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ascii="Franklin Gothic Book" w:hAnsi="Franklin Gothic Book"/>
          <w:sz w:val="22"/>
        </w:rPr>
        <w:id w:val="2047950357"/>
        <w:docPartObj>
          <w:docPartGallery w:val="Cover Pages"/>
          <w:docPartUnique/>
        </w:docPartObj>
      </w:sdtPr>
      <w:sdtEndPr/>
      <w:sdtContent>
        <w:p w14:paraId="38B66356" w14:textId="12EE55C4" w:rsidR="001F322C" w:rsidRDefault="006F3F46" w:rsidP="002019F0">
          <w:pPr>
            <w:pStyle w:val="TableTextLeftMedium"/>
            <w:tabs>
              <w:tab w:val="left" w:pos="4680"/>
            </w:tabs>
          </w:pPr>
          <w:r>
            <w:rPr>
              <w:noProof/>
            </w:rPr>
            <w:drawing>
              <wp:anchor distT="0" distB="0" distL="114300" distR="114300" simplePos="0" relativeHeight="251669504" behindDoc="1" locked="0" layoutInCell="1" allowOverlap="1" wp14:anchorId="72058C05" wp14:editId="59D99CD7">
                <wp:simplePos x="0" y="0"/>
                <wp:positionH relativeFrom="column">
                  <wp:posOffset>-446405</wp:posOffset>
                </wp:positionH>
                <wp:positionV relativeFrom="paragraph">
                  <wp:posOffset>-158043</wp:posOffset>
                </wp:positionV>
                <wp:extent cx="7945525" cy="10281392"/>
                <wp:effectExtent l="0" t="0" r="0" b="5715"/>
                <wp:wrapNone/>
                <wp:docPr id="898149672" name="Picture 1" descr="A close-up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149672" name="Picture 1" descr="A close-up of a building&#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7945525" cy="10281392"/>
                        </a:xfrm>
                        <a:prstGeom prst="rect">
                          <a:avLst/>
                        </a:prstGeom>
                      </pic:spPr>
                    </pic:pic>
                  </a:graphicData>
                </a:graphic>
                <wp14:sizeRelH relativeFrom="margin">
                  <wp14:pctWidth>0</wp14:pctWidth>
                </wp14:sizeRelH>
                <wp14:sizeRelV relativeFrom="margin">
                  <wp14:pctHeight>0</wp14:pctHeight>
                </wp14:sizeRelV>
              </wp:anchor>
            </w:drawing>
          </w:r>
          <w:r w:rsidR="002019F0">
            <w:rPr>
              <w:rFonts w:ascii="Franklin Gothic Book" w:hAnsi="Franklin Gothic Book"/>
              <w:sz w:val="22"/>
            </w:rPr>
            <w:tab/>
          </w:r>
        </w:p>
        <w:p w14:paraId="480DACF6" w14:textId="77777777" w:rsidR="001F322C" w:rsidRDefault="001F322C" w:rsidP="001F322C">
          <w:r>
            <w:rPr>
              <w:noProof/>
            </w:rPr>
            <mc:AlternateContent>
              <mc:Choice Requires="wps">
                <w:drawing>
                  <wp:anchor distT="190500" distB="190500" distL="476250" distR="476250" simplePos="0" relativeHeight="251658240" behindDoc="0" locked="0" layoutInCell="1" allowOverlap="1" wp14:anchorId="0C62DC38" wp14:editId="47A70A57">
                    <wp:simplePos x="0" y="0"/>
                    <wp:positionH relativeFrom="page">
                      <wp:align>left</wp:align>
                    </wp:positionH>
                    <wp:positionV relativeFrom="page">
                      <wp:posOffset>2041071</wp:posOffset>
                    </wp:positionV>
                    <wp:extent cx="7766685" cy="377190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6685" cy="3771900"/>
                            </a:xfrm>
                            <a:prstGeom prst="rect">
                              <a:avLst/>
                            </a:prstGeom>
                            <a:noFill/>
                            <a:ln w="9525">
                              <a:noFill/>
                              <a:miter lim="800000"/>
                              <a:headEnd/>
                              <a:tailEnd/>
                            </a:ln>
                          </wps:spPr>
                          <wps:txbx>
                            <w:txbxContent>
                              <w:p w14:paraId="6C97F9E7" w14:textId="54C262A3" w:rsidR="00D27354" w:rsidRDefault="004A582B" w:rsidP="00D27354">
                                <w:pPr>
                                  <w:pStyle w:val="Title"/>
                                </w:pPr>
                                <w:r>
                                  <w:t>Vermont Clean Heat Standard</w:t>
                                </w:r>
                                <w:r w:rsidR="00764196">
                                  <w:t xml:space="preserve"> TRM</w:t>
                                </w:r>
                              </w:p>
                              <w:p w14:paraId="4A8BF77D" w14:textId="77777777" w:rsidR="00D27354" w:rsidRPr="00D27354" w:rsidRDefault="00D27354" w:rsidP="00D27354">
                                <w:pPr>
                                  <w:ind w:left="450"/>
                                  <w:rPr>
                                    <w:rFonts w:ascii="Rift Soft Light" w:hAnsi="Rift Soft Light"/>
                                    <w:sz w:val="44"/>
                                    <w:szCs w:val="44"/>
                                    <w:lang w:val="en-ZA"/>
                                  </w:rPr>
                                </w:pPr>
                              </w:p>
                              <w:p w14:paraId="4B9ACD75" w14:textId="77777777" w:rsidR="0069245A" w:rsidRDefault="0069245A" w:rsidP="00C54B21">
                                <w:pPr>
                                  <w:pStyle w:val="Title3"/>
                                  <w:rPr>
                                    <w:lang w:val="en-ZA"/>
                                  </w:rPr>
                                </w:pPr>
                                <w:r>
                                  <w:rPr>
                                    <w:lang w:val="en-ZA"/>
                                  </w:rPr>
                                  <w:t>Draft</w:t>
                                </w:r>
                              </w:p>
                              <w:p w14:paraId="76A24B60" w14:textId="02244CF4" w:rsidR="00D27354" w:rsidRPr="00D27354" w:rsidRDefault="00F44072" w:rsidP="00C54B21">
                                <w:pPr>
                                  <w:pStyle w:val="Title3"/>
                                  <w:rPr>
                                    <w:lang w:val="en-ZA"/>
                                  </w:rPr>
                                </w:pPr>
                                <w:r>
                                  <w:rPr>
                                    <w:lang w:val="en-ZA"/>
                                  </w:rPr>
                                  <w:t>November 1</w:t>
                                </w:r>
                                <w:r w:rsidR="00FC3D75">
                                  <w:rPr>
                                    <w:lang w:val="en-ZA"/>
                                  </w:rPr>
                                  <w:t>9</w:t>
                                </w:r>
                                <w:r>
                                  <w:rPr>
                                    <w:lang w:val="en-ZA"/>
                                  </w:rPr>
                                  <w:t>, 2024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C62DC38" id="_x0000_t202" coordsize="21600,21600" o:spt="202" path="m,l,21600r21600,l21600,xe">
                    <v:stroke joinstyle="miter"/>
                    <v:path gradientshapeok="t" o:connecttype="rect"/>
                  </v:shapetype>
                  <v:shape id="Text Box 2" o:spid="_x0000_s1026" type="#_x0000_t202" style="position:absolute;margin-left:0;margin-top:160.7pt;width:611.55pt;height:297pt;z-index:251658240;visibility:visible;mso-wrap-style:square;mso-width-percent:0;mso-height-percent:0;mso-wrap-distance-left:37.5pt;mso-wrap-distance-top:15pt;mso-wrap-distance-right:37.5pt;mso-wrap-distance-bottom:15pt;mso-position-horizontal:left;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" filled="f" stroked="f">
                    <v:textbox>
                      <w:txbxContent>
                        <w:p w14:paraId="6C97F9E7" w14:textId="54C262A3" w:rsidR="00D27354" w:rsidRDefault="004A582B" w:rsidP="00D27354">
                          <w:pPr>
                            <w:pStyle w:val="Title"/>
                          </w:pPr>
                          <w:r>
                            <w:t>Vermont Clean Heat Standard</w:t>
                          </w:r>
                          <w:r w:rsidR="00764196">
                            <w:t xml:space="preserve"> TRM</w:t>
                          </w:r>
                        </w:p>
                        <w:p w14:paraId="4A8BF77D" w14:textId="77777777" w:rsidR="00D27354" w:rsidRPr="00D27354" w:rsidRDefault="00D27354" w:rsidP="00D27354">
                          <w:pPr>
                            <w:ind w:left="450"/>
                            <w:rPr>
                              <w:rFonts w:ascii="Rift Soft Light" w:hAnsi="Rift Soft Light"/>
                              <w:sz w:val="44"/>
                              <w:szCs w:val="44"/>
                              <w:lang w:val="en-ZA"/>
                            </w:rPr>
                          </w:pPr>
                        </w:p>
                        <w:p w14:paraId="4B9ACD75" w14:textId="77777777" w:rsidR="0069245A" w:rsidRDefault="0069245A" w:rsidP="00C54B21">
                          <w:pPr>
                            <w:pStyle w:val="Title3"/>
                            <w:rPr>
                              <w:lang w:val="en-ZA"/>
                            </w:rPr>
                          </w:pPr>
                          <w:r>
                            <w:rPr>
                              <w:lang w:val="en-ZA"/>
                            </w:rPr>
                            <w:t>Draft</w:t>
                          </w:r>
                        </w:p>
                        <w:p w14:paraId="76A24B60" w14:textId="02244CF4" w:rsidR="00D27354" w:rsidRPr="00D27354" w:rsidRDefault="00F44072" w:rsidP="00C54B21">
                          <w:pPr>
                            <w:pStyle w:val="Title3"/>
                            <w:rPr>
                              <w:lang w:val="en-ZA"/>
                            </w:rPr>
                          </w:pPr>
                          <w:r>
                            <w:rPr>
                              <w:lang w:val="en-ZA"/>
                            </w:rPr>
                            <w:t>November 1</w:t>
                          </w:r>
                          <w:r w:rsidR="00FC3D75">
                            <w:rPr>
                              <w:lang w:val="en-ZA"/>
                            </w:rPr>
                            <w:t>9</w:t>
                          </w:r>
                          <w:r>
                            <w:rPr>
                              <w:lang w:val="en-ZA"/>
                            </w:rPr>
                            <w:t>, 2024</w:t>
                          </w:r>
                        </w:p>
                      </w:txbxContent>
                    </v:textbox>
                    <w10:wrap type="square" anchorx="page" anchory="page"/>
                  </v:shape>
                </w:pict>
              </mc:Fallback>
            </mc:AlternateContent>
          </w:r>
          <w:r>
            <w:br w:type="page"/>
          </w:r>
        </w:p>
      </w:sdtContent>
    </w:sdt>
    <w:commentRangeStart w:id="0" w:displacedByCustomXml="next"/>
    <w:sdt>
      <w:sdtPr>
        <w:id w:val="-679654087"/>
        <w:docPartObj>
          <w:docPartGallery w:val="Table of Contents"/>
          <w:docPartUnique/>
        </w:docPartObj>
      </w:sdtPr>
      <w:sdtEndPr>
        <w:rPr>
          <w:rFonts w:ascii="Franklin Gothic Book" w:hAnsi="Franklin Gothic Book"/>
          <w:b/>
          <w:bCs/>
          <w:noProof/>
          <w:color w:val="4A4D56" w:themeColor="text1"/>
          <w:sz w:val="22"/>
          <w:szCs w:val="22"/>
        </w:rPr>
      </w:sdtEndPr>
      <w:sdtContent>
        <w:p w14:paraId="1682F60E" w14:textId="0F6689C1" w:rsidR="00726261" w:rsidRDefault="00726261">
          <w:pPr>
            <w:pStyle w:val="TOCHeading"/>
          </w:pPr>
          <w:r>
            <w:t>Table of Contents</w:t>
          </w:r>
          <w:commentRangeEnd w:id="0"/>
          <w:r>
            <w:rPr>
              <w:rStyle w:val="CommentReference"/>
              <w:rFonts w:ascii="Franklin Gothic Book" w:hAnsi="Franklin Gothic Book"/>
              <w:color w:val="4A4D56" w:themeColor="text1"/>
            </w:rPr>
            <w:commentReference w:id="0"/>
          </w:r>
        </w:p>
        <w:p w14:paraId="2625F7B2" w14:textId="73F4280D" w:rsidR="00FC3D75" w:rsidRDefault="00726261">
          <w:pPr>
            <w:pStyle w:val="TOC1"/>
            <w:tabs>
              <w:tab w:val="left" w:pos="440"/>
              <w:tab w:val="right" w:leader="dot" w:pos="11096"/>
            </w:tabs>
            <w:rPr>
              <w:rFonts w:eastAsiaTheme="minorEastAsia" w:cstheme="minorBidi"/>
              <w:b w:val="0"/>
              <w:bCs w:val="0"/>
              <w:noProof/>
              <w:color w:val="auto"/>
              <w:kern w:val="2"/>
              <w:sz w:val="24"/>
              <w:szCs w:val="24"/>
              <w14:ligatures w14:val="standardContextual"/>
            </w:rPr>
          </w:pPr>
          <w:r>
            <w:fldChar w:fldCharType="begin"/>
          </w:r>
          <w:r>
            <w:instrText xml:space="preserve"> TOC \o "1-3" \h \z \u </w:instrText>
          </w:r>
          <w:r>
            <w:fldChar w:fldCharType="separate"/>
          </w:r>
          <w:hyperlink w:anchor="_Toc182856229" w:history="1">
            <w:r w:rsidR="00FC3D75" w:rsidRPr="001A41EA">
              <w:rPr>
                <w:rStyle w:val="Hyperlink"/>
              </w:rPr>
              <w:t>1.</w:t>
            </w:r>
            <w:r w:rsidR="00FC3D75">
              <w:rPr>
                <w:rFonts w:eastAsiaTheme="minorEastAsia" w:cstheme="minorBidi"/>
                <w:b w:val="0"/>
                <w:bCs w:val="0"/>
                <w:noProof/>
                <w:color w:val="auto"/>
                <w:kern w:val="2"/>
                <w:sz w:val="24"/>
                <w:szCs w:val="24"/>
                <w14:ligatures w14:val="standardContextual"/>
              </w:rPr>
              <w:tab/>
            </w:r>
            <w:r w:rsidR="00FC3D75" w:rsidRPr="001A41EA">
              <w:rPr>
                <w:rStyle w:val="Hyperlink"/>
              </w:rPr>
              <w:t>Overview</w:t>
            </w:r>
            <w:r w:rsidR="00FC3D75">
              <w:rPr>
                <w:noProof/>
                <w:webHidden/>
              </w:rPr>
              <w:tab/>
            </w:r>
            <w:r w:rsidR="00FC3D75">
              <w:rPr>
                <w:noProof/>
                <w:webHidden/>
              </w:rPr>
              <w:fldChar w:fldCharType="begin"/>
            </w:r>
            <w:r w:rsidR="00FC3D75">
              <w:rPr>
                <w:noProof/>
                <w:webHidden/>
              </w:rPr>
              <w:instrText xml:space="preserve"> PAGEREF _Toc182856229 \h </w:instrText>
            </w:r>
            <w:r w:rsidR="00FC3D75">
              <w:rPr>
                <w:noProof/>
                <w:webHidden/>
              </w:rPr>
            </w:r>
            <w:r w:rsidR="00FC3D75">
              <w:rPr>
                <w:noProof/>
                <w:webHidden/>
              </w:rPr>
              <w:fldChar w:fldCharType="separate"/>
            </w:r>
            <w:r w:rsidR="00FC3D75">
              <w:rPr>
                <w:noProof/>
                <w:webHidden/>
              </w:rPr>
              <w:t>5</w:t>
            </w:r>
            <w:r w:rsidR="00FC3D75">
              <w:rPr>
                <w:noProof/>
                <w:webHidden/>
              </w:rPr>
              <w:fldChar w:fldCharType="end"/>
            </w:r>
          </w:hyperlink>
        </w:p>
        <w:p w14:paraId="199C1E5D" w14:textId="55B1F4E0" w:rsidR="00FC3D75" w:rsidRDefault="00FC3D75">
          <w:pPr>
            <w:pStyle w:val="TOC2"/>
            <w:tabs>
              <w:tab w:val="left" w:pos="880"/>
              <w:tab w:val="right" w:leader="dot" w:pos="11096"/>
            </w:tabs>
            <w:rPr>
              <w:rFonts w:eastAsiaTheme="minorEastAsia" w:cstheme="minorBidi"/>
              <w:i w:val="0"/>
              <w:iCs w:val="0"/>
              <w:noProof/>
              <w:color w:val="auto"/>
              <w:kern w:val="2"/>
              <w:sz w:val="24"/>
              <w:szCs w:val="24"/>
              <w14:ligatures w14:val="standardContextual"/>
            </w:rPr>
          </w:pPr>
          <w:hyperlink w:anchor="_Toc182856230" w:history="1">
            <w:r w:rsidRPr="001A41EA">
              <w:rPr>
                <w:rStyle w:val="Hyperlink"/>
              </w:rPr>
              <w:t>1.1</w:t>
            </w:r>
            <w:r>
              <w:rPr>
                <w:rFonts w:eastAsiaTheme="minorEastAsia" w:cstheme="minorBidi"/>
                <w:i w:val="0"/>
                <w:iCs w:val="0"/>
                <w:noProof/>
                <w:color w:val="auto"/>
                <w:kern w:val="2"/>
                <w:sz w:val="24"/>
                <w:szCs w:val="24"/>
                <w14:ligatures w14:val="standardContextual"/>
              </w:rPr>
              <w:tab/>
            </w:r>
            <w:r w:rsidRPr="001A41EA">
              <w:rPr>
                <w:rStyle w:val="Hyperlink"/>
              </w:rPr>
              <w:t>Purpose of the TRM</w:t>
            </w:r>
            <w:r>
              <w:rPr>
                <w:noProof/>
                <w:webHidden/>
              </w:rPr>
              <w:tab/>
            </w:r>
            <w:r>
              <w:rPr>
                <w:noProof/>
                <w:webHidden/>
              </w:rPr>
              <w:fldChar w:fldCharType="begin"/>
            </w:r>
            <w:r>
              <w:rPr>
                <w:noProof/>
                <w:webHidden/>
              </w:rPr>
              <w:instrText xml:space="preserve"> PAGEREF _Toc182856230 \h </w:instrText>
            </w:r>
            <w:r>
              <w:rPr>
                <w:noProof/>
                <w:webHidden/>
              </w:rPr>
            </w:r>
            <w:r>
              <w:rPr>
                <w:noProof/>
                <w:webHidden/>
              </w:rPr>
              <w:fldChar w:fldCharType="separate"/>
            </w:r>
            <w:r>
              <w:rPr>
                <w:noProof/>
                <w:webHidden/>
              </w:rPr>
              <w:t>5</w:t>
            </w:r>
            <w:r>
              <w:rPr>
                <w:noProof/>
                <w:webHidden/>
              </w:rPr>
              <w:fldChar w:fldCharType="end"/>
            </w:r>
          </w:hyperlink>
        </w:p>
        <w:p w14:paraId="1545A031" w14:textId="257C5C6A"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31" w:history="1">
            <w:r w:rsidRPr="001A41EA">
              <w:rPr>
                <w:rStyle w:val="Hyperlink"/>
                <w14:scene3d>
                  <w14:camera w14:prst="orthographicFront"/>
                  <w14:lightRig w14:rig="threePt" w14:dir="t">
                    <w14:rot w14:lat="0" w14:lon="0" w14:rev="0"/>
                  </w14:lightRig>
                </w14:scene3d>
                <w14:props3d w14:extrusionH="0" w14:contourW="0" w14:prstMaterial="warmMatte"/>
              </w:rPr>
              <w:t>1.1.1</w:t>
            </w:r>
            <w:r>
              <w:rPr>
                <w:rFonts w:eastAsiaTheme="minorEastAsia" w:cstheme="minorBidi"/>
                <w:noProof/>
                <w:color w:val="auto"/>
                <w:kern w:val="2"/>
                <w:sz w:val="24"/>
                <w:szCs w:val="24"/>
                <w14:ligatures w14:val="standardContextual"/>
              </w:rPr>
              <w:tab/>
            </w:r>
            <w:r w:rsidRPr="001A41EA">
              <w:rPr>
                <w:rStyle w:val="Hyperlink"/>
              </w:rPr>
              <w:t>Applying the CHS TRM</w:t>
            </w:r>
            <w:r>
              <w:rPr>
                <w:noProof/>
                <w:webHidden/>
              </w:rPr>
              <w:tab/>
            </w:r>
            <w:r>
              <w:rPr>
                <w:noProof/>
                <w:webHidden/>
              </w:rPr>
              <w:fldChar w:fldCharType="begin"/>
            </w:r>
            <w:r>
              <w:rPr>
                <w:noProof/>
                <w:webHidden/>
              </w:rPr>
              <w:instrText xml:space="preserve"> PAGEREF _Toc182856231 \h </w:instrText>
            </w:r>
            <w:r>
              <w:rPr>
                <w:noProof/>
                <w:webHidden/>
              </w:rPr>
            </w:r>
            <w:r>
              <w:rPr>
                <w:noProof/>
                <w:webHidden/>
              </w:rPr>
              <w:fldChar w:fldCharType="separate"/>
            </w:r>
            <w:r>
              <w:rPr>
                <w:noProof/>
                <w:webHidden/>
              </w:rPr>
              <w:t>5</w:t>
            </w:r>
            <w:r>
              <w:rPr>
                <w:noProof/>
                <w:webHidden/>
              </w:rPr>
              <w:fldChar w:fldCharType="end"/>
            </w:r>
          </w:hyperlink>
        </w:p>
        <w:p w14:paraId="2B1F3971" w14:textId="37F0E67F"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32" w:history="1">
            <w:r w:rsidRPr="001A41EA">
              <w:rPr>
                <w:rStyle w:val="Hyperlink"/>
                <w14:scene3d>
                  <w14:camera w14:prst="orthographicFront"/>
                  <w14:lightRig w14:rig="threePt" w14:dir="t">
                    <w14:rot w14:lat="0" w14:lon="0" w14:rev="0"/>
                  </w14:lightRig>
                </w14:scene3d>
                <w14:props3d w14:extrusionH="0" w14:contourW="0" w14:prstMaterial="warmMatte"/>
              </w:rPr>
              <w:t>1.1.2</w:t>
            </w:r>
            <w:r>
              <w:rPr>
                <w:rFonts w:eastAsiaTheme="minorEastAsia" w:cstheme="minorBidi"/>
                <w:noProof/>
                <w:color w:val="auto"/>
                <w:kern w:val="2"/>
                <w:sz w:val="24"/>
                <w:szCs w:val="24"/>
                <w14:ligatures w14:val="standardContextual"/>
              </w:rPr>
              <w:tab/>
            </w:r>
            <w:r w:rsidRPr="001A41EA">
              <w:rPr>
                <w:rStyle w:val="Hyperlink"/>
              </w:rPr>
              <w:t>Deemed Savings</w:t>
            </w:r>
            <w:r>
              <w:rPr>
                <w:noProof/>
                <w:webHidden/>
              </w:rPr>
              <w:tab/>
            </w:r>
            <w:r>
              <w:rPr>
                <w:noProof/>
                <w:webHidden/>
              </w:rPr>
              <w:fldChar w:fldCharType="begin"/>
            </w:r>
            <w:r>
              <w:rPr>
                <w:noProof/>
                <w:webHidden/>
              </w:rPr>
              <w:instrText xml:space="preserve"> PAGEREF _Toc182856232 \h </w:instrText>
            </w:r>
            <w:r>
              <w:rPr>
                <w:noProof/>
                <w:webHidden/>
              </w:rPr>
            </w:r>
            <w:r>
              <w:rPr>
                <w:noProof/>
                <w:webHidden/>
              </w:rPr>
              <w:fldChar w:fldCharType="separate"/>
            </w:r>
            <w:r>
              <w:rPr>
                <w:noProof/>
                <w:webHidden/>
              </w:rPr>
              <w:t>5</w:t>
            </w:r>
            <w:r>
              <w:rPr>
                <w:noProof/>
                <w:webHidden/>
              </w:rPr>
              <w:fldChar w:fldCharType="end"/>
            </w:r>
          </w:hyperlink>
        </w:p>
        <w:p w14:paraId="67EB5C05" w14:textId="5B944EDC" w:rsidR="00FC3D75" w:rsidRDefault="00FC3D75">
          <w:pPr>
            <w:pStyle w:val="TOC2"/>
            <w:tabs>
              <w:tab w:val="left" w:pos="880"/>
              <w:tab w:val="right" w:leader="dot" w:pos="11096"/>
            </w:tabs>
            <w:rPr>
              <w:rFonts w:eastAsiaTheme="minorEastAsia" w:cstheme="minorBidi"/>
              <w:i w:val="0"/>
              <w:iCs w:val="0"/>
              <w:noProof/>
              <w:color w:val="auto"/>
              <w:kern w:val="2"/>
              <w:sz w:val="24"/>
              <w:szCs w:val="24"/>
              <w14:ligatures w14:val="standardContextual"/>
            </w:rPr>
          </w:pPr>
          <w:hyperlink w:anchor="_Toc182856233" w:history="1">
            <w:r w:rsidRPr="001A41EA">
              <w:rPr>
                <w:rStyle w:val="Hyperlink"/>
              </w:rPr>
              <w:t>1.2</w:t>
            </w:r>
            <w:r>
              <w:rPr>
                <w:rFonts w:eastAsiaTheme="minorEastAsia" w:cstheme="minorBidi"/>
                <w:i w:val="0"/>
                <w:iCs w:val="0"/>
                <w:noProof/>
                <w:color w:val="auto"/>
                <w:kern w:val="2"/>
                <w:sz w:val="24"/>
                <w:szCs w:val="24"/>
                <w14:ligatures w14:val="standardContextual"/>
              </w:rPr>
              <w:tab/>
            </w:r>
            <w:r w:rsidRPr="001A41EA">
              <w:rPr>
                <w:rStyle w:val="Hyperlink"/>
              </w:rPr>
              <w:t>Glossary</w:t>
            </w:r>
            <w:r>
              <w:rPr>
                <w:noProof/>
                <w:webHidden/>
              </w:rPr>
              <w:tab/>
            </w:r>
            <w:r>
              <w:rPr>
                <w:noProof/>
                <w:webHidden/>
              </w:rPr>
              <w:fldChar w:fldCharType="begin"/>
            </w:r>
            <w:r>
              <w:rPr>
                <w:noProof/>
                <w:webHidden/>
              </w:rPr>
              <w:instrText xml:space="preserve"> PAGEREF _Toc182856233 \h </w:instrText>
            </w:r>
            <w:r>
              <w:rPr>
                <w:noProof/>
                <w:webHidden/>
              </w:rPr>
            </w:r>
            <w:r>
              <w:rPr>
                <w:noProof/>
                <w:webHidden/>
              </w:rPr>
              <w:fldChar w:fldCharType="separate"/>
            </w:r>
            <w:r>
              <w:rPr>
                <w:noProof/>
                <w:webHidden/>
              </w:rPr>
              <w:t>5</w:t>
            </w:r>
            <w:r>
              <w:rPr>
                <w:noProof/>
                <w:webHidden/>
              </w:rPr>
              <w:fldChar w:fldCharType="end"/>
            </w:r>
          </w:hyperlink>
        </w:p>
        <w:p w14:paraId="4B361FF4" w14:textId="48D78673" w:rsidR="00FC3D75" w:rsidRDefault="00FC3D75">
          <w:pPr>
            <w:pStyle w:val="TOC2"/>
            <w:tabs>
              <w:tab w:val="left" w:pos="880"/>
              <w:tab w:val="right" w:leader="dot" w:pos="11096"/>
            </w:tabs>
            <w:rPr>
              <w:rFonts w:eastAsiaTheme="minorEastAsia" w:cstheme="minorBidi"/>
              <w:i w:val="0"/>
              <w:iCs w:val="0"/>
              <w:noProof/>
              <w:color w:val="auto"/>
              <w:kern w:val="2"/>
              <w:sz w:val="24"/>
              <w:szCs w:val="24"/>
              <w14:ligatures w14:val="standardContextual"/>
            </w:rPr>
          </w:pPr>
          <w:hyperlink w:anchor="_Toc182856234" w:history="1">
            <w:r w:rsidRPr="001A41EA">
              <w:rPr>
                <w:rStyle w:val="Hyperlink"/>
              </w:rPr>
              <w:t>1.3</w:t>
            </w:r>
            <w:r>
              <w:rPr>
                <w:rFonts w:eastAsiaTheme="minorEastAsia" w:cstheme="minorBidi"/>
                <w:i w:val="0"/>
                <w:iCs w:val="0"/>
                <w:noProof/>
                <w:color w:val="auto"/>
                <w:kern w:val="2"/>
                <w:sz w:val="24"/>
                <w:szCs w:val="24"/>
                <w14:ligatures w14:val="standardContextual"/>
              </w:rPr>
              <w:tab/>
            </w:r>
            <w:r w:rsidRPr="001A41EA">
              <w:rPr>
                <w:rStyle w:val="Hyperlink"/>
              </w:rPr>
              <w:t>TRM Assumptions</w:t>
            </w:r>
            <w:r>
              <w:rPr>
                <w:noProof/>
                <w:webHidden/>
              </w:rPr>
              <w:tab/>
            </w:r>
            <w:r>
              <w:rPr>
                <w:noProof/>
                <w:webHidden/>
              </w:rPr>
              <w:fldChar w:fldCharType="begin"/>
            </w:r>
            <w:r>
              <w:rPr>
                <w:noProof/>
                <w:webHidden/>
              </w:rPr>
              <w:instrText xml:space="preserve"> PAGEREF _Toc182856234 \h </w:instrText>
            </w:r>
            <w:r>
              <w:rPr>
                <w:noProof/>
                <w:webHidden/>
              </w:rPr>
            </w:r>
            <w:r>
              <w:rPr>
                <w:noProof/>
                <w:webHidden/>
              </w:rPr>
              <w:fldChar w:fldCharType="separate"/>
            </w:r>
            <w:r>
              <w:rPr>
                <w:noProof/>
                <w:webHidden/>
              </w:rPr>
              <w:t>7</w:t>
            </w:r>
            <w:r>
              <w:rPr>
                <w:noProof/>
                <w:webHidden/>
              </w:rPr>
              <w:fldChar w:fldCharType="end"/>
            </w:r>
          </w:hyperlink>
        </w:p>
        <w:p w14:paraId="7674C24F" w14:textId="2ECFA139"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35" w:history="1">
            <w:r w:rsidRPr="001A41EA">
              <w:rPr>
                <w:rStyle w:val="Hyperlink"/>
                <w14:scene3d>
                  <w14:camera w14:prst="orthographicFront"/>
                  <w14:lightRig w14:rig="threePt" w14:dir="t">
                    <w14:rot w14:lat="0" w14:lon="0" w14:rev="0"/>
                  </w14:lightRig>
                </w14:scene3d>
                <w14:props3d w14:extrusionH="0" w14:contourW="0" w14:prstMaterial="warmMatte"/>
              </w:rPr>
              <w:t>1.3.1</w:t>
            </w:r>
            <w:r>
              <w:rPr>
                <w:rFonts w:eastAsiaTheme="minorEastAsia" w:cstheme="minorBidi"/>
                <w:noProof/>
                <w:color w:val="auto"/>
                <w:kern w:val="2"/>
                <w:sz w:val="24"/>
                <w:szCs w:val="24"/>
                <w14:ligatures w14:val="standardContextual"/>
              </w:rPr>
              <w:tab/>
            </w:r>
            <w:r w:rsidRPr="001A41EA">
              <w:rPr>
                <w:rStyle w:val="Hyperlink"/>
              </w:rPr>
              <w:t>Documentation of Sources</w:t>
            </w:r>
            <w:r>
              <w:rPr>
                <w:noProof/>
                <w:webHidden/>
              </w:rPr>
              <w:tab/>
            </w:r>
            <w:r>
              <w:rPr>
                <w:noProof/>
                <w:webHidden/>
              </w:rPr>
              <w:fldChar w:fldCharType="begin"/>
            </w:r>
            <w:r>
              <w:rPr>
                <w:noProof/>
                <w:webHidden/>
              </w:rPr>
              <w:instrText xml:space="preserve"> PAGEREF _Toc182856235 \h </w:instrText>
            </w:r>
            <w:r>
              <w:rPr>
                <w:noProof/>
                <w:webHidden/>
              </w:rPr>
            </w:r>
            <w:r>
              <w:rPr>
                <w:noProof/>
                <w:webHidden/>
              </w:rPr>
              <w:fldChar w:fldCharType="separate"/>
            </w:r>
            <w:r>
              <w:rPr>
                <w:noProof/>
                <w:webHidden/>
              </w:rPr>
              <w:t>7</w:t>
            </w:r>
            <w:r>
              <w:rPr>
                <w:noProof/>
                <w:webHidden/>
              </w:rPr>
              <w:fldChar w:fldCharType="end"/>
            </w:r>
          </w:hyperlink>
        </w:p>
        <w:p w14:paraId="784F3566" w14:textId="2D71DF62"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36" w:history="1">
            <w:r w:rsidRPr="001A41EA">
              <w:rPr>
                <w:rStyle w:val="Hyperlink"/>
                <w14:scene3d>
                  <w14:camera w14:prst="orthographicFront"/>
                  <w14:lightRig w14:rig="threePt" w14:dir="t">
                    <w14:rot w14:lat="0" w14:lon="0" w14:rev="0"/>
                  </w14:lightRig>
                </w14:scene3d>
                <w14:props3d w14:extrusionH="0" w14:contourW="0" w14:prstMaterial="warmMatte"/>
              </w:rPr>
              <w:t>1.3.2</w:t>
            </w:r>
            <w:r>
              <w:rPr>
                <w:rFonts w:eastAsiaTheme="minorEastAsia" w:cstheme="minorBidi"/>
                <w:noProof/>
                <w:color w:val="auto"/>
                <w:kern w:val="2"/>
                <w:sz w:val="24"/>
                <w:szCs w:val="24"/>
                <w14:ligatures w14:val="standardContextual"/>
              </w:rPr>
              <w:tab/>
            </w:r>
            <w:r w:rsidRPr="001A41EA">
              <w:rPr>
                <w:rStyle w:val="Hyperlink"/>
              </w:rPr>
              <w:t>Lifecycle Emissions Schedule</w:t>
            </w:r>
            <w:r>
              <w:rPr>
                <w:noProof/>
                <w:webHidden/>
              </w:rPr>
              <w:tab/>
            </w:r>
            <w:r>
              <w:rPr>
                <w:noProof/>
                <w:webHidden/>
              </w:rPr>
              <w:fldChar w:fldCharType="begin"/>
            </w:r>
            <w:r>
              <w:rPr>
                <w:noProof/>
                <w:webHidden/>
              </w:rPr>
              <w:instrText xml:space="preserve"> PAGEREF _Toc182856236 \h </w:instrText>
            </w:r>
            <w:r>
              <w:rPr>
                <w:noProof/>
                <w:webHidden/>
              </w:rPr>
            </w:r>
            <w:r>
              <w:rPr>
                <w:noProof/>
                <w:webHidden/>
              </w:rPr>
              <w:fldChar w:fldCharType="separate"/>
            </w:r>
            <w:r>
              <w:rPr>
                <w:noProof/>
                <w:webHidden/>
              </w:rPr>
              <w:t>7</w:t>
            </w:r>
            <w:r>
              <w:rPr>
                <w:noProof/>
                <w:webHidden/>
              </w:rPr>
              <w:fldChar w:fldCharType="end"/>
            </w:r>
          </w:hyperlink>
        </w:p>
        <w:p w14:paraId="11C08F0E" w14:textId="3EAE6E62"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37" w:history="1">
            <w:r w:rsidRPr="001A41EA">
              <w:rPr>
                <w:rStyle w:val="Hyperlink"/>
                <w14:scene3d>
                  <w14:camera w14:prst="orthographicFront"/>
                  <w14:lightRig w14:rig="threePt" w14:dir="t">
                    <w14:rot w14:lat="0" w14:lon="0" w14:rev="0"/>
                  </w14:lightRig>
                </w14:scene3d>
                <w14:props3d w14:extrusionH="0" w14:contourW="0" w14:prstMaterial="warmMatte"/>
              </w:rPr>
              <w:t>1.3.3</w:t>
            </w:r>
            <w:r>
              <w:rPr>
                <w:rFonts w:eastAsiaTheme="minorEastAsia" w:cstheme="minorBidi"/>
                <w:noProof/>
                <w:color w:val="auto"/>
                <w:kern w:val="2"/>
                <w:sz w:val="24"/>
                <w:szCs w:val="24"/>
                <w14:ligatures w14:val="standardContextual"/>
              </w:rPr>
              <w:tab/>
            </w:r>
            <w:r w:rsidRPr="001A41EA">
              <w:rPr>
                <w:rStyle w:val="Hyperlink"/>
              </w:rPr>
              <w:t>Transmission and Distribution Losses and Carbon Intensity Adders</w:t>
            </w:r>
            <w:r>
              <w:rPr>
                <w:noProof/>
                <w:webHidden/>
              </w:rPr>
              <w:tab/>
            </w:r>
            <w:r>
              <w:rPr>
                <w:noProof/>
                <w:webHidden/>
              </w:rPr>
              <w:fldChar w:fldCharType="begin"/>
            </w:r>
            <w:r>
              <w:rPr>
                <w:noProof/>
                <w:webHidden/>
              </w:rPr>
              <w:instrText xml:space="preserve"> PAGEREF _Toc182856237 \h </w:instrText>
            </w:r>
            <w:r>
              <w:rPr>
                <w:noProof/>
                <w:webHidden/>
              </w:rPr>
            </w:r>
            <w:r>
              <w:rPr>
                <w:noProof/>
                <w:webHidden/>
              </w:rPr>
              <w:fldChar w:fldCharType="separate"/>
            </w:r>
            <w:r>
              <w:rPr>
                <w:noProof/>
                <w:webHidden/>
              </w:rPr>
              <w:t>15</w:t>
            </w:r>
            <w:r>
              <w:rPr>
                <w:noProof/>
                <w:webHidden/>
              </w:rPr>
              <w:fldChar w:fldCharType="end"/>
            </w:r>
          </w:hyperlink>
        </w:p>
        <w:p w14:paraId="233CCF73" w14:textId="37773387" w:rsidR="00FC3D75" w:rsidRDefault="00FC3D75">
          <w:pPr>
            <w:pStyle w:val="TOC2"/>
            <w:tabs>
              <w:tab w:val="left" w:pos="880"/>
              <w:tab w:val="right" w:leader="dot" w:pos="11096"/>
            </w:tabs>
            <w:rPr>
              <w:rFonts w:eastAsiaTheme="minorEastAsia" w:cstheme="minorBidi"/>
              <w:i w:val="0"/>
              <w:iCs w:val="0"/>
              <w:noProof/>
              <w:color w:val="auto"/>
              <w:kern w:val="2"/>
              <w:sz w:val="24"/>
              <w:szCs w:val="24"/>
              <w14:ligatures w14:val="standardContextual"/>
            </w:rPr>
          </w:pPr>
          <w:hyperlink w:anchor="_Toc182856238" w:history="1">
            <w:r w:rsidRPr="001A41EA">
              <w:rPr>
                <w:rStyle w:val="Hyperlink"/>
              </w:rPr>
              <w:t>1.4</w:t>
            </w:r>
            <w:r>
              <w:rPr>
                <w:rFonts w:eastAsiaTheme="minorEastAsia" w:cstheme="minorBidi"/>
                <w:i w:val="0"/>
                <w:iCs w:val="0"/>
                <w:noProof/>
                <w:color w:val="auto"/>
                <w:kern w:val="2"/>
                <w:sz w:val="24"/>
                <w:szCs w:val="24"/>
                <w14:ligatures w14:val="standardContextual"/>
              </w:rPr>
              <w:tab/>
            </w:r>
            <w:r w:rsidRPr="001A41EA">
              <w:rPr>
                <w:rStyle w:val="Hyperlink"/>
              </w:rPr>
              <w:t>Custom Measures</w:t>
            </w:r>
            <w:r>
              <w:rPr>
                <w:noProof/>
                <w:webHidden/>
              </w:rPr>
              <w:tab/>
            </w:r>
            <w:r>
              <w:rPr>
                <w:noProof/>
                <w:webHidden/>
              </w:rPr>
              <w:fldChar w:fldCharType="begin"/>
            </w:r>
            <w:r>
              <w:rPr>
                <w:noProof/>
                <w:webHidden/>
              </w:rPr>
              <w:instrText xml:space="preserve"> PAGEREF _Toc182856238 \h </w:instrText>
            </w:r>
            <w:r>
              <w:rPr>
                <w:noProof/>
                <w:webHidden/>
              </w:rPr>
            </w:r>
            <w:r>
              <w:rPr>
                <w:noProof/>
                <w:webHidden/>
              </w:rPr>
              <w:fldChar w:fldCharType="separate"/>
            </w:r>
            <w:r>
              <w:rPr>
                <w:noProof/>
                <w:webHidden/>
              </w:rPr>
              <w:t>15</w:t>
            </w:r>
            <w:r>
              <w:rPr>
                <w:noProof/>
                <w:webHidden/>
              </w:rPr>
              <w:fldChar w:fldCharType="end"/>
            </w:r>
          </w:hyperlink>
        </w:p>
        <w:p w14:paraId="6EEF2D91" w14:textId="677D1009" w:rsidR="00FC3D75" w:rsidRDefault="00FC3D75">
          <w:pPr>
            <w:pStyle w:val="TOC1"/>
            <w:tabs>
              <w:tab w:val="left" w:pos="440"/>
              <w:tab w:val="right" w:leader="dot" w:pos="11096"/>
            </w:tabs>
            <w:rPr>
              <w:rFonts w:eastAsiaTheme="minorEastAsia" w:cstheme="minorBidi"/>
              <w:b w:val="0"/>
              <w:bCs w:val="0"/>
              <w:noProof/>
              <w:color w:val="auto"/>
              <w:kern w:val="2"/>
              <w:sz w:val="24"/>
              <w:szCs w:val="24"/>
              <w14:ligatures w14:val="standardContextual"/>
            </w:rPr>
          </w:pPr>
          <w:hyperlink w:anchor="_Toc182856239" w:history="1">
            <w:r w:rsidRPr="001A41EA">
              <w:rPr>
                <w:rStyle w:val="Hyperlink"/>
              </w:rPr>
              <w:t>2.</w:t>
            </w:r>
            <w:r>
              <w:rPr>
                <w:rFonts w:eastAsiaTheme="minorEastAsia" w:cstheme="minorBidi"/>
                <w:b w:val="0"/>
                <w:bCs w:val="0"/>
                <w:noProof/>
                <w:color w:val="auto"/>
                <w:kern w:val="2"/>
                <w:sz w:val="24"/>
                <w:szCs w:val="24"/>
                <w14:ligatures w14:val="standardContextual"/>
              </w:rPr>
              <w:tab/>
            </w:r>
            <w:r w:rsidRPr="001A41EA">
              <w:rPr>
                <w:rStyle w:val="Hyperlink"/>
              </w:rPr>
              <w:t>Commercial/Industrial Installed Measures</w:t>
            </w:r>
            <w:r>
              <w:rPr>
                <w:noProof/>
                <w:webHidden/>
              </w:rPr>
              <w:tab/>
            </w:r>
            <w:r>
              <w:rPr>
                <w:noProof/>
                <w:webHidden/>
              </w:rPr>
              <w:fldChar w:fldCharType="begin"/>
            </w:r>
            <w:r>
              <w:rPr>
                <w:noProof/>
                <w:webHidden/>
              </w:rPr>
              <w:instrText xml:space="preserve"> PAGEREF _Toc182856239 \h </w:instrText>
            </w:r>
            <w:r>
              <w:rPr>
                <w:noProof/>
                <w:webHidden/>
              </w:rPr>
            </w:r>
            <w:r>
              <w:rPr>
                <w:noProof/>
                <w:webHidden/>
              </w:rPr>
              <w:fldChar w:fldCharType="separate"/>
            </w:r>
            <w:r>
              <w:rPr>
                <w:noProof/>
                <w:webHidden/>
              </w:rPr>
              <w:t>17</w:t>
            </w:r>
            <w:r>
              <w:rPr>
                <w:noProof/>
                <w:webHidden/>
              </w:rPr>
              <w:fldChar w:fldCharType="end"/>
            </w:r>
          </w:hyperlink>
        </w:p>
        <w:p w14:paraId="68B3F5C1" w14:textId="6A27C5BD" w:rsidR="00FC3D75" w:rsidRDefault="00FC3D75">
          <w:pPr>
            <w:pStyle w:val="TOC2"/>
            <w:tabs>
              <w:tab w:val="left" w:pos="880"/>
              <w:tab w:val="right" w:leader="dot" w:pos="11096"/>
            </w:tabs>
            <w:rPr>
              <w:rFonts w:eastAsiaTheme="minorEastAsia" w:cstheme="minorBidi"/>
              <w:i w:val="0"/>
              <w:iCs w:val="0"/>
              <w:noProof/>
              <w:color w:val="auto"/>
              <w:kern w:val="2"/>
              <w:sz w:val="24"/>
              <w:szCs w:val="24"/>
              <w14:ligatures w14:val="standardContextual"/>
            </w:rPr>
          </w:pPr>
          <w:hyperlink w:anchor="_Toc182856240" w:history="1">
            <w:r w:rsidRPr="001A41EA">
              <w:rPr>
                <w:rStyle w:val="Hyperlink"/>
              </w:rPr>
              <w:t>2.1</w:t>
            </w:r>
            <w:r>
              <w:rPr>
                <w:rFonts w:eastAsiaTheme="minorEastAsia" w:cstheme="minorBidi"/>
                <w:i w:val="0"/>
                <w:iCs w:val="0"/>
                <w:noProof/>
                <w:color w:val="auto"/>
                <w:kern w:val="2"/>
                <w:sz w:val="24"/>
                <w:szCs w:val="24"/>
                <w14:ligatures w14:val="standardContextual"/>
              </w:rPr>
              <w:tab/>
            </w:r>
            <w:r w:rsidRPr="001A41EA">
              <w:rPr>
                <w:rStyle w:val="Hyperlink"/>
              </w:rPr>
              <w:t>Appliances</w:t>
            </w:r>
            <w:r>
              <w:rPr>
                <w:noProof/>
                <w:webHidden/>
              </w:rPr>
              <w:tab/>
            </w:r>
            <w:r>
              <w:rPr>
                <w:noProof/>
                <w:webHidden/>
              </w:rPr>
              <w:fldChar w:fldCharType="begin"/>
            </w:r>
            <w:r>
              <w:rPr>
                <w:noProof/>
                <w:webHidden/>
              </w:rPr>
              <w:instrText xml:space="preserve"> PAGEREF _Toc182856240 \h </w:instrText>
            </w:r>
            <w:r>
              <w:rPr>
                <w:noProof/>
                <w:webHidden/>
              </w:rPr>
            </w:r>
            <w:r>
              <w:rPr>
                <w:noProof/>
                <w:webHidden/>
              </w:rPr>
              <w:fldChar w:fldCharType="separate"/>
            </w:r>
            <w:r>
              <w:rPr>
                <w:noProof/>
                <w:webHidden/>
              </w:rPr>
              <w:t>17</w:t>
            </w:r>
            <w:r>
              <w:rPr>
                <w:noProof/>
                <w:webHidden/>
              </w:rPr>
              <w:fldChar w:fldCharType="end"/>
            </w:r>
          </w:hyperlink>
        </w:p>
        <w:p w14:paraId="5AE7E479" w14:textId="41C87CB6"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41" w:history="1">
            <w:r w:rsidRPr="001A41EA">
              <w:rPr>
                <w:rStyle w:val="Hyperlink"/>
                <w14:scene3d>
                  <w14:camera w14:prst="orthographicFront"/>
                  <w14:lightRig w14:rig="threePt" w14:dir="t">
                    <w14:rot w14:lat="0" w14:lon="0" w14:rev="0"/>
                  </w14:lightRig>
                </w14:scene3d>
                <w14:props3d w14:extrusionH="0" w14:contourW="0" w14:prstMaterial="warmMatte"/>
              </w:rPr>
              <w:t>2.1.1</w:t>
            </w:r>
            <w:r>
              <w:rPr>
                <w:rFonts w:eastAsiaTheme="minorEastAsia" w:cstheme="minorBidi"/>
                <w:noProof/>
                <w:color w:val="auto"/>
                <w:kern w:val="2"/>
                <w:sz w:val="24"/>
                <w:szCs w:val="24"/>
                <w14:ligatures w14:val="standardContextual"/>
              </w:rPr>
              <w:tab/>
            </w:r>
            <w:r w:rsidRPr="001A41EA">
              <w:rPr>
                <w:rStyle w:val="Hyperlink"/>
              </w:rPr>
              <w:t>Heat Pump Clothes Dryers</w:t>
            </w:r>
            <w:r>
              <w:rPr>
                <w:noProof/>
                <w:webHidden/>
              </w:rPr>
              <w:tab/>
            </w:r>
            <w:r>
              <w:rPr>
                <w:noProof/>
                <w:webHidden/>
              </w:rPr>
              <w:fldChar w:fldCharType="begin"/>
            </w:r>
            <w:r>
              <w:rPr>
                <w:noProof/>
                <w:webHidden/>
              </w:rPr>
              <w:instrText xml:space="preserve"> PAGEREF _Toc182856241 \h </w:instrText>
            </w:r>
            <w:r>
              <w:rPr>
                <w:noProof/>
                <w:webHidden/>
              </w:rPr>
            </w:r>
            <w:r>
              <w:rPr>
                <w:noProof/>
                <w:webHidden/>
              </w:rPr>
              <w:fldChar w:fldCharType="separate"/>
            </w:r>
            <w:r>
              <w:rPr>
                <w:noProof/>
                <w:webHidden/>
              </w:rPr>
              <w:t>17</w:t>
            </w:r>
            <w:r>
              <w:rPr>
                <w:noProof/>
                <w:webHidden/>
              </w:rPr>
              <w:fldChar w:fldCharType="end"/>
            </w:r>
          </w:hyperlink>
        </w:p>
        <w:p w14:paraId="0D34DD5D" w14:textId="122A83D6"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42" w:history="1">
            <w:r w:rsidRPr="001A41EA">
              <w:rPr>
                <w:rStyle w:val="Hyperlink"/>
                <w14:scene3d>
                  <w14:camera w14:prst="orthographicFront"/>
                  <w14:lightRig w14:rig="threePt" w14:dir="t">
                    <w14:rot w14:lat="0" w14:lon="0" w14:rev="0"/>
                  </w14:lightRig>
                </w14:scene3d>
                <w14:props3d w14:extrusionH="0" w14:contourW="0" w14:prstMaterial="warmMatte"/>
              </w:rPr>
              <w:t>2.1.2</w:t>
            </w:r>
            <w:r>
              <w:rPr>
                <w:rFonts w:eastAsiaTheme="minorEastAsia" w:cstheme="minorBidi"/>
                <w:noProof/>
                <w:color w:val="auto"/>
                <w:kern w:val="2"/>
                <w:sz w:val="24"/>
                <w:szCs w:val="24"/>
                <w14:ligatures w14:val="standardContextual"/>
              </w:rPr>
              <w:tab/>
            </w:r>
            <w:r w:rsidRPr="001A41EA">
              <w:rPr>
                <w:rStyle w:val="Hyperlink"/>
              </w:rPr>
              <w:t>Induction Cooktop</w:t>
            </w:r>
            <w:r>
              <w:rPr>
                <w:noProof/>
                <w:webHidden/>
              </w:rPr>
              <w:tab/>
            </w:r>
            <w:r>
              <w:rPr>
                <w:noProof/>
                <w:webHidden/>
              </w:rPr>
              <w:fldChar w:fldCharType="begin"/>
            </w:r>
            <w:r>
              <w:rPr>
                <w:noProof/>
                <w:webHidden/>
              </w:rPr>
              <w:instrText xml:space="preserve"> PAGEREF _Toc182856242 \h </w:instrText>
            </w:r>
            <w:r>
              <w:rPr>
                <w:noProof/>
                <w:webHidden/>
              </w:rPr>
            </w:r>
            <w:r>
              <w:rPr>
                <w:noProof/>
                <w:webHidden/>
              </w:rPr>
              <w:fldChar w:fldCharType="separate"/>
            </w:r>
            <w:r>
              <w:rPr>
                <w:noProof/>
                <w:webHidden/>
              </w:rPr>
              <w:t>24</w:t>
            </w:r>
            <w:r>
              <w:rPr>
                <w:noProof/>
                <w:webHidden/>
              </w:rPr>
              <w:fldChar w:fldCharType="end"/>
            </w:r>
          </w:hyperlink>
        </w:p>
        <w:p w14:paraId="401CDF60" w14:textId="762E0CC6" w:rsidR="00FC3D75" w:rsidRDefault="00FC3D75">
          <w:pPr>
            <w:pStyle w:val="TOC2"/>
            <w:tabs>
              <w:tab w:val="left" w:pos="880"/>
              <w:tab w:val="right" w:leader="dot" w:pos="11096"/>
            </w:tabs>
            <w:rPr>
              <w:rFonts w:eastAsiaTheme="minorEastAsia" w:cstheme="minorBidi"/>
              <w:i w:val="0"/>
              <w:iCs w:val="0"/>
              <w:noProof/>
              <w:color w:val="auto"/>
              <w:kern w:val="2"/>
              <w:sz w:val="24"/>
              <w:szCs w:val="24"/>
              <w14:ligatures w14:val="standardContextual"/>
            </w:rPr>
          </w:pPr>
          <w:hyperlink w:anchor="_Toc182856243" w:history="1">
            <w:r w:rsidRPr="001A41EA">
              <w:rPr>
                <w:rStyle w:val="Hyperlink"/>
              </w:rPr>
              <w:t>2.2</w:t>
            </w:r>
            <w:r>
              <w:rPr>
                <w:rFonts w:eastAsiaTheme="minorEastAsia" w:cstheme="minorBidi"/>
                <w:i w:val="0"/>
                <w:iCs w:val="0"/>
                <w:noProof/>
                <w:color w:val="auto"/>
                <w:kern w:val="2"/>
                <w:sz w:val="24"/>
                <w:szCs w:val="24"/>
                <w14:ligatures w14:val="standardContextual"/>
              </w:rPr>
              <w:tab/>
            </w:r>
            <w:r w:rsidRPr="001A41EA">
              <w:rPr>
                <w:rStyle w:val="Hyperlink"/>
              </w:rPr>
              <w:t>Building Envelope</w:t>
            </w:r>
            <w:r>
              <w:rPr>
                <w:noProof/>
                <w:webHidden/>
              </w:rPr>
              <w:tab/>
            </w:r>
            <w:r>
              <w:rPr>
                <w:noProof/>
                <w:webHidden/>
              </w:rPr>
              <w:fldChar w:fldCharType="begin"/>
            </w:r>
            <w:r>
              <w:rPr>
                <w:noProof/>
                <w:webHidden/>
              </w:rPr>
              <w:instrText xml:space="preserve"> PAGEREF _Toc182856243 \h </w:instrText>
            </w:r>
            <w:r>
              <w:rPr>
                <w:noProof/>
                <w:webHidden/>
              </w:rPr>
            </w:r>
            <w:r>
              <w:rPr>
                <w:noProof/>
                <w:webHidden/>
              </w:rPr>
              <w:fldChar w:fldCharType="separate"/>
            </w:r>
            <w:r>
              <w:rPr>
                <w:noProof/>
                <w:webHidden/>
              </w:rPr>
              <w:t>28</w:t>
            </w:r>
            <w:r>
              <w:rPr>
                <w:noProof/>
                <w:webHidden/>
              </w:rPr>
              <w:fldChar w:fldCharType="end"/>
            </w:r>
          </w:hyperlink>
        </w:p>
        <w:p w14:paraId="2EB22E42" w14:textId="502733FD"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44" w:history="1">
            <w:r w:rsidRPr="001A41EA">
              <w:rPr>
                <w:rStyle w:val="Hyperlink"/>
                <w14:scene3d>
                  <w14:camera w14:prst="orthographicFront"/>
                  <w14:lightRig w14:rig="threePt" w14:dir="t">
                    <w14:rot w14:lat="0" w14:lon="0" w14:rev="0"/>
                  </w14:lightRig>
                </w14:scene3d>
                <w14:props3d w14:extrusionH="0" w14:contourW="0" w14:prstMaterial="warmMatte"/>
              </w:rPr>
              <w:t>2.2.1</w:t>
            </w:r>
            <w:r>
              <w:rPr>
                <w:rFonts w:eastAsiaTheme="minorEastAsia" w:cstheme="minorBidi"/>
                <w:noProof/>
                <w:color w:val="auto"/>
                <w:kern w:val="2"/>
                <w:sz w:val="24"/>
                <w:szCs w:val="24"/>
                <w14:ligatures w14:val="standardContextual"/>
              </w:rPr>
              <w:tab/>
            </w:r>
            <w:r w:rsidRPr="001A41EA">
              <w:rPr>
                <w:rStyle w:val="Hyperlink"/>
              </w:rPr>
              <w:t>Air Sealing</w:t>
            </w:r>
            <w:r>
              <w:rPr>
                <w:noProof/>
                <w:webHidden/>
              </w:rPr>
              <w:tab/>
            </w:r>
            <w:r>
              <w:rPr>
                <w:noProof/>
                <w:webHidden/>
              </w:rPr>
              <w:fldChar w:fldCharType="begin"/>
            </w:r>
            <w:r>
              <w:rPr>
                <w:noProof/>
                <w:webHidden/>
              </w:rPr>
              <w:instrText xml:space="preserve"> PAGEREF _Toc182856244 \h </w:instrText>
            </w:r>
            <w:r>
              <w:rPr>
                <w:noProof/>
                <w:webHidden/>
              </w:rPr>
            </w:r>
            <w:r>
              <w:rPr>
                <w:noProof/>
                <w:webHidden/>
              </w:rPr>
              <w:fldChar w:fldCharType="separate"/>
            </w:r>
            <w:r>
              <w:rPr>
                <w:noProof/>
                <w:webHidden/>
              </w:rPr>
              <w:t>28</w:t>
            </w:r>
            <w:r>
              <w:rPr>
                <w:noProof/>
                <w:webHidden/>
              </w:rPr>
              <w:fldChar w:fldCharType="end"/>
            </w:r>
          </w:hyperlink>
        </w:p>
        <w:p w14:paraId="04A55F4A" w14:textId="5407B56A"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45" w:history="1">
            <w:r w:rsidRPr="001A41EA">
              <w:rPr>
                <w:rStyle w:val="Hyperlink"/>
                <w14:scene3d>
                  <w14:camera w14:prst="orthographicFront"/>
                  <w14:lightRig w14:rig="threePt" w14:dir="t">
                    <w14:rot w14:lat="0" w14:lon="0" w14:rev="0"/>
                  </w14:lightRig>
                </w14:scene3d>
                <w14:props3d w14:extrusionH="0" w14:contourW="0" w14:prstMaterial="warmMatte"/>
              </w:rPr>
              <w:t>2.2.2</w:t>
            </w:r>
            <w:r>
              <w:rPr>
                <w:rFonts w:eastAsiaTheme="minorEastAsia" w:cstheme="minorBidi"/>
                <w:noProof/>
                <w:color w:val="auto"/>
                <w:kern w:val="2"/>
                <w:sz w:val="24"/>
                <w:szCs w:val="24"/>
                <w14:ligatures w14:val="standardContextual"/>
              </w:rPr>
              <w:tab/>
            </w:r>
            <w:r w:rsidRPr="001A41EA">
              <w:rPr>
                <w:rStyle w:val="Hyperlink"/>
              </w:rPr>
              <w:t>Building Shell Insulation</w:t>
            </w:r>
            <w:r>
              <w:rPr>
                <w:noProof/>
                <w:webHidden/>
              </w:rPr>
              <w:tab/>
            </w:r>
            <w:r>
              <w:rPr>
                <w:noProof/>
                <w:webHidden/>
              </w:rPr>
              <w:fldChar w:fldCharType="begin"/>
            </w:r>
            <w:r>
              <w:rPr>
                <w:noProof/>
                <w:webHidden/>
              </w:rPr>
              <w:instrText xml:space="preserve"> PAGEREF _Toc182856245 \h </w:instrText>
            </w:r>
            <w:r>
              <w:rPr>
                <w:noProof/>
                <w:webHidden/>
              </w:rPr>
            </w:r>
            <w:r>
              <w:rPr>
                <w:noProof/>
                <w:webHidden/>
              </w:rPr>
              <w:fldChar w:fldCharType="separate"/>
            </w:r>
            <w:r>
              <w:rPr>
                <w:noProof/>
                <w:webHidden/>
              </w:rPr>
              <w:t>34</w:t>
            </w:r>
            <w:r>
              <w:rPr>
                <w:noProof/>
                <w:webHidden/>
              </w:rPr>
              <w:fldChar w:fldCharType="end"/>
            </w:r>
          </w:hyperlink>
        </w:p>
        <w:p w14:paraId="57454E08" w14:textId="31360082" w:rsidR="00FC3D75" w:rsidRDefault="00FC3D75">
          <w:pPr>
            <w:pStyle w:val="TOC2"/>
            <w:tabs>
              <w:tab w:val="left" w:pos="880"/>
              <w:tab w:val="right" w:leader="dot" w:pos="11096"/>
            </w:tabs>
            <w:rPr>
              <w:rFonts w:eastAsiaTheme="minorEastAsia" w:cstheme="minorBidi"/>
              <w:i w:val="0"/>
              <w:iCs w:val="0"/>
              <w:noProof/>
              <w:color w:val="auto"/>
              <w:kern w:val="2"/>
              <w:sz w:val="24"/>
              <w:szCs w:val="24"/>
              <w14:ligatures w14:val="standardContextual"/>
            </w:rPr>
          </w:pPr>
          <w:hyperlink w:anchor="_Toc182856246" w:history="1">
            <w:r w:rsidRPr="001A41EA">
              <w:rPr>
                <w:rStyle w:val="Hyperlink"/>
              </w:rPr>
              <w:t>2.3</w:t>
            </w:r>
            <w:r>
              <w:rPr>
                <w:rFonts w:eastAsiaTheme="minorEastAsia" w:cstheme="minorBidi"/>
                <w:i w:val="0"/>
                <w:iCs w:val="0"/>
                <w:noProof/>
                <w:color w:val="auto"/>
                <w:kern w:val="2"/>
                <w:sz w:val="24"/>
                <w:szCs w:val="24"/>
                <w14:ligatures w14:val="standardContextual"/>
              </w:rPr>
              <w:tab/>
            </w:r>
            <w:r w:rsidRPr="001A41EA">
              <w:rPr>
                <w:rStyle w:val="Hyperlink"/>
              </w:rPr>
              <w:t>Domestic Hot Water</w:t>
            </w:r>
            <w:r>
              <w:rPr>
                <w:noProof/>
                <w:webHidden/>
              </w:rPr>
              <w:tab/>
            </w:r>
            <w:r>
              <w:rPr>
                <w:noProof/>
                <w:webHidden/>
              </w:rPr>
              <w:fldChar w:fldCharType="begin"/>
            </w:r>
            <w:r>
              <w:rPr>
                <w:noProof/>
                <w:webHidden/>
              </w:rPr>
              <w:instrText xml:space="preserve"> PAGEREF _Toc182856246 \h </w:instrText>
            </w:r>
            <w:r>
              <w:rPr>
                <w:noProof/>
                <w:webHidden/>
              </w:rPr>
            </w:r>
            <w:r>
              <w:rPr>
                <w:noProof/>
                <w:webHidden/>
              </w:rPr>
              <w:fldChar w:fldCharType="separate"/>
            </w:r>
            <w:r>
              <w:rPr>
                <w:noProof/>
                <w:webHidden/>
              </w:rPr>
              <w:t>41</w:t>
            </w:r>
            <w:r>
              <w:rPr>
                <w:noProof/>
                <w:webHidden/>
              </w:rPr>
              <w:fldChar w:fldCharType="end"/>
            </w:r>
          </w:hyperlink>
        </w:p>
        <w:p w14:paraId="18CF72EF" w14:textId="4A9A0BD0"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47" w:history="1">
            <w:r w:rsidRPr="001A41EA">
              <w:rPr>
                <w:rStyle w:val="Hyperlink"/>
                <w14:scene3d>
                  <w14:camera w14:prst="orthographicFront"/>
                  <w14:lightRig w14:rig="threePt" w14:dir="t">
                    <w14:rot w14:lat="0" w14:lon="0" w14:rev="0"/>
                  </w14:lightRig>
                </w14:scene3d>
                <w14:props3d w14:extrusionH="0" w14:contourW="0" w14:prstMaterial="warmMatte"/>
              </w:rPr>
              <w:t>2.3.1</w:t>
            </w:r>
            <w:r>
              <w:rPr>
                <w:rFonts w:eastAsiaTheme="minorEastAsia" w:cstheme="minorBidi"/>
                <w:noProof/>
                <w:color w:val="auto"/>
                <w:kern w:val="2"/>
                <w:sz w:val="24"/>
                <w:szCs w:val="24"/>
                <w14:ligatures w14:val="standardContextual"/>
              </w:rPr>
              <w:tab/>
            </w:r>
            <w:r w:rsidRPr="001A41EA">
              <w:rPr>
                <w:rStyle w:val="Hyperlink"/>
              </w:rPr>
              <w:t>Heat Pump Water Heater</w:t>
            </w:r>
            <w:r>
              <w:rPr>
                <w:noProof/>
                <w:webHidden/>
              </w:rPr>
              <w:tab/>
            </w:r>
            <w:r>
              <w:rPr>
                <w:noProof/>
                <w:webHidden/>
              </w:rPr>
              <w:fldChar w:fldCharType="begin"/>
            </w:r>
            <w:r>
              <w:rPr>
                <w:noProof/>
                <w:webHidden/>
              </w:rPr>
              <w:instrText xml:space="preserve"> PAGEREF _Toc182856247 \h </w:instrText>
            </w:r>
            <w:r>
              <w:rPr>
                <w:noProof/>
                <w:webHidden/>
              </w:rPr>
            </w:r>
            <w:r>
              <w:rPr>
                <w:noProof/>
                <w:webHidden/>
              </w:rPr>
              <w:fldChar w:fldCharType="separate"/>
            </w:r>
            <w:r>
              <w:rPr>
                <w:noProof/>
                <w:webHidden/>
              </w:rPr>
              <w:t>41</w:t>
            </w:r>
            <w:r>
              <w:rPr>
                <w:noProof/>
                <w:webHidden/>
              </w:rPr>
              <w:fldChar w:fldCharType="end"/>
            </w:r>
          </w:hyperlink>
        </w:p>
        <w:p w14:paraId="6978EF1F" w14:textId="0F3F7DAA"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48" w:history="1">
            <w:r w:rsidRPr="001A41EA">
              <w:rPr>
                <w:rStyle w:val="Hyperlink"/>
                <w14:scene3d>
                  <w14:camera w14:prst="orthographicFront"/>
                  <w14:lightRig w14:rig="threePt" w14:dir="t">
                    <w14:rot w14:lat="0" w14:lon="0" w14:rev="0"/>
                  </w14:lightRig>
                </w14:scene3d>
                <w14:props3d w14:extrusionH="0" w14:contourW="0" w14:prstMaterial="warmMatte"/>
              </w:rPr>
              <w:t>2.3.2</w:t>
            </w:r>
            <w:r>
              <w:rPr>
                <w:rFonts w:eastAsiaTheme="minorEastAsia" w:cstheme="minorBidi"/>
                <w:noProof/>
                <w:color w:val="auto"/>
                <w:kern w:val="2"/>
                <w:sz w:val="24"/>
                <w:szCs w:val="24"/>
                <w14:ligatures w14:val="standardContextual"/>
              </w:rPr>
              <w:tab/>
            </w:r>
            <w:r w:rsidRPr="001A41EA">
              <w:rPr>
                <w:rStyle w:val="Hyperlink"/>
              </w:rPr>
              <w:t>Low Flow Faucet Aerator</w:t>
            </w:r>
            <w:r>
              <w:rPr>
                <w:noProof/>
                <w:webHidden/>
              </w:rPr>
              <w:tab/>
            </w:r>
            <w:r>
              <w:rPr>
                <w:noProof/>
                <w:webHidden/>
              </w:rPr>
              <w:fldChar w:fldCharType="begin"/>
            </w:r>
            <w:r>
              <w:rPr>
                <w:noProof/>
                <w:webHidden/>
              </w:rPr>
              <w:instrText xml:space="preserve"> PAGEREF _Toc182856248 \h </w:instrText>
            </w:r>
            <w:r>
              <w:rPr>
                <w:noProof/>
                <w:webHidden/>
              </w:rPr>
            </w:r>
            <w:r>
              <w:rPr>
                <w:noProof/>
                <w:webHidden/>
              </w:rPr>
              <w:fldChar w:fldCharType="separate"/>
            </w:r>
            <w:r>
              <w:rPr>
                <w:noProof/>
                <w:webHidden/>
              </w:rPr>
              <w:t>49</w:t>
            </w:r>
            <w:r>
              <w:rPr>
                <w:noProof/>
                <w:webHidden/>
              </w:rPr>
              <w:fldChar w:fldCharType="end"/>
            </w:r>
          </w:hyperlink>
        </w:p>
        <w:p w14:paraId="5F7A7038" w14:textId="6B68EDD7"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49" w:history="1">
            <w:r w:rsidRPr="001A41EA">
              <w:rPr>
                <w:rStyle w:val="Hyperlink"/>
                <w14:scene3d>
                  <w14:camera w14:prst="orthographicFront"/>
                  <w14:lightRig w14:rig="threePt" w14:dir="t">
                    <w14:rot w14:lat="0" w14:lon="0" w14:rev="0"/>
                  </w14:lightRig>
                </w14:scene3d>
                <w14:props3d w14:extrusionH="0" w14:contourW="0" w14:prstMaterial="warmMatte"/>
              </w:rPr>
              <w:t>2.3.3</w:t>
            </w:r>
            <w:r>
              <w:rPr>
                <w:rFonts w:eastAsiaTheme="minorEastAsia" w:cstheme="minorBidi"/>
                <w:noProof/>
                <w:color w:val="auto"/>
                <w:kern w:val="2"/>
                <w:sz w:val="24"/>
                <w:szCs w:val="24"/>
                <w14:ligatures w14:val="standardContextual"/>
              </w:rPr>
              <w:tab/>
            </w:r>
            <w:r w:rsidRPr="001A41EA">
              <w:rPr>
                <w:rStyle w:val="Hyperlink"/>
              </w:rPr>
              <w:t>Low Flow Showerhead</w:t>
            </w:r>
            <w:r>
              <w:rPr>
                <w:noProof/>
                <w:webHidden/>
              </w:rPr>
              <w:tab/>
            </w:r>
            <w:r>
              <w:rPr>
                <w:noProof/>
                <w:webHidden/>
              </w:rPr>
              <w:fldChar w:fldCharType="begin"/>
            </w:r>
            <w:r>
              <w:rPr>
                <w:noProof/>
                <w:webHidden/>
              </w:rPr>
              <w:instrText xml:space="preserve"> PAGEREF _Toc182856249 \h </w:instrText>
            </w:r>
            <w:r>
              <w:rPr>
                <w:noProof/>
                <w:webHidden/>
              </w:rPr>
            </w:r>
            <w:r>
              <w:rPr>
                <w:noProof/>
                <w:webHidden/>
              </w:rPr>
              <w:fldChar w:fldCharType="separate"/>
            </w:r>
            <w:r>
              <w:rPr>
                <w:noProof/>
                <w:webHidden/>
              </w:rPr>
              <w:t>55</w:t>
            </w:r>
            <w:r>
              <w:rPr>
                <w:noProof/>
                <w:webHidden/>
              </w:rPr>
              <w:fldChar w:fldCharType="end"/>
            </w:r>
          </w:hyperlink>
        </w:p>
        <w:p w14:paraId="77300D20" w14:textId="1BF54C55"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50" w:history="1">
            <w:r w:rsidRPr="001A41EA">
              <w:rPr>
                <w:rStyle w:val="Hyperlink"/>
                <w14:scene3d>
                  <w14:camera w14:prst="orthographicFront"/>
                  <w14:lightRig w14:rig="threePt" w14:dir="t">
                    <w14:rot w14:lat="0" w14:lon="0" w14:rev="0"/>
                  </w14:lightRig>
                </w14:scene3d>
                <w14:props3d w14:extrusionH="0" w14:contourW="0" w14:prstMaterial="warmMatte"/>
              </w:rPr>
              <w:t>2.3.4</w:t>
            </w:r>
            <w:r>
              <w:rPr>
                <w:rFonts w:eastAsiaTheme="minorEastAsia" w:cstheme="minorBidi"/>
                <w:noProof/>
                <w:color w:val="auto"/>
                <w:kern w:val="2"/>
                <w:sz w:val="24"/>
                <w:szCs w:val="24"/>
                <w14:ligatures w14:val="standardContextual"/>
              </w:rPr>
              <w:tab/>
            </w:r>
            <w:r w:rsidRPr="001A41EA">
              <w:rPr>
                <w:rStyle w:val="Hyperlink"/>
              </w:rPr>
              <w:t>Solar Water Heater</w:t>
            </w:r>
            <w:r>
              <w:rPr>
                <w:noProof/>
                <w:webHidden/>
              </w:rPr>
              <w:tab/>
            </w:r>
            <w:r>
              <w:rPr>
                <w:noProof/>
                <w:webHidden/>
              </w:rPr>
              <w:fldChar w:fldCharType="begin"/>
            </w:r>
            <w:r>
              <w:rPr>
                <w:noProof/>
                <w:webHidden/>
              </w:rPr>
              <w:instrText xml:space="preserve"> PAGEREF _Toc182856250 \h </w:instrText>
            </w:r>
            <w:r>
              <w:rPr>
                <w:noProof/>
                <w:webHidden/>
              </w:rPr>
            </w:r>
            <w:r>
              <w:rPr>
                <w:noProof/>
                <w:webHidden/>
              </w:rPr>
              <w:fldChar w:fldCharType="separate"/>
            </w:r>
            <w:r>
              <w:rPr>
                <w:noProof/>
                <w:webHidden/>
              </w:rPr>
              <w:t>60</w:t>
            </w:r>
            <w:r>
              <w:rPr>
                <w:noProof/>
                <w:webHidden/>
              </w:rPr>
              <w:fldChar w:fldCharType="end"/>
            </w:r>
          </w:hyperlink>
        </w:p>
        <w:p w14:paraId="09747D57" w14:textId="642CAE1C" w:rsidR="00FC3D75" w:rsidRDefault="00FC3D75">
          <w:pPr>
            <w:pStyle w:val="TOC2"/>
            <w:tabs>
              <w:tab w:val="left" w:pos="880"/>
              <w:tab w:val="right" w:leader="dot" w:pos="11096"/>
            </w:tabs>
            <w:rPr>
              <w:rFonts w:eastAsiaTheme="minorEastAsia" w:cstheme="minorBidi"/>
              <w:i w:val="0"/>
              <w:iCs w:val="0"/>
              <w:noProof/>
              <w:color w:val="auto"/>
              <w:kern w:val="2"/>
              <w:sz w:val="24"/>
              <w:szCs w:val="24"/>
              <w14:ligatures w14:val="standardContextual"/>
            </w:rPr>
          </w:pPr>
          <w:hyperlink w:anchor="_Toc182856251" w:history="1">
            <w:r w:rsidRPr="001A41EA">
              <w:rPr>
                <w:rStyle w:val="Hyperlink"/>
              </w:rPr>
              <w:t>2.4</w:t>
            </w:r>
            <w:r>
              <w:rPr>
                <w:rFonts w:eastAsiaTheme="minorEastAsia" w:cstheme="minorBidi"/>
                <w:i w:val="0"/>
                <w:iCs w:val="0"/>
                <w:noProof/>
                <w:color w:val="auto"/>
                <w:kern w:val="2"/>
                <w:sz w:val="24"/>
                <w:szCs w:val="24"/>
                <w14:ligatures w14:val="standardContextual"/>
              </w:rPr>
              <w:tab/>
            </w:r>
            <w:r w:rsidRPr="001A41EA">
              <w:rPr>
                <w:rStyle w:val="Hyperlink"/>
              </w:rPr>
              <w:t>HVAC</w:t>
            </w:r>
            <w:r>
              <w:rPr>
                <w:noProof/>
                <w:webHidden/>
              </w:rPr>
              <w:tab/>
            </w:r>
            <w:r>
              <w:rPr>
                <w:noProof/>
                <w:webHidden/>
              </w:rPr>
              <w:fldChar w:fldCharType="begin"/>
            </w:r>
            <w:r>
              <w:rPr>
                <w:noProof/>
                <w:webHidden/>
              </w:rPr>
              <w:instrText xml:space="preserve"> PAGEREF _Toc182856251 \h </w:instrText>
            </w:r>
            <w:r>
              <w:rPr>
                <w:noProof/>
                <w:webHidden/>
              </w:rPr>
            </w:r>
            <w:r>
              <w:rPr>
                <w:noProof/>
                <w:webHidden/>
              </w:rPr>
              <w:fldChar w:fldCharType="separate"/>
            </w:r>
            <w:r>
              <w:rPr>
                <w:noProof/>
                <w:webHidden/>
              </w:rPr>
              <w:t>66</w:t>
            </w:r>
            <w:r>
              <w:rPr>
                <w:noProof/>
                <w:webHidden/>
              </w:rPr>
              <w:fldChar w:fldCharType="end"/>
            </w:r>
          </w:hyperlink>
        </w:p>
        <w:p w14:paraId="54F917B2" w14:textId="6BBF56FD"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52" w:history="1">
            <w:r w:rsidRPr="001A41EA">
              <w:rPr>
                <w:rStyle w:val="Hyperlink"/>
                <w14:scene3d>
                  <w14:camera w14:prst="orthographicFront"/>
                  <w14:lightRig w14:rig="threePt" w14:dir="t">
                    <w14:rot w14:lat="0" w14:lon="0" w14:rev="0"/>
                  </w14:lightRig>
                </w14:scene3d>
                <w14:props3d w14:extrusionH="0" w14:contourW="0" w14:prstMaterial="warmMatte"/>
              </w:rPr>
              <w:t>2.4.1</w:t>
            </w:r>
            <w:r>
              <w:rPr>
                <w:rFonts w:eastAsiaTheme="minorEastAsia" w:cstheme="minorBidi"/>
                <w:noProof/>
                <w:color w:val="auto"/>
                <w:kern w:val="2"/>
                <w:sz w:val="24"/>
                <w:szCs w:val="24"/>
                <w14:ligatures w14:val="standardContextual"/>
              </w:rPr>
              <w:tab/>
            </w:r>
            <w:r w:rsidRPr="001A41EA">
              <w:rPr>
                <w:rStyle w:val="Hyperlink"/>
              </w:rPr>
              <w:t>Advanced Thermostats</w:t>
            </w:r>
            <w:r>
              <w:rPr>
                <w:noProof/>
                <w:webHidden/>
              </w:rPr>
              <w:tab/>
            </w:r>
            <w:r>
              <w:rPr>
                <w:noProof/>
                <w:webHidden/>
              </w:rPr>
              <w:fldChar w:fldCharType="begin"/>
            </w:r>
            <w:r>
              <w:rPr>
                <w:noProof/>
                <w:webHidden/>
              </w:rPr>
              <w:instrText xml:space="preserve"> PAGEREF _Toc182856252 \h </w:instrText>
            </w:r>
            <w:r>
              <w:rPr>
                <w:noProof/>
                <w:webHidden/>
              </w:rPr>
            </w:r>
            <w:r>
              <w:rPr>
                <w:noProof/>
                <w:webHidden/>
              </w:rPr>
              <w:fldChar w:fldCharType="separate"/>
            </w:r>
            <w:r>
              <w:rPr>
                <w:noProof/>
                <w:webHidden/>
              </w:rPr>
              <w:t>66</w:t>
            </w:r>
            <w:r>
              <w:rPr>
                <w:noProof/>
                <w:webHidden/>
              </w:rPr>
              <w:fldChar w:fldCharType="end"/>
            </w:r>
          </w:hyperlink>
        </w:p>
        <w:p w14:paraId="730EDE21" w14:textId="4176031A"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53" w:history="1">
            <w:r w:rsidRPr="001A41EA">
              <w:rPr>
                <w:rStyle w:val="Hyperlink"/>
                <w14:scene3d>
                  <w14:camera w14:prst="orthographicFront"/>
                  <w14:lightRig w14:rig="threePt" w14:dir="t">
                    <w14:rot w14:lat="0" w14:lon="0" w14:rev="0"/>
                  </w14:lightRig>
                </w14:scene3d>
                <w14:props3d w14:extrusionH="0" w14:contourW="0" w14:prstMaterial="warmMatte"/>
              </w:rPr>
              <w:t>2.4.2</w:t>
            </w:r>
            <w:r>
              <w:rPr>
                <w:rFonts w:eastAsiaTheme="minorEastAsia" w:cstheme="minorBidi"/>
                <w:noProof/>
                <w:color w:val="auto"/>
                <w:kern w:val="2"/>
                <w:sz w:val="24"/>
                <w:szCs w:val="24"/>
                <w14:ligatures w14:val="standardContextual"/>
              </w:rPr>
              <w:tab/>
            </w:r>
            <w:r w:rsidRPr="001A41EA">
              <w:rPr>
                <w:rStyle w:val="Hyperlink"/>
              </w:rPr>
              <w:t>Advanced Wood Heating – Central Pellet Systems</w:t>
            </w:r>
            <w:r>
              <w:rPr>
                <w:noProof/>
                <w:webHidden/>
              </w:rPr>
              <w:tab/>
            </w:r>
            <w:r>
              <w:rPr>
                <w:noProof/>
                <w:webHidden/>
              </w:rPr>
              <w:fldChar w:fldCharType="begin"/>
            </w:r>
            <w:r>
              <w:rPr>
                <w:noProof/>
                <w:webHidden/>
              </w:rPr>
              <w:instrText xml:space="preserve"> PAGEREF _Toc182856253 \h </w:instrText>
            </w:r>
            <w:r>
              <w:rPr>
                <w:noProof/>
                <w:webHidden/>
              </w:rPr>
            </w:r>
            <w:r>
              <w:rPr>
                <w:noProof/>
                <w:webHidden/>
              </w:rPr>
              <w:fldChar w:fldCharType="separate"/>
            </w:r>
            <w:r>
              <w:rPr>
                <w:noProof/>
                <w:webHidden/>
              </w:rPr>
              <w:t>73</w:t>
            </w:r>
            <w:r>
              <w:rPr>
                <w:noProof/>
                <w:webHidden/>
              </w:rPr>
              <w:fldChar w:fldCharType="end"/>
            </w:r>
          </w:hyperlink>
        </w:p>
        <w:p w14:paraId="1C6C895B" w14:textId="0869CD21"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54" w:history="1">
            <w:r w:rsidRPr="001A41EA">
              <w:rPr>
                <w:rStyle w:val="Hyperlink"/>
                <w14:scene3d>
                  <w14:camera w14:prst="orthographicFront"/>
                  <w14:lightRig w14:rig="threePt" w14:dir="t">
                    <w14:rot w14:lat="0" w14:lon="0" w14:rev="0"/>
                  </w14:lightRig>
                </w14:scene3d>
                <w14:props3d w14:extrusionH="0" w14:contourW="0" w14:prstMaterial="warmMatte"/>
              </w:rPr>
              <w:t>2.4.3</w:t>
            </w:r>
            <w:r>
              <w:rPr>
                <w:rFonts w:eastAsiaTheme="minorEastAsia" w:cstheme="minorBidi"/>
                <w:noProof/>
                <w:color w:val="auto"/>
                <w:kern w:val="2"/>
                <w:sz w:val="24"/>
                <w:szCs w:val="24"/>
                <w14:ligatures w14:val="standardContextual"/>
              </w:rPr>
              <w:tab/>
            </w:r>
            <w:r w:rsidRPr="001A41EA">
              <w:rPr>
                <w:rStyle w:val="Hyperlink"/>
              </w:rPr>
              <w:t>Advanced Wood Heating – Pellet and Cordwood Stoves</w:t>
            </w:r>
            <w:r>
              <w:rPr>
                <w:noProof/>
                <w:webHidden/>
              </w:rPr>
              <w:tab/>
            </w:r>
            <w:r>
              <w:rPr>
                <w:noProof/>
                <w:webHidden/>
              </w:rPr>
              <w:fldChar w:fldCharType="begin"/>
            </w:r>
            <w:r>
              <w:rPr>
                <w:noProof/>
                <w:webHidden/>
              </w:rPr>
              <w:instrText xml:space="preserve"> PAGEREF _Toc182856254 \h </w:instrText>
            </w:r>
            <w:r>
              <w:rPr>
                <w:noProof/>
                <w:webHidden/>
              </w:rPr>
            </w:r>
            <w:r>
              <w:rPr>
                <w:noProof/>
                <w:webHidden/>
              </w:rPr>
              <w:fldChar w:fldCharType="separate"/>
            </w:r>
            <w:r>
              <w:rPr>
                <w:noProof/>
                <w:webHidden/>
              </w:rPr>
              <w:t>77</w:t>
            </w:r>
            <w:r>
              <w:rPr>
                <w:noProof/>
                <w:webHidden/>
              </w:rPr>
              <w:fldChar w:fldCharType="end"/>
            </w:r>
          </w:hyperlink>
        </w:p>
        <w:p w14:paraId="0ADE3B28" w14:textId="6C8989F4"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55" w:history="1">
            <w:r w:rsidRPr="001A41EA">
              <w:rPr>
                <w:rStyle w:val="Hyperlink"/>
                <w14:scene3d>
                  <w14:camera w14:prst="orthographicFront"/>
                  <w14:lightRig w14:rig="threePt" w14:dir="t">
                    <w14:rot w14:lat="0" w14:lon="0" w14:rev="0"/>
                  </w14:lightRig>
                </w14:scene3d>
                <w14:props3d w14:extrusionH="0" w14:contourW="0" w14:prstMaterial="warmMatte"/>
              </w:rPr>
              <w:t>2.4.4</w:t>
            </w:r>
            <w:r>
              <w:rPr>
                <w:rFonts w:eastAsiaTheme="minorEastAsia" w:cstheme="minorBidi"/>
                <w:noProof/>
                <w:color w:val="auto"/>
                <w:kern w:val="2"/>
                <w:sz w:val="24"/>
                <w:szCs w:val="24"/>
                <w14:ligatures w14:val="standardContextual"/>
              </w:rPr>
              <w:tab/>
            </w:r>
            <w:r w:rsidRPr="001A41EA">
              <w:rPr>
                <w:rStyle w:val="Hyperlink"/>
              </w:rPr>
              <w:t>Air Source Heat Pump – Full Displacement</w:t>
            </w:r>
            <w:r>
              <w:rPr>
                <w:noProof/>
                <w:webHidden/>
              </w:rPr>
              <w:tab/>
            </w:r>
            <w:r>
              <w:rPr>
                <w:noProof/>
                <w:webHidden/>
              </w:rPr>
              <w:fldChar w:fldCharType="begin"/>
            </w:r>
            <w:r>
              <w:rPr>
                <w:noProof/>
                <w:webHidden/>
              </w:rPr>
              <w:instrText xml:space="preserve"> PAGEREF _Toc182856255 \h </w:instrText>
            </w:r>
            <w:r>
              <w:rPr>
                <w:noProof/>
                <w:webHidden/>
              </w:rPr>
            </w:r>
            <w:r>
              <w:rPr>
                <w:noProof/>
                <w:webHidden/>
              </w:rPr>
              <w:fldChar w:fldCharType="separate"/>
            </w:r>
            <w:r>
              <w:rPr>
                <w:noProof/>
                <w:webHidden/>
              </w:rPr>
              <w:t>81</w:t>
            </w:r>
            <w:r>
              <w:rPr>
                <w:noProof/>
                <w:webHidden/>
              </w:rPr>
              <w:fldChar w:fldCharType="end"/>
            </w:r>
          </w:hyperlink>
        </w:p>
        <w:p w14:paraId="0A9031DF" w14:textId="68B3AF8E"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56" w:history="1">
            <w:r w:rsidRPr="001A41EA">
              <w:rPr>
                <w:rStyle w:val="Hyperlink"/>
                <w14:scene3d>
                  <w14:camera w14:prst="orthographicFront"/>
                  <w14:lightRig w14:rig="threePt" w14:dir="t">
                    <w14:rot w14:lat="0" w14:lon="0" w14:rev="0"/>
                  </w14:lightRig>
                </w14:scene3d>
                <w14:props3d w14:extrusionH="0" w14:contourW="0" w14:prstMaterial="warmMatte"/>
              </w:rPr>
              <w:t>2.4.5</w:t>
            </w:r>
            <w:r>
              <w:rPr>
                <w:rFonts w:eastAsiaTheme="minorEastAsia" w:cstheme="minorBidi"/>
                <w:noProof/>
                <w:color w:val="auto"/>
                <w:kern w:val="2"/>
                <w:sz w:val="24"/>
                <w:szCs w:val="24"/>
                <w14:ligatures w14:val="standardContextual"/>
              </w:rPr>
              <w:tab/>
            </w:r>
            <w:r w:rsidRPr="001A41EA">
              <w:rPr>
                <w:rStyle w:val="Hyperlink"/>
              </w:rPr>
              <w:t>Air Source Heat Pump – Partial Displacement</w:t>
            </w:r>
            <w:r>
              <w:rPr>
                <w:noProof/>
                <w:webHidden/>
              </w:rPr>
              <w:tab/>
            </w:r>
            <w:r>
              <w:rPr>
                <w:noProof/>
                <w:webHidden/>
              </w:rPr>
              <w:fldChar w:fldCharType="begin"/>
            </w:r>
            <w:r>
              <w:rPr>
                <w:noProof/>
                <w:webHidden/>
              </w:rPr>
              <w:instrText xml:space="preserve"> PAGEREF _Toc182856256 \h </w:instrText>
            </w:r>
            <w:r>
              <w:rPr>
                <w:noProof/>
                <w:webHidden/>
              </w:rPr>
            </w:r>
            <w:r>
              <w:rPr>
                <w:noProof/>
                <w:webHidden/>
              </w:rPr>
              <w:fldChar w:fldCharType="separate"/>
            </w:r>
            <w:r>
              <w:rPr>
                <w:noProof/>
                <w:webHidden/>
              </w:rPr>
              <w:t>87</w:t>
            </w:r>
            <w:r>
              <w:rPr>
                <w:noProof/>
                <w:webHidden/>
              </w:rPr>
              <w:fldChar w:fldCharType="end"/>
            </w:r>
          </w:hyperlink>
        </w:p>
        <w:p w14:paraId="58D5DE4D" w14:textId="25A85F0E"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57" w:history="1">
            <w:r w:rsidRPr="001A41EA">
              <w:rPr>
                <w:rStyle w:val="Hyperlink"/>
                <w14:scene3d>
                  <w14:camera w14:prst="orthographicFront"/>
                  <w14:lightRig w14:rig="threePt" w14:dir="t">
                    <w14:rot w14:lat="0" w14:lon="0" w14:rev="0"/>
                  </w14:lightRig>
                </w14:scene3d>
                <w14:props3d w14:extrusionH="0" w14:contourW="0" w14:prstMaterial="warmMatte"/>
              </w:rPr>
              <w:t>2.4.6</w:t>
            </w:r>
            <w:r>
              <w:rPr>
                <w:rFonts w:eastAsiaTheme="minorEastAsia" w:cstheme="minorBidi"/>
                <w:noProof/>
                <w:color w:val="auto"/>
                <w:kern w:val="2"/>
                <w:sz w:val="24"/>
                <w:szCs w:val="24"/>
                <w14:ligatures w14:val="standardContextual"/>
              </w:rPr>
              <w:tab/>
            </w:r>
            <w:r w:rsidRPr="001A41EA">
              <w:rPr>
                <w:rStyle w:val="Hyperlink"/>
              </w:rPr>
              <w:t>Air-to-Water Heat Pumps</w:t>
            </w:r>
            <w:r>
              <w:rPr>
                <w:noProof/>
                <w:webHidden/>
              </w:rPr>
              <w:tab/>
            </w:r>
            <w:r>
              <w:rPr>
                <w:noProof/>
                <w:webHidden/>
              </w:rPr>
              <w:fldChar w:fldCharType="begin"/>
            </w:r>
            <w:r>
              <w:rPr>
                <w:noProof/>
                <w:webHidden/>
              </w:rPr>
              <w:instrText xml:space="preserve"> PAGEREF _Toc182856257 \h </w:instrText>
            </w:r>
            <w:r>
              <w:rPr>
                <w:noProof/>
                <w:webHidden/>
              </w:rPr>
            </w:r>
            <w:r>
              <w:rPr>
                <w:noProof/>
                <w:webHidden/>
              </w:rPr>
              <w:fldChar w:fldCharType="separate"/>
            </w:r>
            <w:r>
              <w:rPr>
                <w:noProof/>
                <w:webHidden/>
              </w:rPr>
              <w:t>93</w:t>
            </w:r>
            <w:r>
              <w:rPr>
                <w:noProof/>
                <w:webHidden/>
              </w:rPr>
              <w:fldChar w:fldCharType="end"/>
            </w:r>
          </w:hyperlink>
        </w:p>
        <w:p w14:paraId="1FBE02D8" w14:textId="51065991"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58" w:history="1">
            <w:r w:rsidRPr="001A41EA">
              <w:rPr>
                <w:rStyle w:val="Hyperlink"/>
                <w14:scene3d>
                  <w14:camera w14:prst="orthographicFront"/>
                  <w14:lightRig w14:rig="threePt" w14:dir="t">
                    <w14:rot w14:lat="0" w14:lon="0" w14:rev="0"/>
                  </w14:lightRig>
                </w14:scene3d>
                <w14:props3d w14:extrusionH="0" w14:contourW="0" w14:prstMaterial="warmMatte"/>
              </w:rPr>
              <w:t>2.4.7</w:t>
            </w:r>
            <w:r>
              <w:rPr>
                <w:rFonts w:eastAsiaTheme="minorEastAsia" w:cstheme="minorBidi"/>
                <w:noProof/>
                <w:color w:val="auto"/>
                <w:kern w:val="2"/>
                <w:sz w:val="24"/>
                <w:szCs w:val="24"/>
                <w14:ligatures w14:val="standardContextual"/>
              </w:rPr>
              <w:tab/>
            </w:r>
            <w:r w:rsidRPr="001A41EA">
              <w:rPr>
                <w:rStyle w:val="Hyperlink"/>
              </w:rPr>
              <w:t>Ground Source Heat Pump</w:t>
            </w:r>
            <w:r>
              <w:rPr>
                <w:noProof/>
                <w:webHidden/>
              </w:rPr>
              <w:tab/>
            </w:r>
            <w:r>
              <w:rPr>
                <w:noProof/>
                <w:webHidden/>
              </w:rPr>
              <w:fldChar w:fldCharType="begin"/>
            </w:r>
            <w:r>
              <w:rPr>
                <w:noProof/>
                <w:webHidden/>
              </w:rPr>
              <w:instrText xml:space="preserve"> PAGEREF _Toc182856258 \h </w:instrText>
            </w:r>
            <w:r>
              <w:rPr>
                <w:noProof/>
                <w:webHidden/>
              </w:rPr>
            </w:r>
            <w:r>
              <w:rPr>
                <w:noProof/>
                <w:webHidden/>
              </w:rPr>
              <w:fldChar w:fldCharType="separate"/>
            </w:r>
            <w:r>
              <w:rPr>
                <w:noProof/>
                <w:webHidden/>
              </w:rPr>
              <w:t>98</w:t>
            </w:r>
            <w:r>
              <w:rPr>
                <w:noProof/>
                <w:webHidden/>
              </w:rPr>
              <w:fldChar w:fldCharType="end"/>
            </w:r>
          </w:hyperlink>
        </w:p>
        <w:p w14:paraId="577FEE43" w14:textId="21558BAA"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59" w:history="1">
            <w:r w:rsidRPr="001A41EA">
              <w:rPr>
                <w:rStyle w:val="Hyperlink"/>
                <w14:scene3d>
                  <w14:camera w14:prst="orthographicFront"/>
                  <w14:lightRig w14:rig="threePt" w14:dir="t">
                    <w14:rot w14:lat="0" w14:lon="0" w14:rev="0"/>
                  </w14:lightRig>
                </w14:scene3d>
                <w14:props3d w14:extrusionH="0" w14:contourW="0" w14:prstMaterial="warmMatte"/>
              </w:rPr>
              <w:t>2.4.8</w:t>
            </w:r>
            <w:r>
              <w:rPr>
                <w:rFonts w:eastAsiaTheme="minorEastAsia" w:cstheme="minorBidi"/>
                <w:noProof/>
                <w:color w:val="auto"/>
                <w:kern w:val="2"/>
                <w:sz w:val="24"/>
                <w:szCs w:val="24"/>
                <w14:ligatures w14:val="standardContextual"/>
              </w:rPr>
              <w:tab/>
            </w:r>
            <w:r w:rsidRPr="001A41EA">
              <w:rPr>
                <w:rStyle w:val="Hyperlink"/>
              </w:rPr>
              <w:t>Variable Refrigerant Flow (VRF) Heat Pump Systems</w:t>
            </w:r>
            <w:r>
              <w:rPr>
                <w:noProof/>
                <w:webHidden/>
              </w:rPr>
              <w:tab/>
            </w:r>
            <w:r>
              <w:rPr>
                <w:noProof/>
                <w:webHidden/>
              </w:rPr>
              <w:fldChar w:fldCharType="begin"/>
            </w:r>
            <w:r>
              <w:rPr>
                <w:noProof/>
                <w:webHidden/>
              </w:rPr>
              <w:instrText xml:space="preserve"> PAGEREF _Toc182856259 \h </w:instrText>
            </w:r>
            <w:r>
              <w:rPr>
                <w:noProof/>
                <w:webHidden/>
              </w:rPr>
            </w:r>
            <w:r>
              <w:rPr>
                <w:noProof/>
                <w:webHidden/>
              </w:rPr>
              <w:fldChar w:fldCharType="separate"/>
            </w:r>
            <w:r>
              <w:rPr>
                <w:noProof/>
                <w:webHidden/>
              </w:rPr>
              <w:t>105</w:t>
            </w:r>
            <w:r>
              <w:rPr>
                <w:noProof/>
                <w:webHidden/>
              </w:rPr>
              <w:fldChar w:fldCharType="end"/>
            </w:r>
          </w:hyperlink>
        </w:p>
        <w:p w14:paraId="61E4595A" w14:textId="16AAF92B" w:rsidR="00FC3D75" w:rsidRDefault="00FC3D75">
          <w:pPr>
            <w:pStyle w:val="TOC2"/>
            <w:tabs>
              <w:tab w:val="left" w:pos="880"/>
              <w:tab w:val="right" w:leader="dot" w:pos="11096"/>
            </w:tabs>
            <w:rPr>
              <w:rFonts w:eastAsiaTheme="minorEastAsia" w:cstheme="minorBidi"/>
              <w:i w:val="0"/>
              <w:iCs w:val="0"/>
              <w:noProof/>
              <w:color w:val="auto"/>
              <w:kern w:val="2"/>
              <w:sz w:val="24"/>
              <w:szCs w:val="24"/>
              <w14:ligatures w14:val="standardContextual"/>
            </w:rPr>
          </w:pPr>
          <w:hyperlink w:anchor="_Toc182856260" w:history="1">
            <w:r w:rsidRPr="001A41EA">
              <w:rPr>
                <w:rStyle w:val="Hyperlink"/>
              </w:rPr>
              <w:t>2.5</w:t>
            </w:r>
            <w:r>
              <w:rPr>
                <w:rFonts w:eastAsiaTheme="minorEastAsia" w:cstheme="minorBidi"/>
                <w:i w:val="0"/>
                <w:iCs w:val="0"/>
                <w:noProof/>
                <w:color w:val="auto"/>
                <w:kern w:val="2"/>
                <w:sz w:val="24"/>
                <w:szCs w:val="24"/>
                <w14:ligatures w14:val="standardContextual"/>
              </w:rPr>
              <w:tab/>
            </w:r>
            <w:r w:rsidRPr="001A41EA">
              <w:rPr>
                <w:rStyle w:val="Hyperlink"/>
              </w:rPr>
              <w:t>Miscellaneous</w:t>
            </w:r>
            <w:r>
              <w:rPr>
                <w:noProof/>
                <w:webHidden/>
              </w:rPr>
              <w:tab/>
            </w:r>
            <w:r>
              <w:rPr>
                <w:noProof/>
                <w:webHidden/>
              </w:rPr>
              <w:fldChar w:fldCharType="begin"/>
            </w:r>
            <w:r>
              <w:rPr>
                <w:noProof/>
                <w:webHidden/>
              </w:rPr>
              <w:instrText xml:space="preserve"> PAGEREF _Toc182856260 \h </w:instrText>
            </w:r>
            <w:r>
              <w:rPr>
                <w:noProof/>
                <w:webHidden/>
              </w:rPr>
            </w:r>
            <w:r>
              <w:rPr>
                <w:noProof/>
                <w:webHidden/>
              </w:rPr>
              <w:fldChar w:fldCharType="separate"/>
            </w:r>
            <w:r>
              <w:rPr>
                <w:noProof/>
                <w:webHidden/>
              </w:rPr>
              <w:t>110</w:t>
            </w:r>
            <w:r>
              <w:rPr>
                <w:noProof/>
                <w:webHidden/>
              </w:rPr>
              <w:fldChar w:fldCharType="end"/>
            </w:r>
          </w:hyperlink>
        </w:p>
        <w:p w14:paraId="1044C9CF" w14:textId="2FABCC51"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61" w:history="1">
            <w:r w:rsidRPr="001A41EA">
              <w:rPr>
                <w:rStyle w:val="Hyperlink"/>
                <w14:scene3d>
                  <w14:camera w14:prst="orthographicFront"/>
                  <w14:lightRig w14:rig="threePt" w14:dir="t">
                    <w14:rot w14:lat="0" w14:lon="0" w14:rev="0"/>
                  </w14:lightRig>
                </w14:scene3d>
                <w14:props3d w14:extrusionH="0" w14:contourW="0" w14:prstMaterial="warmMatte"/>
              </w:rPr>
              <w:t>2.5.1</w:t>
            </w:r>
            <w:r>
              <w:rPr>
                <w:rFonts w:eastAsiaTheme="minorEastAsia" w:cstheme="minorBidi"/>
                <w:noProof/>
                <w:color w:val="auto"/>
                <w:kern w:val="2"/>
                <w:sz w:val="24"/>
                <w:szCs w:val="24"/>
                <w14:ligatures w14:val="standardContextual"/>
              </w:rPr>
              <w:tab/>
            </w:r>
            <w:r w:rsidRPr="001A41EA">
              <w:rPr>
                <w:rStyle w:val="Hyperlink"/>
              </w:rPr>
              <w:t>Heat Pump Pool Water Heater</w:t>
            </w:r>
            <w:r>
              <w:rPr>
                <w:noProof/>
                <w:webHidden/>
              </w:rPr>
              <w:tab/>
            </w:r>
            <w:r>
              <w:rPr>
                <w:noProof/>
                <w:webHidden/>
              </w:rPr>
              <w:fldChar w:fldCharType="begin"/>
            </w:r>
            <w:r>
              <w:rPr>
                <w:noProof/>
                <w:webHidden/>
              </w:rPr>
              <w:instrText xml:space="preserve"> PAGEREF _Toc182856261 \h </w:instrText>
            </w:r>
            <w:r>
              <w:rPr>
                <w:noProof/>
                <w:webHidden/>
              </w:rPr>
            </w:r>
            <w:r>
              <w:rPr>
                <w:noProof/>
                <w:webHidden/>
              </w:rPr>
              <w:fldChar w:fldCharType="separate"/>
            </w:r>
            <w:r>
              <w:rPr>
                <w:noProof/>
                <w:webHidden/>
              </w:rPr>
              <w:t>110</w:t>
            </w:r>
            <w:r>
              <w:rPr>
                <w:noProof/>
                <w:webHidden/>
              </w:rPr>
              <w:fldChar w:fldCharType="end"/>
            </w:r>
          </w:hyperlink>
        </w:p>
        <w:p w14:paraId="39FEC432" w14:textId="19C07A58" w:rsidR="00FC3D75" w:rsidRDefault="00FC3D75">
          <w:pPr>
            <w:pStyle w:val="TOC1"/>
            <w:tabs>
              <w:tab w:val="left" w:pos="440"/>
              <w:tab w:val="right" w:leader="dot" w:pos="11096"/>
            </w:tabs>
            <w:rPr>
              <w:rFonts w:eastAsiaTheme="minorEastAsia" w:cstheme="minorBidi"/>
              <w:b w:val="0"/>
              <w:bCs w:val="0"/>
              <w:noProof/>
              <w:color w:val="auto"/>
              <w:kern w:val="2"/>
              <w:sz w:val="24"/>
              <w:szCs w:val="24"/>
              <w14:ligatures w14:val="standardContextual"/>
            </w:rPr>
          </w:pPr>
          <w:hyperlink w:anchor="_Toc182856262" w:history="1">
            <w:r w:rsidRPr="001A41EA">
              <w:rPr>
                <w:rStyle w:val="Hyperlink"/>
              </w:rPr>
              <w:t>3.</w:t>
            </w:r>
            <w:r>
              <w:rPr>
                <w:rFonts w:eastAsiaTheme="minorEastAsia" w:cstheme="minorBidi"/>
                <w:b w:val="0"/>
                <w:bCs w:val="0"/>
                <w:noProof/>
                <w:color w:val="auto"/>
                <w:kern w:val="2"/>
                <w:sz w:val="24"/>
                <w:szCs w:val="24"/>
                <w14:ligatures w14:val="standardContextual"/>
              </w:rPr>
              <w:tab/>
            </w:r>
            <w:r w:rsidRPr="001A41EA">
              <w:rPr>
                <w:rStyle w:val="Hyperlink"/>
              </w:rPr>
              <w:t>Residential Installed Measures</w:t>
            </w:r>
            <w:r>
              <w:rPr>
                <w:noProof/>
                <w:webHidden/>
              </w:rPr>
              <w:tab/>
            </w:r>
            <w:r>
              <w:rPr>
                <w:noProof/>
                <w:webHidden/>
              </w:rPr>
              <w:fldChar w:fldCharType="begin"/>
            </w:r>
            <w:r>
              <w:rPr>
                <w:noProof/>
                <w:webHidden/>
              </w:rPr>
              <w:instrText xml:space="preserve"> PAGEREF _Toc182856262 \h </w:instrText>
            </w:r>
            <w:r>
              <w:rPr>
                <w:noProof/>
                <w:webHidden/>
              </w:rPr>
            </w:r>
            <w:r>
              <w:rPr>
                <w:noProof/>
                <w:webHidden/>
              </w:rPr>
              <w:fldChar w:fldCharType="separate"/>
            </w:r>
            <w:r>
              <w:rPr>
                <w:noProof/>
                <w:webHidden/>
              </w:rPr>
              <w:t>115</w:t>
            </w:r>
            <w:r>
              <w:rPr>
                <w:noProof/>
                <w:webHidden/>
              </w:rPr>
              <w:fldChar w:fldCharType="end"/>
            </w:r>
          </w:hyperlink>
        </w:p>
        <w:p w14:paraId="7DB97C44" w14:textId="64BB973E" w:rsidR="00FC3D75" w:rsidRDefault="00FC3D75">
          <w:pPr>
            <w:pStyle w:val="TOC2"/>
            <w:tabs>
              <w:tab w:val="left" w:pos="880"/>
              <w:tab w:val="right" w:leader="dot" w:pos="11096"/>
            </w:tabs>
            <w:rPr>
              <w:rFonts w:eastAsiaTheme="minorEastAsia" w:cstheme="minorBidi"/>
              <w:i w:val="0"/>
              <w:iCs w:val="0"/>
              <w:noProof/>
              <w:color w:val="auto"/>
              <w:kern w:val="2"/>
              <w:sz w:val="24"/>
              <w:szCs w:val="24"/>
              <w14:ligatures w14:val="standardContextual"/>
            </w:rPr>
          </w:pPr>
          <w:hyperlink w:anchor="_Toc182856263" w:history="1">
            <w:r w:rsidRPr="001A41EA">
              <w:rPr>
                <w:rStyle w:val="Hyperlink"/>
              </w:rPr>
              <w:t>3.1</w:t>
            </w:r>
            <w:r>
              <w:rPr>
                <w:rFonts w:eastAsiaTheme="minorEastAsia" w:cstheme="minorBidi"/>
                <w:i w:val="0"/>
                <w:iCs w:val="0"/>
                <w:noProof/>
                <w:color w:val="auto"/>
                <w:kern w:val="2"/>
                <w:sz w:val="24"/>
                <w:szCs w:val="24"/>
                <w14:ligatures w14:val="standardContextual"/>
              </w:rPr>
              <w:tab/>
            </w:r>
            <w:r w:rsidRPr="001A41EA">
              <w:rPr>
                <w:rStyle w:val="Hyperlink"/>
              </w:rPr>
              <w:t>Appliances</w:t>
            </w:r>
            <w:r>
              <w:rPr>
                <w:noProof/>
                <w:webHidden/>
              </w:rPr>
              <w:tab/>
            </w:r>
            <w:r>
              <w:rPr>
                <w:noProof/>
                <w:webHidden/>
              </w:rPr>
              <w:fldChar w:fldCharType="begin"/>
            </w:r>
            <w:r>
              <w:rPr>
                <w:noProof/>
                <w:webHidden/>
              </w:rPr>
              <w:instrText xml:space="preserve"> PAGEREF _Toc182856263 \h </w:instrText>
            </w:r>
            <w:r>
              <w:rPr>
                <w:noProof/>
                <w:webHidden/>
              </w:rPr>
            </w:r>
            <w:r>
              <w:rPr>
                <w:noProof/>
                <w:webHidden/>
              </w:rPr>
              <w:fldChar w:fldCharType="separate"/>
            </w:r>
            <w:r>
              <w:rPr>
                <w:noProof/>
                <w:webHidden/>
              </w:rPr>
              <w:t>115</w:t>
            </w:r>
            <w:r>
              <w:rPr>
                <w:noProof/>
                <w:webHidden/>
              </w:rPr>
              <w:fldChar w:fldCharType="end"/>
            </w:r>
          </w:hyperlink>
        </w:p>
        <w:p w14:paraId="4FE12F31" w14:textId="2E1A2A29"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64" w:history="1">
            <w:r w:rsidRPr="001A41EA">
              <w:rPr>
                <w:rStyle w:val="Hyperlink"/>
                <w14:scene3d>
                  <w14:camera w14:prst="orthographicFront"/>
                  <w14:lightRig w14:rig="threePt" w14:dir="t">
                    <w14:rot w14:lat="0" w14:lon="0" w14:rev="0"/>
                  </w14:lightRig>
                </w14:scene3d>
                <w14:props3d w14:extrusionH="0" w14:contourW="0" w14:prstMaterial="warmMatte"/>
              </w:rPr>
              <w:t>3.1.1</w:t>
            </w:r>
            <w:r>
              <w:rPr>
                <w:rFonts w:eastAsiaTheme="minorEastAsia" w:cstheme="minorBidi"/>
                <w:noProof/>
                <w:color w:val="auto"/>
                <w:kern w:val="2"/>
                <w:sz w:val="24"/>
                <w:szCs w:val="24"/>
                <w14:ligatures w14:val="standardContextual"/>
              </w:rPr>
              <w:tab/>
            </w:r>
            <w:r w:rsidRPr="001A41EA">
              <w:rPr>
                <w:rStyle w:val="Hyperlink"/>
              </w:rPr>
              <w:t>Heat Pump Clothes Dryers</w:t>
            </w:r>
            <w:r>
              <w:rPr>
                <w:noProof/>
                <w:webHidden/>
              </w:rPr>
              <w:tab/>
            </w:r>
            <w:r>
              <w:rPr>
                <w:noProof/>
                <w:webHidden/>
              </w:rPr>
              <w:fldChar w:fldCharType="begin"/>
            </w:r>
            <w:r>
              <w:rPr>
                <w:noProof/>
                <w:webHidden/>
              </w:rPr>
              <w:instrText xml:space="preserve"> PAGEREF _Toc182856264 \h </w:instrText>
            </w:r>
            <w:r>
              <w:rPr>
                <w:noProof/>
                <w:webHidden/>
              </w:rPr>
            </w:r>
            <w:r>
              <w:rPr>
                <w:noProof/>
                <w:webHidden/>
              </w:rPr>
              <w:fldChar w:fldCharType="separate"/>
            </w:r>
            <w:r>
              <w:rPr>
                <w:noProof/>
                <w:webHidden/>
              </w:rPr>
              <w:t>115</w:t>
            </w:r>
            <w:r>
              <w:rPr>
                <w:noProof/>
                <w:webHidden/>
              </w:rPr>
              <w:fldChar w:fldCharType="end"/>
            </w:r>
          </w:hyperlink>
        </w:p>
        <w:p w14:paraId="0CDC59A0" w14:textId="49D69E92"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65" w:history="1">
            <w:r w:rsidRPr="001A41EA">
              <w:rPr>
                <w:rStyle w:val="Hyperlink"/>
                <w14:scene3d>
                  <w14:camera w14:prst="orthographicFront"/>
                  <w14:lightRig w14:rig="threePt" w14:dir="t">
                    <w14:rot w14:lat="0" w14:lon="0" w14:rev="0"/>
                  </w14:lightRig>
                </w14:scene3d>
                <w14:props3d w14:extrusionH="0" w14:contourW="0" w14:prstMaterial="warmMatte"/>
              </w:rPr>
              <w:t>3.1.2</w:t>
            </w:r>
            <w:r>
              <w:rPr>
                <w:rFonts w:eastAsiaTheme="minorEastAsia" w:cstheme="minorBidi"/>
                <w:noProof/>
                <w:color w:val="auto"/>
                <w:kern w:val="2"/>
                <w:sz w:val="24"/>
                <w:szCs w:val="24"/>
                <w14:ligatures w14:val="standardContextual"/>
              </w:rPr>
              <w:tab/>
            </w:r>
            <w:r w:rsidRPr="001A41EA">
              <w:rPr>
                <w:rStyle w:val="Hyperlink"/>
              </w:rPr>
              <w:t>Induction Cooktop</w:t>
            </w:r>
            <w:r>
              <w:rPr>
                <w:noProof/>
                <w:webHidden/>
              </w:rPr>
              <w:tab/>
            </w:r>
            <w:r>
              <w:rPr>
                <w:noProof/>
                <w:webHidden/>
              </w:rPr>
              <w:fldChar w:fldCharType="begin"/>
            </w:r>
            <w:r>
              <w:rPr>
                <w:noProof/>
                <w:webHidden/>
              </w:rPr>
              <w:instrText xml:space="preserve"> PAGEREF _Toc182856265 \h </w:instrText>
            </w:r>
            <w:r>
              <w:rPr>
                <w:noProof/>
                <w:webHidden/>
              </w:rPr>
            </w:r>
            <w:r>
              <w:rPr>
                <w:noProof/>
                <w:webHidden/>
              </w:rPr>
              <w:fldChar w:fldCharType="separate"/>
            </w:r>
            <w:r>
              <w:rPr>
                <w:noProof/>
                <w:webHidden/>
              </w:rPr>
              <w:t>122</w:t>
            </w:r>
            <w:r>
              <w:rPr>
                <w:noProof/>
                <w:webHidden/>
              </w:rPr>
              <w:fldChar w:fldCharType="end"/>
            </w:r>
          </w:hyperlink>
        </w:p>
        <w:p w14:paraId="7C66F509" w14:textId="34C927F4" w:rsidR="00FC3D75" w:rsidRDefault="00FC3D75">
          <w:pPr>
            <w:pStyle w:val="TOC2"/>
            <w:tabs>
              <w:tab w:val="left" w:pos="880"/>
              <w:tab w:val="right" w:leader="dot" w:pos="11096"/>
            </w:tabs>
            <w:rPr>
              <w:rFonts w:eastAsiaTheme="minorEastAsia" w:cstheme="minorBidi"/>
              <w:i w:val="0"/>
              <w:iCs w:val="0"/>
              <w:noProof/>
              <w:color w:val="auto"/>
              <w:kern w:val="2"/>
              <w:sz w:val="24"/>
              <w:szCs w:val="24"/>
              <w14:ligatures w14:val="standardContextual"/>
            </w:rPr>
          </w:pPr>
          <w:hyperlink w:anchor="_Toc182856266" w:history="1">
            <w:r w:rsidRPr="001A41EA">
              <w:rPr>
                <w:rStyle w:val="Hyperlink"/>
              </w:rPr>
              <w:t>3.2</w:t>
            </w:r>
            <w:r>
              <w:rPr>
                <w:rFonts w:eastAsiaTheme="minorEastAsia" w:cstheme="minorBidi"/>
                <w:i w:val="0"/>
                <w:iCs w:val="0"/>
                <w:noProof/>
                <w:color w:val="auto"/>
                <w:kern w:val="2"/>
                <w:sz w:val="24"/>
                <w:szCs w:val="24"/>
                <w14:ligatures w14:val="standardContextual"/>
              </w:rPr>
              <w:tab/>
            </w:r>
            <w:r w:rsidRPr="001A41EA">
              <w:rPr>
                <w:rStyle w:val="Hyperlink"/>
              </w:rPr>
              <w:t>Building Envelope</w:t>
            </w:r>
            <w:r>
              <w:rPr>
                <w:noProof/>
                <w:webHidden/>
              </w:rPr>
              <w:tab/>
            </w:r>
            <w:r>
              <w:rPr>
                <w:noProof/>
                <w:webHidden/>
              </w:rPr>
              <w:fldChar w:fldCharType="begin"/>
            </w:r>
            <w:r>
              <w:rPr>
                <w:noProof/>
                <w:webHidden/>
              </w:rPr>
              <w:instrText xml:space="preserve"> PAGEREF _Toc182856266 \h </w:instrText>
            </w:r>
            <w:r>
              <w:rPr>
                <w:noProof/>
                <w:webHidden/>
              </w:rPr>
            </w:r>
            <w:r>
              <w:rPr>
                <w:noProof/>
                <w:webHidden/>
              </w:rPr>
              <w:fldChar w:fldCharType="separate"/>
            </w:r>
            <w:r>
              <w:rPr>
                <w:noProof/>
                <w:webHidden/>
              </w:rPr>
              <w:t>126</w:t>
            </w:r>
            <w:r>
              <w:rPr>
                <w:noProof/>
                <w:webHidden/>
              </w:rPr>
              <w:fldChar w:fldCharType="end"/>
            </w:r>
          </w:hyperlink>
        </w:p>
        <w:p w14:paraId="14D35707" w14:textId="6FB0C77F"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67" w:history="1">
            <w:r w:rsidRPr="001A41EA">
              <w:rPr>
                <w:rStyle w:val="Hyperlink"/>
                <w14:scene3d>
                  <w14:camera w14:prst="orthographicFront"/>
                  <w14:lightRig w14:rig="threePt" w14:dir="t">
                    <w14:rot w14:lat="0" w14:lon="0" w14:rev="0"/>
                  </w14:lightRig>
                </w14:scene3d>
                <w14:props3d w14:extrusionH="0" w14:contourW="0" w14:prstMaterial="warmMatte"/>
              </w:rPr>
              <w:t>3.2.1</w:t>
            </w:r>
            <w:r>
              <w:rPr>
                <w:rFonts w:eastAsiaTheme="minorEastAsia" w:cstheme="minorBidi"/>
                <w:noProof/>
                <w:color w:val="auto"/>
                <w:kern w:val="2"/>
                <w:sz w:val="24"/>
                <w:szCs w:val="24"/>
                <w14:ligatures w14:val="standardContextual"/>
              </w:rPr>
              <w:tab/>
            </w:r>
            <w:r w:rsidRPr="001A41EA">
              <w:rPr>
                <w:rStyle w:val="Hyperlink"/>
              </w:rPr>
              <w:t xml:space="preserve">Air Sealing </w:t>
            </w:r>
            <w:r>
              <w:rPr>
                <w:noProof/>
                <w:webHidden/>
              </w:rPr>
              <w:tab/>
            </w:r>
            <w:r>
              <w:rPr>
                <w:noProof/>
                <w:webHidden/>
              </w:rPr>
              <w:fldChar w:fldCharType="begin"/>
            </w:r>
            <w:r>
              <w:rPr>
                <w:noProof/>
                <w:webHidden/>
              </w:rPr>
              <w:instrText xml:space="preserve"> PAGEREF _Toc182856267 \h </w:instrText>
            </w:r>
            <w:r>
              <w:rPr>
                <w:noProof/>
                <w:webHidden/>
              </w:rPr>
            </w:r>
            <w:r>
              <w:rPr>
                <w:noProof/>
                <w:webHidden/>
              </w:rPr>
              <w:fldChar w:fldCharType="separate"/>
            </w:r>
            <w:r>
              <w:rPr>
                <w:noProof/>
                <w:webHidden/>
              </w:rPr>
              <w:t>126</w:t>
            </w:r>
            <w:r>
              <w:rPr>
                <w:noProof/>
                <w:webHidden/>
              </w:rPr>
              <w:fldChar w:fldCharType="end"/>
            </w:r>
          </w:hyperlink>
        </w:p>
        <w:p w14:paraId="0ABE6BA8" w14:textId="5E39B882"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68" w:history="1">
            <w:r w:rsidRPr="001A41EA">
              <w:rPr>
                <w:rStyle w:val="Hyperlink"/>
                <w14:scene3d>
                  <w14:camera w14:prst="orthographicFront"/>
                  <w14:lightRig w14:rig="threePt" w14:dir="t">
                    <w14:rot w14:lat="0" w14:lon="0" w14:rev="0"/>
                  </w14:lightRig>
                </w14:scene3d>
                <w14:props3d w14:extrusionH="0" w14:contourW="0" w14:prstMaterial="warmMatte"/>
              </w:rPr>
              <w:t>3.2.2</w:t>
            </w:r>
            <w:r>
              <w:rPr>
                <w:rFonts w:eastAsiaTheme="minorEastAsia" w:cstheme="minorBidi"/>
                <w:noProof/>
                <w:color w:val="auto"/>
                <w:kern w:val="2"/>
                <w:sz w:val="24"/>
                <w:szCs w:val="24"/>
                <w14:ligatures w14:val="standardContextual"/>
              </w:rPr>
              <w:tab/>
            </w:r>
            <w:r w:rsidRPr="001A41EA">
              <w:rPr>
                <w:rStyle w:val="Hyperlink"/>
              </w:rPr>
              <w:t>Building Shell Insulation</w:t>
            </w:r>
            <w:r>
              <w:rPr>
                <w:noProof/>
                <w:webHidden/>
              </w:rPr>
              <w:tab/>
            </w:r>
            <w:r>
              <w:rPr>
                <w:noProof/>
                <w:webHidden/>
              </w:rPr>
              <w:fldChar w:fldCharType="begin"/>
            </w:r>
            <w:r>
              <w:rPr>
                <w:noProof/>
                <w:webHidden/>
              </w:rPr>
              <w:instrText xml:space="preserve"> PAGEREF _Toc182856268 \h </w:instrText>
            </w:r>
            <w:r>
              <w:rPr>
                <w:noProof/>
                <w:webHidden/>
              </w:rPr>
            </w:r>
            <w:r>
              <w:rPr>
                <w:noProof/>
                <w:webHidden/>
              </w:rPr>
              <w:fldChar w:fldCharType="separate"/>
            </w:r>
            <w:r>
              <w:rPr>
                <w:noProof/>
                <w:webHidden/>
              </w:rPr>
              <w:t>133</w:t>
            </w:r>
            <w:r>
              <w:rPr>
                <w:noProof/>
                <w:webHidden/>
              </w:rPr>
              <w:fldChar w:fldCharType="end"/>
            </w:r>
          </w:hyperlink>
        </w:p>
        <w:p w14:paraId="4634C3C7" w14:textId="2B1D7D57" w:rsidR="00FC3D75" w:rsidRDefault="00FC3D75">
          <w:pPr>
            <w:pStyle w:val="TOC2"/>
            <w:tabs>
              <w:tab w:val="left" w:pos="880"/>
              <w:tab w:val="right" w:leader="dot" w:pos="11096"/>
            </w:tabs>
            <w:rPr>
              <w:rFonts w:eastAsiaTheme="minorEastAsia" w:cstheme="minorBidi"/>
              <w:i w:val="0"/>
              <w:iCs w:val="0"/>
              <w:noProof/>
              <w:color w:val="auto"/>
              <w:kern w:val="2"/>
              <w:sz w:val="24"/>
              <w:szCs w:val="24"/>
              <w14:ligatures w14:val="standardContextual"/>
            </w:rPr>
          </w:pPr>
          <w:hyperlink w:anchor="_Toc182856269" w:history="1">
            <w:r w:rsidRPr="001A41EA">
              <w:rPr>
                <w:rStyle w:val="Hyperlink"/>
              </w:rPr>
              <w:t>3.3</w:t>
            </w:r>
            <w:r>
              <w:rPr>
                <w:rFonts w:eastAsiaTheme="minorEastAsia" w:cstheme="minorBidi"/>
                <w:i w:val="0"/>
                <w:iCs w:val="0"/>
                <w:noProof/>
                <w:color w:val="auto"/>
                <w:kern w:val="2"/>
                <w:sz w:val="24"/>
                <w:szCs w:val="24"/>
                <w14:ligatures w14:val="standardContextual"/>
              </w:rPr>
              <w:tab/>
            </w:r>
            <w:r w:rsidRPr="001A41EA">
              <w:rPr>
                <w:rStyle w:val="Hyperlink"/>
              </w:rPr>
              <w:t>Domestic Hot Water</w:t>
            </w:r>
            <w:r>
              <w:rPr>
                <w:noProof/>
                <w:webHidden/>
              </w:rPr>
              <w:tab/>
            </w:r>
            <w:r>
              <w:rPr>
                <w:noProof/>
                <w:webHidden/>
              </w:rPr>
              <w:fldChar w:fldCharType="begin"/>
            </w:r>
            <w:r>
              <w:rPr>
                <w:noProof/>
                <w:webHidden/>
              </w:rPr>
              <w:instrText xml:space="preserve"> PAGEREF _Toc182856269 \h </w:instrText>
            </w:r>
            <w:r>
              <w:rPr>
                <w:noProof/>
                <w:webHidden/>
              </w:rPr>
            </w:r>
            <w:r>
              <w:rPr>
                <w:noProof/>
                <w:webHidden/>
              </w:rPr>
              <w:fldChar w:fldCharType="separate"/>
            </w:r>
            <w:r>
              <w:rPr>
                <w:noProof/>
                <w:webHidden/>
              </w:rPr>
              <w:t>141</w:t>
            </w:r>
            <w:r>
              <w:rPr>
                <w:noProof/>
                <w:webHidden/>
              </w:rPr>
              <w:fldChar w:fldCharType="end"/>
            </w:r>
          </w:hyperlink>
        </w:p>
        <w:p w14:paraId="71478886" w14:textId="10C014E0"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70" w:history="1">
            <w:r w:rsidRPr="001A41EA">
              <w:rPr>
                <w:rStyle w:val="Hyperlink"/>
                <w14:scene3d>
                  <w14:camera w14:prst="orthographicFront"/>
                  <w14:lightRig w14:rig="threePt" w14:dir="t">
                    <w14:rot w14:lat="0" w14:lon="0" w14:rev="0"/>
                  </w14:lightRig>
                </w14:scene3d>
                <w14:props3d w14:extrusionH="0" w14:contourW="0" w14:prstMaterial="warmMatte"/>
              </w:rPr>
              <w:t>3.3.1</w:t>
            </w:r>
            <w:r>
              <w:rPr>
                <w:rFonts w:eastAsiaTheme="minorEastAsia" w:cstheme="minorBidi"/>
                <w:noProof/>
                <w:color w:val="auto"/>
                <w:kern w:val="2"/>
                <w:sz w:val="24"/>
                <w:szCs w:val="24"/>
                <w14:ligatures w14:val="standardContextual"/>
              </w:rPr>
              <w:tab/>
            </w:r>
            <w:r w:rsidRPr="001A41EA">
              <w:rPr>
                <w:rStyle w:val="Hyperlink"/>
              </w:rPr>
              <w:t>Heat Pump Water Heater</w:t>
            </w:r>
            <w:r>
              <w:rPr>
                <w:noProof/>
                <w:webHidden/>
              </w:rPr>
              <w:tab/>
            </w:r>
            <w:r>
              <w:rPr>
                <w:noProof/>
                <w:webHidden/>
              </w:rPr>
              <w:fldChar w:fldCharType="begin"/>
            </w:r>
            <w:r>
              <w:rPr>
                <w:noProof/>
                <w:webHidden/>
              </w:rPr>
              <w:instrText xml:space="preserve"> PAGEREF _Toc182856270 \h </w:instrText>
            </w:r>
            <w:r>
              <w:rPr>
                <w:noProof/>
                <w:webHidden/>
              </w:rPr>
            </w:r>
            <w:r>
              <w:rPr>
                <w:noProof/>
                <w:webHidden/>
              </w:rPr>
              <w:fldChar w:fldCharType="separate"/>
            </w:r>
            <w:r>
              <w:rPr>
                <w:noProof/>
                <w:webHidden/>
              </w:rPr>
              <w:t>141</w:t>
            </w:r>
            <w:r>
              <w:rPr>
                <w:noProof/>
                <w:webHidden/>
              </w:rPr>
              <w:fldChar w:fldCharType="end"/>
            </w:r>
          </w:hyperlink>
        </w:p>
        <w:p w14:paraId="604D77B6" w14:textId="43CDE780"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71" w:history="1">
            <w:r w:rsidRPr="001A41EA">
              <w:rPr>
                <w:rStyle w:val="Hyperlink"/>
                <w14:scene3d>
                  <w14:camera w14:prst="orthographicFront"/>
                  <w14:lightRig w14:rig="threePt" w14:dir="t">
                    <w14:rot w14:lat="0" w14:lon="0" w14:rev="0"/>
                  </w14:lightRig>
                </w14:scene3d>
                <w14:props3d w14:extrusionH="0" w14:contourW="0" w14:prstMaterial="warmMatte"/>
              </w:rPr>
              <w:t>3.3.2</w:t>
            </w:r>
            <w:r>
              <w:rPr>
                <w:rFonts w:eastAsiaTheme="minorEastAsia" w:cstheme="minorBidi"/>
                <w:noProof/>
                <w:color w:val="auto"/>
                <w:kern w:val="2"/>
                <w:sz w:val="24"/>
                <w:szCs w:val="24"/>
                <w14:ligatures w14:val="standardContextual"/>
              </w:rPr>
              <w:tab/>
            </w:r>
            <w:r w:rsidRPr="001A41EA">
              <w:rPr>
                <w:rStyle w:val="Hyperlink"/>
              </w:rPr>
              <w:t>Low Flow Faucet Aerator</w:t>
            </w:r>
            <w:r>
              <w:rPr>
                <w:noProof/>
                <w:webHidden/>
              </w:rPr>
              <w:tab/>
            </w:r>
            <w:r>
              <w:rPr>
                <w:noProof/>
                <w:webHidden/>
              </w:rPr>
              <w:fldChar w:fldCharType="begin"/>
            </w:r>
            <w:r>
              <w:rPr>
                <w:noProof/>
                <w:webHidden/>
              </w:rPr>
              <w:instrText xml:space="preserve"> PAGEREF _Toc182856271 \h </w:instrText>
            </w:r>
            <w:r>
              <w:rPr>
                <w:noProof/>
                <w:webHidden/>
              </w:rPr>
            </w:r>
            <w:r>
              <w:rPr>
                <w:noProof/>
                <w:webHidden/>
              </w:rPr>
              <w:fldChar w:fldCharType="separate"/>
            </w:r>
            <w:r>
              <w:rPr>
                <w:noProof/>
                <w:webHidden/>
              </w:rPr>
              <w:t>147</w:t>
            </w:r>
            <w:r>
              <w:rPr>
                <w:noProof/>
                <w:webHidden/>
              </w:rPr>
              <w:fldChar w:fldCharType="end"/>
            </w:r>
          </w:hyperlink>
        </w:p>
        <w:p w14:paraId="16F664D9" w14:textId="0F31F569"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72" w:history="1">
            <w:r w:rsidRPr="001A41EA">
              <w:rPr>
                <w:rStyle w:val="Hyperlink"/>
                <w14:scene3d>
                  <w14:camera w14:prst="orthographicFront"/>
                  <w14:lightRig w14:rig="threePt" w14:dir="t">
                    <w14:rot w14:lat="0" w14:lon="0" w14:rev="0"/>
                  </w14:lightRig>
                </w14:scene3d>
                <w14:props3d w14:extrusionH="0" w14:contourW="0" w14:prstMaterial="warmMatte"/>
              </w:rPr>
              <w:t>3.3.3</w:t>
            </w:r>
            <w:r>
              <w:rPr>
                <w:rFonts w:eastAsiaTheme="minorEastAsia" w:cstheme="minorBidi"/>
                <w:noProof/>
                <w:color w:val="auto"/>
                <w:kern w:val="2"/>
                <w:sz w:val="24"/>
                <w:szCs w:val="24"/>
                <w14:ligatures w14:val="standardContextual"/>
              </w:rPr>
              <w:tab/>
            </w:r>
            <w:r w:rsidRPr="001A41EA">
              <w:rPr>
                <w:rStyle w:val="Hyperlink"/>
              </w:rPr>
              <w:t>Low Flow Showerhead</w:t>
            </w:r>
            <w:r>
              <w:rPr>
                <w:noProof/>
                <w:webHidden/>
              </w:rPr>
              <w:tab/>
            </w:r>
            <w:r>
              <w:rPr>
                <w:noProof/>
                <w:webHidden/>
              </w:rPr>
              <w:fldChar w:fldCharType="begin"/>
            </w:r>
            <w:r>
              <w:rPr>
                <w:noProof/>
                <w:webHidden/>
              </w:rPr>
              <w:instrText xml:space="preserve"> PAGEREF _Toc182856272 \h </w:instrText>
            </w:r>
            <w:r>
              <w:rPr>
                <w:noProof/>
                <w:webHidden/>
              </w:rPr>
            </w:r>
            <w:r>
              <w:rPr>
                <w:noProof/>
                <w:webHidden/>
              </w:rPr>
              <w:fldChar w:fldCharType="separate"/>
            </w:r>
            <w:r>
              <w:rPr>
                <w:noProof/>
                <w:webHidden/>
              </w:rPr>
              <w:t>153</w:t>
            </w:r>
            <w:r>
              <w:rPr>
                <w:noProof/>
                <w:webHidden/>
              </w:rPr>
              <w:fldChar w:fldCharType="end"/>
            </w:r>
          </w:hyperlink>
        </w:p>
        <w:p w14:paraId="0587A99C" w14:textId="52660EC2"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73" w:history="1">
            <w:r w:rsidRPr="001A41EA">
              <w:rPr>
                <w:rStyle w:val="Hyperlink"/>
                <w14:scene3d>
                  <w14:camera w14:prst="orthographicFront"/>
                  <w14:lightRig w14:rig="threePt" w14:dir="t">
                    <w14:rot w14:lat="0" w14:lon="0" w14:rev="0"/>
                  </w14:lightRig>
                </w14:scene3d>
                <w14:props3d w14:extrusionH="0" w14:contourW="0" w14:prstMaterial="warmMatte"/>
              </w:rPr>
              <w:t>3.3.4</w:t>
            </w:r>
            <w:r>
              <w:rPr>
                <w:rFonts w:eastAsiaTheme="minorEastAsia" w:cstheme="minorBidi"/>
                <w:noProof/>
                <w:color w:val="auto"/>
                <w:kern w:val="2"/>
                <w:sz w:val="24"/>
                <w:szCs w:val="24"/>
                <w14:ligatures w14:val="standardContextual"/>
              </w:rPr>
              <w:tab/>
            </w:r>
            <w:r w:rsidRPr="001A41EA">
              <w:rPr>
                <w:rStyle w:val="Hyperlink"/>
              </w:rPr>
              <w:t>Solar Water Heater</w:t>
            </w:r>
            <w:r>
              <w:rPr>
                <w:noProof/>
                <w:webHidden/>
              </w:rPr>
              <w:tab/>
            </w:r>
            <w:r>
              <w:rPr>
                <w:noProof/>
                <w:webHidden/>
              </w:rPr>
              <w:fldChar w:fldCharType="begin"/>
            </w:r>
            <w:r>
              <w:rPr>
                <w:noProof/>
                <w:webHidden/>
              </w:rPr>
              <w:instrText xml:space="preserve"> PAGEREF _Toc182856273 \h </w:instrText>
            </w:r>
            <w:r>
              <w:rPr>
                <w:noProof/>
                <w:webHidden/>
              </w:rPr>
            </w:r>
            <w:r>
              <w:rPr>
                <w:noProof/>
                <w:webHidden/>
              </w:rPr>
              <w:fldChar w:fldCharType="separate"/>
            </w:r>
            <w:r>
              <w:rPr>
                <w:noProof/>
                <w:webHidden/>
              </w:rPr>
              <w:t>158</w:t>
            </w:r>
            <w:r>
              <w:rPr>
                <w:noProof/>
                <w:webHidden/>
              </w:rPr>
              <w:fldChar w:fldCharType="end"/>
            </w:r>
          </w:hyperlink>
        </w:p>
        <w:p w14:paraId="408271CE" w14:textId="7AE350AA" w:rsidR="00FC3D75" w:rsidRDefault="00FC3D75">
          <w:pPr>
            <w:pStyle w:val="TOC2"/>
            <w:tabs>
              <w:tab w:val="left" w:pos="880"/>
              <w:tab w:val="right" w:leader="dot" w:pos="11096"/>
            </w:tabs>
            <w:rPr>
              <w:rFonts w:eastAsiaTheme="minorEastAsia" w:cstheme="minorBidi"/>
              <w:i w:val="0"/>
              <w:iCs w:val="0"/>
              <w:noProof/>
              <w:color w:val="auto"/>
              <w:kern w:val="2"/>
              <w:sz w:val="24"/>
              <w:szCs w:val="24"/>
              <w14:ligatures w14:val="standardContextual"/>
            </w:rPr>
          </w:pPr>
          <w:hyperlink w:anchor="_Toc182856274" w:history="1">
            <w:r w:rsidRPr="001A41EA">
              <w:rPr>
                <w:rStyle w:val="Hyperlink"/>
              </w:rPr>
              <w:t>3.4</w:t>
            </w:r>
            <w:r>
              <w:rPr>
                <w:rFonts w:eastAsiaTheme="minorEastAsia" w:cstheme="minorBidi"/>
                <w:i w:val="0"/>
                <w:iCs w:val="0"/>
                <w:noProof/>
                <w:color w:val="auto"/>
                <w:kern w:val="2"/>
                <w:sz w:val="24"/>
                <w:szCs w:val="24"/>
                <w14:ligatures w14:val="standardContextual"/>
              </w:rPr>
              <w:tab/>
            </w:r>
            <w:r w:rsidRPr="001A41EA">
              <w:rPr>
                <w:rStyle w:val="Hyperlink"/>
              </w:rPr>
              <w:t>HVAC</w:t>
            </w:r>
            <w:r>
              <w:rPr>
                <w:noProof/>
                <w:webHidden/>
              </w:rPr>
              <w:tab/>
            </w:r>
            <w:r>
              <w:rPr>
                <w:noProof/>
                <w:webHidden/>
              </w:rPr>
              <w:fldChar w:fldCharType="begin"/>
            </w:r>
            <w:r>
              <w:rPr>
                <w:noProof/>
                <w:webHidden/>
              </w:rPr>
              <w:instrText xml:space="preserve"> PAGEREF _Toc182856274 \h </w:instrText>
            </w:r>
            <w:r>
              <w:rPr>
                <w:noProof/>
                <w:webHidden/>
              </w:rPr>
            </w:r>
            <w:r>
              <w:rPr>
                <w:noProof/>
                <w:webHidden/>
              </w:rPr>
              <w:fldChar w:fldCharType="separate"/>
            </w:r>
            <w:r>
              <w:rPr>
                <w:noProof/>
                <w:webHidden/>
              </w:rPr>
              <w:t>163</w:t>
            </w:r>
            <w:r>
              <w:rPr>
                <w:noProof/>
                <w:webHidden/>
              </w:rPr>
              <w:fldChar w:fldCharType="end"/>
            </w:r>
          </w:hyperlink>
        </w:p>
        <w:p w14:paraId="6754C526" w14:textId="5ED189F9"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75" w:history="1">
            <w:r w:rsidRPr="001A41EA">
              <w:rPr>
                <w:rStyle w:val="Hyperlink"/>
                <w14:scene3d>
                  <w14:camera w14:prst="orthographicFront"/>
                  <w14:lightRig w14:rig="threePt" w14:dir="t">
                    <w14:rot w14:lat="0" w14:lon="0" w14:rev="0"/>
                  </w14:lightRig>
                </w14:scene3d>
                <w14:props3d w14:extrusionH="0" w14:contourW="0" w14:prstMaterial="warmMatte"/>
              </w:rPr>
              <w:t>3.4.1</w:t>
            </w:r>
            <w:r>
              <w:rPr>
                <w:rFonts w:eastAsiaTheme="minorEastAsia" w:cstheme="minorBidi"/>
                <w:noProof/>
                <w:color w:val="auto"/>
                <w:kern w:val="2"/>
                <w:sz w:val="24"/>
                <w:szCs w:val="24"/>
                <w14:ligatures w14:val="standardContextual"/>
              </w:rPr>
              <w:tab/>
            </w:r>
            <w:r w:rsidRPr="001A41EA">
              <w:rPr>
                <w:rStyle w:val="Hyperlink"/>
              </w:rPr>
              <w:t>Advanced Thermostats</w:t>
            </w:r>
            <w:r>
              <w:rPr>
                <w:noProof/>
                <w:webHidden/>
              </w:rPr>
              <w:tab/>
            </w:r>
            <w:r>
              <w:rPr>
                <w:noProof/>
                <w:webHidden/>
              </w:rPr>
              <w:fldChar w:fldCharType="begin"/>
            </w:r>
            <w:r>
              <w:rPr>
                <w:noProof/>
                <w:webHidden/>
              </w:rPr>
              <w:instrText xml:space="preserve"> PAGEREF _Toc182856275 \h </w:instrText>
            </w:r>
            <w:r>
              <w:rPr>
                <w:noProof/>
                <w:webHidden/>
              </w:rPr>
            </w:r>
            <w:r>
              <w:rPr>
                <w:noProof/>
                <w:webHidden/>
              </w:rPr>
              <w:fldChar w:fldCharType="separate"/>
            </w:r>
            <w:r>
              <w:rPr>
                <w:noProof/>
                <w:webHidden/>
              </w:rPr>
              <w:t>163</w:t>
            </w:r>
            <w:r>
              <w:rPr>
                <w:noProof/>
                <w:webHidden/>
              </w:rPr>
              <w:fldChar w:fldCharType="end"/>
            </w:r>
          </w:hyperlink>
        </w:p>
        <w:p w14:paraId="3A1C306D" w14:textId="29D146CC"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76" w:history="1">
            <w:r w:rsidRPr="001A41EA">
              <w:rPr>
                <w:rStyle w:val="Hyperlink"/>
                <w14:scene3d>
                  <w14:camera w14:prst="orthographicFront"/>
                  <w14:lightRig w14:rig="threePt" w14:dir="t">
                    <w14:rot w14:lat="0" w14:lon="0" w14:rev="0"/>
                  </w14:lightRig>
                </w14:scene3d>
                <w14:props3d w14:extrusionH="0" w14:contourW="0" w14:prstMaterial="warmMatte"/>
              </w:rPr>
              <w:t>3.4.2</w:t>
            </w:r>
            <w:r>
              <w:rPr>
                <w:rFonts w:eastAsiaTheme="minorEastAsia" w:cstheme="minorBidi"/>
                <w:noProof/>
                <w:color w:val="auto"/>
                <w:kern w:val="2"/>
                <w:sz w:val="24"/>
                <w:szCs w:val="24"/>
                <w14:ligatures w14:val="standardContextual"/>
              </w:rPr>
              <w:tab/>
            </w:r>
            <w:r w:rsidRPr="001A41EA">
              <w:rPr>
                <w:rStyle w:val="Hyperlink"/>
              </w:rPr>
              <w:t>Advanced Wood Heating – Central Pellet Systems</w:t>
            </w:r>
            <w:r>
              <w:rPr>
                <w:noProof/>
                <w:webHidden/>
              </w:rPr>
              <w:tab/>
            </w:r>
            <w:r>
              <w:rPr>
                <w:noProof/>
                <w:webHidden/>
              </w:rPr>
              <w:fldChar w:fldCharType="begin"/>
            </w:r>
            <w:r>
              <w:rPr>
                <w:noProof/>
                <w:webHidden/>
              </w:rPr>
              <w:instrText xml:space="preserve"> PAGEREF _Toc182856276 \h </w:instrText>
            </w:r>
            <w:r>
              <w:rPr>
                <w:noProof/>
                <w:webHidden/>
              </w:rPr>
            </w:r>
            <w:r>
              <w:rPr>
                <w:noProof/>
                <w:webHidden/>
              </w:rPr>
              <w:fldChar w:fldCharType="separate"/>
            </w:r>
            <w:r>
              <w:rPr>
                <w:noProof/>
                <w:webHidden/>
              </w:rPr>
              <w:t>170</w:t>
            </w:r>
            <w:r>
              <w:rPr>
                <w:noProof/>
                <w:webHidden/>
              </w:rPr>
              <w:fldChar w:fldCharType="end"/>
            </w:r>
          </w:hyperlink>
        </w:p>
        <w:p w14:paraId="667A9578" w14:textId="307B7EC9"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77" w:history="1">
            <w:r w:rsidRPr="001A41EA">
              <w:rPr>
                <w:rStyle w:val="Hyperlink"/>
                <w14:scene3d>
                  <w14:camera w14:prst="orthographicFront"/>
                  <w14:lightRig w14:rig="threePt" w14:dir="t">
                    <w14:rot w14:lat="0" w14:lon="0" w14:rev="0"/>
                  </w14:lightRig>
                </w14:scene3d>
                <w14:props3d w14:extrusionH="0" w14:contourW="0" w14:prstMaterial="warmMatte"/>
              </w:rPr>
              <w:t>3.4.3</w:t>
            </w:r>
            <w:r>
              <w:rPr>
                <w:rFonts w:eastAsiaTheme="minorEastAsia" w:cstheme="minorBidi"/>
                <w:noProof/>
                <w:color w:val="auto"/>
                <w:kern w:val="2"/>
                <w:sz w:val="24"/>
                <w:szCs w:val="24"/>
                <w14:ligatures w14:val="standardContextual"/>
              </w:rPr>
              <w:tab/>
            </w:r>
            <w:r w:rsidRPr="001A41EA">
              <w:rPr>
                <w:rStyle w:val="Hyperlink"/>
              </w:rPr>
              <w:t>Advanced Wood Heating – Pellet and Cordwood Stoves</w:t>
            </w:r>
            <w:r>
              <w:rPr>
                <w:noProof/>
                <w:webHidden/>
              </w:rPr>
              <w:tab/>
            </w:r>
            <w:r>
              <w:rPr>
                <w:noProof/>
                <w:webHidden/>
              </w:rPr>
              <w:fldChar w:fldCharType="begin"/>
            </w:r>
            <w:r>
              <w:rPr>
                <w:noProof/>
                <w:webHidden/>
              </w:rPr>
              <w:instrText xml:space="preserve"> PAGEREF _Toc182856277 \h </w:instrText>
            </w:r>
            <w:r>
              <w:rPr>
                <w:noProof/>
                <w:webHidden/>
              </w:rPr>
            </w:r>
            <w:r>
              <w:rPr>
                <w:noProof/>
                <w:webHidden/>
              </w:rPr>
              <w:fldChar w:fldCharType="separate"/>
            </w:r>
            <w:r>
              <w:rPr>
                <w:noProof/>
                <w:webHidden/>
              </w:rPr>
              <w:t>175</w:t>
            </w:r>
            <w:r>
              <w:rPr>
                <w:noProof/>
                <w:webHidden/>
              </w:rPr>
              <w:fldChar w:fldCharType="end"/>
            </w:r>
          </w:hyperlink>
        </w:p>
        <w:p w14:paraId="07C50E90" w14:textId="4184C810"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78" w:history="1">
            <w:r w:rsidRPr="001A41EA">
              <w:rPr>
                <w:rStyle w:val="Hyperlink"/>
                <w14:scene3d>
                  <w14:camera w14:prst="orthographicFront"/>
                  <w14:lightRig w14:rig="threePt" w14:dir="t">
                    <w14:rot w14:lat="0" w14:lon="0" w14:rev="0"/>
                  </w14:lightRig>
                </w14:scene3d>
                <w14:props3d w14:extrusionH="0" w14:contourW="0" w14:prstMaterial="warmMatte"/>
              </w:rPr>
              <w:t>3.4.4</w:t>
            </w:r>
            <w:r>
              <w:rPr>
                <w:rFonts w:eastAsiaTheme="minorEastAsia" w:cstheme="minorBidi"/>
                <w:noProof/>
                <w:color w:val="auto"/>
                <w:kern w:val="2"/>
                <w:sz w:val="24"/>
                <w:szCs w:val="24"/>
                <w14:ligatures w14:val="standardContextual"/>
              </w:rPr>
              <w:tab/>
            </w:r>
            <w:r w:rsidRPr="001A41EA">
              <w:rPr>
                <w:rStyle w:val="Hyperlink"/>
              </w:rPr>
              <w:t>Air Source Heat Pump – Ducted, Full Displacement</w:t>
            </w:r>
            <w:r>
              <w:rPr>
                <w:noProof/>
                <w:webHidden/>
              </w:rPr>
              <w:tab/>
            </w:r>
            <w:r>
              <w:rPr>
                <w:noProof/>
                <w:webHidden/>
              </w:rPr>
              <w:fldChar w:fldCharType="begin"/>
            </w:r>
            <w:r>
              <w:rPr>
                <w:noProof/>
                <w:webHidden/>
              </w:rPr>
              <w:instrText xml:space="preserve"> PAGEREF _Toc182856278 \h </w:instrText>
            </w:r>
            <w:r>
              <w:rPr>
                <w:noProof/>
                <w:webHidden/>
              </w:rPr>
            </w:r>
            <w:r>
              <w:rPr>
                <w:noProof/>
                <w:webHidden/>
              </w:rPr>
              <w:fldChar w:fldCharType="separate"/>
            </w:r>
            <w:r>
              <w:rPr>
                <w:noProof/>
                <w:webHidden/>
              </w:rPr>
              <w:t>179</w:t>
            </w:r>
            <w:r>
              <w:rPr>
                <w:noProof/>
                <w:webHidden/>
              </w:rPr>
              <w:fldChar w:fldCharType="end"/>
            </w:r>
          </w:hyperlink>
        </w:p>
        <w:p w14:paraId="2DCC685B" w14:textId="7910834A"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79" w:history="1">
            <w:r w:rsidRPr="001A41EA">
              <w:rPr>
                <w:rStyle w:val="Hyperlink"/>
                <w14:scene3d>
                  <w14:camera w14:prst="orthographicFront"/>
                  <w14:lightRig w14:rig="threePt" w14:dir="t">
                    <w14:rot w14:lat="0" w14:lon="0" w14:rev="0"/>
                  </w14:lightRig>
                </w14:scene3d>
                <w14:props3d w14:extrusionH="0" w14:contourW="0" w14:prstMaterial="warmMatte"/>
              </w:rPr>
              <w:t>3.4.5</w:t>
            </w:r>
            <w:r>
              <w:rPr>
                <w:rFonts w:eastAsiaTheme="minorEastAsia" w:cstheme="minorBidi"/>
                <w:noProof/>
                <w:color w:val="auto"/>
                <w:kern w:val="2"/>
                <w:sz w:val="24"/>
                <w:szCs w:val="24"/>
                <w14:ligatures w14:val="standardContextual"/>
              </w:rPr>
              <w:tab/>
            </w:r>
            <w:r w:rsidRPr="001A41EA">
              <w:rPr>
                <w:rStyle w:val="Hyperlink"/>
              </w:rPr>
              <w:t>Air Source Heat Pump – Ducted, Partial Displacement</w:t>
            </w:r>
            <w:r>
              <w:rPr>
                <w:noProof/>
                <w:webHidden/>
              </w:rPr>
              <w:tab/>
            </w:r>
            <w:r>
              <w:rPr>
                <w:noProof/>
                <w:webHidden/>
              </w:rPr>
              <w:fldChar w:fldCharType="begin"/>
            </w:r>
            <w:r>
              <w:rPr>
                <w:noProof/>
                <w:webHidden/>
              </w:rPr>
              <w:instrText xml:space="preserve"> PAGEREF _Toc182856279 \h </w:instrText>
            </w:r>
            <w:r>
              <w:rPr>
                <w:noProof/>
                <w:webHidden/>
              </w:rPr>
            </w:r>
            <w:r>
              <w:rPr>
                <w:noProof/>
                <w:webHidden/>
              </w:rPr>
              <w:fldChar w:fldCharType="separate"/>
            </w:r>
            <w:r>
              <w:rPr>
                <w:noProof/>
                <w:webHidden/>
              </w:rPr>
              <w:t>185</w:t>
            </w:r>
            <w:r>
              <w:rPr>
                <w:noProof/>
                <w:webHidden/>
              </w:rPr>
              <w:fldChar w:fldCharType="end"/>
            </w:r>
          </w:hyperlink>
        </w:p>
        <w:p w14:paraId="15CC2DD3" w14:textId="21622B76"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80" w:history="1">
            <w:r w:rsidRPr="001A41EA">
              <w:rPr>
                <w:rStyle w:val="Hyperlink"/>
                <w14:scene3d>
                  <w14:camera w14:prst="orthographicFront"/>
                  <w14:lightRig w14:rig="threePt" w14:dir="t">
                    <w14:rot w14:lat="0" w14:lon="0" w14:rev="0"/>
                  </w14:lightRig>
                </w14:scene3d>
                <w14:props3d w14:extrusionH="0" w14:contourW="0" w14:prstMaterial="warmMatte"/>
              </w:rPr>
              <w:t>3.4.6</w:t>
            </w:r>
            <w:r>
              <w:rPr>
                <w:rFonts w:eastAsiaTheme="minorEastAsia" w:cstheme="minorBidi"/>
                <w:noProof/>
                <w:color w:val="auto"/>
                <w:kern w:val="2"/>
                <w:sz w:val="24"/>
                <w:szCs w:val="24"/>
                <w14:ligatures w14:val="standardContextual"/>
              </w:rPr>
              <w:tab/>
            </w:r>
            <w:r w:rsidRPr="001A41EA">
              <w:rPr>
                <w:rStyle w:val="Hyperlink"/>
              </w:rPr>
              <w:t>Air Source Heat Pump – Ductless, Full Displacement</w:t>
            </w:r>
            <w:r>
              <w:rPr>
                <w:noProof/>
                <w:webHidden/>
              </w:rPr>
              <w:tab/>
            </w:r>
            <w:r>
              <w:rPr>
                <w:noProof/>
                <w:webHidden/>
              </w:rPr>
              <w:fldChar w:fldCharType="begin"/>
            </w:r>
            <w:r>
              <w:rPr>
                <w:noProof/>
                <w:webHidden/>
              </w:rPr>
              <w:instrText xml:space="preserve"> PAGEREF _Toc182856280 \h </w:instrText>
            </w:r>
            <w:r>
              <w:rPr>
                <w:noProof/>
                <w:webHidden/>
              </w:rPr>
            </w:r>
            <w:r>
              <w:rPr>
                <w:noProof/>
                <w:webHidden/>
              </w:rPr>
              <w:fldChar w:fldCharType="separate"/>
            </w:r>
            <w:r>
              <w:rPr>
                <w:noProof/>
                <w:webHidden/>
              </w:rPr>
              <w:t>191</w:t>
            </w:r>
            <w:r>
              <w:rPr>
                <w:noProof/>
                <w:webHidden/>
              </w:rPr>
              <w:fldChar w:fldCharType="end"/>
            </w:r>
          </w:hyperlink>
        </w:p>
        <w:p w14:paraId="5506A50F" w14:textId="38A9456D"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81" w:history="1">
            <w:r w:rsidRPr="001A41EA">
              <w:rPr>
                <w:rStyle w:val="Hyperlink"/>
                <w14:scene3d>
                  <w14:camera w14:prst="orthographicFront"/>
                  <w14:lightRig w14:rig="threePt" w14:dir="t">
                    <w14:rot w14:lat="0" w14:lon="0" w14:rev="0"/>
                  </w14:lightRig>
                </w14:scene3d>
                <w14:props3d w14:extrusionH="0" w14:contourW="0" w14:prstMaterial="warmMatte"/>
              </w:rPr>
              <w:t>3.4.7</w:t>
            </w:r>
            <w:r>
              <w:rPr>
                <w:rFonts w:eastAsiaTheme="minorEastAsia" w:cstheme="minorBidi"/>
                <w:noProof/>
                <w:color w:val="auto"/>
                <w:kern w:val="2"/>
                <w:sz w:val="24"/>
                <w:szCs w:val="24"/>
                <w14:ligatures w14:val="standardContextual"/>
              </w:rPr>
              <w:tab/>
            </w:r>
            <w:r w:rsidRPr="001A41EA">
              <w:rPr>
                <w:rStyle w:val="Hyperlink"/>
              </w:rPr>
              <w:t>Air Source Heat Pump – Ductless, Partial Displacement</w:t>
            </w:r>
            <w:r>
              <w:rPr>
                <w:noProof/>
                <w:webHidden/>
              </w:rPr>
              <w:tab/>
            </w:r>
            <w:r>
              <w:rPr>
                <w:noProof/>
                <w:webHidden/>
              </w:rPr>
              <w:fldChar w:fldCharType="begin"/>
            </w:r>
            <w:r>
              <w:rPr>
                <w:noProof/>
                <w:webHidden/>
              </w:rPr>
              <w:instrText xml:space="preserve"> PAGEREF _Toc182856281 \h </w:instrText>
            </w:r>
            <w:r>
              <w:rPr>
                <w:noProof/>
                <w:webHidden/>
              </w:rPr>
            </w:r>
            <w:r>
              <w:rPr>
                <w:noProof/>
                <w:webHidden/>
              </w:rPr>
              <w:fldChar w:fldCharType="separate"/>
            </w:r>
            <w:r>
              <w:rPr>
                <w:noProof/>
                <w:webHidden/>
              </w:rPr>
              <w:t>197</w:t>
            </w:r>
            <w:r>
              <w:rPr>
                <w:noProof/>
                <w:webHidden/>
              </w:rPr>
              <w:fldChar w:fldCharType="end"/>
            </w:r>
          </w:hyperlink>
        </w:p>
        <w:p w14:paraId="7AF70D22" w14:textId="3BE19F56"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82" w:history="1">
            <w:r w:rsidRPr="001A41EA">
              <w:rPr>
                <w:rStyle w:val="Hyperlink"/>
                <w14:scene3d>
                  <w14:camera w14:prst="orthographicFront"/>
                  <w14:lightRig w14:rig="threePt" w14:dir="t">
                    <w14:rot w14:lat="0" w14:lon="0" w14:rev="0"/>
                  </w14:lightRig>
                </w14:scene3d>
                <w14:props3d w14:extrusionH="0" w14:contourW="0" w14:prstMaterial="warmMatte"/>
              </w:rPr>
              <w:t>3.4.8</w:t>
            </w:r>
            <w:r>
              <w:rPr>
                <w:rFonts w:eastAsiaTheme="minorEastAsia" w:cstheme="minorBidi"/>
                <w:noProof/>
                <w:color w:val="auto"/>
                <w:kern w:val="2"/>
                <w:sz w:val="24"/>
                <w:szCs w:val="24"/>
                <w14:ligatures w14:val="standardContextual"/>
              </w:rPr>
              <w:tab/>
            </w:r>
            <w:r w:rsidRPr="001A41EA">
              <w:rPr>
                <w:rStyle w:val="Hyperlink"/>
              </w:rPr>
              <w:t>Air-to-Water Heat Pumps</w:t>
            </w:r>
            <w:r>
              <w:rPr>
                <w:noProof/>
                <w:webHidden/>
              </w:rPr>
              <w:tab/>
            </w:r>
            <w:r>
              <w:rPr>
                <w:noProof/>
                <w:webHidden/>
              </w:rPr>
              <w:fldChar w:fldCharType="begin"/>
            </w:r>
            <w:r>
              <w:rPr>
                <w:noProof/>
                <w:webHidden/>
              </w:rPr>
              <w:instrText xml:space="preserve"> PAGEREF _Toc182856282 \h </w:instrText>
            </w:r>
            <w:r>
              <w:rPr>
                <w:noProof/>
                <w:webHidden/>
              </w:rPr>
            </w:r>
            <w:r>
              <w:rPr>
                <w:noProof/>
                <w:webHidden/>
              </w:rPr>
              <w:fldChar w:fldCharType="separate"/>
            </w:r>
            <w:r>
              <w:rPr>
                <w:noProof/>
                <w:webHidden/>
              </w:rPr>
              <w:t>203</w:t>
            </w:r>
            <w:r>
              <w:rPr>
                <w:noProof/>
                <w:webHidden/>
              </w:rPr>
              <w:fldChar w:fldCharType="end"/>
            </w:r>
          </w:hyperlink>
        </w:p>
        <w:p w14:paraId="72BFC5A3" w14:textId="3BA505F7"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83" w:history="1">
            <w:r w:rsidRPr="001A41EA">
              <w:rPr>
                <w:rStyle w:val="Hyperlink"/>
                <w14:scene3d>
                  <w14:camera w14:prst="orthographicFront"/>
                  <w14:lightRig w14:rig="threePt" w14:dir="t">
                    <w14:rot w14:lat="0" w14:lon="0" w14:rev="0"/>
                  </w14:lightRig>
                </w14:scene3d>
                <w14:props3d w14:extrusionH="0" w14:contourW="0" w14:prstMaterial="warmMatte"/>
              </w:rPr>
              <w:t>3.4.9</w:t>
            </w:r>
            <w:r>
              <w:rPr>
                <w:rFonts w:eastAsiaTheme="minorEastAsia" w:cstheme="minorBidi"/>
                <w:noProof/>
                <w:color w:val="auto"/>
                <w:kern w:val="2"/>
                <w:sz w:val="24"/>
                <w:szCs w:val="24"/>
                <w14:ligatures w14:val="standardContextual"/>
              </w:rPr>
              <w:tab/>
            </w:r>
            <w:r w:rsidRPr="001A41EA">
              <w:rPr>
                <w:rStyle w:val="Hyperlink"/>
              </w:rPr>
              <w:t>ERV/HRV</w:t>
            </w:r>
            <w:r>
              <w:rPr>
                <w:noProof/>
                <w:webHidden/>
              </w:rPr>
              <w:tab/>
            </w:r>
            <w:r>
              <w:rPr>
                <w:noProof/>
                <w:webHidden/>
              </w:rPr>
              <w:fldChar w:fldCharType="begin"/>
            </w:r>
            <w:r>
              <w:rPr>
                <w:noProof/>
                <w:webHidden/>
              </w:rPr>
              <w:instrText xml:space="preserve"> PAGEREF _Toc182856283 \h </w:instrText>
            </w:r>
            <w:r>
              <w:rPr>
                <w:noProof/>
                <w:webHidden/>
              </w:rPr>
            </w:r>
            <w:r>
              <w:rPr>
                <w:noProof/>
                <w:webHidden/>
              </w:rPr>
              <w:fldChar w:fldCharType="separate"/>
            </w:r>
            <w:r>
              <w:rPr>
                <w:noProof/>
                <w:webHidden/>
              </w:rPr>
              <w:t>208</w:t>
            </w:r>
            <w:r>
              <w:rPr>
                <w:noProof/>
                <w:webHidden/>
              </w:rPr>
              <w:fldChar w:fldCharType="end"/>
            </w:r>
          </w:hyperlink>
        </w:p>
        <w:p w14:paraId="420DFAD2" w14:textId="7139E082"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84" w:history="1">
            <w:r w:rsidRPr="001A41EA">
              <w:rPr>
                <w:rStyle w:val="Hyperlink"/>
                <w14:scene3d>
                  <w14:camera w14:prst="orthographicFront"/>
                  <w14:lightRig w14:rig="threePt" w14:dir="t">
                    <w14:rot w14:lat="0" w14:lon="0" w14:rev="0"/>
                  </w14:lightRig>
                </w14:scene3d>
                <w14:props3d w14:extrusionH="0" w14:contourW="0" w14:prstMaterial="warmMatte"/>
              </w:rPr>
              <w:t>3.4.10</w:t>
            </w:r>
            <w:r>
              <w:rPr>
                <w:rFonts w:eastAsiaTheme="minorEastAsia" w:cstheme="minorBidi"/>
                <w:noProof/>
                <w:color w:val="auto"/>
                <w:kern w:val="2"/>
                <w:sz w:val="24"/>
                <w:szCs w:val="24"/>
                <w14:ligatures w14:val="standardContextual"/>
              </w:rPr>
              <w:tab/>
            </w:r>
            <w:r w:rsidRPr="001A41EA">
              <w:rPr>
                <w:rStyle w:val="Hyperlink"/>
              </w:rPr>
              <w:t>Ground Source Heat Pump</w:t>
            </w:r>
            <w:r>
              <w:rPr>
                <w:noProof/>
                <w:webHidden/>
              </w:rPr>
              <w:tab/>
            </w:r>
            <w:r>
              <w:rPr>
                <w:noProof/>
                <w:webHidden/>
              </w:rPr>
              <w:fldChar w:fldCharType="begin"/>
            </w:r>
            <w:r>
              <w:rPr>
                <w:noProof/>
                <w:webHidden/>
              </w:rPr>
              <w:instrText xml:space="preserve"> PAGEREF _Toc182856284 \h </w:instrText>
            </w:r>
            <w:r>
              <w:rPr>
                <w:noProof/>
                <w:webHidden/>
              </w:rPr>
            </w:r>
            <w:r>
              <w:rPr>
                <w:noProof/>
                <w:webHidden/>
              </w:rPr>
              <w:fldChar w:fldCharType="separate"/>
            </w:r>
            <w:r>
              <w:rPr>
                <w:noProof/>
                <w:webHidden/>
              </w:rPr>
              <w:t>216</w:t>
            </w:r>
            <w:r>
              <w:rPr>
                <w:noProof/>
                <w:webHidden/>
              </w:rPr>
              <w:fldChar w:fldCharType="end"/>
            </w:r>
          </w:hyperlink>
        </w:p>
        <w:p w14:paraId="2D5C26D4" w14:textId="6E37842E" w:rsidR="00FC3D75" w:rsidRDefault="00FC3D75">
          <w:pPr>
            <w:pStyle w:val="TOC2"/>
            <w:tabs>
              <w:tab w:val="left" w:pos="880"/>
              <w:tab w:val="right" w:leader="dot" w:pos="11096"/>
            </w:tabs>
            <w:rPr>
              <w:rFonts w:eastAsiaTheme="minorEastAsia" w:cstheme="minorBidi"/>
              <w:i w:val="0"/>
              <w:iCs w:val="0"/>
              <w:noProof/>
              <w:color w:val="auto"/>
              <w:kern w:val="2"/>
              <w:sz w:val="24"/>
              <w:szCs w:val="24"/>
              <w14:ligatures w14:val="standardContextual"/>
            </w:rPr>
          </w:pPr>
          <w:hyperlink w:anchor="_Toc182856285" w:history="1">
            <w:r w:rsidRPr="001A41EA">
              <w:rPr>
                <w:rStyle w:val="Hyperlink"/>
              </w:rPr>
              <w:t>3.5</w:t>
            </w:r>
            <w:r>
              <w:rPr>
                <w:rFonts w:eastAsiaTheme="minorEastAsia" w:cstheme="minorBidi"/>
                <w:i w:val="0"/>
                <w:iCs w:val="0"/>
                <w:noProof/>
                <w:color w:val="auto"/>
                <w:kern w:val="2"/>
                <w:sz w:val="24"/>
                <w:szCs w:val="24"/>
                <w14:ligatures w14:val="standardContextual"/>
              </w:rPr>
              <w:tab/>
            </w:r>
            <w:r w:rsidRPr="001A41EA">
              <w:rPr>
                <w:rStyle w:val="Hyperlink"/>
              </w:rPr>
              <w:t>Miscellaneous</w:t>
            </w:r>
            <w:r>
              <w:rPr>
                <w:noProof/>
                <w:webHidden/>
              </w:rPr>
              <w:tab/>
            </w:r>
            <w:r>
              <w:rPr>
                <w:noProof/>
                <w:webHidden/>
              </w:rPr>
              <w:fldChar w:fldCharType="begin"/>
            </w:r>
            <w:r>
              <w:rPr>
                <w:noProof/>
                <w:webHidden/>
              </w:rPr>
              <w:instrText xml:space="preserve"> PAGEREF _Toc182856285 \h </w:instrText>
            </w:r>
            <w:r>
              <w:rPr>
                <w:noProof/>
                <w:webHidden/>
              </w:rPr>
            </w:r>
            <w:r>
              <w:rPr>
                <w:noProof/>
                <w:webHidden/>
              </w:rPr>
              <w:fldChar w:fldCharType="separate"/>
            </w:r>
            <w:r>
              <w:rPr>
                <w:noProof/>
                <w:webHidden/>
              </w:rPr>
              <w:t>223</w:t>
            </w:r>
            <w:r>
              <w:rPr>
                <w:noProof/>
                <w:webHidden/>
              </w:rPr>
              <w:fldChar w:fldCharType="end"/>
            </w:r>
          </w:hyperlink>
        </w:p>
        <w:p w14:paraId="434A5301" w14:textId="79E4112C"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86" w:history="1">
            <w:r w:rsidRPr="001A41EA">
              <w:rPr>
                <w:rStyle w:val="Hyperlink"/>
                <w14:scene3d>
                  <w14:camera w14:prst="orthographicFront"/>
                  <w14:lightRig w14:rig="threePt" w14:dir="t">
                    <w14:rot w14:lat="0" w14:lon="0" w14:rev="0"/>
                  </w14:lightRig>
                </w14:scene3d>
                <w14:props3d w14:extrusionH="0" w14:contourW="0" w14:prstMaterial="warmMatte"/>
              </w:rPr>
              <w:t>3.5.1</w:t>
            </w:r>
            <w:r>
              <w:rPr>
                <w:rFonts w:eastAsiaTheme="minorEastAsia" w:cstheme="minorBidi"/>
                <w:noProof/>
                <w:color w:val="auto"/>
                <w:kern w:val="2"/>
                <w:sz w:val="24"/>
                <w:szCs w:val="24"/>
                <w14:ligatures w14:val="standardContextual"/>
              </w:rPr>
              <w:tab/>
            </w:r>
            <w:r w:rsidRPr="001A41EA">
              <w:rPr>
                <w:rStyle w:val="Hyperlink"/>
              </w:rPr>
              <w:t>Efficient and Electric Manufactured Homes</w:t>
            </w:r>
            <w:r>
              <w:rPr>
                <w:noProof/>
                <w:webHidden/>
              </w:rPr>
              <w:tab/>
            </w:r>
            <w:r>
              <w:rPr>
                <w:noProof/>
                <w:webHidden/>
              </w:rPr>
              <w:fldChar w:fldCharType="begin"/>
            </w:r>
            <w:r>
              <w:rPr>
                <w:noProof/>
                <w:webHidden/>
              </w:rPr>
              <w:instrText xml:space="preserve"> PAGEREF _Toc182856286 \h </w:instrText>
            </w:r>
            <w:r>
              <w:rPr>
                <w:noProof/>
                <w:webHidden/>
              </w:rPr>
            </w:r>
            <w:r>
              <w:rPr>
                <w:noProof/>
                <w:webHidden/>
              </w:rPr>
              <w:fldChar w:fldCharType="separate"/>
            </w:r>
            <w:r>
              <w:rPr>
                <w:noProof/>
                <w:webHidden/>
              </w:rPr>
              <w:t>223</w:t>
            </w:r>
            <w:r>
              <w:rPr>
                <w:noProof/>
                <w:webHidden/>
              </w:rPr>
              <w:fldChar w:fldCharType="end"/>
            </w:r>
          </w:hyperlink>
        </w:p>
        <w:p w14:paraId="155F2BDA" w14:textId="67D5CFFF"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87" w:history="1">
            <w:r w:rsidRPr="001A41EA">
              <w:rPr>
                <w:rStyle w:val="Hyperlink"/>
                <w14:scene3d>
                  <w14:camera w14:prst="orthographicFront"/>
                  <w14:lightRig w14:rig="threePt" w14:dir="t">
                    <w14:rot w14:lat="0" w14:lon="0" w14:rev="0"/>
                  </w14:lightRig>
                </w14:scene3d>
                <w14:props3d w14:extrusionH="0" w14:contourW="0" w14:prstMaterial="warmMatte"/>
              </w:rPr>
              <w:t>3.5.2</w:t>
            </w:r>
            <w:r>
              <w:rPr>
                <w:rFonts w:eastAsiaTheme="minorEastAsia" w:cstheme="minorBidi"/>
                <w:noProof/>
                <w:color w:val="auto"/>
                <w:kern w:val="2"/>
                <w:sz w:val="24"/>
                <w:szCs w:val="24"/>
                <w14:ligatures w14:val="standardContextual"/>
              </w:rPr>
              <w:tab/>
            </w:r>
            <w:r w:rsidRPr="001A41EA">
              <w:rPr>
                <w:rStyle w:val="Hyperlink"/>
              </w:rPr>
              <w:t>Heat Pump Pool Water Heater</w:t>
            </w:r>
            <w:r>
              <w:rPr>
                <w:noProof/>
                <w:webHidden/>
              </w:rPr>
              <w:tab/>
            </w:r>
            <w:r>
              <w:rPr>
                <w:noProof/>
                <w:webHidden/>
              </w:rPr>
              <w:fldChar w:fldCharType="begin"/>
            </w:r>
            <w:r>
              <w:rPr>
                <w:noProof/>
                <w:webHidden/>
              </w:rPr>
              <w:instrText xml:space="preserve"> PAGEREF _Toc182856287 \h </w:instrText>
            </w:r>
            <w:r>
              <w:rPr>
                <w:noProof/>
                <w:webHidden/>
              </w:rPr>
            </w:r>
            <w:r>
              <w:rPr>
                <w:noProof/>
                <w:webHidden/>
              </w:rPr>
              <w:fldChar w:fldCharType="separate"/>
            </w:r>
            <w:r>
              <w:rPr>
                <w:noProof/>
                <w:webHidden/>
              </w:rPr>
              <w:t>227</w:t>
            </w:r>
            <w:r>
              <w:rPr>
                <w:noProof/>
                <w:webHidden/>
              </w:rPr>
              <w:fldChar w:fldCharType="end"/>
            </w:r>
          </w:hyperlink>
        </w:p>
        <w:p w14:paraId="7F21FF8A" w14:textId="3EC35F73" w:rsidR="00FC3D75" w:rsidRDefault="00FC3D75">
          <w:pPr>
            <w:pStyle w:val="TOC1"/>
            <w:tabs>
              <w:tab w:val="left" w:pos="440"/>
              <w:tab w:val="right" w:leader="dot" w:pos="11096"/>
            </w:tabs>
            <w:rPr>
              <w:rFonts w:eastAsiaTheme="minorEastAsia" w:cstheme="minorBidi"/>
              <w:b w:val="0"/>
              <w:bCs w:val="0"/>
              <w:noProof/>
              <w:color w:val="auto"/>
              <w:kern w:val="2"/>
              <w:sz w:val="24"/>
              <w:szCs w:val="24"/>
              <w14:ligatures w14:val="standardContextual"/>
            </w:rPr>
          </w:pPr>
          <w:hyperlink w:anchor="_Toc182856288" w:history="1">
            <w:r w:rsidRPr="001A41EA">
              <w:rPr>
                <w:rStyle w:val="Hyperlink"/>
              </w:rPr>
              <w:t>4.</w:t>
            </w:r>
            <w:r>
              <w:rPr>
                <w:rFonts w:eastAsiaTheme="minorEastAsia" w:cstheme="minorBidi"/>
                <w:b w:val="0"/>
                <w:bCs w:val="0"/>
                <w:noProof/>
                <w:color w:val="auto"/>
                <w:kern w:val="2"/>
                <w:sz w:val="24"/>
                <w:szCs w:val="24"/>
                <w14:ligatures w14:val="standardContextual"/>
              </w:rPr>
              <w:tab/>
            </w:r>
            <w:r w:rsidRPr="001A41EA">
              <w:rPr>
                <w:rStyle w:val="Hyperlink"/>
              </w:rPr>
              <w:t>Fuel Measures</w:t>
            </w:r>
            <w:r>
              <w:rPr>
                <w:noProof/>
                <w:webHidden/>
              </w:rPr>
              <w:tab/>
            </w:r>
            <w:r>
              <w:rPr>
                <w:noProof/>
                <w:webHidden/>
              </w:rPr>
              <w:fldChar w:fldCharType="begin"/>
            </w:r>
            <w:r>
              <w:rPr>
                <w:noProof/>
                <w:webHidden/>
              </w:rPr>
              <w:instrText xml:space="preserve"> PAGEREF _Toc182856288 \h </w:instrText>
            </w:r>
            <w:r>
              <w:rPr>
                <w:noProof/>
                <w:webHidden/>
              </w:rPr>
            </w:r>
            <w:r>
              <w:rPr>
                <w:noProof/>
                <w:webHidden/>
              </w:rPr>
              <w:fldChar w:fldCharType="separate"/>
            </w:r>
            <w:r>
              <w:rPr>
                <w:noProof/>
                <w:webHidden/>
              </w:rPr>
              <w:t>232</w:t>
            </w:r>
            <w:r>
              <w:rPr>
                <w:noProof/>
                <w:webHidden/>
              </w:rPr>
              <w:fldChar w:fldCharType="end"/>
            </w:r>
          </w:hyperlink>
        </w:p>
        <w:p w14:paraId="56555DEC" w14:textId="63A6FEC9" w:rsidR="00FC3D75" w:rsidRDefault="00FC3D75">
          <w:pPr>
            <w:pStyle w:val="TOC2"/>
            <w:tabs>
              <w:tab w:val="left" w:pos="880"/>
              <w:tab w:val="right" w:leader="dot" w:pos="11096"/>
            </w:tabs>
            <w:rPr>
              <w:rFonts w:eastAsiaTheme="minorEastAsia" w:cstheme="minorBidi"/>
              <w:i w:val="0"/>
              <w:iCs w:val="0"/>
              <w:noProof/>
              <w:color w:val="auto"/>
              <w:kern w:val="2"/>
              <w:sz w:val="24"/>
              <w:szCs w:val="24"/>
              <w14:ligatures w14:val="standardContextual"/>
            </w:rPr>
          </w:pPr>
          <w:hyperlink w:anchor="_Toc182856289" w:history="1">
            <w:r w:rsidRPr="001A41EA">
              <w:rPr>
                <w:rStyle w:val="Hyperlink"/>
              </w:rPr>
              <w:t>4.1</w:t>
            </w:r>
            <w:r>
              <w:rPr>
                <w:rFonts w:eastAsiaTheme="minorEastAsia" w:cstheme="minorBidi"/>
                <w:i w:val="0"/>
                <w:iCs w:val="0"/>
                <w:noProof/>
                <w:color w:val="auto"/>
                <w:kern w:val="2"/>
                <w:sz w:val="24"/>
                <w:szCs w:val="24"/>
                <w14:ligatures w14:val="standardContextual"/>
              </w:rPr>
              <w:tab/>
            </w:r>
            <w:r w:rsidRPr="001A41EA">
              <w:rPr>
                <w:rStyle w:val="Hyperlink"/>
              </w:rPr>
              <w:t>Liquid and Gaseous Fuels</w:t>
            </w:r>
            <w:r>
              <w:rPr>
                <w:noProof/>
                <w:webHidden/>
              </w:rPr>
              <w:tab/>
            </w:r>
            <w:r>
              <w:rPr>
                <w:noProof/>
                <w:webHidden/>
              </w:rPr>
              <w:fldChar w:fldCharType="begin"/>
            </w:r>
            <w:r>
              <w:rPr>
                <w:noProof/>
                <w:webHidden/>
              </w:rPr>
              <w:instrText xml:space="preserve"> PAGEREF _Toc182856289 \h </w:instrText>
            </w:r>
            <w:r>
              <w:rPr>
                <w:noProof/>
                <w:webHidden/>
              </w:rPr>
            </w:r>
            <w:r>
              <w:rPr>
                <w:noProof/>
                <w:webHidden/>
              </w:rPr>
              <w:fldChar w:fldCharType="separate"/>
            </w:r>
            <w:r>
              <w:rPr>
                <w:noProof/>
                <w:webHidden/>
              </w:rPr>
              <w:t>232</w:t>
            </w:r>
            <w:r>
              <w:rPr>
                <w:noProof/>
                <w:webHidden/>
              </w:rPr>
              <w:fldChar w:fldCharType="end"/>
            </w:r>
          </w:hyperlink>
        </w:p>
        <w:p w14:paraId="24010C44" w14:textId="49F3D5DE"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90" w:history="1">
            <w:r w:rsidRPr="001A41EA">
              <w:rPr>
                <w:rStyle w:val="Hyperlink"/>
                <w14:scene3d>
                  <w14:camera w14:prst="orthographicFront"/>
                  <w14:lightRig w14:rig="threePt" w14:dir="t">
                    <w14:rot w14:lat="0" w14:lon="0" w14:rev="0"/>
                  </w14:lightRig>
                </w14:scene3d>
                <w14:props3d w14:extrusionH="0" w14:contourW="0" w14:prstMaterial="warmMatte"/>
              </w:rPr>
              <w:t>4.1.1</w:t>
            </w:r>
            <w:r>
              <w:rPr>
                <w:rFonts w:eastAsiaTheme="minorEastAsia" w:cstheme="minorBidi"/>
                <w:noProof/>
                <w:color w:val="auto"/>
                <w:kern w:val="2"/>
                <w:sz w:val="24"/>
                <w:szCs w:val="24"/>
                <w14:ligatures w14:val="standardContextual"/>
              </w:rPr>
              <w:tab/>
            </w:r>
            <w:r w:rsidRPr="001A41EA">
              <w:rPr>
                <w:rStyle w:val="Hyperlink"/>
              </w:rPr>
              <w:t>Gaseous Hydrogen from Dedicated Renewables</w:t>
            </w:r>
            <w:r>
              <w:rPr>
                <w:noProof/>
                <w:webHidden/>
              </w:rPr>
              <w:tab/>
            </w:r>
            <w:r>
              <w:rPr>
                <w:noProof/>
                <w:webHidden/>
              </w:rPr>
              <w:fldChar w:fldCharType="begin"/>
            </w:r>
            <w:r>
              <w:rPr>
                <w:noProof/>
                <w:webHidden/>
              </w:rPr>
              <w:instrText xml:space="preserve"> PAGEREF _Toc182856290 \h </w:instrText>
            </w:r>
            <w:r>
              <w:rPr>
                <w:noProof/>
                <w:webHidden/>
              </w:rPr>
            </w:r>
            <w:r>
              <w:rPr>
                <w:noProof/>
                <w:webHidden/>
              </w:rPr>
              <w:fldChar w:fldCharType="separate"/>
            </w:r>
            <w:r>
              <w:rPr>
                <w:noProof/>
                <w:webHidden/>
              </w:rPr>
              <w:t>232</w:t>
            </w:r>
            <w:r>
              <w:rPr>
                <w:noProof/>
                <w:webHidden/>
              </w:rPr>
              <w:fldChar w:fldCharType="end"/>
            </w:r>
          </w:hyperlink>
        </w:p>
        <w:p w14:paraId="574044E6" w14:textId="60C3CD3A"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91" w:history="1">
            <w:r w:rsidRPr="001A41EA">
              <w:rPr>
                <w:rStyle w:val="Hyperlink"/>
                <w14:scene3d>
                  <w14:camera w14:prst="orthographicFront"/>
                  <w14:lightRig w14:rig="threePt" w14:dir="t">
                    <w14:rot w14:lat="0" w14:lon="0" w14:rev="0"/>
                  </w14:lightRig>
                </w14:scene3d>
                <w14:props3d w14:extrusionH="0" w14:contourW="0" w14:prstMaterial="warmMatte"/>
              </w:rPr>
              <w:t>4.1.2</w:t>
            </w:r>
            <w:r>
              <w:rPr>
                <w:rFonts w:eastAsiaTheme="minorEastAsia" w:cstheme="minorBidi"/>
                <w:noProof/>
                <w:color w:val="auto"/>
                <w:kern w:val="2"/>
                <w:sz w:val="24"/>
                <w:szCs w:val="24"/>
                <w14:ligatures w14:val="standardContextual"/>
              </w:rPr>
              <w:tab/>
            </w:r>
            <w:r w:rsidRPr="001A41EA">
              <w:rPr>
                <w:rStyle w:val="Hyperlink"/>
              </w:rPr>
              <w:t>Biomethane</w:t>
            </w:r>
            <w:r>
              <w:rPr>
                <w:noProof/>
                <w:webHidden/>
              </w:rPr>
              <w:tab/>
            </w:r>
            <w:r>
              <w:rPr>
                <w:noProof/>
                <w:webHidden/>
              </w:rPr>
              <w:fldChar w:fldCharType="begin"/>
            </w:r>
            <w:r>
              <w:rPr>
                <w:noProof/>
                <w:webHidden/>
              </w:rPr>
              <w:instrText xml:space="preserve"> PAGEREF _Toc182856291 \h </w:instrText>
            </w:r>
            <w:r>
              <w:rPr>
                <w:noProof/>
                <w:webHidden/>
              </w:rPr>
            </w:r>
            <w:r>
              <w:rPr>
                <w:noProof/>
                <w:webHidden/>
              </w:rPr>
              <w:fldChar w:fldCharType="separate"/>
            </w:r>
            <w:r>
              <w:rPr>
                <w:noProof/>
                <w:webHidden/>
              </w:rPr>
              <w:t>235</w:t>
            </w:r>
            <w:r>
              <w:rPr>
                <w:noProof/>
                <w:webHidden/>
              </w:rPr>
              <w:fldChar w:fldCharType="end"/>
            </w:r>
          </w:hyperlink>
        </w:p>
        <w:p w14:paraId="57A00E3C" w14:textId="0A9515CC"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92" w:history="1">
            <w:r w:rsidRPr="001A41EA">
              <w:rPr>
                <w:rStyle w:val="Hyperlink"/>
                <w14:scene3d>
                  <w14:camera w14:prst="orthographicFront"/>
                  <w14:lightRig w14:rig="threePt" w14:dir="t">
                    <w14:rot w14:lat="0" w14:lon="0" w14:rev="0"/>
                  </w14:lightRig>
                </w14:scene3d>
                <w14:props3d w14:extrusionH="0" w14:contourW="0" w14:prstMaterial="warmMatte"/>
              </w:rPr>
              <w:t>4.1.3</w:t>
            </w:r>
            <w:r>
              <w:rPr>
                <w:rFonts w:eastAsiaTheme="minorEastAsia" w:cstheme="minorBidi"/>
                <w:noProof/>
                <w:color w:val="auto"/>
                <w:kern w:val="2"/>
                <w:sz w:val="24"/>
                <w:szCs w:val="24"/>
                <w14:ligatures w14:val="standardContextual"/>
              </w:rPr>
              <w:tab/>
            </w:r>
            <w:r w:rsidRPr="001A41EA">
              <w:rPr>
                <w:rStyle w:val="Hyperlink"/>
              </w:rPr>
              <w:t>Biodiesel</w:t>
            </w:r>
            <w:r>
              <w:rPr>
                <w:noProof/>
                <w:webHidden/>
              </w:rPr>
              <w:tab/>
            </w:r>
            <w:r>
              <w:rPr>
                <w:noProof/>
                <w:webHidden/>
              </w:rPr>
              <w:fldChar w:fldCharType="begin"/>
            </w:r>
            <w:r>
              <w:rPr>
                <w:noProof/>
                <w:webHidden/>
              </w:rPr>
              <w:instrText xml:space="preserve"> PAGEREF _Toc182856292 \h </w:instrText>
            </w:r>
            <w:r>
              <w:rPr>
                <w:noProof/>
                <w:webHidden/>
              </w:rPr>
            </w:r>
            <w:r>
              <w:rPr>
                <w:noProof/>
                <w:webHidden/>
              </w:rPr>
              <w:fldChar w:fldCharType="separate"/>
            </w:r>
            <w:r>
              <w:rPr>
                <w:noProof/>
                <w:webHidden/>
              </w:rPr>
              <w:t>237</w:t>
            </w:r>
            <w:r>
              <w:rPr>
                <w:noProof/>
                <w:webHidden/>
              </w:rPr>
              <w:fldChar w:fldCharType="end"/>
            </w:r>
          </w:hyperlink>
        </w:p>
        <w:p w14:paraId="324EF61B" w14:textId="2F6FE372"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93" w:history="1">
            <w:r w:rsidRPr="001A41EA">
              <w:rPr>
                <w:rStyle w:val="Hyperlink"/>
                <w14:scene3d>
                  <w14:camera w14:prst="orthographicFront"/>
                  <w14:lightRig w14:rig="threePt" w14:dir="t">
                    <w14:rot w14:lat="0" w14:lon="0" w14:rev="0"/>
                  </w14:lightRig>
                </w14:scene3d>
                <w14:props3d w14:extrusionH="0" w14:contourW="0" w14:prstMaterial="warmMatte"/>
              </w:rPr>
              <w:t>4.1.4</w:t>
            </w:r>
            <w:r>
              <w:rPr>
                <w:rFonts w:eastAsiaTheme="minorEastAsia" w:cstheme="minorBidi"/>
                <w:noProof/>
                <w:color w:val="auto"/>
                <w:kern w:val="2"/>
                <w:sz w:val="24"/>
                <w:szCs w:val="24"/>
                <w14:ligatures w14:val="standardContextual"/>
              </w:rPr>
              <w:tab/>
            </w:r>
            <w:r w:rsidRPr="001A41EA">
              <w:rPr>
                <w:rStyle w:val="Hyperlink"/>
              </w:rPr>
              <w:t>Renewable Diesel</w:t>
            </w:r>
            <w:r>
              <w:rPr>
                <w:noProof/>
                <w:webHidden/>
              </w:rPr>
              <w:tab/>
            </w:r>
            <w:r>
              <w:rPr>
                <w:noProof/>
                <w:webHidden/>
              </w:rPr>
              <w:fldChar w:fldCharType="begin"/>
            </w:r>
            <w:r>
              <w:rPr>
                <w:noProof/>
                <w:webHidden/>
              </w:rPr>
              <w:instrText xml:space="preserve"> PAGEREF _Toc182856293 \h </w:instrText>
            </w:r>
            <w:r>
              <w:rPr>
                <w:noProof/>
                <w:webHidden/>
              </w:rPr>
            </w:r>
            <w:r>
              <w:rPr>
                <w:noProof/>
                <w:webHidden/>
              </w:rPr>
              <w:fldChar w:fldCharType="separate"/>
            </w:r>
            <w:r>
              <w:rPr>
                <w:noProof/>
                <w:webHidden/>
              </w:rPr>
              <w:t>240</w:t>
            </w:r>
            <w:r>
              <w:rPr>
                <w:noProof/>
                <w:webHidden/>
              </w:rPr>
              <w:fldChar w:fldCharType="end"/>
            </w:r>
          </w:hyperlink>
        </w:p>
        <w:p w14:paraId="1A442947" w14:textId="5C7D75FE"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94" w:history="1">
            <w:r w:rsidRPr="001A41EA">
              <w:rPr>
                <w:rStyle w:val="Hyperlink"/>
                <w14:scene3d>
                  <w14:camera w14:prst="orthographicFront"/>
                  <w14:lightRig w14:rig="threePt" w14:dir="t">
                    <w14:rot w14:lat="0" w14:lon="0" w14:rev="0"/>
                  </w14:lightRig>
                </w14:scene3d>
                <w14:props3d w14:extrusionH="0" w14:contourW="0" w14:prstMaterial="warmMatte"/>
              </w:rPr>
              <w:t>4.1.5</w:t>
            </w:r>
            <w:r>
              <w:rPr>
                <w:rFonts w:eastAsiaTheme="minorEastAsia" w:cstheme="minorBidi"/>
                <w:noProof/>
                <w:color w:val="auto"/>
                <w:kern w:val="2"/>
                <w:sz w:val="24"/>
                <w:szCs w:val="24"/>
                <w14:ligatures w14:val="standardContextual"/>
              </w:rPr>
              <w:tab/>
            </w:r>
            <w:r w:rsidRPr="001A41EA">
              <w:rPr>
                <w:rStyle w:val="Hyperlink"/>
              </w:rPr>
              <w:t>Renewable Propane</w:t>
            </w:r>
            <w:r>
              <w:rPr>
                <w:noProof/>
                <w:webHidden/>
              </w:rPr>
              <w:tab/>
            </w:r>
            <w:r>
              <w:rPr>
                <w:noProof/>
                <w:webHidden/>
              </w:rPr>
              <w:fldChar w:fldCharType="begin"/>
            </w:r>
            <w:r>
              <w:rPr>
                <w:noProof/>
                <w:webHidden/>
              </w:rPr>
              <w:instrText xml:space="preserve"> PAGEREF _Toc182856294 \h </w:instrText>
            </w:r>
            <w:r>
              <w:rPr>
                <w:noProof/>
                <w:webHidden/>
              </w:rPr>
            </w:r>
            <w:r>
              <w:rPr>
                <w:noProof/>
                <w:webHidden/>
              </w:rPr>
              <w:fldChar w:fldCharType="separate"/>
            </w:r>
            <w:r>
              <w:rPr>
                <w:noProof/>
                <w:webHidden/>
              </w:rPr>
              <w:t>243</w:t>
            </w:r>
            <w:r>
              <w:rPr>
                <w:noProof/>
                <w:webHidden/>
              </w:rPr>
              <w:fldChar w:fldCharType="end"/>
            </w:r>
          </w:hyperlink>
        </w:p>
        <w:p w14:paraId="43F03680" w14:textId="4AF7D8F1" w:rsidR="00FC3D75" w:rsidRDefault="00FC3D75">
          <w:pPr>
            <w:pStyle w:val="TOC2"/>
            <w:tabs>
              <w:tab w:val="left" w:pos="880"/>
              <w:tab w:val="right" w:leader="dot" w:pos="11096"/>
            </w:tabs>
            <w:rPr>
              <w:rFonts w:eastAsiaTheme="minorEastAsia" w:cstheme="minorBidi"/>
              <w:i w:val="0"/>
              <w:iCs w:val="0"/>
              <w:noProof/>
              <w:color w:val="auto"/>
              <w:kern w:val="2"/>
              <w:sz w:val="24"/>
              <w:szCs w:val="24"/>
              <w14:ligatures w14:val="standardContextual"/>
            </w:rPr>
          </w:pPr>
          <w:hyperlink w:anchor="_Toc182856295" w:history="1">
            <w:r w:rsidRPr="001A41EA">
              <w:rPr>
                <w:rStyle w:val="Hyperlink"/>
              </w:rPr>
              <w:t>4.2</w:t>
            </w:r>
            <w:r>
              <w:rPr>
                <w:rFonts w:eastAsiaTheme="minorEastAsia" w:cstheme="minorBidi"/>
                <w:i w:val="0"/>
                <w:iCs w:val="0"/>
                <w:noProof/>
                <w:color w:val="auto"/>
                <w:kern w:val="2"/>
                <w:sz w:val="24"/>
                <w:szCs w:val="24"/>
                <w14:ligatures w14:val="standardContextual"/>
              </w:rPr>
              <w:tab/>
            </w:r>
            <w:r w:rsidRPr="001A41EA">
              <w:rPr>
                <w:rStyle w:val="Hyperlink"/>
              </w:rPr>
              <w:t>Wood Fuels</w:t>
            </w:r>
            <w:r>
              <w:rPr>
                <w:noProof/>
                <w:webHidden/>
              </w:rPr>
              <w:tab/>
            </w:r>
            <w:r>
              <w:rPr>
                <w:noProof/>
                <w:webHidden/>
              </w:rPr>
              <w:fldChar w:fldCharType="begin"/>
            </w:r>
            <w:r>
              <w:rPr>
                <w:noProof/>
                <w:webHidden/>
              </w:rPr>
              <w:instrText xml:space="preserve"> PAGEREF _Toc182856295 \h </w:instrText>
            </w:r>
            <w:r>
              <w:rPr>
                <w:noProof/>
                <w:webHidden/>
              </w:rPr>
            </w:r>
            <w:r>
              <w:rPr>
                <w:noProof/>
                <w:webHidden/>
              </w:rPr>
              <w:fldChar w:fldCharType="separate"/>
            </w:r>
            <w:r>
              <w:rPr>
                <w:noProof/>
                <w:webHidden/>
              </w:rPr>
              <w:t>246</w:t>
            </w:r>
            <w:r>
              <w:rPr>
                <w:noProof/>
                <w:webHidden/>
              </w:rPr>
              <w:fldChar w:fldCharType="end"/>
            </w:r>
          </w:hyperlink>
        </w:p>
        <w:p w14:paraId="71679EB2" w14:textId="559FA7D4"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96" w:history="1">
            <w:r w:rsidRPr="001A41EA">
              <w:rPr>
                <w:rStyle w:val="Hyperlink"/>
                <w14:scene3d>
                  <w14:camera w14:prst="orthographicFront"/>
                  <w14:lightRig w14:rig="threePt" w14:dir="t">
                    <w14:rot w14:lat="0" w14:lon="0" w14:rev="0"/>
                  </w14:lightRig>
                </w14:scene3d>
                <w14:props3d w14:extrusionH="0" w14:contourW="0" w14:prstMaterial="warmMatte"/>
              </w:rPr>
              <w:t>4.2.1</w:t>
            </w:r>
            <w:r>
              <w:rPr>
                <w:rFonts w:eastAsiaTheme="minorEastAsia" w:cstheme="minorBidi"/>
                <w:noProof/>
                <w:color w:val="auto"/>
                <w:kern w:val="2"/>
                <w:sz w:val="24"/>
                <w:szCs w:val="24"/>
                <w14:ligatures w14:val="standardContextual"/>
              </w:rPr>
              <w:tab/>
            </w:r>
            <w:r w:rsidRPr="001A41EA">
              <w:rPr>
                <w:rStyle w:val="Hyperlink"/>
              </w:rPr>
              <w:t>Wood Chips</w:t>
            </w:r>
            <w:r>
              <w:rPr>
                <w:noProof/>
                <w:webHidden/>
              </w:rPr>
              <w:tab/>
            </w:r>
            <w:r>
              <w:rPr>
                <w:noProof/>
                <w:webHidden/>
              </w:rPr>
              <w:fldChar w:fldCharType="begin"/>
            </w:r>
            <w:r>
              <w:rPr>
                <w:noProof/>
                <w:webHidden/>
              </w:rPr>
              <w:instrText xml:space="preserve"> PAGEREF _Toc182856296 \h </w:instrText>
            </w:r>
            <w:r>
              <w:rPr>
                <w:noProof/>
                <w:webHidden/>
              </w:rPr>
            </w:r>
            <w:r>
              <w:rPr>
                <w:noProof/>
                <w:webHidden/>
              </w:rPr>
              <w:fldChar w:fldCharType="separate"/>
            </w:r>
            <w:r>
              <w:rPr>
                <w:noProof/>
                <w:webHidden/>
              </w:rPr>
              <w:t>246</w:t>
            </w:r>
            <w:r>
              <w:rPr>
                <w:noProof/>
                <w:webHidden/>
              </w:rPr>
              <w:fldChar w:fldCharType="end"/>
            </w:r>
          </w:hyperlink>
        </w:p>
        <w:p w14:paraId="2F3FF678" w14:textId="6B0232F8"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97" w:history="1">
            <w:r w:rsidRPr="001A41EA">
              <w:rPr>
                <w:rStyle w:val="Hyperlink"/>
                <w14:scene3d>
                  <w14:camera w14:prst="orthographicFront"/>
                  <w14:lightRig w14:rig="threePt" w14:dir="t">
                    <w14:rot w14:lat="0" w14:lon="0" w14:rev="0"/>
                  </w14:lightRig>
                </w14:scene3d>
                <w14:props3d w14:extrusionH="0" w14:contourW="0" w14:prstMaterial="warmMatte"/>
              </w:rPr>
              <w:t>4.2.2</w:t>
            </w:r>
            <w:r>
              <w:rPr>
                <w:rFonts w:eastAsiaTheme="minorEastAsia" w:cstheme="minorBidi"/>
                <w:noProof/>
                <w:color w:val="auto"/>
                <w:kern w:val="2"/>
                <w:sz w:val="24"/>
                <w:szCs w:val="24"/>
                <w14:ligatures w14:val="standardContextual"/>
              </w:rPr>
              <w:tab/>
            </w:r>
            <w:r w:rsidRPr="001A41EA">
              <w:rPr>
                <w:rStyle w:val="Hyperlink"/>
              </w:rPr>
              <w:t>Wood Pellets</w:t>
            </w:r>
            <w:r>
              <w:rPr>
                <w:noProof/>
                <w:webHidden/>
              </w:rPr>
              <w:tab/>
            </w:r>
            <w:r>
              <w:rPr>
                <w:noProof/>
                <w:webHidden/>
              </w:rPr>
              <w:fldChar w:fldCharType="begin"/>
            </w:r>
            <w:r>
              <w:rPr>
                <w:noProof/>
                <w:webHidden/>
              </w:rPr>
              <w:instrText xml:space="preserve"> PAGEREF _Toc182856297 \h </w:instrText>
            </w:r>
            <w:r>
              <w:rPr>
                <w:noProof/>
                <w:webHidden/>
              </w:rPr>
            </w:r>
            <w:r>
              <w:rPr>
                <w:noProof/>
                <w:webHidden/>
              </w:rPr>
              <w:fldChar w:fldCharType="separate"/>
            </w:r>
            <w:r>
              <w:rPr>
                <w:noProof/>
                <w:webHidden/>
              </w:rPr>
              <w:t>249</w:t>
            </w:r>
            <w:r>
              <w:rPr>
                <w:noProof/>
                <w:webHidden/>
              </w:rPr>
              <w:fldChar w:fldCharType="end"/>
            </w:r>
          </w:hyperlink>
        </w:p>
        <w:p w14:paraId="43DF3156" w14:textId="3763EE0E" w:rsidR="00FC3D75" w:rsidRDefault="00FC3D75">
          <w:pPr>
            <w:pStyle w:val="TOC3"/>
            <w:tabs>
              <w:tab w:val="left" w:pos="1320"/>
              <w:tab w:val="right" w:leader="dot" w:pos="11096"/>
            </w:tabs>
            <w:rPr>
              <w:rFonts w:eastAsiaTheme="minorEastAsia" w:cstheme="minorBidi"/>
              <w:noProof/>
              <w:color w:val="auto"/>
              <w:kern w:val="2"/>
              <w:sz w:val="24"/>
              <w:szCs w:val="24"/>
              <w14:ligatures w14:val="standardContextual"/>
            </w:rPr>
          </w:pPr>
          <w:hyperlink w:anchor="_Toc182856298" w:history="1">
            <w:r w:rsidRPr="001A41EA">
              <w:rPr>
                <w:rStyle w:val="Hyperlink"/>
                <w14:scene3d>
                  <w14:camera w14:prst="orthographicFront"/>
                  <w14:lightRig w14:rig="threePt" w14:dir="t">
                    <w14:rot w14:lat="0" w14:lon="0" w14:rev="0"/>
                  </w14:lightRig>
                </w14:scene3d>
                <w14:props3d w14:extrusionH="0" w14:contourW="0" w14:prstMaterial="warmMatte"/>
              </w:rPr>
              <w:t>4.2.3</w:t>
            </w:r>
            <w:r>
              <w:rPr>
                <w:rFonts w:eastAsiaTheme="minorEastAsia" w:cstheme="minorBidi"/>
                <w:noProof/>
                <w:color w:val="auto"/>
                <w:kern w:val="2"/>
                <w:sz w:val="24"/>
                <w:szCs w:val="24"/>
                <w14:ligatures w14:val="standardContextual"/>
              </w:rPr>
              <w:tab/>
            </w:r>
            <w:r w:rsidRPr="001A41EA">
              <w:rPr>
                <w:rStyle w:val="Hyperlink"/>
              </w:rPr>
              <w:t>Firewood</w:t>
            </w:r>
            <w:r>
              <w:rPr>
                <w:noProof/>
                <w:webHidden/>
              </w:rPr>
              <w:tab/>
            </w:r>
            <w:r>
              <w:rPr>
                <w:noProof/>
                <w:webHidden/>
              </w:rPr>
              <w:fldChar w:fldCharType="begin"/>
            </w:r>
            <w:r>
              <w:rPr>
                <w:noProof/>
                <w:webHidden/>
              </w:rPr>
              <w:instrText xml:space="preserve"> PAGEREF _Toc182856298 \h </w:instrText>
            </w:r>
            <w:r>
              <w:rPr>
                <w:noProof/>
                <w:webHidden/>
              </w:rPr>
            </w:r>
            <w:r>
              <w:rPr>
                <w:noProof/>
                <w:webHidden/>
              </w:rPr>
              <w:fldChar w:fldCharType="separate"/>
            </w:r>
            <w:r>
              <w:rPr>
                <w:noProof/>
                <w:webHidden/>
              </w:rPr>
              <w:t>252</w:t>
            </w:r>
            <w:r>
              <w:rPr>
                <w:noProof/>
                <w:webHidden/>
              </w:rPr>
              <w:fldChar w:fldCharType="end"/>
            </w:r>
          </w:hyperlink>
        </w:p>
        <w:p w14:paraId="392641B7" w14:textId="64747E9E" w:rsidR="00726261" w:rsidRDefault="00726261">
          <w:r>
            <w:fldChar w:fldCharType="end"/>
          </w:r>
        </w:p>
      </w:sdtContent>
    </w:sdt>
    <w:p w14:paraId="65069F2B" w14:textId="77777777" w:rsidR="00726261" w:rsidRDefault="00726261" w:rsidP="00BD573A"/>
    <w:p w14:paraId="38BB52CF" w14:textId="77777777" w:rsidR="00726261" w:rsidRDefault="00726261" w:rsidP="00BD573A"/>
    <w:p w14:paraId="5B4560DE" w14:textId="77777777" w:rsidR="00726261" w:rsidRDefault="00726261" w:rsidP="00BD573A"/>
    <w:p w14:paraId="5A5E933B" w14:textId="77777777" w:rsidR="00726261" w:rsidRDefault="00726261" w:rsidP="00BD573A"/>
    <w:p w14:paraId="77971597" w14:textId="77777777" w:rsidR="00726261" w:rsidRDefault="00726261" w:rsidP="00BD573A"/>
    <w:p w14:paraId="4EC83CE9" w14:textId="77777777" w:rsidR="00726261" w:rsidRPr="00BD573A" w:rsidRDefault="00726261" w:rsidP="00BD573A">
      <w:pPr>
        <w:sectPr w:rsidR="00726261" w:rsidRPr="00BD573A" w:rsidSect="00BE7B5D">
          <w:headerReference w:type="default" r:id="rId16"/>
          <w:footerReference w:type="default" r:id="rId17"/>
          <w:footnotePr>
            <w:numRestart w:val="eachSect"/>
          </w:footnotePr>
          <w:endnotePr>
            <w:numFmt w:val="decimal"/>
            <w:numRestart w:val="eachSect"/>
          </w:endnotePr>
          <w:type w:val="continuous"/>
          <w:pgSz w:w="12240" w:h="15840" w:code="1"/>
          <w:pgMar w:top="39" w:right="567" w:bottom="567" w:left="567" w:header="142" w:footer="340" w:gutter="0"/>
          <w:cols w:space="708"/>
          <w:titlePg/>
          <w:docGrid w:linePitch="360"/>
        </w:sectPr>
      </w:pPr>
    </w:p>
    <w:p w14:paraId="4CD053AC" w14:textId="77777777" w:rsidR="00764196" w:rsidRPr="00764196" w:rsidRDefault="00764196" w:rsidP="00764196">
      <w:pPr>
        <w:rPr>
          <w:rFonts w:ascii="Rift Soft Medium" w:hAnsi="Rift Soft Medium"/>
          <w:sz w:val="36"/>
          <w:szCs w:val="36"/>
        </w:rPr>
      </w:pPr>
      <w:bookmarkStart w:id="1" w:name="_Toc170484188"/>
      <w:r w:rsidRPr="00764196">
        <w:rPr>
          <w:rFonts w:ascii="Rift Soft Medium" w:hAnsi="Rift Soft Medium"/>
          <w:sz w:val="36"/>
          <w:szCs w:val="36"/>
        </w:rPr>
        <w:lastRenderedPageBreak/>
        <w:t>Acknowledgements</w:t>
      </w:r>
    </w:p>
    <w:p w14:paraId="7833CD4F" w14:textId="07FE1D44" w:rsidR="00764196" w:rsidRDefault="00764196" w:rsidP="00764196">
      <w:r>
        <w:t>The TRM is a technical document developed by Opinion Dynamics pursuant to its statutorily defined role</w:t>
      </w:r>
      <w:r w:rsidR="00726261">
        <w:t xml:space="preserve"> in </w:t>
      </w:r>
      <w:r w:rsidR="00726261">
        <w:t>Vermont Public Act 18 (Act 18)</w:t>
      </w:r>
      <w:r>
        <w:t xml:space="preserve"> as “a third-party consultant </w:t>
      </w:r>
      <w:r w:rsidRPr="00B632F2">
        <w:t>responsible for developing clean heat measure characterizations and relevant assumptions, including CO2e lifecycle emissions analyses</w:t>
      </w:r>
      <w:r>
        <w:t>.”</w:t>
      </w:r>
      <w:r>
        <w:rPr>
          <w:rStyle w:val="FootnoteReference"/>
        </w:rPr>
        <w:footnoteReference w:id="1"/>
      </w:r>
      <w:r>
        <w:t xml:space="preserve"> The TRM was greatly informed by</w:t>
      </w:r>
      <w:r w:rsidR="00493EE3">
        <w:t xml:space="preserve"> direction from the Vermont Public Utility Commission,</w:t>
      </w:r>
      <w:r>
        <w:t xml:space="preserve"> discussions in the</w:t>
      </w:r>
      <w:r w:rsidR="00493EE3">
        <w:t xml:space="preserve"> Clean Heat Standard</w:t>
      </w:r>
      <w:r w:rsidR="00131485">
        <w:t xml:space="preserve"> (CHS)</w:t>
      </w:r>
      <w:r>
        <w:t xml:space="preserve"> Technical Advisory Group (TAG), comments from members of the public, and work conducted by other organizations, most notably the Efficiency Vermont TRM and Vermont Renewable Energy Standard Tier III TRM.</w:t>
      </w:r>
    </w:p>
    <w:p w14:paraId="72D58431" w14:textId="21B4ADE6" w:rsidR="00294548" w:rsidRDefault="004A582B" w:rsidP="006E68B0">
      <w:pPr>
        <w:pStyle w:val="Heading1"/>
      </w:pPr>
      <w:bookmarkStart w:id="2" w:name="_Toc182821538"/>
      <w:bookmarkStart w:id="3" w:name="_Toc182856229"/>
      <w:commentRangeStart w:id="4"/>
      <w:commentRangeStart w:id="5"/>
      <w:r>
        <w:lastRenderedPageBreak/>
        <w:t>Overview</w:t>
      </w:r>
      <w:bookmarkEnd w:id="1"/>
      <w:commentRangeEnd w:id="4"/>
      <w:r w:rsidR="00E37EB2">
        <w:rPr>
          <w:rStyle w:val="CommentReference"/>
          <w:rFonts w:ascii="Franklin Gothic Book" w:hAnsi="Franklin Gothic Book"/>
          <w:color w:val="4A4D56" w:themeColor="text1"/>
        </w:rPr>
        <w:commentReference w:id="4"/>
      </w:r>
      <w:bookmarkEnd w:id="2"/>
      <w:commentRangeEnd w:id="5"/>
      <w:r w:rsidR="00726261">
        <w:rPr>
          <w:rStyle w:val="CommentReference"/>
          <w:rFonts w:ascii="Franklin Gothic Book" w:hAnsi="Franklin Gothic Book"/>
          <w:color w:val="4A4D56" w:themeColor="text1"/>
        </w:rPr>
        <w:commentReference w:id="5"/>
      </w:r>
      <w:bookmarkEnd w:id="3"/>
    </w:p>
    <w:p w14:paraId="73472C8A" w14:textId="0C3B319F" w:rsidR="00B632F2" w:rsidRDefault="00B632F2" w:rsidP="002203CC">
      <w:pPr>
        <w:pStyle w:val="Heading2"/>
      </w:pPr>
      <w:bookmarkStart w:id="6" w:name="_Toc170484189"/>
      <w:bookmarkStart w:id="7" w:name="_Toc182821539"/>
      <w:bookmarkStart w:id="8" w:name="_Toc182856230"/>
      <w:r>
        <w:t xml:space="preserve">Purpose of </w:t>
      </w:r>
      <w:r w:rsidR="00764196">
        <w:t>the</w:t>
      </w:r>
      <w:r>
        <w:t xml:space="preserve"> TRM</w:t>
      </w:r>
      <w:bookmarkEnd w:id="7"/>
      <w:bookmarkEnd w:id="8"/>
    </w:p>
    <w:p w14:paraId="205D5602" w14:textId="6FDFD73A" w:rsidR="00B632F2" w:rsidRDefault="00B632F2" w:rsidP="00B632F2">
      <w:r>
        <w:t>The purpose of the Vermont Clean Heat Standard Technical Reference Manual (</w:t>
      </w:r>
      <w:r w:rsidR="009D38D3">
        <w:t xml:space="preserve">CHS </w:t>
      </w:r>
      <w:r>
        <w:t>TRM) is to provide a consistent and transparent basis for calculating accurate and verifiable lifecycle carbon dioxide equivalent (CO</w:t>
      </w:r>
      <w:r>
        <w:rPr>
          <w:vertAlign w:val="subscript"/>
        </w:rPr>
        <w:t>2</w:t>
      </w:r>
      <w:r>
        <w:t xml:space="preserve">e) emission reductions in Vermont’s thermal sector </w:t>
      </w:r>
      <w:r w:rsidRPr="00B632F2">
        <w:t>from the delivery of eligible clean heat measures to existing or new end-use customer locations into or in Vermont</w:t>
      </w:r>
      <w:r>
        <w:t xml:space="preserve">. </w:t>
      </w:r>
    </w:p>
    <w:p w14:paraId="1D18DBC4" w14:textId="408D1CDE" w:rsidR="00B322AC" w:rsidRDefault="00B322AC" w:rsidP="00B322AC">
      <w:pPr>
        <w:pStyle w:val="Heading3"/>
      </w:pPr>
      <w:bookmarkStart w:id="9" w:name="_Ref182824308"/>
      <w:bookmarkStart w:id="10" w:name="_Toc182856231"/>
      <w:commentRangeStart w:id="11"/>
      <w:r>
        <w:t>Applying the CHS TRM</w:t>
      </w:r>
      <w:commentRangeEnd w:id="11"/>
      <w:r>
        <w:rPr>
          <w:rStyle w:val="CommentReference"/>
          <w:rFonts w:ascii="Franklin Gothic Book" w:hAnsi="Franklin Gothic Book"/>
          <w:color w:val="4A4D56" w:themeColor="text1"/>
        </w:rPr>
        <w:commentReference w:id="11"/>
      </w:r>
      <w:bookmarkEnd w:id="9"/>
      <w:bookmarkEnd w:id="10"/>
    </w:p>
    <w:p w14:paraId="05ADED5A" w14:textId="4E36A744" w:rsidR="00B322AC" w:rsidRDefault="00B322AC" w:rsidP="00B322AC">
      <w:r>
        <w:t>The CHS TRM is intended to be used by parties to minimize disagreement and misunderstanding in the implementation and verification of CHS activities.</w:t>
      </w:r>
      <w:r>
        <w:t xml:space="preserve"> </w:t>
      </w:r>
      <w:r>
        <w:t>Consistent with TRMs developed for energy efficiency programs throughout Vermont and the United States, the CHS TRM is a reference document that provides two general categories of information:</w:t>
      </w:r>
    </w:p>
    <w:p w14:paraId="7C77468C" w14:textId="77777777" w:rsidR="00B322AC" w:rsidRDefault="00B322AC" w:rsidP="00B322AC">
      <w:pPr>
        <w:pStyle w:val="ListBullet"/>
      </w:pPr>
      <w:r>
        <w:t>General information to be used to calculate CO</w:t>
      </w:r>
      <w:r>
        <w:rPr>
          <w:vertAlign w:val="subscript"/>
        </w:rPr>
        <w:t>2</w:t>
      </w:r>
      <w:r>
        <w:t>e reductions throughout the CHS (e.g. background information, lifecycle emissions by fuel pathways, transmission and distribution losses, and the mix of fuel types used throughout Vermont for various enduses)</w:t>
      </w:r>
    </w:p>
    <w:p w14:paraId="06DA5330" w14:textId="77777777" w:rsidR="00B322AC" w:rsidRDefault="00B322AC" w:rsidP="00B322AC">
      <w:pPr>
        <w:pStyle w:val="ListBullet"/>
      </w:pPr>
      <w:r>
        <w:t>Prescriptive measure characterizations for a specific subset of CHS measures that are deemed to be appropriate for such characterization</w:t>
      </w:r>
    </w:p>
    <w:p w14:paraId="23FC4B64" w14:textId="77777777" w:rsidR="00B322AC" w:rsidRDefault="00B322AC" w:rsidP="00B322AC">
      <w:r>
        <w:t xml:space="preserve">When described within the CHS TRM, parties implementing CHS measures should be bound by the assumptions and approaches laid out within the CHS TRM except in extraordinary circumstances. However, energy technologies and markets are highly dynamic, and the CHS TRM should not be viewed as an exhaustive list of CHS measures. For example, the CHS TRM does not include measures within three measure areas defined in Act 18: (4) Utility-controlled electric water heaters, (8) </w:t>
      </w:r>
      <w:r w:rsidRPr="00B322AC">
        <w:t>noncombustion or renewable energy-based district heating services</w:t>
      </w:r>
      <w:r>
        <w:t>, and (12) l</w:t>
      </w:r>
      <w:r w:rsidRPr="00B322AC">
        <w:t>ine extensions that connect facilities with thermal loads to the grid.</w:t>
      </w:r>
      <w:r>
        <w:t xml:space="preserve"> Therefore, parties implementing CHS measures are free to propose and implement additional CHS measures (“custom measures”) that are not characterized in the CHS TRM, subject to further verification. Wherever possible, implementation of custom measures should consider information presented in the CHS TRM in the development and implementation of said measures. </w:t>
      </w:r>
    </w:p>
    <w:p w14:paraId="4F278B54" w14:textId="7E9C136C" w:rsidR="00B322AC" w:rsidRDefault="00B322AC" w:rsidP="00B322AC">
      <w:r>
        <w:t xml:space="preserve">The process of implementing custom measures and guidance for doing so is described further in </w:t>
      </w:r>
      <w:r>
        <w:t xml:space="preserve">Section </w:t>
      </w:r>
      <w:r>
        <w:fldChar w:fldCharType="begin"/>
      </w:r>
      <w:r>
        <w:instrText xml:space="preserve"> REF _Ref182823851 \r \h </w:instrText>
      </w:r>
      <w:r>
        <w:fldChar w:fldCharType="separate"/>
      </w:r>
      <w:r w:rsidR="00FC3D75">
        <w:t>1.4</w:t>
      </w:r>
      <w:r>
        <w:fldChar w:fldCharType="end"/>
      </w:r>
      <w:r>
        <w:t>.</w:t>
      </w:r>
    </w:p>
    <w:p w14:paraId="109D1B9B" w14:textId="7525C9D3" w:rsidR="00764196" w:rsidRDefault="00764196" w:rsidP="00B632F2">
      <w:pPr>
        <w:pStyle w:val="Heading3"/>
      </w:pPr>
      <w:bookmarkStart w:id="12" w:name="_Toc182821540"/>
      <w:bookmarkStart w:id="13" w:name="_Toc182856232"/>
      <w:r>
        <w:t>Deemed Savings</w:t>
      </w:r>
      <w:bookmarkEnd w:id="12"/>
      <w:bookmarkEnd w:id="13"/>
    </w:p>
    <w:p w14:paraId="3E96B451" w14:textId="07F23E28" w:rsidR="008A64AD" w:rsidRDefault="004A582B" w:rsidP="004A582B">
      <w:pPr>
        <w:pStyle w:val="Heading2"/>
      </w:pPr>
      <w:bookmarkStart w:id="14" w:name="_Toc182821541"/>
      <w:bookmarkStart w:id="15" w:name="_Toc182856233"/>
      <w:r>
        <w:t>Glossary</w:t>
      </w:r>
      <w:bookmarkEnd w:id="6"/>
      <w:bookmarkEnd w:id="14"/>
      <w:bookmarkEnd w:id="15"/>
    </w:p>
    <w:p w14:paraId="19FCF99D" w14:textId="1FCF3D83" w:rsidR="00E25033" w:rsidRPr="00E25033" w:rsidRDefault="00E25033" w:rsidP="00E25033">
      <w:r>
        <w:t xml:space="preserve">Unless otherwise specified, all definitions are from or lightly adapted from </w:t>
      </w:r>
      <w:r w:rsidRPr="00E25033">
        <w:t>30 V.S.A. § 812</w:t>
      </w:r>
      <w:r>
        <w:t>3</w:t>
      </w:r>
      <w:r w:rsidRPr="00E25033">
        <w:t>.</w:t>
      </w:r>
    </w:p>
    <w:p w14:paraId="260AA1A7" w14:textId="7925B25B" w:rsidR="00726261" w:rsidRDefault="00726261" w:rsidP="00E25033">
      <w:pPr>
        <w:pStyle w:val="ListBullet"/>
        <w:rPr>
          <w:b/>
          <w:bCs/>
        </w:rPr>
      </w:pPr>
      <w:commentRangeStart w:id="16"/>
      <w:r>
        <w:rPr>
          <w:b/>
          <w:bCs/>
        </w:rPr>
        <w:t xml:space="preserve">Advanced wood heating: </w:t>
      </w:r>
      <w:commentRangeEnd w:id="16"/>
      <w:r>
        <w:rPr>
          <w:rStyle w:val="CommentReference"/>
        </w:rPr>
        <w:commentReference w:id="16"/>
      </w:r>
    </w:p>
    <w:p w14:paraId="6C215489" w14:textId="14D76356" w:rsidR="00E25033" w:rsidRPr="00E25033" w:rsidRDefault="00E25033" w:rsidP="00E25033">
      <w:pPr>
        <w:pStyle w:val="ListBullet"/>
        <w:rPr>
          <w:b/>
          <w:bCs/>
        </w:rPr>
      </w:pPr>
      <w:r w:rsidRPr="00E25033">
        <w:rPr>
          <w:b/>
          <w:bCs/>
        </w:rPr>
        <w:t xml:space="preserve">Carbon intensity value: </w:t>
      </w:r>
      <w:r>
        <w:t>T</w:t>
      </w:r>
      <w:r w:rsidRPr="00E25033">
        <w:t>he amount of lifecycle greenhouse gas emissions per unit of energy of fuel expressed in grams of carbon dioxide equivalent per megajoule (gCO</w:t>
      </w:r>
      <w:r w:rsidRPr="00B1108D">
        <w:rPr>
          <w:vertAlign w:val="subscript"/>
        </w:rPr>
        <w:t>2</w:t>
      </w:r>
      <w:r w:rsidRPr="00E25033">
        <w:t>e/MJ).</w:t>
      </w:r>
    </w:p>
    <w:p w14:paraId="25ED5103" w14:textId="7712AAF1" w:rsidR="00E25033" w:rsidRPr="00E25033" w:rsidRDefault="00E25033" w:rsidP="00E25033">
      <w:pPr>
        <w:pStyle w:val="ListBullet"/>
        <w:rPr>
          <w:b/>
          <w:bCs/>
        </w:rPr>
      </w:pPr>
      <w:r>
        <w:rPr>
          <w:b/>
          <w:bCs/>
        </w:rPr>
        <w:t xml:space="preserve">Clean heat credit: </w:t>
      </w:r>
      <w:r w:rsidRPr="00E25033">
        <w:t>A tradeable, nontangible commodity that represents the amount of greenhouse gas reduction attributable to a clean heat measure.</w:t>
      </w:r>
    </w:p>
    <w:p w14:paraId="42202D56" w14:textId="068B5738" w:rsidR="00E25033" w:rsidRPr="00E25033" w:rsidRDefault="00E25033" w:rsidP="00E25033">
      <w:pPr>
        <w:pStyle w:val="ListBullet"/>
        <w:rPr>
          <w:b/>
          <w:bCs/>
        </w:rPr>
      </w:pPr>
      <w:r>
        <w:rPr>
          <w:b/>
          <w:bCs/>
        </w:rPr>
        <w:t xml:space="preserve">Clean heat measure: </w:t>
      </w:r>
      <w:r w:rsidRPr="00E25033">
        <w:t>Fuel delivered and technologies installed to end-use customers in Vermont that reduce greenhouse gas emissions from the thermal sector. Clean heat measures shall not include switching from one fossil fuel use to another fossil fuel use.</w:t>
      </w:r>
    </w:p>
    <w:p w14:paraId="7F748D5D" w14:textId="5EEBAD57" w:rsidR="00E25033" w:rsidRDefault="00E25033" w:rsidP="00E25033">
      <w:pPr>
        <w:pStyle w:val="ListBullet"/>
      </w:pPr>
      <w:r>
        <w:rPr>
          <w:b/>
          <w:bCs/>
        </w:rPr>
        <w:t xml:space="preserve">Commission: </w:t>
      </w:r>
      <w:r w:rsidRPr="00E25033">
        <w:t xml:space="preserve">The Vermont Public </w:t>
      </w:r>
      <w:r>
        <w:t>U</w:t>
      </w:r>
      <w:r w:rsidRPr="00E25033">
        <w:t xml:space="preserve">tility </w:t>
      </w:r>
      <w:r>
        <w:t>C</w:t>
      </w:r>
      <w:r w:rsidRPr="00E25033">
        <w:t>ommission.</w:t>
      </w:r>
    </w:p>
    <w:p w14:paraId="6878FF5A" w14:textId="6FE4ADBF" w:rsidR="00E25033" w:rsidRDefault="00E25033" w:rsidP="00E25033">
      <w:pPr>
        <w:pStyle w:val="ListBullet"/>
      </w:pPr>
      <w:r>
        <w:rPr>
          <w:b/>
          <w:bCs/>
        </w:rPr>
        <w:t>Customer with low income:</w:t>
      </w:r>
      <w:r>
        <w:t xml:space="preserve"> A</w:t>
      </w:r>
      <w:r w:rsidRPr="00E25033">
        <w:t xml:space="preserve"> customer with a household income of up to 60 percent of the area or statewide median income, whichever is greater, as published annually by the U.S. Department of Housing and Urban Development or a customer who qualifies for a government-sponsored, low-income energy subsidy.</w:t>
      </w:r>
    </w:p>
    <w:p w14:paraId="37118390" w14:textId="7931A86A" w:rsidR="00E25033" w:rsidRPr="00E25033" w:rsidRDefault="00E25033" w:rsidP="00E25033">
      <w:pPr>
        <w:pStyle w:val="ListBullet"/>
      </w:pPr>
      <w:r>
        <w:rPr>
          <w:b/>
          <w:bCs/>
        </w:rPr>
        <w:t>Customer with moderate income:</w:t>
      </w:r>
      <w:r>
        <w:t xml:space="preserve"> A customer with a household income between 60 percent and 120 percent of the area or statewide</w:t>
      </w:r>
      <w:r w:rsidRPr="00E25033">
        <w:t xml:space="preserve"> </w:t>
      </w:r>
      <w:r>
        <w:t>median income, whichever is greater, as published annually by the U.S. Department of Housing and Urban Development.</w:t>
      </w:r>
    </w:p>
    <w:p w14:paraId="156076E7" w14:textId="24DCA750" w:rsidR="00E25033" w:rsidRPr="00E25033" w:rsidRDefault="00E25033" w:rsidP="00E25033">
      <w:pPr>
        <w:pStyle w:val="ListBullet"/>
        <w:rPr>
          <w:b/>
          <w:bCs/>
        </w:rPr>
      </w:pPr>
      <w:r w:rsidRPr="00E25033">
        <w:rPr>
          <w:b/>
          <w:bCs/>
        </w:rPr>
        <w:t xml:space="preserve">Default delivery agent: </w:t>
      </w:r>
      <w:r w:rsidRPr="00E25033">
        <w:t>An entity designated by the Commission to provide services that generate clean heat measures.</w:t>
      </w:r>
    </w:p>
    <w:p w14:paraId="1141B219" w14:textId="739B25AF" w:rsidR="00E25033" w:rsidRPr="00E25033" w:rsidRDefault="00E25033" w:rsidP="00E25033">
      <w:pPr>
        <w:pStyle w:val="ListBullet"/>
        <w:rPr>
          <w:b/>
          <w:bCs/>
        </w:rPr>
      </w:pPr>
      <w:r>
        <w:rPr>
          <w:b/>
          <w:bCs/>
        </w:rPr>
        <w:t>Energy burden</w:t>
      </w:r>
      <w:r w:rsidRPr="00E25033">
        <w:rPr>
          <w:b/>
          <w:bCs/>
        </w:rPr>
        <w:t>:</w:t>
      </w:r>
      <w:r>
        <w:rPr>
          <w:b/>
          <w:bCs/>
        </w:rPr>
        <w:t xml:space="preserve"> </w:t>
      </w:r>
      <w:r>
        <w:t>T</w:t>
      </w:r>
      <w:r w:rsidRPr="00E25033">
        <w:t>he annual spending on thermal energy as a percentage of household income.</w:t>
      </w:r>
    </w:p>
    <w:p w14:paraId="35F5BAF9" w14:textId="6159865F" w:rsidR="00E25033" w:rsidRDefault="00E25033" w:rsidP="00E25033">
      <w:pPr>
        <w:pStyle w:val="ListBullet"/>
      </w:pPr>
      <w:r>
        <w:rPr>
          <w:b/>
          <w:bCs/>
        </w:rPr>
        <w:t>Entity</w:t>
      </w:r>
      <w:r w:rsidRPr="00E25033">
        <w:rPr>
          <w:b/>
          <w:bCs/>
        </w:rPr>
        <w:t>:</w:t>
      </w:r>
      <w:r w:rsidRPr="00E25033">
        <w:t xml:space="preserve"> Any individual, trustee, agency, partnership, association, corporation, company, municipality, political subdivision, or any other form of organization.</w:t>
      </w:r>
    </w:p>
    <w:p w14:paraId="006FF525" w14:textId="72F0BC09" w:rsidR="00ED2436" w:rsidRDefault="00ED2436" w:rsidP="00E25033">
      <w:pPr>
        <w:pStyle w:val="ListBullet"/>
      </w:pPr>
      <w:r>
        <w:rPr>
          <w:b/>
          <w:bCs/>
        </w:rPr>
        <w:t>Feedstock</w:t>
      </w:r>
      <w:r w:rsidRPr="00EF75C7">
        <w:rPr>
          <w:b/>
          <w:bCs/>
        </w:rPr>
        <w:t>:</w:t>
      </w:r>
      <w:r w:rsidRPr="00EF75C7">
        <w:rPr>
          <w:rStyle w:val="FootnoteReference"/>
        </w:rPr>
        <w:footnoteReference w:id="2"/>
      </w:r>
      <w:r>
        <w:t xml:space="preserve"> Materials used directly in manufacturing processes and transformed into an intermediate or finished material.</w:t>
      </w:r>
      <w:r>
        <w:rPr>
          <w:rStyle w:val="FootnoteReference"/>
        </w:rPr>
        <w:footnoteReference w:id="3"/>
      </w:r>
      <w:r>
        <w:t xml:space="preserve"> For biofuels, a material input to fuel production such as an agricultural or waste product.</w:t>
      </w:r>
    </w:p>
    <w:p w14:paraId="221659FF" w14:textId="2096B285" w:rsidR="00255F51" w:rsidRDefault="00255F51" w:rsidP="00255F51">
      <w:pPr>
        <w:pStyle w:val="ListBullet"/>
      </w:pPr>
      <w:r>
        <w:rPr>
          <w:b/>
          <w:bCs/>
        </w:rPr>
        <w:lastRenderedPageBreak/>
        <w:t>Firewood:</w:t>
      </w:r>
      <w:r w:rsidRPr="00255F51">
        <w:rPr>
          <w:rStyle w:val="FootnoteReference"/>
        </w:rPr>
        <w:footnoteReference w:id="4"/>
      </w:r>
      <w:r>
        <w:t xml:space="preserve"> U</w:t>
      </w:r>
      <w:r w:rsidRPr="00255F51">
        <w:t xml:space="preserve">ntreated or treated wood processed for residential, recreational, or commercial use in any wood-burning appliance or fireplace, either indoor or outdoor, that is cut to a length less than 48 inches, either split or unsplit. </w:t>
      </w:r>
      <w:r>
        <w:t xml:space="preserve">Does not include </w:t>
      </w:r>
      <w:r w:rsidRPr="00255F51">
        <w:t xml:space="preserve">wood chips, wood pellets, pulpwood, logs 48 inches or more in length, or other wood sold or transported for manufacturing purposes. </w:t>
      </w:r>
    </w:p>
    <w:p w14:paraId="611E8BB4" w14:textId="26F13357" w:rsidR="00923C41" w:rsidRDefault="00923C41" w:rsidP="00E25033">
      <w:pPr>
        <w:pStyle w:val="ListBullet"/>
      </w:pPr>
      <w:r>
        <w:rPr>
          <w:b/>
          <w:bCs/>
        </w:rPr>
        <w:t>Fuel pathway:</w:t>
      </w:r>
      <w:r>
        <w:t xml:space="preserve"> A</w:t>
      </w:r>
      <w:r w:rsidRPr="00923C41">
        <w:t xml:space="preserve"> detailed description of all stages of fuel production and use for any particular fuel, including feedstock generation or extraction, production, transportation, distribution, and combustion of the fuel by the consumer. The fuel pathway is used in the calculation of the carbon intensity value and lifecycle greenhouse gas emissions of each fuel.</w:t>
      </w:r>
    </w:p>
    <w:p w14:paraId="7CBE3A6A" w14:textId="61A8C612" w:rsidR="00923C41" w:rsidRDefault="00923C41" w:rsidP="00E25033">
      <w:pPr>
        <w:pStyle w:val="ListBullet"/>
      </w:pPr>
      <w:r>
        <w:rPr>
          <w:b/>
          <w:bCs/>
        </w:rPr>
        <w:t>Heating fuel:</w:t>
      </w:r>
      <w:r>
        <w:t xml:space="preserve"> F</w:t>
      </w:r>
      <w:r w:rsidRPr="00923C41">
        <w:t>ossil-based heating fuel, including oil, propane, natural gas, coal, and kerosene.</w:t>
      </w:r>
    </w:p>
    <w:p w14:paraId="75DDA2ED" w14:textId="1D115525" w:rsidR="00ED2436" w:rsidRDefault="00ED2436" w:rsidP="00E25033">
      <w:pPr>
        <w:pStyle w:val="ListBullet"/>
      </w:pPr>
      <w:r>
        <w:rPr>
          <w:b/>
          <w:bCs/>
        </w:rPr>
        <w:t>Obligated party:</w:t>
      </w:r>
    </w:p>
    <w:p w14:paraId="2F27CEA1" w14:textId="176F3465" w:rsidR="00ED2436" w:rsidRDefault="00ED2436" w:rsidP="00ED2436">
      <w:pPr>
        <w:pStyle w:val="ListBullet2"/>
      </w:pPr>
      <w:r>
        <w:t>A regulated natural gas utility serving customers in Vermont.</w:t>
      </w:r>
    </w:p>
    <w:p w14:paraId="4A1CA615" w14:textId="77777777" w:rsidR="00ED2436" w:rsidRPr="00E25033" w:rsidRDefault="00ED2436" w:rsidP="00ED2436">
      <w:pPr>
        <w:pStyle w:val="ListBullet2"/>
      </w:pPr>
      <w:r w:rsidRPr="00ED2436">
        <w:t>For other heating fuels, the entity that imports heating fuel for ultimate consumption within the State, or the entity that produces, refines, manufactures, or compounds heating fuel within the State for ultimate consumption within the State. For the purpose of this section, the entity that imports heating fuel is the entity that has ownership title to the heating fuel at the time it is brought into Vermont.</w:t>
      </w:r>
    </w:p>
    <w:p w14:paraId="3805455D" w14:textId="42D83BC2" w:rsidR="00ED2436" w:rsidRPr="00ED2436" w:rsidRDefault="00ED2436" w:rsidP="00ED2436">
      <w:pPr>
        <w:pStyle w:val="ListBullet"/>
      </w:pPr>
      <w:r w:rsidRPr="00ED2436">
        <w:rPr>
          <w:b/>
          <w:bCs/>
        </w:rPr>
        <w:t>Thermal sector:</w:t>
      </w:r>
      <w:r>
        <w:t xml:space="preserve"> Defined as the</w:t>
      </w:r>
      <w:r w:rsidRPr="00ED2436">
        <w:t xml:space="preserve"> “Residential, Commercial and Industrial Fuel Use” sector as used in the Vermont Greenhouse Gas Emissions Inventory and Forecast</w:t>
      </w:r>
      <w:r>
        <w:t>;</w:t>
      </w:r>
      <w:r w:rsidRPr="00ED2436">
        <w:t xml:space="preserve"> does not include nonroad diesel or any other transportation or other fuel use categorized elsewhere in the Vermont Greenhouse Gas Emissions Inventory and Forecast.</w:t>
      </w:r>
    </w:p>
    <w:p w14:paraId="15AA336B" w14:textId="4A38026F" w:rsidR="00726261" w:rsidRDefault="00726261" w:rsidP="00726261">
      <w:pPr>
        <w:pStyle w:val="Heading2"/>
      </w:pPr>
      <w:bookmarkStart w:id="17" w:name="_Toc182856234"/>
      <w:r>
        <w:t>TRM Assumptions</w:t>
      </w:r>
      <w:bookmarkEnd w:id="17"/>
    </w:p>
    <w:p w14:paraId="320A375D" w14:textId="5D430E8E" w:rsidR="00726261" w:rsidRDefault="00726261" w:rsidP="00726261">
      <w:r>
        <w:t>As outlined in the acknowledgements, t</w:t>
      </w:r>
      <w:r w:rsidRPr="00726261">
        <w:t>he</w:t>
      </w:r>
      <w:r>
        <w:t xml:space="preserve"> CHS</w:t>
      </w:r>
      <w:r w:rsidRPr="00726261">
        <w:t xml:space="preserve"> TRM is a technical document developed by Opinion Dynamics pursuant to its statutorily defined role</w:t>
      </w:r>
      <w:r>
        <w:t xml:space="preserve"> in Act 18</w:t>
      </w:r>
      <w:r w:rsidRPr="00726261">
        <w:t xml:space="preserve"> as “</w:t>
      </w:r>
      <w:r w:rsidRPr="00726261">
        <w:rPr>
          <w:i/>
          <w:iCs/>
        </w:rPr>
        <w:t>a third-party consultant responsible for developing clean heat measure characterizations and relevant assumptions, including CO2e lifecycle emissions analyses.</w:t>
      </w:r>
      <w:r w:rsidRPr="00726261">
        <w:t>”</w:t>
      </w:r>
      <w:r>
        <w:rPr>
          <w:rStyle w:val="FootnoteReference"/>
        </w:rPr>
        <w:footnoteReference w:id="5"/>
      </w:r>
      <w:r w:rsidRPr="00726261">
        <w:t xml:space="preserve"> </w:t>
      </w:r>
      <w:r>
        <w:t>As such, the information in the TRM is that which Opinion Dynamics recommends be applied to the CHS,</w:t>
      </w:r>
      <w:r w:rsidRPr="00726261">
        <w:t xml:space="preserve"> informed by direction from the Vermont Public Utility Commission, discussions in the Clean Heat Standard (CHS) Technical Advisory Group (TAG), comments from members of the public, and work conducted by other organizations, most notably the Efficiency Vermont TRM and Vermont Renewable Energy Standard Tier III TRM.</w:t>
      </w:r>
    </w:p>
    <w:p w14:paraId="066EC087" w14:textId="7F12A0E3" w:rsidR="00726261" w:rsidRPr="00726261" w:rsidRDefault="00726261" w:rsidP="00726261">
      <w:r>
        <w:t>Wherever possible, we used recent, Vermont-specific information to develop the assumptions and recommendations in this TRM.</w:t>
      </w:r>
    </w:p>
    <w:p w14:paraId="49773C38" w14:textId="63A23EDE" w:rsidR="00726261" w:rsidRDefault="00726261" w:rsidP="00726261">
      <w:pPr>
        <w:pStyle w:val="Heading3"/>
      </w:pPr>
      <w:bookmarkStart w:id="18" w:name="_Toc182856235"/>
      <w:r>
        <w:t>Documentation of Sources</w:t>
      </w:r>
      <w:bookmarkEnd w:id="18"/>
    </w:p>
    <w:p w14:paraId="1EE5F549" w14:textId="7D2AD003" w:rsidR="00726261" w:rsidRPr="00726261" w:rsidRDefault="00726261" w:rsidP="00726261">
      <w:r>
        <w:t>In addition to the information contained within this document, the source information cited throughout the TRM underlying the measures presented here is available for review. At this time, this information is currently located on an Opinion Dynamics ShareFile website, which can be shared with any of those interested.</w:t>
      </w:r>
    </w:p>
    <w:p w14:paraId="7204C62A" w14:textId="35303691" w:rsidR="00726261" w:rsidRDefault="00726261" w:rsidP="00726261">
      <w:pPr>
        <w:pStyle w:val="Heading3"/>
      </w:pPr>
      <w:bookmarkStart w:id="19" w:name="_Ref182832089"/>
      <w:bookmarkStart w:id="20" w:name="_Ref182832150"/>
      <w:bookmarkStart w:id="21" w:name="_Ref182855451"/>
      <w:bookmarkStart w:id="22" w:name="_Toc182856236"/>
      <w:r>
        <w:t>Lifecycle Emissions Schedule</w:t>
      </w:r>
      <w:bookmarkEnd w:id="19"/>
      <w:bookmarkEnd w:id="20"/>
      <w:bookmarkEnd w:id="21"/>
      <w:bookmarkEnd w:id="22"/>
    </w:p>
    <w:p w14:paraId="5742DE73" w14:textId="3D5E1533" w:rsidR="00726261" w:rsidRPr="00726261" w:rsidRDefault="00726261" w:rsidP="00726261">
      <w:pPr>
        <w:pStyle w:val="Heading4"/>
        <w:keepNext/>
        <w:keepLines/>
      </w:pPr>
      <w:r>
        <w:t>Introduction</w:t>
      </w:r>
    </w:p>
    <w:p w14:paraId="0E116D90" w14:textId="512B2528" w:rsidR="00726261" w:rsidRDefault="00726261" w:rsidP="00726261">
      <w:r>
        <w:t>Act 18</w:t>
      </w:r>
      <w:r>
        <w:t xml:space="preserve"> established the Vermont CHS and places obligations on various Vermont stakeholders and agencies to develop the CHS. As part of Act 18, the Vermont Public Utility Commission (“the Commission”) is required to</w:t>
      </w:r>
    </w:p>
    <w:p w14:paraId="26A85122" w14:textId="6118307A" w:rsidR="00726261" w:rsidRPr="00726261" w:rsidRDefault="00726261" w:rsidP="00726261">
      <w:pPr>
        <w:ind w:left="720" w:right="1386"/>
        <w:rPr>
          <w:i/>
          <w:iCs/>
        </w:rPr>
      </w:pPr>
      <w:r w:rsidRPr="003C2E2D">
        <w:rPr>
          <w:i/>
          <w:iCs/>
        </w:rPr>
        <w:t>“establish a schedule of lifecycle emissions rates for heating fuels and any fuel that is used in a clean heat measure, including electricity, or is itself a clean heat measure, including biofuels.”</w:t>
      </w:r>
      <w:r w:rsidRPr="003C2E2D">
        <w:rPr>
          <w:rStyle w:val="FootnoteReference"/>
        </w:rPr>
        <w:footnoteReference w:id="6"/>
      </w:r>
      <w:r w:rsidRPr="003C2E2D">
        <w:rPr>
          <w:i/>
          <w:iCs/>
        </w:rPr>
        <w:t xml:space="preserve"> </w:t>
      </w:r>
    </w:p>
    <w:p w14:paraId="084474CD" w14:textId="6099F7B1" w:rsidR="00726261" w:rsidRDefault="00726261" w:rsidP="00726261">
      <w:r>
        <w:t>The lifecycle emissions rates schedule is to be combined</w:t>
      </w:r>
      <w:r>
        <w:t xml:space="preserve"> with</w:t>
      </w:r>
      <w:r>
        <w:t xml:space="preserve"> the</w:t>
      </w:r>
      <w:r>
        <w:t xml:space="preserve"> measure characteriz</w:t>
      </w:r>
      <w:r>
        <w:t xml:space="preserve">ations included in this TRM </w:t>
      </w:r>
      <w:r>
        <w:t>to estimate carbon dioxide equivalent (CO</w:t>
      </w:r>
      <w:r w:rsidRPr="00726261">
        <w:rPr>
          <w:vertAlign w:val="subscript"/>
        </w:rPr>
        <w:t>2</w:t>
      </w:r>
      <w:r>
        <w:t>e) reductions resulting from Vermont CHS measure</w:t>
      </w:r>
      <w:r>
        <w:t>.</w:t>
      </w:r>
      <w:r>
        <w:t xml:space="preserve"> </w:t>
      </w:r>
      <w:r>
        <w:t>M</w:t>
      </w:r>
      <w:r>
        <w:t xml:space="preserve">easure characterizations </w:t>
      </w:r>
      <w:r>
        <w:t>are</w:t>
      </w:r>
      <w:r>
        <w:t xml:space="preserve"> used to estimate changes in use of heating fuels and the lifecycle emissions rate schedule </w:t>
      </w:r>
      <w:r>
        <w:t>is</w:t>
      </w:r>
      <w:r>
        <w:t xml:space="preserve"> used to estimate the total lifecycle CO</w:t>
      </w:r>
      <w:r w:rsidRPr="00726261">
        <w:rPr>
          <w:vertAlign w:val="subscript"/>
        </w:rPr>
        <w:t>2</w:t>
      </w:r>
      <w:r>
        <w:t>e reduction associated with that change in fuels.</w:t>
      </w:r>
    </w:p>
    <w:p w14:paraId="0660E301" w14:textId="193368B4" w:rsidR="00726261" w:rsidRDefault="00726261" w:rsidP="00726261">
      <w:r>
        <w:t>Act 18 provides explicit requirements for the development of the schedule</w:t>
      </w:r>
      <w:r>
        <w:t>:</w:t>
      </w:r>
    </w:p>
    <w:p w14:paraId="4DF15C3A" w14:textId="77777777" w:rsidR="00726261" w:rsidRPr="003C2E2D" w:rsidRDefault="00726261" w:rsidP="00726261">
      <w:pPr>
        <w:ind w:left="720" w:right="1386"/>
        <w:rPr>
          <w:i/>
          <w:iCs/>
        </w:rPr>
      </w:pPr>
      <w:r w:rsidRPr="003C2E2D">
        <w:rPr>
          <w:i/>
          <w:iCs/>
        </w:rPr>
        <w:t>“The schedule shall be based on transparent, verifiable, and accurate emissions accounting adapting the Argonne National Laboratory GREET Model, Intergovernmental Panel on Climate Change (IPCC) modeling, or an alternative of comparable analytical rigor to fit the Vermont thermal sector context, and the requirements of 10 V.S.A. § 578(a)(2) and (3).”</w:t>
      </w:r>
      <w:r w:rsidRPr="003C2E2D">
        <w:rPr>
          <w:rStyle w:val="FootnoteReference"/>
        </w:rPr>
        <w:footnoteReference w:id="7"/>
      </w:r>
    </w:p>
    <w:p w14:paraId="3F6C061F" w14:textId="77777777" w:rsidR="00726261" w:rsidRPr="00C27B1A" w:rsidRDefault="00726261" w:rsidP="00726261">
      <w:pPr>
        <w:ind w:left="720" w:right="666"/>
        <w:rPr>
          <w:i/>
          <w:iCs/>
        </w:rPr>
      </w:pPr>
      <w:r>
        <w:rPr>
          <w:i/>
          <w:iCs/>
        </w:rPr>
        <w:t>“</w:t>
      </w:r>
      <w:r w:rsidRPr="003C2E2D">
        <w:rPr>
          <w:i/>
          <w:iCs/>
        </w:rPr>
        <w:t>For each fuel pathway, the schedule shall account for greenhouse gas emissions from biogenic and geologic sources, including fugitive emissions and loss of stored carbon. In determining the baseline emission rates for clean heat measures that are fuels, emissions baselines shall fully account for methane emissions reductions or captures already occurring, or expected to occur, for each fuel pathway as a result of local, State, or federal legal requirements that have been enacted or adopted that reduce greenhouse gas emissions.</w:t>
      </w:r>
      <w:r>
        <w:rPr>
          <w:i/>
          <w:iCs/>
        </w:rPr>
        <w:t>”</w:t>
      </w:r>
      <w:r>
        <w:rPr>
          <w:rStyle w:val="FootnoteReference"/>
        </w:rPr>
        <w:footnoteReference w:id="8"/>
      </w:r>
    </w:p>
    <w:p w14:paraId="0F529E9A" w14:textId="77777777" w:rsidR="00056CCF" w:rsidRDefault="00726261" w:rsidP="00726261">
      <w:pPr>
        <w:spacing w:before="100" w:beforeAutospacing="1"/>
      </w:pPr>
      <w:r>
        <w:t xml:space="preserve">Opinion Dynamics developed a schedule consistent with these requirements, which is presented later in this section. </w:t>
      </w:r>
      <w:r>
        <w:t>We used</w:t>
      </w:r>
      <w:r w:rsidRPr="00413135">
        <w:t xml:space="preserve"> differ</w:t>
      </w:r>
      <w:r w:rsidRPr="00792F94">
        <w:t>ent resources to estimate emission</w:t>
      </w:r>
      <w:r>
        <w:t>s</w:t>
      </w:r>
      <w:r w:rsidRPr="00792F94">
        <w:t xml:space="preserve"> </w:t>
      </w:r>
      <w:r>
        <w:t>rates</w:t>
      </w:r>
      <w:r w:rsidRPr="00792F94">
        <w:t xml:space="preserve"> by lifecycle phase (i.e., upstream and combustion).</w:t>
      </w:r>
      <w:r w:rsidRPr="00792F94">
        <w:rPr>
          <w:rStyle w:val="FootnoteReference"/>
        </w:rPr>
        <w:footnoteReference w:id="9"/>
      </w:r>
      <w:r w:rsidRPr="00792F94">
        <w:t xml:space="preserve"> Broadly speaking, we relied upon Argonne National Laboratory’s Greenhouse gases, Regulated Emissions, and Energy use in Technologies (GREET) model</w:t>
      </w:r>
      <w:r w:rsidRPr="00792F94">
        <w:rPr>
          <w:rStyle w:val="FootnoteReference"/>
        </w:rPr>
        <w:footnoteReference w:id="10"/>
      </w:r>
      <w:r w:rsidRPr="00792F94">
        <w:t xml:space="preserve"> to</w:t>
      </w:r>
      <w:r>
        <w:t xml:space="preserve"> estimate upstream emissions and the U.S. EPA Emission Factors Hub to estimate combustion emissi</w:t>
      </w:r>
      <w:r w:rsidRPr="00792F94">
        <w:t>ons.</w:t>
      </w:r>
      <w:r w:rsidRPr="00792F94">
        <w:rPr>
          <w:rStyle w:val="FootnoteReference"/>
        </w:rPr>
        <w:footnoteReference w:id="11"/>
      </w:r>
      <w:r>
        <w:t xml:space="preserve"> This information was supplemented for certain fuels with information </w:t>
      </w:r>
      <w:r w:rsidRPr="00C27B1A">
        <w:t>from the Vermont Energy Sector Life Cycle Assessment report published by the Vermont Agency of Natural Resources</w:t>
      </w:r>
      <w:r>
        <w:t>,</w:t>
      </w:r>
      <w:r w:rsidRPr="00C27B1A">
        <w:rPr>
          <w:rStyle w:val="FootnoteReference"/>
        </w:rPr>
        <w:footnoteReference w:id="12"/>
      </w:r>
      <w:r>
        <w:t xml:space="preserve"> information from the</w:t>
      </w:r>
      <w:r>
        <w:t xml:space="preserve"> </w:t>
      </w:r>
      <w:r>
        <w:t>Vermont Greenhouse Gas Emissions Inventory and Forecast,</w:t>
      </w:r>
      <w:r>
        <w:rPr>
          <w:rStyle w:val="FootnoteReference"/>
        </w:rPr>
        <w:footnoteReference w:id="13"/>
      </w:r>
      <w:r w:rsidRPr="00C27B1A">
        <w:t xml:space="preserve"> </w:t>
      </w:r>
      <w:r>
        <w:t>and information from an analysis conducted by Sustainable Energy Advantage on behalf of the Vermont Department of Public Service.</w:t>
      </w:r>
      <w:r>
        <w:rPr>
          <w:rStyle w:val="FootnoteReference"/>
        </w:rPr>
        <w:footnoteReference w:id="14"/>
      </w:r>
      <w:r>
        <w:t xml:space="preserve"> </w:t>
      </w:r>
    </w:p>
    <w:p w14:paraId="6DB02375" w14:textId="0909289C" w:rsidR="00726261" w:rsidRDefault="00726261" w:rsidP="00726261">
      <w:pPr>
        <w:spacing w:before="100" w:beforeAutospacing="1"/>
        <w:sectPr w:rsidR="00726261" w:rsidSect="00056CCF">
          <w:footerReference w:type="default" r:id="rId18"/>
          <w:footnotePr>
            <w:numRestart w:val="eachSect"/>
          </w:footnotePr>
          <w:endnotePr>
            <w:numFmt w:val="decimal"/>
            <w:numRestart w:val="eachSect"/>
          </w:endnotePr>
          <w:pgSz w:w="12240" w:h="15840" w:code="1"/>
          <w:pgMar w:top="567" w:right="567" w:bottom="567" w:left="567" w:header="567" w:footer="340" w:gutter="0"/>
          <w:cols w:space="708"/>
          <w:docGrid w:linePitch="360"/>
        </w:sectPr>
      </w:pPr>
      <w:r>
        <w:t xml:space="preserve">The lifecycle emissions rate schedule is presented in </w:t>
      </w:r>
      <w:r>
        <w:fldChar w:fldCharType="begin"/>
      </w:r>
      <w:r>
        <w:instrText xml:space="preserve"> REF _Ref182821952 \h </w:instrText>
      </w:r>
      <w:r>
        <w:fldChar w:fldCharType="separate"/>
      </w:r>
      <w:r w:rsidR="00FC3D75">
        <w:t xml:space="preserve">Table </w:t>
      </w:r>
      <w:r w:rsidR="00FC3D75">
        <w:rPr>
          <w:noProof/>
        </w:rPr>
        <w:t>1</w:t>
      </w:r>
      <w:r>
        <w:fldChar w:fldCharType="end"/>
      </w:r>
      <w:r>
        <w:t xml:space="preserve"> below. </w:t>
      </w:r>
      <w:r w:rsidRPr="00726261">
        <w:t xml:space="preserve">For further detail, including the disaggregation of lifecycle emissions rates into combustion and upstream emissions rates, please refer to the Excel workbook provided with this </w:t>
      </w:r>
      <w:r>
        <w:t>TRM.</w:t>
      </w:r>
    </w:p>
    <w:p w14:paraId="03FC12D9" w14:textId="7D0C76D1" w:rsidR="00726261" w:rsidRDefault="00726261" w:rsidP="00726261">
      <w:pPr>
        <w:pStyle w:val="Caption"/>
      </w:pPr>
      <w:bookmarkStart w:id="24" w:name="_Ref182821952"/>
      <w:commentRangeStart w:id="25"/>
      <w:r>
        <w:t xml:space="preserve">Table </w:t>
      </w:r>
      <w:r>
        <w:fldChar w:fldCharType="begin"/>
      </w:r>
      <w:r>
        <w:instrText xml:space="preserve"> SEQ Table \* ARABIC </w:instrText>
      </w:r>
      <w:r>
        <w:fldChar w:fldCharType="separate"/>
      </w:r>
      <w:r w:rsidR="00FC3D75">
        <w:rPr>
          <w:noProof/>
        </w:rPr>
        <w:t>1</w:t>
      </w:r>
      <w:r>
        <w:rPr>
          <w:noProof/>
        </w:rPr>
        <w:fldChar w:fldCharType="end"/>
      </w:r>
      <w:bookmarkEnd w:id="24"/>
      <w:r>
        <w:t>. Lifecycle Emissions Rate Schedule</w:t>
      </w:r>
      <w:commentRangeEnd w:id="25"/>
      <w:r w:rsidR="00B322AC">
        <w:rPr>
          <w:rStyle w:val="CommentReference"/>
          <w:bCs w:val="0"/>
        </w:rPr>
        <w:commentReference w:id="25"/>
      </w:r>
    </w:p>
    <w:p w14:paraId="1C44A5C9" w14:textId="77777777" w:rsidR="007041A7" w:rsidDel="007041A7" w:rsidRDefault="007041A7" w:rsidP="007041A7">
      <w:pPr>
        <w:jc w:val="center"/>
        <w:rPr>
          <w:del w:id="26" w:author="Kevin Ketchman" w:date="2024-10-25T14:35:00Z" w16du:dateUtc="2024-10-25T18:35:00Z"/>
        </w:rPr>
      </w:pPr>
    </w:p>
    <w:tbl>
      <w:tblPr>
        <w:tblStyle w:val="ODCBasic-1"/>
        <w:tblW w:w="5000" w:type="pct"/>
        <w:tblLayout w:type="fixed"/>
        <w:tblCellMar>
          <w:top w:w="0" w:type="dxa"/>
        </w:tblCellMar>
        <w:tblLook w:val="04A0" w:firstRow="1" w:lastRow="0" w:firstColumn="1" w:lastColumn="0" w:noHBand="0" w:noVBand="1"/>
      </w:tblPr>
      <w:tblGrid>
        <w:gridCol w:w="4125"/>
        <w:gridCol w:w="687"/>
        <w:gridCol w:w="687"/>
        <w:gridCol w:w="687"/>
        <w:gridCol w:w="687"/>
        <w:gridCol w:w="687"/>
        <w:gridCol w:w="687"/>
        <w:gridCol w:w="687"/>
        <w:gridCol w:w="687"/>
        <w:gridCol w:w="687"/>
        <w:gridCol w:w="687"/>
        <w:gridCol w:w="687"/>
        <w:gridCol w:w="687"/>
        <w:gridCol w:w="686"/>
        <w:gridCol w:w="686"/>
        <w:gridCol w:w="686"/>
        <w:gridCol w:w="686"/>
        <w:gridCol w:w="686"/>
        <w:gridCol w:w="686"/>
        <w:gridCol w:w="686"/>
        <w:gridCol w:w="686"/>
        <w:gridCol w:w="686"/>
        <w:gridCol w:w="686"/>
        <w:gridCol w:w="686"/>
        <w:gridCol w:w="686"/>
        <w:gridCol w:w="686"/>
        <w:gridCol w:w="686"/>
        <w:gridCol w:w="686"/>
        <w:gridCol w:w="691"/>
      </w:tblGrid>
      <w:tr w:rsidR="00056CCF" w:rsidDel="007041A7" w14:paraId="26A399F7" w14:textId="1EBCABC6" w:rsidTr="007C1EC0">
        <w:trPr>
          <w:cnfStyle w:val="100000000000" w:firstRow="1" w:lastRow="0" w:firstColumn="0" w:lastColumn="0" w:oddVBand="0" w:evenVBand="0" w:oddHBand="0" w:evenHBand="0" w:firstRowFirstColumn="0" w:firstRowLastColumn="0" w:lastRowFirstColumn="0" w:lastRowLastColumn="0"/>
          <w:trHeight w:val="386"/>
          <w:tblHeader/>
          <w:del w:id="27"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vMerge w:val="restart"/>
            <w:tcBorders>
              <w:bottom w:val="single" w:sz="4" w:space="0" w:color="4A4D56" w:themeColor="text1"/>
              <w:right w:val="single" w:sz="4" w:space="0" w:color="4A4D56" w:themeColor="text1"/>
            </w:tcBorders>
          </w:tcPr>
          <w:p w14:paraId="346F4301" w14:textId="12D0084A" w:rsidR="00056CCF" w:rsidRPr="00926EB2" w:rsidDel="007041A7" w:rsidRDefault="00056CCF">
            <w:pPr>
              <w:rPr>
                <w:del w:id="28" w:author="Kevin Ketchman" w:date="2024-10-25T14:35:00Z" w16du:dateUtc="2024-10-25T18:35:00Z"/>
              </w:rPr>
              <w:pPrChange w:id="29" w:author="Kevin Ketchman" w:date="2024-10-25T14:38:00Z" w16du:dateUtc="2024-10-25T18:38:00Z">
                <w:pPr>
                  <w:pStyle w:val="TableHeadingLeft"/>
                </w:pPr>
              </w:pPrChange>
            </w:pPr>
            <w:del w:id="30" w:author="Kevin Ketchman" w:date="2024-10-25T14:35:00Z" w16du:dateUtc="2024-10-25T18:35:00Z">
              <w:r w:rsidRPr="00926EB2" w:rsidDel="007041A7">
                <w:delText>Fuel</w:delText>
              </w:r>
            </w:del>
          </w:p>
        </w:tc>
        <w:tc>
          <w:tcPr>
            <w:tcW w:w="4117" w:type="pct"/>
            <w:gridSpan w:val="28"/>
            <w:tcBorders>
              <w:left w:val="single" w:sz="4" w:space="0" w:color="4A4D56" w:themeColor="text1"/>
              <w:bottom w:val="single" w:sz="4" w:space="0" w:color="4A4D56" w:themeColor="text1"/>
            </w:tcBorders>
          </w:tcPr>
          <w:p w14:paraId="2B6A4346" w14:textId="256E97A7" w:rsidR="00056CCF" w:rsidRPr="00926EB2" w:rsidDel="007041A7" w:rsidRDefault="00056CCF">
            <w:pPr>
              <w:cnfStyle w:val="100000000000" w:firstRow="1" w:lastRow="0" w:firstColumn="0" w:lastColumn="0" w:oddVBand="0" w:evenVBand="0" w:oddHBand="0" w:evenHBand="0" w:firstRowFirstColumn="0" w:firstRowLastColumn="0" w:lastRowFirstColumn="0" w:lastRowLastColumn="0"/>
              <w:rPr>
                <w:del w:id="31" w:author="Kevin Ketchman" w:date="2024-10-25T14:35:00Z" w16du:dateUtc="2024-10-25T18:35:00Z"/>
              </w:rPr>
              <w:pPrChange w:id="32"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33" w:author="Kevin Ketchman" w:date="2024-10-25T14:35:00Z" w16du:dateUtc="2024-10-25T18:35:00Z">
              <w:r w:rsidDel="007041A7">
                <w:delText>Lifecycle Average Carbon Intensity Value (gCO</w:delText>
              </w:r>
              <w:r w:rsidRPr="00764196" w:rsidDel="007041A7">
                <w:rPr>
                  <w:vertAlign w:val="subscript"/>
                </w:rPr>
                <w:delText>2</w:delText>
              </w:r>
              <w:r w:rsidRPr="00764196" w:rsidDel="007041A7">
                <w:delText>e</w:delText>
              </w:r>
              <w:r w:rsidDel="007041A7">
                <w:delText>/MJ)</w:delText>
              </w:r>
            </w:del>
          </w:p>
        </w:tc>
      </w:tr>
      <w:tr w:rsidR="00ED148D" w:rsidDel="007041A7" w14:paraId="5AD1E635" w14:textId="6361A1D3" w:rsidTr="007C1EC0">
        <w:trPr>
          <w:cnfStyle w:val="100000000000" w:firstRow="1" w:lastRow="0" w:firstColumn="0" w:lastColumn="0" w:oddVBand="0" w:evenVBand="0" w:oddHBand="0" w:evenHBand="0" w:firstRowFirstColumn="0" w:firstRowLastColumn="0" w:lastRowFirstColumn="0" w:lastRowLastColumn="0"/>
          <w:cantSplit/>
          <w:trHeight w:val="340"/>
          <w:tblHeader/>
          <w:del w:id="34"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vMerge/>
            <w:tcBorders>
              <w:top w:val="single" w:sz="4" w:space="0" w:color="4A4D56" w:themeColor="text1"/>
              <w:bottom w:val="single" w:sz="4" w:space="0" w:color="4D4D4F"/>
              <w:right w:val="single" w:sz="4" w:space="0" w:color="4A4D56" w:themeColor="text1"/>
            </w:tcBorders>
          </w:tcPr>
          <w:p w14:paraId="6D5661C8" w14:textId="4716970F" w:rsidR="00056CCF" w:rsidRPr="00926EB2" w:rsidDel="007041A7" w:rsidRDefault="00056CCF">
            <w:pPr>
              <w:rPr>
                <w:del w:id="35" w:author="Kevin Ketchman" w:date="2024-10-25T14:35:00Z" w16du:dateUtc="2024-10-25T18:35:00Z"/>
              </w:rPr>
              <w:pPrChange w:id="36" w:author="Kevin Ketchman" w:date="2024-10-25T14:38:00Z" w16du:dateUtc="2024-10-25T18:38:00Z">
                <w:pPr>
                  <w:pStyle w:val="ODTable"/>
                  <w:suppressAutoHyphens/>
                  <w:ind w:left="72"/>
                  <w:jc w:val="left"/>
                </w:pPr>
              </w:pPrChange>
            </w:pPr>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25F239AF" w14:textId="51E6AA8F" w:rsidR="00056CCF" w:rsidRPr="00926EB2" w:rsidDel="007041A7" w:rsidRDefault="00056CCF">
            <w:pPr>
              <w:cnfStyle w:val="100000000000" w:firstRow="1" w:lastRow="0" w:firstColumn="0" w:lastColumn="0" w:oddVBand="0" w:evenVBand="0" w:oddHBand="0" w:evenHBand="0" w:firstRowFirstColumn="0" w:firstRowLastColumn="0" w:lastRowFirstColumn="0" w:lastRowLastColumn="0"/>
              <w:rPr>
                <w:del w:id="37" w:author="Kevin Ketchman" w:date="2024-10-25T14:35:00Z" w16du:dateUtc="2024-10-25T18:35:00Z"/>
              </w:rPr>
              <w:pPrChange w:id="38"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39" w:author="Kevin Ketchman" w:date="2024-10-25T14:35:00Z" w16du:dateUtc="2024-10-25T18:35:00Z">
              <w:r w:rsidRPr="00926EB2" w:rsidDel="007041A7">
                <w:delText>2023</w:delText>
              </w:r>
            </w:del>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589BA426" w14:textId="7C422200" w:rsidR="00056CCF" w:rsidRPr="00926EB2" w:rsidDel="007041A7" w:rsidRDefault="00056CCF">
            <w:pPr>
              <w:cnfStyle w:val="100000000000" w:firstRow="1" w:lastRow="0" w:firstColumn="0" w:lastColumn="0" w:oddVBand="0" w:evenVBand="0" w:oddHBand="0" w:evenHBand="0" w:firstRowFirstColumn="0" w:firstRowLastColumn="0" w:lastRowFirstColumn="0" w:lastRowLastColumn="0"/>
              <w:rPr>
                <w:del w:id="40" w:author="Kevin Ketchman" w:date="2024-10-25T14:35:00Z" w16du:dateUtc="2024-10-25T18:35:00Z"/>
              </w:rPr>
              <w:pPrChange w:id="41"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42" w:author="Kevin Ketchman" w:date="2024-10-25T14:35:00Z" w16du:dateUtc="2024-10-25T18:35:00Z">
              <w:r w:rsidRPr="00926EB2" w:rsidDel="007041A7">
                <w:delText>2024</w:delText>
              </w:r>
            </w:del>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65F51AC5" w14:textId="1D6CD34C" w:rsidR="00056CCF" w:rsidRPr="00926EB2" w:rsidDel="007041A7" w:rsidRDefault="00056CCF">
            <w:pPr>
              <w:cnfStyle w:val="100000000000" w:firstRow="1" w:lastRow="0" w:firstColumn="0" w:lastColumn="0" w:oddVBand="0" w:evenVBand="0" w:oddHBand="0" w:evenHBand="0" w:firstRowFirstColumn="0" w:firstRowLastColumn="0" w:lastRowFirstColumn="0" w:lastRowLastColumn="0"/>
              <w:rPr>
                <w:del w:id="43" w:author="Kevin Ketchman" w:date="2024-10-25T14:35:00Z" w16du:dateUtc="2024-10-25T18:35:00Z"/>
              </w:rPr>
              <w:pPrChange w:id="44"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45" w:author="Kevin Ketchman" w:date="2024-10-25T14:35:00Z" w16du:dateUtc="2024-10-25T18:35:00Z">
              <w:r w:rsidRPr="00926EB2" w:rsidDel="007041A7">
                <w:delText>2025</w:delText>
              </w:r>
            </w:del>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0710F706" w14:textId="65A9C134" w:rsidR="00056CCF" w:rsidRPr="00926EB2" w:rsidDel="007041A7" w:rsidRDefault="00056CCF">
            <w:pPr>
              <w:cnfStyle w:val="100000000000" w:firstRow="1" w:lastRow="0" w:firstColumn="0" w:lastColumn="0" w:oddVBand="0" w:evenVBand="0" w:oddHBand="0" w:evenHBand="0" w:firstRowFirstColumn="0" w:firstRowLastColumn="0" w:lastRowFirstColumn="0" w:lastRowLastColumn="0"/>
              <w:rPr>
                <w:del w:id="46" w:author="Kevin Ketchman" w:date="2024-10-25T14:35:00Z" w16du:dateUtc="2024-10-25T18:35:00Z"/>
              </w:rPr>
              <w:pPrChange w:id="47"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48" w:author="Kevin Ketchman" w:date="2024-10-25T14:35:00Z" w16du:dateUtc="2024-10-25T18:35:00Z">
              <w:r w:rsidRPr="00926EB2" w:rsidDel="007041A7">
                <w:delText>2026</w:delText>
              </w:r>
            </w:del>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30E15388" w14:textId="2C3AF5C1" w:rsidR="00056CCF" w:rsidRPr="00926EB2" w:rsidDel="007041A7" w:rsidRDefault="00056CCF">
            <w:pPr>
              <w:cnfStyle w:val="100000000000" w:firstRow="1" w:lastRow="0" w:firstColumn="0" w:lastColumn="0" w:oddVBand="0" w:evenVBand="0" w:oddHBand="0" w:evenHBand="0" w:firstRowFirstColumn="0" w:firstRowLastColumn="0" w:lastRowFirstColumn="0" w:lastRowLastColumn="0"/>
              <w:rPr>
                <w:del w:id="49" w:author="Kevin Ketchman" w:date="2024-10-25T14:35:00Z" w16du:dateUtc="2024-10-25T18:35:00Z"/>
              </w:rPr>
              <w:pPrChange w:id="50"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51" w:author="Kevin Ketchman" w:date="2024-10-25T14:35:00Z" w16du:dateUtc="2024-10-25T18:35:00Z">
              <w:r w:rsidRPr="00926EB2" w:rsidDel="007041A7">
                <w:delText>2027</w:delText>
              </w:r>
            </w:del>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4F4E64A4" w14:textId="37855ECC" w:rsidR="00056CCF" w:rsidRPr="00926EB2" w:rsidDel="007041A7" w:rsidRDefault="00056CCF">
            <w:pPr>
              <w:cnfStyle w:val="100000000000" w:firstRow="1" w:lastRow="0" w:firstColumn="0" w:lastColumn="0" w:oddVBand="0" w:evenVBand="0" w:oddHBand="0" w:evenHBand="0" w:firstRowFirstColumn="0" w:firstRowLastColumn="0" w:lastRowFirstColumn="0" w:lastRowLastColumn="0"/>
              <w:rPr>
                <w:del w:id="52" w:author="Kevin Ketchman" w:date="2024-10-25T14:35:00Z" w16du:dateUtc="2024-10-25T18:35:00Z"/>
              </w:rPr>
              <w:pPrChange w:id="53"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54" w:author="Kevin Ketchman" w:date="2024-10-25T14:35:00Z" w16du:dateUtc="2024-10-25T18:35:00Z">
              <w:r w:rsidRPr="00926EB2" w:rsidDel="007041A7">
                <w:delText>2028</w:delText>
              </w:r>
            </w:del>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0D77D86C" w14:textId="1C186766" w:rsidR="00056CCF" w:rsidRPr="00926EB2" w:rsidDel="007041A7" w:rsidRDefault="00056CCF">
            <w:pPr>
              <w:cnfStyle w:val="100000000000" w:firstRow="1" w:lastRow="0" w:firstColumn="0" w:lastColumn="0" w:oddVBand="0" w:evenVBand="0" w:oddHBand="0" w:evenHBand="0" w:firstRowFirstColumn="0" w:firstRowLastColumn="0" w:lastRowFirstColumn="0" w:lastRowLastColumn="0"/>
              <w:rPr>
                <w:del w:id="55" w:author="Kevin Ketchman" w:date="2024-10-25T14:35:00Z" w16du:dateUtc="2024-10-25T18:35:00Z"/>
              </w:rPr>
              <w:pPrChange w:id="56"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57" w:author="Kevin Ketchman" w:date="2024-10-25T14:35:00Z" w16du:dateUtc="2024-10-25T18:35:00Z">
              <w:r w:rsidDel="007041A7">
                <w:delText>2029</w:delText>
              </w:r>
            </w:del>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49B66FD7" w14:textId="0BECAFC8" w:rsidR="00056CCF" w:rsidRPr="00926EB2" w:rsidDel="007041A7" w:rsidRDefault="00056CCF">
            <w:pPr>
              <w:cnfStyle w:val="100000000000" w:firstRow="1" w:lastRow="0" w:firstColumn="0" w:lastColumn="0" w:oddVBand="0" w:evenVBand="0" w:oddHBand="0" w:evenHBand="0" w:firstRowFirstColumn="0" w:firstRowLastColumn="0" w:lastRowFirstColumn="0" w:lastRowLastColumn="0"/>
              <w:rPr>
                <w:del w:id="58" w:author="Kevin Ketchman" w:date="2024-10-25T14:35:00Z" w16du:dateUtc="2024-10-25T18:35:00Z"/>
              </w:rPr>
              <w:pPrChange w:id="59"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60" w:author="Kevin Ketchman" w:date="2024-10-25T14:35:00Z" w16du:dateUtc="2024-10-25T18:35:00Z">
              <w:r w:rsidDel="007041A7">
                <w:delText>2030</w:delText>
              </w:r>
            </w:del>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76ED6551" w14:textId="7D30A9D8" w:rsidR="00056CCF" w:rsidRPr="00926EB2" w:rsidDel="007041A7" w:rsidRDefault="00056CCF">
            <w:pPr>
              <w:cnfStyle w:val="100000000000" w:firstRow="1" w:lastRow="0" w:firstColumn="0" w:lastColumn="0" w:oddVBand="0" w:evenVBand="0" w:oddHBand="0" w:evenHBand="0" w:firstRowFirstColumn="0" w:firstRowLastColumn="0" w:lastRowFirstColumn="0" w:lastRowLastColumn="0"/>
              <w:rPr>
                <w:del w:id="61" w:author="Kevin Ketchman" w:date="2024-10-25T14:35:00Z" w16du:dateUtc="2024-10-25T18:35:00Z"/>
              </w:rPr>
              <w:pPrChange w:id="62"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63" w:author="Kevin Ketchman" w:date="2024-10-25T14:35:00Z" w16du:dateUtc="2024-10-25T18:35:00Z">
              <w:r w:rsidDel="007041A7">
                <w:delText>2031</w:delText>
              </w:r>
            </w:del>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0C54C8F1" w14:textId="043C3E7F" w:rsidR="00056CCF" w:rsidRPr="00926EB2" w:rsidDel="007041A7" w:rsidRDefault="00056CCF">
            <w:pPr>
              <w:cnfStyle w:val="100000000000" w:firstRow="1" w:lastRow="0" w:firstColumn="0" w:lastColumn="0" w:oddVBand="0" w:evenVBand="0" w:oddHBand="0" w:evenHBand="0" w:firstRowFirstColumn="0" w:firstRowLastColumn="0" w:lastRowFirstColumn="0" w:lastRowLastColumn="0"/>
              <w:rPr>
                <w:del w:id="64" w:author="Kevin Ketchman" w:date="2024-10-25T14:35:00Z" w16du:dateUtc="2024-10-25T18:35:00Z"/>
              </w:rPr>
              <w:pPrChange w:id="65"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66" w:author="Kevin Ketchman" w:date="2024-10-25T14:35:00Z" w16du:dateUtc="2024-10-25T18:35:00Z">
              <w:r w:rsidDel="007041A7">
                <w:delText>2032</w:delText>
              </w:r>
            </w:del>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2BAD8A69" w14:textId="399CDFED" w:rsidR="00056CCF" w:rsidRPr="00926EB2" w:rsidDel="007041A7" w:rsidRDefault="00056CCF">
            <w:pPr>
              <w:cnfStyle w:val="100000000000" w:firstRow="1" w:lastRow="0" w:firstColumn="0" w:lastColumn="0" w:oddVBand="0" w:evenVBand="0" w:oddHBand="0" w:evenHBand="0" w:firstRowFirstColumn="0" w:firstRowLastColumn="0" w:lastRowFirstColumn="0" w:lastRowLastColumn="0"/>
              <w:rPr>
                <w:del w:id="67" w:author="Kevin Ketchman" w:date="2024-10-25T14:35:00Z" w16du:dateUtc="2024-10-25T18:35:00Z"/>
              </w:rPr>
              <w:pPrChange w:id="68"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69" w:author="Kevin Ketchman" w:date="2024-10-25T14:35:00Z" w16du:dateUtc="2024-10-25T18:35:00Z">
              <w:r w:rsidDel="007041A7">
                <w:delText>2033</w:delText>
              </w:r>
            </w:del>
          </w:p>
        </w:tc>
        <w:tc>
          <w:tcPr>
            <w:tcW w:w="147" w:type="pct"/>
            <w:tcBorders>
              <w:top w:val="single" w:sz="4" w:space="0" w:color="4A4D56" w:themeColor="text1"/>
              <w:left w:val="single" w:sz="4" w:space="0" w:color="4A4D56" w:themeColor="text1"/>
              <w:bottom w:val="single" w:sz="4" w:space="0" w:color="4D4D4F"/>
            </w:tcBorders>
          </w:tcPr>
          <w:p w14:paraId="3BA3B536" w14:textId="14596BA7" w:rsidR="00056CCF" w:rsidRPr="00926EB2" w:rsidDel="007041A7" w:rsidRDefault="00056CCF">
            <w:pPr>
              <w:cnfStyle w:val="100000000000" w:firstRow="1" w:lastRow="0" w:firstColumn="0" w:lastColumn="0" w:oddVBand="0" w:evenVBand="0" w:oddHBand="0" w:evenHBand="0" w:firstRowFirstColumn="0" w:firstRowLastColumn="0" w:lastRowFirstColumn="0" w:lastRowLastColumn="0"/>
              <w:rPr>
                <w:del w:id="70" w:author="Kevin Ketchman" w:date="2024-10-25T14:35:00Z" w16du:dateUtc="2024-10-25T18:35:00Z"/>
              </w:rPr>
              <w:pPrChange w:id="71"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72" w:author="Kevin Ketchman" w:date="2024-10-25T14:35:00Z" w16du:dateUtc="2024-10-25T18:35:00Z">
              <w:r w:rsidDel="007041A7">
                <w:delText>2034</w:delText>
              </w:r>
            </w:del>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126BB502" w14:textId="63ED59BE" w:rsidR="00056CCF" w:rsidDel="007041A7" w:rsidRDefault="00056CCF">
            <w:pPr>
              <w:cnfStyle w:val="100000000000" w:firstRow="1" w:lastRow="0" w:firstColumn="0" w:lastColumn="0" w:oddVBand="0" w:evenVBand="0" w:oddHBand="0" w:evenHBand="0" w:firstRowFirstColumn="0" w:firstRowLastColumn="0" w:lastRowFirstColumn="0" w:lastRowLastColumn="0"/>
              <w:rPr>
                <w:del w:id="73" w:author="Kevin Ketchman" w:date="2024-10-25T14:35:00Z" w16du:dateUtc="2024-10-25T18:35:00Z"/>
              </w:rPr>
              <w:pPrChange w:id="74"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75" w:author="Kevin Ketchman" w:date="2024-10-25T14:35:00Z" w16du:dateUtc="2024-10-25T18:35:00Z">
              <w:r w:rsidDel="007041A7">
                <w:delText>2035</w:delText>
              </w:r>
            </w:del>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490BBFC7" w14:textId="344CA55C" w:rsidR="00056CCF" w:rsidDel="007041A7" w:rsidRDefault="00056CCF">
            <w:pPr>
              <w:cnfStyle w:val="100000000000" w:firstRow="1" w:lastRow="0" w:firstColumn="0" w:lastColumn="0" w:oddVBand="0" w:evenVBand="0" w:oddHBand="0" w:evenHBand="0" w:firstRowFirstColumn="0" w:firstRowLastColumn="0" w:lastRowFirstColumn="0" w:lastRowLastColumn="0"/>
              <w:rPr>
                <w:del w:id="76" w:author="Kevin Ketchman" w:date="2024-10-25T14:35:00Z" w16du:dateUtc="2024-10-25T18:35:00Z"/>
              </w:rPr>
              <w:pPrChange w:id="77"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78" w:author="Kevin Ketchman" w:date="2024-10-25T14:35:00Z" w16du:dateUtc="2024-10-25T18:35:00Z">
              <w:r w:rsidDel="007041A7">
                <w:delText>2036</w:delText>
              </w:r>
            </w:del>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62C91C05" w14:textId="293C7CC8" w:rsidR="00056CCF" w:rsidDel="007041A7" w:rsidRDefault="00056CCF">
            <w:pPr>
              <w:cnfStyle w:val="100000000000" w:firstRow="1" w:lastRow="0" w:firstColumn="0" w:lastColumn="0" w:oddVBand="0" w:evenVBand="0" w:oddHBand="0" w:evenHBand="0" w:firstRowFirstColumn="0" w:firstRowLastColumn="0" w:lastRowFirstColumn="0" w:lastRowLastColumn="0"/>
              <w:rPr>
                <w:del w:id="79" w:author="Kevin Ketchman" w:date="2024-10-25T14:35:00Z" w16du:dateUtc="2024-10-25T18:35:00Z"/>
              </w:rPr>
              <w:pPrChange w:id="80"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81" w:author="Kevin Ketchman" w:date="2024-10-25T14:35:00Z" w16du:dateUtc="2024-10-25T18:35:00Z">
              <w:r w:rsidDel="007041A7">
                <w:delText>2037</w:delText>
              </w:r>
            </w:del>
          </w:p>
        </w:tc>
        <w:tc>
          <w:tcPr>
            <w:tcW w:w="147" w:type="pct"/>
            <w:tcBorders>
              <w:top w:val="single" w:sz="4" w:space="0" w:color="4A4D56" w:themeColor="text1"/>
              <w:left w:val="single" w:sz="4" w:space="0" w:color="4A4D56" w:themeColor="text1"/>
              <w:bottom w:val="single" w:sz="4" w:space="0" w:color="4D4D4F"/>
            </w:tcBorders>
          </w:tcPr>
          <w:p w14:paraId="5844C6C7" w14:textId="5CE42DD9" w:rsidR="00056CCF" w:rsidDel="007041A7" w:rsidRDefault="00056CCF">
            <w:pPr>
              <w:cnfStyle w:val="100000000000" w:firstRow="1" w:lastRow="0" w:firstColumn="0" w:lastColumn="0" w:oddVBand="0" w:evenVBand="0" w:oddHBand="0" w:evenHBand="0" w:firstRowFirstColumn="0" w:firstRowLastColumn="0" w:lastRowFirstColumn="0" w:lastRowLastColumn="0"/>
              <w:rPr>
                <w:del w:id="82" w:author="Kevin Ketchman" w:date="2024-10-25T14:35:00Z" w16du:dateUtc="2024-10-25T18:35:00Z"/>
              </w:rPr>
              <w:pPrChange w:id="83"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84" w:author="Kevin Ketchman" w:date="2024-10-25T14:35:00Z" w16du:dateUtc="2024-10-25T18:35:00Z">
              <w:r w:rsidDel="007041A7">
                <w:delText>2038</w:delText>
              </w:r>
            </w:del>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618AADC3" w14:textId="2F4943E6" w:rsidR="00056CCF" w:rsidDel="007041A7" w:rsidRDefault="00056CCF">
            <w:pPr>
              <w:cnfStyle w:val="100000000000" w:firstRow="1" w:lastRow="0" w:firstColumn="0" w:lastColumn="0" w:oddVBand="0" w:evenVBand="0" w:oddHBand="0" w:evenHBand="0" w:firstRowFirstColumn="0" w:firstRowLastColumn="0" w:lastRowFirstColumn="0" w:lastRowLastColumn="0"/>
              <w:rPr>
                <w:del w:id="85" w:author="Kevin Ketchman" w:date="2024-10-25T14:35:00Z" w16du:dateUtc="2024-10-25T18:35:00Z"/>
              </w:rPr>
              <w:pPrChange w:id="86"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87" w:author="Kevin Ketchman" w:date="2024-10-25T14:35:00Z" w16du:dateUtc="2024-10-25T18:35:00Z">
              <w:r w:rsidDel="007041A7">
                <w:delText>2039</w:delText>
              </w:r>
            </w:del>
          </w:p>
        </w:tc>
        <w:tc>
          <w:tcPr>
            <w:tcW w:w="147" w:type="pct"/>
            <w:tcBorders>
              <w:top w:val="single" w:sz="4" w:space="0" w:color="4A4D56" w:themeColor="text1"/>
              <w:left w:val="single" w:sz="4" w:space="0" w:color="4A4D56" w:themeColor="text1"/>
              <w:bottom w:val="single" w:sz="4" w:space="0" w:color="4D4D4F"/>
            </w:tcBorders>
          </w:tcPr>
          <w:p w14:paraId="2038FA24" w14:textId="315B29E3" w:rsidR="00056CCF" w:rsidDel="007041A7" w:rsidRDefault="00056CCF">
            <w:pPr>
              <w:cnfStyle w:val="100000000000" w:firstRow="1" w:lastRow="0" w:firstColumn="0" w:lastColumn="0" w:oddVBand="0" w:evenVBand="0" w:oddHBand="0" w:evenHBand="0" w:firstRowFirstColumn="0" w:firstRowLastColumn="0" w:lastRowFirstColumn="0" w:lastRowLastColumn="0"/>
              <w:rPr>
                <w:del w:id="88" w:author="Kevin Ketchman" w:date="2024-10-25T14:35:00Z" w16du:dateUtc="2024-10-25T18:35:00Z"/>
              </w:rPr>
              <w:pPrChange w:id="89"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90" w:author="Kevin Ketchman" w:date="2024-10-25T14:35:00Z" w16du:dateUtc="2024-10-25T18:35:00Z">
              <w:r w:rsidDel="007041A7">
                <w:delText>2040</w:delText>
              </w:r>
            </w:del>
          </w:p>
        </w:tc>
        <w:tc>
          <w:tcPr>
            <w:tcW w:w="147" w:type="pct"/>
            <w:tcBorders>
              <w:top w:val="single" w:sz="4" w:space="0" w:color="4A4D56" w:themeColor="text1"/>
              <w:left w:val="single" w:sz="4" w:space="0" w:color="4A4D56" w:themeColor="text1"/>
              <w:bottom w:val="single" w:sz="4" w:space="0" w:color="4D4D4F"/>
            </w:tcBorders>
          </w:tcPr>
          <w:p w14:paraId="44E10AEC" w14:textId="13C62634" w:rsidR="00056CCF" w:rsidDel="007041A7" w:rsidRDefault="00056CCF">
            <w:pPr>
              <w:cnfStyle w:val="100000000000" w:firstRow="1" w:lastRow="0" w:firstColumn="0" w:lastColumn="0" w:oddVBand="0" w:evenVBand="0" w:oddHBand="0" w:evenHBand="0" w:firstRowFirstColumn="0" w:firstRowLastColumn="0" w:lastRowFirstColumn="0" w:lastRowLastColumn="0"/>
              <w:rPr>
                <w:del w:id="91" w:author="Kevin Ketchman" w:date="2024-10-25T14:35:00Z" w16du:dateUtc="2024-10-25T18:35:00Z"/>
              </w:rPr>
              <w:pPrChange w:id="92"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93" w:author="Kevin Ketchman" w:date="2024-10-25T14:35:00Z" w16du:dateUtc="2024-10-25T18:35:00Z">
              <w:r w:rsidDel="007041A7">
                <w:delText>2041</w:delText>
              </w:r>
            </w:del>
          </w:p>
        </w:tc>
        <w:tc>
          <w:tcPr>
            <w:tcW w:w="147" w:type="pct"/>
            <w:tcBorders>
              <w:top w:val="single" w:sz="4" w:space="0" w:color="4A4D56" w:themeColor="text1"/>
              <w:left w:val="single" w:sz="4" w:space="0" w:color="4A4D56" w:themeColor="text1"/>
              <w:bottom w:val="single" w:sz="4" w:space="0" w:color="4D4D4F"/>
            </w:tcBorders>
          </w:tcPr>
          <w:p w14:paraId="086CE365" w14:textId="26920771" w:rsidR="00056CCF" w:rsidDel="007041A7" w:rsidRDefault="00056CCF">
            <w:pPr>
              <w:cnfStyle w:val="100000000000" w:firstRow="1" w:lastRow="0" w:firstColumn="0" w:lastColumn="0" w:oddVBand="0" w:evenVBand="0" w:oddHBand="0" w:evenHBand="0" w:firstRowFirstColumn="0" w:firstRowLastColumn="0" w:lastRowFirstColumn="0" w:lastRowLastColumn="0"/>
              <w:rPr>
                <w:del w:id="94" w:author="Kevin Ketchman" w:date="2024-10-25T14:35:00Z" w16du:dateUtc="2024-10-25T18:35:00Z"/>
              </w:rPr>
              <w:pPrChange w:id="95"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96" w:author="Kevin Ketchman" w:date="2024-10-25T14:35:00Z" w16du:dateUtc="2024-10-25T18:35:00Z">
              <w:r w:rsidDel="007041A7">
                <w:delText>2042</w:delText>
              </w:r>
            </w:del>
          </w:p>
        </w:tc>
        <w:tc>
          <w:tcPr>
            <w:tcW w:w="147" w:type="pct"/>
            <w:tcBorders>
              <w:top w:val="single" w:sz="4" w:space="0" w:color="4A4D56" w:themeColor="text1"/>
              <w:left w:val="single" w:sz="4" w:space="0" w:color="4A4D56" w:themeColor="text1"/>
              <w:bottom w:val="single" w:sz="4" w:space="0" w:color="4D4D4F"/>
            </w:tcBorders>
          </w:tcPr>
          <w:p w14:paraId="545C3D22" w14:textId="317D63C3" w:rsidR="00056CCF" w:rsidDel="007041A7" w:rsidRDefault="00056CCF">
            <w:pPr>
              <w:cnfStyle w:val="100000000000" w:firstRow="1" w:lastRow="0" w:firstColumn="0" w:lastColumn="0" w:oddVBand="0" w:evenVBand="0" w:oddHBand="0" w:evenHBand="0" w:firstRowFirstColumn="0" w:firstRowLastColumn="0" w:lastRowFirstColumn="0" w:lastRowLastColumn="0"/>
              <w:rPr>
                <w:del w:id="97" w:author="Kevin Ketchman" w:date="2024-10-25T14:35:00Z" w16du:dateUtc="2024-10-25T18:35:00Z"/>
              </w:rPr>
              <w:pPrChange w:id="98"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99" w:author="Kevin Ketchman" w:date="2024-10-25T14:35:00Z" w16du:dateUtc="2024-10-25T18:35:00Z">
              <w:r w:rsidDel="007041A7">
                <w:delText>2043</w:delText>
              </w:r>
            </w:del>
          </w:p>
        </w:tc>
        <w:tc>
          <w:tcPr>
            <w:tcW w:w="147" w:type="pct"/>
            <w:tcBorders>
              <w:top w:val="single" w:sz="4" w:space="0" w:color="4A4D56" w:themeColor="text1"/>
              <w:left w:val="single" w:sz="4" w:space="0" w:color="4A4D56" w:themeColor="text1"/>
              <w:bottom w:val="single" w:sz="4" w:space="0" w:color="4D4D4F"/>
            </w:tcBorders>
          </w:tcPr>
          <w:p w14:paraId="71A217F7" w14:textId="7E105EA5" w:rsidR="00056CCF" w:rsidDel="007041A7" w:rsidRDefault="00056CCF">
            <w:pPr>
              <w:cnfStyle w:val="100000000000" w:firstRow="1" w:lastRow="0" w:firstColumn="0" w:lastColumn="0" w:oddVBand="0" w:evenVBand="0" w:oddHBand="0" w:evenHBand="0" w:firstRowFirstColumn="0" w:firstRowLastColumn="0" w:lastRowFirstColumn="0" w:lastRowLastColumn="0"/>
              <w:rPr>
                <w:del w:id="100" w:author="Kevin Ketchman" w:date="2024-10-25T14:35:00Z" w16du:dateUtc="2024-10-25T18:35:00Z"/>
              </w:rPr>
              <w:pPrChange w:id="101"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102" w:author="Kevin Ketchman" w:date="2024-10-25T14:35:00Z" w16du:dateUtc="2024-10-25T18:35:00Z">
              <w:r w:rsidDel="007041A7">
                <w:delText>2044</w:delText>
              </w:r>
            </w:del>
          </w:p>
        </w:tc>
        <w:tc>
          <w:tcPr>
            <w:tcW w:w="147" w:type="pct"/>
            <w:tcBorders>
              <w:top w:val="single" w:sz="4" w:space="0" w:color="4A4D56" w:themeColor="text1"/>
              <w:left w:val="single" w:sz="4" w:space="0" w:color="4A4D56" w:themeColor="text1"/>
              <w:bottom w:val="single" w:sz="4" w:space="0" w:color="4D4D4F"/>
            </w:tcBorders>
          </w:tcPr>
          <w:p w14:paraId="727E5E08" w14:textId="42948958" w:rsidR="00056CCF" w:rsidDel="007041A7" w:rsidRDefault="00056CCF">
            <w:pPr>
              <w:cnfStyle w:val="100000000000" w:firstRow="1" w:lastRow="0" w:firstColumn="0" w:lastColumn="0" w:oddVBand="0" w:evenVBand="0" w:oddHBand="0" w:evenHBand="0" w:firstRowFirstColumn="0" w:firstRowLastColumn="0" w:lastRowFirstColumn="0" w:lastRowLastColumn="0"/>
              <w:rPr>
                <w:del w:id="103" w:author="Kevin Ketchman" w:date="2024-10-25T14:35:00Z" w16du:dateUtc="2024-10-25T18:35:00Z"/>
              </w:rPr>
              <w:pPrChange w:id="104"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105" w:author="Kevin Ketchman" w:date="2024-10-25T14:35:00Z" w16du:dateUtc="2024-10-25T18:35:00Z">
              <w:r w:rsidDel="007041A7">
                <w:delText>2045</w:delText>
              </w:r>
            </w:del>
          </w:p>
        </w:tc>
        <w:tc>
          <w:tcPr>
            <w:tcW w:w="147" w:type="pct"/>
            <w:tcBorders>
              <w:top w:val="single" w:sz="4" w:space="0" w:color="4A4D56" w:themeColor="text1"/>
              <w:left w:val="single" w:sz="4" w:space="0" w:color="4A4D56" w:themeColor="text1"/>
              <w:bottom w:val="single" w:sz="4" w:space="0" w:color="4D4D4F"/>
            </w:tcBorders>
          </w:tcPr>
          <w:p w14:paraId="74EA4A1F" w14:textId="79457B26" w:rsidR="00056CCF" w:rsidDel="007041A7" w:rsidRDefault="00056CCF">
            <w:pPr>
              <w:cnfStyle w:val="100000000000" w:firstRow="1" w:lastRow="0" w:firstColumn="0" w:lastColumn="0" w:oddVBand="0" w:evenVBand="0" w:oddHBand="0" w:evenHBand="0" w:firstRowFirstColumn="0" w:firstRowLastColumn="0" w:lastRowFirstColumn="0" w:lastRowLastColumn="0"/>
              <w:rPr>
                <w:del w:id="106" w:author="Kevin Ketchman" w:date="2024-10-25T14:35:00Z" w16du:dateUtc="2024-10-25T18:35:00Z"/>
              </w:rPr>
              <w:pPrChange w:id="107"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108" w:author="Kevin Ketchman" w:date="2024-10-25T14:35:00Z" w16du:dateUtc="2024-10-25T18:35:00Z">
              <w:r w:rsidDel="007041A7">
                <w:delText>2046</w:delText>
              </w:r>
            </w:del>
          </w:p>
        </w:tc>
        <w:tc>
          <w:tcPr>
            <w:tcW w:w="147" w:type="pct"/>
            <w:tcBorders>
              <w:top w:val="single" w:sz="4" w:space="0" w:color="4A4D56" w:themeColor="text1"/>
              <w:left w:val="single" w:sz="4" w:space="0" w:color="4A4D56" w:themeColor="text1"/>
              <w:bottom w:val="single" w:sz="4" w:space="0" w:color="4D4D4F"/>
            </w:tcBorders>
          </w:tcPr>
          <w:p w14:paraId="5B2A72C8" w14:textId="012FE993" w:rsidR="00056CCF" w:rsidDel="007041A7" w:rsidRDefault="00056CCF">
            <w:pPr>
              <w:cnfStyle w:val="100000000000" w:firstRow="1" w:lastRow="0" w:firstColumn="0" w:lastColumn="0" w:oddVBand="0" w:evenVBand="0" w:oddHBand="0" w:evenHBand="0" w:firstRowFirstColumn="0" w:firstRowLastColumn="0" w:lastRowFirstColumn="0" w:lastRowLastColumn="0"/>
              <w:rPr>
                <w:del w:id="109" w:author="Kevin Ketchman" w:date="2024-10-25T14:35:00Z" w16du:dateUtc="2024-10-25T18:35:00Z"/>
              </w:rPr>
              <w:pPrChange w:id="110"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111" w:author="Kevin Ketchman" w:date="2024-10-25T14:35:00Z" w16du:dateUtc="2024-10-25T18:35:00Z">
              <w:r w:rsidDel="007041A7">
                <w:delText>2047</w:delText>
              </w:r>
            </w:del>
          </w:p>
        </w:tc>
        <w:tc>
          <w:tcPr>
            <w:tcW w:w="147" w:type="pct"/>
            <w:tcBorders>
              <w:top w:val="single" w:sz="4" w:space="0" w:color="4A4D56" w:themeColor="text1"/>
              <w:left w:val="single" w:sz="4" w:space="0" w:color="4A4D56" w:themeColor="text1"/>
              <w:bottom w:val="single" w:sz="4" w:space="0" w:color="4D4D4F"/>
            </w:tcBorders>
          </w:tcPr>
          <w:p w14:paraId="068255AD" w14:textId="4577F07A" w:rsidR="00056CCF" w:rsidDel="007041A7" w:rsidRDefault="00056CCF">
            <w:pPr>
              <w:cnfStyle w:val="100000000000" w:firstRow="1" w:lastRow="0" w:firstColumn="0" w:lastColumn="0" w:oddVBand="0" w:evenVBand="0" w:oddHBand="0" w:evenHBand="0" w:firstRowFirstColumn="0" w:firstRowLastColumn="0" w:lastRowFirstColumn="0" w:lastRowLastColumn="0"/>
              <w:rPr>
                <w:del w:id="112" w:author="Kevin Ketchman" w:date="2024-10-25T14:35:00Z" w16du:dateUtc="2024-10-25T18:35:00Z"/>
              </w:rPr>
              <w:pPrChange w:id="113"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114" w:author="Kevin Ketchman" w:date="2024-10-25T14:35:00Z" w16du:dateUtc="2024-10-25T18:35:00Z">
              <w:r w:rsidDel="007041A7">
                <w:delText>2048</w:delText>
              </w:r>
            </w:del>
          </w:p>
        </w:tc>
        <w:tc>
          <w:tcPr>
            <w:tcW w:w="147" w:type="pct"/>
            <w:tcBorders>
              <w:top w:val="single" w:sz="4" w:space="0" w:color="4A4D56" w:themeColor="text1"/>
              <w:left w:val="single" w:sz="4" w:space="0" w:color="4A4D56" w:themeColor="text1"/>
              <w:bottom w:val="single" w:sz="4" w:space="0" w:color="4D4D4F"/>
            </w:tcBorders>
          </w:tcPr>
          <w:p w14:paraId="511D7A5B" w14:textId="3C46CAFB" w:rsidR="00056CCF" w:rsidDel="007041A7" w:rsidRDefault="00056CCF">
            <w:pPr>
              <w:cnfStyle w:val="100000000000" w:firstRow="1" w:lastRow="0" w:firstColumn="0" w:lastColumn="0" w:oddVBand="0" w:evenVBand="0" w:oddHBand="0" w:evenHBand="0" w:firstRowFirstColumn="0" w:firstRowLastColumn="0" w:lastRowFirstColumn="0" w:lastRowLastColumn="0"/>
              <w:rPr>
                <w:del w:id="115" w:author="Kevin Ketchman" w:date="2024-10-25T14:35:00Z" w16du:dateUtc="2024-10-25T18:35:00Z"/>
              </w:rPr>
              <w:pPrChange w:id="116"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117" w:author="Kevin Ketchman" w:date="2024-10-25T14:35:00Z" w16du:dateUtc="2024-10-25T18:35:00Z">
              <w:r w:rsidDel="007041A7">
                <w:delText>2049</w:delText>
              </w:r>
            </w:del>
          </w:p>
        </w:tc>
        <w:tc>
          <w:tcPr>
            <w:tcW w:w="148" w:type="pct"/>
            <w:tcBorders>
              <w:top w:val="single" w:sz="4" w:space="0" w:color="4A4D56" w:themeColor="text1"/>
              <w:left w:val="single" w:sz="4" w:space="0" w:color="4A4D56" w:themeColor="text1"/>
              <w:bottom w:val="single" w:sz="4" w:space="0" w:color="4D4D4F"/>
            </w:tcBorders>
          </w:tcPr>
          <w:p w14:paraId="72EBCAD9" w14:textId="4359B42B" w:rsidR="00056CCF" w:rsidDel="007041A7" w:rsidRDefault="00056CCF">
            <w:pPr>
              <w:cnfStyle w:val="100000000000" w:firstRow="1" w:lastRow="0" w:firstColumn="0" w:lastColumn="0" w:oddVBand="0" w:evenVBand="0" w:oddHBand="0" w:evenHBand="0" w:firstRowFirstColumn="0" w:firstRowLastColumn="0" w:lastRowFirstColumn="0" w:lastRowLastColumn="0"/>
              <w:rPr>
                <w:del w:id="118" w:author="Kevin Ketchman" w:date="2024-10-25T14:35:00Z" w16du:dateUtc="2024-10-25T18:35:00Z"/>
              </w:rPr>
              <w:pPrChange w:id="119" w:author="Kevin Ketchman" w:date="2024-10-25T14:38:00Z" w16du:dateUtc="2024-10-25T18:38:00Z">
                <w:pPr>
                  <w:pStyle w:val="TableHeadingCentered"/>
                  <w:cnfStyle w:val="100000000000" w:firstRow="1" w:lastRow="0" w:firstColumn="0" w:lastColumn="0" w:oddVBand="0" w:evenVBand="0" w:oddHBand="0" w:evenHBand="0" w:firstRowFirstColumn="0" w:firstRowLastColumn="0" w:lastRowFirstColumn="0" w:lastRowLastColumn="0"/>
                </w:pPr>
              </w:pPrChange>
            </w:pPr>
            <w:del w:id="120" w:author="Kevin Ketchman" w:date="2024-10-25T14:35:00Z" w16du:dateUtc="2024-10-25T18:35:00Z">
              <w:r w:rsidDel="007041A7">
                <w:delText>2050</w:delText>
              </w:r>
            </w:del>
          </w:p>
        </w:tc>
      </w:tr>
      <w:tr w:rsidR="00ED148D" w:rsidRPr="00884827" w:rsidDel="007041A7" w14:paraId="29A1CE56" w14:textId="3E77E9B6" w:rsidTr="007C1EC0">
        <w:trPr>
          <w:cnfStyle w:val="000000100000" w:firstRow="0" w:lastRow="0" w:firstColumn="0" w:lastColumn="0" w:oddVBand="0" w:evenVBand="0" w:oddHBand="1" w:evenHBand="0" w:firstRowFirstColumn="0" w:firstRowLastColumn="0" w:lastRowFirstColumn="0" w:lastRowLastColumn="0"/>
          <w:cantSplit/>
          <w:trHeight w:val="288"/>
          <w:del w:id="121"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Borders>
              <w:right w:val="nil"/>
            </w:tcBorders>
            <w:shd w:val="clear" w:color="auto" w:fill="1FA9E1" w:themeFill="accent3"/>
          </w:tcPr>
          <w:p w14:paraId="4179775D" w14:textId="507E9EB8" w:rsidR="00056CCF" w:rsidRPr="00884827" w:rsidDel="007041A7" w:rsidRDefault="00056CCF">
            <w:pPr>
              <w:rPr>
                <w:del w:id="122" w:author="Kevin Ketchman" w:date="2024-10-25T14:35:00Z" w16du:dateUtc="2024-10-25T18:35:00Z"/>
              </w:rPr>
              <w:pPrChange w:id="123" w:author="Kevin Ketchman" w:date="2024-10-25T14:38:00Z" w16du:dateUtc="2024-10-25T18:38:00Z">
                <w:pPr>
                  <w:pStyle w:val="TableLeftText"/>
                </w:pPr>
              </w:pPrChange>
            </w:pPr>
            <w:del w:id="124" w:author="Kevin Ketchman" w:date="2024-10-25T14:35:00Z" w16du:dateUtc="2024-10-25T18:35:00Z">
              <w:r w:rsidDel="007041A7">
                <w:delText>Grid Electricity</w:delText>
              </w:r>
            </w:del>
          </w:p>
        </w:tc>
        <w:tc>
          <w:tcPr>
            <w:tcW w:w="147" w:type="pct"/>
            <w:tcBorders>
              <w:left w:val="nil"/>
              <w:right w:val="nil"/>
            </w:tcBorders>
            <w:shd w:val="clear" w:color="auto" w:fill="1FA9E1" w:themeFill="accent3"/>
          </w:tcPr>
          <w:p w14:paraId="6BE50B24" w14:textId="0898192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5" w:author="Kevin Ketchman" w:date="2024-10-25T14:35:00Z" w16du:dateUtc="2024-10-25T18:35:00Z"/>
                <w:szCs w:val="18"/>
              </w:rPr>
              <w:pPrChange w:id="126"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27"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4CE9548C" w14:textId="411CAAE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8" w:author="Kevin Ketchman" w:date="2024-10-25T14:35:00Z" w16du:dateUtc="2024-10-25T18:35:00Z"/>
                <w:szCs w:val="18"/>
              </w:rPr>
              <w:pPrChange w:id="129"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30"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2E5D4B10" w14:textId="564CADD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31" w:author="Kevin Ketchman" w:date="2024-10-25T14:35:00Z" w16du:dateUtc="2024-10-25T18:35:00Z"/>
                <w:szCs w:val="18"/>
              </w:rPr>
              <w:pPrChange w:id="132"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33"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4C15743C" w14:textId="0366331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34" w:author="Kevin Ketchman" w:date="2024-10-25T14:35:00Z" w16du:dateUtc="2024-10-25T18:35:00Z"/>
                <w:szCs w:val="18"/>
              </w:rPr>
              <w:pPrChange w:id="135"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36"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6E191050" w14:textId="674F25D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37" w:author="Kevin Ketchman" w:date="2024-10-25T14:35:00Z" w16du:dateUtc="2024-10-25T18:35:00Z"/>
                <w:szCs w:val="18"/>
              </w:rPr>
              <w:pPrChange w:id="138"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39"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5293CA31" w14:textId="732F632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40" w:author="Kevin Ketchman" w:date="2024-10-25T14:35:00Z" w16du:dateUtc="2024-10-25T18:35:00Z"/>
                <w:szCs w:val="18"/>
              </w:rPr>
              <w:pPrChange w:id="141"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42"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0AC0A0D5" w14:textId="5D95763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43" w:author="Kevin Ketchman" w:date="2024-10-25T14:35:00Z" w16du:dateUtc="2024-10-25T18:35:00Z"/>
                <w:szCs w:val="18"/>
              </w:rPr>
              <w:pPrChange w:id="144"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45"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1AE6B57E" w14:textId="213610E5"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46" w:author="Kevin Ketchman" w:date="2024-10-25T14:35:00Z" w16du:dateUtc="2024-10-25T18:35:00Z"/>
                <w:szCs w:val="18"/>
              </w:rPr>
              <w:pPrChange w:id="147"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48"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1FCD5966" w14:textId="65CD167E"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49" w:author="Kevin Ketchman" w:date="2024-10-25T14:35:00Z" w16du:dateUtc="2024-10-25T18:35:00Z"/>
                <w:szCs w:val="18"/>
              </w:rPr>
              <w:pPrChange w:id="150"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51"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23EB617E" w14:textId="7265CC0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2" w:author="Kevin Ketchman" w:date="2024-10-25T14:35:00Z" w16du:dateUtc="2024-10-25T18:35:00Z"/>
                <w:szCs w:val="18"/>
              </w:rPr>
              <w:pPrChange w:id="153"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54"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1807E489" w14:textId="127DAAC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5" w:author="Kevin Ketchman" w:date="2024-10-25T14:35:00Z" w16du:dateUtc="2024-10-25T18:35:00Z"/>
                <w:szCs w:val="18"/>
              </w:rPr>
              <w:pPrChange w:id="156"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57"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01D7135F" w14:textId="435445B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8" w:author="Kevin Ketchman" w:date="2024-10-25T14:35:00Z" w16du:dateUtc="2024-10-25T18:35:00Z"/>
                <w:szCs w:val="18"/>
              </w:rPr>
              <w:pPrChange w:id="159"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60"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330ECE72" w14:textId="0239B67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61" w:author="Kevin Ketchman" w:date="2024-10-25T14:35:00Z" w16du:dateUtc="2024-10-25T18:35:00Z"/>
                <w:szCs w:val="18"/>
              </w:rPr>
              <w:pPrChange w:id="162"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63"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5A12C854" w14:textId="220C0035"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64" w:author="Kevin Ketchman" w:date="2024-10-25T14:35:00Z" w16du:dateUtc="2024-10-25T18:35:00Z"/>
                <w:szCs w:val="18"/>
              </w:rPr>
              <w:pPrChange w:id="165"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66"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1D9C11FD" w14:textId="1AC55C1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67" w:author="Kevin Ketchman" w:date="2024-10-25T14:35:00Z" w16du:dateUtc="2024-10-25T18:35:00Z"/>
                <w:szCs w:val="18"/>
              </w:rPr>
              <w:pPrChange w:id="168"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69"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076AD7BA" w14:textId="33F9239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0" w:author="Kevin Ketchman" w:date="2024-10-25T14:35:00Z" w16du:dateUtc="2024-10-25T18:35:00Z"/>
                <w:szCs w:val="18"/>
              </w:rPr>
              <w:pPrChange w:id="171"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72"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28E2B29E" w14:textId="0DA726E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3" w:author="Kevin Ketchman" w:date="2024-10-25T14:35:00Z" w16du:dateUtc="2024-10-25T18:35:00Z"/>
                <w:szCs w:val="18"/>
              </w:rPr>
              <w:pPrChange w:id="174"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75"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1BEB2C25" w14:textId="7AE2344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6" w:author="Kevin Ketchman" w:date="2024-10-25T14:35:00Z" w16du:dateUtc="2024-10-25T18:35:00Z"/>
                <w:szCs w:val="18"/>
              </w:rPr>
              <w:pPrChange w:id="177"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78"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28094BA1" w14:textId="1CD74584"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9" w:author="Kevin Ketchman" w:date="2024-10-25T14:35:00Z" w16du:dateUtc="2024-10-25T18:35:00Z"/>
                <w:szCs w:val="18"/>
              </w:rPr>
              <w:pPrChange w:id="180"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81"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07A71E35" w14:textId="59A5E12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82" w:author="Kevin Ketchman" w:date="2024-10-25T14:35:00Z" w16du:dateUtc="2024-10-25T18:35:00Z"/>
                <w:szCs w:val="18"/>
              </w:rPr>
              <w:pPrChange w:id="183"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84"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313E8C01" w14:textId="72B7F93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85" w:author="Kevin Ketchman" w:date="2024-10-25T14:35:00Z" w16du:dateUtc="2024-10-25T18:35:00Z"/>
                <w:szCs w:val="18"/>
              </w:rPr>
              <w:pPrChange w:id="186"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87"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478DD768" w14:textId="3EF48C8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88" w:author="Kevin Ketchman" w:date="2024-10-25T14:35:00Z" w16du:dateUtc="2024-10-25T18:35:00Z"/>
                <w:szCs w:val="18"/>
              </w:rPr>
              <w:pPrChange w:id="189"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90"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278D90D7" w14:textId="7776115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1" w:author="Kevin Ketchman" w:date="2024-10-25T14:35:00Z" w16du:dateUtc="2024-10-25T18:35:00Z"/>
                <w:szCs w:val="18"/>
              </w:rPr>
              <w:pPrChange w:id="192"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93"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7CFA5CB2" w14:textId="0F05373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4" w:author="Kevin Ketchman" w:date="2024-10-25T14:35:00Z" w16du:dateUtc="2024-10-25T18:35:00Z"/>
                <w:szCs w:val="18"/>
              </w:rPr>
              <w:pPrChange w:id="195"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96"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2BC31BA4" w14:textId="1CB1158E"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7" w:author="Kevin Ketchman" w:date="2024-10-25T14:35:00Z" w16du:dateUtc="2024-10-25T18:35:00Z"/>
                <w:szCs w:val="18"/>
              </w:rPr>
              <w:pPrChange w:id="198"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199"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77082988" w14:textId="751C0AF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200" w:author="Kevin Ketchman" w:date="2024-10-25T14:35:00Z" w16du:dateUtc="2024-10-25T18:35:00Z"/>
                <w:szCs w:val="18"/>
              </w:rPr>
              <w:pPrChange w:id="201"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202"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0F2E4723" w14:textId="0575B0AD"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203" w:author="Kevin Ketchman" w:date="2024-10-25T14:35:00Z" w16du:dateUtc="2024-10-25T18:35:00Z"/>
                <w:szCs w:val="18"/>
              </w:rPr>
              <w:pPrChange w:id="204"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205" w:author="Kevin Ketchman" w:date="2024-10-25T14:35:00Z" w16du:dateUtc="2024-10-25T18:35:00Z">
              <w:r w:rsidRPr="001F4B4F" w:rsidDel="007041A7">
                <w:delText> </w:delText>
              </w:r>
            </w:del>
          </w:p>
        </w:tc>
        <w:tc>
          <w:tcPr>
            <w:tcW w:w="148" w:type="pct"/>
            <w:tcBorders>
              <w:left w:val="nil"/>
            </w:tcBorders>
            <w:shd w:val="clear" w:color="auto" w:fill="1FA9E1" w:themeFill="accent3"/>
          </w:tcPr>
          <w:p w14:paraId="7D6BBF96" w14:textId="2F8939B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206" w:author="Kevin Ketchman" w:date="2024-10-25T14:35:00Z" w16du:dateUtc="2024-10-25T18:35:00Z"/>
                <w:szCs w:val="18"/>
              </w:rPr>
              <w:pPrChange w:id="207" w:author="Kevin Ketchman" w:date="2024-10-25T14:38:00Z" w16du:dateUtc="2024-10-25T18:38:00Z">
                <w:pPr>
                  <w:pStyle w:val="TableCenterText"/>
                  <w:cnfStyle w:val="000000100000" w:firstRow="0" w:lastRow="0" w:firstColumn="0" w:lastColumn="0" w:oddVBand="0" w:evenVBand="0" w:oddHBand="1" w:evenHBand="0" w:firstRowFirstColumn="0" w:firstRowLastColumn="0" w:lastRowFirstColumn="0" w:lastRowLastColumn="0"/>
                </w:pPr>
              </w:pPrChange>
            </w:pPr>
            <w:del w:id="208" w:author="Kevin Ketchman" w:date="2024-10-25T14:35:00Z" w16du:dateUtc="2024-10-25T18:35:00Z">
              <w:r w:rsidRPr="001F4B4F" w:rsidDel="007041A7">
                <w:delText> </w:delText>
              </w:r>
            </w:del>
          </w:p>
        </w:tc>
      </w:tr>
      <w:tr w:rsidR="00ED148D" w:rsidDel="007041A7" w14:paraId="175098D9" w14:textId="38990D99" w:rsidTr="00B85E14">
        <w:trPr>
          <w:cnfStyle w:val="000000010000" w:firstRow="0" w:lastRow="0" w:firstColumn="0" w:lastColumn="0" w:oddVBand="0" w:evenVBand="0" w:oddHBand="0" w:evenHBand="1" w:firstRowFirstColumn="0" w:firstRowLastColumn="0" w:lastRowFirstColumn="0" w:lastRowLastColumn="0"/>
          <w:cantSplit/>
          <w:trHeight w:val="288"/>
          <w:del w:id="209"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3F7581FF" w14:textId="1400C6EF" w:rsidR="00056CCF" w:rsidRPr="00926EB2" w:rsidDel="007041A7" w:rsidRDefault="00056CCF">
            <w:pPr>
              <w:rPr>
                <w:del w:id="210" w:author="Kevin Ketchman" w:date="2024-10-25T14:35:00Z" w16du:dateUtc="2024-10-25T18:35:00Z"/>
              </w:rPr>
              <w:pPrChange w:id="211" w:author="Kevin Ketchman" w:date="2024-10-25T14:38:00Z" w16du:dateUtc="2024-10-25T18:38:00Z">
                <w:pPr>
                  <w:pStyle w:val="TableLeftText"/>
                </w:pPr>
              </w:pPrChange>
            </w:pPr>
            <w:del w:id="212" w:author="Kevin Ketchman" w:date="2024-10-25T14:35:00Z" w16du:dateUtc="2024-10-25T18:35:00Z">
              <w:r w:rsidRPr="00926EB2" w:rsidDel="007041A7">
                <w:delText xml:space="preserve">Grid </w:delText>
              </w:r>
              <w:r w:rsidDel="007041A7">
                <w:delText>e</w:delText>
              </w:r>
              <w:r w:rsidRPr="00926EB2" w:rsidDel="007041A7">
                <w:delText>lectricity</w:delText>
              </w:r>
            </w:del>
          </w:p>
        </w:tc>
        <w:tc>
          <w:tcPr>
            <w:tcW w:w="147" w:type="pct"/>
          </w:tcPr>
          <w:p w14:paraId="1A08FBCA" w14:textId="63F25C5A"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13" w:author="Kevin Ketchman" w:date="2024-10-25T14:35:00Z" w16du:dateUtc="2024-10-25T18:35:00Z"/>
                <w:szCs w:val="18"/>
              </w:rPr>
              <w:pPrChange w:id="21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15" w:author="Kevin Ketchman" w:date="2024-10-25T14:35:00Z" w16du:dateUtc="2024-10-25T18:35:00Z">
              <w:r w:rsidDel="007041A7">
                <w:delText>37.8</w:delText>
              </w:r>
              <w:r w:rsidRPr="001F4B4F" w:rsidDel="007041A7">
                <w:delText> </w:delText>
              </w:r>
            </w:del>
          </w:p>
        </w:tc>
        <w:tc>
          <w:tcPr>
            <w:tcW w:w="147" w:type="pct"/>
          </w:tcPr>
          <w:p w14:paraId="65B03A4A" w14:textId="69BADBC6"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16" w:author="Kevin Ketchman" w:date="2024-10-25T14:35:00Z" w16du:dateUtc="2024-10-25T18:35:00Z"/>
                <w:szCs w:val="18"/>
              </w:rPr>
              <w:pPrChange w:id="21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18" w:author="Kevin Ketchman" w:date="2024-10-25T14:35:00Z" w16du:dateUtc="2024-10-25T18:35:00Z">
              <w:r w:rsidDel="007041A7">
                <w:delText>37.8</w:delText>
              </w:r>
            </w:del>
          </w:p>
        </w:tc>
        <w:tc>
          <w:tcPr>
            <w:tcW w:w="147" w:type="pct"/>
            <w:shd w:val="clear" w:color="auto" w:fill="FFFFFF" w:themeFill="background1"/>
          </w:tcPr>
          <w:p w14:paraId="34B914C8" w14:textId="27A5656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19" w:author="Kevin Ketchman" w:date="2024-10-25T14:35:00Z" w16du:dateUtc="2024-10-25T18:35:00Z"/>
                <w:szCs w:val="18"/>
              </w:rPr>
              <w:pPrChange w:id="22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21" w:author="Kevin Ketchman" w:date="2024-10-25T14:35:00Z" w16du:dateUtc="2024-10-25T18:35:00Z">
              <w:r w:rsidRPr="001F4B4F" w:rsidDel="007041A7">
                <w:delText>37.8</w:delText>
              </w:r>
            </w:del>
          </w:p>
        </w:tc>
        <w:tc>
          <w:tcPr>
            <w:tcW w:w="147" w:type="pct"/>
            <w:shd w:val="clear" w:color="auto" w:fill="FFFFFF" w:themeFill="background1"/>
          </w:tcPr>
          <w:p w14:paraId="3B5F05B6" w14:textId="20ED7DB8"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22" w:author="Kevin Ketchman" w:date="2024-10-25T14:35:00Z" w16du:dateUtc="2024-10-25T18:35:00Z"/>
                <w:szCs w:val="18"/>
              </w:rPr>
              <w:pPrChange w:id="22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24" w:author="Kevin Ketchman" w:date="2024-10-25T14:35:00Z" w16du:dateUtc="2024-10-25T18:35:00Z">
              <w:r w:rsidRPr="001F4B4F" w:rsidDel="007041A7">
                <w:delText>35.1</w:delText>
              </w:r>
            </w:del>
          </w:p>
        </w:tc>
        <w:tc>
          <w:tcPr>
            <w:tcW w:w="147" w:type="pct"/>
            <w:shd w:val="clear" w:color="auto" w:fill="FFFFFF" w:themeFill="background1"/>
          </w:tcPr>
          <w:p w14:paraId="476AF4C7" w14:textId="668E069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25" w:author="Kevin Ketchman" w:date="2024-10-25T14:35:00Z" w16du:dateUtc="2024-10-25T18:35:00Z"/>
                <w:szCs w:val="18"/>
              </w:rPr>
              <w:pPrChange w:id="22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27" w:author="Kevin Ketchman" w:date="2024-10-25T14:35:00Z" w16du:dateUtc="2024-10-25T18:35:00Z">
              <w:r w:rsidRPr="001F4B4F" w:rsidDel="007041A7">
                <w:delText>32.5</w:delText>
              </w:r>
            </w:del>
          </w:p>
        </w:tc>
        <w:tc>
          <w:tcPr>
            <w:tcW w:w="147" w:type="pct"/>
            <w:shd w:val="clear" w:color="auto" w:fill="FFFFFF" w:themeFill="background1"/>
          </w:tcPr>
          <w:p w14:paraId="6D3D5214" w14:textId="7AD9D491"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28" w:author="Kevin Ketchman" w:date="2024-10-25T14:35:00Z" w16du:dateUtc="2024-10-25T18:35:00Z"/>
                <w:szCs w:val="18"/>
              </w:rPr>
              <w:pPrChange w:id="22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0" w:author="Kevin Ketchman" w:date="2024-10-25T14:35:00Z" w16du:dateUtc="2024-10-25T18:35:00Z">
              <w:r w:rsidRPr="001F4B4F" w:rsidDel="007041A7">
                <w:delText>29.9</w:delText>
              </w:r>
            </w:del>
          </w:p>
        </w:tc>
        <w:tc>
          <w:tcPr>
            <w:tcW w:w="147" w:type="pct"/>
            <w:shd w:val="clear" w:color="auto" w:fill="FFFFFF" w:themeFill="background1"/>
          </w:tcPr>
          <w:p w14:paraId="6482B6A9" w14:textId="11274D29"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31" w:author="Kevin Ketchman" w:date="2024-10-25T14:35:00Z" w16du:dateUtc="2024-10-25T18:35:00Z"/>
                <w:szCs w:val="18"/>
              </w:rPr>
              <w:pPrChange w:id="23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3" w:author="Kevin Ketchman" w:date="2024-10-25T14:35:00Z" w16du:dateUtc="2024-10-25T18:35:00Z">
              <w:r w:rsidRPr="001F4B4F" w:rsidDel="007041A7">
                <w:delText>27.3</w:delText>
              </w:r>
            </w:del>
          </w:p>
        </w:tc>
        <w:tc>
          <w:tcPr>
            <w:tcW w:w="147" w:type="pct"/>
            <w:shd w:val="clear" w:color="auto" w:fill="FFFFFF" w:themeFill="background1"/>
          </w:tcPr>
          <w:p w14:paraId="05A652BB" w14:textId="2D13CB89"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34" w:author="Kevin Ketchman" w:date="2024-10-25T14:35:00Z" w16du:dateUtc="2024-10-25T18:35:00Z"/>
                <w:szCs w:val="18"/>
              </w:rPr>
              <w:pPrChange w:id="23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6" w:author="Kevin Ketchman" w:date="2024-10-25T14:35:00Z" w16du:dateUtc="2024-10-25T18:35:00Z">
              <w:r w:rsidRPr="001F4B4F" w:rsidDel="007041A7">
                <w:delText>24.6</w:delText>
              </w:r>
            </w:del>
          </w:p>
        </w:tc>
        <w:tc>
          <w:tcPr>
            <w:tcW w:w="147" w:type="pct"/>
            <w:shd w:val="clear" w:color="auto" w:fill="FFFFFF" w:themeFill="background1"/>
          </w:tcPr>
          <w:p w14:paraId="58C08189" w14:textId="610572F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37" w:author="Kevin Ketchman" w:date="2024-10-25T14:35:00Z" w16du:dateUtc="2024-10-25T18:35:00Z"/>
                <w:szCs w:val="18"/>
              </w:rPr>
              <w:pPrChange w:id="23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9" w:author="Kevin Ketchman" w:date="2024-10-25T14:35:00Z" w16du:dateUtc="2024-10-25T18:35:00Z">
              <w:r w:rsidRPr="001F4B4F" w:rsidDel="007041A7">
                <w:delText>22.0</w:delText>
              </w:r>
            </w:del>
          </w:p>
        </w:tc>
        <w:tc>
          <w:tcPr>
            <w:tcW w:w="147" w:type="pct"/>
            <w:shd w:val="clear" w:color="auto" w:fill="FFFFFF" w:themeFill="background1"/>
          </w:tcPr>
          <w:p w14:paraId="6C36480C" w14:textId="49050D81"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40" w:author="Kevin Ketchman" w:date="2024-10-25T14:35:00Z" w16du:dateUtc="2024-10-25T18:35:00Z"/>
                <w:szCs w:val="18"/>
              </w:rPr>
              <w:pPrChange w:id="24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42" w:author="Kevin Ketchman" w:date="2024-10-25T14:35:00Z" w16du:dateUtc="2024-10-25T18:35:00Z">
              <w:r w:rsidRPr="001F4B4F" w:rsidDel="007041A7">
                <w:delText>19.4</w:delText>
              </w:r>
            </w:del>
          </w:p>
        </w:tc>
        <w:tc>
          <w:tcPr>
            <w:tcW w:w="147" w:type="pct"/>
            <w:shd w:val="clear" w:color="auto" w:fill="FFFFFF" w:themeFill="background1"/>
          </w:tcPr>
          <w:p w14:paraId="7976E80C" w14:textId="7F25B718"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43" w:author="Kevin Ketchman" w:date="2024-10-25T14:35:00Z" w16du:dateUtc="2024-10-25T18:35:00Z"/>
                <w:szCs w:val="18"/>
              </w:rPr>
              <w:pPrChange w:id="24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45" w:author="Kevin Ketchman" w:date="2024-10-25T14:35:00Z" w16du:dateUtc="2024-10-25T18:35:00Z">
              <w:r w:rsidRPr="001F4B4F" w:rsidDel="007041A7">
                <w:delText>16.8</w:delText>
              </w:r>
            </w:del>
          </w:p>
        </w:tc>
        <w:tc>
          <w:tcPr>
            <w:tcW w:w="147" w:type="pct"/>
            <w:shd w:val="clear" w:color="auto" w:fill="FFFFFF" w:themeFill="background1"/>
          </w:tcPr>
          <w:p w14:paraId="61B0FF94" w14:textId="1B9EE09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46" w:author="Kevin Ketchman" w:date="2024-10-25T14:35:00Z" w16du:dateUtc="2024-10-25T18:35:00Z"/>
                <w:szCs w:val="18"/>
              </w:rPr>
              <w:pPrChange w:id="24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48" w:author="Kevin Ketchman" w:date="2024-10-25T14:35:00Z" w16du:dateUtc="2024-10-25T18:35:00Z">
              <w:r w:rsidRPr="001F4B4F" w:rsidDel="007041A7">
                <w:delText>14.1</w:delText>
              </w:r>
            </w:del>
          </w:p>
        </w:tc>
        <w:tc>
          <w:tcPr>
            <w:tcW w:w="147" w:type="pct"/>
            <w:shd w:val="clear" w:color="auto" w:fill="FFFFFF" w:themeFill="background1"/>
          </w:tcPr>
          <w:p w14:paraId="5E49CE45" w14:textId="36EDF949"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49" w:author="Kevin Ketchman" w:date="2024-10-25T14:35:00Z" w16du:dateUtc="2024-10-25T18:35:00Z"/>
                <w:szCs w:val="18"/>
              </w:rPr>
              <w:pPrChange w:id="25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1" w:author="Kevin Ketchman" w:date="2024-10-25T14:35:00Z" w16du:dateUtc="2024-10-25T18:35:00Z">
              <w:r w:rsidRPr="001F4B4F" w:rsidDel="007041A7">
                <w:delText>11.5</w:delText>
              </w:r>
            </w:del>
          </w:p>
        </w:tc>
        <w:tc>
          <w:tcPr>
            <w:tcW w:w="147" w:type="pct"/>
            <w:shd w:val="clear" w:color="auto" w:fill="FFFFFF" w:themeFill="background1"/>
          </w:tcPr>
          <w:p w14:paraId="507B106C" w14:textId="12462B29"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52" w:author="Kevin Ketchman" w:date="2024-10-25T14:35:00Z" w16du:dateUtc="2024-10-25T18:35:00Z"/>
                <w:szCs w:val="18"/>
              </w:rPr>
              <w:pPrChange w:id="25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4" w:author="Kevin Ketchman" w:date="2024-10-25T14:35:00Z" w16du:dateUtc="2024-10-25T18:35:00Z">
              <w:r w:rsidRPr="001F4B4F" w:rsidDel="007041A7">
                <w:delText>11.5</w:delText>
              </w:r>
            </w:del>
          </w:p>
        </w:tc>
        <w:tc>
          <w:tcPr>
            <w:tcW w:w="147" w:type="pct"/>
            <w:shd w:val="clear" w:color="auto" w:fill="FFFFFF" w:themeFill="background1"/>
          </w:tcPr>
          <w:p w14:paraId="1C31D388" w14:textId="77EBB3EA"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55" w:author="Kevin Ketchman" w:date="2024-10-25T14:35:00Z" w16du:dateUtc="2024-10-25T18:35:00Z"/>
                <w:szCs w:val="18"/>
              </w:rPr>
              <w:pPrChange w:id="25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7" w:author="Kevin Ketchman" w:date="2024-10-25T14:35:00Z" w16du:dateUtc="2024-10-25T18:35:00Z">
              <w:r w:rsidRPr="001F4B4F" w:rsidDel="007041A7">
                <w:delText>11.5</w:delText>
              </w:r>
            </w:del>
          </w:p>
        </w:tc>
        <w:tc>
          <w:tcPr>
            <w:tcW w:w="147" w:type="pct"/>
            <w:shd w:val="clear" w:color="auto" w:fill="FFFFFF" w:themeFill="background1"/>
          </w:tcPr>
          <w:p w14:paraId="3E8CC925" w14:textId="55BAC7C6"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58" w:author="Kevin Ketchman" w:date="2024-10-25T14:35:00Z" w16du:dateUtc="2024-10-25T18:35:00Z"/>
                <w:szCs w:val="18"/>
              </w:rPr>
              <w:pPrChange w:id="25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60" w:author="Kevin Ketchman" w:date="2024-10-25T14:35:00Z" w16du:dateUtc="2024-10-25T18:35:00Z">
              <w:r w:rsidRPr="001F4B4F" w:rsidDel="007041A7">
                <w:delText>11.5</w:delText>
              </w:r>
            </w:del>
          </w:p>
        </w:tc>
        <w:tc>
          <w:tcPr>
            <w:tcW w:w="147" w:type="pct"/>
            <w:shd w:val="clear" w:color="auto" w:fill="FFFFFF" w:themeFill="background1"/>
          </w:tcPr>
          <w:p w14:paraId="3A0D67E2" w14:textId="7A755E7F"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61" w:author="Kevin Ketchman" w:date="2024-10-25T14:35:00Z" w16du:dateUtc="2024-10-25T18:35:00Z"/>
                <w:szCs w:val="18"/>
              </w:rPr>
              <w:pPrChange w:id="26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63" w:author="Kevin Ketchman" w:date="2024-10-25T14:35:00Z" w16du:dateUtc="2024-10-25T18:35:00Z">
              <w:r w:rsidRPr="001F4B4F" w:rsidDel="007041A7">
                <w:delText>11.5</w:delText>
              </w:r>
            </w:del>
          </w:p>
        </w:tc>
        <w:tc>
          <w:tcPr>
            <w:tcW w:w="147" w:type="pct"/>
            <w:shd w:val="clear" w:color="auto" w:fill="FFFFFF" w:themeFill="background1"/>
          </w:tcPr>
          <w:p w14:paraId="2F5721F8" w14:textId="2659C74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64" w:author="Kevin Ketchman" w:date="2024-10-25T14:35:00Z" w16du:dateUtc="2024-10-25T18:35:00Z"/>
                <w:szCs w:val="18"/>
              </w:rPr>
              <w:pPrChange w:id="26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66" w:author="Kevin Ketchman" w:date="2024-10-25T14:35:00Z" w16du:dateUtc="2024-10-25T18:35:00Z">
              <w:r w:rsidRPr="001F4B4F" w:rsidDel="007041A7">
                <w:delText>11.5</w:delText>
              </w:r>
            </w:del>
          </w:p>
        </w:tc>
        <w:tc>
          <w:tcPr>
            <w:tcW w:w="147" w:type="pct"/>
            <w:shd w:val="clear" w:color="auto" w:fill="FFFFFF" w:themeFill="background1"/>
          </w:tcPr>
          <w:p w14:paraId="3CBEEAE8" w14:textId="3A30F50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67" w:author="Kevin Ketchman" w:date="2024-10-25T14:35:00Z" w16du:dateUtc="2024-10-25T18:35:00Z"/>
                <w:szCs w:val="18"/>
              </w:rPr>
              <w:pPrChange w:id="26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69" w:author="Kevin Ketchman" w:date="2024-10-25T14:35:00Z" w16du:dateUtc="2024-10-25T18:35:00Z">
              <w:r w:rsidRPr="001F4B4F" w:rsidDel="007041A7">
                <w:delText>11.5</w:delText>
              </w:r>
            </w:del>
          </w:p>
        </w:tc>
        <w:tc>
          <w:tcPr>
            <w:tcW w:w="147" w:type="pct"/>
            <w:shd w:val="clear" w:color="auto" w:fill="FFFFFF" w:themeFill="background1"/>
          </w:tcPr>
          <w:p w14:paraId="03468886" w14:textId="7FE4F99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70" w:author="Kevin Ketchman" w:date="2024-10-25T14:35:00Z" w16du:dateUtc="2024-10-25T18:35:00Z"/>
                <w:szCs w:val="18"/>
              </w:rPr>
              <w:pPrChange w:id="27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2" w:author="Kevin Ketchman" w:date="2024-10-25T14:35:00Z" w16du:dateUtc="2024-10-25T18:35:00Z">
              <w:r w:rsidRPr="001F4B4F" w:rsidDel="007041A7">
                <w:delText>11.5</w:delText>
              </w:r>
            </w:del>
          </w:p>
        </w:tc>
        <w:tc>
          <w:tcPr>
            <w:tcW w:w="147" w:type="pct"/>
            <w:shd w:val="clear" w:color="auto" w:fill="FFFFFF" w:themeFill="background1"/>
          </w:tcPr>
          <w:p w14:paraId="43F01FAC" w14:textId="239F5AC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73" w:author="Kevin Ketchman" w:date="2024-10-25T14:35:00Z" w16du:dateUtc="2024-10-25T18:35:00Z"/>
                <w:szCs w:val="18"/>
              </w:rPr>
              <w:pPrChange w:id="27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5" w:author="Kevin Ketchman" w:date="2024-10-25T14:35:00Z" w16du:dateUtc="2024-10-25T18:35:00Z">
              <w:r w:rsidRPr="001F4B4F" w:rsidDel="007041A7">
                <w:delText>11.5</w:delText>
              </w:r>
            </w:del>
          </w:p>
        </w:tc>
        <w:tc>
          <w:tcPr>
            <w:tcW w:w="147" w:type="pct"/>
            <w:shd w:val="clear" w:color="auto" w:fill="FFFFFF" w:themeFill="background1"/>
          </w:tcPr>
          <w:p w14:paraId="6DFBDCA8" w14:textId="121D365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76" w:author="Kevin Ketchman" w:date="2024-10-25T14:35:00Z" w16du:dateUtc="2024-10-25T18:35:00Z"/>
                <w:szCs w:val="18"/>
              </w:rPr>
              <w:pPrChange w:id="27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8" w:author="Kevin Ketchman" w:date="2024-10-25T14:35:00Z" w16du:dateUtc="2024-10-25T18:35:00Z">
              <w:r w:rsidRPr="001F4B4F" w:rsidDel="007041A7">
                <w:delText>11.5</w:delText>
              </w:r>
            </w:del>
          </w:p>
        </w:tc>
        <w:tc>
          <w:tcPr>
            <w:tcW w:w="147" w:type="pct"/>
            <w:shd w:val="clear" w:color="auto" w:fill="FFFFFF" w:themeFill="background1"/>
          </w:tcPr>
          <w:p w14:paraId="724CFB56" w14:textId="7D36485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79" w:author="Kevin Ketchman" w:date="2024-10-25T14:35:00Z" w16du:dateUtc="2024-10-25T18:35:00Z"/>
                <w:szCs w:val="18"/>
              </w:rPr>
              <w:pPrChange w:id="28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81" w:author="Kevin Ketchman" w:date="2024-10-25T14:35:00Z" w16du:dateUtc="2024-10-25T18:35:00Z">
              <w:r w:rsidRPr="001F4B4F" w:rsidDel="007041A7">
                <w:delText>11.5</w:delText>
              </w:r>
            </w:del>
          </w:p>
        </w:tc>
        <w:tc>
          <w:tcPr>
            <w:tcW w:w="147" w:type="pct"/>
            <w:shd w:val="clear" w:color="auto" w:fill="FFFFFF" w:themeFill="background1"/>
          </w:tcPr>
          <w:p w14:paraId="0E52F813" w14:textId="557F443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82" w:author="Kevin Ketchman" w:date="2024-10-25T14:35:00Z" w16du:dateUtc="2024-10-25T18:35:00Z"/>
                <w:szCs w:val="18"/>
              </w:rPr>
              <w:pPrChange w:id="28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84" w:author="Kevin Ketchman" w:date="2024-10-25T14:35:00Z" w16du:dateUtc="2024-10-25T18:35:00Z">
              <w:r w:rsidRPr="001F4B4F" w:rsidDel="007041A7">
                <w:delText>11.5</w:delText>
              </w:r>
            </w:del>
          </w:p>
        </w:tc>
        <w:tc>
          <w:tcPr>
            <w:tcW w:w="147" w:type="pct"/>
            <w:shd w:val="clear" w:color="auto" w:fill="FFFFFF" w:themeFill="background1"/>
          </w:tcPr>
          <w:p w14:paraId="20039EB0" w14:textId="66431EB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85" w:author="Kevin Ketchman" w:date="2024-10-25T14:35:00Z" w16du:dateUtc="2024-10-25T18:35:00Z"/>
                <w:szCs w:val="18"/>
              </w:rPr>
              <w:pPrChange w:id="28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87" w:author="Kevin Ketchman" w:date="2024-10-25T14:35:00Z" w16du:dateUtc="2024-10-25T18:35:00Z">
              <w:r w:rsidRPr="001F4B4F" w:rsidDel="007041A7">
                <w:delText>11.5</w:delText>
              </w:r>
            </w:del>
          </w:p>
        </w:tc>
        <w:tc>
          <w:tcPr>
            <w:tcW w:w="147" w:type="pct"/>
            <w:shd w:val="clear" w:color="auto" w:fill="FFFFFF" w:themeFill="background1"/>
          </w:tcPr>
          <w:p w14:paraId="45EB78BD" w14:textId="581806B8"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88" w:author="Kevin Ketchman" w:date="2024-10-25T14:35:00Z" w16du:dateUtc="2024-10-25T18:35:00Z"/>
                <w:szCs w:val="18"/>
              </w:rPr>
              <w:pPrChange w:id="28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90" w:author="Kevin Ketchman" w:date="2024-10-25T14:35:00Z" w16du:dateUtc="2024-10-25T18:35:00Z">
              <w:r w:rsidRPr="001F4B4F" w:rsidDel="007041A7">
                <w:delText>11.5</w:delText>
              </w:r>
            </w:del>
          </w:p>
        </w:tc>
        <w:tc>
          <w:tcPr>
            <w:tcW w:w="147" w:type="pct"/>
            <w:shd w:val="clear" w:color="auto" w:fill="FFFFFF" w:themeFill="background1"/>
          </w:tcPr>
          <w:p w14:paraId="7583CA57" w14:textId="5C59840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91" w:author="Kevin Ketchman" w:date="2024-10-25T14:35:00Z" w16du:dateUtc="2024-10-25T18:35:00Z"/>
                <w:szCs w:val="18"/>
              </w:rPr>
              <w:pPrChange w:id="29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93" w:author="Kevin Ketchman" w:date="2024-10-25T14:35:00Z" w16du:dateUtc="2024-10-25T18:35:00Z">
              <w:r w:rsidRPr="001F4B4F" w:rsidDel="007041A7">
                <w:delText>11.5</w:delText>
              </w:r>
            </w:del>
          </w:p>
        </w:tc>
        <w:tc>
          <w:tcPr>
            <w:tcW w:w="148" w:type="pct"/>
            <w:shd w:val="clear" w:color="auto" w:fill="FFFFFF" w:themeFill="background1"/>
          </w:tcPr>
          <w:p w14:paraId="5BF66A15" w14:textId="1445109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94" w:author="Kevin Ketchman" w:date="2024-10-25T14:35:00Z" w16du:dateUtc="2024-10-25T18:35:00Z"/>
                <w:szCs w:val="18"/>
              </w:rPr>
              <w:pPrChange w:id="29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96" w:author="Kevin Ketchman" w:date="2024-10-25T14:35:00Z" w16du:dateUtc="2024-10-25T18:35:00Z">
              <w:r w:rsidRPr="001F4B4F" w:rsidDel="007041A7">
                <w:delText>11.5</w:delText>
              </w:r>
            </w:del>
          </w:p>
        </w:tc>
      </w:tr>
      <w:tr w:rsidR="00ED148D" w:rsidDel="007041A7" w14:paraId="7F9FED6F" w14:textId="1D9839E0" w:rsidTr="00B85E14">
        <w:trPr>
          <w:cnfStyle w:val="000000100000" w:firstRow="0" w:lastRow="0" w:firstColumn="0" w:lastColumn="0" w:oddVBand="0" w:evenVBand="0" w:oddHBand="1" w:evenHBand="0" w:firstRowFirstColumn="0" w:firstRowLastColumn="0" w:lastRowFirstColumn="0" w:lastRowLastColumn="0"/>
          <w:cantSplit/>
          <w:trHeight w:val="288"/>
          <w:del w:id="297"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Borders>
              <w:right w:val="nil"/>
            </w:tcBorders>
            <w:shd w:val="clear" w:color="auto" w:fill="1FA9E1" w:themeFill="accent3"/>
          </w:tcPr>
          <w:p w14:paraId="0A0481EB" w14:textId="68E61B58" w:rsidR="00056CCF" w:rsidRPr="00884827" w:rsidDel="007041A7" w:rsidRDefault="00056CCF">
            <w:pPr>
              <w:rPr>
                <w:del w:id="298" w:author="Kevin Ketchman" w:date="2024-10-25T14:35:00Z" w16du:dateUtc="2024-10-25T18:35:00Z"/>
              </w:rPr>
              <w:pPrChange w:id="299" w:author="Kevin Ketchman" w:date="2024-10-25T14:38:00Z" w16du:dateUtc="2024-10-25T18:38:00Z">
                <w:pPr>
                  <w:pStyle w:val="TableLeftText"/>
                </w:pPr>
              </w:pPrChange>
            </w:pPr>
            <w:del w:id="300" w:author="Kevin Ketchman" w:date="2024-10-25T14:35:00Z" w16du:dateUtc="2024-10-25T18:35:00Z">
              <w:r w:rsidDel="007041A7">
                <w:delText>Liquid and Gaseous Fuels</w:delText>
              </w:r>
            </w:del>
          </w:p>
        </w:tc>
        <w:tc>
          <w:tcPr>
            <w:tcW w:w="147" w:type="pct"/>
            <w:tcBorders>
              <w:left w:val="nil"/>
              <w:right w:val="nil"/>
            </w:tcBorders>
            <w:shd w:val="clear" w:color="auto" w:fill="1FA9E1" w:themeFill="accent3"/>
          </w:tcPr>
          <w:p w14:paraId="69F8D9FA" w14:textId="36B0966E"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01" w:author="Kevin Ketchman" w:date="2024-10-25T14:35:00Z" w16du:dateUtc="2024-10-25T18:35:00Z"/>
                <w:szCs w:val="18"/>
              </w:rPr>
              <w:pPrChange w:id="30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03"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0ACF4236" w14:textId="070665F8"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04" w:author="Kevin Ketchman" w:date="2024-10-25T14:35:00Z" w16du:dateUtc="2024-10-25T18:35:00Z"/>
                <w:szCs w:val="18"/>
              </w:rPr>
              <w:pPrChange w:id="30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06"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4C2BC4CB" w14:textId="7C4515F5"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07" w:author="Kevin Ketchman" w:date="2024-10-25T14:35:00Z" w16du:dateUtc="2024-10-25T18:35:00Z"/>
                <w:szCs w:val="18"/>
              </w:rPr>
              <w:pPrChange w:id="30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09"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46297BE8" w14:textId="17AB820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10" w:author="Kevin Ketchman" w:date="2024-10-25T14:35:00Z" w16du:dateUtc="2024-10-25T18:35:00Z"/>
                <w:szCs w:val="18"/>
              </w:rPr>
              <w:pPrChange w:id="31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12"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40835D28" w14:textId="0DA1EEE4"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13" w:author="Kevin Ketchman" w:date="2024-10-25T14:35:00Z" w16du:dateUtc="2024-10-25T18:35:00Z"/>
                <w:szCs w:val="18"/>
              </w:rPr>
              <w:pPrChange w:id="31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15"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0A999443" w14:textId="41000C3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16" w:author="Kevin Ketchman" w:date="2024-10-25T14:35:00Z" w16du:dateUtc="2024-10-25T18:35:00Z"/>
                <w:szCs w:val="18"/>
              </w:rPr>
              <w:pPrChange w:id="31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18"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40D981D1" w14:textId="7064164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19" w:author="Kevin Ketchman" w:date="2024-10-25T14:35:00Z" w16du:dateUtc="2024-10-25T18:35:00Z"/>
                <w:szCs w:val="18"/>
              </w:rPr>
              <w:pPrChange w:id="32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21"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73560098" w14:textId="2E9041E4"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22" w:author="Kevin Ketchman" w:date="2024-10-25T14:35:00Z" w16du:dateUtc="2024-10-25T18:35:00Z"/>
                <w:szCs w:val="18"/>
              </w:rPr>
              <w:pPrChange w:id="32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24"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4561C6F9" w14:textId="03FECFB4"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25" w:author="Kevin Ketchman" w:date="2024-10-25T14:35:00Z" w16du:dateUtc="2024-10-25T18:35:00Z"/>
                <w:szCs w:val="18"/>
              </w:rPr>
              <w:pPrChange w:id="32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27"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531B0CC2" w14:textId="0D87AA65"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28" w:author="Kevin Ketchman" w:date="2024-10-25T14:35:00Z" w16du:dateUtc="2024-10-25T18:35:00Z"/>
                <w:szCs w:val="18"/>
              </w:rPr>
              <w:pPrChange w:id="32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30"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4FC54132" w14:textId="34F1B02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31" w:author="Kevin Ketchman" w:date="2024-10-25T14:35:00Z" w16du:dateUtc="2024-10-25T18:35:00Z"/>
                <w:szCs w:val="18"/>
              </w:rPr>
              <w:pPrChange w:id="33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33"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5D630962" w14:textId="2345BDE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34" w:author="Kevin Ketchman" w:date="2024-10-25T14:35:00Z" w16du:dateUtc="2024-10-25T18:35:00Z"/>
                <w:szCs w:val="18"/>
              </w:rPr>
              <w:pPrChange w:id="33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36"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3B6BD5DC" w14:textId="145CE2C5"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37" w:author="Kevin Ketchman" w:date="2024-10-25T14:35:00Z" w16du:dateUtc="2024-10-25T18:35:00Z"/>
                <w:szCs w:val="18"/>
              </w:rPr>
              <w:pPrChange w:id="33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39"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32F829EC" w14:textId="6DD6055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40" w:author="Kevin Ketchman" w:date="2024-10-25T14:35:00Z" w16du:dateUtc="2024-10-25T18:35:00Z"/>
                <w:szCs w:val="18"/>
              </w:rPr>
              <w:pPrChange w:id="34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42"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756D03C5" w14:textId="27D1DAA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43" w:author="Kevin Ketchman" w:date="2024-10-25T14:35:00Z" w16du:dateUtc="2024-10-25T18:35:00Z"/>
                <w:szCs w:val="18"/>
              </w:rPr>
              <w:pPrChange w:id="34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45"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72368FE1" w14:textId="51148DBE"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46" w:author="Kevin Ketchman" w:date="2024-10-25T14:35:00Z" w16du:dateUtc="2024-10-25T18:35:00Z"/>
                <w:szCs w:val="18"/>
              </w:rPr>
              <w:pPrChange w:id="34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48"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323A998F" w14:textId="223C9E9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49" w:author="Kevin Ketchman" w:date="2024-10-25T14:35:00Z" w16du:dateUtc="2024-10-25T18:35:00Z"/>
                <w:szCs w:val="18"/>
              </w:rPr>
              <w:pPrChange w:id="35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51"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0D21CF4E" w14:textId="564FB66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52" w:author="Kevin Ketchman" w:date="2024-10-25T14:35:00Z" w16du:dateUtc="2024-10-25T18:35:00Z"/>
                <w:szCs w:val="18"/>
              </w:rPr>
              <w:pPrChange w:id="35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54"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651A9A55" w14:textId="70EA1CE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55" w:author="Kevin Ketchman" w:date="2024-10-25T14:35:00Z" w16du:dateUtc="2024-10-25T18:35:00Z"/>
                <w:szCs w:val="18"/>
              </w:rPr>
              <w:pPrChange w:id="35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57"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489F9528" w14:textId="07E21DD8"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58" w:author="Kevin Ketchman" w:date="2024-10-25T14:35:00Z" w16du:dateUtc="2024-10-25T18:35:00Z"/>
                <w:szCs w:val="18"/>
              </w:rPr>
              <w:pPrChange w:id="35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60"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2D29F70D" w14:textId="6D1F320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61" w:author="Kevin Ketchman" w:date="2024-10-25T14:35:00Z" w16du:dateUtc="2024-10-25T18:35:00Z"/>
                <w:szCs w:val="18"/>
              </w:rPr>
              <w:pPrChange w:id="36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63"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3DF76731" w14:textId="34A8F1E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64" w:author="Kevin Ketchman" w:date="2024-10-25T14:35:00Z" w16du:dateUtc="2024-10-25T18:35:00Z"/>
                <w:szCs w:val="18"/>
              </w:rPr>
              <w:pPrChange w:id="36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66"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573EA8DA" w14:textId="6908F39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67" w:author="Kevin Ketchman" w:date="2024-10-25T14:35:00Z" w16du:dateUtc="2024-10-25T18:35:00Z"/>
                <w:szCs w:val="18"/>
              </w:rPr>
              <w:pPrChange w:id="36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69"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19E09C2C" w14:textId="4AE2DA7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70" w:author="Kevin Ketchman" w:date="2024-10-25T14:35:00Z" w16du:dateUtc="2024-10-25T18:35:00Z"/>
                <w:szCs w:val="18"/>
              </w:rPr>
              <w:pPrChange w:id="37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72"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58D409D1" w14:textId="0F66FA5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73" w:author="Kevin Ketchman" w:date="2024-10-25T14:35:00Z" w16du:dateUtc="2024-10-25T18:35:00Z"/>
                <w:szCs w:val="18"/>
              </w:rPr>
              <w:pPrChange w:id="37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75"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59897BDA" w14:textId="6388F37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76" w:author="Kevin Ketchman" w:date="2024-10-25T14:35:00Z" w16du:dateUtc="2024-10-25T18:35:00Z"/>
                <w:szCs w:val="18"/>
              </w:rPr>
              <w:pPrChange w:id="37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78" w:author="Kevin Ketchman" w:date="2024-10-25T14:35:00Z" w16du:dateUtc="2024-10-25T18:35:00Z">
              <w:r w:rsidRPr="001F4B4F" w:rsidDel="007041A7">
                <w:delText> </w:delText>
              </w:r>
            </w:del>
          </w:p>
        </w:tc>
        <w:tc>
          <w:tcPr>
            <w:tcW w:w="147" w:type="pct"/>
            <w:tcBorders>
              <w:left w:val="nil"/>
              <w:right w:val="nil"/>
            </w:tcBorders>
            <w:shd w:val="clear" w:color="auto" w:fill="1FA9E1" w:themeFill="accent3"/>
          </w:tcPr>
          <w:p w14:paraId="0A614DBD" w14:textId="44A41C3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79" w:author="Kevin Ketchman" w:date="2024-10-25T14:35:00Z" w16du:dateUtc="2024-10-25T18:35:00Z"/>
                <w:szCs w:val="18"/>
              </w:rPr>
              <w:pPrChange w:id="38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81" w:author="Kevin Ketchman" w:date="2024-10-25T14:35:00Z" w16du:dateUtc="2024-10-25T18:35:00Z">
              <w:r w:rsidRPr="001F4B4F" w:rsidDel="007041A7">
                <w:delText> </w:delText>
              </w:r>
            </w:del>
          </w:p>
        </w:tc>
        <w:tc>
          <w:tcPr>
            <w:tcW w:w="148" w:type="pct"/>
            <w:tcBorders>
              <w:left w:val="nil"/>
            </w:tcBorders>
            <w:shd w:val="clear" w:color="auto" w:fill="1FA9E1" w:themeFill="accent3"/>
          </w:tcPr>
          <w:p w14:paraId="51F00295" w14:textId="3067EA6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382" w:author="Kevin Ketchman" w:date="2024-10-25T14:35:00Z" w16du:dateUtc="2024-10-25T18:35:00Z"/>
                <w:szCs w:val="18"/>
              </w:rPr>
              <w:pPrChange w:id="38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384" w:author="Kevin Ketchman" w:date="2024-10-25T14:35:00Z" w16du:dateUtc="2024-10-25T18:35:00Z">
              <w:r w:rsidRPr="001F4B4F" w:rsidDel="007041A7">
                <w:delText> </w:delText>
              </w:r>
            </w:del>
          </w:p>
        </w:tc>
      </w:tr>
      <w:tr w:rsidR="00ED148D" w:rsidDel="007041A7" w14:paraId="4ABCE36F" w14:textId="6E570981" w:rsidTr="00B85E14">
        <w:trPr>
          <w:cnfStyle w:val="000000010000" w:firstRow="0" w:lastRow="0" w:firstColumn="0" w:lastColumn="0" w:oddVBand="0" w:evenVBand="0" w:oddHBand="0" w:evenHBand="1" w:firstRowFirstColumn="0" w:firstRowLastColumn="0" w:lastRowFirstColumn="0" w:lastRowLastColumn="0"/>
          <w:cantSplit/>
          <w:trHeight w:val="288"/>
          <w:del w:id="385"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3564BD53" w14:textId="5513F7B2" w:rsidR="00056CCF" w:rsidRPr="00926EB2" w:rsidDel="007041A7" w:rsidRDefault="00056CCF">
            <w:pPr>
              <w:rPr>
                <w:del w:id="386" w:author="Kevin Ketchman" w:date="2024-10-25T14:35:00Z" w16du:dateUtc="2024-10-25T18:35:00Z"/>
              </w:rPr>
              <w:pPrChange w:id="387" w:author="Kevin Ketchman" w:date="2024-10-25T14:38:00Z" w16du:dateUtc="2024-10-25T18:38:00Z">
                <w:pPr>
                  <w:pStyle w:val="TableLeftText"/>
                </w:pPr>
              </w:pPrChange>
            </w:pPr>
            <w:del w:id="388" w:author="Kevin Ketchman" w:date="2024-10-25T14:35:00Z" w16du:dateUtc="2024-10-25T18:35:00Z">
              <w:r w:rsidRPr="00926EB2" w:rsidDel="007041A7">
                <w:delText xml:space="preserve">Natural </w:delText>
              </w:r>
              <w:r w:rsidDel="007041A7">
                <w:delText>g</w:delText>
              </w:r>
              <w:r w:rsidRPr="00926EB2" w:rsidDel="007041A7">
                <w:delText>as</w:delText>
              </w:r>
            </w:del>
          </w:p>
        </w:tc>
        <w:tc>
          <w:tcPr>
            <w:tcW w:w="147" w:type="pct"/>
            <w:shd w:val="clear" w:color="auto" w:fill="FFFFFF" w:themeFill="background1"/>
          </w:tcPr>
          <w:p w14:paraId="74BFF8AF" w14:textId="2ABAF44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389" w:author="Kevin Ketchman" w:date="2024-10-25T14:35:00Z" w16du:dateUtc="2024-10-25T18:35:00Z"/>
                <w:szCs w:val="18"/>
              </w:rPr>
              <w:pPrChange w:id="39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391" w:author="Kevin Ketchman" w:date="2024-10-25T14:35:00Z" w16du:dateUtc="2024-10-25T18:35:00Z">
              <w:r w:rsidRPr="001F4B4F" w:rsidDel="007041A7">
                <w:delText>63.7</w:delText>
              </w:r>
            </w:del>
          </w:p>
        </w:tc>
        <w:tc>
          <w:tcPr>
            <w:tcW w:w="147" w:type="pct"/>
            <w:shd w:val="clear" w:color="auto" w:fill="FFFFFF" w:themeFill="background1"/>
          </w:tcPr>
          <w:p w14:paraId="03B4421F" w14:textId="0A35430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392" w:author="Kevin Ketchman" w:date="2024-10-25T14:35:00Z" w16du:dateUtc="2024-10-25T18:35:00Z"/>
                <w:szCs w:val="18"/>
              </w:rPr>
              <w:pPrChange w:id="39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394" w:author="Kevin Ketchman" w:date="2024-10-25T14:35:00Z" w16du:dateUtc="2024-10-25T18:35:00Z">
              <w:r w:rsidRPr="001F4B4F" w:rsidDel="007041A7">
                <w:delText>63.7</w:delText>
              </w:r>
            </w:del>
          </w:p>
        </w:tc>
        <w:tc>
          <w:tcPr>
            <w:tcW w:w="147" w:type="pct"/>
            <w:shd w:val="clear" w:color="auto" w:fill="FFFFFF" w:themeFill="background1"/>
          </w:tcPr>
          <w:p w14:paraId="35594C25" w14:textId="6E2E2C6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395" w:author="Kevin Ketchman" w:date="2024-10-25T14:35:00Z" w16du:dateUtc="2024-10-25T18:35:00Z"/>
                <w:szCs w:val="18"/>
              </w:rPr>
              <w:pPrChange w:id="39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397" w:author="Kevin Ketchman" w:date="2024-10-25T14:35:00Z" w16du:dateUtc="2024-10-25T18:35:00Z">
              <w:r w:rsidRPr="001F4B4F" w:rsidDel="007041A7">
                <w:delText>63.7</w:delText>
              </w:r>
            </w:del>
          </w:p>
        </w:tc>
        <w:tc>
          <w:tcPr>
            <w:tcW w:w="147" w:type="pct"/>
            <w:shd w:val="clear" w:color="auto" w:fill="FFFFFF" w:themeFill="background1"/>
          </w:tcPr>
          <w:p w14:paraId="3DCAF9B7" w14:textId="026010F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398" w:author="Kevin Ketchman" w:date="2024-10-25T14:35:00Z" w16du:dateUtc="2024-10-25T18:35:00Z"/>
                <w:szCs w:val="18"/>
              </w:rPr>
              <w:pPrChange w:id="39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00" w:author="Kevin Ketchman" w:date="2024-10-25T14:35:00Z" w16du:dateUtc="2024-10-25T18:35:00Z">
              <w:r w:rsidRPr="001F4B4F" w:rsidDel="007041A7">
                <w:delText>63.7</w:delText>
              </w:r>
            </w:del>
          </w:p>
        </w:tc>
        <w:tc>
          <w:tcPr>
            <w:tcW w:w="147" w:type="pct"/>
            <w:shd w:val="clear" w:color="auto" w:fill="FFFFFF" w:themeFill="background1"/>
          </w:tcPr>
          <w:p w14:paraId="2EDAA5E4" w14:textId="3FD1728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01" w:author="Kevin Ketchman" w:date="2024-10-25T14:35:00Z" w16du:dateUtc="2024-10-25T18:35:00Z"/>
                <w:szCs w:val="18"/>
              </w:rPr>
              <w:pPrChange w:id="40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03" w:author="Kevin Ketchman" w:date="2024-10-25T14:35:00Z" w16du:dateUtc="2024-10-25T18:35:00Z">
              <w:r w:rsidRPr="001F4B4F" w:rsidDel="007041A7">
                <w:delText>63.7</w:delText>
              </w:r>
            </w:del>
          </w:p>
        </w:tc>
        <w:tc>
          <w:tcPr>
            <w:tcW w:w="147" w:type="pct"/>
            <w:shd w:val="clear" w:color="auto" w:fill="FFFFFF" w:themeFill="background1"/>
          </w:tcPr>
          <w:p w14:paraId="151AEF73" w14:textId="2815694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04" w:author="Kevin Ketchman" w:date="2024-10-25T14:35:00Z" w16du:dateUtc="2024-10-25T18:35:00Z"/>
                <w:szCs w:val="18"/>
              </w:rPr>
              <w:pPrChange w:id="40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06" w:author="Kevin Ketchman" w:date="2024-10-25T14:35:00Z" w16du:dateUtc="2024-10-25T18:35:00Z">
              <w:r w:rsidRPr="001F4B4F" w:rsidDel="007041A7">
                <w:delText>63.7</w:delText>
              </w:r>
            </w:del>
          </w:p>
        </w:tc>
        <w:tc>
          <w:tcPr>
            <w:tcW w:w="147" w:type="pct"/>
            <w:shd w:val="clear" w:color="auto" w:fill="FFFFFF" w:themeFill="background1"/>
          </w:tcPr>
          <w:p w14:paraId="4560DD87" w14:textId="3141F766"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07" w:author="Kevin Ketchman" w:date="2024-10-25T14:35:00Z" w16du:dateUtc="2024-10-25T18:35:00Z"/>
                <w:szCs w:val="18"/>
              </w:rPr>
              <w:pPrChange w:id="40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09" w:author="Kevin Ketchman" w:date="2024-10-25T14:35:00Z" w16du:dateUtc="2024-10-25T18:35:00Z">
              <w:r w:rsidRPr="001F4B4F" w:rsidDel="007041A7">
                <w:delText>63.7</w:delText>
              </w:r>
            </w:del>
          </w:p>
        </w:tc>
        <w:tc>
          <w:tcPr>
            <w:tcW w:w="147" w:type="pct"/>
            <w:shd w:val="clear" w:color="auto" w:fill="FFFFFF" w:themeFill="background1"/>
          </w:tcPr>
          <w:p w14:paraId="301F5A36" w14:textId="47B0ED5C"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10" w:author="Kevin Ketchman" w:date="2024-10-25T14:35:00Z" w16du:dateUtc="2024-10-25T18:35:00Z"/>
                <w:szCs w:val="18"/>
              </w:rPr>
              <w:pPrChange w:id="41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12" w:author="Kevin Ketchman" w:date="2024-10-25T14:35:00Z" w16du:dateUtc="2024-10-25T18:35:00Z">
              <w:r w:rsidRPr="001F4B4F" w:rsidDel="007041A7">
                <w:delText>63.7</w:delText>
              </w:r>
            </w:del>
          </w:p>
        </w:tc>
        <w:tc>
          <w:tcPr>
            <w:tcW w:w="147" w:type="pct"/>
            <w:shd w:val="clear" w:color="auto" w:fill="FFFFFF" w:themeFill="background1"/>
          </w:tcPr>
          <w:p w14:paraId="3DD49F1C" w14:textId="22C2548F"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13" w:author="Kevin Ketchman" w:date="2024-10-25T14:35:00Z" w16du:dateUtc="2024-10-25T18:35:00Z"/>
                <w:szCs w:val="18"/>
              </w:rPr>
              <w:pPrChange w:id="41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15" w:author="Kevin Ketchman" w:date="2024-10-25T14:35:00Z" w16du:dateUtc="2024-10-25T18:35:00Z">
              <w:r w:rsidRPr="001F4B4F" w:rsidDel="007041A7">
                <w:delText>63.7</w:delText>
              </w:r>
            </w:del>
          </w:p>
        </w:tc>
        <w:tc>
          <w:tcPr>
            <w:tcW w:w="147" w:type="pct"/>
            <w:shd w:val="clear" w:color="auto" w:fill="FFFFFF" w:themeFill="background1"/>
          </w:tcPr>
          <w:p w14:paraId="20E8D8AE" w14:textId="7859DD3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16" w:author="Kevin Ketchman" w:date="2024-10-25T14:35:00Z" w16du:dateUtc="2024-10-25T18:35:00Z"/>
                <w:szCs w:val="18"/>
              </w:rPr>
              <w:pPrChange w:id="41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18" w:author="Kevin Ketchman" w:date="2024-10-25T14:35:00Z" w16du:dateUtc="2024-10-25T18:35:00Z">
              <w:r w:rsidRPr="001F4B4F" w:rsidDel="007041A7">
                <w:delText>63.7</w:delText>
              </w:r>
            </w:del>
          </w:p>
        </w:tc>
        <w:tc>
          <w:tcPr>
            <w:tcW w:w="147" w:type="pct"/>
            <w:shd w:val="clear" w:color="auto" w:fill="FFFFFF" w:themeFill="background1"/>
          </w:tcPr>
          <w:p w14:paraId="1FCD4715" w14:textId="728C1941"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19" w:author="Kevin Ketchman" w:date="2024-10-25T14:35:00Z" w16du:dateUtc="2024-10-25T18:35:00Z"/>
                <w:szCs w:val="18"/>
              </w:rPr>
              <w:pPrChange w:id="42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21" w:author="Kevin Ketchman" w:date="2024-10-25T14:35:00Z" w16du:dateUtc="2024-10-25T18:35:00Z">
              <w:r w:rsidRPr="001F4B4F" w:rsidDel="007041A7">
                <w:delText>63.7</w:delText>
              </w:r>
            </w:del>
          </w:p>
        </w:tc>
        <w:tc>
          <w:tcPr>
            <w:tcW w:w="147" w:type="pct"/>
            <w:shd w:val="clear" w:color="auto" w:fill="FFFFFF" w:themeFill="background1"/>
          </w:tcPr>
          <w:p w14:paraId="212CA921" w14:textId="56DA9A4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22" w:author="Kevin Ketchman" w:date="2024-10-25T14:35:00Z" w16du:dateUtc="2024-10-25T18:35:00Z"/>
                <w:szCs w:val="18"/>
              </w:rPr>
              <w:pPrChange w:id="42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24" w:author="Kevin Ketchman" w:date="2024-10-25T14:35:00Z" w16du:dateUtc="2024-10-25T18:35:00Z">
              <w:r w:rsidRPr="001F4B4F" w:rsidDel="007041A7">
                <w:delText>63.7</w:delText>
              </w:r>
            </w:del>
          </w:p>
        </w:tc>
        <w:tc>
          <w:tcPr>
            <w:tcW w:w="147" w:type="pct"/>
            <w:shd w:val="clear" w:color="auto" w:fill="FFFFFF" w:themeFill="background1"/>
          </w:tcPr>
          <w:p w14:paraId="496108D1" w14:textId="003F11C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25" w:author="Kevin Ketchman" w:date="2024-10-25T14:35:00Z" w16du:dateUtc="2024-10-25T18:35:00Z"/>
                <w:szCs w:val="18"/>
              </w:rPr>
              <w:pPrChange w:id="42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27" w:author="Kevin Ketchman" w:date="2024-10-25T14:35:00Z" w16du:dateUtc="2024-10-25T18:35:00Z">
              <w:r w:rsidRPr="001F4B4F" w:rsidDel="007041A7">
                <w:delText>63.6</w:delText>
              </w:r>
            </w:del>
          </w:p>
        </w:tc>
        <w:tc>
          <w:tcPr>
            <w:tcW w:w="147" w:type="pct"/>
            <w:shd w:val="clear" w:color="auto" w:fill="FFFFFF" w:themeFill="background1"/>
          </w:tcPr>
          <w:p w14:paraId="2A9C0BC0" w14:textId="595DF14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28" w:author="Kevin Ketchman" w:date="2024-10-25T14:35:00Z" w16du:dateUtc="2024-10-25T18:35:00Z"/>
                <w:szCs w:val="18"/>
              </w:rPr>
              <w:pPrChange w:id="42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30" w:author="Kevin Ketchman" w:date="2024-10-25T14:35:00Z" w16du:dateUtc="2024-10-25T18:35:00Z">
              <w:r w:rsidRPr="001F4B4F" w:rsidDel="007041A7">
                <w:delText>63.6</w:delText>
              </w:r>
            </w:del>
          </w:p>
        </w:tc>
        <w:tc>
          <w:tcPr>
            <w:tcW w:w="147" w:type="pct"/>
            <w:shd w:val="clear" w:color="auto" w:fill="FFFFFF" w:themeFill="background1"/>
          </w:tcPr>
          <w:p w14:paraId="3F7B85B7" w14:textId="70752189"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31" w:author="Kevin Ketchman" w:date="2024-10-25T14:35:00Z" w16du:dateUtc="2024-10-25T18:35:00Z"/>
                <w:szCs w:val="18"/>
              </w:rPr>
              <w:pPrChange w:id="43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33" w:author="Kevin Ketchman" w:date="2024-10-25T14:35:00Z" w16du:dateUtc="2024-10-25T18:35:00Z">
              <w:r w:rsidRPr="001F4B4F" w:rsidDel="007041A7">
                <w:delText>63.6</w:delText>
              </w:r>
            </w:del>
          </w:p>
        </w:tc>
        <w:tc>
          <w:tcPr>
            <w:tcW w:w="147" w:type="pct"/>
            <w:shd w:val="clear" w:color="auto" w:fill="FFFFFF" w:themeFill="background1"/>
          </w:tcPr>
          <w:p w14:paraId="00C58378" w14:textId="54455BA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34" w:author="Kevin Ketchman" w:date="2024-10-25T14:35:00Z" w16du:dateUtc="2024-10-25T18:35:00Z"/>
                <w:szCs w:val="18"/>
              </w:rPr>
              <w:pPrChange w:id="43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36" w:author="Kevin Ketchman" w:date="2024-10-25T14:35:00Z" w16du:dateUtc="2024-10-25T18:35:00Z">
              <w:r w:rsidRPr="001F4B4F" w:rsidDel="007041A7">
                <w:delText>63.6</w:delText>
              </w:r>
            </w:del>
          </w:p>
        </w:tc>
        <w:tc>
          <w:tcPr>
            <w:tcW w:w="147" w:type="pct"/>
            <w:shd w:val="clear" w:color="auto" w:fill="FFFFFF" w:themeFill="background1"/>
          </w:tcPr>
          <w:p w14:paraId="345138BC" w14:textId="41F29DD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37" w:author="Kevin Ketchman" w:date="2024-10-25T14:35:00Z" w16du:dateUtc="2024-10-25T18:35:00Z"/>
                <w:szCs w:val="18"/>
              </w:rPr>
              <w:pPrChange w:id="43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39" w:author="Kevin Ketchman" w:date="2024-10-25T14:35:00Z" w16du:dateUtc="2024-10-25T18:35:00Z">
              <w:r w:rsidRPr="001F4B4F" w:rsidDel="007041A7">
                <w:delText>63.6</w:delText>
              </w:r>
            </w:del>
          </w:p>
        </w:tc>
        <w:tc>
          <w:tcPr>
            <w:tcW w:w="147" w:type="pct"/>
            <w:shd w:val="clear" w:color="auto" w:fill="FFFFFF" w:themeFill="background1"/>
          </w:tcPr>
          <w:p w14:paraId="2AFA493C" w14:textId="3099C8D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40" w:author="Kevin Ketchman" w:date="2024-10-25T14:35:00Z" w16du:dateUtc="2024-10-25T18:35:00Z"/>
                <w:szCs w:val="18"/>
              </w:rPr>
              <w:pPrChange w:id="44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42" w:author="Kevin Ketchman" w:date="2024-10-25T14:35:00Z" w16du:dateUtc="2024-10-25T18:35:00Z">
              <w:r w:rsidRPr="001F4B4F" w:rsidDel="007041A7">
                <w:delText>63.6</w:delText>
              </w:r>
            </w:del>
          </w:p>
        </w:tc>
        <w:tc>
          <w:tcPr>
            <w:tcW w:w="147" w:type="pct"/>
            <w:shd w:val="clear" w:color="auto" w:fill="FFFFFF" w:themeFill="background1"/>
          </w:tcPr>
          <w:p w14:paraId="5ED845F8" w14:textId="7B2A4E36"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43" w:author="Kevin Ketchman" w:date="2024-10-25T14:35:00Z" w16du:dateUtc="2024-10-25T18:35:00Z"/>
                <w:szCs w:val="18"/>
              </w:rPr>
              <w:pPrChange w:id="44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45" w:author="Kevin Ketchman" w:date="2024-10-25T14:35:00Z" w16du:dateUtc="2024-10-25T18:35:00Z">
              <w:r w:rsidRPr="001F4B4F" w:rsidDel="007041A7">
                <w:delText>63.6</w:delText>
              </w:r>
            </w:del>
          </w:p>
        </w:tc>
        <w:tc>
          <w:tcPr>
            <w:tcW w:w="147" w:type="pct"/>
            <w:shd w:val="clear" w:color="auto" w:fill="FFFFFF" w:themeFill="background1"/>
          </w:tcPr>
          <w:p w14:paraId="2A012202" w14:textId="3657743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46" w:author="Kevin Ketchman" w:date="2024-10-25T14:35:00Z" w16du:dateUtc="2024-10-25T18:35:00Z"/>
                <w:szCs w:val="18"/>
              </w:rPr>
              <w:pPrChange w:id="44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48" w:author="Kevin Ketchman" w:date="2024-10-25T14:35:00Z" w16du:dateUtc="2024-10-25T18:35:00Z">
              <w:r w:rsidRPr="001F4B4F" w:rsidDel="007041A7">
                <w:delText>63.6</w:delText>
              </w:r>
            </w:del>
          </w:p>
        </w:tc>
        <w:tc>
          <w:tcPr>
            <w:tcW w:w="147" w:type="pct"/>
            <w:shd w:val="clear" w:color="auto" w:fill="FFFFFF" w:themeFill="background1"/>
          </w:tcPr>
          <w:p w14:paraId="08827FE5" w14:textId="7D094BCC"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49" w:author="Kevin Ketchman" w:date="2024-10-25T14:35:00Z" w16du:dateUtc="2024-10-25T18:35:00Z"/>
                <w:szCs w:val="18"/>
              </w:rPr>
              <w:pPrChange w:id="45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51" w:author="Kevin Ketchman" w:date="2024-10-25T14:35:00Z" w16du:dateUtc="2024-10-25T18:35:00Z">
              <w:r w:rsidRPr="001F4B4F" w:rsidDel="007041A7">
                <w:delText>63.6</w:delText>
              </w:r>
            </w:del>
          </w:p>
        </w:tc>
        <w:tc>
          <w:tcPr>
            <w:tcW w:w="147" w:type="pct"/>
            <w:shd w:val="clear" w:color="auto" w:fill="FFFFFF" w:themeFill="background1"/>
          </w:tcPr>
          <w:p w14:paraId="11712D84" w14:textId="6FD0956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52" w:author="Kevin Ketchman" w:date="2024-10-25T14:35:00Z" w16du:dateUtc="2024-10-25T18:35:00Z"/>
                <w:szCs w:val="18"/>
              </w:rPr>
              <w:pPrChange w:id="45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54" w:author="Kevin Ketchman" w:date="2024-10-25T14:35:00Z" w16du:dateUtc="2024-10-25T18:35:00Z">
              <w:r w:rsidRPr="001F4B4F" w:rsidDel="007041A7">
                <w:delText>63.6</w:delText>
              </w:r>
            </w:del>
          </w:p>
        </w:tc>
        <w:tc>
          <w:tcPr>
            <w:tcW w:w="147" w:type="pct"/>
            <w:shd w:val="clear" w:color="auto" w:fill="FFFFFF" w:themeFill="background1"/>
          </w:tcPr>
          <w:p w14:paraId="3DEBD2B5" w14:textId="13A42C4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55" w:author="Kevin Ketchman" w:date="2024-10-25T14:35:00Z" w16du:dateUtc="2024-10-25T18:35:00Z"/>
                <w:szCs w:val="18"/>
              </w:rPr>
              <w:pPrChange w:id="45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57" w:author="Kevin Ketchman" w:date="2024-10-25T14:35:00Z" w16du:dateUtc="2024-10-25T18:35:00Z">
              <w:r w:rsidRPr="001F4B4F" w:rsidDel="007041A7">
                <w:delText>63.6</w:delText>
              </w:r>
            </w:del>
          </w:p>
        </w:tc>
        <w:tc>
          <w:tcPr>
            <w:tcW w:w="147" w:type="pct"/>
            <w:shd w:val="clear" w:color="auto" w:fill="FFFFFF" w:themeFill="background1"/>
          </w:tcPr>
          <w:p w14:paraId="1AFF349C" w14:textId="387D1E4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58" w:author="Kevin Ketchman" w:date="2024-10-25T14:35:00Z" w16du:dateUtc="2024-10-25T18:35:00Z"/>
                <w:szCs w:val="18"/>
              </w:rPr>
              <w:pPrChange w:id="45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60" w:author="Kevin Ketchman" w:date="2024-10-25T14:35:00Z" w16du:dateUtc="2024-10-25T18:35:00Z">
              <w:r w:rsidRPr="001F4B4F" w:rsidDel="007041A7">
                <w:delText>63.6</w:delText>
              </w:r>
            </w:del>
          </w:p>
        </w:tc>
        <w:tc>
          <w:tcPr>
            <w:tcW w:w="147" w:type="pct"/>
            <w:shd w:val="clear" w:color="auto" w:fill="FFFFFF" w:themeFill="background1"/>
          </w:tcPr>
          <w:p w14:paraId="4B9209C1" w14:textId="770BD0EF"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61" w:author="Kevin Ketchman" w:date="2024-10-25T14:35:00Z" w16du:dateUtc="2024-10-25T18:35:00Z"/>
                <w:szCs w:val="18"/>
              </w:rPr>
              <w:pPrChange w:id="46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63" w:author="Kevin Ketchman" w:date="2024-10-25T14:35:00Z" w16du:dateUtc="2024-10-25T18:35:00Z">
              <w:r w:rsidRPr="001F4B4F" w:rsidDel="007041A7">
                <w:delText>63.6</w:delText>
              </w:r>
            </w:del>
          </w:p>
        </w:tc>
        <w:tc>
          <w:tcPr>
            <w:tcW w:w="147" w:type="pct"/>
            <w:shd w:val="clear" w:color="auto" w:fill="FFFFFF" w:themeFill="background1"/>
          </w:tcPr>
          <w:p w14:paraId="3C8D1D16" w14:textId="1CF0AC7F"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64" w:author="Kevin Ketchman" w:date="2024-10-25T14:35:00Z" w16du:dateUtc="2024-10-25T18:35:00Z"/>
                <w:szCs w:val="18"/>
              </w:rPr>
              <w:pPrChange w:id="46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66" w:author="Kevin Ketchman" w:date="2024-10-25T14:35:00Z" w16du:dateUtc="2024-10-25T18:35:00Z">
              <w:r w:rsidRPr="001F4B4F" w:rsidDel="007041A7">
                <w:delText>63.6</w:delText>
              </w:r>
            </w:del>
          </w:p>
        </w:tc>
        <w:tc>
          <w:tcPr>
            <w:tcW w:w="147" w:type="pct"/>
            <w:shd w:val="clear" w:color="auto" w:fill="FFFFFF" w:themeFill="background1"/>
          </w:tcPr>
          <w:p w14:paraId="0CA1A505" w14:textId="675D73D6"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67" w:author="Kevin Ketchman" w:date="2024-10-25T14:35:00Z" w16du:dateUtc="2024-10-25T18:35:00Z"/>
                <w:szCs w:val="18"/>
              </w:rPr>
              <w:pPrChange w:id="46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69" w:author="Kevin Ketchman" w:date="2024-10-25T14:35:00Z" w16du:dateUtc="2024-10-25T18:35:00Z">
              <w:r w:rsidRPr="001F4B4F" w:rsidDel="007041A7">
                <w:delText>63.6</w:delText>
              </w:r>
            </w:del>
          </w:p>
        </w:tc>
        <w:tc>
          <w:tcPr>
            <w:tcW w:w="148" w:type="pct"/>
            <w:shd w:val="clear" w:color="auto" w:fill="FFFFFF" w:themeFill="background1"/>
          </w:tcPr>
          <w:p w14:paraId="304463FE" w14:textId="1929A97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470" w:author="Kevin Ketchman" w:date="2024-10-25T14:35:00Z" w16du:dateUtc="2024-10-25T18:35:00Z"/>
                <w:szCs w:val="18"/>
              </w:rPr>
              <w:pPrChange w:id="47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472" w:author="Kevin Ketchman" w:date="2024-10-25T14:35:00Z" w16du:dateUtc="2024-10-25T18:35:00Z">
              <w:r w:rsidRPr="001F4B4F" w:rsidDel="007041A7">
                <w:delText>63.6</w:delText>
              </w:r>
            </w:del>
          </w:p>
        </w:tc>
      </w:tr>
      <w:tr w:rsidR="00ED148D" w:rsidDel="007041A7" w14:paraId="6BBF3599" w14:textId="10362C63" w:rsidTr="00B85E14">
        <w:trPr>
          <w:cnfStyle w:val="000000100000" w:firstRow="0" w:lastRow="0" w:firstColumn="0" w:lastColumn="0" w:oddVBand="0" w:evenVBand="0" w:oddHBand="1" w:evenHBand="0" w:firstRowFirstColumn="0" w:firstRowLastColumn="0" w:lastRowFirstColumn="0" w:lastRowLastColumn="0"/>
          <w:cantSplit/>
          <w:trHeight w:val="288"/>
          <w:del w:id="473"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4B6E0333" w14:textId="58AA467F" w:rsidR="00056CCF" w:rsidRPr="00926EB2" w:rsidDel="007041A7" w:rsidRDefault="00056CCF">
            <w:pPr>
              <w:rPr>
                <w:del w:id="474" w:author="Kevin Ketchman" w:date="2024-10-25T14:35:00Z" w16du:dateUtc="2024-10-25T18:35:00Z"/>
              </w:rPr>
              <w:pPrChange w:id="475" w:author="Kevin Ketchman" w:date="2024-10-25T14:38:00Z" w16du:dateUtc="2024-10-25T18:38:00Z">
                <w:pPr>
                  <w:pStyle w:val="TableLeftText"/>
                </w:pPr>
              </w:pPrChange>
            </w:pPr>
            <w:del w:id="476" w:author="Kevin Ketchman" w:date="2024-10-25T14:35:00Z" w16du:dateUtc="2024-10-25T18:35:00Z">
              <w:r w:rsidDel="007041A7">
                <w:delText>Fuel oil #2</w:delText>
              </w:r>
            </w:del>
          </w:p>
        </w:tc>
        <w:tc>
          <w:tcPr>
            <w:tcW w:w="147" w:type="pct"/>
            <w:shd w:val="clear" w:color="auto" w:fill="FFFFFF" w:themeFill="background1"/>
          </w:tcPr>
          <w:p w14:paraId="567D8841" w14:textId="416EBA4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477" w:author="Kevin Ketchman" w:date="2024-10-25T14:35:00Z" w16du:dateUtc="2024-10-25T18:35:00Z"/>
                <w:szCs w:val="18"/>
              </w:rPr>
              <w:pPrChange w:id="47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479" w:author="Kevin Ketchman" w:date="2024-10-25T14:35:00Z" w16du:dateUtc="2024-10-25T18:35:00Z">
              <w:r w:rsidRPr="001F4B4F" w:rsidDel="007041A7">
                <w:delText>83.4</w:delText>
              </w:r>
            </w:del>
          </w:p>
        </w:tc>
        <w:tc>
          <w:tcPr>
            <w:tcW w:w="147" w:type="pct"/>
            <w:shd w:val="clear" w:color="auto" w:fill="FFFFFF" w:themeFill="background1"/>
          </w:tcPr>
          <w:p w14:paraId="28E0FF74" w14:textId="342F9F98"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480" w:author="Kevin Ketchman" w:date="2024-10-25T14:35:00Z" w16du:dateUtc="2024-10-25T18:35:00Z"/>
                <w:szCs w:val="18"/>
              </w:rPr>
              <w:pPrChange w:id="48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482" w:author="Kevin Ketchman" w:date="2024-10-25T14:35:00Z" w16du:dateUtc="2024-10-25T18:35:00Z">
              <w:r w:rsidRPr="001F4B4F" w:rsidDel="007041A7">
                <w:delText>83.4</w:delText>
              </w:r>
            </w:del>
          </w:p>
        </w:tc>
        <w:tc>
          <w:tcPr>
            <w:tcW w:w="147" w:type="pct"/>
            <w:shd w:val="clear" w:color="auto" w:fill="FFFFFF" w:themeFill="background1"/>
          </w:tcPr>
          <w:p w14:paraId="5AB4D6D0" w14:textId="03E9C269"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483" w:author="Kevin Ketchman" w:date="2024-10-25T14:35:00Z" w16du:dateUtc="2024-10-25T18:35:00Z"/>
                <w:szCs w:val="18"/>
              </w:rPr>
              <w:pPrChange w:id="48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485" w:author="Kevin Ketchman" w:date="2024-10-25T14:35:00Z" w16du:dateUtc="2024-10-25T18:35:00Z">
              <w:r w:rsidRPr="001F4B4F" w:rsidDel="007041A7">
                <w:delText>83.5</w:delText>
              </w:r>
            </w:del>
          </w:p>
        </w:tc>
        <w:tc>
          <w:tcPr>
            <w:tcW w:w="147" w:type="pct"/>
            <w:shd w:val="clear" w:color="auto" w:fill="FFFFFF" w:themeFill="background1"/>
          </w:tcPr>
          <w:p w14:paraId="66A1C2F3" w14:textId="102C7C28"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486" w:author="Kevin Ketchman" w:date="2024-10-25T14:35:00Z" w16du:dateUtc="2024-10-25T18:35:00Z"/>
                <w:szCs w:val="18"/>
              </w:rPr>
              <w:pPrChange w:id="48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488" w:author="Kevin Ketchman" w:date="2024-10-25T14:35:00Z" w16du:dateUtc="2024-10-25T18:35:00Z">
              <w:r w:rsidRPr="001F4B4F" w:rsidDel="007041A7">
                <w:delText>83.5</w:delText>
              </w:r>
            </w:del>
          </w:p>
        </w:tc>
        <w:tc>
          <w:tcPr>
            <w:tcW w:w="147" w:type="pct"/>
            <w:shd w:val="clear" w:color="auto" w:fill="FFFFFF" w:themeFill="background1"/>
          </w:tcPr>
          <w:p w14:paraId="66C0D8DD" w14:textId="440B17ED"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489" w:author="Kevin Ketchman" w:date="2024-10-25T14:35:00Z" w16du:dateUtc="2024-10-25T18:35:00Z"/>
                <w:szCs w:val="18"/>
              </w:rPr>
              <w:pPrChange w:id="49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491" w:author="Kevin Ketchman" w:date="2024-10-25T14:35:00Z" w16du:dateUtc="2024-10-25T18:35:00Z">
              <w:r w:rsidRPr="001F4B4F" w:rsidDel="007041A7">
                <w:delText>83.5</w:delText>
              </w:r>
            </w:del>
          </w:p>
        </w:tc>
        <w:tc>
          <w:tcPr>
            <w:tcW w:w="147" w:type="pct"/>
            <w:shd w:val="clear" w:color="auto" w:fill="FFFFFF" w:themeFill="background1"/>
          </w:tcPr>
          <w:p w14:paraId="0F4C8867" w14:textId="70743305"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492" w:author="Kevin Ketchman" w:date="2024-10-25T14:35:00Z" w16du:dateUtc="2024-10-25T18:35:00Z"/>
                <w:szCs w:val="18"/>
              </w:rPr>
              <w:pPrChange w:id="49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494" w:author="Kevin Ketchman" w:date="2024-10-25T14:35:00Z" w16du:dateUtc="2024-10-25T18:35:00Z">
              <w:r w:rsidRPr="001F4B4F" w:rsidDel="007041A7">
                <w:delText>83.5</w:delText>
              </w:r>
            </w:del>
          </w:p>
        </w:tc>
        <w:tc>
          <w:tcPr>
            <w:tcW w:w="147" w:type="pct"/>
            <w:shd w:val="clear" w:color="auto" w:fill="FFFFFF" w:themeFill="background1"/>
          </w:tcPr>
          <w:p w14:paraId="0619A366" w14:textId="1889BDE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495" w:author="Kevin Ketchman" w:date="2024-10-25T14:35:00Z" w16du:dateUtc="2024-10-25T18:35:00Z"/>
                <w:szCs w:val="18"/>
              </w:rPr>
              <w:pPrChange w:id="49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497" w:author="Kevin Ketchman" w:date="2024-10-25T14:35:00Z" w16du:dateUtc="2024-10-25T18:35:00Z">
              <w:r w:rsidRPr="001F4B4F" w:rsidDel="007041A7">
                <w:delText>83.5</w:delText>
              </w:r>
            </w:del>
          </w:p>
        </w:tc>
        <w:tc>
          <w:tcPr>
            <w:tcW w:w="147" w:type="pct"/>
            <w:shd w:val="clear" w:color="auto" w:fill="FFFFFF" w:themeFill="background1"/>
          </w:tcPr>
          <w:p w14:paraId="209E3A93" w14:textId="26551C4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498" w:author="Kevin Ketchman" w:date="2024-10-25T14:35:00Z" w16du:dateUtc="2024-10-25T18:35:00Z"/>
                <w:szCs w:val="18"/>
              </w:rPr>
              <w:pPrChange w:id="49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00" w:author="Kevin Ketchman" w:date="2024-10-25T14:35:00Z" w16du:dateUtc="2024-10-25T18:35:00Z">
              <w:r w:rsidRPr="001F4B4F" w:rsidDel="007041A7">
                <w:delText>82.9</w:delText>
              </w:r>
            </w:del>
          </w:p>
        </w:tc>
        <w:tc>
          <w:tcPr>
            <w:tcW w:w="147" w:type="pct"/>
            <w:shd w:val="clear" w:color="auto" w:fill="FFFFFF" w:themeFill="background1"/>
          </w:tcPr>
          <w:p w14:paraId="7139EDEB" w14:textId="3DDDAA03"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01" w:author="Kevin Ketchman" w:date="2024-10-25T14:35:00Z" w16du:dateUtc="2024-10-25T18:35:00Z"/>
                <w:szCs w:val="18"/>
              </w:rPr>
              <w:pPrChange w:id="50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03" w:author="Kevin Ketchman" w:date="2024-10-25T14:35:00Z" w16du:dateUtc="2024-10-25T18:35:00Z">
              <w:r w:rsidRPr="001F4B4F" w:rsidDel="007041A7">
                <w:delText>82.9</w:delText>
              </w:r>
            </w:del>
          </w:p>
        </w:tc>
        <w:tc>
          <w:tcPr>
            <w:tcW w:w="147" w:type="pct"/>
            <w:shd w:val="clear" w:color="auto" w:fill="FFFFFF" w:themeFill="background1"/>
          </w:tcPr>
          <w:p w14:paraId="56694C60" w14:textId="7783560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04" w:author="Kevin Ketchman" w:date="2024-10-25T14:35:00Z" w16du:dateUtc="2024-10-25T18:35:00Z"/>
                <w:szCs w:val="18"/>
              </w:rPr>
              <w:pPrChange w:id="50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06" w:author="Kevin Ketchman" w:date="2024-10-25T14:35:00Z" w16du:dateUtc="2024-10-25T18:35:00Z">
              <w:r w:rsidRPr="001F4B4F" w:rsidDel="007041A7">
                <w:delText>82.9</w:delText>
              </w:r>
            </w:del>
          </w:p>
        </w:tc>
        <w:tc>
          <w:tcPr>
            <w:tcW w:w="147" w:type="pct"/>
            <w:shd w:val="clear" w:color="auto" w:fill="FFFFFF" w:themeFill="background1"/>
          </w:tcPr>
          <w:p w14:paraId="20A3F065" w14:textId="6020103D"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07" w:author="Kevin Ketchman" w:date="2024-10-25T14:35:00Z" w16du:dateUtc="2024-10-25T18:35:00Z"/>
                <w:szCs w:val="18"/>
              </w:rPr>
              <w:pPrChange w:id="50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09" w:author="Kevin Ketchman" w:date="2024-10-25T14:35:00Z" w16du:dateUtc="2024-10-25T18:35:00Z">
              <w:r w:rsidRPr="001F4B4F" w:rsidDel="007041A7">
                <w:delText>82.9</w:delText>
              </w:r>
            </w:del>
          </w:p>
        </w:tc>
        <w:tc>
          <w:tcPr>
            <w:tcW w:w="147" w:type="pct"/>
            <w:shd w:val="clear" w:color="auto" w:fill="FFFFFF" w:themeFill="background1"/>
          </w:tcPr>
          <w:p w14:paraId="4C4A0D49" w14:textId="4DFF220A"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10" w:author="Kevin Ketchman" w:date="2024-10-25T14:35:00Z" w16du:dateUtc="2024-10-25T18:35:00Z"/>
                <w:szCs w:val="18"/>
              </w:rPr>
              <w:pPrChange w:id="51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12" w:author="Kevin Ketchman" w:date="2024-10-25T14:35:00Z" w16du:dateUtc="2024-10-25T18:35:00Z">
              <w:r w:rsidRPr="001F4B4F" w:rsidDel="007041A7">
                <w:delText>82.9</w:delText>
              </w:r>
            </w:del>
          </w:p>
        </w:tc>
        <w:tc>
          <w:tcPr>
            <w:tcW w:w="147" w:type="pct"/>
            <w:shd w:val="clear" w:color="auto" w:fill="FFFFFF" w:themeFill="background1"/>
          </w:tcPr>
          <w:p w14:paraId="4FEC8502" w14:textId="06676C9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13" w:author="Kevin Ketchman" w:date="2024-10-25T14:35:00Z" w16du:dateUtc="2024-10-25T18:35:00Z"/>
                <w:szCs w:val="18"/>
              </w:rPr>
              <w:pPrChange w:id="51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15" w:author="Kevin Ketchman" w:date="2024-10-25T14:35:00Z" w16du:dateUtc="2024-10-25T18:35:00Z">
              <w:r w:rsidRPr="001F4B4F" w:rsidDel="007041A7">
                <w:delText>82.8</w:delText>
              </w:r>
            </w:del>
          </w:p>
        </w:tc>
        <w:tc>
          <w:tcPr>
            <w:tcW w:w="147" w:type="pct"/>
            <w:shd w:val="clear" w:color="auto" w:fill="FFFFFF" w:themeFill="background1"/>
          </w:tcPr>
          <w:p w14:paraId="3FB76F40" w14:textId="479FB8C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16" w:author="Kevin Ketchman" w:date="2024-10-25T14:35:00Z" w16du:dateUtc="2024-10-25T18:35:00Z"/>
                <w:szCs w:val="18"/>
              </w:rPr>
              <w:pPrChange w:id="51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18" w:author="Kevin Ketchman" w:date="2024-10-25T14:35:00Z" w16du:dateUtc="2024-10-25T18:35:00Z">
              <w:r w:rsidRPr="001F4B4F" w:rsidDel="007041A7">
                <w:delText>82.8</w:delText>
              </w:r>
            </w:del>
          </w:p>
        </w:tc>
        <w:tc>
          <w:tcPr>
            <w:tcW w:w="147" w:type="pct"/>
            <w:shd w:val="clear" w:color="auto" w:fill="FFFFFF" w:themeFill="background1"/>
          </w:tcPr>
          <w:p w14:paraId="7B33B5B3" w14:textId="409BA40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19" w:author="Kevin Ketchman" w:date="2024-10-25T14:35:00Z" w16du:dateUtc="2024-10-25T18:35:00Z"/>
                <w:szCs w:val="18"/>
              </w:rPr>
              <w:pPrChange w:id="52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21" w:author="Kevin Ketchman" w:date="2024-10-25T14:35:00Z" w16du:dateUtc="2024-10-25T18:35:00Z">
              <w:r w:rsidRPr="001F4B4F" w:rsidDel="007041A7">
                <w:delText>82.8</w:delText>
              </w:r>
            </w:del>
          </w:p>
        </w:tc>
        <w:tc>
          <w:tcPr>
            <w:tcW w:w="147" w:type="pct"/>
            <w:shd w:val="clear" w:color="auto" w:fill="FFFFFF" w:themeFill="background1"/>
          </w:tcPr>
          <w:p w14:paraId="09CE90DD" w14:textId="7FDB5904"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22" w:author="Kevin Ketchman" w:date="2024-10-25T14:35:00Z" w16du:dateUtc="2024-10-25T18:35:00Z"/>
                <w:szCs w:val="18"/>
              </w:rPr>
              <w:pPrChange w:id="52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24" w:author="Kevin Ketchman" w:date="2024-10-25T14:35:00Z" w16du:dateUtc="2024-10-25T18:35:00Z">
              <w:r w:rsidRPr="001F4B4F" w:rsidDel="007041A7">
                <w:delText>82.8</w:delText>
              </w:r>
            </w:del>
          </w:p>
        </w:tc>
        <w:tc>
          <w:tcPr>
            <w:tcW w:w="147" w:type="pct"/>
            <w:shd w:val="clear" w:color="auto" w:fill="FFFFFF" w:themeFill="background1"/>
          </w:tcPr>
          <w:p w14:paraId="54981313" w14:textId="2FC5C8AD"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25" w:author="Kevin Ketchman" w:date="2024-10-25T14:35:00Z" w16du:dateUtc="2024-10-25T18:35:00Z"/>
                <w:szCs w:val="18"/>
              </w:rPr>
              <w:pPrChange w:id="52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27" w:author="Kevin Ketchman" w:date="2024-10-25T14:35:00Z" w16du:dateUtc="2024-10-25T18:35:00Z">
              <w:r w:rsidRPr="001F4B4F" w:rsidDel="007041A7">
                <w:delText>82.8</w:delText>
              </w:r>
            </w:del>
          </w:p>
        </w:tc>
        <w:tc>
          <w:tcPr>
            <w:tcW w:w="147" w:type="pct"/>
            <w:shd w:val="clear" w:color="auto" w:fill="FFFFFF" w:themeFill="background1"/>
          </w:tcPr>
          <w:p w14:paraId="6920A0DB" w14:textId="789047B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28" w:author="Kevin Ketchman" w:date="2024-10-25T14:35:00Z" w16du:dateUtc="2024-10-25T18:35:00Z"/>
                <w:szCs w:val="18"/>
              </w:rPr>
              <w:pPrChange w:id="52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30" w:author="Kevin Ketchman" w:date="2024-10-25T14:35:00Z" w16du:dateUtc="2024-10-25T18:35:00Z">
              <w:r w:rsidRPr="001F4B4F" w:rsidDel="007041A7">
                <w:delText>82.8</w:delText>
              </w:r>
            </w:del>
          </w:p>
        </w:tc>
        <w:tc>
          <w:tcPr>
            <w:tcW w:w="147" w:type="pct"/>
            <w:shd w:val="clear" w:color="auto" w:fill="FFFFFF" w:themeFill="background1"/>
          </w:tcPr>
          <w:p w14:paraId="23C7F369" w14:textId="3CDC94D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31" w:author="Kevin Ketchman" w:date="2024-10-25T14:35:00Z" w16du:dateUtc="2024-10-25T18:35:00Z"/>
                <w:szCs w:val="18"/>
              </w:rPr>
              <w:pPrChange w:id="53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33" w:author="Kevin Ketchman" w:date="2024-10-25T14:35:00Z" w16du:dateUtc="2024-10-25T18:35:00Z">
              <w:r w:rsidRPr="001F4B4F" w:rsidDel="007041A7">
                <w:delText>82.8</w:delText>
              </w:r>
            </w:del>
          </w:p>
        </w:tc>
        <w:tc>
          <w:tcPr>
            <w:tcW w:w="147" w:type="pct"/>
            <w:shd w:val="clear" w:color="auto" w:fill="FFFFFF" w:themeFill="background1"/>
          </w:tcPr>
          <w:p w14:paraId="48D1D4AB" w14:textId="32356B09"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34" w:author="Kevin Ketchman" w:date="2024-10-25T14:35:00Z" w16du:dateUtc="2024-10-25T18:35:00Z"/>
                <w:szCs w:val="18"/>
              </w:rPr>
              <w:pPrChange w:id="53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36" w:author="Kevin Ketchman" w:date="2024-10-25T14:35:00Z" w16du:dateUtc="2024-10-25T18:35:00Z">
              <w:r w:rsidRPr="001F4B4F" w:rsidDel="007041A7">
                <w:delText>82.8</w:delText>
              </w:r>
            </w:del>
          </w:p>
        </w:tc>
        <w:tc>
          <w:tcPr>
            <w:tcW w:w="147" w:type="pct"/>
            <w:shd w:val="clear" w:color="auto" w:fill="FFFFFF" w:themeFill="background1"/>
          </w:tcPr>
          <w:p w14:paraId="34D86F93" w14:textId="3C84C4CB"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37" w:author="Kevin Ketchman" w:date="2024-10-25T14:35:00Z" w16du:dateUtc="2024-10-25T18:35:00Z"/>
                <w:szCs w:val="18"/>
              </w:rPr>
              <w:pPrChange w:id="53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39" w:author="Kevin Ketchman" w:date="2024-10-25T14:35:00Z" w16du:dateUtc="2024-10-25T18:35:00Z">
              <w:r w:rsidRPr="001F4B4F" w:rsidDel="007041A7">
                <w:delText>82.8</w:delText>
              </w:r>
            </w:del>
          </w:p>
        </w:tc>
        <w:tc>
          <w:tcPr>
            <w:tcW w:w="147" w:type="pct"/>
            <w:shd w:val="clear" w:color="auto" w:fill="FFFFFF" w:themeFill="background1"/>
          </w:tcPr>
          <w:p w14:paraId="6E3D30DE" w14:textId="27FD6458"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40" w:author="Kevin Ketchman" w:date="2024-10-25T14:35:00Z" w16du:dateUtc="2024-10-25T18:35:00Z"/>
                <w:szCs w:val="18"/>
              </w:rPr>
              <w:pPrChange w:id="54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42" w:author="Kevin Ketchman" w:date="2024-10-25T14:35:00Z" w16du:dateUtc="2024-10-25T18:35:00Z">
              <w:r w:rsidRPr="001F4B4F" w:rsidDel="007041A7">
                <w:delText>82.8</w:delText>
              </w:r>
            </w:del>
          </w:p>
        </w:tc>
        <w:tc>
          <w:tcPr>
            <w:tcW w:w="147" w:type="pct"/>
            <w:shd w:val="clear" w:color="auto" w:fill="FFFFFF" w:themeFill="background1"/>
          </w:tcPr>
          <w:p w14:paraId="3C88A604" w14:textId="612F946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43" w:author="Kevin Ketchman" w:date="2024-10-25T14:35:00Z" w16du:dateUtc="2024-10-25T18:35:00Z"/>
                <w:szCs w:val="18"/>
              </w:rPr>
              <w:pPrChange w:id="54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45" w:author="Kevin Ketchman" w:date="2024-10-25T14:35:00Z" w16du:dateUtc="2024-10-25T18:35:00Z">
              <w:r w:rsidRPr="001F4B4F" w:rsidDel="007041A7">
                <w:delText>82.8</w:delText>
              </w:r>
            </w:del>
          </w:p>
        </w:tc>
        <w:tc>
          <w:tcPr>
            <w:tcW w:w="147" w:type="pct"/>
            <w:shd w:val="clear" w:color="auto" w:fill="FFFFFF" w:themeFill="background1"/>
          </w:tcPr>
          <w:p w14:paraId="6155BA8C" w14:textId="5D09965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46" w:author="Kevin Ketchman" w:date="2024-10-25T14:35:00Z" w16du:dateUtc="2024-10-25T18:35:00Z"/>
                <w:szCs w:val="18"/>
              </w:rPr>
              <w:pPrChange w:id="54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48" w:author="Kevin Ketchman" w:date="2024-10-25T14:35:00Z" w16du:dateUtc="2024-10-25T18:35:00Z">
              <w:r w:rsidRPr="001F4B4F" w:rsidDel="007041A7">
                <w:delText>82.8</w:delText>
              </w:r>
            </w:del>
          </w:p>
        </w:tc>
        <w:tc>
          <w:tcPr>
            <w:tcW w:w="147" w:type="pct"/>
            <w:shd w:val="clear" w:color="auto" w:fill="FFFFFF" w:themeFill="background1"/>
          </w:tcPr>
          <w:p w14:paraId="30E2778F" w14:textId="3833755E"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49" w:author="Kevin Ketchman" w:date="2024-10-25T14:35:00Z" w16du:dateUtc="2024-10-25T18:35:00Z"/>
                <w:szCs w:val="18"/>
              </w:rPr>
              <w:pPrChange w:id="55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51" w:author="Kevin Ketchman" w:date="2024-10-25T14:35:00Z" w16du:dateUtc="2024-10-25T18:35:00Z">
              <w:r w:rsidRPr="001F4B4F" w:rsidDel="007041A7">
                <w:delText>82.8</w:delText>
              </w:r>
            </w:del>
          </w:p>
        </w:tc>
        <w:tc>
          <w:tcPr>
            <w:tcW w:w="147" w:type="pct"/>
            <w:shd w:val="clear" w:color="auto" w:fill="FFFFFF" w:themeFill="background1"/>
          </w:tcPr>
          <w:p w14:paraId="7B117599" w14:textId="5D122203"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52" w:author="Kevin Ketchman" w:date="2024-10-25T14:35:00Z" w16du:dateUtc="2024-10-25T18:35:00Z"/>
                <w:szCs w:val="18"/>
              </w:rPr>
              <w:pPrChange w:id="55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54" w:author="Kevin Ketchman" w:date="2024-10-25T14:35:00Z" w16du:dateUtc="2024-10-25T18:35:00Z">
              <w:r w:rsidRPr="001F4B4F" w:rsidDel="007041A7">
                <w:delText>82.8</w:delText>
              </w:r>
            </w:del>
          </w:p>
        </w:tc>
        <w:tc>
          <w:tcPr>
            <w:tcW w:w="147" w:type="pct"/>
            <w:shd w:val="clear" w:color="auto" w:fill="FFFFFF" w:themeFill="background1"/>
          </w:tcPr>
          <w:p w14:paraId="67D967D0" w14:textId="3CDD478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55" w:author="Kevin Ketchman" w:date="2024-10-25T14:35:00Z" w16du:dateUtc="2024-10-25T18:35:00Z"/>
                <w:szCs w:val="18"/>
              </w:rPr>
              <w:pPrChange w:id="55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57" w:author="Kevin Ketchman" w:date="2024-10-25T14:35:00Z" w16du:dateUtc="2024-10-25T18:35:00Z">
              <w:r w:rsidRPr="001F4B4F" w:rsidDel="007041A7">
                <w:delText>82.8</w:delText>
              </w:r>
            </w:del>
          </w:p>
        </w:tc>
        <w:tc>
          <w:tcPr>
            <w:tcW w:w="148" w:type="pct"/>
            <w:shd w:val="clear" w:color="auto" w:fill="FFFFFF" w:themeFill="background1"/>
          </w:tcPr>
          <w:p w14:paraId="1A7092DF" w14:textId="1B25B24E"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558" w:author="Kevin Ketchman" w:date="2024-10-25T14:35:00Z" w16du:dateUtc="2024-10-25T18:35:00Z"/>
                <w:szCs w:val="18"/>
              </w:rPr>
              <w:pPrChange w:id="55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560" w:author="Kevin Ketchman" w:date="2024-10-25T14:35:00Z" w16du:dateUtc="2024-10-25T18:35:00Z">
              <w:r w:rsidRPr="001F4B4F" w:rsidDel="007041A7">
                <w:delText>82.7</w:delText>
              </w:r>
            </w:del>
          </w:p>
        </w:tc>
      </w:tr>
      <w:tr w:rsidR="00ED148D" w:rsidDel="007041A7" w14:paraId="0C7BDC69" w14:textId="02E97614" w:rsidTr="00B85E14">
        <w:trPr>
          <w:cnfStyle w:val="000000010000" w:firstRow="0" w:lastRow="0" w:firstColumn="0" w:lastColumn="0" w:oddVBand="0" w:evenVBand="0" w:oddHBand="0" w:evenHBand="1" w:firstRowFirstColumn="0" w:firstRowLastColumn="0" w:lastRowFirstColumn="0" w:lastRowLastColumn="0"/>
          <w:cantSplit/>
          <w:trHeight w:val="288"/>
          <w:del w:id="561"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21781E74" w14:textId="16E0B894" w:rsidR="00056CCF" w:rsidRPr="00926EB2" w:rsidDel="007041A7" w:rsidRDefault="00056CCF">
            <w:pPr>
              <w:rPr>
                <w:del w:id="562" w:author="Kevin Ketchman" w:date="2024-10-25T14:35:00Z" w16du:dateUtc="2024-10-25T18:35:00Z"/>
              </w:rPr>
              <w:pPrChange w:id="563" w:author="Kevin Ketchman" w:date="2024-10-25T14:38:00Z" w16du:dateUtc="2024-10-25T18:38:00Z">
                <w:pPr>
                  <w:pStyle w:val="TableLeftText"/>
                </w:pPr>
              </w:pPrChange>
            </w:pPr>
            <w:del w:id="564" w:author="Kevin Ketchman" w:date="2024-10-25T14:35:00Z" w16du:dateUtc="2024-10-25T18:35:00Z">
              <w:r w:rsidRPr="00926EB2" w:rsidDel="007041A7">
                <w:delText>Propane</w:delText>
              </w:r>
            </w:del>
          </w:p>
        </w:tc>
        <w:tc>
          <w:tcPr>
            <w:tcW w:w="147" w:type="pct"/>
            <w:shd w:val="clear" w:color="auto" w:fill="FFFFFF" w:themeFill="background1"/>
          </w:tcPr>
          <w:p w14:paraId="183502F6" w14:textId="4E5B840F"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565" w:author="Kevin Ketchman" w:date="2024-10-25T14:35:00Z" w16du:dateUtc="2024-10-25T18:35:00Z"/>
                <w:color w:val="4A4D56"/>
                <w:szCs w:val="18"/>
              </w:rPr>
              <w:pPrChange w:id="56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567" w:author="Kevin Ketchman" w:date="2024-10-25T14:35:00Z" w16du:dateUtc="2024-10-25T18:35:00Z">
              <w:r w:rsidRPr="001266EC" w:rsidDel="007041A7">
                <w:delText>73.3</w:delText>
              </w:r>
            </w:del>
          </w:p>
        </w:tc>
        <w:tc>
          <w:tcPr>
            <w:tcW w:w="147" w:type="pct"/>
            <w:shd w:val="clear" w:color="auto" w:fill="FFFFFF" w:themeFill="background1"/>
          </w:tcPr>
          <w:p w14:paraId="44BF6165" w14:textId="4275A09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568" w:author="Kevin Ketchman" w:date="2024-10-25T14:35:00Z" w16du:dateUtc="2024-10-25T18:35:00Z"/>
                <w:color w:val="4A4D56"/>
                <w:szCs w:val="18"/>
              </w:rPr>
              <w:pPrChange w:id="56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570" w:author="Kevin Ketchman" w:date="2024-10-25T14:35:00Z" w16du:dateUtc="2024-10-25T18:35:00Z">
              <w:r w:rsidRPr="001266EC" w:rsidDel="007041A7">
                <w:delText>73.7</w:delText>
              </w:r>
            </w:del>
          </w:p>
        </w:tc>
        <w:tc>
          <w:tcPr>
            <w:tcW w:w="147" w:type="pct"/>
            <w:shd w:val="clear" w:color="auto" w:fill="FFFFFF" w:themeFill="background1"/>
          </w:tcPr>
          <w:p w14:paraId="7D084B36" w14:textId="0D0F31C1"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571" w:author="Kevin Ketchman" w:date="2024-10-25T14:35:00Z" w16du:dateUtc="2024-10-25T18:35:00Z"/>
                <w:color w:val="4A4D56"/>
                <w:szCs w:val="18"/>
              </w:rPr>
              <w:pPrChange w:id="57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573" w:author="Kevin Ketchman" w:date="2024-10-25T14:35:00Z" w16du:dateUtc="2024-10-25T18:35:00Z">
              <w:r w:rsidRPr="001266EC" w:rsidDel="007041A7">
                <w:delText>73.8</w:delText>
              </w:r>
            </w:del>
          </w:p>
        </w:tc>
        <w:tc>
          <w:tcPr>
            <w:tcW w:w="147" w:type="pct"/>
            <w:shd w:val="clear" w:color="auto" w:fill="FFFFFF" w:themeFill="background1"/>
          </w:tcPr>
          <w:p w14:paraId="423A498F" w14:textId="2F413FA8"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574" w:author="Kevin Ketchman" w:date="2024-10-25T14:35:00Z" w16du:dateUtc="2024-10-25T18:35:00Z"/>
                <w:color w:val="4A4D56"/>
                <w:szCs w:val="18"/>
              </w:rPr>
              <w:pPrChange w:id="57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576" w:author="Kevin Ketchman" w:date="2024-10-25T14:35:00Z" w16du:dateUtc="2024-10-25T18:35:00Z">
              <w:r w:rsidRPr="001266EC" w:rsidDel="007041A7">
                <w:delText>73.6</w:delText>
              </w:r>
            </w:del>
          </w:p>
        </w:tc>
        <w:tc>
          <w:tcPr>
            <w:tcW w:w="147" w:type="pct"/>
            <w:shd w:val="clear" w:color="auto" w:fill="FFFFFF" w:themeFill="background1"/>
          </w:tcPr>
          <w:p w14:paraId="5124BF00" w14:textId="618659D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577" w:author="Kevin Ketchman" w:date="2024-10-25T14:35:00Z" w16du:dateUtc="2024-10-25T18:35:00Z"/>
                <w:color w:val="4A4D56"/>
                <w:szCs w:val="18"/>
              </w:rPr>
              <w:pPrChange w:id="57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579" w:author="Kevin Ketchman" w:date="2024-10-25T14:35:00Z" w16du:dateUtc="2024-10-25T18:35:00Z">
              <w:r w:rsidRPr="001266EC" w:rsidDel="007041A7">
                <w:delText>73.6</w:delText>
              </w:r>
            </w:del>
          </w:p>
        </w:tc>
        <w:tc>
          <w:tcPr>
            <w:tcW w:w="147" w:type="pct"/>
            <w:shd w:val="clear" w:color="auto" w:fill="FFFFFF" w:themeFill="background1"/>
          </w:tcPr>
          <w:p w14:paraId="09C04ADB" w14:textId="7CF84EE8"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580" w:author="Kevin Ketchman" w:date="2024-10-25T14:35:00Z" w16du:dateUtc="2024-10-25T18:35:00Z"/>
                <w:color w:val="4A4D56"/>
                <w:szCs w:val="18"/>
              </w:rPr>
              <w:pPrChange w:id="58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582" w:author="Kevin Ketchman" w:date="2024-10-25T14:35:00Z" w16du:dateUtc="2024-10-25T18:35:00Z">
              <w:r w:rsidRPr="001266EC" w:rsidDel="007041A7">
                <w:delText>73.6</w:delText>
              </w:r>
            </w:del>
          </w:p>
        </w:tc>
        <w:tc>
          <w:tcPr>
            <w:tcW w:w="147" w:type="pct"/>
            <w:shd w:val="clear" w:color="auto" w:fill="FFFFFF" w:themeFill="background1"/>
          </w:tcPr>
          <w:p w14:paraId="31045D98" w14:textId="335C6CF8"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583" w:author="Kevin Ketchman" w:date="2024-10-25T14:35:00Z" w16du:dateUtc="2024-10-25T18:35:00Z"/>
                <w:color w:val="4A4D56"/>
                <w:szCs w:val="18"/>
              </w:rPr>
              <w:pPrChange w:id="58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585" w:author="Kevin Ketchman" w:date="2024-10-25T14:35:00Z" w16du:dateUtc="2024-10-25T18:35:00Z">
              <w:r w:rsidRPr="001266EC" w:rsidDel="007041A7">
                <w:delText>73.6</w:delText>
              </w:r>
            </w:del>
          </w:p>
        </w:tc>
        <w:tc>
          <w:tcPr>
            <w:tcW w:w="147" w:type="pct"/>
            <w:shd w:val="clear" w:color="auto" w:fill="FFFFFF" w:themeFill="background1"/>
          </w:tcPr>
          <w:p w14:paraId="0F87663D" w14:textId="0BB02A49"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586" w:author="Kevin Ketchman" w:date="2024-10-25T14:35:00Z" w16du:dateUtc="2024-10-25T18:35:00Z"/>
                <w:color w:val="4A4D56"/>
                <w:szCs w:val="18"/>
              </w:rPr>
              <w:pPrChange w:id="58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588" w:author="Kevin Ketchman" w:date="2024-10-25T14:35:00Z" w16du:dateUtc="2024-10-25T18:35:00Z">
              <w:r w:rsidRPr="001266EC" w:rsidDel="007041A7">
                <w:delText>73.6</w:delText>
              </w:r>
            </w:del>
          </w:p>
        </w:tc>
        <w:tc>
          <w:tcPr>
            <w:tcW w:w="147" w:type="pct"/>
            <w:shd w:val="clear" w:color="auto" w:fill="FFFFFF" w:themeFill="background1"/>
          </w:tcPr>
          <w:p w14:paraId="5869F9B7" w14:textId="071A7BA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589" w:author="Kevin Ketchman" w:date="2024-10-25T14:35:00Z" w16du:dateUtc="2024-10-25T18:35:00Z"/>
                <w:color w:val="4A4D56"/>
                <w:szCs w:val="18"/>
              </w:rPr>
              <w:pPrChange w:id="59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591" w:author="Kevin Ketchman" w:date="2024-10-25T14:35:00Z" w16du:dateUtc="2024-10-25T18:35:00Z">
              <w:r w:rsidRPr="001266EC" w:rsidDel="007041A7">
                <w:delText>73.6</w:delText>
              </w:r>
            </w:del>
          </w:p>
        </w:tc>
        <w:tc>
          <w:tcPr>
            <w:tcW w:w="147" w:type="pct"/>
            <w:shd w:val="clear" w:color="auto" w:fill="FFFFFF" w:themeFill="background1"/>
          </w:tcPr>
          <w:p w14:paraId="749DCD39" w14:textId="654A5C4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592" w:author="Kevin Ketchman" w:date="2024-10-25T14:35:00Z" w16du:dateUtc="2024-10-25T18:35:00Z"/>
                <w:color w:val="4A4D56"/>
                <w:szCs w:val="18"/>
              </w:rPr>
              <w:pPrChange w:id="59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594" w:author="Kevin Ketchman" w:date="2024-10-25T14:35:00Z" w16du:dateUtc="2024-10-25T18:35:00Z">
              <w:r w:rsidRPr="001266EC" w:rsidDel="007041A7">
                <w:delText>73.6</w:delText>
              </w:r>
            </w:del>
          </w:p>
        </w:tc>
        <w:tc>
          <w:tcPr>
            <w:tcW w:w="147" w:type="pct"/>
            <w:shd w:val="clear" w:color="auto" w:fill="FFFFFF" w:themeFill="background1"/>
          </w:tcPr>
          <w:p w14:paraId="64D70B8D" w14:textId="2D2A6B7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595" w:author="Kevin Ketchman" w:date="2024-10-25T14:35:00Z" w16du:dateUtc="2024-10-25T18:35:00Z"/>
                <w:color w:val="4A4D56"/>
                <w:szCs w:val="18"/>
              </w:rPr>
              <w:pPrChange w:id="59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597" w:author="Kevin Ketchman" w:date="2024-10-25T14:35:00Z" w16du:dateUtc="2024-10-25T18:35:00Z">
              <w:r w:rsidRPr="001266EC" w:rsidDel="007041A7">
                <w:delText>73.6</w:delText>
              </w:r>
            </w:del>
          </w:p>
        </w:tc>
        <w:tc>
          <w:tcPr>
            <w:tcW w:w="147" w:type="pct"/>
            <w:shd w:val="clear" w:color="auto" w:fill="FFFFFF" w:themeFill="background1"/>
          </w:tcPr>
          <w:p w14:paraId="28E30634" w14:textId="3636147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598" w:author="Kevin Ketchman" w:date="2024-10-25T14:35:00Z" w16du:dateUtc="2024-10-25T18:35:00Z"/>
                <w:color w:val="4A4D56"/>
                <w:szCs w:val="18"/>
              </w:rPr>
              <w:pPrChange w:id="59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600" w:author="Kevin Ketchman" w:date="2024-10-25T14:35:00Z" w16du:dateUtc="2024-10-25T18:35:00Z">
              <w:r w:rsidRPr="001266EC" w:rsidDel="007041A7">
                <w:delText>73.2</w:delText>
              </w:r>
            </w:del>
          </w:p>
        </w:tc>
        <w:tc>
          <w:tcPr>
            <w:tcW w:w="147" w:type="pct"/>
            <w:shd w:val="clear" w:color="auto" w:fill="FFFFFF" w:themeFill="background1"/>
          </w:tcPr>
          <w:p w14:paraId="2871B489" w14:textId="5E6B2C59"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601" w:author="Kevin Ketchman" w:date="2024-10-25T14:35:00Z" w16du:dateUtc="2024-10-25T18:35:00Z"/>
                <w:color w:val="4A4D56"/>
                <w:szCs w:val="18"/>
              </w:rPr>
              <w:pPrChange w:id="60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603" w:author="Kevin Ketchman" w:date="2024-10-25T14:35:00Z" w16du:dateUtc="2024-10-25T18:35:00Z">
              <w:r w:rsidRPr="001266EC" w:rsidDel="007041A7">
                <w:delText>73.2</w:delText>
              </w:r>
            </w:del>
          </w:p>
        </w:tc>
        <w:tc>
          <w:tcPr>
            <w:tcW w:w="147" w:type="pct"/>
            <w:shd w:val="clear" w:color="auto" w:fill="FFFFFF" w:themeFill="background1"/>
          </w:tcPr>
          <w:p w14:paraId="2D27B5BA" w14:textId="7126AE4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604" w:author="Kevin Ketchman" w:date="2024-10-25T14:35:00Z" w16du:dateUtc="2024-10-25T18:35:00Z"/>
                <w:color w:val="4A4D56"/>
                <w:szCs w:val="18"/>
              </w:rPr>
              <w:pPrChange w:id="60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606" w:author="Kevin Ketchman" w:date="2024-10-25T14:35:00Z" w16du:dateUtc="2024-10-25T18:35:00Z">
              <w:r w:rsidRPr="001266EC" w:rsidDel="007041A7">
                <w:delText>73.2</w:delText>
              </w:r>
            </w:del>
          </w:p>
        </w:tc>
        <w:tc>
          <w:tcPr>
            <w:tcW w:w="147" w:type="pct"/>
            <w:shd w:val="clear" w:color="auto" w:fill="FFFFFF" w:themeFill="background1"/>
          </w:tcPr>
          <w:p w14:paraId="67735EC2" w14:textId="4F5F8F51"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607" w:author="Kevin Ketchman" w:date="2024-10-25T14:35:00Z" w16du:dateUtc="2024-10-25T18:35:00Z"/>
                <w:color w:val="4A4D56"/>
                <w:szCs w:val="18"/>
              </w:rPr>
              <w:pPrChange w:id="60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609" w:author="Kevin Ketchman" w:date="2024-10-25T14:35:00Z" w16du:dateUtc="2024-10-25T18:35:00Z">
              <w:r w:rsidRPr="001266EC" w:rsidDel="007041A7">
                <w:delText>73.2</w:delText>
              </w:r>
            </w:del>
          </w:p>
        </w:tc>
        <w:tc>
          <w:tcPr>
            <w:tcW w:w="147" w:type="pct"/>
            <w:shd w:val="clear" w:color="auto" w:fill="FFFFFF" w:themeFill="background1"/>
          </w:tcPr>
          <w:p w14:paraId="50072F89" w14:textId="3B5B4F7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610" w:author="Kevin Ketchman" w:date="2024-10-25T14:35:00Z" w16du:dateUtc="2024-10-25T18:35:00Z"/>
                <w:color w:val="4A4D56"/>
                <w:szCs w:val="18"/>
              </w:rPr>
              <w:pPrChange w:id="61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612" w:author="Kevin Ketchman" w:date="2024-10-25T14:35:00Z" w16du:dateUtc="2024-10-25T18:35:00Z">
              <w:r w:rsidRPr="001266EC" w:rsidDel="007041A7">
                <w:delText>73.2</w:delText>
              </w:r>
            </w:del>
          </w:p>
        </w:tc>
        <w:tc>
          <w:tcPr>
            <w:tcW w:w="147" w:type="pct"/>
            <w:shd w:val="clear" w:color="auto" w:fill="FFFFFF" w:themeFill="background1"/>
          </w:tcPr>
          <w:p w14:paraId="3EB78CA9" w14:textId="6C9CA3AC"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613" w:author="Kevin Ketchman" w:date="2024-10-25T14:35:00Z" w16du:dateUtc="2024-10-25T18:35:00Z"/>
                <w:color w:val="4A4D56"/>
                <w:szCs w:val="18"/>
              </w:rPr>
              <w:pPrChange w:id="61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615" w:author="Kevin Ketchman" w:date="2024-10-25T14:35:00Z" w16du:dateUtc="2024-10-25T18:35:00Z">
              <w:r w:rsidRPr="001266EC" w:rsidDel="007041A7">
                <w:delText>73.1</w:delText>
              </w:r>
            </w:del>
          </w:p>
        </w:tc>
        <w:tc>
          <w:tcPr>
            <w:tcW w:w="147" w:type="pct"/>
            <w:shd w:val="clear" w:color="auto" w:fill="FFFFFF" w:themeFill="background1"/>
          </w:tcPr>
          <w:p w14:paraId="229C0CD5" w14:textId="4113E4C6"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616" w:author="Kevin Ketchman" w:date="2024-10-25T14:35:00Z" w16du:dateUtc="2024-10-25T18:35:00Z"/>
                <w:color w:val="4A4D56"/>
                <w:szCs w:val="18"/>
              </w:rPr>
              <w:pPrChange w:id="61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618" w:author="Kevin Ketchman" w:date="2024-10-25T14:35:00Z" w16du:dateUtc="2024-10-25T18:35:00Z">
              <w:r w:rsidRPr="001266EC" w:rsidDel="007041A7">
                <w:delText>73.1</w:delText>
              </w:r>
            </w:del>
          </w:p>
        </w:tc>
        <w:tc>
          <w:tcPr>
            <w:tcW w:w="147" w:type="pct"/>
            <w:shd w:val="clear" w:color="auto" w:fill="FFFFFF" w:themeFill="background1"/>
          </w:tcPr>
          <w:p w14:paraId="57A50E43" w14:textId="2AB4AA1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619" w:author="Kevin Ketchman" w:date="2024-10-25T14:35:00Z" w16du:dateUtc="2024-10-25T18:35:00Z"/>
                <w:color w:val="4A4D56"/>
                <w:szCs w:val="18"/>
              </w:rPr>
              <w:pPrChange w:id="62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621" w:author="Kevin Ketchman" w:date="2024-10-25T14:35:00Z" w16du:dateUtc="2024-10-25T18:35:00Z">
              <w:r w:rsidRPr="001266EC" w:rsidDel="007041A7">
                <w:delText>73.1</w:delText>
              </w:r>
            </w:del>
          </w:p>
        </w:tc>
        <w:tc>
          <w:tcPr>
            <w:tcW w:w="147" w:type="pct"/>
            <w:shd w:val="clear" w:color="auto" w:fill="FFFFFF" w:themeFill="background1"/>
          </w:tcPr>
          <w:p w14:paraId="7220F3BB" w14:textId="3BFF859C"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622" w:author="Kevin Ketchman" w:date="2024-10-25T14:35:00Z" w16du:dateUtc="2024-10-25T18:35:00Z"/>
                <w:color w:val="4A4D56"/>
                <w:szCs w:val="18"/>
              </w:rPr>
              <w:pPrChange w:id="62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624" w:author="Kevin Ketchman" w:date="2024-10-25T14:35:00Z" w16du:dateUtc="2024-10-25T18:35:00Z">
              <w:r w:rsidRPr="001266EC" w:rsidDel="007041A7">
                <w:delText>73.1</w:delText>
              </w:r>
            </w:del>
          </w:p>
        </w:tc>
        <w:tc>
          <w:tcPr>
            <w:tcW w:w="147" w:type="pct"/>
            <w:shd w:val="clear" w:color="auto" w:fill="FFFFFF" w:themeFill="background1"/>
          </w:tcPr>
          <w:p w14:paraId="75335380" w14:textId="52CA3CD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625" w:author="Kevin Ketchman" w:date="2024-10-25T14:35:00Z" w16du:dateUtc="2024-10-25T18:35:00Z"/>
                <w:color w:val="4A4D56"/>
                <w:szCs w:val="18"/>
              </w:rPr>
              <w:pPrChange w:id="62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627" w:author="Kevin Ketchman" w:date="2024-10-25T14:35:00Z" w16du:dateUtc="2024-10-25T18:35:00Z">
              <w:r w:rsidRPr="001266EC" w:rsidDel="007041A7">
                <w:delText>73.1</w:delText>
              </w:r>
            </w:del>
          </w:p>
        </w:tc>
        <w:tc>
          <w:tcPr>
            <w:tcW w:w="147" w:type="pct"/>
            <w:shd w:val="clear" w:color="auto" w:fill="FFFFFF" w:themeFill="background1"/>
          </w:tcPr>
          <w:p w14:paraId="4D175E65" w14:textId="653E9C88"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628" w:author="Kevin Ketchman" w:date="2024-10-25T14:35:00Z" w16du:dateUtc="2024-10-25T18:35:00Z"/>
                <w:color w:val="4A4D56"/>
                <w:szCs w:val="18"/>
              </w:rPr>
              <w:pPrChange w:id="62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630" w:author="Kevin Ketchman" w:date="2024-10-25T14:35:00Z" w16du:dateUtc="2024-10-25T18:35:00Z">
              <w:r w:rsidRPr="001266EC" w:rsidDel="007041A7">
                <w:delText>73.1</w:delText>
              </w:r>
            </w:del>
          </w:p>
        </w:tc>
        <w:tc>
          <w:tcPr>
            <w:tcW w:w="147" w:type="pct"/>
            <w:shd w:val="clear" w:color="auto" w:fill="FFFFFF" w:themeFill="background1"/>
          </w:tcPr>
          <w:p w14:paraId="148D1D23" w14:textId="012AE2F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631" w:author="Kevin Ketchman" w:date="2024-10-25T14:35:00Z" w16du:dateUtc="2024-10-25T18:35:00Z"/>
                <w:color w:val="4A4D56"/>
                <w:szCs w:val="18"/>
              </w:rPr>
              <w:pPrChange w:id="63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633" w:author="Kevin Ketchman" w:date="2024-10-25T14:35:00Z" w16du:dateUtc="2024-10-25T18:35:00Z">
              <w:r w:rsidRPr="001266EC" w:rsidDel="007041A7">
                <w:delText>73.1</w:delText>
              </w:r>
            </w:del>
          </w:p>
        </w:tc>
        <w:tc>
          <w:tcPr>
            <w:tcW w:w="147" w:type="pct"/>
            <w:shd w:val="clear" w:color="auto" w:fill="FFFFFF" w:themeFill="background1"/>
          </w:tcPr>
          <w:p w14:paraId="04A39665" w14:textId="045CA876"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634" w:author="Kevin Ketchman" w:date="2024-10-25T14:35:00Z" w16du:dateUtc="2024-10-25T18:35:00Z"/>
                <w:color w:val="4A4D56"/>
                <w:szCs w:val="18"/>
              </w:rPr>
              <w:pPrChange w:id="63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636" w:author="Kevin Ketchman" w:date="2024-10-25T14:35:00Z" w16du:dateUtc="2024-10-25T18:35:00Z">
              <w:r w:rsidRPr="001266EC" w:rsidDel="007041A7">
                <w:delText>73.1</w:delText>
              </w:r>
            </w:del>
          </w:p>
        </w:tc>
        <w:tc>
          <w:tcPr>
            <w:tcW w:w="147" w:type="pct"/>
            <w:shd w:val="clear" w:color="auto" w:fill="FFFFFF" w:themeFill="background1"/>
          </w:tcPr>
          <w:p w14:paraId="12CD4988" w14:textId="26CA88DF"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637" w:author="Kevin Ketchman" w:date="2024-10-25T14:35:00Z" w16du:dateUtc="2024-10-25T18:35:00Z"/>
                <w:color w:val="4A4D56"/>
                <w:szCs w:val="18"/>
              </w:rPr>
              <w:pPrChange w:id="63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639" w:author="Kevin Ketchman" w:date="2024-10-25T14:35:00Z" w16du:dateUtc="2024-10-25T18:35:00Z">
              <w:r w:rsidRPr="001266EC" w:rsidDel="007041A7">
                <w:delText>73.1</w:delText>
              </w:r>
            </w:del>
          </w:p>
        </w:tc>
        <w:tc>
          <w:tcPr>
            <w:tcW w:w="147" w:type="pct"/>
            <w:shd w:val="clear" w:color="auto" w:fill="FFFFFF" w:themeFill="background1"/>
          </w:tcPr>
          <w:p w14:paraId="688A99A8" w14:textId="4B16C929"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640" w:author="Kevin Ketchman" w:date="2024-10-25T14:35:00Z" w16du:dateUtc="2024-10-25T18:35:00Z"/>
                <w:color w:val="4A4D56"/>
                <w:szCs w:val="18"/>
              </w:rPr>
              <w:pPrChange w:id="64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642" w:author="Kevin Ketchman" w:date="2024-10-25T14:35:00Z" w16du:dateUtc="2024-10-25T18:35:00Z">
              <w:r w:rsidRPr="001266EC" w:rsidDel="007041A7">
                <w:delText>73.1</w:delText>
              </w:r>
            </w:del>
          </w:p>
        </w:tc>
        <w:tc>
          <w:tcPr>
            <w:tcW w:w="147" w:type="pct"/>
            <w:shd w:val="clear" w:color="auto" w:fill="FFFFFF" w:themeFill="background1"/>
          </w:tcPr>
          <w:p w14:paraId="2835A52A" w14:textId="040E725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643" w:author="Kevin Ketchman" w:date="2024-10-25T14:35:00Z" w16du:dateUtc="2024-10-25T18:35:00Z"/>
                <w:color w:val="4A4D56"/>
                <w:szCs w:val="18"/>
              </w:rPr>
              <w:pPrChange w:id="64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645" w:author="Kevin Ketchman" w:date="2024-10-25T14:35:00Z" w16du:dateUtc="2024-10-25T18:35:00Z">
              <w:r w:rsidRPr="001266EC" w:rsidDel="007041A7">
                <w:delText>73.1</w:delText>
              </w:r>
            </w:del>
          </w:p>
        </w:tc>
        <w:tc>
          <w:tcPr>
            <w:tcW w:w="148" w:type="pct"/>
            <w:shd w:val="clear" w:color="auto" w:fill="FFFFFF" w:themeFill="background1"/>
          </w:tcPr>
          <w:p w14:paraId="2D0DFBA6" w14:textId="05E0249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646" w:author="Kevin Ketchman" w:date="2024-10-25T14:35:00Z" w16du:dateUtc="2024-10-25T18:35:00Z"/>
                <w:color w:val="4A4D56"/>
                <w:szCs w:val="18"/>
              </w:rPr>
              <w:pPrChange w:id="64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648" w:author="Kevin Ketchman" w:date="2024-10-25T14:35:00Z" w16du:dateUtc="2024-10-25T18:35:00Z">
              <w:r w:rsidRPr="001266EC" w:rsidDel="007041A7">
                <w:delText>73.1</w:delText>
              </w:r>
            </w:del>
          </w:p>
        </w:tc>
      </w:tr>
      <w:tr w:rsidR="00ED148D" w:rsidDel="007041A7" w14:paraId="5E9D6CBC" w14:textId="63A26980" w:rsidTr="00B85E14">
        <w:trPr>
          <w:cnfStyle w:val="000000100000" w:firstRow="0" w:lastRow="0" w:firstColumn="0" w:lastColumn="0" w:oddVBand="0" w:evenVBand="0" w:oddHBand="1" w:evenHBand="0" w:firstRowFirstColumn="0" w:firstRowLastColumn="0" w:lastRowFirstColumn="0" w:lastRowLastColumn="0"/>
          <w:cantSplit/>
          <w:trHeight w:val="288"/>
          <w:del w:id="649"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06C3581A" w14:textId="71F14F00" w:rsidR="00056CCF" w:rsidRPr="00926EB2" w:rsidDel="007041A7" w:rsidRDefault="00056CCF">
            <w:pPr>
              <w:rPr>
                <w:del w:id="650" w:author="Kevin Ketchman" w:date="2024-10-25T14:35:00Z" w16du:dateUtc="2024-10-25T18:35:00Z"/>
              </w:rPr>
              <w:pPrChange w:id="651" w:author="Kevin Ketchman" w:date="2024-10-25T14:38:00Z" w16du:dateUtc="2024-10-25T18:38:00Z">
                <w:pPr>
                  <w:pStyle w:val="TableLeftText"/>
                </w:pPr>
              </w:pPrChange>
            </w:pPr>
            <w:del w:id="652" w:author="Kevin Ketchman" w:date="2024-10-25T14:35:00Z" w16du:dateUtc="2024-10-25T18:35:00Z">
              <w:r w:rsidRPr="00926EB2" w:rsidDel="007041A7">
                <w:delText>Kerosene</w:delText>
              </w:r>
            </w:del>
          </w:p>
        </w:tc>
        <w:tc>
          <w:tcPr>
            <w:tcW w:w="147" w:type="pct"/>
            <w:shd w:val="clear" w:color="auto" w:fill="FFFFFF" w:themeFill="background1"/>
          </w:tcPr>
          <w:p w14:paraId="0F179A84" w14:textId="6872C7D9"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653" w:author="Kevin Ketchman" w:date="2024-10-25T14:35:00Z" w16du:dateUtc="2024-10-25T18:35:00Z"/>
                <w:szCs w:val="18"/>
              </w:rPr>
              <w:pPrChange w:id="65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655" w:author="Kevin Ketchman" w:date="2024-10-25T14:35:00Z" w16du:dateUtc="2024-10-25T18:35:00Z">
              <w:r w:rsidRPr="001F4B4F" w:rsidDel="007041A7">
                <w:delText>83.6</w:delText>
              </w:r>
            </w:del>
          </w:p>
        </w:tc>
        <w:tc>
          <w:tcPr>
            <w:tcW w:w="147" w:type="pct"/>
            <w:shd w:val="clear" w:color="auto" w:fill="FFFFFF" w:themeFill="background1"/>
          </w:tcPr>
          <w:p w14:paraId="178F6EDB" w14:textId="700C0CBB"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656" w:author="Kevin Ketchman" w:date="2024-10-25T14:35:00Z" w16du:dateUtc="2024-10-25T18:35:00Z"/>
                <w:szCs w:val="18"/>
              </w:rPr>
              <w:pPrChange w:id="65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658" w:author="Kevin Ketchman" w:date="2024-10-25T14:35:00Z" w16du:dateUtc="2024-10-25T18:35:00Z">
              <w:r w:rsidRPr="001F4B4F" w:rsidDel="007041A7">
                <w:delText>83.6</w:delText>
              </w:r>
            </w:del>
          </w:p>
        </w:tc>
        <w:tc>
          <w:tcPr>
            <w:tcW w:w="147" w:type="pct"/>
            <w:shd w:val="clear" w:color="auto" w:fill="FFFFFF" w:themeFill="background1"/>
          </w:tcPr>
          <w:p w14:paraId="749C842C" w14:textId="5E6BB5B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659" w:author="Kevin Ketchman" w:date="2024-10-25T14:35:00Z" w16du:dateUtc="2024-10-25T18:35:00Z"/>
                <w:szCs w:val="18"/>
              </w:rPr>
              <w:pPrChange w:id="66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661" w:author="Kevin Ketchman" w:date="2024-10-25T14:35:00Z" w16du:dateUtc="2024-10-25T18:35:00Z">
              <w:r w:rsidRPr="001F4B4F" w:rsidDel="007041A7">
                <w:delText>83.7</w:delText>
              </w:r>
            </w:del>
          </w:p>
        </w:tc>
        <w:tc>
          <w:tcPr>
            <w:tcW w:w="147" w:type="pct"/>
            <w:shd w:val="clear" w:color="auto" w:fill="FFFFFF" w:themeFill="background1"/>
          </w:tcPr>
          <w:p w14:paraId="33878A2A" w14:textId="1F6B8A5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662" w:author="Kevin Ketchman" w:date="2024-10-25T14:35:00Z" w16du:dateUtc="2024-10-25T18:35:00Z"/>
                <w:szCs w:val="18"/>
              </w:rPr>
              <w:pPrChange w:id="66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664" w:author="Kevin Ketchman" w:date="2024-10-25T14:35:00Z" w16du:dateUtc="2024-10-25T18:35:00Z">
              <w:r w:rsidRPr="001F4B4F" w:rsidDel="007041A7">
                <w:delText>83.7</w:delText>
              </w:r>
            </w:del>
          </w:p>
        </w:tc>
        <w:tc>
          <w:tcPr>
            <w:tcW w:w="147" w:type="pct"/>
            <w:shd w:val="clear" w:color="auto" w:fill="FFFFFF" w:themeFill="background1"/>
          </w:tcPr>
          <w:p w14:paraId="71CC4299" w14:textId="6ABDF5B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665" w:author="Kevin Ketchman" w:date="2024-10-25T14:35:00Z" w16du:dateUtc="2024-10-25T18:35:00Z"/>
                <w:szCs w:val="18"/>
              </w:rPr>
              <w:pPrChange w:id="66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667" w:author="Kevin Ketchman" w:date="2024-10-25T14:35:00Z" w16du:dateUtc="2024-10-25T18:35:00Z">
              <w:r w:rsidRPr="001F4B4F" w:rsidDel="007041A7">
                <w:delText>83.7</w:delText>
              </w:r>
            </w:del>
          </w:p>
        </w:tc>
        <w:tc>
          <w:tcPr>
            <w:tcW w:w="147" w:type="pct"/>
            <w:shd w:val="clear" w:color="auto" w:fill="FFFFFF" w:themeFill="background1"/>
          </w:tcPr>
          <w:p w14:paraId="4423E383" w14:textId="7DE59DE8"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668" w:author="Kevin Ketchman" w:date="2024-10-25T14:35:00Z" w16du:dateUtc="2024-10-25T18:35:00Z"/>
                <w:szCs w:val="18"/>
              </w:rPr>
              <w:pPrChange w:id="66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670" w:author="Kevin Ketchman" w:date="2024-10-25T14:35:00Z" w16du:dateUtc="2024-10-25T18:35:00Z">
              <w:r w:rsidRPr="001F4B4F" w:rsidDel="007041A7">
                <w:delText>83.7</w:delText>
              </w:r>
            </w:del>
          </w:p>
        </w:tc>
        <w:tc>
          <w:tcPr>
            <w:tcW w:w="147" w:type="pct"/>
            <w:shd w:val="clear" w:color="auto" w:fill="FFFFFF" w:themeFill="background1"/>
          </w:tcPr>
          <w:p w14:paraId="2FDC0337" w14:textId="108CC4C9"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671" w:author="Kevin Ketchman" w:date="2024-10-25T14:35:00Z" w16du:dateUtc="2024-10-25T18:35:00Z"/>
                <w:szCs w:val="18"/>
              </w:rPr>
              <w:pPrChange w:id="67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673" w:author="Kevin Ketchman" w:date="2024-10-25T14:35:00Z" w16du:dateUtc="2024-10-25T18:35:00Z">
              <w:r w:rsidRPr="001F4B4F" w:rsidDel="007041A7">
                <w:delText>83.7</w:delText>
              </w:r>
            </w:del>
          </w:p>
        </w:tc>
        <w:tc>
          <w:tcPr>
            <w:tcW w:w="147" w:type="pct"/>
            <w:shd w:val="clear" w:color="auto" w:fill="FFFFFF" w:themeFill="background1"/>
          </w:tcPr>
          <w:p w14:paraId="26741AAA" w14:textId="7B78CECA"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674" w:author="Kevin Ketchman" w:date="2024-10-25T14:35:00Z" w16du:dateUtc="2024-10-25T18:35:00Z"/>
                <w:szCs w:val="18"/>
              </w:rPr>
              <w:pPrChange w:id="67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676" w:author="Kevin Ketchman" w:date="2024-10-25T14:35:00Z" w16du:dateUtc="2024-10-25T18:35:00Z">
              <w:r w:rsidRPr="001F4B4F" w:rsidDel="007041A7">
                <w:delText>83.1</w:delText>
              </w:r>
            </w:del>
          </w:p>
        </w:tc>
        <w:tc>
          <w:tcPr>
            <w:tcW w:w="147" w:type="pct"/>
            <w:shd w:val="clear" w:color="auto" w:fill="FFFFFF" w:themeFill="background1"/>
          </w:tcPr>
          <w:p w14:paraId="4F2FC2C0" w14:textId="38D2A935"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677" w:author="Kevin Ketchman" w:date="2024-10-25T14:35:00Z" w16du:dateUtc="2024-10-25T18:35:00Z"/>
                <w:szCs w:val="18"/>
              </w:rPr>
              <w:pPrChange w:id="67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679" w:author="Kevin Ketchman" w:date="2024-10-25T14:35:00Z" w16du:dateUtc="2024-10-25T18:35:00Z">
              <w:r w:rsidRPr="001F4B4F" w:rsidDel="007041A7">
                <w:delText>83.1</w:delText>
              </w:r>
            </w:del>
          </w:p>
        </w:tc>
        <w:tc>
          <w:tcPr>
            <w:tcW w:w="147" w:type="pct"/>
            <w:shd w:val="clear" w:color="auto" w:fill="FFFFFF" w:themeFill="background1"/>
          </w:tcPr>
          <w:p w14:paraId="764F152A" w14:textId="419B898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680" w:author="Kevin Ketchman" w:date="2024-10-25T14:35:00Z" w16du:dateUtc="2024-10-25T18:35:00Z"/>
                <w:szCs w:val="18"/>
              </w:rPr>
              <w:pPrChange w:id="68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682" w:author="Kevin Ketchman" w:date="2024-10-25T14:35:00Z" w16du:dateUtc="2024-10-25T18:35:00Z">
              <w:r w:rsidRPr="001F4B4F" w:rsidDel="007041A7">
                <w:delText>83.1</w:delText>
              </w:r>
            </w:del>
          </w:p>
        </w:tc>
        <w:tc>
          <w:tcPr>
            <w:tcW w:w="147" w:type="pct"/>
            <w:shd w:val="clear" w:color="auto" w:fill="FFFFFF" w:themeFill="background1"/>
          </w:tcPr>
          <w:p w14:paraId="52EBEF28" w14:textId="65224458"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683" w:author="Kevin Ketchman" w:date="2024-10-25T14:35:00Z" w16du:dateUtc="2024-10-25T18:35:00Z"/>
                <w:szCs w:val="18"/>
              </w:rPr>
              <w:pPrChange w:id="68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685" w:author="Kevin Ketchman" w:date="2024-10-25T14:35:00Z" w16du:dateUtc="2024-10-25T18:35:00Z">
              <w:r w:rsidRPr="001F4B4F" w:rsidDel="007041A7">
                <w:delText>83.1</w:delText>
              </w:r>
            </w:del>
          </w:p>
        </w:tc>
        <w:tc>
          <w:tcPr>
            <w:tcW w:w="147" w:type="pct"/>
            <w:shd w:val="clear" w:color="auto" w:fill="FFFFFF" w:themeFill="background1"/>
          </w:tcPr>
          <w:p w14:paraId="4042B7F5" w14:textId="4337872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686" w:author="Kevin Ketchman" w:date="2024-10-25T14:35:00Z" w16du:dateUtc="2024-10-25T18:35:00Z"/>
                <w:szCs w:val="18"/>
              </w:rPr>
              <w:pPrChange w:id="68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688" w:author="Kevin Ketchman" w:date="2024-10-25T14:35:00Z" w16du:dateUtc="2024-10-25T18:35:00Z">
              <w:r w:rsidRPr="001F4B4F" w:rsidDel="007041A7">
                <w:delText>83.1</w:delText>
              </w:r>
            </w:del>
          </w:p>
        </w:tc>
        <w:tc>
          <w:tcPr>
            <w:tcW w:w="147" w:type="pct"/>
            <w:shd w:val="clear" w:color="auto" w:fill="FFFFFF" w:themeFill="background1"/>
          </w:tcPr>
          <w:p w14:paraId="5A981775" w14:textId="4F3E5F3E"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689" w:author="Kevin Ketchman" w:date="2024-10-25T14:35:00Z" w16du:dateUtc="2024-10-25T18:35:00Z"/>
                <w:szCs w:val="18"/>
              </w:rPr>
              <w:pPrChange w:id="69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691" w:author="Kevin Ketchman" w:date="2024-10-25T14:35:00Z" w16du:dateUtc="2024-10-25T18:35:00Z">
              <w:r w:rsidRPr="001F4B4F" w:rsidDel="007041A7">
                <w:delText>83.0</w:delText>
              </w:r>
            </w:del>
          </w:p>
        </w:tc>
        <w:tc>
          <w:tcPr>
            <w:tcW w:w="147" w:type="pct"/>
            <w:shd w:val="clear" w:color="auto" w:fill="FFFFFF" w:themeFill="background1"/>
          </w:tcPr>
          <w:p w14:paraId="17C8BB19" w14:textId="608DECF9"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692" w:author="Kevin Ketchman" w:date="2024-10-25T14:35:00Z" w16du:dateUtc="2024-10-25T18:35:00Z"/>
                <w:szCs w:val="18"/>
              </w:rPr>
              <w:pPrChange w:id="69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694" w:author="Kevin Ketchman" w:date="2024-10-25T14:35:00Z" w16du:dateUtc="2024-10-25T18:35:00Z">
              <w:r w:rsidRPr="001F4B4F" w:rsidDel="007041A7">
                <w:delText>83.0</w:delText>
              </w:r>
            </w:del>
          </w:p>
        </w:tc>
        <w:tc>
          <w:tcPr>
            <w:tcW w:w="147" w:type="pct"/>
            <w:shd w:val="clear" w:color="auto" w:fill="FFFFFF" w:themeFill="background1"/>
          </w:tcPr>
          <w:p w14:paraId="0ABE6E86" w14:textId="1B9EE79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695" w:author="Kevin Ketchman" w:date="2024-10-25T14:35:00Z" w16du:dateUtc="2024-10-25T18:35:00Z"/>
                <w:szCs w:val="18"/>
              </w:rPr>
              <w:pPrChange w:id="69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697" w:author="Kevin Ketchman" w:date="2024-10-25T14:35:00Z" w16du:dateUtc="2024-10-25T18:35:00Z">
              <w:r w:rsidRPr="001F4B4F" w:rsidDel="007041A7">
                <w:delText>83.0</w:delText>
              </w:r>
            </w:del>
          </w:p>
        </w:tc>
        <w:tc>
          <w:tcPr>
            <w:tcW w:w="147" w:type="pct"/>
            <w:shd w:val="clear" w:color="auto" w:fill="FFFFFF" w:themeFill="background1"/>
          </w:tcPr>
          <w:p w14:paraId="46A2C63F" w14:textId="2B74267A"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698" w:author="Kevin Ketchman" w:date="2024-10-25T14:35:00Z" w16du:dateUtc="2024-10-25T18:35:00Z"/>
                <w:szCs w:val="18"/>
              </w:rPr>
              <w:pPrChange w:id="69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700" w:author="Kevin Ketchman" w:date="2024-10-25T14:35:00Z" w16du:dateUtc="2024-10-25T18:35:00Z">
              <w:r w:rsidRPr="001F4B4F" w:rsidDel="007041A7">
                <w:delText>83.0</w:delText>
              </w:r>
            </w:del>
          </w:p>
        </w:tc>
        <w:tc>
          <w:tcPr>
            <w:tcW w:w="147" w:type="pct"/>
            <w:shd w:val="clear" w:color="auto" w:fill="FFFFFF" w:themeFill="background1"/>
          </w:tcPr>
          <w:p w14:paraId="6D9C483C" w14:textId="4C9CE758"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701" w:author="Kevin Ketchman" w:date="2024-10-25T14:35:00Z" w16du:dateUtc="2024-10-25T18:35:00Z"/>
                <w:szCs w:val="18"/>
              </w:rPr>
              <w:pPrChange w:id="70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703" w:author="Kevin Ketchman" w:date="2024-10-25T14:35:00Z" w16du:dateUtc="2024-10-25T18:35:00Z">
              <w:r w:rsidRPr="001F4B4F" w:rsidDel="007041A7">
                <w:delText>83.0</w:delText>
              </w:r>
            </w:del>
          </w:p>
        </w:tc>
        <w:tc>
          <w:tcPr>
            <w:tcW w:w="147" w:type="pct"/>
            <w:shd w:val="clear" w:color="auto" w:fill="FFFFFF" w:themeFill="background1"/>
          </w:tcPr>
          <w:p w14:paraId="1F8C0E79" w14:textId="2597133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704" w:author="Kevin Ketchman" w:date="2024-10-25T14:35:00Z" w16du:dateUtc="2024-10-25T18:35:00Z"/>
                <w:szCs w:val="18"/>
              </w:rPr>
              <w:pPrChange w:id="70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706" w:author="Kevin Ketchman" w:date="2024-10-25T14:35:00Z" w16du:dateUtc="2024-10-25T18:35:00Z">
              <w:r w:rsidRPr="001F4B4F" w:rsidDel="007041A7">
                <w:delText>83.0</w:delText>
              </w:r>
            </w:del>
          </w:p>
        </w:tc>
        <w:tc>
          <w:tcPr>
            <w:tcW w:w="147" w:type="pct"/>
            <w:shd w:val="clear" w:color="auto" w:fill="FFFFFF" w:themeFill="background1"/>
          </w:tcPr>
          <w:p w14:paraId="5B14085B" w14:textId="1FF4D58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707" w:author="Kevin Ketchman" w:date="2024-10-25T14:35:00Z" w16du:dateUtc="2024-10-25T18:35:00Z"/>
                <w:szCs w:val="18"/>
              </w:rPr>
              <w:pPrChange w:id="70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709" w:author="Kevin Ketchman" w:date="2024-10-25T14:35:00Z" w16du:dateUtc="2024-10-25T18:35:00Z">
              <w:r w:rsidRPr="001F4B4F" w:rsidDel="007041A7">
                <w:delText>83.0</w:delText>
              </w:r>
            </w:del>
          </w:p>
        </w:tc>
        <w:tc>
          <w:tcPr>
            <w:tcW w:w="147" w:type="pct"/>
            <w:shd w:val="clear" w:color="auto" w:fill="FFFFFF" w:themeFill="background1"/>
          </w:tcPr>
          <w:p w14:paraId="2A916114" w14:textId="1C467A3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710" w:author="Kevin Ketchman" w:date="2024-10-25T14:35:00Z" w16du:dateUtc="2024-10-25T18:35:00Z"/>
                <w:szCs w:val="18"/>
              </w:rPr>
              <w:pPrChange w:id="71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712" w:author="Kevin Ketchman" w:date="2024-10-25T14:35:00Z" w16du:dateUtc="2024-10-25T18:35:00Z">
              <w:r w:rsidRPr="001F4B4F" w:rsidDel="007041A7">
                <w:delText>83.0</w:delText>
              </w:r>
            </w:del>
          </w:p>
        </w:tc>
        <w:tc>
          <w:tcPr>
            <w:tcW w:w="147" w:type="pct"/>
            <w:shd w:val="clear" w:color="auto" w:fill="FFFFFF" w:themeFill="background1"/>
          </w:tcPr>
          <w:p w14:paraId="264603D3" w14:textId="6BAC25D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713" w:author="Kevin Ketchman" w:date="2024-10-25T14:35:00Z" w16du:dateUtc="2024-10-25T18:35:00Z"/>
                <w:szCs w:val="18"/>
              </w:rPr>
              <w:pPrChange w:id="71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715" w:author="Kevin Ketchman" w:date="2024-10-25T14:35:00Z" w16du:dateUtc="2024-10-25T18:35:00Z">
              <w:r w:rsidRPr="001F4B4F" w:rsidDel="007041A7">
                <w:delText>83.0</w:delText>
              </w:r>
            </w:del>
          </w:p>
        </w:tc>
        <w:tc>
          <w:tcPr>
            <w:tcW w:w="147" w:type="pct"/>
            <w:shd w:val="clear" w:color="auto" w:fill="FFFFFF" w:themeFill="background1"/>
          </w:tcPr>
          <w:p w14:paraId="670D7B09" w14:textId="6C029C7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716" w:author="Kevin Ketchman" w:date="2024-10-25T14:35:00Z" w16du:dateUtc="2024-10-25T18:35:00Z"/>
                <w:szCs w:val="18"/>
              </w:rPr>
              <w:pPrChange w:id="71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718" w:author="Kevin Ketchman" w:date="2024-10-25T14:35:00Z" w16du:dateUtc="2024-10-25T18:35:00Z">
              <w:r w:rsidRPr="001F4B4F" w:rsidDel="007041A7">
                <w:delText>83.0</w:delText>
              </w:r>
            </w:del>
          </w:p>
        </w:tc>
        <w:tc>
          <w:tcPr>
            <w:tcW w:w="147" w:type="pct"/>
            <w:shd w:val="clear" w:color="auto" w:fill="FFFFFF" w:themeFill="background1"/>
          </w:tcPr>
          <w:p w14:paraId="0B35E9C1" w14:textId="094954AB"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719" w:author="Kevin Ketchman" w:date="2024-10-25T14:35:00Z" w16du:dateUtc="2024-10-25T18:35:00Z"/>
                <w:szCs w:val="18"/>
              </w:rPr>
              <w:pPrChange w:id="72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721" w:author="Kevin Ketchman" w:date="2024-10-25T14:35:00Z" w16du:dateUtc="2024-10-25T18:35:00Z">
              <w:r w:rsidRPr="001F4B4F" w:rsidDel="007041A7">
                <w:delText>83.0</w:delText>
              </w:r>
            </w:del>
          </w:p>
        </w:tc>
        <w:tc>
          <w:tcPr>
            <w:tcW w:w="147" w:type="pct"/>
            <w:shd w:val="clear" w:color="auto" w:fill="FFFFFF" w:themeFill="background1"/>
          </w:tcPr>
          <w:p w14:paraId="2E5550A7" w14:textId="3FFC1125"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722" w:author="Kevin Ketchman" w:date="2024-10-25T14:35:00Z" w16du:dateUtc="2024-10-25T18:35:00Z"/>
                <w:szCs w:val="18"/>
              </w:rPr>
              <w:pPrChange w:id="72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724" w:author="Kevin Ketchman" w:date="2024-10-25T14:35:00Z" w16du:dateUtc="2024-10-25T18:35:00Z">
              <w:r w:rsidRPr="001F4B4F" w:rsidDel="007041A7">
                <w:delText>83.0</w:delText>
              </w:r>
            </w:del>
          </w:p>
        </w:tc>
        <w:tc>
          <w:tcPr>
            <w:tcW w:w="147" w:type="pct"/>
            <w:shd w:val="clear" w:color="auto" w:fill="FFFFFF" w:themeFill="background1"/>
          </w:tcPr>
          <w:p w14:paraId="1A03F1B5" w14:textId="303D85B3"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725" w:author="Kevin Ketchman" w:date="2024-10-25T14:35:00Z" w16du:dateUtc="2024-10-25T18:35:00Z"/>
                <w:szCs w:val="18"/>
              </w:rPr>
              <w:pPrChange w:id="72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727" w:author="Kevin Ketchman" w:date="2024-10-25T14:35:00Z" w16du:dateUtc="2024-10-25T18:35:00Z">
              <w:r w:rsidRPr="001F4B4F" w:rsidDel="007041A7">
                <w:delText>83.0</w:delText>
              </w:r>
            </w:del>
          </w:p>
        </w:tc>
        <w:tc>
          <w:tcPr>
            <w:tcW w:w="147" w:type="pct"/>
            <w:shd w:val="clear" w:color="auto" w:fill="FFFFFF" w:themeFill="background1"/>
          </w:tcPr>
          <w:p w14:paraId="245C7AD5" w14:textId="61EEA735"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728" w:author="Kevin Ketchman" w:date="2024-10-25T14:35:00Z" w16du:dateUtc="2024-10-25T18:35:00Z"/>
                <w:szCs w:val="18"/>
              </w:rPr>
              <w:pPrChange w:id="72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730" w:author="Kevin Ketchman" w:date="2024-10-25T14:35:00Z" w16du:dateUtc="2024-10-25T18:35:00Z">
              <w:r w:rsidRPr="001F4B4F" w:rsidDel="007041A7">
                <w:delText>83.0</w:delText>
              </w:r>
            </w:del>
          </w:p>
        </w:tc>
        <w:tc>
          <w:tcPr>
            <w:tcW w:w="147" w:type="pct"/>
            <w:shd w:val="clear" w:color="auto" w:fill="FFFFFF" w:themeFill="background1"/>
          </w:tcPr>
          <w:p w14:paraId="0AE0FB33" w14:textId="3988849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731" w:author="Kevin Ketchman" w:date="2024-10-25T14:35:00Z" w16du:dateUtc="2024-10-25T18:35:00Z"/>
                <w:szCs w:val="18"/>
              </w:rPr>
              <w:pPrChange w:id="73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733" w:author="Kevin Ketchman" w:date="2024-10-25T14:35:00Z" w16du:dateUtc="2024-10-25T18:35:00Z">
              <w:r w:rsidRPr="001F4B4F" w:rsidDel="007041A7">
                <w:delText>83.0</w:delText>
              </w:r>
            </w:del>
          </w:p>
        </w:tc>
        <w:tc>
          <w:tcPr>
            <w:tcW w:w="148" w:type="pct"/>
            <w:shd w:val="clear" w:color="auto" w:fill="FFFFFF" w:themeFill="background1"/>
          </w:tcPr>
          <w:p w14:paraId="74118161" w14:textId="0BA2123D"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734" w:author="Kevin Ketchman" w:date="2024-10-25T14:35:00Z" w16du:dateUtc="2024-10-25T18:35:00Z"/>
                <w:szCs w:val="18"/>
              </w:rPr>
              <w:pPrChange w:id="73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736" w:author="Kevin Ketchman" w:date="2024-10-25T14:35:00Z" w16du:dateUtc="2024-10-25T18:35:00Z">
              <w:r w:rsidRPr="001F4B4F" w:rsidDel="007041A7">
                <w:delText>82.9</w:delText>
              </w:r>
            </w:del>
          </w:p>
        </w:tc>
      </w:tr>
      <w:tr w:rsidR="00ED148D" w:rsidDel="007041A7" w14:paraId="46C7BD77" w14:textId="0C6ED67A" w:rsidTr="00B85E14">
        <w:trPr>
          <w:cnfStyle w:val="000000010000" w:firstRow="0" w:lastRow="0" w:firstColumn="0" w:lastColumn="0" w:oddVBand="0" w:evenVBand="0" w:oddHBand="0" w:evenHBand="1" w:firstRowFirstColumn="0" w:firstRowLastColumn="0" w:lastRowFirstColumn="0" w:lastRowLastColumn="0"/>
          <w:cantSplit/>
          <w:trHeight w:val="288"/>
          <w:del w:id="737"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586143EF" w14:textId="34E6FB60" w:rsidR="00056CCF" w:rsidRPr="00926EB2" w:rsidDel="007041A7" w:rsidRDefault="00056CCF">
            <w:pPr>
              <w:rPr>
                <w:del w:id="738" w:author="Kevin Ketchman" w:date="2024-10-25T14:35:00Z" w16du:dateUtc="2024-10-25T18:35:00Z"/>
              </w:rPr>
              <w:pPrChange w:id="739" w:author="Kevin Ketchman" w:date="2024-10-25T14:38:00Z" w16du:dateUtc="2024-10-25T18:38:00Z">
                <w:pPr>
                  <w:pStyle w:val="TableLeftText"/>
                </w:pPr>
              </w:pPrChange>
            </w:pPr>
            <w:del w:id="740" w:author="Kevin Ketchman" w:date="2024-10-25T14:35:00Z" w16du:dateUtc="2024-10-25T18:35:00Z">
              <w:r w:rsidDel="007041A7">
                <w:delText>Coal</w:delText>
              </w:r>
            </w:del>
          </w:p>
        </w:tc>
        <w:tc>
          <w:tcPr>
            <w:tcW w:w="147" w:type="pct"/>
            <w:shd w:val="clear" w:color="auto" w:fill="FFFFFF" w:themeFill="background1"/>
          </w:tcPr>
          <w:p w14:paraId="26780749" w14:textId="5306EF8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41" w:author="Kevin Ketchman" w:date="2024-10-25T14:35:00Z" w16du:dateUtc="2024-10-25T18:35:00Z"/>
              </w:rPr>
              <w:pPrChange w:id="74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743" w:author="Kevin Ketchman" w:date="2024-10-25T14:35:00Z" w16du:dateUtc="2024-10-25T18:35:00Z">
              <w:r w:rsidDel="007041A7">
                <w:delText>94.6</w:delText>
              </w:r>
            </w:del>
          </w:p>
        </w:tc>
        <w:tc>
          <w:tcPr>
            <w:tcW w:w="147" w:type="pct"/>
            <w:shd w:val="clear" w:color="auto" w:fill="FFFFFF" w:themeFill="background1"/>
          </w:tcPr>
          <w:p w14:paraId="65BC3EBA" w14:textId="6F34D161"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44" w:author="Kevin Ketchman" w:date="2024-10-25T14:35:00Z" w16du:dateUtc="2024-10-25T18:35:00Z"/>
              </w:rPr>
              <w:pPrChange w:id="74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746" w:author="Kevin Ketchman" w:date="2024-10-25T14:35:00Z" w16du:dateUtc="2024-10-25T18:35:00Z">
              <w:r w:rsidDel="007041A7">
                <w:delText>94.6</w:delText>
              </w:r>
            </w:del>
          </w:p>
        </w:tc>
        <w:tc>
          <w:tcPr>
            <w:tcW w:w="147" w:type="pct"/>
            <w:shd w:val="clear" w:color="auto" w:fill="FFFFFF" w:themeFill="background1"/>
          </w:tcPr>
          <w:p w14:paraId="01BF6327" w14:textId="4650F4C8"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47" w:author="Kevin Ketchman" w:date="2024-10-25T14:35:00Z" w16du:dateUtc="2024-10-25T18:35:00Z"/>
              </w:rPr>
              <w:pPrChange w:id="74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749" w:author="Kevin Ketchman" w:date="2024-10-25T14:35:00Z" w16du:dateUtc="2024-10-25T18:35:00Z">
              <w:r w:rsidDel="007041A7">
                <w:delText>94.5</w:delText>
              </w:r>
            </w:del>
          </w:p>
        </w:tc>
        <w:tc>
          <w:tcPr>
            <w:tcW w:w="147" w:type="pct"/>
            <w:shd w:val="clear" w:color="auto" w:fill="FFFFFF" w:themeFill="background1"/>
          </w:tcPr>
          <w:p w14:paraId="264B9321" w14:textId="5D08FB3A"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50" w:author="Kevin Ketchman" w:date="2024-10-25T14:35:00Z" w16du:dateUtc="2024-10-25T18:35:00Z"/>
              </w:rPr>
              <w:pPrChange w:id="75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752" w:author="Kevin Ketchman" w:date="2024-10-25T14:35:00Z" w16du:dateUtc="2024-10-25T18:35:00Z">
              <w:r w:rsidDel="007041A7">
                <w:delText>94.5</w:delText>
              </w:r>
            </w:del>
          </w:p>
        </w:tc>
        <w:tc>
          <w:tcPr>
            <w:tcW w:w="147" w:type="pct"/>
            <w:shd w:val="clear" w:color="auto" w:fill="FFFFFF" w:themeFill="background1"/>
          </w:tcPr>
          <w:p w14:paraId="3C58292A" w14:textId="184800E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53" w:author="Kevin Ketchman" w:date="2024-10-25T14:35:00Z" w16du:dateUtc="2024-10-25T18:35:00Z"/>
              </w:rPr>
              <w:pPrChange w:id="75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755" w:author="Kevin Ketchman" w:date="2024-10-25T14:35:00Z" w16du:dateUtc="2024-10-25T18:35:00Z">
              <w:r w:rsidDel="007041A7">
                <w:delText>94.5</w:delText>
              </w:r>
            </w:del>
          </w:p>
        </w:tc>
        <w:tc>
          <w:tcPr>
            <w:tcW w:w="147" w:type="pct"/>
            <w:shd w:val="clear" w:color="auto" w:fill="FFFFFF" w:themeFill="background1"/>
          </w:tcPr>
          <w:p w14:paraId="1D300860" w14:textId="3057AEE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56" w:author="Kevin Ketchman" w:date="2024-10-25T14:35:00Z" w16du:dateUtc="2024-10-25T18:35:00Z"/>
              </w:rPr>
              <w:pPrChange w:id="75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758" w:author="Kevin Ketchman" w:date="2024-10-25T14:35:00Z" w16du:dateUtc="2024-10-25T18:35:00Z">
              <w:r w:rsidDel="007041A7">
                <w:delText>94.5</w:delText>
              </w:r>
            </w:del>
          </w:p>
        </w:tc>
        <w:tc>
          <w:tcPr>
            <w:tcW w:w="147" w:type="pct"/>
            <w:shd w:val="clear" w:color="auto" w:fill="FFFFFF" w:themeFill="background1"/>
          </w:tcPr>
          <w:p w14:paraId="56BE15BA" w14:textId="093A5ED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59" w:author="Kevin Ketchman" w:date="2024-10-25T14:35:00Z" w16du:dateUtc="2024-10-25T18:35:00Z"/>
              </w:rPr>
              <w:pPrChange w:id="76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761" w:author="Kevin Ketchman" w:date="2024-10-25T14:35:00Z" w16du:dateUtc="2024-10-25T18:35:00Z">
              <w:r w:rsidDel="007041A7">
                <w:delText>94.5</w:delText>
              </w:r>
            </w:del>
          </w:p>
        </w:tc>
        <w:tc>
          <w:tcPr>
            <w:tcW w:w="147" w:type="pct"/>
            <w:shd w:val="clear" w:color="auto" w:fill="FFFFFF" w:themeFill="background1"/>
          </w:tcPr>
          <w:p w14:paraId="55546C04" w14:textId="14471DC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62" w:author="Kevin Ketchman" w:date="2024-10-25T14:35:00Z" w16du:dateUtc="2024-10-25T18:35:00Z"/>
              </w:rPr>
              <w:pPrChange w:id="76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764" w:author="Kevin Ketchman" w:date="2024-10-25T14:35:00Z" w16du:dateUtc="2024-10-25T18:35:00Z">
              <w:r w:rsidDel="007041A7">
                <w:delText>94.5</w:delText>
              </w:r>
            </w:del>
          </w:p>
        </w:tc>
        <w:tc>
          <w:tcPr>
            <w:tcW w:w="147" w:type="pct"/>
            <w:shd w:val="clear" w:color="auto" w:fill="FFFFFF" w:themeFill="background1"/>
          </w:tcPr>
          <w:p w14:paraId="22C0C16D" w14:textId="3ADAE3D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65" w:author="Kevin Ketchman" w:date="2024-10-25T14:35:00Z" w16du:dateUtc="2024-10-25T18:35:00Z"/>
              </w:rPr>
              <w:pPrChange w:id="76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767" w:author="Kevin Ketchman" w:date="2024-10-25T14:35:00Z" w16du:dateUtc="2024-10-25T18:35:00Z">
              <w:r w:rsidDel="007041A7">
                <w:delText>94.5</w:delText>
              </w:r>
            </w:del>
          </w:p>
        </w:tc>
        <w:tc>
          <w:tcPr>
            <w:tcW w:w="147" w:type="pct"/>
            <w:shd w:val="clear" w:color="auto" w:fill="FFFFFF" w:themeFill="background1"/>
          </w:tcPr>
          <w:p w14:paraId="57C9429F" w14:textId="3DF2845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68" w:author="Kevin Ketchman" w:date="2024-10-25T14:35:00Z" w16du:dateUtc="2024-10-25T18:35:00Z"/>
              </w:rPr>
              <w:pPrChange w:id="76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770" w:author="Kevin Ketchman" w:date="2024-10-25T14:35:00Z" w16du:dateUtc="2024-10-25T18:35:00Z">
              <w:r w:rsidDel="007041A7">
                <w:delText>94.5</w:delText>
              </w:r>
            </w:del>
          </w:p>
        </w:tc>
        <w:tc>
          <w:tcPr>
            <w:tcW w:w="147" w:type="pct"/>
            <w:shd w:val="clear" w:color="auto" w:fill="FFFFFF" w:themeFill="background1"/>
          </w:tcPr>
          <w:p w14:paraId="5F0DA74D" w14:textId="5836DA1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71" w:author="Kevin Ketchman" w:date="2024-10-25T14:35:00Z" w16du:dateUtc="2024-10-25T18:35:00Z"/>
              </w:rPr>
              <w:pPrChange w:id="77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773" w:author="Kevin Ketchman" w:date="2024-10-25T14:35:00Z" w16du:dateUtc="2024-10-25T18:35:00Z">
              <w:r w:rsidDel="007041A7">
                <w:delText>94.5</w:delText>
              </w:r>
            </w:del>
          </w:p>
        </w:tc>
        <w:tc>
          <w:tcPr>
            <w:tcW w:w="147" w:type="pct"/>
            <w:shd w:val="clear" w:color="auto" w:fill="FFFFFF" w:themeFill="background1"/>
          </w:tcPr>
          <w:p w14:paraId="29D81123" w14:textId="477E2578"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74" w:author="Kevin Ketchman" w:date="2024-10-25T14:35:00Z" w16du:dateUtc="2024-10-25T18:35:00Z"/>
              </w:rPr>
              <w:pPrChange w:id="77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776" w:author="Kevin Ketchman" w:date="2024-10-25T14:35:00Z" w16du:dateUtc="2024-10-25T18:35:00Z">
              <w:r w:rsidDel="007041A7">
                <w:delText>94.5</w:delText>
              </w:r>
            </w:del>
          </w:p>
        </w:tc>
        <w:tc>
          <w:tcPr>
            <w:tcW w:w="147" w:type="pct"/>
            <w:shd w:val="clear" w:color="auto" w:fill="FFFFFF" w:themeFill="background1"/>
          </w:tcPr>
          <w:p w14:paraId="61162F39" w14:textId="6636EE69"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77" w:author="Kevin Ketchman" w:date="2024-10-25T14:35:00Z" w16du:dateUtc="2024-10-25T18:35:00Z"/>
              </w:rPr>
              <w:pPrChange w:id="77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779" w:author="Kevin Ketchman" w:date="2024-10-25T14:35:00Z" w16du:dateUtc="2024-10-25T18:35:00Z">
              <w:r w:rsidDel="007041A7">
                <w:delText>94.4</w:delText>
              </w:r>
            </w:del>
          </w:p>
        </w:tc>
        <w:tc>
          <w:tcPr>
            <w:tcW w:w="147" w:type="pct"/>
            <w:shd w:val="clear" w:color="auto" w:fill="FFFFFF" w:themeFill="background1"/>
          </w:tcPr>
          <w:p w14:paraId="2B1E90CC" w14:textId="1544404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80" w:author="Kevin Ketchman" w:date="2024-10-25T14:35:00Z" w16du:dateUtc="2024-10-25T18:35:00Z"/>
              </w:rPr>
              <w:pPrChange w:id="78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782" w:author="Kevin Ketchman" w:date="2024-10-25T14:35:00Z" w16du:dateUtc="2024-10-25T18:35:00Z">
              <w:r w:rsidDel="007041A7">
                <w:delText>94.4</w:delText>
              </w:r>
            </w:del>
          </w:p>
        </w:tc>
        <w:tc>
          <w:tcPr>
            <w:tcW w:w="147" w:type="pct"/>
            <w:shd w:val="clear" w:color="auto" w:fill="FFFFFF" w:themeFill="background1"/>
          </w:tcPr>
          <w:p w14:paraId="4EA5BBF3" w14:textId="6A1F96BF"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83" w:author="Kevin Ketchman" w:date="2024-10-25T14:35:00Z" w16du:dateUtc="2024-10-25T18:35:00Z"/>
              </w:rPr>
              <w:pPrChange w:id="78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785" w:author="Kevin Ketchman" w:date="2024-10-25T14:35:00Z" w16du:dateUtc="2024-10-25T18:35:00Z">
              <w:r w:rsidDel="007041A7">
                <w:delText>94.4</w:delText>
              </w:r>
            </w:del>
          </w:p>
        </w:tc>
        <w:tc>
          <w:tcPr>
            <w:tcW w:w="147" w:type="pct"/>
            <w:shd w:val="clear" w:color="auto" w:fill="FFFFFF" w:themeFill="background1"/>
          </w:tcPr>
          <w:p w14:paraId="47282AF3" w14:textId="32871CA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86" w:author="Kevin Ketchman" w:date="2024-10-25T14:35:00Z" w16du:dateUtc="2024-10-25T18:35:00Z"/>
              </w:rPr>
              <w:pPrChange w:id="78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788" w:author="Kevin Ketchman" w:date="2024-10-25T14:35:00Z" w16du:dateUtc="2024-10-25T18:35:00Z">
              <w:r w:rsidDel="007041A7">
                <w:delText>94.4</w:delText>
              </w:r>
            </w:del>
          </w:p>
        </w:tc>
        <w:tc>
          <w:tcPr>
            <w:tcW w:w="147" w:type="pct"/>
            <w:shd w:val="clear" w:color="auto" w:fill="FFFFFF" w:themeFill="background1"/>
          </w:tcPr>
          <w:p w14:paraId="6B0485AA" w14:textId="4CF393A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89" w:author="Kevin Ketchman" w:date="2024-10-25T14:35:00Z" w16du:dateUtc="2024-10-25T18:35:00Z"/>
              </w:rPr>
              <w:pPrChange w:id="79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791" w:author="Kevin Ketchman" w:date="2024-10-25T14:35:00Z" w16du:dateUtc="2024-10-25T18:35:00Z">
              <w:r w:rsidDel="007041A7">
                <w:delText>94.4</w:delText>
              </w:r>
            </w:del>
          </w:p>
        </w:tc>
        <w:tc>
          <w:tcPr>
            <w:tcW w:w="147" w:type="pct"/>
            <w:shd w:val="clear" w:color="auto" w:fill="FFFFFF" w:themeFill="background1"/>
          </w:tcPr>
          <w:p w14:paraId="2788BF59" w14:textId="726C55BF"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92" w:author="Kevin Ketchman" w:date="2024-10-25T14:35:00Z" w16du:dateUtc="2024-10-25T18:35:00Z"/>
              </w:rPr>
              <w:pPrChange w:id="79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794" w:author="Kevin Ketchman" w:date="2024-10-25T14:35:00Z" w16du:dateUtc="2024-10-25T18:35:00Z">
              <w:r w:rsidDel="007041A7">
                <w:delText>94.4</w:delText>
              </w:r>
            </w:del>
          </w:p>
        </w:tc>
        <w:tc>
          <w:tcPr>
            <w:tcW w:w="147" w:type="pct"/>
            <w:shd w:val="clear" w:color="auto" w:fill="FFFFFF" w:themeFill="background1"/>
          </w:tcPr>
          <w:p w14:paraId="44218516" w14:textId="61DA478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95" w:author="Kevin Ketchman" w:date="2024-10-25T14:35:00Z" w16du:dateUtc="2024-10-25T18:35:00Z"/>
              </w:rPr>
              <w:pPrChange w:id="79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797" w:author="Kevin Ketchman" w:date="2024-10-25T14:35:00Z" w16du:dateUtc="2024-10-25T18:35:00Z">
              <w:r w:rsidDel="007041A7">
                <w:delText>94.4</w:delText>
              </w:r>
            </w:del>
          </w:p>
        </w:tc>
        <w:tc>
          <w:tcPr>
            <w:tcW w:w="147" w:type="pct"/>
            <w:shd w:val="clear" w:color="auto" w:fill="FFFFFF" w:themeFill="background1"/>
          </w:tcPr>
          <w:p w14:paraId="54FB68F8" w14:textId="78C05F9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798" w:author="Kevin Ketchman" w:date="2024-10-25T14:35:00Z" w16du:dateUtc="2024-10-25T18:35:00Z"/>
              </w:rPr>
              <w:pPrChange w:id="79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800" w:author="Kevin Ketchman" w:date="2024-10-25T14:35:00Z" w16du:dateUtc="2024-10-25T18:35:00Z">
              <w:r w:rsidDel="007041A7">
                <w:delText>94.4</w:delText>
              </w:r>
            </w:del>
          </w:p>
        </w:tc>
        <w:tc>
          <w:tcPr>
            <w:tcW w:w="147" w:type="pct"/>
            <w:shd w:val="clear" w:color="auto" w:fill="FFFFFF" w:themeFill="background1"/>
          </w:tcPr>
          <w:p w14:paraId="4BF6D2FA" w14:textId="74486578"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801" w:author="Kevin Ketchman" w:date="2024-10-25T14:35:00Z" w16du:dateUtc="2024-10-25T18:35:00Z"/>
              </w:rPr>
              <w:pPrChange w:id="80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803" w:author="Kevin Ketchman" w:date="2024-10-25T14:35:00Z" w16du:dateUtc="2024-10-25T18:35:00Z">
              <w:r w:rsidDel="007041A7">
                <w:delText>94.4</w:delText>
              </w:r>
            </w:del>
          </w:p>
        </w:tc>
        <w:tc>
          <w:tcPr>
            <w:tcW w:w="147" w:type="pct"/>
            <w:shd w:val="clear" w:color="auto" w:fill="FFFFFF" w:themeFill="background1"/>
          </w:tcPr>
          <w:p w14:paraId="57089557" w14:textId="29A97956"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804" w:author="Kevin Ketchman" w:date="2024-10-25T14:35:00Z" w16du:dateUtc="2024-10-25T18:35:00Z"/>
              </w:rPr>
              <w:pPrChange w:id="80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806" w:author="Kevin Ketchman" w:date="2024-10-25T14:35:00Z" w16du:dateUtc="2024-10-25T18:35:00Z">
              <w:r w:rsidDel="007041A7">
                <w:delText>94.4</w:delText>
              </w:r>
            </w:del>
          </w:p>
        </w:tc>
        <w:tc>
          <w:tcPr>
            <w:tcW w:w="147" w:type="pct"/>
            <w:shd w:val="clear" w:color="auto" w:fill="FFFFFF" w:themeFill="background1"/>
          </w:tcPr>
          <w:p w14:paraId="7F56003F" w14:textId="6021C9B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807" w:author="Kevin Ketchman" w:date="2024-10-25T14:35:00Z" w16du:dateUtc="2024-10-25T18:35:00Z"/>
              </w:rPr>
              <w:pPrChange w:id="80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809" w:author="Kevin Ketchman" w:date="2024-10-25T14:35:00Z" w16du:dateUtc="2024-10-25T18:35:00Z">
              <w:r w:rsidDel="007041A7">
                <w:delText>94.4</w:delText>
              </w:r>
            </w:del>
          </w:p>
        </w:tc>
        <w:tc>
          <w:tcPr>
            <w:tcW w:w="147" w:type="pct"/>
            <w:shd w:val="clear" w:color="auto" w:fill="FFFFFF" w:themeFill="background1"/>
          </w:tcPr>
          <w:p w14:paraId="21546255" w14:textId="4A5FC0D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810" w:author="Kevin Ketchman" w:date="2024-10-25T14:35:00Z" w16du:dateUtc="2024-10-25T18:35:00Z"/>
              </w:rPr>
              <w:pPrChange w:id="81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812" w:author="Kevin Ketchman" w:date="2024-10-25T14:35:00Z" w16du:dateUtc="2024-10-25T18:35:00Z">
              <w:r w:rsidDel="007041A7">
                <w:delText>94.4</w:delText>
              </w:r>
            </w:del>
          </w:p>
        </w:tc>
        <w:tc>
          <w:tcPr>
            <w:tcW w:w="147" w:type="pct"/>
            <w:shd w:val="clear" w:color="auto" w:fill="FFFFFF" w:themeFill="background1"/>
          </w:tcPr>
          <w:p w14:paraId="3D4D0AA8" w14:textId="73374186"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813" w:author="Kevin Ketchman" w:date="2024-10-25T14:35:00Z" w16du:dateUtc="2024-10-25T18:35:00Z"/>
              </w:rPr>
              <w:pPrChange w:id="81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815" w:author="Kevin Ketchman" w:date="2024-10-25T14:35:00Z" w16du:dateUtc="2024-10-25T18:35:00Z">
              <w:r w:rsidDel="007041A7">
                <w:delText>94.4</w:delText>
              </w:r>
            </w:del>
          </w:p>
        </w:tc>
        <w:tc>
          <w:tcPr>
            <w:tcW w:w="147" w:type="pct"/>
            <w:shd w:val="clear" w:color="auto" w:fill="FFFFFF" w:themeFill="background1"/>
          </w:tcPr>
          <w:p w14:paraId="4F9E9636" w14:textId="1F985C21"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816" w:author="Kevin Ketchman" w:date="2024-10-25T14:35:00Z" w16du:dateUtc="2024-10-25T18:35:00Z"/>
              </w:rPr>
              <w:pPrChange w:id="81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818" w:author="Kevin Ketchman" w:date="2024-10-25T14:35:00Z" w16du:dateUtc="2024-10-25T18:35:00Z">
              <w:r w:rsidDel="007041A7">
                <w:delText>94.4</w:delText>
              </w:r>
            </w:del>
          </w:p>
        </w:tc>
        <w:tc>
          <w:tcPr>
            <w:tcW w:w="147" w:type="pct"/>
            <w:shd w:val="clear" w:color="auto" w:fill="FFFFFF" w:themeFill="background1"/>
          </w:tcPr>
          <w:p w14:paraId="11F584E4" w14:textId="0029D608"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819" w:author="Kevin Ketchman" w:date="2024-10-25T14:35:00Z" w16du:dateUtc="2024-10-25T18:35:00Z"/>
              </w:rPr>
              <w:pPrChange w:id="82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821" w:author="Kevin Ketchman" w:date="2024-10-25T14:35:00Z" w16du:dateUtc="2024-10-25T18:35:00Z">
              <w:r w:rsidDel="007041A7">
                <w:delText>94.4</w:delText>
              </w:r>
            </w:del>
          </w:p>
        </w:tc>
        <w:tc>
          <w:tcPr>
            <w:tcW w:w="148" w:type="pct"/>
            <w:shd w:val="clear" w:color="auto" w:fill="FFFFFF" w:themeFill="background1"/>
          </w:tcPr>
          <w:p w14:paraId="12F7C831" w14:textId="2E22E9C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822" w:author="Kevin Ketchman" w:date="2024-10-25T14:35:00Z" w16du:dateUtc="2024-10-25T18:35:00Z"/>
              </w:rPr>
              <w:pPrChange w:id="82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824" w:author="Kevin Ketchman" w:date="2024-10-25T14:35:00Z" w16du:dateUtc="2024-10-25T18:35:00Z">
              <w:r w:rsidDel="007041A7">
                <w:delText>94.4</w:delText>
              </w:r>
            </w:del>
          </w:p>
        </w:tc>
      </w:tr>
      <w:tr w:rsidR="00ED148D" w:rsidDel="007041A7" w14:paraId="3B2FE5C5" w14:textId="4A2B8EFF" w:rsidTr="00B85E14">
        <w:trPr>
          <w:cnfStyle w:val="000000100000" w:firstRow="0" w:lastRow="0" w:firstColumn="0" w:lastColumn="0" w:oddVBand="0" w:evenVBand="0" w:oddHBand="1" w:evenHBand="0" w:firstRowFirstColumn="0" w:firstRowLastColumn="0" w:lastRowFirstColumn="0" w:lastRowLastColumn="0"/>
          <w:cantSplit/>
          <w:trHeight w:val="288"/>
          <w:del w:id="825"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77BC6AE0" w14:textId="523C3B8E" w:rsidR="00056CCF" w:rsidRPr="007948EE" w:rsidDel="007041A7" w:rsidRDefault="00056CCF">
            <w:pPr>
              <w:rPr>
                <w:del w:id="826" w:author="Kevin Ketchman" w:date="2024-10-25T14:35:00Z" w16du:dateUtc="2024-10-25T18:35:00Z"/>
                <w:vertAlign w:val="superscript"/>
              </w:rPr>
              <w:pPrChange w:id="827" w:author="Kevin Ketchman" w:date="2024-10-25T14:38:00Z" w16du:dateUtc="2024-10-25T18:38:00Z">
                <w:pPr>
                  <w:pStyle w:val="TableLeftText"/>
                </w:pPr>
              </w:pPrChange>
            </w:pPr>
            <w:del w:id="828" w:author="Kevin Ketchman" w:date="2024-10-25T14:35:00Z" w16du:dateUtc="2024-10-25T18:35:00Z">
              <w:r w:rsidRPr="00336D07" w:rsidDel="007041A7">
                <w:delText>Hydrogen from SMR</w:delText>
              </w:r>
            </w:del>
          </w:p>
        </w:tc>
        <w:tc>
          <w:tcPr>
            <w:tcW w:w="147" w:type="pct"/>
            <w:shd w:val="clear" w:color="auto" w:fill="FFFFFF" w:themeFill="background1"/>
          </w:tcPr>
          <w:p w14:paraId="125CFBC1" w14:textId="13990A6A"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29" w:author="Kevin Ketchman" w:date="2024-10-25T14:35:00Z" w16du:dateUtc="2024-10-25T18:35:00Z"/>
                <w:szCs w:val="18"/>
              </w:rPr>
              <w:pPrChange w:id="83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31" w:author="Kevin Ketchman" w:date="2024-10-25T14:35:00Z" w16du:dateUtc="2024-10-25T18:35:00Z">
              <w:r w:rsidRPr="001F4B4F" w:rsidDel="007041A7">
                <w:delText>92.9</w:delText>
              </w:r>
            </w:del>
          </w:p>
        </w:tc>
        <w:tc>
          <w:tcPr>
            <w:tcW w:w="147" w:type="pct"/>
            <w:shd w:val="clear" w:color="auto" w:fill="FFFFFF" w:themeFill="background1"/>
          </w:tcPr>
          <w:p w14:paraId="1432CFA4" w14:textId="079C977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32" w:author="Kevin Ketchman" w:date="2024-10-25T14:35:00Z" w16du:dateUtc="2024-10-25T18:35:00Z"/>
                <w:szCs w:val="18"/>
              </w:rPr>
              <w:pPrChange w:id="83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34" w:author="Kevin Ketchman" w:date="2024-10-25T14:35:00Z" w16du:dateUtc="2024-10-25T18:35:00Z">
              <w:r w:rsidRPr="001F4B4F" w:rsidDel="007041A7">
                <w:delText>92.9</w:delText>
              </w:r>
            </w:del>
          </w:p>
        </w:tc>
        <w:tc>
          <w:tcPr>
            <w:tcW w:w="147" w:type="pct"/>
            <w:shd w:val="clear" w:color="auto" w:fill="FFFFFF" w:themeFill="background1"/>
          </w:tcPr>
          <w:p w14:paraId="7C5486B7" w14:textId="3BE867E9"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35" w:author="Kevin Ketchman" w:date="2024-10-25T14:35:00Z" w16du:dateUtc="2024-10-25T18:35:00Z"/>
                <w:szCs w:val="18"/>
              </w:rPr>
              <w:pPrChange w:id="83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37" w:author="Kevin Ketchman" w:date="2024-10-25T14:35:00Z" w16du:dateUtc="2024-10-25T18:35:00Z">
              <w:r w:rsidRPr="001F4B4F" w:rsidDel="007041A7">
                <w:delText>91.1</w:delText>
              </w:r>
            </w:del>
          </w:p>
        </w:tc>
        <w:tc>
          <w:tcPr>
            <w:tcW w:w="147" w:type="pct"/>
            <w:shd w:val="clear" w:color="auto" w:fill="FFFFFF" w:themeFill="background1"/>
          </w:tcPr>
          <w:p w14:paraId="51C106E7" w14:textId="068BD6F3"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38" w:author="Kevin Ketchman" w:date="2024-10-25T14:35:00Z" w16du:dateUtc="2024-10-25T18:35:00Z"/>
                <w:szCs w:val="18"/>
              </w:rPr>
              <w:pPrChange w:id="83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40" w:author="Kevin Ketchman" w:date="2024-10-25T14:35:00Z" w16du:dateUtc="2024-10-25T18:35:00Z">
              <w:r w:rsidRPr="001F4B4F" w:rsidDel="007041A7">
                <w:delText>91.1</w:delText>
              </w:r>
            </w:del>
          </w:p>
        </w:tc>
        <w:tc>
          <w:tcPr>
            <w:tcW w:w="147" w:type="pct"/>
            <w:shd w:val="clear" w:color="auto" w:fill="FFFFFF" w:themeFill="background1"/>
          </w:tcPr>
          <w:p w14:paraId="75329F76" w14:textId="529F3B3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41" w:author="Kevin Ketchman" w:date="2024-10-25T14:35:00Z" w16du:dateUtc="2024-10-25T18:35:00Z"/>
                <w:szCs w:val="18"/>
              </w:rPr>
              <w:pPrChange w:id="84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43" w:author="Kevin Ketchman" w:date="2024-10-25T14:35:00Z" w16du:dateUtc="2024-10-25T18:35:00Z">
              <w:r w:rsidRPr="001F4B4F" w:rsidDel="007041A7">
                <w:delText>91.1</w:delText>
              </w:r>
            </w:del>
          </w:p>
        </w:tc>
        <w:tc>
          <w:tcPr>
            <w:tcW w:w="147" w:type="pct"/>
            <w:shd w:val="clear" w:color="auto" w:fill="FFFFFF" w:themeFill="background1"/>
          </w:tcPr>
          <w:p w14:paraId="321C6003" w14:textId="6B42E9F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44" w:author="Kevin Ketchman" w:date="2024-10-25T14:35:00Z" w16du:dateUtc="2024-10-25T18:35:00Z"/>
                <w:szCs w:val="18"/>
              </w:rPr>
              <w:pPrChange w:id="84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46" w:author="Kevin Ketchman" w:date="2024-10-25T14:35:00Z" w16du:dateUtc="2024-10-25T18:35:00Z">
              <w:r w:rsidRPr="001F4B4F" w:rsidDel="007041A7">
                <w:delText>91.1</w:delText>
              </w:r>
            </w:del>
          </w:p>
        </w:tc>
        <w:tc>
          <w:tcPr>
            <w:tcW w:w="147" w:type="pct"/>
            <w:shd w:val="clear" w:color="auto" w:fill="FFFFFF" w:themeFill="background1"/>
          </w:tcPr>
          <w:p w14:paraId="059C2D88" w14:textId="3BB7AE08"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47" w:author="Kevin Ketchman" w:date="2024-10-25T14:35:00Z" w16du:dateUtc="2024-10-25T18:35:00Z"/>
                <w:szCs w:val="18"/>
              </w:rPr>
              <w:pPrChange w:id="84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49" w:author="Kevin Ketchman" w:date="2024-10-25T14:35:00Z" w16du:dateUtc="2024-10-25T18:35:00Z">
              <w:r w:rsidRPr="001F4B4F" w:rsidDel="007041A7">
                <w:delText>91.1</w:delText>
              </w:r>
            </w:del>
          </w:p>
        </w:tc>
        <w:tc>
          <w:tcPr>
            <w:tcW w:w="147" w:type="pct"/>
            <w:shd w:val="clear" w:color="auto" w:fill="FFFFFF" w:themeFill="background1"/>
          </w:tcPr>
          <w:p w14:paraId="538B7719" w14:textId="55C2162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50" w:author="Kevin Ketchman" w:date="2024-10-25T14:35:00Z" w16du:dateUtc="2024-10-25T18:35:00Z"/>
                <w:szCs w:val="18"/>
              </w:rPr>
              <w:pPrChange w:id="85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52" w:author="Kevin Ketchman" w:date="2024-10-25T14:35:00Z" w16du:dateUtc="2024-10-25T18:35:00Z">
              <w:r w:rsidRPr="001F4B4F" w:rsidDel="007041A7">
                <w:delText>86.5</w:delText>
              </w:r>
            </w:del>
          </w:p>
        </w:tc>
        <w:tc>
          <w:tcPr>
            <w:tcW w:w="147" w:type="pct"/>
            <w:shd w:val="clear" w:color="auto" w:fill="FFFFFF" w:themeFill="background1"/>
          </w:tcPr>
          <w:p w14:paraId="2864D8DE" w14:textId="26C6FB3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53" w:author="Kevin Ketchman" w:date="2024-10-25T14:35:00Z" w16du:dateUtc="2024-10-25T18:35:00Z"/>
                <w:szCs w:val="18"/>
              </w:rPr>
              <w:pPrChange w:id="85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55" w:author="Kevin Ketchman" w:date="2024-10-25T14:35:00Z" w16du:dateUtc="2024-10-25T18:35:00Z">
              <w:r w:rsidRPr="001F4B4F" w:rsidDel="007041A7">
                <w:delText>86.5</w:delText>
              </w:r>
            </w:del>
          </w:p>
        </w:tc>
        <w:tc>
          <w:tcPr>
            <w:tcW w:w="147" w:type="pct"/>
            <w:shd w:val="clear" w:color="auto" w:fill="FFFFFF" w:themeFill="background1"/>
          </w:tcPr>
          <w:p w14:paraId="3FE08DDF" w14:textId="2B2F840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56" w:author="Kevin Ketchman" w:date="2024-10-25T14:35:00Z" w16du:dateUtc="2024-10-25T18:35:00Z"/>
                <w:szCs w:val="18"/>
              </w:rPr>
              <w:pPrChange w:id="85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58" w:author="Kevin Ketchman" w:date="2024-10-25T14:35:00Z" w16du:dateUtc="2024-10-25T18:35:00Z">
              <w:r w:rsidRPr="001F4B4F" w:rsidDel="007041A7">
                <w:delText>86.5</w:delText>
              </w:r>
            </w:del>
          </w:p>
        </w:tc>
        <w:tc>
          <w:tcPr>
            <w:tcW w:w="147" w:type="pct"/>
            <w:shd w:val="clear" w:color="auto" w:fill="FFFFFF" w:themeFill="background1"/>
          </w:tcPr>
          <w:p w14:paraId="24AF79F5" w14:textId="56707679"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59" w:author="Kevin Ketchman" w:date="2024-10-25T14:35:00Z" w16du:dateUtc="2024-10-25T18:35:00Z"/>
                <w:szCs w:val="18"/>
              </w:rPr>
              <w:pPrChange w:id="86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61" w:author="Kevin Ketchman" w:date="2024-10-25T14:35:00Z" w16du:dateUtc="2024-10-25T18:35:00Z">
              <w:r w:rsidRPr="001F4B4F" w:rsidDel="007041A7">
                <w:delText>86.5</w:delText>
              </w:r>
            </w:del>
          </w:p>
        </w:tc>
        <w:tc>
          <w:tcPr>
            <w:tcW w:w="147" w:type="pct"/>
            <w:shd w:val="clear" w:color="auto" w:fill="FFFFFF" w:themeFill="background1"/>
          </w:tcPr>
          <w:p w14:paraId="7AE66C97" w14:textId="019A107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62" w:author="Kevin Ketchman" w:date="2024-10-25T14:35:00Z" w16du:dateUtc="2024-10-25T18:35:00Z"/>
                <w:szCs w:val="18"/>
              </w:rPr>
              <w:pPrChange w:id="86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64" w:author="Kevin Ketchman" w:date="2024-10-25T14:35:00Z" w16du:dateUtc="2024-10-25T18:35:00Z">
              <w:r w:rsidRPr="001F4B4F" w:rsidDel="007041A7">
                <w:delText>86.5</w:delText>
              </w:r>
            </w:del>
          </w:p>
        </w:tc>
        <w:tc>
          <w:tcPr>
            <w:tcW w:w="147" w:type="pct"/>
            <w:shd w:val="clear" w:color="auto" w:fill="FFFFFF" w:themeFill="background1"/>
          </w:tcPr>
          <w:p w14:paraId="74E0CCB8" w14:textId="41EF9BD9"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65" w:author="Kevin Ketchman" w:date="2024-10-25T14:35:00Z" w16du:dateUtc="2024-10-25T18:35:00Z"/>
                <w:szCs w:val="18"/>
              </w:rPr>
              <w:pPrChange w:id="86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67" w:author="Kevin Ketchman" w:date="2024-10-25T14:35:00Z" w16du:dateUtc="2024-10-25T18:35:00Z">
              <w:r w:rsidRPr="001F4B4F" w:rsidDel="007041A7">
                <w:delText>85.6</w:delText>
              </w:r>
            </w:del>
          </w:p>
        </w:tc>
        <w:tc>
          <w:tcPr>
            <w:tcW w:w="147" w:type="pct"/>
            <w:shd w:val="clear" w:color="auto" w:fill="FFFFFF" w:themeFill="background1"/>
          </w:tcPr>
          <w:p w14:paraId="6F1AB663" w14:textId="07D32DDD"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68" w:author="Kevin Ketchman" w:date="2024-10-25T14:35:00Z" w16du:dateUtc="2024-10-25T18:35:00Z"/>
                <w:szCs w:val="18"/>
              </w:rPr>
              <w:pPrChange w:id="86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70" w:author="Kevin Ketchman" w:date="2024-10-25T14:35:00Z" w16du:dateUtc="2024-10-25T18:35:00Z">
              <w:r w:rsidRPr="001F4B4F" w:rsidDel="007041A7">
                <w:delText>85.6</w:delText>
              </w:r>
            </w:del>
          </w:p>
        </w:tc>
        <w:tc>
          <w:tcPr>
            <w:tcW w:w="147" w:type="pct"/>
            <w:shd w:val="clear" w:color="auto" w:fill="FFFFFF" w:themeFill="background1"/>
          </w:tcPr>
          <w:p w14:paraId="6ED3E46E" w14:textId="67F90B3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71" w:author="Kevin Ketchman" w:date="2024-10-25T14:35:00Z" w16du:dateUtc="2024-10-25T18:35:00Z"/>
                <w:szCs w:val="18"/>
              </w:rPr>
              <w:pPrChange w:id="87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73" w:author="Kevin Ketchman" w:date="2024-10-25T14:35:00Z" w16du:dateUtc="2024-10-25T18:35:00Z">
              <w:r w:rsidRPr="001F4B4F" w:rsidDel="007041A7">
                <w:delText>85.6</w:delText>
              </w:r>
            </w:del>
          </w:p>
        </w:tc>
        <w:tc>
          <w:tcPr>
            <w:tcW w:w="147" w:type="pct"/>
            <w:shd w:val="clear" w:color="auto" w:fill="FFFFFF" w:themeFill="background1"/>
          </w:tcPr>
          <w:p w14:paraId="51EF4287" w14:textId="4D298B7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74" w:author="Kevin Ketchman" w:date="2024-10-25T14:35:00Z" w16du:dateUtc="2024-10-25T18:35:00Z"/>
                <w:szCs w:val="18"/>
              </w:rPr>
              <w:pPrChange w:id="87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76" w:author="Kevin Ketchman" w:date="2024-10-25T14:35:00Z" w16du:dateUtc="2024-10-25T18:35:00Z">
              <w:r w:rsidRPr="001F4B4F" w:rsidDel="007041A7">
                <w:delText>85.6</w:delText>
              </w:r>
            </w:del>
          </w:p>
        </w:tc>
        <w:tc>
          <w:tcPr>
            <w:tcW w:w="147" w:type="pct"/>
            <w:shd w:val="clear" w:color="auto" w:fill="FFFFFF" w:themeFill="background1"/>
          </w:tcPr>
          <w:p w14:paraId="62D8048A" w14:textId="4F8A5C99"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77" w:author="Kevin Ketchman" w:date="2024-10-25T14:35:00Z" w16du:dateUtc="2024-10-25T18:35:00Z"/>
                <w:szCs w:val="18"/>
              </w:rPr>
              <w:pPrChange w:id="87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79" w:author="Kevin Ketchman" w:date="2024-10-25T14:35:00Z" w16du:dateUtc="2024-10-25T18:35:00Z">
              <w:r w:rsidRPr="001F4B4F" w:rsidDel="007041A7">
                <w:delText>85.6</w:delText>
              </w:r>
            </w:del>
          </w:p>
        </w:tc>
        <w:tc>
          <w:tcPr>
            <w:tcW w:w="147" w:type="pct"/>
            <w:shd w:val="clear" w:color="auto" w:fill="FFFFFF" w:themeFill="background1"/>
          </w:tcPr>
          <w:p w14:paraId="143317A0" w14:textId="02519DA3"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80" w:author="Kevin Ketchman" w:date="2024-10-25T14:35:00Z" w16du:dateUtc="2024-10-25T18:35:00Z"/>
                <w:szCs w:val="18"/>
              </w:rPr>
              <w:pPrChange w:id="88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82" w:author="Kevin Ketchman" w:date="2024-10-25T14:35:00Z" w16du:dateUtc="2024-10-25T18:35:00Z">
              <w:r w:rsidRPr="001F4B4F" w:rsidDel="007041A7">
                <w:delText>85.4</w:delText>
              </w:r>
            </w:del>
          </w:p>
        </w:tc>
        <w:tc>
          <w:tcPr>
            <w:tcW w:w="147" w:type="pct"/>
            <w:shd w:val="clear" w:color="auto" w:fill="FFFFFF" w:themeFill="background1"/>
          </w:tcPr>
          <w:p w14:paraId="071E0169" w14:textId="3094FAA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83" w:author="Kevin Ketchman" w:date="2024-10-25T14:35:00Z" w16du:dateUtc="2024-10-25T18:35:00Z"/>
                <w:szCs w:val="18"/>
              </w:rPr>
              <w:pPrChange w:id="88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85" w:author="Kevin Ketchman" w:date="2024-10-25T14:35:00Z" w16du:dateUtc="2024-10-25T18:35:00Z">
              <w:r w:rsidRPr="001F4B4F" w:rsidDel="007041A7">
                <w:delText>85.4</w:delText>
              </w:r>
            </w:del>
          </w:p>
        </w:tc>
        <w:tc>
          <w:tcPr>
            <w:tcW w:w="147" w:type="pct"/>
            <w:shd w:val="clear" w:color="auto" w:fill="FFFFFF" w:themeFill="background1"/>
          </w:tcPr>
          <w:p w14:paraId="2528DA09" w14:textId="36F0700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86" w:author="Kevin Ketchman" w:date="2024-10-25T14:35:00Z" w16du:dateUtc="2024-10-25T18:35:00Z"/>
                <w:szCs w:val="18"/>
              </w:rPr>
              <w:pPrChange w:id="88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88" w:author="Kevin Ketchman" w:date="2024-10-25T14:35:00Z" w16du:dateUtc="2024-10-25T18:35:00Z">
              <w:r w:rsidRPr="001F4B4F" w:rsidDel="007041A7">
                <w:delText>85.4</w:delText>
              </w:r>
            </w:del>
          </w:p>
        </w:tc>
        <w:tc>
          <w:tcPr>
            <w:tcW w:w="147" w:type="pct"/>
            <w:shd w:val="clear" w:color="auto" w:fill="FFFFFF" w:themeFill="background1"/>
          </w:tcPr>
          <w:p w14:paraId="2B414A49" w14:textId="12486C7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89" w:author="Kevin Ketchman" w:date="2024-10-25T14:35:00Z" w16du:dateUtc="2024-10-25T18:35:00Z"/>
                <w:szCs w:val="18"/>
              </w:rPr>
              <w:pPrChange w:id="89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91" w:author="Kevin Ketchman" w:date="2024-10-25T14:35:00Z" w16du:dateUtc="2024-10-25T18:35:00Z">
              <w:r w:rsidRPr="001F4B4F" w:rsidDel="007041A7">
                <w:delText>85.4</w:delText>
              </w:r>
            </w:del>
          </w:p>
        </w:tc>
        <w:tc>
          <w:tcPr>
            <w:tcW w:w="147" w:type="pct"/>
            <w:shd w:val="clear" w:color="auto" w:fill="FFFFFF" w:themeFill="background1"/>
          </w:tcPr>
          <w:p w14:paraId="02CBA325" w14:textId="3B1A9CD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92" w:author="Kevin Ketchman" w:date="2024-10-25T14:35:00Z" w16du:dateUtc="2024-10-25T18:35:00Z"/>
                <w:szCs w:val="18"/>
              </w:rPr>
              <w:pPrChange w:id="89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94" w:author="Kevin Ketchman" w:date="2024-10-25T14:35:00Z" w16du:dateUtc="2024-10-25T18:35:00Z">
              <w:r w:rsidRPr="001F4B4F" w:rsidDel="007041A7">
                <w:delText>85.4</w:delText>
              </w:r>
            </w:del>
          </w:p>
        </w:tc>
        <w:tc>
          <w:tcPr>
            <w:tcW w:w="147" w:type="pct"/>
            <w:shd w:val="clear" w:color="auto" w:fill="FFFFFF" w:themeFill="background1"/>
          </w:tcPr>
          <w:p w14:paraId="593E8700" w14:textId="7CC767EB"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95" w:author="Kevin Ketchman" w:date="2024-10-25T14:35:00Z" w16du:dateUtc="2024-10-25T18:35:00Z"/>
                <w:szCs w:val="18"/>
              </w:rPr>
              <w:pPrChange w:id="89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897" w:author="Kevin Ketchman" w:date="2024-10-25T14:35:00Z" w16du:dateUtc="2024-10-25T18:35:00Z">
              <w:r w:rsidRPr="001F4B4F" w:rsidDel="007041A7">
                <w:delText>85.2</w:delText>
              </w:r>
            </w:del>
          </w:p>
        </w:tc>
        <w:tc>
          <w:tcPr>
            <w:tcW w:w="147" w:type="pct"/>
            <w:shd w:val="clear" w:color="auto" w:fill="FFFFFF" w:themeFill="background1"/>
          </w:tcPr>
          <w:p w14:paraId="4ECDEC8F" w14:textId="2D23AAE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898" w:author="Kevin Ketchman" w:date="2024-10-25T14:35:00Z" w16du:dateUtc="2024-10-25T18:35:00Z"/>
                <w:szCs w:val="18"/>
              </w:rPr>
              <w:pPrChange w:id="89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900" w:author="Kevin Ketchman" w:date="2024-10-25T14:35:00Z" w16du:dateUtc="2024-10-25T18:35:00Z">
              <w:r w:rsidRPr="001F4B4F" w:rsidDel="007041A7">
                <w:delText>85.2</w:delText>
              </w:r>
            </w:del>
          </w:p>
        </w:tc>
        <w:tc>
          <w:tcPr>
            <w:tcW w:w="147" w:type="pct"/>
            <w:shd w:val="clear" w:color="auto" w:fill="FFFFFF" w:themeFill="background1"/>
          </w:tcPr>
          <w:p w14:paraId="4CF90776" w14:textId="7648B75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901" w:author="Kevin Ketchman" w:date="2024-10-25T14:35:00Z" w16du:dateUtc="2024-10-25T18:35:00Z"/>
                <w:szCs w:val="18"/>
              </w:rPr>
              <w:pPrChange w:id="90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903" w:author="Kevin Ketchman" w:date="2024-10-25T14:35:00Z" w16du:dateUtc="2024-10-25T18:35:00Z">
              <w:r w:rsidRPr="001F4B4F" w:rsidDel="007041A7">
                <w:delText>85.2</w:delText>
              </w:r>
            </w:del>
          </w:p>
        </w:tc>
        <w:tc>
          <w:tcPr>
            <w:tcW w:w="147" w:type="pct"/>
            <w:shd w:val="clear" w:color="auto" w:fill="FFFFFF" w:themeFill="background1"/>
          </w:tcPr>
          <w:p w14:paraId="08A007B9" w14:textId="6113FC79"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904" w:author="Kevin Ketchman" w:date="2024-10-25T14:35:00Z" w16du:dateUtc="2024-10-25T18:35:00Z"/>
                <w:szCs w:val="18"/>
              </w:rPr>
              <w:pPrChange w:id="90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906" w:author="Kevin Ketchman" w:date="2024-10-25T14:35:00Z" w16du:dateUtc="2024-10-25T18:35:00Z">
              <w:r w:rsidRPr="001F4B4F" w:rsidDel="007041A7">
                <w:delText>85.2</w:delText>
              </w:r>
            </w:del>
          </w:p>
        </w:tc>
        <w:tc>
          <w:tcPr>
            <w:tcW w:w="147" w:type="pct"/>
            <w:shd w:val="clear" w:color="auto" w:fill="FFFFFF" w:themeFill="background1"/>
          </w:tcPr>
          <w:p w14:paraId="7E54ED1D" w14:textId="10DADBB3"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907" w:author="Kevin Ketchman" w:date="2024-10-25T14:35:00Z" w16du:dateUtc="2024-10-25T18:35:00Z"/>
                <w:szCs w:val="18"/>
              </w:rPr>
              <w:pPrChange w:id="90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909" w:author="Kevin Ketchman" w:date="2024-10-25T14:35:00Z" w16du:dateUtc="2024-10-25T18:35:00Z">
              <w:r w:rsidRPr="001F4B4F" w:rsidDel="007041A7">
                <w:delText>85.2</w:delText>
              </w:r>
            </w:del>
          </w:p>
        </w:tc>
        <w:tc>
          <w:tcPr>
            <w:tcW w:w="148" w:type="pct"/>
            <w:shd w:val="clear" w:color="auto" w:fill="FFFFFF" w:themeFill="background1"/>
          </w:tcPr>
          <w:p w14:paraId="1B19787C" w14:textId="0E1802AE"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910" w:author="Kevin Ketchman" w:date="2024-10-25T14:35:00Z" w16du:dateUtc="2024-10-25T18:35:00Z"/>
                <w:szCs w:val="18"/>
              </w:rPr>
              <w:pPrChange w:id="91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912" w:author="Kevin Ketchman" w:date="2024-10-25T14:35:00Z" w16du:dateUtc="2024-10-25T18:35:00Z">
              <w:r w:rsidRPr="001F4B4F" w:rsidDel="007041A7">
                <w:delText>84.6</w:delText>
              </w:r>
            </w:del>
          </w:p>
        </w:tc>
      </w:tr>
      <w:tr w:rsidR="00ED148D" w:rsidDel="007041A7" w14:paraId="7D1A2C2B" w14:textId="37A0D081" w:rsidTr="00B85E14">
        <w:trPr>
          <w:cnfStyle w:val="000000010000" w:firstRow="0" w:lastRow="0" w:firstColumn="0" w:lastColumn="0" w:oddVBand="0" w:evenVBand="0" w:oddHBand="0" w:evenHBand="1" w:firstRowFirstColumn="0" w:firstRowLastColumn="0" w:lastRowFirstColumn="0" w:lastRowLastColumn="0"/>
          <w:cantSplit/>
          <w:trHeight w:val="288"/>
          <w:del w:id="913"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378E7D4D" w14:textId="0C9015C5" w:rsidR="00056CCF" w:rsidRPr="00336D07" w:rsidDel="007041A7" w:rsidRDefault="00056CCF">
            <w:pPr>
              <w:rPr>
                <w:del w:id="914" w:author="Kevin Ketchman" w:date="2024-10-25T14:35:00Z" w16du:dateUtc="2024-10-25T18:35:00Z"/>
              </w:rPr>
              <w:pPrChange w:id="915" w:author="Kevin Ketchman" w:date="2024-10-25T14:38:00Z" w16du:dateUtc="2024-10-25T18:38:00Z">
                <w:pPr>
                  <w:pStyle w:val="TableLeftText"/>
                </w:pPr>
              </w:pPrChange>
            </w:pPr>
            <w:del w:id="916" w:author="Kevin Ketchman" w:date="2024-10-25T14:35:00Z" w16du:dateUtc="2024-10-25T18:35:00Z">
              <w:r w:rsidDel="007041A7">
                <w:delText>Hydrogen from dedicated renewables</w:delText>
              </w:r>
              <w:r w:rsidDel="007041A7">
                <w:rPr>
                  <w:vertAlign w:val="superscript"/>
                </w:rPr>
                <w:delText>c</w:delText>
              </w:r>
            </w:del>
          </w:p>
        </w:tc>
        <w:tc>
          <w:tcPr>
            <w:tcW w:w="147" w:type="pct"/>
            <w:shd w:val="clear" w:color="auto" w:fill="FFFFFF" w:themeFill="background1"/>
          </w:tcPr>
          <w:p w14:paraId="7069B86E" w14:textId="260F431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17" w:author="Kevin Ketchman" w:date="2024-10-25T14:35:00Z" w16du:dateUtc="2024-10-25T18:35:00Z"/>
              </w:rPr>
              <w:pPrChange w:id="91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19" w:author="Kevin Ketchman" w:date="2024-10-25T14:35:00Z" w16du:dateUtc="2024-10-25T18:35:00Z">
              <w:r w:rsidRPr="001F4B4F" w:rsidDel="007041A7">
                <w:delText>14.2</w:delText>
              </w:r>
            </w:del>
          </w:p>
        </w:tc>
        <w:tc>
          <w:tcPr>
            <w:tcW w:w="147" w:type="pct"/>
            <w:shd w:val="clear" w:color="auto" w:fill="FFFFFF" w:themeFill="background1"/>
          </w:tcPr>
          <w:p w14:paraId="22D53C6A" w14:textId="64EA102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20" w:author="Kevin Ketchman" w:date="2024-10-25T14:35:00Z" w16du:dateUtc="2024-10-25T18:35:00Z"/>
              </w:rPr>
              <w:pPrChange w:id="92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22" w:author="Kevin Ketchman" w:date="2024-10-25T14:35:00Z" w16du:dateUtc="2024-10-25T18:35:00Z">
              <w:r w:rsidRPr="001F4B4F" w:rsidDel="007041A7">
                <w:delText>14.2</w:delText>
              </w:r>
            </w:del>
          </w:p>
        </w:tc>
        <w:tc>
          <w:tcPr>
            <w:tcW w:w="147" w:type="pct"/>
            <w:shd w:val="clear" w:color="auto" w:fill="FFFFFF" w:themeFill="background1"/>
          </w:tcPr>
          <w:p w14:paraId="697B6A13" w14:textId="3652396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23" w:author="Kevin Ketchman" w:date="2024-10-25T14:35:00Z" w16du:dateUtc="2024-10-25T18:35:00Z"/>
              </w:rPr>
              <w:pPrChange w:id="92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25" w:author="Kevin Ketchman" w:date="2024-10-25T14:35:00Z" w16du:dateUtc="2024-10-25T18:35:00Z">
              <w:r w:rsidRPr="001F4B4F" w:rsidDel="007041A7">
                <w:delText>12.5</w:delText>
              </w:r>
            </w:del>
          </w:p>
        </w:tc>
        <w:tc>
          <w:tcPr>
            <w:tcW w:w="147" w:type="pct"/>
            <w:shd w:val="clear" w:color="auto" w:fill="FFFFFF" w:themeFill="background1"/>
          </w:tcPr>
          <w:p w14:paraId="3EA14440" w14:textId="1DF5FF6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26" w:author="Kevin Ketchman" w:date="2024-10-25T14:35:00Z" w16du:dateUtc="2024-10-25T18:35:00Z"/>
              </w:rPr>
              <w:pPrChange w:id="92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28" w:author="Kevin Ketchman" w:date="2024-10-25T14:35:00Z" w16du:dateUtc="2024-10-25T18:35:00Z">
              <w:r w:rsidRPr="001F4B4F" w:rsidDel="007041A7">
                <w:delText>12.5</w:delText>
              </w:r>
            </w:del>
          </w:p>
        </w:tc>
        <w:tc>
          <w:tcPr>
            <w:tcW w:w="147" w:type="pct"/>
            <w:shd w:val="clear" w:color="auto" w:fill="FFFFFF" w:themeFill="background1"/>
          </w:tcPr>
          <w:p w14:paraId="4BC433ED" w14:textId="78960CB9"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29" w:author="Kevin Ketchman" w:date="2024-10-25T14:35:00Z" w16du:dateUtc="2024-10-25T18:35:00Z"/>
              </w:rPr>
              <w:pPrChange w:id="93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31" w:author="Kevin Ketchman" w:date="2024-10-25T14:35:00Z" w16du:dateUtc="2024-10-25T18:35:00Z">
              <w:r w:rsidRPr="001F4B4F" w:rsidDel="007041A7">
                <w:delText>12.5</w:delText>
              </w:r>
            </w:del>
          </w:p>
        </w:tc>
        <w:tc>
          <w:tcPr>
            <w:tcW w:w="147" w:type="pct"/>
            <w:shd w:val="clear" w:color="auto" w:fill="FFFFFF" w:themeFill="background1"/>
          </w:tcPr>
          <w:p w14:paraId="4108DB6C" w14:textId="6CCFBD0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32" w:author="Kevin Ketchman" w:date="2024-10-25T14:35:00Z" w16du:dateUtc="2024-10-25T18:35:00Z"/>
              </w:rPr>
              <w:pPrChange w:id="93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34" w:author="Kevin Ketchman" w:date="2024-10-25T14:35:00Z" w16du:dateUtc="2024-10-25T18:35:00Z">
              <w:r w:rsidRPr="001F4B4F" w:rsidDel="007041A7">
                <w:delText>12.5</w:delText>
              </w:r>
            </w:del>
          </w:p>
        </w:tc>
        <w:tc>
          <w:tcPr>
            <w:tcW w:w="147" w:type="pct"/>
            <w:shd w:val="clear" w:color="auto" w:fill="FFFFFF" w:themeFill="background1"/>
          </w:tcPr>
          <w:p w14:paraId="0BD68D4A" w14:textId="405D87A6"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35" w:author="Kevin Ketchman" w:date="2024-10-25T14:35:00Z" w16du:dateUtc="2024-10-25T18:35:00Z"/>
              </w:rPr>
              <w:pPrChange w:id="93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37" w:author="Kevin Ketchman" w:date="2024-10-25T14:35:00Z" w16du:dateUtc="2024-10-25T18:35:00Z">
              <w:r w:rsidRPr="001F4B4F" w:rsidDel="007041A7">
                <w:delText>12.5</w:delText>
              </w:r>
            </w:del>
          </w:p>
        </w:tc>
        <w:tc>
          <w:tcPr>
            <w:tcW w:w="147" w:type="pct"/>
            <w:shd w:val="clear" w:color="auto" w:fill="FFFFFF" w:themeFill="background1"/>
          </w:tcPr>
          <w:p w14:paraId="40F6F533" w14:textId="6065EF2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38" w:author="Kevin Ketchman" w:date="2024-10-25T14:35:00Z" w16du:dateUtc="2024-10-25T18:35:00Z"/>
              </w:rPr>
              <w:pPrChange w:id="93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40" w:author="Kevin Ketchman" w:date="2024-10-25T14:35:00Z" w16du:dateUtc="2024-10-25T18:35:00Z">
              <w:r w:rsidRPr="001F4B4F" w:rsidDel="007041A7">
                <w:delText>8.2</w:delText>
              </w:r>
            </w:del>
          </w:p>
        </w:tc>
        <w:tc>
          <w:tcPr>
            <w:tcW w:w="147" w:type="pct"/>
            <w:shd w:val="clear" w:color="auto" w:fill="FFFFFF" w:themeFill="background1"/>
          </w:tcPr>
          <w:p w14:paraId="5D296A89" w14:textId="731F7BB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41" w:author="Kevin Ketchman" w:date="2024-10-25T14:35:00Z" w16du:dateUtc="2024-10-25T18:35:00Z"/>
              </w:rPr>
              <w:pPrChange w:id="94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43" w:author="Kevin Ketchman" w:date="2024-10-25T14:35:00Z" w16du:dateUtc="2024-10-25T18:35:00Z">
              <w:r w:rsidRPr="001F4B4F" w:rsidDel="007041A7">
                <w:delText>8.2</w:delText>
              </w:r>
            </w:del>
          </w:p>
        </w:tc>
        <w:tc>
          <w:tcPr>
            <w:tcW w:w="147" w:type="pct"/>
            <w:shd w:val="clear" w:color="auto" w:fill="FFFFFF" w:themeFill="background1"/>
          </w:tcPr>
          <w:p w14:paraId="18E8EEC7" w14:textId="44C28D1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44" w:author="Kevin Ketchman" w:date="2024-10-25T14:35:00Z" w16du:dateUtc="2024-10-25T18:35:00Z"/>
              </w:rPr>
              <w:pPrChange w:id="94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46" w:author="Kevin Ketchman" w:date="2024-10-25T14:35:00Z" w16du:dateUtc="2024-10-25T18:35:00Z">
              <w:r w:rsidRPr="001F4B4F" w:rsidDel="007041A7">
                <w:delText>8.2</w:delText>
              </w:r>
            </w:del>
          </w:p>
        </w:tc>
        <w:tc>
          <w:tcPr>
            <w:tcW w:w="147" w:type="pct"/>
            <w:shd w:val="clear" w:color="auto" w:fill="FFFFFF" w:themeFill="background1"/>
          </w:tcPr>
          <w:p w14:paraId="3B1CF613" w14:textId="217CC6F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47" w:author="Kevin Ketchman" w:date="2024-10-25T14:35:00Z" w16du:dateUtc="2024-10-25T18:35:00Z"/>
              </w:rPr>
              <w:pPrChange w:id="94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49" w:author="Kevin Ketchman" w:date="2024-10-25T14:35:00Z" w16du:dateUtc="2024-10-25T18:35:00Z">
              <w:r w:rsidRPr="001F4B4F" w:rsidDel="007041A7">
                <w:delText>8.2</w:delText>
              </w:r>
            </w:del>
          </w:p>
        </w:tc>
        <w:tc>
          <w:tcPr>
            <w:tcW w:w="147" w:type="pct"/>
            <w:shd w:val="clear" w:color="auto" w:fill="FFFFFF" w:themeFill="background1"/>
          </w:tcPr>
          <w:p w14:paraId="61191011" w14:textId="6BADE32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50" w:author="Kevin Ketchman" w:date="2024-10-25T14:35:00Z" w16du:dateUtc="2024-10-25T18:35:00Z"/>
              </w:rPr>
              <w:pPrChange w:id="95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52" w:author="Kevin Ketchman" w:date="2024-10-25T14:35:00Z" w16du:dateUtc="2024-10-25T18:35:00Z">
              <w:r w:rsidRPr="001F4B4F" w:rsidDel="007041A7">
                <w:delText>8.2</w:delText>
              </w:r>
            </w:del>
          </w:p>
        </w:tc>
        <w:tc>
          <w:tcPr>
            <w:tcW w:w="147" w:type="pct"/>
            <w:shd w:val="clear" w:color="auto" w:fill="FFFFFF" w:themeFill="background1"/>
          </w:tcPr>
          <w:p w14:paraId="198A3BDD" w14:textId="27024698"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53" w:author="Kevin Ketchman" w:date="2024-10-25T14:35:00Z" w16du:dateUtc="2024-10-25T18:35:00Z"/>
              </w:rPr>
              <w:pPrChange w:id="95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55" w:author="Kevin Ketchman" w:date="2024-10-25T14:35:00Z" w16du:dateUtc="2024-10-25T18:35:00Z">
              <w:r w:rsidRPr="001F4B4F" w:rsidDel="007041A7">
                <w:delText>7.3</w:delText>
              </w:r>
            </w:del>
          </w:p>
        </w:tc>
        <w:tc>
          <w:tcPr>
            <w:tcW w:w="147" w:type="pct"/>
            <w:shd w:val="clear" w:color="auto" w:fill="FFFFFF" w:themeFill="background1"/>
          </w:tcPr>
          <w:p w14:paraId="67273F09" w14:textId="4749BC0C"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56" w:author="Kevin Ketchman" w:date="2024-10-25T14:35:00Z" w16du:dateUtc="2024-10-25T18:35:00Z"/>
              </w:rPr>
              <w:pPrChange w:id="95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58" w:author="Kevin Ketchman" w:date="2024-10-25T14:35:00Z" w16du:dateUtc="2024-10-25T18:35:00Z">
              <w:r w:rsidRPr="001F4B4F" w:rsidDel="007041A7">
                <w:delText>7.3</w:delText>
              </w:r>
            </w:del>
          </w:p>
        </w:tc>
        <w:tc>
          <w:tcPr>
            <w:tcW w:w="147" w:type="pct"/>
            <w:shd w:val="clear" w:color="auto" w:fill="FFFFFF" w:themeFill="background1"/>
          </w:tcPr>
          <w:p w14:paraId="67AA2D7C" w14:textId="47EF496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59" w:author="Kevin Ketchman" w:date="2024-10-25T14:35:00Z" w16du:dateUtc="2024-10-25T18:35:00Z"/>
              </w:rPr>
              <w:pPrChange w:id="96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61" w:author="Kevin Ketchman" w:date="2024-10-25T14:35:00Z" w16du:dateUtc="2024-10-25T18:35:00Z">
              <w:r w:rsidRPr="001F4B4F" w:rsidDel="007041A7">
                <w:delText>7.3</w:delText>
              </w:r>
            </w:del>
          </w:p>
        </w:tc>
        <w:tc>
          <w:tcPr>
            <w:tcW w:w="147" w:type="pct"/>
            <w:shd w:val="clear" w:color="auto" w:fill="FFFFFF" w:themeFill="background1"/>
          </w:tcPr>
          <w:p w14:paraId="069FD97F" w14:textId="2306701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62" w:author="Kevin Ketchman" w:date="2024-10-25T14:35:00Z" w16du:dateUtc="2024-10-25T18:35:00Z"/>
              </w:rPr>
              <w:pPrChange w:id="96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64" w:author="Kevin Ketchman" w:date="2024-10-25T14:35:00Z" w16du:dateUtc="2024-10-25T18:35:00Z">
              <w:r w:rsidRPr="001F4B4F" w:rsidDel="007041A7">
                <w:delText>7.3</w:delText>
              </w:r>
            </w:del>
          </w:p>
        </w:tc>
        <w:tc>
          <w:tcPr>
            <w:tcW w:w="147" w:type="pct"/>
            <w:shd w:val="clear" w:color="auto" w:fill="FFFFFF" w:themeFill="background1"/>
          </w:tcPr>
          <w:p w14:paraId="3D67A2BF" w14:textId="0F866411"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65" w:author="Kevin Ketchman" w:date="2024-10-25T14:35:00Z" w16du:dateUtc="2024-10-25T18:35:00Z"/>
              </w:rPr>
              <w:pPrChange w:id="96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67" w:author="Kevin Ketchman" w:date="2024-10-25T14:35:00Z" w16du:dateUtc="2024-10-25T18:35:00Z">
              <w:r w:rsidRPr="001F4B4F" w:rsidDel="007041A7">
                <w:delText>7.3</w:delText>
              </w:r>
            </w:del>
          </w:p>
        </w:tc>
        <w:tc>
          <w:tcPr>
            <w:tcW w:w="147" w:type="pct"/>
            <w:shd w:val="clear" w:color="auto" w:fill="FFFFFF" w:themeFill="background1"/>
          </w:tcPr>
          <w:p w14:paraId="4BDB4969" w14:textId="3AFA15F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68" w:author="Kevin Ketchman" w:date="2024-10-25T14:35:00Z" w16du:dateUtc="2024-10-25T18:35:00Z"/>
              </w:rPr>
              <w:pPrChange w:id="96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70" w:author="Kevin Ketchman" w:date="2024-10-25T14:35:00Z" w16du:dateUtc="2024-10-25T18:35:00Z">
              <w:r w:rsidRPr="001F4B4F" w:rsidDel="007041A7">
                <w:delText>7.1</w:delText>
              </w:r>
            </w:del>
          </w:p>
        </w:tc>
        <w:tc>
          <w:tcPr>
            <w:tcW w:w="147" w:type="pct"/>
            <w:shd w:val="clear" w:color="auto" w:fill="FFFFFF" w:themeFill="background1"/>
          </w:tcPr>
          <w:p w14:paraId="369C1AAF" w14:textId="7030D6BF"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71" w:author="Kevin Ketchman" w:date="2024-10-25T14:35:00Z" w16du:dateUtc="2024-10-25T18:35:00Z"/>
              </w:rPr>
              <w:pPrChange w:id="97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73" w:author="Kevin Ketchman" w:date="2024-10-25T14:35:00Z" w16du:dateUtc="2024-10-25T18:35:00Z">
              <w:r w:rsidRPr="001F4B4F" w:rsidDel="007041A7">
                <w:delText>7.1</w:delText>
              </w:r>
            </w:del>
          </w:p>
        </w:tc>
        <w:tc>
          <w:tcPr>
            <w:tcW w:w="147" w:type="pct"/>
            <w:shd w:val="clear" w:color="auto" w:fill="FFFFFF" w:themeFill="background1"/>
          </w:tcPr>
          <w:p w14:paraId="1DB887BD" w14:textId="70EDECB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74" w:author="Kevin Ketchman" w:date="2024-10-25T14:35:00Z" w16du:dateUtc="2024-10-25T18:35:00Z"/>
              </w:rPr>
              <w:pPrChange w:id="97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76" w:author="Kevin Ketchman" w:date="2024-10-25T14:35:00Z" w16du:dateUtc="2024-10-25T18:35:00Z">
              <w:r w:rsidRPr="001F4B4F" w:rsidDel="007041A7">
                <w:delText>7.1</w:delText>
              </w:r>
            </w:del>
          </w:p>
        </w:tc>
        <w:tc>
          <w:tcPr>
            <w:tcW w:w="147" w:type="pct"/>
            <w:shd w:val="clear" w:color="auto" w:fill="FFFFFF" w:themeFill="background1"/>
          </w:tcPr>
          <w:p w14:paraId="4B3C212C" w14:textId="0718648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77" w:author="Kevin Ketchman" w:date="2024-10-25T14:35:00Z" w16du:dateUtc="2024-10-25T18:35:00Z"/>
              </w:rPr>
              <w:pPrChange w:id="97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79" w:author="Kevin Ketchman" w:date="2024-10-25T14:35:00Z" w16du:dateUtc="2024-10-25T18:35:00Z">
              <w:r w:rsidRPr="001F4B4F" w:rsidDel="007041A7">
                <w:delText>7.1</w:delText>
              </w:r>
            </w:del>
          </w:p>
        </w:tc>
        <w:tc>
          <w:tcPr>
            <w:tcW w:w="147" w:type="pct"/>
            <w:shd w:val="clear" w:color="auto" w:fill="FFFFFF" w:themeFill="background1"/>
          </w:tcPr>
          <w:p w14:paraId="5CD161B6" w14:textId="1FC3B86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80" w:author="Kevin Ketchman" w:date="2024-10-25T14:35:00Z" w16du:dateUtc="2024-10-25T18:35:00Z"/>
              </w:rPr>
              <w:pPrChange w:id="98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82" w:author="Kevin Ketchman" w:date="2024-10-25T14:35:00Z" w16du:dateUtc="2024-10-25T18:35:00Z">
              <w:r w:rsidRPr="001F4B4F" w:rsidDel="007041A7">
                <w:delText>7.1</w:delText>
              </w:r>
            </w:del>
          </w:p>
        </w:tc>
        <w:tc>
          <w:tcPr>
            <w:tcW w:w="147" w:type="pct"/>
            <w:shd w:val="clear" w:color="auto" w:fill="FFFFFF" w:themeFill="background1"/>
          </w:tcPr>
          <w:p w14:paraId="679E5CF4" w14:textId="30BE841C"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83" w:author="Kevin Ketchman" w:date="2024-10-25T14:35:00Z" w16du:dateUtc="2024-10-25T18:35:00Z"/>
              </w:rPr>
              <w:pPrChange w:id="98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85" w:author="Kevin Ketchman" w:date="2024-10-25T14:35:00Z" w16du:dateUtc="2024-10-25T18:35:00Z">
              <w:r w:rsidRPr="001F4B4F" w:rsidDel="007041A7">
                <w:delText>6.9</w:delText>
              </w:r>
            </w:del>
          </w:p>
        </w:tc>
        <w:tc>
          <w:tcPr>
            <w:tcW w:w="147" w:type="pct"/>
            <w:shd w:val="clear" w:color="auto" w:fill="FFFFFF" w:themeFill="background1"/>
          </w:tcPr>
          <w:p w14:paraId="4160F4AD" w14:textId="5FC2D3C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86" w:author="Kevin Ketchman" w:date="2024-10-25T14:35:00Z" w16du:dateUtc="2024-10-25T18:35:00Z"/>
              </w:rPr>
              <w:pPrChange w:id="98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88" w:author="Kevin Ketchman" w:date="2024-10-25T14:35:00Z" w16du:dateUtc="2024-10-25T18:35:00Z">
              <w:r w:rsidRPr="001F4B4F" w:rsidDel="007041A7">
                <w:delText>6.9</w:delText>
              </w:r>
            </w:del>
          </w:p>
        </w:tc>
        <w:tc>
          <w:tcPr>
            <w:tcW w:w="147" w:type="pct"/>
            <w:shd w:val="clear" w:color="auto" w:fill="FFFFFF" w:themeFill="background1"/>
          </w:tcPr>
          <w:p w14:paraId="3F976A3D" w14:textId="2D6F3C2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89" w:author="Kevin Ketchman" w:date="2024-10-25T14:35:00Z" w16du:dateUtc="2024-10-25T18:35:00Z"/>
              </w:rPr>
              <w:pPrChange w:id="99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91" w:author="Kevin Ketchman" w:date="2024-10-25T14:35:00Z" w16du:dateUtc="2024-10-25T18:35:00Z">
              <w:r w:rsidRPr="001F4B4F" w:rsidDel="007041A7">
                <w:delText>6.9</w:delText>
              </w:r>
            </w:del>
          </w:p>
        </w:tc>
        <w:tc>
          <w:tcPr>
            <w:tcW w:w="147" w:type="pct"/>
            <w:shd w:val="clear" w:color="auto" w:fill="FFFFFF" w:themeFill="background1"/>
          </w:tcPr>
          <w:p w14:paraId="2ED37463" w14:textId="3184DAA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92" w:author="Kevin Ketchman" w:date="2024-10-25T14:35:00Z" w16du:dateUtc="2024-10-25T18:35:00Z"/>
              </w:rPr>
              <w:pPrChange w:id="99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94" w:author="Kevin Ketchman" w:date="2024-10-25T14:35:00Z" w16du:dateUtc="2024-10-25T18:35:00Z">
              <w:r w:rsidRPr="001F4B4F" w:rsidDel="007041A7">
                <w:delText>6.9</w:delText>
              </w:r>
            </w:del>
          </w:p>
        </w:tc>
        <w:tc>
          <w:tcPr>
            <w:tcW w:w="147" w:type="pct"/>
            <w:shd w:val="clear" w:color="auto" w:fill="FFFFFF" w:themeFill="background1"/>
          </w:tcPr>
          <w:p w14:paraId="0124C5B9" w14:textId="19A1BF9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95" w:author="Kevin Ketchman" w:date="2024-10-25T14:35:00Z" w16du:dateUtc="2024-10-25T18:35:00Z"/>
              </w:rPr>
              <w:pPrChange w:id="99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997" w:author="Kevin Ketchman" w:date="2024-10-25T14:35:00Z" w16du:dateUtc="2024-10-25T18:35:00Z">
              <w:r w:rsidRPr="001F4B4F" w:rsidDel="007041A7">
                <w:delText>6.9</w:delText>
              </w:r>
            </w:del>
          </w:p>
        </w:tc>
        <w:tc>
          <w:tcPr>
            <w:tcW w:w="148" w:type="pct"/>
            <w:shd w:val="clear" w:color="auto" w:fill="FFFFFF" w:themeFill="background1"/>
          </w:tcPr>
          <w:p w14:paraId="7AC1EFD1" w14:textId="2BCB76FF"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998" w:author="Kevin Ketchman" w:date="2024-10-25T14:35:00Z" w16du:dateUtc="2024-10-25T18:35:00Z"/>
              </w:rPr>
              <w:pPrChange w:id="99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000" w:author="Kevin Ketchman" w:date="2024-10-25T14:35:00Z" w16du:dateUtc="2024-10-25T18:35:00Z">
              <w:r w:rsidRPr="001F4B4F" w:rsidDel="007041A7">
                <w:delText>6.3</w:delText>
              </w:r>
            </w:del>
          </w:p>
        </w:tc>
      </w:tr>
      <w:tr w:rsidR="00ED148D" w:rsidDel="007041A7" w14:paraId="18B9A7BE" w14:textId="19FB696A" w:rsidTr="00B85E14">
        <w:trPr>
          <w:cnfStyle w:val="000000100000" w:firstRow="0" w:lastRow="0" w:firstColumn="0" w:lastColumn="0" w:oddVBand="0" w:evenVBand="0" w:oddHBand="1" w:evenHBand="0" w:firstRowFirstColumn="0" w:firstRowLastColumn="0" w:lastRowFirstColumn="0" w:lastRowLastColumn="0"/>
          <w:cantSplit/>
          <w:trHeight w:val="288"/>
          <w:del w:id="1001"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701D741D" w14:textId="45F1E2E0" w:rsidR="00056CCF" w:rsidRPr="007948EE" w:rsidDel="007041A7" w:rsidRDefault="00056CCF">
            <w:pPr>
              <w:rPr>
                <w:del w:id="1002" w:author="Kevin Ketchman" w:date="2024-10-25T14:35:00Z" w16du:dateUtc="2024-10-25T18:35:00Z"/>
                <w:color w:val="4A4D56"/>
              </w:rPr>
              <w:pPrChange w:id="1003" w:author="Kevin Ketchman" w:date="2024-10-25T14:38:00Z" w16du:dateUtc="2024-10-25T18:38:00Z">
                <w:pPr>
                  <w:pStyle w:val="TableLeftText"/>
                </w:pPr>
              </w:pPrChange>
            </w:pPr>
            <w:del w:id="1004" w:author="Kevin Ketchman" w:date="2024-10-25T14:35:00Z" w16du:dateUtc="2024-10-25T18:35:00Z">
              <w:r w:rsidRPr="007948EE" w:rsidDel="007041A7">
                <w:delText xml:space="preserve">Biomethane from animal </w:delText>
              </w:r>
              <w:r w:rsidDel="007041A7">
                <w:delText>waste</w:delText>
              </w:r>
            </w:del>
          </w:p>
        </w:tc>
        <w:tc>
          <w:tcPr>
            <w:tcW w:w="147" w:type="pct"/>
            <w:shd w:val="clear" w:color="auto" w:fill="FFFFFF" w:themeFill="background1"/>
          </w:tcPr>
          <w:p w14:paraId="34FC7E89" w14:textId="7D9DC95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05" w:author="Kevin Ketchman" w:date="2024-10-25T14:35:00Z" w16du:dateUtc="2024-10-25T18:35:00Z"/>
                <w:szCs w:val="18"/>
              </w:rPr>
              <w:pPrChange w:id="100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07" w:author="Kevin Ketchman" w:date="2024-10-25T14:35:00Z" w16du:dateUtc="2024-10-25T18:35:00Z">
              <w:r w:rsidRPr="001F4B4F" w:rsidDel="007041A7">
                <w:delText>15.2</w:delText>
              </w:r>
            </w:del>
          </w:p>
        </w:tc>
        <w:tc>
          <w:tcPr>
            <w:tcW w:w="147" w:type="pct"/>
            <w:shd w:val="clear" w:color="auto" w:fill="FFFFFF" w:themeFill="background1"/>
          </w:tcPr>
          <w:p w14:paraId="558F2D4D" w14:textId="1242F1FE"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08" w:author="Kevin Ketchman" w:date="2024-10-25T14:35:00Z" w16du:dateUtc="2024-10-25T18:35:00Z"/>
                <w:szCs w:val="18"/>
              </w:rPr>
              <w:pPrChange w:id="100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10" w:author="Kevin Ketchman" w:date="2024-10-25T14:35:00Z" w16du:dateUtc="2024-10-25T18:35:00Z">
              <w:r w:rsidRPr="001F4B4F" w:rsidDel="007041A7">
                <w:delText>15.2</w:delText>
              </w:r>
            </w:del>
          </w:p>
        </w:tc>
        <w:tc>
          <w:tcPr>
            <w:tcW w:w="147" w:type="pct"/>
            <w:shd w:val="clear" w:color="auto" w:fill="FFFFFF" w:themeFill="background1"/>
          </w:tcPr>
          <w:p w14:paraId="70C9D383" w14:textId="1778C26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11" w:author="Kevin Ketchman" w:date="2024-10-25T14:35:00Z" w16du:dateUtc="2024-10-25T18:35:00Z"/>
                <w:szCs w:val="18"/>
              </w:rPr>
              <w:pPrChange w:id="101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13" w:author="Kevin Ketchman" w:date="2024-10-25T14:35:00Z" w16du:dateUtc="2024-10-25T18:35:00Z">
              <w:r w:rsidRPr="001F4B4F" w:rsidDel="007041A7">
                <w:delText>15.1</w:delText>
              </w:r>
            </w:del>
          </w:p>
        </w:tc>
        <w:tc>
          <w:tcPr>
            <w:tcW w:w="147" w:type="pct"/>
            <w:shd w:val="clear" w:color="auto" w:fill="FFFFFF" w:themeFill="background1"/>
          </w:tcPr>
          <w:p w14:paraId="09C4420D" w14:textId="5697074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14" w:author="Kevin Ketchman" w:date="2024-10-25T14:35:00Z" w16du:dateUtc="2024-10-25T18:35:00Z"/>
                <w:szCs w:val="18"/>
              </w:rPr>
              <w:pPrChange w:id="101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16" w:author="Kevin Ketchman" w:date="2024-10-25T14:35:00Z" w16du:dateUtc="2024-10-25T18:35:00Z">
              <w:r w:rsidRPr="001F4B4F" w:rsidDel="007041A7">
                <w:delText>15.1</w:delText>
              </w:r>
            </w:del>
          </w:p>
        </w:tc>
        <w:tc>
          <w:tcPr>
            <w:tcW w:w="147" w:type="pct"/>
            <w:shd w:val="clear" w:color="auto" w:fill="FFFFFF" w:themeFill="background1"/>
          </w:tcPr>
          <w:p w14:paraId="4926B122" w14:textId="0889E81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17" w:author="Kevin Ketchman" w:date="2024-10-25T14:35:00Z" w16du:dateUtc="2024-10-25T18:35:00Z"/>
                <w:szCs w:val="18"/>
              </w:rPr>
              <w:pPrChange w:id="101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19" w:author="Kevin Ketchman" w:date="2024-10-25T14:35:00Z" w16du:dateUtc="2024-10-25T18:35:00Z">
              <w:r w:rsidRPr="001F4B4F" w:rsidDel="007041A7">
                <w:delText>15.1</w:delText>
              </w:r>
            </w:del>
          </w:p>
        </w:tc>
        <w:tc>
          <w:tcPr>
            <w:tcW w:w="147" w:type="pct"/>
            <w:shd w:val="clear" w:color="auto" w:fill="FFFFFF" w:themeFill="background1"/>
          </w:tcPr>
          <w:p w14:paraId="6C6638F8" w14:textId="0F5A4508"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20" w:author="Kevin Ketchman" w:date="2024-10-25T14:35:00Z" w16du:dateUtc="2024-10-25T18:35:00Z"/>
                <w:szCs w:val="18"/>
              </w:rPr>
              <w:pPrChange w:id="102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22" w:author="Kevin Ketchman" w:date="2024-10-25T14:35:00Z" w16du:dateUtc="2024-10-25T18:35:00Z">
              <w:r w:rsidRPr="001F4B4F" w:rsidDel="007041A7">
                <w:delText>15.1</w:delText>
              </w:r>
            </w:del>
          </w:p>
        </w:tc>
        <w:tc>
          <w:tcPr>
            <w:tcW w:w="147" w:type="pct"/>
            <w:shd w:val="clear" w:color="auto" w:fill="FFFFFF" w:themeFill="background1"/>
          </w:tcPr>
          <w:p w14:paraId="28A47735" w14:textId="2D62392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23" w:author="Kevin Ketchman" w:date="2024-10-25T14:35:00Z" w16du:dateUtc="2024-10-25T18:35:00Z"/>
                <w:szCs w:val="18"/>
              </w:rPr>
              <w:pPrChange w:id="102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25" w:author="Kevin Ketchman" w:date="2024-10-25T14:35:00Z" w16du:dateUtc="2024-10-25T18:35:00Z">
              <w:r w:rsidRPr="001F4B4F" w:rsidDel="007041A7">
                <w:delText>15.1</w:delText>
              </w:r>
            </w:del>
          </w:p>
        </w:tc>
        <w:tc>
          <w:tcPr>
            <w:tcW w:w="147" w:type="pct"/>
            <w:shd w:val="clear" w:color="auto" w:fill="FFFFFF" w:themeFill="background1"/>
          </w:tcPr>
          <w:p w14:paraId="487E027F" w14:textId="7DD2256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26" w:author="Kevin Ketchman" w:date="2024-10-25T14:35:00Z" w16du:dateUtc="2024-10-25T18:35:00Z"/>
                <w:szCs w:val="18"/>
              </w:rPr>
              <w:pPrChange w:id="102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28" w:author="Kevin Ketchman" w:date="2024-10-25T14:35:00Z" w16du:dateUtc="2024-10-25T18:35:00Z">
              <w:r w:rsidRPr="001F4B4F" w:rsidDel="007041A7">
                <w:delText>14.7</w:delText>
              </w:r>
            </w:del>
          </w:p>
        </w:tc>
        <w:tc>
          <w:tcPr>
            <w:tcW w:w="147" w:type="pct"/>
            <w:shd w:val="clear" w:color="auto" w:fill="FFFFFF" w:themeFill="background1"/>
          </w:tcPr>
          <w:p w14:paraId="25329E9A" w14:textId="117D389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29" w:author="Kevin Ketchman" w:date="2024-10-25T14:35:00Z" w16du:dateUtc="2024-10-25T18:35:00Z"/>
                <w:szCs w:val="18"/>
              </w:rPr>
              <w:pPrChange w:id="103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31" w:author="Kevin Ketchman" w:date="2024-10-25T14:35:00Z" w16du:dateUtc="2024-10-25T18:35:00Z">
              <w:r w:rsidRPr="001F4B4F" w:rsidDel="007041A7">
                <w:delText>14.7</w:delText>
              </w:r>
            </w:del>
          </w:p>
        </w:tc>
        <w:tc>
          <w:tcPr>
            <w:tcW w:w="147" w:type="pct"/>
            <w:shd w:val="clear" w:color="auto" w:fill="FFFFFF" w:themeFill="background1"/>
          </w:tcPr>
          <w:p w14:paraId="21FB32F8" w14:textId="05E86D7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32" w:author="Kevin Ketchman" w:date="2024-10-25T14:35:00Z" w16du:dateUtc="2024-10-25T18:35:00Z"/>
                <w:szCs w:val="18"/>
              </w:rPr>
              <w:pPrChange w:id="103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34" w:author="Kevin Ketchman" w:date="2024-10-25T14:35:00Z" w16du:dateUtc="2024-10-25T18:35:00Z">
              <w:r w:rsidRPr="001F4B4F" w:rsidDel="007041A7">
                <w:delText>14.7</w:delText>
              </w:r>
            </w:del>
          </w:p>
        </w:tc>
        <w:tc>
          <w:tcPr>
            <w:tcW w:w="147" w:type="pct"/>
            <w:shd w:val="clear" w:color="auto" w:fill="FFFFFF" w:themeFill="background1"/>
          </w:tcPr>
          <w:p w14:paraId="3CDF1056" w14:textId="3B9A4EBE"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35" w:author="Kevin Ketchman" w:date="2024-10-25T14:35:00Z" w16du:dateUtc="2024-10-25T18:35:00Z"/>
                <w:szCs w:val="18"/>
              </w:rPr>
              <w:pPrChange w:id="103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37" w:author="Kevin Ketchman" w:date="2024-10-25T14:35:00Z" w16du:dateUtc="2024-10-25T18:35:00Z">
              <w:r w:rsidRPr="001F4B4F" w:rsidDel="007041A7">
                <w:delText>14.7</w:delText>
              </w:r>
            </w:del>
          </w:p>
        </w:tc>
        <w:tc>
          <w:tcPr>
            <w:tcW w:w="147" w:type="pct"/>
            <w:shd w:val="clear" w:color="auto" w:fill="FFFFFF" w:themeFill="background1"/>
          </w:tcPr>
          <w:p w14:paraId="54828E94" w14:textId="0193609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38" w:author="Kevin Ketchman" w:date="2024-10-25T14:35:00Z" w16du:dateUtc="2024-10-25T18:35:00Z"/>
                <w:szCs w:val="18"/>
              </w:rPr>
              <w:pPrChange w:id="103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40" w:author="Kevin Ketchman" w:date="2024-10-25T14:35:00Z" w16du:dateUtc="2024-10-25T18:35:00Z">
              <w:r w:rsidRPr="001F4B4F" w:rsidDel="007041A7">
                <w:delText>14.7</w:delText>
              </w:r>
            </w:del>
          </w:p>
        </w:tc>
        <w:tc>
          <w:tcPr>
            <w:tcW w:w="147" w:type="pct"/>
            <w:shd w:val="clear" w:color="auto" w:fill="FFFFFF" w:themeFill="background1"/>
          </w:tcPr>
          <w:p w14:paraId="2FA4ADB7" w14:textId="41A0D04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41" w:author="Kevin Ketchman" w:date="2024-10-25T14:35:00Z" w16du:dateUtc="2024-10-25T18:35:00Z"/>
                <w:szCs w:val="18"/>
              </w:rPr>
              <w:pPrChange w:id="104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43" w:author="Kevin Ketchman" w:date="2024-10-25T14:35:00Z" w16du:dateUtc="2024-10-25T18:35:00Z">
              <w:r w:rsidRPr="001F4B4F" w:rsidDel="007041A7">
                <w:delText>14.6</w:delText>
              </w:r>
            </w:del>
          </w:p>
        </w:tc>
        <w:tc>
          <w:tcPr>
            <w:tcW w:w="147" w:type="pct"/>
            <w:shd w:val="clear" w:color="auto" w:fill="FFFFFF" w:themeFill="background1"/>
          </w:tcPr>
          <w:p w14:paraId="5BA9192D" w14:textId="366AC12B"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44" w:author="Kevin Ketchman" w:date="2024-10-25T14:35:00Z" w16du:dateUtc="2024-10-25T18:35:00Z"/>
                <w:szCs w:val="18"/>
              </w:rPr>
              <w:pPrChange w:id="104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46" w:author="Kevin Ketchman" w:date="2024-10-25T14:35:00Z" w16du:dateUtc="2024-10-25T18:35:00Z">
              <w:r w:rsidRPr="001F4B4F" w:rsidDel="007041A7">
                <w:delText>14.6</w:delText>
              </w:r>
            </w:del>
          </w:p>
        </w:tc>
        <w:tc>
          <w:tcPr>
            <w:tcW w:w="147" w:type="pct"/>
            <w:shd w:val="clear" w:color="auto" w:fill="FFFFFF" w:themeFill="background1"/>
          </w:tcPr>
          <w:p w14:paraId="0137A912" w14:textId="546C6CC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47" w:author="Kevin Ketchman" w:date="2024-10-25T14:35:00Z" w16du:dateUtc="2024-10-25T18:35:00Z"/>
                <w:szCs w:val="18"/>
              </w:rPr>
              <w:pPrChange w:id="104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49" w:author="Kevin Ketchman" w:date="2024-10-25T14:35:00Z" w16du:dateUtc="2024-10-25T18:35:00Z">
              <w:r w:rsidRPr="001F4B4F" w:rsidDel="007041A7">
                <w:delText>14.6</w:delText>
              </w:r>
            </w:del>
          </w:p>
        </w:tc>
        <w:tc>
          <w:tcPr>
            <w:tcW w:w="147" w:type="pct"/>
            <w:shd w:val="clear" w:color="auto" w:fill="FFFFFF" w:themeFill="background1"/>
          </w:tcPr>
          <w:p w14:paraId="4F5DC339" w14:textId="101ABD2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50" w:author="Kevin Ketchman" w:date="2024-10-25T14:35:00Z" w16du:dateUtc="2024-10-25T18:35:00Z"/>
                <w:szCs w:val="18"/>
              </w:rPr>
              <w:pPrChange w:id="105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52" w:author="Kevin Ketchman" w:date="2024-10-25T14:35:00Z" w16du:dateUtc="2024-10-25T18:35:00Z">
              <w:r w:rsidRPr="001F4B4F" w:rsidDel="007041A7">
                <w:delText>14.6</w:delText>
              </w:r>
            </w:del>
          </w:p>
        </w:tc>
        <w:tc>
          <w:tcPr>
            <w:tcW w:w="147" w:type="pct"/>
            <w:shd w:val="clear" w:color="auto" w:fill="FFFFFF" w:themeFill="background1"/>
          </w:tcPr>
          <w:p w14:paraId="5B173793" w14:textId="7C3B247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53" w:author="Kevin Ketchman" w:date="2024-10-25T14:35:00Z" w16du:dateUtc="2024-10-25T18:35:00Z"/>
                <w:szCs w:val="18"/>
              </w:rPr>
              <w:pPrChange w:id="105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55" w:author="Kevin Ketchman" w:date="2024-10-25T14:35:00Z" w16du:dateUtc="2024-10-25T18:35:00Z">
              <w:r w:rsidRPr="001F4B4F" w:rsidDel="007041A7">
                <w:delText>14.6</w:delText>
              </w:r>
            </w:del>
          </w:p>
        </w:tc>
        <w:tc>
          <w:tcPr>
            <w:tcW w:w="147" w:type="pct"/>
            <w:shd w:val="clear" w:color="auto" w:fill="FFFFFF" w:themeFill="background1"/>
          </w:tcPr>
          <w:p w14:paraId="24BBEDDA" w14:textId="73AAC66E"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56" w:author="Kevin Ketchman" w:date="2024-10-25T14:35:00Z" w16du:dateUtc="2024-10-25T18:35:00Z"/>
                <w:szCs w:val="18"/>
              </w:rPr>
              <w:pPrChange w:id="105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58" w:author="Kevin Ketchman" w:date="2024-10-25T14:35:00Z" w16du:dateUtc="2024-10-25T18:35:00Z">
              <w:r w:rsidRPr="001F4B4F" w:rsidDel="007041A7">
                <w:delText>14.6</w:delText>
              </w:r>
            </w:del>
          </w:p>
        </w:tc>
        <w:tc>
          <w:tcPr>
            <w:tcW w:w="147" w:type="pct"/>
            <w:shd w:val="clear" w:color="auto" w:fill="FFFFFF" w:themeFill="background1"/>
          </w:tcPr>
          <w:p w14:paraId="58A089CD" w14:textId="735DCB9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59" w:author="Kevin Ketchman" w:date="2024-10-25T14:35:00Z" w16du:dateUtc="2024-10-25T18:35:00Z"/>
                <w:szCs w:val="18"/>
              </w:rPr>
              <w:pPrChange w:id="106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61" w:author="Kevin Ketchman" w:date="2024-10-25T14:35:00Z" w16du:dateUtc="2024-10-25T18:35:00Z">
              <w:r w:rsidRPr="001F4B4F" w:rsidDel="007041A7">
                <w:delText>14.6</w:delText>
              </w:r>
            </w:del>
          </w:p>
        </w:tc>
        <w:tc>
          <w:tcPr>
            <w:tcW w:w="147" w:type="pct"/>
            <w:shd w:val="clear" w:color="auto" w:fill="FFFFFF" w:themeFill="background1"/>
          </w:tcPr>
          <w:p w14:paraId="21D373DD" w14:textId="361A6E7B"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62" w:author="Kevin Ketchman" w:date="2024-10-25T14:35:00Z" w16du:dateUtc="2024-10-25T18:35:00Z"/>
                <w:szCs w:val="18"/>
              </w:rPr>
              <w:pPrChange w:id="106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64" w:author="Kevin Ketchman" w:date="2024-10-25T14:35:00Z" w16du:dateUtc="2024-10-25T18:35:00Z">
              <w:r w:rsidRPr="001F4B4F" w:rsidDel="007041A7">
                <w:delText>14.6</w:delText>
              </w:r>
            </w:del>
          </w:p>
        </w:tc>
        <w:tc>
          <w:tcPr>
            <w:tcW w:w="147" w:type="pct"/>
            <w:shd w:val="clear" w:color="auto" w:fill="FFFFFF" w:themeFill="background1"/>
          </w:tcPr>
          <w:p w14:paraId="48109876" w14:textId="280804AB"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65" w:author="Kevin Ketchman" w:date="2024-10-25T14:35:00Z" w16du:dateUtc="2024-10-25T18:35:00Z"/>
                <w:szCs w:val="18"/>
              </w:rPr>
              <w:pPrChange w:id="106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67" w:author="Kevin Ketchman" w:date="2024-10-25T14:35:00Z" w16du:dateUtc="2024-10-25T18:35:00Z">
              <w:r w:rsidRPr="001F4B4F" w:rsidDel="007041A7">
                <w:delText>14.6</w:delText>
              </w:r>
            </w:del>
          </w:p>
        </w:tc>
        <w:tc>
          <w:tcPr>
            <w:tcW w:w="147" w:type="pct"/>
            <w:shd w:val="clear" w:color="auto" w:fill="FFFFFF" w:themeFill="background1"/>
          </w:tcPr>
          <w:p w14:paraId="3FB5C308" w14:textId="7EAF3E18"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68" w:author="Kevin Ketchman" w:date="2024-10-25T14:35:00Z" w16du:dateUtc="2024-10-25T18:35:00Z"/>
                <w:szCs w:val="18"/>
              </w:rPr>
              <w:pPrChange w:id="106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70" w:author="Kevin Ketchman" w:date="2024-10-25T14:35:00Z" w16du:dateUtc="2024-10-25T18:35:00Z">
              <w:r w:rsidRPr="001F4B4F" w:rsidDel="007041A7">
                <w:delText>14.6</w:delText>
              </w:r>
            </w:del>
          </w:p>
        </w:tc>
        <w:tc>
          <w:tcPr>
            <w:tcW w:w="147" w:type="pct"/>
            <w:shd w:val="clear" w:color="auto" w:fill="FFFFFF" w:themeFill="background1"/>
          </w:tcPr>
          <w:p w14:paraId="3B07CD6B" w14:textId="00841CBA"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71" w:author="Kevin Ketchman" w:date="2024-10-25T14:35:00Z" w16du:dateUtc="2024-10-25T18:35:00Z"/>
                <w:szCs w:val="18"/>
              </w:rPr>
              <w:pPrChange w:id="107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73" w:author="Kevin Ketchman" w:date="2024-10-25T14:35:00Z" w16du:dateUtc="2024-10-25T18:35:00Z">
              <w:r w:rsidRPr="001F4B4F" w:rsidDel="007041A7">
                <w:delText>14.6</w:delText>
              </w:r>
            </w:del>
          </w:p>
        </w:tc>
        <w:tc>
          <w:tcPr>
            <w:tcW w:w="147" w:type="pct"/>
            <w:shd w:val="clear" w:color="auto" w:fill="FFFFFF" w:themeFill="background1"/>
          </w:tcPr>
          <w:p w14:paraId="35604E99" w14:textId="541514B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74" w:author="Kevin Ketchman" w:date="2024-10-25T14:35:00Z" w16du:dateUtc="2024-10-25T18:35:00Z"/>
                <w:szCs w:val="18"/>
              </w:rPr>
              <w:pPrChange w:id="107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76" w:author="Kevin Ketchman" w:date="2024-10-25T14:35:00Z" w16du:dateUtc="2024-10-25T18:35:00Z">
              <w:r w:rsidRPr="001F4B4F" w:rsidDel="007041A7">
                <w:delText>14.6</w:delText>
              </w:r>
            </w:del>
          </w:p>
        </w:tc>
        <w:tc>
          <w:tcPr>
            <w:tcW w:w="147" w:type="pct"/>
            <w:shd w:val="clear" w:color="auto" w:fill="FFFFFF" w:themeFill="background1"/>
          </w:tcPr>
          <w:p w14:paraId="4AB41D6C" w14:textId="21E5E65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77" w:author="Kevin Ketchman" w:date="2024-10-25T14:35:00Z" w16du:dateUtc="2024-10-25T18:35:00Z"/>
                <w:szCs w:val="18"/>
              </w:rPr>
              <w:pPrChange w:id="107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79" w:author="Kevin Ketchman" w:date="2024-10-25T14:35:00Z" w16du:dateUtc="2024-10-25T18:35:00Z">
              <w:r w:rsidRPr="001F4B4F" w:rsidDel="007041A7">
                <w:delText>14.6</w:delText>
              </w:r>
            </w:del>
          </w:p>
        </w:tc>
        <w:tc>
          <w:tcPr>
            <w:tcW w:w="147" w:type="pct"/>
            <w:shd w:val="clear" w:color="auto" w:fill="FFFFFF" w:themeFill="background1"/>
          </w:tcPr>
          <w:p w14:paraId="7AD989E7" w14:textId="1246664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80" w:author="Kevin Ketchman" w:date="2024-10-25T14:35:00Z" w16du:dateUtc="2024-10-25T18:35:00Z"/>
                <w:szCs w:val="18"/>
              </w:rPr>
              <w:pPrChange w:id="108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82" w:author="Kevin Ketchman" w:date="2024-10-25T14:35:00Z" w16du:dateUtc="2024-10-25T18:35:00Z">
              <w:r w:rsidRPr="001F4B4F" w:rsidDel="007041A7">
                <w:delText>14.6</w:delText>
              </w:r>
            </w:del>
          </w:p>
        </w:tc>
        <w:tc>
          <w:tcPr>
            <w:tcW w:w="147" w:type="pct"/>
            <w:shd w:val="clear" w:color="auto" w:fill="FFFFFF" w:themeFill="background1"/>
          </w:tcPr>
          <w:p w14:paraId="068C62AD" w14:textId="3249B5C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83" w:author="Kevin Ketchman" w:date="2024-10-25T14:35:00Z" w16du:dateUtc="2024-10-25T18:35:00Z"/>
                <w:szCs w:val="18"/>
              </w:rPr>
              <w:pPrChange w:id="108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85" w:author="Kevin Ketchman" w:date="2024-10-25T14:35:00Z" w16du:dateUtc="2024-10-25T18:35:00Z">
              <w:r w:rsidRPr="001F4B4F" w:rsidDel="007041A7">
                <w:delText>14.6</w:delText>
              </w:r>
            </w:del>
          </w:p>
        </w:tc>
        <w:tc>
          <w:tcPr>
            <w:tcW w:w="148" w:type="pct"/>
            <w:shd w:val="clear" w:color="auto" w:fill="FFFFFF" w:themeFill="background1"/>
          </w:tcPr>
          <w:p w14:paraId="52B22EC9" w14:textId="3673F7E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086" w:author="Kevin Ketchman" w:date="2024-10-25T14:35:00Z" w16du:dateUtc="2024-10-25T18:35:00Z"/>
                <w:szCs w:val="18"/>
              </w:rPr>
              <w:pPrChange w:id="108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088" w:author="Kevin Ketchman" w:date="2024-10-25T14:35:00Z" w16du:dateUtc="2024-10-25T18:35:00Z">
              <w:r w:rsidRPr="001F4B4F" w:rsidDel="007041A7">
                <w:delText>14.5</w:delText>
              </w:r>
            </w:del>
          </w:p>
        </w:tc>
      </w:tr>
      <w:tr w:rsidR="00ED148D" w:rsidDel="007041A7" w14:paraId="07CC348B" w14:textId="7D5364AD" w:rsidTr="00B85E14">
        <w:trPr>
          <w:cnfStyle w:val="000000010000" w:firstRow="0" w:lastRow="0" w:firstColumn="0" w:lastColumn="0" w:oddVBand="0" w:evenVBand="0" w:oddHBand="0" w:evenHBand="1" w:firstRowFirstColumn="0" w:firstRowLastColumn="0" w:lastRowFirstColumn="0" w:lastRowLastColumn="0"/>
          <w:cantSplit/>
          <w:trHeight w:val="288"/>
          <w:del w:id="1089"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2564EBE2" w14:textId="0BDC8FE3" w:rsidR="00056CCF" w:rsidRPr="007948EE" w:rsidDel="007041A7" w:rsidRDefault="00056CCF">
            <w:pPr>
              <w:rPr>
                <w:del w:id="1090" w:author="Kevin Ketchman" w:date="2024-10-25T14:35:00Z" w16du:dateUtc="2024-10-25T18:35:00Z"/>
                <w:color w:val="4A4D56"/>
              </w:rPr>
              <w:pPrChange w:id="1091" w:author="Kevin Ketchman" w:date="2024-10-25T14:38:00Z" w16du:dateUtc="2024-10-25T18:38:00Z">
                <w:pPr>
                  <w:pStyle w:val="TableLeftText"/>
                </w:pPr>
              </w:pPrChange>
            </w:pPr>
            <w:del w:id="1092" w:author="Kevin Ketchman" w:date="2024-10-25T14:35:00Z" w16du:dateUtc="2024-10-25T18:35:00Z">
              <w:r w:rsidRPr="007948EE" w:rsidDel="007041A7">
                <w:delText>Biomethane from landfill gas</w:delText>
              </w:r>
            </w:del>
          </w:p>
        </w:tc>
        <w:tc>
          <w:tcPr>
            <w:tcW w:w="147" w:type="pct"/>
            <w:shd w:val="clear" w:color="auto" w:fill="FFFFFF" w:themeFill="background1"/>
          </w:tcPr>
          <w:p w14:paraId="2BB9F7FF" w14:textId="4223C4F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093" w:author="Kevin Ketchman" w:date="2024-10-25T14:35:00Z" w16du:dateUtc="2024-10-25T18:35:00Z"/>
                <w:szCs w:val="18"/>
              </w:rPr>
              <w:pPrChange w:id="109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095" w:author="Kevin Ketchman" w:date="2024-10-25T14:35:00Z" w16du:dateUtc="2024-10-25T18:35:00Z">
              <w:r w:rsidRPr="001F4B4F" w:rsidDel="007041A7">
                <w:delText>7.7</w:delText>
              </w:r>
            </w:del>
          </w:p>
        </w:tc>
        <w:tc>
          <w:tcPr>
            <w:tcW w:w="147" w:type="pct"/>
            <w:shd w:val="clear" w:color="auto" w:fill="FFFFFF" w:themeFill="background1"/>
          </w:tcPr>
          <w:p w14:paraId="186BC2A3" w14:textId="4B599D9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096" w:author="Kevin Ketchman" w:date="2024-10-25T14:35:00Z" w16du:dateUtc="2024-10-25T18:35:00Z"/>
                <w:szCs w:val="18"/>
              </w:rPr>
              <w:pPrChange w:id="109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098" w:author="Kevin Ketchman" w:date="2024-10-25T14:35:00Z" w16du:dateUtc="2024-10-25T18:35:00Z">
              <w:r w:rsidRPr="001F4B4F" w:rsidDel="007041A7">
                <w:delText>7.7</w:delText>
              </w:r>
            </w:del>
          </w:p>
        </w:tc>
        <w:tc>
          <w:tcPr>
            <w:tcW w:w="147" w:type="pct"/>
            <w:shd w:val="clear" w:color="auto" w:fill="FFFFFF" w:themeFill="background1"/>
          </w:tcPr>
          <w:p w14:paraId="7916A840" w14:textId="132EE61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099" w:author="Kevin Ketchman" w:date="2024-10-25T14:35:00Z" w16du:dateUtc="2024-10-25T18:35:00Z"/>
                <w:szCs w:val="18"/>
              </w:rPr>
              <w:pPrChange w:id="110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01" w:author="Kevin Ketchman" w:date="2024-10-25T14:35:00Z" w16du:dateUtc="2024-10-25T18:35:00Z">
              <w:r w:rsidRPr="001F4B4F" w:rsidDel="007041A7">
                <w:delText>6.8</w:delText>
              </w:r>
            </w:del>
          </w:p>
        </w:tc>
        <w:tc>
          <w:tcPr>
            <w:tcW w:w="147" w:type="pct"/>
            <w:shd w:val="clear" w:color="auto" w:fill="FFFFFF" w:themeFill="background1"/>
          </w:tcPr>
          <w:p w14:paraId="75419290" w14:textId="34840E1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02" w:author="Kevin Ketchman" w:date="2024-10-25T14:35:00Z" w16du:dateUtc="2024-10-25T18:35:00Z"/>
                <w:szCs w:val="18"/>
              </w:rPr>
              <w:pPrChange w:id="110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04" w:author="Kevin Ketchman" w:date="2024-10-25T14:35:00Z" w16du:dateUtc="2024-10-25T18:35:00Z">
              <w:r w:rsidRPr="001F4B4F" w:rsidDel="007041A7">
                <w:delText>6.8</w:delText>
              </w:r>
            </w:del>
          </w:p>
        </w:tc>
        <w:tc>
          <w:tcPr>
            <w:tcW w:w="147" w:type="pct"/>
            <w:shd w:val="clear" w:color="auto" w:fill="FFFFFF" w:themeFill="background1"/>
          </w:tcPr>
          <w:p w14:paraId="6FA08D21" w14:textId="6E6B086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05" w:author="Kevin Ketchman" w:date="2024-10-25T14:35:00Z" w16du:dateUtc="2024-10-25T18:35:00Z"/>
                <w:szCs w:val="18"/>
              </w:rPr>
              <w:pPrChange w:id="110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07" w:author="Kevin Ketchman" w:date="2024-10-25T14:35:00Z" w16du:dateUtc="2024-10-25T18:35:00Z">
              <w:r w:rsidRPr="001F4B4F" w:rsidDel="007041A7">
                <w:delText>6.8</w:delText>
              </w:r>
            </w:del>
          </w:p>
        </w:tc>
        <w:tc>
          <w:tcPr>
            <w:tcW w:w="147" w:type="pct"/>
            <w:shd w:val="clear" w:color="auto" w:fill="FFFFFF" w:themeFill="background1"/>
          </w:tcPr>
          <w:p w14:paraId="7D531DB3" w14:textId="7316F55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08" w:author="Kevin Ketchman" w:date="2024-10-25T14:35:00Z" w16du:dateUtc="2024-10-25T18:35:00Z"/>
                <w:szCs w:val="18"/>
              </w:rPr>
              <w:pPrChange w:id="110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10" w:author="Kevin Ketchman" w:date="2024-10-25T14:35:00Z" w16du:dateUtc="2024-10-25T18:35:00Z">
              <w:r w:rsidRPr="001F4B4F" w:rsidDel="007041A7">
                <w:delText>6.8</w:delText>
              </w:r>
            </w:del>
          </w:p>
        </w:tc>
        <w:tc>
          <w:tcPr>
            <w:tcW w:w="147" w:type="pct"/>
            <w:shd w:val="clear" w:color="auto" w:fill="FFFFFF" w:themeFill="background1"/>
          </w:tcPr>
          <w:p w14:paraId="78A75FD3" w14:textId="4ABBD68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11" w:author="Kevin Ketchman" w:date="2024-10-25T14:35:00Z" w16du:dateUtc="2024-10-25T18:35:00Z"/>
                <w:szCs w:val="18"/>
              </w:rPr>
              <w:pPrChange w:id="111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13" w:author="Kevin Ketchman" w:date="2024-10-25T14:35:00Z" w16du:dateUtc="2024-10-25T18:35:00Z">
              <w:r w:rsidRPr="001F4B4F" w:rsidDel="007041A7">
                <w:delText>6.8</w:delText>
              </w:r>
            </w:del>
          </w:p>
        </w:tc>
        <w:tc>
          <w:tcPr>
            <w:tcW w:w="147" w:type="pct"/>
            <w:shd w:val="clear" w:color="auto" w:fill="FFFFFF" w:themeFill="background1"/>
          </w:tcPr>
          <w:p w14:paraId="48140EF9" w14:textId="4C96A34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14" w:author="Kevin Ketchman" w:date="2024-10-25T14:35:00Z" w16du:dateUtc="2024-10-25T18:35:00Z"/>
                <w:szCs w:val="18"/>
              </w:rPr>
              <w:pPrChange w:id="111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16" w:author="Kevin Ketchman" w:date="2024-10-25T14:35:00Z" w16du:dateUtc="2024-10-25T18:35:00Z">
              <w:r w:rsidRPr="001F4B4F" w:rsidDel="007041A7">
                <w:delText>4.2</w:delText>
              </w:r>
            </w:del>
          </w:p>
        </w:tc>
        <w:tc>
          <w:tcPr>
            <w:tcW w:w="147" w:type="pct"/>
            <w:shd w:val="clear" w:color="auto" w:fill="FFFFFF" w:themeFill="background1"/>
          </w:tcPr>
          <w:p w14:paraId="448F40E5" w14:textId="67DDB9BC"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17" w:author="Kevin Ketchman" w:date="2024-10-25T14:35:00Z" w16du:dateUtc="2024-10-25T18:35:00Z"/>
                <w:szCs w:val="18"/>
              </w:rPr>
              <w:pPrChange w:id="111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19" w:author="Kevin Ketchman" w:date="2024-10-25T14:35:00Z" w16du:dateUtc="2024-10-25T18:35:00Z">
              <w:r w:rsidRPr="001F4B4F" w:rsidDel="007041A7">
                <w:delText>4.2</w:delText>
              </w:r>
            </w:del>
          </w:p>
        </w:tc>
        <w:tc>
          <w:tcPr>
            <w:tcW w:w="147" w:type="pct"/>
            <w:shd w:val="clear" w:color="auto" w:fill="FFFFFF" w:themeFill="background1"/>
          </w:tcPr>
          <w:p w14:paraId="46B9743F" w14:textId="560F994F"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20" w:author="Kevin Ketchman" w:date="2024-10-25T14:35:00Z" w16du:dateUtc="2024-10-25T18:35:00Z"/>
                <w:szCs w:val="18"/>
              </w:rPr>
              <w:pPrChange w:id="112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22" w:author="Kevin Ketchman" w:date="2024-10-25T14:35:00Z" w16du:dateUtc="2024-10-25T18:35:00Z">
              <w:r w:rsidRPr="001F4B4F" w:rsidDel="007041A7">
                <w:delText>4.2</w:delText>
              </w:r>
            </w:del>
          </w:p>
        </w:tc>
        <w:tc>
          <w:tcPr>
            <w:tcW w:w="147" w:type="pct"/>
            <w:shd w:val="clear" w:color="auto" w:fill="FFFFFF" w:themeFill="background1"/>
          </w:tcPr>
          <w:p w14:paraId="53AD73AC" w14:textId="5A1474D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23" w:author="Kevin Ketchman" w:date="2024-10-25T14:35:00Z" w16du:dateUtc="2024-10-25T18:35:00Z"/>
                <w:szCs w:val="18"/>
              </w:rPr>
              <w:pPrChange w:id="112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25" w:author="Kevin Ketchman" w:date="2024-10-25T14:35:00Z" w16du:dateUtc="2024-10-25T18:35:00Z">
              <w:r w:rsidRPr="001F4B4F" w:rsidDel="007041A7">
                <w:delText>4.2</w:delText>
              </w:r>
            </w:del>
          </w:p>
        </w:tc>
        <w:tc>
          <w:tcPr>
            <w:tcW w:w="147" w:type="pct"/>
            <w:shd w:val="clear" w:color="auto" w:fill="FFFFFF" w:themeFill="background1"/>
          </w:tcPr>
          <w:p w14:paraId="403B5EB5" w14:textId="645FB10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26" w:author="Kevin Ketchman" w:date="2024-10-25T14:35:00Z" w16du:dateUtc="2024-10-25T18:35:00Z"/>
                <w:szCs w:val="18"/>
              </w:rPr>
              <w:pPrChange w:id="112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28" w:author="Kevin Ketchman" w:date="2024-10-25T14:35:00Z" w16du:dateUtc="2024-10-25T18:35:00Z">
              <w:r w:rsidRPr="001F4B4F" w:rsidDel="007041A7">
                <w:delText>4.2</w:delText>
              </w:r>
            </w:del>
          </w:p>
        </w:tc>
        <w:tc>
          <w:tcPr>
            <w:tcW w:w="147" w:type="pct"/>
            <w:shd w:val="clear" w:color="auto" w:fill="FFFFFF" w:themeFill="background1"/>
          </w:tcPr>
          <w:p w14:paraId="40AD1BB2" w14:textId="691C93A9"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29" w:author="Kevin Ketchman" w:date="2024-10-25T14:35:00Z" w16du:dateUtc="2024-10-25T18:35:00Z"/>
                <w:szCs w:val="18"/>
              </w:rPr>
              <w:pPrChange w:id="113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31" w:author="Kevin Ketchman" w:date="2024-10-25T14:35:00Z" w16du:dateUtc="2024-10-25T18:35:00Z">
              <w:r w:rsidRPr="001F4B4F" w:rsidDel="007041A7">
                <w:delText>3.8</w:delText>
              </w:r>
            </w:del>
          </w:p>
        </w:tc>
        <w:tc>
          <w:tcPr>
            <w:tcW w:w="147" w:type="pct"/>
            <w:shd w:val="clear" w:color="auto" w:fill="FFFFFF" w:themeFill="background1"/>
          </w:tcPr>
          <w:p w14:paraId="4C0C629D" w14:textId="7372871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32" w:author="Kevin Ketchman" w:date="2024-10-25T14:35:00Z" w16du:dateUtc="2024-10-25T18:35:00Z"/>
                <w:szCs w:val="18"/>
              </w:rPr>
              <w:pPrChange w:id="113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34" w:author="Kevin Ketchman" w:date="2024-10-25T14:35:00Z" w16du:dateUtc="2024-10-25T18:35:00Z">
              <w:r w:rsidRPr="001F4B4F" w:rsidDel="007041A7">
                <w:delText>3.8</w:delText>
              </w:r>
            </w:del>
          </w:p>
        </w:tc>
        <w:tc>
          <w:tcPr>
            <w:tcW w:w="147" w:type="pct"/>
            <w:shd w:val="clear" w:color="auto" w:fill="FFFFFF" w:themeFill="background1"/>
          </w:tcPr>
          <w:p w14:paraId="123010E8" w14:textId="646F765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35" w:author="Kevin Ketchman" w:date="2024-10-25T14:35:00Z" w16du:dateUtc="2024-10-25T18:35:00Z"/>
                <w:szCs w:val="18"/>
              </w:rPr>
              <w:pPrChange w:id="113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37" w:author="Kevin Ketchman" w:date="2024-10-25T14:35:00Z" w16du:dateUtc="2024-10-25T18:35:00Z">
              <w:r w:rsidRPr="001F4B4F" w:rsidDel="007041A7">
                <w:delText>3.8</w:delText>
              </w:r>
            </w:del>
          </w:p>
        </w:tc>
        <w:tc>
          <w:tcPr>
            <w:tcW w:w="147" w:type="pct"/>
            <w:shd w:val="clear" w:color="auto" w:fill="FFFFFF" w:themeFill="background1"/>
          </w:tcPr>
          <w:p w14:paraId="59054F06" w14:textId="5EF1E576"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38" w:author="Kevin Ketchman" w:date="2024-10-25T14:35:00Z" w16du:dateUtc="2024-10-25T18:35:00Z"/>
                <w:szCs w:val="18"/>
              </w:rPr>
              <w:pPrChange w:id="113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40" w:author="Kevin Ketchman" w:date="2024-10-25T14:35:00Z" w16du:dateUtc="2024-10-25T18:35:00Z">
              <w:r w:rsidRPr="001F4B4F" w:rsidDel="007041A7">
                <w:delText>3.8</w:delText>
              </w:r>
            </w:del>
          </w:p>
        </w:tc>
        <w:tc>
          <w:tcPr>
            <w:tcW w:w="147" w:type="pct"/>
            <w:shd w:val="clear" w:color="auto" w:fill="FFFFFF" w:themeFill="background1"/>
          </w:tcPr>
          <w:p w14:paraId="3BB5829B" w14:textId="7A088AF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41" w:author="Kevin Ketchman" w:date="2024-10-25T14:35:00Z" w16du:dateUtc="2024-10-25T18:35:00Z"/>
                <w:szCs w:val="18"/>
              </w:rPr>
              <w:pPrChange w:id="114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43" w:author="Kevin Ketchman" w:date="2024-10-25T14:35:00Z" w16du:dateUtc="2024-10-25T18:35:00Z">
              <w:r w:rsidRPr="001F4B4F" w:rsidDel="007041A7">
                <w:delText>3.8</w:delText>
              </w:r>
            </w:del>
          </w:p>
        </w:tc>
        <w:tc>
          <w:tcPr>
            <w:tcW w:w="147" w:type="pct"/>
            <w:shd w:val="clear" w:color="auto" w:fill="FFFFFF" w:themeFill="background1"/>
          </w:tcPr>
          <w:p w14:paraId="3D603D97" w14:textId="64F2589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44" w:author="Kevin Ketchman" w:date="2024-10-25T14:35:00Z" w16du:dateUtc="2024-10-25T18:35:00Z"/>
                <w:szCs w:val="18"/>
              </w:rPr>
              <w:pPrChange w:id="114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46" w:author="Kevin Ketchman" w:date="2024-10-25T14:35:00Z" w16du:dateUtc="2024-10-25T18:35:00Z">
              <w:r w:rsidRPr="001F4B4F" w:rsidDel="007041A7">
                <w:delText>3.6</w:delText>
              </w:r>
            </w:del>
          </w:p>
        </w:tc>
        <w:tc>
          <w:tcPr>
            <w:tcW w:w="147" w:type="pct"/>
            <w:shd w:val="clear" w:color="auto" w:fill="FFFFFF" w:themeFill="background1"/>
          </w:tcPr>
          <w:p w14:paraId="3027960F" w14:textId="7E1B5B01"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47" w:author="Kevin Ketchman" w:date="2024-10-25T14:35:00Z" w16du:dateUtc="2024-10-25T18:35:00Z"/>
                <w:szCs w:val="18"/>
              </w:rPr>
              <w:pPrChange w:id="114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49" w:author="Kevin Ketchman" w:date="2024-10-25T14:35:00Z" w16du:dateUtc="2024-10-25T18:35:00Z">
              <w:r w:rsidRPr="001F4B4F" w:rsidDel="007041A7">
                <w:delText>3.6</w:delText>
              </w:r>
            </w:del>
          </w:p>
        </w:tc>
        <w:tc>
          <w:tcPr>
            <w:tcW w:w="147" w:type="pct"/>
            <w:shd w:val="clear" w:color="auto" w:fill="FFFFFF" w:themeFill="background1"/>
          </w:tcPr>
          <w:p w14:paraId="79B48CDF" w14:textId="7D172EC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50" w:author="Kevin Ketchman" w:date="2024-10-25T14:35:00Z" w16du:dateUtc="2024-10-25T18:35:00Z"/>
                <w:szCs w:val="18"/>
              </w:rPr>
              <w:pPrChange w:id="115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52" w:author="Kevin Ketchman" w:date="2024-10-25T14:35:00Z" w16du:dateUtc="2024-10-25T18:35:00Z">
              <w:r w:rsidRPr="001F4B4F" w:rsidDel="007041A7">
                <w:delText>3.6</w:delText>
              </w:r>
            </w:del>
          </w:p>
        </w:tc>
        <w:tc>
          <w:tcPr>
            <w:tcW w:w="147" w:type="pct"/>
            <w:shd w:val="clear" w:color="auto" w:fill="FFFFFF" w:themeFill="background1"/>
          </w:tcPr>
          <w:p w14:paraId="1E8D3589" w14:textId="6AC0FD2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53" w:author="Kevin Ketchman" w:date="2024-10-25T14:35:00Z" w16du:dateUtc="2024-10-25T18:35:00Z"/>
                <w:szCs w:val="18"/>
              </w:rPr>
              <w:pPrChange w:id="115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55" w:author="Kevin Ketchman" w:date="2024-10-25T14:35:00Z" w16du:dateUtc="2024-10-25T18:35:00Z">
              <w:r w:rsidRPr="001F4B4F" w:rsidDel="007041A7">
                <w:delText>3.6</w:delText>
              </w:r>
            </w:del>
          </w:p>
        </w:tc>
        <w:tc>
          <w:tcPr>
            <w:tcW w:w="147" w:type="pct"/>
            <w:shd w:val="clear" w:color="auto" w:fill="FFFFFF" w:themeFill="background1"/>
          </w:tcPr>
          <w:p w14:paraId="2A4B7940" w14:textId="3F35C23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56" w:author="Kevin Ketchman" w:date="2024-10-25T14:35:00Z" w16du:dateUtc="2024-10-25T18:35:00Z"/>
                <w:szCs w:val="18"/>
              </w:rPr>
              <w:pPrChange w:id="115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58" w:author="Kevin Ketchman" w:date="2024-10-25T14:35:00Z" w16du:dateUtc="2024-10-25T18:35:00Z">
              <w:r w:rsidRPr="001F4B4F" w:rsidDel="007041A7">
                <w:delText>3.6</w:delText>
              </w:r>
            </w:del>
          </w:p>
        </w:tc>
        <w:tc>
          <w:tcPr>
            <w:tcW w:w="147" w:type="pct"/>
            <w:shd w:val="clear" w:color="auto" w:fill="FFFFFF" w:themeFill="background1"/>
          </w:tcPr>
          <w:p w14:paraId="2C7753BC" w14:textId="420E4DA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59" w:author="Kevin Ketchman" w:date="2024-10-25T14:35:00Z" w16du:dateUtc="2024-10-25T18:35:00Z"/>
                <w:szCs w:val="18"/>
              </w:rPr>
              <w:pPrChange w:id="116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61" w:author="Kevin Ketchman" w:date="2024-10-25T14:35:00Z" w16du:dateUtc="2024-10-25T18:35:00Z">
              <w:r w:rsidRPr="001F4B4F" w:rsidDel="007041A7">
                <w:delText>3.5</w:delText>
              </w:r>
            </w:del>
          </w:p>
        </w:tc>
        <w:tc>
          <w:tcPr>
            <w:tcW w:w="147" w:type="pct"/>
            <w:shd w:val="clear" w:color="auto" w:fill="FFFFFF" w:themeFill="background1"/>
          </w:tcPr>
          <w:p w14:paraId="78D411B6" w14:textId="4D1D7B3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62" w:author="Kevin Ketchman" w:date="2024-10-25T14:35:00Z" w16du:dateUtc="2024-10-25T18:35:00Z"/>
                <w:szCs w:val="18"/>
              </w:rPr>
              <w:pPrChange w:id="116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64" w:author="Kevin Ketchman" w:date="2024-10-25T14:35:00Z" w16du:dateUtc="2024-10-25T18:35:00Z">
              <w:r w:rsidRPr="001F4B4F" w:rsidDel="007041A7">
                <w:delText>3.5</w:delText>
              </w:r>
            </w:del>
          </w:p>
        </w:tc>
        <w:tc>
          <w:tcPr>
            <w:tcW w:w="147" w:type="pct"/>
            <w:shd w:val="clear" w:color="auto" w:fill="FFFFFF" w:themeFill="background1"/>
          </w:tcPr>
          <w:p w14:paraId="7AB858B7" w14:textId="4013650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65" w:author="Kevin Ketchman" w:date="2024-10-25T14:35:00Z" w16du:dateUtc="2024-10-25T18:35:00Z"/>
                <w:szCs w:val="18"/>
              </w:rPr>
              <w:pPrChange w:id="116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67" w:author="Kevin Ketchman" w:date="2024-10-25T14:35:00Z" w16du:dateUtc="2024-10-25T18:35:00Z">
              <w:r w:rsidRPr="001F4B4F" w:rsidDel="007041A7">
                <w:delText>3.5</w:delText>
              </w:r>
            </w:del>
          </w:p>
        </w:tc>
        <w:tc>
          <w:tcPr>
            <w:tcW w:w="147" w:type="pct"/>
            <w:shd w:val="clear" w:color="auto" w:fill="FFFFFF" w:themeFill="background1"/>
          </w:tcPr>
          <w:p w14:paraId="0D307060" w14:textId="67993CC8"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68" w:author="Kevin Ketchman" w:date="2024-10-25T14:35:00Z" w16du:dateUtc="2024-10-25T18:35:00Z"/>
                <w:szCs w:val="18"/>
              </w:rPr>
              <w:pPrChange w:id="116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70" w:author="Kevin Ketchman" w:date="2024-10-25T14:35:00Z" w16du:dateUtc="2024-10-25T18:35:00Z">
              <w:r w:rsidRPr="001F4B4F" w:rsidDel="007041A7">
                <w:delText>3.5</w:delText>
              </w:r>
            </w:del>
          </w:p>
        </w:tc>
        <w:tc>
          <w:tcPr>
            <w:tcW w:w="147" w:type="pct"/>
            <w:shd w:val="clear" w:color="auto" w:fill="FFFFFF" w:themeFill="background1"/>
          </w:tcPr>
          <w:p w14:paraId="1653CB26" w14:textId="142DE08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71" w:author="Kevin Ketchman" w:date="2024-10-25T14:35:00Z" w16du:dateUtc="2024-10-25T18:35:00Z"/>
                <w:szCs w:val="18"/>
              </w:rPr>
              <w:pPrChange w:id="117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73" w:author="Kevin Ketchman" w:date="2024-10-25T14:35:00Z" w16du:dateUtc="2024-10-25T18:35:00Z">
              <w:r w:rsidRPr="001F4B4F" w:rsidDel="007041A7">
                <w:delText>3.5</w:delText>
              </w:r>
            </w:del>
          </w:p>
        </w:tc>
        <w:tc>
          <w:tcPr>
            <w:tcW w:w="148" w:type="pct"/>
            <w:shd w:val="clear" w:color="auto" w:fill="FFFFFF" w:themeFill="background1"/>
          </w:tcPr>
          <w:p w14:paraId="27A53418" w14:textId="1E855D2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174" w:author="Kevin Ketchman" w:date="2024-10-25T14:35:00Z" w16du:dateUtc="2024-10-25T18:35:00Z"/>
                <w:szCs w:val="18"/>
              </w:rPr>
              <w:pPrChange w:id="117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176" w:author="Kevin Ketchman" w:date="2024-10-25T14:35:00Z" w16du:dateUtc="2024-10-25T18:35:00Z">
              <w:r w:rsidRPr="001F4B4F" w:rsidDel="007041A7">
                <w:delText>3.3</w:delText>
              </w:r>
            </w:del>
          </w:p>
        </w:tc>
      </w:tr>
      <w:tr w:rsidR="00ED148D" w:rsidDel="007041A7" w14:paraId="57BB5D4E" w14:textId="72BBD9BF" w:rsidTr="00B85E14">
        <w:trPr>
          <w:cnfStyle w:val="000000100000" w:firstRow="0" w:lastRow="0" w:firstColumn="0" w:lastColumn="0" w:oddVBand="0" w:evenVBand="0" w:oddHBand="1" w:evenHBand="0" w:firstRowFirstColumn="0" w:firstRowLastColumn="0" w:lastRowFirstColumn="0" w:lastRowLastColumn="0"/>
          <w:cantSplit/>
          <w:trHeight w:val="288"/>
          <w:del w:id="1177"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40087856" w14:textId="50B75807" w:rsidR="00056CCF" w:rsidRPr="00336D07" w:rsidDel="007041A7" w:rsidRDefault="00056CCF">
            <w:pPr>
              <w:rPr>
                <w:del w:id="1178" w:author="Kevin Ketchman" w:date="2024-10-25T14:35:00Z" w16du:dateUtc="2024-10-25T18:35:00Z"/>
                <w:color w:val="4A4D56"/>
                <w:vertAlign w:val="superscript"/>
              </w:rPr>
              <w:pPrChange w:id="1179" w:author="Kevin Ketchman" w:date="2024-10-25T14:38:00Z" w16du:dateUtc="2024-10-25T18:38:00Z">
                <w:pPr>
                  <w:pStyle w:val="TableLeftText"/>
                </w:pPr>
              </w:pPrChange>
            </w:pPr>
            <w:del w:id="1180" w:author="Kevin Ketchman" w:date="2024-10-25T14:35:00Z" w16du:dateUtc="2024-10-25T18:35:00Z">
              <w:r w:rsidRPr="007948EE" w:rsidDel="007041A7">
                <w:delText>Biomethane from fats, oils, and greases</w:delText>
              </w:r>
            </w:del>
          </w:p>
        </w:tc>
        <w:tc>
          <w:tcPr>
            <w:tcW w:w="147" w:type="pct"/>
            <w:shd w:val="clear" w:color="auto" w:fill="FFFFFF" w:themeFill="background1"/>
          </w:tcPr>
          <w:p w14:paraId="1FFD4BCB" w14:textId="61FEEC5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181" w:author="Kevin Ketchman" w:date="2024-10-25T14:35:00Z" w16du:dateUtc="2024-10-25T18:35:00Z"/>
                <w:szCs w:val="18"/>
              </w:rPr>
              <w:pPrChange w:id="118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183" w:author="Kevin Ketchman" w:date="2024-10-25T14:35:00Z" w16du:dateUtc="2024-10-25T18:35:00Z">
              <w:r w:rsidRPr="001F4B4F" w:rsidDel="007041A7">
                <w:delText>29.0</w:delText>
              </w:r>
            </w:del>
          </w:p>
        </w:tc>
        <w:tc>
          <w:tcPr>
            <w:tcW w:w="147" w:type="pct"/>
            <w:shd w:val="clear" w:color="auto" w:fill="FFFFFF" w:themeFill="background1"/>
          </w:tcPr>
          <w:p w14:paraId="53516856" w14:textId="353EF9D9"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184" w:author="Kevin Ketchman" w:date="2024-10-25T14:35:00Z" w16du:dateUtc="2024-10-25T18:35:00Z"/>
                <w:szCs w:val="18"/>
              </w:rPr>
              <w:pPrChange w:id="118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186" w:author="Kevin Ketchman" w:date="2024-10-25T14:35:00Z" w16du:dateUtc="2024-10-25T18:35:00Z">
              <w:r w:rsidRPr="001F4B4F" w:rsidDel="007041A7">
                <w:delText>29.0</w:delText>
              </w:r>
            </w:del>
          </w:p>
        </w:tc>
        <w:tc>
          <w:tcPr>
            <w:tcW w:w="147" w:type="pct"/>
            <w:shd w:val="clear" w:color="auto" w:fill="FFFFFF" w:themeFill="background1"/>
          </w:tcPr>
          <w:p w14:paraId="751C90EB" w14:textId="47C5973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187" w:author="Kevin Ketchman" w:date="2024-10-25T14:35:00Z" w16du:dateUtc="2024-10-25T18:35:00Z"/>
                <w:szCs w:val="18"/>
              </w:rPr>
              <w:pPrChange w:id="118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189" w:author="Kevin Ketchman" w:date="2024-10-25T14:35:00Z" w16du:dateUtc="2024-10-25T18:35:00Z">
              <w:r w:rsidRPr="001F4B4F" w:rsidDel="007041A7">
                <w:delText>26.2</w:delText>
              </w:r>
            </w:del>
          </w:p>
        </w:tc>
        <w:tc>
          <w:tcPr>
            <w:tcW w:w="147" w:type="pct"/>
            <w:shd w:val="clear" w:color="auto" w:fill="FFFFFF" w:themeFill="background1"/>
          </w:tcPr>
          <w:p w14:paraId="63F073DE" w14:textId="70F0783E"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190" w:author="Kevin Ketchman" w:date="2024-10-25T14:35:00Z" w16du:dateUtc="2024-10-25T18:35:00Z"/>
                <w:szCs w:val="18"/>
              </w:rPr>
              <w:pPrChange w:id="119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192" w:author="Kevin Ketchman" w:date="2024-10-25T14:35:00Z" w16du:dateUtc="2024-10-25T18:35:00Z">
              <w:r w:rsidRPr="001F4B4F" w:rsidDel="007041A7">
                <w:delText>26.2</w:delText>
              </w:r>
            </w:del>
          </w:p>
        </w:tc>
        <w:tc>
          <w:tcPr>
            <w:tcW w:w="147" w:type="pct"/>
            <w:shd w:val="clear" w:color="auto" w:fill="FFFFFF" w:themeFill="background1"/>
          </w:tcPr>
          <w:p w14:paraId="1A99E617" w14:textId="7CF4B5A4"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193" w:author="Kevin Ketchman" w:date="2024-10-25T14:35:00Z" w16du:dateUtc="2024-10-25T18:35:00Z"/>
                <w:szCs w:val="18"/>
              </w:rPr>
              <w:pPrChange w:id="119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195" w:author="Kevin Ketchman" w:date="2024-10-25T14:35:00Z" w16du:dateUtc="2024-10-25T18:35:00Z">
              <w:r w:rsidRPr="001F4B4F" w:rsidDel="007041A7">
                <w:delText>26.2</w:delText>
              </w:r>
            </w:del>
          </w:p>
        </w:tc>
        <w:tc>
          <w:tcPr>
            <w:tcW w:w="147" w:type="pct"/>
            <w:shd w:val="clear" w:color="auto" w:fill="FFFFFF" w:themeFill="background1"/>
          </w:tcPr>
          <w:p w14:paraId="1D1CBD0D" w14:textId="5B9FF76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196" w:author="Kevin Ketchman" w:date="2024-10-25T14:35:00Z" w16du:dateUtc="2024-10-25T18:35:00Z"/>
                <w:szCs w:val="18"/>
              </w:rPr>
              <w:pPrChange w:id="119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198" w:author="Kevin Ketchman" w:date="2024-10-25T14:35:00Z" w16du:dateUtc="2024-10-25T18:35:00Z">
              <w:r w:rsidRPr="001F4B4F" w:rsidDel="007041A7">
                <w:delText>26.2</w:delText>
              </w:r>
            </w:del>
          </w:p>
        </w:tc>
        <w:tc>
          <w:tcPr>
            <w:tcW w:w="147" w:type="pct"/>
            <w:shd w:val="clear" w:color="auto" w:fill="FFFFFF" w:themeFill="background1"/>
          </w:tcPr>
          <w:p w14:paraId="728D5424" w14:textId="78CB594B"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199" w:author="Kevin Ketchman" w:date="2024-10-25T14:35:00Z" w16du:dateUtc="2024-10-25T18:35:00Z"/>
                <w:szCs w:val="18"/>
              </w:rPr>
              <w:pPrChange w:id="120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01" w:author="Kevin Ketchman" w:date="2024-10-25T14:35:00Z" w16du:dateUtc="2024-10-25T18:35:00Z">
              <w:r w:rsidRPr="001F4B4F" w:rsidDel="007041A7">
                <w:delText>26.2</w:delText>
              </w:r>
            </w:del>
          </w:p>
        </w:tc>
        <w:tc>
          <w:tcPr>
            <w:tcW w:w="147" w:type="pct"/>
            <w:shd w:val="clear" w:color="auto" w:fill="FFFFFF" w:themeFill="background1"/>
          </w:tcPr>
          <w:p w14:paraId="32E1E0AA" w14:textId="6B43F85A"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02" w:author="Kevin Ketchman" w:date="2024-10-25T14:35:00Z" w16du:dateUtc="2024-10-25T18:35:00Z"/>
                <w:szCs w:val="18"/>
              </w:rPr>
              <w:pPrChange w:id="120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04" w:author="Kevin Ketchman" w:date="2024-10-25T14:35:00Z" w16du:dateUtc="2024-10-25T18:35:00Z">
              <w:r w:rsidRPr="001F4B4F" w:rsidDel="007041A7">
                <w:delText>19.2</w:delText>
              </w:r>
            </w:del>
          </w:p>
        </w:tc>
        <w:tc>
          <w:tcPr>
            <w:tcW w:w="147" w:type="pct"/>
            <w:shd w:val="clear" w:color="auto" w:fill="FFFFFF" w:themeFill="background1"/>
          </w:tcPr>
          <w:p w14:paraId="1E74AFB4" w14:textId="4F2DBE93"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05" w:author="Kevin Ketchman" w:date="2024-10-25T14:35:00Z" w16du:dateUtc="2024-10-25T18:35:00Z"/>
                <w:szCs w:val="18"/>
              </w:rPr>
              <w:pPrChange w:id="120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07" w:author="Kevin Ketchman" w:date="2024-10-25T14:35:00Z" w16du:dateUtc="2024-10-25T18:35:00Z">
              <w:r w:rsidRPr="001F4B4F" w:rsidDel="007041A7">
                <w:delText>19.2</w:delText>
              </w:r>
            </w:del>
          </w:p>
        </w:tc>
        <w:tc>
          <w:tcPr>
            <w:tcW w:w="147" w:type="pct"/>
            <w:shd w:val="clear" w:color="auto" w:fill="FFFFFF" w:themeFill="background1"/>
          </w:tcPr>
          <w:p w14:paraId="7D854CFA" w14:textId="5A03FCE8"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08" w:author="Kevin Ketchman" w:date="2024-10-25T14:35:00Z" w16du:dateUtc="2024-10-25T18:35:00Z"/>
                <w:szCs w:val="18"/>
              </w:rPr>
              <w:pPrChange w:id="120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10" w:author="Kevin Ketchman" w:date="2024-10-25T14:35:00Z" w16du:dateUtc="2024-10-25T18:35:00Z">
              <w:r w:rsidRPr="001F4B4F" w:rsidDel="007041A7">
                <w:delText>19.2</w:delText>
              </w:r>
            </w:del>
          </w:p>
        </w:tc>
        <w:tc>
          <w:tcPr>
            <w:tcW w:w="147" w:type="pct"/>
            <w:shd w:val="clear" w:color="auto" w:fill="FFFFFF" w:themeFill="background1"/>
          </w:tcPr>
          <w:p w14:paraId="7DE702AF" w14:textId="2E32A21E"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11" w:author="Kevin Ketchman" w:date="2024-10-25T14:35:00Z" w16du:dateUtc="2024-10-25T18:35:00Z"/>
                <w:szCs w:val="18"/>
              </w:rPr>
              <w:pPrChange w:id="121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13" w:author="Kevin Ketchman" w:date="2024-10-25T14:35:00Z" w16du:dateUtc="2024-10-25T18:35:00Z">
              <w:r w:rsidRPr="001F4B4F" w:rsidDel="007041A7">
                <w:delText>19.2</w:delText>
              </w:r>
            </w:del>
          </w:p>
        </w:tc>
        <w:tc>
          <w:tcPr>
            <w:tcW w:w="147" w:type="pct"/>
            <w:shd w:val="clear" w:color="auto" w:fill="FFFFFF" w:themeFill="background1"/>
          </w:tcPr>
          <w:p w14:paraId="225EFB1F" w14:textId="06AB07D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14" w:author="Kevin Ketchman" w:date="2024-10-25T14:35:00Z" w16du:dateUtc="2024-10-25T18:35:00Z"/>
                <w:szCs w:val="18"/>
              </w:rPr>
              <w:pPrChange w:id="121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16" w:author="Kevin Ketchman" w:date="2024-10-25T14:35:00Z" w16du:dateUtc="2024-10-25T18:35:00Z">
              <w:r w:rsidRPr="001F4B4F" w:rsidDel="007041A7">
                <w:delText>19.2</w:delText>
              </w:r>
            </w:del>
          </w:p>
        </w:tc>
        <w:tc>
          <w:tcPr>
            <w:tcW w:w="147" w:type="pct"/>
            <w:shd w:val="clear" w:color="auto" w:fill="FFFFFF" w:themeFill="background1"/>
          </w:tcPr>
          <w:p w14:paraId="30D49E5E" w14:textId="37692959"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17" w:author="Kevin Ketchman" w:date="2024-10-25T14:35:00Z" w16du:dateUtc="2024-10-25T18:35:00Z"/>
                <w:szCs w:val="18"/>
              </w:rPr>
              <w:pPrChange w:id="121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19" w:author="Kevin Ketchman" w:date="2024-10-25T14:35:00Z" w16du:dateUtc="2024-10-25T18:35:00Z">
              <w:r w:rsidRPr="001F4B4F" w:rsidDel="007041A7">
                <w:delText>18.0</w:delText>
              </w:r>
            </w:del>
          </w:p>
        </w:tc>
        <w:tc>
          <w:tcPr>
            <w:tcW w:w="147" w:type="pct"/>
            <w:shd w:val="clear" w:color="auto" w:fill="FFFFFF" w:themeFill="background1"/>
          </w:tcPr>
          <w:p w14:paraId="67CC4846" w14:textId="10EC3D69"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20" w:author="Kevin Ketchman" w:date="2024-10-25T14:35:00Z" w16du:dateUtc="2024-10-25T18:35:00Z"/>
                <w:szCs w:val="18"/>
              </w:rPr>
              <w:pPrChange w:id="122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22" w:author="Kevin Ketchman" w:date="2024-10-25T14:35:00Z" w16du:dateUtc="2024-10-25T18:35:00Z">
              <w:r w:rsidRPr="001F4B4F" w:rsidDel="007041A7">
                <w:delText>18.0</w:delText>
              </w:r>
            </w:del>
          </w:p>
        </w:tc>
        <w:tc>
          <w:tcPr>
            <w:tcW w:w="147" w:type="pct"/>
            <w:shd w:val="clear" w:color="auto" w:fill="FFFFFF" w:themeFill="background1"/>
          </w:tcPr>
          <w:p w14:paraId="22FD9440" w14:textId="65B6980E"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23" w:author="Kevin Ketchman" w:date="2024-10-25T14:35:00Z" w16du:dateUtc="2024-10-25T18:35:00Z"/>
                <w:szCs w:val="18"/>
              </w:rPr>
              <w:pPrChange w:id="122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25" w:author="Kevin Ketchman" w:date="2024-10-25T14:35:00Z" w16du:dateUtc="2024-10-25T18:35:00Z">
              <w:r w:rsidRPr="001F4B4F" w:rsidDel="007041A7">
                <w:delText>18.0</w:delText>
              </w:r>
            </w:del>
          </w:p>
        </w:tc>
        <w:tc>
          <w:tcPr>
            <w:tcW w:w="147" w:type="pct"/>
            <w:shd w:val="clear" w:color="auto" w:fill="FFFFFF" w:themeFill="background1"/>
          </w:tcPr>
          <w:p w14:paraId="752D2786" w14:textId="3F8BF94E"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26" w:author="Kevin Ketchman" w:date="2024-10-25T14:35:00Z" w16du:dateUtc="2024-10-25T18:35:00Z"/>
                <w:szCs w:val="18"/>
              </w:rPr>
              <w:pPrChange w:id="122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28" w:author="Kevin Ketchman" w:date="2024-10-25T14:35:00Z" w16du:dateUtc="2024-10-25T18:35:00Z">
              <w:r w:rsidRPr="001F4B4F" w:rsidDel="007041A7">
                <w:delText>18.0</w:delText>
              </w:r>
            </w:del>
          </w:p>
        </w:tc>
        <w:tc>
          <w:tcPr>
            <w:tcW w:w="147" w:type="pct"/>
            <w:shd w:val="clear" w:color="auto" w:fill="FFFFFF" w:themeFill="background1"/>
          </w:tcPr>
          <w:p w14:paraId="60523C6F" w14:textId="1ACD8C2B"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29" w:author="Kevin Ketchman" w:date="2024-10-25T14:35:00Z" w16du:dateUtc="2024-10-25T18:35:00Z"/>
                <w:szCs w:val="18"/>
              </w:rPr>
              <w:pPrChange w:id="123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31" w:author="Kevin Ketchman" w:date="2024-10-25T14:35:00Z" w16du:dateUtc="2024-10-25T18:35:00Z">
              <w:r w:rsidRPr="001F4B4F" w:rsidDel="007041A7">
                <w:delText>18.0</w:delText>
              </w:r>
            </w:del>
          </w:p>
        </w:tc>
        <w:tc>
          <w:tcPr>
            <w:tcW w:w="147" w:type="pct"/>
            <w:shd w:val="clear" w:color="auto" w:fill="FFFFFF" w:themeFill="background1"/>
          </w:tcPr>
          <w:p w14:paraId="4DE558CC" w14:textId="09F6DA1A"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32" w:author="Kevin Ketchman" w:date="2024-10-25T14:35:00Z" w16du:dateUtc="2024-10-25T18:35:00Z"/>
                <w:szCs w:val="18"/>
              </w:rPr>
              <w:pPrChange w:id="123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34" w:author="Kevin Ketchman" w:date="2024-10-25T14:35:00Z" w16du:dateUtc="2024-10-25T18:35:00Z">
              <w:r w:rsidRPr="001F4B4F" w:rsidDel="007041A7">
                <w:delText>17.6</w:delText>
              </w:r>
            </w:del>
          </w:p>
        </w:tc>
        <w:tc>
          <w:tcPr>
            <w:tcW w:w="147" w:type="pct"/>
            <w:shd w:val="clear" w:color="auto" w:fill="FFFFFF" w:themeFill="background1"/>
          </w:tcPr>
          <w:p w14:paraId="728C6837" w14:textId="1C9667E9"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35" w:author="Kevin Ketchman" w:date="2024-10-25T14:35:00Z" w16du:dateUtc="2024-10-25T18:35:00Z"/>
                <w:szCs w:val="18"/>
              </w:rPr>
              <w:pPrChange w:id="123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37" w:author="Kevin Ketchman" w:date="2024-10-25T14:35:00Z" w16du:dateUtc="2024-10-25T18:35:00Z">
              <w:r w:rsidRPr="001F4B4F" w:rsidDel="007041A7">
                <w:delText>17.6</w:delText>
              </w:r>
            </w:del>
          </w:p>
        </w:tc>
        <w:tc>
          <w:tcPr>
            <w:tcW w:w="147" w:type="pct"/>
            <w:shd w:val="clear" w:color="auto" w:fill="FFFFFF" w:themeFill="background1"/>
          </w:tcPr>
          <w:p w14:paraId="0F870B95" w14:textId="65DC0EED"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38" w:author="Kevin Ketchman" w:date="2024-10-25T14:35:00Z" w16du:dateUtc="2024-10-25T18:35:00Z"/>
                <w:szCs w:val="18"/>
              </w:rPr>
              <w:pPrChange w:id="123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40" w:author="Kevin Ketchman" w:date="2024-10-25T14:35:00Z" w16du:dateUtc="2024-10-25T18:35:00Z">
              <w:r w:rsidRPr="001F4B4F" w:rsidDel="007041A7">
                <w:delText>17.6</w:delText>
              </w:r>
            </w:del>
          </w:p>
        </w:tc>
        <w:tc>
          <w:tcPr>
            <w:tcW w:w="147" w:type="pct"/>
            <w:shd w:val="clear" w:color="auto" w:fill="FFFFFF" w:themeFill="background1"/>
          </w:tcPr>
          <w:p w14:paraId="4AD40182" w14:textId="0F28A7C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41" w:author="Kevin Ketchman" w:date="2024-10-25T14:35:00Z" w16du:dateUtc="2024-10-25T18:35:00Z"/>
                <w:szCs w:val="18"/>
              </w:rPr>
              <w:pPrChange w:id="124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43" w:author="Kevin Ketchman" w:date="2024-10-25T14:35:00Z" w16du:dateUtc="2024-10-25T18:35:00Z">
              <w:r w:rsidRPr="001F4B4F" w:rsidDel="007041A7">
                <w:delText>17.6</w:delText>
              </w:r>
            </w:del>
          </w:p>
        </w:tc>
        <w:tc>
          <w:tcPr>
            <w:tcW w:w="147" w:type="pct"/>
            <w:shd w:val="clear" w:color="auto" w:fill="FFFFFF" w:themeFill="background1"/>
          </w:tcPr>
          <w:p w14:paraId="424AC2C6" w14:textId="45051E25"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44" w:author="Kevin Ketchman" w:date="2024-10-25T14:35:00Z" w16du:dateUtc="2024-10-25T18:35:00Z"/>
                <w:szCs w:val="18"/>
              </w:rPr>
              <w:pPrChange w:id="124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46" w:author="Kevin Ketchman" w:date="2024-10-25T14:35:00Z" w16du:dateUtc="2024-10-25T18:35:00Z">
              <w:r w:rsidRPr="001F4B4F" w:rsidDel="007041A7">
                <w:delText>17.6</w:delText>
              </w:r>
            </w:del>
          </w:p>
        </w:tc>
        <w:tc>
          <w:tcPr>
            <w:tcW w:w="147" w:type="pct"/>
            <w:shd w:val="clear" w:color="auto" w:fill="FFFFFF" w:themeFill="background1"/>
          </w:tcPr>
          <w:p w14:paraId="491F0B02" w14:textId="06F18F3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47" w:author="Kevin Ketchman" w:date="2024-10-25T14:35:00Z" w16du:dateUtc="2024-10-25T18:35:00Z"/>
                <w:szCs w:val="18"/>
              </w:rPr>
              <w:pPrChange w:id="124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49" w:author="Kevin Ketchman" w:date="2024-10-25T14:35:00Z" w16du:dateUtc="2024-10-25T18:35:00Z">
              <w:r w:rsidRPr="001F4B4F" w:rsidDel="007041A7">
                <w:delText>17.2</w:delText>
              </w:r>
            </w:del>
          </w:p>
        </w:tc>
        <w:tc>
          <w:tcPr>
            <w:tcW w:w="147" w:type="pct"/>
            <w:shd w:val="clear" w:color="auto" w:fill="FFFFFF" w:themeFill="background1"/>
          </w:tcPr>
          <w:p w14:paraId="46F626D7" w14:textId="6815264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50" w:author="Kevin Ketchman" w:date="2024-10-25T14:35:00Z" w16du:dateUtc="2024-10-25T18:35:00Z"/>
                <w:szCs w:val="18"/>
              </w:rPr>
              <w:pPrChange w:id="125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52" w:author="Kevin Ketchman" w:date="2024-10-25T14:35:00Z" w16du:dateUtc="2024-10-25T18:35:00Z">
              <w:r w:rsidRPr="001F4B4F" w:rsidDel="007041A7">
                <w:delText>17.2</w:delText>
              </w:r>
            </w:del>
          </w:p>
        </w:tc>
        <w:tc>
          <w:tcPr>
            <w:tcW w:w="147" w:type="pct"/>
            <w:shd w:val="clear" w:color="auto" w:fill="FFFFFF" w:themeFill="background1"/>
          </w:tcPr>
          <w:p w14:paraId="6C3CDB26" w14:textId="7E8DCBFA"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53" w:author="Kevin Ketchman" w:date="2024-10-25T14:35:00Z" w16du:dateUtc="2024-10-25T18:35:00Z"/>
                <w:szCs w:val="18"/>
              </w:rPr>
              <w:pPrChange w:id="125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55" w:author="Kevin Ketchman" w:date="2024-10-25T14:35:00Z" w16du:dateUtc="2024-10-25T18:35:00Z">
              <w:r w:rsidRPr="001F4B4F" w:rsidDel="007041A7">
                <w:delText>17.2</w:delText>
              </w:r>
            </w:del>
          </w:p>
        </w:tc>
        <w:tc>
          <w:tcPr>
            <w:tcW w:w="147" w:type="pct"/>
            <w:shd w:val="clear" w:color="auto" w:fill="FFFFFF" w:themeFill="background1"/>
          </w:tcPr>
          <w:p w14:paraId="75B020DC" w14:textId="7D56FDDE"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56" w:author="Kevin Ketchman" w:date="2024-10-25T14:35:00Z" w16du:dateUtc="2024-10-25T18:35:00Z"/>
                <w:szCs w:val="18"/>
              </w:rPr>
              <w:pPrChange w:id="125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58" w:author="Kevin Ketchman" w:date="2024-10-25T14:35:00Z" w16du:dateUtc="2024-10-25T18:35:00Z">
              <w:r w:rsidRPr="001F4B4F" w:rsidDel="007041A7">
                <w:delText>17.2</w:delText>
              </w:r>
            </w:del>
          </w:p>
        </w:tc>
        <w:tc>
          <w:tcPr>
            <w:tcW w:w="147" w:type="pct"/>
            <w:shd w:val="clear" w:color="auto" w:fill="FFFFFF" w:themeFill="background1"/>
          </w:tcPr>
          <w:p w14:paraId="00E99309" w14:textId="3F40A953"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59" w:author="Kevin Ketchman" w:date="2024-10-25T14:35:00Z" w16du:dateUtc="2024-10-25T18:35:00Z"/>
                <w:szCs w:val="18"/>
              </w:rPr>
              <w:pPrChange w:id="126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61" w:author="Kevin Ketchman" w:date="2024-10-25T14:35:00Z" w16du:dateUtc="2024-10-25T18:35:00Z">
              <w:r w:rsidRPr="001F4B4F" w:rsidDel="007041A7">
                <w:delText>17.2</w:delText>
              </w:r>
            </w:del>
          </w:p>
        </w:tc>
        <w:tc>
          <w:tcPr>
            <w:tcW w:w="148" w:type="pct"/>
            <w:shd w:val="clear" w:color="auto" w:fill="FFFFFF" w:themeFill="background1"/>
          </w:tcPr>
          <w:p w14:paraId="1BBA5E2B" w14:textId="4B540E7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262" w:author="Kevin Ketchman" w:date="2024-10-25T14:35:00Z" w16du:dateUtc="2024-10-25T18:35:00Z"/>
                <w:szCs w:val="18"/>
              </w:rPr>
              <w:pPrChange w:id="126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264" w:author="Kevin Ketchman" w:date="2024-10-25T14:35:00Z" w16du:dateUtc="2024-10-25T18:35:00Z">
              <w:r w:rsidRPr="001F4B4F" w:rsidDel="007041A7">
                <w:delText>16.6</w:delText>
              </w:r>
              <w:r w:rsidRPr="00336D07" w:rsidDel="007041A7">
                <w:rPr>
                  <w:vertAlign w:val="superscript"/>
                </w:rPr>
                <w:delText>†</w:delText>
              </w:r>
            </w:del>
          </w:p>
        </w:tc>
      </w:tr>
      <w:tr w:rsidR="00ED148D" w:rsidDel="007041A7" w14:paraId="24FBD581" w14:textId="05104DF7" w:rsidTr="00B85E14">
        <w:trPr>
          <w:cnfStyle w:val="000000010000" w:firstRow="0" w:lastRow="0" w:firstColumn="0" w:lastColumn="0" w:oddVBand="0" w:evenVBand="0" w:oddHBand="0" w:evenHBand="1" w:firstRowFirstColumn="0" w:firstRowLastColumn="0" w:lastRowFirstColumn="0" w:lastRowLastColumn="0"/>
          <w:cantSplit/>
          <w:trHeight w:val="288"/>
          <w:del w:id="1265"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49F75BD4" w14:textId="5218BBFB" w:rsidR="00056CCF" w:rsidRPr="007948EE" w:rsidDel="007041A7" w:rsidRDefault="00056CCF">
            <w:pPr>
              <w:rPr>
                <w:del w:id="1266" w:author="Kevin Ketchman" w:date="2024-10-25T14:35:00Z" w16du:dateUtc="2024-10-25T18:35:00Z"/>
                <w:color w:val="4A4D56"/>
              </w:rPr>
              <w:pPrChange w:id="1267" w:author="Kevin Ketchman" w:date="2024-10-25T14:38:00Z" w16du:dateUtc="2024-10-25T18:38:00Z">
                <w:pPr>
                  <w:pStyle w:val="TableLeftText"/>
                </w:pPr>
              </w:pPrChange>
            </w:pPr>
            <w:del w:id="1268" w:author="Kevin Ketchman" w:date="2024-10-25T14:35:00Z" w16du:dateUtc="2024-10-25T18:35:00Z">
              <w:r w:rsidRPr="007948EE" w:rsidDel="007041A7">
                <w:delText>Biomethane from wastewater</w:delText>
              </w:r>
            </w:del>
          </w:p>
        </w:tc>
        <w:tc>
          <w:tcPr>
            <w:tcW w:w="147" w:type="pct"/>
            <w:shd w:val="clear" w:color="auto" w:fill="FFFFFF" w:themeFill="background1"/>
          </w:tcPr>
          <w:p w14:paraId="318AB81F" w14:textId="351F760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269" w:author="Kevin Ketchman" w:date="2024-10-25T14:35:00Z" w16du:dateUtc="2024-10-25T18:35:00Z"/>
                <w:szCs w:val="18"/>
              </w:rPr>
              <w:pPrChange w:id="127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271" w:author="Kevin Ketchman" w:date="2024-10-25T14:35:00Z" w16du:dateUtc="2024-10-25T18:35:00Z">
              <w:r w:rsidRPr="001F4B4F" w:rsidDel="007041A7">
                <w:delText>40.3</w:delText>
              </w:r>
            </w:del>
          </w:p>
        </w:tc>
        <w:tc>
          <w:tcPr>
            <w:tcW w:w="147" w:type="pct"/>
            <w:shd w:val="clear" w:color="auto" w:fill="FFFFFF" w:themeFill="background1"/>
          </w:tcPr>
          <w:p w14:paraId="31C64A84" w14:textId="6A42C05F"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272" w:author="Kevin Ketchman" w:date="2024-10-25T14:35:00Z" w16du:dateUtc="2024-10-25T18:35:00Z"/>
                <w:szCs w:val="18"/>
              </w:rPr>
              <w:pPrChange w:id="127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274" w:author="Kevin Ketchman" w:date="2024-10-25T14:35:00Z" w16du:dateUtc="2024-10-25T18:35:00Z">
              <w:r w:rsidRPr="001F4B4F" w:rsidDel="007041A7">
                <w:delText>40.3</w:delText>
              </w:r>
            </w:del>
          </w:p>
        </w:tc>
        <w:tc>
          <w:tcPr>
            <w:tcW w:w="147" w:type="pct"/>
            <w:shd w:val="clear" w:color="auto" w:fill="FFFFFF" w:themeFill="background1"/>
          </w:tcPr>
          <w:p w14:paraId="1F2567D9" w14:textId="6FFC254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275" w:author="Kevin Ketchman" w:date="2024-10-25T14:35:00Z" w16du:dateUtc="2024-10-25T18:35:00Z"/>
                <w:szCs w:val="18"/>
              </w:rPr>
              <w:pPrChange w:id="127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277" w:author="Kevin Ketchman" w:date="2024-10-25T14:35:00Z" w16du:dateUtc="2024-10-25T18:35:00Z">
              <w:r w:rsidRPr="001F4B4F" w:rsidDel="007041A7">
                <w:delText>37.6</w:delText>
              </w:r>
            </w:del>
          </w:p>
        </w:tc>
        <w:tc>
          <w:tcPr>
            <w:tcW w:w="147" w:type="pct"/>
            <w:shd w:val="clear" w:color="auto" w:fill="FFFFFF" w:themeFill="background1"/>
          </w:tcPr>
          <w:p w14:paraId="790DA4A7" w14:textId="7C7CF68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278" w:author="Kevin Ketchman" w:date="2024-10-25T14:35:00Z" w16du:dateUtc="2024-10-25T18:35:00Z"/>
                <w:szCs w:val="18"/>
              </w:rPr>
              <w:pPrChange w:id="127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280" w:author="Kevin Ketchman" w:date="2024-10-25T14:35:00Z" w16du:dateUtc="2024-10-25T18:35:00Z">
              <w:r w:rsidRPr="001F4B4F" w:rsidDel="007041A7">
                <w:delText>37.6</w:delText>
              </w:r>
            </w:del>
          </w:p>
        </w:tc>
        <w:tc>
          <w:tcPr>
            <w:tcW w:w="147" w:type="pct"/>
            <w:shd w:val="clear" w:color="auto" w:fill="FFFFFF" w:themeFill="background1"/>
          </w:tcPr>
          <w:p w14:paraId="1B729D0C" w14:textId="4F82DE5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281" w:author="Kevin Ketchman" w:date="2024-10-25T14:35:00Z" w16du:dateUtc="2024-10-25T18:35:00Z"/>
                <w:szCs w:val="18"/>
              </w:rPr>
              <w:pPrChange w:id="128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283" w:author="Kevin Ketchman" w:date="2024-10-25T14:35:00Z" w16du:dateUtc="2024-10-25T18:35:00Z">
              <w:r w:rsidRPr="001F4B4F" w:rsidDel="007041A7">
                <w:delText>37.6</w:delText>
              </w:r>
            </w:del>
          </w:p>
        </w:tc>
        <w:tc>
          <w:tcPr>
            <w:tcW w:w="147" w:type="pct"/>
            <w:shd w:val="clear" w:color="auto" w:fill="FFFFFF" w:themeFill="background1"/>
          </w:tcPr>
          <w:p w14:paraId="16FF8AF0" w14:textId="68F4835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284" w:author="Kevin Ketchman" w:date="2024-10-25T14:35:00Z" w16du:dateUtc="2024-10-25T18:35:00Z"/>
                <w:szCs w:val="18"/>
              </w:rPr>
              <w:pPrChange w:id="128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286" w:author="Kevin Ketchman" w:date="2024-10-25T14:35:00Z" w16du:dateUtc="2024-10-25T18:35:00Z">
              <w:r w:rsidRPr="001F4B4F" w:rsidDel="007041A7">
                <w:delText>37.6</w:delText>
              </w:r>
            </w:del>
          </w:p>
        </w:tc>
        <w:tc>
          <w:tcPr>
            <w:tcW w:w="147" w:type="pct"/>
            <w:shd w:val="clear" w:color="auto" w:fill="FFFFFF" w:themeFill="background1"/>
          </w:tcPr>
          <w:p w14:paraId="6481C7CA" w14:textId="76170B81"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287" w:author="Kevin Ketchman" w:date="2024-10-25T14:35:00Z" w16du:dateUtc="2024-10-25T18:35:00Z"/>
                <w:szCs w:val="18"/>
              </w:rPr>
              <w:pPrChange w:id="128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289" w:author="Kevin Ketchman" w:date="2024-10-25T14:35:00Z" w16du:dateUtc="2024-10-25T18:35:00Z">
              <w:r w:rsidRPr="001F4B4F" w:rsidDel="007041A7">
                <w:delText>37.6</w:delText>
              </w:r>
            </w:del>
          </w:p>
        </w:tc>
        <w:tc>
          <w:tcPr>
            <w:tcW w:w="147" w:type="pct"/>
            <w:shd w:val="clear" w:color="auto" w:fill="FFFFFF" w:themeFill="background1"/>
          </w:tcPr>
          <w:p w14:paraId="61DA8FD6" w14:textId="30F6954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290" w:author="Kevin Ketchman" w:date="2024-10-25T14:35:00Z" w16du:dateUtc="2024-10-25T18:35:00Z"/>
                <w:szCs w:val="18"/>
              </w:rPr>
              <w:pPrChange w:id="129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292" w:author="Kevin Ketchman" w:date="2024-10-25T14:35:00Z" w16du:dateUtc="2024-10-25T18:35:00Z">
              <w:r w:rsidRPr="001F4B4F" w:rsidDel="007041A7">
                <w:delText>30.2</w:delText>
              </w:r>
            </w:del>
          </w:p>
        </w:tc>
        <w:tc>
          <w:tcPr>
            <w:tcW w:w="147" w:type="pct"/>
            <w:shd w:val="clear" w:color="auto" w:fill="FFFFFF" w:themeFill="background1"/>
          </w:tcPr>
          <w:p w14:paraId="18CCDD76" w14:textId="08A92D6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293" w:author="Kevin Ketchman" w:date="2024-10-25T14:35:00Z" w16du:dateUtc="2024-10-25T18:35:00Z"/>
                <w:szCs w:val="18"/>
              </w:rPr>
              <w:pPrChange w:id="129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295" w:author="Kevin Ketchman" w:date="2024-10-25T14:35:00Z" w16du:dateUtc="2024-10-25T18:35:00Z">
              <w:r w:rsidRPr="001F4B4F" w:rsidDel="007041A7">
                <w:delText>30.2</w:delText>
              </w:r>
            </w:del>
          </w:p>
        </w:tc>
        <w:tc>
          <w:tcPr>
            <w:tcW w:w="147" w:type="pct"/>
            <w:shd w:val="clear" w:color="auto" w:fill="FFFFFF" w:themeFill="background1"/>
          </w:tcPr>
          <w:p w14:paraId="0658ADBF" w14:textId="4090125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296" w:author="Kevin Ketchman" w:date="2024-10-25T14:35:00Z" w16du:dateUtc="2024-10-25T18:35:00Z"/>
                <w:szCs w:val="18"/>
              </w:rPr>
              <w:pPrChange w:id="129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298" w:author="Kevin Ketchman" w:date="2024-10-25T14:35:00Z" w16du:dateUtc="2024-10-25T18:35:00Z">
              <w:r w:rsidRPr="001F4B4F" w:rsidDel="007041A7">
                <w:delText>30.2</w:delText>
              </w:r>
            </w:del>
          </w:p>
        </w:tc>
        <w:tc>
          <w:tcPr>
            <w:tcW w:w="147" w:type="pct"/>
            <w:shd w:val="clear" w:color="auto" w:fill="FFFFFF" w:themeFill="background1"/>
          </w:tcPr>
          <w:p w14:paraId="130E1C81" w14:textId="6D260FE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299" w:author="Kevin Ketchman" w:date="2024-10-25T14:35:00Z" w16du:dateUtc="2024-10-25T18:35:00Z"/>
                <w:szCs w:val="18"/>
              </w:rPr>
              <w:pPrChange w:id="130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301" w:author="Kevin Ketchman" w:date="2024-10-25T14:35:00Z" w16du:dateUtc="2024-10-25T18:35:00Z">
              <w:r w:rsidRPr="001F4B4F" w:rsidDel="007041A7">
                <w:delText>30.2</w:delText>
              </w:r>
            </w:del>
          </w:p>
        </w:tc>
        <w:tc>
          <w:tcPr>
            <w:tcW w:w="147" w:type="pct"/>
            <w:shd w:val="clear" w:color="auto" w:fill="FFFFFF" w:themeFill="background1"/>
          </w:tcPr>
          <w:p w14:paraId="1F684979" w14:textId="6171748C"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302" w:author="Kevin Ketchman" w:date="2024-10-25T14:35:00Z" w16du:dateUtc="2024-10-25T18:35:00Z"/>
                <w:szCs w:val="18"/>
              </w:rPr>
              <w:pPrChange w:id="130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304" w:author="Kevin Ketchman" w:date="2024-10-25T14:35:00Z" w16du:dateUtc="2024-10-25T18:35:00Z">
              <w:r w:rsidRPr="001F4B4F" w:rsidDel="007041A7">
                <w:delText>30.2</w:delText>
              </w:r>
            </w:del>
          </w:p>
        </w:tc>
        <w:tc>
          <w:tcPr>
            <w:tcW w:w="147" w:type="pct"/>
            <w:shd w:val="clear" w:color="auto" w:fill="FFFFFF" w:themeFill="background1"/>
          </w:tcPr>
          <w:p w14:paraId="7ED75ACE" w14:textId="4CCCDAC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305" w:author="Kevin Ketchman" w:date="2024-10-25T14:35:00Z" w16du:dateUtc="2024-10-25T18:35:00Z"/>
                <w:szCs w:val="18"/>
              </w:rPr>
              <w:pPrChange w:id="130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307" w:author="Kevin Ketchman" w:date="2024-10-25T14:35:00Z" w16du:dateUtc="2024-10-25T18:35:00Z">
              <w:r w:rsidRPr="001F4B4F" w:rsidDel="007041A7">
                <w:delText>29.0</w:delText>
              </w:r>
            </w:del>
          </w:p>
        </w:tc>
        <w:tc>
          <w:tcPr>
            <w:tcW w:w="147" w:type="pct"/>
            <w:shd w:val="clear" w:color="auto" w:fill="FFFFFF" w:themeFill="background1"/>
          </w:tcPr>
          <w:p w14:paraId="26C3855A" w14:textId="644FA22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308" w:author="Kevin Ketchman" w:date="2024-10-25T14:35:00Z" w16du:dateUtc="2024-10-25T18:35:00Z"/>
                <w:szCs w:val="18"/>
              </w:rPr>
              <w:pPrChange w:id="130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310" w:author="Kevin Ketchman" w:date="2024-10-25T14:35:00Z" w16du:dateUtc="2024-10-25T18:35:00Z">
              <w:r w:rsidRPr="001F4B4F" w:rsidDel="007041A7">
                <w:delText>29.0</w:delText>
              </w:r>
            </w:del>
          </w:p>
        </w:tc>
        <w:tc>
          <w:tcPr>
            <w:tcW w:w="147" w:type="pct"/>
            <w:shd w:val="clear" w:color="auto" w:fill="FFFFFF" w:themeFill="background1"/>
          </w:tcPr>
          <w:p w14:paraId="35DF928E" w14:textId="0CDD925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311" w:author="Kevin Ketchman" w:date="2024-10-25T14:35:00Z" w16du:dateUtc="2024-10-25T18:35:00Z"/>
                <w:szCs w:val="18"/>
              </w:rPr>
              <w:pPrChange w:id="131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313" w:author="Kevin Ketchman" w:date="2024-10-25T14:35:00Z" w16du:dateUtc="2024-10-25T18:35:00Z">
              <w:r w:rsidRPr="001F4B4F" w:rsidDel="007041A7">
                <w:delText>29.0</w:delText>
              </w:r>
            </w:del>
          </w:p>
        </w:tc>
        <w:tc>
          <w:tcPr>
            <w:tcW w:w="147" w:type="pct"/>
            <w:shd w:val="clear" w:color="auto" w:fill="FFFFFF" w:themeFill="background1"/>
          </w:tcPr>
          <w:p w14:paraId="5D0628A7" w14:textId="44FEF2F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314" w:author="Kevin Ketchman" w:date="2024-10-25T14:35:00Z" w16du:dateUtc="2024-10-25T18:35:00Z"/>
                <w:szCs w:val="18"/>
              </w:rPr>
              <w:pPrChange w:id="131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316" w:author="Kevin Ketchman" w:date="2024-10-25T14:35:00Z" w16du:dateUtc="2024-10-25T18:35:00Z">
              <w:r w:rsidRPr="001F4B4F" w:rsidDel="007041A7">
                <w:delText>29.0</w:delText>
              </w:r>
            </w:del>
          </w:p>
        </w:tc>
        <w:tc>
          <w:tcPr>
            <w:tcW w:w="147" w:type="pct"/>
            <w:shd w:val="clear" w:color="auto" w:fill="FFFFFF" w:themeFill="background1"/>
          </w:tcPr>
          <w:p w14:paraId="50526B0E" w14:textId="2B640736"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317" w:author="Kevin Ketchman" w:date="2024-10-25T14:35:00Z" w16du:dateUtc="2024-10-25T18:35:00Z"/>
                <w:szCs w:val="18"/>
              </w:rPr>
              <w:pPrChange w:id="131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319" w:author="Kevin Ketchman" w:date="2024-10-25T14:35:00Z" w16du:dateUtc="2024-10-25T18:35:00Z">
              <w:r w:rsidRPr="001F4B4F" w:rsidDel="007041A7">
                <w:delText>29.0</w:delText>
              </w:r>
            </w:del>
          </w:p>
        </w:tc>
        <w:tc>
          <w:tcPr>
            <w:tcW w:w="147" w:type="pct"/>
            <w:shd w:val="clear" w:color="auto" w:fill="FFFFFF" w:themeFill="background1"/>
          </w:tcPr>
          <w:p w14:paraId="04E1D081" w14:textId="2ECA61F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320" w:author="Kevin Ketchman" w:date="2024-10-25T14:35:00Z" w16du:dateUtc="2024-10-25T18:35:00Z"/>
                <w:szCs w:val="18"/>
              </w:rPr>
              <w:pPrChange w:id="132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322" w:author="Kevin Ketchman" w:date="2024-10-25T14:35:00Z" w16du:dateUtc="2024-10-25T18:35:00Z">
              <w:r w:rsidRPr="001F4B4F" w:rsidDel="007041A7">
                <w:delText>28.6</w:delText>
              </w:r>
            </w:del>
          </w:p>
        </w:tc>
        <w:tc>
          <w:tcPr>
            <w:tcW w:w="147" w:type="pct"/>
            <w:shd w:val="clear" w:color="auto" w:fill="FFFFFF" w:themeFill="background1"/>
          </w:tcPr>
          <w:p w14:paraId="6608A53A" w14:textId="000BB64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323" w:author="Kevin Ketchman" w:date="2024-10-25T14:35:00Z" w16du:dateUtc="2024-10-25T18:35:00Z"/>
                <w:szCs w:val="18"/>
              </w:rPr>
              <w:pPrChange w:id="132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325" w:author="Kevin Ketchman" w:date="2024-10-25T14:35:00Z" w16du:dateUtc="2024-10-25T18:35:00Z">
              <w:r w:rsidRPr="001F4B4F" w:rsidDel="007041A7">
                <w:delText>28.6</w:delText>
              </w:r>
            </w:del>
          </w:p>
        </w:tc>
        <w:tc>
          <w:tcPr>
            <w:tcW w:w="147" w:type="pct"/>
            <w:shd w:val="clear" w:color="auto" w:fill="FFFFFF" w:themeFill="background1"/>
          </w:tcPr>
          <w:p w14:paraId="74B77D08" w14:textId="7B29E86F"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326" w:author="Kevin Ketchman" w:date="2024-10-25T14:35:00Z" w16du:dateUtc="2024-10-25T18:35:00Z"/>
                <w:szCs w:val="18"/>
              </w:rPr>
              <w:pPrChange w:id="132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328" w:author="Kevin Ketchman" w:date="2024-10-25T14:35:00Z" w16du:dateUtc="2024-10-25T18:35:00Z">
              <w:r w:rsidRPr="001F4B4F" w:rsidDel="007041A7">
                <w:delText>28.6</w:delText>
              </w:r>
            </w:del>
          </w:p>
        </w:tc>
        <w:tc>
          <w:tcPr>
            <w:tcW w:w="147" w:type="pct"/>
            <w:shd w:val="clear" w:color="auto" w:fill="FFFFFF" w:themeFill="background1"/>
          </w:tcPr>
          <w:p w14:paraId="3E448960" w14:textId="175C6C0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329" w:author="Kevin Ketchman" w:date="2024-10-25T14:35:00Z" w16du:dateUtc="2024-10-25T18:35:00Z"/>
                <w:szCs w:val="18"/>
              </w:rPr>
              <w:pPrChange w:id="133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331" w:author="Kevin Ketchman" w:date="2024-10-25T14:35:00Z" w16du:dateUtc="2024-10-25T18:35:00Z">
              <w:r w:rsidRPr="001F4B4F" w:rsidDel="007041A7">
                <w:delText>28.6</w:delText>
              </w:r>
            </w:del>
          </w:p>
        </w:tc>
        <w:tc>
          <w:tcPr>
            <w:tcW w:w="147" w:type="pct"/>
            <w:shd w:val="clear" w:color="auto" w:fill="FFFFFF" w:themeFill="background1"/>
          </w:tcPr>
          <w:p w14:paraId="66571040" w14:textId="7CD0DC7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332" w:author="Kevin Ketchman" w:date="2024-10-25T14:35:00Z" w16du:dateUtc="2024-10-25T18:35:00Z"/>
                <w:szCs w:val="18"/>
              </w:rPr>
              <w:pPrChange w:id="133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334" w:author="Kevin Ketchman" w:date="2024-10-25T14:35:00Z" w16du:dateUtc="2024-10-25T18:35:00Z">
              <w:r w:rsidRPr="001F4B4F" w:rsidDel="007041A7">
                <w:delText>28.6</w:delText>
              </w:r>
            </w:del>
          </w:p>
        </w:tc>
        <w:tc>
          <w:tcPr>
            <w:tcW w:w="147" w:type="pct"/>
            <w:shd w:val="clear" w:color="auto" w:fill="FFFFFF" w:themeFill="background1"/>
          </w:tcPr>
          <w:p w14:paraId="35174210" w14:textId="05E3B506"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335" w:author="Kevin Ketchman" w:date="2024-10-25T14:35:00Z" w16du:dateUtc="2024-10-25T18:35:00Z"/>
                <w:szCs w:val="18"/>
              </w:rPr>
              <w:pPrChange w:id="133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337" w:author="Kevin Ketchman" w:date="2024-10-25T14:35:00Z" w16du:dateUtc="2024-10-25T18:35:00Z">
              <w:r w:rsidRPr="001F4B4F" w:rsidDel="007041A7">
                <w:delText>28.2</w:delText>
              </w:r>
            </w:del>
          </w:p>
        </w:tc>
        <w:tc>
          <w:tcPr>
            <w:tcW w:w="147" w:type="pct"/>
            <w:shd w:val="clear" w:color="auto" w:fill="FFFFFF" w:themeFill="background1"/>
          </w:tcPr>
          <w:p w14:paraId="584E3F58" w14:textId="3C6D22B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338" w:author="Kevin Ketchman" w:date="2024-10-25T14:35:00Z" w16du:dateUtc="2024-10-25T18:35:00Z"/>
                <w:szCs w:val="18"/>
              </w:rPr>
              <w:pPrChange w:id="133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340" w:author="Kevin Ketchman" w:date="2024-10-25T14:35:00Z" w16du:dateUtc="2024-10-25T18:35:00Z">
              <w:r w:rsidRPr="001F4B4F" w:rsidDel="007041A7">
                <w:delText>28.2</w:delText>
              </w:r>
            </w:del>
          </w:p>
        </w:tc>
        <w:tc>
          <w:tcPr>
            <w:tcW w:w="147" w:type="pct"/>
            <w:shd w:val="clear" w:color="auto" w:fill="FFFFFF" w:themeFill="background1"/>
          </w:tcPr>
          <w:p w14:paraId="4CE10383" w14:textId="73E016C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341" w:author="Kevin Ketchman" w:date="2024-10-25T14:35:00Z" w16du:dateUtc="2024-10-25T18:35:00Z"/>
                <w:szCs w:val="18"/>
              </w:rPr>
              <w:pPrChange w:id="134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343" w:author="Kevin Ketchman" w:date="2024-10-25T14:35:00Z" w16du:dateUtc="2024-10-25T18:35:00Z">
              <w:r w:rsidRPr="001F4B4F" w:rsidDel="007041A7">
                <w:delText>28.2</w:delText>
              </w:r>
            </w:del>
          </w:p>
        </w:tc>
        <w:tc>
          <w:tcPr>
            <w:tcW w:w="147" w:type="pct"/>
            <w:shd w:val="clear" w:color="auto" w:fill="FFFFFF" w:themeFill="background1"/>
          </w:tcPr>
          <w:p w14:paraId="6F508BAF" w14:textId="286B7C8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344" w:author="Kevin Ketchman" w:date="2024-10-25T14:35:00Z" w16du:dateUtc="2024-10-25T18:35:00Z"/>
                <w:szCs w:val="18"/>
              </w:rPr>
              <w:pPrChange w:id="134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346" w:author="Kevin Ketchman" w:date="2024-10-25T14:35:00Z" w16du:dateUtc="2024-10-25T18:35:00Z">
              <w:r w:rsidRPr="001F4B4F" w:rsidDel="007041A7">
                <w:delText>28.2</w:delText>
              </w:r>
            </w:del>
          </w:p>
        </w:tc>
        <w:tc>
          <w:tcPr>
            <w:tcW w:w="147" w:type="pct"/>
            <w:shd w:val="clear" w:color="auto" w:fill="FFFFFF" w:themeFill="background1"/>
          </w:tcPr>
          <w:p w14:paraId="000BA347" w14:textId="5B4BB2A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347" w:author="Kevin Ketchman" w:date="2024-10-25T14:35:00Z" w16du:dateUtc="2024-10-25T18:35:00Z"/>
                <w:szCs w:val="18"/>
              </w:rPr>
              <w:pPrChange w:id="134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349" w:author="Kevin Ketchman" w:date="2024-10-25T14:35:00Z" w16du:dateUtc="2024-10-25T18:35:00Z">
              <w:r w:rsidRPr="001F4B4F" w:rsidDel="007041A7">
                <w:delText>28.2</w:delText>
              </w:r>
            </w:del>
          </w:p>
        </w:tc>
        <w:tc>
          <w:tcPr>
            <w:tcW w:w="148" w:type="pct"/>
            <w:shd w:val="clear" w:color="auto" w:fill="FFFFFF" w:themeFill="background1"/>
          </w:tcPr>
          <w:p w14:paraId="59838115" w14:textId="698A98AF"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350" w:author="Kevin Ketchman" w:date="2024-10-25T14:35:00Z" w16du:dateUtc="2024-10-25T18:35:00Z"/>
                <w:szCs w:val="18"/>
              </w:rPr>
              <w:pPrChange w:id="135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352" w:author="Kevin Ketchman" w:date="2024-10-25T14:35:00Z" w16du:dateUtc="2024-10-25T18:35:00Z">
              <w:r w:rsidRPr="001F4B4F" w:rsidDel="007041A7">
                <w:delText>27.6</w:delText>
              </w:r>
              <w:r w:rsidRPr="00336D07" w:rsidDel="007041A7">
                <w:rPr>
                  <w:vertAlign w:val="superscript"/>
                </w:rPr>
                <w:delText>†</w:delText>
              </w:r>
            </w:del>
          </w:p>
        </w:tc>
      </w:tr>
      <w:tr w:rsidR="00ED148D" w:rsidDel="007041A7" w14:paraId="20915CE0" w14:textId="19F191EB" w:rsidTr="00B85E14">
        <w:trPr>
          <w:cnfStyle w:val="000000100000" w:firstRow="0" w:lastRow="0" w:firstColumn="0" w:lastColumn="0" w:oddVBand="0" w:evenVBand="0" w:oddHBand="1" w:evenHBand="0" w:firstRowFirstColumn="0" w:firstRowLastColumn="0" w:lastRowFirstColumn="0" w:lastRowLastColumn="0"/>
          <w:cantSplit/>
          <w:trHeight w:val="288"/>
          <w:del w:id="1353"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6C3A72ED" w14:textId="52BD1562" w:rsidR="00056CCF" w:rsidRPr="007948EE" w:rsidDel="007041A7" w:rsidRDefault="00056CCF">
            <w:pPr>
              <w:rPr>
                <w:del w:id="1354" w:author="Kevin Ketchman" w:date="2024-10-25T14:35:00Z" w16du:dateUtc="2024-10-25T18:35:00Z"/>
              </w:rPr>
              <w:pPrChange w:id="1355" w:author="Kevin Ketchman" w:date="2024-10-25T14:38:00Z" w16du:dateUtc="2024-10-25T18:38:00Z">
                <w:pPr>
                  <w:pStyle w:val="TableLeftText"/>
                </w:pPr>
              </w:pPrChange>
            </w:pPr>
            <w:del w:id="1356" w:author="Kevin Ketchman" w:date="2024-10-25T14:35:00Z" w16du:dateUtc="2024-10-25T18:35:00Z">
              <w:r w:rsidRPr="007948EE" w:rsidDel="007041A7">
                <w:delText>Biodiesel from soybeans </w:delText>
              </w:r>
            </w:del>
          </w:p>
        </w:tc>
        <w:tc>
          <w:tcPr>
            <w:tcW w:w="147" w:type="pct"/>
            <w:shd w:val="clear" w:color="auto" w:fill="FFFFFF" w:themeFill="background1"/>
          </w:tcPr>
          <w:p w14:paraId="1957EFBA" w14:textId="449620C8"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357" w:author="Kevin Ketchman" w:date="2024-10-25T14:35:00Z" w16du:dateUtc="2024-10-25T18:35:00Z"/>
                <w:szCs w:val="18"/>
              </w:rPr>
              <w:pPrChange w:id="135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359" w:author="Kevin Ketchman" w:date="2024-10-25T14:35:00Z" w16du:dateUtc="2024-10-25T18:35:00Z">
              <w:r w:rsidRPr="001F4B4F" w:rsidDel="007041A7">
                <w:delText>26.4</w:delText>
              </w:r>
            </w:del>
          </w:p>
        </w:tc>
        <w:tc>
          <w:tcPr>
            <w:tcW w:w="147" w:type="pct"/>
            <w:shd w:val="clear" w:color="auto" w:fill="FFFFFF" w:themeFill="background1"/>
          </w:tcPr>
          <w:p w14:paraId="5D946F56" w14:textId="66840AD9"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360" w:author="Kevin Ketchman" w:date="2024-10-25T14:35:00Z" w16du:dateUtc="2024-10-25T18:35:00Z"/>
                <w:szCs w:val="18"/>
              </w:rPr>
              <w:pPrChange w:id="136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362" w:author="Kevin Ketchman" w:date="2024-10-25T14:35:00Z" w16du:dateUtc="2024-10-25T18:35:00Z">
              <w:r w:rsidRPr="001F4B4F" w:rsidDel="007041A7">
                <w:delText>26.4</w:delText>
              </w:r>
            </w:del>
          </w:p>
        </w:tc>
        <w:tc>
          <w:tcPr>
            <w:tcW w:w="147" w:type="pct"/>
            <w:shd w:val="clear" w:color="auto" w:fill="FFFFFF" w:themeFill="background1"/>
          </w:tcPr>
          <w:p w14:paraId="22801BFF" w14:textId="271C273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363" w:author="Kevin Ketchman" w:date="2024-10-25T14:35:00Z" w16du:dateUtc="2024-10-25T18:35:00Z"/>
                <w:szCs w:val="18"/>
              </w:rPr>
              <w:pPrChange w:id="136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365" w:author="Kevin Ketchman" w:date="2024-10-25T14:35:00Z" w16du:dateUtc="2024-10-25T18:35:00Z">
              <w:r w:rsidRPr="001F4B4F" w:rsidDel="007041A7">
                <w:delText>25.9</w:delText>
              </w:r>
            </w:del>
          </w:p>
        </w:tc>
        <w:tc>
          <w:tcPr>
            <w:tcW w:w="147" w:type="pct"/>
            <w:shd w:val="clear" w:color="auto" w:fill="FFFFFF" w:themeFill="background1"/>
          </w:tcPr>
          <w:p w14:paraId="27BED2BD" w14:textId="29AC8965"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366" w:author="Kevin Ketchman" w:date="2024-10-25T14:35:00Z" w16du:dateUtc="2024-10-25T18:35:00Z"/>
                <w:szCs w:val="18"/>
              </w:rPr>
              <w:pPrChange w:id="136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368" w:author="Kevin Ketchman" w:date="2024-10-25T14:35:00Z" w16du:dateUtc="2024-10-25T18:35:00Z">
              <w:r w:rsidRPr="001F4B4F" w:rsidDel="007041A7">
                <w:delText>25.9</w:delText>
              </w:r>
            </w:del>
          </w:p>
        </w:tc>
        <w:tc>
          <w:tcPr>
            <w:tcW w:w="147" w:type="pct"/>
            <w:shd w:val="clear" w:color="auto" w:fill="FFFFFF" w:themeFill="background1"/>
          </w:tcPr>
          <w:p w14:paraId="5EA772FA" w14:textId="6970712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369" w:author="Kevin Ketchman" w:date="2024-10-25T14:35:00Z" w16du:dateUtc="2024-10-25T18:35:00Z"/>
                <w:szCs w:val="18"/>
              </w:rPr>
              <w:pPrChange w:id="137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371" w:author="Kevin Ketchman" w:date="2024-10-25T14:35:00Z" w16du:dateUtc="2024-10-25T18:35:00Z">
              <w:r w:rsidRPr="001F4B4F" w:rsidDel="007041A7">
                <w:delText>25.9</w:delText>
              </w:r>
            </w:del>
          </w:p>
        </w:tc>
        <w:tc>
          <w:tcPr>
            <w:tcW w:w="147" w:type="pct"/>
            <w:shd w:val="clear" w:color="auto" w:fill="FFFFFF" w:themeFill="background1"/>
          </w:tcPr>
          <w:p w14:paraId="58F2C440" w14:textId="03C60F5A"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372" w:author="Kevin Ketchman" w:date="2024-10-25T14:35:00Z" w16du:dateUtc="2024-10-25T18:35:00Z"/>
                <w:szCs w:val="18"/>
              </w:rPr>
              <w:pPrChange w:id="137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374" w:author="Kevin Ketchman" w:date="2024-10-25T14:35:00Z" w16du:dateUtc="2024-10-25T18:35:00Z">
              <w:r w:rsidRPr="001F4B4F" w:rsidDel="007041A7">
                <w:delText>25.9</w:delText>
              </w:r>
            </w:del>
          </w:p>
        </w:tc>
        <w:tc>
          <w:tcPr>
            <w:tcW w:w="147" w:type="pct"/>
            <w:shd w:val="clear" w:color="auto" w:fill="FFFFFF" w:themeFill="background1"/>
          </w:tcPr>
          <w:p w14:paraId="745FA683" w14:textId="380F17DD"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375" w:author="Kevin Ketchman" w:date="2024-10-25T14:35:00Z" w16du:dateUtc="2024-10-25T18:35:00Z"/>
                <w:szCs w:val="18"/>
              </w:rPr>
              <w:pPrChange w:id="137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377" w:author="Kevin Ketchman" w:date="2024-10-25T14:35:00Z" w16du:dateUtc="2024-10-25T18:35:00Z">
              <w:r w:rsidRPr="001F4B4F" w:rsidDel="007041A7">
                <w:delText>25.9</w:delText>
              </w:r>
            </w:del>
          </w:p>
        </w:tc>
        <w:tc>
          <w:tcPr>
            <w:tcW w:w="147" w:type="pct"/>
            <w:shd w:val="clear" w:color="auto" w:fill="FFFFFF" w:themeFill="background1"/>
          </w:tcPr>
          <w:p w14:paraId="1483D293" w14:textId="1C97194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378" w:author="Kevin Ketchman" w:date="2024-10-25T14:35:00Z" w16du:dateUtc="2024-10-25T18:35:00Z"/>
                <w:szCs w:val="18"/>
              </w:rPr>
              <w:pPrChange w:id="137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380" w:author="Kevin Ketchman" w:date="2024-10-25T14:35:00Z" w16du:dateUtc="2024-10-25T18:35:00Z">
              <w:r w:rsidRPr="001F4B4F" w:rsidDel="007041A7">
                <w:delText>25.0</w:delText>
              </w:r>
            </w:del>
          </w:p>
        </w:tc>
        <w:tc>
          <w:tcPr>
            <w:tcW w:w="147" w:type="pct"/>
            <w:shd w:val="clear" w:color="auto" w:fill="FFFFFF" w:themeFill="background1"/>
          </w:tcPr>
          <w:p w14:paraId="203202EF" w14:textId="6A941A6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381" w:author="Kevin Ketchman" w:date="2024-10-25T14:35:00Z" w16du:dateUtc="2024-10-25T18:35:00Z"/>
                <w:szCs w:val="18"/>
              </w:rPr>
              <w:pPrChange w:id="138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383" w:author="Kevin Ketchman" w:date="2024-10-25T14:35:00Z" w16du:dateUtc="2024-10-25T18:35:00Z">
              <w:r w:rsidRPr="001F4B4F" w:rsidDel="007041A7">
                <w:delText>25.0</w:delText>
              </w:r>
            </w:del>
          </w:p>
        </w:tc>
        <w:tc>
          <w:tcPr>
            <w:tcW w:w="147" w:type="pct"/>
            <w:shd w:val="clear" w:color="auto" w:fill="FFFFFF" w:themeFill="background1"/>
          </w:tcPr>
          <w:p w14:paraId="39A740C6" w14:textId="6D5AD28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384" w:author="Kevin Ketchman" w:date="2024-10-25T14:35:00Z" w16du:dateUtc="2024-10-25T18:35:00Z"/>
                <w:szCs w:val="18"/>
              </w:rPr>
              <w:pPrChange w:id="138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386" w:author="Kevin Ketchman" w:date="2024-10-25T14:35:00Z" w16du:dateUtc="2024-10-25T18:35:00Z">
              <w:r w:rsidRPr="001F4B4F" w:rsidDel="007041A7">
                <w:delText>25.0</w:delText>
              </w:r>
            </w:del>
          </w:p>
        </w:tc>
        <w:tc>
          <w:tcPr>
            <w:tcW w:w="147" w:type="pct"/>
            <w:shd w:val="clear" w:color="auto" w:fill="FFFFFF" w:themeFill="background1"/>
          </w:tcPr>
          <w:p w14:paraId="606CBD60" w14:textId="76DA11F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387" w:author="Kevin Ketchman" w:date="2024-10-25T14:35:00Z" w16du:dateUtc="2024-10-25T18:35:00Z"/>
                <w:szCs w:val="18"/>
              </w:rPr>
              <w:pPrChange w:id="138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389" w:author="Kevin Ketchman" w:date="2024-10-25T14:35:00Z" w16du:dateUtc="2024-10-25T18:35:00Z">
              <w:r w:rsidRPr="001F4B4F" w:rsidDel="007041A7">
                <w:delText>25.0</w:delText>
              </w:r>
            </w:del>
          </w:p>
        </w:tc>
        <w:tc>
          <w:tcPr>
            <w:tcW w:w="147" w:type="pct"/>
            <w:shd w:val="clear" w:color="auto" w:fill="FFFFFF" w:themeFill="background1"/>
          </w:tcPr>
          <w:p w14:paraId="46A9F6B9" w14:textId="674475F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390" w:author="Kevin Ketchman" w:date="2024-10-25T14:35:00Z" w16du:dateUtc="2024-10-25T18:35:00Z"/>
                <w:szCs w:val="18"/>
              </w:rPr>
              <w:pPrChange w:id="139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392" w:author="Kevin Ketchman" w:date="2024-10-25T14:35:00Z" w16du:dateUtc="2024-10-25T18:35:00Z">
              <w:r w:rsidRPr="001F4B4F" w:rsidDel="007041A7">
                <w:delText>25.0</w:delText>
              </w:r>
            </w:del>
          </w:p>
        </w:tc>
        <w:tc>
          <w:tcPr>
            <w:tcW w:w="147" w:type="pct"/>
            <w:shd w:val="clear" w:color="auto" w:fill="FFFFFF" w:themeFill="background1"/>
          </w:tcPr>
          <w:p w14:paraId="016AF1CD" w14:textId="6F0972CA"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393" w:author="Kevin Ketchman" w:date="2024-10-25T14:35:00Z" w16du:dateUtc="2024-10-25T18:35:00Z"/>
                <w:szCs w:val="18"/>
              </w:rPr>
              <w:pPrChange w:id="139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395" w:author="Kevin Ketchman" w:date="2024-10-25T14:35:00Z" w16du:dateUtc="2024-10-25T18:35:00Z">
              <w:r w:rsidRPr="001F4B4F" w:rsidDel="007041A7">
                <w:delText>24.8</w:delText>
              </w:r>
            </w:del>
          </w:p>
        </w:tc>
        <w:tc>
          <w:tcPr>
            <w:tcW w:w="147" w:type="pct"/>
            <w:shd w:val="clear" w:color="auto" w:fill="FFFFFF" w:themeFill="background1"/>
          </w:tcPr>
          <w:p w14:paraId="7ECAE9BC" w14:textId="1C51B7C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396" w:author="Kevin Ketchman" w:date="2024-10-25T14:35:00Z" w16du:dateUtc="2024-10-25T18:35:00Z"/>
                <w:szCs w:val="18"/>
              </w:rPr>
              <w:pPrChange w:id="139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398" w:author="Kevin Ketchman" w:date="2024-10-25T14:35:00Z" w16du:dateUtc="2024-10-25T18:35:00Z">
              <w:r w:rsidRPr="001F4B4F" w:rsidDel="007041A7">
                <w:delText>24.8</w:delText>
              </w:r>
            </w:del>
          </w:p>
        </w:tc>
        <w:tc>
          <w:tcPr>
            <w:tcW w:w="147" w:type="pct"/>
            <w:shd w:val="clear" w:color="auto" w:fill="FFFFFF" w:themeFill="background1"/>
          </w:tcPr>
          <w:p w14:paraId="4975CE34" w14:textId="7E96B51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399" w:author="Kevin Ketchman" w:date="2024-10-25T14:35:00Z" w16du:dateUtc="2024-10-25T18:35:00Z"/>
                <w:szCs w:val="18"/>
              </w:rPr>
              <w:pPrChange w:id="140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401" w:author="Kevin Ketchman" w:date="2024-10-25T14:35:00Z" w16du:dateUtc="2024-10-25T18:35:00Z">
              <w:r w:rsidRPr="001F4B4F" w:rsidDel="007041A7">
                <w:delText>24.8</w:delText>
              </w:r>
            </w:del>
          </w:p>
        </w:tc>
        <w:tc>
          <w:tcPr>
            <w:tcW w:w="147" w:type="pct"/>
            <w:shd w:val="clear" w:color="auto" w:fill="FFFFFF" w:themeFill="background1"/>
          </w:tcPr>
          <w:p w14:paraId="47747E7A" w14:textId="0ACA908B"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402" w:author="Kevin Ketchman" w:date="2024-10-25T14:35:00Z" w16du:dateUtc="2024-10-25T18:35:00Z"/>
                <w:szCs w:val="18"/>
              </w:rPr>
              <w:pPrChange w:id="140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404" w:author="Kevin Ketchman" w:date="2024-10-25T14:35:00Z" w16du:dateUtc="2024-10-25T18:35:00Z">
              <w:r w:rsidRPr="001F4B4F" w:rsidDel="007041A7">
                <w:delText>24.8</w:delText>
              </w:r>
            </w:del>
          </w:p>
        </w:tc>
        <w:tc>
          <w:tcPr>
            <w:tcW w:w="147" w:type="pct"/>
            <w:shd w:val="clear" w:color="auto" w:fill="FFFFFF" w:themeFill="background1"/>
          </w:tcPr>
          <w:p w14:paraId="5B24E323" w14:textId="65973F3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405" w:author="Kevin Ketchman" w:date="2024-10-25T14:35:00Z" w16du:dateUtc="2024-10-25T18:35:00Z"/>
                <w:szCs w:val="18"/>
              </w:rPr>
              <w:pPrChange w:id="140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407" w:author="Kevin Ketchman" w:date="2024-10-25T14:35:00Z" w16du:dateUtc="2024-10-25T18:35:00Z">
              <w:r w:rsidRPr="001F4B4F" w:rsidDel="007041A7">
                <w:delText>24.8</w:delText>
              </w:r>
            </w:del>
          </w:p>
        </w:tc>
        <w:tc>
          <w:tcPr>
            <w:tcW w:w="147" w:type="pct"/>
            <w:shd w:val="clear" w:color="auto" w:fill="FFFFFF" w:themeFill="background1"/>
          </w:tcPr>
          <w:p w14:paraId="312AA73C" w14:textId="68D4F838"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408" w:author="Kevin Ketchman" w:date="2024-10-25T14:35:00Z" w16du:dateUtc="2024-10-25T18:35:00Z"/>
                <w:szCs w:val="18"/>
              </w:rPr>
              <w:pPrChange w:id="140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410" w:author="Kevin Ketchman" w:date="2024-10-25T14:35:00Z" w16du:dateUtc="2024-10-25T18:35:00Z">
              <w:r w:rsidRPr="001F4B4F" w:rsidDel="007041A7">
                <w:delText>24.7</w:delText>
              </w:r>
            </w:del>
          </w:p>
        </w:tc>
        <w:tc>
          <w:tcPr>
            <w:tcW w:w="147" w:type="pct"/>
            <w:shd w:val="clear" w:color="auto" w:fill="FFFFFF" w:themeFill="background1"/>
          </w:tcPr>
          <w:p w14:paraId="4C5E6364" w14:textId="2BE3940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411" w:author="Kevin Ketchman" w:date="2024-10-25T14:35:00Z" w16du:dateUtc="2024-10-25T18:35:00Z"/>
                <w:szCs w:val="18"/>
              </w:rPr>
              <w:pPrChange w:id="141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413" w:author="Kevin Ketchman" w:date="2024-10-25T14:35:00Z" w16du:dateUtc="2024-10-25T18:35:00Z">
              <w:r w:rsidRPr="001F4B4F" w:rsidDel="007041A7">
                <w:delText>24.7</w:delText>
              </w:r>
            </w:del>
          </w:p>
        </w:tc>
        <w:tc>
          <w:tcPr>
            <w:tcW w:w="147" w:type="pct"/>
            <w:shd w:val="clear" w:color="auto" w:fill="FFFFFF" w:themeFill="background1"/>
          </w:tcPr>
          <w:p w14:paraId="5C17CED0" w14:textId="5C0FED1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414" w:author="Kevin Ketchman" w:date="2024-10-25T14:35:00Z" w16du:dateUtc="2024-10-25T18:35:00Z"/>
                <w:szCs w:val="18"/>
              </w:rPr>
              <w:pPrChange w:id="141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416" w:author="Kevin Ketchman" w:date="2024-10-25T14:35:00Z" w16du:dateUtc="2024-10-25T18:35:00Z">
              <w:r w:rsidRPr="001F4B4F" w:rsidDel="007041A7">
                <w:delText>24.7</w:delText>
              </w:r>
            </w:del>
          </w:p>
        </w:tc>
        <w:tc>
          <w:tcPr>
            <w:tcW w:w="147" w:type="pct"/>
            <w:shd w:val="clear" w:color="auto" w:fill="FFFFFF" w:themeFill="background1"/>
          </w:tcPr>
          <w:p w14:paraId="1865F973" w14:textId="0FB4D9A8"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417" w:author="Kevin Ketchman" w:date="2024-10-25T14:35:00Z" w16du:dateUtc="2024-10-25T18:35:00Z"/>
                <w:szCs w:val="18"/>
              </w:rPr>
              <w:pPrChange w:id="141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419" w:author="Kevin Ketchman" w:date="2024-10-25T14:35:00Z" w16du:dateUtc="2024-10-25T18:35:00Z">
              <w:r w:rsidRPr="001F4B4F" w:rsidDel="007041A7">
                <w:delText>24.7</w:delText>
              </w:r>
            </w:del>
          </w:p>
        </w:tc>
        <w:tc>
          <w:tcPr>
            <w:tcW w:w="147" w:type="pct"/>
            <w:shd w:val="clear" w:color="auto" w:fill="FFFFFF" w:themeFill="background1"/>
          </w:tcPr>
          <w:p w14:paraId="1B1F7C3C" w14:textId="55BDE043"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420" w:author="Kevin Ketchman" w:date="2024-10-25T14:35:00Z" w16du:dateUtc="2024-10-25T18:35:00Z"/>
                <w:szCs w:val="18"/>
              </w:rPr>
              <w:pPrChange w:id="142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422" w:author="Kevin Ketchman" w:date="2024-10-25T14:35:00Z" w16du:dateUtc="2024-10-25T18:35:00Z">
              <w:r w:rsidRPr="001F4B4F" w:rsidDel="007041A7">
                <w:delText>24.7</w:delText>
              </w:r>
            </w:del>
          </w:p>
        </w:tc>
        <w:tc>
          <w:tcPr>
            <w:tcW w:w="147" w:type="pct"/>
            <w:shd w:val="clear" w:color="auto" w:fill="FFFFFF" w:themeFill="background1"/>
          </w:tcPr>
          <w:p w14:paraId="21EDB9E7" w14:textId="7A15DA58"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423" w:author="Kevin Ketchman" w:date="2024-10-25T14:35:00Z" w16du:dateUtc="2024-10-25T18:35:00Z"/>
                <w:szCs w:val="18"/>
              </w:rPr>
              <w:pPrChange w:id="142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425" w:author="Kevin Ketchman" w:date="2024-10-25T14:35:00Z" w16du:dateUtc="2024-10-25T18:35:00Z">
              <w:r w:rsidRPr="001F4B4F" w:rsidDel="007041A7">
                <w:delText>24.7</w:delText>
              </w:r>
            </w:del>
          </w:p>
        </w:tc>
        <w:tc>
          <w:tcPr>
            <w:tcW w:w="147" w:type="pct"/>
            <w:shd w:val="clear" w:color="auto" w:fill="FFFFFF" w:themeFill="background1"/>
          </w:tcPr>
          <w:p w14:paraId="38019DEC" w14:textId="77EE1974"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426" w:author="Kevin Ketchman" w:date="2024-10-25T14:35:00Z" w16du:dateUtc="2024-10-25T18:35:00Z"/>
                <w:szCs w:val="18"/>
              </w:rPr>
              <w:pPrChange w:id="142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428" w:author="Kevin Ketchman" w:date="2024-10-25T14:35:00Z" w16du:dateUtc="2024-10-25T18:35:00Z">
              <w:r w:rsidRPr="001F4B4F" w:rsidDel="007041A7">
                <w:delText>24.7</w:delText>
              </w:r>
            </w:del>
          </w:p>
        </w:tc>
        <w:tc>
          <w:tcPr>
            <w:tcW w:w="147" w:type="pct"/>
            <w:shd w:val="clear" w:color="auto" w:fill="FFFFFF" w:themeFill="background1"/>
          </w:tcPr>
          <w:p w14:paraId="311439C2" w14:textId="12554E7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429" w:author="Kevin Ketchman" w:date="2024-10-25T14:35:00Z" w16du:dateUtc="2024-10-25T18:35:00Z"/>
                <w:szCs w:val="18"/>
              </w:rPr>
              <w:pPrChange w:id="143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431" w:author="Kevin Ketchman" w:date="2024-10-25T14:35:00Z" w16du:dateUtc="2024-10-25T18:35:00Z">
              <w:r w:rsidRPr="001F4B4F" w:rsidDel="007041A7">
                <w:delText>24.7</w:delText>
              </w:r>
            </w:del>
          </w:p>
        </w:tc>
        <w:tc>
          <w:tcPr>
            <w:tcW w:w="147" w:type="pct"/>
            <w:shd w:val="clear" w:color="auto" w:fill="FFFFFF" w:themeFill="background1"/>
          </w:tcPr>
          <w:p w14:paraId="6FF884D7" w14:textId="6936EA9B"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432" w:author="Kevin Ketchman" w:date="2024-10-25T14:35:00Z" w16du:dateUtc="2024-10-25T18:35:00Z"/>
                <w:szCs w:val="18"/>
              </w:rPr>
              <w:pPrChange w:id="143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434" w:author="Kevin Ketchman" w:date="2024-10-25T14:35:00Z" w16du:dateUtc="2024-10-25T18:35:00Z">
              <w:r w:rsidRPr="001F4B4F" w:rsidDel="007041A7">
                <w:delText>24.7</w:delText>
              </w:r>
            </w:del>
          </w:p>
        </w:tc>
        <w:tc>
          <w:tcPr>
            <w:tcW w:w="147" w:type="pct"/>
            <w:shd w:val="clear" w:color="auto" w:fill="FFFFFF" w:themeFill="background1"/>
          </w:tcPr>
          <w:p w14:paraId="2C0D233E" w14:textId="11B1A2B3"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435" w:author="Kevin Ketchman" w:date="2024-10-25T14:35:00Z" w16du:dateUtc="2024-10-25T18:35:00Z"/>
                <w:szCs w:val="18"/>
              </w:rPr>
              <w:pPrChange w:id="143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437" w:author="Kevin Ketchman" w:date="2024-10-25T14:35:00Z" w16du:dateUtc="2024-10-25T18:35:00Z">
              <w:r w:rsidRPr="001F4B4F" w:rsidDel="007041A7">
                <w:delText>24.7</w:delText>
              </w:r>
            </w:del>
          </w:p>
        </w:tc>
        <w:tc>
          <w:tcPr>
            <w:tcW w:w="148" w:type="pct"/>
            <w:shd w:val="clear" w:color="auto" w:fill="FFFFFF" w:themeFill="background1"/>
          </w:tcPr>
          <w:p w14:paraId="0F0DD42C" w14:textId="65DAE78A"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438" w:author="Kevin Ketchman" w:date="2024-10-25T14:35:00Z" w16du:dateUtc="2024-10-25T18:35:00Z"/>
                <w:szCs w:val="18"/>
              </w:rPr>
              <w:pPrChange w:id="143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440" w:author="Kevin Ketchman" w:date="2024-10-25T14:35:00Z" w16du:dateUtc="2024-10-25T18:35:00Z">
              <w:r w:rsidRPr="001F4B4F" w:rsidDel="007041A7">
                <w:delText>24.6</w:delText>
              </w:r>
              <w:r w:rsidRPr="00336D07" w:rsidDel="007041A7">
                <w:rPr>
                  <w:vertAlign w:val="superscript"/>
                </w:rPr>
                <w:delText>†</w:delText>
              </w:r>
            </w:del>
          </w:p>
        </w:tc>
      </w:tr>
      <w:tr w:rsidR="00ED148D" w:rsidDel="007041A7" w14:paraId="356BB670" w14:textId="622DB000" w:rsidTr="00B85E14">
        <w:trPr>
          <w:cnfStyle w:val="000000010000" w:firstRow="0" w:lastRow="0" w:firstColumn="0" w:lastColumn="0" w:oddVBand="0" w:evenVBand="0" w:oddHBand="0" w:evenHBand="1" w:firstRowFirstColumn="0" w:firstRowLastColumn="0" w:lastRowFirstColumn="0" w:lastRowLastColumn="0"/>
          <w:cantSplit/>
          <w:trHeight w:val="288"/>
          <w:del w:id="1441"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03A4BC65" w14:textId="02A97C3A" w:rsidR="00056CCF" w:rsidRPr="007948EE" w:rsidDel="007041A7" w:rsidRDefault="00056CCF">
            <w:pPr>
              <w:rPr>
                <w:del w:id="1442" w:author="Kevin Ketchman" w:date="2024-10-25T14:35:00Z" w16du:dateUtc="2024-10-25T18:35:00Z"/>
              </w:rPr>
              <w:pPrChange w:id="1443" w:author="Kevin Ketchman" w:date="2024-10-25T14:38:00Z" w16du:dateUtc="2024-10-25T18:38:00Z">
                <w:pPr>
                  <w:pStyle w:val="TableLeftText"/>
                </w:pPr>
              </w:pPrChange>
            </w:pPr>
            <w:del w:id="1444" w:author="Kevin Ketchman" w:date="2024-10-25T14:35:00Z" w16du:dateUtc="2024-10-25T18:35:00Z">
              <w:r w:rsidRPr="007948EE" w:rsidDel="007041A7">
                <w:delText>Biodiesel from canola</w:delText>
              </w:r>
            </w:del>
          </w:p>
        </w:tc>
        <w:tc>
          <w:tcPr>
            <w:tcW w:w="147" w:type="pct"/>
            <w:shd w:val="clear" w:color="auto" w:fill="FFFFFF" w:themeFill="background1"/>
          </w:tcPr>
          <w:p w14:paraId="61DC18F3" w14:textId="58D0CE61"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445" w:author="Kevin Ketchman" w:date="2024-10-25T14:35:00Z" w16du:dateUtc="2024-10-25T18:35:00Z"/>
                <w:szCs w:val="18"/>
              </w:rPr>
              <w:pPrChange w:id="144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447" w:author="Kevin Ketchman" w:date="2024-10-25T14:35:00Z" w16du:dateUtc="2024-10-25T18:35:00Z">
              <w:r w:rsidRPr="001F4B4F" w:rsidDel="007041A7">
                <w:delText>25.8</w:delText>
              </w:r>
            </w:del>
          </w:p>
        </w:tc>
        <w:tc>
          <w:tcPr>
            <w:tcW w:w="147" w:type="pct"/>
            <w:shd w:val="clear" w:color="auto" w:fill="FFFFFF" w:themeFill="background1"/>
          </w:tcPr>
          <w:p w14:paraId="53B60D33" w14:textId="1D1B0AA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448" w:author="Kevin Ketchman" w:date="2024-10-25T14:35:00Z" w16du:dateUtc="2024-10-25T18:35:00Z"/>
                <w:szCs w:val="18"/>
              </w:rPr>
              <w:pPrChange w:id="144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450" w:author="Kevin Ketchman" w:date="2024-10-25T14:35:00Z" w16du:dateUtc="2024-10-25T18:35:00Z">
              <w:r w:rsidRPr="001F4B4F" w:rsidDel="007041A7">
                <w:delText>25.8</w:delText>
              </w:r>
            </w:del>
          </w:p>
        </w:tc>
        <w:tc>
          <w:tcPr>
            <w:tcW w:w="147" w:type="pct"/>
            <w:shd w:val="clear" w:color="auto" w:fill="FFFFFF" w:themeFill="background1"/>
          </w:tcPr>
          <w:p w14:paraId="0A253F16" w14:textId="59DA13C6"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451" w:author="Kevin Ketchman" w:date="2024-10-25T14:35:00Z" w16du:dateUtc="2024-10-25T18:35:00Z"/>
                <w:szCs w:val="18"/>
              </w:rPr>
              <w:pPrChange w:id="145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453" w:author="Kevin Ketchman" w:date="2024-10-25T14:35:00Z" w16du:dateUtc="2024-10-25T18:35:00Z">
              <w:r w:rsidRPr="001F4B4F" w:rsidDel="007041A7">
                <w:delText>25.5</w:delText>
              </w:r>
            </w:del>
          </w:p>
        </w:tc>
        <w:tc>
          <w:tcPr>
            <w:tcW w:w="147" w:type="pct"/>
            <w:shd w:val="clear" w:color="auto" w:fill="FFFFFF" w:themeFill="background1"/>
          </w:tcPr>
          <w:p w14:paraId="51F1F580" w14:textId="041EA1C9"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454" w:author="Kevin Ketchman" w:date="2024-10-25T14:35:00Z" w16du:dateUtc="2024-10-25T18:35:00Z"/>
                <w:szCs w:val="18"/>
              </w:rPr>
              <w:pPrChange w:id="145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456" w:author="Kevin Ketchman" w:date="2024-10-25T14:35:00Z" w16du:dateUtc="2024-10-25T18:35:00Z">
              <w:r w:rsidRPr="001F4B4F" w:rsidDel="007041A7">
                <w:delText>25.5</w:delText>
              </w:r>
            </w:del>
          </w:p>
        </w:tc>
        <w:tc>
          <w:tcPr>
            <w:tcW w:w="147" w:type="pct"/>
            <w:shd w:val="clear" w:color="auto" w:fill="FFFFFF" w:themeFill="background1"/>
          </w:tcPr>
          <w:p w14:paraId="4A64066B" w14:textId="49CF8ED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457" w:author="Kevin Ketchman" w:date="2024-10-25T14:35:00Z" w16du:dateUtc="2024-10-25T18:35:00Z"/>
                <w:szCs w:val="18"/>
              </w:rPr>
              <w:pPrChange w:id="145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459" w:author="Kevin Ketchman" w:date="2024-10-25T14:35:00Z" w16du:dateUtc="2024-10-25T18:35:00Z">
              <w:r w:rsidRPr="001F4B4F" w:rsidDel="007041A7">
                <w:delText>25.5</w:delText>
              </w:r>
            </w:del>
          </w:p>
        </w:tc>
        <w:tc>
          <w:tcPr>
            <w:tcW w:w="147" w:type="pct"/>
            <w:shd w:val="clear" w:color="auto" w:fill="FFFFFF" w:themeFill="background1"/>
          </w:tcPr>
          <w:p w14:paraId="7A570551" w14:textId="31859BC1"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460" w:author="Kevin Ketchman" w:date="2024-10-25T14:35:00Z" w16du:dateUtc="2024-10-25T18:35:00Z"/>
                <w:szCs w:val="18"/>
              </w:rPr>
              <w:pPrChange w:id="146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462" w:author="Kevin Ketchman" w:date="2024-10-25T14:35:00Z" w16du:dateUtc="2024-10-25T18:35:00Z">
              <w:r w:rsidRPr="001F4B4F" w:rsidDel="007041A7">
                <w:delText>25.5</w:delText>
              </w:r>
            </w:del>
          </w:p>
        </w:tc>
        <w:tc>
          <w:tcPr>
            <w:tcW w:w="147" w:type="pct"/>
            <w:shd w:val="clear" w:color="auto" w:fill="FFFFFF" w:themeFill="background1"/>
          </w:tcPr>
          <w:p w14:paraId="7773FB72" w14:textId="55A7152F"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463" w:author="Kevin Ketchman" w:date="2024-10-25T14:35:00Z" w16du:dateUtc="2024-10-25T18:35:00Z"/>
                <w:szCs w:val="18"/>
              </w:rPr>
              <w:pPrChange w:id="146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465" w:author="Kevin Ketchman" w:date="2024-10-25T14:35:00Z" w16du:dateUtc="2024-10-25T18:35:00Z">
              <w:r w:rsidRPr="001F4B4F" w:rsidDel="007041A7">
                <w:delText>25.5</w:delText>
              </w:r>
            </w:del>
          </w:p>
        </w:tc>
        <w:tc>
          <w:tcPr>
            <w:tcW w:w="147" w:type="pct"/>
            <w:shd w:val="clear" w:color="auto" w:fill="FFFFFF" w:themeFill="background1"/>
          </w:tcPr>
          <w:p w14:paraId="37822A8B" w14:textId="2CEC1CE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466" w:author="Kevin Ketchman" w:date="2024-10-25T14:35:00Z" w16du:dateUtc="2024-10-25T18:35:00Z"/>
                <w:szCs w:val="18"/>
              </w:rPr>
              <w:pPrChange w:id="146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468" w:author="Kevin Ketchman" w:date="2024-10-25T14:35:00Z" w16du:dateUtc="2024-10-25T18:35:00Z">
              <w:r w:rsidRPr="001F4B4F" w:rsidDel="007041A7">
                <w:delText>24.6</w:delText>
              </w:r>
            </w:del>
          </w:p>
        </w:tc>
        <w:tc>
          <w:tcPr>
            <w:tcW w:w="147" w:type="pct"/>
            <w:shd w:val="clear" w:color="auto" w:fill="FFFFFF" w:themeFill="background1"/>
          </w:tcPr>
          <w:p w14:paraId="17A6E027" w14:textId="1897CCDC"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469" w:author="Kevin Ketchman" w:date="2024-10-25T14:35:00Z" w16du:dateUtc="2024-10-25T18:35:00Z"/>
                <w:szCs w:val="18"/>
              </w:rPr>
              <w:pPrChange w:id="147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471" w:author="Kevin Ketchman" w:date="2024-10-25T14:35:00Z" w16du:dateUtc="2024-10-25T18:35:00Z">
              <w:r w:rsidRPr="001F4B4F" w:rsidDel="007041A7">
                <w:delText>24.6</w:delText>
              </w:r>
            </w:del>
          </w:p>
        </w:tc>
        <w:tc>
          <w:tcPr>
            <w:tcW w:w="147" w:type="pct"/>
            <w:shd w:val="clear" w:color="auto" w:fill="FFFFFF" w:themeFill="background1"/>
          </w:tcPr>
          <w:p w14:paraId="77F200D8" w14:textId="599DC62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472" w:author="Kevin Ketchman" w:date="2024-10-25T14:35:00Z" w16du:dateUtc="2024-10-25T18:35:00Z"/>
                <w:szCs w:val="18"/>
              </w:rPr>
              <w:pPrChange w:id="147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474" w:author="Kevin Ketchman" w:date="2024-10-25T14:35:00Z" w16du:dateUtc="2024-10-25T18:35:00Z">
              <w:r w:rsidRPr="001F4B4F" w:rsidDel="007041A7">
                <w:delText>24.6</w:delText>
              </w:r>
            </w:del>
          </w:p>
        </w:tc>
        <w:tc>
          <w:tcPr>
            <w:tcW w:w="147" w:type="pct"/>
            <w:shd w:val="clear" w:color="auto" w:fill="FFFFFF" w:themeFill="background1"/>
          </w:tcPr>
          <w:p w14:paraId="1A176604" w14:textId="64C94211"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475" w:author="Kevin Ketchman" w:date="2024-10-25T14:35:00Z" w16du:dateUtc="2024-10-25T18:35:00Z"/>
                <w:szCs w:val="18"/>
              </w:rPr>
              <w:pPrChange w:id="147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477" w:author="Kevin Ketchman" w:date="2024-10-25T14:35:00Z" w16du:dateUtc="2024-10-25T18:35:00Z">
              <w:r w:rsidRPr="001F4B4F" w:rsidDel="007041A7">
                <w:delText>24.6</w:delText>
              </w:r>
            </w:del>
          </w:p>
        </w:tc>
        <w:tc>
          <w:tcPr>
            <w:tcW w:w="147" w:type="pct"/>
            <w:shd w:val="clear" w:color="auto" w:fill="FFFFFF" w:themeFill="background1"/>
          </w:tcPr>
          <w:p w14:paraId="0EB1718F" w14:textId="2FE13B9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478" w:author="Kevin Ketchman" w:date="2024-10-25T14:35:00Z" w16du:dateUtc="2024-10-25T18:35:00Z"/>
                <w:szCs w:val="18"/>
              </w:rPr>
              <w:pPrChange w:id="147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480" w:author="Kevin Ketchman" w:date="2024-10-25T14:35:00Z" w16du:dateUtc="2024-10-25T18:35:00Z">
              <w:r w:rsidRPr="001F4B4F" w:rsidDel="007041A7">
                <w:delText>24.6</w:delText>
              </w:r>
            </w:del>
          </w:p>
        </w:tc>
        <w:tc>
          <w:tcPr>
            <w:tcW w:w="147" w:type="pct"/>
            <w:shd w:val="clear" w:color="auto" w:fill="FFFFFF" w:themeFill="background1"/>
          </w:tcPr>
          <w:p w14:paraId="485E4714" w14:textId="381BD40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481" w:author="Kevin Ketchman" w:date="2024-10-25T14:35:00Z" w16du:dateUtc="2024-10-25T18:35:00Z"/>
                <w:szCs w:val="18"/>
              </w:rPr>
              <w:pPrChange w:id="148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483" w:author="Kevin Ketchman" w:date="2024-10-25T14:35:00Z" w16du:dateUtc="2024-10-25T18:35:00Z">
              <w:r w:rsidRPr="001F4B4F" w:rsidDel="007041A7">
                <w:delText>24.4</w:delText>
              </w:r>
            </w:del>
          </w:p>
        </w:tc>
        <w:tc>
          <w:tcPr>
            <w:tcW w:w="147" w:type="pct"/>
            <w:shd w:val="clear" w:color="auto" w:fill="FFFFFF" w:themeFill="background1"/>
          </w:tcPr>
          <w:p w14:paraId="63D992B8" w14:textId="2B77257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484" w:author="Kevin Ketchman" w:date="2024-10-25T14:35:00Z" w16du:dateUtc="2024-10-25T18:35:00Z"/>
                <w:szCs w:val="18"/>
              </w:rPr>
              <w:pPrChange w:id="148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486" w:author="Kevin Ketchman" w:date="2024-10-25T14:35:00Z" w16du:dateUtc="2024-10-25T18:35:00Z">
              <w:r w:rsidRPr="001F4B4F" w:rsidDel="007041A7">
                <w:delText>24.4</w:delText>
              </w:r>
            </w:del>
          </w:p>
        </w:tc>
        <w:tc>
          <w:tcPr>
            <w:tcW w:w="147" w:type="pct"/>
            <w:shd w:val="clear" w:color="auto" w:fill="FFFFFF" w:themeFill="background1"/>
          </w:tcPr>
          <w:p w14:paraId="2CDE8F7C" w14:textId="4C4A588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487" w:author="Kevin Ketchman" w:date="2024-10-25T14:35:00Z" w16du:dateUtc="2024-10-25T18:35:00Z"/>
                <w:szCs w:val="18"/>
              </w:rPr>
              <w:pPrChange w:id="148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489" w:author="Kevin Ketchman" w:date="2024-10-25T14:35:00Z" w16du:dateUtc="2024-10-25T18:35:00Z">
              <w:r w:rsidRPr="001F4B4F" w:rsidDel="007041A7">
                <w:delText>24.4</w:delText>
              </w:r>
            </w:del>
          </w:p>
        </w:tc>
        <w:tc>
          <w:tcPr>
            <w:tcW w:w="147" w:type="pct"/>
            <w:shd w:val="clear" w:color="auto" w:fill="FFFFFF" w:themeFill="background1"/>
          </w:tcPr>
          <w:p w14:paraId="71335E70" w14:textId="319B6FA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490" w:author="Kevin Ketchman" w:date="2024-10-25T14:35:00Z" w16du:dateUtc="2024-10-25T18:35:00Z"/>
                <w:szCs w:val="18"/>
              </w:rPr>
              <w:pPrChange w:id="149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492" w:author="Kevin Ketchman" w:date="2024-10-25T14:35:00Z" w16du:dateUtc="2024-10-25T18:35:00Z">
              <w:r w:rsidRPr="001F4B4F" w:rsidDel="007041A7">
                <w:delText>24.4</w:delText>
              </w:r>
            </w:del>
          </w:p>
        </w:tc>
        <w:tc>
          <w:tcPr>
            <w:tcW w:w="147" w:type="pct"/>
            <w:shd w:val="clear" w:color="auto" w:fill="FFFFFF" w:themeFill="background1"/>
          </w:tcPr>
          <w:p w14:paraId="5ABAD916" w14:textId="4224DE0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493" w:author="Kevin Ketchman" w:date="2024-10-25T14:35:00Z" w16du:dateUtc="2024-10-25T18:35:00Z"/>
                <w:szCs w:val="18"/>
              </w:rPr>
              <w:pPrChange w:id="149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495" w:author="Kevin Ketchman" w:date="2024-10-25T14:35:00Z" w16du:dateUtc="2024-10-25T18:35:00Z">
              <w:r w:rsidRPr="001F4B4F" w:rsidDel="007041A7">
                <w:delText>24.4</w:delText>
              </w:r>
            </w:del>
          </w:p>
        </w:tc>
        <w:tc>
          <w:tcPr>
            <w:tcW w:w="147" w:type="pct"/>
            <w:shd w:val="clear" w:color="auto" w:fill="FFFFFF" w:themeFill="background1"/>
          </w:tcPr>
          <w:p w14:paraId="4D26F822" w14:textId="21619BB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496" w:author="Kevin Ketchman" w:date="2024-10-25T14:35:00Z" w16du:dateUtc="2024-10-25T18:35:00Z"/>
                <w:szCs w:val="18"/>
              </w:rPr>
              <w:pPrChange w:id="149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498" w:author="Kevin Ketchman" w:date="2024-10-25T14:35:00Z" w16du:dateUtc="2024-10-25T18:35:00Z">
              <w:r w:rsidRPr="001F4B4F" w:rsidDel="007041A7">
                <w:delText>24.4</w:delText>
              </w:r>
            </w:del>
          </w:p>
        </w:tc>
        <w:tc>
          <w:tcPr>
            <w:tcW w:w="147" w:type="pct"/>
            <w:shd w:val="clear" w:color="auto" w:fill="FFFFFF" w:themeFill="background1"/>
          </w:tcPr>
          <w:p w14:paraId="6B0A13B4" w14:textId="50970D9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499" w:author="Kevin Ketchman" w:date="2024-10-25T14:35:00Z" w16du:dateUtc="2024-10-25T18:35:00Z"/>
                <w:szCs w:val="18"/>
              </w:rPr>
              <w:pPrChange w:id="150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501" w:author="Kevin Ketchman" w:date="2024-10-25T14:35:00Z" w16du:dateUtc="2024-10-25T18:35:00Z">
              <w:r w:rsidRPr="001F4B4F" w:rsidDel="007041A7">
                <w:delText>24.4</w:delText>
              </w:r>
            </w:del>
          </w:p>
        </w:tc>
        <w:tc>
          <w:tcPr>
            <w:tcW w:w="147" w:type="pct"/>
            <w:shd w:val="clear" w:color="auto" w:fill="FFFFFF" w:themeFill="background1"/>
          </w:tcPr>
          <w:p w14:paraId="7CA2DB0B" w14:textId="1411B2B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502" w:author="Kevin Ketchman" w:date="2024-10-25T14:35:00Z" w16du:dateUtc="2024-10-25T18:35:00Z"/>
                <w:szCs w:val="18"/>
              </w:rPr>
              <w:pPrChange w:id="150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504" w:author="Kevin Ketchman" w:date="2024-10-25T14:35:00Z" w16du:dateUtc="2024-10-25T18:35:00Z">
              <w:r w:rsidRPr="001F4B4F" w:rsidDel="007041A7">
                <w:delText>24.4</w:delText>
              </w:r>
            </w:del>
          </w:p>
        </w:tc>
        <w:tc>
          <w:tcPr>
            <w:tcW w:w="147" w:type="pct"/>
            <w:shd w:val="clear" w:color="auto" w:fill="FFFFFF" w:themeFill="background1"/>
          </w:tcPr>
          <w:p w14:paraId="0EBA428A" w14:textId="7A4C2CE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505" w:author="Kevin Ketchman" w:date="2024-10-25T14:35:00Z" w16du:dateUtc="2024-10-25T18:35:00Z"/>
                <w:szCs w:val="18"/>
              </w:rPr>
              <w:pPrChange w:id="150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507" w:author="Kevin Ketchman" w:date="2024-10-25T14:35:00Z" w16du:dateUtc="2024-10-25T18:35:00Z">
              <w:r w:rsidRPr="001F4B4F" w:rsidDel="007041A7">
                <w:delText>24.4</w:delText>
              </w:r>
            </w:del>
          </w:p>
        </w:tc>
        <w:tc>
          <w:tcPr>
            <w:tcW w:w="147" w:type="pct"/>
            <w:shd w:val="clear" w:color="auto" w:fill="FFFFFF" w:themeFill="background1"/>
          </w:tcPr>
          <w:p w14:paraId="1A976042" w14:textId="0E67D77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508" w:author="Kevin Ketchman" w:date="2024-10-25T14:35:00Z" w16du:dateUtc="2024-10-25T18:35:00Z"/>
                <w:szCs w:val="18"/>
              </w:rPr>
              <w:pPrChange w:id="150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510" w:author="Kevin Ketchman" w:date="2024-10-25T14:35:00Z" w16du:dateUtc="2024-10-25T18:35:00Z">
              <w:r w:rsidRPr="001F4B4F" w:rsidDel="007041A7">
                <w:delText>24.4</w:delText>
              </w:r>
            </w:del>
          </w:p>
        </w:tc>
        <w:tc>
          <w:tcPr>
            <w:tcW w:w="147" w:type="pct"/>
            <w:shd w:val="clear" w:color="auto" w:fill="FFFFFF" w:themeFill="background1"/>
          </w:tcPr>
          <w:p w14:paraId="3C547953" w14:textId="03A92A3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511" w:author="Kevin Ketchman" w:date="2024-10-25T14:35:00Z" w16du:dateUtc="2024-10-25T18:35:00Z"/>
                <w:szCs w:val="18"/>
              </w:rPr>
              <w:pPrChange w:id="151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513" w:author="Kevin Ketchman" w:date="2024-10-25T14:35:00Z" w16du:dateUtc="2024-10-25T18:35:00Z">
              <w:r w:rsidRPr="001F4B4F" w:rsidDel="007041A7">
                <w:delText>24.3</w:delText>
              </w:r>
            </w:del>
          </w:p>
        </w:tc>
        <w:tc>
          <w:tcPr>
            <w:tcW w:w="147" w:type="pct"/>
            <w:shd w:val="clear" w:color="auto" w:fill="FFFFFF" w:themeFill="background1"/>
          </w:tcPr>
          <w:p w14:paraId="0FBF4B95" w14:textId="0FD94F99"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514" w:author="Kevin Ketchman" w:date="2024-10-25T14:35:00Z" w16du:dateUtc="2024-10-25T18:35:00Z"/>
                <w:szCs w:val="18"/>
              </w:rPr>
              <w:pPrChange w:id="151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516" w:author="Kevin Ketchman" w:date="2024-10-25T14:35:00Z" w16du:dateUtc="2024-10-25T18:35:00Z">
              <w:r w:rsidRPr="001F4B4F" w:rsidDel="007041A7">
                <w:delText>24.3</w:delText>
              </w:r>
            </w:del>
          </w:p>
        </w:tc>
        <w:tc>
          <w:tcPr>
            <w:tcW w:w="147" w:type="pct"/>
            <w:shd w:val="clear" w:color="auto" w:fill="FFFFFF" w:themeFill="background1"/>
          </w:tcPr>
          <w:p w14:paraId="38C35238" w14:textId="16568CE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517" w:author="Kevin Ketchman" w:date="2024-10-25T14:35:00Z" w16du:dateUtc="2024-10-25T18:35:00Z"/>
                <w:szCs w:val="18"/>
              </w:rPr>
              <w:pPrChange w:id="151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519" w:author="Kevin Ketchman" w:date="2024-10-25T14:35:00Z" w16du:dateUtc="2024-10-25T18:35:00Z">
              <w:r w:rsidRPr="001F4B4F" w:rsidDel="007041A7">
                <w:delText>24.3</w:delText>
              </w:r>
            </w:del>
          </w:p>
        </w:tc>
        <w:tc>
          <w:tcPr>
            <w:tcW w:w="147" w:type="pct"/>
            <w:shd w:val="clear" w:color="auto" w:fill="FFFFFF" w:themeFill="background1"/>
          </w:tcPr>
          <w:p w14:paraId="383605F0" w14:textId="67F806F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520" w:author="Kevin Ketchman" w:date="2024-10-25T14:35:00Z" w16du:dateUtc="2024-10-25T18:35:00Z"/>
                <w:szCs w:val="18"/>
              </w:rPr>
              <w:pPrChange w:id="152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522" w:author="Kevin Ketchman" w:date="2024-10-25T14:35:00Z" w16du:dateUtc="2024-10-25T18:35:00Z">
              <w:r w:rsidRPr="001F4B4F" w:rsidDel="007041A7">
                <w:delText>24.3</w:delText>
              </w:r>
            </w:del>
          </w:p>
        </w:tc>
        <w:tc>
          <w:tcPr>
            <w:tcW w:w="147" w:type="pct"/>
            <w:shd w:val="clear" w:color="auto" w:fill="FFFFFF" w:themeFill="background1"/>
          </w:tcPr>
          <w:p w14:paraId="0B8E88A1" w14:textId="0A7512CC"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523" w:author="Kevin Ketchman" w:date="2024-10-25T14:35:00Z" w16du:dateUtc="2024-10-25T18:35:00Z"/>
                <w:szCs w:val="18"/>
              </w:rPr>
              <w:pPrChange w:id="152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525" w:author="Kevin Ketchman" w:date="2024-10-25T14:35:00Z" w16du:dateUtc="2024-10-25T18:35:00Z">
              <w:r w:rsidRPr="001F4B4F" w:rsidDel="007041A7">
                <w:delText>24.3</w:delText>
              </w:r>
            </w:del>
          </w:p>
        </w:tc>
        <w:tc>
          <w:tcPr>
            <w:tcW w:w="148" w:type="pct"/>
            <w:shd w:val="clear" w:color="auto" w:fill="FFFFFF" w:themeFill="background1"/>
          </w:tcPr>
          <w:p w14:paraId="761C440E" w14:textId="606D74F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526" w:author="Kevin Ketchman" w:date="2024-10-25T14:35:00Z" w16du:dateUtc="2024-10-25T18:35:00Z"/>
                <w:szCs w:val="18"/>
              </w:rPr>
              <w:pPrChange w:id="152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528" w:author="Kevin Ketchman" w:date="2024-10-25T14:35:00Z" w16du:dateUtc="2024-10-25T18:35:00Z">
              <w:r w:rsidRPr="001F4B4F" w:rsidDel="007041A7">
                <w:delText>24.2</w:delText>
              </w:r>
              <w:r w:rsidRPr="00336D07" w:rsidDel="007041A7">
                <w:rPr>
                  <w:vertAlign w:val="superscript"/>
                </w:rPr>
                <w:delText>†</w:delText>
              </w:r>
            </w:del>
          </w:p>
        </w:tc>
      </w:tr>
      <w:tr w:rsidR="00ED148D" w:rsidDel="007041A7" w14:paraId="1A553177" w14:textId="5D62AFBC" w:rsidTr="00B85E14">
        <w:trPr>
          <w:cnfStyle w:val="000000100000" w:firstRow="0" w:lastRow="0" w:firstColumn="0" w:lastColumn="0" w:oddVBand="0" w:evenVBand="0" w:oddHBand="1" w:evenHBand="0" w:firstRowFirstColumn="0" w:firstRowLastColumn="0" w:lastRowFirstColumn="0" w:lastRowLastColumn="0"/>
          <w:cantSplit/>
          <w:trHeight w:val="288"/>
          <w:del w:id="1529"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0042A927" w14:textId="7B9483F8" w:rsidR="00056CCF" w:rsidRPr="007948EE" w:rsidDel="007041A7" w:rsidRDefault="00056CCF">
            <w:pPr>
              <w:rPr>
                <w:del w:id="1530" w:author="Kevin Ketchman" w:date="2024-10-25T14:35:00Z" w16du:dateUtc="2024-10-25T18:35:00Z"/>
              </w:rPr>
              <w:pPrChange w:id="1531" w:author="Kevin Ketchman" w:date="2024-10-25T14:38:00Z" w16du:dateUtc="2024-10-25T18:38:00Z">
                <w:pPr>
                  <w:pStyle w:val="TableLeftText"/>
                </w:pPr>
              </w:pPrChange>
            </w:pPr>
            <w:del w:id="1532" w:author="Kevin Ketchman" w:date="2024-10-25T14:35:00Z" w16du:dateUtc="2024-10-25T18:35:00Z">
              <w:r w:rsidRPr="007948EE" w:rsidDel="007041A7">
                <w:delText>Biodiesel from corn</w:delText>
              </w:r>
            </w:del>
          </w:p>
        </w:tc>
        <w:tc>
          <w:tcPr>
            <w:tcW w:w="147" w:type="pct"/>
            <w:shd w:val="clear" w:color="auto" w:fill="FFFFFF" w:themeFill="background1"/>
          </w:tcPr>
          <w:p w14:paraId="185FF511" w14:textId="549AD7EA"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33" w:author="Kevin Ketchman" w:date="2024-10-25T14:35:00Z" w16du:dateUtc="2024-10-25T18:35:00Z"/>
                <w:szCs w:val="18"/>
              </w:rPr>
              <w:pPrChange w:id="153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35" w:author="Kevin Ketchman" w:date="2024-10-25T14:35:00Z" w16du:dateUtc="2024-10-25T18:35:00Z">
              <w:r w:rsidRPr="001F4B4F" w:rsidDel="007041A7">
                <w:delText>9.9</w:delText>
              </w:r>
            </w:del>
          </w:p>
        </w:tc>
        <w:tc>
          <w:tcPr>
            <w:tcW w:w="147" w:type="pct"/>
            <w:shd w:val="clear" w:color="auto" w:fill="FFFFFF" w:themeFill="background1"/>
          </w:tcPr>
          <w:p w14:paraId="344953FC" w14:textId="410C3714"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36" w:author="Kevin Ketchman" w:date="2024-10-25T14:35:00Z" w16du:dateUtc="2024-10-25T18:35:00Z"/>
                <w:szCs w:val="18"/>
              </w:rPr>
              <w:pPrChange w:id="153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38" w:author="Kevin Ketchman" w:date="2024-10-25T14:35:00Z" w16du:dateUtc="2024-10-25T18:35:00Z">
              <w:r w:rsidRPr="001F4B4F" w:rsidDel="007041A7">
                <w:delText>9.9</w:delText>
              </w:r>
            </w:del>
          </w:p>
        </w:tc>
        <w:tc>
          <w:tcPr>
            <w:tcW w:w="147" w:type="pct"/>
            <w:shd w:val="clear" w:color="auto" w:fill="FFFFFF" w:themeFill="background1"/>
          </w:tcPr>
          <w:p w14:paraId="7C27C556" w14:textId="6C37AA9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39" w:author="Kevin Ketchman" w:date="2024-10-25T14:35:00Z" w16du:dateUtc="2024-10-25T18:35:00Z"/>
                <w:szCs w:val="18"/>
              </w:rPr>
              <w:pPrChange w:id="154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41" w:author="Kevin Ketchman" w:date="2024-10-25T14:35:00Z" w16du:dateUtc="2024-10-25T18:35:00Z">
              <w:r w:rsidRPr="001F4B4F" w:rsidDel="007041A7">
                <w:delText>9.3</w:delText>
              </w:r>
            </w:del>
          </w:p>
        </w:tc>
        <w:tc>
          <w:tcPr>
            <w:tcW w:w="147" w:type="pct"/>
            <w:shd w:val="clear" w:color="auto" w:fill="FFFFFF" w:themeFill="background1"/>
          </w:tcPr>
          <w:p w14:paraId="1CCA8202" w14:textId="2137EC2B"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42" w:author="Kevin Ketchman" w:date="2024-10-25T14:35:00Z" w16du:dateUtc="2024-10-25T18:35:00Z"/>
                <w:szCs w:val="18"/>
              </w:rPr>
              <w:pPrChange w:id="154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44" w:author="Kevin Ketchman" w:date="2024-10-25T14:35:00Z" w16du:dateUtc="2024-10-25T18:35:00Z">
              <w:r w:rsidRPr="001F4B4F" w:rsidDel="007041A7">
                <w:delText>9.3</w:delText>
              </w:r>
            </w:del>
          </w:p>
        </w:tc>
        <w:tc>
          <w:tcPr>
            <w:tcW w:w="147" w:type="pct"/>
            <w:shd w:val="clear" w:color="auto" w:fill="FFFFFF" w:themeFill="background1"/>
          </w:tcPr>
          <w:p w14:paraId="1FEA53AE" w14:textId="3EF43C39"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45" w:author="Kevin Ketchman" w:date="2024-10-25T14:35:00Z" w16du:dateUtc="2024-10-25T18:35:00Z"/>
                <w:szCs w:val="18"/>
              </w:rPr>
              <w:pPrChange w:id="154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47" w:author="Kevin Ketchman" w:date="2024-10-25T14:35:00Z" w16du:dateUtc="2024-10-25T18:35:00Z">
              <w:r w:rsidRPr="001F4B4F" w:rsidDel="007041A7">
                <w:delText>9.3</w:delText>
              </w:r>
            </w:del>
          </w:p>
        </w:tc>
        <w:tc>
          <w:tcPr>
            <w:tcW w:w="147" w:type="pct"/>
            <w:shd w:val="clear" w:color="auto" w:fill="FFFFFF" w:themeFill="background1"/>
          </w:tcPr>
          <w:p w14:paraId="7B990297" w14:textId="1FEE069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48" w:author="Kevin Ketchman" w:date="2024-10-25T14:35:00Z" w16du:dateUtc="2024-10-25T18:35:00Z"/>
                <w:szCs w:val="18"/>
              </w:rPr>
              <w:pPrChange w:id="154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50" w:author="Kevin Ketchman" w:date="2024-10-25T14:35:00Z" w16du:dateUtc="2024-10-25T18:35:00Z">
              <w:r w:rsidRPr="001F4B4F" w:rsidDel="007041A7">
                <w:delText>9.3</w:delText>
              </w:r>
            </w:del>
          </w:p>
        </w:tc>
        <w:tc>
          <w:tcPr>
            <w:tcW w:w="147" w:type="pct"/>
            <w:shd w:val="clear" w:color="auto" w:fill="FFFFFF" w:themeFill="background1"/>
          </w:tcPr>
          <w:p w14:paraId="38054687" w14:textId="2BD21E85"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51" w:author="Kevin Ketchman" w:date="2024-10-25T14:35:00Z" w16du:dateUtc="2024-10-25T18:35:00Z"/>
                <w:szCs w:val="18"/>
              </w:rPr>
              <w:pPrChange w:id="155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53" w:author="Kevin Ketchman" w:date="2024-10-25T14:35:00Z" w16du:dateUtc="2024-10-25T18:35:00Z">
              <w:r w:rsidRPr="001F4B4F" w:rsidDel="007041A7">
                <w:delText>9.3</w:delText>
              </w:r>
            </w:del>
          </w:p>
        </w:tc>
        <w:tc>
          <w:tcPr>
            <w:tcW w:w="147" w:type="pct"/>
            <w:shd w:val="clear" w:color="auto" w:fill="FFFFFF" w:themeFill="background1"/>
          </w:tcPr>
          <w:p w14:paraId="3D6F83A2" w14:textId="3C9A53EA"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54" w:author="Kevin Ketchman" w:date="2024-10-25T14:35:00Z" w16du:dateUtc="2024-10-25T18:35:00Z"/>
                <w:szCs w:val="18"/>
              </w:rPr>
              <w:pPrChange w:id="155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56" w:author="Kevin Ketchman" w:date="2024-10-25T14:35:00Z" w16du:dateUtc="2024-10-25T18:35:00Z">
              <w:r w:rsidRPr="001F4B4F" w:rsidDel="007041A7">
                <w:delText>8.2</w:delText>
              </w:r>
            </w:del>
          </w:p>
        </w:tc>
        <w:tc>
          <w:tcPr>
            <w:tcW w:w="147" w:type="pct"/>
            <w:shd w:val="clear" w:color="auto" w:fill="FFFFFF" w:themeFill="background1"/>
          </w:tcPr>
          <w:p w14:paraId="7A19A87A" w14:textId="062BACE4"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57" w:author="Kevin Ketchman" w:date="2024-10-25T14:35:00Z" w16du:dateUtc="2024-10-25T18:35:00Z"/>
                <w:szCs w:val="18"/>
              </w:rPr>
              <w:pPrChange w:id="155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59" w:author="Kevin Ketchman" w:date="2024-10-25T14:35:00Z" w16du:dateUtc="2024-10-25T18:35:00Z">
              <w:r w:rsidRPr="001F4B4F" w:rsidDel="007041A7">
                <w:delText>8.2</w:delText>
              </w:r>
            </w:del>
          </w:p>
        </w:tc>
        <w:tc>
          <w:tcPr>
            <w:tcW w:w="147" w:type="pct"/>
            <w:shd w:val="clear" w:color="auto" w:fill="FFFFFF" w:themeFill="background1"/>
          </w:tcPr>
          <w:p w14:paraId="45614D3A" w14:textId="5C6FDBF4"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60" w:author="Kevin Ketchman" w:date="2024-10-25T14:35:00Z" w16du:dateUtc="2024-10-25T18:35:00Z"/>
                <w:szCs w:val="18"/>
              </w:rPr>
              <w:pPrChange w:id="156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62" w:author="Kevin Ketchman" w:date="2024-10-25T14:35:00Z" w16du:dateUtc="2024-10-25T18:35:00Z">
              <w:r w:rsidRPr="001F4B4F" w:rsidDel="007041A7">
                <w:delText>8.2</w:delText>
              </w:r>
            </w:del>
          </w:p>
        </w:tc>
        <w:tc>
          <w:tcPr>
            <w:tcW w:w="147" w:type="pct"/>
            <w:shd w:val="clear" w:color="auto" w:fill="FFFFFF" w:themeFill="background1"/>
          </w:tcPr>
          <w:p w14:paraId="40DC7C1E" w14:textId="5F5C34D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63" w:author="Kevin Ketchman" w:date="2024-10-25T14:35:00Z" w16du:dateUtc="2024-10-25T18:35:00Z"/>
                <w:szCs w:val="18"/>
              </w:rPr>
              <w:pPrChange w:id="156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65" w:author="Kevin Ketchman" w:date="2024-10-25T14:35:00Z" w16du:dateUtc="2024-10-25T18:35:00Z">
              <w:r w:rsidRPr="001F4B4F" w:rsidDel="007041A7">
                <w:delText>8.2</w:delText>
              </w:r>
            </w:del>
          </w:p>
        </w:tc>
        <w:tc>
          <w:tcPr>
            <w:tcW w:w="147" w:type="pct"/>
            <w:shd w:val="clear" w:color="auto" w:fill="FFFFFF" w:themeFill="background1"/>
          </w:tcPr>
          <w:p w14:paraId="659260C4" w14:textId="665573D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66" w:author="Kevin Ketchman" w:date="2024-10-25T14:35:00Z" w16du:dateUtc="2024-10-25T18:35:00Z"/>
                <w:szCs w:val="18"/>
              </w:rPr>
              <w:pPrChange w:id="156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68" w:author="Kevin Ketchman" w:date="2024-10-25T14:35:00Z" w16du:dateUtc="2024-10-25T18:35:00Z">
              <w:r w:rsidRPr="001F4B4F" w:rsidDel="007041A7">
                <w:delText>8.2</w:delText>
              </w:r>
            </w:del>
          </w:p>
        </w:tc>
        <w:tc>
          <w:tcPr>
            <w:tcW w:w="147" w:type="pct"/>
            <w:shd w:val="clear" w:color="auto" w:fill="FFFFFF" w:themeFill="background1"/>
          </w:tcPr>
          <w:p w14:paraId="3B971F30" w14:textId="405D4B8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69" w:author="Kevin Ketchman" w:date="2024-10-25T14:35:00Z" w16du:dateUtc="2024-10-25T18:35:00Z"/>
                <w:szCs w:val="18"/>
              </w:rPr>
              <w:pPrChange w:id="157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71" w:author="Kevin Ketchman" w:date="2024-10-25T14:35:00Z" w16du:dateUtc="2024-10-25T18:35:00Z">
              <w:r w:rsidRPr="001F4B4F" w:rsidDel="007041A7">
                <w:delText>8.0</w:delText>
              </w:r>
            </w:del>
          </w:p>
        </w:tc>
        <w:tc>
          <w:tcPr>
            <w:tcW w:w="147" w:type="pct"/>
            <w:shd w:val="clear" w:color="auto" w:fill="FFFFFF" w:themeFill="background1"/>
          </w:tcPr>
          <w:p w14:paraId="2F944211" w14:textId="17BF0CE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72" w:author="Kevin Ketchman" w:date="2024-10-25T14:35:00Z" w16du:dateUtc="2024-10-25T18:35:00Z"/>
                <w:szCs w:val="18"/>
              </w:rPr>
              <w:pPrChange w:id="157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74" w:author="Kevin Ketchman" w:date="2024-10-25T14:35:00Z" w16du:dateUtc="2024-10-25T18:35:00Z">
              <w:r w:rsidRPr="001F4B4F" w:rsidDel="007041A7">
                <w:delText>8.0</w:delText>
              </w:r>
            </w:del>
          </w:p>
        </w:tc>
        <w:tc>
          <w:tcPr>
            <w:tcW w:w="147" w:type="pct"/>
            <w:shd w:val="clear" w:color="auto" w:fill="FFFFFF" w:themeFill="background1"/>
          </w:tcPr>
          <w:p w14:paraId="65B7408B" w14:textId="53CB000A"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75" w:author="Kevin Ketchman" w:date="2024-10-25T14:35:00Z" w16du:dateUtc="2024-10-25T18:35:00Z"/>
                <w:szCs w:val="18"/>
              </w:rPr>
              <w:pPrChange w:id="157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77" w:author="Kevin Ketchman" w:date="2024-10-25T14:35:00Z" w16du:dateUtc="2024-10-25T18:35:00Z">
              <w:r w:rsidRPr="001F4B4F" w:rsidDel="007041A7">
                <w:delText>8.0</w:delText>
              </w:r>
            </w:del>
          </w:p>
        </w:tc>
        <w:tc>
          <w:tcPr>
            <w:tcW w:w="147" w:type="pct"/>
            <w:shd w:val="clear" w:color="auto" w:fill="FFFFFF" w:themeFill="background1"/>
          </w:tcPr>
          <w:p w14:paraId="42340171" w14:textId="3D9D1E3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78" w:author="Kevin Ketchman" w:date="2024-10-25T14:35:00Z" w16du:dateUtc="2024-10-25T18:35:00Z"/>
                <w:szCs w:val="18"/>
              </w:rPr>
              <w:pPrChange w:id="157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80" w:author="Kevin Ketchman" w:date="2024-10-25T14:35:00Z" w16du:dateUtc="2024-10-25T18:35:00Z">
              <w:r w:rsidRPr="001F4B4F" w:rsidDel="007041A7">
                <w:delText>8.0</w:delText>
              </w:r>
            </w:del>
          </w:p>
        </w:tc>
        <w:tc>
          <w:tcPr>
            <w:tcW w:w="147" w:type="pct"/>
            <w:shd w:val="clear" w:color="auto" w:fill="FFFFFF" w:themeFill="background1"/>
          </w:tcPr>
          <w:p w14:paraId="602829EF" w14:textId="4D984578"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81" w:author="Kevin Ketchman" w:date="2024-10-25T14:35:00Z" w16du:dateUtc="2024-10-25T18:35:00Z"/>
                <w:szCs w:val="18"/>
              </w:rPr>
              <w:pPrChange w:id="158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83" w:author="Kevin Ketchman" w:date="2024-10-25T14:35:00Z" w16du:dateUtc="2024-10-25T18:35:00Z">
              <w:r w:rsidRPr="001F4B4F" w:rsidDel="007041A7">
                <w:delText>8.0</w:delText>
              </w:r>
            </w:del>
          </w:p>
        </w:tc>
        <w:tc>
          <w:tcPr>
            <w:tcW w:w="147" w:type="pct"/>
            <w:shd w:val="clear" w:color="auto" w:fill="FFFFFF" w:themeFill="background1"/>
          </w:tcPr>
          <w:p w14:paraId="7FDDA683" w14:textId="5E705F5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84" w:author="Kevin Ketchman" w:date="2024-10-25T14:35:00Z" w16du:dateUtc="2024-10-25T18:35:00Z"/>
                <w:szCs w:val="18"/>
              </w:rPr>
              <w:pPrChange w:id="158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86" w:author="Kevin Ketchman" w:date="2024-10-25T14:35:00Z" w16du:dateUtc="2024-10-25T18:35:00Z">
              <w:r w:rsidRPr="001F4B4F" w:rsidDel="007041A7">
                <w:delText>8.0</w:delText>
              </w:r>
            </w:del>
          </w:p>
        </w:tc>
        <w:tc>
          <w:tcPr>
            <w:tcW w:w="147" w:type="pct"/>
            <w:shd w:val="clear" w:color="auto" w:fill="FFFFFF" w:themeFill="background1"/>
          </w:tcPr>
          <w:p w14:paraId="7549F6FB" w14:textId="43FA6A1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87" w:author="Kevin Ketchman" w:date="2024-10-25T14:35:00Z" w16du:dateUtc="2024-10-25T18:35:00Z"/>
                <w:szCs w:val="18"/>
              </w:rPr>
              <w:pPrChange w:id="158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89" w:author="Kevin Ketchman" w:date="2024-10-25T14:35:00Z" w16du:dateUtc="2024-10-25T18:35:00Z">
              <w:r w:rsidRPr="001F4B4F" w:rsidDel="007041A7">
                <w:delText>8.0</w:delText>
              </w:r>
            </w:del>
          </w:p>
        </w:tc>
        <w:tc>
          <w:tcPr>
            <w:tcW w:w="147" w:type="pct"/>
            <w:shd w:val="clear" w:color="auto" w:fill="FFFFFF" w:themeFill="background1"/>
          </w:tcPr>
          <w:p w14:paraId="31950414" w14:textId="4E13D8B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90" w:author="Kevin Ketchman" w:date="2024-10-25T14:35:00Z" w16du:dateUtc="2024-10-25T18:35:00Z"/>
                <w:szCs w:val="18"/>
              </w:rPr>
              <w:pPrChange w:id="159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92" w:author="Kevin Ketchman" w:date="2024-10-25T14:35:00Z" w16du:dateUtc="2024-10-25T18:35:00Z">
              <w:r w:rsidRPr="001F4B4F" w:rsidDel="007041A7">
                <w:delText>8.0</w:delText>
              </w:r>
            </w:del>
          </w:p>
        </w:tc>
        <w:tc>
          <w:tcPr>
            <w:tcW w:w="147" w:type="pct"/>
            <w:shd w:val="clear" w:color="auto" w:fill="FFFFFF" w:themeFill="background1"/>
          </w:tcPr>
          <w:p w14:paraId="3CCA47B6" w14:textId="6E3F1CA4"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93" w:author="Kevin Ketchman" w:date="2024-10-25T14:35:00Z" w16du:dateUtc="2024-10-25T18:35:00Z"/>
                <w:szCs w:val="18"/>
              </w:rPr>
              <w:pPrChange w:id="159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95" w:author="Kevin Ketchman" w:date="2024-10-25T14:35:00Z" w16du:dateUtc="2024-10-25T18:35:00Z">
              <w:r w:rsidRPr="001F4B4F" w:rsidDel="007041A7">
                <w:delText>8.0</w:delText>
              </w:r>
            </w:del>
          </w:p>
        </w:tc>
        <w:tc>
          <w:tcPr>
            <w:tcW w:w="147" w:type="pct"/>
            <w:shd w:val="clear" w:color="auto" w:fill="FFFFFF" w:themeFill="background1"/>
          </w:tcPr>
          <w:p w14:paraId="372DDFCB" w14:textId="169170C5"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96" w:author="Kevin Ketchman" w:date="2024-10-25T14:35:00Z" w16du:dateUtc="2024-10-25T18:35:00Z"/>
                <w:szCs w:val="18"/>
              </w:rPr>
              <w:pPrChange w:id="159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598" w:author="Kevin Ketchman" w:date="2024-10-25T14:35:00Z" w16du:dateUtc="2024-10-25T18:35:00Z">
              <w:r w:rsidRPr="001F4B4F" w:rsidDel="007041A7">
                <w:delText>8.0</w:delText>
              </w:r>
            </w:del>
          </w:p>
        </w:tc>
        <w:tc>
          <w:tcPr>
            <w:tcW w:w="147" w:type="pct"/>
            <w:shd w:val="clear" w:color="auto" w:fill="FFFFFF" w:themeFill="background1"/>
          </w:tcPr>
          <w:p w14:paraId="75EF3DF1" w14:textId="65857F2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599" w:author="Kevin Ketchman" w:date="2024-10-25T14:35:00Z" w16du:dateUtc="2024-10-25T18:35:00Z"/>
                <w:szCs w:val="18"/>
              </w:rPr>
              <w:pPrChange w:id="160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601" w:author="Kevin Ketchman" w:date="2024-10-25T14:35:00Z" w16du:dateUtc="2024-10-25T18:35:00Z">
              <w:r w:rsidRPr="001F4B4F" w:rsidDel="007041A7">
                <w:delText>7.9</w:delText>
              </w:r>
            </w:del>
          </w:p>
        </w:tc>
        <w:tc>
          <w:tcPr>
            <w:tcW w:w="147" w:type="pct"/>
            <w:shd w:val="clear" w:color="auto" w:fill="FFFFFF" w:themeFill="background1"/>
          </w:tcPr>
          <w:p w14:paraId="76284686" w14:textId="14C46CF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602" w:author="Kevin Ketchman" w:date="2024-10-25T14:35:00Z" w16du:dateUtc="2024-10-25T18:35:00Z"/>
                <w:szCs w:val="18"/>
              </w:rPr>
              <w:pPrChange w:id="160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604" w:author="Kevin Ketchman" w:date="2024-10-25T14:35:00Z" w16du:dateUtc="2024-10-25T18:35:00Z">
              <w:r w:rsidRPr="001F4B4F" w:rsidDel="007041A7">
                <w:delText>7.9</w:delText>
              </w:r>
            </w:del>
          </w:p>
        </w:tc>
        <w:tc>
          <w:tcPr>
            <w:tcW w:w="147" w:type="pct"/>
            <w:shd w:val="clear" w:color="auto" w:fill="FFFFFF" w:themeFill="background1"/>
          </w:tcPr>
          <w:p w14:paraId="02268C2D" w14:textId="456DD0F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605" w:author="Kevin Ketchman" w:date="2024-10-25T14:35:00Z" w16du:dateUtc="2024-10-25T18:35:00Z"/>
                <w:szCs w:val="18"/>
              </w:rPr>
              <w:pPrChange w:id="160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607" w:author="Kevin Ketchman" w:date="2024-10-25T14:35:00Z" w16du:dateUtc="2024-10-25T18:35:00Z">
              <w:r w:rsidRPr="001F4B4F" w:rsidDel="007041A7">
                <w:delText>7.9</w:delText>
              </w:r>
            </w:del>
          </w:p>
        </w:tc>
        <w:tc>
          <w:tcPr>
            <w:tcW w:w="147" w:type="pct"/>
            <w:shd w:val="clear" w:color="auto" w:fill="FFFFFF" w:themeFill="background1"/>
          </w:tcPr>
          <w:p w14:paraId="1BDC59D1" w14:textId="2A4EDAC5"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608" w:author="Kevin Ketchman" w:date="2024-10-25T14:35:00Z" w16du:dateUtc="2024-10-25T18:35:00Z"/>
                <w:szCs w:val="18"/>
              </w:rPr>
              <w:pPrChange w:id="160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610" w:author="Kevin Ketchman" w:date="2024-10-25T14:35:00Z" w16du:dateUtc="2024-10-25T18:35:00Z">
              <w:r w:rsidRPr="001F4B4F" w:rsidDel="007041A7">
                <w:delText>7.9</w:delText>
              </w:r>
            </w:del>
          </w:p>
        </w:tc>
        <w:tc>
          <w:tcPr>
            <w:tcW w:w="147" w:type="pct"/>
            <w:shd w:val="clear" w:color="auto" w:fill="FFFFFF" w:themeFill="background1"/>
          </w:tcPr>
          <w:p w14:paraId="6F6E54A2" w14:textId="57FA7A03"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611" w:author="Kevin Ketchman" w:date="2024-10-25T14:35:00Z" w16du:dateUtc="2024-10-25T18:35:00Z"/>
                <w:szCs w:val="18"/>
              </w:rPr>
              <w:pPrChange w:id="161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613" w:author="Kevin Ketchman" w:date="2024-10-25T14:35:00Z" w16du:dateUtc="2024-10-25T18:35:00Z">
              <w:r w:rsidRPr="001F4B4F" w:rsidDel="007041A7">
                <w:delText>7.9</w:delText>
              </w:r>
            </w:del>
          </w:p>
        </w:tc>
        <w:tc>
          <w:tcPr>
            <w:tcW w:w="148" w:type="pct"/>
            <w:shd w:val="clear" w:color="auto" w:fill="FFFFFF" w:themeFill="background1"/>
          </w:tcPr>
          <w:p w14:paraId="76B1B40C" w14:textId="7186D9E9"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614" w:author="Kevin Ketchman" w:date="2024-10-25T14:35:00Z" w16du:dateUtc="2024-10-25T18:35:00Z"/>
                <w:szCs w:val="18"/>
              </w:rPr>
              <w:pPrChange w:id="161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616" w:author="Kevin Ketchman" w:date="2024-10-25T14:35:00Z" w16du:dateUtc="2024-10-25T18:35:00Z">
              <w:r w:rsidRPr="001F4B4F" w:rsidDel="007041A7">
                <w:delText>7.8</w:delText>
              </w:r>
            </w:del>
          </w:p>
        </w:tc>
      </w:tr>
      <w:tr w:rsidR="00056CCF" w:rsidDel="007041A7" w14:paraId="744EB650" w14:textId="18931DCA" w:rsidTr="00B85E14">
        <w:trPr>
          <w:cnfStyle w:val="000000010000" w:firstRow="0" w:lastRow="0" w:firstColumn="0" w:lastColumn="0" w:oddVBand="0" w:evenVBand="0" w:oddHBand="0" w:evenHBand="1" w:firstRowFirstColumn="0" w:firstRowLastColumn="0" w:lastRowFirstColumn="0" w:lastRowLastColumn="0"/>
          <w:cantSplit/>
          <w:trHeight w:val="288"/>
          <w:del w:id="1617"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51575482" w14:textId="55C0273E" w:rsidR="00056CCF" w:rsidRPr="007948EE" w:rsidDel="007041A7" w:rsidRDefault="00056CCF">
            <w:pPr>
              <w:rPr>
                <w:del w:id="1618" w:author="Kevin Ketchman" w:date="2024-10-25T14:35:00Z" w16du:dateUtc="2024-10-25T18:35:00Z"/>
              </w:rPr>
              <w:pPrChange w:id="1619" w:author="Kevin Ketchman" w:date="2024-10-25T14:38:00Z" w16du:dateUtc="2024-10-25T18:38:00Z">
                <w:pPr>
                  <w:pStyle w:val="TableLeftText"/>
                </w:pPr>
              </w:pPrChange>
            </w:pPr>
            <w:del w:id="1620" w:author="Kevin Ketchman" w:date="2024-10-25T14:35:00Z" w16du:dateUtc="2024-10-25T18:35:00Z">
              <w:r w:rsidRPr="007948EE" w:rsidDel="007041A7">
                <w:delText xml:space="preserve">Biodiesel from </w:delText>
              </w:r>
              <w:r w:rsidDel="007041A7">
                <w:delText>used cooking oil</w:delText>
              </w:r>
            </w:del>
          </w:p>
        </w:tc>
        <w:tc>
          <w:tcPr>
            <w:tcW w:w="147" w:type="pct"/>
          </w:tcPr>
          <w:p w14:paraId="1E51D47F" w14:textId="0746BC0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21" w:author="Kevin Ketchman" w:date="2024-10-25T14:35:00Z" w16du:dateUtc="2024-10-25T18:35:00Z"/>
                <w:szCs w:val="18"/>
              </w:rPr>
              <w:pPrChange w:id="162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23" w:author="Kevin Ketchman" w:date="2024-10-25T14:35:00Z" w16du:dateUtc="2024-10-25T18:35:00Z">
              <w:r w:rsidDel="007041A7">
                <w:delText>14.8</w:delText>
              </w:r>
            </w:del>
          </w:p>
        </w:tc>
        <w:tc>
          <w:tcPr>
            <w:tcW w:w="147" w:type="pct"/>
          </w:tcPr>
          <w:p w14:paraId="4451DABD" w14:textId="1F93A6B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24" w:author="Kevin Ketchman" w:date="2024-10-25T14:35:00Z" w16du:dateUtc="2024-10-25T18:35:00Z"/>
                <w:szCs w:val="18"/>
              </w:rPr>
              <w:pPrChange w:id="162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26" w:author="Kevin Ketchman" w:date="2024-10-25T14:35:00Z" w16du:dateUtc="2024-10-25T18:35:00Z">
              <w:r w:rsidDel="007041A7">
                <w:delText>14.8</w:delText>
              </w:r>
            </w:del>
          </w:p>
        </w:tc>
        <w:tc>
          <w:tcPr>
            <w:tcW w:w="147" w:type="pct"/>
          </w:tcPr>
          <w:p w14:paraId="13414CE5" w14:textId="3DB91F6C"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27" w:author="Kevin Ketchman" w:date="2024-10-25T14:35:00Z" w16du:dateUtc="2024-10-25T18:35:00Z"/>
                <w:szCs w:val="18"/>
              </w:rPr>
              <w:pPrChange w:id="162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29" w:author="Kevin Ketchman" w:date="2024-10-25T14:35:00Z" w16du:dateUtc="2024-10-25T18:35:00Z">
              <w:r w:rsidDel="007041A7">
                <w:delText>14.3</w:delText>
              </w:r>
            </w:del>
          </w:p>
        </w:tc>
        <w:tc>
          <w:tcPr>
            <w:tcW w:w="147" w:type="pct"/>
          </w:tcPr>
          <w:p w14:paraId="4B2FA490" w14:textId="03CFED6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30" w:author="Kevin Ketchman" w:date="2024-10-25T14:35:00Z" w16du:dateUtc="2024-10-25T18:35:00Z"/>
                <w:szCs w:val="18"/>
              </w:rPr>
              <w:pPrChange w:id="163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32" w:author="Kevin Ketchman" w:date="2024-10-25T14:35:00Z" w16du:dateUtc="2024-10-25T18:35:00Z">
              <w:r w:rsidDel="007041A7">
                <w:delText>14.3</w:delText>
              </w:r>
            </w:del>
          </w:p>
        </w:tc>
        <w:tc>
          <w:tcPr>
            <w:tcW w:w="147" w:type="pct"/>
          </w:tcPr>
          <w:p w14:paraId="7DC90B11" w14:textId="4DABAA2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33" w:author="Kevin Ketchman" w:date="2024-10-25T14:35:00Z" w16du:dateUtc="2024-10-25T18:35:00Z"/>
                <w:szCs w:val="18"/>
              </w:rPr>
              <w:pPrChange w:id="163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35" w:author="Kevin Ketchman" w:date="2024-10-25T14:35:00Z" w16du:dateUtc="2024-10-25T18:35:00Z">
              <w:r w:rsidDel="007041A7">
                <w:delText>14.3</w:delText>
              </w:r>
            </w:del>
          </w:p>
        </w:tc>
        <w:tc>
          <w:tcPr>
            <w:tcW w:w="147" w:type="pct"/>
          </w:tcPr>
          <w:p w14:paraId="24BA7474" w14:textId="2BE609E9"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36" w:author="Kevin Ketchman" w:date="2024-10-25T14:35:00Z" w16du:dateUtc="2024-10-25T18:35:00Z"/>
                <w:szCs w:val="18"/>
              </w:rPr>
              <w:pPrChange w:id="163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38" w:author="Kevin Ketchman" w:date="2024-10-25T14:35:00Z" w16du:dateUtc="2024-10-25T18:35:00Z">
              <w:r w:rsidDel="007041A7">
                <w:delText>14.3</w:delText>
              </w:r>
            </w:del>
          </w:p>
        </w:tc>
        <w:tc>
          <w:tcPr>
            <w:tcW w:w="147" w:type="pct"/>
          </w:tcPr>
          <w:p w14:paraId="20124190" w14:textId="12A6305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39" w:author="Kevin Ketchman" w:date="2024-10-25T14:35:00Z" w16du:dateUtc="2024-10-25T18:35:00Z"/>
                <w:szCs w:val="18"/>
              </w:rPr>
              <w:pPrChange w:id="164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41" w:author="Kevin Ketchman" w:date="2024-10-25T14:35:00Z" w16du:dateUtc="2024-10-25T18:35:00Z">
              <w:r w:rsidDel="007041A7">
                <w:delText>14.3</w:delText>
              </w:r>
            </w:del>
          </w:p>
        </w:tc>
        <w:tc>
          <w:tcPr>
            <w:tcW w:w="147" w:type="pct"/>
          </w:tcPr>
          <w:p w14:paraId="7769E65C" w14:textId="50E0A1A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42" w:author="Kevin Ketchman" w:date="2024-10-25T14:35:00Z" w16du:dateUtc="2024-10-25T18:35:00Z"/>
                <w:szCs w:val="18"/>
              </w:rPr>
              <w:pPrChange w:id="164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44" w:author="Kevin Ketchman" w:date="2024-10-25T14:35:00Z" w16du:dateUtc="2024-10-25T18:35:00Z">
              <w:r w:rsidDel="007041A7">
                <w:delText>13.3</w:delText>
              </w:r>
            </w:del>
          </w:p>
        </w:tc>
        <w:tc>
          <w:tcPr>
            <w:tcW w:w="147" w:type="pct"/>
          </w:tcPr>
          <w:p w14:paraId="34B74857" w14:textId="79E2D64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45" w:author="Kevin Ketchman" w:date="2024-10-25T14:35:00Z" w16du:dateUtc="2024-10-25T18:35:00Z"/>
                <w:szCs w:val="18"/>
              </w:rPr>
              <w:pPrChange w:id="164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47" w:author="Kevin Ketchman" w:date="2024-10-25T14:35:00Z" w16du:dateUtc="2024-10-25T18:35:00Z">
              <w:r w:rsidDel="007041A7">
                <w:delText>13.3</w:delText>
              </w:r>
            </w:del>
          </w:p>
        </w:tc>
        <w:tc>
          <w:tcPr>
            <w:tcW w:w="147" w:type="pct"/>
          </w:tcPr>
          <w:p w14:paraId="765F0140" w14:textId="466D0F7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48" w:author="Kevin Ketchman" w:date="2024-10-25T14:35:00Z" w16du:dateUtc="2024-10-25T18:35:00Z"/>
                <w:szCs w:val="18"/>
              </w:rPr>
              <w:pPrChange w:id="164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50" w:author="Kevin Ketchman" w:date="2024-10-25T14:35:00Z" w16du:dateUtc="2024-10-25T18:35:00Z">
              <w:r w:rsidDel="007041A7">
                <w:delText>13.3</w:delText>
              </w:r>
            </w:del>
          </w:p>
        </w:tc>
        <w:tc>
          <w:tcPr>
            <w:tcW w:w="147" w:type="pct"/>
          </w:tcPr>
          <w:p w14:paraId="35BFF7AD" w14:textId="27E55F7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51" w:author="Kevin Ketchman" w:date="2024-10-25T14:35:00Z" w16du:dateUtc="2024-10-25T18:35:00Z"/>
                <w:szCs w:val="18"/>
              </w:rPr>
              <w:pPrChange w:id="165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53" w:author="Kevin Ketchman" w:date="2024-10-25T14:35:00Z" w16du:dateUtc="2024-10-25T18:35:00Z">
              <w:r w:rsidDel="007041A7">
                <w:delText>13.3</w:delText>
              </w:r>
            </w:del>
          </w:p>
        </w:tc>
        <w:tc>
          <w:tcPr>
            <w:tcW w:w="147" w:type="pct"/>
          </w:tcPr>
          <w:p w14:paraId="208D7267" w14:textId="0B75B03A"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54" w:author="Kevin Ketchman" w:date="2024-10-25T14:35:00Z" w16du:dateUtc="2024-10-25T18:35:00Z"/>
                <w:szCs w:val="18"/>
              </w:rPr>
              <w:pPrChange w:id="165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56" w:author="Kevin Ketchman" w:date="2024-10-25T14:35:00Z" w16du:dateUtc="2024-10-25T18:35:00Z">
              <w:r w:rsidDel="007041A7">
                <w:delText>13.3</w:delText>
              </w:r>
            </w:del>
          </w:p>
        </w:tc>
        <w:tc>
          <w:tcPr>
            <w:tcW w:w="147" w:type="pct"/>
          </w:tcPr>
          <w:p w14:paraId="6D6AA8FD" w14:textId="5277E0A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57" w:author="Kevin Ketchman" w:date="2024-10-25T14:35:00Z" w16du:dateUtc="2024-10-25T18:35:00Z"/>
                <w:szCs w:val="18"/>
              </w:rPr>
              <w:pPrChange w:id="165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59" w:author="Kevin Ketchman" w:date="2024-10-25T14:35:00Z" w16du:dateUtc="2024-10-25T18:35:00Z">
              <w:r w:rsidDel="007041A7">
                <w:delText>13.0</w:delText>
              </w:r>
            </w:del>
          </w:p>
        </w:tc>
        <w:tc>
          <w:tcPr>
            <w:tcW w:w="147" w:type="pct"/>
          </w:tcPr>
          <w:p w14:paraId="2FE1EE5E" w14:textId="4E18CB46"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60" w:author="Kevin Ketchman" w:date="2024-10-25T14:35:00Z" w16du:dateUtc="2024-10-25T18:35:00Z"/>
                <w:szCs w:val="18"/>
              </w:rPr>
              <w:pPrChange w:id="166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62" w:author="Kevin Ketchman" w:date="2024-10-25T14:35:00Z" w16du:dateUtc="2024-10-25T18:35:00Z">
              <w:r w:rsidDel="007041A7">
                <w:delText>13.0</w:delText>
              </w:r>
            </w:del>
          </w:p>
        </w:tc>
        <w:tc>
          <w:tcPr>
            <w:tcW w:w="147" w:type="pct"/>
          </w:tcPr>
          <w:p w14:paraId="09825AC0" w14:textId="7FC9301A"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63" w:author="Kevin Ketchman" w:date="2024-10-25T14:35:00Z" w16du:dateUtc="2024-10-25T18:35:00Z"/>
                <w:szCs w:val="18"/>
              </w:rPr>
              <w:pPrChange w:id="166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65" w:author="Kevin Ketchman" w:date="2024-10-25T14:35:00Z" w16du:dateUtc="2024-10-25T18:35:00Z">
              <w:r w:rsidDel="007041A7">
                <w:delText>13.0</w:delText>
              </w:r>
            </w:del>
          </w:p>
        </w:tc>
        <w:tc>
          <w:tcPr>
            <w:tcW w:w="147" w:type="pct"/>
          </w:tcPr>
          <w:p w14:paraId="68E03FFB" w14:textId="20C4666F"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66" w:author="Kevin Ketchman" w:date="2024-10-25T14:35:00Z" w16du:dateUtc="2024-10-25T18:35:00Z"/>
                <w:szCs w:val="18"/>
              </w:rPr>
              <w:pPrChange w:id="166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68" w:author="Kevin Ketchman" w:date="2024-10-25T14:35:00Z" w16du:dateUtc="2024-10-25T18:35:00Z">
              <w:r w:rsidDel="007041A7">
                <w:delText>13.0</w:delText>
              </w:r>
            </w:del>
          </w:p>
        </w:tc>
        <w:tc>
          <w:tcPr>
            <w:tcW w:w="147" w:type="pct"/>
          </w:tcPr>
          <w:p w14:paraId="7E035DEA" w14:textId="2637FB8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69" w:author="Kevin Ketchman" w:date="2024-10-25T14:35:00Z" w16du:dateUtc="2024-10-25T18:35:00Z"/>
                <w:szCs w:val="18"/>
              </w:rPr>
              <w:pPrChange w:id="167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71" w:author="Kevin Ketchman" w:date="2024-10-25T14:35:00Z" w16du:dateUtc="2024-10-25T18:35:00Z">
              <w:r w:rsidDel="007041A7">
                <w:delText>13.0</w:delText>
              </w:r>
            </w:del>
          </w:p>
        </w:tc>
        <w:tc>
          <w:tcPr>
            <w:tcW w:w="147" w:type="pct"/>
          </w:tcPr>
          <w:p w14:paraId="6236E320" w14:textId="61DF819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72" w:author="Kevin Ketchman" w:date="2024-10-25T14:35:00Z" w16du:dateUtc="2024-10-25T18:35:00Z"/>
                <w:szCs w:val="18"/>
              </w:rPr>
              <w:pPrChange w:id="167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74" w:author="Kevin Ketchman" w:date="2024-10-25T14:35:00Z" w16du:dateUtc="2024-10-25T18:35:00Z">
              <w:r w:rsidDel="007041A7">
                <w:delText>12.9</w:delText>
              </w:r>
            </w:del>
          </w:p>
        </w:tc>
        <w:tc>
          <w:tcPr>
            <w:tcW w:w="147" w:type="pct"/>
          </w:tcPr>
          <w:p w14:paraId="6EB42C0C" w14:textId="7128F39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75" w:author="Kevin Ketchman" w:date="2024-10-25T14:35:00Z" w16du:dateUtc="2024-10-25T18:35:00Z"/>
                <w:szCs w:val="18"/>
              </w:rPr>
              <w:pPrChange w:id="167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77" w:author="Kevin Ketchman" w:date="2024-10-25T14:35:00Z" w16du:dateUtc="2024-10-25T18:35:00Z">
              <w:r w:rsidDel="007041A7">
                <w:delText>12.9</w:delText>
              </w:r>
            </w:del>
          </w:p>
        </w:tc>
        <w:tc>
          <w:tcPr>
            <w:tcW w:w="147" w:type="pct"/>
          </w:tcPr>
          <w:p w14:paraId="110AB801" w14:textId="76B830D8"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78" w:author="Kevin Ketchman" w:date="2024-10-25T14:35:00Z" w16du:dateUtc="2024-10-25T18:35:00Z"/>
                <w:szCs w:val="18"/>
              </w:rPr>
              <w:pPrChange w:id="167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80" w:author="Kevin Ketchman" w:date="2024-10-25T14:35:00Z" w16du:dateUtc="2024-10-25T18:35:00Z">
              <w:r w:rsidDel="007041A7">
                <w:delText>12.9</w:delText>
              </w:r>
            </w:del>
          </w:p>
        </w:tc>
        <w:tc>
          <w:tcPr>
            <w:tcW w:w="147" w:type="pct"/>
          </w:tcPr>
          <w:p w14:paraId="6341CAB7" w14:textId="352B364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81" w:author="Kevin Ketchman" w:date="2024-10-25T14:35:00Z" w16du:dateUtc="2024-10-25T18:35:00Z"/>
                <w:szCs w:val="18"/>
              </w:rPr>
              <w:pPrChange w:id="168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83" w:author="Kevin Ketchman" w:date="2024-10-25T14:35:00Z" w16du:dateUtc="2024-10-25T18:35:00Z">
              <w:r w:rsidDel="007041A7">
                <w:delText>12.9</w:delText>
              </w:r>
            </w:del>
          </w:p>
        </w:tc>
        <w:tc>
          <w:tcPr>
            <w:tcW w:w="147" w:type="pct"/>
          </w:tcPr>
          <w:p w14:paraId="6E0AABD7" w14:textId="50E9AA16"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84" w:author="Kevin Ketchman" w:date="2024-10-25T14:35:00Z" w16du:dateUtc="2024-10-25T18:35:00Z"/>
                <w:szCs w:val="18"/>
              </w:rPr>
              <w:pPrChange w:id="168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86" w:author="Kevin Ketchman" w:date="2024-10-25T14:35:00Z" w16du:dateUtc="2024-10-25T18:35:00Z">
              <w:r w:rsidDel="007041A7">
                <w:delText>12.9</w:delText>
              </w:r>
            </w:del>
          </w:p>
        </w:tc>
        <w:tc>
          <w:tcPr>
            <w:tcW w:w="147" w:type="pct"/>
          </w:tcPr>
          <w:p w14:paraId="2A6F3D62" w14:textId="359A86E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87" w:author="Kevin Ketchman" w:date="2024-10-25T14:35:00Z" w16du:dateUtc="2024-10-25T18:35:00Z"/>
                <w:szCs w:val="18"/>
              </w:rPr>
              <w:pPrChange w:id="168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89" w:author="Kevin Ketchman" w:date="2024-10-25T14:35:00Z" w16du:dateUtc="2024-10-25T18:35:00Z">
              <w:r w:rsidDel="007041A7">
                <w:delText>12.9</w:delText>
              </w:r>
            </w:del>
          </w:p>
        </w:tc>
        <w:tc>
          <w:tcPr>
            <w:tcW w:w="147" w:type="pct"/>
          </w:tcPr>
          <w:p w14:paraId="0892B032" w14:textId="1573FC9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90" w:author="Kevin Ketchman" w:date="2024-10-25T14:35:00Z" w16du:dateUtc="2024-10-25T18:35:00Z"/>
                <w:szCs w:val="18"/>
              </w:rPr>
              <w:pPrChange w:id="169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92" w:author="Kevin Ketchman" w:date="2024-10-25T14:35:00Z" w16du:dateUtc="2024-10-25T18:35:00Z">
              <w:r w:rsidDel="007041A7">
                <w:delText>12.9</w:delText>
              </w:r>
            </w:del>
          </w:p>
        </w:tc>
        <w:tc>
          <w:tcPr>
            <w:tcW w:w="147" w:type="pct"/>
          </w:tcPr>
          <w:p w14:paraId="7E7E2E99" w14:textId="31675B5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93" w:author="Kevin Ketchman" w:date="2024-10-25T14:35:00Z" w16du:dateUtc="2024-10-25T18:35:00Z"/>
                <w:szCs w:val="18"/>
              </w:rPr>
              <w:pPrChange w:id="169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95" w:author="Kevin Ketchman" w:date="2024-10-25T14:35:00Z" w16du:dateUtc="2024-10-25T18:35:00Z">
              <w:r w:rsidDel="007041A7">
                <w:delText>12.9</w:delText>
              </w:r>
            </w:del>
          </w:p>
        </w:tc>
        <w:tc>
          <w:tcPr>
            <w:tcW w:w="147" w:type="pct"/>
          </w:tcPr>
          <w:p w14:paraId="49CEABE0" w14:textId="5D61012F"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96" w:author="Kevin Ketchman" w:date="2024-10-25T14:35:00Z" w16du:dateUtc="2024-10-25T18:35:00Z"/>
                <w:szCs w:val="18"/>
              </w:rPr>
              <w:pPrChange w:id="169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698" w:author="Kevin Ketchman" w:date="2024-10-25T14:35:00Z" w16du:dateUtc="2024-10-25T18:35:00Z">
              <w:r w:rsidDel="007041A7">
                <w:delText>12.9</w:delText>
              </w:r>
            </w:del>
          </w:p>
        </w:tc>
        <w:tc>
          <w:tcPr>
            <w:tcW w:w="147" w:type="pct"/>
          </w:tcPr>
          <w:p w14:paraId="18A499CD" w14:textId="174D2FF6"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699" w:author="Kevin Ketchman" w:date="2024-10-25T14:35:00Z" w16du:dateUtc="2024-10-25T18:35:00Z"/>
                <w:szCs w:val="18"/>
              </w:rPr>
              <w:pPrChange w:id="170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701" w:author="Kevin Ketchman" w:date="2024-10-25T14:35:00Z" w16du:dateUtc="2024-10-25T18:35:00Z">
              <w:r w:rsidDel="007041A7">
                <w:delText>12.9</w:delText>
              </w:r>
            </w:del>
          </w:p>
        </w:tc>
        <w:tc>
          <w:tcPr>
            <w:tcW w:w="148" w:type="pct"/>
          </w:tcPr>
          <w:p w14:paraId="7DAD16C0" w14:textId="31E0CFD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702" w:author="Kevin Ketchman" w:date="2024-10-25T14:35:00Z" w16du:dateUtc="2024-10-25T18:35:00Z"/>
                <w:szCs w:val="18"/>
              </w:rPr>
              <w:pPrChange w:id="170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704" w:author="Kevin Ketchman" w:date="2024-10-25T14:35:00Z" w16du:dateUtc="2024-10-25T18:35:00Z">
              <w:r w:rsidDel="007041A7">
                <w:delText>12.6</w:delText>
              </w:r>
            </w:del>
          </w:p>
        </w:tc>
      </w:tr>
      <w:tr w:rsidR="00ED148D" w:rsidDel="007041A7" w14:paraId="5564782E" w14:textId="2AF943E6" w:rsidTr="00B85E14">
        <w:trPr>
          <w:cnfStyle w:val="000000100000" w:firstRow="0" w:lastRow="0" w:firstColumn="0" w:lastColumn="0" w:oddVBand="0" w:evenVBand="0" w:oddHBand="1" w:evenHBand="0" w:firstRowFirstColumn="0" w:firstRowLastColumn="0" w:lastRowFirstColumn="0" w:lastRowLastColumn="0"/>
          <w:cantSplit/>
          <w:trHeight w:val="288"/>
          <w:del w:id="1705"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0AB510EE" w14:textId="68226875" w:rsidR="00056CCF" w:rsidRPr="007948EE" w:rsidDel="007041A7" w:rsidRDefault="00056CCF">
            <w:pPr>
              <w:rPr>
                <w:del w:id="1706" w:author="Kevin Ketchman" w:date="2024-10-25T14:35:00Z" w16du:dateUtc="2024-10-25T18:35:00Z"/>
              </w:rPr>
              <w:pPrChange w:id="1707" w:author="Kevin Ketchman" w:date="2024-10-25T14:38:00Z" w16du:dateUtc="2024-10-25T18:38:00Z">
                <w:pPr>
                  <w:pStyle w:val="TableLeftText"/>
                </w:pPr>
              </w:pPrChange>
            </w:pPr>
            <w:del w:id="1708" w:author="Kevin Ketchman" w:date="2024-10-25T14:35:00Z" w16du:dateUtc="2024-10-25T18:35:00Z">
              <w:r w:rsidRPr="007948EE" w:rsidDel="007041A7">
                <w:delText>Renewable diesel from soybeans</w:delText>
              </w:r>
            </w:del>
          </w:p>
        </w:tc>
        <w:tc>
          <w:tcPr>
            <w:tcW w:w="147" w:type="pct"/>
            <w:shd w:val="clear" w:color="auto" w:fill="FFFFFF" w:themeFill="background1"/>
          </w:tcPr>
          <w:p w14:paraId="5F57234C" w14:textId="3EFEA424"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09" w:author="Kevin Ketchman" w:date="2024-10-25T14:35:00Z" w16du:dateUtc="2024-10-25T18:35:00Z"/>
                <w:szCs w:val="18"/>
              </w:rPr>
              <w:pPrChange w:id="171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11" w:author="Kevin Ketchman" w:date="2024-10-25T14:35:00Z" w16du:dateUtc="2024-10-25T18:35:00Z">
              <w:r w:rsidRPr="001F4B4F" w:rsidDel="007041A7">
                <w:delText>32.7</w:delText>
              </w:r>
            </w:del>
          </w:p>
        </w:tc>
        <w:tc>
          <w:tcPr>
            <w:tcW w:w="147" w:type="pct"/>
            <w:shd w:val="clear" w:color="auto" w:fill="FFFFFF" w:themeFill="background1"/>
          </w:tcPr>
          <w:p w14:paraId="2CF1F43A" w14:textId="786EA2E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12" w:author="Kevin Ketchman" w:date="2024-10-25T14:35:00Z" w16du:dateUtc="2024-10-25T18:35:00Z"/>
                <w:szCs w:val="18"/>
              </w:rPr>
              <w:pPrChange w:id="171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14" w:author="Kevin Ketchman" w:date="2024-10-25T14:35:00Z" w16du:dateUtc="2024-10-25T18:35:00Z">
              <w:r w:rsidRPr="001F4B4F" w:rsidDel="007041A7">
                <w:delText>32.7</w:delText>
              </w:r>
            </w:del>
          </w:p>
        </w:tc>
        <w:tc>
          <w:tcPr>
            <w:tcW w:w="147" w:type="pct"/>
            <w:shd w:val="clear" w:color="auto" w:fill="FFFFFF" w:themeFill="background1"/>
          </w:tcPr>
          <w:p w14:paraId="593311D6" w14:textId="7C841BA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15" w:author="Kevin Ketchman" w:date="2024-10-25T14:35:00Z" w16du:dateUtc="2024-10-25T18:35:00Z"/>
                <w:szCs w:val="18"/>
              </w:rPr>
              <w:pPrChange w:id="171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17" w:author="Kevin Ketchman" w:date="2024-10-25T14:35:00Z" w16du:dateUtc="2024-10-25T18:35:00Z">
              <w:r w:rsidRPr="001F4B4F" w:rsidDel="007041A7">
                <w:delText>32.2</w:delText>
              </w:r>
            </w:del>
          </w:p>
        </w:tc>
        <w:tc>
          <w:tcPr>
            <w:tcW w:w="147" w:type="pct"/>
            <w:shd w:val="clear" w:color="auto" w:fill="FFFFFF" w:themeFill="background1"/>
          </w:tcPr>
          <w:p w14:paraId="1740247F" w14:textId="38C84BCD"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18" w:author="Kevin Ketchman" w:date="2024-10-25T14:35:00Z" w16du:dateUtc="2024-10-25T18:35:00Z"/>
                <w:szCs w:val="18"/>
              </w:rPr>
              <w:pPrChange w:id="171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20" w:author="Kevin Ketchman" w:date="2024-10-25T14:35:00Z" w16du:dateUtc="2024-10-25T18:35:00Z">
              <w:r w:rsidRPr="001F4B4F" w:rsidDel="007041A7">
                <w:delText>32.2</w:delText>
              </w:r>
            </w:del>
          </w:p>
        </w:tc>
        <w:tc>
          <w:tcPr>
            <w:tcW w:w="147" w:type="pct"/>
            <w:shd w:val="clear" w:color="auto" w:fill="FFFFFF" w:themeFill="background1"/>
          </w:tcPr>
          <w:p w14:paraId="12C4E93E" w14:textId="5957D17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21" w:author="Kevin Ketchman" w:date="2024-10-25T14:35:00Z" w16du:dateUtc="2024-10-25T18:35:00Z"/>
                <w:szCs w:val="18"/>
              </w:rPr>
              <w:pPrChange w:id="172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23" w:author="Kevin Ketchman" w:date="2024-10-25T14:35:00Z" w16du:dateUtc="2024-10-25T18:35:00Z">
              <w:r w:rsidRPr="001F4B4F" w:rsidDel="007041A7">
                <w:delText>32.2</w:delText>
              </w:r>
            </w:del>
          </w:p>
        </w:tc>
        <w:tc>
          <w:tcPr>
            <w:tcW w:w="147" w:type="pct"/>
            <w:shd w:val="clear" w:color="auto" w:fill="FFFFFF" w:themeFill="background1"/>
          </w:tcPr>
          <w:p w14:paraId="27349F7B" w14:textId="67E8EFD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24" w:author="Kevin Ketchman" w:date="2024-10-25T14:35:00Z" w16du:dateUtc="2024-10-25T18:35:00Z"/>
                <w:szCs w:val="18"/>
              </w:rPr>
              <w:pPrChange w:id="172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26" w:author="Kevin Ketchman" w:date="2024-10-25T14:35:00Z" w16du:dateUtc="2024-10-25T18:35:00Z">
              <w:r w:rsidRPr="001F4B4F" w:rsidDel="007041A7">
                <w:delText>32.2</w:delText>
              </w:r>
            </w:del>
          </w:p>
        </w:tc>
        <w:tc>
          <w:tcPr>
            <w:tcW w:w="147" w:type="pct"/>
            <w:shd w:val="clear" w:color="auto" w:fill="FFFFFF" w:themeFill="background1"/>
          </w:tcPr>
          <w:p w14:paraId="28D6EEC0" w14:textId="0981343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27" w:author="Kevin Ketchman" w:date="2024-10-25T14:35:00Z" w16du:dateUtc="2024-10-25T18:35:00Z"/>
                <w:szCs w:val="18"/>
              </w:rPr>
              <w:pPrChange w:id="172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29" w:author="Kevin Ketchman" w:date="2024-10-25T14:35:00Z" w16du:dateUtc="2024-10-25T18:35:00Z">
              <w:r w:rsidRPr="001F4B4F" w:rsidDel="007041A7">
                <w:delText>32.2</w:delText>
              </w:r>
            </w:del>
          </w:p>
        </w:tc>
        <w:tc>
          <w:tcPr>
            <w:tcW w:w="147" w:type="pct"/>
            <w:shd w:val="clear" w:color="auto" w:fill="FFFFFF" w:themeFill="background1"/>
          </w:tcPr>
          <w:p w14:paraId="58921703" w14:textId="156C13B4"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30" w:author="Kevin Ketchman" w:date="2024-10-25T14:35:00Z" w16du:dateUtc="2024-10-25T18:35:00Z"/>
                <w:szCs w:val="18"/>
              </w:rPr>
              <w:pPrChange w:id="173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32" w:author="Kevin Ketchman" w:date="2024-10-25T14:35:00Z" w16du:dateUtc="2024-10-25T18:35:00Z">
              <w:r w:rsidRPr="001F4B4F" w:rsidDel="007041A7">
                <w:delText>31.0</w:delText>
              </w:r>
            </w:del>
          </w:p>
        </w:tc>
        <w:tc>
          <w:tcPr>
            <w:tcW w:w="147" w:type="pct"/>
            <w:shd w:val="clear" w:color="auto" w:fill="FFFFFF" w:themeFill="background1"/>
          </w:tcPr>
          <w:p w14:paraId="7789B111" w14:textId="25ED32B8"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33" w:author="Kevin Ketchman" w:date="2024-10-25T14:35:00Z" w16du:dateUtc="2024-10-25T18:35:00Z"/>
                <w:szCs w:val="18"/>
              </w:rPr>
              <w:pPrChange w:id="173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35" w:author="Kevin Ketchman" w:date="2024-10-25T14:35:00Z" w16du:dateUtc="2024-10-25T18:35:00Z">
              <w:r w:rsidRPr="001F4B4F" w:rsidDel="007041A7">
                <w:delText>31.0</w:delText>
              </w:r>
            </w:del>
          </w:p>
        </w:tc>
        <w:tc>
          <w:tcPr>
            <w:tcW w:w="147" w:type="pct"/>
            <w:shd w:val="clear" w:color="auto" w:fill="FFFFFF" w:themeFill="background1"/>
          </w:tcPr>
          <w:p w14:paraId="785AD75A" w14:textId="274D3F9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36" w:author="Kevin Ketchman" w:date="2024-10-25T14:35:00Z" w16du:dateUtc="2024-10-25T18:35:00Z"/>
                <w:szCs w:val="18"/>
              </w:rPr>
              <w:pPrChange w:id="173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38" w:author="Kevin Ketchman" w:date="2024-10-25T14:35:00Z" w16du:dateUtc="2024-10-25T18:35:00Z">
              <w:r w:rsidRPr="001F4B4F" w:rsidDel="007041A7">
                <w:delText>31.0</w:delText>
              </w:r>
            </w:del>
          </w:p>
        </w:tc>
        <w:tc>
          <w:tcPr>
            <w:tcW w:w="147" w:type="pct"/>
            <w:shd w:val="clear" w:color="auto" w:fill="FFFFFF" w:themeFill="background1"/>
          </w:tcPr>
          <w:p w14:paraId="50049367" w14:textId="77AD4FDA"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39" w:author="Kevin Ketchman" w:date="2024-10-25T14:35:00Z" w16du:dateUtc="2024-10-25T18:35:00Z"/>
                <w:szCs w:val="18"/>
              </w:rPr>
              <w:pPrChange w:id="174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41" w:author="Kevin Ketchman" w:date="2024-10-25T14:35:00Z" w16du:dateUtc="2024-10-25T18:35:00Z">
              <w:r w:rsidRPr="001F4B4F" w:rsidDel="007041A7">
                <w:delText>31.0</w:delText>
              </w:r>
            </w:del>
          </w:p>
        </w:tc>
        <w:tc>
          <w:tcPr>
            <w:tcW w:w="147" w:type="pct"/>
            <w:shd w:val="clear" w:color="auto" w:fill="FFFFFF" w:themeFill="background1"/>
          </w:tcPr>
          <w:p w14:paraId="5A97AC0F" w14:textId="1E8F3463"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42" w:author="Kevin Ketchman" w:date="2024-10-25T14:35:00Z" w16du:dateUtc="2024-10-25T18:35:00Z"/>
                <w:szCs w:val="18"/>
              </w:rPr>
              <w:pPrChange w:id="174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44" w:author="Kevin Ketchman" w:date="2024-10-25T14:35:00Z" w16du:dateUtc="2024-10-25T18:35:00Z">
              <w:r w:rsidRPr="001F4B4F" w:rsidDel="007041A7">
                <w:delText>31.0</w:delText>
              </w:r>
            </w:del>
          </w:p>
        </w:tc>
        <w:tc>
          <w:tcPr>
            <w:tcW w:w="147" w:type="pct"/>
            <w:shd w:val="clear" w:color="auto" w:fill="FFFFFF" w:themeFill="background1"/>
          </w:tcPr>
          <w:p w14:paraId="07B0ACE5" w14:textId="133640F4"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45" w:author="Kevin Ketchman" w:date="2024-10-25T14:35:00Z" w16du:dateUtc="2024-10-25T18:35:00Z"/>
                <w:szCs w:val="18"/>
              </w:rPr>
              <w:pPrChange w:id="174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47" w:author="Kevin Ketchman" w:date="2024-10-25T14:35:00Z" w16du:dateUtc="2024-10-25T18:35:00Z">
              <w:r w:rsidRPr="001F4B4F" w:rsidDel="007041A7">
                <w:delText>30.8</w:delText>
              </w:r>
            </w:del>
          </w:p>
        </w:tc>
        <w:tc>
          <w:tcPr>
            <w:tcW w:w="147" w:type="pct"/>
            <w:shd w:val="clear" w:color="auto" w:fill="FFFFFF" w:themeFill="background1"/>
          </w:tcPr>
          <w:p w14:paraId="1FE580D2" w14:textId="2DF00FB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48" w:author="Kevin Ketchman" w:date="2024-10-25T14:35:00Z" w16du:dateUtc="2024-10-25T18:35:00Z"/>
                <w:szCs w:val="18"/>
              </w:rPr>
              <w:pPrChange w:id="174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50" w:author="Kevin Ketchman" w:date="2024-10-25T14:35:00Z" w16du:dateUtc="2024-10-25T18:35:00Z">
              <w:r w:rsidRPr="001F4B4F" w:rsidDel="007041A7">
                <w:delText>30.8</w:delText>
              </w:r>
            </w:del>
          </w:p>
        </w:tc>
        <w:tc>
          <w:tcPr>
            <w:tcW w:w="147" w:type="pct"/>
            <w:shd w:val="clear" w:color="auto" w:fill="FFFFFF" w:themeFill="background1"/>
          </w:tcPr>
          <w:p w14:paraId="428BB189" w14:textId="4F7C4EB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51" w:author="Kevin Ketchman" w:date="2024-10-25T14:35:00Z" w16du:dateUtc="2024-10-25T18:35:00Z"/>
                <w:szCs w:val="18"/>
              </w:rPr>
              <w:pPrChange w:id="175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53" w:author="Kevin Ketchman" w:date="2024-10-25T14:35:00Z" w16du:dateUtc="2024-10-25T18:35:00Z">
              <w:r w:rsidRPr="001F4B4F" w:rsidDel="007041A7">
                <w:delText>30.8</w:delText>
              </w:r>
            </w:del>
          </w:p>
        </w:tc>
        <w:tc>
          <w:tcPr>
            <w:tcW w:w="147" w:type="pct"/>
            <w:shd w:val="clear" w:color="auto" w:fill="FFFFFF" w:themeFill="background1"/>
          </w:tcPr>
          <w:p w14:paraId="0426A5EC" w14:textId="0459929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54" w:author="Kevin Ketchman" w:date="2024-10-25T14:35:00Z" w16du:dateUtc="2024-10-25T18:35:00Z"/>
                <w:szCs w:val="18"/>
              </w:rPr>
              <w:pPrChange w:id="175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56" w:author="Kevin Ketchman" w:date="2024-10-25T14:35:00Z" w16du:dateUtc="2024-10-25T18:35:00Z">
              <w:r w:rsidRPr="001F4B4F" w:rsidDel="007041A7">
                <w:delText>30.8</w:delText>
              </w:r>
            </w:del>
          </w:p>
        </w:tc>
        <w:tc>
          <w:tcPr>
            <w:tcW w:w="147" w:type="pct"/>
            <w:shd w:val="clear" w:color="auto" w:fill="FFFFFF" w:themeFill="background1"/>
          </w:tcPr>
          <w:p w14:paraId="59B7F758" w14:textId="10788EA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57" w:author="Kevin Ketchman" w:date="2024-10-25T14:35:00Z" w16du:dateUtc="2024-10-25T18:35:00Z"/>
                <w:szCs w:val="18"/>
              </w:rPr>
              <w:pPrChange w:id="175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59" w:author="Kevin Ketchman" w:date="2024-10-25T14:35:00Z" w16du:dateUtc="2024-10-25T18:35:00Z">
              <w:r w:rsidRPr="001F4B4F" w:rsidDel="007041A7">
                <w:delText>30.8</w:delText>
              </w:r>
            </w:del>
          </w:p>
        </w:tc>
        <w:tc>
          <w:tcPr>
            <w:tcW w:w="147" w:type="pct"/>
            <w:shd w:val="clear" w:color="auto" w:fill="FFFFFF" w:themeFill="background1"/>
          </w:tcPr>
          <w:p w14:paraId="0198D60C" w14:textId="52FCDC6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60" w:author="Kevin Ketchman" w:date="2024-10-25T14:35:00Z" w16du:dateUtc="2024-10-25T18:35:00Z"/>
                <w:szCs w:val="18"/>
              </w:rPr>
              <w:pPrChange w:id="176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62" w:author="Kevin Ketchman" w:date="2024-10-25T14:35:00Z" w16du:dateUtc="2024-10-25T18:35:00Z">
              <w:r w:rsidRPr="001F4B4F" w:rsidDel="007041A7">
                <w:delText>30.8</w:delText>
              </w:r>
            </w:del>
          </w:p>
        </w:tc>
        <w:tc>
          <w:tcPr>
            <w:tcW w:w="147" w:type="pct"/>
            <w:shd w:val="clear" w:color="auto" w:fill="FFFFFF" w:themeFill="background1"/>
          </w:tcPr>
          <w:p w14:paraId="5F582D20" w14:textId="1CCFB436"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63" w:author="Kevin Ketchman" w:date="2024-10-25T14:35:00Z" w16du:dateUtc="2024-10-25T18:35:00Z"/>
                <w:szCs w:val="18"/>
              </w:rPr>
              <w:pPrChange w:id="176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65" w:author="Kevin Ketchman" w:date="2024-10-25T14:35:00Z" w16du:dateUtc="2024-10-25T18:35:00Z">
              <w:r w:rsidRPr="001F4B4F" w:rsidDel="007041A7">
                <w:delText>30.8</w:delText>
              </w:r>
            </w:del>
          </w:p>
        </w:tc>
        <w:tc>
          <w:tcPr>
            <w:tcW w:w="147" w:type="pct"/>
            <w:shd w:val="clear" w:color="auto" w:fill="FFFFFF" w:themeFill="background1"/>
          </w:tcPr>
          <w:p w14:paraId="54C80941" w14:textId="4B6AB55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66" w:author="Kevin Ketchman" w:date="2024-10-25T14:35:00Z" w16du:dateUtc="2024-10-25T18:35:00Z"/>
                <w:szCs w:val="18"/>
              </w:rPr>
              <w:pPrChange w:id="176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68" w:author="Kevin Ketchman" w:date="2024-10-25T14:35:00Z" w16du:dateUtc="2024-10-25T18:35:00Z">
              <w:r w:rsidRPr="001F4B4F" w:rsidDel="007041A7">
                <w:delText>30.8</w:delText>
              </w:r>
            </w:del>
          </w:p>
        </w:tc>
        <w:tc>
          <w:tcPr>
            <w:tcW w:w="147" w:type="pct"/>
            <w:shd w:val="clear" w:color="auto" w:fill="FFFFFF" w:themeFill="background1"/>
          </w:tcPr>
          <w:p w14:paraId="1917E5BF" w14:textId="048153A5"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69" w:author="Kevin Ketchman" w:date="2024-10-25T14:35:00Z" w16du:dateUtc="2024-10-25T18:35:00Z"/>
                <w:szCs w:val="18"/>
              </w:rPr>
              <w:pPrChange w:id="177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71" w:author="Kevin Ketchman" w:date="2024-10-25T14:35:00Z" w16du:dateUtc="2024-10-25T18:35:00Z">
              <w:r w:rsidRPr="001F4B4F" w:rsidDel="007041A7">
                <w:delText>30.8</w:delText>
              </w:r>
            </w:del>
          </w:p>
        </w:tc>
        <w:tc>
          <w:tcPr>
            <w:tcW w:w="147" w:type="pct"/>
            <w:shd w:val="clear" w:color="auto" w:fill="FFFFFF" w:themeFill="background1"/>
          </w:tcPr>
          <w:p w14:paraId="44D58FC7" w14:textId="765E626B"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72" w:author="Kevin Ketchman" w:date="2024-10-25T14:35:00Z" w16du:dateUtc="2024-10-25T18:35:00Z"/>
                <w:szCs w:val="18"/>
              </w:rPr>
              <w:pPrChange w:id="177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74" w:author="Kevin Ketchman" w:date="2024-10-25T14:35:00Z" w16du:dateUtc="2024-10-25T18:35:00Z">
              <w:r w:rsidRPr="001F4B4F" w:rsidDel="007041A7">
                <w:delText>30.8</w:delText>
              </w:r>
            </w:del>
          </w:p>
        </w:tc>
        <w:tc>
          <w:tcPr>
            <w:tcW w:w="147" w:type="pct"/>
            <w:shd w:val="clear" w:color="auto" w:fill="FFFFFF" w:themeFill="background1"/>
          </w:tcPr>
          <w:p w14:paraId="4FF99265" w14:textId="019D53B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75" w:author="Kevin Ketchman" w:date="2024-10-25T14:35:00Z" w16du:dateUtc="2024-10-25T18:35:00Z"/>
                <w:szCs w:val="18"/>
              </w:rPr>
              <w:pPrChange w:id="177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77" w:author="Kevin Ketchman" w:date="2024-10-25T14:35:00Z" w16du:dateUtc="2024-10-25T18:35:00Z">
              <w:r w:rsidRPr="001F4B4F" w:rsidDel="007041A7">
                <w:delText>30.7</w:delText>
              </w:r>
            </w:del>
          </w:p>
        </w:tc>
        <w:tc>
          <w:tcPr>
            <w:tcW w:w="147" w:type="pct"/>
            <w:shd w:val="clear" w:color="auto" w:fill="FFFFFF" w:themeFill="background1"/>
          </w:tcPr>
          <w:p w14:paraId="34720303" w14:textId="1A7282C4"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78" w:author="Kevin Ketchman" w:date="2024-10-25T14:35:00Z" w16du:dateUtc="2024-10-25T18:35:00Z"/>
                <w:szCs w:val="18"/>
              </w:rPr>
              <w:pPrChange w:id="177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80" w:author="Kevin Ketchman" w:date="2024-10-25T14:35:00Z" w16du:dateUtc="2024-10-25T18:35:00Z">
              <w:r w:rsidRPr="001F4B4F" w:rsidDel="007041A7">
                <w:delText>30.7</w:delText>
              </w:r>
            </w:del>
          </w:p>
        </w:tc>
        <w:tc>
          <w:tcPr>
            <w:tcW w:w="147" w:type="pct"/>
            <w:shd w:val="clear" w:color="auto" w:fill="FFFFFF" w:themeFill="background1"/>
          </w:tcPr>
          <w:p w14:paraId="14EA4729" w14:textId="04272F03"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81" w:author="Kevin Ketchman" w:date="2024-10-25T14:35:00Z" w16du:dateUtc="2024-10-25T18:35:00Z"/>
                <w:szCs w:val="18"/>
              </w:rPr>
              <w:pPrChange w:id="178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83" w:author="Kevin Ketchman" w:date="2024-10-25T14:35:00Z" w16du:dateUtc="2024-10-25T18:35:00Z">
              <w:r w:rsidRPr="001F4B4F" w:rsidDel="007041A7">
                <w:delText>30.7</w:delText>
              </w:r>
            </w:del>
          </w:p>
        </w:tc>
        <w:tc>
          <w:tcPr>
            <w:tcW w:w="147" w:type="pct"/>
            <w:shd w:val="clear" w:color="auto" w:fill="FFFFFF" w:themeFill="background1"/>
          </w:tcPr>
          <w:p w14:paraId="7AB8A4CA" w14:textId="239FA5E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84" w:author="Kevin Ketchman" w:date="2024-10-25T14:35:00Z" w16du:dateUtc="2024-10-25T18:35:00Z"/>
                <w:szCs w:val="18"/>
              </w:rPr>
              <w:pPrChange w:id="178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86" w:author="Kevin Ketchman" w:date="2024-10-25T14:35:00Z" w16du:dateUtc="2024-10-25T18:35:00Z">
              <w:r w:rsidRPr="001F4B4F" w:rsidDel="007041A7">
                <w:delText>30.7</w:delText>
              </w:r>
            </w:del>
          </w:p>
        </w:tc>
        <w:tc>
          <w:tcPr>
            <w:tcW w:w="147" w:type="pct"/>
            <w:shd w:val="clear" w:color="auto" w:fill="FFFFFF" w:themeFill="background1"/>
          </w:tcPr>
          <w:p w14:paraId="1896E2BB" w14:textId="4D8D8C35"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87" w:author="Kevin Ketchman" w:date="2024-10-25T14:35:00Z" w16du:dateUtc="2024-10-25T18:35:00Z"/>
                <w:szCs w:val="18"/>
              </w:rPr>
              <w:pPrChange w:id="178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89" w:author="Kevin Ketchman" w:date="2024-10-25T14:35:00Z" w16du:dateUtc="2024-10-25T18:35:00Z">
              <w:r w:rsidRPr="001F4B4F" w:rsidDel="007041A7">
                <w:delText>30.7</w:delText>
              </w:r>
            </w:del>
          </w:p>
        </w:tc>
        <w:tc>
          <w:tcPr>
            <w:tcW w:w="148" w:type="pct"/>
            <w:shd w:val="clear" w:color="auto" w:fill="FFFFFF" w:themeFill="background1"/>
          </w:tcPr>
          <w:p w14:paraId="6F84D175" w14:textId="3649095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790" w:author="Kevin Ketchman" w:date="2024-10-25T14:35:00Z" w16du:dateUtc="2024-10-25T18:35:00Z"/>
                <w:szCs w:val="18"/>
              </w:rPr>
              <w:pPrChange w:id="179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792" w:author="Kevin Ketchman" w:date="2024-10-25T14:35:00Z" w16du:dateUtc="2024-10-25T18:35:00Z">
              <w:r w:rsidRPr="001F4B4F" w:rsidDel="007041A7">
                <w:delText>30.6</w:delText>
              </w:r>
              <w:r w:rsidRPr="00336D07" w:rsidDel="007041A7">
                <w:rPr>
                  <w:vertAlign w:val="superscript"/>
                </w:rPr>
                <w:delText>†</w:delText>
              </w:r>
            </w:del>
          </w:p>
        </w:tc>
      </w:tr>
      <w:tr w:rsidR="00ED148D" w:rsidDel="007041A7" w14:paraId="14A9E54C" w14:textId="02ED3B07" w:rsidTr="00B85E14">
        <w:trPr>
          <w:cnfStyle w:val="000000010000" w:firstRow="0" w:lastRow="0" w:firstColumn="0" w:lastColumn="0" w:oddVBand="0" w:evenVBand="0" w:oddHBand="0" w:evenHBand="1" w:firstRowFirstColumn="0" w:firstRowLastColumn="0" w:lastRowFirstColumn="0" w:lastRowLastColumn="0"/>
          <w:cantSplit/>
          <w:trHeight w:val="288"/>
          <w:del w:id="1793"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0A634E29" w14:textId="421D40C3" w:rsidR="00056CCF" w:rsidRPr="007948EE" w:rsidDel="007041A7" w:rsidRDefault="00056CCF">
            <w:pPr>
              <w:rPr>
                <w:del w:id="1794" w:author="Kevin Ketchman" w:date="2024-10-25T14:35:00Z" w16du:dateUtc="2024-10-25T18:35:00Z"/>
              </w:rPr>
              <w:pPrChange w:id="1795" w:author="Kevin Ketchman" w:date="2024-10-25T14:38:00Z" w16du:dateUtc="2024-10-25T18:38:00Z">
                <w:pPr>
                  <w:pStyle w:val="TableLeftText"/>
                </w:pPr>
              </w:pPrChange>
            </w:pPr>
            <w:del w:id="1796" w:author="Kevin Ketchman" w:date="2024-10-25T14:35:00Z" w16du:dateUtc="2024-10-25T18:35:00Z">
              <w:r w:rsidRPr="007948EE" w:rsidDel="007041A7">
                <w:delText>Renewable diesel from canola</w:delText>
              </w:r>
            </w:del>
          </w:p>
        </w:tc>
        <w:tc>
          <w:tcPr>
            <w:tcW w:w="147" w:type="pct"/>
            <w:shd w:val="clear" w:color="auto" w:fill="FFFFFF" w:themeFill="background1"/>
          </w:tcPr>
          <w:p w14:paraId="1EBA3F62" w14:textId="7741C6A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797" w:author="Kevin Ketchman" w:date="2024-10-25T14:35:00Z" w16du:dateUtc="2024-10-25T18:35:00Z"/>
                <w:szCs w:val="18"/>
              </w:rPr>
              <w:pPrChange w:id="179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799" w:author="Kevin Ketchman" w:date="2024-10-25T14:35:00Z" w16du:dateUtc="2024-10-25T18:35:00Z">
              <w:r w:rsidRPr="001F4B4F" w:rsidDel="007041A7">
                <w:delText>32.3</w:delText>
              </w:r>
            </w:del>
          </w:p>
        </w:tc>
        <w:tc>
          <w:tcPr>
            <w:tcW w:w="147" w:type="pct"/>
            <w:shd w:val="clear" w:color="auto" w:fill="FFFFFF" w:themeFill="background1"/>
          </w:tcPr>
          <w:p w14:paraId="6A1E46D3" w14:textId="29CEE38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00" w:author="Kevin Ketchman" w:date="2024-10-25T14:35:00Z" w16du:dateUtc="2024-10-25T18:35:00Z"/>
                <w:szCs w:val="18"/>
              </w:rPr>
              <w:pPrChange w:id="180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02" w:author="Kevin Ketchman" w:date="2024-10-25T14:35:00Z" w16du:dateUtc="2024-10-25T18:35:00Z">
              <w:r w:rsidRPr="001F4B4F" w:rsidDel="007041A7">
                <w:delText>32.3</w:delText>
              </w:r>
            </w:del>
          </w:p>
        </w:tc>
        <w:tc>
          <w:tcPr>
            <w:tcW w:w="147" w:type="pct"/>
            <w:shd w:val="clear" w:color="auto" w:fill="FFFFFF" w:themeFill="background1"/>
          </w:tcPr>
          <w:p w14:paraId="268FFDA5" w14:textId="2D853B9A"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03" w:author="Kevin Ketchman" w:date="2024-10-25T14:35:00Z" w16du:dateUtc="2024-10-25T18:35:00Z"/>
                <w:szCs w:val="18"/>
              </w:rPr>
              <w:pPrChange w:id="180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05" w:author="Kevin Ketchman" w:date="2024-10-25T14:35:00Z" w16du:dateUtc="2024-10-25T18:35:00Z">
              <w:r w:rsidRPr="001F4B4F" w:rsidDel="007041A7">
                <w:delText>31.9</w:delText>
              </w:r>
            </w:del>
          </w:p>
        </w:tc>
        <w:tc>
          <w:tcPr>
            <w:tcW w:w="147" w:type="pct"/>
            <w:shd w:val="clear" w:color="auto" w:fill="FFFFFF" w:themeFill="background1"/>
          </w:tcPr>
          <w:p w14:paraId="7D02797B" w14:textId="6BB5C68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06" w:author="Kevin Ketchman" w:date="2024-10-25T14:35:00Z" w16du:dateUtc="2024-10-25T18:35:00Z"/>
                <w:szCs w:val="18"/>
              </w:rPr>
              <w:pPrChange w:id="180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08" w:author="Kevin Ketchman" w:date="2024-10-25T14:35:00Z" w16du:dateUtc="2024-10-25T18:35:00Z">
              <w:r w:rsidRPr="001F4B4F" w:rsidDel="007041A7">
                <w:delText>31.9</w:delText>
              </w:r>
            </w:del>
          </w:p>
        </w:tc>
        <w:tc>
          <w:tcPr>
            <w:tcW w:w="147" w:type="pct"/>
            <w:shd w:val="clear" w:color="auto" w:fill="FFFFFF" w:themeFill="background1"/>
          </w:tcPr>
          <w:p w14:paraId="62FB5C04" w14:textId="46EFF44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09" w:author="Kevin Ketchman" w:date="2024-10-25T14:35:00Z" w16du:dateUtc="2024-10-25T18:35:00Z"/>
                <w:szCs w:val="18"/>
              </w:rPr>
              <w:pPrChange w:id="181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11" w:author="Kevin Ketchman" w:date="2024-10-25T14:35:00Z" w16du:dateUtc="2024-10-25T18:35:00Z">
              <w:r w:rsidRPr="001F4B4F" w:rsidDel="007041A7">
                <w:delText>31.9</w:delText>
              </w:r>
            </w:del>
          </w:p>
        </w:tc>
        <w:tc>
          <w:tcPr>
            <w:tcW w:w="147" w:type="pct"/>
            <w:shd w:val="clear" w:color="auto" w:fill="FFFFFF" w:themeFill="background1"/>
          </w:tcPr>
          <w:p w14:paraId="6005FADD" w14:textId="3AAAE23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12" w:author="Kevin Ketchman" w:date="2024-10-25T14:35:00Z" w16du:dateUtc="2024-10-25T18:35:00Z"/>
                <w:szCs w:val="18"/>
              </w:rPr>
              <w:pPrChange w:id="181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14" w:author="Kevin Ketchman" w:date="2024-10-25T14:35:00Z" w16du:dateUtc="2024-10-25T18:35:00Z">
              <w:r w:rsidRPr="001F4B4F" w:rsidDel="007041A7">
                <w:delText>31.9</w:delText>
              </w:r>
            </w:del>
          </w:p>
        </w:tc>
        <w:tc>
          <w:tcPr>
            <w:tcW w:w="147" w:type="pct"/>
            <w:shd w:val="clear" w:color="auto" w:fill="FFFFFF" w:themeFill="background1"/>
          </w:tcPr>
          <w:p w14:paraId="6075E253" w14:textId="5D4FEC3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15" w:author="Kevin Ketchman" w:date="2024-10-25T14:35:00Z" w16du:dateUtc="2024-10-25T18:35:00Z"/>
                <w:szCs w:val="18"/>
              </w:rPr>
              <w:pPrChange w:id="181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17" w:author="Kevin Ketchman" w:date="2024-10-25T14:35:00Z" w16du:dateUtc="2024-10-25T18:35:00Z">
              <w:r w:rsidRPr="001F4B4F" w:rsidDel="007041A7">
                <w:delText>31.9</w:delText>
              </w:r>
            </w:del>
          </w:p>
        </w:tc>
        <w:tc>
          <w:tcPr>
            <w:tcW w:w="147" w:type="pct"/>
            <w:shd w:val="clear" w:color="auto" w:fill="FFFFFF" w:themeFill="background1"/>
          </w:tcPr>
          <w:p w14:paraId="25787587" w14:textId="5AB7BAB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18" w:author="Kevin Ketchman" w:date="2024-10-25T14:35:00Z" w16du:dateUtc="2024-10-25T18:35:00Z"/>
                <w:szCs w:val="18"/>
              </w:rPr>
              <w:pPrChange w:id="181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20" w:author="Kevin Ketchman" w:date="2024-10-25T14:35:00Z" w16du:dateUtc="2024-10-25T18:35:00Z">
              <w:r w:rsidRPr="001F4B4F" w:rsidDel="007041A7">
                <w:delText>30.9</w:delText>
              </w:r>
            </w:del>
          </w:p>
        </w:tc>
        <w:tc>
          <w:tcPr>
            <w:tcW w:w="147" w:type="pct"/>
            <w:shd w:val="clear" w:color="auto" w:fill="FFFFFF" w:themeFill="background1"/>
          </w:tcPr>
          <w:p w14:paraId="19417AB0" w14:textId="0F73B26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21" w:author="Kevin Ketchman" w:date="2024-10-25T14:35:00Z" w16du:dateUtc="2024-10-25T18:35:00Z"/>
                <w:szCs w:val="18"/>
              </w:rPr>
              <w:pPrChange w:id="182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23" w:author="Kevin Ketchman" w:date="2024-10-25T14:35:00Z" w16du:dateUtc="2024-10-25T18:35:00Z">
              <w:r w:rsidRPr="001F4B4F" w:rsidDel="007041A7">
                <w:delText>30.9</w:delText>
              </w:r>
            </w:del>
          </w:p>
        </w:tc>
        <w:tc>
          <w:tcPr>
            <w:tcW w:w="147" w:type="pct"/>
            <w:shd w:val="clear" w:color="auto" w:fill="FFFFFF" w:themeFill="background1"/>
          </w:tcPr>
          <w:p w14:paraId="000C5FB9" w14:textId="6983905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24" w:author="Kevin Ketchman" w:date="2024-10-25T14:35:00Z" w16du:dateUtc="2024-10-25T18:35:00Z"/>
                <w:szCs w:val="18"/>
              </w:rPr>
              <w:pPrChange w:id="182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26" w:author="Kevin Ketchman" w:date="2024-10-25T14:35:00Z" w16du:dateUtc="2024-10-25T18:35:00Z">
              <w:r w:rsidRPr="001F4B4F" w:rsidDel="007041A7">
                <w:delText>30.9</w:delText>
              </w:r>
            </w:del>
          </w:p>
        </w:tc>
        <w:tc>
          <w:tcPr>
            <w:tcW w:w="147" w:type="pct"/>
            <w:shd w:val="clear" w:color="auto" w:fill="FFFFFF" w:themeFill="background1"/>
          </w:tcPr>
          <w:p w14:paraId="75C0EF01" w14:textId="62E29B97"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27" w:author="Kevin Ketchman" w:date="2024-10-25T14:35:00Z" w16du:dateUtc="2024-10-25T18:35:00Z"/>
                <w:szCs w:val="18"/>
              </w:rPr>
              <w:pPrChange w:id="182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29" w:author="Kevin Ketchman" w:date="2024-10-25T14:35:00Z" w16du:dateUtc="2024-10-25T18:35:00Z">
              <w:r w:rsidRPr="001F4B4F" w:rsidDel="007041A7">
                <w:delText>30.9</w:delText>
              </w:r>
            </w:del>
          </w:p>
        </w:tc>
        <w:tc>
          <w:tcPr>
            <w:tcW w:w="147" w:type="pct"/>
            <w:shd w:val="clear" w:color="auto" w:fill="FFFFFF" w:themeFill="background1"/>
          </w:tcPr>
          <w:p w14:paraId="059DFF6A" w14:textId="527B6C9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30" w:author="Kevin Ketchman" w:date="2024-10-25T14:35:00Z" w16du:dateUtc="2024-10-25T18:35:00Z"/>
                <w:szCs w:val="18"/>
              </w:rPr>
              <w:pPrChange w:id="183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32" w:author="Kevin Ketchman" w:date="2024-10-25T14:35:00Z" w16du:dateUtc="2024-10-25T18:35:00Z">
              <w:r w:rsidRPr="001F4B4F" w:rsidDel="007041A7">
                <w:delText>30.9</w:delText>
              </w:r>
            </w:del>
          </w:p>
        </w:tc>
        <w:tc>
          <w:tcPr>
            <w:tcW w:w="147" w:type="pct"/>
            <w:shd w:val="clear" w:color="auto" w:fill="FFFFFF" w:themeFill="background1"/>
          </w:tcPr>
          <w:p w14:paraId="195C44FA" w14:textId="1A445FC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33" w:author="Kevin Ketchman" w:date="2024-10-25T14:35:00Z" w16du:dateUtc="2024-10-25T18:35:00Z"/>
                <w:szCs w:val="18"/>
              </w:rPr>
              <w:pPrChange w:id="183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35" w:author="Kevin Ketchman" w:date="2024-10-25T14:35:00Z" w16du:dateUtc="2024-10-25T18:35:00Z">
              <w:r w:rsidRPr="001F4B4F" w:rsidDel="007041A7">
                <w:delText>30.7</w:delText>
              </w:r>
            </w:del>
          </w:p>
        </w:tc>
        <w:tc>
          <w:tcPr>
            <w:tcW w:w="147" w:type="pct"/>
            <w:shd w:val="clear" w:color="auto" w:fill="FFFFFF" w:themeFill="background1"/>
          </w:tcPr>
          <w:p w14:paraId="03CED888" w14:textId="35AA6654"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36" w:author="Kevin Ketchman" w:date="2024-10-25T14:35:00Z" w16du:dateUtc="2024-10-25T18:35:00Z"/>
                <w:szCs w:val="18"/>
              </w:rPr>
              <w:pPrChange w:id="183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38" w:author="Kevin Ketchman" w:date="2024-10-25T14:35:00Z" w16du:dateUtc="2024-10-25T18:35:00Z">
              <w:r w:rsidRPr="001F4B4F" w:rsidDel="007041A7">
                <w:delText>30.7</w:delText>
              </w:r>
            </w:del>
          </w:p>
        </w:tc>
        <w:tc>
          <w:tcPr>
            <w:tcW w:w="147" w:type="pct"/>
            <w:shd w:val="clear" w:color="auto" w:fill="FFFFFF" w:themeFill="background1"/>
          </w:tcPr>
          <w:p w14:paraId="3155853E" w14:textId="42C88979"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39" w:author="Kevin Ketchman" w:date="2024-10-25T14:35:00Z" w16du:dateUtc="2024-10-25T18:35:00Z"/>
                <w:szCs w:val="18"/>
              </w:rPr>
              <w:pPrChange w:id="184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41" w:author="Kevin Ketchman" w:date="2024-10-25T14:35:00Z" w16du:dateUtc="2024-10-25T18:35:00Z">
              <w:r w:rsidRPr="001F4B4F" w:rsidDel="007041A7">
                <w:delText>30.7</w:delText>
              </w:r>
            </w:del>
          </w:p>
        </w:tc>
        <w:tc>
          <w:tcPr>
            <w:tcW w:w="147" w:type="pct"/>
            <w:shd w:val="clear" w:color="auto" w:fill="FFFFFF" w:themeFill="background1"/>
          </w:tcPr>
          <w:p w14:paraId="38E558F7" w14:textId="43A0144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42" w:author="Kevin Ketchman" w:date="2024-10-25T14:35:00Z" w16du:dateUtc="2024-10-25T18:35:00Z"/>
                <w:szCs w:val="18"/>
              </w:rPr>
              <w:pPrChange w:id="184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44" w:author="Kevin Ketchman" w:date="2024-10-25T14:35:00Z" w16du:dateUtc="2024-10-25T18:35:00Z">
              <w:r w:rsidRPr="001F4B4F" w:rsidDel="007041A7">
                <w:delText>30.7</w:delText>
              </w:r>
            </w:del>
          </w:p>
        </w:tc>
        <w:tc>
          <w:tcPr>
            <w:tcW w:w="147" w:type="pct"/>
            <w:shd w:val="clear" w:color="auto" w:fill="FFFFFF" w:themeFill="background1"/>
          </w:tcPr>
          <w:p w14:paraId="5192D379" w14:textId="0C3FF7EC"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45" w:author="Kevin Ketchman" w:date="2024-10-25T14:35:00Z" w16du:dateUtc="2024-10-25T18:35:00Z"/>
                <w:szCs w:val="18"/>
              </w:rPr>
              <w:pPrChange w:id="184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47" w:author="Kevin Ketchman" w:date="2024-10-25T14:35:00Z" w16du:dateUtc="2024-10-25T18:35:00Z">
              <w:r w:rsidRPr="001F4B4F" w:rsidDel="007041A7">
                <w:delText>30.7</w:delText>
              </w:r>
            </w:del>
          </w:p>
        </w:tc>
        <w:tc>
          <w:tcPr>
            <w:tcW w:w="147" w:type="pct"/>
            <w:shd w:val="clear" w:color="auto" w:fill="FFFFFF" w:themeFill="background1"/>
          </w:tcPr>
          <w:p w14:paraId="08C79756" w14:textId="3C719EA3"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48" w:author="Kevin Ketchman" w:date="2024-10-25T14:35:00Z" w16du:dateUtc="2024-10-25T18:35:00Z"/>
                <w:szCs w:val="18"/>
              </w:rPr>
              <w:pPrChange w:id="184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50" w:author="Kevin Ketchman" w:date="2024-10-25T14:35:00Z" w16du:dateUtc="2024-10-25T18:35:00Z">
              <w:r w:rsidRPr="001F4B4F" w:rsidDel="007041A7">
                <w:delText>30.6</w:delText>
              </w:r>
            </w:del>
          </w:p>
        </w:tc>
        <w:tc>
          <w:tcPr>
            <w:tcW w:w="147" w:type="pct"/>
            <w:shd w:val="clear" w:color="auto" w:fill="FFFFFF" w:themeFill="background1"/>
          </w:tcPr>
          <w:p w14:paraId="6C057191" w14:textId="393E00EA"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51" w:author="Kevin Ketchman" w:date="2024-10-25T14:35:00Z" w16du:dateUtc="2024-10-25T18:35:00Z"/>
                <w:szCs w:val="18"/>
              </w:rPr>
              <w:pPrChange w:id="185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53" w:author="Kevin Ketchman" w:date="2024-10-25T14:35:00Z" w16du:dateUtc="2024-10-25T18:35:00Z">
              <w:r w:rsidRPr="001F4B4F" w:rsidDel="007041A7">
                <w:delText>30.6</w:delText>
              </w:r>
            </w:del>
          </w:p>
        </w:tc>
        <w:tc>
          <w:tcPr>
            <w:tcW w:w="147" w:type="pct"/>
            <w:shd w:val="clear" w:color="auto" w:fill="FFFFFF" w:themeFill="background1"/>
          </w:tcPr>
          <w:p w14:paraId="27E2B1C7" w14:textId="4DD7715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54" w:author="Kevin Ketchman" w:date="2024-10-25T14:35:00Z" w16du:dateUtc="2024-10-25T18:35:00Z"/>
                <w:szCs w:val="18"/>
              </w:rPr>
              <w:pPrChange w:id="185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56" w:author="Kevin Ketchman" w:date="2024-10-25T14:35:00Z" w16du:dateUtc="2024-10-25T18:35:00Z">
              <w:r w:rsidRPr="001F4B4F" w:rsidDel="007041A7">
                <w:delText>30.6</w:delText>
              </w:r>
            </w:del>
          </w:p>
        </w:tc>
        <w:tc>
          <w:tcPr>
            <w:tcW w:w="147" w:type="pct"/>
            <w:shd w:val="clear" w:color="auto" w:fill="FFFFFF" w:themeFill="background1"/>
          </w:tcPr>
          <w:p w14:paraId="3ECADA90" w14:textId="3ED332E8"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57" w:author="Kevin Ketchman" w:date="2024-10-25T14:35:00Z" w16du:dateUtc="2024-10-25T18:35:00Z"/>
                <w:szCs w:val="18"/>
              </w:rPr>
              <w:pPrChange w:id="185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59" w:author="Kevin Ketchman" w:date="2024-10-25T14:35:00Z" w16du:dateUtc="2024-10-25T18:35:00Z">
              <w:r w:rsidRPr="001F4B4F" w:rsidDel="007041A7">
                <w:delText>30.6</w:delText>
              </w:r>
            </w:del>
          </w:p>
        </w:tc>
        <w:tc>
          <w:tcPr>
            <w:tcW w:w="147" w:type="pct"/>
            <w:shd w:val="clear" w:color="auto" w:fill="FFFFFF" w:themeFill="background1"/>
          </w:tcPr>
          <w:p w14:paraId="072F93CB" w14:textId="1C098DD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60" w:author="Kevin Ketchman" w:date="2024-10-25T14:35:00Z" w16du:dateUtc="2024-10-25T18:35:00Z"/>
                <w:szCs w:val="18"/>
              </w:rPr>
              <w:pPrChange w:id="186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62" w:author="Kevin Ketchman" w:date="2024-10-25T14:35:00Z" w16du:dateUtc="2024-10-25T18:35:00Z">
              <w:r w:rsidRPr="001F4B4F" w:rsidDel="007041A7">
                <w:delText>30.6</w:delText>
              </w:r>
            </w:del>
          </w:p>
        </w:tc>
        <w:tc>
          <w:tcPr>
            <w:tcW w:w="147" w:type="pct"/>
            <w:shd w:val="clear" w:color="auto" w:fill="FFFFFF" w:themeFill="background1"/>
          </w:tcPr>
          <w:p w14:paraId="47457F2E" w14:textId="1013B6F9"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63" w:author="Kevin Ketchman" w:date="2024-10-25T14:35:00Z" w16du:dateUtc="2024-10-25T18:35:00Z"/>
                <w:szCs w:val="18"/>
              </w:rPr>
              <w:pPrChange w:id="186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65" w:author="Kevin Ketchman" w:date="2024-10-25T14:35:00Z" w16du:dateUtc="2024-10-25T18:35:00Z">
              <w:r w:rsidRPr="001F4B4F" w:rsidDel="007041A7">
                <w:delText>30.6</w:delText>
              </w:r>
            </w:del>
          </w:p>
        </w:tc>
        <w:tc>
          <w:tcPr>
            <w:tcW w:w="147" w:type="pct"/>
            <w:shd w:val="clear" w:color="auto" w:fill="FFFFFF" w:themeFill="background1"/>
          </w:tcPr>
          <w:p w14:paraId="502CD689" w14:textId="629C7D5A"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66" w:author="Kevin Ketchman" w:date="2024-10-25T14:35:00Z" w16du:dateUtc="2024-10-25T18:35:00Z"/>
                <w:szCs w:val="18"/>
              </w:rPr>
              <w:pPrChange w:id="186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68" w:author="Kevin Ketchman" w:date="2024-10-25T14:35:00Z" w16du:dateUtc="2024-10-25T18:35:00Z">
              <w:r w:rsidRPr="001F4B4F" w:rsidDel="007041A7">
                <w:delText>30.6</w:delText>
              </w:r>
            </w:del>
          </w:p>
        </w:tc>
        <w:tc>
          <w:tcPr>
            <w:tcW w:w="147" w:type="pct"/>
            <w:shd w:val="clear" w:color="auto" w:fill="FFFFFF" w:themeFill="background1"/>
          </w:tcPr>
          <w:p w14:paraId="632F22E7" w14:textId="183B52C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69" w:author="Kevin Ketchman" w:date="2024-10-25T14:35:00Z" w16du:dateUtc="2024-10-25T18:35:00Z"/>
                <w:szCs w:val="18"/>
              </w:rPr>
              <w:pPrChange w:id="187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71" w:author="Kevin Ketchman" w:date="2024-10-25T14:35:00Z" w16du:dateUtc="2024-10-25T18:35:00Z">
              <w:r w:rsidRPr="001F4B4F" w:rsidDel="007041A7">
                <w:delText>30.6</w:delText>
              </w:r>
            </w:del>
          </w:p>
        </w:tc>
        <w:tc>
          <w:tcPr>
            <w:tcW w:w="147" w:type="pct"/>
            <w:shd w:val="clear" w:color="auto" w:fill="FFFFFF" w:themeFill="background1"/>
          </w:tcPr>
          <w:p w14:paraId="225AEFA8" w14:textId="6E40E29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72" w:author="Kevin Ketchman" w:date="2024-10-25T14:35:00Z" w16du:dateUtc="2024-10-25T18:35:00Z"/>
                <w:szCs w:val="18"/>
              </w:rPr>
              <w:pPrChange w:id="187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74" w:author="Kevin Ketchman" w:date="2024-10-25T14:35:00Z" w16du:dateUtc="2024-10-25T18:35:00Z">
              <w:r w:rsidRPr="001F4B4F" w:rsidDel="007041A7">
                <w:delText>30.6</w:delText>
              </w:r>
            </w:del>
          </w:p>
        </w:tc>
        <w:tc>
          <w:tcPr>
            <w:tcW w:w="147" w:type="pct"/>
            <w:shd w:val="clear" w:color="auto" w:fill="FFFFFF" w:themeFill="background1"/>
          </w:tcPr>
          <w:p w14:paraId="15A8BD8D" w14:textId="2EE10AC9"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75" w:author="Kevin Ketchman" w:date="2024-10-25T14:35:00Z" w16du:dateUtc="2024-10-25T18:35:00Z"/>
                <w:szCs w:val="18"/>
              </w:rPr>
              <w:pPrChange w:id="187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77" w:author="Kevin Ketchman" w:date="2024-10-25T14:35:00Z" w16du:dateUtc="2024-10-25T18:35:00Z">
              <w:r w:rsidRPr="001F4B4F" w:rsidDel="007041A7">
                <w:delText>30.6</w:delText>
              </w:r>
            </w:del>
          </w:p>
        </w:tc>
        <w:tc>
          <w:tcPr>
            <w:tcW w:w="148" w:type="pct"/>
            <w:shd w:val="clear" w:color="auto" w:fill="FFFFFF" w:themeFill="background1"/>
          </w:tcPr>
          <w:p w14:paraId="057C8293" w14:textId="37062CB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878" w:author="Kevin Ketchman" w:date="2024-10-25T14:35:00Z" w16du:dateUtc="2024-10-25T18:35:00Z"/>
                <w:szCs w:val="18"/>
              </w:rPr>
              <w:pPrChange w:id="187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880" w:author="Kevin Ketchman" w:date="2024-10-25T14:35:00Z" w16du:dateUtc="2024-10-25T18:35:00Z">
              <w:r w:rsidRPr="001F4B4F" w:rsidDel="007041A7">
                <w:delText>30.4</w:delText>
              </w:r>
              <w:r w:rsidRPr="00336D07" w:rsidDel="007041A7">
                <w:rPr>
                  <w:vertAlign w:val="superscript"/>
                </w:rPr>
                <w:delText>†</w:delText>
              </w:r>
            </w:del>
          </w:p>
        </w:tc>
      </w:tr>
      <w:tr w:rsidR="00ED148D" w:rsidDel="007041A7" w14:paraId="5AD2CC09" w14:textId="467E3BC3" w:rsidTr="00B85E14">
        <w:trPr>
          <w:cnfStyle w:val="000000100000" w:firstRow="0" w:lastRow="0" w:firstColumn="0" w:lastColumn="0" w:oddVBand="0" w:evenVBand="0" w:oddHBand="1" w:evenHBand="0" w:firstRowFirstColumn="0" w:firstRowLastColumn="0" w:lastRowFirstColumn="0" w:lastRowLastColumn="0"/>
          <w:cantSplit/>
          <w:trHeight w:val="288"/>
          <w:del w:id="1881"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54CE484F" w14:textId="6C81A577" w:rsidR="00056CCF" w:rsidRPr="007948EE" w:rsidDel="007041A7" w:rsidRDefault="00056CCF">
            <w:pPr>
              <w:rPr>
                <w:del w:id="1882" w:author="Kevin Ketchman" w:date="2024-10-25T14:35:00Z" w16du:dateUtc="2024-10-25T18:35:00Z"/>
              </w:rPr>
              <w:pPrChange w:id="1883" w:author="Kevin Ketchman" w:date="2024-10-25T14:38:00Z" w16du:dateUtc="2024-10-25T18:38:00Z">
                <w:pPr>
                  <w:pStyle w:val="TableLeftText"/>
                </w:pPr>
              </w:pPrChange>
            </w:pPr>
            <w:del w:id="1884" w:author="Kevin Ketchman" w:date="2024-10-25T14:35:00Z" w16du:dateUtc="2024-10-25T18:35:00Z">
              <w:r w:rsidRPr="007948EE" w:rsidDel="007041A7">
                <w:delText>Renewable diesel from corn</w:delText>
              </w:r>
            </w:del>
          </w:p>
        </w:tc>
        <w:tc>
          <w:tcPr>
            <w:tcW w:w="147" w:type="pct"/>
            <w:shd w:val="clear" w:color="auto" w:fill="FFFFFF" w:themeFill="background1"/>
          </w:tcPr>
          <w:p w14:paraId="08B8E548" w14:textId="0C6DA35E"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885" w:author="Kevin Ketchman" w:date="2024-10-25T14:35:00Z" w16du:dateUtc="2024-10-25T18:35:00Z"/>
                <w:szCs w:val="18"/>
              </w:rPr>
              <w:pPrChange w:id="188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887" w:author="Kevin Ketchman" w:date="2024-10-25T14:35:00Z" w16du:dateUtc="2024-10-25T18:35:00Z">
              <w:r w:rsidRPr="001F4B4F" w:rsidDel="007041A7">
                <w:delText>12.3</w:delText>
              </w:r>
            </w:del>
          </w:p>
        </w:tc>
        <w:tc>
          <w:tcPr>
            <w:tcW w:w="147" w:type="pct"/>
            <w:shd w:val="clear" w:color="auto" w:fill="FFFFFF" w:themeFill="background1"/>
          </w:tcPr>
          <w:p w14:paraId="3840A1D2" w14:textId="3F891BA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888" w:author="Kevin Ketchman" w:date="2024-10-25T14:35:00Z" w16du:dateUtc="2024-10-25T18:35:00Z"/>
                <w:szCs w:val="18"/>
              </w:rPr>
              <w:pPrChange w:id="188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890" w:author="Kevin Ketchman" w:date="2024-10-25T14:35:00Z" w16du:dateUtc="2024-10-25T18:35:00Z">
              <w:r w:rsidRPr="001F4B4F" w:rsidDel="007041A7">
                <w:delText>12.3</w:delText>
              </w:r>
            </w:del>
          </w:p>
        </w:tc>
        <w:tc>
          <w:tcPr>
            <w:tcW w:w="147" w:type="pct"/>
            <w:shd w:val="clear" w:color="auto" w:fill="FFFFFF" w:themeFill="background1"/>
          </w:tcPr>
          <w:p w14:paraId="228CC4A4" w14:textId="3872681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891" w:author="Kevin Ketchman" w:date="2024-10-25T14:35:00Z" w16du:dateUtc="2024-10-25T18:35:00Z"/>
                <w:szCs w:val="18"/>
              </w:rPr>
              <w:pPrChange w:id="189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893" w:author="Kevin Ketchman" w:date="2024-10-25T14:35:00Z" w16du:dateUtc="2024-10-25T18:35:00Z">
              <w:r w:rsidRPr="001F4B4F" w:rsidDel="007041A7">
                <w:delText>11.8</w:delText>
              </w:r>
            </w:del>
          </w:p>
        </w:tc>
        <w:tc>
          <w:tcPr>
            <w:tcW w:w="147" w:type="pct"/>
            <w:shd w:val="clear" w:color="auto" w:fill="FFFFFF" w:themeFill="background1"/>
          </w:tcPr>
          <w:p w14:paraId="0D6088C5" w14:textId="200DB470"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894" w:author="Kevin Ketchman" w:date="2024-10-25T14:35:00Z" w16du:dateUtc="2024-10-25T18:35:00Z"/>
                <w:szCs w:val="18"/>
              </w:rPr>
              <w:pPrChange w:id="189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896" w:author="Kevin Ketchman" w:date="2024-10-25T14:35:00Z" w16du:dateUtc="2024-10-25T18:35:00Z">
              <w:r w:rsidRPr="001F4B4F" w:rsidDel="007041A7">
                <w:delText>11.8</w:delText>
              </w:r>
            </w:del>
          </w:p>
        </w:tc>
        <w:tc>
          <w:tcPr>
            <w:tcW w:w="147" w:type="pct"/>
            <w:shd w:val="clear" w:color="auto" w:fill="FFFFFF" w:themeFill="background1"/>
          </w:tcPr>
          <w:p w14:paraId="4B6BA217" w14:textId="6B7E09EB"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897" w:author="Kevin Ketchman" w:date="2024-10-25T14:35:00Z" w16du:dateUtc="2024-10-25T18:35:00Z"/>
                <w:szCs w:val="18"/>
              </w:rPr>
              <w:pPrChange w:id="189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899" w:author="Kevin Ketchman" w:date="2024-10-25T14:35:00Z" w16du:dateUtc="2024-10-25T18:35:00Z">
              <w:r w:rsidRPr="001F4B4F" w:rsidDel="007041A7">
                <w:delText>11.8</w:delText>
              </w:r>
            </w:del>
          </w:p>
        </w:tc>
        <w:tc>
          <w:tcPr>
            <w:tcW w:w="147" w:type="pct"/>
            <w:shd w:val="clear" w:color="auto" w:fill="FFFFFF" w:themeFill="background1"/>
          </w:tcPr>
          <w:p w14:paraId="7B3632DB" w14:textId="48CD7A3A"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00" w:author="Kevin Ketchman" w:date="2024-10-25T14:35:00Z" w16du:dateUtc="2024-10-25T18:35:00Z"/>
                <w:szCs w:val="18"/>
              </w:rPr>
              <w:pPrChange w:id="190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02" w:author="Kevin Ketchman" w:date="2024-10-25T14:35:00Z" w16du:dateUtc="2024-10-25T18:35:00Z">
              <w:r w:rsidRPr="001F4B4F" w:rsidDel="007041A7">
                <w:delText>11.8</w:delText>
              </w:r>
            </w:del>
          </w:p>
        </w:tc>
        <w:tc>
          <w:tcPr>
            <w:tcW w:w="147" w:type="pct"/>
            <w:shd w:val="clear" w:color="auto" w:fill="FFFFFF" w:themeFill="background1"/>
          </w:tcPr>
          <w:p w14:paraId="6949E7FA" w14:textId="07B1BF23"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03" w:author="Kevin Ketchman" w:date="2024-10-25T14:35:00Z" w16du:dateUtc="2024-10-25T18:35:00Z"/>
                <w:szCs w:val="18"/>
              </w:rPr>
              <w:pPrChange w:id="190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05" w:author="Kevin Ketchman" w:date="2024-10-25T14:35:00Z" w16du:dateUtc="2024-10-25T18:35:00Z">
              <w:r w:rsidRPr="001F4B4F" w:rsidDel="007041A7">
                <w:delText>11.8</w:delText>
              </w:r>
            </w:del>
          </w:p>
        </w:tc>
        <w:tc>
          <w:tcPr>
            <w:tcW w:w="147" w:type="pct"/>
            <w:shd w:val="clear" w:color="auto" w:fill="FFFFFF" w:themeFill="background1"/>
          </w:tcPr>
          <w:p w14:paraId="53555BBA" w14:textId="622AD28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06" w:author="Kevin Ketchman" w:date="2024-10-25T14:35:00Z" w16du:dateUtc="2024-10-25T18:35:00Z"/>
                <w:szCs w:val="18"/>
              </w:rPr>
              <w:pPrChange w:id="190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08" w:author="Kevin Ketchman" w:date="2024-10-25T14:35:00Z" w16du:dateUtc="2024-10-25T18:35:00Z">
              <w:r w:rsidRPr="001F4B4F" w:rsidDel="007041A7">
                <w:delText>10.8</w:delText>
              </w:r>
            </w:del>
          </w:p>
        </w:tc>
        <w:tc>
          <w:tcPr>
            <w:tcW w:w="147" w:type="pct"/>
            <w:shd w:val="clear" w:color="auto" w:fill="FFFFFF" w:themeFill="background1"/>
          </w:tcPr>
          <w:p w14:paraId="0CACDCB8" w14:textId="5B3C231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09" w:author="Kevin Ketchman" w:date="2024-10-25T14:35:00Z" w16du:dateUtc="2024-10-25T18:35:00Z"/>
                <w:szCs w:val="18"/>
              </w:rPr>
              <w:pPrChange w:id="191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11" w:author="Kevin Ketchman" w:date="2024-10-25T14:35:00Z" w16du:dateUtc="2024-10-25T18:35:00Z">
              <w:r w:rsidRPr="001F4B4F" w:rsidDel="007041A7">
                <w:delText>10.8</w:delText>
              </w:r>
            </w:del>
          </w:p>
        </w:tc>
        <w:tc>
          <w:tcPr>
            <w:tcW w:w="147" w:type="pct"/>
            <w:shd w:val="clear" w:color="auto" w:fill="FFFFFF" w:themeFill="background1"/>
          </w:tcPr>
          <w:p w14:paraId="5E9C32C4" w14:textId="6195290F"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12" w:author="Kevin Ketchman" w:date="2024-10-25T14:35:00Z" w16du:dateUtc="2024-10-25T18:35:00Z"/>
                <w:szCs w:val="18"/>
              </w:rPr>
              <w:pPrChange w:id="191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14" w:author="Kevin Ketchman" w:date="2024-10-25T14:35:00Z" w16du:dateUtc="2024-10-25T18:35:00Z">
              <w:r w:rsidRPr="001F4B4F" w:rsidDel="007041A7">
                <w:delText>10.8</w:delText>
              </w:r>
            </w:del>
          </w:p>
        </w:tc>
        <w:tc>
          <w:tcPr>
            <w:tcW w:w="147" w:type="pct"/>
            <w:shd w:val="clear" w:color="auto" w:fill="FFFFFF" w:themeFill="background1"/>
          </w:tcPr>
          <w:p w14:paraId="295484B0" w14:textId="02EB4034"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15" w:author="Kevin Ketchman" w:date="2024-10-25T14:35:00Z" w16du:dateUtc="2024-10-25T18:35:00Z"/>
                <w:szCs w:val="18"/>
              </w:rPr>
              <w:pPrChange w:id="191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17" w:author="Kevin Ketchman" w:date="2024-10-25T14:35:00Z" w16du:dateUtc="2024-10-25T18:35:00Z">
              <w:r w:rsidRPr="001F4B4F" w:rsidDel="007041A7">
                <w:delText>10.8</w:delText>
              </w:r>
            </w:del>
          </w:p>
        </w:tc>
        <w:tc>
          <w:tcPr>
            <w:tcW w:w="147" w:type="pct"/>
            <w:shd w:val="clear" w:color="auto" w:fill="FFFFFF" w:themeFill="background1"/>
          </w:tcPr>
          <w:p w14:paraId="2A73149A" w14:textId="3594C98E"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18" w:author="Kevin Ketchman" w:date="2024-10-25T14:35:00Z" w16du:dateUtc="2024-10-25T18:35:00Z"/>
                <w:szCs w:val="18"/>
              </w:rPr>
              <w:pPrChange w:id="191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20" w:author="Kevin Ketchman" w:date="2024-10-25T14:35:00Z" w16du:dateUtc="2024-10-25T18:35:00Z">
              <w:r w:rsidRPr="001F4B4F" w:rsidDel="007041A7">
                <w:delText>10.8</w:delText>
              </w:r>
            </w:del>
          </w:p>
        </w:tc>
        <w:tc>
          <w:tcPr>
            <w:tcW w:w="147" w:type="pct"/>
            <w:shd w:val="clear" w:color="auto" w:fill="FFFFFF" w:themeFill="background1"/>
          </w:tcPr>
          <w:p w14:paraId="1BEA286C" w14:textId="68DF326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21" w:author="Kevin Ketchman" w:date="2024-10-25T14:35:00Z" w16du:dateUtc="2024-10-25T18:35:00Z"/>
                <w:szCs w:val="18"/>
              </w:rPr>
              <w:pPrChange w:id="192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23" w:author="Kevin Ketchman" w:date="2024-10-25T14:35:00Z" w16du:dateUtc="2024-10-25T18:35:00Z">
              <w:r w:rsidRPr="001F4B4F" w:rsidDel="007041A7">
                <w:delText>10.7</w:delText>
              </w:r>
            </w:del>
          </w:p>
        </w:tc>
        <w:tc>
          <w:tcPr>
            <w:tcW w:w="147" w:type="pct"/>
            <w:shd w:val="clear" w:color="auto" w:fill="FFFFFF" w:themeFill="background1"/>
          </w:tcPr>
          <w:p w14:paraId="011D6DDC" w14:textId="34B2083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24" w:author="Kevin Ketchman" w:date="2024-10-25T14:35:00Z" w16du:dateUtc="2024-10-25T18:35:00Z"/>
                <w:szCs w:val="18"/>
              </w:rPr>
              <w:pPrChange w:id="192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26" w:author="Kevin Ketchman" w:date="2024-10-25T14:35:00Z" w16du:dateUtc="2024-10-25T18:35:00Z">
              <w:r w:rsidRPr="001F4B4F" w:rsidDel="007041A7">
                <w:delText>10.7</w:delText>
              </w:r>
            </w:del>
          </w:p>
        </w:tc>
        <w:tc>
          <w:tcPr>
            <w:tcW w:w="147" w:type="pct"/>
            <w:shd w:val="clear" w:color="auto" w:fill="FFFFFF" w:themeFill="background1"/>
          </w:tcPr>
          <w:p w14:paraId="610C545B" w14:textId="363853DB"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27" w:author="Kevin Ketchman" w:date="2024-10-25T14:35:00Z" w16du:dateUtc="2024-10-25T18:35:00Z"/>
                <w:szCs w:val="18"/>
              </w:rPr>
              <w:pPrChange w:id="192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29" w:author="Kevin Ketchman" w:date="2024-10-25T14:35:00Z" w16du:dateUtc="2024-10-25T18:35:00Z">
              <w:r w:rsidRPr="001F4B4F" w:rsidDel="007041A7">
                <w:delText>10.7</w:delText>
              </w:r>
            </w:del>
          </w:p>
        </w:tc>
        <w:tc>
          <w:tcPr>
            <w:tcW w:w="147" w:type="pct"/>
            <w:shd w:val="clear" w:color="auto" w:fill="FFFFFF" w:themeFill="background1"/>
          </w:tcPr>
          <w:p w14:paraId="310D132F" w14:textId="5810D3A8"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30" w:author="Kevin Ketchman" w:date="2024-10-25T14:35:00Z" w16du:dateUtc="2024-10-25T18:35:00Z"/>
                <w:szCs w:val="18"/>
              </w:rPr>
              <w:pPrChange w:id="193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32" w:author="Kevin Ketchman" w:date="2024-10-25T14:35:00Z" w16du:dateUtc="2024-10-25T18:35:00Z">
              <w:r w:rsidRPr="001F4B4F" w:rsidDel="007041A7">
                <w:delText>10.7</w:delText>
              </w:r>
            </w:del>
          </w:p>
        </w:tc>
        <w:tc>
          <w:tcPr>
            <w:tcW w:w="147" w:type="pct"/>
            <w:shd w:val="clear" w:color="auto" w:fill="FFFFFF" w:themeFill="background1"/>
          </w:tcPr>
          <w:p w14:paraId="5DA5B522" w14:textId="19C5625C"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33" w:author="Kevin Ketchman" w:date="2024-10-25T14:35:00Z" w16du:dateUtc="2024-10-25T18:35:00Z"/>
                <w:szCs w:val="18"/>
              </w:rPr>
              <w:pPrChange w:id="193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35" w:author="Kevin Ketchman" w:date="2024-10-25T14:35:00Z" w16du:dateUtc="2024-10-25T18:35:00Z">
              <w:r w:rsidRPr="001F4B4F" w:rsidDel="007041A7">
                <w:delText>10.7</w:delText>
              </w:r>
            </w:del>
          </w:p>
        </w:tc>
        <w:tc>
          <w:tcPr>
            <w:tcW w:w="147" w:type="pct"/>
            <w:shd w:val="clear" w:color="auto" w:fill="FFFFFF" w:themeFill="background1"/>
          </w:tcPr>
          <w:p w14:paraId="3922C8FF" w14:textId="78812515"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36" w:author="Kevin Ketchman" w:date="2024-10-25T14:35:00Z" w16du:dateUtc="2024-10-25T18:35:00Z"/>
                <w:szCs w:val="18"/>
              </w:rPr>
              <w:pPrChange w:id="193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38" w:author="Kevin Ketchman" w:date="2024-10-25T14:35:00Z" w16du:dateUtc="2024-10-25T18:35:00Z">
              <w:r w:rsidRPr="001F4B4F" w:rsidDel="007041A7">
                <w:delText>10.6</w:delText>
              </w:r>
            </w:del>
          </w:p>
        </w:tc>
        <w:tc>
          <w:tcPr>
            <w:tcW w:w="147" w:type="pct"/>
            <w:shd w:val="clear" w:color="auto" w:fill="FFFFFF" w:themeFill="background1"/>
          </w:tcPr>
          <w:p w14:paraId="0685AAD8" w14:textId="641D13B2"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39" w:author="Kevin Ketchman" w:date="2024-10-25T14:35:00Z" w16du:dateUtc="2024-10-25T18:35:00Z"/>
                <w:szCs w:val="18"/>
              </w:rPr>
              <w:pPrChange w:id="194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41" w:author="Kevin Ketchman" w:date="2024-10-25T14:35:00Z" w16du:dateUtc="2024-10-25T18:35:00Z">
              <w:r w:rsidRPr="001F4B4F" w:rsidDel="007041A7">
                <w:delText>10.6</w:delText>
              </w:r>
            </w:del>
          </w:p>
        </w:tc>
        <w:tc>
          <w:tcPr>
            <w:tcW w:w="147" w:type="pct"/>
            <w:shd w:val="clear" w:color="auto" w:fill="FFFFFF" w:themeFill="background1"/>
          </w:tcPr>
          <w:p w14:paraId="50F7C987" w14:textId="1890792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42" w:author="Kevin Ketchman" w:date="2024-10-25T14:35:00Z" w16du:dateUtc="2024-10-25T18:35:00Z"/>
                <w:szCs w:val="18"/>
              </w:rPr>
              <w:pPrChange w:id="194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44" w:author="Kevin Ketchman" w:date="2024-10-25T14:35:00Z" w16du:dateUtc="2024-10-25T18:35:00Z">
              <w:r w:rsidRPr="001F4B4F" w:rsidDel="007041A7">
                <w:delText>10.6</w:delText>
              </w:r>
            </w:del>
          </w:p>
        </w:tc>
        <w:tc>
          <w:tcPr>
            <w:tcW w:w="147" w:type="pct"/>
            <w:shd w:val="clear" w:color="auto" w:fill="FFFFFF" w:themeFill="background1"/>
          </w:tcPr>
          <w:p w14:paraId="4CFB2E90" w14:textId="4945335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45" w:author="Kevin Ketchman" w:date="2024-10-25T14:35:00Z" w16du:dateUtc="2024-10-25T18:35:00Z"/>
                <w:szCs w:val="18"/>
              </w:rPr>
              <w:pPrChange w:id="194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47" w:author="Kevin Ketchman" w:date="2024-10-25T14:35:00Z" w16du:dateUtc="2024-10-25T18:35:00Z">
              <w:r w:rsidRPr="001F4B4F" w:rsidDel="007041A7">
                <w:delText>10.6</w:delText>
              </w:r>
            </w:del>
          </w:p>
        </w:tc>
        <w:tc>
          <w:tcPr>
            <w:tcW w:w="147" w:type="pct"/>
            <w:shd w:val="clear" w:color="auto" w:fill="FFFFFF" w:themeFill="background1"/>
          </w:tcPr>
          <w:p w14:paraId="5B362114" w14:textId="78559083"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48" w:author="Kevin Ketchman" w:date="2024-10-25T14:35:00Z" w16du:dateUtc="2024-10-25T18:35:00Z"/>
                <w:szCs w:val="18"/>
              </w:rPr>
              <w:pPrChange w:id="194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50" w:author="Kevin Ketchman" w:date="2024-10-25T14:35:00Z" w16du:dateUtc="2024-10-25T18:35:00Z">
              <w:r w:rsidRPr="001F4B4F" w:rsidDel="007041A7">
                <w:delText>10.6</w:delText>
              </w:r>
            </w:del>
          </w:p>
        </w:tc>
        <w:tc>
          <w:tcPr>
            <w:tcW w:w="147" w:type="pct"/>
            <w:shd w:val="clear" w:color="auto" w:fill="FFFFFF" w:themeFill="background1"/>
          </w:tcPr>
          <w:p w14:paraId="469FE324" w14:textId="61FCE66D"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51" w:author="Kevin Ketchman" w:date="2024-10-25T14:35:00Z" w16du:dateUtc="2024-10-25T18:35:00Z"/>
                <w:szCs w:val="18"/>
              </w:rPr>
              <w:pPrChange w:id="195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53" w:author="Kevin Ketchman" w:date="2024-10-25T14:35:00Z" w16du:dateUtc="2024-10-25T18:35:00Z">
              <w:r w:rsidRPr="001F4B4F" w:rsidDel="007041A7">
                <w:delText>10.6</w:delText>
              </w:r>
            </w:del>
          </w:p>
        </w:tc>
        <w:tc>
          <w:tcPr>
            <w:tcW w:w="147" w:type="pct"/>
            <w:shd w:val="clear" w:color="auto" w:fill="FFFFFF" w:themeFill="background1"/>
          </w:tcPr>
          <w:p w14:paraId="7ED9C4F9" w14:textId="0B354AA9"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54" w:author="Kevin Ketchman" w:date="2024-10-25T14:35:00Z" w16du:dateUtc="2024-10-25T18:35:00Z"/>
                <w:szCs w:val="18"/>
              </w:rPr>
              <w:pPrChange w:id="195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56" w:author="Kevin Ketchman" w:date="2024-10-25T14:35:00Z" w16du:dateUtc="2024-10-25T18:35:00Z">
              <w:r w:rsidRPr="001F4B4F" w:rsidDel="007041A7">
                <w:delText>10.6</w:delText>
              </w:r>
            </w:del>
          </w:p>
        </w:tc>
        <w:tc>
          <w:tcPr>
            <w:tcW w:w="147" w:type="pct"/>
            <w:shd w:val="clear" w:color="auto" w:fill="FFFFFF" w:themeFill="background1"/>
          </w:tcPr>
          <w:p w14:paraId="0366900D" w14:textId="7A104583"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57" w:author="Kevin Ketchman" w:date="2024-10-25T14:35:00Z" w16du:dateUtc="2024-10-25T18:35:00Z"/>
                <w:szCs w:val="18"/>
              </w:rPr>
              <w:pPrChange w:id="195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59" w:author="Kevin Ketchman" w:date="2024-10-25T14:35:00Z" w16du:dateUtc="2024-10-25T18:35:00Z">
              <w:r w:rsidRPr="001F4B4F" w:rsidDel="007041A7">
                <w:delText>10.6</w:delText>
              </w:r>
            </w:del>
          </w:p>
        </w:tc>
        <w:tc>
          <w:tcPr>
            <w:tcW w:w="147" w:type="pct"/>
            <w:shd w:val="clear" w:color="auto" w:fill="FFFFFF" w:themeFill="background1"/>
          </w:tcPr>
          <w:p w14:paraId="10B1057D" w14:textId="233580F9"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60" w:author="Kevin Ketchman" w:date="2024-10-25T14:35:00Z" w16du:dateUtc="2024-10-25T18:35:00Z"/>
                <w:szCs w:val="18"/>
              </w:rPr>
              <w:pPrChange w:id="196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62" w:author="Kevin Ketchman" w:date="2024-10-25T14:35:00Z" w16du:dateUtc="2024-10-25T18:35:00Z">
              <w:r w:rsidRPr="001F4B4F" w:rsidDel="007041A7">
                <w:delText>10.6</w:delText>
              </w:r>
            </w:del>
          </w:p>
        </w:tc>
        <w:tc>
          <w:tcPr>
            <w:tcW w:w="147" w:type="pct"/>
            <w:shd w:val="clear" w:color="auto" w:fill="FFFFFF" w:themeFill="background1"/>
          </w:tcPr>
          <w:p w14:paraId="722C39D0" w14:textId="12541FB1"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63" w:author="Kevin Ketchman" w:date="2024-10-25T14:35:00Z" w16du:dateUtc="2024-10-25T18:35:00Z"/>
                <w:szCs w:val="18"/>
              </w:rPr>
              <w:pPrChange w:id="196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65" w:author="Kevin Ketchman" w:date="2024-10-25T14:35:00Z" w16du:dateUtc="2024-10-25T18:35:00Z">
              <w:r w:rsidRPr="001F4B4F" w:rsidDel="007041A7">
                <w:delText>10.6</w:delText>
              </w:r>
            </w:del>
          </w:p>
        </w:tc>
        <w:tc>
          <w:tcPr>
            <w:tcW w:w="148" w:type="pct"/>
            <w:shd w:val="clear" w:color="auto" w:fill="FFFFFF" w:themeFill="background1"/>
          </w:tcPr>
          <w:p w14:paraId="25B2E39D" w14:textId="6AA491E7" w:rsidR="00056CCF" w:rsidRPr="001F4B4F" w:rsidDel="007041A7" w:rsidRDefault="00056CCF">
            <w:pPr>
              <w:cnfStyle w:val="000000100000" w:firstRow="0" w:lastRow="0" w:firstColumn="0" w:lastColumn="0" w:oddVBand="0" w:evenVBand="0" w:oddHBand="1" w:evenHBand="0" w:firstRowFirstColumn="0" w:firstRowLastColumn="0" w:lastRowFirstColumn="0" w:lastRowLastColumn="0"/>
              <w:rPr>
                <w:del w:id="1966" w:author="Kevin Ketchman" w:date="2024-10-25T14:35:00Z" w16du:dateUtc="2024-10-25T18:35:00Z"/>
                <w:szCs w:val="18"/>
              </w:rPr>
              <w:pPrChange w:id="196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1968" w:author="Kevin Ketchman" w:date="2024-10-25T14:35:00Z" w16du:dateUtc="2024-10-25T18:35:00Z">
              <w:r w:rsidRPr="001F4B4F" w:rsidDel="007041A7">
                <w:delText>10.5</w:delText>
              </w:r>
            </w:del>
          </w:p>
        </w:tc>
      </w:tr>
      <w:tr w:rsidR="00ED148D" w:rsidDel="007041A7" w14:paraId="6FCF9898" w14:textId="308713E8" w:rsidTr="00B85E14">
        <w:trPr>
          <w:cnfStyle w:val="000000010000" w:firstRow="0" w:lastRow="0" w:firstColumn="0" w:lastColumn="0" w:oddVBand="0" w:evenVBand="0" w:oddHBand="0" w:evenHBand="1" w:firstRowFirstColumn="0" w:firstRowLastColumn="0" w:lastRowFirstColumn="0" w:lastRowLastColumn="0"/>
          <w:cantSplit/>
          <w:trHeight w:val="288"/>
          <w:del w:id="1969"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63EA527A" w14:textId="45319FA1" w:rsidR="00056CCF" w:rsidRPr="007948EE" w:rsidDel="007041A7" w:rsidRDefault="00056CCF">
            <w:pPr>
              <w:rPr>
                <w:del w:id="1970" w:author="Kevin Ketchman" w:date="2024-10-25T14:35:00Z" w16du:dateUtc="2024-10-25T18:35:00Z"/>
                <w:vertAlign w:val="superscript"/>
              </w:rPr>
              <w:pPrChange w:id="1971" w:author="Kevin Ketchman" w:date="2024-10-25T14:38:00Z" w16du:dateUtc="2024-10-25T18:38:00Z">
                <w:pPr>
                  <w:pStyle w:val="TableLeftText"/>
                </w:pPr>
              </w:pPrChange>
            </w:pPr>
            <w:del w:id="1972" w:author="Kevin Ketchman" w:date="2024-10-25T14:35:00Z" w16du:dateUtc="2024-10-25T18:35:00Z">
              <w:r w:rsidRPr="007948EE" w:rsidDel="007041A7">
                <w:delText>Renewable diesel from used cooking oil</w:delText>
              </w:r>
            </w:del>
          </w:p>
        </w:tc>
        <w:tc>
          <w:tcPr>
            <w:tcW w:w="147" w:type="pct"/>
            <w:shd w:val="clear" w:color="auto" w:fill="FFFFFF" w:themeFill="background1"/>
          </w:tcPr>
          <w:p w14:paraId="2F6B1106" w14:textId="0A3CA55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973" w:author="Kevin Ketchman" w:date="2024-10-25T14:35:00Z" w16du:dateUtc="2024-10-25T18:35:00Z"/>
                <w:szCs w:val="18"/>
              </w:rPr>
              <w:pPrChange w:id="197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975" w:author="Kevin Ketchman" w:date="2024-10-25T14:35:00Z" w16du:dateUtc="2024-10-25T18:35:00Z">
              <w:r w:rsidRPr="001F4B4F" w:rsidDel="007041A7">
                <w:delText>17.8</w:delText>
              </w:r>
            </w:del>
          </w:p>
        </w:tc>
        <w:tc>
          <w:tcPr>
            <w:tcW w:w="147" w:type="pct"/>
            <w:shd w:val="clear" w:color="auto" w:fill="FFFFFF" w:themeFill="background1"/>
          </w:tcPr>
          <w:p w14:paraId="3978F2F0" w14:textId="56AEAE9C"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976" w:author="Kevin Ketchman" w:date="2024-10-25T14:35:00Z" w16du:dateUtc="2024-10-25T18:35:00Z"/>
                <w:szCs w:val="18"/>
              </w:rPr>
              <w:pPrChange w:id="197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978" w:author="Kevin Ketchman" w:date="2024-10-25T14:35:00Z" w16du:dateUtc="2024-10-25T18:35:00Z">
              <w:r w:rsidRPr="001F4B4F" w:rsidDel="007041A7">
                <w:delText>17.8</w:delText>
              </w:r>
            </w:del>
          </w:p>
        </w:tc>
        <w:tc>
          <w:tcPr>
            <w:tcW w:w="147" w:type="pct"/>
            <w:shd w:val="clear" w:color="auto" w:fill="FFFFFF" w:themeFill="background1"/>
          </w:tcPr>
          <w:p w14:paraId="700CC045" w14:textId="2F3D265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979" w:author="Kevin Ketchman" w:date="2024-10-25T14:35:00Z" w16du:dateUtc="2024-10-25T18:35:00Z"/>
                <w:szCs w:val="18"/>
              </w:rPr>
              <w:pPrChange w:id="198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981" w:author="Kevin Ketchman" w:date="2024-10-25T14:35:00Z" w16du:dateUtc="2024-10-25T18:35:00Z">
              <w:r w:rsidRPr="001F4B4F" w:rsidDel="007041A7">
                <w:delText>17.3</w:delText>
              </w:r>
            </w:del>
          </w:p>
        </w:tc>
        <w:tc>
          <w:tcPr>
            <w:tcW w:w="147" w:type="pct"/>
            <w:shd w:val="clear" w:color="auto" w:fill="FFFFFF" w:themeFill="background1"/>
          </w:tcPr>
          <w:p w14:paraId="3439042A" w14:textId="0708414C"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982" w:author="Kevin Ketchman" w:date="2024-10-25T14:35:00Z" w16du:dateUtc="2024-10-25T18:35:00Z"/>
                <w:szCs w:val="18"/>
              </w:rPr>
              <w:pPrChange w:id="198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984" w:author="Kevin Ketchman" w:date="2024-10-25T14:35:00Z" w16du:dateUtc="2024-10-25T18:35:00Z">
              <w:r w:rsidRPr="001F4B4F" w:rsidDel="007041A7">
                <w:delText>17.3</w:delText>
              </w:r>
            </w:del>
          </w:p>
        </w:tc>
        <w:tc>
          <w:tcPr>
            <w:tcW w:w="147" w:type="pct"/>
            <w:shd w:val="clear" w:color="auto" w:fill="FFFFFF" w:themeFill="background1"/>
          </w:tcPr>
          <w:p w14:paraId="0A6184B8" w14:textId="21C10C88"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985" w:author="Kevin Ketchman" w:date="2024-10-25T14:35:00Z" w16du:dateUtc="2024-10-25T18:35:00Z"/>
                <w:szCs w:val="18"/>
              </w:rPr>
              <w:pPrChange w:id="198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987" w:author="Kevin Ketchman" w:date="2024-10-25T14:35:00Z" w16du:dateUtc="2024-10-25T18:35:00Z">
              <w:r w:rsidRPr="001F4B4F" w:rsidDel="007041A7">
                <w:delText>17.3</w:delText>
              </w:r>
            </w:del>
          </w:p>
        </w:tc>
        <w:tc>
          <w:tcPr>
            <w:tcW w:w="147" w:type="pct"/>
            <w:shd w:val="clear" w:color="auto" w:fill="FFFFFF" w:themeFill="background1"/>
          </w:tcPr>
          <w:p w14:paraId="5A2D48EE" w14:textId="59AA9EFF"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988" w:author="Kevin Ketchman" w:date="2024-10-25T14:35:00Z" w16du:dateUtc="2024-10-25T18:35:00Z"/>
                <w:szCs w:val="18"/>
              </w:rPr>
              <w:pPrChange w:id="198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990" w:author="Kevin Ketchman" w:date="2024-10-25T14:35:00Z" w16du:dateUtc="2024-10-25T18:35:00Z">
              <w:r w:rsidRPr="001F4B4F" w:rsidDel="007041A7">
                <w:delText>17.3</w:delText>
              </w:r>
            </w:del>
          </w:p>
        </w:tc>
        <w:tc>
          <w:tcPr>
            <w:tcW w:w="147" w:type="pct"/>
            <w:shd w:val="clear" w:color="auto" w:fill="FFFFFF" w:themeFill="background1"/>
          </w:tcPr>
          <w:p w14:paraId="1653B43F" w14:textId="52A1E13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991" w:author="Kevin Ketchman" w:date="2024-10-25T14:35:00Z" w16du:dateUtc="2024-10-25T18:35:00Z"/>
                <w:szCs w:val="18"/>
              </w:rPr>
              <w:pPrChange w:id="199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993" w:author="Kevin Ketchman" w:date="2024-10-25T14:35:00Z" w16du:dateUtc="2024-10-25T18:35:00Z">
              <w:r w:rsidRPr="001F4B4F" w:rsidDel="007041A7">
                <w:delText>17.3</w:delText>
              </w:r>
            </w:del>
          </w:p>
        </w:tc>
        <w:tc>
          <w:tcPr>
            <w:tcW w:w="147" w:type="pct"/>
            <w:shd w:val="clear" w:color="auto" w:fill="FFFFFF" w:themeFill="background1"/>
          </w:tcPr>
          <w:p w14:paraId="243689F0" w14:textId="6DEE0B22"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994" w:author="Kevin Ketchman" w:date="2024-10-25T14:35:00Z" w16du:dateUtc="2024-10-25T18:35:00Z"/>
                <w:szCs w:val="18"/>
              </w:rPr>
              <w:pPrChange w:id="199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996" w:author="Kevin Ketchman" w:date="2024-10-25T14:35:00Z" w16du:dateUtc="2024-10-25T18:35:00Z">
              <w:r w:rsidRPr="001F4B4F" w:rsidDel="007041A7">
                <w:delText>16.0</w:delText>
              </w:r>
            </w:del>
          </w:p>
        </w:tc>
        <w:tc>
          <w:tcPr>
            <w:tcW w:w="147" w:type="pct"/>
            <w:shd w:val="clear" w:color="auto" w:fill="FFFFFF" w:themeFill="background1"/>
          </w:tcPr>
          <w:p w14:paraId="5B5686BD" w14:textId="5F1484C1"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1997" w:author="Kevin Ketchman" w:date="2024-10-25T14:35:00Z" w16du:dateUtc="2024-10-25T18:35:00Z"/>
                <w:szCs w:val="18"/>
              </w:rPr>
              <w:pPrChange w:id="199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1999" w:author="Kevin Ketchman" w:date="2024-10-25T14:35:00Z" w16du:dateUtc="2024-10-25T18:35:00Z">
              <w:r w:rsidRPr="001F4B4F" w:rsidDel="007041A7">
                <w:delText>16.0</w:delText>
              </w:r>
            </w:del>
          </w:p>
        </w:tc>
        <w:tc>
          <w:tcPr>
            <w:tcW w:w="147" w:type="pct"/>
            <w:shd w:val="clear" w:color="auto" w:fill="FFFFFF" w:themeFill="background1"/>
          </w:tcPr>
          <w:p w14:paraId="217BF699" w14:textId="76BB255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000" w:author="Kevin Ketchman" w:date="2024-10-25T14:35:00Z" w16du:dateUtc="2024-10-25T18:35:00Z"/>
                <w:szCs w:val="18"/>
              </w:rPr>
              <w:pPrChange w:id="200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002" w:author="Kevin Ketchman" w:date="2024-10-25T14:35:00Z" w16du:dateUtc="2024-10-25T18:35:00Z">
              <w:r w:rsidRPr="001F4B4F" w:rsidDel="007041A7">
                <w:delText>16.0</w:delText>
              </w:r>
            </w:del>
          </w:p>
        </w:tc>
        <w:tc>
          <w:tcPr>
            <w:tcW w:w="147" w:type="pct"/>
            <w:shd w:val="clear" w:color="auto" w:fill="FFFFFF" w:themeFill="background1"/>
          </w:tcPr>
          <w:p w14:paraId="2BB021AD" w14:textId="440C098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003" w:author="Kevin Ketchman" w:date="2024-10-25T14:35:00Z" w16du:dateUtc="2024-10-25T18:35:00Z"/>
                <w:szCs w:val="18"/>
              </w:rPr>
              <w:pPrChange w:id="200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005" w:author="Kevin Ketchman" w:date="2024-10-25T14:35:00Z" w16du:dateUtc="2024-10-25T18:35:00Z">
              <w:r w:rsidRPr="001F4B4F" w:rsidDel="007041A7">
                <w:delText>16.0</w:delText>
              </w:r>
            </w:del>
          </w:p>
        </w:tc>
        <w:tc>
          <w:tcPr>
            <w:tcW w:w="147" w:type="pct"/>
            <w:shd w:val="clear" w:color="auto" w:fill="FFFFFF" w:themeFill="background1"/>
          </w:tcPr>
          <w:p w14:paraId="1F08B860" w14:textId="08069FE5"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006" w:author="Kevin Ketchman" w:date="2024-10-25T14:35:00Z" w16du:dateUtc="2024-10-25T18:35:00Z"/>
                <w:szCs w:val="18"/>
              </w:rPr>
              <w:pPrChange w:id="200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008" w:author="Kevin Ketchman" w:date="2024-10-25T14:35:00Z" w16du:dateUtc="2024-10-25T18:35:00Z">
              <w:r w:rsidRPr="001F4B4F" w:rsidDel="007041A7">
                <w:delText>16.0</w:delText>
              </w:r>
            </w:del>
          </w:p>
        </w:tc>
        <w:tc>
          <w:tcPr>
            <w:tcW w:w="147" w:type="pct"/>
            <w:shd w:val="clear" w:color="auto" w:fill="FFFFFF" w:themeFill="background1"/>
          </w:tcPr>
          <w:p w14:paraId="2C95FC24" w14:textId="473D9EBC"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009" w:author="Kevin Ketchman" w:date="2024-10-25T14:35:00Z" w16du:dateUtc="2024-10-25T18:35:00Z"/>
                <w:szCs w:val="18"/>
              </w:rPr>
              <w:pPrChange w:id="201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011" w:author="Kevin Ketchman" w:date="2024-10-25T14:35:00Z" w16du:dateUtc="2024-10-25T18:35:00Z">
              <w:r w:rsidRPr="001F4B4F" w:rsidDel="007041A7">
                <w:delText>15.7</w:delText>
              </w:r>
            </w:del>
          </w:p>
        </w:tc>
        <w:tc>
          <w:tcPr>
            <w:tcW w:w="147" w:type="pct"/>
            <w:shd w:val="clear" w:color="auto" w:fill="FFFFFF" w:themeFill="background1"/>
          </w:tcPr>
          <w:p w14:paraId="10F6AC93" w14:textId="5C97125C"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012" w:author="Kevin Ketchman" w:date="2024-10-25T14:35:00Z" w16du:dateUtc="2024-10-25T18:35:00Z"/>
                <w:szCs w:val="18"/>
              </w:rPr>
              <w:pPrChange w:id="201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014" w:author="Kevin Ketchman" w:date="2024-10-25T14:35:00Z" w16du:dateUtc="2024-10-25T18:35:00Z">
              <w:r w:rsidRPr="001F4B4F" w:rsidDel="007041A7">
                <w:delText>15.7</w:delText>
              </w:r>
            </w:del>
          </w:p>
        </w:tc>
        <w:tc>
          <w:tcPr>
            <w:tcW w:w="147" w:type="pct"/>
            <w:shd w:val="clear" w:color="auto" w:fill="FFFFFF" w:themeFill="background1"/>
          </w:tcPr>
          <w:p w14:paraId="62473F6B" w14:textId="1577BFF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015" w:author="Kevin Ketchman" w:date="2024-10-25T14:35:00Z" w16du:dateUtc="2024-10-25T18:35:00Z"/>
                <w:szCs w:val="18"/>
              </w:rPr>
              <w:pPrChange w:id="201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017" w:author="Kevin Ketchman" w:date="2024-10-25T14:35:00Z" w16du:dateUtc="2024-10-25T18:35:00Z">
              <w:r w:rsidRPr="001F4B4F" w:rsidDel="007041A7">
                <w:delText>15.7</w:delText>
              </w:r>
            </w:del>
          </w:p>
        </w:tc>
        <w:tc>
          <w:tcPr>
            <w:tcW w:w="147" w:type="pct"/>
            <w:shd w:val="clear" w:color="auto" w:fill="FFFFFF" w:themeFill="background1"/>
          </w:tcPr>
          <w:p w14:paraId="6258D8AA" w14:textId="4943E90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018" w:author="Kevin Ketchman" w:date="2024-10-25T14:35:00Z" w16du:dateUtc="2024-10-25T18:35:00Z"/>
                <w:szCs w:val="18"/>
              </w:rPr>
              <w:pPrChange w:id="201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020" w:author="Kevin Ketchman" w:date="2024-10-25T14:35:00Z" w16du:dateUtc="2024-10-25T18:35:00Z">
              <w:r w:rsidRPr="001F4B4F" w:rsidDel="007041A7">
                <w:delText>15.7</w:delText>
              </w:r>
            </w:del>
          </w:p>
        </w:tc>
        <w:tc>
          <w:tcPr>
            <w:tcW w:w="147" w:type="pct"/>
            <w:shd w:val="clear" w:color="auto" w:fill="FFFFFF" w:themeFill="background1"/>
          </w:tcPr>
          <w:p w14:paraId="057CE813" w14:textId="169C37AD"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021" w:author="Kevin Ketchman" w:date="2024-10-25T14:35:00Z" w16du:dateUtc="2024-10-25T18:35:00Z"/>
                <w:szCs w:val="18"/>
              </w:rPr>
              <w:pPrChange w:id="202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023" w:author="Kevin Ketchman" w:date="2024-10-25T14:35:00Z" w16du:dateUtc="2024-10-25T18:35:00Z">
              <w:r w:rsidRPr="001F4B4F" w:rsidDel="007041A7">
                <w:delText>15.7</w:delText>
              </w:r>
            </w:del>
          </w:p>
        </w:tc>
        <w:tc>
          <w:tcPr>
            <w:tcW w:w="147" w:type="pct"/>
            <w:shd w:val="clear" w:color="auto" w:fill="FFFFFF" w:themeFill="background1"/>
          </w:tcPr>
          <w:p w14:paraId="23DFCD1D" w14:textId="534E836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024" w:author="Kevin Ketchman" w:date="2024-10-25T14:35:00Z" w16du:dateUtc="2024-10-25T18:35:00Z"/>
                <w:szCs w:val="18"/>
              </w:rPr>
              <w:pPrChange w:id="202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026" w:author="Kevin Ketchman" w:date="2024-10-25T14:35:00Z" w16du:dateUtc="2024-10-25T18:35:00Z">
              <w:r w:rsidRPr="001F4B4F" w:rsidDel="007041A7">
                <w:delText>15.6</w:delText>
              </w:r>
            </w:del>
          </w:p>
        </w:tc>
        <w:tc>
          <w:tcPr>
            <w:tcW w:w="147" w:type="pct"/>
            <w:shd w:val="clear" w:color="auto" w:fill="FFFFFF" w:themeFill="background1"/>
          </w:tcPr>
          <w:p w14:paraId="5BCC8B74" w14:textId="1A42C851"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027" w:author="Kevin Ketchman" w:date="2024-10-25T14:35:00Z" w16du:dateUtc="2024-10-25T18:35:00Z"/>
                <w:szCs w:val="18"/>
              </w:rPr>
              <w:pPrChange w:id="202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029" w:author="Kevin Ketchman" w:date="2024-10-25T14:35:00Z" w16du:dateUtc="2024-10-25T18:35:00Z">
              <w:r w:rsidRPr="001F4B4F" w:rsidDel="007041A7">
                <w:delText>15.6</w:delText>
              </w:r>
            </w:del>
          </w:p>
        </w:tc>
        <w:tc>
          <w:tcPr>
            <w:tcW w:w="147" w:type="pct"/>
            <w:shd w:val="clear" w:color="auto" w:fill="FFFFFF" w:themeFill="background1"/>
          </w:tcPr>
          <w:p w14:paraId="510ECAA4" w14:textId="4632DF8C"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030" w:author="Kevin Ketchman" w:date="2024-10-25T14:35:00Z" w16du:dateUtc="2024-10-25T18:35:00Z"/>
                <w:szCs w:val="18"/>
              </w:rPr>
              <w:pPrChange w:id="203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032" w:author="Kevin Ketchman" w:date="2024-10-25T14:35:00Z" w16du:dateUtc="2024-10-25T18:35:00Z">
              <w:r w:rsidRPr="001F4B4F" w:rsidDel="007041A7">
                <w:delText>15.6</w:delText>
              </w:r>
            </w:del>
          </w:p>
        </w:tc>
        <w:tc>
          <w:tcPr>
            <w:tcW w:w="147" w:type="pct"/>
            <w:shd w:val="clear" w:color="auto" w:fill="FFFFFF" w:themeFill="background1"/>
          </w:tcPr>
          <w:p w14:paraId="3F80C5D4" w14:textId="0AFC0E81"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033" w:author="Kevin Ketchman" w:date="2024-10-25T14:35:00Z" w16du:dateUtc="2024-10-25T18:35:00Z"/>
                <w:szCs w:val="18"/>
              </w:rPr>
              <w:pPrChange w:id="203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035" w:author="Kevin Ketchman" w:date="2024-10-25T14:35:00Z" w16du:dateUtc="2024-10-25T18:35:00Z">
              <w:r w:rsidRPr="001F4B4F" w:rsidDel="007041A7">
                <w:delText>15.6</w:delText>
              </w:r>
            </w:del>
          </w:p>
        </w:tc>
        <w:tc>
          <w:tcPr>
            <w:tcW w:w="147" w:type="pct"/>
            <w:shd w:val="clear" w:color="auto" w:fill="FFFFFF" w:themeFill="background1"/>
          </w:tcPr>
          <w:p w14:paraId="4A321E19" w14:textId="5D71F510"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036" w:author="Kevin Ketchman" w:date="2024-10-25T14:35:00Z" w16du:dateUtc="2024-10-25T18:35:00Z"/>
                <w:szCs w:val="18"/>
              </w:rPr>
              <w:pPrChange w:id="203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038" w:author="Kevin Ketchman" w:date="2024-10-25T14:35:00Z" w16du:dateUtc="2024-10-25T18:35:00Z">
              <w:r w:rsidRPr="001F4B4F" w:rsidDel="007041A7">
                <w:delText>15.6</w:delText>
              </w:r>
            </w:del>
          </w:p>
        </w:tc>
        <w:tc>
          <w:tcPr>
            <w:tcW w:w="147" w:type="pct"/>
            <w:shd w:val="clear" w:color="auto" w:fill="FFFFFF" w:themeFill="background1"/>
          </w:tcPr>
          <w:p w14:paraId="7FB974E1" w14:textId="00D3F349"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039" w:author="Kevin Ketchman" w:date="2024-10-25T14:35:00Z" w16du:dateUtc="2024-10-25T18:35:00Z"/>
                <w:szCs w:val="18"/>
              </w:rPr>
              <w:pPrChange w:id="204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041" w:author="Kevin Ketchman" w:date="2024-10-25T14:35:00Z" w16du:dateUtc="2024-10-25T18:35:00Z">
              <w:r w:rsidRPr="001F4B4F" w:rsidDel="007041A7">
                <w:delText>15.6</w:delText>
              </w:r>
            </w:del>
          </w:p>
        </w:tc>
        <w:tc>
          <w:tcPr>
            <w:tcW w:w="147" w:type="pct"/>
            <w:shd w:val="clear" w:color="auto" w:fill="FFFFFF" w:themeFill="background1"/>
          </w:tcPr>
          <w:p w14:paraId="08C5C6BD" w14:textId="5F9BAF09"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042" w:author="Kevin Ketchman" w:date="2024-10-25T14:35:00Z" w16du:dateUtc="2024-10-25T18:35:00Z"/>
                <w:szCs w:val="18"/>
              </w:rPr>
              <w:pPrChange w:id="204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044" w:author="Kevin Ketchman" w:date="2024-10-25T14:35:00Z" w16du:dateUtc="2024-10-25T18:35:00Z">
              <w:r w:rsidRPr="001F4B4F" w:rsidDel="007041A7">
                <w:delText>15.6</w:delText>
              </w:r>
            </w:del>
          </w:p>
        </w:tc>
        <w:tc>
          <w:tcPr>
            <w:tcW w:w="147" w:type="pct"/>
            <w:shd w:val="clear" w:color="auto" w:fill="FFFFFF" w:themeFill="background1"/>
          </w:tcPr>
          <w:p w14:paraId="266602D3" w14:textId="21CCDD36"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045" w:author="Kevin Ketchman" w:date="2024-10-25T14:35:00Z" w16du:dateUtc="2024-10-25T18:35:00Z"/>
                <w:szCs w:val="18"/>
              </w:rPr>
              <w:pPrChange w:id="204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047" w:author="Kevin Ketchman" w:date="2024-10-25T14:35:00Z" w16du:dateUtc="2024-10-25T18:35:00Z">
              <w:r w:rsidRPr="001F4B4F" w:rsidDel="007041A7">
                <w:delText>15.6</w:delText>
              </w:r>
            </w:del>
          </w:p>
        </w:tc>
        <w:tc>
          <w:tcPr>
            <w:tcW w:w="147" w:type="pct"/>
            <w:shd w:val="clear" w:color="auto" w:fill="FFFFFF" w:themeFill="background1"/>
          </w:tcPr>
          <w:p w14:paraId="32871B0A" w14:textId="354F5C8B"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048" w:author="Kevin Ketchman" w:date="2024-10-25T14:35:00Z" w16du:dateUtc="2024-10-25T18:35:00Z"/>
                <w:szCs w:val="18"/>
              </w:rPr>
              <w:pPrChange w:id="204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050" w:author="Kevin Ketchman" w:date="2024-10-25T14:35:00Z" w16du:dateUtc="2024-10-25T18:35:00Z">
              <w:r w:rsidRPr="001F4B4F" w:rsidDel="007041A7">
                <w:delText>15.6</w:delText>
              </w:r>
            </w:del>
          </w:p>
        </w:tc>
        <w:tc>
          <w:tcPr>
            <w:tcW w:w="147" w:type="pct"/>
            <w:shd w:val="clear" w:color="auto" w:fill="FFFFFF" w:themeFill="background1"/>
          </w:tcPr>
          <w:p w14:paraId="042525EE" w14:textId="0D569C0E"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051" w:author="Kevin Ketchman" w:date="2024-10-25T14:35:00Z" w16du:dateUtc="2024-10-25T18:35:00Z"/>
                <w:szCs w:val="18"/>
              </w:rPr>
              <w:pPrChange w:id="205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053" w:author="Kevin Ketchman" w:date="2024-10-25T14:35:00Z" w16du:dateUtc="2024-10-25T18:35:00Z">
              <w:r w:rsidRPr="001F4B4F" w:rsidDel="007041A7">
                <w:delText>15.6</w:delText>
              </w:r>
            </w:del>
          </w:p>
        </w:tc>
        <w:tc>
          <w:tcPr>
            <w:tcW w:w="148" w:type="pct"/>
            <w:shd w:val="clear" w:color="auto" w:fill="FFFFFF" w:themeFill="background1"/>
          </w:tcPr>
          <w:p w14:paraId="202CC007" w14:textId="6FC3404F" w:rsidR="00056CCF" w:rsidRPr="001F4B4F" w:rsidDel="007041A7" w:rsidRDefault="00056CCF">
            <w:pPr>
              <w:cnfStyle w:val="000000010000" w:firstRow="0" w:lastRow="0" w:firstColumn="0" w:lastColumn="0" w:oddVBand="0" w:evenVBand="0" w:oddHBand="0" w:evenHBand="1" w:firstRowFirstColumn="0" w:firstRowLastColumn="0" w:lastRowFirstColumn="0" w:lastRowLastColumn="0"/>
              <w:rPr>
                <w:del w:id="2054" w:author="Kevin Ketchman" w:date="2024-10-25T14:35:00Z" w16du:dateUtc="2024-10-25T18:35:00Z"/>
                <w:szCs w:val="18"/>
              </w:rPr>
              <w:pPrChange w:id="205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056" w:author="Kevin Ketchman" w:date="2024-10-25T14:35:00Z" w16du:dateUtc="2024-10-25T18:35:00Z">
              <w:r w:rsidRPr="001F4B4F" w:rsidDel="007041A7">
                <w:delText>15.4</w:delText>
              </w:r>
            </w:del>
          </w:p>
        </w:tc>
      </w:tr>
      <w:tr w:rsidR="00ED148D" w:rsidDel="007041A7" w14:paraId="2C45E44F" w14:textId="5722CB3B" w:rsidTr="00B85E14">
        <w:trPr>
          <w:cnfStyle w:val="000000100000" w:firstRow="0" w:lastRow="0" w:firstColumn="0" w:lastColumn="0" w:oddVBand="0" w:evenVBand="0" w:oddHBand="1" w:evenHBand="0" w:firstRowFirstColumn="0" w:firstRowLastColumn="0" w:lastRowFirstColumn="0" w:lastRowLastColumn="0"/>
          <w:cantSplit/>
          <w:trHeight w:val="288"/>
          <w:del w:id="2057"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1E397B7B" w14:textId="717407E4" w:rsidR="00B85E14" w:rsidRPr="005F5C66" w:rsidDel="007041A7" w:rsidRDefault="00B85E14">
            <w:pPr>
              <w:rPr>
                <w:del w:id="2058" w:author="Kevin Ketchman" w:date="2024-10-25T14:35:00Z" w16du:dateUtc="2024-10-25T18:35:00Z"/>
                <w:vertAlign w:val="superscript"/>
              </w:rPr>
              <w:pPrChange w:id="2059" w:author="Kevin Ketchman" w:date="2024-10-25T14:38:00Z" w16du:dateUtc="2024-10-25T18:38:00Z">
                <w:pPr>
                  <w:pStyle w:val="TableLeftText"/>
                </w:pPr>
              </w:pPrChange>
            </w:pPr>
            <w:del w:id="2060" w:author="Kevin Ketchman" w:date="2024-10-25T14:35:00Z" w16du:dateUtc="2024-10-25T18:35:00Z">
              <w:r w:rsidDel="007041A7">
                <w:delText>Renewable propane</w:delText>
              </w:r>
              <w:r w:rsidDel="007041A7">
                <w:rPr>
                  <w:vertAlign w:val="superscript"/>
                </w:rPr>
                <w:delText>b</w:delText>
              </w:r>
            </w:del>
          </w:p>
        </w:tc>
        <w:tc>
          <w:tcPr>
            <w:tcW w:w="147" w:type="pct"/>
            <w:shd w:val="clear" w:color="auto" w:fill="FFFFFF" w:themeFill="background1"/>
          </w:tcPr>
          <w:p w14:paraId="1E42E6AB" w14:textId="6DE62FF8"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061" w:author="Kevin Ketchman" w:date="2024-10-25T14:35:00Z" w16du:dateUtc="2024-10-25T18:35:00Z"/>
              </w:rPr>
              <w:pPrChange w:id="206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063" w:author="Kevin Ketchman" w:date="2024-10-25T14:35:00Z" w16du:dateUtc="2024-10-25T18:35:00Z">
              <w:r w:rsidDel="007041A7">
                <w:delText>33.0</w:delText>
              </w:r>
            </w:del>
          </w:p>
        </w:tc>
        <w:tc>
          <w:tcPr>
            <w:tcW w:w="147" w:type="pct"/>
            <w:shd w:val="clear" w:color="auto" w:fill="FFFFFF" w:themeFill="background1"/>
          </w:tcPr>
          <w:p w14:paraId="0797DE74" w14:textId="383812BC"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064" w:author="Kevin Ketchman" w:date="2024-10-25T14:35:00Z" w16du:dateUtc="2024-10-25T18:35:00Z"/>
              </w:rPr>
              <w:pPrChange w:id="206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066" w:author="Kevin Ketchman" w:date="2024-10-25T14:35:00Z" w16du:dateUtc="2024-10-25T18:35:00Z">
              <w:r w:rsidDel="007041A7">
                <w:delText>33.0</w:delText>
              </w:r>
            </w:del>
          </w:p>
        </w:tc>
        <w:tc>
          <w:tcPr>
            <w:tcW w:w="147" w:type="pct"/>
            <w:shd w:val="clear" w:color="auto" w:fill="FFFFFF" w:themeFill="background1"/>
          </w:tcPr>
          <w:p w14:paraId="683DC1AF" w14:textId="086C7209"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067" w:author="Kevin Ketchman" w:date="2024-10-25T14:35:00Z" w16du:dateUtc="2024-10-25T18:35:00Z"/>
              </w:rPr>
              <w:pPrChange w:id="206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069" w:author="Kevin Ketchman" w:date="2024-10-25T14:35:00Z" w16du:dateUtc="2024-10-25T18:35:00Z">
              <w:r w:rsidDel="007041A7">
                <w:delText>33.0</w:delText>
              </w:r>
            </w:del>
          </w:p>
        </w:tc>
        <w:tc>
          <w:tcPr>
            <w:tcW w:w="147" w:type="pct"/>
            <w:shd w:val="clear" w:color="auto" w:fill="FFFFFF" w:themeFill="background1"/>
          </w:tcPr>
          <w:p w14:paraId="243C4399" w14:textId="40BA2ACB"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070" w:author="Kevin Ketchman" w:date="2024-10-25T14:35:00Z" w16du:dateUtc="2024-10-25T18:35:00Z"/>
              </w:rPr>
              <w:pPrChange w:id="207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072" w:author="Kevin Ketchman" w:date="2024-10-25T14:35:00Z" w16du:dateUtc="2024-10-25T18:35:00Z">
              <w:r w:rsidDel="007041A7">
                <w:delText>33.0</w:delText>
              </w:r>
            </w:del>
          </w:p>
        </w:tc>
        <w:tc>
          <w:tcPr>
            <w:tcW w:w="147" w:type="pct"/>
            <w:shd w:val="clear" w:color="auto" w:fill="FFFFFF" w:themeFill="background1"/>
          </w:tcPr>
          <w:p w14:paraId="36FA0313" w14:textId="7C131C05"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073" w:author="Kevin Ketchman" w:date="2024-10-25T14:35:00Z" w16du:dateUtc="2024-10-25T18:35:00Z"/>
              </w:rPr>
              <w:pPrChange w:id="207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075" w:author="Kevin Ketchman" w:date="2024-10-25T14:35:00Z" w16du:dateUtc="2024-10-25T18:35:00Z">
              <w:r w:rsidDel="007041A7">
                <w:delText>33.0</w:delText>
              </w:r>
            </w:del>
          </w:p>
        </w:tc>
        <w:tc>
          <w:tcPr>
            <w:tcW w:w="147" w:type="pct"/>
            <w:shd w:val="clear" w:color="auto" w:fill="FFFFFF" w:themeFill="background1"/>
          </w:tcPr>
          <w:p w14:paraId="3054B61D" w14:textId="61F1C7BD"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076" w:author="Kevin Ketchman" w:date="2024-10-25T14:35:00Z" w16du:dateUtc="2024-10-25T18:35:00Z"/>
              </w:rPr>
              <w:pPrChange w:id="207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078" w:author="Kevin Ketchman" w:date="2024-10-25T14:35:00Z" w16du:dateUtc="2024-10-25T18:35:00Z">
              <w:r w:rsidDel="007041A7">
                <w:delText>33.0</w:delText>
              </w:r>
            </w:del>
          </w:p>
        </w:tc>
        <w:tc>
          <w:tcPr>
            <w:tcW w:w="147" w:type="pct"/>
            <w:shd w:val="clear" w:color="auto" w:fill="FFFFFF" w:themeFill="background1"/>
          </w:tcPr>
          <w:p w14:paraId="3CDB3194" w14:textId="79EF2688"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079" w:author="Kevin Ketchman" w:date="2024-10-25T14:35:00Z" w16du:dateUtc="2024-10-25T18:35:00Z"/>
              </w:rPr>
              <w:pPrChange w:id="208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081" w:author="Kevin Ketchman" w:date="2024-10-25T14:35:00Z" w16du:dateUtc="2024-10-25T18:35:00Z">
              <w:r w:rsidDel="007041A7">
                <w:delText>33.0</w:delText>
              </w:r>
            </w:del>
          </w:p>
        </w:tc>
        <w:tc>
          <w:tcPr>
            <w:tcW w:w="147" w:type="pct"/>
            <w:shd w:val="clear" w:color="auto" w:fill="FFFFFF" w:themeFill="background1"/>
          </w:tcPr>
          <w:p w14:paraId="4009D9B3" w14:textId="120713A1"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082" w:author="Kevin Ketchman" w:date="2024-10-25T14:35:00Z" w16du:dateUtc="2024-10-25T18:35:00Z"/>
              </w:rPr>
              <w:pPrChange w:id="208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084" w:author="Kevin Ketchman" w:date="2024-10-25T14:35:00Z" w16du:dateUtc="2024-10-25T18:35:00Z">
              <w:r w:rsidDel="007041A7">
                <w:delText>33.0</w:delText>
              </w:r>
            </w:del>
          </w:p>
        </w:tc>
        <w:tc>
          <w:tcPr>
            <w:tcW w:w="147" w:type="pct"/>
            <w:shd w:val="clear" w:color="auto" w:fill="FFFFFF" w:themeFill="background1"/>
          </w:tcPr>
          <w:p w14:paraId="54F1872F" w14:textId="7E08F56C"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085" w:author="Kevin Ketchman" w:date="2024-10-25T14:35:00Z" w16du:dateUtc="2024-10-25T18:35:00Z"/>
              </w:rPr>
              <w:pPrChange w:id="208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087" w:author="Kevin Ketchman" w:date="2024-10-25T14:35:00Z" w16du:dateUtc="2024-10-25T18:35:00Z">
              <w:r w:rsidDel="007041A7">
                <w:delText>33.0</w:delText>
              </w:r>
            </w:del>
          </w:p>
        </w:tc>
        <w:tc>
          <w:tcPr>
            <w:tcW w:w="147" w:type="pct"/>
            <w:shd w:val="clear" w:color="auto" w:fill="FFFFFF" w:themeFill="background1"/>
          </w:tcPr>
          <w:p w14:paraId="50DC0A23" w14:textId="26EE669C"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088" w:author="Kevin Ketchman" w:date="2024-10-25T14:35:00Z" w16du:dateUtc="2024-10-25T18:35:00Z"/>
              </w:rPr>
              <w:pPrChange w:id="208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090" w:author="Kevin Ketchman" w:date="2024-10-25T14:35:00Z" w16du:dateUtc="2024-10-25T18:35:00Z">
              <w:r w:rsidDel="007041A7">
                <w:delText>33.0</w:delText>
              </w:r>
            </w:del>
          </w:p>
        </w:tc>
        <w:tc>
          <w:tcPr>
            <w:tcW w:w="147" w:type="pct"/>
            <w:shd w:val="clear" w:color="auto" w:fill="FFFFFF" w:themeFill="background1"/>
          </w:tcPr>
          <w:p w14:paraId="247DC86B" w14:textId="03A6C3AC"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091" w:author="Kevin Ketchman" w:date="2024-10-25T14:35:00Z" w16du:dateUtc="2024-10-25T18:35:00Z"/>
              </w:rPr>
              <w:pPrChange w:id="209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093" w:author="Kevin Ketchman" w:date="2024-10-25T14:35:00Z" w16du:dateUtc="2024-10-25T18:35:00Z">
              <w:r w:rsidDel="007041A7">
                <w:delText>33.0</w:delText>
              </w:r>
            </w:del>
          </w:p>
        </w:tc>
        <w:tc>
          <w:tcPr>
            <w:tcW w:w="147" w:type="pct"/>
            <w:shd w:val="clear" w:color="auto" w:fill="FFFFFF" w:themeFill="background1"/>
          </w:tcPr>
          <w:p w14:paraId="087E7356" w14:textId="26DCA0FB"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094" w:author="Kevin Ketchman" w:date="2024-10-25T14:35:00Z" w16du:dateUtc="2024-10-25T18:35:00Z"/>
              </w:rPr>
              <w:pPrChange w:id="209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096" w:author="Kevin Ketchman" w:date="2024-10-25T14:35:00Z" w16du:dateUtc="2024-10-25T18:35:00Z">
              <w:r w:rsidDel="007041A7">
                <w:delText>33.0</w:delText>
              </w:r>
            </w:del>
          </w:p>
        </w:tc>
        <w:tc>
          <w:tcPr>
            <w:tcW w:w="147" w:type="pct"/>
            <w:shd w:val="clear" w:color="auto" w:fill="FFFFFF" w:themeFill="background1"/>
          </w:tcPr>
          <w:p w14:paraId="761B6223" w14:textId="3D194D5D"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097" w:author="Kevin Ketchman" w:date="2024-10-25T14:35:00Z" w16du:dateUtc="2024-10-25T18:35:00Z"/>
              </w:rPr>
              <w:pPrChange w:id="209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099" w:author="Kevin Ketchman" w:date="2024-10-25T14:35:00Z" w16du:dateUtc="2024-10-25T18:35:00Z">
              <w:r w:rsidDel="007041A7">
                <w:delText>33.0</w:delText>
              </w:r>
            </w:del>
          </w:p>
        </w:tc>
        <w:tc>
          <w:tcPr>
            <w:tcW w:w="147" w:type="pct"/>
            <w:shd w:val="clear" w:color="auto" w:fill="FFFFFF" w:themeFill="background1"/>
          </w:tcPr>
          <w:p w14:paraId="1390C5E3" w14:textId="077D8506"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100" w:author="Kevin Ketchman" w:date="2024-10-25T14:35:00Z" w16du:dateUtc="2024-10-25T18:35:00Z"/>
              </w:rPr>
              <w:pPrChange w:id="210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102" w:author="Kevin Ketchman" w:date="2024-10-25T14:35:00Z" w16du:dateUtc="2024-10-25T18:35:00Z">
              <w:r w:rsidDel="007041A7">
                <w:delText>33.0</w:delText>
              </w:r>
            </w:del>
          </w:p>
        </w:tc>
        <w:tc>
          <w:tcPr>
            <w:tcW w:w="147" w:type="pct"/>
            <w:shd w:val="clear" w:color="auto" w:fill="FFFFFF" w:themeFill="background1"/>
          </w:tcPr>
          <w:p w14:paraId="340461F8" w14:textId="3D84E9F1"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103" w:author="Kevin Ketchman" w:date="2024-10-25T14:35:00Z" w16du:dateUtc="2024-10-25T18:35:00Z"/>
              </w:rPr>
              <w:pPrChange w:id="210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105" w:author="Kevin Ketchman" w:date="2024-10-25T14:35:00Z" w16du:dateUtc="2024-10-25T18:35:00Z">
              <w:r w:rsidDel="007041A7">
                <w:delText>33.0</w:delText>
              </w:r>
            </w:del>
          </w:p>
        </w:tc>
        <w:tc>
          <w:tcPr>
            <w:tcW w:w="147" w:type="pct"/>
            <w:shd w:val="clear" w:color="auto" w:fill="FFFFFF" w:themeFill="background1"/>
          </w:tcPr>
          <w:p w14:paraId="272F2C08" w14:textId="056DF450"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106" w:author="Kevin Ketchman" w:date="2024-10-25T14:35:00Z" w16du:dateUtc="2024-10-25T18:35:00Z"/>
              </w:rPr>
              <w:pPrChange w:id="210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108" w:author="Kevin Ketchman" w:date="2024-10-25T14:35:00Z" w16du:dateUtc="2024-10-25T18:35:00Z">
              <w:r w:rsidDel="007041A7">
                <w:delText>33.0</w:delText>
              </w:r>
            </w:del>
          </w:p>
        </w:tc>
        <w:tc>
          <w:tcPr>
            <w:tcW w:w="147" w:type="pct"/>
            <w:shd w:val="clear" w:color="auto" w:fill="FFFFFF" w:themeFill="background1"/>
          </w:tcPr>
          <w:p w14:paraId="57B8E694" w14:textId="1B33327A"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109" w:author="Kevin Ketchman" w:date="2024-10-25T14:35:00Z" w16du:dateUtc="2024-10-25T18:35:00Z"/>
              </w:rPr>
              <w:pPrChange w:id="211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111" w:author="Kevin Ketchman" w:date="2024-10-25T14:35:00Z" w16du:dateUtc="2024-10-25T18:35:00Z">
              <w:r w:rsidDel="007041A7">
                <w:delText>33.0</w:delText>
              </w:r>
            </w:del>
          </w:p>
        </w:tc>
        <w:tc>
          <w:tcPr>
            <w:tcW w:w="147" w:type="pct"/>
            <w:shd w:val="clear" w:color="auto" w:fill="FFFFFF" w:themeFill="background1"/>
          </w:tcPr>
          <w:p w14:paraId="6B729407" w14:textId="0734AD78"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112" w:author="Kevin Ketchman" w:date="2024-10-25T14:35:00Z" w16du:dateUtc="2024-10-25T18:35:00Z"/>
              </w:rPr>
              <w:pPrChange w:id="211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114" w:author="Kevin Ketchman" w:date="2024-10-25T14:35:00Z" w16du:dateUtc="2024-10-25T18:35:00Z">
              <w:r w:rsidDel="007041A7">
                <w:delText>33.0</w:delText>
              </w:r>
            </w:del>
          </w:p>
        </w:tc>
        <w:tc>
          <w:tcPr>
            <w:tcW w:w="147" w:type="pct"/>
            <w:shd w:val="clear" w:color="auto" w:fill="FFFFFF" w:themeFill="background1"/>
          </w:tcPr>
          <w:p w14:paraId="25A5CFB3" w14:textId="242C963A"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115" w:author="Kevin Ketchman" w:date="2024-10-25T14:35:00Z" w16du:dateUtc="2024-10-25T18:35:00Z"/>
              </w:rPr>
              <w:pPrChange w:id="211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117" w:author="Kevin Ketchman" w:date="2024-10-25T14:35:00Z" w16du:dateUtc="2024-10-25T18:35:00Z">
              <w:r w:rsidDel="007041A7">
                <w:delText>33.0</w:delText>
              </w:r>
            </w:del>
          </w:p>
        </w:tc>
        <w:tc>
          <w:tcPr>
            <w:tcW w:w="147" w:type="pct"/>
            <w:shd w:val="clear" w:color="auto" w:fill="FFFFFF" w:themeFill="background1"/>
          </w:tcPr>
          <w:p w14:paraId="651DC2F1" w14:textId="5EAC366C"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118" w:author="Kevin Ketchman" w:date="2024-10-25T14:35:00Z" w16du:dateUtc="2024-10-25T18:35:00Z"/>
              </w:rPr>
              <w:pPrChange w:id="211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120" w:author="Kevin Ketchman" w:date="2024-10-25T14:35:00Z" w16du:dateUtc="2024-10-25T18:35:00Z">
              <w:r w:rsidDel="007041A7">
                <w:delText>33.0</w:delText>
              </w:r>
            </w:del>
          </w:p>
        </w:tc>
        <w:tc>
          <w:tcPr>
            <w:tcW w:w="147" w:type="pct"/>
            <w:shd w:val="clear" w:color="auto" w:fill="FFFFFF" w:themeFill="background1"/>
          </w:tcPr>
          <w:p w14:paraId="41CC8B3E" w14:textId="072E93C4"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121" w:author="Kevin Ketchman" w:date="2024-10-25T14:35:00Z" w16du:dateUtc="2024-10-25T18:35:00Z"/>
              </w:rPr>
              <w:pPrChange w:id="212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123" w:author="Kevin Ketchman" w:date="2024-10-25T14:35:00Z" w16du:dateUtc="2024-10-25T18:35:00Z">
              <w:r w:rsidDel="007041A7">
                <w:delText>33.0</w:delText>
              </w:r>
            </w:del>
          </w:p>
        </w:tc>
        <w:tc>
          <w:tcPr>
            <w:tcW w:w="147" w:type="pct"/>
            <w:shd w:val="clear" w:color="auto" w:fill="FFFFFF" w:themeFill="background1"/>
          </w:tcPr>
          <w:p w14:paraId="5F068E62" w14:textId="6DFCB9CF"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124" w:author="Kevin Ketchman" w:date="2024-10-25T14:35:00Z" w16du:dateUtc="2024-10-25T18:35:00Z"/>
              </w:rPr>
              <w:pPrChange w:id="212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126" w:author="Kevin Ketchman" w:date="2024-10-25T14:35:00Z" w16du:dateUtc="2024-10-25T18:35:00Z">
              <w:r w:rsidDel="007041A7">
                <w:delText>33.0</w:delText>
              </w:r>
            </w:del>
          </w:p>
        </w:tc>
        <w:tc>
          <w:tcPr>
            <w:tcW w:w="147" w:type="pct"/>
            <w:shd w:val="clear" w:color="auto" w:fill="FFFFFF" w:themeFill="background1"/>
          </w:tcPr>
          <w:p w14:paraId="19911CAC" w14:textId="761A3E5B"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127" w:author="Kevin Ketchman" w:date="2024-10-25T14:35:00Z" w16du:dateUtc="2024-10-25T18:35:00Z"/>
              </w:rPr>
              <w:pPrChange w:id="212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129" w:author="Kevin Ketchman" w:date="2024-10-25T14:35:00Z" w16du:dateUtc="2024-10-25T18:35:00Z">
              <w:r w:rsidDel="007041A7">
                <w:delText>33.0</w:delText>
              </w:r>
            </w:del>
          </w:p>
        </w:tc>
        <w:tc>
          <w:tcPr>
            <w:tcW w:w="147" w:type="pct"/>
            <w:shd w:val="clear" w:color="auto" w:fill="FFFFFF" w:themeFill="background1"/>
          </w:tcPr>
          <w:p w14:paraId="6F05A881" w14:textId="449E9DC7"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130" w:author="Kevin Ketchman" w:date="2024-10-25T14:35:00Z" w16du:dateUtc="2024-10-25T18:35:00Z"/>
              </w:rPr>
              <w:pPrChange w:id="213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132" w:author="Kevin Ketchman" w:date="2024-10-25T14:35:00Z" w16du:dateUtc="2024-10-25T18:35:00Z">
              <w:r w:rsidDel="007041A7">
                <w:delText>33.0</w:delText>
              </w:r>
            </w:del>
          </w:p>
        </w:tc>
        <w:tc>
          <w:tcPr>
            <w:tcW w:w="147" w:type="pct"/>
            <w:shd w:val="clear" w:color="auto" w:fill="FFFFFF" w:themeFill="background1"/>
          </w:tcPr>
          <w:p w14:paraId="471E5BA4" w14:textId="6E4A36FA"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133" w:author="Kevin Ketchman" w:date="2024-10-25T14:35:00Z" w16du:dateUtc="2024-10-25T18:35:00Z"/>
              </w:rPr>
              <w:pPrChange w:id="213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135" w:author="Kevin Ketchman" w:date="2024-10-25T14:35:00Z" w16du:dateUtc="2024-10-25T18:35:00Z">
              <w:r w:rsidDel="007041A7">
                <w:delText>33.0</w:delText>
              </w:r>
            </w:del>
          </w:p>
        </w:tc>
        <w:tc>
          <w:tcPr>
            <w:tcW w:w="147" w:type="pct"/>
            <w:shd w:val="clear" w:color="auto" w:fill="FFFFFF" w:themeFill="background1"/>
          </w:tcPr>
          <w:p w14:paraId="72AE894D" w14:textId="2260E4B2"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136" w:author="Kevin Ketchman" w:date="2024-10-25T14:35:00Z" w16du:dateUtc="2024-10-25T18:35:00Z"/>
              </w:rPr>
              <w:pPrChange w:id="213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138" w:author="Kevin Ketchman" w:date="2024-10-25T14:35:00Z" w16du:dateUtc="2024-10-25T18:35:00Z">
              <w:r w:rsidDel="007041A7">
                <w:delText>33.0</w:delText>
              </w:r>
            </w:del>
          </w:p>
        </w:tc>
        <w:tc>
          <w:tcPr>
            <w:tcW w:w="147" w:type="pct"/>
            <w:shd w:val="clear" w:color="auto" w:fill="FFFFFF" w:themeFill="background1"/>
          </w:tcPr>
          <w:p w14:paraId="2CD6504D" w14:textId="755A1FFA"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139" w:author="Kevin Ketchman" w:date="2024-10-25T14:35:00Z" w16du:dateUtc="2024-10-25T18:35:00Z"/>
              </w:rPr>
              <w:pPrChange w:id="214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141" w:author="Kevin Ketchman" w:date="2024-10-25T14:35:00Z" w16du:dateUtc="2024-10-25T18:35:00Z">
              <w:r w:rsidDel="007041A7">
                <w:delText>33.0</w:delText>
              </w:r>
            </w:del>
          </w:p>
        </w:tc>
        <w:tc>
          <w:tcPr>
            <w:tcW w:w="148" w:type="pct"/>
            <w:shd w:val="clear" w:color="auto" w:fill="FFFFFF" w:themeFill="background1"/>
          </w:tcPr>
          <w:p w14:paraId="34D3613B" w14:textId="46481A39"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142" w:author="Kevin Ketchman" w:date="2024-10-25T14:35:00Z" w16du:dateUtc="2024-10-25T18:35:00Z"/>
              </w:rPr>
              <w:pPrChange w:id="214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144" w:author="Kevin Ketchman" w:date="2024-10-25T14:35:00Z" w16du:dateUtc="2024-10-25T18:35:00Z">
              <w:r w:rsidDel="007041A7">
                <w:delText>33.0</w:delText>
              </w:r>
            </w:del>
          </w:p>
        </w:tc>
      </w:tr>
      <w:tr w:rsidR="00ED148D" w:rsidDel="007041A7" w14:paraId="03D0E3AF" w14:textId="5F9E81CA" w:rsidTr="00B85E14">
        <w:trPr>
          <w:cnfStyle w:val="000000010000" w:firstRow="0" w:lastRow="0" w:firstColumn="0" w:lastColumn="0" w:oddVBand="0" w:evenVBand="0" w:oddHBand="0" w:evenHBand="1" w:firstRowFirstColumn="0" w:firstRowLastColumn="0" w:lastRowFirstColumn="0" w:lastRowLastColumn="0"/>
          <w:cantSplit/>
          <w:trHeight w:val="288"/>
          <w:del w:id="2145"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Borders>
              <w:right w:val="nil"/>
            </w:tcBorders>
            <w:shd w:val="clear" w:color="auto" w:fill="00B0F0"/>
          </w:tcPr>
          <w:p w14:paraId="0A1DE713" w14:textId="3B7FE74E" w:rsidR="00B85E14" w:rsidRPr="00884827" w:rsidDel="007041A7" w:rsidRDefault="00B85E14">
            <w:pPr>
              <w:rPr>
                <w:del w:id="2146" w:author="Kevin Ketchman" w:date="2024-10-25T14:35:00Z" w16du:dateUtc="2024-10-25T18:35:00Z"/>
              </w:rPr>
              <w:pPrChange w:id="2147" w:author="Kevin Ketchman" w:date="2024-10-25T14:38:00Z" w16du:dateUtc="2024-10-25T18:38:00Z">
                <w:pPr>
                  <w:pStyle w:val="TableLeftText"/>
                </w:pPr>
              </w:pPrChange>
            </w:pPr>
            <w:del w:id="2148" w:author="Kevin Ketchman" w:date="2024-10-25T14:35:00Z" w16du:dateUtc="2024-10-25T18:35:00Z">
              <w:r w:rsidDel="007041A7">
                <w:delText>Wood Fuels</w:delText>
              </w:r>
            </w:del>
          </w:p>
        </w:tc>
        <w:tc>
          <w:tcPr>
            <w:tcW w:w="147" w:type="pct"/>
            <w:tcBorders>
              <w:left w:val="nil"/>
              <w:right w:val="nil"/>
            </w:tcBorders>
            <w:shd w:val="clear" w:color="auto" w:fill="00B0F0"/>
          </w:tcPr>
          <w:p w14:paraId="38366E16" w14:textId="16BE8205"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149" w:author="Kevin Ketchman" w:date="2024-10-25T14:35:00Z" w16du:dateUtc="2024-10-25T18:35:00Z"/>
                <w:szCs w:val="18"/>
              </w:rPr>
              <w:pPrChange w:id="215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151"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1B2A25F3" w14:textId="70A304FF"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152" w:author="Kevin Ketchman" w:date="2024-10-25T14:35:00Z" w16du:dateUtc="2024-10-25T18:35:00Z"/>
                <w:szCs w:val="18"/>
              </w:rPr>
              <w:pPrChange w:id="215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154"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3AFE9A98" w14:textId="5CA6CCE3"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155" w:author="Kevin Ketchman" w:date="2024-10-25T14:35:00Z" w16du:dateUtc="2024-10-25T18:35:00Z"/>
                <w:szCs w:val="18"/>
              </w:rPr>
              <w:pPrChange w:id="215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157"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547D7F5A" w14:textId="07D07212"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158" w:author="Kevin Ketchman" w:date="2024-10-25T14:35:00Z" w16du:dateUtc="2024-10-25T18:35:00Z"/>
                <w:szCs w:val="18"/>
              </w:rPr>
              <w:pPrChange w:id="215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160"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6D8B7A22" w14:textId="4FC7C22A"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161" w:author="Kevin Ketchman" w:date="2024-10-25T14:35:00Z" w16du:dateUtc="2024-10-25T18:35:00Z"/>
                <w:szCs w:val="18"/>
              </w:rPr>
              <w:pPrChange w:id="216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163"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1AD94D69" w14:textId="260CE2D0"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164" w:author="Kevin Ketchman" w:date="2024-10-25T14:35:00Z" w16du:dateUtc="2024-10-25T18:35:00Z"/>
                <w:szCs w:val="18"/>
              </w:rPr>
              <w:pPrChange w:id="216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166"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1D7B6DB8" w14:textId="0353E9A8"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167" w:author="Kevin Ketchman" w:date="2024-10-25T14:35:00Z" w16du:dateUtc="2024-10-25T18:35:00Z"/>
                <w:szCs w:val="18"/>
              </w:rPr>
              <w:pPrChange w:id="216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169"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232CE4A4" w14:textId="7BC7D7E4"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170" w:author="Kevin Ketchman" w:date="2024-10-25T14:35:00Z" w16du:dateUtc="2024-10-25T18:35:00Z"/>
                <w:szCs w:val="18"/>
              </w:rPr>
              <w:pPrChange w:id="217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172"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0C4C3548" w14:textId="1F3DE6C2"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173" w:author="Kevin Ketchman" w:date="2024-10-25T14:35:00Z" w16du:dateUtc="2024-10-25T18:35:00Z"/>
                <w:szCs w:val="18"/>
              </w:rPr>
              <w:pPrChange w:id="217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175"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62A4CC7E" w14:textId="02AA164E"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176" w:author="Kevin Ketchman" w:date="2024-10-25T14:35:00Z" w16du:dateUtc="2024-10-25T18:35:00Z"/>
                <w:szCs w:val="18"/>
              </w:rPr>
              <w:pPrChange w:id="217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178"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6745E699" w14:textId="26A58D2D"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179" w:author="Kevin Ketchman" w:date="2024-10-25T14:35:00Z" w16du:dateUtc="2024-10-25T18:35:00Z"/>
                <w:szCs w:val="18"/>
              </w:rPr>
              <w:pPrChange w:id="218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181"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7FAC59D7" w14:textId="1C55C171"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182" w:author="Kevin Ketchman" w:date="2024-10-25T14:35:00Z" w16du:dateUtc="2024-10-25T18:35:00Z"/>
                <w:szCs w:val="18"/>
              </w:rPr>
              <w:pPrChange w:id="218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184"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11FF7A47" w14:textId="6AF5D65D"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185" w:author="Kevin Ketchman" w:date="2024-10-25T14:35:00Z" w16du:dateUtc="2024-10-25T18:35:00Z"/>
                <w:szCs w:val="18"/>
              </w:rPr>
              <w:pPrChange w:id="218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187"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1102C24C" w14:textId="1716D90F"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188" w:author="Kevin Ketchman" w:date="2024-10-25T14:35:00Z" w16du:dateUtc="2024-10-25T18:35:00Z"/>
                <w:szCs w:val="18"/>
              </w:rPr>
              <w:pPrChange w:id="218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190"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31E4A28B" w14:textId="0CACEC6A"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191" w:author="Kevin Ketchman" w:date="2024-10-25T14:35:00Z" w16du:dateUtc="2024-10-25T18:35:00Z"/>
                <w:szCs w:val="18"/>
              </w:rPr>
              <w:pPrChange w:id="219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193"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2B3C8C88" w14:textId="62BA18FA"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194" w:author="Kevin Ketchman" w:date="2024-10-25T14:35:00Z" w16du:dateUtc="2024-10-25T18:35:00Z"/>
                <w:szCs w:val="18"/>
              </w:rPr>
              <w:pPrChange w:id="219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196"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4CE815AC" w14:textId="494691D6"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197" w:author="Kevin Ketchman" w:date="2024-10-25T14:35:00Z" w16du:dateUtc="2024-10-25T18:35:00Z"/>
                <w:szCs w:val="18"/>
              </w:rPr>
              <w:pPrChange w:id="219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199"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7E944045" w14:textId="7494EBC4"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200" w:author="Kevin Ketchman" w:date="2024-10-25T14:35:00Z" w16du:dateUtc="2024-10-25T18:35:00Z"/>
                <w:szCs w:val="18"/>
              </w:rPr>
              <w:pPrChange w:id="220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202"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1872A0A3" w14:textId="10AAC8B1"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203" w:author="Kevin Ketchman" w:date="2024-10-25T14:35:00Z" w16du:dateUtc="2024-10-25T18:35:00Z"/>
                <w:szCs w:val="18"/>
              </w:rPr>
              <w:pPrChange w:id="220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205"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00895394" w14:textId="2D0FD2F1"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206" w:author="Kevin Ketchman" w:date="2024-10-25T14:35:00Z" w16du:dateUtc="2024-10-25T18:35:00Z"/>
                <w:szCs w:val="18"/>
              </w:rPr>
              <w:pPrChange w:id="220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208"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2F57F762" w14:textId="7D8FA74D"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209" w:author="Kevin Ketchman" w:date="2024-10-25T14:35:00Z" w16du:dateUtc="2024-10-25T18:35:00Z"/>
                <w:szCs w:val="18"/>
              </w:rPr>
              <w:pPrChange w:id="221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211"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5CBA414B" w14:textId="5574C6BF"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212" w:author="Kevin Ketchman" w:date="2024-10-25T14:35:00Z" w16du:dateUtc="2024-10-25T18:35:00Z"/>
                <w:szCs w:val="18"/>
              </w:rPr>
              <w:pPrChange w:id="221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214"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7067C5A7" w14:textId="2D49E798"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215" w:author="Kevin Ketchman" w:date="2024-10-25T14:35:00Z" w16du:dateUtc="2024-10-25T18:35:00Z"/>
                <w:szCs w:val="18"/>
              </w:rPr>
              <w:pPrChange w:id="221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217"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5816934C" w14:textId="3472DB6C"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218" w:author="Kevin Ketchman" w:date="2024-10-25T14:35:00Z" w16du:dateUtc="2024-10-25T18:35:00Z"/>
                <w:szCs w:val="18"/>
              </w:rPr>
              <w:pPrChange w:id="221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220"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751DBFB8" w14:textId="1F9E874E"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221" w:author="Kevin Ketchman" w:date="2024-10-25T14:35:00Z" w16du:dateUtc="2024-10-25T18:35:00Z"/>
                <w:szCs w:val="18"/>
              </w:rPr>
              <w:pPrChange w:id="222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223"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1150F261" w14:textId="2AB71263"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224" w:author="Kevin Ketchman" w:date="2024-10-25T14:35:00Z" w16du:dateUtc="2024-10-25T18:35:00Z"/>
                <w:szCs w:val="18"/>
              </w:rPr>
              <w:pPrChange w:id="222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226" w:author="Kevin Ketchman" w:date="2024-10-25T14:35:00Z" w16du:dateUtc="2024-10-25T18:35:00Z">
              <w:r w:rsidRPr="001F4B4F" w:rsidDel="007041A7">
                <w:delText> </w:delText>
              </w:r>
            </w:del>
          </w:p>
        </w:tc>
        <w:tc>
          <w:tcPr>
            <w:tcW w:w="147" w:type="pct"/>
            <w:tcBorders>
              <w:left w:val="nil"/>
              <w:right w:val="nil"/>
            </w:tcBorders>
            <w:shd w:val="clear" w:color="auto" w:fill="00B0F0"/>
          </w:tcPr>
          <w:p w14:paraId="696F2284" w14:textId="2E86792B"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227" w:author="Kevin Ketchman" w:date="2024-10-25T14:35:00Z" w16du:dateUtc="2024-10-25T18:35:00Z"/>
                <w:szCs w:val="18"/>
              </w:rPr>
              <w:pPrChange w:id="222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229" w:author="Kevin Ketchman" w:date="2024-10-25T14:35:00Z" w16du:dateUtc="2024-10-25T18:35:00Z">
              <w:r w:rsidRPr="001F4B4F" w:rsidDel="007041A7">
                <w:delText> </w:delText>
              </w:r>
            </w:del>
          </w:p>
        </w:tc>
        <w:tc>
          <w:tcPr>
            <w:tcW w:w="148" w:type="pct"/>
            <w:tcBorders>
              <w:left w:val="nil"/>
            </w:tcBorders>
            <w:shd w:val="clear" w:color="auto" w:fill="00B0F0"/>
          </w:tcPr>
          <w:p w14:paraId="678C1364" w14:textId="603EADCD"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230" w:author="Kevin Ketchman" w:date="2024-10-25T14:35:00Z" w16du:dateUtc="2024-10-25T18:35:00Z"/>
                <w:szCs w:val="18"/>
              </w:rPr>
              <w:pPrChange w:id="223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232" w:author="Kevin Ketchman" w:date="2024-10-25T14:35:00Z" w16du:dateUtc="2024-10-25T18:35:00Z">
              <w:r w:rsidRPr="001F4B4F" w:rsidDel="007041A7">
                <w:delText> </w:delText>
              </w:r>
            </w:del>
          </w:p>
        </w:tc>
      </w:tr>
      <w:tr w:rsidR="00ED148D" w:rsidDel="007041A7" w14:paraId="02B59F33" w14:textId="05E39A11" w:rsidTr="00B85E14">
        <w:trPr>
          <w:cnfStyle w:val="000000100000" w:firstRow="0" w:lastRow="0" w:firstColumn="0" w:lastColumn="0" w:oddVBand="0" w:evenVBand="0" w:oddHBand="1" w:evenHBand="0" w:firstRowFirstColumn="0" w:firstRowLastColumn="0" w:lastRowFirstColumn="0" w:lastRowLastColumn="0"/>
          <w:cantSplit/>
          <w:trHeight w:val="288"/>
          <w:del w:id="2233"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7FBB69D1" w14:textId="39A4F5E3" w:rsidR="00B85E14" w:rsidRPr="007948EE" w:rsidDel="007041A7" w:rsidRDefault="00B85E14">
            <w:pPr>
              <w:rPr>
                <w:del w:id="2234" w:author="Kevin Ketchman" w:date="2024-10-25T14:35:00Z" w16du:dateUtc="2024-10-25T18:35:00Z"/>
                <w:vertAlign w:val="superscript"/>
              </w:rPr>
              <w:pPrChange w:id="2235" w:author="Kevin Ketchman" w:date="2024-10-25T14:38:00Z" w16du:dateUtc="2024-10-25T18:38:00Z">
                <w:pPr>
                  <w:pStyle w:val="TableLeftText"/>
                </w:pPr>
              </w:pPrChange>
            </w:pPr>
            <w:del w:id="2236" w:author="Kevin Ketchman" w:date="2024-10-25T14:35:00Z" w16du:dateUtc="2024-10-25T18:35:00Z">
              <w:r w:rsidRPr="007948EE" w:rsidDel="007041A7">
                <w:delText>Wood chips </w:delText>
              </w:r>
            </w:del>
          </w:p>
        </w:tc>
        <w:tc>
          <w:tcPr>
            <w:tcW w:w="147" w:type="pct"/>
            <w:shd w:val="clear" w:color="auto" w:fill="FFFFFF" w:themeFill="background1"/>
          </w:tcPr>
          <w:p w14:paraId="53D76E6F" w14:textId="44537DB6"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37" w:author="Kevin Ketchman" w:date="2024-10-25T14:35:00Z" w16du:dateUtc="2024-10-25T18:35:00Z"/>
                <w:szCs w:val="18"/>
              </w:rPr>
              <w:pPrChange w:id="223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39" w:author="Kevin Ketchman" w:date="2024-10-25T14:35:00Z" w16du:dateUtc="2024-10-25T18:35:00Z">
              <w:r w:rsidRPr="001F4B4F" w:rsidDel="007041A7">
                <w:delText>31.6</w:delText>
              </w:r>
            </w:del>
          </w:p>
        </w:tc>
        <w:tc>
          <w:tcPr>
            <w:tcW w:w="147" w:type="pct"/>
            <w:shd w:val="clear" w:color="auto" w:fill="FFFFFF" w:themeFill="background1"/>
          </w:tcPr>
          <w:p w14:paraId="0AB48DBE" w14:textId="765DB164"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40" w:author="Kevin Ketchman" w:date="2024-10-25T14:35:00Z" w16du:dateUtc="2024-10-25T18:35:00Z"/>
                <w:szCs w:val="18"/>
              </w:rPr>
              <w:pPrChange w:id="224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42" w:author="Kevin Ketchman" w:date="2024-10-25T14:35:00Z" w16du:dateUtc="2024-10-25T18:35:00Z">
              <w:r w:rsidRPr="001F4B4F" w:rsidDel="007041A7">
                <w:delText>31.6</w:delText>
              </w:r>
            </w:del>
          </w:p>
        </w:tc>
        <w:tc>
          <w:tcPr>
            <w:tcW w:w="147" w:type="pct"/>
            <w:shd w:val="clear" w:color="auto" w:fill="FFFFFF" w:themeFill="background1"/>
          </w:tcPr>
          <w:p w14:paraId="4BAE5756" w14:textId="46E50D16"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43" w:author="Kevin Ketchman" w:date="2024-10-25T14:35:00Z" w16du:dateUtc="2024-10-25T18:35:00Z"/>
                <w:szCs w:val="18"/>
              </w:rPr>
              <w:pPrChange w:id="224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45" w:author="Kevin Ketchman" w:date="2024-10-25T14:35:00Z" w16du:dateUtc="2024-10-25T18:35:00Z">
              <w:r w:rsidRPr="001F4B4F" w:rsidDel="007041A7">
                <w:delText>31.5</w:delText>
              </w:r>
            </w:del>
          </w:p>
        </w:tc>
        <w:tc>
          <w:tcPr>
            <w:tcW w:w="147" w:type="pct"/>
            <w:shd w:val="clear" w:color="auto" w:fill="FFFFFF" w:themeFill="background1"/>
          </w:tcPr>
          <w:p w14:paraId="7A59699C" w14:textId="4C268C7E"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46" w:author="Kevin Ketchman" w:date="2024-10-25T14:35:00Z" w16du:dateUtc="2024-10-25T18:35:00Z"/>
                <w:szCs w:val="18"/>
              </w:rPr>
              <w:pPrChange w:id="224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48" w:author="Kevin Ketchman" w:date="2024-10-25T14:35:00Z" w16du:dateUtc="2024-10-25T18:35:00Z">
              <w:r w:rsidRPr="001F4B4F" w:rsidDel="007041A7">
                <w:delText>31.5</w:delText>
              </w:r>
            </w:del>
          </w:p>
        </w:tc>
        <w:tc>
          <w:tcPr>
            <w:tcW w:w="147" w:type="pct"/>
            <w:shd w:val="clear" w:color="auto" w:fill="FFFFFF" w:themeFill="background1"/>
          </w:tcPr>
          <w:p w14:paraId="5335910A" w14:textId="5E131EF5"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49" w:author="Kevin Ketchman" w:date="2024-10-25T14:35:00Z" w16du:dateUtc="2024-10-25T18:35:00Z"/>
                <w:szCs w:val="18"/>
              </w:rPr>
              <w:pPrChange w:id="225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51" w:author="Kevin Ketchman" w:date="2024-10-25T14:35:00Z" w16du:dateUtc="2024-10-25T18:35:00Z">
              <w:r w:rsidRPr="001F4B4F" w:rsidDel="007041A7">
                <w:delText>31.5</w:delText>
              </w:r>
            </w:del>
          </w:p>
        </w:tc>
        <w:tc>
          <w:tcPr>
            <w:tcW w:w="147" w:type="pct"/>
            <w:shd w:val="clear" w:color="auto" w:fill="FFFFFF" w:themeFill="background1"/>
          </w:tcPr>
          <w:p w14:paraId="490A00C7" w14:textId="35A577E6"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52" w:author="Kevin Ketchman" w:date="2024-10-25T14:35:00Z" w16du:dateUtc="2024-10-25T18:35:00Z"/>
                <w:szCs w:val="18"/>
              </w:rPr>
              <w:pPrChange w:id="225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54" w:author="Kevin Ketchman" w:date="2024-10-25T14:35:00Z" w16du:dateUtc="2024-10-25T18:35:00Z">
              <w:r w:rsidRPr="001F4B4F" w:rsidDel="007041A7">
                <w:delText>31.5</w:delText>
              </w:r>
            </w:del>
          </w:p>
        </w:tc>
        <w:tc>
          <w:tcPr>
            <w:tcW w:w="147" w:type="pct"/>
            <w:shd w:val="clear" w:color="auto" w:fill="FFFFFF" w:themeFill="background1"/>
          </w:tcPr>
          <w:p w14:paraId="1FCCAB76" w14:textId="0F4930B3"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55" w:author="Kevin Ketchman" w:date="2024-10-25T14:35:00Z" w16du:dateUtc="2024-10-25T18:35:00Z"/>
                <w:szCs w:val="18"/>
              </w:rPr>
              <w:pPrChange w:id="225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57" w:author="Kevin Ketchman" w:date="2024-10-25T14:35:00Z" w16du:dateUtc="2024-10-25T18:35:00Z">
              <w:r w:rsidRPr="001F4B4F" w:rsidDel="007041A7">
                <w:delText>31.5</w:delText>
              </w:r>
            </w:del>
          </w:p>
        </w:tc>
        <w:tc>
          <w:tcPr>
            <w:tcW w:w="147" w:type="pct"/>
            <w:shd w:val="clear" w:color="auto" w:fill="FFFFFF" w:themeFill="background1"/>
          </w:tcPr>
          <w:p w14:paraId="09DA8731" w14:textId="2E608EE2"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58" w:author="Kevin Ketchman" w:date="2024-10-25T14:35:00Z" w16du:dateUtc="2024-10-25T18:35:00Z"/>
                <w:szCs w:val="18"/>
              </w:rPr>
              <w:pPrChange w:id="225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60" w:author="Kevin Ketchman" w:date="2024-10-25T14:35:00Z" w16du:dateUtc="2024-10-25T18:35:00Z">
              <w:r w:rsidRPr="001F4B4F" w:rsidDel="007041A7">
                <w:delText>31.2</w:delText>
              </w:r>
            </w:del>
          </w:p>
        </w:tc>
        <w:tc>
          <w:tcPr>
            <w:tcW w:w="147" w:type="pct"/>
            <w:shd w:val="clear" w:color="auto" w:fill="FFFFFF" w:themeFill="background1"/>
          </w:tcPr>
          <w:p w14:paraId="1F81148E" w14:textId="0C91C3E7"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61" w:author="Kevin Ketchman" w:date="2024-10-25T14:35:00Z" w16du:dateUtc="2024-10-25T18:35:00Z"/>
                <w:szCs w:val="18"/>
              </w:rPr>
              <w:pPrChange w:id="226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63" w:author="Kevin Ketchman" w:date="2024-10-25T14:35:00Z" w16du:dateUtc="2024-10-25T18:35:00Z">
              <w:r w:rsidRPr="001F4B4F" w:rsidDel="007041A7">
                <w:delText>31.2</w:delText>
              </w:r>
            </w:del>
          </w:p>
        </w:tc>
        <w:tc>
          <w:tcPr>
            <w:tcW w:w="147" w:type="pct"/>
            <w:shd w:val="clear" w:color="auto" w:fill="FFFFFF" w:themeFill="background1"/>
          </w:tcPr>
          <w:p w14:paraId="35FE5671" w14:textId="7998FDE9"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64" w:author="Kevin Ketchman" w:date="2024-10-25T14:35:00Z" w16du:dateUtc="2024-10-25T18:35:00Z"/>
                <w:szCs w:val="18"/>
              </w:rPr>
              <w:pPrChange w:id="226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66" w:author="Kevin Ketchman" w:date="2024-10-25T14:35:00Z" w16du:dateUtc="2024-10-25T18:35:00Z">
              <w:r w:rsidRPr="001F4B4F" w:rsidDel="007041A7">
                <w:delText>31.2</w:delText>
              </w:r>
            </w:del>
          </w:p>
        </w:tc>
        <w:tc>
          <w:tcPr>
            <w:tcW w:w="147" w:type="pct"/>
            <w:shd w:val="clear" w:color="auto" w:fill="FFFFFF" w:themeFill="background1"/>
          </w:tcPr>
          <w:p w14:paraId="7946F222" w14:textId="48D12B37"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67" w:author="Kevin Ketchman" w:date="2024-10-25T14:35:00Z" w16du:dateUtc="2024-10-25T18:35:00Z"/>
                <w:szCs w:val="18"/>
              </w:rPr>
              <w:pPrChange w:id="226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69" w:author="Kevin Ketchman" w:date="2024-10-25T14:35:00Z" w16du:dateUtc="2024-10-25T18:35:00Z">
              <w:r w:rsidRPr="001F4B4F" w:rsidDel="007041A7">
                <w:delText>31.2</w:delText>
              </w:r>
            </w:del>
          </w:p>
        </w:tc>
        <w:tc>
          <w:tcPr>
            <w:tcW w:w="147" w:type="pct"/>
            <w:shd w:val="clear" w:color="auto" w:fill="FFFFFF" w:themeFill="background1"/>
          </w:tcPr>
          <w:p w14:paraId="31C3EE53" w14:textId="40C0AD65"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70" w:author="Kevin Ketchman" w:date="2024-10-25T14:35:00Z" w16du:dateUtc="2024-10-25T18:35:00Z"/>
                <w:szCs w:val="18"/>
              </w:rPr>
              <w:pPrChange w:id="227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72" w:author="Kevin Ketchman" w:date="2024-10-25T14:35:00Z" w16du:dateUtc="2024-10-25T18:35:00Z">
              <w:r w:rsidRPr="001F4B4F" w:rsidDel="007041A7">
                <w:delText>31.2</w:delText>
              </w:r>
            </w:del>
          </w:p>
        </w:tc>
        <w:tc>
          <w:tcPr>
            <w:tcW w:w="147" w:type="pct"/>
            <w:shd w:val="clear" w:color="auto" w:fill="FFFFFF" w:themeFill="background1"/>
          </w:tcPr>
          <w:p w14:paraId="449AB640" w14:textId="42D4B530"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73" w:author="Kevin Ketchman" w:date="2024-10-25T14:35:00Z" w16du:dateUtc="2024-10-25T18:35:00Z"/>
                <w:szCs w:val="18"/>
              </w:rPr>
              <w:pPrChange w:id="227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75" w:author="Kevin Ketchman" w:date="2024-10-25T14:35:00Z" w16du:dateUtc="2024-10-25T18:35:00Z">
              <w:r w:rsidRPr="001F4B4F" w:rsidDel="007041A7">
                <w:delText>31.1</w:delText>
              </w:r>
            </w:del>
          </w:p>
        </w:tc>
        <w:tc>
          <w:tcPr>
            <w:tcW w:w="147" w:type="pct"/>
            <w:shd w:val="clear" w:color="auto" w:fill="FFFFFF" w:themeFill="background1"/>
          </w:tcPr>
          <w:p w14:paraId="7E4E95C1" w14:textId="75B37358"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76" w:author="Kevin Ketchman" w:date="2024-10-25T14:35:00Z" w16du:dateUtc="2024-10-25T18:35:00Z"/>
                <w:szCs w:val="18"/>
              </w:rPr>
              <w:pPrChange w:id="227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78" w:author="Kevin Ketchman" w:date="2024-10-25T14:35:00Z" w16du:dateUtc="2024-10-25T18:35:00Z">
              <w:r w:rsidRPr="001F4B4F" w:rsidDel="007041A7">
                <w:delText>31.1</w:delText>
              </w:r>
            </w:del>
          </w:p>
        </w:tc>
        <w:tc>
          <w:tcPr>
            <w:tcW w:w="147" w:type="pct"/>
            <w:shd w:val="clear" w:color="auto" w:fill="FFFFFF" w:themeFill="background1"/>
          </w:tcPr>
          <w:p w14:paraId="27D40B85" w14:textId="0A469BF1"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79" w:author="Kevin Ketchman" w:date="2024-10-25T14:35:00Z" w16du:dateUtc="2024-10-25T18:35:00Z"/>
                <w:szCs w:val="18"/>
              </w:rPr>
              <w:pPrChange w:id="228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81" w:author="Kevin Ketchman" w:date="2024-10-25T14:35:00Z" w16du:dateUtc="2024-10-25T18:35:00Z">
              <w:r w:rsidRPr="001F4B4F" w:rsidDel="007041A7">
                <w:delText>31.1</w:delText>
              </w:r>
            </w:del>
          </w:p>
        </w:tc>
        <w:tc>
          <w:tcPr>
            <w:tcW w:w="147" w:type="pct"/>
            <w:shd w:val="clear" w:color="auto" w:fill="FFFFFF" w:themeFill="background1"/>
          </w:tcPr>
          <w:p w14:paraId="0CCAB148" w14:textId="10E83585"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82" w:author="Kevin Ketchman" w:date="2024-10-25T14:35:00Z" w16du:dateUtc="2024-10-25T18:35:00Z"/>
                <w:szCs w:val="18"/>
              </w:rPr>
              <w:pPrChange w:id="228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84" w:author="Kevin Ketchman" w:date="2024-10-25T14:35:00Z" w16du:dateUtc="2024-10-25T18:35:00Z">
              <w:r w:rsidRPr="001F4B4F" w:rsidDel="007041A7">
                <w:delText>31.1</w:delText>
              </w:r>
            </w:del>
          </w:p>
        </w:tc>
        <w:tc>
          <w:tcPr>
            <w:tcW w:w="147" w:type="pct"/>
            <w:shd w:val="clear" w:color="auto" w:fill="FFFFFF" w:themeFill="background1"/>
          </w:tcPr>
          <w:p w14:paraId="56FFC0F7" w14:textId="0DA93F92"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85" w:author="Kevin Ketchman" w:date="2024-10-25T14:35:00Z" w16du:dateUtc="2024-10-25T18:35:00Z"/>
                <w:szCs w:val="18"/>
              </w:rPr>
              <w:pPrChange w:id="228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87" w:author="Kevin Ketchman" w:date="2024-10-25T14:35:00Z" w16du:dateUtc="2024-10-25T18:35:00Z">
              <w:r w:rsidRPr="001F4B4F" w:rsidDel="007041A7">
                <w:delText>31.1</w:delText>
              </w:r>
            </w:del>
          </w:p>
        </w:tc>
        <w:tc>
          <w:tcPr>
            <w:tcW w:w="147" w:type="pct"/>
            <w:shd w:val="clear" w:color="auto" w:fill="FFFFFF" w:themeFill="background1"/>
          </w:tcPr>
          <w:p w14:paraId="2C9AAB35" w14:textId="45A684CA"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88" w:author="Kevin Ketchman" w:date="2024-10-25T14:35:00Z" w16du:dateUtc="2024-10-25T18:35:00Z"/>
                <w:szCs w:val="18"/>
              </w:rPr>
              <w:pPrChange w:id="228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90" w:author="Kevin Ketchman" w:date="2024-10-25T14:35:00Z" w16du:dateUtc="2024-10-25T18:35:00Z">
              <w:r w:rsidRPr="001F4B4F" w:rsidDel="007041A7">
                <w:delText>31.1</w:delText>
              </w:r>
            </w:del>
          </w:p>
        </w:tc>
        <w:tc>
          <w:tcPr>
            <w:tcW w:w="147" w:type="pct"/>
            <w:shd w:val="clear" w:color="auto" w:fill="FFFFFF" w:themeFill="background1"/>
          </w:tcPr>
          <w:p w14:paraId="44A6E42C" w14:textId="7DEF87D4"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91" w:author="Kevin Ketchman" w:date="2024-10-25T14:35:00Z" w16du:dateUtc="2024-10-25T18:35:00Z"/>
                <w:szCs w:val="18"/>
              </w:rPr>
              <w:pPrChange w:id="229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93" w:author="Kevin Ketchman" w:date="2024-10-25T14:35:00Z" w16du:dateUtc="2024-10-25T18:35:00Z">
              <w:r w:rsidRPr="001F4B4F" w:rsidDel="007041A7">
                <w:delText>31.1</w:delText>
              </w:r>
            </w:del>
          </w:p>
        </w:tc>
        <w:tc>
          <w:tcPr>
            <w:tcW w:w="147" w:type="pct"/>
            <w:shd w:val="clear" w:color="auto" w:fill="FFFFFF" w:themeFill="background1"/>
          </w:tcPr>
          <w:p w14:paraId="518C569B" w14:textId="10F0DF0E"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94" w:author="Kevin Ketchman" w:date="2024-10-25T14:35:00Z" w16du:dateUtc="2024-10-25T18:35:00Z"/>
                <w:szCs w:val="18"/>
              </w:rPr>
              <w:pPrChange w:id="229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96" w:author="Kevin Ketchman" w:date="2024-10-25T14:35:00Z" w16du:dateUtc="2024-10-25T18:35:00Z">
              <w:r w:rsidRPr="001F4B4F" w:rsidDel="007041A7">
                <w:delText>31.1</w:delText>
              </w:r>
            </w:del>
          </w:p>
        </w:tc>
        <w:tc>
          <w:tcPr>
            <w:tcW w:w="147" w:type="pct"/>
            <w:shd w:val="clear" w:color="auto" w:fill="FFFFFF" w:themeFill="background1"/>
          </w:tcPr>
          <w:p w14:paraId="0FE3645C" w14:textId="27191BA1"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297" w:author="Kevin Ketchman" w:date="2024-10-25T14:35:00Z" w16du:dateUtc="2024-10-25T18:35:00Z"/>
                <w:szCs w:val="18"/>
              </w:rPr>
              <w:pPrChange w:id="229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299" w:author="Kevin Ketchman" w:date="2024-10-25T14:35:00Z" w16du:dateUtc="2024-10-25T18:35:00Z">
              <w:r w:rsidRPr="001F4B4F" w:rsidDel="007041A7">
                <w:delText>31.1</w:delText>
              </w:r>
            </w:del>
          </w:p>
        </w:tc>
        <w:tc>
          <w:tcPr>
            <w:tcW w:w="147" w:type="pct"/>
            <w:shd w:val="clear" w:color="auto" w:fill="FFFFFF" w:themeFill="background1"/>
          </w:tcPr>
          <w:p w14:paraId="218DCE0D" w14:textId="5301E771"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300" w:author="Kevin Ketchman" w:date="2024-10-25T14:35:00Z" w16du:dateUtc="2024-10-25T18:35:00Z"/>
                <w:szCs w:val="18"/>
              </w:rPr>
              <w:pPrChange w:id="230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302" w:author="Kevin Ketchman" w:date="2024-10-25T14:35:00Z" w16du:dateUtc="2024-10-25T18:35:00Z">
              <w:r w:rsidRPr="001F4B4F" w:rsidDel="007041A7">
                <w:delText>31.1</w:delText>
              </w:r>
            </w:del>
          </w:p>
        </w:tc>
        <w:tc>
          <w:tcPr>
            <w:tcW w:w="147" w:type="pct"/>
            <w:shd w:val="clear" w:color="auto" w:fill="FFFFFF" w:themeFill="background1"/>
          </w:tcPr>
          <w:p w14:paraId="58269E24" w14:textId="4C8C3114"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303" w:author="Kevin Ketchman" w:date="2024-10-25T14:35:00Z" w16du:dateUtc="2024-10-25T18:35:00Z"/>
                <w:szCs w:val="18"/>
              </w:rPr>
              <w:pPrChange w:id="230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305" w:author="Kevin Ketchman" w:date="2024-10-25T14:35:00Z" w16du:dateUtc="2024-10-25T18:35:00Z">
              <w:r w:rsidRPr="001F4B4F" w:rsidDel="007041A7">
                <w:delText>31.1</w:delText>
              </w:r>
            </w:del>
          </w:p>
        </w:tc>
        <w:tc>
          <w:tcPr>
            <w:tcW w:w="147" w:type="pct"/>
            <w:shd w:val="clear" w:color="auto" w:fill="FFFFFF" w:themeFill="background1"/>
          </w:tcPr>
          <w:p w14:paraId="5C8DA79D" w14:textId="74D1F9C3"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306" w:author="Kevin Ketchman" w:date="2024-10-25T14:35:00Z" w16du:dateUtc="2024-10-25T18:35:00Z"/>
                <w:szCs w:val="18"/>
              </w:rPr>
              <w:pPrChange w:id="230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308" w:author="Kevin Ketchman" w:date="2024-10-25T14:35:00Z" w16du:dateUtc="2024-10-25T18:35:00Z">
              <w:r w:rsidRPr="001F4B4F" w:rsidDel="007041A7">
                <w:delText>31.1</w:delText>
              </w:r>
            </w:del>
          </w:p>
        </w:tc>
        <w:tc>
          <w:tcPr>
            <w:tcW w:w="147" w:type="pct"/>
            <w:shd w:val="clear" w:color="auto" w:fill="FFFFFF" w:themeFill="background1"/>
          </w:tcPr>
          <w:p w14:paraId="41641863" w14:textId="3E5C7E0F"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309" w:author="Kevin Ketchman" w:date="2024-10-25T14:35:00Z" w16du:dateUtc="2024-10-25T18:35:00Z"/>
                <w:szCs w:val="18"/>
              </w:rPr>
              <w:pPrChange w:id="231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311" w:author="Kevin Ketchman" w:date="2024-10-25T14:35:00Z" w16du:dateUtc="2024-10-25T18:35:00Z">
              <w:r w:rsidRPr="001F4B4F" w:rsidDel="007041A7">
                <w:delText>31.1</w:delText>
              </w:r>
            </w:del>
          </w:p>
        </w:tc>
        <w:tc>
          <w:tcPr>
            <w:tcW w:w="147" w:type="pct"/>
            <w:shd w:val="clear" w:color="auto" w:fill="FFFFFF" w:themeFill="background1"/>
          </w:tcPr>
          <w:p w14:paraId="38086C73" w14:textId="6B9931F6"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312" w:author="Kevin Ketchman" w:date="2024-10-25T14:35:00Z" w16du:dateUtc="2024-10-25T18:35:00Z"/>
                <w:szCs w:val="18"/>
              </w:rPr>
              <w:pPrChange w:id="231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314" w:author="Kevin Ketchman" w:date="2024-10-25T14:35:00Z" w16du:dateUtc="2024-10-25T18:35:00Z">
              <w:r w:rsidRPr="001F4B4F" w:rsidDel="007041A7">
                <w:delText>31.1</w:delText>
              </w:r>
            </w:del>
          </w:p>
        </w:tc>
        <w:tc>
          <w:tcPr>
            <w:tcW w:w="147" w:type="pct"/>
            <w:shd w:val="clear" w:color="auto" w:fill="FFFFFF" w:themeFill="background1"/>
          </w:tcPr>
          <w:p w14:paraId="3635537E" w14:textId="05E73BC6"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315" w:author="Kevin Ketchman" w:date="2024-10-25T14:35:00Z" w16du:dateUtc="2024-10-25T18:35:00Z"/>
                <w:szCs w:val="18"/>
              </w:rPr>
              <w:pPrChange w:id="231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317" w:author="Kevin Ketchman" w:date="2024-10-25T14:35:00Z" w16du:dateUtc="2024-10-25T18:35:00Z">
              <w:r w:rsidRPr="001F4B4F" w:rsidDel="007041A7">
                <w:delText>31.1</w:delText>
              </w:r>
            </w:del>
          </w:p>
        </w:tc>
        <w:tc>
          <w:tcPr>
            <w:tcW w:w="148" w:type="pct"/>
            <w:shd w:val="clear" w:color="auto" w:fill="FFFFFF" w:themeFill="background1"/>
          </w:tcPr>
          <w:p w14:paraId="36D0C8D7" w14:textId="218EFF44"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318" w:author="Kevin Ketchman" w:date="2024-10-25T14:35:00Z" w16du:dateUtc="2024-10-25T18:35:00Z"/>
                <w:szCs w:val="18"/>
              </w:rPr>
              <w:pPrChange w:id="231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320" w:author="Kevin Ketchman" w:date="2024-10-25T14:35:00Z" w16du:dateUtc="2024-10-25T18:35:00Z">
              <w:r w:rsidRPr="001F4B4F" w:rsidDel="007041A7">
                <w:delText>31.0</w:delText>
              </w:r>
            </w:del>
          </w:p>
        </w:tc>
      </w:tr>
      <w:tr w:rsidR="00ED148D" w:rsidDel="007041A7" w14:paraId="3170ADD9" w14:textId="754627EA" w:rsidTr="00B85E14">
        <w:trPr>
          <w:cnfStyle w:val="000000010000" w:firstRow="0" w:lastRow="0" w:firstColumn="0" w:lastColumn="0" w:oddVBand="0" w:evenVBand="0" w:oddHBand="0" w:evenHBand="1" w:firstRowFirstColumn="0" w:firstRowLastColumn="0" w:lastRowFirstColumn="0" w:lastRowLastColumn="0"/>
          <w:cantSplit/>
          <w:trHeight w:val="288"/>
          <w:del w:id="2321"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0CA918C2" w14:textId="3EE8E270" w:rsidR="00B85E14" w:rsidRPr="007948EE" w:rsidDel="007041A7" w:rsidRDefault="00B85E14">
            <w:pPr>
              <w:rPr>
                <w:del w:id="2322" w:author="Kevin Ketchman" w:date="2024-10-25T14:35:00Z" w16du:dateUtc="2024-10-25T18:35:00Z"/>
                <w:vertAlign w:val="superscript"/>
              </w:rPr>
              <w:pPrChange w:id="2323" w:author="Kevin Ketchman" w:date="2024-10-25T14:38:00Z" w16du:dateUtc="2024-10-25T18:38:00Z">
                <w:pPr>
                  <w:pStyle w:val="TableLeftText"/>
                </w:pPr>
              </w:pPrChange>
            </w:pPr>
            <w:del w:id="2324" w:author="Kevin Ketchman" w:date="2024-10-25T14:35:00Z" w16du:dateUtc="2024-10-25T18:35:00Z">
              <w:r w:rsidRPr="007948EE" w:rsidDel="007041A7">
                <w:delText>Wood pellets</w:delText>
              </w:r>
            </w:del>
          </w:p>
        </w:tc>
        <w:tc>
          <w:tcPr>
            <w:tcW w:w="147" w:type="pct"/>
            <w:shd w:val="clear" w:color="auto" w:fill="FFFFFF" w:themeFill="background1"/>
          </w:tcPr>
          <w:p w14:paraId="4E278AEB" w14:textId="4D8D2E3D"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25" w:author="Kevin Ketchman" w:date="2024-10-25T14:35:00Z" w16du:dateUtc="2024-10-25T18:35:00Z"/>
                <w:szCs w:val="18"/>
              </w:rPr>
              <w:pPrChange w:id="232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27" w:author="Kevin Ketchman" w:date="2024-10-25T14:35:00Z" w16du:dateUtc="2024-10-25T18:35:00Z">
              <w:r w:rsidRPr="001F4B4F" w:rsidDel="007041A7">
                <w:delText>56.2</w:delText>
              </w:r>
            </w:del>
          </w:p>
        </w:tc>
        <w:tc>
          <w:tcPr>
            <w:tcW w:w="147" w:type="pct"/>
            <w:shd w:val="clear" w:color="auto" w:fill="FFFFFF" w:themeFill="background1"/>
          </w:tcPr>
          <w:p w14:paraId="5E092BEE" w14:textId="2833C2AA"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28" w:author="Kevin Ketchman" w:date="2024-10-25T14:35:00Z" w16du:dateUtc="2024-10-25T18:35:00Z"/>
                <w:szCs w:val="18"/>
              </w:rPr>
              <w:pPrChange w:id="232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30" w:author="Kevin Ketchman" w:date="2024-10-25T14:35:00Z" w16du:dateUtc="2024-10-25T18:35:00Z">
              <w:r w:rsidRPr="001F4B4F" w:rsidDel="007041A7">
                <w:delText>56.2</w:delText>
              </w:r>
            </w:del>
          </w:p>
        </w:tc>
        <w:tc>
          <w:tcPr>
            <w:tcW w:w="147" w:type="pct"/>
            <w:shd w:val="clear" w:color="auto" w:fill="FFFFFF" w:themeFill="background1"/>
          </w:tcPr>
          <w:p w14:paraId="20E740D3" w14:textId="28A1CD69"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31" w:author="Kevin Ketchman" w:date="2024-10-25T14:35:00Z" w16du:dateUtc="2024-10-25T18:35:00Z"/>
                <w:szCs w:val="18"/>
              </w:rPr>
              <w:pPrChange w:id="233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33" w:author="Kevin Ketchman" w:date="2024-10-25T14:35:00Z" w16du:dateUtc="2024-10-25T18:35:00Z">
              <w:r w:rsidRPr="001F4B4F" w:rsidDel="007041A7">
                <w:delText>55.5</w:delText>
              </w:r>
            </w:del>
          </w:p>
        </w:tc>
        <w:tc>
          <w:tcPr>
            <w:tcW w:w="147" w:type="pct"/>
            <w:shd w:val="clear" w:color="auto" w:fill="FFFFFF" w:themeFill="background1"/>
          </w:tcPr>
          <w:p w14:paraId="62AE9FB0" w14:textId="7C220440"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34" w:author="Kevin Ketchman" w:date="2024-10-25T14:35:00Z" w16du:dateUtc="2024-10-25T18:35:00Z"/>
                <w:szCs w:val="18"/>
              </w:rPr>
              <w:pPrChange w:id="233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36" w:author="Kevin Ketchman" w:date="2024-10-25T14:35:00Z" w16du:dateUtc="2024-10-25T18:35:00Z">
              <w:r w:rsidRPr="001F4B4F" w:rsidDel="007041A7">
                <w:delText>55.5</w:delText>
              </w:r>
            </w:del>
          </w:p>
        </w:tc>
        <w:tc>
          <w:tcPr>
            <w:tcW w:w="147" w:type="pct"/>
            <w:shd w:val="clear" w:color="auto" w:fill="FFFFFF" w:themeFill="background1"/>
          </w:tcPr>
          <w:p w14:paraId="60311640" w14:textId="58BA3D1A"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37" w:author="Kevin Ketchman" w:date="2024-10-25T14:35:00Z" w16du:dateUtc="2024-10-25T18:35:00Z"/>
                <w:szCs w:val="18"/>
              </w:rPr>
              <w:pPrChange w:id="233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39" w:author="Kevin Ketchman" w:date="2024-10-25T14:35:00Z" w16du:dateUtc="2024-10-25T18:35:00Z">
              <w:r w:rsidRPr="001F4B4F" w:rsidDel="007041A7">
                <w:delText>55.5</w:delText>
              </w:r>
            </w:del>
          </w:p>
        </w:tc>
        <w:tc>
          <w:tcPr>
            <w:tcW w:w="147" w:type="pct"/>
            <w:shd w:val="clear" w:color="auto" w:fill="FFFFFF" w:themeFill="background1"/>
          </w:tcPr>
          <w:p w14:paraId="562F83FE" w14:textId="1973A290"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40" w:author="Kevin Ketchman" w:date="2024-10-25T14:35:00Z" w16du:dateUtc="2024-10-25T18:35:00Z"/>
                <w:szCs w:val="18"/>
              </w:rPr>
              <w:pPrChange w:id="234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42" w:author="Kevin Ketchman" w:date="2024-10-25T14:35:00Z" w16du:dateUtc="2024-10-25T18:35:00Z">
              <w:r w:rsidRPr="001F4B4F" w:rsidDel="007041A7">
                <w:delText>55.5</w:delText>
              </w:r>
            </w:del>
          </w:p>
        </w:tc>
        <w:tc>
          <w:tcPr>
            <w:tcW w:w="147" w:type="pct"/>
            <w:shd w:val="clear" w:color="auto" w:fill="FFFFFF" w:themeFill="background1"/>
          </w:tcPr>
          <w:p w14:paraId="77E792F1" w14:textId="494D28DC"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43" w:author="Kevin Ketchman" w:date="2024-10-25T14:35:00Z" w16du:dateUtc="2024-10-25T18:35:00Z"/>
                <w:szCs w:val="18"/>
              </w:rPr>
              <w:pPrChange w:id="234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45" w:author="Kevin Ketchman" w:date="2024-10-25T14:35:00Z" w16du:dateUtc="2024-10-25T18:35:00Z">
              <w:r w:rsidRPr="001F4B4F" w:rsidDel="007041A7">
                <w:delText>55.5</w:delText>
              </w:r>
            </w:del>
          </w:p>
        </w:tc>
        <w:tc>
          <w:tcPr>
            <w:tcW w:w="147" w:type="pct"/>
            <w:shd w:val="clear" w:color="auto" w:fill="FFFFFF" w:themeFill="background1"/>
          </w:tcPr>
          <w:p w14:paraId="09FD286E" w14:textId="24925845"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46" w:author="Kevin Ketchman" w:date="2024-10-25T14:35:00Z" w16du:dateUtc="2024-10-25T18:35:00Z"/>
                <w:szCs w:val="18"/>
              </w:rPr>
              <w:pPrChange w:id="234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48" w:author="Kevin Ketchman" w:date="2024-10-25T14:35:00Z" w16du:dateUtc="2024-10-25T18:35:00Z">
              <w:r w:rsidRPr="001F4B4F" w:rsidDel="007041A7">
                <w:delText>53.5</w:delText>
              </w:r>
            </w:del>
          </w:p>
        </w:tc>
        <w:tc>
          <w:tcPr>
            <w:tcW w:w="147" w:type="pct"/>
            <w:shd w:val="clear" w:color="auto" w:fill="FFFFFF" w:themeFill="background1"/>
          </w:tcPr>
          <w:p w14:paraId="5004C79F" w14:textId="4D72DFC3"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49" w:author="Kevin Ketchman" w:date="2024-10-25T14:35:00Z" w16du:dateUtc="2024-10-25T18:35:00Z"/>
                <w:szCs w:val="18"/>
              </w:rPr>
              <w:pPrChange w:id="235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51" w:author="Kevin Ketchman" w:date="2024-10-25T14:35:00Z" w16du:dateUtc="2024-10-25T18:35:00Z">
              <w:r w:rsidRPr="001F4B4F" w:rsidDel="007041A7">
                <w:delText>53.5</w:delText>
              </w:r>
            </w:del>
          </w:p>
        </w:tc>
        <w:tc>
          <w:tcPr>
            <w:tcW w:w="147" w:type="pct"/>
            <w:shd w:val="clear" w:color="auto" w:fill="FFFFFF" w:themeFill="background1"/>
          </w:tcPr>
          <w:p w14:paraId="626AF96C" w14:textId="39C3E54B"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52" w:author="Kevin Ketchman" w:date="2024-10-25T14:35:00Z" w16du:dateUtc="2024-10-25T18:35:00Z"/>
                <w:szCs w:val="18"/>
              </w:rPr>
              <w:pPrChange w:id="235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54" w:author="Kevin Ketchman" w:date="2024-10-25T14:35:00Z" w16du:dateUtc="2024-10-25T18:35:00Z">
              <w:r w:rsidRPr="001F4B4F" w:rsidDel="007041A7">
                <w:delText>53.5</w:delText>
              </w:r>
            </w:del>
          </w:p>
        </w:tc>
        <w:tc>
          <w:tcPr>
            <w:tcW w:w="147" w:type="pct"/>
            <w:shd w:val="clear" w:color="auto" w:fill="FFFFFF" w:themeFill="background1"/>
          </w:tcPr>
          <w:p w14:paraId="3CEF9C32" w14:textId="5BA18B18"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55" w:author="Kevin Ketchman" w:date="2024-10-25T14:35:00Z" w16du:dateUtc="2024-10-25T18:35:00Z"/>
                <w:szCs w:val="18"/>
              </w:rPr>
              <w:pPrChange w:id="235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57" w:author="Kevin Ketchman" w:date="2024-10-25T14:35:00Z" w16du:dateUtc="2024-10-25T18:35:00Z">
              <w:r w:rsidRPr="001F4B4F" w:rsidDel="007041A7">
                <w:delText>53.5</w:delText>
              </w:r>
            </w:del>
          </w:p>
        </w:tc>
        <w:tc>
          <w:tcPr>
            <w:tcW w:w="147" w:type="pct"/>
            <w:shd w:val="clear" w:color="auto" w:fill="FFFFFF" w:themeFill="background1"/>
          </w:tcPr>
          <w:p w14:paraId="4F47FC96" w14:textId="4E5CAB83"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58" w:author="Kevin Ketchman" w:date="2024-10-25T14:35:00Z" w16du:dateUtc="2024-10-25T18:35:00Z"/>
                <w:szCs w:val="18"/>
              </w:rPr>
              <w:pPrChange w:id="235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60" w:author="Kevin Ketchman" w:date="2024-10-25T14:35:00Z" w16du:dateUtc="2024-10-25T18:35:00Z">
              <w:r w:rsidRPr="001F4B4F" w:rsidDel="007041A7">
                <w:delText>53.5</w:delText>
              </w:r>
            </w:del>
          </w:p>
        </w:tc>
        <w:tc>
          <w:tcPr>
            <w:tcW w:w="147" w:type="pct"/>
            <w:shd w:val="clear" w:color="auto" w:fill="FFFFFF" w:themeFill="background1"/>
          </w:tcPr>
          <w:p w14:paraId="17B1D8D7" w14:textId="50FBDF4D"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61" w:author="Kevin Ketchman" w:date="2024-10-25T14:35:00Z" w16du:dateUtc="2024-10-25T18:35:00Z"/>
                <w:szCs w:val="18"/>
              </w:rPr>
              <w:pPrChange w:id="236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63" w:author="Kevin Ketchman" w:date="2024-10-25T14:35:00Z" w16du:dateUtc="2024-10-25T18:35:00Z">
              <w:r w:rsidRPr="001F4B4F" w:rsidDel="007041A7">
                <w:delText>53.2</w:delText>
              </w:r>
            </w:del>
          </w:p>
        </w:tc>
        <w:tc>
          <w:tcPr>
            <w:tcW w:w="147" w:type="pct"/>
            <w:shd w:val="clear" w:color="auto" w:fill="FFFFFF" w:themeFill="background1"/>
          </w:tcPr>
          <w:p w14:paraId="1CD87B7C" w14:textId="7CE28270"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64" w:author="Kevin Ketchman" w:date="2024-10-25T14:35:00Z" w16du:dateUtc="2024-10-25T18:35:00Z"/>
                <w:szCs w:val="18"/>
              </w:rPr>
              <w:pPrChange w:id="236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66" w:author="Kevin Ketchman" w:date="2024-10-25T14:35:00Z" w16du:dateUtc="2024-10-25T18:35:00Z">
              <w:r w:rsidRPr="001F4B4F" w:rsidDel="007041A7">
                <w:delText>53.2</w:delText>
              </w:r>
            </w:del>
          </w:p>
        </w:tc>
        <w:tc>
          <w:tcPr>
            <w:tcW w:w="147" w:type="pct"/>
            <w:shd w:val="clear" w:color="auto" w:fill="FFFFFF" w:themeFill="background1"/>
          </w:tcPr>
          <w:p w14:paraId="3806138C" w14:textId="24B10B87"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67" w:author="Kevin Ketchman" w:date="2024-10-25T14:35:00Z" w16du:dateUtc="2024-10-25T18:35:00Z"/>
                <w:szCs w:val="18"/>
              </w:rPr>
              <w:pPrChange w:id="236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69" w:author="Kevin Ketchman" w:date="2024-10-25T14:35:00Z" w16du:dateUtc="2024-10-25T18:35:00Z">
              <w:r w:rsidRPr="001F4B4F" w:rsidDel="007041A7">
                <w:delText>53.2</w:delText>
              </w:r>
            </w:del>
          </w:p>
        </w:tc>
        <w:tc>
          <w:tcPr>
            <w:tcW w:w="147" w:type="pct"/>
            <w:shd w:val="clear" w:color="auto" w:fill="FFFFFF" w:themeFill="background1"/>
          </w:tcPr>
          <w:p w14:paraId="5C28B0FB" w14:textId="15D61319"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70" w:author="Kevin Ketchman" w:date="2024-10-25T14:35:00Z" w16du:dateUtc="2024-10-25T18:35:00Z"/>
                <w:szCs w:val="18"/>
              </w:rPr>
              <w:pPrChange w:id="237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72" w:author="Kevin Ketchman" w:date="2024-10-25T14:35:00Z" w16du:dateUtc="2024-10-25T18:35:00Z">
              <w:r w:rsidRPr="001F4B4F" w:rsidDel="007041A7">
                <w:delText>53.2</w:delText>
              </w:r>
            </w:del>
          </w:p>
        </w:tc>
        <w:tc>
          <w:tcPr>
            <w:tcW w:w="147" w:type="pct"/>
            <w:shd w:val="clear" w:color="auto" w:fill="FFFFFF" w:themeFill="background1"/>
          </w:tcPr>
          <w:p w14:paraId="201A8632" w14:textId="4217929C"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73" w:author="Kevin Ketchman" w:date="2024-10-25T14:35:00Z" w16du:dateUtc="2024-10-25T18:35:00Z"/>
                <w:szCs w:val="18"/>
              </w:rPr>
              <w:pPrChange w:id="237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75" w:author="Kevin Ketchman" w:date="2024-10-25T14:35:00Z" w16du:dateUtc="2024-10-25T18:35:00Z">
              <w:r w:rsidRPr="001F4B4F" w:rsidDel="007041A7">
                <w:delText>53.2</w:delText>
              </w:r>
            </w:del>
          </w:p>
        </w:tc>
        <w:tc>
          <w:tcPr>
            <w:tcW w:w="147" w:type="pct"/>
            <w:shd w:val="clear" w:color="auto" w:fill="FFFFFF" w:themeFill="background1"/>
          </w:tcPr>
          <w:p w14:paraId="349AED0E" w14:textId="0FAD18B9"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76" w:author="Kevin Ketchman" w:date="2024-10-25T14:35:00Z" w16du:dateUtc="2024-10-25T18:35:00Z"/>
                <w:szCs w:val="18"/>
              </w:rPr>
              <w:pPrChange w:id="237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78" w:author="Kevin Ketchman" w:date="2024-10-25T14:35:00Z" w16du:dateUtc="2024-10-25T18:35:00Z">
              <w:r w:rsidRPr="001F4B4F" w:rsidDel="007041A7">
                <w:delText>53.1</w:delText>
              </w:r>
            </w:del>
          </w:p>
        </w:tc>
        <w:tc>
          <w:tcPr>
            <w:tcW w:w="147" w:type="pct"/>
            <w:shd w:val="clear" w:color="auto" w:fill="FFFFFF" w:themeFill="background1"/>
          </w:tcPr>
          <w:p w14:paraId="3684F11A" w14:textId="7D4F9EC8"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79" w:author="Kevin Ketchman" w:date="2024-10-25T14:35:00Z" w16du:dateUtc="2024-10-25T18:35:00Z"/>
                <w:szCs w:val="18"/>
              </w:rPr>
              <w:pPrChange w:id="238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81" w:author="Kevin Ketchman" w:date="2024-10-25T14:35:00Z" w16du:dateUtc="2024-10-25T18:35:00Z">
              <w:r w:rsidRPr="001F4B4F" w:rsidDel="007041A7">
                <w:delText>53.1</w:delText>
              </w:r>
            </w:del>
          </w:p>
        </w:tc>
        <w:tc>
          <w:tcPr>
            <w:tcW w:w="147" w:type="pct"/>
            <w:shd w:val="clear" w:color="auto" w:fill="FFFFFF" w:themeFill="background1"/>
          </w:tcPr>
          <w:p w14:paraId="25224312" w14:textId="67EB2DDB"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82" w:author="Kevin Ketchman" w:date="2024-10-25T14:35:00Z" w16du:dateUtc="2024-10-25T18:35:00Z"/>
                <w:szCs w:val="18"/>
              </w:rPr>
              <w:pPrChange w:id="238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84" w:author="Kevin Ketchman" w:date="2024-10-25T14:35:00Z" w16du:dateUtc="2024-10-25T18:35:00Z">
              <w:r w:rsidRPr="001F4B4F" w:rsidDel="007041A7">
                <w:delText>53.1</w:delText>
              </w:r>
            </w:del>
          </w:p>
        </w:tc>
        <w:tc>
          <w:tcPr>
            <w:tcW w:w="147" w:type="pct"/>
            <w:shd w:val="clear" w:color="auto" w:fill="FFFFFF" w:themeFill="background1"/>
          </w:tcPr>
          <w:p w14:paraId="2E73CE1A" w14:textId="10CBA280"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85" w:author="Kevin Ketchman" w:date="2024-10-25T14:35:00Z" w16du:dateUtc="2024-10-25T18:35:00Z"/>
                <w:szCs w:val="18"/>
              </w:rPr>
              <w:pPrChange w:id="238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87" w:author="Kevin Ketchman" w:date="2024-10-25T14:35:00Z" w16du:dateUtc="2024-10-25T18:35:00Z">
              <w:r w:rsidRPr="001F4B4F" w:rsidDel="007041A7">
                <w:delText>53.1</w:delText>
              </w:r>
            </w:del>
          </w:p>
        </w:tc>
        <w:tc>
          <w:tcPr>
            <w:tcW w:w="147" w:type="pct"/>
            <w:shd w:val="clear" w:color="auto" w:fill="FFFFFF" w:themeFill="background1"/>
          </w:tcPr>
          <w:p w14:paraId="2BB676A4" w14:textId="171926F1"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88" w:author="Kevin Ketchman" w:date="2024-10-25T14:35:00Z" w16du:dateUtc="2024-10-25T18:35:00Z"/>
                <w:szCs w:val="18"/>
              </w:rPr>
              <w:pPrChange w:id="238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90" w:author="Kevin Ketchman" w:date="2024-10-25T14:35:00Z" w16du:dateUtc="2024-10-25T18:35:00Z">
              <w:r w:rsidRPr="001F4B4F" w:rsidDel="007041A7">
                <w:delText>53.1</w:delText>
              </w:r>
            </w:del>
          </w:p>
        </w:tc>
        <w:tc>
          <w:tcPr>
            <w:tcW w:w="147" w:type="pct"/>
            <w:shd w:val="clear" w:color="auto" w:fill="FFFFFF" w:themeFill="background1"/>
          </w:tcPr>
          <w:p w14:paraId="11F23817" w14:textId="4A01112E"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91" w:author="Kevin Ketchman" w:date="2024-10-25T14:35:00Z" w16du:dateUtc="2024-10-25T18:35:00Z"/>
                <w:szCs w:val="18"/>
              </w:rPr>
              <w:pPrChange w:id="239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93" w:author="Kevin Ketchman" w:date="2024-10-25T14:35:00Z" w16du:dateUtc="2024-10-25T18:35:00Z">
              <w:r w:rsidRPr="001F4B4F" w:rsidDel="007041A7">
                <w:delText>53.0</w:delText>
              </w:r>
            </w:del>
          </w:p>
        </w:tc>
        <w:tc>
          <w:tcPr>
            <w:tcW w:w="147" w:type="pct"/>
            <w:shd w:val="clear" w:color="auto" w:fill="FFFFFF" w:themeFill="background1"/>
          </w:tcPr>
          <w:p w14:paraId="145E7AE9" w14:textId="70FCA7E1"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94" w:author="Kevin Ketchman" w:date="2024-10-25T14:35:00Z" w16du:dateUtc="2024-10-25T18:35:00Z"/>
                <w:szCs w:val="18"/>
              </w:rPr>
              <w:pPrChange w:id="239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96" w:author="Kevin Ketchman" w:date="2024-10-25T14:35:00Z" w16du:dateUtc="2024-10-25T18:35:00Z">
              <w:r w:rsidRPr="001F4B4F" w:rsidDel="007041A7">
                <w:delText>53.0</w:delText>
              </w:r>
            </w:del>
          </w:p>
        </w:tc>
        <w:tc>
          <w:tcPr>
            <w:tcW w:w="147" w:type="pct"/>
            <w:shd w:val="clear" w:color="auto" w:fill="FFFFFF" w:themeFill="background1"/>
          </w:tcPr>
          <w:p w14:paraId="079E0B19" w14:textId="3CADBAF6"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397" w:author="Kevin Ketchman" w:date="2024-10-25T14:35:00Z" w16du:dateUtc="2024-10-25T18:35:00Z"/>
                <w:szCs w:val="18"/>
              </w:rPr>
              <w:pPrChange w:id="239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399" w:author="Kevin Ketchman" w:date="2024-10-25T14:35:00Z" w16du:dateUtc="2024-10-25T18:35:00Z">
              <w:r w:rsidRPr="001F4B4F" w:rsidDel="007041A7">
                <w:delText>53.0</w:delText>
              </w:r>
            </w:del>
          </w:p>
        </w:tc>
        <w:tc>
          <w:tcPr>
            <w:tcW w:w="147" w:type="pct"/>
            <w:shd w:val="clear" w:color="auto" w:fill="FFFFFF" w:themeFill="background1"/>
          </w:tcPr>
          <w:p w14:paraId="551C7860" w14:textId="06B18E57"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400" w:author="Kevin Ketchman" w:date="2024-10-25T14:35:00Z" w16du:dateUtc="2024-10-25T18:35:00Z"/>
                <w:szCs w:val="18"/>
              </w:rPr>
              <w:pPrChange w:id="240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402" w:author="Kevin Ketchman" w:date="2024-10-25T14:35:00Z" w16du:dateUtc="2024-10-25T18:35:00Z">
              <w:r w:rsidRPr="001F4B4F" w:rsidDel="007041A7">
                <w:delText>53.0</w:delText>
              </w:r>
            </w:del>
          </w:p>
        </w:tc>
        <w:tc>
          <w:tcPr>
            <w:tcW w:w="147" w:type="pct"/>
            <w:shd w:val="clear" w:color="auto" w:fill="FFFFFF" w:themeFill="background1"/>
          </w:tcPr>
          <w:p w14:paraId="4042E0DA" w14:textId="0E1AE54A"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403" w:author="Kevin Ketchman" w:date="2024-10-25T14:35:00Z" w16du:dateUtc="2024-10-25T18:35:00Z"/>
                <w:szCs w:val="18"/>
              </w:rPr>
              <w:pPrChange w:id="240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405" w:author="Kevin Ketchman" w:date="2024-10-25T14:35:00Z" w16du:dateUtc="2024-10-25T18:35:00Z">
              <w:r w:rsidRPr="001F4B4F" w:rsidDel="007041A7">
                <w:delText>53.0</w:delText>
              </w:r>
            </w:del>
          </w:p>
        </w:tc>
        <w:tc>
          <w:tcPr>
            <w:tcW w:w="148" w:type="pct"/>
            <w:shd w:val="clear" w:color="auto" w:fill="FFFFFF" w:themeFill="background1"/>
          </w:tcPr>
          <w:p w14:paraId="60B8ED33" w14:textId="42B35810"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406" w:author="Kevin Ketchman" w:date="2024-10-25T14:35:00Z" w16du:dateUtc="2024-10-25T18:35:00Z"/>
                <w:szCs w:val="18"/>
              </w:rPr>
              <w:pPrChange w:id="240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408" w:author="Kevin Ketchman" w:date="2024-10-25T14:35:00Z" w16du:dateUtc="2024-10-25T18:35:00Z">
              <w:r w:rsidRPr="001F4B4F" w:rsidDel="007041A7">
                <w:delText>52.8</w:delText>
              </w:r>
            </w:del>
          </w:p>
        </w:tc>
      </w:tr>
      <w:tr w:rsidR="00ED148D" w:rsidDel="007041A7" w14:paraId="572EFE52" w14:textId="6A228799" w:rsidTr="00B85E14">
        <w:trPr>
          <w:cnfStyle w:val="000000100000" w:firstRow="0" w:lastRow="0" w:firstColumn="0" w:lastColumn="0" w:oddVBand="0" w:evenVBand="0" w:oddHBand="1" w:evenHBand="0" w:firstRowFirstColumn="0" w:firstRowLastColumn="0" w:lastRowFirstColumn="0" w:lastRowLastColumn="0"/>
          <w:cantSplit/>
          <w:trHeight w:val="288"/>
          <w:del w:id="2409"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4ACA1C06" w14:textId="13E2ACF5" w:rsidR="00B85E14" w:rsidRPr="007948EE" w:rsidDel="007041A7" w:rsidRDefault="00B85E14">
            <w:pPr>
              <w:rPr>
                <w:del w:id="2410" w:author="Kevin Ketchman" w:date="2024-10-25T14:35:00Z" w16du:dateUtc="2024-10-25T18:35:00Z"/>
                <w:vertAlign w:val="superscript"/>
              </w:rPr>
              <w:pPrChange w:id="2411" w:author="Kevin Ketchman" w:date="2024-10-25T14:38:00Z" w16du:dateUtc="2024-10-25T18:38:00Z">
                <w:pPr>
                  <w:pStyle w:val="TableLeftText"/>
                </w:pPr>
              </w:pPrChange>
            </w:pPr>
            <w:del w:id="2412" w:author="Kevin Ketchman" w:date="2024-10-25T14:35:00Z" w16du:dateUtc="2024-10-25T18:35:00Z">
              <w:r w:rsidRPr="007948EE" w:rsidDel="007041A7">
                <w:delText>Firewood, commercial</w:delText>
              </w:r>
            </w:del>
          </w:p>
        </w:tc>
        <w:tc>
          <w:tcPr>
            <w:tcW w:w="147" w:type="pct"/>
            <w:shd w:val="clear" w:color="auto" w:fill="FFFFFF" w:themeFill="background1"/>
          </w:tcPr>
          <w:p w14:paraId="46A1E2E1" w14:textId="1F7B438D"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13" w:author="Kevin Ketchman" w:date="2024-10-25T14:35:00Z" w16du:dateUtc="2024-10-25T18:35:00Z"/>
                <w:szCs w:val="18"/>
              </w:rPr>
              <w:pPrChange w:id="241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15" w:author="Kevin Ketchman" w:date="2024-10-25T14:35:00Z" w16du:dateUtc="2024-10-25T18:35:00Z">
              <w:r w:rsidRPr="001F4B4F" w:rsidDel="007041A7">
                <w:delText>32.0</w:delText>
              </w:r>
            </w:del>
          </w:p>
        </w:tc>
        <w:tc>
          <w:tcPr>
            <w:tcW w:w="147" w:type="pct"/>
            <w:shd w:val="clear" w:color="auto" w:fill="FFFFFF" w:themeFill="background1"/>
          </w:tcPr>
          <w:p w14:paraId="4B899D44" w14:textId="33A666FD"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16" w:author="Kevin Ketchman" w:date="2024-10-25T14:35:00Z" w16du:dateUtc="2024-10-25T18:35:00Z"/>
                <w:szCs w:val="18"/>
              </w:rPr>
              <w:pPrChange w:id="241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18" w:author="Kevin Ketchman" w:date="2024-10-25T14:35:00Z" w16du:dateUtc="2024-10-25T18:35:00Z">
              <w:r w:rsidRPr="001F4B4F" w:rsidDel="007041A7">
                <w:delText>32.0</w:delText>
              </w:r>
            </w:del>
          </w:p>
        </w:tc>
        <w:tc>
          <w:tcPr>
            <w:tcW w:w="147" w:type="pct"/>
            <w:shd w:val="clear" w:color="auto" w:fill="FFFFFF" w:themeFill="background1"/>
          </w:tcPr>
          <w:p w14:paraId="79631723" w14:textId="074F7B1D"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19" w:author="Kevin Ketchman" w:date="2024-10-25T14:35:00Z" w16du:dateUtc="2024-10-25T18:35:00Z"/>
                <w:szCs w:val="18"/>
              </w:rPr>
              <w:pPrChange w:id="242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21" w:author="Kevin Ketchman" w:date="2024-10-25T14:35:00Z" w16du:dateUtc="2024-10-25T18:35:00Z">
              <w:r w:rsidRPr="001F4B4F" w:rsidDel="007041A7">
                <w:delText>31.9</w:delText>
              </w:r>
            </w:del>
          </w:p>
        </w:tc>
        <w:tc>
          <w:tcPr>
            <w:tcW w:w="147" w:type="pct"/>
            <w:shd w:val="clear" w:color="auto" w:fill="FFFFFF" w:themeFill="background1"/>
          </w:tcPr>
          <w:p w14:paraId="697B86F5" w14:textId="29B2E2F3"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22" w:author="Kevin Ketchman" w:date="2024-10-25T14:35:00Z" w16du:dateUtc="2024-10-25T18:35:00Z"/>
                <w:szCs w:val="18"/>
              </w:rPr>
              <w:pPrChange w:id="242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24" w:author="Kevin Ketchman" w:date="2024-10-25T14:35:00Z" w16du:dateUtc="2024-10-25T18:35:00Z">
              <w:r w:rsidRPr="001F4B4F" w:rsidDel="007041A7">
                <w:delText>31.9</w:delText>
              </w:r>
            </w:del>
          </w:p>
        </w:tc>
        <w:tc>
          <w:tcPr>
            <w:tcW w:w="147" w:type="pct"/>
            <w:shd w:val="clear" w:color="auto" w:fill="FFFFFF" w:themeFill="background1"/>
          </w:tcPr>
          <w:p w14:paraId="42F55EEA" w14:textId="387EF505"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25" w:author="Kevin Ketchman" w:date="2024-10-25T14:35:00Z" w16du:dateUtc="2024-10-25T18:35:00Z"/>
                <w:szCs w:val="18"/>
              </w:rPr>
              <w:pPrChange w:id="242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27" w:author="Kevin Ketchman" w:date="2024-10-25T14:35:00Z" w16du:dateUtc="2024-10-25T18:35:00Z">
              <w:r w:rsidRPr="001F4B4F" w:rsidDel="007041A7">
                <w:delText>31.9</w:delText>
              </w:r>
            </w:del>
          </w:p>
        </w:tc>
        <w:tc>
          <w:tcPr>
            <w:tcW w:w="147" w:type="pct"/>
            <w:shd w:val="clear" w:color="auto" w:fill="FFFFFF" w:themeFill="background1"/>
          </w:tcPr>
          <w:p w14:paraId="5A46FECA" w14:textId="53A1449E"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28" w:author="Kevin Ketchman" w:date="2024-10-25T14:35:00Z" w16du:dateUtc="2024-10-25T18:35:00Z"/>
                <w:szCs w:val="18"/>
              </w:rPr>
              <w:pPrChange w:id="242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30" w:author="Kevin Ketchman" w:date="2024-10-25T14:35:00Z" w16du:dateUtc="2024-10-25T18:35:00Z">
              <w:r w:rsidRPr="001F4B4F" w:rsidDel="007041A7">
                <w:delText>31.9</w:delText>
              </w:r>
            </w:del>
          </w:p>
        </w:tc>
        <w:tc>
          <w:tcPr>
            <w:tcW w:w="147" w:type="pct"/>
            <w:shd w:val="clear" w:color="auto" w:fill="FFFFFF" w:themeFill="background1"/>
          </w:tcPr>
          <w:p w14:paraId="70A965AB" w14:textId="5B4541A7"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31" w:author="Kevin Ketchman" w:date="2024-10-25T14:35:00Z" w16du:dateUtc="2024-10-25T18:35:00Z"/>
                <w:szCs w:val="18"/>
              </w:rPr>
              <w:pPrChange w:id="243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33" w:author="Kevin Ketchman" w:date="2024-10-25T14:35:00Z" w16du:dateUtc="2024-10-25T18:35:00Z">
              <w:r w:rsidRPr="001F4B4F" w:rsidDel="007041A7">
                <w:delText>31.9</w:delText>
              </w:r>
            </w:del>
          </w:p>
        </w:tc>
        <w:tc>
          <w:tcPr>
            <w:tcW w:w="147" w:type="pct"/>
            <w:shd w:val="clear" w:color="auto" w:fill="FFFFFF" w:themeFill="background1"/>
          </w:tcPr>
          <w:p w14:paraId="2DAE4C9B" w14:textId="64F202AF"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34" w:author="Kevin Ketchman" w:date="2024-10-25T14:35:00Z" w16du:dateUtc="2024-10-25T18:35:00Z"/>
                <w:szCs w:val="18"/>
              </w:rPr>
              <w:pPrChange w:id="243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36" w:author="Kevin Ketchman" w:date="2024-10-25T14:35:00Z" w16du:dateUtc="2024-10-25T18:35:00Z">
              <w:r w:rsidRPr="001F4B4F" w:rsidDel="007041A7">
                <w:delText>31.8</w:delText>
              </w:r>
            </w:del>
          </w:p>
        </w:tc>
        <w:tc>
          <w:tcPr>
            <w:tcW w:w="147" w:type="pct"/>
            <w:shd w:val="clear" w:color="auto" w:fill="FFFFFF" w:themeFill="background1"/>
          </w:tcPr>
          <w:p w14:paraId="12BD96FA" w14:textId="33334F70"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37" w:author="Kevin Ketchman" w:date="2024-10-25T14:35:00Z" w16du:dateUtc="2024-10-25T18:35:00Z"/>
                <w:szCs w:val="18"/>
              </w:rPr>
              <w:pPrChange w:id="243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39" w:author="Kevin Ketchman" w:date="2024-10-25T14:35:00Z" w16du:dateUtc="2024-10-25T18:35:00Z">
              <w:r w:rsidRPr="001F4B4F" w:rsidDel="007041A7">
                <w:delText>31.8</w:delText>
              </w:r>
            </w:del>
          </w:p>
        </w:tc>
        <w:tc>
          <w:tcPr>
            <w:tcW w:w="147" w:type="pct"/>
            <w:shd w:val="clear" w:color="auto" w:fill="FFFFFF" w:themeFill="background1"/>
          </w:tcPr>
          <w:p w14:paraId="0E559EEF" w14:textId="5C6B1D4E"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40" w:author="Kevin Ketchman" w:date="2024-10-25T14:35:00Z" w16du:dateUtc="2024-10-25T18:35:00Z"/>
                <w:szCs w:val="18"/>
              </w:rPr>
              <w:pPrChange w:id="244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42" w:author="Kevin Ketchman" w:date="2024-10-25T14:35:00Z" w16du:dateUtc="2024-10-25T18:35:00Z">
              <w:r w:rsidRPr="001F4B4F" w:rsidDel="007041A7">
                <w:delText>31.8</w:delText>
              </w:r>
            </w:del>
          </w:p>
        </w:tc>
        <w:tc>
          <w:tcPr>
            <w:tcW w:w="147" w:type="pct"/>
            <w:shd w:val="clear" w:color="auto" w:fill="FFFFFF" w:themeFill="background1"/>
          </w:tcPr>
          <w:p w14:paraId="05BEED73" w14:textId="61F9149E"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43" w:author="Kevin Ketchman" w:date="2024-10-25T14:35:00Z" w16du:dateUtc="2024-10-25T18:35:00Z"/>
                <w:szCs w:val="18"/>
              </w:rPr>
              <w:pPrChange w:id="244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45" w:author="Kevin Ketchman" w:date="2024-10-25T14:35:00Z" w16du:dateUtc="2024-10-25T18:35:00Z">
              <w:r w:rsidRPr="001F4B4F" w:rsidDel="007041A7">
                <w:delText>31.8</w:delText>
              </w:r>
            </w:del>
          </w:p>
        </w:tc>
        <w:tc>
          <w:tcPr>
            <w:tcW w:w="147" w:type="pct"/>
            <w:shd w:val="clear" w:color="auto" w:fill="FFFFFF" w:themeFill="background1"/>
          </w:tcPr>
          <w:p w14:paraId="08A81837" w14:textId="221B196B"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46" w:author="Kevin Ketchman" w:date="2024-10-25T14:35:00Z" w16du:dateUtc="2024-10-25T18:35:00Z"/>
                <w:szCs w:val="18"/>
              </w:rPr>
              <w:pPrChange w:id="244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48" w:author="Kevin Ketchman" w:date="2024-10-25T14:35:00Z" w16du:dateUtc="2024-10-25T18:35:00Z">
              <w:r w:rsidRPr="001F4B4F" w:rsidDel="007041A7">
                <w:delText>31.8</w:delText>
              </w:r>
            </w:del>
          </w:p>
        </w:tc>
        <w:tc>
          <w:tcPr>
            <w:tcW w:w="147" w:type="pct"/>
            <w:shd w:val="clear" w:color="auto" w:fill="FFFFFF" w:themeFill="background1"/>
          </w:tcPr>
          <w:p w14:paraId="33B5BBBD" w14:textId="296A46C8"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49" w:author="Kevin Ketchman" w:date="2024-10-25T14:35:00Z" w16du:dateUtc="2024-10-25T18:35:00Z"/>
                <w:szCs w:val="18"/>
              </w:rPr>
              <w:pPrChange w:id="245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51" w:author="Kevin Ketchman" w:date="2024-10-25T14:35:00Z" w16du:dateUtc="2024-10-25T18:35:00Z">
              <w:r w:rsidRPr="001F4B4F" w:rsidDel="007041A7">
                <w:delText>31.7</w:delText>
              </w:r>
            </w:del>
          </w:p>
        </w:tc>
        <w:tc>
          <w:tcPr>
            <w:tcW w:w="147" w:type="pct"/>
            <w:shd w:val="clear" w:color="auto" w:fill="FFFFFF" w:themeFill="background1"/>
          </w:tcPr>
          <w:p w14:paraId="5DF01F9E" w14:textId="043650A6"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52" w:author="Kevin Ketchman" w:date="2024-10-25T14:35:00Z" w16du:dateUtc="2024-10-25T18:35:00Z"/>
                <w:szCs w:val="18"/>
              </w:rPr>
              <w:pPrChange w:id="245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54" w:author="Kevin Ketchman" w:date="2024-10-25T14:35:00Z" w16du:dateUtc="2024-10-25T18:35:00Z">
              <w:r w:rsidRPr="001F4B4F" w:rsidDel="007041A7">
                <w:delText>31.7</w:delText>
              </w:r>
            </w:del>
          </w:p>
        </w:tc>
        <w:tc>
          <w:tcPr>
            <w:tcW w:w="147" w:type="pct"/>
            <w:shd w:val="clear" w:color="auto" w:fill="FFFFFF" w:themeFill="background1"/>
          </w:tcPr>
          <w:p w14:paraId="5FF9E80F" w14:textId="20B19FDA"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55" w:author="Kevin Ketchman" w:date="2024-10-25T14:35:00Z" w16du:dateUtc="2024-10-25T18:35:00Z"/>
                <w:szCs w:val="18"/>
              </w:rPr>
              <w:pPrChange w:id="245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57" w:author="Kevin Ketchman" w:date="2024-10-25T14:35:00Z" w16du:dateUtc="2024-10-25T18:35:00Z">
              <w:r w:rsidRPr="001F4B4F" w:rsidDel="007041A7">
                <w:delText>31.7</w:delText>
              </w:r>
            </w:del>
          </w:p>
        </w:tc>
        <w:tc>
          <w:tcPr>
            <w:tcW w:w="147" w:type="pct"/>
            <w:shd w:val="clear" w:color="auto" w:fill="FFFFFF" w:themeFill="background1"/>
          </w:tcPr>
          <w:p w14:paraId="1148645D" w14:textId="2762BEA8"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58" w:author="Kevin Ketchman" w:date="2024-10-25T14:35:00Z" w16du:dateUtc="2024-10-25T18:35:00Z"/>
                <w:szCs w:val="18"/>
              </w:rPr>
              <w:pPrChange w:id="245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60" w:author="Kevin Ketchman" w:date="2024-10-25T14:35:00Z" w16du:dateUtc="2024-10-25T18:35:00Z">
              <w:r w:rsidRPr="001F4B4F" w:rsidDel="007041A7">
                <w:delText>31.7</w:delText>
              </w:r>
            </w:del>
          </w:p>
        </w:tc>
        <w:tc>
          <w:tcPr>
            <w:tcW w:w="147" w:type="pct"/>
            <w:shd w:val="clear" w:color="auto" w:fill="FFFFFF" w:themeFill="background1"/>
          </w:tcPr>
          <w:p w14:paraId="213F0041" w14:textId="2DA4C73E"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61" w:author="Kevin Ketchman" w:date="2024-10-25T14:35:00Z" w16du:dateUtc="2024-10-25T18:35:00Z"/>
                <w:szCs w:val="18"/>
              </w:rPr>
              <w:pPrChange w:id="246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63" w:author="Kevin Ketchman" w:date="2024-10-25T14:35:00Z" w16du:dateUtc="2024-10-25T18:35:00Z">
              <w:r w:rsidRPr="001F4B4F" w:rsidDel="007041A7">
                <w:delText>31.7</w:delText>
              </w:r>
            </w:del>
          </w:p>
        </w:tc>
        <w:tc>
          <w:tcPr>
            <w:tcW w:w="147" w:type="pct"/>
            <w:shd w:val="clear" w:color="auto" w:fill="FFFFFF" w:themeFill="background1"/>
          </w:tcPr>
          <w:p w14:paraId="08F9877F" w14:textId="2FD4EAF6"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64" w:author="Kevin Ketchman" w:date="2024-10-25T14:35:00Z" w16du:dateUtc="2024-10-25T18:35:00Z"/>
                <w:szCs w:val="18"/>
              </w:rPr>
              <w:pPrChange w:id="246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66" w:author="Kevin Ketchman" w:date="2024-10-25T14:35:00Z" w16du:dateUtc="2024-10-25T18:35:00Z">
              <w:r w:rsidRPr="001F4B4F" w:rsidDel="007041A7">
                <w:delText>31.7</w:delText>
              </w:r>
            </w:del>
          </w:p>
        </w:tc>
        <w:tc>
          <w:tcPr>
            <w:tcW w:w="147" w:type="pct"/>
            <w:shd w:val="clear" w:color="auto" w:fill="FFFFFF" w:themeFill="background1"/>
          </w:tcPr>
          <w:p w14:paraId="67CFCA5B" w14:textId="30648D23"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67" w:author="Kevin Ketchman" w:date="2024-10-25T14:35:00Z" w16du:dateUtc="2024-10-25T18:35:00Z"/>
                <w:szCs w:val="18"/>
              </w:rPr>
              <w:pPrChange w:id="246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69" w:author="Kevin Ketchman" w:date="2024-10-25T14:35:00Z" w16du:dateUtc="2024-10-25T18:35:00Z">
              <w:r w:rsidRPr="001F4B4F" w:rsidDel="007041A7">
                <w:delText>31.7</w:delText>
              </w:r>
            </w:del>
          </w:p>
        </w:tc>
        <w:tc>
          <w:tcPr>
            <w:tcW w:w="147" w:type="pct"/>
            <w:shd w:val="clear" w:color="auto" w:fill="FFFFFF" w:themeFill="background1"/>
          </w:tcPr>
          <w:p w14:paraId="2993003E" w14:textId="0C0BE063"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70" w:author="Kevin Ketchman" w:date="2024-10-25T14:35:00Z" w16du:dateUtc="2024-10-25T18:35:00Z"/>
                <w:szCs w:val="18"/>
              </w:rPr>
              <w:pPrChange w:id="247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72" w:author="Kevin Ketchman" w:date="2024-10-25T14:35:00Z" w16du:dateUtc="2024-10-25T18:35:00Z">
              <w:r w:rsidRPr="001F4B4F" w:rsidDel="007041A7">
                <w:delText>31.7</w:delText>
              </w:r>
            </w:del>
          </w:p>
        </w:tc>
        <w:tc>
          <w:tcPr>
            <w:tcW w:w="147" w:type="pct"/>
            <w:shd w:val="clear" w:color="auto" w:fill="FFFFFF" w:themeFill="background1"/>
          </w:tcPr>
          <w:p w14:paraId="077D15AE" w14:textId="625B7A6A"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73" w:author="Kevin Ketchman" w:date="2024-10-25T14:35:00Z" w16du:dateUtc="2024-10-25T18:35:00Z"/>
                <w:szCs w:val="18"/>
              </w:rPr>
              <w:pPrChange w:id="247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75" w:author="Kevin Ketchman" w:date="2024-10-25T14:35:00Z" w16du:dateUtc="2024-10-25T18:35:00Z">
              <w:r w:rsidRPr="001F4B4F" w:rsidDel="007041A7">
                <w:delText>31.7</w:delText>
              </w:r>
            </w:del>
          </w:p>
        </w:tc>
        <w:tc>
          <w:tcPr>
            <w:tcW w:w="147" w:type="pct"/>
            <w:shd w:val="clear" w:color="auto" w:fill="FFFFFF" w:themeFill="background1"/>
          </w:tcPr>
          <w:p w14:paraId="64B56ECE" w14:textId="0259F25E"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76" w:author="Kevin Ketchman" w:date="2024-10-25T14:35:00Z" w16du:dateUtc="2024-10-25T18:35:00Z"/>
                <w:szCs w:val="18"/>
              </w:rPr>
              <w:pPrChange w:id="247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78" w:author="Kevin Ketchman" w:date="2024-10-25T14:35:00Z" w16du:dateUtc="2024-10-25T18:35:00Z">
              <w:r w:rsidRPr="001F4B4F" w:rsidDel="007041A7">
                <w:delText>31.7</w:delText>
              </w:r>
            </w:del>
          </w:p>
        </w:tc>
        <w:tc>
          <w:tcPr>
            <w:tcW w:w="147" w:type="pct"/>
            <w:shd w:val="clear" w:color="auto" w:fill="FFFFFF" w:themeFill="background1"/>
          </w:tcPr>
          <w:p w14:paraId="1F68B053" w14:textId="3DD63D97"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79" w:author="Kevin Ketchman" w:date="2024-10-25T14:35:00Z" w16du:dateUtc="2024-10-25T18:35:00Z"/>
                <w:szCs w:val="18"/>
              </w:rPr>
              <w:pPrChange w:id="248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81" w:author="Kevin Ketchman" w:date="2024-10-25T14:35:00Z" w16du:dateUtc="2024-10-25T18:35:00Z">
              <w:r w:rsidRPr="001F4B4F" w:rsidDel="007041A7">
                <w:delText>31.7</w:delText>
              </w:r>
            </w:del>
          </w:p>
        </w:tc>
        <w:tc>
          <w:tcPr>
            <w:tcW w:w="147" w:type="pct"/>
            <w:shd w:val="clear" w:color="auto" w:fill="FFFFFF" w:themeFill="background1"/>
          </w:tcPr>
          <w:p w14:paraId="0E4131AD" w14:textId="763A9746"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82" w:author="Kevin Ketchman" w:date="2024-10-25T14:35:00Z" w16du:dateUtc="2024-10-25T18:35:00Z"/>
                <w:szCs w:val="18"/>
              </w:rPr>
              <w:pPrChange w:id="248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84" w:author="Kevin Ketchman" w:date="2024-10-25T14:35:00Z" w16du:dateUtc="2024-10-25T18:35:00Z">
              <w:r w:rsidRPr="001F4B4F" w:rsidDel="007041A7">
                <w:delText>31.7</w:delText>
              </w:r>
            </w:del>
          </w:p>
        </w:tc>
        <w:tc>
          <w:tcPr>
            <w:tcW w:w="147" w:type="pct"/>
            <w:shd w:val="clear" w:color="auto" w:fill="FFFFFF" w:themeFill="background1"/>
          </w:tcPr>
          <w:p w14:paraId="761B854C" w14:textId="2B69CB30"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85" w:author="Kevin Ketchman" w:date="2024-10-25T14:35:00Z" w16du:dateUtc="2024-10-25T18:35:00Z"/>
                <w:szCs w:val="18"/>
              </w:rPr>
              <w:pPrChange w:id="248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87" w:author="Kevin Ketchman" w:date="2024-10-25T14:35:00Z" w16du:dateUtc="2024-10-25T18:35:00Z">
              <w:r w:rsidRPr="001F4B4F" w:rsidDel="007041A7">
                <w:delText>31.7</w:delText>
              </w:r>
            </w:del>
          </w:p>
        </w:tc>
        <w:tc>
          <w:tcPr>
            <w:tcW w:w="147" w:type="pct"/>
            <w:shd w:val="clear" w:color="auto" w:fill="FFFFFF" w:themeFill="background1"/>
          </w:tcPr>
          <w:p w14:paraId="18D5B171" w14:textId="0D5620FB"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88" w:author="Kevin Ketchman" w:date="2024-10-25T14:35:00Z" w16du:dateUtc="2024-10-25T18:35:00Z"/>
                <w:szCs w:val="18"/>
              </w:rPr>
              <w:pPrChange w:id="248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90" w:author="Kevin Ketchman" w:date="2024-10-25T14:35:00Z" w16du:dateUtc="2024-10-25T18:35:00Z">
              <w:r w:rsidRPr="001F4B4F" w:rsidDel="007041A7">
                <w:delText>31.7</w:delText>
              </w:r>
            </w:del>
          </w:p>
        </w:tc>
        <w:tc>
          <w:tcPr>
            <w:tcW w:w="147" w:type="pct"/>
            <w:shd w:val="clear" w:color="auto" w:fill="FFFFFF" w:themeFill="background1"/>
          </w:tcPr>
          <w:p w14:paraId="59050734" w14:textId="654115E6"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91" w:author="Kevin Ketchman" w:date="2024-10-25T14:35:00Z" w16du:dateUtc="2024-10-25T18:35:00Z"/>
                <w:szCs w:val="18"/>
              </w:rPr>
              <w:pPrChange w:id="249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93" w:author="Kevin Ketchman" w:date="2024-10-25T14:35:00Z" w16du:dateUtc="2024-10-25T18:35:00Z">
              <w:r w:rsidRPr="001F4B4F" w:rsidDel="007041A7">
                <w:delText>31.7</w:delText>
              </w:r>
            </w:del>
          </w:p>
        </w:tc>
        <w:tc>
          <w:tcPr>
            <w:tcW w:w="148" w:type="pct"/>
            <w:shd w:val="clear" w:color="auto" w:fill="FFFFFF" w:themeFill="background1"/>
          </w:tcPr>
          <w:p w14:paraId="30F236D9" w14:textId="397F77C5" w:rsidR="00B85E14" w:rsidRPr="001F4B4F" w:rsidDel="007041A7" w:rsidRDefault="00B85E14">
            <w:pPr>
              <w:cnfStyle w:val="000000100000" w:firstRow="0" w:lastRow="0" w:firstColumn="0" w:lastColumn="0" w:oddVBand="0" w:evenVBand="0" w:oddHBand="1" w:evenHBand="0" w:firstRowFirstColumn="0" w:firstRowLastColumn="0" w:lastRowFirstColumn="0" w:lastRowLastColumn="0"/>
              <w:rPr>
                <w:del w:id="2494" w:author="Kevin Ketchman" w:date="2024-10-25T14:35:00Z" w16du:dateUtc="2024-10-25T18:35:00Z"/>
                <w:szCs w:val="18"/>
              </w:rPr>
              <w:pPrChange w:id="249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496" w:author="Kevin Ketchman" w:date="2024-10-25T14:35:00Z" w16du:dateUtc="2024-10-25T18:35:00Z">
              <w:r w:rsidRPr="001F4B4F" w:rsidDel="007041A7">
                <w:delText>31.6</w:delText>
              </w:r>
            </w:del>
          </w:p>
        </w:tc>
      </w:tr>
      <w:tr w:rsidR="00ED148D" w:rsidDel="007041A7" w14:paraId="77B07DD1" w14:textId="1B9267A3" w:rsidTr="00B85E14">
        <w:trPr>
          <w:cnfStyle w:val="000000010000" w:firstRow="0" w:lastRow="0" w:firstColumn="0" w:lastColumn="0" w:oddVBand="0" w:evenVBand="0" w:oddHBand="0" w:evenHBand="1" w:firstRowFirstColumn="0" w:firstRowLastColumn="0" w:lastRowFirstColumn="0" w:lastRowLastColumn="0"/>
          <w:cantSplit/>
          <w:trHeight w:val="288"/>
          <w:del w:id="2497"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40DF6150" w14:textId="5960DCBC" w:rsidR="00B85E14" w:rsidRPr="007948EE" w:rsidDel="007041A7" w:rsidRDefault="00B85E14">
            <w:pPr>
              <w:rPr>
                <w:del w:id="2498" w:author="Kevin Ketchman" w:date="2024-10-25T14:35:00Z" w16du:dateUtc="2024-10-25T18:35:00Z"/>
                <w:vertAlign w:val="superscript"/>
              </w:rPr>
              <w:pPrChange w:id="2499" w:author="Kevin Ketchman" w:date="2024-10-25T14:38:00Z" w16du:dateUtc="2024-10-25T18:38:00Z">
                <w:pPr>
                  <w:pStyle w:val="TableLeftText"/>
                </w:pPr>
              </w:pPrChange>
            </w:pPr>
            <w:del w:id="2500" w:author="Kevin Ketchman" w:date="2024-10-25T14:35:00Z" w16du:dateUtc="2024-10-25T18:35:00Z">
              <w:r w:rsidRPr="007948EE" w:rsidDel="007041A7">
                <w:delText>Firewood, non-commercial</w:delText>
              </w:r>
            </w:del>
          </w:p>
        </w:tc>
        <w:tc>
          <w:tcPr>
            <w:tcW w:w="147" w:type="pct"/>
            <w:shd w:val="clear" w:color="auto" w:fill="FFFFFF" w:themeFill="background1"/>
          </w:tcPr>
          <w:p w14:paraId="54A50584" w14:textId="6735ADC4"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01" w:author="Kevin Ketchman" w:date="2024-10-25T14:35:00Z" w16du:dateUtc="2024-10-25T18:35:00Z"/>
                <w:szCs w:val="18"/>
              </w:rPr>
              <w:pPrChange w:id="250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03" w:author="Kevin Ketchman" w:date="2024-10-25T14:35:00Z" w16du:dateUtc="2024-10-25T18:35:00Z">
              <w:r w:rsidRPr="001F4B4F" w:rsidDel="007041A7">
                <w:delText>29.8</w:delText>
              </w:r>
            </w:del>
          </w:p>
        </w:tc>
        <w:tc>
          <w:tcPr>
            <w:tcW w:w="147" w:type="pct"/>
            <w:shd w:val="clear" w:color="auto" w:fill="FFFFFF" w:themeFill="background1"/>
          </w:tcPr>
          <w:p w14:paraId="59D16F6B" w14:textId="0011441D"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04" w:author="Kevin Ketchman" w:date="2024-10-25T14:35:00Z" w16du:dateUtc="2024-10-25T18:35:00Z"/>
                <w:szCs w:val="18"/>
              </w:rPr>
              <w:pPrChange w:id="250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06" w:author="Kevin Ketchman" w:date="2024-10-25T14:35:00Z" w16du:dateUtc="2024-10-25T18:35:00Z">
              <w:r w:rsidRPr="001F4B4F" w:rsidDel="007041A7">
                <w:delText>29.8</w:delText>
              </w:r>
            </w:del>
          </w:p>
        </w:tc>
        <w:tc>
          <w:tcPr>
            <w:tcW w:w="147" w:type="pct"/>
            <w:shd w:val="clear" w:color="auto" w:fill="FFFFFF" w:themeFill="background1"/>
          </w:tcPr>
          <w:p w14:paraId="52AC4D3D" w14:textId="7FF44E54"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07" w:author="Kevin Ketchman" w:date="2024-10-25T14:35:00Z" w16du:dateUtc="2024-10-25T18:35:00Z"/>
                <w:szCs w:val="18"/>
              </w:rPr>
              <w:pPrChange w:id="250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09" w:author="Kevin Ketchman" w:date="2024-10-25T14:35:00Z" w16du:dateUtc="2024-10-25T18:35:00Z">
              <w:r w:rsidRPr="001F4B4F" w:rsidDel="007041A7">
                <w:delText>29.8</w:delText>
              </w:r>
            </w:del>
          </w:p>
        </w:tc>
        <w:tc>
          <w:tcPr>
            <w:tcW w:w="147" w:type="pct"/>
            <w:shd w:val="clear" w:color="auto" w:fill="FFFFFF" w:themeFill="background1"/>
          </w:tcPr>
          <w:p w14:paraId="371BF02E" w14:textId="47CE4D31"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10" w:author="Kevin Ketchman" w:date="2024-10-25T14:35:00Z" w16du:dateUtc="2024-10-25T18:35:00Z"/>
                <w:szCs w:val="18"/>
              </w:rPr>
              <w:pPrChange w:id="251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12" w:author="Kevin Ketchman" w:date="2024-10-25T14:35:00Z" w16du:dateUtc="2024-10-25T18:35:00Z">
              <w:r w:rsidRPr="001F4B4F" w:rsidDel="007041A7">
                <w:delText>29.8</w:delText>
              </w:r>
            </w:del>
          </w:p>
        </w:tc>
        <w:tc>
          <w:tcPr>
            <w:tcW w:w="147" w:type="pct"/>
            <w:shd w:val="clear" w:color="auto" w:fill="FFFFFF" w:themeFill="background1"/>
          </w:tcPr>
          <w:p w14:paraId="45D9F871" w14:textId="13E80381"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13" w:author="Kevin Ketchman" w:date="2024-10-25T14:35:00Z" w16du:dateUtc="2024-10-25T18:35:00Z"/>
                <w:szCs w:val="18"/>
              </w:rPr>
              <w:pPrChange w:id="251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15" w:author="Kevin Ketchman" w:date="2024-10-25T14:35:00Z" w16du:dateUtc="2024-10-25T18:35:00Z">
              <w:r w:rsidRPr="001F4B4F" w:rsidDel="007041A7">
                <w:delText>29.8</w:delText>
              </w:r>
            </w:del>
          </w:p>
        </w:tc>
        <w:tc>
          <w:tcPr>
            <w:tcW w:w="147" w:type="pct"/>
            <w:shd w:val="clear" w:color="auto" w:fill="FFFFFF" w:themeFill="background1"/>
          </w:tcPr>
          <w:p w14:paraId="561CD7D3" w14:textId="5E9346AF"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16" w:author="Kevin Ketchman" w:date="2024-10-25T14:35:00Z" w16du:dateUtc="2024-10-25T18:35:00Z"/>
                <w:szCs w:val="18"/>
              </w:rPr>
              <w:pPrChange w:id="251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18" w:author="Kevin Ketchman" w:date="2024-10-25T14:35:00Z" w16du:dateUtc="2024-10-25T18:35:00Z">
              <w:r w:rsidRPr="001F4B4F" w:rsidDel="007041A7">
                <w:delText>29.8</w:delText>
              </w:r>
            </w:del>
          </w:p>
        </w:tc>
        <w:tc>
          <w:tcPr>
            <w:tcW w:w="147" w:type="pct"/>
            <w:shd w:val="clear" w:color="auto" w:fill="FFFFFF" w:themeFill="background1"/>
          </w:tcPr>
          <w:p w14:paraId="2B908C26" w14:textId="7B45731E"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19" w:author="Kevin Ketchman" w:date="2024-10-25T14:35:00Z" w16du:dateUtc="2024-10-25T18:35:00Z"/>
                <w:szCs w:val="18"/>
              </w:rPr>
              <w:pPrChange w:id="252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21" w:author="Kevin Ketchman" w:date="2024-10-25T14:35:00Z" w16du:dateUtc="2024-10-25T18:35:00Z">
              <w:r w:rsidRPr="001F4B4F" w:rsidDel="007041A7">
                <w:delText>29.8</w:delText>
              </w:r>
            </w:del>
          </w:p>
        </w:tc>
        <w:tc>
          <w:tcPr>
            <w:tcW w:w="147" w:type="pct"/>
            <w:shd w:val="clear" w:color="auto" w:fill="FFFFFF" w:themeFill="background1"/>
          </w:tcPr>
          <w:p w14:paraId="635D671E" w14:textId="6366DFC7"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22" w:author="Kevin Ketchman" w:date="2024-10-25T14:35:00Z" w16du:dateUtc="2024-10-25T18:35:00Z"/>
                <w:szCs w:val="18"/>
              </w:rPr>
              <w:pPrChange w:id="252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24" w:author="Kevin Ketchman" w:date="2024-10-25T14:35:00Z" w16du:dateUtc="2024-10-25T18:35:00Z">
              <w:r w:rsidRPr="001F4B4F" w:rsidDel="007041A7">
                <w:delText>29.8</w:delText>
              </w:r>
            </w:del>
          </w:p>
        </w:tc>
        <w:tc>
          <w:tcPr>
            <w:tcW w:w="147" w:type="pct"/>
            <w:shd w:val="clear" w:color="auto" w:fill="FFFFFF" w:themeFill="background1"/>
          </w:tcPr>
          <w:p w14:paraId="1149D786" w14:textId="30A78453"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25" w:author="Kevin Ketchman" w:date="2024-10-25T14:35:00Z" w16du:dateUtc="2024-10-25T18:35:00Z"/>
                <w:szCs w:val="18"/>
              </w:rPr>
              <w:pPrChange w:id="252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27" w:author="Kevin Ketchman" w:date="2024-10-25T14:35:00Z" w16du:dateUtc="2024-10-25T18:35:00Z">
              <w:r w:rsidRPr="001F4B4F" w:rsidDel="007041A7">
                <w:delText>29.8</w:delText>
              </w:r>
            </w:del>
          </w:p>
        </w:tc>
        <w:tc>
          <w:tcPr>
            <w:tcW w:w="147" w:type="pct"/>
            <w:shd w:val="clear" w:color="auto" w:fill="FFFFFF" w:themeFill="background1"/>
          </w:tcPr>
          <w:p w14:paraId="58DDD930" w14:textId="0D2AEDDE"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28" w:author="Kevin Ketchman" w:date="2024-10-25T14:35:00Z" w16du:dateUtc="2024-10-25T18:35:00Z"/>
                <w:szCs w:val="18"/>
              </w:rPr>
              <w:pPrChange w:id="252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30" w:author="Kevin Ketchman" w:date="2024-10-25T14:35:00Z" w16du:dateUtc="2024-10-25T18:35:00Z">
              <w:r w:rsidRPr="001F4B4F" w:rsidDel="007041A7">
                <w:delText>29.8</w:delText>
              </w:r>
            </w:del>
          </w:p>
        </w:tc>
        <w:tc>
          <w:tcPr>
            <w:tcW w:w="147" w:type="pct"/>
            <w:shd w:val="clear" w:color="auto" w:fill="FFFFFF" w:themeFill="background1"/>
          </w:tcPr>
          <w:p w14:paraId="51E1F867" w14:textId="28364AD1"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31" w:author="Kevin Ketchman" w:date="2024-10-25T14:35:00Z" w16du:dateUtc="2024-10-25T18:35:00Z"/>
                <w:szCs w:val="18"/>
              </w:rPr>
              <w:pPrChange w:id="253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33" w:author="Kevin Ketchman" w:date="2024-10-25T14:35:00Z" w16du:dateUtc="2024-10-25T18:35:00Z">
              <w:r w:rsidRPr="001F4B4F" w:rsidDel="007041A7">
                <w:delText>29.8</w:delText>
              </w:r>
            </w:del>
          </w:p>
        </w:tc>
        <w:tc>
          <w:tcPr>
            <w:tcW w:w="147" w:type="pct"/>
            <w:shd w:val="clear" w:color="auto" w:fill="FFFFFF" w:themeFill="background1"/>
          </w:tcPr>
          <w:p w14:paraId="65036BD2" w14:textId="6281506A"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34" w:author="Kevin Ketchman" w:date="2024-10-25T14:35:00Z" w16du:dateUtc="2024-10-25T18:35:00Z"/>
                <w:szCs w:val="18"/>
              </w:rPr>
              <w:pPrChange w:id="253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36" w:author="Kevin Ketchman" w:date="2024-10-25T14:35:00Z" w16du:dateUtc="2024-10-25T18:35:00Z">
              <w:r w:rsidRPr="001F4B4F" w:rsidDel="007041A7">
                <w:delText>29.8</w:delText>
              </w:r>
            </w:del>
          </w:p>
        </w:tc>
        <w:tc>
          <w:tcPr>
            <w:tcW w:w="147" w:type="pct"/>
            <w:shd w:val="clear" w:color="auto" w:fill="FFFFFF" w:themeFill="background1"/>
          </w:tcPr>
          <w:p w14:paraId="4F4C406A" w14:textId="380A4401"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37" w:author="Kevin Ketchman" w:date="2024-10-25T14:35:00Z" w16du:dateUtc="2024-10-25T18:35:00Z"/>
                <w:szCs w:val="18"/>
              </w:rPr>
              <w:pPrChange w:id="253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39" w:author="Kevin Ketchman" w:date="2024-10-25T14:35:00Z" w16du:dateUtc="2024-10-25T18:35:00Z">
              <w:r w:rsidRPr="001F4B4F" w:rsidDel="007041A7">
                <w:delText>29.8</w:delText>
              </w:r>
            </w:del>
          </w:p>
        </w:tc>
        <w:tc>
          <w:tcPr>
            <w:tcW w:w="147" w:type="pct"/>
            <w:shd w:val="clear" w:color="auto" w:fill="FFFFFF" w:themeFill="background1"/>
          </w:tcPr>
          <w:p w14:paraId="3B4FF647" w14:textId="2CFFC157"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40" w:author="Kevin Ketchman" w:date="2024-10-25T14:35:00Z" w16du:dateUtc="2024-10-25T18:35:00Z"/>
                <w:szCs w:val="18"/>
              </w:rPr>
              <w:pPrChange w:id="254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42" w:author="Kevin Ketchman" w:date="2024-10-25T14:35:00Z" w16du:dateUtc="2024-10-25T18:35:00Z">
              <w:r w:rsidRPr="001F4B4F" w:rsidDel="007041A7">
                <w:delText>29.8</w:delText>
              </w:r>
            </w:del>
          </w:p>
        </w:tc>
        <w:tc>
          <w:tcPr>
            <w:tcW w:w="147" w:type="pct"/>
            <w:shd w:val="clear" w:color="auto" w:fill="FFFFFF" w:themeFill="background1"/>
          </w:tcPr>
          <w:p w14:paraId="05A7DE7C" w14:textId="6E667F66"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43" w:author="Kevin Ketchman" w:date="2024-10-25T14:35:00Z" w16du:dateUtc="2024-10-25T18:35:00Z"/>
                <w:szCs w:val="18"/>
              </w:rPr>
              <w:pPrChange w:id="254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45" w:author="Kevin Ketchman" w:date="2024-10-25T14:35:00Z" w16du:dateUtc="2024-10-25T18:35:00Z">
              <w:r w:rsidRPr="001F4B4F" w:rsidDel="007041A7">
                <w:delText>29.8</w:delText>
              </w:r>
            </w:del>
          </w:p>
        </w:tc>
        <w:tc>
          <w:tcPr>
            <w:tcW w:w="147" w:type="pct"/>
            <w:shd w:val="clear" w:color="auto" w:fill="FFFFFF" w:themeFill="background1"/>
          </w:tcPr>
          <w:p w14:paraId="140EE29D" w14:textId="3DBE67C8"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46" w:author="Kevin Ketchman" w:date="2024-10-25T14:35:00Z" w16du:dateUtc="2024-10-25T18:35:00Z"/>
                <w:szCs w:val="18"/>
              </w:rPr>
              <w:pPrChange w:id="254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48" w:author="Kevin Ketchman" w:date="2024-10-25T14:35:00Z" w16du:dateUtc="2024-10-25T18:35:00Z">
              <w:r w:rsidRPr="001F4B4F" w:rsidDel="007041A7">
                <w:delText>29.8</w:delText>
              </w:r>
            </w:del>
          </w:p>
        </w:tc>
        <w:tc>
          <w:tcPr>
            <w:tcW w:w="147" w:type="pct"/>
            <w:shd w:val="clear" w:color="auto" w:fill="FFFFFF" w:themeFill="background1"/>
          </w:tcPr>
          <w:p w14:paraId="1A1850EB" w14:textId="3AD13DE5"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49" w:author="Kevin Ketchman" w:date="2024-10-25T14:35:00Z" w16du:dateUtc="2024-10-25T18:35:00Z"/>
                <w:szCs w:val="18"/>
              </w:rPr>
              <w:pPrChange w:id="255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51" w:author="Kevin Ketchman" w:date="2024-10-25T14:35:00Z" w16du:dateUtc="2024-10-25T18:35:00Z">
              <w:r w:rsidRPr="001F4B4F" w:rsidDel="007041A7">
                <w:delText>29.8</w:delText>
              </w:r>
            </w:del>
          </w:p>
        </w:tc>
        <w:tc>
          <w:tcPr>
            <w:tcW w:w="147" w:type="pct"/>
            <w:shd w:val="clear" w:color="auto" w:fill="FFFFFF" w:themeFill="background1"/>
          </w:tcPr>
          <w:p w14:paraId="31E4FD78" w14:textId="265A8ECA"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52" w:author="Kevin Ketchman" w:date="2024-10-25T14:35:00Z" w16du:dateUtc="2024-10-25T18:35:00Z"/>
                <w:szCs w:val="18"/>
              </w:rPr>
              <w:pPrChange w:id="255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54" w:author="Kevin Ketchman" w:date="2024-10-25T14:35:00Z" w16du:dateUtc="2024-10-25T18:35:00Z">
              <w:r w:rsidRPr="001F4B4F" w:rsidDel="007041A7">
                <w:delText>29.8</w:delText>
              </w:r>
            </w:del>
          </w:p>
        </w:tc>
        <w:tc>
          <w:tcPr>
            <w:tcW w:w="147" w:type="pct"/>
            <w:shd w:val="clear" w:color="auto" w:fill="FFFFFF" w:themeFill="background1"/>
          </w:tcPr>
          <w:p w14:paraId="38DCC3FA" w14:textId="455E1606"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55" w:author="Kevin Ketchman" w:date="2024-10-25T14:35:00Z" w16du:dateUtc="2024-10-25T18:35:00Z"/>
                <w:szCs w:val="18"/>
              </w:rPr>
              <w:pPrChange w:id="255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57" w:author="Kevin Ketchman" w:date="2024-10-25T14:35:00Z" w16du:dateUtc="2024-10-25T18:35:00Z">
              <w:r w:rsidRPr="001F4B4F" w:rsidDel="007041A7">
                <w:delText>29.8</w:delText>
              </w:r>
            </w:del>
          </w:p>
        </w:tc>
        <w:tc>
          <w:tcPr>
            <w:tcW w:w="147" w:type="pct"/>
            <w:shd w:val="clear" w:color="auto" w:fill="FFFFFF" w:themeFill="background1"/>
          </w:tcPr>
          <w:p w14:paraId="0857306E" w14:textId="50E314E7"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58" w:author="Kevin Ketchman" w:date="2024-10-25T14:35:00Z" w16du:dateUtc="2024-10-25T18:35:00Z"/>
                <w:szCs w:val="18"/>
              </w:rPr>
              <w:pPrChange w:id="255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60" w:author="Kevin Ketchman" w:date="2024-10-25T14:35:00Z" w16du:dateUtc="2024-10-25T18:35:00Z">
              <w:r w:rsidRPr="001F4B4F" w:rsidDel="007041A7">
                <w:delText>29.8</w:delText>
              </w:r>
            </w:del>
          </w:p>
        </w:tc>
        <w:tc>
          <w:tcPr>
            <w:tcW w:w="147" w:type="pct"/>
            <w:shd w:val="clear" w:color="auto" w:fill="FFFFFF" w:themeFill="background1"/>
          </w:tcPr>
          <w:p w14:paraId="13E9A0F0" w14:textId="1A351DC1"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61" w:author="Kevin Ketchman" w:date="2024-10-25T14:35:00Z" w16du:dateUtc="2024-10-25T18:35:00Z"/>
                <w:szCs w:val="18"/>
              </w:rPr>
              <w:pPrChange w:id="256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63" w:author="Kevin Ketchman" w:date="2024-10-25T14:35:00Z" w16du:dateUtc="2024-10-25T18:35:00Z">
              <w:r w:rsidRPr="001F4B4F" w:rsidDel="007041A7">
                <w:delText>29.8</w:delText>
              </w:r>
            </w:del>
          </w:p>
        </w:tc>
        <w:tc>
          <w:tcPr>
            <w:tcW w:w="147" w:type="pct"/>
            <w:shd w:val="clear" w:color="auto" w:fill="FFFFFF" w:themeFill="background1"/>
          </w:tcPr>
          <w:p w14:paraId="04CFDAC7" w14:textId="188DC5C4"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64" w:author="Kevin Ketchman" w:date="2024-10-25T14:35:00Z" w16du:dateUtc="2024-10-25T18:35:00Z"/>
                <w:szCs w:val="18"/>
              </w:rPr>
              <w:pPrChange w:id="256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66" w:author="Kevin Ketchman" w:date="2024-10-25T14:35:00Z" w16du:dateUtc="2024-10-25T18:35:00Z">
              <w:r w:rsidRPr="001F4B4F" w:rsidDel="007041A7">
                <w:delText>29.8</w:delText>
              </w:r>
            </w:del>
          </w:p>
        </w:tc>
        <w:tc>
          <w:tcPr>
            <w:tcW w:w="147" w:type="pct"/>
            <w:shd w:val="clear" w:color="auto" w:fill="FFFFFF" w:themeFill="background1"/>
          </w:tcPr>
          <w:p w14:paraId="3508B1A0" w14:textId="25C7E848"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67" w:author="Kevin Ketchman" w:date="2024-10-25T14:35:00Z" w16du:dateUtc="2024-10-25T18:35:00Z"/>
                <w:szCs w:val="18"/>
              </w:rPr>
              <w:pPrChange w:id="256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69" w:author="Kevin Ketchman" w:date="2024-10-25T14:35:00Z" w16du:dateUtc="2024-10-25T18:35:00Z">
              <w:r w:rsidRPr="001F4B4F" w:rsidDel="007041A7">
                <w:delText>29.8</w:delText>
              </w:r>
            </w:del>
          </w:p>
        </w:tc>
        <w:tc>
          <w:tcPr>
            <w:tcW w:w="147" w:type="pct"/>
            <w:shd w:val="clear" w:color="auto" w:fill="FFFFFF" w:themeFill="background1"/>
          </w:tcPr>
          <w:p w14:paraId="29931CD8" w14:textId="4CE50B0F"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70" w:author="Kevin Ketchman" w:date="2024-10-25T14:35:00Z" w16du:dateUtc="2024-10-25T18:35:00Z"/>
                <w:szCs w:val="18"/>
              </w:rPr>
              <w:pPrChange w:id="257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72" w:author="Kevin Ketchman" w:date="2024-10-25T14:35:00Z" w16du:dateUtc="2024-10-25T18:35:00Z">
              <w:r w:rsidRPr="001F4B4F" w:rsidDel="007041A7">
                <w:delText>29.8</w:delText>
              </w:r>
            </w:del>
          </w:p>
        </w:tc>
        <w:tc>
          <w:tcPr>
            <w:tcW w:w="147" w:type="pct"/>
            <w:shd w:val="clear" w:color="auto" w:fill="FFFFFF" w:themeFill="background1"/>
          </w:tcPr>
          <w:p w14:paraId="0BC65C85" w14:textId="5BD7052A"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73" w:author="Kevin Ketchman" w:date="2024-10-25T14:35:00Z" w16du:dateUtc="2024-10-25T18:35:00Z"/>
                <w:szCs w:val="18"/>
              </w:rPr>
              <w:pPrChange w:id="257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75" w:author="Kevin Ketchman" w:date="2024-10-25T14:35:00Z" w16du:dateUtc="2024-10-25T18:35:00Z">
              <w:r w:rsidRPr="001F4B4F" w:rsidDel="007041A7">
                <w:delText>29.8</w:delText>
              </w:r>
            </w:del>
          </w:p>
        </w:tc>
        <w:tc>
          <w:tcPr>
            <w:tcW w:w="147" w:type="pct"/>
            <w:shd w:val="clear" w:color="auto" w:fill="FFFFFF" w:themeFill="background1"/>
          </w:tcPr>
          <w:p w14:paraId="53D809D2" w14:textId="5E856910"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76" w:author="Kevin Ketchman" w:date="2024-10-25T14:35:00Z" w16du:dateUtc="2024-10-25T18:35:00Z"/>
                <w:szCs w:val="18"/>
              </w:rPr>
              <w:pPrChange w:id="257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78" w:author="Kevin Ketchman" w:date="2024-10-25T14:35:00Z" w16du:dateUtc="2024-10-25T18:35:00Z">
              <w:r w:rsidRPr="001F4B4F" w:rsidDel="007041A7">
                <w:delText>29.8</w:delText>
              </w:r>
            </w:del>
          </w:p>
        </w:tc>
        <w:tc>
          <w:tcPr>
            <w:tcW w:w="147" w:type="pct"/>
            <w:shd w:val="clear" w:color="auto" w:fill="FFFFFF" w:themeFill="background1"/>
          </w:tcPr>
          <w:p w14:paraId="21FD9D46" w14:textId="40CF5B03"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79" w:author="Kevin Ketchman" w:date="2024-10-25T14:35:00Z" w16du:dateUtc="2024-10-25T18:35:00Z"/>
                <w:szCs w:val="18"/>
              </w:rPr>
              <w:pPrChange w:id="258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81" w:author="Kevin Ketchman" w:date="2024-10-25T14:35:00Z" w16du:dateUtc="2024-10-25T18:35:00Z">
              <w:r w:rsidRPr="001F4B4F" w:rsidDel="007041A7">
                <w:delText>29.8</w:delText>
              </w:r>
            </w:del>
          </w:p>
        </w:tc>
        <w:tc>
          <w:tcPr>
            <w:tcW w:w="148" w:type="pct"/>
            <w:shd w:val="clear" w:color="auto" w:fill="FFFFFF" w:themeFill="background1"/>
          </w:tcPr>
          <w:p w14:paraId="1987540F" w14:textId="43F4A608"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582" w:author="Kevin Ketchman" w:date="2024-10-25T14:35:00Z" w16du:dateUtc="2024-10-25T18:35:00Z"/>
                <w:szCs w:val="18"/>
              </w:rPr>
              <w:pPrChange w:id="258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584" w:author="Kevin Ketchman" w:date="2024-10-25T14:35:00Z" w16du:dateUtc="2024-10-25T18:35:00Z">
              <w:r w:rsidRPr="001F4B4F" w:rsidDel="007041A7">
                <w:delText>29.8</w:delText>
              </w:r>
            </w:del>
          </w:p>
        </w:tc>
      </w:tr>
      <w:tr w:rsidR="00ED148D" w:rsidDel="007041A7" w14:paraId="10CA410F" w14:textId="312D1D1D" w:rsidTr="00B85E14">
        <w:trPr>
          <w:cnfStyle w:val="000000100000" w:firstRow="0" w:lastRow="0" w:firstColumn="0" w:lastColumn="0" w:oddVBand="0" w:evenVBand="0" w:oddHBand="1" w:evenHBand="0" w:firstRowFirstColumn="0" w:firstRowLastColumn="0" w:lastRowFirstColumn="0" w:lastRowLastColumn="0"/>
          <w:cantSplit/>
          <w:trHeight w:val="288"/>
          <w:del w:id="2585"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Borders>
              <w:right w:val="nil"/>
            </w:tcBorders>
            <w:shd w:val="clear" w:color="auto" w:fill="7E83C0" w:themeFill="accent4"/>
          </w:tcPr>
          <w:p w14:paraId="48D7A7DF" w14:textId="0F8CF509" w:rsidR="00B85E14" w:rsidRPr="007948EE" w:rsidDel="007041A7" w:rsidRDefault="00B85E14">
            <w:pPr>
              <w:rPr>
                <w:del w:id="2586" w:author="Kevin Ketchman" w:date="2024-10-25T14:35:00Z" w16du:dateUtc="2024-10-25T18:35:00Z"/>
              </w:rPr>
              <w:pPrChange w:id="2587" w:author="Kevin Ketchman" w:date="2024-10-25T14:38:00Z" w16du:dateUtc="2024-10-25T18:38:00Z">
                <w:pPr>
                  <w:pStyle w:val="TableLeftText"/>
                </w:pPr>
              </w:pPrChange>
            </w:pPr>
            <w:del w:id="2588" w:author="Kevin Ketchman" w:date="2024-10-25T14:35:00Z" w16du:dateUtc="2024-10-25T18:35:00Z">
              <w:r w:rsidDel="007041A7">
                <w:delText>Eligible Emissions Limit</w:delText>
              </w:r>
            </w:del>
          </w:p>
        </w:tc>
        <w:tc>
          <w:tcPr>
            <w:tcW w:w="147" w:type="pct"/>
            <w:tcBorders>
              <w:left w:val="nil"/>
              <w:right w:val="nil"/>
            </w:tcBorders>
            <w:shd w:val="clear" w:color="auto" w:fill="7E83C0" w:themeFill="accent4"/>
          </w:tcPr>
          <w:p w14:paraId="144FF40D" w14:textId="18C3F11A"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589" w:author="Kevin Ketchman" w:date="2024-10-25T14:35:00Z" w16du:dateUtc="2024-10-25T18:35:00Z"/>
              </w:rPr>
              <w:pPrChange w:id="259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591"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5A5248A0" w14:textId="52052F77"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592" w:author="Kevin Ketchman" w:date="2024-10-25T14:35:00Z" w16du:dateUtc="2024-10-25T18:35:00Z"/>
              </w:rPr>
              <w:pPrChange w:id="259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594"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21B8FAEB" w14:textId="4D7863C5"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595" w:author="Kevin Ketchman" w:date="2024-10-25T14:35:00Z" w16du:dateUtc="2024-10-25T18:35:00Z"/>
              </w:rPr>
              <w:pPrChange w:id="259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597"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507EC636" w14:textId="58B59D3B"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598" w:author="Kevin Ketchman" w:date="2024-10-25T14:35:00Z" w16du:dateUtc="2024-10-25T18:35:00Z"/>
              </w:rPr>
              <w:pPrChange w:id="259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00"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2A86F257" w14:textId="0C159AB2"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01" w:author="Kevin Ketchman" w:date="2024-10-25T14:35:00Z" w16du:dateUtc="2024-10-25T18:35:00Z"/>
              </w:rPr>
              <w:pPrChange w:id="260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03"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160BBC97" w14:textId="26C39B31"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04" w:author="Kevin Ketchman" w:date="2024-10-25T14:35:00Z" w16du:dateUtc="2024-10-25T18:35:00Z"/>
              </w:rPr>
              <w:pPrChange w:id="260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06"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5B4E9D2F" w14:textId="6B246F05"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07" w:author="Kevin Ketchman" w:date="2024-10-25T14:35:00Z" w16du:dateUtc="2024-10-25T18:35:00Z"/>
              </w:rPr>
              <w:pPrChange w:id="260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09"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71F0F3FB" w14:textId="4E4BAD76"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10" w:author="Kevin Ketchman" w:date="2024-10-25T14:35:00Z" w16du:dateUtc="2024-10-25T18:35:00Z"/>
              </w:rPr>
              <w:pPrChange w:id="261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12"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43CCD134" w14:textId="668DC5B4"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13" w:author="Kevin Ketchman" w:date="2024-10-25T14:35:00Z" w16du:dateUtc="2024-10-25T18:35:00Z"/>
              </w:rPr>
              <w:pPrChange w:id="261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15"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23829CD2" w14:textId="0E7D27A4"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16" w:author="Kevin Ketchman" w:date="2024-10-25T14:35:00Z" w16du:dateUtc="2024-10-25T18:35:00Z"/>
              </w:rPr>
              <w:pPrChange w:id="261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18"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64C6F177" w14:textId="60184A69"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19" w:author="Kevin Ketchman" w:date="2024-10-25T14:35:00Z" w16du:dateUtc="2024-10-25T18:35:00Z"/>
              </w:rPr>
              <w:pPrChange w:id="262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21"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3F2A3F84" w14:textId="4CB135D6"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22" w:author="Kevin Ketchman" w:date="2024-10-25T14:35:00Z" w16du:dateUtc="2024-10-25T18:35:00Z"/>
              </w:rPr>
              <w:pPrChange w:id="262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24"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52D38A43" w14:textId="3C075CE3"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25" w:author="Kevin Ketchman" w:date="2024-10-25T14:35:00Z" w16du:dateUtc="2024-10-25T18:35:00Z"/>
              </w:rPr>
              <w:pPrChange w:id="262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27"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186C07FB" w14:textId="243C6A38"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28" w:author="Kevin Ketchman" w:date="2024-10-25T14:35:00Z" w16du:dateUtc="2024-10-25T18:35:00Z"/>
              </w:rPr>
              <w:pPrChange w:id="262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30"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037AE148" w14:textId="37C5A0E5"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31" w:author="Kevin Ketchman" w:date="2024-10-25T14:35:00Z" w16du:dateUtc="2024-10-25T18:35:00Z"/>
              </w:rPr>
              <w:pPrChange w:id="263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33"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1C214A5F" w14:textId="098789FE"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34" w:author="Kevin Ketchman" w:date="2024-10-25T14:35:00Z" w16du:dateUtc="2024-10-25T18:35:00Z"/>
              </w:rPr>
              <w:pPrChange w:id="263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36"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442ECF5D" w14:textId="477DE689"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37" w:author="Kevin Ketchman" w:date="2024-10-25T14:35:00Z" w16du:dateUtc="2024-10-25T18:35:00Z"/>
              </w:rPr>
              <w:pPrChange w:id="263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39"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52D60D1C" w14:textId="18B9AC33"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40" w:author="Kevin Ketchman" w:date="2024-10-25T14:35:00Z" w16du:dateUtc="2024-10-25T18:35:00Z"/>
              </w:rPr>
              <w:pPrChange w:id="264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42"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78C1BB58" w14:textId="4C302EE6"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43" w:author="Kevin Ketchman" w:date="2024-10-25T14:35:00Z" w16du:dateUtc="2024-10-25T18:35:00Z"/>
              </w:rPr>
              <w:pPrChange w:id="2644"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45"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3B3D0672" w14:textId="39F97E63"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46" w:author="Kevin Ketchman" w:date="2024-10-25T14:35:00Z" w16du:dateUtc="2024-10-25T18:35:00Z"/>
              </w:rPr>
              <w:pPrChange w:id="2647"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48"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2F2D1769" w14:textId="46CE0C26"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49" w:author="Kevin Ketchman" w:date="2024-10-25T14:35:00Z" w16du:dateUtc="2024-10-25T18:35:00Z"/>
              </w:rPr>
              <w:pPrChange w:id="2650"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51"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6FE7E25F" w14:textId="5CD3EEDA"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52" w:author="Kevin Ketchman" w:date="2024-10-25T14:35:00Z" w16du:dateUtc="2024-10-25T18:35:00Z"/>
              </w:rPr>
              <w:pPrChange w:id="2653"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54"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2DE43E70" w14:textId="2A9075FE"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55" w:author="Kevin Ketchman" w:date="2024-10-25T14:35:00Z" w16du:dateUtc="2024-10-25T18:35:00Z"/>
              </w:rPr>
              <w:pPrChange w:id="2656"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57"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283C2621" w14:textId="63114325"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58" w:author="Kevin Ketchman" w:date="2024-10-25T14:35:00Z" w16du:dateUtc="2024-10-25T18:35:00Z"/>
              </w:rPr>
              <w:pPrChange w:id="2659"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60"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268F98DB" w14:textId="306FB755"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61" w:author="Kevin Ketchman" w:date="2024-10-25T14:35:00Z" w16du:dateUtc="2024-10-25T18:35:00Z"/>
              </w:rPr>
              <w:pPrChange w:id="2662"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63"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6DE7CD5E" w14:textId="47C95133"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64" w:author="Kevin Ketchman" w:date="2024-10-25T14:35:00Z" w16du:dateUtc="2024-10-25T18:35:00Z"/>
              </w:rPr>
              <w:pPrChange w:id="2665"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66" w:author="Kevin Ketchman" w:date="2024-10-25T14:35:00Z" w16du:dateUtc="2024-10-25T18:35:00Z">
              <w:r w:rsidRPr="007948EE" w:rsidDel="007041A7">
                <w:delText> </w:delText>
              </w:r>
            </w:del>
          </w:p>
        </w:tc>
        <w:tc>
          <w:tcPr>
            <w:tcW w:w="147" w:type="pct"/>
            <w:tcBorders>
              <w:left w:val="nil"/>
              <w:right w:val="nil"/>
            </w:tcBorders>
            <w:shd w:val="clear" w:color="auto" w:fill="7E83C0" w:themeFill="accent4"/>
          </w:tcPr>
          <w:p w14:paraId="70BE77BF" w14:textId="6AE19284"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67" w:author="Kevin Ketchman" w:date="2024-10-25T14:35:00Z" w16du:dateUtc="2024-10-25T18:35:00Z"/>
              </w:rPr>
              <w:pPrChange w:id="2668"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69" w:author="Kevin Ketchman" w:date="2024-10-25T14:35:00Z" w16du:dateUtc="2024-10-25T18:35:00Z">
              <w:r w:rsidRPr="007948EE" w:rsidDel="007041A7">
                <w:delText> </w:delText>
              </w:r>
            </w:del>
          </w:p>
        </w:tc>
        <w:tc>
          <w:tcPr>
            <w:tcW w:w="148" w:type="pct"/>
            <w:tcBorders>
              <w:left w:val="nil"/>
            </w:tcBorders>
            <w:shd w:val="clear" w:color="auto" w:fill="7E83C0" w:themeFill="accent4"/>
          </w:tcPr>
          <w:p w14:paraId="5604CA1B" w14:textId="3086746C" w:rsidR="00B85E14" w:rsidRPr="007948EE" w:rsidDel="007041A7" w:rsidRDefault="00B85E14">
            <w:pPr>
              <w:cnfStyle w:val="000000100000" w:firstRow="0" w:lastRow="0" w:firstColumn="0" w:lastColumn="0" w:oddVBand="0" w:evenVBand="0" w:oddHBand="1" w:evenHBand="0" w:firstRowFirstColumn="0" w:firstRowLastColumn="0" w:lastRowFirstColumn="0" w:lastRowLastColumn="0"/>
              <w:rPr>
                <w:del w:id="2670" w:author="Kevin Ketchman" w:date="2024-10-25T14:35:00Z" w16du:dateUtc="2024-10-25T18:35:00Z"/>
              </w:rPr>
              <w:pPrChange w:id="2671" w:author="Kevin Ketchman" w:date="2024-10-25T14:38:00Z" w16du:dateUtc="2024-10-25T18:38:00Z">
                <w:pPr>
                  <w:pStyle w:val="TableCenterText"/>
                  <w:jc w:val="right"/>
                  <w:cnfStyle w:val="000000100000" w:firstRow="0" w:lastRow="0" w:firstColumn="0" w:lastColumn="0" w:oddVBand="0" w:evenVBand="0" w:oddHBand="1" w:evenHBand="0" w:firstRowFirstColumn="0" w:firstRowLastColumn="0" w:lastRowFirstColumn="0" w:lastRowLastColumn="0"/>
                </w:pPr>
              </w:pPrChange>
            </w:pPr>
            <w:del w:id="2672" w:author="Kevin Ketchman" w:date="2024-10-25T14:35:00Z" w16du:dateUtc="2024-10-25T18:35:00Z">
              <w:r w:rsidRPr="007948EE" w:rsidDel="007041A7">
                <w:delText> </w:delText>
              </w:r>
            </w:del>
          </w:p>
        </w:tc>
      </w:tr>
      <w:tr w:rsidR="00ED148D" w:rsidDel="007041A7" w14:paraId="7F0396C0" w14:textId="41DFD3B9" w:rsidTr="00B85E14">
        <w:trPr>
          <w:cnfStyle w:val="000000010000" w:firstRow="0" w:lastRow="0" w:firstColumn="0" w:lastColumn="0" w:oddVBand="0" w:evenVBand="0" w:oddHBand="0" w:evenHBand="1" w:firstRowFirstColumn="0" w:firstRowLastColumn="0" w:lastRowFirstColumn="0" w:lastRowLastColumn="0"/>
          <w:cantSplit/>
          <w:trHeight w:val="288"/>
          <w:del w:id="2673"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3A2E885C" w14:textId="63658E9D" w:rsidR="00B85E14" w:rsidRPr="00336D07" w:rsidDel="007041A7" w:rsidRDefault="00B85E14">
            <w:pPr>
              <w:rPr>
                <w:del w:id="2674" w:author="Kevin Ketchman" w:date="2024-10-25T14:35:00Z" w16du:dateUtc="2024-10-25T18:35:00Z"/>
                <w:vertAlign w:val="superscript"/>
              </w:rPr>
              <w:pPrChange w:id="2675" w:author="Kevin Ketchman" w:date="2024-10-25T14:38:00Z" w16du:dateUtc="2024-10-25T18:38:00Z">
                <w:pPr>
                  <w:pStyle w:val="TableLeftText"/>
                </w:pPr>
              </w:pPrChange>
            </w:pPr>
            <w:commentRangeStart w:id="2676"/>
            <w:del w:id="2677" w:author="Kevin Ketchman" w:date="2024-10-25T14:35:00Z" w16du:dateUtc="2024-10-25T18:35:00Z">
              <w:r w:rsidDel="007041A7">
                <w:delText>Eligible emissions limit (reference value)</w:delText>
              </w:r>
              <w:r w:rsidDel="007041A7">
                <w:rPr>
                  <w:vertAlign w:val="superscript"/>
                </w:rPr>
                <w:delText>a</w:delText>
              </w:r>
              <w:commentRangeEnd w:id="2676"/>
              <w:r w:rsidDel="007041A7">
                <w:rPr>
                  <w:rStyle w:val="CommentReference"/>
                </w:rPr>
                <w:commentReference w:id="2676"/>
              </w:r>
            </w:del>
          </w:p>
        </w:tc>
        <w:tc>
          <w:tcPr>
            <w:tcW w:w="147" w:type="pct"/>
            <w:shd w:val="clear" w:color="auto" w:fill="FFFFFF" w:themeFill="background1"/>
          </w:tcPr>
          <w:p w14:paraId="2631F5D5" w14:textId="5476FE33"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678" w:author="Kevin Ketchman" w:date="2024-10-25T14:35:00Z" w16du:dateUtc="2024-10-25T18:35:00Z"/>
                <w:rFonts w:cs="Arial"/>
              </w:rPr>
              <w:pPrChange w:id="267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680" w:author="Kevin Ketchman" w:date="2024-10-25T14:35:00Z" w16du:dateUtc="2024-10-25T18:35:00Z">
              <w:r w:rsidDel="007041A7">
                <w:delText>N/A</w:delText>
              </w:r>
            </w:del>
          </w:p>
        </w:tc>
        <w:tc>
          <w:tcPr>
            <w:tcW w:w="147" w:type="pct"/>
            <w:shd w:val="clear" w:color="auto" w:fill="FFFFFF" w:themeFill="background1"/>
          </w:tcPr>
          <w:p w14:paraId="65B0BFFF" w14:textId="2CCBF270"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681" w:author="Kevin Ketchman" w:date="2024-10-25T14:35:00Z" w16du:dateUtc="2024-10-25T18:35:00Z"/>
                <w:rFonts w:cs="Arial"/>
              </w:rPr>
              <w:pPrChange w:id="268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683" w:author="Kevin Ketchman" w:date="2024-10-25T14:35:00Z" w16du:dateUtc="2024-10-25T18:35:00Z">
              <w:r w:rsidDel="007041A7">
                <w:delText>N/A</w:delText>
              </w:r>
            </w:del>
          </w:p>
        </w:tc>
        <w:tc>
          <w:tcPr>
            <w:tcW w:w="147" w:type="pct"/>
            <w:shd w:val="clear" w:color="auto" w:fill="FFFFFF" w:themeFill="background1"/>
          </w:tcPr>
          <w:p w14:paraId="48C28EC0" w14:textId="24888211"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684" w:author="Kevin Ketchman" w:date="2024-10-25T14:35:00Z" w16du:dateUtc="2024-10-25T18:35:00Z"/>
                <w:rFonts w:cs="Arial"/>
              </w:rPr>
              <w:pPrChange w:id="268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686" w:author="Kevin Ketchman" w:date="2024-10-25T14:35:00Z" w16du:dateUtc="2024-10-25T18:35:00Z">
              <w:r w:rsidDel="007041A7">
                <w:delText>66.7</w:delText>
              </w:r>
            </w:del>
          </w:p>
        </w:tc>
        <w:tc>
          <w:tcPr>
            <w:tcW w:w="147" w:type="pct"/>
            <w:shd w:val="clear" w:color="auto" w:fill="FFFFFF" w:themeFill="background1"/>
          </w:tcPr>
          <w:p w14:paraId="6AEB31EA" w14:textId="28710A7F"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687" w:author="Kevin Ketchman" w:date="2024-10-25T14:35:00Z" w16du:dateUtc="2024-10-25T18:35:00Z"/>
                <w:rFonts w:cs="Arial"/>
              </w:rPr>
              <w:pPrChange w:id="268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689" w:author="Kevin Ketchman" w:date="2024-10-25T14:35:00Z" w16du:dateUtc="2024-10-25T18:35:00Z">
              <w:r w:rsidDel="007041A7">
                <w:delText>66.7</w:delText>
              </w:r>
            </w:del>
          </w:p>
        </w:tc>
        <w:tc>
          <w:tcPr>
            <w:tcW w:w="147" w:type="pct"/>
            <w:shd w:val="clear" w:color="auto" w:fill="FFFFFF" w:themeFill="background1"/>
          </w:tcPr>
          <w:p w14:paraId="5BE6D9DD" w14:textId="5A27F852"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690" w:author="Kevin Ketchman" w:date="2024-10-25T14:35:00Z" w16du:dateUtc="2024-10-25T18:35:00Z"/>
                <w:rFonts w:cs="Arial"/>
              </w:rPr>
              <w:pPrChange w:id="269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692" w:author="Kevin Ketchman" w:date="2024-10-25T14:35:00Z" w16du:dateUtc="2024-10-25T18:35:00Z">
              <w:r w:rsidDel="007041A7">
                <w:delText>66.7</w:delText>
              </w:r>
            </w:del>
          </w:p>
        </w:tc>
        <w:tc>
          <w:tcPr>
            <w:tcW w:w="147" w:type="pct"/>
            <w:shd w:val="clear" w:color="auto" w:fill="FFFFFF" w:themeFill="background1"/>
          </w:tcPr>
          <w:p w14:paraId="4240D6DD" w14:textId="0578F88E"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693" w:author="Kevin Ketchman" w:date="2024-10-25T14:35:00Z" w16du:dateUtc="2024-10-25T18:35:00Z"/>
                <w:rFonts w:cs="Arial"/>
              </w:rPr>
              <w:pPrChange w:id="269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695" w:author="Kevin Ketchman" w:date="2024-10-25T14:35:00Z" w16du:dateUtc="2024-10-25T18:35:00Z">
              <w:r w:rsidDel="007041A7">
                <w:delText>66.7</w:delText>
              </w:r>
            </w:del>
          </w:p>
        </w:tc>
        <w:tc>
          <w:tcPr>
            <w:tcW w:w="147" w:type="pct"/>
            <w:shd w:val="clear" w:color="auto" w:fill="FFFFFF" w:themeFill="background1"/>
          </w:tcPr>
          <w:p w14:paraId="4C7FC57C" w14:textId="26378D6A"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696" w:author="Kevin Ketchman" w:date="2024-10-25T14:35:00Z" w16du:dateUtc="2024-10-25T18:35:00Z"/>
                <w:rFonts w:cs="Arial"/>
              </w:rPr>
              <w:pPrChange w:id="269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698" w:author="Kevin Ketchman" w:date="2024-10-25T14:35:00Z" w16du:dateUtc="2024-10-25T18:35:00Z">
              <w:r w:rsidDel="007041A7">
                <w:delText>66.7</w:delText>
              </w:r>
            </w:del>
          </w:p>
        </w:tc>
        <w:tc>
          <w:tcPr>
            <w:tcW w:w="147" w:type="pct"/>
            <w:shd w:val="clear" w:color="auto" w:fill="FFFFFF" w:themeFill="background1"/>
          </w:tcPr>
          <w:p w14:paraId="5CC800C9" w14:textId="6F0F75AD"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699" w:author="Kevin Ketchman" w:date="2024-10-25T14:35:00Z" w16du:dateUtc="2024-10-25T18:35:00Z"/>
                <w:rFonts w:cs="Arial"/>
              </w:rPr>
              <w:pPrChange w:id="270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01" w:author="Kevin Ketchman" w:date="2024-10-25T14:35:00Z" w16du:dateUtc="2024-10-25T18:35:00Z">
              <w:r w:rsidDel="007041A7">
                <w:delText>50.0</w:delText>
              </w:r>
            </w:del>
          </w:p>
        </w:tc>
        <w:tc>
          <w:tcPr>
            <w:tcW w:w="147" w:type="pct"/>
            <w:shd w:val="clear" w:color="auto" w:fill="FFFFFF" w:themeFill="background1"/>
          </w:tcPr>
          <w:p w14:paraId="7FD2F795" w14:textId="241BDA8B"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02" w:author="Kevin Ketchman" w:date="2024-10-25T14:35:00Z" w16du:dateUtc="2024-10-25T18:35:00Z"/>
                <w:rFonts w:cs="Arial"/>
              </w:rPr>
              <w:pPrChange w:id="270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04" w:author="Kevin Ketchman" w:date="2024-10-25T14:35:00Z" w16du:dateUtc="2024-10-25T18:35:00Z">
              <w:r w:rsidDel="007041A7">
                <w:delText>50.0</w:delText>
              </w:r>
            </w:del>
          </w:p>
        </w:tc>
        <w:tc>
          <w:tcPr>
            <w:tcW w:w="147" w:type="pct"/>
            <w:shd w:val="clear" w:color="auto" w:fill="FFFFFF" w:themeFill="background1"/>
          </w:tcPr>
          <w:p w14:paraId="5B7103CA" w14:textId="04E34176"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05" w:author="Kevin Ketchman" w:date="2024-10-25T14:35:00Z" w16du:dateUtc="2024-10-25T18:35:00Z"/>
                <w:rFonts w:cs="Arial"/>
              </w:rPr>
              <w:pPrChange w:id="270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07" w:author="Kevin Ketchman" w:date="2024-10-25T14:35:00Z" w16du:dateUtc="2024-10-25T18:35:00Z">
              <w:r w:rsidDel="007041A7">
                <w:delText>50.0</w:delText>
              </w:r>
            </w:del>
          </w:p>
        </w:tc>
        <w:tc>
          <w:tcPr>
            <w:tcW w:w="147" w:type="pct"/>
            <w:shd w:val="clear" w:color="auto" w:fill="FFFFFF" w:themeFill="background1"/>
          </w:tcPr>
          <w:p w14:paraId="19AB558B" w14:textId="1673699D"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08" w:author="Kevin Ketchman" w:date="2024-10-25T14:35:00Z" w16du:dateUtc="2024-10-25T18:35:00Z"/>
                <w:rFonts w:cs="Arial"/>
              </w:rPr>
              <w:pPrChange w:id="270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10" w:author="Kevin Ketchman" w:date="2024-10-25T14:35:00Z" w16du:dateUtc="2024-10-25T18:35:00Z">
              <w:r w:rsidDel="007041A7">
                <w:delText>50.0</w:delText>
              </w:r>
            </w:del>
          </w:p>
        </w:tc>
        <w:tc>
          <w:tcPr>
            <w:tcW w:w="147" w:type="pct"/>
            <w:shd w:val="clear" w:color="auto" w:fill="FFFFFF" w:themeFill="background1"/>
          </w:tcPr>
          <w:p w14:paraId="5CFD8452" w14:textId="071E72B3"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11" w:author="Kevin Ketchman" w:date="2024-10-25T14:35:00Z" w16du:dateUtc="2024-10-25T18:35:00Z"/>
                <w:rFonts w:cs="Arial"/>
              </w:rPr>
              <w:pPrChange w:id="271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13" w:author="Kevin Ketchman" w:date="2024-10-25T14:35:00Z" w16du:dateUtc="2024-10-25T18:35:00Z">
              <w:r w:rsidDel="007041A7">
                <w:delText>50.0</w:delText>
              </w:r>
            </w:del>
          </w:p>
        </w:tc>
        <w:tc>
          <w:tcPr>
            <w:tcW w:w="147" w:type="pct"/>
            <w:shd w:val="clear" w:color="auto" w:fill="FFFFFF" w:themeFill="background1"/>
          </w:tcPr>
          <w:p w14:paraId="04CA1AEE" w14:textId="780398EB"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14" w:author="Kevin Ketchman" w:date="2024-10-25T14:35:00Z" w16du:dateUtc="2024-10-25T18:35:00Z"/>
                <w:rFonts w:cs="Arial"/>
              </w:rPr>
              <w:pPrChange w:id="271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16" w:author="Kevin Ketchman" w:date="2024-10-25T14:35:00Z" w16du:dateUtc="2024-10-25T18:35:00Z">
              <w:r w:rsidDel="007041A7">
                <w:delText>50.0</w:delText>
              </w:r>
            </w:del>
          </w:p>
        </w:tc>
        <w:tc>
          <w:tcPr>
            <w:tcW w:w="147" w:type="pct"/>
            <w:shd w:val="clear" w:color="auto" w:fill="FFFFFF" w:themeFill="background1"/>
          </w:tcPr>
          <w:p w14:paraId="5877C778" w14:textId="6A5774B3"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17" w:author="Kevin Ketchman" w:date="2024-10-25T14:35:00Z" w16du:dateUtc="2024-10-25T18:35:00Z"/>
                <w:rFonts w:cs="Arial"/>
              </w:rPr>
              <w:pPrChange w:id="271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19" w:author="Kevin Ketchman" w:date="2024-10-25T14:35:00Z" w16du:dateUtc="2024-10-25T18:35:00Z">
              <w:r w:rsidDel="007041A7">
                <w:delText>50.0</w:delText>
              </w:r>
            </w:del>
          </w:p>
        </w:tc>
        <w:tc>
          <w:tcPr>
            <w:tcW w:w="147" w:type="pct"/>
            <w:shd w:val="clear" w:color="auto" w:fill="FFFFFF" w:themeFill="background1"/>
          </w:tcPr>
          <w:p w14:paraId="062C2A7A" w14:textId="7D0805C9"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20" w:author="Kevin Ketchman" w:date="2024-10-25T14:35:00Z" w16du:dateUtc="2024-10-25T18:35:00Z"/>
                <w:rFonts w:cs="Arial"/>
              </w:rPr>
              <w:pPrChange w:id="272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22" w:author="Kevin Ketchman" w:date="2024-10-25T14:35:00Z" w16du:dateUtc="2024-10-25T18:35:00Z">
              <w:r w:rsidDel="007041A7">
                <w:delText>50.0</w:delText>
              </w:r>
            </w:del>
          </w:p>
        </w:tc>
        <w:tc>
          <w:tcPr>
            <w:tcW w:w="147" w:type="pct"/>
            <w:shd w:val="clear" w:color="auto" w:fill="FFFFFF" w:themeFill="background1"/>
          </w:tcPr>
          <w:p w14:paraId="676642AA" w14:textId="2ECD151E"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23" w:author="Kevin Ketchman" w:date="2024-10-25T14:35:00Z" w16du:dateUtc="2024-10-25T18:35:00Z"/>
                <w:rFonts w:cs="Arial"/>
              </w:rPr>
              <w:pPrChange w:id="272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25" w:author="Kevin Ketchman" w:date="2024-10-25T14:35:00Z" w16du:dateUtc="2024-10-25T18:35:00Z">
              <w:r w:rsidDel="007041A7">
                <w:delText>50.0</w:delText>
              </w:r>
            </w:del>
          </w:p>
        </w:tc>
        <w:tc>
          <w:tcPr>
            <w:tcW w:w="147" w:type="pct"/>
            <w:shd w:val="clear" w:color="auto" w:fill="FFFFFF" w:themeFill="background1"/>
          </w:tcPr>
          <w:p w14:paraId="59186460" w14:textId="550CC4D7"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26" w:author="Kevin Ketchman" w:date="2024-10-25T14:35:00Z" w16du:dateUtc="2024-10-25T18:35:00Z"/>
                <w:rFonts w:cs="Arial"/>
              </w:rPr>
              <w:pPrChange w:id="272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28" w:author="Kevin Ketchman" w:date="2024-10-25T14:35:00Z" w16du:dateUtc="2024-10-25T18:35:00Z">
              <w:r w:rsidDel="007041A7">
                <w:delText>50.0</w:delText>
              </w:r>
            </w:del>
          </w:p>
        </w:tc>
        <w:tc>
          <w:tcPr>
            <w:tcW w:w="147" w:type="pct"/>
            <w:shd w:val="clear" w:color="auto" w:fill="FFFFFF" w:themeFill="background1"/>
          </w:tcPr>
          <w:p w14:paraId="17CF90F1" w14:textId="1DF7E23F"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29" w:author="Kevin Ketchman" w:date="2024-10-25T14:35:00Z" w16du:dateUtc="2024-10-25T18:35:00Z"/>
                <w:rFonts w:cs="Arial"/>
              </w:rPr>
              <w:pPrChange w:id="273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31" w:author="Kevin Ketchman" w:date="2024-10-25T14:35:00Z" w16du:dateUtc="2024-10-25T18:35:00Z">
              <w:r w:rsidDel="007041A7">
                <w:delText>50.0</w:delText>
              </w:r>
            </w:del>
          </w:p>
        </w:tc>
        <w:tc>
          <w:tcPr>
            <w:tcW w:w="147" w:type="pct"/>
            <w:shd w:val="clear" w:color="auto" w:fill="FFFFFF" w:themeFill="background1"/>
          </w:tcPr>
          <w:p w14:paraId="10F82DC4" w14:textId="6795B24D"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32" w:author="Kevin Ketchman" w:date="2024-10-25T14:35:00Z" w16du:dateUtc="2024-10-25T18:35:00Z"/>
                <w:rFonts w:cs="Arial"/>
              </w:rPr>
              <w:pPrChange w:id="2733"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34" w:author="Kevin Ketchman" w:date="2024-10-25T14:35:00Z" w16du:dateUtc="2024-10-25T18:35:00Z">
              <w:r w:rsidDel="007041A7">
                <w:delText>50.0</w:delText>
              </w:r>
            </w:del>
          </w:p>
        </w:tc>
        <w:tc>
          <w:tcPr>
            <w:tcW w:w="147" w:type="pct"/>
            <w:shd w:val="clear" w:color="auto" w:fill="FFFFFF" w:themeFill="background1"/>
          </w:tcPr>
          <w:p w14:paraId="1C00853B" w14:textId="3D7DDEC1"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35" w:author="Kevin Ketchman" w:date="2024-10-25T14:35:00Z" w16du:dateUtc="2024-10-25T18:35:00Z"/>
                <w:rFonts w:cs="Arial"/>
              </w:rPr>
              <w:pPrChange w:id="2736"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37" w:author="Kevin Ketchman" w:date="2024-10-25T14:35:00Z" w16du:dateUtc="2024-10-25T18:35:00Z">
              <w:r w:rsidDel="007041A7">
                <w:delText>50.0</w:delText>
              </w:r>
            </w:del>
          </w:p>
        </w:tc>
        <w:tc>
          <w:tcPr>
            <w:tcW w:w="147" w:type="pct"/>
            <w:shd w:val="clear" w:color="auto" w:fill="FFFFFF" w:themeFill="background1"/>
          </w:tcPr>
          <w:p w14:paraId="5B03F7C8" w14:textId="02CB4786"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38" w:author="Kevin Ketchman" w:date="2024-10-25T14:35:00Z" w16du:dateUtc="2024-10-25T18:35:00Z"/>
                <w:rFonts w:cs="Arial"/>
              </w:rPr>
              <w:pPrChange w:id="2739"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40" w:author="Kevin Ketchman" w:date="2024-10-25T14:35:00Z" w16du:dateUtc="2024-10-25T18:35:00Z">
              <w:r w:rsidDel="007041A7">
                <w:delText>50.0</w:delText>
              </w:r>
            </w:del>
          </w:p>
        </w:tc>
        <w:tc>
          <w:tcPr>
            <w:tcW w:w="147" w:type="pct"/>
            <w:shd w:val="clear" w:color="auto" w:fill="FFFFFF" w:themeFill="background1"/>
          </w:tcPr>
          <w:p w14:paraId="42459B35" w14:textId="1285EDA3"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41" w:author="Kevin Ketchman" w:date="2024-10-25T14:35:00Z" w16du:dateUtc="2024-10-25T18:35:00Z"/>
                <w:rFonts w:cs="Arial"/>
              </w:rPr>
              <w:pPrChange w:id="2742"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43" w:author="Kevin Ketchman" w:date="2024-10-25T14:35:00Z" w16du:dateUtc="2024-10-25T18:35:00Z">
              <w:r w:rsidDel="007041A7">
                <w:delText>50.0</w:delText>
              </w:r>
            </w:del>
          </w:p>
        </w:tc>
        <w:tc>
          <w:tcPr>
            <w:tcW w:w="147" w:type="pct"/>
            <w:shd w:val="clear" w:color="auto" w:fill="FFFFFF" w:themeFill="background1"/>
          </w:tcPr>
          <w:p w14:paraId="03601B25" w14:textId="3C3002AF"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44" w:author="Kevin Ketchman" w:date="2024-10-25T14:35:00Z" w16du:dateUtc="2024-10-25T18:35:00Z"/>
                <w:rFonts w:cs="Arial"/>
              </w:rPr>
              <w:pPrChange w:id="2745"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46" w:author="Kevin Ketchman" w:date="2024-10-25T14:35:00Z" w16du:dateUtc="2024-10-25T18:35:00Z">
              <w:r w:rsidDel="007041A7">
                <w:delText>50.0</w:delText>
              </w:r>
            </w:del>
          </w:p>
        </w:tc>
        <w:tc>
          <w:tcPr>
            <w:tcW w:w="147" w:type="pct"/>
            <w:shd w:val="clear" w:color="auto" w:fill="FFFFFF" w:themeFill="background1"/>
          </w:tcPr>
          <w:p w14:paraId="18FE1A95" w14:textId="7580165C"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47" w:author="Kevin Ketchman" w:date="2024-10-25T14:35:00Z" w16du:dateUtc="2024-10-25T18:35:00Z"/>
                <w:rFonts w:cs="Arial"/>
              </w:rPr>
              <w:pPrChange w:id="2748"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49" w:author="Kevin Ketchman" w:date="2024-10-25T14:35:00Z" w16du:dateUtc="2024-10-25T18:35:00Z">
              <w:r w:rsidDel="007041A7">
                <w:delText>50.0</w:delText>
              </w:r>
            </w:del>
          </w:p>
        </w:tc>
        <w:tc>
          <w:tcPr>
            <w:tcW w:w="147" w:type="pct"/>
            <w:shd w:val="clear" w:color="auto" w:fill="FFFFFF" w:themeFill="background1"/>
          </w:tcPr>
          <w:p w14:paraId="674E8C2F" w14:textId="274ED06D"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50" w:author="Kevin Ketchman" w:date="2024-10-25T14:35:00Z" w16du:dateUtc="2024-10-25T18:35:00Z"/>
                <w:rFonts w:cs="Arial"/>
              </w:rPr>
              <w:pPrChange w:id="2751"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52" w:author="Kevin Ketchman" w:date="2024-10-25T14:35:00Z" w16du:dateUtc="2024-10-25T18:35:00Z">
              <w:r w:rsidDel="007041A7">
                <w:delText>50.0</w:delText>
              </w:r>
            </w:del>
          </w:p>
        </w:tc>
        <w:tc>
          <w:tcPr>
            <w:tcW w:w="147" w:type="pct"/>
            <w:shd w:val="clear" w:color="auto" w:fill="FFFFFF" w:themeFill="background1"/>
          </w:tcPr>
          <w:p w14:paraId="4B64E0E8" w14:textId="03573D91"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53" w:author="Kevin Ketchman" w:date="2024-10-25T14:35:00Z" w16du:dateUtc="2024-10-25T18:35:00Z"/>
                <w:rFonts w:cs="Arial"/>
              </w:rPr>
              <w:pPrChange w:id="2754"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55" w:author="Kevin Ketchman" w:date="2024-10-25T14:35:00Z" w16du:dateUtc="2024-10-25T18:35:00Z">
              <w:r w:rsidDel="007041A7">
                <w:delText>50.0</w:delText>
              </w:r>
            </w:del>
          </w:p>
        </w:tc>
        <w:tc>
          <w:tcPr>
            <w:tcW w:w="147" w:type="pct"/>
            <w:shd w:val="clear" w:color="auto" w:fill="FFFFFF" w:themeFill="background1"/>
          </w:tcPr>
          <w:p w14:paraId="78150B74" w14:textId="1BEC764D"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56" w:author="Kevin Ketchman" w:date="2024-10-25T14:35:00Z" w16du:dateUtc="2024-10-25T18:35:00Z"/>
                <w:rFonts w:cs="Arial"/>
              </w:rPr>
              <w:pPrChange w:id="2757"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58" w:author="Kevin Ketchman" w:date="2024-10-25T14:35:00Z" w16du:dateUtc="2024-10-25T18:35:00Z">
              <w:r w:rsidDel="007041A7">
                <w:delText>50.0</w:delText>
              </w:r>
            </w:del>
          </w:p>
        </w:tc>
        <w:tc>
          <w:tcPr>
            <w:tcW w:w="148" w:type="pct"/>
            <w:shd w:val="clear" w:color="auto" w:fill="FFFFFF" w:themeFill="background1"/>
          </w:tcPr>
          <w:p w14:paraId="5A6565EA" w14:textId="18925BFE" w:rsidR="00B85E14" w:rsidRPr="001F4B4F" w:rsidDel="007041A7" w:rsidRDefault="00B85E14">
            <w:pPr>
              <w:cnfStyle w:val="000000010000" w:firstRow="0" w:lastRow="0" w:firstColumn="0" w:lastColumn="0" w:oddVBand="0" w:evenVBand="0" w:oddHBand="0" w:evenHBand="1" w:firstRowFirstColumn="0" w:firstRowLastColumn="0" w:lastRowFirstColumn="0" w:lastRowLastColumn="0"/>
              <w:rPr>
                <w:del w:id="2759" w:author="Kevin Ketchman" w:date="2024-10-25T14:35:00Z" w16du:dateUtc="2024-10-25T18:35:00Z"/>
                <w:rFonts w:cs="Arial"/>
              </w:rPr>
              <w:pPrChange w:id="2760" w:author="Kevin Ketchman" w:date="2024-10-25T14:38:00Z" w16du:dateUtc="2024-10-25T18:38:00Z">
                <w:pPr>
                  <w:pStyle w:val="TableCenterText"/>
                  <w:jc w:val="right"/>
                  <w:cnfStyle w:val="000000010000" w:firstRow="0" w:lastRow="0" w:firstColumn="0" w:lastColumn="0" w:oddVBand="0" w:evenVBand="0" w:oddHBand="0" w:evenHBand="1" w:firstRowFirstColumn="0" w:firstRowLastColumn="0" w:lastRowFirstColumn="0" w:lastRowLastColumn="0"/>
                </w:pPr>
              </w:pPrChange>
            </w:pPr>
            <w:del w:id="2761" w:author="Kevin Ketchman" w:date="2024-10-25T14:35:00Z" w16du:dateUtc="2024-10-25T18:35:00Z">
              <w:r w:rsidDel="007041A7">
                <w:delText>16.7</w:delText>
              </w:r>
            </w:del>
          </w:p>
        </w:tc>
      </w:tr>
    </w:tbl>
    <w:p w14:paraId="47BB2E4C" w14:textId="5B526BFC" w:rsidR="00056CCF" w:rsidDel="007041A7" w:rsidRDefault="00056CCF">
      <w:pPr>
        <w:pStyle w:val="TableFootnote"/>
        <w:rPr>
          <w:del w:id="2762" w:author="Kevin Ketchman" w:date="2024-10-25T14:35:00Z" w16du:dateUtc="2024-10-25T18:35:00Z"/>
        </w:rPr>
        <w:pPrChange w:id="2763" w:author="Kevin Ketchman" w:date="2024-10-25T14:37:00Z" w16du:dateUtc="2024-10-25T18:37:00Z">
          <w:pPr>
            <w:contextualSpacing/>
          </w:pPr>
        </w:pPrChange>
      </w:pPr>
      <w:del w:id="2764" w:author="Kevin Ketchman" w:date="2024-10-25T14:35:00Z" w16du:dateUtc="2024-10-25T18:35:00Z">
        <w:r w:rsidRPr="007948EE" w:rsidDel="007041A7">
          <w:delText>Note: Emissions rates are</w:delText>
        </w:r>
        <w:r w:rsidDel="007041A7">
          <w:delText xml:space="preserve"> inclusive of both combustion and upstream emissions. </w:delText>
        </w:r>
      </w:del>
    </w:p>
    <w:p w14:paraId="72EBFED6" w14:textId="55CBAA65" w:rsidR="00056CCF" w:rsidDel="007041A7" w:rsidRDefault="00056CCF">
      <w:pPr>
        <w:pStyle w:val="TableFootnote"/>
        <w:rPr>
          <w:del w:id="2765" w:author="Kevin Ketchman" w:date="2024-10-25T14:35:00Z" w16du:dateUtc="2024-10-25T18:35:00Z"/>
        </w:rPr>
        <w:pPrChange w:id="2766" w:author="Kevin Ketchman" w:date="2024-10-25T14:37:00Z" w16du:dateUtc="2024-10-25T18:37:00Z">
          <w:pPr>
            <w:contextualSpacing/>
          </w:pPr>
        </w:pPrChange>
      </w:pPr>
      <w:del w:id="2767" w:author="Kevin Ketchman" w:date="2024-10-25T14:35:00Z" w16du:dateUtc="2024-10-25T18:35:00Z">
        <w:r w:rsidDel="007041A7">
          <w:rPr>
            <w:vertAlign w:val="superscript"/>
          </w:rPr>
          <w:delText>a</w:delText>
        </w:r>
        <w:r w:rsidDel="007041A7">
          <w:delText xml:space="preserve"> </w:delText>
        </w:r>
        <w:r w:rsidR="00B85E14" w:rsidDel="007041A7">
          <w:delText>The “eligible emissions limit” is c</w:delText>
        </w:r>
        <w:r w:rsidDel="007041A7">
          <w:delText>alc</w:delText>
        </w:r>
        <w:r w:rsidRPr="00336D07" w:rsidDel="007041A7">
          <w:delText>ulated in accordance with</w:delText>
        </w:r>
        <w:r w:rsidR="00493EE3" w:rsidDel="007041A7">
          <w:delText xml:space="preserve"> statutory language</w:delText>
        </w:r>
        <w:r w:rsidRPr="00336D07" w:rsidDel="007041A7">
          <w:delText xml:space="preserve"> 30 V.S.A. § 8127(</w:delText>
        </w:r>
        <w:r w:rsidDel="007041A7">
          <w:delText>f).</w:delText>
        </w:r>
        <w:r w:rsidR="00B85E14" w:rsidDel="007041A7">
          <w:delText xml:space="preserve"> It applies as a qualifying criteria to liquid and gaseous fuels as clean heat measures.</w:delText>
        </w:r>
      </w:del>
    </w:p>
    <w:p w14:paraId="2B665AB1" w14:textId="491C1DE9" w:rsidR="005F5C66" w:rsidRPr="005F5C66" w:rsidDel="007041A7" w:rsidRDefault="005F5C66">
      <w:pPr>
        <w:pStyle w:val="TableFootnote"/>
        <w:rPr>
          <w:del w:id="2768" w:author="Kevin Ketchman" w:date="2024-10-25T14:35:00Z" w16du:dateUtc="2024-10-25T18:35:00Z"/>
        </w:rPr>
        <w:pPrChange w:id="2769" w:author="Kevin Ketchman" w:date="2024-10-25T14:37:00Z" w16du:dateUtc="2024-10-25T18:37:00Z">
          <w:pPr>
            <w:contextualSpacing/>
          </w:pPr>
        </w:pPrChange>
      </w:pPr>
      <w:del w:id="2770" w:author="Kevin Ketchman" w:date="2024-10-25T14:35:00Z" w16du:dateUtc="2024-10-25T18:35:00Z">
        <w:r w:rsidDel="007041A7">
          <w:rPr>
            <w:vertAlign w:val="superscript"/>
          </w:rPr>
          <w:delText>b</w:delText>
        </w:r>
        <w:r w:rsidDel="007041A7">
          <w:delText xml:space="preserve"> Please see disclaimer presented below this table.</w:delText>
        </w:r>
      </w:del>
    </w:p>
    <w:tbl>
      <w:tblPr>
        <w:tblStyle w:val="ODCBasic-1"/>
        <w:tblW w:w="5000" w:type="pct"/>
        <w:tblLayout w:type="fixed"/>
        <w:tblCellMar>
          <w:top w:w="0" w:type="dxa"/>
        </w:tblCellMar>
        <w:tblLook w:val="04A0" w:firstRow="1" w:lastRow="0" w:firstColumn="1" w:lastColumn="0" w:noHBand="0" w:noVBand="1"/>
      </w:tblPr>
      <w:tblGrid>
        <w:gridCol w:w="4125"/>
        <w:gridCol w:w="687"/>
        <w:gridCol w:w="687"/>
        <w:gridCol w:w="687"/>
        <w:gridCol w:w="687"/>
        <w:gridCol w:w="687"/>
        <w:gridCol w:w="687"/>
        <w:gridCol w:w="687"/>
        <w:gridCol w:w="687"/>
        <w:gridCol w:w="687"/>
        <w:gridCol w:w="687"/>
        <w:gridCol w:w="687"/>
        <w:gridCol w:w="687"/>
        <w:gridCol w:w="686"/>
        <w:gridCol w:w="686"/>
        <w:gridCol w:w="686"/>
        <w:gridCol w:w="686"/>
        <w:gridCol w:w="686"/>
        <w:gridCol w:w="686"/>
        <w:gridCol w:w="686"/>
        <w:gridCol w:w="686"/>
        <w:gridCol w:w="686"/>
        <w:gridCol w:w="686"/>
        <w:gridCol w:w="686"/>
        <w:gridCol w:w="686"/>
        <w:gridCol w:w="686"/>
        <w:gridCol w:w="686"/>
        <w:gridCol w:w="686"/>
        <w:gridCol w:w="691"/>
      </w:tblGrid>
      <w:tr w:rsidR="007041A7" w14:paraId="31963298" w14:textId="77777777" w:rsidTr="00BA249D">
        <w:trPr>
          <w:cnfStyle w:val="100000000000" w:firstRow="1" w:lastRow="0" w:firstColumn="0" w:lastColumn="0" w:oddVBand="0" w:evenVBand="0" w:oddHBand="0" w:evenHBand="0" w:firstRowFirstColumn="0" w:firstRowLastColumn="0" w:lastRowFirstColumn="0" w:lastRowLastColumn="0"/>
          <w:trHeight w:val="386"/>
          <w:tblHeader/>
          <w:ins w:id="2771"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vMerge w:val="restart"/>
            <w:tcBorders>
              <w:bottom w:val="single" w:sz="4" w:space="0" w:color="4A4D56" w:themeColor="text1"/>
              <w:right w:val="single" w:sz="4" w:space="0" w:color="4A4D56" w:themeColor="text1"/>
            </w:tcBorders>
          </w:tcPr>
          <w:p w14:paraId="63A7F550" w14:textId="57AFB435" w:rsidR="007041A7" w:rsidRPr="00926EB2" w:rsidRDefault="00056CCF" w:rsidP="00BA249D">
            <w:pPr>
              <w:pStyle w:val="TableHeadingLeft"/>
              <w:rPr>
                <w:ins w:id="2772" w:author="Kevin Ketchman" w:date="2024-10-25T14:35:00Z" w16du:dateUtc="2024-10-25T18:35:00Z"/>
                <w:sz w:val="18"/>
                <w:szCs w:val="18"/>
              </w:rPr>
            </w:pPr>
            <w:del w:id="2773" w:author="Kevin Ketchman" w:date="2024-10-25T14:35:00Z" w16du:dateUtc="2024-10-25T18:35:00Z">
              <w:r w:rsidRPr="00336D07" w:rsidDel="007041A7">
                <w:rPr>
                  <w:rFonts w:cs="Arial"/>
                  <w:color w:val="4A4D56"/>
                  <w:vertAlign w:val="superscript"/>
                </w:rPr>
                <w:delText>†</w:delText>
              </w:r>
              <w:r w:rsidRPr="00336D07" w:rsidDel="007041A7">
                <w:rPr>
                  <w:rFonts w:cs="Arial"/>
                  <w:color w:val="4A4D56"/>
                </w:rPr>
                <w:delText xml:space="preserve"> As currently analyzed, </w:delText>
              </w:r>
              <w:r w:rsidDel="007041A7">
                <w:rPr>
                  <w:rFonts w:cs="Arial"/>
                  <w:color w:val="4A4D56"/>
                </w:rPr>
                <w:delText xml:space="preserve">these liquid or gaseous fuels exceed the carbon intensity values as defined in </w:delText>
              </w:r>
              <w:r w:rsidRPr="00336D07" w:rsidDel="007041A7">
                <w:delText>30 V.S.A. § 8127(</w:delText>
              </w:r>
              <w:r w:rsidDel="007041A7">
                <w:delText xml:space="preserve">f) and therefore would be nominally ineligible as clean heat measures beginning January 1, 2050, notwithstanding the provisions stated in </w:delText>
              </w:r>
              <w:r w:rsidRPr="00336D07" w:rsidDel="007041A7">
                <w:delText>30 V.S.A. § 8127(</w:delText>
              </w:r>
              <w:r w:rsidDel="007041A7">
                <w:delText>f)(1)(C).</w:delText>
              </w:r>
            </w:del>
            <w:ins w:id="2774" w:author="Kevin Ketchman" w:date="2024-10-25T14:35:00Z" w16du:dateUtc="2024-10-25T18:35:00Z">
              <w:r w:rsidR="007041A7" w:rsidRPr="00926EB2">
                <w:rPr>
                  <w:sz w:val="18"/>
                  <w:szCs w:val="18"/>
                </w:rPr>
                <w:t>Fuel</w:t>
              </w:r>
            </w:ins>
          </w:p>
        </w:tc>
        <w:tc>
          <w:tcPr>
            <w:tcW w:w="4117" w:type="pct"/>
            <w:gridSpan w:val="28"/>
            <w:tcBorders>
              <w:left w:val="single" w:sz="4" w:space="0" w:color="4A4D56" w:themeColor="text1"/>
              <w:bottom w:val="single" w:sz="4" w:space="0" w:color="4A4D56" w:themeColor="text1"/>
            </w:tcBorders>
          </w:tcPr>
          <w:p w14:paraId="3D7AF859" w14:textId="77777777" w:rsidR="007041A7" w:rsidRPr="00926EB2"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775" w:author="Kevin Ketchman" w:date="2024-10-25T14:35:00Z" w16du:dateUtc="2024-10-25T18:35:00Z"/>
                <w:sz w:val="18"/>
                <w:szCs w:val="18"/>
              </w:rPr>
            </w:pPr>
            <w:ins w:id="2776" w:author="Kevin Ketchman" w:date="2024-10-25T14:35:00Z" w16du:dateUtc="2024-10-25T18:35:00Z">
              <w:r>
                <w:rPr>
                  <w:sz w:val="18"/>
                  <w:szCs w:val="18"/>
                </w:rPr>
                <w:t>Lifecycle Average Emissions Rate (gCO</w:t>
              </w:r>
              <w:r>
                <w:rPr>
                  <w:sz w:val="18"/>
                  <w:szCs w:val="18"/>
                  <w:vertAlign w:val="subscript"/>
                </w:rPr>
                <w:t>2</w:t>
              </w:r>
              <w:r w:rsidRPr="00BA249D">
                <w:rPr>
                  <w:sz w:val="18"/>
                  <w:szCs w:val="18"/>
                </w:rPr>
                <w:t>e</w:t>
              </w:r>
              <w:r>
                <w:rPr>
                  <w:sz w:val="18"/>
                  <w:szCs w:val="18"/>
                </w:rPr>
                <w:t>/MJ)</w:t>
              </w:r>
            </w:ins>
          </w:p>
        </w:tc>
      </w:tr>
      <w:tr w:rsidR="00ED148D" w14:paraId="3C4BBAEB" w14:textId="77777777" w:rsidTr="00BA249D">
        <w:trPr>
          <w:cnfStyle w:val="100000000000" w:firstRow="1" w:lastRow="0" w:firstColumn="0" w:lastColumn="0" w:oddVBand="0" w:evenVBand="0" w:oddHBand="0" w:evenHBand="0" w:firstRowFirstColumn="0" w:firstRowLastColumn="0" w:lastRowFirstColumn="0" w:lastRowLastColumn="0"/>
          <w:cantSplit/>
          <w:trHeight w:val="340"/>
          <w:tblHeader/>
          <w:ins w:id="2777"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vMerge/>
            <w:tcBorders>
              <w:top w:val="single" w:sz="4" w:space="0" w:color="4A4D56" w:themeColor="text1"/>
              <w:bottom w:val="single" w:sz="4" w:space="0" w:color="4D4D4F"/>
              <w:right w:val="single" w:sz="4" w:space="0" w:color="4A4D56" w:themeColor="text1"/>
            </w:tcBorders>
          </w:tcPr>
          <w:p w14:paraId="6A1FB6E6" w14:textId="77777777" w:rsidR="007041A7" w:rsidRPr="00926EB2" w:rsidRDefault="007041A7" w:rsidP="00BA249D">
            <w:pPr>
              <w:pStyle w:val="ODTable"/>
              <w:suppressAutoHyphens/>
              <w:ind w:left="72"/>
              <w:jc w:val="left"/>
              <w:rPr>
                <w:ins w:id="2778" w:author="Kevin Ketchman" w:date="2024-10-25T14:35:00Z" w16du:dateUtc="2024-10-25T18:35:00Z"/>
                <w:sz w:val="18"/>
                <w:szCs w:val="18"/>
              </w:rPr>
            </w:pPr>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5DB892E9" w14:textId="77777777" w:rsidR="007041A7" w:rsidRPr="00926EB2"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779" w:author="Kevin Ketchman" w:date="2024-10-25T14:35:00Z" w16du:dateUtc="2024-10-25T18:35:00Z"/>
                <w:sz w:val="18"/>
                <w:szCs w:val="18"/>
              </w:rPr>
            </w:pPr>
            <w:ins w:id="2780" w:author="Kevin Ketchman" w:date="2024-10-25T14:35:00Z" w16du:dateUtc="2024-10-25T18:35:00Z">
              <w:r w:rsidRPr="00926EB2">
                <w:rPr>
                  <w:sz w:val="18"/>
                  <w:szCs w:val="18"/>
                </w:rPr>
                <w:t>2023</w:t>
              </w:r>
            </w:ins>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0CE8CA11" w14:textId="77777777" w:rsidR="007041A7" w:rsidRPr="00926EB2"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781" w:author="Kevin Ketchman" w:date="2024-10-25T14:35:00Z" w16du:dateUtc="2024-10-25T18:35:00Z"/>
                <w:sz w:val="18"/>
                <w:szCs w:val="18"/>
              </w:rPr>
            </w:pPr>
            <w:ins w:id="2782" w:author="Kevin Ketchman" w:date="2024-10-25T14:35:00Z" w16du:dateUtc="2024-10-25T18:35:00Z">
              <w:r w:rsidRPr="00926EB2">
                <w:rPr>
                  <w:sz w:val="18"/>
                  <w:szCs w:val="18"/>
                </w:rPr>
                <w:t>2024</w:t>
              </w:r>
            </w:ins>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599CA459" w14:textId="77777777" w:rsidR="007041A7" w:rsidRPr="00926EB2"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783" w:author="Kevin Ketchman" w:date="2024-10-25T14:35:00Z" w16du:dateUtc="2024-10-25T18:35:00Z"/>
                <w:sz w:val="18"/>
                <w:szCs w:val="18"/>
              </w:rPr>
            </w:pPr>
            <w:ins w:id="2784" w:author="Kevin Ketchman" w:date="2024-10-25T14:35:00Z" w16du:dateUtc="2024-10-25T18:35:00Z">
              <w:r w:rsidRPr="00926EB2">
                <w:rPr>
                  <w:sz w:val="18"/>
                  <w:szCs w:val="18"/>
                </w:rPr>
                <w:t>2025</w:t>
              </w:r>
            </w:ins>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6959D0AF" w14:textId="77777777" w:rsidR="007041A7" w:rsidRPr="00926EB2"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785" w:author="Kevin Ketchman" w:date="2024-10-25T14:35:00Z" w16du:dateUtc="2024-10-25T18:35:00Z"/>
                <w:sz w:val="18"/>
                <w:szCs w:val="18"/>
              </w:rPr>
            </w:pPr>
            <w:ins w:id="2786" w:author="Kevin Ketchman" w:date="2024-10-25T14:35:00Z" w16du:dateUtc="2024-10-25T18:35:00Z">
              <w:r w:rsidRPr="00926EB2">
                <w:rPr>
                  <w:sz w:val="18"/>
                  <w:szCs w:val="18"/>
                </w:rPr>
                <w:t>2026</w:t>
              </w:r>
            </w:ins>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35A7A80F" w14:textId="77777777" w:rsidR="007041A7" w:rsidRPr="00926EB2"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787" w:author="Kevin Ketchman" w:date="2024-10-25T14:35:00Z" w16du:dateUtc="2024-10-25T18:35:00Z"/>
                <w:sz w:val="18"/>
                <w:szCs w:val="18"/>
              </w:rPr>
            </w:pPr>
            <w:ins w:id="2788" w:author="Kevin Ketchman" w:date="2024-10-25T14:35:00Z" w16du:dateUtc="2024-10-25T18:35:00Z">
              <w:r w:rsidRPr="00926EB2">
                <w:rPr>
                  <w:sz w:val="18"/>
                  <w:szCs w:val="18"/>
                </w:rPr>
                <w:t>2027</w:t>
              </w:r>
            </w:ins>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7BE72328" w14:textId="77777777" w:rsidR="007041A7" w:rsidRPr="00926EB2"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789" w:author="Kevin Ketchman" w:date="2024-10-25T14:35:00Z" w16du:dateUtc="2024-10-25T18:35:00Z"/>
                <w:sz w:val="18"/>
                <w:szCs w:val="18"/>
              </w:rPr>
            </w:pPr>
            <w:ins w:id="2790" w:author="Kevin Ketchman" w:date="2024-10-25T14:35:00Z" w16du:dateUtc="2024-10-25T18:35:00Z">
              <w:r w:rsidRPr="00926EB2">
                <w:rPr>
                  <w:sz w:val="18"/>
                  <w:szCs w:val="18"/>
                </w:rPr>
                <w:t>2028</w:t>
              </w:r>
            </w:ins>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6D3CC252" w14:textId="77777777" w:rsidR="007041A7" w:rsidRPr="00926EB2"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791" w:author="Kevin Ketchman" w:date="2024-10-25T14:35:00Z" w16du:dateUtc="2024-10-25T18:35:00Z"/>
                <w:sz w:val="18"/>
                <w:szCs w:val="18"/>
              </w:rPr>
            </w:pPr>
            <w:ins w:id="2792" w:author="Kevin Ketchman" w:date="2024-10-25T14:35:00Z" w16du:dateUtc="2024-10-25T18:35:00Z">
              <w:r>
                <w:rPr>
                  <w:sz w:val="18"/>
                  <w:szCs w:val="18"/>
                </w:rPr>
                <w:t>2029</w:t>
              </w:r>
            </w:ins>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4EF7A951" w14:textId="77777777" w:rsidR="007041A7" w:rsidRPr="00926EB2"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793" w:author="Kevin Ketchman" w:date="2024-10-25T14:35:00Z" w16du:dateUtc="2024-10-25T18:35:00Z"/>
                <w:sz w:val="18"/>
                <w:szCs w:val="18"/>
              </w:rPr>
            </w:pPr>
            <w:ins w:id="2794" w:author="Kevin Ketchman" w:date="2024-10-25T14:35:00Z" w16du:dateUtc="2024-10-25T18:35:00Z">
              <w:r>
                <w:rPr>
                  <w:sz w:val="18"/>
                  <w:szCs w:val="18"/>
                </w:rPr>
                <w:t>2030</w:t>
              </w:r>
            </w:ins>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0E276710" w14:textId="77777777" w:rsidR="007041A7" w:rsidRPr="00926EB2"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795" w:author="Kevin Ketchman" w:date="2024-10-25T14:35:00Z" w16du:dateUtc="2024-10-25T18:35:00Z"/>
                <w:sz w:val="18"/>
                <w:szCs w:val="18"/>
              </w:rPr>
            </w:pPr>
            <w:ins w:id="2796" w:author="Kevin Ketchman" w:date="2024-10-25T14:35:00Z" w16du:dateUtc="2024-10-25T18:35:00Z">
              <w:r>
                <w:rPr>
                  <w:sz w:val="18"/>
                  <w:szCs w:val="18"/>
                </w:rPr>
                <w:t>2031</w:t>
              </w:r>
            </w:ins>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18A9941A" w14:textId="77777777" w:rsidR="007041A7" w:rsidRPr="00926EB2"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797" w:author="Kevin Ketchman" w:date="2024-10-25T14:35:00Z" w16du:dateUtc="2024-10-25T18:35:00Z"/>
                <w:sz w:val="18"/>
                <w:szCs w:val="18"/>
              </w:rPr>
            </w:pPr>
            <w:ins w:id="2798" w:author="Kevin Ketchman" w:date="2024-10-25T14:35:00Z" w16du:dateUtc="2024-10-25T18:35:00Z">
              <w:r>
                <w:rPr>
                  <w:sz w:val="18"/>
                  <w:szCs w:val="18"/>
                </w:rPr>
                <w:t>2032</w:t>
              </w:r>
            </w:ins>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3CA36144" w14:textId="77777777" w:rsidR="007041A7" w:rsidRPr="00926EB2"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799" w:author="Kevin Ketchman" w:date="2024-10-25T14:35:00Z" w16du:dateUtc="2024-10-25T18:35:00Z"/>
                <w:sz w:val="18"/>
                <w:szCs w:val="18"/>
              </w:rPr>
            </w:pPr>
            <w:ins w:id="2800" w:author="Kevin Ketchman" w:date="2024-10-25T14:35:00Z" w16du:dateUtc="2024-10-25T18:35:00Z">
              <w:r>
                <w:rPr>
                  <w:sz w:val="18"/>
                  <w:szCs w:val="18"/>
                </w:rPr>
                <w:t>2033</w:t>
              </w:r>
            </w:ins>
          </w:p>
        </w:tc>
        <w:tc>
          <w:tcPr>
            <w:tcW w:w="147" w:type="pct"/>
            <w:tcBorders>
              <w:top w:val="single" w:sz="4" w:space="0" w:color="4A4D56" w:themeColor="text1"/>
              <w:left w:val="single" w:sz="4" w:space="0" w:color="4A4D56" w:themeColor="text1"/>
              <w:bottom w:val="single" w:sz="4" w:space="0" w:color="4D4D4F"/>
            </w:tcBorders>
          </w:tcPr>
          <w:p w14:paraId="62D753E7" w14:textId="77777777" w:rsidR="007041A7" w:rsidRPr="00926EB2"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801" w:author="Kevin Ketchman" w:date="2024-10-25T14:35:00Z" w16du:dateUtc="2024-10-25T18:35:00Z"/>
                <w:sz w:val="18"/>
                <w:szCs w:val="18"/>
              </w:rPr>
            </w:pPr>
            <w:ins w:id="2802" w:author="Kevin Ketchman" w:date="2024-10-25T14:35:00Z" w16du:dateUtc="2024-10-25T18:35:00Z">
              <w:r>
                <w:rPr>
                  <w:sz w:val="18"/>
                  <w:szCs w:val="18"/>
                </w:rPr>
                <w:t>2034</w:t>
              </w:r>
            </w:ins>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79BABBD3" w14:textId="77777777" w:rsidR="007041A7"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803" w:author="Kevin Ketchman" w:date="2024-10-25T14:35:00Z" w16du:dateUtc="2024-10-25T18:35:00Z"/>
                <w:sz w:val="18"/>
                <w:szCs w:val="18"/>
              </w:rPr>
            </w:pPr>
            <w:ins w:id="2804" w:author="Kevin Ketchman" w:date="2024-10-25T14:35:00Z" w16du:dateUtc="2024-10-25T18:35:00Z">
              <w:r>
                <w:rPr>
                  <w:sz w:val="18"/>
                  <w:szCs w:val="18"/>
                </w:rPr>
                <w:t>2035</w:t>
              </w:r>
            </w:ins>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0BC497F9" w14:textId="77777777" w:rsidR="007041A7"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805" w:author="Kevin Ketchman" w:date="2024-10-25T14:35:00Z" w16du:dateUtc="2024-10-25T18:35:00Z"/>
                <w:sz w:val="18"/>
                <w:szCs w:val="18"/>
              </w:rPr>
            </w:pPr>
            <w:ins w:id="2806" w:author="Kevin Ketchman" w:date="2024-10-25T14:35:00Z" w16du:dateUtc="2024-10-25T18:35:00Z">
              <w:r>
                <w:rPr>
                  <w:sz w:val="18"/>
                  <w:szCs w:val="18"/>
                </w:rPr>
                <w:t>2036</w:t>
              </w:r>
            </w:ins>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1006EAED" w14:textId="77777777" w:rsidR="007041A7"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807" w:author="Kevin Ketchman" w:date="2024-10-25T14:35:00Z" w16du:dateUtc="2024-10-25T18:35:00Z"/>
                <w:sz w:val="18"/>
                <w:szCs w:val="18"/>
              </w:rPr>
            </w:pPr>
            <w:ins w:id="2808" w:author="Kevin Ketchman" w:date="2024-10-25T14:35:00Z" w16du:dateUtc="2024-10-25T18:35:00Z">
              <w:r>
                <w:rPr>
                  <w:sz w:val="18"/>
                  <w:szCs w:val="18"/>
                </w:rPr>
                <w:t>2037</w:t>
              </w:r>
            </w:ins>
          </w:p>
        </w:tc>
        <w:tc>
          <w:tcPr>
            <w:tcW w:w="147" w:type="pct"/>
            <w:tcBorders>
              <w:top w:val="single" w:sz="4" w:space="0" w:color="4A4D56" w:themeColor="text1"/>
              <w:left w:val="single" w:sz="4" w:space="0" w:color="4A4D56" w:themeColor="text1"/>
              <w:bottom w:val="single" w:sz="4" w:space="0" w:color="4D4D4F"/>
            </w:tcBorders>
          </w:tcPr>
          <w:p w14:paraId="746F33CD" w14:textId="77777777" w:rsidR="007041A7"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809" w:author="Kevin Ketchman" w:date="2024-10-25T14:35:00Z" w16du:dateUtc="2024-10-25T18:35:00Z"/>
                <w:sz w:val="18"/>
                <w:szCs w:val="18"/>
              </w:rPr>
            </w:pPr>
            <w:ins w:id="2810" w:author="Kevin Ketchman" w:date="2024-10-25T14:35:00Z" w16du:dateUtc="2024-10-25T18:35:00Z">
              <w:r>
                <w:rPr>
                  <w:sz w:val="18"/>
                  <w:szCs w:val="18"/>
                </w:rPr>
                <w:t>2038</w:t>
              </w:r>
            </w:ins>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69233808" w14:textId="77777777" w:rsidR="007041A7"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811" w:author="Kevin Ketchman" w:date="2024-10-25T14:35:00Z" w16du:dateUtc="2024-10-25T18:35:00Z"/>
                <w:sz w:val="18"/>
                <w:szCs w:val="18"/>
              </w:rPr>
            </w:pPr>
            <w:ins w:id="2812" w:author="Kevin Ketchman" w:date="2024-10-25T14:35:00Z" w16du:dateUtc="2024-10-25T18:35:00Z">
              <w:r>
                <w:rPr>
                  <w:sz w:val="18"/>
                  <w:szCs w:val="18"/>
                </w:rPr>
                <w:t>2039</w:t>
              </w:r>
            </w:ins>
          </w:p>
        </w:tc>
        <w:tc>
          <w:tcPr>
            <w:tcW w:w="147" w:type="pct"/>
            <w:tcBorders>
              <w:top w:val="single" w:sz="4" w:space="0" w:color="4A4D56" w:themeColor="text1"/>
              <w:left w:val="single" w:sz="4" w:space="0" w:color="4A4D56" w:themeColor="text1"/>
              <w:bottom w:val="single" w:sz="4" w:space="0" w:color="4D4D4F"/>
            </w:tcBorders>
          </w:tcPr>
          <w:p w14:paraId="07296ECA" w14:textId="77777777" w:rsidR="007041A7"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813" w:author="Kevin Ketchman" w:date="2024-10-25T14:35:00Z" w16du:dateUtc="2024-10-25T18:35:00Z"/>
                <w:sz w:val="18"/>
                <w:szCs w:val="18"/>
              </w:rPr>
            </w:pPr>
            <w:ins w:id="2814" w:author="Kevin Ketchman" w:date="2024-10-25T14:35:00Z" w16du:dateUtc="2024-10-25T18:35:00Z">
              <w:r>
                <w:rPr>
                  <w:sz w:val="18"/>
                  <w:szCs w:val="18"/>
                </w:rPr>
                <w:t>2040</w:t>
              </w:r>
            </w:ins>
          </w:p>
        </w:tc>
        <w:tc>
          <w:tcPr>
            <w:tcW w:w="147" w:type="pct"/>
            <w:tcBorders>
              <w:top w:val="single" w:sz="4" w:space="0" w:color="4A4D56" w:themeColor="text1"/>
              <w:left w:val="single" w:sz="4" w:space="0" w:color="4A4D56" w:themeColor="text1"/>
              <w:bottom w:val="single" w:sz="4" w:space="0" w:color="4D4D4F"/>
            </w:tcBorders>
          </w:tcPr>
          <w:p w14:paraId="5B8BF3BA" w14:textId="77777777" w:rsidR="007041A7"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815" w:author="Kevin Ketchman" w:date="2024-10-25T14:35:00Z" w16du:dateUtc="2024-10-25T18:35:00Z"/>
                <w:sz w:val="18"/>
                <w:szCs w:val="18"/>
              </w:rPr>
            </w:pPr>
            <w:ins w:id="2816" w:author="Kevin Ketchman" w:date="2024-10-25T14:35:00Z" w16du:dateUtc="2024-10-25T18:35:00Z">
              <w:r>
                <w:rPr>
                  <w:sz w:val="18"/>
                  <w:szCs w:val="18"/>
                </w:rPr>
                <w:t>2041</w:t>
              </w:r>
            </w:ins>
          </w:p>
        </w:tc>
        <w:tc>
          <w:tcPr>
            <w:tcW w:w="147" w:type="pct"/>
            <w:tcBorders>
              <w:top w:val="single" w:sz="4" w:space="0" w:color="4A4D56" w:themeColor="text1"/>
              <w:left w:val="single" w:sz="4" w:space="0" w:color="4A4D56" w:themeColor="text1"/>
              <w:bottom w:val="single" w:sz="4" w:space="0" w:color="4D4D4F"/>
            </w:tcBorders>
          </w:tcPr>
          <w:p w14:paraId="23121731" w14:textId="77777777" w:rsidR="007041A7"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817" w:author="Kevin Ketchman" w:date="2024-10-25T14:35:00Z" w16du:dateUtc="2024-10-25T18:35:00Z"/>
                <w:sz w:val="18"/>
                <w:szCs w:val="18"/>
              </w:rPr>
            </w:pPr>
            <w:ins w:id="2818" w:author="Kevin Ketchman" w:date="2024-10-25T14:35:00Z" w16du:dateUtc="2024-10-25T18:35:00Z">
              <w:r>
                <w:rPr>
                  <w:sz w:val="18"/>
                  <w:szCs w:val="18"/>
                </w:rPr>
                <w:t>2042</w:t>
              </w:r>
            </w:ins>
          </w:p>
        </w:tc>
        <w:tc>
          <w:tcPr>
            <w:tcW w:w="147" w:type="pct"/>
            <w:tcBorders>
              <w:top w:val="single" w:sz="4" w:space="0" w:color="4A4D56" w:themeColor="text1"/>
              <w:left w:val="single" w:sz="4" w:space="0" w:color="4A4D56" w:themeColor="text1"/>
              <w:bottom w:val="single" w:sz="4" w:space="0" w:color="4D4D4F"/>
            </w:tcBorders>
          </w:tcPr>
          <w:p w14:paraId="08106681" w14:textId="77777777" w:rsidR="007041A7"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819" w:author="Kevin Ketchman" w:date="2024-10-25T14:35:00Z" w16du:dateUtc="2024-10-25T18:35:00Z"/>
                <w:sz w:val="18"/>
                <w:szCs w:val="18"/>
              </w:rPr>
            </w:pPr>
            <w:ins w:id="2820" w:author="Kevin Ketchman" w:date="2024-10-25T14:35:00Z" w16du:dateUtc="2024-10-25T18:35:00Z">
              <w:r>
                <w:rPr>
                  <w:sz w:val="18"/>
                  <w:szCs w:val="18"/>
                </w:rPr>
                <w:t>2043</w:t>
              </w:r>
            </w:ins>
          </w:p>
        </w:tc>
        <w:tc>
          <w:tcPr>
            <w:tcW w:w="147" w:type="pct"/>
            <w:tcBorders>
              <w:top w:val="single" w:sz="4" w:space="0" w:color="4A4D56" w:themeColor="text1"/>
              <w:left w:val="single" w:sz="4" w:space="0" w:color="4A4D56" w:themeColor="text1"/>
              <w:bottom w:val="single" w:sz="4" w:space="0" w:color="4D4D4F"/>
            </w:tcBorders>
          </w:tcPr>
          <w:p w14:paraId="78392313" w14:textId="77777777" w:rsidR="007041A7"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821" w:author="Kevin Ketchman" w:date="2024-10-25T14:35:00Z" w16du:dateUtc="2024-10-25T18:35:00Z"/>
                <w:sz w:val="18"/>
                <w:szCs w:val="18"/>
              </w:rPr>
            </w:pPr>
            <w:ins w:id="2822" w:author="Kevin Ketchman" w:date="2024-10-25T14:35:00Z" w16du:dateUtc="2024-10-25T18:35:00Z">
              <w:r>
                <w:rPr>
                  <w:sz w:val="18"/>
                  <w:szCs w:val="18"/>
                </w:rPr>
                <w:t>2044</w:t>
              </w:r>
            </w:ins>
          </w:p>
        </w:tc>
        <w:tc>
          <w:tcPr>
            <w:tcW w:w="147" w:type="pct"/>
            <w:tcBorders>
              <w:top w:val="single" w:sz="4" w:space="0" w:color="4A4D56" w:themeColor="text1"/>
              <w:left w:val="single" w:sz="4" w:space="0" w:color="4A4D56" w:themeColor="text1"/>
              <w:bottom w:val="single" w:sz="4" w:space="0" w:color="4D4D4F"/>
            </w:tcBorders>
          </w:tcPr>
          <w:p w14:paraId="4303834B" w14:textId="77777777" w:rsidR="007041A7"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823" w:author="Kevin Ketchman" w:date="2024-10-25T14:35:00Z" w16du:dateUtc="2024-10-25T18:35:00Z"/>
                <w:sz w:val="18"/>
                <w:szCs w:val="18"/>
              </w:rPr>
            </w:pPr>
            <w:ins w:id="2824" w:author="Kevin Ketchman" w:date="2024-10-25T14:35:00Z" w16du:dateUtc="2024-10-25T18:35:00Z">
              <w:r>
                <w:rPr>
                  <w:sz w:val="18"/>
                  <w:szCs w:val="18"/>
                </w:rPr>
                <w:t>2045</w:t>
              </w:r>
            </w:ins>
          </w:p>
        </w:tc>
        <w:tc>
          <w:tcPr>
            <w:tcW w:w="147" w:type="pct"/>
            <w:tcBorders>
              <w:top w:val="single" w:sz="4" w:space="0" w:color="4A4D56" w:themeColor="text1"/>
              <w:left w:val="single" w:sz="4" w:space="0" w:color="4A4D56" w:themeColor="text1"/>
              <w:bottom w:val="single" w:sz="4" w:space="0" w:color="4D4D4F"/>
            </w:tcBorders>
          </w:tcPr>
          <w:p w14:paraId="78D0A398" w14:textId="77777777" w:rsidR="007041A7"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825" w:author="Kevin Ketchman" w:date="2024-10-25T14:35:00Z" w16du:dateUtc="2024-10-25T18:35:00Z"/>
                <w:sz w:val="18"/>
                <w:szCs w:val="18"/>
              </w:rPr>
            </w:pPr>
            <w:ins w:id="2826" w:author="Kevin Ketchman" w:date="2024-10-25T14:35:00Z" w16du:dateUtc="2024-10-25T18:35:00Z">
              <w:r>
                <w:rPr>
                  <w:sz w:val="18"/>
                  <w:szCs w:val="18"/>
                </w:rPr>
                <w:t>2046</w:t>
              </w:r>
            </w:ins>
          </w:p>
        </w:tc>
        <w:tc>
          <w:tcPr>
            <w:tcW w:w="147" w:type="pct"/>
            <w:tcBorders>
              <w:top w:val="single" w:sz="4" w:space="0" w:color="4A4D56" w:themeColor="text1"/>
              <w:left w:val="single" w:sz="4" w:space="0" w:color="4A4D56" w:themeColor="text1"/>
              <w:bottom w:val="single" w:sz="4" w:space="0" w:color="4D4D4F"/>
            </w:tcBorders>
          </w:tcPr>
          <w:p w14:paraId="7720E5C4" w14:textId="77777777" w:rsidR="007041A7"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827" w:author="Kevin Ketchman" w:date="2024-10-25T14:35:00Z" w16du:dateUtc="2024-10-25T18:35:00Z"/>
                <w:sz w:val="18"/>
                <w:szCs w:val="18"/>
              </w:rPr>
            </w:pPr>
            <w:ins w:id="2828" w:author="Kevin Ketchman" w:date="2024-10-25T14:35:00Z" w16du:dateUtc="2024-10-25T18:35:00Z">
              <w:r>
                <w:rPr>
                  <w:sz w:val="18"/>
                  <w:szCs w:val="18"/>
                </w:rPr>
                <w:t>2047</w:t>
              </w:r>
            </w:ins>
          </w:p>
        </w:tc>
        <w:tc>
          <w:tcPr>
            <w:tcW w:w="147" w:type="pct"/>
            <w:tcBorders>
              <w:top w:val="single" w:sz="4" w:space="0" w:color="4A4D56" w:themeColor="text1"/>
              <w:left w:val="single" w:sz="4" w:space="0" w:color="4A4D56" w:themeColor="text1"/>
              <w:bottom w:val="single" w:sz="4" w:space="0" w:color="4D4D4F"/>
            </w:tcBorders>
          </w:tcPr>
          <w:p w14:paraId="441B919B" w14:textId="77777777" w:rsidR="007041A7"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829" w:author="Kevin Ketchman" w:date="2024-10-25T14:35:00Z" w16du:dateUtc="2024-10-25T18:35:00Z"/>
                <w:sz w:val="18"/>
                <w:szCs w:val="18"/>
              </w:rPr>
            </w:pPr>
            <w:ins w:id="2830" w:author="Kevin Ketchman" w:date="2024-10-25T14:35:00Z" w16du:dateUtc="2024-10-25T18:35:00Z">
              <w:r>
                <w:rPr>
                  <w:sz w:val="18"/>
                  <w:szCs w:val="18"/>
                </w:rPr>
                <w:t>2048</w:t>
              </w:r>
            </w:ins>
          </w:p>
        </w:tc>
        <w:tc>
          <w:tcPr>
            <w:tcW w:w="147" w:type="pct"/>
            <w:tcBorders>
              <w:top w:val="single" w:sz="4" w:space="0" w:color="4A4D56" w:themeColor="text1"/>
              <w:left w:val="single" w:sz="4" w:space="0" w:color="4A4D56" w:themeColor="text1"/>
              <w:bottom w:val="single" w:sz="4" w:space="0" w:color="4D4D4F"/>
            </w:tcBorders>
          </w:tcPr>
          <w:p w14:paraId="70ADB575" w14:textId="77777777" w:rsidR="007041A7"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831" w:author="Kevin Ketchman" w:date="2024-10-25T14:35:00Z" w16du:dateUtc="2024-10-25T18:35:00Z"/>
                <w:sz w:val="18"/>
                <w:szCs w:val="18"/>
              </w:rPr>
            </w:pPr>
            <w:ins w:id="2832" w:author="Kevin Ketchman" w:date="2024-10-25T14:35:00Z" w16du:dateUtc="2024-10-25T18:35:00Z">
              <w:r>
                <w:rPr>
                  <w:sz w:val="18"/>
                  <w:szCs w:val="18"/>
                </w:rPr>
                <w:t>2049</w:t>
              </w:r>
            </w:ins>
          </w:p>
        </w:tc>
        <w:tc>
          <w:tcPr>
            <w:tcW w:w="148" w:type="pct"/>
            <w:tcBorders>
              <w:top w:val="single" w:sz="4" w:space="0" w:color="4A4D56" w:themeColor="text1"/>
              <w:left w:val="single" w:sz="4" w:space="0" w:color="4A4D56" w:themeColor="text1"/>
              <w:bottom w:val="single" w:sz="4" w:space="0" w:color="4D4D4F"/>
            </w:tcBorders>
          </w:tcPr>
          <w:p w14:paraId="531734A7" w14:textId="77777777" w:rsidR="007041A7" w:rsidRDefault="007041A7" w:rsidP="00BA249D">
            <w:pPr>
              <w:pStyle w:val="TableHeadingCentered"/>
              <w:cnfStyle w:val="100000000000" w:firstRow="1" w:lastRow="0" w:firstColumn="0" w:lastColumn="0" w:oddVBand="0" w:evenVBand="0" w:oddHBand="0" w:evenHBand="0" w:firstRowFirstColumn="0" w:firstRowLastColumn="0" w:lastRowFirstColumn="0" w:lastRowLastColumn="0"/>
              <w:rPr>
                <w:ins w:id="2833" w:author="Kevin Ketchman" w:date="2024-10-25T14:35:00Z" w16du:dateUtc="2024-10-25T18:35:00Z"/>
                <w:sz w:val="18"/>
                <w:szCs w:val="18"/>
              </w:rPr>
            </w:pPr>
            <w:ins w:id="2834" w:author="Kevin Ketchman" w:date="2024-10-25T14:35:00Z" w16du:dateUtc="2024-10-25T18:35:00Z">
              <w:r>
                <w:rPr>
                  <w:sz w:val="18"/>
                  <w:szCs w:val="18"/>
                </w:rPr>
                <w:t>2050</w:t>
              </w:r>
            </w:ins>
          </w:p>
        </w:tc>
      </w:tr>
      <w:tr w:rsidR="00ED148D" w:rsidRPr="00884827" w14:paraId="1FECFB73" w14:textId="77777777" w:rsidTr="00BA249D">
        <w:trPr>
          <w:cnfStyle w:val="000000100000" w:firstRow="0" w:lastRow="0" w:firstColumn="0" w:lastColumn="0" w:oddVBand="0" w:evenVBand="0" w:oddHBand="1" w:evenHBand="0" w:firstRowFirstColumn="0" w:firstRowLastColumn="0" w:lastRowFirstColumn="0" w:lastRowLastColumn="0"/>
          <w:cantSplit/>
          <w:trHeight w:val="288"/>
          <w:ins w:id="2835"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Borders>
              <w:right w:val="nil"/>
            </w:tcBorders>
            <w:shd w:val="clear" w:color="auto" w:fill="1FA9E1" w:themeFill="accent3"/>
          </w:tcPr>
          <w:p w14:paraId="404E9174" w14:textId="77777777" w:rsidR="007041A7" w:rsidRPr="00884827" w:rsidRDefault="007041A7" w:rsidP="00BA249D">
            <w:pPr>
              <w:pStyle w:val="TableLeftText"/>
              <w:rPr>
                <w:ins w:id="2836" w:author="Kevin Ketchman" w:date="2024-10-25T14:35:00Z" w16du:dateUtc="2024-10-25T18:35:00Z"/>
                <w:rFonts w:ascii="Franklin Gothic Medium" w:hAnsi="Franklin Gothic Medium"/>
                <w:color w:val="FFFFFF" w:themeColor="background1"/>
                <w:sz w:val="18"/>
                <w:szCs w:val="18"/>
              </w:rPr>
            </w:pPr>
            <w:ins w:id="2837" w:author="Kevin Ketchman" w:date="2024-10-25T14:35:00Z" w16du:dateUtc="2024-10-25T18:35:00Z">
              <w:r>
                <w:rPr>
                  <w:rFonts w:ascii="Franklin Gothic Medium" w:hAnsi="Franklin Gothic Medium"/>
                  <w:color w:val="FFFFFF" w:themeColor="background1"/>
                  <w:sz w:val="18"/>
                  <w:szCs w:val="18"/>
                </w:rPr>
                <w:t>Grid Electricity</w:t>
              </w:r>
            </w:ins>
          </w:p>
        </w:tc>
        <w:tc>
          <w:tcPr>
            <w:tcW w:w="147" w:type="pct"/>
            <w:tcBorders>
              <w:left w:val="nil"/>
              <w:right w:val="nil"/>
            </w:tcBorders>
            <w:shd w:val="clear" w:color="auto" w:fill="1FA9E1" w:themeFill="accent3"/>
          </w:tcPr>
          <w:p w14:paraId="212EDEF1"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38" w:author="Kevin Ketchman" w:date="2024-10-25T14:35:00Z" w16du:dateUtc="2024-10-25T18:35:00Z"/>
                <w:rFonts w:ascii="Franklin Gothic Medium" w:hAnsi="Franklin Gothic Medium"/>
                <w:color w:val="4A4D56"/>
                <w:sz w:val="18"/>
                <w:szCs w:val="18"/>
              </w:rPr>
            </w:pPr>
            <w:ins w:id="2839"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1E2B8830"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40" w:author="Kevin Ketchman" w:date="2024-10-25T14:35:00Z" w16du:dateUtc="2024-10-25T18:35:00Z"/>
                <w:rFonts w:ascii="Franklin Gothic Medium" w:hAnsi="Franklin Gothic Medium"/>
                <w:color w:val="4A4D56"/>
                <w:sz w:val="18"/>
                <w:szCs w:val="18"/>
              </w:rPr>
            </w:pPr>
            <w:ins w:id="2841"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07145B9A"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42" w:author="Kevin Ketchman" w:date="2024-10-25T14:35:00Z" w16du:dateUtc="2024-10-25T18:35:00Z"/>
                <w:rFonts w:ascii="Franklin Gothic Medium" w:hAnsi="Franklin Gothic Medium"/>
                <w:color w:val="4A4D56"/>
                <w:sz w:val="18"/>
                <w:szCs w:val="18"/>
              </w:rPr>
            </w:pPr>
            <w:ins w:id="2843"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330AE555"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44" w:author="Kevin Ketchman" w:date="2024-10-25T14:35:00Z" w16du:dateUtc="2024-10-25T18:35:00Z"/>
                <w:rFonts w:ascii="Franklin Gothic Medium" w:hAnsi="Franklin Gothic Medium"/>
                <w:color w:val="4A4D56"/>
                <w:sz w:val="18"/>
                <w:szCs w:val="18"/>
              </w:rPr>
            </w:pPr>
            <w:ins w:id="2845"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440CC52C"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46" w:author="Kevin Ketchman" w:date="2024-10-25T14:35:00Z" w16du:dateUtc="2024-10-25T18:35:00Z"/>
                <w:rFonts w:ascii="Franklin Gothic Medium" w:hAnsi="Franklin Gothic Medium"/>
                <w:color w:val="4A4D56"/>
                <w:sz w:val="18"/>
                <w:szCs w:val="18"/>
              </w:rPr>
            </w:pPr>
            <w:ins w:id="2847"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38F4F3EA"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48" w:author="Kevin Ketchman" w:date="2024-10-25T14:35:00Z" w16du:dateUtc="2024-10-25T18:35:00Z"/>
                <w:rFonts w:ascii="Franklin Gothic Medium" w:hAnsi="Franklin Gothic Medium"/>
                <w:color w:val="4A4D56"/>
                <w:sz w:val="18"/>
                <w:szCs w:val="18"/>
              </w:rPr>
            </w:pPr>
            <w:ins w:id="2849"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283E2410"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50" w:author="Kevin Ketchman" w:date="2024-10-25T14:35:00Z" w16du:dateUtc="2024-10-25T18:35:00Z"/>
                <w:rFonts w:ascii="Franklin Gothic Medium" w:hAnsi="Franklin Gothic Medium"/>
                <w:color w:val="4A4D56"/>
                <w:sz w:val="18"/>
                <w:szCs w:val="18"/>
              </w:rPr>
            </w:pPr>
            <w:ins w:id="2851"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72FA3B4C"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52" w:author="Kevin Ketchman" w:date="2024-10-25T14:35:00Z" w16du:dateUtc="2024-10-25T18:35:00Z"/>
                <w:rFonts w:ascii="Franklin Gothic Medium" w:hAnsi="Franklin Gothic Medium"/>
                <w:color w:val="4A4D56"/>
                <w:sz w:val="18"/>
                <w:szCs w:val="18"/>
              </w:rPr>
            </w:pPr>
            <w:ins w:id="2853"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04C1C960"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54" w:author="Kevin Ketchman" w:date="2024-10-25T14:35:00Z" w16du:dateUtc="2024-10-25T18:35:00Z"/>
                <w:rFonts w:ascii="Franklin Gothic Medium" w:hAnsi="Franklin Gothic Medium"/>
                <w:color w:val="4A4D56"/>
                <w:sz w:val="18"/>
                <w:szCs w:val="18"/>
              </w:rPr>
            </w:pPr>
            <w:ins w:id="2855"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1957179B"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56" w:author="Kevin Ketchman" w:date="2024-10-25T14:35:00Z" w16du:dateUtc="2024-10-25T18:35:00Z"/>
                <w:rFonts w:ascii="Franklin Gothic Medium" w:hAnsi="Franklin Gothic Medium"/>
                <w:color w:val="4A4D56"/>
                <w:sz w:val="18"/>
                <w:szCs w:val="18"/>
              </w:rPr>
            </w:pPr>
            <w:ins w:id="2857"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3D3163D5"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58" w:author="Kevin Ketchman" w:date="2024-10-25T14:35:00Z" w16du:dateUtc="2024-10-25T18:35:00Z"/>
                <w:rFonts w:ascii="Franklin Gothic Medium" w:hAnsi="Franklin Gothic Medium"/>
                <w:color w:val="4A4D56"/>
                <w:sz w:val="18"/>
                <w:szCs w:val="18"/>
              </w:rPr>
            </w:pPr>
            <w:ins w:id="2859"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2ACFCA02"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60" w:author="Kevin Ketchman" w:date="2024-10-25T14:35:00Z" w16du:dateUtc="2024-10-25T18:35:00Z"/>
                <w:rFonts w:ascii="Franklin Gothic Medium" w:hAnsi="Franklin Gothic Medium"/>
                <w:color w:val="4A4D56"/>
                <w:sz w:val="18"/>
                <w:szCs w:val="18"/>
              </w:rPr>
            </w:pPr>
            <w:ins w:id="2861"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00856A39"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62" w:author="Kevin Ketchman" w:date="2024-10-25T14:35:00Z" w16du:dateUtc="2024-10-25T18:35:00Z"/>
                <w:rFonts w:ascii="Franklin Gothic Medium" w:hAnsi="Franklin Gothic Medium"/>
                <w:color w:val="4A4D56"/>
                <w:sz w:val="18"/>
                <w:szCs w:val="18"/>
              </w:rPr>
            </w:pPr>
            <w:ins w:id="2863"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1948C8BA"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64" w:author="Kevin Ketchman" w:date="2024-10-25T14:35:00Z" w16du:dateUtc="2024-10-25T18:35:00Z"/>
                <w:rFonts w:ascii="Franklin Gothic Medium" w:hAnsi="Franklin Gothic Medium"/>
                <w:color w:val="4A4D56"/>
                <w:sz w:val="18"/>
                <w:szCs w:val="18"/>
              </w:rPr>
            </w:pPr>
            <w:ins w:id="2865"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18494E02"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66" w:author="Kevin Ketchman" w:date="2024-10-25T14:35:00Z" w16du:dateUtc="2024-10-25T18:35:00Z"/>
                <w:rFonts w:ascii="Franklin Gothic Medium" w:hAnsi="Franklin Gothic Medium"/>
                <w:color w:val="4A4D56"/>
                <w:sz w:val="18"/>
                <w:szCs w:val="18"/>
              </w:rPr>
            </w:pPr>
            <w:ins w:id="2867"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4F4257D0"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68" w:author="Kevin Ketchman" w:date="2024-10-25T14:35:00Z" w16du:dateUtc="2024-10-25T18:35:00Z"/>
                <w:rFonts w:ascii="Franklin Gothic Medium" w:hAnsi="Franklin Gothic Medium"/>
                <w:color w:val="4A4D56"/>
                <w:sz w:val="18"/>
                <w:szCs w:val="18"/>
              </w:rPr>
            </w:pPr>
            <w:ins w:id="2869"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3F2FA7C8"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70" w:author="Kevin Ketchman" w:date="2024-10-25T14:35:00Z" w16du:dateUtc="2024-10-25T18:35:00Z"/>
                <w:rFonts w:ascii="Franklin Gothic Medium" w:hAnsi="Franklin Gothic Medium"/>
                <w:color w:val="4A4D56"/>
                <w:sz w:val="18"/>
                <w:szCs w:val="18"/>
              </w:rPr>
            </w:pPr>
            <w:ins w:id="2871"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22448451"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72" w:author="Kevin Ketchman" w:date="2024-10-25T14:35:00Z" w16du:dateUtc="2024-10-25T18:35:00Z"/>
                <w:rFonts w:ascii="Franklin Gothic Medium" w:hAnsi="Franklin Gothic Medium"/>
                <w:color w:val="4A4D56"/>
                <w:sz w:val="18"/>
                <w:szCs w:val="18"/>
              </w:rPr>
            </w:pPr>
            <w:ins w:id="2873"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3994D70A"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74" w:author="Kevin Ketchman" w:date="2024-10-25T14:35:00Z" w16du:dateUtc="2024-10-25T18:35:00Z"/>
                <w:rFonts w:ascii="Franklin Gothic Medium" w:hAnsi="Franklin Gothic Medium"/>
                <w:color w:val="4A4D56"/>
                <w:sz w:val="18"/>
                <w:szCs w:val="18"/>
              </w:rPr>
            </w:pPr>
            <w:ins w:id="2875"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1E0A7CA4"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76" w:author="Kevin Ketchman" w:date="2024-10-25T14:35:00Z" w16du:dateUtc="2024-10-25T18:35:00Z"/>
                <w:rFonts w:ascii="Franklin Gothic Medium" w:hAnsi="Franklin Gothic Medium"/>
                <w:color w:val="4A4D56"/>
                <w:sz w:val="18"/>
                <w:szCs w:val="18"/>
              </w:rPr>
            </w:pPr>
            <w:ins w:id="2877"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135C6989"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78" w:author="Kevin Ketchman" w:date="2024-10-25T14:35:00Z" w16du:dateUtc="2024-10-25T18:35:00Z"/>
                <w:rFonts w:ascii="Franklin Gothic Medium" w:hAnsi="Franklin Gothic Medium"/>
                <w:color w:val="4A4D56"/>
                <w:sz w:val="18"/>
                <w:szCs w:val="18"/>
              </w:rPr>
            </w:pPr>
            <w:ins w:id="2879"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5B496AF5"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80" w:author="Kevin Ketchman" w:date="2024-10-25T14:35:00Z" w16du:dateUtc="2024-10-25T18:35:00Z"/>
                <w:rFonts w:ascii="Franklin Gothic Medium" w:hAnsi="Franklin Gothic Medium"/>
                <w:color w:val="4A4D56"/>
                <w:sz w:val="18"/>
                <w:szCs w:val="18"/>
              </w:rPr>
            </w:pPr>
            <w:ins w:id="2881"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2A993011"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82" w:author="Kevin Ketchman" w:date="2024-10-25T14:35:00Z" w16du:dateUtc="2024-10-25T18:35:00Z"/>
                <w:rFonts w:ascii="Franklin Gothic Medium" w:hAnsi="Franklin Gothic Medium"/>
                <w:color w:val="4A4D56"/>
                <w:sz w:val="18"/>
                <w:szCs w:val="18"/>
              </w:rPr>
            </w:pPr>
            <w:ins w:id="2883"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51D5C7B4"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84" w:author="Kevin Ketchman" w:date="2024-10-25T14:35:00Z" w16du:dateUtc="2024-10-25T18:35:00Z"/>
                <w:rFonts w:ascii="Franklin Gothic Medium" w:hAnsi="Franklin Gothic Medium"/>
                <w:color w:val="4A4D56"/>
                <w:sz w:val="18"/>
                <w:szCs w:val="18"/>
              </w:rPr>
            </w:pPr>
            <w:ins w:id="2885"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115B21D4"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86" w:author="Kevin Ketchman" w:date="2024-10-25T14:35:00Z" w16du:dateUtc="2024-10-25T18:35:00Z"/>
                <w:rFonts w:ascii="Franklin Gothic Medium" w:hAnsi="Franklin Gothic Medium"/>
                <w:color w:val="4A4D56"/>
                <w:sz w:val="18"/>
                <w:szCs w:val="18"/>
              </w:rPr>
            </w:pPr>
            <w:ins w:id="2887"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702D88E5"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88" w:author="Kevin Ketchman" w:date="2024-10-25T14:35:00Z" w16du:dateUtc="2024-10-25T18:35:00Z"/>
                <w:rFonts w:ascii="Franklin Gothic Medium" w:hAnsi="Franklin Gothic Medium"/>
                <w:color w:val="4A4D56"/>
                <w:sz w:val="18"/>
                <w:szCs w:val="18"/>
              </w:rPr>
            </w:pPr>
            <w:ins w:id="2889"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1DE9B2F4"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90" w:author="Kevin Ketchman" w:date="2024-10-25T14:35:00Z" w16du:dateUtc="2024-10-25T18:35:00Z"/>
                <w:rFonts w:ascii="Franklin Gothic Medium" w:hAnsi="Franklin Gothic Medium"/>
                <w:color w:val="4A4D56"/>
                <w:sz w:val="18"/>
                <w:szCs w:val="18"/>
              </w:rPr>
            </w:pPr>
            <w:ins w:id="2891" w:author="Kevin Ketchman" w:date="2024-10-25T14:35:00Z" w16du:dateUtc="2024-10-25T18:35:00Z">
              <w:r w:rsidRPr="001F4B4F">
                <w:rPr>
                  <w:rFonts w:ascii="Franklin Gothic Medium" w:hAnsi="Franklin Gothic Medium" w:cs="Arial"/>
                  <w:color w:val="4A4D56"/>
                </w:rPr>
                <w:t> </w:t>
              </w:r>
            </w:ins>
          </w:p>
        </w:tc>
        <w:tc>
          <w:tcPr>
            <w:tcW w:w="148" w:type="pct"/>
            <w:tcBorders>
              <w:left w:val="nil"/>
            </w:tcBorders>
            <w:shd w:val="clear" w:color="auto" w:fill="1FA9E1" w:themeFill="accent3"/>
          </w:tcPr>
          <w:p w14:paraId="2982F490" w14:textId="77777777" w:rsidR="007041A7" w:rsidRPr="001F4B4F" w:rsidRDefault="007041A7" w:rsidP="00BA249D">
            <w:pPr>
              <w:pStyle w:val="TableCenterText"/>
              <w:cnfStyle w:val="000000100000" w:firstRow="0" w:lastRow="0" w:firstColumn="0" w:lastColumn="0" w:oddVBand="0" w:evenVBand="0" w:oddHBand="1" w:evenHBand="0" w:firstRowFirstColumn="0" w:firstRowLastColumn="0" w:lastRowFirstColumn="0" w:lastRowLastColumn="0"/>
              <w:rPr>
                <w:ins w:id="2892" w:author="Kevin Ketchman" w:date="2024-10-25T14:35:00Z" w16du:dateUtc="2024-10-25T18:35:00Z"/>
                <w:rFonts w:ascii="Franklin Gothic Medium" w:hAnsi="Franklin Gothic Medium"/>
                <w:color w:val="4A4D56"/>
                <w:sz w:val="18"/>
                <w:szCs w:val="18"/>
              </w:rPr>
            </w:pPr>
            <w:ins w:id="2893" w:author="Kevin Ketchman" w:date="2024-10-25T14:35:00Z" w16du:dateUtc="2024-10-25T18:35:00Z">
              <w:r w:rsidRPr="001F4B4F">
                <w:rPr>
                  <w:rFonts w:ascii="Franklin Gothic Medium" w:hAnsi="Franklin Gothic Medium" w:cs="Arial"/>
                  <w:color w:val="4A4D56"/>
                </w:rPr>
                <w:t> </w:t>
              </w:r>
            </w:ins>
          </w:p>
        </w:tc>
      </w:tr>
      <w:tr w:rsidR="00ED148D" w14:paraId="1CF813DA" w14:textId="77777777" w:rsidTr="00BA249D">
        <w:trPr>
          <w:cnfStyle w:val="000000010000" w:firstRow="0" w:lastRow="0" w:firstColumn="0" w:lastColumn="0" w:oddVBand="0" w:evenVBand="0" w:oddHBand="0" w:evenHBand="1" w:firstRowFirstColumn="0" w:firstRowLastColumn="0" w:lastRowFirstColumn="0" w:lastRowLastColumn="0"/>
          <w:cantSplit/>
          <w:trHeight w:val="288"/>
          <w:ins w:id="2894"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61773B06" w14:textId="77777777" w:rsidR="007041A7" w:rsidRPr="00926EB2" w:rsidRDefault="007041A7" w:rsidP="00BA249D">
            <w:pPr>
              <w:pStyle w:val="TableLeftText"/>
              <w:rPr>
                <w:ins w:id="2895" w:author="Kevin Ketchman" w:date="2024-10-25T14:35:00Z" w16du:dateUtc="2024-10-25T18:35:00Z"/>
                <w:sz w:val="18"/>
                <w:szCs w:val="18"/>
              </w:rPr>
            </w:pPr>
            <w:ins w:id="2896" w:author="Kevin Ketchman" w:date="2024-10-25T14:35:00Z" w16du:dateUtc="2024-10-25T18:35:00Z">
              <w:r w:rsidRPr="00926EB2">
                <w:rPr>
                  <w:sz w:val="18"/>
                  <w:szCs w:val="18"/>
                </w:rPr>
                <w:t xml:space="preserve">Grid </w:t>
              </w:r>
              <w:r>
                <w:rPr>
                  <w:sz w:val="18"/>
                  <w:szCs w:val="18"/>
                </w:rPr>
                <w:t>e</w:t>
              </w:r>
              <w:r w:rsidRPr="00926EB2">
                <w:rPr>
                  <w:sz w:val="18"/>
                  <w:szCs w:val="18"/>
                </w:rPr>
                <w:t>lectricity</w:t>
              </w:r>
            </w:ins>
          </w:p>
        </w:tc>
        <w:tc>
          <w:tcPr>
            <w:tcW w:w="147" w:type="pct"/>
          </w:tcPr>
          <w:p w14:paraId="362043A0"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897" w:author="Kevin Ketchman" w:date="2024-10-25T14:35:00Z" w16du:dateUtc="2024-10-25T18:35:00Z"/>
                <w:color w:val="4A4D56"/>
                <w:sz w:val="18"/>
                <w:szCs w:val="18"/>
              </w:rPr>
            </w:pPr>
            <w:ins w:id="2898" w:author="Kevin Ketchman" w:date="2024-10-25T14:35:00Z" w16du:dateUtc="2024-10-25T18:35:00Z">
              <w:r>
                <w:rPr>
                  <w:rFonts w:cs="Arial"/>
                  <w:color w:val="4A4D56"/>
                </w:rPr>
                <w:t>37.8</w:t>
              </w:r>
            </w:ins>
          </w:p>
        </w:tc>
        <w:tc>
          <w:tcPr>
            <w:tcW w:w="147" w:type="pct"/>
          </w:tcPr>
          <w:p w14:paraId="0ECF20E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899" w:author="Kevin Ketchman" w:date="2024-10-25T14:35:00Z" w16du:dateUtc="2024-10-25T18:35:00Z"/>
                <w:color w:val="4A4D56"/>
                <w:sz w:val="18"/>
                <w:szCs w:val="18"/>
              </w:rPr>
            </w:pPr>
            <w:ins w:id="2900" w:author="Kevin Ketchman" w:date="2024-10-25T14:35:00Z" w16du:dateUtc="2024-10-25T18:35:00Z">
              <w:r>
                <w:rPr>
                  <w:rFonts w:cs="Arial"/>
                  <w:color w:val="4A4D56"/>
                </w:rPr>
                <w:t>37.8</w:t>
              </w:r>
            </w:ins>
          </w:p>
        </w:tc>
        <w:tc>
          <w:tcPr>
            <w:tcW w:w="147" w:type="pct"/>
            <w:shd w:val="clear" w:color="auto" w:fill="FFFFFF" w:themeFill="background1"/>
          </w:tcPr>
          <w:p w14:paraId="3B2EE8BC"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01" w:author="Kevin Ketchman" w:date="2024-10-25T14:35:00Z" w16du:dateUtc="2024-10-25T18:35:00Z"/>
                <w:color w:val="4A4D56"/>
                <w:sz w:val="18"/>
                <w:szCs w:val="18"/>
              </w:rPr>
            </w:pPr>
            <w:ins w:id="2902" w:author="Kevin Ketchman" w:date="2024-10-25T14:35:00Z" w16du:dateUtc="2024-10-25T18:35:00Z">
              <w:r>
                <w:rPr>
                  <w:rFonts w:cs="Arial"/>
                  <w:color w:val="4A4D56"/>
                </w:rPr>
                <w:t>37.8</w:t>
              </w:r>
            </w:ins>
          </w:p>
        </w:tc>
        <w:tc>
          <w:tcPr>
            <w:tcW w:w="147" w:type="pct"/>
            <w:shd w:val="clear" w:color="auto" w:fill="FFFFFF" w:themeFill="background1"/>
          </w:tcPr>
          <w:p w14:paraId="11A3367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03" w:author="Kevin Ketchman" w:date="2024-10-25T14:35:00Z" w16du:dateUtc="2024-10-25T18:35:00Z"/>
                <w:color w:val="4A4D56"/>
                <w:sz w:val="18"/>
                <w:szCs w:val="18"/>
              </w:rPr>
            </w:pPr>
            <w:ins w:id="2904" w:author="Kevin Ketchman" w:date="2024-10-25T14:35:00Z" w16du:dateUtc="2024-10-25T18:35:00Z">
              <w:r>
                <w:rPr>
                  <w:rFonts w:cs="Arial"/>
                  <w:color w:val="4A4D56"/>
                </w:rPr>
                <w:t>35.1</w:t>
              </w:r>
            </w:ins>
          </w:p>
        </w:tc>
        <w:tc>
          <w:tcPr>
            <w:tcW w:w="147" w:type="pct"/>
            <w:shd w:val="clear" w:color="auto" w:fill="FFFFFF" w:themeFill="background1"/>
          </w:tcPr>
          <w:p w14:paraId="3D6D0F4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05" w:author="Kevin Ketchman" w:date="2024-10-25T14:35:00Z" w16du:dateUtc="2024-10-25T18:35:00Z"/>
                <w:color w:val="4A4D56"/>
                <w:sz w:val="18"/>
                <w:szCs w:val="18"/>
              </w:rPr>
            </w:pPr>
            <w:ins w:id="2906" w:author="Kevin Ketchman" w:date="2024-10-25T14:35:00Z" w16du:dateUtc="2024-10-25T18:35:00Z">
              <w:r>
                <w:rPr>
                  <w:rFonts w:cs="Arial"/>
                  <w:color w:val="4A4D56"/>
                </w:rPr>
                <w:t>32.5</w:t>
              </w:r>
            </w:ins>
          </w:p>
        </w:tc>
        <w:tc>
          <w:tcPr>
            <w:tcW w:w="147" w:type="pct"/>
            <w:shd w:val="clear" w:color="auto" w:fill="FFFFFF" w:themeFill="background1"/>
          </w:tcPr>
          <w:p w14:paraId="1BEF07E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07" w:author="Kevin Ketchman" w:date="2024-10-25T14:35:00Z" w16du:dateUtc="2024-10-25T18:35:00Z"/>
                <w:color w:val="4A4D56"/>
                <w:sz w:val="18"/>
                <w:szCs w:val="18"/>
              </w:rPr>
            </w:pPr>
            <w:ins w:id="2908" w:author="Kevin Ketchman" w:date="2024-10-25T14:35:00Z" w16du:dateUtc="2024-10-25T18:35:00Z">
              <w:r>
                <w:rPr>
                  <w:rFonts w:cs="Arial"/>
                  <w:color w:val="4A4D56"/>
                </w:rPr>
                <w:t>29.9</w:t>
              </w:r>
            </w:ins>
          </w:p>
        </w:tc>
        <w:tc>
          <w:tcPr>
            <w:tcW w:w="147" w:type="pct"/>
            <w:shd w:val="clear" w:color="auto" w:fill="FFFFFF" w:themeFill="background1"/>
          </w:tcPr>
          <w:p w14:paraId="3C0F1A3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09" w:author="Kevin Ketchman" w:date="2024-10-25T14:35:00Z" w16du:dateUtc="2024-10-25T18:35:00Z"/>
                <w:color w:val="4A4D56"/>
                <w:sz w:val="18"/>
                <w:szCs w:val="18"/>
              </w:rPr>
            </w:pPr>
            <w:ins w:id="2910" w:author="Kevin Ketchman" w:date="2024-10-25T14:35:00Z" w16du:dateUtc="2024-10-25T18:35:00Z">
              <w:r>
                <w:rPr>
                  <w:rFonts w:cs="Arial"/>
                  <w:color w:val="4A4D56"/>
                </w:rPr>
                <w:t>27.3</w:t>
              </w:r>
            </w:ins>
          </w:p>
        </w:tc>
        <w:tc>
          <w:tcPr>
            <w:tcW w:w="147" w:type="pct"/>
            <w:shd w:val="clear" w:color="auto" w:fill="FFFFFF" w:themeFill="background1"/>
          </w:tcPr>
          <w:p w14:paraId="2A6D55AC"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11" w:author="Kevin Ketchman" w:date="2024-10-25T14:35:00Z" w16du:dateUtc="2024-10-25T18:35:00Z"/>
                <w:color w:val="4A4D56"/>
                <w:sz w:val="18"/>
                <w:szCs w:val="18"/>
              </w:rPr>
            </w:pPr>
            <w:ins w:id="2912" w:author="Kevin Ketchman" w:date="2024-10-25T14:35:00Z" w16du:dateUtc="2024-10-25T18:35:00Z">
              <w:r>
                <w:rPr>
                  <w:rFonts w:cs="Arial"/>
                  <w:color w:val="4A4D56"/>
                </w:rPr>
                <w:t>24.6</w:t>
              </w:r>
            </w:ins>
          </w:p>
        </w:tc>
        <w:tc>
          <w:tcPr>
            <w:tcW w:w="147" w:type="pct"/>
            <w:shd w:val="clear" w:color="auto" w:fill="FFFFFF" w:themeFill="background1"/>
          </w:tcPr>
          <w:p w14:paraId="3F7C68F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13" w:author="Kevin Ketchman" w:date="2024-10-25T14:35:00Z" w16du:dateUtc="2024-10-25T18:35:00Z"/>
                <w:color w:val="4A4D56"/>
                <w:sz w:val="18"/>
                <w:szCs w:val="18"/>
              </w:rPr>
            </w:pPr>
            <w:ins w:id="2914" w:author="Kevin Ketchman" w:date="2024-10-25T14:35:00Z" w16du:dateUtc="2024-10-25T18:35:00Z">
              <w:r>
                <w:rPr>
                  <w:rFonts w:cs="Arial"/>
                  <w:color w:val="4A4D56"/>
                </w:rPr>
                <w:t>22.0</w:t>
              </w:r>
            </w:ins>
          </w:p>
        </w:tc>
        <w:tc>
          <w:tcPr>
            <w:tcW w:w="147" w:type="pct"/>
            <w:shd w:val="clear" w:color="auto" w:fill="FFFFFF" w:themeFill="background1"/>
          </w:tcPr>
          <w:p w14:paraId="22D3E8D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15" w:author="Kevin Ketchman" w:date="2024-10-25T14:35:00Z" w16du:dateUtc="2024-10-25T18:35:00Z"/>
                <w:color w:val="4A4D56"/>
                <w:sz w:val="18"/>
                <w:szCs w:val="18"/>
              </w:rPr>
            </w:pPr>
            <w:ins w:id="2916" w:author="Kevin Ketchman" w:date="2024-10-25T14:35:00Z" w16du:dateUtc="2024-10-25T18:35:00Z">
              <w:r>
                <w:rPr>
                  <w:rFonts w:cs="Arial"/>
                  <w:color w:val="4A4D56"/>
                </w:rPr>
                <w:t>19.4</w:t>
              </w:r>
            </w:ins>
          </w:p>
        </w:tc>
        <w:tc>
          <w:tcPr>
            <w:tcW w:w="147" w:type="pct"/>
            <w:shd w:val="clear" w:color="auto" w:fill="FFFFFF" w:themeFill="background1"/>
          </w:tcPr>
          <w:p w14:paraId="3698EF94"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17" w:author="Kevin Ketchman" w:date="2024-10-25T14:35:00Z" w16du:dateUtc="2024-10-25T18:35:00Z"/>
                <w:color w:val="4A4D56"/>
                <w:sz w:val="18"/>
                <w:szCs w:val="18"/>
              </w:rPr>
            </w:pPr>
            <w:ins w:id="2918" w:author="Kevin Ketchman" w:date="2024-10-25T14:35:00Z" w16du:dateUtc="2024-10-25T18:35:00Z">
              <w:r>
                <w:rPr>
                  <w:rFonts w:cs="Arial"/>
                  <w:color w:val="4A4D56"/>
                </w:rPr>
                <w:t>16.8</w:t>
              </w:r>
            </w:ins>
          </w:p>
        </w:tc>
        <w:tc>
          <w:tcPr>
            <w:tcW w:w="147" w:type="pct"/>
            <w:shd w:val="clear" w:color="auto" w:fill="FFFFFF" w:themeFill="background1"/>
          </w:tcPr>
          <w:p w14:paraId="242BC85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19" w:author="Kevin Ketchman" w:date="2024-10-25T14:35:00Z" w16du:dateUtc="2024-10-25T18:35:00Z"/>
                <w:color w:val="4A4D56"/>
                <w:sz w:val="18"/>
                <w:szCs w:val="18"/>
              </w:rPr>
            </w:pPr>
            <w:ins w:id="2920" w:author="Kevin Ketchman" w:date="2024-10-25T14:35:00Z" w16du:dateUtc="2024-10-25T18:35:00Z">
              <w:r>
                <w:rPr>
                  <w:rFonts w:cs="Arial"/>
                  <w:color w:val="4A4D56"/>
                </w:rPr>
                <w:t>14.1</w:t>
              </w:r>
            </w:ins>
          </w:p>
        </w:tc>
        <w:tc>
          <w:tcPr>
            <w:tcW w:w="147" w:type="pct"/>
            <w:shd w:val="clear" w:color="auto" w:fill="FFFFFF" w:themeFill="background1"/>
          </w:tcPr>
          <w:p w14:paraId="3EB0DD8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21" w:author="Kevin Ketchman" w:date="2024-10-25T14:35:00Z" w16du:dateUtc="2024-10-25T18:35:00Z"/>
                <w:color w:val="4A4D56"/>
                <w:sz w:val="18"/>
                <w:szCs w:val="18"/>
              </w:rPr>
            </w:pPr>
            <w:ins w:id="2922" w:author="Kevin Ketchman" w:date="2024-10-25T14:35:00Z" w16du:dateUtc="2024-10-25T18:35:00Z">
              <w:r>
                <w:rPr>
                  <w:rFonts w:cs="Arial"/>
                  <w:color w:val="4A4D56"/>
                </w:rPr>
                <w:t>11.5</w:t>
              </w:r>
            </w:ins>
          </w:p>
        </w:tc>
        <w:tc>
          <w:tcPr>
            <w:tcW w:w="147" w:type="pct"/>
            <w:shd w:val="clear" w:color="auto" w:fill="FFFFFF" w:themeFill="background1"/>
          </w:tcPr>
          <w:p w14:paraId="222FB24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23" w:author="Kevin Ketchman" w:date="2024-10-25T14:35:00Z" w16du:dateUtc="2024-10-25T18:35:00Z"/>
                <w:color w:val="4A4D56"/>
                <w:sz w:val="18"/>
                <w:szCs w:val="18"/>
              </w:rPr>
            </w:pPr>
            <w:ins w:id="2924" w:author="Kevin Ketchman" w:date="2024-10-25T14:35:00Z" w16du:dateUtc="2024-10-25T18:35:00Z">
              <w:r>
                <w:rPr>
                  <w:rFonts w:cs="Arial"/>
                  <w:color w:val="4A4D56"/>
                </w:rPr>
                <w:t>11.5</w:t>
              </w:r>
            </w:ins>
          </w:p>
        </w:tc>
        <w:tc>
          <w:tcPr>
            <w:tcW w:w="147" w:type="pct"/>
            <w:shd w:val="clear" w:color="auto" w:fill="FFFFFF" w:themeFill="background1"/>
          </w:tcPr>
          <w:p w14:paraId="1AD6272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25" w:author="Kevin Ketchman" w:date="2024-10-25T14:35:00Z" w16du:dateUtc="2024-10-25T18:35:00Z"/>
                <w:color w:val="4A4D56"/>
                <w:sz w:val="18"/>
                <w:szCs w:val="18"/>
              </w:rPr>
            </w:pPr>
            <w:ins w:id="2926" w:author="Kevin Ketchman" w:date="2024-10-25T14:35:00Z" w16du:dateUtc="2024-10-25T18:35:00Z">
              <w:r>
                <w:rPr>
                  <w:rFonts w:cs="Arial"/>
                  <w:color w:val="4A4D56"/>
                </w:rPr>
                <w:t>11.5</w:t>
              </w:r>
            </w:ins>
          </w:p>
        </w:tc>
        <w:tc>
          <w:tcPr>
            <w:tcW w:w="147" w:type="pct"/>
            <w:shd w:val="clear" w:color="auto" w:fill="FFFFFF" w:themeFill="background1"/>
          </w:tcPr>
          <w:p w14:paraId="24A8DE3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27" w:author="Kevin Ketchman" w:date="2024-10-25T14:35:00Z" w16du:dateUtc="2024-10-25T18:35:00Z"/>
                <w:color w:val="4A4D56"/>
                <w:sz w:val="18"/>
                <w:szCs w:val="18"/>
              </w:rPr>
            </w:pPr>
            <w:ins w:id="2928" w:author="Kevin Ketchman" w:date="2024-10-25T14:35:00Z" w16du:dateUtc="2024-10-25T18:35:00Z">
              <w:r>
                <w:rPr>
                  <w:rFonts w:cs="Arial"/>
                  <w:color w:val="4A4D56"/>
                </w:rPr>
                <w:t>11.5</w:t>
              </w:r>
            </w:ins>
          </w:p>
        </w:tc>
        <w:tc>
          <w:tcPr>
            <w:tcW w:w="147" w:type="pct"/>
            <w:shd w:val="clear" w:color="auto" w:fill="FFFFFF" w:themeFill="background1"/>
          </w:tcPr>
          <w:p w14:paraId="7D61655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29" w:author="Kevin Ketchman" w:date="2024-10-25T14:35:00Z" w16du:dateUtc="2024-10-25T18:35:00Z"/>
                <w:color w:val="4A4D56"/>
                <w:sz w:val="18"/>
                <w:szCs w:val="18"/>
              </w:rPr>
            </w:pPr>
            <w:ins w:id="2930" w:author="Kevin Ketchman" w:date="2024-10-25T14:35:00Z" w16du:dateUtc="2024-10-25T18:35:00Z">
              <w:r>
                <w:rPr>
                  <w:rFonts w:cs="Arial"/>
                  <w:color w:val="4A4D56"/>
                </w:rPr>
                <w:t>11.5</w:t>
              </w:r>
            </w:ins>
          </w:p>
        </w:tc>
        <w:tc>
          <w:tcPr>
            <w:tcW w:w="147" w:type="pct"/>
            <w:shd w:val="clear" w:color="auto" w:fill="FFFFFF" w:themeFill="background1"/>
          </w:tcPr>
          <w:p w14:paraId="1C792BB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31" w:author="Kevin Ketchman" w:date="2024-10-25T14:35:00Z" w16du:dateUtc="2024-10-25T18:35:00Z"/>
                <w:color w:val="4A4D56"/>
                <w:sz w:val="18"/>
                <w:szCs w:val="18"/>
              </w:rPr>
            </w:pPr>
            <w:ins w:id="2932" w:author="Kevin Ketchman" w:date="2024-10-25T14:35:00Z" w16du:dateUtc="2024-10-25T18:35:00Z">
              <w:r>
                <w:rPr>
                  <w:rFonts w:cs="Arial"/>
                  <w:color w:val="4A4D56"/>
                </w:rPr>
                <w:t>11.5</w:t>
              </w:r>
            </w:ins>
          </w:p>
        </w:tc>
        <w:tc>
          <w:tcPr>
            <w:tcW w:w="147" w:type="pct"/>
            <w:shd w:val="clear" w:color="auto" w:fill="FFFFFF" w:themeFill="background1"/>
          </w:tcPr>
          <w:p w14:paraId="6F8E1FF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33" w:author="Kevin Ketchman" w:date="2024-10-25T14:35:00Z" w16du:dateUtc="2024-10-25T18:35:00Z"/>
                <w:color w:val="4A4D56"/>
                <w:sz w:val="18"/>
                <w:szCs w:val="18"/>
              </w:rPr>
            </w:pPr>
            <w:ins w:id="2934" w:author="Kevin Ketchman" w:date="2024-10-25T14:35:00Z" w16du:dateUtc="2024-10-25T18:35:00Z">
              <w:r>
                <w:rPr>
                  <w:rFonts w:cs="Arial"/>
                  <w:color w:val="4A4D56"/>
                </w:rPr>
                <w:t>11.5</w:t>
              </w:r>
            </w:ins>
          </w:p>
        </w:tc>
        <w:tc>
          <w:tcPr>
            <w:tcW w:w="147" w:type="pct"/>
            <w:shd w:val="clear" w:color="auto" w:fill="FFFFFF" w:themeFill="background1"/>
          </w:tcPr>
          <w:p w14:paraId="3A6CE11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35" w:author="Kevin Ketchman" w:date="2024-10-25T14:35:00Z" w16du:dateUtc="2024-10-25T18:35:00Z"/>
                <w:color w:val="4A4D56"/>
                <w:sz w:val="18"/>
                <w:szCs w:val="18"/>
              </w:rPr>
            </w:pPr>
            <w:ins w:id="2936" w:author="Kevin Ketchman" w:date="2024-10-25T14:35:00Z" w16du:dateUtc="2024-10-25T18:35:00Z">
              <w:r>
                <w:rPr>
                  <w:rFonts w:cs="Arial"/>
                  <w:color w:val="4A4D56"/>
                </w:rPr>
                <w:t>11.5</w:t>
              </w:r>
            </w:ins>
          </w:p>
        </w:tc>
        <w:tc>
          <w:tcPr>
            <w:tcW w:w="147" w:type="pct"/>
            <w:shd w:val="clear" w:color="auto" w:fill="FFFFFF" w:themeFill="background1"/>
          </w:tcPr>
          <w:p w14:paraId="7E04A03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37" w:author="Kevin Ketchman" w:date="2024-10-25T14:35:00Z" w16du:dateUtc="2024-10-25T18:35:00Z"/>
                <w:color w:val="4A4D56"/>
                <w:sz w:val="18"/>
                <w:szCs w:val="18"/>
              </w:rPr>
            </w:pPr>
            <w:ins w:id="2938" w:author="Kevin Ketchman" w:date="2024-10-25T14:35:00Z" w16du:dateUtc="2024-10-25T18:35:00Z">
              <w:r>
                <w:rPr>
                  <w:rFonts w:cs="Arial"/>
                  <w:color w:val="4A4D56"/>
                </w:rPr>
                <w:t>11.5</w:t>
              </w:r>
            </w:ins>
          </w:p>
        </w:tc>
        <w:tc>
          <w:tcPr>
            <w:tcW w:w="147" w:type="pct"/>
            <w:shd w:val="clear" w:color="auto" w:fill="FFFFFF" w:themeFill="background1"/>
          </w:tcPr>
          <w:p w14:paraId="1284901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39" w:author="Kevin Ketchman" w:date="2024-10-25T14:35:00Z" w16du:dateUtc="2024-10-25T18:35:00Z"/>
                <w:color w:val="4A4D56"/>
                <w:sz w:val="18"/>
                <w:szCs w:val="18"/>
              </w:rPr>
            </w:pPr>
            <w:ins w:id="2940" w:author="Kevin Ketchman" w:date="2024-10-25T14:35:00Z" w16du:dateUtc="2024-10-25T18:35:00Z">
              <w:r>
                <w:rPr>
                  <w:rFonts w:cs="Arial"/>
                  <w:color w:val="4A4D56"/>
                </w:rPr>
                <w:t>11.5</w:t>
              </w:r>
            </w:ins>
          </w:p>
        </w:tc>
        <w:tc>
          <w:tcPr>
            <w:tcW w:w="147" w:type="pct"/>
            <w:shd w:val="clear" w:color="auto" w:fill="FFFFFF" w:themeFill="background1"/>
          </w:tcPr>
          <w:p w14:paraId="029992D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41" w:author="Kevin Ketchman" w:date="2024-10-25T14:35:00Z" w16du:dateUtc="2024-10-25T18:35:00Z"/>
                <w:color w:val="4A4D56"/>
                <w:sz w:val="18"/>
                <w:szCs w:val="18"/>
              </w:rPr>
            </w:pPr>
            <w:ins w:id="2942" w:author="Kevin Ketchman" w:date="2024-10-25T14:35:00Z" w16du:dateUtc="2024-10-25T18:35:00Z">
              <w:r>
                <w:rPr>
                  <w:rFonts w:cs="Arial"/>
                  <w:color w:val="4A4D56"/>
                </w:rPr>
                <w:t>11.5</w:t>
              </w:r>
            </w:ins>
          </w:p>
        </w:tc>
        <w:tc>
          <w:tcPr>
            <w:tcW w:w="147" w:type="pct"/>
            <w:shd w:val="clear" w:color="auto" w:fill="FFFFFF" w:themeFill="background1"/>
          </w:tcPr>
          <w:p w14:paraId="58A3D21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43" w:author="Kevin Ketchman" w:date="2024-10-25T14:35:00Z" w16du:dateUtc="2024-10-25T18:35:00Z"/>
                <w:color w:val="4A4D56"/>
                <w:sz w:val="18"/>
                <w:szCs w:val="18"/>
              </w:rPr>
            </w:pPr>
            <w:ins w:id="2944" w:author="Kevin Ketchman" w:date="2024-10-25T14:35:00Z" w16du:dateUtc="2024-10-25T18:35:00Z">
              <w:r>
                <w:rPr>
                  <w:rFonts w:cs="Arial"/>
                  <w:color w:val="4A4D56"/>
                </w:rPr>
                <w:t>11.5</w:t>
              </w:r>
            </w:ins>
          </w:p>
        </w:tc>
        <w:tc>
          <w:tcPr>
            <w:tcW w:w="147" w:type="pct"/>
            <w:shd w:val="clear" w:color="auto" w:fill="FFFFFF" w:themeFill="background1"/>
          </w:tcPr>
          <w:p w14:paraId="1FBFCA3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45" w:author="Kevin Ketchman" w:date="2024-10-25T14:35:00Z" w16du:dateUtc="2024-10-25T18:35:00Z"/>
                <w:color w:val="4A4D56"/>
                <w:sz w:val="18"/>
                <w:szCs w:val="18"/>
              </w:rPr>
            </w:pPr>
            <w:ins w:id="2946" w:author="Kevin Ketchman" w:date="2024-10-25T14:35:00Z" w16du:dateUtc="2024-10-25T18:35:00Z">
              <w:r>
                <w:rPr>
                  <w:rFonts w:cs="Arial"/>
                  <w:color w:val="4A4D56"/>
                </w:rPr>
                <w:t>11.5</w:t>
              </w:r>
            </w:ins>
          </w:p>
        </w:tc>
        <w:tc>
          <w:tcPr>
            <w:tcW w:w="147" w:type="pct"/>
            <w:shd w:val="clear" w:color="auto" w:fill="FFFFFF" w:themeFill="background1"/>
          </w:tcPr>
          <w:p w14:paraId="1BBCCB17"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47" w:author="Kevin Ketchman" w:date="2024-10-25T14:35:00Z" w16du:dateUtc="2024-10-25T18:35:00Z"/>
                <w:color w:val="4A4D56"/>
                <w:sz w:val="18"/>
                <w:szCs w:val="18"/>
              </w:rPr>
            </w:pPr>
            <w:ins w:id="2948" w:author="Kevin Ketchman" w:date="2024-10-25T14:35:00Z" w16du:dateUtc="2024-10-25T18:35:00Z">
              <w:r>
                <w:rPr>
                  <w:rFonts w:cs="Arial"/>
                  <w:color w:val="4A4D56"/>
                </w:rPr>
                <w:t>11.5</w:t>
              </w:r>
            </w:ins>
          </w:p>
        </w:tc>
        <w:tc>
          <w:tcPr>
            <w:tcW w:w="147" w:type="pct"/>
            <w:shd w:val="clear" w:color="auto" w:fill="FFFFFF" w:themeFill="background1"/>
          </w:tcPr>
          <w:p w14:paraId="34C7EC8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49" w:author="Kevin Ketchman" w:date="2024-10-25T14:35:00Z" w16du:dateUtc="2024-10-25T18:35:00Z"/>
                <w:color w:val="4A4D56"/>
                <w:sz w:val="18"/>
                <w:szCs w:val="18"/>
              </w:rPr>
            </w:pPr>
            <w:ins w:id="2950" w:author="Kevin Ketchman" w:date="2024-10-25T14:35:00Z" w16du:dateUtc="2024-10-25T18:35:00Z">
              <w:r>
                <w:rPr>
                  <w:rFonts w:cs="Arial"/>
                  <w:color w:val="4A4D56"/>
                </w:rPr>
                <w:t>11.5</w:t>
              </w:r>
            </w:ins>
          </w:p>
        </w:tc>
        <w:tc>
          <w:tcPr>
            <w:tcW w:w="148" w:type="pct"/>
            <w:shd w:val="clear" w:color="auto" w:fill="FFFFFF" w:themeFill="background1"/>
          </w:tcPr>
          <w:p w14:paraId="74CAA3B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2951" w:author="Kevin Ketchman" w:date="2024-10-25T14:35:00Z" w16du:dateUtc="2024-10-25T18:35:00Z"/>
                <w:color w:val="4A4D56"/>
                <w:sz w:val="18"/>
                <w:szCs w:val="18"/>
              </w:rPr>
            </w:pPr>
            <w:ins w:id="2952" w:author="Kevin Ketchman" w:date="2024-10-25T14:35:00Z" w16du:dateUtc="2024-10-25T18:35:00Z">
              <w:r>
                <w:rPr>
                  <w:rFonts w:cs="Arial"/>
                  <w:color w:val="4A4D56"/>
                </w:rPr>
                <w:t>11.5</w:t>
              </w:r>
            </w:ins>
          </w:p>
        </w:tc>
      </w:tr>
      <w:tr w:rsidR="00ED148D" w14:paraId="79804DD7" w14:textId="77777777" w:rsidTr="00BA249D">
        <w:trPr>
          <w:cnfStyle w:val="000000100000" w:firstRow="0" w:lastRow="0" w:firstColumn="0" w:lastColumn="0" w:oddVBand="0" w:evenVBand="0" w:oddHBand="1" w:evenHBand="0" w:firstRowFirstColumn="0" w:firstRowLastColumn="0" w:lastRowFirstColumn="0" w:lastRowLastColumn="0"/>
          <w:cantSplit/>
          <w:trHeight w:val="288"/>
          <w:ins w:id="2953"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Borders>
              <w:right w:val="nil"/>
            </w:tcBorders>
            <w:shd w:val="clear" w:color="auto" w:fill="1FA9E1" w:themeFill="accent3"/>
          </w:tcPr>
          <w:p w14:paraId="741E60A4" w14:textId="77777777" w:rsidR="007041A7" w:rsidRPr="00884827" w:rsidRDefault="007041A7" w:rsidP="00BA249D">
            <w:pPr>
              <w:pStyle w:val="TableLeftText"/>
              <w:rPr>
                <w:ins w:id="2954" w:author="Kevin Ketchman" w:date="2024-10-25T14:35:00Z" w16du:dateUtc="2024-10-25T18:35:00Z"/>
                <w:rFonts w:ascii="Franklin Gothic Medium" w:hAnsi="Franklin Gothic Medium"/>
                <w:color w:val="FFFFFF" w:themeColor="background1"/>
                <w:sz w:val="18"/>
                <w:szCs w:val="18"/>
              </w:rPr>
            </w:pPr>
            <w:ins w:id="2955" w:author="Kevin Ketchman" w:date="2024-10-25T14:35:00Z" w16du:dateUtc="2024-10-25T18:35:00Z">
              <w:r>
                <w:rPr>
                  <w:rFonts w:ascii="Franklin Gothic Medium" w:hAnsi="Franklin Gothic Medium"/>
                  <w:color w:val="FFFFFF" w:themeColor="background1"/>
                  <w:sz w:val="18"/>
                  <w:szCs w:val="18"/>
                </w:rPr>
                <w:t>Liquid and Gaseous Fuels</w:t>
              </w:r>
            </w:ins>
          </w:p>
        </w:tc>
        <w:tc>
          <w:tcPr>
            <w:tcW w:w="147" w:type="pct"/>
            <w:tcBorders>
              <w:left w:val="nil"/>
              <w:right w:val="nil"/>
            </w:tcBorders>
            <w:shd w:val="clear" w:color="auto" w:fill="1FA9E1" w:themeFill="accent3"/>
          </w:tcPr>
          <w:p w14:paraId="4C6E7A9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56" w:author="Kevin Ketchman" w:date="2024-10-25T14:35:00Z" w16du:dateUtc="2024-10-25T18:35:00Z"/>
                <w:rFonts w:ascii="Franklin Gothic Medium" w:hAnsi="Franklin Gothic Medium"/>
                <w:color w:val="4A4D56"/>
                <w:sz w:val="18"/>
                <w:szCs w:val="18"/>
              </w:rPr>
            </w:pPr>
            <w:ins w:id="2957"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456225B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58" w:author="Kevin Ketchman" w:date="2024-10-25T14:35:00Z" w16du:dateUtc="2024-10-25T18:35:00Z"/>
                <w:rFonts w:ascii="Franklin Gothic Medium" w:hAnsi="Franklin Gothic Medium"/>
                <w:color w:val="4A4D56"/>
                <w:sz w:val="18"/>
                <w:szCs w:val="18"/>
              </w:rPr>
            </w:pPr>
            <w:ins w:id="2959"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614D80B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60" w:author="Kevin Ketchman" w:date="2024-10-25T14:35:00Z" w16du:dateUtc="2024-10-25T18:35:00Z"/>
                <w:rFonts w:ascii="Franklin Gothic Medium" w:hAnsi="Franklin Gothic Medium"/>
                <w:color w:val="4A4D56"/>
                <w:sz w:val="18"/>
                <w:szCs w:val="18"/>
              </w:rPr>
            </w:pPr>
            <w:ins w:id="2961"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754F14B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62" w:author="Kevin Ketchman" w:date="2024-10-25T14:35:00Z" w16du:dateUtc="2024-10-25T18:35:00Z"/>
                <w:rFonts w:ascii="Franklin Gothic Medium" w:hAnsi="Franklin Gothic Medium"/>
                <w:color w:val="4A4D56"/>
                <w:sz w:val="18"/>
                <w:szCs w:val="18"/>
              </w:rPr>
            </w:pPr>
            <w:ins w:id="2963"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75DB7BF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64" w:author="Kevin Ketchman" w:date="2024-10-25T14:35:00Z" w16du:dateUtc="2024-10-25T18:35:00Z"/>
                <w:rFonts w:ascii="Franklin Gothic Medium" w:hAnsi="Franklin Gothic Medium"/>
                <w:color w:val="4A4D56"/>
                <w:sz w:val="18"/>
                <w:szCs w:val="18"/>
              </w:rPr>
            </w:pPr>
            <w:ins w:id="2965"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002F7C64"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66" w:author="Kevin Ketchman" w:date="2024-10-25T14:35:00Z" w16du:dateUtc="2024-10-25T18:35:00Z"/>
                <w:rFonts w:ascii="Franklin Gothic Medium" w:hAnsi="Franklin Gothic Medium"/>
                <w:color w:val="4A4D56"/>
                <w:sz w:val="18"/>
                <w:szCs w:val="18"/>
              </w:rPr>
            </w:pPr>
            <w:ins w:id="2967"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38C3AAB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68" w:author="Kevin Ketchman" w:date="2024-10-25T14:35:00Z" w16du:dateUtc="2024-10-25T18:35:00Z"/>
                <w:rFonts w:ascii="Franklin Gothic Medium" w:hAnsi="Franklin Gothic Medium"/>
                <w:color w:val="4A4D56"/>
                <w:sz w:val="18"/>
                <w:szCs w:val="18"/>
              </w:rPr>
            </w:pPr>
            <w:ins w:id="2969"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45793CF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70" w:author="Kevin Ketchman" w:date="2024-10-25T14:35:00Z" w16du:dateUtc="2024-10-25T18:35:00Z"/>
                <w:rFonts w:ascii="Franklin Gothic Medium" w:hAnsi="Franklin Gothic Medium"/>
                <w:color w:val="4A4D56"/>
                <w:sz w:val="18"/>
                <w:szCs w:val="18"/>
              </w:rPr>
            </w:pPr>
            <w:ins w:id="2971"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5725D6E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72" w:author="Kevin Ketchman" w:date="2024-10-25T14:35:00Z" w16du:dateUtc="2024-10-25T18:35:00Z"/>
                <w:rFonts w:ascii="Franklin Gothic Medium" w:hAnsi="Franklin Gothic Medium"/>
                <w:color w:val="4A4D56"/>
                <w:sz w:val="18"/>
                <w:szCs w:val="18"/>
              </w:rPr>
            </w:pPr>
            <w:ins w:id="2973"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61B34F8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74" w:author="Kevin Ketchman" w:date="2024-10-25T14:35:00Z" w16du:dateUtc="2024-10-25T18:35:00Z"/>
                <w:rFonts w:ascii="Franklin Gothic Medium" w:hAnsi="Franklin Gothic Medium"/>
                <w:color w:val="4A4D56"/>
                <w:sz w:val="18"/>
                <w:szCs w:val="18"/>
              </w:rPr>
            </w:pPr>
            <w:ins w:id="2975"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37001EC1"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76" w:author="Kevin Ketchman" w:date="2024-10-25T14:35:00Z" w16du:dateUtc="2024-10-25T18:35:00Z"/>
                <w:rFonts w:ascii="Franklin Gothic Medium" w:hAnsi="Franklin Gothic Medium"/>
                <w:color w:val="4A4D56"/>
                <w:sz w:val="18"/>
                <w:szCs w:val="18"/>
              </w:rPr>
            </w:pPr>
            <w:ins w:id="2977"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1AA8AAF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78" w:author="Kevin Ketchman" w:date="2024-10-25T14:35:00Z" w16du:dateUtc="2024-10-25T18:35:00Z"/>
                <w:rFonts w:ascii="Franklin Gothic Medium" w:hAnsi="Franklin Gothic Medium"/>
                <w:color w:val="4A4D56"/>
                <w:sz w:val="18"/>
                <w:szCs w:val="18"/>
              </w:rPr>
            </w:pPr>
            <w:ins w:id="2979"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53B422F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80" w:author="Kevin Ketchman" w:date="2024-10-25T14:35:00Z" w16du:dateUtc="2024-10-25T18:35:00Z"/>
                <w:rFonts w:ascii="Franklin Gothic Medium" w:hAnsi="Franklin Gothic Medium"/>
                <w:color w:val="4A4D56"/>
                <w:sz w:val="18"/>
                <w:szCs w:val="18"/>
              </w:rPr>
            </w:pPr>
            <w:ins w:id="2981"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40AF52E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82" w:author="Kevin Ketchman" w:date="2024-10-25T14:35:00Z" w16du:dateUtc="2024-10-25T18:35:00Z"/>
                <w:rFonts w:ascii="Franklin Gothic Medium" w:hAnsi="Franklin Gothic Medium"/>
                <w:color w:val="4A4D56"/>
                <w:sz w:val="18"/>
                <w:szCs w:val="18"/>
              </w:rPr>
            </w:pPr>
            <w:ins w:id="2983"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210B24B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84" w:author="Kevin Ketchman" w:date="2024-10-25T14:35:00Z" w16du:dateUtc="2024-10-25T18:35:00Z"/>
                <w:rFonts w:ascii="Franklin Gothic Medium" w:hAnsi="Franklin Gothic Medium"/>
                <w:color w:val="4A4D56"/>
                <w:sz w:val="18"/>
                <w:szCs w:val="18"/>
              </w:rPr>
            </w:pPr>
            <w:ins w:id="2985"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438CED1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86" w:author="Kevin Ketchman" w:date="2024-10-25T14:35:00Z" w16du:dateUtc="2024-10-25T18:35:00Z"/>
                <w:rFonts w:ascii="Franklin Gothic Medium" w:hAnsi="Franklin Gothic Medium"/>
                <w:color w:val="4A4D56"/>
                <w:sz w:val="18"/>
                <w:szCs w:val="18"/>
              </w:rPr>
            </w:pPr>
            <w:ins w:id="2987"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1070F01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88" w:author="Kevin Ketchman" w:date="2024-10-25T14:35:00Z" w16du:dateUtc="2024-10-25T18:35:00Z"/>
                <w:rFonts w:ascii="Franklin Gothic Medium" w:hAnsi="Franklin Gothic Medium"/>
                <w:color w:val="4A4D56"/>
                <w:sz w:val="18"/>
                <w:szCs w:val="18"/>
              </w:rPr>
            </w:pPr>
            <w:ins w:id="2989"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57B85111"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90" w:author="Kevin Ketchman" w:date="2024-10-25T14:35:00Z" w16du:dateUtc="2024-10-25T18:35:00Z"/>
                <w:rFonts w:ascii="Franklin Gothic Medium" w:hAnsi="Franklin Gothic Medium"/>
                <w:color w:val="4A4D56"/>
                <w:sz w:val="18"/>
                <w:szCs w:val="18"/>
              </w:rPr>
            </w:pPr>
            <w:ins w:id="2991"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550ACC6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92" w:author="Kevin Ketchman" w:date="2024-10-25T14:35:00Z" w16du:dateUtc="2024-10-25T18:35:00Z"/>
                <w:rFonts w:ascii="Franklin Gothic Medium" w:hAnsi="Franklin Gothic Medium"/>
                <w:color w:val="4A4D56"/>
                <w:sz w:val="18"/>
                <w:szCs w:val="18"/>
              </w:rPr>
            </w:pPr>
            <w:ins w:id="2993"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1A511D8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94" w:author="Kevin Ketchman" w:date="2024-10-25T14:35:00Z" w16du:dateUtc="2024-10-25T18:35:00Z"/>
                <w:rFonts w:ascii="Franklin Gothic Medium" w:hAnsi="Franklin Gothic Medium"/>
                <w:color w:val="4A4D56"/>
                <w:sz w:val="18"/>
                <w:szCs w:val="18"/>
              </w:rPr>
            </w:pPr>
            <w:ins w:id="2995"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34E5C8A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96" w:author="Kevin Ketchman" w:date="2024-10-25T14:35:00Z" w16du:dateUtc="2024-10-25T18:35:00Z"/>
                <w:rFonts w:ascii="Franklin Gothic Medium" w:hAnsi="Franklin Gothic Medium"/>
                <w:color w:val="4A4D56"/>
                <w:sz w:val="18"/>
                <w:szCs w:val="18"/>
              </w:rPr>
            </w:pPr>
            <w:ins w:id="2997"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6E4EE8D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2998" w:author="Kevin Ketchman" w:date="2024-10-25T14:35:00Z" w16du:dateUtc="2024-10-25T18:35:00Z"/>
                <w:rFonts w:ascii="Franklin Gothic Medium" w:hAnsi="Franklin Gothic Medium"/>
                <w:color w:val="4A4D56"/>
                <w:sz w:val="18"/>
                <w:szCs w:val="18"/>
              </w:rPr>
            </w:pPr>
            <w:ins w:id="2999"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6447287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000" w:author="Kevin Ketchman" w:date="2024-10-25T14:35:00Z" w16du:dateUtc="2024-10-25T18:35:00Z"/>
                <w:rFonts w:ascii="Franklin Gothic Medium" w:hAnsi="Franklin Gothic Medium"/>
                <w:color w:val="4A4D56"/>
                <w:sz w:val="18"/>
                <w:szCs w:val="18"/>
              </w:rPr>
            </w:pPr>
            <w:ins w:id="3001"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18E9400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002" w:author="Kevin Ketchman" w:date="2024-10-25T14:35:00Z" w16du:dateUtc="2024-10-25T18:35:00Z"/>
                <w:rFonts w:ascii="Franklin Gothic Medium" w:hAnsi="Franklin Gothic Medium"/>
                <w:color w:val="4A4D56"/>
                <w:sz w:val="18"/>
                <w:szCs w:val="18"/>
              </w:rPr>
            </w:pPr>
            <w:ins w:id="3003"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4749B5E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004" w:author="Kevin Ketchman" w:date="2024-10-25T14:35:00Z" w16du:dateUtc="2024-10-25T18:35:00Z"/>
                <w:rFonts w:ascii="Franklin Gothic Medium" w:hAnsi="Franklin Gothic Medium"/>
                <w:color w:val="4A4D56"/>
                <w:sz w:val="18"/>
                <w:szCs w:val="18"/>
              </w:rPr>
            </w:pPr>
            <w:ins w:id="3005"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71D4B164"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006" w:author="Kevin Ketchman" w:date="2024-10-25T14:35:00Z" w16du:dateUtc="2024-10-25T18:35:00Z"/>
                <w:rFonts w:ascii="Franklin Gothic Medium" w:hAnsi="Franklin Gothic Medium"/>
                <w:color w:val="4A4D56"/>
                <w:sz w:val="18"/>
                <w:szCs w:val="18"/>
              </w:rPr>
            </w:pPr>
            <w:ins w:id="3007"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1FA9E1" w:themeFill="accent3"/>
          </w:tcPr>
          <w:p w14:paraId="07A62BF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008" w:author="Kevin Ketchman" w:date="2024-10-25T14:35:00Z" w16du:dateUtc="2024-10-25T18:35:00Z"/>
                <w:rFonts w:ascii="Franklin Gothic Medium" w:hAnsi="Franklin Gothic Medium"/>
                <w:color w:val="4A4D56"/>
                <w:sz w:val="18"/>
                <w:szCs w:val="18"/>
              </w:rPr>
            </w:pPr>
            <w:ins w:id="3009" w:author="Kevin Ketchman" w:date="2024-10-25T14:35:00Z" w16du:dateUtc="2024-10-25T18:35:00Z">
              <w:r w:rsidRPr="001F4B4F">
                <w:rPr>
                  <w:rFonts w:ascii="Franklin Gothic Medium" w:hAnsi="Franklin Gothic Medium" w:cs="Arial"/>
                  <w:color w:val="4A4D56"/>
                </w:rPr>
                <w:t> </w:t>
              </w:r>
            </w:ins>
          </w:p>
        </w:tc>
        <w:tc>
          <w:tcPr>
            <w:tcW w:w="148" w:type="pct"/>
            <w:tcBorders>
              <w:left w:val="nil"/>
            </w:tcBorders>
            <w:shd w:val="clear" w:color="auto" w:fill="1FA9E1" w:themeFill="accent3"/>
          </w:tcPr>
          <w:p w14:paraId="0CF04B2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010" w:author="Kevin Ketchman" w:date="2024-10-25T14:35:00Z" w16du:dateUtc="2024-10-25T18:35:00Z"/>
                <w:rFonts w:ascii="Franklin Gothic Medium" w:hAnsi="Franklin Gothic Medium"/>
                <w:color w:val="4A4D56"/>
                <w:sz w:val="18"/>
                <w:szCs w:val="18"/>
              </w:rPr>
            </w:pPr>
            <w:ins w:id="3011" w:author="Kevin Ketchman" w:date="2024-10-25T14:35:00Z" w16du:dateUtc="2024-10-25T18:35:00Z">
              <w:r w:rsidRPr="001F4B4F">
                <w:rPr>
                  <w:rFonts w:ascii="Franklin Gothic Medium" w:hAnsi="Franklin Gothic Medium" w:cs="Arial"/>
                  <w:color w:val="4A4D56"/>
                </w:rPr>
                <w:t> </w:t>
              </w:r>
            </w:ins>
          </w:p>
        </w:tc>
      </w:tr>
      <w:tr w:rsidR="00ED148D" w14:paraId="34D65676" w14:textId="77777777" w:rsidTr="00BA249D">
        <w:trPr>
          <w:cnfStyle w:val="000000010000" w:firstRow="0" w:lastRow="0" w:firstColumn="0" w:lastColumn="0" w:oddVBand="0" w:evenVBand="0" w:oddHBand="0" w:evenHBand="1" w:firstRowFirstColumn="0" w:firstRowLastColumn="0" w:lastRowFirstColumn="0" w:lastRowLastColumn="0"/>
          <w:cantSplit/>
          <w:trHeight w:val="288"/>
          <w:ins w:id="3012"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4A372B2A" w14:textId="77777777" w:rsidR="007041A7" w:rsidRPr="00926EB2" w:rsidRDefault="007041A7" w:rsidP="00BA249D">
            <w:pPr>
              <w:pStyle w:val="TableLeftText"/>
              <w:rPr>
                <w:ins w:id="3013" w:author="Kevin Ketchman" w:date="2024-10-25T14:35:00Z" w16du:dateUtc="2024-10-25T18:35:00Z"/>
                <w:sz w:val="18"/>
                <w:szCs w:val="18"/>
              </w:rPr>
            </w:pPr>
            <w:ins w:id="3014" w:author="Kevin Ketchman" w:date="2024-10-25T14:35:00Z" w16du:dateUtc="2024-10-25T18:35:00Z">
              <w:r w:rsidRPr="00926EB2">
                <w:rPr>
                  <w:sz w:val="18"/>
                  <w:szCs w:val="18"/>
                </w:rPr>
                <w:t>Natu</w:t>
              </w:r>
              <w:r w:rsidRPr="00926EB2">
                <w:rPr>
                  <w:color w:val="4A4D56"/>
                  <w:sz w:val="18"/>
                  <w:szCs w:val="18"/>
                </w:rPr>
                <w:t xml:space="preserve">ral </w:t>
              </w:r>
              <w:r>
                <w:rPr>
                  <w:color w:val="4A4D56"/>
                  <w:sz w:val="18"/>
                  <w:szCs w:val="18"/>
                </w:rPr>
                <w:t>g</w:t>
              </w:r>
              <w:r w:rsidRPr="00926EB2">
                <w:rPr>
                  <w:color w:val="4A4D56"/>
                  <w:sz w:val="18"/>
                  <w:szCs w:val="18"/>
                </w:rPr>
                <w:t>as</w:t>
              </w:r>
            </w:ins>
          </w:p>
        </w:tc>
        <w:tc>
          <w:tcPr>
            <w:tcW w:w="147" w:type="pct"/>
            <w:shd w:val="clear" w:color="auto" w:fill="FFFFFF" w:themeFill="background1"/>
          </w:tcPr>
          <w:p w14:paraId="417FC00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15" w:author="Kevin Ketchman" w:date="2024-10-25T14:35:00Z" w16du:dateUtc="2024-10-25T18:35:00Z"/>
                <w:color w:val="4A4D56"/>
                <w:sz w:val="18"/>
                <w:szCs w:val="18"/>
              </w:rPr>
            </w:pPr>
            <w:ins w:id="3016" w:author="Kevin Ketchman" w:date="2024-10-25T14:35:00Z" w16du:dateUtc="2024-10-25T18:35:00Z">
              <w:r>
                <w:rPr>
                  <w:rFonts w:cs="Arial"/>
                  <w:color w:val="4A4D56"/>
                </w:rPr>
                <w:t>63.7</w:t>
              </w:r>
            </w:ins>
          </w:p>
        </w:tc>
        <w:tc>
          <w:tcPr>
            <w:tcW w:w="147" w:type="pct"/>
            <w:shd w:val="clear" w:color="auto" w:fill="FFFFFF" w:themeFill="background1"/>
          </w:tcPr>
          <w:p w14:paraId="5CF78BBC"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17" w:author="Kevin Ketchman" w:date="2024-10-25T14:35:00Z" w16du:dateUtc="2024-10-25T18:35:00Z"/>
                <w:color w:val="4A4D56"/>
                <w:sz w:val="18"/>
                <w:szCs w:val="18"/>
              </w:rPr>
            </w:pPr>
            <w:ins w:id="3018" w:author="Kevin Ketchman" w:date="2024-10-25T14:35:00Z" w16du:dateUtc="2024-10-25T18:35:00Z">
              <w:r>
                <w:rPr>
                  <w:rFonts w:cs="Arial"/>
                  <w:color w:val="4A4D56"/>
                </w:rPr>
                <w:t>63.7</w:t>
              </w:r>
            </w:ins>
          </w:p>
        </w:tc>
        <w:tc>
          <w:tcPr>
            <w:tcW w:w="147" w:type="pct"/>
            <w:shd w:val="clear" w:color="auto" w:fill="FFFFFF" w:themeFill="background1"/>
          </w:tcPr>
          <w:p w14:paraId="1FB8A36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19" w:author="Kevin Ketchman" w:date="2024-10-25T14:35:00Z" w16du:dateUtc="2024-10-25T18:35:00Z"/>
                <w:color w:val="4A4D56"/>
                <w:sz w:val="18"/>
                <w:szCs w:val="18"/>
              </w:rPr>
            </w:pPr>
            <w:ins w:id="3020" w:author="Kevin Ketchman" w:date="2024-10-25T14:35:00Z" w16du:dateUtc="2024-10-25T18:35:00Z">
              <w:r>
                <w:rPr>
                  <w:rFonts w:cs="Arial"/>
                  <w:color w:val="4A4D56"/>
                </w:rPr>
                <w:t>63.7</w:t>
              </w:r>
            </w:ins>
          </w:p>
        </w:tc>
        <w:tc>
          <w:tcPr>
            <w:tcW w:w="147" w:type="pct"/>
            <w:shd w:val="clear" w:color="auto" w:fill="FFFFFF" w:themeFill="background1"/>
          </w:tcPr>
          <w:p w14:paraId="0961AD2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21" w:author="Kevin Ketchman" w:date="2024-10-25T14:35:00Z" w16du:dateUtc="2024-10-25T18:35:00Z"/>
                <w:color w:val="4A4D56"/>
                <w:sz w:val="18"/>
                <w:szCs w:val="18"/>
              </w:rPr>
            </w:pPr>
            <w:ins w:id="3022" w:author="Kevin Ketchman" w:date="2024-10-25T14:35:00Z" w16du:dateUtc="2024-10-25T18:35:00Z">
              <w:r>
                <w:rPr>
                  <w:rFonts w:cs="Arial"/>
                  <w:color w:val="4A4D56"/>
                </w:rPr>
                <w:t>63.7</w:t>
              </w:r>
            </w:ins>
          </w:p>
        </w:tc>
        <w:tc>
          <w:tcPr>
            <w:tcW w:w="147" w:type="pct"/>
            <w:shd w:val="clear" w:color="auto" w:fill="FFFFFF" w:themeFill="background1"/>
          </w:tcPr>
          <w:p w14:paraId="033C0830"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23" w:author="Kevin Ketchman" w:date="2024-10-25T14:35:00Z" w16du:dateUtc="2024-10-25T18:35:00Z"/>
                <w:color w:val="4A4D56"/>
                <w:sz w:val="18"/>
                <w:szCs w:val="18"/>
              </w:rPr>
            </w:pPr>
            <w:ins w:id="3024" w:author="Kevin Ketchman" w:date="2024-10-25T14:35:00Z" w16du:dateUtc="2024-10-25T18:35:00Z">
              <w:r>
                <w:rPr>
                  <w:rFonts w:cs="Arial"/>
                  <w:color w:val="4A4D56"/>
                </w:rPr>
                <w:t>63.7</w:t>
              </w:r>
            </w:ins>
          </w:p>
        </w:tc>
        <w:tc>
          <w:tcPr>
            <w:tcW w:w="147" w:type="pct"/>
            <w:shd w:val="clear" w:color="auto" w:fill="FFFFFF" w:themeFill="background1"/>
          </w:tcPr>
          <w:p w14:paraId="3112BF34"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25" w:author="Kevin Ketchman" w:date="2024-10-25T14:35:00Z" w16du:dateUtc="2024-10-25T18:35:00Z"/>
                <w:color w:val="4A4D56"/>
                <w:sz w:val="18"/>
                <w:szCs w:val="18"/>
              </w:rPr>
            </w:pPr>
            <w:ins w:id="3026" w:author="Kevin Ketchman" w:date="2024-10-25T14:35:00Z" w16du:dateUtc="2024-10-25T18:35:00Z">
              <w:r>
                <w:rPr>
                  <w:rFonts w:cs="Arial"/>
                  <w:color w:val="4A4D56"/>
                </w:rPr>
                <w:t>63.7</w:t>
              </w:r>
            </w:ins>
          </w:p>
        </w:tc>
        <w:tc>
          <w:tcPr>
            <w:tcW w:w="147" w:type="pct"/>
            <w:shd w:val="clear" w:color="auto" w:fill="FFFFFF" w:themeFill="background1"/>
          </w:tcPr>
          <w:p w14:paraId="373DF65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27" w:author="Kevin Ketchman" w:date="2024-10-25T14:35:00Z" w16du:dateUtc="2024-10-25T18:35:00Z"/>
                <w:color w:val="4A4D56"/>
                <w:sz w:val="18"/>
                <w:szCs w:val="18"/>
              </w:rPr>
            </w:pPr>
            <w:ins w:id="3028" w:author="Kevin Ketchman" w:date="2024-10-25T14:35:00Z" w16du:dateUtc="2024-10-25T18:35:00Z">
              <w:r>
                <w:rPr>
                  <w:rFonts w:cs="Arial"/>
                  <w:color w:val="4A4D56"/>
                </w:rPr>
                <w:t>63.7</w:t>
              </w:r>
            </w:ins>
          </w:p>
        </w:tc>
        <w:tc>
          <w:tcPr>
            <w:tcW w:w="147" w:type="pct"/>
            <w:shd w:val="clear" w:color="auto" w:fill="FFFFFF" w:themeFill="background1"/>
          </w:tcPr>
          <w:p w14:paraId="5F20979C"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29" w:author="Kevin Ketchman" w:date="2024-10-25T14:35:00Z" w16du:dateUtc="2024-10-25T18:35:00Z"/>
                <w:color w:val="4A4D56"/>
                <w:sz w:val="18"/>
                <w:szCs w:val="18"/>
              </w:rPr>
            </w:pPr>
            <w:ins w:id="3030" w:author="Kevin Ketchman" w:date="2024-10-25T14:35:00Z" w16du:dateUtc="2024-10-25T18:35:00Z">
              <w:r>
                <w:rPr>
                  <w:rFonts w:cs="Arial"/>
                  <w:color w:val="4A4D56"/>
                </w:rPr>
                <w:t>63.7</w:t>
              </w:r>
            </w:ins>
          </w:p>
        </w:tc>
        <w:tc>
          <w:tcPr>
            <w:tcW w:w="147" w:type="pct"/>
            <w:shd w:val="clear" w:color="auto" w:fill="FFFFFF" w:themeFill="background1"/>
          </w:tcPr>
          <w:p w14:paraId="00652F5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31" w:author="Kevin Ketchman" w:date="2024-10-25T14:35:00Z" w16du:dateUtc="2024-10-25T18:35:00Z"/>
                <w:color w:val="4A4D56"/>
                <w:sz w:val="18"/>
                <w:szCs w:val="18"/>
              </w:rPr>
            </w:pPr>
            <w:ins w:id="3032" w:author="Kevin Ketchman" w:date="2024-10-25T14:35:00Z" w16du:dateUtc="2024-10-25T18:35:00Z">
              <w:r>
                <w:rPr>
                  <w:rFonts w:cs="Arial"/>
                  <w:color w:val="4A4D56"/>
                </w:rPr>
                <w:t>63.7</w:t>
              </w:r>
            </w:ins>
          </w:p>
        </w:tc>
        <w:tc>
          <w:tcPr>
            <w:tcW w:w="147" w:type="pct"/>
            <w:shd w:val="clear" w:color="auto" w:fill="FFFFFF" w:themeFill="background1"/>
          </w:tcPr>
          <w:p w14:paraId="44D6C7A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33" w:author="Kevin Ketchman" w:date="2024-10-25T14:35:00Z" w16du:dateUtc="2024-10-25T18:35:00Z"/>
                <w:color w:val="4A4D56"/>
                <w:sz w:val="18"/>
                <w:szCs w:val="18"/>
              </w:rPr>
            </w:pPr>
            <w:ins w:id="3034" w:author="Kevin Ketchman" w:date="2024-10-25T14:35:00Z" w16du:dateUtc="2024-10-25T18:35:00Z">
              <w:r>
                <w:rPr>
                  <w:rFonts w:cs="Arial"/>
                  <w:color w:val="4A4D56"/>
                </w:rPr>
                <w:t>63.7</w:t>
              </w:r>
            </w:ins>
          </w:p>
        </w:tc>
        <w:tc>
          <w:tcPr>
            <w:tcW w:w="147" w:type="pct"/>
            <w:shd w:val="clear" w:color="auto" w:fill="FFFFFF" w:themeFill="background1"/>
          </w:tcPr>
          <w:p w14:paraId="7EB5DC0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35" w:author="Kevin Ketchman" w:date="2024-10-25T14:35:00Z" w16du:dateUtc="2024-10-25T18:35:00Z"/>
                <w:color w:val="4A4D56"/>
                <w:sz w:val="18"/>
                <w:szCs w:val="18"/>
              </w:rPr>
            </w:pPr>
            <w:ins w:id="3036" w:author="Kevin Ketchman" w:date="2024-10-25T14:35:00Z" w16du:dateUtc="2024-10-25T18:35:00Z">
              <w:r>
                <w:rPr>
                  <w:rFonts w:cs="Arial"/>
                  <w:color w:val="4A4D56"/>
                </w:rPr>
                <w:t>63.7</w:t>
              </w:r>
            </w:ins>
          </w:p>
        </w:tc>
        <w:tc>
          <w:tcPr>
            <w:tcW w:w="147" w:type="pct"/>
            <w:shd w:val="clear" w:color="auto" w:fill="FFFFFF" w:themeFill="background1"/>
          </w:tcPr>
          <w:p w14:paraId="21C62380"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37" w:author="Kevin Ketchman" w:date="2024-10-25T14:35:00Z" w16du:dateUtc="2024-10-25T18:35:00Z"/>
                <w:color w:val="4A4D56"/>
                <w:sz w:val="18"/>
                <w:szCs w:val="18"/>
              </w:rPr>
            </w:pPr>
            <w:ins w:id="3038" w:author="Kevin Ketchman" w:date="2024-10-25T14:35:00Z" w16du:dateUtc="2024-10-25T18:35:00Z">
              <w:r>
                <w:rPr>
                  <w:rFonts w:cs="Arial"/>
                  <w:color w:val="4A4D56"/>
                </w:rPr>
                <w:t>63.7</w:t>
              </w:r>
            </w:ins>
          </w:p>
        </w:tc>
        <w:tc>
          <w:tcPr>
            <w:tcW w:w="147" w:type="pct"/>
            <w:shd w:val="clear" w:color="auto" w:fill="FFFFFF" w:themeFill="background1"/>
          </w:tcPr>
          <w:p w14:paraId="494CB93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39" w:author="Kevin Ketchman" w:date="2024-10-25T14:35:00Z" w16du:dateUtc="2024-10-25T18:35:00Z"/>
                <w:color w:val="4A4D56"/>
                <w:sz w:val="18"/>
                <w:szCs w:val="18"/>
              </w:rPr>
            </w:pPr>
            <w:ins w:id="3040" w:author="Kevin Ketchman" w:date="2024-10-25T14:35:00Z" w16du:dateUtc="2024-10-25T18:35:00Z">
              <w:r>
                <w:rPr>
                  <w:rFonts w:cs="Arial"/>
                  <w:color w:val="4A4D56"/>
                </w:rPr>
                <w:t>63.6</w:t>
              </w:r>
            </w:ins>
          </w:p>
        </w:tc>
        <w:tc>
          <w:tcPr>
            <w:tcW w:w="147" w:type="pct"/>
            <w:shd w:val="clear" w:color="auto" w:fill="FFFFFF" w:themeFill="background1"/>
          </w:tcPr>
          <w:p w14:paraId="1F6988E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41" w:author="Kevin Ketchman" w:date="2024-10-25T14:35:00Z" w16du:dateUtc="2024-10-25T18:35:00Z"/>
                <w:color w:val="4A4D56"/>
                <w:sz w:val="18"/>
                <w:szCs w:val="18"/>
              </w:rPr>
            </w:pPr>
            <w:ins w:id="3042" w:author="Kevin Ketchman" w:date="2024-10-25T14:35:00Z" w16du:dateUtc="2024-10-25T18:35:00Z">
              <w:r>
                <w:rPr>
                  <w:rFonts w:cs="Arial"/>
                  <w:color w:val="4A4D56"/>
                </w:rPr>
                <w:t>63.6</w:t>
              </w:r>
            </w:ins>
          </w:p>
        </w:tc>
        <w:tc>
          <w:tcPr>
            <w:tcW w:w="147" w:type="pct"/>
            <w:shd w:val="clear" w:color="auto" w:fill="FFFFFF" w:themeFill="background1"/>
          </w:tcPr>
          <w:p w14:paraId="2EB5182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43" w:author="Kevin Ketchman" w:date="2024-10-25T14:35:00Z" w16du:dateUtc="2024-10-25T18:35:00Z"/>
                <w:color w:val="4A4D56"/>
                <w:sz w:val="18"/>
                <w:szCs w:val="18"/>
              </w:rPr>
            </w:pPr>
            <w:ins w:id="3044" w:author="Kevin Ketchman" w:date="2024-10-25T14:35:00Z" w16du:dateUtc="2024-10-25T18:35:00Z">
              <w:r>
                <w:rPr>
                  <w:rFonts w:cs="Arial"/>
                  <w:color w:val="4A4D56"/>
                </w:rPr>
                <w:t>63.6</w:t>
              </w:r>
            </w:ins>
          </w:p>
        </w:tc>
        <w:tc>
          <w:tcPr>
            <w:tcW w:w="147" w:type="pct"/>
            <w:shd w:val="clear" w:color="auto" w:fill="FFFFFF" w:themeFill="background1"/>
          </w:tcPr>
          <w:p w14:paraId="746C3FA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45" w:author="Kevin Ketchman" w:date="2024-10-25T14:35:00Z" w16du:dateUtc="2024-10-25T18:35:00Z"/>
                <w:color w:val="4A4D56"/>
                <w:sz w:val="18"/>
                <w:szCs w:val="18"/>
              </w:rPr>
            </w:pPr>
            <w:ins w:id="3046" w:author="Kevin Ketchman" w:date="2024-10-25T14:35:00Z" w16du:dateUtc="2024-10-25T18:35:00Z">
              <w:r>
                <w:rPr>
                  <w:rFonts w:cs="Arial"/>
                  <w:color w:val="4A4D56"/>
                </w:rPr>
                <w:t>63.6</w:t>
              </w:r>
            </w:ins>
          </w:p>
        </w:tc>
        <w:tc>
          <w:tcPr>
            <w:tcW w:w="147" w:type="pct"/>
            <w:shd w:val="clear" w:color="auto" w:fill="FFFFFF" w:themeFill="background1"/>
          </w:tcPr>
          <w:p w14:paraId="77D38977"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47" w:author="Kevin Ketchman" w:date="2024-10-25T14:35:00Z" w16du:dateUtc="2024-10-25T18:35:00Z"/>
                <w:color w:val="4A4D56"/>
                <w:sz w:val="18"/>
                <w:szCs w:val="18"/>
              </w:rPr>
            </w:pPr>
            <w:ins w:id="3048" w:author="Kevin Ketchman" w:date="2024-10-25T14:35:00Z" w16du:dateUtc="2024-10-25T18:35:00Z">
              <w:r>
                <w:rPr>
                  <w:rFonts w:cs="Arial"/>
                  <w:color w:val="4A4D56"/>
                </w:rPr>
                <w:t>63.6</w:t>
              </w:r>
            </w:ins>
          </w:p>
        </w:tc>
        <w:tc>
          <w:tcPr>
            <w:tcW w:w="147" w:type="pct"/>
            <w:shd w:val="clear" w:color="auto" w:fill="FFFFFF" w:themeFill="background1"/>
          </w:tcPr>
          <w:p w14:paraId="094D8E4C"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49" w:author="Kevin Ketchman" w:date="2024-10-25T14:35:00Z" w16du:dateUtc="2024-10-25T18:35:00Z"/>
                <w:color w:val="4A4D56"/>
                <w:sz w:val="18"/>
                <w:szCs w:val="18"/>
              </w:rPr>
            </w:pPr>
            <w:ins w:id="3050" w:author="Kevin Ketchman" w:date="2024-10-25T14:35:00Z" w16du:dateUtc="2024-10-25T18:35:00Z">
              <w:r>
                <w:rPr>
                  <w:rFonts w:cs="Arial"/>
                  <w:color w:val="4A4D56"/>
                </w:rPr>
                <w:t>63.6</w:t>
              </w:r>
            </w:ins>
          </w:p>
        </w:tc>
        <w:tc>
          <w:tcPr>
            <w:tcW w:w="147" w:type="pct"/>
            <w:shd w:val="clear" w:color="auto" w:fill="FFFFFF" w:themeFill="background1"/>
          </w:tcPr>
          <w:p w14:paraId="7F58BB0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51" w:author="Kevin Ketchman" w:date="2024-10-25T14:35:00Z" w16du:dateUtc="2024-10-25T18:35:00Z"/>
                <w:color w:val="4A4D56"/>
                <w:sz w:val="18"/>
                <w:szCs w:val="18"/>
              </w:rPr>
            </w:pPr>
            <w:ins w:id="3052" w:author="Kevin Ketchman" w:date="2024-10-25T14:35:00Z" w16du:dateUtc="2024-10-25T18:35:00Z">
              <w:r>
                <w:rPr>
                  <w:rFonts w:cs="Arial"/>
                  <w:color w:val="4A4D56"/>
                </w:rPr>
                <w:t>63.6</w:t>
              </w:r>
            </w:ins>
          </w:p>
        </w:tc>
        <w:tc>
          <w:tcPr>
            <w:tcW w:w="147" w:type="pct"/>
            <w:shd w:val="clear" w:color="auto" w:fill="FFFFFF" w:themeFill="background1"/>
          </w:tcPr>
          <w:p w14:paraId="0A0B9E9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53" w:author="Kevin Ketchman" w:date="2024-10-25T14:35:00Z" w16du:dateUtc="2024-10-25T18:35:00Z"/>
                <w:color w:val="4A4D56"/>
                <w:sz w:val="18"/>
                <w:szCs w:val="18"/>
              </w:rPr>
            </w:pPr>
            <w:ins w:id="3054" w:author="Kevin Ketchman" w:date="2024-10-25T14:35:00Z" w16du:dateUtc="2024-10-25T18:35:00Z">
              <w:r>
                <w:rPr>
                  <w:rFonts w:cs="Arial"/>
                  <w:color w:val="4A4D56"/>
                </w:rPr>
                <w:t>63.6</w:t>
              </w:r>
            </w:ins>
          </w:p>
        </w:tc>
        <w:tc>
          <w:tcPr>
            <w:tcW w:w="147" w:type="pct"/>
            <w:shd w:val="clear" w:color="auto" w:fill="FFFFFF" w:themeFill="background1"/>
          </w:tcPr>
          <w:p w14:paraId="7AD0A0C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55" w:author="Kevin Ketchman" w:date="2024-10-25T14:35:00Z" w16du:dateUtc="2024-10-25T18:35:00Z"/>
                <w:color w:val="4A4D56"/>
                <w:sz w:val="18"/>
                <w:szCs w:val="18"/>
              </w:rPr>
            </w:pPr>
            <w:ins w:id="3056" w:author="Kevin Ketchman" w:date="2024-10-25T14:35:00Z" w16du:dateUtc="2024-10-25T18:35:00Z">
              <w:r>
                <w:rPr>
                  <w:rFonts w:cs="Arial"/>
                  <w:color w:val="4A4D56"/>
                </w:rPr>
                <w:t>63.6</w:t>
              </w:r>
            </w:ins>
          </w:p>
        </w:tc>
        <w:tc>
          <w:tcPr>
            <w:tcW w:w="147" w:type="pct"/>
            <w:shd w:val="clear" w:color="auto" w:fill="FFFFFF" w:themeFill="background1"/>
          </w:tcPr>
          <w:p w14:paraId="30B612B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57" w:author="Kevin Ketchman" w:date="2024-10-25T14:35:00Z" w16du:dateUtc="2024-10-25T18:35:00Z"/>
                <w:color w:val="4A4D56"/>
                <w:sz w:val="18"/>
                <w:szCs w:val="18"/>
              </w:rPr>
            </w:pPr>
            <w:ins w:id="3058" w:author="Kevin Ketchman" w:date="2024-10-25T14:35:00Z" w16du:dateUtc="2024-10-25T18:35:00Z">
              <w:r>
                <w:rPr>
                  <w:rFonts w:cs="Arial"/>
                  <w:color w:val="4A4D56"/>
                </w:rPr>
                <w:t>63.6</w:t>
              </w:r>
            </w:ins>
          </w:p>
        </w:tc>
        <w:tc>
          <w:tcPr>
            <w:tcW w:w="147" w:type="pct"/>
            <w:shd w:val="clear" w:color="auto" w:fill="FFFFFF" w:themeFill="background1"/>
          </w:tcPr>
          <w:p w14:paraId="53F9F27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59" w:author="Kevin Ketchman" w:date="2024-10-25T14:35:00Z" w16du:dateUtc="2024-10-25T18:35:00Z"/>
                <w:color w:val="4A4D56"/>
                <w:sz w:val="18"/>
                <w:szCs w:val="18"/>
              </w:rPr>
            </w:pPr>
            <w:ins w:id="3060" w:author="Kevin Ketchman" w:date="2024-10-25T14:35:00Z" w16du:dateUtc="2024-10-25T18:35:00Z">
              <w:r>
                <w:rPr>
                  <w:rFonts w:cs="Arial"/>
                  <w:color w:val="4A4D56"/>
                </w:rPr>
                <w:t>63.6</w:t>
              </w:r>
            </w:ins>
          </w:p>
        </w:tc>
        <w:tc>
          <w:tcPr>
            <w:tcW w:w="147" w:type="pct"/>
            <w:shd w:val="clear" w:color="auto" w:fill="FFFFFF" w:themeFill="background1"/>
          </w:tcPr>
          <w:p w14:paraId="36D6B6B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61" w:author="Kevin Ketchman" w:date="2024-10-25T14:35:00Z" w16du:dateUtc="2024-10-25T18:35:00Z"/>
                <w:color w:val="4A4D56"/>
                <w:sz w:val="18"/>
                <w:szCs w:val="18"/>
              </w:rPr>
            </w:pPr>
            <w:ins w:id="3062" w:author="Kevin Ketchman" w:date="2024-10-25T14:35:00Z" w16du:dateUtc="2024-10-25T18:35:00Z">
              <w:r>
                <w:rPr>
                  <w:rFonts w:cs="Arial"/>
                  <w:color w:val="4A4D56"/>
                </w:rPr>
                <w:t>63.6</w:t>
              </w:r>
            </w:ins>
          </w:p>
        </w:tc>
        <w:tc>
          <w:tcPr>
            <w:tcW w:w="147" w:type="pct"/>
            <w:shd w:val="clear" w:color="auto" w:fill="FFFFFF" w:themeFill="background1"/>
          </w:tcPr>
          <w:p w14:paraId="662C3FE7"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63" w:author="Kevin Ketchman" w:date="2024-10-25T14:35:00Z" w16du:dateUtc="2024-10-25T18:35:00Z"/>
                <w:color w:val="4A4D56"/>
                <w:sz w:val="18"/>
                <w:szCs w:val="18"/>
              </w:rPr>
            </w:pPr>
            <w:ins w:id="3064" w:author="Kevin Ketchman" w:date="2024-10-25T14:35:00Z" w16du:dateUtc="2024-10-25T18:35:00Z">
              <w:r>
                <w:rPr>
                  <w:rFonts w:cs="Arial"/>
                  <w:color w:val="4A4D56"/>
                </w:rPr>
                <w:t>63.6</w:t>
              </w:r>
            </w:ins>
          </w:p>
        </w:tc>
        <w:tc>
          <w:tcPr>
            <w:tcW w:w="147" w:type="pct"/>
            <w:shd w:val="clear" w:color="auto" w:fill="FFFFFF" w:themeFill="background1"/>
          </w:tcPr>
          <w:p w14:paraId="4A9C6E50"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65" w:author="Kevin Ketchman" w:date="2024-10-25T14:35:00Z" w16du:dateUtc="2024-10-25T18:35:00Z"/>
                <w:color w:val="4A4D56"/>
                <w:sz w:val="18"/>
                <w:szCs w:val="18"/>
              </w:rPr>
            </w:pPr>
            <w:ins w:id="3066" w:author="Kevin Ketchman" w:date="2024-10-25T14:35:00Z" w16du:dateUtc="2024-10-25T18:35:00Z">
              <w:r>
                <w:rPr>
                  <w:rFonts w:cs="Arial"/>
                  <w:color w:val="4A4D56"/>
                </w:rPr>
                <w:t>63.6</w:t>
              </w:r>
            </w:ins>
          </w:p>
        </w:tc>
        <w:tc>
          <w:tcPr>
            <w:tcW w:w="147" w:type="pct"/>
            <w:shd w:val="clear" w:color="auto" w:fill="FFFFFF" w:themeFill="background1"/>
          </w:tcPr>
          <w:p w14:paraId="6E40D464"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67" w:author="Kevin Ketchman" w:date="2024-10-25T14:35:00Z" w16du:dateUtc="2024-10-25T18:35:00Z"/>
                <w:color w:val="4A4D56"/>
                <w:sz w:val="18"/>
                <w:szCs w:val="18"/>
              </w:rPr>
            </w:pPr>
            <w:ins w:id="3068" w:author="Kevin Ketchman" w:date="2024-10-25T14:35:00Z" w16du:dateUtc="2024-10-25T18:35:00Z">
              <w:r>
                <w:rPr>
                  <w:rFonts w:cs="Arial"/>
                  <w:color w:val="4A4D56"/>
                </w:rPr>
                <w:t>63.6</w:t>
              </w:r>
            </w:ins>
          </w:p>
        </w:tc>
        <w:tc>
          <w:tcPr>
            <w:tcW w:w="148" w:type="pct"/>
            <w:shd w:val="clear" w:color="auto" w:fill="FFFFFF" w:themeFill="background1"/>
          </w:tcPr>
          <w:p w14:paraId="4820FEA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069" w:author="Kevin Ketchman" w:date="2024-10-25T14:35:00Z" w16du:dateUtc="2024-10-25T18:35:00Z"/>
                <w:color w:val="4A4D56"/>
                <w:sz w:val="18"/>
                <w:szCs w:val="18"/>
              </w:rPr>
            </w:pPr>
            <w:ins w:id="3070" w:author="Kevin Ketchman" w:date="2024-10-25T14:35:00Z" w16du:dateUtc="2024-10-25T18:35:00Z">
              <w:r>
                <w:rPr>
                  <w:rFonts w:cs="Arial"/>
                  <w:color w:val="4A4D56"/>
                </w:rPr>
                <w:t>63.6</w:t>
              </w:r>
            </w:ins>
          </w:p>
        </w:tc>
      </w:tr>
      <w:tr w:rsidR="00ED148D" w14:paraId="2B20DC98" w14:textId="77777777" w:rsidTr="00BA249D">
        <w:trPr>
          <w:cnfStyle w:val="000000100000" w:firstRow="0" w:lastRow="0" w:firstColumn="0" w:lastColumn="0" w:oddVBand="0" w:evenVBand="0" w:oddHBand="1" w:evenHBand="0" w:firstRowFirstColumn="0" w:firstRowLastColumn="0" w:lastRowFirstColumn="0" w:lastRowLastColumn="0"/>
          <w:cantSplit/>
          <w:trHeight w:val="288"/>
          <w:ins w:id="3071"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1DBFC822" w14:textId="77777777" w:rsidR="007041A7" w:rsidRPr="00926EB2" w:rsidRDefault="007041A7" w:rsidP="00BA249D">
            <w:pPr>
              <w:pStyle w:val="TableLeftText"/>
              <w:rPr>
                <w:ins w:id="3072" w:author="Kevin Ketchman" w:date="2024-10-25T14:35:00Z" w16du:dateUtc="2024-10-25T18:35:00Z"/>
                <w:sz w:val="18"/>
                <w:szCs w:val="18"/>
              </w:rPr>
            </w:pPr>
            <w:ins w:id="3073" w:author="Kevin Ketchman" w:date="2024-10-25T14:35:00Z" w16du:dateUtc="2024-10-25T18:35:00Z">
              <w:r>
                <w:rPr>
                  <w:sz w:val="18"/>
                  <w:szCs w:val="18"/>
                </w:rPr>
                <w:t>Fuel oil #2</w:t>
              </w:r>
            </w:ins>
          </w:p>
        </w:tc>
        <w:tc>
          <w:tcPr>
            <w:tcW w:w="147" w:type="pct"/>
            <w:shd w:val="clear" w:color="auto" w:fill="FFFFFF" w:themeFill="background1"/>
          </w:tcPr>
          <w:p w14:paraId="616D7CF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074" w:author="Kevin Ketchman" w:date="2024-10-25T14:35:00Z" w16du:dateUtc="2024-10-25T18:35:00Z"/>
                <w:color w:val="4A4D56"/>
                <w:sz w:val="18"/>
                <w:szCs w:val="18"/>
              </w:rPr>
            </w:pPr>
            <w:ins w:id="3075" w:author="Kevin Ketchman" w:date="2024-10-25T14:35:00Z" w16du:dateUtc="2024-10-25T18:35:00Z">
              <w:r>
                <w:rPr>
                  <w:rFonts w:cs="Arial"/>
                  <w:color w:val="4A4D56"/>
                </w:rPr>
                <w:t>83.4</w:t>
              </w:r>
            </w:ins>
          </w:p>
        </w:tc>
        <w:tc>
          <w:tcPr>
            <w:tcW w:w="147" w:type="pct"/>
            <w:shd w:val="clear" w:color="auto" w:fill="FFFFFF" w:themeFill="background1"/>
          </w:tcPr>
          <w:p w14:paraId="40600DE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076" w:author="Kevin Ketchman" w:date="2024-10-25T14:35:00Z" w16du:dateUtc="2024-10-25T18:35:00Z"/>
                <w:color w:val="4A4D56"/>
                <w:sz w:val="18"/>
                <w:szCs w:val="18"/>
              </w:rPr>
            </w:pPr>
            <w:ins w:id="3077" w:author="Kevin Ketchman" w:date="2024-10-25T14:35:00Z" w16du:dateUtc="2024-10-25T18:35:00Z">
              <w:r>
                <w:rPr>
                  <w:rFonts w:cs="Arial"/>
                  <w:color w:val="4A4D56"/>
                </w:rPr>
                <w:t>83.4</w:t>
              </w:r>
            </w:ins>
          </w:p>
        </w:tc>
        <w:tc>
          <w:tcPr>
            <w:tcW w:w="147" w:type="pct"/>
            <w:shd w:val="clear" w:color="auto" w:fill="FFFFFF" w:themeFill="background1"/>
          </w:tcPr>
          <w:p w14:paraId="400278F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078" w:author="Kevin Ketchman" w:date="2024-10-25T14:35:00Z" w16du:dateUtc="2024-10-25T18:35:00Z"/>
                <w:color w:val="4A4D56"/>
                <w:sz w:val="18"/>
                <w:szCs w:val="18"/>
              </w:rPr>
            </w:pPr>
            <w:ins w:id="3079" w:author="Kevin Ketchman" w:date="2024-10-25T14:35:00Z" w16du:dateUtc="2024-10-25T18:35:00Z">
              <w:r>
                <w:rPr>
                  <w:rFonts w:cs="Arial"/>
                  <w:color w:val="4A4D56"/>
                </w:rPr>
                <w:t>83.5</w:t>
              </w:r>
            </w:ins>
          </w:p>
        </w:tc>
        <w:tc>
          <w:tcPr>
            <w:tcW w:w="147" w:type="pct"/>
            <w:shd w:val="clear" w:color="auto" w:fill="FFFFFF" w:themeFill="background1"/>
          </w:tcPr>
          <w:p w14:paraId="39E8577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080" w:author="Kevin Ketchman" w:date="2024-10-25T14:35:00Z" w16du:dateUtc="2024-10-25T18:35:00Z"/>
                <w:color w:val="4A4D56"/>
                <w:sz w:val="18"/>
                <w:szCs w:val="18"/>
              </w:rPr>
            </w:pPr>
            <w:ins w:id="3081" w:author="Kevin Ketchman" w:date="2024-10-25T14:35:00Z" w16du:dateUtc="2024-10-25T18:35:00Z">
              <w:r>
                <w:rPr>
                  <w:rFonts w:cs="Arial"/>
                  <w:color w:val="4A4D56"/>
                </w:rPr>
                <w:t>83.5</w:t>
              </w:r>
            </w:ins>
          </w:p>
        </w:tc>
        <w:tc>
          <w:tcPr>
            <w:tcW w:w="147" w:type="pct"/>
            <w:shd w:val="clear" w:color="auto" w:fill="FFFFFF" w:themeFill="background1"/>
          </w:tcPr>
          <w:p w14:paraId="2170CDC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082" w:author="Kevin Ketchman" w:date="2024-10-25T14:35:00Z" w16du:dateUtc="2024-10-25T18:35:00Z"/>
                <w:color w:val="4A4D56"/>
                <w:sz w:val="18"/>
                <w:szCs w:val="18"/>
              </w:rPr>
            </w:pPr>
            <w:ins w:id="3083" w:author="Kevin Ketchman" w:date="2024-10-25T14:35:00Z" w16du:dateUtc="2024-10-25T18:35:00Z">
              <w:r>
                <w:rPr>
                  <w:rFonts w:cs="Arial"/>
                  <w:color w:val="4A4D56"/>
                </w:rPr>
                <w:t>83.5</w:t>
              </w:r>
            </w:ins>
          </w:p>
        </w:tc>
        <w:tc>
          <w:tcPr>
            <w:tcW w:w="147" w:type="pct"/>
            <w:shd w:val="clear" w:color="auto" w:fill="FFFFFF" w:themeFill="background1"/>
          </w:tcPr>
          <w:p w14:paraId="7F93C2D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084" w:author="Kevin Ketchman" w:date="2024-10-25T14:35:00Z" w16du:dateUtc="2024-10-25T18:35:00Z"/>
                <w:rFonts w:cs="Calibri"/>
                <w:color w:val="4A4D56"/>
                <w:sz w:val="18"/>
                <w:szCs w:val="18"/>
              </w:rPr>
            </w:pPr>
            <w:ins w:id="3085" w:author="Kevin Ketchman" w:date="2024-10-25T14:35:00Z" w16du:dateUtc="2024-10-25T18:35:00Z">
              <w:r>
                <w:rPr>
                  <w:rFonts w:cs="Arial"/>
                  <w:color w:val="4A4D56"/>
                </w:rPr>
                <w:t>83.5</w:t>
              </w:r>
            </w:ins>
          </w:p>
        </w:tc>
        <w:tc>
          <w:tcPr>
            <w:tcW w:w="147" w:type="pct"/>
            <w:shd w:val="clear" w:color="auto" w:fill="FFFFFF" w:themeFill="background1"/>
          </w:tcPr>
          <w:p w14:paraId="62A72AC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086" w:author="Kevin Ketchman" w:date="2024-10-25T14:35:00Z" w16du:dateUtc="2024-10-25T18:35:00Z"/>
                <w:color w:val="4A4D56"/>
                <w:sz w:val="18"/>
                <w:szCs w:val="18"/>
              </w:rPr>
            </w:pPr>
            <w:ins w:id="3087" w:author="Kevin Ketchman" w:date="2024-10-25T14:35:00Z" w16du:dateUtc="2024-10-25T18:35:00Z">
              <w:r>
                <w:rPr>
                  <w:rFonts w:cs="Arial"/>
                  <w:color w:val="4A4D56"/>
                </w:rPr>
                <w:t>83.5</w:t>
              </w:r>
            </w:ins>
          </w:p>
        </w:tc>
        <w:tc>
          <w:tcPr>
            <w:tcW w:w="147" w:type="pct"/>
            <w:shd w:val="clear" w:color="auto" w:fill="FFFFFF" w:themeFill="background1"/>
          </w:tcPr>
          <w:p w14:paraId="4221827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088" w:author="Kevin Ketchman" w:date="2024-10-25T14:35:00Z" w16du:dateUtc="2024-10-25T18:35:00Z"/>
                <w:color w:val="4A4D56"/>
                <w:sz w:val="18"/>
                <w:szCs w:val="18"/>
              </w:rPr>
            </w:pPr>
            <w:ins w:id="3089" w:author="Kevin Ketchman" w:date="2024-10-25T14:35:00Z" w16du:dateUtc="2024-10-25T18:35:00Z">
              <w:r>
                <w:rPr>
                  <w:rFonts w:cs="Arial"/>
                  <w:color w:val="4A4D56"/>
                </w:rPr>
                <w:t>82.9</w:t>
              </w:r>
            </w:ins>
          </w:p>
        </w:tc>
        <w:tc>
          <w:tcPr>
            <w:tcW w:w="147" w:type="pct"/>
            <w:shd w:val="clear" w:color="auto" w:fill="FFFFFF" w:themeFill="background1"/>
          </w:tcPr>
          <w:p w14:paraId="1A97DFF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090" w:author="Kevin Ketchman" w:date="2024-10-25T14:35:00Z" w16du:dateUtc="2024-10-25T18:35:00Z"/>
                <w:color w:val="4A4D56"/>
                <w:sz w:val="18"/>
                <w:szCs w:val="18"/>
              </w:rPr>
            </w:pPr>
            <w:ins w:id="3091" w:author="Kevin Ketchman" w:date="2024-10-25T14:35:00Z" w16du:dateUtc="2024-10-25T18:35:00Z">
              <w:r>
                <w:rPr>
                  <w:rFonts w:cs="Arial"/>
                  <w:color w:val="4A4D56"/>
                </w:rPr>
                <w:t>82.9</w:t>
              </w:r>
            </w:ins>
          </w:p>
        </w:tc>
        <w:tc>
          <w:tcPr>
            <w:tcW w:w="147" w:type="pct"/>
            <w:shd w:val="clear" w:color="auto" w:fill="FFFFFF" w:themeFill="background1"/>
          </w:tcPr>
          <w:p w14:paraId="4F779F1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092" w:author="Kevin Ketchman" w:date="2024-10-25T14:35:00Z" w16du:dateUtc="2024-10-25T18:35:00Z"/>
                <w:color w:val="4A4D56"/>
                <w:sz w:val="18"/>
                <w:szCs w:val="18"/>
              </w:rPr>
            </w:pPr>
            <w:ins w:id="3093" w:author="Kevin Ketchman" w:date="2024-10-25T14:35:00Z" w16du:dateUtc="2024-10-25T18:35:00Z">
              <w:r>
                <w:rPr>
                  <w:rFonts w:cs="Arial"/>
                  <w:color w:val="4A4D56"/>
                </w:rPr>
                <w:t>82.9</w:t>
              </w:r>
            </w:ins>
          </w:p>
        </w:tc>
        <w:tc>
          <w:tcPr>
            <w:tcW w:w="147" w:type="pct"/>
            <w:shd w:val="clear" w:color="auto" w:fill="FFFFFF" w:themeFill="background1"/>
          </w:tcPr>
          <w:p w14:paraId="3B1EC3B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094" w:author="Kevin Ketchman" w:date="2024-10-25T14:35:00Z" w16du:dateUtc="2024-10-25T18:35:00Z"/>
                <w:color w:val="4A4D56"/>
                <w:sz w:val="18"/>
                <w:szCs w:val="18"/>
              </w:rPr>
            </w:pPr>
            <w:ins w:id="3095" w:author="Kevin Ketchman" w:date="2024-10-25T14:35:00Z" w16du:dateUtc="2024-10-25T18:35:00Z">
              <w:r>
                <w:rPr>
                  <w:rFonts w:cs="Arial"/>
                  <w:color w:val="4A4D56"/>
                </w:rPr>
                <w:t>82.9</w:t>
              </w:r>
            </w:ins>
          </w:p>
        </w:tc>
        <w:tc>
          <w:tcPr>
            <w:tcW w:w="147" w:type="pct"/>
            <w:shd w:val="clear" w:color="auto" w:fill="FFFFFF" w:themeFill="background1"/>
          </w:tcPr>
          <w:p w14:paraId="2648251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096" w:author="Kevin Ketchman" w:date="2024-10-25T14:35:00Z" w16du:dateUtc="2024-10-25T18:35:00Z"/>
                <w:color w:val="4A4D56"/>
                <w:sz w:val="18"/>
                <w:szCs w:val="18"/>
              </w:rPr>
            </w:pPr>
            <w:ins w:id="3097" w:author="Kevin Ketchman" w:date="2024-10-25T14:35:00Z" w16du:dateUtc="2024-10-25T18:35:00Z">
              <w:r>
                <w:rPr>
                  <w:rFonts w:cs="Arial"/>
                  <w:color w:val="4A4D56"/>
                </w:rPr>
                <w:t>82.9</w:t>
              </w:r>
            </w:ins>
          </w:p>
        </w:tc>
        <w:tc>
          <w:tcPr>
            <w:tcW w:w="147" w:type="pct"/>
            <w:shd w:val="clear" w:color="auto" w:fill="FFFFFF" w:themeFill="background1"/>
          </w:tcPr>
          <w:p w14:paraId="38C2DD3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098" w:author="Kevin Ketchman" w:date="2024-10-25T14:35:00Z" w16du:dateUtc="2024-10-25T18:35:00Z"/>
                <w:color w:val="4A4D56"/>
                <w:sz w:val="18"/>
                <w:szCs w:val="18"/>
              </w:rPr>
            </w:pPr>
            <w:ins w:id="3099" w:author="Kevin Ketchman" w:date="2024-10-25T14:35:00Z" w16du:dateUtc="2024-10-25T18:35:00Z">
              <w:r>
                <w:rPr>
                  <w:rFonts w:cs="Arial"/>
                  <w:color w:val="4A4D56"/>
                </w:rPr>
                <w:t>82.8</w:t>
              </w:r>
            </w:ins>
          </w:p>
        </w:tc>
        <w:tc>
          <w:tcPr>
            <w:tcW w:w="147" w:type="pct"/>
            <w:shd w:val="clear" w:color="auto" w:fill="FFFFFF" w:themeFill="background1"/>
          </w:tcPr>
          <w:p w14:paraId="26AE1B6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100" w:author="Kevin Ketchman" w:date="2024-10-25T14:35:00Z" w16du:dateUtc="2024-10-25T18:35:00Z"/>
                <w:color w:val="4A4D56"/>
                <w:sz w:val="18"/>
                <w:szCs w:val="18"/>
              </w:rPr>
            </w:pPr>
            <w:ins w:id="3101" w:author="Kevin Ketchman" w:date="2024-10-25T14:35:00Z" w16du:dateUtc="2024-10-25T18:35:00Z">
              <w:r>
                <w:rPr>
                  <w:rFonts w:cs="Arial"/>
                  <w:color w:val="4A4D56"/>
                </w:rPr>
                <w:t>82.8</w:t>
              </w:r>
            </w:ins>
          </w:p>
        </w:tc>
        <w:tc>
          <w:tcPr>
            <w:tcW w:w="147" w:type="pct"/>
            <w:shd w:val="clear" w:color="auto" w:fill="FFFFFF" w:themeFill="background1"/>
          </w:tcPr>
          <w:p w14:paraId="005DA7F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102" w:author="Kevin Ketchman" w:date="2024-10-25T14:35:00Z" w16du:dateUtc="2024-10-25T18:35:00Z"/>
                <w:color w:val="4A4D56"/>
                <w:sz w:val="18"/>
                <w:szCs w:val="18"/>
              </w:rPr>
            </w:pPr>
            <w:ins w:id="3103" w:author="Kevin Ketchman" w:date="2024-10-25T14:35:00Z" w16du:dateUtc="2024-10-25T18:35:00Z">
              <w:r>
                <w:rPr>
                  <w:rFonts w:cs="Arial"/>
                  <w:color w:val="4A4D56"/>
                </w:rPr>
                <w:t>82.8</w:t>
              </w:r>
            </w:ins>
          </w:p>
        </w:tc>
        <w:tc>
          <w:tcPr>
            <w:tcW w:w="147" w:type="pct"/>
            <w:shd w:val="clear" w:color="auto" w:fill="FFFFFF" w:themeFill="background1"/>
          </w:tcPr>
          <w:p w14:paraId="24008F8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104" w:author="Kevin Ketchman" w:date="2024-10-25T14:35:00Z" w16du:dateUtc="2024-10-25T18:35:00Z"/>
                <w:color w:val="4A4D56"/>
                <w:sz w:val="18"/>
                <w:szCs w:val="18"/>
              </w:rPr>
            </w:pPr>
            <w:ins w:id="3105" w:author="Kevin Ketchman" w:date="2024-10-25T14:35:00Z" w16du:dateUtc="2024-10-25T18:35:00Z">
              <w:r>
                <w:rPr>
                  <w:rFonts w:cs="Arial"/>
                  <w:color w:val="4A4D56"/>
                </w:rPr>
                <w:t>82.8</w:t>
              </w:r>
            </w:ins>
          </w:p>
        </w:tc>
        <w:tc>
          <w:tcPr>
            <w:tcW w:w="147" w:type="pct"/>
            <w:shd w:val="clear" w:color="auto" w:fill="FFFFFF" w:themeFill="background1"/>
          </w:tcPr>
          <w:p w14:paraId="448E4897"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106" w:author="Kevin Ketchman" w:date="2024-10-25T14:35:00Z" w16du:dateUtc="2024-10-25T18:35:00Z"/>
                <w:color w:val="4A4D56"/>
                <w:sz w:val="18"/>
                <w:szCs w:val="18"/>
              </w:rPr>
            </w:pPr>
            <w:ins w:id="3107" w:author="Kevin Ketchman" w:date="2024-10-25T14:35:00Z" w16du:dateUtc="2024-10-25T18:35:00Z">
              <w:r>
                <w:rPr>
                  <w:rFonts w:cs="Arial"/>
                  <w:color w:val="4A4D56"/>
                </w:rPr>
                <w:t>82.8</w:t>
              </w:r>
            </w:ins>
          </w:p>
        </w:tc>
        <w:tc>
          <w:tcPr>
            <w:tcW w:w="147" w:type="pct"/>
            <w:shd w:val="clear" w:color="auto" w:fill="FFFFFF" w:themeFill="background1"/>
          </w:tcPr>
          <w:p w14:paraId="2183B35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108" w:author="Kevin Ketchman" w:date="2024-10-25T14:35:00Z" w16du:dateUtc="2024-10-25T18:35:00Z"/>
                <w:color w:val="4A4D56"/>
                <w:sz w:val="18"/>
                <w:szCs w:val="18"/>
              </w:rPr>
            </w:pPr>
            <w:ins w:id="3109" w:author="Kevin Ketchman" w:date="2024-10-25T14:35:00Z" w16du:dateUtc="2024-10-25T18:35:00Z">
              <w:r>
                <w:rPr>
                  <w:rFonts w:cs="Arial"/>
                  <w:color w:val="4A4D56"/>
                </w:rPr>
                <w:t>82.8</w:t>
              </w:r>
            </w:ins>
          </w:p>
        </w:tc>
        <w:tc>
          <w:tcPr>
            <w:tcW w:w="147" w:type="pct"/>
            <w:shd w:val="clear" w:color="auto" w:fill="FFFFFF" w:themeFill="background1"/>
          </w:tcPr>
          <w:p w14:paraId="54837BA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110" w:author="Kevin Ketchman" w:date="2024-10-25T14:35:00Z" w16du:dateUtc="2024-10-25T18:35:00Z"/>
                <w:color w:val="4A4D56"/>
                <w:sz w:val="18"/>
                <w:szCs w:val="18"/>
              </w:rPr>
            </w:pPr>
            <w:ins w:id="3111" w:author="Kevin Ketchman" w:date="2024-10-25T14:35:00Z" w16du:dateUtc="2024-10-25T18:35:00Z">
              <w:r>
                <w:rPr>
                  <w:rFonts w:cs="Arial"/>
                  <w:color w:val="4A4D56"/>
                </w:rPr>
                <w:t>82.8</w:t>
              </w:r>
            </w:ins>
          </w:p>
        </w:tc>
        <w:tc>
          <w:tcPr>
            <w:tcW w:w="147" w:type="pct"/>
            <w:shd w:val="clear" w:color="auto" w:fill="FFFFFF" w:themeFill="background1"/>
          </w:tcPr>
          <w:p w14:paraId="532A885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112" w:author="Kevin Ketchman" w:date="2024-10-25T14:35:00Z" w16du:dateUtc="2024-10-25T18:35:00Z"/>
                <w:color w:val="4A4D56"/>
                <w:sz w:val="18"/>
                <w:szCs w:val="18"/>
              </w:rPr>
            </w:pPr>
            <w:ins w:id="3113" w:author="Kevin Ketchman" w:date="2024-10-25T14:35:00Z" w16du:dateUtc="2024-10-25T18:35:00Z">
              <w:r>
                <w:rPr>
                  <w:rFonts w:cs="Arial"/>
                  <w:color w:val="4A4D56"/>
                </w:rPr>
                <w:t>82.8</w:t>
              </w:r>
            </w:ins>
          </w:p>
        </w:tc>
        <w:tc>
          <w:tcPr>
            <w:tcW w:w="147" w:type="pct"/>
            <w:shd w:val="clear" w:color="auto" w:fill="FFFFFF" w:themeFill="background1"/>
          </w:tcPr>
          <w:p w14:paraId="21BE061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114" w:author="Kevin Ketchman" w:date="2024-10-25T14:35:00Z" w16du:dateUtc="2024-10-25T18:35:00Z"/>
                <w:color w:val="4A4D56"/>
                <w:sz w:val="18"/>
                <w:szCs w:val="18"/>
              </w:rPr>
            </w:pPr>
            <w:ins w:id="3115" w:author="Kevin Ketchman" w:date="2024-10-25T14:35:00Z" w16du:dateUtc="2024-10-25T18:35:00Z">
              <w:r>
                <w:rPr>
                  <w:rFonts w:cs="Arial"/>
                  <w:color w:val="4A4D56"/>
                </w:rPr>
                <w:t>82.8</w:t>
              </w:r>
            </w:ins>
          </w:p>
        </w:tc>
        <w:tc>
          <w:tcPr>
            <w:tcW w:w="147" w:type="pct"/>
            <w:shd w:val="clear" w:color="auto" w:fill="FFFFFF" w:themeFill="background1"/>
          </w:tcPr>
          <w:p w14:paraId="11FC83F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116" w:author="Kevin Ketchman" w:date="2024-10-25T14:35:00Z" w16du:dateUtc="2024-10-25T18:35:00Z"/>
                <w:color w:val="4A4D56"/>
                <w:sz w:val="18"/>
                <w:szCs w:val="18"/>
              </w:rPr>
            </w:pPr>
            <w:ins w:id="3117" w:author="Kevin Ketchman" w:date="2024-10-25T14:35:00Z" w16du:dateUtc="2024-10-25T18:35:00Z">
              <w:r>
                <w:rPr>
                  <w:rFonts w:cs="Arial"/>
                  <w:color w:val="4A4D56"/>
                </w:rPr>
                <w:t>82.8</w:t>
              </w:r>
            </w:ins>
          </w:p>
        </w:tc>
        <w:tc>
          <w:tcPr>
            <w:tcW w:w="147" w:type="pct"/>
            <w:shd w:val="clear" w:color="auto" w:fill="FFFFFF" w:themeFill="background1"/>
          </w:tcPr>
          <w:p w14:paraId="1F5E5107"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118" w:author="Kevin Ketchman" w:date="2024-10-25T14:35:00Z" w16du:dateUtc="2024-10-25T18:35:00Z"/>
                <w:color w:val="4A4D56"/>
                <w:sz w:val="18"/>
                <w:szCs w:val="18"/>
              </w:rPr>
            </w:pPr>
            <w:ins w:id="3119" w:author="Kevin Ketchman" w:date="2024-10-25T14:35:00Z" w16du:dateUtc="2024-10-25T18:35:00Z">
              <w:r>
                <w:rPr>
                  <w:rFonts w:cs="Arial"/>
                  <w:color w:val="4A4D56"/>
                </w:rPr>
                <w:t>82.8</w:t>
              </w:r>
            </w:ins>
          </w:p>
        </w:tc>
        <w:tc>
          <w:tcPr>
            <w:tcW w:w="147" w:type="pct"/>
            <w:shd w:val="clear" w:color="auto" w:fill="FFFFFF" w:themeFill="background1"/>
          </w:tcPr>
          <w:p w14:paraId="00572DE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120" w:author="Kevin Ketchman" w:date="2024-10-25T14:35:00Z" w16du:dateUtc="2024-10-25T18:35:00Z"/>
                <w:color w:val="4A4D56"/>
                <w:sz w:val="18"/>
                <w:szCs w:val="18"/>
              </w:rPr>
            </w:pPr>
            <w:ins w:id="3121" w:author="Kevin Ketchman" w:date="2024-10-25T14:35:00Z" w16du:dateUtc="2024-10-25T18:35:00Z">
              <w:r>
                <w:rPr>
                  <w:rFonts w:cs="Arial"/>
                  <w:color w:val="4A4D56"/>
                </w:rPr>
                <w:t>82.8</w:t>
              </w:r>
            </w:ins>
          </w:p>
        </w:tc>
        <w:tc>
          <w:tcPr>
            <w:tcW w:w="147" w:type="pct"/>
            <w:shd w:val="clear" w:color="auto" w:fill="FFFFFF" w:themeFill="background1"/>
          </w:tcPr>
          <w:p w14:paraId="2B8968F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122" w:author="Kevin Ketchman" w:date="2024-10-25T14:35:00Z" w16du:dateUtc="2024-10-25T18:35:00Z"/>
                <w:color w:val="4A4D56"/>
                <w:sz w:val="18"/>
                <w:szCs w:val="18"/>
              </w:rPr>
            </w:pPr>
            <w:ins w:id="3123" w:author="Kevin Ketchman" w:date="2024-10-25T14:35:00Z" w16du:dateUtc="2024-10-25T18:35:00Z">
              <w:r>
                <w:rPr>
                  <w:rFonts w:cs="Arial"/>
                  <w:color w:val="4A4D56"/>
                </w:rPr>
                <w:t>82.8</w:t>
              </w:r>
            </w:ins>
          </w:p>
        </w:tc>
        <w:tc>
          <w:tcPr>
            <w:tcW w:w="147" w:type="pct"/>
            <w:shd w:val="clear" w:color="auto" w:fill="FFFFFF" w:themeFill="background1"/>
          </w:tcPr>
          <w:p w14:paraId="518B8D7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124" w:author="Kevin Ketchman" w:date="2024-10-25T14:35:00Z" w16du:dateUtc="2024-10-25T18:35:00Z"/>
                <w:color w:val="4A4D56"/>
                <w:sz w:val="18"/>
                <w:szCs w:val="18"/>
              </w:rPr>
            </w:pPr>
            <w:ins w:id="3125" w:author="Kevin Ketchman" w:date="2024-10-25T14:35:00Z" w16du:dateUtc="2024-10-25T18:35:00Z">
              <w:r>
                <w:rPr>
                  <w:rFonts w:cs="Arial"/>
                  <w:color w:val="4A4D56"/>
                </w:rPr>
                <w:t>82.8</w:t>
              </w:r>
            </w:ins>
          </w:p>
        </w:tc>
        <w:tc>
          <w:tcPr>
            <w:tcW w:w="147" w:type="pct"/>
            <w:shd w:val="clear" w:color="auto" w:fill="FFFFFF" w:themeFill="background1"/>
          </w:tcPr>
          <w:p w14:paraId="71BFD584"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126" w:author="Kevin Ketchman" w:date="2024-10-25T14:35:00Z" w16du:dateUtc="2024-10-25T18:35:00Z"/>
                <w:color w:val="4A4D56"/>
                <w:sz w:val="18"/>
                <w:szCs w:val="18"/>
              </w:rPr>
            </w:pPr>
            <w:ins w:id="3127" w:author="Kevin Ketchman" w:date="2024-10-25T14:35:00Z" w16du:dateUtc="2024-10-25T18:35:00Z">
              <w:r>
                <w:rPr>
                  <w:rFonts w:cs="Arial"/>
                  <w:color w:val="4A4D56"/>
                </w:rPr>
                <w:t>82.8</w:t>
              </w:r>
            </w:ins>
          </w:p>
        </w:tc>
        <w:tc>
          <w:tcPr>
            <w:tcW w:w="148" w:type="pct"/>
            <w:shd w:val="clear" w:color="auto" w:fill="FFFFFF" w:themeFill="background1"/>
          </w:tcPr>
          <w:p w14:paraId="676F126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128" w:author="Kevin Ketchman" w:date="2024-10-25T14:35:00Z" w16du:dateUtc="2024-10-25T18:35:00Z"/>
                <w:color w:val="4A4D56"/>
                <w:sz w:val="18"/>
                <w:szCs w:val="18"/>
              </w:rPr>
            </w:pPr>
            <w:ins w:id="3129" w:author="Kevin Ketchman" w:date="2024-10-25T14:35:00Z" w16du:dateUtc="2024-10-25T18:35:00Z">
              <w:r>
                <w:rPr>
                  <w:rFonts w:cs="Arial"/>
                  <w:color w:val="4A4D56"/>
                </w:rPr>
                <w:t>82.7</w:t>
              </w:r>
            </w:ins>
          </w:p>
        </w:tc>
      </w:tr>
      <w:tr w:rsidR="00ED148D" w14:paraId="0C5CE16C" w14:textId="77777777" w:rsidTr="00BA249D">
        <w:trPr>
          <w:cnfStyle w:val="000000010000" w:firstRow="0" w:lastRow="0" w:firstColumn="0" w:lastColumn="0" w:oddVBand="0" w:evenVBand="0" w:oddHBand="0" w:evenHBand="1" w:firstRowFirstColumn="0" w:firstRowLastColumn="0" w:lastRowFirstColumn="0" w:lastRowLastColumn="0"/>
          <w:cantSplit/>
          <w:trHeight w:val="288"/>
          <w:ins w:id="3130"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26BB8664" w14:textId="77777777" w:rsidR="007041A7" w:rsidRPr="00926EB2" w:rsidRDefault="007041A7" w:rsidP="00BA249D">
            <w:pPr>
              <w:pStyle w:val="TableLeftText"/>
              <w:rPr>
                <w:ins w:id="3131" w:author="Kevin Ketchman" w:date="2024-10-25T14:35:00Z" w16du:dateUtc="2024-10-25T18:35:00Z"/>
                <w:sz w:val="18"/>
                <w:szCs w:val="18"/>
              </w:rPr>
            </w:pPr>
            <w:ins w:id="3132" w:author="Kevin Ketchman" w:date="2024-10-25T14:35:00Z" w16du:dateUtc="2024-10-25T18:35:00Z">
              <w:r w:rsidRPr="00926EB2">
                <w:rPr>
                  <w:sz w:val="18"/>
                  <w:szCs w:val="18"/>
                </w:rPr>
                <w:t>Propane</w:t>
              </w:r>
            </w:ins>
          </w:p>
        </w:tc>
        <w:tc>
          <w:tcPr>
            <w:tcW w:w="147" w:type="pct"/>
            <w:shd w:val="clear" w:color="auto" w:fill="FFFFFF" w:themeFill="background1"/>
          </w:tcPr>
          <w:p w14:paraId="031F75A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33" w:author="Kevin Ketchman" w:date="2024-10-25T14:35:00Z" w16du:dateUtc="2024-10-25T18:35:00Z"/>
                <w:color w:val="4A4D56"/>
                <w:sz w:val="18"/>
                <w:szCs w:val="18"/>
              </w:rPr>
            </w:pPr>
            <w:ins w:id="3134" w:author="Kevin Ketchman" w:date="2024-10-25T14:35:00Z" w16du:dateUtc="2024-10-25T18:35:00Z">
              <w:r>
                <w:rPr>
                  <w:rFonts w:cs="Arial"/>
                  <w:color w:val="4A4D56"/>
                </w:rPr>
                <w:t>73.6</w:t>
              </w:r>
            </w:ins>
          </w:p>
        </w:tc>
        <w:tc>
          <w:tcPr>
            <w:tcW w:w="147" w:type="pct"/>
            <w:shd w:val="clear" w:color="auto" w:fill="FFFFFF" w:themeFill="background1"/>
          </w:tcPr>
          <w:p w14:paraId="68F0906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35" w:author="Kevin Ketchman" w:date="2024-10-25T14:35:00Z" w16du:dateUtc="2024-10-25T18:35:00Z"/>
                <w:color w:val="4A4D56"/>
                <w:sz w:val="18"/>
                <w:szCs w:val="18"/>
              </w:rPr>
            </w:pPr>
            <w:ins w:id="3136" w:author="Kevin Ketchman" w:date="2024-10-25T14:35:00Z" w16du:dateUtc="2024-10-25T18:35:00Z">
              <w:r>
                <w:rPr>
                  <w:rFonts w:cs="Arial"/>
                  <w:color w:val="4A4D56"/>
                </w:rPr>
                <w:t>73.6</w:t>
              </w:r>
            </w:ins>
          </w:p>
        </w:tc>
        <w:tc>
          <w:tcPr>
            <w:tcW w:w="147" w:type="pct"/>
            <w:shd w:val="clear" w:color="auto" w:fill="FFFFFF" w:themeFill="background1"/>
          </w:tcPr>
          <w:p w14:paraId="6FDFD2D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37" w:author="Kevin Ketchman" w:date="2024-10-25T14:35:00Z" w16du:dateUtc="2024-10-25T18:35:00Z"/>
                <w:color w:val="4A4D56"/>
                <w:sz w:val="18"/>
                <w:szCs w:val="18"/>
              </w:rPr>
            </w:pPr>
            <w:ins w:id="3138" w:author="Kevin Ketchman" w:date="2024-10-25T14:35:00Z" w16du:dateUtc="2024-10-25T18:35:00Z">
              <w:r>
                <w:rPr>
                  <w:rFonts w:cs="Arial"/>
                  <w:color w:val="4A4D56"/>
                </w:rPr>
                <w:t>73.6</w:t>
              </w:r>
            </w:ins>
          </w:p>
        </w:tc>
        <w:tc>
          <w:tcPr>
            <w:tcW w:w="147" w:type="pct"/>
            <w:shd w:val="clear" w:color="auto" w:fill="FFFFFF" w:themeFill="background1"/>
          </w:tcPr>
          <w:p w14:paraId="78A8B81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39" w:author="Kevin Ketchman" w:date="2024-10-25T14:35:00Z" w16du:dateUtc="2024-10-25T18:35:00Z"/>
                <w:color w:val="4A4D56"/>
                <w:sz w:val="18"/>
                <w:szCs w:val="18"/>
              </w:rPr>
            </w:pPr>
            <w:ins w:id="3140" w:author="Kevin Ketchman" w:date="2024-10-25T14:35:00Z" w16du:dateUtc="2024-10-25T18:35:00Z">
              <w:r>
                <w:rPr>
                  <w:rFonts w:cs="Arial"/>
                  <w:color w:val="4A4D56"/>
                </w:rPr>
                <w:t>73.6</w:t>
              </w:r>
            </w:ins>
          </w:p>
        </w:tc>
        <w:tc>
          <w:tcPr>
            <w:tcW w:w="147" w:type="pct"/>
            <w:shd w:val="clear" w:color="auto" w:fill="FFFFFF" w:themeFill="background1"/>
          </w:tcPr>
          <w:p w14:paraId="7BABC59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41" w:author="Kevin Ketchman" w:date="2024-10-25T14:35:00Z" w16du:dateUtc="2024-10-25T18:35:00Z"/>
                <w:color w:val="4A4D56"/>
                <w:sz w:val="18"/>
                <w:szCs w:val="18"/>
              </w:rPr>
            </w:pPr>
            <w:ins w:id="3142" w:author="Kevin Ketchman" w:date="2024-10-25T14:35:00Z" w16du:dateUtc="2024-10-25T18:35:00Z">
              <w:r>
                <w:rPr>
                  <w:rFonts w:cs="Arial"/>
                  <w:color w:val="4A4D56"/>
                </w:rPr>
                <w:t>73.6</w:t>
              </w:r>
            </w:ins>
          </w:p>
        </w:tc>
        <w:tc>
          <w:tcPr>
            <w:tcW w:w="147" w:type="pct"/>
            <w:shd w:val="clear" w:color="auto" w:fill="FFFFFF" w:themeFill="background1"/>
          </w:tcPr>
          <w:p w14:paraId="07C80D5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43" w:author="Kevin Ketchman" w:date="2024-10-25T14:35:00Z" w16du:dateUtc="2024-10-25T18:35:00Z"/>
                <w:color w:val="4A4D56"/>
                <w:sz w:val="18"/>
                <w:szCs w:val="18"/>
              </w:rPr>
            </w:pPr>
            <w:ins w:id="3144" w:author="Kevin Ketchman" w:date="2024-10-25T14:35:00Z" w16du:dateUtc="2024-10-25T18:35:00Z">
              <w:r>
                <w:rPr>
                  <w:rFonts w:cs="Arial"/>
                  <w:color w:val="4A4D56"/>
                </w:rPr>
                <w:t>73.6</w:t>
              </w:r>
            </w:ins>
          </w:p>
        </w:tc>
        <w:tc>
          <w:tcPr>
            <w:tcW w:w="147" w:type="pct"/>
            <w:shd w:val="clear" w:color="auto" w:fill="FFFFFF" w:themeFill="background1"/>
          </w:tcPr>
          <w:p w14:paraId="20B4BA9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45" w:author="Kevin Ketchman" w:date="2024-10-25T14:35:00Z" w16du:dateUtc="2024-10-25T18:35:00Z"/>
                <w:color w:val="4A4D56"/>
                <w:sz w:val="18"/>
                <w:szCs w:val="18"/>
              </w:rPr>
            </w:pPr>
            <w:ins w:id="3146" w:author="Kevin Ketchman" w:date="2024-10-25T14:35:00Z" w16du:dateUtc="2024-10-25T18:35:00Z">
              <w:r>
                <w:rPr>
                  <w:rFonts w:cs="Arial"/>
                  <w:color w:val="4A4D56"/>
                </w:rPr>
                <w:t>73.6</w:t>
              </w:r>
            </w:ins>
          </w:p>
        </w:tc>
        <w:tc>
          <w:tcPr>
            <w:tcW w:w="147" w:type="pct"/>
            <w:shd w:val="clear" w:color="auto" w:fill="FFFFFF" w:themeFill="background1"/>
          </w:tcPr>
          <w:p w14:paraId="50661F1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47" w:author="Kevin Ketchman" w:date="2024-10-25T14:35:00Z" w16du:dateUtc="2024-10-25T18:35:00Z"/>
                <w:color w:val="4A4D56"/>
                <w:sz w:val="18"/>
                <w:szCs w:val="18"/>
              </w:rPr>
            </w:pPr>
            <w:ins w:id="3148" w:author="Kevin Ketchman" w:date="2024-10-25T14:35:00Z" w16du:dateUtc="2024-10-25T18:35:00Z">
              <w:r>
                <w:rPr>
                  <w:rFonts w:cs="Arial"/>
                  <w:color w:val="4A4D56"/>
                </w:rPr>
                <w:t>73.2</w:t>
              </w:r>
            </w:ins>
          </w:p>
        </w:tc>
        <w:tc>
          <w:tcPr>
            <w:tcW w:w="147" w:type="pct"/>
            <w:shd w:val="clear" w:color="auto" w:fill="FFFFFF" w:themeFill="background1"/>
          </w:tcPr>
          <w:p w14:paraId="78C3D46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49" w:author="Kevin Ketchman" w:date="2024-10-25T14:35:00Z" w16du:dateUtc="2024-10-25T18:35:00Z"/>
                <w:color w:val="4A4D56"/>
                <w:sz w:val="18"/>
                <w:szCs w:val="18"/>
              </w:rPr>
            </w:pPr>
            <w:ins w:id="3150" w:author="Kevin Ketchman" w:date="2024-10-25T14:35:00Z" w16du:dateUtc="2024-10-25T18:35:00Z">
              <w:r>
                <w:rPr>
                  <w:rFonts w:cs="Arial"/>
                  <w:color w:val="4A4D56"/>
                </w:rPr>
                <w:t>73.2</w:t>
              </w:r>
            </w:ins>
          </w:p>
        </w:tc>
        <w:tc>
          <w:tcPr>
            <w:tcW w:w="147" w:type="pct"/>
            <w:shd w:val="clear" w:color="auto" w:fill="FFFFFF" w:themeFill="background1"/>
          </w:tcPr>
          <w:p w14:paraId="0BB94B5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51" w:author="Kevin Ketchman" w:date="2024-10-25T14:35:00Z" w16du:dateUtc="2024-10-25T18:35:00Z"/>
                <w:color w:val="4A4D56"/>
                <w:sz w:val="18"/>
                <w:szCs w:val="18"/>
              </w:rPr>
            </w:pPr>
            <w:ins w:id="3152" w:author="Kevin Ketchman" w:date="2024-10-25T14:35:00Z" w16du:dateUtc="2024-10-25T18:35:00Z">
              <w:r>
                <w:rPr>
                  <w:rFonts w:cs="Arial"/>
                  <w:color w:val="4A4D56"/>
                </w:rPr>
                <w:t>73.2</w:t>
              </w:r>
            </w:ins>
          </w:p>
        </w:tc>
        <w:tc>
          <w:tcPr>
            <w:tcW w:w="147" w:type="pct"/>
            <w:shd w:val="clear" w:color="auto" w:fill="FFFFFF" w:themeFill="background1"/>
          </w:tcPr>
          <w:p w14:paraId="5E8C184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53" w:author="Kevin Ketchman" w:date="2024-10-25T14:35:00Z" w16du:dateUtc="2024-10-25T18:35:00Z"/>
                <w:color w:val="4A4D56"/>
                <w:sz w:val="18"/>
                <w:szCs w:val="18"/>
              </w:rPr>
            </w:pPr>
            <w:ins w:id="3154" w:author="Kevin Ketchman" w:date="2024-10-25T14:35:00Z" w16du:dateUtc="2024-10-25T18:35:00Z">
              <w:r>
                <w:rPr>
                  <w:rFonts w:cs="Arial"/>
                  <w:color w:val="4A4D56"/>
                </w:rPr>
                <w:t>73.2</w:t>
              </w:r>
            </w:ins>
          </w:p>
        </w:tc>
        <w:tc>
          <w:tcPr>
            <w:tcW w:w="147" w:type="pct"/>
            <w:shd w:val="clear" w:color="auto" w:fill="FFFFFF" w:themeFill="background1"/>
          </w:tcPr>
          <w:p w14:paraId="3F8B52A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55" w:author="Kevin Ketchman" w:date="2024-10-25T14:35:00Z" w16du:dateUtc="2024-10-25T18:35:00Z"/>
                <w:color w:val="4A4D56"/>
                <w:sz w:val="18"/>
                <w:szCs w:val="18"/>
              </w:rPr>
            </w:pPr>
            <w:ins w:id="3156" w:author="Kevin Ketchman" w:date="2024-10-25T14:35:00Z" w16du:dateUtc="2024-10-25T18:35:00Z">
              <w:r>
                <w:rPr>
                  <w:rFonts w:cs="Arial"/>
                  <w:color w:val="4A4D56"/>
                </w:rPr>
                <w:t>73.2</w:t>
              </w:r>
            </w:ins>
          </w:p>
        </w:tc>
        <w:tc>
          <w:tcPr>
            <w:tcW w:w="147" w:type="pct"/>
            <w:shd w:val="clear" w:color="auto" w:fill="FFFFFF" w:themeFill="background1"/>
          </w:tcPr>
          <w:p w14:paraId="5EEF8140"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57" w:author="Kevin Ketchman" w:date="2024-10-25T14:35:00Z" w16du:dateUtc="2024-10-25T18:35:00Z"/>
                <w:color w:val="4A4D56"/>
                <w:sz w:val="18"/>
                <w:szCs w:val="18"/>
              </w:rPr>
            </w:pPr>
            <w:ins w:id="3158" w:author="Kevin Ketchman" w:date="2024-10-25T14:35:00Z" w16du:dateUtc="2024-10-25T18:35:00Z">
              <w:r>
                <w:rPr>
                  <w:rFonts w:cs="Arial"/>
                  <w:color w:val="4A4D56"/>
                </w:rPr>
                <w:t>73.1</w:t>
              </w:r>
            </w:ins>
          </w:p>
        </w:tc>
        <w:tc>
          <w:tcPr>
            <w:tcW w:w="147" w:type="pct"/>
            <w:shd w:val="clear" w:color="auto" w:fill="FFFFFF" w:themeFill="background1"/>
          </w:tcPr>
          <w:p w14:paraId="253E5C4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59" w:author="Kevin Ketchman" w:date="2024-10-25T14:35:00Z" w16du:dateUtc="2024-10-25T18:35:00Z"/>
                <w:color w:val="4A4D56"/>
                <w:sz w:val="18"/>
                <w:szCs w:val="18"/>
              </w:rPr>
            </w:pPr>
            <w:ins w:id="3160" w:author="Kevin Ketchman" w:date="2024-10-25T14:35:00Z" w16du:dateUtc="2024-10-25T18:35:00Z">
              <w:r>
                <w:rPr>
                  <w:rFonts w:cs="Arial"/>
                  <w:color w:val="4A4D56"/>
                </w:rPr>
                <w:t>73.1</w:t>
              </w:r>
            </w:ins>
          </w:p>
        </w:tc>
        <w:tc>
          <w:tcPr>
            <w:tcW w:w="147" w:type="pct"/>
            <w:shd w:val="clear" w:color="auto" w:fill="FFFFFF" w:themeFill="background1"/>
          </w:tcPr>
          <w:p w14:paraId="6465E19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61" w:author="Kevin Ketchman" w:date="2024-10-25T14:35:00Z" w16du:dateUtc="2024-10-25T18:35:00Z"/>
                <w:color w:val="4A4D56"/>
                <w:sz w:val="18"/>
                <w:szCs w:val="18"/>
              </w:rPr>
            </w:pPr>
            <w:ins w:id="3162" w:author="Kevin Ketchman" w:date="2024-10-25T14:35:00Z" w16du:dateUtc="2024-10-25T18:35:00Z">
              <w:r>
                <w:rPr>
                  <w:rFonts w:cs="Arial"/>
                  <w:color w:val="4A4D56"/>
                </w:rPr>
                <w:t>73.1</w:t>
              </w:r>
            </w:ins>
          </w:p>
        </w:tc>
        <w:tc>
          <w:tcPr>
            <w:tcW w:w="147" w:type="pct"/>
            <w:shd w:val="clear" w:color="auto" w:fill="FFFFFF" w:themeFill="background1"/>
          </w:tcPr>
          <w:p w14:paraId="338C054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63" w:author="Kevin Ketchman" w:date="2024-10-25T14:35:00Z" w16du:dateUtc="2024-10-25T18:35:00Z"/>
                <w:color w:val="4A4D56"/>
                <w:sz w:val="18"/>
                <w:szCs w:val="18"/>
              </w:rPr>
            </w:pPr>
            <w:ins w:id="3164" w:author="Kevin Ketchman" w:date="2024-10-25T14:35:00Z" w16du:dateUtc="2024-10-25T18:35:00Z">
              <w:r>
                <w:rPr>
                  <w:rFonts w:cs="Arial"/>
                  <w:color w:val="4A4D56"/>
                </w:rPr>
                <w:t>73.1</w:t>
              </w:r>
            </w:ins>
          </w:p>
        </w:tc>
        <w:tc>
          <w:tcPr>
            <w:tcW w:w="147" w:type="pct"/>
            <w:shd w:val="clear" w:color="auto" w:fill="FFFFFF" w:themeFill="background1"/>
          </w:tcPr>
          <w:p w14:paraId="1DB2F060"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65" w:author="Kevin Ketchman" w:date="2024-10-25T14:35:00Z" w16du:dateUtc="2024-10-25T18:35:00Z"/>
                <w:color w:val="4A4D56"/>
                <w:sz w:val="18"/>
                <w:szCs w:val="18"/>
              </w:rPr>
            </w:pPr>
            <w:ins w:id="3166" w:author="Kevin Ketchman" w:date="2024-10-25T14:35:00Z" w16du:dateUtc="2024-10-25T18:35:00Z">
              <w:r>
                <w:rPr>
                  <w:rFonts w:cs="Arial"/>
                  <w:color w:val="4A4D56"/>
                </w:rPr>
                <w:t>73.1</w:t>
              </w:r>
            </w:ins>
          </w:p>
        </w:tc>
        <w:tc>
          <w:tcPr>
            <w:tcW w:w="147" w:type="pct"/>
            <w:shd w:val="clear" w:color="auto" w:fill="FFFFFF" w:themeFill="background1"/>
          </w:tcPr>
          <w:p w14:paraId="74BC513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67" w:author="Kevin Ketchman" w:date="2024-10-25T14:35:00Z" w16du:dateUtc="2024-10-25T18:35:00Z"/>
                <w:color w:val="4A4D56"/>
                <w:sz w:val="18"/>
                <w:szCs w:val="18"/>
              </w:rPr>
            </w:pPr>
            <w:ins w:id="3168" w:author="Kevin Ketchman" w:date="2024-10-25T14:35:00Z" w16du:dateUtc="2024-10-25T18:35:00Z">
              <w:r>
                <w:rPr>
                  <w:rFonts w:cs="Arial"/>
                  <w:color w:val="4A4D56"/>
                </w:rPr>
                <w:t>73.1</w:t>
              </w:r>
            </w:ins>
          </w:p>
        </w:tc>
        <w:tc>
          <w:tcPr>
            <w:tcW w:w="147" w:type="pct"/>
            <w:shd w:val="clear" w:color="auto" w:fill="FFFFFF" w:themeFill="background1"/>
          </w:tcPr>
          <w:p w14:paraId="7784899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69" w:author="Kevin Ketchman" w:date="2024-10-25T14:35:00Z" w16du:dateUtc="2024-10-25T18:35:00Z"/>
                <w:color w:val="4A4D56"/>
                <w:sz w:val="18"/>
                <w:szCs w:val="18"/>
              </w:rPr>
            </w:pPr>
            <w:ins w:id="3170" w:author="Kevin Ketchman" w:date="2024-10-25T14:35:00Z" w16du:dateUtc="2024-10-25T18:35:00Z">
              <w:r>
                <w:rPr>
                  <w:rFonts w:cs="Arial"/>
                  <w:color w:val="4A4D56"/>
                </w:rPr>
                <w:t>73.1</w:t>
              </w:r>
            </w:ins>
          </w:p>
        </w:tc>
        <w:tc>
          <w:tcPr>
            <w:tcW w:w="147" w:type="pct"/>
            <w:shd w:val="clear" w:color="auto" w:fill="FFFFFF" w:themeFill="background1"/>
          </w:tcPr>
          <w:p w14:paraId="32A035C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71" w:author="Kevin Ketchman" w:date="2024-10-25T14:35:00Z" w16du:dateUtc="2024-10-25T18:35:00Z"/>
                <w:color w:val="4A4D56"/>
                <w:sz w:val="18"/>
                <w:szCs w:val="18"/>
              </w:rPr>
            </w:pPr>
            <w:ins w:id="3172" w:author="Kevin Ketchman" w:date="2024-10-25T14:35:00Z" w16du:dateUtc="2024-10-25T18:35:00Z">
              <w:r>
                <w:rPr>
                  <w:rFonts w:cs="Arial"/>
                  <w:color w:val="4A4D56"/>
                </w:rPr>
                <w:t>73.1</w:t>
              </w:r>
            </w:ins>
          </w:p>
        </w:tc>
        <w:tc>
          <w:tcPr>
            <w:tcW w:w="147" w:type="pct"/>
            <w:shd w:val="clear" w:color="auto" w:fill="FFFFFF" w:themeFill="background1"/>
          </w:tcPr>
          <w:p w14:paraId="473B38B4"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73" w:author="Kevin Ketchman" w:date="2024-10-25T14:35:00Z" w16du:dateUtc="2024-10-25T18:35:00Z"/>
                <w:color w:val="4A4D56"/>
                <w:sz w:val="18"/>
                <w:szCs w:val="18"/>
              </w:rPr>
            </w:pPr>
            <w:ins w:id="3174" w:author="Kevin Ketchman" w:date="2024-10-25T14:35:00Z" w16du:dateUtc="2024-10-25T18:35:00Z">
              <w:r>
                <w:rPr>
                  <w:rFonts w:cs="Arial"/>
                  <w:color w:val="4A4D56"/>
                </w:rPr>
                <w:t>73.1</w:t>
              </w:r>
            </w:ins>
          </w:p>
        </w:tc>
        <w:tc>
          <w:tcPr>
            <w:tcW w:w="147" w:type="pct"/>
            <w:shd w:val="clear" w:color="auto" w:fill="FFFFFF" w:themeFill="background1"/>
          </w:tcPr>
          <w:p w14:paraId="45FB3A7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75" w:author="Kevin Ketchman" w:date="2024-10-25T14:35:00Z" w16du:dateUtc="2024-10-25T18:35:00Z"/>
                <w:color w:val="4A4D56"/>
                <w:sz w:val="18"/>
                <w:szCs w:val="18"/>
              </w:rPr>
            </w:pPr>
            <w:ins w:id="3176" w:author="Kevin Ketchman" w:date="2024-10-25T14:35:00Z" w16du:dateUtc="2024-10-25T18:35:00Z">
              <w:r>
                <w:rPr>
                  <w:rFonts w:cs="Arial"/>
                  <w:color w:val="4A4D56"/>
                </w:rPr>
                <w:t>73.1</w:t>
              </w:r>
            </w:ins>
          </w:p>
        </w:tc>
        <w:tc>
          <w:tcPr>
            <w:tcW w:w="147" w:type="pct"/>
            <w:shd w:val="clear" w:color="auto" w:fill="FFFFFF" w:themeFill="background1"/>
          </w:tcPr>
          <w:p w14:paraId="51FDCDD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77" w:author="Kevin Ketchman" w:date="2024-10-25T14:35:00Z" w16du:dateUtc="2024-10-25T18:35:00Z"/>
                <w:color w:val="4A4D56"/>
                <w:sz w:val="18"/>
                <w:szCs w:val="18"/>
              </w:rPr>
            </w:pPr>
            <w:ins w:id="3178" w:author="Kevin Ketchman" w:date="2024-10-25T14:35:00Z" w16du:dateUtc="2024-10-25T18:35:00Z">
              <w:r>
                <w:rPr>
                  <w:rFonts w:cs="Arial"/>
                  <w:color w:val="4A4D56"/>
                </w:rPr>
                <w:t>73.1</w:t>
              </w:r>
            </w:ins>
          </w:p>
        </w:tc>
        <w:tc>
          <w:tcPr>
            <w:tcW w:w="147" w:type="pct"/>
            <w:shd w:val="clear" w:color="auto" w:fill="FFFFFF" w:themeFill="background1"/>
          </w:tcPr>
          <w:p w14:paraId="10CF050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79" w:author="Kevin Ketchman" w:date="2024-10-25T14:35:00Z" w16du:dateUtc="2024-10-25T18:35:00Z"/>
                <w:color w:val="4A4D56"/>
                <w:sz w:val="18"/>
                <w:szCs w:val="18"/>
              </w:rPr>
            </w:pPr>
            <w:ins w:id="3180" w:author="Kevin Ketchman" w:date="2024-10-25T14:35:00Z" w16du:dateUtc="2024-10-25T18:35:00Z">
              <w:r>
                <w:rPr>
                  <w:rFonts w:cs="Arial"/>
                  <w:color w:val="4A4D56"/>
                </w:rPr>
                <w:t>73.1</w:t>
              </w:r>
            </w:ins>
          </w:p>
        </w:tc>
        <w:tc>
          <w:tcPr>
            <w:tcW w:w="147" w:type="pct"/>
            <w:shd w:val="clear" w:color="auto" w:fill="FFFFFF" w:themeFill="background1"/>
          </w:tcPr>
          <w:p w14:paraId="70FFC4E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81" w:author="Kevin Ketchman" w:date="2024-10-25T14:35:00Z" w16du:dateUtc="2024-10-25T18:35:00Z"/>
                <w:color w:val="4A4D56"/>
                <w:sz w:val="18"/>
                <w:szCs w:val="18"/>
              </w:rPr>
            </w:pPr>
            <w:ins w:id="3182" w:author="Kevin Ketchman" w:date="2024-10-25T14:35:00Z" w16du:dateUtc="2024-10-25T18:35:00Z">
              <w:r>
                <w:rPr>
                  <w:rFonts w:cs="Arial"/>
                  <w:color w:val="4A4D56"/>
                </w:rPr>
                <w:t>73.1</w:t>
              </w:r>
            </w:ins>
          </w:p>
        </w:tc>
        <w:tc>
          <w:tcPr>
            <w:tcW w:w="147" w:type="pct"/>
            <w:shd w:val="clear" w:color="auto" w:fill="FFFFFF" w:themeFill="background1"/>
          </w:tcPr>
          <w:p w14:paraId="1F321EC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83" w:author="Kevin Ketchman" w:date="2024-10-25T14:35:00Z" w16du:dateUtc="2024-10-25T18:35:00Z"/>
                <w:color w:val="4A4D56"/>
                <w:sz w:val="18"/>
                <w:szCs w:val="18"/>
              </w:rPr>
            </w:pPr>
            <w:ins w:id="3184" w:author="Kevin Ketchman" w:date="2024-10-25T14:35:00Z" w16du:dateUtc="2024-10-25T18:35:00Z">
              <w:r>
                <w:rPr>
                  <w:rFonts w:cs="Arial"/>
                  <w:color w:val="4A4D56"/>
                </w:rPr>
                <w:t>73.1</w:t>
              </w:r>
            </w:ins>
          </w:p>
        </w:tc>
        <w:tc>
          <w:tcPr>
            <w:tcW w:w="147" w:type="pct"/>
            <w:shd w:val="clear" w:color="auto" w:fill="FFFFFF" w:themeFill="background1"/>
          </w:tcPr>
          <w:p w14:paraId="60D35CC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85" w:author="Kevin Ketchman" w:date="2024-10-25T14:35:00Z" w16du:dateUtc="2024-10-25T18:35:00Z"/>
                <w:color w:val="4A4D56"/>
                <w:sz w:val="18"/>
                <w:szCs w:val="18"/>
              </w:rPr>
            </w:pPr>
            <w:ins w:id="3186" w:author="Kevin Ketchman" w:date="2024-10-25T14:35:00Z" w16du:dateUtc="2024-10-25T18:35:00Z">
              <w:r>
                <w:rPr>
                  <w:rFonts w:cs="Arial"/>
                  <w:color w:val="4A4D56"/>
                </w:rPr>
                <w:t>73.1</w:t>
              </w:r>
            </w:ins>
          </w:p>
        </w:tc>
        <w:tc>
          <w:tcPr>
            <w:tcW w:w="148" w:type="pct"/>
            <w:shd w:val="clear" w:color="auto" w:fill="FFFFFF" w:themeFill="background1"/>
          </w:tcPr>
          <w:p w14:paraId="279B501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187" w:author="Kevin Ketchman" w:date="2024-10-25T14:35:00Z" w16du:dateUtc="2024-10-25T18:35:00Z"/>
                <w:color w:val="4A4D56"/>
                <w:sz w:val="18"/>
                <w:szCs w:val="18"/>
              </w:rPr>
            </w:pPr>
            <w:ins w:id="3188" w:author="Kevin Ketchman" w:date="2024-10-25T14:35:00Z" w16du:dateUtc="2024-10-25T18:35:00Z">
              <w:r>
                <w:rPr>
                  <w:rFonts w:cs="Arial"/>
                  <w:color w:val="4A4D56"/>
                </w:rPr>
                <w:t>73.1</w:t>
              </w:r>
            </w:ins>
          </w:p>
        </w:tc>
      </w:tr>
      <w:tr w:rsidR="00ED148D" w14:paraId="2D7AEA4A" w14:textId="77777777" w:rsidTr="00BA249D">
        <w:trPr>
          <w:cnfStyle w:val="000000100000" w:firstRow="0" w:lastRow="0" w:firstColumn="0" w:lastColumn="0" w:oddVBand="0" w:evenVBand="0" w:oddHBand="1" w:evenHBand="0" w:firstRowFirstColumn="0" w:firstRowLastColumn="0" w:lastRowFirstColumn="0" w:lastRowLastColumn="0"/>
          <w:cantSplit/>
          <w:trHeight w:val="288"/>
          <w:ins w:id="3189"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624095E5" w14:textId="77777777" w:rsidR="007041A7" w:rsidRPr="00926EB2" w:rsidRDefault="007041A7" w:rsidP="00BA249D">
            <w:pPr>
              <w:pStyle w:val="TableLeftText"/>
              <w:rPr>
                <w:ins w:id="3190" w:author="Kevin Ketchman" w:date="2024-10-25T14:35:00Z" w16du:dateUtc="2024-10-25T18:35:00Z"/>
                <w:sz w:val="18"/>
                <w:szCs w:val="18"/>
              </w:rPr>
            </w:pPr>
            <w:ins w:id="3191" w:author="Kevin Ketchman" w:date="2024-10-25T14:35:00Z" w16du:dateUtc="2024-10-25T18:35:00Z">
              <w:r w:rsidRPr="00926EB2">
                <w:rPr>
                  <w:sz w:val="18"/>
                  <w:szCs w:val="18"/>
                </w:rPr>
                <w:t>Kerosene</w:t>
              </w:r>
            </w:ins>
          </w:p>
        </w:tc>
        <w:tc>
          <w:tcPr>
            <w:tcW w:w="147" w:type="pct"/>
            <w:shd w:val="clear" w:color="auto" w:fill="FFFFFF" w:themeFill="background1"/>
          </w:tcPr>
          <w:p w14:paraId="62C34BB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192" w:author="Kevin Ketchman" w:date="2024-10-25T14:35:00Z" w16du:dateUtc="2024-10-25T18:35:00Z"/>
                <w:color w:val="4A4D56"/>
                <w:sz w:val="18"/>
                <w:szCs w:val="18"/>
              </w:rPr>
            </w:pPr>
            <w:ins w:id="3193" w:author="Kevin Ketchman" w:date="2024-10-25T14:35:00Z" w16du:dateUtc="2024-10-25T18:35:00Z">
              <w:r>
                <w:rPr>
                  <w:rFonts w:cs="Arial"/>
                  <w:color w:val="4A4D56"/>
                </w:rPr>
                <w:t>83.6</w:t>
              </w:r>
            </w:ins>
          </w:p>
        </w:tc>
        <w:tc>
          <w:tcPr>
            <w:tcW w:w="147" w:type="pct"/>
            <w:shd w:val="clear" w:color="auto" w:fill="FFFFFF" w:themeFill="background1"/>
          </w:tcPr>
          <w:p w14:paraId="793D211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194" w:author="Kevin Ketchman" w:date="2024-10-25T14:35:00Z" w16du:dateUtc="2024-10-25T18:35:00Z"/>
                <w:color w:val="4A4D56"/>
                <w:sz w:val="18"/>
                <w:szCs w:val="18"/>
              </w:rPr>
            </w:pPr>
            <w:ins w:id="3195" w:author="Kevin Ketchman" w:date="2024-10-25T14:35:00Z" w16du:dateUtc="2024-10-25T18:35:00Z">
              <w:r>
                <w:rPr>
                  <w:rFonts w:cs="Arial"/>
                  <w:color w:val="4A4D56"/>
                </w:rPr>
                <w:t>83.6</w:t>
              </w:r>
            </w:ins>
          </w:p>
        </w:tc>
        <w:tc>
          <w:tcPr>
            <w:tcW w:w="147" w:type="pct"/>
            <w:shd w:val="clear" w:color="auto" w:fill="FFFFFF" w:themeFill="background1"/>
          </w:tcPr>
          <w:p w14:paraId="392B7F9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196" w:author="Kevin Ketchman" w:date="2024-10-25T14:35:00Z" w16du:dateUtc="2024-10-25T18:35:00Z"/>
                <w:color w:val="4A4D56"/>
                <w:sz w:val="18"/>
                <w:szCs w:val="18"/>
              </w:rPr>
            </w:pPr>
            <w:ins w:id="3197" w:author="Kevin Ketchman" w:date="2024-10-25T14:35:00Z" w16du:dateUtc="2024-10-25T18:35:00Z">
              <w:r>
                <w:rPr>
                  <w:rFonts w:cs="Arial"/>
                  <w:color w:val="4A4D56"/>
                </w:rPr>
                <w:t>83.7</w:t>
              </w:r>
            </w:ins>
          </w:p>
        </w:tc>
        <w:tc>
          <w:tcPr>
            <w:tcW w:w="147" w:type="pct"/>
            <w:shd w:val="clear" w:color="auto" w:fill="FFFFFF" w:themeFill="background1"/>
          </w:tcPr>
          <w:p w14:paraId="54CAB70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198" w:author="Kevin Ketchman" w:date="2024-10-25T14:35:00Z" w16du:dateUtc="2024-10-25T18:35:00Z"/>
                <w:color w:val="4A4D56"/>
                <w:sz w:val="18"/>
                <w:szCs w:val="18"/>
              </w:rPr>
            </w:pPr>
            <w:ins w:id="3199" w:author="Kevin Ketchman" w:date="2024-10-25T14:35:00Z" w16du:dateUtc="2024-10-25T18:35:00Z">
              <w:r>
                <w:rPr>
                  <w:rFonts w:cs="Arial"/>
                  <w:color w:val="4A4D56"/>
                </w:rPr>
                <w:t>83.7</w:t>
              </w:r>
            </w:ins>
          </w:p>
        </w:tc>
        <w:tc>
          <w:tcPr>
            <w:tcW w:w="147" w:type="pct"/>
            <w:shd w:val="clear" w:color="auto" w:fill="FFFFFF" w:themeFill="background1"/>
          </w:tcPr>
          <w:p w14:paraId="7FDC1B9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00" w:author="Kevin Ketchman" w:date="2024-10-25T14:35:00Z" w16du:dateUtc="2024-10-25T18:35:00Z"/>
                <w:color w:val="4A4D56"/>
                <w:sz w:val="18"/>
                <w:szCs w:val="18"/>
              </w:rPr>
            </w:pPr>
            <w:ins w:id="3201" w:author="Kevin Ketchman" w:date="2024-10-25T14:35:00Z" w16du:dateUtc="2024-10-25T18:35:00Z">
              <w:r>
                <w:rPr>
                  <w:rFonts w:cs="Arial"/>
                  <w:color w:val="4A4D56"/>
                </w:rPr>
                <w:t>83.7</w:t>
              </w:r>
            </w:ins>
          </w:p>
        </w:tc>
        <w:tc>
          <w:tcPr>
            <w:tcW w:w="147" w:type="pct"/>
            <w:shd w:val="clear" w:color="auto" w:fill="FFFFFF" w:themeFill="background1"/>
          </w:tcPr>
          <w:p w14:paraId="3A1C96A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02" w:author="Kevin Ketchman" w:date="2024-10-25T14:35:00Z" w16du:dateUtc="2024-10-25T18:35:00Z"/>
                <w:color w:val="4A4D56"/>
                <w:sz w:val="18"/>
                <w:szCs w:val="18"/>
              </w:rPr>
            </w:pPr>
            <w:ins w:id="3203" w:author="Kevin Ketchman" w:date="2024-10-25T14:35:00Z" w16du:dateUtc="2024-10-25T18:35:00Z">
              <w:r>
                <w:rPr>
                  <w:rFonts w:cs="Arial"/>
                  <w:color w:val="4A4D56"/>
                </w:rPr>
                <w:t>83.7</w:t>
              </w:r>
            </w:ins>
          </w:p>
        </w:tc>
        <w:tc>
          <w:tcPr>
            <w:tcW w:w="147" w:type="pct"/>
            <w:shd w:val="clear" w:color="auto" w:fill="FFFFFF" w:themeFill="background1"/>
          </w:tcPr>
          <w:p w14:paraId="75CD44A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04" w:author="Kevin Ketchman" w:date="2024-10-25T14:35:00Z" w16du:dateUtc="2024-10-25T18:35:00Z"/>
                <w:color w:val="4A4D56"/>
                <w:sz w:val="18"/>
                <w:szCs w:val="18"/>
              </w:rPr>
            </w:pPr>
            <w:ins w:id="3205" w:author="Kevin Ketchman" w:date="2024-10-25T14:35:00Z" w16du:dateUtc="2024-10-25T18:35:00Z">
              <w:r>
                <w:rPr>
                  <w:rFonts w:cs="Arial"/>
                  <w:color w:val="4A4D56"/>
                </w:rPr>
                <w:t>83.7</w:t>
              </w:r>
            </w:ins>
          </w:p>
        </w:tc>
        <w:tc>
          <w:tcPr>
            <w:tcW w:w="147" w:type="pct"/>
            <w:shd w:val="clear" w:color="auto" w:fill="FFFFFF" w:themeFill="background1"/>
          </w:tcPr>
          <w:p w14:paraId="5ED0E59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06" w:author="Kevin Ketchman" w:date="2024-10-25T14:35:00Z" w16du:dateUtc="2024-10-25T18:35:00Z"/>
                <w:color w:val="4A4D56"/>
                <w:sz w:val="18"/>
                <w:szCs w:val="18"/>
              </w:rPr>
            </w:pPr>
            <w:ins w:id="3207" w:author="Kevin Ketchman" w:date="2024-10-25T14:35:00Z" w16du:dateUtc="2024-10-25T18:35:00Z">
              <w:r>
                <w:rPr>
                  <w:rFonts w:cs="Arial"/>
                  <w:color w:val="4A4D56"/>
                </w:rPr>
                <w:t>83.1</w:t>
              </w:r>
            </w:ins>
          </w:p>
        </w:tc>
        <w:tc>
          <w:tcPr>
            <w:tcW w:w="147" w:type="pct"/>
            <w:shd w:val="clear" w:color="auto" w:fill="FFFFFF" w:themeFill="background1"/>
          </w:tcPr>
          <w:p w14:paraId="0F056B37"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08" w:author="Kevin Ketchman" w:date="2024-10-25T14:35:00Z" w16du:dateUtc="2024-10-25T18:35:00Z"/>
                <w:color w:val="4A4D56"/>
                <w:sz w:val="18"/>
                <w:szCs w:val="18"/>
              </w:rPr>
            </w:pPr>
            <w:ins w:id="3209" w:author="Kevin Ketchman" w:date="2024-10-25T14:35:00Z" w16du:dateUtc="2024-10-25T18:35:00Z">
              <w:r>
                <w:rPr>
                  <w:rFonts w:cs="Arial"/>
                  <w:color w:val="4A4D56"/>
                </w:rPr>
                <w:t>83.1</w:t>
              </w:r>
            </w:ins>
          </w:p>
        </w:tc>
        <w:tc>
          <w:tcPr>
            <w:tcW w:w="147" w:type="pct"/>
            <w:shd w:val="clear" w:color="auto" w:fill="FFFFFF" w:themeFill="background1"/>
          </w:tcPr>
          <w:p w14:paraId="5DEED2C7"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10" w:author="Kevin Ketchman" w:date="2024-10-25T14:35:00Z" w16du:dateUtc="2024-10-25T18:35:00Z"/>
                <w:color w:val="4A4D56"/>
                <w:sz w:val="18"/>
                <w:szCs w:val="18"/>
              </w:rPr>
            </w:pPr>
            <w:ins w:id="3211" w:author="Kevin Ketchman" w:date="2024-10-25T14:35:00Z" w16du:dateUtc="2024-10-25T18:35:00Z">
              <w:r>
                <w:rPr>
                  <w:rFonts w:cs="Arial"/>
                  <w:color w:val="4A4D56"/>
                </w:rPr>
                <w:t>83.1</w:t>
              </w:r>
            </w:ins>
          </w:p>
        </w:tc>
        <w:tc>
          <w:tcPr>
            <w:tcW w:w="147" w:type="pct"/>
            <w:shd w:val="clear" w:color="auto" w:fill="FFFFFF" w:themeFill="background1"/>
          </w:tcPr>
          <w:p w14:paraId="2E19062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12" w:author="Kevin Ketchman" w:date="2024-10-25T14:35:00Z" w16du:dateUtc="2024-10-25T18:35:00Z"/>
                <w:color w:val="4A4D56"/>
                <w:sz w:val="18"/>
                <w:szCs w:val="18"/>
              </w:rPr>
            </w:pPr>
            <w:ins w:id="3213" w:author="Kevin Ketchman" w:date="2024-10-25T14:35:00Z" w16du:dateUtc="2024-10-25T18:35:00Z">
              <w:r>
                <w:rPr>
                  <w:rFonts w:cs="Arial"/>
                  <w:color w:val="4A4D56"/>
                </w:rPr>
                <w:t>83.1</w:t>
              </w:r>
            </w:ins>
          </w:p>
        </w:tc>
        <w:tc>
          <w:tcPr>
            <w:tcW w:w="147" w:type="pct"/>
            <w:shd w:val="clear" w:color="auto" w:fill="FFFFFF" w:themeFill="background1"/>
          </w:tcPr>
          <w:p w14:paraId="110E6C5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14" w:author="Kevin Ketchman" w:date="2024-10-25T14:35:00Z" w16du:dateUtc="2024-10-25T18:35:00Z"/>
                <w:color w:val="4A4D56"/>
                <w:sz w:val="18"/>
                <w:szCs w:val="18"/>
              </w:rPr>
            </w:pPr>
            <w:ins w:id="3215" w:author="Kevin Ketchman" w:date="2024-10-25T14:35:00Z" w16du:dateUtc="2024-10-25T18:35:00Z">
              <w:r>
                <w:rPr>
                  <w:rFonts w:cs="Arial"/>
                  <w:color w:val="4A4D56"/>
                </w:rPr>
                <w:t>83.1</w:t>
              </w:r>
            </w:ins>
          </w:p>
        </w:tc>
        <w:tc>
          <w:tcPr>
            <w:tcW w:w="147" w:type="pct"/>
            <w:shd w:val="clear" w:color="auto" w:fill="FFFFFF" w:themeFill="background1"/>
          </w:tcPr>
          <w:p w14:paraId="715F6C2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16" w:author="Kevin Ketchman" w:date="2024-10-25T14:35:00Z" w16du:dateUtc="2024-10-25T18:35:00Z"/>
                <w:color w:val="4A4D56"/>
                <w:sz w:val="18"/>
                <w:szCs w:val="18"/>
              </w:rPr>
            </w:pPr>
            <w:ins w:id="3217" w:author="Kevin Ketchman" w:date="2024-10-25T14:35:00Z" w16du:dateUtc="2024-10-25T18:35:00Z">
              <w:r>
                <w:rPr>
                  <w:rFonts w:cs="Arial"/>
                  <w:color w:val="4A4D56"/>
                </w:rPr>
                <w:t>83.0</w:t>
              </w:r>
            </w:ins>
          </w:p>
        </w:tc>
        <w:tc>
          <w:tcPr>
            <w:tcW w:w="147" w:type="pct"/>
            <w:shd w:val="clear" w:color="auto" w:fill="FFFFFF" w:themeFill="background1"/>
          </w:tcPr>
          <w:p w14:paraId="74C5A5A7"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18" w:author="Kevin Ketchman" w:date="2024-10-25T14:35:00Z" w16du:dateUtc="2024-10-25T18:35:00Z"/>
                <w:color w:val="4A4D56"/>
                <w:sz w:val="18"/>
                <w:szCs w:val="18"/>
              </w:rPr>
            </w:pPr>
            <w:ins w:id="3219" w:author="Kevin Ketchman" w:date="2024-10-25T14:35:00Z" w16du:dateUtc="2024-10-25T18:35:00Z">
              <w:r>
                <w:rPr>
                  <w:rFonts w:cs="Arial"/>
                  <w:color w:val="4A4D56"/>
                </w:rPr>
                <w:t>83.0</w:t>
              </w:r>
            </w:ins>
          </w:p>
        </w:tc>
        <w:tc>
          <w:tcPr>
            <w:tcW w:w="147" w:type="pct"/>
            <w:shd w:val="clear" w:color="auto" w:fill="FFFFFF" w:themeFill="background1"/>
          </w:tcPr>
          <w:p w14:paraId="5D70F79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20" w:author="Kevin Ketchman" w:date="2024-10-25T14:35:00Z" w16du:dateUtc="2024-10-25T18:35:00Z"/>
                <w:color w:val="4A4D56"/>
                <w:sz w:val="18"/>
                <w:szCs w:val="18"/>
              </w:rPr>
            </w:pPr>
            <w:ins w:id="3221" w:author="Kevin Ketchman" w:date="2024-10-25T14:35:00Z" w16du:dateUtc="2024-10-25T18:35:00Z">
              <w:r>
                <w:rPr>
                  <w:rFonts w:cs="Arial"/>
                  <w:color w:val="4A4D56"/>
                </w:rPr>
                <w:t>83.0</w:t>
              </w:r>
            </w:ins>
          </w:p>
        </w:tc>
        <w:tc>
          <w:tcPr>
            <w:tcW w:w="147" w:type="pct"/>
            <w:shd w:val="clear" w:color="auto" w:fill="FFFFFF" w:themeFill="background1"/>
          </w:tcPr>
          <w:p w14:paraId="51D6784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22" w:author="Kevin Ketchman" w:date="2024-10-25T14:35:00Z" w16du:dateUtc="2024-10-25T18:35:00Z"/>
                <w:color w:val="4A4D56"/>
                <w:sz w:val="18"/>
                <w:szCs w:val="18"/>
              </w:rPr>
            </w:pPr>
            <w:ins w:id="3223" w:author="Kevin Ketchman" w:date="2024-10-25T14:35:00Z" w16du:dateUtc="2024-10-25T18:35:00Z">
              <w:r>
                <w:rPr>
                  <w:rFonts w:cs="Arial"/>
                  <w:color w:val="4A4D56"/>
                </w:rPr>
                <w:t>83.0</w:t>
              </w:r>
            </w:ins>
          </w:p>
        </w:tc>
        <w:tc>
          <w:tcPr>
            <w:tcW w:w="147" w:type="pct"/>
            <w:shd w:val="clear" w:color="auto" w:fill="FFFFFF" w:themeFill="background1"/>
          </w:tcPr>
          <w:p w14:paraId="2BD1064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24" w:author="Kevin Ketchman" w:date="2024-10-25T14:35:00Z" w16du:dateUtc="2024-10-25T18:35:00Z"/>
                <w:color w:val="4A4D56"/>
                <w:sz w:val="18"/>
                <w:szCs w:val="18"/>
              </w:rPr>
            </w:pPr>
            <w:ins w:id="3225" w:author="Kevin Ketchman" w:date="2024-10-25T14:35:00Z" w16du:dateUtc="2024-10-25T18:35:00Z">
              <w:r>
                <w:rPr>
                  <w:rFonts w:cs="Arial"/>
                  <w:color w:val="4A4D56"/>
                </w:rPr>
                <w:t>83.0</w:t>
              </w:r>
            </w:ins>
          </w:p>
        </w:tc>
        <w:tc>
          <w:tcPr>
            <w:tcW w:w="147" w:type="pct"/>
            <w:shd w:val="clear" w:color="auto" w:fill="FFFFFF" w:themeFill="background1"/>
          </w:tcPr>
          <w:p w14:paraId="0CEA740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26" w:author="Kevin Ketchman" w:date="2024-10-25T14:35:00Z" w16du:dateUtc="2024-10-25T18:35:00Z"/>
                <w:color w:val="4A4D56"/>
                <w:sz w:val="18"/>
                <w:szCs w:val="18"/>
              </w:rPr>
            </w:pPr>
            <w:ins w:id="3227" w:author="Kevin Ketchman" w:date="2024-10-25T14:35:00Z" w16du:dateUtc="2024-10-25T18:35:00Z">
              <w:r>
                <w:rPr>
                  <w:rFonts w:cs="Arial"/>
                  <w:color w:val="4A4D56"/>
                </w:rPr>
                <w:t>83.0</w:t>
              </w:r>
            </w:ins>
          </w:p>
        </w:tc>
        <w:tc>
          <w:tcPr>
            <w:tcW w:w="147" w:type="pct"/>
            <w:shd w:val="clear" w:color="auto" w:fill="FFFFFF" w:themeFill="background1"/>
          </w:tcPr>
          <w:p w14:paraId="1972577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28" w:author="Kevin Ketchman" w:date="2024-10-25T14:35:00Z" w16du:dateUtc="2024-10-25T18:35:00Z"/>
                <w:color w:val="4A4D56"/>
                <w:sz w:val="18"/>
                <w:szCs w:val="18"/>
              </w:rPr>
            </w:pPr>
            <w:ins w:id="3229" w:author="Kevin Ketchman" w:date="2024-10-25T14:35:00Z" w16du:dateUtc="2024-10-25T18:35:00Z">
              <w:r>
                <w:rPr>
                  <w:rFonts w:cs="Arial"/>
                  <w:color w:val="4A4D56"/>
                </w:rPr>
                <w:t>83.0</w:t>
              </w:r>
            </w:ins>
          </w:p>
        </w:tc>
        <w:tc>
          <w:tcPr>
            <w:tcW w:w="147" w:type="pct"/>
            <w:shd w:val="clear" w:color="auto" w:fill="FFFFFF" w:themeFill="background1"/>
          </w:tcPr>
          <w:p w14:paraId="5292FE3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30" w:author="Kevin Ketchman" w:date="2024-10-25T14:35:00Z" w16du:dateUtc="2024-10-25T18:35:00Z"/>
                <w:color w:val="4A4D56"/>
                <w:sz w:val="18"/>
                <w:szCs w:val="18"/>
              </w:rPr>
            </w:pPr>
            <w:ins w:id="3231" w:author="Kevin Ketchman" w:date="2024-10-25T14:35:00Z" w16du:dateUtc="2024-10-25T18:35:00Z">
              <w:r>
                <w:rPr>
                  <w:rFonts w:cs="Arial"/>
                  <w:color w:val="4A4D56"/>
                </w:rPr>
                <w:t>83.0</w:t>
              </w:r>
            </w:ins>
          </w:p>
        </w:tc>
        <w:tc>
          <w:tcPr>
            <w:tcW w:w="147" w:type="pct"/>
            <w:shd w:val="clear" w:color="auto" w:fill="FFFFFF" w:themeFill="background1"/>
          </w:tcPr>
          <w:p w14:paraId="6C2EAF4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32" w:author="Kevin Ketchman" w:date="2024-10-25T14:35:00Z" w16du:dateUtc="2024-10-25T18:35:00Z"/>
                <w:color w:val="4A4D56"/>
                <w:sz w:val="18"/>
                <w:szCs w:val="18"/>
              </w:rPr>
            </w:pPr>
            <w:ins w:id="3233" w:author="Kevin Ketchman" w:date="2024-10-25T14:35:00Z" w16du:dateUtc="2024-10-25T18:35:00Z">
              <w:r>
                <w:rPr>
                  <w:rFonts w:cs="Arial"/>
                  <w:color w:val="4A4D56"/>
                </w:rPr>
                <w:t>83.0</w:t>
              </w:r>
            </w:ins>
          </w:p>
        </w:tc>
        <w:tc>
          <w:tcPr>
            <w:tcW w:w="147" w:type="pct"/>
            <w:shd w:val="clear" w:color="auto" w:fill="FFFFFF" w:themeFill="background1"/>
          </w:tcPr>
          <w:p w14:paraId="5608602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34" w:author="Kevin Ketchman" w:date="2024-10-25T14:35:00Z" w16du:dateUtc="2024-10-25T18:35:00Z"/>
                <w:color w:val="4A4D56"/>
                <w:sz w:val="18"/>
                <w:szCs w:val="18"/>
              </w:rPr>
            </w:pPr>
            <w:ins w:id="3235" w:author="Kevin Ketchman" w:date="2024-10-25T14:35:00Z" w16du:dateUtc="2024-10-25T18:35:00Z">
              <w:r>
                <w:rPr>
                  <w:rFonts w:cs="Arial"/>
                  <w:color w:val="4A4D56"/>
                </w:rPr>
                <w:t>83.0</w:t>
              </w:r>
            </w:ins>
          </w:p>
        </w:tc>
        <w:tc>
          <w:tcPr>
            <w:tcW w:w="147" w:type="pct"/>
            <w:shd w:val="clear" w:color="auto" w:fill="FFFFFF" w:themeFill="background1"/>
          </w:tcPr>
          <w:p w14:paraId="1A5DE57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36" w:author="Kevin Ketchman" w:date="2024-10-25T14:35:00Z" w16du:dateUtc="2024-10-25T18:35:00Z"/>
                <w:color w:val="4A4D56"/>
                <w:sz w:val="18"/>
                <w:szCs w:val="18"/>
              </w:rPr>
            </w:pPr>
            <w:ins w:id="3237" w:author="Kevin Ketchman" w:date="2024-10-25T14:35:00Z" w16du:dateUtc="2024-10-25T18:35:00Z">
              <w:r>
                <w:rPr>
                  <w:rFonts w:cs="Arial"/>
                  <w:color w:val="4A4D56"/>
                </w:rPr>
                <w:t>83.0</w:t>
              </w:r>
            </w:ins>
          </w:p>
        </w:tc>
        <w:tc>
          <w:tcPr>
            <w:tcW w:w="147" w:type="pct"/>
            <w:shd w:val="clear" w:color="auto" w:fill="FFFFFF" w:themeFill="background1"/>
          </w:tcPr>
          <w:p w14:paraId="1F39585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38" w:author="Kevin Ketchman" w:date="2024-10-25T14:35:00Z" w16du:dateUtc="2024-10-25T18:35:00Z"/>
                <w:color w:val="4A4D56"/>
                <w:sz w:val="18"/>
                <w:szCs w:val="18"/>
              </w:rPr>
            </w:pPr>
            <w:ins w:id="3239" w:author="Kevin Ketchman" w:date="2024-10-25T14:35:00Z" w16du:dateUtc="2024-10-25T18:35:00Z">
              <w:r>
                <w:rPr>
                  <w:rFonts w:cs="Arial"/>
                  <w:color w:val="4A4D56"/>
                </w:rPr>
                <w:t>83.0</w:t>
              </w:r>
            </w:ins>
          </w:p>
        </w:tc>
        <w:tc>
          <w:tcPr>
            <w:tcW w:w="147" w:type="pct"/>
            <w:shd w:val="clear" w:color="auto" w:fill="FFFFFF" w:themeFill="background1"/>
          </w:tcPr>
          <w:p w14:paraId="75FE74A4"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40" w:author="Kevin Ketchman" w:date="2024-10-25T14:35:00Z" w16du:dateUtc="2024-10-25T18:35:00Z"/>
                <w:color w:val="4A4D56"/>
                <w:sz w:val="18"/>
                <w:szCs w:val="18"/>
              </w:rPr>
            </w:pPr>
            <w:ins w:id="3241" w:author="Kevin Ketchman" w:date="2024-10-25T14:35:00Z" w16du:dateUtc="2024-10-25T18:35:00Z">
              <w:r>
                <w:rPr>
                  <w:rFonts w:cs="Arial"/>
                  <w:color w:val="4A4D56"/>
                </w:rPr>
                <w:t>83.0</w:t>
              </w:r>
            </w:ins>
          </w:p>
        </w:tc>
        <w:tc>
          <w:tcPr>
            <w:tcW w:w="147" w:type="pct"/>
            <w:shd w:val="clear" w:color="auto" w:fill="FFFFFF" w:themeFill="background1"/>
          </w:tcPr>
          <w:p w14:paraId="3DCDA78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42" w:author="Kevin Ketchman" w:date="2024-10-25T14:35:00Z" w16du:dateUtc="2024-10-25T18:35:00Z"/>
                <w:color w:val="4A4D56"/>
                <w:sz w:val="18"/>
                <w:szCs w:val="18"/>
              </w:rPr>
            </w:pPr>
            <w:ins w:id="3243" w:author="Kevin Ketchman" w:date="2024-10-25T14:35:00Z" w16du:dateUtc="2024-10-25T18:35:00Z">
              <w:r>
                <w:rPr>
                  <w:rFonts w:cs="Arial"/>
                  <w:color w:val="4A4D56"/>
                </w:rPr>
                <w:t>83.0</w:t>
              </w:r>
            </w:ins>
          </w:p>
        </w:tc>
        <w:tc>
          <w:tcPr>
            <w:tcW w:w="147" w:type="pct"/>
            <w:shd w:val="clear" w:color="auto" w:fill="FFFFFF" w:themeFill="background1"/>
          </w:tcPr>
          <w:p w14:paraId="15A0818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44" w:author="Kevin Ketchman" w:date="2024-10-25T14:35:00Z" w16du:dateUtc="2024-10-25T18:35:00Z"/>
                <w:color w:val="4A4D56"/>
                <w:sz w:val="18"/>
                <w:szCs w:val="18"/>
              </w:rPr>
            </w:pPr>
            <w:ins w:id="3245" w:author="Kevin Ketchman" w:date="2024-10-25T14:35:00Z" w16du:dateUtc="2024-10-25T18:35:00Z">
              <w:r>
                <w:rPr>
                  <w:rFonts w:cs="Arial"/>
                  <w:color w:val="4A4D56"/>
                </w:rPr>
                <w:t>83.0</w:t>
              </w:r>
            </w:ins>
          </w:p>
        </w:tc>
        <w:tc>
          <w:tcPr>
            <w:tcW w:w="148" w:type="pct"/>
            <w:shd w:val="clear" w:color="auto" w:fill="FFFFFF" w:themeFill="background1"/>
          </w:tcPr>
          <w:p w14:paraId="49967E5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246" w:author="Kevin Ketchman" w:date="2024-10-25T14:35:00Z" w16du:dateUtc="2024-10-25T18:35:00Z"/>
                <w:color w:val="4A4D56"/>
                <w:sz w:val="18"/>
                <w:szCs w:val="18"/>
              </w:rPr>
            </w:pPr>
            <w:ins w:id="3247" w:author="Kevin Ketchman" w:date="2024-10-25T14:35:00Z" w16du:dateUtc="2024-10-25T18:35:00Z">
              <w:r>
                <w:rPr>
                  <w:rFonts w:cs="Arial"/>
                  <w:color w:val="4A4D56"/>
                </w:rPr>
                <w:t>82.9</w:t>
              </w:r>
            </w:ins>
          </w:p>
        </w:tc>
      </w:tr>
      <w:tr w:rsidR="00ED148D" w14:paraId="54ED2BB6" w14:textId="77777777" w:rsidTr="00BA249D">
        <w:trPr>
          <w:cnfStyle w:val="000000010000" w:firstRow="0" w:lastRow="0" w:firstColumn="0" w:lastColumn="0" w:oddVBand="0" w:evenVBand="0" w:oddHBand="0" w:evenHBand="1" w:firstRowFirstColumn="0" w:firstRowLastColumn="0" w:lastRowFirstColumn="0" w:lastRowLastColumn="0"/>
          <w:cantSplit/>
          <w:trHeight w:val="288"/>
          <w:ins w:id="3248"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5F7AE250" w14:textId="77777777" w:rsidR="007041A7" w:rsidRPr="00926EB2" w:rsidRDefault="007041A7" w:rsidP="00BA249D">
            <w:pPr>
              <w:pStyle w:val="TableLeftText"/>
              <w:rPr>
                <w:ins w:id="3249" w:author="Kevin Ketchman" w:date="2024-10-25T14:35:00Z" w16du:dateUtc="2024-10-25T18:35:00Z"/>
                <w:sz w:val="18"/>
                <w:szCs w:val="18"/>
              </w:rPr>
            </w:pPr>
            <w:commentRangeStart w:id="3250"/>
            <w:ins w:id="3251" w:author="Kevin Ketchman" w:date="2024-10-25T14:35:00Z" w16du:dateUtc="2024-10-25T18:35:00Z">
              <w:r>
                <w:rPr>
                  <w:sz w:val="18"/>
                  <w:szCs w:val="18"/>
                </w:rPr>
                <w:t>Coal</w:t>
              </w:r>
              <w:commentRangeEnd w:id="3250"/>
              <w:r>
                <w:rPr>
                  <w:rStyle w:val="CommentReference"/>
                </w:rPr>
                <w:commentReference w:id="3250"/>
              </w:r>
            </w:ins>
          </w:p>
        </w:tc>
        <w:tc>
          <w:tcPr>
            <w:tcW w:w="147" w:type="pct"/>
            <w:shd w:val="clear" w:color="auto" w:fill="FFFFFF" w:themeFill="background1"/>
          </w:tcPr>
          <w:p w14:paraId="0848F134"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52" w:author="Kevin Ketchman" w:date="2024-10-25T14:35:00Z" w16du:dateUtc="2024-10-25T18:35:00Z"/>
                <w:rFonts w:cs="Arial"/>
                <w:color w:val="4A4D56"/>
              </w:rPr>
            </w:pPr>
            <w:ins w:id="3253" w:author="Kevin Ketchman" w:date="2024-10-25T14:35:00Z" w16du:dateUtc="2024-10-25T18:35:00Z">
              <w:r>
                <w:rPr>
                  <w:rFonts w:cs="Arial"/>
                  <w:color w:val="4A4D56"/>
                </w:rPr>
                <w:t>94.6</w:t>
              </w:r>
            </w:ins>
          </w:p>
        </w:tc>
        <w:tc>
          <w:tcPr>
            <w:tcW w:w="147" w:type="pct"/>
            <w:shd w:val="clear" w:color="auto" w:fill="FFFFFF" w:themeFill="background1"/>
          </w:tcPr>
          <w:p w14:paraId="715A1F1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54" w:author="Kevin Ketchman" w:date="2024-10-25T14:35:00Z" w16du:dateUtc="2024-10-25T18:35:00Z"/>
                <w:rFonts w:cs="Arial"/>
                <w:color w:val="4A4D56"/>
              </w:rPr>
            </w:pPr>
            <w:ins w:id="3255" w:author="Kevin Ketchman" w:date="2024-10-25T14:35:00Z" w16du:dateUtc="2024-10-25T18:35:00Z">
              <w:r>
                <w:rPr>
                  <w:rFonts w:cs="Arial"/>
                  <w:color w:val="4A4D56"/>
                </w:rPr>
                <w:t>94.6</w:t>
              </w:r>
            </w:ins>
          </w:p>
        </w:tc>
        <w:tc>
          <w:tcPr>
            <w:tcW w:w="147" w:type="pct"/>
            <w:shd w:val="clear" w:color="auto" w:fill="FFFFFF" w:themeFill="background1"/>
          </w:tcPr>
          <w:p w14:paraId="2966E4C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56" w:author="Kevin Ketchman" w:date="2024-10-25T14:35:00Z" w16du:dateUtc="2024-10-25T18:35:00Z"/>
                <w:rFonts w:cs="Arial"/>
                <w:color w:val="4A4D56"/>
              </w:rPr>
            </w:pPr>
            <w:ins w:id="3257" w:author="Kevin Ketchman" w:date="2024-10-25T14:35:00Z" w16du:dateUtc="2024-10-25T18:35:00Z">
              <w:r>
                <w:rPr>
                  <w:rFonts w:cs="Arial"/>
                  <w:color w:val="4A4D56"/>
                </w:rPr>
                <w:t>94.5</w:t>
              </w:r>
            </w:ins>
          </w:p>
        </w:tc>
        <w:tc>
          <w:tcPr>
            <w:tcW w:w="147" w:type="pct"/>
            <w:shd w:val="clear" w:color="auto" w:fill="FFFFFF" w:themeFill="background1"/>
          </w:tcPr>
          <w:p w14:paraId="6B64A8F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58" w:author="Kevin Ketchman" w:date="2024-10-25T14:35:00Z" w16du:dateUtc="2024-10-25T18:35:00Z"/>
                <w:rFonts w:cs="Arial"/>
                <w:color w:val="4A4D56"/>
              </w:rPr>
            </w:pPr>
            <w:ins w:id="3259" w:author="Kevin Ketchman" w:date="2024-10-25T14:35:00Z" w16du:dateUtc="2024-10-25T18:35:00Z">
              <w:r>
                <w:rPr>
                  <w:rFonts w:cs="Arial"/>
                  <w:color w:val="4A4D56"/>
                </w:rPr>
                <w:t>94.5</w:t>
              </w:r>
            </w:ins>
          </w:p>
        </w:tc>
        <w:tc>
          <w:tcPr>
            <w:tcW w:w="147" w:type="pct"/>
            <w:shd w:val="clear" w:color="auto" w:fill="FFFFFF" w:themeFill="background1"/>
          </w:tcPr>
          <w:p w14:paraId="0FB429A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60" w:author="Kevin Ketchman" w:date="2024-10-25T14:35:00Z" w16du:dateUtc="2024-10-25T18:35:00Z"/>
                <w:rFonts w:cs="Arial"/>
                <w:color w:val="4A4D56"/>
              </w:rPr>
            </w:pPr>
            <w:ins w:id="3261" w:author="Kevin Ketchman" w:date="2024-10-25T14:35:00Z" w16du:dateUtc="2024-10-25T18:35:00Z">
              <w:r>
                <w:rPr>
                  <w:rFonts w:cs="Arial"/>
                  <w:color w:val="4A4D56"/>
                </w:rPr>
                <w:t>94.5</w:t>
              </w:r>
            </w:ins>
          </w:p>
        </w:tc>
        <w:tc>
          <w:tcPr>
            <w:tcW w:w="147" w:type="pct"/>
            <w:shd w:val="clear" w:color="auto" w:fill="FFFFFF" w:themeFill="background1"/>
          </w:tcPr>
          <w:p w14:paraId="0DAE146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62" w:author="Kevin Ketchman" w:date="2024-10-25T14:35:00Z" w16du:dateUtc="2024-10-25T18:35:00Z"/>
                <w:rFonts w:cs="Arial"/>
                <w:color w:val="4A4D56"/>
              </w:rPr>
            </w:pPr>
            <w:ins w:id="3263" w:author="Kevin Ketchman" w:date="2024-10-25T14:35:00Z" w16du:dateUtc="2024-10-25T18:35:00Z">
              <w:r>
                <w:rPr>
                  <w:rFonts w:cs="Arial"/>
                  <w:color w:val="4A4D56"/>
                </w:rPr>
                <w:t>94.5</w:t>
              </w:r>
            </w:ins>
          </w:p>
        </w:tc>
        <w:tc>
          <w:tcPr>
            <w:tcW w:w="147" w:type="pct"/>
            <w:shd w:val="clear" w:color="auto" w:fill="FFFFFF" w:themeFill="background1"/>
          </w:tcPr>
          <w:p w14:paraId="6A508F9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64" w:author="Kevin Ketchman" w:date="2024-10-25T14:35:00Z" w16du:dateUtc="2024-10-25T18:35:00Z"/>
                <w:rFonts w:cs="Arial"/>
                <w:color w:val="4A4D56"/>
              </w:rPr>
            </w:pPr>
            <w:ins w:id="3265" w:author="Kevin Ketchman" w:date="2024-10-25T14:35:00Z" w16du:dateUtc="2024-10-25T18:35:00Z">
              <w:r>
                <w:rPr>
                  <w:rFonts w:cs="Arial"/>
                  <w:color w:val="4A4D56"/>
                </w:rPr>
                <w:t>94.5</w:t>
              </w:r>
            </w:ins>
          </w:p>
        </w:tc>
        <w:tc>
          <w:tcPr>
            <w:tcW w:w="147" w:type="pct"/>
            <w:shd w:val="clear" w:color="auto" w:fill="FFFFFF" w:themeFill="background1"/>
          </w:tcPr>
          <w:p w14:paraId="2FA2C46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66" w:author="Kevin Ketchman" w:date="2024-10-25T14:35:00Z" w16du:dateUtc="2024-10-25T18:35:00Z"/>
                <w:rFonts w:cs="Arial"/>
                <w:color w:val="4A4D56"/>
              </w:rPr>
            </w:pPr>
            <w:ins w:id="3267" w:author="Kevin Ketchman" w:date="2024-10-25T14:35:00Z" w16du:dateUtc="2024-10-25T18:35:00Z">
              <w:r>
                <w:rPr>
                  <w:rFonts w:cs="Arial"/>
                  <w:color w:val="4A4D56"/>
                </w:rPr>
                <w:t>94.5</w:t>
              </w:r>
            </w:ins>
          </w:p>
        </w:tc>
        <w:tc>
          <w:tcPr>
            <w:tcW w:w="147" w:type="pct"/>
            <w:shd w:val="clear" w:color="auto" w:fill="FFFFFF" w:themeFill="background1"/>
          </w:tcPr>
          <w:p w14:paraId="125607C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68" w:author="Kevin Ketchman" w:date="2024-10-25T14:35:00Z" w16du:dateUtc="2024-10-25T18:35:00Z"/>
                <w:rFonts w:cs="Arial"/>
                <w:color w:val="4A4D56"/>
              </w:rPr>
            </w:pPr>
            <w:ins w:id="3269" w:author="Kevin Ketchman" w:date="2024-10-25T14:35:00Z" w16du:dateUtc="2024-10-25T18:35:00Z">
              <w:r>
                <w:rPr>
                  <w:rFonts w:cs="Arial"/>
                  <w:color w:val="4A4D56"/>
                </w:rPr>
                <w:t>94.5</w:t>
              </w:r>
            </w:ins>
          </w:p>
        </w:tc>
        <w:tc>
          <w:tcPr>
            <w:tcW w:w="147" w:type="pct"/>
            <w:shd w:val="clear" w:color="auto" w:fill="FFFFFF" w:themeFill="background1"/>
          </w:tcPr>
          <w:p w14:paraId="09760F87"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70" w:author="Kevin Ketchman" w:date="2024-10-25T14:35:00Z" w16du:dateUtc="2024-10-25T18:35:00Z"/>
                <w:rFonts w:cs="Arial"/>
                <w:color w:val="4A4D56"/>
              </w:rPr>
            </w:pPr>
            <w:ins w:id="3271" w:author="Kevin Ketchman" w:date="2024-10-25T14:35:00Z" w16du:dateUtc="2024-10-25T18:35:00Z">
              <w:r>
                <w:rPr>
                  <w:rFonts w:cs="Arial"/>
                  <w:color w:val="4A4D56"/>
                </w:rPr>
                <w:t>94.5</w:t>
              </w:r>
            </w:ins>
          </w:p>
        </w:tc>
        <w:tc>
          <w:tcPr>
            <w:tcW w:w="147" w:type="pct"/>
            <w:shd w:val="clear" w:color="auto" w:fill="FFFFFF" w:themeFill="background1"/>
          </w:tcPr>
          <w:p w14:paraId="113E6F8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72" w:author="Kevin Ketchman" w:date="2024-10-25T14:35:00Z" w16du:dateUtc="2024-10-25T18:35:00Z"/>
                <w:rFonts w:cs="Arial"/>
                <w:color w:val="4A4D56"/>
              </w:rPr>
            </w:pPr>
            <w:ins w:id="3273" w:author="Kevin Ketchman" w:date="2024-10-25T14:35:00Z" w16du:dateUtc="2024-10-25T18:35:00Z">
              <w:r>
                <w:rPr>
                  <w:rFonts w:cs="Arial"/>
                  <w:color w:val="4A4D56"/>
                </w:rPr>
                <w:t>94.5</w:t>
              </w:r>
            </w:ins>
          </w:p>
        </w:tc>
        <w:tc>
          <w:tcPr>
            <w:tcW w:w="147" w:type="pct"/>
            <w:shd w:val="clear" w:color="auto" w:fill="FFFFFF" w:themeFill="background1"/>
          </w:tcPr>
          <w:p w14:paraId="234984C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74" w:author="Kevin Ketchman" w:date="2024-10-25T14:35:00Z" w16du:dateUtc="2024-10-25T18:35:00Z"/>
                <w:rFonts w:cs="Arial"/>
                <w:color w:val="4A4D56"/>
              </w:rPr>
            </w:pPr>
            <w:ins w:id="3275" w:author="Kevin Ketchman" w:date="2024-10-25T14:35:00Z" w16du:dateUtc="2024-10-25T18:35:00Z">
              <w:r>
                <w:rPr>
                  <w:rFonts w:cs="Arial"/>
                  <w:color w:val="4A4D56"/>
                </w:rPr>
                <w:t>94.5</w:t>
              </w:r>
            </w:ins>
          </w:p>
        </w:tc>
        <w:tc>
          <w:tcPr>
            <w:tcW w:w="147" w:type="pct"/>
            <w:shd w:val="clear" w:color="auto" w:fill="FFFFFF" w:themeFill="background1"/>
          </w:tcPr>
          <w:p w14:paraId="5678A8D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76" w:author="Kevin Ketchman" w:date="2024-10-25T14:35:00Z" w16du:dateUtc="2024-10-25T18:35:00Z"/>
                <w:rFonts w:cs="Arial"/>
                <w:color w:val="4A4D56"/>
              </w:rPr>
            </w:pPr>
            <w:ins w:id="3277" w:author="Kevin Ketchman" w:date="2024-10-25T14:35:00Z" w16du:dateUtc="2024-10-25T18:35:00Z">
              <w:r>
                <w:rPr>
                  <w:rFonts w:cs="Arial"/>
                  <w:color w:val="4A4D56"/>
                </w:rPr>
                <w:t>94.4</w:t>
              </w:r>
            </w:ins>
          </w:p>
        </w:tc>
        <w:tc>
          <w:tcPr>
            <w:tcW w:w="147" w:type="pct"/>
            <w:shd w:val="clear" w:color="auto" w:fill="FFFFFF" w:themeFill="background1"/>
          </w:tcPr>
          <w:p w14:paraId="6DF2A11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78" w:author="Kevin Ketchman" w:date="2024-10-25T14:35:00Z" w16du:dateUtc="2024-10-25T18:35:00Z"/>
                <w:rFonts w:cs="Arial"/>
                <w:color w:val="4A4D56"/>
              </w:rPr>
            </w:pPr>
            <w:ins w:id="3279" w:author="Kevin Ketchman" w:date="2024-10-25T14:35:00Z" w16du:dateUtc="2024-10-25T18:35:00Z">
              <w:r>
                <w:rPr>
                  <w:rFonts w:cs="Arial"/>
                  <w:color w:val="4A4D56"/>
                </w:rPr>
                <w:t>94.4</w:t>
              </w:r>
            </w:ins>
          </w:p>
        </w:tc>
        <w:tc>
          <w:tcPr>
            <w:tcW w:w="147" w:type="pct"/>
            <w:shd w:val="clear" w:color="auto" w:fill="FFFFFF" w:themeFill="background1"/>
          </w:tcPr>
          <w:p w14:paraId="101BC14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80" w:author="Kevin Ketchman" w:date="2024-10-25T14:35:00Z" w16du:dateUtc="2024-10-25T18:35:00Z"/>
                <w:rFonts w:cs="Arial"/>
                <w:color w:val="4A4D56"/>
              </w:rPr>
            </w:pPr>
            <w:ins w:id="3281" w:author="Kevin Ketchman" w:date="2024-10-25T14:35:00Z" w16du:dateUtc="2024-10-25T18:35:00Z">
              <w:r>
                <w:rPr>
                  <w:rFonts w:cs="Arial"/>
                  <w:color w:val="4A4D56"/>
                </w:rPr>
                <w:t>94.4</w:t>
              </w:r>
            </w:ins>
          </w:p>
        </w:tc>
        <w:tc>
          <w:tcPr>
            <w:tcW w:w="147" w:type="pct"/>
            <w:shd w:val="clear" w:color="auto" w:fill="FFFFFF" w:themeFill="background1"/>
          </w:tcPr>
          <w:p w14:paraId="13D2C8C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82" w:author="Kevin Ketchman" w:date="2024-10-25T14:35:00Z" w16du:dateUtc="2024-10-25T18:35:00Z"/>
                <w:rFonts w:cs="Arial"/>
                <w:color w:val="4A4D56"/>
              </w:rPr>
            </w:pPr>
            <w:ins w:id="3283" w:author="Kevin Ketchman" w:date="2024-10-25T14:35:00Z" w16du:dateUtc="2024-10-25T18:35:00Z">
              <w:r>
                <w:rPr>
                  <w:rFonts w:cs="Arial"/>
                  <w:color w:val="4A4D56"/>
                </w:rPr>
                <w:t>94.4</w:t>
              </w:r>
            </w:ins>
          </w:p>
        </w:tc>
        <w:tc>
          <w:tcPr>
            <w:tcW w:w="147" w:type="pct"/>
            <w:shd w:val="clear" w:color="auto" w:fill="FFFFFF" w:themeFill="background1"/>
          </w:tcPr>
          <w:p w14:paraId="186DBAD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84" w:author="Kevin Ketchman" w:date="2024-10-25T14:35:00Z" w16du:dateUtc="2024-10-25T18:35:00Z"/>
                <w:rFonts w:cs="Arial"/>
                <w:color w:val="4A4D56"/>
              </w:rPr>
            </w:pPr>
            <w:ins w:id="3285" w:author="Kevin Ketchman" w:date="2024-10-25T14:35:00Z" w16du:dateUtc="2024-10-25T18:35:00Z">
              <w:r>
                <w:rPr>
                  <w:rFonts w:cs="Arial"/>
                  <w:color w:val="4A4D56"/>
                </w:rPr>
                <w:t>94.4</w:t>
              </w:r>
            </w:ins>
          </w:p>
        </w:tc>
        <w:tc>
          <w:tcPr>
            <w:tcW w:w="147" w:type="pct"/>
            <w:shd w:val="clear" w:color="auto" w:fill="FFFFFF" w:themeFill="background1"/>
          </w:tcPr>
          <w:p w14:paraId="44A65CB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86" w:author="Kevin Ketchman" w:date="2024-10-25T14:35:00Z" w16du:dateUtc="2024-10-25T18:35:00Z"/>
                <w:rFonts w:cs="Arial"/>
                <w:color w:val="4A4D56"/>
              </w:rPr>
            </w:pPr>
            <w:ins w:id="3287" w:author="Kevin Ketchman" w:date="2024-10-25T14:35:00Z" w16du:dateUtc="2024-10-25T18:35:00Z">
              <w:r>
                <w:rPr>
                  <w:rFonts w:cs="Arial"/>
                  <w:color w:val="4A4D56"/>
                </w:rPr>
                <w:t>94.4</w:t>
              </w:r>
            </w:ins>
          </w:p>
        </w:tc>
        <w:tc>
          <w:tcPr>
            <w:tcW w:w="147" w:type="pct"/>
            <w:shd w:val="clear" w:color="auto" w:fill="FFFFFF" w:themeFill="background1"/>
          </w:tcPr>
          <w:p w14:paraId="3D3FCDA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88" w:author="Kevin Ketchman" w:date="2024-10-25T14:35:00Z" w16du:dateUtc="2024-10-25T18:35:00Z"/>
                <w:rFonts w:cs="Arial"/>
                <w:color w:val="4A4D56"/>
              </w:rPr>
            </w:pPr>
            <w:ins w:id="3289" w:author="Kevin Ketchman" w:date="2024-10-25T14:35:00Z" w16du:dateUtc="2024-10-25T18:35:00Z">
              <w:r>
                <w:rPr>
                  <w:rFonts w:cs="Arial"/>
                  <w:color w:val="4A4D56"/>
                </w:rPr>
                <w:t>94.4</w:t>
              </w:r>
            </w:ins>
          </w:p>
        </w:tc>
        <w:tc>
          <w:tcPr>
            <w:tcW w:w="147" w:type="pct"/>
            <w:shd w:val="clear" w:color="auto" w:fill="FFFFFF" w:themeFill="background1"/>
          </w:tcPr>
          <w:p w14:paraId="53C1F64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90" w:author="Kevin Ketchman" w:date="2024-10-25T14:35:00Z" w16du:dateUtc="2024-10-25T18:35:00Z"/>
                <w:rFonts w:cs="Arial"/>
                <w:color w:val="4A4D56"/>
              </w:rPr>
            </w:pPr>
            <w:ins w:id="3291" w:author="Kevin Ketchman" w:date="2024-10-25T14:35:00Z" w16du:dateUtc="2024-10-25T18:35:00Z">
              <w:r>
                <w:rPr>
                  <w:rFonts w:cs="Arial"/>
                  <w:color w:val="4A4D56"/>
                </w:rPr>
                <w:t>94.4</w:t>
              </w:r>
            </w:ins>
          </w:p>
        </w:tc>
        <w:tc>
          <w:tcPr>
            <w:tcW w:w="147" w:type="pct"/>
            <w:shd w:val="clear" w:color="auto" w:fill="FFFFFF" w:themeFill="background1"/>
          </w:tcPr>
          <w:p w14:paraId="5311135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92" w:author="Kevin Ketchman" w:date="2024-10-25T14:35:00Z" w16du:dateUtc="2024-10-25T18:35:00Z"/>
                <w:rFonts w:cs="Arial"/>
                <w:color w:val="4A4D56"/>
              </w:rPr>
            </w:pPr>
            <w:ins w:id="3293" w:author="Kevin Ketchman" w:date="2024-10-25T14:35:00Z" w16du:dateUtc="2024-10-25T18:35:00Z">
              <w:r>
                <w:rPr>
                  <w:rFonts w:cs="Arial"/>
                  <w:color w:val="4A4D56"/>
                </w:rPr>
                <w:t>94.4</w:t>
              </w:r>
            </w:ins>
          </w:p>
        </w:tc>
        <w:tc>
          <w:tcPr>
            <w:tcW w:w="147" w:type="pct"/>
            <w:shd w:val="clear" w:color="auto" w:fill="FFFFFF" w:themeFill="background1"/>
          </w:tcPr>
          <w:p w14:paraId="5120213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94" w:author="Kevin Ketchman" w:date="2024-10-25T14:35:00Z" w16du:dateUtc="2024-10-25T18:35:00Z"/>
                <w:rFonts w:cs="Arial"/>
                <w:color w:val="4A4D56"/>
              </w:rPr>
            </w:pPr>
            <w:ins w:id="3295" w:author="Kevin Ketchman" w:date="2024-10-25T14:35:00Z" w16du:dateUtc="2024-10-25T18:35:00Z">
              <w:r>
                <w:rPr>
                  <w:rFonts w:cs="Arial"/>
                  <w:color w:val="4A4D56"/>
                </w:rPr>
                <w:t>94.4</w:t>
              </w:r>
            </w:ins>
          </w:p>
        </w:tc>
        <w:tc>
          <w:tcPr>
            <w:tcW w:w="147" w:type="pct"/>
            <w:shd w:val="clear" w:color="auto" w:fill="FFFFFF" w:themeFill="background1"/>
          </w:tcPr>
          <w:p w14:paraId="58A6F35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96" w:author="Kevin Ketchman" w:date="2024-10-25T14:35:00Z" w16du:dateUtc="2024-10-25T18:35:00Z"/>
                <w:rFonts w:cs="Arial"/>
                <w:color w:val="4A4D56"/>
              </w:rPr>
            </w:pPr>
            <w:ins w:id="3297" w:author="Kevin Ketchman" w:date="2024-10-25T14:35:00Z" w16du:dateUtc="2024-10-25T18:35:00Z">
              <w:r>
                <w:rPr>
                  <w:rFonts w:cs="Arial"/>
                  <w:color w:val="4A4D56"/>
                </w:rPr>
                <w:t>94.4</w:t>
              </w:r>
            </w:ins>
          </w:p>
        </w:tc>
        <w:tc>
          <w:tcPr>
            <w:tcW w:w="147" w:type="pct"/>
            <w:shd w:val="clear" w:color="auto" w:fill="FFFFFF" w:themeFill="background1"/>
          </w:tcPr>
          <w:p w14:paraId="17D1A7C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298" w:author="Kevin Ketchman" w:date="2024-10-25T14:35:00Z" w16du:dateUtc="2024-10-25T18:35:00Z"/>
                <w:rFonts w:cs="Arial"/>
                <w:color w:val="4A4D56"/>
              </w:rPr>
            </w:pPr>
            <w:ins w:id="3299" w:author="Kevin Ketchman" w:date="2024-10-25T14:35:00Z" w16du:dateUtc="2024-10-25T18:35:00Z">
              <w:r>
                <w:rPr>
                  <w:rFonts w:cs="Arial"/>
                  <w:color w:val="4A4D56"/>
                </w:rPr>
                <w:t>94.4</w:t>
              </w:r>
            </w:ins>
          </w:p>
        </w:tc>
        <w:tc>
          <w:tcPr>
            <w:tcW w:w="147" w:type="pct"/>
            <w:shd w:val="clear" w:color="auto" w:fill="FFFFFF" w:themeFill="background1"/>
          </w:tcPr>
          <w:p w14:paraId="611E0AA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300" w:author="Kevin Ketchman" w:date="2024-10-25T14:35:00Z" w16du:dateUtc="2024-10-25T18:35:00Z"/>
                <w:rFonts w:cs="Arial"/>
                <w:color w:val="4A4D56"/>
              </w:rPr>
            </w:pPr>
            <w:ins w:id="3301" w:author="Kevin Ketchman" w:date="2024-10-25T14:35:00Z" w16du:dateUtc="2024-10-25T18:35:00Z">
              <w:r>
                <w:rPr>
                  <w:rFonts w:cs="Arial"/>
                  <w:color w:val="4A4D56"/>
                </w:rPr>
                <w:t>94.4</w:t>
              </w:r>
            </w:ins>
          </w:p>
        </w:tc>
        <w:tc>
          <w:tcPr>
            <w:tcW w:w="147" w:type="pct"/>
            <w:shd w:val="clear" w:color="auto" w:fill="FFFFFF" w:themeFill="background1"/>
          </w:tcPr>
          <w:p w14:paraId="588AA910"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302" w:author="Kevin Ketchman" w:date="2024-10-25T14:35:00Z" w16du:dateUtc="2024-10-25T18:35:00Z"/>
                <w:rFonts w:cs="Arial"/>
                <w:color w:val="4A4D56"/>
              </w:rPr>
            </w:pPr>
            <w:ins w:id="3303" w:author="Kevin Ketchman" w:date="2024-10-25T14:35:00Z" w16du:dateUtc="2024-10-25T18:35:00Z">
              <w:r>
                <w:rPr>
                  <w:rFonts w:cs="Arial"/>
                  <w:color w:val="4A4D56"/>
                </w:rPr>
                <w:t>94.4</w:t>
              </w:r>
            </w:ins>
          </w:p>
        </w:tc>
        <w:tc>
          <w:tcPr>
            <w:tcW w:w="147" w:type="pct"/>
            <w:shd w:val="clear" w:color="auto" w:fill="FFFFFF" w:themeFill="background1"/>
          </w:tcPr>
          <w:p w14:paraId="5A84BE3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304" w:author="Kevin Ketchman" w:date="2024-10-25T14:35:00Z" w16du:dateUtc="2024-10-25T18:35:00Z"/>
                <w:rFonts w:cs="Arial"/>
                <w:color w:val="4A4D56"/>
              </w:rPr>
            </w:pPr>
            <w:ins w:id="3305" w:author="Kevin Ketchman" w:date="2024-10-25T14:35:00Z" w16du:dateUtc="2024-10-25T18:35:00Z">
              <w:r>
                <w:rPr>
                  <w:rFonts w:cs="Arial"/>
                  <w:color w:val="4A4D56"/>
                </w:rPr>
                <w:t>94.4</w:t>
              </w:r>
            </w:ins>
          </w:p>
        </w:tc>
        <w:tc>
          <w:tcPr>
            <w:tcW w:w="148" w:type="pct"/>
            <w:shd w:val="clear" w:color="auto" w:fill="FFFFFF" w:themeFill="background1"/>
          </w:tcPr>
          <w:p w14:paraId="3181A03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306" w:author="Kevin Ketchman" w:date="2024-10-25T14:35:00Z" w16du:dateUtc="2024-10-25T18:35:00Z"/>
                <w:rFonts w:cs="Arial"/>
                <w:color w:val="4A4D56"/>
              </w:rPr>
            </w:pPr>
            <w:ins w:id="3307" w:author="Kevin Ketchman" w:date="2024-10-25T14:35:00Z" w16du:dateUtc="2024-10-25T18:35:00Z">
              <w:r>
                <w:rPr>
                  <w:rFonts w:cs="Arial"/>
                  <w:color w:val="4A4D56"/>
                </w:rPr>
                <w:t>94.4</w:t>
              </w:r>
            </w:ins>
          </w:p>
        </w:tc>
      </w:tr>
      <w:tr w:rsidR="00ED148D" w14:paraId="71F18197" w14:textId="77777777" w:rsidTr="00BA249D">
        <w:trPr>
          <w:cnfStyle w:val="000000100000" w:firstRow="0" w:lastRow="0" w:firstColumn="0" w:lastColumn="0" w:oddVBand="0" w:evenVBand="0" w:oddHBand="1" w:evenHBand="0" w:firstRowFirstColumn="0" w:firstRowLastColumn="0" w:lastRowFirstColumn="0" w:lastRowLastColumn="0"/>
          <w:cantSplit/>
          <w:trHeight w:val="288"/>
          <w:ins w:id="3308"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29B2C002" w14:textId="791CE5D3" w:rsidR="007041A7" w:rsidRPr="007948EE" w:rsidRDefault="007041A7" w:rsidP="00BA249D">
            <w:pPr>
              <w:pStyle w:val="TableLeftText"/>
              <w:rPr>
                <w:ins w:id="3309" w:author="Kevin Ketchman" w:date="2024-10-25T14:35:00Z" w16du:dateUtc="2024-10-25T18:35:00Z"/>
                <w:sz w:val="18"/>
                <w:szCs w:val="18"/>
                <w:vertAlign w:val="superscript"/>
              </w:rPr>
            </w:pPr>
            <w:ins w:id="3310" w:author="Kevin Ketchman" w:date="2024-10-25T14:35:00Z" w16du:dateUtc="2024-10-25T18:35:00Z">
              <w:r w:rsidRPr="00336D07">
                <w:rPr>
                  <w:sz w:val="18"/>
                  <w:szCs w:val="18"/>
                </w:rPr>
                <w:t>Hydrogen</w:t>
              </w:r>
            </w:ins>
            <w:ins w:id="3311" w:author="Kevin Ketchman" w:date="2024-10-25T14:41:00Z" w16du:dateUtc="2024-10-25T18:41:00Z">
              <w:r>
                <w:rPr>
                  <w:sz w:val="18"/>
                  <w:szCs w:val="18"/>
                </w:rPr>
                <w:t xml:space="preserve"> (</w:t>
              </w:r>
            </w:ins>
            <w:ins w:id="3312" w:author="Kevin Ketchman" w:date="2024-10-25T14:40:00Z" w16du:dateUtc="2024-10-25T18:40:00Z">
              <w:r>
                <w:rPr>
                  <w:sz w:val="18"/>
                  <w:szCs w:val="18"/>
                </w:rPr>
                <w:t>gaseous)</w:t>
              </w:r>
            </w:ins>
            <w:ins w:id="3313" w:author="Kevin Ketchman" w:date="2024-10-25T14:35:00Z" w16du:dateUtc="2024-10-25T18:35:00Z">
              <w:r w:rsidRPr="00336D07">
                <w:rPr>
                  <w:sz w:val="18"/>
                  <w:szCs w:val="18"/>
                </w:rPr>
                <w:t xml:space="preserve"> from SMR</w:t>
              </w:r>
            </w:ins>
          </w:p>
        </w:tc>
        <w:tc>
          <w:tcPr>
            <w:tcW w:w="147" w:type="pct"/>
            <w:shd w:val="clear" w:color="auto" w:fill="FFFFFF" w:themeFill="background1"/>
          </w:tcPr>
          <w:p w14:paraId="497CCCD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14" w:author="Kevin Ketchman" w:date="2024-10-25T14:35:00Z" w16du:dateUtc="2024-10-25T18:35:00Z"/>
                <w:color w:val="4A4D56"/>
                <w:sz w:val="18"/>
                <w:szCs w:val="18"/>
              </w:rPr>
            </w:pPr>
            <w:ins w:id="3315" w:author="Kevin Ketchman" w:date="2024-10-25T14:35:00Z" w16du:dateUtc="2024-10-25T18:35:00Z">
              <w:r>
                <w:rPr>
                  <w:rFonts w:cs="Arial"/>
                  <w:color w:val="4A4D56"/>
                </w:rPr>
                <w:t>94.5</w:t>
              </w:r>
            </w:ins>
          </w:p>
        </w:tc>
        <w:tc>
          <w:tcPr>
            <w:tcW w:w="147" w:type="pct"/>
            <w:shd w:val="clear" w:color="auto" w:fill="FFFFFF" w:themeFill="background1"/>
          </w:tcPr>
          <w:p w14:paraId="53CC26B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16" w:author="Kevin Ketchman" w:date="2024-10-25T14:35:00Z" w16du:dateUtc="2024-10-25T18:35:00Z"/>
                <w:color w:val="4A4D56"/>
                <w:sz w:val="18"/>
                <w:szCs w:val="18"/>
              </w:rPr>
            </w:pPr>
            <w:ins w:id="3317" w:author="Kevin Ketchman" w:date="2024-10-25T14:35:00Z" w16du:dateUtc="2024-10-25T18:35:00Z">
              <w:r>
                <w:rPr>
                  <w:rFonts w:cs="Arial"/>
                  <w:color w:val="4A4D56"/>
                </w:rPr>
                <w:t>94.5</w:t>
              </w:r>
            </w:ins>
          </w:p>
        </w:tc>
        <w:tc>
          <w:tcPr>
            <w:tcW w:w="147" w:type="pct"/>
            <w:shd w:val="clear" w:color="auto" w:fill="FFFFFF" w:themeFill="background1"/>
          </w:tcPr>
          <w:p w14:paraId="59F5C13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18" w:author="Kevin Ketchman" w:date="2024-10-25T14:35:00Z" w16du:dateUtc="2024-10-25T18:35:00Z"/>
                <w:color w:val="4A4D56"/>
                <w:sz w:val="18"/>
                <w:szCs w:val="18"/>
              </w:rPr>
            </w:pPr>
            <w:ins w:id="3319" w:author="Kevin Ketchman" w:date="2024-10-25T14:35:00Z" w16du:dateUtc="2024-10-25T18:35:00Z">
              <w:r>
                <w:rPr>
                  <w:rFonts w:cs="Arial"/>
                  <w:color w:val="4A4D56"/>
                </w:rPr>
                <w:t>92.7</w:t>
              </w:r>
            </w:ins>
          </w:p>
        </w:tc>
        <w:tc>
          <w:tcPr>
            <w:tcW w:w="147" w:type="pct"/>
            <w:shd w:val="clear" w:color="auto" w:fill="FFFFFF" w:themeFill="background1"/>
          </w:tcPr>
          <w:p w14:paraId="44028EE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20" w:author="Kevin Ketchman" w:date="2024-10-25T14:35:00Z" w16du:dateUtc="2024-10-25T18:35:00Z"/>
                <w:color w:val="4A4D56"/>
                <w:sz w:val="18"/>
                <w:szCs w:val="18"/>
              </w:rPr>
            </w:pPr>
            <w:ins w:id="3321" w:author="Kevin Ketchman" w:date="2024-10-25T14:35:00Z" w16du:dateUtc="2024-10-25T18:35:00Z">
              <w:r>
                <w:rPr>
                  <w:rFonts w:cs="Arial"/>
                  <w:color w:val="4A4D56"/>
                </w:rPr>
                <w:t>92.7</w:t>
              </w:r>
            </w:ins>
          </w:p>
        </w:tc>
        <w:tc>
          <w:tcPr>
            <w:tcW w:w="147" w:type="pct"/>
            <w:shd w:val="clear" w:color="auto" w:fill="FFFFFF" w:themeFill="background1"/>
          </w:tcPr>
          <w:p w14:paraId="3130528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22" w:author="Kevin Ketchman" w:date="2024-10-25T14:35:00Z" w16du:dateUtc="2024-10-25T18:35:00Z"/>
                <w:color w:val="4A4D56"/>
                <w:sz w:val="18"/>
                <w:szCs w:val="18"/>
              </w:rPr>
            </w:pPr>
            <w:ins w:id="3323" w:author="Kevin Ketchman" w:date="2024-10-25T14:35:00Z" w16du:dateUtc="2024-10-25T18:35:00Z">
              <w:r>
                <w:rPr>
                  <w:rFonts w:cs="Arial"/>
                  <w:color w:val="4A4D56"/>
                </w:rPr>
                <w:t>92.7</w:t>
              </w:r>
            </w:ins>
          </w:p>
        </w:tc>
        <w:tc>
          <w:tcPr>
            <w:tcW w:w="147" w:type="pct"/>
            <w:shd w:val="clear" w:color="auto" w:fill="FFFFFF" w:themeFill="background1"/>
          </w:tcPr>
          <w:p w14:paraId="25DA405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24" w:author="Kevin Ketchman" w:date="2024-10-25T14:35:00Z" w16du:dateUtc="2024-10-25T18:35:00Z"/>
                <w:color w:val="4A4D56"/>
                <w:sz w:val="18"/>
                <w:szCs w:val="18"/>
              </w:rPr>
            </w:pPr>
            <w:ins w:id="3325" w:author="Kevin Ketchman" w:date="2024-10-25T14:35:00Z" w16du:dateUtc="2024-10-25T18:35:00Z">
              <w:r>
                <w:rPr>
                  <w:rFonts w:cs="Arial"/>
                  <w:color w:val="4A4D56"/>
                </w:rPr>
                <w:t>92.7</w:t>
              </w:r>
            </w:ins>
          </w:p>
        </w:tc>
        <w:tc>
          <w:tcPr>
            <w:tcW w:w="147" w:type="pct"/>
            <w:shd w:val="clear" w:color="auto" w:fill="FFFFFF" w:themeFill="background1"/>
          </w:tcPr>
          <w:p w14:paraId="40E2E76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26" w:author="Kevin Ketchman" w:date="2024-10-25T14:35:00Z" w16du:dateUtc="2024-10-25T18:35:00Z"/>
                <w:color w:val="4A4D56"/>
                <w:sz w:val="18"/>
                <w:szCs w:val="18"/>
              </w:rPr>
            </w:pPr>
            <w:ins w:id="3327" w:author="Kevin Ketchman" w:date="2024-10-25T14:35:00Z" w16du:dateUtc="2024-10-25T18:35:00Z">
              <w:r>
                <w:rPr>
                  <w:rFonts w:cs="Arial"/>
                  <w:color w:val="4A4D56"/>
                </w:rPr>
                <w:t>92.7</w:t>
              </w:r>
            </w:ins>
          </w:p>
        </w:tc>
        <w:tc>
          <w:tcPr>
            <w:tcW w:w="147" w:type="pct"/>
            <w:shd w:val="clear" w:color="auto" w:fill="FFFFFF" w:themeFill="background1"/>
          </w:tcPr>
          <w:p w14:paraId="5BD525A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28" w:author="Kevin Ketchman" w:date="2024-10-25T14:35:00Z" w16du:dateUtc="2024-10-25T18:35:00Z"/>
                <w:color w:val="4A4D56"/>
                <w:sz w:val="18"/>
                <w:szCs w:val="18"/>
              </w:rPr>
            </w:pPr>
            <w:ins w:id="3329" w:author="Kevin Ketchman" w:date="2024-10-25T14:35:00Z" w16du:dateUtc="2024-10-25T18:35:00Z">
              <w:r>
                <w:rPr>
                  <w:rFonts w:cs="Arial"/>
                  <w:color w:val="4A4D56"/>
                </w:rPr>
                <w:t>88.1</w:t>
              </w:r>
            </w:ins>
          </w:p>
        </w:tc>
        <w:tc>
          <w:tcPr>
            <w:tcW w:w="147" w:type="pct"/>
            <w:shd w:val="clear" w:color="auto" w:fill="FFFFFF" w:themeFill="background1"/>
          </w:tcPr>
          <w:p w14:paraId="1B1338F7"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30" w:author="Kevin Ketchman" w:date="2024-10-25T14:35:00Z" w16du:dateUtc="2024-10-25T18:35:00Z"/>
                <w:color w:val="4A4D56"/>
                <w:sz w:val="18"/>
                <w:szCs w:val="18"/>
              </w:rPr>
            </w:pPr>
            <w:ins w:id="3331" w:author="Kevin Ketchman" w:date="2024-10-25T14:35:00Z" w16du:dateUtc="2024-10-25T18:35:00Z">
              <w:r>
                <w:rPr>
                  <w:rFonts w:cs="Arial"/>
                  <w:color w:val="4A4D56"/>
                </w:rPr>
                <w:t>88.1</w:t>
              </w:r>
            </w:ins>
          </w:p>
        </w:tc>
        <w:tc>
          <w:tcPr>
            <w:tcW w:w="147" w:type="pct"/>
            <w:shd w:val="clear" w:color="auto" w:fill="FFFFFF" w:themeFill="background1"/>
          </w:tcPr>
          <w:p w14:paraId="4B7D0A6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32" w:author="Kevin Ketchman" w:date="2024-10-25T14:35:00Z" w16du:dateUtc="2024-10-25T18:35:00Z"/>
                <w:color w:val="4A4D56"/>
                <w:sz w:val="18"/>
                <w:szCs w:val="18"/>
              </w:rPr>
            </w:pPr>
            <w:ins w:id="3333" w:author="Kevin Ketchman" w:date="2024-10-25T14:35:00Z" w16du:dateUtc="2024-10-25T18:35:00Z">
              <w:r>
                <w:rPr>
                  <w:rFonts w:cs="Arial"/>
                  <w:color w:val="4A4D56"/>
                </w:rPr>
                <w:t>88.1</w:t>
              </w:r>
            </w:ins>
          </w:p>
        </w:tc>
        <w:tc>
          <w:tcPr>
            <w:tcW w:w="147" w:type="pct"/>
            <w:shd w:val="clear" w:color="auto" w:fill="FFFFFF" w:themeFill="background1"/>
          </w:tcPr>
          <w:p w14:paraId="17053E3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34" w:author="Kevin Ketchman" w:date="2024-10-25T14:35:00Z" w16du:dateUtc="2024-10-25T18:35:00Z"/>
                <w:color w:val="4A4D56"/>
                <w:sz w:val="18"/>
                <w:szCs w:val="18"/>
              </w:rPr>
            </w:pPr>
            <w:ins w:id="3335" w:author="Kevin Ketchman" w:date="2024-10-25T14:35:00Z" w16du:dateUtc="2024-10-25T18:35:00Z">
              <w:r>
                <w:rPr>
                  <w:rFonts w:cs="Arial"/>
                  <w:color w:val="4A4D56"/>
                </w:rPr>
                <w:t>88.1</w:t>
              </w:r>
            </w:ins>
          </w:p>
        </w:tc>
        <w:tc>
          <w:tcPr>
            <w:tcW w:w="147" w:type="pct"/>
            <w:shd w:val="clear" w:color="auto" w:fill="FFFFFF" w:themeFill="background1"/>
          </w:tcPr>
          <w:p w14:paraId="3F30257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36" w:author="Kevin Ketchman" w:date="2024-10-25T14:35:00Z" w16du:dateUtc="2024-10-25T18:35:00Z"/>
                <w:color w:val="4A4D56"/>
                <w:sz w:val="18"/>
                <w:szCs w:val="18"/>
              </w:rPr>
            </w:pPr>
            <w:ins w:id="3337" w:author="Kevin Ketchman" w:date="2024-10-25T14:35:00Z" w16du:dateUtc="2024-10-25T18:35:00Z">
              <w:r>
                <w:rPr>
                  <w:rFonts w:cs="Arial"/>
                  <w:color w:val="4A4D56"/>
                </w:rPr>
                <w:t>88.1</w:t>
              </w:r>
            </w:ins>
          </w:p>
        </w:tc>
        <w:tc>
          <w:tcPr>
            <w:tcW w:w="147" w:type="pct"/>
            <w:shd w:val="clear" w:color="auto" w:fill="FFFFFF" w:themeFill="background1"/>
          </w:tcPr>
          <w:p w14:paraId="351AE2A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38" w:author="Kevin Ketchman" w:date="2024-10-25T14:35:00Z" w16du:dateUtc="2024-10-25T18:35:00Z"/>
                <w:color w:val="4A4D56"/>
                <w:sz w:val="18"/>
                <w:szCs w:val="18"/>
              </w:rPr>
            </w:pPr>
            <w:ins w:id="3339" w:author="Kevin Ketchman" w:date="2024-10-25T14:35:00Z" w16du:dateUtc="2024-10-25T18:35:00Z">
              <w:r>
                <w:rPr>
                  <w:rFonts w:cs="Arial"/>
                  <w:color w:val="4A4D56"/>
                </w:rPr>
                <w:t>87.2</w:t>
              </w:r>
            </w:ins>
          </w:p>
        </w:tc>
        <w:tc>
          <w:tcPr>
            <w:tcW w:w="147" w:type="pct"/>
            <w:shd w:val="clear" w:color="auto" w:fill="FFFFFF" w:themeFill="background1"/>
          </w:tcPr>
          <w:p w14:paraId="6376345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40" w:author="Kevin Ketchman" w:date="2024-10-25T14:35:00Z" w16du:dateUtc="2024-10-25T18:35:00Z"/>
                <w:color w:val="4A4D56"/>
                <w:sz w:val="18"/>
                <w:szCs w:val="18"/>
              </w:rPr>
            </w:pPr>
            <w:ins w:id="3341" w:author="Kevin Ketchman" w:date="2024-10-25T14:35:00Z" w16du:dateUtc="2024-10-25T18:35:00Z">
              <w:r>
                <w:rPr>
                  <w:rFonts w:cs="Arial"/>
                  <w:color w:val="4A4D56"/>
                </w:rPr>
                <w:t>87.2</w:t>
              </w:r>
            </w:ins>
          </w:p>
        </w:tc>
        <w:tc>
          <w:tcPr>
            <w:tcW w:w="147" w:type="pct"/>
            <w:shd w:val="clear" w:color="auto" w:fill="FFFFFF" w:themeFill="background1"/>
          </w:tcPr>
          <w:p w14:paraId="48C33B0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42" w:author="Kevin Ketchman" w:date="2024-10-25T14:35:00Z" w16du:dateUtc="2024-10-25T18:35:00Z"/>
                <w:color w:val="4A4D56"/>
                <w:sz w:val="18"/>
                <w:szCs w:val="18"/>
              </w:rPr>
            </w:pPr>
            <w:ins w:id="3343" w:author="Kevin Ketchman" w:date="2024-10-25T14:35:00Z" w16du:dateUtc="2024-10-25T18:35:00Z">
              <w:r>
                <w:rPr>
                  <w:rFonts w:cs="Arial"/>
                  <w:color w:val="4A4D56"/>
                </w:rPr>
                <w:t>87.2</w:t>
              </w:r>
            </w:ins>
          </w:p>
        </w:tc>
        <w:tc>
          <w:tcPr>
            <w:tcW w:w="147" w:type="pct"/>
            <w:shd w:val="clear" w:color="auto" w:fill="FFFFFF" w:themeFill="background1"/>
          </w:tcPr>
          <w:p w14:paraId="04BD8A8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44" w:author="Kevin Ketchman" w:date="2024-10-25T14:35:00Z" w16du:dateUtc="2024-10-25T18:35:00Z"/>
                <w:color w:val="4A4D56"/>
                <w:sz w:val="18"/>
                <w:szCs w:val="18"/>
              </w:rPr>
            </w:pPr>
            <w:ins w:id="3345" w:author="Kevin Ketchman" w:date="2024-10-25T14:35:00Z" w16du:dateUtc="2024-10-25T18:35:00Z">
              <w:r>
                <w:rPr>
                  <w:rFonts w:cs="Arial"/>
                  <w:color w:val="4A4D56"/>
                </w:rPr>
                <w:t>87.2</w:t>
              </w:r>
            </w:ins>
          </w:p>
        </w:tc>
        <w:tc>
          <w:tcPr>
            <w:tcW w:w="147" w:type="pct"/>
            <w:shd w:val="clear" w:color="auto" w:fill="FFFFFF" w:themeFill="background1"/>
          </w:tcPr>
          <w:p w14:paraId="76788CA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46" w:author="Kevin Ketchman" w:date="2024-10-25T14:35:00Z" w16du:dateUtc="2024-10-25T18:35:00Z"/>
                <w:color w:val="4A4D56"/>
                <w:sz w:val="18"/>
                <w:szCs w:val="18"/>
              </w:rPr>
            </w:pPr>
            <w:ins w:id="3347" w:author="Kevin Ketchman" w:date="2024-10-25T14:35:00Z" w16du:dateUtc="2024-10-25T18:35:00Z">
              <w:r>
                <w:rPr>
                  <w:rFonts w:cs="Arial"/>
                  <w:color w:val="4A4D56"/>
                </w:rPr>
                <w:t>87.2</w:t>
              </w:r>
            </w:ins>
          </w:p>
        </w:tc>
        <w:tc>
          <w:tcPr>
            <w:tcW w:w="147" w:type="pct"/>
            <w:shd w:val="clear" w:color="auto" w:fill="FFFFFF" w:themeFill="background1"/>
          </w:tcPr>
          <w:p w14:paraId="09B999B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48" w:author="Kevin Ketchman" w:date="2024-10-25T14:35:00Z" w16du:dateUtc="2024-10-25T18:35:00Z"/>
                <w:color w:val="4A4D56"/>
                <w:sz w:val="18"/>
                <w:szCs w:val="18"/>
              </w:rPr>
            </w:pPr>
            <w:ins w:id="3349" w:author="Kevin Ketchman" w:date="2024-10-25T14:35:00Z" w16du:dateUtc="2024-10-25T18:35:00Z">
              <w:r>
                <w:rPr>
                  <w:rFonts w:cs="Arial"/>
                  <w:color w:val="4A4D56"/>
                </w:rPr>
                <w:t>87.0</w:t>
              </w:r>
            </w:ins>
          </w:p>
        </w:tc>
        <w:tc>
          <w:tcPr>
            <w:tcW w:w="147" w:type="pct"/>
            <w:shd w:val="clear" w:color="auto" w:fill="FFFFFF" w:themeFill="background1"/>
          </w:tcPr>
          <w:p w14:paraId="304A1B34"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50" w:author="Kevin Ketchman" w:date="2024-10-25T14:35:00Z" w16du:dateUtc="2024-10-25T18:35:00Z"/>
                <w:color w:val="4A4D56"/>
                <w:sz w:val="18"/>
                <w:szCs w:val="18"/>
              </w:rPr>
            </w:pPr>
            <w:ins w:id="3351" w:author="Kevin Ketchman" w:date="2024-10-25T14:35:00Z" w16du:dateUtc="2024-10-25T18:35:00Z">
              <w:r>
                <w:rPr>
                  <w:rFonts w:cs="Arial"/>
                  <w:color w:val="4A4D56"/>
                </w:rPr>
                <w:t>87.0</w:t>
              </w:r>
            </w:ins>
          </w:p>
        </w:tc>
        <w:tc>
          <w:tcPr>
            <w:tcW w:w="147" w:type="pct"/>
            <w:shd w:val="clear" w:color="auto" w:fill="FFFFFF" w:themeFill="background1"/>
          </w:tcPr>
          <w:p w14:paraId="2602760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52" w:author="Kevin Ketchman" w:date="2024-10-25T14:35:00Z" w16du:dateUtc="2024-10-25T18:35:00Z"/>
                <w:color w:val="4A4D56"/>
                <w:sz w:val="18"/>
                <w:szCs w:val="18"/>
              </w:rPr>
            </w:pPr>
            <w:ins w:id="3353" w:author="Kevin Ketchman" w:date="2024-10-25T14:35:00Z" w16du:dateUtc="2024-10-25T18:35:00Z">
              <w:r>
                <w:rPr>
                  <w:rFonts w:cs="Arial"/>
                  <w:color w:val="4A4D56"/>
                </w:rPr>
                <w:t>87.0</w:t>
              </w:r>
            </w:ins>
          </w:p>
        </w:tc>
        <w:tc>
          <w:tcPr>
            <w:tcW w:w="147" w:type="pct"/>
            <w:shd w:val="clear" w:color="auto" w:fill="FFFFFF" w:themeFill="background1"/>
          </w:tcPr>
          <w:p w14:paraId="4777BA9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54" w:author="Kevin Ketchman" w:date="2024-10-25T14:35:00Z" w16du:dateUtc="2024-10-25T18:35:00Z"/>
                <w:color w:val="4A4D56"/>
                <w:sz w:val="18"/>
                <w:szCs w:val="18"/>
              </w:rPr>
            </w:pPr>
            <w:ins w:id="3355" w:author="Kevin Ketchman" w:date="2024-10-25T14:35:00Z" w16du:dateUtc="2024-10-25T18:35:00Z">
              <w:r>
                <w:rPr>
                  <w:rFonts w:cs="Arial"/>
                  <w:color w:val="4A4D56"/>
                </w:rPr>
                <w:t>87.0</w:t>
              </w:r>
            </w:ins>
          </w:p>
        </w:tc>
        <w:tc>
          <w:tcPr>
            <w:tcW w:w="147" w:type="pct"/>
            <w:shd w:val="clear" w:color="auto" w:fill="FFFFFF" w:themeFill="background1"/>
          </w:tcPr>
          <w:p w14:paraId="573E4C4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56" w:author="Kevin Ketchman" w:date="2024-10-25T14:35:00Z" w16du:dateUtc="2024-10-25T18:35:00Z"/>
                <w:color w:val="4A4D56"/>
                <w:sz w:val="18"/>
                <w:szCs w:val="18"/>
              </w:rPr>
            </w:pPr>
            <w:ins w:id="3357" w:author="Kevin Ketchman" w:date="2024-10-25T14:35:00Z" w16du:dateUtc="2024-10-25T18:35:00Z">
              <w:r>
                <w:rPr>
                  <w:rFonts w:cs="Arial"/>
                  <w:color w:val="4A4D56"/>
                </w:rPr>
                <w:t>87.0</w:t>
              </w:r>
            </w:ins>
          </w:p>
        </w:tc>
        <w:tc>
          <w:tcPr>
            <w:tcW w:w="147" w:type="pct"/>
            <w:shd w:val="clear" w:color="auto" w:fill="FFFFFF" w:themeFill="background1"/>
          </w:tcPr>
          <w:p w14:paraId="0C024C8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58" w:author="Kevin Ketchman" w:date="2024-10-25T14:35:00Z" w16du:dateUtc="2024-10-25T18:35:00Z"/>
                <w:color w:val="4A4D56"/>
                <w:sz w:val="18"/>
                <w:szCs w:val="18"/>
              </w:rPr>
            </w:pPr>
            <w:ins w:id="3359" w:author="Kevin Ketchman" w:date="2024-10-25T14:35:00Z" w16du:dateUtc="2024-10-25T18:35:00Z">
              <w:r>
                <w:rPr>
                  <w:rFonts w:cs="Arial"/>
                  <w:color w:val="4A4D56"/>
                </w:rPr>
                <w:t>86.7</w:t>
              </w:r>
            </w:ins>
          </w:p>
        </w:tc>
        <w:tc>
          <w:tcPr>
            <w:tcW w:w="147" w:type="pct"/>
            <w:shd w:val="clear" w:color="auto" w:fill="FFFFFF" w:themeFill="background1"/>
          </w:tcPr>
          <w:p w14:paraId="4F3F1BC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60" w:author="Kevin Ketchman" w:date="2024-10-25T14:35:00Z" w16du:dateUtc="2024-10-25T18:35:00Z"/>
                <w:color w:val="4A4D56"/>
                <w:sz w:val="18"/>
                <w:szCs w:val="18"/>
              </w:rPr>
            </w:pPr>
            <w:ins w:id="3361" w:author="Kevin Ketchman" w:date="2024-10-25T14:35:00Z" w16du:dateUtc="2024-10-25T18:35:00Z">
              <w:r>
                <w:rPr>
                  <w:rFonts w:cs="Arial"/>
                  <w:color w:val="4A4D56"/>
                </w:rPr>
                <w:t>86.7</w:t>
              </w:r>
            </w:ins>
          </w:p>
        </w:tc>
        <w:tc>
          <w:tcPr>
            <w:tcW w:w="147" w:type="pct"/>
            <w:shd w:val="clear" w:color="auto" w:fill="FFFFFF" w:themeFill="background1"/>
          </w:tcPr>
          <w:p w14:paraId="431A873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62" w:author="Kevin Ketchman" w:date="2024-10-25T14:35:00Z" w16du:dateUtc="2024-10-25T18:35:00Z"/>
                <w:color w:val="4A4D56"/>
                <w:sz w:val="18"/>
                <w:szCs w:val="18"/>
              </w:rPr>
            </w:pPr>
            <w:ins w:id="3363" w:author="Kevin Ketchman" w:date="2024-10-25T14:35:00Z" w16du:dateUtc="2024-10-25T18:35:00Z">
              <w:r>
                <w:rPr>
                  <w:rFonts w:cs="Arial"/>
                  <w:color w:val="4A4D56"/>
                </w:rPr>
                <w:t>86.7</w:t>
              </w:r>
            </w:ins>
          </w:p>
        </w:tc>
        <w:tc>
          <w:tcPr>
            <w:tcW w:w="147" w:type="pct"/>
            <w:shd w:val="clear" w:color="auto" w:fill="FFFFFF" w:themeFill="background1"/>
          </w:tcPr>
          <w:p w14:paraId="6BC28A4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64" w:author="Kevin Ketchman" w:date="2024-10-25T14:35:00Z" w16du:dateUtc="2024-10-25T18:35:00Z"/>
                <w:color w:val="4A4D56"/>
                <w:sz w:val="18"/>
                <w:szCs w:val="18"/>
              </w:rPr>
            </w:pPr>
            <w:ins w:id="3365" w:author="Kevin Ketchman" w:date="2024-10-25T14:35:00Z" w16du:dateUtc="2024-10-25T18:35:00Z">
              <w:r>
                <w:rPr>
                  <w:rFonts w:cs="Arial"/>
                  <w:color w:val="4A4D56"/>
                </w:rPr>
                <w:t>86.7</w:t>
              </w:r>
            </w:ins>
          </w:p>
        </w:tc>
        <w:tc>
          <w:tcPr>
            <w:tcW w:w="147" w:type="pct"/>
            <w:shd w:val="clear" w:color="auto" w:fill="FFFFFF" w:themeFill="background1"/>
          </w:tcPr>
          <w:p w14:paraId="2140515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66" w:author="Kevin Ketchman" w:date="2024-10-25T14:35:00Z" w16du:dateUtc="2024-10-25T18:35:00Z"/>
                <w:color w:val="4A4D56"/>
                <w:sz w:val="18"/>
                <w:szCs w:val="18"/>
              </w:rPr>
            </w:pPr>
            <w:ins w:id="3367" w:author="Kevin Ketchman" w:date="2024-10-25T14:35:00Z" w16du:dateUtc="2024-10-25T18:35:00Z">
              <w:r>
                <w:rPr>
                  <w:rFonts w:cs="Arial"/>
                  <w:color w:val="4A4D56"/>
                </w:rPr>
                <w:t>86.7</w:t>
              </w:r>
            </w:ins>
          </w:p>
        </w:tc>
        <w:tc>
          <w:tcPr>
            <w:tcW w:w="148" w:type="pct"/>
            <w:shd w:val="clear" w:color="auto" w:fill="FFFFFF" w:themeFill="background1"/>
          </w:tcPr>
          <w:p w14:paraId="3B7E28D7"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368" w:author="Kevin Ketchman" w:date="2024-10-25T14:35:00Z" w16du:dateUtc="2024-10-25T18:35:00Z"/>
                <w:color w:val="4A4D56"/>
                <w:sz w:val="18"/>
                <w:szCs w:val="18"/>
              </w:rPr>
            </w:pPr>
            <w:ins w:id="3369" w:author="Kevin Ketchman" w:date="2024-10-25T14:35:00Z" w16du:dateUtc="2024-10-25T18:35:00Z">
              <w:r>
                <w:rPr>
                  <w:rFonts w:cs="Arial"/>
                  <w:color w:val="4A4D56"/>
                </w:rPr>
                <w:t>86.1</w:t>
              </w:r>
            </w:ins>
          </w:p>
        </w:tc>
      </w:tr>
      <w:tr w:rsidR="00ED148D" w14:paraId="47AE5377" w14:textId="77777777" w:rsidTr="00BA249D">
        <w:trPr>
          <w:cnfStyle w:val="000000010000" w:firstRow="0" w:lastRow="0" w:firstColumn="0" w:lastColumn="0" w:oddVBand="0" w:evenVBand="0" w:oddHBand="0" w:evenHBand="1" w:firstRowFirstColumn="0" w:firstRowLastColumn="0" w:lastRowFirstColumn="0" w:lastRowLastColumn="0"/>
          <w:cantSplit/>
          <w:trHeight w:val="288"/>
          <w:ins w:id="3370"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5905749E" w14:textId="736545BE" w:rsidR="007041A7" w:rsidRPr="00336D07" w:rsidRDefault="007041A7" w:rsidP="00BA249D">
            <w:pPr>
              <w:pStyle w:val="TableLeftText"/>
              <w:rPr>
                <w:ins w:id="3371" w:author="Kevin Ketchman" w:date="2024-10-25T14:35:00Z" w16du:dateUtc="2024-10-25T18:35:00Z"/>
                <w:sz w:val="18"/>
                <w:szCs w:val="18"/>
              </w:rPr>
            </w:pPr>
            <w:ins w:id="3372" w:author="Kevin Ketchman" w:date="2024-10-25T14:35:00Z" w16du:dateUtc="2024-10-25T18:35:00Z">
              <w:r>
                <w:rPr>
                  <w:sz w:val="18"/>
                  <w:szCs w:val="18"/>
                </w:rPr>
                <w:t xml:space="preserve">Hydrogen </w:t>
              </w:r>
            </w:ins>
            <w:ins w:id="3373" w:author="Kevin Ketchman" w:date="2024-10-25T14:41:00Z" w16du:dateUtc="2024-10-25T18:41:00Z">
              <w:r>
                <w:rPr>
                  <w:sz w:val="18"/>
                  <w:szCs w:val="18"/>
                </w:rPr>
                <w:t xml:space="preserve">(gaseous) </w:t>
              </w:r>
            </w:ins>
            <w:ins w:id="3374" w:author="Kevin Ketchman" w:date="2024-10-25T14:35:00Z" w16du:dateUtc="2024-10-25T18:35:00Z">
              <w:r>
                <w:rPr>
                  <w:sz w:val="18"/>
                  <w:szCs w:val="18"/>
                </w:rPr>
                <w:t>from dedicated renewables</w:t>
              </w:r>
              <w:r>
                <w:rPr>
                  <w:sz w:val="18"/>
                  <w:szCs w:val="18"/>
                  <w:vertAlign w:val="superscript"/>
                </w:rPr>
                <w:t>c</w:t>
              </w:r>
            </w:ins>
          </w:p>
        </w:tc>
        <w:tc>
          <w:tcPr>
            <w:tcW w:w="147" w:type="pct"/>
            <w:shd w:val="clear" w:color="auto" w:fill="FFFFFF" w:themeFill="background1"/>
          </w:tcPr>
          <w:p w14:paraId="4157A77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375" w:author="Kevin Ketchman" w:date="2024-10-25T14:35:00Z" w16du:dateUtc="2024-10-25T18:35:00Z"/>
                <w:rFonts w:cs="Arial"/>
                <w:color w:val="4A4D56"/>
              </w:rPr>
            </w:pPr>
            <w:ins w:id="3376" w:author="Kevin Ketchman" w:date="2024-10-25T14:35:00Z" w16du:dateUtc="2024-10-25T18:35:00Z">
              <w:r>
                <w:rPr>
                  <w:rFonts w:cs="Arial"/>
                  <w:color w:val="4A4D56"/>
                </w:rPr>
                <w:t>14.2</w:t>
              </w:r>
            </w:ins>
          </w:p>
        </w:tc>
        <w:tc>
          <w:tcPr>
            <w:tcW w:w="147" w:type="pct"/>
            <w:shd w:val="clear" w:color="auto" w:fill="FFFFFF" w:themeFill="background1"/>
          </w:tcPr>
          <w:p w14:paraId="5AC15B4C"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377" w:author="Kevin Ketchman" w:date="2024-10-25T14:35:00Z" w16du:dateUtc="2024-10-25T18:35:00Z"/>
                <w:rFonts w:cs="Arial"/>
                <w:color w:val="4A4D56"/>
              </w:rPr>
            </w:pPr>
            <w:ins w:id="3378" w:author="Kevin Ketchman" w:date="2024-10-25T14:35:00Z" w16du:dateUtc="2024-10-25T18:35:00Z">
              <w:r>
                <w:rPr>
                  <w:rFonts w:cs="Arial"/>
                  <w:color w:val="4A4D56"/>
                </w:rPr>
                <w:t>14.2</w:t>
              </w:r>
            </w:ins>
          </w:p>
        </w:tc>
        <w:tc>
          <w:tcPr>
            <w:tcW w:w="147" w:type="pct"/>
            <w:shd w:val="clear" w:color="auto" w:fill="FFFFFF" w:themeFill="background1"/>
          </w:tcPr>
          <w:p w14:paraId="46D85A3C"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379" w:author="Kevin Ketchman" w:date="2024-10-25T14:35:00Z" w16du:dateUtc="2024-10-25T18:35:00Z"/>
                <w:rFonts w:cs="Arial"/>
                <w:color w:val="4A4D56"/>
              </w:rPr>
            </w:pPr>
            <w:ins w:id="3380" w:author="Kevin Ketchman" w:date="2024-10-25T14:35:00Z" w16du:dateUtc="2024-10-25T18:35:00Z">
              <w:r>
                <w:rPr>
                  <w:rFonts w:cs="Arial"/>
                  <w:color w:val="4A4D56"/>
                </w:rPr>
                <w:t>12.5</w:t>
              </w:r>
            </w:ins>
          </w:p>
        </w:tc>
        <w:tc>
          <w:tcPr>
            <w:tcW w:w="147" w:type="pct"/>
            <w:shd w:val="clear" w:color="auto" w:fill="FFFFFF" w:themeFill="background1"/>
          </w:tcPr>
          <w:p w14:paraId="750A91A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381" w:author="Kevin Ketchman" w:date="2024-10-25T14:35:00Z" w16du:dateUtc="2024-10-25T18:35:00Z"/>
                <w:rFonts w:cs="Arial"/>
                <w:color w:val="4A4D56"/>
              </w:rPr>
            </w:pPr>
            <w:ins w:id="3382" w:author="Kevin Ketchman" w:date="2024-10-25T14:35:00Z" w16du:dateUtc="2024-10-25T18:35:00Z">
              <w:r>
                <w:rPr>
                  <w:rFonts w:cs="Arial"/>
                  <w:color w:val="4A4D56"/>
                </w:rPr>
                <w:t>12.5</w:t>
              </w:r>
            </w:ins>
          </w:p>
        </w:tc>
        <w:tc>
          <w:tcPr>
            <w:tcW w:w="147" w:type="pct"/>
            <w:shd w:val="clear" w:color="auto" w:fill="FFFFFF" w:themeFill="background1"/>
          </w:tcPr>
          <w:p w14:paraId="3182960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383" w:author="Kevin Ketchman" w:date="2024-10-25T14:35:00Z" w16du:dateUtc="2024-10-25T18:35:00Z"/>
                <w:rFonts w:cs="Arial"/>
                <w:color w:val="4A4D56"/>
              </w:rPr>
            </w:pPr>
            <w:ins w:id="3384" w:author="Kevin Ketchman" w:date="2024-10-25T14:35:00Z" w16du:dateUtc="2024-10-25T18:35:00Z">
              <w:r>
                <w:rPr>
                  <w:rFonts w:cs="Arial"/>
                  <w:color w:val="4A4D56"/>
                </w:rPr>
                <w:t>12.5</w:t>
              </w:r>
            </w:ins>
          </w:p>
        </w:tc>
        <w:tc>
          <w:tcPr>
            <w:tcW w:w="147" w:type="pct"/>
            <w:shd w:val="clear" w:color="auto" w:fill="FFFFFF" w:themeFill="background1"/>
          </w:tcPr>
          <w:p w14:paraId="79C3373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385" w:author="Kevin Ketchman" w:date="2024-10-25T14:35:00Z" w16du:dateUtc="2024-10-25T18:35:00Z"/>
                <w:rFonts w:cs="Arial"/>
                <w:color w:val="4A4D56"/>
              </w:rPr>
            </w:pPr>
            <w:ins w:id="3386" w:author="Kevin Ketchman" w:date="2024-10-25T14:35:00Z" w16du:dateUtc="2024-10-25T18:35:00Z">
              <w:r>
                <w:rPr>
                  <w:rFonts w:cs="Arial"/>
                  <w:color w:val="4A4D56"/>
                </w:rPr>
                <w:t>12.5</w:t>
              </w:r>
            </w:ins>
          </w:p>
        </w:tc>
        <w:tc>
          <w:tcPr>
            <w:tcW w:w="147" w:type="pct"/>
            <w:shd w:val="clear" w:color="auto" w:fill="FFFFFF" w:themeFill="background1"/>
          </w:tcPr>
          <w:p w14:paraId="512AA95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387" w:author="Kevin Ketchman" w:date="2024-10-25T14:35:00Z" w16du:dateUtc="2024-10-25T18:35:00Z"/>
                <w:rFonts w:cs="Arial"/>
                <w:color w:val="4A4D56"/>
              </w:rPr>
            </w:pPr>
            <w:ins w:id="3388" w:author="Kevin Ketchman" w:date="2024-10-25T14:35:00Z" w16du:dateUtc="2024-10-25T18:35:00Z">
              <w:r>
                <w:rPr>
                  <w:rFonts w:cs="Arial"/>
                  <w:color w:val="4A4D56"/>
                </w:rPr>
                <w:t>12.5</w:t>
              </w:r>
            </w:ins>
          </w:p>
        </w:tc>
        <w:tc>
          <w:tcPr>
            <w:tcW w:w="147" w:type="pct"/>
            <w:shd w:val="clear" w:color="auto" w:fill="FFFFFF" w:themeFill="background1"/>
          </w:tcPr>
          <w:p w14:paraId="6CAFB02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389" w:author="Kevin Ketchman" w:date="2024-10-25T14:35:00Z" w16du:dateUtc="2024-10-25T18:35:00Z"/>
                <w:rFonts w:cs="Arial"/>
                <w:color w:val="4A4D56"/>
              </w:rPr>
            </w:pPr>
            <w:ins w:id="3390" w:author="Kevin Ketchman" w:date="2024-10-25T14:35:00Z" w16du:dateUtc="2024-10-25T18:35:00Z">
              <w:r>
                <w:rPr>
                  <w:rFonts w:cs="Arial"/>
                  <w:color w:val="4A4D56"/>
                </w:rPr>
                <w:t>8.2</w:t>
              </w:r>
            </w:ins>
          </w:p>
        </w:tc>
        <w:tc>
          <w:tcPr>
            <w:tcW w:w="147" w:type="pct"/>
            <w:shd w:val="clear" w:color="auto" w:fill="FFFFFF" w:themeFill="background1"/>
          </w:tcPr>
          <w:p w14:paraId="2B055C1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391" w:author="Kevin Ketchman" w:date="2024-10-25T14:35:00Z" w16du:dateUtc="2024-10-25T18:35:00Z"/>
                <w:rFonts w:cs="Arial"/>
                <w:color w:val="4A4D56"/>
              </w:rPr>
            </w:pPr>
            <w:ins w:id="3392" w:author="Kevin Ketchman" w:date="2024-10-25T14:35:00Z" w16du:dateUtc="2024-10-25T18:35:00Z">
              <w:r>
                <w:rPr>
                  <w:rFonts w:cs="Arial"/>
                  <w:color w:val="4A4D56"/>
                </w:rPr>
                <w:t>8.2</w:t>
              </w:r>
            </w:ins>
          </w:p>
        </w:tc>
        <w:tc>
          <w:tcPr>
            <w:tcW w:w="147" w:type="pct"/>
            <w:shd w:val="clear" w:color="auto" w:fill="FFFFFF" w:themeFill="background1"/>
          </w:tcPr>
          <w:p w14:paraId="07AB1137"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393" w:author="Kevin Ketchman" w:date="2024-10-25T14:35:00Z" w16du:dateUtc="2024-10-25T18:35:00Z"/>
                <w:rFonts w:cs="Arial"/>
                <w:color w:val="4A4D56"/>
              </w:rPr>
            </w:pPr>
            <w:ins w:id="3394" w:author="Kevin Ketchman" w:date="2024-10-25T14:35:00Z" w16du:dateUtc="2024-10-25T18:35:00Z">
              <w:r>
                <w:rPr>
                  <w:rFonts w:cs="Arial"/>
                  <w:color w:val="4A4D56"/>
                </w:rPr>
                <w:t>8.2</w:t>
              </w:r>
            </w:ins>
          </w:p>
        </w:tc>
        <w:tc>
          <w:tcPr>
            <w:tcW w:w="147" w:type="pct"/>
            <w:shd w:val="clear" w:color="auto" w:fill="FFFFFF" w:themeFill="background1"/>
          </w:tcPr>
          <w:p w14:paraId="48C00E3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395" w:author="Kevin Ketchman" w:date="2024-10-25T14:35:00Z" w16du:dateUtc="2024-10-25T18:35:00Z"/>
                <w:rFonts w:cs="Arial"/>
                <w:color w:val="4A4D56"/>
              </w:rPr>
            </w:pPr>
            <w:ins w:id="3396" w:author="Kevin Ketchman" w:date="2024-10-25T14:35:00Z" w16du:dateUtc="2024-10-25T18:35:00Z">
              <w:r>
                <w:rPr>
                  <w:rFonts w:cs="Arial"/>
                  <w:color w:val="4A4D56"/>
                </w:rPr>
                <w:t>8.2</w:t>
              </w:r>
            </w:ins>
          </w:p>
        </w:tc>
        <w:tc>
          <w:tcPr>
            <w:tcW w:w="147" w:type="pct"/>
            <w:shd w:val="clear" w:color="auto" w:fill="FFFFFF" w:themeFill="background1"/>
          </w:tcPr>
          <w:p w14:paraId="0AED7C3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397" w:author="Kevin Ketchman" w:date="2024-10-25T14:35:00Z" w16du:dateUtc="2024-10-25T18:35:00Z"/>
                <w:rFonts w:cs="Arial"/>
                <w:color w:val="4A4D56"/>
              </w:rPr>
            </w:pPr>
            <w:ins w:id="3398" w:author="Kevin Ketchman" w:date="2024-10-25T14:35:00Z" w16du:dateUtc="2024-10-25T18:35:00Z">
              <w:r>
                <w:rPr>
                  <w:rFonts w:cs="Arial"/>
                  <w:color w:val="4A4D56"/>
                </w:rPr>
                <w:t>8.2</w:t>
              </w:r>
            </w:ins>
          </w:p>
        </w:tc>
        <w:tc>
          <w:tcPr>
            <w:tcW w:w="147" w:type="pct"/>
            <w:shd w:val="clear" w:color="auto" w:fill="FFFFFF" w:themeFill="background1"/>
          </w:tcPr>
          <w:p w14:paraId="53C4157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399" w:author="Kevin Ketchman" w:date="2024-10-25T14:35:00Z" w16du:dateUtc="2024-10-25T18:35:00Z"/>
                <w:rFonts w:cs="Arial"/>
                <w:color w:val="4A4D56"/>
              </w:rPr>
            </w:pPr>
            <w:ins w:id="3400" w:author="Kevin Ketchman" w:date="2024-10-25T14:35:00Z" w16du:dateUtc="2024-10-25T18:35:00Z">
              <w:r>
                <w:rPr>
                  <w:rFonts w:cs="Arial"/>
                  <w:color w:val="4A4D56"/>
                </w:rPr>
                <w:t>7.3</w:t>
              </w:r>
            </w:ins>
          </w:p>
        </w:tc>
        <w:tc>
          <w:tcPr>
            <w:tcW w:w="147" w:type="pct"/>
            <w:shd w:val="clear" w:color="auto" w:fill="FFFFFF" w:themeFill="background1"/>
          </w:tcPr>
          <w:p w14:paraId="24783FE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401" w:author="Kevin Ketchman" w:date="2024-10-25T14:35:00Z" w16du:dateUtc="2024-10-25T18:35:00Z"/>
                <w:rFonts w:cs="Arial"/>
                <w:color w:val="4A4D56"/>
              </w:rPr>
            </w:pPr>
            <w:ins w:id="3402" w:author="Kevin Ketchman" w:date="2024-10-25T14:35:00Z" w16du:dateUtc="2024-10-25T18:35:00Z">
              <w:r>
                <w:rPr>
                  <w:rFonts w:cs="Arial"/>
                  <w:color w:val="4A4D56"/>
                </w:rPr>
                <w:t>7.3</w:t>
              </w:r>
            </w:ins>
          </w:p>
        </w:tc>
        <w:tc>
          <w:tcPr>
            <w:tcW w:w="147" w:type="pct"/>
            <w:shd w:val="clear" w:color="auto" w:fill="FFFFFF" w:themeFill="background1"/>
          </w:tcPr>
          <w:p w14:paraId="3437B02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403" w:author="Kevin Ketchman" w:date="2024-10-25T14:35:00Z" w16du:dateUtc="2024-10-25T18:35:00Z"/>
                <w:rFonts w:cs="Arial"/>
                <w:color w:val="4A4D56"/>
              </w:rPr>
            </w:pPr>
            <w:ins w:id="3404" w:author="Kevin Ketchman" w:date="2024-10-25T14:35:00Z" w16du:dateUtc="2024-10-25T18:35:00Z">
              <w:r>
                <w:rPr>
                  <w:rFonts w:cs="Arial"/>
                  <w:color w:val="4A4D56"/>
                </w:rPr>
                <w:t>7.3</w:t>
              </w:r>
            </w:ins>
          </w:p>
        </w:tc>
        <w:tc>
          <w:tcPr>
            <w:tcW w:w="147" w:type="pct"/>
            <w:shd w:val="clear" w:color="auto" w:fill="FFFFFF" w:themeFill="background1"/>
          </w:tcPr>
          <w:p w14:paraId="576D5C9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405" w:author="Kevin Ketchman" w:date="2024-10-25T14:35:00Z" w16du:dateUtc="2024-10-25T18:35:00Z"/>
                <w:rFonts w:cs="Arial"/>
                <w:color w:val="4A4D56"/>
              </w:rPr>
            </w:pPr>
            <w:ins w:id="3406" w:author="Kevin Ketchman" w:date="2024-10-25T14:35:00Z" w16du:dateUtc="2024-10-25T18:35:00Z">
              <w:r>
                <w:rPr>
                  <w:rFonts w:cs="Arial"/>
                  <w:color w:val="4A4D56"/>
                </w:rPr>
                <w:t>7.3</w:t>
              </w:r>
            </w:ins>
          </w:p>
        </w:tc>
        <w:tc>
          <w:tcPr>
            <w:tcW w:w="147" w:type="pct"/>
            <w:shd w:val="clear" w:color="auto" w:fill="FFFFFF" w:themeFill="background1"/>
          </w:tcPr>
          <w:p w14:paraId="1987302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407" w:author="Kevin Ketchman" w:date="2024-10-25T14:35:00Z" w16du:dateUtc="2024-10-25T18:35:00Z"/>
                <w:rFonts w:cs="Arial"/>
                <w:color w:val="4A4D56"/>
              </w:rPr>
            </w:pPr>
            <w:ins w:id="3408" w:author="Kevin Ketchman" w:date="2024-10-25T14:35:00Z" w16du:dateUtc="2024-10-25T18:35:00Z">
              <w:r>
                <w:rPr>
                  <w:rFonts w:cs="Arial"/>
                  <w:color w:val="4A4D56"/>
                </w:rPr>
                <w:t>7.3</w:t>
              </w:r>
            </w:ins>
          </w:p>
        </w:tc>
        <w:tc>
          <w:tcPr>
            <w:tcW w:w="147" w:type="pct"/>
            <w:shd w:val="clear" w:color="auto" w:fill="FFFFFF" w:themeFill="background1"/>
          </w:tcPr>
          <w:p w14:paraId="724F33B0"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409" w:author="Kevin Ketchman" w:date="2024-10-25T14:35:00Z" w16du:dateUtc="2024-10-25T18:35:00Z"/>
                <w:rFonts w:cs="Arial"/>
                <w:color w:val="4A4D56"/>
              </w:rPr>
            </w:pPr>
            <w:ins w:id="3410" w:author="Kevin Ketchman" w:date="2024-10-25T14:35:00Z" w16du:dateUtc="2024-10-25T18:35:00Z">
              <w:r>
                <w:rPr>
                  <w:rFonts w:cs="Arial"/>
                  <w:color w:val="4A4D56"/>
                </w:rPr>
                <w:t>7.1</w:t>
              </w:r>
            </w:ins>
          </w:p>
        </w:tc>
        <w:tc>
          <w:tcPr>
            <w:tcW w:w="147" w:type="pct"/>
            <w:shd w:val="clear" w:color="auto" w:fill="FFFFFF" w:themeFill="background1"/>
          </w:tcPr>
          <w:p w14:paraId="637ED9E0"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411" w:author="Kevin Ketchman" w:date="2024-10-25T14:35:00Z" w16du:dateUtc="2024-10-25T18:35:00Z"/>
                <w:rFonts w:cs="Arial"/>
                <w:color w:val="4A4D56"/>
              </w:rPr>
            </w:pPr>
            <w:ins w:id="3412" w:author="Kevin Ketchman" w:date="2024-10-25T14:35:00Z" w16du:dateUtc="2024-10-25T18:35:00Z">
              <w:r>
                <w:rPr>
                  <w:rFonts w:cs="Arial"/>
                  <w:color w:val="4A4D56"/>
                </w:rPr>
                <w:t>7.1</w:t>
              </w:r>
            </w:ins>
          </w:p>
        </w:tc>
        <w:tc>
          <w:tcPr>
            <w:tcW w:w="147" w:type="pct"/>
            <w:shd w:val="clear" w:color="auto" w:fill="FFFFFF" w:themeFill="background1"/>
          </w:tcPr>
          <w:p w14:paraId="147958C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413" w:author="Kevin Ketchman" w:date="2024-10-25T14:35:00Z" w16du:dateUtc="2024-10-25T18:35:00Z"/>
                <w:rFonts w:cs="Arial"/>
                <w:color w:val="4A4D56"/>
              </w:rPr>
            </w:pPr>
            <w:ins w:id="3414" w:author="Kevin Ketchman" w:date="2024-10-25T14:35:00Z" w16du:dateUtc="2024-10-25T18:35:00Z">
              <w:r>
                <w:rPr>
                  <w:rFonts w:cs="Arial"/>
                  <w:color w:val="4A4D56"/>
                </w:rPr>
                <w:t>7.1</w:t>
              </w:r>
            </w:ins>
          </w:p>
        </w:tc>
        <w:tc>
          <w:tcPr>
            <w:tcW w:w="147" w:type="pct"/>
            <w:shd w:val="clear" w:color="auto" w:fill="FFFFFF" w:themeFill="background1"/>
          </w:tcPr>
          <w:p w14:paraId="0E50253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415" w:author="Kevin Ketchman" w:date="2024-10-25T14:35:00Z" w16du:dateUtc="2024-10-25T18:35:00Z"/>
                <w:rFonts w:cs="Arial"/>
                <w:color w:val="4A4D56"/>
              </w:rPr>
            </w:pPr>
            <w:ins w:id="3416" w:author="Kevin Ketchman" w:date="2024-10-25T14:35:00Z" w16du:dateUtc="2024-10-25T18:35:00Z">
              <w:r>
                <w:rPr>
                  <w:rFonts w:cs="Arial"/>
                  <w:color w:val="4A4D56"/>
                </w:rPr>
                <w:t>7.1</w:t>
              </w:r>
            </w:ins>
          </w:p>
        </w:tc>
        <w:tc>
          <w:tcPr>
            <w:tcW w:w="147" w:type="pct"/>
            <w:shd w:val="clear" w:color="auto" w:fill="FFFFFF" w:themeFill="background1"/>
          </w:tcPr>
          <w:p w14:paraId="33B13F3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417" w:author="Kevin Ketchman" w:date="2024-10-25T14:35:00Z" w16du:dateUtc="2024-10-25T18:35:00Z"/>
                <w:rFonts w:cs="Arial"/>
                <w:color w:val="4A4D56"/>
              </w:rPr>
            </w:pPr>
            <w:ins w:id="3418" w:author="Kevin Ketchman" w:date="2024-10-25T14:35:00Z" w16du:dateUtc="2024-10-25T18:35:00Z">
              <w:r>
                <w:rPr>
                  <w:rFonts w:cs="Arial"/>
                  <w:color w:val="4A4D56"/>
                </w:rPr>
                <w:t>7.1</w:t>
              </w:r>
            </w:ins>
          </w:p>
        </w:tc>
        <w:tc>
          <w:tcPr>
            <w:tcW w:w="147" w:type="pct"/>
            <w:shd w:val="clear" w:color="auto" w:fill="FFFFFF" w:themeFill="background1"/>
          </w:tcPr>
          <w:p w14:paraId="31D2372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419" w:author="Kevin Ketchman" w:date="2024-10-25T14:35:00Z" w16du:dateUtc="2024-10-25T18:35:00Z"/>
                <w:rFonts w:cs="Arial"/>
                <w:color w:val="4A4D56"/>
              </w:rPr>
            </w:pPr>
            <w:ins w:id="3420" w:author="Kevin Ketchman" w:date="2024-10-25T14:35:00Z" w16du:dateUtc="2024-10-25T18:35:00Z">
              <w:r>
                <w:rPr>
                  <w:rFonts w:cs="Arial"/>
                  <w:color w:val="4A4D56"/>
                </w:rPr>
                <w:t>6.9</w:t>
              </w:r>
            </w:ins>
          </w:p>
        </w:tc>
        <w:tc>
          <w:tcPr>
            <w:tcW w:w="147" w:type="pct"/>
            <w:shd w:val="clear" w:color="auto" w:fill="FFFFFF" w:themeFill="background1"/>
          </w:tcPr>
          <w:p w14:paraId="689BCDA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421" w:author="Kevin Ketchman" w:date="2024-10-25T14:35:00Z" w16du:dateUtc="2024-10-25T18:35:00Z"/>
                <w:rFonts w:cs="Arial"/>
                <w:color w:val="4A4D56"/>
              </w:rPr>
            </w:pPr>
            <w:ins w:id="3422" w:author="Kevin Ketchman" w:date="2024-10-25T14:35:00Z" w16du:dateUtc="2024-10-25T18:35:00Z">
              <w:r>
                <w:rPr>
                  <w:rFonts w:cs="Arial"/>
                  <w:color w:val="4A4D56"/>
                </w:rPr>
                <w:t>6.9</w:t>
              </w:r>
            </w:ins>
          </w:p>
        </w:tc>
        <w:tc>
          <w:tcPr>
            <w:tcW w:w="147" w:type="pct"/>
            <w:shd w:val="clear" w:color="auto" w:fill="FFFFFF" w:themeFill="background1"/>
          </w:tcPr>
          <w:p w14:paraId="3C2C853C"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423" w:author="Kevin Ketchman" w:date="2024-10-25T14:35:00Z" w16du:dateUtc="2024-10-25T18:35:00Z"/>
                <w:rFonts w:cs="Arial"/>
                <w:color w:val="4A4D56"/>
              </w:rPr>
            </w:pPr>
            <w:ins w:id="3424" w:author="Kevin Ketchman" w:date="2024-10-25T14:35:00Z" w16du:dateUtc="2024-10-25T18:35:00Z">
              <w:r>
                <w:rPr>
                  <w:rFonts w:cs="Arial"/>
                  <w:color w:val="4A4D56"/>
                </w:rPr>
                <w:t>6.9</w:t>
              </w:r>
            </w:ins>
          </w:p>
        </w:tc>
        <w:tc>
          <w:tcPr>
            <w:tcW w:w="147" w:type="pct"/>
            <w:shd w:val="clear" w:color="auto" w:fill="FFFFFF" w:themeFill="background1"/>
          </w:tcPr>
          <w:p w14:paraId="1300304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425" w:author="Kevin Ketchman" w:date="2024-10-25T14:35:00Z" w16du:dateUtc="2024-10-25T18:35:00Z"/>
                <w:rFonts w:cs="Arial"/>
                <w:color w:val="4A4D56"/>
              </w:rPr>
            </w:pPr>
            <w:ins w:id="3426" w:author="Kevin Ketchman" w:date="2024-10-25T14:35:00Z" w16du:dateUtc="2024-10-25T18:35:00Z">
              <w:r>
                <w:rPr>
                  <w:rFonts w:cs="Arial"/>
                  <w:color w:val="4A4D56"/>
                </w:rPr>
                <w:t>6.9</w:t>
              </w:r>
            </w:ins>
          </w:p>
        </w:tc>
        <w:tc>
          <w:tcPr>
            <w:tcW w:w="147" w:type="pct"/>
            <w:shd w:val="clear" w:color="auto" w:fill="FFFFFF" w:themeFill="background1"/>
          </w:tcPr>
          <w:p w14:paraId="0948F9B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427" w:author="Kevin Ketchman" w:date="2024-10-25T14:35:00Z" w16du:dateUtc="2024-10-25T18:35:00Z"/>
                <w:rFonts w:cs="Arial"/>
                <w:color w:val="4A4D56"/>
              </w:rPr>
            </w:pPr>
            <w:ins w:id="3428" w:author="Kevin Ketchman" w:date="2024-10-25T14:35:00Z" w16du:dateUtc="2024-10-25T18:35:00Z">
              <w:r>
                <w:rPr>
                  <w:rFonts w:cs="Arial"/>
                  <w:color w:val="4A4D56"/>
                </w:rPr>
                <w:t>6.9</w:t>
              </w:r>
            </w:ins>
          </w:p>
        </w:tc>
        <w:tc>
          <w:tcPr>
            <w:tcW w:w="148" w:type="pct"/>
            <w:shd w:val="clear" w:color="auto" w:fill="FFFFFF" w:themeFill="background1"/>
          </w:tcPr>
          <w:p w14:paraId="4F9FFCB4"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429" w:author="Kevin Ketchman" w:date="2024-10-25T14:35:00Z" w16du:dateUtc="2024-10-25T18:35:00Z"/>
                <w:rFonts w:cs="Arial"/>
                <w:color w:val="4A4D56"/>
              </w:rPr>
            </w:pPr>
            <w:ins w:id="3430" w:author="Kevin Ketchman" w:date="2024-10-25T14:35:00Z" w16du:dateUtc="2024-10-25T18:35:00Z">
              <w:r>
                <w:rPr>
                  <w:rFonts w:cs="Arial"/>
                  <w:color w:val="4A4D56"/>
                </w:rPr>
                <w:t>6.3</w:t>
              </w:r>
            </w:ins>
          </w:p>
        </w:tc>
      </w:tr>
      <w:tr w:rsidR="00ED148D" w14:paraId="6AFCA587" w14:textId="77777777" w:rsidTr="00BA249D">
        <w:trPr>
          <w:cnfStyle w:val="000000100000" w:firstRow="0" w:lastRow="0" w:firstColumn="0" w:lastColumn="0" w:oddVBand="0" w:evenVBand="0" w:oddHBand="1" w:evenHBand="0" w:firstRowFirstColumn="0" w:firstRowLastColumn="0" w:lastRowFirstColumn="0" w:lastRowLastColumn="0"/>
          <w:cantSplit/>
          <w:trHeight w:val="288"/>
          <w:ins w:id="3431"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05C4E06A" w14:textId="77777777" w:rsidR="007041A7" w:rsidRPr="007948EE" w:rsidRDefault="007041A7" w:rsidP="00BA249D">
            <w:pPr>
              <w:pStyle w:val="TableLeftText"/>
              <w:rPr>
                <w:ins w:id="3432" w:author="Kevin Ketchman" w:date="2024-10-25T14:35:00Z" w16du:dateUtc="2024-10-25T18:35:00Z"/>
                <w:color w:val="4A4D56"/>
                <w:sz w:val="18"/>
                <w:szCs w:val="18"/>
              </w:rPr>
            </w:pPr>
            <w:ins w:id="3433" w:author="Kevin Ketchman" w:date="2024-10-25T14:35:00Z" w16du:dateUtc="2024-10-25T18:35:00Z">
              <w:r w:rsidRPr="007948EE">
                <w:rPr>
                  <w:sz w:val="18"/>
                  <w:szCs w:val="18"/>
                </w:rPr>
                <w:t xml:space="preserve">Biomethane from animal </w:t>
              </w:r>
              <w:r>
                <w:rPr>
                  <w:sz w:val="18"/>
                  <w:szCs w:val="18"/>
                </w:rPr>
                <w:t>waste</w:t>
              </w:r>
            </w:ins>
          </w:p>
        </w:tc>
        <w:tc>
          <w:tcPr>
            <w:tcW w:w="147" w:type="pct"/>
            <w:shd w:val="clear" w:color="auto" w:fill="FFFFFF" w:themeFill="background1"/>
          </w:tcPr>
          <w:p w14:paraId="6CE1F05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34" w:author="Kevin Ketchman" w:date="2024-10-25T14:35:00Z" w16du:dateUtc="2024-10-25T18:35:00Z"/>
                <w:color w:val="4A4D56"/>
                <w:sz w:val="18"/>
                <w:szCs w:val="18"/>
              </w:rPr>
            </w:pPr>
            <w:ins w:id="3435" w:author="Kevin Ketchman" w:date="2024-10-25T14:35:00Z" w16du:dateUtc="2024-10-25T18:35:00Z">
              <w:r>
                <w:rPr>
                  <w:rFonts w:cs="Arial"/>
                  <w:color w:val="4A4D56"/>
                </w:rPr>
                <w:t>-63.3</w:t>
              </w:r>
            </w:ins>
          </w:p>
        </w:tc>
        <w:tc>
          <w:tcPr>
            <w:tcW w:w="147" w:type="pct"/>
            <w:shd w:val="clear" w:color="auto" w:fill="FFFFFF" w:themeFill="background1"/>
          </w:tcPr>
          <w:p w14:paraId="32CEFFE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36" w:author="Kevin Ketchman" w:date="2024-10-25T14:35:00Z" w16du:dateUtc="2024-10-25T18:35:00Z"/>
                <w:color w:val="4A4D56"/>
                <w:sz w:val="18"/>
                <w:szCs w:val="18"/>
              </w:rPr>
            </w:pPr>
            <w:ins w:id="3437" w:author="Kevin Ketchman" w:date="2024-10-25T14:35:00Z" w16du:dateUtc="2024-10-25T18:35:00Z">
              <w:r>
                <w:rPr>
                  <w:rFonts w:cs="Arial"/>
                  <w:color w:val="4A4D56"/>
                </w:rPr>
                <w:t>-63.3</w:t>
              </w:r>
            </w:ins>
          </w:p>
        </w:tc>
        <w:tc>
          <w:tcPr>
            <w:tcW w:w="147" w:type="pct"/>
            <w:shd w:val="clear" w:color="auto" w:fill="FFFFFF" w:themeFill="background1"/>
          </w:tcPr>
          <w:p w14:paraId="4A3CB60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38" w:author="Kevin Ketchman" w:date="2024-10-25T14:35:00Z" w16du:dateUtc="2024-10-25T18:35:00Z"/>
                <w:color w:val="4A4D56"/>
                <w:sz w:val="18"/>
                <w:szCs w:val="18"/>
              </w:rPr>
            </w:pPr>
            <w:ins w:id="3439" w:author="Kevin Ketchman" w:date="2024-10-25T14:35:00Z" w16du:dateUtc="2024-10-25T18:35:00Z">
              <w:r>
                <w:rPr>
                  <w:rFonts w:cs="Arial"/>
                  <w:color w:val="4A4D56"/>
                </w:rPr>
                <w:t>-65.4</w:t>
              </w:r>
            </w:ins>
          </w:p>
        </w:tc>
        <w:tc>
          <w:tcPr>
            <w:tcW w:w="147" w:type="pct"/>
            <w:shd w:val="clear" w:color="auto" w:fill="FFFFFF" w:themeFill="background1"/>
          </w:tcPr>
          <w:p w14:paraId="161F4A3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40" w:author="Kevin Ketchman" w:date="2024-10-25T14:35:00Z" w16du:dateUtc="2024-10-25T18:35:00Z"/>
                <w:color w:val="4A4D56"/>
                <w:sz w:val="18"/>
                <w:szCs w:val="18"/>
              </w:rPr>
            </w:pPr>
            <w:ins w:id="3441" w:author="Kevin Ketchman" w:date="2024-10-25T14:35:00Z" w16du:dateUtc="2024-10-25T18:35:00Z">
              <w:r>
                <w:rPr>
                  <w:rFonts w:cs="Arial"/>
                  <w:color w:val="4A4D56"/>
                </w:rPr>
                <w:t>-65.4</w:t>
              </w:r>
            </w:ins>
          </w:p>
        </w:tc>
        <w:tc>
          <w:tcPr>
            <w:tcW w:w="147" w:type="pct"/>
            <w:shd w:val="clear" w:color="auto" w:fill="FFFFFF" w:themeFill="background1"/>
          </w:tcPr>
          <w:p w14:paraId="496DD6A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42" w:author="Kevin Ketchman" w:date="2024-10-25T14:35:00Z" w16du:dateUtc="2024-10-25T18:35:00Z"/>
                <w:color w:val="4A4D56"/>
                <w:sz w:val="18"/>
                <w:szCs w:val="18"/>
              </w:rPr>
            </w:pPr>
            <w:ins w:id="3443" w:author="Kevin Ketchman" w:date="2024-10-25T14:35:00Z" w16du:dateUtc="2024-10-25T18:35:00Z">
              <w:r>
                <w:rPr>
                  <w:rFonts w:cs="Arial"/>
                  <w:color w:val="4A4D56"/>
                </w:rPr>
                <w:t>-65.4</w:t>
              </w:r>
            </w:ins>
          </w:p>
        </w:tc>
        <w:tc>
          <w:tcPr>
            <w:tcW w:w="147" w:type="pct"/>
            <w:shd w:val="clear" w:color="auto" w:fill="FFFFFF" w:themeFill="background1"/>
          </w:tcPr>
          <w:p w14:paraId="15D0758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44" w:author="Kevin Ketchman" w:date="2024-10-25T14:35:00Z" w16du:dateUtc="2024-10-25T18:35:00Z"/>
                <w:color w:val="4A4D56"/>
                <w:sz w:val="18"/>
                <w:szCs w:val="18"/>
              </w:rPr>
            </w:pPr>
            <w:ins w:id="3445" w:author="Kevin Ketchman" w:date="2024-10-25T14:35:00Z" w16du:dateUtc="2024-10-25T18:35:00Z">
              <w:r>
                <w:rPr>
                  <w:rFonts w:cs="Arial"/>
                  <w:color w:val="4A4D56"/>
                </w:rPr>
                <w:t>-65.4</w:t>
              </w:r>
            </w:ins>
          </w:p>
        </w:tc>
        <w:tc>
          <w:tcPr>
            <w:tcW w:w="147" w:type="pct"/>
            <w:shd w:val="clear" w:color="auto" w:fill="FFFFFF" w:themeFill="background1"/>
          </w:tcPr>
          <w:p w14:paraId="793959A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46" w:author="Kevin Ketchman" w:date="2024-10-25T14:35:00Z" w16du:dateUtc="2024-10-25T18:35:00Z"/>
                <w:color w:val="4A4D56"/>
                <w:sz w:val="18"/>
                <w:szCs w:val="18"/>
              </w:rPr>
            </w:pPr>
            <w:ins w:id="3447" w:author="Kevin Ketchman" w:date="2024-10-25T14:35:00Z" w16du:dateUtc="2024-10-25T18:35:00Z">
              <w:r>
                <w:rPr>
                  <w:rFonts w:cs="Arial"/>
                  <w:color w:val="4A4D56"/>
                </w:rPr>
                <w:t>-65.4</w:t>
              </w:r>
            </w:ins>
          </w:p>
        </w:tc>
        <w:tc>
          <w:tcPr>
            <w:tcW w:w="147" w:type="pct"/>
            <w:shd w:val="clear" w:color="auto" w:fill="FFFFFF" w:themeFill="background1"/>
          </w:tcPr>
          <w:p w14:paraId="2830B8C1"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48" w:author="Kevin Ketchman" w:date="2024-10-25T14:35:00Z" w16du:dateUtc="2024-10-25T18:35:00Z"/>
                <w:color w:val="4A4D56"/>
                <w:sz w:val="18"/>
                <w:szCs w:val="18"/>
              </w:rPr>
            </w:pPr>
            <w:ins w:id="3449" w:author="Kevin Ketchman" w:date="2024-10-25T14:35:00Z" w16du:dateUtc="2024-10-25T18:35:00Z">
              <w:r>
                <w:rPr>
                  <w:rFonts w:cs="Arial"/>
                  <w:color w:val="4A4D56"/>
                </w:rPr>
                <w:t>-71.0</w:t>
              </w:r>
            </w:ins>
          </w:p>
        </w:tc>
        <w:tc>
          <w:tcPr>
            <w:tcW w:w="147" w:type="pct"/>
            <w:shd w:val="clear" w:color="auto" w:fill="FFFFFF" w:themeFill="background1"/>
          </w:tcPr>
          <w:p w14:paraId="702C856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50" w:author="Kevin Ketchman" w:date="2024-10-25T14:35:00Z" w16du:dateUtc="2024-10-25T18:35:00Z"/>
                <w:color w:val="4A4D56"/>
                <w:sz w:val="18"/>
                <w:szCs w:val="18"/>
              </w:rPr>
            </w:pPr>
            <w:ins w:id="3451" w:author="Kevin Ketchman" w:date="2024-10-25T14:35:00Z" w16du:dateUtc="2024-10-25T18:35:00Z">
              <w:r>
                <w:rPr>
                  <w:rFonts w:cs="Arial"/>
                  <w:color w:val="4A4D56"/>
                </w:rPr>
                <w:t>-71.0</w:t>
              </w:r>
            </w:ins>
          </w:p>
        </w:tc>
        <w:tc>
          <w:tcPr>
            <w:tcW w:w="147" w:type="pct"/>
            <w:shd w:val="clear" w:color="auto" w:fill="FFFFFF" w:themeFill="background1"/>
          </w:tcPr>
          <w:p w14:paraId="770595B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52" w:author="Kevin Ketchman" w:date="2024-10-25T14:35:00Z" w16du:dateUtc="2024-10-25T18:35:00Z"/>
                <w:color w:val="4A4D56"/>
                <w:sz w:val="18"/>
                <w:szCs w:val="18"/>
              </w:rPr>
            </w:pPr>
            <w:ins w:id="3453" w:author="Kevin Ketchman" w:date="2024-10-25T14:35:00Z" w16du:dateUtc="2024-10-25T18:35:00Z">
              <w:r>
                <w:rPr>
                  <w:rFonts w:cs="Arial"/>
                  <w:color w:val="4A4D56"/>
                </w:rPr>
                <w:t>-71.0</w:t>
              </w:r>
            </w:ins>
          </w:p>
        </w:tc>
        <w:tc>
          <w:tcPr>
            <w:tcW w:w="147" w:type="pct"/>
            <w:shd w:val="clear" w:color="auto" w:fill="FFFFFF" w:themeFill="background1"/>
          </w:tcPr>
          <w:p w14:paraId="2C4E0977"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54" w:author="Kevin Ketchman" w:date="2024-10-25T14:35:00Z" w16du:dateUtc="2024-10-25T18:35:00Z"/>
                <w:color w:val="4A4D56"/>
                <w:sz w:val="18"/>
                <w:szCs w:val="18"/>
              </w:rPr>
            </w:pPr>
            <w:ins w:id="3455" w:author="Kevin Ketchman" w:date="2024-10-25T14:35:00Z" w16du:dateUtc="2024-10-25T18:35:00Z">
              <w:r>
                <w:rPr>
                  <w:rFonts w:cs="Arial"/>
                  <w:color w:val="4A4D56"/>
                </w:rPr>
                <w:t>-71.0</w:t>
              </w:r>
            </w:ins>
          </w:p>
        </w:tc>
        <w:tc>
          <w:tcPr>
            <w:tcW w:w="147" w:type="pct"/>
            <w:shd w:val="clear" w:color="auto" w:fill="FFFFFF" w:themeFill="background1"/>
          </w:tcPr>
          <w:p w14:paraId="48CDEEA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56" w:author="Kevin Ketchman" w:date="2024-10-25T14:35:00Z" w16du:dateUtc="2024-10-25T18:35:00Z"/>
                <w:color w:val="4A4D56"/>
                <w:sz w:val="18"/>
                <w:szCs w:val="18"/>
              </w:rPr>
            </w:pPr>
            <w:ins w:id="3457" w:author="Kevin Ketchman" w:date="2024-10-25T14:35:00Z" w16du:dateUtc="2024-10-25T18:35:00Z">
              <w:r>
                <w:rPr>
                  <w:rFonts w:cs="Arial"/>
                  <w:color w:val="4A4D56"/>
                </w:rPr>
                <w:t>-71.0</w:t>
              </w:r>
            </w:ins>
          </w:p>
        </w:tc>
        <w:tc>
          <w:tcPr>
            <w:tcW w:w="147" w:type="pct"/>
            <w:shd w:val="clear" w:color="auto" w:fill="FFFFFF" w:themeFill="background1"/>
          </w:tcPr>
          <w:p w14:paraId="1F4A318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58" w:author="Kevin Ketchman" w:date="2024-10-25T14:35:00Z" w16du:dateUtc="2024-10-25T18:35:00Z"/>
                <w:color w:val="4A4D56"/>
                <w:sz w:val="18"/>
                <w:szCs w:val="18"/>
              </w:rPr>
            </w:pPr>
            <w:ins w:id="3459" w:author="Kevin Ketchman" w:date="2024-10-25T14:35:00Z" w16du:dateUtc="2024-10-25T18:35:00Z">
              <w:r>
                <w:rPr>
                  <w:rFonts w:cs="Arial"/>
                  <w:color w:val="4A4D56"/>
                </w:rPr>
                <w:t>-72.0</w:t>
              </w:r>
            </w:ins>
          </w:p>
        </w:tc>
        <w:tc>
          <w:tcPr>
            <w:tcW w:w="147" w:type="pct"/>
            <w:shd w:val="clear" w:color="auto" w:fill="FFFFFF" w:themeFill="background1"/>
          </w:tcPr>
          <w:p w14:paraId="7C5AB0E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60" w:author="Kevin Ketchman" w:date="2024-10-25T14:35:00Z" w16du:dateUtc="2024-10-25T18:35:00Z"/>
                <w:color w:val="4A4D56"/>
                <w:sz w:val="18"/>
                <w:szCs w:val="18"/>
              </w:rPr>
            </w:pPr>
            <w:ins w:id="3461" w:author="Kevin Ketchman" w:date="2024-10-25T14:35:00Z" w16du:dateUtc="2024-10-25T18:35:00Z">
              <w:r>
                <w:rPr>
                  <w:rFonts w:cs="Arial"/>
                  <w:color w:val="4A4D56"/>
                </w:rPr>
                <w:t>-72.0</w:t>
              </w:r>
            </w:ins>
          </w:p>
        </w:tc>
        <w:tc>
          <w:tcPr>
            <w:tcW w:w="147" w:type="pct"/>
            <w:shd w:val="clear" w:color="auto" w:fill="FFFFFF" w:themeFill="background1"/>
          </w:tcPr>
          <w:p w14:paraId="3E40815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62" w:author="Kevin Ketchman" w:date="2024-10-25T14:35:00Z" w16du:dateUtc="2024-10-25T18:35:00Z"/>
                <w:color w:val="4A4D56"/>
                <w:sz w:val="18"/>
                <w:szCs w:val="18"/>
              </w:rPr>
            </w:pPr>
            <w:ins w:id="3463" w:author="Kevin Ketchman" w:date="2024-10-25T14:35:00Z" w16du:dateUtc="2024-10-25T18:35:00Z">
              <w:r>
                <w:rPr>
                  <w:rFonts w:cs="Arial"/>
                  <w:color w:val="4A4D56"/>
                </w:rPr>
                <w:t>-72.0</w:t>
              </w:r>
            </w:ins>
          </w:p>
        </w:tc>
        <w:tc>
          <w:tcPr>
            <w:tcW w:w="147" w:type="pct"/>
            <w:shd w:val="clear" w:color="auto" w:fill="FFFFFF" w:themeFill="background1"/>
          </w:tcPr>
          <w:p w14:paraId="4BAF3CD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64" w:author="Kevin Ketchman" w:date="2024-10-25T14:35:00Z" w16du:dateUtc="2024-10-25T18:35:00Z"/>
                <w:color w:val="4A4D56"/>
                <w:sz w:val="18"/>
                <w:szCs w:val="18"/>
              </w:rPr>
            </w:pPr>
            <w:ins w:id="3465" w:author="Kevin Ketchman" w:date="2024-10-25T14:35:00Z" w16du:dateUtc="2024-10-25T18:35:00Z">
              <w:r>
                <w:rPr>
                  <w:rFonts w:cs="Arial"/>
                  <w:color w:val="4A4D56"/>
                </w:rPr>
                <w:t>-72.0</w:t>
              </w:r>
            </w:ins>
          </w:p>
        </w:tc>
        <w:tc>
          <w:tcPr>
            <w:tcW w:w="147" w:type="pct"/>
            <w:shd w:val="clear" w:color="auto" w:fill="FFFFFF" w:themeFill="background1"/>
          </w:tcPr>
          <w:p w14:paraId="1CBD506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66" w:author="Kevin Ketchman" w:date="2024-10-25T14:35:00Z" w16du:dateUtc="2024-10-25T18:35:00Z"/>
                <w:color w:val="4A4D56"/>
                <w:sz w:val="18"/>
                <w:szCs w:val="18"/>
              </w:rPr>
            </w:pPr>
            <w:ins w:id="3467" w:author="Kevin Ketchman" w:date="2024-10-25T14:35:00Z" w16du:dateUtc="2024-10-25T18:35:00Z">
              <w:r>
                <w:rPr>
                  <w:rFonts w:cs="Arial"/>
                  <w:color w:val="4A4D56"/>
                </w:rPr>
                <w:t>-72.0</w:t>
              </w:r>
            </w:ins>
          </w:p>
        </w:tc>
        <w:tc>
          <w:tcPr>
            <w:tcW w:w="147" w:type="pct"/>
            <w:shd w:val="clear" w:color="auto" w:fill="FFFFFF" w:themeFill="background1"/>
          </w:tcPr>
          <w:p w14:paraId="25C272E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68" w:author="Kevin Ketchman" w:date="2024-10-25T14:35:00Z" w16du:dateUtc="2024-10-25T18:35:00Z"/>
                <w:color w:val="4A4D56"/>
                <w:sz w:val="18"/>
                <w:szCs w:val="18"/>
              </w:rPr>
            </w:pPr>
            <w:ins w:id="3469" w:author="Kevin Ketchman" w:date="2024-10-25T14:35:00Z" w16du:dateUtc="2024-10-25T18:35:00Z">
              <w:r>
                <w:rPr>
                  <w:rFonts w:cs="Arial"/>
                  <w:color w:val="4A4D56"/>
                </w:rPr>
                <w:t>-72.3</w:t>
              </w:r>
            </w:ins>
          </w:p>
        </w:tc>
        <w:tc>
          <w:tcPr>
            <w:tcW w:w="147" w:type="pct"/>
            <w:shd w:val="clear" w:color="auto" w:fill="FFFFFF" w:themeFill="background1"/>
          </w:tcPr>
          <w:p w14:paraId="2FBE1E6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70" w:author="Kevin Ketchman" w:date="2024-10-25T14:35:00Z" w16du:dateUtc="2024-10-25T18:35:00Z"/>
                <w:color w:val="4A4D56"/>
                <w:sz w:val="18"/>
                <w:szCs w:val="18"/>
              </w:rPr>
            </w:pPr>
            <w:ins w:id="3471" w:author="Kevin Ketchman" w:date="2024-10-25T14:35:00Z" w16du:dateUtc="2024-10-25T18:35:00Z">
              <w:r>
                <w:rPr>
                  <w:rFonts w:cs="Arial"/>
                  <w:color w:val="4A4D56"/>
                </w:rPr>
                <w:t>-72.3</w:t>
              </w:r>
            </w:ins>
          </w:p>
        </w:tc>
        <w:tc>
          <w:tcPr>
            <w:tcW w:w="147" w:type="pct"/>
            <w:shd w:val="clear" w:color="auto" w:fill="FFFFFF" w:themeFill="background1"/>
          </w:tcPr>
          <w:p w14:paraId="2BA1D24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72" w:author="Kevin Ketchman" w:date="2024-10-25T14:35:00Z" w16du:dateUtc="2024-10-25T18:35:00Z"/>
                <w:color w:val="4A4D56"/>
                <w:sz w:val="18"/>
                <w:szCs w:val="18"/>
              </w:rPr>
            </w:pPr>
            <w:ins w:id="3473" w:author="Kevin Ketchman" w:date="2024-10-25T14:35:00Z" w16du:dateUtc="2024-10-25T18:35:00Z">
              <w:r>
                <w:rPr>
                  <w:rFonts w:cs="Arial"/>
                  <w:color w:val="4A4D56"/>
                </w:rPr>
                <w:t>-72.3</w:t>
              </w:r>
            </w:ins>
          </w:p>
        </w:tc>
        <w:tc>
          <w:tcPr>
            <w:tcW w:w="147" w:type="pct"/>
            <w:shd w:val="clear" w:color="auto" w:fill="FFFFFF" w:themeFill="background1"/>
          </w:tcPr>
          <w:p w14:paraId="7A0DAF3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74" w:author="Kevin Ketchman" w:date="2024-10-25T14:35:00Z" w16du:dateUtc="2024-10-25T18:35:00Z"/>
                <w:color w:val="4A4D56"/>
                <w:sz w:val="18"/>
                <w:szCs w:val="18"/>
              </w:rPr>
            </w:pPr>
            <w:ins w:id="3475" w:author="Kevin Ketchman" w:date="2024-10-25T14:35:00Z" w16du:dateUtc="2024-10-25T18:35:00Z">
              <w:r>
                <w:rPr>
                  <w:rFonts w:cs="Arial"/>
                  <w:color w:val="4A4D56"/>
                </w:rPr>
                <w:t>-72.3</w:t>
              </w:r>
            </w:ins>
          </w:p>
        </w:tc>
        <w:tc>
          <w:tcPr>
            <w:tcW w:w="147" w:type="pct"/>
            <w:shd w:val="clear" w:color="auto" w:fill="FFFFFF" w:themeFill="background1"/>
          </w:tcPr>
          <w:p w14:paraId="7A0873C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76" w:author="Kevin Ketchman" w:date="2024-10-25T14:35:00Z" w16du:dateUtc="2024-10-25T18:35:00Z"/>
                <w:color w:val="4A4D56"/>
                <w:sz w:val="18"/>
                <w:szCs w:val="18"/>
              </w:rPr>
            </w:pPr>
            <w:ins w:id="3477" w:author="Kevin Ketchman" w:date="2024-10-25T14:35:00Z" w16du:dateUtc="2024-10-25T18:35:00Z">
              <w:r>
                <w:rPr>
                  <w:rFonts w:cs="Arial"/>
                  <w:color w:val="4A4D56"/>
                </w:rPr>
                <w:t>-72.3</w:t>
              </w:r>
            </w:ins>
          </w:p>
        </w:tc>
        <w:tc>
          <w:tcPr>
            <w:tcW w:w="147" w:type="pct"/>
            <w:shd w:val="clear" w:color="auto" w:fill="FFFFFF" w:themeFill="background1"/>
          </w:tcPr>
          <w:p w14:paraId="314E712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78" w:author="Kevin Ketchman" w:date="2024-10-25T14:35:00Z" w16du:dateUtc="2024-10-25T18:35:00Z"/>
                <w:color w:val="4A4D56"/>
                <w:sz w:val="18"/>
                <w:szCs w:val="18"/>
              </w:rPr>
            </w:pPr>
            <w:ins w:id="3479" w:author="Kevin Ketchman" w:date="2024-10-25T14:35:00Z" w16du:dateUtc="2024-10-25T18:35:00Z">
              <w:r>
                <w:rPr>
                  <w:rFonts w:cs="Arial"/>
                  <w:color w:val="4A4D56"/>
                </w:rPr>
                <w:t>-72.6</w:t>
              </w:r>
            </w:ins>
          </w:p>
        </w:tc>
        <w:tc>
          <w:tcPr>
            <w:tcW w:w="147" w:type="pct"/>
            <w:shd w:val="clear" w:color="auto" w:fill="FFFFFF" w:themeFill="background1"/>
          </w:tcPr>
          <w:p w14:paraId="2958F47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80" w:author="Kevin Ketchman" w:date="2024-10-25T14:35:00Z" w16du:dateUtc="2024-10-25T18:35:00Z"/>
                <w:color w:val="4A4D56"/>
                <w:sz w:val="18"/>
                <w:szCs w:val="18"/>
              </w:rPr>
            </w:pPr>
            <w:ins w:id="3481" w:author="Kevin Ketchman" w:date="2024-10-25T14:35:00Z" w16du:dateUtc="2024-10-25T18:35:00Z">
              <w:r>
                <w:rPr>
                  <w:rFonts w:cs="Arial"/>
                  <w:color w:val="4A4D56"/>
                </w:rPr>
                <w:t>-72.6</w:t>
              </w:r>
            </w:ins>
          </w:p>
        </w:tc>
        <w:tc>
          <w:tcPr>
            <w:tcW w:w="147" w:type="pct"/>
            <w:shd w:val="clear" w:color="auto" w:fill="FFFFFF" w:themeFill="background1"/>
          </w:tcPr>
          <w:p w14:paraId="54A72B4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82" w:author="Kevin Ketchman" w:date="2024-10-25T14:35:00Z" w16du:dateUtc="2024-10-25T18:35:00Z"/>
                <w:color w:val="4A4D56"/>
                <w:sz w:val="18"/>
                <w:szCs w:val="18"/>
              </w:rPr>
            </w:pPr>
            <w:ins w:id="3483" w:author="Kevin Ketchman" w:date="2024-10-25T14:35:00Z" w16du:dateUtc="2024-10-25T18:35:00Z">
              <w:r>
                <w:rPr>
                  <w:rFonts w:cs="Arial"/>
                  <w:color w:val="4A4D56"/>
                </w:rPr>
                <w:t>-72.6</w:t>
              </w:r>
            </w:ins>
          </w:p>
        </w:tc>
        <w:tc>
          <w:tcPr>
            <w:tcW w:w="147" w:type="pct"/>
            <w:shd w:val="clear" w:color="auto" w:fill="FFFFFF" w:themeFill="background1"/>
          </w:tcPr>
          <w:p w14:paraId="2C344FE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84" w:author="Kevin Ketchman" w:date="2024-10-25T14:35:00Z" w16du:dateUtc="2024-10-25T18:35:00Z"/>
                <w:color w:val="4A4D56"/>
                <w:sz w:val="18"/>
                <w:szCs w:val="18"/>
              </w:rPr>
            </w:pPr>
            <w:ins w:id="3485" w:author="Kevin Ketchman" w:date="2024-10-25T14:35:00Z" w16du:dateUtc="2024-10-25T18:35:00Z">
              <w:r>
                <w:rPr>
                  <w:rFonts w:cs="Arial"/>
                  <w:color w:val="4A4D56"/>
                </w:rPr>
                <w:t>-72.6</w:t>
              </w:r>
            </w:ins>
          </w:p>
        </w:tc>
        <w:tc>
          <w:tcPr>
            <w:tcW w:w="147" w:type="pct"/>
            <w:shd w:val="clear" w:color="auto" w:fill="FFFFFF" w:themeFill="background1"/>
          </w:tcPr>
          <w:p w14:paraId="6DE96C1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86" w:author="Kevin Ketchman" w:date="2024-10-25T14:35:00Z" w16du:dateUtc="2024-10-25T18:35:00Z"/>
                <w:color w:val="4A4D56"/>
                <w:sz w:val="18"/>
                <w:szCs w:val="18"/>
              </w:rPr>
            </w:pPr>
            <w:ins w:id="3487" w:author="Kevin Ketchman" w:date="2024-10-25T14:35:00Z" w16du:dateUtc="2024-10-25T18:35:00Z">
              <w:r>
                <w:rPr>
                  <w:rFonts w:cs="Arial"/>
                  <w:color w:val="4A4D56"/>
                </w:rPr>
                <w:t>-72.6</w:t>
              </w:r>
            </w:ins>
          </w:p>
        </w:tc>
        <w:tc>
          <w:tcPr>
            <w:tcW w:w="148" w:type="pct"/>
            <w:shd w:val="clear" w:color="auto" w:fill="FFFFFF" w:themeFill="background1"/>
          </w:tcPr>
          <w:p w14:paraId="2EE38F4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488" w:author="Kevin Ketchman" w:date="2024-10-25T14:35:00Z" w16du:dateUtc="2024-10-25T18:35:00Z"/>
                <w:color w:val="4A4D56"/>
                <w:sz w:val="18"/>
                <w:szCs w:val="18"/>
              </w:rPr>
            </w:pPr>
            <w:ins w:id="3489" w:author="Kevin Ketchman" w:date="2024-10-25T14:35:00Z" w16du:dateUtc="2024-10-25T18:35:00Z">
              <w:r>
                <w:rPr>
                  <w:rFonts w:cs="Arial"/>
                  <w:color w:val="4A4D56"/>
                </w:rPr>
                <w:t>-73.1</w:t>
              </w:r>
            </w:ins>
          </w:p>
        </w:tc>
      </w:tr>
      <w:tr w:rsidR="00ED148D" w14:paraId="2B4F63EA" w14:textId="77777777" w:rsidTr="00BA249D">
        <w:trPr>
          <w:cnfStyle w:val="000000010000" w:firstRow="0" w:lastRow="0" w:firstColumn="0" w:lastColumn="0" w:oddVBand="0" w:evenVBand="0" w:oddHBand="0" w:evenHBand="1" w:firstRowFirstColumn="0" w:firstRowLastColumn="0" w:lastRowFirstColumn="0" w:lastRowLastColumn="0"/>
          <w:cantSplit/>
          <w:trHeight w:val="288"/>
          <w:ins w:id="3490"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79672D37" w14:textId="77777777" w:rsidR="007041A7" w:rsidRPr="007948EE" w:rsidRDefault="007041A7" w:rsidP="00BA249D">
            <w:pPr>
              <w:pStyle w:val="TableLeftText"/>
              <w:rPr>
                <w:ins w:id="3491" w:author="Kevin Ketchman" w:date="2024-10-25T14:35:00Z" w16du:dateUtc="2024-10-25T18:35:00Z"/>
                <w:color w:val="4A4D56"/>
                <w:sz w:val="18"/>
                <w:szCs w:val="18"/>
              </w:rPr>
            </w:pPr>
            <w:ins w:id="3492" w:author="Kevin Ketchman" w:date="2024-10-25T14:35:00Z" w16du:dateUtc="2024-10-25T18:35:00Z">
              <w:r w:rsidRPr="007948EE">
                <w:rPr>
                  <w:sz w:val="18"/>
                  <w:szCs w:val="18"/>
                </w:rPr>
                <w:t>Biomethane from landfill gas</w:t>
              </w:r>
            </w:ins>
          </w:p>
        </w:tc>
        <w:tc>
          <w:tcPr>
            <w:tcW w:w="147" w:type="pct"/>
            <w:shd w:val="clear" w:color="auto" w:fill="FFFFFF" w:themeFill="background1"/>
          </w:tcPr>
          <w:p w14:paraId="063E9CE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493" w:author="Kevin Ketchman" w:date="2024-10-25T14:35:00Z" w16du:dateUtc="2024-10-25T18:35:00Z"/>
                <w:color w:val="4A4D56"/>
                <w:sz w:val="18"/>
                <w:szCs w:val="18"/>
              </w:rPr>
            </w:pPr>
            <w:ins w:id="3494" w:author="Kevin Ketchman" w:date="2024-10-25T14:35:00Z" w16du:dateUtc="2024-10-25T18:35:00Z">
              <w:r>
                <w:rPr>
                  <w:rFonts w:cs="Arial"/>
                  <w:color w:val="4A4D56"/>
                </w:rPr>
                <w:t>6.8</w:t>
              </w:r>
            </w:ins>
          </w:p>
        </w:tc>
        <w:tc>
          <w:tcPr>
            <w:tcW w:w="147" w:type="pct"/>
            <w:shd w:val="clear" w:color="auto" w:fill="FFFFFF" w:themeFill="background1"/>
          </w:tcPr>
          <w:p w14:paraId="2B152DF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495" w:author="Kevin Ketchman" w:date="2024-10-25T14:35:00Z" w16du:dateUtc="2024-10-25T18:35:00Z"/>
                <w:color w:val="4A4D56"/>
                <w:sz w:val="18"/>
                <w:szCs w:val="18"/>
              </w:rPr>
            </w:pPr>
            <w:ins w:id="3496" w:author="Kevin Ketchman" w:date="2024-10-25T14:35:00Z" w16du:dateUtc="2024-10-25T18:35:00Z">
              <w:r>
                <w:rPr>
                  <w:rFonts w:cs="Arial"/>
                  <w:color w:val="4A4D56"/>
                </w:rPr>
                <w:t>6.8</w:t>
              </w:r>
            </w:ins>
          </w:p>
        </w:tc>
        <w:tc>
          <w:tcPr>
            <w:tcW w:w="147" w:type="pct"/>
            <w:shd w:val="clear" w:color="auto" w:fill="FFFFFF" w:themeFill="background1"/>
          </w:tcPr>
          <w:p w14:paraId="6692435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497" w:author="Kevin Ketchman" w:date="2024-10-25T14:35:00Z" w16du:dateUtc="2024-10-25T18:35:00Z"/>
                <w:color w:val="4A4D56"/>
                <w:sz w:val="18"/>
                <w:szCs w:val="18"/>
              </w:rPr>
            </w:pPr>
            <w:ins w:id="3498" w:author="Kevin Ketchman" w:date="2024-10-25T14:35:00Z" w16du:dateUtc="2024-10-25T18:35:00Z">
              <w:r>
                <w:rPr>
                  <w:rFonts w:cs="Arial"/>
                  <w:color w:val="4A4D56"/>
                </w:rPr>
                <w:t>5.9</w:t>
              </w:r>
            </w:ins>
          </w:p>
        </w:tc>
        <w:tc>
          <w:tcPr>
            <w:tcW w:w="147" w:type="pct"/>
            <w:shd w:val="clear" w:color="auto" w:fill="FFFFFF" w:themeFill="background1"/>
          </w:tcPr>
          <w:p w14:paraId="142E20D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499" w:author="Kevin Ketchman" w:date="2024-10-25T14:35:00Z" w16du:dateUtc="2024-10-25T18:35:00Z"/>
                <w:color w:val="4A4D56"/>
                <w:sz w:val="18"/>
                <w:szCs w:val="18"/>
              </w:rPr>
            </w:pPr>
            <w:ins w:id="3500" w:author="Kevin Ketchman" w:date="2024-10-25T14:35:00Z" w16du:dateUtc="2024-10-25T18:35:00Z">
              <w:r>
                <w:rPr>
                  <w:rFonts w:cs="Arial"/>
                  <w:color w:val="4A4D56"/>
                </w:rPr>
                <w:t>5.9</w:t>
              </w:r>
            </w:ins>
          </w:p>
        </w:tc>
        <w:tc>
          <w:tcPr>
            <w:tcW w:w="147" w:type="pct"/>
            <w:shd w:val="clear" w:color="auto" w:fill="FFFFFF" w:themeFill="background1"/>
          </w:tcPr>
          <w:p w14:paraId="48ADE55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01" w:author="Kevin Ketchman" w:date="2024-10-25T14:35:00Z" w16du:dateUtc="2024-10-25T18:35:00Z"/>
                <w:color w:val="4A4D56"/>
                <w:sz w:val="18"/>
                <w:szCs w:val="18"/>
              </w:rPr>
            </w:pPr>
            <w:ins w:id="3502" w:author="Kevin Ketchman" w:date="2024-10-25T14:35:00Z" w16du:dateUtc="2024-10-25T18:35:00Z">
              <w:r>
                <w:rPr>
                  <w:rFonts w:cs="Arial"/>
                  <w:color w:val="4A4D56"/>
                </w:rPr>
                <w:t>5.9</w:t>
              </w:r>
            </w:ins>
          </w:p>
        </w:tc>
        <w:tc>
          <w:tcPr>
            <w:tcW w:w="147" w:type="pct"/>
            <w:shd w:val="clear" w:color="auto" w:fill="FFFFFF" w:themeFill="background1"/>
          </w:tcPr>
          <w:p w14:paraId="524323C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03" w:author="Kevin Ketchman" w:date="2024-10-25T14:35:00Z" w16du:dateUtc="2024-10-25T18:35:00Z"/>
                <w:color w:val="4A4D56"/>
                <w:sz w:val="18"/>
                <w:szCs w:val="18"/>
              </w:rPr>
            </w:pPr>
            <w:ins w:id="3504" w:author="Kevin Ketchman" w:date="2024-10-25T14:35:00Z" w16du:dateUtc="2024-10-25T18:35:00Z">
              <w:r>
                <w:rPr>
                  <w:rFonts w:cs="Arial"/>
                  <w:color w:val="4A4D56"/>
                </w:rPr>
                <w:t>5.9</w:t>
              </w:r>
            </w:ins>
          </w:p>
        </w:tc>
        <w:tc>
          <w:tcPr>
            <w:tcW w:w="147" w:type="pct"/>
            <w:shd w:val="clear" w:color="auto" w:fill="FFFFFF" w:themeFill="background1"/>
          </w:tcPr>
          <w:p w14:paraId="74C04A7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05" w:author="Kevin Ketchman" w:date="2024-10-25T14:35:00Z" w16du:dateUtc="2024-10-25T18:35:00Z"/>
                <w:color w:val="4A4D56"/>
                <w:sz w:val="18"/>
                <w:szCs w:val="18"/>
              </w:rPr>
            </w:pPr>
            <w:ins w:id="3506" w:author="Kevin Ketchman" w:date="2024-10-25T14:35:00Z" w16du:dateUtc="2024-10-25T18:35:00Z">
              <w:r>
                <w:rPr>
                  <w:rFonts w:cs="Arial"/>
                  <w:color w:val="4A4D56"/>
                </w:rPr>
                <w:t>5.9</w:t>
              </w:r>
            </w:ins>
          </w:p>
        </w:tc>
        <w:tc>
          <w:tcPr>
            <w:tcW w:w="147" w:type="pct"/>
            <w:shd w:val="clear" w:color="auto" w:fill="FFFFFF" w:themeFill="background1"/>
          </w:tcPr>
          <w:p w14:paraId="0FF62B9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07" w:author="Kevin Ketchman" w:date="2024-10-25T14:35:00Z" w16du:dateUtc="2024-10-25T18:35:00Z"/>
                <w:color w:val="4A4D56"/>
                <w:sz w:val="18"/>
                <w:szCs w:val="18"/>
              </w:rPr>
            </w:pPr>
            <w:ins w:id="3508" w:author="Kevin Ketchman" w:date="2024-10-25T14:35:00Z" w16du:dateUtc="2024-10-25T18:35:00Z">
              <w:r>
                <w:rPr>
                  <w:rFonts w:cs="Arial"/>
                  <w:color w:val="4A4D56"/>
                </w:rPr>
                <w:t>3.3</w:t>
              </w:r>
            </w:ins>
          </w:p>
        </w:tc>
        <w:tc>
          <w:tcPr>
            <w:tcW w:w="147" w:type="pct"/>
            <w:shd w:val="clear" w:color="auto" w:fill="FFFFFF" w:themeFill="background1"/>
          </w:tcPr>
          <w:p w14:paraId="71F2669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09" w:author="Kevin Ketchman" w:date="2024-10-25T14:35:00Z" w16du:dateUtc="2024-10-25T18:35:00Z"/>
                <w:color w:val="4A4D56"/>
                <w:sz w:val="18"/>
                <w:szCs w:val="18"/>
              </w:rPr>
            </w:pPr>
            <w:ins w:id="3510" w:author="Kevin Ketchman" w:date="2024-10-25T14:35:00Z" w16du:dateUtc="2024-10-25T18:35:00Z">
              <w:r>
                <w:rPr>
                  <w:rFonts w:cs="Arial"/>
                  <w:color w:val="4A4D56"/>
                </w:rPr>
                <w:t>3.3</w:t>
              </w:r>
            </w:ins>
          </w:p>
        </w:tc>
        <w:tc>
          <w:tcPr>
            <w:tcW w:w="147" w:type="pct"/>
            <w:shd w:val="clear" w:color="auto" w:fill="FFFFFF" w:themeFill="background1"/>
          </w:tcPr>
          <w:p w14:paraId="7B57886C"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11" w:author="Kevin Ketchman" w:date="2024-10-25T14:35:00Z" w16du:dateUtc="2024-10-25T18:35:00Z"/>
                <w:color w:val="4A4D56"/>
                <w:sz w:val="18"/>
                <w:szCs w:val="18"/>
              </w:rPr>
            </w:pPr>
            <w:ins w:id="3512" w:author="Kevin Ketchman" w:date="2024-10-25T14:35:00Z" w16du:dateUtc="2024-10-25T18:35:00Z">
              <w:r>
                <w:rPr>
                  <w:rFonts w:cs="Arial"/>
                  <w:color w:val="4A4D56"/>
                </w:rPr>
                <w:t>3.3</w:t>
              </w:r>
            </w:ins>
          </w:p>
        </w:tc>
        <w:tc>
          <w:tcPr>
            <w:tcW w:w="147" w:type="pct"/>
            <w:shd w:val="clear" w:color="auto" w:fill="FFFFFF" w:themeFill="background1"/>
          </w:tcPr>
          <w:p w14:paraId="68198CF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13" w:author="Kevin Ketchman" w:date="2024-10-25T14:35:00Z" w16du:dateUtc="2024-10-25T18:35:00Z"/>
                <w:color w:val="4A4D56"/>
                <w:sz w:val="18"/>
                <w:szCs w:val="18"/>
              </w:rPr>
            </w:pPr>
            <w:ins w:id="3514" w:author="Kevin Ketchman" w:date="2024-10-25T14:35:00Z" w16du:dateUtc="2024-10-25T18:35:00Z">
              <w:r>
                <w:rPr>
                  <w:rFonts w:cs="Arial"/>
                  <w:color w:val="4A4D56"/>
                </w:rPr>
                <w:t>3.3</w:t>
              </w:r>
            </w:ins>
          </w:p>
        </w:tc>
        <w:tc>
          <w:tcPr>
            <w:tcW w:w="147" w:type="pct"/>
            <w:shd w:val="clear" w:color="auto" w:fill="FFFFFF" w:themeFill="background1"/>
          </w:tcPr>
          <w:p w14:paraId="3741078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15" w:author="Kevin Ketchman" w:date="2024-10-25T14:35:00Z" w16du:dateUtc="2024-10-25T18:35:00Z"/>
                <w:color w:val="4A4D56"/>
                <w:sz w:val="18"/>
                <w:szCs w:val="18"/>
              </w:rPr>
            </w:pPr>
            <w:ins w:id="3516" w:author="Kevin Ketchman" w:date="2024-10-25T14:35:00Z" w16du:dateUtc="2024-10-25T18:35:00Z">
              <w:r>
                <w:rPr>
                  <w:rFonts w:cs="Arial"/>
                  <w:color w:val="4A4D56"/>
                </w:rPr>
                <w:t>3.3</w:t>
              </w:r>
            </w:ins>
          </w:p>
        </w:tc>
        <w:tc>
          <w:tcPr>
            <w:tcW w:w="147" w:type="pct"/>
            <w:shd w:val="clear" w:color="auto" w:fill="FFFFFF" w:themeFill="background1"/>
          </w:tcPr>
          <w:p w14:paraId="54CB1AF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17" w:author="Kevin Ketchman" w:date="2024-10-25T14:35:00Z" w16du:dateUtc="2024-10-25T18:35:00Z"/>
                <w:color w:val="4A4D56"/>
                <w:sz w:val="18"/>
                <w:szCs w:val="18"/>
              </w:rPr>
            </w:pPr>
            <w:ins w:id="3518" w:author="Kevin Ketchman" w:date="2024-10-25T14:35:00Z" w16du:dateUtc="2024-10-25T18:35:00Z">
              <w:r>
                <w:rPr>
                  <w:rFonts w:cs="Arial"/>
                  <w:color w:val="4A4D56"/>
                </w:rPr>
                <w:t>2.8</w:t>
              </w:r>
            </w:ins>
          </w:p>
        </w:tc>
        <w:tc>
          <w:tcPr>
            <w:tcW w:w="147" w:type="pct"/>
            <w:shd w:val="clear" w:color="auto" w:fill="FFFFFF" w:themeFill="background1"/>
          </w:tcPr>
          <w:p w14:paraId="0ED73E4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19" w:author="Kevin Ketchman" w:date="2024-10-25T14:35:00Z" w16du:dateUtc="2024-10-25T18:35:00Z"/>
                <w:color w:val="4A4D56"/>
                <w:sz w:val="18"/>
                <w:szCs w:val="18"/>
              </w:rPr>
            </w:pPr>
            <w:ins w:id="3520" w:author="Kevin Ketchman" w:date="2024-10-25T14:35:00Z" w16du:dateUtc="2024-10-25T18:35:00Z">
              <w:r>
                <w:rPr>
                  <w:rFonts w:cs="Arial"/>
                  <w:color w:val="4A4D56"/>
                </w:rPr>
                <w:t>2.8</w:t>
              </w:r>
            </w:ins>
          </w:p>
        </w:tc>
        <w:tc>
          <w:tcPr>
            <w:tcW w:w="147" w:type="pct"/>
            <w:shd w:val="clear" w:color="auto" w:fill="FFFFFF" w:themeFill="background1"/>
          </w:tcPr>
          <w:p w14:paraId="727D89A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21" w:author="Kevin Ketchman" w:date="2024-10-25T14:35:00Z" w16du:dateUtc="2024-10-25T18:35:00Z"/>
                <w:color w:val="4A4D56"/>
                <w:sz w:val="18"/>
                <w:szCs w:val="18"/>
              </w:rPr>
            </w:pPr>
            <w:ins w:id="3522" w:author="Kevin Ketchman" w:date="2024-10-25T14:35:00Z" w16du:dateUtc="2024-10-25T18:35:00Z">
              <w:r>
                <w:rPr>
                  <w:rFonts w:cs="Arial"/>
                  <w:color w:val="4A4D56"/>
                </w:rPr>
                <w:t>2.8</w:t>
              </w:r>
            </w:ins>
          </w:p>
        </w:tc>
        <w:tc>
          <w:tcPr>
            <w:tcW w:w="147" w:type="pct"/>
            <w:shd w:val="clear" w:color="auto" w:fill="FFFFFF" w:themeFill="background1"/>
          </w:tcPr>
          <w:p w14:paraId="5517A82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23" w:author="Kevin Ketchman" w:date="2024-10-25T14:35:00Z" w16du:dateUtc="2024-10-25T18:35:00Z"/>
                <w:color w:val="4A4D56"/>
                <w:sz w:val="18"/>
                <w:szCs w:val="18"/>
              </w:rPr>
            </w:pPr>
            <w:ins w:id="3524" w:author="Kevin Ketchman" w:date="2024-10-25T14:35:00Z" w16du:dateUtc="2024-10-25T18:35:00Z">
              <w:r>
                <w:rPr>
                  <w:rFonts w:cs="Arial"/>
                  <w:color w:val="4A4D56"/>
                </w:rPr>
                <w:t>2.8</w:t>
              </w:r>
            </w:ins>
          </w:p>
        </w:tc>
        <w:tc>
          <w:tcPr>
            <w:tcW w:w="147" w:type="pct"/>
            <w:shd w:val="clear" w:color="auto" w:fill="FFFFFF" w:themeFill="background1"/>
          </w:tcPr>
          <w:p w14:paraId="079AFF8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25" w:author="Kevin Ketchman" w:date="2024-10-25T14:35:00Z" w16du:dateUtc="2024-10-25T18:35:00Z"/>
                <w:color w:val="4A4D56"/>
                <w:sz w:val="18"/>
                <w:szCs w:val="18"/>
              </w:rPr>
            </w:pPr>
            <w:ins w:id="3526" w:author="Kevin Ketchman" w:date="2024-10-25T14:35:00Z" w16du:dateUtc="2024-10-25T18:35:00Z">
              <w:r>
                <w:rPr>
                  <w:rFonts w:cs="Arial"/>
                  <w:color w:val="4A4D56"/>
                </w:rPr>
                <w:t>2.8</w:t>
              </w:r>
            </w:ins>
          </w:p>
        </w:tc>
        <w:tc>
          <w:tcPr>
            <w:tcW w:w="147" w:type="pct"/>
            <w:shd w:val="clear" w:color="auto" w:fill="FFFFFF" w:themeFill="background1"/>
          </w:tcPr>
          <w:p w14:paraId="604A386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27" w:author="Kevin Ketchman" w:date="2024-10-25T14:35:00Z" w16du:dateUtc="2024-10-25T18:35:00Z"/>
                <w:color w:val="4A4D56"/>
                <w:sz w:val="18"/>
                <w:szCs w:val="18"/>
              </w:rPr>
            </w:pPr>
            <w:ins w:id="3528" w:author="Kevin Ketchman" w:date="2024-10-25T14:35:00Z" w16du:dateUtc="2024-10-25T18:35:00Z">
              <w:r>
                <w:rPr>
                  <w:rFonts w:cs="Arial"/>
                  <w:color w:val="4A4D56"/>
                </w:rPr>
                <w:t>2.7</w:t>
              </w:r>
            </w:ins>
          </w:p>
        </w:tc>
        <w:tc>
          <w:tcPr>
            <w:tcW w:w="147" w:type="pct"/>
            <w:shd w:val="clear" w:color="auto" w:fill="FFFFFF" w:themeFill="background1"/>
          </w:tcPr>
          <w:p w14:paraId="1A61ECF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29" w:author="Kevin Ketchman" w:date="2024-10-25T14:35:00Z" w16du:dateUtc="2024-10-25T18:35:00Z"/>
                <w:color w:val="4A4D56"/>
                <w:sz w:val="18"/>
                <w:szCs w:val="18"/>
              </w:rPr>
            </w:pPr>
            <w:ins w:id="3530" w:author="Kevin Ketchman" w:date="2024-10-25T14:35:00Z" w16du:dateUtc="2024-10-25T18:35:00Z">
              <w:r>
                <w:rPr>
                  <w:rFonts w:cs="Arial"/>
                  <w:color w:val="4A4D56"/>
                </w:rPr>
                <w:t>2.7</w:t>
              </w:r>
            </w:ins>
          </w:p>
        </w:tc>
        <w:tc>
          <w:tcPr>
            <w:tcW w:w="147" w:type="pct"/>
            <w:shd w:val="clear" w:color="auto" w:fill="FFFFFF" w:themeFill="background1"/>
          </w:tcPr>
          <w:p w14:paraId="39CD29C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31" w:author="Kevin Ketchman" w:date="2024-10-25T14:35:00Z" w16du:dateUtc="2024-10-25T18:35:00Z"/>
                <w:color w:val="4A4D56"/>
                <w:sz w:val="18"/>
                <w:szCs w:val="18"/>
              </w:rPr>
            </w:pPr>
            <w:ins w:id="3532" w:author="Kevin Ketchman" w:date="2024-10-25T14:35:00Z" w16du:dateUtc="2024-10-25T18:35:00Z">
              <w:r>
                <w:rPr>
                  <w:rFonts w:cs="Arial"/>
                  <w:color w:val="4A4D56"/>
                </w:rPr>
                <w:t>2.7</w:t>
              </w:r>
            </w:ins>
          </w:p>
        </w:tc>
        <w:tc>
          <w:tcPr>
            <w:tcW w:w="147" w:type="pct"/>
            <w:shd w:val="clear" w:color="auto" w:fill="FFFFFF" w:themeFill="background1"/>
          </w:tcPr>
          <w:p w14:paraId="0EC9AEC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33" w:author="Kevin Ketchman" w:date="2024-10-25T14:35:00Z" w16du:dateUtc="2024-10-25T18:35:00Z"/>
                <w:color w:val="4A4D56"/>
                <w:sz w:val="18"/>
                <w:szCs w:val="18"/>
              </w:rPr>
            </w:pPr>
            <w:ins w:id="3534" w:author="Kevin Ketchman" w:date="2024-10-25T14:35:00Z" w16du:dateUtc="2024-10-25T18:35:00Z">
              <w:r>
                <w:rPr>
                  <w:rFonts w:cs="Arial"/>
                  <w:color w:val="4A4D56"/>
                </w:rPr>
                <w:t>2.7</w:t>
              </w:r>
            </w:ins>
          </w:p>
        </w:tc>
        <w:tc>
          <w:tcPr>
            <w:tcW w:w="147" w:type="pct"/>
            <w:shd w:val="clear" w:color="auto" w:fill="FFFFFF" w:themeFill="background1"/>
          </w:tcPr>
          <w:p w14:paraId="6A422A0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35" w:author="Kevin Ketchman" w:date="2024-10-25T14:35:00Z" w16du:dateUtc="2024-10-25T18:35:00Z"/>
                <w:color w:val="4A4D56"/>
                <w:sz w:val="18"/>
                <w:szCs w:val="18"/>
              </w:rPr>
            </w:pPr>
            <w:ins w:id="3536" w:author="Kevin Ketchman" w:date="2024-10-25T14:35:00Z" w16du:dateUtc="2024-10-25T18:35:00Z">
              <w:r>
                <w:rPr>
                  <w:rFonts w:cs="Arial"/>
                  <w:color w:val="4A4D56"/>
                </w:rPr>
                <w:t>2.7</w:t>
              </w:r>
            </w:ins>
          </w:p>
        </w:tc>
        <w:tc>
          <w:tcPr>
            <w:tcW w:w="147" w:type="pct"/>
            <w:shd w:val="clear" w:color="auto" w:fill="FFFFFF" w:themeFill="background1"/>
          </w:tcPr>
          <w:p w14:paraId="075361C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37" w:author="Kevin Ketchman" w:date="2024-10-25T14:35:00Z" w16du:dateUtc="2024-10-25T18:35:00Z"/>
                <w:color w:val="4A4D56"/>
                <w:sz w:val="18"/>
                <w:szCs w:val="18"/>
              </w:rPr>
            </w:pPr>
            <w:ins w:id="3538" w:author="Kevin Ketchman" w:date="2024-10-25T14:35:00Z" w16du:dateUtc="2024-10-25T18:35:00Z">
              <w:r>
                <w:rPr>
                  <w:rFonts w:cs="Arial"/>
                  <w:color w:val="4A4D56"/>
                </w:rPr>
                <w:t>2.6</w:t>
              </w:r>
            </w:ins>
          </w:p>
        </w:tc>
        <w:tc>
          <w:tcPr>
            <w:tcW w:w="147" w:type="pct"/>
            <w:shd w:val="clear" w:color="auto" w:fill="FFFFFF" w:themeFill="background1"/>
          </w:tcPr>
          <w:p w14:paraId="24DAE63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39" w:author="Kevin Ketchman" w:date="2024-10-25T14:35:00Z" w16du:dateUtc="2024-10-25T18:35:00Z"/>
                <w:color w:val="4A4D56"/>
                <w:sz w:val="18"/>
                <w:szCs w:val="18"/>
              </w:rPr>
            </w:pPr>
            <w:ins w:id="3540" w:author="Kevin Ketchman" w:date="2024-10-25T14:35:00Z" w16du:dateUtc="2024-10-25T18:35:00Z">
              <w:r>
                <w:rPr>
                  <w:rFonts w:cs="Arial"/>
                  <w:color w:val="4A4D56"/>
                </w:rPr>
                <w:t>2.6</w:t>
              </w:r>
            </w:ins>
          </w:p>
        </w:tc>
        <w:tc>
          <w:tcPr>
            <w:tcW w:w="147" w:type="pct"/>
            <w:shd w:val="clear" w:color="auto" w:fill="FFFFFF" w:themeFill="background1"/>
          </w:tcPr>
          <w:p w14:paraId="7CBE7410"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41" w:author="Kevin Ketchman" w:date="2024-10-25T14:35:00Z" w16du:dateUtc="2024-10-25T18:35:00Z"/>
                <w:color w:val="4A4D56"/>
                <w:sz w:val="18"/>
                <w:szCs w:val="18"/>
              </w:rPr>
            </w:pPr>
            <w:ins w:id="3542" w:author="Kevin Ketchman" w:date="2024-10-25T14:35:00Z" w16du:dateUtc="2024-10-25T18:35:00Z">
              <w:r>
                <w:rPr>
                  <w:rFonts w:cs="Arial"/>
                  <w:color w:val="4A4D56"/>
                </w:rPr>
                <w:t>2.6</w:t>
              </w:r>
            </w:ins>
          </w:p>
        </w:tc>
        <w:tc>
          <w:tcPr>
            <w:tcW w:w="147" w:type="pct"/>
            <w:shd w:val="clear" w:color="auto" w:fill="FFFFFF" w:themeFill="background1"/>
          </w:tcPr>
          <w:p w14:paraId="317790D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43" w:author="Kevin Ketchman" w:date="2024-10-25T14:35:00Z" w16du:dateUtc="2024-10-25T18:35:00Z"/>
                <w:color w:val="4A4D56"/>
                <w:sz w:val="18"/>
                <w:szCs w:val="18"/>
              </w:rPr>
            </w:pPr>
            <w:ins w:id="3544" w:author="Kevin Ketchman" w:date="2024-10-25T14:35:00Z" w16du:dateUtc="2024-10-25T18:35:00Z">
              <w:r>
                <w:rPr>
                  <w:rFonts w:cs="Arial"/>
                  <w:color w:val="4A4D56"/>
                </w:rPr>
                <w:t>2.6</w:t>
              </w:r>
            </w:ins>
          </w:p>
        </w:tc>
        <w:tc>
          <w:tcPr>
            <w:tcW w:w="147" w:type="pct"/>
            <w:shd w:val="clear" w:color="auto" w:fill="FFFFFF" w:themeFill="background1"/>
          </w:tcPr>
          <w:p w14:paraId="52FC218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45" w:author="Kevin Ketchman" w:date="2024-10-25T14:35:00Z" w16du:dateUtc="2024-10-25T18:35:00Z"/>
                <w:color w:val="4A4D56"/>
                <w:sz w:val="18"/>
                <w:szCs w:val="18"/>
              </w:rPr>
            </w:pPr>
            <w:ins w:id="3546" w:author="Kevin Ketchman" w:date="2024-10-25T14:35:00Z" w16du:dateUtc="2024-10-25T18:35:00Z">
              <w:r>
                <w:rPr>
                  <w:rFonts w:cs="Arial"/>
                  <w:color w:val="4A4D56"/>
                </w:rPr>
                <w:t>2.6</w:t>
              </w:r>
            </w:ins>
          </w:p>
        </w:tc>
        <w:tc>
          <w:tcPr>
            <w:tcW w:w="148" w:type="pct"/>
            <w:shd w:val="clear" w:color="auto" w:fill="FFFFFF" w:themeFill="background1"/>
          </w:tcPr>
          <w:p w14:paraId="2D9E41C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547" w:author="Kevin Ketchman" w:date="2024-10-25T14:35:00Z" w16du:dateUtc="2024-10-25T18:35:00Z"/>
                <w:color w:val="4A4D56"/>
                <w:sz w:val="18"/>
                <w:szCs w:val="18"/>
              </w:rPr>
            </w:pPr>
            <w:ins w:id="3548" w:author="Kevin Ketchman" w:date="2024-10-25T14:35:00Z" w16du:dateUtc="2024-10-25T18:35:00Z">
              <w:r>
                <w:rPr>
                  <w:rFonts w:cs="Arial"/>
                  <w:color w:val="4A4D56"/>
                </w:rPr>
                <w:t>2.3</w:t>
              </w:r>
            </w:ins>
          </w:p>
        </w:tc>
      </w:tr>
      <w:tr w:rsidR="00ED148D" w14:paraId="344547D5" w14:textId="77777777" w:rsidTr="00BA249D">
        <w:trPr>
          <w:cnfStyle w:val="000000100000" w:firstRow="0" w:lastRow="0" w:firstColumn="0" w:lastColumn="0" w:oddVBand="0" w:evenVBand="0" w:oddHBand="1" w:evenHBand="0" w:firstRowFirstColumn="0" w:firstRowLastColumn="0" w:lastRowFirstColumn="0" w:lastRowLastColumn="0"/>
          <w:cantSplit/>
          <w:trHeight w:val="288"/>
          <w:ins w:id="3549"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1FB8C6F3" w14:textId="77777777" w:rsidR="007041A7" w:rsidRPr="00336D07" w:rsidRDefault="007041A7" w:rsidP="00BA249D">
            <w:pPr>
              <w:pStyle w:val="TableLeftText"/>
              <w:rPr>
                <w:ins w:id="3550" w:author="Kevin Ketchman" w:date="2024-10-25T14:35:00Z" w16du:dateUtc="2024-10-25T18:35:00Z"/>
                <w:color w:val="4A4D56"/>
                <w:sz w:val="18"/>
                <w:szCs w:val="18"/>
                <w:vertAlign w:val="superscript"/>
              </w:rPr>
            </w:pPr>
            <w:ins w:id="3551" w:author="Kevin Ketchman" w:date="2024-10-25T14:35:00Z" w16du:dateUtc="2024-10-25T18:35:00Z">
              <w:r w:rsidRPr="007948EE">
                <w:rPr>
                  <w:sz w:val="18"/>
                  <w:szCs w:val="18"/>
                </w:rPr>
                <w:t>Biomethane from fats, oils, and greases</w:t>
              </w:r>
            </w:ins>
          </w:p>
        </w:tc>
        <w:tc>
          <w:tcPr>
            <w:tcW w:w="147" w:type="pct"/>
            <w:shd w:val="clear" w:color="auto" w:fill="FFFFFF" w:themeFill="background1"/>
          </w:tcPr>
          <w:p w14:paraId="0EB521E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52" w:author="Kevin Ketchman" w:date="2024-10-25T14:35:00Z" w16du:dateUtc="2024-10-25T18:35:00Z"/>
                <w:color w:val="4A4D56"/>
                <w:sz w:val="18"/>
                <w:szCs w:val="18"/>
              </w:rPr>
            </w:pPr>
            <w:ins w:id="3553" w:author="Kevin Ketchman" w:date="2024-10-25T14:35:00Z" w16du:dateUtc="2024-10-25T18:35:00Z">
              <w:r>
                <w:rPr>
                  <w:rFonts w:cs="Arial"/>
                  <w:color w:val="4A4D56"/>
                </w:rPr>
                <w:t>28.1</w:t>
              </w:r>
            </w:ins>
          </w:p>
        </w:tc>
        <w:tc>
          <w:tcPr>
            <w:tcW w:w="147" w:type="pct"/>
            <w:shd w:val="clear" w:color="auto" w:fill="FFFFFF" w:themeFill="background1"/>
          </w:tcPr>
          <w:p w14:paraId="55E39681"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54" w:author="Kevin Ketchman" w:date="2024-10-25T14:35:00Z" w16du:dateUtc="2024-10-25T18:35:00Z"/>
                <w:color w:val="4A4D56"/>
                <w:sz w:val="18"/>
                <w:szCs w:val="18"/>
              </w:rPr>
            </w:pPr>
            <w:ins w:id="3555" w:author="Kevin Ketchman" w:date="2024-10-25T14:35:00Z" w16du:dateUtc="2024-10-25T18:35:00Z">
              <w:r>
                <w:rPr>
                  <w:rFonts w:cs="Arial"/>
                  <w:color w:val="4A4D56"/>
                </w:rPr>
                <w:t>28.1</w:t>
              </w:r>
            </w:ins>
          </w:p>
        </w:tc>
        <w:tc>
          <w:tcPr>
            <w:tcW w:w="147" w:type="pct"/>
            <w:shd w:val="clear" w:color="auto" w:fill="FFFFFF" w:themeFill="background1"/>
          </w:tcPr>
          <w:p w14:paraId="1711B40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56" w:author="Kevin Ketchman" w:date="2024-10-25T14:35:00Z" w16du:dateUtc="2024-10-25T18:35:00Z"/>
                <w:color w:val="4A4D56"/>
                <w:sz w:val="18"/>
                <w:szCs w:val="18"/>
              </w:rPr>
            </w:pPr>
            <w:ins w:id="3557" w:author="Kevin Ketchman" w:date="2024-10-25T14:35:00Z" w16du:dateUtc="2024-10-25T18:35:00Z">
              <w:r>
                <w:rPr>
                  <w:rFonts w:cs="Arial"/>
                  <w:color w:val="4A4D56"/>
                </w:rPr>
                <w:t>25.3</w:t>
              </w:r>
            </w:ins>
          </w:p>
        </w:tc>
        <w:tc>
          <w:tcPr>
            <w:tcW w:w="147" w:type="pct"/>
            <w:shd w:val="clear" w:color="auto" w:fill="FFFFFF" w:themeFill="background1"/>
          </w:tcPr>
          <w:p w14:paraId="1D34FA64"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58" w:author="Kevin Ketchman" w:date="2024-10-25T14:35:00Z" w16du:dateUtc="2024-10-25T18:35:00Z"/>
                <w:color w:val="4A4D56"/>
                <w:sz w:val="18"/>
                <w:szCs w:val="18"/>
              </w:rPr>
            </w:pPr>
            <w:ins w:id="3559" w:author="Kevin Ketchman" w:date="2024-10-25T14:35:00Z" w16du:dateUtc="2024-10-25T18:35:00Z">
              <w:r>
                <w:rPr>
                  <w:rFonts w:cs="Arial"/>
                  <w:color w:val="4A4D56"/>
                </w:rPr>
                <w:t>25.3</w:t>
              </w:r>
            </w:ins>
          </w:p>
        </w:tc>
        <w:tc>
          <w:tcPr>
            <w:tcW w:w="147" w:type="pct"/>
            <w:shd w:val="clear" w:color="auto" w:fill="FFFFFF" w:themeFill="background1"/>
          </w:tcPr>
          <w:p w14:paraId="1476937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60" w:author="Kevin Ketchman" w:date="2024-10-25T14:35:00Z" w16du:dateUtc="2024-10-25T18:35:00Z"/>
                <w:color w:val="4A4D56"/>
                <w:sz w:val="18"/>
                <w:szCs w:val="18"/>
              </w:rPr>
            </w:pPr>
            <w:ins w:id="3561" w:author="Kevin Ketchman" w:date="2024-10-25T14:35:00Z" w16du:dateUtc="2024-10-25T18:35:00Z">
              <w:r>
                <w:rPr>
                  <w:rFonts w:cs="Arial"/>
                  <w:color w:val="4A4D56"/>
                </w:rPr>
                <w:t>25.3</w:t>
              </w:r>
            </w:ins>
          </w:p>
        </w:tc>
        <w:tc>
          <w:tcPr>
            <w:tcW w:w="147" w:type="pct"/>
            <w:shd w:val="clear" w:color="auto" w:fill="FFFFFF" w:themeFill="background1"/>
          </w:tcPr>
          <w:p w14:paraId="2404EEF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62" w:author="Kevin Ketchman" w:date="2024-10-25T14:35:00Z" w16du:dateUtc="2024-10-25T18:35:00Z"/>
                <w:color w:val="4A4D56"/>
                <w:sz w:val="18"/>
                <w:szCs w:val="18"/>
              </w:rPr>
            </w:pPr>
            <w:ins w:id="3563" w:author="Kevin Ketchman" w:date="2024-10-25T14:35:00Z" w16du:dateUtc="2024-10-25T18:35:00Z">
              <w:r>
                <w:rPr>
                  <w:rFonts w:cs="Arial"/>
                  <w:color w:val="4A4D56"/>
                </w:rPr>
                <w:t>25.3</w:t>
              </w:r>
            </w:ins>
          </w:p>
        </w:tc>
        <w:tc>
          <w:tcPr>
            <w:tcW w:w="147" w:type="pct"/>
            <w:shd w:val="clear" w:color="auto" w:fill="FFFFFF" w:themeFill="background1"/>
          </w:tcPr>
          <w:p w14:paraId="6C512BC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64" w:author="Kevin Ketchman" w:date="2024-10-25T14:35:00Z" w16du:dateUtc="2024-10-25T18:35:00Z"/>
                <w:color w:val="4A4D56"/>
                <w:sz w:val="18"/>
                <w:szCs w:val="18"/>
              </w:rPr>
            </w:pPr>
            <w:ins w:id="3565" w:author="Kevin Ketchman" w:date="2024-10-25T14:35:00Z" w16du:dateUtc="2024-10-25T18:35:00Z">
              <w:r>
                <w:rPr>
                  <w:rFonts w:cs="Arial"/>
                  <w:color w:val="4A4D56"/>
                </w:rPr>
                <w:t>25.3</w:t>
              </w:r>
            </w:ins>
          </w:p>
        </w:tc>
        <w:tc>
          <w:tcPr>
            <w:tcW w:w="147" w:type="pct"/>
            <w:shd w:val="clear" w:color="auto" w:fill="FFFFFF" w:themeFill="background1"/>
          </w:tcPr>
          <w:p w14:paraId="010AA47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66" w:author="Kevin Ketchman" w:date="2024-10-25T14:35:00Z" w16du:dateUtc="2024-10-25T18:35:00Z"/>
                <w:color w:val="4A4D56"/>
                <w:sz w:val="18"/>
                <w:szCs w:val="18"/>
              </w:rPr>
            </w:pPr>
            <w:ins w:id="3567" w:author="Kevin Ketchman" w:date="2024-10-25T14:35:00Z" w16du:dateUtc="2024-10-25T18:35:00Z">
              <w:r>
                <w:rPr>
                  <w:rFonts w:cs="Arial"/>
                  <w:color w:val="4A4D56"/>
                </w:rPr>
                <w:t>18.3</w:t>
              </w:r>
            </w:ins>
          </w:p>
        </w:tc>
        <w:tc>
          <w:tcPr>
            <w:tcW w:w="147" w:type="pct"/>
            <w:shd w:val="clear" w:color="auto" w:fill="FFFFFF" w:themeFill="background1"/>
          </w:tcPr>
          <w:p w14:paraId="1054B4F7"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68" w:author="Kevin Ketchman" w:date="2024-10-25T14:35:00Z" w16du:dateUtc="2024-10-25T18:35:00Z"/>
                <w:color w:val="4A4D56"/>
                <w:sz w:val="18"/>
                <w:szCs w:val="18"/>
              </w:rPr>
            </w:pPr>
            <w:ins w:id="3569" w:author="Kevin Ketchman" w:date="2024-10-25T14:35:00Z" w16du:dateUtc="2024-10-25T18:35:00Z">
              <w:r>
                <w:rPr>
                  <w:rFonts w:cs="Arial"/>
                  <w:color w:val="4A4D56"/>
                </w:rPr>
                <w:t>18.3</w:t>
              </w:r>
            </w:ins>
          </w:p>
        </w:tc>
        <w:tc>
          <w:tcPr>
            <w:tcW w:w="147" w:type="pct"/>
            <w:shd w:val="clear" w:color="auto" w:fill="FFFFFF" w:themeFill="background1"/>
          </w:tcPr>
          <w:p w14:paraId="1CAF16A4"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70" w:author="Kevin Ketchman" w:date="2024-10-25T14:35:00Z" w16du:dateUtc="2024-10-25T18:35:00Z"/>
                <w:color w:val="4A4D56"/>
                <w:sz w:val="18"/>
                <w:szCs w:val="18"/>
              </w:rPr>
            </w:pPr>
            <w:ins w:id="3571" w:author="Kevin Ketchman" w:date="2024-10-25T14:35:00Z" w16du:dateUtc="2024-10-25T18:35:00Z">
              <w:r>
                <w:rPr>
                  <w:rFonts w:cs="Arial"/>
                  <w:color w:val="4A4D56"/>
                </w:rPr>
                <w:t>18.3</w:t>
              </w:r>
            </w:ins>
          </w:p>
        </w:tc>
        <w:tc>
          <w:tcPr>
            <w:tcW w:w="147" w:type="pct"/>
            <w:shd w:val="clear" w:color="auto" w:fill="FFFFFF" w:themeFill="background1"/>
          </w:tcPr>
          <w:p w14:paraId="0404455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72" w:author="Kevin Ketchman" w:date="2024-10-25T14:35:00Z" w16du:dateUtc="2024-10-25T18:35:00Z"/>
                <w:color w:val="4A4D56"/>
                <w:sz w:val="18"/>
                <w:szCs w:val="18"/>
              </w:rPr>
            </w:pPr>
            <w:ins w:id="3573" w:author="Kevin Ketchman" w:date="2024-10-25T14:35:00Z" w16du:dateUtc="2024-10-25T18:35:00Z">
              <w:r>
                <w:rPr>
                  <w:rFonts w:cs="Arial"/>
                  <w:color w:val="4A4D56"/>
                </w:rPr>
                <w:t>18.3</w:t>
              </w:r>
            </w:ins>
          </w:p>
        </w:tc>
        <w:tc>
          <w:tcPr>
            <w:tcW w:w="147" w:type="pct"/>
            <w:shd w:val="clear" w:color="auto" w:fill="FFFFFF" w:themeFill="background1"/>
          </w:tcPr>
          <w:p w14:paraId="32E40B4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74" w:author="Kevin Ketchman" w:date="2024-10-25T14:35:00Z" w16du:dateUtc="2024-10-25T18:35:00Z"/>
                <w:color w:val="4A4D56"/>
                <w:sz w:val="18"/>
                <w:szCs w:val="18"/>
              </w:rPr>
            </w:pPr>
            <w:ins w:id="3575" w:author="Kevin Ketchman" w:date="2024-10-25T14:35:00Z" w16du:dateUtc="2024-10-25T18:35:00Z">
              <w:r>
                <w:rPr>
                  <w:rFonts w:cs="Arial"/>
                  <w:color w:val="4A4D56"/>
                </w:rPr>
                <w:t>18.3</w:t>
              </w:r>
            </w:ins>
          </w:p>
        </w:tc>
        <w:tc>
          <w:tcPr>
            <w:tcW w:w="147" w:type="pct"/>
            <w:shd w:val="clear" w:color="auto" w:fill="FFFFFF" w:themeFill="background1"/>
          </w:tcPr>
          <w:p w14:paraId="71928D7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76" w:author="Kevin Ketchman" w:date="2024-10-25T14:35:00Z" w16du:dateUtc="2024-10-25T18:35:00Z"/>
                <w:color w:val="4A4D56"/>
                <w:sz w:val="18"/>
                <w:szCs w:val="18"/>
              </w:rPr>
            </w:pPr>
            <w:ins w:id="3577" w:author="Kevin Ketchman" w:date="2024-10-25T14:35:00Z" w16du:dateUtc="2024-10-25T18:35:00Z">
              <w:r>
                <w:rPr>
                  <w:rFonts w:cs="Arial"/>
                  <w:color w:val="4A4D56"/>
                </w:rPr>
                <w:t>17.1</w:t>
              </w:r>
            </w:ins>
          </w:p>
        </w:tc>
        <w:tc>
          <w:tcPr>
            <w:tcW w:w="147" w:type="pct"/>
            <w:shd w:val="clear" w:color="auto" w:fill="FFFFFF" w:themeFill="background1"/>
          </w:tcPr>
          <w:p w14:paraId="1E4A9D9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78" w:author="Kevin Ketchman" w:date="2024-10-25T14:35:00Z" w16du:dateUtc="2024-10-25T18:35:00Z"/>
                <w:color w:val="4A4D56"/>
                <w:sz w:val="18"/>
                <w:szCs w:val="18"/>
              </w:rPr>
            </w:pPr>
            <w:ins w:id="3579" w:author="Kevin Ketchman" w:date="2024-10-25T14:35:00Z" w16du:dateUtc="2024-10-25T18:35:00Z">
              <w:r>
                <w:rPr>
                  <w:rFonts w:cs="Arial"/>
                  <w:color w:val="4A4D56"/>
                </w:rPr>
                <w:t>17.1</w:t>
              </w:r>
            </w:ins>
          </w:p>
        </w:tc>
        <w:tc>
          <w:tcPr>
            <w:tcW w:w="147" w:type="pct"/>
            <w:shd w:val="clear" w:color="auto" w:fill="FFFFFF" w:themeFill="background1"/>
          </w:tcPr>
          <w:p w14:paraId="2F8C42F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80" w:author="Kevin Ketchman" w:date="2024-10-25T14:35:00Z" w16du:dateUtc="2024-10-25T18:35:00Z"/>
                <w:color w:val="4A4D56"/>
                <w:sz w:val="18"/>
                <w:szCs w:val="18"/>
              </w:rPr>
            </w:pPr>
            <w:ins w:id="3581" w:author="Kevin Ketchman" w:date="2024-10-25T14:35:00Z" w16du:dateUtc="2024-10-25T18:35:00Z">
              <w:r>
                <w:rPr>
                  <w:rFonts w:cs="Arial"/>
                  <w:color w:val="4A4D56"/>
                </w:rPr>
                <w:t>17.1</w:t>
              </w:r>
            </w:ins>
          </w:p>
        </w:tc>
        <w:tc>
          <w:tcPr>
            <w:tcW w:w="147" w:type="pct"/>
            <w:shd w:val="clear" w:color="auto" w:fill="FFFFFF" w:themeFill="background1"/>
          </w:tcPr>
          <w:p w14:paraId="32F1851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82" w:author="Kevin Ketchman" w:date="2024-10-25T14:35:00Z" w16du:dateUtc="2024-10-25T18:35:00Z"/>
                <w:color w:val="4A4D56"/>
                <w:sz w:val="18"/>
                <w:szCs w:val="18"/>
              </w:rPr>
            </w:pPr>
            <w:ins w:id="3583" w:author="Kevin Ketchman" w:date="2024-10-25T14:35:00Z" w16du:dateUtc="2024-10-25T18:35:00Z">
              <w:r>
                <w:rPr>
                  <w:rFonts w:cs="Arial"/>
                  <w:color w:val="4A4D56"/>
                </w:rPr>
                <w:t>17.1</w:t>
              </w:r>
            </w:ins>
          </w:p>
        </w:tc>
        <w:tc>
          <w:tcPr>
            <w:tcW w:w="147" w:type="pct"/>
            <w:shd w:val="clear" w:color="auto" w:fill="FFFFFF" w:themeFill="background1"/>
          </w:tcPr>
          <w:p w14:paraId="768AFC1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84" w:author="Kevin Ketchman" w:date="2024-10-25T14:35:00Z" w16du:dateUtc="2024-10-25T18:35:00Z"/>
                <w:color w:val="4A4D56"/>
                <w:sz w:val="18"/>
                <w:szCs w:val="18"/>
              </w:rPr>
            </w:pPr>
            <w:ins w:id="3585" w:author="Kevin Ketchman" w:date="2024-10-25T14:35:00Z" w16du:dateUtc="2024-10-25T18:35:00Z">
              <w:r>
                <w:rPr>
                  <w:rFonts w:cs="Arial"/>
                  <w:color w:val="4A4D56"/>
                </w:rPr>
                <w:t>17.1</w:t>
              </w:r>
            </w:ins>
          </w:p>
        </w:tc>
        <w:tc>
          <w:tcPr>
            <w:tcW w:w="147" w:type="pct"/>
            <w:shd w:val="clear" w:color="auto" w:fill="FFFFFF" w:themeFill="background1"/>
          </w:tcPr>
          <w:p w14:paraId="4CF62EE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86" w:author="Kevin Ketchman" w:date="2024-10-25T14:35:00Z" w16du:dateUtc="2024-10-25T18:35:00Z"/>
                <w:color w:val="4A4D56"/>
                <w:sz w:val="18"/>
                <w:szCs w:val="18"/>
              </w:rPr>
            </w:pPr>
            <w:ins w:id="3587" w:author="Kevin Ketchman" w:date="2024-10-25T14:35:00Z" w16du:dateUtc="2024-10-25T18:35:00Z">
              <w:r>
                <w:rPr>
                  <w:rFonts w:cs="Arial"/>
                  <w:color w:val="4A4D56"/>
                </w:rPr>
                <w:t>16.7</w:t>
              </w:r>
            </w:ins>
          </w:p>
        </w:tc>
        <w:tc>
          <w:tcPr>
            <w:tcW w:w="147" w:type="pct"/>
            <w:shd w:val="clear" w:color="auto" w:fill="FFFFFF" w:themeFill="background1"/>
          </w:tcPr>
          <w:p w14:paraId="1B71923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88" w:author="Kevin Ketchman" w:date="2024-10-25T14:35:00Z" w16du:dateUtc="2024-10-25T18:35:00Z"/>
                <w:color w:val="4A4D56"/>
                <w:sz w:val="18"/>
                <w:szCs w:val="18"/>
              </w:rPr>
            </w:pPr>
            <w:ins w:id="3589" w:author="Kevin Ketchman" w:date="2024-10-25T14:35:00Z" w16du:dateUtc="2024-10-25T18:35:00Z">
              <w:r>
                <w:rPr>
                  <w:rFonts w:cs="Arial"/>
                  <w:color w:val="4A4D56"/>
                </w:rPr>
                <w:t>16.7</w:t>
              </w:r>
            </w:ins>
          </w:p>
        </w:tc>
        <w:tc>
          <w:tcPr>
            <w:tcW w:w="147" w:type="pct"/>
            <w:shd w:val="clear" w:color="auto" w:fill="FFFFFF" w:themeFill="background1"/>
          </w:tcPr>
          <w:p w14:paraId="6F02C9A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90" w:author="Kevin Ketchman" w:date="2024-10-25T14:35:00Z" w16du:dateUtc="2024-10-25T18:35:00Z"/>
                <w:color w:val="4A4D56"/>
                <w:sz w:val="18"/>
                <w:szCs w:val="18"/>
              </w:rPr>
            </w:pPr>
            <w:ins w:id="3591" w:author="Kevin Ketchman" w:date="2024-10-25T14:35:00Z" w16du:dateUtc="2024-10-25T18:35:00Z">
              <w:r>
                <w:rPr>
                  <w:rFonts w:cs="Arial"/>
                  <w:color w:val="4A4D56"/>
                </w:rPr>
                <w:t>16.7</w:t>
              </w:r>
            </w:ins>
          </w:p>
        </w:tc>
        <w:tc>
          <w:tcPr>
            <w:tcW w:w="147" w:type="pct"/>
            <w:shd w:val="clear" w:color="auto" w:fill="FFFFFF" w:themeFill="background1"/>
          </w:tcPr>
          <w:p w14:paraId="58FDFF2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92" w:author="Kevin Ketchman" w:date="2024-10-25T14:35:00Z" w16du:dateUtc="2024-10-25T18:35:00Z"/>
                <w:color w:val="4A4D56"/>
                <w:sz w:val="18"/>
                <w:szCs w:val="18"/>
              </w:rPr>
            </w:pPr>
            <w:ins w:id="3593" w:author="Kevin Ketchman" w:date="2024-10-25T14:35:00Z" w16du:dateUtc="2024-10-25T18:35:00Z">
              <w:r>
                <w:rPr>
                  <w:rFonts w:cs="Arial"/>
                  <w:color w:val="4A4D56"/>
                </w:rPr>
                <w:t>16.7</w:t>
              </w:r>
            </w:ins>
          </w:p>
        </w:tc>
        <w:tc>
          <w:tcPr>
            <w:tcW w:w="147" w:type="pct"/>
            <w:shd w:val="clear" w:color="auto" w:fill="FFFFFF" w:themeFill="background1"/>
          </w:tcPr>
          <w:p w14:paraId="23334B8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94" w:author="Kevin Ketchman" w:date="2024-10-25T14:35:00Z" w16du:dateUtc="2024-10-25T18:35:00Z"/>
                <w:color w:val="4A4D56"/>
                <w:sz w:val="18"/>
                <w:szCs w:val="18"/>
              </w:rPr>
            </w:pPr>
            <w:ins w:id="3595" w:author="Kevin Ketchman" w:date="2024-10-25T14:35:00Z" w16du:dateUtc="2024-10-25T18:35:00Z">
              <w:r>
                <w:rPr>
                  <w:rFonts w:cs="Arial"/>
                  <w:color w:val="4A4D56"/>
                </w:rPr>
                <w:t>16.7</w:t>
              </w:r>
            </w:ins>
          </w:p>
        </w:tc>
        <w:tc>
          <w:tcPr>
            <w:tcW w:w="147" w:type="pct"/>
            <w:shd w:val="clear" w:color="auto" w:fill="FFFFFF" w:themeFill="background1"/>
          </w:tcPr>
          <w:p w14:paraId="01E515E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96" w:author="Kevin Ketchman" w:date="2024-10-25T14:35:00Z" w16du:dateUtc="2024-10-25T18:35:00Z"/>
                <w:color w:val="4A4D56"/>
                <w:sz w:val="18"/>
                <w:szCs w:val="18"/>
              </w:rPr>
            </w:pPr>
            <w:ins w:id="3597" w:author="Kevin Ketchman" w:date="2024-10-25T14:35:00Z" w16du:dateUtc="2024-10-25T18:35:00Z">
              <w:r>
                <w:rPr>
                  <w:rFonts w:cs="Arial"/>
                  <w:color w:val="4A4D56"/>
                </w:rPr>
                <w:t>16.3</w:t>
              </w:r>
            </w:ins>
          </w:p>
        </w:tc>
        <w:tc>
          <w:tcPr>
            <w:tcW w:w="147" w:type="pct"/>
            <w:shd w:val="clear" w:color="auto" w:fill="FFFFFF" w:themeFill="background1"/>
          </w:tcPr>
          <w:p w14:paraId="4C86A1B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598" w:author="Kevin Ketchman" w:date="2024-10-25T14:35:00Z" w16du:dateUtc="2024-10-25T18:35:00Z"/>
                <w:color w:val="4A4D56"/>
                <w:sz w:val="18"/>
                <w:szCs w:val="18"/>
              </w:rPr>
            </w:pPr>
            <w:ins w:id="3599" w:author="Kevin Ketchman" w:date="2024-10-25T14:35:00Z" w16du:dateUtc="2024-10-25T18:35:00Z">
              <w:r>
                <w:rPr>
                  <w:rFonts w:cs="Arial"/>
                  <w:color w:val="4A4D56"/>
                </w:rPr>
                <w:t>16.3</w:t>
              </w:r>
            </w:ins>
          </w:p>
        </w:tc>
        <w:tc>
          <w:tcPr>
            <w:tcW w:w="147" w:type="pct"/>
            <w:shd w:val="clear" w:color="auto" w:fill="FFFFFF" w:themeFill="background1"/>
          </w:tcPr>
          <w:p w14:paraId="63F72FB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600" w:author="Kevin Ketchman" w:date="2024-10-25T14:35:00Z" w16du:dateUtc="2024-10-25T18:35:00Z"/>
                <w:color w:val="4A4D56"/>
                <w:sz w:val="18"/>
                <w:szCs w:val="18"/>
              </w:rPr>
            </w:pPr>
            <w:ins w:id="3601" w:author="Kevin Ketchman" w:date="2024-10-25T14:35:00Z" w16du:dateUtc="2024-10-25T18:35:00Z">
              <w:r>
                <w:rPr>
                  <w:rFonts w:cs="Arial"/>
                  <w:color w:val="4A4D56"/>
                </w:rPr>
                <w:t>16.3</w:t>
              </w:r>
            </w:ins>
          </w:p>
        </w:tc>
        <w:tc>
          <w:tcPr>
            <w:tcW w:w="147" w:type="pct"/>
            <w:shd w:val="clear" w:color="auto" w:fill="FFFFFF" w:themeFill="background1"/>
          </w:tcPr>
          <w:p w14:paraId="1CEF6E5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602" w:author="Kevin Ketchman" w:date="2024-10-25T14:35:00Z" w16du:dateUtc="2024-10-25T18:35:00Z"/>
                <w:color w:val="4A4D56"/>
                <w:sz w:val="18"/>
                <w:szCs w:val="18"/>
              </w:rPr>
            </w:pPr>
            <w:ins w:id="3603" w:author="Kevin Ketchman" w:date="2024-10-25T14:35:00Z" w16du:dateUtc="2024-10-25T18:35:00Z">
              <w:r>
                <w:rPr>
                  <w:rFonts w:cs="Arial"/>
                  <w:color w:val="4A4D56"/>
                </w:rPr>
                <w:t>16.3</w:t>
              </w:r>
            </w:ins>
          </w:p>
        </w:tc>
        <w:tc>
          <w:tcPr>
            <w:tcW w:w="147" w:type="pct"/>
            <w:shd w:val="clear" w:color="auto" w:fill="FFFFFF" w:themeFill="background1"/>
          </w:tcPr>
          <w:p w14:paraId="2868725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604" w:author="Kevin Ketchman" w:date="2024-10-25T14:35:00Z" w16du:dateUtc="2024-10-25T18:35:00Z"/>
                <w:color w:val="4A4D56"/>
                <w:sz w:val="18"/>
                <w:szCs w:val="18"/>
              </w:rPr>
            </w:pPr>
            <w:ins w:id="3605" w:author="Kevin Ketchman" w:date="2024-10-25T14:35:00Z" w16du:dateUtc="2024-10-25T18:35:00Z">
              <w:r>
                <w:rPr>
                  <w:rFonts w:cs="Arial"/>
                  <w:color w:val="4A4D56"/>
                </w:rPr>
                <w:t>16.3</w:t>
              </w:r>
            </w:ins>
          </w:p>
        </w:tc>
        <w:tc>
          <w:tcPr>
            <w:tcW w:w="148" w:type="pct"/>
            <w:shd w:val="clear" w:color="auto" w:fill="FFFFFF" w:themeFill="background1"/>
          </w:tcPr>
          <w:p w14:paraId="49F76E0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606" w:author="Kevin Ketchman" w:date="2024-10-25T14:35:00Z" w16du:dateUtc="2024-10-25T18:35:00Z"/>
                <w:color w:val="4A4D56"/>
                <w:sz w:val="18"/>
                <w:szCs w:val="18"/>
              </w:rPr>
            </w:pPr>
            <w:ins w:id="3607" w:author="Kevin Ketchman" w:date="2024-10-25T14:35:00Z" w16du:dateUtc="2024-10-25T18:35:00Z">
              <w:r>
                <w:rPr>
                  <w:rFonts w:cs="Arial"/>
                  <w:color w:val="4A4D56"/>
                </w:rPr>
                <w:t>15.7</w:t>
              </w:r>
            </w:ins>
          </w:p>
        </w:tc>
      </w:tr>
      <w:tr w:rsidR="00ED148D" w14:paraId="237F373B" w14:textId="77777777" w:rsidTr="00BA249D">
        <w:trPr>
          <w:cnfStyle w:val="000000010000" w:firstRow="0" w:lastRow="0" w:firstColumn="0" w:lastColumn="0" w:oddVBand="0" w:evenVBand="0" w:oddHBand="0" w:evenHBand="1" w:firstRowFirstColumn="0" w:firstRowLastColumn="0" w:lastRowFirstColumn="0" w:lastRowLastColumn="0"/>
          <w:cantSplit/>
          <w:trHeight w:val="288"/>
          <w:ins w:id="3608"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60E173D2" w14:textId="77777777" w:rsidR="007041A7" w:rsidRPr="007948EE" w:rsidRDefault="007041A7" w:rsidP="00BA249D">
            <w:pPr>
              <w:pStyle w:val="TableLeftText"/>
              <w:rPr>
                <w:ins w:id="3609" w:author="Kevin Ketchman" w:date="2024-10-25T14:35:00Z" w16du:dateUtc="2024-10-25T18:35:00Z"/>
                <w:color w:val="4A4D56"/>
                <w:sz w:val="18"/>
                <w:szCs w:val="18"/>
              </w:rPr>
            </w:pPr>
            <w:ins w:id="3610" w:author="Kevin Ketchman" w:date="2024-10-25T14:35:00Z" w16du:dateUtc="2024-10-25T18:35:00Z">
              <w:r w:rsidRPr="007948EE">
                <w:rPr>
                  <w:sz w:val="18"/>
                  <w:szCs w:val="18"/>
                </w:rPr>
                <w:t>Biomethane from wastewater</w:t>
              </w:r>
            </w:ins>
          </w:p>
        </w:tc>
        <w:tc>
          <w:tcPr>
            <w:tcW w:w="147" w:type="pct"/>
            <w:shd w:val="clear" w:color="auto" w:fill="FFFFFF" w:themeFill="background1"/>
          </w:tcPr>
          <w:p w14:paraId="4425170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11" w:author="Kevin Ketchman" w:date="2024-10-25T14:35:00Z" w16du:dateUtc="2024-10-25T18:35:00Z"/>
                <w:color w:val="4A4D56"/>
                <w:sz w:val="18"/>
                <w:szCs w:val="18"/>
              </w:rPr>
            </w:pPr>
            <w:ins w:id="3612" w:author="Kevin Ketchman" w:date="2024-10-25T14:35:00Z" w16du:dateUtc="2024-10-25T18:35:00Z">
              <w:r>
                <w:rPr>
                  <w:rFonts w:cs="Arial"/>
                  <w:color w:val="4A4D56"/>
                </w:rPr>
                <w:t>-9.7</w:t>
              </w:r>
            </w:ins>
          </w:p>
        </w:tc>
        <w:tc>
          <w:tcPr>
            <w:tcW w:w="147" w:type="pct"/>
            <w:shd w:val="clear" w:color="auto" w:fill="FFFFFF" w:themeFill="background1"/>
          </w:tcPr>
          <w:p w14:paraId="5DF15C4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13" w:author="Kevin Ketchman" w:date="2024-10-25T14:35:00Z" w16du:dateUtc="2024-10-25T18:35:00Z"/>
                <w:color w:val="4A4D56"/>
                <w:sz w:val="18"/>
                <w:szCs w:val="18"/>
              </w:rPr>
            </w:pPr>
            <w:ins w:id="3614" w:author="Kevin Ketchman" w:date="2024-10-25T14:35:00Z" w16du:dateUtc="2024-10-25T18:35:00Z">
              <w:r>
                <w:rPr>
                  <w:rFonts w:cs="Arial"/>
                  <w:color w:val="4A4D56"/>
                </w:rPr>
                <w:t>-9.7</w:t>
              </w:r>
            </w:ins>
          </w:p>
        </w:tc>
        <w:tc>
          <w:tcPr>
            <w:tcW w:w="147" w:type="pct"/>
            <w:shd w:val="clear" w:color="auto" w:fill="FFFFFF" w:themeFill="background1"/>
          </w:tcPr>
          <w:p w14:paraId="0F6E0FD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15" w:author="Kevin Ketchman" w:date="2024-10-25T14:35:00Z" w16du:dateUtc="2024-10-25T18:35:00Z"/>
                <w:color w:val="4A4D56"/>
                <w:sz w:val="18"/>
                <w:szCs w:val="18"/>
              </w:rPr>
            </w:pPr>
            <w:ins w:id="3616" w:author="Kevin Ketchman" w:date="2024-10-25T14:35:00Z" w16du:dateUtc="2024-10-25T18:35:00Z">
              <w:r>
                <w:rPr>
                  <w:rFonts w:cs="Arial"/>
                  <w:color w:val="4A4D56"/>
                </w:rPr>
                <w:t>-11.2</w:t>
              </w:r>
            </w:ins>
          </w:p>
        </w:tc>
        <w:tc>
          <w:tcPr>
            <w:tcW w:w="147" w:type="pct"/>
            <w:shd w:val="clear" w:color="auto" w:fill="FFFFFF" w:themeFill="background1"/>
          </w:tcPr>
          <w:p w14:paraId="0C62BB9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17" w:author="Kevin Ketchman" w:date="2024-10-25T14:35:00Z" w16du:dateUtc="2024-10-25T18:35:00Z"/>
                <w:color w:val="4A4D56"/>
                <w:sz w:val="18"/>
                <w:szCs w:val="18"/>
              </w:rPr>
            </w:pPr>
            <w:ins w:id="3618" w:author="Kevin Ketchman" w:date="2024-10-25T14:35:00Z" w16du:dateUtc="2024-10-25T18:35:00Z">
              <w:r>
                <w:rPr>
                  <w:rFonts w:cs="Arial"/>
                  <w:color w:val="4A4D56"/>
                </w:rPr>
                <w:t>-11.2</w:t>
              </w:r>
            </w:ins>
          </w:p>
        </w:tc>
        <w:tc>
          <w:tcPr>
            <w:tcW w:w="147" w:type="pct"/>
            <w:shd w:val="clear" w:color="auto" w:fill="FFFFFF" w:themeFill="background1"/>
          </w:tcPr>
          <w:p w14:paraId="42C28B4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19" w:author="Kevin Ketchman" w:date="2024-10-25T14:35:00Z" w16du:dateUtc="2024-10-25T18:35:00Z"/>
                <w:color w:val="4A4D56"/>
                <w:sz w:val="18"/>
                <w:szCs w:val="18"/>
              </w:rPr>
            </w:pPr>
            <w:ins w:id="3620" w:author="Kevin Ketchman" w:date="2024-10-25T14:35:00Z" w16du:dateUtc="2024-10-25T18:35:00Z">
              <w:r>
                <w:rPr>
                  <w:rFonts w:cs="Arial"/>
                  <w:color w:val="4A4D56"/>
                </w:rPr>
                <w:t>-11.2</w:t>
              </w:r>
            </w:ins>
          </w:p>
        </w:tc>
        <w:tc>
          <w:tcPr>
            <w:tcW w:w="147" w:type="pct"/>
            <w:shd w:val="clear" w:color="auto" w:fill="FFFFFF" w:themeFill="background1"/>
          </w:tcPr>
          <w:p w14:paraId="3C67232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21" w:author="Kevin Ketchman" w:date="2024-10-25T14:35:00Z" w16du:dateUtc="2024-10-25T18:35:00Z"/>
                <w:color w:val="4A4D56"/>
                <w:sz w:val="18"/>
                <w:szCs w:val="18"/>
              </w:rPr>
            </w:pPr>
            <w:ins w:id="3622" w:author="Kevin Ketchman" w:date="2024-10-25T14:35:00Z" w16du:dateUtc="2024-10-25T18:35:00Z">
              <w:r>
                <w:rPr>
                  <w:rFonts w:cs="Arial"/>
                  <w:color w:val="4A4D56"/>
                </w:rPr>
                <w:t>-11.2</w:t>
              </w:r>
            </w:ins>
          </w:p>
        </w:tc>
        <w:tc>
          <w:tcPr>
            <w:tcW w:w="147" w:type="pct"/>
            <w:shd w:val="clear" w:color="auto" w:fill="FFFFFF" w:themeFill="background1"/>
          </w:tcPr>
          <w:p w14:paraId="5BBD4824"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23" w:author="Kevin Ketchman" w:date="2024-10-25T14:35:00Z" w16du:dateUtc="2024-10-25T18:35:00Z"/>
                <w:color w:val="4A4D56"/>
                <w:sz w:val="18"/>
                <w:szCs w:val="18"/>
              </w:rPr>
            </w:pPr>
            <w:ins w:id="3624" w:author="Kevin Ketchman" w:date="2024-10-25T14:35:00Z" w16du:dateUtc="2024-10-25T18:35:00Z">
              <w:r>
                <w:rPr>
                  <w:rFonts w:cs="Arial"/>
                  <w:color w:val="4A4D56"/>
                </w:rPr>
                <w:t>-11.2</w:t>
              </w:r>
            </w:ins>
          </w:p>
        </w:tc>
        <w:tc>
          <w:tcPr>
            <w:tcW w:w="147" w:type="pct"/>
            <w:shd w:val="clear" w:color="auto" w:fill="FFFFFF" w:themeFill="background1"/>
          </w:tcPr>
          <w:p w14:paraId="0785824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25" w:author="Kevin Ketchman" w:date="2024-10-25T14:35:00Z" w16du:dateUtc="2024-10-25T18:35:00Z"/>
                <w:color w:val="4A4D56"/>
                <w:sz w:val="18"/>
                <w:szCs w:val="18"/>
              </w:rPr>
            </w:pPr>
            <w:ins w:id="3626" w:author="Kevin Ketchman" w:date="2024-10-25T14:35:00Z" w16du:dateUtc="2024-10-25T18:35:00Z">
              <w:r>
                <w:rPr>
                  <w:rFonts w:cs="Arial"/>
                  <w:color w:val="4A4D56"/>
                </w:rPr>
                <w:t>-15.3</w:t>
              </w:r>
            </w:ins>
          </w:p>
        </w:tc>
        <w:tc>
          <w:tcPr>
            <w:tcW w:w="147" w:type="pct"/>
            <w:shd w:val="clear" w:color="auto" w:fill="FFFFFF" w:themeFill="background1"/>
          </w:tcPr>
          <w:p w14:paraId="27E347D7"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27" w:author="Kevin Ketchman" w:date="2024-10-25T14:35:00Z" w16du:dateUtc="2024-10-25T18:35:00Z"/>
                <w:color w:val="4A4D56"/>
                <w:sz w:val="18"/>
                <w:szCs w:val="18"/>
              </w:rPr>
            </w:pPr>
            <w:ins w:id="3628" w:author="Kevin Ketchman" w:date="2024-10-25T14:35:00Z" w16du:dateUtc="2024-10-25T18:35:00Z">
              <w:r>
                <w:rPr>
                  <w:rFonts w:cs="Arial"/>
                  <w:color w:val="4A4D56"/>
                </w:rPr>
                <w:t>-15.3</w:t>
              </w:r>
            </w:ins>
          </w:p>
        </w:tc>
        <w:tc>
          <w:tcPr>
            <w:tcW w:w="147" w:type="pct"/>
            <w:shd w:val="clear" w:color="auto" w:fill="FFFFFF" w:themeFill="background1"/>
          </w:tcPr>
          <w:p w14:paraId="5547D47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29" w:author="Kevin Ketchman" w:date="2024-10-25T14:35:00Z" w16du:dateUtc="2024-10-25T18:35:00Z"/>
                <w:color w:val="4A4D56"/>
                <w:sz w:val="18"/>
                <w:szCs w:val="18"/>
              </w:rPr>
            </w:pPr>
            <w:ins w:id="3630" w:author="Kevin Ketchman" w:date="2024-10-25T14:35:00Z" w16du:dateUtc="2024-10-25T18:35:00Z">
              <w:r>
                <w:rPr>
                  <w:rFonts w:cs="Arial"/>
                  <w:color w:val="4A4D56"/>
                </w:rPr>
                <w:t>-15.3</w:t>
              </w:r>
            </w:ins>
          </w:p>
        </w:tc>
        <w:tc>
          <w:tcPr>
            <w:tcW w:w="147" w:type="pct"/>
            <w:shd w:val="clear" w:color="auto" w:fill="FFFFFF" w:themeFill="background1"/>
          </w:tcPr>
          <w:p w14:paraId="3FAF303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31" w:author="Kevin Ketchman" w:date="2024-10-25T14:35:00Z" w16du:dateUtc="2024-10-25T18:35:00Z"/>
                <w:color w:val="4A4D56"/>
                <w:sz w:val="18"/>
                <w:szCs w:val="18"/>
              </w:rPr>
            </w:pPr>
            <w:ins w:id="3632" w:author="Kevin Ketchman" w:date="2024-10-25T14:35:00Z" w16du:dateUtc="2024-10-25T18:35:00Z">
              <w:r>
                <w:rPr>
                  <w:rFonts w:cs="Arial"/>
                  <w:color w:val="4A4D56"/>
                </w:rPr>
                <w:t>-15.3</w:t>
              </w:r>
            </w:ins>
          </w:p>
        </w:tc>
        <w:tc>
          <w:tcPr>
            <w:tcW w:w="147" w:type="pct"/>
            <w:shd w:val="clear" w:color="auto" w:fill="FFFFFF" w:themeFill="background1"/>
          </w:tcPr>
          <w:p w14:paraId="3ED8F33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33" w:author="Kevin Ketchman" w:date="2024-10-25T14:35:00Z" w16du:dateUtc="2024-10-25T18:35:00Z"/>
                <w:color w:val="4A4D56"/>
                <w:sz w:val="18"/>
                <w:szCs w:val="18"/>
              </w:rPr>
            </w:pPr>
            <w:ins w:id="3634" w:author="Kevin Ketchman" w:date="2024-10-25T14:35:00Z" w16du:dateUtc="2024-10-25T18:35:00Z">
              <w:r>
                <w:rPr>
                  <w:rFonts w:cs="Arial"/>
                  <w:color w:val="4A4D56"/>
                </w:rPr>
                <w:t>-15.3</w:t>
              </w:r>
            </w:ins>
          </w:p>
        </w:tc>
        <w:tc>
          <w:tcPr>
            <w:tcW w:w="147" w:type="pct"/>
            <w:shd w:val="clear" w:color="auto" w:fill="FFFFFF" w:themeFill="background1"/>
          </w:tcPr>
          <w:p w14:paraId="23F8356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35" w:author="Kevin Ketchman" w:date="2024-10-25T14:35:00Z" w16du:dateUtc="2024-10-25T18:35:00Z"/>
                <w:color w:val="4A4D56"/>
                <w:sz w:val="18"/>
                <w:szCs w:val="18"/>
              </w:rPr>
            </w:pPr>
            <w:ins w:id="3636" w:author="Kevin Ketchman" w:date="2024-10-25T14:35:00Z" w16du:dateUtc="2024-10-25T18:35:00Z">
              <w:r>
                <w:rPr>
                  <w:rFonts w:cs="Arial"/>
                  <w:color w:val="4A4D56"/>
                </w:rPr>
                <w:t>-16.0</w:t>
              </w:r>
            </w:ins>
          </w:p>
        </w:tc>
        <w:tc>
          <w:tcPr>
            <w:tcW w:w="147" w:type="pct"/>
            <w:shd w:val="clear" w:color="auto" w:fill="FFFFFF" w:themeFill="background1"/>
          </w:tcPr>
          <w:p w14:paraId="0425FD9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37" w:author="Kevin Ketchman" w:date="2024-10-25T14:35:00Z" w16du:dateUtc="2024-10-25T18:35:00Z"/>
                <w:color w:val="4A4D56"/>
                <w:sz w:val="18"/>
                <w:szCs w:val="18"/>
              </w:rPr>
            </w:pPr>
            <w:ins w:id="3638" w:author="Kevin Ketchman" w:date="2024-10-25T14:35:00Z" w16du:dateUtc="2024-10-25T18:35:00Z">
              <w:r>
                <w:rPr>
                  <w:rFonts w:cs="Arial"/>
                  <w:color w:val="4A4D56"/>
                </w:rPr>
                <w:t>-16.0</w:t>
              </w:r>
            </w:ins>
          </w:p>
        </w:tc>
        <w:tc>
          <w:tcPr>
            <w:tcW w:w="147" w:type="pct"/>
            <w:shd w:val="clear" w:color="auto" w:fill="FFFFFF" w:themeFill="background1"/>
          </w:tcPr>
          <w:p w14:paraId="407DB09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39" w:author="Kevin Ketchman" w:date="2024-10-25T14:35:00Z" w16du:dateUtc="2024-10-25T18:35:00Z"/>
                <w:color w:val="4A4D56"/>
                <w:sz w:val="18"/>
                <w:szCs w:val="18"/>
              </w:rPr>
            </w:pPr>
            <w:ins w:id="3640" w:author="Kevin Ketchman" w:date="2024-10-25T14:35:00Z" w16du:dateUtc="2024-10-25T18:35:00Z">
              <w:r>
                <w:rPr>
                  <w:rFonts w:cs="Arial"/>
                  <w:color w:val="4A4D56"/>
                </w:rPr>
                <w:t>-16.0</w:t>
              </w:r>
            </w:ins>
          </w:p>
        </w:tc>
        <w:tc>
          <w:tcPr>
            <w:tcW w:w="147" w:type="pct"/>
            <w:shd w:val="clear" w:color="auto" w:fill="FFFFFF" w:themeFill="background1"/>
          </w:tcPr>
          <w:p w14:paraId="30ED6A6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41" w:author="Kevin Ketchman" w:date="2024-10-25T14:35:00Z" w16du:dateUtc="2024-10-25T18:35:00Z"/>
                <w:color w:val="4A4D56"/>
                <w:sz w:val="18"/>
                <w:szCs w:val="18"/>
              </w:rPr>
            </w:pPr>
            <w:ins w:id="3642" w:author="Kevin Ketchman" w:date="2024-10-25T14:35:00Z" w16du:dateUtc="2024-10-25T18:35:00Z">
              <w:r>
                <w:rPr>
                  <w:rFonts w:cs="Arial"/>
                  <w:color w:val="4A4D56"/>
                </w:rPr>
                <w:t>-16.0</w:t>
              </w:r>
            </w:ins>
          </w:p>
        </w:tc>
        <w:tc>
          <w:tcPr>
            <w:tcW w:w="147" w:type="pct"/>
            <w:shd w:val="clear" w:color="auto" w:fill="FFFFFF" w:themeFill="background1"/>
          </w:tcPr>
          <w:p w14:paraId="1F18A6F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43" w:author="Kevin Ketchman" w:date="2024-10-25T14:35:00Z" w16du:dateUtc="2024-10-25T18:35:00Z"/>
                <w:color w:val="4A4D56"/>
                <w:sz w:val="18"/>
                <w:szCs w:val="18"/>
              </w:rPr>
            </w:pPr>
            <w:ins w:id="3644" w:author="Kevin Ketchman" w:date="2024-10-25T14:35:00Z" w16du:dateUtc="2024-10-25T18:35:00Z">
              <w:r>
                <w:rPr>
                  <w:rFonts w:cs="Arial"/>
                  <w:color w:val="4A4D56"/>
                </w:rPr>
                <w:t>-16.0</w:t>
              </w:r>
            </w:ins>
          </w:p>
        </w:tc>
        <w:tc>
          <w:tcPr>
            <w:tcW w:w="147" w:type="pct"/>
            <w:shd w:val="clear" w:color="auto" w:fill="FFFFFF" w:themeFill="background1"/>
          </w:tcPr>
          <w:p w14:paraId="0FC9797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45" w:author="Kevin Ketchman" w:date="2024-10-25T14:35:00Z" w16du:dateUtc="2024-10-25T18:35:00Z"/>
                <w:color w:val="4A4D56"/>
                <w:sz w:val="18"/>
                <w:szCs w:val="18"/>
              </w:rPr>
            </w:pPr>
            <w:ins w:id="3646" w:author="Kevin Ketchman" w:date="2024-10-25T14:35:00Z" w16du:dateUtc="2024-10-25T18:35:00Z">
              <w:r>
                <w:rPr>
                  <w:rFonts w:cs="Arial"/>
                  <w:color w:val="4A4D56"/>
                </w:rPr>
                <w:t>-16.2</w:t>
              </w:r>
            </w:ins>
          </w:p>
        </w:tc>
        <w:tc>
          <w:tcPr>
            <w:tcW w:w="147" w:type="pct"/>
            <w:shd w:val="clear" w:color="auto" w:fill="FFFFFF" w:themeFill="background1"/>
          </w:tcPr>
          <w:p w14:paraId="3F45A51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47" w:author="Kevin Ketchman" w:date="2024-10-25T14:35:00Z" w16du:dateUtc="2024-10-25T18:35:00Z"/>
                <w:color w:val="4A4D56"/>
                <w:sz w:val="18"/>
                <w:szCs w:val="18"/>
              </w:rPr>
            </w:pPr>
            <w:ins w:id="3648" w:author="Kevin Ketchman" w:date="2024-10-25T14:35:00Z" w16du:dateUtc="2024-10-25T18:35:00Z">
              <w:r>
                <w:rPr>
                  <w:rFonts w:cs="Arial"/>
                  <w:color w:val="4A4D56"/>
                </w:rPr>
                <w:t>-16.2</w:t>
              </w:r>
            </w:ins>
          </w:p>
        </w:tc>
        <w:tc>
          <w:tcPr>
            <w:tcW w:w="147" w:type="pct"/>
            <w:shd w:val="clear" w:color="auto" w:fill="FFFFFF" w:themeFill="background1"/>
          </w:tcPr>
          <w:p w14:paraId="6DDC566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49" w:author="Kevin Ketchman" w:date="2024-10-25T14:35:00Z" w16du:dateUtc="2024-10-25T18:35:00Z"/>
                <w:color w:val="4A4D56"/>
                <w:sz w:val="18"/>
                <w:szCs w:val="18"/>
              </w:rPr>
            </w:pPr>
            <w:ins w:id="3650" w:author="Kevin Ketchman" w:date="2024-10-25T14:35:00Z" w16du:dateUtc="2024-10-25T18:35:00Z">
              <w:r>
                <w:rPr>
                  <w:rFonts w:cs="Arial"/>
                  <w:color w:val="4A4D56"/>
                </w:rPr>
                <w:t>-16.2</w:t>
              </w:r>
            </w:ins>
          </w:p>
        </w:tc>
        <w:tc>
          <w:tcPr>
            <w:tcW w:w="147" w:type="pct"/>
            <w:shd w:val="clear" w:color="auto" w:fill="FFFFFF" w:themeFill="background1"/>
          </w:tcPr>
          <w:p w14:paraId="38EB737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51" w:author="Kevin Ketchman" w:date="2024-10-25T14:35:00Z" w16du:dateUtc="2024-10-25T18:35:00Z"/>
                <w:color w:val="4A4D56"/>
                <w:sz w:val="18"/>
                <w:szCs w:val="18"/>
              </w:rPr>
            </w:pPr>
            <w:ins w:id="3652" w:author="Kevin Ketchman" w:date="2024-10-25T14:35:00Z" w16du:dateUtc="2024-10-25T18:35:00Z">
              <w:r>
                <w:rPr>
                  <w:rFonts w:cs="Arial"/>
                  <w:color w:val="4A4D56"/>
                </w:rPr>
                <w:t>-16.2</w:t>
              </w:r>
            </w:ins>
          </w:p>
        </w:tc>
        <w:tc>
          <w:tcPr>
            <w:tcW w:w="147" w:type="pct"/>
            <w:shd w:val="clear" w:color="auto" w:fill="FFFFFF" w:themeFill="background1"/>
          </w:tcPr>
          <w:p w14:paraId="3BB9E2D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53" w:author="Kevin Ketchman" w:date="2024-10-25T14:35:00Z" w16du:dateUtc="2024-10-25T18:35:00Z"/>
                <w:color w:val="4A4D56"/>
                <w:sz w:val="18"/>
                <w:szCs w:val="18"/>
              </w:rPr>
            </w:pPr>
            <w:ins w:id="3654" w:author="Kevin Ketchman" w:date="2024-10-25T14:35:00Z" w16du:dateUtc="2024-10-25T18:35:00Z">
              <w:r>
                <w:rPr>
                  <w:rFonts w:cs="Arial"/>
                  <w:color w:val="4A4D56"/>
                </w:rPr>
                <w:t>-16.2</w:t>
              </w:r>
            </w:ins>
          </w:p>
        </w:tc>
        <w:tc>
          <w:tcPr>
            <w:tcW w:w="147" w:type="pct"/>
            <w:shd w:val="clear" w:color="auto" w:fill="FFFFFF" w:themeFill="background1"/>
          </w:tcPr>
          <w:p w14:paraId="6541266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55" w:author="Kevin Ketchman" w:date="2024-10-25T14:35:00Z" w16du:dateUtc="2024-10-25T18:35:00Z"/>
                <w:color w:val="4A4D56"/>
                <w:sz w:val="18"/>
                <w:szCs w:val="18"/>
              </w:rPr>
            </w:pPr>
            <w:ins w:id="3656" w:author="Kevin Ketchman" w:date="2024-10-25T14:35:00Z" w16du:dateUtc="2024-10-25T18:35:00Z">
              <w:r>
                <w:rPr>
                  <w:rFonts w:cs="Arial"/>
                  <w:color w:val="4A4D56"/>
                </w:rPr>
                <w:t>-16.5</w:t>
              </w:r>
            </w:ins>
          </w:p>
        </w:tc>
        <w:tc>
          <w:tcPr>
            <w:tcW w:w="147" w:type="pct"/>
            <w:shd w:val="clear" w:color="auto" w:fill="FFFFFF" w:themeFill="background1"/>
          </w:tcPr>
          <w:p w14:paraId="0F6C244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57" w:author="Kevin Ketchman" w:date="2024-10-25T14:35:00Z" w16du:dateUtc="2024-10-25T18:35:00Z"/>
                <w:color w:val="4A4D56"/>
                <w:sz w:val="18"/>
                <w:szCs w:val="18"/>
              </w:rPr>
            </w:pPr>
            <w:ins w:id="3658" w:author="Kevin Ketchman" w:date="2024-10-25T14:35:00Z" w16du:dateUtc="2024-10-25T18:35:00Z">
              <w:r>
                <w:rPr>
                  <w:rFonts w:cs="Arial"/>
                  <w:color w:val="4A4D56"/>
                </w:rPr>
                <w:t>-16.5</w:t>
              </w:r>
            </w:ins>
          </w:p>
        </w:tc>
        <w:tc>
          <w:tcPr>
            <w:tcW w:w="147" w:type="pct"/>
            <w:shd w:val="clear" w:color="auto" w:fill="FFFFFF" w:themeFill="background1"/>
          </w:tcPr>
          <w:p w14:paraId="42B7805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59" w:author="Kevin Ketchman" w:date="2024-10-25T14:35:00Z" w16du:dateUtc="2024-10-25T18:35:00Z"/>
                <w:color w:val="4A4D56"/>
                <w:sz w:val="18"/>
                <w:szCs w:val="18"/>
              </w:rPr>
            </w:pPr>
            <w:ins w:id="3660" w:author="Kevin Ketchman" w:date="2024-10-25T14:35:00Z" w16du:dateUtc="2024-10-25T18:35:00Z">
              <w:r>
                <w:rPr>
                  <w:rFonts w:cs="Arial"/>
                  <w:color w:val="4A4D56"/>
                </w:rPr>
                <w:t>-16.5</w:t>
              </w:r>
            </w:ins>
          </w:p>
        </w:tc>
        <w:tc>
          <w:tcPr>
            <w:tcW w:w="147" w:type="pct"/>
            <w:shd w:val="clear" w:color="auto" w:fill="FFFFFF" w:themeFill="background1"/>
          </w:tcPr>
          <w:p w14:paraId="14C47D2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61" w:author="Kevin Ketchman" w:date="2024-10-25T14:35:00Z" w16du:dateUtc="2024-10-25T18:35:00Z"/>
                <w:color w:val="4A4D56"/>
                <w:sz w:val="18"/>
                <w:szCs w:val="18"/>
              </w:rPr>
            </w:pPr>
            <w:ins w:id="3662" w:author="Kevin Ketchman" w:date="2024-10-25T14:35:00Z" w16du:dateUtc="2024-10-25T18:35:00Z">
              <w:r>
                <w:rPr>
                  <w:rFonts w:cs="Arial"/>
                  <w:color w:val="4A4D56"/>
                </w:rPr>
                <w:t>-16.5</w:t>
              </w:r>
            </w:ins>
          </w:p>
        </w:tc>
        <w:tc>
          <w:tcPr>
            <w:tcW w:w="147" w:type="pct"/>
            <w:shd w:val="clear" w:color="auto" w:fill="FFFFFF" w:themeFill="background1"/>
          </w:tcPr>
          <w:p w14:paraId="5102F7D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63" w:author="Kevin Ketchman" w:date="2024-10-25T14:35:00Z" w16du:dateUtc="2024-10-25T18:35:00Z"/>
                <w:color w:val="4A4D56"/>
                <w:sz w:val="18"/>
                <w:szCs w:val="18"/>
              </w:rPr>
            </w:pPr>
            <w:ins w:id="3664" w:author="Kevin Ketchman" w:date="2024-10-25T14:35:00Z" w16du:dateUtc="2024-10-25T18:35:00Z">
              <w:r>
                <w:rPr>
                  <w:rFonts w:cs="Arial"/>
                  <w:color w:val="4A4D56"/>
                </w:rPr>
                <w:t>-16.5</w:t>
              </w:r>
            </w:ins>
          </w:p>
        </w:tc>
        <w:tc>
          <w:tcPr>
            <w:tcW w:w="148" w:type="pct"/>
            <w:shd w:val="clear" w:color="auto" w:fill="FFFFFF" w:themeFill="background1"/>
          </w:tcPr>
          <w:p w14:paraId="79EA104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665" w:author="Kevin Ketchman" w:date="2024-10-25T14:35:00Z" w16du:dateUtc="2024-10-25T18:35:00Z"/>
                <w:color w:val="4A4D56"/>
                <w:sz w:val="18"/>
                <w:szCs w:val="18"/>
              </w:rPr>
            </w:pPr>
            <w:ins w:id="3666" w:author="Kevin Ketchman" w:date="2024-10-25T14:35:00Z" w16du:dateUtc="2024-10-25T18:35:00Z">
              <w:r>
                <w:rPr>
                  <w:rFonts w:cs="Arial"/>
                  <w:color w:val="4A4D56"/>
                </w:rPr>
                <w:t>-16.8</w:t>
              </w:r>
            </w:ins>
          </w:p>
        </w:tc>
      </w:tr>
      <w:tr w:rsidR="00ED148D" w14:paraId="66AA2562" w14:textId="77777777" w:rsidTr="00BA249D">
        <w:trPr>
          <w:cnfStyle w:val="000000100000" w:firstRow="0" w:lastRow="0" w:firstColumn="0" w:lastColumn="0" w:oddVBand="0" w:evenVBand="0" w:oddHBand="1" w:evenHBand="0" w:firstRowFirstColumn="0" w:firstRowLastColumn="0" w:lastRowFirstColumn="0" w:lastRowLastColumn="0"/>
          <w:cantSplit/>
          <w:trHeight w:val="288"/>
          <w:ins w:id="3667"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62769831" w14:textId="77777777" w:rsidR="007041A7" w:rsidRPr="007948EE" w:rsidRDefault="007041A7" w:rsidP="00BA249D">
            <w:pPr>
              <w:pStyle w:val="TableLeftText"/>
              <w:rPr>
                <w:ins w:id="3668" w:author="Kevin Ketchman" w:date="2024-10-25T14:35:00Z" w16du:dateUtc="2024-10-25T18:35:00Z"/>
                <w:sz w:val="18"/>
                <w:szCs w:val="18"/>
              </w:rPr>
            </w:pPr>
            <w:ins w:id="3669" w:author="Kevin Ketchman" w:date="2024-10-25T14:35:00Z" w16du:dateUtc="2024-10-25T18:35:00Z">
              <w:r w:rsidRPr="007948EE">
                <w:rPr>
                  <w:sz w:val="18"/>
                  <w:szCs w:val="18"/>
                </w:rPr>
                <w:t>Biodiesel from soybeans </w:t>
              </w:r>
            </w:ins>
          </w:p>
        </w:tc>
        <w:tc>
          <w:tcPr>
            <w:tcW w:w="147" w:type="pct"/>
            <w:shd w:val="clear" w:color="auto" w:fill="FFFFFF" w:themeFill="background1"/>
          </w:tcPr>
          <w:p w14:paraId="7AB96DC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670" w:author="Kevin Ketchman" w:date="2024-10-25T14:35:00Z" w16du:dateUtc="2024-10-25T18:35:00Z"/>
                <w:color w:val="4A4D56"/>
                <w:sz w:val="18"/>
                <w:szCs w:val="18"/>
              </w:rPr>
            </w:pPr>
            <w:ins w:id="3671" w:author="Kevin Ketchman" w:date="2024-10-25T14:35:00Z" w16du:dateUtc="2024-10-25T18:35:00Z">
              <w:r>
                <w:rPr>
                  <w:rFonts w:cs="Arial"/>
                  <w:color w:val="4A4D56"/>
                </w:rPr>
                <w:t>27.4</w:t>
              </w:r>
            </w:ins>
          </w:p>
        </w:tc>
        <w:tc>
          <w:tcPr>
            <w:tcW w:w="147" w:type="pct"/>
            <w:shd w:val="clear" w:color="auto" w:fill="FFFFFF" w:themeFill="background1"/>
          </w:tcPr>
          <w:p w14:paraId="36B4A32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672" w:author="Kevin Ketchman" w:date="2024-10-25T14:35:00Z" w16du:dateUtc="2024-10-25T18:35:00Z"/>
                <w:color w:val="4A4D56"/>
                <w:sz w:val="18"/>
                <w:szCs w:val="18"/>
              </w:rPr>
            </w:pPr>
            <w:ins w:id="3673" w:author="Kevin Ketchman" w:date="2024-10-25T14:35:00Z" w16du:dateUtc="2024-10-25T18:35:00Z">
              <w:r>
                <w:rPr>
                  <w:rFonts w:cs="Arial"/>
                  <w:color w:val="4A4D56"/>
                </w:rPr>
                <w:t>27.4</w:t>
              </w:r>
            </w:ins>
          </w:p>
        </w:tc>
        <w:tc>
          <w:tcPr>
            <w:tcW w:w="147" w:type="pct"/>
            <w:shd w:val="clear" w:color="auto" w:fill="FFFFFF" w:themeFill="background1"/>
          </w:tcPr>
          <w:p w14:paraId="4AE352B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674" w:author="Kevin Ketchman" w:date="2024-10-25T14:35:00Z" w16du:dateUtc="2024-10-25T18:35:00Z"/>
                <w:color w:val="4A4D56"/>
                <w:sz w:val="18"/>
                <w:szCs w:val="18"/>
              </w:rPr>
            </w:pPr>
            <w:ins w:id="3675" w:author="Kevin Ketchman" w:date="2024-10-25T14:35:00Z" w16du:dateUtc="2024-10-25T18:35:00Z">
              <w:r>
                <w:rPr>
                  <w:rFonts w:cs="Arial"/>
                  <w:color w:val="4A4D56"/>
                </w:rPr>
                <w:t>26.7</w:t>
              </w:r>
            </w:ins>
          </w:p>
        </w:tc>
        <w:tc>
          <w:tcPr>
            <w:tcW w:w="147" w:type="pct"/>
            <w:shd w:val="clear" w:color="auto" w:fill="FFFFFF" w:themeFill="background1"/>
          </w:tcPr>
          <w:p w14:paraId="0DE886D4"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676" w:author="Kevin Ketchman" w:date="2024-10-25T14:35:00Z" w16du:dateUtc="2024-10-25T18:35:00Z"/>
                <w:color w:val="4A4D56"/>
                <w:sz w:val="18"/>
                <w:szCs w:val="18"/>
              </w:rPr>
            </w:pPr>
            <w:ins w:id="3677" w:author="Kevin Ketchman" w:date="2024-10-25T14:35:00Z" w16du:dateUtc="2024-10-25T18:35:00Z">
              <w:r>
                <w:rPr>
                  <w:rFonts w:cs="Arial"/>
                  <w:color w:val="4A4D56"/>
                </w:rPr>
                <w:t>26.7</w:t>
              </w:r>
            </w:ins>
          </w:p>
        </w:tc>
        <w:tc>
          <w:tcPr>
            <w:tcW w:w="147" w:type="pct"/>
            <w:shd w:val="clear" w:color="auto" w:fill="FFFFFF" w:themeFill="background1"/>
          </w:tcPr>
          <w:p w14:paraId="2C8938C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678" w:author="Kevin Ketchman" w:date="2024-10-25T14:35:00Z" w16du:dateUtc="2024-10-25T18:35:00Z"/>
                <w:color w:val="4A4D56"/>
                <w:sz w:val="18"/>
                <w:szCs w:val="18"/>
              </w:rPr>
            </w:pPr>
            <w:ins w:id="3679" w:author="Kevin Ketchman" w:date="2024-10-25T14:35:00Z" w16du:dateUtc="2024-10-25T18:35:00Z">
              <w:r>
                <w:rPr>
                  <w:rFonts w:cs="Arial"/>
                  <w:color w:val="4A4D56"/>
                </w:rPr>
                <w:t>26.7</w:t>
              </w:r>
            </w:ins>
          </w:p>
        </w:tc>
        <w:tc>
          <w:tcPr>
            <w:tcW w:w="147" w:type="pct"/>
            <w:shd w:val="clear" w:color="auto" w:fill="FFFFFF" w:themeFill="background1"/>
          </w:tcPr>
          <w:p w14:paraId="2753E1E4"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680" w:author="Kevin Ketchman" w:date="2024-10-25T14:35:00Z" w16du:dateUtc="2024-10-25T18:35:00Z"/>
                <w:color w:val="4A4D56"/>
                <w:sz w:val="18"/>
                <w:szCs w:val="18"/>
              </w:rPr>
            </w:pPr>
            <w:ins w:id="3681" w:author="Kevin Ketchman" w:date="2024-10-25T14:35:00Z" w16du:dateUtc="2024-10-25T18:35:00Z">
              <w:r>
                <w:rPr>
                  <w:rFonts w:cs="Arial"/>
                  <w:color w:val="4A4D56"/>
                </w:rPr>
                <w:t>26.7</w:t>
              </w:r>
            </w:ins>
          </w:p>
        </w:tc>
        <w:tc>
          <w:tcPr>
            <w:tcW w:w="147" w:type="pct"/>
            <w:shd w:val="clear" w:color="auto" w:fill="FFFFFF" w:themeFill="background1"/>
          </w:tcPr>
          <w:p w14:paraId="580DB92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682" w:author="Kevin Ketchman" w:date="2024-10-25T14:35:00Z" w16du:dateUtc="2024-10-25T18:35:00Z"/>
                <w:color w:val="4A4D56"/>
                <w:sz w:val="18"/>
                <w:szCs w:val="18"/>
              </w:rPr>
            </w:pPr>
            <w:ins w:id="3683" w:author="Kevin Ketchman" w:date="2024-10-25T14:35:00Z" w16du:dateUtc="2024-10-25T18:35:00Z">
              <w:r>
                <w:rPr>
                  <w:rFonts w:cs="Arial"/>
                  <w:color w:val="4A4D56"/>
                </w:rPr>
                <w:t>26.7</w:t>
              </w:r>
            </w:ins>
          </w:p>
        </w:tc>
        <w:tc>
          <w:tcPr>
            <w:tcW w:w="147" w:type="pct"/>
            <w:shd w:val="clear" w:color="auto" w:fill="FFFFFF" w:themeFill="background1"/>
          </w:tcPr>
          <w:p w14:paraId="2183DD8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684" w:author="Kevin Ketchman" w:date="2024-10-25T14:35:00Z" w16du:dateUtc="2024-10-25T18:35:00Z"/>
                <w:color w:val="4A4D56"/>
                <w:sz w:val="18"/>
                <w:szCs w:val="18"/>
              </w:rPr>
            </w:pPr>
            <w:ins w:id="3685" w:author="Kevin Ketchman" w:date="2024-10-25T14:35:00Z" w16du:dateUtc="2024-10-25T18:35:00Z">
              <w:r>
                <w:rPr>
                  <w:rFonts w:cs="Arial"/>
                  <w:color w:val="4A4D56"/>
                </w:rPr>
                <w:t>25.2</w:t>
              </w:r>
            </w:ins>
          </w:p>
        </w:tc>
        <w:tc>
          <w:tcPr>
            <w:tcW w:w="147" w:type="pct"/>
            <w:shd w:val="clear" w:color="auto" w:fill="FFFFFF" w:themeFill="background1"/>
          </w:tcPr>
          <w:p w14:paraId="5AD6B39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686" w:author="Kevin Ketchman" w:date="2024-10-25T14:35:00Z" w16du:dateUtc="2024-10-25T18:35:00Z"/>
                <w:color w:val="4A4D56"/>
                <w:sz w:val="18"/>
                <w:szCs w:val="18"/>
              </w:rPr>
            </w:pPr>
            <w:ins w:id="3687" w:author="Kevin Ketchman" w:date="2024-10-25T14:35:00Z" w16du:dateUtc="2024-10-25T18:35:00Z">
              <w:r>
                <w:rPr>
                  <w:rFonts w:cs="Arial"/>
                  <w:color w:val="4A4D56"/>
                </w:rPr>
                <w:t>25.2</w:t>
              </w:r>
            </w:ins>
          </w:p>
        </w:tc>
        <w:tc>
          <w:tcPr>
            <w:tcW w:w="147" w:type="pct"/>
            <w:shd w:val="clear" w:color="auto" w:fill="FFFFFF" w:themeFill="background1"/>
          </w:tcPr>
          <w:p w14:paraId="79B4E4D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688" w:author="Kevin Ketchman" w:date="2024-10-25T14:35:00Z" w16du:dateUtc="2024-10-25T18:35:00Z"/>
                <w:color w:val="4A4D56"/>
                <w:sz w:val="18"/>
                <w:szCs w:val="18"/>
              </w:rPr>
            </w:pPr>
            <w:ins w:id="3689" w:author="Kevin Ketchman" w:date="2024-10-25T14:35:00Z" w16du:dateUtc="2024-10-25T18:35:00Z">
              <w:r>
                <w:rPr>
                  <w:rFonts w:cs="Arial"/>
                  <w:color w:val="4A4D56"/>
                </w:rPr>
                <w:t>25.2</w:t>
              </w:r>
            </w:ins>
          </w:p>
        </w:tc>
        <w:tc>
          <w:tcPr>
            <w:tcW w:w="147" w:type="pct"/>
            <w:shd w:val="clear" w:color="auto" w:fill="FFFFFF" w:themeFill="background1"/>
          </w:tcPr>
          <w:p w14:paraId="2BBB503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690" w:author="Kevin Ketchman" w:date="2024-10-25T14:35:00Z" w16du:dateUtc="2024-10-25T18:35:00Z"/>
                <w:color w:val="4A4D56"/>
                <w:sz w:val="18"/>
                <w:szCs w:val="18"/>
              </w:rPr>
            </w:pPr>
            <w:ins w:id="3691" w:author="Kevin Ketchman" w:date="2024-10-25T14:35:00Z" w16du:dateUtc="2024-10-25T18:35:00Z">
              <w:r>
                <w:rPr>
                  <w:rFonts w:cs="Arial"/>
                  <w:color w:val="4A4D56"/>
                </w:rPr>
                <w:t>25.2</w:t>
              </w:r>
            </w:ins>
          </w:p>
        </w:tc>
        <w:tc>
          <w:tcPr>
            <w:tcW w:w="147" w:type="pct"/>
            <w:shd w:val="clear" w:color="auto" w:fill="FFFFFF" w:themeFill="background1"/>
          </w:tcPr>
          <w:p w14:paraId="4C02090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692" w:author="Kevin Ketchman" w:date="2024-10-25T14:35:00Z" w16du:dateUtc="2024-10-25T18:35:00Z"/>
                <w:color w:val="4A4D56"/>
                <w:sz w:val="18"/>
                <w:szCs w:val="18"/>
              </w:rPr>
            </w:pPr>
            <w:ins w:id="3693" w:author="Kevin Ketchman" w:date="2024-10-25T14:35:00Z" w16du:dateUtc="2024-10-25T18:35:00Z">
              <w:r>
                <w:rPr>
                  <w:rFonts w:cs="Arial"/>
                  <w:color w:val="4A4D56"/>
                </w:rPr>
                <w:t>25.2</w:t>
              </w:r>
            </w:ins>
          </w:p>
        </w:tc>
        <w:tc>
          <w:tcPr>
            <w:tcW w:w="147" w:type="pct"/>
            <w:shd w:val="clear" w:color="auto" w:fill="FFFFFF" w:themeFill="background1"/>
          </w:tcPr>
          <w:p w14:paraId="0522303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694" w:author="Kevin Ketchman" w:date="2024-10-25T14:35:00Z" w16du:dateUtc="2024-10-25T18:35:00Z"/>
                <w:color w:val="4A4D56"/>
                <w:sz w:val="18"/>
                <w:szCs w:val="18"/>
              </w:rPr>
            </w:pPr>
            <w:ins w:id="3695" w:author="Kevin Ketchman" w:date="2024-10-25T14:35:00Z" w16du:dateUtc="2024-10-25T18:35:00Z">
              <w:r>
                <w:rPr>
                  <w:rFonts w:cs="Arial"/>
                  <w:color w:val="4A4D56"/>
                </w:rPr>
                <w:t>25.0</w:t>
              </w:r>
            </w:ins>
          </w:p>
        </w:tc>
        <w:tc>
          <w:tcPr>
            <w:tcW w:w="147" w:type="pct"/>
            <w:shd w:val="clear" w:color="auto" w:fill="FFFFFF" w:themeFill="background1"/>
          </w:tcPr>
          <w:p w14:paraId="0BA03E1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696" w:author="Kevin Ketchman" w:date="2024-10-25T14:35:00Z" w16du:dateUtc="2024-10-25T18:35:00Z"/>
                <w:color w:val="4A4D56"/>
                <w:sz w:val="18"/>
                <w:szCs w:val="18"/>
              </w:rPr>
            </w:pPr>
            <w:ins w:id="3697" w:author="Kevin Ketchman" w:date="2024-10-25T14:35:00Z" w16du:dateUtc="2024-10-25T18:35:00Z">
              <w:r>
                <w:rPr>
                  <w:rFonts w:cs="Arial"/>
                  <w:color w:val="4A4D56"/>
                </w:rPr>
                <w:t>25.0</w:t>
              </w:r>
            </w:ins>
          </w:p>
        </w:tc>
        <w:tc>
          <w:tcPr>
            <w:tcW w:w="147" w:type="pct"/>
            <w:shd w:val="clear" w:color="auto" w:fill="FFFFFF" w:themeFill="background1"/>
          </w:tcPr>
          <w:p w14:paraId="1D7AD43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698" w:author="Kevin Ketchman" w:date="2024-10-25T14:35:00Z" w16du:dateUtc="2024-10-25T18:35:00Z"/>
                <w:color w:val="4A4D56"/>
                <w:sz w:val="18"/>
                <w:szCs w:val="18"/>
              </w:rPr>
            </w:pPr>
            <w:ins w:id="3699" w:author="Kevin Ketchman" w:date="2024-10-25T14:35:00Z" w16du:dateUtc="2024-10-25T18:35:00Z">
              <w:r>
                <w:rPr>
                  <w:rFonts w:cs="Arial"/>
                  <w:color w:val="4A4D56"/>
                </w:rPr>
                <w:t>25.0</w:t>
              </w:r>
            </w:ins>
          </w:p>
        </w:tc>
        <w:tc>
          <w:tcPr>
            <w:tcW w:w="147" w:type="pct"/>
            <w:shd w:val="clear" w:color="auto" w:fill="FFFFFF" w:themeFill="background1"/>
          </w:tcPr>
          <w:p w14:paraId="0C2C365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700" w:author="Kevin Ketchman" w:date="2024-10-25T14:35:00Z" w16du:dateUtc="2024-10-25T18:35:00Z"/>
                <w:color w:val="4A4D56"/>
                <w:sz w:val="18"/>
                <w:szCs w:val="18"/>
              </w:rPr>
            </w:pPr>
            <w:ins w:id="3701" w:author="Kevin Ketchman" w:date="2024-10-25T14:35:00Z" w16du:dateUtc="2024-10-25T18:35:00Z">
              <w:r>
                <w:rPr>
                  <w:rFonts w:cs="Arial"/>
                  <w:color w:val="4A4D56"/>
                </w:rPr>
                <w:t>25.0</w:t>
              </w:r>
            </w:ins>
          </w:p>
        </w:tc>
        <w:tc>
          <w:tcPr>
            <w:tcW w:w="147" w:type="pct"/>
            <w:shd w:val="clear" w:color="auto" w:fill="FFFFFF" w:themeFill="background1"/>
          </w:tcPr>
          <w:p w14:paraId="172DAB2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702" w:author="Kevin Ketchman" w:date="2024-10-25T14:35:00Z" w16du:dateUtc="2024-10-25T18:35:00Z"/>
                <w:color w:val="4A4D56"/>
                <w:sz w:val="18"/>
                <w:szCs w:val="18"/>
              </w:rPr>
            </w:pPr>
            <w:ins w:id="3703" w:author="Kevin Ketchman" w:date="2024-10-25T14:35:00Z" w16du:dateUtc="2024-10-25T18:35:00Z">
              <w:r>
                <w:rPr>
                  <w:rFonts w:cs="Arial"/>
                  <w:color w:val="4A4D56"/>
                </w:rPr>
                <w:t>25.0</w:t>
              </w:r>
            </w:ins>
          </w:p>
        </w:tc>
        <w:tc>
          <w:tcPr>
            <w:tcW w:w="147" w:type="pct"/>
            <w:shd w:val="clear" w:color="auto" w:fill="FFFFFF" w:themeFill="background1"/>
          </w:tcPr>
          <w:p w14:paraId="4E0CDC0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704" w:author="Kevin Ketchman" w:date="2024-10-25T14:35:00Z" w16du:dateUtc="2024-10-25T18:35:00Z"/>
                <w:color w:val="4A4D56"/>
                <w:sz w:val="18"/>
                <w:szCs w:val="18"/>
              </w:rPr>
            </w:pPr>
            <w:ins w:id="3705" w:author="Kevin Ketchman" w:date="2024-10-25T14:35:00Z" w16du:dateUtc="2024-10-25T18:35:00Z">
              <w:r>
                <w:rPr>
                  <w:rFonts w:cs="Arial"/>
                  <w:color w:val="4A4D56"/>
                </w:rPr>
                <w:t>24.9</w:t>
              </w:r>
            </w:ins>
          </w:p>
        </w:tc>
        <w:tc>
          <w:tcPr>
            <w:tcW w:w="147" w:type="pct"/>
            <w:shd w:val="clear" w:color="auto" w:fill="FFFFFF" w:themeFill="background1"/>
          </w:tcPr>
          <w:p w14:paraId="5E62BE7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706" w:author="Kevin Ketchman" w:date="2024-10-25T14:35:00Z" w16du:dateUtc="2024-10-25T18:35:00Z"/>
                <w:color w:val="4A4D56"/>
                <w:sz w:val="18"/>
                <w:szCs w:val="18"/>
              </w:rPr>
            </w:pPr>
            <w:ins w:id="3707" w:author="Kevin Ketchman" w:date="2024-10-25T14:35:00Z" w16du:dateUtc="2024-10-25T18:35:00Z">
              <w:r>
                <w:rPr>
                  <w:rFonts w:cs="Arial"/>
                  <w:color w:val="4A4D56"/>
                </w:rPr>
                <w:t>24.9</w:t>
              </w:r>
            </w:ins>
          </w:p>
        </w:tc>
        <w:tc>
          <w:tcPr>
            <w:tcW w:w="147" w:type="pct"/>
            <w:shd w:val="clear" w:color="auto" w:fill="FFFFFF" w:themeFill="background1"/>
          </w:tcPr>
          <w:p w14:paraId="0D3253C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708" w:author="Kevin Ketchman" w:date="2024-10-25T14:35:00Z" w16du:dateUtc="2024-10-25T18:35:00Z"/>
                <w:color w:val="4A4D56"/>
                <w:sz w:val="18"/>
                <w:szCs w:val="18"/>
              </w:rPr>
            </w:pPr>
            <w:ins w:id="3709" w:author="Kevin Ketchman" w:date="2024-10-25T14:35:00Z" w16du:dateUtc="2024-10-25T18:35:00Z">
              <w:r>
                <w:rPr>
                  <w:rFonts w:cs="Arial"/>
                  <w:color w:val="4A4D56"/>
                </w:rPr>
                <w:t>24.9</w:t>
              </w:r>
            </w:ins>
          </w:p>
        </w:tc>
        <w:tc>
          <w:tcPr>
            <w:tcW w:w="147" w:type="pct"/>
            <w:shd w:val="clear" w:color="auto" w:fill="FFFFFF" w:themeFill="background1"/>
          </w:tcPr>
          <w:p w14:paraId="5EC4734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710" w:author="Kevin Ketchman" w:date="2024-10-25T14:35:00Z" w16du:dateUtc="2024-10-25T18:35:00Z"/>
                <w:color w:val="4A4D56"/>
                <w:sz w:val="18"/>
                <w:szCs w:val="18"/>
              </w:rPr>
            </w:pPr>
            <w:ins w:id="3711" w:author="Kevin Ketchman" w:date="2024-10-25T14:35:00Z" w16du:dateUtc="2024-10-25T18:35:00Z">
              <w:r>
                <w:rPr>
                  <w:rFonts w:cs="Arial"/>
                  <w:color w:val="4A4D56"/>
                </w:rPr>
                <w:t>24.9</w:t>
              </w:r>
            </w:ins>
          </w:p>
        </w:tc>
        <w:tc>
          <w:tcPr>
            <w:tcW w:w="147" w:type="pct"/>
            <w:shd w:val="clear" w:color="auto" w:fill="FFFFFF" w:themeFill="background1"/>
          </w:tcPr>
          <w:p w14:paraId="3188166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712" w:author="Kevin Ketchman" w:date="2024-10-25T14:35:00Z" w16du:dateUtc="2024-10-25T18:35:00Z"/>
                <w:color w:val="4A4D56"/>
                <w:sz w:val="18"/>
                <w:szCs w:val="18"/>
              </w:rPr>
            </w:pPr>
            <w:ins w:id="3713" w:author="Kevin Ketchman" w:date="2024-10-25T14:35:00Z" w16du:dateUtc="2024-10-25T18:35:00Z">
              <w:r>
                <w:rPr>
                  <w:rFonts w:cs="Arial"/>
                  <w:color w:val="4A4D56"/>
                </w:rPr>
                <w:t>24.9</w:t>
              </w:r>
            </w:ins>
          </w:p>
        </w:tc>
        <w:tc>
          <w:tcPr>
            <w:tcW w:w="147" w:type="pct"/>
            <w:shd w:val="clear" w:color="auto" w:fill="FFFFFF" w:themeFill="background1"/>
          </w:tcPr>
          <w:p w14:paraId="4CD1626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714" w:author="Kevin Ketchman" w:date="2024-10-25T14:35:00Z" w16du:dateUtc="2024-10-25T18:35:00Z"/>
                <w:color w:val="4A4D56"/>
                <w:sz w:val="18"/>
                <w:szCs w:val="18"/>
              </w:rPr>
            </w:pPr>
            <w:ins w:id="3715" w:author="Kevin Ketchman" w:date="2024-10-25T14:35:00Z" w16du:dateUtc="2024-10-25T18:35:00Z">
              <w:r>
                <w:rPr>
                  <w:rFonts w:cs="Arial"/>
                  <w:color w:val="4A4D56"/>
                </w:rPr>
                <w:t>24.9</w:t>
              </w:r>
            </w:ins>
          </w:p>
        </w:tc>
        <w:tc>
          <w:tcPr>
            <w:tcW w:w="147" w:type="pct"/>
            <w:shd w:val="clear" w:color="auto" w:fill="FFFFFF" w:themeFill="background1"/>
          </w:tcPr>
          <w:p w14:paraId="17B937E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716" w:author="Kevin Ketchman" w:date="2024-10-25T14:35:00Z" w16du:dateUtc="2024-10-25T18:35:00Z"/>
                <w:color w:val="4A4D56"/>
                <w:sz w:val="18"/>
                <w:szCs w:val="18"/>
              </w:rPr>
            </w:pPr>
            <w:ins w:id="3717" w:author="Kevin Ketchman" w:date="2024-10-25T14:35:00Z" w16du:dateUtc="2024-10-25T18:35:00Z">
              <w:r>
                <w:rPr>
                  <w:rFonts w:cs="Arial"/>
                  <w:color w:val="4A4D56"/>
                </w:rPr>
                <w:t>24.9</w:t>
              </w:r>
            </w:ins>
          </w:p>
        </w:tc>
        <w:tc>
          <w:tcPr>
            <w:tcW w:w="147" w:type="pct"/>
            <w:shd w:val="clear" w:color="auto" w:fill="FFFFFF" w:themeFill="background1"/>
          </w:tcPr>
          <w:p w14:paraId="37A35A8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718" w:author="Kevin Ketchman" w:date="2024-10-25T14:35:00Z" w16du:dateUtc="2024-10-25T18:35:00Z"/>
                <w:color w:val="4A4D56"/>
                <w:sz w:val="18"/>
                <w:szCs w:val="18"/>
              </w:rPr>
            </w:pPr>
            <w:ins w:id="3719" w:author="Kevin Ketchman" w:date="2024-10-25T14:35:00Z" w16du:dateUtc="2024-10-25T18:35:00Z">
              <w:r>
                <w:rPr>
                  <w:rFonts w:cs="Arial"/>
                  <w:color w:val="4A4D56"/>
                </w:rPr>
                <w:t>24.9</w:t>
              </w:r>
            </w:ins>
          </w:p>
        </w:tc>
        <w:tc>
          <w:tcPr>
            <w:tcW w:w="147" w:type="pct"/>
            <w:shd w:val="clear" w:color="auto" w:fill="FFFFFF" w:themeFill="background1"/>
          </w:tcPr>
          <w:p w14:paraId="10D41E2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720" w:author="Kevin Ketchman" w:date="2024-10-25T14:35:00Z" w16du:dateUtc="2024-10-25T18:35:00Z"/>
                <w:color w:val="4A4D56"/>
                <w:sz w:val="18"/>
                <w:szCs w:val="18"/>
              </w:rPr>
            </w:pPr>
            <w:ins w:id="3721" w:author="Kevin Ketchman" w:date="2024-10-25T14:35:00Z" w16du:dateUtc="2024-10-25T18:35:00Z">
              <w:r>
                <w:rPr>
                  <w:rFonts w:cs="Arial"/>
                  <w:color w:val="4A4D56"/>
                </w:rPr>
                <w:t>24.9</w:t>
              </w:r>
            </w:ins>
          </w:p>
        </w:tc>
        <w:tc>
          <w:tcPr>
            <w:tcW w:w="147" w:type="pct"/>
            <w:shd w:val="clear" w:color="auto" w:fill="FFFFFF" w:themeFill="background1"/>
          </w:tcPr>
          <w:p w14:paraId="34954104"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722" w:author="Kevin Ketchman" w:date="2024-10-25T14:35:00Z" w16du:dateUtc="2024-10-25T18:35:00Z"/>
                <w:color w:val="4A4D56"/>
                <w:sz w:val="18"/>
                <w:szCs w:val="18"/>
              </w:rPr>
            </w:pPr>
            <w:ins w:id="3723" w:author="Kevin Ketchman" w:date="2024-10-25T14:35:00Z" w16du:dateUtc="2024-10-25T18:35:00Z">
              <w:r>
                <w:rPr>
                  <w:rFonts w:cs="Arial"/>
                  <w:color w:val="4A4D56"/>
                </w:rPr>
                <w:t>24.9</w:t>
              </w:r>
            </w:ins>
          </w:p>
        </w:tc>
        <w:tc>
          <w:tcPr>
            <w:tcW w:w="148" w:type="pct"/>
            <w:shd w:val="clear" w:color="auto" w:fill="FFFFFF" w:themeFill="background1"/>
          </w:tcPr>
          <w:p w14:paraId="5CEC0C8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724" w:author="Kevin Ketchman" w:date="2024-10-25T14:35:00Z" w16du:dateUtc="2024-10-25T18:35:00Z"/>
                <w:color w:val="4A4D56"/>
                <w:sz w:val="18"/>
                <w:szCs w:val="18"/>
              </w:rPr>
            </w:pPr>
            <w:ins w:id="3725" w:author="Kevin Ketchman" w:date="2024-10-25T14:35:00Z" w16du:dateUtc="2024-10-25T18:35:00Z">
              <w:r>
                <w:rPr>
                  <w:rFonts w:cs="Arial"/>
                  <w:color w:val="4A4D56"/>
                </w:rPr>
                <w:t>24.7</w:t>
              </w:r>
            </w:ins>
          </w:p>
        </w:tc>
      </w:tr>
      <w:tr w:rsidR="00ED148D" w14:paraId="6D0676F4" w14:textId="77777777" w:rsidTr="00BA249D">
        <w:trPr>
          <w:cnfStyle w:val="000000010000" w:firstRow="0" w:lastRow="0" w:firstColumn="0" w:lastColumn="0" w:oddVBand="0" w:evenVBand="0" w:oddHBand="0" w:evenHBand="1" w:firstRowFirstColumn="0" w:firstRowLastColumn="0" w:lastRowFirstColumn="0" w:lastRowLastColumn="0"/>
          <w:cantSplit/>
          <w:trHeight w:val="288"/>
          <w:ins w:id="3726"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2869083B" w14:textId="77777777" w:rsidR="007041A7" w:rsidRPr="007948EE" w:rsidRDefault="007041A7" w:rsidP="00BA249D">
            <w:pPr>
              <w:pStyle w:val="TableLeftText"/>
              <w:rPr>
                <w:ins w:id="3727" w:author="Kevin Ketchman" w:date="2024-10-25T14:35:00Z" w16du:dateUtc="2024-10-25T18:35:00Z"/>
                <w:sz w:val="18"/>
                <w:szCs w:val="18"/>
              </w:rPr>
            </w:pPr>
            <w:ins w:id="3728" w:author="Kevin Ketchman" w:date="2024-10-25T14:35:00Z" w16du:dateUtc="2024-10-25T18:35:00Z">
              <w:r w:rsidRPr="007948EE">
                <w:rPr>
                  <w:sz w:val="18"/>
                  <w:szCs w:val="18"/>
                </w:rPr>
                <w:t>Biodiesel from canola</w:t>
              </w:r>
            </w:ins>
          </w:p>
        </w:tc>
        <w:tc>
          <w:tcPr>
            <w:tcW w:w="147" w:type="pct"/>
            <w:shd w:val="clear" w:color="auto" w:fill="FFFFFF" w:themeFill="background1"/>
          </w:tcPr>
          <w:p w14:paraId="606D7AE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29" w:author="Kevin Ketchman" w:date="2024-10-25T14:35:00Z" w16du:dateUtc="2024-10-25T18:35:00Z"/>
                <w:color w:val="4A4D56"/>
                <w:sz w:val="18"/>
                <w:szCs w:val="18"/>
              </w:rPr>
            </w:pPr>
            <w:ins w:id="3730" w:author="Kevin Ketchman" w:date="2024-10-25T14:35:00Z" w16du:dateUtc="2024-10-25T18:35:00Z">
              <w:r>
                <w:rPr>
                  <w:rFonts w:cs="Arial"/>
                  <w:color w:val="4A4D56"/>
                </w:rPr>
                <w:t>35.0</w:t>
              </w:r>
            </w:ins>
          </w:p>
        </w:tc>
        <w:tc>
          <w:tcPr>
            <w:tcW w:w="147" w:type="pct"/>
            <w:shd w:val="clear" w:color="auto" w:fill="FFFFFF" w:themeFill="background1"/>
          </w:tcPr>
          <w:p w14:paraId="6311B87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31" w:author="Kevin Ketchman" w:date="2024-10-25T14:35:00Z" w16du:dateUtc="2024-10-25T18:35:00Z"/>
                <w:color w:val="4A4D56"/>
                <w:sz w:val="18"/>
                <w:szCs w:val="18"/>
              </w:rPr>
            </w:pPr>
            <w:ins w:id="3732" w:author="Kevin Ketchman" w:date="2024-10-25T14:35:00Z" w16du:dateUtc="2024-10-25T18:35:00Z">
              <w:r>
                <w:rPr>
                  <w:rFonts w:cs="Arial"/>
                  <w:color w:val="4A4D56"/>
                </w:rPr>
                <w:t>35.0</w:t>
              </w:r>
            </w:ins>
          </w:p>
        </w:tc>
        <w:tc>
          <w:tcPr>
            <w:tcW w:w="147" w:type="pct"/>
            <w:shd w:val="clear" w:color="auto" w:fill="FFFFFF" w:themeFill="background1"/>
          </w:tcPr>
          <w:p w14:paraId="39DF0D1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33" w:author="Kevin Ketchman" w:date="2024-10-25T14:35:00Z" w16du:dateUtc="2024-10-25T18:35:00Z"/>
                <w:color w:val="4A4D56"/>
                <w:sz w:val="18"/>
                <w:szCs w:val="18"/>
              </w:rPr>
            </w:pPr>
            <w:ins w:id="3734" w:author="Kevin Ketchman" w:date="2024-10-25T14:35:00Z" w16du:dateUtc="2024-10-25T18:35:00Z">
              <w:r>
                <w:rPr>
                  <w:rFonts w:cs="Arial"/>
                  <w:color w:val="4A4D56"/>
                </w:rPr>
                <w:t>34.5</w:t>
              </w:r>
            </w:ins>
          </w:p>
        </w:tc>
        <w:tc>
          <w:tcPr>
            <w:tcW w:w="147" w:type="pct"/>
            <w:shd w:val="clear" w:color="auto" w:fill="FFFFFF" w:themeFill="background1"/>
          </w:tcPr>
          <w:p w14:paraId="3D0707D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35" w:author="Kevin Ketchman" w:date="2024-10-25T14:35:00Z" w16du:dateUtc="2024-10-25T18:35:00Z"/>
                <w:color w:val="4A4D56"/>
                <w:sz w:val="18"/>
                <w:szCs w:val="18"/>
              </w:rPr>
            </w:pPr>
            <w:ins w:id="3736" w:author="Kevin Ketchman" w:date="2024-10-25T14:35:00Z" w16du:dateUtc="2024-10-25T18:35:00Z">
              <w:r>
                <w:rPr>
                  <w:rFonts w:cs="Arial"/>
                  <w:color w:val="4A4D56"/>
                </w:rPr>
                <w:t>34.5</w:t>
              </w:r>
            </w:ins>
          </w:p>
        </w:tc>
        <w:tc>
          <w:tcPr>
            <w:tcW w:w="147" w:type="pct"/>
            <w:shd w:val="clear" w:color="auto" w:fill="FFFFFF" w:themeFill="background1"/>
          </w:tcPr>
          <w:p w14:paraId="51C4E267"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37" w:author="Kevin Ketchman" w:date="2024-10-25T14:35:00Z" w16du:dateUtc="2024-10-25T18:35:00Z"/>
                <w:color w:val="4A4D56"/>
                <w:sz w:val="18"/>
                <w:szCs w:val="18"/>
              </w:rPr>
            </w:pPr>
            <w:ins w:id="3738" w:author="Kevin Ketchman" w:date="2024-10-25T14:35:00Z" w16du:dateUtc="2024-10-25T18:35:00Z">
              <w:r>
                <w:rPr>
                  <w:rFonts w:cs="Arial"/>
                  <w:color w:val="4A4D56"/>
                </w:rPr>
                <w:t>34.5</w:t>
              </w:r>
            </w:ins>
          </w:p>
        </w:tc>
        <w:tc>
          <w:tcPr>
            <w:tcW w:w="147" w:type="pct"/>
            <w:shd w:val="clear" w:color="auto" w:fill="FFFFFF" w:themeFill="background1"/>
          </w:tcPr>
          <w:p w14:paraId="092E69B4"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39" w:author="Kevin Ketchman" w:date="2024-10-25T14:35:00Z" w16du:dateUtc="2024-10-25T18:35:00Z"/>
                <w:color w:val="4A4D56"/>
                <w:sz w:val="18"/>
                <w:szCs w:val="18"/>
              </w:rPr>
            </w:pPr>
            <w:ins w:id="3740" w:author="Kevin Ketchman" w:date="2024-10-25T14:35:00Z" w16du:dateUtc="2024-10-25T18:35:00Z">
              <w:r>
                <w:rPr>
                  <w:rFonts w:cs="Arial"/>
                  <w:color w:val="4A4D56"/>
                </w:rPr>
                <w:t>34.5</w:t>
              </w:r>
            </w:ins>
          </w:p>
        </w:tc>
        <w:tc>
          <w:tcPr>
            <w:tcW w:w="147" w:type="pct"/>
            <w:shd w:val="clear" w:color="auto" w:fill="FFFFFF" w:themeFill="background1"/>
          </w:tcPr>
          <w:p w14:paraId="5499E187"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41" w:author="Kevin Ketchman" w:date="2024-10-25T14:35:00Z" w16du:dateUtc="2024-10-25T18:35:00Z"/>
                <w:color w:val="4A4D56"/>
                <w:sz w:val="18"/>
                <w:szCs w:val="18"/>
              </w:rPr>
            </w:pPr>
            <w:ins w:id="3742" w:author="Kevin Ketchman" w:date="2024-10-25T14:35:00Z" w16du:dateUtc="2024-10-25T18:35:00Z">
              <w:r>
                <w:rPr>
                  <w:rFonts w:cs="Arial"/>
                  <w:color w:val="4A4D56"/>
                </w:rPr>
                <w:t>34.5</w:t>
              </w:r>
            </w:ins>
          </w:p>
        </w:tc>
        <w:tc>
          <w:tcPr>
            <w:tcW w:w="147" w:type="pct"/>
            <w:shd w:val="clear" w:color="auto" w:fill="FFFFFF" w:themeFill="background1"/>
          </w:tcPr>
          <w:p w14:paraId="2E6DC84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43" w:author="Kevin Ketchman" w:date="2024-10-25T14:35:00Z" w16du:dateUtc="2024-10-25T18:35:00Z"/>
                <w:color w:val="4A4D56"/>
                <w:sz w:val="18"/>
                <w:szCs w:val="18"/>
              </w:rPr>
            </w:pPr>
            <w:ins w:id="3744" w:author="Kevin Ketchman" w:date="2024-10-25T14:35:00Z" w16du:dateUtc="2024-10-25T18:35:00Z">
              <w:r>
                <w:rPr>
                  <w:rFonts w:cs="Arial"/>
                  <w:color w:val="4A4D56"/>
                </w:rPr>
                <w:t>33.5</w:t>
              </w:r>
            </w:ins>
          </w:p>
        </w:tc>
        <w:tc>
          <w:tcPr>
            <w:tcW w:w="147" w:type="pct"/>
            <w:shd w:val="clear" w:color="auto" w:fill="FFFFFF" w:themeFill="background1"/>
          </w:tcPr>
          <w:p w14:paraId="44A9AD54"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45" w:author="Kevin Ketchman" w:date="2024-10-25T14:35:00Z" w16du:dateUtc="2024-10-25T18:35:00Z"/>
                <w:color w:val="4A4D56"/>
                <w:sz w:val="18"/>
                <w:szCs w:val="18"/>
              </w:rPr>
            </w:pPr>
            <w:ins w:id="3746" w:author="Kevin Ketchman" w:date="2024-10-25T14:35:00Z" w16du:dateUtc="2024-10-25T18:35:00Z">
              <w:r>
                <w:rPr>
                  <w:rFonts w:cs="Arial"/>
                  <w:color w:val="4A4D56"/>
                </w:rPr>
                <w:t>33.5</w:t>
              </w:r>
            </w:ins>
          </w:p>
        </w:tc>
        <w:tc>
          <w:tcPr>
            <w:tcW w:w="147" w:type="pct"/>
            <w:shd w:val="clear" w:color="auto" w:fill="FFFFFF" w:themeFill="background1"/>
          </w:tcPr>
          <w:p w14:paraId="3C6B3F5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47" w:author="Kevin Ketchman" w:date="2024-10-25T14:35:00Z" w16du:dateUtc="2024-10-25T18:35:00Z"/>
                <w:color w:val="4A4D56"/>
                <w:sz w:val="18"/>
                <w:szCs w:val="18"/>
              </w:rPr>
            </w:pPr>
            <w:ins w:id="3748" w:author="Kevin Ketchman" w:date="2024-10-25T14:35:00Z" w16du:dateUtc="2024-10-25T18:35:00Z">
              <w:r>
                <w:rPr>
                  <w:rFonts w:cs="Arial"/>
                  <w:color w:val="4A4D56"/>
                </w:rPr>
                <w:t>33.5</w:t>
              </w:r>
            </w:ins>
          </w:p>
        </w:tc>
        <w:tc>
          <w:tcPr>
            <w:tcW w:w="147" w:type="pct"/>
            <w:shd w:val="clear" w:color="auto" w:fill="FFFFFF" w:themeFill="background1"/>
          </w:tcPr>
          <w:p w14:paraId="7968CB0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49" w:author="Kevin Ketchman" w:date="2024-10-25T14:35:00Z" w16du:dateUtc="2024-10-25T18:35:00Z"/>
                <w:color w:val="4A4D56"/>
                <w:sz w:val="18"/>
                <w:szCs w:val="18"/>
              </w:rPr>
            </w:pPr>
            <w:ins w:id="3750" w:author="Kevin Ketchman" w:date="2024-10-25T14:35:00Z" w16du:dateUtc="2024-10-25T18:35:00Z">
              <w:r>
                <w:rPr>
                  <w:rFonts w:cs="Arial"/>
                  <w:color w:val="4A4D56"/>
                </w:rPr>
                <w:t>33.5</w:t>
              </w:r>
            </w:ins>
          </w:p>
        </w:tc>
        <w:tc>
          <w:tcPr>
            <w:tcW w:w="147" w:type="pct"/>
            <w:shd w:val="clear" w:color="auto" w:fill="FFFFFF" w:themeFill="background1"/>
          </w:tcPr>
          <w:p w14:paraId="4442E6F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51" w:author="Kevin Ketchman" w:date="2024-10-25T14:35:00Z" w16du:dateUtc="2024-10-25T18:35:00Z"/>
                <w:color w:val="4A4D56"/>
                <w:sz w:val="18"/>
                <w:szCs w:val="18"/>
              </w:rPr>
            </w:pPr>
            <w:ins w:id="3752" w:author="Kevin Ketchman" w:date="2024-10-25T14:35:00Z" w16du:dateUtc="2024-10-25T18:35:00Z">
              <w:r>
                <w:rPr>
                  <w:rFonts w:cs="Arial"/>
                  <w:color w:val="4A4D56"/>
                </w:rPr>
                <w:t>33.5</w:t>
              </w:r>
            </w:ins>
          </w:p>
        </w:tc>
        <w:tc>
          <w:tcPr>
            <w:tcW w:w="147" w:type="pct"/>
            <w:shd w:val="clear" w:color="auto" w:fill="FFFFFF" w:themeFill="background1"/>
          </w:tcPr>
          <w:p w14:paraId="55A3C74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53" w:author="Kevin Ketchman" w:date="2024-10-25T14:35:00Z" w16du:dateUtc="2024-10-25T18:35:00Z"/>
                <w:color w:val="4A4D56"/>
                <w:sz w:val="18"/>
                <w:szCs w:val="18"/>
              </w:rPr>
            </w:pPr>
            <w:ins w:id="3754" w:author="Kevin Ketchman" w:date="2024-10-25T14:35:00Z" w16du:dateUtc="2024-10-25T18:35:00Z">
              <w:r>
                <w:rPr>
                  <w:rFonts w:cs="Arial"/>
                  <w:color w:val="4A4D56"/>
                </w:rPr>
                <w:t>33.3</w:t>
              </w:r>
            </w:ins>
          </w:p>
        </w:tc>
        <w:tc>
          <w:tcPr>
            <w:tcW w:w="147" w:type="pct"/>
            <w:shd w:val="clear" w:color="auto" w:fill="FFFFFF" w:themeFill="background1"/>
          </w:tcPr>
          <w:p w14:paraId="0720F36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55" w:author="Kevin Ketchman" w:date="2024-10-25T14:35:00Z" w16du:dateUtc="2024-10-25T18:35:00Z"/>
                <w:color w:val="4A4D56"/>
                <w:sz w:val="18"/>
                <w:szCs w:val="18"/>
              </w:rPr>
            </w:pPr>
            <w:ins w:id="3756" w:author="Kevin Ketchman" w:date="2024-10-25T14:35:00Z" w16du:dateUtc="2024-10-25T18:35:00Z">
              <w:r>
                <w:rPr>
                  <w:rFonts w:cs="Arial"/>
                  <w:color w:val="4A4D56"/>
                </w:rPr>
                <w:t>33.3</w:t>
              </w:r>
            </w:ins>
          </w:p>
        </w:tc>
        <w:tc>
          <w:tcPr>
            <w:tcW w:w="147" w:type="pct"/>
            <w:shd w:val="clear" w:color="auto" w:fill="FFFFFF" w:themeFill="background1"/>
          </w:tcPr>
          <w:p w14:paraId="162716A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57" w:author="Kevin Ketchman" w:date="2024-10-25T14:35:00Z" w16du:dateUtc="2024-10-25T18:35:00Z"/>
                <w:color w:val="4A4D56"/>
                <w:sz w:val="18"/>
                <w:szCs w:val="18"/>
              </w:rPr>
            </w:pPr>
            <w:ins w:id="3758" w:author="Kevin Ketchman" w:date="2024-10-25T14:35:00Z" w16du:dateUtc="2024-10-25T18:35:00Z">
              <w:r>
                <w:rPr>
                  <w:rFonts w:cs="Arial"/>
                  <w:color w:val="4A4D56"/>
                </w:rPr>
                <w:t>33.3</w:t>
              </w:r>
            </w:ins>
          </w:p>
        </w:tc>
        <w:tc>
          <w:tcPr>
            <w:tcW w:w="147" w:type="pct"/>
            <w:shd w:val="clear" w:color="auto" w:fill="FFFFFF" w:themeFill="background1"/>
          </w:tcPr>
          <w:p w14:paraId="749DDDA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59" w:author="Kevin Ketchman" w:date="2024-10-25T14:35:00Z" w16du:dateUtc="2024-10-25T18:35:00Z"/>
                <w:color w:val="4A4D56"/>
                <w:sz w:val="18"/>
                <w:szCs w:val="18"/>
              </w:rPr>
            </w:pPr>
            <w:ins w:id="3760" w:author="Kevin Ketchman" w:date="2024-10-25T14:35:00Z" w16du:dateUtc="2024-10-25T18:35:00Z">
              <w:r>
                <w:rPr>
                  <w:rFonts w:cs="Arial"/>
                  <w:color w:val="4A4D56"/>
                </w:rPr>
                <w:t>33.3</w:t>
              </w:r>
            </w:ins>
          </w:p>
        </w:tc>
        <w:tc>
          <w:tcPr>
            <w:tcW w:w="147" w:type="pct"/>
            <w:shd w:val="clear" w:color="auto" w:fill="FFFFFF" w:themeFill="background1"/>
          </w:tcPr>
          <w:p w14:paraId="674C9A8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61" w:author="Kevin Ketchman" w:date="2024-10-25T14:35:00Z" w16du:dateUtc="2024-10-25T18:35:00Z"/>
                <w:color w:val="4A4D56"/>
                <w:sz w:val="18"/>
                <w:szCs w:val="18"/>
              </w:rPr>
            </w:pPr>
            <w:ins w:id="3762" w:author="Kevin Ketchman" w:date="2024-10-25T14:35:00Z" w16du:dateUtc="2024-10-25T18:35:00Z">
              <w:r>
                <w:rPr>
                  <w:rFonts w:cs="Arial"/>
                  <w:color w:val="4A4D56"/>
                </w:rPr>
                <w:t>33.3</w:t>
              </w:r>
            </w:ins>
          </w:p>
        </w:tc>
        <w:tc>
          <w:tcPr>
            <w:tcW w:w="147" w:type="pct"/>
            <w:shd w:val="clear" w:color="auto" w:fill="FFFFFF" w:themeFill="background1"/>
          </w:tcPr>
          <w:p w14:paraId="00D1A8B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63" w:author="Kevin Ketchman" w:date="2024-10-25T14:35:00Z" w16du:dateUtc="2024-10-25T18:35:00Z"/>
                <w:color w:val="4A4D56"/>
                <w:sz w:val="18"/>
                <w:szCs w:val="18"/>
              </w:rPr>
            </w:pPr>
            <w:ins w:id="3764" w:author="Kevin Ketchman" w:date="2024-10-25T14:35:00Z" w16du:dateUtc="2024-10-25T18:35:00Z">
              <w:r>
                <w:rPr>
                  <w:rFonts w:cs="Arial"/>
                  <w:color w:val="4A4D56"/>
                </w:rPr>
                <w:t>33.3</w:t>
              </w:r>
            </w:ins>
          </w:p>
        </w:tc>
        <w:tc>
          <w:tcPr>
            <w:tcW w:w="147" w:type="pct"/>
            <w:shd w:val="clear" w:color="auto" w:fill="FFFFFF" w:themeFill="background1"/>
          </w:tcPr>
          <w:p w14:paraId="0642C66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65" w:author="Kevin Ketchman" w:date="2024-10-25T14:35:00Z" w16du:dateUtc="2024-10-25T18:35:00Z"/>
                <w:color w:val="4A4D56"/>
                <w:sz w:val="18"/>
                <w:szCs w:val="18"/>
              </w:rPr>
            </w:pPr>
            <w:ins w:id="3766" w:author="Kevin Ketchman" w:date="2024-10-25T14:35:00Z" w16du:dateUtc="2024-10-25T18:35:00Z">
              <w:r>
                <w:rPr>
                  <w:rFonts w:cs="Arial"/>
                  <w:color w:val="4A4D56"/>
                </w:rPr>
                <w:t>33.3</w:t>
              </w:r>
            </w:ins>
          </w:p>
        </w:tc>
        <w:tc>
          <w:tcPr>
            <w:tcW w:w="147" w:type="pct"/>
            <w:shd w:val="clear" w:color="auto" w:fill="FFFFFF" w:themeFill="background1"/>
          </w:tcPr>
          <w:p w14:paraId="4AC34227"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67" w:author="Kevin Ketchman" w:date="2024-10-25T14:35:00Z" w16du:dateUtc="2024-10-25T18:35:00Z"/>
                <w:color w:val="4A4D56"/>
                <w:sz w:val="18"/>
                <w:szCs w:val="18"/>
              </w:rPr>
            </w:pPr>
            <w:ins w:id="3768" w:author="Kevin Ketchman" w:date="2024-10-25T14:35:00Z" w16du:dateUtc="2024-10-25T18:35:00Z">
              <w:r>
                <w:rPr>
                  <w:rFonts w:cs="Arial"/>
                  <w:color w:val="4A4D56"/>
                </w:rPr>
                <w:t>33.3</w:t>
              </w:r>
            </w:ins>
          </w:p>
        </w:tc>
        <w:tc>
          <w:tcPr>
            <w:tcW w:w="147" w:type="pct"/>
            <w:shd w:val="clear" w:color="auto" w:fill="FFFFFF" w:themeFill="background1"/>
          </w:tcPr>
          <w:p w14:paraId="3FCDAF7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69" w:author="Kevin Ketchman" w:date="2024-10-25T14:35:00Z" w16du:dateUtc="2024-10-25T18:35:00Z"/>
                <w:color w:val="4A4D56"/>
                <w:sz w:val="18"/>
                <w:szCs w:val="18"/>
              </w:rPr>
            </w:pPr>
            <w:ins w:id="3770" w:author="Kevin Ketchman" w:date="2024-10-25T14:35:00Z" w16du:dateUtc="2024-10-25T18:35:00Z">
              <w:r>
                <w:rPr>
                  <w:rFonts w:cs="Arial"/>
                  <w:color w:val="4A4D56"/>
                </w:rPr>
                <w:t>33.3</w:t>
              </w:r>
            </w:ins>
          </w:p>
        </w:tc>
        <w:tc>
          <w:tcPr>
            <w:tcW w:w="147" w:type="pct"/>
            <w:shd w:val="clear" w:color="auto" w:fill="FFFFFF" w:themeFill="background1"/>
          </w:tcPr>
          <w:p w14:paraId="50D2166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71" w:author="Kevin Ketchman" w:date="2024-10-25T14:35:00Z" w16du:dateUtc="2024-10-25T18:35:00Z"/>
                <w:color w:val="4A4D56"/>
                <w:sz w:val="18"/>
                <w:szCs w:val="18"/>
              </w:rPr>
            </w:pPr>
            <w:ins w:id="3772" w:author="Kevin Ketchman" w:date="2024-10-25T14:35:00Z" w16du:dateUtc="2024-10-25T18:35:00Z">
              <w:r>
                <w:rPr>
                  <w:rFonts w:cs="Arial"/>
                  <w:color w:val="4A4D56"/>
                </w:rPr>
                <w:t>33.3</w:t>
              </w:r>
            </w:ins>
          </w:p>
        </w:tc>
        <w:tc>
          <w:tcPr>
            <w:tcW w:w="147" w:type="pct"/>
            <w:shd w:val="clear" w:color="auto" w:fill="FFFFFF" w:themeFill="background1"/>
          </w:tcPr>
          <w:p w14:paraId="26B2CFB4"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73" w:author="Kevin Ketchman" w:date="2024-10-25T14:35:00Z" w16du:dateUtc="2024-10-25T18:35:00Z"/>
                <w:color w:val="4A4D56"/>
                <w:sz w:val="18"/>
                <w:szCs w:val="18"/>
              </w:rPr>
            </w:pPr>
            <w:ins w:id="3774" w:author="Kevin Ketchman" w:date="2024-10-25T14:35:00Z" w16du:dateUtc="2024-10-25T18:35:00Z">
              <w:r>
                <w:rPr>
                  <w:rFonts w:cs="Arial"/>
                  <w:color w:val="4A4D56"/>
                </w:rPr>
                <w:t>33.2</w:t>
              </w:r>
            </w:ins>
          </w:p>
        </w:tc>
        <w:tc>
          <w:tcPr>
            <w:tcW w:w="147" w:type="pct"/>
            <w:shd w:val="clear" w:color="auto" w:fill="FFFFFF" w:themeFill="background1"/>
          </w:tcPr>
          <w:p w14:paraId="34D6F52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75" w:author="Kevin Ketchman" w:date="2024-10-25T14:35:00Z" w16du:dateUtc="2024-10-25T18:35:00Z"/>
                <w:color w:val="4A4D56"/>
                <w:sz w:val="18"/>
                <w:szCs w:val="18"/>
              </w:rPr>
            </w:pPr>
            <w:ins w:id="3776" w:author="Kevin Ketchman" w:date="2024-10-25T14:35:00Z" w16du:dateUtc="2024-10-25T18:35:00Z">
              <w:r>
                <w:rPr>
                  <w:rFonts w:cs="Arial"/>
                  <w:color w:val="4A4D56"/>
                </w:rPr>
                <w:t>33.2</w:t>
              </w:r>
            </w:ins>
          </w:p>
        </w:tc>
        <w:tc>
          <w:tcPr>
            <w:tcW w:w="147" w:type="pct"/>
            <w:shd w:val="clear" w:color="auto" w:fill="FFFFFF" w:themeFill="background1"/>
          </w:tcPr>
          <w:p w14:paraId="3587749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77" w:author="Kevin Ketchman" w:date="2024-10-25T14:35:00Z" w16du:dateUtc="2024-10-25T18:35:00Z"/>
                <w:color w:val="4A4D56"/>
                <w:sz w:val="18"/>
                <w:szCs w:val="18"/>
              </w:rPr>
            </w:pPr>
            <w:ins w:id="3778" w:author="Kevin Ketchman" w:date="2024-10-25T14:35:00Z" w16du:dateUtc="2024-10-25T18:35:00Z">
              <w:r>
                <w:rPr>
                  <w:rFonts w:cs="Arial"/>
                  <w:color w:val="4A4D56"/>
                </w:rPr>
                <w:t>33.2</w:t>
              </w:r>
            </w:ins>
          </w:p>
        </w:tc>
        <w:tc>
          <w:tcPr>
            <w:tcW w:w="147" w:type="pct"/>
            <w:shd w:val="clear" w:color="auto" w:fill="FFFFFF" w:themeFill="background1"/>
          </w:tcPr>
          <w:p w14:paraId="2890B12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79" w:author="Kevin Ketchman" w:date="2024-10-25T14:35:00Z" w16du:dateUtc="2024-10-25T18:35:00Z"/>
                <w:color w:val="4A4D56"/>
                <w:sz w:val="18"/>
                <w:szCs w:val="18"/>
              </w:rPr>
            </w:pPr>
            <w:ins w:id="3780" w:author="Kevin Ketchman" w:date="2024-10-25T14:35:00Z" w16du:dateUtc="2024-10-25T18:35:00Z">
              <w:r>
                <w:rPr>
                  <w:rFonts w:cs="Arial"/>
                  <w:color w:val="4A4D56"/>
                </w:rPr>
                <w:t>33.2</w:t>
              </w:r>
            </w:ins>
          </w:p>
        </w:tc>
        <w:tc>
          <w:tcPr>
            <w:tcW w:w="147" w:type="pct"/>
            <w:shd w:val="clear" w:color="auto" w:fill="FFFFFF" w:themeFill="background1"/>
          </w:tcPr>
          <w:p w14:paraId="51E8048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81" w:author="Kevin Ketchman" w:date="2024-10-25T14:35:00Z" w16du:dateUtc="2024-10-25T18:35:00Z"/>
                <w:color w:val="4A4D56"/>
                <w:sz w:val="18"/>
                <w:szCs w:val="18"/>
              </w:rPr>
            </w:pPr>
            <w:ins w:id="3782" w:author="Kevin Ketchman" w:date="2024-10-25T14:35:00Z" w16du:dateUtc="2024-10-25T18:35:00Z">
              <w:r>
                <w:rPr>
                  <w:rFonts w:cs="Arial"/>
                  <w:color w:val="4A4D56"/>
                </w:rPr>
                <w:t>33.2</w:t>
              </w:r>
            </w:ins>
          </w:p>
        </w:tc>
        <w:tc>
          <w:tcPr>
            <w:tcW w:w="148" w:type="pct"/>
            <w:shd w:val="clear" w:color="auto" w:fill="FFFFFF" w:themeFill="background1"/>
          </w:tcPr>
          <w:p w14:paraId="4D0251BC"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783" w:author="Kevin Ketchman" w:date="2024-10-25T14:35:00Z" w16du:dateUtc="2024-10-25T18:35:00Z"/>
                <w:color w:val="4A4D56"/>
                <w:sz w:val="18"/>
                <w:szCs w:val="18"/>
              </w:rPr>
            </w:pPr>
            <w:ins w:id="3784" w:author="Kevin Ketchman" w:date="2024-10-25T14:35:00Z" w16du:dateUtc="2024-10-25T18:35:00Z">
              <w:r>
                <w:rPr>
                  <w:rFonts w:cs="Arial"/>
                  <w:color w:val="4A4D56"/>
                </w:rPr>
                <w:t>33.1</w:t>
              </w:r>
            </w:ins>
          </w:p>
        </w:tc>
      </w:tr>
      <w:tr w:rsidR="00ED148D" w14:paraId="337946AA" w14:textId="77777777" w:rsidTr="00BA249D">
        <w:trPr>
          <w:cnfStyle w:val="000000100000" w:firstRow="0" w:lastRow="0" w:firstColumn="0" w:lastColumn="0" w:oddVBand="0" w:evenVBand="0" w:oddHBand="1" w:evenHBand="0" w:firstRowFirstColumn="0" w:firstRowLastColumn="0" w:lastRowFirstColumn="0" w:lastRowLastColumn="0"/>
          <w:cantSplit/>
          <w:trHeight w:val="288"/>
          <w:ins w:id="3785"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2C0E70CB" w14:textId="77777777" w:rsidR="007041A7" w:rsidRPr="007948EE" w:rsidRDefault="007041A7" w:rsidP="00BA249D">
            <w:pPr>
              <w:pStyle w:val="TableLeftText"/>
              <w:rPr>
                <w:ins w:id="3786" w:author="Kevin Ketchman" w:date="2024-10-25T14:35:00Z" w16du:dateUtc="2024-10-25T18:35:00Z"/>
                <w:sz w:val="18"/>
                <w:szCs w:val="18"/>
              </w:rPr>
            </w:pPr>
            <w:ins w:id="3787" w:author="Kevin Ketchman" w:date="2024-10-25T14:35:00Z" w16du:dateUtc="2024-10-25T18:35:00Z">
              <w:r w:rsidRPr="007948EE">
                <w:rPr>
                  <w:sz w:val="18"/>
                  <w:szCs w:val="18"/>
                </w:rPr>
                <w:t>Biodiesel from corn</w:t>
              </w:r>
            </w:ins>
          </w:p>
        </w:tc>
        <w:tc>
          <w:tcPr>
            <w:tcW w:w="147" w:type="pct"/>
            <w:shd w:val="clear" w:color="auto" w:fill="FFFFFF" w:themeFill="background1"/>
          </w:tcPr>
          <w:p w14:paraId="4109E2D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788" w:author="Kevin Ketchman" w:date="2024-10-25T14:35:00Z" w16du:dateUtc="2024-10-25T18:35:00Z"/>
                <w:color w:val="4A4D56"/>
                <w:sz w:val="18"/>
                <w:szCs w:val="18"/>
              </w:rPr>
            </w:pPr>
            <w:ins w:id="3789" w:author="Kevin Ketchman" w:date="2024-10-25T14:35:00Z" w16du:dateUtc="2024-10-25T18:35:00Z">
              <w:r>
                <w:rPr>
                  <w:rFonts w:cs="Arial"/>
                  <w:color w:val="4A4D56"/>
                </w:rPr>
                <w:t>40.0</w:t>
              </w:r>
            </w:ins>
          </w:p>
        </w:tc>
        <w:tc>
          <w:tcPr>
            <w:tcW w:w="147" w:type="pct"/>
            <w:shd w:val="clear" w:color="auto" w:fill="FFFFFF" w:themeFill="background1"/>
          </w:tcPr>
          <w:p w14:paraId="3350AD7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790" w:author="Kevin Ketchman" w:date="2024-10-25T14:35:00Z" w16du:dateUtc="2024-10-25T18:35:00Z"/>
                <w:color w:val="4A4D56"/>
                <w:sz w:val="18"/>
                <w:szCs w:val="18"/>
              </w:rPr>
            </w:pPr>
            <w:ins w:id="3791" w:author="Kevin Ketchman" w:date="2024-10-25T14:35:00Z" w16du:dateUtc="2024-10-25T18:35:00Z">
              <w:r>
                <w:rPr>
                  <w:rFonts w:cs="Arial"/>
                  <w:color w:val="4A4D56"/>
                </w:rPr>
                <w:t>40.0</w:t>
              </w:r>
            </w:ins>
          </w:p>
        </w:tc>
        <w:tc>
          <w:tcPr>
            <w:tcW w:w="147" w:type="pct"/>
            <w:shd w:val="clear" w:color="auto" w:fill="FFFFFF" w:themeFill="background1"/>
          </w:tcPr>
          <w:p w14:paraId="391CB4F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792" w:author="Kevin Ketchman" w:date="2024-10-25T14:35:00Z" w16du:dateUtc="2024-10-25T18:35:00Z"/>
                <w:color w:val="4A4D56"/>
                <w:sz w:val="18"/>
                <w:szCs w:val="18"/>
              </w:rPr>
            </w:pPr>
            <w:ins w:id="3793" w:author="Kevin Ketchman" w:date="2024-10-25T14:35:00Z" w16du:dateUtc="2024-10-25T18:35:00Z">
              <w:r>
                <w:rPr>
                  <w:rFonts w:cs="Arial"/>
                  <w:color w:val="4A4D56"/>
                </w:rPr>
                <w:t>38.4</w:t>
              </w:r>
            </w:ins>
          </w:p>
        </w:tc>
        <w:tc>
          <w:tcPr>
            <w:tcW w:w="147" w:type="pct"/>
            <w:shd w:val="clear" w:color="auto" w:fill="FFFFFF" w:themeFill="background1"/>
          </w:tcPr>
          <w:p w14:paraId="1D57E4D7"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794" w:author="Kevin Ketchman" w:date="2024-10-25T14:35:00Z" w16du:dateUtc="2024-10-25T18:35:00Z"/>
                <w:color w:val="4A4D56"/>
                <w:sz w:val="18"/>
                <w:szCs w:val="18"/>
              </w:rPr>
            </w:pPr>
            <w:ins w:id="3795" w:author="Kevin Ketchman" w:date="2024-10-25T14:35:00Z" w16du:dateUtc="2024-10-25T18:35:00Z">
              <w:r>
                <w:rPr>
                  <w:rFonts w:cs="Arial"/>
                  <w:color w:val="4A4D56"/>
                </w:rPr>
                <w:t>38.4</w:t>
              </w:r>
            </w:ins>
          </w:p>
        </w:tc>
        <w:tc>
          <w:tcPr>
            <w:tcW w:w="147" w:type="pct"/>
            <w:shd w:val="clear" w:color="auto" w:fill="FFFFFF" w:themeFill="background1"/>
          </w:tcPr>
          <w:p w14:paraId="4FF2D5E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796" w:author="Kevin Ketchman" w:date="2024-10-25T14:35:00Z" w16du:dateUtc="2024-10-25T18:35:00Z"/>
                <w:color w:val="4A4D56"/>
                <w:sz w:val="18"/>
                <w:szCs w:val="18"/>
              </w:rPr>
            </w:pPr>
            <w:ins w:id="3797" w:author="Kevin Ketchman" w:date="2024-10-25T14:35:00Z" w16du:dateUtc="2024-10-25T18:35:00Z">
              <w:r>
                <w:rPr>
                  <w:rFonts w:cs="Arial"/>
                  <w:color w:val="4A4D56"/>
                </w:rPr>
                <w:t>38.4</w:t>
              </w:r>
            </w:ins>
          </w:p>
        </w:tc>
        <w:tc>
          <w:tcPr>
            <w:tcW w:w="147" w:type="pct"/>
            <w:shd w:val="clear" w:color="auto" w:fill="FFFFFF" w:themeFill="background1"/>
          </w:tcPr>
          <w:p w14:paraId="3205224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798" w:author="Kevin Ketchman" w:date="2024-10-25T14:35:00Z" w16du:dateUtc="2024-10-25T18:35:00Z"/>
                <w:color w:val="4A4D56"/>
                <w:sz w:val="18"/>
                <w:szCs w:val="18"/>
              </w:rPr>
            </w:pPr>
            <w:ins w:id="3799" w:author="Kevin Ketchman" w:date="2024-10-25T14:35:00Z" w16du:dateUtc="2024-10-25T18:35:00Z">
              <w:r>
                <w:rPr>
                  <w:rFonts w:cs="Arial"/>
                  <w:color w:val="4A4D56"/>
                </w:rPr>
                <w:t>38.4</w:t>
              </w:r>
            </w:ins>
          </w:p>
        </w:tc>
        <w:tc>
          <w:tcPr>
            <w:tcW w:w="147" w:type="pct"/>
            <w:shd w:val="clear" w:color="auto" w:fill="FFFFFF" w:themeFill="background1"/>
          </w:tcPr>
          <w:p w14:paraId="0A003D4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00" w:author="Kevin Ketchman" w:date="2024-10-25T14:35:00Z" w16du:dateUtc="2024-10-25T18:35:00Z"/>
                <w:color w:val="4A4D56"/>
                <w:sz w:val="18"/>
                <w:szCs w:val="18"/>
              </w:rPr>
            </w:pPr>
            <w:ins w:id="3801" w:author="Kevin Ketchman" w:date="2024-10-25T14:35:00Z" w16du:dateUtc="2024-10-25T18:35:00Z">
              <w:r>
                <w:rPr>
                  <w:rFonts w:cs="Arial"/>
                  <w:color w:val="4A4D56"/>
                </w:rPr>
                <w:t>38.4</w:t>
              </w:r>
            </w:ins>
          </w:p>
        </w:tc>
        <w:tc>
          <w:tcPr>
            <w:tcW w:w="147" w:type="pct"/>
            <w:shd w:val="clear" w:color="auto" w:fill="FFFFFF" w:themeFill="background1"/>
          </w:tcPr>
          <w:p w14:paraId="463BBDE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02" w:author="Kevin Ketchman" w:date="2024-10-25T14:35:00Z" w16du:dateUtc="2024-10-25T18:35:00Z"/>
                <w:color w:val="4A4D56"/>
                <w:sz w:val="18"/>
                <w:szCs w:val="18"/>
              </w:rPr>
            </w:pPr>
            <w:ins w:id="3803" w:author="Kevin Ketchman" w:date="2024-10-25T14:35:00Z" w16du:dateUtc="2024-10-25T18:35:00Z">
              <w:r>
                <w:rPr>
                  <w:rFonts w:cs="Arial"/>
                  <w:color w:val="4A4D56"/>
                </w:rPr>
                <w:t>36.0</w:t>
              </w:r>
            </w:ins>
          </w:p>
        </w:tc>
        <w:tc>
          <w:tcPr>
            <w:tcW w:w="147" w:type="pct"/>
            <w:shd w:val="clear" w:color="auto" w:fill="FFFFFF" w:themeFill="background1"/>
          </w:tcPr>
          <w:p w14:paraId="7CF25E4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04" w:author="Kevin Ketchman" w:date="2024-10-25T14:35:00Z" w16du:dateUtc="2024-10-25T18:35:00Z"/>
                <w:color w:val="4A4D56"/>
                <w:sz w:val="18"/>
                <w:szCs w:val="18"/>
              </w:rPr>
            </w:pPr>
            <w:ins w:id="3805" w:author="Kevin Ketchman" w:date="2024-10-25T14:35:00Z" w16du:dateUtc="2024-10-25T18:35:00Z">
              <w:r>
                <w:rPr>
                  <w:rFonts w:cs="Arial"/>
                  <w:color w:val="4A4D56"/>
                </w:rPr>
                <w:t>36.0</w:t>
              </w:r>
            </w:ins>
          </w:p>
        </w:tc>
        <w:tc>
          <w:tcPr>
            <w:tcW w:w="147" w:type="pct"/>
            <w:shd w:val="clear" w:color="auto" w:fill="FFFFFF" w:themeFill="background1"/>
          </w:tcPr>
          <w:p w14:paraId="7918A01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06" w:author="Kevin Ketchman" w:date="2024-10-25T14:35:00Z" w16du:dateUtc="2024-10-25T18:35:00Z"/>
                <w:color w:val="4A4D56"/>
                <w:sz w:val="18"/>
                <w:szCs w:val="18"/>
              </w:rPr>
            </w:pPr>
            <w:ins w:id="3807" w:author="Kevin Ketchman" w:date="2024-10-25T14:35:00Z" w16du:dateUtc="2024-10-25T18:35:00Z">
              <w:r>
                <w:rPr>
                  <w:rFonts w:cs="Arial"/>
                  <w:color w:val="4A4D56"/>
                </w:rPr>
                <w:t>36.0</w:t>
              </w:r>
            </w:ins>
          </w:p>
        </w:tc>
        <w:tc>
          <w:tcPr>
            <w:tcW w:w="147" w:type="pct"/>
            <w:shd w:val="clear" w:color="auto" w:fill="FFFFFF" w:themeFill="background1"/>
          </w:tcPr>
          <w:p w14:paraId="40C17BD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08" w:author="Kevin Ketchman" w:date="2024-10-25T14:35:00Z" w16du:dateUtc="2024-10-25T18:35:00Z"/>
                <w:color w:val="4A4D56"/>
                <w:sz w:val="18"/>
                <w:szCs w:val="18"/>
              </w:rPr>
            </w:pPr>
            <w:ins w:id="3809" w:author="Kevin Ketchman" w:date="2024-10-25T14:35:00Z" w16du:dateUtc="2024-10-25T18:35:00Z">
              <w:r>
                <w:rPr>
                  <w:rFonts w:cs="Arial"/>
                  <w:color w:val="4A4D56"/>
                </w:rPr>
                <w:t>36.0</w:t>
              </w:r>
            </w:ins>
          </w:p>
        </w:tc>
        <w:tc>
          <w:tcPr>
            <w:tcW w:w="147" w:type="pct"/>
            <w:shd w:val="clear" w:color="auto" w:fill="FFFFFF" w:themeFill="background1"/>
          </w:tcPr>
          <w:p w14:paraId="59B82AC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10" w:author="Kevin Ketchman" w:date="2024-10-25T14:35:00Z" w16du:dateUtc="2024-10-25T18:35:00Z"/>
                <w:color w:val="4A4D56"/>
                <w:sz w:val="18"/>
                <w:szCs w:val="18"/>
              </w:rPr>
            </w:pPr>
            <w:ins w:id="3811" w:author="Kevin Ketchman" w:date="2024-10-25T14:35:00Z" w16du:dateUtc="2024-10-25T18:35:00Z">
              <w:r>
                <w:rPr>
                  <w:rFonts w:cs="Arial"/>
                  <w:color w:val="4A4D56"/>
                </w:rPr>
                <w:t>36.0</w:t>
              </w:r>
            </w:ins>
          </w:p>
        </w:tc>
        <w:tc>
          <w:tcPr>
            <w:tcW w:w="147" w:type="pct"/>
            <w:shd w:val="clear" w:color="auto" w:fill="FFFFFF" w:themeFill="background1"/>
          </w:tcPr>
          <w:p w14:paraId="094E58C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12" w:author="Kevin Ketchman" w:date="2024-10-25T14:35:00Z" w16du:dateUtc="2024-10-25T18:35:00Z"/>
                <w:color w:val="4A4D56"/>
                <w:sz w:val="18"/>
                <w:szCs w:val="18"/>
              </w:rPr>
            </w:pPr>
            <w:ins w:id="3813" w:author="Kevin Ketchman" w:date="2024-10-25T14:35:00Z" w16du:dateUtc="2024-10-25T18:35:00Z">
              <w:r>
                <w:rPr>
                  <w:rFonts w:cs="Arial"/>
                  <w:color w:val="4A4D56"/>
                </w:rPr>
                <w:t>35.6</w:t>
              </w:r>
            </w:ins>
          </w:p>
        </w:tc>
        <w:tc>
          <w:tcPr>
            <w:tcW w:w="147" w:type="pct"/>
            <w:shd w:val="clear" w:color="auto" w:fill="FFFFFF" w:themeFill="background1"/>
          </w:tcPr>
          <w:p w14:paraId="1DAFC7F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14" w:author="Kevin Ketchman" w:date="2024-10-25T14:35:00Z" w16du:dateUtc="2024-10-25T18:35:00Z"/>
                <w:color w:val="4A4D56"/>
                <w:sz w:val="18"/>
                <w:szCs w:val="18"/>
              </w:rPr>
            </w:pPr>
            <w:ins w:id="3815" w:author="Kevin Ketchman" w:date="2024-10-25T14:35:00Z" w16du:dateUtc="2024-10-25T18:35:00Z">
              <w:r>
                <w:rPr>
                  <w:rFonts w:cs="Arial"/>
                  <w:color w:val="4A4D56"/>
                </w:rPr>
                <w:t>35.6</w:t>
              </w:r>
            </w:ins>
          </w:p>
        </w:tc>
        <w:tc>
          <w:tcPr>
            <w:tcW w:w="147" w:type="pct"/>
            <w:shd w:val="clear" w:color="auto" w:fill="FFFFFF" w:themeFill="background1"/>
          </w:tcPr>
          <w:p w14:paraId="7B9839F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16" w:author="Kevin Ketchman" w:date="2024-10-25T14:35:00Z" w16du:dateUtc="2024-10-25T18:35:00Z"/>
                <w:color w:val="4A4D56"/>
                <w:sz w:val="18"/>
                <w:szCs w:val="18"/>
              </w:rPr>
            </w:pPr>
            <w:ins w:id="3817" w:author="Kevin Ketchman" w:date="2024-10-25T14:35:00Z" w16du:dateUtc="2024-10-25T18:35:00Z">
              <w:r>
                <w:rPr>
                  <w:rFonts w:cs="Arial"/>
                  <w:color w:val="4A4D56"/>
                </w:rPr>
                <w:t>35.6</w:t>
              </w:r>
            </w:ins>
          </w:p>
        </w:tc>
        <w:tc>
          <w:tcPr>
            <w:tcW w:w="147" w:type="pct"/>
            <w:shd w:val="clear" w:color="auto" w:fill="FFFFFF" w:themeFill="background1"/>
          </w:tcPr>
          <w:p w14:paraId="19F542C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18" w:author="Kevin Ketchman" w:date="2024-10-25T14:35:00Z" w16du:dateUtc="2024-10-25T18:35:00Z"/>
                <w:color w:val="4A4D56"/>
                <w:sz w:val="18"/>
                <w:szCs w:val="18"/>
              </w:rPr>
            </w:pPr>
            <w:ins w:id="3819" w:author="Kevin Ketchman" w:date="2024-10-25T14:35:00Z" w16du:dateUtc="2024-10-25T18:35:00Z">
              <w:r>
                <w:rPr>
                  <w:rFonts w:cs="Arial"/>
                  <w:color w:val="4A4D56"/>
                </w:rPr>
                <w:t>35.6</w:t>
              </w:r>
            </w:ins>
          </w:p>
        </w:tc>
        <w:tc>
          <w:tcPr>
            <w:tcW w:w="147" w:type="pct"/>
            <w:shd w:val="clear" w:color="auto" w:fill="FFFFFF" w:themeFill="background1"/>
          </w:tcPr>
          <w:p w14:paraId="71108C9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20" w:author="Kevin Ketchman" w:date="2024-10-25T14:35:00Z" w16du:dateUtc="2024-10-25T18:35:00Z"/>
                <w:color w:val="4A4D56"/>
                <w:sz w:val="18"/>
                <w:szCs w:val="18"/>
              </w:rPr>
            </w:pPr>
            <w:ins w:id="3821" w:author="Kevin Ketchman" w:date="2024-10-25T14:35:00Z" w16du:dateUtc="2024-10-25T18:35:00Z">
              <w:r>
                <w:rPr>
                  <w:rFonts w:cs="Arial"/>
                  <w:color w:val="4A4D56"/>
                </w:rPr>
                <w:t>35.6</w:t>
              </w:r>
            </w:ins>
          </w:p>
        </w:tc>
        <w:tc>
          <w:tcPr>
            <w:tcW w:w="147" w:type="pct"/>
            <w:shd w:val="clear" w:color="auto" w:fill="FFFFFF" w:themeFill="background1"/>
          </w:tcPr>
          <w:p w14:paraId="22EF2A3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22" w:author="Kevin Ketchman" w:date="2024-10-25T14:35:00Z" w16du:dateUtc="2024-10-25T18:35:00Z"/>
                <w:color w:val="4A4D56"/>
                <w:sz w:val="18"/>
                <w:szCs w:val="18"/>
              </w:rPr>
            </w:pPr>
            <w:ins w:id="3823" w:author="Kevin Ketchman" w:date="2024-10-25T14:35:00Z" w16du:dateUtc="2024-10-25T18:35:00Z">
              <w:r>
                <w:rPr>
                  <w:rFonts w:cs="Arial"/>
                  <w:color w:val="4A4D56"/>
                </w:rPr>
                <w:t>35.5</w:t>
              </w:r>
            </w:ins>
          </w:p>
        </w:tc>
        <w:tc>
          <w:tcPr>
            <w:tcW w:w="147" w:type="pct"/>
            <w:shd w:val="clear" w:color="auto" w:fill="FFFFFF" w:themeFill="background1"/>
          </w:tcPr>
          <w:p w14:paraId="4C336F6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24" w:author="Kevin Ketchman" w:date="2024-10-25T14:35:00Z" w16du:dateUtc="2024-10-25T18:35:00Z"/>
                <w:color w:val="4A4D56"/>
                <w:sz w:val="18"/>
                <w:szCs w:val="18"/>
              </w:rPr>
            </w:pPr>
            <w:ins w:id="3825" w:author="Kevin Ketchman" w:date="2024-10-25T14:35:00Z" w16du:dateUtc="2024-10-25T18:35:00Z">
              <w:r>
                <w:rPr>
                  <w:rFonts w:cs="Arial"/>
                  <w:color w:val="4A4D56"/>
                </w:rPr>
                <w:t>35.5</w:t>
              </w:r>
            </w:ins>
          </w:p>
        </w:tc>
        <w:tc>
          <w:tcPr>
            <w:tcW w:w="147" w:type="pct"/>
            <w:shd w:val="clear" w:color="auto" w:fill="FFFFFF" w:themeFill="background1"/>
          </w:tcPr>
          <w:p w14:paraId="6C4579B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26" w:author="Kevin Ketchman" w:date="2024-10-25T14:35:00Z" w16du:dateUtc="2024-10-25T18:35:00Z"/>
                <w:color w:val="4A4D56"/>
                <w:sz w:val="18"/>
                <w:szCs w:val="18"/>
              </w:rPr>
            </w:pPr>
            <w:ins w:id="3827" w:author="Kevin Ketchman" w:date="2024-10-25T14:35:00Z" w16du:dateUtc="2024-10-25T18:35:00Z">
              <w:r>
                <w:rPr>
                  <w:rFonts w:cs="Arial"/>
                  <w:color w:val="4A4D56"/>
                </w:rPr>
                <w:t>35.5</w:t>
              </w:r>
            </w:ins>
          </w:p>
        </w:tc>
        <w:tc>
          <w:tcPr>
            <w:tcW w:w="147" w:type="pct"/>
            <w:shd w:val="clear" w:color="auto" w:fill="FFFFFF" w:themeFill="background1"/>
          </w:tcPr>
          <w:p w14:paraId="405B3D4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28" w:author="Kevin Ketchman" w:date="2024-10-25T14:35:00Z" w16du:dateUtc="2024-10-25T18:35:00Z"/>
                <w:color w:val="4A4D56"/>
                <w:sz w:val="18"/>
                <w:szCs w:val="18"/>
              </w:rPr>
            </w:pPr>
            <w:ins w:id="3829" w:author="Kevin Ketchman" w:date="2024-10-25T14:35:00Z" w16du:dateUtc="2024-10-25T18:35:00Z">
              <w:r>
                <w:rPr>
                  <w:rFonts w:cs="Arial"/>
                  <w:color w:val="4A4D56"/>
                </w:rPr>
                <w:t>35.5</w:t>
              </w:r>
            </w:ins>
          </w:p>
        </w:tc>
        <w:tc>
          <w:tcPr>
            <w:tcW w:w="147" w:type="pct"/>
            <w:shd w:val="clear" w:color="auto" w:fill="FFFFFF" w:themeFill="background1"/>
          </w:tcPr>
          <w:p w14:paraId="074A472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30" w:author="Kevin Ketchman" w:date="2024-10-25T14:35:00Z" w16du:dateUtc="2024-10-25T18:35:00Z"/>
                <w:color w:val="4A4D56"/>
                <w:sz w:val="18"/>
                <w:szCs w:val="18"/>
              </w:rPr>
            </w:pPr>
            <w:ins w:id="3831" w:author="Kevin Ketchman" w:date="2024-10-25T14:35:00Z" w16du:dateUtc="2024-10-25T18:35:00Z">
              <w:r>
                <w:rPr>
                  <w:rFonts w:cs="Arial"/>
                  <w:color w:val="4A4D56"/>
                </w:rPr>
                <w:t>35.5</w:t>
              </w:r>
            </w:ins>
          </w:p>
        </w:tc>
        <w:tc>
          <w:tcPr>
            <w:tcW w:w="147" w:type="pct"/>
            <w:shd w:val="clear" w:color="auto" w:fill="FFFFFF" w:themeFill="background1"/>
          </w:tcPr>
          <w:p w14:paraId="47994B4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32" w:author="Kevin Ketchman" w:date="2024-10-25T14:35:00Z" w16du:dateUtc="2024-10-25T18:35:00Z"/>
                <w:color w:val="4A4D56"/>
                <w:sz w:val="18"/>
                <w:szCs w:val="18"/>
              </w:rPr>
            </w:pPr>
            <w:ins w:id="3833" w:author="Kevin Ketchman" w:date="2024-10-25T14:35:00Z" w16du:dateUtc="2024-10-25T18:35:00Z">
              <w:r>
                <w:rPr>
                  <w:rFonts w:cs="Arial"/>
                  <w:color w:val="4A4D56"/>
                </w:rPr>
                <w:t>35.4</w:t>
              </w:r>
            </w:ins>
          </w:p>
        </w:tc>
        <w:tc>
          <w:tcPr>
            <w:tcW w:w="147" w:type="pct"/>
            <w:shd w:val="clear" w:color="auto" w:fill="FFFFFF" w:themeFill="background1"/>
          </w:tcPr>
          <w:p w14:paraId="5EEA035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34" w:author="Kevin Ketchman" w:date="2024-10-25T14:35:00Z" w16du:dateUtc="2024-10-25T18:35:00Z"/>
                <w:color w:val="4A4D56"/>
                <w:sz w:val="18"/>
                <w:szCs w:val="18"/>
              </w:rPr>
            </w:pPr>
            <w:ins w:id="3835" w:author="Kevin Ketchman" w:date="2024-10-25T14:35:00Z" w16du:dateUtc="2024-10-25T18:35:00Z">
              <w:r>
                <w:rPr>
                  <w:rFonts w:cs="Arial"/>
                  <w:color w:val="4A4D56"/>
                </w:rPr>
                <w:t>35.4</w:t>
              </w:r>
            </w:ins>
          </w:p>
        </w:tc>
        <w:tc>
          <w:tcPr>
            <w:tcW w:w="147" w:type="pct"/>
            <w:shd w:val="clear" w:color="auto" w:fill="FFFFFF" w:themeFill="background1"/>
          </w:tcPr>
          <w:p w14:paraId="528FEA7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36" w:author="Kevin Ketchman" w:date="2024-10-25T14:35:00Z" w16du:dateUtc="2024-10-25T18:35:00Z"/>
                <w:color w:val="4A4D56"/>
                <w:sz w:val="18"/>
                <w:szCs w:val="18"/>
              </w:rPr>
            </w:pPr>
            <w:ins w:id="3837" w:author="Kevin Ketchman" w:date="2024-10-25T14:35:00Z" w16du:dateUtc="2024-10-25T18:35:00Z">
              <w:r>
                <w:rPr>
                  <w:rFonts w:cs="Arial"/>
                  <w:color w:val="4A4D56"/>
                </w:rPr>
                <w:t>35.4</w:t>
              </w:r>
            </w:ins>
          </w:p>
        </w:tc>
        <w:tc>
          <w:tcPr>
            <w:tcW w:w="147" w:type="pct"/>
            <w:shd w:val="clear" w:color="auto" w:fill="FFFFFF" w:themeFill="background1"/>
          </w:tcPr>
          <w:p w14:paraId="7621BAD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38" w:author="Kevin Ketchman" w:date="2024-10-25T14:35:00Z" w16du:dateUtc="2024-10-25T18:35:00Z"/>
                <w:color w:val="4A4D56"/>
                <w:sz w:val="18"/>
                <w:szCs w:val="18"/>
              </w:rPr>
            </w:pPr>
            <w:ins w:id="3839" w:author="Kevin Ketchman" w:date="2024-10-25T14:35:00Z" w16du:dateUtc="2024-10-25T18:35:00Z">
              <w:r>
                <w:rPr>
                  <w:rFonts w:cs="Arial"/>
                  <w:color w:val="4A4D56"/>
                </w:rPr>
                <w:t>35.4</w:t>
              </w:r>
            </w:ins>
          </w:p>
        </w:tc>
        <w:tc>
          <w:tcPr>
            <w:tcW w:w="147" w:type="pct"/>
            <w:shd w:val="clear" w:color="auto" w:fill="FFFFFF" w:themeFill="background1"/>
          </w:tcPr>
          <w:p w14:paraId="070A3A2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40" w:author="Kevin Ketchman" w:date="2024-10-25T14:35:00Z" w16du:dateUtc="2024-10-25T18:35:00Z"/>
                <w:color w:val="4A4D56"/>
                <w:sz w:val="18"/>
                <w:szCs w:val="18"/>
              </w:rPr>
            </w:pPr>
            <w:ins w:id="3841" w:author="Kevin Ketchman" w:date="2024-10-25T14:35:00Z" w16du:dateUtc="2024-10-25T18:35:00Z">
              <w:r>
                <w:rPr>
                  <w:rFonts w:cs="Arial"/>
                  <w:color w:val="4A4D56"/>
                </w:rPr>
                <w:t>35.4</w:t>
              </w:r>
            </w:ins>
          </w:p>
        </w:tc>
        <w:tc>
          <w:tcPr>
            <w:tcW w:w="148" w:type="pct"/>
            <w:shd w:val="clear" w:color="auto" w:fill="FFFFFF" w:themeFill="background1"/>
          </w:tcPr>
          <w:p w14:paraId="2E66A94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842" w:author="Kevin Ketchman" w:date="2024-10-25T14:35:00Z" w16du:dateUtc="2024-10-25T18:35:00Z"/>
                <w:color w:val="4A4D56"/>
                <w:sz w:val="18"/>
                <w:szCs w:val="18"/>
              </w:rPr>
            </w:pPr>
            <w:ins w:id="3843" w:author="Kevin Ketchman" w:date="2024-10-25T14:35:00Z" w16du:dateUtc="2024-10-25T18:35:00Z">
              <w:r>
                <w:rPr>
                  <w:rFonts w:cs="Arial"/>
                  <w:color w:val="4A4D56"/>
                </w:rPr>
                <w:t>35.2</w:t>
              </w:r>
            </w:ins>
          </w:p>
        </w:tc>
      </w:tr>
      <w:tr w:rsidR="007041A7" w14:paraId="31050E55" w14:textId="77777777" w:rsidTr="00BA249D">
        <w:trPr>
          <w:cnfStyle w:val="000000010000" w:firstRow="0" w:lastRow="0" w:firstColumn="0" w:lastColumn="0" w:oddVBand="0" w:evenVBand="0" w:oddHBand="0" w:evenHBand="1" w:firstRowFirstColumn="0" w:firstRowLastColumn="0" w:lastRowFirstColumn="0" w:lastRowLastColumn="0"/>
          <w:cantSplit/>
          <w:trHeight w:val="288"/>
          <w:ins w:id="3844"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4E98A5DF" w14:textId="77777777" w:rsidR="007041A7" w:rsidRPr="007948EE" w:rsidRDefault="007041A7" w:rsidP="00BA249D">
            <w:pPr>
              <w:pStyle w:val="TableLeftText"/>
              <w:rPr>
                <w:ins w:id="3845" w:author="Kevin Ketchman" w:date="2024-10-25T14:35:00Z" w16du:dateUtc="2024-10-25T18:35:00Z"/>
                <w:sz w:val="18"/>
                <w:szCs w:val="18"/>
              </w:rPr>
            </w:pPr>
            <w:ins w:id="3846" w:author="Kevin Ketchman" w:date="2024-10-25T14:35:00Z" w16du:dateUtc="2024-10-25T18:35:00Z">
              <w:r w:rsidRPr="007948EE">
                <w:rPr>
                  <w:sz w:val="18"/>
                  <w:szCs w:val="18"/>
                </w:rPr>
                <w:t xml:space="preserve">Biodiesel from </w:t>
              </w:r>
              <w:r>
                <w:rPr>
                  <w:sz w:val="18"/>
                  <w:szCs w:val="18"/>
                </w:rPr>
                <w:t>used cooking oil</w:t>
              </w:r>
            </w:ins>
          </w:p>
        </w:tc>
        <w:tc>
          <w:tcPr>
            <w:tcW w:w="147" w:type="pct"/>
          </w:tcPr>
          <w:p w14:paraId="51204C1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47" w:author="Kevin Ketchman" w:date="2024-10-25T14:35:00Z" w16du:dateUtc="2024-10-25T18:35:00Z"/>
                <w:color w:val="4A4D56"/>
                <w:sz w:val="18"/>
                <w:szCs w:val="18"/>
              </w:rPr>
            </w:pPr>
            <w:ins w:id="3848" w:author="Kevin Ketchman" w:date="2024-10-25T14:35:00Z" w16du:dateUtc="2024-10-25T18:35:00Z">
              <w:r>
                <w:rPr>
                  <w:rFonts w:cs="Arial"/>
                  <w:color w:val="4A4D56"/>
                </w:rPr>
                <w:t>13.9</w:t>
              </w:r>
            </w:ins>
          </w:p>
        </w:tc>
        <w:tc>
          <w:tcPr>
            <w:tcW w:w="147" w:type="pct"/>
          </w:tcPr>
          <w:p w14:paraId="5F14777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49" w:author="Kevin Ketchman" w:date="2024-10-25T14:35:00Z" w16du:dateUtc="2024-10-25T18:35:00Z"/>
                <w:color w:val="4A4D56"/>
                <w:sz w:val="18"/>
                <w:szCs w:val="18"/>
              </w:rPr>
            </w:pPr>
            <w:ins w:id="3850" w:author="Kevin Ketchman" w:date="2024-10-25T14:35:00Z" w16du:dateUtc="2024-10-25T18:35:00Z">
              <w:r>
                <w:rPr>
                  <w:rFonts w:cs="Arial"/>
                  <w:color w:val="4A4D56"/>
                </w:rPr>
                <w:t>13.9</w:t>
              </w:r>
            </w:ins>
          </w:p>
        </w:tc>
        <w:tc>
          <w:tcPr>
            <w:tcW w:w="147" w:type="pct"/>
          </w:tcPr>
          <w:p w14:paraId="2F37A09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51" w:author="Kevin Ketchman" w:date="2024-10-25T14:35:00Z" w16du:dateUtc="2024-10-25T18:35:00Z"/>
                <w:color w:val="4A4D56"/>
                <w:sz w:val="18"/>
                <w:szCs w:val="18"/>
              </w:rPr>
            </w:pPr>
            <w:ins w:id="3852" w:author="Kevin Ketchman" w:date="2024-10-25T14:35:00Z" w16du:dateUtc="2024-10-25T18:35:00Z">
              <w:r>
                <w:rPr>
                  <w:rFonts w:cs="Arial"/>
                  <w:color w:val="4A4D56"/>
                </w:rPr>
                <w:t>13.5</w:t>
              </w:r>
            </w:ins>
          </w:p>
        </w:tc>
        <w:tc>
          <w:tcPr>
            <w:tcW w:w="147" w:type="pct"/>
          </w:tcPr>
          <w:p w14:paraId="0417A51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53" w:author="Kevin Ketchman" w:date="2024-10-25T14:35:00Z" w16du:dateUtc="2024-10-25T18:35:00Z"/>
                <w:color w:val="4A4D56"/>
                <w:sz w:val="18"/>
                <w:szCs w:val="18"/>
              </w:rPr>
            </w:pPr>
            <w:ins w:id="3854" w:author="Kevin Ketchman" w:date="2024-10-25T14:35:00Z" w16du:dateUtc="2024-10-25T18:35:00Z">
              <w:r>
                <w:rPr>
                  <w:rFonts w:cs="Arial"/>
                  <w:color w:val="4A4D56"/>
                </w:rPr>
                <w:t>13.5</w:t>
              </w:r>
            </w:ins>
          </w:p>
        </w:tc>
        <w:tc>
          <w:tcPr>
            <w:tcW w:w="147" w:type="pct"/>
          </w:tcPr>
          <w:p w14:paraId="1A24D84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55" w:author="Kevin Ketchman" w:date="2024-10-25T14:35:00Z" w16du:dateUtc="2024-10-25T18:35:00Z"/>
                <w:color w:val="4A4D56"/>
                <w:sz w:val="18"/>
                <w:szCs w:val="18"/>
              </w:rPr>
            </w:pPr>
            <w:ins w:id="3856" w:author="Kevin Ketchman" w:date="2024-10-25T14:35:00Z" w16du:dateUtc="2024-10-25T18:35:00Z">
              <w:r>
                <w:rPr>
                  <w:rFonts w:cs="Arial"/>
                  <w:color w:val="4A4D56"/>
                </w:rPr>
                <w:t>13.5</w:t>
              </w:r>
            </w:ins>
          </w:p>
        </w:tc>
        <w:tc>
          <w:tcPr>
            <w:tcW w:w="147" w:type="pct"/>
          </w:tcPr>
          <w:p w14:paraId="1289870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57" w:author="Kevin Ketchman" w:date="2024-10-25T14:35:00Z" w16du:dateUtc="2024-10-25T18:35:00Z"/>
                <w:color w:val="4A4D56"/>
                <w:sz w:val="18"/>
                <w:szCs w:val="18"/>
              </w:rPr>
            </w:pPr>
            <w:ins w:id="3858" w:author="Kevin Ketchman" w:date="2024-10-25T14:35:00Z" w16du:dateUtc="2024-10-25T18:35:00Z">
              <w:r>
                <w:rPr>
                  <w:rFonts w:cs="Arial"/>
                  <w:color w:val="4A4D56"/>
                </w:rPr>
                <w:t>13.5</w:t>
              </w:r>
            </w:ins>
          </w:p>
        </w:tc>
        <w:tc>
          <w:tcPr>
            <w:tcW w:w="147" w:type="pct"/>
          </w:tcPr>
          <w:p w14:paraId="410E586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59" w:author="Kevin Ketchman" w:date="2024-10-25T14:35:00Z" w16du:dateUtc="2024-10-25T18:35:00Z"/>
                <w:color w:val="4A4D56"/>
                <w:sz w:val="18"/>
                <w:szCs w:val="18"/>
              </w:rPr>
            </w:pPr>
            <w:ins w:id="3860" w:author="Kevin Ketchman" w:date="2024-10-25T14:35:00Z" w16du:dateUtc="2024-10-25T18:35:00Z">
              <w:r>
                <w:rPr>
                  <w:rFonts w:cs="Arial"/>
                  <w:color w:val="4A4D56"/>
                </w:rPr>
                <w:t>13.5</w:t>
              </w:r>
            </w:ins>
          </w:p>
        </w:tc>
        <w:tc>
          <w:tcPr>
            <w:tcW w:w="147" w:type="pct"/>
          </w:tcPr>
          <w:p w14:paraId="5E627C7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61" w:author="Kevin Ketchman" w:date="2024-10-25T14:35:00Z" w16du:dateUtc="2024-10-25T18:35:00Z"/>
                <w:color w:val="4A4D56"/>
                <w:sz w:val="18"/>
                <w:szCs w:val="18"/>
              </w:rPr>
            </w:pPr>
            <w:ins w:id="3862" w:author="Kevin Ketchman" w:date="2024-10-25T14:35:00Z" w16du:dateUtc="2024-10-25T18:35:00Z">
              <w:r>
                <w:rPr>
                  <w:rFonts w:cs="Arial"/>
                  <w:color w:val="4A4D56"/>
                </w:rPr>
                <w:t>12.5</w:t>
              </w:r>
            </w:ins>
          </w:p>
        </w:tc>
        <w:tc>
          <w:tcPr>
            <w:tcW w:w="147" w:type="pct"/>
          </w:tcPr>
          <w:p w14:paraId="034D2C7C"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63" w:author="Kevin Ketchman" w:date="2024-10-25T14:35:00Z" w16du:dateUtc="2024-10-25T18:35:00Z"/>
                <w:color w:val="4A4D56"/>
                <w:sz w:val="18"/>
                <w:szCs w:val="18"/>
              </w:rPr>
            </w:pPr>
            <w:ins w:id="3864" w:author="Kevin Ketchman" w:date="2024-10-25T14:35:00Z" w16du:dateUtc="2024-10-25T18:35:00Z">
              <w:r>
                <w:rPr>
                  <w:rFonts w:cs="Arial"/>
                  <w:color w:val="4A4D56"/>
                </w:rPr>
                <w:t>12.5</w:t>
              </w:r>
            </w:ins>
          </w:p>
        </w:tc>
        <w:tc>
          <w:tcPr>
            <w:tcW w:w="147" w:type="pct"/>
          </w:tcPr>
          <w:p w14:paraId="42B0495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65" w:author="Kevin Ketchman" w:date="2024-10-25T14:35:00Z" w16du:dateUtc="2024-10-25T18:35:00Z"/>
                <w:color w:val="4A4D56"/>
                <w:sz w:val="18"/>
                <w:szCs w:val="18"/>
              </w:rPr>
            </w:pPr>
            <w:ins w:id="3866" w:author="Kevin Ketchman" w:date="2024-10-25T14:35:00Z" w16du:dateUtc="2024-10-25T18:35:00Z">
              <w:r>
                <w:rPr>
                  <w:rFonts w:cs="Arial"/>
                  <w:color w:val="4A4D56"/>
                </w:rPr>
                <w:t>12.5</w:t>
              </w:r>
            </w:ins>
          </w:p>
        </w:tc>
        <w:tc>
          <w:tcPr>
            <w:tcW w:w="147" w:type="pct"/>
          </w:tcPr>
          <w:p w14:paraId="7FF9921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67" w:author="Kevin Ketchman" w:date="2024-10-25T14:35:00Z" w16du:dateUtc="2024-10-25T18:35:00Z"/>
                <w:color w:val="4A4D56"/>
                <w:sz w:val="18"/>
                <w:szCs w:val="18"/>
              </w:rPr>
            </w:pPr>
            <w:ins w:id="3868" w:author="Kevin Ketchman" w:date="2024-10-25T14:35:00Z" w16du:dateUtc="2024-10-25T18:35:00Z">
              <w:r>
                <w:rPr>
                  <w:rFonts w:cs="Arial"/>
                  <w:color w:val="4A4D56"/>
                </w:rPr>
                <w:t>12.5</w:t>
              </w:r>
            </w:ins>
          </w:p>
        </w:tc>
        <w:tc>
          <w:tcPr>
            <w:tcW w:w="147" w:type="pct"/>
          </w:tcPr>
          <w:p w14:paraId="2465D81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69" w:author="Kevin Ketchman" w:date="2024-10-25T14:35:00Z" w16du:dateUtc="2024-10-25T18:35:00Z"/>
                <w:color w:val="4A4D56"/>
                <w:sz w:val="18"/>
                <w:szCs w:val="18"/>
              </w:rPr>
            </w:pPr>
            <w:ins w:id="3870" w:author="Kevin Ketchman" w:date="2024-10-25T14:35:00Z" w16du:dateUtc="2024-10-25T18:35:00Z">
              <w:r>
                <w:rPr>
                  <w:rFonts w:cs="Arial"/>
                  <w:color w:val="4A4D56"/>
                </w:rPr>
                <w:t>12.5</w:t>
              </w:r>
            </w:ins>
          </w:p>
        </w:tc>
        <w:tc>
          <w:tcPr>
            <w:tcW w:w="147" w:type="pct"/>
          </w:tcPr>
          <w:p w14:paraId="721FC77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71" w:author="Kevin Ketchman" w:date="2024-10-25T14:35:00Z" w16du:dateUtc="2024-10-25T18:35:00Z"/>
                <w:color w:val="4A4D56"/>
                <w:sz w:val="18"/>
                <w:szCs w:val="18"/>
              </w:rPr>
            </w:pPr>
            <w:ins w:id="3872" w:author="Kevin Ketchman" w:date="2024-10-25T14:35:00Z" w16du:dateUtc="2024-10-25T18:35:00Z">
              <w:r>
                <w:rPr>
                  <w:rFonts w:cs="Arial"/>
                  <w:color w:val="4A4D56"/>
                </w:rPr>
                <w:t>12.2</w:t>
              </w:r>
            </w:ins>
          </w:p>
        </w:tc>
        <w:tc>
          <w:tcPr>
            <w:tcW w:w="147" w:type="pct"/>
          </w:tcPr>
          <w:p w14:paraId="4834FE2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73" w:author="Kevin Ketchman" w:date="2024-10-25T14:35:00Z" w16du:dateUtc="2024-10-25T18:35:00Z"/>
                <w:color w:val="4A4D56"/>
                <w:sz w:val="18"/>
                <w:szCs w:val="18"/>
              </w:rPr>
            </w:pPr>
            <w:ins w:id="3874" w:author="Kevin Ketchman" w:date="2024-10-25T14:35:00Z" w16du:dateUtc="2024-10-25T18:35:00Z">
              <w:r>
                <w:rPr>
                  <w:rFonts w:cs="Arial"/>
                  <w:color w:val="4A4D56"/>
                </w:rPr>
                <w:t>12.2</w:t>
              </w:r>
            </w:ins>
          </w:p>
        </w:tc>
        <w:tc>
          <w:tcPr>
            <w:tcW w:w="147" w:type="pct"/>
          </w:tcPr>
          <w:p w14:paraId="3406B57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75" w:author="Kevin Ketchman" w:date="2024-10-25T14:35:00Z" w16du:dateUtc="2024-10-25T18:35:00Z"/>
                <w:color w:val="4A4D56"/>
                <w:sz w:val="18"/>
                <w:szCs w:val="18"/>
              </w:rPr>
            </w:pPr>
            <w:ins w:id="3876" w:author="Kevin Ketchman" w:date="2024-10-25T14:35:00Z" w16du:dateUtc="2024-10-25T18:35:00Z">
              <w:r>
                <w:rPr>
                  <w:rFonts w:cs="Arial"/>
                  <w:color w:val="4A4D56"/>
                </w:rPr>
                <w:t>12.2</w:t>
              </w:r>
            </w:ins>
          </w:p>
        </w:tc>
        <w:tc>
          <w:tcPr>
            <w:tcW w:w="147" w:type="pct"/>
          </w:tcPr>
          <w:p w14:paraId="006CA93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77" w:author="Kevin Ketchman" w:date="2024-10-25T14:35:00Z" w16du:dateUtc="2024-10-25T18:35:00Z"/>
                <w:color w:val="4A4D56"/>
                <w:sz w:val="18"/>
                <w:szCs w:val="18"/>
              </w:rPr>
            </w:pPr>
            <w:ins w:id="3878" w:author="Kevin Ketchman" w:date="2024-10-25T14:35:00Z" w16du:dateUtc="2024-10-25T18:35:00Z">
              <w:r>
                <w:rPr>
                  <w:rFonts w:cs="Arial"/>
                  <w:color w:val="4A4D56"/>
                </w:rPr>
                <w:t>12.2</w:t>
              </w:r>
            </w:ins>
          </w:p>
        </w:tc>
        <w:tc>
          <w:tcPr>
            <w:tcW w:w="147" w:type="pct"/>
          </w:tcPr>
          <w:p w14:paraId="63A5718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79" w:author="Kevin Ketchman" w:date="2024-10-25T14:35:00Z" w16du:dateUtc="2024-10-25T18:35:00Z"/>
                <w:color w:val="4A4D56"/>
                <w:sz w:val="18"/>
                <w:szCs w:val="18"/>
              </w:rPr>
            </w:pPr>
            <w:ins w:id="3880" w:author="Kevin Ketchman" w:date="2024-10-25T14:35:00Z" w16du:dateUtc="2024-10-25T18:35:00Z">
              <w:r>
                <w:rPr>
                  <w:rFonts w:cs="Arial"/>
                  <w:color w:val="4A4D56"/>
                </w:rPr>
                <w:t>12.2</w:t>
              </w:r>
            </w:ins>
          </w:p>
        </w:tc>
        <w:tc>
          <w:tcPr>
            <w:tcW w:w="147" w:type="pct"/>
          </w:tcPr>
          <w:p w14:paraId="5D016F9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81" w:author="Kevin Ketchman" w:date="2024-10-25T14:35:00Z" w16du:dateUtc="2024-10-25T18:35:00Z"/>
                <w:color w:val="4A4D56"/>
                <w:sz w:val="18"/>
                <w:szCs w:val="18"/>
              </w:rPr>
            </w:pPr>
            <w:ins w:id="3882" w:author="Kevin Ketchman" w:date="2024-10-25T14:35:00Z" w16du:dateUtc="2024-10-25T18:35:00Z">
              <w:r>
                <w:rPr>
                  <w:rFonts w:cs="Arial"/>
                  <w:color w:val="4A4D56"/>
                </w:rPr>
                <w:t>12.2</w:t>
              </w:r>
            </w:ins>
          </w:p>
        </w:tc>
        <w:tc>
          <w:tcPr>
            <w:tcW w:w="147" w:type="pct"/>
          </w:tcPr>
          <w:p w14:paraId="1B22922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83" w:author="Kevin Ketchman" w:date="2024-10-25T14:35:00Z" w16du:dateUtc="2024-10-25T18:35:00Z"/>
                <w:color w:val="4A4D56"/>
                <w:sz w:val="18"/>
                <w:szCs w:val="18"/>
              </w:rPr>
            </w:pPr>
            <w:ins w:id="3884" w:author="Kevin Ketchman" w:date="2024-10-25T14:35:00Z" w16du:dateUtc="2024-10-25T18:35:00Z">
              <w:r>
                <w:rPr>
                  <w:rFonts w:cs="Arial"/>
                  <w:color w:val="4A4D56"/>
                </w:rPr>
                <w:t>12.2</w:t>
              </w:r>
            </w:ins>
          </w:p>
        </w:tc>
        <w:tc>
          <w:tcPr>
            <w:tcW w:w="147" w:type="pct"/>
          </w:tcPr>
          <w:p w14:paraId="184CBE27"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85" w:author="Kevin Ketchman" w:date="2024-10-25T14:35:00Z" w16du:dateUtc="2024-10-25T18:35:00Z"/>
                <w:color w:val="4A4D56"/>
                <w:sz w:val="18"/>
                <w:szCs w:val="18"/>
              </w:rPr>
            </w:pPr>
            <w:ins w:id="3886" w:author="Kevin Ketchman" w:date="2024-10-25T14:35:00Z" w16du:dateUtc="2024-10-25T18:35:00Z">
              <w:r>
                <w:rPr>
                  <w:rFonts w:cs="Arial"/>
                  <w:color w:val="4A4D56"/>
                </w:rPr>
                <w:t>12.2</w:t>
              </w:r>
            </w:ins>
          </w:p>
        </w:tc>
        <w:tc>
          <w:tcPr>
            <w:tcW w:w="147" w:type="pct"/>
          </w:tcPr>
          <w:p w14:paraId="5327A08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87" w:author="Kevin Ketchman" w:date="2024-10-25T14:35:00Z" w16du:dateUtc="2024-10-25T18:35:00Z"/>
                <w:color w:val="4A4D56"/>
                <w:sz w:val="18"/>
                <w:szCs w:val="18"/>
              </w:rPr>
            </w:pPr>
            <w:ins w:id="3888" w:author="Kevin Ketchman" w:date="2024-10-25T14:35:00Z" w16du:dateUtc="2024-10-25T18:35:00Z">
              <w:r>
                <w:rPr>
                  <w:rFonts w:cs="Arial"/>
                  <w:color w:val="4A4D56"/>
                </w:rPr>
                <w:t>12.2</w:t>
              </w:r>
            </w:ins>
          </w:p>
        </w:tc>
        <w:tc>
          <w:tcPr>
            <w:tcW w:w="147" w:type="pct"/>
          </w:tcPr>
          <w:p w14:paraId="32473EE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89" w:author="Kevin Ketchman" w:date="2024-10-25T14:35:00Z" w16du:dateUtc="2024-10-25T18:35:00Z"/>
                <w:color w:val="4A4D56"/>
                <w:sz w:val="18"/>
                <w:szCs w:val="18"/>
              </w:rPr>
            </w:pPr>
            <w:ins w:id="3890" w:author="Kevin Ketchman" w:date="2024-10-25T14:35:00Z" w16du:dateUtc="2024-10-25T18:35:00Z">
              <w:r>
                <w:rPr>
                  <w:rFonts w:cs="Arial"/>
                  <w:color w:val="4A4D56"/>
                </w:rPr>
                <w:t>12.2</w:t>
              </w:r>
            </w:ins>
          </w:p>
        </w:tc>
        <w:tc>
          <w:tcPr>
            <w:tcW w:w="147" w:type="pct"/>
          </w:tcPr>
          <w:p w14:paraId="724408A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91" w:author="Kevin Ketchman" w:date="2024-10-25T14:35:00Z" w16du:dateUtc="2024-10-25T18:35:00Z"/>
                <w:color w:val="4A4D56"/>
                <w:sz w:val="18"/>
                <w:szCs w:val="18"/>
              </w:rPr>
            </w:pPr>
            <w:ins w:id="3892" w:author="Kevin Ketchman" w:date="2024-10-25T14:35:00Z" w16du:dateUtc="2024-10-25T18:35:00Z">
              <w:r>
                <w:rPr>
                  <w:rFonts w:cs="Arial"/>
                  <w:color w:val="4A4D56"/>
                </w:rPr>
                <w:t>12.1</w:t>
              </w:r>
            </w:ins>
          </w:p>
        </w:tc>
        <w:tc>
          <w:tcPr>
            <w:tcW w:w="147" w:type="pct"/>
          </w:tcPr>
          <w:p w14:paraId="370D542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93" w:author="Kevin Ketchman" w:date="2024-10-25T14:35:00Z" w16du:dateUtc="2024-10-25T18:35:00Z"/>
                <w:color w:val="4A4D56"/>
                <w:sz w:val="18"/>
                <w:szCs w:val="18"/>
              </w:rPr>
            </w:pPr>
            <w:ins w:id="3894" w:author="Kevin Ketchman" w:date="2024-10-25T14:35:00Z" w16du:dateUtc="2024-10-25T18:35:00Z">
              <w:r>
                <w:rPr>
                  <w:rFonts w:cs="Arial"/>
                  <w:color w:val="4A4D56"/>
                </w:rPr>
                <w:t>12.1</w:t>
              </w:r>
            </w:ins>
          </w:p>
        </w:tc>
        <w:tc>
          <w:tcPr>
            <w:tcW w:w="147" w:type="pct"/>
          </w:tcPr>
          <w:p w14:paraId="156303E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95" w:author="Kevin Ketchman" w:date="2024-10-25T14:35:00Z" w16du:dateUtc="2024-10-25T18:35:00Z"/>
                <w:color w:val="4A4D56"/>
                <w:sz w:val="18"/>
                <w:szCs w:val="18"/>
              </w:rPr>
            </w:pPr>
            <w:ins w:id="3896" w:author="Kevin Ketchman" w:date="2024-10-25T14:35:00Z" w16du:dateUtc="2024-10-25T18:35:00Z">
              <w:r>
                <w:rPr>
                  <w:rFonts w:cs="Arial"/>
                  <w:color w:val="4A4D56"/>
                </w:rPr>
                <w:t>12.1</w:t>
              </w:r>
            </w:ins>
          </w:p>
        </w:tc>
        <w:tc>
          <w:tcPr>
            <w:tcW w:w="147" w:type="pct"/>
          </w:tcPr>
          <w:p w14:paraId="1299D904"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97" w:author="Kevin Ketchman" w:date="2024-10-25T14:35:00Z" w16du:dateUtc="2024-10-25T18:35:00Z"/>
                <w:color w:val="4A4D56"/>
                <w:sz w:val="18"/>
                <w:szCs w:val="18"/>
              </w:rPr>
            </w:pPr>
            <w:ins w:id="3898" w:author="Kevin Ketchman" w:date="2024-10-25T14:35:00Z" w16du:dateUtc="2024-10-25T18:35:00Z">
              <w:r>
                <w:rPr>
                  <w:rFonts w:cs="Arial"/>
                  <w:color w:val="4A4D56"/>
                </w:rPr>
                <w:t>12.1</w:t>
              </w:r>
            </w:ins>
          </w:p>
        </w:tc>
        <w:tc>
          <w:tcPr>
            <w:tcW w:w="147" w:type="pct"/>
          </w:tcPr>
          <w:p w14:paraId="332719F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899" w:author="Kevin Ketchman" w:date="2024-10-25T14:35:00Z" w16du:dateUtc="2024-10-25T18:35:00Z"/>
                <w:color w:val="4A4D56"/>
                <w:sz w:val="18"/>
                <w:szCs w:val="18"/>
              </w:rPr>
            </w:pPr>
            <w:ins w:id="3900" w:author="Kevin Ketchman" w:date="2024-10-25T14:35:00Z" w16du:dateUtc="2024-10-25T18:35:00Z">
              <w:r>
                <w:rPr>
                  <w:rFonts w:cs="Arial"/>
                  <w:color w:val="4A4D56"/>
                </w:rPr>
                <w:t>12.1</w:t>
              </w:r>
            </w:ins>
          </w:p>
        </w:tc>
        <w:tc>
          <w:tcPr>
            <w:tcW w:w="148" w:type="pct"/>
          </w:tcPr>
          <w:p w14:paraId="7E1CC6D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901" w:author="Kevin Ketchman" w:date="2024-10-25T14:35:00Z" w16du:dateUtc="2024-10-25T18:35:00Z"/>
                <w:color w:val="4A4D56"/>
                <w:sz w:val="18"/>
                <w:szCs w:val="18"/>
              </w:rPr>
            </w:pPr>
            <w:ins w:id="3902" w:author="Kevin Ketchman" w:date="2024-10-25T14:35:00Z" w16du:dateUtc="2024-10-25T18:35:00Z">
              <w:r>
                <w:rPr>
                  <w:rFonts w:cs="Arial"/>
                  <w:color w:val="4A4D56"/>
                </w:rPr>
                <w:t>11.9</w:t>
              </w:r>
            </w:ins>
          </w:p>
        </w:tc>
      </w:tr>
      <w:tr w:rsidR="00ED148D" w14:paraId="1ECB6196" w14:textId="77777777" w:rsidTr="00BA249D">
        <w:trPr>
          <w:cnfStyle w:val="000000100000" w:firstRow="0" w:lastRow="0" w:firstColumn="0" w:lastColumn="0" w:oddVBand="0" w:evenVBand="0" w:oddHBand="1" w:evenHBand="0" w:firstRowFirstColumn="0" w:firstRowLastColumn="0" w:lastRowFirstColumn="0" w:lastRowLastColumn="0"/>
          <w:cantSplit/>
          <w:trHeight w:val="288"/>
          <w:ins w:id="3903"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2A039FD5" w14:textId="77777777" w:rsidR="007041A7" w:rsidRPr="007948EE" w:rsidRDefault="007041A7" w:rsidP="00BA249D">
            <w:pPr>
              <w:pStyle w:val="TableLeftText"/>
              <w:rPr>
                <w:ins w:id="3904" w:author="Kevin Ketchman" w:date="2024-10-25T14:35:00Z" w16du:dateUtc="2024-10-25T18:35:00Z"/>
                <w:sz w:val="18"/>
                <w:szCs w:val="18"/>
              </w:rPr>
            </w:pPr>
            <w:ins w:id="3905" w:author="Kevin Ketchman" w:date="2024-10-25T14:35:00Z" w16du:dateUtc="2024-10-25T18:35:00Z">
              <w:r w:rsidRPr="007948EE">
                <w:rPr>
                  <w:sz w:val="18"/>
                  <w:szCs w:val="18"/>
                </w:rPr>
                <w:t>Renewable diesel from soybeans</w:t>
              </w:r>
            </w:ins>
          </w:p>
        </w:tc>
        <w:tc>
          <w:tcPr>
            <w:tcW w:w="147" w:type="pct"/>
            <w:shd w:val="clear" w:color="auto" w:fill="FFFFFF" w:themeFill="background1"/>
          </w:tcPr>
          <w:p w14:paraId="681776C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06" w:author="Kevin Ketchman" w:date="2024-10-25T14:35:00Z" w16du:dateUtc="2024-10-25T18:35:00Z"/>
                <w:color w:val="4A4D56"/>
                <w:sz w:val="18"/>
                <w:szCs w:val="18"/>
              </w:rPr>
            </w:pPr>
            <w:ins w:id="3907" w:author="Kevin Ketchman" w:date="2024-10-25T14:35:00Z" w16du:dateUtc="2024-10-25T18:35:00Z">
              <w:r>
                <w:rPr>
                  <w:rFonts w:cs="Arial"/>
                  <w:color w:val="4A4D56"/>
                </w:rPr>
                <w:t>30.7</w:t>
              </w:r>
            </w:ins>
          </w:p>
        </w:tc>
        <w:tc>
          <w:tcPr>
            <w:tcW w:w="147" w:type="pct"/>
            <w:shd w:val="clear" w:color="auto" w:fill="FFFFFF" w:themeFill="background1"/>
          </w:tcPr>
          <w:p w14:paraId="6733DC2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08" w:author="Kevin Ketchman" w:date="2024-10-25T14:35:00Z" w16du:dateUtc="2024-10-25T18:35:00Z"/>
                <w:color w:val="4A4D56"/>
                <w:sz w:val="18"/>
                <w:szCs w:val="18"/>
              </w:rPr>
            </w:pPr>
            <w:ins w:id="3909" w:author="Kevin Ketchman" w:date="2024-10-25T14:35:00Z" w16du:dateUtc="2024-10-25T18:35:00Z">
              <w:r>
                <w:rPr>
                  <w:rFonts w:cs="Arial"/>
                  <w:color w:val="4A4D56"/>
                </w:rPr>
                <w:t>30.7</w:t>
              </w:r>
            </w:ins>
          </w:p>
        </w:tc>
        <w:tc>
          <w:tcPr>
            <w:tcW w:w="147" w:type="pct"/>
            <w:shd w:val="clear" w:color="auto" w:fill="FFFFFF" w:themeFill="background1"/>
          </w:tcPr>
          <w:p w14:paraId="4B917851"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10" w:author="Kevin Ketchman" w:date="2024-10-25T14:35:00Z" w16du:dateUtc="2024-10-25T18:35:00Z"/>
                <w:color w:val="4A4D56"/>
                <w:sz w:val="18"/>
                <w:szCs w:val="18"/>
              </w:rPr>
            </w:pPr>
            <w:ins w:id="3911" w:author="Kevin Ketchman" w:date="2024-10-25T14:35:00Z" w16du:dateUtc="2024-10-25T18:35:00Z">
              <w:r>
                <w:rPr>
                  <w:rFonts w:cs="Arial"/>
                  <w:color w:val="4A4D56"/>
                </w:rPr>
                <w:t>29.9</w:t>
              </w:r>
            </w:ins>
          </w:p>
        </w:tc>
        <w:tc>
          <w:tcPr>
            <w:tcW w:w="147" w:type="pct"/>
            <w:shd w:val="clear" w:color="auto" w:fill="FFFFFF" w:themeFill="background1"/>
          </w:tcPr>
          <w:p w14:paraId="26C1A574"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12" w:author="Kevin Ketchman" w:date="2024-10-25T14:35:00Z" w16du:dateUtc="2024-10-25T18:35:00Z"/>
                <w:color w:val="4A4D56"/>
                <w:sz w:val="18"/>
                <w:szCs w:val="18"/>
              </w:rPr>
            </w:pPr>
            <w:ins w:id="3913" w:author="Kevin Ketchman" w:date="2024-10-25T14:35:00Z" w16du:dateUtc="2024-10-25T18:35:00Z">
              <w:r>
                <w:rPr>
                  <w:rFonts w:cs="Arial"/>
                  <w:color w:val="4A4D56"/>
                </w:rPr>
                <w:t>29.9</w:t>
              </w:r>
            </w:ins>
          </w:p>
        </w:tc>
        <w:tc>
          <w:tcPr>
            <w:tcW w:w="147" w:type="pct"/>
            <w:shd w:val="clear" w:color="auto" w:fill="FFFFFF" w:themeFill="background1"/>
          </w:tcPr>
          <w:p w14:paraId="6DF5077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14" w:author="Kevin Ketchman" w:date="2024-10-25T14:35:00Z" w16du:dateUtc="2024-10-25T18:35:00Z"/>
                <w:color w:val="4A4D56"/>
                <w:sz w:val="18"/>
                <w:szCs w:val="18"/>
              </w:rPr>
            </w:pPr>
            <w:ins w:id="3915" w:author="Kevin Ketchman" w:date="2024-10-25T14:35:00Z" w16du:dateUtc="2024-10-25T18:35:00Z">
              <w:r>
                <w:rPr>
                  <w:rFonts w:cs="Arial"/>
                  <w:color w:val="4A4D56"/>
                </w:rPr>
                <w:t>29.9</w:t>
              </w:r>
            </w:ins>
          </w:p>
        </w:tc>
        <w:tc>
          <w:tcPr>
            <w:tcW w:w="147" w:type="pct"/>
            <w:shd w:val="clear" w:color="auto" w:fill="FFFFFF" w:themeFill="background1"/>
          </w:tcPr>
          <w:p w14:paraId="6C2B4BA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16" w:author="Kevin Ketchman" w:date="2024-10-25T14:35:00Z" w16du:dateUtc="2024-10-25T18:35:00Z"/>
                <w:color w:val="4A4D56"/>
                <w:sz w:val="18"/>
                <w:szCs w:val="18"/>
              </w:rPr>
            </w:pPr>
            <w:ins w:id="3917" w:author="Kevin Ketchman" w:date="2024-10-25T14:35:00Z" w16du:dateUtc="2024-10-25T18:35:00Z">
              <w:r>
                <w:rPr>
                  <w:rFonts w:cs="Arial"/>
                  <w:color w:val="4A4D56"/>
                </w:rPr>
                <w:t>29.9</w:t>
              </w:r>
            </w:ins>
          </w:p>
        </w:tc>
        <w:tc>
          <w:tcPr>
            <w:tcW w:w="147" w:type="pct"/>
            <w:shd w:val="clear" w:color="auto" w:fill="FFFFFF" w:themeFill="background1"/>
          </w:tcPr>
          <w:p w14:paraId="5401F1C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18" w:author="Kevin Ketchman" w:date="2024-10-25T14:35:00Z" w16du:dateUtc="2024-10-25T18:35:00Z"/>
                <w:color w:val="4A4D56"/>
                <w:sz w:val="18"/>
                <w:szCs w:val="18"/>
              </w:rPr>
            </w:pPr>
            <w:ins w:id="3919" w:author="Kevin Ketchman" w:date="2024-10-25T14:35:00Z" w16du:dateUtc="2024-10-25T18:35:00Z">
              <w:r>
                <w:rPr>
                  <w:rFonts w:cs="Arial"/>
                  <w:color w:val="4A4D56"/>
                </w:rPr>
                <w:t>29.9</w:t>
              </w:r>
            </w:ins>
          </w:p>
        </w:tc>
        <w:tc>
          <w:tcPr>
            <w:tcW w:w="147" w:type="pct"/>
            <w:shd w:val="clear" w:color="auto" w:fill="FFFFFF" w:themeFill="background1"/>
          </w:tcPr>
          <w:p w14:paraId="69A61ED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20" w:author="Kevin Ketchman" w:date="2024-10-25T14:35:00Z" w16du:dateUtc="2024-10-25T18:35:00Z"/>
                <w:color w:val="4A4D56"/>
                <w:sz w:val="18"/>
                <w:szCs w:val="18"/>
              </w:rPr>
            </w:pPr>
            <w:ins w:id="3921" w:author="Kevin Ketchman" w:date="2024-10-25T14:35:00Z" w16du:dateUtc="2024-10-25T18:35:00Z">
              <w:r>
                <w:rPr>
                  <w:rFonts w:cs="Arial"/>
                  <w:color w:val="4A4D56"/>
                </w:rPr>
                <w:t>28.4</w:t>
              </w:r>
            </w:ins>
          </w:p>
        </w:tc>
        <w:tc>
          <w:tcPr>
            <w:tcW w:w="147" w:type="pct"/>
            <w:shd w:val="clear" w:color="auto" w:fill="FFFFFF" w:themeFill="background1"/>
          </w:tcPr>
          <w:p w14:paraId="24FAD28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22" w:author="Kevin Ketchman" w:date="2024-10-25T14:35:00Z" w16du:dateUtc="2024-10-25T18:35:00Z"/>
                <w:color w:val="4A4D56"/>
                <w:sz w:val="18"/>
                <w:szCs w:val="18"/>
              </w:rPr>
            </w:pPr>
            <w:ins w:id="3923" w:author="Kevin Ketchman" w:date="2024-10-25T14:35:00Z" w16du:dateUtc="2024-10-25T18:35:00Z">
              <w:r>
                <w:rPr>
                  <w:rFonts w:cs="Arial"/>
                  <w:color w:val="4A4D56"/>
                </w:rPr>
                <w:t>28.4</w:t>
              </w:r>
            </w:ins>
          </w:p>
        </w:tc>
        <w:tc>
          <w:tcPr>
            <w:tcW w:w="147" w:type="pct"/>
            <w:shd w:val="clear" w:color="auto" w:fill="FFFFFF" w:themeFill="background1"/>
          </w:tcPr>
          <w:p w14:paraId="456AB75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24" w:author="Kevin Ketchman" w:date="2024-10-25T14:35:00Z" w16du:dateUtc="2024-10-25T18:35:00Z"/>
                <w:color w:val="4A4D56"/>
                <w:sz w:val="18"/>
                <w:szCs w:val="18"/>
              </w:rPr>
            </w:pPr>
            <w:ins w:id="3925" w:author="Kevin Ketchman" w:date="2024-10-25T14:35:00Z" w16du:dateUtc="2024-10-25T18:35:00Z">
              <w:r>
                <w:rPr>
                  <w:rFonts w:cs="Arial"/>
                  <w:color w:val="4A4D56"/>
                </w:rPr>
                <w:t>28.4</w:t>
              </w:r>
            </w:ins>
          </w:p>
        </w:tc>
        <w:tc>
          <w:tcPr>
            <w:tcW w:w="147" w:type="pct"/>
            <w:shd w:val="clear" w:color="auto" w:fill="FFFFFF" w:themeFill="background1"/>
          </w:tcPr>
          <w:p w14:paraId="2A0876F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26" w:author="Kevin Ketchman" w:date="2024-10-25T14:35:00Z" w16du:dateUtc="2024-10-25T18:35:00Z"/>
                <w:color w:val="4A4D56"/>
                <w:sz w:val="18"/>
                <w:szCs w:val="18"/>
              </w:rPr>
            </w:pPr>
            <w:ins w:id="3927" w:author="Kevin Ketchman" w:date="2024-10-25T14:35:00Z" w16du:dateUtc="2024-10-25T18:35:00Z">
              <w:r>
                <w:rPr>
                  <w:rFonts w:cs="Arial"/>
                  <w:color w:val="4A4D56"/>
                </w:rPr>
                <w:t>28.4</w:t>
              </w:r>
            </w:ins>
          </w:p>
        </w:tc>
        <w:tc>
          <w:tcPr>
            <w:tcW w:w="147" w:type="pct"/>
            <w:shd w:val="clear" w:color="auto" w:fill="FFFFFF" w:themeFill="background1"/>
          </w:tcPr>
          <w:p w14:paraId="21C802C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28" w:author="Kevin Ketchman" w:date="2024-10-25T14:35:00Z" w16du:dateUtc="2024-10-25T18:35:00Z"/>
                <w:color w:val="4A4D56"/>
                <w:sz w:val="18"/>
                <w:szCs w:val="18"/>
              </w:rPr>
            </w:pPr>
            <w:ins w:id="3929" w:author="Kevin Ketchman" w:date="2024-10-25T14:35:00Z" w16du:dateUtc="2024-10-25T18:35:00Z">
              <w:r>
                <w:rPr>
                  <w:rFonts w:cs="Arial"/>
                  <w:color w:val="4A4D56"/>
                </w:rPr>
                <w:t>28.4</w:t>
              </w:r>
            </w:ins>
          </w:p>
        </w:tc>
        <w:tc>
          <w:tcPr>
            <w:tcW w:w="147" w:type="pct"/>
            <w:shd w:val="clear" w:color="auto" w:fill="FFFFFF" w:themeFill="background1"/>
          </w:tcPr>
          <w:p w14:paraId="112020A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30" w:author="Kevin Ketchman" w:date="2024-10-25T14:35:00Z" w16du:dateUtc="2024-10-25T18:35:00Z"/>
                <w:color w:val="4A4D56"/>
                <w:sz w:val="18"/>
                <w:szCs w:val="18"/>
              </w:rPr>
            </w:pPr>
            <w:ins w:id="3931" w:author="Kevin Ketchman" w:date="2024-10-25T14:35:00Z" w16du:dateUtc="2024-10-25T18:35:00Z">
              <w:r>
                <w:rPr>
                  <w:rFonts w:cs="Arial"/>
                  <w:color w:val="4A4D56"/>
                </w:rPr>
                <w:t>28.1</w:t>
              </w:r>
            </w:ins>
          </w:p>
        </w:tc>
        <w:tc>
          <w:tcPr>
            <w:tcW w:w="147" w:type="pct"/>
            <w:shd w:val="clear" w:color="auto" w:fill="FFFFFF" w:themeFill="background1"/>
          </w:tcPr>
          <w:p w14:paraId="1890962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32" w:author="Kevin Ketchman" w:date="2024-10-25T14:35:00Z" w16du:dateUtc="2024-10-25T18:35:00Z"/>
                <w:color w:val="4A4D56"/>
                <w:sz w:val="18"/>
                <w:szCs w:val="18"/>
              </w:rPr>
            </w:pPr>
            <w:ins w:id="3933" w:author="Kevin Ketchman" w:date="2024-10-25T14:35:00Z" w16du:dateUtc="2024-10-25T18:35:00Z">
              <w:r>
                <w:rPr>
                  <w:rFonts w:cs="Arial"/>
                  <w:color w:val="4A4D56"/>
                </w:rPr>
                <w:t>28.1</w:t>
              </w:r>
            </w:ins>
          </w:p>
        </w:tc>
        <w:tc>
          <w:tcPr>
            <w:tcW w:w="147" w:type="pct"/>
            <w:shd w:val="clear" w:color="auto" w:fill="FFFFFF" w:themeFill="background1"/>
          </w:tcPr>
          <w:p w14:paraId="7DDC616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34" w:author="Kevin Ketchman" w:date="2024-10-25T14:35:00Z" w16du:dateUtc="2024-10-25T18:35:00Z"/>
                <w:color w:val="4A4D56"/>
                <w:sz w:val="18"/>
                <w:szCs w:val="18"/>
              </w:rPr>
            </w:pPr>
            <w:ins w:id="3935" w:author="Kevin Ketchman" w:date="2024-10-25T14:35:00Z" w16du:dateUtc="2024-10-25T18:35:00Z">
              <w:r>
                <w:rPr>
                  <w:rFonts w:cs="Arial"/>
                  <w:color w:val="4A4D56"/>
                </w:rPr>
                <w:t>28.1</w:t>
              </w:r>
            </w:ins>
          </w:p>
        </w:tc>
        <w:tc>
          <w:tcPr>
            <w:tcW w:w="147" w:type="pct"/>
            <w:shd w:val="clear" w:color="auto" w:fill="FFFFFF" w:themeFill="background1"/>
          </w:tcPr>
          <w:p w14:paraId="0A9292F4"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36" w:author="Kevin Ketchman" w:date="2024-10-25T14:35:00Z" w16du:dateUtc="2024-10-25T18:35:00Z"/>
                <w:color w:val="4A4D56"/>
                <w:sz w:val="18"/>
                <w:szCs w:val="18"/>
              </w:rPr>
            </w:pPr>
            <w:ins w:id="3937" w:author="Kevin Ketchman" w:date="2024-10-25T14:35:00Z" w16du:dateUtc="2024-10-25T18:35:00Z">
              <w:r>
                <w:rPr>
                  <w:rFonts w:cs="Arial"/>
                  <w:color w:val="4A4D56"/>
                </w:rPr>
                <w:t>28.1</w:t>
              </w:r>
            </w:ins>
          </w:p>
        </w:tc>
        <w:tc>
          <w:tcPr>
            <w:tcW w:w="147" w:type="pct"/>
            <w:shd w:val="clear" w:color="auto" w:fill="FFFFFF" w:themeFill="background1"/>
          </w:tcPr>
          <w:p w14:paraId="341C53F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38" w:author="Kevin Ketchman" w:date="2024-10-25T14:35:00Z" w16du:dateUtc="2024-10-25T18:35:00Z"/>
                <w:color w:val="4A4D56"/>
                <w:sz w:val="18"/>
                <w:szCs w:val="18"/>
              </w:rPr>
            </w:pPr>
            <w:ins w:id="3939" w:author="Kevin Ketchman" w:date="2024-10-25T14:35:00Z" w16du:dateUtc="2024-10-25T18:35:00Z">
              <w:r>
                <w:rPr>
                  <w:rFonts w:cs="Arial"/>
                  <w:color w:val="4A4D56"/>
                </w:rPr>
                <w:t>28.1</w:t>
              </w:r>
            </w:ins>
          </w:p>
        </w:tc>
        <w:tc>
          <w:tcPr>
            <w:tcW w:w="147" w:type="pct"/>
            <w:shd w:val="clear" w:color="auto" w:fill="FFFFFF" w:themeFill="background1"/>
          </w:tcPr>
          <w:p w14:paraId="3DCDDC7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40" w:author="Kevin Ketchman" w:date="2024-10-25T14:35:00Z" w16du:dateUtc="2024-10-25T18:35:00Z"/>
                <w:color w:val="4A4D56"/>
                <w:sz w:val="18"/>
                <w:szCs w:val="18"/>
              </w:rPr>
            </w:pPr>
            <w:ins w:id="3941" w:author="Kevin Ketchman" w:date="2024-10-25T14:35:00Z" w16du:dateUtc="2024-10-25T18:35:00Z">
              <w:r>
                <w:rPr>
                  <w:rFonts w:cs="Arial"/>
                  <w:color w:val="4A4D56"/>
                </w:rPr>
                <w:t>28.0</w:t>
              </w:r>
            </w:ins>
          </w:p>
        </w:tc>
        <w:tc>
          <w:tcPr>
            <w:tcW w:w="147" w:type="pct"/>
            <w:shd w:val="clear" w:color="auto" w:fill="FFFFFF" w:themeFill="background1"/>
          </w:tcPr>
          <w:p w14:paraId="1D904BE7"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42" w:author="Kevin Ketchman" w:date="2024-10-25T14:35:00Z" w16du:dateUtc="2024-10-25T18:35:00Z"/>
                <w:color w:val="4A4D56"/>
                <w:sz w:val="18"/>
                <w:szCs w:val="18"/>
              </w:rPr>
            </w:pPr>
            <w:ins w:id="3943" w:author="Kevin Ketchman" w:date="2024-10-25T14:35:00Z" w16du:dateUtc="2024-10-25T18:35:00Z">
              <w:r>
                <w:rPr>
                  <w:rFonts w:cs="Arial"/>
                  <w:color w:val="4A4D56"/>
                </w:rPr>
                <w:t>28.0</w:t>
              </w:r>
            </w:ins>
          </w:p>
        </w:tc>
        <w:tc>
          <w:tcPr>
            <w:tcW w:w="147" w:type="pct"/>
            <w:shd w:val="clear" w:color="auto" w:fill="FFFFFF" w:themeFill="background1"/>
          </w:tcPr>
          <w:p w14:paraId="43BCA201"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44" w:author="Kevin Ketchman" w:date="2024-10-25T14:35:00Z" w16du:dateUtc="2024-10-25T18:35:00Z"/>
                <w:color w:val="4A4D56"/>
                <w:sz w:val="18"/>
                <w:szCs w:val="18"/>
              </w:rPr>
            </w:pPr>
            <w:ins w:id="3945" w:author="Kevin Ketchman" w:date="2024-10-25T14:35:00Z" w16du:dateUtc="2024-10-25T18:35:00Z">
              <w:r>
                <w:rPr>
                  <w:rFonts w:cs="Arial"/>
                  <w:color w:val="4A4D56"/>
                </w:rPr>
                <w:t>28.0</w:t>
              </w:r>
            </w:ins>
          </w:p>
        </w:tc>
        <w:tc>
          <w:tcPr>
            <w:tcW w:w="147" w:type="pct"/>
            <w:shd w:val="clear" w:color="auto" w:fill="FFFFFF" w:themeFill="background1"/>
          </w:tcPr>
          <w:p w14:paraId="369FC5F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46" w:author="Kevin Ketchman" w:date="2024-10-25T14:35:00Z" w16du:dateUtc="2024-10-25T18:35:00Z"/>
                <w:color w:val="4A4D56"/>
                <w:sz w:val="18"/>
                <w:szCs w:val="18"/>
              </w:rPr>
            </w:pPr>
            <w:ins w:id="3947" w:author="Kevin Ketchman" w:date="2024-10-25T14:35:00Z" w16du:dateUtc="2024-10-25T18:35:00Z">
              <w:r>
                <w:rPr>
                  <w:rFonts w:cs="Arial"/>
                  <w:color w:val="4A4D56"/>
                </w:rPr>
                <w:t>28.0</w:t>
              </w:r>
            </w:ins>
          </w:p>
        </w:tc>
        <w:tc>
          <w:tcPr>
            <w:tcW w:w="147" w:type="pct"/>
            <w:shd w:val="clear" w:color="auto" w:fill="FFFFFF" w:themeFill="background1"/>
          </w:tcPr>
          <w:p w14:paraId="2A7AB17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48" w:author="Kevin Ketchman" w:date="2024-10-25T14:35:00Z" w16du:dateUtc="2024-10-25T18:35:00Z"/>
                <w:color w:val="4A4D56"/>
                <w:sz w:val="18"/>
                <w:szCs w:val="18"/>
              </w:rPr>
            </w:pPr>
            <w:ins w:id="3949" w:author="Kevin Ketchman" w:date="2024-10-25T14:35:00Z" w16du:dateUtc="2024-10-25T18:35:00Z">
              <w:r>
                <w:rPr>
                  <w:rFonts w:cs="Arial"/>
                  <w:color w:val="4A4D56"/>
                </w:rPr>
                <w:t>28.0</w:t>
              </w:r>
            </w:ins>
          </w:p>
        </w:tc>
        <w:tc>
          <w:tcPr>
            <w:tcW w:w="147" w:type="pct"/>
            <w:shd w:val="clear" w:color="auto" w:fill="FFFFFF" w:themeFill="background1"/>
          </w:tcPr>
          <w:p w14:paraId="3FF7953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50" w:author="Kevin Ketchman" w:date="2024-10-25T14:35:00Z" w16du:dateUtc="2024-10-25T18:35:00Z"/>
                <w:color w:val="4A4D56"/>
                <w:sz w:val="18"/>
                <w:szCs w:val="18"/>
              </w:rPr>
            </w:pPr>
            <w:ins w:id="3951" w:author="Kevin Ketchman" w:date="2024-10-25T14:35:00Z" w16du:dateUtc="2024-10-25T18:35:00Z">
              <w:r>
                <w:rPr>
                  <w:rFonts w:cs="Arial"/>
                  <w:color w:val="4A4D56"/>
                </w:rPr>
                <w:t>28.0</w:t>
              </w:r>
            </w:ins>
          </w:p>
        </w:tc>
        <w:tc>
          <w:tcPr>
            <w:tcW w:w="147" w:type="pct"/>
            <w:shd w:val="clear" w:color="auto" w:fill="FFFFFF" w:themeFill="background1"/>
          </w:tcPr>
          <w:p w14:paraId="182487D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52" w:author="Kevin Ketchman" w:date="2024-10-25T14:35:00Z" w16du:dateUtc="2024-10-25T18:35:00Z"/>
                <w:color w:val="4A4D56"/>
                <w:sz w:val="18"/>
                <w:szCs w:val="18"/>
              </w:rPr>
            </w:pPr>
            <w:ins w:id="3953" w:author="Kevin Ketchman" w:date="2024-10-25T14:35:00Z" w16du:dateUtc="2024-10-25T18:35:00Z">
              <w:r>
                <w:rPr>
                  <w:rFonts w:cs="Arial"/>
                  <w:color w:val="4A4D56"/>
                </w:rPr>
                <w:t>28.0</w:t>
              </w:r>
            </w:ins>
          </w:p>
        </w:tc>
        <w:tc>
          <w:tcPr>
            <w:tcW w:w="147" w:type="pct"/>
            <w:shd w:val="clear" w:color="auto" w:fill="FFFFFF" w:themeFill="background1"/>
          </w:tcPr>
          <w:p w14:paraId="4C7D398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54" w:author="Kevin Ketchman" w:date="2024-10-25T14:35:00Z" w16du:dateUtc="2024-10-25T18:35:00Z"/>
                <w:color w:val="4A4D56"/>
                <w:sz w:val="18"/>
                <w:szCs w:val="18"/>
              </w:rPr>
            </w:pPr>
            <w:ins w:id="3955" w:author="Kevin Ketchman" w:date="2024-10-25T14:35:00Z" w16du:dateUtc="2024-10-25T18:35:00Z">
              <w:r>
                <w:rPr>
                  <w:rFonts w:cs="Arial"/>
                  <w:color w:val="4A4D56"/>
                </w:rPr>
                <w:t>28.0</w:t>
              </w:r>
            </w:ins>
          </w:p>
        </w:tc>
        <w:tc>
          <w:tcPr>
            <w:tcW w:w="147" w:type="pct"/>
            <w:shd w:val="clear" w:color="auto" w:fill="FFFFFF" w:themeFill="background1"/>
          </w:tcPr>
          <w:p w14:paraId="7B149667"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56" w:author="Kevin Ketchman" w:date="2024-10-25T14:35:00Z" w16du:dateUtc="2024-10-25T18:35:00Z"/>
                <w:color w:val="4A4D56"/>
                <w:sz w:val="18"/>
                <w:szCs w:val="18"/>
              </w:rPr>
            </w:pPr>
            <w:ins w:id="3957" w:author="Kevin Ketchman" w:date="2024-10-25T14:35:00Z" w16du:dateUtc="2024-10-25T18:35:00Z">
              <w:r>
                <w:rPr>
                  <w:rFonts w:cs="Arial"/>
                  <w:color w:val="4A4D56"/>
                </w:rPr>
                <w:t>28.0</w:t>
              </w:r>
            </w:ins>
          </w:p>
        </w:tc>
        <w:tc>
          <w:tcPr>
            <w:tcW w:w="147" w:type="pct"/>
            <w:shd w:val="clear" w:color="auto" w:fill="FFFFFF" w:themeFill="background1"/>
          </w:tcPr>
          <w:p w14:paraId="5FDAED9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58" w:author="Kevin Ketchman" w:date="2024-10-25T14:35:00Z" w16du:dateUtc="2024-10-25T18:35:00Z"/>
                <w:color w:val="4A4D56"/>
                <w:sz w:val="18"/>
                <w:szCs w:val="18"/>
              </w:rPr>
            </w:pPr>
            <w:ins w:id="3959" w:author="Kevin Ketchman" w:date="2024-10-25T14:35:00Z" w16du:dateUtc="2024-10-25T18:35:00Z">
              <w:r>
                <w:rPr>
                  <w:rFonts w:cs="Arial"/>
                  <w:color w:val="4A4D56"/>
                </w:rPr>
                <w:t>28.0</w:t>
              </w:r>
            </w:ins>
          </w:p>
        </w:tc>
        <w:tc>
          <w:tcPr>
            <w:tcW w:w="148" w:type="pct"/>
            <w:shd w:val="clear" w:color="auto" w:fill="FFFFFF" w:themeFill="background1"/>
          </w:tcPr>
          <w:p w14:paraId="6CDABE8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3960" w:author="Kevin Ketchman" w:date="2024-10-25T14:35:00Z" w16du:dateUtc="2024-10-25T18:35:00Z"/>
                <w:color w:val="4A4D56"/>
                <w:sz w:val="18"/>
                <w:szCs w:val="18"/>
              </w:rPr>
            </w:pPr>
            <w:ins w:id="3961" w:author="Kevin Ketchman" w:date="2024-10-25T14:35:00Z" w16du:dateUtc="2024-10-25T18:35:00Z">
              <w:r>
                <w:rPr>
                  <w:rFonts w:cs="Arial"/>
                  <w:color w:val="4A4D56"/>
                </w:rPr>
                <w:t>27.8</w:t>
              </w:r>
            </w:ins>
          </w:p>
        </w:tc>
      </w:tr>
      <w:tr w:rsidR="00ED148D" w14:paraId="3B33A10D" w14:textId="77777777" w:rsidTr="00BA249D">
        <w:trPr>
          <w:cnfStyle w:val="000000010000" w:firstRow="0" w:lastRow="0" w:firstColumn="0" w:lastColumn="0" w:oddVBand="0" w:evenVBand="0" w:oddHBand="0" w:evenHBand="1" w:firstRowFirstColumn="0" w:firstRowLastColumn="0" w:lastRowFirstColumn="0" w:lastRowLastColumn="0"/>
          <w:cantSplit/>
          <w:trHeight w:val="288"/>
          <w:ins w:id="3962"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7B6B81BE" w14:textId="77777777" w:rsidR="007041A7" w:rsidRPr="007948EE" w:rsidRDefault="007041A7" w:rsidP="00BA249D">
            <w:pPr>
              <w:pStyle w:val="TableLeftText"/>
              <w:rPr>
                <w:ins w:id="3963" w:author="Kevin Ketchman" w:date="2024-10-25T14:35:00Z" w16du:dateUtc="2024-10-25T18:35:00Z"/>
                <w:sz w:val="18"/>
                <w:szCs w:val="18"/>
              </w:rPr>
            </w:pPr>
            <w:ins w:id="3964" w:author="Kevin Ketchman" w:date="2024-10-25T14:35:00Z" w16du:dateUtc="2024-10-25T18:35:00Z">
              <w:r w:rsidRPr="007948EE">
                <w:rPr>
                  <w:sz w:val="18"/>
                  <w:szCs w:val="18"/>
                </w:rPr>
                <w:t>Renewable diesel from canola</w:t>
              </w:r>
            </w:ins>
          </w:p>
        </w:tc>
        <w:tc>
          <w:tcPr>
            <w:tcW w:w="147" w:type="pct"/>
            <w:shd w:val="clear" w:color="auto" w:fill="FFFFFF" w:themeFill="background1"/>
          </w:tcPr>
          <w:p w14:paraId="665D567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965" w:author="Kevin Ketchman" w:date="2024-10-25T14:35:00Z" w16du:dateUtc="2024-10-25T18:35:00Z"/>
                <w:color w:val="4A4D56"/>
                <w:sz w:val="18"/>
                <w:szCs w:val="18"/>
              </w:rPr>
            </w:pPr>
            <w:ins w:id="3966" w:author="Kevin Ketchman" w:date="2024-10-25T14:35:00Z" w16du:dateUtc="2024-10-25T18:35:00Z">
              <w:r>
                <w:rPr>
                  <w:rFonts w:cs="Arial"/>
                  <w:color w:val="4A4D56"/>
                </w:rPr>
                <w:t>40.4</w:t>
              </w:r>
            </w:ins>
          </w:p>
        </w:tc>
        <w:tc>
          <w:tcPr>
            <w:tcW w:w="147" w:type="pct"/>
            <w:shd w:val="clear" w:color="auto" w:fill="FFFFFF" w:themeFill="background1"/>
          </w:tcPr>
          <w:p w14:paraId="25CA608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967" w:author="Kevin Ketchman" w:date="2024-10-25T14:35:00Z" w16du:dateUtc="2024-10-25T18:35:00Z"/>
                <w:color w:val="4A4D56"/>
                <w:sz w:val="18"/>
                <w:szCs w:val="18"/>
              </w:rPr>
            </w:pPr>
            <w:ins w:id="3968" w:author="Kevin Ketchman" w:date="2024-10-25T14:35:00Z" w16du:dateUtc="2024-10-25T18:35:00Z">
              <w:r>
                <w:rPr>
                  <w:rFonts w:cs="Arial"/>
                  <w:color w:val="4A4D56"/>
                </w:rPr>
                <w:t>40.4</w:t>
              </w:r>
            </w:ins>
          </w:p>
        </w:tc>
        <w:tc>
          <w:tcPr>
            <w:tcW w:w="147" w:type="pct"/>
            <w:shd w:val="clear" w:color="auto" w:fill="FFFFFF" w:themeFill="background1"/>
          </w:tcPr>
          <w:p w14:paraId="5FE50FD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969" w:author="Kevin Ketchman" w:date="2024-10-25T14:35:00Z" w16du:dateUtc="2024-10-25T18:35:00Z"/>
                <w:color w:val="4A4D56"/>
                <w:sz w:val="18"/>
                <w:szCs w:val="18"/>
              </w:rPr>
            </w:pPr>
            <w:ins w:id="3970" w:author="Kevin Ketchman" w:date="2024-10-25T14:35:00Z" w16du:dateUtc="2024-10-25T18:35:00Z">
              <w:r>
                <w:rPr>
                  <w:rFonts w:cs="Arial"/>
                  <w:color w:val="4A4D56"/>
                </w:rPr>
                <w:t>40.0</w:t>
              </w:r>
            </w:ins>
          </w:p>
        </w:tc>
        <w:tc>
          <w:tcPr>
            <w:tcW w:w="147" w:type="pct"/>
            <w:shd w:val="clear" w:color="auto" w:fill="FFFFFF" w:themeFill="background1"/>
          </w:tcPr>
          <w:p w14:paraId="719CFF1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971" w:author="Kevin Ketchman" w:date="2024-10-25T14:35:00Z" w16du:dateUtc="2024-10-25T18:35:00Z"/>
                <w:color w:val="4A4D56"/>
                <w:sz w:val="18"/>
                <w:szCs w:val="18"/>
              </w:rPr>
            </w:pPr>
            <w:ins w:id="3972" w:author="Kevin Ketchman" w:date="2024-10-25T14:35:00Z" w16du:dateUtc="2024-10-25T18:35:00Z">
              <w:r>
                <w:rPr>
                  <w:rFonts w:cs="Arial"/>
                  <w:color w:val="4A4D56"/>
                </w:rPr>
                <w:t>40.0</w:t>
              </w:r>
            </w:ins>
          </w:p>
        </w:tc>
        <w:tc>
          <w:tcPr>
            <w:tcW w:w="147" w:type="pct"/>
            <w:shd w:val="clear" w:color="auto" w:fill="FFFFFF" w:themeFill="background1"/>
          </w:tcPr>
          <w:p w14:paraId="2EF43090"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973" w:author="Kevin Ketchman" w:date="2024-10-25T14:35:00Z" w16du:dateUtc="2024-10-25T18:35:00Z"/>
                <w:color w:val="4A4D56"/>
                <w:sz w:val="18"/>
                <w:szCs w:val="18"/>
              </w:rPr>
            </w:pPr>
            <w:ins w:id="3974" w:author="Kevin Ketchman" w:date="2024-10-25T14:35:00Z" w16du:dateUtc="2024-10-25T18:35:00Z">
              <w:r>
                <w:rPr>
                  <w:rFonts w:cs="Arial"/>
                  <w:color w:val="4A4D56"/>
                </w:rPr>
                <w:t>40.0</w:t>
              </w:r>
            </w:ins>
          </w:p>
        </w:tc>
        <w:tc>
          <w:tcPr>
            <w:tcW w:w="147" w:type="pct"/>
            <w:shd w:val="clear" w:color="auto" w:fill="FFFFFF" w:themeFill="background1"/>
          </w:tcPr>
          <w:p w14:paraId="68F7D82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975" w:author="Kevin Ketchman" w:date="2024-10-25T14:35:00Z" w16du:dateUtc="2024-10-25T18:35:00Z"/>
                <w:color w:val="4A4D56"/>
                <w:sz w:val="18"/>
                <w:szCs w:val="18"/>
              </w:rPr>
            </w:pPr>
            <w:ins w:id="3976" w:author="Kevin Ketchman" w:date="2024-10-25T14:35:00Z" w16du:dateUtc="2024-10-25T18:35:00Z">
              <w:r>
                <w:rPr>
                  <w:rFonts w:cs="Arial"/>
                  <w:color w:val="4A4D56"/>
                </w:rPr>
                <w:t>40.0</w:t>
              </w:r>
            </w:ins>
          </w:p>
        </w:tc>
        <w:tc>
          <w:tcPr>
            <w:tcW w:w="147" w:type="pct"/>
            <w:shd w:val="clear" w:color="auto" w:fill="FFFFFF" w:themeFill="background1"/>
          </w:tcPr>
          <w:p w14:paraId="072C5A3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977" w:author="Kevin Ketchman" w:date="2024-10-25T14:35:00Z" w16du:dateUtc="2024-10-25T18:35:00Z"/>
                <w:color w:val="4A4D56"/>
                <w:sz w:val="18"/>
                <w:szCs w:val="18"/>
              </w:rPr>
            </w:pPr>
            <w:ins w:id="3978" w:author="Kevin Ketchman" w:date="2024-10-25T14:35:00Z" w16du:dateUtc="2024-10-25T18:35:00Z">
              <w:r>
                <w:rPr>
                  <w:rFonts w:cs="Arial"/>
                  <w:color w:val="4A4D56"/>
                </w:rPr>
                <w:t>40.0</w:t>
              </w:r>
            </w:ins>
          </w:p>
        </w:tc>
        <w:tc>
          <w:tcPr>
            <w:tcW w:w="147" w:type="pct"/>
            <w:shd w:val="clear" w:color="auto" w:fill="FFFFFF" w:themeFill="background1"/>
          </w:tcPr>
          <w:p w14:paraId="4B8CAD3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979" w:author="Kevin Ketchman" w:date="2024-10-25T14:35:00Z" w16du:dateUtc="2024-10-25T18:35:00Z"/>
                <w:color w:val="4A4D56"/>
                <w:sz w:val="18"/>
                <w:szCs w:val="18"/>
              </w:rPr>
            </w:pPr>
            <w:ins w:id="3980" w:author="Kevin Ketchman" w:date="2024-10-25T14:35:00Z" w16du:dateUtc="2024-10-25T18:35:00Z">
              <w:r>
                <w:rPr>
                  <w:rFonts w:cs="Arial"/>
                  <w:color w:val="4A4D56"/>
                </w:rPr>
                <w:t>38.8</w:t>
              </w:r>
            </w:ins>
          </w:p>
        </w:tc>
        <w:tc>
          <w:tcPr>
            <w:tcW w:w="147" w:type="pct"/>
            <w:shd w:val="clear" w:color="auto" w:fill="FFFFFF" w:themeFill="background1"/>
          </w:tcPr>
          <w:p w14:paraId="6EDEFA2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981" w:author="Kevin Ketchman" w:date="2024-10-25T14:35:00Z" w16du:dateUtc="2024-10-25T18:35:00Z"/>
                <w:color w:val="4A4D56"/>
                <w:sz w:val="18"/>
                <w:szCs w:val="18"/>
              </w:rPr>
            </w:pPr>
            <w:ins w:id="3982" w:author="Kevin Ketchman" w:date="2024-10-25T14:35:00Z" w16du:dateUtc="2024-10-25T18:35:00Z">
              <w:r>
                <w:rPr>
                  <w:rFonts w:cs="Arial"/>
                  <w:color w:val="4A4D56"/>
                </w:rPr>
                <w:t>38.8</w:t>
              </w:r>
            </w:ins>
          </w:p>
        </w:tc>
        <w:tc>
          <w:tcPr>
            <w:tcW w:w="147" w:type="pct"/>
            <w:shd w:val="clear" w:color="auto" w:fill="FFFFFF" w:themeFill="background1"/>
          </w:tcPr>
          <w:p w14:paraId="7B2F1004"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983" w:author="Kevin Ketchman" w:date="2024-10-25T14:35:00Z" w16du:dateUtc="2024-10-25T18:35:00Z"/>
                <w:color w:val="4A4D56"/>
                <w:sz w:val="18"/>
                <w:szCs w:val="18"/>
              </w:rPr>
            </w:pPr>
            <w:ins w:id="3984" w:author="Kevin Ketchman" w:date="2024-10-25T14:35:00Z" w16du:dateUtc="2024-10-25T18:35:00Z">
              <w:r>
                <w:rPr>
                  <w:rFonts w:cs="Arial"/>
                  <w:color w:val="4A4D56"/>
                </w:rPr>
                <w:t>38.8</w:t>
              </w:r>
            </w:ins>
          </w:p>
        </w:tc>
        <w:tc>
          <w:tcPr>
            <w:tcW w:w="147" w:type="pct"/>
            <w:shd w:val="clear" w:color="auto" w:fill="FFFFFF" w:themeFill="background1"/>
          </w:tcPr>
          <w:p w14:paraId="57865AA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985" w:author="Kevin Ketchman" w:date="2024-10-25T14:35:00Z" w16du:dateUtc="2024-10-25T18:35:00Z"/>
                <w:color w:val="4A4D56"/>
                <w:sz w:val="18"/>
                <w:szCs w:val="18"/>
              </w:rPr>
            </w:pPr>
            <w:ins w:id="3986" w:author="Kevin Ketchman" w:date="2024-10-25T14:35:00Z" w16du:dateUtc="2024-10-25T18:35:00Z">
              <w:r>
                <w:rPr>
                  <w:rFonts w:cs="Arial"/>
                  <w:color w:val="4A4D56"/>
                </w:rPr>
                <w:t>38.8</w:t>
              </w:r>
            </w:ins>
          </w:p>
        </w:tc>
        <w:tc>
          <w:tcPr>
            <w:tcW w:w="147" w:type="pct"/>
            <w:shd w:val="clear" w:color="auto" w:fill="FFFFFF" w:themeFill="background1"/>
          </w:tcPr>
          <w:p w14:paraId="58513DA4"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987" w:author="Kevin Ketchman" w:date="2024-10-25T14:35:00Z" w16du:dateUtc="2024-10-25T18:35:00Z"/>
                <w:color w:val="4A4D56"/>
                <w:sz w:val="18"/>
                <w:szCs w:val="18"/>
              </w:rPr>
            </w:pPr>
            <w:ins w:id="3988" w:author="Kevin Ketchman" w:date="2024-10-25T14:35:00Z" w16du:dateUtc="2024-10-25T18:35:00Z">
              <w:r>
                <w:rPr>
                  <w:rFonts w:cs="Arial"/>
                  <w:color w:val="4A4D56"/>
                </w:rPr>
                <w:t>38.8</w:t>
              </w:r>
            </w:ins>
          </w:p>
        </w:tc>
        <w:tc>
          <w:tcPr>
            <w:tcW w:w="147" w:type="pct"/>
            <w:shd w:val="clear" w:color="auto" w:fill="FFFFFF" w:themeFill="background1"/>
          </w:tcPr>
          <w:p w14:paraId="3FB6AF8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989" w:author="Kevin Ketchman" w:date="2024-10-25T14:35:00Z" w16du:dateUtc="2024-10-25T18:35:00Z"/>
                <w:color w:val="4A4D56"/>
                <w:sz w:val="18"/>
                <w:szCs w:val="18"/>
              </w:rPr>
            </w:pPr>
            <w:ins w:id="3990" w:author="Kevin Ketchman" w:date="2024-10-25T14:35:00Z" w16du:dateUtc="2024-10-25T18:35:00Z">
              <w:r>
                <w:rPr>
                  <w:rFonts w:cs="Arial"/>
                  <w:color w:val="4A4D56"/>
                </w:rPr>
                <w:t>38.6</w:t>
              </w:r>
            </w:ins>
          </w:p>
        </w:tc>
        <w:tc>
          <w:tcPr>
            <w:tcW w:w="147" w:type="pct"/>
            <w:shd w:val="clear" w:color="auto" w:fill="FFFFFF" w:themeFill="background1"/>
          </w:tcPr>
          <w:p w14:paraId="5E784D3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991" w:author="Kevin Ketchman" w:date="2024-10-25T14:35:00Z" w16du:dateUtc="2024-10-25T18:35:00Z"/>
                <w:color w:val="4A4D56"/>
                <w:sz w:val="18"/>
                <w:szCs w:val="18"/>
              </w:rPr>
            </w:pPr>
            <w:ins w:id="3992" w:author="Kevin Ketchman" w:date="2024-10-25T14:35:00Z" w16du:dateUtc="2024-10-25T18:35:00Z">
              <w:r>
                <w:rPr>
                  <w:rFonts w:cs="Arial"/>
                  <w:color w:val="4A4D56"/>
                </w:rPr>
                <w:t>38.6</w:t>
              </w:r>
            </w:ins>
          </w:p>
        </w:tc>
        <w:tc>
          <w:tcPr>
            <w:tcW w:w="147" w:type="pct"/>
            <w:shd w:val="clear" w:color="auto" w:fill="FFFFFF" w:themeFill="background1"/>
          </w:tcPr>
          <w:p w14:paraId="4837374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993" w:author="Kevin Ketchman" w:date="2024-10-25T14:35:00Z" w16du:dateUtc="2024-10-25T18:35:00Z"/>
                <w:color w:val="4A4D56"/>
                <w:sz w:val="18"/>
                <w:szCs w:val="18"/>
              </w:rPr>
            </w:pPr>
            <w:ins w:id="3994" w:author="Kevin Ketchman" w:date="2024-10-25T14:35:00Z" w16du:dateUtc="2024-10-25T18:35:00Z">
              <w:r>
                <w:rPr>
                  <w:rFonts w:cs="Arial"/>
                  <w:color w:val="4A4D56"/>
                </w:rPr>
                <w:t>38.6</w:t>
              </w:r>
            </w:ins>
          </w:p>
        </w:tc>
        <w:tc>
          <w:tcPr>
            <w:tcW w:w="147" w:type="pct"/>
            <w:shd w:val="clear" w:color="auto" w:fill="FFFFFF" w:themeFill="background1"/>
          </w:tcPr>
          <w:p w14:paraId="094FB79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995" w:author="Kevin Ketchman" w:date="2024-10-25T14:35:00Z" w16du:dateUtc="2024-10-25T18:35:00Z"/>
                <w:color w:val="4A4D56"/>
                <w:sz w:val="18"/>
                <w:szCs w:val="18"/>
              </w:rPr>
            </w:pPr>
            <w:ins w:id="3996" w:author="Kevin Ketchman" w:date="2024-10-25T14:35:00Z" w16du:dateUtc="2024-10-25T18:35:00Z">
              <w:r>
                <w:rPr>
                  <w:rFonts w:cs="Arial"/>
                  <w:color w:val="4A4D56"/>
                </w:rPr>
                <w:t>38.6</w:t>
              </w:r>
            </w:ins>
          </w:p>
        </w:tc>
        <w:tc>
          <w:tcPr>
            <w:tcW w:w="147" w:type="pct"/>
            <w:shd w:val="clear" w:color="auto" w:fill="FFFFFF" w:themeFill="background1"/>
          </w:tcPr>
          <w:p w14:paraId="5243FDA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997" w:author="Kevin Ketchman" w:date="2024-10-25T14:35:00Z" w16du:dateUtc="2024-10-25T18:35:00Z"/>
                <w:color w:val="4A4D56"/>
                <w:sz w:val="18"/>
                <w:szCs w:val="18"/>
              </w:rPr>
            </w:pPr>
            <w:ins w:id="3998" w:author="Kevin Ketchman" w:date="2024-10-25T14:35:00Z" w16du:dateUtc="2024-10-25T18:35:00Z">
              <w:r>
                <w:rPr>
                  <w:rFonts w:cs="Arial"/>
                  <w:color w:val="4A4D56"/>
                </w:rPr>
                <w:t>38.6</w:t>
              </w:r>
            </w:ins>
          </w:p>
        </w:tc>
        <w:tc>
          <w:tcPr>
            <w:tcW w:w="147" w:type="pct"/>
            <w:shd w:val="clear" w:color="auto" w:fill="FFFFFF" w:themeFill="background1"/>
          </w:tcPr>
          <w:p w14:paraId="156757B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3999" w:author="Kevin Ketchman" w:date="2024-10-25T14:35:00Z" w16du:dateUtc="2024-10-25T18:35:00Z"/>
                <w:color w:val="4A4D56"/>
                <w:sz w:val="18"/>
                <w:szCs w:val="18"/>
              </w:rPr>
            </w:pPr>
            <w:ins w:id="4000" w:author="Kevin Ketchman" w:date="2024-10-25T14:35:00Z" w16du:dateUtc="2024-10-25T18:35:00Z">
              <w:r>
                <w:rPr>
                  <w:rFonts w:cs="Arial"/>
                  <w:color w:val="4A4D56"/>
                </w:rPr>
                <w:t>38.5</w:t>
              </w:r>
            </w:ins>
          </w:p>
        </w:tc>
        <w:tc>
          <w:tcPr>
            <w:tcW w:w="147" w:type="pct"/>
            <w:shd w:val="clear" w:color="auto" w:fill="FFFFFF" w:themeFill="background1"/>
          </w:tcPr>
          <w:p w14:paraId="389D1C70"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001" w:author="Kevin Ketchman" w:date="2024-10-25T14:35:00Z" w16du:dateUtc="2024-10-25T18:35:00Z"/>
                <w:color w:val="4A4D56"/>
                <w:sz w:val="18"/>
                <w:szCs w:val="18"/>
              </w:rPr>
            </w:pPr>
            <w:ins w:id="4002" w:author="Kevin Ketchman" w:date="2024-10-25T14:35:00Z" w16du:dateUtc="2024-10-25T18:35:00Z">
              <w:r>
                <w:rPr>
                  <w:rFonts w:cs="Arial"/>
                  <w:color w:val="4A4D56"/>
                </w:rPr>
                <w:t>38.5</w:t>
              </w:r>
            </w:ins>
          </w:p>
        </w:tc>
        <w:tc>
          <w:tcPr>
            <w:tcW w:w="147" w:type="pct"/>
            <w:shd w:val="clear" w:color="auto" w:fill="FFFFFF" w:themeFill="background1"/>
          </w:tcPr>
          <w:p w14:paraId="7E58D26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003" w:author="Kevin Ketchman" w:date="2024-10-25T14:35:00Z" w16du:dateUtc="2024-10-25T18:35:00Z"/>
                <w:color w:val="4A4D56"/>
                <w:sz w:val="18"/>
                <w:szCs w:val="18"/>
              </w:rPr>
            </w:pPr>
            <w:ins w:id="4004" w:author="Kevin Ketchman" w:date="2024-10-25T14:35:00Z" w16du:dateUtc="2024-10-25T18:35:00Z">
              <w:r>
                <w:rPr>
                  <w:rFonts w:cs="Arial"/>
                  <w:color w:val="4A4D56"/>
                </w:rPr>
                <w:t>38.5</w:t>
              </w:r>
            </w:ins>
          </w:p>
        </w:tc>
        <w:tc>
          <w:tcPr>
            <w:tcW w:w="147" w:type="pct"/>
            <w:shd w:val="clear" w:color="auto" w:fill="FFFFFF" w:themeFill="background1"/>
          </w:tcPr>
          <w:p w14:paraId="308D5BF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005" w:author="Kevin Ketchman" w:date="2024-10-25T14:35:00Z" w16du:dateUtc="2024-10-25T18:35:00Z"/>
                <w:color w:val="4A4D56"/>
                <w:sz w:val="18"/>
                <w:szCs w:val="18"/>
              </w:rPr>
            </w:pPr>
            <w:ins w:id="4006" w:author="Kevin Ketchman" w:date="2024-10-25T14:35:00Z" w16du:dateUtc="2024-10-25T18:35:00Z">
              <w:r>
                <w:rPr>
                  <w:rFonts w:cs="Arial"/>
                  <w:color w:val="4A4D56"/>
                </w:rPr>
                <w:t>38.5</w:t>
              </w:r>
            </w:ins>
          </w:p>
        </w:tc>
        <w:tc>
          <w:tcPr>
            <w:tcW w:w="147" w:type="pct"/>
            <w:shd w:val="clear" w:color="auto" w:fill="FFFFFF" w:themeFill="background1"/>
          </w:tcPr>
          <w:p w14:paraId="3A0EE25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007" w:author="Kevin Ketchman" w:date="2024-10-25T14:35:00Z" w16du:dateUtc="2024-10-25T18:35:00Z"/>
                <w:color w:val="4A4D56"/>
                <w:sz w:val="18"/>
                <w:szCs w:val="18"/>
              </w:rPr>
            </w:pPr>
            <w:ins w:id="4008" w:author="Kevin Ketchman" w:date="2024-10-25T14:35:00Z" w16du:dateUtc="2024-10-25T18:35:00Z">
              <w:r>
                <w:rPr>
                  <w:rFonts w:cs="Arial"/>
                  <w:color w:val="4A4D56"/>
                </w:rPr>
                <w:t>38.5</w:t>
              </w:r>
            </w:ins>
          </w:p>
        </w:tc>
        <w:tc>
          <w:tcPr>
            <w:tcW w:w="147" w:type="pct"/>
            <w:shd w:val="clear" w:color="auto" w:fill="FFFFFF" w:themeFill="background1"/>
          </w:tcPr>
          <w:p w14:paraId="680DC68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009" w:author="Kevin Ketchman" w:date="2024-10-25T14:35:00Z" w16du:dateUtc="2024-10-25T18:35:00Z"/>
                <w:color w:val="4A4D56"/>
                <w:sz w:val="18"/>
                <w:szCs w:val="18"/>
              </w:rPr>
            </w:pPr>
            <w:ins w:id="4010" w:author="Kevin Ketchman" w:date="2024-10-25T14:35:00Z" w16du:dateUtc="2024-10-25T18:35:00Z">
              <w:r>
                <w:rPr>
                  <w:rFonts w:cs="Arial"/>
                  <w:color w:val="4A4D56"/>
                </w:rPr>
                <w:t>38.5</w:t>
              </w:r>
            </w:ins>
          </w:p>
        </w:tc>
        <w:tc>
          <w:tcPr>
            <w:tcW w:w="147" w:type="pct"/>
            <w:shd w:val="clear" w:color="auto" w:fill="FFFFFF" w:themeFill="background1"/>
          </w:tcPr>
          <w:p w14:paraId="7385CEE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011" w:author="Kevin Ketchman" w:date="2024-10-25T14:35:00Z" w16du:dateUtc="2024-10-25T18:35:00Z"/>
                <w:color w:val="4A4D56"/>
                <w:sz w:val="18"/>
                <w:szCs w:val="18"/>
              </w:rPr>
            </w:pPr>
            <w:ins w:id="4012" w:author="Kevin Ketchman" w:date="2024-10-25T14:35:00Z" w16du:dateUtc="2024-10-25T18:35:00Z">
              <w:r>
                <w:rPr>
                  <w:rFonts w:cs="Arial"/>
                  <w:color w:val="4A4D56"/>
                </w:rPr>
                <w:t>38.5</w:t>
              </w:r>
            </w:ins>
          </w:p>
        </w:tc>
        <w:tc>
          <w:tcPr>
            <w:tcW w:w="147" w:type="pct"/>
            <w:shd w:val="clear" w:color="auto" w:fill="FFFFFF" w:themeFill="background1"/>
          </w:tcPr>
          <w:p w14:paraId="6F5E838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013" w:author="Kevin Ketchman" w:date="2024-10-25T14:35:00Z" w16du:dateUtc="2024-10-25T18:35:00Z"/>
                <w:color w:val="4A4D56"/>
                <w:sz w:val="18"/>
                <w:szCs w:val="18"/>
              </w:rPr>
            </w:pPr>
            <w:ins w:id="4014" w:author="Kevin Ketchman" w:date="2024-10-25T14:35:00Z" w16du:dateUtc="2024-10-25T18:35:00Z">
              <w:r>
                <w:rPr>
                  <w:rFonts w:cs="Arial"/>
                  <w:color w:val="4A4D56"/>
                </w:rPr>
                <w:t>38.5</w:t>
              </w:r>
            </w:ins>
          </w:p>
        </w:tc>
        <w:tc>
          <w:tcPr>
            <w:tcW w:w="147" w:type="pct"/>
            <w:shd w:val="clear" w:color="auto" w:fill="FFFFFF" w:themeFill="background1"/>
          </w:tcPr>
          <w:p w14:paraId="17E89A34"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015" w:author="Kevin Ketchman" w:date="2024-10-25T14:35:00Z" w16du:dateUtc="2024-10-25T18:35:00Z"/>
                <w:color w:val="4A4D56"/>
                <w:sz w:val="18"/>
                <w:szCs w:val="18"/>
              </w:rPr>
            </w:pPr>
            <w:ins w:id="4016" w:author="Kevin Ketchman" w:date="2024-10-25T14:35:00Z" w16du:dateUtc="2024-10-25T18:35:00Z">
              <w:r>
                <w:rPr>
                  <w:rFonts w:cs="Arial"/>
                  <w:color w:val="4A4D56"/>
                </w:rPr>
                <w:t>38.5</w:t>
              </w:r>
            </w:ins>
          </w:p>
        </w:tc>
        <w:tc>
          <w:tcPr>
            <w:tcW w:w="147" w:type="pct"/>
            <w:shd w:val="clear" w:color="auto" w:fill="FFFFFF" w:themeFill="background1"/>
          </w:tcPr>
          <w:p w14:paraId="51706D5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017" w:author="Kevin Ketchman" w:date="2024-10-25T14:35:00Z" w16du:dateUtc="2024-10-25T18:35:00Z"/>
                <w:color w:val="4A4D56"/>
                <w:sz w:val="18"/>
                <w:szCs w:val="18"/>
              </w:rPr>
            </w:pPr>
            <w:ins w:id="4018" w:author="Kevin Ketchman" w:date="2024-10-25T14:35:00Z" w16du:dateUtc="2024-10-25T18:35:00Z">
              <w:r>
                <w:rPr>
                  <w:rFonts w:cs="Arial"/>
                  <w:color w:val="4A4D56"/>
                </w:rPr>
                <w:t>38.5</w:t>
              </w:r>
            </w:ins>
          </w:p>
        </w:tc>
        <w:tc>
          <w:tcPr>
            <w:tcW w:w="148" w:type="pct"/>
            <w:shd w:val="clear" w:color="auto" w:fill="FFFFFF" w:themeFill="background1"/>
          </w:tcPr>
          <w:p w14:paraId="61209CF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019" w:author="Kevin Ketchman" w:date="2024-10-25T14:35:00Z" w16du:dateUtc="2024-10-25T18:35:00Z"/>
                <w:color w:val="4A4D56"/>
                <w:sz w:val="18"/>
                <w:szCs w:val="18"/>
              </w:rPr>
            </w:pPr>
            <w:ins w:id="4020" w:author="Kevin Ketchman" w:date="2024-10-25T14:35:00Z" w16du:dateUtc="2024-10-25T18:35:00Z">
              <w:r>
                <w:rPr>
                  <w:rFonts w:cs="Arial"/>
                  <w:color w:val="4A4D56"/>
                </w:rPr>
                <w:t>38.3</w:t>
              </w:r>
            </w:ins>
          </w:p>
        </w:tc>
      </w:tr>
      <w:tr w:rsidR="00ED148D" w14:paraId="016A696C" w14:textId="77777777" w:rsidTr="00BA249D">
        <w:trPr>
          <w:cnfStyle w:val="000000100000" w:firstRow="0" w:lastRow="0" w:firstColumn="0" w:lastColumn="0" w:oddVBand="0" w:evenVBand="0" w:oddHBand="1" w:evenHBand="0" w:firstRowFirstColumn="0" w:firstRowLastColumn="0" w:lastRowFirstColumn="0" w:lastRowLastColumn="0"/>
          <w:cantSplit/>
          <w:trHeight w:val="288"/>
          <w:ins w:id="4021"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46B65553" w14:textId="77777777" w:rsidR="007041A7" w:rsidRPr="007948EE" w:rsidRDefault="007041A7" w:rsidP="00BA249D">
            <w:pPr>
              <w:pStyle w:val="TableLeftText"/>
              <w:rPr>
                <w:ins w:id="4022" w:author="Kevin Ketchman" w:date="2024-10-25T14:35:00Z" w16du:dateUtc="2024-10-25T18:35:00Z"/>
                <w:sz w:val="18"/>
                <w:szCs w:val="18"/>
              </w:rPr>
            </w:pPr>
            <w:ins w:id="4023" w:author="Kevin Ketchman" w:date="2024-10-25T14:35:00Z" w16du:dateUtc="2024-10-25T18:35:00Z">
              <w:r w:rsidRPr="007948EE">
                <w:rPr>
                  <w:sz w:val="18"/>
                  <w:szCs w:val="18"/>
                </w:rPr>
                <w:t>Renewable diesel from corn</w:t>
              </w:r>
            </w:ins>
          </w:p>
        </w:tc>
        <w:tc>
          <w:tcPr>
            <w:tcW w:w="147" w:type="pct"/>
            <w:shd w:val="clear" w:color="auto" w:fill="FFFFFF" w:themeFill="background1"/>
          </w:tcPr>
          <w:p w14:paraId="5BF436A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24" w:author="Kevin Ketchman" w:date="2024-10-25T14:35:00Z" w16du:dateUtc="2024-10-25T18:35:00Z"/>
                <w:color w:val="4A4D56"/>
                <w:sz w:val="18"/>
                <w:szCs w:val="18"/>
              </w:rPr>
            </w:pPr>
            <w:ins w:id="4025" w:author="Kevin Ketchman" w:date="2024-10-25T14:35:00Z" w16du:dateUtc="2024-10-25T18:35:00Z">
              <w:r>
                <w:rPr>
                  <w:rFonts w:cs="Arial"/>
                  <w:color w:val="4A4D56"/>
                </w:rPr>
                <w:t>44.4</w:t>
              </w:r>
            </w:ins>
          </w:p>
        </w:tc>
        <w:tc>
          <w:tcPr>
            <w:tcW w:w="147" w:type="pct"/>
            <w:shd w:val="clear" w:color="auto" w:fill="FFFFFF" w:themeFill="background1"/>
          </w:tcPr>
          <w:p w14:paraId="42E28FC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26" w:author="Kevin Ketchman" w:date="2024-10-25T14:35:00Z" w16du:dateUtc="2024-10-25T18:35:00Z"/>
                <w:color w:val="4A4D56"/>
                <w:sz w:val="18"/>
                <w:szCs w:val="18"/>
              </w:rPr>
            </w:pPr>
            <w:ins w:id="4027" w:author="Kevin Ketchman" w:date="2024-10-25T14:35:00Z" w16du:dateUtc="2024-10-25T18:35:00Z">
              <w:r>
                <w:rPr>
                  <w:rFonts w:cs="Arial"/>
                  <w:color w:val="4A4D56"/>
                </w:rPr>
                <w:t>44.4</w:t>
              </w:r>
            </w:ins>
          </w:p>
        </w:tc>
        <w:tc>
          <w:tcPr>
            <w:tcW w:w="147" w:type="pct"/>
            <w:shd w:val="clear" w:color="auto" w:fill="FFFFFF" w:themeFill="background1"/>
          </w:tcPr>
          <w:p w14:paraId="08B25B4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28" w:author="Kevin Ketchman" w:date="2024-10-25T14:35:00Z" w16du:dateUtc="2024-10-25T18:35:00Z"/>
                <w:color w:val="4A4D56"/>
                <w:sz w:val="18"/>
                <w:szCs w:val="18"/>
              </w:rPr>
            </w:pPr>
            <w:ins w:id="4029" w:author="Kevin Ketchman" w:date="2024-10-25T14:35:00Z" w16du:dateUtc="2024-10-25T18:35:00Z">
              <w:r>
                <w:rPr>
                  <w:rFonts w:cs="Arial"/>
                  <w:color w:val="4A4D56"/>
                </w:rPr>
                <w:t>42.8</w:t>
              </w:r>
            </w:ins>
          </w:p>
        </w:tc>
        <w:tc>
          <w:tcPr>
            <w:tcW w:w="147" w:type="pct"/>
            <w:shd w:val="clear" w:color="auto" w:fill="FFFFFF" w:themeFill="background1"/>
          </w:tcPr>
          <w:p w14:paraId="3D636231"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30" w:author="Kevin Ketchman" w:date="2024-10-25T14:35:00Z" w16du:dateUtc="2024-10-25T18:35:00Z"/>
                <w:color w:val="4A4D56"/>
                <w:sz w:val="18"/>
                <w:szCs w:val="18"/>
              </w:rPr>
            </w:pPr>
            <w:ins w:id="4031" w:author="Kevin Ketchman" w:date="2024-10-25T14:35:00Z" w16du:dateUtc="2024-10-25T18:35:00Z">
              <w:r>
                <w:rPr>
                  <w:rFonts w:cs="Arial"/>
                  <w:color w:val="4A4D56"/>
                </w:rPr>
                <w:t>42.8</w:t>
              </w:r>
            </w:ins>
          </w:p>
        </w:tc>
        <w:tc>
          <w:tcPr>
            <w:tcW w:w="147" w:type="pct"/>
            <w:shd w:val="clear" w:color="auto" w:fill="FFFFFF" w:themeFill="background1"/>
          </w:tcPr>
          <w:p w14:paraId="28BAD7A1"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32" w:author="Kevin Ketchman" w:date="2024-10-25T14:35:00Z" w16du:dateUtc="2024-10-25T18:35:00Z"/>
                <w:color w:val="4A4D56"/>
                <w:sz w:val="18"/>
                <w:szCs w:val="18"/>
              </w:rPr>
            </w:pPr>
            <w:ins w:id="4033" w:author="Kevin Ketchman" w:date="2024-10-25T14:35:00Z" w16du:dateUtc="2024-10-25T18:35:00Z">
              <w:r>
                <w:rPr>
                  <w:rFonts w:cs="Arial"/>
                  <w:color w:val="4A4D56"/>
                </w:rPr>
                <w:t>42.8</w:t>
              </w:r>
            </w:ins>
          </w:p>
        </w:tc>
        <w:tc>
          <w:tcPr>
            <w:tcW w:w="147" w:type="pct"/>
            <w:shd w:val="clear" w:color="auto" w:fill="FFFFFF" w:themeFill="background1"/>
          </w:tcPr>
          <w:p w14:paraId="22EF0F8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34" w:author="Kevin Ketchman" w:date="2024-10-25T14:35:00Z" w16du:dateUtc="2024-10-25T18:35:00Z"/>
                <w:color w:val="4A4D56"/>
                <w:sz w:val="18"/>
                <w:szCs w:val="18"/>
              </w:rPr>
            </w:pPr>
            <w:ins w:id="4035" w:author="Kevin Ketchman" w:date="2024-10-25T14:35:00Z" w16du:dateUtc="2024-10-25T18:35:00Z">
              <w:r>
                <w:rPr>
                  <w:rFonts w:cs="Arial"/>
                  <w:color w:val="4A4D56"/>
                </w:rPr>
                <w:t>42.8</w:t>
              </w:r>
            </w:ins>
          </w:p>
        </w:tc>
        <w:tc>
          <w:tcPr>
            <w:tcW w:w="147" w:type="pct"/>
            <w:shd w:val="clear" w:color="auto" w:fill="FFFFFF" w:themeFill="background1"/>
          </w:tcPr>
          <w:p w14:paraId="4834B32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36" w:author="Kevin Ketchman" w:date="2024-10-25T14:35:00Z" w16du:dateUtc="2024-10-25T18:35:00Z"/>
                <w:color w:val="4A4D56"/>
                <w:sz w:val="18"/>
                <w:szCs w:val="18"/>
              </w:rPr>
            </w:pPr>
            <w:ins w:id="4037" w:author="Kevin Ketchman" w:date="2024-10-25T14:35:00Z" w16du:dateUtc="2024-10-25T18:35:00Z">
              <w:r>
                <w:rPr>
                  <w:rFonts w:cs="Arial"/>
                  <w:color w:val="4A4D56"/>
                </w:rPr>
                <w:t>42.8</w:t>
              </w:r>
            </w:ins>
          </w:p>
        </w:tc>
        <w:tc>
          <w:tcPr>
            <w:tcW w:w="147" w:type="pct"/>
            <w:shd w:val="clear" w:color="auto" w:fill="FFFFFF" w:themeFill="background1"/>
          </w:tcPr>
          <w:p w14:paraId="28C9763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38" w:author="Kevin Ketchman" w:date="2024-10-25T14:35:00Z" w16du:dateUtc="2024-10-25T18:35:00Z"/>
                <w:color w:val="4A4D56"/>
                <w:sz w:val="18"/>
                <w:szCs w:val="18"/>
              </w:rPr>
            </w:pPr>
            <w:ins w:id="4039" w:author="Kevin Ketchman" w:date="2024-10-25T14:35:00Z" w16du:dateUtc="2024-10-25T18:35:00Z">
              <w:r>
                <w:rPr>
                  <w:rFonts w:cs="Arial"/>
                  <w:color w:val="4A4D56"/>
                </w:rPr>
                <w:t>40.3</w:t>
              </w:r>
            </w:ins>
          </w:p>
        </w:tc>
        <w:tc>
          <w:tcPr>
            <w:tcW w:w="147" w:type="pct"/>
            <w:shd w:val="clear" w:color="auto" w:fill="FFFFFF" w:themeFill="background1"/>
          </w:tcPr>
          <w:p w14:paraId="53CA26A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40" w:author="Kevin Ketchman" w:date="2024-10-25T14:35:00Z" w16du:dateUtc="2024-10-25T18:35:00Z"/>
                <w:color w:val="4A4D56"/>
                <w:sz w:val="18"/>
                <w:szCs w:val="18"/>
              </w:rPr>
            </w:pPr>
            <w:ins w:id="4041" w:author="Kevin Ketchman" w:date="2024-10-25T14:35:00Z" w16du:dateUtc="2024-10-25T18:35:00Z">
              <w:r>
                <w:rPr>
                  <w:rFonts w:cs="Arial"/>
                  <w:color w:val="4A4D56"/>
                </w:rPr>
                <w:t>40.3</w:t>
              </w:r>
            </w:ins>
          </w:p>
        </w:tc>
        <w:tc>
          <w:tcPr>
            <w:tcW w:w="147" w:type="pct"/>
            <w:shd w:val="clear" w:color="auto" w:fill="FFFFFF" w:themeFill="background1"/>
          </w:tcPr>
          <w:p w14:paraId="0D38BCD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42" w:author="Kevin Ketchman" w:date="2024-10-25T14:35:00Z" w16du:dateUtc="2024-10-25T18:35:00Z"/>
                <w:color w:val="4A4D56"/>
                <w:sz w:val="18"/>
                <w:szCs w:val="18"/>
              </w:rPr>
            </w:pPr>
            <w:ins w:id="4043" w:author="Kevin Ketchman" w:date="2024-10-25T14:35:00Z" w16du:dateUtc="2024-10-25T18:35:00Z">
              <w:r>
                <w:rPr>
                  <w:rFonts w:cs="Arial"/>
                  <w:color w:val="4A4D56"/>
                </w:rPr>
                <w:t>40.3</w:t>
              </w:r>
            </w:ins>
          </w:p>
        </w:tc>
        <w:tc>
          <w:tcPr>
            <w:tcW w:w="147" w:type="pct"/>
            <w:shd w:val="clear" w:color="auto" w:fill="FFFFFF" w:themeFill="background1"/>
          </w:tcPr>
          <w:p w14:paraId="54B243F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44" w:author="Kevin Ketchman" w:date="2024-10-25T14:35:00Z" w16du:dateUtc="2024-10-25T18:35:00Z"/>
                <w:color w:val="4A4D56"/>
                <w:sz w:val="18"/>
                <w:szCs w:val="18"/>
              </w:rPr>
            </w:pPr>
            <w:ins w:id="4045" w:author="Kevin Ketchman" w:date="2024-10-25T14:35:00Z" w16du:dateUtc="2024-10-25T18:35:00Z">
              <w:r>
                <w:rPr>
                  <w:rFonts w:cs="Arial"/>
                  <w:color w:val="4A4D56"/>
                </w:rPr>
                <w:t>40.3</w:t>
              </w:r>
            </w:ins>
          </w:p>
        </w:tc>
        <w:tc>
          <w:tcPr>
            <w:tcW w:w="147" w:type="pct"/>
            <w:shd w:val="clear" w:color="auto" w:fill="FFFFFF" w:themeFill="background1"/>
          </w:tcPr>
          <w:p w14:paraId="55E6918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46" w:author="Kevin Ketchman" w:date="2024-10-25T14:35:00Z" w16du:dateUtc="2024-10-25T18:35:00Z"/>
                <w:color w:val="4A4D56"/>
                <w:sz w:val="18"/>
                <w:szCs w:val="18"/>
              </w:rPr>
            </w:pPr>
            <w:ins w:id="4047" w:author="Kevin Ketchman" w:date="2024-10-25T14:35:00Z" w16du:dateUtc="2024-10-25T18:35:00Z">
              <w:r>
                <w:rPr>
                  <w:rFonts w:cs="Arial"/>
                  <w:color w:val="4A4D56"/>
                </w:rPr>
                <w:t>40.3</w:t>
              </w:r>
            </w:ins>
          </w:p>
        </w:tc>
        <w:tc>
          <w:tcPr>
            <w:tcW w:w="147" w:type="pct"/>
            <w:shd w:val="clear" w:color="auto" w:fill="FFFFFF" w:themeFill="background1"/>
          </w:tcPr>
          <w:p w14:paraId="096AD63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48" w:author="Kevin Ketchman" w:date="2024-10-25T14:35:00Z" w16du:dateUtc="2024-10-25T18:35:00Z"/>
                <w:color w:val="4A4D56"/>
                <w:sz w:val="18"/>
                <w:szCs w:val="18"/>
              </w:rPr>
            </w:pPr>
            <w:ins w:id="4049" w:author="Kevin Ketchman" w:date="2024-10-25T14:35:00Z" w16du:dateUtc="2024-10-25T18:35:00Z">
              <w:r>
                <w:rPr>
                  <w:rFonts w:cs="Arial"/>
                  <w:color w:val="4A4D56"/>
                </w:rPr>
                <w:t>40.0</w:t>
              </w:r>
            </w:ins>
          </w:p>
        </w:tc>
        <w:tc>
          <w:tcPr>
            <w:tcW w:w="147" w:type="pct"/>
            <w:shd w:val="clear" w:color="auto" w:fill="FFFFFF" w:themeFill="background1"/>
          </w:tcPr>
          <w:p w14:paraId="62A8EFD1"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50" w:author="Kevin Ketchman" w:date="2024-10-25T14:35:00Z" w16du:dateUtc="2024-10-25T18:35:00Z"/>
                <w:color w:val="4A4D56"/>
                <w:sz w:val="18"/>
                <w:szCs w:val="18"/>
              </w:rPr>
            </w:pPr>
            <w:ins w:id="4051" w:author="Kevin Ketchman" w:date="2024-10-25T14:35:00Z" w16du:dateUtc="2024-10-25T18:35:00Z">
              <w:r>
                <w:rPr>
                  <w:rFonts w:cs="Arial"/>
                  <w:color w:val="4A4D56"/>
                </w:rPr>
                <w:t>40.0</w:t>
              </w:r>
            </w:ins>
          </w:p>
        </w:tc>
        <w:tc>
          <w:tcPr>
            <w:tcW w:w="147" w:type="pct"/>
            <w:shd w:val="clear" w:color="auto" w:fill="FFFFFF" w:themeFill="background1"/>
          </w:tcPr>
          <w:p w14:paraId="06051E17"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52" w:author="Kevin Ketchman" w:date="2024-10-25T14:35:00Z" w16du:dateUtc="2024-10-25T18:35:00Z"/>
                <w:color w:val="4A4D56"/>
                <w:sz w:val="18"/>
                <w:szCs w:val="18"/>
              </w:rPr>
            </w:pPr>
            <w:ins w:id="4053" w:author="Kevin Ketchman" w:date="2024-10-25T14:35:00Z" w16du:dateUtc="2024-10-25T18:35:00Z">
              <w:r>
                <w:rPr>
                  <w:rFonts w:cs="Arial"/>
                  <w:color w:val="4A4D56"/>
                </w:rPr>
                <w:t>40.0</w:t>
              </w:r>
            </w:ins>
          </w:p>
        </w:tc>
        <w:tc>
          <w:tcPr>
            <w:tcW w:w="147" w:type="pct"/>
            <w:shd w:val="clear" w:color="auto" w:fill="FFFFFF" w:themeFill="background1"/>
          </w:tcPr>
          <w:p w14:paraId="0D6000D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54" w:author="Kevin Ketchman" w:date="2024-10-25T14:35:00Z" w16du:dateUtc="2024-10-25T18:35:00Z"/>
                <w:color w:val="4A4D56"/>
                <w:sz w:val="18"/>
                <w:szCs w:val="18"/>
              </w:rPr>
            </w:pPr>
            <w:ins w:id="4055" w:author="Kevin Ketchman" w:date="2024-10-25T14:35:00Z" w16du:dateUtc="2024-10-25T18:35:00Z">
              <w:r>
                <w:rPr>
                  <w:rFonts w:cs="Arial"/>
                  <w:color w:val="4A4D56"/>
                </w:rPr>
                <w:t>40.0</w:t>
              </w:r>
            </w:ins>
          </w:p>
        </w:tc>
        <w:tc>
          <w:tcPr>
            <w:tcW w:w="147" w:type="pct"/>
            <w:shd w:val="clear" w:color="auto" w:fill="FFFFFF" w:themeFill="background1"/>
          </w:tcPr>
          <w:p w14:paraId="370C2F1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56" w:author="Kevin Ketchman" w:date="2024-10-25T14:35:00Z" w16du:dateUtc="2024-10-25T18:35:00Z"/>
                <w:color w:val="4A4D56"/>
                <w:sz w:val="18"/>
                <w:szCs w:val="18"/>
              </w:rPr>
            </w:pPr>
            <w:ins w:id="4057" w:author="Kevin Ketchman" w:date="2024-10-25T14:35:00Z" w16du:dateUtc="2024-10-25T18:35:00Z">
              <w:r>
                <w:rPr>
                  <w:rFonts w:cs="Arial"/>
                  <w:color w:val="4A4D56"/>
                </w:rPr>
                <w:t>40.0</w:t>
              </w:r>
            </w:ins>
          </w:p>
        </w:tc>
        <w:tc>
          <w:tcPr>
            <w:tcW w:w="147" w:type="pct"/>
            <w:shd w:val="clear" w:color="auto" w:fill="FFFFFF" w:themeFill="background1"/>
          </w:tcPr>
          <w:p w14:paraId="69764A2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58" w:author="Kevin Ketchman" w:date="2024-10-25T14:35:00Z" w16du:dateUtc="2024-10-25T18:35:00Z"/>
                <w:color w:val="4A4D56"/>
                <w:sz w:val="18"/>
                <w:szCs w:val="18"/>
              </w:rPr>
            </w:pPr>
            <w:ins w:id="4059" w:author="Kevin Ketchman" w:date="2024-10-25T14:35:00Z" w16du:dateUtc="2024-10-25T18:35:00Z">
              <w:r>
                <w:rPr>
                  <w:rFonts w:cs="Arial"/>
                  <w:color w:val="4A4D56"/>
                </w:rPr>
                <w:t>39.9</w:t>
              </w:r>
            </w:ins>
          </w:p>
        </w:tc>
        <w:tc>
          <w:tcPr>
            <w:tcW w:w="147" w:type="pct"/>
            <w:shd w:val="clear" w:color="auto" w:fill="FFFFFF" w:themeFill="background1"/>
          </w:tcPr>
          <w:p w14:paraId="7A08D0F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60" w:author="Kevin Ketchman" w:date="2024-10-25T14:35:00Z" w16du:dateUtc="2024-10-25T18:35:00Z"/>
                <w:color w:val="4A4D56"/>
                <w:sz w:val="18"/>
                <w:szCs w:val="18"/>
              </w:rPr>
            </w:pPr>
            <w:ins w:id="4061" w:author="Kevin Ketchman" w:date="2024-10-25T14:35:00Z" w16du:dateUtc="2024-10-25T18:35:00Z">
              <w:r>
                <w:rPr>
                  <w:rFonts w:cs="Arial"/>
                  <w:color w:val="4A4D56"/>
                </w:rPr>
                <w:t>39.9</w:t>
              </w:r>
            </w:ins>
          </w:p>
        </w:tc>
        <w:tc>
          <w:tcPr>
            <w:tcW w:w="147" w:type="pct"/>
            <w:shd w:val="clear" w:color="auto" w:fill="FFFFFF" w:themeFill="background1"/>
          </w:tcPr>
          <w:p w14:paraId="3F44FF5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62" w:author="Kevin Ketchman" w:date="2024-10-25T14:35:00Z" w16du:dateUtc="2024-10-25T18:35:00Z"/>
                <w:color w:val="4A4D56"/>
                <w:sz w:val="18"/>
                <w:szCs w:val="18"/>
              </w:rPr>
            </w:pPr>
            <w:ins w:id="4063" w:author="Kevin Ketchman" w:date="2024-10-25T14:35:00Z" w16du:dateUtc="2024-10-25T18:35:00Z">
              <w:r>
                <w:rPr>
                  <w:rFonts w:cs="Arial"/>
                  <w:color w:val="4A4D56"/>
                </w:rPr>
                <w:t>39.9</w:t>
              </w:r>
            </w:ins>
          </w:p>
        </w:tc>
        <w:tc>
          <w:tcPr>
            <w:tcW w:w="147" w:type="pct"/>
            <w:shd w:val="clear" w:color="auto" w:fill="FFFFFF" w:themeFill="background1"/>
          </w:tcPr>
          <w:p w14:paraId="5504E9F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64" w:author="Kevin Ketchman" w:date="2024-10-25T14:35:00Z" w16du:dateUtc="2024-10-25T18:35:00Z"/>
                <w:color w:val="4A4D56"/>
                <w:sz w:val="18"/>
                <w:szCs w:val="18"/>
              </w:rPr>
            </w:pPr>
            <w:ins w:id="4065" w:author="Kevin Ketchman" w:date="2024-10-25T14:35:00Z" w16du:dateUtc="2024-10-25T18:35:00Z">
              <w:r>
                <w:rPr>
                  <w:rFonts w:cs="Arial"/>
                  <w:color w:val="4A4D56"/>
                </w:rPr>
                <w:t>39.9</w:t>
              </w:r>
            </w:ins>
          </w:p>
        </w:tc>
        <w:tc>
          <w:tcPr>
            <w:tcW w:w="147" w:type="pct"/>
            <w:shd w:val="clear" w:color="auto" w:fill="FFFFFF" w:themeFill="background1"/>
          </w:tcPr>
          <w:p w14:paraId="388FE95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66" w:author="Kevin Ketchman" w:date="2024-10-25T14:35:00Z" w16du:dateUtc="2024-10-25T18:35:00Z"/>
                <w:color w:val="4A4D56"/>
                <w:sz w:val="18"/>
                <w:szCs w:val="18"/>
              </w:rPr>
            </w:pPr>
            <w:ins w:id="4067" w:author="Kevin Ketchman" w:date="2024-10-25T14:35:00Z" w16du:dateUtc="2024-10-25T18:35:00Z">
              <w:r>
                <w:rPr>
                  <w:rFonts w:cs="Arial"/>
                  <w:color w:val="4A4D56"/>
                </w:rPr>
                <w:t>39.9</w:t>
              </w:r>
            </w:ins>
          </w:p>
        </w:tc>
        <w:tc>
          <w:tcPr>
            <w:tcW w:w="147" w:type="pct"/>
            <w:shd w:val="clear" w:color="auto" w:fill="FFFFFF" w:themeFill="background1"/>
          </w:tcPr>
          <w:p w14:paraId="03F7953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68" w:author="Kevin Ketchman" w:date="2024-10-25T14:35:00Z" w16du:dateUtc="2024-10-25T18:35:00Z"/>
                <w:color w:val="4A4D56"/>
                <w:sz w:val="18"/>
                <w:szCs w:val="18"/>
              </w:rPr>
            </w:pPr>
            <w:ins w:id="4069" w:author="Kevin Ketchman" w:date="2024-10-25T14:35:00Z" w16du:dateUtc="2024-10-25T18:35:00Z">
              <w:r>
                <w:rPr>
                  <w:rFonts w:cs="Arial"/>
                  <w:color w:val="4A4D56"/>
                </w:rPr>
                <w:t>39.8</w:t>
              </w:r>
            </w:ins>
          </w:p>
        </w:tc>
        <w:tc>
          <w:tcPr>
            <w:tcW w:w="147" w:type="pct"/>
            <w:shd w:val="clear" w:color="auto" w:fill="FFFFFF" w:themeFill="background1"/>
          </w:tcPr>
          <w:p w14:paraId="4C22F91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70" w:author="Kevin Ketchman" w:date="2024-10-25T14:35:00Z" w16du:dateUtc="2024-10-25T18:35:00Z"/>
                <w:color w:val="4A4D56"/>
                <w:sz w:val="18"/>
                <w:szCs w:val="18"/>
              </w:rPr>
            </w:pPr>
            <w:ins w:id="4071" w:author="Kevin Ketchman" w:date="2024-10-25T14:35:00Z" w16du:dateUtc="2024-10-25T18:35:00Z">
              <w:r>
                <w:rPr>
                  <w:rFonts w:cs="Arial"/>
                  <w:color w:val="4A4D56"/>
                </w:rPr>
                <w:t>39.8</w:t>
              </w:r>
            </w:ins>
          </w:p>
        </w:tc>
        <w:tc>
          <w:tcPr>
            <w:tcW w:w="147" w:type="pct"/>
            <w:shd w:val="clear" w:color="auto" w:fill="FFFFFF" w:themeFill="background1"/>
          </w:tcPr>
          <w:p w14:paraId="74BB29CB"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72" w:author="Kevin Ketchman" w:date="2024-10-25T14:35:00Z" w16du:dateUtc="2024-10-25T18:35:00Z"/>
                <w:color w:val="4A4D56"/>
                <w:sz w:val="18"/>
                <w:szCs w:val="18"/>
              </w:rPr>
            </w:pPr>
            <w:ins w:id="4073" w:author="Kevin Ketchman" w:date="2024-10-25T14:35:00Z" w16du:dateUtc="2024-10-25T18:35:00Z">
              <w:r>
                <w:rPr>
                  <w:rFonts w:cs="Arial"/>
                  <w:color w:val="4A4D56"/>
                </w:rPr>
                <w:t>39.8</w:t>
              </w:r>
            </w:ins>
          </w:p>
        </w:tc>
        <w:tc>
          <w:tcPr>
            <w:tcW w:w="147" w:type="pct"/>
            <w:shd w:val="clear" w:color="auto" w:fill="FFFFFF" w:themeFill="background1"/>
          </w:tcPr>
          <w:p w14:paraId="4B3F384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74" w:author="Kevin Ketchman" w:date="2024-10-25T14:35:00Z" w16du:dateUtc="2024-10-25T18:35:00Z"/>
                <w:color w:val="4A4D56"/>
                <w:sz w:val="18"/>
                <w:szCs w:val="18"/>
              </w:rPr>
            </w:pPr>
            <w:ins w:id="4075" w:author="Kevin Ketchman" w:date="2024-10-25T14:35:00Z" w16du:dateUtc="2024-10-25T18:35:00Z">
              <w:r>
                <w:rPr>
                  <w:rFonts w:cs="Arial"/>
                  <w:color w:val="4A4D56"/>
                </w:rPr>
                <w:t>39.8</w:t>
              </w:r>
            </w:ins>
          </w:p>
        </w:tc>
        <w:tc>
          <w:tcPr>
            <w:tcW w:w="147" w:type="pct"/>
            <w:shd w:val="clear" w:color="auto" w:fill="FFFFFF" w:themeFill="background1"/>
          </w:tcPr>
          <w:p w14:paraId="535F96A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76" w:author="Kevin Ketchman" w:date="2024-10-25T14:35:00Z" w16du:dateUtc="2024-10-25T18:35:00Z"/>
                <w:color w:val="4A4D56"/>
                <w:sz w:val="18"/>
                <w:szCs w:val="18"/>
              </w:rPr>
            </w:pPr>
            <w:ins w:id="4077" w:author="Kevin Ketchman" w:date="2024-10-25T14:35:00Z" w16du:dateUtc="2024-10-25T18:35:00Z">
              <w:r>
                <w:rPr>
                  <w:rFonts w:cs="Arial"/>
                  <w:color w:val="4A4D56"/>
                </w:rPr>
                <w:t>39.8</w:t>
              </w:r>
            </w:ins>
          </w:p>
        </w:tc>
        <w:tc>
          <w:tcPr>
            <w:tcW w:w="148" w:type="pct"/>
            <w:shd w:val="clear" w:color="auto" w:fill="FFFFFF" w:themeFill="background1"/>
          </w:tcPr>
          <w:p w14:paraId="15232C6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078" w:author="Kevin Ketchman" w:date="2024-10-25T14:35:00Z" w16du:dateUtc="2024-10-25T18:35:00Z"/>
                <w:color w:val="4A4D56"/>
                <w:sz w:val="18"/>
                <w:szCs w:val="18"/>
              </w:rPr>
            </w:pPr>
            <w:ins w:id="4079" w:author="Kevin Ketchman" w:date="2024-10-25T14:35:00Z" w16du:dateUtc="2024-10-25T18:35:00Z">
              <w:r>
                <w:rPr>
                  <w:rFonts w:cs="Arial"/>
                  <w:color w:val="4A4D56"/>
                </w:rPr>
                <w:t>39.6</w:t>
              </w:r>
            </w:ins>
          </w:p>
        </w:tc>
      </w:tr>
      <w:tr w:rsidR="00ED148D" w14:paraId="2A87987F" w14:textId="77777777" w:rsidTr="00BA249D">
        <w:trPr>
          <w:cnfStyle w:val="000000010000" w:firstRow="0" w:lastRow="0" w:firstColumn="0" w:lastColumn="0" w:oddVBand="0" w:evenVBand="0" w:oddHBand="0" w:evenHBand="1" w:firstRowFirstColumn="0" w:firstRowLastColumn="0" w:lastRowFirstColumn="0" w:lastRowLastColumn="0"/>
          <w:cantSplit/>
          <w:trHeight w:val="288"/>
          <w:ins w:id="4080"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6A5B0217" w14:textId="77777777" w:rsidR="007041A7" w:rsidRPr="007948EE" w:rsidRDefault="007041A7" w:rsidP="00BA249D">
            <w:pPr>
              <w:pStyle w:val="TableLeftText"/>
              <w:rPr>
                <w:ins w:id="4081" w:author="Kevin Ketchman" w:date="2024-10-25T14:35:00Z" w16du:dateUtc="2024-10-25T18:35:00Z"/>
                <w:sz w:val="18"/>
                <w:szCs w:val="18"/>
                <w:vertAlign w:val="superscript"/>
              </w:rPr>
            </w:pPr>
            <w:ins w:id="4082" w:author="Kevin Ketchman" w:date="2024-10-25T14:35:00Z" w16du:dateUtc="2024-10-25T18:35:00Z">
              <w:r w:rsidRPr="007948EE">
                <w:rPr>
                  <w:sz w:val="18"/>
                  <w:szCs w:val="18"/>
                </w:rPr>
                <w:t>Renewable diesel from used cooking oil</w:t>
              </w:r>
            </w:ins>
          </w:p>
        </w:tc>
        <w:tc>
          <w:tcPr>
            <w:tcW w:w="147" w:type="pct"/>
            <w:shd w:val="clear" w:color="auto" w:fill="FFFFFF" w:themeFill="background1"/>
          </w:tcPr>
          <w:p w14:paraId="406C0C7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083" w:author="Kevin Ketchman" w:date="2024-10-25T14:35:00Z" w16du:dateUtc="2024-10-25T18:35:00Z"/>
                <w:color w:val="4A4D56"/>
                <w:sz w:val="18"/>
                <w:szCs w:val="18"/>
              </w:rPr>
            </w:pPr>
            <w:ins w:id="4084" w:author="Kevin Ketchman" w:date="2024-10-25T14:35:00Z" w16du:dateUtc="2024-10-25T18:35:00Z">
              <w:r>
                <w:rPr>
                  <w:rFonts w:cs="Arial"/>
                  <w:color w:val="4A4D56"/>
                </w:rPr>
                <w:t>17.7</w:t>
              </w:r>
            </w:ins>
          </w:p>
        </w:tc>
        <w:tc>
          <w:tcPr>
            <w:tcW w:w="147" w:type="pct"/>
            <w:shd w:val="clear" w:color="auto" w:fill="FFFFFF" w:themeFill="background1"/>
          </w:tcPr>
          <w:p w14:paraId="0C27FE7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085" w:author="Kevin Ketchman" w:date="2024-10-25T14:35:00Z" w16du:dateUtc="2024-10-25T18:35:00Z"/>
                <w:color w:val="4A4D56"/>
                <w:sz w:val="18"/>
                <w:szCs w:val="18"/>
              </w:rPr>
            </w:pPr>
            <w:ins w:id="4086" w:author="Kevin Ketchman" w:date="2024-10-25T14:35:00Z" w16du:dateUtc="2024-10-25T18:35:00Z">
              <w:r>
                <w:rPr>
                  <w:rFonts w:cs="Arial"/>
                  <w:color w:val="4A4D56"/>
                </w:rPr>
                <w:t>17.7</w:t>
              </w:r>
            </w:ins>
          </w:p>
        </w:tc>
        <w:tc>
          <w:tcPr>
            <w:tcW w:w="147" w:type="pct"/>
            <w:shd w:val="clear" w:color="auto" w:fill="FFFFFF" w:themeFill="background1"/>
          </w:tcPr>
          <w:p w14:paraId="7558DF2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087" w:author="Kevin Ketchman" w:date="2024-10-25T14:35:00Z" w16du:dateUtc="2024-10-25T18:35:00Z"/>
                <w:color w:val="4A4D56"/>
                <w:sz w:val="18"/>
                <w:szCs w:val="18"/>
              </w:rPr>
            </w:pPr>
            <w:ins w:id="4088" w:author="Kevin Ketchman" w:date="2024-10-25T14:35:00Z" w16du:dateUtc="2024-10-25T18:35:00Z">
              <w:r>
                <w:rPr>
                  <w:rFonts w:cs="Arial"/>
                  <w:color w:val="4A4D56"/>
                </w:rPr>
                <w:t>17.2</w:t>
              </w:r>
            </w:ins>
          </w:p>
        </w:tc>
        <w:tc>
          <w:tcPr>
            <w:tcW w:w="147" w:type="pct"/>
            <w:shd w:val="clear" w:color="auto" w:fill="FFFFFF" w:themeFill="background1"/>
          </w:tcPr>
          <w:p w14:paraId="6D7604E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089" w:author="Kevin Ketchman" w:date="2024-10-25T14:35:00Z" w16du:dateUtc="2024-10-25T18:35:00Z"/>
                <w:color w:val="4A4D56"/>
                <w:sz w:val="18"/>
                <w:szCs w:val="18"/>
              </w:rPr>
            </w:pPr>
            <w:ins w:id="4090" w:author="Kevin Ketchman" w:date="2024-10-25T14:35:00Z" w16du:dateUtc="2024-10-25T18:35:00Z">
              <w:r>
                <w:rPr>
                  <w:rFonts w:cs="Arial"/>
                  <w:color w:val="4A4D56"/>
                </w:rPr>
                <w:t>17.2</w:t>
              </w:r>
            </w:ins>
          </w:p>
        </w:tc>
        <w:tc>
          <w:tcPr>
            <w:tcW w:w="147" w:type="pct"/>
            <w:shd w:val="clear" w:color="auto" w:fill="FFFFFF" w:themeFill="background1"/>
          </w:tcPr>
          <w:p w14:paraId="63A6159C"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091" w:author="Kevin Ketchman" w:date="2024-10-25T14:35:00Z" w16du:dateUtc="2024-10-25T18:35:00Z"/>
                <w:color w:val="4A4D56"/>
                <w:sz w:val="18"/>
                <w:szCs w:val="18"/>
              </w:rPr>
            </w:pPr>
            <w:ins w:id="4092" w:author="Kevin Ketchman" w:date="2024-10-25T14:35:00Z" w16du:dateUtc="2024-10-25T18:35:00Z">
              <w:r>
                <w:rPr>
                  <w:rFonts w:cs="Arial"/>
                  <w:color w:val="4A4D56"/>
                </w:rPr>
                <w:t>17.2</w:t>
              </w:r>
            </w:ins>
          </w:p>
        </w:tc>
        <w:tc>
          <w:tcPr>
            <w:tcW w:w="147" w:type="pct"/>
            <w:shd w:val="clear" w:color="auto" w:fill="FFFFFF" w:themeFill="background1"/>
          </w:tcPr>
          <w:p w14:paraId="7597F4D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093" w:author="Kevin Ketchman" w:date="2024-10-25T14:35:00Z" w16du:dateUtc="2024-10-25T18:35:00Z"/>
                <w:color w:val="4A4D56"/>
                <w:sz w:val="18"/>
                <w:szCs w:val="18"/>
              </w:rPr>
            </w:pPr>
            <w:ins w:id="4094" w:author="Kevin Ketchman" w:date="2024-10-25T14:35:00Z" w16du:dateUtc="2024-10-25T18:35:00Z">
              <w:r>
                <w:rPr>
                  <w:rFonts w:cs="Arial"/>
                  <w:color w:val="4A4D56"/>
                </w:rPr>
                <w:t>17.2</w:t>
              </w:r>
            </w:ins>
          </w:p>
        </w:tc>
        <w:tc>
          <w:tcPr>
            <w:tcW w:w="147" w:type="pct"/>
            <w:shd w:val="clear" w:color="auto" w:fill="FFFFFF" w:themeFill="background1"/>
          </w:tcPr>
          <w:p w14:paraId="6198968C"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095" w:author="Kevin Ketchman" w:date="2024-10-25T14:35:00Z" w16du:dateUtc="2024-10-25T18:35:00Z"/>
                <w:color w:val="4A4D56"/>
                <w:sz w:val="18"/>
                <w:szCs w:val="18"/>
              </w:rPr>
            </w:pPr>
            <w:ins w:id="4096" w:author="Kevin Ketchman" w:date="2024-10-25T14:35:00Z" w16du:dateUtc="2024-10-25T18:35:00Z">
              <w:r>
                <w:rPr>
                  <w:rFonts w:cs="Arial"/>
                  <w:color w:val="4A4D56"/>
                </w:rPr>
                <w:t>17.2</w:t>
              </w:r>
            </w:ins>
          </w:p>
        </w:tc>
        <w:tc>
          <w:tcPr>
            <w:tcW w:w="147" w:type="pct"/>
            <w:shd w:val="clear" w:color="auto" w:fill="FFFFFF" w:themeFill="background1"/>
          </w:tcPr>
          <w:p w14:paraId="35D46CC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097" w:author="Kevin Ketchman" w:date="2024-10-25T14:35:00Z" w16du:dateUtc="2024-10-25T18:35:00Z"/>
                <w:color w:val="4A4D56"/>
                <w:sz w:val="18"/>
                <w:szCs w:val="18"/>
              </w:rPr>
            </w:pPr>
            <w:ins w:id="4098" w:author="Kevin Ketchman" w:date="2024-10-25T14:35:00Z" w16du:dateUtc="2024-10-25T18:35:00Z">
              <w:r>
                <w:rPr>
                  <w:rFonts w:cs="Arial"/>
                  <w:color w:val="4A4D56"/>
                </w:rPr>
                <w:t>15.9</w:t>
              </w:r>
            </w:ins>
          </w:p>
        </w:tc>
        <w:tc>
          <w:tcPr>
            <w:tcW w:w="147" w:type="pct"/>
            <w:shd w:val="clear" w:color="auto" w:fill="FFFFFF" w:themeFill="background1"/>
          </w:tcPr>
          <w:p w14:paraId="315DC1B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099" w:author="Kevin Ketchman" w:date="2024-10-25T14:35:00Z" w16du:dateUtc="2024-10-25T18:35:00Z"/>
                <w:color w:val="4A4D56"/>
                <w:sz w:val="18"/>
                <w:szCs w:val="18"/>
              </w:rPr>
            </w:pPr>
            <w:ins w:id="4100" w:author="Kevin Ketchman" w:date="2024-10-25T14:35:00Z" w16du:dateUtc="2024-10-25T18:35:00Z">
              <w:r>
                <w:rPr>
                  <w:rFonts w:cs="Arial"/>
                  <w:color w:val="4A4D56"/>
                </w:rPr>
                <w:t>15.9</w:t>
              </w:r>
            </w:ins>
          </w:p>
        </w:tc>
        <w:tc>
          <w:tcPr>
            <w:tcW w:w="147" w:type="pct"/>
            <w:shd w:val="clear" w:color="auto" w:fill="FFFFFF" w:themeFill="background1"/>
          </w:tcPr>
          <w:p w14:paraId="74DC945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101" w:author="Kevin Ketchman" w:date="2024-10-25T14:35:00Z" w16du:dateUtc="2024-10-25T18:35:00Z"/>
                <w:color w:val="4A4D56"/>
                <w:sz w:val="18"/>
                <w:szCs w:val="18"/>
              </w:rPr>
            </w:pPr>
            <w:ins w:id="4102" w:author="Kevin Ketchman" w:date="2024-10-25T14:35:00Z" w16du:dateUtc="2024-10-25T18:35:00Z">
              <w:r>
                <w:rPr>
                  <w:rFonts w:cs="Arial"/>
                  <w:color w:val="4A4D56"/>
                </w:rPr>
                <w:t>15.9</w:t>
              </w:r>
            </w:ins>
          </w:p>
        </w:tc>
        <w:tc>
          <w:tcPr>
            <w:tcW w:w="147" w:type="pct"/>
            <w:shd w:val="clear" w:color="auto" w:fill="FFFFFF" w:themeFill="background1"/>
          </w:tcPr>
          <w:p w14:paraId="4D34B7A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103" w:author="Kevin Ketchman" w:date="2024-10-25T14:35:00Z" w16du:dateUtc="2024-10-25T18:35:00Z"/>
                <w:color w:val="4A4D56"/>
                <w:sz w:val="18"/>
                <w:szCs w:val="18"/>
              </w:rPr>
            </w:pPr>
            <w:ins w:id="4104" w:author="Kevin Ketchman" w:date="2024-10-25T14:35:00Z" w16du:dateUtc="2024-10-25T18:35:00Z">
              <w:r>
                <w:rPr>
                  <w:rFonts w:cs="Arial"/>
                  <w:color w:val="4A4D56"/>
                </w:rPr>
                <w:t>15.9</w:t>
              </w:r>
            </w:ins>
          </w:p>
        </w:tc>
        <w:tc>
          <w:tcPr>
            <w:tcW w:w="147" w:type="pct"/>
            <w:shd w:val="clear" w:color="auto" w:fill="FFFFFF" w:themeFill="background1"/>
          </w:tcPr>
          <w:p w14:paraId="7A769C3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105" w:author="Kevin Ketchman" w:date="2024-10-25T14:35:00Z" w16du:dateUtc="2024-10-25T18:35:00Z"/>
                <w:color w:val="4A4D56"/>
                <w:sz w:val="18"/>
                <w:szCs w:val="18"/>
              </w:rPr>
            </w:pPr>
            <w:ins w:id="4106" w:author="Kevin Ketchman" w:date="2024-10-25T14:35:00Z" w16du:dateUtc="2024-10-25T18:35:00Z">
              <w:r>
                <w:rPr>
                  <w:rFonts w:cs="Arial"/>
                  <w:color w:val="4A4D56"/>
                </w:rPr>
                <w:t>15.9</w:t>
              </w:r>
            </w:ins>
          </w:p>
        </w:tc>
        <w:tc>
          <w:tcPr>
            <w:tcW w:w="147" w:type="pct"/>
            <w:shd w:val="clear" w:color="auto" w:fill="FFFFFF" w:themeFill="background1"/>
          </w:tcPr>
          <w:p w14:paraId="3354EC2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107" w:author="Kevin Ketchman" w:date="2024-10-25T14:35:00Z" w16du:dateUtc="2024-10-25T18:35:00Z"/>
                <w:color w:val="4A4D56"/>
                <w:sz w:val="18"/>
                <w:szCs w:val="18"/>
              </w:rPr>
            </w:pPr>
            <w:ins w:id="4108" w:author="Kevin Ketchman" w:date="2024-10-25T14:35:00Z" w16du:dateUtc="2024-10-25T18:35:00Z">
              <w:r>
                <w:rPr>
                  <w:rFonts w:cs="Arial"/>
                  <w:color w:val="4A4D56"/>
                </w:rPr>
                <w:t>15.7</w:t>
              </w:r>
            </w:ins>
          </w:p>
        </w:tc>
        <w:tc>
          <w:tcPr>
            <w:tcW w:w="147" w:type="pct"/>
            <w:shd w:val="clear" w:color="auto" w:fill="FFFFFF" w:themeFill="background1"/>
          </w:tcPr>
          <w:p w14:paraId="5BF4C1A0"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109" w:author="Kevin Ketchman" w:date="2024-10-25T14:35:00Z" w16du:dateUtc="2024-10-25T18:35:00Z"/>
                <w:color w:val="4A4D56"/>
                <w:sz w:val="18"/>
                <w:szCs w:val="18"/>
              </w:rPr>
            </w:pPr>
            <w:ins w:id="4110" w:author="Kevin Ketchman" w:date="2024-10-25T14:35:00Z" w16du:dateUtc="2024-10-25T18:35:00Z">
              <w:r>
                <w:rPr>
                  <w:rFonts w:cs="Arial"/>
                  <w:color w:val="4A4D56"/>
                </w:rPr>
                <w:t>15.7</w:t>
              </w:r>
            </w:ins>
          </w:p>
        </w:tc>
        <w:tc>
          <w:tcPr>
            <w:tcW w:w="147" w:type="pct"/>
            <w:shd w:val="clear" w:color="auto" w:fill="FFFFFF" w:themeFill="background1"/>
          </w:tcPr>
          <w:p w14:paraId="57B5041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111" w:author="Kevin Ketchman" w:date="2024-10-25T14:35:00Z" w16du:dateUtc="2024-10-25T18:35:00Z"/>
                <w:color w:val="4A4D56"/>
                <w:sz w:val="18"/>
                <w:szCs w:val="18"/>
              </w:rPr>
            </w:pPr>
            <w:ins w:id="4112" w:author="Kevin Ketchman" w:date="2024-10-25T14:35:00Z" w16du:dateUtc="2024-10-25T18:35:00Z">
              <w:r>
                <w:rPr>
                  <w:rFonts w:cs="Arial"/>
                  <w:color w:val="4A4D56"/>
                </w:rPr>
                <w:t>15.7</w:t>
              </w:r>
            </w:ins>
          </w:p>
        </w:tc>
        <w:tc>
          <w:tcPr>
            <w:tcW w:w="147" w:type="pct"/>
            <w:shd w:val="clear" w:color="auto" w:fill="FFFFFF" w:themeFill="background1"/>
          </w:tcPr>
          <w:p w14:paraId="566A046C"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113" w:author="Kevin Ketchman" w:date="2024-10-25T14:35:00Z" w16du:dateUtc="2024-10-25T18:35:00Z"/>
                <w:color w:val="4A4D56"/>
                <w:sz w:val="18"/>
                <w:szCs w:val="18"/>
              </w:rPr>
            </w:pPr>
            <w:ins w:id="4114" w:author="Kevin Ketchman" w:date="2024-10-25T14:35:00Z" w16du:dateUtc="2024-10-25T18:35:00Z">
              <w:r>
                <w:rPr>
                  <w:rFonts w:cs="Arial"/>
                  <w:color w:val="4A4D56"/>
                </w:rPr>
                <w:t>15.7</w:t>
              </w:r>
            </w:ins>
          </w:p>
        </w:tc>
        <w:tc>
          <w:tcPr>
            <w:tcW w:w="147" w:type="pct"/>
            <w:shd w:val="clear" w:color="auto" w:fill="FFFFFF" w:themeFill="background1"/>
          </w:tcPr>
          <w:p w14:paraId="3C3893E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115" w:author="Kevin Ketchman" w:date="2024-10-25T14:35:00Z" w16du:dateUtc="2024-10-25T18:35:00Z"/>
                <w:color w:val="4A4D56"/>
                <w:sz w:val="18"/>
                <w:szCs w:val="18"/>
              </w:rPr>
            </w:pPr>
            <w:ins w:id="4116" w:author="Kevin Ketchman" w:date="2024-10-25T14:35:00Z" w16du:dateUtc="2024-10-25T18:35:00Z">
              <w:r>
                <w:rPr>
                  <w:rFonts w:cs="Arial"/>
                  <w:color w:val="4A4D56"/>
                </w:rPr>
                <w:t>15.7</w:t>
              </w:r>
            </w:ins>
          </w:p>
        </w:tc>
        <w:tc>
          <w:tcPr>
            <w:tcW w:w="147" w:type="pct"/>
            <w:shd w:val="clear" w:color="auto" w:fill="FFFFFF" w:themeFill="background1"/>
          </w:tcPr>
          <w:p w14:paraId="618FCC2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117" w:author="Kevin Ketchman" w:date="2024-10-25T14:35:00Z" w16du:dateUtc="2024-10-25T18:35:00Z"/>
                <w:color w:val="4A4D56"/>
                <w:sz w:val="18"/>
                <w:szCs w:val="18"/>
              </w:rPr>
            </w:pPr>
            <w:ins w:id="4118" w:author="Kevin Ketchman" w:date="2024-10-25T14:35:00Z" w16du:dateUtc="2024-10-25T18:35:00Z">
              <w:r>
                <w:rPr>
                  <w:rFonts w:cs="Arial"/>
                  <w:color w:val="4A4D56"/>
                </w:rPr>
                <w:t>15.6</w:t>
              </w:r>
            </w:ins>
          </w:p>
        </w:tc>
        <w:tc>
          <w:tcPr>
            <w:tcW w:w="147" w:type="pct"/>
            <w:shd w:val="clear" w:color="auto" w:fill="FFFFFF" w:themeFill="background1"/>
          </w:tcPr>
          <w:p w14:paraId="6496F07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119" w:author="Kevin Ketchman" w:date="2024-10-25T14:35:00Z" w16du:dateUtc="2024-10-25T18:35:00Z"/>
                <w:color w:val="4A4D56"/>
                <w:sz w:val="18"/>
                <w:szCs w:val="18"/>
              </w:rPr>
            </w:pPr>
            <w:ins w:id="4120" w:author="Kevin Ketchman" w:date="2024-10-25T14:35:00Z" w16du:dateUtc="2024-10-25T18:35:00Z">
              <w:r>
                <w:rPr>
                  <w:rFonts w:cs="Arial"/>
                  <w:color w:val="4A4D56"/>
                </w:rPr>
                <w:t>15.6</w:t>
              </w:r>
            </w:ins>
          </w:p>
        </w:tc>
        <w:tc>
          <w:tcPr>
            <w:tcW w:w="147" w:type="pct"/>
            <w:shd w:val="clear" w:color="auto" w:fill="FFFFFF" w:themeFill="background1"/>
          </w:tcPr>
          <w:p w14:paraId="0D9312D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121" w:author="Kevin Ketchman" w:date="2024-10-25T14:35:00Z" w16du:dateUtc="2024-10-25T18:35:00Z"/>
                <w:color w:val="4A4D56"/>
                <w:sz w:val="18"/>
                <w:szCs w:val="18"/>
              </w:rPr>
            </w:pPr>
            <w:ins w:id="4122" w:author="Kevin Ketchman" w:date="2024-10-25T14:35:00Z" w16du:dateUtc="2024-10-25T18:35:00Z">
              <w:r>
                <w:rPr>
                  <w:rFonts w:cs="Arial"/>
                  <w:color w:val="4A4D56"/>
                </w:rPr>
                <w:t>15.6</w:t>
              </w:r>
            </w:ins>
          </w:p>
        </w:tc>
        <w:tc>
          <w:tcPr>
            <w:tcW w:w="147" w:type="pct"/>
            <w:shd w:val="clear" w:color="auto" w:fill="FFFFFF" w:themeFill="background1"/>
          </w:tcPr>
          <w:p w14:paraId="5E45A7C0"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123" w:author="Kevin Ketchman" w:date="2024-10-25T14:35:00Z" w16du:dateUtc="2024-10-25T18:35:00Z"/>
                <w:color w:val="4A4D56"/>
                <w:sz w:val="18"/>
                <w:szCs w:val="18"/>
              </w:rPr>
            </w:pPr>
            <w:ins w:id="4124" w:author="Kevin Ketchman" w:date="2024-10-25T14:35:00Z" w16du:dateUtc="2024-10-25T18:35:00Z">
              <w:r>
                <w:rPr>
                  <w:rFonts w:cs="Arial"/>
                  <w:color w:val="4A4D56"/>
                </w:rPr>
                <w:t>15.6</w:t>
              </w:r>
            </w:ins>
          </w:p>
        </w:tc>
        <w:tc>
          <w:tcPr>
            <w:tcW w:w="147" w:type="pct"/>
            <w:shd w:val="clear" w:color="auto" w:fill="FFFFFF" w:themeFill="background1"/>
          </w:tcPr>
          <w:p w14:paraId="31416A0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125" w:author="Kevin Ketchman" w:date="2024-10-25T14:35:00Z" w16du:dateUtc="2024-10-25T18:35:00Z"/>
                <w:color w:val="4A4D56"/>
                <w:sz w:val="18"/>
                <w:szCs w:val="18"/>
              </w:rPr>
            </w:pPr>
            <w:ins w:id="4126" w:author="Kevin Ketchman" w:date="2024-10-25T14:35:00Z" w16du:dateUtc="2024-10-25T18:35:00Z">
              <w:r>
                <w:rPr>
                  <w:rFonts w:cs="Arial"/>
                  <w:color w:val="4A4D56"/>
                </w:rPr>
                <w:t>15.6</w:t>
              </w:r>
            </w:ins>
          </w:p>
        </w:tc>
        <w:tc>
          <w:tcPr>
            <w:tcW w:w="147" w:type="pct"/>
            <w:shd w:val="clear" w:color="auto" w:fill="FFFFFF" w:themeFill="background1"/>
          </w:tcPr>
          <w:p w14:paraId="358E9E3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127" w:author="Kevin Ketchman" w:date="2024-10-25T14:35:00Z" w16du:dateUtc="2024-10-25T18:35:00Z"/>
                <w:color w:val="4A4D56"/>
                <w:sz w:val="18"/>
                <w:szCs w:val="18"/>
              </w:rPr>
            </w:pPr>
            <w:ins w:id="4128" w:author="Kevin Ketchman" w:date="2024-10-25T14:35:00Z" w16du:dateUtc="2024-10-25T18:35:00Z">
              <w:r>
                <w:rPr>
                  <w:rFonts w:cs="Arial"/>
                  <w:color w:val="4A4D56"/>
                </w:rPr>
                <w:t>15.5</w:t>
              </w:r>
            </w:ins>
          </w:p>
        </w:tc>
        <w:tc>
          <w:tcPr>
            <w:tcW w:w="147" w:type="pct"/>
            <w:shd w:val="clear" w:color="auto" w:fill="FFFFFF" w:themeFill="background1"/>
          </w:tcPr>
          <w:p w14:paraId="3B58528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129" w:author="Kevin Ketchman" w:date="2024-10-25T14:35:00Z" w16du:dateUtc="2024-10-25T18:35:00Z"/>
                <w:color w:val="4A4D56"/>
                <w:sz w:val="18"/>
                <w:szCs w:val="18"/>
              </w:rPr>
            </w:pPr>
            <w:ins w:id="4130" w:author="Kevin Ketchman" w:date="2024-10-25T14:35:00Z" w16du:dateUtc="2024-10-25T18:35:00Z">
              <w:r>
                <w:rPr>
                  <w:rFonts w:cs="Arial"/>
                  <w:color w:val="4A4D56"/>
                </w:rPr>
                <w:t>15.5</w:t>
              </w:r>
            </w:ins>
          </w:p>
        </w:tc>
        <w:tc>
          <w:tcPr>
            <w:tcW w:w="147" w:type="pct"/>
            <w:shd w:val="clear" w:color="auto" w:fill="FFFFFF" w:themeFill="background1"/>
          </w:tcPr>
          <w:p w14:paraId="46623DB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131" w:author="Kevin Ketchman" w:date="2024-10-25T14:35:00Z" w16du:dateUtc="2024-10-25T18:35:00Z"/>
                <w:color w:val="4A4D56"/>
                <w:sz w:val="18"/>
                <w:szCs w:val="18"/>
              </w:rPr>
            </w:pPr>
            <w:ins w:id="4132" w:author="Kevin Ketchman" w:date="2024-10-25T14:35:00Z" w16du:dateUtc="2024-10-25T18:35:00Z">
              <w:r>
                <w:rPr>
                  <w:rFonts w:cs="Arial"/>
                  <w:color w:val="4A4D56"/>
                </w:rPr>
                <w:t>15.5</w:t>
              </w:r>
            </w:ins>
          </w:p>
        </w:tc>
        <w:tc>
          <w:tcPr>
            <w:tcW w:w="147" w:type="pct"/>
            <w:shd w:val="clear" w:color="auto" w:fill="FFFFFF" w:themeFill="background1"/>
          </w:tcPr>
          <w:p w14:paraId="41E64BF4"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133" w:author="Kevin Ketchman" w:date="2024-10-25T14:35:00Z" w16du:dateUtc="2024-10-25T18:35:00Z"/>
                <w:color w:val="4A4D56"/>
                <w:sz w:val="18"/>
                <w:szCs w:val="18"/>
              </w:rPr>
            </w:pPr>
            <w:ins w:id="4134" w:author="Kevin Ketchman" w:date="2024-10-25T14:35:00Z" w16du:dateUtc="2024-10-25T18:35:00Z">
              <w:r>
                <w:rPr>
                  <w:rFonts w:cs="Arial"/>
                  <w:color w:val="4A4D56"/>
                </w:rPr>
                <w:t>15.5</w:t>
              </w:r>
            </w:ins>
          </w:p>
        </w:tc>
        <w:tc>
          <w:tcPr>
            <w:tcW w:w="147" w:type="pct"/>
            <w:shd w:val="clear" w:color="auto" w:fill="FFFFFF" w:themeFill="background1"/>
          </w:tcPr>
          <w:p w14:paraId="3AFCAB8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135" w:author="Kevin Ketchman" w:date="2024-10-25T14:35:00Z" w16du:dateUtc="2024-10-25T18:35:00Z"/>
                <w:color w:val="4A4D56"/>
                <w:sz w:val="18"/>
                <w:szCs w:val="18"/>
              </w:rPr>
            </w:pPr>
            <w:ins w:id="4136" w:author="Kevin Ketchman" w:date="2024-10-25T14:35:00Z" w16du:dateUtc="2024-10-25T18:35:00Z">
              <w:r>
                <w:rPr>
                  <w:rFonts w:cs="Arial"/>
                  <w:color w:val="4A4D56"/>
                </w:rPr>
                <w:t>15.5</w:t>
              </w:r>
            </w:ins>
          </w:p>
        </w:tc>
        <w:tc>
          <w:tcPr>
            <w:tcW w:w="148" w:type="pct"/>
            <w:shd w:val="clear" w:color="auto" w:fill="FFFFFF" w:themeFill="background1"/>
          </w:tcPr>
          <w:p w14:paraId="0A4C41D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137" w:author="Kevin Ketchman" w:date="2024-10-25T14:35:00Z" w16du:dateUtc="2024-10-25T18:35:00Z"/>
                <w:color w:val="4A4D56"/>
                <w:sz w:val="18"/>
                <w:szCs w:val="18"/>
              </w:rPr>
            </w:pPr>
            <w:ins w:id="4138" w:author="Kevin Ketchman" w:date="2024-10-25T14:35:00Z" w16du:dateUtc="2024-10-25T18:35:00Z">
              <w:r>
                <w:rPr>
                  <w:rFonts w:cs="Arial"/>
                  <w:color w:val="4A4D56"/>
                </w:rPr>
                <w:t>15.4</w:t>
              </w:r>
            </w:ins>
          </w:p>
        </w:tc>
      </w:tr>
      <w:tr w:rsidR="00ED148D" w14:paraId="3A642054" w14:textId="77777777" w:rsidTr="00BA249D">
        <w:trPr>
          <w:cnfStyle w:val="000000100000" w:firstRow="0" w:lastRow="0" w:firstColumn="0" w:lastColumn="0" w:oddVBand="0" w:evenVBand="0" w:oddHBand="1" w:evenHBand="0" w:firstRowFirstColumn="0" w:firstRowLastColumn="0" w:lastRowFirstColumn="0" w:lastRowLastColumn="0"/>
          <w:cantSplit/>
          <w:trHeight w:val="288"/>
          <w:ins w:id="4139"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2EF2187B" w14:textId="77777777" w:rsidR="007041A7" w:rsidRPr="007948EE" w:rsidRDefault="007041A7" w:rsidP="00BA249D">
            <w:pPr>
              <w:pStyle w:val="TableLeftText"/>
              <w:rPr>
                <w:ins w:id="4140" w:author="Kevin Ketchman" w:date="2024-10-25T14:35:00Z" w16du:dateUtc="2024-10-25T18:35:00Z"/>
                <w:sz w:val="18"/>
                <w:szCs w:val="18"/>
              </w:rPr>
            </w:pPr>
            <w:ins w:id="4141" w:author="Kevin Ketchman" w:date="2024-10-25T14:35:00Z" w16du:dateUtc="2024-10-25T18:35:00Z">
              <w:r>
                <w:rPr>
                  <w:sz w:val="18"/>
                  <w:szCs w:val="18"/>
                </w:rPr>
                <w:t>Renewable Propane</w:t>
              </w:r>
              <w:r w:rsidRPr="00BA249D">
                <w:rPr>
                  <w:sz w:val="18"/>
                  <w:szCs w:val="18"/>
                  <w:vertAlign w:val="superscript"/>
                </w:rPr>
                <w:t>a</w:t>
              </w:r>
            </w:ins>
          </w:p>
        </w:tc>
        <w:tc>
          <w:tcPr>
            <w:tcW w:w="147" w:type="pct"/>
            <w:shd w:val="clear" w:color="auto" w:fill="FFFFFF" w:themeFill="background1"/>
          </w:tcPr>
          <w:p w14:paraId="18A1E01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42" w:author="Kevin Ketchman" w:date="2024-10-25T14:35:00Z" w16du:dateUtc="2024-10-25T18:35:00Z"/>
                <w:rFonts w:cs="Arial"/>
                <w:color w:val="4A4D56"/>
              </w:rPr>
            </w:pPr>
            <w:ins w:id="4143" w:author="Kevin Ketchman" w:date="2024-10-25T14:35:00Z" w16du:dateUtc="2024-10-25T18:35:00Z">
              <w:r>
                <w:rPr>
                  <w:rFonts w:cs="Arial"/>
                  <w:color w:val="4A4D56"/>
                </w:rPr>
                <w:t>33.0</w:t>
              </w:r>
            </w:ins>
          </w:p>
        </w:tc>
        <w:tc>
          <w:tcPr>
            <w:tcW w:w="147" w:type="pct"/>
            <w:shd w:val="clear" w:color="auto" w:fill="FFFFFF" w:themeFill="background1"/>
          </w:tcPr>
          <w:p w14:paraId="151E3E5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44" w:author="Kevin Ketchman" w:date="2024-10-25T14:35:00Z" w16du:dateUtc="2024-10-25T18:35:00Z"/>
                <w:rFonts w:cs="Arial"/>
                <w:color w:val="4A4D56"/>
              </w:rPr>
            </w:pPr>
            <w:ins w:id="4145" w:author="Kevin Ketchman" w:date="2024-10-25T14:35:00Z" w16du:dateUtc="2024-10-25T18:35:00Z">
              <w:r>
                <w:rPr>
                  <w:rFonts w:cs="Arial"/>
                  <w:color w:val="4A4D56"/>
                </w:rPr>
                <w:t>33.0</w:t>
              </w:r>
            </w:ins>
          </w:p>
        </w:tc>
        <w:tc>
          <w:tcPr>
            <w:tcW w:w="147" w:type="pct"/>
            <w:shd w:val="clear" w:color="auto" w:fill="FFFFFF" w:themeFill="background1"/>
          </w:tcPr>
          <w:p w14:paraId="444AC96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46" w:author="Kevin Ketchman" w:date="2024-10-25T14:35:00Z" w16du:dateUtc="2024-10-25T18:35:00Z"/>
                <w:rFonts w:cs="Arial"/>
                <w:color w:val="4A4D56"/>
              </w:rPr>
            </w:pPr>
            <w:ins w:id="4147" w:author="Kevin Ketchman" w:date="2024-10-25T14:35:00Z" w16du:dateUtc="2024-10-25T18:35:00Z">
              <w:r>
                <w:rPr>
                  <w:rFonts w:cs="Arial"/>
                  <w:color w:val="4A4D56"/>
                </w:rPr>
                <w:t>33.0</w:t>
              </w:r>
            </w:ins>
          </w:p>
        </w:tc>
        <w:tc>
          <w:tcPr>
            <w:tcW w:w="147" w:type="pct"/>
            <w:shd w:val="clear" w:color="auto" w:fill="FFFFFF" w:themeFill="background1"/>
          </w:tcPr>
          <w:p w14:paraId="041E466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48" w:author="Kevin Ketchman" w:date="2024-10-25T14:35:00Z" w16du:dateUtc="2024-10-25T18:35:00Z"/>
                <w:rFonts w:cs="Arial"/>
                <w:color w:val="4A4D56"/>
              </w:rPr>
            </w:pPr>
            <w:ins w:id="4149" w:author="Kevin Ketchman" w:date="2024-10-25T14:35:00Z" w16du:dateUtc="2024-10-25T18:35:00Z">
              <w:r>
                <w:rPr>
                  <w:rFonts w:cs="Arial"/>
                  <w:color w:val="4A4D56"/>
                </w:rPr>
                <w:t>33.0</w:t>
              </w:r>
            </w:ins>
          </w:p>
        </w:tc>
        <w:tc>
          <w:tcPr>
            <w:tcW w:w="147" w:type="pct"/>
            <w:shd w:val="clear" w:color="auto" w:fill="FFFFFF" w:themeFill="background1"/>
          </w:tcPr>
          <w:p w14:paraId="18805F5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50" w:author="Kevin Ketchman" w:date="2024-10-25T14:35:00Z" w16du:dateUtc="2024-10-25T18:35:00Z"/>
                <w:rFonts w:cs="Arial"/>
                <w:color w:val="4A4D56"/>
              </w:rPr>
            </w:pPr>
            <w:ins w:id="4151" w:author="Kevin Ketchman" w:date="2024-10-25T14:35:00Z" w16du:dateUtc="2024-10-25T18:35:00Z">
              <w:r>
                <w:rPr>
                  <w:rFonts w:cs="Arial"/>
                  <w:color w:val="4A4D56"/>
                </w:rPr>
                <w:t>33.0</w:t>
              </w:r>
            </w:ins>
          </w:p>
        </w:tc>
        <w:tc>
          <w:tcPr>
            <w:tcW w:w="147" w:type="pct"/>
            <w:shd w:val="clear" w:color="auto" w:fill="FFFFFF" w:themeFill="background1"/>
          </w:tcPr>
          <w:p w14:paraId="0FD5AE9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52" w:author="Kevin Ketchman" w:date="2024-10-25T14:35:00Z" w16du:dateUtc="2024-10-25T18:35:00Z"/>
                <w:rFonts w:cs="Arial"/>
                <w:color w:val="4A4D56"/>
              </w:rPr>
            </w:pPr>
            <w:ins w:id="4153" w:author="Kevin Ketchman" w:date="2024-10-25T14:35:00Z" w16du:dateUtc="2024-10-25T18:35:00Z">
              <w:r>
                <w:rPr>
                  <w:rFonts w:cs="Arial"/>
                  <w:color w:val="4A4D56"/>
                </w:rPr>
                <w:t>33.0</w:t>
              </w:r>
            </w:ins>
          </w:p>
        </w:tc>
        <w:tc>
          <w:tcPr>
            <w:tcW w:w="147" w:type="pct"/>
            <w:shd w:val="clear" w:color="auto" w:fill="FFFFFF" w:themeFill="background1"/>
          </w:tcPr>
          <w:p w14:paraId="1396F274"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54" w:author="Kevin Ketchman" w:date="2024-10-25T14:35:00Z" w16du:dateUtc="2024-10-25T18:35:00Z"/>
                <w:rFonts w:cs="Arial"/>
                <w:color w:val="4A4D56"/>
              </w:rPr>
            </w:pPr>
            <w:ins w:id="4155" w:author="Kevin Ketchman" w:date="2024-10-25T14:35:00Z" w16du:dateUtc="2024-10-25T18:35:00Z">
              <w:r>
                <w:rPr>
                  <w:rFonts w:cs="Arial"/>
                  <w:color w:val="4A4D56"/>
                </w:rPr>
                <w:t>33.0</w:t>
              </w:r>
            </w:ins>
          </w:p>
        </w:tc>
        <w:tc>
          <w:tcPr>
            <w:tcW w:w="147" w:type="pct"/>
            <w:shd w:val="clear" w:color="auto" w:fill="FFFFFF" w:themeFill="background1"/>
          </w:tcPr>
          <w:p w14:paraId="20E016B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56" w:author="Kevin Ketchman" w:date="2024-10-25T14:35:00Z" w16du:dateUtc="2024-10-25T18:35:00Z"/>
                <w:rFonts w:cs="Arial"/>
                <w:color w:val="4A4D56"/>
              </w:rPr>
            </w:pPr>
            <w:ins w:id="4157" w:author="Kevin Ketchman" w:date="2024-10-25T14:35:00Z" w16du:dateUtc="2024-10-25T18:35:00Z">
              <w:r>
                <w:rPr>
                  <w:rFonts w:cs="Arial"/>
                  <w:color w:val="4A4D56"/>
                </w:rPr>
                <w:t>33.0</w:t>
              </w:r>
            </w:ins>
          </w:p>
        </w:tc>
        <w:tc>
          <w:tcPr>
            <w:tcW w:w="147" w:type="pct"/>
            <w:shd w:val="clear" w:color="auto" w:fill="FFFFFF" w:themeFill="background1"/>
          </w:tcPr>
          <w:p w14:paraId="4FD37A3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58" w:author="Kevin Ketchman" w:date="2024-10-25T14:35:00Z" w16du:dateUtc="2024-10-25T18:35:00Z"/>
                <w:rFonts w:cs="Arial"/>
                <w:color w:val="4A4D56"/>
              </w:rPr>
            </w:pPr>
            <w:ins w:id="4159" w:author="Kevin Ketchman" w:date="2024-10-25T14:35:00Z" w16du:dateUtc="2024-10-25T18:35:00Z">
              <w:r>
                <w:rPr>
                  <w:rFonts w:cs="Arial"/>
                  <w:color w:val="4A4D56"/>
                </w:rPr>
                <w:t>33.0</w:t>
              </w:r>
            </w:ins>
          </w:p>
        </w:tc>
        <w:tc>
          <w:tcPr>
            <w:tcW w:w="147" w:type="pct"/>
            <w:shd w:val="clear" w:color="auto" w:fill="FFFFFF" w:themeFill="background1"/>
          </w:tcPr>
          <w:p w14:paraId="7F054C4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60" w:author="Kevin Ketchman" w:date="2024-10-25T14:35:00Z" w16du:dateUtc="2024-10-25T18:35:00Z"/>
                <w:rFonts w:cs="Arial"/>
                <w:color w:val="4A4D56"/>
              </w:rPr>
            </w:pPr>
            <w:ins w:id="4161" w:author="Kevin Ketchman" w:date="2024-10-25T14:35:00Z" w16du:dateUtc="2024-10-25T18:35:00Z">
              <w:r>
                <w:rPr>
                  <w:rFonts w:cs="Arial"/>
                  <w:color w:val="4A4D56"/>
                </w:rPr>
                <w:t>33.0</w:t>
              </w:r>
            </w:ins>
          </w:p>
        </w:tc>
        <w:tc>
          <w:tcPr>
            <w:tcW w:w="147" w:type="pct"/>
            <w:shd w:val="clear" w:color="auto" w:fill="FFFFFF" w:themeFill="background1"/>
          </w:tcPr>
          <w:p w14:paraId="094B2824"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62" w:author="Kevin Ketchman" w:date="2024-10-25T14:35:00Z" w16du:dateUtc="2024-10-25T18:35:00Z"/>
                <w:rFonts w:cs="Arial"/>
                <w:color w:val="4A4D56"/>
              </w:rPr>
            </w:pPr>
            <w:ins w:id="4163" w:author="Kevin Ketchman" w:date="2024-10-25T14:35:00Z" w16du:dateUtc="2024-10-25T18:35:00Z">
              <w:r>
                <w:rPr>
                  <w:rFonts w:cs="Arial"/>
                  <w:color w:val="4A4D56"/>
                </w:rPr>
                <w:t>33.0</w:t>
              </w:r>
            </w:ins>
          </w:p>
        </w:tc>
        <w:tc>
          <w:tcPr>
            <w:tcW w:w="147" w:type="pct"/>
            <w:shd w:val="clear" w:color="auto" w:fill="FFFFFF" w:themeFill="background1"/>
          </w:tcPr>
          <w:p w14:paraId="234FAE5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64" w:author="Kevin Ketchman" w:date="2024-10-25T14:35:00Z" w16du:dateUtc="2024-10-25T18:35:00Z"/>
                <w:rFonts w:cs="Arial"/>
                <w:color w:val="4A4D56"/>
              </w:rPr>
            </w:pPr>
            <w:ins w:id="4165" w:author="Kevin Ketchman" w:date="2024-10-25T14:35:00Z" w16du:dateUtc="2024-10-25T18:35:00Z">
              <w:r>
                <w:rPr>
                  <w:rFonts w:cs="Arial"/>
                  <w:color w:val="4A4D56"/>
                </w:rPr>
                <w:t>33.0</w:t>
              </w:r>
            </w:ins>
          </w:p>
        </w:tc>
        <w:tc>
          <w:tcPr>
            <w:tcW w:w="147" w:type="pct"/>
            <w:shd w:val="clear" w:color="auto" w:fill="FFFFFF" w:themeFill="background1"/>
          </w:tcPr>
          <w:p w14:paraId="42E0217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66" w:author="Kevin Ketchman" w:date="2024-10-25T14:35:00Z" w16du:dateUtc="2024-10-25T18:35:00Z"/>
                <w:rFonts w:cs="Arial"/>
                <w:color w:val="4A4D56"/>
              </w:rPr>
            </w:pPr>
            <w:ins w:id="4167" w:author="Kevin Ketchman" w:date="2024-10-25T14:35:00Z" w16du:dateUtc="2024-10-25T18:35:00Z">
              <w:r>
                <w:rPr>
                  <w:rFonts w:cs="Arial"/>
                  <w:color w:val="4A4D56"/>
                </w:rPr>
                <w:t>33.0</w:t>
              </w:r>
            </w:ins>
          </w:p>
        </w:tc>
        <w:tc>
          <w:tcPr>
            <w:tcW w:w="147" w:type="pct"/>
            <w:shd w:val="clear" w:color="auto" w:fill="FFFFFF" w:themeFill="background1"/>
          </w:tcPr>
          <w:p w14:paraId="2B708E4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68" w:author="Kevin Ketchman" w:date="2024-10-25T14:35:00Z" w16du:dateUtc="2024-10-25T18:35:00Z"/>
                <w:rFonts w:cs="Arial"/>
                <w:color w:val="4A4D56"/>
              </w:rPr>
            </w:pPr>
            <w:ins w:id="4169" w:author="Kevin Ketchman" w:date="2024-10-25T14:35:00Z" w16du:dateUtc="2024-10-25T18:35:00Z">
              <w:r>
                <w:rPr>
                  <w:rFonts w:cs="Arial"/>
                  <w:color w:val="4A4D56"/>
                </w:rPr>
                <w:t>33.0</w:t>
              </w:r>
            </w:ins>
          </w:p>
        </w:tc>
        <w:tc>
          <w:tcPr>
            <w:tcW w:w="147" w:type="pct"/>
            <w:shd w:val="clear" w:color="auto" w:fill="FFFFFF" w:themeFill="background1"/>
          </w:tcPr>
          <w:p w14:paraId="180DF3A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70" w:author="Kevin Ketchman" w:date="2024-10-25T14:35:00Z" w16du:dateUtc="2024-10-25T18:35:00Z"/>
                <w:rFonts w:cs="Arial"/>
                <w:color w:val="4A4D56"/>
              </w:rPr>
            </w:pPr>
            <w:ins w:id="4171" w:author="Kevin Ketchman" w:date="2024-10-25T14:35:00Z" w16du:dateUtc="2024-10-25T18:35:00Z">
              <w:r>
                <w:rPr>
                  <w:rFonts w:cs="Arial"/>
                  <w:color w:val="4A4D56"/>
                </w:rPr>
                <w:t>33.0</w:t>
              </w:r>
            </w:ins>
          </w:p>
        </w:tc>
        <w:tc>
          <w:tcPr>
            <w:tcW w:w="147" w:type="pct"/>
            <w:shd w:val="clear" w:color="auto" w:fill="FFFFFF" w:themeFill="background1"/>
          </w:tcPr>
          <w:p w14:paraId="6A4A508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72" w:author="Kevin Ketchman" w:date="2024-10-25T14:35:00Z" w16du:dateUtc="2024-10-25T18:35:00Z"/>
                <w:rFonts w:cs="Arial"/>
                <w:color w:val="4A4D56"/>
              </w:rPr>
            </w:pPr>
            <w:ins w:id="4173" w:author="Kevin Ketchman" w:date="2024-10-25T14:35:00Z" w16du:dateUtc="2024-10-25T18:35:00Z">
              <w:r>
                <w:rPr>
                  <w:rFonts w:cs="Arial"/>
                  <w:color w:val="4A4D56"/>
                </w:rPr>
                <w:t>33.0</w:t>
              </w:r>
            </w:ins>
          </w:p>
        </w:tc>
        <w:tc>
          <w:tcPr>
            <w:tcW w:w="147" w:type="pct"/>
            <w:shd w:val="clear" w:color="auto" w:fill="FFFFFF" w:themeFill="background1"/>
          </w:tcPr>
          <w:p w14:paraId="3FFFF74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74" w:author="Kevin Ketchman" w:date="2024-10-25T14:35:00Z" w16du:dateUtc="2024-10-25T18:35:00Z"/>
                <w:rFonts w:cs="Arial"/>
                <w:color w:val="4A4D56"/>
              </w:rPr>
            </w:pPr>
            <w:ins w:id="4175" w:author="Kevin Ketchman" w:date="2024-10-25T14:35:00Z" w16du:dateUtc="2024-10-25T18:35:00Z">
              <w:r>
                <w:rPr>
                  <w:rFonts w:cs="Arial"/>
                  <w:color w:val="4A4D56"/>
                </w:rPr>
                <w:t>33.0</w:t>
              </w:r>
            </w:ins>
          </w:p>
        </w:tc>
        <w:tc>
          <w:tcPr>
            <w:tcW w:w="147" w:type="pct"/>
            <w:shd w:val="clear" w:color="auto" w:fill="FFFFFF" w:themeFill="background1"/>
          </w:tcPr>
          <w:p w14:paraId="59BD328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76" w:author="Kevin Ketchman" w:date="2024-10-25T14:35:00Z" w16du:dateUtc="2024-10-25T18:35:00Z"/>
                <w:rFonts w:cs="Arial"/>
                <w:color w:val="4A4D56"/>
              </w:rPr>
            </w:pPr>
            <w:ins w:id="4177" w:author="Kevin Ketchman" w:date="2024-10-25T14:35:00Z" w16du:dateUtc="2024-10-25T18:35:00Z">
              <w:r>
                <w:rPr>
                  <w:rFonts w:cs="Arial"/>
                  <w:color w:val="4A4D56"/>
                </w:rPr>
                <w:t>33.0</w:t>
              </w:r>
            </w:ins>
          </w:p>
        </w:tc>
        <w:tc>
          <w:tcPr>
            <w:tcW w:w="147" w:type="pct"/>
            <w:shd w:val="clear" w:color="auto" w:fill="FFFFFF" w:themeFill="background1"/>
          </w:tcPr>
          <w:p w14:paraId="4A4874E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78" w:author="Kevin Ketchman" w:date="2024-10-25T14:35:00Z" w16du:dateUtc="2024-10-25T18:35:00Z"/>
                <w:rFonts w:cs="Arial"/>
                <w:color w:val="4A4D56"/>
              </w:rPr>
            </w:pPr>
            <w:ins w:id="4179" w:author="Kevin Ketchman" w:date="2024-10-25T14:35:00Z" w16du:dateUtc="2024-10-25T18:35:00Z">
              <w:r>
                <w:rPr>
                  <w:rFonts w:cs="Arial"/>
                  <w:color w:val="4A4D56"/>
                </w:rPr>
                <w:t>33.0</w:t>
              </w:r>
            </w:ins>
          </w:p>
        </w:tc>
        <w:tc>
          <w:tcPr>
            <w:tcW w:w="147" w:type="pct"/>
            <w:shd w:val="clear" w:color="auto" w:fill="FFFFFF" w:themeFill="background1"/>
          </w:tcPr>
          <w:p w14:paraId="58B9B887"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80" w:author="Kevin Ketchman" w:date="2024-10-25T14:35:00Z" w16du:dateUtc="2024-10-25T18:35:00Z"/>
                <w:rFonts w:cs="Arial"/>
                <w:color w:val="4A4D56"/>
              </w:rPr>
            </w:pPr>
            <w:ins w:id="4181" w:author="Kevin Ketchman" w:date="2024-10-25T14:35:00Z" w16du:dateUtc="2024-10-25T18:35:00Z">
              <w:r>
                <w:rPr>
                  <w:rFonts w:cs="Arial"/>
                  <w:color w:val="4A4D56"/>
                </w:rPr>
                <w:t>33.0</w:t>
              </w:r>
            </w:ins>
          </w:p>
        </w:tc>
        <w:tc>
          <w:tcPr>
            <w:tcW w:w="147" w:type="pct"/>
            <w:shd w:val="clear" w:color="auto" w:fill="FFFFFF" w:themeFill="background1"/>
          </w:tcPr>
          <w:p w14:paraId="67E9017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82" w:author="Kevin Ketchman" w:date="2024-10-25T14:35:00Z" w16du:dateUtc="2024-10-25T18:35:00Z"/>
                <w:rFonts w:cs="Arial"/>
                <w:color w:val="4A4D56"/>
              </w:rPr>
            </w:pPr>
            <w:ins w:id="4183" w:author="Kevin Ketchman" w:date="2024-10-25T14:35:00Z" w16du:dateUtc="2024-10-25T18:35:00Z">
              <w:r>
                <w:rPr>
                  <w:rFonts w:cs="Arial"/>
                  <w:color w:val="4A4D56"/>
                </w:rPr>
                <w:t>33.0</w:t>
              </w:r>
            </w:ins>
          </w:p>
        </w:tc>
        <w:tc>
          <w:tcPr>
            <w:tcW w:w="147" w:type="pct"/>
            <w:shd w:val="clear" w:color="auto" w:fill="FFFFFF" w:themeFill="background1"/>
          </w:tcPr>
          <w:p w14:paraId="70EAE83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84" w:author="Kevin Ketchman" w:date="2024-10-25T14:35:00Z" w16du:dateUtc="2024-10-25T18:35:00Z"/>
                <w:rFonts w:cs="Arial"/>
                <w:color w:val="4A4D56"/>
              </w:rPr>
            </w:pPr>
            <w:ins w:id="4185" w:author="Kevin Ketchman" w:date="2024-10-25T14:35:00Z" w16du:dateUtc="2024-10-25T18:35:00Z">
              <w:r>
                <w:rPr>
                  <w:rFonts w:cs="Arial"/>
                  <w:color w:val="4A4D56"/>
                </w:rPr>
                <w:t>33.0</w:t>
              </w:r>
            </w:ins>
          </w:p>
        </w:tc>
        <w:tc>
          <w:tcPr>
            <w:tcW w:w="147" w:type="pct"/>
            <w:shd w:val="clear" w:color="auto" w:fill="FFFFFF" w:themeFill="background1"/>
          </w:tcPr>
          <w:p w14:paraId="7EDB243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86" w:author="Kevin Ketchman" w:date="2024-10-25T14:35:00Z" w16du:dateUtc="2024-10-25T18:35:00Z"/>
                <w:rFonts w:cs="Arial"/>
                <w:color w:val="4A4D56"/>
              </w:rPr>
            </w:pPr>
            <w:ins w:id="4187" w:author="Kevin Ketchman" w:date="2024-10-25T14:35:00Z" w16du:dateUtc="2024-10-25T18:35:00Z">
              <w:r>
                <w:rPr>
                  <w:rFonts w:cs="Arial"/>
                  <w:color w:val="4A4D56"/>
                </w:rPr>
                <w:t>33.0</w:t>
              </w:r>
            </w:ins>
          </w:p>
        </w:tc>
        <w:tc>
          <w:tcPr>
            <w:tcW w:w="147" w:type="pct"/>
            <w:shd w:val="clear" w:color="auto" w:fill="FFFFFF" w:themeFill="background1"/>
          </w:tcPr>
          <w:p w14:paraId="380A93C7"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88" w:author="Kevin Ketchman" w:date="2024-10-25T14:35:00Z" w16du:dateUtc="2024-10-25T18:35:00Z"/>
                <w:rFonts w:cs="Arial"/>
                <w:color w:val="4A4D56"/>
              </w:rPr>
            </w:pPr>
            <w:ins w:id="4189" w:author="Kevin Ketchman" w:date="2024-10-25T14:35:00Z" w16du:dateUtc="2024-10-25T18:35:00Z">
              <w:r>
                <w:rPr>
                  <w:rFonts w:cs="Arial"/>
                  <w:color w:val="4A4D56"/>
                </w:rPr>
                <w:t>33.0</w:t>
              </w:r>
            </w:ins>
          </w:p>
        </w:tc>
        <w:tc>
          <w:tcPr>
            <w:tcW w:w="147" w:type="pct"/>
            <w:shd w:val="clear" w:color="auto" w:fill="FFFFFF" w:themeFill="background1"/>
          </w:tcPr>
          <w:p w14:paraId="08D3FBC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90" w:author="Kevin Ketchman" w:date="2024-10-25T14:35:00Z" w16du:dateUtc="2024-10-25T18:35:00Z"/>
                <w:rFonts w:cs="Arial"/>
                <w:color w:val="4A4D56"/>
              </w:rPr>
            </w:pPr>
            <w:ins w:id="4191" w:author="Kevin Ketchman" w:date="2024-10-25T14:35:00Z" w16du:dateUtc="2024-10-25T18:35:00Z">
              <w:r>
                <w:rPr>
                  <w:rFonts w:cs="Arial"/>
                  <w:color w:val="4A4D56"/>
                </w:rPr>
                <w:t>33.0</w:t>
              </w:r>
            </w:ins>
          </w:p>
        </w:tc>
        <w:tc>
          <w:tcPr>
            <w:tcW w:w="147" w:type="pct"/>
            <w:shd w:val="clear" w:color="auto" w:fill="FFFFFF" w:themeFill="background1"/>
          </w:tcPr>
          <w:p w14:paraId="476DF95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92" w:author="Kevin Ketchman" w:date="2024-10-25T14:35:00Z" w16du:dateUtc="2024-10-25T18:35:00Z"/>
                <w:rFonts w:cs="Arial"/>
                <w:color w:val="4A4D56"/>
              </w:rPr>
            </w:pPr>
            <w:ins w:id="4193" w:author="Kevin Ketchman" w:date="2024-10-25T14:35:00Z" w16du:dateUtc="2024-10-25T18:35:00Z">
              <w:r>
                <w:rPr>
                  <w:rFonts w:cs="Arial"/>
                  <w:color w:val="4A4D56"/>
                </w:rPr>
                <w:t>33.0</w:t>
              </w:r>
            </w:ins>
          </w:p>
        </w:tc>
        <w:tc>
          <w:tcPr>
            <w:tcW w:w="147" w:type="pct"/>
            <w:shd w:val="clear" w:color="auto" w:fill="FFFFFF" w:themeFill="background1"/>
          </w:tcPr>
          <w:p w14:paraId="61049EA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94" w:author="Kevin Ketchman" w:date="2024-10-25T14:35:00Z" w16du:dateUtc="2024-10-25T18:35:00Z"/>
                <w:rFonts w:cs="Arial"/>
                <w:color w:val="4A4D56"/>
              </w:rPr>
            </w:pPr>
            <w:ins w:id="4195" w:author="Kevin Ketchman" w:date="2024-10-25T14:35:00Z" w16du:dateUtc="2024-10-25T18:35:00Z">
              <w:r>
                <w:rPr>
                  <w:rFonts w:cs="Arial"/>
                  <w:color w:val="4A4D56"/>
                </w:rPr>
                <w:t>33.0</w:t>
              </w:r>
            </w:ins>
          </w:p>
        </w:tc>
        <w:tc>
          <w:tcPr>
            <w:tcW w:w="148" w:type="pct"/>
            <w:shd w:val="clear" w:color="auto" w:fill="FFFFFF" w:themeFill="background1"/>
          </w:tcPr>
          <w:p w14:paraId="09486C01"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196" w:author="Kevin Ketchman" w:date="2024-10-25T14:35:00Z" w16du:dateUtc="2024-10-25T18:35:00Z"/>
                <w:rFonts w:cs="Arial"/>
                <w:color w:val="4A4D56"/>
              </w:rPr>
            </w:pPr>
            <w:ins w:id="4197" w:author="Kevin Ketchman" w:date="2024-10-25T14:35:00Z" w16du:dateUtc="2024-10-25T18:35:00Z">
              <w:r>
                <w:rPr>
                  <w:rFonts w:cs="Arial"/>
                  <w:color w:val="4A4D56"/>
                </w:rPr>
                <w:t>33.0</w:t>
              </w:r>
            </w:ins>
          </w:p>
        </w:tc>
      </w:tr>
      <w:tr w:rsidR="00ED148D" w14:paraId="19E9EEB9" w14:textId="77777777" w:rsidTr="00BA249D">
        <w:trPr>
          <w:cnfStyle w:val="000000010000" w:firstRow="0" w:lastRow="0" w:firstColumn="0" w:lastColumn="0" w:oddVBand="0" w:evenVBand="0" w:oddHBand="0" w:evenHBand="1" w:firstRowFirstColumn="0" w:firstRowLastColumn="0" w:lastRowFirstColumn="0" w:lastRowLastColumn="0"/>
          <w:cantSplit/>
          <w:trHeight w:val="288"/>
          <w:ins w:id="4198"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Borders>
              <w:right w:val="nil"/>
            </w:tcBorders>
            <w:shd w:val="clear" w:color="auto" w:fill="00B0F0"/>
          </w:tcPr>
          <w:p w14:paraId="2E3918AC" w14:textId="77777777" w:rsidR="007041A7" w:rsidRPr="00884827" w:rsidRDefault="007041A7" w:rsidP="00BA249D">
            <w:pPr>
              <w:pStyle w:val="TableLeftText"/>
              <w:rPr>
                <w:ins w:id="4199" w:author="Kevin Ketchman" w:date="2024-10-25T14:35:00Z" w16du:dateUtc="2024-10-25T18:35:00Z"/>
                <w:rFonts w:ascii="Franklin Gothic Medium" w:hAnsi="Franklin Gothic Medium"/>
                <w:color w:val="FFFFFF" w:themeColor="background1"/>
                <w:sz w:val="18"/>
                <w:szCs w:val="18"/>
              </w:rPr>
            </w:pPr>
            <w:ins w:id="4200" w:author="Kevin Ketchman" w:date="2024-10-25T14:35:00Z" w16du:dateUtc="2024-10-25T18:35:00Z">
              <w:r>
                <w:rPr>
                  <w:rFonts w:ascii="Franklin Gothic Medium" w:hAnsi="Franklin Gothic Medium"/>
                  <w:color w:val="FFFFFF" w:themeColor="background1"/>
                  <w:sz w:val="18"/>
                  <w:szCs w:val="18"/>
                </w:rPr>
                <w:t>Wood Fuels</w:t>
              </w:r>
            </w:ins>
          </w:p>
        </w:tc>
        <w:tc>
          <w:tcPr>
            <w:tcW w:w="147" w:type="pct"/>
            <w:tcBorders>
              <w:left w:val="nil"/>
              <w:right w:val="nil"/>
            </w:tcBorders>
            <w:shd w:val="clear" w:color="auto" w:fill="00B0F0"/>
          </w:tcPr>
          <w:p w14:paraId="5F745660"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01" w:author="Kevin Ketchman" w:date="2024-10-25T14:35:00Z" w16du:dateUtc="2024-10-25T18:35:00Z"/>
                <w:rFonts w:ascii="Franklin Gothic Medium" w:hAnsi="Franklin Gothic Medium"/>
                <w:color w:val="4A4D56"/>
                <w:sz w:val="18"/>
                <w:szCs w:val="18"/>
              </w:rPr>
            </w:pPr>
            <w:ins w:id="4202"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0D227D3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03" w:author="Kevin Ketchman" w:date="2024-10-25T14:35:00Z" w16du:dateUtc="2024-10-25T18:35:00Z"/>
                <w:rFonts w:ascii="Franklin Gothic Medium" w:hAnsi="Franklin Gothic Medium"/>
                <w:color w:val="4A4D56"/>
                <w:sz w:val="18"/>
                <w:szCs w:val="18"/>
              </w:rPr>
            </w:pPr>
            <w:ins w:id="4204"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7F296BE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05" w:author="Kevin Ketchman" w:date="2024-10-25T14:35:00Z" w16du:dateUtc="2024-10-25T18:35:00Z"/>
                <w:rFonts w:ascii="Franklin Gothic Medium" w:hAnsi="Franklin Gothic Medium"/>
                <w:color w:val="4A4D56"/>
                <w:sz w:val="18"/>
                <w:szCs w:val="18"/>
              </w:rPr>
            </w:pPr>
            <w:ins w:id="4206"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731CA7F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07" w:author="Kevin Ketchman" w:date="2024-10-25T14:35:00Z" w16du:dateUtc="2024-10-25T18:35:00Z"/>
                <w:rFonts w:ascii="Franklin Gothic Medium" w:hAnsi="Franklin Gothic Medium"/>
                <w:color w:val="4A4D56"/>
                <w:sz w:val="18"/>
                <w:szCs w:val="18"/>
              </w:rPr>
            </w:pPr>
            <w:ins w:id="4208"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2D63F004"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09" w:author="Kevin Ketchman" w:date="2024-10-25T14:35:00Z" w16du:dateUtc="2024-10-25T18:35:00Z"/>
                <w:rFonts w:ascii="Franklin Gothic Medium" w:hAnsi="Franklin Gothic Medium"/>
                <w:color w:val="4A4D56"/>
                <w:sz w:val="18"/>
                <w:szCs w:val="18"/>
              </w:rPr>
            </w:pPr>
            <w:ins w:id="4210"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6DFBA217"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11" w:author="Kevin Ketchman" w:date="2024-10-25T14:35:00Z" w16du:dateUtc="2024-10-25T18:35:00Z"/>
                <w:rFonts w:ascii="Franklin Gothic Medium" w:hAnsi="Franklin Gothic Medium"/>
                <w:color w:val="4A4D56"/>
                <w:sz w:val="18"/>
                <w:szCs w:val="18"/>
              </w:rPr>
            </w:pPr>
            <w:ins w:id="4212"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698647FC"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13" w:author="Kevin Ketchman" w:date="2024-10-25T14:35:00Z" w16du:dateUtc="2024-10-25T18:35:00Z"/>
                <w:rFonts w:ascii="Franklin Gothic Medium" w:hAnsi="Franklin Gothic Medium"/>
                <w:color w:val="4A4D56"/>
                <w:sz w:val="18"/>
                <w:szCs w:val="18"/>
              </w:rPr>
            </w:pPr>
            <w:ins w:id="4214"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5F8483A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15" w:author="Kevin Ketchman" w:date="2024-10-25T14:35:00Z" w16du:dateUtc="2024-10-25T18:35:00Z"/>
                <w:rFonts w:ascii="Franklin Gothic Medium" w:hAnsi="Franklin Gothic Medium"/>
                <w:color w:val="4A4D56"/>
                <w:sz w:val="18"/>
                <w:szCs w:val="18"/>
              </w:rPr>
            </w:pPr>
            <w:ins w:id="4216"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79BBC08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17" w:author="Kevin Ketchman" w:date="2024-10-25T14:35:00Z" w16du:dateUtc="2024-10-25T18:35:00Z"/>
                <w:rFonts w:ascii="Franklin Gothic Medium" w:hAnsi="Franklin Gothic Medium"/>
                <w:color w:val="4A4D56"/>
                <w:sz w:val="18"/>
                <w:szCs w:val="18"/>
              </w:rPr>
            </w:pPr>
            <w:ins w:id="4218"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32D729C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19" w:author="Kevin Ketchman" w:date="2024-10-25T14:35:00Z" w16du:dateUtc="2024-10-25T18:35:00Z"/>
                <w:rFonts w:ascii="Franklin Gothic Medium" w:hAnsi="Franklin Gothic Medium"/>
                <w:color w:val="4A4D56"/>
                <w:sz w:val="18"/>
                <w:szCs w:val="18"/>
              </w:rPr>
            </w:pPr>
            <w:ins w:id="4220"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036BA76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21" w:author="Kevin Ketchman" w:date="2024-10-25T14:35:00Z" w16du:dateUtc="2024-10-25T18:35:00Z"/>
                <w:rFonts w:ascii="Franklin Gothic Medium" w:hAnsi="Franklin Gothic Medium"/>
                <w:color w:val="4A4D56"/>
                <w:sz w:val="18"/>
                <w:szCs w:val="18"/>
              </w:rPr>
            </w:pPr>
            <w:ins w:id="4222"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540276B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23" w:author="Kevin Ketchman" w:date="2024-10-25T14:35:00Z" w16du:dateUtc="2024-10-25T18:35:00Z"/>
                <w:rFonts w:ascii="Franklin Gothic Medium" w:hAnsi="Franklin Gothic Medium"/>
                <w:color w:val="4A4D56"/>
                <w:sz w:val="18"/>
                <w:szCs w:val="18"/>
              </w:rPr>
            </w:pPr>
            <w:ins w:id="4224"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7D90D87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25" w:author="Kevin Ketchman" w:date="2024-10-25T14:35:00Z" w16du:dateUtc="2024-10-25T18:35:00Z"/>
                <w:rFonts w:ascii="Franklin Gothic Medium" w:hAnsi="Franklin Gothic Medium"/>
                <w:color w:val="4A4D56"/>
                <w:sz w:val="18"/>
                <w:szCs w:val="18"/>
              </w:rPr>
            </w:pPr>
            <w:ins w:id="4226"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38CE3257"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27" w:author="Kevin Ketchman" w:date="2024-10-25T14:35:00Z" w16du:dateUtc="2024-10-25T18:35:00Z"/>
                <w:rFonts w:ascii="Franklin Gothic Medium" w:hAnsi="Franklin Gothic Medium"/>
                <w:color w:val="4A4D56"/>
                <w:sz w:val="18"/>
                <w:szCs w:val="18"/>
              </w:rPr>
            </w:pPr>
            <w:ins w:id="4228"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596E020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29" w:author="Kevin Ketchman" w:date="2024-10-25T14:35:00Z" w16du:dateUtc="2024-10-25T18:35:00Z"/>
                <w:rFonts w:ascii="Franklin Gothic Medium" w:hAnsi="Franklin Gothic Medium"/>
                <w:color w:val="4A4D56"/>
                <w:sz w:val="18"/>
                <w:szCs w:val="18"/>
              </w:rPr>
            </w:pPr>
            <w:ins w:id="4230"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6C51B3B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31" w:author="Kevin Ketchman" w:date="2024-10-25T14:35:00Z" w16du:dateUtc="2024-10-25T18:35:00Z"/>
                <w:rFonts w:ascii="Franklin Gothic Medium" w:hAnsi="Franklin Gothic Medium"/>
                <w:color w:val="4A4D56"/>
                <w:sz w:val="18"/>
                <w:szCs w:val="18"/>
              </w:rPr>
            </w:pPr>
            <w:ins w:id="4232"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1569660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33" w:author="Kevin Ketchman" w:date="2024-10-25T14:35:00Z" w16du:dateUtc="2024-10-25T18:35:00Z"/>
                <w:rFonts w:ascii="Franklin Gothic Medium" w:hAnsi="Franklin Gothic Medium"/>
                <w:color w:val="4A4D56"/>
                <w:sz w:val="18"/>
                <w:szCs w:val="18"/>
              </w:rPr>
            </w:pPr>
            <w:ins w:id="4234"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077AF01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35" w:author="Kevin Ketchman" w:date="2024-10-25T14:35:00Z" w16du:dateUtc="2024-10-25T18:35:00Z"/>
                <w:rFonts w:ascii="Franklin Gothic Medium" w:hAnsi="Franklin Gothic Medium"/>
                <w:color w:val="4A4D56"/>
                <w:sz w:val="18"/>
                <w:szCs w:val="18"/>
              </w:rPr>
            </w:pPr>
            <w:ins w:id="4236"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1259268E"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37" w:author="Kevin Ketchman" w:date="2024-10-25T14:35:00Z" w16du:dateUtc="2024-10-25T18:35:00Z"/>
                <w:rFonts w:ascii="Franklin Gothic Medium" w:hAnsi="Franklin Gothic Medium"/>
                <w:color w:val="4A4D56"/>
                <w:sz w:val="18"/>
                <w:szCs w:val="18"/>
              </w:rPr>
            </w:pPr>
            <w:ins w:id="4238"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0128CFA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39" w:author="Kevin Ketchman" w:date="2024-10-25T14:35:00Z" w16du:dateUtc="2024-10-25T18:35:00Z"/>
                <w:rFonts w:ascii="Franklin Gothic Medium" w:hAnsi="Franklin Gothic Medium"/>
                <w:color w:val="4A4D56"/>
                <w:sz w:val="18"/>
                <w:szCs w:val="18"/>
              </w:rPr>
            </w:pPr>
            <w:ins w:id="4240"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15B3311B"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41" w:author="Kevin Ketchman" w:date="2024-10-25T14:35:00Z" w16du:dateUtc="2024-10-25T18:35:00Z"/>
                <w:rFonts w:ascii="Franklin Gothic Medium" w:hAnsi="Franklin Gothic Medium"/>
                <w:color w:val="4A4D56"/>
                <w:sz w:val="18"/>
                <w:szCs w:val="18"/>
              </w:rPr>
            </w:pPr>
            <w:ins w:id="4242"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166FA0D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43" w:author="Kevin Ketchman" w:date="2024-10-25T14:35:00Z" w16du:dateUtc="2024-10-25T18:35:00Z"/>
                <w:rFonts w:ascii="Franklin Gothic Medium" w:hAnsi="Franklin Gothic Medium"/>
                <w:color w:val="4A4D56"/>
                <w:sz w:val="18"/>
                <w:szCs w:val="18"/>
              </w:rPr>
            </w:pPr>
            <w:ins w:id="4244"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5379464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45" w:author="Kevin Ketchman" w:date="2024-10-25T14:35:00Z" w16du:dateUtc="2024-10-25T18:35:00Z"/>
                <w:rFonts w:ascii="Franklin Gothic Medium" w:hAnsi="Franklin Gothic Medium"/>
                <w:color w:val="4A4D56"/>
                <w:sz w:val="18"/>
                <w:szCs w:val="18"/>
              </w:rPr>
            </w:pPr>
            <w:ins w:id="4246"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6E89296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47" w:author="Kevin Ketchman" w:date="2024-10-25T14:35:00Z" w16du:dateUtc="2024-10-25T18:35:00Z"/>
                <w:rFonts w:ascii="Franklin Gothic Medium" w:hAnsi="Franklin Gothic Medium"/>
                <w:color w:val="4A4D56"/>
                <w:sz w:val="18"/>
                <w:szCs w:val="18"/>
              </w:rPr>
            </w:pPr>
            <w:ins w:id="4248"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1F0556D7"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49" w:author="Kevin Ketchman" w:date="2024-10-25T14:35:00Z" w16du:dateUtc="2024-10-25T18:35:00Z"/>
                <w:rFonts w:ascii="Franklin Gothic Medium" w:hAnsi="Franklin Gothic Medium"/>
                <w:color w:val="4A4D56"/>
                <w:sz w:val="18"/>
                <w:szCs w:val="18"/>
              </w:rPr>
            </w:pPr>
            <w:ins w:id="4250"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2AE13F7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51" w:author="Kevin Ketchman" w:date="2024-10-25T14:35:00Z" w16du:dateUtc="2024-10-25T18:35:00Z"/>
                <w:rFonts w:ascii="Franklin Gothic Medium" w:hAnsi="Franklin Gothic Medium"/>
                <w:color w:val="4A4D56"/>
                <w:sz w:val="18"/>
                <w:szCs w:val="18"/>
              </w:rPr>
            </w:pPr>
            <w:ins w:id="4252" w:author="Kevin Ketchman" w:date="2024-10-25T14:35:00Z" w16du:dateUtc="2024-10-25T18:35:00Z">
              <w:r w:rsidRPr="001F4B4F">
                <w:rPr>
                  <w:rFonts w:ascii="Franklin Gothic Medium" w:hAnsi="Franklin Gothic Medium" w:cs="Arial"/>
                  <w:color w:val="4A4D56"/>
                </w:rPr>
                <w:t> </w:t>
              </w:r>
            </w:ins>
          </w:p>
        </w:tc>
        <w:tc>
          <w:tcPr>
            <w:tcW w:w="147" w:type="pct"/>
            <w:tcBorders>
              <w:left w:val="nil"/>
              <w:right w:val="nil"/>
            </w:tcBorders>
            <w:shd w:val="clear" w:color="auto" w:fill="00B0F0"/>
          </w:tcPr>
          <w:p w14:paraId="1E4C650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53" w:author="Kevin Ketchman" w:date="2024-10-25T14:35:00Z" w16du:dateUtc="2024-10-25T18:35:00Z"/>
                <w:rFonts w:ascii="Franklin Gothic Medium" w:hAnsi="Franklin Gothic Medium"/>
                <w:color w:val="4A4D56"/>
                <w:sz w:val="18"/>
                <w:szCs w:val="18"/>
              </w:rPr>
            </w:pPr>
            <w:ins w:id="4254" w:author="Kevin Ketchman" w:date="2024-10-25T14:35:00Z" w16du:dateUtc="2024-10-25T18:35:00Z">
              <w:r w:rsidRPr="001F4B4F">
                <w:rPr>
                  <w:rFonts w:ascii="Franklin Gothic Medium" w:hAnsi="Franklin Gothic Medium" w:cs="Arial"/>
                  <w:color w:val="4A4D56"/>
                </w:rPr>
                <w:t> </w:t>
              </w:r>
            </w:ins>
          </w:p>
        </w:tc>
        <w:tc>
          <w:tcPr>
            <w:tcW w:w="148" w:type="pct"/>
            <w:tcBorders>
              <w:left w:val="nil"/>
            </w:tcBorders>
            <w:shd w:val="clear" w:color="auto" w:fill="00B0F0"/>
          </w:tcPr>
          <w:p w14:paraId="73CCFBE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255" w:author="Kevin Ketchman" w:date="2024-10-25T14:35:00Z" w16du:dateUtc="2024-10-25T18:35:00Z"/>
                <w:rFonts w:ascii="Franklin Gothic Medium" w:hAnsi="Franklin Gothic Medium"/>
                <w:color w:val="4A4D56"/>
                <w:sz w:val="18"/>
                <w:szCs w:val="18"/>
              </w:rPr>
            </w:pPr>
            <w:ins w:id="4256" w:author="Kevin Ketchman" w:date="2024-10-25T14:35:00Z" w16du:dateUtc="2024-10-25T18:35:00Z">
              <w:r w:rsidRPr="001F4B4F">
                <w:rPr>
                  <w:rFonts w:ascii="Franklin Gothic Medium" w:hAnsi="Franklin Gothic Medium" w:cs="Arial"/>
                  <w:color w:val="4A4D56"/>
                </w:rPr>
                <w:t> </w:t>
              </w:r>
            </w:ins>
          </w:p>
        </w:tc>
      </w:tr>
      <w:tr w:rsidR="00ED148D" w14:paraId="33DD61C7" w14:textId="77777777" w:rsidTr="00BA249D">
        <w:trPr>
          <w:cnfStyle w:val="000000100000" w:firstRow="0" w:lastRow="0" w:firstColumn="0" w:lastColumn="0" w:oddVBand="0" w:evenVBand="0" w:oddHBand="1" w:evenHBand="0" w:firstRowFirstColumn="0" w:firstRowLastColumn="0" w:lastRowFirstColumn="0" w:lastRowLastColumn="0"/>
          <w:cantSplit/>
          <w:trHeight w:val="288"/>
          <w:ins w:id="4257"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3E77DC17" w14:textId="77777777" w:rsidR="007041A7" w:rsidRPr="007948EE" w:rsidRDefault="007041A7" w:rsidP="00BA249D">
            <w:pPr>
              <w:pStyle w:val="TableLeftText"/>
              <w:rPr>
                <w:ins w:id="4258" w:author="Kevin Ketchman" w:date="2024-10-25T14:35:00Z" w16du:dateUtc="2024-10-25T18:35:00Z"/>
                <w:sz w:val="18"/>
                <w:szCs w:val="18"/>
                <w:vertAlign w:val="superscript"/>
              </w:rPr>
            </w:pPr>
            <w:ins w:id="4259" w:author="Kevin Ketchman" w:date="2024-10-25T14:35:00Z" w16du:dateUtc="2024-10-25T18:35:00Z">
              <w:r w:rsidRPr="007948EE">
                <w:rPr>
                  <w:sz w:val="18"/>
                  <w:szCs w:val="18"/>
                </w:rPr>
                <w:t>Wood chips </w:t>
              </w:r>
            </w:ins>
          </w:p>
        </w:tc>
        <w:tc>
          <w:tcPr>
            <w:tcW w:w="147" w:type="pct"/>
            <w:shd w:val="clear" w:color="auto" w:fill="FFFFFF" w:themeFill="background1"/>
          </w:tcPr>
          <w:p w14:paraId="174330A1"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60" w:author="Kevin Ketchman" w:date="2024-10-25T14:35:00Z" w16du:dateUtc="2024-10-25T18:35:00Z"/>
                <w:color w:val="4A4D56"/>
                <w:sz w:val="18"/>
                <w:szCs w:val="18"/>
              </w:rPr>
            </w:pPr>
            <w:ins w:id="4261" w:author="Kevin Ketchman" w:date="2024-10-25T14:35:00Z" w16du:dateUtc="2024-10-25T18:35:00Z">
              <w:r>
                <w:rPr>
                  <w:rFonts w:cs="Arial"/>
                  <w:color w:val="4A4D56"/>
                </w:rPr>
                <w:t>2.8</w:t>
              </w:r>
            </w:ins>
          </w:p>
        </w:tc>
        <w:tc>
          <w:tcPr>
            <w:tcW w:w="147" w:type="pct"/>
            <w:shd w:val="clear" w:color="auto" w:fill="FFFFFF" w:themeFill="background1"/>
          </w:tcPr>
          <w:p w14:paraId="07AD54E7"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62" w:author="Kevin Ketchman" w:date="2024-10-25T14:35:00Z" w16du:dateUtc="2024-10-25T18:35:00Z"/>
                <w:color w:val="4A4D56"/>
                <w:sz w:val="18"/>
                <w:szCs w:val="18"/>
              </w:rPr>
            </w:pPr>
            <w:ins w:id="4263" w:author="Kevin Ketchman" w:date="2024-10-25T14:35:00Z" w16du:dateUtc="2024-10-25T18:35:00Z">
              <w:r>
                <w:rPr>
                  <w:rFonts w:cs="Arial"/>
                  <w:color w:val="4A4D56"/>
                </w:rPr>
                <w:t>2.8</w:t>
              </w:r>
            </w:ins>
          </w:p>
        </w:tc>
        <w:tc>
          <w:tcPr>
            <w:tcW w:w="147" w:type="pct"/>
            <w:shd w:val="clear" w:color="auto" w:fill="FFFFFF" w:themeFill="background1"/>
          </w:tcPr>
          <w:p w14:paraId="1F9ECF2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64" w:author="Kevin Ketchman" w:date="2024-10-25T14:35:00Z" w16du:dateUtc="2024-10-25T18:35:00Z"/>
                <w:color w:val="4A4D56"/>
                <w:sz w:val="18"/>
                <w:szCs w:val="18"/>
              </w:rPr>
            </w:pPr>
            <w:ins w:id="4265" w:author="Kevin Ketchman" w:date="2024-10-25T14:35:00Z" w16du:dateUtc="2024-10-25T18:35:00Z">
              <w:r>
                <w:rPr>
                  <w:rFonts w:cs="Arial"/>
                  <w:color w:val="4A4D56"/>
                </w:rPr>
                <w:t>2.7</w:t>
              </w:r>
            </w:ins>
          </w:p>
        </w:tc>
        <w:tc>
          <w:tcPr>
            <w:tcW w:w="147" w:type="pct"/>
            <w:shd w:val="clear" w:color="auto" w:fill="FFFFFF" w:themeFill="background1"/>
          </w:tcPr>
          <w:p w14:paraId="2A7EC01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66" w:author="Kevin Ketchman" w:date="2024-10-25T14:35:00Z" w16du:dateUtc="2024-10-25T18:35:00Z"/>
                <w:color w:val="4A4D56"/>
                <w:sz w:val="18"/>
                <w:szCs w:val="18"/>
              </w:rPr>
            </w:pPr>
            <w:ins w:id="4267" w:author="Kevin Ketchman" w:date="2024-10-25T14:35:00Z" w16du:dateUtc="2024-10-25T18:35:00Z">
              <w:r>
                <w:rPr>
                  <w:rFonts w:cs="Arial"/>
                  <w:color w:val="4A4D56"/>
                </w:rPr>
                <w:t>2.7</w:t>
              </w:r>
            </w:ins>
          </w:p>
        </w:tc>
        <w:tc>
          <w:tcPr>
            <w:tcW w:w="147" w:type="pct"/>
            <w:shd w:val="clear" w:color="auto" w:fill="FFFFFF" w:themeFill="background1"/>
          </w:tcPr>
          <w:p w14:paraId="5B9C554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68" w:author="Kevin Ketchman" w:date="2024-10-25T14:35:00Z" w16du:dateUtc="2024-10-25T18:35:00Z"/>
                <w:color w:val="4A4D56"/>
                <w:sz w:val="18"/>
                <w:szCs w:val="18"/>
              </w:rPr>
            </w:pPr>
            <w:ins w:id="4269" w:author="Kevin Ketchman" w:date="2024-10-25T14:35:00Z" w16du:dateUtc="2024-10-25T18:35:00Z">
              <w:r>
                <w:rPr>
                  <w:rFonts w:cs="Arial"/>
                  <w:color w:val="4A4D56"/>
                </w:rPr>
                <w:t>2.7</w:t>
              </w:r>
            </w:ins>
          </w:p>
        </w:tc>
        <w:tc>
          <w:tcPr>
            <w:tcW w:w="147" w:type="pct"/>
            <w:shd w:val="clear" w:color="auto" w:fill="FFFFFF" w:themeFill="background1"/>
          </w:tcPr>
          <w:p w14:paraId="177F4DB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70" w:author="Kevin Ketchman" w:date="2024-10-25T14:35:00Z" w16du:dateUtc="2024-10-25T18:35:00Z"/>
                <w:color w:val="4A4D56"/>
                <w:sz w:val="18"/>
                <w:szCs w:val="18"/>
              </w:rPr>
            </w:pPr>
            <w:ins w:id="4271" w:author="Kevin Ketchman" w:date="2024-10-25T14:35:00Z" w16du:dateUtc="2024-10-25T18:35:00Z">
              <w:r>
                <w:rPr>
                  <w:rFonts w:cs="Arial"/>
                  <w:color w:val="4A4D56"/>
                </w:rPr>
                <w:t>2.7</w:t>
              </w:r>
            </w:ins>
          </w:p>
        </w:tc>
        <w:tc>
          <w:tcPr>
            <w:tcW w:w="147" w:type="pct"/>
            <w:shd w:val="clear" w:color="auto" w:fill="FFFFFF" w:themeFill="background1"/>
          </w:tcPr>
          <w:p w14:paraId="09D6558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72" w:author="Kevin Ketchman" w:date="2024-10-25T14:35:00Z" w16du:dateUtc="2024-10-25T18:35:00Z"/>
                <w:color w:val="4A4D56"/>
                <w:sz w:val="18"/>
                <w:szCs w:val="18"/>
              </w:rPr>
            </w:pPr>
            <w:ins w:id="4273" w:author="Kevin Ketchman" w:date="2024-10-25T14:35:00Z" w16du:dateUtc="2024-10-25T18:35:00Z">
              <w:r>
                <w:rPr>
                  <w:rFonts w:cs="Arial"/>
                  <w:color w:val="4A4D56"/>
                </w:rPr>
                <w:t>2.7</w:t>
              </w:r>
            </w:ins>
          </w:p>
        </w:tc>
        <w:tc>
          <w:tcPr>
            <w:tcW w:w="147" w:type="pct"/>
            <w:shd w:val="clear" w:color="auto" w:fill="FFFFFF" w:themeFill="background1"/>
          </w:tcPr>
          <w:p w14:paraId="7E9BFE4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74" w:author="Kevin Ketchman" w:date="2024-10-25T14:35:00Z" w16du:dateUtc="2024-10-25T18:35:00Z"/>
                <w:color w:val="4A4D56"/>
                <w:sz w:val="18"/>
                <w:szCs w:val="18"/>
              </w:rPr>
            </w:pPr>
            <w:ins w:id="4275" w:author="Kevin Ketchman" w:date="2024-10-25T14:35:00Z" w16du:dateUtc="2024-10-25T18:35:00Z">
              <w:r>
                <w:rPr>
                  <w:rFonts w:cs="Arial"/>
                  <w:color w:val="4A4D56"/>
                </w:rPr>
                <w:t>2.6</w:t>
              </w:r>
            </w:ins>
          </w:p>
        </w:tc>
        <w:tc>
          <w:tcPr>
            <w:tcW w:w="147" w:type="pct"/>
            <w:shd w:val="clear" w:color="auto" w:fill="FFFFFF" w:themeFill="background1"/>
          </w:tcPr>
          <w:p w14:paraId="4176A24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76" w:author="Kevin Ketchman" w:date="2024-10-25T14:35:00Z" w16du:dateUtc="2024-10-25T18:35:00Z"/>
                <w:color w:val="4A4D56"/>
                <w:sz w:val="18"/>
                <w:szCs w:val="18"/>
              </w:rPr>
            </w:pPr>
            <w:ins w:id="4277" w:author="Kevin Ketchman" w:date="2024-10-25T14:35:00Z" w16du:dateUtc="2024-10-25T18:35:00Z">
              <w:r>
                <w:rPr>
                  <w:rFonts w:cs="Arial"/>
                  <w:color w:val="4A4D56"/>
                </w:rPr>
                <w:t>2.6</w:t>
              </w:r>
            </w:ins>
          </w:p>
        </w:tc>
        <w:tc>
          <w:tcPr>
            <w:tcW w:w="147" w:type="pct"/>
            <w:shd w:val="clear" w:color="auto" w:fill="FFFFFF" w:themeFill="background1"/>
          </w:tcPr>
          <w:p w14:paraId="7F3CC93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78" w:author="Kevin Ketchman" w:date="2024-10-25T14:35:00Z" w16du:dateUtc="2024-10-25T18:35:00Z"/>
                <w:color w:val="4A4D56"/>
                <w:sz w:val="18"/>
                <w:szCs w:val="18"/>
              </w:rPr>
            </w:pPr>
            <w:ins w:id="4279" w:author="Kevin Ketchman" w:date="2024-10-25T14:35:00Z" w16du:dateUtc="2024-10-25T18:35:00Z">
              <w:r>
                <w:rPr>
                  <w:rFonts w:cs="Arial"/>
                  <w:color w:val="4A4D56"/>
                </w:rPr>
                <w:t>2.6</w:t>
              </w:r>
            </w:ins>
          </w:p>
        </w:tc>
        <w:tc>
          <w:tcPr>
            <w:tcW w:w="147" w:type="pct"/>
            <w:shd w:val="clear" w:color="auto" w:fill="FFFFFF" w:themeFill="background1"/>
          </w:tcPr>
          <w:p w14:paraId="5A006F77"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80" w:author="Kevin Ketchman" w:date="2024-10-25T14:35:00Z" w16du:dateUtc="2024-10-25T18:35:00Z"/>
                <w:color w:val="4A4D56"/>
                <w:sz w:val="18"/>
                <w:szCs w:val="18"/>
              </w:rPr>
            </w:pPr>
            <w:ins w:id="4281" w:author="Kevin Ketchman" w:date="2024-10-25T14:35:00Z" w16du:dateUtc="2024-10-25T18:35:00Z">
              <w:r>
                <w:rPr>
                  <w:rFonts w:cs="Arial"/>
                  <w:color w:val="4A4D56"/>
                </w:rPr>
                <w:t>2.6</w:t>
              </w:r>
            </w:ins>
          </w:p>
        </w:tc>
        <w:tc>
          <w:tcPr>
            <w:tcW w:w="147" w:type="pct"/>
            <w:shd w:val="clear" w:color="auto" w:fill="FFFFFF" w:themeFill="background1"/>
          </w:tcPr>
          <w:p w14:paraId="5DC1077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82" w:author="Kevin Ketchman" w:date="2024-10-25T14:35:00Z" w16du:dateUtc="2024-10-25T18:35:00Z"/>
                <w:color w:val="4A4D56"/>
                <w:sz w:val="18"/>
                <w:szCs w:val="18"/>
              </w:rPr>
            </w:pPr>
            <w:ins w:id="4283" w:author="Kevin Ketchman" w:date="2024-10-25T14:35:00Z" w16du:dateUtc="2024-10-25T18:35:00Z">
              <w:r>
                <w:rPr>
                  <w:rFonts w:cs="Arial"/>
                  <w:color w:val="4A4D56"/>
                </w:rPr>
                <w:t>2.6</w:t>
              </w:r>
            </w:ins>
          </w:p>
        </w:tc>
        <w:tc>
          <w:tcPr>
            <w:tcW w:w="147" w:type="pct"/>
            <w:shd w:val="clear" w:color="auto" w:fill="FFFFFF" w:themeFill="background1"/>
          </w:tcPr>
          <w:p w14:paraId="514834E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84" w:author="Kevin Ketchman" w:date="2024-10-25T14:35:00Z" w16du:dateUtc="2024-10-25T18:35:00Z"/>
                <w:color w:val="4A4D56"/>
                <w:sz w:val="18"/>
                <w:szCs w:val="18"/>
              </w:rPr>
            </w:pPr>
            <w:ins w:id="4285" w:author="Kevin Ketchman" w:date="2024-10-25T14:35:00Z" w16du:dateUtc="2024-10-25T18:35:00Z">
              <w:r>
                <w:rPr>
                  <w:rFonts w:cs="Arial"/>
                  <w:color w:val="4A4D56"/>
                </w:rPr>
                <w:t>2.5</w:t>
              </w:r>
            </w:ins>
          </w:p>
        </w:tc>
        <w:tc>
          <w:tcPr>
            <w:tcW w:w="147" w:type="pct"/>
            <w:shd w:val="clear" w:color="auto" w:fill="FFFFFF" w:themeFill="background1"/>
          </w:tcPr>
          <w:p w14:paraId="5A223F2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86" w:author="Kevin Ketchman" w:date="2024-10-25T14:35:00Z" w16du:dateUtc="2024-10-25T18:35:00Z"/>
                <w:color w:val="4A4D56"/>
                <w:sz w:val="18"/>
                <w:szCs w:val="18"/>
              </w:rPr>
            </w:pPr>
            <w:ins w:id="4287" w:author="Kevin Ketchman" w:date="2024-10-25T14:35:00Z" w16du:dateUtc="2024-10-25T18:35:00Z">
              <w:r>
                <w:rPr>
                  <w:rFonts w:cs="Arial"/>
                  <w:color w:val="4A4D56"/>
                </w:rPr>
                <w:t>2.5</w:t>
              </w:r>
            </w:ins>
          </w:p>
        </w:tc>
        <w:tc>
          <w:tcPr>
            <w:tcW w:w="147" w:type="pct"/>
            <w:shd w:val="clear" w:color="auto" w:fill="FFFFFF" w:themeFill="background1"/>
          </w:tcPr>
          <w:p w14:paraId="6EDCE48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88" w:author="Kevin Ketchman" w:date="2024-10-25T14:35:00Z" w16du:dateUtc="2024-10-25T18:35:00Z"/>
                <w:color w:val="4A4D56"/>
                <w:sz w:val="18"/>
                <w:szCs w:val="18"/>
              </w:rPr>
            </w:pPr>
            <w:ins w:id="4289" w:author="Kevin Ketchman" w:date="2024-10-25T14:35:00Z" w16du:dateUtc="2024-10-25T18:35:00Z">
              <w:r>
                <w:rPr>
                  <w:rFonts w:cs="Arial"/>
                  <w:color w:val="4A4D56"/>
                </w:rPr>
                <w:t>2.5</w:t>
              </w:r>
            </w:ins>
          </w:p>
        </w:tc>
        <w:tc>
          <w:tcPr>
            <w:tcW w:w="147" w:type="pct"/>
            <w:shd w:val="clear" w:color="auto" w:fill="FFFFFF" w:themeFill="background1"/>
          </w:tcPr>
          <w:p w14:paraId="2B38CFF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90" w:author="Kevin Ketchman" w:date="2024-10-25T14:35:00Z" w16du:dateUtc="2024-10-25T18:35:00Z"/>
                <w:color w:val="4A4D56"/>
                <w:sz w:val="18"/>
                <w:szCs w:val="18"/>
              </w:rPr>
            </w:pPr>
            <w:ins w:id="4291" w:author="Kevin Ketchman" w:date="2024-10-25T14:35:00Z" w16du:dateUtc="2024-10-25T18:35:00Z">
              <w:r>
                <w:rPr>
                  <w:rFonts w:cs="Arial"/>
                  <w:color w:val="4A4D56"/>
                </w:rPr>
                <w:t>2.5</w:t>
              </w:r>
            </w:ins>
          </w:p>
        </w:tc>
        <w:tc>
          <w:tcPr>
            <w:tcW w:w="147" w:type="pct"/>
            <w:shd w:val="clear" w:color="auto" w:fill="FFFFFF" w:themeFill="background1"/>
          </w:tcPr>
          <w:p w14:paraId="3D8EE902"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92" w:author="Kevin Ketchman" w:date="2024-10-25T14:35:00Z" w16du:dateUtc="2024-10-25T18:35:00Z"/>
                <w:color w:val="4A4D56"/>
                <w:sz w:val="18"/>
                <w:szCs w:val="18"/>
              </w:rPr>
            </w:pPr>
            <w:ins w:id="4293" w:author="Kevin Ketchman" w:date="2024-10-25T14:35:00Z" w16du:dateUtc="2024-10-25T18:35:00Z">
              <w:r>
                <w:rPr>
                  <w:rFonts w:cs="Arial"/>
                  <w:color w:val="4A4D56"/>
                </w:rPr>
                <w:t>2.5</w:t>
              </w:r>
            </w:ins>
          </w:p>
        </w:tc>
        <w:tc>
          <w:tcPr>
            <w:tcW w:w="147" w:type="pct"/>
            <w:shd w:val="clear" w:color="auto" w:fill="FFFFFF" w:themeFill="background1"/>
          </w:tcPr>
          <w:p w14:paraId="2E8DC6F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94" w:author="Kevin Ketchman" w:date="2024-10-25T14:35:00Z" w16du:dateUtc="2024-10-25T18:35:00Z"/>
                <w:color w:val="4A4D56"/>
                <w:sz w:val="18"/>
                <w:szCs w:val="18"/>
              </w:rPr>
            </w:pPr>
            <w:ins w:id="4295" w:author="Kevin Ketchman" w:date="2024-10-25T14:35:00Z" w16du:dateUtc="2024-10-25T18:35:00Z">
              <w:r>
                <w:rPr>
                  <w:rFonts w:cs="Arial"/>
                  <w:color w:val="4A4D56"/>
                </w:rPr>
                <w:t>2.5</w:t>
              </w:r>
            </w:ins>
          </w:p>
        </w:tc>
        <w:tc>
          <w:tcPr>
            <w:tcW w:w="147" w:type="pct"/>
            <w:shd w:val="clear" w:color="auto" w:fill="FFFFFF" w:themeFill="background1"/>
          </w:tcPr>
          <w:p w14:paraId="1017F33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96" w:author="Kevin Ketchman" w:date="2024-10-25T14:35:00Z" w16du:dateUtc="2024-10-25T18:35:00Z"/>
                <w:color w:val="4A4D56"/>
                <w:sz w:val="18"/>
                <w:szCs w:val="18"/>
              </w:rPr>
            </w:pPr>
            <w:ins w:id="4297" w:author="Kevin Ketchman" w:date="2024-10-25T14:35:00Z" w16du:dateUtc="2024-10-25T18:35:00Z">
              <w:r>
                <w:rPr>
                  <w:rFonts w:cs="Arial"/>
                  <w:color w:val="4A4D56"/>
                </w:rPr>
                <w:t>2.5</w:t>
              </w:r>
            </w:ins>
          </w:p>
        </w:tc>
        <w:tc>
          <w:tcPr>
            <w:tcW w:w="147" w:type="pct"/>
            <w:shd w:val="clear" w:color="auto" w:fill="FFFFFF" w:themeFill="background1"/>
          </w:tcPr>
          <w:p w14:paraId="01DB336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298" w:author="Kevin Ketchman" w:date="2024-10-25T14:35:00Z" w16du:dateUtc="2024-10-25T18:35:00Z"/>
                <w:color w:val="4A4D56"/>
                <w:sz w:val="18"/>
                <w:szCs w:val="18"/>
              </w:rPr>
            </w:pPr>
            <w:ins w:id="4299" w:author="Kevin Ketchman" w:date="2024-10-25T14:35:00Z" w16du:dateUtc="2024-10-25T18:35:00Z">
              <w:r>
                <w:rPr>
                  <w:rFonts w:cs="Arial"/>
                  <w:color w:val="4A4D56"/>
                </w:rPr>
                <w:t>2.5</w:t>
              </w:r>
            </w:ins>
          </w:p>
        </w:tc>
        <w:tc>
          <w:tcPr>
            <w:tcW w:w="147" w:type="pct"/>
            <w:shd w:val="clear" w:color="auto" w:fill="FFFFFF" w:themeFill="background1"/>
          </w:tcPr>
          <w:p w14:paraId="514F611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300" w:author="Kevin Ketchman" w:date="2024-10-25T14:35:00Z" w16du:dateUtc="2024-10-25T18:35:00Z"/>
                <w:color w:val="4A4D56"/>
                <w:sz w:val="18"/>
                <w:szCs w:val="18"/>
              </w:rPr>
            </w:pPr>
            <w:ins w:id="4301" w:author="Kevin Ketchman" w:date="2024-10-25T14:35:00Z" w16du:dateUtc="2024-10-25T18:35:00Z">
              <w:r>
                <w:rPr>
                  <w:rFonts w:cs="Arial"/>
                  <w:color w:val="4A4D56"/>
                </w:rPr>
                <w:t>2.5</w:t>
              </w:r>
            </w:ins>
          </w:p>
        </w:tc>
        <w:tc>
          <w:tcPr>
            <w:tcW w:w="147" w:type="pct"/>
            <w:shd w:val="clear" w:color="auto" w:fill="FFFFFF" w:themeFill="background1"/>
          </w:tcPr>
          <w:p w14:paraId="6D4B8591"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302" w:author="Kevin Ketchman" w:date="2024-10-25T14:35:00Z" w16du:dateUtc="2024-10-25T18:35:00Z"/>
                <w:color w:val="4A4D56"/>
                <w:sz w:val="18"/>
                <w:szCs w:val="18"/>
              </w:rPr>
            </w:pPr>
            <w:ins w:id="4303" w:author="Kevin Ketchman" w:date="2024-10-25T14:35:00Z" w16du:dateUtc="2024-10-25T18:35:00Z">
              <w:r>
                <w:rPr>
                  <w:rFonts w:cs="Arial"/>
                  <w:color w:val="4A4D56"/>
                </w:rPr>
                <w:t>2.5</w:t>
              </w:r>
            </w:ins>
          </w:p>
        </w:tc>
        <w:tc>
          <w:tcPr>
            <w:tcW w:w="147" w:type="pct"/>
            <w:shd w:val="clear" w:color="auto" w:fill="FFFFFF" w:themeFill="background1"/>
          </w:tcPr>
          <w:p w14:paraId="05500BF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304" w:author="Kevin Ketchman" w:date="2024-10-25T14:35:00Z" w16du:dateUtc="2024-10-25T18:35:00Z"/>
                <w:color w:val="4A4D56"/>
                <w:sz w:val="18"/>
                <w:szCs w:val="18"/>
              </w:rPr>
            </w:pPr>
            <w:ins w:id="4305" w:author="Kevin Ketchman" w:date="2024-10-25T14:35:00Z" w16du:dateUtc="2024-10-25T18:35:00Z">
              <w:r>
                <w:rPr>
                  <w:rFonts w:cs="Arial"/>
                  <w:color w:val="4A4D56"/>
                </w:rPr>
                <w:t>2.5</w:t>
              </w:r>
            </w:ins>
          </w:p>
        </w:tc>
        <w:tc>
          <w:tcPr>
            <w:tcW w:w="147" w:type="pct"/>
            <w:shd w:val="clear" w:color="auto" w:fill="FFFFFF" w:themeFill="background1"/>
          </w:tcPr>
          <w:p w14:paraId="6AE76847"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306" w:author="Kevin Ketchman" w:date="2024-10-25T14:35:00Z" w16du:dateUtc="2024-10-25T18:35:00Z"/>
                <w:color w:val="4A4D56"/>
                <w:sz w:val="18"/>
                <w:szCs w:val="18"/>
              </w:rPr>
            </w:pPr>
            <w:ins w:id="4307" w:author="Kevin Ketchman" w:date="2024-10-25T14:35:00Z" w16du:dateUtc="2024-10-25T18:35:00Z">
              <w:r>
                <w:rPr>
                  <w:rFonts w:cs="Arial"/>
                  <w:color w:val="4A4D56"/>
                </w:rPr>
                <w:t>2.5</w:t>
              </w:r>
            </w:ins>
          </w:p>
        </w:tc>
        <w:tc>
          <w:tcPr>
            <w:tcW w:w="147" w:type="pct"/>
            <w:shd w:val="clear" w:color="auto" w:fill="FFFFFF" w:themeFill="background1"/>
          </w:tcPr>
          <w:p w14:paraId="4A98676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308" w:author="Kevin Ketchman" w:date="2024-10-25T14:35:00Z" w16du:dateUtc="2024-10-25T18:35:00Z"/>
                <w:color w:val="4A4D56"/>
                <w:sz w:val="18"/>
                <w:szCs w:val="18"/>
              </w:rPr>
            </w:pPr>
            <w:ins w:id="4309" w:author="Kevin Ketchman" w:date="2024-10-25T14:35:00Z" w16du:dateUtc="2024-10-25T18:35:00Z">
              <w:r>
                <w:rPr>
                  <w:rFonts w:cs="Arial"/>
                  <w:color w:val="4A4D56"/>
                </w:rPr>
                <w:t>2.5</w:t>
              </w:r>
            </w:ins>
          </w:p>
        </w:tc>
        <w:tc>
          <w:tcPr>
            <w:tcW w:w="147" w:type="pct"/>
            <w:shd w:val="clear" w:color="auto" w:fill="FFFFFF" w:themeFill="background1"/>
          </w:tcPr>
          <w:p w14:paraId="53C48F5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310" w:author="Kevin Ketchman" w:date="2024-10-25T14:35:00Z" w16du:dateUtc="2024-10-25T18:35:00Z"/>
                <w:color w:val="4A4D56"/>
                <w:sz w:val="18"/>
                <w:szCs w:val="18"/>
              </w:rPr>
            </w:pPr>
            <w:ins w:id="4311" w:author="Kevin Ketchman" w:date="2024-10-25T14:35:00Z" w16du:dateUtc="2024-10-25T18:35:00Z">
              <w:r>
                <w:rPr>
                  <w:rFonts w:cs="Arial"/>
                  <w:color w:val="4A4D56"/>
                </w:rPr>
                <w:t>2.5</w:t>
              </w:r>
            </w:ins>
          </w:p>
        </w:tc>
        <w:tc>
          <w:tcPr>
            <w:tcW w:w="147" w:type="pct"/>
            <w:shd w:val="clear" w:color="auto" w:fill="FFFFFF" w:themeFill="background1"/>
          </w:tcPr>
          <w:p w14:paraId="36BC1F8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312" w:author="Kevin Ketchman" w:date="2024-10-25T14:35:00Z" w16du:dateUtc="2024-10-25T18:35:00Z"/>
                <w:color w:val="4A4D56"/>
                <w:sz w:val="18"/>
                <w:szCs w:val="18"/>
              </w:rPr>
            </w:pPr>
            <w:ins w:id="4313" w:author="Kevin Ketchman" w:date="2024-10-25T14:35:00Z" w16du:dateUtc="2024-10-25T18:35:00Z">
              <w:r>
                <w:rPr>
                  <w:rFonts w:cs="Arial"/>
                  <w:color w:val="4A4D56"/>
                </w:rPr>
                <w:t>2.5</w:t>
              </w:r>
            </w:ins>
          </w:p>
        </w:tc>
        <w:tc>
          <w:tcPr>
            <w:tcW w:w="148" w:type="pct"/>
            <w:shd w:val="clear" w:color="auto" w:fill="FFFFFF" w:themeFill="background1"/>
          </w:tcPr>
          <w:p w14:paraId="6A1146F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314" w:author="Kevin Ketchman" w:date="2024-10-25T14:35:00Z" w16du:dateUtc="2024-10-25T18:35:00Z"/>
                <w:color w:val="4A4D56"/>
                <w:sz w:val="18"/>
                <w:szCs w:val="18"/>
              </w:rPr>
            </w:pPr>
            <w:ins w:id="4315" w:author="Kevin Ketchman" w:date="2024-10-25T14:35:00Z" w16du:dateUtc="2024-10-25T18:35:00Z">
              <w:r>
                <w:rPr>
                  <w:rFonts w:cs="Arial"/>
                  <w:color w:val="4A4D56"/>
                </w:rPr>
                <w:t>2.3</w:t>
              </w:r>
            </w:ins>
          </w:p>
        </w:tc>
      </w:tr>
      <w:tr w:rsidR="00ED148D" w14:paraId="6B1E6A3F" w14:textId="77777777" w:rsidTr="00BA249D">
        <w:trPr>
          <w:cnfStyle w:val="000000010000" w:firstRow="0" w:lastRow="0" w:firstColumn="0" w:lastColumn="0" w:oddVBand="0" w:evenVBand="0" w:oddHBand="0" w:evenHBand="1" w:firstRowFirstColumn="0" w:firstRowLastColumn="0" w:lastRowFirstColumn="0" w:lastRowLastColumn="0"/>
          <w:cantSplit/>
          <w:trHeight w:val="288"/>
          <w:ins w:id="4316"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4EFCF186" w14:textId="77777777" w:rsidR="007041A7" w:rsidRPr="007948EE" w:rsidRDefault="007041A7" w:rsidP="00BA249D">
            <w:pPr>
              <w:pStyle w:val="TableLeftText"/>
              <w:rPr>
                <w:ins w:id="4317" w:author="Kevin Ketchman" w:date="2024-10-25T14:35:00Z" w16du:dateUtc="2024-10-25T18:35:00Z"/>
                <w:sz w:val="18"/>
                <w:szCs w:val="18"/>
                <w:vertAlign w:val="superscript"/>
              </w:rPr>
            </w:pPr>
            <w:ins w:id="4318" w:author="Kevin Ketchman" w:date="2024-10-25T14:35:00Z" w16du:dateUtc="2024-10-25T18:35:00Z">
              <w:r w:rsidRPr="007948EE">
                <w:rPr>
                  <w:sz w:val="18"/>
                  <w:szCs w:val="18"/>
                </w:rPr>
                <w:t>Wood pellets</w:t>
              </w:r>
            </w:ins>
          </w:p>
        </w:tc>
        <w:tc>
          <w:tcPr>
            <w:tcW w:w="147" w:type="pct"/>
            <w:shd w:val="clear" w:color="auto" w:fill="FFFFFF" w:themeFill="background1"/>
          </w:tcPr>
          <w:p w14:paraId="58CA808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19" w:author="Kevin Ketchman" w:date="2024-10-25T14:35:00Z" w16du:dateUtc="2024-10-25T18:35:00Z"/>
                <w:color w:val="4A4D56"/>
                <w:sz w:val="18"/>
                <w:szCs w:val="18"/>
              </w:rPr>
            </w:pPr>
            <w:ins w:id="4320" w:author="Kevin Ketchman" w:date="2024-10-25T14:35:00Z" w16du:dateUtc="2024-10-25T18:35:00Z">
              <w:r>
                <w:rPr>
                  <w:rFonts w:cs="Arial"/>
                  <w:color w:val="4A4D56"/>
                </w:rPr>
                <w:t>27.5</w:t>
              </w:r>
            </w:ins>
          </w:p>
        </w:tc>
        <w:tc>
          <w:tcPr>
            <w:tcW w:w="147" w:type="pct"/>
            <w:shd w:val="clear" w:color="auto" w:fill="FFFFFF" w:themeFill="background1"/>
          </w:tcPr>
          <w:p w14:paraId="6BB2065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21" w:author="Kevin Ketchman" w:date="2024-10-25T14:35:00Z" w16du:dateUtc="2024-10-25T18:35:00Z"/>
                <w:color w:val="4A4D56"/>
                <w:sz w:val="18"/>
                <w:szCs w:val="18"/>
              </w:rPr>
            </w:pPr>
            <w:ins w:id="4322" w:author="Kevin Ketchman" w:date="2024-10-25T14:35:00Z" w16du:dateUtc="2024-10-25T18:35:00Z">
              <w:r>
                <w:rPr>
                  <w:rFonts w:cs="Arial"/>
                  <w:color w:val="4A4D56"/>
                </w:rPr>
                <w:t>27.5</w:t>
              </w:r>
            </w:ins>
          </w:p>
        </w:tc>
        <w:tc>
          <w:tcPr>
            <w:tcW w:w="147" w:type="pct"/>
            <w:shd w:val="clear" w:color="auto" w:fill="FFFFFF" w:themeFill="background1"/>
          </w:tcPr>
          <w:p w14:paraId="27A96FF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23" w:author="Kevin Ketchman" w:date="2024-10-25T14:35:00Z" w16du:dateUtc="2024-10-25T18:35:00Z"/>
                <w:color w:val="4A4D56"/>
                <w:sz w:val="18"/>
                <w:szCs w:val="18"/>
              </w:rPr>
            </w:pPr>
            <w:ins w:id="4324" w:author="Kevin Ketchman" w:date="2024-10-25T14:35:00Z" w16du:dateUtc="2024-10-25T18:35:00Z">
              <w:r>
                <w:rPr>
                  <w:rFonts w:cs="Arial"/>
                  <w:color w:val="4A4D56"/>
                </w:rPr>
                <w:t>26.8</w:t>
              </w:r>
            </w:ins>
          </w:p>
        </w:tc>
        <w:tc>
          <w:tcPr>
            <w:tcW w:w="147" w:type="pct"/>
            <w:shd w:val="clear" w:color="auto" w:fill="FFFFFF" w:themeFill="background1"/>
          </w:tcPr>
          <w:p w14:paraId="2A398AC9"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25" w:author="Kevin Ketchman" w:date="2024-10-25T14:35:00Z" w16du:dateUtc="2024-10-25T18:35:00Z"/>
                <w:color w:val="4A4D56"/>
                <w:sz w:val="18"/>
                <w:szCs w:val="18"/>
              </w:rPr>
            </w:pPr>
            <w:ins w:id="4326" w:author="Kevin Ketchman" w:date="2024-10-25T14:35:00Z" w16du:dateUtc="2024-10-25T18:35:00Z">
              <w:r>
                <w:rPr>
                  <w:rFonts w:cs="Arial"/>
                  <w:color w:val="4A4D56"/>
                </w:rPr>
                <w:t>26.8</w:t>
              </w:r>
            </w:ins>
          </w:p>
        </w:tc>
        <w:tc>
          <w:tcPr>
            <w:tcW w:w="147" w:type="pct"/>
            <w:shd w:val="clear" w:color="auto" w:fill="FFFFFF" w:themeFill="background1"/>
          </w:tcPr>
          <w:p w14:paraId="7C8E0700"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27" w:author="Kevin Ketchman" w:date="2024-10-25T14:35:00Z" w16du:dateUtc="2024-10-25T18:35:00Z"/>
                <w:color w:val="4A4D56"/>
                <w:sz w:val="18"/>
                <w:szCs w:val="18"/>
              </w:rPr>
            </w:pPr>
            <w:ins w:id="4328" w:author="Kevin Ketchman" w:date="2024-10-25T14:35:00Z" w16du:dateUtc="2024-10-25T18:35:00Z">
              <w:r>
                <w:rPr>
                  <w:rFonts w:cs="Arial"/>
                  <w:color w:val="4A4D56"/>
                </w:rPr>
                <w:t>26.8</w:t>
              </w:r>
            </w:ins>
          </w:p>
        </w:tc>
        <w:tc>
          <w:tcPr>
            <w:tcW w:w="147" w:type="pct"/>
            <w:shd w:val="clear" w:color="auto" w:fill="FFFFFF" w:themeFill="background1"/>
          </w:tcPr>
          <w:p w14:paraId="6FAF7DDD"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29" w:author="Kevin Ketchman" w:date="2024-10-25T14:35:00Z" w16du:dateUtc="2024-10-25T18:35:00Z"/>
                <w:color w:val="4A4D56"/>
                <w:sz w:val="18"/>
                <w:szCs w:val="18"/>
              </w:rPr>
            </w:pPr>
            <w:ins w:id="4330" w:author="Kevin Ketchman" w:date="2024-10-25T14:35:00Z" w16du:dateUtc="2024-10-25T18:35:00Z">
              <w:r>
                <w:rPr>
                  <w:rFonts w:cs="Arial"/>
                  <w:color w:val="4A4D56"/>
                </w:rPr>
                <w:t>26.8</w:t>
              </w:r>
            </w:ins>
          </w:p>
        </w:tc>
        <w:tc>
          <w:tcPr>
            <w:tcW w:w="147" w:type="pct"/>
            <w:shd w:val="clear" w:color="auto" w:fill="FFFFFF" w:themeFill="background1"/>
          </w:tcPr>
          <w:p w14:paraId="3A7C72A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31" w:author="Kevin Ketchman" w:date="2024-10-25T14:35:00Z" w16du:dateUtc="2024-10-25T18:35:00Z"/>
                <w:color w:val="4A4D56"/>
                <w:sz w:val="18"/>
                <w:szCs w:val="18"/>
              </w:rPr>
            </w:pPr>
            <w:ins w:id="4332" w:author="Kevin Ketchman" w:date="2024-10-25T14:35:00Z" w16du:dateUtc="2024-10-25T18:35:00Z">
              <w:r>
                <w:rPr>
                  <w:rFonts w:cs="Arial"/>
                  <w:color w:val="4A4D56"/>
                </w:rPr>
                <w:t>26.8</w:t>
              </w:r>
            </w:ins>
          </w:p>
        </w:tc>
        <w:tc>
          <w:tcPr>
            <w:tcW w:w="147" w:type="pct"/>
            <w:shd w:val="clear" w:color="auto" w:fill="FFFFFF" w:themeFill="background1"/>
          </w:tcPr>
          <w:p w14:paraId="53477C1C"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33" w:author="Kevin Ketchman" w:date="2024-10-25T14:35:00Z" w16du:dateUtc="2024-10-25T18:35:00Z"/>
                <w:color w:val="4A4D56"/>
                <w:sz w:val="18"/>
                <w:szCs w:val="18"/>
              </w:rPr>
            </w:pPr>
            <w:ins w:id="4334" w:author="Kevin Ketchman" w:date="2024-10-25T14:35:00Z" w16du:dateUtc="2024-10-25T18:35:00Z">
              <w:r>
                <w:rPr>
                  <w:rFonts w:cs="Arial"/>
                  <w:color w:val="4A4D56"/>
                </w:rPr>
                <w:t>24.9</w:t>
              </w:r>
            </w:ins>
          </w:p>
        </w:tc>
        <w:tc>
          <w:tcPr>
            <w:tcW w:w="147" w:type="pct"/>
            <w:shd w:val="clear" w:color="auto" w:fill="FFFFFF" w:themeFill="background1"/>
          </w:tcPr>
          <w:p w14:paraId="7871194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35" w:author="Kevin Ketchman" w:date="2024-10-25T14:35:00Z" w16du:dateUtc="2024-10-25T18:35:00Z"/>
                <w:color w:val="4A4D56"/>
                <w:sz w:val="18"/>
                <w:szCs w:val="18"/>
              </w:rPr>
            </w:pPr>
            <w:ins w:id="4336" w:author="Kevin Ketchman" w:date="2024-10-25T14:35:00Z" w16du:dateUtc="2024-10-25T18:35:00Z">
              <w:r>
                <w:rPr>
                  <w:rFonts w:cs="Arial"/>
                  <w:color w:val="4A4D56"/>
                </w:rPr>
                <w:t>24.9</w:t>
              </w:r>
            </w:ins>
          </w:p>
        </w:tc>
        <w:tc>
          <w:tcPr>
            <w:tcW w:w="147" w:type="pct"/>
            <w:shd w:val="clear" w:color="auto" w:fill="FFFFFF" w:themeFill="background1"/>
          </w:tcPr>
          <w:p w14:paraId="25E3DA91"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37" w:author="Kevin Ketchman" w:date="2024-10-25T14:35:00Z" w16du:dateUtc="2024-10-25T18:35:00Z"/>
                <w:color w:val="4A4D56"/>
                <w:sz w:val="18"/>
                <w:szCs w:val="18"/>
              </w:rPr>
            </w:pPr>
            <w:ins w:id="4338" w:author="Kevin Ketchman" w:date="2024-10-25T14:35:00Z" w16du:dateUtc="2024-10-25T18:35:00Z">
              <w:r>
                <w:rPr>
                  <w:rFonts w:cs="Arial"/>
                  <w:color w:val="4A4D56"/>
                </w:rPr>
                <w:t>24.9</w:t>
              </w:r>
            </w:ins>
          </w:p>
        </w:tc>
        <w:tc>
          <w:tcPr>
            <w:tcW w:w="147" w:type="pct"/>
            <w:shd w:val="clear" w:color="auto" w:fill="FFFFFF" w:themeFill="background1"/>
          </w:tcPr>
          <w:p w14:paraId="3144A672"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39" w:author="Kevin Ketchman" w:date="2024-10-25T14:35:00Z" w16du:dateUtc="2024-10-25T18:35:00Z"/>
                <w:color w:val="4A4D56"/>
                <w:sz w:val="18"/>
                <w:szCs w:val="18"/>
              </w:rPr>
            </w:pPr>
            <w:ins w:id="4340" w:author="Kevin Ketchman" w:date="2024-10-25T14:35:00Z" w16du:dateUtc="2024-10-25T18:35:00Z">
              <w:r>
                <w:rPr>
                  <w:rFonts w:cs="Arial"/>
                  <w:color w:val="4A4D56"/>
                </w:rPr>
                <w:t>24.9</w:t>
              </w:r>
            </w:ins>
          </w:p>
        </w:tc>
        <w:tc>
          <w:tcPr>
            <w:tcW w:w="147" w:type="pct"/>
            <w:shd w:val="clear" w:color="auto" w:fill="FFFFFF" w:themeFill="background1"/>
          </w:tcPr>
          <w:p w14:paraId="31B23EF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41" w:author="Kevin Ketchman" w:date="2024-10-25T14:35:00Z" w16du:dateUtc="2024-10-25T18:35:00Z"/>
                <w:color w:val="4A4D56"/>
                <w:sz w:val="18"/>
                <w:szCs w:val="18"/>
              </w:rPr>
            </w:pPr>
            <w:ins w:id="4342" w:author="Kevin Ketchman" w:date="2024-10-25T14:35:00Z" w16du:dateUtc="2024-10-25T18:35:00Z">
              <w:r>
                <w:rPr>
                  <w:rFonts w:cs="Arial"/>
                  <w:color w:val="4A4D56"/>
                </w:rPr>
                <w:t>24.9</w:t>
              </w:r>
            </w:ins>
          </w:p>
        </w:tc>
        <w:tc>
          <w:tcPr>
            <w:tcW w:w="147" w:type="pct"/>
            <w:shd w:val="clear" w:color="auto" w:fill="FFFFFF" w:themeFill="background1"/>
          </w:tcPr>
          <w:p w14:paraId="1E26D550"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43" w:author="Kevin Ketchman" w:date="2024-10-25T14:35:00Z" w16du:dateUtc="2024-10-25T18:35:00Z"/>
                <w:color w:val="4A4D56"/>
                <w:sz w:val="18"/>
                <w:szCs w:val="18"/>
              </w:rPr>
            </w:pPr>
            <w:ins w:id="4344" w:author="Kevin Ketchman" w:date="2024-10-25T14:35:00Z" w16du:dateUtc="2024-10-25T18:35:00Z">
              <w:r>
                <w:rPr>
                  <w:rFonts w:cs="Arial"/>
                  <w:color w:val="4A4D56"/>
                </w:rPr>
                <w:t>24.6</w:t>
              </w:r>
            </w:ins>
          </w:p>
        </w:tc>
        <w:tc>
          <w:tcPr>
            <w:tcW w:w="147" w:type="pct"/>
            <w:shd w:val="clear" w:color="auto" w:fill="FFFFFF" w:themeFill="background1"/>
          </w:tcPr>
          <w:p w14:paraId="52D2256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45" w:author="Kevin Ketchman" w:date="2024-10-25T14:35:00Z" w16du:dateUtc="2024-10-25T18:35:00Z"/>
                <w:color w:val="4A4D56"/>
                <w:sz w:val="18"/>
                <w:szCs w:val="18"/>
              </w:rPr>
            </w:pPr>
            <w:ins w:id="4346" w:author="Kevin Ketchman" w:date="2024-10-25T14:35:00Z" w16du:dateUtc="2024-10-25T18:35:00Z">
              <w:r>
                <w:rPr>
                  <w:rFonts w:cs="Arial"/>
                  <w:color w:val="4A4D56"/>
                </w:rPr>
                <w:t>24.6</w:t>
              </w:r>
            </w:ins>
          </w:p>
        </w:tc>
        <w:tc>
          <w:tcPr>
            <w:tcW w:w="147" w:type="pct"/>
            <w:shd w:val="clear" w:color="auto" w:fill="FFFFFF" w:themeFill="background1"/>
          </w:tcPr>
          <w:p w14:paraId="62F16A8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47" w:author="Kevin Ketchman" w:date="2024-10-25T14:35:00Z" w16du:dateUtc="2024-10-25T18:35:00Z"/>
                <w:color w:val="4A4D56"/>
                <w:sz w:val="18"/>
                <w:szCs w:val="18"/>
              </w:rPr>
            </w:pPr>
            <w:ins w:id="4348" w:author="Kevin Ketchman" w:date="2024-10-25T14:35:00Z" w16du:dateUtc="2024-10-25T18:35:00Z">
              <w:r>
                <w:rPr>
                  <w:rFonts w:cs="Arial"/>
                  <w:color w:val="4A4D56"/>
                </w:rPr>
                <w:t>24.6</w:t>
              </w:r>
            </w:ins>
          </w:p>
        </w:tc>
        <w:tc>
          <w:tcPr>
            <w:tcW w:w="147" w:type="pct"/>
            <w:shd w:val="clear" w:color="auto" w:fill="FFFFFF" w:themeFill="background1"/>
          </w:tcPr>
          <w:p w14:paraId="6290D140"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49" w:author="Kevin Ketchman" w:date="2024-10-25T14:35:00Z" w16du:dateUtc="2024-10-25T18:35:00Z"/>
                <w:color w:val="4A4D56"/>
                <w:sz w:val="18"/>
                <w:szCs w:val="18"/>
              </w:rPr>
            </w:pPr>
            <w:ins w:id="4350" w:author="Kevin Ketchman" w:date="2024-10-25T14:35:00Z" w16du:dateUtc="2024-10-25T18:35:00Z">
              <w:r>
                <w:rPr>
                  <w:rFonts w:cs="Arial"/>
                  <w:color w:val="4A4D56"/>
                </w:rPr>
                <w:t>24.6</w:t>
              </w:r>
            </w:ins>
          </w:p>
        </w:tc>
        <w:tc>
          <w:tcPr>
            <w:tcW w:w="147" w:type="pct"/>
            <w:shd w:val="clear" w:color="auto" w:fill="FFFFFF" w:themeFill="background1"/>
          </w:tcPr>
          <w:p w14:paraId="68B86907"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51" w:author="Kevin Ketchman" w:date="2024-10-25T14:35:00Z" w16du:dateUtc="2024-10-25T18:35:00Z"/>
                <w:color w:val="4A4D56"/>
                <w:sz w:val="18"/>
                <w:szCs w:val="18"/>
              </w:rPr>
            </w:pPr>
            <w:ins w:id="4352" w:author="Kevin Ketchman" w:date="2024-10-25T14:35:00Z" w16du:dateUtc="2024-10-25T18:35:00Z">
              <w:r>
                <w:rPr>
                  <w:rFonts w:cs="Arial"/>
                  <w:color w:val="4A4D56"/>
                </w:rPr>
                <w:t>24.6</w:t>
              </w:r>
            </w:ins>
          </w:p>
        </w:tc>
        <w:tc>
          <w:tcPr>
            <w:tcW w:w="147" w:type="pct"/>
            <w:shd w:val="clear" w:color="auto" w:fill="FFFFFF" w:themeFill="background1"/>
          </w:tcPr>
          <w:p w14:paraId="05A2172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53" w:author="Kevin Ketchman" w:date="2024-10-25T14:35:00Z" w16du:dateUtc="2024-10-25T18:35:00Z"/>
                <w:color w:val="4A4D56"/>
                <w:sz w:val="18"/>
                <w:szCs w:val="18"/>
              </w:rPr>
            </w:pPr>
            <w:ins w:id="4354" w:author="Kevin Ketchman" w:date="2024-10-25T14:35:00Z" w16du:dateUtc="2024-10-25T18:35:00Z">
              <w:r>
                <w:rPr>
                  <w:rFonts w:cs="Arial"/>
                  <w:color w:val="4A4D56"/>
                </w:rPr>
                <w:t>24.5</w:t>
              </w:r>
            </w:ins>
          </w:p>
        </w:tc>
        <w:tc>
          <w:tcPr>
            <w:tcW w:w="147" w:type="pct"/>
            <w:shd w:val="clear" w:color="auto" w:fill="FFFFFF" w:themeFill="background1"/>
          </w:tcPr>
          <w:p w14:paraId="365ECBF8"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55" w:author="Kevin Ketchman" w:date="2024-10-25T14:35:00Z" w16du:dateUtc="2024-10-25T18:35:00Z"/>
                <w:color w:val="4A4D56"/>
                <w:sz w:val="18"/>
                <w:szCs w:val="18"/>
              </w:rPr>
            </w:pPr>
            <w:ins w:id="4356" w:author="Kevin Ketchman" w:date="2024-10-25T14:35:00Z" w16du:dateUtc="2024-10-25T18:35:00Z">
              <w:r>
                <w:rPr>
                  <w:rFonts w:cs="Arial"/>
                  <w:color w:val="4A4D56"/>
                </w:rPr>
                <w:t>24.5</w:t>
              </w:r>
            </w:ins>
          </w:p>
        </w:tc>
        <w:tc>
          <w:tcPr>
            <w:tcW w:w="147" w:type="pct"/>
            <w:shd w:val="clear" w:color="auto" w:fill="FFFFFF" w:themeFill="background1"/>
          </w:tcPr>
          <w:p w14:paraId="6DC3C7A7"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57" w:author="Kevin Ketchman" w:date="2024-10-25T14:35:00Z" w16du:dateUtc="2024-10-25T18:35:00Z"/>
                <w:color w:val="4A4D56"/>
                <w:sz w:val="18"/>
                <w:szCs w:val="18"/>
              </w:rPr>
            </w:pPr>
            <w:ins w:id="4358" w:author="Kevin Ketchman" w:date="2024-10-25T14:35:00Z" w16du:dateUtc="2024-10-25T18:35:00Z">
              <w:r>
                <w:rPr>
                  <w:rFonts w:cs="Arial"/>
                  <w:color w:val="4A4D56"/>
                </w:rPr>
                <w:t>24.5</w:t>
              </w:r>
            </w:ins>
          </w:p>
        </w:tc>
        <w:tc>
          <w:tcPr>
            <w:tcW w:w="147" w:type="pct"/>
            <w:shd w:val="clear" w:color="auto" w:fill="FFFFFF" w:themeFill="background1"/>
          </w:tcPr>
          <w:p w14:paraId="0ACF345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59" w:author="Kevin Ketchman" w:date="2024-10-25T14:35:00Z" w16du:dateUtc="2024-10-25T18:35:00Z"/>
                <w:color w:val="4A4D56"/>
                <w:sz w:val="18"/>
                <w:szCs w:val="18"/>
              </w:rPr>
            </w:pPr>
            <w:ins w:id="4360" w:author="Kevin Ketchman" w:date="2024-10-25T14:35:00Z" w16du:dateUtc="2024-10-25T18:35:00Z">
              <w:r>
                <w:rPr>
                  <w:rFonts w:cs="Arial"/>
                  <w:color w:val="4A4D56"/>
                </w:rPr>
                <w:t>24.5</w:t>
              </w:r>
            </w:ins>
          </w:p>
        </w:tc>
        <w:tc>
          <w:tcPr>
            <w:tcW w:w="147" w:type="pct"/>
            <w:shd w:val="clear" w:color="auto" w:fill="FFFFFF" w:themeFill="background1"/>
          </w:tcPr>
          <w:p w14:paraId="4A181CB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61" w:author="Kevin Ketchman" w:date="2024-10-25T14:35:00Z" w16du:dateUtc="2024-10-25T18:35:00Z"/>
                <w:color w:val="4A4D56"/>
                <w:sz w:val="18"/>
                <w:szCs w:val="18"/>
              </w:rPr>
            </w:pPr>
            <w:ins w:id="4362" w:author="Kevin Ketchman" w:date="2024-10-25T14:35:00Z" w16du:dateUtc="2024-10-25T18:35:00Z">
              <w:r>
                <w:rPr>
                  <w:rFonts w:cs="Arial"/>
                  <w:color w:val="4A4D56"/>
                </w:rPr>
                <w:t>24.5</w:t>
              </w:r>
            </w:ins>
          </w:p>
        </w:tc>
        <w:tc>
          <w:tcPr>
            <w:tcW w:w="147" w:type="pct"/>
            <w:shd w:val="clear" w:color="auto" w:fill="FFFFFF" w:themeFill="background1"/>
          </w:tcPr>
          <w:p w14:paraId="1A125EEA"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63" w:author="Kevin Ketchman" w:date="2024-10-25T14:35:00Z" w16du:dateUtc="2024-10-25T18:35:00Z"/>
                <w:color w:val="4A4D56"/>
                <w:sz w:val="18"/>
                <w:szCs w:val="18"/>
              </w:rPr>
            </w:pPr>
            <w:ins w:id="4364" w:author="Kevin Ketchman" w:date="2024-10-25T14:35:00Z" w16du:dateUtc="2024-10-25T18:35:00Z">
              <w:r>
                <w:rPr>
                  <w:rFonts w:cs="Arial"/>
                  <w:color w:val="4A4D56"/>
                </w:rPr>
                <w:t>24.4</w:t>
              </w:r>
            </w:ins>
          </w:p>
        </w:tc>
        <w:tc>
          <w:tcPr>
            <w:tcW w:w="147" w:type="pct"/>
            <w:shd w:val="clear" w:color="auto" w:fill="FFFFFF" w:themeFill="background1"/>
          </w:tcPr>
          <w:p w14:paraId="4DD006F5"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65" w:author="Kevin Ketchman" w:date="2024-10-25T14:35:00Z" w16du:dateUtc="2024-10-25T18:35:00Z"/>
                <w:color w:val="4A4D56"/>
                <w:sz w:val="18"/>
                <w:szCs w:val="18"/>
              </w:rPr>
            </w:pPr>
            <w:ins w:id="4366" w:author="Kevin Ketchman" w:date="2024-10-25T14:35:00Z" w16du:dateUtc="2024-10-25T18:35:00Z">
              <w:r>
                <w:rPr>
                  <w:rFonts w:cs="Arial"/>
                  <w:color w:val="4A4D56"/>
                </w:rPr>
                <w:t>24.4</w:t>
              </w:r>
            </w:ins>
          </w:p>
        </w:tc>
        <w:tc>
          <w:tcPr>
            <w:tcW w:w="147" w:type="pct"/>
            <w:shd w:val="clear" w:color="auto" w:fill="FFFFFF" w:themeFill="background1"/>
          </w:tcPr>
          <w:p w14:paraId="40A7B79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67" w:author="Kevin Ketchman" w:date="2024-10-25T14:35:00Z" w16du:dateUtc="2024-10-25T18:35:00Z"/>
                <w:color w:val="4A4D56"/>
                <w:sz w:val="18"/>
                <w:szCs w:val="18"/>
              </w:rPr>
            </w:pPr>
            <w:ins w:id="4368" w:author="Kevin Ketchman" w:date="2024-10-25T14:35:00Z" w16du:dateUtc="2024-10-25T18:35:00Z">
              <w:r>
                <w:rPr>
                  <w:rFonts w:cs="Arial"/>
                  <w:color w:val="4A4D56"/>
                </w:rPr>
                <w:t>24.4</w:t>
              </w:r>
            </w:ins>
          </w:p>
        </w:tc>
        <w:tc>
          <w:tcPr>
            <w:tcW w:w="147" w:type="pct"/>
            <w:shd w:val="clear" w:color="auto" w:fill="FFFFFF" w:themeFill="background1"/>
          </w:tcPr>
          <w:p w14:paraId="7D3A62AF"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69" w:author="Kevin Ketchman" w:date="2024-10-25T14:35:00Z" w16du:dateUtc="2024-10-25T18:35:00Z"/>
                <w:color w:val="4A4D56"/>
                <w:sz w:val="18"/>
                <w:szCs w:val="18"/>
              </w:rPr>
            </w:pPr>
            <w:ins w:id="4370" w:author="Kevin Ketchman" w:date="2024-10-25T14:35:00Z" w16du:dateUtc="2024-10-25T18:35:00Z">
              <w:r>
                <w:rPr>
                  <w:rFonts w:cs="Arial"/>
                  <w:color w:val="4A4D56"/>
                </w:rPr>
                <w:t>24.4</w:t>
              </w:r>
            </w:ins>
          </w:p>
        </w:tc>
        <w:tc>
          <w:tcPr>
            <w:tcW w:w="147" w:type="pct"/>
            <w:shd w:val="clear" w:color="auto" w:fill="FFFFFF" w:themeFill="background1"/>
          </w:tcPr>
          <w:p w14:paraId="43E8BD13"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71" w:author="Kevin Ketchman" w:date="2024-10-25T14:35:00Z" w16du:dateUtc="2024-10-25T18:35:00Z"/>
                <w:color w:val="4A4D56"/>
                <w:sz w:val="18"/>
                <w:szCs w:val="18"/>
              </w:rPr>
            </w:pPr>
            <w:ins w:id="4372" w:author="Kevin Ketchman" w:date="2024-10-25T14:35:00Z" w16du:dateUtc="2024-10-25T18:35:00Z">
              <w:r>
                <w:rPr>
                  <w:rFonts w:cs="Arial"/>
                  <w:color w:val="4A4D56"/>
                </w:rPr>
                <w:t>24.4</w:t>
              </w:r>
            </w:ins>
          </w:p>
        </w:tc>
        <w:tc>
          <w:tcPr>
            <w:tcW w:w="148" w:type="pct"/>
            <w:shd w:val="clear" w:color="auto" w:fill="FFFFFF" w:themeFill="background1"/>
          </w:tcPr>
          <w:p w14:paraId="52AA5226" w14:textId="77777777" w:rsidR="007041A7" w:rsidRPr="001F4B4F" w:rsidRDefault="007041A7" w:rsidP="00BA249D">
            <w:pPr>
              <w:pStyle w:val="TableCenterText"/>
              <w:jc w:val="right"/>
              <w:cnfStyle w:val="000000010000" w:firstRow="0" w:lastRow="0" w:firstColumn="0" w:lastColumn="0" w:oddVBand="0" w:evenVBand="0" w:oddHBand="0" w:evenHBand="1" w:firstRowFirstColumn="0" w:firstRowLastColumn="0" w:lastRowFirstColumn="0" w:lastRowLastColumn="0"/>
              <w:rPr>
                <w:ins w:id="4373" w:author="Kevin Ketchman" w:date="2024-10-25T14:35:00Z" w16du:dateUtc="2024-10-25T18:35:00Z"/>
                <w:color w:val="4A4D56"/>
                <w:sz w:val="18"/>
                <w:szCs w:val="18"/>
              </w:rPr>
            </w:pPr>
            <w:ins w:id="4374" w:author="Kevin Ketchman" w:date="2024-10-25T14:35:00Z" w16du:dateUtc="2024-10-25T18:35:00Z">
              <w:r>
                <w:rPr>
                  <w:rFonts w:cs="Arial"/>
                  <w:color w:val="4A4D56"/>
                </w:rPr>
                <w:t>24.2</w:t>
              </w:r>
            </w:ins>
          </w:p>
        </w:tc>
      </w:tr>
      <w:tr w:rsidR="00ED148D" w14:paraId="3C00DA37" w14:textId="77777777" w:rsidTr="00BA249D">
        <w:trPr>
          <w:cnfStyle w:val="000000100000" w:firstRow="0" w:lastRow="0" w:firstColumn="0" w:lastColumn="0" w:oddVBand="0" w:evenVBand="0" w:oddHBand="1" w:evenHBand="0" w:firstRowFirstColumn="0" w:firstRowLastColumn="0" w:lastRowFirstColumn="0" w:lastRowLastColumn="0"/>
          <w:cantSplit/>
          <w:trHeight w:val="288"/>
          <w:ins w:id="4375" w:author="Kevin Ketchman" w:date="2024-10-25T14:35:00Z"/>
        </w:trPr>
        <w:tc>
          <w:tcPr>
            <w:cnfStyle w:val="001000000000" w:firstRow="0" w:lastRow="0" w:firstColumn="1" w:lastColumn="0" w:oddVBand="0" w:evenVBand="0" w:oddHBand="0" w:evenHBand="0" w:firstRowFirstColumn="0" w:firstRowLastColumn="0" w:lastRowFirstColumn="0" w:lastRowLastColumn="0"/>
            <w:tcW w:w="883" w:type="pct"/>
          </w:tcPr>
          <w:p w14:paraId="08DEE90D" w14:textId="77777777" w:rsidR="007041A7" w:rsidRPr="007948EE" w:rsidRDefault="007041A7" w:rsidP="00BA249D">
            <w:pPr>
              <w:pStyle w:val="TableLeftText"/>
              <w:rPr>
                <w:ins w:id="4376" w:author="Kevin Ketchman" w:date="2024-10-25T14:35:00Z" w16du:dateUtc="2024-10-25T18:35:00Z"/>
                <w:sz w:val="18"/>
                <w:szCs w:val="18"/>
                <w:vertAlign w:val="superscript"/>
              </w:rPr>
            </w:pPr>
            <w:ins w:id="4377" w:author="Kevin Ketchman" w:date="2024-10-25T14:35:00Z" w16du:dateUtc="2024-10-25T18:35:00Z">
              <w:r w:rsidRPr="007948EE">
                <w:rPr>
                  <w:sz w:val="18"/>
                  <w:szCs w:val="18"/>
                </w:rPr>
                <w:t>Firewood, commercial</w:t>
              </w:r>
            </w:ins>
          </w:p>
        </w:tc>
        <w:tc>
          <w:tcPr>
            <w:tcW w:w="147" w:type="pct"/>
            <w:shd w:val="clear" w:color="auto" w:fill="FFFFFF" w:themeFill="background1"/>
          </w:tcPr>
          <w:p w14:paraId="6A9F5C6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378" w:author="Kevin Ketchman" w:date="2024-10-25T14:35:00Z" w16du:dateUtc="2024-10-25T18:35:00Z"/>
                <w:color w:val="4A4D56"/>
                <w:sz w:val="18"/>
                <w:szCs w:val="18"/>
              </w:rPr>
            </w:pPr>
            <w:ins w:id="4379" w:author="Kevin Ketchman" w:date="2024-10-25T14:35:00Z" w16du:dateUtc="2024-10-25T18:35:00Z">
              <w:r>
                <w:rPr>
                  <w:rFonts w:cs="Arial"/>
                  <w:color w:val="4A4D56"/>
                </w:rPr>
                <w:t>70.2</w:t>
              </w:r>
            </w:ins>
          </w:p>
        </w:tc>
        <w:tc>
          <w:tcPr>
            <w:tcW w:w="147" w:type="pct"/>
            <w:shd w:val="clear" w:color="auto" w:fill="FFFFFF" w:themeFill="background1"/>
          </w:tcPr>
          <w:p w14:paraId="7EA9D77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380" w:author="Kevin Ketchman" w:date="2024-10-25T14:35:00Z" w16du:dateUtc="2024-10-25T18:35:00Z"/>
                <w:color w:val="4A4D56"/>
                <w:sz w:val="18"/>
                <w:szCs w:val="18"/>
              </w:rPr>
            </w:pPr>
            <w:ins w:id="4381" w:author="Kevin Ketchman" w:date="2024-10-25T14:35:00Z" w16du:dateUtc="2024-10-25T18:35:00Z">
              <w:r>
                <w:rPr>
                  <w:rFonts w:cs="Arial"/>
                  <w:color w:val="4A4D56"/>
                </w:rPr>
                <w:t>70.2</w:t>
              </w:r>
            </w:ins>
          </w:p>
        </w:tc>
        <w:tc>
          <w:tcPr>
            <w:tcW w:w="147" w:type="pct"/>
            <w:shd w:val="clear" w:color="auto" w:fill="FFFFFF" w:themeFill="background1"/>
          </w:tcPr>
          <w:p w14:paraId="54BB61C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382" w:author="Kevin Ketchman" w:date="2024-10-25T14:35:00Z" w16du:dateUtc="2024-10-25T18:35:00Z"/>
                <w:color w:val="4A4D56"/>
                <w:sz w:val="18"/>
                <w:szCs w:val="18"/>
              </w:rPr>
            </w:pPr>
            <w:ins w:id="4383" w:author="Kevin Ketchman" w:date="2024-10-25T14:35:00Z" w16du:dateUtc="2024-10-25T18:35:00Z">
              <w:r>
                <w:rPr>
                  <w:rFonts w:cs="Arial"/>
                  <w:color w:val="4A4D56"/>
                </w:rPr>
                <w:t>70.1</w:t>
              </w:r>
            </w:ins>
          </w:p>
        </w:tc>
        <w:tc>
          <w:tcPr>
            <w:tcW w:w="147" w:type="pct"/>
            <w:shd w:val="clear" w:color="auto" w:fill="FFFFFF" w:themeFill="background1"/>
          </w:tcPr>
          <w:p w14:paraId="33A29A4F"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384" w:author="Kevin Ketchman" w:date="2024-10-25T14:35:00Z" w16du:dateUtc="2024-10-25T18:35:00Z"/>
                <w:color w:val="4A4D56"/>
                <w:sz w:val="18"/>
                <w:szCs w:val="18"/>
              </w:rPr>
            </w:pPr>
            <w:ins w:id="4385" w:author="Kevin Ketchman" w:date="2024-10-25T14:35:00Z" w16du:dateUtc="2024-10-25T18:35:00Z">
              <w:r>
                <w:rPr>
                  <w:rFonts w:cs="Arial"/>
                  <w:color w:val="4A4D56"/>
                </w:rPr>
                <w:t>70.1</w:t>
              </w:r>
            </w:ins>
          </w:p>
        </w:tc>
        <w:tc>
          <w:tcPr>
            <w:tcW w:w="147" w:type="pct"/>
            <w:shd w:val="clear" w:color="auto" w:fill="FFFFFF" w:themeFill="background1"/>
          </w:tcPr>
          <w:p w14:paraId="00069714"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386" w:author="Kevin Ketchman" w:date="2024-10-25T14:35:00Z" w16du:dateUtc="2024-10-25T18:35:00Z"/>
                <w:color w:val="4A4D56"/>
                <w:sz w:val="18"/>
                <w:szCs w:val="18"/>
              </w:rPr>
            </w:pPr>
            <w:ins w:id="4387" w:author="Kevin Ketchman" w:date="2024-10-25T14:35:00Z" w16du:dateUtc="2024-10-25T18:35:00Z">
              <w:r>
                <w:rPr>
                  <w:rFonts w:cs="Arial"/>
                  <w:color w:val="4A4D56"/>
                </w:rPr>
                <w:t>70.1</w:t>
              </w:r>
            </w:ins>
          </w:p>
        </w:tc>
        <w:tc>
          <w:tcPr>
            <w:tcW w:w="147" w:type="pct"/>
            <w:shd w:val="clear" w:color="auto" w:fill="FFFFFF" w:themeFill="background1"/>
          </w:tcPr>
          <w:p w14:paraId="17DE8D9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388" w:author="Kevin Ketchman" w:date="2024-10-25T14:35:00Z" w16du:dateUtc="2024-10-25T18:35:00Z"/>
                <w:color w:val="4A4D56"/>
                <w:sz w:val="18"/>
                <w:szCs w:val="18"/>
              </w:rPr>
            </w:pPr>
            <w:ins w:id="4389" w:author="Kevin Ketchman" w:date="2024-10-25T14:35:00Z" w16du:dateUtc="2024-10-25T18:35:00Z">
              <w:r>
                <w:rPr>
                  <w:rFonts w:cs="Arial"/>
                  <w:color w:val="4A4D56"/>
                </w:rPr>
                <w:t>70.1</w:t>
              </w:r>
            </w:ins>
          </w:p>
        </w:tc>
        <w:tc>
          <w:tcPr>
            <w:tcW w:w="147" w:type="pct"/>
            <w:shd w:val="clear" w:color="auto" w:fill="FFFFFF" w:themeFill="background1"/>
          </w:tcPr>
          <w:p w14:paraId="4FEAC3F4"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390" w:author="Kevin Ketchman" w:date="2024-10-25T14:35:00Z" w16du:dateUtc="2024-10-25T18:35:00Z"/>
                <w:color w:val="4A4D56"/>
                <w:sz w:val="18"/>
                <w:szCs w:val="18"/>
              </w:rPr>
            </w:pPr>
            <w:ins w:id="4391" w:author="Kevin Ketchman" w:date="2024-10-25T14:35:00Z" w16du:dateUtc="2024-10-25T18:35:00Z">
              <w:r>
                <w:rPr>
                  <w:rFonts w:cs="Arial"/>
                  <w:color w:val="4A4D56"/>
                </w:rPr>
                <w:t>70.1</w:t>
              </w:r>
            </w:ins>
          </w:p>
        </w:tc>
        <w:tc>
          <w:tcPr>
            <w:tcW w:w="147" w:type="pct"/>
            <w:shd w:val="clear" w:color="auto" w:fill="FFFFFF" w:themeFill="background1"/>
          </w:tcPr>
          <w:p w14:paraId="7C6C56E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392" w:author="Kevin Ketchman" w:date="2024-10-25T14:35:00Z" w16du:dateUtc="2024-10-25T18:35:00Z"/>
                <w:color w:val="4A4D56"/>
                <w:sz w:val="18"/>
                <w:szCs w:val="18"/>
              </w:rPr>
            </w:pPr>
            <w:ins w:id="4393" w:author="Kevin Ketchman" w:date="2024-10-25T14:35:00Z" w16du:dateUtc="2024-10-25T18:35:00Z">
              <w:r>
                <w:rPr>
                  <w:rFonts w:cs="Arial"/>
                  <w:color w:val="4A4D56"/>
                </w:rPr>
                <w:t>70.0</w:t>
              </w:r>
            </w:ins>
          </w:p>
        </w:tc>
        <w:tc>
          <w:tcPr>
            <w:tcW w:w="147" w:type="pct"/>
            <w:shd w:val="clear" w:color="auto" w:fill="FFFFFF" w:themeFill="background1"/>
          </w:tcPr>
          <w:p w14:paraId="634FB051"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394" w:author="Kevin Ketchman" w:date="2024-10-25T14:35:00Z" w16du:dateUtc="2024-10-25T18:35:00Z"/>
                <w:color w:val="4A4D56"/>
                <w:sz w:val="18"/>
                <w:szCs w:val="18"/>
              </w:rPr>
            </w:pPr>
            <w:ins w:id="4395" w:author="Kevin Ketchman" w:date="2024-10-25T14:35:00Z" w16du:dateUtc="2024-10-25T18:35:00Z">
              <w:r>
                <w:rPr>
                  <w:rFonts w:cs="Arial"/>
                  <w:color w:val="4A4D56"/>
                </w:rPr>
                <w:t>70.0</w:t>
              </w:r>
            </w:ins>
          </w:p>
        </w:tc>
        <w:tc>
          <w:tcPr>
            <w:tcW w:w="147" w:type="pct"/>
            <w:shd w:val="clear" w:color="auto" w:fill="FFFFFF" w:themeFill="background1"/>
          </w:tcPr>
          <w:p w14:paraId="032BF4C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396" w:author="Kevin Ketchman" w:date="2024-10-25T14:35:00Z" w16du:dateUtc="2024-10-25T18:35:00Z"/>
                <w:color w:val="4A4D56"/>
                <w:sz w:val="18"/>
                <w:szCs w:val="18"/>
              </w:rPr>
            </w:pPr>
            <w:ins w:id="4397" w:author="Kevin Ketchman" w:date="2024-10-25T14:35:00Z" w16du:dateUtc="2024-10-25T18:35:00Z">
              <w:r>
                <w:rPr>
                  <w:rFonts w:cs="Arial"/>
                  <w:color w:val="4A4D56"/>
                </w:rPr>
                <w:t>70.0</w:t>
              </w:r>
            </w:ins>
          </w:p>
        </w:tc>
        <w:tc>
          <w:tcPr>
            <w:tcW w:w="147" w:type="pct"/>
            <w:shd w:val="clear" w:color="auto" w:fill="FFFFFF" w:themeFill="background1"/>
          </w:tcPr>
          <w:p w14:paraId="48598E71"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398" w:author="Kevin Ketchman" w:date="2024-10-25T14:35:00Z" w16du:dateUtc="2024-10-25T18:35:00Z"/>
                <w:color w:val="4A4D56"/>
                <w:sz w:val="18"/>
                <w:szCs w:val="18"/>
              </w:rPr>
            </w:pPr>
            <w:ins w:id="4399" w:author="Kevin Ketchman" w:date="2024-10-25T14:35:00Z" w16du:dateUtc="2024-10-25T18:35:00Z">
              <w:r>
                <w:rPr>
                  <w:rFonts w:cs="Arial"/>
                  <w:color w:val="4A4D56"/>
                </w:rPr>
                <w:t>70.0</w:t>
              </w:r>
            </w:ins>
          </w:p>
        </w:tc>
        <w:tc>
          <w:tcPr>
            <w:tcW w:w="147" w:type="pct"/>
            <w:shd w:val="clear" w:color="auto" w:fill="FFFFFF" w:themeFill="background1"/>
          </w:tcPr>
          <w:p w14:paraId="2EBA6856"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400" w:author="Kevin Ketchman" w:date="2024-10-25T14:35:00Z" w16du:dateUtc="2024-10-25T18:35:00Z"/>
                <w:color w:val="4A4D56"/>
                <w:sz w:val="18"/>
                <w:szCs w:val="18"/>
              </w:rPr>
            </w:pPr>
            <w:ins w:id="4401" w:author="Kevin Ketchman" w:date="2024-10-25T14:35:00Z" w16du:dateUtc="2024-10-25T18:35:00Z">
              <w:r>
                <w:rPr>
                  <w:rFonts w:cs="Arial"/>
                  <w:color w:val="4A4D56"/>
                </w:rPr>
                <w:t>70.0</w:t>
              </w:r>
            </w:ins>
          </w:p>
        </w:tc>
        <w:tc>
          <w:tcPr>
            <w:tcW w:w="147" w:type="pct"/>
            <w:shd w:val="clear" w:color="auto" w:fill="FFFFFF" w:themeFill="background1"/>
          </w:tcPr>
          <w:p w14:paraId="4041693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402" w:author="Kevin Ketchman" w:date="2024-10-25T14:35:00Z" w16du:dateUtc="2024-10-25T18:35:00Z"/>
                <w:color w:val="4A4D56"/>
                <w:sz w:val="18"/>
                <w:szCs w:val="18"/>
              </w:rPr>
            </w:pPr>
            <w:ins w:id="4403" w:author="Kevin Ketchman" w:date="2024-10-25T14:35:00Z" w16du:dateUtc="2024-10-25T18:35:00Z">
              <w:r>
                <w:rPr>
                  <w:rFonts w:cs="Arial"/>
                  <w:color w:val="4A4D56"/>
                </w:rPr>
                <w:t>70.0</w:t>
              </w:r>
            </w:ins>
          </w:p>
        </w:tc>
        <w:tc>
          <w:tcPr>
            <w:tcW w:w="147" w:type="pct"/>
            <w:shd w:val="clear" w:color="auto" w:fill="FFFFFF" w:themeFill="background1"/>
          </w:tcPr>
          <w:p w14:paraId="286DF869"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404" w:author="Kevin Ketchman" w:date="2024-10-25T14:35:00Z" w16du:dateUtc="2024-10-25T18:35:00Z"/>
                <w:color w:val="4A4D56"/>
                <w:sz w:val="18"/>
                <w:szCs w:val="18"/>
              </w:rPr>
            </w:pPr>
            <w:ins w:id="4405" w:author="Kevin Ketchman" w:date="2024-10-25T14:35:00Z" w16du:dateUtc="2024-10-25T18:35:00Z">
              <w:r>
                <w:rPr>
                  <w:rFonts w:cs="Arial"/>
                  <w:color w:val="4A4D56"/>
                </w:rPr>
                <w:t>70.0</w:t>
              </w:r>
            </w:ins>
          </w:p>
        </w:tc>
        <w:tc>
          <w:tcPr>
            <w:tcW w:w="147" w:type="pct"/>
            <w:shd w:val="clear" w:color="auto" w:fill="FFFFFF" w:themeFill="background1"/>
          </w:tcPr>
          <w:p w14:paraId="1DDFAC0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406" w:author="Kevin Ketchman" w:date="2024-10-25T14:35:00Z" w16du:dateUtc="2024-10-25T18:35:00Z"/>
                <w:color w:val="4A4D56"/>
                <w:sz w:val="18"/>
                <w:szCs w:val="18"/>
              </w:rPr>
            </w:pPr>
            <w:ins w:id="4407" w:author="Kevin Ketchman" w:date="2024-10-25T14:35:00Z" w16du:dateUtc="2024-10-25T18:35:00Z">
              <w:r>
                <w:rPr>
                  <w:rFonts w:cs="Arial"/>
                  <w:color w:val="4A4D56"/>
                </w:rPr>
                <w:t>70.0</w:t>
              </w:r>
            </w:ins>
          </w:p>
        </w:tc>
        <w:tc>
          <w:tcPr>
            <w:tcW w:w="147" w:type="pct"/>
            <w:shd w:val="clear" w:color="auto" w:fill="FFFFFF" w:themeFill="background1"/>
          </w:tcPr>
          <w:p w14:paraId="28D7B195"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408" w:author="Kevin Ketchman" w:date="2024-10-25T14:35:00Z" w16du:dateUtc="2024-10-25T18:35:00Z"/>
                <w:color w:val="4A4D56"/>
                <w:sz w:val="18"/>
                <w:szCs w:val="18"/>
              </w:rPr>
            </w:pPr>
            <w:ins w:id="4409" w:author="Kevin Ketchman" w:date="2024-10-25T14:35:00Z" w16du:dateUtc="2024-10-25T18:35:00Z">
              <w:r>
                <w:rPr>
                  <w:rFonts w:cs="Arial"/>
                  <w:color w:val="4A4D56"/>
                </w:rPr>
                <w:t>70.0</w:t>
              </w:r>
            </w:ins>
          </w:p>
        </w:tc>
        <w:tc>
          <w:tcPr>
            <w:tcW w:w="147" w:type="pct"/>
            <w:shd w:val="clear" w:color="auto" w:fill="FFFFFF" w:themeFill="background1"/>
          </w:tcPr>
          <w:p w14:paraId="75C47293"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410" w:author="Kevin Ketchman" w:date="2024-10-25T14:35:00Z" w16du:dateUtc="2024-10-25T18:35:00Z"/>
                <w:color w:val="4A4D56"/>
                <w:sz w:val="18"/>
                <w:szCs w:val="18"/>
              </w:rPr>
            </w:pPr>
            <w:ins w:id="4411" w:author="Kevin Ketchman" w:date="2024-10-25T14:35:00Z" w16du:dateUtc="2024-10-25T18:35:00Z">
              <w:r>
                <w:rPr>
                  <w:rFonts w:cs="Arial"/>
                  <w:color w:val="4A4D56"/>
                </w:rPr>
                <w:t>70.0</w:t>
              </w:r>
            </w:ins>
          </w:p>
        </w:tc>
        <w:tc>
          <w:tcPr>
            <w:tcW w:w="147" w:type="pct"/>
            <w:shd w:val="clear" w:color="auto" w:fill="FFFFFF" w:themeFill="background1"/>
          </w:tcPr>
          <w:p w14:paraId="0C6C5C41"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412" w:author="Kevin Ketchman" w:date="2024-10-25T14:35:00Z" w16du:dateUtc="2024-10-25T18:35:00Z"/>
                <w:color w:val="4A4D56"/>
                <w:sz w:val="18"/>
                <w:szCs w:val="18"/>
              </w:rPr>
            </w:pPr>
            <w:ins w:id="4413" w:author="Kevin Ketchman" w:date="2024-10-25T14:35:00Z" w16du:dateUtc="2024-10-25T18:35:00Z">
              <w:r>
                <w:rPr>
                  <w:rFonts w:cs="Arial"/>
                  <w:color w:val="4A4D56"/>
                </w:rPr>
                <w:t>70.0</w:t>
              </w:r>
            </w:ins>
          </w:p>
        </w:tc>
        <w:tc>
          <w:tcPr>
            <w:tcW w:w="147" w:type="pct"/>
            <w:shd w:val="clear" w:color="auto" w:fill="FFFFFF" w:themeFill="background1"/>
          </w:tcPr>
          <w:p w14:paraId="341BDDFD"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414" w:author="Kevin Ketchman" w:date="2024-10-25T14:35:00Z" w16du:dateUtc="2024-10-25T18:35:00Z"/>
                <w:color w:val="4A4D56"/>
                <w:sz w:val="18"/>
                <w:szCs w:val="18"/>
              </w:rPr>
            </w:pPr>
            <w:ins w:id="4415" w:author="Kevin Ketchman" w:date="2024-10-25T14:35:00Z" w16du:dateUtc="2024-10-25T18:35:00Z">
              <w:r>
                <w:rPr>
                  <w:rFonts w:cs="Arial"/>
                  <w:color w:val="4A4D56"/>
                </w:rPr>
                <w:t>70.0</w:t>
              </w:r>
            </w:ins>
          </w:p>
        </w:tc>
        <w:tc>
          <w:tcPr>
            <w:tcW w:w="147" w:type="pct"/>
            <w:shd w:val="clear" w:color="auto" w:fill="FFFFFF" w:themeFill="background1"/>
          </w:tcPr>
          <w:p w14:paraId="2C200B7A"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416" w:author="Kevin Ketchman" w:date="2024-10-25T14:35:00Z" w16du:dateUtc="2024-10-25T18:35:00Z"/>
                <w:color w:val="4A4D56"/>
                <w:sz w:val="18"/>
                <w:szCs w:val="18"/>
              </w:rPr>
            </w:pPr>
            <w:ins w:id="4417" w:author="Kevin Ketchman" w:date="2024-10-25T14:35:00Z" w16du:dateUtc="2024-10-25T18:35:00Z">
              <w:r>
                <w:rPr>
                  <w:rFonts w:cs="Arial"/>
                  <w:color w:val="4A4D56"/>
                </w:rPr>
                <w:t>70.0</w:t>
              </w:r>
            </w:ins>
          </w:p>
        </w:tc>
        <w:tc>
          <w:tcPr>
            <w:tcW w:w="147" w:type="pct"/>
            <w:shd w:val="clear" w:color="auto" w:fill="FFFFFF" w:themeFill="background1"/>
          </w:tcPr>
          <w:p w14:paraId="6465159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418" w:author="Kevin Ketchman" w:date="2024-10-25T14:35:00Z" w16du:dateUtc="2024-10-25T18:35:00Z"/>
                <w:color w:val="4A4D56"/>
                <w:sz w:val="18"/>
                <w:szCs w:val="18"/>
              </w:rPr>
            </w:pPr>
            <w:ins w:id="4419" w:author="Kevin Ketchman" w:date="2024-10-25T14:35:00Z" w16du:dateUtc="2024-10-25T18:35:00Z">
              <w:r>
                <w:rPr>
                  <w:rFonts w:cs="Arial"/>
                  <w:color w:val="4A4D56"/>
                </w:rPr>
                <w:t>70.0</w:t>
              </w:r>
            </w:ins>
          </w:p>
        </w:tc>
        <w:tc>
          <w:tcPr>
            <w:tcW w:w="147" w:type="pct"/>
            <w:shd w:val="clear" w:color="auto" w:fill="FFFFFF" w:themeFill="background1"/>
          </w:tcPr>
          <w:p w14:paraId="14FB477C"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420" w:author="Kevin Ketchman" w:date="2024-10-25T14:35:00Z" w16du:dateUtc="2024-10-25T18:35:00Z"/>
                <w:color w:val="4A4D56"/>
                <w:sz w:val="18"/>
                <w:szCs w:val="18"/>
              </w:rPr>
            </w:pPr>
            <w:ins w:id="4421" w:author="Kevin Ketchman" w:date="2024-10-25T14:35:00Z" w16du:dateUtc="2024-10-25T18:35:00Z">
              <w:r>
                <w:rPr>
                  <w:rFonts w:cs="Arial"/>
                  <w:color w:val="4A4D56"/>
                </w:rPr>
                <w:t>70.0</w:t>
              </w:r>
            </w:ins>
          </w:p>
        </w:tc>
        <w:tc>
          <w:tcPr>
            <w:tcW w:w="147" w:type="pct"/>
            <w:shd w:val="clear" w:color="auto" w:fill="FFFFFF" w:themeFill="background1"/>
          </w:tcPr>
          <w:p w14:paraId="06F227E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422" w:author="Kevin Ketchman" w:date="2024-10-25T14:35:00Z" w16du:dateUtc="2024-10-25T18:35:00Z"/>
                <w:color w:val="4A4D56"/>
                <w:sz w:val="18"/>
                <w:szCs w:val="18"/>
              </w:rPr>
            </w:pPr>
            <w:ins w:id="4423" w:author="Kevin Ketchman" w:date="2024-10-25T14:35:00Z" w16du:dateUtc="2024-10-25T18:35:00Z">
              <w:r>
                <w:rPr>
                  <w:rFonts w:cs="Arial"/>
                  <w:color w:val="4A4D56"/>
                </w:rPr>
                <w:t>70.0</w:t>
              </w:r>
            </w:ins>
          </w:p>
        </w:tc>
        <w:tc>
          <w:tcPr>
            <w:tcW w:w="147" w:type="pct"/>
            <w:shd w:val="clear" w:color="auto" w:fill="FFFFFF" w:themeFill="background1"/>
          </w:tcPr>
          <w:p w14:paraId="12F1AA2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424" w:author="Kevin Ketchman" w:date="2024-10-25T14:35:00Z" w16du:dateUtc="2024-10-25T18:35:00Z"/>
                <w:color w:val="4A4D56"/>
                <w:sz w:val="18"/>
                <w:szCs w:val="18"/>
              </w:rPr>
            </w:pPr>
            <w:ins w:id="4425" w:author="Kevin Ketchman" w:date="2024-10-25T14:35:00Z" w16du:dateUtc="2024-10-25T18:35:00Z">
              <w:r>
                <w:rPr>
                  <w:rFonts w:cs="Arial"/>
                  <w:color w:val="4A4D56"/>
                </w:rPr>
                <w:t>70.0</w:t>
              </w:r>
            </w:ins>
          </w:p>
        </w:tc>
        <w:tc>
          <w:tcPr>
            <w:tcW w:w="147" w:type="pct"/>
            <w:shd w:val="clear" w:color="auto" w:fill="FFFFFF" w:themeFill="background1"/>
          </w:tcPr>
          <w:p w14:paraId="5C1A515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426" w:author="Kevin Ketchman" w:date="2024-10-25T14:35:00Z" w16du:dateUtc="2024-10-25T18:35:00Z"/>
                <w:color w:val="4A4D56"/>
                <w:sz w:val="18"/>
                <w:szCs w:val="18"/>
              </w:rPr>
            </w:pPr>
            <w:ins w:id="4427" w:author="Kevin Ketchman" w:date="2024-10-25T14:35:00Z" w16du:dateUtc="2024-10-25T18:35:00Z">
              <w:r>
                <w:rPr>
                  <w:rFonts w:cs="Arial"/>
                  <w:color w:val="4A4D56"/>
                </w:rPr>
                <w:t>70.0</w:t>
              </w:r>
            </w:ins>
          </w:p>
        </w:tc>
        <w:tc>
          <w:tcPr>
            <w:tcW w:w="147" w:type="pct"/>
            <w:shd w:val="clear" w:color="auto" w:fill="FFFFFF" w:themeFill="background1"/>
          </w:tcPr>
          <w:p w14:paraId="78AF845E"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428" w:author="Kevin Ketchman" w:date="2024-10-25T14:35:00Z" w16du:dateUtc="2024-10-25T18:35:00Z"/>
                <w:color w:val="4A4D56"/>
                <w:sz w:val="18"/>
                <w:szCs w:val="18"/>
              </w:rPr>
            </w:pPr>
            <w:ins w:id="4429" w:author="Kevin Ketchman" w:date="2024-10-25T14:35:00Z" w16du:dateUtc="2024-10-25T18:35:00Z">
              <w:r>
                <w:rPr>
                  <w:rFonts w:cs="Arial"/>
                  <w:color w:val="4A4D56"/>
                </w:rPr>
                <w:t>70.0</w:t>
              </w:r>
            </w:ins>
          </w:p>
        </w:tc>
        <w:tc>
          <w:tcPr>
            <w:tcW w:w="147" w:type="pct"/>
            <w:shd w:val="clear" w:color="auto" w:fill="FFFFFF" w:themeFill="background1"/>
          </w:tcPr>
          <w:p w14:paraId="0075FD78"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430" w:author="Kevin Ketchman" w:date="2024-10-25T14:35:00Z" w16du:dateUtc="2024-10-25T18:35:00Z"/>
                <w:color w:val="4A4D56"/>
                <w:sz w:val="18"/>
                <w:szCs w:val="18"/>
              </w:rPr>
            </w:pPr>
            <w:ins w:id="4431" w:author="Kevin Ketchman" w:date="2024-10-25T14:35:00Z" w16du:dateUtc="2024-10-25T18:35:00Z">
              <w:r>
                <w:rPr>
                  <w:rFonts w:cs="Arial"/>
                  <w:color w:val="4A4D56"/>
                </w:rPr>
                <w:t>70.0</w:t>
              </w:r>
            </w:ins>
          </w:p>
        </w:tc>
        <w:tc>
          <w:tcPr>
            <w:tcW w:w="148" w:type="pct"/>
            <w:shd w:val="clear" w:color="auto" w:fill="FFFFFF" w:themeFill="background1"/>
          </w:tcPr>
          <w:p w14:paraId="498986B0" w14:textId="77777777" w:rsidR="007041A7" w:rsidRPr="001F4B4F" w:rsidRDefault="007041A7" w:rsidP="00BA249D">
            <w:pPr>
              <w:pStyle w:val="TableCenterText"/>
              <w:jc w:val="right"/>
              <w:cnfStyle w:val="000000100000" w:firstRow="0" w:lastRow="0" w:firstColumn="0" w:lastColumn="0" w:oddVBand="0" w:evenVBand="0" w:oddHBand="1" w:evenHBand="0" w:firstRowFirstColumn="0" w:firstRowLastColumn="0" w:lastRowFirstColumn="0" w:lastRowLastColumn="0"/>
              <w:rPr>
                <w:ins w:id="4432" w:author="Kevin Ketchman" w:date="2024-10-25T14:35:00Z" w16du:dateUtc="2024-10-25T18:35:00Z"/>
                <w:color w:val="4A4D56"/>
                <w:sz w:val="18"/>
                <w:szCs w:val="18"/>
              </w:rPr>
            </w:pPr>
            <w:ins w:id="4433" w:author="Kevin Ketchman" w:date="2024-10-25T14:35:00Z" w16du:dateUtc="2024-10-25T18:35:00Z">
              <w:r>
                <w:rPr>
                  <w:rFonts w:cs="Arial"/>
                  <w:color w:val="4A4D56"/>
                </w:rPr>
                <w:t>69.9</w:t>
              </w:r>
            </w:ins>
          </w:p>
        </w:tc>
      </w:tr>
    </w:tbl>
    <w:p w14:paraId="2ACDFF82" w14:textId="77777777" w:rsidR="007041A7" w:rsidRDefault="007041A7" w:rsidP="007041A7">
      <w:pPr>
        <w:contextualSpacing/>
        <w:rPr>
          <w:ins w:id="4434" w:author="Kevin Ketchman" w:date="2024-10-25T14:36:00Z" w16du:dateUtc="2024-10-25T18:36:00Z"/>
          <w:sz w:val="18"/>
          <w:szCs w:val="18"/>
        </w:rPr>
      </w:pPr>
      <w:ins w:id="4435" w:author="Kevin Ketchman" w:date="2024-10-25T14:35:00Z" w16du:dateUtc="2024-10-25T18:35:00Z">
        <w:r w:rsidRPr="007948EE">
          <w:rPr>
            <w:sz w:val="18"/>
            <w:szCs w:val="18"/>
          </w:rPr>
          <w:t>Note: Emissions rates are</w:t>
        </w:r>
        <w:r>
          <w:rPr>
            <w:sz w:val="18"/>
            <w:szCs w:val="18"/>
          </w:rPr>
          <w:t xml:space="preserve"> inclusive of both combustion and upstream emissions. For further information, please see the Excel workbook provided with this memo.</w:t>
        </w:r>
      </w:ins>
    </w:p>
    <w:p w14:paraId="5B7B0282" w14:textId="6FD3C8DF" w:rsidR="007041A7" w:rsidRPr="007041A7" w:rsidRDefault="007041A7" w:rsidP="007041A7">
      <w:pPr>
        <w:contextualSpacing/>
        <w:rPr>
          <w:sz w:val="18"/>
          <w:szCs w:val="18"/>
          <w:rPrChange w:id="4436" w:author="Kevin Ketchman" w:date="2024-10-25T14:36:00Z" w16du:dateUtc="2024-10-25T18:36:00Z">
            <w:rPr>
              <w:sz w:val="14"/>
              <w:szCs w:val="14"/>
            </w:rPr>
          </w:rPrChange>
        </w:rPr>
      </w:pPr>
      <w:ins w:id="4437" w:author="Kevin Ketchman" w:date="2024-10-25T14:35:00Z" w16du:dateUtc="2024-10-25T18:35:00Z">
        <w:r>
          <w:rPr>
            <w:sz w:val="18"/>
            <w:szCs w:val="18"/>
            <w:vertAlign w:val="superscript"/>
          </w:rPr>
          <w:t>a</w:t>
        </w:r>
        <w:r>
          <w:rPr>
            <w:sz w:val="18"/>
            <w:szCs w:val="18"/>
          </w:rPr>
          <w:t xml:space="preserve"> Please see disclaimer presented below this table.</w:t>
        </w:r>
      </w:ins>
    </w:p>
    <w:p w14:paraId="5EF2C525" w14:textId="467E6FF5" w:rsidR="00322DE2" w:rsidRPr="00322DE2" w:rsidRDefault="00322DE2" w:rsidP="00322DE2">
      <w:pPr>
        <w:tabs>
          <w:tab w:val="left" w:pos="5220"/>
        </w:tabs>
        <w:sectPr w:rsidR="00322DE2" w:rsidRPr="00322DE2" w:rsidSect="00056CCF">
          <w:headerReference w:type="default" r:id="rId19"/>
          <w:type w:val="continuous"/>
          <w:pgSz w:w="24494" w:h="15819" w:orient="landscape" w:code="8"/>
          <w:pgMar w:top="567" w:right="567" w:bottom="567" w:left="567" w:header="567" w:footer="340" w:gutter="0"/>
          <w:cols w:space="708"/>
          <w:docGrid w:linePitch="360"/>
        </w:sectPr>
      </w:pPr>
    </w:p>
    <w:p w14:paraId="3763AA11" w14:textId="2135ED34" w:rsidR="00726261" w:rsidRDefault="00726261" w:rsidP="00726261">
      <w:pPr>
        <w:pStyle w:val="Heading4"/>
      </w:pPr>
      <w:bookmarkStart w:id="4438" w:name="_Toc170484192"/>
      <w:commentRangeStart w:id="4439"/>
      <w:r>
        <w:lastRenderedPageBreak/>
        <w:t>Methodology</w:t>
      </w:r>
      <w:commentRangeEnd w:id="4439"/>
      <w:r>
        <w:rPr>
          <w:rStyle w:val="CommentReference"/>
          <w:rFonts w:ascii="Franklin Gothic Book" w:hAnsi="Franklin Gothic Book" w:cs="Times New Roman"/>
          <w:bCs w:val="0"/>
          <w:color w:val="4A4D56" w:themeColor="text1"/>
        </w:rPr>
        <w:commentReference w:id="4439"/>
      </w:r>
    </w:p>
    <w:p w14:paraId="5A1D0471" w14:textId="0A98CB76" w:rsidR="00726261" w:rsidRDefault="00726261" w:rsidP="00726261">
      <w:r>
        <w:t>The emissions rate schedule presented in this document characterizes carbon dioxide (CO</w:t>
      </w:r>
      <w:r>
        <w:rPr>
          <w:vertAlign w:val="subscript"/>
        </w:rPr>
        <w:t>2</w:t>
      </w:r>
      <w:r>
        <w:t>), methane (CH</w:t>
      </w:r>
      <w:r>
        <w:rPr>
          <w:vertAlign w:val="subscript"/>
        </w:rPr>
        <w:t>4</w:t>
      </w:r>
      <w:r>
        <w:t>), and nitrous oxide (N</w:t>
      </w:r>
      <w:r>
        <w:rPr>
          <w:vertAlign w:val="subscript"/>
        </w:rPr>
        <w:t>2</w:t>
      </w:r>
      <w:r>
        <w:t xml:space="preserve">O) emissions for fuels. </w:t>
      </w:r>
      <w:r w:rsidRPr="00D26DF1">
        <w:t>Emissions of CH</w:t>
      </w:r>
      <w:r w:rsidRPr="00D26DF1">
        <w:rPr>
          <w:vertAlign w:val="subscript"/>
        </w:rPr>
        <w:t>4</w:t>
      </w:r>
      <w:r w:rsidRPr="00D26DF1">
        <w:t xml:space="preserve"> and N</w:t>
      </w:r>
      <w:r w:rsidRPr="00D26DF1">
        <w:rPr>
          <w:vertAlign w:val="subscript"/>
        </w:rPr>
        <w:t>2</w:t>
      </w:r>
      <w:r w:rsidRPr="00D26DF1">
        <w:t>O were converted to CO</w:t>
      </w:r>
      <w:r w:rsidRPr="00D26DF1">
        <w:rPr>
          <w:vertAlign w:val="subscript"/>
        </w:rPr>
        <w:t>2</w:t>
      </w:r>
      <w:r w:rsidRPr="00D26DF1">
        <w:t>e using 100-year global warming potential (GWP) factors produced by the Intergovernmental Panel on Climate Change (IPCC)</w:t>
      </w:r>
      <w:r>
        <w:t xml:space="preserve"> </w:t>
      </w:r>
      <w:r w:rsidRPr="00D77437">
        <w:t>Fifth Assessment Report, 2014 (AR5</w:t>
      </w:r>
      <w:r>
        <w:t>).</w:t>
      </w:r>
      <w:r>
        <w:rPr>
          <w:rStyle w:val="FootnoteReference"/>
        </w:rPr>
        <w:footnoteReference w:id="15"/>
      </w:r>
      <w:r w:rsidRPr="00D26DF1">
        <w:t xml:space="preserve"> </w:t>
      </w:r>
      <w:r>
        <w:t>Emissions</w:t>
      </w:r>
      <w:r w:rsidRPr="00413135">
        <w:t xml:space="preserve"> are converted to emission</w:t>
      </w:r>
      <w:r>
        <w:t>s</w:t>
      </w:r>
      <w:r w:rsidRPr="00413135">
        <w:t xml:space="preserve"> rates based on the volume of energy that is generated by an </w:t>
      </w:r>
      <w:r>
        <w:t>electricity generating unit (EGU)</w:t>
      </w:r>
      <w:r w:rsidRPr="00413135">
        <w:t xml:space="preserve"> or delivered to a delivery agent (e.g. VGS or a fuel wholesaler); e.g., gram of CO</w:t>
      </w:r>
      <w:r w:rsidRPr="00413135">
        <w:rPr>
          <w:vertAlign w:val="subscript"/>
        </w:rPr>
        <w:t>2</w:t>
      </w:r>
      <w:r w:rsidRPr="00413135">
        <w:t>e per megajoule (CO</w:t>
      </w:r>
      <w:r w:rsidRPr="00413135">
        <w:rPr>
          <w:vertAlign w:val="subscript"/>
        </w:rPr>
        <w:t>2</w:t>
      </w:r>
      <w:r w:rsidRPr="00413135">
        <w:t>e/MJ) of electricity generated.</w:t>
      </w:r>
    </w:p>
    <w:p w14:paraId="26403B8B" w14:textId="77777777" w:rsidR="00726261" w:rsidRPr="00D26DF1" w:rsidRDefault="00726261" w:rsidP="00726261">
      <w:r>
        <w:t xml:space="preserve">Our emissions rate schedule, in line with the requirements of Act 18, reflects both </w:t>
      </w:r>
      <w:r w:rsidRPr="004F54DB">
        <w:rPr>
          <w:b/>
          <w:bCs/>
        </w:rPr>
        <w:t>upstream</w:t>
      </w:r>
      <w:r>
        <w:t xml:space="preserve"> and</w:t>
      </w:r>
      <w:r w:rsidRPr="004F54DB">
        <w:rPr>
          <w:b/>
          <w:bCs/>
        </w:rPr>
        <w:t xml:space="preserve"> combustion </w:t>
      </w:r>
      <w:r>
        <w:t>emissions of the greenhouse gases (GHGs) detailed above.</w:t>
      </w:r>
    </w:p>
    <w:p w14:paraId="09390AD5" w14:textId="77777777" w:rsidR="00726261" w:rsidRDefault="00726261" w:rsidP="00726261">
      <w:pPr>
        <w:pStyle w:val="ListBullet"/>
      </w:pPr>
      <w:r w:rsidRPr="004F54DB">
        <w:rPr>
          <w:b/>
          <w:bCs/>
        </w:rPr>
        <w:t>Upstream</w:t>
      </w:r>
      <w:r w:rsidRPr="00413135">
        <w:t xml:space="preserve"> emissions reflect the volume of GHG releases resulting from activities occurring during the upstream lifecycle phase of a fuel, such as resource extraction, feedstock processing, fuel production, and transportation to distributors or electricity generation units (EGU). </w:t>
      </w:r>
      <w:r>
        <w:t>Upstream emissions also include the avoided emissions associated with the counterfactual scenario.</w:t>
      </w:r>
    </w:p>
    <w:p w14:paraId="6C613DDB" w14:textId="77777777" w:rsidR="00726261" w:rsidRDefault="00726261" w:rsidP="00726261">
      <w:pPr>
        <w:pStyle w:val="ListBullet"/>
      </w:pPr>
      <w:r w:rsidRPr="004F54DB">
        <w:rPr>
          <w:b/>
          <w:bCs/>
        </w:rPr>
        <w:t>Combustion</w:t>
      </w:r>
      <w:r w:rsidRPr="00413135">
        <w:t xml:space="preserve"> emissions reflect the volume of GHG emissions that are released at the time of combustion of a fuel, such as an EGU burning coal to generate electricity or from combustion of fossil fuels in forced-air furnaces. </w:t>
      </w:r>
    </w:p>
    <w:p w14:paraId="698EE867" w14:textId="77777777" w:rsidR="00726261" w:rsidRDefault="00726261" w:rsidP="00726261">
      <w:r>
        <w:t>Summing these emissions rates produces a lifecycle emissions rate for the fuel being studied.</w:t>
      </w:r>
    </w:p>
    <w:p w14:paraId="4A983FA8" w14:textId="3D5587EB" w:rsidR="00726261" w:rsidRDefault="00726261" w:rsidP="00726261">
      <w:r w:rsidRPr="00413135">
        <w:t>The following sections detail</w:t>
      </w:r>
      <w:r>
        <w:t xml:space="preserve"> the</w:t>
      </w:r>
      <w:r w:rsidRPr="00413135">
        <w:t xml:space="preserve"> methodology </w:t>
      </w:r>
      <w:r>
        <w:t xml:space="preserve">we used in </w:t>
      </w:r>
      <w:r w:rsidRPr="00413135">
        <w:t>estimating upstream and combustion emission</w:t>
      </w:r>
      <w:r>
        <w:t>s rates</w:t>
      </w:r>
      <w:r w:rsidRPr="00413135">
        <w:t xml:space="preserve">. </w:t>
      </w:r>
      <w:r>
        <w:t>Grid electricity, liquid/gaseous fuels, and wood fuels use</w:t>
      </w:r>
      <w:r w:rsidRPr="00413135">
        <w:t xml:space="preserve"> </w:t>
      </w:r>
      <w:r>
        <w:t xml:space="preserve">somewhat </w:t>
      </w:r>
      <w:r w:rsidRPr="00413135">
        <w:t>differen</w:t>
      </w:r>
      <w:r>
        <w:t xml:space="preserve">t methodologies. </w:t>
      </w:r>
      <w:r>
        <w:t>Underlying analytical files used to develop the emissions rates are included on the Opinion Dynamics ShareFile.</w:t>
      </w:r>
    </w:p>
    <w:p w14:paraId="3ECA22F4" w14:textId="30C31C4B" w:rsidR="00726261" w:rsidRDefault="00726261" w:rsidP="00726261">
      <w:pPr>
        <w:pStyle w:val="Heading5"/>
      </w:pPr>
      <w:r w:rsidRPr="00726261">
        <w:t>Emissions Rate for Grid Electricity</w:t>
      </w:r>
    </w:p>
    <w:p w14:paraId="3416AA6B" w14:textId="77777777" w:rsidR="00726261" w:rsidRDefault="00726261" w:rsidP="00726261">
      <w:r>
        <w:t>We</w:t>
      </w:r>
      <w:r w:rsidRPr="00504E40">
        <w:t xml:space="preserve"> developed </w:t>
      </w:r>
      <w:r>
        <w:t>a Vermont-specific lifecycle average emissions rate for g</w:t>
      </w:r>
      <w:r w:rsidRPr="00504E40">
        <w:t>rid electricity</w:t>
      </w:r>
      <w:r>
        <w:t>. To develop this emissions rate, we took the following steps:</w:t>
      </w:r>
    </w:p>
    <w:p w14:paraId="6494A528" w14:textId="77777777" w:rsidR="00726261" w:rsidRDefault="00726261" w:rsidP="00726261">
      <w:pPr>
        <w:pStyle w:val="ListParagraph"/>
        <w:numPr>
          <w:ilvl w:val="0"/>
          <w:numId w:val="59"/>
        </w:numPr>
      </w:pPr>
      <w:r>
        <w:t xml:space="preserve">We first developed a projected resource mix by year for the Vermont electric grid from 2025 through 2050. </w:t>
      </w:r>
    </w:p>
    <w:p w14:paraId="3590EB04" w14:textId="77777777" w:rsidR="00726261" w:rsidRDefault="00726261" w:rsidP="00726261">
      <w:pPr>
        <w:pStyle w:val="ListParagraph"/>
        <w:numPr>
          <w:ilvl w:val="1"/>
          <w:numId w:val="59"/>
        </w:numPr>
      </w:pPr>
      <w:r>
        <w:t>This resource mix assumes a starting resource mix as reflected in the V</w:t>
      </w:r>
      <w:r w:rsidRPr="0025719A">
        <w:t>ermont Energy Sector Life Cycle Assessment report</w:t>
      </w:r>
      <w:r>
        <w:t>.</w:t>
      </w:r>
      <w:r>
        <w:rPr>
          <w:rStyle w:val="FootnoteReference"/>
        </w:rPr>
        <w:footnoteReference w:id="16"/>
      </w:r>
    </w:p>
    <w:p w14:paraId="1394B91F" w14:textId="77777777" w:rsidR="00726261" w:rsidRDefault="00726261" w:rsidP="00726261">
      <w:pPr>
        <w:pStyle w:val="ListParagraph"/>
        <w:numPr>
          <w:ilvl w:val="1"/>
          <w:numId w:val="59"/>
        </w:numPr>
      </w:pPr>
      <w:r>
        <w:t>This resource mix assumes that by 2035, Vermont’s resource mix will be 100% renewable per the Vermont Renewable Energy Standard (RES).</w:t>
      </w:r>
      <w:r>
        <w:rPr>
          <w:rStyle w:val="FootnoteReference"/>
        </w:rPr>
        <w:footnoteReference w:id="17"/>
      </w:r>
      <w:r>
        <w:t xml:space="preserve"> To forecast the mix of the renewable resources that will make up this 100% renewable grid in 2035, we used an analysis conducted by Sustainable Energy Advantage on behalf of the Vermont Department of Public Service.</w:t>
      </w:r>
      <w:r>
        <w:rPr>
          <w:rStyle w:val="FootnoteReference"/>
        </w:rPr>
        <w:footnoteReference w:id="18"/>
      </w:r>
    </w:p>
    <w:p w14:paraId="4B8E845F" w14:textId="77777777" w:rsidR="00726261" w:rsidRDefault="00726261" w:rsidP="00726261">
      <w:pPr>
        <w:pStyle w:val="ListParagraph"/>
        <w:numPr>
          <w:ilvl w:val="1"/>
          <w:numId w:val="59"/>
        </w:numPr>
      </w:pPr>
      <w:r>
        <w:t>We then interpolated the starting resource mix and the 2035 100% renewability benchmark to develop a year-over-year projection of the Vermont electric grid resource mix.</w:t>
      </w:r>
    </w:p>
    <w:p w14:paraId="35790D80" w14:textId="77777777" w:rsidR="00726261" w:rsidRDefault="00726261" w:rsidP="00726261">
      <w:pPr>
        <w:pStyle w:val="ListParagraph"/>
        <w:numPr>
          <w:ilvl w:val="1"/>
          <w:numId w:val="59"/>
        </w:numPr>
      </w:pPr>
      <w:r>
        <w:t>After 2035, we hold the projected resource mix constant.</w:t>
      </w:r>
    </w:p>
    <w:p w14:paraId="0007AAF1" w14:textId="77777777" w:rsidR="00726261" w:rsidRDefault="00726261" w:rsidP="00726261">
      <w:pPr>
        <w:pStyle w:val="ListParagraph"/>
        <w:numPr>
          <w:ilvl w:val="0"/>
          <w:numId w:val="59"/>
        </w:numPr>
      </w:pPr>
      <w:r>
        <w:t>We then apply emissions rates to the resource mix to estimate combined grid electricity emissions.</w:t>
      </w:r>
    </w:p>
    <w:p w14:paraId="41357EF2" w14:textId="77777777" w:rsidR="00726261" w:rsidRDefault="00726261" w:rsidP="00726261">
      <w:pPr>
        <w:pStyle w:val="ListParagraph"/>
        <w:numPr>
          <w:ilvl w:val="1"/>
          <w:numId w:val="59"/>
        </w:numPr>
      </w:pPr>
      <w:r>
        <w:t xml:space="preserve">Combustion emissions rates come from the </w:t>
      </w:r>
      <w:r w:rsidRPr="00D101AA">
        <w:t>U.S. EPA Emission Factors Hub</w:t>
      </w:r>
      <w:r>
        <w:t>, corrected for average EGU combustion efficiencies using average plant efficiency factors.</w:t>
      </w:r>
    </w:p>
    <w:p w14:paraId="3C53E7E0" w14:textId="77777777" w:rsidR="00726261" w:rsidRDefault="00726261" w:rsidP="00726261">
      <w:pPr>
        <w:pStyle w:val="ListParagraph"/>
        <w:numPr>
          <w:ilvl w:val="1"/>
          <w:numId w:val="59"/>
        </w:numPr>
      </w:pPr>
      <w:r>
        <w:t>Upstream emissions rates come from Opinion Dynamics analysis using GREET1 2023rev1, following the same approach as used in the V</w:t>
      </w:r>
      <w:r w:rsidRPr="0025719A">
        <w:t>ermont Energy Sector Life Cycle Assessment report</w:t>
      </w:r>
      <w:r>
        <w:t>.</w:t>
      </w:r>
      <w:r>
        <w:rPr>
          <w:rStyle w:val="FootnoteReference"/>
        </w:rPr>
        <w:footnoteReference w:id="19"/>
      </w:r>
    </w:p>
    <w:p w14:paraId="2A7B7CEE" w14:textId="5A58559F" w:rsidR="00726261" w:rsidRDefault="00726261" w:rsidP="00726261">
      <w:r>
        <w:t xml:space="preserve">This approach produces a Vermont-specific average grid electricity lifecycle emissions rate that reflects Vermont policy. </w:t>
      </w:r>
      <w:r w:rsidRPr="00D101AA">
        <w:t>We applied the annual average electric resource mix instead of the long-run marginal resource mix</w:t>
      </w:r>
      <w:r>
        <w:t xml:space="preserve"> for several reasons; most notably l</w:t>
      </w:r>
      <w:r w:rsidRPr="00D101AA">
        <w:t>imited data and an inability to combine existing datasets due to differences in geography (e.g., New England vs. V</w:t>
      </w:r>
      <w:r>
        <w:t>ermont</w:t>
      </w:r>
      <w:r w:rsidRPr="00D101AA">
        <w:t>) and grid perspectives (e.g., long-run marginal vs. average mixes)</w:t>
      </w:r>
      <w:r>
        <w:t xml:space="preserve"> while reflecting the Vermont RES. We deemed approaches that attempted to estimate a marginal emissions rate while reflecting these characteristics to be internally inconsistent. </w:t>
      </w:r>
    </w:p>
    <w:p w14:paraId="112191F7" w14:textId="5D70DCF2" w:rsidR="00726261" w:rsidRDefault="00726261" w:rsidP="00726261">
      <w:pPr>
        <w:pStyle w:val="Heading6"/>
      </w:pPr>
      <w:r>
        <w:t>Transmission and Distribution Losses</w:t>
      </w:r>
    </w:p>
    <w:p w14:paraId="2CC7ED24" w14:textId="03FDF991" w:rsidR="00726261" w:rsidRPr="001324CD" w:rsidRDefault="00726261" w:rsidP="00726261">
      <w:r>
        <w:t>The emissions rate for grid electricity presented in this memo does not account for electric transmission and distribution losses. These losses are accounted for in the CHS to accurately reflect emissions changes associated with measures that use grid electricity. A transmission and distribution line loss factor</w:t>
      </w:r>
      <w:r>
        <w:t xml:space="preserve">, detailed in Section </w:t>
      </w:r>
      <w:r>
        <w:fldChar w:fldCharType="begin"/>
      </w:r>
      <w:r>
        <w:instrText xml:space="preserve"> REF _Ref182822562 \r \h </w:instrText>
      </w:r>
      <w:r>
        <w:fldChar w:fldCharType="separate"/>
      </w:r>
      <w:r w:rsidR="00FC3D75">
        <w:t>1.3.3</w:t>
      </w:r>
      <w:r>
        <w:fldChar w:fldCharType="end"/>
      </w:r>
      <w:r>
        <w:t xml:space="preserve">, is </w:t>
      </w:r>
      <w:r>
        <w:t>applied in the decarbonization measure calculations for each measure using grid electricity</w:t>
      </w:r>
      <w:r>
        <w:t xml:space="preserve"> to account for these losses.</w:t>
      </w:r>
    </w:p>
    <w:p w14:paraId="16D1779D" w14:textId="0DF8D26D" w:rsidR="00726261" w:rsidRDefault="00726261" w:rsidP="00726261">
      <w:pPr>
        <w:pStyle w:val="Heading5"/>
      </w:pPr>
      <w:r w:rsidRPr="00726261">
        <w:t>Emissions Rates for Liquid and Gaseous Fuels</w:t>
      </w:r>
    </w:p>
    <w:p w14:paraId="46BDE642" w14:textId="77777777" w:rsidR="00726261" w:rsidRPr="00D30AE8" w:rsidRDefault="00726261" w:rsidP="00726261">
      <w:r>
        <w:t>Upstream emissions for liquid and gaseous fuels were developed using GREET1 2023rev1, following a similar analytical framework as used in the V</w:t>
      </w:r>
      <w:r w:rsidRPr="0025719A">
        <w:t>ermont Energy Sector Life Cycle Assessment report</w:t>
      </w:r>
      <w:r>
        <w:t>.</w:t>
      </w:r>
      <w:r>
        <w:rPr>
          <w:rStyle w:val="FootnoteReference"/>
        </w:rPr>
        <w:footnoteReference w:id="20"/>
      </w:r>
      <w:r>
        <w:t xml:space="preserve"> </w:t>
      </w:r>
    </w:p>
    <w:p w14:paraId="4785BB01" w14:textId="4D161F52" w:rsidR="00726261" w:rsidRDefault="00726261" w:rsidP="00726261">
      <w:r>
        <w:t xml:space="preserve">Combustion emissions were estimated using combustion emissions rates for </w:t>
      </w:r>
      <w:r w:rsidRPr="00D30AE8">
        <w:t>CO</w:t>
      </w:r>
      <w:r w:rsidRPr="00D30AE8">
        <w:rPr>
          <w:vertAlign w:val="subscript"/>
        </w:rPr>
        <w:t>2</w:t>
      </w:r>
      <w:r w:rsidRPr="00D30AE8">
        <w:t>, CH</w:t>
      </w:r>
      <w:r w:rsidRPr="00D30AE8">
        <w:rPr>
          <w:vertAlign w:val="subscript"/>
        </w:rPr>
        <w:t>4</w:t>
      </w:r>
      <w:r w:rsidRPr="00D30AE8">
        <w:t>, and N</w:t>
      </w:r>
      <w:r w:rsidRPr="00D30AE8">
        <w:rPr>
          <w:vertAlign w:val="subscript"/>
        </w:rPr>
        <w:t>2</w:t>
      </w:r>
      <w:r w:rsidRPr="00D30AE8">
        <w:t>O from</w:t>
      </w:r>
      <w:r>
        <w:t xml:space="preserve"> the</w:t>
      </w:r>
      <w:r w:rsidRPr="00D30AE8">
        <w:t xml:space="preserve"> U.S. EPA Emission Factors Hub</w:t>
      </w:r>
      <w:r>
        <w:t>.</w:t>
      </w:r>
      <w:r>
        <w:rPr>
          <w:rStyle w:val="FootnoteReference"/>
        </w:rPr>
        <w:footnoteReference w:id="21"/>
      </w:r>
      <w:r>
        <w:t xml:space="preserve"> Note that combustion of hydrogen does not produce </w:t>
      </w:r>
      <w:r w:rsidRPr="00D30AE8">
        <w:t>CO</w:t>
      </w:r>
      <w:r w:rsidRPr="00D30AE8">
        <w:rPr>
          <w:vertAlign w:val="subscript"/>
        </w:rPr>
        <w:t>2</w:t>
      </w:r>
      <w:r w:rsidRPr="00D30AE8">
        <w:t>, CH</w:t>
      </w:r>
      <w:r w:rsidRPr="00D30AE8">
        <w:rPr>
          <w:vertAlign w:val="subscript"/>
        </w:rPr>
        <w:t>4</w:t>
      </w:r>
      <w:r w:rsidRPr="00D30AE8">
        <w:t xml:space="preserve">, </w:t>
      </w:r>
      <w:r>
        <w:t>or</w:t>
      </w:r>
      <w:r w:rsidRPr="00D30AE8">
        <w:t xml:space="preserve"> N</w:t>
      </w:r>
      <w:r w:rsidRPr="00D30AE8">
        <w:rPr>
          <w:vertAlign w:val="subscript"/>
        </w:rPr>
        <w:t>2</w:t>
      </w:r>
      <w:r w:rsidRPr="00D30AE8">
        <w:t>O</w:t>
      </w:r>
      <w:r>
        <w:t xml:space="preserve"> and therefore combustion emissions for hydrogen were set to zero.</w:t>
      </w:r>
    </w:p>
    <w:p w14:paraId="6DE91192" w14:textId="390742E9" w:rsidR="00726261" w:rsidRDefault="00726261" w:rsidP="00726261">
      <w:pPr>
        <w:pStyle w:val="Heading6"/>
      </w:pPr>
      <w:r w:rsidRPr="00726261">
        <w:t>Treatment of Biogenic Carbon for Liquid and Gaseous Fuels</w:t>
      </w:r>
    </w:p>
    <w:p w14:paraId="6EB8BEBD" w14:textId="573E928E" w:rsidR="00726261" w:rsidRDefault="00726261" w:rsidP="00726261">
      <w:r>
        <w:t>For biofuels (biomethane, biodiesel, and renewable diesel), we consider CO</w:t>
      </w:r>
      <w:r>
        <w:rPr>
          <w:vertAlign w:val="subscript"/>
        </w:rPr>
        <w:t>2</w:t>
      </w:r>
      <w:r>
        <w:t xml:space="preserve"> released in combustion to be a part of the biogenic carbon cycle; when biogenic carbon is emitted through combustion of these fuels, we assume it is re-sequestered by near-term regrowth of the biological material that initially led to the development of these fuels. We did account for </w:t>
      </w:r>
      <w:r w:rsidRPr="00D30AE8">
        <w:t>CH</w:t>
      </w:r>
      <w:r w:rsidRPr="00D30AE8">
        <w:rPr>
          <w:vertAlign w:val="subscript"/>
        </w:rPr>
        <w:t>4</w:t>
      </w:r>
      <w:r w:rsidRPr="00D30AE8">
        <w:t xml:space="preserve"> and N</w:t>
      </w:r>
      <w:r w:rsidRPr="00D30AE8">
        <w:rPr>
          <w:vertAlign w:val="subscript"/>
        </w:rPr>
        <w:t>2</w:t>
      </w:r>
      <w:r w:rsidRPr="00D30AE8">
        <w:t>O</w:t>
      </w:r>
      <w:r>
        <w:t xml:space="preserve"> released by combustion of these fuels in the reported emissions rates.</w:t>
      </w:r>
    </w:p>
    <w:p w14:paraId="7A8E030A" w14:textId="113FB1A6" w:rsidR="00726261" w:rsidRDefault="00726261" w:rsidP="00726261">
      <w:pPr>
        <w:pStyle w:val="Heading6"/>
      </w:pPr>
      <w:commentRangeStart w:id="4440"/>
      <w:r>
        <w:t>Counterfactual Emissions Scenarios</w:t>
      </w:r>
    </w:p>
    <w:p w14:paraId="7DFA92CC" w14:textId="77777777" w:rsidR="00726261" w:rsidRDefault="00726261" w:rsidP="00726261">
      <w:r>
        <w:t>Our emissions analysis incorporates counterfactual scenarios for all biomethane fuel pathways and for biodiesel and renewable diesel fuels where used cooking oil is the feedstock. For the other biodiesel and renewable diesel fuels, no counterfactual scenarios are considered, as these fuels are assumed to be grown on dedicated land for explicit use in the energy sector.</w:t>
      </w:r>
    </w:p>
    <w:p w14:paraId="10DEA827" w14:textId="77777777" w:rsidR="00726261" w:rsidRDefault="00726261" w:rsidP="00726261">
      <w:r>
        <w:t>Biomethane counterfactual scenarios vary by pathway. Biomethane produced from landfill gas assumes collection of landfill gas with 100% of the gas flared. Biomethane production occurs at landfills where biogas collection is present supporting the assumption that in lieu of biomethane production, the biogas would be flared rather than released. Therefore, the counterfactual scenario avoids emissions resulting from biogas flaring. Biomethane produced from fats, oils, and greases assume that these feedstocks would be landfilled otherwise and subsequently applies the landfill gas counterfactual scenario described above.</w:t>
      </w:r>
      <w:commentRangeEnd w:id="4440"/>
      <w:r w:rsidR="001D3207">
        <w:rPr>
          <w:rStyle w:val="CommentReference"/>
        </w:rPr>
        <w:commentReference w:id="4440"/>
      </w:r>
    </w:p>
    <w:p w14:paraId="48E5A660" w14:textId="77777777" w:rsidR="00726261" w:rsidRDefault="00726261" w:rsidP="00726261">
      <w:r>
        <w:t>In wastewater treatment plants, a</w:t>
      </w:r>
      <w:r w:rsidRPr="007B199A">
        <w:t>naerobic digestion produces supernatant, digestate, and biogas</w:t>
      </w:r>
      <w:r>
        <w:t>, which is collected for biomethane production</w:t>
      </w:r>
      <w:r w:rsidRPr="007B199A">
        <w:t xml:space="preserve">. </w:t>
      </w:r>
      <w:r>
        <w:t xml:space="preserve">The counterfactual scenario assumes a blend of biogas handling methods with 44% </w:t>
      </w:r>
      <w:r w:rsidRPr="007B199A">
        <w:t>flared</w:t>
      </w:r>
      <w:r>
        <w:t xml:space="preserve">, 55% </w:t>
      </w:r>
      <w:r w:rsidRPr="007B199A">
        <w:t xml:space="preserve">combusted in a boiler for process heat </w:t>
      </w:r>
      <w:r>
        <w:t xml:space="preserve">utilized at the plant, </w:t>
      </w:r>
      <w:r w:rsidRPr="007B199A">
        <w:t xml:space="preserve">and </w:t>
      </w:r>
      <w:r>
        <w:t xml:space="preserve">1% </w:t>
      </w:r>
      <w:r w:rsidRPr="007B199A">
        <w:t>released through leakage</w:t>
      </w:r>
      <w:r>
        <w:t>.</w:t>
      </w:r>
      <w:r w:rsidRPr="007B199A">
        <w:t xml:space="preserve"> </w:t>
      </w:r>
      <w:r>
        <w:t xml:space="preserve">The counterfactual scenario also includes increased grid electricity to operate the anaerobic digester and centrifuge for the digestate, as well as methane leakage </w:t>
      </w:r>
      <w:r w:rsidRPr="00092985">
        <w:t xml:space="preserve">from </w:t>
      </w:r>
      <w:r>
        <w:t xml:space="preserve">the </w:t>
      </w:r>
      <w:r w:rsidRPr="00092985">
        <w:t>supernatant, sludge holding tanks, centrifuges, storage tanks, and leakage during biogas collection</w:t>
      </w:r>
      <w:r>
        <w:t xml:space="preserve">. Therefore, the counterfactual scenario avoids increased methane leakage and combustion emissions. </w:t>
      </w:r>
    </w:p>
    <w:p w14:paraId="2D2C9249" w14:textId="77777777" w:rsidR="00726261" w:rsidRDefault="00726261" w:rsidP="00726261">
      <w:r>
        <w:t>The counterfactual scenario for biomethane from animal manure assumes avoidance of traditional animal waste treatment, which may involve storage in deep pits, anaerobic lagoons, or as solids, or it may be spread over pastures. Animal waste is comprised of 7.5% biogenic CO2 in the biogas, 85% solid waste residue, 7.5% recoverable methane, of which 60% is flared and 40% is non-combusted, and a &lt;0.1% unrecoverable methane. The counterfactual scenario avoids emissions related to flaring of biogas and release of methane and nitrous oxide.</w:t>
      </w:r>
    </w:p>
    <w:p w14:paraId="12BCBE86" w14:textId="234BC9C3" w:rsidR="00726261" w:rsidRDefault="00726261" w:rsidP="00726261">
      <w:r>
        <w:t>Biodiesel produced from used cooking oils assume that these feedstocks would be landfilled otherwise and subsequently applies the landfill gas counterfactual scenario described above.</w:t>
      </w:r>
    </w:p>
    <w:p w14:paraId="62435277" w14:textId="5554A243" w:rsidR="00726261" w:rsidRDefault="00726261" w:rsidP="00726261">
      <w:pPr>
        <w:pStyle w:val="Heading6"/>
      </w:pPr>
      <w:r w:rsidRPr="00726261">
        <w:t>Transmission and Distribution Losses and Additional Emissions</w:t>
      </w:r>
    </w:p>
    <w:p w14:paraId="49C23D87" w14:textId="7F428886" w:rsidR="00726261" w:rsidRPr="00726261" w:rsidRDefault="00726261" w:rsidP="00726261">
      <w:r w:rsidRPr="001324CD">
        <w:t xml:space="preserve">GREET accounts for transmission and distribution losses from the </w:t>
      </w:r>
      <w:r>
        <w:t xml:space="preserve">fuel producer to the distributor, and those losses are therefore incorporated into our emissions rates for liquid and gaseous fuels. Our emissions rates for liquid and gaseous fuels do not, however, account for any additional emissions or losses that are incurred from distribution of fuels from the distributor to the end-user (such as natural gas distribution system losses or delivery of liquid fuels to a customer from a distribution center). Natural gas distribution losses and delivered fuel emissions are accounted for in the CHS through application of the factors presented in Section </w:t>
      </w:r>
      <w:r>
        <w:fldChar w:fldCharType="begin"/>
      </w:r>
      <w:r>
        <w:instrText xml:space="preserve"> REF _Ref182822562 \r \h </w:instrText>
      </w:r>
      <w:r>
        <w:fldChar w:fldCharType="separate"/>
      </w:r>
      <w:r w:rsidR="00FC3D75">
        <w:t>1.3.3</w:t>
      </w:r>
      <w:r>
        <w:fldChar w:fldCharType="end"/>
      </w:r>
      <w:r>
        <w:t>. The carbon intensity adder values for delivered fuels are based on general assumptions, notably the delivery of a full truck load of fuel, with the resulting emissions normalized to the energy content of the delivered fuel.</w:t>
      </w:r>
    </w:p>
    <w:p w14:paraId="5A2C8700" w14:textId="48B08824" w:rsidR="005F5C66" w:rsidRDefault="005F5C66" w:rsidP="00726261">
      <w:pPr>
        <w:pStyle w:val="Heading6"/>
      </w:pPr>
      <w:commentRangeStart w:id="4441"/>
      <w:r>
        <w:t>Lifecycle Emissions from Renewable Propane</w:t>
      </w:r>
      <w:commentRangeEnd w:id="4441"/>
      <w:r w:rsidR="00B322AC">
        <w:rPr>
          <w:rStyle w:val="CommentReference"/>
          <w:rFonts w:ascii="Franklin Gothic Book" w:hAnsi="Franklin Gothic Book" w:cs="Times New Roman"/>
          <w:bCs w:val="0"/>
          <w:iCs w:val="0"/>
          <w:color w:val="4A4D56" w:themeColor="text1"/>
        </w:rPr>
        <w:commentReference w:id="4441"/>
      </w:r>
    </w:p>
    <w:p w14:paraId="2A45E5B2" w14:textId="0A398D64" w:rsidR="00131485" w:rsidRDefault="00131485" w:rsidP="005F5C66">
      <w:r>
        <w:t xml:space="preserve">While lifecycle carbon intensity values presented in </w:t>
      </w:r>
      <w:r w:rsidR="00B322AC">
        <w:fldChar w:fldCharType="begin"/>
      </w:r>
      <w:r w:rsidR="00B322AC">
        <w:instrText xml:space="preserve"> REF _Ref182821952 \h </w:instrText>
      </w:r>
      <w:r w:rsidR="00B322AC">
        <w:fldChar w:fldCharType="separate"/>
      </w:r>
      <w:r w:rsidR="00FC3D75">
        <w:t xml:space="preserve">Table </w:t>
      </w:r>
      <w:r w:rsidR="00FC3D75">
        <w:rPr>
          <w:noProof/>
        </w:rPr>
        <w:t>1</w:t>
      </w:r>
      <w:r w:rsidR="00B322AC">
        <w:fldChar w:fldCharType="end"/>
      </w:r>
      <w:r w:rsidR="00B322AC">
        <w:t xml:space="preserve"> </w:t>
      </w:r>
      <w:r>
        <w:t xml:space="preserve">for most fuels were developed through lifecycle analysis conducted by Opinion Dynamics, public tools for lifecycle analysis that meet the requirements of </w:t>
      </w:r>
      <w:r w:rsidRPr="00131485">
        <w:t>30 V.S.A. § 8127</w:t>
      </w:r>
      <w:r>
        <w:t>(g)</w:t>
      </w:r>
      <w:r>
        <w:rPr>
          <w:rStyle w:val="FootnoteReference"/>
        </w:rPr>
        <w:footnoteReference w:id="22"/>
      </w:r>
      <w:r>
        <w:t xml:space="preserve"> were not available to Opinion Dynamics for renewable propane. </w:t>
      </w:r>
      <w:r w:rsidR="0026789B">
        <w:t>Therefore, we did not conduct a detailed lifecycle analysis for renewable propane. However, fossil propane is currently used as a primary heating fuel for a significant share of Vermont’s existing buildings and renewable propane is currently commercially available. Given this, TAG members expressed their support for the inclusion of renewable propane in the CHS TRM.</w:t>
      </w:r>
    </w:p>
    <w:p w14:paraId="2CD9E7DA" w14:textId="536D2F51" w:rsidR="0026789B" w:rsidRDefault="0026789B" w:rsidP="005F5C66">
      <w:r>
        <w:t xml:space="preserve">In lieu of a rigorous lifecycle analysis that meets the requirements of </w:t>
      </w:r>
      <w:r w:rsidRPr="00131485">
        <w:t>30 V.S.A. § 8127</w:t>
      </w:r>
      <w:r>
        <w:t xml:space="preserve">(g), we calculated a placeholder carbon intensity value for renewable propane </w:t>
      </w:r>
      <w:r w:rsidR="00D72B6D">
        <w:t>through review and</w:t>
      </w:r>
      <w:r>
        <w:t xml:space="preserve"> analy</w:t>
      </w:r>
      <w:r w:rsidR="00D72B6D">
        <w:t xml:space="preserve">sis of </w:t>
      </w:r>
      <w:r>
        <w:t>the active pathways for renewable propane recorded in the California Low Carbon Fuel Standard (LCFS) database.</w:t>
      </w:r>
      <w:r>
        <w:rPr>
          <w:rStyle w:val="FootnoteReference"/>
        </w:rPr>
        <w:footnoteReference w:id="23"/>
      </w:r>
      <w:r w:rsidR="00D72B6D">
        <w:t xml:space="preserve"> </w:t>
      </w:r>
      <w:r>
        <w:t>As of October 3, 2024, there were 17 active pathways for renewable propane recorded in the LCFS database. The active pathways describe production of renewable propane from a variety of organic waste feedstocks, including animal fat, corn oil, soybean oil, and used cooking oil. We calculated the average carbon intensity value across all 17 pathways, which yields a value of 33.91 gCO</w:t>
      </w:r>
      <w:r>
        <w:rPr>
          <w:vertAlign w:val="subscript"/>
        </w:rPr>
        <w:t>2</w:t>
      </w:r>
      <w:r>
        <w:t>e/MJ. We conducted various sensitivity analyses, including</w:t>
      </w:r>
      <w:r w:rsidR="00A968DE">
        <w:t xml:space="preserve"> 1)</w:t>
      </w:r>
      <w:r>
        <w:t xml:space="preserve"> limiting the analyzed pathways to North American-sourced feedstocks only</w:t>
      </w:r>
      <w:r w:rsidR="00B85E14">
        <w:t xml:space="preserve"> (to be consistent with recommendations made elsewhere in this TRM)</w:t>
      </w:r>
      <w:r>
        <w:t xml:space="preserve"> and </w:t>
      </w:r>
      <w:r w:rsidR="00A968DE">
        <w:t xml:space="preserve">2) including </w:t>
      </w:r>
      <w:r w:rsidR="00687745">
        <w:t xml:space="preserve">the </w:t>
      </w:r>
      <w:r>
        <w:t>nine retired pathways memorialized in the database, and saw only slight changes to th</w:t>
      </w:r>
      <w:r w:rsidR="00B85E14">
        <w:t>e average.</w:t>
      </w:r>
    </w:p>
    <w:p w14:paraId="504DA9F7" w14:textId="5DBCB2FE" w:rsidR="00D72B6D" w:rsidRDefault="00D72B6D" w:rsidP="005F5C66">
      <w:r>
        <w:t xml:space="preserve">In order to most transparently memorialize a carbon intensity value for renewable propane, we selected a representative pathway from </w:t>
      </w:r>
      <w:r w:rsidR="00687745">
        <w:t xml:space="preserve">the </w:t>
      </w:r>
      <w:r>
        <w:t>LCFS</w:t>
      </w:r>
      <w:r w:rsidR="00687745">
        <w:t>. P</w:t>
      </w:r>
      <w:r>
        <w:t xml:space="preserve">athway </w:t>
      </w:r>
      <w:r w:rsidRPr="00D72B6D">
        <w:t>B042122</w:t>
      </w:r>
      <w:r>
        <w:t xml:space="preserve"> characterizes the production of renewable propane in Louisiana from North American sourced corn oil. The LCFS database certifies the pathway for this fuel as having a carbon intensity of 33.0 gCO</w:t>
      </w:r>
      <w:r>
        <w:rPr>
          <w:vertAlign w:val="subscript"/>
        </w:rPr>
        <w:t>2</w:t>
      </w:r>
      <w:r>
        <w:t>e/MJ, which is our recommended placeholder value for renewable propane in the CHS until more transparent analytical tools for renewable propane become available.</w:t>
      </w:r>
    </w:p>
    <w:p w14:paraId="460F47D7" w14:textId="3E36D0E0" w:rsidR="0026789B" w:rsidRDefault="0026789B" w:rsidP="005F5C66">
      <w:r>
        <w:t>It is important to note that as a result of using a</w:t>
      </w:r>
      <w:r w:rsidR="00B85E14">
        <w:t xml:space="preserve"> pathway carbon intensity </w:t>
      </w:r>
      <w:r>
        <w:t xml:space="preserve">value from LCFS, certain features of the carbon intensity value for renewable propane differ from carbon intensity values provided for other fuels. In particular, the carbon intensity value for renewable propane presented here is not time-variant and does not account for changing carbon intensities of the production process. </w:t>
      </w:r>
      <w:r w:rsidR="00420AA6">
        <w:t xml:space="preserve">The carbon intensity value represents only the production pathway at a single facility and is therefore not reflective of the national production pathways for renewable propane as is done for all other liquid and gaseous fuels in the CHS. </w:t>
      </w:r>
      <w:r>
        <w:t>In addition, while the carbon intensity value for renewable propane presented here does account for upstream emissions, the presented value cannot be easily split into upstream vs. combustion emissions, which may present challenges in reconciling any CHS credits awarded for renewable propane with the Vermont Greenhouse Gas Inventory.</w:t>
      </w:r>
    </w:p>
    <w:p w14:paraId="1477E36F" w14:textId="7C741E74" w:rsidR="0026789B" w:rsidRDefault="0026789B" w:rsidP="005F5C66">
      <w:r>
        <w:t>Finally, please note that the Vermont Public Utility Commission should determine whether the methodology used for the carbon intensity value presented for renewable propane is allowable under statute before clean heat credits associated with renewable propane are awarded.</w:t>
      </w:r>
    </w:p>
    <w:p w14:paraId="7C88AEBC" w14:textId="156A0869" w:rsidR="00726261" w:rsidRDefault="00726261" w:rsidP="00726261">
      <w:pPr>
        <w:pStyle w:val="Heading5"/>
      </w:pPr>
      <w:r>
        <w:t>Emissions Rates for Wood Fuels</w:t>
      </w:r>
    </w:p>
    <w:p w14:paraId="039C0A30" w14:textId="77777777" w:rsidR="00726261" w:rsidRPr="00D30AE8" w:rsidRDefault="00726261" w:rsidP="00726261">
      <w:r>
        <w:t>Upstream emissions for wood fuels were developed using GREET1 2023rev1, following a similar analytical framework as used in the V</w:t>
      </w:r>
      <w:r w:rsidRPr="0025719A">
        <w:t>ermont Energy Sector Life Cycle Assessment report</w:t>
      </w:r>
      <w:r>
        <w:t>.</w:t>
      </w:r>
      <w:r>
        <w:rPr>
          <w:rStyle w:val="FootnoteReference"/>
        </w:rPr>
        <w:footnoteReference w:id="24"/>
      </w:r>
      <w:r>
        <w:t xml:space="preserve">  Feedstocks differ for the three wood fuels. Wood chips and wood pellets are produced from waste by-products, such as scraps and residues occurring at lumber mills. As a result, upstream emissions associated with</w:t>
      </w:r>
      <w:r w:rsidRPr="00B52C98">
        <w:t xml:space="preserve"> forest management, harvesting, and lumber milling</w:t>
      </w:r>
      <w:r>
        <w:t xml:space="preserve"> are zero. However, some upstream emissions are still associated with these fuels, such as production of wood pellets from waste residues and transport of finished fuels to distributors.   </w:t>
      </w:r>
    </w:p>
    <w:p w14:paraId="143F87AA" w14:textId="77777777" w:rsidR="00726261" w:rsidRDefault="00726261" w:rsidP="00726261">
      <w:r>
        <w:t xml:space="preserve">Combustion emissions were estimated using combustion emissions rates for </w:t>
      </w:r>
      <w:r w:rsidRPr="00D30AE8">
        <w:t>CO</w:t>
      </w:r>
      <w:r w:rsidRPr="00D30AE8">
        <w:rPr>
          <w:vertAlign w:val="subscript"/>
        </w:rPr>
        <w:t>2</w:t>
      </w:r>
      <w:r w:rsidRPr="00D30AE8">
        <w:t>, CH</w:t>
      </w:r>
      <w:r w:rsidRPr="00D30AE8">
        <w:rPr>
          <w:vertAlign w:val="subscript"/>
        </w:rPr>
        <w:t>4</w:t>
      </w:r>
      <w:r w:rsidRPr="00D30AE8">
        <w:t>, and N</w:t>
      </w:r>
      <w:r w:rsidRPr="00D30AE8">
        <w:rPr>
          <w:vertAlign w:val="subscript"/>
        </w:rPr>
        <w:t>2</w:t>
      </w:r>
      <w:r w:rsidRPr="00D30AE8">
        <w:t>O from</w:t>
      </w:r>
      <w:r>
        <w:t xml:space="preserve"> the</w:t>
      </w:r>
      <w:r w:rsidRPr="00D30AE8">
        <w:t xml:space="preserve"> U.S. EPA Emission Factors Hub</w:t>
      </w:r>
      <w:r>
        <w:t>.</w:t>
      </w:r>
      <w:r>
        <w:rPr>
          <w:rStyle w:val="FootnoteReference"/>
        </w:rPr>
        <w:footnoteReference w:id="25"/>
      </w:r>
      <w:r>
        <w:t xml:space="preserve"> A GWP</w:t>
      </w:r>
      <w:r w:rsidRPr="00726261">
        <w:rPr>
          <w:vertAlign w:val="subscript"/>
        </w:rPr>
        <w:t>bio</w:t>
      </w:r>
      <w:r>
        <w:t xml:space="preserve"> factor is applied to combustion emissions, discussed in the next section.</w:t>
      </w:r>
    </w:p>
    <w:p w14:paraId="28B246B0" w14:textId="48F96461" w:rsidR="00726261" w:rsidRDefault="00726261" w:rsidP="00726261">
      <w:pPr>
        <w:pStyle w:val="Heading6"/>
      </w:pPr>
      <w:r w:rsidRPr="00726261">
        <w:t>Treatment of Biogenic Carbon for Wood Fuels</w:t>
      </w:r>
    </w:p>
    <w:p w14:paraId="0ADB2868" w14:textId="62E7E0C9" w:rsidR="00726261" w:rsidRDefault="00726261" w:rsidP="00726261">
      <w:r w:rsidRPr="00726261">
        <w:t>For wood fuels, we consider CO</w:t>
      </w:r>
      <w:r w:rsidRPr="00726261">
        <w:rPr>
          <w:vertAlign w:val="subscript"/>
        </w:rPr>
        <w:t>2</w:t>
      </w:r>
      <w:r w:rsidRPr="00726261">
        <w:t xml:space="preserve"> released in combustion to be part of a longer biogenic carbon cycle than biofuels, in which it takes significant time for the regrowth of new trees to fully sequester the biogenic carbon emitted during combustion. In line with an alternative approach presented in the Vermont Greenhouse Gas Emissions Inventory and Forecast,</w:t>
      </w:r>
      <w:r w:rsidRPr="00726261">
        <w:rPr>
          <w:rStyle w:val="FootnoteReference"/>
        </w:rPr>
        <w:footnoteReference w:id="26"/>
      </w:r>
      <w:r w:rsidRPr="00726261">
        <w:t xml:space="preserve"> </w:t>
      </w:r>
      <w:r w:rsidRPr="00726261">
        <w:t>we apply a GWP</w:t>
      </w:r>
      <w:r w:rsidRPr="00726261">
        <w:rPr>
          <w:vertAlign w:val="subscript"/>
        </w:rPr>
        <w:t>bio</w:t>
      </w:r>
      <w:r w:rsidRPr="00726261">
        <w:t xml:space="preserve"> factor to CO</w:t>
      </w:r>
      <w:r w:rsidRPr="00726261">
        <w:rPr>
          <w:vertAlign w:val="subscript"/>
        </w:rPr>
        <w:t>2</w:t>
      </w:r>
      <w:r w:rsidRPr="00726261">
        <w:t xml:space="preserve"> combustion emissions from wood fuels to account for the regrowth period of the fuel. For firewood, we apply a GWP</w:t>
      </w:r>
      <w:r w:rsidRPr="00726261">
        <w:rPr>
          <w:vertAlign w:val="subscript"/>
        </w:rPr>
        <w:t>bio</w:t>
      </w:r>
      <w:r w:rsidRPr="00726261">
        <w:t xml:space="preserve"> factor of 0.75 in our analysis.  For wood chips and wood pellets, a GWP</w:t>
      </w:r>
      <w:r w:rsidRPr="00726261">
        <w:rPr>
          <w:vertAlign w:val="subscript"/>
        </w:rPr>
        <w:t>bio</w:t>
      </w:r>
      <w:r w:rsidRPr="00726261">
        <w:t xml:space="preserve"> factor of 0 is applied because these fuels are produced from waste by-products and the burden of upstream activities predominately fall on the purpose of harvest, e.g., lumber. We did not apply a factor to CH</w:t>
      </w:r>
      <w:r w:rsidRPr="00726261">
        <w:rPr>
          <w:vertAlign w:val="subscript"/>
        </w:rPr>
        <w:t>4</w:t>
      </w:r>
      <w:r w:rsidRPr="00726261">
        <w:t xml:space="preserve"> and N</w:t>
      </w:r>
      <w:r w:rsidRPr="00726261">
        <w:rPr>
          <w:vertAlign w:val="subscript"/>
        </w:rPr>
        <w:t>2</w:t>
      </w:r>
      <w:r w:rsidRPr="00726261">
        <w:t>O emissions released by combustion of wood fuels in the reported emissions rates.</w:t>
      </w:r>
    </w:p>
    <w:p w14:paraId="5A106F89" w14:textId="75AC33B1" w:rsidR="00726261" w:rsidRDefault="00726261" w:rsidP="00726261">
      <w:pPr>
        <w:pStyle w:val="Heading6"/>
        <w:keepNext/>
        <w:keepLines/>
      </w:pPr>
      <w:r w:rsidRPr="00726261">
        <w:t>Treatment of Land Use Changes for Wood Fuels</w:t>
      </w:r>
    </w:p>
    <w:p w14:paraId="6A8B1514" w14:textId="77777777" w:rsidR="00726261" w:rsidRDefault="00726261" w:rsidP="00726261">
      <w:r>
        <w:t>For wood fuels, our emissions analysis assumes that there is no change in land use associated with the wood fuel that needs to be quantified in our emissions rates.</w:t>
      </w:r>
    </w:p>
    <w:p w14:paraId="1E55A653" w14:textId="0ED8003A" w:rsidR="00726261" w:rsidRDefault="00726261" w:rsidP="00726261">
      <w:r>
        <w:t>As described in the Vermont Energy Sector Life Cycle Assessment report, GREET1 2023rev1 models energy and emissions associated with short rotation woody crops with the embedded assumption that these crops are grown for the dedicated use in the energy sector. This assumption is not consistent with typical forestry management strategies in Vermont. Nevertheless, a pathway for accounting for land use changes in Vermont is not evident to us. In addition, the decision to not account for land use change is consistent with the handling of land use change for biofuels described above. Being consistent in this accounting supports comparative results across biofuels. The implications of land use change in the forestry sector as a result of the energy sector could be further explored in future CHS updates.</w:t>
      </w:r>
    </w:p>
    <w:p w14:paraId="243DAB57" w14:textId="77777777" w:rsidR="00726261" w:rsidRDefault="00726261" w:rsidP="00726261">
      <w:pPr>
        <w:pStyle w:val="Heading5"/>
      </w:pPr>
      <w:r w:rsidRPr="00726261">
        <w:t>Allocation Methods for Dealing with Co-Products</w:t>
      </w:r>
    </w:p>
    <w:p w14:paraId="6CE2DD6D" w14:textId="77777777" w:rsidR="00726261" w:rsidRDefault="00726261" w:rsidP="00726261">
      <w:r>
        <w:t xml:space="preserve">When conducting lifecycle analysis, analytical choices must be made around how to deal with co-products. GREET includes a default allocation method for each fuel pathway analyzed. The default allocation methods utilized include process-level/displacement, marginal, energy-based, mass-based, and market value-based. Each allocation method has strengths and weaknesses in use for the CHS, but because these methods are not interchangeable, we chose to move towards an energy-based allocation method for all fuels for consistency. This was chosen for several reasons. First, we are not utilizing GREET for the purposes for which it was originally designed (fuel usage in transportation). Second, the emissions schedule is intended to reflect national or regional production pathways and counterfactual scenarios and is not attempting to model specific facility-level production processes. Third, the market value for some fuels is still emerging, especially as a heating fuel in buildings and industrial processes. For these reasons, we chose to apply the energy-based allocation method, which is easily understood and universally applicable to fuels as the energy content of fuels and feedstocks are well defined and generally static. As the market emerges for clean heating fuels in Vermont, and nationally, a market-based allocation method may be better suited for attributing emissions to co-products. </w:t>
      </w:r>
    </w:p>
    <w:p w14:paraId="5655A0F9" w14:textId="3983E1B0" w:rsidR="00726261" w:rsidRDefault="00726261" w:rsidP="00726261">
      <w:r>
        <w:t xml:space="preserve">Earlier versions of our lifecycle analysis utilized the GREET default allocations. For transparency, </w:t>
      </w:r>
      <w:r>
        <w:fldChar w:fldCharType="begin"/>
      </w:r>
      <w:r>
        <w:instrText xml:space="preserve"> REF _Ref180754933 \h </w:instrText>
      </w:r>
      <w:r>
        <w:fldChar w:fldCharType="separate"/>
      </w:r>
      <w:r w:rsidR="00FC3D75">
        <w:t xml:space="preserve">Table </w:t>
      </w:r>
      <w:r w:rsidR="00FC3D75">
        <w:rPr>
          <w:noProof/>
        </w:rPr>
        <w:t>2</w:t>
      </w:r>
      <w:r>
        <w:fldChar w:fldCharType="end"/>
      </w:r>
      <w:r>
        <w:t xml:space="preserve"> summarizes the default allocation methods for fuel pathways that were employing an allocation method other than energy-based in earlier iterations of the emissions schedule.</w:t>
      </w:r>
    </w:p>
    <w:p w14:paraId="2E0D4C65" w14:textId="1403FD57" w:rsidR="00726261" w:rsidRDefault="00726261" w:rsidP="00726261">
      <w:pPr>
        <w:pStyle w:val="Caption"/>
      </w:pPr>
      <w:bookmarkStart w:id="4443" w:name="_Ref180754933"/>
      <w:r>
        <w:t xml:space="preserve">Table </w:t>
      </w:r>
      <w:r>
        <w:fldChar w:fldCharType="begin"/>
      </w:r>
      <w:r>
        <w:instrText xml:space="preserve"> SEQ Table \* ARABIC </w:instrText>
      </w:r>
      <w:r>
        <w:fldChar w:fldCharType="separate"/>
      </w:r>
      <w:r w:rsidR="00FC3D75">
        <w:rPr>
          <w:noProof/>
        </w:rPr>
        <w:t>2</w:t>
      </w:r>
      <w:r>
        <w:fldChar w:fldCharType="end"/>
      </w:r>
      <w:bookmarkEnd w:id="4443"/>
      <w:r>
        <w:t>. Default Allocation Method and Affected Processes</w:t>
      </w:r>
    </w:p>
    <w:tbl>
      <w:tblPr>
        <w:tblStyle w:val="ODCBasic-1"/>
        <w:tblW w:w="5000" w:type="pct"/>
        <w:tblCellMar>
          <w:bottom w:w="14" w:type="dxa"/>
        </w:tblCellMar>
        <w:tblLook w:val="04A0" w:firstRow="1" w:lastRow="0" w:firstColumn="1" w:lastColumn="0" w:noHBand="0" w:noVBand="1"/>
      </w:tblPr>
      <w:tblGrid>
        <w:gridCol w:w="3136"/>
        <w:gridCol w:w="3675"/>
        <w:gridCol w:w="4285"/>
      </w:tblGrid>
      <w:tr w:rsidR="00726261" w14:paraId="5B2A1913" w14:textId="77777777" w:rsidTr="00EC025A">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1413" w:type="pct"/>
            <w:tcBorders>
              <w:bottom w:val="single" w:sz="4" w:space="0" w:color="4A4D56" w:themeColor="text1"/>
              <w:right w:val="single" w:sz="4" w:space="0" w:color="4A4D56" w:themeColor="text1"/>
            </w:tcBorders>
          </w:tcPr>
          <w:p w14:paraId="4F3893A9" w14:textId="77777777" w:rsidR="00726261" w:rsidRPr="00625570" w:rsidRDefault="00726261" w:rsidP="00EC025A">
            <w:pPr>
              <w:pStyle w:val="TableHeadingLeft"/>
            </w:pPr>
            <w:r>
              <w:t>Fuel Emissions Schedule Name</w:t>
            </w:r>
          </w:p>
        </w:tc>
        <w:tc>
          <w:tcPr>
            <w:tcW w:w="1656" w:type="pct"/>
            <w:tcBorders>
              <w:left w:val="single" w:sz="4" w:space="0" w:color="4A4D56" w:themeColor="text1"/>
              <w:bottom w:val="single" w:sz="4" w:space="0" w:color="4A4D56" w:themeColor="text1"/>
              <w:right w:val="single" w:sz="4" w:space="0" w:color="4A4D56" w:themeColor="text1"/>
            </w:tcBorders>
          </w:tcPr>
          <w:p w14:paraId="4885937C" w14:textId="77777777" w:rsidR="00726261" w:rsidRPr="00E37EB2" w:rsidRDefault="00726261" w:rsidP="00EC025A">
            <w:pPr>
              <w:pStyle w:val="TableHeadingCentered"/>
              <w:cnfStyle w:val="100000000000" w:firstRow="1" w:lastRow="0" w:firstColumn="0" w:lastColumn="0" w:oddVBand="0" w:evenVBand="0" w:oddHBand="0" w:evenHBand="0" w:firstRowFirstColumn="0" w:firstRowLastColumn="0" w:lastRowFirstColumn="0" w:lastRowLastColumn="0"/>
            </w:pPr>
            <w:r>
              <w:t>GREET Default Allocation Method</w:t>
            </w:r>
          </w:p>
        </w:tc>
        <w:tc>
          <w:tcPr>
            <w:tcW w:w="1931" w:type="pct"/>
            <w:tcBorders>
              <w:left w:val="single" w:sz="4" w:space="0" w:color="4A4D56" w:themeColor="text1"/>
              <w:bottom w:val="single" w:sz="4" w:space="0" w:color="4A4D56" w:themeColor="text1"/>
              <w:right w:val="single" w:sz="4" w:space="0" w:color="4A4D56" w:themeColor="text1"/>
            </w:tcBorders>
          </w:tcPr>
          <w:p w14:paraId="4777D4C3" w14:textId="77777777" w:rsidR="00726261" w:rsidRDefault="00726261" w:rsidP="00EC025A">
            <w:pPr>
              <w:pStyle w:val="TableHeadingCentered"/>
              <w:cnfStyle w:val="100000000000" w:firstRow="1" w:lastRow="0" w:firstColumn="0" w:lastColumn="0" w:oddVBand="0" w:evenVBand="0" w:oddHBand="0" w:evenHBand="0" w:firstRowFirstColumn="0" w:firstRowLastColumn="0" w:lastRowFirstColumn="0" w:lastRowLastColumn="0"/>
            </w:pPr>
            <w:r>
              <w:t>Affected Processes</w:t>
            </w:r>
          </w:p>
        </w:tc>
      </w:tr>
      <w:tr w:rsidR="00726261" w:rsidDel="008A4B7F" w14:paraId="4DAEA06E" w14:textId="77777777" w:rsidTr="00EC025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413" w:type="pct"/>
            <w:tcBorders>
              <w:top w:val="single" w:sz="4" w:space="0" w:color="4A4D56" w:themeColor="text1"/>
            </w:tcBorders>
          </w:tcPr>
          <w:p w14:paraId="7910DEBE" w14:textId="77777777" w:rsidR="00726261" w:rsidRPr="00726261" w:rsidDel="008A4B7F" w:rsidRDefault="00726261" w:rsidP="00EC025A">
            <w:pPr>
              <w:pStyle w:val="TableLeftText"/>
            </w:pPr>
            <w:r w:rsidRPr="00726261">
              <w:t xml:space="preserve">Biodiesel from soybeans </w:t>
            </w:r>
          </w:p>
        </w:tc>
        <w:tc>
          <w:tcPr>
            <w:tcW w:w="1656" w:type="pct"/>
            <w:tcBorders>
              <w:top w:val="single" w:sz="4" w:space="0" w:color="4A4D56" w:themeColor="text1"/>
            </w:tcBorders>
          </w:tcPr>
          <w:p w14:paraId="173E0DFF" w14:textId="77777777" w:rsidR="00726261" w:rsidRPr="00726261" w:rsidDel="008A4B7F" w:rsidRDefault="00726261" w:rsidP="00EC025A">
            <w:pPr>
              <w:pStyle w:val="TableCenterText"/>
              <w:jc w:val="left"/>
              <w:cnfStyle w:val="000000100000" w:firstRow="0" w:lastRow="0" w:firstColumn="0" w:lastColumn="0" w:oddVBand="0" w:evenVBand="0" w:oddHBand="1" w:evenHBand="0" w:firstRowFirstColumn="0" w:firstRowLastColumn="0" w:lastRowFirstColumn="0" w:lastRowLastColumn="0"/>
            </w:pPr>
            <w:r w:rsidRPr="00726261">
              <w:t>Process Level Allocation/Displacement</w:t>
            </w:r>
          </w:p>
        </w:tc>
        <w:tc>
          <w:tcPr>
            <w:tcW w:w="1931" w:type="pct"/>
            <w:tcBorders>
              <w:top w:val="single" w:sz="4" w:space="0" w:color="4A4D56" w:themeColor="text1"/>
            </w:tcBorders>
          </w:tcPr>
          <w:p w14:paraId="42ABA390" w14:textId="77777777" w:rsidR="00726261" w:rsidRPr="00726261" w:rsidRDefault="00726261" w:rsidP="00EC025A">
            <w:pPr>
              <w:pStyle w:val="TableCenterText"/>
              <w:jc w:val="left"/>
              <w:cnfStyle w:val="000000100000" w:firstRow="0" w:lastRow="0" w:firstColumn="0" w:lastColumn="0" w:oddVBand="0" w:evenVBand="0" w:oddHBand="1" w:evenHBand="0" w:firstRowFirstColumn="0" w:firstRowLastColumn="0" w:lastRowFirstColumn="0" w:lastRowLastColumn="0"/>
            </w:pPr>
            <w:r w:rsidRPr="00726261">
              <w:t>System-wide</w:t>
            </w:r>
          </w:p>
        </w:tc>
      </w:tr>
      <w:tr w:rsidR="00726261" w14:paraId="0F26D44B" w14:textId="77777777" w:rsidTr="00EC025A">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413" w:type="pct"/>
            <w:vMerge w:val="restart"/>
            <w:tcBorders>
              <w:top w:val="single" w:sz="4" w:space="0" w:color="4A4D56" w:themeColor="text1"/>
            </w:tcBorders>
          </w:tcPr>
          <w:p w14:paraId="3F4D82FD" w14:textId="77777777" w:rsidR="00726261" w:rsidRPr="00726261" w:rsidRDefault="00726261" w:rsidP="00EC025A">
            <w:pPr>
              <w:pStyle w:val="TableLeftText"/>
            </w:pPr>
            <w:r w:rsidRPr="00726261">
              <w:t>Biodiesel from canola</w:t>
            </w:r>
          </w:p>
        </w:tc>
        <w:tc>
          <w:tcPr>
            <w:tcW w:w="1656" w:type="pct"/>
            <w:tcBorders>
              <w:top w:val="single" w:sz="4" w:space="0" w:color="4A4D56" w:themeColor="text1"/>
            </w:tcBorders>
          </w:tcPr>
          <w:p w14:paraId="1BA6F463" w14:textId="77777777" w:rsidR="00726261" w:rsidRPr="00726261" w:rsidRDefault="00726261" w:rsidP="00EC025A">
            <w:pPr>
              <w:pStyle w:val="TableCenterText"/>
              <w:jc w:val="left"/>
              <w:cnfStyle w:val="000000010000" w:firstRow="0" w:lastRow="0" w:firstColumn="0" w:lastColumn="0" w:oddVBand="0" w:evenVBand="0" w:oddHBand="0" w:evenHBand="1" w:firstRowFirstColumn="0" w:firstRowLastColumn="0" w:lastRowFirstColumn="0" w:lastRowLastColumn="0"/>
            </w:pPr>
            <w:r w:rsidRPr="00726261">
              <w:t>Process Level Allocation/Displacement</w:t>
            </w:r>
          </w:p>
        </w:tc>
        <w:tc>
          <w:tcPr>
            <w:tcW w:w="1931" w:type="pct"/>
            <w:tcBorders>
              <w:top w:val="single" w:sz="4" w:space="0" w:color="4A4D56" w:themeColor="text1"/>
            </w:tcBorders>
          </w:tcPr>
          <w:p w14:paraId="6EFA3096" w14:textId="77777777" w:rsidR="00726261" w:rsidRPr="00726261" w:rsidRDefault="00726261" w:rsidP="00EC025A">
            <w:pPr>
              <w:pStyle w:val="TableCenterText"/>
              <w:jc w:val="left"/>
              <w:cnfStyle w:val="000000010000" w:firstRow="0" w:lastRow="0" w:firstColumn="0" w:lastColumn="0" w:oddVBand="0" w:evenVBand="0" w:oddHBand="0" w:evenHBand="1" w:firstRowFirstColumn="0" w:firstRowLastColumn="0" w:lastRowFirstColumn="0" w:lastRowLastColumn="0"/>
            </w:pPr>
            <w:r w:rsidRPr="00726261">
              <w:t>System-wide</w:t>
            </w:r>
          </w:p>
        </w:tc>
      </w:tr>
      <w:tr w:rsidR="00726261" w14:paraId="48EBFCB0" w14:textId="77777777" w:rsidTr="00EC025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413" w:type="pct"/>
            <w:vMerge/>
          </w:tcPr>
          <w:p w14:paraId="5FAB0701" w14:textId="77777777" w:rsidR="00726261" w:rsidRPr="00726261" w:rsidRDefault="00726261" w:rsidP="00EC025A">
            <w:pPr>
              <w:pStyle w:val="TableLeftText"/>
            </w:pPr>
          </w:p>
        </w:tc>
        <w:tc>
          <w:tcPr>
            <w:tcW w:w="1656" w:type="pct"/>
            <w:tcBorders>
              <w:top w:val="single" w:sz="4" w:space="0" w:color="4A4D56" w:themeColor="text1"/>
            </w:tcBorders>
          </w:tcPr>
          <w:p w14:paraId="3F388F53" w14:textId="77777777" w:rsidR="00726261" w:rsidRPr="00726261" w:rsidRDefault="00726261" w:rsidP="00EC025A">
            <w:pPr>
              <w:pStyle w:val="TableCenterText"/>
              <w:jc w:val="left"/>
              <w:cnfStyle w:val="000000100000" w:firstRow="0" w:lastRow="0" w:firstColumn="0" w:lastColumn="0" w:oddVBand="0" w:evenVBand="0" w:oddHBand="1" w:evenHBand="0" w:firstRowFirstColumn="0" w:firstRowLastColumn="0" w:lastRowFirstColumn="0" w:lastRowLastColumn="0"/>
            </w:pPr>
            <w:r w:rsidRPr="00726261">
              <w:t>Market Value</w:t>
            </w:r>
          </w:p>
        </w:tc>
        <w:tc>
          <w:tcPr>
            <w:tcW w:w="1931" w:type="pct"/>
            <w:tcBorders>
              <w:top w:val="single" w:sz="4" w:space="0" w:color="4A4D56" w:themeColor="text1"/>
            </w:tcBorders>
          </w:tcPr>
          <w:p w14:paraId="77DF3472" w14:textId="77777777" w:rsidR="00726261" w:rsidRPr="00726261" w:rsidRDefault="00726261" w:rsidP="00EC025A">
            <w:pPr>
              <w:pStyle w:val="TableCenterText"/>
              <w:jc w:val="left"/>
              <w:cnfStyle w:val="000000100000" w:firstRow="0" w:lastRow="0" w:firstColumn="0" w:lastColumn="0" w:oddVBand="0" w:evenVBand="0" w:oddHBand="1" w:evenHBand="0" w:firstRowFirstColumn="0" w:firstRowLastColumn="0" w:lastRowFirstColumn="0" w:lastRowLastColumn="0"/>
            </w:pPr>
            <w:r w:rsidRPr="00726261">
              <w:t>Fuel Production</w:t>
            </w:r>
          </w:p>
        </w:tc>
      </w:tr>
      <w:tr w:rsidR="00726261" w14:paraId="7CEC28D1" w14:textId="77777777" w:rsidTr="00EC025A">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413" w:type="pct"/>
            <w:tcBorders>
              <w:top w:val="single" w:sz="4" w:space="0" w:color="4A4D56" w:themeColor="text1"/>
            </w:tcBorders>
          </w:tcPr>
          <w:p w14:paraId="2049CEC5" w14:textId="77777777" w:rsidR="00726261" w:rsidRPr="00726261" w:rsidRDefault="00726261" w:rsidP="00EC025A">
            <w:pPr>
              <w:pStyle w:val="TableLeftText"/>
            </w:pPr>
            <w:r w:rsidRPr="00726261">
              <w:t>Biodiesel from corn</w:t>
            </w:r>
          </w:p>
        </w:tc>
        <w:tc>
          <w:tcPr>
            <w:tcW w:w="1656" w:type="pct"/>
            <w:tcBorders>
              <w:top w:val="single" w:sz="4" w:space="0" w:color="4A4D56" w:themeColor="text1"/>
            </w:tcBorders>
          </w:tcPr>
          <w:p w14:paraId="4A8E2572" w14:textId="77777777" w:rsidR="00726261" w:rsidRPr="00726261" w:rsidRDefault="00726261" w:rsidP="00EC025A">
            <w:pPr>
              <w:pStyle w:val="TableCenterText"/>
              <w:jc w:val="left"/>
              <w:cnfStyle w:val="000000010000" w:firstRow="0" w:lastRow="0" w:firstColumn="0" w:lastColumn="0" w:oddVBand="0" w:evenVBand="0" w:oddHBand="0" w:evenHBand="1" w:firstRowFirstColumn="0" w:firstRowLastColumn="0" w:lastRowFirstColumn="0" w:lastRowLastColumn="0"/>
            </w:pPr>
            <w:r w:rsidRPr="00726261">
              <w:t>Market Value</w:t>
            </w:r>
          </w:p>
        </w:tc>
        <w:tc>
          <w:tcPr>
            <w:tcW w:w="1931" w:type="pct"/>
            <w:tcBorders>
              <w:top w:val="single" w:sz="4" w:space="0" w:color="4A4D56" w:themeColor="text1"/>
            </w:tcBorders>
          </w:tcPr>
          <w:p w14:paraId="4A3F6400" w14:textId="77777777" w:rsidR="00726261" w:rsidRPr="00726261" w:rsidRDefault="00726261" w:rsidP="00EC025A">
            <w:pPr>
              <w:pStyle w:val="TableCenterText"/>
              <w:jc w:val="left"/>
              <w:cnfStyle w:val="000000010000" w:firstRow="0" w:lastRow="0" w:firstColumn="0" w:lastColumn="0" w:oddVBand="0" w:evenVBand="0" w:oddHBand="0" w:evenHBand="1" w:firstRowFirstColumn="0" w:firstRowLastColumn="0" w:lastRowFirstColumn="0" w:lastRowLastColumn="0"/>
            </w:pPr>
            <w:r w:rsidRPr="00726261">
              <w:t>Oil Extraction and Fuel Production</w:t>
            </w:r>
          </w:p>
        </w:tc>
      </w:tr>
      <w:tr w:rsidR="00726261" w14:paraId="24254865" w14:textId="77777777" w:rsidTr="00EC025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413" w:type="pct"/>
            <w:tcBorders>
              <w:top w:val="single" w:sz="4" w:space="0" w:color="4A4D56" w:themeColor="text1"/>
            </w:tcBorders>
          </w:tcPr>
          <w:p w14:paraId="0AE6CB72" w14:textId="77777777" w:rsidR="00726261" w:rsidRPr="00726261" w:rsidRDefault="00726261" w:rsidP="00EC025A">
            <w:pPr>
              <w:pStyle w:val="TableLeftText"/>
            </w:pPr>
            <w:r w:rsidRPr="00726261">
              <w:t>Biodiesel from used cooking oil</w:t>
            </w:r>
          </w:p>
        </w:tc>
        <w:tc>
          <w:tcPr>
            <w:tcW w:w="1656" w:type="pct"/>
            <w:tcBorders>
              <w:top w:val="single" w:sz="4" w:space="0" w:color="4A4D56" w:themeColor="text1"/>
            </w:tcBorders>
          </w:tcPr>
          <w:p w14:paraId="53178F15" w14:textId="77777777" w:rsidR="00726261" w:rsidRPr="00726261" w:rsidRDefault="00726261" w:rsidP="00EC025A">
            <w:pPr>
              <w:pStyle w:val="TableCenterText"/>
              <w:jc w:val="left"/>
              <w:cnfStyle w:val="000000100000" w:firstRow="0" w:lastRow="0" w:firstColumn="0" w:lastColumn="0" w:oddVBand="0" w:evenVBand="0" w:oddHBand="1" w:evenHBand="0" w:firstRowFirstColumn="0" w:firstRowLastColumn="0" w:lastRowFirstColumn="0" w:lastRowLastColumn="0"/>
            </w:pPr>
            <w:r w:rsidRPr="00726261">
              <w:t>Market Value</w:t>
            </w:r>
          </w:p>
        </w:tc>
        <w:tc>
          <w:tcPr>
            <w:tcW w:w="1931" w:type="pct"/>
            <w:tcBorders>
              <w:top w:val="single" w:sz="4" w:space="0" w:color="4A4D56" w:themeColor="text1"/>
            </w:tcBorders>
          </w:tcPr>
          <w:p w14:paraId="49D8FB16" w14:textId="77777777" w:rsidR="00726261" w:rsidRPr="00726261" w:rsidRDefault="00726261" w:rsidP="00EC025A">
            <w:pPr>
              <w:pStyle w:val="TableCenterText"/>
              <w:jc w:val="left"/>
              <w:cnfStyle w:val="000000100000" w:firstRow="0" w:lastRow="0" w:firstColumn="0" w:lastColumn="0" w:oddVBand="0" w:evenVBand="0" w:oddHBand="1" w:evenHBand="0" w:firstRowFirstColumn="0" w:firstRowLastColumn="0" w:lastRowFirstColumn="0" w:lastRowLastColumn="0"/>
            </w:pPr>
            <w:r w:rsidRPr="00726261">
              <w:t>Fuel Production</w:t>
            </w:r>
          </w:p>
        </w:tc>
      </w:tr>
      <w:tr w:rsidR="00726261" w14:paraId="58C49C56" w14:textId="77777777" w:rsidTr="00EC025A">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413" w:type="pct"/>
            <w:tcBorders>
              <w:top w:val="single" w:sz="4" w:space="0" w:color="4A4D56" w:themeColor="text1"/>
            </w:tcBorders>
          </w:tcPr>
          <w:p w14:paraId="45571685" w14:textId="77777777" w:rsidR="00726261" w:rsidRPr="00726261" w:rsidRDefault="00726261" w:rsidP="00EC025A">
            <w:pPr>
              <w:pStyle w:val="TableLeftText"/>
            </w:pPr>
            <w:r w:rsidRPr="00726261">
              <w:t>Renewable diesel from soybeans</w:t>
            </w:r>
          </w:p>
        </w:tc>
        <w:tc>
          <w:tcPr>
            <w:tcW w:w="1656" w:type="pct"/>
            <w:tcBorders>
              <w:top w:val="single" w:sz="4" w:space="0" w:color="4A4D56" w:themeColor="text1"/>
            </w:tcBorders>
          </w:tcPr>
          <w:p w14:paraId="3907BF43" w14:textId="77777777" w:rsidR="00726261" w:rsidRPr="00726261" w:rsidRDefault="00726261" w:rsidP="00EC025A">
            <w:pPr>
              <w:pStyle w:val="TableCenterText"/>
              <w:jc w:val="left"/>
              <w:cnfStyle w:val="000000010000" w:firstRow="0" w:lastRow="0" w:firstColumn="0" w:lastColumn="0" w:oddVBand="0" w:evenVBand="0" w:oddHBand="0" w:evenHBand="1" w:firstRowFirstColumn="0" w:firstRowLastColumn="0" w:lastRowFirstColumn="0" w:lastRowLastColumn="0"/>
            </w:pPr>
            <w:r w:rsidRPr="00726261">
              <w:t>Process Level Allocation/Displacement</w:t>
            </w:r>
          </w:p>
        </w:tc>
        <w:tc>
          <w:tcPr>
            <w:tcW w:w="1931" w:type="pct"/>
            <w:tcBorders>
              <w:top w:val="single" w:sz="4" w:space="0" w:color="4A4D56" w:themeColor="text1"/>
            </w:tcBorders>
          </w:tcPr>
          <w:p w14:paraId="79414A19" w14:textId="77777777" w:rsidR="00726261" w:rsidRPr="00726261" w:rsidRDefault="00726261" w:rsidP="00EC025A">
            <w:pPr>
              <w:pStyle w:val="TableCenterText"/>
              <w:jc w:val="left"/>
              <w:cnfStyle w:val="000000010000" w:firstRow="0" w:lastRow="0" w:firstColumn="0" w:lastColumn="0" w:oddVBand="0" w:evenVBand="0" w:oddHBand="0" w:evenHBand="1" w:firstRowFirstColumn="0" w:firstRowLastColumn="0" w:lastRowFirstColumn="0" w:lastRowLastColumn="0"/>
            </w:pPr>
            <w:r w:rsidRPr="00726261">
              <w:t>System-wide</w:t>
            </w:r>
          </w:p>
        </w:tc>
      </w:tr>
      <w:tr w:rsidR="00726261" w14:paraId="29352425" w14:textId="77777777" w:rsidTr="00EC025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413" w:type="pct"/>
          </w:tcPr>
          <w:p w14:paraId="09AE87CE" w14:textId="77777777" w:rsidR="00726261" w:rsidRPr="00726261" w:rsidRDefault="00726261" w:rsidP="00EC025A">
            <w:pPr>
              <w:pStyle w:val="TableLeftText"/>
            </w:pPr>
            <w:r w:rsidRPr="00726261">
              <w:t>Renewable diesel from canola</w:t>
            </w:r>
          </w:p>
        </w:tc>
        <w:tc>
          <w:tcPr>
            <w:tcW w:w="1656" w:type="pct"/>
          </w:tcPr>
          <w:p w14:paraId="079CA748" w14:textId="77777777" w:rsidR="00726261" w:rsidRPr="00726261" w:rsidRDefault="00726261" w:rsidP="00EC025A">
            <w:pPr>
              <w:pStyle w:val="TableCenterText"/>
              <w:jc w:val="left"/>
              <w:cnfStyle w:val="000000100000" w:firstRow="0" w:lastRow="0" w:firstColumn="0" w:lastColumn="0" w:oddVBand="0" w:evenVBand="0" w:oddHBand="1" w:evenHBand="0" w:firstRowFirstColumn="0" w:firstRowLastColumn="0" w:lastRowFirstColumn="0" w:lastRowLastColumn="0"/>
            </w:pPr>
            <w:r w:rsidRPr="00726261">
              <w:t>Process Level Allocation/Displacement</w:t>
            </w:r>
          </w:p>
        </w:tc>
        <w:tc>
          <w:tcPr>
            <w:tcW w:w="1931" w:type="pct"/>
          </w:tcPr>
          <w:p w14:paraId="1FCA2689" w14:textId="77777777" w:rsidR="00726261" w:rsidRPr="00726261" w:rsidRDefault="00726261" w:rsidP="00EC025A">
            <w:pPr>
              <w:pStyle w:val="TableCenterText"/>
              <w:jc w:val="left"/>
              <w:cnfStyle w:val="000000100000" w:firstRow="0" w:lastRow="0" w:firstColumn="0" w:lastColumn="0" w:oddVBand="0" w:evenVBand="0" w:oddHBand="1" w:evenHBand="0" w:firstRowFirstColumn="0" w:firstRowLastColumn="0" w:lastRowFirstColumn="0" w:lastRowLastColumn="0"/>
            </w:pPr>
            <w:r w:rsidRPr="00726261">
              <w:t>System-wide</w:t>
            </w:r>
          </w:p>
        </w:tc>
      </w:tr>
      <w:tr w:rsidR="00726261" w14:paraId="1647399B" w14:textId="77777777" w:rsidTr="00EC025A">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413" w:type="pct"/>
          </w:tcPr>
          <w:p w14:paraId="76B87921" w14:textId="77777777" w:rsidR="00726261" w:rsidRPr="00726261" w:rsidRDefault="00726261" w:rsidP="00EC025A">
            <w:pPr>
              <w:pStyle w:val="TableLeftText"/>
            </w:pPr>
            <w:r w:rsidRPr="00726261">
              <w:t>Hydrogen from SMR</w:t>
            </w:r>
          </w:p>
        </w:tc>
        <w:tc>
          <w:tcPr>
            <w:tcW w:w="1656" w:type="pct"/>
          </w:tcPr>
          <w:p w14:paraId="1E0BD117" w14:textId="77777777" w:rsidR="00726261" w:rsidRPr="00726261" w:rsidRDefault="00726261" w:rsidP="00EC025A">
            <w:pPr>
              <w:pStyle w:val="TableCenterText"/>
              <w:jc w:val="left"/>
              <w:cnfStyle w:val="000000010000" w:firstRow="0" w:lastRow="0" w:firstColumn="0" w:lastColumn="0" w:oddVBand="0" w:evenVBand="0" w:oddHBand="0" w:evenHBand="1" w:firstRowFirstColumn="0" w:firstRowLastColumn="0" w:lastRowFirstColumn="0" w:lastRowLastColumn="0"/>
            </w:pPr>
            <w:r w:rsidRPr="00726261">
              <w:t>Displacement method</w:t>
            </w:r>
          </w:p>
        </w:tc>
        <w:tc>
          <w:tcPr>
            <w:tcW w:w="1931" w:type="pct"/>
          </w:tcPr>
          <w:p w14:paraId="46611AA0" w14:textId="77777777" w:rsidR="00726261" w:rsidRPr="00726261" w:rsidRDefault="00726261" w:rsidP="00EC025A">
            <w:pPr>
              <w:pStyle w:val="TableCenterText"/>
              <w:jc w:val="left"/>
              <w:cnfStyle w:val="000000010000" w:firstRow="0" w:lastRow="0" w:firstColumn="0" w:lastColumn="0" w:oddVBand="0" w:evenVBand="0" w:oddHBand="0" w:evenHBand="1" w:firstRowFirstColumn="0" w:firstRowLastColumn="0" w:lastRowFirstColumn="0" w:lastRowLastColumn="0"/>
            </w:pPr>
            <w:r w:rsidRPr="00726261">
              <w:t>System-wide</w:t>
            </w:r>
          </w:p>
        </w:tc>
      </w:tr>
      <w:tr w:rsidR="00726261" w14:paraId="1A5FFE78" w14:textId="77777777" w:rsidTr="00EC025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413" w:type="pct"/>
          </w:tcPr>
          <w:p w14:paraId="45799BBE" w14:textId="77777777" w:rsidR="00726261" w:rsidRPr="00726261" w:rsidRDefault="00726261" w:rsidP="00EC025A">
            <w:pPr>
              <w:pStyle w:val="TableLeftText"/>
            </w:pPr>
            <w:r w:rsidRPr="00726261">
              <w:t>Wood chips</w:t>
            </w:r>
            <w:r w:rsidRPr="00726261">
              <w:rPr>
                <w:vertAlign w:val="superscript"/>
              </w:rPr>
              <w:t>a</w:t>
            </w:r>
          </w:p>
        </w:tc>
        <w:tc>
          <w:tcPr>
            <w:tcW w:w="1656" w:type="pct"/>
          </w:tcPr>
          <w:p w14:paraId="655896D9" w14:textId="77777777" w:rsidR="00726261" w:rsidRPr="00726261" w:rsidRDefault="00726261" w:rsidP="00EC025A">
            <w:pPr>
              <w:pStyle w:val="TableCenterText"/>
              <w:jc w:val="left"/>
              <w:cnfStyle w:val="000000100000" w:firstRow="0" w:lastRow="0" w:firstColumn="0" w:lastColumn="0" w:oddVBand="0" w:evenVBand="0" w:oddHBand="1" w:evenHBand="0" w:firstRowFirstColumn="0" w:firstRowLastColumn="0" w:lastRowFirstColumn="0" w:lastRowLastColumn="0"/>
            </w:pPr>
            <w:r w:rsidRPr="00726261">
              <w:t>Process-level economic allocation</w:t>
            </w:r>
          </w:p>
        </w:tc>
        <w:tc>
          <w:tcPr>
            <w:tcW w:w="1931" w:type="pct"/>
          </w:tcPr>
          <w:p w14:paraId="129FDFF9" w14:textId="77777777" w:rsidR="00726261" w:rsidRPr="00726261" w:rsidRDefault="00726261" w:rsidP="00EC025A">
            <w:pPr>
              <w:pStyle w:val="TableCenterText"/>
              <w:jc w:val="left"/>
              <w:cnfStyle w:val="000000100000" w:firstRow="0" w:lastRow="0" w:firstColumn="0" w:lastColumn="0" w:oddVBand="0" w:evenVBand="0" w:oddHBand="1" w:evenHBand="0" w:firstRowFirstColumn="0" w:firstRowLastColumn="0" w:lastRowFirstColumn="0" w:lastRowLastColumn="0"/>
            </w:pPr>
            <w:r w:rsidRPr="00726261">
              <w:t>Lumber mill operations (sawing and planning)</w:t>
            </w:r>
          </w:p>
        </w:tc>
      </w:tr>
      <w:tr w:rsidR="00726261" w14:paraId="1BE51020" w14:textId="77777777" w:rsidTr="00EC025A">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413" w:type="pct"/>
          </w:tcPr>
          <w:p w14:paraId="6FB1FF1B" w14:textId="77777777" w:rsidR="00726261" w:rsidRPr="00726261" w:rsidRDefault="00726261" w:rsidP="00EC025A">
            <w:pPr>
              <w:pStyle w:val="TableLeftText"/>
            </w:pPr>
            <w:r w:rsidRPr="00726261">
              <w:t>Wood pellets</w:t>
            </w:r>
            <w:r w:rsidRPr="00726261">
              <w:rPr>
                <w:vertAlign w:val="superscript"/>
              </w:rPr>
              <w:t>a</w:t>
            </w:r>
          </w:p>
        </w:tc>
        <w:tc>
          <w:tcPr>
            <w:tcW w:w="1656" w:type="pct"/>
          </w:tcPr>
          <w:p w14:paraId="1A94B3E2" w14:textId="77777777" w:rsidR="00726261" w:rsidRPr="00726261" w:rsidRDefault="00726261" w:rsidP="00EC025A">
            <w:pPr>
              <w:pStyle w:val="TableCenterText"/>
              <w:jc w:val="left"/>
              <w:cnfStyle w:val="000000010000" w:firstRow="0" w:lastRow="0" w:firstColumn="0" w:lastColumn="0" w:oddVBand="0" w:evenVBand="0" w:oddHBand="0" w:evenHBand="1" w:firstRowFirstColumn="0" w:firstRowLastColumn="0" w:lastRowFirstColumn="0" w:lastRowLastColumn="0"/>
            </w:pPr>
            <w:r w:rsidRPr="00726261">
              <w:t>Process-level economic allocation</w:t>
            </w:r>
          </w:p>
        </w:tc>
        <w:tc>
          <w:tcPr>
            <w:tcW w:w="1931" w:type="pct"/>
          </w:tcPr>
          <w:p w14:paraId="55C5AF5B" w14:textId="77777777" w:rsidR="00726261" w:rsidRPr="00726261" w:rsidRDefault="00726261" w:rsidP="00EC025A">
            <w:pPr>
              <w:pStyle w:val="TableCenterText"/>
              <w:jc w:val="left"/>
              <w:cnfStyle w:val="000000010000" w:firstRow="0" w:lastRow="0" w:firstColumn="0" w:lastColumn="0" w:oddVBand="0" w:evenVBand="0" w:oddHBand="0" w:evenHBand="1" w:firstRowFirstColumn="0" w:firstRowLastColumn="0" w:lastRowFirstColumn="0" w:lastRowLastColumn="0"/>
            </w:pPr>
            <w:r w:rsidRPr="00726261">
              <w:t>Lumber mill operations (sawing and planning)</w:t>
            </w:r>
          </w:p>
        </w:tc>
      </w:tr>
    </w:tbl>
    <w:p w14:paraId="41EC1161" w14:textId="0873BD66" w:rsidR="00726261" w:rsidRPr="00726261" w:rsidRDefault="00726261" w:rsidP="00726261">
      <w:pPr>
        <w:pStyle w:val="TableFootnote"/>
      </w:pPr>
      <w:r w:rsidRPr="00EC025A">
        <w:rPr>
          <w:vertAlign w:val="superscript"/>
        </w:rPr>
        <w:t>a</w:t>
      </w:r>
      <w:r>
        <w:t xml:space="preserve"> The revised allocation method for these fuels is “</w:t>
      </w:r>
      <w:r w:rsidRPr="009C68DB">
        <w:t>Residue - does not share energy use at lumber mills</w:t>
      </w:r>
      <w:r>
        <w:t>” as they are considered waste by-products. The forest harvest process already assumed a waste by-product allocation in the first iteration of the emissions schedule.</w:t>
      </w:r>
    </w:p>
    <w:p w14:paraId="7E45C56A" w14:textId="4370D1C7" w:rsidR="00E37EB2" w:rsidRDefault="00E37EB2" w:rsidP="00E37EB2">
      <w:pPr>
        <w:pStyle w:val="Heading3"/>
      </w:pPr>
      <w:bookmarkStart w:id="4444" w:name="_Toc182821544"/>
      <w:bookmarkStart w:id="4445" w:name="_Ref182822562"/>
      <w:bookmarkStart w:id="4446" w:name="_Ref182855461"/>
      <w:bookmarkStart w:id="4447" w:name="_Toc182856237"/>
      <w:r>
        <w:t>Transmission and Distribution Losses and Carbon Intensity Adders</w:t>
      </w:r>
      <w:bookmarkEnd w:id="4444"/>
      <w:bookmarkEnd w:id="4445"/>
      <w:bookmarkEnd w:id="4446"/>
      <w:bookmarkEnd w:id="4447"/>
    </w:p>
    <w:p w14:paraId="52B97DEF" w14:textId="5D4BAFF9" w:rsidR="00E37EB2" w:rsidRDefault="005633F6" w:rsidP="00E37EB2">
      <w:ins w:id="4448" w:author="Kevin Ketchman" w:date="2024-10-23T10:29:00Z" w16du:dateUtc="2024-10-23T14:29:00Z">
        <w:r>
          <w:t>The upstream lifecycle carbon intensities</w:t>
        </w:r>
      </w:ins>
      <w:ins w:id="4449" w:author="Kevin Ketchman" w:date="2024-10-23T10:31:00Z" w16du:dateUtc="2024-10-23T14:31:00Z">
        <w:r>
          <w:t xml:space="preserve"> modeled in GREET</w:t>
        </w:r>
      </w:ins>
      <w:ins w:id="4450" w:author="Kevin Ketchman" w:date="2024-10-23T10:29:00Z" w16du:dateUtc="2024-10-23T14:29:00Z">
        <w:r>
          <w:t xml:space="preserve"> account for </w:t>
        </w:r>
      </w:ins>
      <w:ins w:id="4451" w:author="Kevin Ketchman" w:date="2024-10-23T10:31:00Z" w16du:dateUtc="2024-10-23T14:31:00Z">
        <w:r>
          <w:t xml:space="preserve">emissions generated from </w:t>
        </w:r>
      </w:ins>
      <w:ins w:id="4452" w:author="Kevin Ketchman" w:date="2024-10-23T10:29:00Z" w16du:dateUtc="2024-10-23T14:29:00Z">
        <w:r>
          <w:t xml:space="preserve">fuel production </w:t>
        </w:r>
      </w:ins>
      <w:ins w:id="4453" w:author="Kevin Ketchman" w:date="2024-10-23T10:30:00Z" w16du:dateUtc="2024-10-23T14:30:00Z">
        <w:r>
          <w:t xml:space="preserve">and transport of the finished fuel to a distributor, such as a power plant or </w:t>
        </w:r>
      </w:ins>
      <w:ins w:id="4454" w:author="Kevin Ketchman" w:date="2024-10-23T10:31:00Z" w16du:dateUtc="2024-10-23T14:31:00Z">
        <w:r>
          <w:t>liquid fuels retailer. The combustion carbon intensities account for the emissions that</w:t>
        </w:r>
      </w:ins>
      <w:ins w:id="4455" w:author="Kevin Ketchman" w:date="2024-10-23T10:32:00Z" w16du:dateUtc="2024-10-23T14:32:00Z">
        <w:r>
          <w:t xml:space="preserve"> are generated at the time of fuel combustion. These values leave a small, but notable gap, in the lifecycle carbon </w:t>
        </w:r>
      </w:ins>
      <w:ins w:id="4456" w:author="Kevin Ketchman" w:date="2024-10-23T10:59:00Z" w16du:dateUtc="2024-10-23T14:59:00Z">
        <w:r w:rsidR="00CB108B">
          <w:t xml:space="preserve">emissions </w:t>
        </w:r>
      </w:ins>
      <w:ins w:id="4457" w:author="Kevin Ketchman" w:date="2024-10-23T10:32:00Z" w16du:dateUtc="2024-10-23T14:32:00Z">
        <w:r>
          <w:t xml:space="preserve">accounting for fuels: </w:t>
        </w:r>
      </w:ins>
      <w:ins w:id="4458" w:author="Kevin Ketchman" w:date="2024-10-23T10:33:00Z" w16du:dateUtc="2024-10-23T14:33:00Z">
        <w:r>
          <w:t xml:space="preserve">transmission </w:t>
        </w:r>
      </w:ins>
      <w:ins w:id="4459" w:author="Kevin Ketchman" w:date="2024-10-23T10:46:00Z" w16du:dateUtc="2024-10-23T14:46:00Z">
        <w:r w:rsidR="00CB108B">
          <w:t>and</w:t>
        </w:r>
      </w:ins>
      <w:ins w:id="4460" w:author="Kevin Ketchman" w:date="2024-10-23T10:33:00Z" w16du:dateUtc="2024-10-23T14:33:00Z">
        <w:r>
          <w:t xml:space="preserve"> distribution of a finished fuel to the end user. </w:t>
        </w:r>
      </w:ins>
      <w:r w:rsidR="00E37EB2" w:rsidRPr="00E37EB2">
        <w:t>Carbon intensity adder</w:t>
      </w:r>
      <w:r w:rsidR="002C1DFD">
        <w:t>s</w:t>
      </w:r>
      <w:r w:rsidR="00E37EB2" w:rsidRPr="00E37EB2">
        <w:t xml:space="preserve"> for delivery of fuel</w:t>
      </w:r>
      <w:r w:rsidR="002C1DFD">
        <w:t>s</w:t>
      </w:r>
      <w:r w:rsidR="00E37EB2" w:rsidRPr="00E37EB2">
        <w:t xml:space="preserve"> to end user</w:t>
      </w:r>
      <w:r w:rsidR="002C1DFD">
        <w:t xml:space="preserve"> and transmission and distribution loss factors are required to calculate </w:t>
      </w:r>
      <w:ins w:id="4461" w:author="Kevin Ketchman" w:date="2024-10-23T10:34:00Z" w16du:dateUtc="2024-10-23T14:34:00Z">
        <w:r w:rsidR="00CB108B">
          <w:t xml:space="preserve">full lifecycle </w:t>
        </w:r>
      </w:ins>
      <w:r w:rsidR="002C1DFD">
        <w:t xml:space="preserve">carbon reductions from many measures in this document. </w:t>
      </w:r>
      <w:r w:rsidR="002C1DFD">
        <w:fldChar w:fldCharType="begin"/>
      </w:r>
      <w:r w:rsidR="002C1DFD">
        <w:instrText xml:space="preserve"> REF _Ref177421640 \h </w:instrText>
      </w:r>
      <w:r w:rsidR="002C1DFD">
        <w:fldChar w:fldCharType="separate"/>
      </w:r>
      <w:r w:rsidR="00FC3D75">
        <w:t xml:space="preserve">Table </w:t>
      </w:r>
      <w:r w:rsidR="00FC3D75">
        <w:rPr>
          <w:noProof/>
        </w:rPr>
        <w:t>3</w:t>
      </w:r>
      <w:r w:rsidR="002C1DFD">
        <w:fldChar w:fldCharType="end"/>
      </w:r>
      <w:r w:rsidR="002C1DFD">
        <w:t xml:space="preserve"> presents those values for reference.</w:t>
      </w:r>
    </w:p>
    <w:p w14:paraId="31211623" w14:textId="14F354E6" w:rsidR="00E37EB2" w:rsidRDefault="00E37EB2" w:rsidP="00726261">
      <w:pPr>
        <w:pStyle w:val="Caption"/>
        <w:pPrChange w:id="4462" w:author="Kevin Ketchman" w:date="2024-10-25T14:38:00Z" w16du:dateUtc="2024-10-25T18:38:00Z">
          <w:pPr>
            <w:pStyle w:val="Caption"/>
            <w:spacing w:before="240"/>
          </w:pPr>
        </w:pPrChange>
      </w:pPr>
      <w:bookmarkStart w:id="4463" w:name="_Ref177421640"/>
      <w:commentRangeStart w:id="4464"/>
      <w:commentRangeStart w:id="4465"/>
      <w:r>
        <w:t xml:space="preserve">Table </w:t>
      </w:r>
      <w:r>
        <w:fldChar w:fldCharType="begin"/>
      </w:r>
      <w:r>
        <w:instrText xml:space="preserve"> SEQ Table \* ARABIC </w:instrText>
      </w:r>
      <w:r>
        <w:fldChar w:fldCharType="separate"/>
      </w:r>
      <w:r w:rsidR="00FC3D75">
        <w:rPr>
          <w:noProof/>
        </w:rPr>
        <w:t>3</w:t>
      </w:r>
      <w:r>
        <w:rPr>
          <w:noProof/>
        </w:rPr>
        <w:fldChar w:fldCharType="end"/>
      </w:r>
      <w:bookmarkEnd w:id="4463"/>
      <w:r>
        <w:t>. Transmission and Distribution Losses and Carbon Intensity Adders</w:t>
      </w:r>
      <w:commentRangeEnd w:id="4464"/>
      <w:r w:rsidR="00493EE3">
        <w:rPr>
          <w:rStyle w:val="CommentReference"/>
          <w:bCs w:val="0"/>
        </w:rPr>
        <w:commentReference w:id="4464"/>
      </w:r>
      <w:commentRangeEnd w:id="4465"/>
      <w:r w:rsidR="00CB108B">
        <w:rPr>
          <w:rStyle w:val="CommentReference"/>
          <w:bCs w:val="0"/>
        </w:rPr>
        <w:commentReference w:id="4465"/>
      </w:r>
    </w:p>
    <w:tbl>
      <w:tblPr>
        <w:tblStyle w:val="ODCBasic-1"/>
        <w:tblW w:w="11065" w:type="dxa"/>
        <w:tblCellMar>
          <w:top w:w="0" w:type="dxa"/>
          <w:bottom w:w="14" w:type="dxa"/>
        </w:tblCellMar>
        <w:tblLook w:val="04A0" w:firstRow="1" w:lastRow="0" w:firstColumn="1" w:lastColumn="0" w:noHBand="0" w:noVBand="1"/>
      </w:tblPr>
      <w:tblGrid>
        <w:gridCol w:w="1885"/>
        <w:gridCol w:w="2481"/>
        <w:gridCol w:w="2109"/>
        <w:gridCol w:w="4590"/>
        <w:tblGridChange w:id="4466">
          <w:tblGrid>
            <w:gridCol w:w="1885"/>
            <w:gridCol w:w="6"/>
            <w:gridCol w:w="2475"/>
            <w:gridCol w:w="1929"/>
            <w:gridCol w:w="180"/>
            <w:gridCol w:w="1256"/>
            <w:gridCol w:w="3334"/>
            <w:gridCol w:w="31"/>
            <w:gridCol w:w="59"/>
          </w:tblGrid>
        </w:tblGridChange>
      </w:tblGrid>
      <w:tr w:rsidR="002B782D" w14:paraId="52BD8AD0" w14:textId="13ECE643" w:rsidTr="002B782D">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1885" w:type="dxa"/>
            <w:tcBorders>
              <w:bottom w:val="single" w:sz="4" w:space="0" w:color="4A4D56" w:themeColor="text1"/>
              <w:right w:val="single" w:sz="4" w:space="0" w:color="4A4D56" w:themeColor="text1"/>
            </w:tcBorders>
          </w:tcPr>
          <w:p w14:paraId="5D5B0E29" w14:textId="02F387EC" w:rsidR="008A4B7F" w:rsidRPr="00625570" w:rsidRDefault="008A4B7F" w:rsidP="001A2AF7">
            <w:pPr>
              <w:pStyle w:val="TableHeadingLeft"/>
            </w:pPr>
            <w:r>
              <w:t>Fuel Emissions Schedule Name</w:t>
            </w:r>
          </w:p>
        </w:tc>
        <w:tc>
          <w:tcPr>
            <w:tcW w:w="2481" w:type="dxa"/>
            <w:tcBorders>
              <w:left w:val="single" w:sz="4" w:space="0" w:color="4A4D56" w:themeColor="text1"/>
              <w:bottom w:val="single" w:sz="4" w:space="0" w:color="4A4D56" w:themeColor="text1"/>
              <w:right w:val="single" w:sz="4" w:space="0" w:color="4A4D56" w:themeColor="text1"/>
            </w:tcBorders>
          </w:tcPr>
          <w:p w14:paraId="2922B528" w14:textId="77777777" w:rsidR="008A4B7F" w:rsidRDefault="008A4B7F" w:rsidP="001A2AF7">
            <w:pPr>
              <w:pStyle w:val="TableHeadingCentered"/>
              <w:cnfStyle w:val="100000000000" w:firstRow="1" w:lastRow="0" w:firstColumn="0" w:lastColumn="0" w:oddVBand="0" w:evenVBand="0" w:oddHBand="0" w:evenHBand="0" w:firstRowFirstColumn="0" w:firstRowLastColumn="0" w:lastRowFirstColumn="0" w:lastRowLastColumn="0"/>
              <w:rPr>
                <w:iCs w:val="0"/>
              </w:rPr>
            </w:pPr>
            <w:r>
              <w:t xml:space="preserve">Carbon Intensity Adder (CI') </w:t>
            </w:r>
          </w:p>
          <w:p w14:paraId="093B25BF" w14:textId="6A478880" w:rsidR="008A4B7F" w:rsidRPr="00E37EB2" w:rsidRDefault="008A4B7F" w:rsidP="001A2AF7">
            <w:pPr>
              <w:pStyle w:val="TableHeadingCentered"/>
              <w:cnfStyle w:val="100000000000" w:firstRow="1" w:lastRow="0" w:firstColumn="0" w:lastColumn="0" w:oddVBand="0" w:evenVBand="0" w:oddHBand="0" w:evenHBand="0" w:firstRowFirstColumn="0" w:firstRowLastColumn="0" w:lastRowFirstColumn="0" w:lastRowLastColumn="0"/>
            </w:pPr>
            <w:r>
              <w:t>[gCO</w:t>
            </w:r>
            <w:r>
              <w:rPr>
                <w:vertAlign w:val="subscript"/>
              </w:rPr>
              <w:t>2</w:t>
            </w:r>
            <w:r>
              <w:t>e/MJ]</w:t>
            </w:r>
          </w:p>
        </w:tc>
        <w:tc>
          <w:tcPr>
            <w:tcW w:w="2109" w:type="dxa"/>
            <w:tcBorders>
              <w:left w:val="single" w:sz="4" w:space="0" w:color="4A4D56" w:themeColor="text1"/>
              <w:bottom w:val="single" w:sz="4" w:space="0" w:color="4A4D56" w:themeColor="text1"/>
              <w:right w:val="single" w:sz="4" w:space="0" w:color="4A4D56" w:themeColor="text1"/>
            </w:tcBorders>
          </w:tcPr>
          <w:p w14:paraId="3D23C49D" w14:textId="61E3B196" w:rsidR="008A4B7F" w:rsidRPr="00625570" w:rsidRDefault="008A4B7F" w:rsidP="002B782D">
            <w:pPr>
              <w:pStyle w:val="TableHeadingCentered"/>
              <w:cnfStyle w:val="100000000000" w:firstRow="1" w:lastRow="0" w:firstColumn="0" w:lastColumn="0" w:oddVBand="0" w:evenVBand="0" w:oddHBand="0" w:evenHBand="0" w:firstRowFirstColumn="0" w:firstRowLastColumn="0" w:lastRowFirstColumn="0" w:lastRowLastColumn="0"/>
            </w:pPr>
            <w:r>
              <w:t>Transmission and Distribution Losses</w:t>
            </w:r>
            <w:r w:rsidR="002B782D">
              <w:t xml:space="preserve"> </w:t>
            </w:r>
            <w:r>
              <w:t>(%)</w:t>
            </w:r>
          </w:p>
        </w:tc>
        <w:tc>
          <w:tcPr>
            <w:tcW w:w="4590" w:type="dxa"/>
            <w:tcBorders>
              <w:left w:val="single" w:sz="4" w:space="0" w:color="4A4D56" w:themeColor="text1"/>
              <w:bottom w:val="single" w:sz="4" w:space="0" w:color="4A4D56" w:themeColor="text1"/>
              <w:right w:val="single" w:sz="4" w:space="0" w:color="4A4D56" w:themeColor="text1"/>
            </w:tcBorders>
          </w:tcPr>
          <w:p w14:paraId="024A45C0" w14:textId="40CAC291" w:rsidR="008A4B7F" w:rsidRDefault="008A4B7F" w:rsidP="001A2AF7">
            <w:pPr>
              <w:pStyle w:val="TableHeadingCentered"/>
              <w:cnfStyle w:val="100000000000" w:firstRow="1" w:lastRow="0" w:firstColumn="0" w:lastColumn="0" w:oddVBand="0" w:evenVBand="0" w:oddHBand="0" w:evenHBand="0" w:firstRowFirstColumn="0" w:firstRowLastColumn="0" w:lastRowFirstColumn="0" w:lastRowLastColumn="0"/>
            </w:pPr>
            <w:ins w:id="4467" w:author="Kevin Ketchman" w:date="2024-10-23T11:00:00Z" w16du:dateUtc="2024-10-23T15:00:00Z">
              <w:r>
                <w:t>Source</w:t>
              </w:r>
            </w:ins>
          </w:p>
        </w:tc>
      </w:tr>
      <w:tr w:rsidR="002B782D" w:rsidDel="00C71000" w14:paraId="45A5B2A8" w14:textId="77777777" w:rsidTr="002B782D">
        <w:tblPrEx>
          <w:tblW w:w="11065" w:type="dxa"/>
          <w:tblCellMar>
            <w:top w:w="0" w:type="dxa"/>
            <w:bottom w:w="14" w:type="dxa"/>
          </w:tblCellMar>
          <w:tblPrExChange w:id="4468" w:author="Kevin Ketchman" w:date="2024-10-23T11:28:00Z" w16du:dateUtc="2024-10-23T15:28:00Z">
            <w:tblPrEx>
              <w:tblW w:w="11065" w:type="dxa"/>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del w:id="4469" w:author="Kevin Ketchman" w:date="2024-10-23T11:20:00Z"/>
          <w:trPrChange w:id="4470" w:author="Kevin Ketchman" w:date="2024-10-23T11:28:00Z" w16du:dateUtc="2024-10-23T15:28:00Z">
            <w:trPr>
              <w:gridAfter w:val="0"/>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A4D56" w:themeColor="text1"/>
            </w:tcBorders>
            <w:tcPrChange w:id="4471" w:author="Kevin Ketchman" w:date="2024-10-23T11:28:00Z" w16du:dateUtc="2024-10-23T15:28:00Z">
              <w:tcPr>
                <w:tcW w:w="1885" w:type="dxa"/>
                <w:tcBorders>
                  <w:top w:val="single" w:sz="4" w:space="0" w:color="4A4D56" w:themeColor="text1"/>
                </w:tcBorders>
              </w:tcPr>
            </w:tcPrChange>
          </w:tcPr>
          <w:p w14:paraId="4C83400D" w14:textId="4A7B366B" w:rsidR="008A4B7F" w:rsidRPr="00625570" w:rsidDel="00C71000" w:rsidRDefault="008A4B7F" w:rsidP="00E37EB2">
            <w:pPr>
              <w:pStyle w:val="TableLeftText"/>
              <w:cnfStyle w:val="001000100000" w:firstRow="0" w:lastRow="0" w:firstColumn="1" w:lastColumn="0" w:oddVBand="0" w:evenVBand="0" w:oddHBand="1" w:evenHBand="0" w:firstRowFirstColumn="0" w:firstRowLastColumn="0" w:lastRowFirstColumn="0" w:lastRowLastColumn="0"/>
              <w:rPr>
                <w:moveFrom w:id="4472" w:author="Kevin Ketchman" w:date="2024-10-23T11:20:00Z" w16du:dateUtc="2024-10-23T15:20:00Z"/>
              </w:rPr>
            </w:pPr>
            <w:moveFromRangeStart w:id="4473" w:author="Kevin Ketchman" w:date="2024-10-23T11:20:00Z" w:name="move180574817"/>
            <w:moveFrom w:id="4474" w:author="Kevin Ketchman" w:date="2024-10-23T11:20:00Z" w16du:dateUtc="2024-10-23T15:20:00Z">
              <w:r w:rsidDel="00C71000">
                <w:t xml:space="preserve">Fuel oil </w:t>
              </w:r>
              <w:r w:rsidRPr="004B25F2" w:rsidDel="00C71000">
                <w:t>#2</w:t>
              </w:r>
            </w:moveFrom>
          </w:p>
        </w:tc>
        <w:tc>
          <w:tcPr>
            <w:tcW w:w="0" w:type="dxa"/>
            <w:tcBorders>
              <w:top w:val="single" w:sz="4" w:space="0" w:color="4A4D56" w:themeColor="text1"/>
            </w:tcBorders>
            <w:tcPrChange w:id="4475" w:author="Kevin Ketchman" w:date="2024-10-23T11:28:00Z" w16du:dateUtc="2024-10-23T15:28:00Z">
              <w:tcPr>
                <w:tcW w:w="2481" w:type="dxa"/>
                <w:gridSpan w:val="2"/>
                <w:tcBorders>
                  <w:top w:val="single" w:sz="4" w:space="0" w:color="4A4D56" w:themeColor="text1"/>
                </w:tcBorders>
              </w:tcPr>
            </w:tcPrChange>
          </w:tcPr>
          <w:p w14:paraId="623D218A" w14:textId="7B2F27E1" w:rsidR="008A4B7F" w:rsidRPr="000B7901" w:rsidDel="00C71000" w:rsidRDefault="008A4B7F" w:rsidP="00E37EB2">
            <w:pPr>
              <w:pStyle w:val="TableCenterText"/>
              <w:jc w:val="right"/>
              <w:cnfStyle w:val="000000100000" w:firstRow="0" w:lastRow="0" w:firstColumn="0" w:lastColumn="0" w:oddVBand="0" w:evenVBand="0" w:oddHBand="1" w:evenHBand="0" w:firstRowFirstColumn="0" w:firstRowLastColumn="0" w:lastRowFirstColumn="0" w:lastRowLastColumn="0"/>
              <w:rPr>
                <w:moveFrom w:id="4476" w:author="Kevin Ketchman" w:date="2024-10-23T11:20:00Z" w16du:dateUtc="2024-10-23T15:20:00Z"/>
              </w:rPr>
            </w:pPr>
            <w:moveFrom w:id="4477" w:author="Kevin Ketchman" w:date="2024-10-23T11:20:00Z" w16du:dateUtc="2024-10-23T15:20:00Z">
              <w:r w:rsidRPr="004B25F2" w:rsidDel="00C71000">
                <w:t>0.2149</w:t>
              </w:r>
            </w:moveFrom>
          </w:p>
        </w:tc>
        <w:tc>
          <w:tcPr>
            <w:tcW w:w="2109" w:type="dxa"/>
            <w:tcBorders>
              <w:top w:val="single" w:sz="4" w:space="0" w:color="4A4D56" w:themeColor="text1"/>
            </w:tcBorders>
            <w:tcPrChange w:id="4478" w:author="Kevin Ketchman" w:date="2024-10-23T11:28:00Z" w16du:dateUtc="2024-10-23T15:28:00Z">
              <w:tcPr>
                <w:tcW w:w="1929" w:type="dxa"/>
                <w:tcBorders>
                  <w:top w:val="single" w:sz="4" w:space="0" w:color="4A4D56" w:themeColor="text1"/>
                </w:tcBorders>
              </w:tcPr>
            </w:tcPrChange>
          </w:tcPr>
          <w:p w14:paraId="5E3C9DC6" w14:textId="09DC580B" w:rsidR="008A4B7F" w:rsidRPr="000B7901" w:rsidDel="00C71000" w:rsidRDefault="008A4B7F" w:rsidP="00E37EB2">
            <w:pPr>
              <w:pStyle w:val="TableCenterText"/>
              <w:jc w:val="right"/>
              <w:cnfStyle w:val="000000100000" w:firstRow="0" w:lastRow="0" w:firstColumn="0" w:lastColumn="0" w:oddVBand="0" w:evenVBand="0" w:oddHBand="1" w:evenHBand="0" w:firstRowFirstColumn="0" w:firstRowLastColumn="0" w:lastRowFirstColumn="0" w:lastRowLastColumn="0"/>
              <w:rPr>
                <w:moveFrom w:id="4479" w:author="Kevin Ketchman" w:date="2024-10-23T11:20:00Z" w16du:dateUtc="2024-10-23T15:20:00Z"/>
              </w:rPr>
            </w:pPr>
            <w:moveFrom w:id="4480" w:author="Kevin Ketchman" w:date="2024-10-23T11:20:00Z" w16du:dateUtc="2024-10-23T15:20:00Z">
              <w:r w:rsidDel="00C71000">
                <w:t>N/A</w:t>
              </w:r>
            </w:moveFrom>
          </w:p>
        </w:tc>
        <w:tc>
          <w:tcPr>
            <w:tcW w:w="4590" w:type="dxa"/>
            <w:tcBorders>
              <w:top w:val="single" w:sz="4" w:space="0" w:color="4A4D56" w:themeColor="text1"/>
            </w:tcBorders>
            <w:tcPrChange w:id="4481" w:author="Kevin Ketchman" w:date="2024-10-23T11:28:00Z" w16du:dateUtc="2024-10-23T15:28:00Z">
              <w:tcPr>
                <w:tcW w:w="4770" w:type="dxa"/>
                <w:gridSpan w:val="3"/>
                <w:tcBorders>
                  <w:top w:val="single" w:sz="4" w:space="0" w:color="4A4D56" w:themeColor="text1"/>
                </w:tcBorders>
              </w:tcPr>
            </w:tcPrChange>
          </w:tcPr>
          <w:p w14:paraId="3882F199" w14:textId="652A616E" w:rsidR="008A4B7F" w:rsidDel="00C71000" w:rsidRDefault="008A4B7F">
            <w:pPr>
              <w:pStyle w:val="TableLeftText"/>
              <w:cnfStyle w:val="000000100000" w:firstRow="0" w:lastRow="0" w:firstColumn="0" w:lastColumn="0" w:oddVBand="0" w:evenVBand="0" w:oddHBand="1" w:evenHBand="0" w:firstRowFirstColumn="0" w:firstRowLastColumn="0" w:lastRowFirstColumn="0" w:lastRowLastColumn="0"/>
              <w:rPr>
                <w:moveFrom w:id="4482" w:author="Kevin Ketchman" w:date="2024-10-23T11:20:00Z" w16du:dateUtc="2024-10-23T15:20:00Z"/>
              </w:rPr>
              <w:pPrChange w:id="4483" w:author="Kevin Ketchman" w:date="2024-10-23T11:23:00Z" w16du:dateUtc="2024-10-23T15:23:00Z">
                <w:pPr>
                  <w:pStyle w:val="TableCenterText"/>
                  <w:jc w:val="right"/>
                  <w:cnfStyle w:val="000000100000" w:firstRow="0" w:lastRow="0" w:firstColumn="0" w:lastColumn="0" w:oddVBand="0" w:evenVBand="0" w:oddHBand="1" w:evenHBand="0" w:firstRowFirstColumn="0" w:firstRowLastColumn="0" w:lastRowFirstColumn="0" w:lastRowLastColumn="0"/>
                </w:pPr>
              </w:pPrChange>
            </w:pPr>
          </w:p>
        </w:tc>
      </w:tr>
      <w:tr w:rsidR="002B782D" w:rsidDel="00C71000" w14:paraId="4014949B" w14:textId="77777777" w:rsidTr="002B782D">
        <w:tblPrEx>
          <w:tblW w:w="11065" w:type="dxa"/>
          <w:tblCellMar>
            <w:top w:w="0" w:type="dxa"/>
            <w:bottom w:w="14" w:type="dxa"/>
          </w:tblCellMar>
          <w:tblPrExChange w:id="4484" w:author="Kevin Ketchman" w:date="2024-10-23T11:28:00Z" w16du:dateUtc="2024-10-23T15:28:00Z">
            <w:tblPrEx>
              <w:tblW w:w="11065" w:type="dxa"/>
              <w:tblCellMar>
                <w:top w:w="0" w:type="dxa"/>
                <w:bottom w:w="14"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del w:id="4485" w:author="Kevin Ketchman" w:date="2024-10-23T11:20:00Z"/>
          <w:trPrChange w:id="4486" w:author="Kevin Ketchman" w:date="2024-10-23T11:28:00Z" w16du:dateUtc="2024-10-23T15:28:00Z">
            <w:trPr>
              <w:gridAfter w:val="0"/>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A4D56" w:themeColor="text1"/>
            </w:tcBorders>
            <w:tcPrChange w:id="4487" w:author="Kevin Ketchman" w:date="2024-10-23T11:28:00Z" w16du:dateUtc="2024-10-23T15:28:00Z">
              <w:tcPr>
                <w:tcW w:w="1885" w:type="dxa"/>
                <w:tcBorders>
                  <w:top w:val="single" w:sz="4" w:space="0" w:color="4A4D56" w:themeColor="text1"/>
                </w:tcBorders>
              </w:tcPr>
            </w:tcPrChange>
          </w:tcPr>
          <w:p w14:paraId="43E6C183" w14:textId="70E11626" w:rsidR="008A4B7F" w:rsidDel="00C71000" w:rsidRDefault="008A4B7F" w:rsidP="00E37EB2">
            <w:pPr>
              <w:pStyle w:val="TableLeftText"/>
              <w:cnfStyle w:val="001000010000" w:firstRow="0" w:lastRow="0" w:firstColumn="1" w:lastColumn="0" w:oddVBand="0" w:evenVBand="0" w:oddHBand="0" w:evenHBand="1" w:firstRowFirstColumn="0" w:firstRowLastColumn="0" w:lastRowFirstColumn="0" w:lastRowLastColumn="0"/>
              <w:rPr>
                <w:moveFrom w:id="4488" w:author="Kevin Ketchman" w:date="2024-10-23T11:20:00Z" w16du:dateUtc="2024-10-23T15:20:00Z"/>
              </w:rPr>
            </w:pPr>
            <w:moveFrom w:id="4489" w:author="Kevin Ketchman" w:date="2024-10-23T11:20:00Z" w16du:dateUtc="2024-10-23T15:20:00Z">
              <w:r w:rsidRPr="004B25F2" w:rsidDel="00C71000">
                <w:t>Propane</w:t>
              </w:r>
            </w:moveFrom>
          </w:p>
        </w:tc>
        <w:tc>
          <w:tcPr>
            <w:tcW w:w="0" w:type="dxa"/>
            <w:tcBorders>
              <w:top w:val="single" w:sz="4" w:space="0" w:color="4A4D56" w:themeColor="text1"/>
            </w:tcBorders>
            <w:tcPrChange w:id="4490" w:author="Kevin Ketchman" w:date="2024-10-23T11:28:00Z" w16du:dateUtc="2024-10-23T15:28:00Z">
              <w:tcPr>
                <w:tcW w:w="2481" w:type="dxa"/>
                <w:gridSpan w:val="2"/>
                <w:tcBorders>
                  <w:top w:val="single" w:sz="4" w:space="0" w:color="4A4D56" w:themeColor="text1"/>
                </w:tcBorders>
              </w:tcPr>
            </w:tcPrChange>
          </w:tcPr>
          <w:p w14:paraId="069A8613" w14:textId="6FB1E918" w:rsidR="008A4B7F" w:rsidRPr="000B7901" w:rsidDel="00C71000" w:rsidRDefault="008A4B7F" w:rsidP="00E37EB2">
            <w:pPr>
              <w:pStyle w:val="TableCenterText"/>
              <w:jc w:val="right"/>
              <w:cnfStyle w:val="000000010000" w:firstRow="0" w:lastRow="0" w:firstColumn="0" w:lastColumn="0" w:oddVBand="0" w:evenVBand="0" w:oddHBand="0" w:evenHBand="1" w:firstRowFirstColumn="0" w:firstRowLastColumn="0" w:lastRowFirstColumn="0" w:lastRowLastColumn="0"/>
              <w:rPr>
                <w:moveFrom w:id="4491" w:author="Kevin Ketchman" w:date="2024-10-23T11:20:00Z" w16du:dateUtc="2024-10-23T15:20:00Z"/>
              </w:rPr>
            </w:pPr>
            <w:moveFrom w:id="4492" w:author="Kevin Ketchman" w:date="2024-10-23T11:20:00Z" w16du:dateUtc="2024-10-23T15:20:00Z">
              <w:r w:rsidRPr="004B25F2" w:rsidDel="00C71000">
                <w:t>0.3276</w:t>
              </w:r>
            </w:moveFrom>
          </w:p>
        </w:tc>
        <w:tc>
          <w:tcPr>
            <w:tcW w:w="2109" w:type="dxa"/>
            <w:tcBorders>
              <w:top w:val="single" w:sz="4" w:space="0" w:color="4A4D56" w:themeColor="text1"/>
            </w:tcBorders>
            <w:tcPrChange w:id="4493" w:author="Kevin Ketchman" w:date="2024-10-23T11:28:00Z" w16du:dateUtc="2024-10-23T15:28:00Z">
              <w:tcPr>
                <w:tcW w:w="1929" w:type="dxa"/>
                <w:tcBorders>
                  <w:top w:val="single" w:sz="4" w:space="0" w:color="4A4D56" w:themeColor="text1"/>
                </w:tcBorders>
              </w:tcPr>
            </w:tcPrChange>
          </w:tcPr>
          <w:p w14:paraId="71164551" w14:textId="4718141A" w:rsidR="008A4B7F" w:rsidRPr="000B7901" w:rsidDel="00C71000" w:rsidRDefault="008A4B7F" w:rsidP="00E37EB2">
            <w:pPr>
              <w:pStyle w:val="TableCenterText"/>
              <w:jc w:val="right"/>
              <w:cnfStyle w:val="000000010000" w:firstRow="0" w:lastRow="0" w:firstColumn="0" w:lastColumn="0" w:oddVBand="0" w:evenVBand="0" w:oddHBand="0" w:evenHBand="1" w:firstRowFirstColumn="0" w:firstRowLastColumn="0" w:lastRowFirstColumn="0" w:lastRowLastColumn="0"/>
              <w:rPr>
                <w:moveFrom w:id="4494" w:author="Kevin Ketchman" w:date="2024-10-23T11:20:00Z" w16du:dateUtc="2024-10-23T15:20:00Z"/>
              </w:rPr>
            </w:pPr>
            <w:moveFrom w:id="4495" w:author="Kevin Ketchman" w:date="2024-10-23T11:20:00Z" w16du:dateUtc="2024-10-23T15:20:00Z">
              <w:r w:rsidDel="00C71000">
                <w:t>N/A</w:t>
              </w:r>
            </w:moveFrom>
          </w:p>
        </w:tc>
        <w:tc>
          <w:tcPr>
            <w:tcW w:w="4590" w:type="dxa"/>
            <w:tcBorders>
              <w:top w:val="single" w:sz="4" w:space="0" w:color="4A4D56" w:themeColor="text1"/>
            </w:tcBorders>
            <w:tcPrChange w:id="4496" w:author="Kevin Ketchman" w:date="2024-10-23T11:28:00Z" w16du:dateUtc="2024-10-23T15:28:00Z">
              <w:tcPr>
                <w:tcW w:w="4770" w:type="dxa"/>
                <w:gridSpan w:val="3"/>
                <w:tcBorders>
                  <w:top w:val="single" w:sz="4" w:space="0" w:color="4A4D56" w:themeColor="text1"/>
                </w:tcBorders>
              </w:tcPr>
            </w:tcPrChange>
          </w:tcPr>
          <w:p w14:paraId="1F09946D" w14:textId="01C80C34" w:rsidR="008A4B7F" w:rsidDel="00C71000" w:rsidRDefault="008A4B7F">
            <w:pPr>
              <w:pStyle w:val="TableLeftText"/>
              <w:cnfStyle w:val="000000010000" w:firstRow="0" w:lastRow="0" w:firstColumn="0" w:lastColumn="0" w:oddVBand="0" w:evenVBand="0" w:oddHBand="0" w:evenHBand="1" w:firstRowFirstColumn="0" w:firstRowLastColumn="0" w:lastRowFirstColumn="0" w:lastRowLastColumn="0"/>
              <w:rPr>
                <w:moveFrom w:id="4497" w:author="Kevin Ketchman" w:date="2024-10-23T11:20:00Z" w16du:dateUtc="2024-10-23T15:20:00Z"/>
              </w:rPr>
              <w:pPrChange w:id="4498" w:author="Kevin Ketchman" w:date="2024-10-23T11:23:00Z" w16du:dateUtc="2024-10-23T15:23:00Z">
                <w:pPr>
                  <w:pStyle w:val="TableCenterText"/>
                  <w:jc w:val="right"/>
                  <w:cnfStyle w:val="000000010000" w:firstRow="0" w:lastRow="0" w:firstColumn="0" w:lastColumn="0" w:oddVBand="0" w:evenVBand="0" w:oddHBand="0" w:evenHBand="1" w:firstRowFirstColumn="0" w:firstRowLastColumn="0" w:lastRowFirstColumn="0" w:lastRowLastColumn="0"/>
                </w:pPr>
              </w:pPrChange>
            </w:pPr>
          </w:p>
        </w:tc>
      </w:tr>
      <w:moveFromRangeEnd w:id="4473"/>
      <w:tr w:rsidR="002B782D" w:rsidDel="008A4B7F" w14:paraId="1E16BA98" w14:textId="77777777" w:rsidTr="002B782D">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85" w:type="dxa"/>
            <w:tcBorders>
              <w:top w:val="single" w:sz="4" w:space="0" w:color="4A4D56" w:themeColor="text1"/>
            </w:tcBorders>
          </w:tcPr>
          <w:p w14:paraId="56C99324" w14:textId="2EA38494" w:rsidR="00C71000" w:rsidDel="008A4B7F" w:rsidRDefault="00C71000" w:rsidP="00C71000">
            <w:pPr>
              <w:pStyle w:val="TableLeftText"/>
            </w:pPr>
            <w:r w:rsidRPr="004B25F2" w:rsidDel="008A4B7F">
              <w:t>Natural gas</w:t>
            </w:r>
          </w:p>
        </w:tc>
        <w:tc>
          <w:tcPr>
            <w:tcW w:w="2481" w:type="dxa"/>
            <w:tcBorders>
              <w:top w:val="single" w:sz="4" w:space="0" w:color="4A4D56" w:themeColor="text1"/>
            </w:tcBorders>
          </w:tcPr>
          <w:p w14:paraId="0E1EB043" w14:textId="7BF22429" w:rsidR="00C71000" w:rsidRPr="000B7901" w:rsidDel="008A4B7F" w:rsidRDefault="00C71000" w:rsidP="00C71000">
            <w:pPr>
              <w:pStyle w:val="TableCenterText"/>
              <w:jc w:val="right"/>
              <w:cnfStyle w:val="000000100000" w:firstRow="0" w:lastRow="0" w:firstColumn="0" w:lastColumn="0" w:oddVBand="0" w:evenVBand="0" w:oddHBand="1" w:evenHBand="0" w:firstRowFirstColumn="0" w:firstRowLastColumn="0" w:lastRowFirstColumn="0" w:lastRowLastColumn="0"/>
            </w:pPr>
            <w:r w:rsidDel="008A4B7F">
              <w:t>N/A</w:t>
            </w:r>
          </w:p>
        </w:tc>
        <w:tc>
          <w:tcPr>
            <w:tcW w:w="2109" w:type="dxa"/>
            <w:tcBorders>
              <w:top w:val="single" w:sz="4" w:space="0" w:color="4A4D56" w:themeColor="text1"/>
            </w:tcBorders>
          </w:tcPr>
          <w:p w14:paraId="4A5CA832" w14:textId="37FEFF62" w:rsidR="00C71000" w:rsidRPr="000B7901" w:rsidDel="008A4B7F" w:rsidRDefault="00C71000" w:rsidP="00C71000">
            <w:pPr>
              <w:pStyle w:val="TableCenterText"/>
              <w:jc w:val="right"/>
              <w:cnfStyle w:val="000000100000" w:firstRow="0" w:lastRow="0" w:firstColumn="0" w:lastColumn="0" w:oddVBand="0" w:evenVBand="0" w:oddHBand="1" w:evenHBand="0" w:firstRowFirstColumn="0" w:firstRowLastColumn="0" w:lastRowFirstColumn="0" w:lastRowLastColumn="0"/>
            </w:pPr>
            <w:r w:rsidRPr="004B25F2" w:rsidDel="008A4B7F">
              <w:t>1.4%</w:t>
            </w:r>
          </w:p>
        </w:tc>
        <w:tc>
          <w:tcPr>
            <w:tcW w:w="4590" w:type="dxa"/>
            <w:tcBorders>
              <w:top w:val="single" w:sz="4" w:space="0" w:color="4A4D56" w:themeColor="text1"/>
            </w:tcBorders>
          </w:tcPr>
          <w:p w14:paraId="25C8A961" w14:textId="00340DAE" w:rsidR="00C71000" w:rsidRPr="004B25F2" w:rsidDel="008A4B7F" w:rsidRDefault="00C71000" w:rsidP="00C71000">
            <w:pPr>
              <w:pStyle w:val="TableLeftText"/>
              <w:cnfStyle w:val="000000100000" w:firstRow="0" w:lastRow="0" w:firstColumn="0" w:lastColumn="0" w:oddVBand="0" w:evenVBand="0" w:oddHBand="1" w:evenHBand="0" w:firstRowFirstColumn="0" w:firstRowLastColumn="0" w:lastRowFirstColumn="0" w:lastRowLastColumn="0"/>
            </w:pPr>
            <w:ins w:id="4499" w:author="Kevin Ketchman" w:date="2024-10-23T11:20:00Z" w16du:dateUtc="2024-10-23T15:20:00Z">
              <w:r>
                <w:t>GREET1 2023rev assumption on natural gas pipeline leakage rate</w:t>
              </w:r>
            </w:ins>
          </w:p>
        </w:tc>
      </w:tr>
      <w:tr w:rsidR="002B782D" w:rsidDel="008A4B7F" w14:paraId="3FC25F7E" w14:textId="77777777" w:rsidTr="002B782D">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85" w:type="dxa"/>
            <w:tcBorders>
              <w:top w:val="single" w:sz="4" w:space="0" w:color="4A4D56" w:themeColor="text1"/>
            </w:tcBorders>
          </w:tcPr>
          <w:p w14:paraId="089D536C" w14:textId="6CF0DFD2" w:rsidR="00C71000" w:rsidDel="008A4B7F" w:rsidRDefault="00C71000" w:rsidP="00C71000">
            <w:pPr>
              <w:pStyle w:val="TableLeftText"/>
            </w:pPr>
            <w:r w:rsidRPr="004B25F2" w:rsidDel="008A4B7F">
              <w:t>Grid electricity</w:t>
            </w:r>
          </w:p>
        </w:tc>
        <w:tc>
          <w:tcPr>
            <w:tcW w:w="2481" w:type="dxa"/>
            <w:tcBorders>
              <w:top w:val="single" w:sz="4" w:space="0" w:color="4A4D56" w:themeColor="text1"/>
            </w:tcBorders>
          </w:tcPr>
          <w:p w14:paraId="169605E4" w14:textId="4EA0AA13" w:rsidR="00C71000" w:rsidRPr="000B7901" w:rsidDel="008A4B7F" w:rsidRDefault="00C71000" w:rsidP="00C71000">
            <w:pPr>
              <w:pStyle w:val="TableCenterText"/>
              <w:jc w:val="right"/>
              <w:cnfStyle w:val="000000010000" w:firstRow="0" w:lastRow="0" w:firstColumn="0" w:lastColumn="0" w:oddVBand="0" w:evenVBand="0" w:oddHBand="0" w:evenHBand="1" w:firstRowFirstColumn="0" w:firstRowLastColumn="0" w:lastRowFirstColumn="0" w:lastRowLastColumn="0"/>
            </w:pPr>
            <w:r w:rsidDel="008A4B7F">
              <w:t>N/A</w:t>
            </w:r>
          </w:p>
        </w:tc>
        <w:tc>
          <w:tcPr>
            <w:tcW w:w="2109" w:type="dxa"/>
            <w:tcBorders>
              <w:top w:val="single" w:sz="4" w:space="0" w:color="4A4D56" w:themeColor="text1"/>
            </w:tcBorders>
          </w:tcPr>
          <w:p w14:paraId="146CC363" w14:textId="3A5C8F9F" w:rsidR="00C71000" w:rsidRPr="000B7901" w:rsidDel="008A4B7F" w:rsidRDefault="00C71000" w:rsidP="00C71000">
            <w:pPr>
              <w:pStyle w:val="TableCenterText"/>
              <w:jc w:val="right"/>
              <w:cnfStyle w:val="000000010000" w:firstRow="0" w:lastRow="0" w:firstColumn="0" w:lastColumn="0" w:oddVBand="0" w:evenVBand="0" w:oddHBand="0" w:evenHBand="1" w:firstRowFirstColumn="0" w:firstRowLastColumn="0" w:lastRowFirstColumn="0" w:lastRowLastColumn="0"/>
            </w:pPr>
            <w:commentRangeStart w:id="4500"/>
            <w:ins w:id="4501" w:author="Kevin Ketchman" w:date="2024-10-23T11:20:00Z" w16du:dateUtc="2024-10-23T15:20:00Z">
              <w:r>
                <w:t>8.95%</w:t>
              </w:r>
            </w:ins>
            <w:del w:id="4502" w:author="Kevin Ketchman" w:date="2024-10-23T11:20:00Z" w16du:dateUtc="2024-10-23T15:20:00Z">
              <w:r w:rsidRPr="004B25F2" w:rsidDel="00C71000">
                <w:delText>4.0%</w:delText>
              </w:r>
            </w:del>
            <w:commentRangeEnd w:id="4500"/>
            <w:r w:rsidR="00A3285A">
              <w:rPr>
                <w:rStyle w:val="CommentReference"/>
              </w:rPr>
              <w:commentReference w:id="4500"/>
            </w:r>
          </w:p>
        </w:tc>
        <w:tc>
          <w:tcPr>
            <w:tcW w:w="4590" w:type="dxa"/>
            <w:tcBorders>
              <w:top w:val="single" w:sz="4" w:space="0" w:color="4A4D56" w:themeColor="text1"/>
            </w:tcBorders>
          </w:tcPr>
          <w:p w14:paraId="68D7F441" w14:textId="67FD763E" w:rsidR="00C71000" w:rsidRPr="004B25F2" w:rsidDel="008A4B7F" w:rsidRDefault="00C71000" w:rsidP="00C71000">
            <w:pPr>
              <w:pStyle w:val="TableLeftText"/>
              <w:cnfStyle w:val="000000010000" w:firstRow="0" w:lastRow="0" w:firstColumn="0" w:lastColumn="0" w:oddVBand="0" w:evenVBand="0" w:oddHBand="0" w:evenHBand="1" w:firstRowFirstColumn="0" w:firstRowLastColumn="0" w:lastRowFirstColumn="0" w:lastRowLastColumn="0"/>
            </w:pPr>
            <w:ins w:id="4503" w:author="Kevin Ketchman" w:date="2024-10-23T11:20:00Z" w16du:dateUtc="2024-10-23T15:20:00Z">
              <w:r>
                <w:t xml:space="preserve">Average of winter and summer average losses at peak hour presented in Table 77 of PUC </w:t>
              </w:r>
              <w:r w:rsidRPr="00C71000">
                <w:t>Case No. 21-2436-PET</w:t>
              </w:r>
              <w:r>
                <w:t xml:space="preserve">   </w:t>
              </w:r>
            </w:ins>
          </w:p>
        </w:tc>
      </w:tr>
      <w:tr w:rsidR="00C71000" w14:paraId="6064BE76" w14:textId="77777777" w:rsidTr="002B782D">
        <w:tblPrEx>
          <w:tblW w:w="11065" w:type="dxa"/>
          <w:tblCellMar>
            <w:top w:w="0" w:type="dxa"/>
            <w:bottom w:w="14" w:type="dxa"/>
          </w:tblCellMar>
          <w:tblPrExChange w:id="4504" w:author="Kevin Ketchman" w:date="2024-10-23T11:28:00Z" w16du:dateUtc="2024-10-23T15:28:00Z">
            <w:tblPrEx>
              <w:tblW w:w="0" w:type="auto"/>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ins w:id="4505" w:author="Kevin Ketchman" w:date="2024-10-23T11:20:00Z"/>
          <w:trPrChange w:id="4506" w:author="Kevin Ketchman" w:date="2024-10-23T11:28:00Z" w16du:dateUtc="2024-10-23T15:28:00Z">
            <w:trPr>
              <w:gridAfter w:val="0"/>
              <w:cantSplit/>
              <w:trHeight w:val="288"/>
            </w:trPr>
          </w:trPrChange>
        </w:trPr>
        <w:tc>
          <w:tcPr>
            <w:cnfStyle w:val="001000000000" w:firstRow="0" w:lastRow="0" w:firstColumn="1" w:lastColumn="0" w:oddVBand="0" w:evenVBand="0" w:oddHBand="0" w:evenHBand="0" w:firstRowFirstColumn="0" w:firstRowLastColumn="0" w:lastRowFirstColumn="0" w:lastRowLastColumn="0"/>
            <w:tcW w:w="1885" w:type="dxa"/>
            <w:tcBorders>
              <w:top w:val="single" w:sz="4" w:space="0" w:color="4A4D56" w:themeColor="text1"/>
            </w:tcBorders>
            <w:tcPrChange w:id="4507" w:author="Kevin Ketchman" w:date="2024-10-23T11:28:00Z" w16du:dateUtc="2024-10-23T15:28:00Z">
              <w:tcPr>
                <w:tcW w:w="1891" w:type="dxa"/>
                <w:gridSpan w:val="2"/>
                <w:tcBorders>
                  <w:top w:val="single" w:sz="4" w:space="0" w:color="4A4D56" w:themeColor="text1"/>
                </w:tcBorders>
              </w:tcPr>
            </w:tcPrChange>
          </w:tcPr>
          <w:p w14:paraId="6843A210" w14:textId="77777777" w:rsidR="00C71000" w:rsidRPr="00625570" w:rsidRDefault="00C71000" w:rsidP="00BA4709">
            <w:pPr>
              <w:pStyle w:val="TableLeftText"/>
              <w:cnfStyle w:val="001000100000" w:firstRow="0" w:lastRow="0" w:firstColumn="1" w:lastColumn="0" w:oddVBand="0" w:evenVBand="0" w:oddHBand="1" w:evenHBand="0" w:firstRowFirstColumn="0" w:firstRowLastColumn="0" w:lastRowFirstColumn="0" w:lastRowLastColumn="0"/>
              <w:rPr>
                <w:moveTo w:id="4508" w:author="Kevin Ketchman" w:date="2024-10-23T11:20:00Z" w16du:dateUtc="2024-10-23T15:20:00Z"/>
              </w:rPr>
            </w:pPr>
            <w:moveToRangeStart w:id="4509" w:author="Kevin Ketchman" w:date="2024-10-23T11:20:00Z" w:name="move180574817"/>
            <w:moveTo w:id="4510" w:author="Kevin Ketchman" w:date="2024-10-23T11:20:00Z" w16du:dateUtc="2024-10-23T15:20:00Z">
              <w:r>
                <w:t xml:space="preserve">Fuel oil </w:t>
              </w:r>
              <w:r w:rsidRPr="004B25F2">
                <w:t>#2</w:t>
              </w:r>
            </w:moveTo>
          </w:p>
        </w:tc>
        <w:tc>
          <w:tcPr>
            <w:tcW w:w="2481" w:type="dxa"/>
            <w:tcBorders>
              <w:top w:val="single" w:sz="4" w:space="0" w:color="4A4D56" w:themeColor="text1"/>
            </w:tcBorders>
            <w:tcPrChange w:id="4511" w:author="Kevin Ketchman" w:date="2024-10-23T11:28:00Z" w16du:dateUtc="2024-10-23T15:28:00Z">
              <w:tcPr>
                <w:tcW w:w="2475" w:type="dxa"/>
                <w:tcBorders>
                  <w:top w:val="single" w:sz="4" w:space="0" w:color="4A4D56" w:themeColor="text1"/>
                </w:tcBorders>
              </w:tcPr>
            </w:tcPrChange>
          </w:tcPr>
          <w:p w14:paraId="05AD2F4F" w14:textId="77777777" w:rsidR="00C71000" w:rsidRPr="000B7901" w:rsidRDefault="00C71000" w:rsidP="00BA4709">
            <w:pPr>
              <w:pStyle w:val="TableCenterText"/>
              <w:jc w:val="right"/>
              <w:cnfStyle w:val="000000100000" w:firstRow="0" w:lastRow="0" w:firstColumn="0" w:lastColumn="0" w:oddVBand="0" w:evenVBand="0" w:oddHBand="1" w:evenHBand="0" w:firstRowFirstColumn="0" w:firstRowLastColumn="0" w:lastRowFirstColumn="0" w:lastRowLastColumn="0"/>
              <w:rPr>
                <w:moveTo w:id="4512" w:author="Kevin Ketchman" w:date="2024-10-23T11:20:00Z" w16du:dateUtc="2024-10-23T15:20:00Z"/>
              </w:rPr>
            </w:pPr>
            <w:moveTo w:id="4513" w:author="Kevin Ketchman" w:date="2024-10-23T11:20:00Z" w16du:dateUtc="2024-10-23T15:20:00Z">
              <w:r w:rsidRPr="004B25F2">
                <w:t>0.2149</w:t>
              </w:r>
            </w:moveTo>
          </w:p>
        </w:tc>
        <w:tc>
          <w:tcPr>
            <w:tcW w:w="2109" w:type="dxa"/>
            <w:tcBorders>
              <w:top w:val="single" w:sz="4" w:space="0" w:color="4A4D56" w:themeColor="text1"/>
            </w:tcBorders>
            <w:tcPrChange w:id="4514" w:author="Kevin Ketchman" w:date="2024-10-23T11:28:00Z" w16du:dateUtc="2024-10-23T15:28:00Z">
              <w:tcPr>
                <w:tcW w:w="3365" w:type="dxa"/>
                <w:gridSpan w:val="3"/>
                <w:tcBorders>
                  <w:top w:val="single" w:sz="4" w:space="0" w:color="4A4D56" w:themeColor="text1"/>
                </w:tcBorders>
              </w:tcPr>
            </w:tcPrChange>
          </w:tcPr>
          <w:p w14:paraId="5FFCA7F7" w14:textId="77777777" w:rsidR="00C71000" w:rsidRPr="000B7901" w:rsidRDefault="00C71000" w:rsidP="00BA4709">
            <w:pPr>
              <w:pStyle w:val="TableCenterText"/>
              <w:jc w:val="right"/>
              <w:cnfStyle w:val="000000100000" w:firstRow="0" w:lastRow="0" w:firstColumn="0" w:lastColumn="0" w:oddVBand="0" w:evenVBand="0" w:oddHBand="1" w:evenHBand="0" w:firstRowFirstColumn="0" w:firstRowLastColumn="0" w:lastRowFirstColumn="0" w:lastRowLastColumn="0"/>
              <w:rPr>
                <w:moveTo w:id="4515" w:author="Kevin Ketchman" w:date="2024-10-23T11:20:00Z" w16du:dateUtc="2024-10-23T15:20:00Z"/>
              </w:rPr>
            </w:pPr>
            <w:moveTo w:id="4516" w:author="Kevin Ketchman" w:date="2024-10-23T11:20:00Z" w16du:dateUtc="2024-10-23T15:20:00Z">
              <w:r>
                <w:t>N/A</w:t>
              </w:r>
            </w:moveTo>
          </w:p>
        </w:tc>
        <w:tc>
          <w:tcPr>
            <w:tcW w:w="4590" w:type="dxa"/>
            <w:vMerge w:val="restart"/>
            <w:tcBorders>
              <w:top w:val="single" w:sz="4" w:space="0" w:color="4A4D56" w:themeColor="text1"/>
            </w:tcBorders>
            <w:tcPrChange w:id="4517" w:author="Kevin Ketchman" w:date="2024-10-23T11:28:00Z" w16du:dateUtc="2024-10-23T15:28:00Z">
              <w:tcPr>
                <w:tcW w:w="3365" w:type="dxa"/>
                <w:gridSpan w:val="2"/>
                <w:vMerge w:val="restart"/>
                <w:tcBorders>
                  <w:top w:val="single" w:sz="4" w:space="0" w:color="4A4D56" w:themeColor="text1"/>
                </w:tcBorders>
              </w:tcPr>
            </w:tcPrChange>
          </w:tcPr>
          <w:p w14:paraId="7AC48665" w14:textId="3899655A" w:rsidR="00C71000" w:rsidRDefault="002B782D">
            <w:pPr>
              <w:pStyle w:val="TableLeftText"/>
              <w:cnfStyle w:val="000000100000" w:firstRow="0" w:lastRow="0" w:firstColumn="0" w:lastColumn="0" w:oddVBand="0" w:evenVBand="0" w:oddHBand="1" w:evenHBand="0" w:firstRowFirstColumn="0" w:firstRowLastColumn="0" w:lastRowFirstColumn="0" w:lastRowLastColumn="0"/>
              <w:rPr>
                <w:moveTo w:id="4518" w:author="Kevin Ketchman" w:date="2024-10-23T11:20:00Z" w16du:dateUtc="2024-10-23T15:20:00Z"/>
              </w:rPr>
              <w:pPrChange w:id="4519" w:author="Kevin Ketchman" w:date="2024-10-23T11:23:00Z" w16du:dateUtc="2024-10-23T15:23:00Z">
                <w:pPr>
                  <w:pStyle w:val="TableCenterText"/>
                  <w:jc w:val="right"/>
                  <w:cnfStyle w:val="000000100000" w:firstRow="0" w:lastRow="0" w:firstColumn="0" w:lastColumn="0" w:oddVBand="0" w:evenVBand="0" w:oddHBand="1" w:evenHBand="0" w:firstRowFirstColumn="0" w:firstRowLastColumn="0" w:lastRowFirstColumn="0" w:lastRowLastColumn="0"/>
                </w:pPr>
              </w:pPrChange>
            </w:pPr>
            <w:ins w:id="4520" w:author="Kevin Ketchman" w:date="2024-10-23T11:25:00Z" w16du:dateUtc="2024-10-23T15:25:00Z">
              <w:r>
                <w:t xml:space="preserve">Analysis of tailpipe emissions resulting from delivery of </w:t>
              </w:r>
            </w:ins>
            <w:ins w:id="4521" w:author="Kevin Ketchman" w:date="2024-10-23T11:28:00Z" w16du:dateUtc="2024-10-23T15:28:00Z">
              <w:r>
                <w:t xml:space="preserve">a </w:t>
              </w:r>
            </w:ins>
            <w:ins w:id="4522" w:author="Kevin Ketchman" w:date="2024-10-23T11:29:00Z" w16du:dateUtc="2024-10-23T15:29:00Z">
              <w:r>
                <w:t>3,000 gallons</w:t>
              </w:r>
            </w:ins>
            <w:ins w:id="4523" w:author="Kevin Ketchman" w:date="2024-10-23T11:28:00Z" w16du:dateUtc="2024-10-23T15:28:00Z">
              <w:r>
                <w:t xml:space="preserve"> of </w:t>
              </w:r>
            </w:ins>
            <w:ins w:id="4524" w:author="Kevin Ketchman" w:date="2024-10-23T11:25:00Z" w16du:dateUtc="2024-10-23T15:25:00Z">
              <w:r>
                <w:t xml:space="preserve">fuel by a class 5 diesel truck traveling </w:t>
              </w:r>
            </w:ins>
            <w:ins w:id="4525" w:author="Kevin Ketchman" w:date="2024-10-23T11:28:00Z" w16du:dateUtc="2024-10-23T15:28:00Z">
              <w:r>
                <w:t>90</w:t>
              </w:r>
            </w:ins>
            <w:ins w:id="4526" w:author="Kevin Ketchman" w:date="2024-10-23T11:25:00Z" w16du:dateUtc="2024-10-23T15:25:00Z">
              <w:r>
                <w:t xml:space="preserve"> miles roundtrip.</w:t>
              </w:r>
            </w:ins>
            <w:ins w:id="4527" w:author="Kevin Ketchman" w:date="2024-10-23T11:26:00Z" w16du:dateUtc="2024-10-23T15:26:00Z">
              <w:r>
                <w:t xml:space="preserve"> Assumptions are based on the best available information at the time of the analysis.</w:t>
              </w:r>
            </w:ins>
          </w:p>
        </w:tc>
      </w:tr>
      <w:tr w:rsidR="00C71000" w14:paraId="391C1165" w14:textId="77777777" w:rsidTr="002B782D">
        <w:tblPrEx>
          <w:tblW w:w="11065" w:type="dxa"/>
          <w:tblCellMar>
            <w:top w:w="0" w:type="dxa"/>
            <w:bottom w:w="14" w:type="dxa"/>
          </w:tblCellMar>
          <w:tblPrExChange w:id="4528" w:author="Kevin Ketchman" w:date="2024-10-23T11:28:00Z" w16du:dateUtc="2024-10-23T15:28:00Z">
            <w:tblPrEx>
              <w:tblW w:w="0" w:type="auto"/>
              <w:tblCellMar>
                <w:top w:w="0" w:type="dxa"/>
                <w:bottom w:w="14"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ins w:id="4529" w:author="Kevin Ketchman" w:date="2024-10-23T11:20:00Z"/>
          <w:trPrChange w:id="4530" w:author="Kevin Ketchman" w:date="2024-10-23T11:28:00Z" w16du:dateUtc="2024-10-23T15:28:00Z">
            <w:trPr>
              <w:gridAfter w:val="0"/>
              <w:cantSplit/>
              <w:trHeight w:val="288"/>
            </w:trPr>
          </w:trPrChange>
        </w:trPr>
        <w:tc>
          <w:tcPr>
            <w:cnfStyle w:val="001000000000" w:firstRow="0" w:lastRow="0" w:firstColumn="1" w:lastColumn="0" w:oddVBand="0" w:evenVBand="0" w:oddHBand="0" w:evenHBand="0" w:firstRowFirstColumn="0" w:firstRowLastColumn="0" w:lastRowFirstColumn="0" w:lastRowLastColumn="0"/>
            <w:tcW w:w="1885" w:type="dxa"/>
            <w:tcBorders>
              <w:top w:val="single" w:sz="4" w:space="0" w:color="4A4D56" w:themeColor="text1"/>
            </w:tcBorders>
            <w:tcPrChange w:id="4531" w:author="Kevin Ketchman" w:date="2024-10-23T11:28:00Z" w16du:dateUtc="2024-10-23T15:28:00Z">
              <w:tcPr>
                <w:tcW w:w="1891" w:type="dxa"/>
                <w:gridSpan w:val="2"/>
                <w:tcBorders>
                  <w:top w:val="single" w:sz="4" w:space="0" w:color="4A4D56" w:themeColor="text1"/>
                </w:tcBorders>
              </w:tcPr>
            </w:tcPrChange>
          </w:tcPr>
          <w:p w14:paraId="13EB92C1" w14:textId="77777777" w:rsidR="00C71000" w:rsidRDefault="00C71000" w:rsidP="00BA4709">
            <w:pPr>
              <w:pStyle w:val="TableLeftText"/>
              <w:cnfStyle w:val="001000010000" w:firstRow="0" w:lastRow="0" w:firstColumn="1" w:lastColumn="0" w:oddVBand="0" w:evenVBand="0" w:oddHBand="0" w:evenHBand="1" w:firstRowFirstColumn="0" w:firstRowLastColumn="0" w:lastRowFirstColumn="0" w:lastRowLastColumn="0"/>
              <w:rPr>
                <w:moveTo w:id="4532" w:author="Kevin Ketchman" w:date="2024-10-23T11:20:00Z" w16du:dateUtc="2024-10-23T15:20:00Z"/>
              </w:rPr>
            </w:pPr>
            <w:moveTo w:id="4533" w:author="Kevin Ketchman" w:date="2024-10-23T11:20:00Z" w16du:dateUtc="2024-10-23T15:20:00Z">
              <w:r w:rsidRPr="004B25F2">
                <w:t>Propane</w:t>
              </w:r>
            </w:moveTo>
          </w:p>
        </w:tc>
        <w:tc>
          <w:tcPr>
            <w:tcW w:w="2481" w:type="dxa"/>
            <w:tcBorders>
              <w:top w:val="single" w:sz="4" w:space="0" w:color="4A4D56" w:themeColor="text1"/>
            </w:tcBorders>
            <w:tcPrChange w:id="4534" w:author="Kevin Ketchman" w:date="2024-10-23T11:28:00Z" w16du:dateUtc="2024-10-23T15:28:00Z">
              <w:tcPr>
                <w:tcW w:w="2475" w:type="dxa"/>
                <w:tcBorders>
                  <w:top w:val="single" w:sz="4" w:space="0" w:color="4A4D56" w:themeColor="text1"/>
                </w:tcBorders>
              </w:tcPr>
            </w:tcPrChange>
          </w:tcPr>
          <w:p w14:paraId="4F69C071" w14:textId="77777777" w:rsidR="00C71000" w:rsidRPr="000B7901" w:rsidRDefault="00C71000" w:rsidP="00BA4709">
            <w:pPr>
              <w:pStyle w:val="TableCenterText"/>
              <w:jc w:val="right"/>
              <w:cnfStyle w:val="000000010000" w:firstRow="0" w:lastRow="0" w:firstColumn="0" w:lastColumn="0" w:oddVBand="0" w:evenVBand="0" w:oddHBand="0" w:evenHBand="1" w:firstRowFirstColumn="0" w:firstRowLastColumn="0" w:lastRowFirstColumn="0" w:lastRowLastColumn="0"/>
              <w:rPr>
                <w:moveTo w:id="4535" w:author="Kevin Ketchman" w:date="2024-10-23T11:20:00Z" w16du:dateUtc="2024-10-23T15:20:00Z"/>
              </w:rPr>
            </w:pPr>
            <w:moveTo w:id="4536" w:author="Kevin Ketchman" w:date="2024-10-23T11:20:00Z" w16du:dateUtc="2024-10-23T15:20:00Z">
              <w:r w:rsidRPr="004B25F2">
                <w:t>0.3276</w:t>
              </w:r>
            </w:moveTo>
          </w:p>
        </w:tc>
        <w:tc>
          <w:tcPr>
            <w:tcW w:w="2109" w:type="dxa"/>
            <w:tcBorders>
              <w:top w:val="single" w:sz="4" w:space="0" w:color="4A4D56" w:themeColor="text1"/>
            </w:tcBorders>
            <w:tcPrChange w:id="4537" w:author="Kevin Ketchman" w:date="2024-10-23T11:28:00Z" w16du:dateUtc="2024-10-23T15:28:00Z">
              <w:tcPr>
                <w:tcW w:w="3365" w:type="dxa"/>
                <w:gridSpan w:val="3"/>
                <w:tcBorders>
                  <w:top w:val="single" w:sz="4" w:space="0" w:color="4A4D56" w:themeColor="text1"/>
                </w:tcBorders>
              </w:tcPr>
            </w:tcPrChange>
          </w:tcPr>
          <w:p w14:paraId="27089016" w14:textId="77777777" w:rsidR="00C71000" w:rsidRPr="000B7901" w:rsidRDefault="00C71000" w:rsidP="00BA4709">
            <w:pPr>
              <w:pStyle w:val="TableCenterText"/>
              <w:jc w:val="right"/>
              <w:cnfStyle w:val="000000010000" w:firstRow="0" w:lastRow="0" w:firstColumn="0" w:lastColumn="0" w:oddVBand="0" w:evenVBand="0" w:oddHBand="0" w:evenHBand="1" w:firstRowFirstColumn="0" w:firstRowLastColumn="0" w:lastRowFirstColumn="0" w:lastRowLastColumn="0"/>
              <w:rPr>
                <w:moveTo w:id="4538" w:author="Kevin Ketchman" w:date="2024-10-23T11:20:00Z" w16du:dateUtc="2024-10-23T15:20:00Z"/>
              </w:rPr>
            </w:pPr>
            <w:moveTo w:id="4539" w:author="Kevin Ketchman" w:date="2024-10-23T11:20:00Z" w16du:dateUtc="2024-10-23T15:20:00Z">
              <w:r>
                <w:t>N/A</w:t>
              </w:r>
            </w:moveTo>
          </w:p>
        </w:tc>
        <w:tc>
          <w:tcPr>
            <w:tcW w:w="4590" w:type="dxa"/>
            <w:vMerge/>
            <w:tcPrChange w:id="4540" w:author="Kevin Ketchman" w:date="2024-10-23T11:28:00Z" w16du:dateUtc="2024-10-23T15:28:00Z">
              <w:tcPr>
                <w:tcW w:w="3365" w:type="dxa"/>
                <w:gridSpan w:val="2"/>
                <w:vMerge/>
              </w:tcPr>
            </w:tcPrChange>
          </w:tcPr>
          <w:p w14:paraId="0E8C5817" w14:textId="77777777" w:rsidR="00C71000" w:rsidRDefault="00C71000">
            <w:pPr>
              <w:pStyle w:val="TableLeftText"/>
              <w:cnfStyle w:val="000000010000" w:firstRow="0" w:lastRow="0" w:firstColumn="0" w:lastColumn="0" w:oddVBand="0" w:evenVBand="0" w:oddHBand="0" w:evenHBand="1" w:firstRowFirstColumn="0" w:firstRowLastColumn="0" w:lastRowFirstColumn="0" w:lastRowLastColumn="0"/>
              <w:rPr>
                <w:moveTo w:id="4541" w:author="Kevin Ketchman" w:date="2024-10-23T11:20:00Z" w16du:dateUtc="2024-10-23T15:20:00Z"/>
              </w:rPr>
              <w:pPrChange w:id="4542" w:author="Kevin Ketchman" w:date="2024-10-23T11:23:00Z" w16du:dateUtc="2024-10-23T15:23:00Z">
                <w:pPr>
                  <w:pStyle w:val="TableCenterText"/>
                  <w:jc w:val="right"/>
                  <w:cnfStyle w:val="000000010000" w:firstRow="0" w:lastRow="0" w:firstColumn="0" w:lastColumn="0" w:oddVBand="0" w:evenVBand="0" w:oddHBand="0" w:evenHBand="1" w:firstRowFirstColumn="0" w:firstRowLastColumn="0" w:lastRowFirstColumn="0" w:lastRowLastColumn="0"/>
                </w:pPr>
              </w:pPrChange>
            </w:pPr>
          </w:p>
        </w:tc>
      </w:tr>
      <w:moveToRangeEnd w:id="4509"/>
      <w:tr w:rsidR="00C71000" w14:paraId="7EBA0C88" w14:textId="1ED6449C" w:rsidTr="002B782D">
        <w:tblPrEx>
          <w:tblW w:w="11065" w:type="dxa"/>
          <w:tblCellMar>
            <w:top w:w="0" w:type="dxa"/>
            <w:bottom w:w="14" w:type="dxa"/>
          </w:tblCellMar>
          <w:tblPrExChange w:id="4543" w:author="Kevin Ketchman" w:date="2024-10-23T11:28:00Z" w16du:dateUtc="2024-10-23T15:28:00Z">
            <w:tblPrEx>
              <w:tblW w:w="0" w:type="auto"/>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4544" w:author="Kevin Ketchman" w:date="2024-10-23T11:28:00Z" w16du:dateUtc="2024-10-23T15:28:00Z">
            <w:trPr>
              <w:gridAfter w:val="0"/>
              <w:cantSplit/>
              <w:trHeight w:val="288"/>
            </w:trPr>
          </w:trPrChange>
        </w:trPr>
        <w:tc>
          <w:tcPr>
            <w:cnfStyle w:val="001000000000" w:firstRow="0" w:lastRow="0" w:firstColumn="1" w:lastColumn="0" w:oddVBand="0" w:evenVBand="0" w:oddHBand="0" w:evenHBand="0" w:firstRowFirstColumn="0" w:firstRowLastColumn="0" w:lastRowFirstColumn="0" w:lastRowLastColumn="0"/>
            <w:tcW w:w="1885" w:type="dxa"/>
            <w:tcBorders>
              <w:top w:val="single" w:sz="4" w:space="0" w:color="4A4D56" w:themeColor="text1"/>
            </w:tcBorders>
            <w:tcPrChange w:id="4545" w:author="Kevin Ketchman" w:date="2024-10-23T11:28:00Z" w16du:dateUtc="2024-10-23T15:28:00Z">
              <w:tcPr>
                <w:tcW w:w="1891" w:type="dxa"/>
                <w:gridSpan w:val="2"/>
                <w:tcBorders>
                  <w:top w:val="single" w:sz="4" w:space="0" w:color="4A4D56" w:themeColor="text1"/>
                </w:tcBorders>
              </w:tcPr>
            </w:tcPrChange>
          </w:tcPr>
          <w:p w14:paraId="39694B63" w14:textId="55D104F4" w:rsidR="00C71000" w:rsidRDefault="00C71000" w:rsidP="00E37EB2">
            <w:pPr>
              <w:pStyle w:val="TableLeftText"/>
              <w:cnfStyle w:val="001000100000" w:firstRow="0" w:lastRow="0" w:firstColumn="1" w:lastColumn="0" w:oddVBand="0" w:evenVBand="0" w:oddHBand="1" w:evenHBand="0" w:firstRowFirstColumn="0" w:firstRowLastColumn="0" w:lastRowFirstColumn="0" w:lastRowLastColumn="0"/>
            </w:pPr>
            <w:r w:rsidRPr="004B25F2">
              <w:t>Kerosene</w:t>
            </w:r>
          </w:p>
        </w:tc>
        <w:tc>
          <w:tcPr>
            <w:tcW w:w="2481" w:type="dxa"/>
            <w:tcBorders>
              <w:top w:val="single" w:sz="4" w:space="0" w:color="4A4D56" w:themeColor="text1"/>
            </w:tcBorders>
            <w:tcPrChange w:id="4546" w:author="Kevin Ketchman" w:date="2024-10-23T11:28:00Z" w16du:dateUtc="2024-10-23T15:28:00Z">
              <w:tcPr>
                <w:tcW w:w="2475" w:type="dxa"/>
                <w:tcBorders>
                  <w:top w:val="single" w:sz="4" w:space="0" w:color="4A4D56" w:themeColor="text1"/>
                </w:tcBorders>
              </w:tcPr>
            </w:tcPrChange>
          </w:tcPr>
          <w:p w14:paraId="177DE6A4" w14:textId="4EB7F4CF" w:rsidR="00C71000" w:rsidRPr="000B7901" w:rsidRDefault="00C71000" w:rsidP="00E37EB2">
            <w:pPr>
              <w:pStyle w:val="TableCenterText"/>
              <w:jc w:val="right"/>
              <w:cnfStyle w:val="000000100000" w:firstRow="0" w:lastRow="0" w:firstColumn="0" w:lastColumn="0" w:oddVBand="0" w:evenVBand="0" w:oddHBand="1" w:evenHBand="0" w:firstRowFirstColumn="0" w:firstRowLastColumn="0" w:lastRowFirstColumn="0" w:lastRowLastColumn="0"/>
            </w:pPr>
            <w:r w:rsidRPr="004B25F2">
              <w:t>0.2221</w:t>
            </w:r>
          </w:p>
        </w:tc>
        <w:tc>
          <w:tcPr>
            <w:tcW w:w="2109" w:type="dxa"/>
            <w:tcBorders>
              <w:top w:val="single" w:sz="4" w:space="0" w:color="4A4D56" w:themeColor="text1"/>
            </w:tcBorders>
            <w:tcPrChange w:id="4547" w:author="Kevin Ketchman" w:date="2024-10-23T11:28:00Z" w16du:dateUtc="2024-10-23T15:28:00Z">
              <w:tcPr>
                <w:tcW w:w="3365" w:type="dxa"/>
                <w:gridSpan w:val="3"/>
                <w:tcBorders>
                  <w:top w:val="single" w:sz="4" w:space="0" w:color="4A4D56" w:themeColor="text1"/>
                </w:tcBorders>
              </w:tcPr>
            </w:tcPrChange>
          </w:tcPr>
          <w:p w14:paraId="5405D49A" w14:textId="23C9EF07" w:rsidR="00C71000" w:rsidRPr="000B7901" w:rsidRDefault="00C71000" w:rsidP="00E37EB2">
            <w:pPr>
              <w:pStyle w:val="TableCenterText"/>
              <w:jc w:val="right"/>
              <w:cnfStyle w:val="000000100000" w:firstRow="0" w:lastRow="0" w:firstColumn="0" w:lastColumn="0" w:oddVBand="0" w:evenVBand="0" w:oddHBand="1" w:evenHBand="0" w:firstRowFirstColumn="0" w:firstRowLastColumn="0" w:lastRowFirstColumn="0" w:lastRowLastColumn="0"/>
            </w:pPr>
            <w:r>
              <w:t>N/A</w:t>
            </w:r>
          </w:p>
        </w:tc>
        <w:tc>
          <w:tcPr>
            <w:tcW w:w="4590" w:type="dxa"/>
            <w:vMerge/>
            <w:tcPrChange w:id="4548" w:author="Kevin Ketchman" w:date="2024-10-23T11:28:00Z" w16du:dateUtc="2024-10-23T15:28:00Z">
              <w:tcPr>
                <w:tcW w:w="3365" w:type="dxa"/>
                <w:gridSpan w:val="2"/>
                <w:vMerge/>
              </w:tcPr>
            </w:tcPrChange>
          </w:tcPr>
          <w:p w14:paraId="1D12D45D" w14:textId="77777777" w:rsidR="00C71000" w:rsidRDefault="00C71000">
            <w:pPr>
              <w:pStyle w:val="TableLeftText"/>
              <w:cnfStyle w:val="000000100000" w:firstRow="0" w:lastRow="0" w:firstColumn="0" w:lastColumn="0" w:oddVBand="0" w:evenVBand="0" w:oddHBand="1" w:evenHBand="0" w:firstRowFirstColumn="0" w:firstRowLastColumn="0" w:lastRowFirstColumn="0" w:lastRowLastColumn="0"/>
              <w:pPrChange w:id="4549" w:author="Kevin Ketchman" w:date="2024-10-23T11:23:00Z" w16du:dateUtc="2024-10-23T15:23:00Z">
                <w:pPr>
                  <w:pStyle w:val="TableCenterText"/>
                  <w:jc w:val="right"/>
                  <w:cnfStyle w:val="000000100000" w:firstRow="0" w:lastRow="0" w:firstColumn="0" w:lastColumn="0" w:oddVBand="0" w:evenVBand="0" w:oddHBand="1" w:evenHBand="0" w:firstRowFirstColumn="0" w:firstRowLastColumn="0" w:lastRowFirstColumn="0" w:lastRowLastColumn="0"/>
                </w:pPr>
              </w:pPrChange>
            </w:pPr>
          </w:p>
        </w:tc>
      </w:tr>
      <w:tr w:rsidR="002B782D" w:rsidDel="002B782D" w14:paraId="4F0D358D" w14:textId="77777777" w:rsidTr="002B782D">
        <w:tblPrEx>
          <w:tblW w:w="11065" w:type="dxa"/>
          <w:tblCellMar>
            <w:top w:w="0" w:type="dxa"/>
            <w:bottom w:w="14" w:type="dxa"/>
          </w:tblCellMar>
          <w:tblPrExChange w:id="4550" w:author="Kevin Ketchman" w:date="2024-10-23T11:28:00Z" w16du:dateUtc="2024-10-23T15:28:00Z">
            <w:tblPrEx>
              <w:tblW w:w="11065" w:type="dxa"/>
              <w:tblCellMar>
                <w:top w:w="0" w:type="dxa"/>
                <w:bottom w:w="14"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del w:id="4551" w:author="Kevin Ketchman" w:date="2024-10-23T11:21:00Z"/>
          <w:trPrChange w:id="4552" w:author="Kevin Ketchman" w:date="2024-10-23T11:28:00Z" w16du:dateUtc="2024-10-23T15:28:00Z">
            <w:trPr>
              <w:gridAfter w:val="0"/>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A4D56" w:themeColor="text1"/>
            </w:tcBorders>
            <w:tcPrChange w:id="4553" w:author="Kevin Ketchman" w:date="2024-10-23T11:28:00Z" w16du:dateUtc="2024-10-23T15:28:00Z">
              <w:tcPr>
                <w:tcW w:w="1885" w:type="dxa"/>
                <w:tcBorders>
                  <w:top w:val="single" w:sz="4" w:space="0" w:color="4A4D56" w:themeColor="text1"/>
                </w:tcBorders>
              </w:tcPr>
            </w:tcPrChange>
          </w:tcPr>
          <w:p w14:paraId="5121B528" w14:textId="034F269E" w:rsidR="008A4B7F" w:rsidDel="002B782D" w:rsidRDefault="008A4B7F" w:rsidP="00E37EB2">
            <w:pPr>
              <w:pStyle w:val="TableLeftText"/>
              <w:cnfStyle w:val="001000010000" w:firstRow="0" w:lastRow="0" w:firstColumn="1" w:lastColumn="0" w:oddVBand="0" w:evenVBand="0" w:oddHBand="0" w:evenHBand="1" w:firstRowFirstColumn="0" w:firstRowLastColumn="0" w:lastRowFirstColumn="0" w:lastRowLastColumn="0"/>
              <w:rPr>
                <w:moveFrom w:id="4554" w:author="Kevin Ketchman" w:date="2024-10-23T11:21:00Z" w16du:dateUtc="2024-10-23T15:21:00Z"/>
              </w:rPr>
            </w:pPr>
            <w:moveFromRangeStart w:id="4555" w:author="Kevin Ketchman" w:date="2024-10-23T11:21:00Z" w:name="move180574906"/>
            <w:moveFrom w:id="4556" w:author="Kevin Ketchman" w:date="2024-10-23T11:21:00Z" w16du:dateUtc="2024-10-23T15:21:00Z">
              <w:r w:rsidRPr="004B25F2" w:rsidDel="002B782D">
                <w:t>Wood, unspecified, non-commercial</w:t>
              </w:r>
            </w:moveFrom>
          </w:p>
        </w:tc>
        <w:tc>
          <w:tcPr>
            <w:tcW w:w="0" w:type="dxa"/>
            <w:tcBorders>
              <w:top w:val="single" w:sz="4" w:space="0" w:color="4A4D56" w:themeColor="text1"/>
            </w:tcBorders>
            <w:tcPrChange w:id="4557" w:author="Kevin Ketchman" w:date="2024-10-23T11:28:00Z" w16du:dateUtc="2024-10-23T15:28:00Z">
              <w:tcPr>
                <w:tcW w:w="2481" w:type="dxa"/>
                <w:gridSpan w:val="2"/>
                <w:tcBorders>
                  <w:top w:val="single" w:sz="4" w:space="0" w:color="4A4D56" w:themeColor="text1"/>
                </w:tcBorders>
              </w:tcPr>
            </w:tcPrChange>
          </w:tcPr>
          <w:p w14:paraId="152FA55D" w14:textId="3EA1A704" w:rsidR="008A4B7F" w:rsidRPr="000B7901" w:rsidDel="002B782D" w:rsidRDefault="008A4B7F" w:rsidP="00E37EB2">
            <w:pPr>
              <w:pStyle w:val="TableCenterText"/>
              <w:jc w:val="right"/>
              <w:cnfStyle w:val="000000010000" w:firstRow="0" w:lastRow="0" w:firstColumn="0" w:lastColumn="0" w:oddVBand="0" w:evenVBand="0" w:oddHBand="0" w:evenHBand="1" w:firstRowFirstColumn="0" w:firstRowLastColumn="0" w:lastRowFirstColumn="0" w:lastRowLastColumn="0"/>
              <w:rPr>
                <w:moveFrom w:id="4558" w:author="Kevin Ketchman" w:date="2024-10-23T11:21:00Z" w16du:dateUtc="2024-10-23T15:21:00Z"/>
              </w:rPr>
            </w:pPr>
            <w:moveFrom w:id="4559" w:author="Kevin Ketchman" w:date="2024-10-23T11:21:00Z" w16du:dateUtc="2024-10-23T15:21:00Z">
              <w:r w:rsidRPr="004B25F2" w:rsidDel="002B782D">
                <w:t>1.3777</w:t>
              </w:r>
            </w:moveFrom>
          </w:p>
        </w:tc>
        <w:tc>
          <w:tcPr>
            <w:tcW w:w="2109" w:type="dxa"/>
            <w:tcBorders>
              <w:top w:val="single" w:sz="4" w:space="0" w:color="4A4D56" w:themeColor="text1"/>
            </w:tcBorders>
            <w:tcPrChange w:id="4560" w:author="Kevin Ketchman" w:date="2024-10-23T11:28:00Z" w16du:dateUtc="2024-10-23T15:28:00Z">
              <w:tcPr>
                <w:tcW w:w="1929" w:type="dxa"/>
                <w:tcBorders>
                  <w:top w:val="single" w:sz="4" w:space="0" w:color="4A4D56" w:themeColor="text1"/>
                </w:tcBorders>
              </w:tcPr>
            </w:tcPrChange>
          </w:tcPr>
          <w:p w14:paraId="5FE78E7D" w14:textId="0D5AC860" w:rsidR="008A4B7F" w:rsidRPr="000B7901" w:rsidDel="002B782D" w:rsidRDefault="008A4B7F" w:rsidP="00E37EB2">
            <w:pPr>
              <w:pStyle w:val="TableCenterText"/>
              <w:jc w:val="right"/>
              <w:cnfStyle w:val="000000010000" w:firstRow="0" w:lastRow="0" w:firstColumn="0" w:lastColumn="0" w:oddVBand="0" w:evenVBand="0" w:oddHBand="0" w:evenHBand="1" w:firstRowFirstColumn="0" w:firstRowLastColumn="0" w:lastRowFirstColumn="0" w:lastRowLastColumn="0"/>
              <w:rPr>
                <w:moveFrom w:id="4561" w:author="Kevin Ketchman" w:date="2024-10-23T11:21:00Z" w16du:dateUtc="2024-10-23T15:21:00Z"/>
              </w:rPr>
            </w:pPr>
            <w:moveFrom w:id="4562" w:author="Kevin Ketchman" w:date="2024-10-23T11:21:00Z" w16du:dateUtc="2024-10-23T15:21:00Z">
              <w:r w:rsidDel="002B782D">
                <w:t>N/A</w:t>
              </w:r>
            </w:moveFrom>
          </w:p>
        </w:tc>
        <w:tc>
          <w:tcPr>
            <w:tcW w:w="4590" w:type="dxa"/>
            <w:tcBorders>
              <w:top w:val="single" w:sz="4" w:space="0" w:color="4A4D56" w:themeColor="text1"/>
            </w:tcBorders>
            <w:tcPrChange w:id="4563" w:author="Kevin Ketchman" w:date="2024-10-23T11:28:00Z" w16du:dateUtc="2024-10-23T15:28:00Z">
              <w:tcPr>
                <w:tcW w:w="4770" w:type="dxa"/>
                <w:gridSpan w:val="3"/>
                <w:tcBorders>
                  <w:top w:val="single" w:sz="4" w:space="0" w:color="4A4D56" w:themeColor="text1"/>
                </w:tcBorders>
              </w:tcPr>
            </w:tcPrChange>
          </w:tcPr>
          <w:p w14:paraId="50872CE3" w14:textId="6EC5D427" w:rsidR="008A4B7F" w:rsidDel="002B782D" w:rsidRDefault="008A4B7F">
            <w:pPr>
              <w:pStyle w:val="TableLeftText"/>
              <w:cnfStyle w:val="000000010000" w:firstRow="0" w:lastRow="0" w:firstColumn="0" w:lastColumn="0" w:oddVBand="0" w:evenVBand="0" w:oddHBand="0" w:evenHBand="1" w:firstRowFirstColumn="0" w:firstRowLastColumn="0" w:lastRowFirstColumn="0" w:lastRowLastColumn="0"/>
              <w:rPr>
                <w:moveFrom w:id="4564" w:author="Kevin Ketchman" w:date="2024-10-23T11:21:00Z" w16du:dateUtc="2024-10-23T15:21:00Z"/>
              </w:rPr>
              <w:pPrChange w:id="4565" w:author="Kevin Ketchman" w:date="2024-10-23T11:23:00Z" w16du:dateUtc="2024-10-23T15:23:00Z">
                <w:pPr>
                  <w:pStyle w:val="TableCenterText"/>
                  <w:jc w:val="right"/>
                  <w:cnfStyle w:val="000000010000" w:firstRow="0" w:lastRow="0" w:firstColumn="0" w:lastColumn="0" w:oddVBand="0" w:evenVBand="0" w:oddHBand="0" w:evenHBand="1" w:firstRowFirstColumn="0" w:firstRowLastColumn="0" w:lastRowFirstColumn="0" w:lastRowLastColumn="0"/>
                </w:pPr>
              </w:pPrChange>
            </w:pPr>
          </w:p>
        </w:tc>
      </w:tr>
      <w:tr w:rsidR="002B782D" w:rsidDel="002B782D" w14:paraId="2387E244" w14:textId="77777777" w:rsidTr="002B782D">
        <w:tblPrEx>
          <w:tblW w:w="11065" w:type="dxa"/>
          <w:tblCellMar>
            <w:top w:w="0" w:type="dxa"/>
            <w:bottom w:w="14" w:type="dxa"/>
          </w:tblCellMar>
          <w:tblPrExChange w:id="4566" w:author="Kevin Ketchman" w:date="2024-10-23T11:28:00Z" w16du:dateUtc="2024-10-23T15:28:00Z">
            <w:tblPrEx>
              <w:tblW w:w="11065" w:type="dxa"/>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del w:id="4567" w:author="Kevin Ketchman" w:date="2024-10-23T11:21:00Z"/>
          <w:trPrChange w:id="4568" w:author="Kevin Ketchman" w:date="2024-10-23T11:28:00Z" w16du:dateUtc="2024-10-23T15:28:00Z">
            <w:trPr>
              <w:gridAfter w:val="0"/>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A4D56" w:themeColor="text1"/>
            </w:tcBorders>
            <w:tcPrChange w:id="4569" w:author="Kevin Ketchman" w:date="2024-10-23T11:28:00Z" w16du:dateUtc="2024-10-23T15:28:00Z">
              <w:tcPr>
                <w:tcW w:w="1885" w:type="dxa"/>
                <w:tcBorders>
                  <w:top w:val="single" w:sz="4" w:space="0" w:color="4A4D56" w:themeColor="text1"/>
                </w:tcBorders>
              </w:tcPr>
            </w:tcPrChange>
          </w:tcPr>
          <w:p w14:paraId="257827B2" w14:textId="58B04E3C" w:rsidR="008A4B7F" w:rsidDel="002B782D" w:rsidRDefault="008A4B7F" w:rsidP="00E37EB2">
            <w:pPr>
              <w:pStyle w:val="TableLeftText"/>
              <w:cnfStyle w:val="001000100000" w:firstRow="0" w:lastRow="0" w:firstColumn="1" w:lastColumn="0" w:oddVBand="0" w:evenVBand="0" w:oddHBand="1" w:evenHBand="0" w:firstRowFirstColumn="0" w:firstRowLastColumn="0" w:lastRowFirstColumn="0" w:lastRowLastColumn="0"/>
              <w:rPr>
                <w:moveFrom w:id="4570" w:author="Kevin Ketchman" w:date="2024-10-23T11:21:00Z" w16du:dateUtc="2024-10-23T15:21:00Z"/>
              </w:rPr>
            </w:pPr>
            <w:moveFrom w:id="4571" w:author="Kevin Ketchman" w:date="2024-10-23T11:21:00Z" w16du:dateUtc="2024-10-23T15:21:00Z">
              <w:r w:rsidRPr="004B25F2" w:rsidDel="002B782D">
                <w:t>Wood, unspecified, commercial</w:t>
              </w:r>
            </w:moveFrom>
          </w:p>
        </w:tc>
        <w:tc>
          <w:tcPr>
            <w:tcW w:w="0" w:type="dxa"/>
            <w:tcBorders>
              <w:top w:val="single" w:sz="4" w:space="0" w:color="4A4D56" w:themeColor="text1"/>
            </w:tcBorders>
            <w:tcPrChange w:id="4572" w:author="Kevin Ketchman" w:date="2024-10-23T11:28:00Z" w16du:dateUtc="2024-10-23T15:28:00Z">
              <w:tcPr>
                <w:tcW w:w="2481" w:type="dxa"/>
                <w:gridSpan w:val="2"/>
                <w:tcBorders>
                  <w:top w:val="single" w:sz="4" w:space="0" w:color="4A4D56" w:themeColor="text1"/>
                </w:tcBorders>
              </w:tcPr>
            </w:tcPrChange>
          </w:tcPr>
          <w:p w14:paraId="0D979602" w14:textId="2CEDA44E" w:rsidR="008A4B7F" w:rsidRPr="000B7901" w:rsidDel="002B782D" w:rsidRDefault="008A4B7F" w:rsidP="00E37EB2">
            <w:pPr>
              <w:pStyle w:val="TableCenterText"/>
              <w:jc w:val="right"/>
              <w:cnfStyle w:val="000000100000" w:firstRow="0" w:lastRow="0" w:firstColumn="0" w:lastColumn="0" w:oddVBand="0" w:evenVBand="0" w:oddHBand="1" w:evenHBand="0" w:firstRowFirstColumn="0" w:firstRowLastColumn="0" w:lastRowFirstColumn="0" w:lastRowLastColumn="0"/>
              <w:rPr>
                <w:moveFrom w:id="4573" w:author="Kevin Ketchman" w:date="2024-10-23T11:21:00Z" w16du:dateUtc="2024-10-23T15:21:00Z"/>
              </w:rPr>
            </w:pPr>
            <w:moveFrom w:id="4574" w:author="Kevin Ketchman" w:date="2024-10-23T11:21:00Z" w16du:dateUtc="2024-10-23T15:21:00Z">
              <w:r w:rsidRPr="004B25F2" w:rsidDel="002B782D">
                <w:t>1.3777</w:t>
              </w:r>
            </w:moveFrom>
          </w:p>
        </w:tc>
        <w:tc>
          <w:tcPr>
            <w:tcW w:w="2109" w:type="dxa"/>
            <w:tcBorders>
              <w:top w:val="single" w:sz="4" w:space="0" w:color="4A4D56" w:themeColor="text1"/>
            </w:tcBorders>
            <w:tcPrChange w:id="4575" w:author="Kevin Ketchman" w:date="2024-10-23T11:28:00Z" w16du:dateUtc="2024-10-23T15:28:00Z">
              <w:tcPr>
                <w:tcW w:w="1929" w:type="dxa"/>
                <w:tcBorders>
                  <w:top w:val="single" w:sz="4" w:space="0" w:color="4A4D56" w:themeColor="text1"/>
                </w:tcBorders>
              </w:tcPr>
            </w:tcPrChange>
          </w:tcPr>
          <w:p w14:paraId="0B628300" w14:textId="28242410" w:rsidR="008A4B7F" w:rsidRPr="000B7901" w:rsidDel="002B782D" w:rsidRDefault="008A4B7F" w:rsidP="00E37EB2">
            <w:pPr>
              <w:pStyle w:val="TableCenterText"/>
              <w:jc w:val="right"/>
              <w:cnfStyle w:val="000000100000" w:firstRow="0" w:lastRow="0" w:firstColumn="0" w:lastColumn="0" w:oddVBand="0" w:evenVBand="0" w:oddHBand="1" w:evenHBand="0" w:firstRowFirstColumn="0" w:firstRowLastColumn="0" w:lastRowFirstColumn="0" w:lastRowLastColumn="0"/>
              <w:rPr>
                <w:moveFrom w:id="4576" w:author="Kevin Ketchman" w:date="2024-10-23T11:21:00Z" w16du:dateUtc="2024-10-23T15:21:00Z"/>
              </w:rPr>
            </w:pPr>
            <w:moveFrom w:id="4577" w:author="Kevin Ketchman" w:date="2024-10-23T11:21:00Z" w16du:dateUtc="2024-10-23T15:21:00Z">
              <w:r w:rsidDel="002B782D">
                <w:t>N/A</w:t>
              </w:r>
            </w:moveFrom>
          </w:p>
        </w:tc>
        <w:tc>
          <w:tcPr>
            <w:tcW w:w="4590" w:type="dxa"/>
            <w:tcBorders>
              <w:top w:val="single" w:sz="4" w:space="0" w:color="4A4D56" w:themeColor="text1"/>
            </w:tcBorders>
            <w:tcPrChange w:id="4578" w:author="Kevin Ketchman" w:date="2024-10-23T11:28:00Z" w16du:dateUtc="2024-10-23T15:28:00Z">
              <w:tcPr>
                <w:tcW w:w="4770" w:type="dxa"/>
                <w:gridSpan w:val="3"/>
                <w:tcBorders>
                  <w:top w:val="single" w:sz="4" w:space="0" w:color="4A4D56" w:themeColor="text1"/>
                </w:tcBorders>
              </w:tcPr>
            </w:tcPrChange>
          </w:tcPr>
          <w:p w14:paraId="4B5A20DE" w14:textId="0D883622" w:rsidR="008A4B7F" w:rsidDel="002B782D" w:rsidRDefault="008A4B7F">
            <w:pPr>
              <w:pStyle w:val="TableLeftText"/>
              <w:cnfStyle w:val="000000100000" w:firstRow="0" w:lastRow="0" w:firstColumn="0" w:lastColumn="0" w:oddVBand="0" w:evenVBand="0" w:oddHBand="1" w:evenHBand="0" w:firstRowFirstColumn="0" w:firstRowLastColumn="0" w:lastRowFirstColumn="0" w:lastRowLastColumn="0"/>
              <w:rPr>
                <w:moveFrom w:id="4579" w:author="Kevin Ketchman" w:date="2024-10-23T11:21:00Z" w16du:dateUtc="2024-10-23T15:21:00Z"/>
              </w:rPr>
              <w:pPrChange w:id="4580" w:author="Kevin Ketchman" w:date="2024-10-23T11:23:00Z" w16du:dateUtc="2024-10-23T15:23:00Z">
                <w:pPr>
                  <w:pStyle w:val="TableCenterText"/>
                  <w:jc w:val="right"/>
                  <w:cnfStyle w:val="000000100000" w:firstRow="0" w:lastRow="0" w:firstColumn="0" w:lastColumn="0" w:oddVBand="0" w:evenVBand="0" w:oddHBand="1" w:evenHBand="0" w:firstRowFirstColumn="0" w:firstRowLastColumn="0" w:lastRowFirstColumn="0" w:lastRowLastColumn="0"/>
                </w:pPr>
              </w:pPrChange>
            </w:pPr>
          </w:p>
        </w:tc>
      </w:tr>
      <w:moveFromRangeEnd w:id="4555"/>
      <w:tr w:rsidR="002B782D" w14:paraId="4FF59DA5" w14:textId="5BABC215" w:rsidTr="002B782D">
        <w:tblPrEx>
          <w:tblW w:w="11065" w:type="dxa"/>
          <w:tblCellMar>
            <w:top w:w="0" w:type="dxa"/>
            <w:bottom w:w="14" w:type="dxa"/>
          </w:tblCellMar>
          <w:tblPrExChange w:id="4581" w:author="Kevin Ketchman" w:date="2024-10-23T11:28:00Z" w16du:dateUtc="2024-10-23T15:28:00Z">
            <w:tblPrEx>
              <w:tblW w:w="0" w:type="auto"/>
              <w:tblCellMar>
                <w:top w:w="0" w:type="dxa"/>
                <w:bottom w:w="14"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trPrChange w:id="4582" w:author="Kevin Ketchman" w:date="2024-10-23T11:28:00Z" w16du:dateUtc="2024-10-23T15:28:00Z">
            <w:trPr>
              <w:gridAfter w:val="0"/>
              <w:cantSplit/>
              <w:trHeight w:val="288"/>
            </w:trPr>
          </w:trPrChange>
        </w:trPr>
        <w:tc>
          <w:tcPr>
            <w:cnfStyle w:val="001000000000" w:firstRow="0" w:lastRow="0" w:firstColumn="1" w:lastColumn="0" w:oddVBand="0" w:evenVBand="0" w:oddHBand="0" w:evenHBand="0" w:firstRowFirstColumn="0" w:firstRowLastColumn="0" w:lastRowFirstColumn="0" w:lastRowLastColumn="0"/>
            <w:tcW w:w="1885" w:type="dxa"/>
            <w:tcPrChange w:id="4583" w:author="Kevin Ketchman" w:date="2024-10-23T11:28:00Z" w16du:dateUtc="2024-10-23T15:28:00Z">
              <w:tcPr>
                <w:tcW w:w="1891" w:type="dxa"/>
                <w:gridSpan w:val="2"/>
              </w:tcPr>
            </w:tcPrChange>
          </w:tcPr>
          <w:p w14:paraId="43806DB5" w14:textId="2C78B8FC" w:rsidR="002B782D" w:rsidRPr="00625570" w:rsidRDefault="002B782D" w:rsidP="00E37EB2">
            <w:pPr>
              <w:pStyle w:val="TableLeftText"/>
              <w:cnfStyle w:val="001000010000" w:firstRow="0" w:lastRow="0" w:firstColumn="1" w:lastColumn="0" w:oddVBand="0" w:evenVBand="0" w:oddHBand="0" w:evenHBand="1" w:firstRowFirstColumn="0" w:firstRowLastColumn="0" w:lastRowFirstColumn="0" w:lastRowLastColumn="0"/>
            </w:pPr>
            <w:r w:rsidRPr="004B25F2">
              <w:t>Wood chips</w:t>
            </w:r>
          </w:p>
        </w:tc>
        <w:tc>
          <w:tcPr>
            <w:tcW w:w="2481" w:type="dxa"/>
            <w:tcPrChange w:id="4584" w:author="Kevin Ketchman" w:date="2024-10-23T11:28:00Z" w16du:dateUtc="2024-10-23T15:28:00Z">
              <w:tcPr>
                <w:tcW w:w="2475" w:type="dxa"/>
              </w:tcPr>
            </w:tcPrChange>
          </w:tcPr>
          <w:p w14:paraId="30FD8781" w14:textId="2E5D53F8" w:rsidR="002B782D" w:rsidRPr="000B7901" w:rsidRDefault="002B782D" w:rsidP="00E37EB2">
            <w:pPr>
              <w:pStyle w:val="TableCenterText"/>
              <w:jc w:val="right"/>
              <w:cnfStyle w:val="000000010000" w:firstRow="0" w:lastRow="0" w:firstColumn="0" w:lastColumn="0" w:oddVBand="0" w:evenVBand="0" w:oddHBand="0" w:evenHBand="1" w:firstRowFirstColumn="0" w:firstRowLastColumn="0" w:lastRowFirstColumn="0" w:lastRowLastColumn="0"/>
            </w:pPr>
            <w:r w:rsidRPr="004B25F2">
              <w:t>1.9568</w:t>
            </w:r>
          </w:p>
        </w:tc>
        <w:tc>
          <w:tcPr>
            <w:tcW w:w="2109" w:type="dxa"/>
            <w:tcPrChange w:id="4585" w:author="Kevin Ketchman" w:date="2024-10-23T11:28:00Z" w16du:dateUtc="2024-10-23T15:28:00Z">
              <w:tcPr>
                <w:tcW w:w="3365" w:type="dxa"/>
                <w:gridSpan w:val="3"/>
              </w:tcPr>
            </w:tcPrChange>
          </w:tcPr>
          <w:p w14:paraId="09443609" w14:textId="1D3BE54D" w:rsidR="002B782D" w:rsidRPr="000B7901" w:rsidRDefault="002B782D" w:rsidP="00E37EB2">
            <w:pPr>
              <w:pStyle w:val="TableCenterText"/>
              <w:jc w:val="right"/>
              <w:cnfStyle w:val="000000010000" w:firstRow="0" w:lastRow="0" w:firstColumn="0" w:lastColumn="0" w:oddVBand="0" w:evenVBand="0" w:oddHBand="0" w:evenHBand="1" w:firstRowFirstColumn="0" w:firstRowLastColumn="0" w:lastRowFirstColumn="0" w:lastRowLastColumn="0"/>
            </w:pPr>
            <w:r>
              <w:t>N/A</w:t>
            </w:r>
          </w:p>
        </w:tc>
        <w:tc>
          <w:tcPr>
            <w:tcW w:w="4590" w:type="dxa"/>
            <w:vMerge w:val="restart"/>
            <w:tcPrChange w:id="4586" w:author="Kevin Ketchman" w:date="2024-10-23T11:28:00Z" w16du:dateUtc="2024-10-23T15:28:00Z">
              <w:tcPr>
                <w:tcW w:w="3365" w:type="dxa"/>
                <w:gridSpan w:val="2"/>
                <w:vMerge w:val="restart"/>
              </w:tcPr>
            </w:tcPrChange>
          </w:tcPr>
          <w:p w14:paraId="67418CDF" w14:textId="5705003B" w:rsidR="002B782D" w:rsidRDefault="002B782D">
            <w:pPr>
              <w:pStyle w:val="TableLeftText"/>
              <w:cnfStyle w:val="000000010000" w:firstRow="0" w:lastRow="0" w:firstColumn="0" w:lastColumn="0" w:oddVBand="0" w:evenVBand="0" w:oddHBand="0" w:evenHBand="1" w:firstRowFirstColumn="0" w:firstRowLastColumn="0" w:lastRowFirstColumn="0" w:lastRowLastColumn="0"/>
              <w:pPrChange w:id="4587" w:author="Kevin Ketchman" w:date="2024-10-23T11:23:00Z" w16du:dateUtc="2024-10-23T15:23:00Z">
                <w:pPr>
                  <w:pStyle w:val="TableCenterText"/>
                  <w:jc w:val="right"/>
                  <w:cnfStyle w:val="000000010000" w:firstRow="0" w:lastRow="0" w:firstColumn="0" w:lastColumn="0" w:oddVBand="0" w:evenVBand="0" w:oddHBand="0" w:evenHBand="1" w:firstRowFirstColumn="0" w:firstRowLastColumn="0" w:lastRowFirstColumn="0" w:lastRowLastColumn="0"/>
                </w:pPr>
              </w:pPrChange>
            </w:pPr>
            <w:ins w:id="4588" w:author="Kevin Ketchman" w:date="2024-10-23T11:24:00Z" w16du:dateUtc="2024-10-23T15:24:00Z">
              <w:r>
                <w:t xml:space="preserve">Analysis of tailpipe emissions </w:t>
              </w:r>
            </w:ins>
            <w:ins w:id="4589" w:author="Kevin Ketchman" w:date="2024-10-23T11:25:00Z" w16du:dateUtc="2024-10-23T15:25:00Z">
              <w:r>
                <w:t xml:space="preserve">resulting </w:t>
              </w:r>
            </w:ins>
            <w:ins w:id="4590" w:author="Kevin Ketchman" w:date="2024-10-23T11:24:00Z" w16du:dateUtc="2024-10-23T15:24:00Z">
              <w:r>
                <w:t>from delivery of one pallet of wo</w:t>
              </w:r>
            </w:ins>
            <w:ins w:id="4591" w:author="Kevin Ketchman" w:date="2024-10-23T11:25:00Z" w16du:dateUtc="2024-10-23T15:25:00Z">
              <w:r>
                <w:t xml:space="preserve">od fuel by a class 5 diesel truck traveling 34 miles roundtrip. </w:t>
              </w:r>
            </w:ins>
            <w:ins w:id="4592" w:author="Kevin Ketchman" w:date="2024-10-23T11:26:00Z" w16du:dateUtc="2024-10-23T15:26:00Z">
              <w:r>
                <w:t>Assumptions are based on the best available information at the time of the analysis.</w:t>
              </w:r>
            </w:ins>
          </w:p>
        </w:tc>
      </w:tr>
      <w:tr w:rsidR="002B782D" w14:paraId="6D198CC8" w14:textId="58C640C5" w:rsidTr="002B782D">
        <w:tblPrEx>
          <w:tblW w:w="11065" w:type="dxa"/>
          <w:tblCellMar>
            <w:top w:w="0" w:type="dxa"/>
            <w:bottom w:w="14" w:type="dxa"/>
          </w:tblCellMar>
          <w:tblPrExChange w:id="4593" w:author="Kevin Ketchman" w:date="2024-10-23T11:28:00Z" w16du:dateUtc="2024-10-23T15:28:00Z">
            <w:tblPrEx>
              <w:tblW w:w="0" w:type="auto"/>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4594" w:author="Kevin Ketchman" w:date="2024-10-23T11:28:00Z" w16du:dateUtc="2024-10-23T15:28:00Z">
            <w:trPr>
              <w:gridAfter w:val="0"/>
              <w:cantSplit/>
              <w:trHeight w:val="288"/>
            </w:trPr>
          </w:trPrChange>
        </w:trPr>
        <w:tc>
          <w:tcPr>
            <w:cnfStyle w:val="001000000000" w:firstRow="0" w:lastRow="0" w:firstColumn="1" w:lastColumn="0" w:oddVBand="0" w:evenVBand="0" w:oddHBand="0" w:evenHBand="0" w:firstRowFirstColumn="0" w:firstRowLastColumn="0" w:lastRowFirstColumn="0" w:lastRowLastColumn="0"/>
            <w:tcW w:w="1885" w:type="dxa"/>
            <w:tcPrChange w:id="4595" w:author="Kevin Ketchman" w:date="2024-10-23T11:28:00Z" w16du:dateUtc="2024-10-23T15:28:00Z">
              <w:tcPr>
                <w:tcW w:w="1891" w:type="dxa"/>
                <w:gridSpan w:val="2"/>
              </w:tcPr>
            </w:tcPrChange>
          </w:tcPr>
          <w:p w14:paraId="1CADA21A" w14:textId="675B2419" w:rsidR="002B782D" w:rsidRPr="00625570" w:rsidRDefault="002B782D" w:rsidP="00E37EB2">
            <w:pPr>
              <w:pStyle w:val="TableLeftText"/>
              <w:cnfStyle w:val="001000100000" w:firstRow="0" w:lastRow="0" w:firstColumn="1" w:lastColumn="0" w:oddVBand="0" w:evenVBand="0" w:oddHBand="1" w:evenHBand="0" w:firstRowFirstColumn="0" w:firstRowLastColumn="0" w:lastRowFirstColumn="0" w:lastRowLastColumn="0"/>
            </w:pPr>
            <w:r w:rsidRPr="004B25F2">
              <w:t>Wood pellets</w:t>
            </w:r>
          </w:p>
        </w:tc>
        <w:tc>
          <w:tcPr>
            <w:tcW w:w="2481" w:type="dxa"/>
            <w:tcPrChange w:id="4596" w:author="Kevin Ketchman" w:date="2024-10-23T11:28:00Z" w16du:dateUtc="2024-10-23T15:28:00Z">
              <w:tcPr>
                <w:tcW w:w="2475" w:type="dxa"/>
              </w:tcPr>
            </w:tcPrChange>
          </w:tcPr>
          <w:p w14:paraId="4C308D25" w14:textId="2E84C2F4" w:rsidR="002B782D" w:rsidRPr="000B7901" w:rsidRDefault="002B782D" w:rsidP="00E37EB2">
            <w:pPr>
              <w:pStyle w:val="TableCenterText"/>
              <w:jc w:val="right"/>
              <w:cnfStyle w:val="000000100000" w:firstRow="0" w:lastRow="0" w:firstColumn="0" w:lastColumn="0" w:oddVBand="0" w:evenVBand="0" w:oddHBand="1" w:evenHBand="0" w:firstRowFirstColumn="0" w:firstRowLastColumn="0" w:lastRowFirstColumn="0" w:lastRowLastColumn="0"/>
            </w:pPr>
            <w:r w:rsidRPr="004B25F2">
              <w:t>1.9568</w:t>
            </w:r>
          </w:p>
        </w:tc>
        <w:tc>
          <w:tcPr>
            <w:tcW w:w="2109" w:type="dxa"/>
            <w:tcPrChange w:id="4597" w:author="Kevin Ketchman" w:date="2024-10-23T11:28:00Z" w16du:dateUtc="2024-10-23T15:28:00Z">
              <w:tcPr>
                <w:tcW w:w="3365" w:type="dxa"/>
                <w:gridSpan w:val="3"/>
              </w:tcPr>
            </w:tcPrChange>
          </w:tcPr>
          <w:p w14:paraId="7DA3AC24" w14:textId="1764B1A9" w:rsidR="002B782D" w:rsidRPr="000B7901" w:rsidRDefault="002B782D" w:rsidP="00E37EB2">
            <w:pPr>
              <w:pStyle w:val="TableCenterText"/>
              <w:jc w:val="right"/>
              <w:cnfStyle w:val="000000100000" w:firstRow="0" w:lastRow="0" w:firstColumn="0" w:lastColumn="0" w:oddVBand="0" w:evenVBand="0" w:oddHBand="1" w:evenHBand="0" w:firstRowFirstColumn="0" w:firstRowLastColumn="0" w:lastRowFirstColumn="0" w:lastRowLastColumn="0"/>
            </w:pPr>
            <w:r>
              <w:t>N/A</w:t>
            </w:r>
          </w:p>
        </w:tc>
        <w:tc>
          <w:tcPr>
            <w:tcW w:w="4590" w:type="dxa"/>
            <w:vMerge/>
            <w:tcPrChange w:id="4598" w:author="Kevin Ketchman" w:date="2024-10-23T11:28:00Z" w16du:dateUtc="2024-10-23T15:28:00Z">
              <w:tcPr>
                <w:tcW w:w="3365" w:type="dxa"/>
                <w:gridSpan w:val="2"/>
                <w:vMerge/>
              </w:tcPr>
            </w:tcPrChange>
          </w:tcPr>
          <w:p w14:paraId="48AFA5C6" w14:textId="77777777" w:rsidR="002B782D" w:rsidRDefault="002B782D">
            <w:pPr>
              <w:pStyle w:val="TableLeftText"/>
              <w:cnfStyle w:val="000000100000" w:firstRow="0" w:lastRow="0" w:firstColumn="0" w:lastColumn="0" w:oddVBand="0" w:evenVBand="0" w:oddHBand="1" w:evenHBand="0" w:firstRowFirstColumn="0" w:firstRowLastColumn="0" w:lastRowFirstColumn="0" w:lastRowLastColumn="0"/>
              <w:pPrChange w:id="4599" w:author="Kevin Ketchman" w:date="2024-10-23T11:23:00Z" w16du:dateUtc="2024-10-23T15:23:00Z">
                <w:pPr>
                  <w:pStyle w:val="TableCenterText"/>
                  <w:jc w:val="right"/>
                  <w:cnfStyle w:val="000000100000" w:firstRow="0" w:lastRow="0" w:firstColumn="0" w:lastColumn="0" w:oddVBand="0" w:evenVBand="0" w:oddHBand="1" w:evenHBand="0" w:firstRowFirstColumn="0" w:firstRowLastColumn="0" w:lastRowFirstColumn="0" w:lastRowLastColumn="0"/>
                </w:pPr>
              </w:pPrChange>
            </w:pPr>
          </w:p>
        </w:tc>
      </w:tr>
      <w:tr w:rsidR="002B782D" w14:paraId="37F13B96" w14:textId="15777F77" w:rsidTr="002B782D">
        <w:tblPrEx>
          <w:tblW w:w="11065" w:type="dxa"/>
          <w:tblCellMar>
            <w:top w:w="0" w:type="dxa"/>
            <w:bottom w:w="14" w:type="dxa"/>
          </w:tblCellMar>
          <w:tblPrExChange w:id="4600" w:author="Kevin Ketchman" w:date="2024-10-23T11:28:00Z" w16du:dateUtc="2024-10-23T15:28:00Z">
            <w:tblPrEx>
              <w:tblW w:w="0" w:type="auto"/>
              <w:tblCellMar>
                <w:top w:w="0" w:type="dxa"/>
                <w:bottom w:w="14"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trPrChange w:id="4601" w:author="Kevin Ketchman" w:date="2024-10-23T11:28:00Z" w16du:dateUtc="2024-10-23T15:28:00Z">
            <w:trPr>
              <w:gridAfter w:val="0"/>
              <w:cantSplit/>
              <w:trHeight w:val="288"/>
            </w:trPr>
          </w:trPrChange>
        </w:trPr>
        <w:tc>
          <w:tcPr>
            <w:cnfStyle w:val="001000000000" w:firstRow="0" w:lastRow="0" w:firstColumn="1" w:lastColumn="0" w:oddVBand="0" w:evenVBand="0" w:oddHBand="0" w:evenHBand="0" w:firstRowFirstColumn="0" w:firstRowLastColumn="0" w:lastRowFirstColumn="0" w:lastRowLastColumn="0"/>
            <w:tcW w:w="1885" w:type="dxa"/>
            <w:tcPrChange w:id="4602" w:author="Kevin Ketchman" w:date="2024-10-23T11:28:00Z" w16du:dateUtc="2024-10-23T15:28:00Z">
              <w:tcPr>
                <w:tcW w:w="1891" w:type="dxa"/>
                <w:gridSpan w:val="2"/>
              </w:tcPr>
            </w:tcPrChange>
          </w:tcPr>
          <w:p w14:paraId="083AC74D" w14:textId="460517D3" w:rsidR="002B782D" w:rsidRPr="00625570" w:rsidRDefault="002B782D" w:rsidP="00E37EB2">
            <w:pPr>
              <w:pStyle w:val="TableLeftText"/>
              <w:cnfStyle w:val="001000010000" w:firstRow="0" w:lastRow="0" w:firstColumn="1" w:lastColumn="0" w:oddVBand="0" w:evenVBand="0" w:oddHBand="0" w:evenHBand="1" w:firstRowFirstColumn="0" w:firstRowLastColumn="0" w:lastRowFirstColumn="0" w:lastRowLastColumn="0"/>
            </w:pPr>
            <w:r w:rsidRPr="004B25F2">
              <w:t>Firewood, commercial</w:t>
            </w:r>
          </w:p>
        </w:tc>
        <w:tc>
          <w:tcPr>
            <w:tcW w:w="2481" w:type="dxa"/>
            <w:tcPrChange w:id="4603" w:author="Kevin Ketchman" w:date="2024-10-23T11:28:00Z" w16du:dateUtc="2024-10-23T15:28:00Z">
              <w:tcPr>
                <w:tcW w:w="2475" w:type="dxa"/>
              </w:tcPr>
            </w:tcPrChange>
          </w:tcPr>
          <w:p w14:paraId="51FC8527" w14:textId="4C6FC5DB" w:rsidR="002B782D" w:rsidRPr="000B7901" w:rsidRDefault="002B782D" w:rsidP="00E37EB2">
            <w:pPr>
              <w:pStyle w:val="TableCenterText"/>
              <w:jc w:val="right"/>
              <w:cnfStyle w:val="000000010000" w:firstRow="0" w:lastRow="0" w:firstColumn="0" w:lastColumn="0" w:oddVBand="0" w:evenVBand="0" w:oddHBand="0" w:evenHBand="1" w:firstRowFirstColumn="0" w:firstRowLastColumn="0" w:lastRowFirstColumn="0" w:lastRowLastColumn="0"/>
            </w:pPr>
            <w:r w:rsidRPr="004B25F2">
              <w:t>0.7986</w:t>
            </w:r>
          </w:p>
        </w:tc>
        <w:tc>
          <w:tcPr>
            <w:tcW w:w="2109" w:type="dxa"/>
            <w:tcPrChange w:id="4604" w:author="Kevin Ketchman" w:date="2024-10-23T11:28:00Z" w16du:dateUtc="2024-10-23T15:28:00Z">
              <w:tcPr>
                <w:tcW w:w="3365" w:type="dxa"/>
                <w:gridSpan w:val="3"/>
              </w:tcPr>
            </w:tcPrChange>
          </w:tcPr>
          <w:p w14:paraId="5F8CFB23" w14:textId="643ED9E9" w:rsidR="002B782D" w:rsidRPr="000B7901" w:rsidRDefault="002B782D" w:rsidP="00E37EB2">
            <w:pPr>
              <w:pStyle w:val="TableCenterText"/>
              <w:jc w:val="right"/>
              <w:cnfStyle w:val="000000010000" w:firstRow="0" w:lastRow="0" w:firstColumn="0" w:lastColumn="0" w:oddVBand="0" w:evenVBand="0" w:oddHBand="0" w:evenHBand="1" w:firstRowFirstColumn="0" w:firstRowLastColumn="0" w:lastRowFirstColumn="0" w:lastRowLastColumn="0"/>
            </w:pPr>
            <w:r>
              <w:t>N/A</w:t>
            </w:r>
          </w:p>
        </w:tc>
        <w:tc>
          <w:tcPr>
            <w:tcW w:w="4590" w:type="dxa"/>
            <w:vMerge/>
            <w:tcPrChange w:id="4605" w:author="Kevin Ketchman" w:date="2024-10-23T11:28:00Z" w16du:dateUtc="2024-10-23T15:28:00Z">
              <w:tcPr>
                <w:tcW w:w="3365" w:type="dxa"/>
                <w:gridSpan w:val="2"/>
                <w:vMerge/>
              </w:tcPr>
            </w:tcPrChange>
          </w:tcPr>
          <w:p w14:paraId="2461A63D" w14:textId="77777777" w:rsidR="002B782D" w:rsidRDefault="002B782D">
            <w:pPr>
              <w:pStyle w:val="TableLeftText"/>
              <w:cnfStyle w:val="000000010000" w:firstRow="0" w:lastRow="0" w:firstColumn="0" w:lastColumn="0" w:oddVBand="0" w:evenVBand="0" w:oddHBand="0" w:evenHBand="1" w:firstRowFirstColumn="0" w:firstRowLastColumn="0" w:lastRowFirstColumn="0" w:lastRowLastColumn="0"/>
              <w:pPrChange w:id="4606" w:author="Kevin Ketchman" w:date="2024-10-23T11:23:00Z" w16du:dateUtc="2024-10-23T15:23:00Z">
                <w:pPr>
                  <w:pStyle w:val="TableCenterText"/>
                  <w:jc w:val="right"/>
                  <w:cnfStyle w:val="000000010000" w:firstRow="0" w:lastRow="0" w:firstColumn="0" w:lastColumn="0" w:oddVBand="0" w:evenVBand="0" w:oddHBand="0" w:evenHBand="1" w:firstRowFirstColumn="0" w:firstRowLastColumn="0" w:lastRowFirstColumn="0" w:lastRowLastColumn="0"/>
                </w:pPr>
              </w:pPrChange>
            </w:pPr>
          </w:p>
        </w:tc>
      </w:tr>
      <w:tr w:rsidR="002B782D" w:rsidDel="002B782D" w14:paraId="44D587F8" w14:textId="1EC9B74A" w:rsidTr="002B782D">
        <w:tblPrEx>
          <w:tblW w:w="11065" w:type="dxa"/>
          <w:tblCellMar>
            <w:top w:w="0" w:type="dxa"/>
            <w:bottom w:w="14" w:type="dxa"/>
          </w:tblCellMar>
          <w:tblPrExChange w:id="4607" w:author="Kevin Ketchman" w:date="2024-10-23T11:28:00Z" w16du:dateUtc="2024-10-23T15:28:00Z">
            <w:tblPrEx>
              <w:tblW w:w="11155" w:type="dxa"/>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del w:id="4608" w:author="Kevin Ketchman" w:date="2024-10-23T11:23:00Z"/>
          <w:trPrChange w:id="4609" w:author="Kevin Ketchman" w:date="2024-10-23T11:28:00Z" w16du:dateUtc="2024-10-23T15:28: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1885" w:type="dxa"/>
            <w:tcBorders>
              <w:top w:val="single" w:sz="4" w:space="0" w:color="4A4D56" w:themeColor="text1"/>
            </w:tcBorders>
            <w:tcPrChange w:id="4610" w:author="Kevin Ketchman" w:date="2024-10-23T11:28:00Z" w16du:dateUtc="2024-10-23T15:28:00Z">
              <w:tcPr>
                <w:tcW w:w="1891" w:type="dxa"/>
                <w:gridSpan w:val="2"/>
                <w:tcBorders>
                  <w:top w:val="single" w:sz="4" w:space="0" w:color="4A4D56" w:themeColor="text1"/>
                </w:tcBorders>
              </w:tcPr>
            </w:tcPrChange>
          </w:tcPr>
          <w:p w14:paraId="634D87FD" w14:textId="69A6EF5F" w:rsidR="002B782D" w:rsidDel="002B782D" w:rsidRDefault="002B782D" w:rsidP="00BA4709">
            <w:pPr>
              <w:pStyle w:val="TableLeftText"/>
              <w:cnfStyle w:val="001000100000" w:firstRow="0" w:lastRow="0" w:firstColumn="1" w:lastColumn="0" w:oddVBand="0" w:evenVBand="0" w:oddHBand="1" w:evenHBand="0" w:firstRowFirstColumn="0" w:firstRowLastColumn="0" w:lastRowFirstColumn="0" w:lastRowLastColumn="0"/>
              <w:rPr>
                <w:del w:id="4611" w:author="Kevin Ketchman" w:date="2024-10-23T11:23:00Z" w16du:dateUtc="2024-10-23T15:23:00Z"/>
                <w:moveTo w:id="4612" w:author="Kevin Ketchman" w:date="2024-10-23T11:21:00Z" w16du:dateUtc="2024-10-23T15:21:00Z"/>
              </w:rPr>
            </w:pPr>
            <w:moveToRangeStart w:id="4613" w:author="Kevin Ketchman" w:date="2024-10-23T11:21:00Z" w:name="move180574906"/>
            <w:moveTo w:id="4614" w:author="Kevin Ketchman" w:date="2024-10-23T11:21:00Z" w16du:dateUtc="2024-10-23T15:21:00Z">
              <w:del w:id="4615" w:author="Kevin Ketchman" w:date="2024-10-23T11:23:00Z" w16du:dateUtc="2024-10-23T15:23:00Z">
                <w:r w:rsidRPr="004B25F2" w:rsidDel="002B782D">
                  <w:delText>Wood, unspecified, non-commercial</w:delText>
                </w:r>
              </w:del>
            </w:moveTo>
          </w:p>
        </w:tc>
        <w:tc>
          <w:tcPr>
            <w:tcW w:w="2481" w:type="dxa"/>
            <w:tcBorders>
              <w:top w:val="single" w:sz="4" w:space="0" w:color="4A4D56" w:themeColor="text1"/>
            </w:tcBorders>
            <w:tcPrChange w:id="4616" w:author="Kevin Ketchman" w:date="2024-10-23T11:28:00Z" w16du:dateUtc="2024-10-23T15:28:00Z">
              <w:tcPr>
                <w:tcW w:w="2475" w:type="dxa"/>
                <w:tcBorders>
                  <w:top w:val="single" w:sz="4" w:space="0" w:color="4A4D56" w:themeColor="text1"/>
                </w:tcBorders>
              </w:tcPr>
            </w:tcPrChange>
          </w:tcPr>
          <w:p w14:paraId="3066F32A" w14:textId="7E43C1A5" w:rsidR="002B782D" w:rsidRPr="000B7901" w:rsidDel="002B782D" w:rsidRDefault="002B782D" w:rsidP="00BA4709">
            <w:pPr>
              <w:pStyle w:val="TableCenterText"/>
              <w:jc w:val="right"/>
              <w:cnfStyle w:val="000000100000" w:firstRow="0" w:lastRow="0" w:firstColumn="0" w:lastColumn="0" w:oddVBand="0" w:evenVBand="0" w:oddHBand="1" w:evenHBand="0" w:firstRowFirstColumn="0" w:firstRowLastColumn="0" w:lastRowFirstColumn="0" w:lastRowLastColumn="0"/>
              <w:rPr>
                <w:del w:id="4617" w:author="Kevin Ketchman" w:date="2024-10-23T11:23:00Z" w16du:dateUtc="2024-10-23T15:23:00Z"/>
                <w:moveTo w:id="4618" w:author="Kevin Ketchman" w:date="2024-10-23T11:21:00Z" w16du:dateUtc="2024-10-23T15:21:00Z"/>
              </w:rPr>
            </w:pPr>
            <w:moveTo w:id="4619" w:author="Kevin Ketchman" w:date="2024-10-23T11:21:00Z" w16du:dateUtc="2024-10-23T15:21:00Z">
              <w:del w:id="4620" w:author="Kevin Ketchman" w:date="2024-10-23T11:23:00Z" w16du:dateUtc="2024-10-23T15:23:00Z">
                <w:r w:rsidRPr="004B25F2" w:rsidDel="002B782D">
                  <w:delText>1.3777</w:delText>
                </w:r>
              </w:del>
            </w:moveTo>
          </w:p>
        </w:tc>
        <w:tc>
          <w:tcPr>
            <w:tcW w:w="2109" w:type="dxa"/>
            <w:tcBorders>
              <w:top w:val="single" w:sz="4" w:space="0" w:color="4A4D56" w:themeColor="text1"/>
            </w:tcBorders>
            <w:tcPrChange w:id="4621" w:author="Kevin Ketchman" w:date="2024-10-23T11:28:00Z" w16du:dateUtc="2024-10-23T15:28:00Z">
              <w:tcPr>
                <w:tcW w:w="1929" w:type="dxa"/>
                <w:tcBorders>
                  <w:top w:val="single" w:sz="4" w:space="0" w:color="4A4D56" w:themeColor="text1"/>
                </w:tcBorders>
              </w:tcPr>
            </w:tcPrChange>
          </w:tcPr>
          <w:p w14:paraId="788B6E91" w14:textId="3AA2064A" w:rsidR="002B782D" w:rsidRPr="000B7901" w:rsidDel="002B782D" w:rsidRDefault="002B782D" w:rsidP="00BA4709">
            <w:pPr>
              <w:pStyle w:val="TableCenterText"/>
              <w:jc w:val="right"/>
              <w:cnfStyle w:val="000000100000" w:firstRow="0" w:lastRow="0" w:firstColumn="0" w:lastColumn="0" w:oddVBand="0" w:evenVBand="0" w:oddHBand="1" w:evenHBand="0" w:firstRowFirstColumn="0" w:firstRowLastColumn="0" w:lastRowFirstColumn="0" w:lastRowLastColumn="0"/>
              <w:rPr>
                <w:del w:id="4622" w:author="Kevin Ketchman" w:date="2024-10-23T11:23:00Z" w16du:dateUtc="2024-10-23T15:23:00Z"/>
                <w:moveTo w:id="4623" w:author="Kevin Ketchman" w:date="2024-10-23T11:21:00Z" w16du:dateUtc="2024-10-23T15:21:00Z"/>
              </w:rPr>
            </w:pPr>
            <w:moveTo w:id="4624" w:author="Kevin Ketchman" w:date="2024-10-23T11:21:00Z" w16du:dateUtc="2024-10-23T15:21:00Z">
              <w:del w:id="4625" w:author="Kevin Ketchman" w:date="2024-10-23T11:23:00Z" w16du:dateUtc="2024-10-23T15:23:00Z">
                <w:r w:rsidDel="002B782D">
                  <w:delText>N/A</w:delText>
                </w:r>
              </w:del>
            </w:moveTo>
          </w:p>
        </w:tc>
        <w:tc>
          <w:tcPr>
            <w:tcW w:w="4590" w:type="dxa"/>
            <w:tcBorders>
              <w:top w:val="single" w:sz="4" w:space="0" w:color="4A4D56" w:themeColor="text1"/>
            </w:tcBorders>
            <w:tcPrChange w:id="4626" w:author="Kevin Ketchman" w:date="2024-10-23T11:28:00Z" w16du:dateUtc="2024-10-23T15:28:00Z">
              <w:tcPr>
                <w:tcW w:w="4860" w:type="dxa"/>
                <w:gridSpan w:val="5"/>
                <w:tcBorders>
                  <w:top w:val="single" w:sz="4" w:space="0" w:color="4A4D56" w:themeColor="text1"/>
                </w:tcBorders>
              </w:tcPr>
            </w:tcPrChange>
          </w:tcPr>
          <w:p w14:paraId="181DA87D" w14:textId="74D80877" w:rsidR="002B782D" w:rsidDel="002B782D" w:rsidRDefault="002B782D">
            <w:pPr>
              <w:pStyle w:val="TableLeftText"/>
              <w:cnfStyle w:val="000000100000" w:firstRow="0" w:lastRow="0" w:firstColumn="0" w:lastColumn="0" w:oddVBand="0" w:evenVBand="0" w:oddHBand="1" w:evenHBand="0" w:firstRowFirstColumn="0" w:firstRowLastColumn="0" w:lastRowFirstColumn="0" w:lastRowLastColumn="0"/>
              <w:rPr>
                <w:del w:id="4627" w:author="Kevin Ketchman" w:date="2024-10-23T11:23:00Z" w16du:dateUtc="2024-10-23T15:23:00Z"/>
                <w:moveTo w:id="4628" w:author="Kevin Ketchman" w:date="2024-10-23T11:21:00Z" w16du:dateUtc="2024-10-23T15:21:00Z"/>
              </w:rPr>
              <w:pPrChange w:id="4629" w:author="Kevin Ketchman" w:date="2024-10-23T11:23:00Z" w16du:dateUtc="2024-10-23T15:23:00Z">
                <w:pPr>
                  <w:pStyle w:val="TableCenterText"/>
                  <w:jc w:val="right"/>
                  <w:cnfStyle w:val="000000100000" w:firstRow="0" w:lastRow="0" w:firstColumn="0" w:lastColumn="0" w:oddVBand="0" w:evenVBand="0" w:oddHBand="1" w:evenHBand="0" w:firstRowFirstColumn="0" w:firstRowLastColumn="0" w:lastRowFirstColumn="0" w:lastRowLastColumn="0"/>
                </w:pPr>
              </w:pPrChange>
            </w:pPr>
          </w:p>
        </w:tc>
      </w:tr>
      <w:tr w:rsidR="002B782D" w14:paraId="46A74FD3" w14:textId="77777777" w:rsidTr="002B782D">
        <w:tblPrEx>
          <w:tblW w:w="11065" w:type="dxa"/>
          <w:tblCellMar>
            <w:top w:w="0" w:type="dxa"/>
            <w:bottom w:w="14" w:type="dxa"/>
          </w:tblCellMar>
          <w:tblPrExChange w:id="4630" w:author="Kevin Ketchman" w:date="2024-10-23T11:28:00Z" w16du:dateUtc="2024-10-23T15:28:00Z">
            <w:tblPrEx>
              <w:tblW w:w="11155" w:type="dxa"/>
              <w:tblCellMar>
                <w:top w:w="0" w:type="dxa"/>
                <w:bottom w:w="14"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trPrChange w:id="4631" w:author="Kevin Ketchman" w:date="2024-10-23T11:28:00Z" w16du:dateUtc="2024-10-23T15:28: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1885" w:type="dxa"/>
            <w:tcBorders>
              <w:top w:val="single" w:sz="4" w:space="0" w:color="4A4D56" w:themeColor="text1"/>
            </w:tcBorders>
            <w:tcPrChange w:id="4632" w:author="Kevin Ketchman" w:date="2024-10-23T11:28:00Z" w16du:dateUtc="2024-10-23T15:28:00Z">
              <w:tcPr>
                <w:tcW w:w="1891" w:type="dxa"/>
                <w:gridSpan w:val="2"/>
                <w:tcBorders>
                  <w:top w:val="single" w:sz="4" w:space="0" w:color="4A4D56" w:themeColor="text1"/>
                </w:tcBorders>
              </w:tcPr>
            </w:tcPrChange>
          </w:tcPr>
          <w:p w14:paraId="4ECE16A6" w14:textId="681F2FA0" w:rsidR="002B782D" w:rsidRDefault="002B782D" w:rsidP="00BA4709">
            <w:pPr>
              <w:pStyle w:val="TableLeftText"/>
              <w:cnfStyle w:val="001000010000" w:firstRow="0" w:lastRow="0" w:firstColumn="1" w:lastColumn="0" w:oddVBand="0" w:evenVBand="0" w:oddHBand="0" w:evenHBand="1" w:firstRowFirstColumn="0" w:firstRowLastColumn="0" w:lastRowFirstColumn="0" w:lastRowLastColumn="0"/>
              <w:rPr>
                <w:moveTo w:id="4633" w:author="Kevin Ketchman" w:date="2024-10-23T11:21:00Z" w16du:dateUtc="2024-10-23T15:21:00Z"/>
              </w:rPr>
            </w:pPr>
            <w:moveTo w:id="4634" w:author="Kevin Ketchman" w:date="2024-10-23T11:21:00Z" w16du:dateUtc="2024-10-23T15:21:00Z">
              <w:r w:rsidRPr="004B25F2">
                <w:t>Wood, unspecified</w:t>
              </w:r>
              <w:del w:id="4635" w:author="Kevin Ketchman" w:date="2024-10-25T10:47:00Z" w16du:dateUtc="2024-10-25T14:47:00Z">
                <w:r w:rsidRPr="004B25F2" w:rsidDel="00D01F43">
                  <w:delText>, commercial</w:delText>
                </w:r>
              </w:del>
            </w:moveTo>
          </w:p>
        </w:tc>
        <w:tc>
          <w:tcPr>
            <w:tcW w:w="2481" w:type="dxa"/>
            <w:tcBorders>
              <w:top w:val="single" w:sz="4" w:space="0" w:color="4A4D56" w:themeColor="text1"/>
            </w:tcBorders>
            <w:tcPrChange w:id="4636" w:author="Kevin Ketchman" w:date="2024-10-23T11:28:00Z" w16du:dateUtc="2024-10-23T15:28:00Z">
              <w:tcPr>
                <w:tcW w:w="2475" w:type="dxa"/>
                <w:tcBorders>
                  <w:top w:val="single" w:sz="4" w:space="0" w:color="4A4D56" w:themeColor="text1"/>
                </w:tcBorders>
              </w:tcPr>
            </w:tcPrChange>
          </w:tcPr>
          <w:p w14:paraId="5347CB2D" w14:textId="77777777" w:rsidR="002B782D" w:rsidRPr="000B7901" w:rsidRDefault="002B782D" w:rsidP="00BA4709">
            <w:pPr>
              <w:pStyle w:val="TableCenterText"/>
              <w:jc w:val="right"/>
              <w:cnfStyle w:val="000000010000" w:firstRow="0" w:lastRow="0" w:firstColumn="0" w:lastColumn="0" w:oddVBand="0" w:evenVBand="0" w:oddHBand="0" w:evenHBand="1" w:firstRowFirstColumn="0" w:firstRowLastColumn="0" w:lastRowFirstColumn="0" w:lastRowLastColumn="0"/>
              <w:rPr>
                <w:moveTo w:id="4637" w:author="Kevin Ketchman" w:date="2024-10-23T11:21:00Z" w16du:dateUtc="2024-10-23T15:21:00Z"/>
              </w:rPr>
            </w:pPr>
            <w:moveTo w:id="4638" w:author="Kevin Ketchman" w:date="2024-10-23T11:21:00Z" w16du:dateUtc="2024-10-23T15:21:00Z">
              <w:r w:rsidRPr="004B25F2">
                <w:t>1.3777</w:t>
              </w:r>
            </w:moveTo>
          </w:p>
        </w:tc>
        <w:tc>
          <w:tcPr>
            <w:tcW w:w="2109" w:type="dxa"/>
            <w:tcBorders>
              <w:top w:val="single" w:sz="4" w:space="0" w:color="4A4D56" w:themeColor="text1"/>
            </w:tcBorders>
            <w:tcPrChange w:id="4639" w:author="Kevin Ketchman" w:date="2024-10-23T11:28:00Z" w16du:dateUtc="2024-10-23T15:28:00Z">
              <w:tcPr>
                <w:tcW w:w="1929" w:type="dxa"/>
                <w:tcBorders>
                  <w:top w:val="single" w:sz="4" w:space="0" w:color="4A4D56" w:themeColor="text1"/>
                </w:tcBorders>
              </w:tcPr>
            </w:tcPrChange>
          </w:tcPr>
          <w:p w14:paraId="044A5445" w14:textId="77777777" w:rsidR="002B782D" w:rsidRPr="000B7901" w:rsidRDefault="002B782D" w:rsidP="00BA4709">
            <w:pPr>
              <w:pStyle w:val="TableCenterText"/>
              <w:jc w:val="right"/>
              <w:cnfStyle w:val="000000010000" w:firstRow="0" w:lastRow="0" w:firstColumn="0" w:lastColumn="0" w:oddVBand="0" w:evenVBand="0" w:oddHBand="0" w:evenHBand="1" w:firstRowFirstColumn="0" w:firstRowLastColumn="0" w:lastRowFirstColumn="0" w:lastRowLastColumn="0"/>
              <w:rPr>
                <w:moveTo w:id="4640" w:author="Kevin Ketchman" w:date="2024-10-23T11:21:00Z" w16du:dateUtc="2024-10-23T15:21:00Z"/>
              </w:rPr>
            </w:pPr>
            <w:moveTo w:id="4641" w:author="Kevin Ketchman" w:date="2024-10-23T11:21:00Z" w16du:dateUtc="2024-10-23T15:21:00Z">
              <w:r>
                <w:t>N/A</w:t>
              </w:r>
            </w:moveTo>
          </w:p>
        </w:tc>
        <w:tc>
          <w:tcPr>
            <w:tcW w:w="4590" w:type="dxa"/>
            <w:tcBorders>
              <w:top w:val="single" w:sz="4" w:space="0" w:color="4A4D56" w:themeColor="text1"/>
            </w:tcBorders>
            <w:tcPrChange w:id="4642" w:author="Kevin Ketchman" w:date="2024-10-23T11:28:00Z" w16du:dateUtc="2024-10-23T15:28:00Z">
              <w:tcPr>
                <w:tcW w:w="4860" w:type="dxa"/>
                <w:gridSpan w:val="5"/>
                <w:tcBorders>
                  <w:top w:val="single" w:sz="4" w:space="0" w:color="4A4D56" w:themeColor="text1"/>
                </w:tcBorders>
              </w:tcPr>
            </w:tcPrChange>
          </w:tcPr>
          <w:p w14:paraId="328F8327" w14:textId="3D54DBAB" w:rsidR="002B782D" w:rsidRDefault="006244FC">
            <w:pPr>
              <w:pStyle w:val="TableLeftText"/>
              <w:cnfStyle w:val="000000010000" w:firstRow="0" w:lastRow="0" w:firstColumn="0" w:lastColumn="0" w:oddVBand="0" w:evenVBand="0" w:oddHBand="0" w:evenHBand="1" w:firstRowFirstColumn="0" w:firstRowLastColumn="0" w:lastRowFirstColumn="0" w:lastRowLastColumn="0"/>
              <w:rPr>
                <w:moveTo w:id="4643" w:author="Kevin Ketchman" w:date="2024-10-23T11:21:00Z" w16du:dateUtc="2024-10-23T15:21:00Z"/>
              </w:rPr>
              <w:pPrChange w:id="4644" w:author="Kevin Ketchman" w:date="2024-10-23T11:23:00Z" w16du:dateUtc="2024-10-23T15:23:00Z">
                <w:pPr>
                  <w:pStyle w:val="TableCenterText"/>
                  <w:jc w:val="right"/>
                  <w:cnfStyle w:val="000000010000" w:firstRow="0" w:lastRow="0" w:firstColumn="0" w:lastColumn="0" w:oddVBand="0" w:evenVBand="0" w:oddHBand="0" w:evenHBand="1" w:firstRowFirstColumn="0" w:firstRowLastColumn="0" w:lastRowFirstColumn="0" w:lastRowLastColumn="0"/>
                </w:pPr>
              </w:pPrChange>
            </w:pPr>
            <w:ins w:id="4645" w:author="Kevin Ketchman" w:date="2024-10-23T12:59:00Z" w16du:dateUtc="2024-10-23T16:59:00Z">
              <w:r>
                <w:t>Average of fire</w:t>
              </w:r>
            </w:ins>
            <w:ins w:id="4646" w:author="Kevin Ketchman" w:date="2024-10-23T13:00:00Z" w16du:dateUtc="2024-10-23T17:00:00Z">
              <w:r>
                <w:t xml:space="preserve">wood and </w:t>
              </w:r>
            </w:ins>
            <w:ins w:id="4647" w:author="Kevin Ketchman" w:date="2024-10-23T12:59:00Z" w16du:dateUtc="2024-10-23T16:59:00Z">
              <w:r>
                <w:t>wood chips</w:t>
              </w:r>
            </w:ins>
            <w:ins w:id="4648" w:author="Kevin Ketchman" w:date="2024-10-23T13:00:00Z" w16du:dateUtc="2024-10-23T17:00:00Z">
              <w:r>
                <w:t xml:space="preserve"> or wood pellets, since wood chips are assumed used in the comme</w:t>
              </w:r>
            </w:ins>
            <w:ins w:id="4649" w:author="Kevin Ketchman" w:date="2024-10-23T13:01:00Z" w16du:dateUtc="2024-10-23T17:01:00Z">
              <w:r>
                <w:t>rcial sector and wood pellets are assumed used in the residential sector; firewood is assumed used in both sectors.</w:t>
              </w:r>
            </w:ins>
          </w:p>
        </w:tc>
      </w:tr>
    </w:tbl>
    <w:p w14:paraId="5BF7D52F" w14:textId="3B0D0A02" w:rsidR="009C582F" w:rsidRDefault="009C582F" w:rsidP="004A582B">
      <w:pPr>
        <w:pStyle w:val="Heading2"/>
      </w:pPr>
      <w:bookmarkStart w:id="4650" w:name="_Toc182821545"/>
      <w:bookmarkStart w:id="4651" w:name="_Ref182823851"/>
      <w:bookmarkStart w:id="4652" w:name="_Toc182856238"/>
      <w:moveToRangeEnd w:id="4613"/>
      <w:commentRangeStart w:id="4653"/>
      <w:r>
        <w:t>Custom Measures</w:t>
      </w:r>
      <w:commentRangeEnd w:id="4653"/>
      <w:r w:rsidR="00493EE3">
        <w:rPr>
          <w:rStyle w:val="CommentReference"/>
          <w:rFonts w:ascii="Franklin Gothic Book" w:hAnsi="Franklin Gothic Book"/>
          <w:color w:val="4A4D56" w:themeColor="text1"/>
        </w:rPr>
        <w:commentReference w:id="4653"/>
      </w:r>
      <w:bookmarkEnd w:id="4650"/>
      <w:bookmarkEnd w:id="4651"/>
      <w:bookmarkEnd w:id="4652"/>
    </w:p>
    <w:bookmarkEnd w:id="4438"/>
    <w:p w14:paraId="48527F55" w14:textId="2390F73A" w:rsidR="00B322AC" w:rsidRDefault="00B322AC" w:rsidP="0069245A">
      <w:r>
        <w:t xml:space="preserve">As described in Section </w:t>
      </w:r>
      <w:r>
        <w:fldChar w:fldCharType="begin"/>
      </w:r>
      <w:r>
        <w:instrText xml:space="preserve"> REF _Ref182824308 \r \h </w:instrText>
      </w:r>
      <w:r>
        <w:fldChar w:fldCharType="separate"/>
      </w:r>
      <w:r w:rsidR="00FC3D75">
        <w:t>1.1.1</w:t>
      </w:r>
      <w:r>
        <w:fldChar w:fldCharType="end"/>
      </w:r>
      <w:r>
        <w:t xml:space="preserve">, the CHS TRM provides a specific set of “prescriptive” measure characterizations for measures that are suitable for such standardized characterization and for which information was available during the development of this TRM. </w:t>
      </w:r>
    </w:p>
    <w:p w14:paraId="7FDBB0A9" w14:textId="7CE8ADFF" w:rsidR="0069245A" w:rsidRDefault="00B322AC" w:rsidP="0069245A">
      <w:r>
        <w:t>However, the exclusion of a measure characterization</w:t>
      </w:r>
      <w:r>
        <w:rPr>
          <w:rStyle w:val="FootnoteReference"/>
        </w:rPr>
        <w:footnoteReference w:id="27"/>
      </w:r>
      <w:r>
        <w:t xml:space="preserve"> does not mean such a measure is ineligible for the CHS. </w:t>
      </w:r>
      <w:r w:rsidRPr="00B322AC">
        <w:t xml:space="preserve">For example, the CHS TRM does not include measures within three measure areas </w:t>
      </w:r>
      <w:r>
        <w:t xml:space="preserve">statutorily </w:t>
      </w:r>
      <w:r w:rsidRPr="00B322AC">
        <w:t>defined in Act 18</w:t>
      </w:r>
      <w:r>
        <w:t xml:space="preserve"> as being eligible for the CHS</w:t>
      </w:r>
      <w:r w:rsidRPr="00B322AC">
        <w:t>: (4) Utility-controlled electric water heaters, (8) noncombustion or renewable energy-based district heating services, and (12) line extensions that connect facilities with thermal loads to the grid.</w:t>
      </w:r>
      <w:r>
        <w:t xml:space="preserve"> These measures have been determined to be more appropriate to be analyzed through project-specific custom analysis.</w:t>
      </w:r>
    </w:p>
    <w:p w14:paraId="4323118A" w14:textId="28B97CB2" w:rsidR="00B322AC" w:rsidRDefault="00B322AC" w:rsidP="0069245A">
      <w:commentRangeStart w:id="4654"/>
      <w:r>
        <w:t xml:space="preserve">In cases where measures an entity intends to pursue as CHS measures do not appear in the CHS TRM, that entity is </w:t>
      </w:r>
      <w:r w:rsidRPr="00B322AC">
        <w:t>free to use algorithms and/or input values that do not yet appear in the TRM</w:t>
      </w:r>
      <w:r>
        <w:t xml:space="preserve">, subject to later verification as part of the CHS measurement and verification process. </w:t>
      </w:r>
      <w:commentRangeEnd w:id="4654"/>
      <w:r>
        <w:rPr>
          <w:rStyle w:val="CommentReference"/>
        </w:rPr>
        <w:commentReference w:id="4654"/>
      </w:r>
    </w:p>
    <w:p w14:paraId="0B236B37" w14:textId="3F5A1273" w:rsidR="00B322AC" w:rsidRPr="0069245A" w:rsidRDefault="00B322AC" w:rsidP="0069245A">
      <w:pPr>
        <w:sectPr w:rsidR="00B322AC" w:rsidRPr="0069245A" w:rsidSect="00726261">
          <w:endnotePr>
            <w:numFmt w:val="decimal"/>
            <w:numRestart w:val="eachSect"/>
          </w:endnotePr>
          <w:type w:val="continuous"/>
          <w:pgSz w:w="12240" w:h="15840" w:code="1"/>
          <w:pgMar w:top="567" w:right="567" w:bottom="567" w:left="567" w:header="567" w:footer="340" w:gutter="0"/>
          <w:cols w:space="708"/>
          <w:docGrid w:linePitch="360"/>
        </w:sectPr>
      </w:pPr>
    </w:p>
    <w:p w14:paraId="45767902" w14:textId="2DD73852" w:rsidR="00F62818" w:rsidRDefault="00F50647" w:rsidP="00F62818">
      <w:pPr>
        <w:pStyle w:val="Heading1"/>
      </w:pPr>
      <w:bookmarkStart w:id="4655" w:name="_Toc182821546"/>
      <w:bookmarkStart w:id="4656" w:name="_Toc182856239"/>
      <w:r>
        <w:t xml:space="preserve">Commercial/Industrial </w:t>
      </w:r>
      <w:r w:rsidR="00F62818">
        <w:t>Installed Measure</w:t>
      </w:r>
      <w:r w:rsidR="00322DE2">
        <w:t>s</w:t>
      </w:r>
      <w:bookmarkEnd w:id="4655"/>
      <w:bookmarkEnd w:id="4656"/>
    </w:p>
    <w:p w14:paraId="1E10239C" w14:textId="033F0370" w:rsidR="005F780B" w:rsidRDefault="005F780B" w:rsidP="00290C9F">
      <w:pPr>
        <w:pStyle w:val="Heading2"/>
      </w:pPr>
      <w:bookmarkStart w:id="4657" w:name="_Toc182821547"/>
      <w:bookmarkStart w:id="4658" w:name="_Toc182856240"/>
      <w:r>
        <w:t>Appliances</w:t>
      </w:r>
      <w:bookmarkEnd w:id="4657"/>
      <w:bookmarkEnd w:id="4658"/>
    </w:p>
    <w:p w14:paraId="3FC9DDA6" w14:textId="2D407D35" w:rsidR="006C7611" w:rsidRDefault="006C7611" w:rsidP="00290C9F">
      <w:pPr>
        <w:pStyle w:val="Heading3"/>
      </w:pPr>
      <w:bookmarkStart w:id="4659" w:name="_Toc182821548"/>
      <w:bookmarkStart w:id="4660" w:name="_Toc182856241"/>
      <w:r>
        <w:t>Heat Pump Clothes Dryers</w:t>
      </w:r>
      <w:bookmarkEnd w:id="4659"/>
      <w:bookmarkEnd w:id="4660"/>
    </w:p>
    <w:p w14:paraId="3E4906BE" w14:textId="77777777" w:rsidR="006C7611" w:rsidRPr="006A7991" w:rsidRDefault="006C7611" w:rsidP="00F42DBE">
      <w:pPr>
        <w:spacing w:after="0"/>
        <w:ind w:left="1080"/>
      </w:pPr>
      <w:r>
        <w:rPr>
          <w:b/>
          <w:bCs/>
        </w:rPr>
        <w:t xml:space="preserve">CHS Measure ID: </w:t>
      </w:r>
      <w:r>
        <w:t>CI</w:t>
      </w:r>
      <w:r w:rsidRPr="0059788F">
        <w:t>_</w:t>
      </w:r>
      <w:r>
        <w:t>APPL_HPCD</w:t>
      </w:r>
    </w:p>
    <w:p w14:paraId="12946DE9" w14:textId="77777777" w:rsidR="006C7611" w:rsidRDefault="006C7611" w:rsidP="00F42DBE">
      <w:pPr>
        <w:spacing w:after="0"/>
        <w:ind w:left="1080"/>
        <w:rPr>
          <w:b/>
          <w:bCs/>
        </w:rPr>
      </w:pPr>
      <w:r>
        <w:rPr>
          <w:b/>
          <w:bCs/>
        </w:rPr>
        <w:t xml:space="preserve">Market Sector: </w:t>
      </w:r>
      <w:r>
        <w:t>Commercial/Industrial</w:t>
      </w:r>
    </w:p>
    <w:p w14:paraId="634930AD" w14:textId="77777777" w:rsidR="006C7611" w:rsidRPr="0016490D" w:rsidRDefault="006C7611" w:rsidP="00F42DBE">
      <w:pPr>
        <w:spacing w:after="0"/>
        <w:ind w:left="1080"/>
      </w:pPr>
      <w:r>
        <w:rPr>
          <w:b/>
          <w:bCs/>
        </w:rPr>
        <w:t xml:space="preserve">End Use: </w:t>
      </w:r>
      <w:r>
        <w:t>Appliances</w:t>
      </w:r>
    </w:p>
    <w:p w14:paraId="09DD3D0F" w14:textId="77777777" w:rsidR="006C7611" w:rsidRPr="003F16E4" w:rsidRDefault="006C7611" w:rsidP="00F42DBE">
      <w:pPr>
        <w:spacing w:after="0"/>
        <w:ind w:left="1080"/>
      </w:pPr>
      <w:r>
        <w:rPr>
          <w:b/>
          <w:bCs/>
        </w:rPr>
        <w:t xml:space="preserve">Applicable Building Types: </w:t>
      </w:r>
      <w:r>
        <w:t>Non-Residential,</w:t>
      </w:r>
      <w:r w:rsidRPr="00592A70">
        <w:t xml:space="preserve"> Multifamily Common</w:t>
      </w:r>
      <w:r>
        <w:t xml:space="preserve"> Areas</w:t>
      </w:r>
    </w:p>
    <w:p w14:paraId="077C249F" w14:textId="77777777" w:rsidR="006C7611" w:rsidRDefault="006C7611" w:rsidP="00260F32">
      <w:pPr>
        <w:spacing w:after="0"/>
        <w:ind w:left="360" w:firstLine="720"/>
      </w:pPr>
      <w:r>
        <w:rPr>
          <w:b/>
          <w:bCs/>
        </w:rPr>
        <w:t xml:space="preserve">Decarbonization Pathways: </w:t>
      </w:r>
      <w:r>
        <w:t>Electrification</w:t>
      </w:r>
    </w:p>
    <w:p w14:paraId="409595C5" w14:textId="77777777" w:rsidR="006C7611" w:rsidRPr="00A22ECD" w:rsidRDefault="006C7611" w:rsidP="008F34DC">
      <w:pPr>
        <w:spacing w:after="0"/>
        <w:ind w:left="360" w:firstLine="720"/>
      </w:pPr>
      <w:r>
        <w:rPr>
          <w:b/>
          <w:bCs/>
        </w:rPr>
        <w:t>Applicable Baseline Fuels:</w:t>
      </w:r>
      <w:r>
        <w:t xml:space="preserve"> Natural Gas, Propane</w:t>
      </w:r>
    </w:p>
    <w:p w14:paraId="459F6E46" w14:textId="77777777" w:rsidR="006C7611" w:rsidRPr="000F6068" w:rsidRDefault="006C7611" w:rsidP="00F42DBE">
      <w:pPr>
        <w:spacing w:after="0"/>
        <w:ind w:left="1080"/>
      </w:pPr>
      <w:r>
        <w:rPr>
          <w:b/>
          <w:bCs/>
        </w:rPr>
        <w:t xml:space="preserve">Decision/Action Type: </w:t>
      </w:r>
      <w:r>
        <w:t>MOP</w:t>
      </w:r>
    </w:p>
    <w:p w14:paraId="105646C1" w14:textId="77777777" w:rsidR="006C7611" w:rsidRPr="0016490D" w:rsidRDefault="006C7611" w:rsidP="004844DB">
      <w:pPr>
        <w:spacing w:after="0"/>
        <w:ind w:left="1080"/>
      </w:pPr>
      <w:r>
        <w:rPr>
          <w:b/>
          <w:bCs/>
        </w:rPr>
        <w:t>Program Delivery Type:</w:t>
      </w:r>
      <w:r>
        <w:t xml:space="preserve"> Downstream</w:t>
      </w:r>
    </w:p>
    <w:p w14:paraId="58E50CFD" w14:textId="77777777" w:rsidR="006C7611" w:rsidRDefault="006C7611" w:rsidP="00290C9F">
      <w:pPr>
        <w:pStyle w:val="Heading4"/>
      </w:pPr>
      <w:r w:rsidRPr="00A82A6D">
        <w:t>Measure Description</w:t>
      </w:r>
    </w:p>
    <w:p w14:paraId="66302C8F" w14:textId="77777777" w:rsidR="006C7611" w:rsidRDefault="006C7611" w:rsidP="0034326D">
      <w:pPr>
        <w:ind w:left="720"/>
        <w:rPr>
          <w:rFonts w:cstheme="minorHAnsi"/>
        </w:rPr>
      </w:pPr>
      <w:r w:rsidRPr="00DC6F64">
        <w:t xml:space="preserve">This </w:t>
      </w:r>
      <w:r>
        <w:t>characterization involves installing residential grade heat pump clothes dryers to replace conventional gas dryers in commercial settings and in multifamily common areas. Heat pump clothes dryers (HPCD) use efficient heat pump technology for heating the dryer air instead of conventional gas or electric heating elements. Hybr</w:t>
      </w:r>
      <w:r>
        <w:rPr>
          <w:rFonts w:cstheme="minorHAnsi"/>
        </w:rPr>
        <w:t>id heat pump dryers may also use this characterization. These products use a heat pump as the primary heating source, but also include a secondary gas or electric heating element that may be enabled to dry the clothes faster.</w:t>
      </w:r>
    </w:p>
    <w:p w14:paraId="612A644E" w14:textId="77777777" w:rsidR="006C7611" w:rsidRDefault="006C7611" w:rsidP="0034326D">
      <w:pPr>
        <w:ind w:left="720"/>
        <w:rPr>
          <w:rFonts w:cstheme="minorHAnsi"/>
        </w:rPr>
      </w:pPr>
      <w:r>
        <w:t>This characterization encompasses HPCDs installed in coin-operated laundromats, on-premise laundromats, and multifamily common areas. It can also be used for other settings if the number of drying cycles per year is collected. It includes indirect space heating and cooling impacts resulting from the measure. Clean heat credits are awarded based on direct impacts and indirect space heating impacts.</w:t>
      </w:r>
    </w:p>
    <w:p w14:paraId="3256F5EE" w14:textId="77777777" w:rsidR="006C7611" w:rsidRDefault="006C7611" w:rsidP="00731254">
      <w:pPr>
        <w:ind w:firstLine="720"/>
        <w:rPr>
          <w:b/>
          <w:bCs/>
        </w:rPr>
      </w:pPr>
      <w:r>
        <w:rPr>
          <w:b/>
          <w:bCs/>
        </w:rPr>
        <w:t>Baseline Conditions</w:t>
      </w:r>
    </w:p>
    <w:p w14:paraId="4D256D06" w14:textId="77777777" w:rsidR="006C7611" w:rsidRDefault="006C7611" w:rsidP="00F96ED0">
      <w:pPr>
        <w:ind w:left="720"/>
      </w:pPr>
      <w:r>
        <w:t>The assumed baseline is a minimum efficiency natural gas or propane dryer.</w:t>
      </w:r>
      <w:r w:rsidRPr="000E1439">
        <w:t xml:space="preserve"> </w:t>
      </w:r>
    </w:p>
    <w:p w14:paraId="00090AC3" w14:textId="77777777" w:rsidR="006C7611" w:rsidRDefault="006C7611" w:rsidP="00731254">
      <w:pPr>
        <w:ind w:firstLine="720"/>
        <w:rPr>
          <w:b/>
          <w:bCs/>
        </w:rPr>
      </w:pPr>
      <w:r w:rsidRPr="00B94B6B">
        <w:rPr>
          <w:b/>
          <w:bCs/>
        </w:rPr>
        <w:t>Proposed Conditions</w:t>
      </w:r>
    </w:p>
    <w:p w14:paraId="75EE7C68" w14:textId="77777777" w:rsidR="006C7611" w:rsidRDefault="006C7611" w:rsidP="006D3CBD">
      <w:pPr>
        <w:ind w:left="720"/>
        <w:rPr>
          <w:rFonts w:cstheme="minorHAnsi"/>
        </w:rPr>
      </w:pPr>
      <w:r>
        <w:rPr>
          <w:rFonts w:cstheme="minorHAnsi"/>
        </w:rPr>
        <w:t xml:space="preserve">The proposed condition is a heat pump or hybrid heat pump clothes dryer. </w:t>
      </w:r>
    </w:p>
    <w:p w14:paraId="59278A02" w14:textId="09F0F85D" w:rsidR="006C7611" w:rsidRDefault="006C7611" w:rsidP="00290C9F">
      <w:pPr>
        <w:pStyle w:val="Heading4"/>
      </w:pPr>
      <w:r w:rsidRPr="00733856">
        <w:t xml:space="preserve">Eligibility </w:t>
      </w:r>
      <w:r w:rsidR="005F780B">
        <w:t>C</w:t>
      </w:r>
      <w:r w:rsidRPr="00733856">
        <w:t>riteria</w:t>
      </w:r>
    </w:p>
    <w:p w14:paraId="5CE64950" w14:textId="77777777" w:rsidR="006C7611" w:rsidRDefault="006C7611" w:rsidP="00361AF1">
      <w:pPr>
        <w:ind w:left="720"/>
        <w:rPr>
          <w:rFonts w:cstheme="minorHAnsi"/>
        </w:rPr>
      </w:pPr>
      <w:r>
        <w:rPr>
          <w:rFonts w:cstheme="minorHAnsi"/>
        </w:rPr>
        <w:t>The efficient dryer must be an ENERGY STAR-certified full heat pump or hybrid heat pump model. Both standard and compact-sized units are eligible in this characterization.</w:t>
      </w:r>
    </w:p>
    <w:p w14:paraId="0997730F" w14:textId="77777777" w:rsidR="006C7611" w:rsidRDefault="006C7611" w:rsidP="00361AF1">
      <w:pPr>
        <w:ind w:left="720"/>
        <w:rPr>
          <w:rFonts w:cstheme="minorHAnsi"/>
        </w:rPr>
      </w:pPr>
      <w:r>
        <w:rPr>
          <w:rFonts w:cstheme="minorHAnsi"/>
        </w:rPr>
        <w:t>This characterization is intended for fuel switching scenarios. Electric dryers are not an eligible baseline technology.</w:t>
      </w:r>
    </w:p>
    <w:p w14:paraId="1225B6A2" w14:textId="24F8EE3F" w:rsidR="006C7611" w:rsidRDefault="006C7611" w:rsidP="004764EA">
      <w:pPr>
        <w:pStyle w:val="Heading4"/>
        <w:keepNext/>
        <w:keepLines/>
      </w:pPr>
      <w:commentRangeStart w:id="4661"/>
      <w:r w:rsidRPr="00733856">
        <w:t xml:space="preserve">Decarbonization </w:t>
      </w:r>
      <w:r w:rsidR="005F780B">
        <w:t>S</w:t>
      </w:r>
      <w:r w:rsidRPr="00733856">
        <w:t>ummary</w:t>
      </w:r>
      <w:commentRangeEnd w:id="4661"/>
      <w:r w:rsidR="008B34D9">
        <w:rPr>
          <w:rStyle w:val="CommentReference"/>
          <w:rFonts w:ascii="Franklin Gothic Book" w:hAnsi="Franklin Gothic Book" w:cs="Times New Roman"/>
          <w:bCs w:val="0"/>
          <w:color w:val="4A4D56" w:themeColor="text1"/>
        </w:rPr>
        <w:commentReference w:id="4661"/>
      </w:r>
    </w:p>
    <w:p w14:paraId="4BDC1076" w14:textId="13998127" w:rsidR="006C7611" w:rsidRDefault="006C7611" w:rsidP="00422D47">
      <w:pPr>
        <w:ind w:left="720"/>
      </w:pPr>
      <w:r>
        <w:fldChar w:fldCharType="begin"/>
      </w:r>
      <w:r>
        <w:instrText xml:space="preserve"> REF _Ref173940140 \h </w:instrText>
      </w:r>
      <w:r>
        <w:fldChar w:fldCharType="separate"/>
      </w:r>
      <w:r w:rsidR="00FC3D75">
        <w:t xml:space="preserve">Table </w:t>
      </w:r>
      <w:r w:rsidR="00FC3D75">
        <w:rPr>
          <w:noProof/>
        </w:rPr>
        <w:t>4</w:t>
      </w:r>
      <w:r>
        <w:fldChar w:fldCharType="end"/>
      </w:r>
      <w:r>
        <w:t xml:space="preserve"> </w:t>
      </w:r>
      <w:bookmarkStart w:id="4662" w:name="_Hlk170204459"/>
      <w:r w:rsidRPr="003803B8">
        <w:t xml:space="preserve">provides </w:t>
      </w:r>
      <w:r>
        <w:t>lifecycle CO</w:t>
      </w:r>
      <w:r w:rsidR="004764EA">
        <w:rPr>
          <w:vertAlign w:val="subscript"/>
        </w:rPr>
        <w:t>2</w:t>
      </w:r>
      <w:r>
        <w:t xml:space="preserve">e reductions </w:t>
      </w:r>
      <w:r w:rsidRPr="003803B8">
        <w:t xml:space="preserve">for </w:t>
      </w:r>
      <w:r>
        <w:t>example exi</w:t>
      </w:r>
      <w:r w:rsidRPr="003803B8">
        <w:t>sting and proposed conditions</w:t>
      </w:r>
      <w:r>
        <w:t xml:space="preserve"> over the expected useful life of the measure</w:t>
      </w:r>
      <w:bookmarkEnd w:id="4662"/>
      <w:r w:rsidRPr="003803B8">
        <w:t xml:space="preserve">. These estimates are not inclusive of all </w:t>
      </w:r>
      <w:r>
        <w:t>eligible</w:t>
      </w:r>
      <w:r w:rsidRPr="003803B8">
        <w:t xml:space="preserve"> conditions; other conditions may be calculated from the algorithms herein.</w:t>
      </w:r>
    </w:p>
    <w:p w14:paraId="54704DC4" w14:textId="77777777" w:rsidR="006C7611" w:rsidRDefault="006C7611" w:rsidP="00835AEE">
      <w:pPr>
        <w:spacing w:after="0"/>
        <w:ind w:left="720"/>
      </w:pPr>
      <w:r>
        <w:t>Assumptions:</w:t>
      </w:r>
    </w:p>
    <w:p w14:paraId="73643C4E" w14:textId="77777777" w:rsidR="006C7611" w:rsidRDefault="006C7611" w:rsidP="006C7611">
      <w:pPr>
        <w:pStyle w:val="ListBullet"/>
        <w:ind w:left="1350" w:hanging="285"/>
      </w:pPr>
      <w:r>
        <w:t xml:space="preserve">ENERGY STAR-certified standard-sized </w:t>
      </w:r>
      <w:r w:rsidRPr="007D67F0">
        <w:t xml:space="preserve">(≥ 4.4 </w:t>
      </w:r>
      <w:r w:rsidRPr="00EC46E3">
        <w:t>ft</w:t>
      </w:r>
      <w:r w:rsidRPr="00EC46E3">
        <w:rPr>
          <w:vertAlign w:val="superscript"/>
        </w:rPr>
        <w:t>3</w:t>
      </w:r>
      <w:r>
        <w:t>) dryer, heat pump or hybrid heat pump</w:t>
      </w:r>
    </w:p>
    <w:p w14:paraId="676A6FF3" w14:textId="77777777" w:rsidR="006C7611" w:rsidRDefault="006C7611" w:rsidP="006C7611">
      <w:pPr>
        <w:pStyle w:val="ListBullet"/>
        <w:ind w:left="1350" w:hanging="285"/>
      </w:pPr>
      <w:r>
        <w:t xml:space="preserve">Central A/C presence is </w:t>
      </w:r>
      <w:r w:rsidRPr="004764EA">
        <w:rPr>
          <w:color w:val="4A4D56"/>
        </w:rPr>
        <w:t>unknown/n</w:t>
      </w:r>
      <w:r>
        <w:t>ot collected</w:t>
      </w:r>
    </w:p>
    <w:p w14:paraId="7955A19A" w14:textId="77777777" w:rsidR="006C7611" w:rsidRDefault="006C7611" w:rsidP="006C7611">
      <w:pPr>
        <w:pStyle w:val="ListBullet"/>
        <w:ind w:left="1350" w:hanging="285"/>
      </w:pPr>
      <w:r>
        <w:t>Space heating fuel type is unknown/not collected</w:t>
      </w:r>
    </w:p>
    <w:p w14:paraId="65259976" w14:textId="5BBBF21C" w:rsidR="006C7611" w:rsidRDefault="006C7611" w:rsidP="00726261">
      <w:pPr>
        <w:pStyle w:val="Caption"/>
      </w:pPr>
      <w:bookmarkStart w:id="4663" w:name="_Ref173940140"/>
      <w:r>
        <w:t xml:space="preserve">Table </w:t>
      </w:r>
      <w:r>
        <w:fldChar w:fldCharType="begin"/>
      </w:r>
      <w:r>
        <w:instrText xml:space="preserve"> SEQ Table \* ARABIC </w:instrText>
      </w:r>
      <w:r>
        <w:fldChar w:fldCharType="separate"/>
      </w:r>
      <w:r w:rsidR="00FC3D75">
        <w:rPr>
          <w:noProof/>
        </w:rPr>
        <w:t>4</w:t>
      </w:r>
      <w:r>
        <w:fldChar w:fldCharType="end"/>
      </w:r>
      <w:bookmarkEnd w:id="4663"/>
      <w:r>
        <w:t xml:space="preserve">. </w:t>
      </w:r>
      <w:r w:rsidR="004476C7">
        <w:t xml:space="preserve">Example </w:t>
      </w:r>
      <w:r w:rsidR="005722FA">
        <w:t xml:space="preserve">C/I </w:t>
      </w:r>
      <w:r>
        <w:t>Heat Pump Clothes Dryer CO</w:t>
      </w:r>
      <w:r w:rsidRPr="005A6A3F">
        <w:rPr>
          <w:vertAlign w:val="subscript"/>
        </w:rPr>
        <w:t>2</w:t>
      </w:r>
      <w:r>
        <w:t>e Reduction</w:t>
      </w:r>
      <w:r w:rsidR="004476C7">
        <w:t>s</w:t>
      </w:r>
    </w:p>
    <w:tbl>
      <w:tblPr>
        <w:tblStyle w:val="TableGrid"/>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Look w:val="04A0" w:firstRow="1" w:lastRow="0" w:firstColumn="1" w:lastColumn="0" w:noHBand="0" w:noVBand="1"/>
      </w:tblPr>
      <w:tblGrid>
        <w:gridCol w:w="1713"/>
        <w:gridCol w:w="1713"/>
        <w:gridCol w:w="1713"/>
        <w:gridCol w:w="1926"/>
        <w:gridCol w:w="1926"/>
        <w:gridCol w:w="1166"/>
        <w:tblGridChange w:id="4664">
          <w:tblGrid>
            <w:gridCol w:w="1713"/>
            <w:gridCol w:w="1713"/>
            <w:gridCol w:w="1713"/>
            <w:gridCol w:w="1926"/>
            <w:gridCol w:w="1926"/>
            <w:gridCol w:w="1166"/>
          </w:tblGrid>
        </w:tblGridChange>
      </w:tblGrid>
      <w:tr w:rsidR="006C7611" w:rsidRPr="00AC21D1" w14:paraId="2544092F" w14:textId="77777777" w:rsidTr="004764EA">
        <w:trPr>
          <w:cnfStyle w:val="100000000000" w:firstRow="1" w:lastRow="0" w:firstColumn="0" w:lastColumn="0" w:oddVBand="0" w:evenVBand="0" w:oddHBand="0" w:evenHBand="0" w:firstRowFirstColumn="0" w:firstRowLastColumn="0" w:lastRowFirstColumn="0" w:lastRowLastColumn="0"/>
          <w:trHeight w:val="615"/>
        </w:trPr>
        <w:tc>
          <w:tcPr>
            <w:cnfStyle w:val="001000000000" w:firstRow="0" w:lastRow="0" w:firstColumn="1" w:lastColumn="0" w:oddVBand="0" w:evenVBand="0" w:oddHBand="0" w:evenHBand="0" w:firstRowFirstColumn="0" w:firstRowLastColumn="0" w:lastRowFirstColumn="0" w:lastRowLastColumn="0"/>
            <w:tcW w:w="1713" w:type="dxa"/>
            <w:tcBorders>
              <w:top w:val="none" w:sz="0" w:space="0" w:color="auto"/>
              <w:left w:val="none" w:sz="0" w:space="0" w:color="auto"/>
              <w:bottom w:val="none" w:sz="0" w:space="0" w:color="auto"/>
              <w:right w:val="none" w:sz="0" w:space="0" w:color="auto"/>
            </w:tcBorders>
          </w:tcPr>
          <w:p w14:paraId="6E7D4245" w14:textId="77777777" w:rsidR="006C7611" w:rsidRPr="005A0E06" w:rsidRDefault="006C7611" w:rsidP="005A0E06">
            <w:pPr>
              <w:rPr>
                <w:rFonts w:asciiTheme="majorHAnsi" w:hAnsiTheme="majorHAnsi"/>
                <w:color w:val="FFFFFF"/>
              </w:rPr>
            </w:pPr>
            <w:r>
              <w:rPr>
                <w:rFonts w:asciiTheme="majorHAnsi" w:hAnsiTheme="majorHAnsi"/>
                <w:color w:val="FFFFFF"/>
              </w:rPr>
              <w:t>Setting</w:t>
            </w:r>
          </w:p>
        </w:tc>
        <w:tc>
          <w:tcPr>
            <w:tcW w:w="1713" w:type="dxa"/>
            <w:tcBorders>
              <w:bottom w:val="none" w:sz="0" w:space="0" w:color="auto"/>
            </w:tcBorders>
          </w:tcPr>
          <w:p w14:paraId="56643B50" w14:textId="77777777" w:rsidR="006C7611" w:rsidRPr="005A0E06" w:rsidRDefault="006C7611" w:rsidP="005A0E06">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ENERGY STAR Most Efficient?</w:t>
            </w:r>
          </w:p>
        </w:tc>
        <w:tc>
          <w:tcPr>
            <w:tcW w:w="1713" w:type="dxa"/>
            <w:tcBorders>
              <w:bottom w:val="none" w:sz="0" w:space="0" w:color="auto"/>
            </w:tcBorders>
            <w:noWrap/>
            <w:hideMark/>
          </w:tcPr>
          <w:p w14:paraId="5E445BC7" w14:textId="77777777" w:rsidR="006C7611" w:rsidRPr="005A0E06" w:rsidRDefault="006C7611" w:rsidP="005A0E06">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Baseline Dryer Fuel</w:t>
            </w:r>
          </w:p>
        </w:tc>
        <w:tc>
          <w:tcPr>
            <w:tcW w:w="1926" w:type="dxa"/>
            <w:tcBorders>
              <w:bottom w:val="none" w:sz="0" w:space="0" w:color="auto"/>
            </w:tcBorders>
            <w:hideMark/>
          </w:tcPr>
          <w:p w14:paraId="7F81DAD3" w14:textId="77777777" w:rsidR="006C7611" w:rsidRDefault="006C7611" w:rsidP="005A0E06">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 xml:space="preserve">Lifetime CO2e </w:t>
            </w:r>
            <w:r>
              <w:rPr>
                <w:rFonts w:asciiTheme="majorHAnsi" w:hAnsiTheme="majorHAnsi"/>
                <w:color w:val="FFFFFF"/>
              </w:rPr>
              <w:t>R</w:t>
            </w:r>
            <w:r w:rsidRPr="005A0E06">
              <w:rPr>
                <w:rFonts w:asciiTheme="majorHAnsi" w:hAnsiTheme="majorHAnsi"/>
                <w:color w:val="FFFFFF"/>
              </w:rPr>
              <w:t>eductions</w:t>
            </w:r>
            <w:r>
              <w:rPr>
                <w:rFonts w:asciiTheme="majorHAnsi" w:hAnsiTheme="majorHAnsi"/>
                <w:color w:val="FFFFFF"/>
              </w:rPr>
              <w:t>,</w:t>
            </w:r>
          </w:p>
          <w:p w14:paraId="33B4C252" w14:textId="77777777" w:rsidR="006C7611" w:rsidRPr="005A0E06" w:rsidRDefault="006C7611" w:rsidP="005A0E06">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Thermal Sector</w:t>
            </w:r>
            <w:r w:rsidRPr="005A0E06">
              <w:rPr>
                <w:rFonts w:asciiTheme="majorHAnsi" w:hAnsiTheme="majorHAnsi"/>
                <w:color w:val="FFFFFF"/>
              </w:rPr>
              <w:t xml:space="preserve"> [g]</w:t>
            </w:r>
          </w:p>
        </w:tc>
        <w:tc>
          <w:tcPr>
            <w:tcW w:w="1926" w:type="dxa"/>
            <w:tcBorders>
              <w:bottom w:val="none" w:sz="0" w:space="0" w:color="auto"/>
            </w:tcBorders>
          </w:tcPr>
          <w:p w14:paraId="388F8C65" w14:textId="77777777" w:rsidR="006C7611" w:rsidRDefault="006C7611" w:rsidP="000E1439">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 xml:space="preserve">Lifetime CO2e </w:t>
            </w:r>
            <w:r>
              <w:rPr>
                <w:rFonts w:asciiTheme="majorHAnsi" w:hAnsiTheme="majorHAnsi"/>
                <w:color w:val="FFFFFF"/>
              </w:rPr>
              <w:t>R</w:t>
            </w:r>
            <w:r w:rsidRPr="005A0E06">
              <w:rPr>
                <w:rFonts w:asciiTheme="majorHAnsi" w:hAnsiTheme="majorHAnsi"/>
                <w:color w:val="FFFFFF"/>
              </w:rPr>
              <w:t>eductions</w:t>
            </w:r>
            <w:r>
              <w:rPr>
                <w:rFonts w:asciiTheme="majorHAnsi" w:hAnsiTheme="majorHAnsi"/>
                <w:color w:val="FFFFFF"/>
              </w:rPr>
              <w:t>,</w:t>
            </w:r>
          </w:p>
          <w:p w14:paraId="7609D8E7" w14:textId="77777777" w:rsidR="006C7611" w:rsidRPr="005A0E06" w:rsidRDefault="006C7611" w:rsidP="000E1439">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Total</w:t>
            </w:r>
            <w:r w:rsidRPr="005A0E06">
              <w:rPr>
                <w:rFonts w:asciiTheme="majorHAnsi" w:hAnsiTheme="majorHAnsi"/>
                <w:color w:val="FFFFFF"/>
              </w:rPr>
              <w:t xml:space="preserve"> [g]</w:t>
            </w:r>
          </w:p>
        </w:tc>
        <w:tc>
          <w:tcPr>
            <w:tcW w:w="1166" w:type="dxa"/>
            <w:tcBorders>
              <w:bottom w:val="none" w:sz="0" w:space="0" w:color="auto"/>
            </w:tcBorders>
          </w:tcPr>
          <w:p w14:paraId="72D30A6E" w14:textId="77777777" w:rsidR="006C7611" w:rsidRPr="005A0E06" w:rsidRDefault="006C7611" w:rsidP="000E1439">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Lifetime Credits</w:t>
            </w:r>
          </w:p>
        </w:tc>
      </w:tr>
      <w:tr w:rsidR="00C7705E" w:rsidRPr="00AC21D1" w14:paraId="1EC5518B" w14:textId="77777777" w:rsidTr="00B31BD7">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4665" w:author="Kevin Ketchman" w:date="2024-11-08T12:52:00Z" w16du:dateUtc="2024-11-08T17:52:00Z">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100000" w:firstRow="0" w:lastRow="0" w:firstColumn="0" w:lastColumn="0" w:oddVBand="0" w:evenVBand="0" w:oddHBand="1" w:evenHBand="0" w:firstRowFirstColumn="0" w:firstRowLastColumn="0" w:lastRowFirstColumn="0" w:lastRowLastColumn="0"/>
          <w:trHeight w:val="300"/>
          <w:trPrChange w:id="4666" w:author="Kevin Ketchman" w:date="2024-11-08T12:52:00Z" w16du:dateUtc="2024-11-08T17:52:00Z">
            <w:trPr>
              <w:trHeight w:val="300"/>
            </w:trPr>
          </w:trPrChange>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none" w:sz="0" w:space="0" w:color="auto"/>
              <w:left w:val="none" w:sz="0" w:space="0" w:color="auto"/>
              <w:bottom w:val="none" w:sz="0" w:space="0" w:color="auto"/>
              <w:right w:val="none" w:sz="0" w:space="0" w:color="auto"/>
            </w:tcBorders>
            <w:tcPrChange w:id="4667" w:author="Kevin Ketchman" w:date="2024-11-08T12:52:00Z" w16du:dateUtc="2024-11-08T17:52:00Z">
              <w:tcPr>
                <w:tcW w:w="1713" w:type="dxa"/>
                <w:vMerge w:val="restart"/>
                <w:tcBorders>
                  <w:top w:val="none" w:sz="0" w:space="0" w:color="auto"/>
                  <w:left w:val="none" w:sz="0" w:space="0" w:color="auto"/>
                  <w:bottom w:val="none" w:sz="0" w:space="0" w:color="auto"/>
                  <w:right w:val="none" w:sz="0" w:space="0" w:color="auto"/>
                </w:tcBorders>
              </w:tcPr>
            </w:tcPrChange>
          </w:tcPr>
          <w:p w14:paraId="3E212737" w14:textId="77777777" w:rsidR="00C7705E" w:rsidRPr="004764EA" w:rsidRDefault="00C7705E" w:rsidP="00C7705E">
            <w:pPr>
              <w:jc w:val="center"/>
              <w:cnfStyle w:val="001000100000" w:firstRow="0" w:lastRow="0" w:firstColumn="1"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Coin-Operated Laundromat</w:t>
            </w:r>
          </w:p>
        </w:tc>
        <w:tc>
          <w:tcPr>
            <w:tcW w:w="0" w:type="dxa"/>
            <w:vMerge w:val="restart"/>
            <w:tcBorders>
              <w:top w:val="none" w:sz="0" w:space="0" w:color="auto"/>
              <w:left w:val="none" w:sz="0" w:space="0" w:color="auto"/>
              <w:bottom w:val="none" w:sz="0" w:space="0" w:color="auto"/>
              <w:right w:val="none" w:sz="0" w:space="0" w:color="auto"/>
            </w:tcBorders>
            <w:tcPrChange w:id="4668" w:author="Kevin Ketchman" w:date="2024-11-08T12:52:00Z" w16du:dateUtc="2024-11-08T17:52:00Z">
              <w:tcPr>
                <w:tcW w:w="1713" w:type="dxa"/>
                <w:vMerge w:val="restart"/>
                <w:tcBorders>
                  <w:top w:val="none" w:sz="0" w:space="0" w:color="auto"/>
                  <w:left w:val="none" w:sz="0" w:space="0" w:color="auto"/>
                  <w:bottom w:val="none" w:sz="0" w:space="0" w:color="auto"/>
                  <w:right w:val="none" w:sz="0" w:space="0" w:color="auto"/>
                </w:tcBorders>
              </w:tcPr>
            </w:tcPrChange>
          </w:tcPr>
          <w:p w14:paraId="18EA4C57" w14:textId="77777777" w:rsidR="00C7705E" w:rsidRPr="004764EA" w:rsidRDefault="00C7705E" w:rsidP="00C7705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No</w:t>
            </w:r>
          </w:p>
        </w:tc>
        <w:tc>
          <w:tcPr>
            <w:tcW w:w="0" w:type="dxa"/>
            <w:tcBorders>
              <w:top w:val="none" w:sz="0" w:space="0" w:color="auto"/>
              <w:left w:val="none" w:sz="0" w:space="0" w:color="auto"/>
              <w:bottom w:val="none" w:sz="0" w:space="0" w:color="auto"/>
              <w:right w:val="none" w:sz="0" w:space="0" w:color="auto"/>
            </w:tcBorders>
            <w:noWrap/>
            <w:hideMark/>
            <w:tcPrChange w:id="4669" w:author="Kevin Ketchman" w:date="2024-11-08T12:52:00Z" w16du:dateUtc="2024-11-08T17:52:00Z">
              <w:tcPr>
                <w:tcW w:w="1713" w:type="dxa"/>
                <w:tcBorders>
                  <w:top w:val="none" w:sz="0" w:space="0" w:color="auto"/>
                  <w:left w:val="none" w:sz="0" w:space="0" w:color="auto"/>
                  <w:bottom w:val="none" w:sz="0" w:space="0" w:color="auto"/>
                  <w:right w:val="none" w:sz="0" w:space="0" w:color="auto"/>
                </w:tcBorders>
                <w:noWrap/>
                <w:hideMark/>
              </w:tcPr>
            </w:tcPrChange>
          </w:tcPr>
          <w:p w14:paraId="6F7F5389" w14:textId="77777777" w:rsidR="00C7705E" w:rsidRPr="004764EA" w:rsidRDefault="00C7705E" w:rsidP="00C7705E">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Natural Gas</w:t>
            </w:r>
          </w:p>
        </w:tc>
        <w:tc>
          <w:tcPr>
            <w:tcW w:w="0" w:type="dxa"/>
            <w:tcBorders>
              <w:top w:val="none" w:sz="0" w:space="0" w:color="auto"/>
              <w:left w:val="none" w:sz="0" w:space="0" w:color="auto"/>
              <w:bottom w:val="none" w:sz="0" w:space="0" w:color="auto"/>
              <w:right w:val="none" w:sz="0" w:space="0" w:color="auto"/>
            </w:tcBorders>
            <w:noWrap/>
            <w:vAlign w:val="bottom"/>
            <w:tcPrChange w:id="4670"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noWrap/>
              </w:tcPr>
            </w:tcPrChange>
          </w:tcPr>
          <w:p w14:paraId="02B495E0" w14:textId="4F172D78" w:rsidR="00C7705E" w:rsidRPr="004764EA" w:rsidRDefault="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4671" w:author="Kevin Ketchman" w:date="2024-11-08T12:52:00Z" w16du:dateUtc="2024-11-08T17:52:00Z">
                <w:pPr>
                  <w:cnfStyle w:val="000000100000" w:firstRow="0" w:lastRow="0" w:firstColumn="0" w:lastColumn="0" w:oddVBand="0" w:evenVBand="0" w:oddHBand="1" w:evenHBand="0"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672"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tcPr>
            </w:tcPrChange>
          </w:tcPr>
          <w:p w14:paraId="64E66373" w14:textId="459DBAE1" w:rsidR="00C7705E" w:rsidRPr="004764EA" w:rsidRDefault="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4673" w:author="Kevin Ketchman" w:date="2024-11-08T12:52:00Z" w16du:dateUtc="2024-11-08T17:52:00Z">
                <w:pPr>
                  <w:cnfStyle w:val="000000100000" w:firstRow="0" w:lastRow="0" w:firstColumn="0" w:lastColumn="0" w:oddVBand="0" w:evenVBand="0" w:oddHBand="1" w:evenHBand="0"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674" w:author="Kevin Ketchman" w:date="2024-11-08T12:52:00Z" w16du:dateUtc="2024-11-08T17:52:00Z">
              <w:tcPr>
                <w:tcW w:w="1166" w:type="dxa"/>
                <w:tcBorders>
                  <w:top w:val="none" w:sz="0" w:space="0" w:color="auto"/>
                  <w:left w:val="none" w:sz="0" w:space="0" w:color="auto"/>
                  <w:bottom w:val="none" w:sz="0" w:space="0" w:color="auto"/>
                  <w:right w:val="none" w:sz="0" w:space="0" w:color="auto"/>
                </w:tcBorders>
              </w:tcPr>
            </w:tcPrChange>
          </w:tcPr>
          <w:p w14:paraId="75823201" w14:textId="7132D18B" w:rsidR="00C7705E" w:rsidRPr="004764EA" w:rsidRDefault="00C7705E" w:rsidP="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C7705E" w:rsidRPr="00AC21D1" w14:paraId="154B302D" w14:textId="77777777" w:rsidTr="00B31BD7">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4675" w:author="Kevin Ketchman" w:date="2024-11-08T12:52:00Z" w16du:dateUtc="2024-11-08T17:52:00Z">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010000" w:firstRow="0" w:lastRow="0" w:firstColumn="0" w:lastColumn="0" w:oddVBand="0" w:evenVBand="0" w:oddHBand="0" w:evenHBand="1" w:firstRowFirstColumn="0" w:firstRowLastColumn="0" w:lastRowFirstColumn="0" w:lastRowLastColumn="0"/>
          <w:trHeight w:val="300"/>
          <w:trPrChange w:id="4676" w:author="Kevin Ketchman" w:date="2024-11-08T12:52:00Z" w16du:dateUtc="2024-11-08T17:52:00Z">
            <w:trPr>
              <w:trHeight w:val="300"/>
            </w:trPr>
          </w:trPrChange>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tcPrChange w:id="4677" w:author="Kevin Ketchman" w:date="2024-11-08T12:52:00Z" w16du:dateUtc="2024-11-08T17:52:00Z">
              <w:tcPr>
                <w:tcW w:w="1713" w:type="dxa"/>
                <w:vMerge/>
                <w:tcBorders>
                  <w:top w:val="none" w:sz="0" w:space="0" w:color="auto"/>
                  <w:left w:val="none" w:sz="0" w:space="0" w:color="auto"/>
                  <w:bottom w:val="none" w:sz="0" w:space="0" w:color="auto"/>
                  <w:right w:val="none" w:sz="0" w:space="0" w:color="auto"/>
                </w:tcBorders>
              </w:tcPr>
            </w:tcPrChange>
          </w:tcPr>
          <w:p w14:paraId="12D5FAAB" w14:textId="77777777" w:rsidR="00C7705E" w:rsidRPr="004764EA" w:rsidRDefault="00C7705E" w:rsidP="00C7705E">
            <w:pPr>
              <w:jc w:val="center"/>
              <w:cnfStyle w:val="001000010000" w:firstRow="0" w:lastRow="0" w:firstColumn="1" w:lastColumn="0" w:oddVBand="0" w:evenVBand="0" w:oddHBand="0" w:evenHBand="1" w:firstRowFirstColumn="0" w:firstRowLastColumn="0" w:lastRowFirstColumn="0" w:lastRowLastColumn="0"/>
              <w:rPr>
                <w:rFonts w:asciiTheme="minorHAnsi" w:hAnsiTheme="minorHAnsi"/>
                <w:color w:val="4A4D56"/>
              </w:rPr>
            </w:pPr>
          </w:p>
        </w:tc>
        <w:tc>
          <w:tcPr>
            <w:tcW w:w="0" w:type="dxa"/>
            <w:vMerge/>
            <w:tcBorders>
              <w:top w:val="none" w:sz="0" w:space="0" w:color="auto"/>
              <w:left w:val="none" w:sz="0" w:space="0" w:color="auto"/>
              <w:bottom w:val="none" w:sz="0" w:space="0" w:color="auto"/>
              <w:right w:val="none" w:sz="0" w:space="0" w:color="auto"/>
            </w:tcBorders>
            <w:tcPrChange w:id="4678" w:author="Kevin Ketchman" w:date="2024-11-08T12:52:00Z" w16du:dateUtc="2024-11-08T17:52:00Z">
              <w:tcPr>
                <w:tcW w:w="1713" w:type="dxa"/>
                <w:vMerge/>
                <w:tcBorders>
                  <w:top w:val="none" w:sz="0" w:space="0" w:color="auto"/>
                  <w:left w:val="none" w:sz="0" w:space="0" w:color="auto"/>
                  <w:bottom w:val="none" w:sz="0" w:space="0" w:color="auto"/>
                  <w:right w:val="none" w:sz="0" w:space="0" w:color="auto"/>
                </w:tcBorders>
              </w:tcPr>
            </w:tcPrChange>
          </w:tcPr>
          <w:p w14:paraId="35FE3C4D" w14:textId="77777777" w:rsidR="00C7705E" w:rsidRPr="004764EA" w:rsidRDefault="00C7705E" w:rsidP="00C7705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0" w:type="dxa"/>
            <w:tcBorders>
              <w:top w:val="none" w:sz="0" w:space="0" w:color="auto"/>
              <w:left w:val="none" w:sz="0" w:space="0" w:color="auto"/>
              <w:bottom w:val="none" w:sz="0" w:space="0" w:color="auto"/>
              <w:right w:val="none" w:sz="0" w:space="0" w:color="auto"/>
            </w:tcBorders>
            <w:noWrap/>
            <w:hideMark/>
            <w:tcPrChange w:id="4679" w:author="Kevin Ketchman" w:date="2024-11-08T12:52:00Z" w16du:dateUtc="2024-11-08T17:52:00Z">
              <w:tcPr>
                <w:tcW w:w="1713" w:type="dxa"/>
                <w:tcBorders>
                  <w:top w:val="none" w:sz="0" w:space="0" w:color="auto"/>
                  <w:left w:val="none" w:sz="0" w:space="0" w:color="auto"/>
                  <w:bottom w:val="none" w:sz="0" w:space="0" w:color="auto"/>
                  <w:right w:val="none" w:sz="0" w:space="0" w:color="auto"/>
                </w:tcBorders>
                <w:noWrap/>
                <w:hideMark/>
              </w:tcPr>
            </w:tcPrChange>
          </w:tcPr>
          <w:p w14:paraId="755C2911" w14:textId="77777777" w:rsidR="00C7705E" w:rsidRPr="004764EA" w:rsidRDefault="00C7705E" w:rsidP="00C7705E">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4764EA">
              <w:rPr>
                <w:rFonts w:asciiTheme="minorHAnsi" w:hAnsiTheme="minorHAnsi"/>
                <w:color w:val="4A4D56"/>
              </w:rPr>
              <w:t>Propane</w:t>
            </w:r>
          </w:p>
        </w:tc>
        <w:tc>
          <w:tcPr>
            <w:tcW w:w="0" w:type="dxa"/>
            <w:tcBorders>
              <w:top w:val="none" w:sz="0" w:space="0" w:color="auto"/>
              <w:left w:val="none" w:sz="0" w:space="0" w:color="auto"/>
              <w:bottom w:val="none" w:sz="0" w:space="0" w:color="auto"/>
              <w:right w:val="none" w:sz="0" w:space="0" w:color="auto"/>
            </w:tcBorders>
            <w:noWrap/>
            <w:vAlign w:val="bottom"/>
            <w:tcPrChange w:id="4680"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noWrap/>
              </w:tcPr>
            </w:tcPrChange>
          </w:tcPr>
          <w:p w14:paraId="6BA05BDF" w14:textId="6BC1E841" w:rsidR="00C7705E" w:rsidRPr="004764EA" w:rsidRDefault="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4681" w:author="Kevin Ketchman" w:date="2024-11-08T12:52:00Z" w16du:dateUtc="2024-11-08T17:52:00Z">
                <w:pPr>
                  <w:cnfStyle w:val="000000010000" w:firstRow="0" w:lastRow="0" w:firstColumn="0" w:lastColumn="0" w:oddVBand="0" w:evenVBand="0" w:oddHBand="0" w:evenHBand="1"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682"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tcPr>
            </w:tcPrChange>
          </w:tcPr>
          <w:p w14:paraId="01F16D08" w14:textId="4FFE59A5" w:rsidR="00C7705E" w:rsidRPr="004764EA" w:rsidRDefault="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4683" w:author="Kevin Ketchman" w:date="2024-11-08T12:52:00Z" w16du:dateUtc="2024-11-08T17:52:00Z">
                <w:pPr>
                  <w:cnfStyle w:val="000000010000" w:firstRow="0" w:lastRow="0" w:firstColumn="0" w:lastColumn="0" w:oddVBand="0" w:evenVBand="0" w:oddHBand="0" w:evenHBand="1"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684" w:author="Kevin Ketchman" w:date="2024-11-08T12:52:00Z" w16du:dateUtc="2024-11-08T17:52:00Z">
              <w:tcPr>
                <w:tcW w:w="1166" w:type="dxa"/>
                <w:tcBorders>
                  <w:top w:val="none" w:sz="0" w:space="0" w:color="auto"/>
                  <w:left w:val="none" w:sz="0" w:space="0" w:color="auto"/>
                  <w:bottom w:val="none" w:sz="0" w:space="0" w:color="auto"/>
                  <w:right w:val="none" w:sz="0" w:space="0" w:color="auto"/>
                </w:tcBorders>
              </w:tcPr>
            </w:tcPrChange>
          </w:tcPr>
          <w:p w14:paraId="25F0787E" w14:textId="4738255E" w:rsidR="00C7705E" w:rsidRPr="004764EA" w:rsidRDefault="00C7705E" w:rsidP="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r w:rsidR="00C7705E" w:rsidRPr="00AC21D1" w14:paraId="2DF36590" w14:textId="77777777" w:rsidTr="00B31BD7">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4685" w:author="Kevin Ketchman" w:date="2024-11-08T12:52:00Z" w16du:dateUtc="2024-11-08T17:52:00Z">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100000" w:firstRow="0" w:lastRow="0" w:firstColumn="0" w:lastColumn="0" w:oddVBand="0" w:evenVBand="0" w:oddHBand="1" w:evenHBand="0" w:firstRowFirstColumn="0" w:firstRowLastColumn="0" w:lastRowFirstColumn="0" w:lastRowLastColumn="0"/>
          <w:trHeight w:val="300"/>
          <w:trPrChange w:id="4686" w:author="Kevin Ketchman" w:date="2024-11-08T12:52:00Z" w16du:dateUtc="2024-11-08T17:52:00Z">
            <w:trPr>
              <w:trHeight w:val="300"/>
            </w:trPr>
          </w:trPrChange>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tcPrChange w:id="4687" w:author="Kevin Ketchman" w:date="2024-11-08T12:52:00Z" w16du:dateUtc="2024-11-08T17:52:00Z">
              <w:tcPr>
                <w:tcW w:w="1713" w:type="dxa"/>
                <w:vMerge/>
                <w:tcBorders>
                  <w:top w:val="none" w:sz="0" w:space="0" w:color="auto"/>
                  <w:left w:val="none" w:sz="0" w:space="0" w:color="auto"/>
                  <w:bottom w:val="none" w:sz="0" w:space="0" w:color="auto"/>
                  <w:right w:val="none" w:sz="0" w:space="0" w:color="auto"/>
                </w:tcBorders>
              </w:tcPr>
            </w:tcPrChange>
          </w:tcPr>
          <w:p w14:paraId="0083F3E3" w14:textId="77777777" w:rsidR="00C7705E" w:rsidRPr="004764EA" w:rsidRDefault="00C7705E" w:rsidP="00C7705E">
            <w:pPr>
              <w:jc w:val="center"/>
              <w:cnfStyle w:val="001000100000" w:firstRow="0" w:lastRow="0" w:firstColumn="1" w:lastColumn="0" w:oddVBand="0" w:evenVBand="0" w:oddHBand="1" w:evenHBand="0" w:firstRowFirstColumn="0" w:firstRowLastColumn="0" w:lastRowFirstColumn="0" w:lastRowLastColumn="0"/>
              <w:rPr>
                <w:rFonts w:asciiTheme="minorHAnsi" w:hAnsiTheme="minorHAnsi"/>
                <w:color w:val="4A4D56"/>
              </w:rPr>
            </w:pPr>
          </w:p>
        </w:tc>
        <w:tc>
          <w:tcPr>
            <w:tcW w:w="0" w:type="dxa"/>
            <w:vMerge w:val="restart"/>
            <w:tcBorders>
              <w:top w:val="none" w:sz="0" w:space="0" w:color="auto"/>
              <w:left w:val="none" w:sz="0" w:space="0" w:color="auto"/>
              <w:bottom w:val="none" w:sz="0" w:space="0" w:color="auto"/>
              <w:right w:val="none" w:sz="0" w:space="0" w:color="auto"/>
            </w:tcBorders>
            <w:tcPrChange w:id="4688" w:author="Kevin Ketchman" w:date="2024-11-08T12:52:00Z" w16du:dateUtc="2024-11-08T17:52:00Z">
              <w:tcPr>
                <w:tcW w:w="1713" w:type="dxa"/>
                <w:vMerge w:val="restart"/>
                <w:tcBorders>
                  <w:top w:val="none" w:sz="0" w:space="0" w:color="auto"/>
                  <w:left w:val="none" w:sz="0" w:space="0" w:color="auto"/>
                  <w:bottom w:val="none" w:sz="0" w:space="0" w:color="auto"/>
                  <w:right w:val="none" w:sz="0" w:space="0" w:color="auto"/>
                </w:tcBorders>
              </w:tcPr>
            </w:tcPrChange>
          </w:tcPr>
          <w:p w14:paraId="612FEE28" w14:textId="77777777" w:rsidR="00C7705E" w:rsidRPr="004764EA" w:rsidRDefault="00C7705E" w:rsidP="00C7705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Yes</w:t>
            </w:r>
          </w:p>
        </w:tc>
        <w:tc>
          <w:tcPr>
            <w:tcW w:w="0" w:type="dxa"/>
            <w:tcBorders>
              <w:top w:val="none" w:sz="0" w:space="0" w:color="auto"/>
              <w:left w:val="none" w:sz="0" w:space="0" w:color="auto"/>
              <w:bottom w:val="none" w:sz="0" w:space="0" w:color="auto"/>
              <w:right w:val="none" w:sz="0" w:space="0" w:color="auto"/>
            </w:tcBorders>
            <w:noWrap/>
            <w:hideMark/>
            <w:tcPrChange w:id="4689" w:author="Kevin Ketchman" w:date="2024-11-08T12:52:00Z" w16du:dateUtc="2024-11-08T17:52:00Z">
              <w:tcPr>
                <w:tcW w:w="1713" w:type="dxa"/>
                <w:tcBorders>
                  <w:top w:val="none" w:sz="0" w:space="0" w:color="auto"/>
                  <w:left w:val="none" w:sz="0" w:space="0" w:color="auto"/>
                  <w:bottom w:val="none" w:sz="0" w:space="0" w:color="auto"/>
                  <w:right w:val="none" w:sz="0" w:space="0" w:color="auto"/>
                </w:tcBorders>
                <w:noWrap/>
                <w:hideMark/>
              </w:tcPr>
            </w:tcPrChange>
          </w:tcPr>
          <w:p w14:paraId="06D05232" w14:textId="77777777" w:rsidR="00C7705E" w:rsidRPr="004764EA" w:rsidRDefault="00C7705E" w:rsidP="00C7705E">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Natural Gas</w:t>
            </w:r>
          </w:p>
        </w:tc>
        <w:tc>
          <w:tcPr>
            <w:tcW w:w="0" w:type="dxa"/>
            <w:tcBorders>
              <w:top w:val="none" w:sz="0" w:space="0" w:color="auto"/>
              <w:left w:val="none" w:sz="0" w:space="0" w:color="auto"/>
              <w:bottom w:val="none" w:sz="0" w:space="0" w:color="auto"/>
              <w:right w:val="none" w:sz="0" w:space="0" w:color="auto"/>
            </w:tcBorders>
            <w:noWrap/>
            <w:vAlign w:val="bottom"/>
            <w:tcPrChange w:id="4690"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noWrap/>
              </w:tcPr>
            </w:tcPrChange>
          </w:tcPr>
          <w:p w14:paraId="00EE090E" w14:textId="1497B5F6" w:rsidR="00C7705E" w:rsidRPr="004764EA" w:rsidRDefault="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4691" w:author="Kevin Ketchman" w:date="2024-11-08T12:52:00Z" w16du:dateUtc="2024-11-08T17:52:00Z">
                <w:pPr>
                  <w:cnfStyle w:val="000000100000" w:firstRow="0" w:lastRow="0" w:firstColumn="0" w:lastColumn="0" w:oddVBand="0" w:evenVBand="0" w:oddHBand="1" w:evenHBand="0"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692"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tcPr>
            </w:tcPrChange>
          </w:tcPr>
          <w:p w14:paraId="46DE1D1A" w14:textId="2B3B14BF" w:rsidR="00C7705E" w:rsidRPr="004764EA" w:rsidRDefault="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4693" w:author="Kevin Ketchman" w:date="2024-11-08T12:52:00Z" w16du:dateUtc="2024-11-08T17:52:00Z">
                <w:pPr>
                  <w:cnfStyle w:val="000000100000" w:firstRow="0" w:lastRow="0" w:firstColumn="0" w:lastColumn="0" w:oddVBand="0" w:evenVBand="0" w:oddHBand="1" w:evenHBand="0"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694" w:author="Kevin Ketchman" w:date="2024-11-08T12:52:00Z" w16du:dateUtc="2024-11-08T17:52:00Z">
              <w:tcPr>
                <w:tcW w:w="1166" w:type="dxa"/>
                <w:tcBorders>
                  <w:top w:val="none" w:sz="0" w:space="0" w:color="auto"/>
                  <w:left w:val="none" w:sz="0" w:space="0" w:color="auto"/>
                  <w:bottom w:val="none" w:sz="0" w:space="0" w:color="auto"/>
                  <w:right w:val="none" w:sz="0" w:space="0" w:color="auto"/>
                </w:tcBorders>
              </w:tcPr>
            </w:tcPrChange>
          </w:tcPr>
          <w:p w14:paraId="520F3F12" w14:textId="08F7F33D" w:rsidR="00C7705E" w:rsidRPr="004764EA" w:rsidRDefault="00C7705E" w:rsidP="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C7705E" w:rsidRPr="00AC21D1" w14:paraId="1C03712D" w14:textId="77777777" w:rsidTr="00B31BD7">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4695" w:author="Kevin Ketchman" w:date="2024-11-08T12:52:00Z" w16du:dateUtc="2024-11-08T17:52:00Z">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010000" w:firstRow="0" w:lastRow="0" w:firstColumn="0" w:lastColumn="0" w:oddVBand="0" w:evenVBand="0" w:oddHBand="0" w:evenHBand="1" w:firstRowFirstColumn="0" w:firstRowLastColumn="0" w:lastRowFirstColumn="0" w:lastRowLastColumn="0"/>
          <w:trHeight w:val="300"/>
          <w:trPrChange w:id="4696" w:author="Kevin Ketchman" w:date="2024-11-08T12:52:00Z" w16du:dateUtc="2024-11-08T17:52:00Z">
            <w:trPr>
              <w:trHeight w:val="300"/>
            </w:trPr>
          </w:trPrChange>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tcPrChange w:id="4697" w:author="Kevin Ketchman" w:date="2024-11-08T12:52:00Z" w16du:dateUtc="2024-11-08T17:52:00Z">
              <w:tcPr>
                <w:tcW w:w="1713" w:type="dxa"/>
                <w:vMerge/>
                <w:tcBorders>
                  <w:top w:val="none" w:sz="0" w:space="0" w:color="auto"/>
                  <w:left w:val="none" w:sz="0" w:space="0" w:color="auto"/>
                  <w:bottom w:val="none" w:sz="0" w:space="0" w:color="auto"/>
                  <w:right w:val="none" w:sz="0" w:space="0" w:color="auto"/>
                </w:tcBorders>
              </w:tcPr>
            </w:tcPrChange>
          </w:tcPr>
          <w:p w14:paraId="6D8C1ED9" w14:textId="77777777" w:rsidR="00C7705E" w:rsidRPr="004764EA" w:rsidRDefault="00C7705E" w:rsidP="00C7705E">
            <w:pPr>
              <w:jc w:val="center"/>
              <w:cnfStyle w:val="001000010000" w:firstRow="0" w:lastRow="0" w:firstColumn="1" w:lastColumn="0" w:oddVBand="0" w:evenVBand="0" w:oddHBand="0" w:evenHBand="1" w:firstRowFirstColumn="0" w:firstRowLastColumn="0" w:lastRowFirstColumn="0" w:lastRowLastColumn="0"/>
              <w:rPr>
                <w:rFonts w:asciiTheme="minorHAnsi" w:hAnsiTheme="minorHAnsi"/>
                <w:color w:val="4A4D56"/>
              </w:rPr>
            </w:pPr>
          </w:p>
        </w:tc>
        <w:tc>
          <w:tcPr>
            <w:tcW w:w="0" w:type="dxa"/>
            <w:vMerge/>
            <w:tcBorders>
              <w:top w:val="none" w:sz="0" w:space="0" w:color="auto"/>
              <w:left w:val="none" w:sz="0" w:space="0" w:color="auto"/>
              <w:bottom w:val="none" w:sz="0" w:space="0" w:color="auto"/>
              <w:right w:val="none" w:sz="0" w:space="0" w:color="auto"/>
            </w:tcBorders>
            <w:tcPrChange w:id="4698" w:author="Kevin Ketchman" w:date="2024-11-08T12:52:00Z" w16du:dateUtc="2024-11-08T17:52:00Z">
              <w:tcPr>
                <w:tcW w:w="1713" w:type="dxa"/>
                <w:vMerge/>
                <w:tcBorders>
                  <w:top w:val="none" w:sz="0" w:space="0" w:color="auto"/>
                  <w:left w:val="none" w:sz="0" w:space="0" w:color="auto"/>
                  <w:bottom w:val="none" w:sz="0" w:space="0" w:color="auto"/>
                  <w:right w:val="none" w:sz="0" w:space="0" w:color="auto"/>
                </w:tcBorders>
              </w:tcPr>
            </w:tcPrChange>
          </w:tcPr>
          <w:p w14:paraId="33886D5C" w14:textId="77777777" w:rsidR="00C7705E" w:rsidRPr="004764EA" w:rsidRDefault="00C7705E" w:rsidP="00C7705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0" w:type="dxa"/>
            <w:tcBorders>
              <w:top w:val="none" w:sz="0" w:space="0" w:color="auto"/>
              <w:left w:val="none" w:sz="0" w:space="0" w:color="auto"/>
              <w:bottom w:val="none" w:sz="0" w:space="0" w:color="auto"/>
              <w:right w:val="none" w:sz="0" w:space="0" w:color="auto"/>
            </w:tcBorders>
            <w:noWrap/>
            <w:hideMark/>
            <w:tcPrChange w:id="4699" w:author="Kevin Ketchman" w:date="2024-11-08T12:52:00Z" w16du:dateUtc="2024-11-08T17:52:00Z">
              <w:tcPr>
                <w:tcW w:w="1713" w:type="dxa"/>
                <w:tcBorders>
                  <w:top w:val="none" w:sz="0" w:space="0" w:color="auto"/>
                  <w:left w:val="none" w:sz="0" w:space="0" w:color="auto"/>
                  <w:bottom w:val="none" w:sz="0" w:space="0" w:color="auto"/>
                  <w:right w:val="none" w:sz="0" w:space="0" w:color="auto"/>
                </w:tcBorders>
                <w:noWrap/>
                <w:hideMark/>
              </w:tcPr>
            </w:tcPrChange>
          </w:tcPr>
          <w:p w14:paraId="13D82616" w14:textId="77777777" w:rsidR="00C7705E" w:rsidRPr="004764EA" w:rsidRDefault="00C7705E" w:rsidP="00C7705E">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4764EA">
              <w:rPr>
                <w:rFonts w:asciiTheme="minorHAnsi" w:hAnsiTheme="minorHAnsi"/>
                <w:color w:val="4A4D56"/>
              </w:rPr>
              <w:t>Propane</w:t>
            </w:r>
          </w:p>
        </w:tc>
        <w:tc>
          <w:tcPr>
            <w:tcW w:w="0" w:type="dxa"/>
            <w:tcBorders>
              <w:top w:val="none" w:sz="0" w:space="0" w:color="auto"/>
              <w:left w:val="none" w:sz="0" w:space="0" w:color="auto"/>
              <w:bottom w:val="none" w:sz="0" w:space="0" w:color="auto"/>
              <w:right w:val="none" w:sz="0" w:space="0" w:color="auto"/>
            </w:tcBorders>
            <w:noWrap/>
            <w:vAlign w:val="bottom"/>
            <w:tcPrChange w:id="4700"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noWrap/>
              </w:tcPr>
            </w:tcPrChange>
          </w:tcPr>
          <w:p w14:paraId="6639CE4A" w14:textId="37DCDA11" w:rsidR="00C7705E" w:rsidRPr="004764EA" w:rsidRDefault="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4701" w:author="Kevin Ketchman" w:date="2024-11-08T12:52:00Z" w16du:dateUtc="2024-11-08T17:52:00Z">
                <w:pPr>
                  <w:cnfStyle w:val="000000010000" w:firstRow="0" w:lastRow="0" w:firstColumn="0" w:lastColumn="0" w:oddVBand="0" w:evenVBand="0" w:oddHBand="0" w:evenHBand="1"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702"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tcPr>
            </w:tcPrChange>
          </w:tcPr>
          <w:p w14:paraId="52ABE4D8" w14:textId="0F43D206" w:rsidR="00C7705E" w:rsidRPr="004764EA" w:rsidRDefault="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4703" w:author="Kevin Ketchman" w:date="2024-11-08T12:52:00Z" w16du:dateUtc="2024-11-08T17:52:00Z">
                <w:pPr>
                  <w:cnfStyle w:val="000000010000" w:firstRow="0" w:lastRow="0" w:firstColumn="0" w:lastColumn="0" w:oddVBand="0" w:evenVBand="0" w:oddHBand="0" w:evenHBand="1"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704" w:author="Kevin Ketchman" w:date="2024-11-08T12:52:00Z" w16du:dateUtc="2024-11-08T17:52:00Z">
              <w:tcPr>
                <w:tcW w:w="1166" w:type="dxa"/>
                <w:tcBorders>
                  <w:top w:val="none" w:sz="0" w:space="0" w:color="auto"/>
                  <w:left w:val="none" w:sz="0" w:space="0" w:color="auto"/>
                  <w:bottom w:val="none" w:sz="0" w:space="0" w:color="auto"/>
                  <w:right w:val="none" w:sz="0" w:space="0" w:color="auto"/>
                </w:tcBorders>
              </w:tcPr>
            </w:tcPrChange>
          </w:tcPr>
          <w:p w14:paraId="277704E4" w14:textId="1B2C584A" w:rsidR="00C7705E" w:rsidRPr="004764EA" w:rsidRDefault="00C7705E" w:rsidP="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r w:rsidR="00C7705E" w:rsidRPr="00AC21D1" w14:paraId="1ED64C20" w14:textId="77777777" w:rsidTr="00B31BD7">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4705" w:author="Kevin Ketchman" w:date="2024-11-08T12:52:00Z" w16du:dateUtc="2024-11-08T17:52:00Z">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100000" w:firstRow="0" w:lastRow="0" w:firstColumn="0" w:lastColumn="0" w:oddVBand="0" w:evenVBand="0" w:oddHBand="1" w:evenHBand="0" w:firstRowFirstColumn="0" w:firstRowLastColumn="0" w:lastRowFirstColumn="0" w:lastRowLastColumn="0"/>
          <w:trHeight w:val="315"/>
          <w:trPrChange w:id="4706" w:author="Kevin Ketchman" w:date="2024-11-08T12:52:00Z" w16du:dateUtc="2024-11-08T17:52:00Z">
            <w:trPr>
              <w:trHeight w:val="315"/>
            </w:trPr>
          </w:trPrChange>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none" w:sz="0" w:space="0" w:color="auto"/>
              <w:left w:val="none" w:sz="0" w:space="0" w:color="auto"/>
              <w:bottom w:val="none" w:sz="0" w:space="0" w:color="auto"/>
              <w:right w:val="none" w:sz="0" w:space="0" w:color="auto"/>
            </w:tcBorders>
            <w:tcPrChange w:id="4707" w:author="Kevin Ketchman" w:date="2024-11-08T12:52:00Z" w16du:dateUtc="2024-11-08T17:52:00Z">
              <w:tcPr>
                <w:tcW w:w="1713" w:type="dxa"/>
                <w:vMerge w:val="restart"/>
                <w:tcBorders>
                  <w:top w:val="none" w:sz="0" w:space="0" w:color="auto"/>
                  <w:left w:val="none" w:sz="0" w:space="0" w:color="auto"/>
                  <w:bottom w:val="none" w:sz="0" w:space="0" w:color="auto"/>
                  <w:right w:val="none" w:sz="0" w:space="0" w:color="auto"/>
                </w:tcBorders>
              </w:tcPr>
            </w:tcPrChange>
          </w:tcPr>
          <w:p w14:paraId="4B1996BA" w14:textId="77777777" w:rsidR="00C7705E" w:rsidRPr="004764EA" w:rsidRDefault="00C7705E" w:rsidP="00C7705E">
            <w:pPr>
              <w:jc w:val="center"/>
              <w:cnfStyle w:val="001000100000" w:firstRow="0" w:lastRow="0" w:firstColumn="1"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Multifamily Common Area</w:t>
            </w:r>
          </w:p>
        </w:tc>
        <w:tc>
          <w:tcPr>
            <w:tcW w:w="0" w:type="dxa"/>
            <w:vMerge w:val="restart"/>
            <w:tcBorders>
              <w:top w:val="none" w:sz="0" w:space="0" w:color="auto"/>
              <w:left w:val="none" w:sz="0" w:space="0" w:color="auto"/>
              <w:bottom w:val="none" w:sz="0" w:space="0" w:color="auto"/>
              <w:right w:val="none" w:sz="0" w:space="0" w:color="auto"/>
            </w:tcBorders>
            <w:tcPrChange w:id="4708" w:author="Kevin Ketchman" w:date="2024-11-08T12:52:00Z" w16du:dateUtc="2024-11-08T17:52:00Z">
              <w:tcPr>
                <w:tcW w:w="1713" w:type="dxa"/>
                <w:vMerge w:val="restart"/>
                <w:tcBorders>
                  <w:top w:val="none" w:sz="0" w:space="0" w:color="auto"/>
                  <w:left w:val="none" w:sz="0" w:space="0" w:color="auto"/>
                  <w:bottom w:val="none" w:sz="0" w:space="0" w:color="auto"/>
                  <w:right w:val="none" w:sz="0" w:space="0" w:color="auto"/>
                </w:tcBorders>
              </w:tcPr>
            </w:tcPrChange>
          </w:tcPr>
          <w:p w14:paraId="2FB82D12" w14:textId="77777777" w:rsidR="00C7705E" w:rsidRPr="004764EA" w:rsidRDefault="00C7705E" w:rsidP="00C7705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No</w:t>
            </w:r>
          </w:p>
        </w:tc>
        <w:tc>
          <w:tcPr>
            <w:tcW w:w="0" w:type="dxa"/>
            <w:tcBorders>
              <w:top w:val="none" w:sz="0" w:space="0" w:color="auto"/>
              <w:left w:val="none" w:sz="0" w:space="0" w:color="auto"/>
              <w:bottom w:val="none" w:sz="0" w:space="0" w:color="auto"/>
              <w:right w:val="none" w:sz="0" w:space="0" w:color="auto"/>
            </w:tcBorders>
            <w:noWrap/>
            <w:tcPrChange w:id="4709" w:author="Kevin Ketchman" w:date="2024-11-08T12:52:00Z" w16du:dateUtc="2024-11-08T17:52:00Z">
              <w:tcPr>
                <w:tcW w:w="1713" w:type="dxa"/>
                <w:tcBorders>
                  <w:top w:val="none" w:sz="0" w:space="0" w:color="auto"/>
                  <w:left w:val="none" w:sz="0" w:space="0" w:color="auto"/>
                  <w:bottom w:val="none" w:sz="0" w:space="0" w:color="auto"/>
                  <w:right w:val="none" w:sz="0" w:space="0" w:color="auto"/>
                </w:tcBorders>
                <w:noWrap/>
              </w:tcPr>
            </w:tcPrChange>
          </w:tcPr>
          <w:p w14:paraId="47A5DAAA" w14:textId="77777777" w:rsidR="00C7705E" w:rsidRPr="004764EA" w:rsidRDefault="00C7705E" w:rsidP="00C7705E">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Natural Gas</w:t>
            </w:r>
          </w:p>
        </w:tc>
        <w:tc>
          <w:tcPr>
            <w:tcW w:w="0" w:type="dxa"/>
            <w:tcBorders>
              <w:top w:val="none" w:sz="0" w:space="0" w:color="auto"/>
              <w:left w:val="none" w:sz="0" w:space="0" w:color="auto"/>
              <w:bottom w:val="none" w:sz="0" w:space="0" w:color="auto"/>
              <w:right w:val="none" w:sz="0" w:space="0" w:color="auto"/>
            </w:tcBorders>
            <w:noWrap/>
            <w:vAlign w:val="bottom"/>
            <w:tcPrChange w:id="4710"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noWrap/>
              </w:tcPr>
            </w:tcPrChange>
          </w:tcPr>
          <w:p w14:paraId="40C27E67" w14:textId="5CA8D3ED" w:rsidR="00C7705E" w:rsidRPr="004764EA" w:rsidRDefault="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4711" w:author="Kevin Ketchman" w:date="2024-11-08T12:52:00Z" w16du:dateUtc="2024-11-08T17:52:00Z">
                <w:pPr>
                  <w:cnfStyle w:val="000000100000" w:firstRow="0" w:lastRow="0" w:firstColumn="0" w:lastColumn="0" w:oddVBand="0" w:evenVBand="0" w:oddHBand="1" w:evenHBand="0"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712"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tcPr>
            </w:tcPrChange>
          </w:tcPr>
          <w:p w14:paraId="00781CAC" w14:textId="457961C6" w:rsidR="00C7705E" w:rsidRPr="004764EA" w:rsidRDefault="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4713" w:author="Kevin Ketchman" w:date="2024-11-08T12:52:00Z" w16du:dateUtc="2024-11-08T17:52:00Z">
                <w:pPr>
                  <w:cnfStyle w:val="000000100000" w:firstRow="0" w:lastRow="0" w:firstColumn="0" w:lastColumn="0" w:oddVBand="0" w:evenVBand="0" w:oddHBand="1" w:evenHBand="0"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714" w:author="Kevin Ketchman" w:date="2024-11-08T12:52:00Z" w16du:dateUtc="2024-11-08T17:52:00Z">
              <w:tcPr>
                <w:tcW w:w="1166" w:type="dxa"/>
                <w:tcBorders>
                  <w:top w:val="none" w:sz="0" w:space="0" w:color="auto"/>
                  <w:left w:val="none" w:sz="0" w:space="0" w:color="auto"/>
                  <w:bottom w:val="none" w:sz="0" w:space="0" w:color="auto"/>
                  <w:right w:val="none" w:sz="0" w:space="0" w:color="auto"/>
                </w:tcBorders>
              </w:tcPr>
            </w:tcPrChange>
          </w:tcPr>
          <w:p w14:paraId="1AF0B180" w14:textId="2EA68642" w:rsidR="00C7705E" w:rsidRPr="004764EA" w:rsidRDefault="00C7705E" w:rsidP="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C7705E" w:rsidRPr="00AC21D1" w14:paraId="25A0F3C4" w14:textId="77777777" w:rsidTr="00B31BD7">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4715" w:author="Kevin Ketchman" w:date="2024-11-08T12:52:00Z" w16du:dateUtc="2024-11-08T17:52:00Z">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010000" w:firstRow="0" w:lastRow="0" w:firstColumn="0" w:lastColumn="0" w:oddVBand="0" w:evenVBand="0" w:oddHBand="0" w:evenHBand="1" w:firstRowFirstColumn="0" w:firstRowLastColumn="0" w:lastRowFirstColumn="0" w:lastRowLastColumn="0"/>
          <w:trHeight w:val="315"/>
          <w:trPrChange w:id="4716" w:author="Kevin Ketchman" w:date="2024-11-08T12:52:00Z" w16du:dateUtc="2024-11-08T17:52:00Z">
            <w:trPr>
              <w:trHeight w:val="315"/>
            </w:trPr>
          </w:trPrChange>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tcPrChange w:id="4717" w:author="Kevin Ketchman" w:date="2024-11-08T12:52:00Z" w16du:dateUtc="2024-11-08T17:52:00Z">
              <w:tcPr>
                <w:tcW w:w="1713" w:type="dxa"/>
                <w:vMerge/>
                <w:tcBorders>
                  <w:top w:val="none" w:sz="0" w:space="0" w:color="auto"/>
                  <w:left w:val="none" w:sz="0" w:space="0" w:color="auto"/>
                  <w:bottom w:val="none" w:sz="0" w:space="0" w:color="auto"/>
                  <w:right w:val="none" w:sz="0" w:space="0" w:color="auto"/>
                </w:tcBorders>
              </w:tcPr>
            </w:tcPrChange>
          </w:tcPr>
          <w:p w14:paraId="1E3337B0" w14:textId="77777777" w:rsidR="00C7705E" w:rsidRPr="004764EA" w:rsidRDefault="00C7705E" w:rsidP="00C7705E">
            <w:pPr>
              <w:jc w:val="center"/>
              <w:cnfStyle w:val="001000010000" w:firstRow="0" w:lastRow="0" w:firstColumn="1" w:lastColumn="0" w:oddVBand="0" w:evenVBand="0" w:oddHBand="0" w:evenHBand="1" w:firstRowFirstColumn="0" w:firstRowLastColumn="0" w:lastRowFirstColumn="0" w:lastRowLastColumn="0"/>
              <w:rPr>
                <w:rFonts w:asciiTheme="minorHAnsi" w:hAnsiTheme="minorHAnsi"/>
                <w:color w:val="4A4D56"/>
              </w:rPr>
            </w:pPr>
          </w:p>
        </w:tc>
        <w:tc>
          <w:tcPr>
            <w:tcW w:w="0" w:type="dxa"/>
            <w:vMerge/>
            <w:tcBorders>
              <w:top w:val="none" w:sz="0" w:space="0" w:color="auto"/>
              <w:left w:val="none" w:sz="0" w:space="0" w:color="auto"/>
              <w:bottom w:val="none" w:sz="0" w:space="0" w:color="auto"/>
              <w:right w:val="none" w:sz="0" w:space="0" w:color="auto"/>
            </w:tcBorders>
            <w:tcPrChange w:id="4718" w:author="Kevin Ketchman" w:date="2024-11-08T12:52:00Z" w16du:dateUtc="2024-11-08T17:52:00Z">
              <w:tcPr>
                <w:tcW w:w="1713" w:type="dxa"/>
                <w:vMerge/>
                <w:tcBorders>
                  <w:top w:val="none" w:sz="0" w:space="0" w:color="auto"/>
                  <w:left w:val="none" w:sz="0" w:space="0" w:color="auto"/>
                  <w:bottom w:val="none" w:sz="0" w:space="0" w:color="auto"/>
                  <w:right w:val="none" w:sz="0" w:space="0" w:color="auto"/>
                </w:tcBorders>
              </w:tcPr>
            </w:tcPrChange>
          </w:tcPr>
          <w:p w14:paraId="2DEC24C8" w14:textId="77777777" w:rsidR="00C7705E" w:rsidRPr="004764EA" w:rsidRDefault="00C7705E" w:rsidP="00C7705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0" w:type="dxa"/>
            <w:tcBorders>
              <w:top w:val="none" w:sz="0" w:space="0" w:color="auto"/>
              <w:left w:val="none" w:sz="0" w:space="0" w:color="auto"/>
              <w:bottom w:val="none" w:sz="0" w:space="0" w:color="auto"/>
              <w:right w:val="none" w:sz="0" w:space="0" w:color="auto"/>
            </w:tcBorders>
            <w:noWrap/>
            <w:tcPrChange w:id="4719" w:author="Kevin Ketchman" w:date="2024-11-08T12:52:00Z" w16du:dateUtc="2024-11-08T17:52:00Z">
              <w:tcPr>
                <w:tcW w:w="1713" w:type="dxa"/>
                <w:tcBorders>
                  <w:top w:val="none" w:sz="0" w:space="0" w:color="auto"/>
                  <w:left w:val="none" w:sz="0" w:space="0" w:color="auto"/>
                  <w:bottom w:val="none" w:sz="0" w:space="0" w:color="auto"/>
                  <w:right w:val="none" w:sz="0" w:space="0" w:color="auto"/>
                </w:tcBorders>
                <w:noWrap/>
              </w:tcPr>
            </w:tcPrChange>
          </w:tcPr>
          <w:p w14:paraId="574BD393" w14:textId="77777777" w:rsidR="00C7705E" w:rsidRPr="004764EA" w:rsidRDefault="00C7705E" w:rsidP="00C7705E">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4764EA">
              <w:rPr>
                <w:rFonts w:asciiTheme="minorHAnsi" w:hAnsiTheme="minorHAnsi"/>
                <w:color w:val="4A4D56"/>
              </w:rPr>
              <w:t>Propane</w:t>
            </w:r>
          </w:p>
        </w:tc>
        <w:tc>
          <w:tcPr>
            <w:tcW w:w="0" w:type="dxa"/>
            <w:tcBorders>
              <w:top w:val="none" w:sz="0" w:space="0" w:color="auto"/>
              <w:left w:val="none" w:sz="0" w:space="0" w:color="auto"/>
              <w:bottom w:val="none" w:sz="0" w:space="0" w:color="auto"/>
              <w:right w:val="none" w:sz="0" w:space="0" w:color="auto"/>
            </w:tcBorders>
            <w:noWrap/>
            <w:vAlign w:val="bottom"/>
            <w:tcPrChange w:id="4720"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noWrap/>
              </w:tcPr>
            </w:tcPrChange>
          </w:tcPr>
          <w:p w14:paraId="13009877" w14:textId="3545AFE2" w:rsidR="00C7705E" w:rsidRPr="004764EA" w:rsidRDefault="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4721" w:author="Kevin Ketchman" w:date="2024-11-08T12:52:00Z" w16du:dateUtc="2024-11-08T17:52:00Z">
                <w:pPr>
                  <w:cnfStyle w:val="000000010000" w:firstRow="0" w:lastRow="0" w:firstColumn="0" w:lastColumn="0" w:oddVBand="0" w:evenVBand="0" w:oddHBand="0" w:evenHBand="1"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722"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tcPr>
            </w:tcPrChange>
          </w:tcPr>
          <w:p w14:paraId="18E5D829" w14:textId="7D18A382" w:rsidR="00C7705E" w:rsidRPr="004764EA" w:rsidRDefault="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4723" w:author="Kevin Ketchman" w:date="2024-11-08T12:52:00Z" w16du:dateUtc="2024-11-08T17:52:00Z">
                <w:pPr>
                  <w:cnfStyle w:val="000000010000" w:firstRow="0" w:lastRow="0" w:firstColumn="0" w:lastColumn="0" w:oddVBand="0" w:evenVBand="0" w:oddHBand="0" w:evenHBand="1"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724" w:author="Kevin Ketchman" w:date="2024-11-08T12:52:00Z" w16du:dateUtc="2024-11-08T17:52:00Z">
              <w:tcPr>
                <w:tcW w:w="1166" w:type="dxa"/>
                <w:tcBorders>
                  <w:top w:val="none" w:sz="0" w:space="0" w:color="auto"/>
                  <w:left w:val="none" w:sz="0" w:space="0" w:color="auto"/>
                  <w:bottom w:val="none" w:sz="0" w:space="0" w:color="auto"/>
                  <w:right w:val="none" w:sz="0" w:space="0" w:color="auto"/>
                </w:tcBorders>
              </w:tcPr>
            </w:tcPrChange>
          </w:tcPr>
          <w:p w14:paraId="44A268F2" w14:textId="53D7139F" w:rsidR="00C7705E" w:rsidRPr="004764EA" w:rsidRDefault="00C7705E" w:rsidP="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r w:rsidR="00C7705E" w:rsidRPr="00AC21D1" w14:paraId="34FCE5DC" w14:textId="77777777" w:rsidTr="00B31BD7">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4725" w:author="Kevin Ketchman" w:date="2024-11-08T12:52:00Z" w16du:dateUtc="2024-11-08T17:52:00Z">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100000" w:firstRow="0" w:lastRow="0" w:firstColumn="0" w:lastColumn="0" w:oddVBand="0" w:evenVBand="0" w:oddHBand="1" w:evenHBand="0" w:firstRowFirstColumn="0" w:firstRowLastColumn="0" w:lastRowFirstColumn="0" w:lastRowLastColumn="0"/>
          <w:trHeight w:val="315"/>
          <w:trPrChange w:id="4726" w:author="Kevin Ketchman" w:date="2024-11-08T12:52:00Z" w16du:dateUtc="2024-11-08T17:52:00Z">
            <w:trPr>
              <w:trHeight w:val="315"/>
            </w:trPr>
          </w:trPrChange>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tcPrChange w:id="4727" w:author="Kevin Ketchman" w:date="2024-11-08T12:52:00Z" w16du:dateUtc="2024-11-08T17:52:00Z">
              <w:tcPr>
                <w:tcW w:w="1713" w:type="dxa"/>
                <w:vMerge/>
                <w:tcBorders>
                  <w:top w:val="none" w:sz="0" w:space="0" w:color="auto"/>
                  <w:left w:val="none" w:sz="0" w:space="0" w:color="auto"/>
                  <w:bottom w:val="none" w:sz="0" w:space="0" w:color="auto"/>
                  <w:right w:val="none" w:sz="0" w:space="0" w:color="auto"/>
                </w:tcBorders>
              </w:tcPr>
            </w:tcPrChange>
          </w:tcPr>
          <w:p w14:paraId="2AB4769A" w14:textId="77777777" w:rsidR="00C7705E" w:rsidRPr="004764EA" w:rsidRDefault="00C7705E" w:rsidP="00C7705E">
            <w:pPr>
              <w:jc w:val="center"/>
              <w:cnfStyle w:val="001000100000" w:firstRow="0" w:lastRow="0" w:firstColumn="1" w:lastColumn="0" w:oddVBand="0" w:evenVBand="0" w:oddHBand="1" w:evenHBand="0" w:firstRowFirstColumn="0" w:firstRowLastColumn="0" w:lastRowFirstColumn="0" w:lastRowLastColumn="0"/>
              <w:rPr>
                <w:rFonts w:asciiTheme="minorHAnsi" w:hAnsiTheme="minorHAnsi"/>
                <w:color w:val="4A4D56"/>
              </w:rPr>
            </w:pPr>
          </w:p>
        </w:tc>
        <w:tc>
          <w:tcPr>
            <w:tcW w:w="0" w:type="dxa"/>
            <w:vMerge w:val="restart"/>
            <w:tcBorders>
              <w:top w:val="none" w:sz="0" w:space="0" w:color="auto"/>
              <w:left w:val="none" w:sz="0" w:space="0" w:color="auto"/>
              <w:bottom w:val="none" w:sz="0" w:space="0" w:color="auto"/>
              <w:right w:val="none" w:sz="0" w:space="0" w:color="auto"/>
            </w:tcBorders>
            <w:tcPrChange w:id="4728" w:author="Kevin Ketchman" w:date="2024-11-08T12:52:00Z" w16du:dateUtc="2024-11-08T17:52:00Z">
              <w:tcPr>
                <w:tcW w:w="1713" w:type="dxa"/>
                <w:vMerge w:val="restart"/>
                <w:tcBorders>
                  <w:top w:val="none" w:sz="0" w:space="0" w:color="auto"/>
                  <w:left w:val="none" w:sz="0" w:space="0" w:color="auto"/>
                  <w:bottom w:val="none" w:sz="0" w:space="0" w:color="auto"/>
                  <w:right w:val="none" w:sz="0" w:space="0" w:color="auto"/>
                </w:tcBorders>
              </w:tcPr>
            </w:tcPrChange>
          </w:tcPr>
          <w:p w14:paraId="6836C7F6" w14:textId="77777777" w:rsidR="00C7705E" w:rsidRPr="004764EA" w:rsidRDefault="00C7705E" w:rsidP="00C7705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Yes</w:t>
            </w:r>
          </w:p>
        </w:tc>
        <w:tc>
          <w:tcPr>
            <w:tcW w:w="0" w:type="dxa"/>
            <w:tcBorders>
              <w:top w:val="none" w:sz="0" w:space="0" w:color="auto"/>
              <w:left w:val="none" w:sz="0" w:space="0" w:color="auto"/>
              <w:bottom w:val="none" w:sz="0" w:space="0" w:color="auto"/>
              <w:right w:val="none" w:sz="0" w:space="0" w:color="auto"/>
            </w:tcBorders>
            <w:noWrap/>
            <w:tcPrChange w:id="4729" w:author="Kevin Ketchman" w:date="2024-11-08T12:52:00Z" w16du:dateUtc="2024-11-08T17:52:00Z">
              <w:tcPr>
                <w:tcW w:w="1713" w:type="dxa"/>
                <w:tcBorders>
                  <w:top w:val="none" w:sz="0" w:space="0" w:color="auto"/>
                  <w:left w:val="none" w:sz="0" w:space="0" w:color="auto"/>
                  <w:bottom w:val="none" w:sz="0" w:space="0" w:color="auto"/>
                  <w:right w:val="none" w:sz="0" w:space="0" w:color="auto"/>
                </w:tcBorders>
                <w:noWrap/>
              </w:tcPr>
            </w:tcPrChange>
          </w:tcPr>
          <w:p w14:paraId="18A2164A" w14:textId="77777777" w:rsidR="00C7705E" w:rsidRPr="004764EA" w:rsidRDefault="00C7705E" w:rsidP="00C7705E">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Natural Gas</w:t>
            </w:r>
          </w:p>
        </w:tc>
        <w:tc>
          <w:tcPr>
            <w:tcW w:w="0" w:type="dxa"/>
            <w:tcBorders>
              <w:top w:val="none" w:sz="0" w:space="0" w:color="auto"/>
              <w:left w:val="none" w:sz="0" w:space="0" w:color="auto"/>
              <w:bottom w:val="none" w:sz="0" w:space="0" w:color="auto"/>
              <w:right w:val="none" w:sz="0" w:space="0" w:color="auto"/>
            </w:tcBorders>
            <w:noWrap/>
            <w:vAlign w:val="bottom"/>
            <w:tcPrChange w:id="4730"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noWrap/>
              </w:tcPr>
            </w:tcPrChange>
          </w:tcPr>
          <w:p w14:paraId="1D3DDA45" w14:textId="0ABD6AC0" w:rsidR="00C7705E" w:rsidRPr="004764EA" w:rsidRDefault="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4731" w:author="Kevin Ketchman" w:date="2024-11-08T12:52:00Z" w16du:dateUtc="2024-11-08T17:52:00Z">
                <w:pPr>
                  <w:cnfStyle w:val="000000100000" w:firstRow="0" w:lastRow="0" w:firstColumn="0" w:lastColumn="0" w:oddVBand="0" w:evenVBand="0" w:oddHBand="1" w:evenHBand="0"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732"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tcPr>
            </w:tcPrChange>
          </w:tcPr>
          <w:p w14:paraId="68EB442F" w14:textId="3F03AAD4" w:rsidR="00C7705E" w:rsidRPr="004764EA" w:rsidRDefault="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4733" w:author="Kevin Ketchman" w:date="2024-11-08T12:52:00Z" w16du:dateUtc="2024-11-08T17:52:00Z">
                <w:pPr>
                  <w:cnfStyle w:val="000000100000" w:firstRow="0" w:lastRow="0" w:firstColumn="0" w:lastColumn="0" w:oddVBand="0" w:evenVBand="0" w:oddHBand="1" w:evenHBand="0"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734" w:author="Kevin Ketchman" w:date="2024-11-08T12:52:00Z" w16du:dateUtc="2024-11-08T17:52:00Z">
              <w:tcPr>
                <w:tcW w:w="1166" w:type="dxa"/>
                <w:tcBorders>
                  <w:top w:val="none" w:sz="0" w:space="0" w:color="auto"/>
                  <w:left w:val="none" w:sz="0" w:space="0" w:color="auto"/>
                  <w:bottom w:val="none" w:sz="0" w:space="0" w:color="auto"/>
                  <w:right w:val="none" w:sz="0" w:space="0" w:color="auto"/>
                </w:tcBorders>
              </w:tcPr>
            </w:tcPrChange>
          </w:tcPr>
          <w:p w14:paraId="24A3A4FB" w14:textId="4D793C1B" w:rsidR="00C7705E" w:rsidRPr="004764EA" w:rsidRDefault="00C7705E" w:rsidP="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C7705E" w:rsidRPr="00AC21D1" w14:paraId="53B9E51D" w14:textId="77777777" w:rsidTr="00B31BD7">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4735" w:author="Kevin Ketchman" w:date="2024-11-08T12:52:00Z" w16du:dateUtc="2024-11-08T17:52:00Z">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010000" w:firstRow="0" w:lastRow="0" w:firstColumn="0" w:lastColumn="0" w:oddVBand="0" w:evenVBand="0" w:oddHBand="0" w:evenHBand="1" w:firstRowFirstColumn="0" w:firstRowLastColumn="0" w:lastRowFirstColumn="0" w:lastRowLastColumn="0"/>
          <w:trHeight w:val="315"/>
          <w:trPrChange w:id="4736" w:author="Kevin Ketchman" w:date="2024-11-08T12:52:00Z" w16du:dateUtc="2024-11-08T17:52:00Z">
            <w:trPr>
              <w:trHeight w:val="315"/>
            </w:trPr>
          </w:trPrChange>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tcPrChange w:id="4737" w:author="Kevin Ketchman" w:date="2024-11-08T12:52:00Z" w16du:dateUtc="2024-11-08T17:52:00Z">
              <w:tcPr>
                <w:tcW w:w="1713" w:type="dxa"/>
                <w:vMerge/>
                <w:tcBorders>
                  <w:top w:val="none" w:sz="0" w:space="0" w:color="auto"/>
                  <w:left w:val="none" w:sz="0" w:space="0" w:color="auto"/>
                  <w:bottom w:val="none" w:sz="0" w:space="0" w:color="auto"/>
                  <w:right w:val="none" w:sz="0" w:space="0" w:color="auto"/>
                </w:tcBorders>
              </w:tcPr>
            </w:tcPrChange>
          </w:tcPr>
          <w:p w14:paraId="650AF6FF" w14:textId="77777777" w:rsidR="00C7705E" w:rsidRPr="004764EA" w:rsidRDefault="00C7705E" w:rsidP="00C7705E">
            <w:pPr>
              <w:jc w:val="center"/>
              <w:cnfStyle w:val="001000010000" w:firstRow="0" w:lastRow="0" w:firstColumn="1" w:lastColumn="0" w:oddVBand="0" w:evenVBand="0" w:oddHBand="0" w:evenHBand="1" w:firstRowFirstColumn="0" w:firstRowLastColumn="0" w:lastRowFirstColumn="0" w:lastRowLastColumn="0"/>
              <w:rPr>
                <w:rFonts w:asciiTheme="minorHAnsi" w:hAnsiTheme="minorHAnsi"/>
                <w:color w:val="4A4D56"/>
              </w:rPr>
            </w:pPr>
          </w:p>
        </w:tc>
        <w:tc>
          <w:tcPr>
            <w:tcW w:w="0" w:type="dxa"/>
            <w:vMerge/>
            <w:tcBorders>
              <w:top w:val="none" w:sz="0" w:space="0" w:color="auto"/>
              <w:left w:val="none" w:sz="0" w:space="0" w:color="auto"/>
              <w:bottom w:val="none" w:sz="0" w:space="0" w:color="auto"/>
              <w:right w:val="none" w:sz="0" w:space="0" w:color="auto"/>
            </w:tcBorders>
            <w:tcPrChange w:id="4738" w:author="Kevin Ketchman" w:date="2024-11-08T12:52:00Z" w16du:dateUtc="2024-11-08T17:52:00Z">
              <w:tcPr>
                <w:tcW w:w="1713" w:type="dxa"/>
                <w:vMerge/>
                <w:tcBorders>
                  <w:top w:val="none" w:sz="0" w:space="0" w:color="auto"/>
                  <w:left w:val="none" w:sz="0" w:space="0" w:color="auto"/>
                  <w:bottom w:val="none" w:sz="0" w:space="0" w:color="auto"/>
                  <w:right w:val="none" w:sz="0" w:space="0" w:color="auto"/>
                </w:tcBorders>
              </w:tcPr>
            </w:tcPrChange>
          </w:tcPr>
          <w:p w14:paraId="70B278D0" w14:textId="77777777" w:rsidR="00C7705E" w:rsidRPr="004764EA" w:rsidRDefault="00C7705E" w:rsidP="00C7705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0" w:type="dxa"/>
            <w:tcBorders>
              <w:top w:val="none" w:sz="0" w:space="0" w:color="auto"/>
              <w:left w:val="none" w:sz="0" w:space="0" w:color="auto"/>
              <w:bottom w:val="none" w:sz="0" w:space="0" w:color="auto"/>
              <w:right w:val="none" w:sz="0" w:space="0" w:color="auto"/>
            </w:tcBorders>
            <w:noWrap/>
            <w:tcPrChange w:id="4739" w:author="Kevin Ketchman" w:date="2024-11-08T12:52:00Z" w16du:dateUtc="2024-11-08T17:52:00Z">
              <w:tcPr>
                <w:tcW w:w="1713" w:type="dxa"/>
                <w:tcBorders>
                  <w:top w:val="none" w:sz="0" w:space="0" w:color="auto"/>
                  <w:left w:val="none" w:sz="0" w:space="0" w:color="auto"/>
                  <w:bottom w:val="none" w:sz="0" w:space="0" w:color="auto"/>
                  <w:right w:val="none" w:sz="0" w:space="0" w:color="auto"/>
                </w:tcBorders>
                <w:noWrap/>
              </w:tcPr>
            </w:tcPrChange>
          </w:tcPr>
          <w:p w14:paraId="09D1BE26" w14:textId="77777777" w:rsidR="00C7705E" w:rsidRPr="004764EA" w:rsidRDefault="00C7705E" w:rsidP="00C7705E">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4764EA">
              <w:rPr>
                <w:rFonts w:asciiTheme="minorHAnsi" w:hAnsiTheme="minorHAnsi"/>
                <w:color w:val="4A4D56"/>
              </w:rPr>
              <w:t>Propane</w:t>
            </w:r>
          </w:p>
        </w:tc>
        <w:tc>
          <w:tcPr>
            <w:tcW w:w="0" w:type="dxa"/>
            <w:tcBorders>
              <w:top w:val="none" w:sz="0" w:space="0" w:color="auto"/>
              <w:left w:val="none" w:sz="0" w:space="0" w:color="auto"/>
              <w:bottom w:val="none" w:sz="0" w:space="0" w:color="auto"/>
              <w:right w:val="none" w:sz="0" w:space="0" w:color="auto"/>
            </w:tcBorders>
            <w:noWrap/>
            <w:vAlign w:val="bottom"/>
            <w:tcPrChange w:id="4740"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noWrap/>
              </w:tcPr>
            </w:tcPrChange>
          </w:tcPr>
          <w:p w14:paraId="4E787193" w14:textId="4B6592A4" w:rsidR="00C7705E" w:rsidRPr="004764EA" w:rsidRDefault="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4741" w:author="Kevin Ketchman" w:date="2024-11-08T12:52:00Z" w16du:dateUtc="2024-11-08T17:52:00Z">
                <w:pPr>
                  <w:cnfStyle w:val="000000010000" w:firstRow="0" w:lastRow="0" w:firstColumn="0" w:lastColumn="0" w:oddVBand="0" w:evenVBand="0" w:oddHBand="0" w:evenHBand="1"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742"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tcPr>
            </w:tcPrChange>
          </w:tcPr>
          <w:p w14:paraId="7DA9EFF6" w14:textId="7BBAE163" w:rsidR="00C7705E" w:rsidRPr="004764EA" w:rsidRDefault="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4743" w:author="Kevin Ketchman" w:date="2024-11-08T12:52:00Z" w16du:dateUtc="2024-11-08T17:52:00Z">
                <w:pPr>
                  <w:cnfStyle w:val="000000010000" w:firstRow="0" w:lastRow="0" w:firstColumn="0" w:lastColumn="0" w:oddVBand="0" w:evenVBand="0" w:oddHBand="0" w:evenHBand="1"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744" w:author="Kevin Ketchman" w:date="2024-11-08T12:52:00Z" w16du:dateUtc="2024-11-08T17:52:00Z">
              <w:tcPr>
                <w:tcW w:w="1166" w:type="dxa"/>
                <w:tcBorders>
                  <w:top w:val="none" w:sz="0" w:space="0" w:color="auto"/>
                  <w:left w:val="none" w:sz="0" w:space="0" w:color="auto"/>
                  <w:bottom w:val="none" w:sz="0" w:space="0" w:color="auto"/>
                  <w:right w:val="none" w:sz="0" w:space="0" w:color="auto"/>
                </w:tcBorders>
              </w:tcPr>
            </w:tcPrChange>
          </w:tcPr>
          <w:p w14:paraId="7B67AF38" w14:textId="1FB4F229" w:rsidR="00C7705E" w:rsidRPr="004764EA" w:rsidRDefault="00C7705E" w:rsidP="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r w:rsidR="00C7705E" w:rsidRPr="00AC21D1" w14:paraId="279A44F7" w14:textId="77777777" w:rsidTr="00B31BD7">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4745" w:author="Kevin Ketchman" w:date="2024-11-08T12:52:00Z" w16du:dateUtc="2024-11-08T17:52:00Z">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100000" w:firstRow="0" w:lastRow="0" w:firstColumn="0" w:lastColumn="0" w:oddVBand="0" w:evenVBand="0" w:oddHBand="1" w:evenHBand="0" w:firstRowFirstColumn="0" w:firstRowLastColumn="0" w:lastRowFirstColumn="0" w:lastRowLastColumn="0"/>
          <w:trHeight w:val="315"/>
          <w:trPrChange w:id="4746" w:author="Kevin Ketchman" w:date="2024-11-08T12:52:00Z" w16du:dateUtc="2024-11-08T17:52:00Z">
            <w:trPr>
              <w:trHeight w:val="315"/>
            </w:trPr>
          </w:trPrChange>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none" w:sz="0" w:space="0" w:color="auto"/>
              <w:left w:val="none" w:sz="0" w:space="0" w:color="auto"/>
              <w:bottom w:val="none" w:sz="0" w:space="0" w:color="auto"/>
              <w:right w:val="none" w:sz="0" w:space="0" w:color="auto"/>
            </w:tcBorders>
            <w:tcPrChange w:id="4747" w:author="Kevin Ketchman" w:date="2024-11-08T12:52:00Z" w16du:dateUtc="2024-11-08T17:52:00Z">
              <w:tcPr>
                <w:tcW w:w="1713" w:type="dxa"/>
                <w:vMerge w:val="restart"/>
                <w:tcBorders>
                  <w:top w:val="none" w:sz="0" w:space="0" w:color="auto"/>
                  <w:left w:val="none" w:sz="0" w:space="0" w:color="auto"/>
                  <w:bottom w:val="none" w:sz="0" w:space="0" w:color="auto"/>
                  <w:right w:val="none" w:sz="0" w:space="0" w:color="auto"/>
                </w:tcBorders>
              </w:tcPr>
            </w:tcPrChange>
          </w:tcPr>
          <w:p w14:paraId="1D97676C" w14:textId="77777777" w:rsidR="00C7705E" w:rsidRPr="004764EA" w:rsidRDefault="00C7705E" w:rsidP="00C7705E">
            <w:pPr>
              <w:jc w:val="center"/>
              <w:cnfStyle w:val="001000100000" w:firstRow="0" w:lastRow="0" w:firstColumn="1"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On-Premise Laundromat</w:t>
            </w:r>
          </w:p>
        </w:tc>
        <w:tc>
          <w:tcPr>
            <w:tcW w:w="0" w:type="dxa"/>
            <w:vMerge w:val="restart"/>
            <w:tcBorders>
              <w:top w:val="none" w:sz="0" w:space="0" w:color="auto"/>
              <w:left w:val="none" w:sz="0" w:space="0" w:color="auto"/>
              <w:bottom w:val="none" w:sz="0" w:space="0" w:color="auto"/>
              <w:right w:val="none" w:sz="0" w:space="0" w:color="auto"/>
            </w:tcBorders>
            <w:tcPrChange w:id="4748" w:author="Kevin Ketchman" w:date="2024-11-08T12:52:00Z" w16du:dateUtc="2024-11-08T17:52:00Z">
              <w:tcPr>
                <w:tcW w:w="1713" w:type="dxa"/>
                <w:vMerge w:val="restart"/>
                <w:tcBorders>
                  <w:top w:val="none" w:sz="0" w:space="0" w:color="auto"/>
                  <w:left w:val="none" w:sz="0" w:space="0" w:color="auto"/>
                  <w:bottom w:val="none" w:sz="0" w:space="0" w:color="auto"/>
                  <w:right w:val="none" w:sz="0" w:space="0" w:color="auto"/>
                </w:tcBorders>
              </w:tcPr>
            </w:tcPrChange>
          </w:tcPr>
          <w:p w14:paraId="54676490" w14:textId="77777777" w:rsidR="00C7705E" w:rsidRPr="004764EA" w:rsidRDefault="00C7705E" w:rsidP="00C7705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No</w:t>
            </w:r>
          </w:p>
        </w:tc>
        <w:tc>
          <w:tcPr>
            <w:tcW w:w="0" w:type="dxa"/>
            <w:tcBorders>
              <w:top w:val="none" w:sz="0" w:space="0" w:color="auto"/>
              <w:left w:val="none" w:sz="0" w:space="0" w:color="auto"/>
              <w:bottom w:val="none" w:sz="0" w:space="0" w:color="auto"/>
              <w:right w:val="none" w:sz="0" w:space="0" w:color="auto"/>
            </w:tcBorders>
            <w:noWrap/>
            <w:tcPrChange w:id="4749" w:author="Kevin Ketchman" w:date="2024-11-08T12:52:00Z" w16du:dateUtc="2024-11-08T17:52:00Z">
              <w:tcPr>
                <w:tcW w:w="1713" w:type="dxa"/>
                <w:tcBorders>
                  <w:top w:val="none" w:sz="0" w:space="0" w:color="auto"/>
                  <w:left w:val="none" w:sz="0" w:space="0" w:color="auto"/>
                  <w:bottom w:val="none" w:sz="0" w:space="0" w:color="auto"/>
                  <w:right w:val="none" w:sz="0" w:space="0" w:color="auto"/>
                </w:tcBorders>
                <w:noWrap/>
              </w:tcPr>
            </w:tcPrChange>
          </w:tcPr>
          <w:p w14:paraId="1D89C959" w14:textId="77777777" w:rsidR="00C7705E" w:rsidRPr="004764EA" w:rsidRDefault="00C7705E" w:rsidP="00C7705E">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Natural Gas</w:t>
            </w:r>
          </w:p>
        </w:tc>
        <w:tc>
          <w:tcPr>
            <w:tcW w:w="0" w:type="dxa"/>
            <w:tcBorders>
              <w:top w:val="none" w:sz="0" w:space="0" w:color="auto"/>
              <w:left w:val="none" w:sz="0" w:space="0" w:color="auto"/>
              <w:bottom w:val="none" w:sz="0" w:space="0" w:color="auto"/>
              <w:right w:val="none" w:sz="0" w:space="0" w:color="auto"/>
            </w:tcBorders>
            <w:noWrap/>
            <w:vAlign w:val="bottom"/>
            <w:tcPrChange w:id="4750"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noWrap/>
              </w:tcPr>
            </w:tcPrChange>
          </w:tcPr>
          <w:p w14:paraId="49FE176D" w14:textId="637D8205" w:rsidR="00C7705E" w:rsidRPr="004764EA" w:rsidRDefault="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4751" w:author="Kevin Ketchman" w:date="2024-11-08T12:52:00Z" w16du:dateUtc="2024-11-08T17:52:00Z">
                <w:pPr>
                  <w:cnfStyle w:val="000000100000" w:firstRow="0" w:lastRow="0" w:firstColumn="0" w:lastColumn="0" w:oddVBand="0" w:evenVBand="0" w:oddHBand="1" w:evenHBand="0"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752"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tcPr>
            </w:tcPrChange>
          </w:tcPr>
          <w:p w14:paraId="33D57E00" w14:textId="2663F367" w:rsidR="00C7705E" w:rsidRPr="004764EA" w:rsidRDefault="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4753" w:author="Kevin Ketchman" w:date="2024-11-08T12:52:00Z" w16du:dateUtc="2024-11-08T17:52:00Z">
                <w:pPr>
                  <w:cnfStyle w:val="000000100000" w:firstRow="0" w:lastRow="0" w:firstColumn="0" w:lastColumn="0" w:oddVBand="0" w:evenVBand="0" w:oddHBand="1" w:evenHBand="0"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754" w:author="Kevin Ketchman" w:date="2024-11-08T12:52:00Z" w16du:dateUtc="2024-11-08T17:52:00Z">
              <w:tcPr>
                <w:tcW w:w="1166" w:type="dxa"/>
                <w:tcBorders>
                  <w:top w:val="none" w:sz="0" w:space="0" w:color="auto"/>
                  <w:left w:val="none" w:sz="0" w:space="0" w:color="auto"/>
                  <w:bottom w:val="none" w:sz="0" w:space="0" w:color="auto"/>
                  <w:right w:val="none" w:sz="0" w:space="0" w:color="auto"/>
                </w:tcBorders>
              </w:tcPr>
            </w:tcPrChange>
          </w:tcPr>
          <w:p w14:paraId="204F91D4" w14:textId="12B78B34" w:rsidR="00C7705E" w:rsidRPr="004764EA" w:rsidRDefault="00C7705E" w:rsidP="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C7705E" w:rsidRPr="00AC21D1" w14:paraId="3DDED685" w14:textId="77777777" w:rsidTr="00B31BD7">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4755" w:author="Kevin Ketchman" w:date="2024-11-08T12:52:00Z" w16du:dateUtc="2024-11-08T17:52:00Z">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010000" w:firstRow="0" w:lastRow="0" w:firstColumn="0" w:lastColumn="0" w:oddVBand="0" w:evenVBand="0" w:oddHBand="0" w:evenHBand="1" w:firstRowFirstColumn="0" w:firstRowLastColumn="0" w:lastRowFirstColumn="0" w:lastRowLastColumn="0"/>
          <w:trHeight w:val="315"/>
          <w:trPrChange w:id="4756" w:author="Kevin Ketchman" w:date="2024-11-08T12:52:00Z" w16du:dateUtc="2024-11-08T17:52:00Z">
            <w:trPr>
              <w:trHeight w:val="315"/>
            </w:trPr>
          </w:trPrChange>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tcPrChange w:id="4757" w:author="Kevin Ketchman" w:date="2024-11-08T12:52:00Z" w16du:dateUtc="2024-11-08T17:52:00Z">
              <w:tcPr>
                <w:tcW w:w="1713" w:type="dxa"/>
                <w:vMerge/>
                <w:tcBorders>
                  <w:top w:val="none" w:sz="0" w:space="0" w:color="auto"/>
                  <w:left w:val="none" w:sz="0" w:space="0" w:color="auto"/>
                  <w:bottom w:val="none" w:sz="0" w:space="0" w:color="auto"/>
                  <w:right w:val="none" w:sz="0" w:space="0" w:color="auto"/>
                </w:tcBorders>
              </w:tcPr>
            </w:tcPrChange>
          </w:tcPr>
          <w:p w14:paraId="64546E20" w14:textId="77777777" w:rsidR="00C7705E" w:rsidRPr="004764EA" w:rsidRDefault="00C7705E" w:rsidP="00C7705E">
            <w:pPr>
              <w:cnfStyle w:val="001000010000" w:firstRow="0" w:lastRow="0" w:firstColumn="1" w:lastColumn="0" w:oddVBand="0" w:evenVBand="0" w:oddHBand="0" w:evenHBand="1" w:firstRowFirstColumn="0" w:firstRowLastColumn="0" w:lastRowFirstColumn="0" w:lastRowLastColumn="0"/>
              <w:rPr>
                <w:rFonts w:asciiTheme="minorHAnsi" w:hAnsiTheme="minorHAnsi"/>
                <w:color w:val="4A4D56"/>
              </w:rPr>
            </w:pPr>
          </w:p>
        </w:tc>
        <w:tc>
          <w:tcPr>
            <w:tcW w:w="0" w:type="dxa"/>
            <w:vMerge/>
            <w:tcBorders>
              <w:top w:val="none" w:sz="0" w:space="0" w:color="auto"/>
              <w:left w:val="none" w:sz="0" w:space="0" w:color="auto"/>
              <w:bottom w:val="none" w:sz="0" w:space="0" w:color="auto"/>
              <w:right w:val="none" w:sz="0" w:space="0" w:color="auto"/>
            </w:tcBorders>
            <w:tcPrChange w:id="4758" w:author="Kevin Ketchman" w:date="2024-11-08T12:52:00Z" w16du:dateUtc="2024-11-08T17:52:00Z">
              <w:tcPr>
                <w:tcW w:w="1713" w:type="dxa"/>
                <w:vMerge/>
                <w:tcBorders>
                  <w:top w:val="none" w:sz="0" w:space="0" w:color="auto"/>
                  <w:left w:val="none" w:sz="0" w:space="0" w:color="auto"/>
                  <w:bottom w:val="none" w:sz="0" w:space="0" w:color="auto"/>
                  <w:right w:val="none" w:sz="0" w:space="0" w:color="auto"/>
                </w:tcBorders>
              </w:tcPr>
            </w:tcPrChange>
          </w:tcPr>
          <w:p w14:paraId="1611BCE3" w14:textId="77777777" w:rsidR="00C7705E" w:rsidRPr="004764EA" w:rsidRDefault="00C7705E" w:rsidP="00C7705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0" w:type="dxa"/>
            <w:tcBorders>
              <w:top w:val="none" w:sz="0" w:space="0" w:color="auto"/>
              <w:left w:val="none" w:sz="0" w:space="0" w:color="auto"/>
              <w:bottom w:val="none" w:sz="0" w:space="0" w:color="auto"/>
              <w:right w:val="none" w:sz="0" w:space="0" w:color="auto"/>
            </w:tcBorders>
            <w:noWrap/>
            <w:tcPrChange w:id="4759" w:author="Kevin Ketchman" w:date="2024-11-08T12:52:00Z" w16du:dateUtc="2024-11-08T17:52:00Z">
              <w:tcPr>
                <w:tcW w:w="1713" w:type="dxa"/>
                <w:tcBorders>
                  <w:top w:val="none" w:sz="0" w:space="0" w:color="auto"/>
                  <w:left w:val="none" w:sz="0" w:space="0" w:color="auto"/>
                  <w:bottom w:val="none" w:sz="0" w:space="0" w:color="auto"/>
                  <w:right w:val="none" w:sz="0" w:space="0" w:color="auto"/>
                </w:tcBorders>
                <w:noWrap/>
              </w:tcPr>
            </w:tcPrChange>
          </w:tcPr>
          <w:p w14:paraId="4187FC39" w14:textId="77777777" w:rsidR="00C7705E" w:rsidRPr="004764EA" w:rsidRDefault="00C7705E" w:rsidP="00C7705E">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4764EA">
              <w:rPr>
                <w:rFonts w:asciiTheme="minorHAnsi" w:hAnsiTheme="minorHAnsi"/>
                <w:color w:val="4A4D56"/>
              </w:rPr>
              <w:t>Propane</w:t>
            </w:r>
          </w:p>
        </w:tc>
        <w:tc>
          <w:tcPr>
            <w:tcW w:w="0" w:type="dxa"/>
            <w:tcBorders>
              <w:top w:val="none" w:sz="0" w:space="0" w:color="auto"/>
              <w:left w:val="none" w:sz="0" w:space="0" w:color="auto"/>
              <w:bottom w:val="none" w:sz="0" w:space="0" w:color="auto"/>
              <w:right w:val="none" w:sz="0" w:space="0" w:color="auto"/>
            </w:tcBorders>
            <w:noWrap/>
            <w:vAlign w:val="bottom"/>
            <w:tcPrChange w:id="4760"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noWrap/>
              </w:tcPr>
            </w:tcPrChange>
          </w:tcPr>
          <w:p w14:paraId="18E3F38C" w14:textId="6C17165C" w:rsidR="00C7705E" w:rsidRPr="004764EA" w:rsidRDefault="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4761" w:author="Kevin Ketchman" w:date="2024-11-08T12:52:00Z" w16du:dateUtc="2024-11-08T17:52:00Z">
                <w:pPr>
                  <w:cnfStyle w:val="000000010000" w:firstRow="0" w:lastRow="0" w:firstColumn="0" w:lastColumn="0" w:oddVBand="0" w:evenVBand="0" w:oddHBand="0" w:evenHBand="1"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762"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tcPr>
            </w:tcPrChange>
          </w:tcPr>
          <w:p w14:paraId="7C02F75B" w14:textId="39E6F378" w:rsidR="00C7705E" w:rsidRPr="004764EA" w:rsidRDefault="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4763" w:author="Kevin Ketchman" w:date="2024-11-08T12:52:00Z" w16du:dateUtc="2024-11-08T17:52:00Z">
                <w:pPr>
                  <w:cnfStyle w:val="000000010000" w:firstRow="0" w:lastRow="0" w:firstColumn="0" w:lastColumn="0" w:oddVBand="0" w:evenVBand="0" w:oddHBand="0" w:evenHBand="1"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764" w:author="Kevin Ketchman" w:date="2024-11-08T12:52:00Z" w16du:dateUtc="2024-11-08T17:52:00Z">
              <w:tcPr>
                <w:tcW w:w="1166" w:type="dxa"/>
                <w:tcBorders>
                  <w:top w:val="none" w:sz="0" w:space="0" w:color="auto"/>
                  <w:left w:val="none" w:sz="0" w:space="0" w:color="auto"/>
                  <w:bottom w:val="none" w:sz="0" w:space="0" w:color="auto"/>
                  <w:right w:val="none" w:sz="0" w:space="0" w:color="auto"/>
                </w:tcBorders>
              </w:tcPr>
            </w:tcPrChange>
          </w:tcPr>
          <w:p w14:paraId="18D8526D" w14:textId="60F1DE38" w:rsidR="00C7705E" w:rsidRPr="004764EA" w:rsidRDefault="00C7705E" w:rsidP="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r w:rsidR="00C7705E" w:rsidRPr="00AC21D1" w14:paraId="41AB6D6D" w14:textId="77777777" w:rsidTr="00B31BD7">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4765" w:author="Kevin Ketchman" w:date="2024-11-08T12:52:00Z" w16du:dateUtc="2024-11-08T17:52:00Z">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100000" w:firstRow="0" w:lastRow="0" w:firstColumn="0" w:lastColumn="0" w:oddVBand="0" w:evenVBand="0" w:oddHBand="1" w:evenHBand="0" w:firstRowFirstColumn="0" w:firstRowLastColumn="0" w:lastRowFirstColumn="0" w:lastRowLastColumn="0"/>
          <w:trHeight w:val="315"/>
          <w:trPrChange w:id="4766" w:author="Kevin Ketchman" w:date="2024-11-08T12:52:00Z" w16du:dateUtc="2024-11-08T17:52:00Z">
            <w:trPr>
              <w:trHeight w:val="315"/>
            </w:trPr>
          </w:trPrChange>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tcPrChange w:id="4767" w:author="Kevin Ketchman" w:date="2024-11-08T12:52:00Z" w16du:dateUtc="2024-11-08T17:52:00Z">
              <w:tcPr>
                <w:tcW w:w="1713" w:type="dxa"/>
                <w:vMerge/>
                <w:tcBorders>
                  <w:top w:val="none" w:sz="0" w:space="0" w:color="auto"/>
                  <w:left w:val="none" w:sz="0" w:space="0" w:color="auto"/>
                  <w:bottom w:val="none" w:sz="0" w:space="0" w:color="auto"/>
                  <w:right w:val="none" w:sz="0" w:space="0" w:color="auto"/>
                </w:tcBorders>
              </w:tcPr>
            </w:tcPrChange>
          </w:tcPr>
          <w:p w14:paraId="28D88BA0" w14:textId="77777777" w:rsidR="00C7705E" w:rsidRPr="004764EA" w:rsidRDefault="00C7705E" w:rsidP="00C7705E">
            <w:pPr>
              <w:cnfStyle w:val="001000100000" w:firstRow="0" w:lastRow="0" w:firstColumn="1" w:lastColumn="0" w:oddVBand="0" w:evenVBand="0" w:oddHBand="1" w:evenHBand="0" w:firstRowFirstColumn="0" w:firstRowLastColumn="0" w:lastRowFirstColumn="0" w:lastRowLastColumn="0"/>
              <w:rPr>
                <w:rFonts w:asciiTheme="minorHAnsi" w:hAnsiTheme="minorHAnsi"/>
                <w:color w:val="4A4D56"/>
              </w:rPr>
            </w:pPr>
          </w:p>
        </w:tc>
        <w:tc>
          <w:tcPr>
            <w:tcW w:w="0" w:type="dxa"/>
            <w:vMerge w:val="restart"/>
            <w:tcBorders>
              <w:top w:val="none" w:sz="0" w:space="0" w:color="auto"/>
              <w:left w:val="none" w:sz="0" w:space="0" w:color="auto"/>
              <w:bottom w:val="none" w:sz="0" w:space="0" w:color="auto"/>
              <w:right w:val="none" w:sz="0" w:space="0" w:color="auto"/>
            </w:tcBorders>
            <w:tcPrChange w:id="4768" w:author="Kevin Ketchman" w:date="2024-11-08T12:52:00Z" w16du:dateUtc="2024-11-08T17:52:00Z">
              <w:tcPr>
                <w:tcW w:w="1713" w:type="dxa"/>
                <w:vMerge w:val="restart"/>
                <w:tcBorders>
                  <w:top w:val="none" w:sz="0" w:space="0" w:color="auto"/>
                  <w:left w:val="none" w:sz="0" w:space="0" w:color="auto"/>
                  <w:bottom w:val="none" w:sz="0" w:space="0" w:color="auto"/>
                  <w:right w:val="none" w:sz="0" w:space="0" w:color="auto"/>
                </w:tcBorders>
              </w:tcPr>
            </w:tcPrChange>
          </w:tcPr>
          <w:p w14:paraId="167154C4" w14:textId="77777777" w:rsidR="00C7705E" w:rsidRPr="004764EA" w:rsidRDefault="00C7705E" w:rsidP="00C7705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Yes</w:t>
            </w:r>
          </w:p>
        </w:tc>
        <w:tc>
          <w:tcPr>
            <w:tcW w:w="0" w:type="dxa"/>
            <w:tcBorders>
              <w:top w:val="none" w:sz="0" w:space="0" w:color="auto"/>
              <w:left w:val="none" w:sz="0" w:space="0" w:color="auto"/>
              <w:bottom w:val="none" w:sz="0" w:space="0" w:color="auto"/>
              <w:right w:val="none" w:sz="0" w:space="0" w:color="auto"/>
            </w:tcBorders>
            <w:noWrap/>
            <w:tcPrChange w:id="4769" w:author="Kevin Ketchman" w:date="2024-11-08T12:52:00Z" w16du:dateUtc="2024-11-08T17:52:00Z">
              <w:tcPr>
                <w:tcW w:w="1713" w:type="dxa"/>
                <w:tcBorders>
                  <w:top w:val="none" w:sz="0" w:space="0" w:color="auto"/>
                  <w:left w:val="none" w:sz="0" w:space="0" w:color="auto"/>
                  <w:bottom w:val="none" w:sz="0" w:space="0" w:color="auto"/>
                  <w:right w:val="none" w:sz="0" w:space="0" w:color="auto"/>
                </w:tcBorders>
                <w:noWrap/>
              </w:tcPr>
            </w:tcPrChange>
          </w:tcPr>
          <w:p w14:paraId="14CD9C4D" w14:textId="77777777" w:rsidR="00C7705E" w:rsidRPr="004764EA" w:rsidRDefault="00C7705E" w:rsidP="00C7705E">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Natural Gas</w:t>
            </w:r>
          </w:p>
        </w:tc>
        <w:tc>
          <w:tcPr>
            <w:tcW w:w="0" w:type="dxa"/>
            <w:tcBorders>
              <w:top w:val="none" w:sz="0" w:space="0" w:color="auto"/>
              <w:left w:val="none" w:sz="0" w:space="0" w:color="auto"/>
              <w:bottom w:val="none" w:sz="0" w:space="0" w:color="auto"/>
              <w:right w:val="none" w:sz="0" w:space="0" w:color="auto"/>
            </w:tcBorders>
            <w:noWrap/>
            <w:vAlign w:val="bottom"/>
            <w:tcPrChange w:id="4770"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noWrap/>
              </w:tcPr>
            </w:tcPrChange>
          </w:tcPr>
          <w:p w14:paraId="2EF1F92F" w14:textId="19320138" w:rsidR="00C7705E" w:rsidRPr="004764EA" w:rsidRDefault="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4771" w:author="Kevin Ketchman" w:date="2024-11-08T12:52:00Z" w16du:dateUtc="2024-11-08T17:52:00Z">
                <w:pPr>
                  <w:cnfStyle w:val="000000100000" w:firstRow="0" w:lastRow="0" w:firstColumn="0" w:lastColumn="0" w:oddVBand="0" w:evenVBand="0" w:oddHBand="1" w:evenHBand="0"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772"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tcPr>
            </w:tcPrChange>
          </w:tcPr>
          <w:p w14:paraId="13F1574B" w14:textId="418151F5" w:rsidR="00C7705E" w:rsidRPr="004764EA" w:rsidRDefault="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4773" w:author="Kevin Ketchman" w:date="2024-11-08T12:52:00Z" w16du:dateUtc="2024-11-08T17:52:00Z">
                <w:pPr>
                  <w:cnfStyle w:val="000000100000" w:firstRow="0" w:lastRow="0" w:firstColumn="0" w:lastColumn="0" w:oddVBand="0" w:evenVBand="0" w:oddHBand="1" w:evenHBand="0"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774" w:author="Kevin Ketchman" w:date="2024-11-08T12:52:00Z" w16du:dateUtc="2024-11-08T17:52:00Z">
              <w:tcPr>
                <w:tcW w:w="1166" w:type="dxa"/>
                <w:tcBorders>
                  <w:top w:val="none" w:sz="0" w:space="0" w:color="auto"/>
                  <w:left w:val="none" w:sz="0" w:space="0" w:color="auto"/>
                  <w:bottom w:val="none" w:sz="0" w:space="0" w:color="auto"/>
                  <w:right w:val="none" w:sz="0" w:space="0" w:color="auto"/>
                </w:tcBorders>
              </w:tcPr>
            </w:tcPrChange>
          </w:tcPr>
          <w:p w14:paraId="2CAE9C35" w14:textId="4CC1CA79" w:rsidR="00C7705E" w:rsidRPr="004764EA" w:rsidRDefault="00C7705E" w:rsidP="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C7705E" w:rsidRPr="00AC21D1" w14:paraId="37DB374C" w14:textId="77777777" w:rsidTr="00B31BD7">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4775" w:author="Kevin Ketchman" w:date="2024-11-08T12:52:00Z" w16du:dateUtc="2024-11-08T17:52:00Z">
            <w:tblPrEx>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010000" w:firstRow="0" w:lastRow="0" w:firstColumn="0" w:lastColumn="0" w:oddVBand="0" w:evenVBand="0" w:oddHBand="0" w:evenHBand="1" w:firstRowFirstColumn="0" w:firstRowLastColumn="0" w:lastRowFirstColumn="0" w:lastRowLastColumn="0"/>
          <w:trHeight w:val="315"/>
          <w:trPrChange w:id="4776" w:author="Kevin Ketchman" w:date="2024-11-08T12:52:00Z" w16du:dateUtc="2024-11-08T17:52:00Z">
            <w:trPr>
              <w:trHeight w:val="315"/>
            </w:trPr>
          </w:trPrChange>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tcPrChange w:id="4777" w:author="Kevin Ketchman" w:date="2024-11-08T12:52:00Z" w16du:dateUtc="2024-11-08T17:52:00Z">
              <w:tcPr>
                <w:tcW w:w="1713" w:type="dxa"/>
                <w:vMerge/>
                <w:tcBorders>
                  <w:top w:val="none" w:sz="0" w:space="0" w:color="auto"/>
                  <w:left w:val="none" w:sz="0" w:space="0" w:color="auto"/>
                  <w:bottom w:val="none" w:sz="0" w:space="0" w:color="auto"/>
                  <w:right w:val="none" w:sz="0" w:space="0" w:color="auto"/>
                </w:tcBorders>
              </w:tcPr>
            </w:tcPrChange>
          </w:tcPr>
          <w:p w14:paraId="6891D612" w14:textId="77777777" w:rsidR="00C7705E" w:rsidRPr="004764EA" w:rsidRDefault="00C7705E" w:rsidP="00C7705E">
            <w:pPr>
              <w:cnfStyle w:val="001000010000" w:firstRow="0" w:lastRow="0" w:firstColumn="1" w:lastColumn="0" w:oddVBand="0" w:evenVBand="0" w:oddHBand="0" w:evenHBand="1" w:firstRowFirstColumn="0" w:firstRowLastColumn="0" w:lastRowFirstColumn="0" w:lastRowLastColumn="0"/>
              <w:rPr>
                <w:rFonts w:asciiTheme="minorHAnsi" w:hAnsiTheme="minorHAnsi"/>
                <w:color w:val="4A4D56"/>
              </w:rPr>
            </w:pPr>
          </w:p>
        </w:tc>
        <w:tc>
          <w:tcPr>
            <w:tcW w:w="0" w:type="dxa"/>
            <w:vMerge/>
            <w:tcBorders>
              <w:top w:val="none" w:sz="0" w:space="0" w:color="auto"/>
              <w:left w:val="none" w:sz="0" w:space="0" w:color="auto"/>
              <w:bottom w:val="none" w:sz="0" w:space="0" w:color="auto"/>
              <w:right w:val="none" w:sz="0" w:space="0" w:color="auto"/>
            </w:tcBorders>
            <w:tcPrChange w:id="4778" w:author="Kevin Ketchman" w:date="2024-11-08T12:52:00Z" w16du:dateUtc="2024-11-08T17:52:00Z">
              <w:tcPr>
                <w:tcW w:w="1713" w:type="dxa"/>
                <w:vMerge/>
                <w:tcBorders>
                  <w:top w:val="none" w:sz="0" w:space="0" w:color="auto"/>
                  <w:left w:val="none" w:sz="0" w:space="0" w:color="auto"/>
                  <w:bottom w:val="none" w:sz="0" w:space="0" w:color="auto"/>
                  <w:right w:val="none" w:sz="0" w:space="0" w:color="auto"/>
                </w:tcBorders>
              </w:tcPr>
            </w:tcPrChange>
          </w:tcPr>
          <w:p w14:paraId="3DCE6AD3" w14:textId="77777777" w:rsidR="00C7705E" w:rsidRPr="004764EA" w:rsidRDefault="00C7705E" w:rsidP="00C7705E">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0" w:type="dxa"/>
            <w:tcBorders>
              <w:top w:val="none" w:sz="0" w:space="0" w:color="auto"/>
              <w:left w:val="none" w:sz="0" w:space="0" w:color="auto"/>
              <w:bottom w:val="none" w:sz="0" w:space="0" w:color="auto"/>
              <w:right w:val="none" w:sz="0" w:space="0" w:color="auto"/>
            </w:tcBorders>
            <w:noWrap/>
            <w:tcPrChange w:id="4779" w:author="Kevin Ketchman" w:date="2024-11-08T12:52:00Z" w16du:dateUtc="2024-11-08T17:52:00Z">
              <w:tcPr>
                <w:tcW w:w="1713" w:type="dxa"/>
                <w:tcBorders>
                  <w:top w:val="none" w:sz="0" w:space="0" w:color="auto"/>
                  <w:left w:val="none" w:sz="0" w:space="0" w:color="auto"/>
                  <w:bottom w:val="none" w:sz="0" w:space="0" w:color="auto"/>
                  <w:right w:val="none" w:sz="0" w:space="0" w:color="auto"/>
                </w:tcBorders>
                <w:noWrap/>
              </w:tcPr>
            </w:tcPrChange>
          </w:tcPr>
          <w:p w14:paraId="32E4E4EA" w14:textId="77777777" w:rsidR="00C7705E" w:rsidRPr="004764EA" w:rsidRDefault="00C7705E" w:rsidP="00C7705E">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4764EA">
              <w:rPr>
                <w:rFonts w:asciiTheme="minorHAnsi" w:hAnsiTheme="minorHAnsi"/>
                <w:color w:val="4A4D56"/>
              </w:rPr>
              <w:t>Propane</w:t>
            </w:r>
          </w:p>
        </w:tc>
        <w:tc>
          <w:tcPr>
            <w:tcW w:w="0" w:type="dxa"/>
            <w:tcBorders>
              <w:top w:val="none" w:sz="0" w:space="0" w:color="auto"/>
              <w:left w:val="none" w:sz="0" w:space="0" w:color="auto"/>
              <w:bottom w:val="none" w:sz="0" w:space="0" w:color="auto"/>
              <w:right w:val="none" w:sz="0" w:space="0" w:color="auto"/>
            </w:tcBorders>
            <w:noWrap/>
            <w:vAlign w:val="bottom"/>
            <w:tcPrChange w:id="4780"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noWrap/>
              </w:tcPr>
            </w:tcPrChange>
          </w:tcPr>
          <w:p w14:paraId="122EAAB2" w14:textId="4FEA09F1" w:rsidR="00C7705E" w:rsidRPr="004764EA" w:rsidRDefault="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4781" w:author="Kevin Ketchman" w:date="2024-11-08T12:52:00Z" w16du:dateUtc="2024-11-08T17:52:00Z">
                <w:pPr>
                  <w:cnfStyle w:val="000000010000" w:firstRow="0" w:lastRow="0" w:firstColumn="0" w:lastColumn="0" w:oddVBand="0" w:evenVBand="0" w:oddHBand="0" w:evenHBand="1"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782" w:author="Kevin Ketchman" w:date="2024-11-08T12:52:00Z" w16du:dateUtc="2024-11-08T17:52:00Z">
              <w:tcPr>
                <w:tcW w:w="1926" w:type="dxa"/>
                <w:tcBorders>
                  <w:top w:val="none" w:sz="0" w:space="0" w:color="auto"/>
                  <w:left w:val="none" w:sz="0" w:space="0" w:color="auto"/>
                  <w:bottom w:val="none" w:sz="0" w:space="0" w:color="auto"/>
                  <w:right w:val="none" w:sz="0" w:space="0" w:color="auto"/>
                </w:tcBorders>
              </w:tcPr>
            </w:tcPrChange>
          </w:tcPr>
          <w:p w14:paraId="23571F4B" w14:textId="0505F08D" w:rsidR="00C7705E" w:rsidRPr="004764EA" w:rsidRDefault="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4783" w:author="Kevin Ketchman" w:date="2024-11-08T12:52:00Z" w16du:dateUtc="2024-11-08T17:52:00Z">
                <w:pPr>
                  <w:cnfStyle w:val="000000010000" w:firstRow="0" w:lastRow="0" w:firstColumn="0" w:lastColumn="0" w:oddVBand="0" w:evenVBand="0" w:oddHBand="0" w:evenHBand="1"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vAlign w:val="bottom"/>
            <w:tcPrChange w:id="4784" w:author="Kevin Ketchman" w:date="2024-11-08T12:52:00Z" w16du:dateUtc="2024-11-08T17:52:00Z">
              <w:tcPr>
                <w:tcW w:w="1166" w:type="dxa"/>
                <w:tcBorders>
                  <w:top w:val="none" w:sz="0" w:space="0" w:color="auto"/>
                  <w:left w:val="none" w:sz="0" w:space="0" w:color="auto"/>
                  <w:bottom w:val="none" w:sz="0" w:space="0" w:color="auto"/>
                  <w:right w:val="none" w:sz="0" w:space="0" w:color="auto"/>
                </w:tcBorders>
              </w:tcPr>
            </w:tcPrChange>
          </w:tcPr>
          <w:p w14:paraId="605855AA" w14:textId="2E657353" w:rsidR="00C7705E" w:rsidRPr="004764EA" w:rsidRDefault="00C7705E" w:rsidP="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bl>
    <w:p w14:paraId="6FE51E98" w14:textId="77777777" w:rsidR="006C7611" w:rsidRDefault="006C7611" w:rsidP="00AC21D1"/>
    <w:p w14:paraId="43D3B211" w14:textId="77777777" w:rsidR="006C7611" w:rsidRDefault="006C7611" w:rsidP="00290C9F">
      <w:pPr>
        <w:pStyle w:val="Heading4"/>
      </w:pPr>
      <w:r w:rsidRPr="00733856">
        <w:t>Decarbonization</w:t>
      </w:r>
      <w:r>
        <w:t xml:space="preserve"> and Energy Impact Algorithms</w:t>
      </w:r>
    </w:p>
    <w:p w14:paraId="2B6311F7" w14:textId="4F9A4E2F" w:rsidR="006C7611" w:rsidRPr="000E1439" w:rsidRDefault="006C7611" w:rsidP="00693C6B">
      <w:pPr>
        <w:rPr>
          <w:b/>
          <w:bCs/>
        </w:rPr>
      </w:pPr>
      <w:r w:rsidRPr="000E1439">
        <w:rPr>
          <w:b/>
          <w:bCs/>
        </w:rPr>
        <w:tab/>
        <w:t xml:space="preserve">Thermal Sector </w:t>
      </w:r>
      <w:r w:rsidR="000E72BE">
        <w:rPr>
          <w:b/>
          <w:bCs/>
        </w:rPr>
        <w:t>CO2e</w:t>
      </w:r>
      <w:r w:rsidRPr="000E1439">
        <w:rPr>
          <w:b/>
          <w:bCs/>
        </w:rPr>
        <w:t xml:space="preserve"> Reductions:</w:t>
      </w:r>
    </w:p>
    <w:p w14:paraId="12B4F7C4" w14:textId="77777777" w:rsidR="006C7611" w:rsidRPr="00FD6916" w:rsidRDefault="006C7611" w:rsidP="00B660C1">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r>
        <w:t xml:space="preserve"> + </w:t>
      </w:r>
      <w:r>
        <w:rPr>
          <w:rFonts w:ascii="Calibri" w:hAnsi="Calibri" w:cs="Calibri"/>
        </w:rPr>
        <w:t>Δ</w:t>
      </w:r>
      <w:r>
        <w:t>CO2e</w:t>
      </w:r>
      <w:r w:rsidRPr="00E15788">
        <w:rPr>
          <w:vertAlign w:val="subscript"/>
        </w:rPr>
        <w:t>heat</w:t>
      </w:r>
    </w:p>
    <w:p w14:paraId="4391D52C" w14:textId="77777777" w:rsidR="006C7611" w:rsidRDefault="006C7611" w:rsidP="00645947">
      <w:pPr>
        <w:spacing w:after="0"/>
        <w:ind w:left="720" w:firstLine="720"/>
        <w:rPr>
          <w:vertAlign w:val="subscript"/>
        </w:rPr>
      </w:pPr>
    </w:p>
    <w:p w14:paraId="4CABD0F3" w14:textId="77777777" w:rsidR="006C7611" w:rsidRDefault="006C7611" w:rsidP="00FF2766">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767BDD8E" w14:textId="45896EA0" w:rsidR="006C7611" w:rsidRDefault="006C7611" w:rsidP="00FF2766">
      <w:pPr>
        <w:ind w:left="720" w:firstLine="720"/>
        <w:rPr>
          <w:rFonts w:asciiTheme="minorHAnsi" w:hAnsiTheme="minorHAnsi" w:cs="Calibri"/>
        </w:rPr>
      </w:pPr>
      <w:r>
        <w:tab/>
      </w:r>
      <w:r>
        <w:rPr>
          <w:rFonts w:asciiTheme="minorHAnsi" w:hAnsiTheme="minorHAnsi" w:cs="Calibri"/>
        </w:rPr>
        <w:t>CreditValue = 1 credit/</w:t>
      </w:r>
      <w:del w:id="4785" w:author="Joseph Plummer" w:date="2024-11-11T16:49:00Z" w16du:dateUtc="2024-11-11T22:49:00Z">
        <w:r w:rsidDel="00844009">
          <w:rPr>
            <w:rFonts w:asciiTheme="minorHAnsi" w:hAnsiTheme="minorHAnsi" w:cs="Calibri"/>
          </w:rPr>
          <w:delText>tonCO2e</w:delText>
        </w:r>
      </w:del>
      <w:ins w:id="4786" w:author="Joseph Plummer" w:date="2024-11-11T16:49:00Z" w16du:dateUtc="2024-11-11T22:49:00Z">
        <w:r w:rsidR="00844009">
          <w:rPr>
            <w:rFonts w:asciiTheme="minorHAnsi" w:hAnsiTheme="minorHAnsi" w:cs="Calibri"/>
          </w:rPr>
          <w:t>tonneCO2e</w:t>
        </w:r>
      </w:ins>
    </w:p>
    <w:p w14:paraId="08EF8447" w14:textId="77777777" w:rsidR="006C7611" w:rsidRPr="00FF2766" w:rsidRDefault="006C7611" w:rsidP="00FF2766">
      <w:pPr>
        <w:ind w:left="720" w:firstLine="720"/>
        <w:rPr>
          <w:rFonts w:asciiTheme="minorHAnsi" w:hAnsiTheme="minorHAnsi" w:cs="Calibri"/>
        </w:rPr>
      </w:pPr>
      <w:r>
        <w:rPr>
          <w:rFonts w:asciiTheme="minorHAnsi" w:hAnsiTheme="minorHAnsi" w:cs="Calibri"/>
        </w:rPr>
        <w:tab/>
        <w:t>1,000,000 = Grams per metric ton</w:t>
      </w:r>
    </w:p>
    <w:p w14:paraId="67B25CA6" w14:textId="77777777" w:rsidR="006C7611" w:rsidRDefault="006C7611" w:rsidP="004F5C3D">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base dryer</w:t>
      </w:r>
      <w:r>
        <w:t xml:space="preserve"> – CO2e</w:t>
      </w:r>
      <w:r w:rsidRPr="00E15788">
        <w:rPr>
          <w:vertAlign w:val="subscript"/>
        </w:rPr>
        <w:t>hp drye</w:t>
      </w:r>
      <w:r>
        <w:rPr>
          <w:vertAlign w:val="subscript"/>
        </w:rPr>
        <w:t>r</w:t>
      </w:r>
    </w:p>
    <w:p w14:paraId="0C0F6A1A" w14:textId="2E23506C" w:rsidR="0069245A" w:rsidRPr="0069245A" w:rsidRDefault="0069245A" w:rsidP="0069245A">
      <w:pPr>
        <w:tabs>
          <w:tab w:val="left" w:pos="2580"/>
        </w:tabs>
      </w:pPr>
      <w:r>
        <w:tab/>
      </w:r>
    </w:p>
    <w:p w14:paraId="409949BC" w14:textId="77777777" w:rsidR="006C7611" w:rsidRDefault="006C7611" w:rsidP="004F5C3D">
      <w:pPr>
        <w:spacing w:before="240"/>
        <w:ind w:left="1440"/>
      </w:pPr>
      <w:r>
        <w:t>CO2e</w:t>
      </w:r>
      <w:r w:rsidRPr="00E15788">
        <w:rPr>
          <w:vertAlign w:val="subscript"/>
        </w:rPr>
        <w:t>base dryer</w:t>
      </w:r>
      <w:r>
        <w:t xml:space="preserve"> = Annual CO2e emissions [g] from baseline dryer</w:t>
      </w:r>
    </w:p>
    <w:p w14:paraId="53AE8DAF" w14:textId="77777777" w:rsidR="006C7611" w:rsidRPr="003D085C" w:rsidRDefault="006C7611" w:rsidP="004B4F12">
      <w:r>
        <w:tab/>
      </w:r>
      <w:r>
        <w:tab/>
      </w:r>
      <w:r>
        <w:tab/>
        <w:t xml:space="preserve">Propane: </w:t>
      </w:r>
      <w:r w:rsidRPr="00E15788">
        <w:t>CO2e</w:t>
      </w:r>
      <w:r w:rsidRPr="00E15788">
        <w:rPr>
          <w:vertAlign w:val="subscript"/>
        </w:rPr>
        <w:t>base dryer</w:t>
      </w:r>
      <w:r>
        <w:t xml:space="preserve"> = E</w:t>
      </w:r>
      <w:r w:rsidRPr="004B4F12">
        <w:rPr>
          <w:vertAlign w:val="subscript"/>
        </w:rPr>
        <w:t>base</w:t>
      </w:r>
      <w:r>
        <w:rPr>
          <w:vertAlign w:val="subscript"/>
        </w:rPr>
        <w:t xml:space="preserve"> dryer</w:t>
      </w:r>
      <w:r>
        <w:t xml:space="preserve"> x (CI</w:t>
      </w:r>
      <w:r>
        <w:rPr>
          <w:vertAlign w:val="subscript"/>
        </w:rPr>
        <w:t xml:space="preserve">LP </w:t>
      </w:r>
      <w:r>
        <w:t>+ CI’</w:t>
      </w:r>
      <w:r>
        <w:rPr>
          <w:vertAlign w:val="subscript"/>
        </w:rPr>
        <w:t>LP</w:t>
      </w:r>
      <w:r>
        <w:t>)</w:t>
      </w:r>
    </w:p>
    <w:p w14:paraId="6A7E4AFD" w14:textId="77777777" w:rsidR="006C7611" w:rsidRDefault="006C7611" w:rsidP="00EE3A51">
      <w:pPr>
        <w:ind w:left="1440" w:firstLine="720"/>
      </w:pPr>
      <w:r>
        <w:t xml:space="preserve">Natural gas: </w:t>
      </w:r>
      <w:r w:rsidRPr="00E15788">
        <w:t>CO2e</w:t>
      </w:r>
      <w:r w:rsidRPr="00E15788">
        <w:rPr>
          <w:vertAlign w:val="subscript"/>
        </w:rPr>
        <w:t>base dryer</w:t>
      </w:r>
      <w:r>
        <w:t xml:space="preserve"> = (E</w:t>
      </w:r>
      <w:r w:rsidRPr="008B3BEC">
        <w:rPr>
          <w:vertAlign w:val="subscript"/>
        </w:rPr>
        <w:t>base</w:t>
      </w:r>
      <w:r>
        <w:rPr>
          <w:vertAlign w:val="subscript"/>
        </w:rPr>
        <w:t xml:space="preserve"> dryer</w:t>
      </w:r>
      <w:r>
        <w:t xml:space="preserve"> x CI</w:t>
      </w:r>
      <w:r w:rsidRPr="00270126">
        <w:rPr>
          <w:vertAlign w:val="subscript"/>
        </w:rPr>
        <w:t>NG</w:t>
      </w:r>
      <w:r>
        <w:t>) / (1 – TDL</w:t>
      </w:r>
      <w:r w:rsidRPr="003D085C">
        <w:rPr>
          <w:vertAlign w:val="subscript"/>
        </w:rPr>
        <w:t>NG</w:t>
      </w:r>
      <w:r>
        <w:t>)</w:t>
      </w:r>
    </w:p>
    <w:p w14:paraId="0A0FB2A4" w14:textId="77777777" w:rsidR="006C7611" w:rsidRPr="00816729" w:rsidRDefault="006C7611" w:rsidP="004F5C3D">
      <w:pPr>
        <w:ind w:left="2160"/>
      </w:pPr>
      <w:r>
        <w:tab/>
        <w:t>E</w:t>
      </w:r>
      <w:r w:rsidRPr="00817BDD">
        <w:rPr>
          <w:vertAlign w:val="subscript"/>
        </w:rPr>
        <w:t>base</w:t>
      </w:r>
      <w:r>
        <w:rPr>
          <w:vertAlign w:val="subscript"/>
        </w:rPr>
        <w:t xml:space="preserve"> dryer</w:t>
      </w:r>
      <w:r>
        <w:t xml:space="preserve"> = Baseline dryer energy usage = Load / CEF</w:t>
      </w:r>
      <w:r w:rsidRPr="00817BDD">
        <w:rPr>
          <w:vertAlign w:val="subscript"/>
        </w:rPr>
        <w:t>base</w:t>
      </w:r>
      <w:r>
        <w:t xml:space="preserve"> x 3.6</w:t>
      </w:r>
    </w:p>
    <w:p w14:paraId="1744F22E" w14:textId="37DF93AC" w:rsidR="00F62818" w:rsidRPr="008F1FD5" w:rsidRDefault="006C7611" w:rsidP="00EE3A51">
      <w:pPr>
        <w:ind w:left="2880"/>
      </w:pPr>
      <w:r>
        <w:t>CEF</w:t>
      </w:r>
      <w:r w:rsidRPr="00EA2543">
        <w:rPr>
          <w:vertAlign w:val="subscript"/>
        </w:rPr>
        <w:t>base</w:t>
      </w:r>
      <w:r>
        <w:t xml:space="preserve"> = Minimum Combined Energy Factor (CEF) for vented gas dryer [lbs/kWh] = 2.84.</w:t>
      </w:r>
      <w:r w:rsidR="00F62818">
        <w:rPr>
          <w:rStyle w:val="FootnoteReference"/>
        </w:rPr>
        <w:footnoteReference w:id="28"/>
      </w:r>
      <w:r w:rsidR="00F62818">
        <w:t xml:space="preserve">  </w:t>
      </w:r>
    </w:p>
    <w:p w14:paraId="4B0B95D1" w14:textId="77777777" w:rsidR="00F62818" w:rsidRPr="00270126" w:rsidRDefault="00F62818" w:rsidP="008B3BEC">
      <w:r>
        <w:tab/>
      </w:r>
      <w:r>
        <w:tab/>
        <w:t>CO2e</w:t>
      </w:r>
      <w:r w:rsidRPr="00F46780">
        <w:rPr>
          <w:vertAlign w:val="subscript"/>
        </w:rPr>
        <w:t>hp</w:t>
      </w:r>
      <w:r w:rsidRPr="00E15788">
        <w:rPr>
          <w:vertAlign w:val="subscript"/>
        </w:rPr>
        <w:t xml:space="preserve"> dryer</w:t>
      </w:r>
      <w:r>
        <w:t xml:space="preserve"> = Annual CO2e emissions [g] from heat pump or hybrid dryer = (E</w:t>
      </w:r>
      <w:r w:rsidRPr="008B3BEC">
        <w:rPr>
          <w:vertAlign w:val="subscript"/>
        </w:rPr>
        <w:t>hp</w:t>
      </w:r>
      <w:r>
        <w:rPr>
          <w:vertAlign w:val="subscript"/>
        </w:rPr>
        <w:t xml:space="preserve"> </w:t>
      </w:r>
      <w:r w:rsidRPr="00033C0A">
        <w:rPr>
          <w:vertAlign w:val="subscript"/>
        </w:rPr>
        <w:t>dryer</w:t>
      </w:r>
      <w:r>
        <w:t xml:space="preserve"> x CI</w:t>
      </w:r>
      <w:r w:rsidRPr="008B3BEC">
        <w:rPr>
          <w:vertAlign w:val="subscript"/>
        </w:rPr>
        <w:t>elec</w:t>
      </w:r>
      <w:r>
        <w:t>) / (1 – TDL</w:t>
      </w:r>
      <w:r w:rsidRPr="00270126">
        <w:rPr>
          <w:vertAlign w:val="subscript"/>
        </w:rPr>
        <w:t>elec</w:t>
      </w:r>
      <w:r>
        <w:t>)</w:t>
      </w:r>
    </w:p>
    <w:p w14:paraId="167F5B3B" w14:textId="77777777" w:rsidR="00F62818" w:rsidRPr="00F060A0" w:rsidRDefault="00F62818" w:rsidP="004F12CA">
      <w:r>
        <w:tab/>
      </w:r>
      <w:r>
        <w:tab/>
      </w:r>
      <w:r>
        <w:tab/>
        <w:t>E</w:t>
      </w:r>
      <w:r w:rsidRPr="00EA2543">
        <w:rPr>
          <w:vertAlign w:val="subscript"/>
        </w:rPr>
        <w:t>hp</w:t>
      </w:r>
      <w:r>
        <w:rPr>
          <w:vertAlign w:val="subscript"/>
        </w:rPr>
        <w:t xml:space="preserve"> dryer</w:t>
      </w:r>
      <w:r>
        <w:t xml:space="preserve"> = Load / CEF</w:t>
      </w:r>
      <w:r w:rsidRPr="00EA2543">
        <w:rPr>
          <w:vertAlign w:val="subscript"/>
        </w:rPr>
        <w:t>hp</w:t>
      </w:r>
      <w:r>
        <w:rPr>
          <w:vertAlign w:val="subscript"/>
        </w:rPr>
        <w:t xml:space="preserve"> </w:t>
      </w:r>
      <w:r>
        <w:t>x 3.6</w:t>
      </w:r>
    </w:p>
    <w:p w14:paraId="2EDB93EB" w14:textId="77777777" w:rsidR="00F62818" w:rsidRDefault="00F62818" w:rsidP="008F1FD5">
      <w:pPr>
        <w:ind w:left="1440" w:firstLine="720"/>
      </w:pPr>
      <w:r>
        <w:t>CEF</w:t>
      </w:r>
      <w:r>
        <w:rPr>
          <w:vertAlign w:val="subscript"/>
        </w:rPr>
        <w:t>hp</w:t>
      </w:r>
      <w:r>
        <w:t xml:space="preserve"> = </w:t>
      </w:r>
      <w:r w:rsidRPr="00957A6C">
        <w:t xml:space="preserve">CEF of the </w:t>
      </w:r>
      <w:r>
        <w:t>heat pump dryer unit based on type and ENERGY STAR level.</w:t>
      </w:r>
      <w:r w:rsidRPr="00E26EF8">
        <w:rPr>
          <w:rStyle w:val="FootnoteReference"/>
        </w:rPr>
        <w:t xml:space="preserve"> </w:t>
      </w:r>
      <w:r>
        <w:rPr>
          <w:rStyle w:val="FootnoteReference"/>
        </w:rPr>
        <w:footnoteReference w:id="29"/>
      </w:r>
    </w:p>
    <w:p w14:paraId="38C65BAA" w14:textId="61D79207" w:rsidR="00F62818" w:rsidRDefault="00F62818" w:rsidP="00726261">
      <w:pPr>
        <w:pStyle w:val="Caption"/>
      </w:pPr>
      <w:bookmarkStart w:id="4787" w:name="_Ref173938024"/>
      <w:r>
        <w:t xml:space="preserve">Table </w:t>
      </w:r>
      <w:r>
        <w:fldChar w:fldCharType="begin"/>
      </w:r>
      <w:r>
        <w:instrText xml:space="preserve"> SEQ Table \* ARABIC </w:instrText>
      </w:r>
      <w:r>
        <w:fldChar w:fldCharType="separate"/>
      </w:r>
      <w:r w:rsidR="00FC3D75">
        <w:rPr>
          <w:noProof/>
        </w:rPr>
        <w:t>5</w:t>
      </w:r>
      <w:r>
        <w:rPr>
          <w:noProof/>
        </w:rPr>
        <w:fldChar w:fldCharType="end"/>
      </w:r>
      <w:bookmarkEnd w:id="4787"/>
      <w:r>
        <w:t>. Heat Pump Clothes Dryer CEF</w:t>
      </w:r>
      <w:r>
        <w:rPr>
          <w:vertAlign w:val="subscript"/>
        </w:rPr>
        <w:t xml:space="preserve"> </w:t>
      </w:r>
      <w:r>
        <w:t>by Type (CEF</w:t>
      </w:r>
      <w:r w:rsidRPr="00E26EF8">
        <w:rPr>
          <w:vertAlign w:val="subscript"/>
        </w:rPr>
        <w:t>hp</w:t>
      </w:r>
      <w:r>
        <w:t>)</w:t>
      </w:r>
    </w:p>
    <w:tbl>
      <w:tblPr>
        <w:tblStyle w:val="ODCBasic-1"/>
        <w:tblW w:w="0" w:type="auto"/>
        <w:tblLayout w:type="fixed"/>
        <w:tblCellMar>
          <w:top w:w="0" w:type="dxa"/>
          <w:bottom w:w="14" w:type="dxa"/>
        </w:tblCellMar>
        <w:tblLook w:val="04A0" w:firstRow="1" w:lastRow="0" w:firstColumn="1" w:lastColumn="0" w:noHBand="0" w:noVBand="1"/>
      </w:tblPr>
      <w:tblGrid>
        <w:gridCol w:w="2520"/>
        <w:gridCol w:w="2097"/>
        <w:gridCol w:w="1644"/>
        <w:gridCol w:w="1644"/>
      </w:tblGrid>
      <w:tr w:rsidR="00F62818" w14:paraId="2919A533" w14:textId="77777777" w:rsidTr="005A0E06">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520" w:type="dxa"/>
            <w:vMerge w:val="restart"/>
            <w:tcBorders>
              <w:right w:val="single" w:sz="4" w:space="0" w:color="4A4D56" w:themeColor="text1"/>
            </w:tcBorders>
          </w:tcPr>
          <w:p w14:paraId="2CB75290" w14:textId="77777777" w:rsidR="00F62818" w:rsidRDefault="00F62818" w:rsidP="005A0E06">
            <w:pPr>
              <w:pStyle w:val="TableHeadingLeft"/>
            </w:pPr>
            <w:r>
              <w:t>Technology</w:t>
            </w:r>
          </w:p>
        </w:tc>
        <w:tc>
          <w:tcPr>
            <w:tcW w:w="2097" w:type="dxa"/>
            <w:vMerge w:val="restart"/>
            <w:tcBorders>
              <w:right w:val="single" w:sz="4" w:space="0" w:color="4A4D56" w:themeColor="text1"/>
            </w:tcBorders>
          </w:tcPr>
          <w:p w14:paraId="0FE734EF" w14:textId="77777777" w:rsidR="00F62818" w:rsidRDefault="00F62818" w:rsidP="005A0E06">
            <w:pPr>
              <w:pStyle w:val="TableHeadingLeft"/>
              <w:cnfStyle w:val="100000000000" w:firstRow="1" w:lastRow="0" w:firstColumn="0" w:lastColumn="0" w:oddVBand="0" w:evenVBand="0" w:oddHBand="0" w:evenHBand="0" w:firstRowFirstColumn="0" w:firstRowLastColumn="0" w:lastRowFirstColumn="0" w:lastRowLastColumn="0"/>
            </w:pPr>
            <w:r>
              <w:t>Size</w:t>
            </w:r>
          </w:p>
        </w:tc>
        <w:tc>
          <w:tcPr>
            <w:tcW w:w="3288" w:type="dxa"/>
            <w:gridSpan w:val="2"/>
            <w:tcBorders>
              <w:left w:val="single" w:sz="4" w:space="0" w:color="4A4D56" w:themeColor="text1"/>
              <w:bottom w:val="single" w:sz="4" w:space="0" w:color="4A4D56" w:themeColor="text1"/>
              <w:right w:val="single" w:sz="4" w:space="0" w:color="4A4D56" w:themeColor="text1"/>
            </w:tcBorders>
          </w:tcPr>
          <w:p w14:paraId="33E66767" w14:textId="77777777" w:rsidR="00F62818" w:rsidRPr="001B7535" w:rsidRDefault="00F62818" w:rsidP="005A0E06">
            <w:pPr>
              <w:pStyle w:val="TableHeadingCentered"/>
              <w:cnfStyle w:val="100000000000" w:firstRow="1" w:lastRow="0" w:firstColumn="0" w:lastColumn="0" w:oddVBand="0" w:evenVBand="0" w:oddHBand="0" w:evenHBand="0" w:firstRowFirstColumn="0" w:firstRowLastColumn="0" w:lastRowFirstColumn="0" w:lastRowLastColumn="0"/>
            </w:pPr>
            <w:r>
              <w:t>CEF</w:t>
            </w:r>
            <w:r w:rsidRPr="00085C3E">
              <w:rPr>
                <w:vertAlign w:val="subscript"/>
              </w:rPr>
              <w:t>hp</w:t>
            </w:r>
            <w:r>
              <w:rPr>
                <w:vertAlign w:val="subscript"/>
              </w:rPr>
              <w:t xml:space="preserve"> </w:t>
            </w:r>
            <w:r>
              <w:t>[lbs/kWh]</w:t>
            </w:r>
            <w:r>
              <w:rPr>
                <w:rStyle w:val="FootnoteReference"/>
              </w:rPr>
              <w:t xml:space="preserve"> </w:t>
            </w:r>
          </w:p>
        </w:tc>
      </w:tr>
      <w:tr w:rsidR="00F62818" w14:paraId="3919C5EA" w14:textId="77777777" w:rsidTr="005A0E06">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520" w:type="dxa"/>
            <w:vMerge/>
            <w:tcBorders>
              <w:bottom w:val="single" w:sz="4" w:space="0" w:color="4A4D56" w:themeColor="text1"/>
              <w:right w:val="single" w:sz="4" w:space="0" w:color="4A4D56" w:themeColor="text1"/>
            </w:tcBorders>
          </w:tcPr>
          <w:p w14:paraId="57E353A4" w14:textId="77777777" w:rsidR="00F62818" w:rsidRPr="00625570" w:rsidRDefault="00F62818" w:rsidP="005A0E06">
            <w:pPr>
              <w:pStyle w:val="TableHeadingLeft"/>
            </w:pPr>
          </w:p>
        </w:tc>
        <w:tc>
          <w:tcPr>
            <w:tcW w:w="2097" w:type="dxa"/>
            <w:vMerge/>
            <w:tcBorders>
              <w:bottom w:val="single" w:sz="4" w:space="0" w:color="4A4D56" w:themeColor="text1"/>
              <w:right w:val="single" w:sz="4" w:space="0" w:color="4A4D56" w:themeColor="text1"/>
            </w:tcBorders>
          </w:tcPr>
          <w:p w14:paraId="470CAAAC" w14:textId="77777777" w:rsidR="00F62818" w:rsidRPr="00625570" w:rsidRDefault="00F62818" w:rsidP="005A0E06">
            <w:pPr>
              <w:pStyle w:val="TableHeadingLeft"/>
              <w:cnfStyle w:val="100000000000" w:firstRow="1" w:lastRow="0" w:firstColumn="0" w:lastColumn="0" w:oddVBand="0" w:evenVBand="0" w:oddHBand="0" w:evenHBand="0" w:firstRowFirstColumn="0" w:firstRowLastColumn="0" w:lastRowFirstColumn="0" w:lastRowLastColumn="0"/>
            </w:pPr>
          </w:p>
        </w:tc>
        <w:tc>
          <w:tcPr>
            <w:tcW w:w="1644" w:type="dxa"/>
            <w:tcBorders>
              <w:left w:val="single" w:sz="4" w:space="0" w:color="4A4D56" w:themeColor="text1"/>
              <w:bottom w:val="single" w:sz="4" w:space="0" w:color="4A4D56" w:themeColor="text1"/>
              <w:right w:val="single" w:sz="4" w:space="0" w:color="4A4D56" w:themeColor="text1"/>
            </w:tcBorders>
          </w:tcPr>
          <w:p w14:paraId="4BFC5822" w14:textId="77777777" w:rsidR="00F62818" w:rsidRPr="00625570" w:rsidRDefault="00F62818" w:rsidP="005A0E06">
            <w:pPr>
              <w:pStyle w:val="TableHeadingCentered"/>
              <w:cnfStyle w:val="100000000000" w:firstRow="1" w:lastRow="0" w:firstColumn="0" w:lastColumn="0" w:oddVBand="0" w:evenVBand="0" w:oddHBand="0" w:evenHBand="0" w:firstRowFirstColumn="0" w:firstRowLastColumn="0" w:lastRowFirstColumn="0" w:lastRowLastColumn="0"/>
            </w:pPr>
            <w:r>
              <w:t>ENERGY STAR</w:t>
            </w:r>
          </w:p>
        </w:tc>
        <w:tc>
          <w:tcPr>
            <w:tcW w:w="1644" w:type="dxa"/>
            <w:tcBorders>
              <w:left w:val="single" w:sz="4" w:space="0" w:color="4A4D56" w:themeColor="text1"/>
              <w:bottom w:val="single" w:sz="4" w:space="0" w:color="4A4D56" w:themeColor="text1"/>
              <w:right w:val="single" w:sz="4" w:space="0" w:color="4A4D56" w:themeColor="text1"/>
            </w:tcBorders>
          </w:tcPr>
          <w:p w14:paraId="2ACDED6A" w14:textId="77777777" w:rsidR="00F62818" w:rsidRPr="00625570" w:rsidRDefault="00F62818" w:rsidP="005A0E06">
            <w:pPr>
              <w:pStyle w:val="TableHeadingCentered"/>
              <w:cnfStyle w:val="100000000000" w:firstRow="1" w:lastRow="0" w:firstColumn="0" w:lastColumn="0" w:oddVBand="0" w:evenVBand="0" w:oddHBand="0" w:evenHBand="0" w:firstRowFirstColumn="0" w:firstRowLastColumn="0" w:lastRowFirstColumn="0" w:lastRowLastColumn="0"/>
            </w:pPr>
            <w:r>
              <w:t>ENERGY STAR Most Efficient</w:t>
            </w:r>
          </w:p>
        </w:tc>
      </w:tr>
      <w:tr w:rsidR="00F62818" w14:paraId="0C2DBD7E" w14:textId="77777777" w:rsidTr="005A0E06">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2CCA63A6" w14:textId="77777777" w:rsidR="00F62818" w:rsidRPr="00150D25" w:rsidRDefault="00F62818" w:rsidP="005A0E06">
            <w:pPr>
              <w:pStyle w:val="TableLeftText"/>
            </w:pPr>
            <w:r>
              <w:t>Heat Pump</w:t>
            </w:r>
          </w:p>
        </w:tc>
        <w:tc>
          <w:tcPr>
            <w:tcW w:w="2097" w:type="dxa"/>
            <w:vAlign w:val="top"/>
          </w:tcPr>
          <w:p w14:paraId="6B5D8F46" w14:textId="77777777" w:rsidR="00F62818" w:rsidRPr="00625570" w:rsidRDefault="00F62818" w:rsidP="005A0E06">
            <w:pPr>
              <w:pStyle w:val="TableLeftText"/>
              <w:cnfStyle w:val="000000100000" w:firstRow="0" w:lastRow="0" w:firstColumn="0" w:lastColumn="0" w:oddVBand="0" w:evenVBand="0" w:oddHBand="1" w:evenHBand="0" w:firstRowFirstColumn="0" w:firstRowLastColumn="0" w:lastRowFirstColumn="0" w:lastRowLastColumn="0"/>
            </w:pPr>
            <w:r w:rsidRPr="00150D25">
              <w:t>Standard</w:t>
            </w:r>
          </w:p>
        </w:tc>
        <w:tc>
          <w:tcPr>
            <w:tcW w:w="1644" w:type="dxa"/>
            <w:vAlign w:val="top"/>
          </w:tcPr>
          <w:p w14:paraId="7F4E6491" w14:textId="77777777" w:rsidR="00F62818" w:rsidRPr="000B7901" w:rsidRDefault="00F62818" w:rsidP="005A0E06">
            <w:pPr>
              <w:pStyle w:val="TableCenterText"/>
              <w:cnfStyle w:val="000000100000" w:firstRow="0" w:lastRow="0" w:firstColumn="0" w:lastColumn="0" w:oddVBand="0" w:evenVBand="0" w:oddHBand="1" w:evenHBand="0" w:firstRowFirstColumn="0" w:firstRowLastColumn="0" w:lastRowFirstColumn="0" w:lastRowLastColumn="0"/>
            </w:pPr>
            <w:r>
              <w:t>4.30</w:t>
            </w:r>
          </w:p>
        </w:tc>
        <w:tc>
          <w:tcPr>
            <w:tcW w:w="1644" w:type="dxa"/>
            <w:vAlign w:val="top"/>
          </w:tcPr>
          <w:p w14:paraId="7D74FD7E" w14:textId="77777777" w:rsidR="00F62818" w:rsidRPr="000B7901" w:rsidRDefault="00F62818" w:rsidP="005A0E06">
            <w:pPr>
              <w:pStyle w:val="TableCenterText"/>
              <w:cnfStyle w:val="000000100000" w:firstRow="0" w:lastRow="0" w:firstColumn="0" w:lastColumn="0" w:oddVBand="0" w:evenVBand="0" w:oddHBand="1" w:evenHBand="0" w:firstRowFirstColumn="0" w:firstRowLastColumn="0" w:lastRowFirstColumn="0" w:lastRowLastColumn="0"/>
            </w:pPr>
            <w:r>
              <w:t>9.13</w:t>
            </w:r>
          </w:p>
        </w:tc>
      </w:tr>
      <w:tr w:rsidR="00F62818" w14:paraId="5379229B" w14:textId="77777777" w:rsidTr="005A0E06">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51CB41D8" w14:textId="77777777" w:rsidR="00F62818" w:rsidRPr="00150D25" w:rsidRDefault="00F62818" w:rsidP="005A0E06">
            <w:pPr>
              <w:pStyle w:val="TableLeftText"/>
            </w:pPr>
            <w:r>
              <w:t>Heat Pump</w:t>
            </w:r>
          </w:p>
        </w:tc>
        <w:tc>
          <w:tcPr>
            <w:tcW w:w="2097" w:type="dxa"/>
            <w:vAlign w:val="top"/>
          </w:tcPr>
          <w:p w14:paraId="7DA9E8B6" w14:textId="77777777" w:rsidR="00F62818" w:rsidRDefault="00F62818" w:rsidP="005A0E06">
            <w:pPr>
              <w:pStyle w:val="TableLeftText"/>
              <w:cnfStyle w:val="000000010000" w:firstRow="0" w:lastRow="0" w:firstColumn="0" w:lastColumn="0" w:oddVBand="0" w:evenVBand="0" w:oddHBand="0" w:evenHBand="1" w:firstRowFirstColumn="0" w:firstRowLastColumn="0" w:lastRowFirstColumn="0" w:lastRowLastColumn="0"/>
            </w:pPr>
            <w:r w:rsidRPr="00150D25">
              <w:t>Compact</w:t>
            </w:r>
          </w:p>
        </w:tc>
        <w:tc>
          <w:tcPr>
            <w:tcW w:w="1644" w:type="dxa"/>
            <w:vAlign w:val="top"/>
          </w:tcPr>
          <w:p w14:paraId="7A5187DF" w14:textId="77777777" w:rsidR="00F62818" w:rsidRPr="000B7901" w:rsidRDefault="00F62818" w:rsidP="005A0E06">
            <w:pPr>
              <w:pStyle w:val="TableCenterText"/>
              <w:cnfStyle w:val="000000010000" w:firstRow="0" w:lastRow="0" w:firstColumn="0" w:lastColumn="0" w:oddVBand="0" w:evenVBand="0" w:oddHBand="0" w:evenHBand="1" w:firstRowFirstColumn="0" w:firstRowLastColumn="0" w:lastRowFirstColumn="0" w:lastRowLastColumn="0"/>
            </w:pPr>
            <w:r>
              <w:t>3.36</w:t>
            </w:r>
          </w:p>
        </w:tc>
        <w:tc>
          <w:tcPr>
            <w:tcW w:w="1644" w:type="dxa"/>
            <w:vAlign w:val="top"/>
          </w:tcPr>
          <w:p w14:paraId="24D67CA9" w14:textId="77777777" w:rsidR="00F62818" w:rsidRPr="000B7901" w:rsidRDefault="00F62818" w:rsidP="005A0E06">
            <w:pPr>
              <w:pStyle w:val="TableCenterText"/>
              <w:cnfStyle w:val="000000010000" w:firstRow="0" w:lastRow="0" w:firstColumn="0" w:lastColumn="0" w:oddVBand="0" w:evenVBand="0" w:oddHBand="0" w:evenHBand="1" w:firstRowFirstColumn="0" w:firstRowLastColumn="0" w:lastRowFirstColumn="0" w:lastRowLastColumn="0"/>
            </w:pPr>
            <w:r>
              <w:t>6.25</w:t>
            </w:r>
          </w:p>
        </w:tc>
      </w:tr>
      <w:tr w:rsidR="00F62818" w14:paraId="64C313CE" w14:textId="77777777" w:rsidTr="005A0E06">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69316B86" w14:textId="77777777" w:rsidR="00F62818" w:rsidRDefault="00F62818" w:rsidP="005A0E06">
            <w:pPr>
              <w:pStyle w:val="TableLeftText"/>
            </w:pPr>
            <w:r>
              <w:t>Hybrid Heat Pump</w:t>
            </w:r>
          </w:p>
        </w:tc>
        <w:tc>
          <w:tcPr>
            <w:tcW w:w="2097" w:type="dxa"/>
            <w:vAlign w:val="top"/>
          </w:tcPr>
          <w:p w14:paraId="27F6DE01" w14:textId="77777777" w:rsidR="00F62818" w:rsidRPr="00150D25" w:rsidRDefault="00F62818" w:rsidP="005A0E06">
            <w:pPr>
              <w:pStyle w:val="TableLeftText"/>
              <w:cnfStyle w:val="000000100000" w:firstRow="0" w:lastRow="0" w:firstColumn="0" w:lastColumn="0" w:oddVBand="0" w:evenVBand="0" w:oddHBand="1" w:evenHBand="0" w:firstRowFirstColumn="0" w:firstRowLastColumn="0" w:lastRowFirstColumn="0" w:lastRowLastColumn="0"/>
            </w:pPr>
            <w:r>
              <w:t>Standard or Compact</w:t>
            </w:r>
          </w:p>
        </w:tc>
        <w:tc>
          <w:tcPr>
            <w:tcW w:w="1644" w:type="dxa"/>
            <w:vAlign w:val="top"/>
          </w:tcPr>
          <w:p w14:paraId="44AF9C89" w14:textId="77777777" w:rsidR="00F62818" w:rsidRPr="00150D25" w:rsidRDefault="00F62818" w:rsidP="005A0E06">
            <w:pPr>
              <w:pStyle w:val="TableCenterText"/>
              <w:cnfStyle w:val="000000100000" w:firstRow="0" w:lastRow="0" w:firstColumn="0" w:lastColumn="0" w:oddVBand="0" w:evenVBand="0" w:oddHBand="1" w:evenHBand="0" w:firstRowFirstColumn="0" w:firstRowLastColumn="0" w:lastRowFirstColumn="0" w:lastRowLastColumn="0"/>
            </w:pPr>
            <w:r>
              <w:t>4.50</w:t>
            </w:r>
          </w:p>
        </w:tc>
        <w:tc>
          <w:tcPr>
            <w:tcW w:w="1644" w:type="dxa"/>
            <w:vAlign w:val="top"/>
          </w:tcPr>
          <w:p w14:paraId="20151B3F" w14:textId="77777777" w:rsidR="00F62818" w:rsidRPr="00150D25" w:rsidRDefault="00F62818" w:rsidP="005A0E06">
            <w:pPr>
              <w:pStyle w:val="TableCenterText"/>
              <w:cnfStyle w:val="000000100000" w:firstRow="0" w:lastRow="0" w:firstColumn="0" w:lastColumn="0" w:oddVBand="0" w:evenVBand="0" w:oddHBand="1" w:evenHBand="0" w:firstRowFirstColumn="0" w:firstRowLastColumn="0" w:lastRowFirstColumn="0" w:lastRowLastColumn="0"/>
            </w:pPr>
            <w:r>
              <w:t>6.03</w:t>
            </w:r>
          </w:p>
        </w:tc>
      </w:tr>
      <w:tr w:rsidR="00F62818" w14:paraId="4BBCB897" w14:textId="77777777" w:rsidTr="005A0E06">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2ADBB076" w14:textId="77777777" w:rsidR="00F62818" w:rsidRDefault="00F62818" w:rsidP="005A0E06">
            <w:pPr>
              <w:pStyle w:val="TableLeftText"/>
            </w:pPr>
            <w:r>
              <w:t>Unknown (full or hybrid)</w:t>
            </w:r>
          </w:p>
        </w:tc>
        <w:tc>
          <w:tcPr>
            <w:tcW w:w="2097" w:type="dxa"/>
            <w:vAlign w:val="top"/>
          </w:tcPr>
          <w:p w14:paraId="490D648D" w14:textId="77777777" w:rsidR="00F62818" w:rsidRDefault="00F62818" w:rsidP="005A0E06">
            <w:pPr>
              <w:pStyle w:val="TableLeftText"/>
              <w:cnfStyle w:val="000000010000" w:firstRow="0" w:lastRow="0" w:firstColumn="0" w:lastColumn="0" w:oddVBand="0" w:evenVBand="0" w:oddHBand="0" w:evenHBand="1" w:firstRowFirstColumn="0" w:firstRowLastColumn="0" w:lastRowFirstColumn="0" w:lastRowLastColumn="0"/>
            </w:pPr>
            <w:r>
              <w:t>Standard</w:t>
            </w:r>
          </w:p>
        </w:tc>
        <w:tc>
          <w:tcPr>
            <w:tcW w:w="1644" w:type="dxa"/>
            <w:vAlign w:val="top"/>
          </w:tcPr>
          <w:p w14:paraId="21D74C37" w14:textId="77777777" w:rsidR="00F62818" w:rsidRDefault="00F62818" w:rsidP="005A0E06">
            <w:pPr>
              <w:pStyle w:val="TableCenterText"/>
              <w:cnfStyle w:val="000000010000" w:firstRow="0" w:lastRow="0" w:firstColumn="0" w:lastColumn="0" w:oddVBand="0" w:evenVBand="0" w:oddHBand="0" w:evenHBand="1" w:firstRowFirstColumn="0" w:firstRowLastColumn="0" w:lastRowFirstColumn="0" w:lastRowLastColumn="0"/>
            </w:pPr>
            <w:r>
              <w:t>4.47</w:t>
            </w:r>
          </w:p>
        </w:tc>
        <w:tc>
          <w:tcPr>
            <w:tcW w:w="1644" w:type="dxa"/>
            <w:vAlign w:val="top"/>
          </w:tcPr>
          <w:p w14:paraId="5B93AF66" w14:textId="77777777" w:rsidR="00F62818" w:rsidRDefault="00F62818" w:rsidP="005A0E06">
            <w:pPr>
              <w:pStyle w:val="TableCenterText"/>
              <w:cnfStyle w:val="000000010000" w:firstRow="0" w:lastRow="0" w:firstColumn="0" w:lastColumn="0" w:oddVBand="0" w:evenVBand="0" w:oddHBand="0" w:evenHBand="1" w:firstRowFirstColumn="0" w:firstRowLastColumn="0" w:lastRowFirstColumn="0" w:lastRowLastColumn="0"/>
            </w:pPr>
            <w:r>
              <w:t>8.17</w:t>
            </w:r>
          </w:p>
        </w:tc>
      </w:tr>
      <w:tr w:rsidR="00F62818" w14:paraId="05ABEEA5" w14:textId="77777777" w:rsidTr="005A0E06">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22025F36" w14:textId="77777777" w:rsidR="00F62818" w:rsidRDefault="00F62818" w:rsidP="005A0E06">
            <w:pPr>
              <w:pStyle w:val="TableLeftText"/>
            </w:pPr>
            <w:r>
              <w:t>Unknown (full or hybrid)</w:t>
            </w:r>
          </w:p>
        </w:tc>
        <w:tc>
          <w:tcPr>
            <w:tcW w:w="2097" w:type="dxa"/>
            <w:vAlign w:val="top"/>
          </w:tcPr>
          <w:p w14:paraId="500B52BD" w14:textId="77777777" w:rsidR="00F62818" w:rsidRDefault="00F62818" w:rsidP="005A0E06">
            <w:pPr>
              <w:pStyle w:val="TableLeftText"/>
              <w:cnfStyle w:val="000000100000" w:firstRow="0" w:lastRow="0" w:firstColumn="0" w:lastColumn="0" w:oddVBand="0" w:evenVBand="0" w:oddHBand="1" w:evenHBand="0" w:firstRowFirstColumn="0" w:firstRowLastColumn="0" w:lastRowFirstColumn="0" w:lastRowLastColumn="0"/>
            </w:pPr>
            <w:r>
              <w:t>Compact</w:t>
            </w:r>
          </w:p>
        </w:tc>
        <w:tc>
          <w:tcPr>
            <w:tcW w:w="1644" w:type="dxa"/>
            <w:vAlign w:val="top"/>
          </w:tcPr>
          <w:p w14:paraId="5D71F85F" w14:textId="77777777" w:rsidR="00F62818" w:rsidRDefault="00F62818" w:rsidP="005A0E06">
            <w:pPr>
              <w:pStyle w:val="TableCenterText"/>
              <w:cnfStyle w:val="000000100000" w:firstRow="0" w:lastRow="0" w:firstColumn="0" w:lastColumn="0" w:oddVBand="0" w:evenVBand="0" w:oddHBand="1" w:evenHBand="0" w:firstRowFirstColumn="0" w:firstRowLastColumn="0" w:lastRowFirstColumn="0" w:lastRowLastColumn="0"/>
            </w:pPr>
            <w:r>
              <w:t>3.36</w:t>
            </w:r>
          </w:p>
        </w:tc>
        <w:tc>
          <w:tcPr>
            <w:tcW w:w="1644" w:type="dxa"/>
            <w:vAlign w:val="top"/>
          </w:tcPr>
          <w:p w14:paraId="78523AF0" w14:textId="77777777" w:rsidR="00F62818" w:rsidRDefault="00F62818" w:rsidP="005A0E06">
            <w:pPr>
              <w:pStyle w:val="TableCenterText"/>
              <w:cnfStyle w:val="000000100000" w:firstRow="0" w:lastRow="0" w:firstColumn="0" w:lastColumn="0" w:oddVBand="0" w:evenVBand="0" w:oddHBand="1" w:evenHBand="0" w:firstRowFirstColumn="0" w:firstRowLastColumn="0" w:lastRowFirstColumn="0" w:lastRowLastColumn="0"/>
            </w:pPr>
            <w:r>
              <w:t>6.25</w:t>
            </w:r>
          </w:p>
        </w:tc>
      </w:tr>
    </w:tbl>
    <w:p w14:paraId="2FEEE152" w14:textId="77777777" w:rsidR="00F62818" w:rsidRDefault="00F62818" w:rsidP="004F12CA"/>
    <w:p w14:paraId="7A46D529" w14:textId="77777777" w:rsidR="00F62818" w:rsidRDefault="00F62818" w:rsidP="008F1FD5">
      <w:pPr>
        <w:ind w:firstLine="720"/>
      </w:pPr>
      <w:r>
        <w:rPr>
          <w:b/>
          <w:bCs/>
        </w:rPr>
        <w:tab/>
      </w:r>
      <w:r>
        <w:t>Annual clothes drying load</w:t>
      </w:r>
    </w:p>
    <w:p w14:paraId="0A6C85F3" w14:textId="77777777" w:rsidR="00F62818" w:rsidRDefault="00F62818" w:rsidP="00033C0A">
      <w:pPr>
        <w:spacing w:after="0"/>
        <w:ind w:left="1440" w:firstLine="720"/>
      </w:pPr>
      <w:r>
        <w:t>Load = Annual clothes drying load [lbs] = Weight x N</w:t>
      </w:r>
      <w:r>
        <w:rPr>
          <w:vertAlign w:val="subscript"/>
        </w:rPr>
        <w:t>cycles</w:t>
      </w:r>
    </w:p>
    <w:p w14:paraId="005B7F17" w14:textId="77777777" w:rsidR="00F62818" w:rsidRDefault="00F62818" w:rsidP="00033C0A">
      <w:pPr>
        <w:spacing w:before="240"/>
        <w:ind w:left="1440" w:firstLine="720"/>
      </w:pPr>
      <w:r>
        <w:t>Weight = Average clothes dryer load weight [lbs].</w:t>
      </w:r>
      <w:r w:rsidRPr="00916EB4">
        <w:rPr>
          <w:rStyle w:val="FootnoteReference"/>
        </w:rPr>
        <w:t xml:space="preserve"> </w:t>
      </w:r>
      <w:r>
        <w:rPr>
          <w:rStyle w:val="FootnoteReference"/>
        </w:rPr>
        <w:footnoteReference w:id="30"/>
      </w:r>
    </w:p>
    <w:p w14:paraId="51275797" w14:textId="1AAB3576" w:rsidR="00F62818" w:rsidRDefault="00F62818" w:rsidP="00726261">
      <w:pPr>
        <w:pStyle w:val="Caption"/>
      </w:pPr>
      <w:r>
        <w:t xml:space="preserve">Table </w:t>
      </w:r>
      <w:r>
        <w:fldChar w:fldCharType="begin"/>
      </w:r>
      <w:r>
        <w:instrText xml:space="preserve"> SEQ Table \* ARABIC </w:instrText>
      </w:r>
      <w:r>
        <w:fldChar w:fldCharType="separate"/>
      </w:r>
      <w:r w:rsidR="00FC3D75">
        <w:rPr>
          <w:noProof/>
        </w:rPr>
        <w:t>6</w:t>
      </w:r>
      <w:r>
        <w:rPr>
          <w:noProof/>
        </w:rPr>
        <w:fldChar w:fldCharType="end"/>
      </w:r>
      <w:r>
        <w:t>. Average Load Weight by Dryer Size</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F62818" w14:paraId="2C48AF07" w14:textId="77777777" w:rsidTr="005A0E06">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6D582B93" w14:textId="77777777" w:rsidR="00F62818" w:rsidRPr="00625570" w:rsidRDefault="00F62818" w:rsidP="005A0E06">
            <w:pPr>
              <w:pStyle w:val="TableHeadingLeft"/>
            </w:pPr>
            <w:r>
              <w:t>Dryer Size</w:t>
            </w:r>
          </w:p>
        </w:tc>
        <w:tc>
          <w:tcPr>
            <w:tcW w:w="1644" w:type="dxa"/>
            <w:tcBorders>
              <w:left w:val="single" w:sz="4" w:space="0" w:color="4A4D56" w:themeColor="text1"/>
              <w:bottom w:val="single" w:sz="4" w:space="0" w:color="4A4D56" w:themeColor="text1"/>
              <w:right w:val="single" w:sz="4" w:space="0" w:color="4A4D56" w:themeColor="text1"/>
            </w:tcBorders>
          </w:tcPr>
          <w:p w14:paraId="6A8C87F5" w14:textId="77777777" w:rsidR="00F62818" w:rsidRPr="00625570" w:rsidRDefault="00F62818" w:rsidP="005A0E06">
            <w:pPr>
              <w:pStyle w:val="TableHeadingCentered"/>
              <w:cnfStyle w:val="100000000000" w:firstRow="1" w:lastRow="0" w:firstColumn="0" w:lastColumn="0" w:oddVBand="0" w:evenVBand="0" w:oddHBand="0" w:evenHBand="0" w:firstRowFirstColumn="0" w:firstRowLastColumn="0" w:lastRowFirstColumn="0" w:lastRowLastColumn="0"/>
            </w:pPr>
            <w:r>
              <w:t>Average Weight [lbs]</w:t>
            </w:r>
          </w:p>
        </w:tc>
      </w:tr>
      <w:tr w:rsidR="00F62818" w14:paraId="4CB13ACD" w14:textId="77777777" w:rsidTr="005A0E06">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7B6F5E08" w14:textId="77777777" w:rsidR="00F62818" w:rsidRPr="00625570" w:rsidRDefault="00F62818" w:rsidP="005A0E06">
            <w:pPr>
              <w:pStyle w:val="TableLeftText"/>
            </w:pPr>
            <w:r>
              <w:t>Standard (≥ 4.4 ft</w:t>
            </w:r>
            <w:r w:rsidRPr="00916EB4">
              <w:rPr>
                <w:vertAlign w:val="superscript"/>
              </w:rPr>
              <w:t>3</w:t>
            </w:r>
            <w:r>
              <w:t>)</w:t>
            </w:r>
          </w:p>
        </w:tc>
        <w:tc>
          <w:tcPr>
            <w:tcW w:w="1644" w:type="dxa"/>
            <w:tcBorders>
              <w:top w:val="single" w:sz="4" w:space="0" w:color="4A4D56" w:themeColor="text1"/>
            </w:tcBorders>
          </w:tcPr>
          <w:p w14:paraId="7A774579" w14:textId="77777777" w:rsidR="00F62818" w:rsidRPr="000B7901" w:rsidRDefault="00F62818" w:rsidP="005A0E06">
            <w:pPr>
              <w:pStyle w:val="TableCenterText"/>
              <w:cnfStyle w:val="000000100000" w:firstRow="0" w:lastRow="0" w:firstColumn="0" w:lastColumn="0" w:oddVBand="0" w:evenVBand="0" w:oddHBand="1" w:evenHBand="0" w:firstRowFirstColumn="0" w:firstRowLastColumn="0" w:lastRowFirstColumn="0" w:lastRowLastColumn="0"/>
            </w:pPr>
            <w:r>
              <w:t>8.45</w:t>
            </w:r>
          </w:p>
        </w:tc>
      </w:tr>
      <w:tr w:rsidR="00F62818" w14:paraId="1B14A1FA" w14:textId="77777777" w:rsidTr="005A0E06">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4629B073" w14:textId="77777777" w:rsidR="00F62818" w:rsidRPr="00625570" w:rsidRDefault="00F62818" w:rsidP="005A0E06">
            <w:pPr>
              <w:pStyle w:val="TableLeftText"/>
            </w:pPr>
            <w:r>
              <w:t>Compact (&lt; 4.4 ft</w:t>
            </w:r>
            <w:r w:rsidRPr="00916EB4">
              <w:rPr>
                <w:vertAlign w:val="superscript"/>
              </w:rPr>
              <w:t>3</w:t>
            </w:r>
            <w:r>
              <w:t>)</w:t>
            </w:r>
          </w:p>
        </w:tc>
        <w:tc>
          <w:tcPr>
            <w:tcW w:w="1644" w:type="dxa"/>
          </w:tcPr>
          <w:p w14:paraId="48630DC9" w14:textId="77777777" w:rsidR="00F62818" w:rsidRPr="000B7901" w:rsidRDefault="00F62818" w:rsidP="005A0E06">
            <w:pPr>
              <w:pStyle w:val="TableCenterText"/>
              <w:cnfStyle w:val="000000010000" w:firstRow="0" w:lastRow="0" w:firstColumn="0" w:lastColumn="0" w:oddVBand="0" w:evenVBand="0" w:oddHBand="0" w:evenHBand="1" w:firstRowFirstColumn="0" w:firstRowLastColumn="0" w:lastRowFirstColumn="0" w:lastRowLastColumn="0"/>
            </w:pPr>
            <w:r>
              <w:t>3.00</w:t>
            </w:r>
          </w:p>
        </w:tc>
      </w:tr>
    </w:tbl>
    <w:p w14:paraId="0196B204" w14:textId="44C9C377" w:rsidR="00F62818" w:rsidRDefault="00F62818" w:rsidP="004764EA">
      <w:pPr>
        <w:keepNext/>
        <w:keepLines/>
        <w:spacing w:before="240"/>
        <w:ind w:left="1440" w:firstLine="720"/>
      </w:pPr>
      <w:r>
        <w:t>N</w:t>
      </w:r>
      <w:r>
        <w:rPr>
          <w:vertAlign w:val="subscript"/>
        </w:rPr>
        <w:t xml:space="preserve">cycles </w:t>
      </w:r>
      <w:r>
        <w:t>= Number of dryer cycles per year based on setting.</w:t>
      </w:r>
    </w:p>
    <w:p w14:paraId="0D37EDCB" w14:textId="2FFF354C" w:rsidR="00F62818" w:rsidRDefault="00F62818" w:rsidP="00726261">
      <w:pPr>
        <w:pStyle w:val="Caption"/>
        <w:pPrChange w:id="4788" w:author="Kevin Ketchman" w:date="2024-10-25T14:38:00Z" w16du:dateUtc="2024-10-25T18:38:00Z">
          <w:pPr>
            <w:pStyle w:val="Caption"/>
            <w:keepLines/>
          </w:pPr>
        </w:pPrChange>
      </w:pPr>
      <w:r>
        <w:t xml:space="preserve">Table </w:t>
      </w:r>
      <w:r>
        <w:fldChar w:fldCharType="begin"/>
      </w:r>
      <w:r>
        <w:instrText xml:space="preserve"> SEQ Table \* ARABIC </w:instrText>
      </w:r>
      <w:r>
        <w:fldChar w:fldCharType="separate"/>
      </w:r>
      <w:r w:rsidR="00FC3D75">
        <w:rPr>
          <w:noProof/>
        </w:rPr>
        <w:t>7</w:t>
      </w:r>
      <w:r>
        <w:fldChar w:fldCharType="end"/>
      </w:r>
      <w:r>
        <w:t>. Assumed Number of Dryer Cycles Per Year</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F62818" w:rsidRPr="00625570" w14:paraId="6EB401B2" w14:textId="77777777" w:rsidTr="00C04318">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35AA29EA" w14:textId="77777777" w:rsidR="00F62818" w:rsidRPr="00625570" w:rsidRDefault="00F62818" w:rsidP="004764EA">
            <w:pPr>
              <w:pStyle w:val="TableHeadingLeft"/>
              <w:keepNext/>
              <w:keepLines/>
            </w:pPr>
            <w:r>
              <w:t>Setting</w:t>
            </w:r>
          </w:p>
        </w:tc>
        <w:tc>
          <w:tcPr>
            <w:tcW w:w="1644" w:type="dxa"/>
            <w:tcBorders>
              <w:left w:val="single" w:sz="4" w:space="0" w:color="4A4D56" w:themeColor="text1"/>
              <w:bottom w:val="single" w:sz="4" w:space="0" w:color="4A4D56" w:themeColor="text1"/>
              <w:right w:val="single" w:sz="4" w:space="0" w:color="4A4D56" w:themeColor="text1"/>
            </w:tcBorders>
          </w:tcPr>
          <w:p w14:paraId="5C16B895" w14:textId="77777777" w:rsidR="00F62818" w:rsidRPr="00625570" w:rsidRDefault="00F62818" w:rsidP="004764EA">
            <w:pPr>
              <w:pStyle w:val="TableHeadingCentered"/>
              <w:keepNext/>
              <w:keepLines/>
              <w:cnfStyle w:val="100000000000" w:firstRow="1" w:lastRow="0" w:firstColumn="0" w:lastColumn="0" w:oddVBand="0" w:evenVBand="0" w:oddHBand="0" w:evenHBand="0" w:firstRowFirstColumn="0" w:firstRowLastColumn="0" w:lastRowFirstColumn="0" w:lastRowLastColumn="0"/>
            </w:pPr>
            <w:r>
              <w:t>N</w:t>
            </w:r>
            <w:r w:rsidRPr="00A37CBA">
              <w:rPr>
                <w:vertAlign w:val="subscript"/>
              </w:rPr>
              <w:t>cycles</w:t>
            </w:r>
          </w:p>
        </w:tc>
      </w:tr>
      <w:tr w:rsidR="00F62818" w:rsidRPr="000B7901" w14:paraId="73C81DC1" w14:textId="77777777" w:rsidTr="00C04318">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0AB1F424" w14:textId="77777777" w:rsidR="00F62818" w:rsidRPr="004764EA" w:rsidRDefault="00F62818" w:rsidP="004764EA">
            <w:pPr>
              <w:pStyle w:val="TableLeftText"/>
              <w:keepNext/>
              <w:keepLines/>
              <w:rPr>
                <w:color w:val="4A4D56"/>
              </w:rPr>
            </w:pPr>
            <w:r w:rsidRPr="004764EA">
              <w:rPr>
                <w:rFonts w:asciiTheme="minorHAnsi" w:hAnsiTheme="minorHAnsi"/>
                <w:color w:val="4A4D56"/>
              </w:rPr>
              <w:t>Coin-Operated Laundromat</w:t>
            </w:r>
            <w:r w:rsidRPr="004764EA">
              <w:rPr>
                <w:rStyle w:val="FootnoteReference"/>
                <w:rFonts w:asciiTheme="minorHAnsi" w:hAnsiTheme="minorHAnsi"/>
                <w:color w:val="4A4D56"/>
              </w:rPr>
              <w:footnoteReference w:id="31"/>
            </w:r>
          </w:p>
        </w:tc>
        <w:tc>
          <w:tcPr>
            <w:tcW w:w="1644" w:type="dxa"/>
            <w:tcBorders>
              <w:top w:val="single" w:sz="4" w:space="0" w:color="4A4D56" w:themeColor="text1"/>
            </w:tcBorders>
          </w:tcPr>
          <w:p w14:paraId="67EFC0E6" w14:textId="77777777" w:rsidR="00F62818" w:rsidRPr="004764EA" w:rsidRDefault="00F62818" w:rsidP="004764EA">
            <w:pPr>
              <w:pStyle w:val="TableCenterText"/>
              <w:keepNext/>
              <w:keepLines/>
              <w:cnfStyle w:val="000000100000" w:firstRow="0" w:lastRow="0" w:firstColumn="0" w:lastColumn="0" w:oddVBand="0" w:evenVBand="0" w:oddHBand="1" w:evenHBand="0" w:firstRowFirstColumn="0" w:firstRowLastColumn="0" w:lastRowFirstColumn="0" w:lastRowLastColumn="0"/>
              <w:rPr>
                <w:color w:val="4A4D56"/>
              </w:rPr>
            </w:pPr>
            <w:r w:rsidRPr="004764EA">
              <w:rPr>
                <w:color w:val="4A4D56"/>
              </w:rPr>
              <w:t>1,483</w:t>
            </w:r>
          </w:p>
        </w:tc>
      </w:tr>
      <w:tr w:rsidR="00F62818" w:rsidRPr="000B7901" w14:paraId="191E0BE7" w14:textId="77777777" w:rsidTr="00C04318">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5F2A6C06" w14:textId="77777777" w:rsidR="00F62818" w:rsidRPr="004764EA" w:rsidRDefault="00F62818" w:rsidP="004764EA">
            <w:pPr>
              <w:pStyle w:val="TableLeftText"/>
              <w:keepNext/>
              <w:keepLines/>
              <w:rPr>
                <w:rFonts w:asciiTheme="minorHAnsi" w:hAnsiTheme="minorHAnsi"/>
                <w:color w:val="4A4D56"/>
              </w:rPr>
            </w:pPr>
            <w:r w:rsidRPr="004764EA">
              <w:rPr>
                <w:rFonts w:asciiTheme="minorHAnsi" w:hAnsiTheme="minorHAnsi"/>
                <w:color w:val="4A4D56"/>
              </w:rPr>
              <w:t>Multifamily Common Area</w:t>
            </w:r>
            <w:r w:rsidRPr="004764EA">
              <w:rPr>
                <w:rStyle w:val="FootnoteReference"/>
                <w:rFonts w:asciiTheme="minorHAnsi" w:hAnsiTheme="minorHAnsi"/>
                <w:color w:val="4A4D56"/>
              </w:rPr>
              <w:footnoteReference w:id="32"/>
            </w:r>
          </w:p>
        </w:tc>
        <w:tc>
          <w:tcPr>
            <w:tcW w:w="1644" w:type="dxa"/>
          </w:tcPr>
          <w:p w14:paraId="797F0635" w14:textId="77777777" w:rsidR="00F62818" w:rsidRPr="004764EA" w:rsidRDefault="00F62818" w:rsidP="004764EA">
            <w:pPr>
              <w:pStyle w:val="TableCenterText"/>
              <w:keepNext/>
              <w:keepLines/>
              <w:cnfStyle w:val="000000010000" w:firstRow="0" w:lastRow="0" w:firstColumn="0" w:lastColumn="0" w:oddVBand="0" w:evenVBand="0" w:oddHBand="0" w:evenHBand="1" w:firstRowFirstColumn="0" w:firstRowLastColumn="0" w:lastRowFirstColumn="0" w:lastRowLastColumn="0"/>
              <w:rPr>
                <w:color w:val="4A4D56"/>
              </w:rPr>
            </w:pPr>
            <w:r w:rsidRPr="004764EA">
              <w:rPr>
                <w:color w:val="4A4D56"/>
              </w:rPr>
              <w:t>3,607</w:t>
            </w:r>
          </w:p>
        </w:tc>
      </w:tr>
      <w:tr w:rsidR="00F62818" w:rsidRPr="000B7901" w14:paraId="45854FBF" w14:textId="77777777" w:rsidTr="00C04318">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30BB5F15" w14:textId="77777777" w:rsidR="00F62818" w:rsidRPr="004764EA" w:rsidRDefault="00F62818" w:rsidP="004764EA">
            <w:pPr>
              <w:pStyle w:val="TableLeftText"/>
              <w:keepNext/>
              <w:keepLines/>
              <w:rPr>
                <w:color w:val="4A4D56"/>
              </w:rPr>
            </w:pPr>
            <w:r w:rsidRPr="004764EA">
              <w:rPr>
                <w:rFonts w:asciiTheme="minorHAnsi" w:hAnsiTheme="minorHAnsi"/>
                <w:color w:val="4A4D56"/>
              </w:rPr>
              <w:t>On-Premise Laundromat</w:t>
            </w:r>
            <w:r w:rsidRPr="004764EA">
              <w:rPr>
                <w:rStyle w:val="FootnoteReference"/>
                <w:rFonts w:asciiTheme="minorHAnsi" w:hAnsiTheme="minorHAnsi"/>
                <w:color w:val="4A4D56"/>
              </w:rPr>
              <w:footnoteReference w:id="33"/>
            </w:r>
          </w:p>
        </w:tc>
        <w:tc>
          <w:tcPr>
            <w:tcW w:w="1644" w:type="dxa"/>
          </w:tcPr>
          <w:p w14:paraId="1F3B6B05" w14:textId="77777777" w:rsidR="00F62818" w:rsidRPr="004764EA" w:rsidRDefault="00F62818" w:rsidP="004764EA">
            <w:pPr>
              <w:pStyle w:val="TableCenterText"/>
              <w:keepNext/>
              <w:keepLines/>
              <w:cnfStyle w:val="000000100000" w:firstRow="0" w:lastRow="0" w:firstColumn="0" w:lastColumn="0" w:oddVBand="0" w:evenVBand="0" w:oddHBand="1" w:evenHBand="0" w:firstRowFirstColumn="0" w:firstRowLastColumn="0" w:lastRowFirstColumn="0" w:lastRowLastColumn="0"/>
              <w:rPr>
                <w:color w:val="4A4D56"/>
              </w:rPr>
            </w:pPr>
            <w:r w:rsidRPr="004764EA">
              <w:rPr>
                <w:color w:val="4A4D56"/>
              </w:rPr>
              <w:t>1,074</w:t>
            </w:r>
          </w:p>
        </w:tc>
      </w:tr>
      <w:tr w:rsidR="00F62818" w:rsidRPr="000B7901" w14:paraId="41C0C82C" w14:textId="77777777" w:rsidTr="00C04318">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26511D51" w14:textId="77777777" w:rsidR="00F62818" w:rsidRPr="004764EA" w:rsidRDefault="00F62818" w:rsidP="004764EA">
            <w:pPr>
              <w:pStyle w:val="TableLeftText"/>
              <w:keepNext/>
              <w:keepLines/>
              <w:rPr>
                <w:rFonts w:asciiTheme="minorHAnsi" w:hAnsiTheme="minorHAnsi"/>
                <w:color w:val="4A4D56"/>
              </w:rPr>
            </w:pPr>
            <w:r w:rsidRPr="004764EA">
              <w:rPr>
                <w:rFonts w:asciiTheme="minorHAnsi" w:hAnsiTheme="minorHAnsi"/>
                <w:color w:val="4A4D56"/>
              </w:rPr>
              <w:t>Other</w:t>
            </w:r>
          </w:p>
        </w:tc>
        <w:tc>
          <w:tcPr>
            <w:tcW w:w="1644" w:type="dxa"/>
          </w:tcPr>
          <w:p w14:paraId="10DE787B" w14:textId="77777777" w:rsidR="00F62818" w:rsidRPr="004764EA" w:rsidRDefault="00F62818" w:rsidP="004764EA">
            <w:pPr>
              <w:pStyle w:val="TableCenterText"/>
              <w:keepNext/>
              <w:keepLines/>
              <w:cnfStyle w:val="000000010000" w:firstRow="0" w:lastRow="0" w:firstColumn="0" w:lastColumn="0" w:oddVBand="0" w:evenVBand="0" w:oddHBand="0" w:evenHBand="1" w:firstRowFirstColumn="0" w:firstRowLastColumn="0" w:lastRowFirstColumn="0" w:lastRowLastColumn="0"/>
              <w:rPr>
                <w:color w:val="4A4D56"/>
              </w:rPr>
            </w:pPr>
            <w:r w:rsidRPr="004764EA">
              <w:rPr>
                <w:color w:val="4A4D56"/>
              </w:rPr>
              <w:t>Use actual</w:t>
            </w:r>
          </w:p>
        </w:tc>
      </w:tr>
    </w:tbl>
    <w:p w14:paraId="1BCC1063" w14:textId="77777777" w:rsidR="00F62818" w:rsidRDefault="00F62818" w:rsidP="00033C0A">
      <w:pPr>
        <w:ind w:left="1440" w:firstLine="720"/>
      </w:pPr>
    </w:p>
    <w:p w14:paraId="7E9D559E" w14:textId="77777777" w:rsidR="00F62818" w:rsidRDefault="00F62818" w:rsidP="008F1FD5">
      <w:r>
        <w:tab/>
      </w:r>
      <w:r>
        <w:tab/>
        <w:t>Space Heating Impacts</w:t>
      </w:r>
    </w:p>
    <w:p w14:paraId="74EA7C51" w14:textId="77777777" w:rsidR="00F62818" w:rsidRPr="002F3CF8" w:rsidRDefault="00F62818" w:rsidP="00C56C27">
      <w:pPr>
        <w:ind w:firstLine="720"/>
        <w:rPr>
          <w:rFonts w:asciiTheme="minorHAnsi" w:hAnsiTheme="minorHAnsi" w:cs="Calibri"/>
        </w:rPr>
      </w:pPr>
      <w:r>
        <w:tab/>
      </w:r>
      <w:r>
        <w:tab/>
      </w:r>
      <w:r w:rsidRPr="002F3CF8">
        <w:rPr>
          <w:rFonts w:asciiTheme="minorHAnsi" w:hAnsiTheme="minorHAnsi" w:cs="Calibri"/>
        </w:rPr>
        <w:t xml:space="preserve">If </w:t>
      </w:r>
      <w:r>
        <w:rPr>
          <w:rFonts w:asciiTheme="minorHAnsi" w:hAnsiTheme="minorHAnsi" w:cs="Calibri"/>
        </w:rPr>
        <w:t xml:space="preserve">the primary </w:t>
      </w:r>
      <w:r w:rsidRPr="002F3CF8">
        <w:rPr>
          <w:rFonts w:asciiTheme="minorHAnsi" w:hAnsiTheme="minorHAnsi" w:cs="Calibri"/>
        </w:rPr>
        <w:t>space heating fuel is known:</w:t>
      </w:r>
    </w:p>
    <w:p w14:paraId="62B01B3F" w14:textId="77777777" w:rsidR="00F62818" w:rsidRDefault="00F62818" w:rsidP="00C56C27">
      <w:pPr>
        <w:ind w:left="2160" w:firstLine="720"/>
        <w:rPr>
          <w:vertAlign w:val="subscript"/>
        </w:rPr>
      </w:pPr>
      <w:r w:rsidRPr="00C56C27">
        <w:rPr>
          <w:rFonts w:asciiTheme="minorHAnsi" w:hAnsiTheme="minorHAnsi" w:cs="Calibri"/>
        </w:rPr>
        <w:t xml:space="preserve">Oil: </w:t>
      </w:r>
      <w:r>
        <w:rPr>
          <w:rFonts w:ascii="Calibri" w:hAnsi="Calibri" w:cs="Calibri"/>
        </w:rPr>
        <w:t>Δ</w:t>
      </w:r>
      <w:r>
        <w:t>CO2e</w:t>
      </w:r>
      <w:r>
        <w:rPr>
          <w:vertAlign w:val="subscript"/>
        </w:rPr>
        <w:t>heat</w:t>
      </w:r>
      <w:r>
        <w:t xml:space="preserve"> = (</w:t>
      </w:r>
      <w:r>
        <w:rPr>
          <w:rFonts w:ascii="Calibri" w:hAnsi="Calibri" w:cs="Calibri"/>
        </w:rPr>
        <w:t>Δ</w:t>
      </w:r>
      <w:r>
        <w:t>E</w:t>
      </w:r>
      <w:r w:rsidRPr="00053170">
        <w:rPr>
          <w:vertAlign w:val="subscript"/>
        </w:rPr>
        <w:t>h</w:t>
      </w:r>
      <w:r>
        <w:rPr>
          <w:vertAlign w:val="subscript"/>
        </w:rPr>
        <w:t>l</w:t>
      </w:r>
      <w:r>
        <w:t xml:space="preserve"> x (CI</w:t>
      </w:r>
      <w:r>
        <w:rPr>
          <w:vertAlign w:val="subscript"/>
        </w:rPr>
        <w:t>oil</w:t>
      </w:r>
      <w:r>
        <w:t xml:space="preserve"> + CI’</w:t>
      </w:r>
      <w:r>
        <w:rPr>
          <w:vertAlign w:val="subscript"/>
        </w:rPr>
        <w:t>oil</w:t>
      </w:r>
      <w:r>
        <w:t>)) / η</w:t>
      </w:r>
      <w:r>
        <w:rPr>
          <w:vertAlign w:val="subscript"/>
        </w:rPr>
        <w:t>ave,oil</w:t>
      </w:r>
    </w:p>
    <w:p w14:paraId="1912286A" w14:textId="77777777" w:rsidR="00F62818" w:rsidRPr="00C56C27" w:rsidRDefault="00F62818" w:rsidP="00C56C27">
      <w:pPr>
        <w:ind w:left="2160" w:firstLine="720"/>
      </w:pPr>
      <w:r>
        <w:t xml:space="preserve">Propane: </w:t>
      </w:r>
      <w:r>
        <w:rPr>
          <w:rFonts w:ascii="Calibri" w:hAnsi="Calibri" w:cs="Calibri"/>
        </w:rPr>
        <w:t>Δ</w:t>
      </w:r>
      <w:r>
        <w:t>CO2e</w:t>
      </w:r>
      <w:r>
        <w:rPr>
          <w:vertAlign w:val="subscript"/>
        </w:rPr>
        <w:t>heat</w:t>
      </w:r>
      <w:r>
        <w:t xml:space="preserve"> = (</w:t>
      </w:r>
      <w:r>
        <w:rPr>
          <w:rFonts w:ascii="Calibri" w:hAnsi="Calibri" w:cs="Calibri"/>
        </w:rPr>
        <w:t>Δ</w:t>
      </w:r>
      <w:r>
        <w:t>E</w:t>
      </w:r>
      <w:r w:rsidRPr="00053170">
        <w:rPr>
          <w:vertAlign w:val="subscript"/>
        </w:rPr>
        <w:t>h</w:t>
      </w:r>
      <w:r>
        <w:rPr>
          <w:vertAlign w:val="subscript"/>
        </w:rPr>
        <w:t>l</w:t>
      </w:r>
      <w:r>
        <w:t xml:space="preserve"> x (CI</w:t>
      </w:r>
      <w:r>
        <w:rPr>
          <w:vertAlign w:val="subscript"/>
        </w:rPr>
        <w:t>LP</w:t>
      </w:r>
      <w:r>
        <w:t xml:space="preserve"> + CI’</w:t>
      </w:r>
      <w:r>
        <w:rPr>
          <w:vertAlign w:val="subscript"/>
        </w:rPr>
        <w:t>LP</w:t>
      </w:r>
      <w:r>
        <w:t>)) / η</w:t>
      </w:r>
      <w:r>
        <w:rPr>
          <w:vertAlign w:val="subscript"/>
        </w:rPr>
        <w:t>ave,LP</w:t>
      </w:r>
    </w:p>
    <w:p w14:paraId="68A52CE4" w14:textId="77777777" w:rsidR="00F62818" w:rsidRDefault="00F62818" w:rsidP="00C56C27">
      <w:pPr>
        <w:ind w:left="2160" w:firstLine="720"/>
      </w:pPr>
      <w:r w:rsidRPr="002D2198">
        <w:rPr>
          <w:rFonts w:asciiTheme="minorHAnsi" w:hAnsiTheme="minorHAnsi" w:cs="Calibri"/>
        </w:rPr>
        <w:t>Natural Gas:</w:t>
      </w:r>
      <w:r>
        <w:rPr>
          <w:rFonts w:asciiTheme="minorHAnsi" w:hAnsiTheme="minorHAnsi" w:cs="Calibri"/>
        </w:rPr>
        <w:t xml:space="preserve"> </w:t>
      </w:r>
      <w:r>
        <w:rPr>
          <w:rFonts w:ascii="Calibri" w:hAnsi="Calibri" w:cs="Calibri"/>
        </w:rPr>
        <w:t>Δ</w:t>
      </w:r>
      <w:r w:rsidRPr="00C56C27">
        <w:t>CO2e</w:t>
      </w:r>
      <w:r>
        <w:rPr>
          <w:vertAlign w:val="subscript"/>
        </w:rPr>
        <w:t>heat</w:t>
      </w:r>
      <w:r>
        <w:t xml:space="preserve"> = ((</w:t>
      </w:r>
      <w:r>
        <w:rPr>
          <w:rFonts w:ascii="Calibri" w:hAnsi="Calibri" w:cs="Calibri"/>
        </w:rPr>
        <w:t>Δ</w:t>
      </w:r>
      <w:r>
        <w:t>E</w:t>
      </w:r>
      <w:r w:rsidRPr="00053170">
        <w:rPr>
          <w:vertAlign w:val="subscript"/>
        </w:rPr>
        <w:t>h</w:t>
      </w:r>
      <w:r>
        <w:rPr>
          <w:vertAlign w:val="subscript"/>
        </w:rPr>
        <w:t>l</w:t>
      </w:r>
      <w:r>
        <w:t xml:space="preserve"> x CI</w:t>
      </w:r>
      <w:r>
        <w:rPr>
          <w:vertAlign w:val="subscript"/>
        </w:rPr>
        <w:t>NG</w:t>
      </w:r>
      <w:r>
        <w:t xml:space="preserve"> ) / η</w:t>
      </w:r>
      <w:r>
        <w:rPr>
          <w:vertAlign w:val="subscript"/>
        </w:rPr>
        <w:t>ave,NG</w:t>
      </w:r>
      <w:r>
        <w:t>)/(1-TDL</w:t>
      </w:r>
      <w:r w:rsidRPr="002D2198">
        <w:rPr>
          <w:vertAlign w:val="subscript"/>
        </w:rPr>
        <w:t>NG</w:t>
      </w:r>
      <w:r>
        <w:t>)</w:t>
      </w:r>
    </w:p>
    <w:p w14:paraId="23B8247C" w14:textId="77777777" w:rsidR="00F62818" w:rsidRPr="00C56C27" w:rsidRDefault="00F62818" w:rsidP="00C56C27">
      <w:pPr>
        <w:ind w:left="2160" w:firstLine="720"/>
      </w:pPr>
      <w:r>
        <w:t>Wood: CO2e</w:t>
      </w:r>
      <w:r w:rsidRPr="00C56C27">
        <w:rPr>
          <w:vertAlign w:val="subscript"/>
        </w:rPr>
        <w:t>wood</w:t>
      </w:r>
      <w:r>
        <w:t xml:space="preserve"> = (</w:t>
      </w:r>
      <w:r>
        <w:rPr>
          <w:rFonts w:ascii="Calibri" w:hAnsi="Calibri" w:cs="Calibri"/>
        </w:rPr>
        <w:t>Δ</w:t>
      </w:r>
      <w:r>
        <w:t>E</w:t>
      </w:r>
      <w:r>
        <w:rPr>
          <w:vertAlign w:val="subscript"/>
        </w:rPr>
        <w:t>hl</w:t>
      </w:r>
      <w:r>
        <w:t xml:space="preserve"> x (CI</w:t>
      </w:r>
      <w:r>
        <w:rPr>
          <w:vertAlign w:val="subscript"/>
        </w:rPr>
        <w:t>wood</w:t>
      </w:r>
      <w:r>
        <w:t xml:space="preserve"> + CI’</w:t>
      </w:r>
      <w:r>
        <w:rPr>
          <w:vertAlign w:val="subscript"/>
        </w:rPr>
        <w:t>wood</w:t>
      </w:r>
      <w:r>
        <w:t>)) / η</w:t>
      </w:r>
      <w:r>
        <w:rPr>
          <w:vertAlign w:val="subscript"/>
        </w:rPr>
        <w:t>ave,wood</w:t>
      </w:r>
    </w:p>
    <w:p w14:paraId="6A5C73F9" w14:textId="77777777" w:rsidR="00F62818" w:rsidRDefault="00F62818" w:rsidP="00C56C27">
      <w:r>
        <w:tab/>
      </w:r>
      <w:r>
        <w:tab/>
      </w:r>
      <w:r>
        <w:tab/>
        <w:t>If the primary space heating fuel is unknown:</w:t>
      </w:r>
    </w:p>
    <w:p w14:paraId="77DA09DF" w14:textId="77777777" w:rsidR="00F62818" w:rsidRDefault="00F62818" w:rsidP="00C56C27">
      <w:pPr>
        <w:ind w:left="2880"/>
      </w:pPr>
      <w:r>
        <w:rPr>
          <w:rFonts w:ascii="Calibri" w:hAnsi="Calibri" w:cs="Calibri"/>
        </w:rPr>
        <w:t>Δ</w:t>
      </w:r>
      <w:r>
        <w:t>CO2e</w:t>
      </w:r>
      <w:r>
        <w:rPr>
          <w:vertAlign w:val="subscript"/>
        </w:rPr>
        <w:t>heat</w:t>
      </w:r>
      <w:r>
        <w:t xml:space="preserve"> = ((%Oil x </w:t>
      </w:r>
      <w:r>
        <w:rPr>
          <w:rFonts w:ascii="Calibri" w:hAnsi="Calibri" w:cs="Calibri"/>
        </w:rPr>
        <w:t>Δ</w:t>
      </w:r>
      <w:r>
        <w:t>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xml:space="preserve">) + ((%Elec x </w:t>
      </w:r>
      <w:r>
        <w:rPr>
          <w:rFonts w:ascii="Calibri" w:hAnsi="Calibri" w:cs="Calibri"/>
        </w:rPr>
        <w:t>Δ</w:t>
      </w:r>
      <w:r>
        <w:t>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xml:space="preserve">) + ((%Wood x </w:t>
      </w:r>
      <w:r>
        <w:rPr>
          <w:rFonts w:ascii="Calibri" w:hAnsi="Calibri" w:cs="Calibri"/>
        </w:rPr>
        <w:t>Δ</w:t>
      </w:r>
      <w:r>
        <w:t>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02B997DE" w14:textId="3469BC4B" w:rsidR="00F62818" w:rsidRDefault="00F62818" w:rsidP="00C56C27">
      <w:pPr>
        <w:ind w:left="2880"/>
      </w:pPr>
      <w:r>
        <w:t xml:space="preserve">%Oil, etc. = Relative proportion of fuel in Vermont’s primary heating fuel mix (see </w:t>
      </w:r>
      <w:r>
        <w:fldChar w:fldCharType="begin"/>
      </w:r>
      <w:r>
        <w:instrText xml:space="preserve"> REF _Ref170138880 \h </w:instrText>
      </w:r>
      <w:r>
        <w:fldChar w:fldCharType="separate"/>
      </w:r>
      <w:r w:rsidR="00FC3D75">
        <w:t xml:space="preserve">Table </w:t>
      </w:r>
      <w:r w:rsidR="00FC3D75">
        <w:rPr>
          <w:noProof/>
        </w:rPr>
        <w:t>8</w:t>
      </w:r>
      <w:r>
        <w:fldChar w:fldCharType="end"/>
      </w:r>
      <w:r>
        <w:t>)</w:t>
      </w:r>
      <w:r w:rsidR="0066779D">
        <w:rPr>
          <w:rStyle w:val="FootnoteReference"/>
        </w:rPr>
        <w:footnoteReference w:id="34"/>
      </w:r>
    </w:p>
    <w:p w14:paraId="2503C9D6" w14:textId="226013FF" w:rsidR="00F62818" w:rsidRDefault="00F62818" w:rsidP="00B660C1">
      <w:pPr>
        <w:ind w:left="2160" w:firstLine="720"/>
        <w:rPr>
          <w:rFonts w:asciiTheme="minorHAnsi" w:hAnsiTheme="minorHAnsi"/>
        </w:rPr>
      </w:pPr>
      <w:r w:rsidRPr="00C56C27">
        <w:rPr>
          <w:rFonts w:asciiTheme="minorHAnsi" w:hAnsiTheme="minorHAnsi" w:cs="Calibri"/>
        </w:rPr>
        <w:t>η</w:t>
      </w:r>
      <w:r w:rsidRPr="00C56C27">
        <w:rPr>
          <w:rFonts w:asciiTheme="minorHAnsi" w:hAnsiTheme="minorHAnsi" w:cs="Calibri"/>
          <w:vertAlign w:val="subscript"/>
        </w:rPr>
        <w:t>ave</w:t>
      </w:r>
      <w:r>
        <w:rPr>
          <w:rFonts w:asciiTheme="minorHAnsi" w:hAnsiTheme="minorHAnsi" w:cs="Calibri"/>
          <w:vertAlign w:val="subscript"/>
        </w:rPr>
        <w:t>,fuel</w:t>
      </w:r>
      <w:r w:rsidRPr="00C56C27">
        <w:rPr>
          <w:rFonts w:asciiTheme="minorHAnsi" w:hAnsiTheme="minorHAnsi" w:cs="Calibri"/>
        </w:rPr>
        <w:t xml:space="preserve"> = Average heating efficiency for each fuel type [dimensionless] (see </w:t>
      </w:r>
      <w:r w:rsidRPr="00C56C27">
        <w:rPr>
          <w:rFonts w:asciiTheme="minorHAnsi" w:hAnsiTheme="minorHAnsi"/>
        </w:rPr>
        <w:fldChar w:fldCharType="begin"/>
      </w:r>
      <w:r w:rsidRPr="00C56C27">
        <w:rPr>
          <w:rFonts w:asciiTheme="minorHAnsi" w:hAnsiTheme="minorHAnsi"/>
        </w:rPr>
        <w:instrText xml:space="preserve"> REF _Ref170138880 \h </w:instrText>
      </w:r>
      <w:r>
        <w:rPr>
          <w:rFonts w:asciiTheme="minorHAnsi" w:hAnsiTheme="minorHAnsi"/>
        </w:rPr>
        <w:instrText xml:space="preserve"> \* MERGEFORMAT </w:instrText>
      </w:r>
      <w:r w:rsidRPr="00C56C27">
        <w:rPr>
          <w:rFonts w:asciiTheme="minorHAnsi" w:hAnsiTheme="minorHAnsi"/>
        </w:rPr>
      </w:r>
      <w:r w:rsidRPr="00C56C27">
        <w:rPr>
          <w:rFonts w:asciiTheme="minorHAnsi" w:hAnsiTheme="minorHAnsi"/>
        </w:rPr>
        <w:fldChar w:fldCharType="separate"/>
      </w:r>
      <w:r w:rsidR="00FC3D75" w:rsidRPr="00FC3D75">
        <w:rPr>
          <w:rFonts w:asciiTheme="minorHAnsi" w:hAnsiTheme="minorHAnsi"/>
        </w:rPr>
        <w:t xml:space="preserve">Table </w:t>
      </w:r>
      <w:r w:rsidR="00FC3D75">
        <w:rPr>
          <w:noProof/>
        </w:rPr>
        <w:t>8</w:t>
      </w:r>
      <w:r w:rsidRPr="00C56C27">
        <w:rPr>
          <w:rFonts w:asciiTheme="minorHAnsi" w:hAnsiTheme="minorHAnsi"/>
        </w:rPr>
        <w:fldChar w:fldCharType="end"/>
      </w:r>
      <w:r w:rsidRPr="00C56C27">
        <w:rPr>
          <w:rFonts w:asciiTheme="minorHAnsi" w:hAnsiTheme="minorHAnsi"/>
        </w:rPr>
        <w:t>)</w:t>
      </w:r>
      <w:r w:rsidR="007327A9">
        <w:rPr>
          <w:rStyle w:val="FootnoteReference"/>
          <w:rFonts w:asciiTheme="minorHAnsi" w:hAnsiTheme="minorHAnsi"/>
        </w:rPr>
        <w:footnoteReference w:id="35"/>
      </w:r>
    </w:p>
    <w:p w14:paraId="1D62D457" w14:textId="43636AE3" w:rsidR="00F62818" w:rsidRDefault="00F62818" w:rsidP="004764EA">
      <w:pPr>
        <w:keepNext/>
        <w:keepLines/>
        <w:jc w:val="center"/>
      </w:pPr>
      <w:bookmarkStart w:id="4789" w:name="_Ref170138880"/>
      <w:r>
        <w:t xml:space="preserve">Table </w:t>
      </w:r>
      <w:r>
        <w:fldChar w:fldCharType="begin"/>
      </w:r>
      <w:r>
        <w:instrText xml:space="preserve"> SEQ Table \* ARABIC </w:instrText>
      </w:r>
      <w:r>
        <w:fldChar w:fldCharType="separate"/>
      </w:r>
      <w:r w:rsidR="00FC3D75">
        <w:rPr>
          <w:noProof/>
        </w:rPr>
        <w:t>8</w:t>
      </w:r>
      <w:r>
        <w:fldChar w:fldCharType="end"/>
      </w:r>
      <w:bookmarkEnd w:id="4789"/>
      <w:r>
        <w:t xml:space="preserve">. Vermont </w:t>
      </w:r>
      <w:del w:id="4790" w:author="Joseph Plummer" w:date="2024-10-02T14:56:00Z" w16du:dateUtc="2024-10-02T19:56:00Z">
        <w:r w:rsidDel="00D95B05">
          <w:delText xml:space="preserve">Primary </w:delText>
        </w:r>
      </w:del>
      <w:r>
        <w:t>Heating Fuel Mix and Average Heating Efficiency, C/I Buildings</w:t>
      </w:r>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296"/>
        <w:gridCol w:w="784"/>
        <w:gridCol w:w="3027"/>
      </w:tblGrid>
      <w:tr w:rsidR="00F62818" w:rsidRPr="00EE5513" w14:paraId="73B08F6C" w14:textId="77777777" w:rsidTr="002C1DFD">
        <w:trPr>
          <w:trHeight w:val="302"/>
          <w:jc w:val="center"/>
        </w:trPr>
        <w:tc>
          <w:tcPr>
            <w:tcW w:w="0" w:type="auto"/>
            <w:shd w:val="clear" w:color="000000" w:fill="053572"/>
            <w:noWrap/>
            <w:vAlign w:val="center"/>
            <w:hideMark/>
          </w:tcPr>
          <w:p w14:paraId="7378BD8F" w14:textId="77777777" w:rsidR="00F62818" w:rsidRPr="004764EA" w:rsidRDefault="00F62818" w:rsidP="002C1DFD">
            <w:pPr>
              <w:keepNext/>
              <w:keepLines/>
              <w:spacing w:after="0" w:line="240" w:lineRule="auto"/>
              <w:rPr>
                <w:rFonts w:ascii="Franklin Gothic Medium" w:hAnsi="Franklin Gothic Medium"/>
                <w:color w:val="FFFFFF"/>
                <w:sz w:val="20"/>
                <w:szCs w:val="20"/>
              </w:rPr>
            </w:pPr>
            <w:r w:rsidRPr="004764EA">
              <w:rPr>
                <w:rFonts w:ascii="Franklin Gothic Medium" w:hAnsi="Franklin Gothic Medium"/>
                <w:color w:val="FFFFFF"/>
                <w:sz w:val="20"/>
                <w:szCs w:val="20"/>
              </w:rPr>
              <w:t>Heating Fuel</w:t>
            </w:r>
          </w:p>
        </w:tc>
        <w:tc>
          <w:tcPr>
            <w:tcW w:w="0" w:type="auto"/>
            <w:shd w:val="clear" w:color="000000" w:fill="053572"/>
            <w:noWrap/>
            <w:vAlign w:val="center"/>
            <w:hideMark/>
          </w:tcPr>
          <w:p w14:paraId="7A0CFA60" w14:textId="77777777" w:rsidR="00F62818" w:rsidRPr="004764EA" w:rsidRDefault="00F62818" w:rsidP="002C1DFD">
            <w:pPr>
              <w:keepNext/>
              <w:keepLines/>
              <w:spacing w:after="0" w:line="240" w:lineRule="auto"/>
              <w:jc w:val="center"/>
              <w:rPr>
                <w:rFonts w:ascii="Franklin Gothic Medium" w:hAnsi="Franklin Gothic Medium"/>
                <w:color w:val="FFFFFF"/>
                <w:sz w:val="20"/>
                <w:szCs w:val="20"/>
              </w:rPr>
            </w:pPr>
            <w:r w:rsidRPr="004764EA">
              <w:rPr>
                <w:rFonts w:ascii="Franklin Gothic Medium" w:hAnsi="Franklin Gothic Medium"/>
                <w:color w:val="FFFFFF"/>
                <w:sz w:val="20"/>
                <w:szCs w:val="20"/>
              </w:rPr>
              <w:t>Fuel %</w:t>
            </w:r>
          </w:p>
        </w:tc>
        <w:tc>
          <w:tcPr>
            <w:tcW w:w="0" w:type="auto"/>
            <w:shd w:val="clear" w:color="000000" w:fill="053572"/>
            <w:vAlign w:val="center"/>
            <w:hideMark/>
          </w:tcPr>
          <w:p w14:paraId="5EEE3693" w14:textId="77777777" w:rsidR="00F62818" w:rsidRPr="004764EA" w:rsidRDefault="00F62818" w:rsidP="002C1DFD">
            <w:pPr>
              <w:keepNext/>
              <w:keepLines/>
              <w:spacing w:after="0" w:line="240" w:lineRule="auto"/>
              <w:jc w:val="center"/>
              <w:rPr>
                <w:rFonts w:ascii="Franklin Gothic Medium" w:hAnsi="Franklin Gothic Medium"/>
                <w:color w:val="FFFFFF"/>
                <w:sz w:val="20"/>
                <w:szCs w:val="20"/>
              </w:rPr>
            </w:pPr>
            <w:r w:rsidRPr="004764EA">
              <w:rPr>
                <w:rFonts w:ascii="Franklin Gothic Medium" w:hAnsi="Franklin Gothic Medium"/>
                <w:color w:val="FFFFFF"/>
                <w:sz w:val="20"/>
                <w:szCs w:val="20"/>
              </w:rPr>
              <w:t>Average Heating Efficiency (η</w:t>
            </w:r>
            <w:r w:rsidRPr="004764EA">
              <w:rPr>
                <w:rFonts w:ascii="Franklin Gothic Medium" w:hAnsi="Franklin Gothic Medium"/>
                <w:color w:val="FFFFFF"/>
                <w:sz w:val="20"/>
                <w:szCs w:val="20"/>
                <w:vertAlign w:val="subscript"/>
              </w:rPr>
              <w:t>heat</w:t>
            </w:r>
            <w:r w:rsidRPr="004764EA">
              <w:rPr>
                <w:rFonts w:ascii="Franklin Gothic Medium" w:hAnsi="Franklin Gothic Medium"/>
                <w:color w:val="FFFFFF"/>
                <w:sz w:val="20"/>
                <w:szCs w:val="20"/>
              </w:rPr>
              <w:t>)</w:t>
            </w:r>
          </w:p>
        </w:tc>
      </w:tr>
      <w:tr w:rsidR="00F62818" w:rsidRPr="00EE5513" w14:paraId="61A0ADCC" w14:textId="77777777" w:rsidTr="002C1DFD">
        <w:trPr>
          <w:trHeight w:val="302"/>
          <w:jc w:val="center"/>
        </w:trPr>
        <w:tc>
          <w:tcPr>
            <w:tcW w:w="0" w:type="auto"/>
            <w:shd w:val="clear" w:color="auto" w:fill="auto"/>
            <w:noWrap/>
            <w:vAlign w:val="center"/>
            <w:hideMark/>
          </w:tcPr>
          <w:p w14:paraId="577B2343" w14:textId="098E756B" w:rsidR="00F62818" w:rsidRPr="004764EA" w:rsidRDefault="004764EA" w:rsidP="002C1DFD">
            <w:pPr>
              <w:keepNext/>
              <w:keepLines/>
              <w:spacing w:after="0" w:line="240" w:lineRule="auto"/>
              <w:rPr>
                <w:rFonts w:asciiTheme="minorHAnsi" w:hAnsiTheme="minorHAnsi"/>
                <w:color w:val="4A4D56"/>
                <w:sz w:val="20"/>
                <w:szCs w:val="20"/>
              </w:rPr>
            </w:pPr>
            <w:r>
              <w:rPr>
                <w:rFonts w:asciiTheme="minorHAnsi" w:hAnsiTheme="minorHAnsi"/>
                <w:color w:val="4A4D56"/>
                <w:sz w:val="20"/>
                <w:szCs w:val="20"/>
              </w:rPr>
              <w:t>Fuel oil #2</w:t>
            </w:r>
          </w:p>
        </w:tc>
        <w:tc>
          <w:tcPr>
            <w:tcW w:w="0" w:type="auto"/>
            <w:shd w:val="clear" w:color="auto" w:fill="auto"/>
            <w:noWrap/>
            <w:vAlign w:val="center"/>
            <w:hideMark/>
          </w:tcPr>
          <w:p w14:paraId="2A049317" w14:textId="77777777" w:rsidR="00F62818" w:rsidRPr="004764EA" w:rsidRDefault="00F62818" w:rsidP="002C1DFD">
            <w:pPr>
              <w:keepNext/>
              <w:keepLines/>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15%</w:t>
            </w:r>
          </w:p>
        </w:tc>
        <w:tc>
          <w:tcPr>
            <w:tcW w:w="0" w:type="auto"/>
            <w:shd w:val="clear" w:color="auto" w:fill="auto"/>
            <w:noWrap/>
            <w:vAlign w:val="center"/>
            <w:hideMark/>
          </w:tcPr>
          <w:p w14:paraId="0C8B935A" w14:textId="77777777" w:rsidR="00F62818" w:rsidRPr="004764EA" w:rsidRDefault="00F62818" w:rsidP="002C1DFD">
            <w:pPr>
              <w:keepNext/>
              <w:keepLines/>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0.81</w:t>
            </w:r>
          </w:p>
        </w:tc>
      </w:tr>
      <w:tr w:rsidR="00F62818" w:rsidRPr="00EE5513" w14:paraId="5E835EED" w14:textId="77777777" w:rsidTr="002C1DFD">
        <w:trPr>
          <w:trHeight w:val="302"/>
          <w:jc w:val="center"/>
        </w:trPr>
        <w:tc>
          <w:tcPr>
            <w:tcW w:w="0" w:type="auto"/>
            <w:shd w:val="clear" w:color="auto" w:fill="auto"/>
            <w:noWrap/>
            <w:vAlign w:val="center"/>
            <w:hideMark/>
          </w:tcPr>
          <w:p w14:paraId="6C385D99" w14:textId="77777777" w:rsidR="00F62818" w:rsidRPr="004764EA" w:rsidRDefault="00F62818" w:rsidP="002C1DFD">
            <w:pPr>
              <w:keepNext/>
              <w:keepLines/>
              <w:spacing w:after="0" w:line="240" w:lineRule="auto"/>
              <w:rPr>
                <w:rFonts w:asciiTheme="minorHAnsi" w:hAnsiTheme="minorHAnsi"/>
                <w:color w:val="4A4D56"/>
                <w:sz w:val="20"/>
                <w:szCs w:val="20"/>
              </w:rPr>
            </w:pPr>
            <w:r w:rsidRPr="004764EA">
              <w:rPr>
                <w:rFonts w:asciiTheme="minorHAnsi" w:hAnsiTheme="minorHAnsi"/>
                <w:color w:val="4A4D56"/>
                <w:sz w:val="20"/>
                <w:szCs w:val="20"/>
              </w:rPr>
              <w:t>Propane</w:t>
            </w:r>
          </w:p>
        </w:tc>
        <w:tc>
          <w:tcPr>
            <w:tcW w:w="0" w:type="auto"/>
            <w:shd w:val="clear" w:color="auto" w:fill="auto"/>
            <w:noWrap/>
            <w:vAlign w:val="center"/>
            <w:hideMark/>
          </w:tcPr>
          <w:p w14:paraId="496BA567" w14:textId="77777777" w:rsidR="00F62818" w:rsidRPr="004764EA" w:rsidRDefault="00F62818" w:rsidP="002C1DFD">
            <w:pPr>
              <w:keepNext/>
              <w:keepLines/>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29%</w:t>
            </w:r>
          </w:p>
        </w:tc>
        <w:tc>
          <w:tcPr>
            <w:tcW w:w="0" w:type="auto"/>
            <w:shd w:val="clear" w:color="auto" w:fill="auto"/>
            <w:noWrap/>
            <w:vAlign w:val="center"/>
            <w:hideMark/>
          </w:tcPr>
          <w:p w14:paraId="41B52CC5" w14:textId="77777777" w:rsidR="00F62818" w:rsidRPr="004764EA" w:rsidRDefault="00F62818" w:rsidP="002C1DFD">
            <w:pPr>
              <w:keepNext/>
              <w:keepLines/>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0.88</w:t>
            </w:r>
          </w:p>
        </w:tc>
      </w:tr>
      <w:tr w:rsidR="00F62818" w:rsidRPr="00EE5513" w14:paraId="3BE05106" w14:textId="77777777" w:rsidTr="002C1DFD">
        <w:trPr>
          <w:trHeight w:val="302"/>
          <w:jc w:val="center"/>
        </w:trPr>
        <w:tc>
          <w:tcPr>
            <w:tcW w:w="0" w:type="auto"/>
            <w:shd w:val="clear" w:color="auto" w:fill="auto"/>
            <w:noWrap/>
            <w:vAlign w:val="center"/>
            <w:hideMark/>
          </w:tcPr>
          <w:p w14:paraId="70DD905F" w14:textId="3295FB05" w:rsidR="00F62818" w:rsidRPr="004764EA" w:rsidRDefault="00F62818" w:rsidP="002C1DFD">
            <w:pPr>
              <w:keepNext/>
              <w:keepLines/>
              <w:spacing w:after="0" w:line="240" w:lineRule="auto"/>
              <w:rPr>
                <w:rFonts w:asciiTheme="minorHAnsi" w:hAnsiTheme="minorHAnsi"/>
                <w:color w:val="4A4D56"/>
                <w:sz w:val="20"/>
                <w:szCs w:val="20"/>
              </w:rPr>
            </w:pPr>
            <w:r w:rsidRPr="004764EA">
              <w:rPr>
                <w:rFonts w:asciiTheme="minorHAnsi" w:hAnsiTheme="minorHAnsi"/>
                <w:color w:val="4A4D56"/>
                <w:sz w:val="20"/>
                <w:szCs w:val="20"/>
              </w:rPr>
              <w:t xml:space="preserve">Natural </w:t>
            </w:r>
            <w:r w:rsidR="004764EA">
              <w:rPr>
                <w:rFonts w:asciiTheme="minorHAnsi" w:hAnsiTheme="minorHAnsi"/>
                <w:color w:val="4A4D56"/>
                <w:sz w:val="20"/>
                <w:szCs w:val="20"/>
              </w:rPr>
              <w:t>g</w:t>
            </w:r>
            <w:r w:rsidRPr="004764EA">
              <w:rPr>
                <w:rFonts w:asciiTheme="minorHAnsi" w:hAnsiTheme="minorHAnsi"/>
                <w:color w:val="4A4D56"/>
                <w:sz w:val="20"/>
                <w:szCs w:val="20"/>
              </w:rPr>
              <w:t>as</w:t>
            </w:r>
          </w:p>
        </w:tc>
        <w:tc>
          <w:tcPr>
            <w:tcW w:w="0" w:type="auto"/>
            <w:shd w:val="clear" w:color="auto" w:fill="auto"/>
            <w:noWrap/>
            <w:vAlign w:val="center"/>
            <w:hideMark/>
          </w:tcPr>
          <w:p w14:paraId="7EF88A63" w14:textId="77777777" w:rsidR="00F62818" w:rsidRPr="004764EA" w:rsidRDefault="00F62818" w:rsidP="002C1DFD">
            <w:pPr>
              <w:keepNext/>
              <w:keepLines/>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22%</w:t>
            </w:r>
          </w:p>
        </w:tc>
        <w:tc>
          <w:tcPr>
            <w:tcW w:w="0" w:type="auto"/>
            <w:shd w:val="clear" w:color="auto" w:fill="auto"/>
            <w:noWrap/>
            <w:vAlign w:val="center"/>
            <w:hideMark/>
          </w:tcPr>
          <w:p w14:paraId="1FE1FE2A" w14:textId="77777777" w:rsidR="00F62818" w:rsidRPr="004764EA" w:rsidRDefault="00F62818" w:rsidP="002C1DFD">
            <w:pPr>
              <w:keepNext/>
              <w:keepLines/>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0.88</w:t>
            </w:r>
          </w:p>
        </w:tc>
      </w:tr>
      <w:tr w:rsidR="00F62818" w:rsidRPr="00EE5513" w14:paraId="129E08B3" w14:textId="77777777" w:rsidTr="002C1DFD">
        <w:trPr>
          <w:trHeight w:val="302"/>
          <w:jc w:val="center"/>
        </w:trPr>
        <w:tc>
          <w:tcPr>
            <w:tcW w:w="0" w:type="auto"/>
            <w:shd w:val="clear" w:color="auto" w:fill="auto"/>
            <w:noWrap/>
            <w:vAlign w:val="center"/>
            <w:hideMark/>
          </w:tcPr>
          <w:p w14:paraId="27911CC3" w14:textId="77777777" w:rsidR="00F62818" w:rsidRPr="004764EA" w:rsidRDefault="00F62818" w:rsidP="002C1DFD">
            <w:pPr>
              <w:keepNext/>
              <w:keepLines/>
              <w:spacing w:after="0" w:line="240" w:lineRule="auto"/>
              <w:rPr>
                <w:rFonts w:asciiTheme="minorHAnsi" w:hAnsiTheme="minorHAnsi"/>
                <w:color w:val="4A4D56"/>
                <w:sz w:val="20"/>
                <w:szCs w:val="20"/>
              </w:rPr>
            </w:pPr>
            <w:r w:rsidRPr="004764EA">
              <w:rPr>
                <w:rFonts w:asciiTheme="minorHAnsi" w:hAnsiTheme="minorHAnsi"/>
                <w:color w:val="4A4D56"/>
                <w:sz w:val="20"/>
                <w:szCs w:val="20"/>
              </w:rPr>
              <w:t>Electricity</w:t>
            </w:r>
          </w:p>
        </w:tc>
        <w:tc>
          <w:tcPr>
            <w:tcW w:w="0" w:type="auto"/>
            <w:shd w:val="clear" w:color="auto" w:fill="auto"/>
            <w:noWrap/>
            <w:vAlign w:val="center"/>
            <w:hideMark/>
          </w:tcPr>
          <w:p w14:paraId="0509268E" w14:textId="77777777" w:rsidR="00F62818" w:rsidRPr="004764EA" w:rsidRDefault="00F62818" w:rsidP="002C1DFD">
            <w:pPr>
              <w:keepNext/>
              <w:keepLines/>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33%</w:t>
            </w:r>
          </w:p>
        </w:tc>
        <w:tc>
          <w:tcPr>
            <w:tcW w:w="0" w:type="auto"/>
            <w:shd w:val="clear" w:color="auto" w:fill="auto"/>
            <w:noWrap/>
            <w:vAlign w:val="center"/>
            <w:hideMark/>
          </w:tcPr>
          <w:p w14:paraId="4B18D486" w14:textId="77777777" w:rsidR="00F62818" w:rsidRPr="004764EA" w:rsidRDefault="00F62818" w:rsidP="002C1DFD">
            <w:pPr>
              <w:keepNext/>
              <w:keepLines/>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3.66</w:t>
            </w:r>
          </w:p>
        </w:tc>
      </w:tr>
      <w:tr w:rsidR="00F62818" w:rsidRPr="00EE5513" w14:paraId="14F3D581" w14:textId="77777777" w:rsidTr="002C1DFD">
        <w:trPr>
          <w:trHeight w:val="302"/>
          <w:jc w:val="center"/>
        </w:trPr>
        <w:tc>
          <w:tcPr>
            <w:tcW w:w="0" w:type="auto"/>
            <w:shd w:val="clear" w:color="auto" w:fill="auto"/>
            <w:noWrap/>
            <w:vAlign w:val="center"/>
            <w:hideMark/>
          </w:tcPr>
          <w:p w14:paraId="53C083B5" w14:textId="77777777" w:rsidR="00F62818" w:rsidRPr="004764EA" w:rsidRDefault="00F62818" w:rsidP="004764EA">
            <w:pPr>
              <w:spacing w:after="0" w:line="240" w:lineRule="auto"/>
              <w:rPr>
                <w:rFonts w:asciiTheme="minorHAnsi" w:hAnsiTheme="minorHAnsi"/>
                <w:color w:val="4A4D56"/>
                <w:sz w:val="20"/>
                <w:szCs w:val="20"/>
              </w:rPr>
            </w:pPr>
            <w:r w:rsidRPr="004764EA">
              <w:rPr>
                <w:rFonts w:asciiTheme="minorHAnsi" w:hAnsiTheme="minorHAnsi"/>
                <w:color w:val="4A4D56"/>
                <w:sz w:val="20"/>
                <w:szCs w:val="20"/>
              </w:rPr>
              <w:t>Wood</w:t>
            </w:r>
          </w:p>
        </w:tc>
        <w:tc>
          <w:tcPr>
            <w:tcW w:w="0" w:type="auto"/>
            <w:shd w:val="clear" w:color="auto" w:fill="auto"/>
            <w:noWrap/>
            <w:vAlign w:val="center"/>
            <w:hideMark/>
          </w:tcPr>
          <w:p w14:paraId="1B8997F0" w14:textId="77777777" w:rsidR="00F62818" w:rsidRPr="004764EA" w:rsidRDefault="00F62818" w:rsidP="004764EA">
            <w:pPr>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1%</w:t>
            </w:r>
          </w:p>
        </w:tc>
        <w:tc>
          <w:tcPr>
            <w:tcW w:w="0" w:type="auto"/>
            <w:shd w:val="clear" w:color="auto" w:fill="auto"/>
            <w:noWrap/>
            <w:vAlign w:val="center"/>
            <w:hideMark/>
          </w:tcPr>
          <w:p w14:paraId="08969C38" w14:textId="77777777" w:rsidR="00F62818" w:rsidRPr="004764EA" w:rsidRDefault="00F62818" w:rsidP="004764EA">
            <w:pPr>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0.75</w:t>
            </w:r>
          </w:p>
        </w:tc>
      </w:tr>
    </w:tbl>
    <w:p w14:paraId="69528270" w14:textId="77777777" w:rsidR="00F62818" w:rsidRPr="00033C0A" w:rsidRDefault="00F62818" w:rsidP="000E1439">
      <w:pPr>
        <w:spacing w:before="240"/>
        <w:ind w:left="1440" w:firstLine="720"/>
        <w:rPr>
          <w:rFonts w:asciiTheme="minorHAnsi" w:hAnsiTheme="minorHAnsi" w:cs="Calibri"/>
        </w:rPr>
      </w:pPr>
      <w:r>
        <w:rPr>
          <w:rFonts w:asciiTheme="minorHAnsi" w:hAnsiTheme="minorHAnsi" w:cs="Calibri"/>
        </w:rPr>
        <w:t>Change in heating load:</w:t>
      </w:r>
    </w:p>
    <w:p w14:paraId="1D62F4F5" w14:textId="5CCFAE37" w:rsidR="00F62818" w:rsidRDefault="00F62818" w:rsidP="00033C0A">
      <w:pPr>
        <w:ind w:left="2160" w:firstLine="720"/>
      </w:pPr>
      <w:r>
        <w:rPr>
          <w:rFonts w:ascii="Calibri" w:hAnsi="Calibri" w:cs="Calibri"/>
        </w:rPr>
        <w:t>Δ</w:t>
      </w:r>
      <w:r>
        <w:t>E</w:t>
      </w:r>
      <w:r w:rsidRPr="00053170">
        <w:rPr>
          <w:vertAlign w:val="subscript"/>
        </w:rPr>
        <w:t>h</w:t>
      </w:r>
      <w:r>
        <w:rPr>
          <w:vertAlign w:val="subscript"/>
        </w:rPr>
        <w:t>l</w:t>
      </w:r>
      <w:r>
        <w:t xml:space="preserve"> = </w:t>
      </w:r>
      <w:ins w:id="4791" w:author="Joseph Plummer" w:date="2024-11-11T15:01:00Z" w16du:dateUtc="2024-11-11T21:01:00Z">
        <w:r w:rsidR="0035686B">
          <w:t xml:space="preserve">– </w:t>
        </w:r>
      </w:ins>
      <w:r>
        <w:t>(WHHF x %Conditioned)</w:t>
      </w:r>
      <w:r>
        <w:rPr>
          <w:vertAlign w:val="subscript"/>
        </w:rPr>
        <w:t xml:space="preserve"> </w:t>
      </w:r>
      <w:r>
        <w:t>x ((HR</w:t>
      </w:r>
      <w:r w:rsidRPr="00EA250A">
        <w:rPr>
          <w:vertAlign w:val="subscript"/>
        </w:rPr>
        <w:t>base</w:t>
      </w:r>
      <w:r>
        <w:t xml:space="preserve"> x E</w:t>
      </w:r>
      <w:r w:rsidRPr="00EA250A">
        <w:rPr>
          <w:vertAlign w:val="subscript"/>
        </w:rPr>
        <w:t>base</w:t>
      </w:r>
      <w:r>
        <w:rPr>
          <w:vertAlign w:val="subscript"/>
        </w:rPr>
        <w:t xml:space="preserve"> dryer</w:t>
      </w:r>
      <w:r>
        <w:t>) – (HR</w:t>
      </w:r>
      <w:r w:rsidRPr="00EA250A">
        <w:rPr>
          <w:vertAlign w:val="subscript"/>
        </w:rPr>
        <w:t>hp</w:t>
      </w:r>
      <w:r>
        <w:t xml:space="preserve"> x E</w:t>
      </w:r>
      <w:r w:rsidRPr="00EA250A">
        <w:rPr>
          <w:vertAlign w:val="subscript"/>
        </w:rPr>
        <w:t>hp</w:t>
      </w:r>
      <w:r>
        <w:rPr>
          <w:vertAlign w:val="subscript"/>
        </w:rPr>
        <w:t xml:space="preserve"> dryer</w:t>
      </w:r>
      <w:r>
        <w:t>))</w:t>
      </w:r>
    </w:p>
    <w:p w14:paraId="785C0E8D" w14:textId="77777777" w:rsidR="00F62818" w:rsidRDefault="00F62818" w:rsidP="00033C0A">
      <w:pPr>
        <w:ind w:left="2160" w:firstLine="720"/>
      </w:pPr>
      <w:r w:rsidRPr="003A7658">
        <w:t xml:space="preserve">WHHF </w:t>
      </w:r>
      <w:r>
        <w:t xml:space="preserve">= </w:t>
      </w:r>
      <w:r w:rsidRPr="009E3009">
        <w:t>Portion of reduced waste heat that results in increased heating</w:t>
      </w:r>
      <w:r>
        <w:t xml:space="preserve"> = 0.558.</w:t>
      </w:r>
      <w:r>
        <w:rPr>
          <w:rStyle w:val="FootnoteReference"/>
        </w:rPr>
        <w:footnoteReference w:id="36"/>
      </w:r>
    </w:p>
    <w:p w14:paraId="7EA73639" w14:textId="3A4EBCB5" w:rsidR="00F62818" w:rsidRDefault="00F62818" w:rsidP="00F060A0">
      <w:pPr>
        <w:ind w:left="2160" w:firstLine="720"/>
      </w:pPr>
      <w:r w:rsidRPr="00582E6C">
        <w:t xml:space="preserve">%Conditioned </w:t>
      </w:r>
      <w:r>
        <w:t xml:space="preserve">= Portion of </w:t>
      </w:r>
      <w:r w:rsidR="005722FA">
        <w:t>building</w:t>
      </w:r>
      <w:r>
        <w:t>s with dryer in conditioned space = 73%.</w:t>
      </w:r>
      <w:r>
        <w:rPr>
          <w:rStyle w:val="FootnoteReference"/>
        </w:rPr>
        <w:footnoteReference w:id="37"/>
      </w:r>
    </w:p>
    <w:p w14:paraId="6FD82469" w14:textId="4E0BC636" w:rsidR="00F62818" w:rsidRPr="000E1439" w:rsidRDefault="003572BF" w:rsidP="000E1439">
      <w:pPr>
        <w:ind w:firstLine="720"/>
        <w:rPr>
          <w:b/>
          <w:bCs/>
        </w:rPr>
      </w:pPr>
      <w:r>
        <w:rPr>
          <w:b/>
          <w:bCs/>
        </w:rPr>
        <w:t>Non-Thermal Sector CO2e Impacts</w:t>
      </w:r>
      <w:r w:rsidR="00F62818" w:rsidRPr="000E1439">
        <w:rPr>
          <w:b/>
          <w:bCs/>
        </w:rPr>
        <w:t xml:space="preserve">: </w:t>
      </w:r>
    </w:p>
    <w:p w14:paraId="51F9CC26" w14:textId="77777777" w:rsidR="00F62818" w:rsidRPr="005A003F" w:rsidRDefault="00F62818" w:rsidP="00B660C1">
      <w:pPr>
        <w:ind w:left="720" w:firstLine="720"/>
        <w:rPr>
          <w:rFonts w:ascii="Calibri" w:hAnsi="Calibri" w:cs="Calibri"/>
        </w:rPr>
      </w:pPr>
      <w:r>
        <w:rPr>
          <w:rFonts w:ascii="Calibri" w:hAnsi="Calibri" w:cs="Calibri"/>
        </w:rPr>
        <w:t>Δ</w:t>
      </w:r>
      <w:r>
        <w:t>CO2e</w:t>
      </w:r>
      <w:r w:rsidRPr="00E15788">
        <w:rPr>
          <w:vertAlign w:val="subscript"/>
        </w:rPr>
        <w:t>cool</w:t>
      </w:r>
      <w:r>
        <w:rPr>
          <w:vertAlign w:val="subscript"/>
        </w:rPr>
        <w:t xml:space="preserve"> </w:t>
      </w:r>
      <w:r>
        <w:t xml:space="preserve"> = Space cooling impacts [g] = (</w:t>
      </w:r>
      <w:r>
        <w:rPr>
          <w:rFonts w:ascii="Calibri" w:hAnsi="Calibri" w:cs="Calibri"/>
        </w:rPr>
        <w:t>Δ</w:t>
      </w:r>
      <w:r>
        <w:t>E</w:t>
      </w:r>
      <w:r>
        <w:rPr>
          <w:vertAlign w:val="subscript"/>
        </w:rPr>
        <w:t>cl</w:t>
      </w:r>
      <w:r>
        <w:t xml:space="preserve"> x CI</w:t>
      </w:r>
      <w:r w:rsidRPr="005A003F">
        <w:rPr>
          <w:vertAlign w:val="subscript"/>
        </w:rPr>
        <w:t>elec</w:t>
      </w:r>
      <w:r>
        <w:t>) /η</w:t>
      </w:r>
      <w:r>
        <w:rPr>
          <w:vertAlign w:val="subscript"/>
        </w:rPr>
        <w:t>cool</w:t>
      </w:r>
      <w:r>
        <w:t xml:space="preserve"> / (1 – TDL</w:t>
      </w:r>
      <w:r w:rsidRPr="005A003F">
        <w:rPr>
          <w:vertAlign w:val="subscript"/>
        </w:rPr>
        <w:t>elec</w:t>
      </w:r>
      <w:r>
        <w:t>)</w:t>
      </w:r>
    </w:p>
    <w:p w14:paraId="7719BF51" w14:textId="77777777" w:rsidR="00F62818" w:rsidRPr="00B63DE1" w:rsidRDefault="00F62818" w:rsidP="00F060A0">
      <w:pPr>
        <w:ind w:left="1440" w:firstLine="720"/>
      </w:pPr>
      <w:r>
        <w:t>η</w:t>
      </w:r>
      <w:r w:rsidRPr="00F8566F">
        <w:rPr>
          <w:vertAlign w:val="subscript"/>
        </w:rPr>
        <w:t>cool</w:t>
      </w:r>
      <w:r>
        <w:t xml:space="preserve"> = C</w:t>
      </w:r>
      <w:r w:rsidRPr="004905C4">
        <w:t>ooling system</w:t>
      </w:r>
      <w:r>
        <w:t xml:space="preserve"> efficiency = 3.52.</w:t>
      </w:r>
      <w:r>
        <w:rPr>
          <w:rStyle w:val="FootnoteReference"/>
        </w:rPr>
        <w:footnoteReference w:id="38"/>
      </w:r>
    </w:p>
    <w:p w14:paraId="31CD8DBF" w14:textId="77777777" w:rsidR="00F62818" w:rsidRPr="00F060A0" w:rsidRDefault="00F62818" w:rsidP="00033C0A">
      <w:pPr>
        <w:ind w:left="1440" w:firstLine="720"/>
        <w:rPr>
          <w:rFonts w:asciiTheme="minorHAnsi" w:hAnsiTheme="minorHAnsi" w:cs="Calibri"/>
        </w:rPr>
      </w:pPr>
      <w:r w:rsidRPr="00F060A0">
        <w:rPr>
          <w:rFonts w:asciiTheme="minorHAnsi" w:hAnsiTheme="minorHAnsi" w:cs="Calibri"/>
        </w:rPr>
        <w:t>Change in Cooling load:</w:t>
      </w:r>
    </w:p>
    <w:p w14:paraId="35C3B406" w14:textId="0D18F6FA" w:rsidR="00F62818" w:rsidRDefault="00F62818" w:rsidP="00F060A0">
      <w:pPr>
        <w:ind w:left="2160" w:firstLine="720"/>
      </w:pPr>
      <w:r>
        <w:rPr>
          <w:rFonts w:ascii="Calibri" w:hAnsi="Calibri" w:cs="Calibri"/>
        </w:rPr>
        <w:t>Δ</w:t>
      </w:r>
      <w:r>
        <w:t>E</w:t>
      </w:r>
      <w:r>
        <w:rPr>
          <w:vertAlign w:val="subscript"/>
        </w:rPr>
        <w:t>cl</w:t>
      </w:r>
      <w:r>
        <w:t xml:space="preserve"> = (WHCF x </w:t>
      </w:r>
      <w:ins w:id="4792" w:author="Joseph Plummer" w:date="2024-11-11T15:02:00Z" w16du:dateUtc="2024-11-11T21:02:00Z">
        <w:r w:rsidR="0035686B">
          <w:t xml:space="preserve">%Conditioned x </w:t>
        </w:r>
      </w:ins>
      <w:r>
        <w:t>%Cool)</w:t>
      </w:r>
      <w:r>
        <w:rPr>
          <w:vertAlign w:val="subscript"/>
        </w:rPr>
        <w:t xml:space="preserve"> </w:t>
      </w:r>
      <w:r>
        <w:t>x ((HR</w:t>
      </w:r>
      <w:r w:rsidRPr="00EA250A">
        <w:rPr>
          <w:vertAlign w:val="subscript"/>
        </w:rPr>
        <w:t>base</w:t>
      </w:r>
      <w:r>
        <w:t xml:space="preserve"> x E</w:t>
      </w:r>
      <w:r w:rsidRPr="00EA250A">
        <w:rPr>
          <w:vertAlign w:val="subscript"/>
        </w:rPr>
        <w:t>dryer,base</w:t>
      </w:r>
      <w:r>
        <w:t>) – (HR</w:t>
      </w:r>
      <w:r w:rsidRPr="00EA250A">
        <w:rPr>
          <w:vertAlign w:val="subscript"/>
        </w:rPr>
        <w:t>hp</w:t>
      </w:r>
      <w:r>
        <w:t xml:space="preserve"> x E</w:t>
      </w:r>
      <w:r w:rsidRPr="00EA250A">
        <w:rPr>
          <w:vertAlign w:val="subscript"/>
        </w:rPr>
        <w:t>dryer,hp</w:t>
      </w:r>
      <w:r>
        <w:t>))</w:t>
      </w:r>
    </w:p>
    <w:p w14:paraId="2FDE29A4" w14:textId="77777777" w:rsidR="00F62818" w:rsidRDefault="00F62818" w:rsidP="00F060A0">
      <w:pPr>
        <w:ind w:left="2160" w:firstLine="720"/>
      </w:pPr>
      <w:r w:rsidRPr="00582E6C">
        <w:t xml:space="preserve">WHCF </w:t>
      </w:r>
      <w:r>
        <w:t xml:space="preserve">= </w:t>
      </w:r>
      <w:r w:rsidRPr="004905C4">
        <w:t>Portion of waste heat that results in increased cooling</w:t>
      </w:r>
      <w:r>
        <w:t>= 0.188</w:t>
      </w:r>
      <w:r>
        <w:rPr>
          <w:rStyle w:val="FootnoteReference"/>
        </w:rPr>
        <w:footnoteReference w:id="39"/>
      </w:r>
    </w:p>
    <w:p w14:paraId="78F03BC9" w14:textId="77777777" w:rsidR="00F62818" w:rsidRDefault="00F62818" w:rsidP="00F060A0">
      <w:pPr>
        <w:ind w:left="2160" w:firstLine="720"/>
      </w:pPr>
      <w:r>
        <w:t xml:space="preserve">%Cool </w:t>
      </w:r>
      <w:r>
        <w:rPr>
          <w:vertAlign w:val="subscript"/>
        </w:rPr>
        <w:t xml:space="preserve"> </w:t>
      </w:r>
      <w:r>
        <w:t>= Percent of Vermont C/I facilities with cooling</w:t>
      </w:r>
      <w:r>
        <w:rPr>
          <w:rStyle w:val="FootnoteReference"/>
        </w:rPr>
        <w:footnoteReference w:id="40"/>
      </w:r>
    </w:p>
    <w:p w14:paraId="33328B9A" w14:textId="51A47521" w:rsidR="00F62818" w:rsidRDefault="00F62818" w:rsidP="00726261">
      <w:pPr>
        <w:pStyle w:val="Caption"/>
      </w:pPr>
      <w:r>
        <w:t xml:space="preserve">Table </w:t>
      </w:r>
      <w:r>
        <w:fldChar w:fldCharType="begin"/>
      </w:r>
      <w:r>
        <w:instrText xml:space="preserve"> SEQ Table \* ARABIC </w:instrText>
      </w:r>
      <w:r>
        <w:fldChar w:fldCharType="separate"/>
      </w:r>
      <w:r w:rsidR="00FC3D75">
        <w:rPr>
          <w:noProof/>
        </w:rPr>
        <w:t>9</w:t>
      </w:r>
      <w:r>
        <w:rPr>
          <w:noProof/>
        </w:rPr>
        <w:fldChar w:fldCharType="end"/>
      </w:r>
      <w:r>
        <w:t xml:space="preserve">. </w:t>
      </w:r>
      <w:r w:rsidRPr="009E3009">
        <w:t xml:space="preserve">Percentage of </w:t>
      </w:r>
      <w:r>
        <w:t>C/I</w:t>
      </w:r>
      <w:r w:rsidRPr="009E3009">
        <w:t xml:space="preserve"> Customers with Cooling</w:t>
      </w:r>
    </w:p>
    <w:tbl>
      <w:tblPr>
        <w:tblW w:w="33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000"/>
        <w:gridCol w:w="1360"/>
      </w:tblGrid>
      <w:tr w:rsidR="00F62818" w:rsidRPr="004530D3" w14:paraId="46D2939E" w14:textId="77777777" w:rsidTr="002C1DFD">
        <w:trPr>
          <w:trHeight w:val="302"/>
          <w:jc w:val="center"/>
        </w:trPr>
        <w:tc>
          <w:tcPr>
            <w:tcW w:w="2000" w:type="dxa"/>
            <w:shd w:val="clear" w:color="000000" w:fill="053572"/>
            <w:noWrap/>
            <w:vAlign w:val="center"/>
            <w:hideMark/>
          </w:tcPr>
          <w:p w14:paraId="352256E8" w14:textId="77777777" w:rsidR="00F62818" w:rsidRPr="004764EA" w:rsidRDefault="00F62818" w:rsidP="004764EA">
            <w:pPr>
              <w:spacing w:after="0" w:line="240" w:lineRule="auto"/>
              <w:rPr>
                <w:rFonts w:ascii="Franklin Gothic Medium" w:hAnsi="Franklin Gothic Medium"/>
                <w:color w:val="FFFFFF"/>
                <w:sz w:val="20"/>
                <w:szCs w:val="20"/>
              </w:rPr>
            </w:pPr>
            <w:r w:rsidRPr="004764EA">
              <w:rPr>
                <w:rFonts w:ascii="Franklin Gothic Medium" w:hAnsi="Franklin Gothic Medium"/>
                <w:color w:val="FFFFFF"/>
                <w:sz w:val="20"/>
                <w:szCs w:val="20"/>
              </w:rPr>
              <w:t>Air Conditioning?</w:t>
            </w:r>
          </w:p>
        </w:tc>
        <w:tc>
          <w:tcPr>
            <w:tcW w:w="1360" w:type="dxa"/>
            <w:shd w:val="clear" w:color="000000" w:fill="053572"/>
            <w:noWrap/>
            <w:vAlign w:val="center"/>
            <w:hideMark/>
          </w:tcPr>
          <w:p w14:paraId="016CD275" w14:textId="77777777" w:rsidR="00F62818" w:rsidRPr="004764EA" w:rsidRDefault="00F62818" w:rsidP="004530D3">
            <w:pPr>
              <w:spacing w:after="0" w:line="240" w:lineRule="auto"/>
              <w:jc w:val="center"/>
              <w:rPr>
                <w:rFonts w:ascii="Franklin Gothic Medium" w:hAnsi="Franklin Gothic Medium"/>
                <w:color w:val="FFFFFF"/>
                <w:sz w:val="20"/>
                <w:szCs w:val="20"/>
              </w:rPr>
            </w:pPr>
            <w:r w:rsidRPr="004764EA">
              <w:rPr>
                <w:rFonts w:ascii="Franklin Gothic Medium" w:hAnsi="Franklin Gothic Medium"/>
                <w:color w:val="FFFFFF"/>
                <w:sz w:val="20"/>
                <w:szCs w:val="20"/>
              </w:rPr>
              <w:t>%Cool</w:t>
            </w:r>
          </w:p>
        </w:tc>
      </w:tr>
      <w:tr w:rsidR="00F62818" w:rsidRPr="004530D3" w14:paraId="3CCFC29F" w14:textId="77777777" w:rsidTr="002C1DFD">
        <w:trPr>
          <w:trHeight w:val="302"/>
          <w:jc w:val="center"/>
        </w:trPr>
        <w:tc>
          <w:tcPr>
            <w:tcW w:w="2000" w:type="dxa"/>
            <w:shd w:val="clear" w:color="auto" w:fill="auto"/>
            <w:noWrap/>
            <w:vAlign w:val="center"/>
            <w:hideMark/>
          </w:tcPr>
          <w:p w14:paraId="1775E852" w14:textId="77777777" w:rsidR="00F62818" w:rsidRPr="004764EA" w:rsidRDefault="00F62818" w:rsidP="004764EA">
            <w:pPr>
              <w:spacing w:after="0" w:line="240" w:lineRule="auto"/>
              <w:rPr>
                <w:rFonts w:asciiTheme="minorHAnsi" w:hAnsiTheme="minorHAnsi"/>
                <w:color w:val="4A4D56"/>
                <w:sz w:val="20"/>
                <w:szCs w:val="20"/>
              </w:rPr>
            </w:pPr>
            <w:r w:rsidRPr="004764EA">
              <w:rPr>
                <w:rFonts w:asciiTheme="minorHAnsi" w:hAnsiTheme="minorHAnsi"/>
                <w:color w:val="4A4D56"/>
                <w:sz w:val="20"/>
                <w:szCs w:val="20"/>
              </w:rPr>
              <w:t>Yes</w:t>
            </w:r>
          </w:p>
        </w:tc>
        <w:tc>
          <w:tcPr>
            <w:tcW w:w="1360" w:type="dxa"/>
            <w:shd w:val="clear" w:color="auto" w:fill="auto"/>
            <w:noWrap/>
            <w:vAlign w:val="center"/>
            <w:hideMark/>
          </w:tcPr>
          <w:p w14:paraId="215E6184" w14:textId="77777777" w:rsidR="00F62818" w:rsidRPr="004764EA" w:rsidRDefault="00F62818" w:rsidP="004764EA">
            <w:pPr>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100%</w:t>
            </w:r>
          </w:p>
        </w:tc>
      </w:tr>
      <w:tr w:rsidR="00F62818" w:rsidRPr="004530D3" w14:paraId="39866153" w14:textId="77777777" w:rsidTr="002C1DFD">
        <w:trPr>
          <w:trHeight w:val="302"/>
          <w:jc w:val="center"/>
        </w:trPr>
        <w:tc>
          <w:tcPr>
            <w:tcW w:w="2000" w:type="dxa"/>
            <w:shd w:val="clear" w:color="auto" w:fill="auto"/>
            <w:noWrap/>
            <w:vAlign w:val="center"/>
            <w:hideMark/>
          </w:tcPr>
          <w:p w14:paraId="096A140C" w14:textId="77777777" w:rsidR="00F62818" w:rsidRPr="004764EA" w:rsidRDefault="00F62818" w:rsidP="004764EA">
            <w:pPr>
              <w:spacing w:after="0" w:line="240" w:lineRule="auto"/>
              <w:rPr>
                <w:rFonts w:asciiTheme="minorHAnsi" w:hAnsiTheme="minorHAnsi"/>
                <w:color w:val="4A4D56"/>
                <w:sz w:val="20"/>
                <w:szCs w:val="20"/>
              </w:rPr>
            </w:pPr>
            <w:r w:rsidRPr="004764EA">
              <w:rPr>
                <w:rFonts w:asciiTheme="minorHAnsi" w:hAnsiTheme="minorHAnsi"/>
                <w:color w:val="4A4D56"/>
                <w:sz w:val="20"/>
                <w:szCs w:val="20"/>
              </w:rPr>
              <w:t>No</w:t>
            </w:r>
          </w:p>
        </w:tc>
        <w:tc>
          <w:tcPr>
            <w:tcW w:w="1360" w:type="dxa"/>
            <w:shd w:val="clear" w:color="auto" w:fill="auto"/>
            <w:noWrap/>
            <w:vAlign w:val="center"/>
            <w:hideMark/>
          </w:tcPr>
          <w:p w14:paraId="458FD25F" w14:textId="77777777" w:rsidR="00F62818" w:rsidRPr="004764EA" w:rsidRDefault="00F62818" w:rsidP="004764EA">
            <w:pPr>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0%</w:t>
            </w:r>
          </w:p>
        </w:tc>
      </w:tr>
      <w:tr w:rsidR="00F62818" w:rsidRPr="004530D3" w14:paraId="3E218025" w14:textId="77777777" w:rsidTr="002C1DFD">
        <w:trPr>
          <w:trHeight w:val="302"/>
          <w:jc w:val="center"/>
        </w:trPr>
        <w:tc>
          <w:tcPr>
            <w:tcW w:w="2000" w:type="dxa"/>
            <w:shd w:val="clear" w:color="auto" w:fill="auto"/>
            <w:noWrap/>
            <w:vAlign w:val="center"/>
            <w:hideMark/>
          </w:tcPr>
          <w:p w14:paraId="73508CAF" w14:textId="77777777" w:rsidR="00F62818" w:rsidRPr="004764EA" w:rsidRDefault="00F62818" w:rsidP="004764EA">
            <w:pPr>
              <w:spacing w:after="0" w:line="240" w:lineRule="auto"/>
              <w:rPr>
                <w:rFonts w:asciiTheme="minorHAnsi" w:hAnsiTheme="minorHAnsi"/>
                <w:color w:val="4A4D56"/>
                <w:sz w:val="20"/>
                <w:szCs w:val="20"/>
              </w:rPr>
            </w:pPr>
            <w:r w:rsidRPr="004764EA">
              <w:rPr>
                <w:rFonts w:asciiTheme="minorHAnsi" w:hAnsiTheme="minorHAnsi"/>
                <w:color w:val="4A4D56"/>
                <w:sz w:val="20"/>
                <w:szCs w:val="20"/>
              </w:rPr>
              <w:t>Unknown</w:t>
            </w:r>
          </w:p>
        </w:tc>
        <w:tc>
          <w:tcPr>
            <w:tcW w:w="1360" w:type="dxa"/>
            <w:shd w:val="clear" w:color="auto" w:fill="auto"/>
            <w:noWrap/>
            <w:vAlign w:val="center"/>
            <w:hideMark/>
          </w:tcPr>
          <w:p w14:paraId="7432061D" w14:textId="77777777" w:rsidR="00F62818" w:rsidRPr="004764EA" w:rsidRDefault="00F62818" w:rsidP="004764EA">
            <w:pPr>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68%</w:t>
            </w:r>
          </w:p>
        </w:tc>
      </w:tr>
    </w:tbl>
    <w:p w14:paraId="2766ED1F" w14:textId="77777777" w:rsidR="00C37614" w:rsidRDefault="00C37614" w:rsidP="00C37614">
      <w:pPr>
        <w:ind w:firstLine="720"/>
        <w:rPr>
          <w:b/>
          <w:bCs/>
        </w:rPr>
      </w:pPr>
    </w:p>
    <w:p w14:paraId="474303CF" w14:textId="77777777" w:rsidR="00C37614" w:rsidRDefault="00C37614">
      <w:pPr>
        <w:rPr>
          <w:b/>
          <w:bCs/>
        </w:rPr>
      </w:pPr>
      <w:r>
        <w:rPr>
          <w:b/>
          <w:bCs/>
        </w:rPr>
        <w:br w:type="page"/>
      </w:r>
    </w:p>
    <w:p w14:paraId="2E7259C3" w14:textId="32A38C1D" w:rsidR="00F62818" w:rsidRPr="000E1439" w:rsidRDefault="00F62818" w:rsidP="00C37614">
      <w:pPr>
        <w:ind w:firstLine="720"/>
        <w:rPr>
          <w:b/>
          <w:bCs/>
        </w:rPr>
      </w:pPr>
      <w:r w:rsidRPr="000E1439">
        <w:rPr>
          <w:b/>
          <w:bCs/>
        </w:rPr>
        <w:t>Common Inputs</w:t>
      </w:r>
    </w:p>
    <w:p w14:paraId="73EA5D56" w14:textId="77777777" w:rsidR="00F62818" w:rsidRDefault="00F62818" w:rsidP="00F060A0">
      <w:pPr>
        <w:ind w:left="1440"/>
      </w:pPr>
      <w:r w:rsidRPr="00582E6C">
        <w:t>%</w:t>
      </w:r>
      <w:r>
        <w:t>HR =</w:t>
      </w:r>
      <w:r w:rsidRPr="009E3009">
        <w:t xml:space="preserve"> Proportion of dryer heat energy remaining in space</w:t>
      </w:r>
      <w:r>
        <w:t>. Baseline dryer may be vented or ventless depending on model; assume vented if unknown. Heat pump clothes dryers are ventless.</w:t>
      </w:r>
    </w:p>
    <w:p w14:paraId="010BA1BC" w14:textId="14ED2240" w:rsidR="00F62818" w:rsidRDefault="00F62818" w:rsidP="00726261">
      <w:pPr>
        <w:pStyle w:val="Caption"/>
      </w:pPr>
      <w:r>
        <w:t xml:space="preserve">Table </w:t>
      </w:r>
      <w:r>
        <w:fldChar w:fldCharType="begin"/>
      </w:r>
      <w:r>
        <w:instrText xml:space="preserve"> SEQ Table \* ARABIC </w:instrText>
      </w:r>
      <w:r>
        <w:fldChar w:fldCharType="separate"/>
      </w:r>
      <w:r w:rsidR="00FC3D75">
        <w:rPr>
          <w:noProof/>
        </w:rPr>
        <w:t>10</w:t>
      </w:r>
      <w:r>
        <w:rPr>
          <w:noProof/>
        </w:rPr>
        <w:fldChar w:fldCharType="end"/>
      </w:r>
      <w:r>
        <w:t>. Portion of Dryer Heat Energy Remaining in Space</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F62818" w14:paraId="1C75E84C" w14:textId="77777777" w:rsidTr="002C1DFD">
        <w:trPr>
          <w:cnfStyle w:val="100000000000" w:firstRow="1" w:lastRow="0" w:firstColumn="0" w:lastColumn="0" w:oddVBand="0" w:evenVBand="0" w:oddHBand="0" w:evenHBand="0" w:firstRowFirstColumn="0" w:firstRowLastColumn="0" w:lastRowFirstColumn="0" w:lastRowLastColumn="0"/>
          <w:trHeight w:val="302"/>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36485595" w14:textId="77777777" w:rsidR="00F62818" w:rsidRPr="00625570" w:rsidRDefault="00F62818" w:rsidP="005A0E06">
            <w:pPr>
              <w:pStyle w:val="TableHeadingLeft"/>
            </w:pPr>
            <w:r>
              <w:t>Dryer Type</w:t>
            </w:r>
          </w:p>
        </w:tc>
        <w:tc>
          <w:tcPr>
            <w:tcW w:w="1644" w:type="dxa"/>
            <w:tcBorders>
              <w:left w:val="single" w:sz="4" w:space="0" w:color="4A4D56" w:themeColor="text1"/>
              <w:bottom w:val="single" w:sz="4" w:space="0" w:color="4A4D56" w:themeColor="text1"/>
              <w:right w:val="single" w:sz="4" w:space="0" w:color="4A4D56" w:themeColor="text1"/>
            </w:tcBorders>
          </w:tcPr>
          <w:p w14:paraId="1007F605" w14:textId="77777777" w:rsidR="00F62818" w:rsidRPr="00625570" w:rsidRDefault="00F62818" w:rsidP="005A0E06">
            <w:pPr>
              <w:pStyle w:val="TableHeadingCentered"/>
              <w:cnfStyle w:val="100000000000" w:firstRow="1" w:lastRow="0" w:firstColumn="0" w:lastColumn="0" w:oddVBand="0" w:evenVBand="0" w:oddHBand="0" w:evenHBand="0" w:firstRowFirstColumn="0" w:firstRowLastColumn="0" w:lastRowFirstColumn="0" w:lastRowLastColumn="0"/>
            </w:pPr>
            <w:r>
              <w:t xml:space="preserve">%HR </w:t>
            </w:r>
            <w:r w:rsidRPr="0099040F">
              <w:rPr>
                <w:rStyle w:val="FootnoteReference"/>
              </w:rPr>
              <w:t xml:space="preserve"> </w:t>
            </w:r>
            <w:r>
              <w:rPr>
                <w:rStyle w:val="FootnoteReference"/>
              </w:rPr>
              <w:footnoteReference w:id="41"/>
            </w:r>
          </w:p>
        </w:tc>
      </w:tr>
      <w:tr w:rsidR="00F62818" w14:paraId="69521850" w14:textId="77777777" w:rsidTr="002C1DFD">
        <w:trPr>
          <w:cnfStyle w:val="000000100000" w:firstRow="0" w:lastRow="0" w:firstColumn="0" w:lastColumn="0" w:oddVBand="0" w:evenVBand="0" w:oddHBand="1" w:evenHBand="0" w:firstRowFirstColumn="0" w:firstRowLastColumn="0" w:lastRowFirstColumn="0" w:lastRowLastColumn="0"/>
          <w:cantSplit/>
          <w:trHeight w:val="302"/>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725D7436" w14:textId="77777777" w:rsidR="00F62818" w:rsidRPr="00625570" w:rsidRDefault="00F62818" w:rsidP="004764EA">
            <w:pPr>
              <w:pStyle w:val="TableLeftText"/>
            </w:pPr>
            <w:r>
              <w:t>Vented</w:t>
            </w:r>
          </w:p>
        </w:tc>
        <w:tc>
          <w:tcPr>
            <w:tcW w:w="1644" w:type="dxa"/>
            <w:tcBorders>
              <w:top w:val="single" w:sz="4" w:space="0" w:color="4A4D56" w:themeColor="text1"/>
            </w:tcBorders>
          </w:tcPr>
          <w:p w14:paraId="06403C33" w14:textId="77777777" w:rsidR="00F62818" w:rsidRPr="000B7901" w:rsidRDefault="00F62818" w:rsidP="004764EA">
            <w:pPr>
              <w:pStyle w:val="TableCenterText"/>
              <w:jc w:val="right"/>
              <w:cnfStyle w:val="000000100000" w:firstRow="0" w:lastRow="0" w:firstColumn="0" w:lastColumn="0" w:oddVBand="0" w:evenVBand="0" w:oddHBand="1" w:evenHBand="0" w:firstRowFirstColumn="0" w:firstRowLastColumn="0" w:lastRowFirstColumn="0" w:lastRowLastColumn="0"/>
            </w:pPr>
            <w:r>
              <w:t>5</w:t>
            </w:r>
            <w:r w:rsidRPr="00E63EEE">
              <w:t>%</w:t>
            </w:r>
          </w:p>
        </w:tc>
      </w:tr>
      <w:tr w:rsidR="00F62818" w14:paraId="473AD7FD" w14:textId="77777777" w:rsidTr="002C1DFD">
        <w:trPr>
          <w:cnfStyle w:val="000000010000" w:firstRow="0" w:lastRow="0" w:firstColumn="0" w:lastColumn="0" w:oddVBand="0" w:evenVBand="0" w:oddHBand="0" w:evenHBand="1" w:firstRowFirstColumn="0" w:firstRowLastColumn="0" w:lastRowFirstColumn="0" w:lastRowLastColumn="0"/>
          <w:cantSplit/>
          <w:trHeight w:val="302"/>
        </w:trPr>
        <w:tc>
          <w:tcPr>
            <w:cnfStyle w:val="001000000000" w:firstRow="0" w:lastRow="0" w:firstColumn="1" w:lastColumn="0" w:oddVBand="0" w:evenVBand="0" w:oddHBand="0" w:evenHBand="0" w:firstRowFirstColumn="0" w:firstRowLastColumn="0" w:lastRowFirstColumn="0" w:lastRowLastColumn="0"/>
            <w:tcW w:w="2836" w:type="dxa"/>
          </w:tcPr>
          <w:p w14:paraId="0D7BA037" w14:textId="77777777" w:rsidR="00F62818" w:rsidRPr="00625570" w:rsidRDefault="00F62818" w:rsidP="004764EA">
            <w:pPr>
              <w:pStyle w:val="TableLeftText"/>
            </w:pPr>
            <w:r>
              <w:t>Ventless</w:t>
            </w:r>
          </w:p>
        </w:tc>
        <w:tc>
          <w:tcPr>
            <w:tcW w:w="1644" w:type="dxa"/>
          </w:tcPr>
          <w:p w14:paraId="5ABE07B7" w14:textId="77777777" w:rsidR="00F62818" w:rsidRPr="000B7901" w:rsidRDefault="00F62818" w:rsidP="004764EA">
            <w:pPr>
              <w:pStyle w:val="TableCenterText"/>
              <w:jc w:val="right"/>
              <w:cnfStyle w:val="000000010000" w:firstRow="0" w:lastRow="0" w:firstColumn="0" w:lastColumn="0" w:oddVBand="0" w:evenVBand="0" w:oddHBand="0" w:evenHBand="1" w:firstRowFirstColumn="0" w:firstRowLastColumn="0" w:lastRowFirstColumn="0" w:lastRowLastColumn="0"/>
            </w:pPr>
            <w:r>
              <w:t>100</w:t>
            </w:r>
            <w:r w:rsidRPr="00E63EEE">
              <w:t>%</w:t>
            </w:r>
          </w:p>
        </w:tc>
      </w:tr>
    </w:tbl>
    <w:p w14:paraId="377CDCF4" w14:textId="77777777" w:rsidR="00F62818" w:rsidRDefault="00F62818" w:rsidP="00933373">
      <w:pPr>
        <w:spacing w:after="0"/>
      </w:pPr>
    </w:p>
    <w:p w14:paraId="4C354086" w14:textId="28287866" w:rsidR="00F62818" w:rsidRPr="00A85238" w:rsidRDefault="00F62818" w:rsidP="004F12CA">
      <w:pPr>
        <w:ind w:left="1440"/>
      </w:pPr>
      <w:r>
        <w:t>3.6 = MJ per kWh</w:t>
      </w:r>
    </w:p>
    <w:p w14:paraId="31F94440" w14:textId="3CD8BC69" w:rsidR="00F62818" w:rsidRDefault="00F62818" w:rsidP="002D2198">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ins w:id="4793" w:author="Zachary Ross" w:date="2024-11-18T20:50:00Z" w16du:dateUtc="2024-11-19T01:50:00Z">
        <w:r w:rsidR="00F34549">
          <w:rPr>
            <w:rFonts w:asciiTheme="minorHAnsi" w:hAnsiTheme="minorHAnsi" w:cs="Calibri"/>
          </w:rPr>
          <w:fldChar w:fldCharType="begin"/>
        </w:r>
        <w:r w:rsidR="00F34549">
          <w:rPr>
            <w:rFonts w:asciiTheme="minorHAnsi" w:hAnsiTheme="minorHAnsi" w:cs="Calibri"/>
          </w:rPr>
          <w:instrText xml:space="preserve"> REF _Ref182821952 \h </w:instrText>
        </w:r>
        <w:r w:rsidR="00F34549">
          <w:rPr>
            <w:rFonts w:asciiTheme="minorHAnsi" w:hAnsiTheme="minorHAnsi" w:cs="Calibri"/>
          </w:rPr>
        </w:r>
      </w:ins>
      <w:r w:rsidR="00F34549">
        <w:rPr>
          <w:rFonts w:asciiTheme="minorHAnsi" w:hAnsiTheme="minorHAnsi" w:cs="Calibri"/>
        </w:rPr>
        <w:fldChar w:fldCharType="separate"/>
      </w:r>
      <w:r w:rsidR="00FC3D75">
        <w:t xml:space="preserve">Table </w:t>
      </w:r>
      <w:r w:rsidR="00FC3D75">
        <w:rPr>
          <w:noProof/>
        </w:rPr>
        <w:t>1</w:t>
      </w:r>
      <w:ins w:id="4794" w:author="Zachary Ross" w:date="2024-11-18T20:50:00Z" w16du:dateUtc="2024-11-19T01:50:00Z">
        <w:r w:rsidR="00F34549">
          <w:rPr>
            <w:rFonts w:asciiTheme="minorHAnsi" w:hAnsiTheme="minorHAnsi" w:cs="Calibri"/>
          </w:rPr>
          <w:fldChar w:fldCharType="end"/>
        </w:r>
      </w:ins>
      <w:del w:id="4795" w:author="Zachary Ross" w:date="2024-11-18T20:50:00Z" w16du:dateUtc="2024-11-19T01:50:00Z">
        <w:r w:rsidRPr="00564B4A" w:rsidDel="00F34549">
          <w:rPr>
            <w:rFonts w:asciiTheme="minorHAnsi" w:hAnsiTheme="minorHAnsi" w:cs="Calibri"/>
          </w:rPr>
          <w:delText>Table x</w:delText>
        </w:r>
      </w:del>
      <w:r w:rsidRPr="00564B4A">
        <w:rPr>
          <w:rFonts w:asciiTheme="minorHAnsi" w:hAnsiTheme="minorHAnsi" w:cs="Calibri"/>
        </w:rPr>
        <w:t xml:space="preserve"> in </w:t>
      </w:r>
      <w:del w:id="4796" w:author="Zachary Ross" w:date="2024-11-18T20:50:00Z" w16du:dateUtc="2024-11-19T01:50:00Z">
        <w:r w:rsidRPr="00564B4A" w:rsidDel="00F34549">
          <w:rPr>
            <w:rFonts w:asciiTheme="minorHAnsi" w:hAnsiTheme="minorHAnsi" w:cs="Calibri"/>
          </w:rPr>
          <w:delText>Reference Section</w:delText>
        </w:r>
      </w:del>
      <w:ins w:id="4797" w:author="Zachary Ross" w:date="2024-11-18T20:50:00Z" w16du:dateUtc="2024-11-19T01:50:00Z">
        <w:r w:rsidR="00F34549">
          <w:rPr>
            <w:rFonts w:asciiTheme="minorHAnsi" w:hAnsiTheme="minorHAnsi" w:cs="Calibri"/>
          </w:rPr>
          <w:t xml:space="preserve">Section </w:t>
        </w:r>
        <w:r w:rsidR="00F34549">
          <w:rPr>
            <w:rFonts w:asciiTheme="minorHAnsi" w:hAnsiTheme="minorHAnsi" w:cs="Calibri"/>
          </w:rPr>
          <w:fldChar w:fldCharType="begin"/>
        </w:r>
        <w:r w:rsidR="00F34549">
          <w:rPr>
            <w:rFonts w:asciiTheme="minorHAnsi" w:hAnsiTheme="minorHAnsi" w:cs="Calibri"/>
          </w:rPr>
          <w:instrText xml:space="preserve"> REF _Ref182855451 \r \h </w:instrText>
        </w:r>
        <w:r w:rsidR="00F34549">
          <w:rPr>
            <w:rFonts w:asciiTheme="minorHAnsi" w:hAnsiTheme="minorHAnsi" w:cs="Calibri"/>
          </w:rPr>
        </w:r>
      </w:ins>
      <w:r w:rsidR="00F34549">
        <w:rPr>
          <w:rFonts w:asciiTheme="minorHAnsi" w:hAnsiTheme="minorHAnsi" w:cs="Calibri"/>
        </w:rPr>
        <w:fldChar w:fldCharType="separate"/>
      </w:r>
      <w:r w:rsidR="00FC3D75">
        <w:rPr>
          <w:rFonts w:asciiTheme="minorHAnsi" w:hAnsiTheme="minorHAnsi" w:cs="Calibri"/>
        </w:rPr>
        <w:t>1.3.2</w:t>
      </w:r>
      <w:ins w:id="4798" w:author="Zachary Ross" w:date="2024-11-18T20:50:00Z" w16du:dateUtc="2024-11-19T01:50:00Z">
        <w:r w:rsidR="00F34549">
          <w:rPr>
            <w:rFonts w:asciiTheme="minorHAnsi" w:hAnsiTheme="minorHAnsi" w:cs="Calibri"/>
          </w:rPr>
          <w:fldChar w:fldCharType="end"/>
        </w:r>
      </w:ins>
      <w:r w:rsidRPr="00564B4A">
        <w:rPr>
          <w:rFonts w:asciiTheme="minorHAnsi" w:hAnsiTheme="minorHAnsi" w:cs="Calibri"/>
        </w:rPr>
        <w:t>)</w:t>
      </w:r>
    </w:p>
    <w:p w14:paraId="42BC107C" w14:textId="3821A001" w:rsidR="00F62818" w:rsidRDefault="00F62818" w:rsidP="002D2198">
      <w:pPr>
        <w:ind w:left="1440"/>
        <w:rPr>
          <w:rFonts w:asciiTheme="minorHAnsi" w:hAnsiTheme="minorHAnsi" w:cs="Calibri"/>
        </w:rPr>
      </w:pPr>
      <w:r>
        <w:rPr>
          <w:rFonts w:asciiTheme="minorHAnsi" w:hAnsiTheme="minorHAnsi" w:cs="Calibri"/>
        </w:rPr>
        <w:t xml:space="preserve">CI’ = Carbon intensity adder for delivery of fuel to end user [g CO2e/MJ] (see </w:t>
      </w:r>
      <w:ins w:id="4799" w:author="Zachary Ross" w:date="2024-11-18T20:51:00Z" w16du:dateUtc="2024-11-19T01:51:00Z">
        <w:r w:rsidR="00F34549">
          <w:rPr>
            <w:rFonts w:asciiTheme="minorHAnsi" w:hAnsiTheme="minorHAnsi" w:cs="Calibri"/>
          </w:rPr>
          <w:fldChar w:fldCharType="begin"/>
        </w:r>
        <w:r w:rsidR="00F34549">
          <w:rPr>
            <w:rFonts w:asciiTheme="minorHAnsi" w:hAnsiTheme="minorHAnsi" w:cs="Calibri"/>
          </w:rPr>
          <w:instrText xml:space="preserve"> REF _Ref177421640 \h </w:instrText>
        </w:r>
        <w:r w:rsidR="00F34549">
          <w:rPr>
            <w:rFonts w:asciiTheme="minorHAnsi" w:hAnsiTheme="minorHAnsi" w:cs="Calibri"/>
          </w:rPr>
        </w:r>
      </w:ins>
      <w:r w:rsidR="00F34549">
        <w:rPr>
          <w:rFonts w:asciiTheme="minorHAnsi" w:hAnsiTheme="minorHAnsi" w:cs="Calibri"/>
        </w:rPr>
        <w:fldChar w:fldCharType="separate"/>
      </w:r>
      <w:r w:rsidR="00FC3D75">
        <w:t xml:space="preserve">Table </w:t>
      </w:r>
      <w:r w:rsidR="00FC3D75">
        <w:rPr>
          <w:noProof/>
        </w:rPr>
        <w:t>3</w:t>
      </w:r>
      <w:ins w:id="4800" w:author="Zachary Ross" w:date="2024-11-18T20:51:00Z" w16du:dateUtc="2024-11-19T01:51:00Z">
        <w:r w:rsidR="00F34549">
          <w:rPr>
            <w:rFonts w:asciiTheme="minorHAnsi" w:hAnsiTheme="minorHAnsi" w:cs="Calibri"/>
          </w:rPr>
          <w:fldChar w:fldCharType="end"/>
        </w:r>
        <w:r w:rsidR="00F34549">
          <w:rPr>
            <w:rFonts w:asciiTheme="minorHAnsi" w:hAnsiTheme="minorHAnsi" w:cs="Calibri"/>
          </w:rPr>
          <w:t xml:space="preserve"> </w:t>
        </w:r>
      </w:ins>
      <w:del w:id="4801" w:author="Zachary Ross" w:date="2024-11-18T20:50:00Z" w16du:dateUtc="2024-11-19T01:50:00Z">
        <w:r w:rsidDel="00F34549">
          <w:rPr>
            <w:rFonts w:asciiTheme="minorHAnsi" w:hAnsiTheme="minorHAnsi" w:cs="Calibri"/>
          </w:rPr>
          <w:delText xml:space="preserve">Table z </w:delText>
        </w:r>
      </w:del>
      <w:r>
        <w:rPr>
          <w:rFonts w:asciiTheme="minorHAnsi" w:hAnsiTheme="minorHAnsi" w:cs="Calibri"/>
        </w:rPr>
        <w:t xml:space="preserve">in </w:t>
      </w:r>
      <w:ins w:id="4802" w:author="Zachary Ross" w:date="2024-11-18T20:50:00Z" w16du:dateUtc="2024-11-19T01:50:00Z">
        <w:r w:rsidR="00F34549">
          <w:rPr>
            <w:rFonts w:asciiTheme="minorHAnsi" w:hAnsiTheme="minorHAnsi" w:cs="Calibri"/>
          </w:rPr>
          <w:t xml:space="preserve">Section </w:t>
        </w:r>
        <w:r w:rsidR="00F34549">
          <w:rPr>
            <w:rFonts w:asciiTheme="minorHAnsi" w:hAnsiTheme="minorHAnsi" w:cs="Calibri"/>
          </w:rPr>
          <w:fldChar w:fldCharType="begin"/>
        </w:r>
        <w:r w:rsidR="00F34549">
          <w:rPr>
            <w:rFonts w:asciiTheme="minorHAnsi" w:hAnsiTheme="minorHAnsi" w:cs="Calibri"/>
          </w:rPr>
          <w:instrText xml:space="preserve"> REF _Ref182855461 \r \h </w:instrText>
        </w:r>
        <w:r w:rsidR="00F34549">
          <w:rPr>
            <w:rFonts w:asciiTheme="minorHAnsi" w:hAnsiTheme="minorHAnsi" w:cs="Calibri"/>
          </w:rPr>
        </w:r>
      </w:ins>
      <w:r w:rsidR="00F34549">
        <w:rPr>
          <w:rFonts w:asciiTheme="minorHAnsi" w:hAnsiTheme="minorHAnsi" w:cs="Calibri"/>
        </w:rPr>
        <w:fldChar w:fldCharType="separate"/>
      </w:r>
      <w:r w:rsidR="00FC3D75">
        <w:rPr>
          <w:rFonts w:asciiTheme="minorHAnsi" w:hAnsiTheme="minorHAnsi" w:cs="Calibri"/>
        </w:rPr>
        <w:t>1.3.3</w:t>
      </w:r>
      <w:ins w:id="4803" w:author="Zachary Ross" w:date="2024-11-18T20:50:00Z" w16du:dateUtc="2024-11-19T01:50:00Z">
        <w:r w:rsidR="00F34549">
          <w:rPr>
            <w:rFonts w:asciiTheme="minorHAnsi" w:hAnsiTheme="minorHAnsi" w:cs="Calibri"/>
          </w:rPr>
          <w:fldChar w:fldCharType="end"/>
        </w:r>
      </w:ins>
      <w:del w:id="4804" w:author="Zachary Ross" w:date="2024-11-18T20:50:00Z" w16du:dateUtc="2024-11-19T01:50:00Z">
        <w:r w:rsidDel="00F34549">
          <w:rPr>
            <w:rFonts w:asciiTheme="minorHAnsi" w:hAnsiTheme="minorHAnsi" w:cs="Calibri"/>
          </w:rPr>
          <w:delText>Reference Section</w:delText>
        </w:r>
      </w:del>
      <w:r>
        <w:rPr>
          <w:rFonts w:asciiTheme="minorHAnsi" w:hAnsiTheme="minorHAnsi" w:cs="Calibri"/>
        </w:rPr>
        <w:t>)</w:t>
      </w:r>
    </w:p>
    <w:p w14:paraId="43D13898" w14:textId="6CF9DEF6" w:rsidR="00F62818" w:rsidRDefault="00F62818" w:rsidP="002D2198">
      <w:pPr>
        <w:ind w:left="720" w:firstLine="720"/>
        <w:rPr>
          <w:rFonts w:asciiTheme="minorHAnsi" w:hAnsiTheme="minorHAnsi" w:cs="Calibri"/>
        </w:rPr>
      </w:pPr>
      <w:r>
        <w:rPr>
          <w:rFonts w:asciiTheme="minorHAnsi" w:hAnsiTheme="minorHAnsi" w:cs="Calibri"/>
        </w:rPr>
        <w:t>TDL</w:t>
      </w:r>
      <w:r>
        <w:t xml:space="preserve"> = Transmission and distribution losses (</w:t>
      </w:r>
      <w:ins w:id="4805" w:author="Zachary Ross" w:date="2024-11-18T20:51:00Z" w16du:dateUtc="2024-11-19T01:51:00Z">
        <w:r w:rsidR="00F34549">
          <w:rPr>
            <w:rFonts w:asciiTheme="minorHAnsi" w:hAnsiTheme="minorHAnsi" w:cs="Calibri"/>
          </w:rPr>
          <w:t xml:space="preserve">see </w:t>
        </w:r>
        <w:r w:rsidR="00F34549">
          <w:rPr>
            <w:rFonts w:asciiTheme="minorHAnsi" w:hAnsiTheme="minorHAnsi" w:cs="Calibri"/>
          </w:rPr>
          <w:fldChar w:fldCharType="begin"/>
        </w:r>
        <w:r w:rsidR="00F34549">
          <w:rPr>
            <w:rFonts w:asciiTheme="minorHAnsi" w:hAnsiTheme="minorHAnsi" w:cs="Calibri"/>
          </w:rPr>
          <w:instrText xml:space="preserve"> REF _Ref177421640 \h </w:instrText>
        </w:r>
        <w:r w:rsidR="00F34549">
          <w:rPr>
            <w:rFonts w:asciiTheme="minorHAnsi" w:hAnsiTheme="minorHAnsi" w:cs="Calibri"/>
          </w:rPr>
        </w:r>
        <w:r w:rsidR="00F34549">
          <w:rPr>
            <w:rFonts w:asciiTheme="minorHAnsi" w:hAnsiTheme="minorHAnsi" w:cs="Calibri"/>
          </w:rPr>
          <w:fldChar w:fldCharType="separate"/>
        </w:r>
      </w:ins>
      <w:r w:rsidR="00FC3D75">
        <w:t xml:space="preserve">Table </w:t>
      </w:r>
      <w:r w:rsidR="00FC3D75">
        <w:rPr>
          <w:noProof/>
        </w:rPr>
        <w:t>3</w:t>
      </w:r>
      <w:ins w:id="4806" w:author="Zachary Ross" w:date="2024-11-18T20:51:00Z" w16du:dateUtc="2024-11-19T01:51:00Z">
        <w:r w:rsidR="00F34549">
          <w:rPr>
            <w:rFonts w:asciiTheme="minorHAnsi" w:hAnsiTheme="minorHAnsi" w:cs="Calibri"/>
          </w:rPr>
          <w:fldChar w:fldCharType="end"/>
        </w:r>
        <w:r w:rsidR="00F34549">
          <w:rPr>
            <w:rFonts w:asciiTheme="minorHAnsi" w:hAnsiTheme="minorHAnsi" w:cs="Calibri"/>
          </w:rPr>
          <w:t xml:space="preserve"> in Section </w:t>
        </w:r>
        <w:r w:rsidR="00F34549">
          <w:rPr>
            <w:rFonts w:asciiTheme="minorHAnsi" w:hAnsiTheme="minorHAnsi" w:cs="Calibri"/>
          </w:rPr>
          <w:fldChar w:fldCharType="begin"/>
        </w:r>
        <w:r w:rsidR="00F34549">
          <w:rPr>
            <w:rFonts w:asciiTheme="minorHAnsi" w:hAnsiTheme="minorHAnsi" w:cs="Calibri"/>
          </w:rPr>
          <w:instrText xml:space="preserve"> REF _Ref182855461 \r \h </w:instrText>
        </w:r>
        <w:r w:rsidR="00F34549">
          <w:rPr>
            <w:rFonts w:asciiTheme="minorHAnsi" w:hAnsiTheme="minorHAnsi" w:cs="Calibri"/>
          </w:rPr>
        </w:r>
        <w:r w:rsidR="00F34549">
          <w:rPr>
            <w:rFonts w:asciiTheme="minorHAnsi" w:hAnsiTheme="minorHAnsi" w:cs="Calibri"/>
          </w:rPr>
          <w:fldChar w:fldCharType="separate"/>
        </w:r>
      </w:ins>
      <w:r w:rsidR="00FC3D75">
        <w:rPr>
          <w:rFonts w:asciiTheme="minorHAnsi" w:hAnsiTheme="minorHAnsi" w:cs="Calibri"/>
        </w:rPr>
        <w:t>1.3.3</w:t>
      </w:r>
      <w:ins w:id="4807" w:author="Zachary Ross" w:date="2024-11-18T20:51:00Z" w16du:dateUtc="2024-11-19T01:51:00Z">
        <w:r w:rsidR="00F34549">
          <w:rPr>
            <w:rFonts w:asciiTheme="minorHAnsi" w:hAnsiTheme="minorHAnsi" w:cs="Calibri"/>
          </w:rPr>
          <w:fldChar w:fldCharType="end"/>
        </w:r>
      </w:ins>
      <w:del w:id="4808" w:author="Zachary Ross" w:date="2024-11-18T20:51:00Z" w16du:dateUtc="2024-11-19T01:51:00Z">
        <w:r w:rsidRPr="00564B4A" w:rsidDel="00F34549">
          <w:rPr>
            <w:rFonts w:asciiTheme="minorHAnsi" w:hAnsiTheme="minorHAnsi" w:cs="Calibri"/>
          </w:rPr>
          <w:delText xml:space="preserve">see Table </w:delText>
        </w:r>
        <w:r w:rsidDel="00F34549">
          <w:rPr>
            <w:rFonts w:asciiTheme="minorHAnsi" w:hAnsiTheme="minorHAnsi" w:cs="Calibri"/>
          </w:rPr>
          <w:delText>y</w:delText>
        </w:r>
        <w:r w:rsidRPr="00564B4A" w:rsidDel="00F34549">
          <w:rPr>
            <w:rFonts w:asciiTheme="minorHAnsi" w:hAnsiTheme="minorHAnsi" w:cs="Calibri"/>
          </w:rPr>
          <w:delText xml:space="preserve"> in Reference Section</w:delText>
        </w:r>
      </w:del>
      <w:r w:rsidRPr="00564B4A">
        <w:rPr>
          <w:rFonts w:asciiTheme="minorHAnsi" w:hAnsiTheme="minorHAnsi" w:cs="Calibri"/>
        </w:rPr>
        <w:t>)</w:t>
      </w:r>
    </w:p>
    <w:p w14:paraId="4C74E700" w14:textId="77777777" w:rsidR="00F62818" w:rsidRDefault="00F62818" w:rsidP="000E1439">
      <w:pPr>
        <w:pStyle w:val="Heading4"/>
      </w:pPr>
      <w:r w:rsidRPr="003643D2">
        <w:t>Measure Life</w:t>
      </w:r>
    </w:p>
    <w:p w14:paraId="3BCEC54A" w14:textId="77777777" w:rsidR="00F62818" w:rsidRPr="00873F66" w:rsidRDefault="00F62818" w:rsidP="003643D2">
      <w:pPr>
        <w:ind w:firstLine="720"/>
      </w:pPr>
      <w:r w:rsidRPr="0054491B">
        <w:t xml:space="preserve">The expected measure life is estimated to be </w:t>
      </w:r>
      <w:r w:rsidRPr="009A02A4">
        <w:t>10 years</w:t>
      </w:r>
      <w:r>
        <w:t>.</w:t>
      </w:r>
      <w:r>
        <w:rPr>
          <w:rStyle w:val="FootnoteReference"/>
        </w:rPr>
        <w:footnoteReference w:id="42"/>
      </w:r>
    </w:p>
    <w:p w14:paraId="06737D01" w14:textId="77777777" w:rsidR="00F62818" w:rsidRDefault="00F62818" w:rsidP="000E1439">
      <w:pPr>
        <w:pStyle w:val="Heading4"/>
      </w:pPr>
      <w:r w:rsidRPr="0054491B">
        <w:t>Measure Cost</w:t>
      </w:r>
    </w:p>
    <w:p w14:paraId="178F5007" w14:textId="77777777" w:rsidR="00F62818" w:rsidRDefault="00F62818" w:rsidP="000E1439">
      <w:pPr>
        <w:ind w:left="720"/>
      </w:pPr>
      <w:r>
        <w:t>The market opportunity incremental cost is $61 for ENERGY STAR units and $412 for ENERGY STAR Most Efficient Units.</w:t>
      </w:r>
      <w:r>
        <w:rPr>
          <w:rStyle w:val="FootnoteReference"/>
        </w:rPr>
        <w:footnoteReference w:id="43"/>
      </w:r>
      <w:r>
        <w:t xml:space="preserve"> </w:t>
      </w:r>
    </w:p>
    <w:p w14:paraId="6FFDED03" w14:textId="617476FF" w:rsidR="00F62818" w:rsidRDefault="00914E22" w:rsidP="00E345BE">
      <w:pPr>
        <w:pStyle w:val="Heading4"/>
      </w:pPr>
      <w:r>
        <w:t>P</w:t>
      </w:r>
      <w:r w:rsidR="00F62818" w:rsidRPr="0065119D">
        <w:t xml:space="preserve">rogram </w:t>
      </w:r>
      <w:r>
        <w:t>D</w:t>
      </w:r>
      <w:r w:rsidR="00F62818" w:rsidRPr="0065119D">
        <w:t xml:space="preserve">ata </w:t>
      </w:r>
      <w:r>
        <w:t>T</w:t>
      </w:r>
      <w:r w:rsidR="00F62818" w:rsidRPr="0065119D">
        <w:t xml:space="preserve">racking </w:t>
      </w:r>
      <w:r>
        <w:t>R</w:t>
      </w:r>
      <w:r w:rsidR="00F62818" w:rsidRPr="0065119D">
        <w:t>ecommendations</w:t>
      </w:r>
    </w:p>
    <w:p w14:paraId="7B7A8F70" w14:textId="77777777" w:rsidR="00F62818" w:rsidRDefault="00F62818" w:rsidP="002E4472">
      <w:pPr>
        <w:ind w:left="720"/>
      </w:pPr>
      <w:r>
        <w:t>The key input variables for this measure are the following:</w:t>
      </w:r>
    </w:p>
    <w:p w14:paraId="27DDA590" w14:textId="77777777" w:rsidR="00F62818" w:rsidRDefault="00F62818" w:rsidP="006C7611">
      <w:pPr>
        <w:pStyle w:val="ListBullet"/>
        <w:ind w:left="1350" w:hanging="285"/>
      </w:pPr>
      <w:r>
        <w:t>Existing dryer fuel</w:t>
      </w:r>
    </w:p>
    <w:p w14:paraId="7D25521C" w14:textId="77777777" w:rsidR="00F62818" w:rsidRDefault="00F62818" w:rsidP="006C7611">
      <w:pPr>
        <w:pStyle w:val="ListBullet"/>
        <w:ind w:left="1350" w:hanging="285"/>
      </w:pPr>
      <w:r>
        <w:t>Heat pump dryer size (standard or compact)</w:t>
      </w:r>
    </w:p>
    <w:p w14:paraId="1BCC0358" w14:textId="77777777" w:rsidR="00F62818" w:rsidRDefault="00F62818" w:rsidP="006C7611">
      <w:pPr>
        <w:pStyle w:val="ListBullet"/>
        <w:ind w:left="1350" w:hanging="285"/>
      </w:pPr>
      <w:r>
        <w:t>ENERGY STAR Most Efficient certification status</w:t>
      </w:r>
    </w:p>
    <w:p w14:paraId="7CA91484" w14:textId="77777777" w:rsidR="00F62818" w:rsidRDefault="00F62818" w:rsidP="006C7611">
      <w:pPr>
        <w:pStyle w:val="ListBullet"/>
        <w:ind w:left="1350" w:hanging="285"/>
      </w:pPr>
      <w:r>
        <w:t>Setting where HPCD installed (coin-operated laundromats, multifamily common areas, or on-premise laundromats)</w:t>
      </w:r>
    </w:p>
    <w:p w14:paraId="78854E46" w14:textId="1B9E3B6F" w:rsidR="002851BC" w:rsidRDefault="002851BC" w:rsidP="002851BC">
      <w:pPr>
        <w:pStyle w:val="ListBullet2"/>
        <w:ind w:left="1800"/>
      </w:pPr>
      <w:r>
        <w:t>Estimated number of cycles per year, for other settings (N</w:t>
      </w:r>
      <w:r w:rsidRPr="002851BC">
        <w:rPr>
          <w:vertAlign w:val="subscript"/>
        </w:rPr>
        <w:t>cycle</w:t>
      </w:r>
      <w:r>
        <w:rPr>
          <w:vertAlign w:val="subscript"/>
        </w:rPr>
        <w:t>s</w:t>
      </w:r>
      <w:r>
        <w:t>)</w:t>
      </w:r>
    </w:p>
    <w:p w14:paraId="7D850C14" w14:textId="77777777" w:rsidR="00F62818" w:rsidRDefault="00F62818" w:rsidP="00D508A7">
      <w:pPr>
        <w:ind w:left="720" w:firstLine="345"/>
      </w:pPr>
      <w:r>
        <w:lastRenderedPageBreak/>
        <w:t>For greater accuracy, the following variables could also be collected:</w:t>
      </w:r>
    </w:p>
    <w:p w14:paraId="742D4C7B" w14:textId="77777777" w:rsidR="00F62818" w:rsidRDefault="00F62818" w:rsidP="006C7611">
      <w:pPr>
        <w:pStyle w:val="ListBullet"/>
        <w:ind w:left="1710" w:hanging="285"/>
      </w:pPr>
      <w:r>
        <w:t>Efficient dryer technology (heat pump or hybrid heat pump)</w:t>
      </w:r>
    </w:p>
    <w:p w14:paraId="08DBF636" w14:textId="77777777" w:rsidR="00F62818" w:rsidRDefault="00F62818" w:rsidP="006C7611">
      <w:pPr>
        <w:pStyle w:val="ListBullet"/>
        <w:ind w:left="1710" w:hanging="285"/>
      </w:pPr>
      <w:r>
        <w:t>Primary space heating fuel</w:t>
      </w:r>
    </w:p>
    <w:p w14:paraId="79811BE7" w14:textId="77777777" w:rsidR="00F62818" w:rsidRDefault="00F62818" w:rsidP="006C7611">
      <w:pPr>
        <w:pStyle w:val="ListBullet"/>
        <w:ind w:left="1710" w:hanging="285"/>
      </w:pPr>
      <w:r>
        <w:t>Presence of central cooling</w:t>
      </w:r>
    </w:p>
    <w:p w14:paraId="69186626" w14:textId="77777777" w:rsidR="00F62818" w:rsidRDefault="00F62818" w:rsidP="006C7611">
      <w:pPr>
        <w:pStyle w:val="ListBullet"/>
        <w:ind w:left="1710" w:hanging="285"/>
      </w:pPr>
      <w:r>
        <w:t>Existing dryer venting (vented or ventless)</w:t>
      </w:r>
    </w:p>
    <w:p w14:paraId="6813BC1C" w14:textId="68685E7D" w:rsidR="00F62818" w:rsidRDefault="00F62818" w:rsidP="00E345BE">
      <w:pPr>
        <w:pStyle w:val="Heading4"/>
      </w:pPr>
      <w:r w:rsidRPr="00B3457E">
        <w:t xml:space="preserve">Energy </w:t>
      </w:r>
      <w:r w:rsidR="00914E22">
        <w:t>C</w:t>
      </w:r>
      <w:r w:rsidRPr="00B3457E">
        <w:t>odes and Standards</w:t>
      </w:r>
    </w:p>
    <w:p w14:paraId="5824651F" w14:textId="77777777" w:rsidR="00F62818" w:rsidRDefault="00F62818" w:rsidP="003342DE">
      <w:pPr>
        <w:ind w:left="720"/>
      </w:pPr>
      <w:r>
        <w:t>Minimum efficiencies for residential clothes dryers are prescribed in 10 CFR § 430.32.</w:t>
      </w:r>
    </w:p>
    <w:p w14:paraId="07484622" w14:textId="77777777" w:rsidR="00F62818" w:rsidRDefault="00F62818" w:rsidP="003342DE">
      <w:pPr>
        <w:ind w:left="720"/>
      </w:pPr>
      <w:r>
        <w:t>Installed dryers must be ENERGY STAR-certified to qualify for this characterization. As of August 2024, Version 1.1 of the ENERGY STAR Program Requirements Product Specification for Clothes Dryers is in effect.</w:t>
      </w:r>
    </w:p>
    <w:p w14:paraId="3EF160C0" w14:textId="77777777" w:rsidR="00F62818" w:rsidRDefault="00F62818">
      <w:pPr>
        <w:rPr>
          <w:rFonts w:ascii="Rift Soft Medium" w:hAnsi="Rift Soft Medium"/>
          <w:color w:val="1FA9E1" w:themeColor="accent3"/>
          <w:sz w:val="36"/>
          <w:szCs w:val="24"/>
        </w:rPr>
      </w:pPr>
      <w:bookmarkStart w:id="4809" w:name="_Toc170484203"/>
      <w:r>
        <w:br w:type="page"/>
      </w:r>
    </w:p>
    <w:p w14:paraId="3C051C40" w14:textId="14CAB0E8" w:rsidR="00F62818" w:rsidRDefault="00F62818" w:rsidP="00CD2DA7">
      <w:pPr>
        <w:pStyle w:val="Heading3"/>
      </w:pPr>
      <w:bookmarkStart w:id="4810" w:name="_Toc182821549"/>
      <w:bookmarkStart w:id="4811" w:name="_Toc182856242"/>
      <w:r>
        <w:lastRenderedPageBreak/>
        <w:t>Induction Cooktop</w:t>
      </w:r>
      <w:bookmarkEnd w:id="4809"/>
      <w:bookmarkEnd w:id="4810"/>
      <w:bookmarkEnd w:id="4811"/>
    </w:p>
    <w:p w14:paraId="2B199047" w14:textId="77777777" w:rsidR="00F62818" w:rsidRPr="006A7991" w:rsidRDefault="00F62818" w:rsidP="00CD2DA7">
      <w:pPr>
        <w:spacing w:after="0"/>
        <w:ind w:left="1080"/>
      </w:pPr>
      <w:r>
        <w:rPr>
          <w:b/>
          <w:bCs/>
        </w:rPr>
        <w:t xml:space="preserve">CHS Measure ID: </w:t>
      </w:r>
      <w:r>
        <w:t>CI_APPL_INCT</w:t>
      </w:r>
    </w:p>
    <w:p w14:paraId="0EC0C325" w14:textId="77777777" w:rsidR="00F62818" w:rsidRDefault="00F62818" w:rsidP="00CD2DA7">
      <w:pPr>
        <w:spacing w:after="0"/>
        <w:ind w:left="1080"/>
        <w:rPr>
          <w:b/>
          <w:bCs/>
        </w:rPr>
      </w:pPr>
      <w:r>
        <w:rPr>
          <w:b/>
          <w:bCs/>
        </w:rPr>
        <w:t xml:space="preserve">Market Sector: </w:t>
      </w:r>
      <w:r>
        <w:t>Commercial/Industrial</w:t>
      </w:r>
    </w:p>
    <w:p w14:paraId="140B23A2" w14:textId="77777777" w:rsidR="00F62818" w:rsidRPr="0016490D" w:rsidRDefault="00F62818" w:rsidP="00CD2DA7">
      <w:pPr>
        <w:spacing w:after="0"/>
        <w:ind w:left="1080"/>
      </w:pPr>
      <w:r>
        <w:rPr>
          <w:b/>
          <w:bCs/>
        </w:rPr>
        <w:t xml:space="preserve">End Use: </w:t>
      </w:r>
      <w:r>
        <w:t>Appliances</w:t>
      </w:r>
    </w:p>
    <w:p w14:paraId="0A62B261" w14:textId="77777777" w:rsidR="00F62818" w:rsidRPr="003F16E4" w:rsidRDefault="00F62818" w:rsidP="00CD2DA7">
      <w:pPr>
        <w:spacing w:after="0"/>
        <w:ind w:left="1080"/>
      </w:pPr>
      <w:r>
        <w:rPr>
          <w:b/>
          <w:bCs/>
        </w:rPr>
        <w:t xml:space="preserve">Applicable Building Types: </w:t>
      </w:r>
      <w:r>
        <w:t>Non-Residential</w:t>
      </w:r>
    </w:p>
    <w:p w14:paraId="0761F361" w14:textId="77777777" w:rsidR="00F62818" w:rsidRDefault="00F62818" w:rsidP="00CD2DA7">
      <w:pPr>
        <w:spacing w:after="0"/>
        <w:ind w:left="360" w:firstLine="720"/>
      </w:pPr>
      <w:r>
        <w:rPr>
          <w:b/>
          <w:bCs/>
        </w:rPr>
        <w:t xml:space="preserve">Decarbonization Pathways: </w:t>
      </w:r>
      <w:r>
        <w:t>Electrification</w:t>
      </w:r>
    </w:p>
    <w:p w14:paraId="53C2964C" w14:textId="77777777" w:rsidR="00F62818" w:rsidRPr="00A22ECD" w:rsidRDefault="00F62818" w:rsidP="00CD2DA7">
      <w:pPr>
        <w:spacing w:after="0"/>
        <w:ind w:left="360" w:firstLine="720"/>
      </w:pPr>
      <w:r>
        <w:rPr>
          <w:b/>
          <w:bCs/>
        </w:rPr>
        <w:t>Applicable Baseline Fuels:</w:t>
      </w:r>
      <w:r>
        <w:t xml:space="preserve"> Natural gas, propane, electricity</w:t>
      </w:r>
    </w:p>
    <w:p w14:paraId="6B0CB514" w14:textId="77777777" w:rsidR="00F62818" w:rsidRDefault="00F62818" w:rsidP="00CD2DA7">
      <w:pPr>
        <w:spacing w:after="0"/>
        <w:ind w:left="1080"/>
      </w:pPr>
      <w:r>
        <w:rPr>
          <w:b/>
          <w:bCs/>
        </w:rPr>
        <w:t xml:space="preserve">Decision/Action Type: </w:t>
      </w:r>
      <w:r>
        <w:t>Retrofit, MOP</w:t>
      </w:r>
    </w:p>
    <w:p w14:paraId="618BA771" w14:textId="0DB7F7C1" w:rsidR="00F62818" w:rsidRPr="0016490D" w:rsidRDefault="00F62818" w:rsidP="00CD2DA7">
      <w:pPr>
        <w:spacing w:after="0"/>
        <w:ind w:left="1080"/>
      </w:pPr>
      <w:r>
        <w:rPr>
          <w:b/>
          <w:bCs/>
        </w:rPr>
        <w:t>Program Delivery Type:</w:t>
      </w:r>
      <w:r>
        <w:t xml:space="preserve"> Downstream</w:t>
      </w:r>
    </w:p>
    <w:p w14:paraId="45A37889" w14:textId="77777777" w:rsidR="00F62818" w:rsidRDefault="00F62818" w:rsidP="00CD2DA7">
      <w:pPr>
        <w:pStyle w:val="Heading4"/>
      </w:pPr>
      <w:r>
        <w:t>Measure Description</w:t>
      </w:r>
    </w:p>
    <w:p w14:paraId="2B53FB7C" w14:textId="77777777" w:rsidR="00F62818" w:rsidRDefault="00F62818" w:rsidP="00CD2DA7">
      <w:pPr>
        <w:ind w:left="720"/>
        <w:rPr>
          <w:b/>
          <w:bCs/>
        </w:rPr>
      </w:pPr>
      <w:r w:rsidRPr="00191C93">
        <w:t xml:space="preserve">This measure involves </w:t>
      </w:r>
      <w:r>
        <w:t xml:space="preserve">the installation of an induction cooktop in a commercial kitchen to replace a conventional gas cooktop. Induction cooktops use electric induction to efficiently convert electrical energy to thermal energy. CO2e savings are achieved through switching from fossil fuel usage to electricity for cooking, and through the high efficiency of an induction cooktop compared to conventional gas or electric cooktops. </w:t>
      </w:r>
    </w:p>
    <w:p w14:paraId="4FE3841C" w14:textId="77777777" w:rsidR="00F62818" w:rsidRDefault="00F62818" w:rsidP="00CD2DA7">
      <w:pPr>
        <w:ind w:firstLine="720"/>
        <w:rPr>
          <w:b/>
          <w:bCs/>
        </w:rPr>
      </w:pPr>
      <w:r>
        <w:rPr>
          <w:b/>
          <w:bCs/>
        </w:rPr>
        <w:t>Baseline Conditions</w:t>
      </w:r>
    </w:p>
    <w:p w14:paraId="66500B9F" w14:textId="77777777" w:rsidR="00F62818" w:rsidRDefault="00F62818" w:rsidP="00F735AC">
      <w:pPr>
        <w:ind w:left="720"/>
      </w:pPr>
      <w:r>
        <w:t>The assumed baseline may be one of the following conditions:</w:t>
      </w:r>
    </w:p>
    <w:p w14:paraId="27DAD0B8" w14:textId="65A8630E" w:rsidR="00F62818" w:rsidRDefault="00F62818" w:rsidP="006C7611">
      <w:pPr>
        <w:pStyle w:val="ListParagraph"/>
        <w:numPr>
          <w:ilvl w:val="0"/>
          <w:numId w:val="23"/>
        </w:numPr>
        <w:ind w:left="1440"/>
      </w:pPr>
      <w:r>
        <w:t>A hypothetical conventional cooktop consuming a representative mix of natural gas, propane, and electricity. This scenario is suitable for Downstream offerings in which the baseline dryer fuel is not collected.</w:t>
      </w:r>
    </w:p>
    <w:p w14:paraId="1085E349" w14:textId="77777777" w:rsidR="00F62818" w:rsidRDefault="00F62818" w:rsidP="00F735AC">
      <w:pPr>
        <w:pStyle w:val="ListParagraph"/>
        <w:ind w:left="1440"/>
      </w:pPr>
    </w:p>
    <w:p w14:paraId="7B6D2316" w14:textId="07ECF5EB" w:rsidR="00F62818" w:rsidRDefault="00F62818" w:rsidP="006C7611">
      <w:pPr>
        <w:pStyle w:val="ListParagraph"/>
        <w:numPr>
          <w:ilvl w:val="0"/>
          <w:numId w:val="23"/>
        </w:numPr>
        <w:ind w:left="1440"/>
      </w:pPr>
      <w:r>
        <w:t>A conventional natural gas or propane cooktop.</w:t>
      </w:r>
      <w:r w:rsidRPr="001E0127">
        <w:t xml:space="preserve"> </w:t>
      </w:r>
      <w:r>
        <w:t>This scenario is suitable for Downstream offerings in which the baseline dryer fuel is collected.</w:t>
      </w:r>
    </w:p>
    <w:p w14:paraId="24E7EC58" w14:textId="77777777" w:rsidR="00F62818" w:rsidRDefault="00F62818" w:rsidP="00CD2DA7">
      <w:pPr>
        <w:ind w:firstLine="720"/>
        <w:rPr>
          <w:b/>
          <w:bCs/>
        </w:rPr>
      </w:pPr>
      <w:r>
        <w:rPr>
          <w:b/>
          <w:bCs/>
        </w:rPr>
        <w:t>Proposed Conditions</w:t>
      </w:r>
    </w:p>
    <w:p w14:paraId="7062AE6D" w14:textId="77777777" w:rsidR="00F62818" w:rsidRPr="0009769F" w:rsidRDefault="00F62818" w:rsidP="00CD2DA7">
      <w:pPr>
        <w:ind w:left="720"/>
        <w:rPr>
          <w:b/>
          <w:bCs/>
        </w:rPr>
      </w:pPr>
      <w:r>
        <w:t>The proposed condition is an electric induction cooktop.</w:t>
      </w:r>
    </w:p>
    <w:p w14:paraId="14CA9039" w14:textId="77777777" w:rsidR="00F62818" w:rsidRDefault="00F62818" w:rsidP="00CD2DA7">
      <w:pPr>
        <w:pStyle w:val="Heading4"/>
      </w:pPr>
      <w:r>
        <w:t>Eligibility Criteria</w:t>
      </w:r>
    </w:p>
    <w:p w14:paraId="3A0BA1AA" w14:textId="77777777" w:rsidR="00F62818" w:rsidRDefault="00F62818" w:rsidP="00CD2DA7">
      <w:pPr>
        <w:ind w:left="720"/>
      </w:pPr>
      <w:r>
        <w:t>The installed cooktop is electric induction.</w:t>
      </w:r>
    </w:p>
    <w:p w14:paraId="6B45D11E" w14:textId="77777777" w:rsidR="00F62818" w:rsidRPr="00F735AC" w:rsidRDefault="00F62818" w:rsidP="00F735AC">
      <w:pPr>
        <w:ind w:left="720"/>
        <w:rPr>
          <w:rFonts w:cstheme="minorHAnsi"/>
        </w:rPr>
      </w:pPr>
      <w:r>
        <w:rPr>
          <w:rFonts w:cstheme="minorHAnsi"/>
        </w:rPr>
        <w:t>This characterization is intended for fuel switching scenarios. Standard electric cooktops are only considered as a baseline component when the baseline cooktop fuel is not collected.</w:t>
      </w:r>
    </w:p>
    <w:p w14:paraId="70746E59" w14:textId="77777777" w:rsidR="00F62818" w:rsidRDefault="00F62818" w:rsidP="00CD2DA7">
      <w:pPr>
        <w:pStyle w:val="Heading4"/>
      </w:pPr>
      <w:r>
        <w:t xml:space="preserve">Decarbonization Summary </w:t>
      </w:r>
    </w:p>
    <w:p w14:paraId="3DBA2F50" w14:textId="176C0A57" w:rsidR="00F62818" w:rsidRDefault="00F62818" w:rsidP="00CD2DA7">
      <w:pPr>
        <w:ind w:left="720"/>
      </w:pPr>
      <w:r>
        <w:fldChar w:fldCharType="begin"/>
      </w:r>
      <w:r>
        <w:instrText xml:space="preserve"> REF _Ref170491909 \h </w:instrText>
      </w:r>
      <w:r>
        <w:fldChar w:fldCharType="separate"/>
      </w:r>
      <w:r w:rsidR="00FC3D75">
        <w:t xml:space="preserve">Table </w:t>
      </w:r>
      <w:r w:rsidR="00FC3D75">
        <w:rPr>
          <w:noProof/>
        </w:rPr>
        <w:t>11</w:t>
      </w:r>
      <w:r>
        <w:fldChar w:fldCharType="end"/>
      </w:r>
      <w:r>
        <w:t xml:space="preserve"> </w:t>
      </w:r>
      <w:r w:rsidR="006109BB" w:rsidRPr="003803B8">
        <w:t xml:space="preserve">provides </w:t>
      </w:r>
      <w:r w:rsidR="006109BB">
        <w:t xml:space="preserve">lifecycle CO2e reductions </w:t>
      </w:r>
      <w:r w:rsidR="006109BB" w:rsidRPr="003803B8">
        <w:t xml:space="preserve">for </w:t>
      </w:r>
      <w:r w:rsidR="006109BB">
        <w:t>example exi</w:t>
      </w:r>
      <w:r w:rsidR="006109BB" w:rsidRPr="003803B8">
        <w:t>sting and proposed conditions</w:t>
      </w:r>
      <w:r w:rsidR="006109BB">
        <w:t xml:space="preserve"> over the expected useful life of the measure</w:t>
      </w:r>
      <w:r w:rsidR="006109BB" w:rsidRPr="003803B8">
        <w:t xml:space="preserve">. These estimates are not inclusive of all </w:t>
      </w:r>
      <w:r w:rsidR="006109BB">
        <w:t>eligible</w:t>
      </w:r>
      <w:r w:rsidR="006109BB" w:rsidRPr="003803B8">
        <w:t xml:space="preserve"> conditions; other conditions may be calculated from the algorithms herein.</w:t>
      </w:r>
      <w:r>
        <w:t xml:space="preserve"> </w:t>
      </w:r>
    </w:p>
    <w:p w14:paraId="2AB5E7F4" w14:textId="77777777" w:rsidR="00F62818" w:rsidRDefault="00F62818" w:rsidP="00CD2DA7">
      <w:pPr>
        <w:ind w:left="720"/>
      </w:pPr>
      <w:r>
        <w:t>Assumptions:</w:t>
      </w:r>
    </w:p>
    <w:p w14:paraId="1F9057F4" w14:textId="77777777" w:rsidR="00F62818" w:rsidRDefault="00F62818" w:rsidP="006C7611">
      <w:pPr>
        <w:pStyle w:val="ListBullet"/>
        <w:ind w:left="1260" w:hanging="285"/>
      </w:pPr>
      <w:r>
        <w:lastRenderedPageBreak/>
        <w:t>143 lbs of food cooked per day</w:t>
      </w:r>
    </w:p>
    <w:p w14:paraId="7F8AFD16" w14:textId="77777777" w:rsidR="00F62818" w:rsidRDefault="00F62818" w:rsidP="006C7611">
      <w:pPr>
        <w:pStyle w:val="ListBullet"/>
        <w:ind w:left="1260" w:hanging="285"/>
      </w:pPr>
      <w:r>
        <w:t>Days of operation per year = 326</w:t>
      </w:r>
    </w:p>
    <w:p w14:paraId="121C1FD8" w14:textId="26193A5E" w:rsidR="00F62818" w:rsidRDefault="00F62818" w:rsidP="00726261">
      <w:pPr>
        <w:pStyle w:val="Caption"/>
      </w:pPr>
      <w:bookmarkStart w:id="4812" w:name="_Ref170491909"/>
      <w:r>
        <w:t xml:space="preserve">Table </w:t>
      </w:r>
      <w:r>
        <w:fldChar w:fldCharType="begin"/>
      </w:r>
      <w:r>
        <w:instrText xml:space="preserve"> SEQ Table \* ARABIC </w:instrText>
      </w:r>
      <w:r>
        <w:fldChar w:fldCharType="separate"/>
      </w:r>
      <w:r w:rsidR="00FC3D75">
        <w:rPr>
          <w:noProof/>
        </w:rPr>
        <w:t>11</w:t>
      </w:r>
      <w:r>
        <w:fldChar w:fldCharType="end"/>
      </w:r>
      <w:bookmarkEnd w:id="4812"/>
      <w:r>
        <w:t xml:space="preserve">. </w:t>
      </w:r>
      <w:r w:rsidR="000E72BE">
        <w:t xml:space="preserve">Example </w:t>
      </w:r>
      <w:r>
        <w:t>Induction Cooktop CO2e Reduction</w:t>
      </w:r>
      <w:r w:rsidR="004476C7">
        <w:t>s</w:t>
      </w:r>
    </w:p>
    <w:tbl>
      <w:tblPr>
        <w:tblStyle w:val="TableGrid"/>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Look w:val="04A0" w:firstRow="1" w:lastRow="0" w:firstColumn="1" w:lastColumn="0" w:noHBand="0" w:noVBand="1"/>
      </w:tblPr>
      <w:tblGrid>
        <w:gridCol w:w="2106"/>
        <w:gridCol w:w="2368"/>
        <w:gridCol w:w="2368"/>
        <w:gridCol w:w="1433"/>
        <w:tblGridChange w:id="4813">
          <w:tblGrid>
            <w:gridCol w:w="2106"/>
            <w:gridCol w:w="2368"/>
            <w:gridCol w:w="2368"/>
            <w:gridCol w:w="1433"/>
          </w:tblGrid>
        </w:tblGridChange>
      </w:tblGrid>
      <w:tr w:rsidR="000E72BE" w:rsidRPr="005A0E06" w14:paraId="21CE8F41" w14:textId="77777777" w:rsidTr="00C7705E">
        <w:trPr>
          <w:cnfStyle w:val="100000000000" w:firstRow="1" w:lastRow="0" w:firstColumn="0" w:lastColumn="0" w:oddVBand="0" w:evenVBand="0" w:oddHBand="0"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2106" w:type="dxa"/>
            <w:tcBorders>
              <w:top w:val="none" w:sz="0" w:space="0" w:color="auto"/>
              <w:left w:val="none" w:sz="0" w:space="0" w:color="auto"/>
              <w:bottom w:val="none" w:sz="0" w:space="0" w:color="auto"/>
              <w:right w:val="none" w:sz="0" w:space="0" w:color="auto"/>
            </w:tcBorders>
            <w:noWrap/>
            <w:hideMark/>
          </w:tcPr>
          <w:p w14:paraId="641C380C" w14:textId="77777777" w:rsidR="000E72BE" w:rsidRPr="005A0E06" w:rsidRDefault="000E72BE" w:rsidP="008814DA">
            <w:pPr>
              <w:rPr>
                <w:rFonts w:asciiTheme="majorHAnsi" w:hAnsiTheme="majorHAnsi"/>
                <w:color w:val="FFFFFF"/>
              </w:rPr>
            </w:pPr>
            <w:r>
              <w:rPr>
                <w:rFonts w:asciiTheme="majorHAnsi" w:hAnsiTheme="majorHAnsi"/>
                <w:color w:val="FFFFFF"/>
              </w:rPr>
              <w:t>Existing Cooktop</w:t>
            </w:r>
          </w:p>
        </w:tc>
        <w:tc>
          <w:tcPr>
            <w:tcW w:w="2368" w:type="dxa"/>
            <w:tcBorders>
              <w:bottom w:val="none" w:sz="0" w:space="0" w:color="auto"/>
            </w:tcBorders>
            <w:hideMark/>
          </w:tcPr>
          <w:p w14:paraId="299F0A30" w14:textId="77777777" w:rsidR="000E72BE" w:rsidRDefault="000E72BE"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 xml:space="preserve">Lifetime CO2e </w:t>
            </w:r>
            <w:r>
              <w:rPr>
                <w:rFonts w:asciiTheme="majorHAnsi" w:hAnsiTheme="majorHAnsi"/>
                <w:color w:val="FFFFFF"/>
              </w:rPr>
              <w:t>R</w:t>
            </w:r>
            <w:r w:rsidRPr="005A0E06">
              <w:rPr>
                <w:rFonts w:asciiTheme="majorHAnsi" w:hAnsiTheme="majorHAnsi"/>
                <w:color w:val="FFFFFF"/>
              </w:rPr>
              <w:t>eductions</w:t>
            </w:r>
            <w:r>
              <w:rPr>
                <w:rFonts w:asciiTheme="majorHAnsi" w:hAnsiTheme="majorHAnsi"/>
                <w:color w:val="FFFFFF"/>
              </w:rPr>
              <w:t>,</w:t>
            </w:r>
          </w:p>
          <w:p w14:paraId="5556A782" w14:textId="77777777" w:rsidR="000E72BE" w:rsidRPr="005A0E06" w:rsidRDefault="000E72BE"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Thermal Sector</w:t>
            </w:r>
            <w:r w:rsidRPr="005A0E06">
              <w:rPr>
                <w:rFonts w:asciiTheme="majorHAnsi" w:hAnsiTheme="majorHAnsi"/>
                <w:color w:val="FFFFFF"/>
              </w:rPr>
              <w:t xml:space="preserve"> [g]</w:t>
            </w:r>
          </w:p>
        </w:tc>
        <w:tc>
          <w:tcPr>
            <w:tcW w:w="2368" w:type="dxa"/>
            <w:tcBorders>
              <w:bottom w:val="none" w:sz="0" w:space="0" w:color="auto"/>
            </w:tcBorders>
          </w:tcPr>
          <w:p w14:paraId="7864F86B" w14:textId="77777777" w:rsidR="000E72BE" w:rsidRDefault="000E72BE"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 xml:space="preserve">Lifetime CO2e </w:t>
            </w:r>
            <w:r>
              <w:rPr>
                <w:rFonts w:asciiTheme="majorHAnsi" w:hAnsiTheme="majorHAnsi"/>
                <w:color w:val="FFFFFF"/>
              </w:rPr>
              <w:t>R</w:t>
            </w:r>
            <w:r w:rsidRPr="005A0E06">
              <w:rPr>
                <w:rFonts w:asciiTheme="majorHAnsi" w:hAnsiTheme="majorHAnsi"/>
                <w:color w:val="FFFFFF"/>
              </w:rPr>
              <w:t>eductions</w:t>
            </w:r>
            <w:r>
              <w:rPr>
                <w:rFonts w:asciiTheme="majorHAnsi" w:hAnsiTheme="majorHAnsi"/>
                <w:color w:val="FFFFFF"/>
              </w:rPr>
              <w:t>,</w:t>
            </w:r>
          </w:p>
          <w:p w14:paraId="549B2B0A" w14:textId="77777777" w:rsidR="000E72BE" w:rsidRPr="005A0E06" w:rsidRDefault="000E72BE"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Total</w:t>
            </w:r>
            <w:r w:rsidRPr="005A0E06">
              <w:rPr>
                <w:rFonts w:asciiTheme="majorHAnsi" w:hAnsiTheme="majorHAnsi"/>
                <w:color w:val="FFFFFF"/>
              </w:rPr>
              <w:t xml:space="preserve"> [g]</w:t>
            </w:r>
          </w:p>
        </w:tc>
        <w:tc>
          <w:tcPr>
            <w:tcW w:w="1433" w:type="dxa"/>
            <w:tcBorders>
              <w:bottom w:val="none" w:sz="0" w:space="0" w:color="auto"/>
            </w:tcBorders>
          </w:tcPr>
          <w:p w14:paraId="5FCEF65F" w14:textId="77777777" w:rsidR="000E72BE" w:rsidRPr="005A0E06" w:rsidRDefault="000E72BE"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Lifetime Credits</w:t>
            </w:r>
          </w:p>
        </w:tc>
      </w:tr>
      <w:tr w:rsidR="00C7705E" w:rsidRPr="005A0E06" w14:paraId="3D83AEBB" w14:textId="77777777" w:rsidTr="00C7705E">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4814" w:author="Kevin Ketchman" w:date="2024-11-08T12:53:00Z" w16du:dateUtc="2024-11-08T17:53:00Z">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100000" w:firstRow="0" w:lastRow="0" w:firstColumn="0" w:lastColumn="0" w:oddVBand="0" w:evenVBand="0" w:oddHBand="1" w:evenHBand="0" w:firstRowFirstColumn="0" w:firstRowLastColumn="0" w:lastRowFirstColumn="0" w:lastRowLastColumn="0"/>
          <w:trHeight w:val="302"/>
          <w:trPrChange w:id="4815" w:author="Kevin Ketchman" w:date="2024-11-08T12:53:00Z" w16du:dateUtc="2024-11-08T17:53:00Z">
            <w:trPr>
              <w:trHeight w:val="302"/>
            </w:trPr>
          </w:trPrChange>
        </w:trPr>
        <w:tc>
          <w:tcPr>
            <w:cnfStyle w:val="001000000000" w:firstRow="0" w:lastRow="0" w:firstColumn="1" w:lastColumn="0" w:oddVBand="0" w:evenVBand="0" w:oddHBand="0" w:evenHBand="0" w:firstRowFirstColumn="0" w:firstRowLastColumn="0" w:lastRowFirstColumn="0" w:lastRowLastColumn="0"/>
            <w:tcW w:w="2106" w:type="dxa"/>
            <w:tcBorders>
              <w:top w:val="none" w:sz="0" w:space="0" w:color="auto"/>
              <w:left w:val="none" w:sz="0" w:space="0" w:color="auto"/>
              <w:bottom w:val="none" w:sz="0" w:space="0" w:color="auto"/>
              <w:right w:val="none" w:sz="0" w:space="0" w:color="auto"/>
            </w:tcBorders>
            <w:noWrap/>
            <w:hideMark/>
            <w:tcPrChange w:id="4816" w:author="Kevin Ketchman" w:date="2024-11-08T12:53:00Z" w16du:dateUtc="2024-11-08T17:53:00Z">
              <w:tcPr>
                <w:tcW w:w="1713" w:type="dxa"/>
                <w:tcBorders>
                  <w:top w:val="none" w:sz="0" w:space="0" w:color="auto"/>
                  <w:left w:val="none" w:sz="0" w:space="0" w:color="auto"/>
                  <w:bottom w:val="none" w:sz="0" w:space="0" w:color="auto"/>
                  <w:right w:val="none" w:sz="0" w:space="0" w:color="auto"/>
                </w:tcBorders>
                <w:noWrap/>
                <w:hideMark/>
              </w:tcPr>
            </w:tcPrChange>
          </w:tcPr>
          <w:p w14:paraId="0C5A63F1" w14:textId="77777777" w:rsidR="00C7705E" w:rsidRPr="004764EA" w:rsidRDefault="00C7705E" w:rsidP="00C7705E">
            <w:pPr>
              <w:cnfStyle w:val="001000100000" w:firstRow="0" w:lastRow="0" w:firstColumn="1"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Natural Gas</w:t>
            </w:r>
          </w:p>
        </w:tc>
        <w:tc>
          <w:tcPr>
            <w:tcW w:w="2368" w:type="dxa"/>
            <w:tcBorders>
              <w:top w:val="none" w:sz="0" w:space="0" w:color="auto"/>
              <w:left w:val="none" w:sz="0" w:space="0" w:color="auto"/>
              <w:bottom w:val="none" w:sz="0" w:space="0" w:color="auto"/>
              <w:right w:val="none" w:sz="0" w:space="0" w:color="auto"/>
            </w:tcBorders>
            <w:noWrap/>
            <w:vAlign w:val="bottom"/>
            <w:tcPrChange w:id="4817" w:author="Kevin Ketchman" w:date="2024-11-08T12:53:00Z" w16du:dateUtc="2024-11-08T17:53:00Z">
              <w:tcPr>
                <w:tcW w:w="1926" w:type="dxa"/>
                <w:tcBorders>
                  <w:top w:val="none" w:sz="0" w:space="0" w:color="auto"/>
                  <w:left w:val="none" w:sz="0" w:space="0" w:color="auto"/>
                  <w:bottom w:val="none" w:sz="0" w:space="0" w:color="auto"/>
                  <w:right w:val="none" w:sz="0" w:space="0" w:color="auto"/>
                </w:tcBorders>
                <w:noWrap/>
              </w:tcPr>
            </w:tcPrChange>
          </w:tcPr>
          <w:p w14:paraId="02B8D84A" w14:textId="51ABD6EC" w:rsidR="00C7705E" w:rsidRPr="004764EA" w:rsidRDefault="00C7705E" w:rsidP="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c>
          <w:tcPr>
            <w:tcW w:w="2368" w:type="dxa"/>
            <w:tcBorders>
              <w:top w:val="none" w:sz="0" w:space="0" w:color="auto"/>
              <w:left w:val="none" w:sz="0" w:space="0" w:color="auto"/>
              <w:bottom w:val="none" w:sz="0" w:space="0" w:color="auto"/>
              <w:right w:val="none" w:sz="0" w:space="0" w:color="auto"/>
            </w:tcBorders>
            <w:vAlign w:val="bottom"/>
            <w:tcPrChange w:id="4818" w:author="Kevin Ketchman" w:date="2024-11-08T12:53:00Z" w16du:dateUtc="2024-11-08T17:53:00Z">
              <w:tcPr>
                <w:tcW w:w="1926" w:type="dxa"/>
                <w:tcBorders>
                  <w:top w:val="none" w:sz="0" w:space="0" w:color="auto"/>
                  <w:left w:val="none" w:sz="0" w:space="0" w:color="auto"/>
                  <w:bottom w:val="none" w:sz="0" w:space="0" w:color="auto"/>
                  <w:right w:val="none" w:sz="0" w:space="0" w:color="auto"/>
                </w:tcBorders>
              </w:tcPr>
            </w:tcPrChange>
          </w:tcPr>
          <w:p w14:paraId="084E4A28" w14:textId="3F379069" w:rsidR="00C7705E" w:rsidRPr="004764EA" w:rsidRDefault="00C7705E" w:rsidP="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c>
          <w:tcPr>
            <w:tcW w:w="1433" w:type="dxa"/>
            <w:tcBorders>
              <w:top w:val="none" w:sz="0" w:space="0" w:color="auto"/>
              <w:left w:val="none" w:sz="0" w:space="0" w:color="auto"/>
              <w:bottom w:val="none" w:sz="0" w:space="0" w:color="auto"/>
              <w:right w:val="none" w:sz="0" w:space="0" w:color="auto"/>
            </w:tcBorders>
            <w:vAlign w:val="bottom"/>
            <w:tcPrChange w:id="4819" w:author="Kevin Ketchman" w:date="2024-11-08T12:53:00Z" w16du:dateUtc="2024-11-08T17:53:00Z">
              <w:tcPr>
                <w:tcW w:w="1166" w:type="dxa"/>
                <w:tcBorders>
                  <w:top w:val="none" w:sz="0" w:space="0" w:color="auto"/>
                  <w:left w:val="none" w:sz="0" w:space="0" w:color="auto"/>
                  <w:bottom w:val="none" w:sz="0" w:space="0" w:color="auto"/>
                  <w:right w:val="none" w:sz="0" w:space="0" w:color="auto"/>
                </w:tcBorders>
              </w:tcPr>
            </w:tcPrChange>
          </w:tcPr>
          <w:p w14:paraId="3E7F87A6" w14:textId="25BC2DD8" w:rsidR="00C7705E" w:rsidRPr="004764EA" w:rsidRDefault="00C7705E" w:rsidP="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C7705E" w:rsidRPr="005A0E06" w14:paraId="7ADA39E2" w14:textId="77777777" w:rsidTr="00C7705E">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4820" w:author="Kevin Ketchman" w:date="2024-11-08T12:53:00Z" w16du:dateUtc="2024-11-08T17:53:00Z">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010000" w:firstRow="0" w:lastRow="0" w:firstColumn="0" w:lastColumn="0" w:oddVBand="0" w:evenVBand="0" w:oddHBand="0" w:evenHBand="1" w:firstRowFirstColumn="0" w:firstRowLastColumn="0" w:lastRowFirstColumn="0" w:lastRowLastColumn="0"/>
          <w:trHeight w:val="302"/>
          <w:trPrChange w:id="4821" w:author="Kevin Ketchman" w:date="2024-11-08T12:53:00Z" w16du:dateUtc="2024-11-08T17:53:00Z">
            <w:trPr>
              <w:trHeight w:val="302"/>
            </w:trPr>
          </w:trPrChange>
        </w:trPr>
        <w:tc>
          <w:tcPr>
            <w:cnfStyle w:val="001000000000" w:firstRow="0" w:lastRow="0" w:firstColumn="1" w:lastColumn="0" w:oddVBand="0" w:evenVBand="0" w:oddHBand="0" w:evenHBand="0" w:firstRowFirstColumn="0" w:firstRowLastColumn="0" w:lastRowFirstColumn="0" w:lastRowLastColumn="0"/>
            <w:tcW w:w="2106" w:type="dxa"/>
            <w:tcBorders>
              <w:top w:val="none" w:sz="0" w:space="0" w:color="auto"/>
              <w:left w:val="none" w:sz="0" w:space="0" w:color="auto"/>
              <w:bottom w:val="none" w:sz="0" w:space="0" w:color="auto"/>
              <w:right w:val="none" w:sz="0" w:space="0" w:color="auto"/>
            </w:tcBorders>
            <w:noWrap/>
            <w:hideMark/>
            <w:tcPrChange w:id="4822" w:author="Kevin Ketchman" w:date="2024-11-08T12:53:00Z" w16du:dateUtc="2024-11-08T17:53:00Z">
              <w:tcPr>
                <w:tcW w:w="1713" w:type="dxa"/>
                <w:tcBorders>
                  <w:top w:val="none" w:sz="0" w:space="0" w:color="auto"/>
                  <w:left w:val="none" w:sz="0" w:space="0" w:color="auto"/>
                  <w:bottom w:val="none" w:sz="0" w:space="0" w:color="auto"/>
                  <w:right w:val="none" w:sz="0" w:space="0" w:color="auto"/>
                </w:tcBorders>
                <w:noWrap/>
                <w:hideMark/>
              </w:tcPr>
            </w:tcPrChange>
          </w:tcPr>
          <w:p w14:paraId="7FD318C4" w14:textId="77777777" w:rsidR="00C7705E" w:rsidRPr="004764EA" w:rsidRDefault="00C7705E" w:rsidP="00C7705E">
            <w:pPr>
              <w:cnfStyle w:val="001000010000" w:firstRow="0" w:lastRow="0" w:firstColumn="1" w:lastColumn="0" w:oddVBand="0" w:evenVBand="0" w:oddHBand="0" w:evenHBand="1" w:firstRowFirstColumn="0" w:firstRowLastColumn="0" w:lastRowFirstColumn="0" w:lastRowLastColumn="0"/>
              <w:rPr>
                <w:rFonts w:asciiTheme="minorHAnsi" w:hAnsiTheme="minorHAnsi"/>
                <w:color w:val="4A4D56"/>
              </w:rPr>
            </w:pPr>
            <w:r w:rsidRPr="004764EA">
              <w:rPr>
                <w:rFonts w:asciiTheme="minorHAnsi" w:hAnsiTheme="minorHAnsi"/>
                <w:color w:val="4A4D56"/>
              </w:rPr>
              <w:t>Propane</w:t>
            </w:r>
          </w:p>
        </w:tc>
        <w:tc>
          <w:tcPr>
            <w:tcW w:w="2368" w:type="dxa"/>
            <w:tcBorders>
              <w:top w:val="none" w:sz="0" w:space="0" w:color="auto"/>
              <w:left w:val="none" w:sz="0" w:space="0" w:color="auto"/>
              <w:bottom w:val="none" w:sz="0" w:space="0" w:color="auto"/>
              <w:right w:val="none" w:sz="0" w:space="0" w:color="auto"/>
            </w:tcBorders>
            <w:noWrap/>
            <w:vAlign w:val="bottom"/>
            <w:tcPrChange w:id="4823" w:author="Kevin Ketchman" w:date="2024-11-08T12:53:00Z" w16du:dateUtc="2024-11-08T17:53:00Z">
              <w:tcPr>
                <w:tcW w:w="1926" w:type="dxa"/>
                <w:tcBorders>
                  <w:top w:val="none" w:sz="0" w:space="0" w:color="auto"/>
                  <w:left w:val="none" w:sz="0" w:space="0" w:color="auto"/>
                  <w:bottom w:val="none" w:sz="0" w:space="0" w:color="auto"/>
                  <w:right w:val="none" w:sz="0" w:space="0" w:color="auto"/>
                </w:tcBorders>
                <w:noWrap/>
              </w:tcPr>
            </w:tcPrChange>
          </w:tcPr>
          <w:p w14:paraId="606A196D" w14:textId="01FEA0C5" w:rsidR="00C7705E" w:rsidRPr="004764EA" w:rsidRDefault="00C7705E" w:rsidP="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2368" w:type="dxa"/>
            <w:tcBorders>
              <w:top w:val="none" w:sz="0" w:space="0" w:color="auto"/>
              <w:left w:val="none" w:sz="0" w:space="0" w:color="auto"/>
              <w:bottom w:val="none" w:sz="0" w:space="0" w:color="auto"/>
              <w:right w:val="none" w:sz="0" w:space="0" w:color="auto"/>
            </w:tcBorders>
            <w:vAlign w:val="bottom"/>
            <w:tcPrChange w:id="4824" w:author="Kevin Ketchman" w:date="2024-11-08T12:53:00Z" w16du:dateUtc="2024-11-08T17:53:00Z">
              <w:tcPr>
                <w:tcW w:w="1926" w:type="dxa"/>
                <w:tcBorders>
                  <w:top w:val="none" w:sz="0" w:space="0" w:color="auto"/>
                  <w:left w:val="none" w:sz="0" w:space="0" w:color="auto"/>
                  <w:bottom w:val="none" w:sz="0" w:space="0" w:color="auto"/>
                  <w:right w:val="none" w:sz="0" w:space="0" w:color="auto"/>
                </w:tcBorders>
              </w:tcPr>
            </w:tcPrChange>
          </w:tcPr>
          <w:p w14:paraId="615E5F1C" w14:textId="4C5207B6" w:rsidR="00C7705E" w:rsidRPr="004764EA" w:rsidRDefault="00C7705E" w:rsidP="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433" w:type="dxa"/>
            <w:tcBorders>
              <w:top w:val="none" w:sz="0" w:space="0" w:color="auto"/>
              <w:left w:val="none" w:sz="0" w:space="0" w:color="auto"/>
              <w:bottom w:val="none" w:sz="0" w:space="0" w:color="auto"/>
              <w:right w:val="none" w:sz="0" w:space="0" w:color="auto"/>
            </w:tcBorders>
            <w:vAlign w:val="bottom"/>
            <w:tcPrChange w:id="4825" w:author="Kevin Ketchman" w:date="2024-11-08T12:53:00Z" w16du:dateUtc="2024-11-08T17:53:00Z">
              <w:tcPr>
                <w:tcW w:w="1166" w:type="dxa"/>
                <w:tcBorders>
                  <w:top w:val="none" w:sz="0" w:space="0" w:color="auto"/>
                  <w:left w:val="none" w:sz="0" w:space="0" w:color="auto"/>
                  <w:bottom w:val="none" w:sz="0" w:space="0" w:color="auto"/>
                  <w:right w:val="none" w:sz="0" w:space="0" w:color="auto"/>
                </w:tcBorders>
              </w:tcPr>
            </w:tcPrChange>
          </w:tcPr>
          <w:p w14:paraId="7C73A051" w14:textId="48610037" w:rsidR="00C7705E" w:rsidRPr="004764EA" w:rsidRDefault="00C7705E" w:rsidP="00C7705E">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r w:rsidR="00C7705E" w:rsidRPr="005A0E06" w14:paraId="0183FACB" w14:textId="77777777" w:rsidTr="00C7705E">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4826" w:author="Kevin Ketchman" w:date="2024-11-08T12:53:00Z" w16du:dateUtc="2024-11-08T17:53:00Z">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100000" w:firstRow="0" w:lastRow="0" w:firstColumn="0" w:lastColumn="0" w:oddVBand="0" w:evenVBand="0" w:oddHBand="1" w:evenHBand="0" w:firstRowFirstColumn="0" w:firstRowLastColumn="0" w:lastRowFirstColumn="0" w:lastRowLastColumn="0"/>
          <w:trHeight w:val="302"/>
          <w:trPrChange w:id="4827" w:author="Kevin Ketchman" w:date="2024-11-08T12:53:00Z" w16du:dateUtc="2024-11-08T17:53:00Z">
            <w:trPr>
              <w:trHeight w:val="302"/>
            </w:trPr>
          </w:trPrChange>
        </w:trPr>
        <w:tc>
          <w:tcPr>
            <w:cnfStyle w:val="001000000000" w:firstRow="0" w:lastRow="0" w:firstColumn="1" w:lastColumn="0" w:oddVBand="0" w:evenVBand="0" w:oddHBand="0" w:evenHBand="0" w:firstRowFirstColumn="0" w:firstRowLastColumn="0" w:lastRowFirstColumn="0" w:lastRowLastColumn="0"/>
            <w:tcW w:w="2106" w:type="dxa"/>
            <w:tcBorders>
              <w:top w:val="none" w:sz="0" w:space="0" w:color="auto"/>
              <w:left w:val="none" w:sz="0" w:space="0" w:color="auto"/>
              <w:bottom w:val="none" w:sz="0" w:space="0" w:color="auto"/>
              <w:right w:val="none" w:sz="0" w:space="0" w:color="auto"/>
            </w:tcBorders>
            <w:noWrap/>
            <w:hideMark/>
            <w:tcPrChange w:id="4828" w:author="Kevin Ketchman" w:date="2024-11-08T12:53:00Z" w16du:dateUtc="2024-11-08T17:53:00Z">
              <w:tcPr>
                <w:tcW w:w="1713" w:type="dxa"/>
                <w:tcBorders>
                  <w:top w:val="none" w:sz="0" w:space="0" w:color="auto"/>
                  <w:left w:val="none" w:sz="0" w:space="0" w:color="auto"/>
                  <w:bottom w:val="none" w:sz="0" w:space="0" w:color="auto"/>
                  <w:right w:val="none" w:sz="0" w:space="0" w:color="auto"/>
                </w:tcBorders>
                <w:noWrap/>
                <w:hideMark/>
              </w:tcPr>
            </w:tcPrChange>
          </w:tcPr>
          <w:p w14:paraId="20EB9A0D" w14:textId="77777777" w:rsidR="00C7705E" w:rsidRPr="004764EA" w:rsidRDefault="00C7705E" w:rsidP="00C7705E">
            <w:pPr>
              <w:cnfStyle w:val="001000100000" w:firstRow="0" w:lastRow="0" w:firstColumn="1"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Unknown</w:t>
            </w:r>
          </w:p>
        </w:tc>
        <w:tc>
          <w:tcPr>
            <w:tcW w:w="2368" w:type="dxa"/>
            <w:tcBorders>
              <w:top w:val="none" w:sz="0" w:space="0" w:color="auto"/>
              <w:left w:val="none" w:sz="0" w:space="0" w:color="auto"/>
              <w:bottom w:val="none" w:sz="0" w:space="0" w:color="auto"/>
              <w:right w:val="none" w:sz="0" w:space="0" w:color="auto"/>
            </w:tcBorders>
            <w:noWrap/>
            <w:vAlign w:val="bottom"/>
            <w:tcPrChange w:id="4829" w:author="Kevin Ketchman" w:date="2024-11-08T12:53:00Z" w16du:dateUtc="2024-11-08T17:53:00Z">
              <w:tcPr>
                <w:tcW w:w="1926" w:type="dxa"/>
                <w:tcBorders>
                  <w:top w:val="none" w:sz="0" w:space="0" w:color="auto"/>
                  <w:left w:val="none" w:sz="0" w:space="0" w:color="auto"/>
                  <w:bottom w:val="none" w:sz="0" w:space="0" w:color="auto"/>
                  <w:right w:val="none" w:sz="0" w:space="0" w:color="auto"/>
                </w:tcBorders>
                <w:noWrap/>
              </w:tcPr>
            </w:tcPrChange>
          </w:tcPr>
          <w:p w14:paraId="09819D72" w14:textId="791A75CF" w:rsidR="00C7705E" w:rsidRPr="004764EA" w:rsidRDefault="00C7705E" w:rsidP="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c>
          <w:tcPr>
            <w:tcW w:w="2368" w:type="dxa"/>
            <w:tcBorders>
              <w:top w:val="none" w:sz="0" w:space="0" w:color="auto"/>
              <w:left w:val="none" w:sz="0" w:space="0" w:color="auto"/>
              <w:bottom w:val="none" w:sz="0" w:space="0" w:color="auto"/>
              <w:right w:val="none" w:sz="0" w:space="0" w:color="auto"/>
            </w:tcBorders>
            <w:vAlign w:val="bottom"/>
            <w:tcPrChange w:id="4830" w:author="Kevin Ketchman" w:date="2024-11-08T12:53:00Z" w16du:dateUtc="2024-11-08T17:53:00Z">
              <w:tcPr>
                <w:tcW w:w="1926" w:type="dxa"/>
                <w:tcBorders>
                  <w:top w:val="none" w:sz="0" w:space="0" w:color="auto"/>
                  <w:left w:val="none" w:sz="0" w:space="0" w:color="auto"/>
                  <w:bottom w:val="none" w:sz="0" w:space="0" w:color="auto"/>
                  <w:right w:val="none" w:sz="0" w:space="0" w:color="auto"/>
                </w:tcBorders>
              </w:tcPr>
            </w:tcPrChange>
          </w:tcPr>
          <w:p w14:paraId="4C81E525" w14:textId="2B62671C" w:rsidR="00C7705E" w:rsidRPr="004764EA" w:rsidRDefault="00C7705E" w:rsidP="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c>
          <w:tcPr>
            <w:tcW w:w="1433" w:type="dxa"/>
            <w:tcBorders>
              <w:top w:val="none" w:sz="0" w:space="0" w:color="auto"/>
              <w:left w:val="none" w:sz="0" w:space="0" w:color="auto"/>
              <w:bottom w:val="none" w:sz="0" w:space="0" w:color="auto"/>
              <w:right w:val="none" w:sz="0" w:space="0" w:color="auto"/>
            </w:tcBorders>
            <w:vAlign w:val="bottom"/>
            <w:tcPrChange w:id="4831" w:author="Kevin Ketchman" w:date="2024-11-08T12:53:00Z" w16du:dateUtc="2024-11-08T17:53:00Z">
              <w:tcPr>
                <w:tcW w:w="1166" w:type="dxa"/>
                <w:tcBorders>
                  <w:top w:val="none" w:sz="0" w:space="0" w:color="auto"/>
                  <w:left w:val="none" w:sz="0" w:space="0" w:color="auto"/>
                  <w:bottom w:val="none" w:sz="0" w:space="0" w:color="auto"/>
                  <w:right w:val="none" w:sz="0" w:space="0" w:color="auto"/>
                </w:tcBorders>
              </w:tcPr>
            </w:tcPrChange>
          </w:tcPr>
          <w:p w14:paraId="2E40A844" w14:textId="206A5C44" w:rsidR="00C7705E" w:rsidRPr="004764EA" w:rsidRDefault="00C7705E" w:rsidP="00C7705E">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bl>
    <w:p w14:paraId="41F1C260" w14:textId="77777777" w:rsidR="00F62818" w:rsidRDefault="00F62818" w:rsidP="000E72BE"/>
    <w:p w14:paraId="72BAB789" w14:textId="77777777" w:rsidR="00F62818" w:rsidRDefault="00F62818" w:rsidP="00CD2DA7">
      <w:pPr>
        <w:pStyle w:val="Heading4"/>
      </w:pPr>
      <w:r>
        <w:t>Decarbonization and Energy Impacts Algorithms</w:t>
      </w:r>
    </w:p>
    <w:p w14:paraId="001FFABC" w14:textId="52CB7936" w:rsidR="00F62818" w:rsidRPr="000E1439" w:rsidRDefault="00F62818" w:rsidP="00F01E7E">
      <w:pPr>
        <w:rPr>
          <w:b/>
          <w:bCs/>
        </w:rPr>
      </w:pPr>
      <w:r w:rsidRPr="000E1439">
        <w:rPr>
          <w:b/>
          <w:bCs/>
        </w:rPr>
        <w:tab/>
        <w:t xml:space="preserve">Thermal Sector </w:t>
      </w:r>
      <w:r w:rsidR="003572BF">
        <w:rPr>
          <w:b/>
          <w:bCs/>
        </w:rPr>
        <w:t>CO2e</w:t>
      </w:r>
      <w:r w:rsidRPr="000E1439">
        <w:rPr>
          <w:b/>
          <w:bCs/>
        </w:rPr>
        <w:t xml:space="preserve"> Reductions:</w:t>
      </w:r>
    </w:p>
    <w:p w14:paraId="65E2AA6D" w14:textId="77777777" w:rsidR="00F62818" w:rsidRPr="00FD6916" w:rsidRDefault="00F62818" w:rsidP="00F01E7E">
      <w:pPr>
        <w:ind w:left="720" w:firstLine="720"/>
      </w:pPr>
      <w:r>
        <w:rPr>
          <w:rFonts w:ascii="Calibri" w:hAnsi="Calibri" w:cs="Calibri"/>
        </w:rPr>
        <w:t>Δ</w:t>
      </w:r>
      <w:r>
        <w:t>CO2e</w:t>
      </w:r>
      <w:r w:rsidRPr="00645947">
        <w:rPr>
          <w:vertAlign w:val="subscript"/>
        </w:rPr>
        <w:t>thermal</w:t>
      </w:r>
      <w:r>
        <w:t xml:space="preserve"> = Annual thermal sector CO2e reductions in grams [g] =</w:t>
      </w:r>
      <w:r w:rsidRPr="00F01E7E">
        <w:rPr>
          <w:rFonts w:ascii="Calibri" w:hAnsi="Calibri" w:cs="Calibri"/>
        </w:rPr>
        <w:t xml:space="preserve"> </w:t>
      </w:r>
      <w:r>
        <w:rPr>
          <w:rFonts w:ascii="Calibri" w:hAnsi="Calibri" w:cs="Calibri"/>
        </w:rPr>
        <w:t>Δ</w:t>
      </w:r>
      <w:r>
        <w:t>CO2e</w:t>
      </w:r>
      <w:r>
        <w:rPr>
          <w:vertAlign w:val="subscript"/>
        </w:rPr>
        <w:t>direct</w:t>
      </w:r>
    </w:p>
    <w:p w14:paraId="43B11747" w14:textId="77777777" w:rsidR="00F62818" w:rsidRDefault="00F62818" w:rsidP="00F01E7E">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7BD6D46F" w14:textId="0690B7F1" w:rsidR="00F62818" w:rsidRDefault="00F62818" w:rsidP="00F01E7E">
      <w:pPr>
        <w:ind w:left="1440" w:firstLine="720"/>
        <w:rPr>
          <w:rFonts w:asciiTheme="minorHAnsi" w:hAnsiTheme="minorHAnsi" w:cs="Calibri"/>
        </w:rPr>
      </w:pPr>
      <w:r>
        <w:rPr>
          <w:rFonts w:asciiTheme="minorHAnsi" w:hAnsiTheme="minorHAnsi" w:cs="Calibri"/>
        </w:rPr>
        <w:t xml:space="preserve">CreditValue = </w:t>
      </w:r>
      <w:ins w:id="4832" w:author="Joseph Plummer" w:date="2024-11-11T17:07:00Z" w16du:dateUtc="2024-11-11T23:07:00Z">
        <w:r w:rsidR="004B407F">
          <w:rPr>
            <w:rFonts w:asciiTheme="minorHAnsi" w:hAnsiTheme="minorHAnsi" w:cs="Calibri"/>
          </w:rPr>
          <w:t>1 credit/tonneCO2e</w:t>
        </w:r>
      </w:ins>
      <w:del w:id="4833" w:author="Joseph Plummer" w:date="2024-11-11T17:07:00Z" w16du:dateUtc="2024-11-11T23:07:00Z">
        <w:r w:rsidDel="004B407F">
          <w:rPr>
            <w:rFonts w:asciiTheme="minorHAnsi" w:hAnsiTheme="minorHAnsi" w:cs="Calibri"/>
          </w:rPr>
          <w:delText>1 clean heat credit per metric ton of CO2e reductions.</w:delText>
        </w:r>
      </w:del>
    </w:p>
    <w:p w14:paraId="7BA097C3" w14:textId="77777777" w:rsidR="00F62818" w:rsidRPr="00FF2766" w:rsidRDefault="00F62818" w:rsidP="00F01E7E">
      <w:pPr>
        <w:ind w:left="1440" w:firstLine="720"/>
        <w:rPr>
          <w:rFonts w:asciiTheme="minorHAnsi" w:hAnsiTheme="minorHAnsi" w:cs="Calibri"/>
        </w:rPr>
      </w:pPr>
      <w:r>
        <w:rPr>
          <w:rFonts w:asciiTheme="minorHAnsi" w:hAnsiTheme="minorHAnsi" w:cs="Calibri"/>
        </w:rPr>
        <w:t>1,000,000 = Grams per metric ton.</w:t>
      </w:r>
    </w:p>
    <w:p w14:paraId="5AEB1457" w14:textId="77777777" w:rsidR="00F62818" w:rsidRPr="00143880" w:rsidRDefault="00F62818" w:rsidP="00F01E7E">
      <w:pPr>
        <w:ind w:left="720" w:firstLine="720"/>
      </w:pPr>
      <w:r>
        <w:rPr>
          <w:rFonts w:ascii="Calibri" w:hAnsi="Calibri" w:cs="Calibri"/>
        </w:rPr>
        <w:t>Δ</w:t>
      </w:r>
      <w:r>
        <w:t>CO2e</w:t>
      </w:r>
      <w:r>
        <w:rPr>
          <w:vertAlign w:val="subscript"/>
        </w:rPr>
        <w:t>direct</w:t>
      </w:r>
      <w:r>
        <w:t xml:space="preserve"> = Annual CO2e reduction [g] due to equipment replacement = CO2e</w:t>
      </w:r>
      <w:r>
        <w:rPr>
          <w:vertAlign w:val="subscript"/>
        </w:rPr>
        <w:t>base</w:t>
      </w:r>
      <w:r>
        <w:t xml:space="preserve"> – CO2e</w:t>
      </w:r>
      <w:r>
        <w:rPr>
          <w:vertAlign w:val="subscript"/>
        </w:rPr>
        <w:t>induction</w:t>
      </w:r>
    </w:p>
    <w:p w14:paraId="07783B3B" w14:textId="77777777" w:rsidR="00F62818" w:rsidRDefault="00F62818" w:rsidP="00CD2DA7">
      <w:r>
        <w:tab/>
      </w:r>
      <w:r>
        <w:tab/>
      </w:r>
      <w:r>
        <w:tab/>
        <w:t>CO2e</w:t>
      </w:r>
      <w:r>
        <w:rPr>
          <w:vertAlign w:val="subscript"/>
        </w:rPr>
        <w:t>base</w:t>
      </w:r>
      <w:r>
        <w:t xml:space="preserve"> = Annual CO2e emissions [g] of baseline cooktop:</w:t>
      </w:r>
    </w:p>
    <w:p w14:paraId="2A84EFF2" w14:textId="77777777" w:rsidR="00F62818" w:rsidRDefault="00F62818" w:rsidP="00157411">
      <w:r>
        <w:tab/>
      </w:r>
      <w:r>
        <w:tab/>
      </w:r>
      <w:r>
        <w:tab/>
      </w:r>
      <w:r>
        <w:tab/>
        <w:t>If baseline dryer fuel is known:</w:t>
      </w:r>
      <w:r>
        <w:tab/>
      </w:r>
    </w:p>
    <w:p w14:paraId="48F5E284" w14:textId="77777777" w:rsidR="00F62818" w:rsidRDefault="00F62818" w:rsidP="00157411">
      <w:r>
        <w:tab/>
      </w:r>
      <w:r>
        <w:tab/>
      </w:r>
      <w:r>
        <w:tab/>
      </w:r>
      <w:r>
        <w:tab/>
      </w:r>
      <w:r>
        <w:tab/>
        <w:t>Propane: CO2e</w:t>
      </w:r>
      <w:r>
        <w:rPr>
          <w:vertAlign w:val="subscript"/>
        </w:rPr>
        <w:t>base</w:t>
      </w:r>
      <w:r>
        <w:t xml:space="preserve"> = (E</w:t>
      </w:r>
      <w:r w:rsidRPr="008F301A">
        <w:rPr>
          <w:vertAlign w:val="subscript"/>
        </w:rPr>
        <w:t>load</w:t>
      </w:r>
      <w:r>
        <w:t xml:space="preserve"> / η</w:t>
      </w:r>
      <w:r w:rsidRPr="008F301A">
        <w:rPr>
          <w:vertAlign w:val="subscript"/>
        </w:rPr>
        <w:t>base,LP</w:t>
      </w:r>
      <w:r>
        <w:t>) x (CI</w:t>
      </w:r>
      <w:r>
        <w:rPr>
          <w:vertAlign w:val="subscript"/>
        </w:rPr>
        <w:t xml:space="preserve">LP </w:t>
      </w:r>
      <w:r>
        <w:t>+ CI’</w:t>
      </w:r>
      <w:r w:rsidRPr="00BB3BCA">
        <w:rPr>
          <w:vertAlign w:val="subscript"/>
        </w:rPr>
        <w:t>LP</w:t>
      </w:r>
      <w:r>
        <w:t>)</w:t>
      </w:r>
    </w:p>
    <w:p w14:paraId="1BFFC65C" w14:textId="77777777" w:rsidR="00F62818" w:rsidRDefault="00F62818" w:rsidP="00157411">
      <w:r>
        <w:tab/>
      </w:r>
      <w:r>
        <w:tab/>
      </w:r>
      <w:r>
        <w:tab/>
      </w:r>
      <w:r>
        <w:tab/>
      </w:r>
      <w:r>
        <w:tab/>
        <w:t>Natural Gas: CO2e</w:t>
      </w:r>
      <w:r>
        <w:rPr>
          <w:vertAlign w:val="subscript"/>
        </w:rPr>
        <w:t>base</w:t>
      </w:r>
      <w:r>
        <w:t xml:space="preserve"> = (E</w:t>
      </w:r>
      <w:r w:rsidRPr="008F301A">
        <w:rPr>
          <w:vertAlign w:val="subscript"/>
        </w:rPr>
        <w:t>load</w:t>
      </w:r>
      <w:r>
        <w:t xml:space="preserve"> / η</w:t>
      </w:r>
      <w:r w:rsidRPr="008F301A">
        <w:rPr>
          <w:vertAlign w:val="subscript"/>
        </w:rPr>
        <w:t>base,</w:t>
      </w:r>
      <w:r>
        <w:rPr>
          <w:vertAlign w:val="subscript"/>
        </w:rPr>
        <w:t>NG</w:t>
      </w:r>
      <w:r>
        <w:t xml:space="preserve"> x CI</w:t>
      </w:r>
      <w:r>
        <w:rPr>
          <w:vertAlign w:val="subscript"/>
        </w:rPr>
        <w:t>NG</w:t>
      </w:r>
      <w:r>
        <w:t>)/(1 – TDL</w:t>
      </w:r>
      <w:r>
        <w:rPr>
          <w:vertAlign w:val="subscript"/>
        </w:rPr>
        <w:t>NG</w:t>
      </w:r>
      <w:r>
        <w:t>)</w:t>
      </w:r>
    </w:p>
    <w:p w14:paraId="3E697A2F" w14:textId="77777777" w:rsidR="00F62818" w:rsidRDefault="00F62818" w:rsidP="00BB3BCA">
      <w:r>
        <w:tab/>
      </w:r>
      <w:r>
        <w:tab/>
      </w:r>
      <w:r>
        <w:tab/>
      </w:r>
      <w:r>
        <w:tab/>
        <w:t>If baseline fuel is unknown:</w:t>
      </w:r>
    </w:p>
    <w:p w14:paraId="6F8130D7" w14:textId="77777777" w:rsidR="00F62818" w:rsidRDefault="00F62818" w:rsidP="00F01E7E">
      <w:pPr>
        <w:ind w:left="3600"/>
      </w:pPr>
      <w:r>
        <w:t>CO2e</w:t>
      </w:r>
      <w:r>
        <w:rPr>
          <w:vertAlign w:val="subscript"/>
        </w:rPr>
        <w:t>base</w:t>
      </w:r>
      <w:r>
        <w:t xml:space="preserve"> = ((%LP</w:t>
      </w:r>
      <w:r w:rsidRPr="006D5F65">
        <w:rPr>
          <w:vertAlign w:val="subscript"/>
        </w:rPr>
        <w:t>cook</w:t>
      </w:r>
      <w:r>
        <w:t xml:space="preserve"> x E</w:t>
      </w:r>
      <w:r>
        <w:rPr>
          <w:vertAlign w:val="subscript"/>
        </w:rPr>
        <w:t>load</w:t>
      </w:r>
      <w:r w:rsidRPr="00BB3BCA">
        <w:t>)</w:t>
      </w:r>
      <w:r>
        <w:t>/η</w:t>
      </w:r>
      <w:r w:rsidRPr="000D74F8">
        <w:rPr>
          <w:vertAlign w:val="subscript"/>
        </w:rPr>
        <w:t>base</w:t>
      </w:r>
      <w:r>
        <w:t>,</w:t>
      </w:r>
      <w:r w:rsidRPr="000D74F8">
        <w:rPr>
          <w:vertAlign w:val="subscript"/>
        </w:rPr>
        <w:t>LP</w:t>
      </w:r>
      <w:r>
        <w:t xml:space="preserve"> x(CI</w:t>
      </w:r>
      <w:r w:rsidRPr="00B31210">
        <w:rPr>
          <w:vertAlign w:val="subscript"/>
        </w:rPr>
        <w:t>LP</w:t>
      </w:r>
      <w:r>
        <w:t>+CI’</w:t>
      </w:r>
      <w:r w:rsidRPr="003E7086">
        <w:rPr>
          <w:vertAlign w:val="subscript"/>
        </w:rPr>
        <w:t>LP</w:t>
      </w:r>
      <w:r>
        <w:t>)) + ((%NG</w:t>
      </w:r>
      <w:r w:rsidRPr="006D5F65">
        <w:rPr>
          <w:vertAlign w:val="subscript"/>
        </w:rPr>
        <w:t>cook</w:t>
      </w:r>
      <w:r>
        <w:t xml:space="preserve"> x E</w:t>
      </w:r>
      <w:r>
        <w:rPr>
          <w:vertAlign w:val="subscript"/>
        </w:rPr>
        <w:t>base,NG</w:t>
      </w:r>
      <w:r>
        <w:t xml:space="preserve"> x CI</w:t>
      </w:r>
      <w:r w:rsidRPr="00B31210">
        <w:rPr>
          <w:vertAlign w:val="subscript"/>
        </w:rPr>
        <w:t>NG</w:t>
      </w:r>
      <w:r>
        <w:t>)</w:t>
      </w:r>
      <w:r w:rsidRPr="000D74F8">
        <w:t xml:space="preserve"> </w:t>
      </w:r>
      <w:r>
        <w:t>/η</w:t>
      </w:r>
      <w:r w:rsidRPr="000D74F8">
        <w:rPr>
          <w:vertAlign w:val="subscript"/>
        </w:rPr>
        <w:t>base</w:t>
      </w:r>
      <w:r>
        <w:rPr>
          <w:vertAlign w:val="subscript"/>
        </w:rPr>
        <w:t>,NG</w:t>
      </w:r>
      <w:r>
        <w:t>)/(1-TDL</w:t>
      </w:r>
      <w:r>
        <w:rPr>
          <w:vertAlign w:val="subscript"/>
        </w:rPr>
        <w:t>NG</w:t>
      </w:r>
      <w:r>
        <w:t>) + ((%Elec</w:t>
      </w:r>
      <w:r w:rsidRPr="006D5F65">
        <w:rPr>
          <w:vertAlign w:val="subscript"/>
        </w:rPr>
        <w:t>cook</w:t>
      </w:r>
      <w:r>
        <w:t xml:space="preserve"> x E</w:t>
      </w:r>
      <w:r>
        <w:rPr>
          <w:vertAlign w:val="subscript"/>
        </w:rPr>
        <w:t>base,elec</w:t>
      </w:r>
      <w:r>
        <w:t xml:space="preserve"> x CI</w:t>
      </w:r>
      <w:r w:rsidRPr="00B31210">
        <w:rPr>
          <w:vertAlign w:val="subscript"/>
        </w:rPr>
        <w:t>elec</w:t>
      </w:r>
      <w:r>
        <w:t>)/η</w:t>
      </w:r>
      <w:r w:rsidRPr="000D74F8">
        <w:rPr>
          <w:vertAlign w:val="subscript"/>
        </w:rPr>
        <w:t>base</w:t>
      </w:r>
      <w:r>
        <w:rPr>
          <w:vertAlign w:val="subscript"/>
        </w:rPr>
        <w:t>,elec</w:t>
      </w:r>
      <w:r>
        <w:t>)/(1-TDL</w:t>
      </w:r>
      <w:r>
        <w:rPr>
          <w:vertAlign w:val="subscript"/>
        </w:rPr>
        <w:t>elec</w:t>
      </w:r>
      <w:r>
        <w:t>)</w:t>
      </w:r>
    </w:p>
    <w:p w14:paraId="4A3BAB28" w14:textId="47C23A9E" w:rsidR="00F62818" w:rsidRDefault="00F62818" w:rsidP="00F01E7E">
      <w:pPr>
        <w:ind w:left="3600"/>
      </w:pPr>
      <w:r>
        <w:t>%LP</w:t>
      </w:r>
      <w:r w:rsidRPr="006D5F65">
        <w:rPr>
          <w:vertAlign w:val="subscript"/>
        </w:rPr>
        <w:t>cook</w:t>
      </w:r>
      <w:r>
        <w:t xml:space="preserve">, etc. = Relative proportion of cooktop fuel in Vermont non-residential buildings. See </w:t>
      </w:r>
      <w:r>
        <w:fldChar w:fldCharType="begin"/>
      </w:r>
      <w:r>
        <w:instrText xml:space="preserve"> REF _Ref176351405 \h </w:instrText>
      </w:r>
      <w:r>
        <w:fldChar w:fldCharType="separate"/>
      </w:r>
      <w:r w:rsidR="00FC3D75">
        <w:t xml:space="preserve">Table </w:t>
      </w:r>
      <w:r w:rsidR="00FC3D75">
        <w:rPr>
          <w:noProof/>
        </w:rPr>
        <w:t>12</w:t>
      </w:r>
      <w:r>
        <w:fldChar w:fldCharType="end"/>
      </w:r>
      <w:r>
        <w:t>.</w:t>
      </w:r>
      <w:r>
        <w:rPr>
          <w:rStyle w:val="FootnoteReference"/>
        </w:rPr>
        <w:footnoteReference w:id="44"/>
      </w:r>
    </w:p>
    <w:p w14:paraId="6E21EB87" w14:textId="6214D3E2" w:rsidR="00F62818" w:rsidRDefault="00F62818" w:rsidP="00C12464">
      <w:r>
        <w:tab/>
      </w:r>
      <w:r>
        <w:tab/>
      </w:r>
      <w:r>
        <w:tab/>
      </w:r>
      <w:r>
        <w:tab/>
      </w:r>
      <w:r>
        <w:tab/>
        <w:t>η</w:t>
      </w:r>
      <w:r w:rsidRPr="00C12464">
        <w:rPr>
          <w:vertAlign w:val="subscript"/>
        </w:rPr>
        <w:t>base,fuel</w:t>
      </w:r>
      <w:r>
        <w:t xml:space="preserve"> = Baseline cooktop efficiency</w:t>
      </w:r>
      <w:r w:rsidRPr="00C12464">
        <w:rPr>
          <w:color w:val="auto"/>
        </w:rPr>
        <w:t xml:space="preserve"> </w:t>
      </w:r>
      <w:r w:rsidRPr="00C12464">
        <w:rPr>
          <w:rStyle w:val="FootnoteReference"/>
          <w:color w:val="auto"/>
          <w:sz w:val="20"/>
          <w:szCs w:val="20"/>
        </w:rPr>
        <w:footnoteReference w:id="45"/>
      </w:r>
    </w:p>
    <w:p w14:paraId="26559D9E" w14:textId="74B73BC8" w:rsidR="00F62818" w:rsidRDefault="00F62818" w:rsidP="00726261">
      <w:pPr>
        <w:pStyle w:val="Caption"/>
        <w:pPrChange w:id="4834" w:author="Kevin Ketchman" w:date="2024-10-25T14:38:00Z" w16du:dateUtc="2024-10-25T18:38:00Z">
          <w:pPr>
            <w:pStyle w:val="Caption"/>
            <w:keepLines/>
          </w:pPr>
        </w:pPrChange>
      </w:pPr>
      <w:bookmarkStart w:id="4835" w:name="_Ref176351405"/>
      <w:r>
        <w:lastRenderedPageBreak/>
        <w:t xml:space="preserve">Table </w:t>
      </w:r>
      <w:r>
        <w:fldChar w:fldCharType="begin"/>
      </w:r>
      <w:r>
        <w:instrText xml:space="preserve"> SEQ Table \* ARABIC </w:instrText>
      </w:r>
      <w:r>
        <w:fldChar w:fldCharType="separate"/>
      </w:r>
      <w:r w:rsidR="00FC3D75">
        <w:rPr>
          <w:noProof/>
        </w:rPr>
        <w:t>12</w:t>
      </w:r>
      <w:r>
        <w:fldChar w:fldCharType="end"/>
      </w:r>
      <w:bookmarkEnd w:id="4835"/>
      <w:r>
        <w:t>. Assumed Cooktop Fuel Mix in Vermont Non-Residential Buildings and Baseline Cooktop Efficiency</w:t>
      </w:r>
    </w:p>
    <w:tbl>
      <w:tblPr>
        <w:tblW w:w="4755" w:type="dxa"/>
        <w:jc w:val="center"/>
        <w:tblLook w:val="04A0" w:firstRow="1" w:lastRow="0" w:firstColumn="1" w:lastColumn="0" w:noHBand="0" w:noVBand="1"/>
      </w:tblPr>
      <w:tblGrid>
        <w:gridCol w:w="1715"/>
        <w:gridCol w:w="1520"/>
        <w:gridCol w:w="1520"/>
      </w:tblGrid>
      <w:tr w:rsidR="000E72BE" w:rsidRPr="000E72BE" w14:paraId="6EC363EE" w14:textId="77777777" w:rsidTr="002C1DFD">
        <w:trPr>
          <w:trHeight w:val="302"/>
          <w:jc w:val="center"/>
        </w:trPr>
        <w:tc>
          <w:tcPr>
            <w:tcW w:w="171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73202861" w14:textId="77777777" w:rsidR="000E72BE" w:rsidRPr="001F20A0" w:rsidRDefault="000E72BE" w:rsidP="001F20A0">
            <w:pPr>
              <w:keepNext/>
              <w:keepLines/>
              <w:spacing w:after="0" w:line="240" w:lineRule="auto"/>
              <w:jc w:val="center"/>
              <w:rPr>
                <w:rFonts w:ascii="Franklin Gothic Medium" w:hAnsi="Franklin Gothic Medium"/>
                <w:color w:val="FFFFFF"/>
                <w:sz w:val="20"/>
                <w:szCs w:val="20"/>
              </w:rPr>
            </w:pPr>
            <w:r w:rsidRPr="001F20A0">
              <w:rPr>
                <w:rFonts w:ascii="Franklin Gothic Medium" w:hAnsi="Franklin Gothic Medium"/>
                <w:color w:val="FFFFFF"/>
                <w:sz w:val="20"/>
                <w:szCs w:val="20"/>
              </w:rPr>
              <w:t>Cooktop Fuel</w:t>
            </w:r>
          </w:p>
        </w:tc>
        <w:tc>
          <w:tcPr>
            <w:tcW w:w="1520" w:type="dxa"/>
            <w:tcBorders>
              <w:top w:val="single" w:sz="4" w:space="0" w:color="4A4D56"/>
              <w:left w:val="nil"/>
              <w:bottom w:val="single" w:sz="4" w:space="0" w:color="4A4D56"/>
              <w:right w:val="single" w:sz="4" w:space="0" w:color="4A4D56"/>
            </w:tcBorders>
            <w:shd w:val="clear" w:color="000000" w:fill="053572"/>
            <w:vAlign w:val="center"/>
            <w:hideMark/>
          </w:tcPr>
          <w:p w14:paraId="33BA08E6" w14:textId="08A9EF58" w:rsidR="000E72BE" w:rsidRPr="001F20A0" w:rsidRDefault="000E72BE" w:rsidP="001F20A0">
            <w:pPr>
              <w:keepNext/>
              <w:keepLines/>
              <w:spacing w:after="0" w:line="240" w:lineRule="auto"/>
              <w:jc w:val="center"/>
              <w:rPr>
                <w:rFonts w:ascii="Franklin Gothic Medium" w:hAnsi="Franklin Gothic Medium"/>
                <w:color w:val="FFFFFF"/>
                <w:sz w:val="20"/>
                <w:szCs w:val="20"/>
              </w:rPr>
            </w:pPr>
            <w:r w:rsidRPr="001F20A0">
              <w:rPr>
                <w:rFonts w:ascii="Franklin Gothic Medium" w:hAnsi="Franklin Gothic Medium"/>
                <w:color w:val="FFFFFF"/>
                <w:sz w:val="20"/>
                <w:szCs w:val="20"/>
              </w:rPr>
              <w:t>%Fuel</w:t>
            </w:r>
            <w:r w:rsidRPr="001F20A0">
              <w:rPr>
                <w:rFonts w:ascii="Franklin Gothic Medium" w:hAnsi="Franklin Gothic Medium"/>
                <w:color w:val="FFFFFF"/>
                <w:sz w:val="20"/>
                <w:szCs w:val="20"/>
                <w:vertAlign w:val="subscript"/>
              </w:rPr>
              <w:t>cook</w:t>
            </w:r>
          </w:p>
        </w:tc>
        <w:tc>
          <w:tcPr>
            <w:tcW w:w="1520" w:type="dxa"/>
            <w:tcBorders>
              <w:top w:val="single" w:sz="8" w:space="0" w:color="4D4D4F"/>
              <w:left w:val="single" w:sz="8" w:space="0" w:color="4D4D4F"/>
              <w:bottom w:val="single" w:sz="8" w:space="0" w:color="000000"/>
              <w:right w:val="single" w:sz="8" w:space="0" w:color="4D4D4F"/>
            </w:tcBorders>
            <w:shd w:val="clear" w:color="000000" w:fill="053572"/>
            <w:vAlign w:val="center"/>
            <w:hideMark/>
          </w:tcPr>
          <w:p w14:paraId="02F43C8B" w14:textId="77777777" w:rsidR="000E72BE" w:rsidRPr="001F20A0" w:rsidRDefault="000E72BE" w:rsidP="001F20A0">
            <w:pPr>
              <w:keepNext/>
              <w:keepLines/>
              <w:spacing w:after="0" w:line="240" w:lineRule="auto"/>
              <w:jc w:val="center"/>
              <w:rPr>
                <w:rFonts w:ascii="Franklin Gothic Medium" w:hAnsi="Franklin Gothic Medium"/>
                <w:color w:val="FFFFFF"/>
                <w:sz w:val="20"/>
                <w:szCs w:val="20"/>
              </w:rPr>
            </w:pPr>
            <w:r w:rsidRPr="001F20A0">
              <w:rPr>
                <w:rFonts w:ascii="Franklin Gothic Medium" w:hAnsi="Franklin Gothic Medium"/>
                <w:color w:val="FFFFFF"/>
                <w:sz w:val="20"/>
                <w:szCs w:val="20"/>
              </w:rPr>
              <w:t>η</w:t>
            </w:r>
            <w:r w:rsidRPr="001F20A0">
              <w:rPr>
                <w:rFonts w:ascii="Franklin Gothic Medium" w:hAnsi="Franklin Gothic Medium"/>
                <w:color w:val="FFFFFF"/>
                <w:sz w:val="20"/>
                <w:szCs w:val="20"/>
                <w:vertAlign w:val="subscript"/>
              </w:rPr>
              <w:t>base,fuel</w:t>
            </w:r>
          </w:p>
        </w:tc>
      </w:tr>
      <w:tr w:rsidR="000E72BE" w:rsidRPr="000E72BE" w14:paraId="3A793A03" w14:textId="77777777" w:rsidTr="002C1DFD">
        <w:trPr>
          <w:trHeight w:val="302"/>
          <w:jc w:val="center"/>
        </w:trPr>
        <w:tc>
          <w:tcPr>
            <w:tcW w:w="171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8DD8D95" w14:textId="77777777" w:rsidR="000E72BE" w:rsidRPr="001F20A0" w:rsidRDefault="000E72BE" w:rsidP="001F20A0">
            <w:pPr>
              <w:keepNext/>
              <w:keepLines/>
              <w:spacing w:after="0" w:line="240" w:lineRule="auto"/>
              <w:rPr>
                <w:color w:val="4A4D56"/>
                <w:sz w:val="20"/>
                <w:szCs w:val="20"/>
              </w:rPr>
            </w:pPr>
            <w:r w:rsidRPr="001F20A0">
              <w:rPr>
                <w:color w:val="4A4D56"/>
                <w:sz w:val="20"/>
                <w:szCs w:val="20"/>
              </w:rPr>
              <w:t>Propane</w:t>
            </w:r>
          </w:p>
        </w:tc>
        <w:tc>
          <w:tcPr>
            <w:tcW w:w="1520" w:type="dxa"/>
            <w:tcBorders>
              <w:top w:val="nil"/>
              <w:left w:val="nil"/>
              <w:bottom w:val="single" w:sz="4" w:space="0" w:color="4A4D56"/>
              <w:right w:val="single" w:sz="4" w:space="0" w:color="4A4D56"/>
            </w:tcBorders>
            <w:shd w:val="clear" w:color="auto" w:fill="auto"/>
            <w:vAlign w:val="center"/>
            <w:hideMark/>
          </w:tcPr>
          <w:p w14:paraId="468D8218" w14:textId="5411695B" w:rsidR="000E72BE" w:rsidRPr="001F20A0" w:rsidRDefault="000E72BE" w:rsidP="001F20A0">
            <w:pPr>
              <w:keepNext/>
              <w:keepLines/>
              <w:spacing w:after="0" w:line="240" w:lineRule="auto"/>
              <w:jc w:val="right"/>
              <w:rPr>
                <w:color w:val="4A4D56"/>
                <w:sz w:val="20"/>
                <w:szCs w:val="20"/>
              </w:rPr>
            </w:pPr>
            <w:r w:rsidRPr="001F20A0">
              <w:rPr>
                <w:color w:val="4A4D56"/>
                <w:sz w:val="20"/>
                <w:szCs w:val="20"/>
              </w:rPr>
              <w:t>7.5%</w:t>
            </w:r>
          </w:p>
        </w:tc>
        <w:tc>
          <w:tcPr>
            <w:tcW w:w="1520" w:type="dxa"/>
            <w:tcBorders>
              <w:top w:val="single" w:sz="4" w:space="0" w:color="4A4D56"/>
              <w:left w:val="nil"/>
              <w:bottom w:val="single" w:sz="4" w:space="0" w:color="4A4D56"/>
              <w:right w:val="single" w:sz="4" w:space="0" w:color="4A4D56"/>
            </w:tcBorders>
            <w:shd w:val="clear" w:color="auto" w:fill="auto"/>
            <w:vAlign w:val="center"/>
            <w:hideMark/>
          </w:tcPr>
          <w:p w14:paraId="3DC49AF3" w14:textId="77777777" w:rsidR="000E72BE" w:rsidRPr="001F20A0" w:rsidRDefault="000E72BE" w:rsidP="001F20A0">
            <w:pPr>
              <w:keepNext/>
              <w:keepLines/>
              <w:spacing w:after="0" w:line="240" w:lineRule="auto"/>
              <w:jc w:val="right"/>
              <w:rPr>
                <w:color w:val="4A4D56"/>
                <w:sz w:val="20"/>
                <w:szCs w:val="20"/>
              </w:rPr>
            </w:pPr>
            <w:r w:rsidRPr="001F20A0">
              <w:rPr>
                <w:color w:val="4A4D56"/>
                <w:sz w:val="20"/>
                <w:szCs w:val="20"/>
              </w:rPr>
              <w:t>34%</w:t>
            </w:r>
          </w:p>
        </w:tc>
      </w:tr>
      <w:tr w:rsidR="000E72BE" w:rsidRPr="000E72BE" w14:paraId="1D7B4E61" w14:textId="77777777" w:rsidTr="002C1DFD">
        <w:trPr>
          <w:trHeight w:val="302"/>
          <w:jc w:val="center"/>
        </w:trPr>
        <w:tc>
          <w:tcPr>
            <w:tcW w:w="171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7B367D8" w14:textId="77777777" w:rsidR="000E72BE" w:rsidRPr="001F20A0" w:rsidRDefault="000E72BE" w:rsidP="001F20A0">
            <w:pPr>
              <w:keepNext/>
              <w:keepLines/>
              <w:spacing w:after="0" w:line="240" w:lineRule="auto"/>
              <w:rPr>
                <w:color w:val="4A4D56"/>
                <w:sz w:val="20"/>
                <w:szCs w:val="20"/>
              </w:rPr>
            </w:pPr>
            <w:r w:rsidRPr="001F20A0">
              <w:rPr>
                <w:color w:val="4A4D56"/>
                <w:sz w:val="20"/>
                <w:szCs w:val="20"/>
              </w:rPr>
              <w:t>Natural Gas</w:t>
            </w:r>
          </w:p>
        </w:tc>
        <w:tc>
          <w:tcPr>
            <w:tcW w:w="1520" w:type="dxa"/>
            <w:tcBorders>
              <w:top w:val="nil"/>
              <w:left w:val="nil"/>
              <w:bottom w:val="single" w:sz="4" w:space="0" w:color="4A4D56"/>
              <w:right w:val="single" w:sz="4" w:space="0" w:color="4A4D56"/>
            </w:tcBorders>
            <w:shd w:val="clear" w:color="auto" w:fill="auto"/>
            <w:vAlign w:val="center"/>
            <w:hideMark/>
          </w:tcPr>
          <w:p w14:paraId="18A3B2BF" w14:textId="3B03A33F" w:rsidR="000E72BE" w:rsidRPr="001F20A0" w:rsidRDefault="000E72BE" w:rsidP="001F20A0">
            <w:pPr>
              <w:keepNext/>
              <w:keepLines/>
              <w:spacing w:after="0" w:line="240" w:lineRule="auto"/>
              <w:jc w:val="right"/>
              <w:rPr>
                <w:color w:val="4A4D56"/>
                <w:sz w:val="20"/>
                <w:szCs w:val="20"/>
              </w:rPr>
            </w:pPr>
            <w:r w:rsidRPr="001F20A0">
              <w:rPr>
                <w:color w:val="4A4D56"/>
                <w:sz w:val="20"/>
                <w:szCs w:val="20"/>
              </w:rPr>
              <w:t>34.2%</w:t>
            </w:r>
          </w:p>
        </w:tc>
        <w:tc>
          <w:tcPr>
            <w:tcW w:w="1520" w:type="dxa"/>
            <w:tcBorders>
              <w:top w:val="nil"/>
              <w:left w:val="nil"/>
              <w:bottom w:val="single" w:sz="4" w:space="0" w:color="4A4D56"/>
              <w:right w:val="single" w:sz="4" w:space="0" w:color="4A4D56"/>
            </w:tcBorders>
            <w:shd w:val="clear" w:color="auto" w:fill="auto"/>
            <w:vAlign w:val="center"/>
            <w:hideMark/>
          </w:tcPr>
          <w:p w14:paraId="5B0D04BB" w14:textId="77777777" w:rsidR="000E72BE" w:rsidRPr="001F20A0" w:rsidRDefault="000E72BE" w:rsidP="001F20A0">
            <w:pPr>
              <w:keepNext/>
              <w:keepLines/>
              <w:spacing w:after="0" w:line="240" w:lineRule="auto"/>
              <w:jc w:val="right"/>
              <w:rPr>
                <w:color w:val="4A4D56"/>
                <w:sz w:val="20"/>
                <w:szCs w:val="20"/>
              </w:rPr>
            </w:pPr>
            <w:r w:rsidRPr="001F20A0">
              <w:rPr>
                <w:color w:val="4A4D56"/>
                <w:sz w:val="20"/>
                <w:szCs w:val="20"/>
              </w:rPr>
              <w:t>34%</w:t>
            </w:r>
          </w:p>
        </w:tc>
      </w:tr>
      <w:tr w:rsidR="000E72BE" w:rsidRPr="000E72BE" w14:paraId="5F3BCAC7" w14:textId="77777777" w:rsidTr="002C1DFD">
        <w:trPr>
          <w:trHeight w:val="302"/>
          <w:jc w:val="center"/>
        </w:trPr>
        <w:tc>
          <w:tcPr>
            <w:tcW w:w="171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E7AADEA" w14:textId="77777777" w:rsidR="000E72BE" w:rsidRPr="001F20A0" w:rsidRDefault="000E72BE" w:rsidP="001F20A0">
            <w:pPr>
              <w:spacing w:after="0" w:line="240" w:lineRule="auto"/>
              <w:rPr>
                <w:color w:val="4A4D56"/>
                <w:sz w:val="20"/>
                <w:szCs w:val="20"/>
              </w:rPr>
            </w:pPr>
            <w:r w:rsidRPr="001F20A0">
              <w:rPr>
                <w:color w:val="4A4D56"/>
                <w:sz w:val="20"/>
                <w:szCs w:val="20"/>
              </w:rPr>
              <w:t>Electricity</w:t>
            </w:r>
          </w:p>
        </w:tc>
        <w:tc>
          <w:tcPr>
            <w:tcW w:w="1520" w:type="dxa"/>
            <w:tcBorders>
              <w:top w:val="nil"/>
              <w:left w:val="nil"/>
              <w:bottom w:val="single" w:sz="4" w:space="0" w:color="4A4D56"/>
              <w:right w:val="single" w:sz="4" w:space="0" w:color="4A4D56"/>
            </w:tcBorders>
            <w:shd w:val="clear" w:color="auto" w:fill="auto"/>
            <w:vAlign w:val="center"/>
            <w:hideMark/>
          </w:tcPr>
          <w:p w14:paraId="636EB935" w14:textId="159A83E7" w:rsidR="000E72BE" w:rsidRPr="001F20A0" w:rsidRDefault="000E72BE" w:rsidP="001F20A0">
            <w:pPr>
              <w:spacing w:after="0" w:line="240" w:lineRule="auto"/>
              <w:jc w:val="right"/>
              <w:rPr>
                <w:color w:val="4A4D56"/>
                <w:sz w:val="20"/>
                <w:szCs w:val="20"/>
              </w:rPr>
            </w:pPr>
            <w:r w:rsidRPr="001F20A0">
              <w:rPr>
                <w:color w:val="4A4D56"/>
                <w:sz w:val="20"/>
                <w:szCs w:val="20"/>
              </w:rPr>
              <w:t>57.3%</w:t>
            </w:r>
          </w:p>
        </w:tc>
        <w:tc>
          <w:tcPr>
            <w:tcW w:w="1520" w:type="dxa"/>
            <w:tcBorders>
              <w:top w:val="nil"/>
              <w:left w:val="nil"/>
              <w:bottom w:val="single" w:sz="4" w:space="0" w:color="4A4D56"/>
              <w:right w:val="single" w:sz="4" w:space="0" w:color="4A4D56"/>
            </w:tcBorders>
            <w:shd w:val="clear" w:color="auto" w:fill="auto"/>
            <w:vAlign w:val="center"/>
            <w:hideMark/>
          </w:tcPr>
          <w:p w14:paraId="29C3FFDF" w14:textId="60E734EA" w:rsidR="000E72BE" w:rsidRPr="001F20A0" w:rsidRDefault="000E72BE" w:rsidP="001F20A0">
            <w:pPr>
              <w:spacing w:after="0" w:line="240" w:lineRule="auto"/>
              <w:jc w:val="right"/>
              <w:rPr>
                <w:color w:val="4A4D56"/>
                <w:sz w:val="20"/>
                <w:szCs w:val="20"/>
              </w:rPr>
            </w:pPr>
            <w:r w:rsidRPr="001F20A0">
              <w:rPr>
                <w:color w:val="4A4D56"/>
                <w:sz w:val="20"/>
                <w:szCs w:val="20"/>
              </w:rPr>
              <w:t>7</w:t>
            </w:r>
            <w:r w:rsidR="00C11AC0">
              <w:rPr>
                <w:color w:val="4A4D56"/>
                <w:sz w:val="20"/>
                <w:szCs w:val="20"/>
              </w:rPr>
              <w:t>5</w:t>
            </w:r>
            <w:r w:rsidRPr="001F20A0">
              <w:rPr>
                <w:color w:val="4A4D56"/>
                <w:sz w:val="20"/>
                <w:szCs w:val="20"/>
              </w:rPr>
              <w:t>%</w:t>
            </w:r>
          </w:p>
        </w:tc>
      </w:tr>
    </w:tbl>
    <w:p w14:paraId="2B57A303" w14:textId="77777777" w:rsidR="00F62818" w:rsidRDefault="00F62818" w:rsidP="006D5F65">
      <w:pPr>
        <w:ind w:left="2880"/>
      </w:pPr>
    </w:p>
    <w:p w14:paraId="5C157158" w14:textId="77777777" w:rsidR="00F62818" w:rsidRDefault="00F62818" w:rsidP="00B7397C">
      <w:pPr>
        <w:spacing w:after="0"/>
      </w:pPr>
      <w:r>
        <w:tab/>
      </w:r>
      <w:r>
        <w:tab/>
      </w:r>
      <w:r>
        <w:tab/>
        <w:t>CO2e</w:t>
      </w:r>
      <w:r w:rsidRPr="006D5F65">
        <w:rPr>
          <w:vertAlign w:val="subscript"/>
        </w:rPr>
        <w:t>induction</w:t>
      </w:r>
      <w:r>
        <w:t xml:space="preserve"> = Annual CO2e emissions of electric induction cooktop </w:t>
      </w:r>
    </w:p>
    <w:p w14:paraId="3DAA3335" w14:textId="77777777" w:rsidR="00F62818" w:rsidRDefault="00F62818" w:rsidP="00B7397C">
      <w:pPr>
        <w:ind w:left="2160" w:firstLine="720"/>
      </w:pPr>
      <w:r>
        <w:t>= (E</w:t>
      </w:r>
      <w:r w:rsidRPr="008F301A">
        <w:rPr>
          <w:vertAlign w:val="subscript"/>
        </w:rPr>
        <w:t>load</w:t>
      </w:r>
      <w:r>
        <w:t xml:space="preserve"> / η</w:t>
      </w:r>
      <w:r w:rsidRPr="00F01E7E">
        <w:rPr>
          <w:vertAlign w:val="subscript"/>
        </w:rPr>
        <w:t>induction</w:t>
      </w:r>
      <w:r>
        <w:t xml:space="preserve"> x CI</w:t>
      </w:r>
      <w:r w:rsidRPr="00143880">
        <w:rPr>
          <w:vertAlign w:val="subscript"/>
        </w:rPr>
        <w:t>elec</w:t>
      </w:r>
      <w:r>
        <w:t>) / (1 – TDL</w:t>
      </w:r>
      <w:r w:rsidRPr="00143880">
        <w:rPr>
          <w:vertAlign w:val="subscript"/>
        </w:rPr>
        <w:t>elec</w:t>
      </w:r>
      <w:r>
        <w:t>)</w:t>
      </w:r>
    </w:p>
    <w:p w14:paraId="457B43DB" w14:textId="77777777" w:rsidR="00F62818" w:rsidRDefault="00F62818" w:rsidP="00B7397C">
      <w:pPr>
        <w:ind w:left="2160" w:firstLine="720"/>
      </w:pPr>
      <w:r>
        <w:t>η</w:t>
      </w:r>
      <w:r w:rsidRPr="00F01E7E">
        <w:rPr>
          <w:vertAlign w:val="subscript"/>
        </w:rPr>
        <w:t>induction</w:t>
      </w:r>
      <w:r>
        <w:t xml:space="preserve"> = 84%.</w:t>
      </w:r>
      <w:r w:rsidRPr="00C12464">
        <w:rPr>
          <w:rStyle w:val="FootnoteReference"/>
          <w:color w:val="auto"/>
          <w:sz w:val="20"/>
          <w:szCs w:val="20"/>
        </w:rPr>
        <w:footnoteReference w:id="46"/>
      </w:r>
    </w:p>
    <w:p w14:paraId="24E70CF7" w14:textId="72C5ECE1" w:rsidR="00F62818" w:rsidRPr="000E1439" w:rsidRDefault="003572BF" w:rsidP="00F01E7E">
      <w:pPr>
        <w:ind w:firstLine="720"/>
        <w:rPr>
          <w:b/>
          <w:bCs/>
        </w:rPr>
      </w:pPr>
      <w:r>
        <w:rPr>
          <w:b/>
          <w:bCs/>
        </w:rPr>
        <w:t>Non-Thermal Sector CO2e Impacts</w:t>
      </w:r>
      <w:r w:rsidR="00F62818" w:rsidRPr="000E1439">
        <w:rPr>
          <w:b/>
          <w:bCs/>
        </w:rPr>
        <w:t xml:space="preserve">: </w:t>
      </w:r>
      <w:r w:rsidR="00F62818" w:rsidRPr="00F01E7E">
        <w:t>None</w:t>
      </w:r>
    </w:p>
    <w:p w14:paraId="4EE9227E" w14:textId="77777777" w:rsidR="00F62818" w:rsidRPr="00F01E7E" w:rsidRDefault="00F62818" w:rsidP="006D5F65">
      <w:pPr>
        <w:rPr>
          <w:b/>
          <w:bCs/>
        </w:rPr>
      </w:pPr>
      <w:r>
        <w:tab/>
      </w:r>
      <w:r w:rsidRPr="00F01E7E">
        <w:rPr>
          <w:b/>
          <w:bCs/>
        </w:rPr>
        <w:t>Common Inputs</w:t>
      </w:r>
    </w:p>
    <w:p w14:paraId="60DD0F8B" w14:textId="77777777" w:rsidR="00F62818" w:rsidRDefault="00F62818" w:rsidP="00F01E7E">
      <w:pPr>
        <w:ind w:left="720" w:firstLine="720"/>
      </w:pPr>
      <w:r>
        <w:t>E</w:t>
      </w:r>
      <w:r>
        <w:rPr>
          <w:vertAlign w:val="subscript"/>
        </w:rPr>
        <w:t xml:space="preserve">load </w:t>
      </w:r>
      <w:r>
        <w:t>= Annual cooking load [MJ] = EPD x Days</w:t>
      </w:r>
    </w:p>
    <w:p w14:paraId="1BAA242F" w14:textId="77777777" w:rsidR="00F62818" w:rsidRDefault="00F62818" w:rsidP="00F01E7E">
      <w:pPr>
        <w:ind w:left="720" w:firstLine="720"/>
      </w:pPr>
      <w:r>
        <w:t>EPD = Energy per day [MJ] = Food x E</w:t>
      </w:r>
      <w:r w:rsidRPr="00B14B3E">
        <w:rPr>
          <w:vertAlign w:val="subscript"/>
        </w:rPr>
        <w:t>abs</w:t>
      </w:r>
    </w:p>
    <w:p w14:paraId="693AECFF" w14:textId="77777777" w:rsidR="00F62818" w:rsidRDefault="00F62818" w:rsidP="00F01E7E">
      <w:pPr>
        <w:ind w:left="720" w:firstLine="720"/>
      </w:pPr>
      <w:r>
        <w:t>Food = Pounds of food cooked per day [lb/day]. Use actual or assume 143 if unknown.</w:t>
      </w:r>
      <w:r w:rsidRPr="00B7397C">
        <w:rPr>
          <w:rStyle w:val="FootnoteReference"/>
          <w:b/>
          <w:bCs/>
        </w:rPr>
        <w:t xml:space="preserve"> </w:t>
      </w:r>
      <w:r w:rsidRPr="00B7397C">
        <w:rPr>
          <w:rStyle w:val="FootnoteReference"/>
        </w:rPr>
        <w:footnoteReference w:id="47"/>
      </w:r>
    </w:p>
    <w:p w14:paraId="14A2EF3F" w14:textId="77777777" w:rsidR="00F62818" w:rsidRDefault="00F62818" w:rsidP="00F01E7E">
      <w:pPr>
        <w:ind w:left="720" w:firstLine="720"/>
      </w:pPr>
      <w:r>
        <w:t>E</w:t>
      </w:r>
      <w:r w:rsidRPr="000D74F8">
        <w:rPr>
          <w:vertAlign w:val="subscript"/>
        </w:rPr>
        <w:t>abs</w:t>
      </w:r>
      <w:r>
        <w:t xml:space="preserve"> = ASTM energy to food ratio: the energy absorbed by the food during cooking [Btu/lb] = 130.</w:t>
      </w:r>
      <w:r w:rsidRPr="00B7397C">
        <w:rPr>
          <w:rStyle w:val="FootnoteReference"/>
        </w:rPr>
        <w:footnoteReference w:id="48"/>
      </w:r>
    </w:p>
    <w:p w14:paraId="49C0F9FC" w14:textId="77777777" w:rsidR="00F62818" w:rsidRDefault="00F62818" w:rsidP="00F01E7E">
      <w:pPr>
        <w:ind w:left="720" w:firstLine="720"/>
      </w:pPr>
      <w:r>
        <w:t>Days = Annual days of operation. Use actual or 326 days per year if unknown.</w:t>
      </w:r>
      <w:r w:rsidRPr="00B7397C">
        <w:rPr>
          <w:rStyle w:val="FootnoteReference"/>
        </w:rPr>
        <w:t xml:space="preserve"> </w:t>
      </w:r>
      <w:r w:rsidRPr="00B7397C">
        <w:rPr>
          <w:rStyle w:val="FootnoteReference"/>
        </w:rPr>
        <w:footnoteReference w:id="49"/>
      </w:r>
    </w:p>
    <w:p w14:paraId="0B4317EF" w14:textId="6ABF0ABB" w:rsidR="00F62818" w:rsidRDefault="00F62818" w:rsidP="00F01E7E">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w:t>
      </w:r>
      <w:ins w:id="4836" w:author="Zachary Ross" w:date="2024-11-18T20:51:00Z" w16du:dateUtc="2024-11-19T01:51:00Z">
        <w:r w:rsidR="00F34549" w:rsidRPr="00564B4A">
          <w:rPr>
            <w:rFonts w:asciiTheme="minorHAnsi" w:hAnsiTheme="minorHAnsi" w:cs="Calibri"/>
          </w:rPr>
          <w:t xml:space="preserve">see </w:t>
        </w:r>
        <w:r w:rsidR="00F34549">
          <w:rPr>
            <w:rFonts w:asciiTheme="minorHAnsi" w:hAnsiTheme="minorHAnsi" w:cs="Calibri"/>
          </w:rPr>
          <w:fldChar w:fldCharType="begin"/>
        </w:r>
        <w:r w:rsidR="00F34549">
          <w:rPr>
            <w:rFonts w:asciiTheme="minorHAnsi" w:hAnsiTheme="minorHAnsi" w:cs="Calibri"/>
          </w:rPr>
          <w:instrText xml:space="preserve"> REF _Ref182821952 \h </w:instrText>
        </w:r>
        <w:r w:rsidR="00F34549">
          <w:rPr>
            <w:rFonts w:asciiTheme="minorHAnsi" w:hAnsiTheme="minorHAnsi" w:cs="Calibri"/>
          </w:rPr>
        </w:r>
        <w:r w:rsidR="00F34549">
          <w:rPr>
            <w:rFonts w:asciiTheme="minorHAnsi" w:hAnsiTheme="minorHAnsi" w:cs="Calibri"/>
          </w:rPr>
          <w:fldChar w:fldCharType="separate"/>
        </w:r>
      </w:ins>
      <w:r w:rsidR="00FC3D75">
        <w:t xml:space="preserve">Table </w:t>
      </w:r>
      <w:r w:rsidR="00FC3D75">
        <w:rPr>
          <w:noProof/>
        </w:rPr>
        <w:t>1</w:t>
      </w:r>
      <w:ins w:id="4837" w:author="Zachary Ross" w:date="2024-11-18T20:51:00Z" w16du:dateUtc="2024-11-19T01:51:00Z">
        <w:r w:rsidR="00F34549">
          <w:rPr>
            <w:rFonts w:asciiTheme="minorHAnsi" w:hAnsiTheme="minorHAnsi" w:cs="Calibri"/>
          </w:rPr>
          <w:fldChar w:fldCharType="end"/>
        </w:r>
        <w:r w:rsidR="00F34549" w:rsidRPr="00564B4A">
          <w:rPr>
            <w:rFonts w:asciiTheme="minorHAnsi" w:hAnsiTheme="minorHAnsi" w:cs="Calibri"/>
          </w:rPr>
          <w:t xml:space="preserve"> in </w:t>
        </w:r>
        <w:r w:rsidR="00F34549">
          <w:rPr>
            <w:rFonts w:asciiTheme="minorHAnsi" w:hAnsiTheme="minorHAnsi" w:cs="Calibri"/>
          </w:rPr>
          <w:t xml:space="preserve">Section </w:t>
        </w:r>
        <w:r w:rsidR="00F34549">
          <w:rPr>
            <w:rFonts w:asciiTheme="minorHAnsi" w:hAnsiTheme="minorHAnsi" w:cs="Calibri"/>
          </w:rPr>
          <w:fldChar w:fldCharType="begin"/>
        </w:r>
        <w:r w:rsidR="00F34549">
          <w:rPr>
            <w:rFonts w:asciiTheme="minorHAnsi" w:hAnsiTheme="minorHAnsi" w:cs="Calibri"/>
          </w:rPr>
          <w:instrText xml:space="preserve"> REF _Ref182855451 \r \h </w:instrText>
        </w:r>
        <w:r w:rsidR="00F34549">
          <w:rPr>
            <w:rFonts w:asciiTheme="minorHAnsi" w:hAnsiTheme="minorHAnsi" w:cs="Calibri"/>
          </w:rPr>
        </w:r>
        <w:r w:rsidR="00F34549">
          <w:rPr>
            <w:rFonts w:asciiTheme="minorHAnsi" w:hAnsiTheme="minorHAnsi" w:cs="Calibri"/>
          </w:rPr>
          <w:fldChar w:fldCharType="separate"/>
        </w:r>
      </w:ins>
      <w:r w:rsidR="00FC3D75">
        <w:rPr>
          <w:rFonts w:asciiTheme="minorHAnsi" w:hAnsiTheme="minorHAnsi" w:cs="Calibri"/>
        </w:rPr>
        <w:t>1.3.2</w:t>
      </w:r>
      <w:ins w:id="4838" w:author="Zachary Ross" w:date="2024-11-18T20:51:00Z" w16du:dateUtc="2024-11-19T01:51:00Z">
        <w:r w:rsidR="00F34549">
          <w:rPr>
            <w:rFonts w:asciiTheme="minorHAnsi" w:hAnsiTheme="minorHAnsi" w:cs="Calibri"/>
          </w:rPr>
          <w:fldChar w:fldCharType="end"/>
        </w:r>
      </w:ins>
      <w:del w:id="4839" w:author="Zachary Ross" w:date="2024-11-18T20:51:00Z" w16du:dateUtc="2024-11-19T01:51:00Z">
        <w:r w:rsidRPr="00564B4A" w:rsidDel="00F34549">
          <w:rPr>
            <w:rFonts w:asciiTheme="minorHAnsi" w:hAnsiTheme="minorHAnsi" w:cs="Calibri"/>
          </w:rPr>
          <w:delText>see Table x in Reference Section</w:delText>
        </w:r>
      </w:del>
      <w:r w:rsidRPr="00564B4A">
        <w:rPr>
          <w:rFonts w:asciiTheme="minorHAnsi" w:hAnsiTheme="minorHAnsi" w:cs="Calibri"/>
        </w:rPr>
        <w:t>)</w:t>
      </w:r>
    </w:p>
    <w:p w14:paraId="27F9E812" w14:textId="494CC40B" w:rsidR="00F62818" w:rsidRDefault="00F62818" w:rsidP="00F01E7E">
      <w:pPr>
        <w:ind w:left="1440"/>
        <w:rPr>
          <w:rFonts w:asciiTheme="minorHAnsi" w:hAnsiTheme="minorHAnsi" w:cs="Calibri"/>
        </w:rPr>
      </w:pPr>
      <w:r>
        <w:rPr>
          <w:rFonts w:asciiTheme="minorHAnsi" w:hAnsiTheme="minorHAnsi" w:cs="Calibri"/>
        </w:rPr>
        <w:t>CI’ = Carbon intensity adder for delivery of fuel to end user [g CO2e/MJ] (</w:t>
      </w:r>
      <w:ins w:id="4840" w:author="Zachary Ross" w:date="2024-11-18T20:51:00Z" w16du:dateUtc="2024-11-19T01:51:00Z">
        <w:r w:rsidR="00F34549">
          <w:rPr>
            <w:rFonts w:asciiTheme="minorHAnsi" w:hAnsiTheme="minorHAnsi" w:cs="Calibri"/>
          </w:rPr>
          <w:t xml:space="preserve">see </w:t>
        </w:r>
        <w:r w:rsidR="00F34549">
          <w:rPr>
            <w:rFonts w:asciiTheme="minorHAnsi" w:hAnsiTheme="minorHAnsi" w:cs="Calibri"/>
          </w:rPr>
          <w:fldChar w:fldCharType="begin"/>
        </w:r>
        <w:r w:rsidR="00F34549">
          <w:rPr>
            <w:rFonts w:asciiTheme="minorHAnsi" w:hAnsiTheme="minorHAnsi" w:cs="Calibri"/>
          </w:rPr>
          <w:instrText xml:space="preserve"> REF _Ref177421640 \h </w:instrText>
        </w:r>
        <w:r w:rsidR="00F34549">
          <w:rPr>
            <w:rFonts w:asciiTheme="minorHAnsi" w:hAnsiTheme="minorHAnsi" w:cs="Calibri"/>
          </w:rPr>
        </w:r>
        <w:r w:rsidR="00F34549">
          <w:rPr>
            <w:rFonts w:asciiTheme="minorHAnsi" w:hAnsiTheme="minorHAnsi" w:cs="Calibri"/>
          </w:rPr>
          <w:fldChar w:fldCharType="separate"/>
        </w:r>
      </w:ins>
      <w:r w:rsidR="00FC3D75">
        <w:t xml:space="preserve">Table </w:t>
      </w:r>
      <w:r w:rsidR="00FC3D75">
        <w:rPr>
          <w:noProof/>
        </w:rPr>
        <w:t>3</w:t>
      </w:r>
      <w:ins w:id="4841" w:author="Zachary Ross" w:date="2024-11-18T20:51:00Z" w16du:dateUtc="2024-11-19T01:51:00Z">
        <w:r w:rsidR="00F34549">
          <w:rPr>
            <w:rFonts w:asciiTheme="minorHAnsi" w:hAnsiTheme="minorHAnsi" w:cs="Calibri"/>
          </w:rPr>
          <w:fldChar w:fldCharType="end"/>
        </w:r>
        <w:r w:rsidR="00F34549">
          <w:rPr>
            <w:rFonts w:asciiTheme="minorHAnsi" w:hAnsiTheme="minorHAnsi" w:cs="Calibri"/>
          </w:rPr>
          <w:t xml:space="preserve"> in Section </w:t>
        </w:r>
        <w:r w:rsidR="00F34549">
          <w:rPr>
            <w:rFonts w:asciiTheme="minorHAnsi" w:hAnsiTheme="minorHAnsi" w:cs="Calibri"/>
          </w:rPr>
          <w:fldChar w:fldCharType="begin"/>
        </w:r>
        <w:r w:rsidR="00F34549">
          <w:rPr>
            <w:rFonts w:asciiTheme="minorHAnsi" w:hAnsiTheme="minorHAnsi" w:cs="Calibri"/>
          </w:rPr>
          <w:instrText xml:space="preserve"> REF _Ref182855461 \r \h </w:instrText>
        </w:r>
        <w:r w:rsidR="00F34549">
          <w:rPr>
            <w:rFonts w:asciiTheme="minorHAnsi" w:hAnsiTheme="minorHAnsi" w:cs="Calibri"/>
          </w:rPr>
        </w:r>
        <w:r w:rsidR="00F34549">
          <w:rPr>
            <w:rFonts w:asciiTheme="minorHAnsi" w:hAnsiTheme="minorHAnsi" w:cs="Calibri"/>
          </w:rPr>
          <w:fldChar w:fldCharType="separate"/>
        </w:r>
      </w:ins>
      <w:r w:rsidR="00FC3D75">
        <w:rPr>
          <w:rFonts w:asciiTheme="minorHAnsi" w:hAnsiTheme="minorHAnsi" w:cs="Calibri"/>
        </w:rPr>
        <w:t>1.3.3</w:t>
      </w:r>
      <w:ins w:id="4842" w:author="Zachary Ross" w:date="2024-11-18T20:51:00Z" w16du:dateUtc="2024-11-19T01:51:00Z">
        <w:r w:rsidR="00F34549">
          <w:rPr>
            <w:rFonts w:asciiTheme="minorHAnsi" w:hAnsiTheme="minorHAnsi" w:cs="Calibri"/>
          </w:rPr>
          <w:fldChar w:fldCharType="end"/>
        </w:r>
      </w:ins>
      <w:del w:id="4843" w:author="Zachary Ross" w:date="2024-11-18T20:51:00Z" w16du:dateUtc="2024-11-19T01:51:00Z">
        <w:r w:rsidDel="00F34549">
          <w:rPr>
            <w:rFonts w:asciiTheme="minorHAnsi" w:hAnsiTheme="minorHAnsi" w:cs="Calibri"/>
          </w:rPr>
          <w:delText>see Table z in Reference Section</w:delText>
        </w:r>
      </w:del>
      <w:r>
        <w:rPr>
          <w:rFonts w:asciiTheme="minorHAnsi" w:hAnsiTheme="minorHAnsi" w:cs="Calibri"/>
        </w:rPr>
        <w:t>)</w:t>
      </w:r>
    </w:p>
    <w:p w14:paraId="3948AF84" w14:textId="3293D445" w:rsidR="00F62818" w:rsidRDefault="00F62818" w:rsidP="00F01E7E">
      <w:pPr>
        <w:ind w:left="720" w:firstLine="720"/>
        <w:rPr>
          <w:rFonts w:asciiTheme="minorHAnsi" w:hAnsiTheme="minorHAnsi" w:cs="Calibri"/>
        </w:rPr>
      </w:pPr>
      <w:r>
        <w:rPr>
          <w:rFonts w:asciiTheme="minorHAnsi" w:hAnsiTheme="minorHAnsi" w:cs="Calibri"/>
        </w:rPr>
        <w:t>TDL</w:t>
      </w:r>
      <w:r>
        <w:t xml:space="preserve"> = Transmission and distribution losses (</w:t>
      </w:r>
      <w:ins w:id="4844" w:author="Zachary Ross" w:date="2024-11-18T20:52:00Z" w16du:dateUtc="2024-11-19T01:52:00Z">
        <w:r w:rsidR="00F34549">
          <w:rPr>
            <w:rFonts w:asciiTheme="minorHAnsi" w:hAnsiTheme="minorHAnsi" w:cs="Calibri"/>
          </w:rPr>
          <w:t xml:space="preserve">see </w:t>
        </w:r>
        <w:r w:rsidR="00F34549">
          <w:rPr>
            <w:rFonts w:asciiTheme="minorHAnsi" w:hAnsiTheme="minorHAnsi" w:cs="Calibri"/>
          </w:rPr>
          <w:fldChar w:fldCharType="begin"/>
        </w:r>
        <w:r w:rsidR="00F34549">
          <w:rPr>
            <w:rFonts w:asciiTheme="minorHAnsi" w:hAnsiTheme="minorHAnsi" w:cs="Calibri"/>
          </w:rPr>
          <w:instrText xml:space="preserve"> REF _Ref177421640 \h </w:instrText>
        </w:r>
        <w:r w:rsidR="00F34549">
          <w:rPr>
            <w:rFonts w:asciiTheme="minorHAnsi" w:hAnsiTheme="minorHAnsi" w:cs="Calibri"/>
          </w:rPr>
        </w:r>
        <w:r w:rsidR="00F34549">
          <w:rPr>
            <w:rFonts w:asciiTheme="minorHAnsi" w:hAnsiTheme="minorHAnsi" w:cs="Calibri"/>
          </w:rPr>
          <w:fldChar w:fldCharType="separate"/>
        </w:r>
      </w:ins>
      <w:r w:rsidR="00FC3D75">
        <w:t xml:space="preserve">Table </w:t>
      </w:r>
      <w:r w:rsidR="00FC3D75">
        <w:rPr>
          <w:noProof/>
        </w:rPr>
        <w:t>3</w:t>
      </w:r>
      <w:ins w:id="4845" w:author="Zachary Ross" w:date="2024-11-18T20:52:00Z" w16du:dateUtc="2024-11-19T01:52:00Z">
        <w:r w:rsidR="00F34549">
          <w:rPr>
            <w:rFonts w:asciiTheme="minorHAnsi" w:hAnsiTheme="minorHAnsi" w:cs="Calibri"/>
          </w:rPr>
          <w:fldChar w:fldCharType="end"/>
        </w:r>
        <w:r w:rsidR="00F34549">
          <w:rPr>
            <w:rFonts w:asciiTheme="minorHAnsi" w:hAnsiTheme="minorHAnsi" w:cs="Calibri"/>
          </w:rPr>
          <w:t xml:space="preserve"> in Section </w:t>
        </w:r>
        <w:r w:rsidR="00F34549">
          <w:rPr>
            <w:rFonts w:asciiTheme="minorHAnsi" w:hAnsiTheme="minorHAnsi" w:cs="Calibri"/>
          </w:rPr>
          <w:fldChar w:fldCharType="begin"/>
        </w:r>
        <w:r w:rsidR="00F34549">
          <w:rPr>
            <w:rFonts w:asciiTheme="minorHAnsi" w:hAnsiTheme="minorHAnsi" w:cs="Calibri"/>
          </w:rPr>
          <w:instrText xml:space="preserve"> REF _Ref182855461 \r \h </w:instrText>
        </w:r>
        <w:r w:rsidR="00F34549">
          <w:rPr>
            <w:rFonts w:asciiTheme="minorHAnsi" w:hAnsiTheme="minorHAnsi" w:cs="Calibri"/>
          </w:rPr>
        </w:r>
        <w:r w:rsidR="00F34549">
          <w:rPr>
            <w:rFonts w:asciiTheme="minorHAnsi" w:hAnsiTheme="minorHAnsi" w:cs="Calibri"/>
          </w:rPr>
          <w:fldChar w:fldCharType="separate"/>
        </w:r>
      </w:ins>
      <w:r w:rsidR="00FC3D75">
        <w:rPr>
          <w:rFonts w:asciiTheme="minorHAnsi" w:hAnsiTheme="minorHAnsi" w:cs="Calibri"/>
        </w:rPr>
        <w:t>1.3.3</w:t>
      </w:r>
      <w:ins w:id="4846" w:author="Zachary Ross" w:date="2024-11-18T20:52:00Z" w16du:dateUtc="2024-11-19T01:52:00Z">
        <w:r w:rsidR="00F34549">
          <w:rPr>
            <w:rFonts w:asciiTheme="minorHAnsi" w:hAnsiTheme="minorHAnsi" w:cs="Calibri"/>
          </w:rPr>
          <w:fldChar w:fldCharType="end"/>
        </w:r>
      </w:ins>
      <w:del w:id="4847" w:author="Zachary Ross" w:date="2024-11-18T20:52:00Z" w16du:dateUtc="2024-11-19T01:52:00Z">
        <w:r w:rsidRPr="00564B4A" w:rsidDel="00F34549">
          <w:rPr>
            <w:rFonts w:asciiTheme="minorHAnsi" w:hAnsiTheme="minorHAnsi" w:cs="Calibri"/>
          </w:rPr>
          <w:delText xml:space="preserve">see Table </w:delText>
        </w:r>
        <w:r w:rsidDel="00F34549">
          <w:rPr>
            <w:rFonts w:asciiTheme="minorHAnsi" w:hAnsiTheme="minorHAnsi" w:cs="Calibri"/>
          </w:rPr>
          <w:delText>y</w:delText>
        </w:r>
        <w:r w:rsidRPr="00564B4A" w:rsidDel="00F34549">
          <w:rPr>
            <w:rFonts w:asciiTheme="minorHAnsi" w:hAnsiTheme="minorHAnsi" w:cs="Calibri"/>
          </w:rPr>
          <w:delText xml:space="preserve"> in Reference Section</w:delText>
        </w:r>
      </w:del>
      <w:r w:rsidRPr="00564B4A">
        <w:rPr>
          <w:rFonts w:asciiTheme="minorHAnsi" w:hAnsiTheme="minorHAnsi" w:cs="Calibri"/>
        </w:rPr>
        <w:t>)</w:t>
      </w:r>
    </w:p>
    <w:p w14:paraId="34821E8A" w14:textId="77777777" w:rsidR="00F62818" w:rsidRPr="006D5F65" w:rsidRDefault="00F62818" w:rsidP="006D5F65">
      <w:pPr>
        <w:pStyle w:val="Heading4"/>
      </w:pPr>
      <w:r w:rsidRPr="006D5F65">
        <w:t>Measure Life</w:t>
      </w:r>
      <w:r w:rsidRPr="006D5F65">
        <w:tab/>
      </w:r>
    </w:p>
    <w:p w14:paraId="7EDA67D3" w14:textId="77777777" w:rsidR="00F62818" w:rsidRPr="00301B1F" w:rsidRDefault="00F62818" w:rsidP="006D5F65">
      <w:pPr>
        <w:ind w:firstLine="720"/>
      </w:pPr>
      <w:r>
        <w:t>The measure life for an induction cooktop is 15 years.</w:t>
      </w:r>
      <w:r>
        <w:rPr>
          <w:rStyle w:val="FootnoteReference"/>
        </w:rPr>
        <w:footnoteReference w:id="50"/>
      </w:r>
    </w:p>
    <w:p w14:paraId="1BCE05BC" w14:textId="77777777" w:rsidR="00F62818" w:rsidRPr="006D5F65" w:rsidRDefault="00F62818" w:rsidP="002C1DFD">
      <w:pPr>
        <w:pStyle w:val="Heading4"/>
        <w:keepNext/>
        <w:keepLines/>
      </w:pPr>
      <w:r w:rsidRPr="006D5F65">
        <w:t>Measure Cost</w:t>
      </w:r>
      <w:r w:rsidRPr="006D5F65">
        <w:tab/>
      </w:r>
    </w:p>
    <w:p w14:paraId="49BECF58" w14:textId="77777777" w:rsidR="00F62818" w:rsidRDefault="00F62818" w:rsidP="002C1DFD">
      <w:pPr>
        <w:keepNext/>
        <w:keepLines/>
        <w:ind w:left="720"/>
      </w:pPr>
      <w:r>
        <w:t>Retrofit:</w:t>
      </w:r>
    </w:p>
    <w:p w14:paraId="382538D6" w14:textId="77777777" w:rsidR="00F62818" w:rsidRPr="002C1DFD" w:rsidRDefault="00F62818" w:rsidP="006C7611">
      <w:pPr>
        <w:pStyle w:val="ListBullet"/>
        <w:ind w:left="1350" w:hanging="285"/>
      </w:pPr>
      <w:r>
        <w:t xml:space="preserve">The actual installed cost of the induction cooktop should be used if possible; if unknown, assume </w:t>
      </w:r>
      <w:r w:rsidRPr="002C1DFD">
        <w:t>$2,100.</w:t>
      </w:r>
    </w:p>
    <w:p w14:paraId="070249BB" w14:textId="77777777" w:rsidR="00F62818" w:rsidRPr="002C1DFD" w:rsidRDefault="00F62818" w:rsidP="006D5F65">
      <w:pPr>
        <w:ind w:left="720"/>
      </w:pPr>
      <w:r w:rsidRPr="002C1DFD">
        <w:lastRenderedPageBreak/>
        <w:t>MOP:</w:t>
      </w:r>
    </w:p>
    <w:p w14:paraId="7DD33231" w14:textId="77777777" w:rsidR="00F62818" w:rsidRPr="002C1DFD" w:rsidRDefault="00F62818" w:rsidP="006C7611">
      <w:pPr>
        <w:pStyle w:val="ListBullet"/>
        <w:ind w:left="1350" w:hanging="285"/>
        <w:rPr>
          <w:rStyle w:val="FootnoteReference"/>
          <w:vertAlign w:val="baseline"/>
        </w:rPr>
      </w:pPr>
      <w:r w:rsidRPr="002C1DFD">
        <w:t>Assume an incremental cost of $300 for replacing standard electric cooktops, and $200 for replacing natural gas or propane cooktops.</w:t>
      </w:r>
      <w:r w:rsidRPr="002C1DFD">
        <w:rPr>
          <w:rStyle w:val="FootnoteReference"/>
          <w:vertAlign w:val="baseline"/>
        </w:rPr>
        <w:t xml:space="preserve"> </w:t>
      </w:r>
      <w:r w:rsidRPr="002C1DFD">
        <w:rPr>
          <w:rStyle w:val="FootnoteReference"/>
          <w:vertAlign w:val="baseline"/>
        </w:rPr>
        <w:footnoteReference w:id="51"/>
      </w:r>
    </w:p>
    <w:p w14:paraId="2A3988E6" w14:textId="77777777" w:rsidR="00F62818" w:rsidRPr="007C1CB0" w:rsidRDefault="00F62818" w:rsidP="006C7611">
      <w:pPr>
        <w:pStyle w:val="ListBullet"/>
        <w:ind w:left="1350" w:hanging="285"/>
      </w:pPr>
      <w:r w:rsidRPr="002C1DFD">
        <w:t>Assume a</w:t>
      </w:r>
      <w:r>
        <w:t>n incremental cost of $247 if the existing cooktop fuel is unknown.</w:t>
      </w:r>
      <w:r>
        <w:rPr>
          <w:rStyle w:val="FootnoteReference"/>
        </w:rPr>
        <w:footnoteReference w:id="52"/>
      </w:r>
    </w:p>
    <w:p w14:paraId="7C45A635" w14:textId="77777777" w:rsidR="006C7611" w:rsidRDefault="006C7611" w:rsidP="00CD2DA7">
      <w:pPr>
        <w:pStyle w:val="Heading4"/>
        <w:keepNext/>
        <w:keepLines/>
      </w:pPr>
      <w:r>
        <w:t>Program Data Tracking Recommendations</w:t>
      </w:r>
    </w:p>
    <w:p w14:paraId="17064A79" w14:textId="77777777" w:rsidR="006C7611" w:rsidRDefault="006C7611" w:rsidP="00ED555E">
      <w:r>
        <w:tab/>
        <w:t>Downstream program designs should track the existing cooktop fuel.</w:t>
      </w:r>
    </w:p>
    <w:p w14:paraId="6763CA50" w14:textId="77777777" w:rsidR="006C7611" w:rsidRDefault="006C7611" w:rsidP="00CD2DA7">
      <w:pPr>
        <w:pStyle w:val="Heading4"/>
      </w:pPr>
      <w:r>
        <w:t>Energy Codes and Standards</w:t>
      </w:r>
    </w:p>
    <w:p w14:paraId="7A554E67" w14:textId="77777777" w:rsidR="006C7611" w:rsidRDefault="006C7611" w:rsidP="00CD2DA7">
      <w:pPr>
        <w:ind w:left="720"/>
      </w:pPr>
      <w:r>
        <w:t>10 CFR 430.32(j)(1) prescribes maximum integrated annual energy consumption (IAEC) for electric and gas cooktops.</w:t>
      </w:r>
    </w:p>
    <w:p w14:paraId="1CCF1C9C" w14:textId="77777777" w:rsidR="00F62818" w:rsidRDefault="00F62818">
      <w:pPr>
        <w:rPr>
          <w:rFonts w:ascii="Rift Soft Medium" w:hAnsi="Rift Soft Medium"/>
          <w:color w:val="1FA9E1" w:themeColor="accent3"/>
          <w:sz w:val="36"/>
          <w:szCs w:val="24"/>
        </w:rPr>
      </w:pPr>
      <w:r>
        <w:br w:type="page"/>
      </w:r>
    </w:p>
    <w:p w14:paraId="7896E441" w14:textId="77777777" w:rsidR="00735137" w:rsidRDefault="00735137" w:rsidP="00735137">
      <w:pPr>
        <w:pStyle w:val="Heading2"/>
      </w:pPr>
      <w:bookmarkStart w:id="4848" w:name="_Toc182821550"/>
      <w:bookmarkStart w:id="4849" w:name="_Toc182856243"/>
      <w:r>
        <w:lastRenderedPageBreak/>
        <w:t>Building Envelope</w:t>
      </w:r>
      <w:bookmarkEnd w:id="4848"/>
      <w:bookmarkEnd w:id="4849"/>
    </w:p>
    <w:p w14:paraId="4FBF8274" w14:textId="77777777" w:rsidR="00735137" w:rsidRDefault="00735137" w:rsidP="00735137">
      <w:pPr>
        <w:pStyle w:val="Heading3"/>
      </w:pPr>
      <w:bookmarkStart w:id="4850" w:name="_Toc182821551"/>
      <w:bookmarkStart w:id="4851" w:name="_Toc182856244"/>
      <w:r>
        <w:t>Air Sealing</w:t>
      </w:r>
      <w:bookmarkEnd w:id="4850"/>
      <w:bookmarkEnd w:id="4851"/>
      <w:r>
        <w:t xml:space="preserve"> </w:t>
      </w:r>
    </w:p>
    <w:p w14:paraId="00FC8B43" w14:textId="77777777" w:rsidR="00735137" w:rsidRPr="006A7991" w:rsidRDefault="00735137" w:rsidP="00735137">
      <w:pPr>
        <w:spacing w:after="0"/>
        <w:ind w:left="1080"/>
      </w:pPr>
      <w:r>
        <w:rPr>
          <w:b/>
          <w:bCs/>
        </w:rPr>
        <w:t xml:space="preserve">CHS Measure ID: </w:t>
      </w:r>
      <w:r>
        <w:t>CI_ENVE_AIRS</w:t>
      </w:r>
    </w:p>
    <w:p w14:paraId="73774B20" w14:textId="77777777" w:rsidR="00735137" w:rsidRDefault="00735137" w:rsidP="00735137">
      <w:pPr>
        <w:spacing w:after="0"/>
        <w:ind w:left="1080"/>
        <w:rPr>
          <w:b/>
          <w:bCs/>
        </w:rPr>
      </w:pPr>
      <w:r>
        <w:rPr>
          <w:b/>
          <w:bCs/>
        </w:rPr>
        <w:t xml:space="preserve">Market Sector: </w:t>
      </w:r>
      <w:r>
        <w:t>Commercial/Industrial</w:t>
      </w:r>
    </w:p>
    <w:p w14:paraId="4289F6E6" w14:textId="77777777" w:rsidR="00735137" w:rsidRPr="0016490D" w:rsidRDefault="00735137" w:rsidP="00735137">
      <w:pPr>
        <w:spacing w:after="0"/>
        <w:ind w:left="1080"/>
      </w:pPr>
      <w:r>
        <w:rPr>
          <w:b/>
          <w:bCs/>
        </w:rPr>
        <w:t xml:space="preserve">End Use: </w:t>
      </w:r>
      <w:r>
        <w:t xml:space="preserve">Envelope </w:t>
      </w:r>
    </w:p>
    <w:p w14:paraId="41D1A6B4" w14:textId="77777777" w:rsidR="00735137" w:rsidRPr="003F16E4" w:rsidRDefault="00735137" w:rsidP="00735137">
      <w:pPr>
        <w:spacing w:after="0"/>
        <w:ind w:left="1080"/>
      </w:pPr>
      <w:r>
        <w:rPr>
          <w:b/>
          <w:bCs/>
        </w:rPr>
        <w:t xml:space="preserve">Applicable Building Types: </w:t>
      </w:r>
      <w:r>
        <w:t>Non-Residential</w:t>
      </w:r>
    </w:p>
    <w:p w14:paraId="22F5165E" w14:textId="77777777" w:rsidR="00735137" w:rsidRDefault="00735137" w:rsidP="00735137">
      <w:pPr>
        <w:spacing w:after="0"/>
        <w:ind w:left="360" w:firstLine="720"/>
      </w:pPr>
      <w:r>
        <w:rPr>
          <w:b/>
          <w:bCs/>
        </w:rPr>
        <w:t xml:space="preserve">Decarbonization Pathways: </w:t>
      </w:r>
      <w:r>
        <w:t>Weatherization</w:t>
      </w:r>
    </w:p>
    <w:p w14:paraId="2F67D8DC" w14:textId="77777777" w:rsidR="00735137" w:rsidRPr="00A22ECD" w:rsidRDefault="00735137" w:rsidP="00735137">
      <w:pPr>
        <w:spacing w:after="0"/>
        <w:ind w:left="360" w:firstLine="720"/>
      </w:pPr>
      <w:r>
        <w:rPr>
          <w:b/>
          <w:bCs/>
        </w:rPr>
        <w:t>Applicable Baseline Fuels:</w:t>
      </w:r>
      <w:r>
        <w:t xml:space="preserve"> Natural gas, propane, fuel oil #2, electricity, wood</w:t>
      </w:r>
    </w:p>
    <w:p w14:paraId="3DF7390D" w14:textId="77777777" w:rsidR="00735137" w:rsidRDefault="00735137" w:rsidP="00735137">
      <w:pPr>
        <w:spacing w:after="0"/>
        <w:ind w:left="1080"/>
      </w:pPr>
      <w:r>
        <w:rPr>
          <w:b/>
          <w:bCs/>
        </w:rPr>
        <w:t xml:space="preserve">Decision/Action Type: </w:t>
      </w:r>
      <w:r>
        <w:t>Retrofit</w:t>
      </w:r>
    </w:p>
    <w:p w14:paraId="50548C5A" w14:textId="77777777" w:rsidR="00735137" w:rsidRPr="0016490D" w:rsidRDefault="00735137" w:rsidP="00735137">
      <w:pPr>
        <w:spacing w:after="0"/>
        <w:ind w:left="1080"/>
      </w:pPr>
      <w:r>
        <w:rPr>
          <w:b/>
          <w:bCs/>
        </w:rPr>
        <w:t>Program Delivery Type:</w:t>
      </w:r>
      <w:r>
        <w:t xml:space="preserve"> Downstream</w:t>
      </w:r>
    </w:p>
    <w:p w14:paraId="5699305C" w14:textId="77777777" w:rsidR="00735137" w:rsidRDefault="00735137" w:rsidP="00735137">
      <w:pPr>
        <w:pStyle w:val="Heading4"/>
      </w:pPr>
      <w:r>
        <w:t>Measure Description</w:t>
      </w:r>
    </w:p>
    <w:p w14:paraId="4DE12731" w14:textId="77777777" w:rsidR="00735137" w:rsidRDefault="00735137" w:rsidP="00735137">
      <w:pPr>
        <w:ind w:left="720"/>
      </w:pPr>
      <w:r w:rsidRPr="00191C93">
        <w:t xml:space="preserve">This measure involves </w:t>
      </w:r>
      <w:r>
        <w:t xml:space="preserve">sealing the envelope of a building to prevent air leakage. Air sealing measures include applying spray foam, weatherstripping, and caulking to seal gaps in the thermal envelope that allow air to leak in or out. Air leakage leads to heat loss, which causes the heating system to have to run more to maintain the temperature setpoint.  Air leakage also has negative non-energy impacts in the form of comfort issues and can lead to physical damage to the building as a result of ice dams, which are caused in part by air leakage around unsealed attic protrusions such as chimneys, plumbing stacks, and electrical wiring. </w:t>
      </w:r>
    </w:p>
    <w:p w14:paraId="51A9609C" w14:textId="77777777" w:rsidR="00735137" w:rsidRDefault="00735137" w:rsidP="00735137">
      <w:pPr>
        <w:ind w:left="720"/>
      </w:pPr>
      <w:r>
        <w:t>This characterization quantifies the thermal energy savings and associated emission reductions based on pre- and post-blower door readings. A blower door is an industry-standard tool for measuring the total air leakage in a building. This is a Retrofit measure in which the baseline is the existing air leakage of the building, and the proposed condition is the leakage after air sealing measures are installed. This characterization is not applicable to gut rehab/major renovation projects, which may be subject to code requirements that set a more stringent baseline condition.</w:t>
      </w:r>
    </w:p>
    <w:p w14:paraId="69EC2A65" w14:textId="77777777" w:rsidR="00735137" w:rsidRDefault="00735137" w:rsidP="00735137">
      <w:pPr>
        <w:ind w:left="720"/>
      </w:pPr>
      <w:r>
        <w:t xml:space="preserve">This characterization is primarily intended for small commercial settings; therefore the residential degree day assumptions are applied. Buildings where extensive air sealing is installed may require installation of a mechanical ventilation system such as an Energy Recovery Ventilator (ERV) or Heat Recovery Ventilator (HRV) to maintain acceptable indoor air quality. </w:t>
      </w:r>
    </w:p>
    <w:p w14:paraId="242349D9" w14:textId="77777777" w:rsidR="00735137" w:rsidRPr="00335507" w:rsidRDefault="00735137" w:rsidP="00735137">
      <w:pPr>
        <w:ind w:left="720"/>
      </w:pPr>
      <w:r>
        <w:t>In addition to heating-related emissions reductions which are eligible for clean heat credits, this characterization provides algorithms for cooling and fan/pump-energy related emissions reductions which are not eligible for credits.</w:t>
      </w:r>
    </w:p>
    <w:p w14:paraId="78D4C58C" w14:textId="77777777" w:rsidR="00735137" w:rsidRDefault="00735137" w:rsidP="00735137">
      <w:pPr>
        <w:ind w:firstLine="720"/>
        <w:rPr>
          <w:b/>
          <w:bCs/>
        </w:rPr>
      </w:pPr>
      <w:r>
        <w:rPr>
          <w:b/>
          <w:bCs/>
        </w:rPr>
        <w:t>Baseline Conditions</w:t>
      </w:r>
    </w:p>
    <w:p w14:paraId="15AB8326" w14:textId="77777777" w:rsidR="00735137" w:rsidRDefault="00735137" w:rsidP="00735137">
      <w:pPr>
        <w:ind w:left="720"/>
      </w:pPr>
      <w:r>
        <w:t>The baseline is the total air leakage volume prior to installing air sealing measures, measured with a blower door test.</w:t>
      </w:r>
    </w:p>
    <w:p w14:paraId="6FD302DF" w14:textId="77777777" w:rsidR="00735137" w:rsidRDefault="00735137" w:rsidP="00735137">
      <w:pPr>
        <w:ind w:firstLine="720"/>
        <w:rPr>
          <w:b/>
          <w:bCs/>
        </w:rPr>
      </w:pPr>
      <w:r>
        <w:rPr>
          <w:b/>
          <w:bCs/>
        </w:rPr>
        <w:t>Proposed Conditions</w:t>
      </w:r>
    </w:p>
    <w:p w14:paraId="0D221C73" w14:textId="77777777" w:rsidR="00735137" w:rsidRPr="0009769F" w:rsidRDefault="00735137" w:rsidP="00735137">
      <w:pPr>
        <w:ind w:left="720"/>
        <w:rPr>
          <w:b/>
          <w:bCs/>
        </w:rPr>
      </w:pPr>
      <w:r>
        <w:t xml:space="preserve">The proposed condition is the total air leakage volume after installing air sealing measures, measured with a blower door test. </w:t>
      </w:r>
    </w:p>
    <w:p w14:paraId="70AA2FEE" w14:textId="77777777" w:rsidR="00735137" w:rsidRDefault="00735137" w:rsidP="00735137">
      <w:pPr>
        <w:pStyle w:val="Heading4"/>
      </w:pPr>
      <w:r>
        <w:lastRenderedPageBreak/>
        <w:t>Eligibility Criteria</w:t>
      </w:r>
    </w:p>
    <w:p w14:paraId="4BFDBA97" w14:textId="77777777" w:rsidR="00735137" w:rsidRDefault="00735137" w:rsidP="00735137">
      <w:pPr>
        <w:ind w:left="720"/>
      </w:pPr>
      <w:r>
        <w:t>Pre- and post-blower door tests are required to apply this characterization.</w:t>
      </w:r>
    </w:p>
    <w:p w14:paraId="5FEC19E1" w14:textId="77777777" w:rsidR="00735137" w:rsidRDefault="00735137" w:rsidP="00735137">
      <w:pPr>
        <w:pStyle w:val="Heading4"/>
      </w:pPr>
      <w:r>
        <w:t xml:space="preserve">Decarbonization Summary </w:t>
      </w:r>
    </w:p>
    <w:bookmarkStart w:id="4852" w:name="_Hlk169879266"/>
    <w:p w14:paraId="7FA9C392" w14:textId="542CA35E" w:rsidR="00735137" w:rsidRDefault="00902823" w:rsidP="00735137">
      <w:pPr>
        <w:ind w:left="720"/>
      </w:pPr>
      <w:r>
        <w:fldChar w:fldCharType="begin"/>
      </w:r>
      <w:r>
        <w:instrText xml:space="preserve"> REF _Ref177423186 \h </w:instrText>
      </w:r>
      <w:r>
        <w:fldChar w:fldCharType="separate"/>
      </w:r>
      <w:r w:rsidR="00FC3D75">
        <w:t xml:space="preserve">Table </w:t>
      </w:r>
      <w:r w:rsidR="00FC3D75">
        <w:rPr>
          <w:noProof/>
        </w:rPr>
        <w:t>13</w:t>
      </w:r>
      <w:r>
        <w:fldChar w:fldCharType="end"/>
      </w:r>
      <w:r>
        <w:t xml:space="preserve"> </w:t>
      </w:r>
      <w:r w:rsidR="00735137" w:rsidRPr="003803B8">
        <w:t xml:space="preserve">provides </w:t>
      </w:r>
      <w:r w:rsidR="00735137">
        <w:t xml:space="preserve">lifecycle CO2e reductions </w:t>
      </w:r>
      <w:r w:rsidR="00735137" w:rsidRPr="003803B8">
        <w:t xml:space="preserve">for </w:t>
      </w:r>
      <w:r w:rsidR="00735137">
        <w:t>example exi</w:t>
      </w:r>
      <w:r w:rsidR="00735137" w:rsidRPr="003803B8">
        <w:t>sting and proposed conditions</w:t>
      </w:r>
      <w:r w:rsidR="00735137">
        <w:t xml:space="preserve"> over the expected useful life of the measure</w:t>
      </w:r>
      <w:r w:rsidR="00735137" w:rsidRPr="003803B8">
        <w:t xml:space="preserve">. These estimates are not inclusive of all </w:t>
      </w:r>
      <w:r w:rsidR="00735137">
        <w:t>eligible</w:t>
      </w:r>
      <w:r w:rsidR="00735137" w:rsidRPr="003803B8">
        <w:t xml:space="preserve"> conditions; other conditions may be calculated from the algorithms herein.</w:t>
      </w:r>
    </w:p>
    <w:p w14:paraId="2EC0BB64" w14:textId="77777777" w:rsidR="00735137" w:rsidRDefault="00735137" w:rsidP="00735137">
      <w:pPr>
        <w:spacing w:after="0"/>
        <w:ind w:left="720"/>
      </w:pPr>
      <w:r>
        <w:t>Assumptions:</w:t>
      </w:r>
    </w:p>
    <w:p w14:paraId="32E1AED7" w14:textId="77777777" w:rsidR="00735137" w:rsidRDefault="00735137" w:rsidP="002C1DFD">
      <w:pPr>
        <w:pStyle w:val="ListBullet3"/>
        <w:ind w:left="1170"/>
      </w:pPr>
      <w:r>
        <w:t>Central A/C presence is unknown/not collected</w:t>
      </w:r>
      <w:bookmarkEnd w:id="4852"/>
    </w:p>
    <w:p w14:paraId="16FD3AD6" w14:textId="73B86DA3" w:rsidR="00735137" w:rsidRDefault="00735137" w:rsidP="002C1DFD">
      <w:pPr>
        <w:pStyle w:val="ListBullet3"/>
        <w:ind w:left="1170"/>
      </w:pPr>
      <w:r>
        <w:t xml:space="preserve">Heating efficiencies per </w:t>
      </w:r>
      <w:r>
        <w:fldChar w:fldCharType="begin"/>
      </w:r>
      <w:r>
        <w:instrText xml:space="preserve"> REF _Ref177319931 \h </w:instrText>
      </w:r>
      <w:r w:rsidR="00D25957">
        <w:instrText xml:space="preserve"> \* MERGEFORMAT </w:instrText>
      </w:r>
      <w:r>
        <w:fldChar w:fldCharType="separate"/>
      </w:r>
      <w:r w:rsidR="00FC3D75">
        <w:t xml:space="preserve">Table </w:t>
      </w:r>
      <w:r w:rsidR="00FC3D75">
        <w:rPr>
          <w:noProof/>
        </w:rPr>
        <w:t>14</w:t>
      </w:r>
      <w:r>
        <w:fldChar w:fldCharType="end"/>
      </w:r>
    </w:p>
    <w:p w14:paraId="0BC6D739" w14:textId="2CD3D043" w:rsidR="00735137" w:rsidRDefault="00735137" w:rsidP="00726261">
      <w:pPr>
        <w:pStyle w:val="Caption"/>
      </w:pPr>
      <w:bookmarkStart w:id="4853" w:name="_Ref177423186"/>
      <w:bookmarkStart w:id="4854" w:name="_Toc170481026"/>
      <w:r>
        <w:t xml:space="preserve">Table </w:t>
      </w:r>
      <w:r>
        <w:fldChar w:fldCharType="begin"/>
      </w:r>
      <w:r>
        <w:instrText xml:space="preserve"> SEQ Table \* ARABIC </w:instrText>
      </w:r>
      <w:r>
        <w:fldChar w:fldCharType="separate"/>
      </w:r>
      <w:r w:rsidR="00FC3D75">
        <w:rPr>
          <w:noProof/>
        </w:rPr>
        <w:t>13</w:t>
      </w:r>
      <w:r>
        <w:fldChar w:fldCharType="end"/>
      </w:r>
      <w:bookmarkEnd w:id="4853"/>
      <w:r>
        <w:t>. Example C/I Air Sealing CO2e Reduction</w:t>
      </w:r>
      <w:bookmarkEnd w:id="4854"/>
      <w:r w:rsidR="004476C7">
        <w:t>s</w:t>
      </w:r>
    </w:p>
    <w:tbl>
      <w:tblPr>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795"/>
        <w:gridCol w:w="1365"/>
        <w:gridCol w:w="1800"/>
        <w:gridCol w:w="1620"/>
        <w:gridCol w:w="1530"/>
        <w:gridCol w:w="1265"/>
        <w:tblGridChange w:id="4855">
          <w:tblGrid>
            <w:gridCol w:w="1795"/>
            <w:gridCol w:w="1365"/>
            <w:gridCol w:w="1800"/>
            <w:gridCol w:w="1620"/>
            <w:gridCol w:w="1530"/>
            <w:gridCol w:w="1265"/>
          </w:tblGrid>
        </w:tblGridChange>
      </w:tblGrid>
      <w:tr w:rsidR="00735137" w:rsidRPr="00401750" w14:paraId="6DE30E0E" w14:textId="77777777" w:rsidTr="00D25957">
        <w:trPr>
          <w:trHeight w:val="289"/>
          <w:jc w:val="center"/>
        </w:trPr>
        <w:tc>
          <w:tcPr>
            <w:tcW w:w="3160" w:type="dxa"/>
            <w:gridSpan w:val="2"/>
            <w:shd w:val="clear" w:color="000000" w:fill="053572"/>
            <w:vAlign w:val="center"/>
            <w:hideMark/>
          </w:tcPr>
          <w:p w14:paraId="663B5103" w14:textId="77777777" w:rsidR="00735137" w:rsidRPr="00401750" w:rsidRDefault="00735137" w:rsidP="000C0C40">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CFM50 Reduction</w:t>
            </w:r>
          </w:p>
          <w:p w14:paraId="0C9FDFD9"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800" w:type="dxa"/>
            <w:vMerge w:val="restart"/>
            <w:shd w:val="clear" w:color="000000" w:fill="053572"/>
            <w:vAlign w:val="center"/>
            <w:hideMark/>
          </w:tcPr>
          <w:p w14:paraId="6C5B2FB1" w14:textId="263A32FA" w:rsidR="00735137" w:rsidRPr="00401750" w:rsidRDefault="00421DB2" w:rsidP="000C0C40">
            <w:pPr>
              <w:spacing w:after="0" w:line="240" w:lineRule="auto"/>
              <w:jc w:val="center"/>
              <w:rPr>
                <w:rFonts w:ascii="Franklin Gothic Medium" w:hAnsi="Franklin Gothic Medium"/>
                <w:color w:val="FFFFFF"/>
                <w:sz w:val="20"/>
                <w:szCs w:val="20"/>
              </w:rPr>
            </w:pPr>
            <w:ins w:id="4856" w:author="Jonathan Ricketts" w:date="2024-10-01T12:09:00Z" w16du:dateUtc="2024-10-01T16:09:00Z">
              <w:r>
                <w:rPr>
                  <w:rFonts w:ascii="Franklin Gothic Medium" w:hAnsi="Franklin Gothic Medium"/>
                  <w:color w:val="FFFFFF"/>
                  <w:sz w:val="20"/>
                  <w:szCs w:val="20"/>
                </w:rPr>
                <w:t xml:space="preserve">Heating </w:t>
              </w:r>
            </w:ins>
            <w:r w:rsidR="00735137" w:rsidRPr="00401750">
              <w:rPr>
                <w:rFonts w:ascii="Franklin Gothic Medium" w:hAnsi="Franklin Gothic Medium"/>
                <w:color w:val="FFFFFF"/>
                <w:sz w:val="20"/>
                <w:szCs w:val="20"/>
              </w:rPr>
              <w:t>Fuel</w:t>
            </w:r>
          </w:p>
          <w:p w14:paraId="01418B6C"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620" w:type="dxa"/>
            <w:vMerge w:val="restart"/>
            <w:shd w:val="clear" w:color="000000" w:fill="053572"/>
            <w:vAlign w:val="center"/>
            <w:hideMark/>
          </w:tcPr>
          <w:p w14:paraId="4A8E53EC" w14:textId="77777777" w:rsidR="00735137" w:rsidRPr="00401750" w:rsidRDefault="00735137" w:rsidP="000C0C40">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CO2e Reductions, Thermal [g]</w:t>
            </w:r>
          </w:p>
          <w:p w14:paraId="51366C96"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530" w:type="dxa"/>
            <w:vMerge w:val="restart"/>
            <w:shd w:val="clear" w:color="000000" w:fill="053572"/>
            <w:vAlign w:val="center"/>
            <w:hideMark/>
          </w:tcPr>
          <w:p w14:paraId="2FF0925B" w14:textId="77777777" w:rsidR="00735137" w:rsidRPr="00401750" w:rsidRDefault="00735137" w:rsidP="000C0C40">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CO2e Reductions, Total [g]</w:t>
            </w:r>
          </w:p>
          <w:p w14:paraId="3B2B7B0F"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265" w:type="dxa"/>
            <w:vMerge w:val="restart"/>
            <w:shd w:val="clear" w:color="000000" w:fill="053572"/>
            <w:vAlign w:val="center"/>
            <w:hideMark/>
          </w:tcPr>
          <w:p w14:paraId="0E1CCBAA" w14:textId="77777777" w:rsidR="00735137" w:rsidRPr="00401750" w:rsidRDefault="00735137" w:rsidP="000C0C40">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Credits</w:t>
            </w:r>
          </w:p>
          <w:p w14:paraId="01BDEABD"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r>
      <w:tr w:rsidR="00735137" w:rsidRPr="00401750" w14:paraId="547C3AE9" w14:textId="77777777" w:rsidTr="00D25957">
        <w:trPr>
          <w:trHeight w:val="289"/>
          <w:jc w:val="center"/>
        </w:trPr>
        <w:tc>
          <w:tcPr>
            <w:tcW w:w="1795" w:type="dxa"/>
            <w:shd w:val="clear" w:color="000000" w:fill="053572"/>
            <w:vAlign w:val="center"/>
            <w:hideMark/>
          </w:tcPr>
          <w:p w14:paraId="3A9F0E2C" w14:textId="77777777" w:rsidR="00735137" w:rsidRPr="00401750" w:rsidRDefault="00735137" w:rsidP="000C0C40">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Range</w:t>
            </w:r>
          </w:p>
        </w:tc>
        <w:tc>
          <w:tcPr>
            <w:tcW w:w="1365" w:type="dxa"/>
            <w:shd w:val="clear" w:color="000000" w:fill="053572"/>
            <w:vAlign w:val="center"/>
            <w:hideMark/>
          </w:tcPr>
          <w:p w14:paraId="02EF8BB9" w14:textId="77777777" w:rsidR="00735137" w:rsidRPr="00401750" w:rsidRDefault="00735137" w:rsidP="000C0C40">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Assumed Value</w:t>
            </w:r>
          </w:p>
        </w:tc>
        <w:tc>
          <w:tcPr>
            <w:tcW w:w="1800" w:type="dxa"/>
            <w:vMerge/>
            <w:shd w:val="clear" w:color="000000" w:fill="053572"/>
            <w:hideMark/>
          </w:tcPr>
          <w:p w14:paraId="3ACFF49A"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620" w:type="dxa"/>
            <w:vMerge/>
            <w:shd w:val="clear" w:color="000000" w:fill="053572"/>
            <w:hideMark/>
          </w:tcPr>
          <w:p w14:paraId="56E77ADC"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530" w:type="dxa"/>
            <w:vMerge/>
            <w:shd w:val="clear" w:color="000000" w:fill="053572"/>
            <w:hideMark/>
          </w:tcPr>
          <w:p w14:paraId="09611C46"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265" w:type="dxa"/>
            <w:vMerge/>
            <w:shd w:val="clear" w:color="000000" w:fill="053572"/>
            <w:hideMark/>
          </w:tcPr>
          <w:p w14:paraId="6D864E71"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r>
      <w:tr w:rsidR="00C7705E" w:rsidRPr="00401750" w14:paraId="747C6104" w14:textId="77777777" w:rsidTr="00DC647F">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4857" w:author="Kevin Ketchman" w:date="2024-11-08T12:57:00Z" w16du:dateUtc="2024-11-08T17:57:00Z">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4858" w:author="Kevin Ketchman" w:date="2024-11-08T12:57:00Z" w16du:dateUtc="2024-11-08T17:57:00Z">
            <w:trPr>
              <w:trHeight w:val="289"/>
              <w:jc w:val="center"/>
            </w:trPr>
          </w:trPrChange>
        </w:trPr>
        <w:tc>
          <w:tcPr>
            <w:tcW w:w="1795" w:type="dxa"/>
            <w:vMerge w:val="restart"/>
            <w:shd w:val="clear" w:color="auto" w:fill="auto"/>
            <w:vAlign w:val="center"/>
            <w:hideMark/>
            <w:tcPrChange w:id="4859" w:author="Kevin Ketchman" w:date="2024-11-08T12:57:00Z" w16du:dateUtc="2024-11-08T17:57:00Z">
              <w:tcPr>
                <w:tcW w:w="1795" w:type="dxa"/>
                <w:vMerge w:val="restart"/>
                <w:shd w:val="clear" w:color="auto" w:fill="auto"/>
                <w:vAlign w:val="center"/>
                <w:hideMark/>
              </w:tcPr>
            </w:tcPrChange>
          </w:tcPr>
          <w:p w14:paraId="3CECF235" w14:textId="77777777" w:rsidR="00C7705E" w:rsidRPr="00D25957" w:rsidRDefault="00C7705E" w:rsidP="00C7705E">
            <w:pPr>
              <w:spacing w:after="0" w:line="240" w:lineRule="auto"/>
              <w:jc w:val="center"/>
              <w:rPr>
                <w:color w:val="4A4D56"/>
                <w:sz w:val="20"/>
                <w:szCs w:val="20"/>
              </w:rPr>
            </w:pPr>
            <w:r w:rsidRPr="00D25957">
              <w:rPr>
                <w:color w:val="4A4D56"/>
                <w:sz w:val="20"/>
                <w:szCs w:val="20"/>
              </w:rPr>
              <w:t>&gt; 0 and &lt; 800</w:t>
            </w:r>
          </w:p>
        </w:tc>
        <w:tc>
          <w:tcPr>
            <w:tcW w:w="1365" w:type="dxa"/>
            <w:vMerge w:val="restart"/>
            <w:shd w:val="clear" w:color="auto" w:fill="auto"/>
            <w:vAlign w:val="center"/>
            <w:hideMark/>
            <w:tcPrChange w:id="4860" w:author="Kevin Ketchman" w:date="2024-11-08T12:57:00Z" w16du:dateUtc="2024-11-08T17:57:00Z">
              <w:tcPr>
                <w:tcW w:w="1365" w:type="dxa"/>
                <w:vMerge w:val="restart"/>
                <w:shd w:val="clear" w:color="auto" w:fill="auto"/>
                <w:vAlign w:val="center"/>
                <w:hideMark/>
              </w:tcPr>
            </w:tcPrChange>
          </w:tcPr>
          <w:p w14:paraId="6914B4DE" w14:textId="77777777" w:rsidR="00C7705E" w:rsidRPr="00D25957" w:rsidRDefault="00C7705E" w:rsidP="00C7705E">
            <w:pPr>
              <w:spacing w:after="0" w:line="240" w:lineRule="auto"/>
              <w:jc w:val="center"/>
              <w:rPr>
                <w:color w:val="4A4D56"/>
                <w:sz w:val="20"/>
                <w:szCs w:val="20"/>
              </w:rPr>
            </w:pPr>
            <w:r w:rsidRPr="00D25957">
              <w:rPr>
                <w:color w:val="4A4D56"/>
                <w:sz w:val="20"/>
                <w:szCs w:val="20"/>
              </w:rPr>
              <w:t>400</w:t>
            </w:r>
          </w:p>
          <w:p w14:paraId="5A6B8BC7" w14:textId="77777777" w:rsidR="00C7705E" w:rsidRPr="00D25957" w:rsidRDefault="00C7705E" w:rsidP="00C7705E">
            <w:pPr>
              <w:spacing w:after="0" w:line="240" w:lineRule="auto"/>
              <w:jc w:val="center"/>
              <w:rPr>
                <w:color w:val="4A4D56"/>
                <w:sz w:val="20"/>
                <w:szCs w:val="20"/>
              </w:rPr>
            </w:pPr>
          </w:p>
        </w:tc>
        <w:tc>
          <w:tcPr>
            <w:tcW w:w="1800" w:type="dxa"/>
            <w:shd w:val="clear" w:color="auto" w:fill="auto"/>
            <w:vAlign w:val="center"/>
            <w:hideMark/>
            <w:tcPrChange w:id="4861" w:author="Kevin Ketchman" w:date="2024-11-08T12:57:00Z" w16du:dateUtc="2024-11-08T17:57:00Z">
              <w:tcPr>
                <w:tcW w:w="1800" w:type="dxa"/>
                <w:shd w:val="clear" w:color="auto" w:fill="auto"/>
                <w:vAlign w:val="center"/>
                <w:hideMark/>
              </w:tcPr>
            </w:tcPrChange>
          </w:tcPr>
          <w:p w14:paraId="6ADE370B" w14:textId="77777777" w:rsidR="00C7705E" w:rsidRPr="00D25957" w:rsidRDefault="00C7705E" w:rsidP="00C7705E">
            <w:pPr>
              <w:spacing w:after="0" w:line="240" w:lineRule="auto"/>
              <w:rPr>
                <w:color w:val="4A4D56"/>
                <w:sz w:val="20"/>
                <w:szCs w:val="20"/>
              </w:rPr>
            </w:pPr>
            <w:r w:rsidRPr="00D25957">
              <w:rPr>
                <w:color w:val="4A4D56"/>
                <w:sz w:val="20"/>
                <w:szCs w:val="20"/>
              </w:rPr>
              <w:t>Oil</w:t>
            </w:r>
          </w:p>
        </w:tc>
        <w:tc>
          <w:tcPr>
            <w:tcW w:w="1620" w:type="dxa"/>
            <w:shd w:val="clear" w:color="auto" w:fill="auto"/>
            <w:vAlign w:val="bottom"/>
            <w:tcPrChange w:id="4862" w:author="Kevin Ketchman" w:date="2024-11-08T12:57:00Z" w16du:dateUtc="2024-11-08T17:57:00Z">
              <w:tcPr>
                <w:tcW w:w="1620" w:type="dxa"/>
                <w:shd w:val="clear" w:color="auto" w:fill="auto"/>
                <w:vAlign w:val="center"/>
              </w:tcPr>
            </w:tcPrChange>
          </w:tcPr>
          <w:p w14:paraId="69F29475" w14:textId="690B01A1" w:rsidR="00C7705E" w:rsidRPr="00D25957" w:rsidRDefault="00C7705E" w:rsidP="00C7705E">
            <w:pPr>
              <w:spacing w:after="0" w:line="240" w:lineRule="auto"/>
              <w:jc w:val="right"/>
              <w:rPr>
                <w:color w:val="4A4D56"/>
                <w:sz w:val="20"/>
                <w:szCs w:val="20"/>
              </w:rPr>
            </w:pPr>
          </w:p>
        </w:tc>
        <w:tc>
          <w:tcPr>
            <w:tcW w:w="1530" w:type="dxa"/>
            <w:shd w:val="clear" w:color="auto" w:fill="auto"/>
            <w:vAlign w:val="bottom"/>
            <w:tcPrChange w:id="4863" w:author="Kevin Ketchman" w:date="2024-11-08T12:57:00Z" w16du:dateUtc="2024-11-08T17:57:00Z">
              <w:tcPr>
                <w:tcW w:w="1530" w:type="dxa"/>
                <w:shd w:val="clear" w:color="auto" w:fill="auto"/>
                <w:vAlign w:val="center"/>
              </w:tcPr>
            </w:tcPrChange>
          </w:tcPr>
          <w:p w14:paraId="1A364943" w14:textId="654A28C5" w:rsidR="00C7705E" w:rsidRPr="00D25957" w:rsidRDefault="00C7705E" w:rsidP="00C7705E">
            <w:pPr>
              <w:spacing w:after="0" w:line="240" w:lineRule="auto"/>
              <w:jc w:val="right"/>
              <w:rPr>
                <w:color w:val="4A4D56"/>
                <w:sz w:val="20"/>
                <w:szCs w:val="20"/>
              </w:rPr>
            </w:pPr>
          </w:p>
        </w:tc>
        <w:tc>
          <w:tcPr>
            <w:tcW w:w="1265" w:type="dxa"/>
            <w:shd w:val="clear" w:color="auto" w:fill="auto"/>
            <w:vAlign w:val="bottom"/>
            <w:tcPrChange w:id="4864" w:author="Kevin Ketchman" w:date="2024-11-08T12:57:00Z" w16du:dateUtc="2024-11-08T17:57:00Z">
              <w:tcPr>
                <w:tcW w:w="1265" w:type="dxa"/>
                <w:shd w:val="clear" w:color="auto" w:fill="auto"/>
                <w:vAlign w:val="center"/>
              </w:tcPr>
            </w:tcPrChange>
          </w:tcPr>
          <w:p w14:paraId="2FA55360" w14:textId="0F30FC42" w:rsidR="00C7705E" w:rsidRPr="00D25957" w:rsidRDefault="00C7705E" w:rsidP="00C7705E">
            <w:pPr>
              <w:spacing w:after="0" w:line="240" w:lineRule="auto"/>
              <w:jc w:val="right"/>
              <w:rPr>
                <w:color w:val="4A4D56"/>
                <w:sz w:val="20"/>
                <w:szCs w:val="20"/>
              </w:rPr>
            </w:pPr>
          </w:p>
        </w:tc>
      </w:tr>
      <w:tr w:rsidR="00C7705E" w:rsidRPr="00401750" w14:paraId="780208FF" w14:textId="77777777" w:rsidTr="00DC647F">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4865" w:author="Kevin Ketchman" w:date="2024-11-08T12:57:00Z" w16du:dateUtc="2024-11-08T17:57:00Z">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4866" w:author="Kevin Ketchman" w:date="2024-11-08T12:57:00Z" w16du:dateUtc="2024-11-08T17:57:00Z">
            <w:trPr>
              <w:trHeight w:val="289"/>
              <w:jc w:val="center"/>
            </w:trPr>
          </w:trPrChange>
        </w:trPr>
        <w:tc>
          <w:tcPr>
            <w:tcW w:w="1795" w:type="dxa"/>
            <w:vMerge/>
            <w:shd w:val="clear" w:color="auto" w:fill="auto"/>
            <w:vAlign w:val="center"/>
            <w:tcPrChange w:id="4867" w:author="Kevin Ketchman" w:date="2024-11-08T12:57:00Z" w16du:dateUtc="2024-11-08T17:57:00Z">
              <w:tcPr>
                <w:tcW w:w="1795" w:type="dxa"/>
                <w:vMerge/>
                <w:shd w:val="clear" w:color="auto" w:fill="auto"/>
                <w:vAlign w:val="center"/>
              </w:tcPr>
            </w:tcPrChange>
          </w:tcPr>
          <w:p w14:paraId="62A2B9CE" w14:textId="77777777" w:rsidR="00C7705E" w:rsidRPr="00D25957" w:rsidRDefault="00C7705E" w:rsidP="00C7705E">
            <w:pPr>
              <w:spacing w:after="0" w:line="240" w:lineRule="auto"/>
              <w:jc w:val="center"/>
              <w:rPr>
                <w:color w:val="4A4D56"/>
                <w:sz w:val="20"/>
                <w:szCs w:val="20"/>
              </w:rPr>
            </w:pPr>
          </w:p>
        </w:tc>
        <w:tc>
          <w:tcPr>
            <w:tcW w:w="1365" w:type="dxa"/>
            <w:vMerge/>
            <w:shd w:val="clear" w:color="auto" w:fill="auto"/>
            <w:vAlign w:val="center"/>
            <w:tcPrChange w:id="4868" w:author="Kevin Ketchman" w:date="2024-11-08T12:57:00Z" w16du:dateUtc="2024-11-08T17:57:00Z">
              <w:tcPr>
                <w:tcW w:w="1365" w:type="dxa"/>
                <w:vMerge/>
                <w:shd w:val="clear" w:color="auto" w:fill="auto"/>
                <w:vAlign w:val="center"/>
              </w:tcPr>
            </w:tcPrChange>
          </w:tcPr>
          <w:p w14:paraId="17BF0EA5" w14:textId="77777777" w:rsidR="00C7705E" w:rsidRPr="00D25957" w:rsidRDefault="00C7705E" w:rsidP="00C7705E">
            <w:pPr>
              <w:spacing w:after="0" w:line="240" w:lineRule="auto"/>
              <w:jc w:val="center"/>
              <w:rPr>
                <w:color w:val="4A4D56"/>
                <w:sz w:val="20"/>
                <w:szCs w:val="20"/>
              </w:rPr>
            </w:pPr>
          </w:p>
        </w:tc>
        <w:tc>
          <w:tcPr>
            <w:tcW w:w="1800" w:type="dxa"/>
            <w:shd w:val="clear" w:color="auto" w:fill="auto"/>
            <w:vAlign w:val="center"/>
            <w:tcPrChange w:id="4869" w:author="Kevin Ketchman" w:date="2024-11-08T12:57:00Z" w16du:dateUtc="2024-11-08T17:57:00Z">
              <w:tcPr>
                <w:tcW w:w="1800" w:type="dxa"/>
                <w:shd w:val="clear" w:color="auto" w:fill="auto"/>
                <w:vAlign w:val="center"/>
              </w:tcPr>
            </w:tcPrChange>
          </w:tcPr>
          <w:p w14:paraId="17A19E9E" w14:textId="77777777" w:rsidR="00C7705E" w:rsidRPr="00D25957" w:rsidRDefault="00C7705E" w:rsidP="00C7705E">
            <w:pPr>
              <w:spacing w:after="0" w:line="240" w:lineRule="auto"/>
              <w:rPr>
                <w:color w:val="4A4D56"/>
                <w:sz w:val="20"/>
                <w:szCs w:val="20"/>
              </w:rPr>
            </w:pPr>
            <w:r w:rsidRPr="00D25957">
              <w:rPr>
                <w:color w:val="4A4D56"/>
                <w:sz w:val="20"/>
                <w:szCs w:val="20"/>
              </w:rPr>
              <w:t>Propane</w:t>
            </w:r>
          </w:p>
        </w:tc>
        <w:tc>
          <w:tcPr>
            <w:tcW w:w="1620" w:type="dxa"/>
            <w:shd w:val="clear" w:color="auto" w:fill="auto"/>
            <w:vAlign w:val="bottom"/>
            <w:tcPrChange w:id="4870" w:author="Kevin Ketchman" w:date="2024-11-08T12:57:00Z" w16du:dateUtc="2024-11-08T17:57:00Z">
              <w:tcPr>
                <w:tcW w:w="1620" w:type="dxa"/>
                <w:shd w:val="clear" w:color="auto" w:fill="auto"/>
                <w:vAlign w:val="center"/>
              </w:tcPr>
            </w:tcPrChange>
          </w:tcPr>
          <w:p w14:paraId="2E4EE299" w14:textId="053AA79B" w:rsidR="00C7705E" w:rsidRPr="00D25957" w:rsidRDefault="00C7705E" w:rsidP="00C7705E">
            <w:pPr>
              <w:spacing w:after="0" w:line="240" w:lineRule="auto"/>
              <w:jc w:val="right"/>
              <w:rPr>
                <w:color w:val="4A4D56"/>
                <w:sz w:val="20"/>
                <w:szCs w:val="20"/>
              </w:rPr>
            </w:pPr>
          </w:p>
        </w:tc>
        <w:tc>
          <w:tcPr>
            <w:tcW w:w="1530" w:type="dxa"/>
            <w:shd w:val="clear" w:color="auto" w:fill="auto"/>
            <w:vAlign w:val="bottom"/>
            <w:tcPrChange w:id="4871" w:author="Kevin Ketchman" w:date="2024-11-08T12:57:00Z" w16du:dateUtc="2024-11-08T17:57:00Z">
              <w:tcPr>
                <w:tcW w:w="1530" w:type="dxa"/>
                <w:shd w:val="clear" w:color="auto" w:fill="auto"/>
                <w:vAlign w:val="center"/>
              </w:tcPr>
            </w:tcPrChange>
          </w:tcPr>
          <w:p w14:paraId="2357E133" w14:textId="4F18CB43" w:rsidR="00C7705E" w:rsidRPr="00D25957" w:rsidRDefault="00C7705E" w:rsidP="00C7705E">
            <w:pPr>
              <w:spacing w:after="0" w:line="240" w:lineRule="auto"/>
              <w:jc w:val="right"/>
              <w:rPr>
                <w:color w:val="4A4D56"/>
                <w:sz w:val="20"/>
                <w:szCs w:val="20"/>
              </w:rPr>
            </w:pPr>
          </w:p>
        </w:tc>
        <w:tc>
          <w:tcPr>
            <w:tcW w:w="1265" w:type="dxa"/>
            <w:shd w:val="clear" w:color="auto" w:fill="auto"/>
            <w:vAlign w:val="bottom"/>
            <w:tcPrChange w:id="4872" w:author="Kevin Ketchman" w:date="2024-11-08T12:57:00Z" w16du:dateUtc="2024-11-08T17:57:00Z">
              <w:tcPr>
                <w:tcW w:w="1265" w:type="dxa"/>
                <w:shd w:val="clear" w:color="auto" w:fill="auto"/>
                <w:vAlign w:val="center"/>
              </w:tcPr>
            </w:tcPrChange>
          </w:tcPr>
          <w:p w14:paraId="7D671E4A" w14:textId="664A6530" w:rsidR="00C7705E" w:rsidRPr="00D25957" w:rsidRDefault="00C7705E" w:rsidP="00C7705E">
            <w:pPr>
              <w:spacing w:after="0" w:line="240" w:lineRule="auto"/>
              <w:jc w:val="right"/>
              <w:rPr>
                <w:color w:val="4A4D56"/>
                <w:sz w:val="20"/>
                <w:szCs w:val="20"/>
              </w:rPr>
            </w:pPr>
          </w:p>
        </w:tc>
      </w:tr>
      <w:tr w:rsidR="00C7705E" w:rsidRPr="00401750" w14:paraId="361BD339" w14:textId="77777777" w:rsidTr="00DC647F">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4873" w:author="Kevin Ketchman" w:date="2024-11-08T12:57:00Z" w16du:dateUtc="2024-11-08T17:57:00Z">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4874" w:author="Kevin Ketchman" w:date="2024-11-08T12:57:00Z" w16du:dateUtc="2024-11-08T17:57:00Z">
            <w:trPr>
              <w:trHeight w:val="289"/>
              <w:jc w:val="center"/>
            </w:trPr>
          </w:trPrChange>
        </w:trPr>
        <w:tc>
          <w:tcPr>
            <w:tcW w:w="1795" w:type="dxa"/>
            <w:vMerge/>
            <w:shd w:val="clear" w:color="auto" w:fill="auto"/>
            <w:vAlign w:val="center"/>
            <w:tcPrChange w:id="4875" w:author="Kevin Ketchman" w:date="2024-11-08T12:57:00Z" w16du:dateUtc="2024-11-08T17:57:00Z">
              <w:tcPr>
                <w:tcW w:w="1795" w:type="dxa"/>
                <w:vMerge/>
                <w:shd w:val="clear" w:color="auto" w:fill="auto"/>
                <w:vAlign w:val="center"/>
              </w:tcPr>
            </w:tcPrChange>
          </w:tcPr>
          <w:p w14:paraId="01201241" w14:textId="77777777" w:rsidR="00C7705E" w:rsidRPr="00D25957" w:rsidRDefault="00C7705E" w:rsidP="00C7705E">
            <w:pPr>
              <w:spacing w:after="0" w:line="240" w:lineRule="auto"/>
              <w:jc w:val="center"/>
              <w:rPr>
                <w:color w:val="4A4D56"/>
                <w:sz w:val="20"/>
                <w:szCs w:val="20"/>
              </w:rPr>
            </w:pPr>
          </w:p>
        </w:tc>
        <w:tc>
          <w:tcPr>
            <w:tcW w:w="1365" w:type="dxa"/>
            <w:vMerge/>
            <w:shd w:val="clear" w:color="auto" w:fill="auto"/>
            <w:vAlign w:val="center"/>
            <w:tcPrChange w:id="4876" w:author="Kevin Ketchman" w:date="2024-11-08T12:57:00Z" w16du:dateUtc="2024-11-08T17:57:00Z">
              <w:tcPr>
                <w:tcW w:w="1365" w:type="dxa"/>
                <w:vMerge/>
                <w:shd w:val="clear" w:color="auto" w:fill="auto"/>
                <w:vAlign w:val="center"/>
              </w:tcPr>
            </w:tcPrChange>
          </w:tcPr>
          <w:p w14:paraId="46690594" w14:textId="77777777" w:rsidR="00C7705E" w:rsidRPr="00D25957" w:rsidRDefault="00C7705E" w:rsidP="00C7705E">
            <w:pPr>
              <w:spacing w:after="0" w:line="240" w:lineRule="auto"/>
              <w:jc w:val="center"/>
              <w:rPr>
                <w:color w:val="4A4D56"/>
                <w:sz w:val="20"/>
                <w:szCs w:val="20"/>
              </w:rPr>
            </w:pPr>
          </w:p>
        </w:tc>
        <w:tc>
          <w:tcPr>
            <w:tcW w:w="1800" w:type="dxa"/>
            <w:shd w:val="clear" w:color="auto" w:fill="auto"/>
            <w:vAlign w:val="center"/>
            <w:tcPrChange w:id="4877" w:author="Kevin Ketchman" w:date="2024-11-08T12:57:00Z" w16du:dateUtc="2024-11-08T17:57:00Z">
              <w:tcPr>
                <w:tcW w:w="1800" w:type="dxa"/>
                <w:shd w:val="clear" w:color="auto" w:fill="auto"/>
                <w:vAlign w:val="center"/>
              </w:tcPr>
            </w:tcPrChange>
          </w:tcPr>
          <w:p w14:paraId="4607E0EC" w14:textId="77777777" w:rsidR="00C7705E" w:rsidRPr="00D25957" w:rsidRDefault="00C7705E" w:rsidP="00C7705E">
            <w:pPr>
              <w:spacing w:after="0" w:line="240" w:lineRule="auto"/>
              <w:rPr>
                <w:color w:val="4A4D56"/>
                <w:sz w:val="20"/>
                <w:szCs w:val="20"/>
              </w:rPr>
            </w:pPr>
            <w:r w:rsidRPr="00D25957">
              <w:rPr>
                <w:color w:val="4A4D56"/>
                <w:sz w:val="20"/>
                <w:szCs w:val="20"/>
              </w:rPr>
              <w:t>Natural Gas</w:t>
            </w:r>
          </w:p>
        </w:tc>
        <w:tc>
          <w:tcPr>
            <w:tcW w:w="1620" w:type="dxa"/>
            <w:shd w:val="clear" w:color="auto" w:fill="auto"/>
            <w:vAlign w:val="bottom"/>
            <w:tcPrChange w:id="4878" w:author="Kevin Ketchman" w:date="2024-11-08T12:57:00Z" w16du:dateUtc="2024-11-08T17:57:00Z">
              <w:tcPr>
                <w:tcW w:w="1620" w:type="dxa"/>
                <w:shd w:val="clear" w:color="auto" w:fill="auto"/>
                <w:vAlign w:val="center"/>
              </w:tcPr>
            </w:tcPrChange>
          </w:tcPr>
          <w:p w14:paraId="374CA117" w14:textId="294ED777" w:rsidR="00C7705E" w:rsidRPr="00D25957" w:rsidRDefault="00C7705E" w:rsidP="00C7705E">
            <w:pPr>
              <w:spacing w:after="0" w:line="240" w:lineRule="auto"/>
              <w:jc w:val="right"/>
              <w:rPr>
                <w:color w:val="4A4D56"/>
                <w:sz w:val="20"/>
                <w:szCs w:val="20"/>
              </w:rPr>
            </w:pPr>
          </w:p>
        </w:tc>
        <w:tc>
          <w:tcPr>
            <w:tcW w:w="1530" w:type="dxa"/>
            <w:shd w:val="clear" w:color="auto" w:fill="auto"/>
            <w:vAlign w:val="bottom"/>
            <w:tcPrChange w:id="4879" w:author="Kevin Ketchman" w:date="2024-11-08T12:57:00Z" w16du:dateUtc="2024-11-08T17:57:00Z">
              <w:tcPr>
                <w:tcW w:w="1530" w:type="dxa"/>
                <w:shd w:val="clear" w:color="auto" w:fill="auto"/>
                <w:vAlign w:val="center"/>
              </w:tcPr>
            </w:tcPrChange>
          </w:tcPr>
          <w:p w14:paraId="11CCC3A7" w14:textId="4AE4098A" w:rsidR="00C7705E" w:rsidRPr="00D25957" w:rsidRDefault="00C7705E" w:rsidP="00C7705E">
            <w:pPr>
              <w:spacing w:after="0" w:line="240" w:lineRule="auto"/>
              <w:jc w:val="right"/>
              <w:rPr>
                <w:color w:val="4A4D56"/>
                <w:sz w:val="20"/>
                <w:szCs w:val="20"/>
              </w:rPr>
            </w:pPr>
          </w:p>
        </w:tc>
        <w:tc>
          <w:tcPr>
            <w:tcW w:w="1265" w:type="dxa"/>
            <w:shd w:val="clear" w:color="auto" w:fill="auto"/>
            <w:vAlign w:val="bottom"/>
            <w:tcPrChange w:id="4880" w:author="Kevin Ketchman" w:date="2024-11-08T12:57:00Z" w16du:dateUtc="2024-11-08T17:57:00Z">
              <w:tcPr>
                <w:tcW w:w="1265" w:type="dxa"/>
                <w:shd w:val="clear" w:color="auto" w:fill="auto"/>
                <w:vAlign w:val="center"/>
              </w:tcPr>
            </w:tcPrChange>
          </w:tcPr>
          <w:p w14:paraId="777A9E67" w14:textId="363C85C1" w:rsidR="00C7705E" w:rsidRPr="00D25957" w:rsidRDefault="00C7705E" w:rsidP="00C7705E">
            <w:pPr>
              <w:spacing w:after="0" w:line="240" w:lineRule="auto"/>
              <w:jc w:val="right"/>
              <w:rPr>
                <w:color w:val="4A4D56"/>
                <w:sz w:val="20"/>
                <w:szCs w:val="20"/>
              </w:rPr>
            </w:pPr>
          </w:p>
        </w:tc>
      </w:tr>
      <w:tr w:rsidR="00C7705E" w:rsidRPr="00401750" w14:paraId="40C3E737" w14:textId="77777777" w:rsidTr="00DC647F">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4881" w:author="Kevin Ketchman" w:date="2024-11-08T12:57:00Z" w16du:dateUtc="2024-11-08T17:57:00Z">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4882" w:author="Kevin Ketchman" w:date="2024-11-08T12:57:00Z" w16du:dateUtc="2024-11-08T17:57:00Z">
            <w:trPr>
              <w:trHeight w:val="289"/>
              <w:jc w:val="center"/>
            </w:trPr>
          </w:trPrChange>
        </w:trPr>
        <w:tc>
          <w:tcPr>
            <w:tcW w:w="1795" w:type="dxa"/>
            <w:vMerge/>
            <w:shd w:val="clear" w:color="auto" w:fill="auto"/>
            <w:vAlign w:val="center"/>
            <w:hideMark/>
            <w:tcPrChange w:id="4883" w:author="Kevin Ketchman" w:date="2024-11-08T12:57:00Z" w16du:dateUtc="2024-11-08T17:57:00Z">
              <w:tcPr>
                <w:tcW w:w="1795" w:type="dxa"/>
                <w:vMerge/>
                <w:shd w:val="clear" w:color="auto" w:fill="auto"/>
                <w:vAlign w:val="center"/>
                <w:hideMark/>
              </w:tcPr>
            </w:tcPrChange>
          </w:tcPr>
          <w:p w14:paraId="64830AA5" w14:textId="77777777" w:rsidR="00C7705E" w:rsidRPr="00D25957" w:rsidRDefault="00C7705E" w:rsidP="00C7705E">
            <w:pPr>
              <w:spacing w:after="0" w:line="240" w:lineRule="auto"/>
              <w:jc w:val="center"/>
              <w:rPr>
                <w:color w:val="4A4D56"/>
                <w:sz w:val="20"/>
                <w:szCs w:val="20"/>
              </w:rPr>
            </w:pPr>
          </w:p>
        </w:tc>
        <w:tc>
          <w:tcPr>
            <w:tcW w:w="1365" w:type="dxa"/>
            <w:vMerge/>
            <w:shd w:val="clear" w:color="auto" w:fill="auto"/>
            <w:vAlign w:val="center"/>
            <w:hideMark/>
            <w:tcPrChange w:id="4884" w:author="Kevin Ketchman" w:date="2024-11-08T12:57:00Z" w16du:dateUtc="2024-11-08T17:57:00Z">
              <w:tcPr>
                <w:tcW w:w="1365" w:type="dxa"/>
                <w:vMerge/>
                <w:shd w:val="clear" w:color="auto" w:fill="auto"/>
                <w:vAlign w:val="center"/>
                <w:hideMark/>
              </w:tcPr>
            </w:tcPrChange>
          </w:tcPr>
          <w:p w14:paraId="123C4D16" w14:textId="77777777" w:rsidR="00C7705E" w:rsidRPr="00D25957" w:rsidRDefault="00C7705E" w:rsidP="00C7705E">
            <w:pPr>
              <w:spacing w:after="0" w:line="240" w:lineRule="auto"/>
              <w:jc w:val="center"/>
              <w:rPr>
                <w:color w:val="4A4D56"/>
                <w:sz w:val="20"/>
                <w:szCs w:val="20"/>
              </w:rPr>
            </w:pPr>
          </w:p>
        </w:tc>
        <w:tc>
          <w:tcPr>
            <w:tcW w:w="1800" w:type="dxa"/>
            <w:shd w:val="clear" w:color="auto" w:fill="auto"/>
            <w:vAlign w:val="center"/>
            <w:hideMark/>
            <w:tcPrChange w:id="4885" w:author="Kevin Ketchman" w:date="2024-11-08T12:57:00Z" w16du:dateUtc="2024-11-08T17:57:00Z">
              <w:tcPr>
                <w:tcW w:w="1800" w:type="dxa"/>
                <w:shd w:val="clear" w:color="auto" w:fill="auto"/>
                <w:vAlign w:val="center"/>
                <w:hideMark/>
              </w:tcPr>
            </w:tcPrChange>
          </w:tcPr>
          <w:p w14:paraId="2E66031C" w14:textId="77777777" w:rsidR="00C7705E" w:rsidRPr="00D25957" w:rsidRDefault="00C7705E" w:rsidP="00C7705E">
            <w:pPr>
              <w:spacing w:after="0" w:line="240" w:lineRule="auto"/>
              <w:rPr>
                <w:color w:val="4A4D56"/>
                <w:sz w:val="20"/>
                <w:szCs w:val="20"/>
              </w:rPr>
            </w:pPr>
            <w:r w:rsidRPr="00D25957">
              <w:rPr>
                <w:color w:val="4A4D56"/>
                <w:sz w:val="20"/>
                <w:szCs w:val="20"/>
              </w:rPr>
              <w:t>Electricity</w:t>
            </w:r>
          </w:p>
        </w:tc>
        <w:tc>
          <w:tcPr>
            <w:tcW w:w="1620" w:type="dxa"/>
            <w:shd w:val="clear" w:color="auto" w:fill="auto"/>
            <w:vAlign w:val="bottom"/>
            <w:tcPrChange w:id="4886" w:author="Kevin Ketchman" w:date="2024-11-08T12:57:00Z" w16du:dateUtc="2024-11-08T17:57:00Z">
              <w:tcPr>
                <w:tcW w:w="1620" w:type="dxa"/>
                <w:shd w:val="clear" w:color="auto" w:fill="auto"/>
                <w:vAlign w:val="center"/>
              </w:tcPr>
            </w:tcPrChange>
          </w:tcPr>
          <w:p w14:paraId="1A9212E7" w14:textId="1FD0A0DA" w:rsidR="00C7705E" w:rsidRPr="00D25957" w:rsidRDefault="00C7705E" w:rsidP="00C7705E">
            <w:pPr>
              <w:spacing w:after="0" w:line="240" w:lineRule="auto"/>
              <w:jc w:val="right"/>
              <w:rPr>
                <w:color w:val="4A4D56"/>
                <w:sz w:val="20"/>
                <w:szCs w:val="20"/>
              </w:rPr>
            </w:pPr>
          </w:p>
        </w:tc>
        <w:tc>
          <w:tcPr>
            <w:tcW w:w="1530" w:type="dxa"/>
            <w:shd w:val="clear" w:color="auto" w:fill="auto"/>
            <w:vAlign w:val="bottom"/>
            <w:tcPrChange w:id="4887" w:author="Kevin Ketchman" w:date="2024-11-08T12:57:00Z" w16du:dateUtc="2024-11-08T17:57:00Z">
              <w:tcPr>
                <w:tcW w:w="1530" w:type="dxa"/>
                <w:shd w:val="clear" w:color="auto" w:fill="auto"/>
                <w:vAlign w:val="center"/>
              </w:tcPr>
            </w:tcPrChange>
          </w:tcPr>
          <w:p w14:paraId="70EBF790" w14:textId="0B503A13" w:rsidR="00C7705E" w:rsidRPr="00D25957" w:rsidRDefault="00C7705E" w:rsidP="00C7705E">
            <w:pPr>
              <w:spacing w:after="0" w:line="240" w:lineRule="auto"/>
              <w:jc w:val="right"/>
              <w:rPr>
                <w:color w:val="4A4D56"/>
                <w:sz w:val="20"/>
                <w:szCs w:val="20"/>
              </w:rPr>
            </w:pPr>
          </w:p>
        </w:tc>
        <w:tc>
          <w:tcPr>
            <w:tcW w:w="1265" w:type="dxa"/>
            <w:shd w:val="clear" w:color="auto" w:fill="auto"/>
            <w:vAlign w:val="bottom"/>
            <w:tcPrChange w:id="4888" w:author="Kevin Ketchman" w:date="2024-11-08T12:57:00Z" w16du:dateUtc="2024-11-08T17:57:00Z">
              <w:tcPr>
                <w:tcW w:w="1265" w:type="dxa"/>
                <w:shd w:val="clear" w:color="auto" w:fill="auto"/>
                <w:vAlign w:val="center"/>
              </w:tcPr>
            </w:tcPrChange>
          </w:tcPr>
          <w:p w14:paraId="278552BD" w14:textId="50ACAC06" w:rsidR="00C7705E" w:rsidRPr="00D25957" w:rsidRDefault="00C7705E" w:rsidP="00C7705E">
            <w:pPr>
              <w:spacing w:after="0" w:line="240" w:lineRule="auto"/>
              <w:jc w:val="right"/>
              <w:rPr>
                <w:color w:val="4A4D56"/>
                <w:sz w:val="20"/>
                <w:szCs w:val="20"/>
              </w:rPr>
            </w:pPr>
          </w:p>
        </w:tc>
      </w:tr>
      <w:tr w:rsidR="00C7705E" w:rsidRPr="00401750" w14:paraId="12971999" w14:textId="77777777" w:rsidTr="00DC647F">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4889" w:author="Kevin Ketchman" w:date="2024-11-08T12:57:00Z" w16du:dateUtc="2024-11-08T17:57:00Z">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4890" w:author="Kevin Ketchman" w:date="2024-11-08T12:57:00Z" w16du:dateUtc="2024-11-08T17:57:00Z">
            <w:trPr>
              <w:trHeight w:val="289"/>
              <w:jc w:val="center"/>
            </w:trPr>
          </w:trPrChange>
        </w:trPr>
        <w:tc>
          <w:tcPr>
            <w:tcW w:w="1795" w:type="dxa"/>
            <w:vMerge/>
            <w:shd w:val="clear" w:color="auto" w:fill="auto"/>
            <w:vAlign w:val="center"/>
            <w:tcPrChange w:id="4891" w:author="Kevin Ketchman" w:date="2024-11-08T12:57:00Z" w16du:dateUtc="2024-11-08T17:57:00Z">
              <w:tcPr>
                <w:tcW w:w="1795" w:type="dxa"/>
                <w:vMerge/>
                <w:shd w:val="clear" w:color="auto" w:fill="auto"/>
                <w:vAlign w:val="center"/>
              </w:tcPr>
            </w:tcPrChange>
          </w:tcPr>
          <w:p w14:paraId="3689F88E" w14:textId="77777777" w:rsidR="00C7705E" w:rsidRPr="00D25957" w:rsidRDefault="00C7705E" w:rsidP="00C7705E">
            <w:pPr>
              <w:spacing w:after="0" w:line="240" w:lineRule="auto"/>
              <w:jc w:val="center"/>
              <w:rPr>
                <w:color w:val="4A4D56"/>
                <w:sz w:val="20"/>
                <w:szCs w:val="20"/>
              </w:rPr>
            </w:pPr>
          </w:p>
        </w:tc>
        <w:tc>
          <w:tcPr>
            <w:tcW w:w="1365" w:type="dxa"/>
            <w:vMerge/>
            <w:shd w:val="clear" w:color="auto" w:fill="auto"/>
            <w:vAlign w:val="center"/>
            <w:tcPrChange w:id="4892" w:author="Kevin Ketchman" w:date="2024-11-08T12:57:00Z" w16du:dateUtc="2024-11-08T17:57:00Z">
              <w:tcPr>
                <w:tcW w:w="1365" w:type="dxa"/>
                <w:vMerge/>
                <w:shd w:val="clear" w:color="auto" w:fill="auto"/>
                <w:vAlign w:val="center"/>
              </w:tcPr>
            </w:tcPrChange>
          </w:tcPr>
          <w:p w14:paraId="661135AD" w14:textId="77777777" w:rsidR="00C7705E" w:rsidRPr="00D25957" w:rsidRDefault="00C7705E" w:rsidP="00C7705E">
            <w:pPr>
              <w:spacing w:after="0" w:line="240" w:lineRule="auto"/>
              <w:jc w:val="center"/>
              <w:rPr>
                <w:color w:val="4A4D56"/>
                <w:sz w:val="20"/>
                <w:szCs w:val="20"/>
              </w:rPr>
            </w:pPr>
          </w:p>
        </w:tc>
        <w:tc>
          <w:tcPr>
            <w:tcW w:w="1800" w:type="dxa"/>
            <w:shd w:val="clear" w:color="auto" w:fill="auto"/>
            <w:vAlign w:val="center"/>
            <w:tcPrChange w:id="4893" w:author="Kevin Ketchman" w:date="2024-11-08T12:57:00Z" w16du:dateUtc="2024-11-08T17:57:00Z">
              <w:tcPr>
                <w:tcW w:w="1800" w:type="dxa"/>
                <w:shd w:val="clear" w:color="auto" w:fill="auto"/>
                <w:vAlign w:val="center"/>
              </w:tcPr>
            </w:tcPrChange>
          </w:tcPr>
          <w:p w14:paraId="3D4522BC" w14:textId="77777777" w:rsidR="00C7705E" w:rsidRPr="00D25957" w:rsidRDefault="00C7705E" w:rsidP="00C7705E">
            <w:pPr>
              <w:spacing w:after="0" w:line="240" w:lineRule="auto"/>
              <w:rPr>
                <w:color w:val="4A4D56"/>
                <w:sz w:val="20"/>
                <w:szCs w:val="20"/>
              </w:rPr>
            </w:pPr>
            <w:r w:rsidRPr="00D25957">
              <w:rPr>
                <w:color w:val="4A4D56"/>
                <w:sz w:val="20"/>
                <w:szCs w:val="20"/>
              </w:rPr>
              <w:t>Wood</w:t>
            </w:r>
          </w:p>
        </w:tc>
        <w:tc>
          <w:tcPr>
            <w:tcW w:w="1620" w:type="dxa"/>
            <w:shd w:val="clear" w:color="auto" w:fill="auto"/>
            <w:vAlign w:val="bottom"/>
            <w:tcPrChange w:id="4894" w:author="Kevin Ketchman" w:date="2024-11-08T12:57:00Z" w16du:dateUtc="2024-11-08T17:57:00Z">
              <w:tcPr>
                <w:tcW w:w="1620" w:type="dxa"/>
                <w:shd w:val="clear" w:color="auto" w:fill="auto"/>
                <w:vAlign w:val="center"/>
              </w:tcPr>
            </w:tcPrChange>
          </w:tcPr>
          <w:p w14:paraId="20526DED" w14:textId="73C5722F" w:rsidR="00C7705E" w:rsidRPr="00D25957" w:rsidRDefault="00C7705E" w:rsidP="00C7705E">
            <w:pPr>
              <w:spacing w:after="0" w:line="240" w:lineRule="auto"/>
              <w:jc w:val="right"/>
              <w:rPr>
                <w:color w:val="4A4D56"/>
                <w:sz w:val="20"/>
                <w:szCs w:val="20"/>
              </w:rPr>
            </w:pPr>
          </w:p>
        </w:tc>
        <w:tc>
          <w:tcPr>
            <w:tcW w:w="1530" w:type="dxa"/>
            <w:shd w:val="clear" w:color="auto" w:fill="auto"/>
            <w:vAlign w:val="bottom"/>
            <w:tcPrChange w:id="4895" w:author="Kevin Ketchman" w:date="2024-11-08T12:57:00Z" w16du:dateUtc="2024-11-08T17:57:00Z">
              <w:tcPr>
                <w:tcW w:w="1530" w:type="dxa"/>
                <w:shd w:val="clear" w:color="auto" w:fill="auto"/>
                <w:vAlign w:val="center"/>
              </w:tcPr>
            </w:tcPrChange>
          </w:tcPr>
          <w:p w14:paraId="154FD898" w14:textId="1C012A6E" w:rsidR="00C7705E" w:rsidRPr="00D25957" w:rsidRDefault="00C7705E" w:rsidP="00C7705E">
            <w:pPr>
              <w:spacing w:after="0" w:line="240" w:lineRule="auto"/>
              <w:jc w:val="right"/>
              <w:rPr>
                <w:color w:val="4A4D56"/>
                <w:sz w:val="20"/>
                <w:szCs w:val="20"/>
              </w:rPr>
            </w:pPr>
          </w:p>
        </w:tc>
        <w:tc>
          <w:tcPr>
            <w:tcW w:w="1265" w:type="dxa"/>
            <w:shd w:val="clear" w:color="auto" w:fill="auto"/>
            <w:vAlign w:val="bottom"/>
            <w:tcPrChange w:id="4896" w:author="Kevin Ketchman" w:date="2024-11-08T12:57:00Z" w16du:dateUtc="2024-11-08T17:57:00Z">
              <w:tcPr>
                <w:tcW w:w="1265" w:type="dxa"/>
                <w:shd w:val="clear" w:color="auto" w:fill="auto"/>
                <w:vAlign w:val="center"/>
              </w:tcPr>
            </w:tcPrChange>
          </w:tcPr>
          <w:p w14:paraId="3334FB3D" w14:textId="21B79CA5" w:rsidR="00C7705E" w:rsidRPr="00D25957" w:rsidRDefault="00C7705E" w:rsidP="00C7705E">
            <w:pPr>
              <w:spacing w:after="0" w:line="240" w:lineRule="auto"/>
              <w:jc w:val="right"/>
              <w:rPr>
                <w:color w:val="4A4D56"/>
                <w:sz w:val="20"/>
                <w:szCs w:val="20"/>
              </w:rPr>
            </w:pPr>
          </w:p>
        </w:tc>
      </w:tr>
      <w:tr w:rsidR="00C7705E" w:rsidRPr="00401750" w14:paraId="165DEB7A" w14:textId="77777777" w:rsidTr="00DC647F">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4897" w:author="Kevin Ketchman" w:date="2024-11-08T12:57:00Z" w16du:dateUtc="2024-11-08T17:57:00Z">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4898" w:author="Kevin Ketchman" w:date="2024-11-08T12:57:00Z" w16du:dateUtc="2024-11-08T17:57:00Z">
            <w:trPr>
              <w:trHeight w:val="289"/>
              <w:jc w:val="center"/>
            </w:trPr>
          </w:trPrChange>
        </w:trPr>
        <w:tc>
          <w:tcPr>
            <w:tcW w:w="1795" w:type="dxa"/>
            <w:vMerge/>
            <w:shd w:val="clear" w:color="auto" w:fill="auto"/>
            <w:vAlign w:val="center"/>
            <w:hideMark/>
            <w:tcPrChange w:id="4899" w:author="Kevin Ketchman" w:date="2024-11-08T12:57:00Z" w16du:dateUtc="2024-11-08T17:57:00Z">
              <w:tcPr>
                <w:tcW w:w="1795" w:type="dxa"/>
                <w:vMerge/>
                <w:shd w:val="clear" w:color="auto" w:fill="auto"/>
                <w:vAlign w:val="center"/>
                <w:hideMark/>
              </w:tcPr>
            </w:tcPrChange>
          </w:tcPr>
          <w:p w14:paraId="49BDAC2B" w14:textId="77777777" w:rsidR="00C7705E" w:rsidRPr="00D25957" w:rsidRDefault="00C7705E" w:rsidP="00C7705E">
            <w:pPr>
              <w:spacing w:after="0" w:line="240" w:lineRule="auto"/>
              <w:jc w:val="center"/>
              <w:rPr>
                <w:color w:val="4A4D56"/>
                <w:sz w:val="20"/>
                <w:szCs w:val="20"/>
              </w:rPr>
            </w:pPr>
          </w:p>
        </w:tc>
        <w:tc>
          <w:tcPr>
            <w:tcW w:w="1365" w:type="dxa"/>
            <w:vMerge/>
            <w:shd w:val="clear" w:color="auto" w:fill="auto"/>
            <w:vAlign w:val="center"/>
            <w:hideMark/>
            <w:tcPrChange w:id="4900" w:author="Kevin Ketchman" w:date="2024-11-08T12:57:00Z" w16du:dateUtc="2024-11-08T17:57:00Z">
              <w:tcPr>
                <w:tcW w:w="1365" w:type="dxa"/>
                <w:vMerge/>
                <w:shd w:val="clear" w:color="auto" w:fill="auto"/>
                <w:vAlign w:val="center"/>
                <w:hideMark/>
              </w:tcPr>
            </w:tcPrChange>
          </w:tcPr>
          <w:p w14:paraId="0C82C032" w14:textId="77777777" w:rsidR="00C7705E" w:rsidRPr="00D25957" w:rsidRDefault="00C7705E" w:rsidP="00C7705E">
            <w:pPr>
              <w:spacing w:after="0" w:line="240" w:lineRule="auto"/>
              <w:jc w:val="center"/>
              <w:rPr>
                <w:color w:val="4A4D56"/>
                <w:sz w:val="20"/>
                <w:szCs w:val="20"/>
              </w:rPr>
            </w:pPr>
          </w:p>
        </w:tc>
        <w:tc>
          <w:tcPr>
            <w:tcW w:w="1800" w:type="dxa"/>
            <w:shd w:val="clear" w:color="auto" w:fill="auto"/>
            <w:vAlign w:val="center"/>
            <w:hideMark/>
            <w:tcPrChange w:id="4901" w:author="Kevin Ketchman" w:date="2024-11-08T12:57:00Z" w16du:dateUtc="2024-11-08T17:57:00Z">
              <w:tcPr>
                <w:tcW w:w="1800" w:type="dxa"/>
                <w:shd w:val="clear" w:color="auto" w:fill="auto"/>
                <w:vAlign w:val="center"/>
                <w:hideMark/>
              </w:tcPr>
            </w:tcPrChange>
          </w:tcPr>
          <w:p w14:paraId="0F13F816" w14:textId="77777777" w:rsidR="00C7705E" w:rsidRPr="00D25957" w:rsidRDefault="00C7705E" w:rsidP="00C7705E">
            <w:pPr>
              <w:spacing w:after="0" w:line="240" w:lineRule="auto"/>
              <w:rPr>
                <w:color w:val="4A4D56"/>
                <w:sz w:val="20"/>
                <w:szCs w:val="20"/>
              </w:rPr>
            </w:pPr>
            <w:r w:rsidRPr="00D25957">
              <w:rPr>
                <w:color w:val="4A4D56"/>
                <w:sz w:val="20"/>
                <w:szCs w:val="20"/>
              </w:rPr>
              <w:t>Unknown</w:t>
            </w:r>
          </w:p>
        </w:tc>
        <w:tc>
          <w:tcPr>
            <w:tcW w:w="1620" w:type="dxa"/>
            <w:shd w:val="clear" w:color="auto" w:fill="auto"/>
            <w:vAlign w:val="bottom"/>
            <w:tcPrChange w:id="4902" w:author="Kevin Ketchman" w:date="2024-11-08T12:57:00Z" w16du:dateUtc="2024-11-08T17:57:00Z">
              <w:tcPr>
                <w:tcW w:w="1620" w:type="dxa"/>
                <w:shd w:val="clear" w:color="auto" w:fill="auto"/>
                <w:vAlign w:val="center"/>
              </w:tcPr>
            </w:tcPrChange>
          </w:tcPr>
          <w:p w14:paraId="0C212722" w14:textId="39F314E4" w:rsidR="00C7705E" w:rsidRPr="00D25957" w:rsidRDefault="00C7705E" w:rsidP="00C7705E">
            <w:pPr>
              <w:spacing w:after="0" w:line="240" w:lineRule="auto"/>
              <w:jc w:val="right"/>
              <w:rPr>
                <w:color w:val="4A4D56"/>
                <w:sz w:val="20"/>
                <w:szCs w:val="20"/>
              </w:rPr>
            </w:pPr>
          </w:p>
        </w:tc>
        <w:tc>
          <w:tcPr>
            <w:tcW w:w="1530" w:type="dxa"/>
            <w:shd w:val="clear" w:color="auto" w:fill="auto"/>
            <w:vAlign w:val="bottom"/>
            <w:tcPrChange w:id="4903" w:author="Kevin Ketchman" w:date="2024-11-08T12:57:00Z" w16du:dateUtc="2024-11-08T17:57:00Z">
              <w:tcPr>
                <w:tcW w:w="1530" w:type="dxa"/>
                <w:shd w:val="clear" w:color="auto" w:fill="auto"/>
                <w:vAlign w:val="center"/>
              </w:tcPr>
            </w:tcPrChange>
          </w:tcPr>
          <w:p w14:paraId="6EE6ED3C" w14:textId="21EA70B8" w:rsidR="00C7705E" w:rsidRPr="00D25957" w:rsidRDefault="00C7705E" w:rsidP="00C7705E">
            <w:pPr>
              <w:spacing w:after="0" w:line="240" w:lineRule="auto"/>
              <w:jc w:val="right"/>
              <w:rPr>
                <w:color w:val="4A4D56"/>
                <w:sz w:val="20"/>
                <w:szCs w:val="20"/>
              </w:rPr>
            </w:pPr>
          </w:p>
        </w:tc>
        <w:tc>
          <w:tcPr>
            <w:tcW w:w="1265" w:type="dxa"/>
            <w:shd w:val="clear" w:color="auto" w:fill="auto"/>
            <w:vAlign w:val="bottom"/>
            <w:tcPrChange w:id="4904" w:author="Kevin Ketchman" w:date="2024-11-08T12:57:00Z" w16du:dateUtc="2024-11-08T17:57:00Z">
              <w:tcPr>
                <w:tcW w:w="1265" w:type="dxa"/>
                <w:shd w:val="clear" w:color="auto" w:fill="auto"/>
                <w:vAlign w:val="center"/>
              </w:tcPr>
            </w:tcPrChange>
          </w:tcPr>
          <w:p w14:paraId="2C28053E" w14:textId="78BA6610" w:rsidR="00C7705E" w:rsidRPr="00D25957" w:rsidRDefault="00C7705E" w:rsidP="00C7705E">
            <w:pPr>
              <w:spacing w:after="0" w:line="240" w:lineRule="auto"/>
              <w:jc w:val="right"/>
              <w:rPr>
                <w:color w:val="4A4D56"/>
                <w:sz w:val="20"/>
                <w:szCs w:val="20"/>
              </w:rPr>
            </w:pPr>
          </w:p>
        </w:tc>
      </w:tr>
      <w:tr w:rsidR="00C7705E" w:rsidRPr="00401750" w14:paraId="0DC7D730" w14:textId="77777777" w:rsidTr="00DC647F">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4905" w:author="Kevin Ketchman" w:date="2024-11-08T12:57:00Z" w16du:dateUtc="2024-11-08T17:57:00Z">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4906" w:author="Kevin Ketchman" w:date="2024-11-08T12:57:00Z" w16du:dateUtc="2024-11-08T17:57:00Z">
            <w:trPr>
              <w:trHeight w:val="289"/>
              <w:jc w:val="center"/>
            </w:trPr>
          </w:trPrChange>
        </w:trPr>
        <w:tc>
          <w:tcPr>
            <w:tcW w:w="1795" w:type="dxa"/>
            <w:vMerge w:val="restart"/>
            <w:shd w:val="clear" w:color="auto" w:fill="auto"/>
            <w:vAlign w:val="center"/>
            <w:hideMark/>
            <w:tcPrChange w:id="4907" w:author="Kevin Ketchman" w:date="2024-11-08T12:57:00Z" w16du:dateUtc="2024-11-08T17:57:00Z">
              <w:tcPr>
                <w:tcW w:w="1795" w:type="dxa"/>
                <w:vMerge w:val="restart"/>
                <w:shd w:val="clear" w:color="auto" w:fill="auto"/>
                <w:vAlign w:val="center"/>
                <w:hideMark/>
              </w:tcPr>
            </w:tcPrChange>
          </w:tcPr>
          <w:p w14:paraId="2C1F5388" w14:textId="77777777" w:rsidR="00C7705E" w:rsidRPr="00D25957" w:rsidRDefault="00C7705E" w:rsidP="00C7705E">
            <w:pPr>
              <w:spacing w:after="0" w:line="240" w:lineRule="auto"/>
              <w:jc w:val="center"/>
              <w:rPr>
                <w:color w:val="4A4D56"/>
                <w:sz w:val="20"/>
                <w:szCs w:val="20"/>
              </w:rPr>
            </w:pPr>
            <w:r w:rsidRPr="00D25957">
              <w:rPr>
                <w:color w:val="4A4D56"/>
                <w:sz w:val="20"/>
                <w:szCs w:val="20"/>
              </w:rPr>
              <w:t>800 to &lt; 1600</w:t>
            </w:r>
          </w:p>
        </w:tc>
        <w:tc>
          <w:tcPr>
            <w:tcW w:w="1365" w:type="dxa"/>
            <w:vMerge w:val="restart"/>
            <w:shd w:val="clear" w:color="auto" w:fill="auto"/>
            <w:vAlign w:val="center"/>
            <w:hideMark/>
            <w:tcPrChange w:id="4908" w:author="Kevin Ketchman" w:date="2024-11-08T12:57:00Z" w16du:dateUtc="2024-11-08T17:57:00Z">
              <w:tcPr>
                <w:tcW w:w="1365" w:type="dxa"/>
                <w:vMerge w:val="restart"/>
                <w:shd w:val="clear" w:color="auto" w:fill="auto"/>
                <w:vAlign w:val="center"/>
                <w:hideMark/>
              </w:tcPr>
            </w:tcPrChange>
          </w:tcPr>
          <w:p w14:paraId="48D44253" w14:textId="77777777" w:rsidR="00C7705E" w:rsidRPr="00D25957" w:rsidRDefault="00C7705E" w:rsidP="00C7705E">
            <w:pPr>
              <w:spacing w:after="0" w:line="240" w:lineRule="auto"/>
              <w:jc w:val="center"/>
              <w:rPr>
                <w:color w:val="4A4D56"/>
                <w:sz w:val="20"/>
                <w:szCs w:val="20"/>
              </w:rPr>
            </w:pPr>
            <w:r w:rsidRPr="00D25957">
              <w:rPr>
                <w:color w:val="4A4D56"/>
                <w:sz w:val="20"/>
                <w:szCs w:val="20"/>
              </w:rPr>
              <w:t>1200</w:t>
            </w:r>
          </w:p>
        </w:tc>
        <w:tc>
          <w:tcPr>
            <w:tcW w:w="1800" w:type="dxa"/>
            <w:shd w:val="clear" w:color="auto" w:fill="auto"/>
            <w:vAlign w:val="center"/>
            <w:hideMark/>
            <w:tcPrChange w:id="4909" w:author="Kevin Ketchman" w:date="2024-11-08T12:57:00Z" w16du:dateUtc="2024-11-08T17:57:00Z">
              <w:tcPr>
                <w:tcW w:w="1800" w:type="dxa"/>
                <w:shd w:val="clear" w:color="auto" w:fill="auto"/>
                <w:vAlign w:val="center"/>
                <w:hideMark/>
              </w:tcPr>
            </w:tcPrChange>
          </w:tcPr>
          <w:p w14:paraId="120153A8" w14:textId="77777777" w:rsidR="00C7705E" w:rsidRPr="00D25957" w:rsidRDefault="00C7705E" w:rsidP="00C7705E">
            <w:pPr>
              <w:spacing w:after="0" w:line="240" w:lineRule="auto"/>
              <w:rPr>
                <w:color w:val="4A4D56"/>
                <w:sz w:val="20"/>
                <w:szCs w:val="20"/>
              </w:rPr>
            </w:pPr>
            <w:r w:rsidRPr="00D25957">
              <w:rPr>
                <w:color w:val="4A4D56"/>
                <w:sz w:val="20"/>
                <w:szCs w:val="20"/>
              </w:rPr>
              <w:t>Oil</w:t>
            </w:r>
          </w:p>
        </w:tc>
        <w:tc>
          <w:tcPr>
            <w:tcW w:w="1620" w:type="dxa"/>
            <w:shd w:val="clear" w:color="auto" w:fill="auto"/>
            <w:vAlign w:val="bottom"/>
            <w:tcPrChange w:id="4910" w:author="Kevin Ketchman" w:date="2024-11-08T12:57:00Z" w16du:dateUtc="2024-11-08T17:57:00Z">
              <w:tcPr>
                <w:tcW w:w="1620" w:type="dxa"/>
                <w:shd w:val="clear" w:color="auto" w:fill="auto"/>
                <w:vAlign w:val="center"/>
              </w:tcPr>
            </w:tcPrChange>
          </w:tcPr>
          <w:p w14:paraId="57F2FDEA" w14:textId="6791EDEE" w:rsidR="00C7705E" w:rsidRPr="00D25957" w:rsidRDefault="00C7705E" w:rsidP="00C7705E">
            <w:pPr>
              <w:spacing w:after="0" w:line="240" w:lineRule="auto"/>
              <w:jc w:val="right"/>
              <w:rPr>
                <w:color w:val="4A4D56"/>
                <w:sz w:val="20"/>
                <w:szCs w:val="20"/>
              </w:rPr>
            </w:pPr>
          </w:p>
        </w:tc>
        <w:tc>
          <w:tcPr>
            <w:tcW w:w="1530" w:type="dxa"/>
            <w:shd w:val="clear" w:color="auto" w:fill="auto"/>
            <w:vAlign w:val="bottom"/>
            <w:tcPrChange w:id="4911" w:author="Kevin Ketchman" w:date="2024-11-08T12:57:00Z" w16du:dateUtc="2024-11-08T17:57:00Z">
              <w:tcPr>
                <w:tcW w:w="1530" w:type="dxa"/>
                <w:shd w:val="clear" w:color="auto" w:fill="auto"/>
                <w:vAlign w:val="center"/>
              </w:tcPr>
            </w:tcPrChange>
          </w:tcPr>
          <w:p w14:paraId="2003E874" w14:textId="56D940A5" w:rsidR="00C7705E" w:rsidRPr="00D25957" w:rsidRDefault="00C7705E" w:rsidP="00C7705E">
            <w:pPr>
              <w:spacing w:after="0" w:line="240" w:lineRule="auto"/>
              <w:jc w:val="right"/>
              <w:rPr>
                <w:color w:val="4A4D56"/>
                <w:sz w:val="20"/>
                <w:szCs w:val="20"/>
              </w:rPr>
            </w:pPr>
          </w:p>
        </w:tc>
        <w:tc>
          <w:tcPr>
            <w:tcW w:w="1265" w:type="dxa"/>
            <w:shd w:val="clear" w:color="auto" w:fill="auto"/>
            <w:vAlign w:val="bottom"/>
            <w:tcPrChange w:id="4912" w:author="Kevin Ketchman" w:date="2024-11-08T12:57:00Z" w16du:dateUtc="2024-11-08T17:57:00Z">
              <w:tcPr>
                <w:tcW w:w="1265" w:type="dxa"/>
                <w:shd w:val="clear" w:color="auto" w:fill="auto"/>
                <w:vAlign w:val="center"/>
              </w:tcPr>
            </w:tcPrChange>
          </w:tcPr>
          <w:p w14:paraId="50F979F0" w14:textId="3D7544B2" w:rsidR="00C7705E" w:rsidRPr="00D25957" w:rsidRDefault="00C7705E" w:rsidP="00C7705E">
            <w:pPr>
              <w:spacing w:after="0" w:line="240" w:lineRule="auto"/>
              <w:jc w:val="right"/>
              <w:rPr>
                <w:color w:val="4A4D56"/>
                <w:sz w:val="20"/>
                <w:szCs w:val="20"/>
              </w:rPr>
            </w:pPr>
          </w:p>
        </w:tc>
      </w:tr>
      <w:tr w:rsidR="00C7705E" w:rsidRPr="00401750" w14:paraId="68F54485" w14:textId="77777777" w:rsidTr="00DC647F">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4913" w:author="Kevin Ketchman" w:date="2024-11-08T12:57:00Z" w16du:dateUtc="2024-11-08T17:57:00Z">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4914" w:author="Kevin Ketchman" w:date="2024-11-08T12:57:00Z" w16du:dateUtc="2024-11-08T17:57:00Z">
            <w:trPr>
              <w:trHeight w:val="289"/>
              <w:jc w:val="center"/>
            </w:trPr>
          </w:trPrChange>
        </w:trPr>
        <w:tc>
          <w:tcPr>
            <w:tcW w:w="1795" w:type="dxa"/>
            <w:vMerge/>
            <w:shd w:val="clear" w:color="auto" w:fill="auto"/>
            <w:vAlign w:val="center"/>
            <w:tcPrChange w:id="4915" w:author="Kevin Ketchman" w:date="2024-11-08T12:57:00Z" w16du:dateUtc="2024-11-08T17:57:00Z">
              <w:tcPr>
                <w:tcW w:w="1795" w:type="dxa"/>
                <w:vMerge/>
                <w:shd w:val="clear" w:color="auto" w:fill="auto"/>
                <w:vAlign w:val="center"/>
              </w:tcPr>
            </w:tcPrChange>
          </w:tcPr>
          <w:p w14:paraId="46970E99" w14:textId="77777777" w:rsidR="00C7705E" w:rsidRPr="00D25957" w:rsidRDefault="00C7705E" w:rsidP="00C7705E">
            <w:pPr>
              <w:spacing w:after="0" w:line="240" w:lineRule="auto"/>
              <w:jc w:val="center"/>
              <w:rPr>
                <w:color w:val="4A4D56"/>
                <w:sz w:val="20"/>
                <w:szCs w:val="20"/>
              </w:rPr>
            </w:pPr>
          </w:p>
        </w:tc>
        <w:tc>
          <w:tcPr>
            <w:tcW w:w="1365" w:type="dxa"/>
            <w:vMerge/>
            <w:shd w:val="clear" w:color="auto" w:fill="auto"/>
            <w:vAlign w:val="center"/>
            <w:tcPrChange w:id="4916" w:author="Kevin Ketchman" w:date="2024-11-08T12:57:00Z" w16du:dateUtc="2024-11-08T17:57:00Z">
              <w:tcPr>
                <w:tcW w:w="1365" w:type="dxa"/>
                <w:vMerge/>
                <w:shd w:val="clear" w:color="auto" w:fill="auto"/>
                <w:vAlign w:val="center"/>
              </w:tcPr>
            </w:tcPrChange>
          </w:tcPr>
          <w:p w14:paraId="2C17EC55" w14:textId="77777777" w:rsidR="00C7705E" w:rsidRPr="00D25957" w:rsidRDefault="00C7705E" w:rsidP="00C7705E">
            <w:pPr>
              <w:spacing w:after="0" w:line="240" w:lineRule="auto"/>
              <w:jc w:val="center"/>
              <w:rPr>
                <w:color w:val="4A4D56"/>
                <w:sz w:val="20"/>
                <w:szCs w:val="20"/>
              </w:rPr>
            </w:pPr>
          </w:p>
        </w:tc>
        <w:tc>
          <w:tcPr>
            <w:tcW w:w="1800" w:type="dxa"/>
            <w:shd w:val="clear" w:color="auto" w:fill="auto"/>
            <w:vAlign w:val="center"/>
            <w:tcPrChange w:id="4917" w:author="Kevin Ketchman" w:date="2024-11-08T12:57:00Z" w16du:dateUtc="2024-11-08T17:57:00Z">
              <w:tcPr>
                <w:tcW w:w="1800" w:type="dxa"/>
                <w:shd w:val="clear" w:color="auto" w:fill="auto"/>
                <w:vAlign w:val="center"/>
              </w:tcPr>
            </w:tcPrChange>
          </w:tcPr>
          <w:p w14:paraId="2CD2502C" w14:textId="77777777" w:rsidR="00C7705E" w:rsidRPr="00D25957" w:rsidRDefault="00C7705E" w:rsidP="00C7705E">
            <w:pPr>
              <w:spacing w:after="0" w:line="240" w:lineRule="auto"/>
              <w:rPr>
                <w:color w:val="4A4D56"/>
                <w:sz w:val="20"/>
                <w:szCs w:val="20"/>
              </w:rPr>
            </w:pPr>
            <w:r w:rsidRPr="00D25957">
              <w:rPr>
                <w:color w:val="4A4D56"/>
                <w:sz w:val="20"/>
                <w:szCs w:val="20"/>
              </w:rPr>
              <w:t>Propane</w:t>
            </w:r>
          </w:p>
        </w:tc>
        <w:tc>
          <w:tcPr>
            <w:tcW w:w="1620" w:type="dxa"/>
            <w:shd w:val="clear" w:color="auto" w:fill="auto"/>
            <w:vAlign w:val="bottom"/>
            <w:tcPrChange w:id="4918" w:author="Kevin Ketchman" w:date="2024-11-08T12:57:00Z" w16du:dateUtc="2024-11-08T17:57:00Z">
              <w:tcPr>
                <w:tcW w:w="1620" w:type="dxa"/>
                <w:shd w:val="clear" w:color="auto" w:fill="auto"/>
                <w:vAlign w:val="center"/>
              </w:tcPr>
            </w:tcPrChange>
          </w:tcPr>
          <w:p w14:paraId="1B5A72EA" w14:textId="365BF546" w:rsidR="00C7705E" w:rsidRPr="00D25957" w:rsidRDefault="00C7705E" w:rsidP="00C7705E">
            <w:pPr>
              <w:spacing w:after="0" w:line="240" w:lineRule="auto"/>
              <w:jc w:val="right"/>
              <w:rPr>
                <w:color w:val="4A4D56"/>
                <w:sz w:val="20"/>
                <w:szCs w:val="20"/>
              </w:rPr>
            </w:pPr>
          </w:p>
        </w:tc>
        <w:tc>
          <w:tcPr>
            <w:tcW w:w="1530" w:type="dxa"/>
            <w:shd w:val="clear" w:color="auto" w:fill="auto"/>
            <w:vAlign w:val="bottom"/>
            <w:tcPrChange w:id="4919" w:author="Kevin Ketchman" w:date="2024-11-08T12:57:00Z" w16du:dateUtc="2024-11-08T17:57:00Z">
              <w:tcPr>
                <w:tcW w:w="1530" w:type="dxa"/>
                <w:shd w:val="clear" w:color="auto" w:fill="auto"/>
                <w:vAlign w:val="center"/>
              </w:tcPr>
            </w:tcPrChange>
          </w:tcPr>
          <w:p w14:paraId="77F7470F" w14:textId="10E4D8C0" w:rsidR="00C7705E" w:rsidRPr="00D25957" w:rsidRDefault="00C7705E" w:rsidP="00C7705E">
            <w:pPr>
              <w:spacing w:after="0" w:line="240" w:lineRule="auto"/>
              <w:jc w:val="right"/>
              <w:rPr>
                <w:color w:val="4A4D56"/>
                <w:sz w:val="20"/>
                <w:szCs w:val="20"/>
              </w:rPr>
            </w:pPr>
          </w:p>
        </w:tc>
        <w:tc>
          <w:tcPr>
            <w:tcW w:w="1265" w:type="dxa"/>
            <w:shd w:val="clear" w:color="auto" w:fill="auto"/>
            <w:vAlign w:val="bottom"/>
            <w:tcPrChange w:id="4920" w:author="Kevin Ketchman" w:date="2024-11-08T12:57:00Z" w16du:dateUtc="2024-11-08T17:57:00Z">
              <w:tcPr>
                <w:tcW w:w="1265" w:type="dxa"/>
                <w:shd w:val="clear" w:color="auto" w:fill="auto"/>
                <w:vAlign w:val="center"/>
              </w:tcPr>
            </w:tcPrChange>
          </w:tcPr>
          <w:p w14:paraId="646DF24C" w14:textId="6461A431" w:rsidR="00C7705E" w:rsidRPr="00D25957" w:rsidRDefault="00C7705E" w:rsidP="00C7705E">
            <w:pPr>
              <w:spacing w:after="0" w:line="240" w:lineRule="auto"/>
              <w:jc w:val="right"/>
              <w:rPr>
                <w:color w:val="4A4D56"/>
                <w:sz w:val="20"/>
                <w:szCs w:val="20"/>
              </w:rPr>
            </w:pPr>
          </w:p>
        </w:tc>
      </w:tr>
      <w:tr w:rsidR="00C7705E" w:rsidRPr="00401750" w14:paraId="0580BCC0" w14:textId="77777777" w:rsidTr="00DC647F">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4921" w:author="Kevin Ketchman" w:date="2024-11-08T12:57:00Z" w16du:dateUtc="2024-11-08T17:57:00Z">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4922" w:author="Kevin Ketchman" w:date="2024-11-08T12:57:00Z" w16du:dateUtc="2024-11-08T17:57:00Z">
            <w:trPr>
              <w:trHeight w:val="289"/>
              <w:jc w:val="center"/>
            </w:trPr>
          </w:trPrChange>
        </w:trPr>
        <w:tc>
          <w:tcPr>
            <w:tcW w:w="1795" w:type="dxa"/>
            <w:vMerge/>
            <w:shd w:val="clear" w:color="auto" w:fill="auto"/>
            <w:vAlign w:val="center"/>
            <w:hideMark/>
            <w:tcPrChange w:id="4923" w:author="Kevin Ketchman" w:date="2024-11-08T12:57:00Z" w16du:dateUtc="2024-11-08T17:57:00Z">
              <w:tcPr>
                <w:tcW w:w="1795" w:type="dxa"/>
                <w:vMerge/>
                <w:shd w:val="clear" w:color="auto" w:fill="auto"/>
                <w:vAlign w:val="center"/>
                <w:hideMark/>
              </w:tcPr>
            </w:tcPrChange>
          </w:tcPr>
          <w:p w14:paraId="24528646" w14:textId="77777777" w:rsidR="00C7705E" w:rsidRPr="00D25957" w:rsidRDefault="00C7705E" w:rsidP="00C7705E">
            <w:pPr>
              <w:spacing w:after="0" w:line="240" w:lineRule="auto"/>
              <w:jc w:val="center"/>
              <w:rPr>
                <w:color w:val="4A4D56"/>
                <w:sz w:val="20"/>
                <w:szCs w:val="20"/>
              </w:rPr>
            </w:pPr>
          </w:p>
        </w:tc>
        <w:tc>
          <w:tcPr>
            <w:tcW w:w="1365" w:type="dxa"/>
            <w:vMerge/>
            <w:shd w:val="clear" w:color="auto" w:fill="auto"/>
            <w:vAlign w:val="center"/>
            <w:hideMark/>
            <w:tcPrChange w:id="4924" w:author="Kevin Ketchman" w:date="2024-11-08T12:57:00Z" w16du:dateUtc="2024-11-08T17:57:00Z">
              <w:tcPr>
                <w:tcW w:w="1365" w:type="dxa"/>
                <w:vMerge/>
                <w:shd w:val="clear" w:color="auto" w:fill="auto"/>
                <w:vAlign w:val="center"/>
                <w:hideMark/>
              </w:tcPr>
            </w:tcPrChange>
          </w:tcPr>
          <w:p w14:paraId="0CF5EABF" w14:textId="77777777" w:rsidR="00C7705E" w:rsidRPr="00D25957" w:rsidRDefault="00C7705E" w:rsidP="00C7705E">
            <w:pPr>
              <w:spacing w:after="0" w:line="240" w:lineRule="auto"/>
              <w:jc w:val="center"/>
              <w:rPr>
                <w:color w:val="4A4D56"/>
                <w:sz w:val="20"/>
                <w:szCs w:val="20"/>
              </w:rPr>
            </w:pPr>
          </w:p>
        </w:tc>
        <w:tc>
          <w:tcPr>
            <w:tcW w:w="1800" w:type="dxa"/>
            <w:shd w:val="clear" w:color="auto" w:fill="auto"/>
            <w:vAlign w:val="center"/>
            <w:hideMark/>
            <w:tcPrChange w:id="4925" w:author="Kevin Ketchman" w:date="2024-11-08T12:57:00Z" w16du:dateUtc="2024-11-08T17:57:00Z">
              <w:tcPr>
                <w:tcW w:w="1800" w:type="dxa"/>
                <w:shd w:val="clear" w:color="auto" w:fill="auto"/>
                <w:vAlign w:val="center"/>
                <w:hideMark/>
              </w:tcPr>
            </w:tcPrChange>
          </w:tcPr>
          <w:p w14:paraId="513B6785" w14:textId="77777777" w:rsidR="00C7705E" w:rsidRPr="00D25957" w:rsidRDefault="00C7705E" w:rsidP="00C7705E">
            <w:pPr>
              <w:spacing w:after="0" w:line="240" w:lineRule="auto"/>
              <w:rPr>
                <w:color w:val="4A4D56"/>
                <w:sz w:val="20"/>
                <w:szCs w:val="20"/>
              </w:rPr>
            </w:pPr>
            <w:r w:rsidRPr="00D25957">
              <w:rPr>
                <w:color w:val="4A4D56"/>
                <w:sz w:val="20"/>
                <w:szCs w:val="20"/>
              </w:rPr>
              <w:t>Natural Gas</w:t>
            </w:r>
          </w:p>
        </w:tc>
        <w:tc>
          <w:tcPr>
            <w:tcW w:w="1620" w:type="dxa"/>
            <w:shd w:val="clear" w:color="auto" w:fill="auto"/>
            <w:vAlign w:val="bottom"/>
            <w:tcPrChange w:id="4926" w:author="Kevin Ketchman" w:date="2024-11-08T12:57:00Z" w16du:dateUtc="2024-11-08T17:57:00Z">
              <w:tcPr>
                <w:tcW w:w="1620" w:type="dxa"/>
                <w:shd w:val="clear" w:color="auto" w:fill="auto"/>
                <w:vAlign w:val="center"/>
              </w:tcPr>
            </w:tcPrChange>
          </w:tcPr>
          <w:p w14:paraId="6EFF33C1" w14:textId="77552CAE" w:rsidR="00C7705E" w:rsidRPr="00D25957" w:rsidRDefault="00C7705E" w:rsidP="00C7705E">
            <w:pPr>
              <w:spacing w:after="0" w:line="240" w:lineRule="auto"/>
              <w:jc w:val="right"/>
              <w:rPr>
                <w:color w:val="4A4D56"/>
                <w:sz w:val="20"/>
                <w:szCs w:val="20"/>
              </w:rPr>
            </w:pPr>
          </w:p>
        </w:tc>
        <w:tc>
          <w:tcPr>
            <w:tcW w:w="1530" w:type="dxa"/>
            <w:shd w:val="clear" w:color="auto" w:fill="auto"/>
            <w:vAlign w:val="bottom"/>
            <w:tcPrChange w:id="4927" w:author="Kevin Ketchman" w:date="2024-11-08T12:57:00Z" w16du:dateUtc="2024-11-08T17:57:00Z">
              <w:tcPr>
                <w:tcW w:w="1530" w:type="dxa"/>
                <w:shd w:val="clear" w:color="auto" w:fill="auto"/>
                <w:vAlign w:val="center"/>
              </w:tcPr>
            </w:tcPrChange>
          </w:tcPr>
          <w:p w14:paraId="4F71562B" w14:textId="443D1B82" w:rsidR="00C7705E" w:rsidRPr="00D25957" w:rsidRDefault="00C7705E" w:rsidP="00C7705E">
            <w:pPr>
              <w:spacing w:after="0" w:line="240" w:lineRule="auto"/>
              <w:jc w:val="right"/>
              <w:rPr>
                <w:color w:val="4A4D56"/>
                <w:sz w:val="20"/>
                <w:szCs w:val="20"/>
              </w:rPr>
            </w:pPr>
          </w:p>
        </w:tc>
        <w:tc>
          <w:tcPr>
            <w:tcW w:w="1265" w:type="dxa"/>
            <w:shd w:val="clear" w:color="auto" w:fill="auto"/>
            <w:vAlign w:val="bottom"/>
            <w:tcPrChange w:id="4928" w:author="Kevin Ketchman" w:date="2024-11-08T12:57:00Z" w16du:dateUtc="2024-11-08T17:57:00Z">
              <w:tcPr>
                <w:tcW w:w="1265" w:type="dxa"/>
                <w:shd w:val="clear" w:color="auto" w:fill="auto"/>
                <w:vAlign w:val="center"/>
              </w:tcPr>
            </w:tcPrChange>
          </w:tcPr>
          <w:p w14:paraId="4A038E8E" w14:textId="00DD48C3" w:rsidR="00C7705E" w:rsidRPr="00D25957" w:rsidRDefault="00C7705E" w:rsidP="00C7705E">
            <w:pPr>
              <w:spacing w:after="0" w:line="240" w:lineRule="auto"/>
              <w:jc w:val="right"/>
              <w:rPr>
                <w:color w:val="4A4D56"/>
                <w:sz w:val="20"/>
                <w:szCs w:val="20"/>
              </w:rPr>
            </w:pPr>
          </w:p>
        </w:tc>
      </w:tr>
      <w:tr w:rsidR="00C7705E" w:rsidRPr="00401750" w14:paraId="02F2D1E4" w14:textId="77777777" w:rsidTr="00DC647F">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4929" w:author="Kevin Ketchman" w:date="2024-11-08T12:57:00Z" w16du:dateUtc="2024-11-08T17:57:00Z">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4930" w:author="Kevin Ketchman" w:date="2024-11-08T12:57:00Z" w16du:dateUtc="2024-11-08T17:57:00Z">
            <w:trPr>
              <w:trHeight w:val="289"/>
              <w:jc w:val="center"/>
            </w:trPr>
          </w:trPrChange>
        </w:trPr>
        <w:tc>
          <w:tcPr>
            <w:tcW w:w="1795" w:type="dxa"/>
            <w:vMerge/>
            <w:shd w:val="clear" w:color="auto" w:fill="auto"/>
            <w:vAlign w:val="center"/>
            <w:tcPrChange w:id="4931" w:author="Kevin Ketchman" w:date="2024-11-08T12:57:00Z" w16du:dateUtc="2024-11-08T17:57:00Z">
              <w:tcPr>
                <w:tcW w:w="1795" w:type="dxa"/>
                <w:vMerge/>
                <w:shd w:val="clear" w:color="auto" w:fill="auto"/>
                <w:vAlign w:val="center"/>
              </w:tcPr>
            </w:tcPrChange>
          </w:tcPr>
          <w:p w14:paraId="36D5B917" w14:textId="77777777" w:rsidR="00C7705E" w:rsidRPr="00D25957" w:rsidRDefault="00C7705E" w:rsidP="00C7705E">
            <w:pPr>
              <w:spacing w:after="0" w:line="240" w:lineRule="auto"/>
              <w:jc w:val="center"/>
              <w:rPr>
                <w:color w:val="4A4D56"/>
                <w:sz w:val="20"/>
                <w:szCs w:val="20"/>
              </w:rPr>
            </w:pPr>
          </w:p>
        </w:tc>
        <w:tc>
          <w:tcPr>
            <w:tcW w:w="1365" w:type="dxa"/>
            <w:vMerge/>
            <w:shd w:val="clear" w:color="auto" w:fill="auto"/>
            <w:vAlign w:val="center"/>
            <w:tcPrChange w:id="4932" w:author="Kevin Ketchman" w:date="2024-11-08T12:57:00Z" w16du:dateUtc="2024-11-08T17:57:00Z">
              <w:tcPr>
                <w:tcW w:w="1365" w:type="dxa"/>
                <w:vMerge/>
                <w:shd w:val="clear" w:color="auto" w:fill="auto"/>
                <w:vAlign w:val="center"/>
              </w:tcPr>
            </w:tcPrChange>
          </w:tcPr>
          <w:p w14:paraId="402A68B1" w14:textId="77777777" w:rsidR="00C7705E" w:rsidRPr="00D25957" w:rsidRDefault="00C7705E" w:rsidP="00C7705E">
            <w:pPr>
              <w:spacing w:after="0" w:line="240" w:lineRule="auto"/>
              <w:jc w:val="center"/>
              <w:rPr>
                <w:color w:val="4A4D56"/>
                <w:sz w:val="20"/>
                <w:szCs w:val="20"/>
              </w:rPr>
            </w:pPr>
          </w:p>
        </w:tc>
        <w:tc>
          <w:tcPr>
            <w:tcW w:w="1800" w:type="dxa"/>
            <w:shd w:val="clear" w:color="auto" w:fill="auto"/>
            <w:vAlign w:val="center"/>
            <w:tcPrChange w:id="4933" w:author="Kevin Ketchman" w:date="2024-11-08T12:57:00Z" w16du:dateUtc="2024-11-08T17:57:00Z">
              <w:tcPr>
                <w:tcW w:w="1800" w:type="dxa"/>
                <w:shd w:val="clear" w:color="auto" w:fill="auto"/>
                <w:vAlign w:val="center"/>
              </w:tcPr>
            </w:tcPrChange>
          </w:tcPr>
          <w:p w14:paraId="35FF3720" w14:textId="77777777" w:rsidR="00C7705E" w:rsidRPr="00D25957" w:rsidRDefault="00C7705E" w:rsidP="00C7705E">
            <w:pPr>
              <w:spacing w:after="0" w:line="240" w:lineRule="auto"/>
              <w:rPr>
                <w:color w:val="4A4D56"/>
                <w:sz w:val="20"/>
                <w:szCs w:val="20"/>
              </w:rPr>
            </w:pPr>
            <w:r w:rsidRPr="00D25957">
              <w:rPr>
                <w:color w:val="4A4D56"/>
                <w:sz w:val="20"/>
                <w:szCs w:val="20"/>
              </w:rPr>
              <w:t>Electricity</w:t>
            </w:r>
          </w:p>
        </w:tc>
        <w:tc>
          <w:tcPr>
            <w:tcW w:w="1620" w:type="dxa"/>
            <w:shd w:val="clear" w:color="auto" w:fill="auto"/>
            <w:vAlign w:val="bottom"/>
            <w:tcPrChange w:id="4934" w:author="Kevin Ketchman" w:date="2024-11-08T12:57:00Z" w16du:dateUtc="2024-11-08T17:57:00Z">
              <w:tcPr>
                <w:tcW w:w="1620" w:type="dxa"/>
                <w:shd w:val="clear" w:color="auto" w:fill="auto"/>
                <w:vAlign w:val="center"/>
              </w:tcPr>
            </w:tcPrChange>
          </w:tcPr>
          <w:p w14:paraId="1AF2A4E3" w14:textId="186A4844" w:rsidR="00C7705E" w:rsidRPr="00D25957" w:rsidRDefault="00C7705E" w:rsidP="00C7705E">
            <w:pPr>
              <w:spacing w:after="0" w:line="240" w:lineRule="auto"/>
              <w:jc w:val="right"/>
              <w:rPr>
                <w:color w:val="4A4D56"/>
                <w:sz w:val="20"/>
                <w:szCs w:val="20"/>
              </w:rPr>
            </w:pPr>
          </w:p>
        </w:tc>
        <w:tc>
          <w:tcPr>
            <w:tcW w:w="1530" w:type="dxa"/>
            <w:shd w:val="clear" w:color="auto" w:fill="auto"/>
            <w:vAlign w:val="bottom"/>
            <w:tcPrChange w:id="4935" w:author="Kevin Ketchman" w:date="2024-11-08T12:57:00Z" w16du:dateUtc="2024-11-08T17:57:00Z">
              <w:tcPr>
                <w:tcW w:w="1530" w:type="dxa"/>
                <w:shd w:val="clear" w:color="auto" w:fill="auto"/>
                <w:vAlign w:val="center"/>
              </w:tcPr>
            </w:tcPrChange>
          </w:tcPr>
          <w:p w14:paraId="69AC5F45" w14:textId="2C56C903" w:rsidR="00C7705E" w:rsidRPr="00D25957" w:rsidRDefault="00C7705E" w:rsidP="00C7705E">
            <w:pPr>
              <w:spacing w:after="0" w:line="240" w:lineRule="auto"/>
              <w:jc w:val="right"/>
              <w:rPr>
                <w:color w:val="4A4D56"/>
                <w:sz w:val="20"/>
                <w:szCs w:val="20"/>
              </w:rPr>
            </w:pPr>
          </w:p>
        </w:tc>
        <w:tc>
          <w:tcPr>
            <w:tcW w:w="1265" w:type="dxa"/>
            <w:shd w:val="clear" w:color="auto" w:fill="auto"/>
            <w:vAlign w:val="bottom"/>
            <w:tcPrChange w:id="4936" w:author="Kevin Ketchman" w:date="2024-11-08T12:57:00Z" w16du:dateUtc="2024-11-08T17:57:00Z">
              <w:tcPr>
                <w:tcW w:w="1265" w:type="dxa"/>
                <w:shd w:val="clear" w:color="auto" w:fill="auto"/>
                <w:vAlign w:val="center"/>
              </w:tcPr>
            </w:tcPrChange>
          </w:tcPr>
          <w:p w14:paraId="14CFCCDC" w14:textId="19A00E71" w:rsidR="00C7705E" w:rsidRPr="00D25957" w:rsidRDefault="00C7705E" w:rsidP="00C7705E">
            <w:pPr>
              <w:spacing w:after="0" w:line="240" w:lineRule="auto"/>
              <w:jc w:val="right"/>
              <w:rPr>
                <w:color w:val="4A4D56"/>
                <w:sz w:val="20"/>
                <w:szCs w:val="20"/>
              </w:rPr>
            </w:pPr>
          </w:p>
        </w:tc>
      </w:tr>
      <w:tr w:rsidR="00C7705E" w:rsidRPr="00401750" w14:paraId="7D6A9461" w14:textId="77777777" w:rsidTr="00DC647F">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4937" w:author="Kevin Ketchman" w:date="2024-11-08T12:57:00Z" w16du:dateUtc="2024-11-08T17:57:00Z">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4938" w:author="Kevin Ketchman" w:date="2024-11-08T12:57:00Z" w16du:dateUtc="2024-11-08T17:57:00Z">
            <w:trPr>
              <w:trHeight w:val="289"/>
              <w:jc w:val="center"/>
            </w:trPr>
          </w:trPrChange>
        </w:trPr>
        <w:tc>
          <w:tcPr>
            <w:tcW w:w="1795" w:type="dxa"/>
            <w:vMerge/>
            <w:shd w:val="clear" w:color="auto" w:fill="auto"/>
            <w:vAlign w:val="center"/>
            <w:tcPrChange w:id="4939" w:author="Kevin Ketchman" w:date="2024-11-08T12:57:00Z" w16du:dateUtc="2024-11-08T17:57:00Z">
              <w:tcPr>
                <w:tcW w:w="1795" w:type="dxa"/>
                <w:vMerge/>
                <w:shd w:val="clear" w:color="auto" w:fill="auto"/>
                <w:vAlign w:val="center"/>
              </w:tcPr>
            </w:tcPrChange>
          </w:tcPr>
          <w:p w14:paraId="386AD39F" w14:textId="77777777" w:rsidR="00C7705E" w:rsidRPr="00D25957" w:rsidRDefault="00C7705E" w:rsidP="00C7705E">
            <w:pPr>
              <w:spacing w:after="0" w:line="240" w:lineRule="auto"/>
              <w:jc w:val="center"/>
              <w:rPr>
                <w:color w:val="4A4D56"/>
                <w:sz w:val="20"/>
                <w:szCs w:val="20"/>
              </w:rPr>
            </w:pPr>
          </w:p>
        </w:tc>
        <w:tc>
          <w:tcPr>
            <w:tcW w:w="1365" w:type="dxa"/>
            <w:vMerge/>
            <w:shd w:val="clear" w:color="auto" w:fill="auto"/>
            <w:vAlign w:val="center"/>
            <w:tcPrChange w:id="4940" w:author="Kevin Ketchman" w:date="2024-11-08T12:57:00Z" w16du:dateUtc="2024-11-08T17:57:00Z">
              <w:tcPr>
                <w:tcW w:w="1365" w:type="dxa"/>
                <w:vMerge/>
                <w:shd w:val="clear" w:color="auto" w:fill="auto"/>
                <w:vAlign w:val="center"/>
              </w:tcPr>
            </w:tcPrChange>
          </w:tcPr>
          <w:p w14:paraId="754552A7" w14:textId="77777777" w:rsidR="00C7705E" w:rsidRPr="00D25957" w:rsidRDefault="00C7705E" w:rsidP="00C7705E">
            <w:pPr>
              <w:spacing w:after="0" w:line="240" w:lineRule="auto"/>
              <w:jc w:val="center"/>
              <w:rPr>
                <w:color w:val="4A4D56"/>
                <w:sz w:val="20"/>
                <w:szCs w:val="20"/>
              </w:rPr>
            </w:pPr>
          </w:p>
        </w:tc>
        <w:tc>
          <w:tcPr>
            <w:tcW w:w="1800" w:type="dxa"/>
            <w:shd w:val="clear" w:color="auto" w:fill="auto"/>
            <w:vAlign w:val="center"/>
            <w:tcPrChange w:id="4941" w:author="Kevin Ketchman" w:date="2024-11-08T12:57:00Z" w16du:dateUtc="2024-11-08T17:57:00Z">
              <w:tcPr>
                <w:tcW w:w="1800" w:type="dxa"/>
                <w:shd w:val="clear" w:color="auto" w:fill="auto"/>
                <w:vAlign w:val="center"/>
              </w:tcPr>
            </w:tcPrChange>
          </w:tcPr>
          <w:p w14:paraId="7F80C3FB" w14:textId="77777777" w:rsidR="00C7705E" w:rsidRPr="00D25957" w:rsidRDefault="00C7705E" w:rsidP="00C7705E">
            <w:pPr>
              <w:spacing w:after="0" w:line="240" w:lineRule="auto"/>
              <w:rPr>
                <w:color w:val="4A4D56"/>
                <w:sz w:val="20"/>
                <w:szCs w:val="20"/>
              </w:rPr>
            </w:pPr>
            <w:r w:rsidRPr="00D25957">
              <w:rPr>
                <w:color w:val="4A4D56"/>
                <w:sz w:val="20"/>
                <w:szCs w:val="20"/>
              </w:rPr>
              <w:t>Wood</w:t>
            </w:r>
          </w:p>
        </w:tc>
        <w:tc>
          <w:tcPr>
            <w:tcW w:w="1620" w:type="dxa"/>
            <w:shd w:val="clear" w:color="auto" w:fill="auto"/>
            <w:vAlign w:val="bottom"/>
            <w:tcPrChange w:id="4942" w:author="Kevin Ketchman" w:date="2024-11-08T12:57:00Z" w16du:dateUtc="2024-11-08T17:57:00Z">
              <w:tcPr>
                <w:tcW w:w="1620" w:type="dxa"/>
                <w:shd w:val="clear" w:color="auto" w:fill="auto"/>
                <w:vAlign w:val="center"/>
              </w:tcPr>
            </w:tcPrChange>
          </w:tcPr>
          <w:p w14:paraId="09EB6302" w14:textId="65F85B17" w:rsidR="00C7705E" w:rsidRPr="00D25957" w:rsidRDefault="00C7705E" w:rsidP="00C7705E">
            <w:pPr>
              <w:spacing w:after="0" w:line="240" w:lineRule="auto"/>
              <w:jc w:val="right"/>
              <w:rPr>
                <w:color w:val="4A4D56"/>
                <w:sz w:val="20"/>
                <w:szCs w:val="20"/>
              </w:rPr>
            </w:pPr>
          </w:p>
        </w:tc>
        <w:tc>
          <w:tcPr>
            <w:tcW w:w="1530" w:type="dxa"/>
            <w:shd w:val="clear" w:color="auto" w:fill="auto"/>
            <w:vAlign w:val="bottom"/>
            <w:tcPrChange w:id="4943" w:author="Kevin Ketchman" w:date="2024-11-08T12:57:00Z" w16du:dateUtc="2024-11-08T17:57:00Z">
              <w:tcPr>
                <w:tcW w:w="1530" w:type="dxa"/>
                <w:shd w:val="clear" w:color="auto" w:fill="auto"/>
                <w:vAlign w:val="center"/>
              </w:tcPr>
            </w:tcPrChange>
          </w:tcPr>
          <w:p w14:paraId="2641E9B8" w14:textId="34E23AD9" w:rsidR="00C7705E" w:rsidRPr="00D25957" w:rsidRDefault="00C7705E" w:rsidP="00C7705E">
            <w:pPr>
              <w:spacing w:after="0" w:line="240" w:lineRule="auto"/>
              <w:jc w:val="right"/>
              <w:rPr>
                <w:color w:val="4A4D56"/>
                <w:sz w:val="20"/>
                <w:szCs w:val="20"/>
              </w:rPr>
            </w:pPr>
          </w:p>
        </w:tc>
        <w:tc>
          <w:tcPr>
            <w:tcW w:w="1265" w:type="dxa"/>
            <w:shd w:val="clear" w:color="auto" w:fill="auto"/>
            <w:vAlign w:val="bottom"/>
            <w:tcPrChange w:id="4944" w:author="Kevin Ketchman" w:date="2024-11-08T12:57:00Z" w16du:dateUtc="2024-11-08T17:57:00Z">
              <w:tcPr>
                <w:tcW w:w="1265" w:type="dxa"/>
                <w:shd w:val="clear" w:color="auto" w:fill="auto"/>
                <w:vAlign w:val="center"/>
              </w:tcPr>
            </w:tcPrChange>
          </w:tcPr>
          <w:p w14:paraId="49AFEED7" w14:textId="406319D1" w:rsidR="00C7705E" w:rsidRPr="00D25957" w:rsidRDefault="00C7705E" w:rsidP="00C7705E">
            <w:pPr>
              <w:spacing w:after="0" w:line="240" w:lineRule="auto"/>
              <w:jc w:val="right"/>
              <w:rPr>
                <w:color w:val="4A4D56"/>
                <w:sz w:val="20"/>
                <w:szCs w:val="20"/>
              </w:rPr>
            </w:pPr>
          </w:p>
        </w:tc>
      </w:tr>
      <w:tr w:rsidR="00C7705E" w:rsidRPr="00401750" w14:paraId="716BFADC" w14:textId="77777777" w:rsidTr="00DC647F">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4945" w:author="Kevin Ketchman" w:date="2024-11-08T12:57:00Z" w16du:dateUtc="2024-11-08T17:57:00Z">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4946" w:author="Kevin Ketchman" w:date="2024-11-08T12:57:00Z" w16du:dateUtc="2024-11-08T17:57:00Z">
            <w:trPr>
              <w:trHeight w:val="289"/>
              <w:jc w:val="center"/>
            </w:trPr>
          </w:trPrChange>
        </w:trPr>
        <w:tc>
          <w:tcPr>
            <w:tcW w:w="1795" w:type="dxa"/>
            <w:vMerge/>
            <w:shd w:val="clear" w:color="auto" w:fill="auto"/>
            <w:vAlign w:val="center"/>
            <w:hideMark/>
            <w:tcPrChange w:id="4947" w:author="Kevin Ketchman" w:date="2024-11-08T12:57:00Z" w16du:dateUtc="2024-11-08T17:57:00Z">
              <w:tcPr>
                <w:tcW w:w="1795" w:type="dxa"/>
                <w:vMerge/>
                <w:shd w:val="clear" w:color="auto" w:fill="auto"/>
                <w:vAlign w:val="center"/>
                <w:hideMark/>
              </w:tcPr>
            </w:tcPrChange>
          </w:tcPr>
          <w:p w14:paraId="7CCB4B1D" w14:textId="77777777" w:rsidR="00C7705E" w:rsidRPr="00D25957" w:rsidRDefault="00C7705E" w:rsidP="00C7705E">
            <w:pPr>
              <w:spacing w:after="0" w:line="240" w:lineRule="auto"/>
              <w:jc w:val="center"/>
              <w:rPr>
                <w:color w:val="4A4D56"/>
                <w:sz w:val="20"/>
                <w:szCs w:val="20"/>
              </w:rPr>
            </w:pPr>
          </w:p>
        </w:tc>
        <w:tc>
          <w:tcPr>
            <w:tcW w:w="1365" w:type="dxa"/>
            <w:vMerge/>
            <w:shd w:val="clear" w:color="auto" w:fill="auto"/>
            <w:vAlign w:val="center"/>
            <w:hideMark/>
            <w:tcPrChange w:id="4948" w:author="Kevin Ketchman" w:date="2024-11-08T12:57:00Z" w16du:dateUtc="2024-11-08T17:57:00Z">
              <w:tcPr>
                <w:tcW w:w="1365" w:type="dxa"/>
                <w:vMerge/>
                <w:shd w:val="clear" w:color="auto" w:fill="auto"/>
                <w:vAlign w:val="center"/>
                <w:hideMark/>
              </w:tcPr>
            </w:tcPrChange>
          </w:tcPr>
          <w:p w14:paraId="1E0D9DBC" w14:textId="77777777" w:rsidR="00C7705E" w:rsidRPr="00D25957" w:rsidRDefault="00C7705E" w:rsidP="00C7705E">
            <w:pPr>
              <w:spacing w:after="0" w:line="240" w:lineRule="auto"/>
              <w:jc w:val="center"/>
              <w:rPr>
                <w:color w:val="4A4D56"/>
                <w:sz w:val="20"/>
                <w:szCs w:val="20"/>
              </w:rPr>
            </w:pPr>
          </w:p>
        </w:tc>
        <w:tc>
          <w:tcPr>
            <w:tcW w:w="1800" w:type="dxa"/>
            <w:shd w:val="clear" w:color="auto" w:fill="auto"/>
            <w:vAlign w:val="center"/>
            <w:hideMark/>
            <w:tcPrChange w:id="4949" w:author="Kevin Ketchman" w:date="2024-11-08T12:57:00Z" w16du:dateUtc="2024-11-08T17:57:00Z">
              <w:tcPr>
                <w:tcW w:w="1800" w:type="dxa"/>
                <w:shd w:val="clear" w:color="auto" w:fill="auto"/>
                <w:vAlign w:val="center"/>
                <w:hideMark/>
              </w:tcPr>
            </w:tcPrChange>
          </w:tcPr>
          <w:p w14:paraId="0B68F510" w14:textId="77777777" w:rsidR="00C7705E" w:rsidRPr="00D25957" w:rsidRDefault="00C7705E" w:rsidP="00C7705E">
            <w:pPr>
              <w:spacing w:after="0" w:line="240" w:lineRule="auto"/>
              <w:rPr>
                <w:color w:val="4A4D56"/>
                <w:sz w:val="20"/>
                <w:szCs w:val="20"/>
              </w:rPr>
            </w:pPr>
            <w:r w:rsidRPr="00D25957">
              <w:rPr>
                <w:color w:val="4A4D56"/>
                <w:sz w:val="20"/>
                <w:szCs w:val="20"/>
              </w:rPr>
              <w:t>Unknown</w:t>
            </w:r>
          </w:p>
        </w:tc>
        <w:tc>
          <w:tcPr>
            <w:tcW w:w="1620" w:type="dxa"/>
            <w:shd w:val="clear" w:color="auto" w:fill="auto"/>
            <w:vAlign w:val="bottom"/>
            <w:tcPrChange w:id="4950" w:author="Kevin Ketchman" w:date="2024-11-08T12:57:00Z" w16du:dateUtc="2024-11-08T17:57:00Z">
              <w:tcPr>
                <w:tcW w:w="1620" w:type="dxa"/>
                <w:shd w:val="clear" w:color="auto" w:fill="auto"/>
                <w:vAlign w:val="center"/>
              </w:tcPr>
            </w:tcPrChange>
          </w:tcPr>
          <w:p w14:paraId="548E3064" w14:textId="23F79491" w:rsidR="00C7705E" w:rsidRPr="00D25957" w:rsidRDefault="00C7705E" w:rsidP="00C7705E">
            <w:pPr>
              <w:spacing w:after="0" w:line="240" w:lineRule="auto"/>
              <w:jc w:val="right"/>
              <w:rPr>
                <w:color w:val="4A4D56"/>
                <w:sz w:val="20"/>
                <w:szCs w:val="20"/>
              </w:rPr>
            </w:pPr>
          </w:p>
        </w:tc>
        <w:tc>
          <w:tcPr>
            <w:tcW w:w="1530" w:type="dxa"/>
            <w:shd w:val="clear" w:color="auto" w:fill="auto"/>
            <w:vAlign w:val="bottom"/>
            <w:tcPrChange w:id="4951" w:author="Kevin Ketchman" w:date="2024-11-08T12:57:00Z" w16du:dateUtc="2024-11-08T17:57:00Z">
              <w:tcPr>
                <w:tcW w:w="1530" w:type="dxa"/>
                <w:shd w:val="clear" w:color="auto" w:fill="auto"/>
                <w:vAlign w:val="center"/>
              </w:tcPr>
            </w:tcPrChange>
          </w:tcPr>
          <w:p w14:paraId="6DE35467" w14:textId="2E30DF69" w:rsidR="00C7705E" w:rsidRPr="00D25957" w:rsidRDefault="00C7705E" w:rsidP="00C7705E">
            <w:pPr>
              <w:spacing w:after="0" w:line="240" w:lineRule="auto"/>
              <w:jc w:val="right"/>
              <w:rPr>
                <w:color w:val="4A4D56"/>
                <w:sz w:val="20"/>
                <w:szCs w:val="20"/>
              </w:rPr>
            </w:pPr>
          </w:p>
        </w:tc>
        <w:tc>
          <w:tcPr>
            <w:tcW w:w="1265" w:type="dxa"/>
            <w:shd w:val="clear" w:color="auto" w:fill="auto"/>
            <w:vAlign w:val="bottom"/>
            <w:tcPrChange w:id="4952" w:author="Kevin Ketchman" w:date="2024-11-08T12:57:00Z" w16du:dateUtc="2024-11-08T17:57:00Z">
              <w:tcPr>
                <w:tcW w:w="1265" w:type="dxa"/>
                <w:shd w:val="clear" w:color="auto" w:fill="auto"/>
                <w:vAlign w:val="center"/>
              </w:tcPr>
            </w:tcPrChange>
          </w:tcPr>
          <w:p w14:paraId="4529D8B9" w14:textId="03CB6D68" w:rsidR="00C7705E" w:rsidRPr="00D25957" w:rsidRDefault="00C7705E" w:rsidP="00C7705E">
            <w:pPr>
              <w:spacing w:after="0" w:line="240" w:lineRule="auto"/>
              <w:jc w:val="right"/>
              <w:rPr>
                <w:color w:val="4A4D56"/>
                <w:sz w:val="20"/>
                <w:szCs w:val="20"/>
              </w:rPr>
            </w:pPr>
          </w:p>
        </w:tc>
      </w:tr>
      <w:tr w:rsidR="00C7705E" w:rsidRPr="00401750" w14:paraId="799DACB1" w14:textId="77777777" w:rsidTr="00DC647F">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4953" w:author="Kevin Ketchman" w:date="2024-11-08T12:57:00Z" w16du:dateUtc="2024-11-08T17:57:00Z">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4954" w:author="Kevin Ketchman" w:date="2024-11-08T12:57:00Z" w16du:dateUtc="2024-11-08T17:57:00Z">
            <w:trPr>
              <w:trHeight w:val="289"/>
              <w:jc w:val="center"/>
            </w:trPr>
          </w:trPrChange>
        </w:trPr>
        <w:tc>
          <w:tcPr>
            <w:tcW w:w="1795" w:type="dxa"/>
            <w:vMerge w:val="restart"/>
            <w:shd w:val="clear" w:color="auto" w:fill="auto"/>
            <w:vAlign w:val="center"/>
            <w:hideMark/>
            <w:tcPrChange w:id="4955" w:author="Kevin Ketchman" w:date="2024-11-08T12:57:00Z" w16du:dateUtc="2024-11-08T17:57:00Z">
              <w:tcPr>
                <w:tcW w:w="1795" w:type="dxa"/>
                <w:vMerge w:val="restart"/>
                <w:shd w:val="clear" w:color="auto" w:fill="auto"/>
                <w:vAlign w:val="center"/>
                <w:hideMark/>
              </w:tcPr>
            </w:tcPrChange>
          </w:tcPr>
          <w:p w14:paraId="5683B8F7" w14:textId="77777777" w:rsidR="00C7705E" w:rsidRPr="00D25957" w:rsidRDefault="00C7705E" w:rsidP="00C7705E">
            <w:pPr>
              <w:spacing w:after="0" w:line="240" w:lineRule="auto"/>
              <w:jc w:val="center"/>
              <w:rPr>
                <w:color w:val="4A4D56"/>
                <w:sz w:val="20"/>
                <w:szCs w:val="20"/>
              </w:rPr>
            </w:pPr>
            <w:r w:rsidRPr="00D25957">
              <w:rPr>
                <w:color w:val="4A4D56"/>
                <w:sz w:val="20"/>
                <w:szCs w:val="20"/>
              </w:rPr>
              <w:t>&gt; 1600</w:t>
            </w:r>
          </w:p>
          <w:p w14:paraId="165BBD11" w14:textId="77777777" w:rsidR="00C7705E" w:rsidRPr="00D25957" w:rsidRDefault="00C7705E" w:rsidP="00C7705E">
            <w:pPr>
              <w:spacing w:after="0" w:line="240" w:lineRule="auto"/>
              <w:jc w:val="center"/>
              <w:rPr>
                <w:color w:val="4A4D56"/>
                <w:sz w:val="20"/>
                <w:szCs w:val="20"/>
              </w:rPr>
            </w:pPr>
          </w:p>
        </w:tc>
        <w:tc>
          <w:tcPr>
            <w:tcW w:w="1365" w:type="dxa"/>
            <w:vMerge w:val="restart"/>
            <w:shd w:val="clear" w:color="auto" w:fill="auto"/>
            <w:vAlign w:val="center"/>
            <w:hideMark/>
            <w:tcPrChange w:id="4956" w:author="Kevin Ketchman" w:date="2024-11-08T12:57:00Z" w16du:dateUtc="2024-11-08T17:57:00Z">
              <w:tcPr>
                <w:tcW w:w="1365" w:type="dxa"/>
                <w:vMerge w:val="restart"/>
                <w:shd w:val="clear" w:color="auto" w:fill="auto"/>
                <w:vAlign w:val="center"/>
                <w:hideMark/>
              </w:tcPr>
            </w:tcPrChange>
          </w:tcPr>
          <w:p w14:paraId="5870E6C7" w14:textId="77777777" w:rsidR="00C7705E" w:rsidRPr="00D25957" w:rsidRDefault="00C7705E" w:rsidP="00C7705E">
            <w:pPr>
              <w:spacing w:after="0" w:line="240" w:lineRule="auto"/>
              <w:jc w:val="center"/>
              <w:rPr>
                <w:color w:val="4A4D56"/>
                <w:sz w:val="20"/>
                <w:szCs w:val="20"/>
              </w:rPr>
            </w:pPr>
            <w:r w:rsidRPr="00D25957">
              <w:rPr>
                <w:color w:val="4A4D56"/>
                <w:sz w:val="20"/>
                <w:szCs w:val="20"/>
              </w:rPr>
              <w:t>2000</w:t>
            </w:r>
          </w:p>
          <w:p w14:paraId="7E524392" w14:textId="77777777" w:rsidR="00C7705E" w:rsidRPr="00D25957" w:rsidRDefault="00C7705E" w:rsidP="00C7705E">
            <w:pPr>
              <w:spacing w:after="0" w:line="240" w:lineRule="auto"/>
              <w:jc w:val="center"/>
              <w:rPr>
                <w:color w:val="4A4D56"/>
                <w:sz w:val="20"/>
                <w:szCs w:val="20"/>
              </w:rPr>
            </w:pPr>
          </w:p>
        </w:tc>
        <w:tc>
          <w:tcPr>
            <w:tcW w:w="1800" w:type="dxa"/>
            <w:shd w:val="clear" w:color="auto" w:fill="auto"/>
            <w:vAlign w:val="center"/>
            <w:hideMark/>
            <w:tcPrChange w:id="4957" w:author="Kevin Ketchman" w:date="2024-11-08T12:57:00Z" w16du:dateUtc="2024-11-08T17:57:00Z">
              <w:tcPr>
                <w:tcW w:w="1800" w:type="dxa"/>
                <w:shd w:val="clear" w:color="auto" w:fill="auto"/>
                <w:vAlign w:val="center"/>
                <w:hideMark/>
              </w:tcPr>
            </w:tcPrChange>
          </w:tcPr>
          <w:p w14:paraId="34F72BBB" w14:textId="77777777" w:rsidR="00C7705E" w:rsidRPr="00D25957" w:rsidRDefault="00C7705E" w:rsidP="00C7705E">
            <w:pPr>
              <w:spacing w:after="0" w:line="240" w:lineRule="auto"/>
              <w:rPr>
                <w:color w:val="4A4D56"/>
                <w:sz w:val="20"/>
                <w:szCs w:val="20"/>
              </w:rPr>
            </w:pPr>
            <w:r w:rsidRPr="00D25957">
              <w:rPr>
                <w:color w:val="4A4D56"/>
                <w:sz w:val="20"/>
                <w:szCs w:val="20"/>
              </w:rPr>
              <w:t>Oil</w:t>
            </w:r>
          </w:p>
        </w:tc>
        <w:tc>
          <w:tcPr>
            <w:tcW w:w="1620" w:type="dxa"/>
            <w:shd w:val="clear" w:color="auto" w:fill="auto"/>
            <w:vAlign w:val="bottom"/>
            <w:tcPrChange w:id="4958" w:author="Kevin Ketchman" w:date="2024-11-08T12:57:00Z" w16du:dateUtc="2024-11-08T17:57:00Z">
              <w:tcPr>
                <w:tcW w:w="1620" w:type="dxa"/>
                <w:shd w:val="clear" w:color="auto" w:fill="auto"/>
                <w:vAlign w:val="center"/>
              </w:tcPr>
            </w:tcPrChange>
          </w:tcPr>
          <w:p w14:paraId="095569CC" w14:textId="1EA59CB6" w:rsidR="00C7705E" w:rsidRPr="00D25957" w:rsidRDefault="00C7705E" w:rsidP="00C7705E">
            <w:pPr>
              <w:spacing w:after="0" w:line="240" w:lineRule="auto"/>
              <w:jc w:val="right"/>
              <w:rPr>
                <w:color w:val="4A4D56"/>
                <w:sz w:val="20"/>
                <w:szCs w:val="20"/>
              </w:rPr>
            </w:pPr>
          </w:p>
        </w:tc>
        <w:tc>
          <w:tcPr>
            <w:tcW w:w="1530" w:type="dxa"/>
            <w:shd w:val="clear" w:color="auto" w:fill="auto"/>
            <w:vAlign w:val="bottom"/>
            <w:tcPrChange w:id="4959" w:author="Kevin Ketchman" w:date="2024-11-08T12:57:00Z" w16du:dateUtc="2024-11-08T17:57:00Z">
              <w:tcPr>
                <w:tcW w:w="1530" w:type="dxa"/>
                <w:shd w:val="clear" w:color="auto" w:fill="auto"/>
                <w:vAlign w:val="center"/>
              </w:tcPr>
            </w:tcPrChange>
          </w:tcPr>
          <w:p w14:paraId="2CC867D0" w14:textId="04F74F30" w:rsidR="00C7705E" w:rsidRPr="00D25957" w:rsidRDefault="00C7705E" w:rsidP="00C7705E">
            <w:pPr>
              <w:spacing w:after="0" w:line="240" w:lineRule="auto"/>
              <w:jc w:val="right"/>
              <w:rPr>
                <w:color w:val="4A4D56"/>
                <w:sz w:val="20"/>
                <w:szCs w:val="20"/>
              </w:rPr>
            </w:pPr>
          </w:p>
        </w:tc>
        <w:tc>
          <w:tcPr>
            <w:tcW w:w="1265" w:type="dxa"/>
            <w:shd w:val="clear" w:color="auto" w:fill="auto"/>
            <w:vAlign w:val="bottom"/>
            <w:tcPrChange w:id="4960" w:author="Kevin Ketchman" w:date="2024-11-08T12:57:00Z" w16du:dateUtc="2024-11-08T17:57:00Z">
              <w:tcPr>
                <w:tcW w:w="1265" w:type="dxa"/>
                <w:shd w:val="clear" w:color="auto" w:fill="auto"/>
                <w:vAlign w:val="center"/>
              </w:tcPr>
            </w:tcPrChange>
          </w:tcPr>
          <w:p w14:paraId="1F4372F4" w14:textId="6C0B34D9" w:rsidR="00C7705E" w:rsidRPr="00D25957" w:rsidRDefault="00C7705E" w:rsidP="00C7705E">
            <w:pPr>
              <w:spacing w:after="0" w:line="240" w:lineRule="auto"/>
              <w:jc w:val="right"/>
              <w:rPr>
                <w:color w:val="4A4D56"/>
                <w:sz w:val="20"/>
                <w:szCs w:val="20"/>
              </w:rPr>
            </w:pPr>
          </w:p>
        </w:tc>
      </w:tr>
      <w:tr w:rsidR="00C7705E" w:rsidRPr="00401750" w14:paraId="0FD7253D" w14:textId="77777777" w:rsidTr="00DC647F">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4961" w:author="Kevin Ketchman" w:date="2024-11-08T12:57:00Z" w16du:dateUtc="2024-11-08T17:57:00Z">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4962" w:author="Kevin Ketchman" w:date="2024-11-08T12:57:00Z" w16du:dateUtc="2024-11-08T17:57:00Z">
            <w:trPr>
              <w:trHeight w:val="289"/>
              <w:jc w:val="center"/>
            </w:trPr>
          </w:trPrChange>
        </w:trPr>
        <w:tc>
          <w:tcPr>
            <w:tcW w:w="1795" w:type="dxa"/>
            <w:vMerge/>
            <w:shd w:val="clear" w:color="auto" w:fill="auto"/>
            <w:vAlign w:val="center"/>
            <w:tcPrChange w:id="4963" w:author="Kevin Ketchman" w:date="2024-11-08T12:57:00Z" w16du:dateUtc="2024-11-08T17:57:00Z">
              <w:tcPr>
                <w:tcW w:w="1795" w:type="dxa"/>
                <w:vMerge/>
                <w:shd w:val="clear" w:color="auto" w:fill="auto"/>
                <w:vAlign w:val="center"/>
              </w:tcPr>
            </w:tcPrChange>
          </w:tcPr>
          <w:p w14:paraId="30F6E907" w14:textId="77777777" w:rsidR="00C7705E" w:rsidRPr="00D25957" w:rsidRDefault="00C7705E" w:rsidP="00C7705E">
            <w:pPr>
              <w:spacing w:after="0" w:line="240" w:lineRule="auto"/>
              <w:rPr>
                <w:color w:val="4A4D56"/>
                <w:sz w:val="20"/>
                <w:szCs w:val="20"/>
              </w:rPr>
            </w:pPr>
          </w:p>
        </w:tc>
        <w:tc>
          <w:tcPr>
            <w:tcW w:w="1365" w:type="dxa"/>
            <w:vMerge/>
            <w:shd w:val="clear" w:color="auto" w:fill="auto"/>
            <w:vAlign w:val="center"/>
            <w:tcPrChange w:id="4964" w:author="Kevin Ketchman" w:date="2024-11-08T12:57:00Z" w16du:dateUtc="2024-11-08T17:57:00Z">
              <w:tcPr>
                <w:tcW w:w="1365" w:type="dxa"/>
                <w:vMerge/>
                <w:shd w:val="clear" w:color="auto" w:fill="auto"/>
                <w:vAlign w:val="center"/>
              </w:tcPr>
            </w:tcPrChange>
          </w:tcPr>
          <w:p w14:paraId="0B568C96" w14:textId="77777777" w:rsidR="00C7705E" w:rsidRPr="00D25957" w:rsidRDefault="00C7705E" w:rsidP="00C7705E">
            <w:pPr>
              <w:spacing w:after="0" w:line="240" w:lineRule="auto"/>
              <w:rPr>
                <w:color w:val="4A4D56"/>
                <w:sz w:val="20"/>
                <w:szCs w:val="20"/>
              </w:rPr>
            </w:pPr>
          </w:p>
        </w:tc>
        <w:tc>
          <w:tcPr>
            <w:tcW w:w="1800" w:type="dxa"/>
            <w:shd w:val="clear" w:color="auto" w:fill="auto"/>
            <w:vAlign w:val="center"/>
            <w:tcPrChange w:id="4965" w:author="Kevin Ketchman" w:date="2024-11-08T12:57:00Z" w16du:dateUtc="2024-11-08T17:57:00Z">
              <w:tcPr>
                <w:tcW w:w="1800" w:type="dxa"/>
                <w:shd w:val="clear" w:color="auto" w:fill="auto"/>
                <w:vAlign w:val="center"/>
              </w:tcPr>
            </w:tcPrChange>
          </w:tcPr>
          <w:p w14:paraId="125BFE35" w14:textId="77777777" w:rsidR="00C7705E" w:rsidRPr="00D25957" w:rsidRDefault="00C7705E" w:rsidP="00C7705E">
            <w:pPr>
              <w:spacing w:after="0" w:line="240" w:lineRule="auto"/>
              <w:rPr>
                <w:color w:val="4A4D56"/>
                <w:sz w:val="20"/>
                <w:szCs w:val="20"/>
              </w:rPr>
            </w:pPr>
            <w:r w:rsidRPr="00D25957">
              <w:rPr>
                <w:color w:val="4A4D56"/>
                <w:sz w:val="20"/>
                <w:szCs w:val="20"/>
              </w:rPr>
              <w:t>Propane</w:t>
            </w:r>
          </w:p>
        </w:tc>
        <w:tc>
          <w:tcPr>
            <w:tcW w:w="1620" w:type="dxa"/>
            <w:shd w:val="clear" w:color="auto" w:fill="auto"/>
            <w:vAlign w:val="bottom"/>
            <w:tcPrChange w:id="4966" w:author="Kevin Ketchman" w:date="2024-11-08T12:57:00Z" w16du:dateUtc="2024-11-08T17:57:00Z">
              <w:tcPr>
                <w:tcW w:w="1620" w:type="dxa"/>
                <w:shd w:val="clear" w:color="auto" w:fill="auto"/>
                <w:vAlign w:val="center"/>
              </w:tcPr>
            </w:tcPrChange>
          </w:tcPr>
          <w:p w14:paraId="6E33F511" w14:textId="4F0A1026" w:rsidR="00C7705E" w:rsidRPr="00D25957" w:rsidRDefault="00C7705E" w:rsidP="00C7705E">
            <w:pPr>
              <w:spacing w:after="0" w:line="240" w:lineRule="auto"/>
              <w:jc w:val="right"/>
              <w:rPr>
                <w:color w:val="4A4D56"/>
                <w:sz w:val="20"/>
                <w:szCs w:val="20"/>
              </w:rPr>
            </w:pPr>
          </w:p>
        </w:tc>
        <w:tc>
          <w:tcPr>
            <w:tcW w:w="1530" w:type="dxa"/>
            <w:shd w:val="clear" w:color="auto" w:fill="auto"/>
            <w:vAlign w:val="bottom"/>
            <w:tcPrChange w:id="4967" w:author="Kevin Ketchman" w:date="2024-11-08T12:57:00Z" w16du:dateUtc="2024-11-08T17:57:00Z">
              <w:tcPr>
                <w:tcW w:w="1530" w:type="dxa"/>
                <w:shd w:val="clear" w:color="auto" w:fill="auto"/>
                <w:vAlign w:val="center"/>
              </w:tcPr>
            </w:tcPrChange>
          </w:tcPr>
          <w:p w14:paraId="5A4D87C2" w14:textId="22310E9B" w:rsidR="00C7705E" w:rsidRPr="00D25957" w:rsidRDefault="00C7705E" w:rsidP="00C7705E">
            <w:pPr>
              <w:spacing w:after="0" w:line="240" w:lineRule="auto"/>
              <w:jc w:val="right"/>
              <w:rPr>
                <w:color w:val="4A4D56"/>
                <w:sz w:val="20"/>
                <w:szCs w:val="20"/>
              </w:rPr>
            </w:pPr>
          </w:p>
        </w:tc>
        <w:tc>
          <w:tcPr>
            <w:tcW w:w="1265" w:type="dxa"/>
            <w:shd w:val="clear" w:color="auto" w:fill="auto"/>
            <w:vAlign w:val="bottom"/>
            <w:tcPrChange w:id="4968" w:author="Kevin Ketchman" w:date="2024-11-08T12:57:00Z" w16du:dateUtc="2024-11-08T17:57:00Z">
              <w:tcPr>
                <w:tcW w:w="1265" w:type="dxa"/>
                <w:shd w:val="clear" w:color="auto" w:fill="auto"/>
                <w:vAlign w:val="center"/>
              </w:tcPr>
            </w:tcPrChange>
          </w:tcPr>
          <w:p w14:paraId="6B5DFD9B" w14:textId="5279B567" w:rsidR="00C7705E" w:rsidRPr="00D25957" w:rsidRDefault="00C7705E" w:rsidP="00C7705E">
            <w:pPr>
              <w:spacing w:after="0" w:line="240" w:lineRule="auto"/>
              <w:jc w:val="right"/>
              <w:rPr>
                <w:color w:val="4A4D56"/>
                <w:sz w:val="20"/>
                <w:szCs w:val="20"/>
              </w:rPr>
            </w:pPr>
          </w:p>
        </w:tc>
      </w:tr>
      <w:tr w:rsidR="00C7705E" w:rsidRPr="00401750" w14:paraId="7B9D8DD7" w14:textId="77777777" w:rsidTr="00DC647F">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4969" w:author="Kevin Ketchman" w:date="2024-11-08T12:57:00Z" w16du:dateUtc="2024-11-08T17:57:00Z">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4970" w:author="Kevin Ketchman" w:date="2024-11-08T12:57:00Z" w16du:dateUtc="2024-11-08T17:57:00Z">
            <w:trPr>
              <w:trHeight w:val="289"/>
              <w:jc w:val="center"/>
            </w:trPr>
          </w:trPrChange>
        </w:trPr>
        <w:tc>
          <w:tcPr>
            <w:tcW w:w="1795" w:type="dxa"/>
            <w:vMerge/>
            <w:shd w:val="clear" w:color="auto" w:fill="auto"/>
            <w:vAlign w:val="center"/>
            <w:tcPrChange w:id="4971" w:author="Kevin Ketchman" w:date="2024-11-08T12:57:00Z" w16du:dateUtc="2024-11-08T17:57:00Z">
              <w:tcPr>
                <w:tcW w:w="1795" w:type="dxa"/>
                <w:vMerge/>
                <w:shd w:val="clear" w:color="auto" w:fill="auto"/>
                <w:vAlign w:val="center"/>
              </w:tcPr>
            </w:tcPrChange>
          </w:tcPr>
          <w:p w14:paraId="4BBC4770" w14:textId="77777777" w:rsidR="00C7705E" w:rsidRPr="00D25957" w:rsidRDefault="00C7705E" w:rsidP="00C7705E">
            <w:pPr>
              <w:spacing w:after="0" w:line="240" w:lineRule="auto"/>
              <w:rPr>
                <w:color w:val="4A4D56"/>
                <w:sz w:val="20"/>
                <w:szCs w:val="20"/>
              </w:rPr>
            </w:pPr>
          </w:p>
        </w:tc>
        <w:tc>
          <w:tcPr>
            <w:tcW w:w="1365" w:type="dxa"/>
            <w:vMerge/>
            <w:shd w:val="clear" w:color="auto" w:fill="auto"/>
            <w:vAlign w:val="center"/>
            <w:tcPrChange w:id="4972" w:author="Kevin Ketchman" w:date="2024-11-08T12:57:00Z" w16du:dateUtc="2024-11-08T17:57:00Z">
              <w:tcPr>
                <w:tcW w:w="1365" w:type="dxa"/>
                <w:vMerge/>
                <w:shd w:val="clear" w:color="auto" w:fill="auto"/>
                <w:vAlign w:val="center"/>
              </w:tcPr>
            </w:tcPrChange>
          </w:tcPr>
          <w:p w14:paraId="110D68F6" w14:textId="77777777" w:rsidR="00C7705E" w:rsidRPr="00D25957" w:rsidRDefault="00C7705E" w:rsidP="00C7705E">
            <w:pPr>
              <w:spacing w:after="0" w:line="240" w:lineRule="auto"/>
              <w:rPr>
                <w:color w:val="4A4D56"/>
                <w:sz w:val="20"/>
                <w:szCs w:val="20"/>
              </w:rPr>
            </w:pPr>
          </w:p>
        </w:tc>
        <w:tc>
          <w:tcPr>
            <w:tcW w:w="1800" w:type="dxa"/>
            <w:shd w:val="clear" w:color="auto" w:fill="auto"/>
            <w:vAlign w:val="center"/>
            <w:tcPrChange w:id="4973" w:author="Kevin Ketchman" w:date="2024-11-08T12:57:00Z" w16du:dateUtc="2024-11-08T17:57:00Z">
              <w:tcPr>
                <w:tcW w:w="1800" w:type="dxa"/>
                <w:shd w:val="clear" w:color="auto" w:fill="auto"/>
                <w:vAlign w:val="center"/>
              </w:tcPr>
            </w:tcPrChange>
          </w:tcPr>
          <w:p w14:paraId="4A804D9A" w14:textId="77777777" w:rsidR="00C7705E" w:rsidRPr="00D25957" w:rsidRDefault="00C7705E" w:rsidP="00C7705E">
            <w:pPr>
              <w:spacing w:after="0" w:line="240" w:lineRule="auto"/>
              <w:rPr>
                <w:color w:val="4A4D56"/>
                <w:sz w:val="20"/>
                <w:szCs w:val="20"/>
              </w:rPr>
            </w:pPr>
            <w:r w:rsidRPr="00D25957">
              <w:rPr>
                <w:color w:val="4A4D56"/>
                <w:sz w:val="20"/>
                <w:szCs w:val="20"/>
              </w:rPr>
              <w:t>Natural Gas</w:t>
            </w:r>
          </w:p>
        </w:tc>
        <w:tc>
          <w:tcPr>
            <w:tcW w:w="1620" w:type="dxa"/>
            <w:shd w:val="clear" w:color="auto" w:fill="auto"/>
            <w:vAlign w:val="bottom"/>
            <w:tcPrChange w:id="4974" w:author="Kevin Ketchman" w:date="2024-11-08T12:57:00Z" w16du:dateUtc="2024-11-08T17:57:00Z">
              <w:tcPr>
                <w:tcW w:w="1620" w:type="dxa"/>
                <w:shd w:val="clear" w:color="auto" w:fill="auto"/>
                <w:vAlign w:val="center"/>
              </w:tcPr>
            </w:tcPrChange>
          </w:tcPr>
          <w:p w14:paraId="372DFB8A" w14:textId="5F2F07FB" w:rsidR="00C7705E" w:rsidRPr="00D25957" w:rsidRDefault="00C7705E" w:rsidP="00C7705E">
            <w:pPr>
              <w:spacing w:after="0" w:line="240" w:lineRule="auto"/>
              <w:jc w:val="right"/>
              <w:rPr>
                <w:color w:val="4A4D56"/>
                <w:sz w:val="20"/>
                <w:szCs w:val="20"/>
              </w:rPr>
            </w:pPr>
          </w:p>
        </w:tc>
        <w:tc>
          <w:tcPr>
            <w:tcW w:w="1530" w:type="dxa"/>
            <w:shd w:val="clear" w:color="auto" w:fill="auto"/>
            <w:vAlign w:val="bottom"/>
            <w:tcPrChange w:id="4975" w:author="Kevin Ketchman" w:date="2024-11-08T12:57:00Z" w16du:dateUtc="2024-11-08T17:57:00Z">
              <w:tcPr>
                <w:tcW w:w="1530" w:type="dxa"/>
                <w:shd w:val="clear" w:color="auto" w:fill="auto"/>
                <w:vAlign w:val="center"/>
              </w:tcPr>
            </w:tcPrChange>
          </w:tcPr>
          <w:p w14:paraId="7A17BADD" w14:textId="1CD62AA7" w:rsidR="00C7705E" w:rsidRPr="00D25957" w:rsidRDefault="00C7705E" w:rsidP="00C7705E">
            <w:pPr>
              <w:spacing w:after="0" w:line="240" w:lineRule="auto"/>
              <w:jc w:val="right"/>
              <w:rPr>
                <w:color w:val="4A4D56"/>
                <w:sz w:val="20"/>
                <w:szCs w:val="20"/>
              </w:rPr>
            </w:pPr>
          </w:p>
        </w:tc>
        <w:tc>
          <w:tcPr>
            <w:tcW w:w="1265" w:type="dxa"/>
            <w:shd w:val="clear" w:color="auto" w:fill="auto"/>
            <w:vAlign w:val="bottom"/>
            <w:tcPrChange w:id="4976" w:author="Kevin Ketchman" w:date="2024-11-08T12:57:00Z" w16du:dateUtc="2024-11-08T17:57:00Z">
              <w:tcPr>
                <w:tcW w:w="1265" w:type="dxa"/>
                <w:shd w:val="clear" w:color="auto" w:fill="auto"/>
                <w:vAlign w:val="center"/>
              </w:tcPr>
            </w:tcPrChange>
          </w:tcPr>
          <w:p w14:paraId="7B68B967" w14:textId="501A525A" w:rsidR="00C7705E" w:rsidRPr="00D25957" w:rsidRDefault="00C7705E" w:rsidP="00C7705E">
            <w:pPr>
              <w:spacing w:after="0" w:line="240" w:lineRule="auto"/>
              <w:jc w:val="right"/>
              <w:rPr>
                <w:color w:val="4A4D56"/>
                <w:sz w:val="20"/>
                <w:szCs w:val="20"/>
              </w:rPr>
            </w:pPr>
          </w:p>
        </w:tc>
      </w:tr>
      <w:tr w:rsidR="00C7705E" w:rsidRPr="00401750" w14:paraId="0B0969E4" w14:textId="77777777" w:rsidTr="00DC647F">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4977" w:author="Kevin Ketchman" w:date="2024-11-08T12:57:00Z" w16du:dateUtc="2024-11-08T17:57:00Z">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4978" w:author="Kevin Ketchman" w:date="2024-11-08T12:57:00Z" w16du:dateUtc="2024-11-08T17:57:00Z">
            <w:trPr>
              <w:trHeight w:val="289"/>
              <w:jc w:val="center"/>
            </w:trPr>
          </w:trPrChange>
        </w:trPr>
        <w:tc>
          <w:tcPr>
            <w:tcW w:w="1795" w:type="dxa"/>
            <w:vMerge/>
            <w:shd w:val="clear" w:color="auto" w:fill="auto"/>
            <w:vAlign w:val="center"/>
            <w:hideMark/>
            <w:tcPrChange w:id="4979" w:author="Kevin Ketchman" w:date="2024-11-08T12:57:00Z" w16du:dateUtc="2024-11-08T17:57:00Z">
              <w:tcPr>
                <w:tcW w:w="1795" w:type="dxa"/>
                <w:vMerge/>
                <w:shd w:val="clear" w:color="auto" w:fill="auto"/>
                <w:vAlign w:val="center"/>
                <w:hideMark/>
              </w:tcPr>
            </w:tcPrChange>
          </w:tcPr>
          <w:p w14:paraId="665760D2" w14:textId="77777777" w:rsidR="00C7705E" w:rsidRPr="00D25957" w:rsidRDefault="00C7705E" w:rsidP="00C7705E">
            <w:pPr>
              <w:spacing w:after="0" w:line="240" w:lineRule="auto"/>
              <w:rPr>
                <w:color w:val="4A4D56"/>
                <w:sz w:val="20"/>
                <w:szCs w:val="20"/>
              </w:rPr>
            </w:pPr>
          </w:p>
        </w:tc>
        <w:tc>
          <w:tcPr>
            <w:tcW w:w="1365" w:type="dxa"/>
            <w:vMerge/>
            <w:shd w:val="clear" w:color="auto" w:fill="auto"/>
            <w:vAlign w:val="center"/>
            <w:hideMark/>
            <w:tcPrChange w:id="4980" w:author="Kevin Ketchman" w:date="2024-11-08T12:57:00Z" w16du:dateUtc="2024-11-08T17:57:00Z">
              <w:tcPr>
                <w:tcW w:w="1365" w:type="dxa"/>
                <w:vMerge/>
                <w:shd w:val="clear" w:color="auto" w:fill="auto"/>
                <w:vAlign w:val="center"/>
                <w:hideMark/>
              </w:tcPr>
            </w:tcPrChange>
          </w:tcPr>
          <w:p w14:paraId="412A51E6" w14:textId="77777777" w:rsidR="00C7705E" w:rsidRPr="00D25957" w:rsidRDefault="00C7705E" w:rsidP="00C7705E">
            <w:pPr>
              <w:spacing w:after="0" w:line="240" w:lineRule="auto"/>
              <w:rPr>
                <w:color w:val="4A4D56"/>
                <w:sz w:val="20"/>
                <w:szCs w:val="20"/>
              </w:rPr>
            </w:pPr>
          </w:p>
        </w:tc>
        <w:tc>
          <w:tcPr>
            <w:tcW w:w="1800" w:type="dxa"/>
            <w:shd w:val="clear" w:color="auto" w:fill="auto"/>
            <w:vAlign w:val="center"/>
            <w:hideMark/>
            <w:tcPrChange w:id="4981" w:author="Kevin Ketchman" w:date="2024-11-08T12:57:00Z" w16du:dateUtc="2024-11-08T17:57:00Z">
              <w:tcPr>
                <w:tcW w:w="1800" w:type="dxa"/>
                <w:shd w:val="clear" w:color="auto" w:fill="auto"/>
                <w:vAlign w:val="center"/>
                <w:hideMark/>
              </w:tcPr>
            </w:tcPrChange>
          </w:tcPr>
          <w:p w14:paraId="0F94B6D4" w14:textId="77777777" w:rsidR="00C7705E" w:rsidRPr="00D25957" w:rsidRDefault="00C7705E" w:rsidP="00C7705E">
            <w:pPr>
              <w:spacing w:after="0" w:line="240" w:lineRule="auto"/>
              <w:rPr>
                <w:color w:val="4A4D56"/>
                <w:sz w:val="20"/>
                <w:szCs w:val="20"/>
              </w:rPr>
            </w:pPr>
            <w:r w:rsidRPr="00D25957">
              <w:rPr>
                <w:color w:val="4A4D56"/>
                <w:sz w:val="20"/>
                <w:szCs w:val="20"/>
              </w:rPr>
              <w:t>Electricity</w:t>
            </w:r>
          </w:p>
        </w:tc>
        <w:tc>
          <w:tcPr>
            <w:tcW w:w="1620" w:type="dxa"/>
            <w:shd w:val="clear" w:color="auto" w:fill="auto"/>
            <w:vAlign w:val="bottom"/>
            <w:tcPrChange w:id="4982" w:author="Kevin Ketchman" w:date="2024-11-08T12:57:00Z" w16du:dateUtc="2024-11-08T17:57:00Z">
              <w:tcPr>
                <w:tcW w:w="1620" w:type="dxa"/>
                <w:shd w:val="clear" w:color="auto" w:fill="auto"/>
                <w:vAlign w:val="center"/>
              </w:tcPr>
            </w:tcPrChange>
          </w:tcPr>
          <w:p w14:paraId="5736A76D" w14:textId="7EAD905B" w:rsidR="00C7705E" w:rsidRPr="00D25957" w:rsidRDefault="00C7705E" w:rsidP="00C7705E">
            <w:pPr>
              <w:spacing w:after="0" w:line="240" w:lineRule="auto"/>
              <w:jc w:val="right"/>
              <w:rPr>
                <w:color w:val="4A4D56"/>
                <w:sz w:val="20"/>
                <w:szCs w:val="20"/>
              </w:rPr>
            </w:pPr>
          </w:p>
        </w:tc>
        <w:tc>
          <w:tcPr>
            <w:tcW w:w="1530" w:type="dxa"/>
            <w:shd w:val="clear" w:color="auto" w:fill="auto"/>
            <w:vAlign w:val="bottom"/>
            <w:tcPrChange w:id="4983" w:author="Kevin Ketchman" w:date="2024-11-08T12:57:00Z" w16du:dateUtc="2024-11-08T17:57:00Z">
              <w:tcPr>
                <w:tcW w:w="1530" w:type="dxa"/>
                <w:shd w:val="clear" w:color="auto" w:fill="auto"/>
                <w:vAlign w:val="center"/>
              </w:tcPr>
            </w:tcPrChange>
          </w:tcPr>
          <w:p w14:paraId="66C1D437" w14:textId="29F031A7" w:rsidR="00C7705E" w:rsidRPr="00D25957" w:rsidRDefault="00C7705E" w:rsidP="00C7705E">
            <w:pPr>
              <w:spacing w:after="0" w:line="240" w:lineRule="auto"/>
              <w:jc w:val="right"/>
              <w:rPr>
                <w:color w:val="4A4D56"/>
                <w:sz w:val="20"/>
                <w:szCs w:val="20"/>
              </w:rPr>
            </w:pPr>
          </w:p>
        </w:tc>
        <w:tc>
          <w:tcPr>
            <w:tcW w:w="1265" w:type="dxa"/>
            <w:shd w:val="clear" w:color="auto" w:fill="auto"/>
            <w:vAlign w:val="bottom"/>
            <w:tcPrChange w:id="4984" w:author="Kevin Ketchman" w:date="2024-11-08T12:57:00Z" w16du:dateUtc="2024-11-08T17:57:00Z">
              <w:tcPr>
                <w:tcW w:w="1265" w:type="dxa"/>
                <w:shd w:val="clear" w:color="auto" w:fill="auto"/>
                <w:vAlign w:val="center"/>
              </w:tcPr>
            </w:tcPrChange>
          </w:tcPr>
          <w:p w14:paraId="34F73718" w14:textId="2A5214AE" w:rsidR="00C7705E" w:rsidRPr="00D25957" w:rsidRDefault="00C7705E" w:rsidP="00C7705E">
            <w:pPr>
              <w:spacing w:after="0" w:line="240" w:lineRule="auto"/>
              <w:jc w:val="right"/>
              <w:rPr>
                <w:color w:val="4A4D56"/>
                <w:sz w:val="20"/>
                <w:szCs w:val="20"/>
              </w:rPr>
            </w:pPr>
          </w:p>
        </w:tc>
      </w:tr>
      <w:tr w:rsidR="00C7705E" w:rsidRPr="00401750" w14:paraId="6F89603A" w14:textId="77777777" w:rsidTr="00DC647F">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4985" w:author="Kevin Ketchman" w:date="2024-11-08T12:57:00Z" w16du:dateUtc="2024-11-08T17:57:00Z">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4986" w:author="Kevin Ketchman" w:date="2024-11-08T12:57:00Z" w16du:dateUtc="2024-11-08T17:57:00Z">
            <w:trPr>
              <w:trHeight w:val="289"/>
              <w:jc w:val="center"/>
            </w:trPr>
          </w:trPrChange>
        </w:trPr>
        <w:tc>
          <w:tcPr>
            <w:tcW w:w="1795" w:type="dxa"/>
            <w:vMerge/>
            <w:shd w:val="clear" w:color="auto" w:fill="auto"/>
            <w:vAlign w:val="center"/>
            <w:tcPrChange w:id="4987" w:author="Kevin Ketchman" w:date="2024-11-08T12:57:00Z" w16du:dateUtc="2024-11-08T17:57:00Z">
              <w:tcPr>
                <w:tcW w:w="1795" w:type="dxa"/>
                <w:vMerge/>
                <w:shd w:val="clear" w:color="auto" w:fill="auto"/>
                <w:vAlign w:val="center"/>
              </w:tcPr>
            </w:tcPrChange>
          </w:tcPr>
          <w:p w14:paraId="032FFEF6" w14:textId="77777777" w:rsidR="00C7705E" w:rsidRPr="00D25957" w:rsidRDefault="00C7705E" w:rsidP="00C7705E">
            <w:pPr>
              <w:spacing w:after="0" w:line="240" w:lineRule="auto"/>
              <w:rPr>
                <w:color w:val="4A4D56"/>
                <w:sz w:val="20"/>
                <w:szCs w:val="20"/>
              </w:rPr>
            </w:pPr>
          </w:p>
        </w:tc>
        <w:tc>
          <w:tcPr>
            <w:tcW w:w="1365" w:type="dxa"/>
            <w:vMerge/>
            <w:shd w:val="clear" w:color="auto" w:fill="auto"/>
            <w:vAlign w:val="center"/>
            <w:tcPrChange w:id="4988" w:author="Kevin Ketchman" w:date="2024-11-08T12:57:00Z" w16du:dateUtc="2024-11-08T17:57:00Z">
              <w:tcPr>
                <w:tcW w:w="1365" w:type="dxa"/>
                <w:vMerge/>
                <w:shd w:val="clear" w:color="auto" w:fill="auto"/>
                <w:vAlign w:val="center"/>
              </w:tcPr>
            </w:tcPrChange>
          </w:tcPr>
          <w:p w14:paraId="6354E082" w14:textId="77777777" w:rsidR="00C7705E" w:rsidRPr="00D25957" w:rsidRDefault="00C7705E" w:rsidP="00C7705E">
            <w:pPr>
              <w:spacing w:after="0" w:line="240" w:lineRule="auto"/>
              <w:rPr>
                <w:color w:val="4A4D56"/>
                <w:sz w:val="20"/>
                <w:szCs w:val="20"/>
              </w:rPr>
            </w:pPr>
          </w:p>
        </w:tc>
        <w:tc>
          <w:tcPr>
            <w:tcW w:w="1800" w:type="dxa"/>
            <w:shd w:val="clear" w:color="auto" w:fill="auto"/>
            <w:vAlign w:val="center"/>
            <w:tcPrChange w:id="4989" w:author="Kevin Ketchman" w:date="2024-11-08T12:57:00Z" w16du:dateUtc="2024-11-08T17:57:00Z">
              <w:tcPr>
                <w:tcW w:w="1800" w:type="dxa"/>
                <w:shd w:val="clear" w:color="auto" w:fill="auto"/>
                <w:vAlign w:val="center"/>
              </w:tcPr>
            </w:tcPrChange>
          </w:tcPr>
          <w:p w14:paraId="4A35BD76" w14:textId="77777777" w:rsidR="00C7705E" w:rsidRPr="00D25957" w:rsidRDefault="00C7705E" w:rsidP="00C7705E">
            <w:pPr>
              <w:spacing w:after="0" w:line="240" w:lineRule="auto"/>
              <w:rPr>
                <w:color w:val="4A4D56"/>
                <w:sz w:val="20"/>
                <w:szCs w:val="20"/>
              </w:rPr>
            </w:pPr>
            <w:r w:rsidRPr="00D25957">
              <w:rPr>
                <w:color w:val="4A4D56"/>
                <w:sz w:val="20"/>
                <w:szCs w:val="20"/>
              </w:rPr>
              <w:t>Wood</w:t>
            </w:r>
          </w:p>
        </w:tc>
        <w:tc>
          <w:tcPr>
            <w:tcW w:w="1620" w:type="dxa"/>
            <w:shd w:val="clear" w:color="auto" w:fill="auto"/>
            <w:vAlign w:val="bottom"/>
            <w:tcPrChange w:id="4990" w:author="Kevin Ketchman" w:date="2024-11-08T12:57:00Z" w16du:dateUtc="2024-11-08T17:57:00Z">
              <w:tcPr>
                <w:tcW w:w="1620" w:type="dxa"/>
                <w:shd w:val="clear" w:color="auto" w:fill="auto"/>
                <w:vAlign w:val="center"/>
              </w:tcPr>
            </w:tcPrChange>
          </w:tcPr>
          <w:p w14:paraId="0AB2275F" w14:textId="16523023" w:rsidR="00C7705E" w:rsidRPr="00D25957" w:rsidRDefault="00C7705E" w:rsidP="00C7705E">
            <w:pPr>
              <w:spacing w:after="0" w:line="240" w:lineRule="auto"/>
              <w:jc w:val="right"/>
              <w:rPr>
                <w:color w:val="4A4D56"/>
                <w:sz w:val="20"/>
                <w:szCs w:val="20"/>
              </w:rPr>
            </w:pPr>
          </w:p>
        </w:tc>
        <w:tc>
          <w:tcPr>
            <w:tcW w:w="1530" w:type="dxa"/>
            <w:shd w:val="clear" w:color="auto" w:fill="auto"/>
            <w:vAlign w:val="bottom"/>
            <w:tcPrChange w:id="4991" w:author="Kevin Ketchman" w:date="2024-11-08T12:57:00Z" w16du:dateUtc="2024-11-08T17:57:00Z">
              <w:tcPr>
                <w:tcW w:w="1530" w:type="dxa"/>
                <w:shd w:val="clear" w:color="auto" w:fill="auto"/>
                <w:vAlign w:val="center"/>
              </w:tcPr>
            </w:tcPrChange>
          </w:tcPr>
          <w:p w14:paraId="6F9D1045" w14:textId="7249DA8C" w:rsidR="00C7705E" w:rsidRPr="00D25957" w:rsidRDefault="00C7705E" w:rsidP="00C7705E">
            <w:pPr>
              <w:spacing w:after="0" w:line="240" w:lineRule="auto"/>
              <w:jc w:val="right"/>
              <w:rPr>
                <w:color w:val="4A4D56"/>
                <w:sz w:val="20"/>
                <w:szCs w:val="20"/>
              </w:rPr>
            </w:pPr>
          </w:p>
        </w:tc>
        <w:tc>
          <w:tcPr>
            <w:tcW w:w="1265" w:type="dxa"/>
            <w:shd w:val="clear" w:color="auto" w:fill="auto"/>
            <w:vAlign w:val="bottom"/>
            <w:tcPrChange w:id="4992" w:author="Kevin Ketchman" w:date="2024-11-08T12:57:00Z" w16du:dateUtc="2024-11-08T17:57:00Z">
              <w:tcPr>
                <w:tcW w:w="1265" w:type="dxa"/>
                <w:shd w:val="clear" w:color="auto" w:fill="auto"/>
                <w:vAlign w:val="center"/>
              </w:tcPr>
            </w:tcPrChange>
          </w:tcPr>
          <w:p w14:paraId="77862013" w14:textId="6387F834" w:rsidR="00C7705E" w:rsidRPr="00D25957" w:rsidRDefault="00C7705E" w:rsidP="00C7705E">
            <w:pPr>
              <w:spacing w:after="0" w:line="240" w:lineRule="auto"/>
              <w:jc w:val="right"/>
              <w:rPr>
                <w:color w:val="4A4D56"/>
                <w:sz w:val="20"/>
                <w:szCs w:val="20"/>
              </w:rPr>
            </w:pPr>
          </w:p>
        </w:tc>
      </w:tr>
      <w:tr w:rsidR="00C7705E" w:rsidRPr="00401750" w14:paraId="383D3236" w14:textId="77777777" w:rsidTr="00DC647F">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4993" w:author="Kevin Ketchman" w:date="2024-11-08T12:57:00Z" w16du:dateUtc="2024-11-08T17:57:00Z">
            <w:tblPrEx>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4994" w:author="Kevin Ketchman" w:date="2024-11-08T12:57:00Z" w16du:dateUtc="2024-11-08T17:57:00Z">
            <w:trPr>
              <w:trHeight w:val="289"/>
              <w:jc w:val="center"/>
            </w:trPr>
          </w:trPrChange>
        </w:trPr>
        <w:tc>
          <w:tcPr>
            <w:tcW w:w="1795" w:type="dxa"/>
            <w:vMerge/>
            <w:shd w:val="clear" w:color="auto" w:fill="auto"/>
            <w:vAlign w:val="center"/>
            <w:hideMark/>
            <w:tcPrChange w:id="4995" w:author="Kevin Ketchman" w:date="2024-11-08T12:57:00Z" w16du:dateUtc="2024-11-08T17:57:00Z">
              <w:tcPr>
                <w:tcW w:w="1795" w:type="dxa"/>
                <w:vMerge/>
                <w:shd w:val="clear" w:color="auto" w:fill="auto"/>
                <w:vAlign w:val="center"/>
                <w:hideMark/>
              </w:tcPr>
            </w:tcPrChange>
          </w:tcPr>
          <w:p w14:paraId="043D7D7F" w14:textId="77777777" w:rsidR="00C7705E" w:rsidRPr="00D25957" w:rsidRDefault="00C7705E" w:rsidP="00C7705E">
            <w:pPr>
              <w:spacing w:after="0" w:line="240" w:lineRule="auto"/>
              <w:rPr>
                <w:color w:val="4A4D56"/>
                <w:sz w:val="20"/>
                <w:szCs w:val="20"/>
              </w:rPr>
            </w:pPr>
          </w:p>
        </w:tc>
        <w:tc>
          <w:tcPr>
            <w:tcW w:w="1365" w:type="dxa"/>
            <w:vMerge/>
            <w:shd w:val="clear" w:color="auto" w:fill="auto"/>
            <w:vAlign w:val="center"/>
            <w:hideMark/>
            <w:tcPrChange w:id="4996" w:author="Kevin Ketchman" w:date="2024-11-08T12:57:00Z" w16du:dateUtc="2024-11-08T17:57:00Z">
              <w:tcPr>
                <w:tcW w:w="1365" w:type="dxa"/>
                <w:vMerge/>
                <w:shd w:val="clear" w:color="auto" w:fill="auto"/>
                <w:vAlign w:val="center"/>
                <w:hideMark/>
              </w:tcPr>
            </w:tcPrChange>
          </w:tcPr>
          <w:p w14:paraId="46041E52" w14:textId="77777777" w:rsidR="00C7705E" w:rsidRPr="00D25957" w:rsidRDefault="00C7705E" w:rsidP="00C7705E">
            <w:pPr>
              <w:spacing w:after="0" w:line="240" w:lineRule="auto"/>
              <w:rPr>
                <w:color w:val="4A4D56"/>
                <w:sz w:val="20"/>
                <w:szCs w:val="20"/>
              </w:rPr>
            </w:pPr>
          </w:p>
        </w:tc>
        <w:tc>
          <w:tcPr>
            <w:tcW w:w="1800" w:type="dxa"/>
            <w:shd w:val="clear" w:color="auto" w:fill="auto"/>
            <w:vAlign w:val="center"/>
            <w:hideMark/>
            <w:tcPrChange w:id="4997" w:author="Kevin Ketchman" w:date="2024-11-08T12:57:00Z" w16du:dateUtc="2024-11-08T17:57:00Z">
              <w:tcPr>
                <w:tcW w:w="1800" w:type="dxa"/>
                <w:shd w:val="clear" w:color="auto" w:fill="auto"/>
                <w:vAlign w:val="center"/>
                <w:hideMark/>
              </w:tcPr>
            </w:tcPrChange>
          </w:tcPr>
          <w:p w14:paraId="270BF792" w14:textId="77777777" w:rsidR="00C7705E" w:rsidRPr="00D25957" w:rsidRDefault="00C7705E" w:rsidP="00C7705E">
            <w:pPr>
              <w:spacing w:after="0" w:line="240" w:lineRule="auto"/>
              <w:rPr>
                <w:color w:val="4A4D56"/>
                <w:sz w:val="20"/>
                <w:szCs w:val="20"/>
              </w:rPr>
            </w:pPr>
            <w:r w:rsidRPr="00D25957">
              <w:rPr>
                <w:color w:val="4A4D56"/>
                <w:sz w:val="20"/>
                <w:szCs w:val="20"/>
              </w:rPr>
              <w:t>Unknown</w:t>
            </w:r>
          </w:p>
        </w:tc>
        <w:tc>
          <w:tcPr>
            <w:tcW w:w="1620" w:type="dxa"/>
            <w:shd w:val="clear" w:color="auto" w:fill="auto"/>
            <w:vAlign w:val="bottom"/>
            <w:tcPrChange w:id="4998" w:author="Kevin Ketchman" w:date="2024-11-08T12:57:00Z" w16du:dateUtc="2024-11-08T17:57:00Z">
              <w:tcPr>
                <w:tcW w:w="1620" w:type="dxa"/>
                <w:shd w:val="clear" w:color="auto" w:fill="auto"/>
                <w:vAlign w:val="center"/>
              </w:tcPr>
            </w:tcPrChange>
          </w:tcPr>
          <w:p w14:paraId="11257655" w14:textId="64657539" w:rsidR="00C7705E" w:rsidRPr="00D25957" w:rsidRDefault="00C7705E" w:rsidP="00C7705E">
            <w:pPr>
              <w:spacing w:after="0" w:line="240" w:lineRule="auto"/>
              <w:jc w:val="right"/>
              <w:rPr>
                <w:color w:val="4A4D56"/>
                <w:sz w:val="20"/>
                <w:szCs w:val="20"/>
              </w:rPr>
            </w:pPr>
          </w:p>
        </w:tc>
        <w:tc>
          <w:tcPr>
            <w:tcW w:w="1530" w:type="dxa"/>
            <w:shd w:val="clear" w:color="auto" w:fill="auto"/>
            <w:vAlign w:val="bottom"/>
            <w:tcPrChange w:id="4999" w:author="Kevin Ketchman" w:date="2024-11-08T12:57:00Z" w16du:dateUtc="2024-11-08T17:57:00Z">
              <w:tcPr>
                <w:tcW w:w="1530" w:type="dxa"/>
                <w:shd w:val="clear" w:color="auto" w:fill="auto"/>
                <w:vAlign w:val="center"/>
              </w:tcPr>
            </w:tcPrChange>
          </w:tcPr>
          <w:p w14:paraId="653949A2" w14:textId="1FD5B3F5" w:rsidR="00C7705E" w:rsidRPr="00D25957" w:rsidRDefault="00C7705E" w:rsidP="00C7705E">
            <w:pPr>
              <w:spacing w:after="0" w:line="240" w:lineRule="auto"/>
              <w:jc w:val="right"/>
              <w:rPr>
                <w:color w:val="4A4D56"/>
                <w:sz w:val="20"/>
                <w:szCs w:val="20"/>
              </w:rPr>
            </w:pPr>
          </w:p>
        </w:tc>
        <w:tc>
          <w:tcPr>
            <w:tcW w:w="1265" w:type="dxa"/>
            <w:shd w:val="clear" w:color="auto" w:fill="auto"/>
            <w:vAlign w:val="bottom"/>
            <w:tcPrChange w:id="5000" w:author="Kevin Ketchman" w:date="2024-11-08T12:57:00Z" w16du:dateUtc="2024-11-08T17:57:00Z">
              <w:tcPr>
                <w:tcW w:w="1265" w:type="dxa"/>
                <w:shd w:val="clear" w:color="auto" w:fill="auto"/>
                <w:vAlign w:val="center"/>
              </w:tcPr>
            </w:tcPrChange>
          </w:tcPr>
          <w:p w14:paraId="61CAB2E0" w14:textId="6A0D6B2E" w:rsidR="00C7705E" w:rsidRPr="00D25957" w:rsidRDefault="00C7705E" w:rsidP="00C7705E">
            <w:pPr>
              <w:spacing w:after="0" w:line="240" w:lineRule="auto"/>
              <w:jc w:val="right"/>
              <w:rPr>
                <w:color w:val="4A4D56"/>
                <w:sz w:val="20"/>
                <w:szCs w:val="20"/>
              </w:rPr>
            </w:pPr>
          </w:p>
        </w:tc>
      </w:tr>
    </w:tbl>
    <w:p w14:paraId="1EBC1E9B" w14:textId="77777777" w:rsidR="00735137" w:rsidRDefault="00735137" w:rsidP="00735137">
      <w:pPr>
        <w:jc w:val="center"/>
      </w:pPr>
    </w:p>
    <w:p w14:paraId="31EEE3BF" w14:textId="77777777" w:rsidR="00735137" w:rsidRDefault="00735137" w:rsidP="00735137">
      <w:pPr>
        <w:pStyle w:val="Heading4"/>
      </w:pPr>
      <w:r>
        <w:t>Decarbonization and Energy Impacts Algorithms</w:t>
      </w:r>
    </w:p>
    <w:p w14:paraId="34A3DC25" w14:textId="6EAC3A7C" w:rsidR="00735137" w:rsidRDefault="000E72BE" w:rsidP="00735137">
      <w:pPr>
        <w:ind w:left="720"/>
        <w:rPr>
          <w:b/>
          <w:bCs/>
        </w:rPr>
      </w:pPr>
      <w:r>
        <w:rPr>
          <w:b/>
          <w:bCs/>
        </w:rPr>
        <w:t>Thermal Sector CO2e Reductions</w:t>
      </w:r>
      <w:r w:rsidR="00735137" w:rsidRPr="000E1439">
        <w:rPr>
          <w:b/>
          <w:bCs/>
        </w:rPr>
        <w:t>:</w:t>
      </w:r>
    </w:p>
    <w:p w14:paraId="0D415568" w14:textId="77777777" w:rsidR="00735137" w:rsidRDefault="00735137" w:rsidP="00735137">
      <w:pPr>
        <w:ind w:firstLine="720"/>
      </w:pPr>
      <w:r>
        <w:rPr>
          <w:rFonts w:ascii="Calibri" w:hAnsi="Calibri" w:cs="Calibri"/>
        </w:rPr>
        <w:t>Δ</w:t>
      </w:r>
      <w:r>
        <w:t>CO2e</w:t>
      </w:r>
      <w:r w:rsidRPr="009C4628">
        <w:rPr>
          <w:vertAlign w:val="subscript"/>
        </w:rPr>
        <w:t>thermal</w:t>
      </w:r>
      <w:r>
        <w:t xml:space="preserve"> = Total annual carbon dioxide equivalent emissions reductions in grams [g] = </w:t>
      </w:r>
      <w:r>
        <w:rPr>
          <w:rFonts w:ascii="Calibri" w:hAnsi="Calibri" w:cs="Calibri"/>
        </w:rPr>
        <w:t>Δ</w:t>
      </w:r>
      <w:r>
        <w:t>CO2e</w:t>
      </w:r>
      <w:r w:rsidRPr="00A91A55">
        <w:rPr>
          <w:vertAlign w:val="subscript"/>
        </w:rPr>
        <w:t>heat</w:t>
      </w:r>
      <w:r>
        <w:t xml:space="preserve"> </w:t>
      </w:r>
    </w:p>
    <w:p w14:paraId="1E7621B8" w14:textId="77777777" w:rsidR="00735137" w:rsidRDefault="00735137" w:rsidP="00735137">
      <w:pPr>
        <w:ind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34F84664" w14:textId="67228F20" w:rsidR="00735137" w:rsidRDefault="00735137" w:rsidP="00735137">
      <w:pPr>
        <w:ind w:left="720" w:firstLine="720"/>
        <w:rPr>
          <w:rFonts w:asciiTheme="minorHAnsi" w:hAnsiTheme="minorHAnsi" w:cs="Calibri"/>
        </w:rPr>
      </w:pPr>
      <w:r>
        <w:rPr>
          <w:rFonts w:asciiTheme="minorHAnsi" w:hAnsiTheme="minorHAnsi" w:cs="Calibri"/>
        </w:rPr>
        <w:t>CreditValue = 1 credit/</w:t>
      </w:r>
      <w:del w:id="5001" w:author="Joseph Plummer" w:date="2024-11-11T16:49:00Z" w16du:dateUtc="2024-11-11T22:49:00Z">
        <w:r w:rsidDel="00844009">
          <w:rPr>
            <w:rFonts w:asciiTheme="minorHAnsi" w:hAnsiTheme="minorHAnsi" w:cs="Calibri"/>
          </w:rPr>
          <w:delText>tonCO2e</w:delText>
        </w:r>
      </w:del>
      <w:ins w:id="5002" w:author="Joseph Plummer" w:date="2024-11-11T16:49:00Z" w16du:dateUtc="2024-11-11T22:49:00Z">
        <w:r w:rsidR="00844009">
          <w:rPr>
            <w:rFonts w:asciiTheme="minorHAnsi" w:hAnsiTheme="minorHAnsi" w:cs="Calibri"/>
          </w:rPr>
          <w:t>tonneCO2e</w:t>
        </w:r>
      </w:ins>
    </w:p>
    <w:p w14:paraId="33B14D29" w14:textId="77777777" w:rsidR="00735137" w:rsidRPr="00FF2766" w:rsidRDefault="00735137" w:rsidP="00735137">
      <w:pPr>
        <w:ind w:left="720" w:firstLine="720"/>
        <w:rPr>
          <w:rFonts w:asciiTheme="minorHAnsi" w:hAnsiTheme="minorHAnsi" w:cs="Calibri"/>
        </w:rPr>
      </w:pPr>
      <w:r>
        <w:rPr>
          <w:rFonts w:asciiTheme="minorHAnsi" w:hAnsiTheme="minorHAnsi" w:cs="Calibri"/>
        </w:rPr>
        <w:lastRenderedPageBreak/>
        <w:t>1,000,000 = Grams per metric ton</w:t>
      </w:r>
    </w:p>
    <w:p w14:paraId="33E9E7C6" w14:textId="77777777" w:rsidR="00735137" w:rsidRPr="00A91A55" w:rsidRDefault="00735137" w:rsidP="00735137">
      <w:r>
        <w:tab/>
      </w:r>
      <w:r>
        <w:rPr>
          <w:rFonts w:ascii="Calibri" w:hAnsi="Calibri" w:cs="Calibri"/>
        </w:rPr>
        <w:t>Δ</w:t>
      </w:r>
      <w:r>
        <w:t>CO2e</w:t>
      </w:r>
      <w:r w:rsidRPr="00A91A55">
        <w:rPr>
          <w:vertAlign w:val="subscript"/>
        </w:rPr>
        <w:t>heat</w:t>
      </w:r>
      <w:r>
        <w:t xml:space="preserve"> = CO2e emissions reductions [g] from reducing heating energy </w:t>
      </w:r>
    </w:p>
    <w:p w14:paraId="2F6D7484" w14:textId="77777777" w:rsidR="00735137" w:rsidRDefault="00735137" w:rsidP="00735137">
      <w:r>
        <w:tab/>
      </w:r>
      <w:r>
        <w:tab/>
        <w:t>If primary heating fuel is known:</w:t>
      </w:r>
    </w:p>
    <w:p w14:paraId="151BC0C6" w14:textId="77777777" w:rsidR="00735137" w:rsidRPr="00410276" w:rsidRDefault="00735137" w:rsidP="00735137">
      <w:pPr>
        <w:rPr>
          <w:rFonts w:asciiTheme="minorHAnsi" w:hAnsiTheme="minorHAnsi"/>
        </w:rPr>
      </w:pPr>
      <w:r w:rsidRPr="00410276">
        <w:rPr>
          <w:rFonts w:asciiTheme="minorHAnsi" w:hAnsiTheme="minorHAnsi"/>
        </w:rPr>
        <w:tab/>
      </w:r>
      <w:r w:rsidRPr="00410276">
        <w:rPr>
          <w:rFonts w:asciiTheme="minorHAnsi" w:hAnsiTheme="minorHAnsi"/>
        </w:rPr>
        <w:tab/>
      </w:r>
      <w:r w:rsidRPr="00410276">
        <w:rPr>
          <w:rFonts w:asciiTheme="minorHAnsi" w:hAnsiTheme="minorHAnsi"/>
        </w:rPr>
        <w:tab/>
        <w:t xml:space="preserve">Oil: </w:t>
      </w:r>
      <w:r w:rsidRPr="00410276">
        <w:rPr>
          <w:rFonts w:asciiTheme="minorHAnsi" w:hAnsiTheme="minorHAnsi" w:cs="Calibri"/>
        </w:rPr>
        <w:t>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Pr>
          <w:rFonts w:asciiTheme="minorHAnsi" w:hAnsiTheme="minorHAnsi"/>
          <w:vertAlign w:val="subscript"/>
        </w:rPr>
        <w:t>ave,oil</w:t>
      </w:r>
      <w:r w:rsidRPr="00410276">
        <w:rPr>
          <w:rFonts w:asciiTheme="minorHAnsi" w:hAnsiTheme="minorHAnsi"/>
        </w:rPr>
        <w:t xml:space="preserve"> x (CI</w:t>
      </w:r>
      <w:r w:rsidRPr="00410276">
        <w:rPr>
          <w:rFonts w:asciiTheme="minorHAnsi" w:hAnsiTheme="minorHAnsi"/>
          <w:vertAlign w:val="subscript"/>
        </w:rPr>
        <w:t>oil</w:t>
      </w:r>
      <w:r w:rsidRPr="00410276">
        <w:rPr>
          <w:rFonts w:asciiTheme="minorHAnsi" w:hAnsiTheme="minorHAnsi"/>
        </w:rPr>
        <w:t xml:space="preserve"> + CI’</w:t>
      </w:r>
      <w:r w:rsidRPr="00410276">
        <w:rPr>
          <w:rFonts w:asciiTheme="minorHAnsi" w:hAnsiTheme="minorHAnsi"/>
          <w:vertAlign w:val="subscript"/>
        </w:rPr>
        <w:t>oil</w:t>
      </w:r>
      <w:r w:rsidRPr="00410276">
        <w:rPr>
          <w:rFonts w:asciiTheme="minorHAnsi" w:hAnsiTheme="minorHAnsi"/>
        </w:rPr>
        <w:t>)</w:t>
      </w:r>
      <w:r w:rsidRPr="00410276">
        <w:rPr>
          <w:rFonts w:asciiTheme="minorHAnsi" w:hAnsiTheme="minorHAnsi"/>
        </w:rPr>
        <w:tab/>
      </w:r>
    </w:p>
    <w:p w14:paraId="64BF3715" w14:textId="77777777" w:rsidR="00735137" w:rsidRPr="00410276" w:rsidRDefault="00735137" w:rsidP="00735137">
      <w:pPr>
        <w:ind w:left="1440" w:firstLine="720"/>
        <w:rPr>
          <w:rFonts w:asciiTheme="minorHAnsi" w:hAnsiTheme="minorHAnsi"/>
        </w:rPr>
      </w:pPr>
      <w:r w:rsidRPr="00410276">
        <w:rPr>
          <w:rFonts w:asciiTheme="minorHAnsi" w:hAnsiTheme="minorHAnsi" w:cs="Calibri"/>
        </w:rPr>
        <w:t>Propane: 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Pr>
          <w:rFonts w:asciiTheme="minorHAnsi" w:hAnsiTheme="minorHAnsi"/>
          <w:vertAlign w:val="subscript"/>
        </w:rPr>
        <w:t>ave,LP</w:t>
      </w:r>
      <w:r w:rsidRPr="00410276">
        <w:rPr>
          <w:rFonts w:asciiTheme="minorHAnsi" w:hAnsiTheme="minorHAnsi"/>
        </w:rPr>
        <w:t xml:space="preserve"> x (CI</w:t>
      </w:r>
      <w:r w:rsidRPr="00410276">
        <w:rPr>
          <w:rFonts w:asciiTheme="minorHAnsi" w:hAnsiTheme="minorHAnsi"/>
          <w:vertAlign w:val="subscript"/>
        </w:rPr>
        <w:t>LP</w:t>
      </w:r>
      <w:r w:rsidRPr="00410276">
        <w:rPr>
          <w:rFonts w:asciiTheme="minorHAnsi" w:hAnsiTheme="minorHAnsi"/>
        </w:rPr>
        <w:t xml:space="preserve"> + CI’</w:t>
      </w:r>
      <w:r w:rsidRPr="00410276">
        <w:rPr>
          <w:rFonts w:asciiTheme="minorHAnsi" w:hAnsiTheme="minorHAnsi"/>
          <w:vertAlign w:val="subscript"/>
        </w:rPr>
        <w:t>LP</w:t>
      </w:r>
      <w:r w:rsidRPr="00410276">
        <w:rPr>
          <w:rFonts w:asciiTheme="minorHAnsi" w:hAnsiTheme="minorHAnsi"/>
        </w:rPr>
        <w:t>)</w:t>
      </w:r>
      <w:r w:rsidRPr="00410276">
        <w:rPr>
          <w:rFonts w:asciiTheme="minorHAnsi" w:hAnsiTheme="minorHAnsi"/>
        </w:rPr>
        <w:tab/>
      </w:r>
      <w:r w:rsidRPr="00410276">
        <w:rPr>
          <w:rFonts w:asciiTheme="minorHAnsi" w:hAnsiTheme="minorHAnsi"/>
        </w:rPr>
        <w:tab/>
      </w:r>
    </w:p>
    <w:p w14:paraId="16B10197" w14:textId="77777777" w:rsidR="00735137" w:rsidRDefault="00735137" w:rsidP="00735137">
      <w:pPr>
        <w:ind w:left="1440" w:firstLine="720"/>
      </w:pPr>
      <w:r w:rsidRPr="00AF722F">
        <w:rPr>
          <w:rFonts w:asciiTheme="minorHAnsi" w:hAnsiTheme="minorHAnsi" w:cs="Calibri"/>
        </w:rPr>
        <w:t>Natural Gas</w:t>
      </w:r>
      <w:r>
        <w:rPr>
          <w:rFonts w:asciiTheme="minorHAnsi" w:hAnsiTheme="minorHAnsi" w:cs="Calibri"/>
        </w:rPr>
        <w:t xml:space="preserve">: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Pr>
          <w:vertAlign w:val="subscript"/>
        </w:rPr>
        <w:t>ave,NG</w:t>
      </w:r>
      <w:r>
        <w:t xml:space="preserve"> x CI</w:t>
      </w:r>
      <w:r>
        <w:rPr>
          <w:vertAlign w:val="subscript"/>
        </w:rPr>
        <w:t>NG</w:t>
      </w:r>
      <w:r>
        <w:t>)</w:t>
      </w:r>
      <w:r>
        <w:rPr>
          <w:vertAlign w:val="subscript"/>
        </w:rPr>
        <w:t xml:space="preserve"> </w:t>
      </w:r>
      <w:r>
        <w:t>/ (1 – TDL</w:t>
      </w:r>
      <w:r>
        <w:rPr>
          <w:vertAlign w:val="subscript"/>
        </w:rPr>
        <w:t>NG</w:t>
      </w:r>
      <w:r>
        <w:t>)</w:t>
      </w:r>
    </w:p>
    <w:p w14:paraId="1F96B2FB" w14:textId="77777777" w:rsidR="00735137" w:rsidRDefault="00735137" w:rsidP="00735137">
      <w:pPr>
        <w:ind w:left="1440" w:firstLine="720"/>
      </w:pPr>
      <w:r>
        <w:t xml:space="preserve">Wood: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Pr>
          <w:vertAlign w:val="subscript"/>
        </w:rPr>
        <w:t>ave,wood</w:t>
      </w:r>
      <w:r>
        <w:t xml:space="preserve"> x (CI</w:t>
      </w:r>
      <w:r>
        <w:rPr>
          <w:vertAlign w:val="subscript"/>
        </w:rPr>
        <w:t>wood</w:t>
      </w:r>
      <w:r>
        <w:t xml:space="preserve"> + CI’</w:t>
      </w:r>
      <w:r>
        <w:rPr>
          <w:vertAlign w:val="subscript"/>
        </w:rPr>
        <w:t>wood</w:t>
      </w:r>
      <w:r>
        <w:t>)</w:t>
      </w:r>
    </w:p>
    <w:p w14:paraId="735D18B4" w14:textId="77777777" w:rsidR="00735137" w:rsidRDefault="00735137" w:rsidP="00735137">
      <w:pPr>
        <w:ind w:left="1440" w:firstLine="720"/>
        <w:rPr>
          <w:rFonts w:ascii="Calibri" w:hAnsi="Calibri" w:cs="Calibri"/>
        </w:rPr>
      </w:pPr>
      <w:r>
        <w:t xml:space="preserve">Electricity: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Pr>
          <w:vertAlign w:val="subscript"/>
        </w:rPr>
        <w:t>ave,elec</w:t>
      </w:r>
      <w:r>
        <w:t xml:space="preserve"> x CI</w:t>
      </w:r>
      <w:r>
        <w:rPr>
          <w:vertAlign w:val="subscript"/>
        </w:rPr>
        <w:t>elec</w:t>
      </w:r>
      <w:r>
        <w:t>)</w:t>
      </w:r>
      <w:r>
        <w:rPr>
          <w:vertAlign w:val="subscript"/>
        </w:rPr>
        <w:t xml:space="preserve"> </w:t>
      </w:r>
      <w:r>
        <w:t>/ (1 – TDL</w:t>
      </w:r>
      <w:r>
        <w:rPr>
          <w:vertAlign w:val="subscript"/>
        </w:rPr>
        <w:t>elec</w:t>
      </w:r>
      <w:r>
        <w:t>)</w:t>
      </w:r>
    </w:p>
    <w:p w14:paraId="5589A335" w14:textId="77777777" w:rsidR="00735137" w:rsidRPr="00A05BEE" w:rsidRDefault="00735137" w:rsidP="00735137">
      <w:pPr>
        <w:ind w:left="720" w:firstLine="720"/>
        <w:rPr>
          <w:rFonts w:cs="Calibri"/>
        </w:rPr>
      </w:pPr>
      <w:r w:rsidRPr="00A05BEE">
        <w:rPr>
          <w:rFonts w:cs="Calibri"/>
        </w:rPr>
        <w:t>If primary heating fuel is unknown:</w:t>
      </w:r>
    </w:p>
    <w:p w14:paraId="1C46FECC" w14:textId="77777777" w:rsidR="00735137" w:rsidRDefault="00735137" w:rsidP="00735137">
      <w:pPr>
        <w:ind w:left="2160"/>
      </w:pPr>
      <w:r>
        <w:rPr>
          <w:rFonts w:ascii="Calibri" w:hAnsi="Calibri" w:cs="Calibri"/>
        </w:rPr>
        <w:t>Δ</w:t>
      </w:r>
      <w:r>
        <w:t>CO2e</w:t>
      </w:r>
      <w:r>
        <w:rPr>
          <w:vertAlign w:val="subscript"/>
        </w:rPr>
        <w:t>heat</w:t>
      </w:r>
      <w:r>
        <w:t xml:space="preserve"> = (%Oil x </w:t>
      </w:r>
      <w:r>
        <w:rPr>
          <w:rFonts w:ascii="Calibri" w:hAnsi="Calibri" w:cs="Calibri"/>
        </w:rPr>
        <w:t>Δ</w:t>
      </w:r>
      <w:r>
        <w:t>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xml:space="preserve">) + ((%Elec x </w:t>
      </w:r>
      <w:r>
        <w:rPr>
          <w:rFonts w:ascii="Calibri" w:hAnsi="Calibri" w:cs="Calibri"/>
        </w:rPr>
        <w:t>Δ</w:t>
      </w:r>
      <w:r>
        <w:t>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xml:space="preserve">) + (%Wood x </w:t>
      </w:r>
      <w:r>
        <w:rPr>
          <w:rFonts w:ascii="Calibri" w:hAnsi="Calibri" w:cs="Calibri"/>
        </w:rPr>
        <w:t>Δ</w:t>
      </w:r>
      <w:r>
        <w:t>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6AA9AA14" w14:textId="2F477A0A" w:rsidR="00735137" w:rsidRDefault="00735137" w:rsidP="00735137">
      <w:pPr>
        <w:ind w:left="1440" w:firstLine="720"/>
        <w:rPr>
          <w:rFonts w:asciiTheme="minorHAnsi" w:hAnsiTheme="minorHAnsi" w:cs="Calibri"/>
        </w:rPr>
      </w:pPr>
      <w:r>
        <w:t xml:space="preserve">%Oil, etc. = Relative proportion of fuel in Vermont’s primary heating fuel mix </w:t>
      </w:r>
      <w:r>
        <w:rPr>
          <w:rFonts w:asciiTheme="minorHAnsi" w:hAnsiTheme="minorHAnsi" w:cs="Calibri"/>
        </w:rPr>
        <w:t xml:space="preserve">(see </w:t>
      </w:r>
      <w:r>
        <w:rPr>
          <w:noProof/>
        </w:rPr>
        <w:fldChar w:fldCharType="begin"/>
      </w:r>
      <w:r>
        <w:rPr>
          <w:rFonts w:asciiTheme="minorHAnsi" w:hAnsiTheme="minorHAnsi" w:cs="Calibri"/>
        </w:rPr>
        <w:instrText xml:space="preserve"> REF _Ref177319931 \h </w:instrText>
      </w:r>
      <w:r>
        <w:rPr>
          <w:noProof/>
        </w:rPr>
      </w:r>
      <w:r>
        <w:rPr>
          <w:noProof/>
        </w:rPr>
        <w:fldChar w:fldCharType="separate"/>
      </w:r>
      <w:r w:rsidR="00FC3D75">
        <w:t xml:space="preserve">Table </w:t>
      </w:r>
      <w:r w:rsidR="00FC3D75">
        <w:rPr>
          <w:noProof/>
        </w:rPr>
        <w:t>14</w:t>
      </w:r>
      <w:r>
        <w:rPr>
          <w:noProof/>
        </w:rPr>
        <w:fldChar w:fldCharType="end"/>
      </w:r>
      <w:r>
        <w:rPr>
          <w:rFonts w:asciiTheme="minorHAnsi" w:hAnsiTheme="minorHAnsi" w:cs="Calibri"/>
        </w:rPr>
        <w:t>)</w:t>
      </w:r>
      <w:r w:rsidRPr="00787FA4">
        <w:t xml:space="preserve"> </w:t>
      </w:r>
      <w:r>
        <w:rPr>
          <w:rStyle w:val="FootnoteReference"/>
        </w:rPr>
        <w:footnoteReference w:id="53"/>
      </w:r>
    </w:p>
    <w:p w14:paraId="09EEB688" w14:textId="7B201B2F" w:rsidR="00735137" w:rsidRDefault="00735137" w:rsidP="00735137">
      <w:pPr>
        <w:ind w:left="1440" w:firstLine="720"/>
        <w:rPr>
          <w:rFonts w:asciiTheme="minorHAnsi" w:hAnsiTheme="minorHAnsi" w:cs="Calibri"/>
        </w:rPr>
      </w:pPr>
      <w:r>
        <w:rPr>
          <w:rFonts w:ascii="Calibri" w:hAnsi="Calibri" w:cs="Calibri"/>
        </w:rPr>
        <w:t>η</w:t>
      </w:r>
      <w:r w:rsidRPr="00224CFA">
        <w:rPr>
          <w:rFonts w:ascii="Calibri" w:hAnsi="Calibri" w:cs="Calibri"/>
          <w:vertAlign w:val="subscript"/>
        </w:rPr>
        <w:t>ave,</w:t>
      </w:r>
      <w:r w:rsidRPr="00253B17">
        <w:rPr>
          <w:rFonts w:asciiTheme="minorHAnsi" w:hAnsiTheme="minorHAnsi" w:cs="Calibri"/>
          <w:vertAlign w:val="subscript"/>
        </w:rPr>
        <w:t>oil</w:t>
      </w:r>
      <w:r w:rsidRPr="00253B17">
        <w:rPr>
          <w:rFonts w:asciiTheme="minorHAnsi" w:hAnsiTheme="minorHAnsi" w:cs="Calibri"/>
        </w:rPr>
        <w:t>, etc. = Average</w:t>
      </w:r>
      <w:r>
        <w:rPr>
          <w:rFonts w:asciiTheme="minorHAnsi" w:hAnsiTheme="minorHAnsi" w:cs="Calibri"/>
        </w:rPr>
        <w:t xml:space="preserve"> heating efficiency for each fuel type [dimensionless] (see </w:t>
      </w:r>
      <w:r>
        <w:rPr>
          <w:rFonts w:asciiTheme="minorHAnsi" w:hAnsiTheme="minorHAnsi" w:cs="Calibri"/>
        </w:rPr>
        <w:fldChar w:fldCharType="begin"/>
      </w:r>
      <w:r>
        <w:rPr>
          <w:rFonts w:asciiTheme="minorHAnsi" w:hAnsiTheme="minorHAnsi" w:cs="Calibri"/>
        </w:rPr>
        <w:instrText xml:space="preserve"> REF _Ref177319931 \h </w:instrText>
      </w:r>
      <w:r>
        <w:rPr>
          <w:rFonts w:asciiTheme="minorHAnsi" w:hAnsiTheme="minorHAnsi" w:cs="Calibri"/>
        </w:rPr>
      </w:r>
      <w:r>
        <w:rPr>
          <w:rFonts w:asciiTheme="minorHAnsi" w:hAnsiTheme="minorHAnsi" w:cs="Calibri"/>
        </w:rPr>
        <w:fldChar w:fldCharType="separate"/>
      </w:r>
      <w:r w:rsidR="00FC3D75">
        <w:t xml:space="preserve">Table </w:t>
      </w:r>
      <w:r w:rsidR="00FC3D75">
        <w:rPr>
          <w:noProof/>
        </w:rPr>
        <w:t>14</w:t>
      </w:r>
      <w:r>
        <w:rPr>
          <w:rFonts w:asciiTheme="minorHAnsi" w:hAnsiTheme="minorHAnsi" w:cs="Calibri"/>
        </w:rPr>
        <w:fldChar w:fldCharType="end"/>
      </w:r>
      <w:r>
        <w:rPr>
          <w:rFonts w:asciiTheme="minorHAnsi" w:hAnsiTheme="minorHAnsi" w:cs="Calibri"/>
        </w:rPr>
        <w:t>)</w:t>
      </w:r>
      <w:r w:rsidRPr="00787FA4">
        <w:rPr>
          <w:rFonts w:asciiTheme="minorHAnsi" w:hAnsiTheme="minorHAnsi" w:cs="Calibri"/>
        </w:rPr>
        <w:t xml:space="preserve"> </w:t>
      </w:r>
      <w:r>
        <w:rPr>
          <w:rStyle w:val="FootnoteReference"/>
          <w:rFonts w:asciiTheme="minorHAnsi" w:hAnsiTheme="minorHAnsi" w:cs="Calibri"/>
        </w:rPr>
        <w:footnoteReference w:id="54"/>
      </w:r>
    </w:p>
    <w:p w14:paraId="25DD3D26" w14:textId="026F9CD0" w:rsidR="00735137" w:rsidRDefault="00735137" w:rsidP="00735137">
      <w:pPr>
        <w:ind w:firstLine="720"/>
        <w:jc w:val="center"/>
      </w:pPr>
      <w:bookmarkStart w:id="5003" w:name="_Ref177319931"/>
      <w:r>
        <w:t xml:space="preserve">Table </w:t>
      </w:r>
      <w:r>
        <w:fldChar w:fldCharType="begin"/>
      </w:r>
      <w:r>
        <w:instrText xml:space="preserve"> SEQ Table \* ARABIC </w:instrText>
      </w:r>
      <w:r>
        <w:fldChar w:fldCharType="separate"/>
      </w:r>
      <w:r w:rsidR="00FC3D75">
        <w:rPr>
          <w:noProof/>
        </w:rPr>
        <w:t>14</w:t>
      </w:r>
      <w:r>
        <w:fldChar w:fldCharType="end"/>
      </w:r>
      <w:bookmarkEnd w:id="5003"/>
      <w:r>
        <w:t>. Vermont Heating Fuel Mix and Average Heating Efficiency, C/I Buildings</w:t>
      </w:r>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647"/>
        <w:gridCol w:w="1285"/>
        <w:gridCol w:w="3215"/>
      </w:tblGrid>
      <w:tr w:rsidR="00735137" w:rsidRPr="00A956EA" w14:paraId="12B708C3" w14:textId="77777777" w:rsidTr="002C1DFD">
        <w:trPr>
          <w:trHeight w:val="302"/>
          <w:jc w:val="center"/>
        </w:trPr>
        <w:tc>
          <w:tcPr>
            <w:tcW w:w="0" w:type="auto"/>
            <w:shd w:val="clear" w:color="auto" w:fill="053572"/>
            <w:noWrap/>
            <w:vAlign w:val="center"/>
            <w:hideMark/>
          </w:tcPr>
          <w:p w14:paraId="337FA80F" w14:textId="77777777" w:rsidR="00735137" w:rsidRPr="002C1DFD" w:rsidRDefault="00735137" w:rsidP="000C0C40">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Heating Fuel</w:t>
            </w:r>
          </w:p>
        </w:tc>
        <w:tc>
          <w:tcPr>
            <w:tcW w:w="0" w:type="auto"/>
            <w:shd w:val="clear" w:color="auto" w:fill="053572"/>
            <w:noWrap/>
            <w:vAlign w:val="center"/>
            <w:hideMark/>
          </w:tcPr>
          <w:p w14:paraId="435F0557" w14:textId="77777777" w:rsidR="00735137" w:rsidRPr="002C1DFD" w:rsidRDefault="00735137" w:rsidP="000C0C40">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C/I Sector %</w:t>
            </w:r>
          </w:p>
        </w:tc>
        <w:tc>
          <w:tcPr>
            <w:tcW w:w="0" w:type="auto"/>
            <w:shd w:val="clear" w:color="auto" w:fill="053572"/>
            <w:vAlign w:val="center"/>
            <w:hideMark/>
          </w:tcPr>
          <w:p w14:paraId="2F5CB5CB" w14:textId="77777777" w:rsidR="00735137" w:rsidRPr="002C1DFD" w:rsidRDefault="00735137" w:rsidP="000C0C40">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Average Heating Efficiency (η</w:t>
            </w:r>
            <w:r w:rsidRPr="002C1DFD">
              <w:rPr>
                <w:rFonts w:ascii="Franklin Gothic Medium" w:hAnsi="Franklin Gothic Medium"/>
                <w:color w:val="FFFFFF"/>
                <w:sz w:val="20"/>
                <w:szCs w:val="20"/>
                <w:vertAlign w:val="subscript"/>
              </w:rPr>
              <w:t>ave,fuel</w:t>
            </w:r>
            <w:r w:rsidRPr="002C1DFD">
              <w:rPr>
                <w:rFonts w:ascii="Franklin Gothic Medium" w:hAnsi="Franklin Gothic Medium"/>
                <w:color w:val="FFFFFF"/>
                <w:sz w:val="20"/>
                <w:szCs w:val="20"/>
              </w:rPr>
              <w:t>)</w:t>
            </w:r>
          </w:p>
        </w:tc>
      </w:tr>
      <w:tr w:rsidR="00735137" w:rsidRPr="00A956EA" w14:paraId="795F6EEE" w14:textId="77777777" w:rsidTr="002C1DFD">
        <w:trPr>
          <w:trHeight w:val="302"/>
          <w:jc w:val="center"/>
        </w:trPr>
        <w:tc>
          <w:tcPr>
            <w:tcW w:w="0" w:type="auto"/>
            <w:shd w:val="clear" w:color="auto" w:fill="auto"/>
            <w:noWrap/>
            <w:vAlign w:val="center"/>
            <w:hideMark/>
          </w:tcPr>
          <w:p w14:paraId="12D7D66B" w14:textId="77777777" w:rsidR="00735137" w:rsidRPr="002C1DFD" w:rsidRDefault="00735137" w:rsidP="000C0C40">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Oil</w:t>
            </w:r>
          </w:p>
        </w:tc>
        <w:tc>
          <w:tcPr>
            <w:tcW w:w="0" w:type="auto"/>
            <w:shd w:val="clear" w:color="auto" w:fill="auto"/>
            <w:noWrap/>
            <w:vAlign w:val="center"/>
            <w:hideMark/>
          </w:tcPr>
          <w:p w14:paraId="7D497579"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15%</w:t>
            </w:r>
          </w:p>
        </w:tc>
        <w:tc>
          <w:tcPr>
            <w:tcW w:w="0" w:type="auto"/>
            <w:shd w:val="clear" w:color="auto" w:fill="auto"/>
            <w:noWrap/>
            <w:vAlign w:val="center"/>
            <w:hideMark/>
          </w:tcPr>
          <w:p w14:paraId="062CA26A"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0.81</w:t>
            </w:r>
          </w:p>
        </w:tc>
      </w:tr>
      <w:tr w:rsidR="00735137" w:rsidRPr="00A956EA" w14:paraId="5E015844" w14:textId="77777777" w:rsidTr="002C1DFD">
        <w:trPr>
          <w:trHeight w:val="302"/>
          <w:jc w:val="center"/>
        </w:trPr>
        <w:tc>
          <w:tcPr>
            <w:tcW w:w="0" w:type="auto"/>
            <w:shd w:val="clear" w:color="auto" w:fill="auto"/>
            <w:noWrap/>
            <w:vAlign w:val="center"/>
            <w:hideMark/>
          </w:tcPr>
          <w:p w14:paraId="5D2FAA07" w14:textId="77777777" w:rsidR="00735137" w:rsidRPr="002C1DFD" w:rsidRDefault="00735137" w:rsidP="000C0C40">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Propane (LP)</w:t>
            </w:r>
          </w:p>
        </w:tc>
        <w:tc>
          <w:tcPr>
            <w:tcW w:w="0" w:type="auto"/>
            <w:shd w:val="clear" w:color="auto" w:fill="auto"/>
            <w:noWrap/>
            <w:vAlign w:val="center"/>
            <w:hideMark/>
          </w:tcPr>
          <w:p w14:paraId="089ABB45"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29%</w:t>
            </w:r>
          </w:p>
        </w:tc>
        <w:tc>
          <w:tcPr>
            <w:tcW w:w="0" w:type="auto"/>
            <w:shd w:val="clear" w:color="auto" w:fill="auto"/>
            <w:noWrap/>
            <w:vAlign w:val="center"/>
            <w:hideMark/>
          </w:tcPr>
          <w:p w14:paraId="330EE8AF"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0.88</w:t>
            </w:r>
          </w:p>
        </w:tc>
      </w:tr>
      <w:tr w:rsidR="00735137" w:rsidRPr="00A956EA" w14:paraId="6717209C" w14:textId="77777777" w:rsidTr="002C1DFD">
        <w:trPr>
          <w:trHeight w:val="302"/>
          <w:jc w:val="center"/>
        </w:trPr>
        <w:tc>
          <w:tcPr>
            <w:tcW w:w="0" w:type="auto"/>
            <w:shd w:val="clear" w:color="auto" w:fill="auto"/>
            <w:noWrap/>
            <w:vAlign w:val="center"/>
            <w:hideMark/>
          </w:tcPr>
          <w:p w14:paraId="74A4089C" w14:textId="77777777" w:rsidR="00735137" w:rsidRPr="002C1DFD" w:rsidRDefault="00735137" w:rsidP="000C0C40">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Natural Gas (NG)</w:t>
            </w:r>
          </w:p>
        </w:tc>
        <w:tc>
          <w:tcPr>
            <w:tcW w:w="0" w:type="auto"/>
            <w:shd w:val="clear" w:color="auto" w:fill="auto"/>
            <w:noWrap/>
            <w:vAlign w:val="center"/>
            <w:hideMark/>
          </w:tcPr>
          <w:p w14:paraId="53EB35B1"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22%</w:t>
            </w:r>
          </w:p>
        </w:tc>
        <w:tc>
          <w:tcPr>
            <w:tcW w:w="0" w:type="auto"/>
            <w:shd w:val="clear" w:color="auto" w:fill="auto"/>
            <w:noWrap/>
            <w:vAlign w:val="center"/>
            <w:hideMark/>
          </w:tcPr>
          <w:p w14:paraId="0177AC3C"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0.88</w:t>
            </w:r>
          </w:p>
        </w:tc>
      </w:tr>
      <w:tr w:rsidR="00735137" w:rsidRPr="00A956EA" w14:paraId="01216AA2" w14:textId="77777777" w:rsidTr="002C1DFD">
        <w:trPr>
          <w:trHeight w:val="302"/>
          <w:jc w:val="center"/>
        </w:trPr>
        <w:tc>
          <w:tcPr>
            <w:tcW w:w="0" w:type="auto"/>
            <w:shd w:val="clear" w:color="auto" w:fill="auto"/>
            <w:noWrap/>
            <w:vAlign w:val="center"/>
            <w:hideMark/>
          </w:tcPr>
          <w:p w14:paraId="7D4ADDF5" w14:textId="77777777" w:rsidR="00735137" w:rsidRPr="002C1DFD" w:rsidRDefault="00735137" w:rsidP="000C0C40">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Electricity</w:t>
            </w:r>
          </w:p>
        </w:tc>
        <w:tc>
          <w:tcPr>
            <w:tcW w:w="0" w:type="auto"/>
            <w:shd w:val="clear" w:color="auto" w:fill="auto"/>
            <w:noWrap/>
            <w:vAlign w:val="center"/>
            <w:hideMark/>
          </w:tcPr>
          <w:p w14:paraId="3C31EAC7"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33%</w:t>
            </w:r>
          </w:p>
        </w:tc>
        <w:tc>
          <w:tcPr>
            <w:tcW w:w="0" w:type="auto"/>
            <w:shd w:val="clear" w:color="auto" w:fill="auto"/>
            <w:noWrap/>
            <w:vAlign w:val="center"/>
            <w:hideMark/>
          </w:tcPr>
          <w:p w14:paraId="6208A7FC"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3.66</w:t>
            </w:r>
          </w:p>
        </w:tc>
      </w:tr>
      <w:tr w:rsidR="00735137" w:rsidRPr="00A956EA" w14:paraId="4D5B603D" w14:textId="77777777" w:rsidTr="002C1DFD">
        <w:trPr>
          <w:trHeight w:val="302"/>
          <w:jc w:val="center"/>
        </w:trPr>
        <w:tc>
          <w:tcPr>
            <w:tcW w:w="0" w:type="auto"/>
            <w:shd w:val="clear" w:color="auto" w:fill="auto"/>
            <w:noWrap/>
            <w:vAlign w:val="center"/>
            <w:hideMark/>
          </w:tcPr>
          <w:p w14:paraId="7A047488" w14:textId="77777777" w:rsidR="00735137" w:rsidRPr="002C1DFD" w:rsidRDefault="00735137" w:rsidP="000C0C40">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Wood</w:t>
            </w:r>
          </w:p>
        </w:tc>
        <w:tc>
          <w:tcPr>
            <w:tcW w:w="0" w:type="auto"/>
            <w:shd w:val="clear" w:color="auto" w:fill="auto"/>
            <w:noWrap/>
            <w:vAlign w:val="center"/>
            <w:hideMark/>
          </w:tcPr>
          <w:p w14:paraId="17F781A4"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1%</w:t>
            </w:r>
          </w:p>
        </w:tc>
        <w:tc>
          <w:tcPr>
            <w:tcW w:w="0" w:type="auto"/>
            <w:shd w:val="clear" w:color="auto" w:fill="auto"/>
            <w:noWrap/>
            <w:vAlign w:val="center"/>
            <w:hideMark/>
          </w:tcPr>
          <w:p w14:paraId="0D3535BE"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0.75</w:t>
            </w:r>
          </w:p>
        </w:tc>
      </w:tr>
    </w:tbl>
    <w:p w14:paraId="4587D010" w14:textId="77777777" w:rsidR="00735137" w:rsidRDefault="00735137" w:rsidP="00735137">
      <w:pPr>
        <w:ind w:firstLine="720"/>
        <w:rPr>
          <w:rFonts w:ascii="Calibri" w:hAnsi="Calibri" w:cs="Calibri"/>
        </w:rPr>
      </w:pPr>
    </w:p>
    <w:p w14:paraId="0645CFBB" w14:textId="77777777" w:rsidR="00735137" w:rsidRDefault="00735137" w:rsidP="00735137">
      <w:pPr>
        <w:ind w:left="720" w:firstLine="720"/>
      </w:pPr>
      <w:r>
        <w:rPr>
          <w:rFonts w:ascii="Calibri" w:hAnsi="Calibri" w:cs="Calibri"/>
        </w:rPr>
        <w:t>Δ</w:t>
      </w:r>
      <w:r>
        <w:t>E</w:t>
      </w:r>
      <w:r>
        <w:rPr>
          <w:vertAlign w:val="subscript"/>
        </w:rPr>
        <w:t>hl</w:t>
      </w:r>
      <w:r>
        <w:t xml:space="preserve"> = Reduction in heating load [MJ] = [(1.08 x (CFM50</w:t>
      </w:r>
      <w:r w:rsidRPr="005D5428">
        <w:rPr>
          <w:vertAlign w:val="subscript"/>
        </w:rPr>
        <w:t>pre</w:t>
      </w:r>
      <w:r>
        <w:t xml:space="preserve"> – CFM50</w:t>
      </w:r>
      <w:r w:rsidRPr="005D5428">
        <w:rPr>
          <w:vertAlign w:val="subscript"/>
        </w:rPr>
        <w:t>post</w:t>
      </w:r>
      <w:r>
        <w:t>) / N x Adj</w:t>
      </w:r>
      <w:r w:rsidRPr="00297DDE">
        <w:rPr>
          <w:vertAlign w:val="subscript"/>
        </w:rPr>
        <w:t>heat</w:t>
      </w:r>
      <w:r>
        <w:t xml:space="preserve"> x HDH)] x 0.00106</w:t>
      </w:r>
    </w:p>
    <w:p w14:paraId="3F3EEB36" w14:textId="77777777" w:rsidR="00735137" w:rsidRDefault="00735137" w:rsidP="00735137">
      <w:pPr>
        <w:ind w:left="2160"/>
      </w:pPr>
      <w:r>
        <w:t>Adj</w:t>
      </w:r>
      <w:r w:rsidRPr="00297DDE">
        <w:rPr>
          <w:vertAlign w:val="subscript"/>
        </w:rPr>
        <w:t>heat</w:t>
      </w:r>
      <w:r>
        <w:t xml:space="preserve"> = Heating adjustment factor to reconcile this simplified algorithm with evaluation bill analysis results = 0.55 [dimensionless].</w:t>
      </w:r>
      <w:r>
        <w:rPr>
          <w:rStyle w:val="FootnoteReference"/>
        </w:rPr>
        <w:footnoteReference w:id="55"/>
      </w:r>
    </w:p>
    <w:p w14:paraId="6BD24BE2" w14:textId="77777777" w:rsidR="00735137" w:rsidRDefault="00735137" w:rsidP="00735137">
      <w:pPr>
        <w:ind w:left="1440" w:firstLine="720"/>
      </w:pPr>
      <w:r>
        <w:lastRenderedPageBreak/>
        <w:t>HDH = Heating degree hours [°F hr] = 113,443.</w:t>
      </w:r>
      <w:r>
        <w:rPr>
          <w:rStyle w:val="FootnoteReference"/>
        </w:rPr>
        <w:footnoteReference w:id="56"/>
      </w:r>
    </w:p>
    <w:p w14:paraId="7DB61210" w14:textId="4084B652" w:rsidR="00735137" w:rsidRPr="000E1439" w:rsidRDefault="00735137" w:rsidP="00735137">
      <w:pPr>
        <w:rPr>
          <w:b/>
          <w:bCs/>
        </w:rPr>
      </w:pPr>
      <w:r w:rsidRPr="000E1439">
        <w:rPr>
          <w:b/>
          <w:bCs/>
        </w:rPr>
        <w:tab/>
      </w:r>
      <w:r w:rsidR="003572BF">
        <w:rPr>
          <w:b/>
          <w:bCs/>
        </w:rPr>
        <w:t>Non-Thermal Sector CO2e Impacts</w:t>
      </w:r>
      <w:r w:rsidRPr="000E1439">
        <w:rPr>
          <w:b/>
          <w:bCs/>
        </w:rPr>
        <w:t>:</w:t>
      </w:r>
    </w:p>
    <w:p w14:paraId="4CDFDE7B" w14:textId="77777777" w:rsidR="00735137" w:rsidRDefault="00735137" w:rsidP="00735137">
      <w:pPr>
        <w:ind w:firstLine="720"/>
        <w:rPr>
          <w:rFonts w:ascii="Calibri" w:hAnsi="Calibri" w:cs="Calibri"/>
        </w:rPr>
      </w:pPr>
      <w:r>
        <w:rPr>
          <w:rFonts w:ascii="Calibri" w:hAnsi="Calibri" w:cs="Calibri"/>
        </w:rPr>
        <w:t>Δ</w:t>
      </w:r>
      <w:r>
        <w:t>CO2e</w:t>
      </w:r>
      <w:r w:rsidRPr="007604B3">
        <w:rPr>
          <w:vertAlign w:val="subscript"/>
        </w:rPr>
        <w:t>cool</w:t>
      </w:r>
      <w:r>
        <w:t xml:space="preserve"> = CO2e reductions [g] from decreased cooling energy =</w:t>
      </w:r>
      <w:r w:rsidRPr="00CD668F">
        <w:rPr>
          <w:rFonts w:ascii="Calibri" w:hAnsi="Calibri" w:cs="Calibri"/>
        </w:rPr>
        <w:t xml:space="preserve"> </w:t>
      </w:r>
      <w:r>
        <w:rPr>
          <w:rFonts w:ascii="Calibri" w:hAnsi="Calibri" w:cs="Calibri"/>
        </w:rPr>
        <w:t>(</w:t>
      </w:r>
      <w:r w:rsidRPr="00617AF3">
        <w:rPr>
          <w:rFonts w:ascii="Calibri" w:hAnsi="Calibri" w:cs="Calibri"/>
        </w:rPr>
        <w:t>Δ</w:t>
      </w:r>
      <w:r w:rsidRPr="00617AF3">
        <w:t>E</w:t>
      </w:r>
      <w:r>
        <w:rPr>
          <w:vertAlign w:val="subscript"/>
        </w:rPr>
        <w:t>cl</w:t>
      </w:r>
      <w:r>
        <w:t>/η</w:t>
      </w:r>
      <w:r w:rsidRPr="00304406">
        <w:rPr>
          <w:vertAlign w:val="subscript"/>
        </w:rPr>
        <w:t>cool</w:t>
      </w:r>
      <w:r>
        <w:t xml:space="preserve"> x CI</w:t>
      </w:r>
      <w:r w:rsidRPr="00CD668F">
        <w:rPr>
          <w:vertAlign w:val="subscript"/>
        </w:rPr>
        <w:t>elec</w:t>
      </w:r>
      <w:r>
        <w:t>)/(1-TDL</w:t>
      </w:r>
      <w:r>
        <w:rPr>
          <w:vertAlign w:val="subscript"/>
        </w:rPr>
        <w:t>elec</w:t>
      </w:r>
      <w:r>
        <w:t>)</w:t>
      </w:r>
    </w:p>
    <w:p w14:paraId="4366F976" w14:textId="77777777" w:rsidR="00735137" w:rsidRPr="00304406" w:rsidRDefault="00735137" w:rsidP="00735137">
      <w:pPr>
        <w:ind w:left="1440"/>
        <w:rPr>
          <w:b/>
          <w:bCs/>
        </w:rPr>
      </w:pPr>
      <w:r w:rsidRPr="00617AF3">
        <w:rPr>
          <w:rFonts w:ascii="Calibri" w:hAnsi="Calibri" w:cs="Calibri"/>
        </w:rPr>
        <w:t>Δ</w:t>
      </w:r>
      <w:r w:rsidRPr="00617AF3">
        <w:t>E</w:t>
      </w:r>
      <w:r>
        <w:rPr>
          <w:vertAlign w:val="subscript"/>
        </w:rPr>
        <w:t>cl</w:t>
      </w:r>
      <w:r>
        <w:t xml:space="preserve"> = Reduction in cooling load [MJ] = [%Cool x (1.08 x (CFM50</w:t>
      </w:r>
      <w:r w:rsidRPr="005D5428">
        <w:rPr>
          <w:vertAlign w:val="subscript"/>
        </w:rPr>
        <w:t>pre</w:t>
      </w:r>
      <w:r>
        <w:t xml:space="preserve"> – CFM50</w:t>
      </w:r>
      <w:r w:rsidRPr="005D5428">
        <w:rPr>
          <w:vertAlign w:val="subscript"/>
        </w:rPr>
        <w:t>post</w:t>
      </w:r>
      <w:r>
        <w:t>) / N x Adj</w:t>
      </w:r>
      <w:r w:rsidRPr="00304406">
        <w:rPr>
          <w:vertAlign w:val="subscript"/>
        </w:rPr>
        <w:t>cool</w:t>
      </w:r>
      <w:r>
        <w:t xml:space="preserve"> x CDH)] x 0.00106</w:t>
      </w:r>
    </w:p>
    <w:p w14:paraId="607D0978" w14:textId="77777777" w:rsidR="00735137" w:rsidRDefault="00735137" w:rsidP="00735137">
      <w:pPr>
        <w:ind w:left="1440" w:firstLine="720"/>
      </w:pPr>
      <w:r>
        <w:t>%Cool = Percent of Vermont existing buildings with existing cooling.</w:t>
      </w:r>
      <w:r w:rsidRPr="00CF6C1C">
        <w:t xml:space="preserve"> </w:t>
      </w:r>
      <w:r>
        <w:rPr>
          <w:rStyle w:val="FootnoteReference"/>
        </w:rPr>
        <w:footnoteReference w:id="57"/>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735137" w:rsidRPr="00EA174C" w14:paraId="7CCFC7F7" w14:textId="77777777" w:rsidTr="00D25957">
        <w:trPr>
          <w:trHeight w:val="270"/>
          <w:jc w:val="center"/>
        </w:trPr>
        <w:tc>
          <w:tcPr>
            <w:tcW w:w="2869" w:type="dxa"/>
            <w:shd w:val="clear" w:color="000000" w:fill="053572"/>
            <w:noWrap/>
            <w:vAlign w:val="center"/>
            <w:hideMark/>
          </w:tcPr>
          <w:p w14:paraId="37E1261F" w14:textId="77777777" w:rsidR="00735137" w:rsidRPr="00D25957" w:rsidRDefault="00735137" w:rsidP="000C0C40">
            <w:pPr>
              <w:spacing w:after="0" w:line="240" w:lineRule="auto"/>
              <w:jc w:val="center"/>
              <w:rPr>
                <w:rFonts w:ascii="Franklin Gothic Medium" w:hAnsi="Franklin Gothic Medium"/>
                <w:color w:val="FFFFFF"/>
                <w:sz w:val="20"/>
                <w:szCs w:val="20"/>
              </w:rPr>
            </w:pPr>
            <w:r w:rsidRPr="00D25957">
              <w:rPr>
                <w:rFonts w:ascii="Franklin Gothic Medium" w:hAnsi="Franklin Gothic Medium"/>
                <w:color w:val="FFFFFF"/>
                <w:sz w:val="20"/>
                <w:szCs w:val="20"/>
              </w:rPr>
              <w:t>Existing Cooling?</w:t>
            </w:r>
          </w:p>
        </w:tc>
        <w:tc>
          <w:tcPr>
            <w:tcW w:w="1400" w:type="dxa"/>
            <w:shd w:val="clear" w:color="000000" w:fill="053572"/>
            <w:noWrap/>
            <w:vAlign w:val="center"/>
            <w:hideMark/>
          </w:tcPr>
          <w:p w14:paraId="538051D2" w14:textId="77777777" w:rsidR="00735137" w:rsidRPr="00D25957" w:rsidRDefault="00735137" w:rsidP="000C0C40">
            <w:pPr>
              <w:spacing w:after="0" w:line="240" w:lineRule="auto"/>
              <w:jc w:val="center"/>
              <w:rPr>
                <w:rFonts w:ascii="Franklin Gothic Medium" w:hAnsi="Franklin Gothic Medium"/>
                <w:color w:val="FFFFFF"/>
                <w:sz w:val="20"/>
                <w:szCs w:val="20"/>
              </w:rPr>
            </w:pPr>
            <w:r w:rsidRPr="00D25957">
              <w:rPr>
                <w:rFonts w:ascii="Franklin Gothic Medium" w:hAnsi="Franklin Gothic Medium"/>
                <w:color w:val="FFFFFF"/>
                <w:sz w:val="20"/>
                <w:szCs w:val="20"/>
              </w:rPr>
              <w:t>%Cool</w:t>
            </w:r>
          </w:p>
        </w:tc>
      </w:tr>
      <w:tr w:rsidR="00735137" w:rsidRPr="00EA174C" w14:paraId="2CEDB72C" w14:textId="77777777" w:rsidTr="00D25957">
        <w:trPr>
          <w:trHeight w:val="270"/>
          <w:jc w:val="center"/>
        </w:trPr>
        <w:tc>
          <w:tcPr>
            <w:tcW w:w="2869" w:type="dxa"/>
            <w:shd w:val="clear" w:color="auto" w:fill="auto"/>
            <w:noWrap/>
            <w:vAlign w:val="center"/>
            <w:hideMark/>
          </w:tcPr>
          <w:p w14:paraId="4A375766" w14:textId="77777777" w:rsidR="00735137" w:rsidRPr="00D25957" w:rsidRDefault="00735137" w:rsidP="000C0C40">
            <w:pPr>
              <w:spacing w:after="0" w:line="240" w:lineRule="auto"/>
              <w:rPr>
                <w:color w:val="4A4D56"/>
                <w:sz w:val="20"/>
                <w:szCs w:val="20"/>
              </w:rPr>
            </w:pPr>
            <w:r w:rsidRPr="00D25957">
              <w:rPr>
                <w:color w:val="4A4D56"/>
                <w:sz w:val="20"/>
                <w:szCs w:val="20"/>
              </w:rPr>
              <w:t>Yes</w:t>
            </w:r>
          </w:p>
        </w:tc>
        <w:tc>
          <w:tcPr>
            <w:tcW w:w="1400" w:type="dxa"/>
            <w:shd w:val="clear" w:color="auto" w:fill="auto"/>
            <w:noWrap/>
            <w:vAlign w:val="center"/>
            <w:hideMark/>
          </w:tcPr>
          <w:p w14:paraId="4820C9E2" w14:textId="77777777" w:rsidR="00735137" w:rsidRPr="00D25957" w:rsidRDefault="00735137" w:rsidP="000C0C40">
            <w:pPr>
              <w:spacing w:after="0" w:line="240" w:lineRule="auto"/>
              <w:jc w:val="center"/>
              <w:rPr>
                <w:color w:val="4A4D56"/>
                <w:sz w:val="20"/>
                <w:szCs w:val="20"/>
              </w:rPr>
            </w:pPr>
            <w:r w:rsidRPr="00D25957">
              <w:rPr>
                <w:color w:val="4A4D56"/>
                <w:sz w:val="20"/>
                <w:szCs w:val="20"/>
              </w:rPr>
              <w:t>100%</w:t>
            </w:r>
          </w:p>
        </w:tc>
      </w:tr>
      <w:tr w:rsidR="00735137" w:rsidRPr="00EA174C" w14:paraId="7B1D14B1" w14:textId="77777777" w:rsidTr="00D25957">
        <w:trPr>
          <w:trHeight w:val="270"/>
          <w:jc w:val="center"/>
        </w:trPr>
        <w:tc>
          <w:tcPr>
            <w:tcW w:w="2869" w:type="dxa"/>
            <w:shd w:val="clear" w:color="auto" w:fill="auto"/>
            <w:noWrap/>
            <w:vAlign w:val="center"/>
            <w:hideMark/>
          </w:tcPr>
          <w:p w14:paraId="3698E52E" w14:textId="77777777" w:rsidR="00735137" w:rsidRPr="00D25957" w:rsidRDefault="00735137" w:rsidP="000C0C40">
            <w:pPr>
              <w:spacing w:after="0" w:line="240" w:lineRule="auto"/>
              <w:rPr>
                <w:color w:val="4A4D56"/>
                <w:sz w:val="20"/>
                <w:szCs w:val="20"/>
              </w:rPr>
            </w:pPr>
            <w:r w:rsidRPr="00D25957">
              <w:rPr>
                <w:color w:val="4A4D56"/>
                <w:sz w:val="20"/>
                <w:szCs w:val="20"/>
              </w:rPr>
              <w:t>No</w:t>
            </w:r>
          </w:p>
        </w:tc>
        <w:tc>
          <w:tcPr>
            <w:tcW w:w="1400" w:type="dxa"/>
            <w:shd w:val="clear" w:color="auto" w:fill="auto"/>
            <w:noWrap/>
            <w:vAlign w:val="center"/>
            <w:hideMark/>
          </w:tcPr>
          <w:p w14:paraId="229CF984" w14:textId="77777777" w:rsidR="00735137" w:rsidRPr="00D25957" w:rsidRDefault="00735137" w:rsidP="000C0C40">
            <w:pPr>
              <w:spacing w:after="0" w:line="240" w:lineRule="auto"/>
              <w:jc w:val="center"/>
              <w:rPr>
                <w:color w:val="4A4D56"/>
                <w:sz w:val="20"/>
                <w:szCs w:val="20"/>
              </w:rPr>
            </w:pPr>
            <w:r w:rsidRPr="00D25957">
              <w:rPr>
                <w:color w:val="4A4D56"/>
                <w:sz w:val="20"/>
                <w:szCs w:val="20"/>
              </w:rPr>
              <w:t>0%</w:t>
            </w:r>
          </w:p>
        </w:tc>
      </w:tr>
      <w:tr w:rsidR="00735137" w:rsidRPr="00EA174C" w14:paraId="688B3FA0" w14:textId="77777777" w:rsidTr="00D25957">
        <w:trPr>
          <w:trHeight w:val="270"/>
          <w:jc w:val="center"/>
        </w:trPr>
        <w:tc>
          <w:tcPr>
            <w:tcW w:w="2869" w:type="dxa"/>
            <w:shd w:val="clear" w:color="auto" w:fill="auto"/>
            <w:noWrap/>
            <w:vAlign w:val="center"/>
            <w:hideMark/>
          </w:tcPr>
          <w:p w14:paraId="25AFBF0A" w14:textId="77777777" w:rsidR="00735137" w:rsidRPr="00D25957" w:rsidRDefault="00735137" w:rsidP="000C0C40">
            <w:pPr>
              <w:spacing w:after="0" w:line="240" w:lineRule="auto"/>
              <w:rPr>
                <w:color w:val="4A4D56"/>
                <w:sz w:val="20"/>
                <w:szCs w:val="20"/>
              </w:rPr>
            </w:pPr>
            <w:r w:rsidRPr="00D25957">
              <w:rPr>
                <w:color w:val="4A4D56"/>
                <w:sz w:val="20"/>
                <w:szCs w:val="20"/>
              </w:rPr>
              <w:t>Unknown</w:t>
            </w:r>
          </w:p>
        </w:tc>
        <w:tc>
          <w:tcPr>
            <w:tcW w:w="1400" w:type="dxa"/>
            <w:shd w:val="clear" w:color="auto" w:fill="auto"/>
            <w:noWrap/>
            <w:vAlign w:val="center"/>
            <w:hideMark/>
          </w:tcPr>
          <w:p w14:paraId="6240BC78" w14:textId="77777777" w:rsidR="00735137" w:rsidRPr="00D25957" w:rsidRDefault="00735137" w:rsidP="000C0C40">
            <w:pPr>
              <w:spacing w:after="0" w:line="240" w:lineRule="auto"/>
              <w:jc w:val="center"/>
              <w:rPr>
                <w:color w:val="4A4D56"/>
                <w:sz w:val="20"/>
                <w:szCs w:val="20"/>
              </w:rPr>
            </w:pPr>
            <w:r w:rsidRPr="00D25957">
              <w:rPr>
                <w:color w:val="4A4D56"/>
                <w:sz w:val="20"/>
                <w:szCs w:val="20"/>
              </w:rPr>
              <w:t>68%</w:t>
            </w:r>
          </w:p>
        </w:tc>
      </w:tr>
    </w:tbl>
    <w:p w14:paraId="4114DCE1" w14:textId="77777777" w:rsidR="00735137" w:rsidRPr="001609FE" w:rsidRDefault="00735137" w:rsidP="00735137">
      <w:pPr>
        <w:spacing w:before="240"/>
        <w:ind w:left="2160"/>
      </w:pPr>
      <w:r w:rsidRPr="007D07E0">
        <w:t>Adj</w:t>
      </w:r>
      <w:r w:rsidRPr="007D07E0">
        <w:rPr>
          <w:vertAlign w:val="subscript"/>
        </w:rPr>
        <w:t xml:space="preserve">cool </w:t>
      </w:r>
      <w:r w:rsidRPr="007D07E0">
        <w:t>= Cooling adjustment factor to account for people not always operating their air-conditioning</w:t>
      </w:r>
      <w:r>
        <w:t xml:space="preserve"> systems when the outside temperature is greater than 75°F = 0.75 [dimensionless].</w:t>
      </w:r>
      <w:r>
        <w:rPr>
          <w:rStyle w:val="FootnoteReference"/>
        </w:rPr>
        <w:footnoteReference w:id="58"/>
      </w:r>
    </w:p>
    <w:p w14:paraId="586A71F6" w14:textId="77777777" w:rsidR="00735137" w:rsidRDefault="00735137" w:rsidP="00735137">
      <w:pPr>
        <w:ind w:left="1440" w:firstLine="720"/>
      </w:pPr>
      <w:r>
        <w:t>CDH = Cooling degree hours [°F hr] = 6,619.</w:t>
      </w:r>
      <w:r>
        <w:rPr>
          <w:rStyle w:val="FootnoteReference"/>
        </w:rPr>
        <w:footnoteReference w:id="59"/>
      </w:r>
    </w:p>
    <w:p w14:paraId="06A2DC7D" w14:textId="00224004" w:rsidR="00735137" w:rsidRDefault="00735137" w:rsidP="00735137">
      <w:pPr>
        <w:ind w:firstLine="720"/>
      </w:pPr>
      <w:r>
        <w:tab/>
        <w:t>η</w:t>
      </w:r>
      <w:r>
        <w:rPr>
          <w:vertAlign w:val="subscript"/>
        </w:rPr>
        <w:t>cool</w:t>
      </w:r>
      <w:r>
        <w:t xml:space="preserve"> = Cooling system efficiency = 3.</w:t>
      </w:r>
      <w:r w:rsidR="00C37614">
        <w:t>5</w:t>
      </w:r>
      <w:r>
        <w:t>2.</w:t>
      </w:r>
      <w:r>
        <w:rPr>
          <w:rStyle w:val="FootnoteReference"/>
        </w:rPr>
        <w:footnoteReference w:id="60"/>
      </w:r>
    </w:p>
    <w:p w14:paraId="30F14D07" w14:textId="77777777" w:rsidR="00735137" w:rsidRDefault="00735137" w:rsidP="00735137">
      <w:pPr>
        <w:ind w:firstLine="720"/>
      </w:pPr>
      <w:r>
        <w:rPr>
          <w:rFonts w:ascii="Calibri" w:hAnsi="Calibri" w:cs="Calibri"/>
        </w:rPr>
        <w:t>Δ</w:t>
      </w:r>
      <w:r>
        <w:t>CO2e</w:t>
      </w:r>
      <w:r w:rsidRPr="007604B3">
        <w:rPr>
          <w:vertAlign w:val="subscript"/>
        </w:rPr>
        <w:t>fan</w:t>
      </w:r>
      <w:r>
        <w:t xml:space="preserve"> = CO2e reductions [g] from decreased furnace fan or boiler pump energy = </w:t>
      </w:r>
      <w:r>
        <w:rPr>
          <w:rFonts w:ascii="Calibri" w:hAnsi="Calibri" w:cs="Calibri"/>
        </w:rPr>
        <w:t>(</w:t>
      </w:r>
      <w:r w:rsidRPr="00617AF3">
        <w:rPr>
          <w:rFonts w:ascii="Calibri" w:hAnsi="Calibri" w:cs="Calibri"/>
        </w:rPr>
        <w:t>Δ</w:t>
      </w:r>
      <w:r w:rsidRPr="00617AF3">
        <w:t>E</w:t>
      </w:r>
      <w:r w:rsidRPr="00B80B11">
        <w:rPr>
          <w:vertAlign w:val="subscript"/>
        </w:rPr>
        <w:t>fan</w:t>
      </w:r>
      <w:r>
        <w:t xml:space="preserve"> x CI</w:t>
      </w:r>
      <w:r w:rsidRPr="00CD668F">
        <w:rPr>
          <w:vertAlign w:val="subscript"/>
        </w:rPr>
        <w:t>elec</w:t>
      </w:r>
      <w:r>
        <w:t>)/(1-TDL</w:t>
      </w:r>
      <w:r>
        <w:rPr>
          <w:vertAlign w:val="subscript"/>
        </w:rPr>
        <w:t>elec</w:t>
      </w:r>
      <w:r>
        <w:t>)</w:t>
      </w:r>
    </w:p>
    <w:p w14:paraId="3424C010" w14:textId="77777777" w:rsidR="00735137" w:rsidRDefault="00735137" w:rsidP="00735137">
      <w:pPr>
        <w:ind w:left="720" w:firstLine="720"/>
        <w:rPr>
          <w:rFonts w:asciiTheme="minorHAnsi" w:hAnsiTheme="minorHAnsi" w:cs="Calibri"/>
        </w:rPr>
      </w:pPr>
      <w:r w:rsidRPr="00AC13EF">
        <w:rPr>
          <w:rFonts w:asciiTheme="minorHAnsi" w:hAnsiTheme="minorHAnsi" w:cs="Calibri"/>
        </w:rPr>
        <w:t>ΔE</w:t>
      </w:r>
      <w:r w:rsidRPr="00AC13EF">
        <w:rPr>
          <w:rFonts w:asciiTheme="minorHAnsi" w:hAnsiTheme="minorHAnsi" w:cs="Calibri"/>
          <w:vertAlign w:val="subscript"/>
        </w:rPr>
        <w:t xml:space="preserve">fan </w:t>
      </w:r>
      <w:r w:rsidRPr="00AC13EF">
        <w:rPr>
          <w:rFonts w:asciiTheme="minorHAnsi" w:hAnsiTheme="minorHAnsi" w:cs="Calibri"/>
        </w:rPr>
        <w:t xml:space="preserve">= </w:t>
      </w:r>
      <w:r>
        <w:rPr>
          <w:rFonts w:asciiTheme="minorHAnsi" w:hAnsiTheme="minorHAnsi" w:cs="Calibri"/>
        </w:rPr>
        <w:t xml:space="preserve">Reduction in furnace fan or boiler pump energy [MJ] </w:t>
      </w:r>
    </w:p>
    <w:p w14:paraId="00E8FA56" w14:textId="77777777" w:rsidR="00735137" w:rsidRDefault="00735137" w:rsidP="00735137">
      <w:pPr>
        <w:ind w:left="720" w:firstLine="720"/>
        <w:rPr>
          <w:rFonts w:asciiTheme="minorHAnsi" w:hAnsiTheme="minorHAnsi" w:cs="Calibri"/>
        </w:rPr>
      </w:pPr>
      <w:r>
        <w:rPr>
          <w:rFonts w:asciiTheme="minorHAnsi" w:hAnsiTheme="minorHAnsi" w:cs="Calibri"/>
        </w:rPr>
        <w:tab/>
        <w:t>If heating fuel is known:</w:t>
      </w:r>
    </w:p>
    <w:p w14:paraId="04D86487" w14:textId="77777777" w:rsidR="00735137" w:rsidRPr="00A66D8E" w:rsidRDefault="00735137" w:rsidP="00735137">
      <w:pPr>
        <w:ind w:left="2160" w:firstLine="720"/>
        <w:rPr>
          <w:rFonts w:asciiTheme="minorHAnsi" w:hAnsiTheme="minorHAnsi"/>
          <w:vertAlign w:val="subscript"/>
        </w:rPr>
      </w:pPr>
      <w:r w:rsidRPr="00AC13EF">
        <w:rPr>
          <w:rFonts w:asciiTheme="minorHAnsi" w:hAnsiTheme="minorHAnsi" w:cs="Calibri"/>
        </w:rPr>
        <w:t>ΔE</w:t>
      </w:r>
      <w:r w:rsidRPr="00AC13EF">
        <w:rPr>
          <w:rFonts w:asciiTheme="minorHAnsi" w:hAnsiTheme="minorHAnsi" w:cs="Calibri"/>
          <w:vertAlign w:val="subscript"/>
        </w:rPr>
        <w:t xml:space="preserve">fan </w:t>
      </w:r>
      <w:r>
        <w:rPr>
          <w:rFonts w:asciiTheme="minorHAnsi" w:hAnsiTheme="minorHAnsi" w:cs="Calibri"/>
        </w:rPr>
        <w:t xml:space="preserve">= </w:t>
      </w:r>
      <w:r w:rsidRPr="00AC13EF">
        <w:rPr>
          <w:rFonts w:asciiTheme="minorHAnsi" w:hAnsiTheme="minorHAnsi"/>
        </w:rPr>
        <w:t xml:space="preserve">%Fossil x </w:t>
      </w:r>
      <w:r w:rsidRPr="00AC13EF">
        <w:rPr>
          <w:rFonts w:asciiTheme="minorHAnsi" w:hAnsiTheme="minorHAnsi" w:cs="Calibri"/>
        </w:rPr>
        <w:t>Δ</w:t>
      </w:r>
      <w:r w:rsidRPr="00AC13EF">
        <w:rPr>
          <w:rFonts w:asciiTheme="minorHAnsi" w:hAnsiTheme="minorHAnsi"/>
        </w:rPr>
        <w:t>E</w:t>
      </w:r>
      <w:r w:rsidRPr="00AC13EF">
        <w:rPr>
          <w:rFonts w:asciiTheme="minorHAnsi" w:hAnsiTheme="minorHAnsi"/>
          <w:vertAlign w:val="subscript"/>
        </w:rPr>
        <w:t>h</w:t>
      </w:r>
      <w:r>
        <w:rPr>
          <w:rFonts w:asciiTheme="minorHAnsi" w:hAnsiTheme="minorHAnsi"/>
          <w:vertAlign w:val="subscript"/>
        </w:rPr>
        <w:t>l</w:t>
      </w:r>
      <w:r>
        <w:rPr>
          <w:rFonts w:asciiTheme="minorHAnsi" w:hAnsiTheme="minorHAnsi"/>
        </w:rPr>
        <w:t>/</w:t>
      </w:r>
      <w:r>
        <w:t>η</w:t>
      </w:r>
      <w:r w:rsidRPr="001A7897">
        <w:rPr>
          <w:vertAlign w:val="subscript"/>
        </w:rPr>
        <w:t>h</w:t>
      </w:r>
      <w:r>
        <w:rPr>
          <w:vertAlign w:val="subscript"/>
        </w:rPr>
        <w:t>eat</w:t>
      </w:r>
      <w:r w:rsidRPr="00AC13EF">
        <w:rPr>
          <w:rFonts w:asciiTheme="minorHAnsi" w:hAnsiTheme="minorHAnsi"/>
        </w:rPr>
        <w:t xml:space="preserve"> x F</w:t>
      </w:r>
      <w:r w:rsidRPr="00AC13EF">
        <w:rPr>
          <w:rFonts w:asciiTheme="minorHAnsi" w:hAnsiTheme="minorHAnsi"/>
          <w:vertAlign w:val="subscript"/>
        </w:rPr>
        <w:t>e</w:t>
      </w:r>
    </w:p>
    <w:p w14:paraId="7C9533C1" w14:textId="77777777" w:rsidR="00735137" w:rsidRDefault="00735137" w:rsidP="00735137">
      <w:pPr>
        <w:ind w:left="720" w:firstLine="720"/>
        <w:rPr>
          <w:rFonts w:asciiTheme="minorHAnsi" w:hAnsiTheme="minorHAnsi" w:cs="Calibri"/>
        </w:rPr>
      </w:pPr>
      <w:r>
        <w:rPr>
          <w:rFonts w:asciiTheme="minorHAnsi" w:hAnsiTheme="minorHAnsi" w:cs="Calibri"/>
        </w:rPr>
        <w:tab/>
        <w:t>If heating fuel is unknown:</w:t>
      </w:r>
    </w:p>
    <w:p w14:paraId="02EF7EF7" w14:textId="77777777" w:rsidR="00735137" w:rsidRPr="00A66D8E" w:rsidRDefault="00735137" w:rsidP="00735137">
      <w:pPr>
        <w:ind w:left="2880"/>
      </w:pPr>
      <w:r w:rsidRPr="00AC13EF">
        <w:rPr>
          <w:rFonts w:asciiTheme="minorHAnsi" w:hAnsiTheme="minorHAnsi" w:cs="Calibri"/>
        </w:rPr>
        <w:lastRenderedPageBreak/>
        <w:t>ΔE</w:t>
      </w:r>
      <w:r w:rsidRPr="00AC13EF">
        <w:rPr>
          <w:rFonts w:asciiTheme="minorHAnsi" w:hAnsiTheme="minorHAnsi" w:cs="Calibri"/>
          <w:vertAlign w:val="subscript"/>
        </w:rPr>
        <w:t xml:space="preserve">fan </w:t>
      </w:r>
      <w:r>
        <w:rPr>
          <w:rFonts w:asciiTheme="minorHAnsi" w:hAnsiTheme="minorHAnsi" w:cs="Calibri"/>
        </w:rPr>
        <w:t xml:space="preserve">= </w:t>
      </w:r>
      <w:r w:rsidRPr="00AC13EF">
        <w:rPr>
          <w:rFonts w:asciiTheme="minorHAnsi" w:hAnsiTheme="minorHAnsi"/>
        </w:rPr>
        <w:t xml:space="preserve">%Fossil x </w:t>
      </w:r>
      <w:r>
        <w:rPr>
          <w:rFonts w:asciiTheme="minorHAnsi" w:hAnsiTheme="minorHAnsi"/>
        </w:rPr>
        <w:t xml:space="preserve">(%Oil x </w:t>
      </w:r>
      <w:r>
        <w:rPr>
          <w:rFonts w:ascii="Calibri" w:hAnsi="Calibri" w:cs="Calibri"/>
        </w:rPr>
        <w:t>Δ</w:t>
      </w:r>
      <w:r>
        <w:t>E</w:t>
      </w:r>
      <w:r>
        <w:rPr>
          <w:vertAlign w:val="subscript"/>
        </w:rPr>
        <w:t>h</w:t>
      </w:r>
      <w:r w:rsidRPr="00B31210">
        <w:rPr>
          <w:vertAlign w:val="subscript"/>
        </w:rPr>
        <w:t>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/η</w:t>
      </w:r>
      <w:r w:rsidRPr="007F5275">
        <w:rPr>
          <w:vertAlign w:val="subscript"/>
        </w:rPr>
        <w:t>ave</w:t>
      </w:r>
      <w:r>
        <w:t>,</w:t>
      </w:r>
      <w:r>
        <w:rPr>
          <w:vertAlign w:val="subscript"/>
        </w:rPr>
        <w:t>NG</w:t>
      </w:r>
      <w:r>
        <w:t xml:space="preserve">) + (%Elec x </w:t>
      </w:r>
      <w:r>
        <w:rPr>
          <w:rFonts w:ascii="Calibri" w:hAnsi="Calibri" w:cs="Calibri"/>
        </w:rPr>
        <w:t>Δ</w:t>
      </w:r>
      <w:r>
        <w:t>E</w:t>
      </w:r>
      <w:r>
        <w:rPr>
          <w:vertAlign w:val="subscript"/>
        </w:rPr>
        <w:t>hl</w:t>
      </w:r>
      <w:r>
        <w:t xml:space="preserve"> /η</w:t>
      </w:r>
      <w:r w:rsidRPr="007F5275">
        <w:rPr>
          <w:vertAlign w:val="subscript"/>
        </w:rPr>
        <w:t>ave,</w:t>
      </w:r>
      <w:r>
        <w:rPr>
          <w:vertAlign w:val="subscript"/>
        </w:rPr>
        <w:t>elec</w:t>
      </w:r>
      <w:r>
        <w:t xml:space="preserve">) + (%Wood x </w:t>
      </w:r>
      <w:r>
        <w:rPr>
          <w:rFonts w:ascii="Calibri" w:hAnsi="Calibri" w:cs="Calibri"/>
        </w:rPr>
        <w:t>Δ</w:t>
      </w:r>
      <w:r>
        <w:t>E</w:t>
      </w:r>
      <w:r>
        <w:rPr>
          <w:vertAlign w:val="subscript"/>
        </w:rPr>
        <w:t>hl</w:t>
      </w:r>
      <w:r>
        <w:t xml:space="preserve"> /η</w:t>
      </w:r>
      <w:r w:rsidRPr="007F5275">
        <w:rPr>
          <w:vertAlign w:val="subscript"/>
        </w:rPr>
        <w:t>ave,</w:t>
      </w:r>
      <w:r>
        <w:rPr>
          <w:vertAlign w:val="subscript"/>
        </w:rPr>
        <w:t>wood</w:t>
      </w:r>
      <w:r>
        <w:t xml:space="preserve">) </w:t>
      </w:r>
      <w:r w:rsidRPr="00AC13EF">
        <w:rPr>
          <w:rFonts w:asciiTheme="minorHAnsi" w:hAnsiTheme="minorHAnsi"/>
        </w:rPr>
        <w:t>x F</w:t>
      </w:r>
      <w:r w:rsidRPr="00AC13EF">
        <w:rPr>
          <w:rFonts w:asciiTheme="minorHAnsi" w:hAnsiTheme="minorHAnsi"/>
          <w:vertAlign w:val="subscript"/>
        </w:rPr>
        <w:t>e</w:t>
      </w:r>
    </w:p>
    <w:p w14:paraId="38E68A18" w14:textId="1B85A082" w:rsidR="00735137" w:rsidRDefault="00735137" w:rsidP="00735137">
      <w:pPr>
        <w:ind w:left="1440" w:firstLine="720"/>
      </w:pPr>
      <w:r>
        <w:t xml:space="preserve">%Fossil = Percent of Vermont buildings with fossil-fuel furnaces or boilers (from </w:t>
      </w:r>
      <w:r w:rsidR="00F252F7">
        <w:fldChar w:fldCharType="begin"/>
      </w:r>
      <w:r w:rsidR="00F252F7">
        <w:instrText xml:space="preserve"> REF _Ref177319931 \h </w:instrText>
      </w:r>
      <w:r w:rsidR="00F252F7">
        <w:fldChar w:fldCharType="separate"/>
      </w:r>
      <w:r w:rsidR="00FC3D75">
        <w:t xml:space="preserve">Table </w:t>
      </w:r>
      <w:r w:rsidR="00FC3D75">
        <w:rPr>
          <w:noProof/>
        </w:rPr>
        <w:t>14</w:t>
      </w:r>
      <w:r w:rsidR="00F252F7">
        <w:fldChar w:fldCharType="end"/>
      </w:r>
      <w:r w:rsidR="00F252F7">
        <w:t>).</w:t>
      </w:r>
    </w:p>
    <w:tbl>
      <w:tblPr>
        <w:tblW w:w="4980" w:type="dxa"/>
        <w:jc w:val="center"/>
        <w:tblLook w:val="04A0" w:firstRow="1" w:lastRow="0" w:firstColumn="1" w:lastColumn="0" w:noHBand="0" w:noVBand="1"/>
      </w:tblPr>
      <w:tblGrid>
        <w:gridCol w:w="3780"/>
        <w:gridCol w:w="1200"/>
      </w:tblGrid>
      <w:tr w:rsidR="00735137" w:rsidRPr="007815F5" w14:paraId="6DE670CE" w14:textId="77777777" w:rsidTr="00F252F7">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7F4C95AE" w14:textId="77777777" w:rsidR="00735137" w:rsidRPr="007815F5" w:rsidRDefault="00735137" w:rsidP="00F252F7">
            <w:pPr>
              <w:spacing w:after="0" w:line="240" w:lineRule="auto"/>
              <w:rPr>
                <w:rFonts w:ascii="Franklin Gothic Medium" w:hAnsi="Franklin Gothic Medium"/>
                <w:color w:val="FFFFFF"/>
                <w:sz w:val="20"/>
                <w:szCs w:val="20"/>
              </w:rPr>
            </w:pPr>
            <w:r>
              <w:rPr>
                <w:rFonts w:ascii="Franklin Gothic Medium" w:hAnsi="Franklin Gothic Medium"/>
                <w:color w:val="FFFFFF"/>
                <w:sz w:val="20"/>
                <w:szCs w:val="20"/>
              </w:rPr>
              <w:t>Fossil Fuel System?</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381738AF" w14:textId="77777777" w:rsidR="00735137" w:rsidRPr="007815F5" w:rsidRDefault="00735137" w:rsidP="00F252F7">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%Fossil</w:t>
            </w:r>
          </w:p>
        </w:tc>
      </w:tr>
      <w:tr w:rsidR="00735137" w:rsidRPr="007815F5" w14:paraId="6D727302" w14:textId="77777777" w:rsidTr="00F252F7">
        <w:trPr>
          <w:trHeight w:val="289"/>
          <w:jc w:val="center"/>
        </w:trPr>
        <w:tc>
          <w:tcPr>
            <w:tcW w:w="3780" w:type="dxa"/>
            <w:tcBorders>
              <w:top w:val="single" w:sz="4" w:space="0" w:color="4A4D56"/>
              <w:left w:val="single" w:sz="4" w:space="0" w:color="4A4D56"/>
              <w:bottom w:val="nil"/>
              <w:right w:val="single" w:sz="4" w:space="0" w:color="4A4D56"/>
            </w:tcBorders>
            <w:shd w:val="clear" w:color="auto" w:fill="auto"/>
            <w:vAlign w:val="center"/>
            <w:hideMark/>
          </w:tcPr>
          <w:p w14:paraId="3C8289DE" w14:textId="77777777" w:rsidR="00735137" w:rsidRPr="00F252F7" w:rsidRDefault="00735137" w:rsidP="00F252F7">
            <w:pPr>
              <w:spacing w:after="0" w:line="240" w:lineRule="auto"/>
              <w:rPr>
                <w:color w:val="4A4D56"/>
                <w:sz w:val="20"/>
                <w:szCs w:val="20"/>
              </w:rPr>
            </w:pPr>
            <w:r w:rsidRPr="00F252F7">
              <w:rPr>
                <w:color w:val="4A4D56"/>
                <w:sz w:val="20"/>
                <w:szCs w:val="20"/>
              </w:rPr>
              <w:t>Yes</w:t>
            </w:r>
          </w:p>
        </w:tc>
        <w:tc>
          <w:tcPr>
            <w:tcW w:w="1200" w:type="dxa"/>
            <w:tcBorders>
              <w:top w:val="nil"/>
              <w:left w:val="nil"/>
              <w:bottom w:val="single" w:sz="4" w:space="0" w:color="4A4D56"/>
              <w:right w:val="single" w:sz="4" w:space="0" w:color="4A4D56"/>
            </w:tcBorders>
            <w:shd w:val="clear" w:color="auto" w:fill="auto"/>
            <w:vAlign w:val="center"/>
            <w:hideMark/>
          </w:tcPr>
          <w:p w14:paraId="76EFED60" w14:textId="77777777" w:rsidR="00735137" w:rsidRPr="00F252F7" w:rsidRDefault="00735137" w:rsidP="00F252F7">
            <w:pPr>
              <w:spacing w:after="0" w:line="240" w:lineRule="auto"/>
              <w:jc w:val="right"/>
              <w:rPr>
                <w:color w:val="4A4D56"/>
                <w:sz w:val="20"/>
                <w:szCs w:val="20"/>
              </w:rPr>
            </w:pPr>
            <w:r w:rsidRPr="00F252F7">
              <w:rPr>
                <w:color w:val="4A4D56"/>
                <w:sz w:val="20"/>
                <w:szCs w:val="20"/>
              </w:rPr>
              <w:t>100%</w:t>
            </w:r>
          </w:p>
        </w:tc>
      </w:tr>
      <w:tr w:rsidR="00735137" w:rsidRPr="007815F5" w14:paraId="6C53131B" w14:textId="77777777" w:rsidTr="00F252F7">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AB30CBC" w14:textId="77777777" w:rsidR="00735137" w:rsidRPr="00F252F7" w:rsidRDefault="00735137" w:rsidP="00F252F7">
            <w:pPr>
              <w:spacing w:after="0" w:line="240" w:lineRule="auto"/>
              <w:rPr>
                <w:color w:val="4A4D56"/>
                <w:sz w:val="20"/>
                <w:szCs w:val="20"/>
              </w:rPr>
            </w:pPr>
            <w:r w:rsidRPr="00F252F7">
              <w:rPr>
                <w:color w:val="4A4D56"/>
                <w:sz w:val="20"/>
                <w:szCs w:val="20"/>
              </w:rPr>
              <w:t>No</w:t>
            </w:r>
          </w:p>
        </w:tc>
        <w:tc>
          <w:tcPr>
            <w:tcW w:w="1200" w:type="dxa"/>
            <w:tcBorders>
              <w:top w:val="nil"/>
              <w:left w:val="nil"/>
              <w:bottom w:val="single" w:sz="4" w:space="0" w:color="4A4D56"/>
              <w:right w:val="single" w:sz="4" w:space="0" w:color="4A4D56"/>
            </w:tcBorders>
            <w:shd w:val="clear" w:color="auto" w:fill="auto"/>
            <w:vAlign w:val="center"/>
            <w:hideMark/>
          </w:tcPr>
          <w:p w14:paraId="21FC6FA0" w14:textId="77777777" w:rsidR="00735137" w:rsidRPr="00F252F7" w:rsidRDefault="00735137" w:rsidP="00F252F7">
            <w:pPr>
              <w:spacing w:after="0" w:line="240" w:lineRule="auto"/>
              <w:jc w:val="right"/>
              <w:rPr>
                <w:color w:val="4A4D56"/>
                <w:sz w:val="20"/>
                <w:szCs w:val="20"/>
              </w:rPr>
            </w:pPr>
            <w:r w:rsidRPr="00F252F7">
              <w:rPr>
                <w:color w:val="4A4D56"/>
                <w:sz w:val="20"/>
                <w:szCs w:val="20"/>
              </w:rPr>
              <w:t>0%</w:t>
            </w:r>
          </w:p>
        </w:tc>
      </w:tr>
      <w:tr w:rsidR="00735137" w:rsidRPr="007815F5" w:rsidDel="00E225FB" w14:paraId="31D6D090" w14:textId="4B4D21E1" w:rsidTr="00F252F7">
        <w:trPr>
          <w:trHeight w:val="289"/>
          <w:jc w:val="center"/>
          <w:del w:id="5006" w:author="Jonathan Ricketts" w:date="2024-10-01T10:07:00Z"/>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4A10E5AC" w14:textId="0C649D86" w:rsidR="00735137" w:rsidRPr="00F252F7" w:rsidDel="00E225FB" w:rsidRDefault="00735137" w:rsidP="00F252F7">
            <w:pPr>
              <w:spacing w:after="0" w:line="240" w:lineRule="auto"/>
              <w:rPr>
                <w:del w:id="5007" w:author="Jonathan Ricketts" w:date="2024-10-01T10:07:00Z" w16du:dateUtc="2024-10-01T14:07:00Z"/>
                <w:color w:val="4A4D56"/>
                <w:sz w:val="20"/>
                <w:szCs w:val="20"/>
              </w:rPr>
            </w:pPr>
            <w:del w:id="5008" w:author="Jonathan Ricketts" w:date="2024-10-01T10:07:00Z" w16du:dateUtc="2024-10-01T14:07:00Z">
              <w:r w:rsidRPr="00F252F7" w:rsidDel="00E225FB">
                <w:rPr>
                  <w:color w:val="4A4D56"/>
                  <w:sz w:val="20"/>
                  <w:szCs w:val="20"/>
                </w:rPr>
                <w:delText>Unknown, Single Family</w:delText>
              </w:r>
            </w:del>
          </w:p>
        </w:tc>
        <w:tc>
          <w:tcPr>
            <w:tcW w:w="1200" w:type="dxa"/>
            <w:tcBorders>
              <w:top w:val="nil"/>
              <w:left w:val="nil"/>
              <w:bottom w:val="single" w:sz="4" w:space="0" w:color="4A4D56"/>
              <w:right w:val="single" w:sz="4" w:space="0" w:color="4A4D56"/>
            </w:tcBorders>
            <w:shd w:val="clear" w:color="auto" w:fill="auto"/>
            <w:vAlign w:val="center"/>
            <w:hideMark/>
          </w:tcPr>
          <w:p w14:paraId="0547E2DC" w14:textId="78EA3055" w:rsidR="00735137" w:rsidRPr="00F252F7" w:rsidDel="00E225FB" w:rsidRDefault="00735137" w:rsidP="00F252F7">
            <w:pPr>
              <w:spacing w:after="0" w:line="240" w:lineRule="auto"/>
              <w:jc w:val="right"/>
              <w:rPr>
                <w:del w:id="5009" w:author="Jonathan Ricketts" w:date="2024-10-01T10:07:00Z" w16du:dateUtc="2024-10-01T14:07:00Z"/>
                <w:color w:val="4A4D56"/>
                <w:sz w:val="20"/>
                <w:szCs w:val="20"/>
              </w:rPr>
            </w:pPr>
            <w:del w:id="5010" w:author="Jonathan Ricketts" w:date="2024-10-01T10:07:00Z" w16du:dateUtc="2024-10-01T14:07:00Z">
              <w:r w:rsidRPr="00F252F7" w:rsidDel="00E225FB">
                <w:rPr>
                  <w:color w:val="4A4D56"/>
                  <w:sz w:val="20"/>
                  <w:szCs w:val="20"/>
                </w:rPr>
                <w:delText>85%</w:delText>
              </w:r>
            </w:del>
          </w:p>
        </w:tc>
      </w:tr>
      <w:tr w:rsidR="00735137" w:rsidRPr="007815F5" w:rsidDel="00E225FB" w14:paraId="001374CF" w14:textId="75C8769D" w:rsidTr="00F252F7">
        <w:trPr>
          <w:trHeight w:val="289"/>
          <w:jc w:val="center"/>
          <w:del w:id="5011" w:author="Jonathan Ricketts" w:date="2024-10-01T10:07:00Z"/>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90BF876" w14:textId="15430CA5" w:rsidR="00735137" w:rsidRPr="00F252F7" w:rsidDel="00E225FB" w:rsidRDefault="00735137" w:rsidP="00F252F7">
            <w:pPr>
              <w:spacing w:after="0" w:line="240" w:lineRule="auto"/>
              <w:rPr>
                <w:del w:id="5012" w:author="Jonathan Ricketts" w:date="2024-10-01T10:07:00Z" w16du:dateUtc="2024-10-01T14:07:00Z"/>
                <w:color w:val="4A4D56"/>
                <w:sz w:val="20"/>
                <w:szCs w:val="20"/>
              </w:rPr>
            </w:pPr>
            <w:del w:id="5013" w:author="Jonathan Ricketts" w:date="2024-10-01T10:07:00Z" w16du:dateUtc="2024-10-01T14:07:00Z">
              <w:r w:rsidRPr="00F252F7" w:rsidDel="00E225FB">
                <w:rPr>
                  <w:color w:val="4A4D56"/>
                  <w:sz w:val="20"/>
                  <w:szCs w:val="20"/>
                </w:rPr>
                <w:delText>Unknown, Multifamily</w:delText>
              </w:r>
            </w:del>
          </w:p>
        </w:tc>
        <w:tc>
          <w:tcPr>
            <w:tcW w:w="1200" w:type="dxa"/>
            <w:tcBorders>
              <w:top w:val="nil"/>
              <w:left w:val="nil"/>
              <w:bottom w:val="single" w:sz="4" w:space="0" w:color="4A4D56"/>
              <w:right w:val="single" w:sz="4" w:space="0" w:color="4A4D56"/>
            </w:tcBorders>
            <w:shd w:val="clear" w:color="auto" w:fill="auto"/>
            <w:vAlign w:val="center"/>
            <w:hideMark/>
          </w:tcPr>
          <w:p w14:paraId="7B4779AA" w14:textId="2F51F248" w:rsidR="00735137" w:rsidRPr="00F252F7" w:rsidDel="00E225FB" w:rsidRDefault="00735137" w:rsidP="00F252F7">
            <w:pPr>
              <w:spacing w:after="0" w:line="240" w:lineRule="auto"/>
              <w:jc w:val="right"/>
              <w:rPr>
                <w:del w:id="5014" w:author="Jonathan Ricketts" w:date="2024-10-01T10:07:00Z" w16du:dateUtc="2024-10-01T14:07:00Z"/>
                <w:color w:val="4A4D56"/>
                <w:sz w:val="20"/>
                <w:szCs w:val="20"/>
              </w:rPr>
            </w:pPr>
            <w:del w:id="5015" w:author="Jonathan Ricketts" w:date="2024-10-01T10:07:00Z" w16du:dateUtc="2024-10-01T14:07:00Z">
              <w:r w:rsidRPr="00F252F7" w:rsidDel="00E225FB">
                <w:rPr>
                  <w:color w:val="4A4D56"/>
                  <w:sz w:val="20"/>
                  <w:szCs w:val="20"/>
                </w:rPr>
                <w:delText>76%</w:delText>
              </w:r>
            </w:del>
          </w:p>
        </w:tc>
      </w:tr>
      <w:tr w:rsidR="00735137" w:rsidRPr="007815F5" w14:paraId="71877DC4" w14:textId="77777777" w:rsidTr="00F252F7">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574DB08" w14:textId="6D1C52D3" w:rsidR="00735137" w:rsidRPr="00F252F7" w:rsidRDefault="00735137" w:rsidP="00F252F7">
            <w:pPr>
              <w:spacing w:after="0" w:line="240" w:lineRule="auto"/>
              <w:rPr>
                <w:color w:val="4A4D56"/>
                <w:sz w:val="20"/>
                <w:szCs w:val="20"/>
              </w:rPr>
            </w:pPr>
            <w:r w:rsidRPr="00F252F7">
              <w:rPr>
                <w:color w:val="4A4D56"/>
                <w:sz w:val="20"/>
                <w:szCs w:val="20"/>
              </w:rPr>
              <w:t>Unknown</w:t>
            </w:r>
            <w:del w:id="5016" w:author="Jonathan Ricketts" w:date="2024-10-01T10:07:00Z" w16du:dateUtc="2024-10-01T14:07:00Z">
              <w:r w:rsidRPr="00F252F7" w:rsidDel="00E225FB">
                <w:rPr>
                  <w:color w:val="4A4D56"/>
                  <w:sz w:val="20"/>
                  <w:szCs w:val="20"/>
                </w:rPr>
                <w:delText>, Building Type Unknown</w:delText>
              </w:r>
            </w:del>
          </w:p>
        </w:tc>
        <w:tc>
          <w:tcPr>
            <w:tcW w:w="1200" w:type="dxa"/>
            <w:tcBorders>
              <w:top w:val="nil"/>
              <w:left w:val="nil"/>
              <w:bottom w:val="single" w:sz="4" w:space="0" w:color="4A4D56"/>
              <w:right w:val="single" w:sz="4" w:space="0" w:color="4A4D56"/>
            </w:tcBorders>
            <w:shd w:val="clear" w:color="auto" w:fill="auto"/>
            <w:vAlign w:val="center"/>
            <w:hideMark/>
          </w:tcPr>
          <w:p w14:paraId="6F036D5D" w14:textId="55CB60FB" w:rsidR="00735137" w:rsidRPr="00F252F7" w:rsidRDefault="00E225FB" w:rsidP="00F252F7">
            <w:pPr>
              <w:spacing w:after="0" w:line="240" w:lineRule="auto"/>
              <w:jc w:val="right"/>
              <w:rPr>
                <w:color w:val="4A4D56"/>
                <w:sz w:val="20"/>
                <w:szCs w:val="20"/>
              </w:rPr>
            </w:pPr>
            <w:ins w:id="5017" w:author="Jonathan Ricketts" w:date="2024-10-01T10:08:00Z" w16du:dateUtc="2024-10-01T14:08:00Z">
              <w:r>
                <w:rPr>
                  <w:color w:val="4A4D56"/>
                  <w:sz w:val="20"/>
                  <w:szCs w:val="20"/>
                </w:rPr>
                <w:t>66</w:t>
              </w:r>
            </w:ins>
            <w:del w:id="5018" w:author="Jonathan Ricketts" w:date="2024-10-01T10:07:00Z" w16du:dateUtc="2024-10-01T14:07:00Z">
              <w:r w:rsidR="00735137" w:rsidRPr="00F252F7" w:rsidDel="00E225FB">
                <w:rPr>
                  <w:color w:val="4A4D56"/>
                  <w:sz w:val="20"/>
                  <w:szCs w:val="20"/>
                </w:rPr>
                <w:delText>84</w:delText>
              </w:r>
            </w:del>
            <w:r w:rsidR="00735137" w:rsidRPr="00F252F7">
              <w:rPr>
                <w:color w:val="4A4D56"/>
                <w:sz w:val="20"/>
                <w:szCs w:val="20"/>
              </w:rPr>
              <w:t>%</w:t>
            </w:r>
          </w:p>
        </w:tc>
      </w:tr>
    </w:tbl>
    <w:p w14:paraId="75F0AF14" w14:textId="77777777" w:rsidR="00735137" w:rsidRDefault="00735137" w:rsidP="00735137">
      <w:pPr>
        <w:spacing w:before="240"/>
        <w:ind w:left="1440" w:firstLine="720"/>
      </w:pPr>
      <w:r>
        <w:t>F</w:t>
      </w:r>
      <w:r w:rsidRPr="00D81A71">
        <w:rPr>
          <w:vertAlign w:val="subscript"/>
        </w:rPr>
        <w:t>e</w:t>
      </w:r>
      <w:r>
        <w:t xml:space="preserve"> = Furnace/boiler fan/pump energy as a percentage of annual fuel consumption = 3.14%.</w:t>
      </w:r>
      <w:r>
        <w:rPr>
          <w:rStyle w:val="FootnoteReference"/>
        </w:rPr>
        <w:footnoteReference w:id="61"/>
      </w:r>
    </w:p>
    <w:p w14:paraId="2D797B3E" w14:textId="77777777" w:rsidR="00735137" w:rsidRPr="000E1439" w:rsidRDefault="00735137" w:rsidP="00735137">
      <w:pPr>
        <w:rPr>
          <w:b/>
          <w:bCs/>
        </w:rPr>
      </w:pPr>
      <w:r w:rsidRPr="000E1439">
        <w:rPr>
          <w:b/>
          <w:bCs/>
        </w:rPr>
        <w:tab/>
      </w:r>
      <w:r>
        <w:rPr>
          <w:b/>
          <w:bCs/>
        </w:rPr>
        <w:t>Common Inputs</w:t>
      </w:r>
      <w:r w:rsidRPr="000E1439">
        <w:rPr>
          <w:b/>
          <w:bCs/>
        </w:rPr>
        <w:t>:</w:t>
      </w:r>
    </w:p>
    <w:p w14:paraId="2879BF6F" w14:textId="77777777" w:rsidR="00735137" w:rsidRDefault="00735137" w:rsidP="00735137">
      <w:pPr>
        <w:ind w:left="720"/>
      </w:pPr>
      <w:r>
        <w:t>CFM50</w:t>
      </w:r>
      <w:r w:rsidRPr="001B4F03">
        <w:rPr>
          <w:vertAlign w:val="subscript"/>
        </w:rPr>
        <w:t>pre</w:t>
      </w:r>
      <w:r>
        <w:t xml:space="preserve"> = Pre-installation blower door reading in cubic feet per minute, measured at 50 Pascals pressure differential.</w:t>
      </w:r>
    </w:p>
    <w:p w14:paraId="61B1CADB" w14:textId="77777777" w:rsidR="00735137" w:rsidRDefault="00735137" w:rsidP="00735137">
      <w:pPr>
        <w:ind w:left="720"/>
      </w:pPr>
      <w:r>
        <w:t>CFM50</w:t>
      </w:r>
      <w:r w:rsidRPr="001B4F03">
        <w:rPr>
          <w:vertAlign w:val="subscript"/>
        </w:rPr>
        <w:t>post</w:t>
      </w:r>
      <w:r>
        <w:t xml:space="preserve"> = Post-installation blower door reading in cubic feet per minute, measured at 50 Pascals pressure differential.</w:t>
      </w:r>
    </w:p>
    <w:p w14:paraId="7CC022F9" w14:textId="77777777" w:rsidR="00735137" w:rsidRDefault="00735137" w:rsidP="00735137">
      <w:pPr>
        <w:ind w:left="720"/>
      </w:pPr>
      <w:r>
        <w:t>N = Conversion factor from volumetric airflow at 50 Pascals differential pressure to airflow at natural conditions = 17.1 [dimensionless].</w:t>
      </w:r>
      <w:r>
        <w:rPr>
          <w:rStyle w:val="FootnoteReference"/>
        </w:rPr>
        <w:footnoteReference w:id="62"/>
      </w:r>
    </w:p>
    <w:p w14:paraId="720AAE7A" w14:textId="77777777" w:rsidR="00735137" w:rsidRDefault="00735137" w:rsidP="00735137">
      <w:pPr>
        <w:ind w:firstLine="720"/>
      </w:pPr>
      <w:bookmarkStart w:id="5019" w:name="_Hlk169792116"/>
      <w:r>
        <w:t>1.08 = Specific heat of air x density of air x 60 min/hr [BTU/(CFM°F hr)]</w:t>
      </w:r>
    </w:p>
    <w:p w14:paraId="1ED4809F" w14:textId="12470601" w:rsidR="00735137" w:rsidRPr="00A66D8E" w:rsidRDefault="00735137" w:rsidP="00735137">
      <w:pPr>
        <w:ind w:firstLine="720"/>
      </w:pPr>
      <w:r>
        <w:t>0.00106 = MJ per BTU.</w:t>
      </w:r>
      <w:bookmarkEnd w:id="5019"/>
    </w:p>
    <w:p w14:paraId="595728CE" w14:textId="154B4590" w:rsidR="00735137" w:rsidRDefault="00735137" w:rsidP="00735137">
      <w:pPr>
        <w:ind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w:t>
      </w:r>
      <w:ins w:id="5020" w:author="Zachary Ross" w:date="2024-11-18T20:52:00Z" w16du:dateUtc="2024-11-19T01:52:00Z">
        <w:r w:rsidR="00F34549" w:rsidRPr="00564B4A">
          <w:rPr>
            <w:rFonts w:asciiTheme="minorHAnsi" w:hAnsiTheme="minorHAnsi" w:cs="Calibri"/>
          </w:rPr>
          <w:t xml:space="preserve">see </w:t>
        </w:r>
        <w:r w:rsidR="00F34549">
          <w:rPr>
            <w:rFonts w:asciiTheme="minorHAnsi" w:hAnsiTheme="minorHAnsi" w:cs="Calibri"/>
          </w:rPr>
          <w:fldChar w:fldCharType="begin"/>
        </w:r>
        <w:r w:rsidR="00F34549">
          <w:rPr>
            <w:rFonts w:asciiTheme="minorHAnsi" w:hAnsiTheme="minorHAnsi" w:cs="Calibri"/>
          </w:rPr>
          <w:instrText xml:space="preserve"> REF _Ref182821952 \h </w:instrText>
        </w:r>
        <w:r w:rsidR="00F34549">
          <w:rPr>
            <w:rFonts w:asciiTheme="minorHAnsi" w:hAnsiTheme="minorHAnsi" w:cs="Calibri"/>
          </w:rPr>
        </w:r>
        <w:r w:rsidR="00F34549">
          <w:rPr>
            <w:rFonts w:asciiTheme="minorHAnsi" w:hAnsiTheme="minorHAnsi" w:cs="Calibri"/>
          </w:rPr>
          <w:fldChar w:fldCharType="separate"/>
        </w:r>
      </w:ins>
      <w:r w:rsidR="00FC3D75">
        <w:t xml:space="preserve">Table </w:t>
      </w:r>
      <w:r w:rsidR="00FC3D75">
        <w:rPr>
          <w:noProof/>
        </w:rPr>
        <w:t>1</w:t>
      </w:r>
      <w:ins w:id="5021" w:author="Zachary Ross" w:date="2024-11-18T20:52:00Z" w16du:dateUtc="2024-11-19T01:52:00Z">
        <w:r w:rsidR="00F34549">
          <w:rPr>
            <w:rFonts w:asciiTheme="minorHAnsi" w:hAnsiTheme="minorHAnsi" w:cs="Calibri"/>
          </w:rPr>
          <w:fldChar w:fldCharType="end"/>
        </w:r>
        <w:r w:rsidR="00F34549" w:rsidRPr="00564B4A">
          <w:rPr>
            <w:rFonts w:asciiTheme="minorHAnsi" w:hAnsiTheme="minorHAnsi" w:cs="Calibri"/>
          </w:rPr>
          <w:t xml:space="preserve"> in </w:t>
        </w:r>
        <w:r w:rsidR="00F34549">
          <w:rPr>
            <w:rFonts w:asciiTheme="minorHAnsi" w:hAnsiTheme="minorHAnsi" w:cs="Calibri"/>
          </w:rPr>
          <w:t xml:space="preserve">Section </w:t>
        </w:r>
        <w:r w:rsidR="00F34549">
          <w:rPr>
            <w:rFonts w:asciiTheme="minorHAnsi" w:hAnsiTheme="minorHAnsi" w:cs="Calibri"/>
          </w:rPr>
          <w:fldChar w:fldCharType="begin"/>
        </w:r>
        <w:r w:rsidR="00F34549">
          <w:rPr>
            <w:rFonts w:asciiTheme="minorHAnsi" w:hAnsiTheme="minorHAnsi" w:cs="Calibri"/>
          </w:rPr>
          <w:instrText xml:space="preserve"> REF _Ref182855451 \r \h </w:instrText>
        </w:r>
        <w:r w:rsidR="00F34549">
          <w:rPr>
            <w:rFonts w:asciiTheme="minorHAnsi" w:hAnsiTheme="minorHAnsi" w:cs="Calibri"/>
          </w:rPr>
        </w:r>
        <w:r w:rsidR="00F34549">
          <w:rPr>
            <w:rFonts w:asciiTheme="minorHAnsi" w:hAnsiTheme="minorHAnsi" w:cs="Calibri"/>
          </w:rPr>
          <w:fldChar w:fldCharType="separate"/>
        </w:r>
      </w:ins>
      <w:r w:rsidR="00FC3D75">
        <w:rPr>
          <w:rFonts w:asciiTheme="minorHAnsi" w:hAnsiTheme="minorHAnsi" w:cs="Calibri"/>
        </w:rPr>
        <w:t>1.3.2</w:t>
      </w:r>
      <w:ins w:id="5022" w:author="Zachary Ross" w:date="2024-11-18T20:52:00Z" w16du:dateUtc="2024-11-19T01:52:00Z">
        <w:r w:rsidR="00F34549">
          <w:rPr>
            <w:rFonts w:asciiTheme="minorHAnsi" w:hAnsiTheme="minorHAnsi" w:cs="Calibri"/>
          </w:rPr>
          <w:fldChar w:fldCharType="end"/>
        </w:r>
      </w:ins>
      <w:del w:id="5023" w:author="Zachary Ross" w:date="2024-11-18T20:52:00Z" w16du:dateUtc="2024-11-19T01:52:00Z">
        <w:r w:rsidRPr="00564B4A" w:rsidDel="00F34549">
          <w:rPr>
            <w:rFonts w:asciiTheme="minorHAnsi" w:hAnsiTheme="minorHAnsi" w:cs="Calibri"/>
          </w:rPr>
          <w:delText>see Table x in Reference Section</w:delText>
        </w:r>
      </w:del>
      <w:r w:rsidRPr="00564B4A">
        <w:rPr>
          <w:rFonts w:asciiTheme="minorHAnsi" w:hAnsiTheme="minorHAnsi" w:cs="Calibri"/>
        </w:rPr>
        <w:t>)</w:t>
      </w:r>
    </w:p>
    <w:p w14:paraId="7FC546E4" w14:textId="6C434402" w:rsidR="00735137" w:rsidRDefault="00735137" w:rsidP="00735137">
      <w:pPr>
        <w:ind w:firstLine="720"/>
        <w:rPr>
          <w:rFonts w:asciiTheme="minorHAnsi" w:hAnsiTheme="minorHAnsi" w:cs="Calibri"/>
        </w:rPr>
      </w:pPr>
      <w:r>
        <w:rPr>
          <w:rFonts w:asciiTheme="minorHAnsi" w:hAnsiTheme="minorHAnsi" w:cs="Calibri"/>
        </w:rPr>
        <w:t>CI’ = Carbon intensity adder for delivery of fuel to end user [g CO2e/MJ] (</w:t>
      </w:r>
      <w:ins w:id="5024" w:author="Zachary Ross" w:date="2024-11-18T20:52:00Z" w16du:dateUtc="2024-11-19T01:52:00Z">
        <w:r w:rsidR="00F34549">
          <w:rPr>
            <w:rFonts w:asciiTheme="minorHAnsi" w:hAnsiTheme="minorHAnsi" w:cs="Calibri"/>
          </w:rPr>
          <w:t xml:space="preserve">(see </w:t>
        </w:r>
        <w:r w:rsidR="00F34549">
          <w:rPr>
            <w:rFonts w:asciiTheme="minorHAnsi" w:hAnsiTheme="minorHAnsi" w:cs="Calibri"/>
          </w:rPr>
          <w:fldChar w:fldCharType="begin"/>
        </w:r>
        <w:r w:rsidR="00F34549">
          <w:rPr>
            <w:rFonts w:asciiTheme="minorHAnsi" w:hAnsiTheme="minorHAnsi" w:cs="Calibri"/>
          </w:rPr>
          <w:instrText xml:space="preserve"> REF _Ref177421640 \h </w:instrText>
        </w:r>
        <w:r w:rsidR="00F34549">
          <w:rPr>
            <w:rFonts w:asciiTheme="minorHAnsi" w:hAnsiTheme="minorHAnsi" w:cs="Calibri"/>
          </w:rPr>
        </w:r>
        <w:r w:rsidR="00F34549">
          <w:rPr>
            <w:rFonts w:asciiTheme="minorHAnsi" w:hAnsiTheme="minorHAnsi" w:cs="Calibri"/>
          </w:rPr>
          <w:fldChar w:fldCharType="separate"/>
        </w:r>
      </w:ins>
      <w:r w:rsidR="00FC3D75">
        <w:t xml:space="preserve">Table </w:t>
      </w:r>
      <w:r w:rsidR="00FC3D75">
        <w:rPr>
          <w:noProof/>
        </w:rPr>
        <w:t>3</w:t>
      </w:r>
      <w:ins w:id="5025" w:author="Zachary Ross" w:date="2024-11-18T20:52:00Z" w16du:dateUtc="2024-11-19T01:52:00Z">
        <w:r w:rsidR="00F34549">
          <w:rPr>
            <w:rFonts w:asciiTheme="minorHAnsi" w:hAnsiTheme="minorHAnsi" w:cs="Calibri"/>
          </w:rPr>
          <w:fldChar w:fldCharType="end"/>
        </w:r>
        <w:r w:rsidR="00F34549">
          <w:rPr>
            <w:rFonts w:asciiTheme="minorHAnsi" w:hAnsiTheme="minorHAnsi" w:cs="Calibri"/>
          </w:rPr>
          <w:t xml:space="preserve"> in Section </w:t>
        </w:r>
        <w:r w:rsidR="00F34549">
          <w:rPr>
            <w:rFonts w:asciiTheme="minorHAnsi" w:hAnsiTheme="minorHAnsi" w:cs="Calibri"/>
          </w:rPr>
          <w:fldChar w:fldCharType="begin"/>
        </w:r>
        <w:r w:rsidR="00F34549">
          <w:rPr>
            <w:rFonts w:asciiTheme="minorHAnsi" w:hAnsiTheme="minorHAnsi" w:cs="Calibri"/>
          </w:rPr>
          <w:instrText xml:space="preserve"> REF _Ref182855461 \r \h </w:instrText>
        </w:r>
        <w:r w:rsidR="00F34549">
          <w:rPr>
            <w:rFonts w:asciiTheme="minorHAnsi" w:hAnsiTheme="minorHAnsi" w:cs="Calibri"/>
          </w:rPr>
        </w:r>
        <w:r w:rsidR="00F34549">
          <w:rPr>
            <w:rFonts w:asciiTheme="minorHAnsi" w:hAnsiTheme="minorHAnsi" w:cs="Calibri"/>
          </w:rPr>
          <w:fldChar w:fldCharType="separate"/>
        </w:r>
      </w:ins>
      <w:r w:rsidR="00FC3D75">
        <w:rPr>
          <w:rFonts w:asciiTheme="minorHAnsi" w:hAnsiTheme="minorHAnsi" w:cs="Calibri"/>
        </w:rPr>
        <w:t>1.3.3</w:t>
      </w:r>
      <w:ins w:id="5026" w:author="Zachary Ross" w:date="2024-11-18T20:52:00Z" w16du:dateUtc="2024-11-19T01:52:00Z">
        <w:r w:rsidR="00F34549">
          <w:rPr>
            <w:rFonts w:asciiTheme="minorHAnsi" w:hAnsiTheme="minorHAnsi" w:cs="Calibri"/>
          </w:rPr>
          <w:fldChar w:fldCharType="end"/>
        </w:r>
      </w:ins>
      <w:del w:id="5027" w:author="Zachary Ross" w:date="2024-11-18T20:52:00Z" w16du:dateUtc="2024-11-19T01:52:00Z">
        <w:r w:rsidDel="00F34549">
          <w:rPr>
            <w:rFonts w:asciiTheme="minorHAnsi" w:hAnsiTheme="minorHAnsi" w:cs="Calibri"/>
          </w:rPr>
          <w:delText>see Table z in Reference Section</w:delText>
        </w:r>
      </w:del>
      <w:r>
        <w:rPr>
          <w:rFonts w:asciiTheme="minorHAnsi" w:hAnsiTheme="minorHAnsi" w:cs="Calibri"/>
        </w:rPr>
        <w:t>)</w:t>
      </w:r>
    </w:p>
    <w:p w14:paraId="4E3D93C9" w14:textId="169EC2C1" w:rsidR="00735137" w:rsidRDefault="00735137" w:rsidP="00735137">
      <w:pPr>
        <w:ind w:firstLine="720"/>
        <w:rPr>
          <w:rFonts w:asciiTheme="minorHAnsi" w:hAnsiTheme="minorHAnsi" w:cs="Calibri"/>
        </w:rPr>
      </w:pPr>
      <w:r>
        <w:rPr>
          <w:rFonts w:asciiTheme="minorHAnsi" w:hAnsiTheme="minorHAnsi" w:cs="Calibri"/>
        </w:rPr>
        <w:t>TDL</w:t>
      </w:r>
      <w:r>
        <w:t xml:space="preserve"> = Transmission and distribution losses (</w:t>
      </w:r>
      <w:ins w:id="5028" w:author="Zachary Ross" w:date="2024-11-18T20:52:00Z" w16du:dateUtc="2024-11-19T01:52:00Z">
        <w:r w:rsidR="00F34549">
          <w:rPr>
            <w:rFonts w:asciiTheme="minorHAnsi" w:hAnsiTheme="minorHAnsi" w:cs="Calibri"/>
          </w:rPr>
          <w:t xml:space="preserve">see </w:t>
        </w:r>
        <w:r w:rsidR="00F34549">
          <w:rPr>
            <w:rFonts w:asciiTheme="minorHAnsi" w:hAnsiTheme="minorHAnsi" w:cs="Calibri"/>
          </w:rPr>
          <w:fldChar w:fldCharType="begin"/>
        </w:r>
        <w:r w:rsidR="00F34549">
          <w:rPr>
            <w:rFonts w:asciiTheme="minorHAnsi" w:hAnsiTheme="minorHAnsi" w:cs="Calibri"/>
          </w:rPr>
          <w:instrText xml:space="preserve"> REF _Ref177421640 \h </w:instrText>
        </w:r>
        <w:r w:rsidR="00F34549">
          <w:rPr>
            <w:rFonts w:asciiTheme="minorHAnsi" w:hAnsiTheme="minorHAnsi" w:cs="Calibri"/>
          </w:rPr>
        </w:r>
        <w:r w:rsidR="00F34549">
          <w:rPr>
            <w:rFonts w:asciiTheme="minorHAnsi" w:hAnsiTheme="minorHAnsi" w:cs="Calibri"/>
          </w:rPr>
          <w:fldChar w:fldCharType="separate"/>
        </w:r>
      </w:ins>
      <w:r w:rsidR="00FC3D75">
        <w:t xml:space="preserve">Table </w:t>
      </w:r>
      <w:r w:rsidR="00FC3D75">
        <w:rPr>
          <w:noProof/>
        </w:rPr>
        <w:t>3</w:t>
      </w:r>
      <w:ins w:id="5029" w:author="Zachary Ross" w:date="2024-11-18T20:52:00Z" w16du:dateUtc="2024-11-19T01:52:00Z">
        <w:r w:rsidR="00F34549">
          <w:rPr>
            <w:rFonts w:asciiTheme="minorHAnsi" w:hAnsiTheme="minorHAnsi" w:cs="Calibri"/>
          </w:rPr>
          <w:fldChar w:fldCharType="end"/>
        </w:r>
        <w:r w:rsidR="00F34549">
          <w:rPr>
            <w:rFonts w:asciiTheme="minorHAnsi" w:hAnsiTheme="minorHAnsi" w:cs="Calibri"/>
          </w:rPr>
          <w:t xml:space="preserve"> in Section </w:t>
        </w:r>
        <w:r w:rsidR="00F34549">
          <w:rPr>
            <w:rFonts w:asciiTheme="minorHAnsi" w:hAnsiTheme="minorHAnsi" w:cs="Calibri"/>
          </w:rPr>
          <w:fldChar w:fldCharType="begin"/>
        </w:r>
        <w:r w:rsidR="00F34549">
          <w:rPr>
            <w:rFonts w:asciiTheme="minorHAnsi" w:hAnsiTheme="minorHAnsi" w:cs="Calibri"/>
          </w:rPr>
          <w:instrText xml:space="preserve"> REF _Ref182855461 \r \h </w:instrText>
        </w:r>
        <w:r w:rsidR="00F34549">
          <w:rPr>
            <w:rFonts w:asciiTheme="minorHAnsi" w:hAnsiTheme="minorHAnsi" w:cs="Calibri"/>
          </w:rPr>
        </w:r>
        <w:r w:rsidR="00F34549">
          <w:rPr>
            <w:rFonts w:asciiTheme="minorHAnsi" w:hAnsiTheme="minorHAnsi" w:cs="Calibri"/>
          </w:rPr>
          <w:fldChar w:fldCharType="separate"/>
        </w:r>
      </w:ins>
      <w:r w:rsidR="00FC3D75">
        <w:rPr>
          <w:rFonts w:asciiTheme="minorHAnsi" w:hAnsiTheme="minorHAnsi" w:cs="Calibri"/>
        </w:rPr>
        <w:t>1.3.3</w:t>
      </w:r>
      <w:ins w:id="5030" w:author="Zachary Ross" w:date="2024-11-18T20:52:00Z" w16du:dateUtc="2024-11-19T01:52:00Z">
        <w:r w:rsidR="00F34549">
          <w:rPr>
            <w:rFonts w:asciiTheme="minorHAnsi" w:hAnsiTheme="minorHAnsi" w:cs="Calibri"/>
          </w:rPr>
          <w:fldChar w:fldCharType="end"/>
        </w:r>
      </w:ins>
      <w:del w:id="5031" w:author="Zachary Ross" w:date="2024-11-18T20:52:00Z" w16du:dateUtc="2024-11-19T01:52:00Z">
        <w:r w:rsidRPr="00564B4A" w:rsidDel="00F34549">
          <w:rPr>
            <w:rFonts w:asciiTheme="minorHAnsi" w:hAnsiTheme="minorHAnsi" w:cs="Calibri"/>
          </w:rPr>
          <w:delText xml:space="preserve">see Table </w:delText>
        </w:r>
        <w:r w:rsidDel="00F34549">
          <w:rPr>
            <w:rFonts w:asciiTheme="minorHAnsi" w:hAnsiTheme="minorHAnsi" w:cs="Calibri"/>
          </w:rPr>
          <w:delText>y</w:delText>
        </w:r>
        <w:r w:rsidRPr="00564B4A" w:rsidDel="00F34549">
          <w:rPr>
            <w:rFonts w:asciiTheme="minorHAnsi" w:hAnsiTheme="minorHAnsi" w:cs="Calibri"/>
          </w:rPr>
          <w:delText xml:space="preserve"> in Reference Section</w:delText>
        </w:r>
      </w:del>
      <w:r w:rsidRPr="00564B4A">
        <w:rPr>
          <w:rFonts w:asciiTheme="minorHAnsi" w:hAnsiTheme="minorHAnsi" w:cs="Calibri"/>
        </w:rPr>
        <w:t>)</w:t>
      </w:r>
    </w:p>
    <w:p w14:paraId="2B5B62B5" w14:textId="77777777" w:rsidR="00735137" w:rsidRDefault="00735137" w:rsidP="00F252F7">
      <w:pPr>
        <w:pStyle w:val="Heading4"/>
        <w:keepNext/>
        <w:keepLines/>
      </w:pPr>
      <w:r w:rsidRPr="003643D2">
        <w:t>Measure Life</w:t>
      </w:r>
      <w:r>
        <w:tab/>
      </w:r>
    </w:p>
    <w:p w14:paraId="6BE687AD" w14:textId="77777777" w:rsidR="00735137" w:rsidRPr="00301B1F" w:rsidRDefault="00735137" w:rsidP="00735137">
      <w:pPr>
        <w:spacing w:after="0"/>
        <w:ind w:firstLine="720"/>
      </w:pPr>
      <w:r>
        <w:t>Lifetime for air sealing is 20 years.</w:t>
      </w:r>
      <w:r>
        <w:rPr>
          <w:rStyle w:val="FootnoteReference"/>
        </w:rPr>
        <w:footnoteReference w:id="63"/>
      </w:r>
    </w:p>
    <w:p w14:paraId="05EFF475" w14:textId="77777777" w:rsidR="00735137" w:rsidRDefault="00735137" w:rsidP="00735137">
      <w:pPr>
        <w:pStyle w:val="Heading4"/>
      </w:pPr>
      <w:r w:rsidRPr="003643D2">
        <w:t>Measure Cost</w:t>
      </w:r>
      <w:r>
        <w:tab/>
      </w:r>
    </w:p>
    <w:p w14:paraId="6181E2AD" w14:textId="77777777" w:rsidR="00735137" w:rsidRPr="007C1CB0" w:rsidRDefault="00735137" w:rsidP="00735137">
      <w:pPr>
        <w:spacing w:after="0"/>
        <w:ind w:left="720"/>
      </w:pPr>
      <w:r w:rsidRPr="007C1CB0">
        <w:t>Measure cost</w:t>
      </w:r>
      <w:r>
        <w:t xml:space="preserve"> </w:t>
      </w:r>
      <w:r w:rsidRPr="007C1CB0">
        <w:t>of $3</w:t>
      </w:r>
      <w:r>
        <w:t>,</w:t>
      </w:r>
      <w:r w:rsidRPr="007C1CB0">
        <w:t xml:space="preserve">000 per job is assumed for </w:t>
      </w:r>
      <w:r>
        <w:t>air sealing</w:t>
      </w:r>
      <w:r w:rsidRPr="007C1CB0">
        <w:t>.</w:t>
      </w:r>
      <w:r>
        <w:rPr>
          <w:rStyle w:val="FootnoteReference"/>
        </w:rPr>
        <w:footnoteReference w:id="64"/>
      </w:r>
    </w:p>
    <w:p w14:paraId="4EE1ED33" w14:textId="77777777" w:rsidR="00735137" w:rsidRDefault="00735137" w:rsidP="00735137">
      <w:pPr>
        <w:pStyle w:val="Heading4"/>
      </w:pPr>
      <w:r>
        <w:lastRenderedPageBreak/>
        <w:t>Program Data Tracking Recommendations</w:t>
      </w:r>
    </w:p>
    <w:p w14:paraId="4C559C03" w14:textId="77777777" w:rsidR="00735137" w:rsidRDefault="00735137" w:rsidP="00735137">
      <w:pPr>
        <w:ind w:firstLine="720"/>
      </w:pPr>
      <w:r>
        <w:t>The key input variables for this measure are the following:</w:t>
      </w:r>
    </w:p>
    <w:p w14:paraId="0B4EFACE" w14:textId="77777777" w:rsidR="00735137" w:rsidRDefault="00735137" w:rsidP="00735137">
      <w:pPr>
        <w:pStyle w:val="ListBullet"/>
        <w:ind w:left="1350" w:hanging="285"/>
      </w:pPr>
      <w:bookmarkStart w:id="5032" w:name="_Hlk169873533"/>
      <w:r>
        <w:t>Heating fuel type</w:t>
      </w:r>
    </w:p>
    <w:bookmarkEnd w:id="5032"/>
    <w:p w14:paraId="6FF870E6" w14:textId="77777777" w:rsidR="00735137" w:rsidRDefault="00735137" w:rsidP="00735137">
      <w:pPr>
        <w:pStyle w:val="ListBullet"/>
        <w:ind w:left="1350" w:hanging="285"/>
      </w:pPr>
      <w:r>
        <w:t>Pre-installation blower door measurement at 50 Pascals pressure differential (CFM50</w:t>
      </w:r>
      <w:r w:rsidRPr="006958E9">
        <w:rPr>
          <w:vertAlign w:val="subscript"/>
        </w:rPr>
        <w:t>pre</w:t>
      </w:r>
      <w:r>
        <w:t>)</w:t>
      </w:r>
    </w:p>
    <w:p w14:paraId="29100D02" w14:textId="77777777" w:rsidR="00735137" w:rsidRDefault="00735137" w:rsidP="00735137">
      <w:pPr>
        <w:pStyle w:val="ListBullet"/>
        <w:ind w:left="1350" w:hanging="285"/>
      </w:pPr>
      <w:r>
        <w:t>Post-installation blower door measurement</w:t>
      </w:r>
      <w:r w:rsidRPr="008E5C14">
        <w:t xml:space="preserve"> </w:t>
      </w:r>
      <w:r>
        <w:t>at 50 Pascals pressure differential (CFM50</w:t>
      </w:r>
      <w:r w:rsidRPr="006958E9">
        <w:rPr>
          <w:vertAlign w:val="subscript"/>
        </w:rPr>
        <w:t>post</w:t>
      </w:r>
      <w:r>
        <w:t>)</w:t>
      </w:r>
    </w:p>
    <w:p w14:paraId="67CFDD77" w14:textId="77777777" w:rsidR="00735137" w:rsidRDefault="00735137" w:rsidP="00735137">
      <w:pPr>
        <w:ind w:left="720"/>
      </w:pPr>
      <w:bookmarkStart w:id="5033" w:name="_Hlk169879860"/>
      <w:r>
        <w:t xml:space="preserve">For greater accuracy, the following variables could additionally be collected: </w:t>
      </w:r>
    </w:p>
    <w:p w14:paraId="2C7012F8" w14:textId="77777777" w:rsidR="00735137" w:rsidRDefault="00735137" w:rsidP="00735137">
      <w:pPr>
        <w:pStyle w:val="ListBullet"/>
        <w:ind w:left="1350" w:hanging="285"/>
      </w:pPr>
      <w:r>
        <w:t>Central cooling presence</w:t>
      </w:r>
    </w:p>
    <w:bookmarkEnd w:id="5033"/>
    <w:p w14:paraId="62948DC8" w14:textId="77777777" w:rsidR="00735137" w:rsidRDefault="00735137" w:rsidP="00735137">
      <w:pPr>
        <w:pStyle w:val="Heading4"/>
      </w:pPr>
      <w:r>
        <w:t>Energy Codes and Standards</w:t>
      </w:r>
    </w:p>
    <w:p w14:paraId="78101BC0" w14:textId="77777777" w:rsidR="00735137" w:rsidRDefault="00735137" w:rsidP="00735137">
      <w:pPr>
        <w:ind w:left="720"/>
      </w:pPr>
      <w:r>
        <w:t>This characterization is code-agnostic; however, implementers should comply with any and all local code requirements concerning insulation standards.</w:t>
      </w:r>
    </w:p>
    <w:p w14:paraId="1D059CBF" w14:textId="77777777" w:rsidR="00735137" w:rsidRDefault="00735137" w:rsidP="00735137">
      <w:pPr>
        <w:rPr>
          <w:rFonts w:ascii="Rift Soft Medium" w:hAnsi="Rift Soft Medium"/>
          <w:color w:val="1FA9E1" w:themeColor="accent3"/>
          <w:sz w:val="36"/>
          <w:szCs w:val="24"/>
        </w:rPr>
      </w:pPr>
      <w:bookmarkStart w:id="5034" w:name="_Toc170484195"/>
      <w:r>
        <w:br w:type="page"/>
      </w:r>
    </w:p>
    <w:p w14:paraId="7B5B18EF" w14:textId="77777777" w:rsidR="00735137" w:rsidRDefault="00735137" w:rsidP="00735137">
      <w:pPr>
        <w:pStyle w:val="Heading3"/>
      </w:pPr>
      <w:bookmarkStart w:id="5035" w:name="_Toc182821552"/>
      <w:bookmarkStart w:id="5036" w:name="_Toc182856245"/>
      <w:r>
        <w:lastRenderedPageBreak/>
        <w:t>Building Shell Insulation</w:t>
      </w:r>
      <w:bookmarkEnd w:id="5034"/>
      <w:bookmarkEnd w:id="5035"/>
      <w:bookmarkEnd w:id="5036"/>
      <w:r>
        <w:t xml:space="preserve"> </w:t>
      </w:r>
    </w:p>
    <w:p w14:paraId="70D888F3" w14:textId="77777777" w:rsidR="00735137" w:rsidRPr="006A7991" w:rsidRDefault="00735137" w:rsidP="00735137">
      <w:pPr>
        <w:spacing w:after="0"/>
        <w:ind w:left="1080"/>
      </w:pPr>
      <w:r>
        <w:rPr>
          <w:b/>
          <w:bCs/>
        </w:rPr>
        <w:t xml:space="preserve">CHS Measure ID: </w:t>
      </w:r>
      <w:r>
        <w:t>CI_ENVE_INSU</w:t>
      </w:r>
    </w:p>
    <w:p w14:paraId="3E0AC37F" w14:textId="77777777" w:rsidR="00735137" w:rsidRDefault="00735137" w:rsidP="00735137">
      <w:pPr>
        <w:spacing w:after="0"/>
        <w:ind w:left="1080"/>
        <w:rPr>
          <w:b/>
          <w:bCs/>
        </w:rPr>
      </w:pPr>
      <w:r>
        <w:rPr>
          <w:b/>
          <w:bCs/>
        </w:rPr>
        <w:t xml:space="preserve">Market Sector: </w:t>
      </w:r>
      <w:r>
        <w:t>Commercial/Industrial</w:t>
      </w:r>
    </w:p>
    <w:p w14:paraId="3DFAA44C" w14:textId="77777777" w:rsidR="00735137" w:rsidRPr="0016490D" w:rsidRDefault="00735137" w:rsidP="00735137">
      <w:pPr>
        <w:spacing w:after="0"/>
        <w:ind w:left="1080"/>
      </w:pPr>
      <w:r>
        <w:rPr>
          <w:b/>
          <w:bCs/>
        </w:rPr>
        <w:t xml:space="preserve">End Use: </w:t>
      </w:r>
      <w:r>
        <w:t xml:space="preserve">Envelope </w:t>
      </w:r>
    </w:p>
    <w:p w14:paraId="537DC42F" w14:textId="77777777" w:rsidR="00735137" w:rsidRPr="003F16E4" w:rsidRDefault="00735137" w:rsidP="00735137">
      <w:pPr>
        <w:spacing w:after="0"/>
        <w:ind w:left="1080"/>
      </w:pPr>
      <w:r>
        <w:rPr>
          <w:b/>
          <w:bCs/>
        </w:rPr>
        <w:t xml:space="preserve">Applicable Building Types: </w:t>
      </w:r>
      <w:r>
        <w:t>Non-Residential</w:t>
      </w:r>
    </w:p>
    <w:p w14:paraId="1ADC3158" w14:textId="77777777" w:rsidR="00735137" w:rsidRDefault="00735137" w:rsidP="00735137">
      <w:pPr>
        <w:spacing w:after="0"/>
        <w:ind w:left="360" w:firstLine="720"/>
      </w:pPr>
      <w:r>
        <w:rPr>
          <w:b/>
          <w:bCs/>
        </w:rPr>
        <w:t xml:space="preserve">Decarbonization Pathways: </w:t>
      </w:r>
      <w:r>
        <w:t>Weatherization</w:t>
      </w:r>
    </w:p>
    <w:p w14:paraId="0C5DB086" w14:textId="77777777" w:rsidR="00735137" w:rsidRPr="00A22ECD" w:rsidRDefault="00735137" w:rsidP="00735137">
      <w:pPr>
        <w:spacing w:after="0"/>
        <w:ind w:left="360" w:firstLine="720"/>
      </w:pPr>
      <w:r>
        <w:rPr>
          <w:b/>
          <w:bCs/>
        </w:rPr>
        <w:t>Applicable Baseline Fuels:</w:t>
      </w:r>
      <w:r>
        <w:t xml:space="preserve"> Natural gas, propane, fuel oil #2, electricity, wood</w:t>
      </w:r>
    </w:p>
    <w:p w14:paraId="0149B6F6" w14:textId="77777777" w:rsidR="00735137" w:rsidRDefault="00735137" w:rsidP="00735137">
      <w:pPr>
        <w:spacing w:after="0"/>
        <w:ind w:left="1080"/>
      </w:pPr>
      <w:r>
        <w:rPr>
          <w:b/>
          <w:bCs/>
        </w:rPr>
        <w:t xml:space="preserve">Decision/Action Type: </w:t>
      </w:r>
      <w:r>
        <w:t>Retrofit</w:t>
      </w:r>
    </w:p>
    <w:p w14:paraId="03FCAA47" w14:textId="77777777" w:rsidR="00735137" w:rsidRPr="0016490D" w:rsidRDefault="00735137" w:rsidP="00735137">
      <w:pPr>
        <w:spacing w:after="0"/>
        <w:ind w:left="1080"/>
      </w:pPr>
      <w:r>
        <w:rPr>
          <w:b/>
          <w:bCs/>
        </w:rPr>
        <w:t>Program Delivery Type:</w:t>
      </w:r>
      <w:r>
        <w:t xml:space="preserve"> Downstream</w:t>
      </w:r>
    </w:p>
    <w:p w14:paraId="0F1D0E09" w14:textId="77777777" w:rsidR="00735137" w:rsidRDefault="00735137" w:rsidP="00735137">
      <w:pPr>
        <w:pStyle w:val="Heading4"/>
      </w:pPr>
      <w:r>
        <w:t>Measure Description</w:t>
      </w:r>
    </w:p>
    <w:p w14:paraId="68B01CA2" w14:textId="771017CD" w:rsidR="00735137" w:rsidRDefault="00735137" w:rsidP="00735137">
      <w:pPr>
        <w:ind w:left="720"/>
      </w:pPr>
      <w:r w:rsidRPr="00191C93">
        <w:t xml:space="preserve">This measure involves </w:t>
      </w:r>
      <w:r>
        <w:t>adding</w:t>
      </w:r>
      <w:r w:rsidRPr="00191C93">
        <w:t xml:space="preserve"> insulation </w:t>
      </w:r>
      <w:r>
        <w:t xml:space="preserve">to building shell assemblies </w:t>
      </w:r>
      <w:r w:rsidRPr="00191C93">
        <w:t>to reduce conductive heat loss to the outside</w:t>
      </w:r>
      <w:r>
        <w:t xml:space="preserve">. It is a Retrofit measure in which the baseline is the thermal resistance of the assembly prior to the installation and the proposed condition is the thermal resistance of the structure after the installation. This </w:t>
      </w:r>
      <w:r w:rsidRPr="00A51FA5">
        <w:t xml:space="preserve">characterization </w:t>
      </w:r>
      <w:r>
        <w:t>may be applied to sloped ceiling</w:t>
      </w:r>
      <w:r w:rsidRPr="00A51FA5">
        <w:t xml:space="preserve">, attic, </w:t>
      </w:r>
      <w:r w:rsidR="00E52820">
        <w:t xml:space="preserve">above grade </w:t>
      </w:r>
      <w:r w:rsidRPr="00A51FA5">
        <w:t>wall</w:t>
      </w:r>
      <w:r w:rsidR="00E52820">
        <w:t>s</w:t>
      </w:r>
      <w:r w:rsidRPr="00A51FA5">
        <w:t xml:space="preserve">, and </w:t>
      </w:r>
      <w:r w:rsidR="00E52820">
        <w:t>below grade walls</w:t>
      </w:r>
      <w:r w:rsidRPr="00A51FA5">
        <w:t>. This characterization calculates</w:t>
      </w:r>
      <w:r>
        <w:t xml:space="preserve"> CO</w:t>
      </w:r>
      <w:r w:rsidRPr="00E27775">
        <w:t>2</w:t>
      </w:r>
      <w:r w:rsidRPr="006C06D5">
        <w:t>e</w:t>
      </w:r>
      <w:r>
        <w:t xml:space="preserve"> savings on a per square foot basis from actual pre- and post- R-values for insulation alone.</w:t>
      </w:r>
    </w:p>
    <w:p w14:paraId="4747579C" w14:textId="77777777" w:rsidR="00735137" w:rsidRDefault="00735137" w:rsidP="00735137">
      <w:pPr>
        <w:ind w:left="720"/>
        <w:rPr>
          <w:b/>
          <w:bCs/>
        </w:rPr>
      </w:pPr>
      <w:r>
        <w:t>This characterization is primarily intended for small commercial settings; therefore the residential degree day assumptions are applied. In addition to heating-related emissions reductions which are eligible for clean heat credits, this characterization provides algorithms for cooling and fan/pump-energy related emissions reductions which are not eligible for credits.</w:t>
      </w:r>
    </w:p>
    <w:p w14:paraId="16F8E925" w14:textId="77777777" w:rsidR="00735137" w:rsidRDefault="00735137" w:rsidP="00735137">
      <w:pPr>
        <w:ind w:firstLine="720"/>
        <w:rPr>
          <w:b/>
          <w:bCs/>
        </w:rPr>
      </w:pPr>
      <w:r>
        <w:rPr>
          <w:b/>
          <w:bCs/>
        </w:rPr>
        <w:t>Baseline Conditions</w:t>
      </w:r>
    </w:p>
    <w:p w14:paraId="6614F260" w14:textId="77777777" w:rsidR="00735137" w:rsidRDefault="00735137" w:rsidP="00735137">
      <w:pPr>
        <w:ind w:left="720"/>
      </w:pPr>
      <w:r>
        <w:t>The baseline is the R-value of the assembly prior to the retrofit. The assembly may have some existing insulation or none.</w:t>
      </w:r>
    </w:p>
    <w:p w14:paraId="4CA34715" w14:textId="77777777" w:rsidR="00735137" w:rsidRDefault="00735137" w:rsidP="00735137">
      <w:pPr>
        <w:ind w:firstLine="720"/>
        <w:rPr>
          <w:b/>
          <w:bCs/>
        </w:rPr>
      </w:pPr>
      <w:r>
        <w:rPr>
          <w:b/>
          <w:bCs/>
        </w:rPr>
        <w:t>Proposed Conditions</w:t>
      </w:r>
    </w:p>
    <w:p w14:paraId="2EEAD449" w14:textId="77777777" w:rsidR="00735137" w:rsidRPr="0009769F" w:rsidRDefault="00735137" w:rsidP="00735137">
      <w:pPr>
        <w:ind w:left="720"/>
        <w:rPr>
          <w:b/>
          <w:bCs/>
        </w:rPr>
      </w:pPr>
      <w:r>
        <w:t>The proposed condition is the R-value of the assembly after the retrofit. This characterization does not require a minimum level of insulation following the retrofit.</w:t>
      </w:r>
    </w:p>
    <w:p w14:paraId="01DEBE54" w14:textId="77777777" w:rsidR="00735137" w:rsidRDefault="00735137" w:rsidP="00735137">
      <w:pPr>
        <w:pStyle w:val="Heading4"/>
      </w:pPr>
      <w:r>
        <w:t>Eligibility Criteria</w:t>
      </w:r>
    </w:p>
    <w:p w14:paraId="59384CC5" w14:textId="77777777" w:rsidR="00735137" w:rsidRDefault="00735137" w:rsidP="00735137">
      <w:pPr>
        <w:ind w:left="720"/>
      </w:pPr>
      <w:r>
        <w:t xml:space="preserve">At a minimum, the interior space must be mechanically heated and maintained continuously at typical comfort temperatures. </w:t>
      </w:r>
    </w:p>
    <w:p w14:paraId="5FE5FA82" w14:textId="77777777" w:rsidR="00735137" w:rsidRDefault="00735137" w:rsidP="00735137">
      <w:pPr>
        <w:pStyle w:val="Heading4"/>
      </w:pPr>
      <w:r>
        <w:t xml:space="preserve">Decarbonization Summary </w:t>
      </w:r>
    </w:p>
    <w:p w14:paraId="14C82F03" w14:textId="2430D117" w:rsidR="00735137" w:rsidRDefault="00735137" w:rsidP="00735137">
      <w:pPr>
        <w:ind w:left="720"/>
      </w:pPr>
      <w:r w:rsidRPr="003803B8">
        <w:fldChar w:fldCharType="begin"/>
      </w:r>
      <w:r w:rsidRPr="003803B8">
        <w:instrText xml:space="preserve"> REF _Ref169185864 \h  \* MERGEFORMAT </w:instrText>
      </w:r>
      <w:r w:rsidRPr="003803B8">
        <w:fldChar w:fldCharType="separate"/>
      </w:r>
      <w:r w:rsidR="00FC3D75">
        <w:t xml:space="preserve">Table </w:t>
      </w:r>
      <w:r w:rsidR="00FC3D75">
        <w:rPr>
          <w:noProof/>
        </w:rPr>
        <w:t>15</w:t>
      </w:r>
      <w:r w:rsidRPr="003803B8">
        <w:fldChar w:fldCharType="end"/>
      </w:r>
      <w:r w:rsidRPr="003803B8">
        <w:t xml:space="preserve"> provides </w:t>
      </w:r>
      <w:r>
        <w:t xml:space="preserve">lifecycle CO2e reductions </w:t>
      </w:r>
      <w:r w:rsidRPr="003803B8">
        <w:t xml:space="preserve">for </w:t>
      </w:r>
      <w:r>
        <w:t>example exi</w:t>
      </w:r>
      <w:r w:rsidRPr="003803B8">
        <w:t>sting and proposed conditions</w:t>
      </w:r>
      <w:r>
        <w:t xml:space="preserve"> over the expected useful life of the measure</w:t>
      </w:r>
      <w:r w:rsidRPr="003803B8">
        <w:t xml:space="preserve">. These estimates are not inclusive of all </w:t>
      </w:r>
      <w:r>
        <w:t>eligible</w:t>
      </w:r>
      <w:r w:rsidRPr="003803B8">
        <w:t xml:space="preserve"> conditions; other conditions may be calculated from the algorithms herein.</w:t>
      </w:r>
    </w:p>
    <w:p w14:paraId="5EC03B23" w14:textId="77777777" w:rsidR="00735137" w:rsidRDefault="00735137" w:rsidP="00735137">
      <w:pPr>
        <w:spacing w:after="0"/>
        <w:ind w:left="720"/>
      </w:pPr>
      <w:r>
        <w:t>Assumptions:</w:t>
      </w:r>
    </w:p>
    <w:p w14:paraId="0FA99EA3" w14:textId="77777777" w:rsidR="00735137" w:rsidRDefault="00735137" w:rsidP="002C1DFD">
      <w:pPr>
        <w:pStyle w:val="ListBullet"/>
        <w:ind w:left="1080"/>
      </w:pPr>
      <w:r>
        <w:lastRenderedPageBreak/>
        <w:t>Central A/C presence is unknown/not collected</w:t>
      </w:r>
    </w:p>
    <w:p w14:paraId="79377C6C" w14:textId="6CE46B43" w:rsidR="00735137" w:rsidRDefault="00735137" w:rsidP="002C1DFD">
      <w:pPr>
        <w:pStyle w:val="ListBullet"/>
        <w:ind w:left="1080"/>
      </w:pPr>
      <w:r>
        <w:t xml:space="preserve">Heating efficiencies per </w:t>
      </w:r>
      <w:r w:rsidR="00F252F7">
        <w:fldChar w:fldCharType="begin"/>
      </w:r>
      <w:r w:rsidR="00F252F7">
        <w:instrText xml:space="preserve"> REF _Ref177420096 \h </w:instrText>
      </w:r>
      <w:r w:rsidR="002C1DFD">
        <w:instrText xml:space="preserve"> \* MERGEFORMAT </w:instrText>
      </w:r>
      <w:r w:rsidR="00F252F7">
        <w:fldChar w:fldCharType="separate"/>
      </w:r>
      <w:r w:rsidR="00FC3D75">
        <w:t xml:space="preserve">Table </w:t>
      </w:r>
      <w:r w:rsidR="00FC3D75">
        <w:rPr>
          <w:noProof/>
        </w:rPr>
        <w:t>16</w:t>
      </w:r>
      <w:r w:rsidR="00F252F7">
        <w:fldChar w:fldCharType="end"/>
      </w:r>
    </w:p>
    <w:p w14:paraId="60AD37B0" w14:textId="3A317E0F" w:rsidR="00735137" w:rsidRDefault="00735137" w:rsidP="00726261">
      <w:pPr>
        <w:pStyle w:val="Caption"/>
      </w:pPr>
      <w:bookmarkStart w:id="5037" w:name="_Ref169185864"/>
      <w:r>
        <w:t xml:space="preserve">Table </w:t>
      </w:r>
      <w:r>
        <w:fldChar w:fldCharType="begin"/>
      </w:r>
      <w:r>
        <w:instrText xml:space="preserve"> SEQ Table \* ARABIC </w:instrText>
      </w:r>
      <w:r>
        <w:fldChar w:fldCharType="separate"/>
      </w:r>
      <w:r w:rsidR="00FC3D75">
        <w:rPr>
          <w:noProof/>
        </w:rPr>
        <w:t>15</w:t>
      </w:r>
      <w:r>
        <w:fldChar w:fldCharType="end"/>
      </w:r>
      <w:bookmarkEnd w:id="5037"/>
      <w:r>
        <w:t>. Example C/I Building Shell Insulation CO2e Reduction</w:t>
      </w:r>
      <w:r w:rsidR="004476C7">
        <w:t>s</w:t>
      </w:r>
    </w:p>
    <w:tbl>
      <w:tblPr>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725"/>
        <w:gridCol w:w="1729"/>
        <w:gridCol w:w="1000"/>
        <w:gridCol w:w="1025"/>
        <w:gridCol w:w="1410"/>
        <w:gridCol w:w="1328"/>
        <w:gridCol w:w="1328"/>
        <w:tblGridChange w:id="5038">
          <w:tblGrid>
            <w:gridCol w:w="1725"/>
            <w:gridCol w:w="1729"/>
            <w:gridCol w:w="1000"/>
            <w:gridCol w:w="1025"/>
            <w:gridCol w:w="1410"/>
            <w:gridCol w:w="1328"/>
            <w:gridCol w:w="1328"/>
          </w:tblGrid>
        </w:tblGridChange>
      </w:tblGrid>
      <w:tr w:rsidR="00735137" w:rsidRPr="00401750" w14:paraId="37829798" w14:textId="77777777" w:rsidTr="00F252F7">
        <w:trPr>
          <w:trHeight w:val="289"/>
          <w:jc w:val="center"/>
        </w:trPr>
        <w:tc>
          <w:tcPr>
            <w:tcW w:w="1725" w:type="dxa"/>
            <w:vMerge w:val="restart"/>
            <w:shd w:val="clear" w:color="000000" w:fill="053572"/>
            <w:vAlign w:val="center"/>
          </w:tcPr>
          <w:p w14:paraId="703E4FE6" w14:textId="77777777" w:rsidR="00735137" w:rsidRDefault="00735137" w:rsidP="000C0C40">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Assembly Type</w:t>
            </w:r>
          </w:p>
        </w:tc>
        <w:tc>
          <w:tcPr>
            <w:tcW w:w="1729" w:type="dxa"/>
            <w:vMerge w:val="restart"/>
            <w:shd w:val="clear" w:color="000000" w:fill="053572"/>
            <w:vAlign w:val="center"/>
          </w:tcPr>
          <w:p w14:paraId="218C1927" w14:textId="117DF5F3" w:rsidR="00735137" w:rsidRDefault="00421DB2" w:rsidP="000C0C40">
            <w:pPr>
              <w:spacing w:after="0" w:line="240" w:lineRule="auto"/>
              <w:jc w:val="center"/>
              <w:rPr>
                <w:rFonts w:ascii="Franklin Gothic Medium" w:hAnsi="Franklin Gothic Medium"/>
                <w:color w:val="FFFFFF"/>
                <w:sz w:val="20"/>
                <w:szCs w:val="20"/>
              </w:rPr>
            </w:pPr>
            <w:ins w:id="5039" w:author="Jonathan Ricketts" w:date="2024-10-01T12:09:00Z" w16du:dateUtc="2024-10-01T16:09:00Z">
              <w:r>
                <w:rPr>
                  <w:rFonts w:ascii="Franklin Gothic Medium" w:hAnsi="Franklin Gothic Medium"/>
                  <w:color w:val="FFFFFF"/>
                  <w:sz w:val="20"/>
                  <w:szCs w:val="20"/>
                </w:rPr>
                <w:t xml:space="preserve">Heating </w:t>
              </w:r>
            </w:ins>
            <w:r w:rsidR="00735137">
              <w:rPr>
                <w:rFonts w:ascii="Franklin Gothic Medium" w:hAnsi="Franklin Gothic Medium"/>
                <w:color w:val="FFFFFF"/>
                <w:sz w:val="20"/>
                <w:szCs w:val="20"/>
              </w:rPr>
              <w:t>Fuel</w:t>
            </w:r>
          </w:p>
        </w:tc>
        <w:tc>
          <w:tcPr>
            <w:tcW w:w="2025" w:type="dxa"/>
            <w:gridSpan w:val="2"/>
            <w:shd w:val="clear" w:color="000000" w:fill="053572"/>
            <w:vAlign w:val="center"/>
          </w:tcPr>
          <w:p w14:paraId="16ADA48B" w14:textId="77777777" w:rsidR="00735137" w:rsidRDefault="00735137" w:rsidP="000C0C40">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R-Value of Insulation Alone</w:t>
            </w:r>
          </w:p>
        </w:tc>
        <w:tc>
          <w:tcPr>
            <w:tcW w:w="1410" w:type="dxa"/>
            <w:vMerge w:val="restart"/>
            <w:shd w:val="clear" w:color="000000" w:fill="053572"/>
            <w:vAlign w:val="center"/>
          </w:tcPr>
          <w:p w14:paraId="1E8E24E4" w14:textId="783D3B68" w:rsidR="00735137" w:rsidRPr="00401750" w:rsidRDefault="00735137" w:rsidP="000C0C40">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CO2e Reductions</w:t>
            </w:r>
            <w:ins w:id="5040" w:author="Jonathan Ricketts" w:date="2024-10-02T10:10:00Z" w16du:dateUtc="2024-10-02T14:10:00Z">
              <w:r w:rsidR="00EC0480">
                <w:rPr>
                  <w:rFonts w:ascii="Franklin Gothic Medium" w:hAnsi="Franklin Gothic Medium"/>
                  <w:color w:val="FFFFFF"/>
                  <w:sz w:val="20"/>
                  <w:szCs w:val="20"/>
                </w:rPr>
                <w:t xml:space="preserve"> per SF</w:t>
              </w:r>
            </w:ins>
            <w:r w:rsidRPr="00401750">
              <w:rPr>
                <w:rFonts w:ascii="Franklin Gothic Medium" w:hAnsi="Franklin Gothic Medium"/>
                <w:color w:val="FFFFFF"/>
                <w:sz w:val="20"/>
                <w:szCs w:val="20"/>
              </w:rPr>
              <w:t>, Thermal [g</w:t>
            </w:r>
            <w:ins w:id="5041" w:author="Jonathan Ricketts" w:date="2024-10-02T10:10:00Z" w16du:dateUtc="2024-10-02T14:10:00Z">
              <w:r w:rsidR="00EC0480">
                <w:rPr>
                  <w:rFonts w:ascii="Franklin Gothic Medium" w:hAnsi="Franklin Gothic Medium"/>
                  <w:color w:val="FFFFFF"/>
                  <w:sz w:val="20"/>
                  <w:szCs w:val="20"/>
                </w:rPr>
                <w:t>/ft</w:t>
              </w:r>
              <w:r w:rsidR="00EC0480" w:rsidRPr="00EC0480">
                <w:rPr>
                  <w:rFonts w:ascii="Franklin Gothic Medium" w:hAnsi="Franklin Gothic Medium"/>
                  <w:color w:val="FFFFFF"/>
                  <w:sz w:val="20"/>
                  <w:szCs w:val="20"/>
                  <w:vertAlign w:val="superscript"/>
                  <w:rPrChange w:id="5042" w:author="Jonathan Ricketts" w:date="2024-10-02T10:10:00Z" w16du:dateUtc="2024-10-02T14:10:00Z">
                    <w:rPr>
                      <w:rFonts w:ascii="Franklin Gothic Medium" w:hAnsi="Franklin Gothic Medium"/>
                      <w:color w:val="FFFFFF"/>
                      <w:sz w:val="20"/>
                      <w:szCs w:val="20"/>
                    </w:rPr>
                  </w:rPrChange>
                </w:rPr>
                <w:t>2</w:t>
              </w:r>
            </w:ins>
            <w:r w:rsidRPr="00401750">
              <w:rPr>
                <w:rFonts w:ascii="Franklin Gothic Medium" w:hAnsi="Franklin Gothic Medium"/>
                <w:color w:val="FFFFFF"/>
                <w:sz w:val="20"/>
                <w:szCs w:val="20"/>
              </w:rPr>
              <w:t>]</w:t>
            </w:r>
          </w:p>
        </w:tc>
        <w:tc>
          <w:tcPr>
            <w:tcW w:w="1328" w:type="dxa"/>
            <w:vMerge w:val="restart"/>
            <w:shd w:val="clear" w:color="000000" w:fill="053572"/>
            <w:vAlign w:val="center"/>
          </w:tcPr>
          <w:p w14:paraId="4E2A01BD" w14:textId="0570BE84" w:rsidR="00735137" w:rsidRPr="00401750" w:rsidRDefault="00735137" w:rsidP="000C0C40">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CO2e Reductions</w:t>
            </w:r>
            <w:ins w:id="5043" w:author="Jonathan Ricketts" w:date="2024-10-02T10:10:00Z" w16du:dateUtc="2024-10-02T14:10:00Z">
              <w:r w:rsidR="00EC0480">
                <w:rPr>
                  <w:rFonts w:ascii="Franklin Gothic Medium" w:hAnsi="Franklin Gothic Medium"/>
                  <w:color w:val="FFFFFF"/>
                  <w:sz w:val="20"/>
                  <w:szCs w:val="20"/>
                </w:rPr>
                <w:t xml:space="preserve"> per SF</w:t>
              </w:r>
            </w:ins>
            <w:r w:rsidRPr="00401750">
              <w:rPr>
                <w:rFonts w:ascii="Franklin Gothic Medium" w:hAnsi="Franklin Gothic Medium"/>
                <w:color w:val="FFFFFF"/>
                <w:sz w:val="20"/>
                <w:szCs w:val="20"/>
              </w:rPr>
              <w:t>, Total [g</w:t>
            </w:r>
            <w:ins w:id="5044" w:author="Jonathan Ricketts" w:date="2024-10-02T10:10:00Z" w16du:dateUtc="2024-10-02T14:10:00Z">
              <w:r w:rsidR="00EC0480">
                <w:rPr>
                  <w:rFonts w:ascii="Franklin Gothic Medium" w:hAnsi="Franklin Gothic Medium"/>
                  <w:color w:val="FFFFFF"/>
                  <w:sz w:val="20"/>
                  <w:szCs w:val="20"/>
                </w:rPr>
                <w:t>/ft</w:t>
              </w:r>
              <w:r w:rsidR="00EC0480" w:rsidRPr="00EC0480">
                <w:rPr>
                  <w:rFonts w:ascii="Franklin Gothic Medium" w:hAnsi="Franklin Gothic Medium"/>
                  <w:color w:val="FFFFFF"/>
                  <w:sz w:val="20"/>
                  <w:szCs w:val="20"/>
                  <w:vertAlign w:val="superscript"/>
                  <w:rPrChange w:id="5045" w:author="Jonathan Ricketts" w:date="2024-10-02T10:11:00Z" w16du:dateUtc="2024-10-02T14:11:00Z">
                    <w:rPr>
                      <w:rFonts w:ascii="Franklin Gothic Medium" w:hAnsi="Franklin Gothic Medium"/>
                      <w:color w:val="FFFFFF"/>
                      <w:sz w:val="20"/>
                      <w:szCs w:val="20"/>
                    </w:rPr>
                  </w:rPrChange>
                </w:rPr>
                <w:t>2</w:t>
              </w:r>
            </w:ins>
            <w:r w:rsidRPr="00401750">
              <w:rPr>
                <w:rFonts w:ascii="Franklin Gothic Medium" w:hAnsi="Franklin Gothic Medium"/>
                <w:color w:val="FFFFFF"/>
                <w:sz w:val="20"/>
                <w:szCs w:val="20"/>
              </w:rPr>
              <w:t>]</w:t>
            </w:r>
          </w:p>
        </w:tc>
        <w:tc>
          <w:tcPr>
            <w:tcW w:w="1328" w:type="dxa"/>
            <w:vMerge w:val="restart"/>
            <w:shd w:val="clear" w:color="000000" w:fill="053572"/>
            <w:vAlign w:val="center"/>
          </w:tcPr>
          <w:p w14:paraId="3C91915E" w14:textId="19CF9987" w:rsidR="00735137" w:rsidRPr="00401750" w:rsidRDefault="00735137" w:rsidP="000C0C40">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Credits</w:t>
            </w:r>
            <w:ins w:id="5046" w:author="Jonathan Ricketts" w:date="2024-10-02T10:11:00Z" w16du:dateUtc="2024-10-02T14:11:00Z">
              <w:r w:rsidR="00EC0480">
                <w:rPr>
                  <w:rFonts w:ascii="Franklin Gothic Medium" w:hAnsi="Franklin Gothic Medium"/>
                  <w:color w:val="FFFFFF"/>
                  <w:sz w:val="20"/>
                  <w:szCs w:val="20"/>
                </w:rPr>
                <w:t xml:space="preserve"> Per SF</w:t>
              </w:r>
            </w:ins>
          </w:p>
        </w:tc>
      </w:tr>
      <w:tr w:rsidR="00735137" w:rsidRPr="00401750" w14:paraId="450629E0" w14:textId="77777777" w:rsidTr="00F252F7">
        <w:trPr>
          <w:trHeight w:val="289"/>
          <w:jc w:val="center"/>
        </w:trPr>
        <w:tc>
          <w:tcPr>
            <w:tcW w:w="1725" w:type="dxa"/>
            <w:vMerge/>
            <w:shd w:val="clear" w:color="000000" w:fill="053572"/>
            <w:vAlign w:val="center"/>
            <w:hideMark/>
          </w:tcPr>
          <w:p w14:paraId="27FE70E5"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729" w:type="dxa"/>
            <w:vMerge/>
            <w:shd w:val="clear" w:color="000000" w:fill="053572"/>
            <w:vAlign w:val="center"/>
            <w:hideMark/>
          </w:tcPr>
          <w:p w14:paraId="673DD063"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000" w:type="dxa"/>
            <w:shd w:val="clear" w:color="000000" w:fill="053572"/>
            <w:vAlign w:val="center"/>
            <w:hideMark/>
          </w:tcPr>
          <w:p w14:paraId="497065F1" w14:textId="77777777" w:rsidR="00735137" w:rsidRPr="00401750" w:rsidRDefault="00735137" w:rsidP="000C0C40">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Baseline</w:t>
            </w:r>
          </w:p>
        </w:tc>
        <w:tc>
          <w:tcPr>
            <w:tcW w:w="1025" w:type="dxa"/>
            <w:shd w:val="clear" w:color="000000" w:fill="053572"/>
            <w:vAlign w:val="center"/>
            <w:hideMark/>
          </w:tcPr>
          <w:p w14:paraId="7803B1AE" w14:textId="77777777" w:rsidR="00735137" w:rsidRPr="00401750" w:rsidRDefault="00735137" w:rsidP="000C0C40">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Proposed</w:t>
            </w:r>
          </w:p>
        </w:tc>
        <w:tc>
          <w:tcPr>
            <w:tcW w:w="1410" w:type="dxa"/>
            <w:vMerge/>
            <w:shd w:val="clear" w:color="000000" w:fill="053572"/>
            <w:vAlign w:val="center"/>
            <w:hideMark/>
          </w:tcPr>
          <w:p w14:paraId="40C445F7"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328" w:type="dxa"/>
            <w:vMerge/>
            <w:shd w:val="clear" w:color="000000" w:fill="053572"/>
            <w:vAlign w:val="center"/>
          </w:tcPr>
          <w:p w14:paraId="44BCE1FB"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328" w:type="dxa"/>
            <w:vMerge/>
            <w:shd w:val="clear" w:color="000000" w:fill="053572"/>
            <w:vAlign w:val="center"/>
          </w:tcPr>
          <w:p w14:paraId="1D363E71"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r>
      <w:tr w:rsidR="00C7705E" w:rsidRPr="00401750" w14:paraId="48527E86" w14:textId="77777777" w:rsidTr="00012AC5">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047" w:author="Kevin Ketchman" w:date="2024-11-08T12:57:00Z" w16du:dateUtc="2024-11-08T17:57:00Z">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5048" w:author="Kevin Ketchman" w:date="2024-11-08T12:57:00Z" w16du:dateUtc="2024-11-08T17:57:00Z">
            <w:trPr>
              <w:trHeight w:val="289"/>
              <w:jc w:val="center"/>
            </w:trPr>
          </w:trPrChange>
        </w:trPr>
        <w:tc>
          <w:tcPr>
            <w:tcW w:w="1725" w:type="dxa"/>
            <w:vMerge w:val="restart"/>
            <w:shd w:val="clear" w:color="auto" w:fill="auto"/>
            <w:vAlign w:val="center"/>
            <w:hideMark/>
            <w:tcPrChange w:id="5049" w:author="Kevin Ketchman" w:date="2024-11-08T12:57:00Z" w16du:dateUtc="2024-11-08T17:57:00Z">
              <w:tcPr>
                <w:tcW w:w="1725" w:type="dxa"/>
                <w:vMerge w:val="restart"/>
                <w:shd w:val="clear" w:color="auto" w:fill="auto"/>
                <w:vAlign w:val="center"/>
                <w:hideMark/>
              </w:tcPr>
            </w:tcPrChange>
          </w:tcPr>
          <w:p w14:paraId="18815264"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Attic,</w:t>
            </w:r>
          </w:p>
          <w:p w14:paraId="34427BE7"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Standard Wood Framing</w:t>
            </w:r>
          </w:p>
        </w:tc>
        <w:tc>
          <w:tcPr>
            <w:tcW w:w="1729" w:type="dxa"/>
            <w:shd w:val="clear" w:color="auto" w:fill="auto"/>
            <w:vAlign w:val="center"/>
            <w:hideMark/>
            <w:tcPrChange w:id="5050" w:author="Kevin Ketchman" w:date="2024-11-08T12:57:00Z" w16du:dateUtc="2024-11-08T17:57:00Z">
              <w:tcPr>
                <w:tcW w:w="1729" w:type="dxa"/>
                <w:shd w:val="clear" w:color="auto" w:fill="auto"/>
                <w:vAlign w:val="center"/>
                <w:hideMark/>
              </w:tcPr>
            </w:tcPrChange>
          </w:tcPr>
          <w:p w14:paraId="759821E2" w14:textId="77777777" w:rsidR="00C7705E" w:rsidRPr="00F252F7" w:rsidRDefault="00C7705E" w:rsidP="00C7705E">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Oil</w:t>
            </w:r>
          </w:p>
        </w:tc>
        <w:tc>
          <w:tcPr>
            <w:tcW w:w="1000" w:type="dxa"/>
            <w:shd w:val="clear" w:color="auto" w:fill="auto"/>
            <w:vAlign w:val="center"/>
            <w:hideMark/>
            <w:tcPrChange w:id="5051" w:author="Kevin Ketchman" w:date="2024-11-08T12:57:00Z" w16du:dateUtc="2024-11-08T17:57:00Z">
              <w:tcPr>
                <w:tcW w:w="1000" w:type="dxa"/>
                <w:shd w:val="clear" w:color="auto" w:fill="auto"/>
                <w:vAlign w:val="center"/>
                <w:hideMark/>
              </w:tcPr>
            </w:tcPrChange>
          </w:tcPr>
          <w:p w14:paraId="6858DA8D"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hideMark/>
            <w:tcPrChange w:id="5052" w:author="Kevin Ketchman" w:date="2024-11-08T12:57:00Z" w16du:dateUtc="2024-11-08T17:57:00Z">
              <w:tcPr>
                <w:tcW w:w="1025" w:type="dxa"/>
                <w:shd w:val="clear" w:color="auto" w:fill="auto"/>
                <w:vAlign w:val="center"/>
                <w:hideMark/>
              </w:tcPr>
            </w:tcPrChange>
          </w:tcPr>
          <w:p w14:paraId="33C55261"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R-49</w:t>
            </w:r>
          </w:p>
        </w:tc>
        <w:tc>
          <w:tcPr>
            <w:tcW w:w="1410" w:type="dxa"/>
            <w:shd w:val="clear" w:color="auto" w:fill="auto"/>
            <w:vAlign w:val="bottom"/>
            <w:tcPrChange w:id="5053" w:author="Kevin Ketchman" w:date="2024-11-08T12:57:00Z" w16du:dateUtc="2024-11-08T17:57:00Z">
              <w:tcPr>
                <w:tcW w:w="1410" w:type="dxa"/>
                <w:shd w:val="clear" w:color="auto" w:fill="auto"/>
                <w:vAlign w:val="center"/>
              </w:tcPr>
            </w:tcPrChange>
          </w:tcPr>
          <w:p w14:paraId="33F61015" w14:textId="6CBA48EF"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054" w:author="Kevin Ketchman" w:date="2024-11-08T12:57:00Z" w16du:dateUtc="2024-11-08T17:57:00Z">
              <w:tcPr>
                <w:tcW w:w="1328" w:type="dxa"/>
                <w:vAlign w:val="center"/>
              </w:tcPr>
            </w:tcPrChange>
          </w:tcPr>
          <w:p w14:paraId="01D3BBFE" w14:textId="740B3341"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055" w:author="Kevin Ketchman" w:date="2024-11-08T12:57:00Z" w16du:dateUtc="2024-11-08T17:57:00Z">
              <w:tcPr>
                <w:tcW w:w="1328" w:type="dxa"/>
                <w:vAlign w:val="center"/>
              </w:tcPr>
            </w:tcPrChange>
          </w:tcPr>
          <w:p w14:paraId="32DFA1E4" w14:textId="0D864B80" w:rsidR="00C7705E" w:rsidRPr="00F252F7" w:rsidRDefault="00C7705E" w:rsidP="00C7705E">
            <w:pPr>
              <w:spacing w:after="0" w:line="240" w:lineRule="auto"/>
              <w:jc w:val="right"/>
              <w:rPr>
                <w:rFonts w:asciiTheme="minorHAnsi" w:hAnsiTheme="minorHAnsi"/>
                <w:color w:val="4A4D56"/>
                <w:sz w:val="20"/>
                <w:szCs w:val="20"/>
              </w:rPr>
            </w:pPr>
          </w:p>
        </w:tc>
      </w:tr>
      <w:tr w:rsidR="00C7705E" w:rsidRPr="00401750" w14:paraId="555844DA" w14:textId="77777777" w:rsidTr="00012AC5">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056" w:author="Kevin Ketchman" w:date="2024-11-08T12:57:00Z" w16du:dateUtc="2024-11-08T17:57:00Z">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5057" w:author="Kevin Ketchman" w:date="2024-11-08T12:57:00Z" w16du:dateUtc="2024-11-08T17:57:00Z">
            <w:trPr>
              <w:trHeight w:val="289"/>
              <w:jc w:val="center"/>
            </w:trPr>
          </w:trPrChange>
        </w:trPr>
        <w:tc>
          <w:tcPr>
            <w:tcW w:w="1725" w:type="dxa"/>
            <w:vMerge/>
            <w:shd w:val="clear" w:color="auto" w:fill="auto"/>
            <w:vAlign w:val="center"/>
            <w:tcPrChange w:id="5058" w:author="Kevin Ketchman" w:date="2024-11-08T12:57:00Z" w16du:dateUtc="2024-11-08T17:57:00Z">
              <w:tcPr>
                <w:tcW w:w="1725" w:type="dxa"/>
                <w:vMerge/>
                <w:shd w:val="clear" w:color="auto" w:fill="auto"/>
                <w:vAlign w:val="center"/>
              </w:tcPr>
            </w:tcPrChange>
          </w:tcPr>
          <w:p w14:paraId="1FCCAB3B" w14:textId="77777777" w:rsidR="00C7705E" w:rsidRPr="00F252F7" w:rsidRDefault="00C7705E" w:rsidP="00C7705E">
            <w:pPr>
              <w:spacing w:after="0" w:line="240" w:lineRule="auto"/>
              <w:jc w:val="center"/>
              <w:rPr>
                <w:rFonts w:asciiTheme="minorHAnsi" w:hAnsiTheme="minorHAnsi"/>
                <w:color w:val="4A4D56"/>
                <w:sz w:val="20"/>
                <w:szCs w:val="20"/>
              </w:rPr>
            </w:pPr>
          </w:p>
        </w:tc>
        <w:tc>
          <w:tcPr>
            <w:tcW w:w="1729" w:type="dxa"/>
            <w:shd w:val="clear" w:color="auto" w:fill="auto"/>
            <w:vAlign w:val="center"/>
            <w:tcPrChange w:id="5059" w:author="Kevin Ketchman" w:date="2024-11-08T12:57:00Z" w16du:dateUtc="2024-11-08T17:57:00Z">
              <w:tcPr>
                <w:tcW w:w="1729" w:type="dxa"/>
                <w:shd w:val="clear" w:color="auto" w:fill="auto"/>
                <w:vAlign w:val="center"/>
              </w:tcPr>
            </w:tcPrChange>
          </w:tcPr>
          <w:p w14:paraId="09D1B407" w14:textId="77777777" w:rsidR="00C7705E" w:rsidRPr="00F252F7" w:rsidRDefault="00C7705E" w:rsidP="00C7705E">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Propane</w:t>
            </w:r>
          </w:p>
        </w:tc>
        <w:tc>
          <w:tcPr>
            <w:tcW w:w="1000" w:type="dxa"/>
            <w:shd w:val="clear" w:color="auto" w:fill="auto"/>
            <w:vAlign w:val="center"/>
            <w:tcPrChange w:id="5060" w:author="Kevin Ketchman" w:date="2024-11-08T12:57:00Z" w16du:dateUtc="2024-11-08T17:57:00Z">
              <w:tcPr>
                <w:tcW w:w="1000" w:type="dxa"/>
                <w:shd w:val="clear" w:color="auto" w:fill="auto"/>
                <w:vAlign w:val="center"/>
              </w:tcPr>
            </w:tcPrChange>
          </w:tcPr>
          <w:p w14:paraId="4CF42FDB"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tcPrChange w:id="5061" w:author="Kevin Ketchman" w:date="2024-11-08T12:57:00Z" w16du:dateUtc="2024-11-08T17:57:00Z">
              <w:tcPr>
                <w:tcW w:w="1025" w:type="dxa"/>
                <w:shd w:val="clear" w:color="auto" w:fill="auto"/>
                <w:vAlign w:val="center"/>
              </w:tcPr>
            </w:tcPrChange>
          </w:tcPr>
          <w:p w14:paraId="4EDCD10E"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R-49</w:t>
            </w:r>
          </w:p>
        </w:tc>
        <w:tc>
          <w:tcPr>
            <w:tcW w:w="1410" w:type="dxa"/>
            <w:shd w:val="clear" w:color="auto" w:fill="auto"/>
            <w:vAlign w:val="bottom"/>
            <w:tcPrChange w:id="5062" w:author="Kevin Ketchman" w:date="2024-11-08T12:57:00Z" w16du:dateUtc="2024-11-08T17:57:00Z">
              <w:tcPr>
                <w:tcW w:w="1410" w:type="dxa"/>
                <w:shd w:val="clear" w:color="auto" w:fill="auto"/>
                <w:vAlign w:val="center"/>
              </w:tcPr>
            </w:tcPrChange>
          </w:tcPr>
          <w:p w14:paraId="084CE087" w14:textId="11CBCA7D"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063" w:author="Kevin Ketchman" w:date="2024-11-08T12:57:00Z" w16du:dateUtc="2024-11-08T17:57:00Z">
              <w:tcPr>
                <w:tcW w:w="1328" w:type="dxa"/>
                <w:vAlign w:val="center"/>
              </w:tcPr>
            </w:tcPrChange>
          </w:tcPr>
          <w:p w14:paraId="084E57BD" w14:textId="56F861C6"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064" w:author="Kevin Ketchman" w:date="2024-11-08T12:57:00Z" w16du:dateUtc="2024-11-08T17:57:00Z">
              <w:tcPr>
                <w:tcW w:w="1328" w:type="dxa"/>
                <w:vAlign w:val="center"/>
              </w:tcPr>
            </w:tcPrChange>
          </w:tcPr>
          <w:p w14:paraId="4088A615" w14:textId="418CF0A3" w:rsidR="00C7705E" w:rsidRPr="00F252F7" w:rsidRDefault="00C7705E" w:rsidP="00C7705E">
            <w:pPr>
              <w:spacing w:after="0" w:line="240" w:lineRule="auto"/>
              <w:jc w:val="right"/>
              <w:rPr>
                <w:rFonts w:asciiTheme="minorHAnsi" w:hAnsiTheme="minorHAnsi"/>
                <w:color w:val="4A4D56"/>
                <w:sz w:val="20"/>
                <w:szCs w:val="20"/>
              </w:rPr>
            </w:pPr>
          </w:p>
        </w:tc>
      </w:tr>
      <w:tr w:rsidR="00C7705E" w:rsidRPr="00401750" w14:paraId="20ED8225" w14:textId="77777777" w:rsidTr="00012AC5">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065" w:author="Kevin Ketchman" w:date="2024-11-08T12:57:00Z" w16du:dateUtc="2024-11-08T17:57:00Z">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5066" w:author="Kevin Ketchman" w:date="2024-11-08T12:57:00Z" w16du:dateUtc="2024-11-08T17:57:00Z">
            <w:trPr>
              <w:trHeight w:val="289"/>
              <w:jc w:val="center"/>
            </w:trPr>
          </w:trPrChange>
        </w:trPr>
        <w:tc>
          <w:tcPr>
            <w:tcW w:w="1725" w:type="dxa"/>
            <w:vMerge/>
            <w:shd w:val="clear" w:color="auto" w:fill="auto"/>
            <w:vAlign w:val="center"/>
            <w:hideMark/>
            <w:tcPrChange w:id="5067" w:author="Kevin Ketchman" w:date="2024-11-08T12:57:00Z" w16du:dateUtc="2024-11-08T17:57:00Z">
              <w:tcPr>
                <w:tcW w:w="1725" w:type="dxa"/>
                <w:vMerge/>
                <w:shd w:val="clear" w:color="auto" w:fill="auto"/>
                <w:vAlign w:val="center"/>
                <w:hideMark/>
              </w:tcPr>
            </w:tcPrChange>
          </w:tcPr>
          <w:p w14:paraId="36563524" w14:textId="77777777" w:rsidR="00C7705E" w:rsidRPr="00F252F7" w:rsidRDefault="00C7705E" w:rsidP="00C7705E">
            <w:pPr>
              <w:spacing w:after="0" w:line="240" w:lineRule="auto"/>
              <w:jc w:val="center"/>
              <w:rPr>
                <w:rFonts w:asciiTheme="minorHAnsi" w:hAnsiTheme="minorHAnsi"/>
                <w:color w:val="4A4D56"/>
                <w:sz w:val="20"/>
                <w:szCs w:val="20"/>
              </w:rPr>
            </w:pPr>
          </w:p>
        </w:tc>
        <w:tc>
          <w:tcPr>
            <w:tcW w:w="1729" w:type="dxa"/>
            <w:shd w:val="clear" w:color="auto" w:fill="auto"/>
            <w:vAlign w:val="center"/>
            <w:hideMark/>
            <w:tcPrChange w:id="5068" w:author="Kevin Ketchman" w:date="2024-11-08T12:57:00Z" w16du:dateUtc="2024-11-08T17:57:00Z">
              <w:tcPr>
                <w:tcW w:w="1729" w:type="dxa"/>
                <w:shd w:val="clear" w:color="auto" w:fill="auto"/>
                <w:vAlign w:val="center"/>
                <w:hideMark/>
              </w:tcPr>
            </w:tcPrChange>
          </w:tcPr>
          <w:p w14:paraId="244166AB" w14:textId="77777777" w:rsidR="00C7705E" w:rsidRPr="00F252F7" w:rsidRDefault="00C7705E" w:rsidP="00C7705E">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Natural Gas</w:t>
            </w:r>
          </w:p>
        </w:tc>
        <w:tc>
          <w:tcPr>
            <w:tcW w:w="1000" w:type="dxa"/>
            <w:shd w:val="clear" w:color="auto" w:fill="auto"/>
            <w:vAlign w:val="center"/>
            <w:hideMark/>
            <w:tcPrChange w:id="5069" w:author="Kevin Ketchman" w:date="2024-11-08T12:57:00Z" w16du:dateUtc="2024-11-08T17:57:00Z">
              <w:tcPr>
                <w:tcW w:w="1000" w:type="dxa"/>
                <w:shd w:val="clear" w:color="auto" w:fill="auto"/>
                <w:vAlign w:val="center"/>
                <w:hideMark/>
              </w:tcPr>
            </w:tcPrChange>
          </w:tcPr>
          <w:p w14:paraId="7C0C779F"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hideMark/>
            <w:tcPrChange w:id="5070" w:author="Kevin Ketchman" w:date="2024-11-08T12:57:00Z" w16du:dateUtc="2024-11-08T17:57:00Z">
              <w:tcPr>
                <w:tcW w:w="1025" w:type="dxa"/>
                <w:shd w:val="clear" w:color="auto" w:fill="auto"/>
                <w:vAlign w:val="center"/>
                <w:hideMark/>
              </w:tcPr>
            </w:tcPrChange>
          </w:tcPr>
          <w:p w14:paraId="0556163C"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R-49</w:t>
            </w:r>
          </w:p>
        </w:tc>
        <w:tc>
          <w:tcPr>
            <w:tcW w:w="1410" w:type="dxa"/>
            <w:shd w:val="clear" w:color="auto" w:fill="auto"/>
            <w:vAlign w:val="bottom"/>
            <w:tcPrChange w:id="5071" w:author="Kevin Ketchman" w:date="2024-11-08T12:57:00Z" w16du:dateUtc="2024-11-08T17:57:00Z">
              <w:tcPr>
                <w:tcW w:w="1410" w:type="dxa"/>
                <w:shd w:val="clear" w:color="auto" w:fill="auto"/>
                <w:vAlign w:val="center"/>
              </w:tcPr>
            </w:tcPrChange>
          </w:tcPr>
          <w:p w14:paraId="529FBEDB" w14:textId="77653654"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072" w:author="Kevin Ketchman" w:date="2024-11-08T12:57:00Z" w16du:dateUtc="2024-11-08T17:57:00Z">
              <w:tcPr>
                <w:tcW w:w="1328" w:type="dxa"/>
                <w:vAlign w:val="center"/>
              </w:tcPr>
            </w:tcPrChange>
          </w:tcPr>
          <w:p w14:paraId="5569C733" w14:textId="45EB854A"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073" w:author="Kevin Ketchman" w:date="2024-11-08T12:57:00Z" w16du:dateUtc="2024-11-08T17:57:00Z">
              <w:tcPr>
                <w:tcW w:w="1328" w:type="dxa"/>
                <w:vAlign w:val="center"/>
              </w:tcPr>
            </w:tcPrChange>
          </w:tcPr>
          <w:p w14:paraId="560BE217" w14:textId="5223E3EB" w:rsidR="00C7705E" w:rsidRPr="00F252F7" w:rsidRDefault="00C7705E" w:rsidP="00C7705E">
            <w:pPr>
              <w:spacing w:after="0" w:line="240" w:lineRule="auto"/>
              <w:jc w:val="right"/>
              <w:rPr>
                <w:rFonts w:asciiTheme="minorHAnsi" w:hAnsiTheme="minorHAnsi"/>
                <w:color w:val="4A4D56"/>
                <w:sz w:val="20"/>
                <w:szCs w:val="20"/>
              </w:rPr>
            </w:pPr>
          </w:p>
        </w:tc>
      </w:tr>
      <w:tr w:rsidR="00C7705E" w:rsidRPr="00401750" w14:paraId="064F0C77" w14:textId="77777777" w:rsidTr="00012AC5">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074" w:author="Kevin Ketchman" w:date="2024-11-08T12:57:00Z" w16du:dateUtc="2024-11-08T17:57:00Z">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5075" w:author="Kevin Ketchman" w:date="2024-11-08T12:57:00Z" w16du:dateUtc="2024-11-08T17:57:00Z">
            <w:trPr>
              <w:trHeight w:val="289"/>
              <w:jc w:val="center"/>
            </w:trPr>
          </w:trPrChange>
        </w:trPr>
        <w:tc>
          <w:tcPr>
            <w:tcW w:w="1725" w:type="dxa"/>
            <w:vMerge/>
            <w:shd w:val="clear" w:color="auto" w:fill="auto"/>
            <w:vAlign w:val="center"/>
            <w:hideMark/>
            <w:tcPrChange w:id="5076" w:author="Kevin Ketchman" w:date="2024-11-08T12:57:00Z" w16du:dateUtc="2024-11-08T17:57:00Z">
              <w:tcPr>
                <w:tcW w:w="1725" w:type="dxa"/>
                <w:vMerge/>
                <w:shd w:val="clear" w:color="auto" w:fill="auto"/>
                <w:vAlign w:val="center"/>
                <w:hideMark/>
              </w:tcPr>
            </w:tcPrChange>
          </w:tcPr>
          <w:p w14:paraId="52A68D99" w14:textId="77777777" w:rsidR="00C7705E" w:rsidRPr="00F252F7" w:rsidRDefault="00C7705E" w:rsidP="00C7705E">
            <w:pPr>
              <w:spacing w:after="0" w:line="240" w:lineRule="auto"/>
              <w:jc w:val="center"/>
              <w:rPr>
                <w:rFonts w:asciiTheme="minorHAnsi" w:hAnsiTheme="minorHAnsi"/>
                <w:color w:val="4A4D56"/>
                <w:sz w:val="20"/>
                <w:szCs w:val="20"/>
              </w:rPr>
            </w:pPr>
          </w:p>
        </w:tc>
        <w:tc>
          <w:tcPr>
            <w:tcW w:w="1729" w:type="dxa"/>
            <w:shd w:val="clear" w:color="auto" w:fill="auto"/>
            <w:vAlign w:val="center"/>
            <w:hideMark/>
            <w:tcPrChange w:id="5077" w:author="Kevin Ketchman" w:date="2024-11-08T12:57:00Z" w16du:dateUtc="2024-11-08T17:57:00Z">
              <w:tcPr>
                <w:tcW w:w="1729" w:type="dxa"/>
                <w:shd w:val="clear" w:color="auto" w:fill="auto"/>
                <w:vAlign w:val="center"/>
                <w:hideMark/>
              </w:tcPr>
            </w:tcPrChange>
          </w:tcPr>
          <w:p w14:paraId="5A92FD59" w14:textId="77777777" w:rsidR="00C7705E" w:rsidRPr="00F252F7" w:rsidRDefault="00C7705E" w:rsidP="00C7705E">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Electricity</w:t>
            </w:r>
          </w:p>
        </w:tc>
        <w:tc>
          <w:tcPr>
            <w:tcW w:w="1000" w:type="dxa"/>
            <w:shd w:val="clear" w:color="auto" w:fill="auto"/>
            <w:vAlign w:val="center"/>
            <w:hideMark/>
            <w:tcPrChange w:id="5078" w:author="Kevin Ketchman" w:date="2024-11-08T12:57:00Z" w16du:dateUtc="2024-11-08T17:57:00Z">
              <w:tcPr>
                <w:tcW w:w="1000" w:type="dxa"/>
                <w:shd w:val="clear" w:color="auto" w:fill="auto"/>
                <w:vAlign w:val="center"/>
                <w:hideMark/>
              </w:tcPr>
            </w:tcPrChange>
          </w:tcPr>
          <w:p w14:paraId="540E2635"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hideMark/>
            <w:tcPrChange w:id="5079" w:author="Kevin Ketchman" w:date="2024-11-08T12:57:00Z" w16du:dateUtc="2024-11-08T17:57:00Z">
              <w:tcPr>
                <w:tcW w:w="1025" w:type="dxa"/>
                <w:shd w:val="clear" w:color="auto" w:fill="auto"/>
                <w:vAlign w:val="center"/>
                <w:hideMark/>
              </w:tcPr>
            </w:tcPrChange>
          </w:tcPr>
          <w:p w14:paraId="3DDCA827"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R-49</w:t>
            </w:r>
          </w:p>
        </w:tc>
        <w:tc>
          <w:tcPr>
            <w:tcW w:w="1410" w:type="dxa"/>
            <w:shd w:val="clear" w:color="auto" w:fill="auto"/>
            <w:vAlign w:val="bottom"/>
            <w:tcPrChange w:id="5080" w:author="Kevin Ketchman" w:date="2024-11-08T12:57:00Z" w16du:dateUtc="2024-11-08T17:57:00Z">
              <w:tcPr>
                <w:tcW w:w="1410" w:type="dxa"/>
                <w:shd w:val="clear" w:color="auto" w:fill="auto"/>
                <w:vAlign w:val="center"/>
              </w:tcPr>
            </w:tcPrChange>
          </w:tcPr>
          <w:p w14:paraId="552BC565" w14:textId="28B12D23"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081" w:author="Kevin Ketchman" w:date="2024-11-08T12:57:00Z" w16du:dateUtc="2024-11-08T17:57:00Z">
              <w:tcPr>
                <w:tcW w:w="1328" w:type="dxa"/>
                <w:vAlign w:val="center"/>
              </w:tcPr>
            </w:tcPrChange>
          </w:tcPr>
          <w:p w14:paraId="0B409CBF" w14:textId="0212DCE7"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082" w:author="Kevin Ketchman" w:date="2024-11-08T12:57:00Z" w16du:dateUtc="2024-11-08T17:57:00Z">
              <w:tcPr>
                <w:tcW w:w="1328" w:type="dxa"/>
                <w:vAlign w:val="center"/>
              </w:tcPr>
            </w:tcPrChange>
          </w:tcPr>
          <w:p w14:paraId="48C9F1D3" w14:textId="00E23B8A" w:rsidR="00C7705E" w:rsidRPr="00F252F7" w:rsidRDefault="00C7705E" w:rsidP="00C7705E">
            <w:pPr>
              <w:spacing w:after="0" w:line="240" w:lineRule="auto"/>
              <w:jc w:val="right"/>
              <w:rPr>
                <w:rFonts w:asciiTheme="minorHAnsi" w:hAnsiTheme="minorHAnsi"/>
                <w:color w:val="4A4D56"/>
                <w:sz w:val="20"/>
                <w:szCs w:val="20"/>
              </w:rPr>
            </w:pPr>
          </w:p>
        </w:tc>
      </w:tr>
      <w:tr w:rsidR="00C7705E" w:rsidRPr="00401750" w14:paraId="16ED03F1" w14:textId="77777777" w:rsidTr="00012AC5">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083" w:author="Kevin Ketchman" w:date="2024-11-08T12:57:00Z" w16du:dateUtc="2024-11-08T17:57:00Z">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5084" w:author="Kevin Ketchman" w:date="2024-11-08T12:57:00Z" w16du:dateUtc="2024-11-08T17:57:00Z">
            <w:trPr>
              <w:trHeight w:val="289"/>
              <w:jc w:val="center"/>
            </w:trPr>
          </w:trPrChange>
        </w:trPr>
        <w:tc>
          <w:tcPr>
            <w:tcW w:w="1725" w:type="dxa"/>
            <w:vMerge/>
            <w:shd w:val="clear" w:color="auto" w:fill="auto"/>
            <w:vAlign w:val="center"/>
            <w:hideMark/>
            <w:tcPrChange w:id="5085" w:author="Kevin Ketchman" w:date="2024-11-08T12:57:00Z" w16du:dateUtc="2024-11-08T17:57:00Z">
              <w:tcPr>
                <w:tcW w:w="1725" w:type="dxa"/>
                <w:vMerge/>
                <w:shd w:val="clear" w:color="auto" w:fill="auto"/>
                <w:vAlign w:val="center"/>
                <w:hideMark/>
              </w:tcPr>
            </w:tcPrChange>
          </w:tcPr>
          <w:p w14:paraId="219DD86C" w14:textId="77777777" w:rsidR="00C7705E" w:rsidRPr="00F252F7" w:rsidRDefault="00C7705E" w:rsidP="00C7705E">
            <w:pPr>
              <w:spacing w:after="0" w:line="240" w:lineRule="auto"/>
              <w:jc w:val="center"/>
              <w:rPr>
                <w:rFonts w:asciiTheme="minorHAnsi" w:hAnsiTheme="minorHAnsi"/>
                <w:color w:val="4A4D56"/>
                <w:sz w:val="20"/>
                <w:szCs w:val="20"/>
              </w:rPr>
            </w:pPr>
          </w:p>
        </w:tc>
        <w:tc>
          <w:tcPr>
            <w:tcW w:w="1729" w:type="dxa"/>
            <w:shd w:val="clear" w:color="auto" w:fill="auto"/>
            <w:vAlign w:val="center"/>
            <w:hideMark/>
            <w:tcPrChange w:id="5086" w:author="Kevin Ketchman" w:date="2024-11-08T12:57:00Z" w16du:dateUtc="2024-11-08T17:57:00Z">
              <w:tcPr>
                <w:tcW w:w="1729" w:type="dxa"/>
                <w:shd w:val="clear" w:color="auto" w:fill="auto"/>
                <w:vAlign w:val="center"/>
                <w:hideMark/>
              </w:tcPr>
            </w:tcPrChange>
          </w:tcPr>
          <w:p w14:paraId="3F845AA3" w14:textId="77777777" w:rsidR="00C7705E" w:rsidRPr="00F252F7" w:rsidRDefault="00C7705E" w:rsidP="00C7705E">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Wood</w:t>
            </w:r>
          </w:p>
        </w:tc>
        <w:tc>
          <w:tcPr>
            <w:tcW w:w="1000" w:type="dxa"/>
            <w:shd w:val="clear" w:color="auto" w:fill="auto"/>
            <w:vAlign w:val="center"/>
            <w:hideMark/>
            <w:tcPrChange w:id="5087" w:author="Kevin Ketchman" w:date="2024-11-08T12:57:00Z" w16du:dateUtc="2024-11-08T17:57:00Z">
              <w:tcPr>
                <w:tcW w:w="1000" w:type="dxa"/>
                <w:shd w:val="clear" w:color="auto" w:fill="auto"/>
                <w:vAlign w:val="center"/>
                <w:hideMark/>
              </w:tcPr>
            </w:tcPrChange>
          </w:tcPr>
          <w:p w14:paraId="5395E9EB"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hideMark/>
            <w:tcPrChange w:id="5088" w:author="Kevin Ketchman" w:date="2024-11-08T12:57:00Z" w16du:dateUtc="2024-11-08T17:57:00Z">
              <w:tcPr>
                <w:tcW w:w="1025" w:type="dxa"/>
                <w:shd w:val="clear" w:color="auto" w:fill="auto"/>
                <w:vAlign w:val="center"/>
                <w:hideMark/>
              </w:tcPr>
            </w:tcPrChange>
          </w:tcPr>
          <w:p w14:paraId="393BB9E2"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R-49</w:t>
            </w:r>
          </w:p>
        </w:tc>
        <w:tc>
          <w:tcPr>
            <w:tcW w:w="1410" w:type="dxa"/>
            <w:shd w:val="clear" w:color="auto" w:fill="auto"/>
            <w:vAlign w:val="bottom"/>
            <w:tcPrChange w:id="5089" w:author="Kevin Ketchman" w:date="2024-11-08T12:57:00Z" w16du:dateUtc="2024-11-08T17:57:00Z">
              <w:tcPr>
                <w:tcW w:w="1410" w:type="dxa"/>
                <w:shd w:val="clear" w:color="auto" w:fill="auto"/>
                <w:vAlign w:val="center"/>
              </w:tcPr>
            </w:tcPrChange>
          </w:tcPr>
          <w:p w14:paraId="4356E0F4" w14:textId="3FEF607E"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090" w:author="Kevin Ketchman" w:date="2024-11-08T12:57:00Z" w16du:dateUtc="2024-11-08T17:57:00Z">
              <w:tcPr>
                <w:tcW w:w="1328" w:type="dxa"/>
                <w:vAlign w:val="center"/>
              </w:tcPr>
            </w:tcPrChange>
          </w:tcPr>
          <w:p w14:paraId="7700BFE9" w14:textId="72B5B50B"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091" w:author="Kevin Ketchman" w:date="2024-11-08T12:57:00Z" w16du:dateUtc="2024-11-08T17:57:00Z">
              <w:tcPr>
                <w:tcW w:w="1328" w:type="dxa"/>
                <w:vAlign w:val="center"/>
              </w:tcPr>
            </w:tcPrChange>
          </w:tcPr>
          <w:p w14:paraId="72CF5496" w14:textId="301D64ED" w:rsidR="00C7705E" w:rsidRPr="00F252F7" w:rsidRDefault="00C7705E" w:rsidP="00C7705E">
            <w:pPr>
              <w:spacing w:after="0" w:line="240" w:lineRule="auto"/>
              <w:jc w:val="right"/>
              <w:rPr>
                <w:rFonts w:asciiTheme="minorHAnsi" w:hAnsiTheme="minorHAnsi"/>
                <w:color w:val="4A4D56"/>
                <w:sz w:val="20"/>
                <w:szCs w:val="20"/>
              </w:rPr>
            </w:pPr>
          </w:p>
        </w:tc>
      </w:tr>
      <w:tr w:rsidR="00C7705E" w:rsidRPr="00401750" w14:paraId="64F67C82" w14:textId="77777777" w:rsidTr="00012AC5">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092" w:author="Kevin Ketchman" w:date="2024-11-08T12:57:00Z" w16du:dateUtc="2024-11-08T17:57:00Z">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5093" w:author="Kevin Ketchman" w:date="2024-11-08T12:57:00Z" w16du:dateUtc="2024-11-08T17:57:00Z">
            <w:trPr>
              <w:trHeight w:val="289"/>
              <w:jc w:val="center"/>
            </w:trPr>
          </w:trPrChange>
        </w:trPr>
        <w:tc>
          <w:tcPr>
            <w:tcW w:w="1725" w:type="dxa"/>
            <w:vMerge/>
            <w:shd w:val="clear" w:color="auto" w:fill="auto"/>
            <w:vAlign w:val="center"/>
            <w:tcPrChange w:id="5094" w:author="Kevin Ketchman" w:date="2024-11-08T12:57:00Z" w16du:dateUtc="2024-11-08T17:57:00Z">
              <w:tcPr>
                <w:tcW w:w="1725" w:type="dxa"/>
                <w:vMerge/>
                <w:shd w:val="clear" w:color="auto" w:fill="auto"/>
                <w:vAlign w:val="center"/>
              </w:tcPr>
            </w:tcPrChange>
          </w:tcPr>
          <w:p w14:paraId="1DBCFB5C" w14:textId="77777777" w:rsidR="00C7705E" w:rsidRPr="00F252F7" w:rsidRDefault="00C7705E" w:rsidP="00C7705E">
            <w:pPr>
              <w:spacing w:after="0" w:line="240" w:lineRule="auto"/>
              <w:jc w:val="center"/>
              <w:rPr>
                <w:rFonts w:asciiTheme="minorHAnsi" w:hAnsiTheme="minorHAnsi"/>
                <w:color w:val="4A4D56"/>
                <w:sz w:val="20"/>
                <w:szCs w:val="20"/>
              </w:rPr>
            </w:pPr>
          </w:p>
        </w:tc>
        <w:tc>
          <w:tcPr>
            <w:tcW w:w="1729" w:type="dxa"/>
            <w:shd w:val="clear" w:color="auto" w:fill="auto"/>
            <w:vAlign w:val="center"/>
            <w:tcPrChange w:id="5095" w:author="Kevin Ketchman" w:date="2024-11-08T12:57:00Z" w16du:dateUtc="2024-11-08T17:57:00Z">
              <w:tcPr>
                <w:tcW w:w="1729" w:type="dxa"/>
                <w:shd w:val="clear" w:color="auto" w:fill="auto"/>
                <w:vAlign w:val="center"/>
              </w:tcPr>
            </w:tcPrChange>
          </w:tcPr>
          <w:p w14:paraId="7603C4D9" w14:textId="77777777" w:rsidR="00C7705E" w:rsidRPr="00F252F7" w:rsidRDefault="00C7705E" w:rsidP="00C7705E">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Unknown</w:t>
            </w:r>
          </w:p>
        </w:tc>
        <w:tc>
          <w:tcPr>
            <w:tcW w:w="1000" w:type="dxa"/>
            <w:shd w:val="clear" w:color="auto" w:fill="auto"/>
            <w:vAlign w:val="center"/>
            <w:tcPrChange w:id="5096" w:author="Kevin Ketchman" w:date="2024-11-08T12:57:00Z" w16du:dateUtc="2024-11-08T17:57:00Z">
              <w:tcPr>
                <w:tcW w:w="1000" w:type="dxa"/>
                <w:shd w:val="clear" w:color="auto" w:fill="auto"/>
                <w:vAlign w:val="center"/>
              </w:tcPr>
            </w:tcPrChange>
          </w:tcPr>
          <w:p w14:paraId="09A39D2A"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tcPrChange w:id="5097" w:author="Kevin Ketchman" w:date="2024-11-08T12:57:00Z" w16du:dateUtc="2024-11-08T17:57:00Z">
              <w:tcPr>
                <w:tcW w:w="1025" w:type="dxa"/>
                <w:shd w:val="clear" w:color="auto" w:fill="auto"/>
                <w:vAlign w:val="center"/>
              </w:tcPr>
            </w:tcPrChange>
          </w:tcPr>
          <w:p w14:paraId="64D11020"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R-49</w:t>
            </w:r>
          </w:p>
        </w:tc>
        <w:tc>
          <w:tcPr>
            <w:tcW w:w="1410" w:type="dxa"/>
            <w:shd w:val="clear" w:color="auto" w:fill="auto"/>
            <w:vAlign w:val="bottom"/>
            <w:tcPrChange w:id="5098" w:author="Kevin Ketchman" w:date="2024-11-08T12:57:00Z" w16du:dateUtc="2024-11-08T17:57:00Z">
              <w:tcPr>
                <w:tcW w:w="1410" w:type="dxa"/>
                <w:shd w:val="clear" w:color="auto" w:fill="auto"/>
                <w:vAlign w:val="center"/>
              </w:tcPr>
            </w:tcPrChange>
          </w:tcPr>
          <w:p w14:paraId="43647A7C" w14:textId="61784264"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099" w:author="Kevin Ketchman" w:date="2024-11-08T12:57:00Z" w16du:dateUtc="2024-11-08T17:57:00Z">
              <w:tcPr>
                <w:tcW w:w="1328" w:type="dxa"/>
                <w:vAlign w:val="center"/>
              </w:tcPr>
            </w:tcPrChange>
          </w:tcPr>
          <w:p w14:paraId="00BBBF3E" w14:textId="386DA5A3"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100" w:author="Kevin Ketchman" w:date="2024-11-08T12:57:00Z" w16du:dateUtc="2024-11-08T17:57:00Z">
              <w:tcPr>
                <w:tcW w:w="1328" w:type="dxa"/>
                <w:vAlign w:val="center"/>
              </w:tcPr>
            </w:tcPrChange>
          </w:tcPr>
          <w:p w14:paraId="3DA458FB" w14:textId="5D559CCF" w:rsidR="00C7705E" w:rsidRPr="00F252F7" w:rsidRDefault="00C7705E" w:rsidP="00C7705E">
            <w:pPr>
              <w:spacing w:after="0" w:line="240" w:lineRule="auto"/>
              <w:jc w:val="right"/>
              <w:rPr>
                <w:rFonts w:asciiTheme="minorHAnsi" w:hAnsiTheme="minorHAnsi"/>
                <w:color w:val="4A4D56"/>
                <w:sz w:val="20"/>
                <w:szCs w:val="20"/>
              </w:rPr>
            </w:pPr>
          </w:p>
        </w:tc>
      </w:tr>
      <w:tr w:rsidR="00C7705E" w:rsidRPr="00401750" w14:paraId="2B79940B" w14:textId="77777777" w:rsidTr="00012AC5">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101" w:author="Kevin Ketchman" w:date="2024-11-08T12:57:00Z" w16du:dateUtc="2024-11-08T17:57:00Z">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5102" w:author="Kevin Ketchman" w:date="2024-11-08T12:57:00Z" w16du:dateUtc="2024-11-08T17:57:00Z">
            <w:trPr>
              <w:trHeight w:val="289"/>
              <w:jc w:val="center"/>
            </w:trPr>
          </w:trPrChange>
        </w:trPr>
        <w:tc>
          <w:tcPr>
            <w:tcW w:w="1725" w:type="dxa"/>
            <w:vMerge w:val="restart"/>
            <w:shd w:val="clear" w:color="auto" w:fill="auto"/>
            <w:vAlign w:val="center"/>
            <w:hideMark/>
            <w:tcPrChange w:id="5103" w:author="Kevin Ketchman" w:date="2024-11-08T12:57:00Z" w16du:dateUtc="2024-11-08T17:57:00Z">
              <w:tcPr>
                <w:tcW w:w="1725" w:type="dxa"/>
                <w:vMerge w:val="restart"/>
                <w:shd w:val="clear" w:color="auto" w:fill="auto"/>
                <w:vAlign w:val="center"/>
                <w:hideMark/>
              </w:tcPr>
            </w:tcPrChange>
          </w:tcPr>
          <w:p w14:paraId="5F137F09"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Exterior Wall, Standard Wood Framing</w:t>
            </w:r>
          </w:p>
        </w:tc>
        <w:tc>
          <w:tcPr>
            <w:tcW w:w="1729" w:type="dxa"/>
            <w:shd w:val="clear" w:color="auto" w:fill="auto"/>
            <w:vAlign w:val="center"/>
            <w:hideMark/>
            <w:tcPrChange w:id="5104" w:author="Kevin Ketchman" w:date="2024-11-08T12:57:00Z" w16du:dateUtc="2024-11-08T17:57:00Z">
              <w:tcPr>
                <w:tcW w:w="1729" w:type="dxa"/>
                <w:shd w:val="clear" w:color="auto" w:fill="auto"/>
                <w:vAlign w:val="center"/>
                <w:hideMark/>
              </w:tcPr>
            </w:tcPrChange>
          </w:tcPr>
          <w:p w14:paraId="09FD671F" w14:textId="77777777" w:rsidR="00C7705E" w:rsidRPr="00F252F7" w:rsidRDefault="00C7705E" w:rsidP="00C7705E">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Oil</w:t>
            </w:r>
          </w:p>
        </w:tc>
        <w:tc>
          <w:tcPr>
            <w:tcW w:w="1000" w:type="dxa"/>
            <w:shd w:val="clear" w:color="auto" w:fill="auto"/>
            <w:vAlign w:val="center"/>
            <w:hideMark/>
            <w:tcPrChange w:id="5105" w:author="Kevin Ketchman" w:date="2024-11-08T12:57:00Z" w16du:dateUtc="2024-11-08T17:57:00Z">
              <w:tcPr>
                <w:tcW w:w="1000" w:type="dxa"/>
                <w:shd w:val="clear" w:color="auto" w:fill="auto"/>
                <w:vAlign w:val="center"/>
                <w:hideMark/>
              </w:tcPr>
            </w:tcPrChange>
          </w:tcPr>
          <w:p w14:paraId="5969C47C"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hideMark/>
            <w:tcPrChange w:id="5106" w:author="Kevin Ketchman" w:date="2024-11-08T12:57:00Z" w16du:dateUtc="2024-11-08T17:57:00Z">
              <w:tcPr>
                <w:tcW w:w="1025" w:type="dxa"/>
                <w:shd w:val="clear" w:color="auto" w:fill="auto"/>
                <w:vAlign w:val="center"/>
                <w:hideMark/>
              </w:tcPr>
            </w:tcPrChange>
          </w:tcPr>
          <w:p w14:paraId="49A3BA0A"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R-15</w:t>
            </w:r>
          </w:p>
        </w:tc>
        <w:tc>
          <w:tcPr>
            <w:tcW w:w="1410" w:type="dxa"/>
            <w:shd w:val="clear" w:color="auto" w:fill="auto"/>
            <w:vAlign w:val="bottom"/>
            <w:tcPrChange w:id="5107" w:author="Kevin Ketchman" w:date="2024-11-08T12:57:00Z" w16du:dateUtc="2024-11-08T17:57:00Z">
              <w:tcPr>
                <w:tcW w:w="1410" w:type="dxa"/>
                <w:shd w:val="clear" w:color="auto" w:fill="auto"/>
                <w:vAlign w:val="center"/>
              </w:tcPr>
            </w:tcPrChange>
          </w:tcPr>
          <w:p w14:paraId="2924E82D" w14:textId="4BFE7FDB"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108" w:author="Kevin Ketchman" w:date="2024-11-08T12:57:00Z" w16du:dateUtc="2024-11-08T17:57:00Z">
              <w:tcPr>
                <w:tcW w:w="1328" w:type="dxa"/>
                <w:vAlign w:val="center"/>
              </w:tcPr>
            </w:tcPrChange>
          </w:tcPr>
          <w:p w14:paraId="07EBD853" w14:textId="2901FAC7"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109" w:author="Kevin Ketchman" w:date="2024-11-08T12:57:00Z" w16du:dateUtc="2024-11-08T17:57:00Z">
              <w:tcPr>
                <w:tcW w:w="1328" w:type="dxa"/>
                <w:vAlign w:val="center"/>
              </w:tcPr>
            </w:tcPrChange>
          </w:tcPr>
          <w:p w14:paraId="7DD690AF" w14:textId="5D97F0E9" w:rsidR="00C7705E" w:rsidRPr="00F252F7" w:rsidRDefault="00C7705E" w:rsidP="00C7705E">
            <w:pPr>
              <w:spacing w:after="0" w:line="240" w:lineRule="auto"/>
              <w:jc w:val="right"/>
              <w:rPr>
                <w:rFonts w:asciiTheme="minorHAnsi" w:hAnsiTheme="minorHAnsi"/>
                <w:color w:val="4A4D56"/>
                <w:sz w:val="20"/>
                <w:szCs w:val="20"/>
              </w:rPr>
            </w:pPr>
          </w:p>
        </w:tc>
      </w:tr>
      <w:tr w:rsidR="00C7705E" w:rsidRPr="00401750" w14:paraId="6B6CD2B1" w14:textId="77777777" w:rsidTr="00012AC5">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110" w:author="Kevin Ketchman" w:date="2024-11-08T12:57:00Z" w16du:dateUtc="2024-11-08T17:57:00Z">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5111" w:author="Kevin Ketchman" w:date="2024-11-08T12:57:00Z" w16du:dateUtc="2024-11-08T17:57:00Z">
            <w:trPr>
              <w:trHeight w:val="289"/>
              <w:jc w:val="center"/>
            </w:trPr>
          </w:trPrChange>
        </w:trPr>
        <w:tc>
          <w:tcPr>
            <w:tcW w:w="1725" w:type="dxa"/>
            <w:vMerge/>
            <w:shd w:val="clear" w:color="auto" w:fill="auto"/>
            <w:vAlign w:val="center"/>
            <w:tcPrChange w:id="5112" w:author="Kevin Ketchman" w:date="2024-11-08T12:57:00Z" w16du:dateUtc="2024-11-08T17:57:00Z">
              <w:tcPr>
                <w:tcW w:w="1725" w:type="dxa"/>
                <w:vMerge/>
                <w:shd w:val="clear" w:color="auto" w:fill="auto"/>
                <w:vAlign w:val="center"/>
              </w:tcPr>
            </w:tcPrChange>
          </w:tcPr>
          <w:p w14:paraId="7231373F" w14:textId="77777777" w:rsidR="00C7705E" w:rsidRPr="00F252F7" w:rsidRDefault="00C7705E" w:rsidP="00C7705E">
            <w:pPr>
              <w:spacing w:after="0" w:line="240" w:lineRule="auto"/>
              <w:jc w:val="center"/>
              <w:rPr>
                <w:rFonts w:asciiTheme="minorHAnsi" w:hAnsiTheme="minorHAnsi"/>
                <w:color w:val="4A4D56"/>
                <w:sz w:val="20"/>
                <w:szCs w:val="20"/>
              </w:rPr>
            </w:pPr>
          </w:p>
        </w:tc>
        <w:tc>
          <w:tcPr>
            <w:tcW w:w="1729" w:type="dxa"/>
            <w:shd w:val="clear" w:color="auto" w:fill="auto"/>
            <w:vAlign w:val="center"/>
            <w:tcPrChange w:id="5113" w:author="Kevin Ketchman" w:date="2024-11-08T12:57:00Z" w16du:dateUtc="2024-11-08T17:57:00Z">
              <w:tcPr>
                <w:tcW w:w="1729" w:type="dxa"/>
                <w:shd w:val="clear" w:color="auto" w:fill="auto"/>
                <w:vAlign w:val="center"/>
              </w:tcPr>
            </w:tcPrChange>
          </w:tcPr>
          <w:p w14:paraId="65215024" w14:textId="77777777" w:rsidR="00C7705E" w:rsidRPr="00F252F7" w:rsidRDefault="00C7705E" w:rsidP="00C7705E">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Propane</w:t>
            </w:r>
          </w:p>
        </w:tc>
        <w:tc>
          <w:tcPr>
            <w:tcW w:w="1000" w:type="dxa"/>
            <w:shd w:val="clear" w:color="auto" w:fill="auto"/>
            <w:vAlign w:val="center"/>
            <w:tcPrChange w:id="5114" w:author="Kevin Ketchman" w:date="2024-11-08T12:57:00Z" w16du:dateUtc="2024-11-08T17:57:00Z">
              <w:tcPr>
                <w:tcW w:w="1000" w:type="dxa"/>
                <w:shd w:val="clear" w:color="auto" w:fill="auto"/>
                <w:vAlign w:val="center"/>
              </w:tcPr>
            </w:tcPrChange>
          </w:tcPr>
          <w:p w14:paraId="4A0C506A"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tcPrChange w:id="5115" w:author="Kevin Ketchman" w:date="2024-11-08T12:57:00Z" w16du:dateUtc="2024-11-08T17:57:00Z">
              <w:tcPr>
                <w:tcW w:w="1025" w:type="dxa"/>
                <w:shd w:val="clear" w:color="auto" w:fill="auto"/>
                <w:vAlign w:val="center"/>
              </w:tcPr>
            </w:tcPrChange>
          </w:tcPr>
          <w:p w14:paraId="5575DC75"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R-15</w:t>
            </w:r>
          </w:p>
        </w:tc>
        <w:tc>
          <w:tcPr>
            <w:tcW w:w="1410" w:type="dxa"/>
            <w:shd w:val="clear" w:color="auto" w:fill="auto"/>
            <w:vAlign w:val="bottom"/>
            <w:tcPrChange w:id="5116" w:author="Kevin Ketchman" w:date="2024-11-08T12:57:00Z" w16du:dateUtc="2024-11-08T17:57:00Z">
              <w:tcPr>
                <w:tcW w:w="1410" w:type="dxa"/>
                <w:shd w:val="clear" w:color="auto" w:fill="auto"/>
                <w:vAlign w:val="center"/>
              </w:tcPr>
            </w:tcPrChange>
          </w:tcPr>
          <w:p w14:paraId="25974833" w14:textId="7E9176ED"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117" w:author="Kevin Ketchman" w:date="2024-11-08T12:57:00Z" w16du:dateUtc="2024-11-08T17:57:00Z">
              <w:tcPr>
                <w:tcW w:w="1328" w:type="dxa"/>
                <w:vAlign w:val="center"/>
              </w:tcPr>
            </w:tcPrChange>
          </w:tcPr>
          <w:p w14:paraId="37B9A23F" w14:textId="1176330F"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118" w:author="Kevin Ketchman" w:date="2024-11-08T12:57:00Z" w16du:dateUtc="2024-11-08T17:57:00Z">
              <w:tcPr>
                <w:tcW w:w="1328" w:type="dxa"/>
                <w:vAlign w:val="center"/>
              </w:tcPr>
            </w:tcPrChange>
          </w:tcPr>
          <w:p w14:paraId="67921CEE" w14:textId="7D7BCD0C" w:rsidR="00C7705E" w:rsidRPr="00F252F7" w:rsidRDefault="00C7705E" w:rsidP="00C7705E">
            <w:pPr>
              <w:spacing w:after="0" w:line="240" w:lineRule="auto"/>
              <w:jc w:val="right"/>
              <w:rPr>
                <w:rFonts w:asciiTheme="minorHAnsi" w:hAnsiTheme="minorHAnsi"/>
                <w:color w:val="4A4D56"/>
                <w:sz w:val="20"/>
                <w:szCs w:val="20"/>
              </w:rPr>
            </w:pPr>
          </w:p>
        </w:tc>
      </w:tr>
      <w:tr w:rsidR="00C7705E" w:rsidRPr="00401750" w14:paraId="79906234" w14:textId="77777777" w:rsidTr="00012AC5">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119" w:author="Kevin Ketchman" w:date="2024-11-08T12:57:00Z" w16du:dateUtc="2024-11-08T17:57:00Z">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5120" w:author="Kevin Ketchman" w:date="2024-11-08T12:57:00Z" w16du:dateUtc="2024-11-08T17:57:00Z">
            <w:trPr>
              <w:trHeight w:val="289"/>
              <w:jc w:val="center"/>
            </w:trPr>
          </w:trPrChange>
        </w:trPr>
        <w:tc>
          <w:tcPr>
            <w:tcW w:w="1725" w:type="dxa"/>
            <w:vMerge/>
            <w:shd w:val="clear" w:color="auto" w:fill="auto"/>
            <w:vAlign w:val="center"/>
            <w:hideMark/>
            <w:tcPrChange w:id="5121" w:author="Kevin Ketchman" w:date="2024-11-08T12:57:00Z" w16du:dateUtc="2024-11-08T17:57:00Z">
              <w:tcPr>
                <w:tcW w:w="1725" w:type="dxa"/>
                <w:vMerge/>
                <w:shd w:val="clear" w:color="auto" w:fill="auto"/>
                <w:vAlign w:val="center"/>
                <w:hideMark/>
              </w:tcPr>
            </w:tcPrChange>
          </w:tcPr>
          <w:p w14:paraId="48DBB049" w14:textId="77777777" w:rsidR="00C7705E" w:rsidRPr="00F252F7" w:rsidRDefault="00C7705E" w:rsidP="00C7705E">
            <w:pPr>
              <w:spacing w:after="0" w:line="240" w:lineRule="auto"/>
              <w:jc w:val="center"/>
              <w:rPr>
                <w:rFonts w:asciiTheme="minorHAnsi" w:hAnsiTheme="minorHAnsi"/>
                <w:color w:val="4A4D56"/>
                <w:sz w:val="20"/>
                <w:szCs w:val="20"/>
              </w:rPr>
            </w:pPr>
          </w:p>
        </w:tc>
        <w:tc>
          <w:tcPr>
            <w:tcW w:w="1729" w:type="dxa"/>
            <w:shd w:val="clear" w:color="auto" w:fill="auto"/>
            <w:vAlign w:val="center"/>
            <w:hideMark/>
            <w:tcPrChange w:id="5122" w:author="Kevin Ketchman" w:date="2024-11-08T12:57:00Z" w16du:dateUtc="2024-11-08T17:57:00Z">
              <w:tcPr>
                <w:tcW w:w="1729" w:type="dxa"/>
                <w:shd w:val="clear" w:color="auto" w:fill="auto"/>
                <w:vAlign w:val="center"/>
                <w:hideMark/>
              </w:tcPr>
            </w:tcPrChange>
          </w:tcPr>
          <w:p w14:paraId="2F06AE39" w14:textId="77777777" w:rsidR="00C7705E" w:rsidRPr="00F252F7" w:rsidRDefault="00C7705E" w:rsidP="00C7705E">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Natural Gas</w:t>
            </w:r>
          </w:p>
        </w:tc>
        <w:tc>
          <w:tcPr>
            <w:tcW w:w="1000" w:type="dxa"/>
            <w:shd w:val="clear" w:color="auto" w:fill="auto"/>
            <w:vAlign w:val="center"/>
            <w:hideMark/>
            <w:tcPrChange w:id="5123" w:author="Kevin Ketchman" w:date="2024-11-08T12:57:00Z" w16du:dateUtc="2024-11-08T17:57:00Z">
              <w:tcPr>
                <w:tcW w:w="1000" w:type="dxa"/>
                <w:shd w:val="clear" w:color="auto" w:fill="auto"/>
                <w:vAlign w:val="center"/>
                <w:hideMark/>
              </w:tcPr>
            </w:tcPrChange>
          </w:tcPr>
          <w:p w14:paraId="2E56820C"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hideMark/>
            <w:tcPrChange w:id="5124" w:author="Kevin Ketchman" w:date="2024-11-08T12:57:00Z" w16du:dateUtc="2024-11-08T17:57:00Z">
              <w:tcPr>
                <w:tcW w:w="1025" w:type="dxa"/>
                <w:shd w:val="clear" w:color="auto" w:fill="auto"/>
                <w:vAlign w:val="center"/>
                <w:hideMark/>
              </w:tcPr>
            </w:tcPrChange>
          </w:tcPr>
          <w:p w14:paraId="47C7C8D2"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R-15</w:t>
            </w:r>
          </w:p>
        </w:tc>
        <w:tc>
          <w:tcPr>
            <w:tcW w:w="1410" w:type="dxa"/>
            <w:shd w:val="clear" w:color="auto" w:fill="auto"/>
            <w:vAlign w:val="bottom"/>
            <w:tcPrChange w:id="5125" w:author="Kevin Ketchman" w:date="2024-11-08T12:57:00Z" w16du:dateUtc="2024-11-08T17:57:00Z">
              <w:tcPr>
                <w:tcW w:w="1410" w:type="dxa"/>
                <w:shd w:val="clear" w:color="auto" w:fill="auto"/>
                <w:vAlign w:val="center"/>
              </w:tcPr>
            </w:tcPrChange>
          </w:tcPr>
          <w:p w14:paraId="566FFE8C" w14:textId="0CB5FCDD"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126" w:author="Kevin Ketchman" w:date="2024-11-08T12:57:00Z" w16du:dateUtc="2024-11-08T17:57:00Z">
              <w:tcPr>
                <w:tcW w:w="1328" w:type="dxa"/>
                <w:vAlign w:val="center"/>
              </w:tcPr>
            </w:tcPrChange>
          </w:tcPr>
          <w:p w14:paraId="21852E08" w14:textId="7AE3B57A"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127" w:author="Kevin Ketchman" w:date="2024-11-08T12:57:00Z" w16du:dateUtc="2024-11-08T17:57:00Z">
              <w:tcPr>
                <w:tcW w:w="1328" w:type="dxa"/>
                <w:vAlign w:val="center"/>
              </w:tcPr>
            </w:tcPrChange>
          </w:tcPr>
          <w:p w14:paraId="0D43B556" w14:textId="2D8C4FF2" w:rsidR="00C7705E" w:rsidRPr="00F252F7" w:rsidRDefault="00C7705E" w:rsidP="00C7705E">
            <w:pPr>
              <w:spacing w:after="0" w:line="240" w:lineRule="auto"/>
              <w:jc w:val="right"/>
              <w:rPr>
                <w:rFonts w:asciiTheme="minorHAnsi" w:hAnsiTheme="minorHAnsi"/>
                <w:color w:val="4A4D56"/>
                <w:sz w:val="20"/>
                <w:szCs w:val="20"/>
              </w:rPr>
            </w:pPr>
          </w:p>
        </w:tc>
      </w:tr>
      <w:tr w:rsidR="00C7705E" w:rsidRPr="00401750" w14:paraId="3F36D372" w14:textId="77777777" w:rsidTr="00012AC5">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128" w:author="Kevin Ketchman" w:date="2024-11-08T12:57:00Z" w16du:dateUtc="2024-11-08T17:57:00Z">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5129" w:author="Kevin Ketchman" w:date="2024-11-08T12:57:00Z" w16du:dateUtc="2024-11-08T17:57:00Z">
            <w:trPr>
              <w:trHeight w:val="289"/>
              <w:jc w:val="center"/>
            </w:trPr>
          </w:trPrChange>
        </w:trPr>
        <w:tc>
          <w:tcPr>
            <w:tcW w:w="1725" w:type="dxa"/>
            <w:vMerge/>
            <w:shd w:val="clear" w:color="auto" w:fill="auto"/>
            <w:vAlign w:val="center"/>
            <w:hideMark/>
            <w:tcPrChange w:id="5130" w:author="Kevin Ketchman" w:date="2024-11-08T12:57:00Z" w16du:dateUtc="2024-11-08T17:57:00Z">
              <w:tcPr>
                <w:tcW w:w="1725" w:type="dxa"/>
                <w:vMerge/>
                <w:shd w:val="clear" w:color="auto" w:fill="auto"/>
                <w:vAlign w:val="center"/>
                <w:hideMark/>
              </w:tcPr>
            </w:tcPrChange>
          </w:tcPr>
          <w:p w14:paraId="33146D69" w14:textId="77777777" w:rsidR="00C7705E" w:rsidRPr="00F252F7" w:rsidRDefault="00C7705E" w:rsidP="00C7705E">
            <w:pPr>
              <w:spacing w:after="0" w:line="240" w:lineRule="auto"/>
              <w:jc w:val="center"/>
              <w:rPr>
                <w:rFonts w:asciiTheme="minorHAnsi" w:hAnsiTheme="minorHAnsi"/>
                <w:color w:val="4A4D56"/>
                <w:sz w:val="20"/>
                <w:szCs w:val="20"/>
              </w:rPr>
            </w:pPr>
          </w:p>
        </w:tc>
        <w:tc>
          <w:tcPr>
            <w:tcW w:w="1729" w:type="dxa"/>
            <w:shd w:val="clear" w:color="auto" w:fill="auto"/>
            <w:vAlign w:val="center"/>
            <w:hideMark/>
            <w:tcPrChange w:id="5131" w:author="Kevin Ketchman" w:date="2024-11-08T12:57:00Z" w16du:dateUtc="2024-11-08T17:57:00Z">
              <w:tcPr>
                <w:tcW w:w="1729" w:type="dxa"/>
                <w:shd w:val="clear" w:color="auto" w:fill="auto"/>
                <w:vAlign w:val="center"/>
                <w:hideMark/>
              </w:tcPr>
            </w:tcPrChange>
          </w:tcPr>
          <w:p w14:paraId="31B62D30" w14:textId="77777777" w:rsidR="00C7705E" w:rsidRPr="00F252F7" w:rsidRDefault="00C7705E" w:rsidP="00C7705E">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Electricity</w:t>
            </w:r>
          </w:p>
        </w:tc>
        <w:tc>
          <w:tcPr>
            <w:tcW w:w="1000" w:type="dxa"/>
            <w:shd w:val="clear" w:color="auto" w:fill="auto"/>
            <w:vAlign w:val="center"/>
            <w:hideMark/>
            <w:tcPrChange w:id="5132" w:author="Kevin Ketchman" w:date="2024-11-08T12:57:00Z" w16du:dateUtc="2024-11-08T17:57:00Z">
              <w:tcPr>
                <w:tcW w:w="1000" w:type="dxa"/>
                <w:shd w:val="clear" w:color="auto" w:fill="auto"/>
                <w:vAlign w:val="center"/>
                <w:hideMark/>
              </w:tcPr>
            </w:tcPrChange>
          </w:tcPr>
          <w:p w14:paraId="34F04E53"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hideMark/>
            <w:tcPrChange w:id="5133" w:author="Kevin Ketchman" w:date="2024-11-08T12:57:00Z" w16du:dateUtc="2024-11-08T17:57:00Z">
              <w:tcPr>
                <w:tcW w:w="1025" w:type="dxa"/>
                <w:shd w:val="clear" w:color="auto" w:fill="auto"/>
                <w:vAlign w:val="center"/>
                <w:hideMark/>
              </w:tcPr>
            </w:tcPrChange>
          </w:tcPr>
          <w:p w14:paraId="01F98F5D"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R-15</w:t>
            </w:r>
          </w:p>
        </w:tc>
        <w:tc>
          <w:tcPr>
            <w:tcW w:w="1410" w:type="dxa"/>
            <w:shd w:val="clear" w:color="auto" w:fill="auto"/>
            <w:vAlign w:val="bottom"/>
            <w:tcPrChange w:id="5134" w:author="Kevin Ketchman" w:date="2024-11-08T12:57:00Z" w16du:dateUtc="2024-11-08T17:57:00Z">
              <w:tcPr>
                <w:tcW w:w="1410" w:type="dxa"/>
                <w:shd w:val="clear" w:color="auto" w:fill="auto"/>
                <w:vAlign w:val="center"/>
              </w:tcPr>
            </w:tcPrChange>
          </w:tcPr>
          <w:p w14:paraId="5DFD81A7" w14:textId="1DC9FCBC"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135" w:author="Kevin Ketchman" w:date="2024-11-08T12:57:00Z" w16du:dateUtc="2024-11-08T17:57:00Z">
              <w:tcPr>
                <w:tcW w:w="1328" w:type="dxa"/>
                <w:vAlign w:val="center"/>
              </w:tcPr>
            </w:tcPrChange>
          </w:tcPr>
          <w:p w14:paraId="6163DD94" w14:textId="224DCD4E"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136" w:author="Kevin Ketchman" w:date="2024-11-08T12:57:00Z" w16du:dateUtc="2024-11-08T17:57:00Z">
              <w:tcPr>
                <w:tcW w:w="1328" w:type="dxa"/>
                <w:vAlign w:val="center"/>
              </w:tcPr>
            </w:tcPrChange>
          </w:tcPr>
          <w:p w14:paraId="4F38558D" w14:textId="3CB2615C" w:rsidR="00C7705E" w:rsidRPr="00F252F7" w:rsidRDefault="00C7705E" w:rsidP="00C7705E">
            <w:pPr>
              <w:spacing w:after="0" w:line="240" w:lineRule="auto"/>
              <w:jc w:val="right"/>
              <w:rPr>
                <w:rFonts w:asciiTheme="minorHAnsi" w:hAnsiTheme="minorHAnsi"/>
                <w:color w:val="4A4D56"/>
                <w:sz w:val="20"/>
                <w:szCs w:val="20"/>
              </w:rPr>
            </w:pPr>
          </w:p>
        </w:tc>
      </w:tr>
      <w:tr w:rsidR="00C7705E" w:rsidRPr="00401750" w14:paraId="7FAE471A" w14:textId="77777777" w:rsidTr="00012AC5">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137" w:author="Kevin Ketchman" w:date="2024-11-08T12:57:00Z" w16du:dateUtc="2024-11-08T17:57:00Z">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5138" w:author="Kevin Ketchman" w:date="2024-11-08T12:57:00Z" w16du:dateUtc="2024-11-08T17:57:00Z">
            <w:trPr>
              <w:trHeight w:val="289"/>
              <w:jc w:val="center"/>
            </w:trPr>
          </w:trPrChange>
        </w:trPr>
        <w:tc>
          <w:tcPr>
            <w:tcW w:w="1725" w:type="dxa"/>
            <w:vMerge/>
            <w:shd w:val="clear" w:color="auto" w:fill="auto"/>
            <w:vAlign w:val="center"/>
            <w:hideMark/>
            <w:tcPrChange w:id="5139" w:author="Kevin Ketchman" w:date="2024-11-08T12:57:00Z" w16du:dateUtc="2024-11-08T17:57:00Z">
              <w:tcPr>
                <w:tcW w:w="1725" w:type="dxa"/>
                <w:vMerge/>
                <w:shd w:val="clear" w:color="auto" w:fill="auto"/>
                <w:vAlign w:val="center"/>
                <w:hideMark/>
              </w:tcPr>
            </w:tcPrChange>
          </w:tcPr>
          <w:p w14:paraId="355A925C" w14:textId="77777777" w:rsidR="00C7705E" w:rsidRPr="00F252F7" w:rsidRDefault="00C7705E" w:rsidP="00C7705E">
            <w:pPr>
              <w:spacing w:after="0" w:line="240" w:lineRule="auto"/>
              <w:jc w:val="center"/>
              <w:rPr>
                <w:rFonts w:asciiTheme="minorHAnsi" w:hAnsiTheme="minorHAnsi"/>
                <w:color w:val="4A4D56"/>
                <w:sz w:val="20"/>
                <w:szCs w:val="20"/>
              </w:rPr>
            </w:pPr>
          </w:p>
        </w:tc>
        <w:tc>
          <w:tcPr>
            <w:tcW w:w="1729" w:type="dxa"/>
            <w:shd w:val="clear" w:color="auto" w:fill="auto"/>
            <w:vAlign w:val="center"/>
            <w:hideMark/>
            <w:tcPrChange w:id="5140" w:author="Kevin Ketchman" w:date="2024-11-08T12:57:00Z" w16du:dateUtc="2024-11-08T17:57:00Z">
              <w:tcPr>
                <w:tcW w:w="1729" w:type="dxa"/>
                <w:shd w:val="clear" w:color="auto" w:fill="auto"/>
                <w:vAlign w:val="center"/>
                <w:hideMark/>
              </w:tcPr>
            </w:tcPrChange>
          </w:tcPr>
          <w:p w14:paraId="6EAD9402" w14:textId="77777777" w:rsidR="00C7705E" w:rsidRPr="00F252F7" w:rsidRDefault="00C7705E" w:rsidP="00C7705E">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Wood</w:t>
            </w:r>
          </w:p>
        </w:tc>
        <w:tc>
          <w:tcPr>
            <w:tcW w:w="1000" w:type="dxa"/>
            <w:shd w:val="clear" w:color="auto" w:fill="auto"/>
            <w:vAlign w:val="center"/>
            <w:hideMark/>
            <w:tcPrChange w:id="5141" w:author="Kevin Ketchman" w:date="2024-11-08T12:57:00Z" w16du:dateUtc="2024-11-08T17:57:00Z">
              <w:tcPr>
                <w:tcW w:w="1000" w:type="dxa"/>
                <w:shd w:val="clear" w:color="auto" w:fill="auto"/>
                <w:vAlign w:val="center"/>
                <w:hideMark/>
              </w:tcPr>
            </w:tcPrChange>
          </w:tcPr>
          <w:p w14:paraId="14140099"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hideMark/>
            <w:tcPrChange w:id="5142" w:author="Kevin Ketchman" w:date="2024-11-08T12:57:00Z" w16du:dateUtc="2024-11-08T17:57:00Z">
              <w:tcPr>
                <w:tcW w:w="1025" w:type="dxa"/>
                <w:shd w:val="clear" w:color="auto" w:fill="auto"/>
                <w:vAlign w:val="center"/>
                <w:hideMark/>
              </w:tcPr>
            </w:tcPrChange>
          </w:tcPr>
          <w:p w14:paraId="5E67A866"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R-15</w:t>
            </w:r>
          </w:p>
        </w:tc>
        <w:tc>
          <w:tcPr>
            <w:tcW w:w="1410" w:type="dxa"/>
            <w:shd w:val="clear" w:color="auto" w:fill="auto"/>
            <w:vAlign w:val="bottom"/>
            <w:tcPrChange w:id="5143" w:author="Kevin Ketchman" w:date="2024-11-08T12:57:00Z" w16du:dateUtc="2024-11-08T17:57:00Z">
              <w:tcPr>
                <w:tcW w:w="1410" w:type="dxa"/>
                <w:shd w:val="clear" w:color="auto" w:fill="auto"/>
                <w:vAlign w:val="center"/>
              </w:tcPr>
            </w:tcPrChange>
          </w:tcPr>
          <w:p w14:paraId="49B44172" w14:textId="5C0E820A"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144" w:author="Kevin Ketchman" w:date="2024-11-08T12:57:00Z" w16du:dateUtc="2024-11-08T17:57:00Z">
              <w:tcPr>
                <w:tcW w:w="1328" w:type="dxa"/>
                <w:vAlign w:val="center"/>
              </w:tcPr>
            </w:tcPrChange>
          </w:tcPr>
          <w:p w14:paraId="233F9DF0" w14:textId="11B4B19D"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145" w:author="Kevin Ketchman" w:date="2024-11-08T12:57:00Z" w16du:dateUtc="2024-11-08T17:57:00Z">
              <w:tcPr>
                <w:tcW w:w="1328" w:type="dxa"/>
                <w:vAlign w:val="center"/>
              </w:tcPr>
            </w:tcPrChange>
          </w:tcPr>
          <w:p w14:paraId="5A9ACCC3" w14:textId="68F17224" w:rsidR="00C7705E" w:rsidRPr="00F252F7" w:rsidRDefault="00C7705E" w:rsidP="00C7705E">
            <w:pPr>
              <w:spacing w:after="0" w:line="240" w:lineRule="auto"/>
              <w:jc w:val="right"/>
              <w:rPr>
                <w:rFonts w:asciiTheme="minorHAnsi" w:hAnsiTheme="minorHAnsi"/>
                <w:color w:val="4A4D56"/>
                <w:sz w:val="20"/>
                <w:szCs w:val="20"/>
              </w:rPr>
            </w:pPr>
          </w:p>
        </w:tc>
      </w:tr>
      <w:tr w:rsidR="00C7705E" w:rsidRPr="00401750" w14:paraId="04C391F3" w14:textId="77777777" w:rsidTr="00012AC5">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146" w:author="Kevin Ketchman" w:date="2024-11-08T12:57:00Z" w16du:dateUtc="2024-11-08T17:57:00Z">
            <w:tblPrEx>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5147" w:author="Kevin Ketchman" w:date="2024-11-08T12:57:00Z" w16du:dateUtc="2024-11-08T17:57:00Z">
            <w:trPr>
              <w:trHeight w:val="289"/>
              <w:jc w:val="center"/>
            </w:trPr>
          </w:trPrChange>
        </w:trPr>
        <w:tc>
          <w:tcPr>
            <w:tcW w:w="1725" w:type="dxa"/>
            <w:vMerge/>
            <w:shd w:val="clear" w:color="auto" w:fill="auto"/>
            <w:vAlign w:val="center"/>
            <w:tcPrChange w:id="5148" w:author="Kevin Ketchman" w:date="2024-11-08T12:57:00Z" w16du:dateUtc="2024-11-08T17:57:00Z">
              <w:tcPr>
                <w:tcW w:w="1725" w:type="dxa"/>
                <w:vMerge/>
                <w:shd w:val="clear" w:color="auto" w:fill="auto"/>
                <w:vAlign w:val="center"/>
              </w:tcPr>
            </w:tcPrChange>
          </w:tcPr>
          <w:p w14:paraId="5BEAB0B9" w14:textId="77777777" w:rsidR="00C7705E" w:rsidRPr="00F252F7" w:rsidRDefault="00C7705E" w:rsidP="00C7705E">
            <w:pPr>
              <w:spacing w:after="0" w:line="240" w:lineRule="auto"/>
              <w:jc w:val="center"/>
              <w:rPr>
                <w:rFonts w:asciiTheme="minorHAnsi" w:hAnsiTheme="minorHAnsi"/>
                <w:color w:val="4A4D56"/>
                <w:sz w:val="20"/>
                <w:szCs w:val="20"/>
              </w:rPr>
            </w:pPr>
          </w:p>
        </w:tc>
        <w:tc>
          <w:tcPr>
            <w:tcW w:w="1729" w:type="dxa"/>
            <w:shd w:val="clear" w:color="auto" w:fill="auto"/>
            <w:vAlign w:val="center"/>
            <w:tcPrChange w:id="5149" w:author="Kevin Ketchman" w:date="2024-11-08T12:57:00Z" w16du:dateUtc="2024-11-08T17:57:00Z">
              <w:tcPr>
                <w:tcW w:w="1729" w:type="dxa"/>
                <w:shd w:val="clear" w:color="auto" w:fill="auto"/>
                <w:vAlign w:val="center"/>
              </w:tcPr>
            </w:tcPrChange>
          </w:tcPr>
          <w:p w14:paraId="558A81D9" w14:textId="77777777" w:rsidR="00C7705E" w:rsidRPr="00F252F7" w:rsidRDefault="00C7705E" w:rsidP="00C7705E">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Unknown</w:t>
            </w:r>
          </w:p>
        </w:tc>
        <w:tc>
          <w:tcPr>
            <w:tcW w:w="1000" w:type="dxa"/>
            <w:shd w:val="clear" w:color="auto" w:fill="auto"/>
            <w:vAlign w:val="center"/>
            <w:tcPrChange w:id="5150" w:author="Kevin Ketchman" w:date="2024-11-08T12:57:00Z" w16du:dateUtc="2024-11-08T17:57:00Z">
              <w:tcPr>
                <w:tcW w:w="1000" w:type="dxa"/>
                <w:shd w:val="clear" w:color="auto" w:fill="auto"/>
                <w:vAlign w:val="center"/>
              </w:tcPr>
            </w:tcPrChange>
          </w:tcPr>
          <w:p w14:paraId="3DA4371A"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tcPrChange w:id="5151" w:author="Kevin Ketchman" w:date="2024-11-08T12:57:00Z" w16du:dateUtc="2024-11-08T17:57:00Z">
              <w:tcPr>
                <w:tcW w:w="1025" w:type="dxa"/>
                <w:shd w:val="clear" w:color="auto" w:fill="auto"/>
                <w:vAlign w:val="center"/>
              </w:tcPr>
            </w:tcPrChange>
          </w:tcPr>
          <w:p w14:paraId="5FE2AF0B"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R-15</w:t>
            </w:r>
          </w:p>
        </w:tc>
        <w:tc>
          <w:tcPr>
            <w:tcW w:w="1410" w:type="dxa"/>
            <w:shd w:val="clear" w:color="auto" w:fill="auto"/>
            <w:vAlign w:val="bottom"/>
            <w:tcPrChange w:id="5152" w:author="Kevin Ketchman" w:date="2024-11-08T12:57:00Z" w16du:dateUtc="2024-11-08T17:57:00Z">
              <w:tcPr>
                <w:tcW w:w="1410" w:type="dxa"/>
                <w:shd w:val="clear" w:color="auto" w:fill="auto"/>
                <w:vAlign w:val="center"/>
              </w:tcPr>
            </w:tcPrChange>
          </w:tcPr>
          <w:p w14:paraId="16622798" w14:textId="608A5A5B"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153" w:author="Kevin Ketchman" w:date="2024-11-08T12:57:00Z" w16du:dateUtc="2024-11-08T17:57:00Z">
              <w:tcPr>
                <w:tcW w:w="1328" w:type="dxa"/>
                <w:vAlign w:val="center"/>
              </w:tcPr>
            </w:tcPrChange>
          </w:tcPr>
          <w:p w14:paraId="4E95A997" w14:textId="0EF177B7" w:rsidR="00C7705E" w:rsidRPr="00F252F7" w:rsidRDefault="00C7705E" w:rsidP="00C7705E">
            <w:pPr>
              <w:spacing w:after="0" w:line="240" w:lineRule="auto"/>
              <w:jc w:val="right"/>
              <w:rPr>
                <w:rFonts w:asciiTheme="minorHAnsi" w:hAnsiTheme="minorHAnsi"/>
                <w:color w:val="4A4D56"/>
                <w:sz w:val="20"/>
                <w:szCs w:val="20"/>
              </w:rPr>
            </w:pPr>
          </w:p>
        </w:tc>
        <w:tc>
          <w:tcPr>
            <w:tcW w:w="1328" w:type="dxa"/>
            <w:vAlign w:val="bottom"/>
            <w:tcPrChange w:id="5154" w:author="Kevin Ketchman" w:date="2024-11-08T12:57:00Z" w16du:dateUtc="2024-11-08T17:57:00Z">
              <w:tcPr>
                <w:tcW w:w="1328" w:type="dxa"/>
                <w:vAlign w:val="center"/>
              </w:tcPr>
            </w:tcPrChange>
          </w:tcPr>
          <w:p w14:paraId="5E97E89C" w14:textId="339FA7B4" w:rsidR="00C7705E" w:rsidRPr="00F252F7" w:rsidRDefault="00C7705E" w:rsidP="00C7705E">
            <w:pPr>
              <w:spacing w:after="0" w:line="240" w:lineRule="auto"/>
              <w:jc w:val="right"/>
              <w:rPr>
                <w:rFonts w:asciiTheme="minorHAnsi" w:hAnsiTheme="minorHAnsi"/>
                <w:color w:val="4A4D56"/>
                <w:sz w:val="20"/>
                <w:szCs w:val="20"/>
              </w:rPr>
            </w:pPr>
          </w:p>
        </w:tc>
      </w:tr>
    </w:tbl>
    <w:p w14:paraId="5DC2D29E" w14:textId="77777777" w:rsidR="00735137" w:rsidRDefault="00735137" w:rsidP="00735137">
      <w:pPr>
        <w:jc w:val="center"/>
      </w:pPr>
    </w:p>
    <w:p w14:paraId="1616F235" w14:textId="77777777" w:rsidR="00735137" w:rsidRDefault="00735137" w:rsidP="00735137">
      <w:pPr>
        <w:pStyle w:val="Heading4"/>
      </w:pPr>
      <w:r>
        <w:t>Decarbonization and Energy Impacts Algorithms</w:t>
      </w:r>
    </w:p>
    <w:p w14:paraId="0956A9EF" w14:textId="756BCE95" w:rsidR="00735137" w:rsidRDefault="000E72BE" w:rsidP="00735137">
      <w:pPr>
        <w:ind w:left="720"/>
        <w:rPr>
          <w:b/>
          <w:bCs/>
        </w:rPr>
      </w:pPr>
      <w:r>
        <w:rPr>
          <w:b/>
          <w:bCs/>
        </w:rPr>
        <w:t>Thermal Sector CO2e Reductions</w:t>
      </w:r>
      <w:r w:rsidR="00735137" w:rsidRPr="000E1439">
        <w:rPr>
          <w:b/>
          <w:bCs/>
        </w:rPr>
        <w:t>:</w:t>
      </w:r>
    </w:p>
    <w:p w14:paraId="5CC1DEA9" w14:textId="77777777" w:rsidR="00735137" w:rsidRDefault="00735137" w:rsidP="00735137">
      <w:pPr>
        <w:ind w:firstLine="720"/>
      </w:pPr>
      <w:r>
        <w:rPr>
          <w:rFonts w:ascii="Calibri" w:hAnsi="Calibri" w:cs="Calibri"/>
        </w:rPr>
        <w:t>Δ</w:t>
      </w:r>
      <w:r>
        <w:t>CO2e</w:t>
      </w:r>
      <w:r w:rsidRPr="009C4628">
        <w:rPr>
          <w:vertAlign w:val="subscript"/>
        </w:rPr>
        <w:t>thermal</w:t>
      </w:r>
      <w:r>
        <w:t xml:space="preserve"> = Total annual carbon dioxide equivalent emissions reductions in grams [g] = </w:t>
      </w:r>
      <w:r>
        <w:rPr>
          <w:rFonts w:ascii="Calibri" w:hAnsi="Calibri" w:cs="Calibri"/>
        </w:rPr>
        <w:t>Δ</w:t>
      </w:r>
      <w:r>
        <w:t>CO2e</w:t>
      </w:r>
      <w:r w:rsidRPr="00A91A55">
        <w:rPr>
          <w:vertAlign w:val="subscript"/>
        </w:rPr>
        <w:t>heat</w:t>
      </w:r>
      <w:r>
        <w:t xml:space="preserve"> </w:t>
      </w:r>
    </w:p>
    <w:p w14:paraId="1487D303" w14:textId="77777777" w:rsidR="00735137" w:rsidRDefault="00735137" w:rsidP="00735137">
      <w:pPr>
        <w:ind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39B6D6DB" w14:textId="6965F116" w:rsidR="00735137" w:rsidRDefault="00735137" w:rsidP="00735137">
      <w:pPr>
        <w:ind w:left="720" w:firstLine="720"/>
        <w:rPr>
          <w:rFonts w:asciiTheme="minorHAnsi" w:hAnsiTheme="minorHAnsi" w:cs="Calibri"/>
        </w:rPr>
      </w:pPr>
      <w:r>
        <w:rPr>
          <w:rFonts w:asciiTheme="minorHAnsi" w:hAnsiTheme="minorHAnsi" w:cs="Calibri"/>
        </w:rPr>
        <w:t>CreditValue = 1 credit/</w:t>
      </w:r>
      <w:del w:id="5155" w:author="Joseph Plummer" w:date="2024-11-11T16:49:00Z" w16du:dateUtc="2024-11-11T22:49:00Z">
        <w:r w:rsidDel="00844009">
          <w:rPr>
            <w:rFonts w:asciiTheme="minorHAnsi" w:hAnsiTheme="minorHAnsi" w:cs="Calibri"/>
          </w:rPr>
          <w:delText>tonCO2e</w:delText>
        </w:r>
      </w:del>
      <w:ins w:id="5156" w:author="Joseph Plummer" w:date="2024-11-11T16:49:00Z" w16du:dateUtc="2024-11-11T22:49:00Z">
        <w:r w:rsidR="00844009">
          <w:rPr>
            <w:rFonts w:asciiTheme="minorHAnsi" w:hAnsiTheme="minorHAnsi" w:cs="Calibri"/>
          </w:rPr>
          <w:t>tonneCO2e</w:t>
        </w:r>
      </w:ins>
    </w:p>
    <w:p w14:paraId="365D7550" w14:textId="77777777" w:rsidR="00735137" w:rsidRPr="00FF2766" w:rsidRDefault="00735137" w:rsidP="00735137">
      <w:pPr>
        <w:ind w:left="720" w:firstLine="720"/>
        <w:rPr>
          <w:rFonts w:asciiTheme="minorHAnsi" w:hAnsiTheme="minorHAnsi" w:cs="Calibri"/>
        </w:rPr>
      </w:pPr>
      <w:r>
        <w:rPr>
          <w:rFonts w:asciiTheme="minorHAnsi" w:hAnsiTheme="minorHAnsi" w:cs="Calibri"/>
        </w:rPr>
        <w:t>1,000,000 = Grams per metric ton</w:t>
      </w:r>
    </w:p>
    <w:p w14:paraId="3A6A4B2A" w14:textId="77777777" w:rsidR="00735137" w:rsidRPr="00A91A55" w:rsidRDefault="00735137" w:rsidP="00735137">
      <w:r>
        <w:tab/>
      </w:r>
      <w:r>
        <w:rPr>
          <w:rFonts w:ascii="Calibri" w:hAnsi="Calibri" w:cs="Calibri"/>
        </w:rPr>
        <w:t>Δ</w:t>
      </w:r>
      <w:r>
        <w:t>CO2e</w:t>
      </w:r>
      <w:r w:rsidRPr="00A91A55">
        <w:rPr>
          <w:vertAlign w:val="subscript"/>
        </w:rPr>
        <w:t>heat</w:t>
      </w:r>
      <w:r>
        <w:t xml:space="preserve"> = CO2e emissions reductions [g] from reducing heating energy </w:t>
      </w:r>
    </w:p>
    <w:p w14:paraId="1AD26094" w14:textId="77777777" w:rsidR="00735137" w:rsidRDefault="00735137" w:rsidP="00735137">
      <w:r>
        <w:tab/>
      </w:r>
      <w:r>
        <w:tab/>
        <w:t>If primary heating fuel is known:</w:t>
      </w:r>
    </w:p>
    <w:p w14:paraId="13CFCAD6" w14:textId="77777777" w:rsidR="00735137" w:rsidRPr="00410276" w:rsidRDefault="00735137" w:rsidP="00735137">
      <w:pPr>
        <w:rPr>
          <w:rFonts w:asciiTheme="minorHAnsi" w:hAnsiTheme="minorHAnsi"/>
        </w:rPr>
      </w:pPr>
      <w:r w:rsidRPr="00410276">
        <w:rPr>
          <w:rFonts w:asciiTheme="minorHAnsi" w:hAnsiTheme="minorHAnsi"/>
        </w:rPr>
        <w:tab/>
      </w:r>
      <w:r w:rsidRPr="00410276">
        <w:rPr>
          <w:rFonts w:asciiTheme="minorHAnsi" w:hAnsiTheme="minorHAnsi"/>
        </w:rPr>
        <w:tab/>
      </w:r>
      <w:r w:rsidRPr="00410276">
        <w:rPr>
          <w:rFonts w:asciiTheme="minorHAnsi" w:hAnsiTheme="minorHAnsi"/>
        </w:rPr>
        <w:tab/>
        <w:t xml:space="preserve">Oil: </w:t>
      </w:r>
      <w:r w:rsidRPr="00410276">
        <w:rPr>
          <w:rFonts w:asciiTheme="minorHAnsi" w:hAnsiTheme="minorHAnsi" w:cs="Calibri"/>
        </w:rPr>
        <w:t>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Pr>
          <w:rFonts w:asciiTheme="minorHAnsi" w:hAnsiTheme="minorHAnsi"/>
          <w:vertAlign w:val="subscript"/>
        </w:rPr>
        <w:t>ave,oil</w:t>
      </w:r>
      <w:r w:rsidRPr="00410276">
        <w:rPr>
          <w:rFonts w:asciiTheme="minorHAnsi" w:hAnsiTheme="minorHAnsi"/>
        </w:rPr>
        <w:t xml:space="preserve"> x (CI</w:t>
      </w:r>
      <w:r w:rsidRPr="00410276">
        <w:rPr>
          <w:rFonts w:asciiTheme="minorHAnsi" w:hAnsiTheme="minorHAnsi"/>
          <w:vertAlign w:val="subscript"/>
        </w:rPr>
        <w:t>oil</w:t>
      </w:r>
      <w:r w:rsidRPr="00410276">
        <w:rPr>
          <w:rFonts w:asciiTheme="minorHAnsi" w:hAnsiTheme="minorHAnsi"/>
        </w:rPr>
        <w:t xml:space="preserve"> + CI’</w:t>
      </w:r>
      <w:r w:rsidRPr="00410276">
        <w:rPr>
          <w:rFonts w:asciiTheme="minorHAnsi" w:hAnsiTheme="minorHAnsi"/>
          <w:vertAlign w:val="subscript"/>
        </w:rPr>
        <w:t>oil</w:t>
      </w:r>
      <w:r w:rsidRPr="00410276">
        <w:rPr>
          <w:rFonts w:asciiTheme="minorHAnsi" w:hAnsiTheme="minorHAnsi"/>
        </w:rPr>
        <w:t>)</w:t>
      </w:r>
      <w:r w:rsidRPr="00410276">
        <w:rPr>
          <w:rFonts w:asciiTheme="minorHAnsi" w:hAnsiTheme="minorHAnsi"/>
        </w:rPr>
        <w:tab/>
      </w:r>
    </w:p>
    <w:p w14:paraId="25A528A5" w14:textId="77777777" w:rsidR="00735137" w:rsidRPr="00410276" w:rsidRDefault="00735137" w:rsidP="00735137">
      <w:pPr>
        <w:ind w:left="1440" w:firstLine="720"/>
        <w:rPr>
          <w:rFonts w:asciiTheme="minorHAnsi" w:hAnsiTheme="minorHAnsi"/>
        </w:rPr>
      </w:pPr>
      <w:r w:rsidRPr="00410276">
        <w:rPr>
          <w:rFonts w:asciiTheme="minorHAnsi" w:hAnsiTheme="minorHAnsi" w:cs="Calibri"/>
        </w:rPr>
        <w:t>Propane: 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Pr>
          <w:rFonts w:asciiTheme="minorHAnsi" w:hAnsiTheme="minorHAnsi"/>
          <w:vertAlign w:val="subscript"/>
        </w:rPr>
        <w:t>ave,LP</w:t>
      </w:r>
      <w:r w:rsidRPr="00410276">
        <w:rPr>
          <w:rFonts w:asciiTheme="minorHAnsi" w:hAnsiTheme="minorHAnsi"/>
        </w:rPr>
        <w:t xml:space="preserve"> x (CI</w:t>
      </w:r>
      <w:r w:rsidRPr="00410276">
        <w:rPr>
          <w:rFonts w:asciiTheme="minorHAnsi" w:hAnsiTheme="minorHAnsi"/>
          <w:vertAlign w:val="subscript"/>
        </w:rPr>
        <w:t>LP</w:t>
      </w:r>
      <w:r w:rsidRPr="00410276">
        <w:rPr>
          <w:rFonts w:asciiTheme="minorHAnsi" w:hAnsiTheme="minorHAnsi"/>
        </w:rPr>
        <w:t xml:space="preserve"> + CI’</w:t>
      </w:r>
      <w:r w:rsidRPr="00410276">
        <w:rPr>
          <w:rFonts w:asciiTheme="minorHAnsi" w:hAnsiTheme="minorHAnsi"/>
          <w:vertAlign w:val="subscript"/>
        </w:rPr>
        <w:t>LP</w:t>
      </w:r>
      <w:r w:rsidRPr="00410276">
        <w:rPr>
          <w:rFonts w:asciiTheme="minorHAnsi" w:hAnsiTheme="minorHAnsi"/>
        </w:rPr>
        <w:t>)</w:t>
      </w:r>
      <w:r w:rsidRPr="00410276">
        <w:rPr>
          <w:rFonts w:asciiTheme="minorHAnsi" w:hAnsiTheme="minorHAnsi"/>
        </w:rPr>
        <w:tab/>
      </w:r>
      <w:r w:rsidRPr="00410276">
        <w:rPr>
          <w:rFonts w:asciiTheme="minorHAnsi" w:hAnsiTheme="minorHAnsi"/>
        </w:rPr>
        <w:tab/>
      </w:r>
    </w:p>
    <w:p w14:paraId="4C14FE8F" w14:textId="77777777" w:rsidR="00735137" w:rsidRDefault="00735137" w:rsidP="00735137">
      <w:pPr>
        <w:ind w:left="1440" w:firstLine="720"/>
      </w:pPr>
      <w:r w:rsidRPr="00AF722F">
        <w:rPr>
          <w:rFonts w:asciiTheme="minorHAnsi" w:hAnsiTheme="minorHAnsi" w:cs="Calibri"/>
        </w:rPr>
        <w:t>Natural Gas</w:t>
      </w:r>
      <w:r>
        <w:rPr>
          <w:rFonts w:asciiTheme="minorHAnsi" w:hAnsiTheme="minorHAnsi" w:cs="Calibri"/>
        </w:rPr>
        <w:t xml:space="preserve">: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Pr>
          <w:vertAlign w:val="subscript"/>
        </w:rPr>
        <w:t>ave,NG</w:t>
      </w:r>
      <w:r>
        <w:t xml:space="preserve"> x CI</w:t>
      </w:r>
      <w:r>
        <w:rPr>
          <w:vertAlign w:val="subscript"/>
        </w:rPr>
        <w:t>NG</w:t>
      </w:r>
      <w:r>
        <w:t>)</w:t>
      </w:r>
      <w:r>
        <w:rPr>
          <w:vertAlign w:val="subscript"/>
        </w:rPr>
        <w:t xml:space="preserve"> </w:t>
      </w:r>
      <w:r>
        <w:t>/ (1 – TDL</w:t>
      </w:r>
      <w:r>
        <w:rPr>
          <w:vertAlign w:val="subscript"/>
        </w:rPr>
        <w:t>NG</w:t>
      </w:r>
      <w:r>
        <w:t>)</w:t>
      </w:r>
    </w:p>
    <w:p w14:paraId="5C768BC4" w14:textId="77777777" w:rsidR="00735137" w:rsidRDefault="00735137" w:rsidP="00735137">
      <w:pPr>
        <w:ind w:left="1440" w:firstLine="720"/>
      </w:pPr>
      <w:r>
        <w:t xml:space="preserve">Wood: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Pr>
          <w:vertAlign w:val="subscript"/>
        </w:rPr>
        <w:t>ave,wood</w:t>
      </w:r>
      <w:r>
        <w:t xml:space="preserve"> x (CI</w:t>
      </w:r>
      <w:r>
        <w:rPr>
          <w:vertAlign w:val="subscript"/>
        </w:rPr>
        <w:t>wood</w:t>
      </w:r>
      <w:r>
        <w:t xml:space="preserve"> + CI’</w:t>
      </w:r>
      <w:r>
        <w:rPr>
          <w:vertAlign w:val="subscript"/>
        </w:rPr>
        <w:t>wood</w:t>
      </w:r>
      <w:r>
        <w:t>)</w:t>
      </w:r>
    </w:p>
    <w:p w14:paraId="4ADCB38C" w14:textId="77777777" w:rsidR="00735137" w:rsidRDefault="00735137" w:rsidP="00735137">
      <w:pPr>
        <w:ind w:left="1440" w:firstLine="720"/>
        <w:rPr>
          <w:rFonts w:ascii="Calibri" w:hAnsi="Calibri" w:cs="Calibri"/>
        </w:rPr>
      </w:pPr>
      <w:r>
        <w:t xml:space="preserve">Electricity: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Pr>
          <w:vertAlign w:val="subscript"/>
        </w:rPr>
        <w:t>ave,elec</w:t>
      </w:r>
      <w:r>
        <w:t xml:space="preserve"> x CI</w:t>
      </w:r>
      <w:r>
        <w:rPr>
          <w:vertAlign w:val="subscript"/>
        </w:rPr>
        <w:t>elec</w:t>
      </w:r>
      <w:r>
        <w:t>)</w:t>
      </w:r>
      <w:r>
        <w:rPr>
          <w:vertAlign w:val="subscript"/>
        </w:rPr>
        <w:t xml:space="preserve"> </w:t>
      </w:r>
      <w:r>
        <w:t>/ (1 – TDL</w:t>
      </w:r>
      <w:r>
        <w:rPr>
          <w:vertAlign w:val="subscript"/>
        </w:rPr>
        <w:t>elec</w:t>
      </w:r>
      <w:r>
        <w:t>)</w:t>
      </w:r>
    </w:p>
    <w:p w14:paraId="0FE0D76E" w14:textId="77777777" w:rsidR="00735137" w:rsidRPr="00A05BEE" w:rsidRDefault="00735137" w:rsidP="00735137">
      <w:pPr>
        <w:ind w:left="720" w:firstLine="720"/>
        <w:rPr>
          <w:rFonts w:cs="Calibri"/>
        </w:rPr>
      </w:pPr>
      <w:r w:rsidRPr="00A05BEE">
        <w:rPr>
          <w:rFonts w:cs="Calibri"/>
        </w:rPr>
        <w:lastRenderedPageBreak/>
        <w:t>If primary heating fuel is unknown:</w:t>
      </w:r>
    </w:p>
    <w:p w14:paraId="3FB55B12" w14:textId="77777777" w:rsidR="00735137" w:rsidRDefault="00735137" w:rsidP="00735137">
      <w:pPr>
        <w:ind w:left="2160"/>
      </w:pPr>
      <w:r>
        <w:rPr>
          <w:rFonts w:ascii="Calibri" w:hAnsi="Calibri" w:cs="Calibri"/>
        </w:rPr>
        <w:t>Δ</w:t>
      </w:r>
      <w:r>
        <w:t>CO2e</w:t>
      </w:r>
      <w:r>
        <w:rPr>
          <w:vertAlign w:val="subscript"/>
        </w:rPr>
        <w:t>heat</w:t>
      </w:r>
      <w:r>
        <w:t xml:space="preserve"> = (%Oil x </w:t>
      </w:r>
      <w:r>
        <w:rPr>
          <w:rFonts w:ascii="Calibri" w:hAnsi="Calibri" w:cs="Calibri"/>
        </w:rPr>
        <w:t>Δ</w:t>
      </w:r>
      <w:r>
        <w:t>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xml:space="preserve">) + ((%Elec x </w:t>
      </w:r>
      <w:r>
        <w:rPr>
          <w:rFonts w:ascii="Calibri" w:hAnsi="Calibri" w:cs="Calibri"/>
        </w:rPr>
        <w:t>Δ</w:t>
      </w:r>
      <w:r>
        <w:t>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xml:space="preserve">) + (%Wood x </w:t>
      </w:r>
      <w:r>
        <w:rPr>
          <w:rFonts w:ascii="Calibri" w:hAnsi="Calibri" w:cs="Calibri"/>
        </w:rPr>
        <w:t>Δ</w:t>
      </w:r>
      <w:r>
        <w:t>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2B739FA7" w14:textId="391CD6B3" w:rsidR="00735137" w:rsidRDefault="00735137" w:rsidP="00735137">
      <w:pPr>
        <w:ind w:left="1440" w:firstLine="720"/>
        <w:rPr>
          <w:rFonts w:asciiTheme="minorHAnsi" w:hAnsiTheme="minorHAnsi" w:cs="Calibri"/>
        </w:rPr>
      </w:pPr>
      <w:r>
        <w:t xml:space="preserve">%Oil, etc. = Relative proportion of fuel in Vermont’s primary heating fuel mix </w:t>
      </w:r>
      <w:r>
        <w:rPr>
          <w:rFonts w:asciiTheme="minorHAnsi" w:hAnsiTheme="minorHAnsi" w:cs="Calibri"/>
        </w:rPr>
        <w:t>(see</w:t>
      </w:r>
      <w:r w:rsidR="00902823">
        <w:rPr>
          <w:rFonts w:asciiTheme="minorHAnsi" w:hAnsiTheme="minorHAnsi" w:cs="Calibri"/>
        </w:rPr>
        <w:t xml:space="preserve"> </w:t>
      </w:r>
      <w:r w:rsidR="00902823">
        <w:rPr>
          <w:rFonts w:asciiTheme="minorHAnsi" w:hAnsiTheme="minorHAnsi" w:cs="Calibri"/>
        </w:rPr>
        <w:fldChar w:fldCharType="begin"/>
      </w:r>
      <w:r w:rsidR="00902823">
        <w:rPr>
          <w:rFonts w:asciiTheme="minorHAnsi" w:hAnsiTheme="minorHAnsi" w:cs="Calibri"/>
        </w:rPr>
        <w:instrText xml:space="preserve"> REF _Ref177420096 \h </w:instrText>
      </w:r>
      <w:r w:rsidR="00902823">
        <w:rPr>
          <w:rFonts w:asciiTheme="minorHAnsi" w:hAnsiTheme="minorHAnsi" w:cs="Calibri"/>
        </w:rPr>
      </w:r>
      <w:r w:rsidR="00902823">
        <w:rPr>
          <w:rFonts w:asciiTheme="minorHAnsi" w:hAnsiTheme="minorHAnsi" w:cs="Calibri"/>
        </w:rPr>
        <w:fldChar w:fldCharType="separate"/>
      </w:r>
      <w:r w:rsidR="00FC3D75">
        <w:t xml:space="preserve">Table </w:t>
      </w:r>
      <w:r w:rsidR="00FC3D75">
        <w:rPr>
          <w:noProof/>
        </w:rPr>
        <w:t>16</w:t>
      </w:r>
      <w:r w:rsidR="00902823">
        <w:rPr>
          <w:rFonts w:asciiTheme="minorHAnsi" w:hAnsiTheme="minorHAnsi" w:cs="Calibri"/>
        </w:rPr>
        <w:fldChar w:fldCharType="end"/>
      </w:r>
      <w:r>
        <w:rPr>
          <w:rFonts w:asciiTheme="minorHAnsi" w:hAnsiTheme="minorHAnsi" w:cs="Calibri"/>
        </w:rPr>
        <w:t>)</w:t>
      </w:r>
      <w:r w:rsidRPr="00300227">
        <w:rPr>
          <w:rStyle w:val="FootnoteReference"/>
        </w:rPr>
        <w:t xml:space="preserve"> </w:t>
      </w:r>
      <w:r>
        <w:rPr>
          <w:rStyle w:val="FootnoteReference"/>
        </w:rPr>
        <w:footnoteReference w:id="65"/>
      </w:r>
    </w:p>
    <w:p w14:paraId="0DC0828B" w14:textId="15DE2FAC" w:rsidR="00735137" w:rsidRDefault="00735137" w:rsidP="00735137">
      <w:pPr>
        <w:ind w:left="1440" w:firstLine="720"/>
        <w:rPr>
          <w:rFonts w:asciiTheme="minorHAnsi" w:hAnsiTheme="minorHAnsi" w:cs="Calibri"/>
        </w:rPr>
      </w:pPr>
      <w:r>
        <w:rPr>
          <w:rFonts w:ascii="Calibri" w:hAnsi="Calibri" w:cs="Calibri"/>
        </w:rPr>
        <w:t>η</w:t>
      </w:r>
      <w:r w:rsidRPr="00224CFA">
        <w:rPr>
          <w:rFonts w:ascii="Calibri" w:hAnsi="Calibri" w:cs="Calibri"/>
          <w:vertAlign w:val="subscript"/>
        </w:rPr>
        <w:t>ave</w:t>
      </w:r>
      <w:r w:rsidRPr="00192C25">
        <w:rPr>
          <w:rFonts w:ascii="Calibri" w:hAnsi="Calibri" w:cs="Calibri"/>
          <w:vertAlign w:val="subscript"/>
        </w:rPr>
        <w:t>,</w:t>
      </w:r>
      <w:r w:rsidRPr="00192C25">
        <w:rPr>
          <w:rFonts w:asciiTheme="minorHAnsi" w:hAnsiTheme="minorHAnsi" w:cs="Calibri"/>
          <w:vertAlign w:val="subscript"/>
        </w:rPr>
        <w:t>fuel</w:t>
      </w:r>
      <w:r w:rsidRPr="00253B17">
        <w:rPr>
          <w:rFonts w:asciiTheme="minorHAnsi" w:hAnsiTheme="minorHAnsi" w:cs="Calibri"/>
        </w:rPr>
        <w:t xml:space="preserve"> = Average</w:t>
      </w:r>
      <w:r>
        <w:rPr>
          <w:rFonts w:asciiTheme="minorHAnsi" w:hAnsiTheme="minorHAnsi" w:cs="Calibri"/>
        </w:rPr>
        <w:t xml:space="preserve"> heating efficiency for each fuel type [dimensionless] (see</w:t>
      </w:r>
      <w:r w:rsidR="00902823">
        <w:rPr>
          <w:rFonts w:asciiTheme="minorHAnsi" w:hAnsiTheme="minorHAnsi" w:cs="Calibri"/>
        </w:rPr>
        <w:t xml:space="preserve"> </w:t>
      </w:r>
      <w:r w:rsidR="00902823">
        <w:rPr>
          <w:rFonts w:asciiTheme="minorHAnsi" w:hAnsiTheme="minorHAnsi" w:cs="Calibri"/>
        </w:rPr>
        <w:fldChar w:fldCharType="begin"/>
      </w:r>
      <w:r w:rsidR="00902823">
        <w:rPr>
          <w:rFonts w:asciiTheme="minorHAnsi" w:hAnsiTheme="minorHAnsi" w:cs="Calibri"/>
        </w:rPr>
        <w:instrText xml:space="preserve"> REF _Ref177420096 \h </w:instrText>
      </w:r>
      <w:r w:rsidR="00902823">
        <w:rPr>
          <w:rFonts w:asciiTheme="minorHAnsi" w:hAnsiTheme="minorHAnsi" w:cs="Calibri"/>
        </w:rPr>
      </w:r>
      <w:r w:rsidR="00902823">
        <w:rPr>
          <w:rFonts w:asciiTheme="minorHAnsi" w:hAnsiTheme="minorHAnsi" w:cs="Calibri"/>
        </w:rPr>
        <w:fldChar w:fldCharType="separate"/>
      </w:r>
      <w:r w:rsidR="00FC3D75">
        <w:t xml:space="preserve">Table </w:t>
      </w:r>
      <w:r w:rsidR="00FC3D75">
        <w:rPr>
          <w:noProof/>
        </w:rPr>
        <w:t>16</w:t>
      </w:r>
      <w:r w:rsidR="00902823">
        <w:rPr>
          <w:rFonts w:asciiTheme="minorHAnsi" w:hAnsiTheme="minorHAnsi" w:cs="Calibri"/>
        </w:rPr>
        <w:fldChar w:fldCharType="end"/>
      </w:r>
      <w:r>
        <w:rPr>
          <w:rFonts w:asciiTheme="minorHAnsi" w:hAnsiTheme="minorHAnsi" w:cs="Calibri"/>
        </w:rPr>
        <w:t>)</w:t>
      </w:r>
      <w:r w:rsidRPr="00434EBE">
        <w:rPr>
          <w:rStyle w:val="FootnoteReference"/>
          <w:rFonts w:asciiTheme="minorHAnsi" w:hAnsiTheme="minorHAnsi" w:cs="Calibri"/>
        </w:rPr>
        <w:t xml:space="preserve"> </w:t>
      </w:r>
      <w:r>
        <w:rPr>
          <w:rStyle w:val="FootnoteReference"/>
          <w:rFonts w:asciiTheme="minorHAnsi" w:hAnsiTheme="minorHAnsi" w:cs="Calibri"/>
        </w:rPr>
        <w:footnoteReference w:id="66"/>
      </w:r>
    </w:p>
    <w:p w14:paraId="2D5CBCCE" w14:textId="6C1D1065" w:rsidR="00735137" w:rsidRDefault="00735137" w:rsidP="00735137">
      <w:pPr>
        <w:ind w:firstLine="720"/>
        <w:jc w:val="center"/>
      </w:pPr>
      <w:bookmarkStart w:id="5157" w:name="_Ref177420096"/>
      <w:r>
        <w:t xml:space="preserve">Table </w:t>
      </w:r>
      <w:r>
        <w:fldChar w:fldCharType="begin"/>
      </w:r>
      <w:r>
        <w:instrText xml:space="preserve"> SEQ Table \* ARABIC </w:instrText>
      </w:r>
      <w:r>
        <w:fldChar w:fldCharType="separate"/>
      </w:r>
      <w:r w:rsidR="00FC3D75">
        <w:rPr>
          <w:noProof/>
        </w:rPr>
        <w:t>16</w:t>
      </w:r>
      <w:r>
        <w:fldChar w:fldCharType="end"/>
      </w:r>
      <w:bookmarkEnd w:id="5157"/>
      <w:r>
        <w:t>. Vermont Heating Fuel Mix and Average Heating Efficiency, C/I Buildings</w:t>
      </w:r>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647"/>
        <w:gridCol w:w="1285"/>
        <w:gridCol w:w="3215"/>
      </w:tblGrid>
      <w:tr w:rsidR="00735137" w:rsidRPr="00A956EA" w14:paraId="455FCD86" w14:textId="77777777" w:rsidTr="002C1DFD">
        <w:trPr>
          <w:trHeight w:val="302"/>
          <w:jc w:val="center"/>
        </w:trPr>
        <w:tc>
          <w:tcPr>
            <w:tcW w:w="0" w:type="auto"/>
            <w:shd w:val="clear" w:color="auto" w:fill="053572"/>
            <w:noWrap/>
            <w:vAlign w:val="center"/>
            <w:hideMark/>
          </w:tcPr>
          <w:p w14:paraId="59C3E80D" w14:textId="77777777" w:rsidR="00735137" w:rsidRPr="00F252F7" w:rsidRDefault="00735137" w:rsidP="000C0C40">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Heating Fuel</w:t>
            </w:r>
          </w:p>
        </w:tc>
        <w:tc>
          <w:tcPr>
            <w:tcW w:w="0" w:type="auto"/>
            <w:shd w:val="clear" w:color="auto" w:fill="053572"/>
            <w:noWrap/>
            <w:vAlign w:val="center"/>
            <w:hideMark/>
          </w:tcPr>
          <w:p w14:paraId="4BAA23EC" w14:textId="77777777" w:rsidR="00735137" w:rsidRPr="00F252F7" w:rsidRDefault="00735137" w:rsidP="000C0C40">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C/I Sector %</w:t>
            </w:r>
          </w:p>
        </w:tc>
        <w:tc>
          <w:tcPr>
            <w:tcW w:w="0" w:type="auto"/>
            <w:shd w:val="clear" w:color="auto" w:fill="053572"/>
            <w:vAlign w:val="center"/>
            <w:hideMark/>
          </w:tcPr>
          <w:p w14:paraId="5930EF79" w14:textId="77777777" w:rsidR="00735137" w:rsidRPr="00F252F7" w:rsidRDefault="00735137" w:rsidP="000C0C40">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Average Heating Efficiency (η</w:t>
            </w:r>
            <w:r w:rsidRPr="00F252F7">
              <w:rPr>
                <w:rFonts w:ascii="Franklin Gothic Medium" w:hAnsi="Franklin Gothic Medium"/>
                <w:color w:val="FFFFFF"/>
                <w:sz w:val="20"/>
                <w:szCs w:val="20"/>
                <w:vertAlign w:val="subscript"/>
              </w:rPr>
              <w:t>ave,fuel</w:t>
            </w:r>
            <w:r w:rsidRPr="00F252F7">
              <w:rPr>
                <w:rFonts w:ascii="Franklin Gothic Medium" w:hAnsi="Franklin Gothic Medium"/>
                <w:color w:val="FFFFFF"/>
                <w:sz w:val="20"/>
                <w:szCs w:val="20"/>
              </w:rPr>
              <w:t>)</w:t>
            </w:r>
          </w:p>
        </w:tc>
      </w:tr>
      <w:tr w:rsidR="00735137" w:rsidRPr="00A956EA" w14:paraId="3E91EA0C" w14:textId="77777777" w:rsidTr="002C1DFD">
        <w:trPr>
          <w:trHeight w:val="302"/>
          <w:jc w:val="center"/>
        </w:trPr>
        <w:tc>
          <w:tcPr>
            <w:tcW w:w="0" w:type="auto"/>
            <w:shd w:val="clear" w:color="auto" w:fill="auto"/>
            <w:noWrap/>
            <w:vAlign w:val="center"/>
            <w:hideMark/>
          </w:tcPr>
          <w:p w14:paraId="075C5BFC" w14:textId="77777777" w:rsidR="00735137" w:rsidRPr="00F252F7" w:rsidRDefault="00735137" w:rsidP="000C0C40">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Oil</w:t>
            </w:r>
          </w:p>
        </w:tc>
        <w:tc>
          <w:tcPr>
            <w:tcW w:w="0" w:type="auto"/>
            <w:shd w:val="clear" w:color="auto" w:fill="auto"/>
            <w:noWrap/>
            <w:vAlign w:val="center"/>
            <w:hideMark/>
          </w:tcPr>
          <w:p w14:paraId="7D417EE7"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15%</w:t>
            </w:r>
          </w:p>
        </w:tc>
        <w:tc>
          <w:tcPr>
            <w:tcW w:w="0" w:type="auto"/>
            <w:shd w:val="clear" w:color="auto" w:fill="auto"/>
            <w:noWrap/>
            <w:vAlign w:val="center"/>
            <w:hideMark/>
          </w:tcPr>
          <w:p w14:paraId="54AE5223"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0.81</w:t>
            </w:r>
          </w:p>
        </w:tc>
      </w:tr>
      <w:tr w:rsidR="00735137" w:rsidRPr="00A956EA" w14:paraId="672C6765" w14:textId="77777777" w:rsidTr="002C1DFD">
        <w:trPr>
          <w:trHeight w:val="302"/>
          <w:jc w:val="center"/>
        </w:trPr>
        <w:tc>
          <w:tcPr>
            <w:tcW w:w="0" w:type="auto"/>
            <w:shd w:val="clear" w:color="auto" w:fill="auto"/>
            <w:noWrap/>
            <w:vAlign w:val="center"/>
            <w:hideMark/>
          </w:tcPr>
          <w:p w14:paraId="7ECCA652" w14:textId="77777777" w:rsidR="00735137" w:rsidRPr="00F252F7" w:rsidRDefault="00735137" w:rsidP="000C0C40">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Propane (LP)</w:t>
            </w:r>
          </w:p>
        </w:tc>
        <w:tc>
          <w:tcPr>
            <w:tcW w:w="0" w:type="auto"/>
            <w:shd w:val="clear" w:color="auto" w:fill="auto"/>
            <w:noWrap/>
            <w:vAlign w:val="center"/>
            <w:hideMark/>
          </w:tcPr>
          <w:p w14:paraId="0C15A170"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29%</w:t>
            </w:r>
          </w:p>
        </w:tc>
        <w:tc>
          <w:tcPr>
            <w:tcW w:w="0" w:type="auto"/>
            <w:shd w:val="clear" w:color="auto" w:fill="auto"/>
            <w:noWrap/>
            <w:vAlign w:val="center"/>
            <w:hideMark/>
          </w:tcPr>
          <w:p w14:paraId="34DEECBA"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0.88</w:t>
            </w:r>
          </w:p>
        </w:tc>
      </w:tr>
      <w:tr w:rsidR="00735137" w:rsidRPr="00A956EA" w14:paraId="2100166C" w14:textId="77777777" w:rsidTr="002C1DFD">
        <w:trPr>
          <w:trHeight w:val="302"/>
          <w:jc w:val="center"/>
        </w:trPr>
        <w:tc>
          <w:tcPr>
            <w:tcW w:w="0" w:type="auto"/>
            <w:shd w:val="clear" w:color="auto" w:fill="auto"/>
            <w:noWrap/>
            <w:vAlign w:val="center"/>
            <w:hideMark/>
          </w:tcPr>
          <w:p w14:paraId="2D878700" w14:textId="77777777" w:rsidR="00735137" w:rsidRPr="00F252F7" w:rsidRDefault="00735137" w:rsidP="000C0C40">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Natural Gas (NG)</w:t>
            </w:r>
          </w:p>
        </w:tc>
        <w:tc>
          <w:tcPr>
            <w:tcW w:w="0" w:type="auto"/>
            <w:shd w:val="clear" w:color="auto" w:fill="auto"/>
            <w:noWrap/>
            <w:vAlign w:val="center"/>
            <w:hideMark/>
          </w:tcPr>
          <w:p w14:paraId="4352E7C3"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22%</w:t>
            </w:r>
          </w:p>
        </w:tc>
        <w:tc>
          <w:tcPr>
            <w:tcW w:w="0" w:type="auto"/>
            <w:shd w:val="clear" w:color="auto" w:fill="auto"/>
            <w:noWrap/>
            <w:vAlign w:val="center"/>
            <w:hideMark/>
          </w:tcPr>
          <w:p w14:paraId="5E91F8BB"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0.88</w:t>
            </w:r>
          </w:p>
        </w:tc>
      </w:tr>
      <w:tr w:rsidR="00735137" w:rsidRPr="00A956EA" w14:paraId="10B65745" w14:textId="77777777" w:rsidTr="002C1DFD">
        <w:trPr>
          <w:trHeight w:val="302"/>
          <w:jc w:val="center"/>
        </w:trPr>
        <w:tc>
          <w:tcPr>
            <w:tcW w:w="0" w:type="auto"/>
            <w:shd w:val="clear" w:color="auto" w:fill="auto"/>
            <w:noWrap/>
            <w:vAlign w:val="center"/>
            <w:hideMark/>
          </w:tcPr>
          <w:p w14:paraId="1B68E3B6" w14:textId="77777777" w:rsidR="00735137" w:rsidRPr="00F252F7" w:rsidRDefault="00735137" w:rsidP="000C0C40">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Electricity</w:t>
            </w:r>
          </w:p>
        </w:tc>
        <w:tc>
          <w:tcPr>
            <w:tcW w:w="0" w:type="auto"/>
            <w:shd w:val="clear" w:color="auto" w:fill="auto"/>
            <w:noWrap/>
            <w:vAlign w:val="center"/>
            <w:hideMark/>
          </w:tcPr>
          <w:p w14:paraId="21F4729E"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33%</w:t>
            </w:r>
          </w:p>
        </w:tc>
        <w:tc>
          <w:tcPr>
            <w:tcW w:w="0" w:type="auto"/>
            <w:shd w:val="clear" w:color="auto" w:fill="auto"/>
            <w:noWrap/>
            <w:vAlign w:val="center"/>
            <w:hideMark/>
          </w:tcPr>
          <w:p w14:paraId="39DDE566"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3.66</w:t>
            </w:r>
          </w:p>
        </w:tc>
      </w:tr>
      <w:tr w:rsidR="00735137" w:rsidRPr="00A956EA" w14:paraId="3255CB43" w14:textId="77777777" w:rsidTr="002C1DFD">
        <w:trPr>
          <w:trHeight w:val="302"/>
          <w:jc w:val="center"/>
        </w:trPr>
        <w:tc>
          <w:tcPr>
            <w:tcW w:w="0" w:type="auto"/>
            <w:shd w:val="clear" w:color="auto" w:fill="auto"/>
            <w:noWrap/>
            <w:vAlign w:val="center"/>
            <w:hideMark/>
          </w:tcPr>
          <w:p w14:paraId="3E3EA40B" w14:textId="77777777" w:rsidR="00735137" w:rsidRPr="00F252F7" w:rsidRDefault="00735137" w:rsidP="000C0C40">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Wood</w:t>
            </w:r>
          </w:p>
        </w:tc>
        <w:tc>
          <w:tcPr>
            <w:tcW w:w="0" w:type="auto"/>
            <w:shd w:val="clear" w:color="auto" w:fill="auto"/>
            <w:noWrap/>
            <w:vAlign w:val="center"/>
            <w:hideMark/>
          </w:tcPr>
          <w:p w14:paraId="042819C2"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1%</w:t>
            </w:r>
          </w:p>
        </w:tc>
        <w:tc>
          <w:tcPr>
            <w:tcW w:w="0" w:type="auto"/>
            <w:shd w:val="clear" w:color="auto" w:fill="auto"/>
            <w:noWrap/>
            <w:vAlign w:val="center"/>
            <w:hideMark/>
          </w:tcPr>
          <w:p w14:paraId="1170E033"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0.75</w:t>
            </w:r>
          </w:p>
        </w:tc>
      </w:tr>
    </w:tbl>
    <w:p w14:paraId="266A1090" w14:textId="77777777" w:rsidR="00735137" w:rsidRDefault="00735137" w:rsidP="00735137">
      <w:pPr>
        <w:spacing w:before="240"/>
        <w:ind w:left="1440"/>
      </w:pPr>
      <w:r w:rsidRPr="00617AF3">
        <w:rPr>
          <w:rFonts w:ascii="Calibri" w:hAnsi="Calibri" w:cs="Calibri"/>
        </w:rPr>
        <w:t>Δ</w:t>
      </w:r>
      <w:r w:rsidRPr="00617AF3">
        <w:t>E</w:t>
      </w:r>
      <w:r w:rsidRPr="00617AF3">
        <w:rPr>
          <w:vertAlign w:val="subscript"/>
        </w:rPr>
        <w:t>h</w:t>
      </w:r>
      <w:r>
        <w:rPr>
          <w:vertAlign w:val="subscript"/>
        </w:rPr>
        <w:t>l</w:t>
      </w:r>
      <w:r>
        <w:rPr>
          <w:b/>
          <w:bCs/>
          <w:vertAlign w:val="subscript"/>
        </w:rPr>
        <w:t xml:space="preserve"> </w:t>
      </w:r>
      <w:r>
        <w:rPr>
          <w:b/>
          <w:bCs/>
        </w:rPr>
        <w:t xml:space="preserve">= </w:t>
      </w:r>
      <w:r>
        <w:t>Reduction in heating load [MJ] = ((1/R</w:t>
      </w:r>
      <w:r w:rsidRPr="00442AA5">
        <w:rPr>
          <w:vertAlign w:val="subscript"/>
        </w:rPr>
        <w:t>pre</w:t>
      </w:r>
      <w:r>
        <w:t xml:space="preserve"> – 1/R</w:t>
      </w:r>
      <w:r w:rsidRPr="00442AA5">
        <w:rPr>
          <w:vertAlign w:val="subscript"/>
        </w:rPr>
        <w:t>post</w:t>
      </w:r>
      <w:r>
        <w:t>) x A</w:t>
      </w:r>
      <w:r w:rsidRPr="00442AA5">
        <w:rPr>
          <w:vertAlign w:val="subscript"/>
        </w:rPr>
        <w:t>ins</w:t>
      </w:r>
      <w:r>
        <w:t xml:space="preserve"> x HDH x Adj</w:t>
      </w:r>
      <w:r w:rsidRPr="00442AA5">
        <w:rPr>
          <w:vertAlign w:val="subscript"/>
        </w:rPr>
        <w:t>heat</w:t>
      </w:r>
      <w:r>
        <w:t xml:space="preserve">) x 0.00106 </w:t>
      </w:r>
    </w:p>
    <w:p w14:paraId="4E0A1FBB" w14:textId="77777777" w:rsidR="00735137" w:rsidRDefault="00735137" w:rsidP="00735137">
      <w:pPr>
        <w:ind w:left="1440" w:firstLine="720"/>
      </w:pPr>
      <w:r>
        <w:t xml:space="preserve">HDH = Heating degree hours [°F hr], </w:t>
      </w:r>
      <w:r w:rsidRPr="00621E07">
        <w:t xml:space="preserve">dependent on </w:t>
      </w:r>
      <w:r>
        <w:t xml:space="preserve">structure </w:t>
      </w:r>
      <w:r w:rsidRPr="00621E07">
        <w:t>being treated</w:t>
      </w:r>
      <w:r>
        <w:t xml:space="preserve"> (see below)</w:t>
      </w:r>
      <w:r w:rsidRPr="00DF59D0">
        <w:rPr>
          <w:rStyle w:val="FootnoteReference"/>
        </w:rPr>
        <w:t xml:space="preserve"> </w:t>
      </w:r>
      <w:r>
        <w:rPr>
          <w:rStyle w:val="FootnoteReference"/>
        </w:rPr>
        <w:footnoteReference w:id="67"/>
      </w:r>
    </w:p>
    <w:tbl>
      <w:tblPr>
        <w:tblW w:w="45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780"/>
        <w:gridCol w:w="1720"/>
      </w:tblGrid>
      <w:tr w:rsidR="00735137" w:rsidRPr="006B43FD" w14:paraId="300CB81D" w14:textId="77777777" w:rsidTr="00F252F7">
        <w:trPr>
          <w:trHeight w:val="300"/>
          <w:tblHeader/>
          <w:jc w:val="center"/>
        </w:trPr>
        <w:tc>
          <w:tcPr>
            <w:tcW w:w="2780" w:type="dxa"/>
            <w:shd w:val="clear" w:color="000000" w:fill="053572"/>
            <w:noWrap/>
            <w:vAlign w:val="center"/>
            <w:hideMark/>
          </w:tcPr>
          <w:p w14:paraId="75702458" w14:textId="77777777" w:rsidR="00735137" w:rsidRPr="00F252F7" w:rsidRDefault="00735137" w:rsidP="000C0C40">
            <w:pPr>
              <w:spacing w:after="0" w:line="240" w:lineRule="auto"/>
              <w:jc w:val="center"/>
              <w:rPr>
                <w:rFonts w:ascii="Franklin Gothic Medium" w:hAnsi="Franklin Gothic Medium"/>
                <w:color w:val="FFFFFF" w:themeColor="background1"/>
                <w:sz w:val="20"/>
                <w:szCs w:val="20"/>
              </w:rPr>
            </w:pPr>
            <w:r w:rsidRPr="00F252F7">
              <w:rPr>
                <w:rFonts w:ascii="Franklin Gothic Medium" w:hAnsi="Franklin Gothic Medium"/>
                <w:color w:val="FFFFFF" w:themeColor="background1"/>
                <w:sz w:val="20"/>
                <w:szCs w:val="20"/>
              </w:rPr>
              <w:t>Structure</w:t>
            </w:r>
          </w:p>
        </w:tc>
        <w:tc>
          <w:tcPr>
            <w:tcW w:w="1720" w:type="dxa"/>
            <w:shd w:val="clear" w:color="000000" w:fill="053572"/>
            <w:noWrap/>
            <w:vAlign w:val="center"/>
            <w:hideMark/>
          </w:tcPr>
          <w:p w14:paraId="6A2F34E2" w14:textId="77777777" w:rsidR="00735137" w:rsidRPr="00F252F7" w:rsidRDefault="00735137" w:rsidP="000C0C40">
            <w:pPr>
              <w:spacing w:after="0" w:line="240" w:lineRule="auto"/>
              <w:jc w:val="center"/>
              <w:rPr>
                <w:rFonts w:ascii="Franklin Gothic Medium" w:hAnsi="Franklin Gothic Medium"/>
                <w:color w:val="FFFFFF" w:themeColor="background1"/>
                <w:sz w:val="20"/>
                <w:szCs w:val="20"/>
              </w:rPr>
            </w:pPr>
            <w:r w:rsidRPr="00F252F7">
              <w:rPr>
                <w:rFonts w:ascii="Franklin Gothic Medium" w:hAnsi="Franklin Gothic Medium"/>
                <w:color w:val="FFFFFF" w:themeColor="background1"/>
                <w:sz w:val="20"/>
                <w:szCs w:val="20"/>
              </w:rPr>
              <w:t>HDH [°F hr]</w:t>
            </w:r>
          </w:p>
        </w:tc>
      </w:tr>
      <w:tr w:rsidR="00735137" w:rsidRPr="006B43FD" w14:paraId="4BF95B9F" w14:textId="77777777" w:rsidTr="00F252F7">
        <w:trPr>
          <w:trHeight w:val="300"/>
          <w:jc w:val="center"/>
        </w:trPr>
        <w:tc>
          <w:tcPr>
            <w:tcW w:w="2780" w:type="dxa"/>
            <w:shd w:val="clear" w:color="auto" w:fill="auto"/>
            <w:noWrap/>
            <w:vAlign w:val="center"/>
            <w:hideMark/>
          </w:tcPr>
          <w:p w14:paraId="73000D98" w14:textId="77777777" w:rsidR="00735137" w:rsidRPr="00F252F7" w:rsidRDefault="00735137" w:rsidP="000C0C40">
            <w:pPr>
              <w:keepNext/>
              <w:keepLines/>
              <w:spacing w:after="0" w:line="240" w:lineRule="auto"/>
              <w:rPr>
                <w:rFonts w:asciiTheme="minorHAnsi" w:hAnsiTheme="minorHAnsi"/>
                <w:color w:val="4A4D56"/>
                <w:sz w:val="20"/>
                <w:szCs w:val="20"/>
              </w:rPr>
            </w:pPr>
            <w:r w:rsidRPr="00F252F7">
              <w:rPr>
                <w:rFonts w:asciiTheme="minorHAnsi" w:hAnsiTheme="minorHAnsi"/>
                <w:color w:val="4A4D56"/>
                <w:sz w:val="20"/>
                <w:szCs w:val="20"/>
              </w:rPr>
              <w:t>Flat attic or sloped ceiling</w:t>
            </w:r>
          </w:p>
        </w:tc>
        <w:tc>
          <w:tcPr>
            <w:tcW w:w="1720" w:type="dxa"/>
            <w:vMerge w:val="restart"/>
            <w:shd w:val="clear" w:color="auto" w:fill="auto"/>
            <w:noWrap/>
            <w:vAlign w:val="center"/>
            <w:hideMark/>
          </w:tcPr>
          <w:p w14:paraId="641670FC" w14:textId="77777777" w:rsidR="00735137" w:rsidRPr="00F252F7" w:rsidRDefault="00735137" w:rsidP="000C0C40">
            <w:pPr>
              <w:keepNext/>
              <w:keepLines/>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127,961.3</w:t>
            </w:r>
          </w:p>
        </w:tc>
      </w:tr>
      <w:tr w:rsidR="00735137" w:rsidRPr="006B43FD" w14:paraId="75BD9D0E" w14:textId="77777777" w:rsidTr="00F252F7">
        <w:trPr>
          <w:trHeight w:val="300"/>
          <w:jc w:val="center"/>
        </w:trPr>
        <w:tc>
          <w:tcPr>
            <w:tcW w:w="2780" w:type="dxa"/>
            <w:shd w:val="clear" w:color="auto" w:fill="auto"/>
            <w:noWrap/>
            <w:vAlign w:val="center"/>
            <w:hideMark/>
          </w:tcPr>
          <w:p w14:paraId="383CC811" w14:textId="77777777" w:rsidR="00735137" w:rsidRPr="00F252F7" w:rsidRDefault="00735137" w:rsidP="000C0C40">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Exterior walls</w:t>
            </w:r>
          </w:p>
        </w:tc>
        <w:tc>
          <w:tcPr>
            <w:tcW w:w="1720" w:type="dxa"/>
            <w:vMerge/>
            <w:vAlign w:val="center"/>
            <w:hideMark/>
          </w:tcPr>
          <w:p w14:paraId="0ED3FDD5" w14:textId="77777777" w:rsidR="00735137" w:rsidRPr="00F252F7" w:rsidRDefault="00735137" w:rsidP="000C0C40">
            <w:pPr>
              <w:spacing w:after="0" w:line="240" w:lineRule="auto"/>
              <w:rPr>
                <w:rFonts w:asciiTheme="minorHAnsi" w:hAnsiTheme="minorHAnsi"/>
                <w:color w:val="4A4D56"/>
                <w:sz w:val="20"/>
                <w:szCs w:val="20"/>
              </w:rPr>
            </w:pPr>
          </w:p>
        </w:tc>
      </w:tr>
      <w:tr w:rsidR="00735137" w:rsidRPr="006B43FD" w14:paraId="17E48422" w14:textId="77777777" w:rsidTr="00E52820">
        <w:trPr>
          <w:trHeight w:val="302"/>
          <w:jc w:val="center"/>
        </w:trPr>
        <w:tc>
          <w:tcPr>
            <w:tcW w:w="2780" w:type="dxa"/>
            <w:shd w:val="clear" w:color="auto" w:fill="auto"/>
            <w:vAlign w:val="center"/>
            <w:hideMark/>
          </w:tcPr>
          <w:p w14:paraId="063F29A3" w14:textId="61255700" w:rsidR="00735137" w:rsidRPr="00F252F7" w:rsidRDefault="00735137" w:rsidP="000C0C40">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Basement</w:t>
            </w:r>
            <w:r w:rsidR="00E52820">
              <w:rPr>
                <w:rFonts w:asciiTheme="minorHAnsi" w:hAnsiTheme="minorHAnsi"/>
                <w:color w:val="4A4D56"/>
                <w:sz w:val="20"/>
                <w:szCs w:val="20"/>
              </w:rPr>
              <w:t xml:space="preserve"> </w:t>
            </w:r>
            <w:r w:rsidRPr="00F252F7">
              <w:rPr>
                <w:rFonts w:asciiTheme="minorHAnsi" w:hAnsiTheme="minorHAnsi"/>
                <w:color w:val="4A4D56"/>
                <w:sz w:val="20"/>
                <w:szCs w:val="20"/>
              </w:rPr>
              <w:t>walls</w:t>
            </w:r>
          </w:p>
        </w:tc>
        <w:tc>
          <w:tcPr>
            <w:tcW w:w="1720" w:type="dxa"/>
            <w:shd w:val="clear" w:color="auto" w:fill="auto"/>
            <w:noWrap/>
            <w:vAlign w:val="center"/>
            <w:hideMark/>
          </w:tcPr>
          <w:p w14:paraId="402CF5F5"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99,194.6</w:t>
            </w:r>
          </w:p>
        </w:tc>
      </w:tr>
    </w:tbl>
    <w:p w14:paraId="34ADD4CF" w14:textId="77777777" w:rsidR="00735137" w:rsidRDefault="00735137" w:rsidP="00735137">
      <w:pPr>
        <w:spacing w:before="100" w:beforeAutospacing="1"/>
        <w:ind w:left="2160"/>
      </w:pPr>
      <w:r>
        <w:t>Adj</w:t>
      </w:r>
      <w:r w:rsidRPr="001609FE">
        <w:rPr>
          <w:vertAlign w:val="subscript"/>
        </w:rPr>
        <w:t>heat</w:t>
      </w:r>
      <w:r>
        <w:t xml:space="preserve"> = Heating adjustment factor to reconcile this simplified algorithm with evaluation bill analysis results = 0.55 [dimensionless].</w:t>
      </w:r>
      <w:r>
        <w:rPr>
          <w:rStyle w:val="FootnoteReference"/>
        </w:rPr>
        <w:footnoteReference w:id="68"/>
      </w:r>
    </w:p>
    <w:p w14:paraId="0BC9D57B" w14:textId="1CBB9BA2" w:rsidR="00735137" w:rsidRDefault="003572BF" w:rsidP="00735137">
      <w:pPr>
        <w:ind w:left="720"/>
        <w:rPr>
          <w:b/>
          <w:bCs/>
        </w:rPr>
      </w:pPr>
      <w:r>
        <w:rPr>
          <w:b/>
          <w:bCs/>
        </w:rPr>
        <w:t>Non-Thermal Sector CO2e Impacts</w:t>
      </w:r>
      <w:r w:rsidR="00735137" w:rsidRPr="000E1439">
        <w:rPr>
          <w:b/>
          <w:bCs/>
        </w:rPr>
        <w:t>:</w:t>
      </w:r>
    </w:p>
    <w:p w14:paraId="590F7FB6" w14:textId="77777777" w:rsidR="00735137" w:rsidRDefault="00735137" w:rsidP="00735137">
      <w:pPr>
        <w:ind w:left="720"/>
        <w:rPr>
          <w:rFonts w:ascii="Calibri" w:hAnsi="Calibri" w:cs="Calibri"/>
        </w:rPr>
      </w:pPr>
      <w:r>
        <w:rPr>
          <w:rFonts w:ascii="Calibri" w:hAnsi="Calibri" w:cs="Calibri"/>
        </w:rPr>
        <w:t>Δ</w:t>
      </w:r>
      <w:r>
        <w:t>CO2e</w:t>
      </w:r>
      <w:r w:rsidRPr="007604B3">
        <w:rPr>
          <w:vertAlign w:val="subscript"/>
        </w:rPr>
        <w:t>cool</w:t>
      </w:r>
      <w:r>
        <w:t xml:space="preserve"> = CO2e reductions [g] from decreased cooling energy =</w:t>
      </w:r>
      <w:r w:rsidRPr="00CD668F">
        <w:rPr>
          <w:rFonts w:ascii="Calibri" w:hAnsi="Calibri" w:cs="Calibri"/>
        </w:rPr>
        <w:t xml:space="preserve"> </w:t>
      </w:r>
      <w:r>
        <w:rPr>
          <w:rFonts w:ascii="Calibri" w:hAnsi="Calibri" w:cs="Calibri"/>
        </w:rPr>
        <w:t>(</w:t>
      </w:r>
      <w:r w:rsidRPr="00617AF3">
        <w:rPr>
          <w:rFonts w:ascii="Calibri" w:hAnsi="Calibri" w:cs="Calibri"/>
        </w:rPr>
        <w:t>Δ</w:t>
      </w:r>
      <w:r w:rsidRPr="00617AF3">
        <w:t>E</w:t>
      </w:r>
      <w:r>
        <w:rPr>
          <w:vertAlign w:val="subscript"/>
        </w:rPr>
        <w:t>cl</w:t>
      </w:r>
      <w:r>
        <w:t>/η</w:t>
      </w:r>
      <w:r w:rsidRPr="00304406">
        <w:rPr>
          <w:vertAlign w:val="subscript"/>
        </w:rPr>
        <w:t>cool</w:t>
      </w:r>
      <w:r>
        <w:t xml:space="preserve"> x CI</w:t>
      </w:r>
      <w:r w:rsidRPr="00CD668F">
        <w:rPr>
          <w:vertAlign w:val="subscript"/>
        </w:rPr>
        <w:t>elec</w:t>
      </w:r>
      <w:r>
        <w:t>)/(1-TDL</w:t>
      </w:r>
      <w:r>
        <w:rPr>
          <w:vertAlign w:val="subscript"/>
        </w:rPr>
        <w:t>elec</w:t>
      </w:r>
      <w:r>
        <w:t>)</w:t>
      </w:r>
    </w:p>
    <w:p w14:paraId="42A35384" w14:textId="2E3CBD8D" w:rsidR="00735137" w:rsidRPr="00304406" w:rsidRDefault="00735137" w:rsidP="00735137">
      <w:pPr>
        <w:ind w:left="1440"/>
        <w:rPr>
          <w:b/>
          <w:bCs/>
        </w:rPr>
      </w:pPr>
      <w:r w:rsidRPr="00617AF3">
        <w:rPr>
          <w:rFonts w:ascii="Calibri" w:hAnsi="Calibri" w:cs="Calibri"/>
        </w:rPr>
        <w:t>Δ</w:t>
      </w:r>
      <w:r w:rsidRPr="00617AF3">
        <w:t>E</w:t>
      </w:r>
      <w:r>
        <w:rPr>
          <w:vertAlign w:val="subscript"/>
        </w:rPr>
        <w:t>cl</w:t>
      </w:r>
      <w:r>
        <w:t xml:space="preserve"> = Reduction in cooling load [MJ] = </w:t>
      </w:r>
      <w:del w:id="5158" w:author="Joseph Plummer" w:date="2024-10-01T08:49:00Z" w16du:dateUtc="2024-10-01T13:49:00Z">
        <w:r w:rsidDel="008A6DBC">
          <w:delText>[</w:delText>
        </w:r>
      </w:del>
      <w:ins w:id="5159" w:author="Joseph Plummer" w:date="2024-10-01T08:50:00Z" w16du:dateUtc="2024-10-01T13:50:00Z">
        <w:r w:rsidR="008A6DBC">
          <w:t>(%Cool x (1/R</w:t>
        </w:r>
        <w:r w:rsidR="008A6DBC" w:rsidRPr="00442AA5">
          <w:rPr>
            <w:vertAlign w:val="subscript"/>
          </w:rPr>
          <w:t>pre</w:t>
        </w:r>
        <w:r w:rsidR="008A6DBC">
          <w:t xml:space="preserve"> – 1/R</w:t>
        </w:r>
        <w:r w:rsidR="008A6DBC" w:rsidRPr="00442AA5">
          <w:rPr>
            <w:vertAlign w:val="subscript"/>
          </w:rPr>
          <w:t>post</w:t>
        </w:r>
        <w:r w:rsidR="008A6DBC">
          <w:t>) x A</w:t>
        </w:r>
        <w:r w:rsidR="008A6DBC" w:rsidRPr="00442AA5">
          <w:rPr>
            <w:vertAlign w:val="subscript"/>
          </w:rPr>
          <w:t>ins</w:t>
        </w:r>
        <w:r w:rsidR="008A6DBC">
          <w:t xml:space="preserve"> x CDH x Adj</w:t>
        </w:r>
        <w:r w:rsidR="008A6DBC" w:rsidRPr="00AA523E">
          <w:rPr>
            <w:vertAlign w:val="subscript"/>
          </w:rPr>
          <w:t>cool</w:t>
        </w:r>
        <w:r w:rsidR="008A6DBC">
          <w:t>)</w:t>
        </w:r>
      </w:ins>
      <w:ins w:id="5160" w:author="Joseph Plummer" w:date="2024-10-01T08:51:00Z" w16du:dateUtc="2024-10-01T13:51:00Z">
        <w:r w:rsidR="008A6DBC">
          <w:t xml:space="preserve"> x 0.00106</w:t>
        </w:r>
      </w:ins>
      <w:del w:id="5161" w:author="Joseph Plummer" w:date="2024-10-01T08:50:00Z" w16du:dateUtc="2024-10-01T13:50:00Z">
        <w:r w:rsidDel="008A6DBC">
          <w:delText xml:space="preserve">%Cool x </w:delText>
        </w:r>
      </w:del>
      <w:del w:id="5162" w:author="Joseph Plummer" w:date="2024-10-01T08:48:00Z" w16du:dateUtc="2024-10-01T13:48:00Z">
        <w:r w:rsidDel="008A6DBC">
          <w:delText>(1.08 x (CFM50</w:delText>
        </w:r>
        <w:r w:rsidRPr="005D5428" w:rsidDel="008A6DBC">
          <w:rPr>
            <w:vertAlign w:val="subscript"/>
          </w:rPr>
          <w:delText>pre</w:delText>
        </w:r>
        <w:r w:rsidDel="008A6DBC">
          <w:delText xml:space="preserve"> – CFM50</w:delText>
        </w:r>
        <w:r w:rsidRPr="005D5428" w:rsidDel="008A6DBC">
          <w:rPr>
            <w:vertAlign w:val="subscript"/>
          </w:rPr>
          <w:delText>post</w:delText>
        </w:r>
        <w:r w:rsidDel="008A6DBC">
          <w:delText>) / N x Adj</w:delText>
        </w:r>
      </w:del>
      <w:del w:id="5163" w:author="Joseph Plummer" w:date="2024-10-01T08:50:00Z" w16du:dateUtc="2024-10-01T13:50:00Z">
        <w:r w:rsidRPr="00304406" w:rsidDel="008A6DBC">
          <w:rPr>
            <w:vertAlign w:val="subscript"/>
          </w:rPr>
          <w:delText>c</w:delText>
        </w:r>
      </w:del>
      <w:del w:id="5164" w:author="Joseph Plummer" w:date="2024-10-01T08:48:00Z" w16du:dateUtc="2024-10-01T13:48:00Z">
        <w:r w:rsidRPr="00304406" w:rsidDel="008A6DBC">
          <w:rPr>
            <w:vertAlign w:val="subscript"/>
          </w:rPr>
          <w:delText>ool</w:delText>
        </w:r>
      </w:del>
      <w:del w:id="5165" w:author="Joseph Plummer" w:date="2024-10-01T08:50:00Z" w16du:dateUtc="2024-10-01T13:50:00Z">
        <w:r w:rsidDel="008A6DBC">
          <w:delText xml:space="preserve"> x CDH)</w:delText>
        </w:r>
      </w:del>
      <w:del w:id="5166" w:author="Joseph Plummer" w:date="2024-10-01T08:49:00Z" w16du:dateUtc="2024-10-01T13:49:00Z">
        <w:r w:rsidDel="008A6DBC">
          <w:delText>]</w:delText>
        </w:r>
      </w:del>
      <w:del w:id="5167" w:author="Joseph Plummer" w:date="2024-10-01T08:50:00Z" w16du:dateUtc="2024-10-01T13:50:00Z">
        <w:r w:rsidDel="008A6DBC">
          <w:delText xml:space="preserve"> x 0.00106</w:delText>
        </w:r>
      </w:del>
    </w:p>
    <w:p w14:paraId="0EC7C619" w14:textId="77777777" w:rsidR="00735137" w:rsidRDefault="00735137" w:rsidP="002C1DFD">
      <w:pPr>
        <w:keepNext/>
        <w:keepLines/>
        <w:ind w:left="1440" w:firstLine="720"/>
      </w:pPr>
      <w:r>
        <w:lastRenderedPageBreak/>
        <w:t>%Cool = Percent of Vermont existing buildings with existing cooling.</w:t>
      </w:r>
      <w:r w:rsidRPr="00CF6C1C">
        <w:t xml:space="preserve"> </w:t>
      </w:r>
      <w:r>
        <w:rPr>
          <w:rStyle w:val="FootnoteReference"/>
        </w:rPr>
        <w:footnoteReference w:id="69"/>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735137" w:rsidRPr="00EA174C" w14:paraId="41887844" w14:textId="77777777" w:rsidTr="00F252F7">
        <w:trPr>
          <w:trHeight w:val="270"/>
          <w:jc w:val="center"/>
        </w:trPr>
        <w:tc>
          <w:tcPr>
            <w:tcW w:w="2869" w:type="dxa"/>
            <w:shd w:val="clear" w:color="000000" w:fill="053572"/>
            <w:noWrap/>
            <w:vAlign w:val="center"/>
            <w:hideMark/>
          </w:tcPr>
          <w:p w14:paraId="21076A13" w14:textId="77777777" w:rsidR="00735137" w:rsidRPr="00F252F7" w:rsidRDefault="00735137" w:rsidP="002C1DFD">
            <w:pPr>
              <w:keepNext/>
              <w:keepLines/>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Existing Cooling?</w:t>
            </w:r>
          </w:p>
        </w:tc>
        <w:tc>
          <w:tcPr>
            <w:tcW w:w="1400" w:type="dxa"/>
            <w:shd w:val="clear" w:color="000000" w:fill="053572"/>
            <w:noWrap/>
            <w:vAlign w:val="center"/>
            <w:hideMark/>
          </w:tcPr>
          <w:p w14:paraId="347D2F33" w14:textId="77777777" w:rsidR="00735137" w:rsidRPr="00F252F7" w:rsidRDefault="00735137" w:rsidP="002C1DFD">
            <w:pPr>
              <w:keepNext/>
              <w:keepLines/>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%Cool</w:t>
            </w:r>
          </w:p>
        </w:tc>
      </w:tr>
      <w:tr w:rsidR="00735137" w:rsidRPr="00EA174C" w14:paraId="37068E83" w14:textId="77777777" w:rsidTr="00F252F7">
        <w:trPr>
          <w:trHeight w:val="270"/>
          <w:jc w:val="center"/>
        </w:trPr>
        <w:tc>
          <w:tcPr>
            <w:tcW w:w="2869" w:type="dxa"/>
            <w:shd w:val="clear" w:color="auto" w:fill="auto"/>
            <w:noWrap/>
            <w:vAlign w:val="center"/>
            <w:hideMark/>
          </w:tcPr>
          <w:p w14:paraId="2B7AA025" w14:textId="77777777" w:rsidR="00735137" w:rsidRPr="00F252F7" w:rsidRDefault="00735137" w:rsidP="000C0C40">
            <w:pPr>
              <w:spacing w:after="0" w:line="240" w:lineRule="auto"/>
              <w:rPr>
                <w:color w:val="4A4D56"/>
                <w:sz w:val="20"/>
                <w:szCs w:val="20"/>
              </w:rPr>
            </w:pPr>
            <w:r w:rsidRPr="00F252F7">
              <w:rPr>
                <w:color w:val="4A4D56"/>
                <w:sz w:val="20"/>
                <w:szCs w:val="20"/>
              </w:rPr>
              <w:t>Yes</w:t>
            </w:r>
          </w:p>
        </w:tc>
        <w:tc>
          <w:tcPr>
            <w:tcW w:w="1400" w:type="dxa"/>
            <w:shd w:val="clear" w:color="auto" w:fill="auto"/>
            <w:noWrap/>
            <w:vAlign w:val="center"/>
            <w:hideMark/>
          </w:tcPr>
          <w:p w14:paraId="1A5E844F" w14:textId="77777777" w:rsidR="00735137" w:rsidRPr="00F252F7" w:rsidRDefault="00735137" w:rsidP="000C0C40">
            <w:pPr>
              <w:spacing w:after="0" w:line="240" w:lineRule="auto"/>
              <w:jc w:val="center"/>
              <w:rPr>
                <w:color w:val="4A4D56"/>
                <w:sz w:val="20"/>
                <w:szCs w:val="20"/>
              </w:rPr>
            </w:pPr>
            <w:r w:rsidRPr="00F252F7">
              <w:rPr>
                <w:color w:val="4A4D56"/>
                <w:sz w:val="20"/>
                <w:szCs w:val="20"/>
              </w:rPr>
              <w:t>100%</w:t>
            </w:r>
          </w:p>
        </w:tc>
      </w:tr>
      <w:tr w:rsidR="00735137" w:rsidRPr="00EA174C" w14:paraId="65F426AE" w14:textId="77777777" w:rsidTr="00F252F7">
        <w:trPr>
          <w:trHeight w:val="270"/>
          <w:jc w:val="center"/>
        </w:trPr>
        <w:tc>
          <w:tcPr>
            <w:tcW w:w="2869" w:type="dxa"/>
            <w:shd w:val="clear" w:color="auto" w:fill="auto"/>
            <w:noWrap/>
            <w:vAlign w:val="center"/>
            <w:hideMark/>
          </w:tcPr>
          <w:p w14:paraId="1195F9D4" w14:textId="77777777" w:rsidR="00735137" w:rsidRPr="00F252F7" w:rsidRDefault="00735137" w:rsidP="000C0C40">
            <w:pPr>
              <w:spacing w:after="0" w:line="240" w:lineRule="auto"/>
              <w:rPr>
                <w:color w:val="4A4D56"/>
                <w:sz w:val="20"/>
                <w:szCs w:val="20"/>
              </w:rPr>
            </w:pPr>
            <w:r w:rsidRPr="00F252F7">
              <w:rPr>
                <w:color w:val="4A4D56"/>
                <w:sz w:val="20"/>
                <w:szCs w:val="20"/>
              </w:rPr>
              <w:t>No</w:t>
            </w:r>
          </w:p>
        </w:tc>
        <w:tc>
          <w:tcPr>
            <w:tcW w:w="1400" w:type="dxa"/>
            <w:shd w:val="clear" w:color="auto" w:fill="auto"/>
            <w:noWrap/>
            <w:vAlign w:val="center"/>
            <w:hideMark/>
          </w:tcPr>
          <w:p w14:paraId="419E035F" w14:textId="77777777" w:rsidR="00735137" w:rsidRPr="00F252F7" w:rsidRDefault="00735137" w:rsidP="000C0C40">
            <w:pPr>
              <w:spacing w:after="0" w:line="240" w:lineRule="auto"/>
              <w:jc w:val="center"/>
              <w:rPr>
                <w:color w:val="4A4D56"/>
                <w:sz w:val="20"/>
                <w:szCs w:val="20"/>
              </w:rPr>
            </w:pPr>
            <w:r w:rsidRPr="00F252F7">
              <w:rPr>
                <w:color w:val="4A4D56"/>
                <w:sz w:val="20"/>
                <w:szCs w:val="20"/>
              </w:rPr>
              <w:t>0%</w:t>
            </w:r>
          </w:p>
        </w:tc>
      </w:tr>
      <w:tr w:rsidR="00735137" w:rsidRPr="00EA174C" w14:paraId="0B068C51" w14:textId="77777777" w:rsidTr="00F252F7">
        <w:trPr>
          <w:trHeight w:val="270"/>
          <w:jc w:val="center"/>
        </w:trPr>
        <w:tc>
          <w:tcPr>
            <w:tcW w:w="2869" w:type="dxa"/>
            <w:shd w:val="clear" w:color="auto" w:fill="auto"/>
            <w:noWrap/>
            <w:vAlign w:val="center"/>
            <w:hideMark/>
          </w:tcPr>
          <w:p w14:paraId="627CD2E0" w14:textId="77777777" w:rsidR="00735137" w:rsidRPr="00F252F7" w:rsidRDefault="00735137" w:rsidP="000C0C40">
            <w:pPr>
              <w:spacing w:after="0" w:line="240" w:lineRule="auto"/>
              <w:rPr>
                <w:color w:val="4A4D56"/>
                <w:sz w:val="20"/>
                <w:szCs w:val="20"/>
              </w:rPr>
            </w:pPr>
            <w:r w:rsidRPr="00F252F7">
              <w:rPr>
                <w:color w:val="4A4D56"/>
                <w:sz w:val="20"/>
                <w:szCs w:val="20"/>
              </w:rPr>
              <w:t>Unknown</w:t>
            </w:r>
          </w:p>
        </w:tc>
        <w:tc>
          <w:tcPr>
            <w:tcW w:w="1400" w:type="dxa"/>
            <w:shd w:val="clear" w:color="auto" w:fill="auto"/>
            <w:noWrap/>
            <w:vAlign w:val="center"/>
            <w:hideMark/>
          </w:tcPr>
          <w:p w14:paraId="69B2CA44" w14:textId="77777777" w:rsidR="00735137" w:rsidRPr="00F252F7" w:rsidRDefault="00735137" w:rsidP="000C0C40">
            <w:pPr>
              <w:spacing w:after="0" w:line="240" w:lineRule="auto"/>
              <w:jc w:val="center"/>
              <w:rPr>
                <w:color w:val="4A4D56"/>
                <w:sz w:val="20"/>
                <w:szCs w:val="20"/>
              </w:rPr>
            </w:pPr>
            <w:r w:rsidRPr="00F252F7">
              <w:rPr>
                <w:color w:val="4A4D56"/>
                <w:sz w:val="20"/>
                <w:szCs w:val="20"/>
              </w:rPr>
              <w:t>68%</w:t>
            </w:r>
          </w:p>
        </w:tc>
      </w:tr>
    </w:tbl>
    <w:p w14:paraId="1541AB56" w14:textId="77777777" w:rsidR="00735137" w:rsidRPr="001609FE" w:rsidRDefault="00735137" w:rsidP="00C37614">
      <w:pPr>
        <w:spacing w:before="240"/>
        <w:ind w:left="2160"/>
      </w:pPr>
      <w:r w:rsidRPr="007D07E0">
        <w:t>Adj</w:t>
      </w:r>
      <w:r w:rsidRPr="007D07E0">
        <w:rPr>
          <w:vertAlign w:val="subscript"/>
        </w:rPr>
        <w:t xml:space="preserve">cool </w:t>
      </w:r>
      <w:r w:rsidRPr="007D07E0">
        <w:t>= Cooling adjustment factor to account for people not always operating their air-conditioning</w:t>
      </w:r>
      <w:r>
        <w:t xml:space="preserve"> systems when the outside temperature is greater than 75°F = 0.75 [dimensionless].</w:t>
      </w:r>
      <w:r>
        <w:rPr>
          <w:rStyle w:val="FootnoteReference"/>
        </w:rPr>
        <w:footnoteReference w:id="70"/>
      </w:r>
    </w:p>
    <w:p w14:paraId="1356C6A8" w14:textId="77777777" w:rsidR="00735137" w:rsidRDefault="00735137" w:rsidP="00735137">
      <w:pPr>
        <w:ind w:left="1440" w:firstLine="720"/>
      </w:pPr>
      <w:r>
        <w:t>CDH = Cooling degree hours [°F hr] = 6,619.</w:t>
      </w:r>
      <w:r>
        <w:rPr>
          <w:rStyle w:val="FootnoteReference"/>
        </w:rPr>
        <w:footnoteReference w:id="71"/>
      </w:r>
    </w:p>
    <w:p w14:paraId="030FC84B" w14:textId="0BD80065" w:rsidR="00735137" w:rsidRDefault="00735137" w:rsidP="00735137">
      <w:pPr>
        <w:ind w:firstLine="720"/>
      </w:pPr>
      <w:r>
        <w:tab/>
        <w:t>η</w:t>
      </w:r>
      <w:r>
        <w:rPr>
          <w:vertAlign w:val="subscript"/>
        </w:rPr>
        <w:t>cool</w:t>
      </w:r>
      <w:r>
        <w:t xml:space="preserve"> = Cooling system efficiency = 3.</w:t>
      </w:r>
      <w:r w:rsidR="00C37614">
        <w:t>5</w:t>
      </w:r>
      <w:r>
        <w:t>2.</w:t>
      </w:r>
      <w:r>
        <w:rPr>
          <w:rStyle w:val="FootnoteReference"/>
        </w:rPr>
        <w:footnoteReference w:id="72"/>
      </w:r>
    </w:p>
    <w:p w14:paraId="0F838DA3" w14:textId="77777777" w:rsidR="00735137" w:rsidRDefault="00735137" w:rsidP="00735137">
      <w:pPr>
        <w:ind w:firstLine="720"/>
      </w:pPr>
      <w:r>
        <w:rPr>
          <w:rFonts w:ascii="Calibri" w:hAnsi="Calibri" w:cs="Calibri"/>
        </w:rPr>
        <w:t>Δ</w:t>
      </w:r>
      <w:r>
        <w:t>CO2e</w:t>
      </w:r>
      <w:r w:rsidRPr="007604B3">
        <w:rPr>
          <w:vertAlign w:val="subscript"/>
        </w:rPr>
        <w:t>fan</w:t>
      </w:r>
      <w:r>
        <w:t xml:space="preserve"> = CO2e reductions [g] from decreased furnace fan or boiler pump energy = </w:t>
      </w:r>
      <w:r>
        <w:rPr>
          <w:rFonts w:ascii="Calibri" w:hAnsi="Calibri" w:cs="Calibri"/>
        </w:rPr>
        <w:t>(</w:t>
      </w:r>
      <w:r w:rsidRPr="00617AF3">
        <w:rPr>
          <w:rFonts w:ascii="Calibri" w:hAnsi="Calibri" w:cs="Calibri"/>
        </w:rPr>
        <w:t>Δ</w:t>
      </w:r>
      <w:r w:rsidRPr="00617AF3">
        <w:t>E</w:t>
      </w:r>
      <w:r w:rsidRPr="00B80B11">
        <w:rPr>
          <w:vertAlign w:val="subscript"/>
        </w:rPr>
        <w:t>fan</w:t>
      </w:r>
      <w:r>
        <w:t xml:space="preserve"> x CI</w:t>
      </w:r>
      <w:r w:rsidRPr="00CD668F">
        <w:rPr>
          <w:vertAlign w:val="subscript"/>
        </w:rPr>
        <w:t>elec</w:t>
      </w:r>
      <w:r>
        <w:t>)/(1-TDL</w:t>
      </w:r>
      <w:r>
        <w:rPr>
          <w:vertAlign w:val="subscript"/>
        </w:rPr>
        <w:t>elec</w:t>
      </w:r>
      <w:r>
        <w:t>)</w:t>
      </w:r>
    </w:p>
    <w:p w14:paraId="44DD5605" w14:textId="77777777" w:rsidR="00735137" w:rsidRDefault="00735137" w:rsidP="00735137">
      <w:pPr>
        <w:ind w:left="720" w:firstLine="720"/>
        <w:rPr>
          <w:rFonts w:asciiTheme="minorHAnsi" w:hAnsiTheme="minorHAnsi" w:cs="Calibri"/>
        </w:rPr>
      </w:pPr>
      <w:r w:rsidRPr="00AC13EF">
        <w:rPr>
          <w:rFonts w:asciiTheme="minorHAnsi" w:hAnsiTheme="minorHAnsi" w:cs="Calibri"/>
        </w:rPr>
        <w:t>ΔE</w:t>
      </w:r>
      <w:r w:rsidRPr="00AC13EF">
        <w:rPr>
          <w:rFonts w:asciiTheme="minorHAnsi" w:hAnsiTheme="minorHAnsi" w:cs="Calibri"/>
          <w:vertAlign w:val="subscript"/>
        </w:rPr>
        <w:t xml:space="preserve">fan </w:t>
      </w:r>
      <w:r w:rsidRPr="00AC13EF">
        <w:rPr>
          <w:rFonts w:asciiTheme="minorHAnsi" w:hAnsiTheme="minorHAnsi" w:cs="Calibri"/>
        </w:rPr>
        <w:t xml:space="preserve">= </w:t>
      </w:r>
      <w:r>
        <w:rPr>
          <w:rFonts w:asciiTheme="minorHAnsi" w:hAnsiTheme="minorHAnsi" w:cs="Calibri"/>
        </w:rPr>
        <w:t xml:space="preserve">Reduction in furnace fan or boiler pump energy [MJ] </w:t>
      </w:r>
    </w:p>
    <w:p w14:paraId="7A39EA4F" w14:textId="77777777" w:rsidR="00735137" w:rsidRDefault="00735137" w:rsidP="00735137">
      <w:pPr>
        <w:ind w:left="720" w:firstLine="720"/>
        <w:rPr>
          <w:rFonts w:asciiTheme="minorHAnsi" w:hAnsiTheme="minorHAnsi" w:cs="Calibri"/>
        </w:rPr>
      </w:pPr>
      <w:r>
        <w:rPr>
          <w:rFonts w:asciiTheme="minorHAnsi" w:hAnsiTheme="minorHAnsi" w:cs="Calibri"/>
        </w:rPr>
        <w:tab/>
        <w:t>If heating fuel is known:</w:t>
      </w:r>
    </w:p>
    <w:p w14:paraId="1ADED981" w14:textId="77777777" w:rsidR="00735137" w:rsidRPr="00A66D8E" w:rsidRDefault="00735137" w:rsidP="00735137">
      <w:pPr>
        <w:ind w:left="2160" w:firstLine="720"/>
        <w:rPr>
          <w:rFonts w:asciiTheme="minorHAnsi" w:hAnsiTheme="minorHAnsi"/>
          <w:vertAlign w:val="subscript"/>
        </w:rPr>
      </w:pPr>
      <w:r w:rsidRPr="00AC13EF">
        <w:rPr>
          <w:rFonts w:asciiTheme="minorHAnsi" w:hAnsiTheme="minorHAnsi" w:cs="Calibri"/>
        </w:rPr>
        <w:t>ΔE</w:t>
      </w:r>
      <w:r w:rsidRPr="00AC13EF">
        <w:rPr>
          <w:rFonts w:asciiTheme="minorHAnsi" w:hAnsiTheme="minorHAnsi" w:cs="Calibri"/>
          <w:vertAlign w:val="subscript"/>
        </w:rPr>
        <w:t xml:space="preserve">fan </w:t>
      </w:r>
      <w:r>
        <w:rPr>
          <w:rFonts w:asciiTheme="minorHAnsi" w:hAnsiTheme="minorHAnsi" w:cs="Calibri"/>
        </w:rPr>
        <w:t xml:space="preserve">= </w:t>
      </w:r>
      <w:r w:rsidRPr="00AC13EF">
        <w:rPr>
          <w:rFonts w:asciiTheme="minorHAnsi" w:hAnsiTheme="minorHAnsi"/>
        </w:rPr>
        <w:t xml:space="preserve">%Fossil x </w:t>
      </w:r>
      <w:r w:rsidRPr="00AC13EF">
        <w:rPr>
          <w:rFonts w:asciiTheme="minorHAnsi" w:hAnsiTheme="minorHAnsi" w:cs="Calibri"/>
        </w:rPr>
        <w:t>Δ</w:t>
      </w:r>
      <w:r w:rsidRPr="00AC13EF">
        <w:rPr>
          <w:rFonts w:asciiTheme="minorHAnsi" w:hAnsiTheme="minorHAnsi"/>
        </w:rPr>
        <w:t>E</w:t>
      </w:r>
      <w:r w:rsidRPr="00AC13EF">
        <w:rPr>
          <w:rFonts w:asciiTheme="minorHAnsi" w:hAnsiTheme="minorHAnsi"/>
          <w:vertAlign w:val="subscript"/>
        </w:rPr>
        <w:t>h</w:t>
      </w:r>
      <w:r>
        <w:rPr>
          <w:rFonts w:asciiTheme="minorHAnsi" w:hAnsiTheme="minorHAnsi"/>
          <w:vertAlign w:val="subscript"/>
        </w:rPr>
        <w:t>l</w:t>
      </w:r>
      <w:r>
        <w:rPr>
          <w:rFonts w:asciiTheme="minorHAnsi" w:hAnsiTheme="minorHAnsi"/>
        </w:rPr>
        <w:t>/</w:t>
      </w:r>
      <w:r>
        <w:t>η</w:t>
      </w:r>
      <w:r w:rsidRPr="001A7897">
        <w:rPr>
          <w:vertAlign w:val="subscript"/>
        </w:rPr>
        <w:t>h</w:t>
      </w:r>
      <w:r>
        <w:rPr>
          <w:vertAlign w:val="subscript"/>
        </w:rPr>
        <w:t>eat</w:t>
      </w:r>
      <w:r w:rsidRPr="00AC13EF">
        <w:rPr>
          <w:rFonts w:asciiTheme="minorHAnsi" w:hAnsiTheme="minorHAnsi"/>
        </w:rPr>
        <w:t xml:space="preserve"> x F</w:t>
      </w:r>
      <w:r w:rsidRPr="00AC13EF">
        <w:rPr>
          <w:rFonts w:asciiTheme="minorHAnsi" w:hAnsiTheme="minorHAnsi"/>
          <w:vertAlign w:val="subscript"/>
        </w:rPr>
        <w:t>e</w:t>
      </w:r>
    </w:p>
    <w:p w14:paraId="724AE6A1" w14:textId="77777777" w:rsidR="00735137" w:rsidRDefault="00735137" w:rsidP="00735137">
      <w:pPr>
        <w:ind w:left="720" w:firstLine="720"/>
        <w:rPr>
          <w:rFonts w:asciiTheme="minorHAnsi" w:hAnsiTheme="minorHAnsi" w:cs="Calibri"/>
        </w:rPr>
      </w:pPr>
      <w:r>
        <w:rPr>
          <w:rFonts w:asciiTheme="minorHAnsi" w:hAnsiTheme="minorHAnsi" w:cs="Calibri"/>
        </w:rPr>
        <w:tab/>
        <w:t>If heating fuel is unknown:</w:t>
      </w:r>
    </w:p>
    <w:p w14:paraId="3E7E943E" w14:textId="77777777" w:rsidR="00735137" w:rsidRPr="00A66D8E" w:rsidRDefault="00735137" w:rsidP="00735137">
      <w:pPr>
        <w:ind w:left="2880"/>
      </w:pPr>
      <w:r w:rsidRPr="00AC13EF">
        <w:rPr>
          <w:rFonts w:asciiTheme="minorHAnsi" w:hAnsiTheme="minorHAnsi" w:cs="Calibri"/>
        </w:rPr>
        <w:t>ΔE</w:t>
      </w:r>
      <w:r w:rsidRPr="00AC13EF">
        <w:rPr>
          <w:rFonts w:asciiTheme="minorHAnsi" w:hAnsiTheme="minorHAnsi" w:cs="Calibri"/>
          <w:vertAlign w:val="subscript"/>
        </w:rPr>
        <w:t xml:space="preserve">fan </w:t>
      </w:r>
      <w:r>
        <w:rPr>
          <w:rFonts w:asciiTheme="minorHAnsi" w:hAnsiTheme="minorHAnsi" w:cs="Calibri"/>
        </w:rPr>
        <w:t xml:space="preserve">= </w:t>
      </w:r>
      <w:r w:rsidRPr="00AC13EF">
        <w:rPr>
          <w:rFonts w:asciiTheme="minorHAnsi" w:hAnsiTheme="minorHAnsi"/>
        </w:rPr>
        <w:t xml:space="preserve">%Fossil x </w:t>
      </w:r>
      <w:r>
        <w:rPr>
          <w:rFonts w:asciiTheme="minorHAnsi" w:hAnsiTheme="minorHAnsi"/>
        </w:rPr>
        <w:t xml:space="preserve">((%Oil x </w:t>
      </w:r>
      <w:r>
        <w:rPr>
          <w:rFonts w:ascii="Calibri" w:hAnsi="Calibri" w:cs="Calibri"/>
        </w:rPr>
        <w:t>Δ</w:t>
      </w:r>
      <w:r>
        <w:t>E</w:t>
      </w:r>
      <w:r>
        <w:rPr>
          <w:vertAlign w:val="subscript"/>
        </w:rPr>
        <w:t>h</w:t>
      </w:r>
      <w:r w:rsidRPr="00B31210">
        <w:rPr>
          <w:vertAlign w:val="subscript"/>
        </w:rPr>
        <w:t>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/η</w:t>
      </w:r>
      <w:r w:rsidRPr="007F5275">
        <w:rPr>
          <w:vertAlign w:val="subscript"/>
        </w:rPr>
        <w:t>ave</w:t>
      </w:r>
      <w:r>
        <w:t>,</w:t>
      </w:r>
      <w:r>
        <w:rPr>
          <w:vertAlign w:val="subscript"/>
        </w:rPr>
        <w:t>NG</w:t>
      </w:r>
      <w:r>
        <w:t xml:space="preserve">) + (%Elec x </w:t>
      </w:r>
      <w:r>
        <w:rPr>
          <w:rFonts w:ascii="Calibri" w:hAnsi="Calibri" w:cs="Calibri"/>
        </w:rPr>
        <w:t>Δ</w:t>
      </w:r>
      <w:r>
        <w:t>E</w:t>
      </w:r>
      <w:r>
        <w:rPr>
          <w:vertAlign w:val="subscript"/>
        </w:rPr>
        <w:t>hl</w:t>
      </w:r>
      <w:r>
        <w:t xml:space="preserve"> /η</w:t>
      </w:r>
      <w:r w:rsidRPr="007F5275">
        <w:rPr>
          <w:vertAlign w:val="subscript"/>
        </w:rPr>
        <w:t>ave,</w:t>
      </w:r>
      <w:r>
        <w:rPr>
          <w:vertAlign w:val="subscript"/>
        </w:rPr>
        <w:t>elec</w:t>
      </w:r>
      <w:r>
        <w:t xml:space="preserve">) + (%Wood x </w:t>
      </w:r>
      <w:r>
        <w:rPr>
          <w:rFonts w:ascii="Calibri" w:hAnsi="Calibri" w:cs="Calibri"/>
        </w:rPr>
        <w:t>Δ</w:t>
      </w:r>
      <w:r>
        <w:t>E</w:t>
      </w:r>
      <w:r>
        <w:rPr>
          <w:vertAlign w:val="subscript"/>
        </w:rPr>
        <w:t>hl</w:t>
      </w:r>
      <w:r>
        <w:t xml:space="preserve"> /η</w:t>
      </w:r>
      <w:r w:rsidRPr="007F5275">
        <w:rPr>
          <w:vertAlign w:val="subscript"/>
        </w:rPr>
        <w:t>ave,</w:t>
      </w:r>
      <w:r>
        <w:rPr>
          <w:vertAlign w:val="subscript"/>
        </w:rPr>
        <w:t>wood</w:t>
      </w:r>
      <w:r>
        <w:t xml:space="preserve">)) </w:t>
      </w:r>
      <w:r w:rsidRPr="00AC13EF">
        <w:rPr>
          <w:rFonts w:asciiTheme="minorHAnsi" w:hAnsiTheme="minorHAnsi"/>
        </w:rPr>
        <w:t>x F</w:t>
      </w:r>
      <w:r w:rsidRPr="00AC13EF">
        <w:rPr>
          <w:rFonts w:asciiTheme="minorHAnsi" w:hAnsiTheme="minorHAnsi"/>
          <w:vertAlign w:val="subscript"/>
        </w:rPr>
        <w:t>e</w:t>
      </w:r>
    </w:p>
    <w:p w14:paraId="1909DBC7" w14:textId="5B737CD5" w:rsidR="00735137" w:rsidRDefault="00735137" w:rsidP="00735137">
      <w:pPr>
        <w:ind w:left="1440" w:firstLine="720"/>
      </w:pPr>
      <w:r>
        <w:t xml:space="preserve">%Fossil = Percent of Vermont </w:t>
      </w:r>
      <w:r w:rsidR="005722FA">
        <w:t>building</w:t>
      </w:r>
      <w:r>
        <w:t>s with fossil-fuel furnaces or boilers (from</w:t>
      </w:r>
      <w:r w:rsidR="00F252F7">
        <w:t xml:space="preserve"> </w:t>
      </w:r>
      <w:r w:rsidR="00F252F7">
        <w:fldChar w:fldCharType="begin"/>
      </w:r>
      <w:r w:rsidR="00F252F7">
        <w:instrText xml:space="preserve"> REF _Ref177420096 \h </w:instrText>
      </w:r>
      <w:r w:rsidR="00F252F7">
        <w:fldChar w:fldCharType="separate"/>
      </w:r>
      <w:r w:rsidR="00FC3D75">
        <w:t xml:space="preserve">Table </w:t>
      </w:r>
      <w:r w:rsidR="00FC3D75">
        <w:rPr>
          <w:noProof/>
        </w:rPr>
        <w:t>16</w:t>
      </w:r>
      <w:r w:rsidR="00F252F7">
        <w:fldChar w:fldCharType="end"/>
      </w:r>
      <w:r>
        <w:t>).</w:t>
      </w:r>
    </w:p>
    <w:tbl>
      <w:tblPr>
        <w:tblW w:w="4980" w:type="dxa"/>
        <w:jc w:val="center"/>
        <w:tblLook w:val="04A0" w:firstRow="1" w:lastRow="0" w:firstColumn="1" w:lastColumn="0" w:noHBand="0" w:noVBand="1"/>
      </w:tblPr>
      <w:tblGrid>
        <w:gridCol w:w="3780"/>
        <w:gridCol w:w="1200"/>
      </w:tblGrid>
      <w:tr w:rsidR="00735137" w:rsidRPr="007815F5" w14:paraId="4779CB5A" w14:textId="77777777" w:rsidTr="00F252F7">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2A411F2F" w14:textId="77777777" w:rsidR="00735137" w:rsidRPr="007815F5" w:rsidRDefault="00735137" w:rsidP="00F252F7">
            <w:pPr>
              <w:spacing w:after="0" w:line="240" w:lineRule="auto"/>
              <w:rPr>
                <w:rFonts w:ascii="Franklin Gothic Medium" w:hAnsi="Franklin Gothic Medium"/>
                <w:color w:val="FFFFFF"/>
                <w:sz w:val="20"/>
                <w:szCs w:val="20"/>
              </w:rPr>
            </w:pPr>
            <w:r>
              <w:rPr>
                <w:rFonts w:ascii="Franklin Gothic Medium" w:hAnsi="Franklin Gothic Medium"/>
                <w:color w:val="FFFFFF"/>
                <w:sz w:val="20"/>
                <w:szCs w:val="20"/>
              </w:rPr>
              <w:t>Fossil Fuel System?</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1F562944" w14:textId="77777777" w:rsidR="00735137" w:rsidRPr="007815F5" w:rsidRDefault="00735137" w:rsidP="00F252F7">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%Fossil</w:t>
            </w:r>
          </w:p>
        </w:tc>
      </w:tr>
      <w:tr w:rsidR="00735137" w:rsidRPr="007815F5" w14:paraId="39492F61" w14:textId="77777777" w:rsidTr="00F252F7">
        <w:trPr>
          <w:trHeight w:val="289"/>
          <w:jc w:val="center"/>
        </w:trPr>
        <w:tc>
          <w:tcPr>
            <w:tcW w:w="3780" w:type="dxa"/>
            <w:tcBorders>
              <w:top w:val="single" w:sz="4" w:space="0" w:color="4A4D56"/>
              <w:left w:val="single" w:sz="4" w:space="0" w:color="4A4D56"/>
              <w:bottom w:val="nil"/>
              <w:right w:val="single" w:sz="4" w:space="0" w:color="4A4D56"/>
            </w:tcBorders>
            <w:shd w:val="clear" w:color="auto" w:fill="auto"/>
            <w:vAlign w:val="center"/>
            <w:hideMark/>
          </w:tcPr>
          <w:p w14:paraId="267B17A2" w14:textId="77777777" w:rsidR="00735137" w:rsidRPr="00F252F7" w:rsidRDefault="00735137" w:rsidP="00F252F7">
            <w:pPr>
              <w:spacing w:after="0" w:line="240" w:lineRule="auto"/>
              <w:rPr>
                <w:color w:val="4A4D56"/>
                <w:sz w:val="20"/>
                <w:szCs w:val="20"/>
              </w:rPr>
            </w:pPr>
            <w:r w:rsidRPr="00F252F7">
              <w:rPr>
                <w:color w:val="4A4D56"/>
                <w:sz w:val="20"/>
                <w:szCs w:val="20"/>
              </w:rPr>
              <w:t>Yes</w:t>
            </w:r>
          </w:p>
        </w:tc>
        <w:tc>
          <w:tcPr>
            <w:tcW w:w="1200" w:type="dxa"/>
            <w:tcBorders>
              <w:top w:val="nil"/>
              <w:left w:val="nil"/>
              <w:bottom w:val="single" w:sz="4" w:space="0" w:color="4A4D56"/>
              <w:right w:val="single" w:sz="4" w:space="0" w:color="4A4D56"/>
            </w:tcBorders>
            <w:shd w:val="clear" w:color="auto" w:fill="auto"/>
            <w:vAlign w:val="center"/>
            <w:hideMark/>
          </w:tcPr>
          <w:p w14:paraId="5B4676D2" w14:textId="77777777" w:rsidR="00735137" w:rsidRPr="00F252F7" w:rsidRDefault="00735137" w:rsidP="00F252F7">
            <w:pPr>
              <w:spacing w:after="0" w:line="240" w:lineRule="auto"/>
              <w:jc w:val="right"/>
              <w:rPr>
                <w:color w:val="4A4D56"/>
                <w:sz w:val="20"/>
                <w:szCs w:val="20"/>
              </w:rPr>
            </w:pPr>
            <w:r w:rsidRPr="00F252F7">
              <w:rPr>
                <w:color w:val="4A4D56"/>
                <w:sz w:val="20"/>
                <w:szCs w:val="20"/>
              </w:rPr>
              <w:t>100%</w:t>
            </w:r>
          </w:p>
        </w:tc>
      </w:tr>
      <w:tr w:rsidR="00735137" w:rsidRPr="007815F5" w14:paraId="386CD238" w14:textId="77777777" w:rsidTr="00F252F7">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47AB74F4" w14:textId="77777777" w:rsidR="00735137" w:rsidRPr="00F252F7" w:rsidRDefault="00735137" w:rsidP="00F252F7">
            <w:pPr>
              <w:spacing w:after="0" w:line="240" w:lineRule="auto"/>
              <w:rPr>
                <w:color w:val="4A4D56"/>
                <w:sz w:val="20"/>
                <w:szCs w:val="20"/>
              </w:rPr>
            </w:pPr>
            <w:r w:rsidRPr="00F252F7">
              <w:rPr>
                <w:color w:val="4A4D56"/>
                <w:sz w:val="20"/>
                <w:szCs w:val="20"/>
              </w:rPr>
              <w:t>No</w:t>
            </w:r>
          </w:p>
        </w:tc>
        <w:tc>
          <w:tcPr>
            <w:tcW w:w="1200" w:type="dxa"/>
            <w:tcBorders>
              <w:top w:val="nil"/>
              <w:left w:val="nil"/>
              <w:bottom w:val="single" w:sz="4" w:space="0" w:color="4A4D56"/>
              <w:right w:val="single" w:sz="4" w:space="0" w:color="4A4D56"/>
            </w:tcBorders>
            <w:shd w:val="clear" w:color="auto" w:fill="auto"/>
            <w:vAlign w:val="center"/>
            <w:hideMark/>
          </w:tcPr>
          <w:p w14:paraId="17B290E1" w14:textId="77777777" w:rsidR="00735137" w:rsidRPr="00F252F7" w:rsidRDefault="00735137" w:rsidP="00F252F7">
            <w:pPr>
              <w:spacing w:after="0" w:line="240" w:lineRule="auto"/>
              <w:jc w:val="right"/>
              <w:rPr>
                <w:color w:val="4A4D56"/>
                <w:sz w:val="20"/>
                <w:szCs w:val="20"/>
              </w:rPr>
            </w:pPr>
            <w:r w:rsidRPr="00F252F7">
              <w:rPr>
                <w:color w:val="4A4D56"/>
                <w:sz w:val="20"/>
                <w:szCs w:val="20"/>
              </w:rPr>
              <w:t>0%</w:t>
            </w:r>
          </w:p>
        </w:tc>
      </w:tr>
      <w:tr w:rsidR="00735137" w:rsidRPr="007815F5" w14:paraId="396909ED" w14:textId="77777777" w:rsidTr="00F252F7">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41C976F3" w14:textId="77777777" w:rsidR="00735137" w:rsidRPr="00F252F7" w:rsidRDefault="00735137" w:rsidP="00F252F7">
            <w:pPr>
              <w:spacing w:after="0" w:line="240" w:lineRule="auto"/>
              <w:rPr>
                <w:color w:val="4A4D56"/>
                <w:sz w:val="20"/>
                <w:szCs w:val="20"/>
              </w:rPr>
            </w:pPr>
            <w:r w:rsidRPr="00F252F7">
              <w:rPr>
                <w:color w:val="4A4D56"/>
                <w:sz w:val="20"/>
                <w:szCs w:val="20"/>
              </w:rPr>
              <w:t>Unknown</w:t>
            </w:r>
          </w:p>
        </w:tc>
        <w:tc>
          <w:tcPr>
            <w:tcW w:w="1200" w:type="dxa"/>
            <w:tcBorders>
              <w:top w:val="nil"/>
              <w:left w:val="nil"/>
              <w:bottom w:val="single" w:sz="4" w:space="0" w:color="4A4D56"/>
              <w:right w:val="single" w:sz="4" w:space="0" w:color="4A4D56"/>
            </w:tcBorders>
            <w:shd w:val="clear" w:color="auto" w:fill="auto"/>
            <w:vAlign w:val="center"/>
            <w:hideMark/>
          </w:tcPr>
          <w:p w14:paraId="68E5227D" w14:textId="77777777" w:rsidR="00735137" w:rsidRPr="00F252F7" w:rsidRDefault="00735137" w:rsidP="00F252F7">
            <w:pPr>
              <w:spacing w:after="0" w:line="240" w:lineRule="auto"/>
              <w:jc w:val="right"/>
              <w:rPr>
                <w:color w:val="4A4D56"/>
                <w:sz w:val="20"/>
                <w:szCs w:val="20"/>
              </w:rPr>
            </w:pPr>
            <w:r w:rsidRPr="00F252F7">
              <w:rPr>
                <w:color w:val="4A4D56"/>
                <w:sz w:val="20"/>
                <w:szCs w:val="20"/>
              </w:rPr>
              <w:t>66%</w:t>
            </w:r>
          </w:p>
        </w:tc>
      </w:tr>
    </w:tbl>
    <w:p w14:paraId="0DAE8DE3" w14:textId="77777777" w:rsidR="00735137" w:rsidRDefault="00735137" w:rsidP="00735137">
      <w:pPr>
        <w:spacing w:before="240"/>
        <w:ind w:left="1440" w:firstLine="720"/>
      </w:pPr>
      <w:r>
        <w:t>F</w:t>
      </w:r>
      <w:r w:rsidRPr="00D81A71">
        <w:rPr>
          <w:vertAlign w:val="subscript"/>
        </w:rPr>
        <w:t>e</w:t>
      </w:r>
      <w:r>
        <w:t xml:space="preserve"> = Furnace/boiler fan/pump energy as a percentage of annual fuel consumption = 3.14%.</w:t>
      </w:r>
      <w:r>
        <w:rPr>
          <w:rStyle w:val="FootnoteReference"/>
        </w:rPr>
        <w:footnoteReference w:id="73"/>
      </w:r>
    </w:p>
    <w:p w14:paraId="7C85E732" w14:textId="77777777" w:rsidR="00735137" w:rsidRPr="00C3268B" w:rsidRDefault="00735137" w:rsidP="00F252F7">
      <w:pPr>
        <w:keepNext/>
        <w:keepLines/>
        <w:ind w:left="720"/>
        <w:rPr>
          <w:b/>
          <w:bCs/>
        </w:rPr>
      </w:pPr>
      <w:r>
        <w:rPr>
          <w:b/>
          <w:bCs/>
        </w:rPr>
        <w:t>Common Inputs</w:t>
      </w:r>
      <w:r w:rsidRPr="000E1439">
        <w:rPr>
          <w:b/>
          <w:bCs/>
        </w:rPr>
        <w:t>:</w:t>
      </w:r>
    </w:p>
    <w:p w14:paraId="38037009" w14:textId="77777777" w:rsidR="00735137" w:rsidRDefault="00735137" w:rsidP="00735137">
      <w:pPr>
        <w:spacing w:before="240"/>
        <w:ind w:left="1440"/>
      </w:pPr>
      <w:r>
        <w:t>R</w:t>
      </w:r>
      <w:r w:rsidRPr="001B4F03">
        <w:rPr>
          <w:vertAlign w:val="subscript"/>
        </w:rPr>
        <w:t>pre</w:t>
      </w:r>
      <w:r>
        <w:t xml:space="preserve"> = Pre-installation R-value [(ft2°F hr)/Btu] of assembly, derived from tables below. For alternate construction types, refer to ASHRAE 90.1 Appendix A.</w:t>
      </w:r>
    </w:p>
    <w:p w14:paraId="76EDE14F" w14:textId="77777777" w:rsidR="00735137" w:rsidRDefault="00735137" w:rsidP="00735137">
      <w:pPr>
        <w:ind w:left="1440"/>
      </w:pPr>
      <w:r>
        <w:lastRenderedPageBreak/>
        <w:t>R</w:t>
      </w:r>
      <w:r w:rsidRPr="001B4F03">
        <w:rPr>
          <w:vertAlign w:val="subscript"/>
        </w:rPr>
        <w:t>post</w:t>
      </w:r>
      <w:r>
        <w:t xml:space="preserve"> = Post-installation R-value [(ft2°F hr)/Btu] of assembly, derived from tables below. For alternate construction types, refer to ASHRAE 90.1 Appendix A.</w:t>
      </w:r>
      <w:r>
        <w:rPr>
          <w:rStyle w:val="FootnoteReference"/>
        </w:rPr>
        <w:footnoteReference w:id="74"/>
      </w:r>
    </w:p>
    <w:p w14:paraId="1EE97DF3" w14:textId="6BCFBCF9" w:rsidR="00735137" w:rsidRDefault="00735137" w:rsidP="00726261">
      <w:pPr>
        <w:pStyle w:val="Caption"/>
      </w:pPr>
      <w:bookmarkStart w:id="5168" w:name="_Toc170481028"/>
      <w:r>
        <w:t xml:space="preserve">Table </w:t>
      </w:r>
      <w:r>
        <w:fldChar w:fldCharType="begin"/>
      </w:r>
      <w:r>
        <w:instrText xml:space="preserve"> SEQ Table \* ARABIC </w:instrText>
      </w:r>
      <w:r>
        <w:fldChar w:fldCharType="separate"/>
      </w:r>
      <w:r w:rsidR="00FC3D75">
        <w:rPr>
          <w:noProof/>
        </w:rPr>
        <w:t>17</w:t>
      </w:r>
      <w:r>
        <w:fldChar w:fldCharType="end"/>
      </w:r>
      <w:r>
        <w:t xml:space="preserve">. </w:t>
      </w:r>
      <w:bookmarkStart w:id="5169" w:name="_Hlk169604436"/>
      <w:r>
        <w:t>C/I Insulation: Assembly R-Factors for Attic Roofs with Wood Joists</w:t>
      </w:r>
      <w:bookmarkEnd w:id="5168"/>
      <w:bookmarkEnd w:id="5169"/>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3087"/>
        <w:gridCol w:w="4236"/>
      </w:tblGrid>
      <w:tr w:rsidR="00735137" w:rsidRPr="00595BA2" w14:paraId="3DE39FA2" w14:textId="77777777" w:rsidTr="002C1DFD">
        <w:trPr>
          <w:trHeight w:val="285"/>
          <w:jc w:val="center"/>
        </w:trPr>
        <w:tc>
          <w:tcPr>
            <w:tcW w:w="0" w:type="auto"/>
            <w:shd w:val="clear" w:color="000000" w:fill="053572"/>
            <w:vAlign w:val="center"/>
            <w:hideMark/>
          </w:tcPr>
          <w:p w14:paraId="7E919CA1" w14:textId="77777777" w:rsidR="00735137" w:rsidRPr="00595BA2" w:rsidRDefault="00735137" w:rsidP="002C1DFD">
            <w:pPr>
              <w:spacing w:after="0" w:line="240" w:lineRule="auto"/>
              <w:rPr>
                <w:rFonts w:ascii="Franklin Gothic Medium" w:hAnsi="Franklin Gothic Medium"/>
                <w:color w:val="FFFFFF"/>
                <w:sz w:val="20"/>
                <w:szCs w:val="20"/>
              </w:rPr>
            </w:pPr>
            <w:r w:rsidRPr="00595BA2">
              <w:rPr>
                <w:rFonts w:ascii="Franklin Gothic Medium" w:hAnsi="Franklin Gothic Medium"/>
                <w:color w:val="FFFFFF"/>
                <w:sz w:val="20"/>
                <w:szCs w:val="20"/>
              </w:rPr>
              <w:t>Rated R-Value of Insulation Alone</w:t>
            </w:r>
          </w:p>
        </w:tc>
        <w:tc>
          <w:tcPr>
            <w:tcW w:w="0" w:type="auto"/>
            <w:shd w:val="clear" w:color="000000" w:fill="053572"/>
            <w:vAlign w:val="center"/>
            <w:hideMark/>
          </w:tcPr>
          <w:p w14:paraId="3332C606" w14:textId="77777777" w:rsidR="00735137" w:rsidRPr="00595BA2" w:rsidRDefault="00735137" w:rsidP="002C1DFD">
            <w:pPr>
              <w:spacing w:after="0" w:line="240" w:lineRule="auto"/>
              <w:jc w:val="center"/>
              <w:rPr>
                <w:rFonts w:ascii="Franklin Gothic Medium" w:hAnsi="Franklin Gothic Medium"/>
                <w:color w:val="FFFFFF"/>
                <w:sz w:val="20"/>
                <w:szCs w:val="20"/>
              </w:rPr>
            </w:pPr>
            <w:r w:rsidRPr="00595BA2">
              <w:rPr>
                <w:rFonts w:ascii="Franklin Gothic Medium" w:hAnsi="Franklin Gothic Medium"/>
                <w:color w:val="FFFFFF"/>
                <w:sz w:val="20"/>
                <w:szCs w:val="20"/>
              </w:rPr>
              <w:t>Overall R-Factor For Entire Assembly</w:t>
            </w:r>
            <w:r>
              <w:rPr>
                <w:rFonts w:ascii="Franklin Gothic Medium" w:hAnsi="Franklin Gothic Medium"/>
                <w:color w:val="FFFFFF"/>
                <w:sz w:val="20"/>
                <w:szCs w:val="20"/>
              </w:rPr>
              <w:t xml:space="preserve"> (R</w:t>
            </w:r>
            <w:r w:rsidRPr="00E01445">
              <w:rPr>
                <w:rFonts w:ascii="Franklin Gothic Medium" w:hAnsi="Franklin Gothic Medium"/>
                <w:color w:val="FFFFFF"/>
                <w:sz w:val="20"/>
                <w:szCs w:val="20"/>
                <w:vertAlign w:val="subscript"/>
              </w:rPr>
              <w:t>pre</w:t>
            </w:r>
            <w:r>
              <w:rPr>
                <w:rFonts w:ascii="Franklin Gothic Medium" w:hAnsi="Franklin Gothic Medium"/>
                <w:color w:val="FFFFFF"/>
                <w:sz w:val="20"/>
                <w:szCs w:val="20"/>
                <w:vertAlign w:val="subscript"/>
              </w:rPr>
              <w:t xml:space="preserve">, </w:t>
            </w:r>
            <w:r>
              <w:rPr>
                <w:rFonts w:ascii="Franklin Gothic Medium" w:hAnsi="Franklin Gothic Medium"/>
                <w:color w:val="FFFFFF"/>
                <w:sz w:val="20"/>
                <w:szCs w:val="20"/>
              </w:rPr>
              <w:t>R</w:t>
            </w:r>
            <w:r w:rsidRPr="00E01445">
              <w:rPr>
                <w:rFonts w:ascii="Franklin Gothic Medium" w:hAnsi="Franklin Gothic Medium"/>
                <w:color w:val="FFFFFF"/>
                <w:sz w:val="20"/>
                <w:szCs w:val="20"/>
                <w:vertAlign w:val="subscript"/>
              </w:rPr>
              <w:t>post</w:t>
            </w:r>
            <w:r>
              <w:rPr>
                <w:rFonts w:ascii="Franklin Gothic Medium" w:hAnsi="Franklin Gothic Medium"/>
                <w:color w:val="FFFFFF"/>
                <w:sz w:val="20"/>
                <w:szCs w:val="20"/>
              </w:rPr>
              <w:t>)</w:t>
            </w:r>
          </w:p>
        </w:tc>
      </w:tr>
      <w:tr w:rsidR="00735137" w:rsidRPr="00595BA2" w14:paraId="3EFD74CB" w14:textId="77777777" w:rsidTr="002C1DFD">
        <w:trPr>
          <w:trHeight w:val="289"/>
          <w:jc w:val="center"/>
        </w:trPr>
        <w:tc>
          <w:tcPr>
            <w:tcW w:w="0" w:type="auto"/>
            <w:gridSpan w:val="2"/>
            <w:shd w:val="clear" w:color="000000" w:fill="78CBED"/>
            <w:noWrap/>
            <w:vAlign w:val="center"/>
            <w:hideMark/>
          </w:tcPr>
          <w:p w14:paraId="606FE051" w14:textId="77777777" w:rsidR="00735137" w:rsidRPr="00595BA2" w:rsidRDefault="00735137" w:rsidP="002C1DFD">
            <w:pPr>
              <w:spacing w:after="0" w:line="240" w:lineRule="auto"/>
              <w:rPr>
                <w:rFonts w:ascii="Franklin Gothic Medium" w:hAnsi="Franklin Gothic Medium"/>
                <w:color w:val="4A4D56"/>
                <w:sz w:val="20"/>
                <w:szCs w:val="20"/>
              </w:rPr>
            </w:pPr>
            <w:r w:rsidRPr="00595BA2">
              <w:rPr>
                <w:rFonts w:ascii="Franklin Gothic Medium" w:hAnsi="Franklin Gothic Medium"/>
                <w:color w:val="4A4D56"/>
                <w:sz w:val="20"/>
                <w:szCs w:val="20"/>
              </w:rPr>
              <w:t>Wood-Framed Attic, Standard Framing</w:t>
            </w:r>
          </w:p>
        </w:tc>
      </w:tr>
      <w:tr w:rsidR="00735137" w:rsidRPr="00595BA2" w14:paraId="1CA38D99" w14:textId="77777777" w:rsidTr="002C1DFD">
        <w:trPr>
          <w:trHeight w:val="289"/>
          <w:jc w:val="center"/>
        </w:trPr>
        <w:tc>
          <w:tcPr>
            <w:tcW w:w="0" w:type="auto"/>
            <w:shd w:val="clear" w:color="auto" w:fill="auto"/>
            <w:vAlign w:val="center"/>
            <w:hideMark/>
          </w:tcPr>
          <w:p w14:paraId="1C7662C5"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None</w:t>
            </w:r>
          </w:p>
        </w:tc>
        <w:tc>
          <w:tcPr>
            <w:tcW w:w="0" w:type="auto"/>
            <w:shd w:val="clear" w:color="auto" w:fill="auto"/>
            <w:vAlign w:val="center"/>
            <w:hideMark/>
          </w:tcPr>
          <w:p w14:paraId="04B7DCF0"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R-1.6</w:t>
            </w:r>
          </w:p>
        </w:tc>
      </w:tr>
      <w:tr w:rsidR="00735137" w:rsidRPr="00595BA2" w14:paraId="4A201463" w14:textId="77777777" w:rsidTr="002C1DFD">
        <w:trPr>
          <w:trHeight w:val="289"/>
          <w:jc w:val="center"/>
        </w:trPr>
        <w:tc>
          <w:tcPr>
            <w:tcW w:w="0" w:type="auto"/>
            <w:shd w:val="clear" w:color="auto" w:fill="auto"/>
            <w:vAlign w:val="center"/>
            <w:hideMark/>
          </w:tcPr>
          <w:p w14:paraId="497BF914"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R-11</w:t>
            </w:r>
          </w:p>
        </w:tc>
        <w:tc>
          <w:tcPr>
            <w:tcW w:w="0" w:type="auto"/>
            <w:shd w:val="clear" w:color="auto" w:fill="auto"/>
            <w:vAlign w:val="center"/>
            <w:hideMark/>
          </w:tcPr>
          <w:p w14:paraId="340F4D95"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R-11.0</w:t>
            </w:r>
          </w:p>
        </w:tc>
      </w:tr>
      <w:tr w:rsidR="00735137" w:rsidRPr="00595BA2" w14:paraId="73BA0C28" w14:textId="77777777" w:rsidTr="002C1DFD">
        <w:trPr>
          <w:trHeight w:val="289"/>
          <w:jc w:val="center"/>
        </w:trPr>
        <w:tc>
          <w:tcPr>
            <w:tcW w:w="0" w:type="auto"/>
            <w:shd w:val="clear" w:color="auto" w:fill="auto"/>
            <w:vAlign w:val="center"/>
            <w:hideMark/>
          </w:tcPr>
          <w:p w14:paraId="4BBAE9D7"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R-13</w:t>
            </w:r>
          </w:p>
        </w:tc>
        <w:tc>
          <w:tcPr>
            <w:tcW w:w="0" w:type="auto"/>
            <w:shd w:val="clear" w:color="auto" w:fill="auto"/>
            <w:vAlign w:val="center"/>
            <w:hideMark/>
          </w:tcPr>
          <w:p w14:paraId="5CA9A8B5"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R-12.3</w:t>
            </w:r>
          </w:p>
        </w:tc>
      </w:tr>
      <w:tr w:rsidR="00735137" w:rsidRPr="00595BA2" w14:paraId="2B611008" w14:textId="77777777" w:rsidTr="002C1DFD">
        <w:trPr>
          <w:trHeight w:val="289"/>
          <w:jc w:val="center"/>
        </w:trPr>
        <w:tc>
          <w:tcPr>
            <w:tcW w:w="0" w:type="auto"/>
            <w:shd w:val="clear" w:color="auto" w:fill="auto"/>
            <w:vAlign w:val="center"/>
            <w:hideMark/>
          </w:tcPr>
          <w:p w14:paraId="437143A8"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R-19</w:t>
            </w:r>
          </w:p>
        </w:tc>
        <w:tc>
          <w:tcPr>
            <w:tcW w:w="0" w:type="auto"/>
            <w:shd w:val="clear" w:color="auto" w:fill="auto"/>
            <w:vAlign w:val="center"/>
            <w:hideMark/>
          </w:tcPr>
          <w:p w14:paraId="6B3D57E0"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R-18.9</w:t>
            </w:r>
          </w:p>
        </w:tc>
      </w:tr>
      <w:tr w:rsidR="00735137" w:rsidRPr="00595BA2" w14:paraId="3BDC3105" w14:textId="77777777" w:rsidTr="002C1DFD">
        <w:trPr>
          <w:trHeight w:val="289"/>
          <w:jc w:val="center"/>
        </w:trPr>
        <w:tc>
          <w:tcPr>
            <w:tcW w:w="0" w:type="auto"/>
            <w:shd w:val="clear" w:color="auto" w:fill="auto"/>
            <w:vAlign w:val="center"/>
            <w:hideMark/>
          </w:tcPr>
          <w:p w14:paraId="45B0CCDC"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R-30</w:t>
            </w:r>
          </w:p>
        </w:tc>
        <w:tc>
          <w:tcPr>
            <w:tcW w:w="0" w:type="auto"/>
            <w:shd w:val="clear" w:color="auto" w:fill="auto"/>
            <w:vAlign w:val="center"/>
            <w:hideMark/>
          </w:tcPr>
          <w:p w14:paraId="2AAFF87A"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R-29.4</w:t>
            </w:r>
          </w:p>
        </w:tc>
      </w:tr>
      <w:tr w:rsidR="00735137" w:rsidRPr="00595BA2" w14:paraId="58572DAA" w14:textId="77777777" w:rsidTr="002C1DFD">
        <w:trPr>
          <w:trHeight w:val="289"/>
          <w:jc w:val="center"/>
        </w:trPr>
        <w:tc>
          <w:tcPr>
            <w:tcW w:w="0" w:type="auto"/>
            <w:shd w:val="clear" w:color="auto" w:fill="auto"/>
            <w:vAlign w:val="center"/>
            <w:hideMark/>
          </w:tcPr>
          <w:p w14:paraId="09515859"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R-38</w:t>
            </w:r>
          </w:p>
        </w:tc>
        <w:tc>
          <w:tcPr>
            <w:tcW w:w="0" w:type="auto"/>
            <w:shd w:val="clear" w:color="auto" w:fill="auto"/>
            <w:vAlign w:val="center"/>
            <w:hideMark/>
          </w:tcPr>
          <w:p w14:paraId="10B70568"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R-37.0</w:t>
            </w:r>
          </w:p>
        </w:tc>
      </w:tr>
      <w:tr w:rsidR="00735137" w:rsidRPr="00595BA2" w14:paraId="2EFF7368" w14:textId="77777777" w:rsidTr="002C1DFD">
        <w:trPr>
          <w:trHeight w:val="289"/>
          <w:jc w:val="center"/>
        </w:trPr>
        <w:tc>
          <w:tcPr>
            <w:tcW w:w="0" w:type="auto"/>
            <w:shd w:val="clear" w:color="auto" w:fill="auto"/>
            <w:vAlign w:val="center"/>
            <w:hideMark/>
          </w:tcPr>
          <w:p w14:paraId="237FA628"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R-49</w:t>
            </w:r>
          </w:p>
        </w:tc>
        <w:tc>
          <w:tcPr>
            <w:tcW w:w="0" w:type="auto"/>
            <w:shd w:val="clear" w:color="auto" w:fill="auto"/>
            <w:vAlign w:val="center"/>
            <w:hideMark/>
          </w:tcPr>
          <w:p w14:paraId="73160660"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R-47.6</w:t>
            </w:r>
          </w:p>
        </w:tc>
      </w:tr>
      <w:tr w:rsidR="00735137" w:rsidRPr="00595BA2" w14:paraId="42390A96" w14:textId="77777777" w:rsidTr="002C1DFD">
        <w:trPr>
          <w:trHeight w:val="289"/>
          <w:jc w:val="center"/>
        </w:trPr>
        <w:tc>
          <w:tcPr>
            <w:tcW w:w="0" w:type="auto"/>
            <w:shd w:val="clear" w:color="auto" w:fill="auto"/>
            <w:vAlign w:val="center"/>
            <w:hideMark/>
          </w:tcPr>
          <w:p w14:paraId="18FB313A"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R-60</w:t>
            </w:r>
          </w:p>
        </w:tc>
        <w:tc>
          <w:tcPr>
            <w:tcW w:w="0" w:type="auto"/>
            <w:shd w:val="clear" w:color="auto" w:fill="auto"/>
            <w:vAlign w:val="center"/>
            <w:hideMark/>
          </w:tcPr>
          <w:p w14:paraId="779C4CBE"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R-58.8</w:t>
            </w:r>
          </w:p>
        </w:tc>
      </w:tr>
    </w:tbl>
    <w:p w14:paraId="2157F62F" w14:textId="77777777" w:rsidR="00735137" w:rsidRDefault="00735137" w:rsidP="00726261">
      <w:pPr>
        <w:pStyle w:val="Caption"/>
      </w:pPr>
      <w:r>
        <w:tab/>
      </w:r>
      <w:r>
        <w:tab/>
      </w:r>
    </w:p>
    <w:p w14:paraId="468C2CCF" w14:textId="29573645" w:rsidR="00735137" w:rsidRDefault="00735137" w:rsidP="00726261">
      <w:pPr>
        <w:pStyle w:val="Caption"/>
        <w:pPrChange w:id="5170" w:author="Kevin Ketchman" w:date="2024-10-25T14:38:00Z" w16du:dateUtc="2024-10-25T18:38:00Z">
          <w:pPr>
            <w:pStyle w:val="Caption"/>
            <w:keepLines/>
          </w:pPr>
        </w:pPrChange>
      </w:pPr>
      <w:bookmarkStart w:id="5171" w:name="_Toc170481029"/>
      <w:r>
        <w:t xml:space="preserve">Table </w:t>
      </w:r>
      <w:r>
        <w:fldChar w:fldCharType="begin"/>
      </w:r>
      <w:r>
        <w:instrText xml:space="preserve"> SEQ Table \* ARABIC </w:instrText>
      </w:r>
      <w:r>
        <w:fldChar w:fldCharType="separate"/>
      </w:r>
      <w:r w:rsidR="00FC3D75">
        <w:rPr>
          <w:noProof/>
        </w:rPr>
        <w:t>18</w:t>
      </w:r>
      <w:r>
        <w:fldChar w:fldCharType="end"/>
      </w:r>
      <w:r>
        <w:t>. C/I Insulation: Assembly R-Factors for Wood-Frame Walls</w:t>
      </w:r>
      <w:bookmarkEnd w:id="5171"/>
    </w:p>
    <w:tbl>
      <w:tblPr>
        <w:tblW w:w="108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080"/>
        <w:gridCol w:w="1080"/>
        <w:gridCol w:w="100"/>
        <w:gridCol w:w="980"/>
        <w:gridCol w:w="340"/>
        <w:gridCol w:w="740"/>
        <w:gridCol w:w="500"/>
        <w:gridCol w:w="580"/>
        <w:gridCol w:w="500"/>
        <w:gridCol w:w="580"/>
        <w:gridCol w:w="500"/>
        <w:gridCol w:w="580"/>
        <w:gridCol w:w="500"/>
        <w:gridCol w:w="580"/>
        <w:gridCol w:w="500"/>
        <w:gridCol w:w="580"/>
        <w:gridCol w:w="500"/>
        <w:gridCol w:w="580"/>
      </w:tblGrid>
      <w:tr w:rsidR="00735137" w:rsidRPr="00A74447" w14:paraId="258EA63D" w14:textId="77777777" w:rsidTr="002C70C5">
        <w:trPr>
          <w:gridAfter w:val="1"/>
          <w:wAfter w:w="580" w:type="dxa"/>
          <w:trHeight w:val="270"/>
          <w:jc w:val="center"/>
        </w:trPr>
        <w:tc>
          <w:tcPr>
            <w:tcW w:w="2260" w:type="dxa"/>
            <w:gridSpan w:val="3"/>
            <w:vMerge w:val="restart"/>
            <w:shd w:val="clear" w:color="000000" w:fill="172B54"/>
            <w:vAlign w:val="bottom"/>
            <w:hideMark/>
          </w:tcPr>
          <w:p w14:paraId="0A9FE2D6"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Framing Type and Spacing Width (Actual Depth)</w:t>
            </w:r>
          </w:p>
        </w:tc>
        <w:tc>
          <w:tcPr>
            <w:tcW w:w="1320" w:type="dxa"/>
            <w:gridSpan w:val="2"/>
            <w:vMerge w:val="restart"/>
            <w:shd w:val="clear" w:color="000000" w:fill="172B54"/>
            <w:vAlign w:val="bottom"/>
            <w:hideMark/>
          </w:tcPr>
          <w:p w14:paraId="32CDD2DB"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Cavity Insulation R-Value: Rated</w:t>
            </w:r>
          </w:p>
        </w:tc>
        <w:tc>
          <w:tcPr>
            <w:tcW w:w="1240" w:type="dxa"/>
            <w:gridSpan w:val="2"/>
            <w:vMerge w:val="restart"/>
            <w:shd w:val="clear" w:color="000000" w:fill="172B54"/>
            <w:vAlign w:val="bottom"/>
            <w:hideMark/>
          </w:tcPr>
          <w:p w14:paraId="1D1EEE5B"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Overall R-Factor For Entire Base Assembly</w:t>
            </w:r>
          </w:p>
        </w:tc>
        <w:tc>
          <w:tcPr>
            <w:tcW w:w="5400" w:type="dxa"/>
            <w:gridSpan w:val="10"/>
            <w:shd w:val="clear" w:color="000000" w:fill="5661AC"/>
            <w:noWrap/>
            <w:vAlign w:val="bottom"/>
            <w:hideMark/>
          </w:tcPr>
          <w:p w14:paraId="46AAE7E2"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Overall R-Factor for Assembly of Base Wall Plus Continuous Insulation (Uninterrupted by Framing) (R</w:t>
            </w:r>
            <w:r w:rsidRPr="002C70C5">
              <w:rPr>
                <w:rFonts w:ascii="Franklin Gothic Medium" w:hAnsi="Franklin Gothic Medium"/>
                <w:color w:val="FFFFFF"/>
                <w:sz w:val="20"/>
                <w:szCs w:val="20"/>
                <w:vertAlign w:val="subscript"/>
              </w:rPr>
              <w:t xml:space="preserve">pre, </w:t>
            </w:r>
            <w:r w:rsidRPr="002C70C5">
              <w:rPr>
                <w:rFonts w:ascii="Franklin Gothic Medium" w:hAnsi="Franklin Gothic Medium"/>
                <w:color w:val="FFFFFF"/>
                <w:sz w:val="20"/>
                <w:szCs w:val="20"/>
              </w:rPr>
              <w:t>R</w:t>
            </w:r>
            <w:r w:rsidRPr="002C70C5">
              <w:rPr>
                <w:rFonts w:ascii="Franklin Gothic Medium" w:hAnsi="Franklin Gothic Medium"/>
                <w:color w:val="FFFFFF"/>
                <w:sz w:val="20"/>
                <w:szCs w:val="20"/>
                <w:vertAlign w:val="subscript"/>
              </w:rPr>
              <w:t>post</w:t>
            </w:r>
            <w:r w:rsidRPr="002C70C5">
              <w:rPr>
                <w:rFonts w:ascii="Franklin Gothic Medium" w:hAnsi="Franklin Gothic Medium"/>
                <w:color w:val="FFFFFF"/>
                <w:sz w:val="20"/>
                <w:szCs w:val="20"/>
              </w:rPr>
              <w:t>)</w:t>
            </w:r>
          </w:p>
        </w:tc>
      </w:tr>
      <w:tr w:rsidR="00735137" w:rsidRPr="00A74447" w14:paraId="193718C8" w14:textId="77777777" w:rsidTr="002C70C5">
        <w:trPr>
          <w:gridAfter w:val="1"/>
          <w:wAfter w:w="580" w:type="dxa"/>
          <w:trHeight w:val="270"/>
          <w:jc w:val="center"/>
        </w:trPr>
        <w:tc>
          <w:tcPr>
            <w:tcW w:w="2260" w:type="dxa"/>
            <w:gridSpan w:val="3"/>
            <w:vMerge/>
            <w:vAlign w:val="center"/>
            <w:hideMark/>
          </w:tcPr>
          <w:p w14:paraId="6C8C4388" w14:textId="77777777" w:rsidR="00735137" w:rsidRPr="002C70C5" w:rsidRDefault="00735137" w:rsidP="000C0C40">
            <w:pPr>
              <w:keepNext/>
              <w:keepLines/>
              <w:spacing w:after="0" w:line="240" w:lineRule="auto"/>
              <w:rPr>
                <w:rFonts w:ascii="Franklin Gothic Medium" w:hAnsi="Franklin Gothic Medium"/>
                <w:color w:val="FFFFFF"/>
                <w:sz w:val="20"/>
                <w:szCs w:val="20"/>
              </w:rPr>
            </w:pPr>
          </w:p>
        </w:tc>
        <w:tc>
          <w:tcPr>
            <w:tcW w:w="1320" w:type="dxa"/>
            <w:gridSpan w:val="2"/>
            <w:vMerge/>
            <w:vAlign w:val="center"/>
            <w:hideMark/>
          </w:tcPr>
          <w:p w14:paraId="5C079C49" w14:textId="77777777" w:rsidR="00735137" w:rsidRPr="002C70C5" w:rsidRDefault="00735137" w:rsidP="000C0C40">
            <w:pPr>
              <w:keepNext/>
              <w:keepLines/>
              <w:spacing w:after="0" w:line="240" w:lineRule="auto"/>
              <w:rPr>
                <w:rFonts w:ascii="Franklin Gothic Medium" w:hAnsi="Franklin Gothic Medium"/>
                <w:color w:val="FFFFFF"/>
                <w:sz w:val="20"/>
                <w:szCs w:val="20"/>
              </w:rPr>
            </w:pPr>
          </w:p>
        </w:tc>
        <w:tc>
          <w:tcPr>
            <w:tcW w:w="1240" w:type="dxa"/>
            <w:gridSpan w:val="2"/>
            <w:vMerge/>
            <w:vAlign w:val="center"/>
            <w:hideMark/>
          </w:tcPr>
          <w:p w14:paraId="2B037B4E" w14:textId="77777777" w:rsidR="00735137" w:rsidRPr="002C70C5" w:rsidRDefault="00735137" w:rsidP="000C0C40">
            <w:pPr>
              <w:keepNext/>
              <w:keepLines/>
              <w:spacing w:after="0" w:line="240" w:lineRule="auto"/>
              <w:rPr>
                <w:rFonts w:ascii="Franklin Gothic Medium" w:hAnsi="Franklin Gothic Medium"/>
                <w:color w:val="FFFFFF"/>
                <w:sz w:val="20"/>
                <w:szCs w:val="20"/>
              </w:rPr>
            </w:pPr>
          </w:p>
        </w:tc>
        <w:tc>
          <w:tcPr>
            <w:tcW w:w="4320" w:type="dxa"/>
            <w:gridSpan w:val="8"/>
            <w:shd w:val="clear" w:color="000000" w:fill="172B54"/>
            <w:noWrap/>
            <w:vAlign w:val="bottom"/>
            <w:hideMark/>
          </w:tcPr>
          <w:p w14:paraId="3F9E308F"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Rated R-Value of Continuous Insulation</w:t>
            </w:r>
          </w:p>
        </w:tc>
        <w:tc>
          <w:tcPr>
            <w:tcW w:w="1080" w:type="dxa"/>
            <w:gridSpan w:val="2"/>
            <w:shd w:val="clear" w:color="000000" w:fill="172B54"/>
            <w:noWrap/>
            <w:vAlign w:val="bottom"/>
            <w:hideMark/>
          </w:tcPr>
          <w:p w14:paraId="32B9B3E5"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r>
      <w:tr w:rsidR="00735137" w:rsidRPr="00A74447" w14:paraId="03C65686" w14:textId="77777777" w:rsidTr="002C70C5">
        <w:trPr>
          <w:gridAfter w:val="1"/>
          <w:wAfter w:w="580" w:type="dxa"/>
          <w:trHeight w:val="1080"/>
          <w:jc w:val="center"/>
        </w:trPr>
        <w:tc>
          <w:tcPr>
            <w:tcW w:w="2260" w:type="dxa"/>
            <w:gridSpan w:val="3"/>
            <w:vMerge/>
            <w:vAlign w:val="center"/>
            <w:hideMark/>
          </w:tcPr>
          <w:p w14:paraId="71BE7A28" w14:textId="77777777" w:rsidR="00735137" w:rsidRPr="002C70C5" w:rsidRDefault="00735137" w:rsidP="000C0C40">
            <w:pPr>
              <w:keepNext/>
              <w:keepLines/>
              <w:spacing w:after="0" w:line="240" w:lineRule="auto"/>
              <w:rPr>
                <w:rFonts w:ascii="Franklin Gothic Medium" w:hAnsi="Franklin Gothic Medium"/>
                <w:color w:val="FFFFFF"/>
                <w:sz w:val="20"/>
                <w:szCs w:val="20"/>
              </w:rPr>
            </w:pPr>
          </w:p>
        </w:tc>
        <w:tc>
          <w:tcPr>
            <w:tcW w:w="1320" w:type="dxa"/>
            <w:gridSpan w:val="2"/>
            <w:vMerge/>
            <w:vAlign w:val="center"/>
            <w:hideMark/>
          </w:tcPr>
          <w:p w14:paraId="33615801" w14:textId="77777777" w:rsidR="00735137" w:rsidRPr="002C70C5" w:rsidRDefault="00735137" w:rsidP="000C0C40">
            <w:pPr>
              <w:keepNext/>
              <w:keepLines/>
              <w:spacing w:after="0" w:line="240" w:lineRule="auto"/>
              <w:rPr>
                <w:rFonts w:ascii="Franklin Gothic Medium" w:hAnsi="Franklin Gothic Medium"/>
                <w:color w:val="FFFFFF"/>
                <w:sz w:val="20"/>
                <w:szCs w:val="20"/>
              </w:rPr>
            </w:pPr>
          </w:p>
        </w:tc>
        <w:tc>
          <w:tcPr>
            <w:tcW w:w="1240" w:type="dxa"/>
            <w:gridSpan w:val="2"/>
            <w:vMerge/>
            <w:vAlign w:val="center"/>
            <w:hideMark/>
          </w:tcPr>
          <w:p w14:paraId="3879E16D" w14:textId="77777777" w:rsidR="00735137" w:rsidRPr="002C70C5" w:rsidRDefault="00735137" w:rsidP="000C0C40">
            <w:pPr>
              <w:keepNext/>
              <w:keepLines/>
              <w:spacing w:after="0" w:line="240" w:lineRule="auto"/>
              <w:rPr>
                <w:rFonts w:ascii="Franklin Gothic Medium" w:hAnsi="Franklin Gothic Medium"/>
                <w:color w:val="FFFFFF"/>
                <w:sz w:val="20"/>
                <w:szCs w:val="20"/>
              </w:rPr>
            </w:pPr>
          </w:p>
        </w:tc>
        <w:tc>
          <w:tcPr>
            <w:tcW w:w="1080" w:type="dxa"/>
            <w:gridSpan w:val="2"/>
            <w:shd w:val="clear" w:color="000000" w:fill="172B54"/>
            <w:vAlign w:val="bottom"/>
            <w:hideMark/>
          </w:tcPr>
          <w:p w14:paraId="36C9DBE1"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s="Arial"/>
                <w:color w:val="FFFFFF"/>
                <w:sz w:val="20"/>
                <w:szCs w:val="20"/>
              </w:rPr>
              <w:t>R-1.00</w:t>
            </w:r>
          </w:p>
        </w:tc>
        <w:tc>
          <w:tcPr>
            <w:tcW w:w="1080" w:type="dxa"/>
            <w:gridSpan w:val="2"/>
            <w:shd w:val="clear" w:color="000000" w:fill="172B54"/>
            <w:vAlign w:val="bottom"/>
            <w:hideMark/>
          </w:tcPr>
          <w:p w14:paraId="790512F0"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s="Arial"/>
                <w:color w:val="FFFFFF"/>
                <w:sz w:val="20"/>
                <w:szCs w:val="20"/>
              </w:rPr>
              <w:t>R-2.00</w:t>
            </w:r>
          </w:p>
        </w:tc>
        <w:tc>
          <w:tcPr>
            <w:tcW w:w="1080" w:type="dxa"/>
            <w:gridSpan w:val="2"/>
            <w:shd w:val="clear" w:color="000000" w:fill="172B54"/>
            <w:vAlign w:val="bottom"/>
            <w:hideMark/>
          </w:tcPr>
          <w:p w14:paraId="52B476F9"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s="Arial"/>
                <w:color w:val="FFFFFF"/>
                <w:sz w:val="20"/>
                <w:szCs w:val="20"/>
              </w:rPr>
              <w:t>R-3.00</w:t>
            </w:r>
          </w:p>
        </w:tc>
        <w:tc>
          <w:tcPr>
            <w:tcW w:w="1080" w:type="dxa"/>
            <w:gridSpan w:val="2"/>
            <w:shd w:val="clear" w:color="000000" w:fill="172B54"/>
            <w:vAlign w:val="bottom"/>
            <w:hideMark/>
          </w:tcPr>
          <w:p w14:paraId="70451CF9"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s="Arial"/>
                <w:color w:val="FFFFFF"/>
                <w:sz w:val="20"/>
                <w:szCs w:val="20"/>
              </w:rPr>
              <w:t>R-4.00</w:t>
            </w:r>
          </w:p>
        </w:tc>
        <w:tc>
          <w:tcPr>
            <w:tcW w:w="1080" w:type="dxa"/>
            <w:gridSpan w:val="2"/>
            <w:shd w:val="clear" w:color="000000" w:fill="172B54"/>
            <w:vAlign w:val="bottom"/>
            <w:hideMark/>
          </w:tcPr>
          <w:p w14:paraId="26757997"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s="Arial"/>
                <w:color w:val="FFFFFF"/>
                <w:sz w:val="20"/>
                <w:szCs w:val="20"/>
              </w:rPr>
              <w:t>R-5.00</w:t>
            </w:r>
          </w:p>
        </w:tc>
      </w:tr>
      <w:tr w:rsidR="00735137" w:rsidRPr="00A74447" w14:paraId="6D6FDA34" w14:textId="77777777" w:rsidTr="002C70C5">
        <w:trPr>
          <w:gridAfter w:val="1"/>
          <w:wAfter w:w="580" w:type="dxa"/>
          <w:trHeight w:val="270"/>
          <w:jc w:val="center"/>
        </w:trPr>
        <w:tc>
          <w:tcPr>
            <w:tcW w:w="3580" w:type="dxa"/>
            <w:gridSpan w:val="5"/>
            <w:shd w:val="clear" w:color="000000" w:fill="5661AC"/>
            <w:noWrap/>
            <w:vAlign w:val="bottom"/>
            <w:hideMark/>
          </w:tcPr>
          <w:p w14:paraId="6AF1FCC9" w14:textId="77777777" w:rsidR="00735137" w:rsidRPr="002C70C5" w:rsidRDefault="00735137" w:rsidP="000C0C40">
            <w:pPr>
              <w:keepNext/>
              <w:keepLines/>
              <w:spacing w:after="0" w:line="240" w:lineRule="auto"/>
              <w:rPr>
                <w:rFonts w:asciiTheme="majorHAnsi" w:hAnsiTheme="majorHAnsi"/>
                <w:color w:val="FFFFFF"/>
                <w:sz w:val="20"/>
                <w:szCs w:val="20"/>
              </w:rPr>
            </w:pPr>
            <w:r w:rsidRPr="002C70C5">
              <w:rPr>
                <w:rFonts w:asciiTheme="majorHAnsi" w:hAnsiTheme="majorHAnsi"/>
                <w:color w:val="FFFFFF"/>
                <w:sz w:val="20"/>
                <w:szCs w:val="20"/>
              </w:rPr>
              <w:t>Wood Studs at 16 in. on Center</w:t>
            </w:r>
          </w:p>
        </w:tc>
        <w:tc>
          <w:tcPr>
            <w:tcW w:w="1240" w:type="dxa"/>
            <w:gridSpan w:val="2"/>
            <w:shd w:val="clear" w:color="000000" w:fill="5661AC"/>
            <w:noWrap/>
            <w:vAlign w:val="bottom"/>
            <w:hideMark/>
          </w:tcPr>
          <w:p w14:paraId="607BAE5E" w14:textId="77777777" w:rsidR="00735137" w:rsidRPr="002C70C5" w:rsidRDefault="00735137" w:rsidP="000C0C40">
            <w:pPr>
              <w:keepNext/>
              <w:keepLines/>
              <w:spacing w:after="0" w:line="240" w:lineRule="auto"/>
              <w:rPr>
                <w:rFonts w:asciiTheme="majorHAnsi" w:hAnsiTheme="majorHAnsi"/>
                <w:color w:val="FFFFFF"/>
                <w:sz w:val="20"/>
                <w:szCs w:val="20"/>
              </w:rPr>
            </w:pPr>
            <w:r w:rsidRPr="002C70C5">
              <w:rPr>
                <w:rFonts w:asciiTheme="majorHAnsi" w:hAnsiTheme="majorHAnsi"/>
                <w:color w:val="FFFFFF"/>
                <w:sz w:val="20"/>
                <w:szCs w:val="20"/>
              </w:rPr>
              <w:t> </w:t>
            </w:r>
          </w:p>
        </w:tc>
        <w:tc>
          <w:tcPr>
            <w:tcW w:w="1080" w:type="dxa"/>
            <w:gridSpan w:val="2"/>
            <w:shd w:val="clear" w:color="000000" w:fill="5661AC"/>
            <w:noWrap/>
            <w:vAlign w:val="bottom"/>
            <w:hideMark/>
          </w:tcPr>
          <w:p w14:paraId="03DD3607" w14:textId="77777777" w:rsidR="00735137" w:rsidRPr="002C70C5" w:rsidRDefault="00735137" w:rsidP="000C0C40">
            <w:pPr>
              <w:keepNext/>
              <w:keepLines/>
              <w:spacing w:after="0" w:line="240" w:lineRule="auto"/>
              <w:rPr>
                <w:rFonts w:asciiTheme="majorHAnsi" w:hAnsiTheme="majorHAnsi"/>
                <w:color w:val="FFFFFF"/>
                <w:sz w:val="20"/>
                <w:szCs w:val="20"/>
              </w:rPr>
            </w:pPr>
            <w:r w:rsidRPr="002C70C5">
              <w:rPr>
                <w:rFonts w:asciiTheme="majorHAnsi" w:hAnsiTheme="majorHAnsi"/>
                <w:color w:val="FFFFFF"/>
                <w:sz w:val="20"/>
                <w:szCs w:val="20"/>
              </w:rPr>
              <w:t> </w:t>
            </w:r>
          </w:p>
        </w:tc>
        <w:tc>
          <w:tcPr>
            <w:tcW w:w="1080" w:type="dxa"/>
            <w:gridSpan w:val="2"/>
            <w:shd w:val="clear" w:color="000000" w:fill="5661AC"/>
            <w:noWrap/>
            <w:vAlign w:val="bottom"/>
            <w:hideMark/>
          </w:tcPr>
          <w:p w14:paraId="586E50E8" w14:textId="77777777" w:rsidR="00735137" w:rsidRPr="002C70C5" w:rsidRDefault="00735137" w:rsidP="000C0C40">
            <w:pPr>
              <w:keepNext/>
              <w:keepLines/>
              <w:spacing w:after="0" w:line="240" w:lineRule="auto"/>
              <w:rPr>
                <w:rFonts w:asciiTheme="majorHAnsi" w:hAnsiTheme="majorHAnsi"/>
                <w:color w:val="FFFFFF"/>
                <w:sz w:val="20"/>
                <w:szCs w:val="20"/>
              </w:rPr>
            </w:pPr>
            <w:r w:rsidRPr="002C70C5">
              <w:rPr>
                <w:rFonts w:asciiTheme="majorHAnsi" w:hAnsiTheme="majorHAnsi"/>
                <w:color w:val="FFFFFF"/>
                <w:sz w:val="20"/>
                <w:szCs w:val="20"/>
              </w:rPr>
              <w:t> </w:t>
            </w:r>
          </w:p>
        </w:tc>
        <w:tc>
          <w:tcPr>
            <w:tcW w:w="1080" w:type="dxa"/>
            <w:gridSpan w:val="2"/>
            <w:shd w:val="clear" w:color="000000" w:fill="5661AC"/>
            <w:noWrap/>
            <w:vAlign w:val="bottom"/>
            <w:hideMark/>
          </w:tcPr>
          <w:p w14:paraId="1B22AE1F" w14:textId="77777777" w:rsidR="00735137" w:rsidRPr="002C70C5" w:rsidRDefault="00735137" w:rsidP="000C0C40">
            <w:pPr>
              <w:keepNext/>
              <w:keepLines/>
              <w:spacing w:after="0" w:line="240" w:lineRule="auto"/>
              <w:rPr>
                <w:rFonts w:asciiTheme="majorHAnsi" w:hAnsiTheme="majorHAnsi"/>
                <w:color w:val="FFFFFF"/>
                <w:sz w:val="20"/>
                <w:szCs w:val="20"/>
              </w:rPr>
            </w:pPr>
            <w:r w:rsidRPr="002C70C5">
              <w:rPr>
                <w:rFonts w:asciiTheme="majorHAnsi" w:hAnsiTheme="majorHAnsi"/>
                <w:color w:val="FFFFFF"/>
                <w:sz w:val="20"/>
                <w:szCs w:val="20"/>
              </w:rPr>
              <w:t> </w:t>
            </w:r>
          </w:p>
        </w:tc>
        <w:tc>
          <w:tcPr>
            <w:tcW w:w="1080" w:type="dxa"/>
            <w:gridSpan w:val="2"/>
            <w:shd w:val="clear" w:color="000000" w:fill="5661AC"/>
            <w:noWrap/>
            <w:vAlign w:val="bottom"/>
            <w:hideMark/>
          </w:tcPr>
          <w:p w14:paraId="1C7EACF0" w14:textId="77777777" w:rsidR="00735137" w:rsidRPr="002C70C5" w:rsidRDefault="00735137" w:rsidP="000C0C40">
            <w:pPr>
              <w:keepNext/>
              <w:keepLines/>
              <w:spacing w:after="0" w:line="240" w:lineRule="auto"/>
              <w:rPr>
                <w:rFonts w:asciiTheme="majorHAnsi" w:hAnsiTheme="majorHAnsi"/>
                <w:color w:val="FFFFFF"/>
                <w:sz w:val="20"/>
                <w:szCs w:val="20"/>
              </w:rPr>
            </w:pPr>
            <w:r w:rsidRPr="002C70C5">
              <w:rPr>
                <w:rFonts w:asciiTheme="majorHAnsi" w:hAnsiTheme="majorHAnsi"/>
                <w:color w:val="FFFFFF"/>
                <w:sz w:val="20"/>
                <w:szCs w:val="20"/>
              </w:rPr>
              <w:t> </w:t>
            </w:r>
          </w:p>
        </w:tc>
        <w:tc>
          <w:tcPr>
            <w:tcW w:w="1080" w:type="dxa"/>
            <w:gridSpan w:val="2"/>
            <w:shd w:val="clear" w:color="000000" w:fill="5661AC"/>
            <w:noWrap/>
            <w:vAlign w:val="bottom"/>
            <w:hideMark/>
          </w:tcPr>
          <w:p w14:paraId="42BD2637" w14:textId="77777777" w:rsidR="00735137" w:rsidRPr="002C70C5" w:rsidRDefault="00735137" w:rsidP="000C0C40">
            <w:pPr>
              <w:keepNext/>
              <w:keepLines/>
              <w:spacing w:after="0" w:line="240" w:lineRule="auto"/>
              <w:rPr>
                <w:rFonts w:asciiTheme="majorHAnsi" w:hAnsiTheme="majorHAnsi"/>
                <w:color w:val="FFFFFF"/>
                <w:sz w:val="20"/>
                <w:szCs w:val="20"/>
              </w:rPr>
            </w:pPr>
            <w:r w:rsidRPr="002C70C5">
              <w:rPr>
                <w:rFonts w:asciiTheme="majorHAnsi" w:hAnsiTheme="majorHAnsi"/>
                <w:color w:val="FFFFFF"/>
                <w:sz w:val="20"/>
                <w:szCs w:val="20"/>
              </w:rPr>
              <w:t> </w:t>
            </w:r>
          </w:p>
        </w:tc>
      </w:tr>
      <w:tr w:rsidR="00735137" w:rsidRPr="00A74447" w14:paraId="1DCBDB9B" w14:textId="77777777" w:rsidTr="002C70C5">
        <w:trPr>
          <w:gridAfter w:val="1"/>
          <w:wAfter w:w="580" w:type="dxa"/>
          <w:trHeight w:val="270"/>
          <w:jc w:val="center"/>
        </w:trPr>
        <w:tc>
          <w:tcPr>
            <w:tcW w:w="2260" w:type="dxa"/>
            <w:gridSpan w:val="3"/>
            <w:vMerge w:val="restart"/>
            <w:shd w:val="clear" w:color="000000" w:fill="F2F2F2"/>
            <w:noWrap/>
            <w:vAlign w:val="center"/>
            <w:hideMark/>
          </w:tcPr>
          <w:p w14:paraId="7712EF01" w14:textId="77777777" w:rsidR="00735137" w:rsidRPr="002C70C5" w:rsidRDefault="00735137" w:rsidP="000C0C40">
            <w:pPr>
              <w:spacing w:after="0" w:line="240" w:lineRule="auto"/>
              <w:jc w:val="center"/>
              <w:rPr>
                <w:rFonts w:asciiTheme="minorHAnsi" w:hAnsiTheme="minorHAnsi"/>
                <w:color w:val="4A4D56"/>
                <w:sz w:val="20"/>
                <w:szCs w:val="20"/>
              </w:rPr>
            </w:pPr>
            <w:r w:rsidRPr="002C70C5">
              <w:rPr>
                <w:rFonts w:asciiTheme="minorHAnsi" w:hAnsiTheme="minorHAnsi"/>
                <w:color w:val="4A4D56"/>
                <w:sz w:val="20"/>
                <w:szCs w:val="20"/>
              </w:rPr>
              <w:t>3.5 in. depth</w:t>
            </w:r>
          </w:p>
        </w:tc>
        <w:tc>
          <w:tcPr>
            <w:tcW w:w="1320" w:type="dxa"/>
            <w:gridSpan w:val="2"/>
            <w:shd w:val="clear" w:color="000000" w:fill="F2F2F2"/>
            <w:noWrap/>
            <w:vAlign w:val="bottom"/>
            <w:hideMark/>
          </w:tcPr>
          <w:p w14:paraId="2C67EBC8"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None</w:t>
            </w:r>
          </w:p>
        </w:tc>
        <w:tc>
          <w:tcPr>
            <w:tcW w:w="1240" w:type="dxa"/>
            <w:gridSpan w:val="2"/>
            <w:shd w:val="clear" w:color="000000" w:fill="F2F2F2"/>
            <w:noWrap/>
            <w:vAlign w:val="bottom"/>
            <w:hideMark/>
          </w:tcPr>
          <w:p w14:paraId="29CD1938"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R-3.4</w:t>
            </w:r>
          </w:p>
        </w:tc>
        <w:tc>
          <w:tcPr>
            <w:tcW w:w="1080" w:type="dxa"/>
            <w:gridSpan w:val="2"/>
            <w:shd w:val="clear" w:color="000000" w:fill="F2F2F2"/>
            <w:noWrap/>
            <w:vAlign w:val="bottom"/>
            <w:hideMark/>
          </w:tcPr>
          <w:p w14:paraId="3C4D50B6"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R-4.5</w:t>
            </w:r>
          </w:p>
        </w:tc>
        <w:tc>
          <w:tcPr>
            <w:tcW w:w="1080" w:type="dxa"/>
            <w:gridSpan w:val="2"/>
            <w:shd w:val="clear" w:color="000000" w:fill="F2F2F2"/>
            <w:noWrap/>
            <w:vAlign w:val="bottom"/>
            <w:hideMark/>
          </w:tcPr>
          <w:p w14:paraId="7D1E2803"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R-5.5</w:t>
            </w:r>
          </w:p>
        </w:tc>
        <w:tc>
          <w:tcPr>
            <w:tcW w:w="1080" w:type="dxa"/>
            <w:gridSpan w:val="2"/>
            <w:shd w:val="clear" w:color="000000" w:fill="F2F2F2"/>
            <w:noWrap/>
            <w:vAlign w:val="bottom"/>
            <w:hideMark/>
          </w:tcPr>
          <w:p w14:paraId="08F1E963"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R-6.6</w:t>
            </w:r>
          </w:p>
        </w:tc>
        <w:tc>
          <w:tcPr>
            <w:tcW w:w="1080" w:type="dxa"/>
            <w:gridSpan w:val="2"/>
            <w:shd w:val="clear" w:color="000000" w:fill="F2F2F2"/>
            <w:noWrap/>
            <w:vAlign w:val="bottom"/>
            <w:hideMark/>
          </w:tcPr>
          <w:p w14:paraId="43933CD4"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R-7.6</w:t>
            </w:r>
          </w:p>
        </w:tc>
        <w:tc>
          <w:tcPr>
            <w:tcW w:w="1080" w:type="dxa"/>
            <w:gridSpan w:val="2"/>
            <w:shd w:val="clear" w:color="000000" w:fill="F2F2F2"/>
            <w:noWrap/>
            <w:vAlign w:val="bottom"/>
            <w:hideMark/>
          </w:tcPr>
          <w:p w14:paraId="02915DE5"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R-8.6</w:t>
            </w:r>
          </w:p>
        </w:tc>
      </w:tr>
      <w:tr w:rsidR="00735137" w:rsidRPr="00A74447" w14:paraId="77D738FD" w14:textId="77777777" w:rsidTr="002C70C5">
        <w:trPr>
          <w:gridAfter w:val="1"/>
          <w:wAfter w:w="580" w:type="dxa"/>
          <w:trHeight w:val="270"/>
          <w:jc w:val="center"/>
        </w:trPr>
        <w:tc>
          <w:tcPr>
            <w:tcW w:w="2260" w:type="dxa"/>
            <w:gridSpan w:val="3"/>
            <w:vMerge/>
            <w:vAlign w:val="center"/>
            <w:hideMark/>
          </w:tcPr>
          <w:p w14:paraId="30B492BE" w14:textId="77777777" w:rsidR="00735137" w:rsidRPr="002C70C5" w:rsidRDefault="00735137" w:rsidP="000C0C40">
            <w:pPr>
              <w:spacing w:after="0" w:line="240" w:lineRule="auto"/>
              <w:rPr>
                <w:rFonts w:asciiTheme="minorHAnsi" w:hAnsiTheme="minorHAnsi"/>
                <w:color w:val="4A4D56"/>
                <w:sz w:val="20"/>
                <w:szCs w:val="20"/>
              </w:rPr>
            </w:pPr>
          </w:p>
        </w:tc>
        <w:tc>
          <w:tcPr>
            <w:tcW w:w="1320" w:type="dxa"/>
            <w:gridSpan w:val="2"/>
            <w:shd w:val="clear" w:color="000000" w:fill="F2F2F2"/>
            <w:noWrap/>
            <w:vAlign w:val="bottom"/>
            <w:hideMark/>
          </w:tcPr>
          <w:p w14:paraId="1A6E4DCE"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R-11</w:t>
            </w:r>
          </w:p>
        </w:tc>
        <w:tc>
          <w:tcPr>
            <w:tcW w:w="1240" w:type="dxa"/>
            <w:gridSpan w:val="2"/>
            <w:shd w:val="clear" w:color="000000" w:fill="F2F2F2"/>
            <w:noWrap/>
            <w:vAlign w:val="bottom"/>
            <w:hideMark/>
          </w:tcPr>
          <w:p w14:paraId="14AB95F4"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R-10.4</w:t>
            </w:r>
          </w:p>
        </w:tc>
        <w:tc>
          <w:tcPr>
            <w:tcW w:w="1080" w:type="dxa"/>
            <w:gridSpan w:val="2"/>
            <w:shd w:val="clear" w:color="000000" w:fill="F2F2F2"/>
            <w:noWrap/>
            <w:vAlign w:val="bottom"/>
            <w:hideMark/>
          </w:tcPr>
          <w:p w14:paraId="15A47B5F"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R-11.5</w:t>
            </w:r>
          </w:p>
        </w:tc>
        <w:tc>
          <w:tcPr>
            <w:tcW w:w="1080" w:type="dxa"/>
            <w:gridSpan w:val="2"/>
            <w:shd w:val="clear" w:color="000000" w:fill="F2F2F2"/>
            <w:noWrap/>
            <w:vAlign w:val="bottom"/>
            <w:hideMark/>
          </w:tcPr>
          <w:p w14:paraId="621DBB29"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R-12.7</w:t>
            </w:r>
          </w:p>
        </w:tc>
        <w:tc>
          <w:tcPr>
            <w:tcW w:w="1080" w:type="dxa"/>
            <w:gridSpan w:val="2"/>
            <w:shd w:val="clear" w:color="000000" w:fill="F2F2F2"/>
            <w:noWrap/>
            <w:vAlign w:val="bottom"/>
            <w:hideMark/>
          </w:tcPr>
          <w:p w14:paraId="29A1F0F5"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R-13.7</w:t>
            </w:r>
          </w:p>
        </w:tc>
        <w:tc>
          <w:tcPr>
            <w:tcW w:w="1080" w:type="dxa"/>
            <w:gridSpan w:val="2"/>
            <w:shd w:val="clear" w:color="000000" w:fill="F2F2F2"/>
            <w:noWrap/>
            <w:vAlign w:val="bottom"/>
            <w:hideMark/>
          </w:tcPr>
          <w:p w14:paraId="44A5B168"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R-14.7</w:t>
            </w:r>
          </w:p>
        </w:tc>
        <w:tc>
          <w:tcPr>
            <w:tcW w:w="1080" w:type="dxa"/>
            <w:gridSpan w:val="2"/>
            <w:shd w:val="clear" w:color="000000" w:fill="F2F2F2"/>
            <w:noWrap/>
            <w:vAlign w:val="bottom"/>
            <w:hideMark/>
          </w:tcPr>
          <w:p w14:paraId="2393CAC9"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R-15.9</w:t>
            </w:r>
          </w:p>
        </w:tc>
      </w:tr>
      <w:tr w:rsidR="00735137" w:rsidRPr="00A74447" w14:paraId="5EB6A50F" w14:textId="77777777" w:rsidTr="002C70C5">
        <w:trPr>
          <w:gridAfter w:val="1"/>
          <w:wAfter w:w="580" w:type="dxa"/>
          <w:trHeight w:val="270"/>
          <w:jc w:val="center"/>
        </w:trPr>
        <w:tc>
          <w:tcPr>
            <w:tcW w:w="2260" w:type="dxa"/>
            <w:gridSpan w:val="3"/>
            <w:vMerge/>
            <w:vAlign w:val="center"/>
            <w:hideMark/>
          </w:tcPr>
          <w:p w14:paraId="16B2360D" w14:textId="77777777" w:rsidR="00735137" w:rsidRPr="002C70C5" w:rsidRDefault="00735137" w:rsidP="000C0C40">
            <w:pPr>
              <w:spacing w:after="0" w:line="240" w:lineRule="auto"/>
              <w:rPr>
                <w:rFonts w:asciiTheme="minorHAnsi" w:hAnsiTheme="minorHAnsi"/>
                <w:color w:val="4A4D56"/>
                <w:sz w:val="20"/>
                <w:szCs w:val="20"/>
              </w:rPr>
            </w:pPr>
          </w:p>
        </w:tc>
        <w:tc>
          <w:tcPr>
            <w:tcW w:w="1320" w:type="dxa"/>
            <w:gridSpan w:val="2"/>
            <w:shd w:val="clear" w:color="000000" w:fill="F2F2F2"/>
            <w:noWrap/>
            <w:vAlign w:val="bottom"/>
            <w:hideMark/>
          </w:tcPr>
          <w:p w14:paraId="4DD0592E"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R-13</w:t>
            </w:r>
          </w:p>
        </w:tc>
        <w:tc>
          <w:tcPr>
            <w:tcW w:w="1240" w:type="dxa"/>
            <w:gridSpan w:val="2"/>
            <w:shd w:val="clear" w:color="000000" w:fill="F2F2F2"/>
            <w:noWrap/>
            <w:vAlign w:val="bottom"/>
            <w:hideMark/>
          </w:tcPr>
          <w:p w14:paraId="4CFA05FD"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R-11.2</w:t>
            </w:r>
          </w:p>
        </w:tc>
        <w:tc>
          <w:tcPr>
            <w:tcW w:w="1080" w:type="dxa"/>
            <w:gridSpan w:val="2"/>
            <w:shd w:val="clear" w:color="000000" w:fill="F2F2F2"/>
            <w:noWrap/>
            <w:vAlign w:val="bottom"/>
            <w:hideMark/>
          </w:tcPr>
          <w:p w14:paraId="2EC4914E"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R-12.5</w:t>
            </w:r>
          </w:p>
        </w:tc>
        <w:tc>
          <w:tcPr>
            <w:tcW w:w="1080" w:type="dxa"/>
            <w:gridSpan w:val="2"/>
            <w:shd w:val="clear" w:color="000000" w:fill="F2F2F2"/>
            <w:noWrap/>
            <w:vAlign w:val="bottom"/>
            <w:hideMark/>
          </w:tcPr>
          <w:p w14:paraId="4607215F"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R-13.5</w:t>
            </w:r>
          </w:p>
        </w:tc>
        <w:tc>
          <w:tcPr>
            <w:tcW w:w="1080" w:type="dxa"/>
            <w:gridSpan w:val="2"/>
            <w:shd w:val="clear" w:color="000000" w:fill="F2F2F2"/>
            <w:noWrap/>
            <w:vAlign w:val="bottom"/>
            <w:hideMark/>
          </w:tcPr>
          <w:p w14:paraId="1A9810A8"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R-14.7</w:t>
            </w:r>
          </w:p>
        </w:tc>
        <w:tc>
          <w:tcPr>
            <w:tcW w:w="1080" w:type="dxa"/>
            <w:gridSpan w:val="2"/>
            <w:shd w:val="clear" w:color="000000" w:fill="F2F2F2"/>
            <w:noWrap/>
            <w:vAlign w:val="bottom"/>
            <w:hideMark/>
          </w:tcPr>
          <w:p w14:paraId="56C3BA06"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R-15.9</w:t>
            </w:r>
          </w:p>
        </w:tc>
        <w:tc>
          <w:tcPr>
            <w:tcW w:w="1080" w:type="dxa"/>
            <w:gridSpan w:val="2"/>
            <w:shd w:val="clear" w:color="000000" w:fill="F2F2F2"/>
            <w:noWrap/>
            <w:vAlign w:val="bottom"/>
            <w:hideMark/>
          </w:tcPr>
          <w:p w14:paraId="2DC44C7A"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R-16.9</w:t>
            </w:r>
          </w:p>
        </w:tc>
      </w:tr>
      <w:tr w:rsidR="00735137" w:rsidRPr="00A74447" w14:paraId="358A366A" w14:textId="77777777" w:rsidTr="002C70C5">
        <w:trPr>
          <w:gridAfter w:val="1"/>
          <w:wAfter w:w="580" w:type="dxa"/>
          <w:trHeight w:val="270"/>
          <w:jc w:val="center"/>
        </w:trPr>
        <w:tc>
          <w:tcPr>
            <w:tcW w:w="2260" w:type="dxa"/>
            <w:gridSpan w:val="3"/>
            <w:vMerge/>
            <w:vAlign w:val="center"/>
            <w:hideMark/>
          </w:tcPr>
          <w:p w14:paraId="1FE707E5" w14:textId="77777777" w:rsidR="00735137" w:rsidRPr="002C70C5" w:rsidRDefault="00735137" w:rsidP="000C0C40">
            <w:pPr>
              <w:spacing w:after="0" w:line="240" w:lineRule="auto"/>
              <w:rPr>
                <w:rFonts w:asciiTheme="minorHAnsi" w:hAnsiTheme="minorHAnsi"/>
                <w:color w:val="4A4D56"/>
                <w:sz w:val="20"/>
                <w:szCs w:val="20"/>
              </w:rPr>
            </w:pPr>
          </w:p>
        </w:tc>
        <w:tc>
          <w:tcPr>
            <w:tcW w:w="1320" w:type="dxa"/>
            <w:gridSpan w:val="2"/>
            <w:shd w:val="clear" w:color="000000" w:fill="F2F2F2"/>
            <w:noWrap/>
            <w:vAlign w:val="bottom"/>
            <w:hideMark/>
          </w:tcPr>
          <w:p w14:paraId="7D268EB1"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R-15</w:t>
            </w:r>
          </w:p>
        </w:tc>
        <w:tc>
          <w:tcPr>
            <w:tcW w:w="1240" w:type="dxa"/>
            <w:gridSpan w:val="2"/>
            <w:shd w:val="clear" w:color="000000" w:fill="F2F2F2"/>
            <w:noWrap/>
            <w:vAlign w:val="bottom"/>
            <w:hideMark/>
          </w:tcPr>
          <w:p w14:paraId="4B3D0679"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R-12.0</w:t>
            </w:r>
          </w:p>
        </w:tc>
        <w:tc>
          <w:tcPr>
            <w:tcW w:w="1080" w:type="dxa"/>
            <w:gridSpan w:val="2"/>
            <w:shd w:val="clear" w:color="000000" w:fill="F2F2F2"/>
            <w:noWrap/>
            <w:vAlign w:val="bottom"/>
            <w:hideMark/>
          </w:tcPr>
          <w:p w14:paraId="7F2E38A1"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R-13.3</w:t>
            </w:r>
          </w:p>
        </w:tc>
        <w:tc>
          <w:tcPr>
            <w:tcW w:w="1080" w:type="dxa"/>
            <w:gridSpan w:val="2"/>
            <w:shd w:val="clear" w:color="000000" w:fill="F2F2F2"/>
            <w:noWrap/>
            <w:vAlign w:val="bottom"/>
            <w:hideMark/>
          </w:tcPr>
          <w:p w14:paraId="2B3F6F2D"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R-14.5</w:t>
            </w:r>
          </w:p>
        </w:tc>
        <w:tc>
          <w:tcPr>
            <w:tcW w:w="1080" w:type="dxa"/>
            <w:gridSpan w:val="2"/>
            <w:shd w:val="clear" w:color="000000" w:fill="F2F2F2"/>
            <w:noWrap/>
            <w:vAlign w:val="bottom"/>
            <w:hideMark/>
          </w:tcPr>
          <w:p w14:paraId="3B98E066"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R-15.6</w:t>
            </w:r>
          </w:p>
        </w:tc>
        <w:tc>
          <w:tcPr>
            <w:tcW w:w="1080" w:type="dxa"/>
            <w:gridSpan w:val="2"/>
            <w:shd w:val="clear" w:color="000000" w:fill="F2F2F2"/>
            <w:noWrap/>
            <w:vAlign w:val="bottom"/>
            <w:hideMark/>
          </w:tcPr>
          <w:p w14:paraId="72E574BB"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R-16.7</w:t>
            </w:r>
          </w:p>
        </w:tc>
        <w:tc>
          <w:tcPr>
            <w:tcW w:w="1080" w:type="dxa"/>
            <w:gridSpan w:val="2"/>
            <w:shd w:val="clear" w:color="000000" w:fill="F2F2F2"/>
            <w:noWrap/>
            <w:vAlign w:val="bottom"/>
            <w:hideMark/>
          </w:tcPr>
          <w:p w14:paraId="67BC154E"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R-17.9</w:t>
            </w:r>
          </w:p>
        </w:tc>
      </w:tr>
      <w:tr w:rsidR="00735137" w:rsidRPr="00A74447" w14:paraId="2751C855" w14:textId="77777777" w:rsidTr="002C70C5">
        <w:trPr>
          <w:gridAfter w:val="1"/>
          <w:wAfter w:w="580" w:type="dxa"/>
          <w:trHeight w:val="270"/>
          <w:jc w:val="center"/>
        </w:trPr>
        <w:tc>
          <w:tcPr>
            <w:tcW w:w="2260" w:type="dxa"/>
            <w:gridSpan w:val="3"/>
            <w:vMerge w:val="restart"/>
            <w:shd w:val="clear" w:color="auto" w:fill="auto"/>
            <w:noWrap/>
            <w:vAlign w:val="center"/>
            <w:hideMark/>
          </w:tcPr>
          <w:p w14:paraId="12565BA0" w14:textId="77777777" w:rsidR="00735137" w:rsidRPr="002C70C5" w:rsidRDefault="00735137" w:rsidP="000C0C40">
            <w:pPr>
              <w:spacing w:after="0" w:line="240" w:lineRule="auto"/>
              <w:jc w:val="center"/>
              <w:rPr>
                <w:rFonts w:asciiTheme="minorHAnsi" w:hAnsiTheme="minorHAnsi"/>
                <w:color w:val="4A4D56"/>
                <w:sz w:val="20"/>
                <w:szCs w:val="20"/>
              </w:rPr>
            </w:pPr>
            <w:r w:rsidRPr="002C70C5">
              <w:rPr>
                <w:rFonts w:asciiTheme="minorHAnsi" w:hAnsiTheme="minorHAnsi"/>
                <w:color w:val="4A4D56"/>
                <w:sz w:val="20"/>
                <w:szCs w:val="20"/>
              </w:rPr>
              <w:t>5.5 in. depth</w:t>
            </w:r>
          </w:p>
        </w:tc>
        <w:tc>
          <w:tcPr>
            <w:tcW w:w="1320" w:type="dxa"/>
            <w:gridSpan w:val="2"/>
            <w:shd w:val="clear" w:color="auto" w:fill="auto"/>
            <w:noWrap/>
            <w:vAlign w:val="bottom"/>
            <w:hideMark/>
          </w:tcPr>
          <w:p w14:paraId="1605B7CF"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R-19</w:t>
            </w:r>
          </w:p>
        </w:tc>
        <w:tc>
          <w:tcPr>
            <w:tcW w:w="1240" w:type="dxa"/>
            <w:gridSpan w:val="2"/>
            <w:shd w:val="clear" w:color="auto" w:fill="auto"/>
            <w:noWrap/>
            <w:vAlign w:val="bottom"/>
            <w:hideMark/>
          </w:tcPr>
          <w:p w14:paraId="746939E4"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R-14.9</w:t>
            </w:r>
          </w:p>
        </w:tc>
        <w:tc>
          <w:tcPr>
            <w:tcW w:w="1080" w:type="dxa"/>
            <w:gridSpan w:val="2"/>
            <w:shd w:val="clear" w:color="auto" w:fill="auto"/>
            <w:noWrap/>
            <w:vAlign w:val="bottom"/>
            <w:hideMark/>
          </w:tcPr>
          <w:p w14:paraId="03DEDACA"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R-16.1</w:t>
            </w:r>
          </w:p>
        </w:tc>
        <w:tc>
          <w:tcPr>
            <w:tcW w:w="1080" w:type="dxa"/>
            <w:gridSpan w:val="2"/>
            <w:shd w:val="clear" w:color="auto" w:fill="auto"/>
            <w:noWrap/>
            <w:vAlign w:val="bottom"/>
            <w:hideMark/>
          </w:tcPr>
          <w:p w14:paraId="177C2DB5"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R-17.2</w:t>
            </w:r>
          </w:p>
        </w:tc>
        <w:tc>
          <w:tcPr>
            <w:tcW w:w="1080" w:type="dxa"/>
            <w:gridSpan w:val="2"/>
            <w:shd w:val="clear" w:color="auto" w:fill="auto"/>
            <w:noWrap/>
            <w:vAlign w:val="bottom"/>
            <w:hideMark/>
          </w:tcPr>
          <w:p w14:paraId="11F246AF"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R-18.5</w:t>
            </w:r>
          </w:p>
        </w:tc>
        <w:tc>
          <w:tcPr>
            <w:tcW w:w="1080" w:type="dxa"/>
            <w:gridSpan w:val="2"/>
            <w:shd w:val="clear" w:color="auto" w:fill="auto"/>
            <w:noWrap/>
            <w:vAlign w:val="bottom"/>
            <w:hideMark/>
          </w:tcPr>
          <w:p w14:paraId="168E5775"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R-19.6</w:t>
            </w:r>
          </w:p>
        </w:tc>
        <w:tc>
          <w:tcPr>
            <w:tcW w:w="1080" w:type="dxa"/>
            <w:gridSpan w:val="2"/>
            <w:shd w:val="clear" w:color="auto" w:fill="auto"/>
            <w:noWrap/>
            <w:vAlign w:val="bottom"/>
            <w:hideMark/>
          </w:tcPr>
          <w:p w14:paraId="6DBDD99A"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R-20.8</w:t>
            </w:r>
          </w:p>
        </w:tc>
      </w:tr>
      <w:tr w:rsidR="00735137" w:rsidRPr="00A74447" w14:paraId="18FAC9CD" w14:textId="77777777" w:rsidTr="002C70C5">
        <w:trPr>
          <w:gridAfter w:val="1"/>
          <w:wAfter w:w="580" w:type="dxa"/>
          <w:trHeight w:val="270"/>
          <w:jc w:val="center"/>
        </w:trPr>
        <w:tc>
          <w:tcPr>
            <w:tcW w:w="2260" w:type="dxa"/>
            <w:gridSpan w:val="3"/>
            <w:vMerge/>
            <w:vAlign w:val="center"/>
            <w:hideMark/>
          </w:tcPr>
          <w:p w14:paraId="077F2133" w14:textId="77777777" w:rsidR="00735137" w:rsidRPr="002C70C5" w:rsidRDefault="00735137" w:rsidP="000C0C40">
            <w:pPr>
              <w:spacing w:after="0" w:line="240" w:lineRule="auto"/>
              <w:rPr>
                <w:rFonts w:asciiTheme="minorHAnsi" w:hAnsiTheme="minorHAnsi"/>
                <w:color w:val="4A4D56"/>
                <w:sz w:val="20"/>
                <w:szCs w:val="20"/>
              </w:rPr>
            </w:pPr>
          </w:p>
        </w:tc>
        <w:tc>
          <w:tcPr>
            <w:tcW w:w="1320" w:type="dxa"/>
            <w:gridSpan w:val="2"/>
            <w:shd w:val="clear" w:color="auto" w:fill="auto"/>
            <w:noWrap/>
            <w:vAlign w:val="bottom"/>
            <w:hideMark/>
          </w:tcPr>
          <w:p w14:paraId="33295D79"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R-21</w:t>
            </w:r>
          </w:p>
        </w:tc>
        <w:tc>
          <w:tcPr>
            <w:tcW w:w="1240" w:type="dxa"/>
            <w:gridSpan w:val="2"/>
            <w:shd w:val="clear" w:color="auto" w:fill="auto"/>
            <w:noWrap/>
            <w:vAlign w:val="bottom"/>
            <w:hideMark/>
          </w:tcPr>
          <w:p w14:paraId="54F3AA6C"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R-15.9</w:t>
            </w:r>
          </w:p>
        </w:tc>
        <w:tc>
          <w:tcPr>
            <w:tcW w:w="1080" w:type="dxa"/>
            <w:gridSpan w:val="2"/>
            <w:shd w:val="clear" w:color="auto" w:fill="auto"/>
            <w:noWrap/>
            <w:vAlign w:val="bottom"/>
            <w:hideMark/>
          </w:tcPr>
          <w:p w14:paraId="22DDC54E"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R-17.2</w:t>
            </w:r>
          </w:p>
        </w:tc>
        <w:tc>
          <w:tcPr>
            <w:tcW w:w="1080" w:type="dxa"/>
            <w:gridSpan w:val="2"/>
            <w:shd w:val="clear" w:color="auto" w:fill="auto"/>
            <w:noWrap/>
            <w:vAlign w:val="bottom"/>
            <w:hideMark/>
          </w:tcPr>
          <w:p w14:paraId="30E71389"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R-18.5</w:t>
            </w:r>
          </w:p>
        </w:tc>
        <w:tc>
          <w:tcPr>
            <w:tcW w:w="1080" w:type="dxa"/>
            <w:gridSpan w:val="2"/>
            <w:shd w:val="clear" w:color="auto" w:fill="auto"/>
            <w:noWrap/>
            <w:vAlign w:val="bottom"/>
            <w:hideMark/>
          </w:tcPr>
          <w:p w14:paraId="2BE52C36"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R-19.6</w:t>
            </w:r>
          </w:p>
        </w:tc>
        <w:tc>
          <w:tcPr>
            <w:tcW w:w="1080" w:type="dxa"/>
            <w:gridSpan w:val="2"/>
            <w:shd w:val="clear" w:color="auto" w:fill="auto"/>
            <w:noWrap/>
            <w:vAlign w:val="bottom"/>
            <w:hideMark/>
          </w:tcPr>
          <w:p w14:paraId="11DDEB5D"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R-20.8</w:t>
            </w:r>
          </w:p>
        </w:tc>
        <w:tc>
          <w:tcPr>
            <w:tcW w:w="1080" w:type="dxa"/>
            <w:gridSpan w:val="2"/>
            <w:shd w:val="clear" w:color="auto" w:fill="auto"/>
            <w:noWrap/>
            <w:vAlign w:val="bottom"/>
            <w:hideMark/>
          </w:tcPr>
          <w:p w14:paraId="099AF6CD"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R-22.2</w:t>
            </w:r>
          </w:p>
        </w:tc>
      </w:tr>
      <w:tr w:rsidR="00735137" w:rsidRPr="00A74447" w14:paraId="3F7A5F1E" w14:textId="77777777" w:rsidTr="002C70C5">
        <w:trPr>
          <w:gridAfter w:val="1"/>
          <w:wAfter w:w="580" w:type="dxa"/>
          <w:trHeight w:val="270"/>
          <w:jc w:val="center"/>
        </w:trPr>
        <w:tc>
          <w:tcPr>
            <w:tcW w:w="2260" w:type="dxa"/>
            <w:gridSpan w:val="3"/>
            <w:vMerge w:val="restart"/>
            <w:shd w:val="clear" w:color="000000" w:fill="F2F2F2"/>
            <w:noWrap/>
            <w:vAlign w:val="center"/>
            <w:hideMark/>
          </w:tcPr>
          <w:p w14:paraId="681C8135" w14:textId="77777777" w:rsidR="00735137" w:rsidRPr="002C70C5" w:rsidRDefault="00735137" w:rsidP="000C0C40">
            <w:pPr>
              <w:spacing w:after="0" w:line="240" w:lineRule="auto"/>
              <w:jc w:val="center"/>
              <w:rPr>
                <w:rFonts w:asciiTheme="minorHAnsi" w:hAnsiTheme="minorHAnsi"/>
                <w:color w:val="4A4D56"/>
                <w:sz w:val="20"/>
                <w:szCs w:val="20"/>
              </w:rPr>
            </w:pPr>
            <w:r w:rsidRPr="002C70C5">
              <w:rPr>
                <w:rFonts w:asciiTheme="minorHAnsi" w:hAnsiTheme="minorHAnsi"/>
                <w:color w:val="4A4D56"/>
                <w:sz w:val="20"/>
                <w:szCs w:val="20"/>
              </w:rPr>
              <w:t>+ R-10 headers</w:t>
            </w:r>
          </w:p>
        </w:tc>
        <w:tc>
          <w:tcPr>
            <w:tcW w:w="1320" w:type="dxa"/>
            <w:gridSpan w:val="2"/>
            <w:shd w:val="clear" w:color="000000" w:fill="F2F2F2"/>
            <w:noWrap/>
            <w:vAlign w:val="bottom"/>
            <w:hideMark/>
          </w:tcPr>
          <w:p w14:paraId="2895AFE3"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R-19</w:t>
            </w:r>
          </w:p>
        </w:tc>
        <w:tc>
          <w:tcPr>
            <w:tcW w:w="1240" w:type="dxa"/>
            <w:gridSpan w:val="2"/>
            <w:shd w:val="clear" w:color="000000" w:fill="F2F2F2"/>
            <w:noWrap/>
            <w:vAlign w:val="bottom"/>
            <w:hideMark/>
          </w:tcPr>
          <w:p w14:paraId="118964F2"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R-15.9</w:t>
            </w:r>
          </w:p>
        </w:tc>
        <w:tc>
          <w:tcPr>
            <w:tcW w:w="1080" w:type="dxa"/>
            <w:gridSpan w:val="2"/>
            <w:shd w:val="clear" w:color="000000" w:fill="F2F2F2"/>
            <w:noWrap/>
            <w:vAlign w:val="bottom"/>
            <w:hideMark/>
          </w:tcPr>
          <w:p w14:paraId="5EF24458"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R-16.9</w:t>
            </w:r>
          </w:p>
        </w:tc>
        <w:tc>
          <w:tcPr>
            <w:tcW w:w="1080" w:type="dxa"/>
            <w:gridSpan w:val="2"/>
            <w:shd w:val="clear" w:color="000000" w:fill="F2F2F2"/>
            <w:noWrap/>
            <w:vAlign w:val="bottom"/>
            <w:hideMark/>
          </w:tcPr>
          <w:p w14:paraId="0F34D929"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R-18.2</w:t>
            </w:r>
          </w:p>
        </w:tc>
        <w:tc>
          <w:tcPr>
            <w:tcW w:w="1080" w:type="dxa"/>
            <w:gridSpan w:val="2"/>
            <w:shd w:val="clear" w:color="000000" w:fill="F2F2F2"/>
            <w:noWrap/>
            <w:vAlign w:val="bottom"/>
            <w:hideMark/>
          </w:tcPr>
          <w:p w14:paraId="797BB0AA"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R-19.2</w:t>
            </w:r>
          </w:p>
        </w:tc>
        <w:tc>
          <w:tcPr>
            <w:tcW w:w="1080" w:type="dxa"/>
            <w:gridSpan w:val="2"/>
            <w:shd w:val="clear" w:color="000000" w:fill="F2F2F2"/>
            <w:noWrap/>
            <w:vAlign w:val="bottom"/>
            <w:hideMark/>
          </w:tcPr>
          <w:p w14:paraId="1935617F"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R-20.4</w:t>
            </w:r>
          </w:p>
        </w:tc>
        <w:tc>
          <w:tcPr>
            <w:tcW w:w="1080" w:type="dxa"/>
            <w:gridSpan w:val="2"/>
            <w:shd w:val="clear" w:color="000000" w:fill="F2F2F2"/>
            <w:noWrap/>
            <w:vAlign w:val="bottom"/>
            <w:hideMark/>
          </w:tcPr>
          <w:p w14:paraId="2FEA02CE"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R-21.3</w:t>
            </w:r>
          </w:p>
        </w:tc>
      </w:tr>
      <w:tr w:rsidR="00735137" w:rsidRPr="00A74447" w14:paraId="3EB28217" w14:textId="77777777" w:rsidTr="002C70C5">
        <w:trPr>
          <w:gridAfter w:val="1"/>
          <w:wAfter w:w="580" w:type="dxa"/>
          <w:trHeight w:val="270"/>
          <w:jc w:val="center"/>
        </w:trPr>
        <w:tc>
          <w:tcPr>
            <w:tcW w:w="2260" w:type="dxa"/>
            <w:gridSpan w:val="3"/>
            <w:vMerge/>
            <w:vAlign w:val="center"/>
            <w:hideMark/>
          </w:tcPr>
          <w:p w14:paraId="549FEA46" w14:textId="77777777" w:rsidR="00735137" w:rsidRPr="002C70C5" w:rsidRDefault="00735137" w:rsidP="000C0C40">
            <w:pPr>
              <w:spacing w:after="0" w:line="240" w:lineRule="auto"/>
              <w:rPr>
                <w:rFonts w:asciiTheme="minorHAnsi" w:hAnsiTheme="minorHAnsi"/>
                <w:color w:val="4A4D56"/>
                <w:sz w:val="20"/>
                <w:szCs w:val="20"/>
              </w:rPr>
            </w:pPr>
          </w:p>
        </w:tc>
        <w:tc>
          <w:tcPr>
            <w:tcW w:w="1320" w:type="dxa"/>
            <w:gridSpan w:val="2"/>
            <w:shd w:val="clear" w:color="000000" w:fill="F2F2F2"/>
            <w:noWrap/>
            <w:vAlign w:val="bottom"/>
            <w:hideMark/>
          </w:tcPr>
          <w:p w14:paraId="15EB5A3F"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R-21</w:t>
            </w:r>
          </w:p>
        </w:tc>
        <w:tc>
          <w:tcPr>
            <w:tcW w:w="1240" w:type="dxa"/>
            <w:gridSpan w:val="2"/>
            <w:shd w:val="clear" w:color="000000" w:fill="F2F2F2"/>
            <w:noWrap/>
            <w:vAlign w:val="bottom"/>
            <w:hideMark/>
          </w:tcPr>
          <w:p w14:paraId="00F1DC10"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R-16.9</w:t>
            </w:r>
          </w:p>
        </w:tc>
        <w:tc>
          <w:tcPr>
            <w:tcW w:w="1080" w:type="dxa"/>
            <w:gridSpan w:val="2"/>
            <w:shd w:val="clear" w:color="000000" w:fill="F2F2F2"/>
            <w:noWrap/>
            <w:vAlign w:val="bottom"/>
            <w:hideMark/>
          </w:tcPr>
          <w:p w14:paraId="5993F5A1"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R-18.2</w:t>
            </w:r>
          </w:p>
        </w:tc>
        <w:tc>
          <w:tcPr>
            <w:tcW w:w="1080" w:type="dxa"/>
            <w:gridSpan w:val="2"/>
            <w:shd w:val="clear" w:color="000000" w:fill="F2F2F2"/>
            <w:noWrap/>
            <w:vAlign w:val="bottom"/>
            <w:hideMark/>
          </w:tcPr>
          <w:p w14:paraId="1C42F496"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R-19.6</w:t>
            </w:r>
          </w:p>
        </w:tc>
        <w:tc>
          <w:tcPr>
            <w:tcW w:w="1080" w:type="dxa"/>
            <w:gridSpan w:val="2"/>
            <w:shd w:val="clear" w:color="000000" w:fill="F2F2F2"/>
            <w:noWrap/>
            <w:vAlign w:val="bottom"/>
            <w:hideMark/>
          </w:tcPr>
          <w:p w14:paraId="4FADEE4A"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R-20.4</w:t>
            </w:r>
          </w:p>
        </w:tc>
        <w:tc>
          <w:tcPr>
            <w:tcW w:w="1080" w:type="dxa"/>
            <w:gridSpan w:val="2"/>
            <w:shd w:val="clear" w:color="000000" w:fill="F2F2F2"/>
            <w:noWrap/>
            <w:vAlign w:val="bottom"/>
            <w:hideMark/>
          </w:tcPr>
          <w:p w14:paraId="5E9B77E1"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R-21.7</w:t>
            </w:r>
          </w:p>
        </w:tc>
        <w:tc>
          <w:tcPr>
            <w:tcW w:w="1080" w:type="dxa"/>
            <w:gridSpan w:val="2"/>
            <w:shd w:val="clear" w:color="000000" w:fill="F2F2F2"/>
            <w:noWrap/>
            <w:vAlign w:val="bottom"/>
            <w:hideMark/>
          </w:tcPr>
          <w:p w14:paraId="0D52DB44"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R-22.7</w:t>
            </w:r>
          </w:p>
        </w:tc>
      </w:tr>
      <w:tr w:rsidR="00735137" w:rsidRPr="00A74447" w14:paraId="754E2CF0" w14:textId="77777777" w:rsidTr="002C70C5">
        <w:trPr>
          <w:trHeight w:val="270"/>
          <w:jc w:val="center"/>
        </w:trPr>
        <w:tc>
          <w:tcPr>
            <w:tcW w:w="1080" w:type="dxa"/>
            <w:shd w:val="clear" w:color="000000" w:fill="5661AC"/>
            <w:noWrap/>
            <w:vAlign w:val="bottom"/>
            <w:hideMark/>
          </w:tcPr>
          <w:p w14:paraId="5D08423B"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lastRenderedPageBreak/>
              <w:t> </w:t>
            </w:r>
          </w:p>
        </w:tc>
        <w:tc>
          <w:tcPr>
            <w:tcW w:w="1080" w:type="dxa"/>
            <w:shd w:val="clear" w:color="000000" w:fill="5661AC"/>
            <w:noWrap/>
            <w:vAlign w:val="bottom"/>
            <w:hideMark/>
          </w:tcPr>
          <w:p w14:paraId="20E1C3DA"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5661AC"/>
            <w:noWrap/>
            <w:vAlign w:val="bottom"/>
            <w:hideMark/>
          </w:tcPr>
          <w:p w14:paraId="102343B0"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5661AC"/>
            <w:noWrap/>
            <w:vAlign w:val="bottom"/>
            <w:hideMark/>
          </w:tcPr>
          <w:p w14:paraId="33E860F9"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5661AC"/>
            <w:noWrap/>
            <w:vAlign w:val="bottom"/>
            <w:hideMark/>
          </w:tcPr>
          <w:p w14:paraId="74DD0679"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5661AC"/>
            <w:noWrap/>
            <w:vAlign w:val="bottom"/>
            <w:hideMark/>
          </w:tcPr>
          <w:p w14:paraId="5E4E3DE0"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5661AC"/>
            <w:noWrap/>
            <w:vAlign w:val="bottom"/>
            <w:hideMark/>
          </w:tcPr>
          <w:p w14:paraId="7AA8A632"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5661AC"/>
            <w:noWrap/>
            <w:vAlign w:val="bottom"/>
            <w:hideMark/>
          </w:tcPr>
          <w:p w14:paraId="32FCB49E"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5661AC"/>
            <w:vAlign w:val="bottom"/>
          </w:tcPr>
          <w:p w14:paraId="23A9CCF8"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5661AC"/>
            <w:vAlign w:val="bottom"/>
          </w:tcPr>
          <w:p w14:paraId="44290914"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r>
      <w:tr w:rsidR="00735137" w:rsidRPr="00A74447" w14:paraId="6C4EFBC6" w14:textId="77777777" w:rsidTr="002C70C5">
        <w:trPr>
          <w:trHeight w:val="270"/>
          <w:jc w:val="center"/>
        </w:trPr>
        <w:tc>
          <w:tcPr>
            <w:tcW w:w="1080" w:type="dxa"/>
            <w:shd w:val="clear" w:color="000000" w:fill="172B54"/>
            <w:noWrap/>
            <w:vAlign w:val="bottom"/>
            <w:hideMark/>
          </w:tcPr>
          <w:p w14:paraId="531EE9E0"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noWrap/>
            <w:vAlign w:val="bottom"/>
            <w:hideMark/>
          </w:tcPr>
          <w:p w14:paraId="63FF056C"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172B54"/>
            <w:noWrap/>
            <w:vAlign w:val="bottom"/>
            <w:hideMark/>
          </w:tcPr>
          <w:p w14:paraId="497FF246"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172B54"/>
            <w:noWrap/>
            <w:vAlign w:val="bottom"/>
            <w:hideMark/>
          </w:tcPr>
          <w:p w14:paraId="4C7E52CD"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172B54"/>
            <w:noWrap/>
            <w:vAlign w:val="bottom"/>
            <w:hideMark/>
          </w:tcPr>
          <w:p w14:paraId="253B677A"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172B54"/>
            <w:noWrap/>
            <w:vAlign w:val="bottom"/>
            <w:hideMark/>
          </w:tcPr>
          <w:p w14:paraId="72FD8776"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172B54"/>
            <w:noWrap/>
            <w:vAlign w:val="bottom"/>
            <w:hideMark/>
          </w:tcPr>
          <w:p w14:paraId="0342B966"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172B54"/>
            <w:noWrap/>
            <w:vAlign w:val="bottom"/>
            <w:hideMark/>
          </w:tcPr>
          <w:p w14:paraId="31CF3787"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172B54"/>
            <w:vAlign w:val="bottom"/>
          </w:tcPr>
          <w:p w14:paraId="7591F5BB"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172B54"/>
            <w:vAlign w:val="bottom"/>
          </w:tcPr>
          <w:p w14:paraId="7B8D06E8"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r>
      <w:tr w:rsidR="00735137" w:rsidRPr="00A74447" w14:paraId="5C54DC18" w14:textId="77777777" w:rsidTr="002C70C5">
        <w:trPr>
          <w:trHeight w:val="1080"/>
          <w:jc w:val="center"/>
        </w:trPr>
        <w:tc>
          <w:tcPr>
            <w:tcW w:w="1080" w:type="dxa"/>
            <w:shd w:val="clear" w:color="000000" w:fill="172B54"/>
            <w:vAlign w:val="bottom"/>
            <w:hideMark/>
          </w:tcPr>
          <w:p w14:paraId="2D1DC0C2"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R-6.00</w:t>
            </w:r>
          </w:p>
        </w:tc>
        <w:tc>
          <w:tcPr>
            <w:tcW w:w="1080" w:type="dxa"/>
            <w:shd w:val="clear" w:color="000000" w:fill="172B54"/>
            <w:vAlign w:val="bottom"/>
            <w:hideMark/>
          </w:tcPr>
          <w:p w14:paraId="6978A69E"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R-7.00</w:t>
            </w:r>
          </w:p>
        </w:tc>
        <w:tc>
          <w:tcPr>
            <w:tcW w:w="1080" w:type="dxa"/>
            <w:gridSpan w:val="2"/>
            <w:shd w:val="clear" w:color="000000" w:fill="172B54"/>
            <w:vAlign w:val="bottom"/>
            <w:hideMark/>
          </w:tcPr>
          <w:p w14:paraId="549CFAED"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R-8.00</w:t>
            </w:r>
          </w:p>
        </w:tc>
        <w:tc>
          <w:tcPr>
            <w:tcW w:w="1080" w:type="dxa"/>
            <w:gridSpan w:val="2"/>
            <w:shd w:val="clear" w:color="000000" w:fill="172B54"/>
            <w:vAlign w:val="bottom"/>
            <w:hideMark/>
          </w:tcPr>
          <w:p w14:paraId="255335C8"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R-9.00</w:t>
            </w:r>
          </w:p>
        </w:tc>
        <w:tc>
          <w:tcPr>
            <w:tcW w:w="1080" w:type="dxa"/>
            <w:gridSpan w:val="2"/>
            <w:shd w:val="clear" w:color="000000" w:fill="172B54"/>
            <w:vAlign w:val="bottom"/>
            <w:hideMark/>
          </w:tcPr>
          <w:p w14:paraId="044311C7"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R-10.00</w:t>
            </w:r>
          </w:p>
        </w:tc>
        <w:tc>
          <w:tcPr>
            <w:tcW w:w="1080" w:type="dxa"/>
            <w:gridSpan w:val="2"/>
            <w:shd w:val="clear" w:color="000000" w:fill="172B54"/>
            <w:vAlign w:val="bottom"/>
            <w:hideMark/>
          </w:tcPr>
          <w:p w14:paraId="1C0DA3C9"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R-11.00</w:t>
            </w:r>
          </w:p>
        </w:tc>
        <w:tc>
          <w:tcPr>
            <w:tcW w:w="1080" w:type="dxa"/>
            <w:gridSpan w:val="2"/>
            <w:shd w:val="clear" w:color="000000" w:fill="172B54"/>
            <w:vAlign w:val="bottom"/>
            <w:hideMark/>
          </w:tcPr>
          <w:p w14:paraId="52511B1A"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R-12.00</w:t>
            </w:r>
          </w:p>
        </w:tc>
        <w:tc>
          <w:tcPr>
            <w:tcW w:w="1080" w:type="dxa"/>
            <w:gridSpan w:val="2"/>
            <w:shd w:val="clear" w:color="000000" w:fill="172B54"/>
            <w:vAlign w:val="bottom"/>
            <w:hideMark/>
          </w:tcPr>
          <w:p w14:paraId="0C89A06C"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R-13.00</w:t>
            </w:r>
          </w:p>
        </w:tc>
        <w:tc>
          <w:tcPr>
            <w:tcW w:w="1080" w:type="dxa"/>
            <w:gridSpan w:val="2"/>
            <w:shd w:val="clear" w:color="000000" w:fill="172B54"/>
            <w:vAlign w:val="bottom"/>
          </w:tcPr>
          <w:p w14:paraId="16DBF8E6"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R-14.00</w:t>
            </w:r>
          </w:p>
        </w:tc>
        <w:tc>
          <w:tcPr>
            <w:tcW w:w="1080" w:type="dxa"/>
            <w:gridSpan w:val="2"/>
            <w:shd w:val="clear" w:color="000000" w:fill="172B54"/>
            <w:vAlign w:val="bottom"/>
          </w:tcPr>
          <w:p w14:paraId="0FE842BC"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R-15.00</w:t>
            </w:r>
          </w:p>
        </w:tc>
      </w:tr>
      <w:tr w:rsidR="00735137" w:rsidRPr="00A74447" w14:paraId="68188801" w14:textId="77777777" w:rsidTr="002C70C5">
        <w:trPr>
          <w:trHeight w:val="270"/>
          <w:jc w:val="center"/>
        </w:trPr>
        <w:tc>
          <w:tcPr>
            <w:tcW w:w="1080" w:type="dxa"/>
            <w:shd w:val="clear" w:color="000000" w:fill="5661AC"/>
            <w:noWrap/>
            <w:vAlign w:val="bottom"/>
            <w:hideMark/>
          </w:tcPr>
          <w:p w14:paraId="3E8C6E98"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c>
          <w:tcPr>
            <w:tcW w:w="1080" w:type="dxa"/>
            <w:shd w:val="clear" w:color="000000" w:fill="5661AC"/>
            <w:noWrap/>
            <w:vAlign w:val="bottom"/>
            <w:hideMark/>
          </w:tcPr>
          <w:p w14:paraId="2C7B89F2"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c>
          <w:tcPr>
            <w:tcW w:w="1080" w:type="dxa"/>
            <w:gridSpan w:val="2"/>
            <w:shd w:val="clear" w:color="000000" w:fill="5661AC"/>
            <w:noWrap/>
            <w:vAlign w:val="bottom"/>
            <w:hideMark/>
          </w:tcPr>
          <w:p w14:paraId="1A67E2C1"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c>
          <w:tcPr>
            <w:tcW w:w="1080" w:type="dxa"/>
            <w:gridSpan w:val="2"/>
            <w:shd w:val="clear" w:color="000000" w:fill="5661AC"/>
            <w:noWrap/>
            <w:vAlign w:val="bottom"/>
            <w:hideMark/>
          </w:tcPr>
          <w:p w14:paraId="1E72D7CA"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c>
          <w:tcPr>
            <w:tcW w:w="1080" w:type="dxa"/>
            <w:gridSpan w:val="2"/>
            <w:shd w:val="clear" w:color="000000" w:fill="5661AC"/>
            <w:noWrap/>
            <w:vAlign w:val="bottom"/>
            <w:hideMark/>
          </w:tcPr>
          <w:p w14:paraId="36CD1369"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c>
          <w:tcPr>
            <w:tcW w:w="1080" w:type="dxa"/>
            <w:gridSpan w:val="2"/>
            <w:shd w:val="clear" w:color="000000" w:fill="5661AC"/>
            <w:noWrap/>
            <w:vAlign w:val="bottom"/>
            <w:hideMark/>
          </w:tcPr>
          <w:p w14:paraId="746E715E"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c>
          <w:tcPr>
            <w:tcW w:w="1080" w:type="dxa"/>
            <w:gridSpan w:val="2"/>
            <w:shd w:val="clear" w:color="000000" w:fill="5661AC"/>
            <w:noWrap/>
            <w:vAlign w:val="bottom"/>
            <w:hideMark/>
          </w:tcPr>
          <w:p w14:paraId="4C001544"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c>
          <w:tcPr>
            <w:tcW w:w="1080" w:type="dxa"/>
            <w:gridSpan w:val="2"/>
            <w:shd w:val="clear" w:color="000000" w:fill="5661AC"/>
            <w:noWrap/>
            <w:vAlign w:val="bottom"/>
            <w:hideMark/>
          </w:tcPr>
          <w:p w14:paraId="3A3C9DC2"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c>
          <w:tcPr>
            <w:tcW w:w="1080" w:type="dxa"/>
            <w:gridSpan w:val="2"/>
            <w:shd w:val="clear" w:color="000000" w:fill="5661AC"/>
            <w:vAlign w:val="bottom"/>
          </w:tcPr>
          <w:p w14:paraId="427CDCF7"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c>
          <w:tcPr>
            <w:tcW w:w="1080" w:type="dxa"/>
            <w:gridSpan w:val="2"/>
            <w:shd w:val="clear" w:color="000000" w:fill="5661AC"/>
            <w:vAlign w:val="bottom"/>
          </w:tcPr>
          <w:p w14:paraId="4B35C021"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r>
      <w:tr w:rsidR="00735137" w:rsidRPr="00A74447" w14:paraId="4E54D4B7" w14:textId="77777777" w:rsidTr="002C70C5">
        <w:trPr>
          <w:trHeight w:val="270"/>
          <w:jc w:val="center"/>
        </w:trPr>
        <w:tc>
          <w:tcPr>
            <w:tcW w:w="1080" w:type="dxa"/>
            <w:shd w:val="clear" w:color="000000" w:fill="F2F2F2"/>
            <w:noWrap/>
            <w:vAlign w:val="bottom"/>
            <w:hideMark/>
          </w:tcPr>
          <w:p w14:paraId="10267C49"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R-9.6</w:t>
            </w:r>
          </w:p>
        </w:tc>
        <w:tc>
          <w:tcPr>
            <w:tcW w:w="1080" w:type="dxa"/>
            <w:shd w:val="clear" w:color="000000" w:fill="F2F2F2"/>
            <w:noWrap/>
            <w:vAlign w:val="bottom"/>
            <w:hideMark/>
          </w:tcPr>
          <w:p w14:paraId="2F7AC1E8"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R-10.6</w:t>
            </w:r>
          </w:p>
        </w:tc>
        <w:tc>
          <w:tcPr>
            <w:tcW w:w="1080" w:type="dxa"/>
            <w:gridSpan w:val="2"/>
            <w:shd w:val="clear" w:color="000000" w:fill="F2F2F2"/>
            <w:noWrap/>
            <w:vAlign w:val="bottom"/>
            <w:hideMark/>
          </w:tcPr>
          <w:p w14:paraId="136D9C67"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R-11.6</w:t>
            </w:r>
          </w:p>
        </w:tc>
        <w:tc>
          <w:tcPr>
            <w:tcW w:w="1080" w:type="dxa"/>
            <w:gridSpan w:val="2"/>
            <w:shd w:val="clear" w:color="000000" w:fill="F2F2F2"/>
            <w:noWrap/>
            <w:vAlign w:val="bottom"/>
            <w:hideMark/>
          </w:tcPr>
          <w:p w14:paraId="6F15DAF4"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R-12.7</w:t>
            </w:r>
          </w:p>
        </w:tc>
        <w:tc>
          <w:tcPr>
            <w:tcW w:w="1080" w:type="dxa"/>
            <w:gridSpan w:val="2"/>
            <w:shd w:val="clear" w:color="000000" w:fill="F2F2F2"/>
            <w:noWrap/>
            <w:vAlign w:val="bottom"/>
            <w:hideMark/>
          </w:tcPr>
          <w:p w14:paraId="347DC40B"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R-13.7</w:t>
            </w:r>
          </w:p>
        </w:tc>
        <w:tc>
          <w:tcPr>
            <w:tcW w:w="1080" w:type="dxa"/>
            <w:gridSpan w:val="2"/>
            <w:shd w:val="clear" w:color="000000" w:fill="F2F2F2"/>
            <w:noWrap/>
            <w:vAlign w:val="bottom"/>
            <w:hideMark/>
          </w:tcPr>
          <w:p w14:paraId="57D6A825"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R-14.7</w:t>
            </w:r>
          </w:p>
        </w:tc>
        <w:tc>
          <w:tcPr>
            <w:tcW w:w="1080" w:type="dxa"/>
            <w:gridSpan w:val="2"/>
            <w:shd w:val="clear" w:color="000000" w:fill="F2F2F2"/>
            <w:noWrap/>
            <w:vAlign w:val="bottom"/>
            <w:hideMark/>
          </w:tcPr>
          <w:p w14:paraId="60FD7E96"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R-15.6</w:t>
            </w:r>
          </w:p>
        </w:tc>
        <w:tc>
          <w:tcPr>
            <w:tcW w:w="1080" w:type="dxa"/>
            <w:gridSpan w:val="2"/>
            <w:shd w:val="clear" w:color="000000" w:fill="F2F2F2"/>
            <w:noWrap/>
            <w:vAlign w:val="bottom"/>
            <w:hideMark/>
          </w:tcPr>
          <w:p w14:paraId="77EE36F3"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R-16.7</w:t>
            </w:r>
          </w:p>
        </w:tc>
        <w:tc>
          <w:tcPr>
            <w:tcW w:w="1080" w:type="dxa"/>
            <w:gridSpan w:val="2"/>
            <w:shd w:val="clear" w:color="000000" w:fill="F2F2F2"/>
            <w:vAlign w:val="bottom"/>
          </w:tcPr>
          <w:p w14:paraId="08BF0F27"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R-17.9</w:t>
            </w:r>
          </w:p>
        </w:tc>
        <w:tc>
          <w:tcPr>
            <w:tcW w:w="1080" w:type="dxa"/>
            <w:gridSpan w:val="2"/>
            <w:shd w:val="clear" w:color="000000" w:fill="F2F2F2"/>
            <w:vAlign w:val="bottom"/>
          </w:tcPr>
          <w:p w14:paraId="24B4FCD9"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R-18.9</w:t>
            </w:r>
          </w:p>
        </w:tc>
      </w:tr>
      <w:tr w:rsidR="00735137" w:rsidRPr="00A74447" w14:paraId="712E1D0B" w14:textId="77777777" w:rsidTr="002C70C5">
        <w:trPr>
          <w:trHeight w:val="270"/>
          <w:jc w:val="center"/>
        </w:trPr>
        <w:tc>
          <w:tcPr>
            <w:tcW w:w="1080" w:type="dxa"/>
            <w:shd w:val="clear" w:color="000000" w:fill="F2F2F2"/>
            <w:noWrap/>
            <w:vAlign w:val="bottom"/>
            <w:hideMark/>
          </w:tcPr>
          <w:p w14:paraId="2771600D"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R-16.9</w:t>
            </w:r>
          </w:p>
        </w:tc>
        <w:tc>
          <w:tcPr>
            <w:tcW w:w="1080" w:type="dxa"/>
            <w:shd w:val="clear" w:color="000000" w:fill="F2F2F2"/>
            <w:noWrap/>
            <w:vAlign w:val="bottom"/>
            <w:hideMark/>
          </w:tcPr>
          <w:p w14:paraId="437E97F5"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R-17.9</w:t>
            </w:r>
          </w:p>
        </w:tc>
        <w:tc>
          <w:tcPr>
            <w:tcW w:w="1080" w:type="dxa"/>
            <w:gridSpan w:val="2"/>
            <w:shd w:val="clear" w:color="000000" w:fill="F2F2F2"/>
            <w:noWrap/>
            <w:vAlign w:val="bottom"/>
            <w:hideMark/>
          </w:tcPr>
          <w:p w14:paraId="6A98658C"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R-18.9</w:t>
            </w:r>
          </w:p>
        </w:tc>
        <w:tc>
          <w:tcPr>
            <w:tcW w:w="1080" w:type="dxa"/>
            <w:gridSpan w:val="2"/>
            <w:shd w:val="clear" w:color="000000" w:fill="F2F2F2"/>
            <w:noWrap/>
            <w:vAlign w:val="bottom"/>
            <w:hideMark/>
          </w:tcPr>
          <w:p w14:paraId="737C9A00"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R-20.0</w:t>
            </w:r>
          </w:p>
        </w:tc>
        <w:tc>
          <w:tcPr>
            <w:tcW w:w="1080" w:type="dxa"/>
            <w:gridSpan w:val="2"/>
            <w:shd w:val="clear" w:color="000000" w:fill="F2F2F2"/>
            <w:noWrap/>
            <w:vAlign w:val="bottom"/>
            <w:hideMark/>
          </w:tcPr>
          <w:p w14:paraId="0E2CF2A8"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R-20.8</w:t>
            </w:r>
          </w:p>
        </w:tc>
        <w:tc>
          <w:tcPr>
            <w:tcW w:w="1080" w:type="dxa"/>
            <w:gridSpan w:val="2"/>
            <w:shd w:val="clear" w:color="000000" w:fill="F2F2F2"/>
            <w:noWrap/>
            <w:vAlign w:val="bottom"/>
            <w:hideMark/>
          </w:tcPr>
          <w:p w14:paraId="6D65C5DC"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R-21.7</w:t>
            </w:r>
          </w:p>
        </w:tc>
        <w:tc>
          <w:tcPr>
            <w:tcW w:w="1080" w:type="dxa"/>
            <w:gridSpan w:val="2"/>
            <w:shd w:val="clear" w:color="000000" w:fill="F2F2F2"/>
            <w:noWrap/>
            <w:vAlign w:val="bottom"/>
            <w:hideMark/>
          </w:tcPr>
          <w:p w14:paraId="746476EA"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R-22.7</w:t>
            </w:r>
          </w:p>
        </w:tc>
        <w:tc>
          <w:tcPr>
            <w:tcW w:w="1080" w:type="dxa"/>
            <w:gridSpan w:val="2"/>
            <w:shd w:val="clear" w:color="000000" w:fill="F2F2F2"/>
            <w:noWrap/>
            <w:vAlign w:val="bottom"/>
            <w:hideMark/>
          </w:tcPr>
          <w:p w14:paraId="4D32E1B9"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R-23.8</w:t>
            </w:r>
          </w:p>
        </w:tc>
        <w:tc>
          <w:tcPr>
            <w:tcW w:w="1080" w:type="dxa"/>
            <w:gridSpan w:val="2"/>
            <w:shd w:val="clear" w:color="000000" w:fill="F2F2F2"/>
            <w:vAlign w:val="bottom"/>
          </w:tcPr>
          <w:p w14:paraId="340A53A5"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R-25.0</w:t>
            </w:r>
          </w:p>
        </w:tc>
        <w:tc>
          <w:tcPr>
            <w:tcW w:w="1080" w:type="dxa"/>
            <w:gridSpan w:val="2"/>
            <w:shd w:val="clear" w:color="000000" w:fill="F2F2F2"/>
            <w:vAlign w:val="bottom"/>
          </w:tcPr>
          <w:p w14:paraId="0B37A7D4"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R-26.3</w:t>
            </w:r>
          </w:p>
        </w:tc>
      </w:tr>
      <w:tr w:rsidR="00735137" w:rsidRPr="00A74447" w14:paraId="14BD9D5B" w14:textId="77777777" w:rsidTr="002C70C5">
        <w:trPr>
          <w:trHeight w:val="270"/>
          <w:jc w:val="center"/>
        </w:trPr>
        <w:tc>
          <w:tcPr>
            <w:tcW w:w="1080" w:type="dxa"/>
            <w:shd w:val="clear" w:color="000000" w:fill="F2F2F2"/>
            <w:noWrap/>
            <w:vAlign w:val="bottom"/>
            <w:hideMark/>
          </w:tcPr>
          <w:p w14:paraId="111D3592"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R-17.9</w:t>
            </w:r>
          </w:p>
        </w:tc>
        <w:tc>
          <w:tcPr>
            <w:tcW w:w="1080" w:type="dxa"/>
            <w:shd w:val="clear" w:color="000000" w:fill="F2F2F2"/>
            <w:noWrap/>
            <w:vAlign w:val="bottom"/>
            <w:hideMark/>
          </w:tcPr>
          <w:p w14:paraId="289CDE35"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R-18.9</w:t>
            </w:r>
          </w:p>
        </w:tc>
        <w:tc>
          <w:tcPr>
            <w:tcW w:w="1080" w:type="dxa"/>
            <w:gridSpan w:val="2"/>
            <w:shd w:val="clear" w:color="000000" w:fill="F2F2F2"/>
            <w:noWrap/>
            <w:vAlign w:val="bottom"/>
            <w:hideMark/>
          </w:tcPr>
          <w:p w14:paraId="25056BA0"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R-20.0</w:t>
            </w:r>
          </w:p>
        </w:tc>
        <w:tc>
          <w:tcPr>
            <w:tcW w:w="1080" w:type="dxa"/>
            <w:gridSpan w:val="2"/>
            <w:shd w:val="clear" w:color="000000" w:fill="F2F2F2"/>
            <w:noWrap/>
            <w:vAlign w:val="bottom"/>
            <w:hideMark/>
          </w:tcPr>
          <w:p w14:paraId="5BFEA0D4"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R-21.3</w:t>
            </w:r>
          </w:p>
        </w:tc>
        <w:tc>
          <w:tcPr>
            <w:tcW w:w="1080" w:type="dxa"/>
            <w:gridSpan w:val="2"/>
            <w:shd w:val="clear" w:color="000000" w:fill="F2F2F2"/>
            <w:noWrap/>
            <w:vAlign w:val="bottom"/>
            <w:hideMark/>
          </w:tcPr>
          <w:p w14:paraId="526CDEB3"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R-22.2</w:t>
            </w:r>
          </w:p>
        </w:tc>
        <w:tc>
          <w:tcPr>
            <w:tcW w:w="1080" w:type="dxa"/>
            <w:gridSpan w:val="2"/>
            <w:shd w:val="clear" w:color="000000" w:fill="F2F2F2"/>
            <w:noWrap/>
            <w:vAlign w:val="bottom"/>
            <w:hideMark/>
          </w:tcPr>
          <w:p w14:paraId="35A85245"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R-23.3</w:t>
            </w:r>
          </w:p>
        </w:tc>
        <w:tc>
          <w:tcPr>
            <w:tcW w:w="1080" w:type="dxa"/>
            <w:gridSpan w:val="2"/>
            <w:shd w:val="clear" w:color="000000" w:fill="F2F2F2"/>
            <w:noWrap/>
            <w:vAlign w:val="bottom"/>
            <w:hideMark/>
          </w:tcPr>
          <w:p w14:paraId="1568E15C"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R-24.4</w:t>
            </w:r>
          </w:p>
        </w:tc>
        <w:tc>
          <w:tcPr>
            <w:tcW w:w="1080" w:type="dxa"/>
            <w:gridSpan w:val="2"/>
            <w:shd w:val="clear" w:color="000000" w:fill="F2F2F2"/>
            <w:noWrap/>
            <w:vAlign w:val="bottom"/>
            <w:hideMark/>
          </w:tcPr>
          <w:p w14:paraId="739A340D"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R-25.0</w:t>
            </w:r>
          </w:p>
        </w:tc>
        <w:tc>
          <w:tcPr>
            <w:tcW w:w="1080" w:type="dxa"/>
            <w:gridSpan w:val="2"/>
            <w:shd w:val="clear" w:color="000000" w:fill="F2F2F2"/>
            <w:vAlign w:val="bottom"/>
          </w:tcPr>
          <w:p w14:paraId="7DCBC84F"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R-26.3</w:t>
            </w:r>
          </w:p>
        </w:tc>
        <w:tc>
          <w:tcPr>
            <w:tcW w:w="1080" w:type="dxa"/>
            <w:gridSpan w:val="2"/>
            <w:shd w:val="clear" w:color="000000" w:fill="F2F2F2"/>
            <w:vAlign w:val="bottom"/>
          </w:tcPr>
          <w:p w14:paraId="0DD08CFE"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R-27.0</w:t>
            </w:r>
          </w:p>
        </w:tc>
      </w:tr>
      <w:tr w:rsidR="00735137" w:rsidRPr="00A74447" w14:paraId="2F8FFFF3" w14:textId="77777777" w:rsidTr="002C70C5">
        <w:trPr>
          <w:trHeight w:val="270"/>
          <w:jc w:val="center"/>
        </w:trPr>
        <w:tc>
          <w:tcPr>
            <w:tcW w:w="1080" w:type="dxa"/>
            <w:shd w:val="clear" w:color="000000" w:fill="F2F2F2"/>
            <w:noWrap/>
            <w:vAlign w:val="bottom"/>
            <w:hideMark/>
          </w:tcPr>
          <w:p w14:paraId="494A5E8F"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R-18.9</w:t>
            </w:r>
          </w:p>
        </w:tc>
        <w:tc>
          <w:tcPr>
            <w:tcW w:w="1080" w:type="dxa"/>
            <w:shd w:val="clear" w:color="000000" w:fill="F2F2F2"/>
            <w:noWrap/>
            <w:vAlign w:val="bottom"/>
            <w:hideMark/>
          </w:tcPr>
          <w:p w14:paraId="451A7E1F"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R-20.0</w:t>
            </w:r>
          </w:p>
        </w:tc>
        <w:tc>
          <w:tcPr>
            <w:tcW w:w="1080" w:type="dxa"/>
            <w:gridSpan w:val="2"/>
            <w:shd w:val="clear" w:color="000000" w:fill="F2F2F2"/>
            <w:noWrap/>
            <w:vAlign w:val="bottom"/>
            <w:hideMark/>
          </w:tcPr>
          <w:p w14:paraId="246553DD"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R-21.3</w:t>
            </w:r>
          </w:p>
        </w:tc>
        <w:tc>
          <w:tcPr>
            <w:tcW w:w="1080" w:type="dxa"/>
            <w:gridSpan w:val="2"/>
            <w:shd w:val="clear" w:color="000000" w:fill="F2F2F2"/>
            <w:noWrap/>
            <w:vAlign w:val="bottom"/>
            <w:hideMark/>
          </w:tcPr>
          <w:p w14:paraId="5E4F0EA3"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R-22.2</w:t>
            </w:r>
          </w:p>
        </w:tc>
        <w:tc>
          <w:tcPr>
            <w:tcW w:w="1080" w:type="dxa"/>
            <w:gridSpan w:val="2"/>
            <w:shd w:val="clear" w:color="000000" w:fill="F2F2F2"/>
            <w:noWrap/>
            <w:vAlign w:val="bottom"/>
            <w:hideMark/>
          </w:tcPr>
          <w:p w14:paraId="19F17CC0"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R-23.3</w:t>
            </w:r>
          </w:p>
        </w:tc>
        <w:tc>
          <w:tcPr>
            <w:tcW w:w="1080" w:type="dxa"/>
            <w:gridSpan w:val="2"/>
            <w:shd w:val="clear" w:color="000000" w:fill="F2F2F2"/>
            <w:noWrap/>
            <w:vAlign w:val="bottom"/>
            <w:hideMark/>
          </w:tcPr>
          <w:p w14:paraId="604B9D0D"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R-24.4</w:t>
            </w:r>
          </w:p>
        </w:tc>
        <w:tc>
          <w:tcPr>
            <w:tcW w:w="1080" w:type="dxa"/>
            <w:gridSpan w:val="2"/>
            <w:shd w:val="clear" w:color="000000" w:fill="F2F2F2"/>
            <w:noWrap/>
            <w:vAlign w:val="bottom"/>
            <w:hideMark/>
          </w:tcPr>
          <w:p w14:paraId="4FD4EA9E"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R-25.6</w:t>
            </w:r>
          </w:p>
        </w:tc>
        <w:tc>
          <w:tcPr>
            <w:tcW w:w="1080" w:type="dxa"/>
            <w:gridSpan w:val="2"/>
            <w:shd w:val="clear" w:color="000000" w:fill="F2F2F2"/>
            <w:noWrap/>
            <w:vAlign w:val="bottom"/>
            <w:hideMark/>
          </w:tcPr>
          <w:p w14:paraId="363982A5"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R-26.3</w:t>
            </w:r>
          </w:p>
        </w:tc>
        <w:tc>
          <w:tcPr>
            <w:tcW w:w="1080" w:type="dxa"/>
            <w:gridSpan w:val="2"/>
            <w:shd w:val="clear" w:color="000000" w:fill="F2F2F2"/>
            <w:vAlign w:val="bottom"/>
          </w:tcPr>
          <w:p w14:paraId="5755C636"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R-27.8</w:t>
            </w:r>
          </w:p>
        </w:tc>
        <w:tc>
          <w:tcPr>
            <w:tcW w:w="1080" w:type="dxa"/>
            <w:gridSpan w:val="2"/>
            <w:shd w:val="clear" w:color="000000" w:fill="F2F2F2"/>
            <w:vAlign w:val="bottom"/>
          </w:tcPr>
          <w:p w14:paraId="10A1F065"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R-28.6</w:t>
            </w:r>
          </w:p>
        </w:tc>
      </w:tr>
      <w:tr w:rsidR="00735137" w:rsidRPr="00A74447" w14:paraId="5F6E1B3B" w14:textId="77777777" w:rsidTr="002C70C5">
        <w:trPr>
          <w:trHeight w:val="270"/>
          <w:jc w:val="center"/>
        </w:trPr>
        <w:tc>
          <w:tcPr>
            <w:tcW w:w="1080" w:type="dxa"/>
            <w:shd w:val="clear" w:color="auto" w:fill="auto"/>
            <w:noWrap/>
            <w:vAlign w:val="bottom"/>
            <w:hideMark/>
          </w:tcPr>
          <w:p w14:paraId="425ADC07"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R-21.7</w:t>
            </w:r>
          </w:p>
        </w:tc>
        <w:tc>
          <w:tcPr>
            <w:tcW w:w="1080" w:type="dxa"/>
            <w:shd w:val="clear" w:color="auto" w:fill="auto"/>
            <w:noWrap/>
            <w:vAlign w:val="bottom"/>
            <w:hideMark/>
          </w:tcPr>
          <w:p w14:paraId="32B7CEB6"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R-22.7</w:t>
            </w:r>
          </w:p>
        </w:tc>
        <w:tc>
          <w:tcPr>
            <w:tcW w:w="1080" w:type="dxa"/>
            <w:gridSpan w:val="2"/>
            <w:shd w:val="clear" w:color="auto" w:fill="auto"/>
            <w:noWrap/>
            <w:vAlign w:val="bottom"/>
            <w:hideMark/>
          </w:tcPr>
          <w:p w14:paraId="5081F19C"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R-23.8</w:t>
            </w:r>
          </w:p>
        </w:tc>
        <w:tc>
          <w:tcPr>
            <w:tcW w:w="1080" w:type="dxa"/>
            <w:gridSpan w:val="2"/>
            <w:shd w:val="clear" w:color="auto" w:fill="auto"/>
            <w:noWrap/>
            <w:vAlign w:val="bottom"/>
            <w:hideMark/>
          </w:tcPr>
          <w:p w14:paraId="241ED12E"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R-25.0</w:t>
            </w:r>
          </w:p>
        </w:tc>
        <w:tc>
          <w:tcPr>
            <w:tcW w:w="1080" w:type="dxa"/>
            <w:gridSpan w:val="2"/>
            <w:shd w:val="clear" w:color="auto" w:fill="auto"/>
            <w:noWrap/>
            <w:vAlign w:val="bottom"/>
            <w:hideMark/>
          </w:tcPr>
          <w:p w14:paraId="4D4B8D94"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R-26.3</w:t>
            </w:r>
          </w:p>
        </w:tc>
        <w:tc>
          <w:tcPr>
            <w:tcW w:w="1080" w:type="dxa"/>
            <w:gridSpan w:val="2"/>
            <w:shd w:val="clear" w:color="auto" w:fill="auto"/>
            <w:noWrap/>
            <w:vAlign w:val="bottom"/>
            <w:hideMark/>
          </w:tcPr>
          <w:p w14:paraId="6683459F"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R-27.0</w:t>
            </w:r>
          </w:p>
        </w:tc>
        <w:tc>
          <w:tcPr>
            <w:tcW w:w="1080" w:type="dxa"/>
            <w:gridSpan w:val="2"/>
            <w:shd w:val="clear" w:color="auto" w:fill="auto"/>
            <w:noWrap/>
            <w:vAlign w:val="bottom"/>
            <w:hideMark/>
          </w:tcPr>
          <w:p w14:paraId="5512E351"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R-27.8</w:t>
            </w:r>
          </w:p>
        </w:tc>
        <w:tc>
          <w:tcPr>
            <w:tcW w:w="1080" w:type="dxa"/>
            <w:gridSpan w:val="2"/>
            <w:shd w:val="clear" w:color="auto" w:fill="auto"/>
            <w:noWrap/>
            <w:vAlign w:val="bottom"/>
            <w:hideMark/>
          </w:tcPr>
          <w:p w14:paraId="50A76C3F"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R-29.4</w:t>
            </w:r>
          </w:p>
        </w:tc>
        <w:tc>
          <w:tcPr>
            <w:tcW w:w="1080" w:type="dxa"/>
            <w:gridSpan w:val="2"/>
            <w:vAlign w:val="bottom"/>
          </w:tcPr>
          <w:p w14:paraId="41F09437"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R-30.3</w:t>
            </w:r>
          </w:p>
        </w:tc>
        <w:tc>
          <w:tcPr>
            <w:tcW w:w="1080" w:type="dxa"/>
            <w:gridSpan w:val="2"/>
            <w:vAlign w:val="bottom"/>
          </w:tcPr>
          <w:p w14:paraId="4572C7F7"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R-31.3</w:t>
            </w:r>
          </w:p>
        </w:tc>
      </w:tr>
      <w:tr w:rsidR="00735137" w:rsidRPr="00A74447" w14:paraId="64555C0D" w14:textId="77777777" w:rsidTr="002C70C5">
        <w:trPr>
          <w:trHeight w:val="270"/>
          <w:jc w:val="center"/>
        </w:trPr>
        <w:tc>
          <w:tcPr>
            <w:tcW w:w="1080" w:type="dxa"/>
            <w:shd w:val="clear" w:color="auto" w:fill="auto"/>
            <w:noWrap/>
            <w:vAlign w:val="bottom"/>
            <w:hideMark/>
          </w:tcPr>
          <w:p w14:paraId="1E1791BC"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R-23.3</w:t>
            </w:r>
          </w:p>
        </w:tc>
        <w:tc>
          <w:tcPr>
            <w:tcW w:w="1080" w:type="dxa"/>
            <w:shd w:val="clear" w:color="auto" w:fill="auto"/>
            <w:noWrap/>
            <w:vAlign w:val="bottom"/>
            <w:hideMark/>
          </w:tcPr>
          <w:p w14:paraId="093E90F9"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R-24.4</w:t>
            </w:r>
          </w:p>
        </w:tc>
        <w:tc>
          <w:tcPr>
            <w:tcW w:w="1080" w:type="dxa"/>
            <w:gridSpan w:val="2"/>
            <w:shd w:val="clear" w:color="auto" w:fill="auto"/>
            <w:noWrap/>
            <w:vAlign w:val="bottom"/>
            <w:hideMark/>
          </w:tcPr>
          <w:p w14:paraId="404C525C"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R-25.6</w:t>
            </w:r>
          </w:p>
        </w:tc>
        <w:tc>
          <w:tcPr>
            <w:tcW w:w="1080" w:type="dxa"/>
            <w:gridSpan w:val="2"/>
            <w:shd w:val="clear" w:color="auto" w:fill="auto"/>
            <w:noWrap/>
            <w:vAlign w:val="bottom"/>
            <w:hideMark/>
          </w:tcPr>
          <w:p w14:paraId="4B006C36"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R-26.3</w:t>
            </w:r>
          </w:p>
        </w:tc>
        <w:tc>
          <w:tcPr>
            <w:tcW w:w="1080" w:type="dxa"/>
            <w:gridSpan w:val="2"/>
            <w:shd w:val="clear" w:color="auto" w:fill="auto"/>
            <w:noWrap/>
            <w:vAlign w:val="bottom"/>
            <w:hideMark/>
          </w:tcPr>
          <w:p w14:paraId="6A4436D2"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R-27.8</w:t>
            </w:r>
          </w:p>
        </w:tc>
        <w:tc>
          <w:tcPr>
            <w:tcW w:w="1080" w:type="dxa"/>
            <w:gridSpan w:val="2"/>
            <w:shd w:val="clear" w:color="auto" w:fill="auto"/>
            <w:noWrap/>
            <w:vAlign w:val="bottom"/>
            <w:hideMark/>
          </w:tcPr>
          <w:p w14:paraId="55F80302"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R-28.6</w:t>
            </w:r>
          </w:p>
        </w:tc>
        <w:tc>
          <w:tcPr>
            <w:tcW w:w="1080" w:type="dxa"/>
            <w:gridSpan w:val="2"/>
            <w:shd w:val="clear" w:color="auto" w:fill="auto"/>
            <w:noWrap/>
            <w:vAlign w:val="bottom"/>
            <w:hideMark/>
          </w:tcPr>
          <w:p w14:paraId="26985312"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R-29.4</w:t>
            </w:r>
          </w:p>
        </w:tc>
        <w:tc>
          <w:tcPr>
            <w:tcW w:w="1080" w:type="dxa"/>
            <w:gridSpan w:val="2"/>
            <w:shd w:val="clear" w:color="auto" w:fill="auto"/>
            <w:noWrap/>
            <w:vAlign w:val="bottom"/>
            <w:hideMark/>
          </w:tcPr>
          <w:p w14:paraId="3CB7B03B"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R-31.3</w:t>
            </w:r>
          </w:p>
        </w:tc>
        <w:tc>
          <w:tcPr>
            <w:tcW w:w="1080" w:type="dxa"/>
            <w:gridSpan w:val="2"/>
            <w:vAlign w:val="bottom"/>
          </w:tcPr>
          <w:p w14:paraId="6DF0A757"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R-32.3</w:t>
            </w:r>
          </w:p>
        </w:tc>
        <w:tc>
          <w:tcPr>
            <w:tcW w:w="1080" w:type="dxa"/>
            <w:gridSpan w:val="2"/>
            <w:vAlign w:val="bottom"/>
          </w:tcPr>
          <w:p w14:paraId="4450A1A0"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R-33.3</w:t>
            </w:r>
          </w:p>
        </w:tc>
      </w:tr>
      <w:tr w:rsidR="00735137" w:rsidRPr="00A74447" w14:paraId="6AE92311" w14:textId="77777777" w:rsidTr="002C70C5">
        <w:trPr>
          <w:trHeight w:val="270"/>
          <w:jc w:val="center"/>
        </w:trPr>
        <w:tc>
          <w:tcPr>
            <w:tcW w:w="1080" w:type="dxa"/>
            <w:shd w:val="clear" w:color="000000" w:fill="F2F2F2"/>
            <w:noWrap/>
            <w:vAlign w:val="bottom"/>
            <w:hideMark/>
          </w:tcPr>
          <w:p w14:paraId="39B95243"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R-22.2</w:t>
            </w:r>
          </w:p>
        </w:tc>
        <w:tc>
          <w:tcPr>
            <w:tcW w:w="1080" w:type="dxa"/>
            <w:shd w:val="clear" w:color="000000" w:fill="F2F2F2"/>
            <w:noWrap/>
            <w:vAlign w:val="bottom"/>
            <w:hideMark/>
          </w:tcPr>
          <w:p w14:paraId="1595B1A1"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R-23.3</w:t>
            </w:r>
          </w:p>
        </w:tc>
        <w:tc>
          <w:tcPr>
            <w:tcW w:w="1080" w:type="dxa"/>
            <w:gridSpan w:val="2"/>
            <w:shd w:val="clear" w:color="000000" w:fill="F2F2F2"/>
            <w:noWrap/>
            <w:vAlign w:val="bottom"/>
            <w:hideMark/>
          </w:tcPr>
          <w:p w14:paraId="2ACC266F"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R-24.4</w:t>
            </w:r>
          </w:p>
        </w:tc>
        <w:tc>
          <w:tcPr>
            <w:tcW w:w="1080" w:type="dxa"/>
            <w:gridSpan w:val="2"/>
            <w:shd w:val="clear" w:color="000000" w:fill="F2F2F2"/>
            <w:noWrap/>
            <w:vAlign w:val="bottom"/>
            <w:hideMark/>
          </w:tcPr>
          <w:p w14:paraId="74EB4BF5"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R-25.6</w:t>
            </w:r>
          </w:p>
        </w:tc>
        <w:tc>
          <w:tcPr>
            <w:tcW w:w="1080" w:type="dxa"/>
            <w:gridSpan w:val="2"/>
            <w:shd w:val="clear" w:color="000000" w:fill="F2F2F2"/>
            <w:noWrap/>
            <w:vAlign w:val="bottom"/>
            <w:hideMark/>
          </w:tcPr>
          <w:p w14:paraId="01CDFBD4"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R-26.3</w:t>
            </w:r>
          </w:p>
        </w:tc>
        <w:tc>
          <w:tcPr>
            <w:tcW w:w="1080" w:type="dxa"/>
            <w:gridSpan w:val="2"/>
            <w:shd w:val="clear" w:color="000000" w:fill="F2F2F2"/>
            <w:noWrap/>
            <w:vAlign w:val="bottom"/>
            <w:hideMark/>
          </w:tcPr>
          <w:p w14:paraId="5642B760"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R-27.8</w:t>
            </w:r>
          </w:p>
        </w:tc>
        <w:tc>
          <w:tcPr>
            <w:tcW w:w="1080" w:type="dxa"/>
            <w:gridSpan w:val="2"/>
            <w:shd w:val="clear" w:color="000000" w:fill="F2F2F2"/>
            <w:noWrap/>
            <w:vAlign w:val="bottom"/>
            <w:hideMark/>
          </w:tcPr>
          <w:p w14:paraId="5881C308"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R-28.6</w:t>
            </w:r>
          </w:p>
        </w:tc>
        <w:tc>
          <w:tcPr>
            <w:tcW w:w="1080" w:type="dxa"/>
            <w:gridSpan w:val="2"/>
            <w:shd w:val="clear" w:color="000000" w:fill="F2F2F2"/>
            <w:noWrap/>
            <w:vAlign w:val="bottom"/>
            <w:hideMark/>
          </w:tcPr>
          <w:p w14:paraId="0523DCA2"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R-29.4</w:t>
            </w:r>
          </w:p>
        </w:tc>
        <w:tc>
          <w:tcPr>
            <w:tcW w:w="1080" w:type="dxa"/>
            <w:gridSpan w:val="2"/>
            <w:shd w:val="clear" w:color="000000" w:fill="F2F2F2"/>
            <w:vAlign w:val="bottom"/>
          </w:tcPr>
          <w:p w14:paraId="4BD3D458"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R-30.3</w:t>
            </w:r>
          </w:p>
        </w:tc>
        <w:tc>
          <w:tcPr>
            <w:tcW w:w="1080" w:type="dxa"/>
            <w:gridSpan w:val="2"/>
            <w:shd w:val="clear" w:color="000000" w:fill="F2F2F2"/>
            <w:vAlign w:val="bottom"/>
          </w:tcPr>
          <w:p w14:paraId="1886153A"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R-32.3</w:t>
            </w:r>
          </w:p>
        </w:tc>
      </w:tr>
      <w:tr w:rsidR="00735137" w:rsidRPr="00A74447" w14:paraId="3E92EBAA" w14:textId="77777777" w:rsidTr="002C70C5">
        <w:trPr>
          <w:trHeight w:val="270"/>
          <w:jc w:val="center"/>
        </w:trPr>
        <w:tc>
          <w:tcPr>
            <w:tcW w:w="1080" w:type="dxa"/>
            <w:shd w:val="clear" w:color="000000" w:fill="F2F2F2"/>
            <w:noWrap/>
            <w:vAlign w:val="bottom"/>
            <w:hideMark/>
          </w:tcPr>
          <w:p w14:paraId="0CF32A95"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R-23.8</w:t>
            </w:r>
          </w:p>
        </w:tc>
        <w:tc>
          <w:tcPr>
            <w:tcW w:w="1080" w:type="dxa"/>
            <w:shd w:val="clear" w:color="000000" w:fill="F2F2F2"/>
            <w:noWrap/>
            <w:vAlign w:val="bottom"/>
            <w:hideMark/>
          </w:tcPr>
          <w:p w14:paraId="67B53CB7"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R-25.0</w:t>
            </w:r>
          </w:p>
        </w:tc>
        <w:tc>
          <w:tcPr>
            <w:tcW w:w="1080" w:type="dxa"/>
            <w:gridSpan w:val="2"/>
            <w:shd w:val="clear" w:color="000000" w:fill="F2F2F2"/>
            <w:noWrap/>
            <w:vAlign w:val="bottom"/>
            <w:hideMark/>
          </w:tcPr>
          <w:p w14:paraId="2EE7273A"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R-26.3</w:t>
            </w:r>
          </w:p>
        </w:tc>
        <w:tc>
          <w:tcPr>
            <w:tcW w:w="1080" w:type="dxa"/>
            <w:gridSpan w:val="2"/>
            <w:shd w:val="clear" w:color="000000" w:fill="F2F2F2"/>
            <w:noWrap/>
            <w:vAlign w:val="bottom"/>
            <w:hideMark/>
          </w:tcPr>
          <w:p w14:paraId="74D8A160"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R-27.0</w:t>
            </w:r>
          </w:p>
        </w:tc>
        <w:tc>
          <w:tcPr>
            <w:tcW w:w="1080" w:type="dxa"/>
            <w:gridSpan w:val="2"/>
            <w:shd w:val="clear" w:color="000000" w:fill="F2F2F2"/>
            <w:noWrap/>
            <w:vAlign w:val="bottom"/>
            <w:hideMark/>
          </w:tcPr>
          <w:p w14:paraId="35B3E0C1"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R-28.6</w:t>
            </w:r>
          </w:p>
        </w:tc>
        <w:tc>
          <w:tcPr>
            <w:tcW w:w="1080" w:type="dxa"/>
            <w:gridSpan w:val="2"/>
            <w:shd w:val="clear" w:color="000000" w:fill="F2F2F2"/>
            <w:noWrap/>
            <w:vAlign w:val="bottom"/>
            <w:hideMark/>
          </w:tcPr>
          <w:p w14:paraId="50C20FC6"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R-29.4</w:t>
            </w:r>
          </w:p>
        </w:tc>
        <w:tc>
          <w:tcPr>
            <w:tcW w:w="1080" w:type="dxa"/>
            <w:gridSpan w:val="2"/>
            <w:shd w:val="clear" w:color="000000" w:fill="F2F2F2"/>
            <w:noWrap/>
            <w:vAlign w:val="bottom"/>
            <w:hideMark/>
          </w:tcPr>
          <w:p w14:paraId="3FE3F998"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R-30.3</w:t>
            </w:r>
          </w:p>
        </w:tc>
        <w:tc>
          <w:tcPr>
            <w:tcW w:w="1080" w:type="dxa"/>
            <w:gridSpan w:val="2"/>
            <w:shd w:val="clear" w:color="000000" w:fill="F2F2F2"/>
            <w:noWrap/>
            <w:vAlign w:val="bottom"/>
            <w:hideMark/>
          </w:tcPr>
          <w:p w14:paraId="27EB0DD1"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R-31.3</w:t>
            </w:r>
          </w:p>
        </w:tc>
        <w:tc>
          <w:tcPr>
            <w:tcW w:w="1080" w:type="dxa"/>
            <w:gridSpan w:val="2"/>
            <w:shd w:val="clear" w:color="000000" w:fill="F2F2F2"/>
            <w:vAlign w:val="bottom"/>
          </w:tcPr>
          <w:p w14:paraId="7F7DDD58"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R-32.3</w:t>
            </w:r>
          </w:p>
        </w:tc>
        <w:tc>
          <w:tcPr>
            <w:tcW w:w="1080" w:type="dxa"/>
            <w:gridSpan w:val="2"/>
            <w:shd w:val="clear" w:color="000000" w:fill="F2F2F2"/>
            <w:vAlign w:val="bottom"/>
          </w:tcPr>
          <w:p w14:paraId="1AA171AE"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R-33.3</w:t>
            </w:r>
          </w:p>
        </w:tc>
      </w:tr>
    </w:tbl>
    <w:p w14:paraId="2567AF3A" w14:textId="77777777" w:rsidR="00735137" w:rsidRDefault="00735137" w:rsidP="00735137"/>
    <w:p w14:paraId="15BA0F14" w14:textId="372C9709" w:rsidR="00735137" w:rsidRDefault="00735137" w:rsidP="00726261">
      <w:pPr>
        <w:pStyle w:val="Caption"/>
      </w:pPr>
      <w:bookmarkStart w:id="5172" w:name="_Toc170481030"/>
      <w:r>
        <w:t xml:space="preserve">Table </w:t>
      </w:r>
      <w:r>
        <w:fldChar w:fldCharType="begin"/>
      </w:r>
      <w:r>
        <w:instrText xml:space="preserve"> SEQ Table \* ARABIC </w:instrText>
      </w:r>
      <w:r>
        <w:fldChar w:fldCharType="separate"/>
      </w:r>
      <w:r w:rsidR="00FC3D75">
        <w:rPr>
          <w:noProof/>
        </w:rPr>
        <w:t>19</w:t>
      </w:r>
      <w:r>
        <w:fldChar w:fldCharType="end"/>
      </w:r>
      <w:r>
        <w:t xml:space="preserve">. C/I Insulation: Assembly R-Factors for Below-Grade </w:t>
      </w:r>
      <w:r w:rsidR="00791A87">
        <w:t xml:space="preserve">Mass </w:t>
      </w:r>
      <w:r>
        <w:t>Walls</w:t>
      </w:r>
      <w:bookmarkEnd w:id="5172"/>
    </w:p>
    <w:tbl>
      <w:tblPr>
        <w:tblW w:w="953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086"/>
        <w:gridCol w:w="1128"/>
        <w:gridCol w:w="1191"/>
        <w:gridCol w:w="864"/>
        <w:gridCol w:w="864"/>
        <w:gridCol w:w="864"/>
        <w:gridCol w:w="864"/>
        <w:gridCol w:w="874"/>
        <w:gridCol w:w="900"/>
        <w:gridCol w:w="900"/>
      </w:tblGrid>
      <w:tr w:rsidR="00791A87" w:rsidRPr="00262A4B" w14:paraId="0456FCFF" w14:textId="77777777" w:rsidTr="002C70C5">
        <w:trPr>
          <w:trHeight w:val="289"/>
          <w:jc w:val="center"/>
        </w:trPr>
        <w:tc>
          <w:tcPr>
            <w:tcW w:w="1086" w:type="dxa"/>
            <w:vMerge w:val="restart"/>
            <w:shd w:val="clear" w:color="000000" w:fill="053572"/>
            <w:vAlign w:val="center"/>
            <w:hideMark/>
          </w:tcPr>
          <w:p w14:paraId="152553C7"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Depth, in.</w:t>
            </w:r>
          </w:p>
          <w:p w14:paraId="540BBFF3" w14:textId="21508069" w:rsidR="00791A87" w:rsidRPr="002C70C5" w:rsidRDefault="00791A87" w:rsidP="002C70C5">
            <w:pPr>
              <w:spacing w:after="0" w:line="240" w:lineRule="auto"/>
              <w:jc w:val="center"/>
              <w:rPr>
                <w:rFonts w:ascii="Franklin Gothic Medium" w:hAnsi="Franklin Gothic Medium"/>
                <w:color w:val="FFFFFF"/>
                <w:sz w:val="20"/>
                <w:szCs w:val="20"/>
              </w:rPr>
            </w:pPr>
          </w:p>
        </w:tc>
        <w:tc>
          <w:tcPr>
            <w:tcW w:w="1128" w:type="dxa"/>
            <w:vMerge w:val="restart"/>
            <w:shd w:val="clear" w:color="000000" w:fill="053572"/>
            <w:vAlign w:val="center"/>
            <w:hideMark/>
          </w:tcPr>
          <w:p w14:paraId="61CFB221"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Framing Type</w:t>
            </w:r>
          </w:p>
          <w:p w14:paraId="77F1888E" w14:textId="285B0A26" w:rsidR="00791A87" w:rsidRPr="002C70C5" w:rsidRDefault="00791A87" w:rsidP="002C70C5">
            <w:pPr>
              <w:spacing w:after="0" w:line="240" w:lineRule="auto"/>
              <w:jc w:val="center"/>
              <w:rPr>
                <w:rFonts w:ascii="Franklin Gothic Medium" w:hAnsi="Franklin Gothic Medium"/>
                <w:color w:val="FFFFFF"/>
                <w:sz w:val="20"/>
                <w:szCs w:val="20"/>
              </w:rPr>
            </w:pPr>
          </w:p>
        </w:tc>
        <w:tc>
          <w:tcPr>
            <w:tcW w:w="7321" w:type="dxa"/>
            <w:gridSpan w:val="8"/>
            <w:shd w:val="clear" w:color="000000" w:fill="053572"/>
            <w:noWrap/>
            <w:vAlign w:val="center"/>
            <w:hideMark/>
          </w:tcPr>
          <w:p w14:paraId="0810B75C" w14:textId="47A10AA7" w:rsidR="00791A87" w:rsidRPr="002C70C5" w:rsidRDefault="00791A87" w:rsidP="002C70C5">
            <w:pPr>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Rated R-Value of Insulation Alone</w:t>
            </w:r>
          </w:p>
        </w:tc>
      </w:tr>
      <w:tr w:rsidR="00791A87" w:rsidRPr="00262A4B" w14:paraId="628778FA" w14:textId="77777777" w:rsidTr="002C70C5">
        <w:trPr>
          <w:trHeight w:val="289"/>
          <w:jc w:val="center"/>
        </w:trPr>
        <w:tc>
          <w:tcPr>
            <w:tcW w:w="1086" w:type="dxa"/>
            <w:vMerge/>
            <w:shd w:val="clear" w:color="000000" w:fill="053572"/>
            <w:vAlign w:val="center"/>
            <w:hideMark/>
          </w:tcPr>
          <w:p w14:paraId="18347B6F" w14:textId="77777777" w:rsidR="00791A87" w:rsidRPr="002C70C5" w:rsidRDefault="00791A87" w:rsidP="002C70C5">
            <w:pPr>
              <w:spacing w:after="0" w:line="240" w:lineRule="auto"/>
              <w:jc w:val="center"/>
              <w:rPr>
                <w:rFonts w:ascii="Franklin Gothic Medium" w:hAnsi="Franklin Gothic Medium"/>
                <w:color w:val="FFFFFF"/>
                <w:sz w:val="20"/>
                <w:szCs w:val="20"/>
              </w:rPr>
            </w:pPr>
          </w:p>
        </w:tc>
        <w:tc>
          <w:tcPr>
            <w:tcW w:w="1128" w:type="dxa"/>
            <w:vMerge/>
            <w:shd w:val="clear" w:color="000000" w:fill="053572"/>
            <w:vAlign w:val="center"/>
            <w:hideMark/>
          </w:tcPr>
          <w:p w14:paraId="30701F07" w14:textId="77777777" w:rsidR="00791A87" w:rsidRPr="002C70C5" w:rsidRDefault="00791A87" w:rsidP="002C70C5">
            <w:pPr>
              <w:spacing w:after="0" w:line="240" w:lineRule="auto"/>
              <w:jc w:val="center"/>
              <w:rPr>
                <w:rFonts w:ascii="Franklin Gothic Medium" w:hAnsi="Franklin Gothic Medium"/>
                <w:color w:val="FFFFFF"/>
                <w:sz w:val="20"/>
                <w:szCs w:val="20"/>
              </w:rPr>
            </w:pPr>
          </w:p>
        </w:tc>
        <w:tc>
          <w:tcPr>
            <w:tcW w:w="1191" w:type="dxa"/>
            <w:shd w:val="clear" w:color="000000" w:fill="053572"/>
            <w:vAlign w:val="center"/>
            <w:hideMark/>
          </w:tcPr>
          <w:p w14:paraId="586310E1"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R-0</w:t>
            </w:r>
          </w:p>
        </w:tc>
        <w:tc>
          <w:tcPr>
            <w:tcW w:w="864" w:type="dxa"/>
            <w:shd w:val="clear" w:color="000000" w:fill="053572"/>
            <w:vAlign w:val="center"/>
            <w:hideMark/>
          </w:tcPr>
          <w:p w14:paraId="6B8B7090"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R-2</w:t>
            </w:r>
          </w:p>
        </w:tc>
        <w:tc>
          <w:tcPr>
            <w:tcW w:w="864" w:type="dxa"/>
            <w:shd w:val="clear" w:color="000000" w:fill="053572"/>
            <w:vAlign w:val="center"/>
            <w:hideMark/>
          </w:tcPr>
          <w:p w14:paraId="5F6A2292"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R-4</w:t>
            </w:r>
          </w:p>
        </w:tc>
        <w:tc>
          <w:tcPr>
            <w:tcW w:w="864" w:type="dxa"/>
            <w:shd w:val="clear" w:color="000000" w:fill="053572"/>
            <w:vAlign w:val="center"/>
            <w:hideMark/>
          </w:tcPr>
          <w:p w14:paraId="05BD285D"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R-6</w:t>
            </w:r>
          </w:p>
        </w:tc>
        <w:tc>
          <w:tcPr>
            <w:tcW w:w="864" w:type="dxa"/>
            <w:shd w:val="clear" w:color="000000" w:fill="053572"/>
            <w:vAlign w:val="center"/>
            <w:hideMark/>
          </w:tcPr>
          <w:p w14:paraId="44C22BC9"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R-8</w:t>
            </w:r>
          </w:p>
        </w:tc>
        <w:tc>
          <w:tcPr>
            <w:tcW w:w="874" w:type="dxa"/>
            <w:shd w:val="clear" w:color="000000" w:fill="053572"/>
            <w:vAlign w:val="center"/>
            <w:hideMark/>
          </w:tcPr>
          <w:p w14:paraId="68169A1B"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R-10</w:t>
            </w:r>
          </w:p>
        </w:tc>
        <w:tc>
          <w:tcPr>
            <w:tcW w:w="900" w:type="dxa"/>
            <w:shd w:val="clear" w:color="000000" w:fill="053572"/>
            <w:vAlign w:val="center"/>
            <w:hideMark/>
          </w:tcPr>
          <w:p w14:paraId="4622E0B7"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R-12</w:t>
            </w:r>
          </w:p>
        </w:tc>
        <w:tc>
          <w:tcPr>
            <w:tcW w:w="900" w:type="dxa"/>
            <w:shd w:val="clear" w:color="000000" w:fill="053572"/>
            <w:vAlign w:val="center"/>
            <w:hideMark/>
          </w:tcPr>
          <w:p w14:paraId="43139D54"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R-14</w:t>
            </w:r>
          </w:p>
        </w:tc>
      </w:tr>
      <w:tr w:rsidR="00791A87" w:rsidRPr="00262A4B" w14:paraId="614FF2DE" w14:textId="77777777" w:rsidTr="002C70C5">
        <w:trPr>
          <w:trHeight w:val="289"/>
          <w:jc w:val="center"/>
        </w:trPr>
        <w:tc>
          <w:tcPr>
            <w:tcW w:w="9535" w:type="dxa"/>
            <w:gridSpan w:val="10"/>
            <w:shd w:val="clear" w:color="000000" w:fill="78CBED"/>
            <w:noWrap/>
            <w:vAlign w:val="center"/>
            <w:hideMark/>
          </w:tcPr>
          <w:p w14:paraId="02390A62" w14:textId="568C818D" w:rsidR="00791A87" w:rsidRPr="002C70C5" w:rsidRDefault="00791A87" w:rsidP="002C70C5">
            <w:pPr>
              <w:spacing w:after="0" w:line="240" w:lineRule="auto"/>
              <w:rPr>
                <w:rFonts w:ascii="Franklin Gothic Medium" w:hAnsi="Franklin Gothic Medium"/>
                <w:color w:val="4A4D56"/>
                <w:sz w:val="20"/>
                <w:szCs w:val="20"/>
              </w:rPr>
            </w:pPr>
            <w:r w:rsidRPr="002C70C5">
              <w:rPr>
                <w:rFonts w:ascii="Franklin Gothic Medium" w:hAnsi="Franklin Gothic Medium"/>
                <w:color w:val="4A4D56"/>
                <w:sz w:val="20"/>
                <w:szCs w:val="20"/>
              </w:rPr>
              <w:t xml:space="preserve">Effective Value if Continuous Insulation Uninterrupted by Framing (Includes </w:t>
            </w:r>
            <w:r w:rsidR="002C70C5" w:rsidRPr="002C70C5">
              <w:rPr>
                <w:rFonts w:ascii="Franklin Gothic Medium" w:hAnsi="Franklin Gothic Medium"/>
                <w:color w:val="4A4D56"/>
                <w:sz w:val="20"/>
                <w:szCs w:val="20"/>
              </w:rPr>
              <w:t>Gypsum</w:t>
            </w:r>
            <w:r w:rsidRPr="002C70C5">
              <w:rPr>
                <w:rFonts w:ascii="Franklin Gothic Medium" w:hAnsi="Franklin Gothic Medium"/>
                <w:color w:val="4A4D56"/>
                <w:sz w:val="20"/>
                <w:szCs w:val="20"/>
              </w:rPr>
              <w:t xml:space="preserve"> Board) </w:t>
            </w:r>
          </w:p>
        </w:tc>
      </w:tr>
      <w:tr w:rsidR="00791A87" w:rsidRPr="00262A4B" w14:paraId="60E8E877" w14:textId="77777777" w:rsidTr="002C70C5">
        <w:trPr>
          <w:trHeight w:val="289"/>
          <w:jc w:val="center"/>
        </w:trPr>
        <w:tc>
          <w:tcPr>
            <w:tcW w:w="1086" w:type="dxa"/>
            <w:shd w:val="clear" w:color="auto" w:fill="auto"/>
            <w:vAlign w:val="center"/>
            <w:hideMark/>
          </w:tcPr>
          <w:p w14:paraId="5325215D" w14:textId="77777777" w:rsidR="00791A87" w:rsidRPr="002C70C5" w:rsidRDefault="00791A87" w:rsidP="002C70C5">
            <w:pPr>
              <w:spacing w:after="0" w:line="240" w:lineRule="auto"/>
              <w:jc w:val="right"/>
              <w:rPr>
                <w:color w:val="4A4D56"/>
                <w:sz w:val="20"/>
                <w:szCs w:val="20"/>
              </w:rPr>
            </w:pPr>
            <w:r w:rsidRPr="002C70C5">
              <w:rPr>
                <w:color w:val="4A4D56"/>
                <w:sz w:val="20"/>
                <w:szCs w:val="20"/>
              </w:rPr>
              <w:t> </w:t>
            </w:r>
          </w:p>
        </w:tc>
        <w:tc>
          <w:tcPr>
            <w:tcW w:w="1128" w:type="dxa"/>
            <w:shd w:val="clear" w:color="auto" w:fill="auto"/>
            <w:vAlign w:val="center"/>
            <w:hideMark/>
          </w:tcPr>
          <w:p w14:paraId="527DE126" w14:textId="77777777" w:rsidR="00791A87" w:rsidRPr="002C70C5" w:rsidRDefault="00791A87" w:rsidP="002C70C5">
            <w:pPr>
              <w:spacing w:after="0" w:line="240" w:lineRule="auto"/>
              <w:rPr>
                <w:color w:val="4A4D56"/>
                <w:sz w:val="20"/>
                <w:szCs w:val="20"/>
              </w:rPr>
            </w:pPr>
            <w:r w:rsidRPr="002C70C5">
              <w:rPr>
                <w:color w:val="4A4D56"/>
                <w:sz w:val="20"/>
                <w:szCs w:val="20"/>
              </w:rPr>
              <w:t>None</w:t>
            </w:r>
          </w:p>
        </w:tc>
        <w:tc>
          <w:tcPr>
            <w:tcW w:w="1191" w:type="dxa"/>
            <w:shd w:val="clear" w:color="auto" w:fill="auto"/>
            <w:vAlign w:val="center"/>
            <w:hideMark/>
          </w:tcPr>
          <w:p w14:paraId="42334C04" w14:textId="77777777" w:rsidR="00791A87" w:rsidRPr="002C70C5" w:rsidRDefault="00791A87" w:rsidP="002C70C5">
            <w:pPr>
              <w:spacing w:after="0" w:line="240" w:lineRule="auto"/>
              <w:jc w:val="right"/>
              <w:rPr>
                <w:color w:val="4A4D56"/>
                <w:sz w:val="20"/>
                <w:szCs w:val="20"/>
              </w:rPr>
            </w:pPr>
            <w:r w:rsidRPr="002C70C5">
              <w:rPr>
                <w:color w:val="4A4D56"/>
                <w:sz w:val="20"/>
                <w:szCs w:val="20"/>
              </w:rPr>
              <w:t>R-0.5</w:t>
            </w:r>
          </w:p>
        </w:tc>
        <w:tc>
          <w:tcPr>
            <w:tcW w:w="864" w:type="dxa"/>
            <w:shd w:val="clear" w:color="auto" w:fill="auto"/>
            <w:vAlign w:val="center"/>
            <w:hideMark/>
          </w:tcPr>
          <w:p w14:paraId="44F80DCB" w14:textId="77777777" w:rsidR="00791A87" w:rsidRPr="002C70C5" w:rsidRDefault="00791A87" w:rsidP="002C70C5">
            <w:pPr>
              <w:spacing w:after="0" w:line="240" w:lineRule="auto"/>
              <w:jc w:val="right"/>
              <w:rPr>
                <w:color w:val="4A4D56"/>
                <w:sz w:val="20"/>
                <w:szCs w:val="20"/>
              </w:rPr>
            </w:pPr>
            <w:r w:rsidRPr="002C70C5">
              <w:rPr>
                <w:color w:val="4A4D56"/>
                <w:sz w:val="20"/>
                <w:szCs w:val="20"/>
              </w:rPr>
              <w:t>R-2.5</w:t>
            </w:r>
          </w:p>
        </w:tc>
        <w:tc>
          <w:tcPr>
            <w:tcW w:w="864" w:type="dxa"/>
            <w:shd w:val="clear" w:color="auto" w:fill="auto"/>
            <w:vAlign w:val="center"/>
            <w:hideMark/>
          </w:tcPr>
          <w:p w14:paraId="7B360480" w14:textId="77777777" w:rsidR="00791A87" w:rsidRPr="002C70C5" w:rsidRDefault="00791A87" w:rsidP="002C70C5">
            <w:pPr>
              <w:spacing w:after="0" w:line="240" w:lineRule="auto"/>
              <w:jc w:val="right"/>
              <w:rPr>
                <w:color w:val="4A4D56"/>
                <w:sz w:val="20"/>
                <w:szCs w:val="20"/>
              </w:rPr>
            </w:pPr>
            <w:r w:rsidRPr="002C70C5">
              <w:rPr>
                <w:color w:val="4A4D56"/>
                <w:sz w:val="20"/>
                <w:szCs w:val="20"/>
              </w:rPr>
              <w:t>R-4.5</w:t>
            </w:r>
          </w:p>
        </w:tc>
        <w:tc>
          <w:tcPr>
            <w:tcW w:w="864" w:type="dxa"/>
            <w:shd w:val="clear" w:color="auto" w:fill="auto"/>
            <w:vAlign w:val="center"/>
            <w:hideMark/>
          </w:tcPr>
          <w:p w14:paraId="6257A7F2" w14:textId="77777777" w:rsidR="00791A87" w:rsidRPr="002C70C5" w:rsidRDefault="00791A87" w:rsidP="002C70C5">
            <w:pPr>
              <w:spacing w:after="0" w:line="240" w:lineRule="auto"/>
              <w:jc w:val="right"/>
              <w:rPr>
                <w:color w:val="4A4D56"/>
                <w:sz w:val="20"/>
                <w:szCs w:val="20"/>
              </w:rPr>
            </w:pPr>
            <w:r w:rsidRPr="002C70C5">
              <w:rPr>
                <w:color w:val="4A4D56"/>
                <w:sz w:val="20"/>
                <w:szCs w:val="20"/>
              </w:rPr>
              <w:t>R-6.5</w:t>
            </w:r>
          </w:p>
        </w:tc>
        <w:tc>
          <w:tcPr>
            <w:tcW w:w="864" w:type="dxa"/>
            <w:shd w:val="clear" w:color="auto" w:fill="auto"/>
            <w:vAlign w:val="center"/>
            <w:hideMark/>
          </w:tcPr>
          <w:p w14:paraId="57D2DC15" w14:textId="77777777" w:rsidR="00791A87" w:rsidRPr="002C70C5" w:rsidRDefault="00791A87" w:rsidP="002C70C5">
            <w:pPr>
              <w:spacing w:after="0" w:line="240" w:lineRule="auto"/>
              <w:jc w:val="right"/>
              <w:rPr>
                <w:color w:val="4A4D56"/>
                <w:sz w:val="20"/>
                <w:szCs w:val="20"/>
              </w:rPr>
            </w:pPr>
            <w:r w:rsidRPr="002C70C5">
              <w:rPr>
                <w:color w:val="4A4D56"/>
                <w:sz w:val="20"/>
                <w:szCs w:val="20"/>
              </w:rPr>
              <w:t>R-8.5</w:t>
            </w:r>
          </w:p>
        </w:tc>
        <w:tc>
          <w:tcPr>
            <w:tcW w:w="874" w:type="dxa"/>
            <w:shd w:val="clear" w:color="auto" w:fill="auto"/>
            <w:vAlign w:val="center"/>
            <w:hideMark/>
          </w:tcPr>
          <w:p w14:paraId="4F52046B"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R-10.5</w:t>
            </w:r>
          </w:p>
        </w:tc>
        <w:tc>
          <w:tcPr>
            <w:tcW w:w="900" w:type="dxa"/>
            <w:shd w:val="clear" w:color="auto" w:fill="auto"/>
            <w:vAlign w:val="center"/>
            <w:hideMark/>
          </w:tcPr>
          <w:p w14:paraId="18806134"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R-12.5</w:t>
            </w:r>
          </w:p>
        </w:tc>
        <w:tc>
          <w:tcPr>
            <w:tcW w:w="900" w:type="dxa"/>
            <w:shd w:val="clear" w:color="auto" w:fill="auto"/>
            <w:vAlign w:val="center"/>
            <w:hideMark/>
          </w:tcPr>
          <w:p w14:paraId="101DC3B0"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R-14.5</w:t>
            </w:r>
          </w:p>
        </w:tc>
      </w:tr>
      <w:tr w:rsidR="00791A87" w:rsidRPr="00262A4B" w14:paraId="25B41AF2" w14:textId="77777777" w:rsidTr="002C70C5">
        <w:trPr>
          <w:trHeight w:val="289"/>
          <w:jc w:val="center"/>
        </w:trPr>
        <w:tc>
          <w:tcPr>
            <w:tcW w:w="9535" w:type="dxa"/>
            <w:gridSpan w:val="10"/>
            <w:shd w:val="clear" w:color="000000" w:fill="78CBED"/>
            <w:noWrap/>
            <w:vAlign w:val="center"/>
            <w:hideMark/>
          </w:tcPr>
          <w:p w14:paraId="622AF98A" w14:textId="3D918817" w:rsidR="00791A87" w:rsidRPr="002C70C5" w:rsidRDefault="00791A87" w:rsidP="002C70C5">
            <w:pPr>
              <w:spacing w:after="0" w:line="240" w:lineRule="auto"/>
              <w:rPr>
                <w:rFonts w:ascii="Franklin Gothic Medium" w:hAnsi="Franklin Gothic Medium"/>
                <w:color w:val="4A4D56"/>
                <w:sz w:val="20"/>
                <w:szCs w:val="20"/>
              </w:rPr>
            </w:pPr>
            <w:r w:rsidRPr="002C70C5">
              <w:rPr>
                <w:rFonts w:ascii="Franklin Gothic Medium" w:hAnsi="Franklin Gothic Medium"/>
                <w:color w:val="4A4D56"/>
                <w:sz w:val="20"/>
                <w:szCs w:val="20"/>
              </w:rPr>
              <w:t xml:space="preserve">Effective Value if Insulation is Installed in Cavity Between Framing (Includes </w:t>
            </w:r>
            <w:r w:rsidR="002C70C5" w:rsidRPr="002C70C5">
              <w:rPr>
                <w:rFonts w:ascii="Franklin Gothic Medium" w:hAnsi="Franklin Gothic Medium"/>
                <w:color w:val="4A4D56"/>
                <w:sz w:val="20"/>
                <w:szCs w:val="20"/>
              </w:rPr>
              <w:t>Gypsum</w:t>
            </w:r>
            <w:r w:rsidRPr="002C70C5">
              <w:rPr>
                <w:rFonts w:ascii="Franklin Gothic Medium" w:hAnsi="Franklin Gothic Medium"/>
                <w:color w:val="4A4D56"/>
                <w:sz w:val="20"/>
                <w:szCs w:val="20"/>
              </w:rPr>
              <w:t xml:space="preserve"> Board)</w:t>
            </w:r>
          </w:p>
        </w:tc>
      </w:tr>
      <w:tr w:rsidR="00791A87" w:rsidRPr="00262A4B" w14:paraId="43CA5D3F" w14:textId="77777777" w:rsidTr="002C70C5">
        <w:trPr>
          <w:trHeight w:val="289"/>
          <w:jc w:val="center"/>
        </w:trPr>
        <w:tc>
          <w:tcPr>
            <w:tcW w:w="1086" w:type="dxa"/>
            <w:shd w:val="clear" w:color="auto" w:fill="auto"/>
            <w:vAlign w:val="center"/>
            <w:hideMark/>
          </w:tcPr>
          <w:p w14:paraId="097A7A67" w14:textId="77777777" w:rsidR="00791A87" w:rsidRPr="002C70C5" w:rsidRDefault="00791A87" w:rsidP="002C70C5">
            <w:pPr>
              <w:spacing w:after="0" w:line="240" w:lineRule="auto"/>
              <w:jc w:val="right"/>
              <w:rPr>
                <w:color w:val="4A4D56"/>
                <w:sz w:val="20"/>
                <w:szCs w:val="20"/>
              </w:rPr>
            </w:pPr>
            <w:r w:rsidRPr="002C70C5">
              <w:rPr>
                <w:color w:val="4A4D56"/>
                <w:sz w:val="20"/>
                <w:szCs w:val="20"/>
              </w:rPr>
              <w:t>1.5</w:t>
            </w:r>
          </w:p>
        </w:tc>
        <w:tc>
          <w:tcPr>
            <w:tcW w:w="1128" w:type="dxa"/>
            <w:shd w:val="clear" w:color="auto" w:fill="auto"/>
            <w:vAlign w:val="center"/>
            <w:hideMark/>
          </w:tcPr>
          <w:p w14:paraId="3AB675A5" w14:textId="77777777" w:rsidR="00791A87" w:rsidRPr="002C70C5" w:rsidRDefault="00791A87" w:rsidP="002C70C5">
            <w:pPr>
              <w:spacing w:after="0" w:line="240" w:lineRule="auto"/>
              <w:rPr>
                <w:color w:val="4A4D56"/>
                <w:sz w:val="20"/>
                <w:szCs w:val="20"/>
              </w:rPr>
            </w:pPr>
            <w:r w:rsidRPr="002C70C5">
              <w:rPr>
                <w:color w:val="4A4D56"/>
                <w:sz w:val="20"/>
                <w:szCs w:val="20"/>
              </w:rPr>
              <w:t>Wood</w:t>
            </w:r>
          </w:p>
        </w:tc>
        <w:tc>
          <w:tcPr>
            <w:tcW w:w="1191" w:type="dxa"/>
            <w:shd w:val="clear" w:color="auto" w:fill="auto"/>
            <w:vAlign w:val="center"/>
            <w:hideMark/>
          </w:tcPr>
          <w:p w14:paraId="04CC0593"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R-1.3</w:t>
            </w:r>
          </w:p>
        </w:tc>
        <w:tc>
          <w:tcPr>
            <w:tcW w:w="864" w:type="dxa"/>
            <w:shd w:val="clear" w:color="auto" w:fill="auto"/>
            <w:vAlign w:val="center"/>
            <w:hideMark/>
          </w:tcPr>
          <w:p w14:paraId="21FE8895" w14:textId="77777777" w:rsidR="00791A87" w:rsidRPr="002C70C5" w:rsidRDefault="00791A87" w:rsidP="002C70C5">
            <w:pPr>
              <w:spacing w:after="0" w:line="240" w:lineRule="auto"/>
              <w:jc w:val="right"/>
              <w:rPr>
                <w:color w:val="4A4D56"/>
                <w:sz w:val="20"/>
                <w:szCs w:val="20"/>
              </w:rPr>
            </w:pPr>
            <w:r w:rsidRPr="002C70C5">
              <w:rPr>
                <w:color w:val="4A4D56"/>
                <w:sz w:val="20"/>
                <w:szCs w:val="20"/>
              </w:rPr>
              <w:t>R-2.4</w:t>
            </w:r>
          </w:p>
        </w:tc>
        <w:tc>
          <w:tcPr>
            <w:tcW w:w="864" w:type="dxa"/>
            <w:shd w:val="clear" w:color="auto" w:fill="auto"/>
            <w:vAlign w:val="center"/>
            <w:hideMark/>
          </w:tcPr>
          <w:p w14:paraId="3CCA8E1A" w14:textId="77777777" w:rsidR="00791A87" w:rsidRPr="002C70C5" w:rsidRDefault="00791A87" w:rsidP="002C70C5">
            <w:pPr>
              <w:spacing w:after="0" w:line="240" w:lineRule="auto"/>
              <w:jc w:val="right"/>
              <w:rPr>
                <w:color w:val="4A4D56"/>
                <w:sz w:val="20"/>
                <w:szCs w:val="20"/>
              </w:rPr>
            </w:pPr>
            <w:r w:rsidRPr="002C70C5">
              <w:rPr>
                <w:color w:val="4A4D56"/>
                <w:sz w:val="20"/>
                <w:szCs w:val="20"/>
              </w:rPr>
              <w:t>R-3.8</w:t>
            </w:r>
          </w:p>
        </w:tc>
        <w:tc>
          <w:tcPr>
            <w:tcW w:w="864" w:type="dxa"/>
            <w:shd w:val="clear" w:color="auto" w:fill="auto"/>
            <w:vAlign w:val="center"/>
            <w:hideMark/>
          </w:tcPr>
          <w:p w14:paraId="41BA4A58" w14:textId="77777777" w:rsidR="00791A87" w:rsidRPr="002C70C5" w:rsidRDefault="00791A87" w:rsidP="002C70C5">
            <w:pPr>
              <w:spacing w:after="0" w:line="240" w:lineRule="auto"/>
              <w:jc w:val="right"/>
              <w:rPr>
                <w:color w:val="4A4D56"/>
                <w:sz w:val="20"/>
                <w:szCs w:val="20"/>
              </w:rPr>
            </w:pPr>
            <w:r w:rsidRPr="002C70C5">
              <w:rPr>
                <w:color w:val="4A4D56"/>
                <w:sz w:val="20"/>
                <w:szCs w:val="20"/>
              </w:rPr>
              <w:t>R-4.9</w:t>
            </w:r>
          </w:p>
        </w:tc>
        <w:tc>
          <w:tcPr>
            <w:tcW w:w="864" w:type="dxa"/>
            <w:shd w:val="clear" w:color="auto" w:fill="auto"/>
            <w:vAlign w:val="center"/>
            <w:hideMark/>
          </w:tcPr>
          <w:p w14:paraId="22C2F613" w14:textId="77777777" w:rsidR="00791A87" w:rsidRPr="002C70C5" w:rsidRDefault="00791A87" w:rsidP="002C70C5">
            <w:pPr>
              <w:spacing w:after="0" w:line="240" w:lineRule="auto"/>
              <w:jc w:val="right"/>
              <w:rPr>
                <w:color w:val="4A4D56"/>
                <w:sz w:val="20"/>
                <w:szCs w:val="20"/>
              </w:rPr>
            </w:pPr>
            <w:r w:rsidRPr="002C70C5">
              <w:rPr>
                <w:color w:val="4A4D56"/>
                <w:sz w:val="20"/>
                <w:szCs w:val="20"/>
              </w:rPr>
              <w:t>R-5.8</w:t>
            </w:r>
          </w:p>
        </w:tc>
        <w:tc>
          <w:tcPr>
            <w:tcW w:w="874" w:type="dxa"/>
            <w:shd w:val="clear" w:color="auto" w:fill="auto"/>
            <w:vAlign w:val="center"/>
            <w:hideMark/>
          </w:tcPr>
          <w:p w14:paraId="2C670428" w14:textId="77777777" w:rsidR="00791A87" w:rsidRPr="002C70C5" w:rsidRDefault="00791A87" w:rsidP="002C70C5">
            <w:pPr>
              <w:spacing w:after="0" w:line="240" w:lineRule="auto"/>
              <w:jc w:val="right"/>
              <w:rPr>
                <w:color w:val="4A4D56"/>
                <w:sz w:val="20"/>
                <w:szCs w:val="20"/>
              </w:rPr>
            </w:pPr>
            <w:r w:rsidRPr="002C70C5">
              <w:rPr>
                <w:color w:val="4A4D56"/>
                <w:sz w:val="20"/>
                <w:szCs w:val="20"/>
              </w:rPr>
              <w:t>R-6.5</w:t>
            </w:r>
          </w:p>
        </w:tc>
        <w:tc>
          <w:tcPr>
            <w:tcW w:w="900" w:type="dxa"/>
            <w:shd w:val="clear" w:color="auto" w:fill="auto"/>
            <w:vAlign w:val="center"/>
            <w:hideMark/>
          </w:tcPr>
          <w:p w14:paraId="0717306D" w14:textId="77777777" w:rsidR="00791A87" w:rsidRPr="002C70C5" w:rsidRDefault="00791A87" w:rsidP="002C70C5">
            <w:pPr>
              <w:spacing w:after="0" w:line="240" w:lineRule="auto"/>
              <w:jc w:val="right"/>
              <w:rPr>
                <w:color w:val="4A4D56"/>
                <w:sz w:val="20"/>
                <w:szCs w:val="20"/>
              </w:rPr>
            </w:pPr>
            <w:r w:rsidRPr="002C70C5">
              <w:rPr>
                <w:color w:val="4A4D56"/>
                <w:sz w:val="20"/>
                <w:szCs w:val="20"/>
              </w:rPr>
              <w:t>R-7.1</w:t>
            </w:r>
          </w:p>
        </w:tc>
        <w:tc>
          <w:tcPr>
            <w:tcW w:w="900" w:type="dxa"/>
            <w:shd w:val="clear" w:color="auto" w:fill="auto"/>
            <w:vAlign w:val="center"/>
            <w:hideMark/>
          </w:tcPr>
          <w:p w14:paraId="1FA97A6D" w14:textId="77777777" w:rsidR="00791A87" w:rsidRPr="002C70C5" w:rsidRDefault="00791A87" w:rsidP="002C70C5">
            <w:pPr>
              <w:spacing w:after="0" w:line="240" w:lineRule="auto"/>
              <w:jc w:val="right"/>
              <w:rPr>
                <w:color w:val="4A4D56"/>
                <w:sz w:val="20"/>
                <w:szCs w:val="20"/>
              </w:rPr>
            </w:pPr>
            <w:r w:rsidRPr="002C70C5">
              <w:rPr>
                <w:color w:val="4A4D56"/>
                <w:sz w:val="20"/>
                <w:szCs w:val="20"/>
              </w:rPr>
              <w:t>NA</w:t>
            </w:r>
          </w:p>
        </w:tc>
      </w:tr>
      <w:tr w:rsidR="00791A87" w:rsidRPr="00262A4B" w14:paraId="151AAC73" w14:textId="77777777" w:rsidTr="002C70C5">
        <w:trPr>
          <w:trHeight w:val="289"/>
          <w:jc w:val="center"/>
        </w:trPr>
        <w:tc>
          <w:tcPr>
            <w:tcW w:w="1086" w:type="dxa"/>
            <w:shd w:val="clear" w:color="auto" w:fill="auto"/>
            <w:vAlign w:val="center"/>
            <w:hideMark/>
          </w:tcPr>
          <w:p w14:paraId="456815D3" w14:textId="77777777" w:rsidR="00791A87" w:rsidRPr="002C70C5" w:rsidRDefault="00791A87" w:rsidP="002C70C5">
            <w:pPr>
              <w:spacing w:after="0" w:line="240" w:lineRule="auto"/>
              <w:jc w:val="right"/>
              <w:rPr>
                <w:color w:val="4A4D56"/>
                <w:sz w:val="20"/>
                <w:szCs w:val="20"/>
              </w:rPr>
            </w:pPr>
            <w:r w:rsidRPr="002C70C5">
              <w:rPr>
                <w:color w:val="4A4D56"/>
                <w:sz w:val="20"/>
                <w:szCs w:val="20"/>
              </w:rPr>
              <w:t>3.5</w:t>
            </w:r>
          </w:p>
        </w:tc>
        <w:tc>
          <w:tcPr>
            <w:tcW w:w="1128" w:type="dxa"/>
            <w:shd w:val="clear" w:color="auto" w:fill="auto"/>
            <w:vAlign w:val="center"/>
            <w:hideMark/>
          </w:tcPr>
          <w:p w14:paraId="451A149F" w14:textId="77777777" w:rsidR="00791A87" w:rsidRPr="002C70C5" w:rsidRDefault="00791A87" w:rsidP="002C70C5">
            <w:pPr>
              <w:spacing w:after="0" w:line="240" w:lineRule="auto"/>
              <w:rPr>
                <w:color w:val="4A4D56"/>
                <w:sz w:val="20"/>
                <w:szCs w:val="20"/>
              </w:rPr>
            </w:pPr>
            <w:r w:rsidRPr="002C70C5">
              <w:rPr>
                <w:color w:val="4A4D56"/>
                <w:sz w:val="20"/>
                <w:szCs w:val="20"/>
              </w:rPr>
              <w:t>Wood</w:t>
            </w:r>
          </w:p>
        </w:tc>
        <w:tc>
          <w:tcPr>
            <w:tcW w:w="1191" w:type="dxa"/>
            <w:shd w:val="clear" w:color="auto" w:fill="auto"/>
            <w:vAlign w:val="center"/>
            <w:hideMark/>
          </w:tcPr>
          <w:p w14:paraId="1495F0DB"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R-1.4</w:t>
            </w:r>
          </w:p>
        </w:tc>
        <w:tc>
          <w:tcPr>
            <w:tcW w:w="864" w:type="dxa"/>
            <w:shd w:val="clear" w:color="auto" w:fill="auto"/>
            <w:vAlign w:val="center"/>
            <w:hideMark/>
          </w:tcPr>
          <w:p w14:paraId="5745B3E9" w14:textId="77777777" w:rsidR="00791A87" w:rsidRPr="002C70C5" w:rsidRDefault="00791A87" w:rsidP="002C70C5">
            <w:pPr>
              <w:spacing w:after="0" w:line="240" w:lineRule="auto"/>
              <w:jc w:val="right"/>
              <w:rPr>
                <w:color w:val="4A4D56"/>
                <w:sz w:val="20"/>
                <w:szCs w:val="20"/>
              </w:rPr>
            </w:pPr>
            <w:r w:rsidRPr="002C70C5">
              <w:rPr>
                <w:color w:val="4A4D56"/>
                <w:sz w:val="20"/>
                <w:szCs w:val="20"/>
              </w:rPr>
              <w:t>R-2.6</w:t>
            </w:r>
          </w:p>
        </w:tc>
        <w:tc>
          <w:tcPr>
            <w:tcW w:w="864" w:type="dxa"/>
            <w:shd w:val="clear" w:color="auto" w:fill="auto"/>
            <w:vAlign w:val="center"/>
            <w:hideMark/>
          </w:tcPr>
          <w:p w14:paraId="2813CDE2" w14:textId="77777777" w:rsidR="00791A87" w:rsidRPr="002C70C5" w:rsidRDefault="00791A87" w:rsidP="002C70C5">
            <w:pPr>
              <w:spacing w:after="0" w:line="240" w:lineRule="auto"/>
              <w:jc w:val="right"/>
              <w:rPr>
                <w:color w:val="4A4D56"/>
                <w:sz w:val="20"/>
                <w:szCs w:val="20"/>
              </w:rPr>
            </w:pPr>
            <w:r w:rsidRPr="002C70C5">
              <w:rPr>
                <w:color w:val="4A4D56"/>
                <w:sz w:val="20"/>
                <w:szCs w:val="20"/>
              </w:rPr>
              <w:t>R-4.4</w:t>
            </w:r>
          </w:p>
        </w:tc>
        <w:tc>
          <w:tcPr>
            <w:tcW w:w="864" w:type="dxa"/>
            <w:shd w:val="clear" w:color="auto" w:fill="auto"/>
            <w:vAlign w:val="center"/>
            <w:hideMark/>
          </w:tcPr>
          <w:p w14:paraId="1ACE2195" w14:textId="77777777" w:rsidR="00791A87" w:rsidRPr="002C70C5" w:rsidRDefault="00791A87" w:rsidP="002C70C5">
            <w:pPr>
              <w:spacing w:after="0" w:line="240" w:lineRule="auto"/>
              <w:jc w:val="right"/>
              <w:rPr>
                <w:color w:val="4A4D56"/>
                <w:sz w:val="20"/>
                <w:szCs w:val="20"/>
              </w:rPr>
            </w:pPr>
            <w:r w:rsidRPr="002C70C5">
              <w:rPr>
                <w:color w:val="4A4D56"/>
                <w:sz w:val="20"/>
                <w:szCs w:val="20"/>
              </w:rPr>
              <w:t>R-6.0</w:t>
            </w:r>
          </w:p>
        </w:tc>
        <w:tc>
          <w:tcPr>
            <w:tcW w:w="864" w:type="dxa"/>
            <w:shd w:val="clear" w:color="auto" w:fill="auto"/>
            <w:vAlign w:val="center"/>
            <w:hideMark/>
          </w:tcPr>
          <w:p w14:paraId="70EB19BB" w14:textId="77777777" w:rsidR="00791A87" w:rsidRPr="002C70C5" w:rsidRDefault="00791A87" w:rsidP="002C70C5">
            <w:pPr>
              <w:spacing w:after="0" w:line="240" w:lineRule="auto"/>
              <w:jc w:val="right"/>
              <w:rPr>
                <w:color w:val="4A4D56"/>
                <w:sz w:val="20"/>
                <w:szCs w:val="20"/>
              </w:rPr>
            </w:pPr>
            <w:r w:rsidRPr="002C70C5">
              <w:rPr>
                <w:color w:val="4A4D56"/>
                <w:sz w:val="20"/>
                <w:szCs w:val="20"/>
              </w:rPr>
              <w:t>R-7.4</w:t>
            </w:r>
          </w:p>
        </w:tc>
        <w:tc>
          <w:tcPr>
            <w:tcW w:w="874" w:type="dxa"/>
            <w:shd w:val="clear" w:color="auto" w:fill="auto"/>
            <w:vAlign w:val="center"/>
            <w:hideMark/>
          </w:tcPr>
          <w:p w14:paraId="06471B84" w14:textId="77777777" w:rsidR="00791A87" w:rsidRPr="002C70C5" w:rsidRDefault="00791A87" w:rsidP="002C70C5">
            <w:pPr>
              <w:spacing w:after="0" w:line="240" w:lineRule="auto"/>
              <w:jc w:val="right"/>
              <w:rPr>
                <w:color w:val="4A4D56"/>
                <w:sz w:val="20"/>
                <w:szCs w:val="20"/>
              </w:rPr>
            </w:pPr>
            <w:r w:rsidRPr="002C70C5">
              <w:rPr>
                <w:color w:val="4A4D56"/>
                <w:sz w:val="20"/>
                <w:szCs w:val="20"/>
              </w:rPr>
              <w:t>R-8.7</w:t>
            </w:r>
          </w:p>
        </w:tc>
        <w:tc>
          <w:tcPr>
            <w:tcW w:w="900" w:type="dxa"/>
            <w:shd w:val="clear" w:color="auto" w:fill="auto"/>
            <w:vAlign w:val="center"/>
            <w:hideMark/>
          </w:tcPr>
          <w:p w14:paraId="70F73EBD" w14:textId="77777777" w:rsidR="00791A87" w:rsidRPr="002C70C5" w:rsidRDefault="00791A87" w:rsidP="002C70C5">
            <w:pPr>
              <w:spacing w:after="0" w:line="240" w:lineRule="auto"/>
              <w:jc w:val="right"/>
              <w:rPr>
                <w:color w:val="4A4D56"/>
                <w:sz w:val="20"/>
                <w:szCs w:val="20"/>
              </w:rPr>
            </w:pPr>
            <w:r w:rsidRPr="002C70C5">
              <w:rPr>
                <w:color w:val="4A4D56"/>
                <w:sz w:val="20"/>
                <w:szCs w:val="20"/>
              </w:rPr>
              <w:t>R-9.8</w:t>
            </w:r>
          </w:p>
        </w:tc>
        <w:tc>
          <w:tcPr>
            <w:tcW w:w="900" w:type="dxa"/>
            <w:shd w:val="clear" w:color="auto" w:fill="auto"/>
            <w:vAlign w:val="center"/>
            <w:hideMark/>
          </w:tcPr>
          <w:p w14:paraId="582EC3CE"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R-10.9</w:t>
            </w:r>
          </w:p>
        </w:tc>
      </w:tr>
      <w:tr w:rsidR="00791A87" w:rsidRPr="00262A4B" w14:paraId="5A01552E" w14:textId="77777777" w:rsidTr="002C70C5">
        <w:trPr>
          <w:trHeight w:val="289"/>
          <w:jc w:val="center"/>
        </w:trPr>
        <w:tc>
          <w:tcPr>
            <w:tcW w:w="1086" w:type="dxa"/>
            <w:shd w:val="clear" w:color="auto" w:fill="auto"/>
            <w:vAlign w:val="center"/>
            <w:hideMark/>
          </w:tcPr>
          <w:p w14:paraId="3B567FDC" w14:textId="77777777" w:rsidR="00791A87" w:rsidRPr="002C70C5" w:rsidRDefault="00791A87" w:rsidP="002C70C5">
            <w:pPr>
              <w:spacing w:after="0" w:line="240" w:lineRule="auto"/>
              <w:jc w:val="right"/>
              <w:rPr>
                <w:color w:val="4A4D56"/>
                <w:sz w:val="20"/>
                <w:szCs w:val="20"/>
              </w:rPr>
            </w:pPr>
            <w:r w:rsidRPr="002C70C5">
              <w:rPr>
                <w:color w:val="4A4D56"/>
                <w:sz w:val="20"/>
                <w:szCs w:val="20"/>
              </w:rPr>
              <w:t>5.5</w:t>
            </w:r>
          </w:p>
        </w:tc>
        <w:tc>
          <w:tcPr>
            <w:tcW w:w="1128" w:type="dxa"/>
            <w:shd w:val="clear" w:color="auto" w:fill="auto"/>
            <w:vAlign w:val="center"/>
            <w:hideMark/>
          </w:tcPr>
          <w:p w14:paraId="0073EABA" w14:textId="77777777" w:rsidR="00791A87" w:rsidRPr="002C70C5" w:rsidRDefault="00791A87" w:rsidP="002C70C5">
            <w:pPr>
              <w:spacing w:after="0" w:line="240" w:lineRule="auto"/>
              <w:rPr>
                <w:color w:val="4A4D56"/>
                <w:sz w:val="20"/>
                <w:szCs w:val="20"/>
              </w:rPr>
            </w:pPr>
            <w:r w:rsidRPr="002C70C5">
              <w:rPr>
                <w:color w:val="4A4D56"/>
                <w:sz w:val="20"/>
                <w:szCs w:val="20"/>
              </w:rPr>
              <w:t>Wood</w:t>
            </w:r>
          </w:p>
        </w:tc>
        <w:tc>
          <w:tcPr>
            <w:tcW w:w="1191" w:type="dxa"/>
            <w:shd w:val="clear" w:color="auto" w:fill="auto"/>
            <w:vAlign w:val="center"/>
            <w:hideMark/>
          </w:tcPr>
          <w:p w14:paraId="7A007FD7"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R-1.4</w:t>
            </w:r>
          </w:p>
        </w:tc>
        <w:tc>
          <w:tcPr>
            <w:tcW w:w="864" w:type="dxa"/>
            <w:shd w:val="clear" w:color="auto" w:fill="auto"/>
            <w:vAlign w:val="center"/>
            <w:hideMark/>
          </w:tcPr>
          <w:p w14:paraId="003543A3" w14:textId="77777777" w:rsidR="00791A87" w:rsidRPr="002C70C5" w:rsidRDefault="00791A87" w:rsidP="002C70C5">
            <w:pPr>
              <w:spacing w:after="0" w:line="240" w:lineRule="auto"/>
              <w:jc w:val="right"/>
              <w:rPr>
                <w:color w:val="4A4D56"/>
                <w:sz w:val="20"/>
                <w:szCs w:val="20"/>
              </w:rPr>
            </w:pPr>
            <w:r w:rsidRPr="002C70C5">
              <w:rPr>
                <w:color w:val="4A4D56"/>
                <w:sz w:val="20"/>
                <w:szCs w:val="20"/>
              </w:rPr>
              <w:t>R-2.6</w:t>
            </w:r>
          </w:p>
        </w:tc>
        <w:tc>
          <w:tcPr>
            <w:tcW w:w="864" w:type="dxa"/>
            <w:shd w:val="clear" w:color="auto" w:fill="auto"/>
            <w:vAlign w:val="center"/>
            <w:hideMark/>
          </w:tcPr>
          <w:p w14:paraId="16706BDB" w14:textId="77777777" w:rsidR="00791A87" w:rsidRPr="002C70C5" w:rsidRDefault="00791A87" w:rsidP="002C70C5">
            <w:pPr>
              <w:spacing w:after="0" w:line="240" w:lineRule="auto"/>
              <w:jc w:val="right"/>
              <w:rPr>
                <w:color w:val="4A4D56"/>
                <w:sz w:val="20"/>
                <w:szCs w:val="20"/>
              </w:rPr>
            </w:pPr>
            <w:r w:rsidRPr="002C70C5">
              <w:rPr>
                <w:color w:val="4A4D56"/>
                <w:sz w:val="20"/>
                <w:szCs w:val="20"/>
              </w:rPr>
              <w:t>R-4.6</w:t>
            </w:r>
          </w:p>
        </w:tc>
        <w:tc>
          <w:tcPr>
            <w:tcW w:w="864" w:type="dxa"/>
            <w:shd w:val="clear" w:color="auto" w:fill="auto"/>
            <w:vAlign w:val="center"/>
            <w:hideMark/>
          </w:tcPr>
          <w:p w14:paraId="71E66768" w14:textId="77777777" w:rsidR="00791A87" w:rsidRPr="002C70C5" w:rsidRDefault="00791A87" w:rsidP="002C70C5">
            <w:pPr>
              <w:spacing w:after="0" w:line="240" w:lineRule="auto"/>
              <w:jc w:val="right"/>
              <w:rPr>
                <w:color w:val="4A4D56"/>
                <w:sz w:val="20"/>
                <w:szCs w:val="20"/>
              </w:rPr>
            </w:pPr>
            <w:r w:rsidRPr="002C70C5">
              <w:rPr>
                <w:color w:val="4A4D56"/>
                <w:sz w:val="20"/>
                <w:szCs w:val="20"/>
              </w:rPr>
              <w:t>R-6.4</w:t>
            </w:r>
          </w:p>
        </w:tc>
        <w:tc>
          <w:tcPr>
            <w:tcW w:w="864" w:type="dxa"/>
            <w:shd w:val="clear" w:color="auto" w:fill="auto"/>
            <w:vAlign w:val="center"/>
            <w:hideMark/>
          </w:tcPr>
          <w:p w14:paraId="2F19E77E" w14:textId="77777777" w:rsidR="00791A87" w:rsidRPr="002C70C5" w:rsidRDefault="00791A87" w:rsidP="002C70C5">
            <w:pPr>
              <w:spacing w:after="0" w:line="240" w:lineRule="auto"/>
              <w:jc w:val="right"/>
              <w:rPr>
                <w:color w:val="4A4D56"/>
                <w:sz w:val="20"/>
                <w:szCs w:val="20"/>
              </w:rPr>
            </w:pPr>
            <w:r w:rsidRPr="002C70C5">
              <w:rPr>
                <w:color w:val="4A4D56"/>
                <w:sz w:val="20"/>
                <w:szCs w:val="20"/>
              </w:rPr>
              <w:t>R-8.1</w:t>
            </w:r>
          </w:p>
        </w:tc>
        <w:tc>
          <w:tcPr>
            <w:tcW w:w="874" w:type="dxa"/>
            <w:shd w:val="clear" w:color="auto" w:fill="auto"/>
            <w:vAlign w:val="center"/>
            <w:hideMark/>
          </w:tcPr>
          <w:p w14:paraId="0FD2893E" w14:textId="77777777" w:rsidR="00791A87" w:rsidRPr="002C70C5" w:rsidRDefault="00791A87" w:rsidP="002C70C5">
            <w:pPr>
              <w:spacing w:after="0" w:line="240" w:lineRule="auto"/>
              <w:jc w:val="right"/>
              <w:rPr>
                <w:color w:val="4A4D56"/>
                <w:sz w:val="20"/>
                <w:szCs w:val="20"/>
              </w:rPr>
            </w:pPr>
            <w:r w:rsidRPr="002C70C5">
              <w:rPr>
                <w:color w:val="4A4D56"/>
                <w:sz w:val="20"/>
                <w:szCs w:val="20"/>
              </w:rPr>
              <w:t>R-9.6</w:t>
            </w:r>
          </w:p>
        </w:tc>
        <w:tc>
          <w:tcPr>
            <w:tcW w:w="900" w:type="dxa"/>
            <w:shd w:val="clear" w:color="auto" w:fill="auto"/>
            <w:vAlign w:val="center"/>
            <w:hideMark/>
          </w:tcPr>
          <w:p w14:paraId="1AE7D968"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R-11</w:t>
            </w:r>
          </w:p>
        </w:tc>
        <w:tc>
          <w:tcPr>
            <w:tcW w:w="900" w:type="dxa"/>
            <w:shd w:val="clear" w:color="auto" w:fill="auto"/>
            <w:vAlign w:val="center"/>
            <w:hideMark/>
          </w:tcPr>
          <w:p w14:paraId="4B8C2201"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R-12.4</w:t>
            </w:r>
          </w:p>
        </w:tc>
      </w:tr>
    </w:tbl>
    <w:p w14:paraId="699E6EFF" w14:textId="77777777" w:rsidR="00791A87" w:rsidRDefault="00791A87" w:rsidP="00735137">
      <w:pPr>
        <w:ind w:left="720" w:firstLine="720"/>
      </w:pPr>
    </w:p>
    <w:tbl>
      <w:tblPr>
        <w:tblW w:w="46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920"/>
        <w:gridCol w:w="920"/>
        <w:gridCol w:w="920"/>
        <w:gridCol w:w="920"/>
        <w:gridCol w:w="920"/>
      </w:tblGrid>
      <w:tr w:rsidR="00791A87" w:rsidRPr="00262A4B" w14:paraId="5A9E208E" w14:textId="77777777" w:rsidTr="002C70C5">
        <w:trPr>
          <w:trHeight w:val="289"/>
          <w:jc w:val="center"/>
        </w:trPr>
        <w:tc>
          <w:tcPr>
            <w:tcW w:w="920" w:type="dxa"/>
            <w:shd w:val="clear" w:color="000000" w:fill="053572"/>
            <w:vAlign w:val="center"/>
            <w:hideMark/>
          </w:tcPr>
          <w:p w14:paraId="2DD9C0BC" w14:textId="77777777" w:rsidR="00791A87" w:rsidRPr="00262A4B" w:rsidRDefault="00791A87" w:rsidP="002C70C5">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R-16</w:t>
            </w:r>
          </w:p>
        </w:tc>
        <w:tc>
          <w:tcPr>
            <w:tcW w:w="920" w:type="dxa"/>
            <w:shd w:val="clear" w:color="000000" w:fill="053572"/>
            <w:vAlign w:val="center"/>
            <w:hideMark/>
          </w:tcPr>
          <w:p w14:paraId="15C3A685" w14:textId="77777777" w:rsidR="00791A87" w:rsidRPr="00262A4B" w:rsidRDefault="00791A87" w:rsidP="002C70C5">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R-18</w:t>
            </w:r>
          </w:p>
        </w:tc>
        <w:tc>
          <w:tcPr>
            <w:tcW w:w="920" w:type="dxa"/>
            <w:shd w:val="clear" w:color="000000" w:fill="053572"/>
            <w:vAlign w:val="center"/>
            <w:hideMark/>
          </w:tcPr>
          <w:p w14:paraId="0DD7F4F7" w14:textId="77777777" w:rsidR="00791A87" w:rsidRPr="00262A4B" w:rsidRDefault="00791A87" w:rsidP="002C70C5">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R-20</w:t>
            </w:r>
          </w:p>
        </w:tc>
        <w:tc>
          <w:tcPr>
            <w:tcW w:w="920" w:type="dxa"/>
            <w:shd w:val="clear" w:color="000000" w:fill="053572"/>
            <w:vAlign w:val="center"/>
            <w:hideMark/>
          </w:tcPr>
          <w:p w14:paraId="30DD677F" w14:textId="77777777" w:rsidR="00791A87" w:rsidRPr="00262A4B" w:rsidRDefault="00791A87" w:rsidP="002C70C5">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R-22</w:t>
            </w:r>
          </w:p>
        </w:tc>
        <w:tc>
          <w:tcPr>
            <w:tcW w:w="920" w:type="dxa"/>
            <w:shd w:val="clear" w:color="000000" w:fill="053572"/>
            <w:vAlign w:val="center"/>
            <w:hideMark/>
          </w:tcPr>
          <w:p w14:paraId="38D83CB8" w14:textId="77777777" w:rsidR="00791A87" w:rsidRPr="00262A4B" w:rsidRDefault="00791A87" w:rsidP="002C70C5">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R-24</w:t>
            </w:r>
          </w:p>
        </w:tc>
      </w:tr>
      <w:tr w:rsidR="00791A87" w:rsidRPr="00262A4B" w14:paraId="2D781F8C" w14:textId="77777777" w:rsidTr="002C70C5">
        <w:trPr>
          <w:trHeight w:val="289"/>
          <w:jc w:val="center"/>
        </w:trPr>
        <w:tc>
          <w:tcPr>
            <w:tcW w:w="920" w:type="dxa"/>
            <w:shd w:val="clear" w:color="000000" w:fill="78CBED"/>
            <w:noWrap/>
            <w:vAlign w:val="center"/>
            <w:hideMark/>
          </w:tcPr>
          <w:p w14:paraId="7F53CCE3"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c>
          <w:tcPr>
            <w:tcW w:w="920" w:type="dxa"/>
            <w:shd w:val="clear" w:color="000000" w:fill="78CBED"/>
            <w:vAlign w:val="center"/>
            <w:hideMark/>
          </w:tcPr>
          <w:p w14:paraId="4CE8107B"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c>
          <w:tcPr>
            <w:tcW w:w="920" w:type="dxa"/>
            <w:shd w:val="clear" w:color="000000" w:fill="78CBED"/>
            <w:vAlign w:val="center"/>
            <w:hideMark/>
          </w:tcPr>
          <w:p w14:paraId="7DCD2DCC"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c>
          <w:tcPr>
            <w:tcW w:w="920" w:type="dxa"/>
            <w:shd w:val="clear" w:color="000000" w:fill="78CBED"/>
            <w:vAlign w:val="center"/>
            <w:hideMark/>
          </w:tcPr>
          <w:p w14:paraId="4362F9A0"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c>
          <w:tcPr>
            <w:tcW w:w="920" w:type="dxa"/>
            <w:shd w:val="clear" w:color="000000" w:fill="78CBED"/>
            <w:vAlign w:val="center"/>
            <w:hideMark/>
          </w:tcPr>
          <w:p w14:paraId="470F352F"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r>
      <w:tr w:rsidR="00791A87" w:rsidRPr="00262A4B" w14:paraId="765178DB" w14:textId="77777777" w:rsidTr="002C70C5">
        <w:trPr>
          <w:trHeight w:val="289"/>
          <w:jc w:val="center"/>
        </w:trPr>
        <w:tc>
          <w:tcPr>
            <w:tcW w:w="920" w:type="dxa"/>
            <w:shd w:val="clear" w:color="auto" w:fill="auto"/>
            <w:vAlign w:val="center"/>
            <w:hideMark/>
          </w:tcPr>
          <w:p w14:paraId="745EFEAB"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R-16.5</w:t>
            </w:r>
          </w:p>
        </w:tc>
        <w:tc>
          <w:tcPr>
            <w:tcW w:w="920" w:type="dxa"/>
            <w:shd w:val="clear" w:color="auto" w:fill="auto"/>
            <w:vAlign w:val="center"/>
            <w:hideMark/>
          </w:tcPr>
          <w:p w14:paraId="7B5CEAE4"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R-18.5</w:t>
            </w:r>
          </w:p>
        </w:tc>
        <w:tc>
          <w:tcPr>
            <w:tcW w:w="920" w:type="dxa"/>
            <w:shd w:val="clear" w:color="auto" w:fill="auto"/>
            <w:vAlign w:val="center"/>
            <w:hideMark/>
          </w:tcPr>
          <w:p w14:paraId="36AC27F0" w14:textId="77777777" w:rsidR="00791A87" w:rsidRPr="002C70C5" w:rsidRDefault="00791A87" w:rsidP="002C70C5">
            <w:pPr>
              <w:spacing w:after="0" w:line="240" w:lineRule="auto"/>
              <w:jc w:val="right"/>
              <w:rPr>
                <w:color w:val="4A4D56"/>
                <w:sz w:val="20"/>
                <w:szCs w:val="20"/>
              </w:rPr>
            </w:pPr>
            <w:r w:rsidRPr="002C70C5">
              <w:rPr>
                <w:color w:val="4A4D56"/>
                <w:sz w:val="20"/>
                <w:szCs w:val="20"/>
              </w:rPr>
              <w:t>R-20.5</w:t>
            </w:r>
          </w:p>
        </w:tc>
        <w:tc>
          <w:tcPr>
            <w:tcW w:w="920" w:type="dxa"/>
            <w:shd w:val="clear" w:color="auto" w:fill="auto"/>
            <w:vAlign w:val="center"/>
            <w:hideMark/>
          </w:tcPr>
          <w:p w14:paraId="0584E673" w14:textId="77777777" w:rsidR="00791A87" w:rsidRPr="002C70C5" w:rsidRDefault="00791A87" w:rsidP="002C70C5">
            <w:pPr>
              <w:spacing w:after="0" w:line="240" w:lineRule="auto"/>
              <w:jc w:val="right"/>
              <w:rPr>
                <w:color w:val="4A4D56"/>
                <w:sz w:val="20"/>
                <w:szCs w:val="20"/>
              </w:rPr>
            </w:pPr>
            <w:r w:rsidRPr="002C70C5">
              <w:rPr>
                <w:color w:val="4A4D56"/>
                <w:sz w:val="20"/>
                <w:szCs w:val="20"/>
              </w:rPr>
              <w:t>R-22.5</w:t>
            </w:r>
          </w:p>
        </w:tc>
        <w:tc>
          <w:tcPr>
            <w:tcW w:w="920" w:type="dxa"/>
            <w:shd w:val="clear" w:color="auto" w:fill="auto"/>
            <w:vAlign w:val="center"/>
            <w:hideMark/>
          </w:tcPr>
          <w:p w14:paraId="56898F76" w14:textId="77777777" w:rsidR="00791A87" w:rsidRPr="002C70C5" w:rsidRDefault="00791A87" w:rsidP="002C70C5">
            <w:pPr>
              <w:spacing w:after="0" w:line="240" w:lineRule="auto"/>
              <w:jc w:val="right"/>
              <w:rPr>
                <w:color w:val="4A4D56"/>
                <w:sz w:val="20"/>
                <w:szCs w:val="20"/>
              </w:rPr>
            </w:pPr>
            <w:r w:rsidRPr="002C70C5">
              <w:rPr>
                <w:color w:val="4A4D56"/>
                <w:sz w:val="20"/>
                <w:szCs w:val="20"/>
              </w:rPr>
              <w:t>R-24.5</w:t>
            </w:r>
          </w:p>
        </w:tc>
      </w:tr>
      <w:tr w:rsidR="00791A87" w:rsidRPr="00262A4B" w14:paraId="2A3FA70E" w14:textId="77777777" w:rsidTr="002C70C5">
        <w:trPr>
          <w:trHeight w:val="289"/>
          <w:jc w:val="center"/>
        </w:trPr>
        <w:tc>
          <w:tcPr>
            <w:tcW w:w="920" w:type="dxa"/>
            <w:shd w:val="clear" w:color="000000" w:fill="78CBED"/>
            <w:noWrap/>
            <w:vAlign w:val="center"/>
            <w:hideMark/>
          </w:tcPr>
          <w:p w14:paraId="2E966557"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c>
          <w:tcPr>
            <w:tcW w:w="920" w:type="dxa"/>
            <w:shd w:val="clear" w:color="000000" w:fill="78CBED"/>
            <w:vAlign w:val="center"/>
            <w:hideMark/>
          </w:tcPr>
          <w:p w14:paraId="5ABA9724"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c>
          <w:tcPr>
            <w:tcW w:w="920" w:type="dxa"/>
            <w:shd w:val="clear" w:color="000000" w:fill="78CBED"/>
            <w:vAlign w:val="center"/>
            <w:hideMark/>
          </w:tcPr>
          <w:p w14:paraId="4345266E"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c>
          <w:tcPr>
            <w:tcW w:w="920" w:type="dxa"/>
            <w:shd w:val="clear" w:color="000000" w:fill="78CBED"/>
            <w:vAlign w:val="center"/>
            <w:hideMark/>
          </w:tcPr>
          <w:p w14:paraId="4EE02872"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c>
          <w:tcPr>
            <w:tcW w:w="920" w:type="dxa"/>
            <w:shd w:val="clear" w:color="000000" w:fill="78CBED"/>
            <w:vAlign w:val="center"/>
            <w:hideMark/>
          </w:tcPr>
          <w:p w14:paraId="087C7921"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r>
      <w:tr w:rsidR="00791A87" w:rsidRPr="00262A4B" w14:paraId="52FAE7D1" w14:textId="77777777" w:rsidTr="002C70C5">
        <w:trPr>
          <w:trHeight w:val="289"/>
          <w:jc w:val="center"/>
        </w:trPr>
        <w:tc>
          <w:tcPr>
            <w:tcW w:w="920" w:type="dxa"/>
            <w:shd w:val="clear" w:color="auto" w:fill="auto"/>
            <w:vAlign w:val="center"/>
            <w:hideMark/>
          </w:tcPr>
          <w:p w14:paraId="66F8832C" w14:textId="77777777" w:rsidR="00791A87" w:rsidRPr="002C70C5" w:rsidRDefault="00791A87" w:rsidP="002C70C5">
            <w:pPr>
              <w:spacing w:after="0" w:line="240" w:lineRule="auto"/>
              <w:jc w:val="right"/>
              <w:rPr>
                <w:color w:val="4A4D56"/>
                <w:sz w:val="20"/>
                <w:szCs w:val="20"/>
              </w:rPr>
            </w:pPr>
            <w:r w:rsidRPr="002C70C5">
              <w:rPr>
                <w:color w:val="4A4D56"/>
                <w:sz w:val="20"/>
                <w:szCs w:val="20"/>
              </w:rPr>
              <w:t>NA</w:t>
            </w:r>
          </w:p>
        </w:tc>
        <w:tc>
          <w:tcPr>
            <w:tcW w:w="920" w:type="dxa"/>
            <w:shd w:val="clear" w:color="auto" w:fill="auto"/>
            <w:vAlign w:val="center"/>
            <w:hideMark/>
          </w:tcPr>
          <w:p w14:paraId="66CD2CF0" w14:textId="77777777" w:rsidR="00791A87" w:rsidRPr="002C70C5" w:rsidRDefault="00791A87" w:rsidP="002C70C5">
            <w:pPr>
              <w:spacing w:after="0" w:line="240" w:lineRule="auto"/>
              <w:jc w:val="right"/>
              <w:rPr>
                <w:color w:val="4A4D56"/>
                <w:sz w:val="20"/>
                <w:szCs w:val="20"/>
              </w:rPr>
            </w:pPr>
            <w:r w:rsidRPr="002C70C5">
              <w:rPr>
                <w:color w:val="4A4D56"/>
                <w:sz w:val="20"/>
                <w:szCs w:val="20"/>
              </w:rPr>
              <w:t>NA</w:t>
            </w:r>
          </w:p>
        </w:tc>
        <w:tc>
          <w:tcPr>
            <w:tcW w:w="920" w:type="dxa"/>
            <w:shd w:val="clear" w:color="auto" w:fill="auto"/>
            <w:vAlign w:val="center"/>
            <w:hideMark/>
          </w:tcPr>
          <w:p w14:paraId="6841D9FD" w14:textId="77777777" w:rsidR="00791A87" w:rsidRPr="002C70C5" w:rsidRDefault="00791A87" w:rsidP="002C70C5">
            <w:pPr>
              <w:spacing w:after="0" w:line="240" w:lineRule="auto"/>
              <w:jc w:val="right"/>
              <w:rPr>
                <w:color w:val="4A4D56"/>
                <w:sz w:val="20"/>
                <w:szCs w:val="20"/>
              </w:rPr>
            </w:pPr>
            <w:r w:rsidRPr="002C70C5">
              <w:rPr>
                <w:color w:val="4A4D56"/>
                <w:sz w:val="20"/>
                <w:szCs w:val="20"/>
              </w:rPr>
              <w:t>NA</w:t>
            </w:r>
          </w:p>
        </w:tc>
        <w:tc>
          <w:tcPr>
            <w:tcW w:w="920" w:type="dxa"/>
            <w:shd w:val="clear" w:color="auto" w:fill="auto"/>
            <w:vAlign w:val="center"/>
            <w:hideMark/>
          </w:tcPr>
          <w:p w14:paraId="4154A0D7" w14:textId="77777777" w:rsidR="00791A87" w:rsidRPr="002C70C5" w:rsidRDefault="00791A87" w:rsidP="002C70C5">
            <w:pPr>
              <w:spacing w:after="0" w:line="240" w:lineRule="auto"/>
              <w:jc w:val="right"/>
              <w:rPr>
                <w:color w:val="4A4D56"/>
                <w:sz w:val="20"/>
                <w:szCs w:val="20"/>
              </w:rPr>
            </w:pPr>
            <w:r w:rsidRPr="002C70C5">
              <w:rPr>
                <w:color w:val="4A4D56"/>
                <w:sz w:val="20"/>
                <w:szCs w:val="20"/>
              </w:rPr>
              <w:t>NA</w:t>
            </w:r>
          </w:p>
        </w:tc>
        <w:tc>
          <w:tcPr>
            <w:tcW w:w="920" w:type="dxa"/>
            <w:shd w:val="clear" w:color="auto" w:fill="auto"/>
            <w:vAlign w:val="center"/>
            <w:hideMark/>
          </w:tcPr>
          <w:p w14:paraId="66AB4174" w14:textId="77777777" w:rsidR="00791A87" w:rsidRPr="002C70C5" w:rsidRDefault="00791A87" w:rsidP="002C70C5">
            <w:pPr>
              <w:spacing w:after="0" w:line="240" w:lineRule="auto"/>
              <w:jc w:val="right"/>
              <w:rPr>
                <w:color w:val="4A4D56"/>
                <w:sz w:val="20"/>
                <w:szCs w:val="20"/>
              </w:rPr>
            </w:pPr>
            <w:r w:rsidRPr="002C70C5">
              <w:rPr>
                <w:color w:val="4A4D56"/>
                <w:sz w:val="20"/>
                <w:szCs w:val="20"/>
              </w:rPr>
              <w:t>NA</w:t>
            </w:r>
          </w:p>
        </w:tc>
      </w:tr>
      <w:tr w:rsidR="00791A87" w:rsidRPr="00262A4B" w14:paraId="0A5E178C" w14:textId="77777777" w:rsidTr="002C70C5">
        <w:trPr>
          <w:trHeight w:val="289"/>
          <w:jc w:val="center"/>
        </w:trPr>
        <w:tc>
          <w:tcPr>
            <w:tcW w:w="920" w:type="dxa"/>
            <w:shd w:val="clear" w:color="auto" w:fill="auto"/>
            <w:vAlign w:val="center"/>
            <w:hideMark/>
          </w:tcPr>
          <w:p w14:paraId="7E9C0D3F"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R-11.8</w:t>
            </w:r>
          </w:p>
        </w:tc>
        <w:tc>
          <w:tcPr>
            <w:tcW w:w="920" w:type="dxa"/>
            <w:shd w:val="clear" w:color="auto" w:fill="auto"/>
            <w:vAlign w:val="center"/>
            <w:hideMark/>
          </w:tcPr>
          <w:p w14:paraId="43B51F4D"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R-12.6</w:t>
            </w:r>
          </w:p>
        </w:tc>
        <w:tc>
          <w:tcPr>
            <w:tcW w:w="920" w:type="dxa"/>
            <w:shd w:val="clear" w:color="auto" w:fill="auto"/>
            <w:vAlign w:val="center"/>
            <w:hideMark/>
          </w:tcPr>
          <w:p w14:paraId="167E98BA"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R-13.4</w:t>
            </w:r>
          </w:p>
        </w:tc>
        <w:tc>
          <w:tcPr>
            <w:tcW w:w="920" w:type="dxa"/>
            <w:shd w:val="clear" w:color="auto" w:fill="auto"/>
            <w:vAlign w:val="center"/>
            <w:hideMark/>
          </w:tcPr>
          <w:p w14:paraId="11B5E38D"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R-14.1</w:t>
            </w:r>
          </w:p>
        </w:tc>
        <w:tc>
          <w:tcPr>
            <w:tcW w:w="920" w:type="dxa"/>
            <w:shd w:val="clear" w:color="auto" w:fill="auto"/>
            <w:vAlign w:val="center"/>
            <w:hideMark/>
          </w:tcPr>
          <w:p w14:paraId="09E752BF"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R-14.8</w:t>
            </w:r>
          </w:p>
        </w:tc>
      </w:tr>
      <w:tr w:rsidR="00791A87" w:rsidRPr="00262A4B" w14:paraId="1E871EDD" w14:textId="77777777" w:rsidTr="002C70C5">
        <w:trPr>
          <w:trHeight w:val="289"/>
          <w:jc w:val="center"/>
        </w:trPr>
        <w:tc>
          <w:tcPr>
            <w:tcW w:w="920" w:type="dxa"/>
            <w:shd w:val="clear" w:color="auto" w:fill="auto"/>
            <w:vAlign w:val="center"/>
            <w:hideMark/>
          </w:tcPr>
          <w:p w14:paraId="56BA0523"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R-13.6</w:t>
            </w:r>
          </w:p>
        </w:tc>
        <w:tc>
          <w:tcPr>
            <w:tcW w:w="920" w:type="dxa"/>
            <w:shd w:val="clear" w:color="auto" w:fill="auto"/>
            <w:vAlign w:val="center"/>
            <w:hideMark/>
          </w:tcPr>
          <w:p w14:paraId="39640128"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R-14.7</w:t>
            </w:r>
          </w:p>
        </w:tc>
        <w:tc>
          <w:tcPr>
            <w:tcW w:w="920" w:type="dxa"/>
            <w:shd w:val="clear" w:color="auto" w:fill="auto"/>
            <w:vAlign w:val="center"/>
            <w:hideMark/>
          </w:tcPr>
          <w:p w14:paraId="4C8D3585"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R-15.8</w:t>
            </w:r>
          </w:p>
        </w:tc>
        <w:tc>
          <w:tcPr>
            <w:tcW w:w="920" w:type="dxa"/>
            <w:shd w:val="clear" w:color="auto" w:fill="auto"/>
            <w:vAlign w:val="center"/>
            <w:hideMark/>
          </w:tcPr>
          <w:p w14:paraId="604B0EEC"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R-16.8</w:t>
            </w:r>
          </w:p>
        </w:tc>
        <w:tc>
          <w:tcPr>
            <w:tcW w:w="920" w:type="dxa"/>
            <w:shd w:val="clear" w:color="auto" w:fill="auto"/>
            <w:vAlign w:val="center"/>
            <w:hideMark/>
          </w:tcPr>
          <w:p w14:paraId="3A886B3F"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R-17.8</w:t>
            </w:r>
          </w:p>
        </w:tc>
      </w:tr>
    </w:tbl>
    <w:p w14:paraId="606C2776" w14:textId="587708EE" w:rsidR="00735137" w:rsidRDefault="00735137" w:rsidP="00791A87">
      <w:pPr>
        <w:spacing w:before="240"/>
        <w:ind w:left="720" w:firstLine="720"/>
      </w:pPr>
      <w:r>
        <w:t>A</w:t>
      </w:r>
      <w:r w:rsidRPr="00126FD8">
        <w:rPr>
          <w:vertAlign w:val="subscript"/>
        </w:rPr>
        <w:t>ins</w:t>
      </w:r>
      <w:r>
        <w:t xml:space="preserve"> =</w:t>
      </w:r>
      <w:r w:rsidRPr="00D43446">
        <w:t xml:space="preserve"> </w:t>
      </w:r>
      <w:r>
        <w:t>Area in square feet of insulation applied, from application.</w:t>
      </w:r>
    </w:p>
    <w:p w14:paraId="3032D101" w14:textId="77777777" w:rsidR="00735137" w:rsidRDefault="00735137" w:rsidP="00735137">
      <w:pPr>
        <w:ind w:left="720" w:firstLine="720"/>
      </w:pPr>
      <w:r>
        <w:t>1.08 = Specific heat of air x density of air x 60 min/hr [BTU/(CFM°F hr)]</w:t>
      </w:r>
    </w:p>
    <w:p w14:paraId="2888E5DC" w14:textId="49BDFE8C" w:rsidR="00735137" w:rsidRPr="00A66D8E" w:rsidRDefault="00735137" w:rsidP="00735137">
      <w:pPr>
        <w:ind w:left="720" w:firstLine="720"/>
      </w:pPr>
      <w:r>
        <w:t>0.00106 = MJ per BTU.</w:t>
      </w:r>
    </w:p>
    <w:p w14:paraId="26E7023D" w14:textId="2573EB93" w:rsidR="00735137" w:rsidRDefault="00735137" w:rsidP="00735137">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w:t>
      </w:r>
      <w:ins w:id="5173" w:author="Zachary Ross" w:date="2024-11-18T20:52:00Z" w16du:dateUtc="2024-11-19T01:52:00Z">
        <w:r w:rsidR="00F34549" w:rsidRPr="00564B4A">
          <w:rPr>
            <w:rFonts w:asciiTheme="minorHAnsi" w:hAnsiTheme="minorHAnsi" w:cs="Calibri"/>
          </w:rPr>
          <w:t xml:space="preserve">see </w:t>
        </w:r>
        <w:r w:rsidR="00F34549">
          <w:rPr>
            <w:rFonts w:asciiTheme="minorHAnsi" w:hAnsiTheme="minorHAnsi" w:cs="Calibri"/>
          </w:rPr>
          <w:fldChar w:fldCharType="begin"/>
        </w:r>
        <w:r w:rsidR="00F34549">
          <w:rPr>
            <w:rFonts w:asciiTheme="minorHAnsi" w:hAnsiTheme="minorHAnsi" w:cs="Calibri"/>
          </w:rPr>
          <w:instrText xml:space="preserve"> REF _Ref182821952 \h </w:instrText>
        </w:r>
        <w:r w:rsidR="00F34549">
          <w:rPr>
            <w:rFonts w:asciiTheme="minorHAnsi" w:hAnsiTheme="minorHAnsi" w:cs="Calibri"/>
          </w:rPr>
        </w:r>
        <w:r w:rsidR="00F34549">
          <w:rPr>
            <w:rFonts w:asciiTheme="minorHAnsi" w:hAnsiTheme="minorHAnsi" w:cs="Calibri"/>
          </w:rPr>
          <w:fldChar w:fldCharType="separate"/>
        </w:r>
      </w:ins>
      <w:r w:rsidR="00FC3D75">
        <w:t xml:space="preserve">Table </w:t>
      </w:r>
      <w:r w:rsidR="00FC3D75">
        <w:rPr>
          <w:noProof/>
        </w:rPr>
        <w:t>1</w:t>
      </w:r>
      <w:ins w:id="5174" w:author="Zachary Ross" w:date="2024-11-18T20:52:00Z" w16du:dateUtc="2024-11-19T01:52:00Z">
        <w:r w:rsidR="00F34549">
          <w:rPr>
            <w:rFonts w:asciiTheme="minorHAnsi" w:hAnsiTheme="minorHAnsi" w:cs="Calibri"/>
          </w:rPr>
          <w:fldChar w:fldCharType="end"/>
        </w:r>
        <w:r w:rsidR="00F34549" w:rsidRPr="00564B4A">
          <w:rPr>
            <w:rFonts w:asciiTheme="minorHAnsi" w:hAnsiTheme="minorHAnsi" w:cs="Calibri"/>
          </w:rPr>
          <w:t xml:space="preserve"> in </w:t>
        </w:r>
        <w:r w:rsidR="00F34549">
          <w:rPr>
            <w:rFonts w:asciiTheme="minorHAnsi" w:hAnsiTheme="minorHAnsi" w:cs="Calibri"/>
          </w:rPr>
          <w:t xml:space="preserve">Section </w:t>
        </w:r>
        <w:r w:rsidR="00F34549">
          <w:rPr>
            <w:rFonts w:asciiTheme="minorHAnsi" w:hAnsiTheme="minorHAnsi" w:cs="Calibri"/>
          </w:rPr>
          <w:fldChar w:fldCharType="begin"/>
        </w:r>
        <w:r w:rsidR="00F34549">
          <w:rPr>
            <w:rFonts w:asciiTheme="minorHAnsi" w:hAnsiTheme="minorHAnsi" w:cs="Calibri"/>
          </w:rPr>
          <w:instrText xml:space="preserve"> REF _Ref182855451 \r \h </w:instrText>
        </w:r>
        <w:r w:rsidR="00F34549">
          <w:rPr>
            <w:rFonts w:asciiTheme="minorHAnsi" w:hAnsiTheme="minorHAnsi" w:cs="Calibri"/>
          </w:rPr>
        </w:r>
        <w:r w:rsidR="00F34549">
          <w:rPr>
            <w:rFonts w:asciiTheme="minorHAnsi" w:hAnsiTheme="minorHAnsi" w:cs="Calibri"/>
          </w:rPr>
          <w:fldChar w:fldCharType="separate"/>
        </w:r>
      </w:ins>
      <w:r w:rsidR="00FC3D75">
        <w:rPr>
          <w:rFonts w:asciiTheme="minorHAnsi" w:hAnsiTheme="minorHAnsi" w:cs="Calibri"/>
        </w:rPr>
        <w:t>1.3.2</w:t>
      </w:r>
      <w:ins w:id="5175" w:author="Zachary Ross" w:date="2024-11-18T20:52:00Z" w16du:dateUtc="2024-11-19T01:52:00Z">
        <w:r w:rsidR="00F34549">
          <w:rPr>
            <w:rFonts w:asciiTheme="minorHAnsi" w:hAnsiTheme="minorHAnsi" w:cs="Calibri"/>
          </w:rPr>
          <w:fldChar w:fldCharType="end"/>
        </w:r>
      </w:ins>
      <w:del w:id="5176" w:author="Zachary Ross" w:date="2024-11-18T20:52:00Z" w16du:dateUtc="2024-11-19T01:52:00Z">
        <w:r w:rsidRPr="00564B4A" w:rsidDel="00F34549">
          <w:rPr>
            <w:rFonts w:asciiTheme="minorHAnsi" w:hAnsiTheme="minorHAnsi" w:cs="Calibri"/>
          </w:rPr>
          <w:delText>see Table x in Reference Section</w:delText>
        </w:r>
      </w:del>
      <w:r w:rsidRPr="00564B4A">
        <w:rPr>
          <w:rFonts w:asciiTheme="minorHAnsi" w:hAnsiTheme="minorHAnsi" w:cs="Calibri"/>
        </w:rPr>
        <w:t>)</w:t>
      </w:r>
    </w:p>
    <w:p w14:paraId="074DA56C" w14:textId="5335E95F" w:rsidR="00735137" w:rsidRDefault="00F34549" w:rsidP="00735137">
      <w:pPr>
        <w:ind w:left="1440"/>
        <w:rPr>
          <w:rFonts w:asciiTheme="minorHAnsi" w:hAnsiTheme="minorHAnsi" w:cs="Calibri"/>
        </w:rPr>
      </w:pPr>
      <w:ins w:id="5177" w:author="Zachary Ross" w:date="2024-11-18T20:56:00Z" w16du:dateUtc="2024-11-19T01:56: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5178"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5179" w:author="Zachary Ross" w:date="2024-11-18T20:56:00Z" w16du:dateUtc="2024-11-19T01:56:00Z">
        <w:r>
          <w:rPr>
            <w:rFonts w:asciiTheme="minorHAnsi" w:hAnsiTheme="minorHAnsi" w:cs="Calibri"/>
          </w:rPr>
          <w:fldChar w:fldCharType="end"/>
        </w:r>
        <w:r>
          <w:rPr>
            <w:rFonts w:asciiTheme="minorHAnsi" w:hAnsiTheme="minorHAnsi" w:cs="Calibri"/>
          </w:rPr>
          <w:t>)</w:t>
        </w:r>
      </w:ins>
      <w:del w:id="5180" w:author="Zachary Ross" w:date="2024-11-18T20:56:00Z" w16du:dateUtc="2024-11-19T01:56:00Z">
        <w:r w:rsidR="00735137" w:rsidDel="00F34549">
          <w:rPr>
            <w:rFonts w:asciiTheme="minorHAnsi" w:hAnsiTheme="minorHAnsi" w:cs="Calibri"/>
          </w:rPr>
          <w:delText>CI’ = Carbon intensity adder for delivery of fuel to end user [g CO2e/MJ] (see Table z in Reference Section)</w:delText>
        </w:r>
      </w:del>
    </w:p>
    <w:p w14:paraId="48CFC9BF" w14:textId="02733EAB" w:rsidR="00735137" w:rsidRPr="00E01445" w:rsidRDefault="00F34549" w:rsidP="00735137">
      <w:pPr>
        <w:ind w:left="720" w:firstLine="720"/>
        <w:rPr>
          <w:rFonts w:asciiTheme="minorHAnsi" w:hAnsiTheme="minorHAnsi" w:cs="Calibri"/>
        </w:rPr>
      </w:pPr>
      <w:ins w:id="5181" w:author="Zachary Ross" w:date="2024-11-18T20:57:00Z" w16du:dateUtc="2024-11-19T01:57: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5182" w:author="Zachary Ross" w:date="2024-11-18T20:57:00Z" w16du:dateUtc="2024-11-19T01:57: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5183" w:author="Zachary Ross" w:date="2024-11-18T20:57:00Z" w16du:dateUtc="2024-11-19T01:57:00Z">
        <w:r>
          <w:rPr>
            <w:rFonts w:asciiTheme="minorHAnsi" w:hAnsiTheme="minorHAnsi" w:cs="Calibri"/>
          </w:rPr>
          <w:fldChar w:fldCharType="end"/>
        </w:r>
        <w:r w:rsidRPr="00564B4A">
          <w:rPr>
            <w:rFonts w:asciiTheme="minorHAnsi" w:hAnsiTheme="minorHAnsi" w:cs="Calibri"/>
          </w:rPr>
          <w:t>)</w:t>
        </w:r>
      </w:ins>
      <w:del w:id="5184" w:author="Zachary Ross" w:date="2024-11-18T20:57:00Z" w16du:dateUtc="2024-11-19T01:57:00Z">
        <w:r w:rsidR="00735137" w:rsidDel="00F34549">
          <w:rPr>
            <w:rFonts w:asciiTheme="minorHAnsi" w:hAnsiTheme="minorHAnsi" w:cs="Calibri"/>
          </w:rPr>
          <w:delText>TDL</w:delText>
        </w:r>
        <w:r w:rsidR="00735137" w:rsidDel="00F34549">
          <w:delText xml:space="preserve"> = Transmission and distribution losses (</w:delText>
        </w:r>
        <w:r w:rsidR="00735137" w:rsidRPr="00564B4A" w:rsidDel="00F34549">
          <w:rPr>
            <w:rFonts w:asciiTheme="minorHAnsi" w:hAnsiTheme="minorHAnsi" w:cs="Calibri"/>
          </w:rPr>
          <w:delText xml:space="preserve">see Table </w:delText>
        </w:r>
        <w:r w:rsidR="00735137" w:rsidDel="00F34549">
          <w:rPr>
            <w:rFonts w:asciiTheme="minorHAnsi" w:hAnsiTheme="minorHAnsi" w:cs="Calibri"/>
          </w:rPr>
          <w:delText>y</w:delText>
        </w:r>
        <w:r w:rsidR="00735137" w:rsidRPr="00564B4A" w:rsidDel="00F34549">
          <w:rPr>
            <w:rFonts w:asciiTheme="minorHAnsi" w:hAnsiTheme="minorHAnsi" w:cs="Calibri"/>
          </w:rPr>
          <w:delText xml:space="preserve"> in Reference Section)</w:delText>
        </w:r>
      </w:del>
    </w:p>
    <w:p w14:paraId="667B6FFD" w14:textId="77777777" w:rsidR="00735137" w:rsidRDefault="00735137" w:rsidP="00735137">
      <w:pPr>
        <w:pStyle w:val="Heading4"/>
      </w:pPr>
      <w:r w:rsidRPr="003643D2">
        <w:lastRenderedPageBreak/>
        <w:t>Measure Life</w:t>
      </w:r>
      <w:r>
        <w:tab/>
      </w:r>
    </w:p>
    <w:p w14:paraId="28842151" w14:textId="77777777" w:rsidR="00735137" w:rsidRDefault="00735137" w:rsidP="00735137">
      <w:pPr>
        <w:spacing w:after="0"/>
        <w:ind w:firstLine="720"/>
      </w:pPr>
      <w:r>
        <w:t>Lifetime for attic and sloped ceiling insulation is 30 years.</w:t>
      </w:r>
    </w:p>
    <w:p w14:paraId="6FFEE32F" w14:textId="77777777" w:rsidR="00735137" w:rsidRDefault="00735137" w:rsidP="00735137">
      <w:pPr>
        <w:spacing w:after="0"/>
        <w:ind w:firstLine="720"/>
      </w:pPr>
      <w:r>
        <w:t>Lifetime for exterior wall insulation is 30 years.</w:t>
      </w:r>
    </w:p>
    <w:p w14:paraId="205E7C36" w14:textId="77777777" w:rsidR="00735137" w:rsidRPr="00301B1F" w:rsidRDefault="00735137" w:rsidP="00735137">
      <w:pPr>
        <w:ind w:firstLine="720"/>
      </w:pPr>
      <w:r>
        <w:t>Lifetime for basement insulation is 15 years.</w:t>
      </w:r>
      <w:r>
        <w:rPr>
          <w:rStyle w:val="FootnoteReference"/>
        </w:rPr>
        <w:footnoteReference w:id="75"/>
      </w:r>
    </w:p>
    <w:p w14:paraId="63CFDA17" w14:textId="77777777" w:rsidR="00735137" w:rsidRDefault="00735137" w:rsidP="00735137">
      <w:pPr>
        <w:pStyle w:val="Heading4"/>
      </w:pPr>
      <w:r w:rsidRPr="003643D2">
        <w:t>Measure Cost</w:t>
      </w:r>
      <w:r>
        <w:tab/>
      </w:r>
    </w:p>
    <w:p w14:paraId="37EE8038" w14:textId="77777777" w:rsidR="00735137" w:rsidRPr="007C1CB0" w:rsidRDefault="00735137" w:rsidP="00735137">
      <w:pPr>
        <w:spacing w:after="0"/>
        <w:ind w:firstLine="720"/>
      </w:pPr>
      <w:r w:rsidRPr="007C1CB0">
        <w:t>Measure costs of $3.5/sq ft is assumed for attic insulation.</w:t>
      </w:r>
    </w:p>
    <w:p w14:paraId="53B9B258" w14:textId="77777777" w:rsidR="00735137" w:rsidRPr="007C1CB0" w:rsidRDefault="00735137" w:rsidP="00735137">
      <w:pPr>
        <w:spacing w:after="0"/>
        <w:ind w:firstLine="720"/>
      </w:pPr>
      <w:r w:rsidRPr="007C1CB0">
        <w:t>Measure costs of $6.0/sq ft is assumed for sloped ceiling insulation.</w:t>
      </w:r>
    </w:p>
    <w:p w14:paraId="15FBB72F" w14:textId="77777777" w:rsidR="00735137" w:rsidRDefault="00735137" w:rsidP="00735137">
      <w:pPr>
        <w:spacing w:after="0"/>
        <w:ind w:firstLine="720"/>
      </w:pPr>
      <w:r w:rsidRPr="007C1CB0">
        <w:t>Measure costs of $3</w:t>
      </w:r>
      <w:r>
        <w:t>,</w:t>
      </w:r>
      <w:r w:rsidRPr="007C1CB0">
        <w:t>000 per job is assumed for basement insulation.</w:t>
      </w:r>
    </w:p>
    <w:p w14:paraId="74AF380C" w14:textId="77777777" w:rsidR="00735137" w:rsidRPr="007C1CB0" w:rsidRDefault="00735137" w:rsidP="00735137">
      <w:pPr>
        <w:ind w:firstLine="720"/>
      </w:pPr>
      <w:r>
        <w:t>Measure costs of $2/sq ft is assumed for wall insulation.</w:t>
      </w:r>
      <w:r w:rsidRPr="00982CE3">
        <w:rPr>
          <w:rStyle w:val="FootnoteReference"/>
        </w:rPr>
        <w:t xml:space="preserve"> </w:t>
      </w:r>
      <w:r>
        <w:rPr>
          <w:rStyle w:val="FootnoteReference"/>
        </w:rPr>
        <w:footnoteReference w:id="76"/>
      </w:r>
    </w:p>
    <w:p w14:paraId="01062A7C" w14:textId="77777777" w:rsidR="00735137" w:rsidRDefault="00735137" w:rsidP="00735137">
      <w:pPr>
        <w:pStyle w:val="Heading4"/>
      </w:pPr>
      <w:r>
        <w:t>Program Data Tracking Recommendations</w:t>
      </w:r>
    </w:p>
    <w:p w14:paraId="64988FEA" w14:textId="77777777" w:rsidR="00735137" w:rsidRDefault="00735137" w:rsidP="00735137">
      <w:pPr>
        <w:ind w:firstLine="720"/>
      </w:pPr>
      <w:r>
        <w:t>The key input variables for this measure are the following:</w:t>
      </w:r>
    </w:p>
    <w:p w14:paraId="4BD5FF0A" w14:textId="77777777" w:rsidR="00735137" w:rsidRDefault="00735137" w:rsidP="00735137">
      <w:pPr>
        <w:pStyle w:val="ListParagraph"/>
        <w:numPr>
          <w:ilvl w:val="0"/>
          <w:numId w:val="18"/>
        </w:numPr>
      </w:pPr>
      <w:r>
        <w:t>Heating fuel type</w:t>
      </w:r>
    </w:p>
    <w:p w14:paraId="6BA611AD" w14:textId="77777777" w:rsidR="00735137" w:rsidRDefault="00735137" w:rsidP="00735137">
      <w:pPr>
        <w:pStyle w:val="ListParagraph"/>
        <w:numPr>
          <w:ilvl w:val="0"/>
          <w:numId w:val="18"/>
        </w:numPr>
      </w:pPr>
      <w:r>
        <w:t>Heating system type</w:t>
      </w:r>
    </w:p>
    <w:p w14:paraId="5D00FB07" w14:textId="77777777" w:rsidR="00735137" w:rsidRDefault="00735137" w:rsidP="00735137">
      <w:pPr>
        <w:pStyle w:val="ListParagraph"/>
        <w:numPr>
          <w:ilvl w:val="0"/>
          <w:numId w:val="18"/>
        </w:numPr>
      </w:pPr>
      <w:r>
        <w:t>Total square feet of insulation installed (A</w:t>
      </w:r>
      <w:r w:rsidRPr="00840B1C">
        <w:rPr>
          <w:vertAlign w:val="subscript"/>
        </w:rPr>
        <w:t>ins</w:t>
      </w:r>
      <w:r>
        <w:t>)</w:t>
      </w:r>
    </w:p>
    <w:p w14:paraId="09AB2C04" w14:textId="045B63F0" w:rsidR="00735137" w:rsidRDefault="00735137" w:rsidP="00735137">
      <w:pPr>
        <w:pStyle w:val="ListParagraph"/>
        <w:numPr>
          <w:ilvl w:val="0"/>
          <w:numId w:val="18"/>
        </w:numPr>
      </w:pPr>
      <w:r>
        <w:t>Insulation location (attic/ceiling, exterior walls, basement wall)</w:t>
      </w:r>
    </w:p>
    <w:p w14:paraId="7EA799AD" w14:textId="75D596B9" w:rsidR="000B43F4" w:rsidRDefault="000B43F4" w:rsidP="000B43F4">
      <w:pPr>
        <w:pStyle w:val="ListParagraph"/>
        <w:numPr>
          <w:ilvl w:val="0"/>
          <w:numId w:val="18"/>
        </w:numPr>
      </w:pPr>
      <w:r>
        <w:t>Framing type</w:t>
      </w:r>
    </w:p>
    <w:p w14:paraId="06C43B39" w14:textId="77777777" w:rsidR="00735137" w:rsidRDefault="00735137" w:rsidP="00735137">
      <w:pPr>
        <w:pStyle w:val="ListParagraph"/>
        <w:numPr>
          <w:ilvl w:val="0"/>
          <w:numId w:val="18"/>
        </w:numPr>
      </w:pPr>
      <w:r>
        <w:t>Pre- R-value of insulation alone</w:t>
      </w:r>
    </w:p>
    <w:p w14:paraId="31209BCD" w14:textId="77777777" w:rsidR="00735137" w:rsidRDefault="00735137" w:rsidP="00735137">
      <w:pPr>
        <w:pStyle w:val="ListParagraph"/>
        <w:numPr>
          <w:ilvl w:val="0"/>
          <w:numId w:val="18"/>
        </w:numPr>
      </w:pPr>
      <w:r>
        <w:t>Post- R-value of insulation alone</w:t>
      </w:r>
    </w:p>
    <w:p w14:paraId="4B05D3C0" w14:textId="77777777" w:rsidR="00735137" w:rsidRDefault="00735137" w:rsidP="00735137">
      <w:pPr>
        <w:ind w:left="720"/>
      </w:pPr>
      <w:r>
        <w:t xml:space="preserve">For greater accuracy, the following variables could additionally be collected: </w:t>
      </w:r>
    </w:p>
    <w:p w14:paraId="39994325" w14:textId="77777777" w:rsidR="00735137" w:rsidRDefault="00735137" w:rsidP="00735137">
      <w:pPr>
        <w:pStyle w:val="ListParagraph"/>
        <w:numPr>
          <w:ilvl w:val="0"/>
          <w:numId w:val="19"/>
        </w:numPr>
      </w:pPr>
      <w:r>
        <w:t>Central cooling presence</w:t>
      </w:r>
    </w:p>
    <w:p w14:paraId="47B1A67A" w14:textId="77777777" w:rsidR="00735137" w:rsidRDefault="00735137" w:rsidP="00735137">
      <w:pPr>
        <w:pStyle w:val="Heading4"/>
      </w:pPr>
      <w:r>
        <w:t>Energy Codes and Standards</w:t>
      </w:r>
    </w:p>
    <w:p w14:paraId="054C6D77" w14:textId="77777777" w:rsidR="00735137" w:rsidRDefault="00735137" w:rsidP="00735137">
      <w:pPr>
        <w:ind w:left="720"/>
      </w:pPr>
      <w:r>
        <w:t>N/A</w:t>
      </w:r>
    </w:p>
    <w:p w14:paraId="60102B38" w14:textId="77777777" w:rsidR="00735137" w:rsidRDefault="00735137" w:rsidP="00735137">
      <w:pPr>
        <w:rPr>
          <w:rFonts w:ascii="Rift Soft Medium" w:hAnsi="Rift Soft Medium"/>
          <w:color w:val="1FA9E1" w:themeColor="accent3"/>
          <w:sz w:val="36"/>
          <w:szCs w:val="24"/>
        </w:rPr>
      </w:pPr>
      <w:bookmarkStart w:id="5185" w:name="_Toc170484197"/>
      <w:r>
        <w:br w:type="page"/>
      </w:r>
    </w:p>
    <w:p w14:paraId="7633046C" w14:textId="77777777" w:rsidR="00735137" w:rsidRDefault="00735137" w:rsidP="00735137">
      <w:pPr>
        <w:pStyle w:val="Heading2"/>
      </w:pPr>
      <w:bookmarkStart w:id="5186" w:name="_Toc182821553"/>
      <w:bookmarkStart w:id="5187" w:name="_Toc182856246"/>
      <w:bookmarkEnd w:id="5185"/>
      <w:r>
        <w:lastRenderedPageBreak/>
        <w:t>Domestic Hot Water</w:t>
      </w:r>
      <w:bookmarkEnd w:id="5186"/>
      <w:bookmarkEnd w:id="5187"/>
    </w:p>
    <w:p w14:paraId="1E3D901C" w14:textId="77777777" w:rsidR="00735137" w:rsidRDefault="00735137" w:rsidP="00735137">
      <w:pPr>
        <w:pStyle w:val="Heading3"/>
      </w:pPr>
      <w:bookmarkStart w:id="5188" w:name="_Toc182821554"/>
      <w:bookmarkStart w:id="5189" w:name="_Toc182856247"/>
      <w:r>
        <w:t>Heat Pump Water Heater</w:t>
      </w:r>
      <w:bookmarkEnd w:id="5188"/>
      <w:bookmarkEnd w:id="5189"/>
    </w:p>
    <w:p w14:paraId="3ACE32CD" w14:textId="77777777" w:rsidR="00735137" w:rsidRPr="006A7991" w:rsidRDefault="00735137" w:rsidP="00735137">
      <w:pPr>
        <w:spacing w:after="0"/>
        <w:ind w:left="1080"/>
      </w:pPr>
      <w:r>
        <w:rPr>
          <w:b/>
          <w:bCs/>
        </w:rPr>
        <w:t xml:space="preserve">CHS Measure ID: </w:t>
      </w:r>
      <w:r>
        <w:t>CI_DOHW_HPWH</w:t>
      </w:r>
    </w:p>
    <w:p w14:paraId="137FB7E5" w14:textId="77777777" w:rsidR="00735137" w:rsidRDefault="00735137" w:rsidP="00735137">
      <w:pPr>
        <w:spacing w:after="0"/>
        <w:ind w:left="1080"/>
        <w:rPr>
          <w:b/>
          <w:bCs/>
        </w:rPr>
      </w:pPr>
      <w:r>
        <w:rPr>
          <w:b/>
          <w:bCs/>
        </w:rPr>
        <w:t xml:space="preserve">Market Sector: </w:t>
      </w:r>
      <w:r>
        <w:t>Commercial/Industrial</w:t>
      </w:r>
    </w:p>
    <w:p w14:paraId="25BE825E" w14:textId="77777777" w:rsidR="00735137" w:rsidRPr="0016490D" w:rsidRDefault="00735137" w:rsidP="00735137">
      <w:pPr>
        <w:spacing w:after="0"/>
        <w:ind w:left="1080"/>
      </w:pPr>
      <w:r>
        <w:rPr>
          <w:b/>
          <w:bCs/>
        </w:rPr>
        <w:t xml:space="preserve">End Use: </w:t>
      </w:r>
      <w:r>
        <w:t xml:space="preserve">Domestic Hot Water </w:t>
      </w:r>
    </w:p>
    <w:p w14:paraId="189C1024" w14:textId="77777777" w:rsidR="00735137" w:rsidRPr="003F16E4" w:rsidRDefault="00735137" w:rsidP="00735137">
      <w:pPr>
        <w:spacing w:after="0"/>
        <w:ind w:left="1080"/>
      </w:pPr>
      <w:r>
        <w:rPr>
          <w:b/>
          <w:bCs/>
        </w:rPr>
        <w:t xml:space="preserve">Applicable Building Types: </w:t>
      </w:r>
      <w:r>
        <w:t>Non-Residential, Multifamily</w:t>
      </w:r>
    </w:p>
    <w:p w14:paraId="3623ED33" w14:textId="77777777" w:rsidR="00735137" w:rsidRDefault="00735137" w:rsidP="00735137">
      <w:pPr>
        <w:spacing w:after="0"/>
        <w:ind w:left="360" w:firstLine="720"/>
      </w:pPr>
      <w:r>
        <w:rPr>
          <w:b/>
          <w:bCs/>
        </w:rPr>
        <w:t xml:space="preserve">Decarbonization Pathways: </w:t>
      </w:r>
      <w:r>
        <w:t>Electrification</w:t>
      </w:r>
    </w:p>
    <w:p w14:paraId="1B4F993E" w14:textId="77777777" w:rsidR="00735137" w:rsidRPr="00A22ECD" w:rsidRDefault="00735137" w:rsidP="00735137">
      <w:pPr>
        <w:spacing w:after="0"/>
        <w:ind w:left="360" w:firstLine="720"/>
      </w:pPr>
      <w:r>
        <w:rPr>
          <w:b/>
          <w:bCs/>
        </w:rPr>
        <w:t>Applicable Baseline Fuels:</w:t>
      </w:r>
      <w:r>
        <w:t xml:space="preserve"> Natural Gas, Propane, Fuel Oil #2, Electricity</w:t>
      </w:r>
    </w:p>
    <w:p w14:paraId="57B69F96" w14:textId="77777777" w:rsidR="00735137" w:rsidRDefault="00735137" w:rsidP="00735137">
      <w:pPr>
        <w:spacing w:after="0"/>
        <w:ind w:left="1080"/>
      </w:pPr>
      <w:r>
        <w:rPr>
          <w:b/>
          <w:bCs/>
        </w:rPr>
        <w:t xml:space="preserve">Decision/Action Type: </w:t>
      </w:r>
      <w:r>
        <w:t>Retrofit</w:t>
      </w:r>
    </w:p>
    <w:p w14:paraId="141522F3" w14:textId="77777777" w:rsidR="00735137" w:rsidRPr="0016490D" w:rsidRDefault="00735137" w:rsidP="00735137">
      <w:pPr>
        <w:spacing w:after="0"/>
        <w:ind w:left="1080"/>
      </w:pPr>
      <w:r>
        <w:rPr>
          <w:b/>
          <w:bCs/>
        </w:rPr>
        <w:t>Program Delivery Type:</w:t>
      </w:r>
      <w:r>
        <w:t xml:space="preserve"> Downstream</w:t>
      </w:r>
    </w:p>
    <w:p w14:paraId="09EA7582" w14:textId="77777777" w:rsidR="00735137" w:rsidRDefault="00735137" w:rsidP="00735137">
      <w:pPr>
        <w:pStyle w:val="Heading4"/>
      </w:pPr>
      <w:r>
        <w:t>Measure Description</w:t>
      </w:r>
    </w:p>
    <w:p w14:paraId="02AABCAB" w14:textId="77777777" w:rsidR="00735137" w:rsidRDefault="00735137" w:rsidP="00735137">
      <w:pPr>
        <w:ind w:left="720"/>
      </w:pPr>
      <w:r>
        <w:t>This measure involves installation of a heat pump water heater to provide domestic hot water (DHW) in a C/I facility or in a multifamily building serving multiple dwelling units. Heat pump water heaters (HPWH) efficiently heat water by transferring heat through a vapor compression cycle instead of combusting fuel.</w:t>
      </w:r>
    </w:p>
    <w:p w14:paraId="6B14A7B0" w14:textId="77777777" w:rsidR="00735137" w:rsidRDefault="00735137" w:rsidP="00735137">
      <w:pPr>
        <w:ind w:left="720"/>
        <w:rPr>
          <w:b/>
          <w:bCs/>
        </w:rPr>
      </w:pPr>
      <w:r>
        <w:t xml:space="preserve">This characterization includes indirect space heating impacts as a result of the HPWH. </w:t>
      </w:r>
    </w:p>
    <w:p w14:paraId="1271F44B" w14:textId="77777777" w:rsidR="00735137" w:rsidRDefault="00735137" w:rsidP="00735137">
      <w:pPr>
        <w:ind w:firstLine="720"/>
        <w:rPr>
          <w:b/>
          <w:bCs/>
        </w:rPr>
      </w:pPr>
      <w:r>
        <w:rPr>
          <w:b/>
          <w:bCs/>
        </w:rPr>
        <w:t>Baseline Conditions</w:t>
      </w:r>
    </w:p>
    <w:p w14:paraId="38B59446" w14:textId="77777777" w:rsidR="00735137" w:rsidRDefault="00735137" w:rsidP="00735137">
      <w:pPr>
        <w:ind w:left="720"/>
      </w:pPr>
      <w:r>
        <w:t>The assumed baseline may be one of the following conditions:</w:t>
      </w:r>
    </w:p>
    <w:p w14:paraId="29060FA8" w14:textId="01A8493C" w:rsidR="00735137" w:rsidRDefault="00735137" w:rsidP="00F15567">
      <w:pPr>
        <w:pStyle w:val="ListParagraph"/>
        <w:numPr>
          <w:ilvl w:val="0"/>
          <w:numId w:val="29"/>
        </w:numPr>
        <w:ind w:left="1440"/>
      </w:pPr>
      <w:r>
        <w:t>A hypothetical conventional water heater consuming a representative mix of oil, natural gas, propane, and electricity. This scenario is suitable for Downstream offerings in which the baseline water heater fuel is not collected.</w:t>
      </w:r>
    </w:p>
    <w:p w14:paraId="68936BC8" w14:textId="77777777" w:rsidR="00735137" w:rsidRDefault="00735137" w:rsidP="00735137">
      <w:pPr>
        <w:pStyle w:val="ListParagraph"/>
        <w:ind w:left="1440"/>
      </w:pPr>
    </w:p>
    <w:p w14:paraId="7A9AC9FE" w14:textId="300E35AD" w:rsidR="00735137" w:rsidRDefault="00735137" w:rsidP="00F15567">
      <w:pPr>
        <w:pStyle w:val="ListParagraph"/>
        <w:numPr>
          <w:ilvl w:val="0"/>
          <w:numId w:val="29"/>
        </w:numPr>
        <w:ind w:left="1440"/>
      </w:pPr>
      <w:r>
        <w:t>A minimum efficiency oil, natural gas or propane water heater.</w:t>
      </w:r>
      <w:r w:rsidRPr="000E1439">
        <w:t xml:space="preserve"> </w:t>
      </w:r>
      <w:r>
        <w:t>This scenario is suitable for Downstream offerings in which the baseline water heater fuel is collected.</w:t>
      </w:r>
    </w:p>
    <w:p w14:paraId="1F441C85" w14:textId="77777777" w:rsidR="00735137" w:rsidRDefault="00735137" w:rsidP="00735137">
      <w:pPr>
        <w:ind w:firstLine="720"/>
        <w:rPr>
          <w:b/>
          <w:bCs/>
        </w:rPr>
      </w:pPr>
      <w:r>
        <w:rPr>
          <w:b/>
          <w:bCs/>
        </w:rPr>
        <w:t>Proposed Conditions</w:t>
      </w:r>
    </w:p>
    <w:p w14:paraId="1306EEEA" w14:textId="77777777" w:rsidR="00735137" w:rsidRPr="0009769F" w:rsidRDefault="00735137" w:rsidP="00735137">
      <w:pPr>
        <w:ind w:left="720"/>
        <w:rPr>
          <w:b/>
          <w:bCs/>
        </w:rPr>
      </w:pPr>
      <w:r>
        <w:t xml:space="preserve">The proposed condition is an installed commercial HPWH. </w:t>
      </w:r>
    </w:p>
    <w:p w14:paraId="0C083D42" w14:textId="77777777" w:rsidR="00735137" w:rsidRDefault="00735137" w:rsidP="00735137">
      <w:pPr>
        <w:pStyle w:val="Heading4"/>
      </w:pPr>
      <w:r>
        <w:t>Eligibility Criteria</w:t>
      </w:r>
    </w:p>
    <w:p w14:paraId="3322D3EF" w14:textId="77777777" w:rsidR="00735137" w:rsidRDefault="00735137" w:rsidP="00735137">
      <w:pPr>
        <w:ind w:left="720"/>
      </w:pPr>
      <w:r>
        <w:t>To qualify, the installed HPWH must be a NEEA-certified Commercial/Multifamily HPWH (CHPWH) meeting at least Tier 1 system coefficient of performance (SysCOP):</w:t>
      </w:r>
      <w:r>
        <w:rPr>
          <w:rStyle w:val="FootnoteReference"/>
        </w:rPr>
        <w:footnoteReference w:id="77"/>
      </w:r>
    </w:p>
    <w:p w14:paraId="5A295230" w14:textId="682E8A72" w:rsidR="00735137" w:rsidRDefault="00735137" w:rsidP="00726261">
      <w:pPr>
        <w:pStyle w:val="Caption"/>
      </w:pPr>
      <w:bookmarkStart w:id="5190" w:name="_Ref177025977"/>
      <w:r>
        <w:t xml:space="preserve">Table </w:t>
      </w:r>
      <w:r>
        <w:fldChar w:fldCharType="begin"/>
      </w:r>
      <w:r>
        <w:instrText xml:space="preserve"> SEQ Table \* ARABIC </w:instrText>
      </w:r>
      <w:r>
        <w:fldChar w:fldCharType="separate"/>
      </w:r>
      <w:r w:rsidR="00FC3D75">
        <w:rPr>
          <w:noProof/>
        </w:rPr>
        <w:t>20</w:t>
      </w:r>
      <w:r>
        <w:fldChar w:fldCharType="end"/>
      </w:r>
      <w:bookmarkEnd w:id="5190"/>
      <w:r>
        <w:t>. NEEA CHPWH System Efficiency Tiers</w:t>
      </w:r>
    </w:p>
    <w:tbl>
      <w:tblPr>
        <w:tblStyle w:val="ODCBasic-1"/>
        <w:tblW w:w="0" w:type="auto"/>
        <w:tblLayout w:type="fixed"/>
        <w:tblCellMar>
          <w:top w:w="0" w:type="dxa"/>
          <w:bottom w:w="14" w:type="dxa"/>
        </w:tblCellMar>
        <w:tblLook w:val="04A0" w:firstRow="1" w:lastRow="0" w:firstColumn="1" w:lastColumn="0" w:noHBand="0" w:noVBand="1"/>
      </w:tblPr>
      <w:tblGrid>
        <w:gridCol w:w="1839"/>
        <w:gridCol w:w="1936"/>
      </w:tblGrid>
      <w:tr w:rsidR="00735137" w:rsidRPr="00625570" w14:paraId="53ED3BBB" w14:textId="77777777" w:rsidTr="008A4B76">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1839" w:type="dxa"/>
            <w:tcBorders>
              <w:left w:val="single" w:sz="4" w:space="0" w:color="4A4D56" w:themeColor="text1"/>
              <w:bottom w:val="single" w:sz="4" w:space="0" w:color="4A4D56" w:themeColor="text1"/>
              <w:right w:val="single" w:sz="4" w:space="0" w:color="4A4D56" w:themeColor="text1"/>
            </w:tcBorders>
          </w:tcPr>
          <w:p w14:paraId="7E42D785" w14:textId="77777777" w:rsidR="00735137" w:rsidRPr="00625570" w:rsidRDefault="00735137" w:rsidP="008A4B76">
            <w:pPr>
              <w:pStyle w:val="TableHeadingCentered"/>
            </w:pPr>
            <w:r>
              <w:t>Tier</w:t>
            </w:r>
          </w:p>
        </w:tc>
        <w:tc>
          <w:tcPr>
            <w:tcW w:w="1936" w:type="dxa"/>
            <w:tcBorders>
              <w:left w:val="single" w:sz="4" w:space="0" w:color="4A4D56" w:themeColor="text1"/>
              <w:bottom w:val="single" w:sz="4" w:space="0" w:color="4A4D56" w:themeColor="text1"/>
              <w:right w:val="single" w:sz="4" w:space="0" w:color="4A4D56" w:themeColor="text1"/>
            </w:tcBorders>
          </w:tcPr>
          <w:p w14:paraId="65531295" w14:textId="77777777" w:rsidR="00735137" w:rsidRDefault="00735137" w:rsidP="008A4B76">
            <w:pPr>
              <w:pStyle w:val="TableHeadingCentered"/>
              <w:cnfStyle w:val="100000000000" w:firstRow="1" w:lastRow="0" w:firstColumn="0" w:lastColumn="0" w:oddVBand="0" w:evenVBand="0" w:oddHBand="0" w:evenHBand="0" w:firstRowFirstColumn="0" w:firstRowLastColumn="0" w:lastRowFirstColumn="0" w:lastRowLastColumn="0"/>
              <w:rPr>
                <w:iCs w:val="0"/>
              </w:rPr>
            </w:pPr>
            <w:r>
              <w:t>Minimum SysCOP,</w:t>
            </w:r>
          </w:p>
          <w:p w14:paraId="3EFCD557" w14:textId="77777777" w:rsidR="00735137" w:rsidRDefault="00735137" w:rsidP="008A4B76">
            <w:pPr>
              <w:pStyle w:val="TableHeadingCentered"/>
              <w:cnfStyle w:val="100000000000" w:firstRow="1" w:lastRow="0" w:firstColumn="0" w:lastColumn="0" w:oddVBand="0" w:evenVBand="0" w:oddHBand="0" w:evenHBand="0" w:firstRowFirstColumn="0" w:firstRowLastColumn="0" w:lastRowFirstColumn="0" w:lastRowLastColumn="0"/>
              <w:rPr>
                <w:iCs w:val="0"/>
              </w:rPr>
            </w:pPr>
            <w:r>
              <w:t>Cold Climates</w:t>
            </w:r>
          </w:p>
          <w:p w14:paraId="04914413" w14:textId="77777777" w:rsidR="00735137" w:rsidRPr="00625570" w:rsidRDefault="00735137" w:rsidP="008A4B76">
            <w:pPr>
              <w:pStyle w:val="TableHeadingCentered"/>
              <w:cnfStyle w:val="100000000000" w:firstRow="1" w:lastRow="0" w:firstColumn="0" w:lastColumn="0" w:oddVBand="0" w:evenVBand="0" w:oddHBand="0" w:evenHBand="0" w:firstRowFirstColumn="0" w:firstRowLastColumn="0" w:lastRowFirstColumn="0" w:lastRowLastColumn="0"/>
            </w:pPr>
            <w:r>
              <w:t>(IECC Zones 5-6)</w:t>
            </w:r>
          </w:p>
        </w:tc>
      </w:tr>
      <w:tr w:rsidR="00735137" w:rsidRPr="000B7901" w14:paraId="2392D8ED" w14:textId="77777777" w:rsidTr="008A4B76">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39" w:type="dxa"/>
            <w:tcBorders>
              <w:top w:val="single" w:sz="4" w:space="0" w:color="4A4D56" w:themeColor="text1"/>
            </w:tcBorders>
          </w:tcPr>
          <w:p w14:paraId="4F1962ED" w14:textId="77777777" w:rsidR="00735137" w:rsidRPr="000B7901" w:rsidRDefault="00735137" w:rsidP="008A4B76">
            <w:pPr>
              <w:pStyle w:val="TableCenterText"/>
            </w:pPr>
            <w:r>
              <w:t>Tier 1</w:t>
            </w:r>
          </w:p>
        </w:tc>
        <w:tc>
          <w:tcPr>
            <w:tcW w:w="1936" w:type="dxa"/>
            <w:tcBorders>
              <w:top w:val="single" w:sz="4" w:space="0" w:color="4A4D56" w:themeColor="text1"/>
            </w:tcBorders>
          </w:tcPr>
          <w:p w14:paraId="1BF510D1" w14:textId="77777777" w:rsidR="00735137" w:rsidRPr="000B7901" w:rsidRDefault="00735137" w:rsidP="008A4B76">
            <w:pPr>
              <w:pStyle w:val="TableCenterText"/>
              <w:cnfStyle w:val="000000100000" w:firstRow="0" w:lastRow="0" w:firstColumn="0" w:lastColumn="0" w:oddVBand="0" w:evenVBand="0" w:oddHBand="1" w:evenHBand="0" w:firstRowFirstColumn="0" w:firstRowLastColumn="0" w:lastRowFirstColumn="0" w:lastRowLastColumn="0"/>
            </w:pPr>
            <w:r>
              <w:t>1.25</w:t>
            </w:r>
          </w:p>
        </w:tc>
      </w:tr>
      <w:tr w:rsidR="00735137" w:rsidRPr="000B7901" w14:paraId="11AB9825" w14:textId="77777777" w:rsidTr="008A4B76">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39" w:type="dxa"/>
          </w:tcPr>
          <w:p w14:paraId="5398BC03" w14:textId="77777777" w:rsidR="00735137" w:rsidRPr="000B7901" w:rsidRDefault="00735137" w:rsidP="008A4B76">
            <w:pPr>
              <w:pStyle w:val="TableCenterText"/>
            </w:pPr>
            <w:r>
              <w:lastRenderedPageBreak/>
              <w:t>Tier 2</w:t>
            </w:r>
          </w:p>
        </w:tc>
        <w:tc>
          <w:tcPr>
            <w:tcW w:w="1936" w:type="dxa"/>
          </w:tcPr>
          <w:p w14:paraId="2571969C" w14:textId="77777777" w:rsidR="00735137" w:rsidRPr="000B7901" w:rsidRDefault="00735137" w:rsidP="008A4B76">
            <w:pPr>
              <w:pStyle w:val="TableCenterText"/>
              <w:cnfStyle w:val="000000010000" w:firstRow="0" w:lastRow="0" w:firstColumn="0" w:lastColumn="0" w:oddVBand="0" w:evenVBand="0" w:oddHBand="0" w:evenHBand="1" w:firstRowFirstColumn="0" w:firstRowLastColumn="0" w:lastRowFirstColumn="0" w:lastRowLastColumn="0"/>
            </w:pPr>
            <w:r>
              <w:t>1.60</w:t>
            </w:r>
          </w:p>
        </w:tc>
      </w:tr>
      <w:tr w:rsidR="00735137" w:rsidRPr="000B7901" w14:paraId="7DDFD6A3" w14:textId="77777777" w:rsidTr="008A4B76">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39" w:type="dxa"/>
          </w:tcPr>
          <w:p w14:paraId="7EF88320" w14:textId="77777777" w:rsidR="00735137" w:rsidRPr="000B7901" w:rsidRDefault="00735137" w:rsidP="008A4B76">
            <w:pPr>
              <w:pStyle w:val="TableCenterText"/>
            </w:pPr>
            <w:r>
              <w:t>Tier 3</w:t>
            </w:r>
          </w:p>
        </w:tc>
        <w:tc>
          <w:tcPr>
            <w:tcW w:w="1936" w:type="dxa"/>
          </w:tcPr>
          <w:p w14:paraId="1ECB71F7" w14:textId="77777777" w:rsidR="00735137" w:rsidRPr="000B7901" w:rsidRDefault="00735137" w:rsidP="008A4B76">
            <w:pPr>
              <w:pStyle w:val="TableCenterText"/>
              <w:cnfStyle w:val="000000100000" w:firstRow="0" w:lastRow="0" w:firstColumn="0" w:lastColumn="0" w:oddVBand="0" w:evenVBand="0" w:oddHBand="1" w:evenHBand="0" w:firstRowFirstColumn="0" w:firstRowLastColumn="0" w:lastRowFirstColumn="0" w:lastRowLastColumn="0"/>
            </w:pPr>
            <w:r>
              <w:t>2.25</w:t>
            </w:r>
          </w:p>
        </w:tc>
      </w:tr>
      <w:tr w:rsidR="00735137" w:rsidRPr="000B7901" w14:paraId="7BD98A83" w14:textId="77777777" w:rsidTr="008A4B76">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39" w:type="dxa"/>
          </w:tcPr>
          <w:p w14:paraId="0F3A171D" w14:textId="77777777" w:rsidR="00735137" w:rsidRPr="000B7901" w:rsidRDefault="00735137" w:rsidP="008A4B76">
            <w:pPr>
              <w:pStyle w:val="TableCenterText"/>
            </w:pPr>
            <w:r>
              <w:t>Tier 4</w:t>
            </w:r>
          </w:p>
        </w:tc>
        <w:tc>
          <w:tcPr>
            <w:tcW w:w="1936" w:type="dxa"/>
          </w:tcPr>
          <w:p w14:paraId="42957C97" w14:textId="77777777" w:rsidR="00735137" w:rsidRPr="000B7901" w:rsidRDefault="00735137" w:rsidP="008A4B76">
            <w:pPr>
              <w:pStyle w:val="TableCenterText"/>
              <w:cnfStyle w:val="000000010000" w:firstRow="0" w:lastRow="0" w:firstColumn="0" w:lastColumn="0" w:oddVBand="0" w:evenVBand="0" w:oddHBand="0" w:evenHBand="1" w:firstRowFirstColumn="0" w:firstRowLastColumn="0" w:lastRowFirstColumn="0" w:lastRowLastColumn="0"/>
            </w:pPr>
            <w:r>
              <w:t>2.75</w:t>
            </w:r>
          </w:p>
        </w:tc>
      </w:tr>
    </w:tbl>
    <w:p w14:paraId="63A3C5BD" w14:textId="77777777" w:rsidR="00735137" w:rsidRDefault="00735137" w:rsidP="00735137">
      <w:pPr>
        <w:ind w:left="720"/>
      </w:pPr>
    </w:p>
    <w:p w14:paraId="1CE5D122" w14:textId="77777777" w:rsidR="00735137" w:rsidRDefault="00735137" w:rsidP="00735137">
      <w:pPr>
        <w:ind w:left="720"/>
      </w:pPr>
      <w:r>
        <w:rPr>
          <w:rFonts w:cstheme="minorHAnsi"/>
        </w:rPr>
        <w:t>This characterization is intended for fuel switching scenarios. Electric water heaters are only considered as a baseline component when the baseline water heater fuel is not collected.</w:t>
      </w:r>
    </w:p>
    <w:p w14:paraId="3794C74A" w14:textId="77777777" w:rsidR="00735137" w:rsidRDefault="00735137" w:rsidP="00735137">
      <w:pPr>
        <w:pStyle w:val="Heading4"/>
      </w:pPr>
      <w:r>
        <w:t>Decarbonization Summary</w:t>
      </w:r>
    </w:p>
    <w:p w14:paraId="61AE35BA" w14:textId="3EFC0FC7" w:rsidR="00735137" w:rsidRDefault="00735137" w:rsidP="00735137">
      <w:pPr>
        <w:ind w:left="720"/>
      </w:pPr>
      <w:r>
        <w:fldChar w:fldCharType="begin"/>
      </w:r>
      <w:r>
        <w:instrText xml:space="preserve"> REF _Ref170491883 \h </w:instrText>
      </w:r>
      <w:r>
        <w:fldChar w:fldCharType="separate"/>
      </w:r>
      <w:r w:rsidR="00FC3D75">
        <w:t xml:space="preserve">Table </w:t>
      </w:r>
      <w:r w:rsidR="00FC3D75">
        <w:rPr>
          <w:noProof/>
        </w:rPr>
        <w:t>21</w:t>
      </w:r>
      <w:r>
        <w:fldChar w:fldCharType="end"/>
      </w:r>
      <w:r>
        <w:t xml:space="preserve"> provides estimated lifecycle decarbonization ranges for example baseline and proposed conditions over the effective useful life of the measure. These estimates are not inclusive of all eligible possibilities; other values may be calculated from the following algorithms.</w:t>
      </w:r>
    </w:p>
    <w:p w14:paraId="73500439" w14:textId="77777777" w:rsidR="00735137" w:rsidRDefault="00735137" w:rsidP="00735137">
      <w:pPr>
        <w:ind w:left="720"/>
      </w:pPr>
      <w:r>
        <w:t>Assumptions:</w:t>
      </w:r>
    </w:p>
    <w:p w14:paraId="5FBEEEE0" w14:textId="2F9E6884" w:rsidR="00735137" w:rsidRDefault="00735137" w:rsidP="00735137">
      <w:pPr>
        <w:pStyle w:val="ListParagraph"/>
        <w:numPr>
          <w:ilvl w:val="0"/>
          <w:numId w:val="25"/>
        </w:numPr>
      </w:pPr>
      <w:r>
        <w:t xml:space="preserve">Average baseline water heater efficiencies per </w:t>
      </w:r>
      <w:r w:rsidR="00902823">
        <w:fldChar w:fldCharType="begin"/>
      </w:r>
      <w:r w:rsidR="00902823">
        <w:instrText xml:space="preserve"> REF _Ref177423288 \h </w:instrText>
      </w:r>
      <w:r w:rsidR="00902823">
        <w:fldChar w:fldCharType="separate"/>
      </w:r>
      <w:r w:rsidR="00FC3D75">
        <w:t xml:space="preserve">Table </w:t>
      </w:r>
      <w:r w:rsidR="00FC3D75">
        <w:rPr>
          <w:noProof/>
        </w:rPr>
        <w:t>22</w:t>
      </w:r>
      <w:r w:rsidR="00902823">
        <w:fldChar w:fldCharType="end"/>
      </w:r>
    </w:p>
    <w:p w14:paraId="3ADEDE11" w14:textId="3C80ECA8" w:rsidR="00735137" w:rsidRDefault="00735137" w:rsidP="00735137">
      <w:pPr>
        <w:pStyle w:val="ListParagraph"/>
        <w:numPr>
          <w:ilvl w:val="0"/>
          <w:numId w:val="25"/>
        </w:numPr>
      </w:pPr>
      <w:r>
        <w:t xml:space="preserve">Average space heating efficiencies per </w:t>
      </w:r>
      <w:r w:rsidR="00902823">
        <w:fldChar w:fldCharType="begin"/>
      </w:r>
      <w:r w:rsidR="00902823">
        <w:instrText xml:space="preserve"> REF _Ref177423288 \h </w:instrText>
      </w:r>
      <w:r w:rsidR="00902823">
        <w:fldChar w:fldCharType="separate"/>
      </w:r>
      <w:r w:rsidR="00FC3D75">
        <w:t xml:space="preserve">Table </w:t>
      </w:r>
      <w:r w:rsidR="00FC3D75">
        <w:rPr>
          <w:noProof/>
        </w:rPr>
        <w:t>22</w:t>
      </w:r>
      <w:r w:rsidR="00902823">
        <w:fldChar w:fldCharType="end"/>
      </w:r>
    </w:p>
    <w:p w14:paraId="12FA1216" w14:textId="77777777" w:rsidR="00735137" w:rsidRDefault="00735137" w:rsidP="00735137">
      <w:pPr>
        <w:pStyle w:val="ListParagraph"/>
        <w:numPr>
          <w:ilvl w:val="0"/>
          <w:numId w:val="25"/>
        </w:numPr>
      </w:pPr>
      <w:r>
        <w:t>Tier 1 CHPWH, SysCOP = 1.25</w:t>
      </w:r>
    </w:p>
    <w:p w14:paraId="1E949CA7" w14:textId="77777777" w:rsidR="00735137" w:rsidRPr="00FA3C35" w:rsidRDefault="00735137" w:rsidP="00735137">
      <w:pPr>
        <w:pStyle w:val="ListParagraph"/>
        <w:numPr>
          <w:ilvl w:val="0"/>
          <w:numId w:val="25"/>
        </w:numPr>
      </w:pPr>
      <w:r w:rsidRPr="00FA3C35">
        <w:t>Small office</w:t>
      </w:r>
      <w:r>
        <w:t xml:space="preserve"> building, 110 gallons of DHW consumed daily</w:t>
      </w:r>
    </w:p>
    <w:p w14:paraId="464A7128" w14:textId="28D5B30D" w:rsidR="00735137" w:rsidRDefault="00735137" w:rsidP="00726261">
      <w:pPr>
        <w:pStyle w:val="Caption"/>
      </w:pPr>
      <w:bookmarkStart w:id="5191" w:name="_Ref170491883"/>
      <w:r>
        <w:t xml:space="preserve">Table </w:t>
      </w:r>
      <w:r>
        <w:fldChar w:fldCharType="begin"/>
      </w:r>
      <w:r>
        <w:instrText xml:space="preserve"> SEQ Table \* ARABIC </w:instrText>
      </w:r>
      <w:r>
        <w:fldChar w:fldCharType="separate"/>
      </w:r>
      <w:r w:rsidR="00FC3D75">
        <w:rPr>
          <w:noProof/>
        </w:rPr>
        <w:t>21</w:t>
      </w:r>
      <w:r>
        <w:fldChar w:fldCharType="end"/>
      </w:r>
      <w:bookmarkEnd w:id="5191"/>
      <w:r>
        <w:t>. Example C/I Heat Pump Water Heater CO</w:t>
      </w:r>
      <w:r w:rsidRPr="00107653">
        <w:t>2</w:t>
      </w:r>
      <w:r>
        <w:t>e Reductions</w:t>
      </w:r>
    </w:p>
    <w:tbl>
      <w:tblPr>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Look w:val="04A0" w:firstRow="1" w:lastRow="0" w:firstColumn="1" w:lastColumn="0" w:noHBand="0" w:noVBand="1"/>
      </w:tblPr>
      <w:tblGrid>
        <w:gridCol w:w="1170"/>
        <w:gridCol w:w="1386"/>
        <w:gridCol w:w="1669"/>
        <w:gridCol w:w="1980"/>
        <w:gridCol w:w="9"/>
        <w:gridCol w:w="1791"/>
        <w:gridCol w:w="6"/>
        <w:gridCol w:w="1794"/>
        <w:tblGridChange w:id="5192">
          <w:tblGrid>
            <w:gridCol w:w="1170"/>
            <w:gridCol w:w="1386"/>
            <w:gridCol w:w="1669"/>
            <w:gridCol w:w="1980"/>
            <w:gridCol w:w="9"/>
            <w:gridCol w:w="1791"/>
            <w:gridCol w:w="6"/>
            <w:gridCol w:w="1794"/>
          </w:tblGrid>
        </w:tblGridChange>
      </w:tblGrid>
      <w:tr w:rsidR="00735137" w:rsidRPr="00902823" w14:paraId="2D104523" w14:textId="77777777" w:rsidTr="00902823">
        <w:trPr>
          <w:trHeight w:val="1275"/>
          <w:tblHeader/>
          <w:jc w:val="center"/>
        </w:trPr>
        <w:tc>
          <w:tcPr>
            <w:tcW w:w="1170" w:type="dxa"/>
            <w:shd w:val="clear" w:color="000000" w:fill="053572"/>
            <w:vAlign w:val="center"/>
            <w:hideMark/>
          </w:tcPr>
          <w:p w14:paraId="30E3F81B" w14:textId="77777777" w:rsidR="00735137" w:rsidRPr="00902823" w:rsidRDefault="00735137" w:rsidP="00902823">
            <w:pPr>
              <w:pStyle w:val="TableHeadingLeft"/>
            </w:pPr>
            <w:r w:rsidRPr="00902823">
              <w:t>Baseline Water Heating Fuel</w:t>
            </w:r>
          </w:p>
        </w:tc>
        <w:tc>
          <w:tcPr>
            <w:tcW w:w="1386" w:type="dxa"/>
            <w:shd w:val="clear" w:color="000000" w:fill="053572"/>
            <w:vAlign w:val="center"/>
            <w:hideMark/>
          </w:tcPr>
          <w:p w14:paraId="34B1DEDA" w14:textId="77777777" w:rsidR="00735137" w:rsidRPr="00902823" w:rsidRDefault="00735137" w:rsidP="00902823">
            <w:pPr>
              <w:pStyle w:val="TableHeadingLeft"/>
              <w:jc w:val="center"/>
            </w:pPr>
            <w:r w:rsidRPr="00902823">
              <w:t>Proposed Equipment</w:t>
            </w:r>
          </w:p>
        </w:tc>
        <w:tc>
          <w:tcPr>
            <w:tcW w:w="1669" w:type="dxa"/>
            <w:shd w:val="clear" w:color="000000" w:fill="053572"/>
            <w:vAlign w:val="center"/>
            <w:hideMark/>
          </w:tcPr>
          <w:p w14:paraId="26BF3022" w14:textId="77777777" w:rsidR="00735137" w:rsidRPr="00902823" w:rsidRDefault="00735137" w:rsidP="00902823">
            <w:pPr>
              <w:pStyle w:val="TableHeadingLeft"/>
              <w:jc w:val="center"/>
            </w:pPr>
            <w:r w:rsidRPr="00902823">
              <w:t>Space Heating Fuel</w:t>
            </w:r>
          </w:p>
        </w:tc>
        <w:tc>
          <w:tcPr>
            <w:tcW w:w="1980" w:type="dxa"/>
            <w:shd w:val="clear" w:color="000000" w:fill="053572"/>
            <w:vAlign w:val="center"/>
            <w:hideMark/>
          </w:tcPr>
          <w:p w14:paraId="0FA64127" w14:textId="77777777" w:rsidR="00735137" w:rsidRPr="00902823" w:rsidRDefault="00735137" w:rsidP="00902823">
            <w:pPr>
              <w:pStyle w:val="TableHeadingLeft"/>
              <w:jc w:val="center"/>
            </w:pPr>
            <w:r w:rsidRPr="00902823">
              <w:t>Lifetime CO2e Reductions, Thermal Sector [g]</w:t>
            </w:r>
          </w:p>
        </w:tc>
        <w:tc>
          <w:tcPr>
            <w:tcW w:w="1800" w:type="dxa"/>
            <w:gridSpan w:val="2"/>
            <w:shd w:val="clear" w:color="000000" w:fill="053572"/>
            <w:vAlign w:val="center"/>
            <w:hideMark/>
          </w:tcPr>
          <w:p w14:paraId="781E1C81" w14:textId="77777777" w:rsidR="00735137" w:rsidRPr="00902823" w:rsidRDefault="00735137" w:rsidP="00902823">
            <w:pPr>
              <w:pStyle w:val="TableHeadingLeft"/>
              <w:jc w:val="center"/>
            </w:pPr>
            <w:r w:rsidRPr="00902823">
              <w:t>Lifetime CO2e Reductions, Total [g]</w:t>
            </w:r>
          </w:p>
        </w:tc>
        <w:tc>
          <w:tcPr>
            <w:tcW w:w="1800" w:type="dxa"/>
            <w:gridSpan w:val="2"/>
            <w:shd w:val="clear" w:color="000000" w:fill="053572"/>
            <w:vAlign w:val="center"/>
            <w:hideMark/>
          </w:tcPr>
          <w:p w14:paraId="36386891" w14:textId="77777777" w:rsidR="00735137" w:rsidRPr="00902823" w:rsidRDefault="00735137" w:rsidP="00902823">
            <w:pPr>
              <w:pStyle w:val="TableHeadingLeft"/>
              <w:jc w:val="center"/>
            </w:pPr>
            <w:r w:rsidRPr="00902823">
              <w:t>Lifetime Credits</w:t>
            </w:r>
          </w:p>
        </w:tc>
      </w:tr>
      <w:tr w:rsidR="00C7705E" w:rsidRPr="00902823" w14:paraId="0744D1F3"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193"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194" w:author="Kevin Ketchman" w:date="2024-11-08T12:57:00Z" w16du:dateUtc="2024-11-08T17:57:00Z">
            <w:trPr>
              <w:trHeight w:val="315"/>
              <w:jc w:val="center"/>
            </w:trPr>
          </w:trPrChange>
        </w:trPr>
        <w:tc>
          <w:tcPr>
            <w:tcW w:w="1170" w:type="dxa"/>
            <w:vMerge w:val="restart"/>
            <w:shd w:val="clear" w:color="auto" w:fill="auto"/>
            <w:noWrap/>
            <w:vAlign w:val="center"/>
            <w:hideMark/>
            <w:tcPrChange w:id="5195" w:author="Kevin Ketchman" w:date="2024-11-08T12:57:00Z" w16du:dateUtc="2024-11-08T17:57:00Z">
              <w:tcPr>
                <w:tcW w:w="1170" w:type="dxa"/>
                <w:vMerge w:val="restart"/>
                <w:shd w:val="clear" w:color="auto" w:fill="auto"/>
                <w:noWrap/>
                <w:vAlign w:val="center"/>
                <w:hideMark/>
              </w:tcPr>
            </w:tcPrChange>
          </w:tcPr>
          <w:p w14:paraId="64392DF9"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Oil</w:t>
            </w:r>
          </w:p>
        </w:tc>
        <w:tc>
          <w:tcPr>
            <w:tcW w:w="1386" w:type="dxa"/>
            <w:vMerge w:val="restart"/>
            <w:shd w:val="clear" w:color="auto" w:fill="auto"/>
            <w:vAlign w:val="center"/>
            <w:hideMark/>
            <w:tcPrChange w:id="5196" w:author="Kevin Ketchman" w:date="2024-11-08T12:57:00Z" w16du:dateUtc="2024-11-08T17:57:00Z">
              <w:tcPr>
                <w:tcW w:w="1386" w:type="dxa"/>
                <w:vMerge w:val="restart"/>
                <w:shd w:val="clear" w:color="auto" w:fill="auto"/>
                <w:vAlign w:val="center"/>
                <w:hideMark/>
              </w:tcPr>
            </w:tcPrChange>
          </w:tcPr>
          <w:p w14:paraId="00A596A2" w14:textId="4B49CCFE" w:rsidR="00C7705E" w:rsidRPr="00902823" w:rsidRDefault="00C7705E" w:rsidP="00C7705E">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CHPWH</w:t>
            </w:r>
          </w:p>
          <w:p w14:paraId="6B906AEA" w14:textId="77777777" w:rsidR="00C7705E" w:rsidRPr="00902823" w:rsidRDefault="00C7705E" w:rsidP="00C7705E">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Tier 1</w:t>
            </w:r>
          </w:p>
        </w:tc>
        <w:tc>
          <w:tcPr>
            <w:tcW w:w="1669" w:type="dxa"/>
            <w:shd w:val="clear" w:color="auto" w:fill="auto"/>
            <w:vAlign w:val="center"/>
            <w:hideMark/>
            <w:tcPrChange w:id="5197" w:author="Kevin Ketchman" w:date="2024-11-08T12:57:00Z" w16du:dateUtc="2024-11-08T17:57:00Z">
              <w:tcPr>
                <w:tcW w:w="1669" w:type="dxa"/>
                <w:shd w:val="clear" w:color="auto" w:fill="auto"/>
                <w:vAlign w:val="center"/>
                <w:hideMark/>
              </w:tcPr>
            </w:tcPrChange>
          </w:tcPr>
          <w:p w14:paraId="1E627757" w14:textId="77777777" w:rsidR="00C7705E" w:rsidRPr="00902823" w:rsidRDefault="00C7705E" w:rsidP="00C7705E">
            <w:pPr>
              <w:spacing w:after="0" w:line="240" w:lineRule="auto"/>
              <w:rPr>
                <w:color w:val="4A4D56"/>
                <w:sz w:val="20"/>
                <w:szCs w:val="20"/>
              </w:rPr>
            </w:pPr>
            <w:r w:rsidRPr="00902823">
              <w:rPr>
                <w:color w:val="4A4D56"/>
                <w:sz w:val="20"/>
                <w:szCs w:val="20"/>
              </w:rPr>
              <w:t>Oil</w:t>
            </w:r>
          </w:p>
        </w:tc>
        <w:tc>
          <w:tcPr>
            <w:tcW w:w="1989" w:type="dxa"/>
            <w:gridSpan w:val="2"/>
            <w:shd w:val="clear" w:color="auto" w:fill="auto"/>
            <w:noWrap/>
            <w:vAlign w:val="bottom"/>
            <w:tcPrChange w:id="5198" w:author="Kevin Ketchman" w:date="2024-11-08T12:57:00Z" w16du:dateUtc="2024-11-08T17:57:00Z">
              <w:tcPr>
                <w:tcW w:w="1989" w:type="dxa"/>
                <w:gridSpan w:val="2"/>
                <w:shd w:val="clear" w:color="auto" w:fill="auto"/>
                <w:noWrap/>
                <w:vAlign w:val="center"/>
              </w:tcPr>
            </w:tcPrChange>
          </w:tcPr>
          <w:p w14:paraId="42890C03" w14:textId="4B2DA3FF" w:rsidR="00C7705E" w:rsidRPr="00902823" w:rsidRDefault="00C7705E" w:rsidP="00C7705E">
            <w:pPr>
              <w:spacing w:after="0" w:line="240" w:lineRule="auto"/>
              <w:jc w:val="right"/>
              <w:rPr>
                <w:rFonts w:ascii="Aptos Narrow" w:hAnsi="Aptos Narrow"/>
                <w:color w:val="4A4D56"/>
                <w:sz w:val="20"/>
                <w:szCs w:val="20"/>
              </w:rPr>
            </w:pPr>
          </w:p>
        </w:tc>
        <w:tc>
          <w:tcPr>
            <w:tcW w:w="1797" w:type="dxa"/>
            <w:gridSpan w:val="2"/>
            <w:vAlign w:val="bottom"/>
            <w:tcPrChange w:id="5199" w:author="Kevin Ketchman" w:date="2024-11-08T12:57:00Z" w16du:dateUtc="2024-11-08T17:57:00Z">
              <w:tcPr>
                <w:tcW w:w="1797" w:type="dxa"/>
                <w:gridSpan w:val="2"/>
                <w:vAlign w:val="center"/>
              </w:tcPr>
            </w:tcPrChange>
          </w:tcPr>
          <w:p w14:paraId="1E9EACE7" w14:textId="0422EEBE" w:rsidR="00C7705E" w:rsidRPr="00902823" w:rsidRDefault="00C7705E" w:rsidP="00C7705E">
            <w:pPr>
              <w:spacing w:after="0" w:line="240" w:lineRule="auto"/>
              <w:jc w:val="right"/>
              <w:rPr>
                <w:rFonts w:ascii="Aptos Narrow" w:hAnsi="Aptos Narrow"/>
                <w:color w:val="4A4D56"/>
                <w:sz w:val="20"/>
                <w:szCs w:val="20"/>
              </w:rPr>
            </w:pPr>
          </w:p>
        </w:tc>
        <w:tc>
          <w:tcPr>
            <w:tcW w:w="1794" w:type="dxa"/>
            <w:vAlign w:val="bottom"/>
            <w:tcPrChange w:id="5200" w:author="Kevin Ketchman" w:date="2024-11-08T12:57:00Z" w16du:dateUtc="2024-11-08T17:57:00Z">
              <w:tcPr>
                <w:tcW w:w="1794" w:type="dxa"/>
                <w:vAlign w:val="center"/>
              </w:tcPr>
            </w:tcPrChange>
          </w:tcPr>
          <w:p w14:paraId="485BDD47" w14:textId="4A74F68A" w:rsidR="00C7705E" w:rsidRPr="00902823" w:rsidRDefault="00C7705E" w:rsidP="00C7705E">
            <w:pPr>
              <w:spacing w:after="0" w:line="240" w:lineRule="auto"/>
              <w:jc w:val="right"/>
              <w:rPr>
                <w:rFonts w:ascii="Aptos Narrow" w:hAnsi="Aptos Narrow"/>
                <w:color w:val="4A4D56"/>
                <w:sz w:val="20"/>
                <w:szCs w:val="20"/>
              </w:rPr>
            </w:pPr>
          </w:p>
        </w:tc>
      </w:tr>
      <w:tr w:rsidR="00C7705E" w:rsidRPr="00902823" w14:paraId="11AF29D0"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201"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202" w:author="Kevin Ketchman" w:date="2024-11-08T12:57:00Z" w16du:dateUtc="2024-11-08T17:57:00Z">
            <w:trPr>
              <w:trHeight w:val="315"/>
              <w:jc w:val="center"/>
            </w:trPr>
          </w:trPrChange>
        </w:trPr>
        <w:tc>
          <w:tcPr>
            <w:tcW w:w="1170" w:type="dxa"/>
            <w:vMerge/>
            <w:vAlign w:val="center"/>
            <w:hideMark/>
            <w:tcPrChange w:id="5203" w:author="Kevin Ketchman" w:date="2024-11-08T12:57:00Z" w16du:dateUtc="2024-11-08T17:57:00Z">
              <w:tcPr>
                <w:tcW w:w="1170" w:type="dxa"/>
                <w:vMerge/>
                <w:vAlign w:val="center"/>
                <w:hideMark/>
              </w:tcPr>
            </w:tcPrChange>
          </w:tcPr>
          <w:p w14:paraId="763712FE" w14:textId="77777777" w:rsidR="00C7705E" w:rsidRPr="00902823" w:rsidRDefault="00C7705E" w:rsidP="00C7705E">
            <w:pPr>
              <w:spacing w:after="0" w:line="240" w:lineRule="auto"/>
              <w:rPr>
                <w:rFonts w:asciiTheme="minorHAnsi" w:hAnsiTheme="minorHAnsi"/>
                <w:color w:val="4A4D56"/>
                <w:sz w:val="20"/>
                <w:szCs w:val="20"/>
              </w:rPr>
            </w:pPr>
          </w:p>
        </w:tc>
        <w:tc>
          <w:tcPr>
            <w:tcW w:w="1386" w:type="dxa"/>
            <w:vMerge/>
            <w:vAlign w:val="center"/>
            <w:hideMark/>
            <w:tcPrChange w:id="5204" w:author="Kevin Ketchman" w:date="2024-11-08T12:57:00Z" w16du:dateUtc="2024-11-08T17:57:00Z">
              <w:tcPr>
                <w:tcW w:w="1386" w:type="dxa"/>
                <w:vMerge/>
                <w:vAlign w:val="center"/>
                <w:hideMark/>
              </w:tcPr>
            </w:tcPrChange>
          </w:tcPr>
          <w:p w14:paraId="39E0918F" w14:textId="77777777" w:rsidR="00C7705E" w:rsidRPr="00902823" w:rsidRDefault="00C7705E" w:rsidP="00C7705E">
            <w:pPr>
              <w:spacing w:after="0" w:line="240" w:lineRule="auto"/>
              <w:jc w:val="center"/>
              <w:rPr>
                <w:rFonts w:asciiTheme="minorHAnsi" w:hAnsiTheme="minorHAnsi"/>
                <w:color w:val="4A4D56"/>
                <w:sz w:val="20"/>
                <w:szCs w:val="20"/>
              </w:rPr>
            </w:pPr>
          </w:p>
        </w:tc>
        <w:tc>
          <w:tcPr>
            <w:tcW w:w="1669" w:type="dxa"/>
            <w:shd w:val="clear" w:color="auto" w:fill="auto"/>
            <w:vAlign w:val="center"/>
            <w:hideMark/>
            <w:tcPrChange w:id="5205" w:author="Kevin Ketchman" w:date="2024-11-08T12:57:00Z" w16du:dateUtc="2024-11-08T17:57:00Z">
              <w:tcPr>
                <w:tcW w:w="1669" w:type="dxa"/>
                <w:shd w:val="clear" w:color="auto" w:fill="auto"/>
                <w:vAlign w:val="center"/>
                <w:hideMark/>
              </w:tcPr>
            </w:tcPrChange>
          </w:tcPr>
          <w:p w14:paraId="773CFB61" w14:textId="77777777" w:rsidR="00C7705E" w:rsidRPr="00902823" w:rsidRDefault="00C7705E" w:rsidP="00C7705E">
            <w:pPr>
              <w:spacing w:after="0" w:line="240" w:lineRule="auto"/>
              <w:rPr>
                <w:color w:val="4A4D56"/>
                <w:sz w:val="20"/>
                <w:szCs w:val="20"/>
              </w:rPr>
            </w:pPr>
            <w:r w:rsidRPr="00902823">
              <w:rPr>
                <w:color w:val="4A4D56"/>
                <w:sz w:val="20"/>
                <w:szCs w:val="20"/>
              </w:rPr>
              <w:t>Propane</w:t>
            </w:r>
          </w:p>
        </w:tc>
        <w:tc>
          <w:tcPr>
            <w:tcW w:w="1989" w:type="dxa"/>
            <w:gridSpan w:val="2"/>
            <w:shd w:val="clear" w:color="auto" w:fill="auto"/>
            <w:noWrap/>
            <w:vAlign w:val="bottom"/>
            <w:tcPrChange w:id="5206" w:author="Kevin Ketchman" w:date="2024-11-08T12:57:00Z" w16du:dateUtc="2024-11-08T17:57:00Z">
              <w:tcPr>
                <w:tcW w:w="1989" w:type="dxa"/>
                <w:gridSpan w:val="2"/>
                <w:shd w:val="clear" w:color="auto" w:fill="auto"/>
                <w:noWrap/>
                <w:vAlign w:val="center"/>
              </w:tcPr>
            </w:tcPrChange>
          </w:tcPr>
          <w:p w14:paraId="7984AFAC" w14:textId="267BAC28" w:rsidR="00C7705E" w:rsidRPr="00902823" w:rsidRDefault="00C7705E" w:rsidP="00C7705E">
            <w:pPr>
              <w:spacing w:after="0" w:line="240" w:lineRule="auto"/>
              <w:jc w:val="right"/>
              <w:rPr>
                <w:rFonts w:ascii="Aptos Narrow" w:hAnsi="Aptos Narrow"/>
                <w:color w:val="4A4D56"/>
                <w:sz w:val="20"/>
                <w:szCs w:val="20"/>
              </w:rPr>
            </w:pPr>
          </w:p>
        </w:tc>
        <w:tc>
          <w:tcPr>
            <w:tcW w:w="1797" w:type="dxa"/>
            <w:gridSpan w:val="2"/>
            <w:vAlign w:val="bottom"/>
            <w:tcPrChange w:id="5207" w:author="Kevin Ketchman" w:date="2024-11-08T12:57:00Z" w16du:dateUtc="2024-11-08T17:57:00Z">
              <w:tcPr>
                <w:tcW w:w="1797" w:type="dxa"/>
                <w:gridSpan w:val="2"/>
                <w:vAlign w:val="center"/>
              </w:tcPr>
            </w:tcPrChange>
          </w:tcPr>
          <w:p w14:paraId="72544800" w14:textId="68A1E92F" w:rsidR="00C7705E" w:rsidRPr="00902823" w:rsidRDefault="00C7705E" w:rsidP="00C7705E">
            <w:pPr>
              <w:spacing w:after="0" w:line="240" w:lineRule="auto"/>
              <w:jc w:val="right"/>
              <w:rPr>
                <w:rFonts w:ascii="Aptos Narrow" w:hAnsi="Aptos Narrow"/>
                <w:color w:val="4A4D56"/>
                <w:sz w:val="20"/>
                <w:szCs w:val="20"/>
              </w:rPr>
            </w:pPr>
          </w:p>
        </w:tc>
        <w:tc>
          <w:tcPr>
            <w:tcW w:w="1794" w:type="dxa"/>
            <w:vAlign w:val="bottom"/>
            <w:tcPrChange w:id="5208" w:author="Kevin Ketchman" w:date="2024-11-08T12:57:00Z" w16du:dateUtc="2024-11-08T17:57:00Z">
              <w:tcPr>
                <w:tcW w:w="1794" w:type="dxa"/>
                <w:vAlign w:val="center"/>
              </w:tcPr>
            </w:tcPrChange>
          </w:tcPr>
          <w:p w14:paraId="265B2535" w14:textId="30F95796" w:rsidR="00C7705E" w:rsidRPr="00902823" w:rsidRDefault="00C7705E" w:rsidP="00C7705E">
            <w:pPr>
              <w:spacing w:after="0" w:line="240" w:lineRule="auto"/>
              <w:jc w:val="right"/>
              <w:rPr>
                <w:rFonts w:ascii="Aptos Narrow" w:hAnsi="Aptos Narrow"/>
                <w:color w:val="4A4D56"/>
                <w:sz w:val="20"/>
                <w:szCs w:val="20"/>
              </w:rPr>
            </w:pPr>
          </w:p>
        </w:tc>
      </w:tr>
      <w:tr w:rsidR="00C7705E" w:rsidRPr="00902823" w14:paraId="39EAB223"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209"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210" w:author="Kevin Ketchman" w:date="2024-11-08T12:57:00Z" w16du:dateUtc="2024-11-08T17:57:00Z">
            <w:trPr>
              <w:trHeight w:val="315"/>
              <w:jc w:val="center"/>
            </w:trPr>
          </w:trPrChange>
        </w:trPr>
        <w:tc>
          <w:tcPr>
            <w:tcW w:w="1170" w:type="dxa"/>
            <w:vMerge/>
            <w:vAlign w:val="center"/>
            <w:hideMark/>
            <w:tcPrChange w:id="5211" w:author="Kevin Ketchman" w:date="2024-11-08T12:57:00Z" w16du:dateUtc="2024-11-08T17:57:00Z">
              <w:tcPr>
                <w:tcW w:w="1170" w:type="dxa"/>
                <w:vMerge/>
                <w:vAlign w:val="center"/>
                <w:hideMark/>
              </w:tcPr>
            </w:tcPrChange>
          </w:tcPr>
          <w:p w14:paraId="07E3D5F3" w14:textId="77777777" w:rsidR="00C7705E" w:rsidRPr="00902823" w:rsidRDefault="00C7705E" w:rsidP="00C7705E">
            <w:pPr>
              <w:spacing w:after="0" w:line="240" w:lineRule="auto"/>
              <w:rPr>
                <w:rFonts w:asciiTheme="minorHAnsi" w:hAnsiTheme="minorHAnsi"/>
                <w:color w:val="4A4D56"/>
                <w:sz w:val="20"/>
                <w:szCs w:val="20"/>
              </w:rPr>
            </w:pPr>
          </w:p>
        </w:tc>
        <w:tc>
          <w:tcPr>
            <w:tcW w:w="1386" w:type="dxa"/>
            <w:vMerge/>
            <w:vAlign w:val="center"/>
            <w:hideMark/>
            <w:tcPrChange w:id="5212" w:author="Kevin Ketchman" w:date="2024-11-08T12:57:00Z" w16du:dateUtc="2024-11-08T17:57:00Z">
              <w:tcPr>
                <w:tcW w:w="1386" w:type="dxa"/>
                <w:vMerge/>
                <w:vAlign w:val="center"/>
                <w:hideMark/>
              </w:tcPr>
            </w:tcPrChange>
          </w:tcPr>
          <w:p w14:paraId="4A938665" w14:textId="77777777" w:rsidR="00C7705E" w:rsidRPr="00902823" w:rsidRDefault="00C7705E" w:rsidP="00C7705E">
            <w:pPr>
              <w:spacing w:after="0" w:line="240" w:lineRule="auto"/>
              <w:jc w:val="center"/>
              <w:rPr>
                <w:rFonts w:asciiTheme="minorHAnsi" w:hAnsiTheme="minorHAnsi"/>
                <w:color w:val="4A4D56"/>
                <w:sz w:val="20"/>
                <w:szCs w:val="20"/>
              </w:rPr>
            </w:pPr>
          </w:p>
        </w:tc>
        <w:tc>
          <w:tcPr>
            <w:tcW w:w="1669" w:type="dxa"/>
            <w:shd w:val="clear" w:color="auto" w:fill="auto"/>
            <w:vAlign w:val="center"/>
            <w:hideMark/>
            <w:tcPrChange w:id="5213" w:author="Kevin Ketchman" w:date="2024-11-08T12:57:00Z" w16du:dateUtc="2024-11-08T17:57:00Z">
              <w:tcPr>
                <w:tcW w:w="1669" w:type="dxa"/>
                <w:shd w:val="clear" w:color="auto" w:fill="auto"/>
                <w:vAlign w:val="center"/>
                <w:hideMark/>
              </w:tcPr>
            </w:tcPrChange>
          </w:tcPr>
          <w:p w14:paraId="1897B699" w14:textId="77777777" w:rsidR="00C7705E" w:rsidRPr="00902823" w:rsidRDefault="00C7705E" w:rsidP="00C7705E">
            <w:pPr>
              <w:spacing w:after="0" w:line="240" w:lineRule="auto"/>
              <w:rPr>
                <w:color w:val="4A4D56"/>
                <w:sz w:val="20"/>
                <w:szCs w:val="20"/>
              </w:rPr>
            </w:pPr>
            <w:r w:rsidRPr="00902823">
              <w:rPr>
                <w:color w:val="4A4D56"/>
                <w:sz w:val="20"/>
                <w:szCs w:val="20"/>
              </w:rPr>
              <w:t>Natural Gas</w:t>
            </w:r>
          </w:p>
        </w:tc>
        <w:tc>
          <w:tcPr>
            <w:tcW w:w="1989" w:type="dxa"/>
            <w:gridSpan w:val="2"/>
            <w:shd w:val="clear" w:color="auto" w:fill="auto"/>
            <w:noWrap/>
            <w:vAlign w:val="bottom"/>
            <w:tcPrChange w:id="5214" w:author="Kevin Ketchman" w:date="2024-11-08T12:57:00Z" w16du:dateUtc="2024-11-08T17:57:00Z">
              <w:tcPr>
                <w:tcW w:w="1989" w:type="dxa"/>
                <w:gridSpan w:val="2"/>
                <w:shd w:val="clear" w:color="auto" w:fill="auto"/>
                <w:noWrap/>
                <w:vAlign w:val="center"/>
              </w:tcPr>
            </w:tcPrChange>
          </w:tcPr>
          <w:p w14:paraId="0F44C043" w14:textId="216EE9FD" w:rsidR="00C7705E" w:rsidRPr="00902823" w:rsidRDefault="00C7705E" w:rsidP="00C7705E">
            <w:pPr>
              <w:spacing w:after="0" w:line="240" w:lineRule="auto"/>
              <w:jc w:val="right"/>
              <w:rPr>
                <w:rFonts w:ascii="Aptos Narrow" w:hAnsi="Aptos Narrow"/>
                <w:color w:val="4A4D56"/>
                <w:sz w:val="20"/>
                <w:szCs w:val="20"/>
              </w:rPr>
            </w:pPr>
          </w:p>
        </w:tc>
        <w:tc>
          <w:tcPr>
            <w:tcW w:w="1797" w:type="dxa"/>
            <w:gridSpan w:val="2"/>
            <w:vAlign w:val="bottom"/>
            <w:tcPrChange w:id="5215" w:author="Kevin Ketchman" w:date="2024-11-08T12:57:00Z" w16du:dateUtc="2024-11-08T17:57:00Z">
              <w:tcPr>
                <w:tcW w:w="1797" w:type="dxa"/>
                <w:gridSpan w:val="2"/>
                <w:vAlign w:val="center"/>
              </w:tcPr>
            </w:tcPrChange>
          </w:tcPr>
          <w:p w14:paraId="5B90720D" w14:textId="14EE9FA3" w:rsidR="00C7705E" w:rsidRPr="00902823" w:rsidRDefault="00C7705E" w:rsidP="00C7705E">
            <w:pPr>
              <w:spacing w:after="0" w:line="240" w:lineRule="auto"/>
              <w:jc w:val="right"/>
              <w:rPr>
                <w:rFonts w:ascii="Aptos Narrow" w:hAnsi="Aptos Narrow"/>
                <w:color w:val="4A4D56"/>
                <w:sz w:val="20"/>
                <w:szCs w:val="20"/>
              </w:rPr>
            </w:pPr>
          </w:p>
        </w:tc>
        <w:tc>
          <w:tcPr>
            <w:tcW w:w="1794" w:type="dxa"/>
            <w:vAlign w:val="bottom"/>
            <w:tcPrChange w:id="5216" w:author="Kevin Ketchman" w:date="2024-11-08T12:57:00Z" w16du:dateUtc="2024-11-08T17:57:00Z">
              <w:tcPr>
                <w:tcW w:w="1794" w:type="dxa"/>
                <w:vAlign w:val="center"/>
              </w:tcPr>
            </w:tcPrChange>
          </w:tcPr>
          <w:p w14:paraId="4F7440E7" w14:textId="71884C93" w:rsidR="00C7705E" w:rsidRPr="00902823" w:rsidRDefault="00C7705E" w:rsidP="00C7705E">
            <w:pPr>
              <w:spacing w:after="0" w:line="240" w:lineRule="auto"/>
              <w:jc w:val="right"/>
              <w:rPr>
                <w:rFonts w:ascii="Aptos Narrow" w:hAnsi="Aptos Narrow"/>
                <w:color w:val="4A4D56"/>
                <w:sz w:val="20"/>
                <w:szCs w:val="20"/>
              </w:rPr>
            </w:pPr>
          </w:p>
        </w:tc>
      </w:tr>
      <w:tr w:rsidR="00C7705E" w:rsidRPr="00902823" w14:paraId="681FD77A"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217"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218" w:author="Kevin Ketchman" w:date="2024-11-08T12:57:00Z" w16du:dateUtc="2024-11-08T17:57:00Z">
            <w:trPr>
              <w:trHeight w:val="315"/>
              <w:jc w:val="center"/>
            </w:trPr>
          </w:trPrChange>
        </w:trPr>
        <w:tc>
          <w:tcPr>
            <w:tcW w:w="1170" w:type="dxa"/>
            <w:vMerge/>
            <w:vAlign w:val="center"/>
            <w:hideMark/>
            <w:tcPrChange w:id="5219" w:author="Kevin Ketchman" w:date="2024-11-08T12:57:00Z" w16du:dateUtc="2024-11-08T17:57:00Z">
              <w:tcPr>
                <w:tcW w:w="1170" w:type="dxa"/>
                <w:vMerge/>
                <w:vAlign w:val="center"/>
                <w:hideMark/>
              </w:tcPr>
            </w:tcPrChange>
          </w:tcPr>
          <w:p w14:paraId="7BC0C8D8" w14:textId="77777777" w:rsidR="00C7705E" w:rsidRPr="00902823" w:rsidRDefault="00C7705E" w:rsidP="00C7705E">
            <w:pPr>
              <w:spacing w:after="0" w:line="240" w:lineRule="auto"/>
              <w:rPr>
                <w:rFonts w:asciiTheme="minorHAnsi" w:hAnsiTheme="minorHAnsi"/>
                <w:color w:val="4A4D56"/>
                <w:sz w:val="20"/>
                <w:szCs w:val="20"/>
              </w:rPr>
            </w:pPr>
          </w:p>
        </w:tc>
        <w:tc>
          <w:tcPr>
            <w:tcW w:w="1386" w:type="dxa"/>
            <w:vMerge/>
            <w:vAlign w:val="center"/>
            <w:hideMark/>
            <w:tcPrChange w:id="5220" w:author="Kevin Ketchman" w:date="2024-11-08T12:57:00Z" w16du:dateUtc="2024-11-08T17:57:00Z">
              <w:tcPr>
                <w:tcW w:w="1386" w:type="dxa"/>
                <w:vMerge/>
                <w:vAlign w:val="center"/>
                <w:hideMark/>
              </w:tcPr>
            </w:tcPrChange>
          </w:tcPr>
          <w:p w14:paraId="2DE60865" w14:textId="77777777" w:rsidR="00C7705E" w:rsidRPr="00902823" w:rsidRDefault="00C7705E" w:rsidP="00C7705E">
            <w:pPr>
              <w:spacing w:after="0" w:line="240" w:lineRule="auto"/>
              <w:jc w:val="center"/>
              <w:rPr>
                <w:rFonts w:asciiTheme="minorHAnsi" w:hAnsiTheme="minorHAnsi"/>
                <w:color w:val="4A4D56"/>
                <w:sz w:val="20"/>
                <w:szCs w:val="20"/>
              </w:rPr>
            </w:pPr>
          </w:p>
        </w:tc>
        <w:tc>
          <w:tcPr>
            <w:tcW w:w="1669" w:type="dxa"/>
            <w:shd w:val="clear" w:color="auto" w:fill="auto"/>
            <w:vAlign w:val="center"/>
            <w:hideMark/>
            <w:tcPrChange w:id="5221" w:author="Kevin Ketchman" w:date="2024-11-08T12:57:00Z" w16du:dateUtc="2024-11-08T17:57:00Z">
              <w:tcPr>
                <w:tcW w:w="1669" w:type="dxa"/>
                <w:shd w:val="clear" w:color="auto" w:fill="auto"/>
                <w:vAlign w:val="center"/>
                <w:hideMark/>
              </w:tcPr>
            </w:tcPrChange>
          </w:tcPr>
          <w:p w14:paraId="6CDCE354" w14:textId="77777777" w:rsidR="00C7705E" w:rsidRPr="00902823" w:rsidRDefault="00C7705E" w:rsidP="00C7705E">
            <w:pPr>
              <w:spacing w:after="0" w:line="240" w:lineRule="auto"/>
              <w:rPr>
                <w:color w:val="4A4D56"/>
                <w:sz w:val="20"/>
                <w:szCs w:val="20"/>
              </w:rPr>
            </w:pPr>
            <w:r w:rsidRPr="00902823">
              <w:rPr>
                <w:color w:val="4A4D56"/>
                <w:sz w:val="20"/>
                <w:szCs w:val="20"/>
              </w:rPr>
              <w:t>Electricity</w:t>
            </w:r>
          </w:p>
        </w:tc>
        <w:tc>
          <w:tcPr>
            <w:tcW w:w="1989" w:type="dxa"/>
            <w:gridSpan w:val="2"/>
            <w:shd w:val="clear" w:color="auto" w:fill="auto"/>
            <w:noWrap/>
            <w:vAlign w:val="bottom"/>
            <w:tcPrChange w:id="5222" w:author="Kevin Ketchman" w:date="2024-11-08T12:57:00Z" w16du:dateUtc="2024-11-08T17:57:00Z">
              <w:tcPr>
                <w:tcW w:w="1989" w:type="dxa"/>
                <w:gridSpan w:val="2"/>
                <w:shd w:val="clear" w:color="auto" w:fill="auto"/>
                <w:noWrap/>
                <w:vAlign w:val="center"/>
              </w:tcPr>
            </w:tcPrChange>
          </w:tcPr>
          <w:p w14:paraId="710A0925" w14:textId="2B274717" w:rsidR="00C7705E" w:rsidRPr="00902823" w:rsidRDefault="00C7705E" w:rsidP="00C7705E">
            <w:pPr>
              <w:spacing w:after="0" w:line="240" w:lineRule="auto"/>
              <w:jc w:val="right"/>
              <w:rPr>
                <w:rFonts w:ascii="Aptos Narrow" w:hAnsi="Aptos Narrow"/>
                <w:color w:val="4A4D56"/>
                <w:sz w:val="20"/>
                <w:szCs w:val="20"/>
              </w:rPr>
            </w:pPr>
          </w:p>
        </w:tc>
        <w:tc>
          <w:tcPr>
            <w:tcW w:w="1797" w:type="dxa"/>
            <w:gridSpan w:val="2"/>
            <w:vAlign w:val="bottom"/>
            <w:tcPrChange w:id="5223" w:author="Kevin Ketchman" w:date="2024-11-08T12:57:00Z" w16du:dateUtc="2024-11-08T17:57:00Z">
              <w:tcPr>
                <w:tcW w:w="1797" w:type="dxa"/>
                <w:gridSpan w:val="2"/>
                <w:vAlign w:val="center"/>
              </w:tcPr>
            </w:tcPrChange>
          </w:tcPr>
          <w:p w14:paraId="290DC58E" w14:textId="7928BEA9" w:rsidR="00C7705E" w:rsidRPr="00902823" w:rsidRDefault="00C7705E" w:rsidP="00C7705E">
            <w:pPr>
              <w:spacing w:after="0" w:line="240" w:lineRule="auto"/>
              <w:jc w:val="right"/>
              <w:rPr>
                <w:rFonts w:ascii="Aptos Narrow" w:hAnsi="Aptos Narrow"/>
                <w:color w:val="4A4D56"/>
                <w:sz w:val="20"/>
                <w:szCs w:val="20"/>
              </w:rPr>
            </w:pPr>
          </w:p>
        </w:tc>
        <w:tc>
          <w:tcPr>
            <w:tcW w:w="1794" w:type="dxa"/>
            <w:vAlign w:val="bottom"/>
            <w:tcPrChange w:id="5224" w:author="Kevin Ketchman" w:date="2024-11-08T12:57:00Z" w16du:dateUtc="2024-11-08T17:57:00Z">
              <w:tcPr>
                <w:tcW w:w="1794" w:type="dxa"/>
                <w:vAlign w:val="center"/>
              </w:tcPr>
            </w:tcPrChange>
          </w:tcPr>
          <w:p w14:paraId="1060AED5" w14:textId="3713441C" w:rsidR="00C7705E" w:rsidRPr="00902823" w:rsidRDefault="00C7705E" w:rsidP="00C7705E">
            <w:pPr>
              <w:spacing w:after="0" w:line="240" w:lineRule="auto"/>
              <w:jc w:val="right"/>
              <w:rPr>
                <w:rFonts w:ascii="Aptos Narrow" w:hAnsi="Aptos Narrow"/>
                <w:color w:val="4A4D56"/>
                <w:sz w:val="20"/>
                <w:szCs w:val="20"/>
              </w:rPr>
            </w:pPr>
          </w:p>
        </w:tc>
      </w:tr>
      <w:tr w:rsidR="00C7705E" w:rsidRPr="00902823" w14:paraId="7AE0DCAD"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225"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226" w:author="Kevin Ketchman" w:date="2024-11-08T12:57:00Z" w16du:dateUtc="2024-11-08T17:57:00Z">
            <w:trPr>
              <w:trHeight w:val="315"/>
              <w:jc w:val="center"/>
            </w:trPr>
          </w:trPrChange>
        </w:trPr>
        <w:tc>
          <w:tcPr>
            <w:tcW w:w="1170" w:type="dxa"/>
            <w:vMerge/>
            <w:vAlign w:val="center"/>
            <w:hideMark/>
            <w:tcPrChange w:id="5227" w:author="Kevin Ketchman" w:date="2024-11-08T12:57:00Z" w16du:dateUtc="2024-11-08T17:57:00Z">
              <w:tcPr>
                <w:tcW w:w="1170" w:type="dxa"/>
                <w:vMerge/>
                <w:vAlign w:val="center"/>
                <w:hideMark/>
              </w:tcPr>
            </w:tcPrChange>
          </w:tcPr>
          <w:p w14:paraId="289A42B5" w14:textId="77777777" w:rsidR="00C7705E" w:rsidRPr="00902823" w:rsidRDefault="00C7705E" w:rsidP="00C7705E">
            <w:pPr>
              <w:spacing w:after="0" w:line="240" w:lineRule="auto"/>
              <w:rPr>
                <w:rFonts w:asciiTheme="minorHAnsi" w:hAnsiTheme="minorHAnsi"/>
                <w:color w:val="4A4D56"/>
                <w:sz w:val="20"/>
                <w:szCs w:val="20"/>
              </w:rPr>
            </w:pPr>
          </w:p>
        </w:tc>
        <w:tc>
          <w:tcPr>
            <w:tcW w:w="1386" w:type="dxa"/>
            <w:vMerge/>
            <w:vAlign w:val="center"/>
            <w:hideMark/>
            <w:tcPrChange w:id="5228" w:author="Kevin Ketchman" w:date="2024-11-08T12:57:00Z" w16du:dateUtc="2024-11-08T17:57:00Z">
              <w:tcPr>
                <w:tcW w:w="1386" w:type="dxa"/>
                <w:vMerge/>
                <w:vAlign w:val="center"/>
                <w:hideMark/>
              </w:tcPr>
            </w:tcPrChange>
          </w:tcPr>
          <w:p w14:paraId="40FDD5FF" w14:textId="77777777" w:rsidR="00C7705E" w:rsidRPr="00902823" w:rsidRDefault="00C7705E" w:rsidP="00C7705E">
            <w:pPr>
              <w:spacing w:after="0" w:line="240" w:lineRule="auto"/>
              <w:jc w:val="center"/>
              <w:rPr>
                <w:rFonts w:asciiTheme="minorHAnsi" w:hAnsiTheme="minorHAnsi"/>
                <w:color w:val="4A4D56"/>
                <w:sz w:val="20"/>
                <w:szCs w:val="20"/>
              </w:rPr>
            </w:pPr>
          </w:p>
        </w:tc>
        <w:tc>
          <w:tcPr>
            <w:tcW w:w="1669" w:type="dxa"/>
            <w:shd w:val="clear" w:color="auto" w:fill="auto"/>
            <w:vAlign w:val="center"/>
            <w:hideMark/>
            <w:tcPrChange w:id="5229" w:author="Kevin Ketchman" w:date="2024-11-08T12:57:00Z" w16du:dateUtc="2024-11-08T17:57:00Z">
              <w:tcPr>
                <w:tcW w:w="1669" w:type="dxa"/>
                <w:shd w:val="clear" w:color="auto" w:fill="auto"/>
                <w:vAlign w:val="center"/>
                <w:hideMark/>
              </w:tcPr>
            </w:tcPrChange>
          </w:tcPr>
          <w:p w14:paraId="650772F9" w14:textId="77777777" w:rsidR="00C7705E" w:rsidRPr="00902823" w:rsidRDefault="00C7705E" w:rsidP="00C7705E">
            <w:pPr>
              <w:spacing w:after="0" w:line="240" w:lineRule="auto"/>
              <w:rPr>
                <w:color w:val="4A4D56"/>
                <w:sz w:val="20"/>
                <w:szCs w:val="20"/>
              </w:rPr>
            </w:pPr>
            <w:r w:rsidRPr="00902823">
              <w:rPr>
                <w:color w:val="4A4D56"/>
                <w:sz w:val="20"/>
                <w:szCs w:val="20"/>
              </w:rPr>
              <w:t>Wood</w:t>
            </w:r>
          </w:p>
        </w:tc>
        <w:tc>
          <w:tcPr>
            <w:tcW w:w="1989" w:type="dxa"/>
            <w:gridSpan w:val="2"/>
            <w:shd w:val="clear" w:color="auto" w:fill="auto"/>
            <w:noWrap/>
            <w:vAlign w:val="bottom"/>
            <w:tcPrChange w:id="5230" w:author="Kevin Ketchman" w:date="2024-11-08T12:57:00Z" w16du:dateUtc="2024-11-08T17:57:00Z">
              <w:tcPr>
                <w:tcW w:w="1989" w:type="dxa"/>
                <w:gridSpan w:val="2"/>
                <w:shd w:val="clear" w:color="auto" w:fill="auto"/>
                <w:noWrap/>
                <w:vAlign w:val="center"/>
              </w:tcPr>
            </w:tcPrChange>
          </w:tcPr>
          <w:p w14:paraId="69D2A467" w14:textId="426B2181" w:rsidR="00C7705E" w:rsidRPr="00902823" w:rsidRDefault="00C7705E" w:rsidP="00C7705E">
            <w:pPr>
              <w:spacing w:after="0" w:line="240" w:lineRule="auto"/>
              <w:jc w:val="right"/>
              <w:rPr>
                <w:rFonts w:ascii="Aptos Narrow" w:hAnsi="Aptos Narrow"/>
                <w:color w:val="4A4D56"/>
                <w:sz w:val="20"/>
                <w:szCs w:val="20"/>
              </w:rPr>
            </w:pPr>
          </w:p>
        </w:tc>
        <w:tc>
          <w:tcPr>
            <w:tcW w:w="1797" w:type="dxa"/>
            <w:gridSpan w:val="2"/>
            <w:vAlign w:val="bottom"/>
            <w:tcPrChange w:id="5231" w:author="Kevin Ketchman" w:date="2024-11-08T12:57:00Z" w16du:dateUtc="2024-11-08T17:57:00Z">
              <w:tcPr>
                <w:tcW w:w="1797" w:type="dxa"/>
                <w:gridSpan w:val="2"/>
                <w:vAlign w:val="center"/>
              </w:tcPr>
            </w:tcPrChange>
          </w:tcPr>
          <w:p w14:paraId="50F9FD7A" w14:textId="3516B003" w:rsidR="00C7705E" w:rsidRPr="00902823" w:rsidRDefault="00C7705E" w:rsidP="00C7705E">
            <w:pPr>
              <w:spacing w:after="0" w:line="240" w:lineRule="auto"/>
              <w:jc w:val="right"/>
              <w:rPr>
                <w:rFonts w:ascii="Aptos Narrow" w:hAnsi="Aptos Narrow"/>
                <w:color w:val="4A4D56"/>
                <w:sz w:val="20"/>
                <w:szCs w:val="20"/>
              </w:rPr>
            </w:pPr>
          </w:p>
        </w:tc>
        <w:tc>
          <w:tcPr>
            <w:tcW w:w="1794" w:type="dxa"/>
            <w:vAlign w:val="bottom"/>
            <w:tcPrChange w:id="5232" w:author="Kevin Ketchman" w:date="2024-11-08T12:57:00Z" w16du:dateUtc="2024-11-08T17:57:00Z">
              <w:tcPr>
                <w:tcW w:w="1794" w:type="dxa"/>
                <w:vAlign w:val="center"/>
              </w:tcPr>
            </w:tcPrChange>
          </w:tcPr>
          <w:p w14:paraId="217E070A" w14:textId="1CDF1433" w:rsidR="00C7705E" w:rsidRPr="00902823" w:rsidRDefault="00C7705E" w:rsidP="00C7705E">
            <w:pPr>
              <w:spacing w:after="0" w:line="240" w:lineRule="auto"/>
              <w:jc w:val="right"/>
              <w:rPr>
                <w:rFonts w:ascii="Aptos Narrow" w:hAnsi="Aptos Narrow"/>
                <w:color w:val="4A4D56"/>
                <w:sz w:val="20"/>
                <w:szCs w:val="20"/>
              </w:rPr>
            </w:pPr>
          </w:p>
        </w:tc>
      </w:tr>
      <w:tr w:rsidR="00C7705E" w:rsidRPr="00902823" w14:paraId="04D28825"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233"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234" w:author="Kevin Ketchman" w:date="2024-11-08T12:57:00Z" w16du:dateUtc="2024-11-08T17:57:00Z">
            <w:trPr>
              <w:trHeight w:val="315"/>
              <w:jc w:val="center"/>
            </w:trPr>
          </w:trPrChange>
        </w:trPr>
        <w:tc>
          <w:tcPr>
            <w:tcW w:w="1170" w:type="dxa"/>
            <w:vMerge/>
            <w:vAlign w:val="center"/>
            <w:hideMark/>
            <w:tcPrChange w:id="5235" w:author="Kevin Ketchman" w:date="2024-11-08T12:57:00Z" w16du:dateUtc="2024-11-08T17:57:00Z">
              <w:tcPr>
                <w:tcW w:w="1170" w:type="dxa"/>
                <w:vMerge/>
                <w:vAlign w:val="center"/>
                <w:hideMark/>
              </w:tcPr>
            </w:tcPrChange>
          </w:tcPr>
          <w:p w14:paraId="1F7ED515" w14:textId="77777777" w:rsidR="00C7705E" w:rsidRPr="00902823" w:rsidRDefault="00C7705E" w:rsidP="00C7705E">
            <w:pPr>
              <w:spacing w:after="0" w:line="240" w:lineRule="auto"/>
              <w:rPr>
                <w:rFonts w:asciiTheme="minorHAnsi" w:hAnsiTheme="minorHAnsi"/>
                <w:color w:val="4A4D56"/>
                <w:sz w:val="20"/>
                <w:szCs w:val="20"/>
              </w:rPr>
            </w:pPr>
          </w:p>
        </w:tc>
        <w:tc>
          <w:tcPr>
            <w:tcW w:w="1386" w:type="dxa"/>
            <w:vMerge/>
            <w:vAlign w:val="center"/>
            <w:hideMark/>
            <w:tcPrChange w:id="5236" w:author="Kevin Ketchman" w:date="2024-11-08T12:57:00Z" w16du:dateUtc="2024-11-08T17:57:00Z">
              <w:tcPr>
                <w:tcW w:w="1386" w:type="dxa"/>
                <w:vMerge/>
                <w:vAlign w:val="center"/>
                <w:hideMark/>
              </w:tcPr>
            </w:tcPrChange>
          </w:tcPr>
          <w:p w14:paraId="5FC14066" w14:textId="77777777" w:rsidR="00C7705E" w:rsidRPr="00902823" w:rsidRDefault="00C7705E" w:rsidP="00C7705E">
            <w:pPr>
              <w:spacing w:after="0" w:line="240" w:lineRule="auto"/>
              <w:jc w:val="center"/>
              <w:rPr>
                <w:rFonts w:asciiTheme="minorHAnsi" w:hAnsiTheme="minorHAnsi"/>
                <w:color w:val="4A4D56"/>
                <w:sz w:val="20"/>
                <w:szCs w:val="20"/>
              </w:rPr>
            </w:pPr>
          </w:p>
        </w:tc>
        <w:tc>
          <w:tcPr>
            <w:tcW w:w="1669" w:type="dxa"/>
            <w:shd w:val="clear" w:color="auto" w:fill="auto"/>
            <w:vAlign w:val="center"/>
            <w:hideMark/>
            <w:tcPrChange w:id="5237" w:author="Kevin Ketchman" w:date="2024-11-08T12:57:00Z" w16du:dateUtc="2024-11-08T17:57:00Z">
              <w:tcPr>
                <w:tcW w:w="1669" w:type="dxa"/>
                <w:shd w:val="clear" w:color="auto" w:fill="auto"/>
                <w:vAlign w:val="center"/>
                <w:hideMark/>
              </w:tcPr>
            </w:tcPrChange>
          </w:tcPr>
          <w:p w14:paraId="13D0649F" w14:textId="77777777" w:rsidR="00C7705E" w:rsidRPr="00902823" w:rsidRDefault="00C7705E" w:rsidP="00C7705E">
            <w:pPr>
              <w:spacing w:after="0" w:line="240" w:lineRule="auto"/>
              <w:rPr>
                <w:color w:val="4A4D56"/>
                <w:sz w:val="20"/>
                <w:szCs w:val="20"/>
              </w:rPr>
            </w:pPr>
            <w:r w:rsidRPr="00902823">
              <w:rPr>
                <w:color w:val="4A4D56"/>
                <w:sz w:val="20"/>
                <w:szCs w:val="20"/>
              </w:rPr>
              <w:t>Unknown</w:t>
            </w:r>
          </w:p>
        </w:tc>
        <w:tc>
          <w:tcPr>
            <w:tcW w:w="1989" w:type="dxa"/>
            <w:gridSpan w:val="2"/>
            <w:shd w:val="clear" w:color="auto" w:fill="auto"/>
            <w:noWrap/>
            <w:vAlign w:val="bottom"/>
            <w:tcPrChange w:id="5238" w:author="Kevin Ketchman" w:date="2024-11-08T12:57:00Z" w16du:dateUtc="2024-11-08T17:57:00Z">
              <w:tcPr>
                <w:tcW w:w="1989" w:type="dxa"/>
                <w:gridSpan w:val="2"/>
                <w:shd w:val="clear" w:color="auto" w:fill="auto"/>
                <w:noWrap/>
                <w:vAlign w:val="center"/>
              </w:tcPr>
            </w:tcPrChange>
          </w:tcPr>
          <w:p w14:paraId="3CB0D9E4" w14:textId="12EEB20A" w:rsidR="00C7705E" w:rsidRPr="00902823" w:rsidRDefault="00C7705E" w:rsidP="00C7705E">
            <w:pPr>
              <w:spacing w:after="0" w:line="240" w:lineRule="auto"/>
              <w:jc w:val="right"/>
              <w:rPr>
                <w:rFonts w:ascii="Aptos Narrow" w:hAnsi="Aptos Narrow"/>
                <w:color w:val="4A4D56"/>
                <w:sz w:val="20"/>
                <w:szCs w:val="20"/>
              </w:rPr>
            </w:pPr>
          </w:p>
        </w:tc>
        <w:tc>
          <w:tcPr>
            <w:tcW w:w="1797" w:type="dxa"/>
            <w:gridSpan w:val="2"/>
            <w:vAlign w:val="bottom"/>
            <w:tcPrChange w:id="5239" w:author="Kevin Ketchman" w:date="2024-11-08T12:57:00Z" w16du:dateUtc="2024-11-08T17:57:00Z">
              <w:tcPr>
                <w:tcW w:w="1797" w:type="dxa"/>
                <w:gridSpan w:val="2"/>
                <w:vAlign w:val="center"/>
              </w:tcPr>
            </w:tcPrChange>
          </w:tcPr>
          <w:p w14:paraId="67A3C728" w14:textId="1AE9B5C3" w:rsidR="00C7705E" w:rsidRPr="00902823" w:rsidRDefault="00C7705E" w:rsidP="00C7705E">
            <w:pPr>
              <w:spacing w:after="0" w:line="240" w:lineRule="auto"/>
              <w:jc w:val="right"/>
              <w:rPr>
                <w:rFonts w:ascii="Aptos Narrow" w:hAnsi="Aptos Narrow"/>
                <w:color w:val="4A4D56"/>
                <w:sz w:val="20"/>
                <w:szCs w:val="20"/>
              </w:rPr>
            </w:pPr>
          </w:p>
        </w:tc>
        <w:tc>
          <w:tcPr>
            <w:tcW w:w="1794" w:type="dxa"/>
            <w:vAlign w:val="bottom"/>
            <w:tcPrChange w:id="5240" w:author="Kevin Ketchman" w:date="2024-11-08T12:57:00Z" w16du:dateUtc="2024-11-08T17:57:00Z">
              <w:tcPr>
                <w:tcW w:w="1794" w:type="dxa"/>
                <w:vAlign w:val="center"/>
              </w:tcPr>
            </w:tcPrChange>
          </w:tcPr>
          <w:p w14:paraId="111C46BD" w14:textId="22F13778" w:rsidR="00C7705E" w:rsidRPr="00902823" w:rsidRDefault="00C7705E" w:rsidP="00C7705E">
            <w:pPr>
              <w:spacing w:after="0" w:line="240" w:lineRule="auto"/>
              <w:jc w:val="right"/>
              <w:rPr>
                <w:rFonts w:ascii="Aptos Narrow" w:hAnsi="Aptos Narrow"/>
                <w:color w:val="4A4D56"/>
                <w:sz w:val="20"/>
                <w:szCs w:val="20"/>
              </w:rPr>
            </w:pPr>
          </w:p>
        </w:tc>
      </w:tr>
      <w:tr w:rsidR="00C7705E" w:rsidRPr="00902823" w14:paraId="0E720276"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241"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242" w:author="Kevin Ketchman" w:date="2024-11-08T12:57:00Z" w16du:dateUtc="2024-11-08T17:57:00Z">
            <w:trPr>
              <w:trHeight w:val="315"/>
              <w:jc w:val="center"/>
            </w:trPr>
          </w:trPrChange>
        </w:trPr>
        <w:tc>
          <w:tcPr>
            <w:tcW w:w="1170" w:type="dxa"/>
            <w:vMerge w:val="restart"/>
            <w:shd w:val="clear" w:color="auto" w:fill="auto"/>
            <w:noWrap/>
            <w:vAlign w:val="center"/>
            <w:hideMark/>
            <w:tcPrChange w:id="5243" w:author="Kevin Ketchman" w:date="2024-11-08T12:57:00Z" w16du:dateUtc="2024-11-08T17:57:00Z">
              <w:tcPr>
                <w:tcW w:w="1170" w:type="dxa"/>
                <w:vMerge w:val="restart"/>
                <w:shd w:val="clear" w:color="auto" w:fill="auto"/>
                <w:noWrap/>
                <w:vAlign w:val="center"/>
                <w:hideMark/>
              </w:tcPr>
            </w:tcPrChange>
          </w:tcPr>
          <w:p w14:paraId="1BBDB1DC"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Propane</w:t>
            </w:r>
          </w:p>
        </w:tc>
        <w:tc>
          <w:tcPr>
            <w:tcW w:w="1386" w:type="dxa"/>
            <w:vMerge w:val="restart"/>
            <w:shd w:val="clear" w:color="auto" w:fill="auto"/>
            <w:vAlign w:val="center"/>
            <w:hideMark/>
            <w:tcPrChange w:id="5244" w:author="Kevin Ketchman" w:date="2024-11-08T12:57:00Z" w16du:dateUtc="2024-11-08T17:57:00Z">
              <w:tcPr>
                <w:tcW w:w="1386" w:type="dxa"/>
                <w:vMerge w:val="restart"/>
                <w:shd w:val="clear" w:color="auto" w:fill="auto"/>
                <w:vAlign w:val="center"/>
                <w:hideMark/>
              </w:tcPr>
            </w:tcPrChange>
          </w:tcPr>
          <w:p w14:paraId="575D0429" w14:textId="6949FC25" w:rsidR="00C7705E" w:rsidRPr="00902823" w:rsidRDefault="00C7705E" w:rsidP="00C7705E">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CHPWH</w:t>
            </w:r>
          </w:p>
          <w:p w14:paraId="26757E6D" w14:textId="77777777" w:rsidR="00C7705E" w:rsidRPr="00902823" w:rsidRDefault="00C7705E" w:rsidP="00C7705E">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Tier 1</w:t>
            </w:r>
          </w:p>
        </w:tc>
        <w:tc>
          <w:tcPr>
            <w:tcW w:w="1669" w:type="dxa"/>
            <w:shd w:val="clear" w:color="auto" w:fill="auto"/>
            <w:vAlign w:val="center"/>
            <w:hideMark/>
            <w:tcPrChange w:id="5245" w:author="Kevin Ketchman" w:date="2024-11-08T12:57:00Z" w16du:dateUtc="2024-11-08T17:57:00Z">
              <w:tcPr>
                <w:tcW w:w="1669" w:type="dxa"/>
                <w:shd w:val="clear" w:color="auto" w:fill="auto"/>
                <w:vAlign w:val="center"/>
                <w:hideMark/>
              </w:tcPr>
            </w:tcPrChange>
          </w:tcPr>
          <w:p w14:paraId="047FD3CC" w14:textId="77777777" w:rsidR="00C7705E" w:rsidRPr="00902823" w:rsidRDefault="00C7705E" w:rsidP="00C7705E">
            <w:pPr>
              <w:spacing w:after="0" w:line="240" w:lineRule="auto"/>
              <w:rPr>
                <w:color w:val="4A4D56"/>
                <w:sz w:val="20"/>
                <w:szCs w:val="20"/>
              </w:rPr>
            </w:pPr>
            <w:r w:rsidRPr="00902823">
              <w:rPr>
                <w:color w:val="4A4D56"/>
                <w:sz w:val="20"/>
                <w:szCs w:val="20"/>
              </w:rPr>
              <w:t>Oil</w:t>
            </w:r>
          </w:p>
        </w:tc>
        <w:tc>
          <w:tcPr>
            <w:tcW w:w="1989" w:type="dxa"/>
            <w:gridSpan w:val="2"/>
            <w:shd w:val="clear" w:color="auto" w:fill="auto"/>
            <w:noWrap/>
            <w:vAlign w:val="bottom"/>
            <w:tcPrChange w:id="5246" w:author="Kevin Ketchman" w:date="2024-11-08T12:57:00Z" w16du:dateUtc="2024-11-08T17:57:00Z">
              <w:tcPr>
                <w:tcW w:w="1989" w:type="dxa"/>
                <w:gridSpan w:val="2"/>
                <w:shd w:val="clear" w:color="auto" w:fill="auto"/>
                <w:noWrap/>
                <w:vAlign w:val="center"/>
              </w:tcPr>
            </w:tcPrChange>
          </w:tcPr>
          <w:p w14:paraId="36ECF56D" w14:textId="21C8A2F5" w:rsidR="00C7705E" w:rsidRPr="00902823" w:rsidRDefault="00C7705E" w:rsidP="00C7705E">
            <w:pPr>
              <w:spacing w:after="0" w:line="240" w:lineRule="auto"/>
              <w:jc w:val="right"/>
              <w:rPr>
                <w:color w:val="4A4D56"/>
                <w:sz w:val="20"/>
                <w:szCs w:val="20"/>
              </w:rPr>
            </w:pPr>
          </w:p>
        </w:tc>
        <w:tc>
          <w:tcPr>
            <w:tcW w:w="1797" w:type="dxa"/>
            <w:gridSpan w:val="2"/>
            <w:vAlign w:val="bottom"/>
            <w:tcPrChange w:id="5247" w:author="Kevin Ketchman" w:date="2024-11-08T12:57:00Z" w16du:dateUtc="2024-11-08T17:57:00Z">
              <w:tcPr>
                <w:tcW w:w="1797" w:type="dxa"/>
                <w:gridSpan w:val="2"/>
                <w:vAlign w:val="center"/>
              </w:tcPr>
            </w:tcPrChange>
          </w:tcPr>
          <w:p w14:paraId="3B9038E7" w14:textId="70F27D95" w:rsidR="00C7705E" w:rsidRPr="00902823" w:rsidRDefault="00C7705E" w:rsidP="00C7705E">
            <w:pPr>
              <w:spacing w:after="0" w:line="240" w:lineRule="auto"/>
              <w:jc w:val="right"/>
              <w:rPr>
                <w:color w:val="4A4D56"/>
                <w:sz w:val="20"/>
                <w:szCs w:val="20"/>
              </w:rPr>
            </w:pPr>
          </w:p>
        </w:tc>
        <w:tc>
          <w:tcPr>
            <w:tcW w:w="1794" w:type="dxa"/>
            <w:vAlign w:val="bottom"/>
            <w:tcPrChange w:id="5248" w:author="Kevin Ketchman" w:date="2024-11-08T12:57:00Z" w16du:dateUtc="2024-11-08T17:57:00Z">
              <w:tcPr>
                <w:tcW w:w="1794" w:type="dxa"/>
                <w:vAlign w:val="center"/>
              </w:tcPr>
            </w:tcPrChange>
          </w:tcPr>
          <w:p w14:paraId="26E3DBBF" w14:textId="6A30E5F3" w:rsidR="00C7705E" w:rsidRPr="00902823" w:rsidRDefault="00C7705E" w:rsidP="00C7705E">
            <w:pPr>
              <w:spacing w:after="0" w:line="240" w:lineRule="auto"/>
              <w:jc w:val="right"/>
              <w:rPr>
                <w:color w:val="4A4D56"/>
                <w:sz w:val="20"/>
                <w:szCs w:val="20"/>
              </w:rPr>
            </w:pPr>
          </w:p>
        </w:tc>
      </w:tr>
      <w:tr w:rsidR="00C7705E" w:rsidRPr="00902823" w14:paraId="106A0D4A"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249"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250" w:author="Kevin Ketchman" w:date="2024-11-08T12:57:00Z" w16du:dateUtc="2024-11-08T17:57:00Z">
            <w:trPr>
              <w:trHeight w:val="315"/>
              <w:jc w:val="center"/>
            </w:trPr>
          </w:trPrChange>
        </w:trPr>
        <w:tc>
          <w:tcPr>
            <w:tcW w:w="1170" w:type="dxa"/>
            <w:vMerge/>
            <w:vAlign w:val="center"/>
            <w:hideMark/>
            <w:tcPrChange w:id="5251" w:author="Kevin Ketchman" w:date="2024-11-08T12:57:00Z" w16du:dateUtc="2024-11-08T17:57:00Z">
              <w:tcPr>
                <w:tcW w:w="1170" w:type="dxa"/>
                <w:vMerge/>
                <w:vAlign w:val="center"/>
                <w:hideMark/>
              </w:tcPr>
            </w:tcPrChange>
          </w:tcPr>
          <w:p w14:paraId="46D514B3" w14:textId="77777777" w:rsidR="00C7705E" w:rsidRPr="00902823" w:rsidRDefault="00C7705E" w:rsidP="00C7705E">
            <w:pPr>
              <w:spacing w:after="0" w:line="240" w:lineRule="auto"/>
              <w:rPr>
                <w:rFonts w:asciiTheme="minorHAnsi" w:hAnsiTheme="minorHAnsi"/>
                <w:color w:val="4A4D56"/>
                <w:sz w:val="20"/>
                <w:szCs w:val="20"/>
              </w:rPr>
            </w:pPr>
          </w:p>
        </w:tc>
        <w:tc>
          <w:tcPr>
            <w:tcW w:w="1386" w:type="dxa"/>
            <w:vMerge/>
            <w:vAlign w:val="center"/>
            <w:hideMark/>
            <w:tcPrChange w:id="5252" w:author="Kevin Ketchman" w:date="2024-11-08T12:57:00Z" w16du:dateUtc="2024-11-08T17:57:00Z">
              <w:tcPr>
                <w:tcW w:w="1386" w:type="dxa"/>
                <w:vMerge/>
                <w:vAlign w:val="center"/>
                <w:hideMark/>
              </w:tcPr>
            </w:tcPrChange>
          </w:tcPr>
          <w:p w14:paraId="7787FAD4" w14:textId="77777777" w:rsidR="00C7705E" w:rsidRPr="00902823" w:rsidRDefault="00C7705E" w:rsidP="00C7705E">
            <w:pPr>
              <w:spacing w:after="0" w:line="240" w:lineRule="auto"/>
              <w:jc w:val="center"/>
              <w:rPr>
                <w:rFonts w:asciiTheme="minorHAnsi" w:hAnsiTheme="minorHAnsi"/>
                <w:color w:val="4A4D56"/>
                <w:sz w:val="20"/>
                <w:szCs w:val="20"/>
              </w:rPr>
            </w:pPr>
          </w:p>
        </w:tc>
        <w:tc>
          <w:tcPr>
            <w:tcW w:w="1669" w:type="dxa"/>
            <w:shd w:val="clear" w:color="auto" w:fill="auto"/>
            <w:vAlign w:val="center"/>
            <w:hideMark/>
            <w:tcPrChange w:id="5253" w:author="Kevin Ketchman" w:date="2024-11-08T12:57:00Z" w16du:dateUtc="2024-11-08T17:57:00Z">
              <w:tcPr>
                <w:tcW w:w="1669" w:type="dxa"/>
                <w:shd w:val="clear" w:color="auto" w:fill="auto"/>
                <w:vAlign w:val="center"/>
                <w:hideMark/>
              </w:tcPr>
            </w:tcPrChange>
          </w:tcPr>
          <w:p w14:paraId="36AE951F" w14:textId="77777777" w:rsidR="00C7705E" w:rsidRPr="00902823" w:rsidRDefault="00C7705E" w:rsidP="00C7705E">
            <w:pPr>
              <w:spacing w:after="0" w:line="240" w:lineRule="auto"/>
              <w:rPr>
                <w:color w:val="4A4D56"/>
                <w:sz w:val="20"/>
                <w:szCs w:val="20"/>
              </w:rPr>
            </w:pPr>
            <w:r w:rsidRPr="00902823">
              <w:rPr>
                <w:color w:val="4A4D56"/>
                <w:sz w:val="20"/>
                <w:szCs w:val="20"/>
              </w:rPr>
              <w:t>Propane</w:t>
            </w:r>
          </w:p>
        </w:tc>
        <w:tc>
          <w:tcPr>
            <w:tcW w:w="1989" w:type="dxa"/>
            <w:gridSpan w:val="2"/>
            <w:shd w:val="clear" w:color="auto" w:fill="auto"/>
            <w:noWrap/>
            <w:vAlign w:val="bottom"/>
            <w:tcPrChange w:id="5254" w:author="Kevin Ketchman" w:date="2024-11-08T12:57:00Z" w16du:dateUtc="2024-11-08T17:57:00Z">
              <w:tcPr>
                <w:tcW w:w="1989" w:type="dxa"/>
                <w:gridSpan w:val="2"/>
                <w:shd w:val="clear" w:color="auto" w:fill="auto"/>
                <w:noWrap/>
                <w:vAlign w:val="center"/>
              </w:tcPr>
            </w:tcPrChange>
          </w:tcPr>
          <w:p w14:paraId="629B94B6" w14:textId="416A78C7" w:rsidR="00C7705E" w:rsidRPr="00902823" w:rsidRDefault="00C7705E" w:rsidP="00C7705E">
            <w:pPr>
              <w:spacing w:after="0" w:line="240" w:lineRule="auto"/>
              <w:jc w:val="right"/>
              <w:rPr>
                <w:color w:val="4A4D56"/>
                <w:sz w:val="20"/>
                <w:szCs w:val="20"/>
              </w:rPr>
            </w:pPr>
          </w:p>
        </w:tc>
        <w:tc>
          <w:tcPr>
            <w:tcW w:w="1797" w:type="dxa"/>
            <w:gridSpan w:val="2"/>
            <w:vAlign w:val="bottom"/>
            <w:tcPrChange w:id="5255" w:author="Kevin Ketchman" w:date="2024-11-08T12:57:00Z" w16du:dateUtc="2024-11-08T17:57:00Z">
              <w:tcPr>
                <w:tcW w:w="1797" w:type="dxa"/>
                <w:gridSpan w:val="2"/>
                <w:vAlign w:val="center"/>
              </w:tcPr>
            </w:tcPrChange>
          </w:tcPr>
          <w:p w14:paraId="05A4EAC7" w14:textId="5AD53BF8" w:rsidR="00C7705E" w:rsidRPr="00902823" w:rsidRDefault="00C7705E" w:rsidP="00C7705E">
            <w:pPr>
              <w:spacing w:after="0" w:line="240" w:lineRule="auto"/>
              <w:jc w:val="right"/>
              <w:rPr>
                <w:color w:val="4A4D56"/>
                <w:sz w:val="20"/>
                <w:szCs w:val="20"/>
              </w:rPr>
            </w:pPr>
          </w:p>
        </w:tc>
        <w:tc>
          <w:tcPr>
            <w:tcW w:w="1794" w:type="dxa"/>
            <w:vAlign w:val="bottom"/>
            <w:tcPrChange w:id="5256" w:author="Kevin Ketchman" w:date="2024-11-08T12:57:00Z" w16du:dateUtc="2024-11-08T17:57:00Z">
              <w:tcPr>
                <w:tcW w:w="1794" w:type="dxa"/>
                <w:vAlign w:val="center"/>
              </w:tcPr>
            </w:tcPrChange>
          </w:tcPr>
          <w:p w14:paraId="22CF93E9" w14:textId="29206526" w:rsidR="00C7705E" w:rsidRPr="00902823" w:rsidRDefault="00C7705E" w:rsidP="00C7705E">
            <w:pPr>
              <w:spacing w:after="0" w:line="240" w:lineRule="auto"/>
              <w:jc w:val="right"/>
              <w:rPr>
                <w:color w:val="4A4D56"/>
                <w:sz w:val="20"/>
                <w:szCs w:val="20"/>
              </w:rPr>
            </w:pPr>
          </w:p>
        </w:tc>
      </w:tr>
      <w:tr w:rsidR="00C7705E" w:rsidRPr="00902823" w14:paraId="6663CA91"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257"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258" w:author="Kevin Ketchman" w:date="2024-11-08T12:57:00Z" w16du:dateUtc="2024-11-08T17:57:00Z">
            <w:trPr>
              <w:trHeight w:val="315"/>
              <w:jc w:val="center"/>
            </w:trPr>
          </w:trPrChange>
        </w:trPr>
        <w:tc>
          <w:tcPr>
            <w:tcW w:w="1170" w:type="dxa"/>
            <w:vMerge/>
            <w:vAlign w:val="center"/>
            <w:hideMark/>
            <w:tcPrChange w:id="5259" w:author="Kevin Ketchman" w:date="2024-11-08T12:57:00Z" w16du:dateUtc="2024-11-08T17:57:00Z">
              <w:tcPr>
                <w:tcW w:w="1170" w:type="dxa"/>
                <w:vMerge/>
                <w:vAlign w:val="center"/>
                <w:hideMark/>
              </w:tcPr>
            </w:tcPrChange>
          </w:tcPr>
          <w:p w14:paraId="4F8C99D6" w14:textId="77777777" w:rsidR="00C7705E" w:rsidRPr="00902823" w:rsidRDefault="00C7705E" w:rsidP="00C7705E">
            <w:pPr>
              <w:spacing w:after="0" w:line="240" w:lineRule="auto"/>
              <w:rPr>
                <w:rFonts w:asciiTheme="minorHAnsi" w:hAnsiTheme="minorHAnsi"/>
                <w:color w:val="4A4D56"/>
                <w:sz w:val="20"/>
                <w:szCs w:val="20"/>
              </w:rPr>
            </w:pPr>
          </w:p>
        </w:tc>
        <w:tc>
          <w:tcPr>
            <w:tcW w:w="1386" w:type="dxa"/>
            <w:vMerge/>
            <w:vAlign w:val="center"/>
            <w:hideMark/>
            <w:tcPrChange w:id="5260" w:author="Kevin Ketchman" w:date="2024-11-08T12:57:00Z" w16du:dateUtc="2024-11-08T17:57:00Z">
              <w:tcPr>
                <w:tcW w:w="1386" w:type="dxa"/>
                <w:vMerge/>
                <w:vAlign w:val="center"/>
                <w:hideMark/>
              </w:tcPr>
            </w:tcPrChange>
          </w:tcPr>
          <w:p w14:paraId="5FF68B4B" w14:textId="77777777" w:rsidR="00C7705E" w:rsidRPr="00902823" w:rsidRDefault="00C7705E" w:rsidP="00C7705E">
            <w:pPr>
              <w:spacing w:after="0" w:line="240" w:lineRule="auto"/>
              <w:jc w:val="center"/>
              <w:rPr>
                <w:rFonts w:asciiTheme="minorHAnsi" w:hAnsiTheme="minorHAnsi"/>
                <w:color w:val="4A4D56"/>
                <w:sz w:val="20"/>
                <w:szCs w:val="20"/>
              </w:rPr>
            </w:pPr>
          </w:p>
        </w:tc>
        <w:tc>
          <w:tcPr>
            <w:tcW w:w="1669" w:type="dxa"/>
            <w:shd w:val="clear" w:color="auto" w:fill="auto"/>
            <w:vAlign w:val="center"/>
            <w:hideMark/>
            <w:tcPrChange w:id="5261" w:author="Kevin Ketchman" w:date="2024-11-08T12:57:00Z" w16du:dateUtc="2024-11-08T17:57:00Z">
              <w:tcPr>
                <w:tcW w:w="1669" w:type="dxa"/>
                <w:shd w:val="clear" w:color="auto" w:fill="auto"/>
                <w:vAlign w:val="center"/>
                <w:hideMark/>
              </w:tcPr>
            </w:tcPrChange>
          </w:tcPr>
          <w:p w14:paraId="104AB34F" w14:textId="77777777" w:rsidR="00C7705E" w:rsidRPr="00902823" w:rsidRDefault="00C7705E" w:rsidP="00C7705E">
            <w:pPr>
              <w:spacing w:after="0" w:line="240" w:lineRule="auto"/>
              <w:rPr>
                <w:color w:val="4A4D56"/>
                <w:sz w:val="20"/>
                <w:szCs w:val="20"/>
              </w:rPr>
            </w:pPr>
            <w:r w:rsidRPr="00902823">
              <w:rPr>
                <w:color w:val="4A4D56"/>
                <w:sz w:val="20"/>
                <w:szCs w:val="20"/>
              </w:rPr>
              <w:t>Natural Gas</w:t>
            </w:r>
          </w:p>
        </w:tc>
        <w:tc>
          <w:tcPr>
            <w:tcW w:w="1989" w:type="dxa"/>
            <w:gridSpan w:val="2"/>
            <w:shd w:val="clear" w:color="auto" w:fill="auto"/>
            <w:noWrap/>
            <w:vAlign w:val="bottom"/>
            <w:tcPrChange w:id="5262" w:author="Kevin Ketchman" w:date="2024-11-08T12:57:00Z" w16du:dateUtc="2024-11-08T17:57:00Z">
              <w:tcPr>
                <w:tcW w:w="1989" w:type="dxa"/>
                <w:gridSpan w:val="2"/>
                <w:shd w:val="clear" w:color="auto" w:fill="auto"/>
                <w:noWrap/>
                <w:vAlign w:val="center"/>
              </w:tcPr>
            </w:tcPrChange>
          </w:tcPr>
          <w:p w14:paraId="1CCDA93B" w14:textId="3749A216" w:rsidR="00C7705E" w:rsidRPr="00902823" w:rsidRDefault="00C7705E" w:rsidP="00C7705E">
            <w:pPr>
              <w:spacing w:after="0" w:line="240" w:lineRule="auto"/>
              <w:jc w:val="right"/>
              <w:rPr>
                <w:color w:val="4A4D56"/>
                <w:sz w:val="20"/>
                <w:szCs w:val="20"/>
              </w:rPr>
            </w:pPr>
          </w:p>
        </w:tc>
        <w:tc>
          <w:tcPr>
            <w:tcW w:w="1797" w:type="dxa"/>
            <w:gridSpan w:val="2"/>
            <w:vAlign w:val="bottom"/>
            <w:tcPrChange w:id="5263" w:author="Kevin Ketchman" w:date="2024-11-08T12:57:00Z" w16du:dateUtc="2024-11-08T17:57:00Z">
              <w:tcPr>
                <w:tcW w:w="1797" w:type="dxa"/>
                <w:gridSpan w:val="2"/>
                <w:vAlign w:val="center"/>
              </w:tcPr>
            </w:tcPrChange>
          </w:tcPr>
          <w:p w14:paraId="18E1F382" w14:textId="4E0880FF" w:rsidR="00C7705E" w:rsidRPr="00902823" w:rsidRDefault="00C7705E" w:rsidP="00C7705E">
            <w:pPr>
              <w:spacing w:after="0" w:line="240" w:lineRule="auto"/>
              <w:jc w:val="right"/>
              <w:rPr>
                <w:color w:val="4A4D56"/>
                <w:sz w:val="20"/>
                <w:szCs w:val="20"/>
              </w:rPr>
            </w:pPr>
          </w:p>
        </w:tc>
        <w:tc>
          <w:tcPr>
            <w:tcW w:w="1794" w:type="dxa"/>
            <w:vAlign w:val="bottom"/>
            <w:tcPrChange w:id="5264" w:author="Kevin Ketchman" w:date="2024-11-08T12:57:00Z" w16du:dateUtc="2024-11-08T17:57:00Z">
              <w:tcPr>
                <w:tcW w:w="1794" w:type="dxa"/>
                <w:vAlign w:val="center"/>
              </w:tcPr>
            </w:tcPrChange>
          </w:tcPr>
          <w:p w14:paraId="2F47891C" w14:textId="2CA84269" w:rsidR="00C7705E" w:rsidRPr="00902823" w:rsidRDefault="00C7705E" w:rsidP="00C7705E">
            <w:pPr>
              <w:spacing w:after="0" w:line="240" w:lineRule="auto"/>
              <w:jc w:val="right"/>
              <w:rPr>
                <w:color w:val="4A4D56"/>
                <w:sz w:val="20"/>
                <w:szCs w:val="20"/>
              </w:rPr>
            </w:pPr>
          </w:p>
        </w:tc>
      </w:tr>
      <w:tr w:rsidR="00C7705E" w:rsidRPr="00902823" w14:paraId="52DC2857"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265"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266" w:author="Kevin Ketchman" w:date="2024-11-08T12:57:00Z" w16du:dateUtc="2024-11-08T17:57:00Z">
            <w:trPr>
              <w:trHeight w:val="315"/>
              <w:jc w:val="center"/>
            </w:trPr>
          </w:trPrChange>
        </w:trPr>
        <w:tc>
          <w:tcPr>
            <w:tcW w:w="1170" w:type="dxa"/>
            <w:vMerge/>
            <w:vAlign w:val="center"/>
            <w:hideMark/>
            <w:tcPrChange w:id="5267" w:author="Kevin Ketchman" w:date="2024-11-08T12:57:00Z" w16du:dateUtc="2024-11-08T17:57:00Z">
              <w:tcPr>
                <w:tcW w:w="1170" w:type="dxa"/>
                <w:vMerge/>
                <w:vAlign w:val="center"/>
                <w:hideMark/>
              </w:tcPr>
            </w:tcPrChange>
          </w:tcPr>
          <w:p w14:paraId="1D5EFCE3" w14:textId="77777777" w:rsidR="00C7705E" w:rsidRPr="00902823" w:rsidRDefault="00C7705E" w:rsidP="00C7705E">
            <w:pPr>
              <w:spacing w:after="0" w:line="240" w:lineRule="auto"/>
              <w:rPr>
                <w:rFonts w:asciiTheme="minorHAnsi" w:hAnsiTheme="minorHAnsi"/>
                <w:color w:val="4A4D56"/>
                <w:sz w:val="20"/>
                <w:szCs w:val="20"/>
              </w:rPr>
            </w:pPr>
          </w:p>
        </w:tc>
        <w:tc>
          <w:tcPr>
            <w:tcW w:w="1386" w:type="dxa"/>
            <w:vMerge/>
            <w:vAlign w:val="center"/>
            <w:hideMark/>
            <w:tcPrChange w:id="5268" w:author="Kevin Ketchman" w:date="2024-11-08T12:57:00Z" w16du:dateUtc="2024-11-08T17:57:00Z">
              <w:tcPr>
                <w:tcW w:w="1386" w:type="dxa"/>
                <w:vMerge/>
                <w:vAlign w:val="center"/>
                <w:hideMark/>
              </w:tcPr>
            </w:tcPrChange>
          </w:tcPr>
          <w:p w14:paraId="60184CA1" w14:textId="77777777" w:rsidR="00C7705E" w:rsidRPr="00902823" w:rsidRDefault="00C7705E" w:rsidP="00C7705E">
            <w:pPr>
              <w:spacing w:after="0" w:line="240" w:lineRule="auto"/>
              <w:jc w:val="center"/>
              <w:rPr>
                <w:rFonts w:asciiTheme="minorHAnsi" w:hAnsiTheme="minorHAnsi"/>
                <w:color w:val="4A4D56"/>
                <w:sz w:val="20"/>
                <w:szCs w:val="20"/>
              </w:rPr>
            </w:pPr>
          </w:p>
        </w:tc>
        <w:tc>
          <w:tcPr>
            <w:tcW w:w="1669" w:type="dxa"/>
            <w:shd w:val="clear" w:color="auto" w:fill="auto"/>
            <w:vAlign w:val="center"/>
            <w:hideMark/>
            <w:tcPrChange w:id="5269" w:author="Kevin Ketchman" w:date="2024-11-08T12:57:00Z" w16du:dateUtc="2024-11-08T17:57:00Z">
              <w:tcPr>
                <w:tcW w:w="1669" w:type="dxa"/>
                <w:shd w:val="clear" w:color="auto" w:fill="auto"/>
                <w:vAlign w:val="center"/>
                <w:hideMark/>
              </w:tcPr>
            </w:tcPrChange>
          </w:tcPr>
          <w:p w14:paraId="1F40B739" w14:textId="77777777" w:rsidR="00C7705E" w:rsidRPr="00902823" w:rsidRDefault="00C7705E" w:rsidP="00C7705E">
            <w:pPr>
              <w:spacing w:after="0" w:line="240" w:lineRule="auto"/>
              <w:rPr>
                <w:color w:val="4A4D56"/>
                <w:sz w:val="20"/>
                <w:szCs w:val="20"/>
              </w:rPr>
            </w:pPr>
            <w:r w:rsidRPr="00902823">
              <w:rPr>
                <w:color w:val="4A4D56"/>
                <w:sz w:val="20"/>
                <w:szCs w:val="20"/>
              </w:rPr>
              <w:t>Electricity</w:t>
            </w:r>
          </w:p>
        </w:tc>
        <w:tc>
          <w:tcPr>
            <w:tcW w:w="1989" w:type="dxa"/>
            <w:gridSpan w:val="2"/>
            <w:shd w:val="clear" w:color="auto" w:fill="auto"/>
            <w:noWrap/>
            <w:vAlign w:val="bottom"/>
            <w:tcPrChange w:id="5270" w:author="Kevin Ketchman" w:date="2024-11-08T12:57:00Z" w16du:dateUtc="2024-11-08T17:57:00Z">
              <w:tcPr>
                <w:tcW w:w="1989" w:type="dxa"/>
                <w:gridSpan w:val="2"/>
                <w:shd w:val="clear" w:color="auto" w:fill="auto"/>
                <w:noWrap/>
                <w:vAlign w:val="center"/>
              </w:tcPr>
            </w:tcPrChange>
          </w:tcPr>
          <w:p w14:paraId="10C1CD6B" w14:textId="3717FDA2" w:rsidR="00C7705E" w:rsidRPr="00902823" w:rsidRDefault="00C7705E" w:rsidP="00C7705E">
            <w:pPr>
              <w:spacing w:after="0" w:line="240" w:lineRule="auto"/>
              <w:jc w:val="right"/>
              <w:rPr>
                <w:color w:val="4A4D56"/>
                <w:sz w:val="20"/>
                <w:szCs w:val="20"/>
              </w:rPr>
            </w:pPr>
          </w:p>
        </w:tc>
        <w:tc>
          <w:tcPr>
            <w:tcW w:w="1797" w:type="dxa"/>
            <w:gridSpan w:val="2"/>
            <w:vAlign w:val="bottom"/>
            <w:tcPrChange w:id="5271" w:author="Kevin Ketchman" w:date="2024-11-08T12:57:00Z" w16du:dateUtc="2024-11-08T17:57:00Z">
              <w:tcPr>
                <w:tcW w:w="1797" w:type="dxa"/>
                <w:gridSpan w:val="2"/>
                <w:vAlign w:val="center"/>
              </w:tcPr>
            </w:tcPrChange>
          </w:tcPr>
          <w:p w14:paraId="75F22ED3" w14:textId="75EA42F7" w:rsidR="00C7705E" w:rsidRPr="00902823" w:rsidRDefault="00C7705E" w:rsidP="00C7705E">
            <w:pPr>
              <w:spacing w:after="0" w:line="240" w:lineRule="auto"/>
              <w:jc w:val="right"/>
              <w:rPr>
                <w:color w:val="4A4D56"/>
                <w:sz w:val="20"/>
                <w:szCs w:val="20"/>
              </w:rPr>
            </w:pPr>
          </w:p>
        </w:tc>
        <w:tc>
          <w:tcPr>
            <w:tcW w:w="1794" w:type="dxa"/>
            <w:vAlign w:val="bottom"/>
            <w:tcPrChange w:id="5272" w:author="Kevin Ketchman" w:date="2024-11-08T12:57:00Z" w16du:dateUtc="2024-11-08T17:57:00Z">
              <w:tcPr>
                <w:tcW w:w="1794" w:type="dxa"/>
                <w:vAlign w:val="center"/>
              </w:tcPr>
            </w:tcPrChange>
          </w:tcPr>
          <w:p w14:paraId="66FB5441" w14:textId="1EDBEB9A" w:rsidR="00C7705E" w:rsidRPr="00902823" w:rsidRDefault="00C7705E" w:rsidP="00C7705E">
            <w:pPr>
              <w:spacing w:after="0" w:line="240" w:lineRule="auto"/>
              <w:jc w:val="right"/>
              <w:rPr>
                <w:color w:val="4A4D56"/>
                <w:sz w:val="20"/>
                <w:szCs w:val="20"/>
              </w:rPr>
            </w:pPr>
          </w:p>
        </w:tc>
      </w:tr>
      <w:tr w:rsidR="00C7705E" w:rsidRPr="00902823" w14:paraId="4EFF68C5"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273"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274" w:author="Kevin Ketchman" w:date="2024-11-08T12:57:00Z" w16du:dateUtc="2024-11-08T17:57:00Z">
            <w:trPr>
              <w:trHeight w:val="315"/>
              <w:jc w:val="center"/>
            </w:trPr>
          </w:trPrChange>
        </w:trPr>
        <w:tc>
          <w:tcPr>
            <w:tcW w:w="1170" w:type="dxa"/>
            <w:vMerge/>
            <w:vAlign w:val="center"/>
            <w:hideMark/>
            <w:tcPrChange w:id="5275" w:author="Kevin Ketchman" w:date="2024-11-08T12:57:00Z" w16du:dateUtc="2024-11-08T17:57:00Z">
              <w:tcPr>
                <w:tcW w:w="1170" w:type="dxa"/>
                <w:vMerge/>
                <w:vAlign w:val="center"/>
                <w:hideMark/>
              </w:tcPr>
            </w:tcPrChange>
          </w:tcPr>
          <w:p w14:paraId="63046C91" w14:textId="77777777" w:rsidR="00C7705E" w:rsidRPr="00902823" w:rsidRDefault="00C7705E" w:rsidP="00C7705E">
            <w:pPr>
              <w:spacing w:after="0" w:line="240" w:lineRule="auto"/>
              <w:rPr>
                <w:rFonts w:asciiTheme="minorHAnsi" w:hAnsiTheme="minorHAnsi"/>
                <w:color w:val="4A4D56"/>
                <w:sz w:val="20"/>
                <w:szCs w:val="20"/>
              </w:rPr>
            </w:pPr>
          </w:p>
        </w:tc>
        <w:tc>
          <w:tcPr>
            <w:tcW w:w="1386" w:type="dxa"/>
            <w:vMerge/>
            <w:vAlign w:val="center"/>
            <w:hideMark/>
            <w:tcPrChange w:id="5276" w:author="Kevin Ketchman" w:date="2024-11-08T12:57:00Z" w16du:dateUtc="2024-11-08T17:57:00Z">
              <w:tcPr>
                <w:tcW w:w="1386" w:type="dxa"/>
                <w:vMerge/>
                <w:vAlign w:val="center"/>
                <w:hideMark/>
              </w:tcPr>
            </w:tcPrChange>
          </w:tcPr>
          <w:p w14:paraId="3BC5E426" w14:textId="77777777" w:rsidR="00C7705E" w:rsidRPr="00902823" w:rsidRDefault="00C7705E" w:rsidP="00C7705E">
            <w:pPr>
              <w:spacing w:after="0" w:line="240" w:lineRule="auto"/>
              <w:jc w:val="center"/>
              <w:rPr>
                <w:rFonts w:asciiTheme="minorHAnsi" w:hAnsiTheme="minorHAnsi"/>
                <w:color w:val="4A4D56"/>
                <w:sz w:val="20"/>
                <w:szCs w:val="20"/>
              </w:rPr>
            </w:pPr>
          </w:p>
        </w:tc>
        <w:tc>
          <w:tcPr>
            <w:tcW w:w="1669" w:type="dxa"/>
            <w:shd w:val="clear" w:color="auto" w:fill="auto"/>
            <w:vAlign w:val="center"/>
            <w:hideMark/>
            <w:tcPrChange w:id="5277" w:author="Kevin Ketchman" w:date="2024-11-08T12:57:00Z" w16du:dateUtc="2024-11-08T17:57:00Z">
              <w:tcPr>
                <w:tcW w:w="1669" w:type="dxa"/>
                <w:shd w:val="clear" w:color="auto" w:fill="auto"/>
                <w:vAlign w:val="center"/>
                <w:hideMark/>
              </w:tcPr>
            </w:tcPrChange>
          </w:tcPr>
          <w:p w14:paraId="31CE47BE" w14:textId="77777777" w:rsidR="00C7705E" w:rsidRPr="00902823" w:rsidRDefault="00C7705E" w:rsidP="00C7705E">
            <w:pPr>
              <w:spacing w:after="0" w:line="240" w:lineRule="auto"/>
              <w:rPr>
                <w:color w:val="4A4D56"/>
                <w:sz w:val="20"/>
                <w:szCs w:val="20"/>
              </w:rPr>
            </w:pPr>
            <w:r w:rsidRPr="00902823">
              <w:rPr>
                <w:color w:val="4A4D56"/>
                <w:sz w:val="20"/>
                <w:szCs w:val="20"/>
              </w:rPr>
              <w:t>Wood</w:t>
            </w:r>
          </w:p>
        </w:tc>
        <w:tc>
          <w:tcPr>
            <w:tcW w:w="1989" w:type="dxa"/>
            <w:gridSpan w:val="2"/>
            <w:shd w:val="clear" w:color="auto" w:fill="auto"/>
            <w:noWrap/>
            <w:vAlign w:val="bottom"/>
            <w:tcPrChange w:id="5278" w:author="Kevin Ketchman" w:date="2024-11-08T12:57:00Z" w16du:dateUtc="2024-11-08T17:57:00Z">
              <w:tcPr>
                <w:tcW w:w="1989" w:type="dxa"/>
                <w:gridSpan w:val="2"/>
                <w:shd w:val="clear" w:color="auto" w:fill="auto"/>
                <w:noWrap/>
                <w:vAlign w:val="center"/>
              </w:tcPr>
            </w:tcPrChange>
          </w:tcPr>
          <w:p w14:paraId="51A317DE" w14:textId="091A125A" w:rsidR="00C7705E" w:rsidRPr="00902823" w:rsidRDefault="00C7705E" w:rsidP="00C7705E">
            <w:pPr>
              <w:spacing w:after="0" w:line="240" w:lineRule="auto"/>
              <w:jc w:val="right"/>
              <w:rPr>
                <w:color w:val="4A4D56"/>
                <w:sz w:val="20"/>
                <w:szCs w:val="20"/>
              </w:rPr>
            </w:pPr>
          </w:p>
        </w:tc>
        <w:tc>
          <w:tcPr>
            <w:tcW w:w="1797" w:type="dxa"/>
            <w:gridSpan w:val="2"/>
            <w:vAlign w:val="bottom"/>
            <w:tcPrChange w:id="5279" w:author="Kevin Ketchman" w:date="2024-11-08T12:57:00Z" w16du:dateUtc="2024-11-08T17:57:00Z">
              <w:tcPr>
                <w:tcW w:w="1797" w:type="dxa"/>
                <w:gridSpan w:val="2"/>
                <w:vAlign w:val="center"/>
              </w:tcPr>
            </w:tcPrChange>
          </w:tcPr>
          <w:p w14:paraId="78D7834D" w14:textId="355E98D6" w:rsidR="00C7705E" w:rsidRPr="00902823" w:rsidRDefault="00C7705E" w:rsidP="00C7705E">
            <w:pPr>
              <w:spacing w:after="0" w:line="240" w:lineRule="auto"/>
              <w:jc w:val="right"/>
              <w:rPr>
                <w:color w:val="4A4D56"/>
                <w:sz w:val="20"/>
                <w:szCs w:val="20"/>
              </w:rPr>
            </w:pPr>
          </w:p>
        </w:tc>
        <w:tc>
          <w:tcPr>
            <w:tcW w:w="1794" w:type="dxa"/>
            <w:vAlign w:val="bottom"/>
            <w:tcPrChange w:id="5280" w:author="Kevin Ketchman" w:date="2024-11-08T12:57:00Z" w16du:dateUtc="2024-11-08T17:57:00Z">
              <w:tcPr>
                <w:tcW w:w="1794" w:type="dxa"/>
                <w:vAlign w:val="center"/>
              </w:tcPr>
            </w:tcPrChange>
          </w:tcPr>
          <w:p w14:paraId="7ED51123" w14:textId="2E6A0C17" w:rsidR="00C7705E" w:rsidRPr="00902823" w:rsidRDefault="00C7705E" w:rsidP="00C7705E">
            <w:pPr>
              <w:spacing w:after="0" w:line="240" w:lineRule="auto"/>
              <w:jc w:val="right"/>
              <w:rPr>
                <w:color w:val="4A4D56"/>
                <w:sz w:val="20"/>
                <w:szCs w:val="20"/>
              </w:rPr>
            </w:pPr>
          </w:p>
        </w:tc>
      </w:tr>
      <w:tr w:rsidR="00C7705E" w:rsidRPr="00902823" w14:paraId="6D803E45"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281"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282" w:author="Kevin Ketchman" w:date="2024-11-08T12:57:00Z" w16du:dateUtc="2024-11-08T17:57:00Z">
            <w:trPr>
              <w:trHeight w:val="315"/>
              <w:jc w:val="center"/>
            </w:trPr>
          </w:trPrChange>
        </w:trPr>
        <w:tc>
          <w:tcPr>
            <w:tcW w:w="1170" w:type="dxa"/>
            <w:vMerge/>
            <w:vAlign w:val="center"/>
            <w:hideMark/>
            <w:tcPrChange w:id="5283" w:author="Kevin Ketchman" w:date="2024-11-08T12:57:00Z" w16du:dateUtc="2024-11-08T17:57:00Z">
              <w:tcPr>
                <w:tcW w:w="1170" w:type="dxa"/>
                <w:vMerge/>
                <w:vAlign w:val="center"/>
                <w:hideMark/>
              </w:tcPr>
            </w:tcPrChange>
          </w:tcPr>
          <w:p w14:paraId="37632D8D" w14:textId="77777777" w:rsidR="00C7705E" w:rsidRPr="00902823" w:rsidRDefault="00C7705E" w:rsidP="00C7705E">
            <w:pPr>
              <w:spacing w:after="0" w:line="240" w:lineRule="auto"/>
              <w:rPr>
                <w:rFonts w:asciiTheme="minorHAnsi" w:hAnsiTheme="minorHAnsi"/>
                <w:color w:val="4A4D56"/>
                <w:sz w:val="20"/>
                <w:szCs w:val="20"/>
              </w:rPr>
            </w:pPr>
          </w:p>
        </w:tc>
        <w:tc>
          <w:tcPr>
            <w:tcW w:w="1386" w:type="dxa"/>
            <w:vMerge/>
            <w:vAlign w:val="center"/>
            <w:hideMark/>
            <w:tcPrChange w:id="5284" w:author="Kevin Ketchman" w:date="2024-11-08T12:57:00Z" w16du:dateUtc="2024-11-08T17:57:00Z">
              <w:tcPr>
                <w:tcW w:w="1386" w:type="dxa"/>
                <w:vMerge/>
                <w:vAlign w:val="center"/>
                <w:hideMark/>
              </w:tcPr>
            </w:tcPrChange>
          </w:tcPr>
          <w:p w14:paraId="72D747D8" w14:textId="77777777" w:rsidR="00C7705E" w:rsidRPr="00902823" w:rsidRDefault="00C7705E" w:rsidP="00C7705E">
            <w:pPr>
              <w:spacing w:after="0" w:line="240" w:lineRule="auto"/>
              <w:jc w:val="center"/>
              <w:rPr>
                <w:rFonts w:asciiTheme="minorHAnsi" w:hAnsiTheme="minorHAnsi"/>
                <w:color w:val="4A4D56"/>
                <w:sz w:val="20"/>
                <w:szCs w:val="20"/>
              </w:rPr>
            </w:pPr>
          </w:p>
        </w:tc>
        <w:tc>
          <w:tcPr>
            <w:tcW w:w="1669" w:type="dxa"/>
            <w:shd w:val="clear" w:color="auto" w:fill="auto"/>
            <w:vAlign w:val="center"/>
            <w:hideMark/>
            <w:tcPrChange w:id="5285" w:author="Kevin Ketchman" w:date="2024-11-08T12:57:00Z" w16du:dateUtc="2024-11-08T17:57:00Z">
              <w:tcPr>
                <w:tcW w:w="1669" w:type="dxa"/>
                <w:shd w:val="clear" w:color="auto" w:fill="auto"/>
                <w:vAlign w:val="center"/>
                <w:hideMark/>
              </w:tcPr>
            </w:tcPrChange>
          </w:tcPr>
          <w:p w14:paraId="47EC3090" w14:textId="77777777" w:rsidR="00C7705E" w:rsidRPr="00902823" w:rsidRDefault="00C7705E" w:rsidP="00C7705E">
            <w:pPr>
              <w:spacing w:after="0" w:line="240" w:lineRule="auto"/>
              <w:rPr>
                <w:color w:val="4A4D56"/>
                <w:sz w:val="20"/>
                <w:szCs w:val="20"/>
              </w:rPr>
            </w:pPr>
            <w:r w:rsidRPr="00902823">
              <w:rPr>
                <w:color w:val="4A4D56"/>
                <w:sz w:val="20"/>
                <w:szCs w:val="20"/>
              </w:rPr>
              <w:t>Unknown</w:t>
            </w:r>
          </w:p>
        </w:tc>
        <w:tc>
          <w:tcPr>
            <w:tcW w:w="1989" w:type="dxa"/>
            <w:gridSpan w:val="2"/>
            <w:shd w:val="clear" w:color="auto" w:fill="auto"/>
            <w:noWrap/>
            <w:vAlign w:val="bottom"/>
            <w:tcPrChange w:id="5286" w:author="Kevin Ketchman" w:date="2024-11-08T12:57:00Z" w16du:dateUtc="2024-11-08T17:57:00Z">
              <w:tcPr>
                <w:tcW w:w="1989" w:type="dxa"/>
                <w:gridSpan w:val="2"/>
                <w:shd w:val="clear" w:color="auto" w:fill="auto"/>
                <w:noWrap/>
                <w:vAlign w:val="center"/>
              </w:tcPr>
            </w:tcPrChange>
          </w:tcPr>
          <w:p w14:paraId="4B0FF155" w14:textId="48BB46E0" w:rsidR="00C7705E" w:rsidRPr="00902823" w:rsidRDefault="00C7705E" w:rsidP="00C7705E">
            <w:pPr>
              <w:spacing w:after="0" w:line="240" w:lineRule="auto"/>
              <w:jc w:val="right"/>
              <w:rPr>
                <w:color w:val="4A4D56"/>
                <w:sz w:val="20"/>
                <w:szCs w:val="20"/>
              </w:rPr>
            </w:pPr>
          </w:p>
        </w:tc>
        <w:tc>
          <w:tcPr>
            <w:tcW w:w="1797" w:type="dxa"/>
            <w:gridSpan w:val="2"/>
            <w:vAlign w:val="bottom"/>
            <w:tcPrChange w:id="5287" w:author="Kevin Ketchman" w:date="2024-11-08T12:57:00Z" w16du:dateUtc="2024-11-08T17:57:00Z">
              <w:tcPr>
                <w:tcW w:w="1797" w:type="dxa"/>
                <w:gridSpan w:val="2"/>
                <w:vAlign w:val="center"/>
              </w:tcPr>
            </w:tcPrChange>
          </w:tcPr>
          <w:p w14:paraId="3DAA2EBC" w14:textId="29875B03" w:rsidR="00C7705E" w:rsidRPr="00902823" w:rsidRDefault="00C7705E" w:rsidP="00C7705E">
            <w:pPr>
              <w:spacing w:after="0" w:line="240" w:lineRule="auto"/>
              <w:jc w:val="right"/>
              <w:rPr>
                <w:color w:val="4A4D56"/>
                <w:sz w:val="20"/>
                <w:szCs w:val="20"/>
              </w:rPr>
            </w:pPr>
          </w:p>
        </w:tc>
        <w:tc>
          <w:tcPr>
            <w:tcW w:w="1794" w:type="dxa"/>
            <w:vAlign w:val="bottom"/>
            <w:tcPrChange w:id="5288" w:author="Kevin Ketchman" w:date="2024-11-08T12:57:00Z" w16du:dateUtc="2024-11-08T17:57:00Z">
              <w:tcPr>
                <w:tcW w:w="1794" w:type="dxa"/>
                <w:vAlign w:val="center"/>
              </w:tcPr>
            </w:tcPrChange>
          </w:tcPr>
          <w:p w14:paraId="44CFA881" w14:textId="483EBA8C" w:rsidR="00C7705E" w:rsidRPr="00902823" w:rsidRDefault="00C7705E" w:rsidP="00C7705E">
            <w:pPr>
              <w:spacing w:after="0" w:line="240" w:lineRule="auto"/>
              <w:jc w:val="right"/>
              <w:rPr>
                <w:color w:val="4A4D56"/>
                <w:sz w:val="20"/>
                <w:szCs w:val="20"/>
              </w:rPr>
            </w:pPr>
          </w:p>
        </w:tc>
      </w:tr>
      <w:tr w:rsidR="00C7705E" w:rsidRPr="00902823" w14:paraId="312358C0"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289"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290" w:author="Kevin Ketchman" w:date="2024-11-08T12:57:00Z" w16du:dateUtc="2024-11-08T17:57:00Z">
            <w:trPr>
              <w:trHeight w:val="315"/>
              <w:jc w:val="center"/>
            </w:trPr>
          </w:trPrChange>
        </w:trPr>
        <w:tc>
          <w:tcPr>
            <w:tcW w:w="1170" w:type="dxa"/>
            <w:vMerge w:val="restart"/>
            <w:shd w:val="clear" w:color="auto" w:fill="auto"/>
            <w:noWrap/>
            <w:vAlign w:val="center"/>
            <w:hideMark/>
            <w:tcPrChange w:id="5291" w:author="Kevin Ketchman" w:date="2024-11-08T12:57:00Z" w16du:dateUtc="2024-11-08T17:57:00Z">
              <w:tcPr>
                <w:tcW w:w="1170" w:type="dxa"/>
                <w:vMerge w:val="restart"/>
                <w:shd w:val="clear" w:color="auto" w:fill="auto"/>
                <w:noWrap/>
                <w:vAlign w:val="center"/>
                <w:hideMark/>
              </w:tcPr>
            </w:tcPrChange>
          </w:tcPr>
          <w:p w14:paraId="6BE1BC00" w14:textId="77777777" w:rsidR="00C7705E" w:rsidRPr="00902823" w:rsidRDefault="00C7705E" w:rsidP="00C7705E">
            <w:pPr>
              <w:keepNext/>
              <w:keepLines/>
              <w:spacing w:after="0" w:line="240" w:lineRule="auto"/>
              <w:rPr>
                <w:rFonts w:asciiTheme="minorHAnsi" w:hAnsiTheme="minorHAnsi"/>
                <w:color w:val="4A4D56"/>
                <w:sz w:val="20"/>
                <w:szCs w:val="20"/>
              </w:rPr>
            </w:pPr>
            <w:r w:rsidRPr="00902823">
              <w:rPr>
                <w:rFonts w:asciiTheme="minorHAnsi" w:hAnsiTheme="minorHAnsi"/>
                <w:color w:val="4A4D56"/>
                <w:sz w:val="20"/>
                <w:szCs w:val="20"/>
              </w:rPr>
              <w:lastRenderedPageBreak/>
              <w:t>Natural Gas</w:t>
            </w:r>
          </w:p>
        </w:tc>
        <w:tc>
          <w:tcPr>
            <w:tcW w:w="1386" w:type="dxa"/>
            <w:vMerge w:val="restart"/>
            <w:shd w:val="clear" w:color="auto" w:fill="auto"/>
            <w:vAlign w:val="center"/>
            <w:hideMark/>
            <w:tcPrChange w:id="5292" w:author="Kevin Ketchman" w:date="2024-11-08T12:57:00Z" w16du:dateUtc="2024-11-08T17:57:00Z">
              <w:tcPr>
                <w:tcW w:w="1386" w:type="dxa"/>
                <w:vMerge w:val="restart"/>
                <w:shd w:val="clear" w:color="auto" w:fill="auto"/>
                <w:vAlign w:val="center"/>
                <w:hideMark/>
              </w:tcPr>
            </w:tcPrChange>
          </w:tcPr>
          <w:p w14:paraId="4DF62B3C" w14:textId="565B0968" w:rsidR="00C7705E" w:rsidRPr="00902823" w:rsidRDefault="00C7705E" w:rsidP="00C7705E">
            <w:pPr>
              <w:keepNext/>
              <w:keepLines/>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CHPWH</w:t>
            </w:r>
          </w:p>
          <w:p w14:paraId="77E5718A" w14:textId="77777777" w:rsidR="00C7705E" w:rsidRPr="00902823" w:rsidRDefault="00C7705E" w:rsidP="00C7705E">
            <w:pPr>
              <w:keepNext/>
              <w:keepLines/>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Tier 1</w:t>
            </w:r>
          </w:p>
        </w:tc>
        <w:tc>
          <w:tcPr>
            <w:tcW w:w="1669" w:type="dxa"/>
            <w:shd w:val="clear" w:color="auto" w:fill="auto"/>
            <w:vAlign w:val="center"/>
            <w:hideMark/>
            <w:tcPrChange w:id="5293" w:author="Kevin Ketchman" w:date="2024-11-08T12:57:00Z" w16du:dateUtc="2024-11-08T17:57:00Z">
              <w:tcPr>
                <w:tcW w:w="1669" w:type="dxa"/>
                <w:shd w:val="clear" w:color="auto" w:fill="auto"/>
                <w:vAlign w:val="center"/>
                <w:hideMark/>
              </w:tcPr>
            </w:tcPrChange>
          </w:tcPr>
          <w:p w14:paraId="3841A5AF" w14:textId="77777777" w:rsidR="00C7705E" w:rsidRPr="00902823" w:rsidRDefault="00C7705E" w:rsidP="00C7705E">
            <w:pPr>
              <w:keepNext/>
              <w:keepLines/>
              <w:spacing w:after="0" w:line="240" w:lineRule="auto"/>
              <w:rPr>
                <w:color w:val="4A4D56"/>
                <w:sz w:val="20"/>
                <w:szCs w:val="20"/>
              </w:rPr>
            </w:pPr>
            <w:r w:rsidRPr="00902823">
              <w:rPr>
                <w:color w:val="4A4D56"/>
                <w:sz w:val="20"/>
                <w:szCs w:val="20"/>
              </w:rPr>
              <w:t>Oil</w:t>
            </w:r>
          </w:p>
        </w:tc>
        <w:tc>
          <w:tcPr>
            <w:tcW w:w="1989" w:type="dxa"/>
            <w:gridSpan w:val="2"/>
            <w:shd w:val="clear" w:color="auto" w:fill="auto"/>
            <w:noWrap/>
            <w:vAlign w:val="bottom"/>
            <w:tcPrChange w:id="5294" w:author="Kevin Ketchman" w:date="2024-11-08T12:57:00Z" w16du:dateUtc="2024-11-08T17:57:00Z">
              <w:tcPr>
                <w:tcW w:w="1989" w:type="dxa"/>
                <w:gridSpan w:val="2"/>
                <w:shd w:val="clear" w:color="auto" w:fill="auto"/>
                <w:noWrap/>
                <w:vAlign w:val="center"/>
              </w:tcPr>
            </w:tcPrChange>
          </w:tcPr>
          <w:p w14:paraId="497DE970" w14:textId="1E7EE0F7" w:rsidR="00C7705E" w:rsidRPr="00902823" w:rsidRDefault="00C7705E" w:rsidP="00C7705E">
            <w:pPr>
              <w:keepNext/>
              <w:keepLines/>
              <w:spacing w:after="0" w:line="240" w:lineRule="auto"/>
              <w:jc w:val="right"/>
              <w:rPr>
                <w:color w:val="4A4D56"/>
                <w:sz w:val="20"/>
                <w:szCs w:val="20"/>
              </w:rPr>
            </w:pPr>
          </w:p>
        </w:tc>
        <w:tc>
          <w:tcPr>
            <w:tcW w:w="1797" w:type="dxa"/>
            <w:gridSpan w:val="2"/>
            <w:vAlign w:val="bottom"/>
            <w:tcPrChange w:id="5295" w:author="Kevin Ketchman" w:date="2024-11-08T12:57:00Z" w16du:dateUtc="2024-11-08T17:57:00Z">
              <w:tcPr>
                <w:tcW w:w="1797" w:type="dxa"/>
                <w:gridSpan w:val="2"/>
                <w:vAlign w:val="center"/>
              </w:tcPr>
            </w:tcPrChange>
          </w:tcPr>
          <w:p w14:paraId="7E7156BC" w14:textId="5FDC38E0" w:rsidR="00C7705E" w:rsidRPr="00902823" w:rsidRDefault="00C7705E" w:rsidP="00C7705E">
            <w:pPr>
              <w:keepNext/>
              <w:keepLines/>
              <w:spacing w:after="0" w:line="240" w:lineRule="auto"/>
              <w:jc w:val="right"/>
              <w:rPr>
                <w:color w:val="4A4D56"/>
                <w:sz w:val="20"/>
                <w:szCs w:val="20"/>
              </w:rPr>
            </w:pPr>
          </w:p>
        </w:tc>
        <w:tc>
          <w:tcPr>
            <w:tcW w:w="1794" w:type="dxa"/>
            <w:vAlign w:val="bottom"/>
            <w:tcPrChange w:id="5296" w:author="Kevin Ketchman" w:date="2024-11-08T12:57:00Z" w16du:dateUtc="2024-11-08T17:57:00Z">
              <w:tcPr>
                <w:tcW w:w="1794" w:type="dxa"/>
                <w:vAlign w:val="center"/>
              </w:tcPr>
            </w:tcPrChange>
          </w:tcPr>
          <w:p w14:paraId="5D195D76" w14:textId="524FF0F8" w:rsidR="00C7705E" w:rsidRPr="00902823" w:rsidRDefault="00C7705E" w:rsidP="00C7705E">
            <w:pPr>
              <w:keepNext/>
              <w:keepLines/>
              <w:spacing w:after="0" w:line="240" w:lineRule="auto"/>
              <w:jc w:val="right"/>
              <w:rPr>
                <w:color w:val="4A4D56"/>
                <w:sz w:val="20"/>
                <w:szCs w:val="20"/>
              </w:rPr>
            </w:pPr>
          </w:p>
        </w:tc>
      </w:tr>
      <w:tr w:rsidR="00C7705E" w:rsidRPr="00902823" w14:paraId="24302532"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297"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298" w:author="Kevin Ketchman" w:date="2024-11-08T12:57:00Z" w16du:dateUtc="2024-11-08T17:57:00Z">
            <w:trPr>
              <w:trHeight w:val="315"/>
              <w:jc w:val="center"/>
            </w:trPr>
          </w:trPrChange>
        </w:trPr>
        <w:tc>
          <w:tcPr>
            <w:tcW w:w="1170" w:type="dxa"/>
            <w:vMerge/>
            <w:vAlign w:val="center"/>
            <w:hideMark/>
            <w:tcPrChange w:id="5299" w:author="Kevin Ketchman" w:date="2024-11-08T12:57:00Z" w16du:dateUtc="2024-11-08T17:57:00Z">
              <w:tcPr>
                <w:tcW w:w="1170" w:type="dxa"/>
                <w:vMerge/>
                <w:vAlign w:val="center"/>
                <w:hideMark/>
              </w:tcPr>
            </w:tcPrChange>
          </w:tcPr>
          <w:p w14:paraId="34109245" w14:textId="77777777" w:rsidR="00C7705E" w:rsidRPr="00902823" w:rsidRDefault="00C7705E" w:rsidP="00C7705E">
            <w:pPr>
              <w:keepNext/>
              <w:keepLines/>
              <w:spacing w:after="0" w:line="240" w:lineRule="auto"/>
              <w:rPr>
                <w:rFonts w:asciiTheme="minorHAnsi" w:hAnsiTheme="minorHAnsi"/>
                <w:color w:val="4A4D56"/>
                <w:sz w:val="20"/>
                <w:szCs w:val="20"/>
              </w:rPr>
            </w:pPr>
          </w:p>
        </w:tc>
        <w:tc>
          <w:tcPr>
            <w:tcW w:w="1386" w:type="dxa"/>
            <w:vMerge/>
            <w:vAlign w:val="center"/>
            <w:hideMark/>
            <w:tcPrChange w:id="5300" w:author="Kevin Ketchman" w:date="2024-11-08T12:57:00Z" w16du:dateUtc="2024-11-08T17:57:00Z">
              <w:tcPr>
                <w:tcW w:w="1386" w:type="dxa"/>
                <w:vMerge/>
                <w:vAlign w:val="center"/>
                <w:hideMark/>
              </w:tcPr>
            </w:tcPrChange>
          </w:tcPr>
          <w:p w14:paraId="7AC836B5" w14:textId="77777777" w:rsidR="00C7705E" w:rsidRPr="00902823" w:rsidRDefault="00C7705E" w:rsidP="00C7705E">
            <w:pPr>
              <w:keepNext/>
              <w:keepLines/>
              <w:spacing w:after="0" w:line="240" w:lineRule="auto"/>
              <w:jc w:val="center"/>
              <w:rPr>
                <w:rFonts w:asciiTheme="minorHAnsi" w:hAnsiTheme="minorHAnsi"/>
                <w:color w:val="4A4D56"/>
                <w:sz w:val="20"/>
                <w:szCs w:val="20"/>
              </w:rPr>
            </w:pPr>
          </w:p>
        </w:tc>
        <w:tc>
          <w:tcPr>
            <w:tcW w:w="1669" w:type="dxa"/>
            <w:shd w:val="clear" w:color="auto" w:fill="auto"/>
            <w:vAlign w:val="center"/>
            <w:hideMark/>
            <w:tcPrChange w:id="5301" w:author="Kevin Ketchman" w:date="2024-11-08T12:57:00Z" w16du:dateUtc="2024-11-08T17:57:00Z">
              <w:tcPr>
                <w:tcW w:w="1669" w:type="dxa"/>
                <w:shd w:val="clear" w:color="auto" w:fill="auto"/>
                <w:vAlign w:val="center"/>
                <w:hideMark/>
              </w:tcPr>
            </w:tcPrChange>
          </w:tcPr>
          <w:p w14:paraId="6DE7AF31" w14:textId="77777777" w:rsidR="00C7705E" w:rsidRPr="00902823" w:rsidRDefault="00C7705E" w:rsidP="00C7705E">
            <w:pPr>
              <w:keepNext/>
              <w:keepLines/>
              <w:spacing w:after="0" w:line="240" w:lineRule="auto"/>
              <w:rPr>
                <w:color w:val="4A4D56"/>
                <w:sz w:val="20"/>
                <w:szCs w:val="20"/>
              </w:rPr>
            </w:pPr>
            <w:r w:rsidRPr="00902823">
              <w:rPr>
                <w:color w:val="4A4D56"/>
                <w:sz w:val="20"/>
                <w:szCs w:val="20"/>
              </w:rPr>
              <w:t>Propane</w:t>
            </w:r>
          </w:p>
        </w:tc>
        <w:tc>
          <w:tcPr>
            <w:tcW w:w="1989" w:type="dxa"/>
            <w:gridSpan w:val="2"/>
            <w:shd w:val="clear" w:color="auto" w:fill="auto"/>
            <w:noWrap/>
            <w:vAlign w:val="bottom"/>
            <w:tcPrChange w:id="5302" w:author="Kevin Ketchman" w:date="2024-11-08T12:57:00Z" w16du:dateUtc="2024-11-08T17:57:00Z">
              <w:tcPr>
                <w:tcW w:w="1989" w:type="dxa"/>
                <w:gridSpan w:val="2"/>
                <w:shd w:val="clear" w:color="auto" w:fill="auto"/>
                <w:noWrap/>
                <w:vAlign w:val="center"/>
              </w:tcPr>
            </w:tcPrChange>
          </w:tcPr>
          <w:p w14:paraId="6C38EB4D" w14:textId="0ED7642D" w:rsidR="00C7705E" w:rsidRPr="00902823" w:rsidRDefault="00C7705E" w:rsidP="00C7705E">
            <w:pPr>
              <w:keepNext/>
              <w:keepLines/>
              <w:spacing w:after="0" w:line="240" w:lineRule="auto"/>
              <w:jc w:val="right"/>
              <w:rPr>
                <w:color w:val="4A4D56"/>
                <w:sz w:val="20"/>
                <w:szCs w:val="20"/>
              </w:rPr>
            </w:pPr>
          </w:p>
        </w:tc>
        <w:tc>
          <w:tcPr>
            <w:tcW w:w="1797" w:type="dxa"/>
            <w:gridSpan w:val="2"/>
            <w:vAlign w:val="bottom"/>
            <w:tcPrChange w:id="5303" w:author="Kevin Ketchman" w:date="2024-11-08T12:57:00Z" w16du:dateUtc="2024-11-08T17:57:00Z">
              <w:tcPr>
                <w:tcW w:w="1797" w:type="dxa"/>
                <w:gridSpan w:val="2"/>
                <w:vAlign w:val="center"/>
              </w:tcPr>
            </w:tcPrChange>
          </w:tcPr>
          <w:p w14:paraId="5EA7D697" w14:textId="19B6A4A7" w:rsidR="00C7705E" w:rsidRPr="00902823" w:rsidRDefault="00C7705E" w:rsidP="00C7705E">
            <w:pPr>
              <w:keepNext/>
              <w:keepLines/>
              <w:spacing w:after="0" w:line="240" w:lineRule="auto"/>
              <w:jc w:val="right"/>
              <w:rPr>
                <w:color w:val="4A4D56"/>
                <w:sz w:val="20"/>
                <w:szCs w:val="20"/>
              </w:rPr>
            </w:pPr>
          </w:p>
        </w:tc>
        <w:tc>
          <w:tcPr>
            <w:tcW w:w="1794" w:type="dxa"/>
            <w:vAlign w:val="bottom"/>
            <w:tcPrChange w:id="5304" w:author="Kevin Ketchman" w:date="2024-11-08T12:57:00Z" w16du:dateUtc="2024-11-08T17:57:00Z">
              <w:tcPr>
                <w:tcW w:w="1794" w:type="dxa"/>
                <w:vAlign w:val="center"/>
              </w:tcPr>
            </w:tcPrChange>
          </w:tcPr>
          <w:p w14:paraId="67E0552A" w14:textId="04891350" w:rsidR="00C7705E" w:rsidRPr="00902823" w:rsidRDefault="00C7705E" w:rsidP="00C7705E">
            <w:pPr>
              <w:keepNext/>
              <w:keepLines/>
              <w:spacing w:after="0" w:line="240" w:lineRule="auto"/>
              <w:jc w:val="right"/>
              <w:rPr>
                <w:color w:val="4A4D56"/>
                <w:sz w:val="20"/>
                <w:szCs w:val="20"/>
              </w:rPr>
            </w:pPr>
          </w:p>
        </w:tc>
      </w:tr>
      <w:tr w:rsidR="00C7705E" w:rsidRPr="00902823" w14:paraId="1E1CB40E"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305"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306" w:author="Kevin Ketchman" w:date="2024-11-08T12:57:00Z" w16du:dateUtc="2024-11-08T17:57:00Z">
            <w:trPr>
              <w:trHeight w:val="315"/>
              <w:jc w:val="center"/>
            </w:trPr>
          </w:trPrChange>
        </w:trPr>
        <w:tc>
          <w:tcPr>
            <w:tcW w:w="1170" w:type="dxa"/>
            <w:vMerge/>
            <w:vAlign w:val="center"/>
            <w:hideMark/>
            <w:tcPrChange w:id="5307" w:author="Kevin Ketchman" w:date="2024-11-08T12:57:00Z" w16du:dateUtc="2024-11-08T17:57:00Z">
              <w:tcPr>
                <w:tcW w:w="1170" w:type="dxa"/>
                <w:vMerge/>
                <w:vAlign w:val="center"/>
                <w:hideMark/>
              </w:tcPr>
            </w:tcPrChange>
          </w:tcPr>
          <w:p w14:paraId="660FA915" w14:textId="77777777" w:rsidR="00C7705E" w:rsidRPr="00902823" w:rsidRDefault="00C7705E" w:rsidP="00C7705E">
            <w:pPr>
              <w:keepNext/>
              <w:keepLines/>
              <w:spacing w:after="0" w:line="240" w:lineRule="auto"/>
              <w:rPr>
                <w:rFonts w:asciiTheme="minorHAnsi" w:hAnsiTheme="minorHAnsi"/>
                <w:color w:val="4A4D56"/>
                <w:sz w:val="20"/>
                <w:szCs w:val="20"/>
              </w:rPr>
            </w:pPr>
          </w:p>
        </w:tc>
        <w:tc>
          <w:tcPr>
            <w:tcW w:w="1386" w:type="dxa"/>
            <w:vMerge/>
            <w:vAlign w:val="center"/>
            <w:hideMark/>
            <w:tcPrChange w:id="5308" w:author="Kevin Ketchman" w:date="2024-11-08T12:57:00Z" w16du:dateUtc="2024-11-08T17:57:00Z">
              <w:tcPr>
                <w:tcW w:w="1386" w:type="dxa"/>
                <w:vMerge/>
                <w:vAlign w:val="center"/>
                <w:hideMark/>
              </w:tcPr>
            </w:tcPrChange>
          </w:tcPr>
          <w:p w14:paraId="01D67422" w14:textId="77777777" w:rsidR="00C7705E" w:rsidRPr="00902823" w:rsidRDefault="00C7705E" w:rsidP="00C7705E">
            <w:pPr>
              <w:keepNext/>
              <w:keepLines/>
              <w:spacing w:after="0" w:line="240" w:lineRule="auto"/>
              <w:jc w:val="center"/>
              <w:rPr>
                <w:rFonts w:asciiTheme="minorHAnsi" w:hAnsiTheme="minorHAnsi"/>
                <w:color w:val="4A4D56"/>
                <w:sz w:val="20"/>
                <w:szCs w:val="20"/>
              </w:rPr>
            </w:pPr>
          </w:p>
        </w:tc>
        <w:tc>
          <w:tcPr>
            <w:tcW w:w="1669" w:type="dxa"/>
            <w:shd w:val="clear" w:color="auto" w:fill="auto"/>
            <w:vAlign w:val="center"/>
            <w:hideMark/>
            <w:tcPrChange w:id="5309" w:author="Kevin Ketchman" w:date="2024-11-08T12:57:00Z" w16du:dateUtc="2024-11-08T17:57:00Z">
              <w:tcPr>
                <w:tcW w:w="1669" w:type="dxa"/>
                <w:shd w:val="clear" w:color="auto" w:fill="auto"/>
                <w:vAlign w:val="center"/>
                <w:hideMark/>
              </w:tcPr>
            </w:tcPrChange>
          </w:tcPr>
          <w:p w14:paraId="1B31E63D" w14:textId="77777777" w:rsidR="00C7705E" w:rsidRPr="00902823" w:rsidRDefault="00C7705E" w:rsidP="00C7705E">
            <w:pPr>
              <w:keepNext/>
              <w:keepLines/>
              <w:spacing w:after="0" w:line="240" w:lineRule="auto"/>
              <w:rPr>
                <w:color w:val="4A4D56"/>
                <w:sz w:val="20"/>
                <w:szCs w:val="20"/>
              </w:rPr>
            </w:pPr>
            <w:r w:rsidRPr="00902823">
              <w:rPr>
                <w:color w:val="4A4D56"/>
                <w:sz w:val="20"/>
                <w:szCs w:val="20"/>
              </w:rPr>
              <w:t>Natural Gas</w:t>
            </w:r>
          </w:p>
        </w:tc>
        <w:tc>
          <w:tcPr>
            <w:tcW w:w="1989" w:type="dxa"/>
            <w:gridSpan w:val="2"/>
            <w:shd w:val="clear" w:color="auto" w:fill="auto"/>
            <w:noWrap/>
            <w:vAlign w:val="bottom"/>
            <w:tcPrChange w:id="5310" w:author="Kevin Ketchman" w:date="2024-11-08T12:57:00Z" w16du:dateUtc="2024-11-08T17:57:00Z">
              <w:tcPr>
                <w:tcW w:w="1989" w:type="dxa"/>
                <w:gridSpan w:val="2"/>
                <w:shd w:val="clear" w:color="auto" w:fill="auto"/>
                <w:noWrap/>
                <w:vAlign w:val="center"/>
              </w:tcPr>
            </w:tcPrChange>
          </w:tcPr>
          <w:p w14:paraId="645A7A3E" w14:textId="4391C603" w:rsidR="00C7705E" w:rsidRPr="00902823" w:rsidRDefault="00C7705E" w:rsidP="00C7705E">
            <w:pPr>
              <w:keepNext/>
              <w:keepLines/>
              <w:spacing w:after="0" w:line="240" w:lineRule="auto"/>
              <w:jc w:val="right"/>
              <w:rPr>
                <w:color w:val="4A4D56"/>
                <w:sz w:val="20"/>
                <w:szCs w:val="20"/>
              </w:rPr>
            </w:pPr>
          </w:p>
        </w:tc>
        <w:tc>
          <w:tcPr>
            <w:tcW w:w="1797" w:type="dxa"/>
            <w:gridSpan w:val="2"/>
            <w:vAlign w:val="bottom"/>
            <w:tcPrChange w:id="5311" w:author="Kevin Ketchman" w:date="2024-11-08T12:57:00Z" w16du:dateUtc="2024-11-08T17:57:00Z">
              <w:tcPr>
                <w:tcW w:w="1797" w:type="dxa"/>
                <w:gridSpan w:val="2"/>
                <w:vAlign w:val="center"/>
              </w:tcPr>
            </w:tcPrChange>
          </w:tcPr>
          <w:p w14:paraId="7E108352" w14:textId="1D0AD4C8" w:rsidR="00C7705E" w:rsidRPr="00902823" w:rsidRDefault="00C7705E" w:rsidP="00C7705E">
            <w:pPr>
              <w:keepNext/>
              <w:keepLines/>
              <w:spacing w:after="0" w:line="240" w:lineRule="auto"/>
              <w:jc w:val="right"/>
              <w:rPr>
                <w:color w:val="4A4D56"/>
                <w:sz w:val="20"/>
                <w:szCs w:val="20"/>
              </w:rPr>
            </w:pPr>
          </w:p>
        </w:tc>
        <w:tc>
          <w:tcPr>
            <w:tcW w:w="1794" w:type="dxa"/>
            <w:vAlign w:val="bottom"/>
            <w:tcPrChange w:id="5312" w:author="Kevin Ketchman" w:date="2024-11-08T12:57:00Z" w16du:dateUtc="2024-11-08T17:57:00Z">
              <w:tcPr>
                <w:tcW w:w="1794" w:type="dxa"/>
                <w:vAlign w:val="center"/>
              </w:tcPr>
            </w:tcPrChange>
          </w:tcPr>
          <w:p w14:paraId="5A8AE915" w14:textId="782ACD17" w:rsidR="00C7705E" w:rsidRPr="00902823" w:rsidRDefault="00C7705E" w:rsidP="00C7705E">
            <w:pPr>
              <w:keepNext/>
              <w:keepLines/>
              <w:spacing w:after="0" w:line="240" w:lineRule="auto"/>
              <w:jc w:val="right"/>
              <w:rPr>
                <w:color w:val="4A4D56"/>
                <w:sz w:val="20"/>
                <w:szCs w:val="20"/>
              </w:rPr>
            </w:pPr>
          </w:p>
        </w:tc>
      </w:tr>
      <w:tr w:rsidR="00C7705E" w:rsidRPr="00902823" w14:paraId="19C73342"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313"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314" w:author="Kevin Ketchman" w:date="2024-11-08T12:57:00Z" w16du:dateUtc="2024-11-08T17:57:00Z">
            <w:trPr>
              <w:trHeight w:val="315"/>
              <w:jc w:val="center"/>
            </w:trPr>
          </w:trPrChange>
        </w:trPr>
        <w:tc>
          <w:tcPr>
            <w:tcW w:w="1170" w:type="dxa"/>
            <w:vMerge/>
            <w:vAlign w:val="center"/>
            <w:hideMark/>
            <w:tcPrChange w:id="5315" w:author="Kevin Ketchman" w:date="2024-11-08T12:57:00Z" w16du:dateUtc="2024-11-08T17:57:00Z">
              <w:tcPr>
                <w:tcW w:w="1170" w:type="dxa"/>
                <w:vMerge/>
                <w:vAlign w:val="center"/>
                <w:hideMark/>
              </w:tcPr>
            </w:tcPrChange>
          </w:tcPr>
          <w:p w14:paraId="4E34465E" w14:textId="77777777" w:rsidR="00C7705E" w:rsidRPr="00902823" w:rsidRDefault="00C7705E" w:rsidP="00C7705E">
            <w:pPr>
              <w:keepNext/>
              <w:keepLines/>
              <w:spacing w:after="0" w:line="240" w:lineRule="auto"/>
              <w:rPr>
                <w:rFonts w:asciiTheme="minorHAnsi" w:hAnsiTheme="minorHAnsi"/>
                <w:color w:val="4A4D56"/>
                <w:sz w:val="20"/>
                <w:szCs w:val="20"/>
              </w:rPr>
            </w:pPr>
          </w:p>
        </w:tc>
        <w:tc>
          <w:tcPr>
            <w:tcW w:w="1386" w:type="dxa"/>
            <w:vMerge/>
            <w:vAlign w:val="center"/>
            <w:hideMark/>
            <w:tcPrChange w:id="5316" w:author="Kevin Ketchman" w:date="2024-11-08T12:57:00Z" w16du:dateUtc="2024-11-08T17:57:00Z">
              <w:tcPr>
                <w:tcW w:w="1386" w:type="dxa"/>
                <w:vMerge/>
                <w:vAlign w:val="center"/>
                <w:hideMark/>
              </w:tcPr>
            </w:tcPrChange>
          </w:tcPr>
          <w:p w14:paraId="467C505A" w14:textId="77777777" w:rsidR="00C7705E" w:rsidRPr="00902823" w:rsidRDefault="00C7705E" w:rsidP="00C7705E">
            <w:pPr>
              <w:keepNext/>
              <w:keepLines/>
              <w:spacing w:after="0" w:line="240" w:lineRule="auto"/>
              <w:jc w:val="center"/>
              <w:rPr>
                <w:rFonts w:asciiTheme="minorHAnsi" w:hAnsiTheme="minorHAnsi"/>
                <w:color w:val="4A4D56"/>
                <w:sz w:val="20"/>
                <w:szCs w:val="20"/>
              </w:rPr>
            </w:pPr>
          </w:p>
        </w:tc>
        <w:tc>
          <w:tcPr>
            <w:tcW w:w="1669" w:type="dxa"/>
            <w:shd w:val="clear" w:color="auto" w:fill="auto"/>
            <w:vAlign w:val="center"/>
            <w:hideMark/>
            <w:tcPrChange w:id="5317" w:author="Kevin Ketchman" w:date="2024-11-08T12:57:00Z" w16du:dateUtc="2024-11-08T17:57:00Z">
              <w:tcPr>
                <w:tcW w:w="1669" w:type="dxa"/>
                <w:shd w:val="clear" w:color="auto" w:fill="auto"/>
                <w:vAlign w:val="center"/>
                <w:hideMark/>
              </w:tcPr>
            </w:tcPrChange>
          </w:tcPr>
          <w:p w14:paraId="2A235C1F" w14:textId="77777777" w:rsidR="00C7705E" w:rsidRPr="00902823" w:rsidRDefault="00C7705E" w:rsidP="00C7705E">
            <w:pPr>
              <w:keepNext/>
              <w:keepLines/>
              <w:spacing w:after="0" w:line="240" w:lineRule="auto"/>
              <w:rPr>
                <w:color w:val="4A4D56"/>
                <w:sz w:val="20"/>
                <w:szCs w:val="20"/>
              </w:rPr>
            </w:pPr>
            <w:r w:rsidRPr="00902823">
              <w:rPr>
                <w:color w:val="4A4D56"/>
                <w:sz w:val="20"/>
                <w:szCs w:val="20"/>
              </w:rPr>
              <w:t>Electricity</w:t>
            </w:r>
          </w:p>
        </w:tc>
        <w:tc>
          <w:tcPr>
            <w:tcW w:w="1989" w:type="dxa"/>
            <w:gridSpan w:val="2"/>
            <w:shd w:val="clear" w:color="auto" w:fill="auto"/>
            <w:noWrap/>
            <w:vAlign w:val="bottom"/>
            <w:tcPrChange w:id="5318" w:author="Kevin Ketchman" w:date="2024-11-08T12:57:00Z" w16du:dateUtc="2024-11-08T17:57:00Z">
              <w:tcPr>
                <w:tcW w:w="1989" w:type="dxa"/>
                <w:gridSpan w:val="2"/>
                <w:shd w:val="clear" w:color="auto" w:fill="auto"/>
                <w:noWrap/>
                <w:vAlign w:val="center"/>
              </w:tcPr>
            </w:tcPrChange>
          </w:tcPr>
          <w:p w14:paraId="2991D96B" w14:textId="00B1B77A" w:rsidR="00C7705E" w:rsidRPr="00902823" w:rsidRDefault="00C7705E" w:rsidP="00C7705E">
            <w:pPr>
              <w:keepNext/>
              <w:keepLines/>
              <w:spacing w:after="0" w:line="240" w:lineRule="auto"/>
              <w:jc w:val="right"/>
              <w:rPr>
                <w:color w:val="4A4D56"/>
                <w:sz w:val="20"/>
                <w:szCs w:val="20"/>
              </w:rPr>
            </w:pPr>
          </w:p>
        </w:tc>
        <w:tc>
          <w:tcPr>
            <w:tcW w:w="1797" w:type="dxa"/>
            <w:gridSpan w:val="2"/>
            <w:vAlign w:val="bottom"/>
            <w:tcPrChange w:id="5319" w:author="Kevin Ketchman" w:date="2024-11-08T12:57:00Z" w16du:dateUtc="2024-11-08T17:57:00Z">
              <w:tcPr>
                <w:tcW w:w="1797" w:type="dxa"/>
                <w:gridSpan w:val="2"/>
                <w:vAlign w:val="center"/>
              </w:tcPr>
            </w:tcPrChange>
          </w:tcPr>
          <w:p w14:paraId="5B4EB4A3" w14:textId="4DEFB9A4" w:rsidR="00C7705E" w:rsidRPr="00902823" w:rsidRDefault="00C7705E" w:rsidP="00C7705E">
            <w:pPr>
              <w:keepNext/>
              <w:keepLines/>
              <w:spacing w:after="0" w:line="240" w:lineRule="auto"/>
              <w:jc w:val="right"/>
              <w:rPr>
                <w:color w:val="4A4D56"/>
                <w:sz w:val="20"/>
                <w:szCs w:val="20"/>
              </w:rPr>
            </w:pPr>
          </w:p>
        </w:tc>
        <w:tc>
          <w:tcPr>
            <w:tcW w:w="1794" w:type="dxa"/>
            <w:vAlign w:val="bottom"/>
            <w:tcPrChange w:id="5320" w:author="Kevin Ketchman" w:date="2024-11-08T12:57:00Z" w16du:dateUtc="2024-11-08T17:57:00Z">
              <w:tcPr>
                <w:tcW w:w="1794" w:type="dxa"/>
                <w:vAlign w:val="center"/>
              </w:tcPr>
            </w:tcPrChange>
          </w:tcPr>
          <w:p w14:paraId="7574B817" w14:textId="4A663443" w:rsidR="00C7705E" w:rsidRPr="00902823" w:rsidRDefault="00C7705E" w:rsidP="00C7705E">
            <w:pPr>
              <w:keepNext/>
              <w:keepLines/>
              <w:spacing w:after="0" w:line="240" w:lineRule="auto"/>
              <w:jc w:val="right"/>
              <w:rPr>
                <w:color w:val="4A4D56"/>
                <w:sz w:val="20"/>
                <w:szCs w:val="20"/>
              </w:rPr>
            </w:pPr>
          </w:p>
        </w:tc>
      </w:tr>
      <w:tr w:rsidR="00C7705E" w:rsidRPr="00902823" w14:paraId="75C0590C"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321"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322" w:author="Kevin Ketchman" w:date="2024-11-08T12:57:00Z" w16du:dateUtc="2024-11-08T17:57:00Z">
            <w:trPr>
              <w:trHeight w:val="315"/>
              <w:jc w:val="center"/>
            </w:trPr>
          </w:trPrChange>
        </w:trPr>
        <w:tc>
          <w:tcPr>
            <w:tcW w:w="1170" w:type="dxa"/>
            <w:vMerge/>
            <w:vAlign w:val="center"/>
            <w:hideMark/>
            <w:tcPrChange w:id="5323" w:author="Kevin Ketchman" w:date="2024-11-08T12:57:00Z" w16du:dateUtc="2024-11-08T17:57:00Z">
              <w:tcPr>
                <w:tcW w:w="1170" w:type="dxa"/>
                <w:vMerge/>
                <w:vAlign w:val="center"/>
                <w:hideMark/>
              </w:tcPr>
            </w:tcPrChange>
          </w:tcPr>
          <w:p w14:paraId="0A0629D8" w14:textId="77777777" w:rsidR="00C7705E" w:rsidRPr="00902823" w:rsidRDefault="00C7705E" w:rsidP="00C7705E">
            <w:pPr>
              <w:keepNext/>
              <w:keepLines/>
              <w:spacing w:after="0" w:line="240" w:lineRule="auto"/>
              <w:rPr>
                <w:rFonts w:asciiTheme="minorHAnsi" w:hAnsiTheme="minorHAnsi"/>
                <w:color w:val="4A4D56"/>
                <w:sz w:val="20"/>
                <w:szCs w:val="20"/>
              </w:rPr>
            </w:pPr>
          </w:p>
        </w:tc>
        <w:tc>
          <w:tcPr>
            <w:tcW w:w="1386" w:type="dxa"/>
            <w:vMerge/>
            <w:vAlign w:val="center"/>
            <w:hideMark/>
            <w:tcPrChange w:id="5324" w:author="Kevin Ketchman" w:date="2024-11-08T12:57:00Z" w16du:dateUtc="2024-11-08T17:57:00Z">
              <w:tcPr>
                <w:tcW w:w="1386" w:type="dxa"/>
                <w:vMerge/>
                <w:vAlign w:val="center"/>
                <w:hideMark/>
              </w:tcPr>
            </w:tcPrChange>
          </w:tcPr>
          <w:p w14:paraId="29800628" w14:textId="77777777" w:rsidR="00C7705E" w:rsidRPr="00902823" w:rsidRDefault="00C7705E" w:rsidP="00C7705E">
            <w:pPr>
              <w:keepNext/>
              <w:keepLines/>
              <w:spacing w:after="0" w:line="240" w:lineRule="auto"/>
              <w:jc w:val="center"/>
              <w:rPr>
                <w:rFonts w:asciiTheme="minorHAnsi" w:hAnsiTheme="minorHAnsi"/>
                <w:color w:val="4A4D56"/>
                <w:sz w:val="20"/>
                <w:szCs w:val="20"/>
              </w:rPr>
            </w:pPr>
          </w:p>
        </w:tc>
        <w:tc>
          <w:tcPr>
            <w:tcW w:w="1669" w:type="dxa"/>
            <w:shd w:val="clear" w:color="auto" w:fill="auto"/>
            <w:vAlign w:val="center"/>
            <w:hideMark/>
            <w:tcPrChange w:id="5325" w:author="Kevin Ketchman" w:date="2024-11-08T12:57:00Z" w16du:dateUtc="2024-11-08T17:57:00Z">
              <w:tcPr>
                <w:tcW w:w="1669" w:type="dxa"/>
                <w:shd w:val="clear" w:color="auto" w:fill="auto"/>
                <w:vAlign w:val="center"/>
                <w:hideMark/>
              </w:tcPr>
            </w:tcPrChange>
          </w:tcPr>
          <w:p w14:paraId="2F78F956" w14:textId="77777777" w:rsidR="00C7705E" w:rsidRPr="00902823" w:rsidRDefault="00C7705E" w:rsidP="00C7705E">
            <w:pPr>
              <w:keepNext/>
              <w:keepLines/>
              <w:spacing w:after="0" w:line="240" w:lineRule="auto"/>
              <w:rPr>
                <w:color w:val="4A4D56"/>
                <w:sz w:val="20"/>
                <w:szCs w:val="20"/>
              </w:rPr>
            </w:pPr>
            <w:r w:rsidRPr="00902823">
              <w:rPr>
                <w:color w:val="4A4D56"/>
                <w:sz w:val="20"/>
                <w:szCs w:val="20"/>
              </w:rPr>
              <w:t>Wood</w:t>
            </w:r>
          </w:p>
        </w:tc>
        <w:tc>
          <w:tcPr>
            <w:tcW w:w="1989" w:type="dxa"/>
            <w:gridSpan w:val="2"/>
            <w:shd w:val="clear" w:color="auto" w:fill="auto"/>
            <w:noWrap/>
            <w:vAlign w:val="bottom"/>
            <w:tcPrChange w:id="5326" w:author="Kevin Ketchman" w:date="2024-11-08T12:57:00Z" w16du:dateUtc="2024-11-08T17:57:00Z">
              <w:tcPr>
                <w:tcW w:w="1989" w:type="dxa"/>
                <w:gridSpan w:val="2"/>
                <w:shd w:val="clear" w:color="auto" w:fill="auto"/>
                <w:noWrap/>
                <w:vAlign w:val="center"/>
              </w:tcPr>
            </w:tcPrChange>
          </w:tcPr>
          <w:p w14:paraId="4F0212B0" w14:textId="217E1422" w:rsidR="00C7705E" w:rsidRPr="00902823" w:rsidRDefault="00C7705E" w:rsidP="00C7705E">
            <w:pPr>
              <w:keepNext/>
              <w:keepLines/>
              <w:spacing w:after="0" w:line="240" w:lineRule="auto"/>
              <w:jc w:val="right"/>
              <w:rPr>
                <w:color w:val="4A4D56"/>
                <w:sz w:val="20"/>
                <w:szCs w:val="20"/>
              </w:rPr>
            </w:pPr>
          </w:p>
        </w:tc>
        <w:tc>
          <w:tcPr>
            <w:tcW w:w="1797" w:type="dxa"/>
            <w:gridSpan w:val="2"/>
            <w:vAlign w:val="bottom"/>
            <w:tcPrChange w:id="5327" w:author="Kevin Ketchman" w:date="2024-11-08T12:57:00Z" w16du:dateUtc="2024-11-08T17:57:00Z">
              <w:tcPr>
                <w:tcW w:w="1797" w:type="dxa"/>
                <w:gridSpan w:val="2"/>
                <w:vAlign w:val="center"/>
              </w:tcPr>
            </w:tcPrChange>
          </w:tcPr>
          <w:p w14:paraId="1D93B77E" w14:textId="56554D29" w:rsidR="00C7705E" w:rsidRPr="00902823" w:rsidRDefault="00C7705E" w:rsidP="00C7705E">
            <w:pPr>
              <w:keepNext/>
              <w:keepLines/>
              <w:spacing w:after="0" w:line="240" w:lineRule="auto"/>
              <w:jc w:val="right"/>
              <w:rPr>
                <w:color w:val="4A4D56"/>
                <w:sz w:val="20"/>
                <w:szCs w:val="20"/>
              </w:rPr>
            </w:pPr>
          </w:p>
        </w:tc>
        <w:tc>
          <w:tcPr>
            <w:tcW w:w="1794" w:type="dxa"/>
            <w:vAlign w:val="bottom"/>
            <w:tcPrChange w:id="5328" w:author="Kevin Ketchman" w:date="2024-11-08T12:57:00Z" w16du:dateUtc="2024-11-08T17:57:00Z">
              <w:tcPr>
                <w:tcW w:w="1794" w:type="dxa"/>
                <w:vAlign w:val="center"/>
              </w:tcPr>
            </w:tcPrChange>
          </w:tcPr>
          <w:p w14:paraId="46F3102D" w14:textId="3CD87034" w:rsidR="00C7705E" w:rsidRPr="00902823" w:rsidRDefault="00C7705E" w:rsidP="00C7705E">
            <w:pPr>
              <w:keepNext/>
              <w:keepLines/>
              <w:spacing w:after="0" w:line="240" w:lineRule="auto"/>
              <w:jc w:val="right"/>
              <w:rPr>
                <w:color w:val="4A4D56"/>
                <w:sz w:val="20"/>
                <w:szCs w:val="20"/>
              </w:rPr>
            </w:pPr>
          </w:p>
        </w:tc>
      </w:tr>
      <w:tr w:rsidR="00C7705E" w:rsidRPr="00902823" w14:paraId="68B4A87D"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329"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330" w:author="Kevin Ketchman" w:date="2024-11-08T12:57:00Z" w16du:dateUtc="2024-11-08T17:57:00Z">
            <w:trPr>
              <w:trHeight w:val="315"/>
              <w:jc w:val="center"/>
            </w:trPr>
          </w:trPrChange>
        </w:trPr>
        <w:tc>
          <w:tcPr>
            <w:tcW w:w="1170" w:type="dxa"/>
            <w:vMerge/>
            <w:vAlign w:val="center"/>
            <w:hideMark/>
            <w:tcPrChange w:id="5331" w:author="Kevin Ketchman" w:date="2024-11-08T12:57:00Z" w16du:dateUtc="2024-11-08T17:57:00Z">
              <w:tcPr>
                <w:tcW w:w="1170" w:type="dxa"/>
                <w:vMerge/>
                <w:vAlign w:val="center"/>
                <w:hideMark/>
              </w:tcPr>
            </w:tcPrChange>
          </w:tcPr>
          <w:p w14:paraId="6F25253B" w14:textId="77777777" w:rsidR="00C7705E" w:rsidRPr="00902823" w:rsidRDefault="00C7705E" w:rsidP="00C7705E">
            <w:pPr>
              <w:keepNext/>
              <w:keepLines/>
              <w:spacing w:after="0" w:line="240" w:lineRule="auto"/>
              <w:rPr>
                <w:rFonts w:asciiTheme="minorHAnsi" w:hAnsiTheme="minorHAnsi"/>
                <w:color w:val="4A4D56"/>
                <w:sz w:val="20"/>
                <w:szCs w:val="20"/>
              </w:rPr>
            </w:pPr>
          </w:p>
        </w:tc>
        <w:tc>
          <w:tcPr>
            <w:tcW w:w="1386" w:type="dxa"/>
            <w:vMerge/>
            <w:vAlign w:val="center"/>
            <w:hideMark/>
            <w:tcPrChange w:id="5332" w:author="Kevin Ketchman" w:date="2024-11-08T12:57:00Z" w16du:dateUtc="2024-11-08T17:57:00Z">
              <w:tcPr>
                <w:tcW w:w="1386" w:type="dxa"/>
                <w:vMerge/>
                <w:vAlign w:val="center"/>
                <w:hideMark/>
              </w:tcPr>
            </w:tcPrChange>
          </w:tcPr>
          <w:p w14:paraId="7F123CA5" w14:textId="77777777" w:rsidR="00C7705E" w:rsidRPr="00902823" w:rsidRDefault="00C7705E" w:rsidP="00C7705E">
            <w:pPr>
              <w:keepNext/>
              <w:keepLines/>
              <w:spacing w:after="0" w:line="240" w:lineRule="auto"/>
              <w:jc w:val="center"/>
              <w:rPr>
                <w:rFonts w:asciiTheme="minorHAnsi" w:hAnsiTheme="minorHAnsi"/>
                <w:color w:val="4A4D56"/>
                <w:sz w:val="20"/>
                <w:szCs w:val="20"/>
              </w:rPr>
            </w:pPr>
          </w:p>
        </w:tc>
        <w:tc>
          <w:tcPr>
            <w:tcW w:w="1669" w:type="dxa"/>
            <w:shd w:val="clear" w:color="auto" w:fill="auto"/>
            <w:vAlign w:val="center"/>
            <w:hideMark/>
            <w:tcPrChange w:id="5333" w:author="Kevin Ketchman" w:date="2024-11-08T12:57:00Z" w16du:dateUtc="2024-11-08T17:57:00Z">
              <w:tcPr>
                <w:tcW w:w="1669" w:type="dxa"/>
                <w:shd w:val="clear" w:color="auto" w:fill="auto"/>
                <w:vAlign w:val="center"/>
                <w:hideMark/>
              </w:tcPr>
            </w:tcPrChange>
          </w:tcPr>
          <w:p w14:paraId="79AD7BA7" w14:textId="77777777" w:rsidR="00C7705E" w:rsidRPr="00902823" w:rsidRDefault="00C7705E" w:rsidP="00C7705E">
            <w:pPr>
              <w:keepNext/>
              <w:keepLines/>
              <w:spacing w:after="0" w:line="240" w:lineRule="auto"/>
              <w:rPr>
                <w:color w:val="4A4D56"/>
                <w:sz w:val="20"/>
                <w:szCs w:val="20"/>
              </w:rPr>
            </w:pPr>
            <w:r w:rsidRPr="00902823">
              <w:rPr>
                <w:color w:val="4A4D56"/>
                <w:sz w:val="20"/>
                <w:szCs w:val="20"/>
              </w:rPr>
              <w:t>Unknown</w:t>
            </w:r>
          </w:p>
        </w:tc>
        <w:tc>
          <w:tcPr>
            <w:tcW w:w="1989" w:type="dxa"/>
            <w:gridSpan w:val="2"/>
            <w:shd w:val="clear" w:color="auto" w:fill="auto"/>
            <w:noWrap/>
            <w:vAlign w:val="bottom"/>
            <w:tcPrChange w:id="5334" w:author="Kevin Ketchman" w:date="2024-11-08T12:57:00Z" w16du:dateUtc="2024-11-08T17:57:00Z">
              <w:tcPr>
                <w:tcW w:w="1989" w:type="dxa"/>
                <w:gridSpan w:val="2"/>
                <w:shd w:val="clear" w:color="auto" w:fill="auto"/>
                <w:noWrap/>
                <w:vAlign w:val="center"/>
              </w:tcPr>
            </w:tcPrChange>
          </w:tcPr>
          <w:p w14:paraId="0F6D9D4C" w14:textId="491CAF1F" w:rsidR="00C7705E" w:rsidRPr="00902823" w:rsidRDefault="00C7705E" w:rsidP="00C7705E">
            <w:pPr>
              <w:keepNext/>
              <w:keepLines/>
              <w:spacing w:after="0" w:line="240" w:lineRule="auto"/>
              <w:jc w:val="right"/>
              <w:rPr>
                <w:color w:val="4A4D56"/>
                <w:sz w:val="20"/>
                <w:szCs w:val="20"/>
              </w:rPr>
            </w:pPr>
          </w:p>
        </w:tc>
        <w:tc>
          <w:tcPr>
            <w:tcW w:w="1797" w:type="dxa"/>
            <w:gridSpan w:val="2"/>
            <w:vAlign w:val="bottom"/>
            <w:tcPrChange w:id="5335" w:author="Kevin Ketchman" w:date="2024-11-08T12:57:00Z" w16du:dateUtc="2024-11-08T17:57:00Z">
              <w:tcPr>
                <w:tcW w:w="1797" w:type="dxa"/>
                <w:gridSpan w:val="2"/>
                <w:vAlign w:val="center"/>
              </w:tcPr>
            </w:tcPrChange>
          </w:tcPr>
          <w:p w14:paraId="7B38282D" w14:textId="6524A00B" w:rsidR="00C7705E" w:rsidRPr="00902823" w:rsidRDefault="00C7705E" w:rsidP="00C7705E">
            <w:pPr>
              <w:keepNext/>
              <w:keepLines/>
              <w:spacing w:after="0" w:line="240" w:lineRule="auto"/>
              <w:jc w:val="right"/>
              <w:rPr>
                <w:color w:val="4A4D56"/>
                <w:sz w:val="20"/>
                <w:szCs w:val="20"/>
              </w:rPr>
            </w:pPr>
          </w:p>
        </w:tc>
        <w:tc>
          <w:tcPr>
            <w:tcW w:w="1794" w:type="dxa"/>
            <w:vAlign w:val="bottom"/>
            <w:tcPrChange w:id="5336" w:author="Kevin Ketchman" w:date="2024-11-08T12:57:00Z" w16du:dateUtc="2024-11-08T17:57:00Z">
              <w:tcPr>
                <w:tcW w:w="1794" w:type="dxa"/>
                <w:vAlign w:val="center"/>
              </w:tcPr>
            </w:tcPrChange>
          </w:tcPr>
          <w:p w14:paraId="346A2FB3" w14:textId="7CD727F3" w:rsidR="00C7705E" w:rsidRPr="00902823" w:rsidRDefault="00C7705E" w:rsidP="00C7705E">
            <w:pPr>
              <w:keepNext/>
              <w:keepLines/>
              <w:spacing w:after="0" w:line="240" w:lineRule="auto"/>
              <w:jc w:val="right"/>
              <w:rPr>
                <w:color w:val="4A4D56"/>
                <w:sz w:val="20"/>
                <w:szCs w:val="20"/>
              </w:rPr>
            </w:pPr>
          </w:p>
        </w:tc>
      </w:tr>
      <w:tr w:rsidR="00C7705E" w:rsidRPr="00902823" w14:paraId="653D71EB"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337"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338" w:author="Kevin Ketchman" w:date="2024-11-08T12:57:00Z" w16du:dateUtc="2024-11-08T17:57:00Z">
            <w:trPr>
              <w:trHeight w:val="315"/>
              <w:jc w:val="center"/>
            </w:trPr>
          </w:trPrChange>
        </w:trPr>
        <w:tc>
          <w:tcPr>
            <w:tcW w:w="1170" w:type="dxa"/>
            <w:vMerge w:val="restart"/>
            <w:shd w:val="clear" w:color="auto" w:fill="auto"/>
            <w:noWrap/>
            <w:vAlign w:val="center"/>
            <w:hideMark/>
            <w:tcPrChange w:id="5339" w:author="Kevin Ketchman" w:date="2024-11-08T12:57:00Z" w16du:dateUtc="2024-11-08T17:57:00Z">
              <w:tcPr>
                <w:tcW w:w="1170" w:type="dxa"/>
                <w:vMerge w:val="restart"/>
                <w:shd w:val="clear" w:color="auto" w:fill="auto"/>
                <w:noWrap/>
                <w:vAlign w:val="center"/>
                <w:hideMark/>
              </w:tcPr>
            </w:tcPrChange>
          </w:tcPr>
          <w:p w14:paraId="75B0A1AB"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Unknown</w:t>
            </w:r>
          </w:p>
        </w:tc>
        <w:tc>
          <w:tcPr>
            <w:tcW w:w="1386" w:type="dxa"/>
            <w:vMerge w:val="restart"/>
            <w:shd w:val="clear" w:color="auto" w:fill="auto"/>
            <w:vAlign w:val="center"/>
            <w:hideMark/>
            <w:tcPrChange w:id="5340" w:author="Kevin Ketchman" w:date="2024-11-08T12:57:00Z" w16du:dateUtc="2024-11-08T17:57:00Z">
              <w:tcPr>
                <w:tcW w:w="1386" w:type="dxa"/>
                <w:vMerge w:val="restart"/>
                <w:shd w:val="clear" w:color="auto" w:fill="auto"/>
                <w:vAlign w:val="center"/>
                <w:hideMark/>
              </w:tcPr>
            </w:tcPrChange>
          </w:tcPr>
          <w:p w14:paraId="14370A4B" w14:textId="7D84BF2F" w:rsidR="00C7705E" w:rsidRPr="00902823" w:rsidRDefault="00C7705E" w:rsidP="00C7705E">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CHPWH</w:t>
            </w:r>
          </w:p>
          <w:p w14:paraId="1E92ABC0" w14:textId="77777777" w:rsidR="00C7705E" w:rsidRPr="00902823" w:rsidRDefault="00C7705E" w:rsidP="00C7705E">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Tier 1</w:t>
            </w:r>
          </w:p>
        </w:tc>
        <w:tc>
          <w:tcPr>
            <w:tcW w:w="1669" w:type="dxa"/>
            <w:shd w:val="clear" w:color="auto" w:fill="auto"/>
            <w:vAlign w:val="center"/>
            <w:hideMark/>
            <w:tcPrChange w:id="5341" w:author="Kevin Ketchman" w:date="2024-11-08T12:57:00Z" w16du:dateUtc="2024-11-08T17:57:00Z">
              <w:tcPr>
                <w:tcW w:w="1669" w:type="dxa"/>
                <w:shd w:val="clear" w:color="auto" w:fill="auto"/>
                <w:vAlign w:val="center"/>
                <w:hideMark/>
              </w:tcPr>
            </w:tcPrChange>
          </w:tcPr>
          <w:p w14:paraId="7BD3A9AE" w14:textId="77777777" w:rsidR="00C7705E" w:rsidRPr="00902823" w:rsidRDefault="00C7705E" w:rsidP="00C7705E">
            <w:pPr>
              <w:spacing w:after="0" w:line="240" w:lineRule="auto"/>
              <w:rPr>
                <w:color w:val="4A4D56"/>
                <w:sz w:val="20"/>
                <w:szCs w:val="20"/>
              </w:rPr>
            </w:pPr>
            <w:r w:rsidRPr="00902823">
              <w:rPr>
                <w:color w:val="4A4D56"/>
                <w:sz w:val="20"/>
                <w:szCs w:val="20"/>
              </w:rPr>
              <w:t>Oil</w:t>
            </w:r>
          </w:p>
        </w:tc>
        <w:tc>
          <w:tcPr>
            <w:tcW w:w="1989" w:type="dxa"/>
            <w:gridSpan w:val="2"/>
            <w:shd w:val="clear" w:color="auto" w:fill="auto"/>
            <w:noWrap/>
            <w:vAlign w:val="bottom"/>
            <w:tcPrChange w:id="5342" w:author="Kevin Ketchman" w:date="2024-11-08T12:57:00Z" w16du:dateUtc="2024-11-08T17:57:00Z">
              <w:tcPr>
                <w:tcW w:w="1989" w:type="dxa"/>
                <w:gridSpan w:val="2"/>
                <w:shd w:val="clear" w:color="auto" w:fill="auto"/>
                <w:noWrap/>
                <w:vAlign w:val="center"/>
              </w:tcPr>
            </w:tcPrChange>
          </w:tcPr>
          <w:p w14:paraId="02217C9D" w14:textId="06CD7439" w:rsidR="00C7705E" w:rsidRPr="00902823" w:rsidRDefault="00C7705E" w:rsidP="00C7705E">
            <w:pPr>
              <w:spacing w:after="0" w:line="240" w:lineRule="auto"/>
              <w:jc w:val="right"/>
              <w:rPr>
                <w:color w:val="4A4D56"/>
                <w:sz w:val="20"/>
                <w:szCs w:val="20"/>
              </w:rPr>
            </w:pPr>
          </w:p>
        </w:tc>
        <w:tc>
          <w:tcPr>
            <w:tcW w:w="1797" w:type="dxa"/>
            <w:gridSpan w:val="2"/>
            <w:vAlign w:val="bottom"/>
            <w:tcPrChange w:id="5343" w:author="Kevin Ketchman" w:date="2024-11-08T12:57:00Z" w16du:dateUtc="2024-11-08T17:57:00Z">
              <w:tcPr>
                <w:tcW w:w="1797" w:type="dxa"/>
                <w:gridSpan w:val="2"/>
                <w:vAlign w:val="center"/>
              </w:tcPr>
            </w:tcPrChange>
          </w:tcPr>
          <w:p w14:paraId="59B64503" w14:textId="2E156B98" w:rsidR="00C7705E" w:rsidRPr="00902823" w:rsidRDefault="00C7705E" w:rsidP="00C7705E">
            <w:pPr>
              <w:spacing w:after="0" w:line="240" w:lineRule="auto"/>
              <w:jc w:val="right"/>
              <w:rPr>
                <w:color w:val="4A4D56"/>
                <w:sz w:val="20"/>
                <w:szCs w:val="20"/>
              </w:rPr>
            </w:pPr>
          </w:p>
        </w:tc>
        <w:tc>
          <w:tcPr>
            <w:tcW w:w="1794" w:type="dxa"/>
            <w:vAlign w:val="bottom"/>
            <w:tcPrChange w:id="5344" w:author="Kevin Ketchman" w:date="2024-11-08T12:57:00Z" w16du:dateUtc="2024-11-08T17:57:00Z">
              <w:tcPr>
                <w:tcW w:w="1794" w:type="dxa"/>
                <w:vAlign w:val="center"/>
              </w:tcPr>
            </w:tcPrChange>
          </w:tcPr>
          <w:p w14:paraId="408263DA" w14:textId="6C770C07" w:rsidR="00C7705E" w:rsidRPr="00902823" w:rsidRDefault="00C7705E" w:rsidP="00C7705E">
            <w:pPr>
              <w:spacing w:after="0" w:line="240" w:lineRule="auto"/>
              <w:jc w:val="right"/>
              <w:rPr>
                <w:color w:val="4A4D56"/>
                <w:sz w:val="20"/>
                <w:szCs w:val="20"/>
              </w:rPr>
            </w:pPr>
          </w:p>
        </w:tc>
      </w:tr>
      <w:tr w:rsidR="00C7705E" w:rsidRPr="00902823" w14:paraId="7A19DF8C"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345"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346" w:author="Kevin Ketchman" w:date="2024-11-08T12:57:00Z" w16du:dateUtc="2024-11-08T17:57:00Z">
            <w:trPr>
              <w:trHeight w:val="315"/>
              <w:jc w:val="center"/>
            </w:trPr>
          </w:trPrChange>
        </w:trPr>
        <w:tc>
          <w:tcPr>
            <w:tcW w:w="1170" w:type="dxa"/>
            <w:vMerge/>
            <w:vAlign w:val="center"/>
            <w:hideMark/>
            <w:tcPrChange w:id="5347" w:author="Kevin Ketchman" w:date="2024-11-08T12:57:00Z" w16du:dateUtc="2024-11-08T17:57:00Z">
              <w:tcPr>
                <w:tcW w:w="1170" w:type="dxa"/>
                <w:vMerge/>
                <w:vAlign w:val="center"/>
                <w:hideMark/>
              </w:tcPr>
            </w:tcPrChange>
          </w:tcPr>
          <w:p w14:paraId="01482868" w14:textId="77777777" w:rsidR="00C7705E" w:rsidRPr="00902823" w:rsidRDefault="00C7705E" w:rsidP="00C7705E">
            <w:pPr>
              <w:spacing w:after="0" w:line="240" w:lineRule="auto"/>
              <w:rPr>
                <w:color w:val="4A4D56"/>
                <w:sz w:val="20"/>
                <w:szCs w:val="20"/>
              </w:rPr>
            </w:pPr>
          </w:p>
        </w:tc>
        <w:tc>
          <w:tcPr>
            <w:tcW w:w="1386" w:type="dxa"/>
            <w:vMerge/>
            <w:vAlign w:val="center"/>
            <w:hideMark/>
            <w:tcPrChange w:id="5348" w:author="Kevin Ketchman" w:date="2024-11-08T12:57:00Z" w16du:dateUtc="2024-11-08T17:57:00Z">
              <w:tcPr>
                <w:tcW w:w="1386" w:type="dxa"/>
                <w:vMerge/>
                <w:vAlign w:val="center"/>
                <w:hideMark/>
              </w:tcPr>
            </w:tcPrChange>
          </w:tcPr>
          <w:p w14:paraId="4842BDB3" w14:textId="77777777" w:rsidR="00C7705E" w:rsidRPr="00902823" w:rsidRDefault="00C7705E" w:rsidP="00C7705E">
            <w:pPr>
              <w:spacing w:after="0" w:line="240" w:lineRule="auto"/>
              <w:rPr>
                <w:rFonts w:ascii="Aptos Narrow" w:hAnsi="Aptos Narrow"/>
                <w:color w:val="4A4D56"/>
                <w:sz w:val="20"/>
                <w:szCs w:val="20"/>
              </w:rPr>
            </w:pPr>
          </w:p>
        </w:tc>
        <w:tc>
          <w:tcPr>
            <w:tcW w:w="1669" w:type="dxa"/>
            <w:shd w:val="clear" w:color="auto" w:fill="auto"/>
            <w:vAlign w:val="center"/>
            <w:hideMark/>
            <w:tcPrChange w:id="5349" w:author="Kevin Ketchman" w:date="2024-11-08T12:57:00Z" w16du:dateUtc="2024-11-08T17:57:00Z">
              <w:tcPr>
                <w:tcW w:w="1669" w:type="dxa"/>
                <w:shd w:val="clear" w:color="auto" w:fill="auto"/>
                <w:vAlign w:val="center"/>
                <w:hideMark/>
              </w:tcPr>
            </w:tcPrChange>
          </w:tcPr>
          <w:p w14:paraId="43746467" w14:textId="77777777" w:rsidR="00C7705E" w:rsidRPr="00902823" w:rsidRDefault="00C7705E" w:rsidP="00C7705E">
            <w:pPr>
              <w:spacing w:after="0" w:line="240" w:lineRule="auto"/>
              <w:rPr>
                <w:color w:val="4A4D56"/>
                <w:sz w:val="20"/>
                <w:szCs w:val="20"/>
              </w:rPr>
            </w:pPr>
            <w:r w:rsidRPr="00902823">
              <w:rPr>
                <w:color w:val="4A4D56"/>
                <w:sz w:val="20"/>
                <w:szCs w:val="20"/>
              </w:rPr>
              <w:t>Propane</w:t>
            </w:r>
          </w:p>
        </w:tc>
        <w:tc>
          <w:tcPr>
            <w:tcW w:w="1989" w:type="dxa"/>
            <w:gridSpan w:val="2"/>
            <w:shd w:val="clear" w:color="auto" w:fill="auto"/>
            <w:noWrap/>
            <w:vAlign w:val="bottom"/>
            <w:tcPrChange w:id="5350" w:author="Kevin Ketchman" w:date="2024-11-08T12:57:00Z" w16du:dateUtc="2024-11-08T17:57:00Z">
              <w:tcPr>
                <w:tcW w:w="1989" w:type="dxa"/>
                <w:gridSpan w:val="2"/>
                <w:shd w:val="clear" w:color="auto" w:fill="auto"/>
                <w:noWrap/>
                <w:vAlign w:val="center"/>
              </w:tcPr>
            </w:tcPrChange>
          </w:tcPr>
          <w:p w14:paraId="633CA9B1" w14:textId="3B7FF3DB" w:rsidR="00C7705E" w:rsidRPr="00902823" w:rsidRDefault="00C7705E" w:rsidP="00C7705E">
            <w:pPr>
              <w:spacing w:after="0" w:line="240" w:lineRule="auto"/>
              <w:jc w:val="right"/>
              <w:rPr>
                <w:color w:val="4A4D56"/>
                <w:sz w:val="20"/>
                <w:szCs w:val="20"/>
              </w:rPr>
            </w:pPr>
          </w:p>
        </w:tc>
        <w:tc>
          <w:tcPr>
            <w:tcW w:w="1797" w:type="dxa"/>
            <w:gridSpan w:val="2"/>
            <w:vAlign w:val="bottom"/>
            <w:tcPrChange w:id="5351" w:author="Kevin Ketchman" w:date="2024-11-08T12:57:00Z" w16du:dateUtc="2024-11-08T17:57:00Z">
              <w:tcPr>
                <w:tcW w:w="1797" w:type="dxa"/>
                <w:gridSpan w:val="2"/>
                <w:vAlign w:val="center"/>
              </w:tcPr>
            </w:tcPrChange>
          </w:tcPr>
          <w:p w14:paraId="2946E92F" w14:textId="2B74D0EE" w:rsidR="00C7705E" w:rsidRPr="00902823" w:rsidRDefault="00C7705E" w:rsidP="00C7705E">
            <w:pPr>
              <w:spacing w:after="0" w:line="240" w:lineRule="auto"/>
              <w:jc w:val="right"/>
              <w:rPr>
                <w:color w:val="4A4D56"/>
                <w:sz w:val="20"/>
                <w:szCs w:val="20"/>
              </w:rPr>
            </w:pPr>
          </w:p>
        </w:tc>
        <w:tc>
          <w:tcPr>
            <w:tcW w:w="1794" w:type="dxa"/>
            <w:vAlign w:val="bottom"/>
            <w:tcPrChange w:id="5352" w:author="Kevin Ketchman" w:date="2024-11-08T12:57:00Z" w16du:dateUtc="2024-11-08T17:57:00Z">
              <w:tcPr>
                <w:tcW w:w="1794" w:type="dxa"/>
                <w:vAlign w:val="center"/>
              </w:tcPr>
            </w:tcPrChange>
          </w:tcPr>
          <w:p w14:paraId="206C698C" w14:textId="12F0658F" w:rsidR="00C7705E" w:rsidRPr="00902823" w:rsidRDefault="00C7705E" w:rsidP="00C7705E">
            <w:pPr>
              <w:spacing w:after="0" w:line="240" w:lineRule="auto"/>
              <w:jc w:val="right"/>
              <w:rPr>
                <w:color w:val="4A4D56"/>
                <w:sz w:val="20"/>
                <w:szCs w:val="20"/>
              </w:rPr>
            </w:pPr>
          </w:p>
        </w:tc>
      </w:tr>
      <w:tr w:rsidR="00C7705E" w:rsidRPr="00902823" w14:paraId="5AAD2AA6"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353"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354" w:author="Kevin Ketchman" w:date="2024-11-08T12:57:00Z" w16du:dateUtc="2024-11-08T17:57:00Z">
            <w:trPr>
              <w:trHeight w:val="315"/>
              <w:jc w:val="center"/>
            </w:trPr>
          </w:trPrChange>
        </w:trPr>
        <w:tc>
          <w:tcPr>
            <w:tcW w:w="1170" w:type="dxa"/>
            <w:vMerge/>
            <w:vAlign w:val="center"/>
            <w:hideMark/>
            <w:tcPrChange w:id="5355" w:author="Kevin Ketchman" w:date="2024-11-08T12:57:00Z" w16du:dateUtc="2024-11-08T17:57:00Z">
              <w:tcPr>
                <w:tcW w:w="1170" w:type="dxa"/>
                <w:vMerge/>
                <w:vAlign w:val="center"/>
                <w:hideMark/>
              </w:tcPr>
            </w:tcPrChange>
          </w:tcPr>
          <w:p w14:paraId="4DA1E6D5" w14:textId="77777777" w:rsidR="00C7705E" w:rsidRPr="00902823" w:rsidRDefault="00C7705E" w:rsidP="00C7705E">
            <w:pPr>
              <w:spacing w:after="0" w:line="240" w:lineRule="auto"/>
              <w:rPr>
                <w:color w:val="4A4D56"/>
                <w:sz w:val="20"/>
                <w:szCs w:val="20"/>
              </w:rPr>
            </w:pPr>
          </w:p>
        </w:tc>
        <w:tc>
          <w:tcPr>
            <w:tcW w:w="1386" w:type="dxa"/>
            <w:vMerge/>
            <w:vAlign w:val="center"/>
            <w:hideMark/>
            <w:tcPrChange w:id="5356" w:author="Kevin Ketchman" w:date="2024-11-08T12:57:00Z" w16du:dateUtc="2024-11-08T17:57:00Z">
              <w:tcPr>
                <w:tcW w:w="1386" w:type="dxa"/>
                <w:vMerge/>
                <w:vAlign w:val="center"/>
                <w:hideMark/>
              </w:tcPr>
            </w:tcPrChange>
          </w:tcPr>
          <w:p w14:paraId="572165A6" w14:textId="77777777" w:rsidR="00C7705E" w:rsidRPr="00902823" w:rsidRDefault="00C7705E" w:rsidP="00C7705E">
            <w:pPr>
              <w:spacing w:after="0" w:line="240" w:lineRule="auto"/>
              <w:rPr>
                <w:rFonts w:ascii="Aptos Narrow" w:hAnsi="Aptos Narrow"/>
                <w:color w:val="4A4D56"/>
                <w:sz w:val="20"/>
                <w:szCs w:val="20"/>
              </w:rPr>
            </w:pPr>
          </w:p>
        </w:tc>
        <w:tc>
          <w:tcPr>
            <w:tcW w:w="1669" w:type="dxa"/>
            <w:shd w:val="clear" w:color="auto" w:fill="auto"/>
            <w:vAlign w:val="center"/>
            <w:hideMark/>
            <w:tcPrChange w:id="5357" w:author="Kevin Ketchman" w:date="2024-11-08T12:57:00Z" w16du:dateUtc="2024-11-08T17:57:00Z">
              <w:tcPr>
                <w:tcW w:w="1669" w:type="dxa"/>
                <w:shd w:val="clear" w:color="auto" w:fill="auto"/>
                <w:vAlign w:val="center"/>
                <w:hideMark/>
              </w:tcPr>
            </w:tcPrChange>
          </w:tcPr>
          <w:p w14:paraId="37457D34" w14:textId="77777777" w:rsidR="00C7705E" w:rsidRPr="00902823" w:rsidRDefault="00C7705E" w:rsidP="00C7705E">
            <w:pPr>
              <w:spacing w:after="0" w:line="240" w:lineRule="auto"/>
              <w:rPr>
                <w:color w:val="4A4D56"/>
                <w:sz w:val="20"/>
                <w:szCs w:val="20"/>
              </w:rPr>
            </w:pPr>
            <w:r w:rsidRPr="00902823">
              <w:rPr>
                <w:color w:val="4A4D56"/>
                <w:sz w:val="20"/>
                <w:szCs w:val="20"/>
              </w:rPr>
              <w:t>Natural Gas</w:t>
            </w:r>
          </w:p>
        </w:tc>
        <w:tc>
          <w:tcPr>
            <w:tcW w:w="1989" w:type="dxa"/>
            <w:gridSpan w:val="2"/>
            <w:shd w:val="clear" w:color="auto" w:fill="auto"/>
            <w:noWrap/>
            <w:vAlign w:val="bottom"/>
            <w:tcPrChange w:id="5358" w:author="Kevin Ketchman" w:date="2024-11-08T12:57:00Z" w16du:dateUtc="2024-11-08T17:57:00Z">
              <w:tcPr>
                <w:tcW w:w="1989" w:type="dxa"/>
                <w:gridSpan w:val="2"/>
                <w:shd w:val="clear" w:color="auto" w:fill="auto"/>
                <w:noWrap/>
                <w:vAlign w:val="center"/>
              </w:tcPr>
            </w:tcPrChange>
          </w:tcPr>
          <w:p w14:paraId="7FE0FCF1" w14:textId="52ED214E" w:rsidR="00C7705E" w:rsidRPr="00902823" w:rsidRDefault="00C7705E" w:rsidP="00C7705E">
            <w:pPr>
              <w:spacing w:after="0" w:line="240" w:lineRule="auto"/>
              <w:jc w:val="right"/>
              <w:rPr>
                <w:color w:val="4A4D56"/>
                <w:sz w:val="20"/>
                <w:szCs w:val="20"/>
              </w:rPr>
            </w:pPr>
          </w:p>
        </w:tc>
        <w:tc>
          <w:tcPr>
            <w:tcW w:w="1797" w:type="dxa"/>
            <w:gridSpan w:val="2"/>
            <w:vAlign w:val="bottom"/>
            <w:tcPrChange w:id="5359" w:author="Kevin Ketchman" w:date="2024-11-08T12:57:00Z" w16du:dateUtc="2024-11-08T17:57:00Z">
              <w:tcPr>
                <w:tcW w:w="1797" w:type="dxa"/>
                <w:gridSpan w:val="2"/>
                <w:vAlign w:val="center"/>
              </w:tcPr>
            </w:tcPrChange>
          </w:tcPr>
          <w:p w14:paraId="7554AD92" w14:textId="3DBB3BAD" w:rsidR="00C7705E" w:rsidRPr="00902823" w:rsidRDefault="00C7705E" w:rsidP="00C7705E">
            <w:pPr>
              <w:spacing w:after="0" w:line="240" w:lineRule="auto"/>
              <w:jc w:val="right"/>
              <w:rPr>
                <w:color w:val="4A4D56"/>
                <w:sz w:val="20"/>
                <w:szCs w:val="20"/>
              </w:rPr>
            </w:pPr>
          </w:p>
        </w:tc>
        <w:tc>
          <w:tcPr>
            <w:tcW w:w="1794" w:type="dxa"/>
            <w:vAlign w:val="bottom"/>
            <w:tcPrChange w:id="5360" w:author="Kevin Ketchman" w:date="2024-11-08T12:57:00Z" w16du:dateUtc="2024-11-08T17:57:00Z">
              <w:tcPr>
                <w:tcW w:w="1794" w:type="dxa"/>
                <w:vAlign w:val="center"/>
              </w:tcPr>
            </w:tcPrChange>
          </w:tcPr>
          <w:p w14:paraId="4C93BC57" w14:textId="36BAF7A5" w:rsidR="00C7705E" w:rsidRPr="00902823" w:rsidRDefault="00C7705E" w:rsidP="00C7705E">
            <w:pPr>
              <w:spacing w:after="0" w:line="240" w:lineRule="auto"/>
              <w:jc w:val="right"/>
              <w:rPr>
                <w:color w:val="4A4D56"/>
                <w:sz w:val="20"/>
                <w:szCs w:val="20"/>
              </w:rPr>
            </w:pPr>
          </w:p>
        </w:tc>
      </w:tr>
      <w:tr w:rsidR="00C7705E" w:rsidRPr="00902823" w14:paraId="72DE04AD"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361"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362" w:author="Kevin Ketchman" w:date="2024-11-08T12:57:00Z" w16du:dateUtc="2024-11-08T17:57:00Z">
            <w:trPr>
              <w:trHeight w:val="315"/>
              <w:jc w:val="center"/>
            </w:trPr>
          </w:trPrChange>
        </w:trPr>
        <w:tc>
          <w:tcPr>
            <w:tcW w:w="1170" w:type="dxa"/>
            <w:vMerge/>
            <w:vAlign w:val="center"/>
            <w:hideMark/>
            <w:tcPrChange w:id="5363" w:author="Kevin Ketchman" w:date="2024-11-08T12:57:00Z" w16du:dateUtc="2024-11-08T17:57:00Z">
              <w:tcPr>
                <w:tcW w:w="1170" w:type="dxa"/>
                <w:vMerge/>
                <w:vAlign w:val="center"/>
                <w:hideMark/>
              </w:tcPr>
            </w:tcPrChange>
          </w:tcPr>
          <w:p w14:paraId="404A025D" w14:textId="77777777" w:rsidR="00C7705E" w:rsidRPr="00902823" w:rsidRDefault="00C7705E" w:rsidP="00C7705E">
            <w:pPr>
              <w:spacing w:after="0" w:line="240" w:lineRule="auto"/>
              <w:rPr>
                <w:color w:val="4A4D56"/>
                <w:sz w:val="20"/>
                <w:szCs w:val="20"/>
              </w:rPr>
            </w:pPr>
          </w:p>
        </w:tc>
        <w:tc>
          <w:tcPr>
            <w:tcW w:w="1386" w:type="dxa"/>
            <w:vMerge/>
            <w:vAlign w:val="center"/>
            <w:hideMark/>
            <w:tcPrChange w:id="5364" w:author="Kevin Ketchman" w:date="2024-11-08T12:57:00Z" w16du:dateUtc="2024-11-08T17:57:00Z">
              <w:tcPr>
                <w:tcW w:w="1386" w:type="dxa"/>
                <w:vMerge/>
                <w:vAlign w:val="center"/>
                <w:hideMark/>
              </w:tcPr>
            </w:tcPrChange>
          </w:tcPr>
          <w:p w14:paraId="72497E60" w14:textId="77777777" w:rsidR="00C7705E" w:rsidRPr="00902823" w:rsidRDefault="00C7705E" w:rsidP="00C7705E">
            <w:pPr>
              <w:spacing w:after="0" w:line="240" w:lineRule="auto"/>
              <w:rPr>
                <w:rFonts w:ascii="Aptos Narrow" w:hAnsi="Aptos Narrow"/>
                <w:color w:val="4A4D56"/>
                <w:sz w:val="20"/>
                <w:szCs w:val="20"/>
              </w:rPr>
            </w:pPr>
          </w:p>
        </w:tc>
        <w:tc>
          <w:tcPr>
            <w:tcW w:w="1669" w:type="dxa"/>
            <w:shd w:val="clear" w:color="auto" w:fill="auto"/>
            <w:vAlign w:val="center"/>
            <w:hideMark/>
            <w:tcPrChange w:id="5365" w:author="Kevin Ketchman" w:date="2024-11-08T12:57:00Z" w16du:dateUtc="2024-11-08T17:57:00Z">
              <w:tcPr>
                <w:tcW w:w="1669" w:type="dxa"/>
                <w:shd w:val="clear" w:color="auto" w:fill="auto"/>
                <w:vAlign w:val="center"/>
                <w:hideMark/>
              </w:tcPr>
            </w:tcPrChange>
          </w:tcPr>
          <w:p w14:paraId="08822BDA" w14:textId="77777777" w:rsidR="00C7705E" w:rsidRPr="00902823" w:rsidRDefault="00C7705E" w:rsidP="00C7705E">
            <w:pPr>
              <w:spacing w:after="0" w:line="240" w:lineRule="auto"/>
              <w:rPr>
                <w:color w:val="4A4D56"/>
                <w:sz w:val="20"/>
                <w:szCs w:val="20"/>
              </w:rPr>
            </w:pPr>
            <w:r w:rsidRPr="00902823">
              <w:rPr>
                <w:color w:val="4A4D56"/>
                <w:sz w:val="20"/>
                <w:szCs w:val="20"/>
              </w:rPr>
              <w:t>Electricity</w:t>
            </w:r>
          </w:p>
        </w:tc>
        <w:tc>
          <w:tcPr>
            <w:tcW w:w="1989" w:type="dxa"/>
            <w:gridSpan w:val="2"/>
            <w:shd w:val="clear" w:color="auto" w:fill="auto"/>
            <w:noWrap/>
            <w:vAlign w:val="bottom"/>
            <w:tcPrChange w:id="5366" w:author="Kevin Ketchman" w:date="2024-11-08T12:57:00Z" w16du:dateUtc="2024-11-08T17:57:00Z">
              <w:tcPr>
                <w:tcW w:w="1989" w:type="dxa"/>
                <w:gridSpan w:val="2"/>
                <w:shd w:val="clear" w:color="auto" w:fill="auto"/>
                <w:noWrap/>
                <w:vAlign w:val="center"/>
              </w:tcPr>
            </w:tcPrChange>
          </w:tcPr>
          <w:p w14:paraId="04D91128" w14:textId="45BB90F6" w:rsidR="00C7705E" w:rsidRPr="00902823" w:rsidRDefault="00C7705E" w:rsidP="00C7705E">
            <w:pPr>
              <w:spacing w:after="0" w:line="240" w:lineRule="auto"/>
              <w:jc w:val="right"/>
              <w:rPr>
                <w:color w:val="4A4D56"/>
                <w:sz w:val="20"/>
                <w:szCs w:val="20"/>
              </w:rPr>
            </w:pPr>
          </w:p>
        </w:tc>
        <w:tc>
          <w:tcPr>
            <w:tcW w:w="1797" w:type="dxa"/>
            <w:gridSpan w:val="2"/>
            <w:vAlign w:val="bottom"/>
            <w:tcPrChange w:id="5367" w:author="Kevin Ketchman" w:date="2024-11-08T12:57:00Z" w16du:dateUtc="2024-11-08T17:57:00Z">
              <w:tcPr>
                <w:tcW w:w="1797" w:type="dxa"/>
                <w:gridSpan w:val="2"/>
                <w:vAlign w:val="center"/>
              </w:tcPr>
            </w:tcPrChange>
          </w:tcPr>
          <w:p w14:paraId="1673DF89" w14:textId="663621CD" w:rsidR="00C7705E" w:rsidRPr="00902823" w:rsidRDefault="00C7705E" w:rsidP="00C7705E">
            <w:pPr>
              <w:spacing w:after="0" w:line="240" w:lineRule="auto"/>
              <w:jc w:val="right"/>
              <w:rPr>
                <w:color w:val="4A4D56"/>
                <w:sz w:val="20"/>
                <w:szCs w:val="20"/>
              </w:rPr>
            </w:pPr>
          </w:p>
        </w:tc>
        <w:tc>
          <w:tcPr>
            <w:tcW w:w="1794" w:type="dxa"/>
            <w:vAlign w:val="bottom"/>
            <w:tcPrChange w:id="5368" w:author="Kevin Ketchman" w:date="2024-11-08T12:57:00Z" w16du:dateUtc="2024-11-08T17:57:00Z">
              <w:tcPr>
                <w:tcW w:w="1794" w:type="dxa"/>
                <w:vAlign w:val="center"/>
              </w:tcPr>
            </w:tcPrChange>
          </w:tcPr>
          <w:p w14:paraId="7653407D" w14:textId="6E2395C9" w:rsidR="00C7705E" w:rsidRPr="00902823" w:rsidRDefault="00C7705E" w:rsidP="00C7705E">
            <w:pPr>
              <w:spacing w:after="0" w:line="240" w:lineRule="auto"/>
              <w:jc w:val="right"/>
              <w:rPr>
                <w:color w:val="4A4D56"/>
                <w:sz w:val="20"/>
                <w:szCs w:val="20"/>
              </w:rPr>
            </w:pPr>
          </w:p>
        </w:tc>
      </w:tr>
      <w:tr w:rsidR="00C7705E" w:rsidRPr="00902823" w14:paraId="7D1A42E2"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369"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370" w:author="Kevin Ketchman" w:date="2024-11-08T12:57:00Z" w16du:dateUtc="2024-11-08T17:57:00Z">
            <w:trPr>
              <w:trHeight w:val="315"/>
              <w:jc w:val="center"/>
            </w:trPr>
          </w:trPrChange>
        </w:trPr>
        <w:tc>
          <w:tcPr>
            <w:tcW w:w="1170" w:type="dxa"/>
            <w:vMerge/>
            <w:vAlign w:val="center"/>
            <w:hideMark/>
            <w:tcPrChange w:id="5371" w:author="Kevin Ketchman" w:date="2024-11-08T12:57:00Z" w16du:dateUtc="2024-11-08T17:57:00Z">
              <w:tcPr>
                <w:tcW w:w="1170" w:type="dxa"/>
                <w:vMerge/>
                <w:vAlign w:val="center"/>
                <w:hideMark/>
              </w:tcPr>
            </w:tcPrChange>
          </w:tcPr>
          <w:p w14:paraId="4A66580F" w14:textId="77777777" w:rsidR="00C7705E" w:rsidRPr="00902823" w:rsidRDefault="00C7705E" w:rsidP="00C7705E">
            <w:pPr>
              <w:spacing w:after="0" w:line="240" w:lineRule="auto"/>
              <w:rPr>
                <w:color w:val="4A4D56"/>
                <w:sz w:val="20"/>
                <w:szCs w:val="20"/>
              </w:rPr>
            </w:pPr>
          </w:p>
        </w:tc>
        <w:tc>
          <w:tcPr>
            <w:tcW w:w="1386" w:type="dxa"/>
            <w:vMerge/>
            <w:vAlign w:val="center"/>
            <w:hideMark/>
            <w:tcPrChange w:id="5372" w:author="Kevin Ketchman" w:date="2024-11-08T12:57:00Z" w16du:dateUtc="2024-11-08T17:57:00Z">
              <w:tcPr>
                <w:tcW w:w="1386" w:type="dxa"/>
                <w:vMerge/>
                <w:vAlign w:val="center"/>
                <w:hideMark/>
              </w:tcPr>
            </w:tcPrChange>
          </w:tcPr>
          <w:p w14:paraId="534D10FD" w14:textId="77777777" w:rsidR="00C7705E" w:rsidRPr="00902823" w:rsidRDefault="00C7705E" w:rsidP="00C7705E">
            <w:pPr>
              <w:spacing w:after="0" w:line="240" w:lineRule="auto"/>
              <w:rPr>
                <w:rFonts w:ascii="Aptos Narrow" w:hAnsi="Aptos Narrow"/>
                <w:color w:val="4A4D56"/>
                <w:sz w:val="20"/>
                <w:szCs w:val="20"/>
              </w:rPr>
            </w:pPr>
          </w:p>
        </w:tc>
        <w:tc>
          <w:tcPr>
            <w:tcW w:w="1669" w:type="dxa"/>
            <w:shd w:val="clear" w:color="auto" w:fill="auto"/>
            <w:vAlign w:val="center"/>
            <w:hideMark/>
            <w:tcPrChange w:id="5373" w:author="Kevin Ketchman" w:date="2024-11-08T12:57:00Z" w16du:dateUtc="2024-11-08T17:57:00Z">
              <w:tcPr>
                <w:tcW w:w="1669" w:type="dxa"/>
                <w:shd w:val="clear" w:color="auto" w:fill="auto"/>
                <w:vAlign w:val="center"/>
                <w:hideMark/>
              </w:tcPr>
            </w:tcPrChange>
          </w:tcPr>
          <w:p w14:paraId="4E919612" w14:textId="77777777" w:rsidR="00C7705E" w:rsidRPr="00902823" w:rsidRDefault="00C7705E" w:rsidP="00C7705E">
            <w:pPr>
              <w:spacing w:after="0" w:line="240" w:lineRule="auto"/>
              <w:rPr>
                <w:color w:val="4A4D56"/>
                <w:sz w:val="20"/>
                <w:szCs w:val="20"/>
              </w:rPr>
            </w:pPr>
            <w:r w:rsidRPr="00902823">
              <w:rPr>
                <w:color w:val="4A4D56"/>
                <w:sz w:val="20"/>
                <w:szCs w:val="20"/>
              </w:rPr>
              <w:t>Wood</w:t>
            </w:r>
          </w:p>
        </w:tc>
        <w:tc>
          <w:tcPr>
            <w:tcW w:w="1989" w:type="dxa"/>
            <w:gridSpan w:val="2"/>
            <w:shd w:val="clear" w:color="auto" w:fill="auto"/>
            <w:noWrap/>
            <w:vAlign w:val="bottom"/>
            <w:tcPrChange w:id="5374" w:author="Kevin Ketchman" w:date="2024-11-08T12:57:00Z" w16du:dateUtc="2024-11-08T17:57:00Z">
              <w:tcPr>
                <w:tcW w:w="1989" w:type="dxa"/>
                <w:gridSpan w:val="2"/>
                <w:shd w:val="clear" w:color="auto" w:fill="auto"/>
                <w:noWrap/>
                <w:vAlign w:val="center"/>
              </w:tcPr>
            </w:tcPrChange>
          </w:tcPr>
          <w:p w14:paraId="42371A6A" w14:textId="624C6C9F" w:rsidR="00C7705E" w:rsidRPr="00902823" w:rsidRDefault="00C7705E" w:rsidP="00C7705E">
            <w:pPr>
              <w:spacing w:after="0" w:line="240" w:lineRule="auto"/>
              <w:jc w:val="right"/>
              <w:rPr>
                <w:color w:val="4A4D56"/>
                <w:sz w:val="20"/>
                <w:szCs w:val="20"/>
              </w:rPr>
            </w:pPr>
          </w:p>
        </w:tc>
        <w:tc>
          <w:tcPr>
            <w:tcW w:w="1797" w:type="dxa"/>
            <w:gridSpan w:val="2"/>
            <w:vAlign w:val="bottom"/>
            <w:tcPrChange w:id="5375" w:author="Kevin Ketchman" w:date="2024-11-08T12:57:00Z" w16du:dateUtc="2024-11-08T17:57:00Z">
              <w:tcPr>
                <w:tcW w:w="1797" w:type="dxa"/>
                <w:gridSpan w:val="2"/>
                <w:vAlign w:val="center"/>
              </w:tcPr>
            </w:tcPrChange>
          </w:tcPr>
          <w:p w14:paraId="56FD213C" w14:textId="05A33C49" w:rsidR="00C7705E" w:rsidRPr="00902823" w:rsidRDefault="00C7705E" w:rsidP="00C7705E">
            <w:pPr>
              <w:spacing w:after="0" w:line="240" w:lineRule="auto"/>
              <w:jc w:val="right"/>
              <w:rPr>
                <w:color w:val="4A4D56"/>
                <w:sz w:val="20"/>
                <w:szCs w:val="20"/>
              </w:rPr>
            </w:pPr>
          </w:p>
        </w:tc>
        <w:tc>
          <w:tcPr>
            <w:tcW w:w="1794" w:type="dxa"/>
            <w:vAlign w:val="bottom"/>
            <w:tcPrChange w:id="5376" w:author="Kevin Ketchman" w:date="2024-11-08T12:57:00Z" w16du:dateUtc="2024-11-08T17:57:00Z">
              <w:tcPr>
                <w:tcW w:w="1794" w:type="dxa"/>
                <w:vAlign w:val="center"/>
              </w:tcPr>
            </w:tcPrChange>
          </w:tcPr>
          <w:p w14:paraId="47F0D4A3" w14:textId="47B4FEE4" w:rsidR="00C7705E" w:rsidRPr="00902823" w:rsidRDefault="00C7705E" w:rsidP="00C7705E">
            <w:pPr>
              <w:spacing w:after="0" w:line="240" w:lineRule="auto"/>
              <w:jc w:val="right"/>
              <w:rPr>
                <w:color w:val="4A4D56"/>
                <w:sz w:val="20"/>
                <w:szCs w:val="20"/>
              </w:rPr>
            </w:pPr>
          </w:p>
        </w:tc>
      </w:tr>
      <w:tr w:rsidR="00C7705E" w:rsidRPr="00902823" w14:paraId="589C2136" w14:textId="77777777" w:rsidTr="003B486D">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5377" w:author="Kevin Ketchman" w:date="2024-11-08T12:57:00Z" w16du:dateUtc="2024-11-08T17:57: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5378" w:author="Kevin Ketchman" w:date="2024-11-08T12:57:00Z" w16du:dateUtc="2024-11-08T17:57:00Z">
            <w:trPr>
              <w:trHeight w:val="315"/>
              <w:jc w:val="center"/>
            </w:trPr>
          </w:trPrChange>
        </w:trPr>
        <w:tc>
          <w:tcPr>
            <w:tcW w:w="1170" w:type="dxa"/>
            <w:vMerge/>
            <w:vAlign w:val="center"/>
            <w:hideMark/>
            <w:tcPrChange w:id="5379" w:author="Kevin Ketchman" w:date="2024-11-08T12:57:00Z" w16du:dateUtc="2024-11-08T17:57:00Z">
              <w:tcPr>
                <w:tcW w:w="1170" w:type="dxa"/>
                <w:vMerge/>
                <w:vAlign w:val="center"/>
                <w:hideMark/>
              </w:tcPr>
            </w:tcPrChange>
          </w:tcPr>
          <w:p w14:paraId="7384D7DA" w14:textId="77777777" w:rsidR="00C7705E" w:rsidRPr="00902823" w:rsidRDefault="00C7705E" w:rsidP="00C7705E">
            <w:pPr>
              <w:spacing w:after="0" w:line="240" w:lineRule="auto"/>
              <w:rPr>
                <w:color w:val="4A4D56"/>
                <w:sz w:val="20"/>
                <w:szCs w:val="20"/>
              </w:rPr>
            </w:pPr>
          </w:p>
        </w:tc>
        <w:tc>
          <w:tcPr>
            <w:tcW w:w="1386" w:type="dxa"/>
            <w:vMerge/>
            <w:vAlign w:val="center"/>
            <w:hideMark/>
            <w:tcPrChange w:id="5380" w:author="Kevin Ketchman" w:date="2024-11-08T12:57:00Z" w16du:dateUtc="2024-11-08T17:57:00Z">
              <w:tcPr>
                <w:tcW w:w="1386" w:type="dxa"/>
                <w:vMerge/>
                <w:vAlign w:val="center"/>
                <w:hideMark/>
              </w:tcPr>
            </w:tcPrChange>
          </w:tcPr>
          <w:p w14:paraId="4A59BADC" w14:textId="77777777" w:rsidR="00C7705E" w:rsidRPr="00902823" w:rsidRDefault="00C7705E" w:rsidP="00C7705E">
            <w:pPr>
              <w:spacing w:after="0" w:line="240" w:lineRule="auto"/>
              <w:rPr>
                <w:rFonts w:ascii="Aptos Narrow" w:hAnsi="Aptos Narrow"/>
                <w:color w:val="4A4D56"/>
                <w:sz w:val="20"/>
                <w:szCs w:val="20"/>
              </w:rPr>
            </w:pPr>
          </w:p>
        </w:tc>
        <w:tc>
          <w:tcPr>
            <w:tcW w:w="1669" w:type="dxa"/>
            <w:shd w:val="clear" w:color="auto" w:fill="auto"/>
            <w:vAlign w:val="center"/>
            <w:hideMark/>
            <w:tcPrChange w:id="5381" w:author="Kevin Ketchman" w:date="2024-11-08T12:57:00Z" w16du:dateUtc="2024-11-08T17:57:00Z">
              <w:tcPr>
                <w:tcW w:w="1669" w:type="dxa"/>
                <w:shd w:val="clear" w:color="auto" w:fill="auto"/>
                <w:vAlign w:val="center"/>
                <w:hideMark/>
              </w:tcPr>
            </w:tcPrChange>
          </w:tcPr>
          <w:p w14:paraId="6F625CB7" w14:textId="77777777" w:rsidR="00C7705E" w:rsidRPr="00902823" w:rsidRDefault="00C7705E" w:rsidP="00C7705E">
            <w:pPr>
              <w:spacing w:after="0" w:line="240" w:lineRule="auto"/>
              <w:rPr>
                <w:color w:val="4A4D56"/>
                <w:sz w:val="20"/>
                <w:szCs w:val="20"/>
              </w:rPr>
            </w:pPr>
            <w:r w:rsidRPr="00902823">
              <w:rPr>
                <w:color w:val="4A4D56"/>
                <w:sz w:val="20"/>
                <w:szCs w:val="20"/>
              </w:rPr>
              <w:t>Unknown</w:t>
            </w:r>
          </w:p>
        </w:tc>
        <w:tc>
          <w:tcPr>
            <w:tcW w:w="1989" w:type="dxa"/>
            <w:gridSpan w:val="2"/>
            <w:shd w:val="clear" w:color="auto" w:fill="auto"/>
            <w:noWrap/>
            <w:vAlign w:val="bottom"/>
            <w:tcPrChange w:id="5382" w:author="Kevin Ketchman" w:date="2024-11-08T12:57:00Z" w16du:dateUtc="2024-11-08T17:57:00Z">
              <w:tcPr>
                <w:tcW w:w="1989" w:type="dxa"/>
                <w:gridSpan w:val="2"/>
                <w:shd w:val="clear" w:color="auto" w:fill="auto"/>
                <w:noWrap/>
                <w:vAlign w:val="center"/>
              </w:tcPr>
            </w:tcPrChange>
          </w:tcPr>
          <w:p w14:paraId="2B8BCDAB" w14:textId="27ED8A75" w:rsidR="00C7705E" w:rsidRPr="00902823" w:rsidRDefault="00C7705E" w:rsidP="00C7705E">
            <w:pPr>
              <w:spacing w:after="0" w:line="240" w:lineRule="auto"/>
              <w:jc w:val="right"/>
              <w:rPr>
                <w:color w:val="4A4D56"/>
                <w:sz w:val="20"/>
                <w:szCs w:val="20"/>
              </w:rPr>
            </w:pPr>
          </w:p>
        </w:tc>
        <w:tc>
          <w:tcPr>
            <w:tcW w:w="1797" w:type="dxa"/>
            <w:gridSpan w:val="2"/>
            <w:vAlign w:val="bottom"/>
            <w:tcPrChange w:id="5383" w:author="Kevin Ketchman" w:date="2024-11-08T12:57:00Z" w16du:dateUtc="2024-11-08T17:57:00Z">
              <w:tcPr>
                <w:tcW w:w="1797" w:type="dxa"/>
                <w:gridSpan w:val="2"/>
                <w:vAlign w:val="center"/>
              </w:tcPr>
            </w:tcPrChange>
          </w:tcPr>
          <w:p w14:paraId="2D5DF642" w14:textId="1A682203" w:rsidR="00C7705E" w:rsidRPr="00902823" w:rsidRDefault="00C7705E" w:rsidP="00C7705E">
            <w:pPr>
              <w:spacing w:after="0" w:line="240" w:lineRule="auto"/>
              <w:jc w:val="right"/>
              <w:rPr>
                <w:color w:val="4A4D56"/>
                <w:sz w:val="20"/>
                <w:szCs w:val="20"/>
              </w:rPr>
            </w:pPr>
          </w:p>
        </w:tc>
        <w:tc>
          <w:tcPr>
            <w:tcW w:w="1794" w:type="dxa"/>
            <w:vAlign w:val="bottom"/>
            <w:tcPrChange w:id="5384" w:author="Kevin Ketchman" w:date="2024-11-08T12:57:00Z" w16du:dateUtc="2024-11-08T17:57:00Z">
              <w:tcPr>
                <w:tcW w:w="1794" w:type="dxa"/>
                <w:vAlign w:val="center"/>
              </w:tcPr>
            </w:tcPrChange>
          </w:tcPr>
          <w:p w14:paraId="08BD135A" w14:textId="28F00121" w:rsidR="00C7705E" w:rsidRPr="00902823" w:rsidRDefault="00C7705E" w:rsidP="00C7705E">
            <w:pPr>
              <w:spacing w:after="0" w:line="240" w:lineRule="auto"/>
              <w:jc w:val="right"/>
              <w:rPr>
                <w:color w:val="4A4D56"/>
                <w:sz w:val="20"/>
                <w:szCs w:val="20"/>
              </w:rPr>
            </w:pPr>
          </w:p>
        </w:tc>
      </w:tr>
    </w:tbl>
    <w:p w14:paraId="78B2F353" w14:textId="77777777" w:rsidR="00735137" w:rsidRDefault="00735137" w:rsidP="00735137">
      <w:pPr>
        <w:jc w:val="center"/>
      </w:pPr>
    </w:p>
    <w:p w14:paraId="042DA7C6" w14:textId="77777777" w:rsidR="00735137" w:rsidRDefault="00735137" w:rsidP="00735137">
      <w:pPr>
        <w:pStyle w:val="Heading4"/>
      </w:pPr>
      <w:r>
        <w:t>Decarbonization and Energy Impacts Algorithms</w:t>
      </w:r>
    </w:p>
    <w:p w14:paraId="668A0AB4" w14:textId="2C90B9F5" w:rsidR="00735137" w:rsidRDefault="000E72BE" w:rsidP="00735137">
      <w:pPr>
        <w:ind w:firstLine="720"/>
      </w:pPr>
      <w:r>
        <w:rPr>
          <w:b/>
          <w:bCs/>
        </w:rPr>
        <w:t>Thermal Sector CO2e Reductions</w:t>
      </w:r>
      <w:r w:rsidR="00735137" w:rsidRPr="000E1439">
        <w:rPr>
          <w:b/>
          <w:bCs/>
        </w:rPr>
        <w:t>:</w:t>
      </w:r>
      <w:r w:rsidR="00735137">
        <w:tab/>
      </w:r>
    </w:p>
    <w:p w14:paraId="58C988EF" w14:textId="77777777" w:rsidR="00735137" w:rsidRPr="00D17C49" w:rsidRDefault="00735137" w:rsidP="00735137">
      <w:pPr>
        <w:ind w:firstLine="720"/>
        <w:rPr>
          <w:rFonts w:ascii="Calibri" w:hAnsi="Calibri" w:cs="Calibri"/>
        </w:rPr>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 xml:space="preserve">direct </w:t>
      </w:r>
      <w:r>
        <w:t xml:space="preserve">+ </w:t>
      </w:r>
      <w:r>
        <w:rPr>
          <w:rFonts w:ascii="Calibri" w:hAnsi="Calibri" w:cs="Calibri"/>
        </w:rPr>
        <w:t>Δ</w:t>
      </w:r>
      <w:r>
        <w:t>CO2e</w:t>
      </w:r>
      <w:r>
        <w:rPr>
          <w:vertAlign w:val="subscript"/>
        </w:rPr>
        <w:t>heat</w:t>
      </w:r>
    </w:p>
    <w:p w14:paraId="46972818" w14:textId="77777777" w:rsidR="00735137" w:rsidRPr="00E50F33" w:rsidRDefault="00735137" w:rsidP="00735137">
      <w:pPr>
        <w:rPr>
          <w:rFonts w:asciiTheme="minorHAnsi" w:hAnsiTheme="minorHAnsi" w:cs="Calibri"/>
        </w:rPr>
      </w:pPr>
      <w:r w:rsidRPr="00E50F33">
        <w:rPr>
          <w:rFonts w:asciiTheme="minorHAnsi" w:hAnsiTheme="minorHAnsi" w:cs="Calibri"/>
        </w:rPr>
        <w:tab/>
        <w:t>Annual Clean Heat Credits = ΔCO2e</w:t>
      </w:r>
      <w:r w:rsidRPr="00D17C49">
        <w:rPr>
          <w:rFonts w:asciiTheme="minorHAnsi" w:hAnsiTheme="minorHAnsi" w:cs="Calibri"/>
          <w:vertAlign w:val="subscript"/>
        </w:rPr>
        <w:t>thermal</w:t>
      </w:r>
      <w:r w:rsidRPr="00E50F33">
        <w:rPr>
          <w:rFonts w:asciiTheme="minorHAnsi" w:hAnsiTheme="minorHAnsi" w:cs="Calibri"/>
        </w:rPr>
        <w:t xml:space="preserve"> / 1,000,000 x CreditValue</w:t>
      </w:r>
    </w:p>
    <w:p w14:paraId="2FE9F072" w14:textId="25F40E7F" w:rsidR="00735137" w:rsidRPr="00E50F33" w:rsidRDefault="00735137" w:rsidP="00735137">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CreditValue = 1 credit</w:t>
      </w:r>
      <w:r>
        <w:rPr>
          <w:rFonts w:asciiTheme="minorHAnsi" w:hAnsiTheme="minorHAnsi" w:cs="Calibri"/>
        </w:rPr>
        <w:t>/</w:t>
      </w:r>
      <w:del w:id="5385" w:author="Joseph Plummer" w:date="2024-11-11T16:49:00Z" w16du:dateUtc="2024-11-11T22:49:00Z">
        <w:r w:rsidDel="00844009">
          <w:rPr>
            <w:rFonts w:asciiTheme="minorHAnsi" w:hAnsiTheme="minorHAnsi" w:cs="Calibri"/>
          </w:rPr>
          <w:delText>tonCO2e</w:delText>
        </w:r>
      </w:del>
      <w:ins w:id="5386" w:author="Joseph Plummer" w:date="2024-11-11T16:49:00Z" w16du:dateUtc="2024-11-11T22:49:00Z">
        <w:r w:rsidR="00844009">
          <w:rPr>
            <w:rFonts w:asciiTheme="minorHAnsi" w:hAnsiTheme="minorHAnsi" w:cs="Calibri"/>
          </w:rPr>
          <w:t>tonneCO2e</w:t>
        </w:r>
      </w:ins>
    </w:p>
    <w:p w14:paraId="3CBA0315" w14:textId="77777777" w:rsidR="00735137" w:rsidRPr="00E50F33" w:rsidRDefault="00735137" w:rsidP="00735137">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471502E9" w14:textId="77777777" w:rsidR="00735137" w:rsidRDefault="00735137" w:rsidP="00735137">
      <w:pPr>
        <w:ind w:firstLine="720"/>
        <w:rPr>
          <w:vertAlign w:val="subscript"/>
        </w:rPr>
      </w:pPr>
      <w:r>
        <w:rPr>
          <w:rFonts w:ascii="Calibri" w:hAnsi="Calibri" w:cs="Calibri"/>
        </w:rPr>
        <w:t>Δ</w:t>
      </w:r>
      <w:r>
        <w:t>CO2e</w:t>
      </w:r>
      <w:r>
        <w:rPr>
          <w:vertAlign w:val="subscript"/>
        </w:rPr>
        <w:t>direct</w:t>
      </w:r>
      <w:r>
        <w:t xml:space="preserve"> = Annual CO2e reduction [g] due to equipment replacement = CO2e</w:t>
      </w:r>
      <w:r w:rsidRPr="00C04F85">
        <w:rPr>
          <w:vertAlign w:val="subscript"/>
        </w:rPr>
        <w:t>base</w:t>
      </w:r>
      <w:r>
        <w:rPr>
          <w:vertAlign w:val="subscript"/>
        </w:rPr>
        <w:t xml:space="preserve"> </w:t>
      </w:r>
      <w:r>
        <w:t>– CO2e</w:t>
      </w:r>
      <w:r>
        <w:rPr>
          <w:vertAlign w:val="subscript"/>
        </w:rPr>
        <w:t>HPWH</w:t>
      </w:r>
    </w:p>
    <w:p w14:paraId="0C1D8D06" w14:textId="77777777" w:rsidR="00735137" w:rsidRDefault="00735137" w:rsidP="00735137">
      <w:pPr>
        <w:spacing w:before="240"/>
        <w:ind w:firstLine="720"/>
      </w:pPr>
      <w:r>
        <w:tab/>
        <w:t>CO2e</w:t>
      </w:r>
      <w:r w:rsidRPr="00CD2490">
        <w:rPr>
          <w:vertAlign w:val="subscript"/>
        </w:rPr>
        <w:t>base</w:t>
      </w:r>
      <w:r>
        <w:t xml:space="preserve"> = Annual CO2e emissions [g] from baseline water heater</w:t>
      </w:r>
    </w:p>
    <w:p w14:paraId="64B7D3A1" w14:textId="77777777" w:rsidR="00735137" w:rsidRDefault="00735137" w:rsidP="00735137">
      <w:pPr>
        <w:ind w:firstLine="720"/>
      </w:pPr>
      <w:r>
        <w:tab/>
      </w:r>
      <w:r>
        <w:tab/>
        <w:t>If baseline water heater fuel is known:</w:t>
      </w:r>
    </w:p>
    <w:p w14:paraId="7B3EA705" w14:textId="77777777" w:rsidR="00735137" w:rsidRPr="007F0168" w:rsidRDefault="00735137" w:rsidP="00735137">
      <w:pPr>
        <w:ind w:left="2160" w:firstLine="720"/>
      </w:pPr>
      <w:r w:rsidRPr="001E1602">
        <w:rPr>
          <w:rFonts w:asciiTheme="minorHAnsi" w:hAnsiTheme="minorHAnsi" w:cs="Calibri"/>
        </w:rPr>
        <w:t>Oil:</w:t>
      </w:r>
      <w:r>
        <w:rPr>
          <w:rFonts w:ascii="Calibri" w:hAnsi="Calibri" w:cs="Calibri"/>
        </w:rPr>
        <w:t xml:space="preserve"> Δ</w:t>
      </w:r>
      <w:r>
        <w:t>CO2e</w:t>
      </w:r>
      <w:r>
        <w:rPr>
          <w:vertAlign w:val="subscript"/>
        </w:rPr>
        <w:t>heat</w:t>
      </w:r>
      <w:r>
        <w:t xml:space="preserve"> = Q</w:t>
      </w:r>
      <w:r>
        <w:rPr>
          <w:vertAlign w:val="subscript"/>
        </w:rPr>
        <w:t>load</w:t>
      </w:r>
      <w:r>
        <w:t xml:space="preserve"> / EF</w:t>
      </w:r>
      <w:r>
        <w:rPr>
          <w:vertAlign w:val="subscript"/>
        </w:rPr>
        <w:t xml:space="preserve">ave.oil </w:t>
      </w:r>
      <w:r>
        <w:t>x (CI</w:t>
      </w:r>
      <w:r>
        <w:rPr>
          <w:vertAlign w:val="subscript"/>
        </w:rPr>
        <w:t>oil</w:t>
      </w:r>
      <w:r>
        <w:t xml:space="preserve"> + CI’</w:t>
      </w:r>
      <w:r>
        <w:rPr>
          <w:vertAlign w:val="subscript"/>
        </w:rPr>
        <w:t>oil</w:t>
      </w:r>
      <w:r>
        <w:t>)</w:t>
      </w:r>
    </w:p>
    <w:p w14:paraId="2D9A5B5C" w14:textId="77777777" w:rsidR="00735137" w:rsidRDefault="00735137" w:rsidP="00735137">
      <w:r>
        <w:tab/>
      </w:r>
      <w:r>
        <w:tab/>
      </w:r>
      <w:r>
        <w:tab/>
      </w:r>
      <w:r>
        <w:tab/>
        <w:t xml:space="preserve">Propane: </w:t>
      </w:r>
      <w:r>
        <w:rPr>
          <w:rFonts w:ascii="Calibri" w:hAnsi="Calibri" w:cs="Calibri"/>
        </w:rPr>
        <w:t>Δ</w:t>
      </w:r>
      <w:r>
        <w:t>CO2e</w:t>
      </w:r>
      <w:r>
        <w:rPr>
          <w:vertAlign w:val="subscript"/>
        </w:rPr>
        <w:t>heat</w:t>
      </w:r>
      <w:r>
        <w:t xml:space="preserve"> = Q</w:t>
      </w:r>
      <w:r>
        <w:rPr>
          <w:vertAlign w:val="subscript"/>
        </w:rPr>
        <w:t>load</w:t>
      </w:r>
      <w:r>
        <w:t xml:space="preserve"> / EF</w:t>
      </w:r>
      <w:r>
        <w:rPr>
          <w:vertAlign w:val="subscript"/>
        </w:rPr>
        <w:t xml:space="preserve">ave,LP </w:t>
      </w:r>
      <w:r>
        <w:t>x (CI</w:t>
      </w:r>
      <w:r>
        <w:rPr>
          <w:vertAlign w:val="subscript"/>
        </w:rPr>
        <w:t>LP</w:t>
      </w:r>
      <w:r>
        <w:t xml:space="preserve"> + CI’</w:t>
      </w:r>
      <w:r>
        <w:rPr>
          <w:vertAlign w:val="subscript"/>
        </w:rPr>
        <w:t>LP</w:t>
      </w:r>
      <w:r>
        <w:t>)</w:t>
      </w:r>
      <w:r>
        <w:tab/>
      </w:r>
    </w:p>
    <w:p w14:paraId="15AFABAC" w14:textId="77777777" w:rsidR="00735137" w:rsidRPr="00CD2490" w:rsidRDefault="00735137" w:rsidP="00735137">
      <w:pPr>
        <w:ind w:left="2160" w:firstLine="720"/>
      </w:pPr>
      <w:r>
        <w:t xml:space="preserve">Natural Gas: </w:t>
      </w:r>
      <w:r>
        <w:rPr>
          <w:rFonts w:ascii="Calibri" w:hAnsi="Calibri" w:cs="Calibri"/>
        </w:rPr>
        <w:t>Δ</w:t>
      </w:r>
      <w:r>
        <w:t>CO2e</w:t>
      </w:r>
      <w:r>
        <w:rPr>
          <w:vertAlign w:val="subscript"/>
        </w:rPr>
        <w:t>heat</w:t>
      </w:r>
      <w:r>
        <w:t xml:space="preserve"> = Q</w:t>
      </w:r>
      <w:r>
        <w:rPr>
          <w:vertAlign w:val="subscript"/>
        </w:rPr>
        <w:t>load</w:t>
      </w:r>
      <w:r>
        <w:t xml:space="preserve"> / EF</w:t>
      </w:r>
      <w:r>
        <w:rPr>
          <w:vertAlign w:val="subscript"/>
        </w:rPr>
        <w:t>ave,NG</w:t>
      </w:r>
      <w:r>
        <w:t xml:space="preserve"> x CI</w:t>
      </w:r>
      <w:r>
        <w:rPr>
          <w:vertAlign w:val="subscript"/>
        </w:rPr>
        <w:t>NG</w:t>
      </w:r>
      <w:r>
        <w:t xml:space="preserve"> / (1 – TDL</w:t>
      </w:r>
      <w:r w:rsidRPr="007F0168">
        <w:rPr>
          <w:vertAlign w:val="subscript"/>
        </w:rPr>
        <w:t>NG</w:t>
      </w:r>
      <w:r>
        <w:t>)</w:t>
      </w:r>
    </w:p>
    <w:p w14:paraId="0F599165" w14:textId="77777777" w:rsidR="00735137" w:rsidRDefault="00735137" w:rsidP="00735137">
      <w:pPr>
        <w:ind w:left="2160"/>
      </w:pPr>
      <w:r>
        <w:t>If baseline water heater fuel is unknown:</w:t>
      </w:r>
    </w:p>
    <w:p w14:paraId="7A2B9419" w14:textId="77777777" w:rsidR="00735137" w:rsidRDefault="00735137" w:rsidP="00735137">
      <w:pPr>
        <w:ind w:left="2880"/>
      </w:pPr>
      <w:r>
        <w:t>CO2e</w:t>
      </w:r>
      <w:r>
        <w:rPr>
          <w:vertAlign w:val="subscript"/>
        </w:rPr>
        <w:t>base</w:t>
      </w:r>
      <w:r>
        <w:t xml:space="preserve"> = ((%Oil</w:t>
      </w:r>
      <w:r w:rsidRPr="00CA43DA">
        <w:rPr>
          <w:vertAlign w:val="subscript"/>
        </w:rPr>
        <w:t>WH</w:t>
      </w:r>
      <w:r>
        <w:t xml:space="preserve"> x Q</w:t>
      </w:r>
      <w:r>
        <w:rPr>
          <w:vertAlign w:val="subscript"/>
        </w:rPr>
        <w:t>load</w:t>
      </w:r>
      <w:r>
        <w:t xml:space="preserve"> x (CI</w:t>
      </w:r>
      <w:r w:rsidRPr="00B31210">
        <w:rPr>
          <w:vertAlign w:val="subscript"/>
        </w:rPr>
        <w:t>oil</w:t>
      </w:r>
      <w:r>
        <w:t>+CI’</w:t>
      </w:r>
      <w:r w:rsidRPr="003E7086">
        <w:rPr>
          <w:vertAlign w:val="subscript"/>
        </w:rPr>
        <w:t>oil</w:t>
      </w:r>
      <w:r>
        <w:t>))/EF</w:t>
      </w:r>
      <w:r>
        <w:rPr>
          <w:vertAlign w:val="subscript"/>
        </w:rPr>
        <w:t>ave</w:t>
      </w:r>
      <w:r>
        <w:t>) + ((%LP</w:t>
      </w:r>
      <w:r w:rsidRPr="00CA43DA">
        <w:rPr>
          <w:vertAlign w:val="subscript"/>
        </w:rPr>
        <w:t>WH</w:t>
      </w:r>
      <w:r>
        <w:t xml:space="preserve"> x Q</w:t>
      </w:r>
      <w:r>
        <w:rPr>
          <w:vertAlign w:val="subscript"/>
        </w:rPr>
        <w:t>load</w:t>
      </w:r>
      <w:r>
        <w:t xml:space="preserve"> x (CI</w:t>
      </w:r>
      <w:r w:rsidRPr="00B31210">
        <w:rPr>
          <w:vertAlign w:val="subscript"/>
        </w:rPr>
        <w:t>LP</w:t>
      </w:r>
      <w:r>
        <w:t>+CI’</w:t>
      </w:r>
      <w:r w:rsidRPr="003E7086">
        <w:rPr>
          <w:vertAlign w:val="subscript"/>
        </w:rPr>
        <w:t>LP</w:t>
      </w:r>
      <w:r>
        <w:t>))</w:t>
      </w:r>
      <w:r w:rsidRPr="00253B17">
        <w:t xml:space="preserve"> </w:t>
      </w:r>
      <w:r>
        <w:t>/</w:t>
      </w:r>
      <w:r w:rsidRPr="001B5ABC">
        <w:t xml:space="preserve"> </w:t>
      </w:r>
      <w:r>
        <w:t>EF</w:t>
      </w:r>
      <w:r>
        <w:rPr>
          <w:vertAlign w:val="subscript"/>
        </w:rPr>
        <w:t>ave</w:t>
      </w:r>
      <w:r>
        <w:t>) + ((%NG</w:t>
      </w:r>
      <w:r w:rsidRPr="00CA43DA">
        <w:rPr>
          <w:vertAlign w:val="subscript"/>
        </w:rPr>
        <w:t>WH</w:t>
      </w:r>
      <w:r>
        <w:t xml:space="preserve"> x Q</w:t>
      </w:r>
      <w:r>
        <w:rPr>
          <w:vertAlign w:val="subscript"/>
        </w:rPr>
        <w:t>load</w:t>
      </w:r>
      <w:r>
        <w:t xml:space="preserve"> x CI</w:t>
      </w:r>
      <w:r w:rsidRPr="00B31210">
        <w:rPr>
          <w:vertAlign w:val="subscript"/>
        </w:rPr>
        <w:t>NG</w:t>
      </w:r>
      <w:r>
        <w:t>)</w:t>
      </w:r>
      <w:r w:rsidRPr="00253B17">
        <w:t xml:space="preserve"> </w:t>
      </w:r>
      <w:r>
        <w:t>/EF</w:t>
      </w:r>
      <w:r>
        <w:rPr>
          <w:vertAlign w:val="subscript"/>
        </w:rPr>
        <w:t>ave</w:t>
      </w:r>
      <w:r>
        <w:t>)/(1-TDL</w:t>
      </w:r>
      <w:r>
        <w:rPr>
          <w:vertAlign w:val="subscript"/>
        </w:rPr>
        <w:t>NG</w:t>
      </w:r>
      <w:r>
        <w:t>) + ((%Elec</w:t>
      </w:r>
      <w:r w:rsidRPr="00CA43DA">
        <w:rPr>
          <w:vertAlign w:val="subscript"/>
        </w:rPr>
        <w:t>WH</w:t>
      </w:r>
      <w:r>
        <w:t xml:space="preserve"> x Q</w:t>
      </w:r>
      <w:r>
        <w:rPr>
          <w:vertAlign w:val="subscript"/>
        </w:rPr>
        <w:t>load</w:t>
      </w:r>
      <w:r>
        <w:t xml:space="preserve"> x CI</w:t>
      </w:r>
      <w:r w:rsidRPr="00B31210">
        <w:rPr>
          <w:vertAlign w:val="subscript"/>
        </w:rPr>
        <w:t>elec</w:t>
      </w:r>
      <w:r>
        <w:t>)</w:t>
      </w:r>
      <w:r w:rsidRPr="00253B17">
        <w:t xml:space="preserve"> </w:t>
      </w:r>
      <w:r>
        <w:t>/EF</w:t>
      </w:r>
      <w:r>
        <w:rPr>
          <w:vertAlign w:val="subscript"/>
        </w:rPr>
        <w:t>ave</w:t>
      </w:r>
      <w:r>
        <w:t>)/(1-TDL</w:t>
      </w:r>
      <w:r>
        <w:rPr>
          <w:vertAlign w:val="subscript"/>
        </w:rPr>
        <w:t>elec</w:t>
      </w:r>
      <w:r>
        <w:t>)</w:t>
      </w:r>
    </w:p>
    <w:p w14:paraId="74DD7D10" w14:textId="00452CDA" w:rsidR="00735137" w:rsidRDefault="00735137" w:rsidP="00735137">
      <w:pPr>
        <w:ind w:left="2880"/>
      </w:pPr>
      <w:r w:rsidRPr="00E65F48">
        <w:rPr>
          <w:rFonts w:asciiTheme="minorHAnsi" w:hAnsiTheme="minorHAnsi" w:cs="Calibri"/>
        </w:rPr>
        <w:lastRenderedPageBreak/>
        <w:t>%Oil</w:t>
      </w:r>
      <w:r w:rsidRPr="00CA43DA">
        <w:rPr>
          <w:rFonts w:asciiTheme="minorHAnsi" w:hAnsiTheme="minorHAnsi" w:cs="Calibri"/>
          <w:vertAlign w:val="subscript"/>
        </w:rPr>
        <w:t>WH</w:t>
      </w:r>
      <w:r w:rsidRPr="00E65F48">
        <w:rPr>
          <w:rFonts w:asciiTheme="minorHAnsi" w:hAnsiTheme="minorHAnsi" w:cs="Calibri"/>
        </w:rPr>
        <w:t>, etc. =</w:t>
      </w:r>
      <w:r>
        <w:rPr>
          <w:rFonts w:ascii="Calibri" w:hAnsi="Calibri" w:cs="Calibri"/>
        </w:rPr>
        <w:t xml:space="preserve"> </w:t>
      </w:r>
      <w:r>
        <w:t>Relative proportion of fuel in Vermont’s water heating fuel mix (see</w:t>
      </w:r>
      <w:r w:rsidR="00902823">
        <w:t xml:space="preserve"> </w:t>
      </w:r>
      <w:r w:rsidR="00902823">
        <w:fldChar w:fldCharType="begin"/>
      </w:r>
      <w:r w:rsidR="00902823">
        <w:instrText xml:space="preserve"> REF _Ref177423288 \h </w:instrText>
      </w:r>
      <w:r w:rsidR="00902823">
        <w:fldChar w:fldCharType="separate"/>
      </w:r>
      <w:r w:rsidR="00FC3D75">
        <w:t xml:space="preserve">Table </w:t>
      </w:r>
      <w:r w:rsidR="00FC3D75">
        <w:rPr>
          <w:noProof/>
        </w:rPr>
        <w:t>22</w:t>
      </w:r>
      <w:r w:rsidR="00902823">
        <w:fldChar w:fldCharType="end"/>
      </w:r>
      <w:r>
        <w:t>)</w:t>
      </w:r>
      <w:r>
        <w:rPr>
          <w:rStyle w:val="FootnoteReference"/>
        </w:rPr>
        <w:footnoteReference w:id="78"/>
      </w:r>
    </w:p>
    <w:p w14:paraId="7013C3EC" w14:textId="7A3EBA70" w:rsidR="00735137" w:rsidRDefault="00735137" w:rsidP="00735137">
      <w:pPr>
        <w:ind w:left="2160"/>
        <w:rPr>
          <w:rFonts w:ascii="Calibri" w:hAnsi="Calibri" w:cs="Calibri"/>
        </w:rPr>
      </w:pPr>
      <w:r>
        <w:t>EF</w:t>
      </w:r>
      <w:r>
        <w:rPr>
          <w:vertAlign w:val="subscript"/>
        </w:rPr>
        <w:t>ave,fuel</w:t>
      </w:r>
      <w:r>
        <w:t xml:space="preserve"> = Average water heater efficiency [dimensionless] by fuel. See</w:t>
      </w:r>
      <w:r w:rsidR="00902823">
        <w:t xml:space="preserve"> </w:t>
      </w:r>
      <w:r w:rsidR="00902823">
        <w:fldChar w:fldCharType="begin"/>
      </w:r>
      <w:r w:rsidR="00902823">
        <w:instrText xml:space="preserve"> REF _Ref177423288 \h </w:instrText>
      </w:r>
      <w:r w:rsidR="00902823">
        <w:fldChar w:fldCharType="separate"/>
      </w:r>
      <w:r w:rsidR="00FC3D75">
        <w:t xml:space="preserve">Table </w:t>
      </w:r>
      <w:r w:rsidR="00FC3D75">
        <w:rPr>
          <w:noProof/>
        </w:rPr>
        <w:t>22</w:t>
      </w:r>
      <w:r w:rsidR="00902823">
        <w:fldChar w:fldCharType="end"/>
      </w:r>
      <w:r>
        <w:t>.</w:t>
      </w:r>
      <w:r>
        <w:rPr>
          <w:rStyle w:val="FootnoteReference"/>
        </w:rPr>
        <w:footnoteReference w:id="79"/>
      </w:r>
    </w:p>
    <w:p w14:paraId="41503157" w14:textId="71918876" w:rsidR="00735137" w:rsidRDefault="00735137" w:rsidP="00726261">
      <w:pPr>
        <w:pStyle w:val="Caption"/>
      </w:pPr>
      <w:r>
        <w:rPr>
          <w:rFonts w:ascii="Calibri" w:hAnsi="Calibri" w:cs="Calibri"/>
        </w:rPr>
        <w:tab/>
      </w:r>
      <w:r>
        <w:rPr>
          <w:rFonts w:ascii="Calibri" w:hAnsi="Calibri" w:cs="Calibri"/>
        </w:rPr>
        <w:tab/>
      </w:r>
      <w:bookmarkStart w:id="5387" w:name="_Ref177423288"/>
      <w:r>
        <w:t xml:space="preserve">Table </w:t>
      </w:r>
      <w:r>
        <w:fldChar w:fldCharType="begin"/>
      </w:r>
      <w:r>
        <w:instrText xml:space="preserve"> SEQ Table \* ARABIC </w:instrText>
      </w:r>
      <w:r>
        <w:fldChar w:fldCharType="separate"/>
      </w:r>
      <w:r w:rsidR="00FC3D75">
        <w:rPr>
          <w:noProof/>
        </w:rPr>
        <w:t>22</w:t>
      </w:r>
      <w:r>
        <w:fldChar w:fldCharType="end"/>
      </w:r>
      <w:bookmarkEnd w:id="5387"/>
      <w:r>
        <w:t>. Vermont Water Heating Fuel Mix and Average Efficiency, C/I Buildings</w:t>
      </w:r>
    </w:p>
    <w:tbl>
      <w:tblPr>
        <w:tblW w:w="51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200"/>
        <w:gridCol w:w="1480"/>
        <w:gridCol w:w="1480"/>
      </w:tblGrid>
      <w:tr w:rsidR="00735137" w:rsidRPr="00EF0335" w14:paraId="13400521" w14:textId="77777777" w:rsidTr="00902823">
        <w:trPr>
          <w:trHeight w:val="840"/>
          <w:jc w:val="center"/>
        </w:trPr>
        <w:tc>
          <w:tcPr>
            <w:tcW w:w="2200" w:type="dxa"/>
            <w:shd w:val="clear" w:color="000000" w:fill="053572"/>
            <w:vAlign w:val="center"/>
            <w:hideMark/>
          </w:tcPr>
          <w:p w14:paraId="3C81B324" w14:textId="77777777" w:rsidR="00735137" w:rsidRPr="00902823" w:rsidRDefault="00735137" w:rsidP="00902823">
            <w:pPr>
              <w:spacing w:after="0" w:line="240" w:lineRule="auto"/>
              <w:rPr>
                <w:rFonts w:ascii="Franklin Gothic Medium" w:hAnsi="Franklin Gothic Medium"/>
                <w:color w:val="FFFFFF"/>
                <w:sz w:val="20"/>
                <w:szCs w:val="20"/>
              </w:rPr>
            </w:pPr>
            <w:r w:rsidRPr="00902823">
              <w:rPr>
                <w:rFonts w:ascii="Franklin Gothic Medium" w:hAnsi="Franklin Gothic Medium"/>
                <w:color w:val="FFFFFF"/>
                <w:sz w:val="20"/>
                <w:szCs w:val="20"/>
              </w:rPr>
              <w:t>Water Heating Fuel</w:t>
            </w:r>
          </w:p>
        </w:tc>
        <w:tc>
          <w:tcPr>
            <w:tcW w:w="1480" w:type="dxa"/>
            <w:shd w:val="clear" w:color="000000" w:fill="053572"/>
            <w:vAlign w:val="center"/>
            <w:hideMark/>
          </w:tcPr>
          <w:p w14:paraId="56C2526E" w14:textId="77777777" w:rsidR="00735137" w:rsidRPr="00902823" w:rsidRDefault="00735137" w:rsidP="00902823">
            <w:pPr>
              <w:spacing w:after="0" w:line="240" w:lineRule="auto"/>
              <w:jc w:val="center"/>
              <w:rPr>
                <w:rFonts w:ascii="Franklin Gothic Medium" w:hAnsi="Franklin Gothic Medium"/>
                <w:color w:val="FFFFFF"/>
                <w:sz w:val="20"/>
                <w:szCs w:val="20"/>
              </w:rPr>
            </w:pPr>
            <w:r w:rsidRPr="00902823">
              <w:rPr>
                <w:rFonts w:ascii="Franklin Gothic Medium" w:hAnsi="Franklin Gothic Medium"/>
                <w:color w:val="FFFFFF"/>
                <w:sz w:val="20"/>
                <w:szCs w:val="20"/>
              </w:rPr>
              <w:t>%Fuel</w:t>
            </w:r>
            <w:r w:rsidRPr="00902823">
              <w:rPr>
                <w:rFonts w:ascii="Franklin Gothic Medium" w:hAnsi="Franklin Gothic Medium"/>
                <w:color w:val="FFFFFF"/>
                <w:sz w:val="20"/>
                <w:szCs w:val="20"/>
                <w:vertAlign w:val="subscript"/>
              </w:rPr>
              <w:t>WH</w:t>
            </w:r>
          </w:p>
        </w:tc>
        <w:tc>
          <w:tcPr>
            <w:tcW w:w="1480" w:type="dxa"/>
            <w:shd w:val="clear" w:color="000000" w:fill="053572"/>
            <w:vAlign w:val="center"/>
          </w:tcPr>
          <w:p w14:paraId="77E12471" w14:textId="77777777" w:rsidR="00735137" w:rsidRPr="00902823" w:rsidRDefault="00735137" w:rsidP="00902823">
            <w:pPr>
              <w:spacing w:after="0"/>
              <w:jc w:val="center"/>
              <w:rPr>
                <w:rFonts w:ascii="Franklin Gothic Medium" w:hAnsi="Franklin Gothic Medium"/>
                <w:color w:val="FFFFFF"/>
                <w:sz w:val="20"/>
                <w:szCs w:val="20"/>
              </w:rPr>
            </w:pPr>
            <w:r w:rsidRPr="00902823">
              <w:rPr>
                <w:rFonts w:ascii="Franklin Gothic Medium" w:hAnsi="Franklin Gothic Medium"/>
                <w:color w:val="FFFFFF"/>
                <w:sz w:val="20"/>
                <w:szCs w:val="20"/>
              </w:rPr>
              <w:t>Average Efficiency (EF</w:t>
            </w:r>
            <w:r w:rsidRPr="00902823">
              <w:rPr>
                <w:rFonts w:ascii="Franklin Gothic Medium" w:hAnsi="Franklin Gothic Medium"/>
                <w:color w:val="FFFFFF"/>
                <w:sz w:val="20"/>
                <w:szCs w:val="20"/>
                <w:vertAlign w:val="subscript"/>
              </w:rPr>
              <w:t>ave,fuel</w:t>
            </w:r>
            <w:r w:rsidRPr="00902823">
              <w:rPr>
                <w:rFonts w:ascii="Franklin Gothic Medium" w:hAnsi="Franklin Gothic Medium"/>
                <w:color w:val="FFFFFF"/>
                <w:sz w:val="20"/>
                <w:szCs w:val="20"/>
              </w:rPr>
              <w:t>)</w:t>
            </w:r>
          </w:p>
        </w:tc>
      </w:tr>
      <w:tr w:rsidR="00735137" w:rsidRPr="00EF0335" w14:paraId="5F3B25FD" w14:textId="77777777" w:rsidTr="00902823">
        <w:trPr>
          <w:trHeight w:val="300"/>
          <w:jc w:val="center"/>
        </w:trPr>
        <w:tc>
          <w:tcPr>
            <w:tcW w:w="2200" w:type="dxa"/>
            <w:shd w:val="clear" w:color="auto" w:fill="auto"/>
            <w:noWrap/>
            <w:vAlign w:val="center"/>
            <w:hideMark/>
          </w:tcPr>
          <w:p w14:paraId="1A11830E" w14:textId="77777777" w:rsidR="00735137" w:rsidRPr="00902823" w:rsidRDefault="00735137" w:rsidP="00902823">
            <w:pPr>
              <w:spacing w:after="0" w:line="240" w:lineRule="auto"/>
              <w:rPr>
                <w:color w:val="4A4D56"/>
                <w:sz w:val="20"/>
                <w:szCs w:val="20"/>
              </w:rPr>
            </w:pPr>
            <w:r w:rsidRPr="00902823">
              <w:rPr>
                <w:color w:val="4A4D56"/>
                <w:sz w:val="20"/>
                <w:szCs w:val="20"/>
              </w:rPr>
              <w:t>Oil</w:t>
            </w:r>
          </w:p>
        </w:tc>
        <w:tc>
          <w:tcPr>
            <w:tcW w:w="1480" w:type="dxa"/>
            <w:shd w:val="clear" w:color="auto" w:fill="auto"/>
            <w:noWrap/>
            <w:vAlign w:val="center"/>
            <w:hideMark/>
          </w:tcPr>
          <w:p w14:paraId="2CDD6F2D" w14:textId="77777777" w:rsidR="00735137" w:rsidRPr="00902823" w:rsidRDefault="00735137" w:rsidP="00902823">
            <w:pPr>
              <w:spacing w:after="0" w:line="240" w:lineRule="auto"/>
              <w:jc w:val="center"/>
              <w:rPr>
                <w:color w:val="4A4D56"/>
                <w:sz w:val="20"/>
                <w:szCs w:val="20"/>
              </w:rPr>
            </w:pPr>
            <w:r w:rsidRPr="00902823">
              <w:rPr>
                <w:color w:val="4A4D56"/>
                <w:sz w:val="20"/>
                <w:szCs w:val="20"/>
              </w:rPr>
              <w:t>11%</w:t>
            </w:r>
          </w:p>
        </w:tc>
        <w:tc>
          <w:tcPr>
            <w:tcW w:w="1480" w:type="dxa"/>
            <w:vAlign w:val="center"/>
          </w:tcPr>
          <w:p w14:paraId="45FEE8F0" w14:textId="77777777" w:rsidR="00735137" w:rsidRPr="00902823" w:rsidRDefault="00735137" w:rsidP="00902823">
            <w:pPr>
              <w:spacing w:after="0" w:line="240" w:lineRule="auto"/>
              <w:jc w:val="center"/>
              <w:rPr>
                <w:color w:val="4A4D56"/>
                <w:sz w:val="20"/>
                <w:szCs w:val="20"/>
              </w:rPr>
            </w:pPr>
            <w:r w:rsidRPr="00902823">
              <w:rPr>
                <w:color w:val="4A4D56"/>
                <w:sz w:val="20"/>
                <w:szCs w:val="20"/>
              </w:rPr>
              <w:t>0.77</w:t>
            </w:r>
          </w:p>
        </w:tc>
      </w:tr>
      <w:tr w:rsidR="00735137" w:rsidRPr="00EF0335" w14:paraId="6DBCD8FD" w14:textId="77777777" w:rsidTr="00902823">
        <w:trPr>
          <w:trHeight w:val="300"/>
          <w:jc w:val="center"/>
        </w:trPr>
        <w:tc>
          <w:tcPr>
            <w:tcW w:w="2200" w:type="dxa"/>
            <w:shd w:val="clear" w:color="auto" w:fill="auto"/>
            <w:noWrap/>
            <w:vAlign w:val="center"/>
            <w:hideMark/>
          </w:tcPr>
          <w:p w14:paraId="7B2D3CD7" w14:textId="77777777" w:rsidR="00735137" w:rsidRPr="00902823" w:rsidRDefault="00735137" w:rsidP="00902823">
            <w:pPr>
              <w:spacing w:after="0" w:line="240" w:lineRule="auto"/>
              <w:rPr>
                <w:color w:val="4A4D56"/>
                <w:sz w:val="20"/>
                <w:szCs w:val="20"/>
              </w:rPr>
            </w:pPr>
            <w:r w:rsidRPr="00902823">
              <w:rPr>
                <w:color w:val="4A4D56"/>
                <w:sz w:val="20"/>
                <w:szCs w:val="20"/>
              </w:rPr>
              <w:t>Propane (LP)</w:t>
            </w:r>
          </w:p>
        </w:tc>
        <w:tc>
          <w:tcPr>
            <w:tcW w:w="1480" w:type="dxa"/>
            <w:shd w:val="clear" w:color="auto" w:fill="auto"/>
            <w:noWrap/>
            <w:vAlign w:val="center"/>
            <w:hideMark/>
          </w:tcPr>
          <w:p w14:paraId="1183ED75" w14:textId="77777777" w:rsidR="00735137" w:rsidRPr="00902823" w:rsidRDefault="00735137" w:rsidP="00902823">
            <w:pPr>
              <w:spacing w:after="0" w:line="240" w:lineRule="auto"/>
              <w:jc w:val="center"/>
              <w:rPr>
                <w:color w:val="4A4D56"/>
                <w:sz w:val="20"/>
                <w:szCs w:val="20"/>
              </w:rPr>
            </w:pPr>
            <w:r w:rsidRPr="00902823">
              <w:rPr>
                <w:color w:val="4A4D56"/>
                <w:sz w:val="20"/>
                <w:szCs w:val="20"/>
              </w:rPr>
              <w:t>32%</w:t>
            </w:r>
          </w:p>
        </w:tc>
        <w:tc>
          <w:tcPr>
            <w:tcW w:w="1480" w:type="dxa"/>
            <w:vAlign w:val="center"/>
          </w:tcPr>
          <w:p w14:paraId="0D3963F8" w14:textId="77777777" w:rsidR="00735137" w:rsidRPr="00902823" w:rsidRDefault="00735137" w:rsidP="00902823">
            <w:pPr>
              <w:spacing w:after="0" w:line="240" w:lineRule="auto"/>
              <w:jc w:val="center"/>
              <w:rPr>
                <w:color w:val="4A4D56"/>
                <w:sz w:val="20"/>
                <w:szCs w:val="20"/>
              </w:rPr>
            </w:pPr>
            <w:r w:rsidRPr="00902823">
              <w:rPr>
                <w:color w:val="4A4D56"/>
                <w:sz w:val="20"/>
                <w:szCs w:val="20"/>
              </w:rPr>
              <w:t>0.77</w:t>
            </w:r>
          </w:p>
        </w:tc>
      </w:tr>
      <w:tr w:rsidR="00735137" w:rsidRPr="00EF0335" w14:paraId="319CB005" w14:textId="77777777" w:rsidTr="00902823">
        <w:trPr>
          <w:trHeight w:val="300"/>
          <w:jc w:val="center"/>
        </w:trPr>
        <w:tc>
          <w:tcPr>
            <w:tcW w:w="2200" w:type="dxa"/>
            <w:shd w:val="clear" w:color="auto" w:fill="auto"/>
            <w:noWrap/>
            <w:vAlign w:val="center"/>
            <w:hideMark/>
          </w:tcPr>
          <w:p w14:paraId="00DD4F16" w14:textId="77777777" w:rsidR="00735137" w:rsidRPr="00902823" w:rsidRDefault="00735137" w:rsidP="00902823">
            <w:pPr>
              <w:spacing w:after="0" w:line="240" w:lineRule="auto"/>
              <w:rPr>
                <w:color w:val="4A4D56"/>
                <w:sz w:val="20"/>
                <w:szCs w:val="20"/>
              </w:rPr>
            </w:pPr>
            <w:r w:rsidRPr="00902823">
              <w:rPr>
                <w:color w:val="4A4D56"/>
                <w:sz w:val="20"/>
                <w:szCs w:val="20"/>
              </w:rPr>
              <w:t>Natural Gas (NG)</w:t>
            </w:r>
          </w:p>
        </w:tc>
        <w:tc>
          <w:tcPr>
            <w:tcW w:w="1480" w:type="dxa"/>
            <w:shd w:val="clear" w:color="auto" w:fill="auto"/>
            <w:noWrap/>
            <w:vAlign w:val="center"/>
            <w:hideMark/>
          </w:tcPr>
          <w:p w14:paraId="452FA521" w14:textId="77777777" w:rsidR="00735137" w:rsidRPr="00902823" w:rsidRDefault="00735137" w:rsidP="00902823">
            <w:pPr>
              <w:spacing w:after="0" w:line="240" w:lineRule="auto"/>
              <w:jc w:val="center"/>
              <w:rPr>
                <w:color w:val="4A4D56"/>
                <w:sz w:val="20"/>
                <w:szCs w:val="20"/>
              </w:rPr>
            </w:pPr>
            <w:r w:rsidRPr="00902823">
              <w:rPr>
                <w:color w:val="4A4D56"/>
                <w:sz w:val="20"/>
                <w:szCs w:val="20"/>
              </w:rPr>
              <w:t>15%</w:t>
            </w:r>
          </w:p>
        </w:tc>
        <w:tc>
          <w:tcPr>
            <w:tcW w:w="1480" w:type="dxa"/>
            <w:vAlign w:val="center"/>
          </w:tcPr>
          <w:p w14:paraId="4FDECE49" w14:textId="77777777" w:rsidR="00735137" w:rsidRPr="00902823" w:rsidRDefault="00735137" w:rsidP="00902823">
            <w:pPr>
              <w:spacing w:after="0" w:line="240" w:lineRule="auto"/>
              <w:jc w:val="center"/>
              <w:rPr>
                <w:color w:val="4A4D56"/>
                <w:sz w:val="20"/>
                <w:szCs w:val="20"/>
              </w:rPr>
            </w:pPr>
            <w:r w:rsidRPr="00902823">
              <w:rPr>
                <w:color w:val="4A4D56"/>
                <w:sz w:val="20"/>
                <w:szCs w:val="20"/>
              </w:rPr>
              <w:t>0.77</w:t>
            </w:r>
          </w:p>
        </w:tc>
      </w:tr>
      <w:tr w:rsidR="00735137" w:rsidRPr="00EF0335" w14:paraId="688811ED" w14:textId="77777777" w:rsidTr="00902823">
        <w:trPr>
          <w:trHeight w:val="300"/>
          <w:jc w:val="center"/>
        </w:trPr>
        <w:tc>
          <w:tcPr>
            <w:tcW w:w="2200" w:type="dxa"/>
            <w:shd w:val="clear" w:color="auto" w:fill="auto"/>
            <w:noWrap/>
            <w:vAlign w:val="center"/>
            <w:hideMark/>
          </w:tcPr>
          <w:p w14:paraId="63198010" w14:textId="77777777" w:rsidR="00735137" w:rsidRPr="00902823" w:rsidRDefault="00735137" w:rsidP="00902823">
            <w:pPr>
              <w:spacing w:after="0" w:line="240" w:lineRule="auto"/>
              <w:rPr>
                <w:color w:val="4A4D56"/>
                <w:sz w:val="20"/>
                <w:szCs w:val="20"/>
              </w:rPr>
            </w:pPr>
            <w:r w:rsidRPr="00902823">
              <w:rPr>
                <w:color w:val="4A4D56"/>
                <w:sz w:val="20"/>
                <w:szCs w:val="20"/>
              </w:rPr>
              <w:t>Electricity</w:t>
            </w:r>
          </w:p>
        </w:tc>
        <w:tc>
          <w:tcPr>
            <w:tcW w:w="1480" w:type="dxa"/>
            <w:shd w:val="clear" w:color="auto" w:fill="auto"/>
            <w:noWrap/>
            <w:vAlign w:val="center"/>
            <w:hideMark/>
          </w:tcPr>
          <w:p w14:paraId="6452D441" w14:textId="77777777" w:rsidR="00735137" w:rsidRPr="00902823" w:rsidRDefault="00735137" w:rsidP="00902823">
            <w:pPr>
              <w:spacing w:after="0" w:line="240" w:lineRule="auto"/>
              <w:jc w:val="center"/>
              <w:rPr>
                <w:color w:val="4A4D56"/>
                <w:sz w:val="20"/>
                <w:szCs w:val="20"/>
              </w:rPr>
            </w:pPr>
            <w:r w:rsidRPr="00902823">
              <w:rPr>
                <w:color w:val="4A4D56"/>
                <w:sz w:val="20"/>
                <w:szCs w:val="20"/>
              </w:rPr>
              <w:t>42%</w:t>
            </w:r>
          </w:p>
        </w:tc>
        <w:tc>
          <w:tcPr>
            <w:tcW w:w="1480" w:type="dxa"/>
            <w:vAlign w:val="center"/>
          </w:tcPr>
          <w:p w14:paraId="58A5B7C6" w14:textId="77777777" w:rsidR="00735137" w:rsidRPr="00902823" w:rsidRDefault="00735137" w:rsidP="00902823">
            <w:pPr>
              <w:spacing w:after="0" w:line="240" w:lineRule="auto"/>
              <w:jc w:val="center"/>
              <w:rPr>
                <w:color w:val="4A4D56"/>
                <w:sz w:val="20"/>
                <w:szCs w:val="20"/>
              </w:rPr>
            </w:pPr>
            <w:r w:rsidRPr="00902823">
              <w:rPr>
                <w:color w:val="4A4D56"/>
                <w:sz w:val="20"/>
                <w:szCs w:val="20"/>
              </w:rPr>
              <w:t>0.94</w:t>
            </w:r>
          </w:p>
        </w:tc>
      </w:tr>
    </w:tbl>
    <w:p w14:paraId="4724999F" w14:textId="77777777" w:rsidR="00735137" w:rsidRDefault="00735137" w:rsidP="00735137">
      <w:pPr>
        <w:rPr>
          <w:rFonts w:ascii="Calibri" w:hAnsi="Calibri" w:cs="Calibri"/>
        </w:rPr>
      </w:pPr>
    </w:p>
    <w:p w14:paraId="62265182" w14:textId="77777777" w:rsidR="00735137" w:rsidRPr="00CD2490" w:rsidRDefault="00735137" w:rsidP="00735137">
      <w:pPr>
        <w:ind w:left="1440"/>
        <w:rPr>
          <w:rFonts w:asciiTheme="minorHAnsi" w:hAnsiTheme="minorHAnsi" w:cs="Calibri"/>
        </w:rPr>
      </w:pPr>
      <w:r w:rsidRPr="00CD2490">
        <w:rPr>
          <w:rFonts w:asciiTheme="minorHAnsi" w:hAnsiTheme="minorHAnsi" w:cs="Calibri"/>
        </w:rPr>
        <w:t>CO2e</w:t>
      </w:r>
      <w:r w:rsidRPr="00A60D6C">
        <w:rPr>
          <w:rFonts w:asciiTheme="minorHAnsi" w:hAnsiTheme="minorHAnsi" w:cs="Calibri"/>
          <w:vertAlign w:val="subscript"/>
        </w:rPr>
        <w:t>HPWH</w:t>
      </w:r>
      <w:r w:rsidRPr="00CD2490">
        <w:rPr>
          <w:rFonts w:asciiTheme="minorHAnsi" w:hAnsiTheme="minorHAnsi" w:cs="Calibri"/>
        </w:rPr>
        <w:t xml:space="preserve"> = </w:t>
      </w:r>
      <w:r w:rsidRPr="00CD2490">
        <w:rPr>
          <w:rFonts w:asciiTheme="minorHAnsi" w:hAnsiTheme="minorHAnsi"/>
        </w:rPr>
        <w:t>Annual CO2e emissions [g] from heat pump water heater</w:t>
      </w:r>
      <w:r>
        <w:rPr>
          <w:rFonts w:asciiTheme="minorHAnsi" w:hAnsiTheme="minorHAnsi"/>
        </w:rPr>
        <w:t xml:space="preserve"> = </w:t>
      </w:r>
      <w:r>
        <w:t>(Q</w:t>
      </w:r>
      <w:r>
        <w:rPr>
          <w:vertAlign w:val="subscript"/>
        </w:rPr>
        <w:t>load</w:t>
      </w:r>
      <w:r>
        <w:t xml:space="preserve"> /</w:t>
      </w:r>
      <w:r w:rsidRPr="006F0BF7">
        <w:t xml:space="preserve"> </w:t>
      </w:r>
      <w:r>
        <w:t>SysCOP x CI</w:t>
      </w:r>
      <w:r>
        <w:rPr>
          <w:vertAlign w:val="subscript"/>
        </w:rPr>
        <w:t>elec</w:t>
      </w:r>
      <w:r w:rsidRPr="00E65F48">
        <w:t>)</w:t>
      </w:r>
      <w:r>
        <w:t xml:space="preserve"> / (1 – TDL</w:t>
      </w:r>
      <w:r w:rsidRPr="0069111C">
        <w:rPr>
          <w:vertAlign w:val="subscript"/>
        </w:rPr>
        <w:t>elec</w:t>
      </w:r>
      <w:r>
        <w:t>)</w:t>
      </w:r>
    </w:p>
    <w:p w14:paraId="7311E5E1" w14:textId="570B4409" w:rsidR="00735137" w:rsidRDefault="00735137" w:rsidP="00735137">
      <w:pPr>
        <w:ind w:left="2160"/>
      </w:pPr>
      <w:r w:rsidRPr="000579E2">
        <w:t>SysCOP = NEEA HPWH Cool Climate Efficiency (CCE) rating. Use actual or assume minimum CCE based on tier</w:t>
      </w:r>
      <w:r>
        <w:t xml:space="preserve"> (see </w:t>
      </w:r>
      <w:r>
        <w:fldChar w:fldCharType="begin"/>
      </w:r>
      <w:r>
        <w:instrText xml:space="preserve"> REF _Ref177025977 \h </w:instrText>
      </w:r>
      <w:r>
        <w:fldChar w:fldCharType="separate"/>
      </w:r>
      <w:r w:rsidR="00FC3D75">
        <w:t xml:space="preserve">Table </w:t>
      </w:r>
      <w:r w:rsidR="00FC3D75">
        <w:rPr>
          <w:noProof/>
        </w:rPr>
        <w:t>20</w:t>
      </w:r>
      <w:r>
        <w:fldChar w:fldCharType="end"/>
      </w:r>
      <w:r>
        <w:t>)</w:t>
      </w:r>
      <w:r w:rsidRPr="000579E2">
        <w:t>.</w:t>
      </w:r>
    </w:p>
    <w:p w14:paraId="10ACDA08" w14:textId="77777777" w:rsidR="00735137" w:rsidRDefault="00735137" w:rsidP="00735137">
      <w:pPr>
        <w:ind w:left="1440"/>
      </w:pPr>
      <w:r>
        <w:rPr>
          <w:rFonts w:ascii="Calibri" w:hAnsi="Calibri" w:cs="Calibri"/>
        </w:rPr>
        <w:t>Δ</w:t>
      </w:r>
      <w:r>
        <w:t>CO2e</w:t>
      </w:r>
      <w:r>
        <w:rPr>
          <w:vertAlign w:val="subscript"/>
        </w:rPr>
        <w:t>heat</w:t>
      </w:r>
      <w:r>
        <w:t xml:space="preserve"> = Change in CO2e emissions [g] due to impact of heat pump water heater on space heating load. Heat pump water heaters produce an ambient cooling effect which results in an increase in space heating load, which reduces the overall CO2e reductions.</w:t>
      </w:r>
    </w:p>
    <w:p w14:paraId="523530F5" w14:textId="77777777" w:rsidR="00735137" w:rsidRPr="00336D6C" w:rsidRDefault="00735137" w:rsidP="00735137">
      <w:pPr>
        <w:ind w:left="1440" w:firstLine="720"/>
      </w:pPr>
      <w:r>
        <w:t xml:space="preserve"> </w:t>
      </w:r>
      <w:r w:rsidRPr="00336D6C">
        <w:t xml:space="preserve">If </w:t>
      </w:r>
      <w:r>
        <w:t xml:space="preserve">primary </w:t>
      </w:r>
      <w:r w:rsidRPr="00336D6C">
        <w:t>space heating fuel is known:</w:t>
      </w:r>
    </w:p>
    <w:p w14:paraId="5DA40EDA" w14:textId="77777777" w:rsidR="00735137" w:rsidRPr="007F0168" w:rsidRDefault="00735137" w:rsidP="00735137">
      <w:pPr>
        <w:ind w:left="2160" w:firstLine="720"/>
      </w:pPr>
      <w:r w:rsidRPr="001E1602">
        <w:rPr>
          <w:rFonts w:asciiTheme="minorHAnsi" w:hAnsiTheme="minorHAnsi" w:cs="Calibri"/>
        </w:rPr>
        <w:t>Oil:</w:t>
      </w:r>
      <w:r>
        <w:rPr>
          <w:rFonts w:ascii="Calibri" w:hAnsi="Calibri" w:cs="Calibri"/>
        </w:rPr>
        <w:t xml:space="preserve"> Δ</w:t>
      </w:r>
      <w:r>
        <w:t>CO2e</w:t>
      </w:r>
      <w:r>
        <w:rPr>
          <w:vertAlign w:val="subscript"/>
        </w:rPr>
        <w:t>heat</w:t>
      </w:r>
      <w:r>
        <w:t xml:space="preserve"> = (</w:t>
      </w:r>
      <w:r>
        <w:rPr>
          <w:rFonts w:ascii="Calibri" w:hAnsi="Calibri" w:cs="Calibri"/>
        </w:rPr>
        <w:t>Δ</w:t>
      </w:r>
      <w:r>
        <w:t>E</w:t>
      </w:r>
      <w:r>
        <w:rPr>
          <w:vertAlign w:val="subscript"/>
        </w:rPr>
        <w:t xml:space="preserve">hl </w:t>
      </w:r>
      <w:r>
        <w:t>/</w:t>
      </w:r>
      <w:r w:rsidRPr="00E4627E">
        <w:rPr>
          <w:rFonts w:asciiTheme="minorHAnsi" w:hAnsiTheme="minorHAnsi" w:cs="Calibri"/>
        </w:rPr>
        <w:t xml:space="preserve"> </w:t>
      </w:r>
      <w:r w:rsidRPr="001E1602">
        <w:rPr>
          <w:rFonts w:asciiTheme="minorHAnsi" w:hAnsiTheme="minorHAnsi" w:cs="Calibri"/>
        </w:rPr>
        <w:t>η</w:t>
      </w:r>
      <w:r w:rsidRPr="001E1602">
        <w:rPr>
          <w:rFonts w:asciiTheme="minorHAnsi" w:hAnsiTheme="minorHAnsi" w:cs="Calibri"/>
          <w:vertAlign w:val="subscript"/>
        </w:rPr>
        <w:t>ave,oil</w:t>
      </w:r>
      <w:r>
        <w:rPr>
          <w:rFonts w:asciiTheme="minorHAnsi" w:hAnsiTheme="minorHAnsi" w:cs="Calibri"/>
        </w:rPr>
        <w:t>)</w:t>
      </w:r>
      <w:r>
        <w:t xml:space="preserve"> x (CI</w:t>
      </w:r>
      <w:r>
        <w:rPr>
          <w:vertAlign w:val="subscript"/>
        </w:rPr>
        <w:t>oil</w:t>
      </w:r>
      <w:r>
        <w:t xml:space="preserve"> + CI’</w:t>
      </w:r>
      <w:r>
        <w:rPr>
          <w:vertAlign w:val="subscript"/>
        </w:rPr>
        <w:t>oil</w:t>
      </w:r>
      <w:r>
        <w:t>)</w:t>
      </w:r>
    </w:p>
    <w:p w14:paraId="79DAB7F4" w14:textId="77777777" w:rsidR="00735137" w:rsidRDefault="00735137" w:rsidP="00735137">
      <w:pPr>
        <w:ind w:left="1440"/>
      </w:pPr>
      <w:r>
        <w:tab/>
      </w:r>
      <w:r>
        <w:tab/>
        <w:t xml:space="preserve">Propane: </w:t>
      </w:r>
      <w:r>
        <w:rPr>
          <w:rFonts w:ascii="Calibri" w:hAnsi="Calibri" w:cs="Calibri"/>
        </w:rPr>
        <w:t>Δ</w:t>
      </w:r>
      <w:r>
        <w:t>CO2e</w:t>
      </w:r>
      <w:r>
        <w:rPr>
          <w:vertAlign w:val="subscript"/>
        </w:rPr>
        <w:t>heat</w:t>
      </w:r>
      <w:r>
        <w:t xml:space="preserve"> = (</w:t>
      </w:r>
      <w:r>
        <w:rPr>
          <w:rFonts w:ascii="Calibri" w:hAnsi="Calibri" w:cs="Calibri"/>
        </w:rPr>
        <w:t>Δ</w:t>
      </w:r>
      <w:r>
        <w:t>E</w:t>
      </w:r>
      <w:r>
        <w:rPr>
          <w:vertAlign w:val="subscript"/>
        </w:rPr>
        <w:t xml:space="preserve">hl </w:t>
      </w:r>
      <w:r>
        <w:t>/</w:t>
      </w:r>
      <w:r w:rsidRPr="00E4627E">
        <w:rPr>
          <w:rFonts w:asciiTheme="minorHAnsi" w:hAnsiTheme="minorHAnsi" w:cs="Calibri"/>
        </w:rPr>
        <w:t xml:space="preserve"> </w:t>
      </w:r>
      <w:r w:rsidRPr="001E1602">
        <w:rPr>
          <w:rFonts w:asciiTheme="minorHAnsi" w:hAnsiTheme="minorHAnsi" w:cs="Calibri"/>
        </w:rPr>
        <w:t>η</w:t>
      </w:r>
      <w:r w:rsidRPr="00E4627E">
        <w:rPr>
          <w:rFonts w:asciiTheme="minorHAnsi" w:hAnsiTheme="minorHAnsi" w:cs="Calibri"/>
          <w:vertAlign w:val="subscript"/>
        </w:rPr>
        <w:t>ave,LP</w:t>
      </w:r>
      <w:r>
        <w:rPr>
          <w:rFonts w:asciiTheme="minorHAnsi" w:hAnsiTheme="minorHAnsi" w:cs="Calibri"/>
        </w:rPr>
        <w:t>)</w:t>
      </w:r>
      <w:r>
        <w:rPr>
          <w:vertAlign w:val="subscript"/>
        </w:rPr>
        <w:t xml:space="preserve"> </w:t>
      </w:r>
      <w:r>
        <w:t>x (CI</w:t>
      </w:r>
      <w:r>
        <w:rPr>
          <w:vertAlign w:val="subscript"/>
        </w:rPr>
        <w:t>LP</w:t>
      </w:r>
      <w:r>
        <w:t xml:space="preserve"> + CI’</w:t>
      </w:r>
      <w:r>
        <w:rPr>
          <w:vertAlign w:val="subscript"/>
        </w:rPr>
        <w:t>LP</w:t>
      </w:r>
      <w:r>
        <w:t>)</w:t>
      </w:r>
      <w:r>
        <w:tab/>
      </w:r>
    </w:p>
    <w:p w14:paraId="383BA624" w14:textId="77777777" w:rsidR="00E225FB" w:rsidRDefault="00735137" w:rsidP="00E225FB">
      <w:pPr>
        <w:ind w:left="2160" w:firstLine="720"/>
        <w:rPr>
          <w:ins w:id="5388" w:author="Jonathan Ricketts" w:date="2024-10-01T10:09:00Z" w16du:dateUtc="2024-10-01T14:09:00Z"/>
        </w:rPr>
      </w:pPr>
      <w:r>
        <w:t xml:space="preserve">Natural Gas: </w:t>
      </w:r>
      <w:r>
        <w:rPr>
          <w:rFonts w:ascii="Calibri" w:hAnsi="Calibri" w:cs="Calibri"/>
        </w:rPr>
        <w:t>Δ</w:t>
      </w:r>
      <w:r>
        <w:t>CO2e</w:t>
      </w:r>
      <w:r>
        <w:rPr>
          <w:vertAlign w:val="subscript"/>
        </w:rPr>
        <w:t>heat</w:t>
      </w:r>
      <w:r>
        <w:t xml:space="preserve"> = (</w:t>
      </w:r>
      <w:r>
        <w:rPr>
          <w:rFonts w:ascii="Calibri" w:hAnsi="Calibri" w:cs="Calibri"/>
        </w:rPr>
        <w:t>Δ</w:t>
      </w:r>
      <w:r>
        <w:t>E</w:t>
      </w:r>
      <w:r w:rsidRPr="00E26CE8">
        <w:rPr>
          <w:vertAlign w:val="subscript"/>
        </w:rPr>
        <w:t>h</w:t>
      </w:r>
      <w:r>
        <w:rPr>
          <w:vertAlign w:val="subscript"/>
        </w:rPr>
        <w:t>l</w:t>
      </w:r>
      <w:r>
        <w:t xml:space="preserve"> /</w:t>
      </w:r>
      <w:r w:rsidRPr="00E4627E">
        <w:rPr>
          <w:rFonts w:asciiTheme="minorHAnsi" w:hAnsiTheme="minorHAnsi" w:cs="Calibri"/>
        </w:rPr>
        <w:t xml:space="preserve"> </w:t>
      </w:r>
      <w:r w:rsidRPr="001E1602">
        <w:rPr>
          <w:rFonts w:asciiTheme="minorHAnsi" w:hAnsiTheme="minorHAnsi" w:cs="Calibri"/>
        </w:rPr>
        <w:t>η</w:t>
      </w:r>
      <w:r>
        <w:rPr>
          <w:rFonts w:asciiTheme="minorHAnsi" w:hAnsiTheme="minorHAnsi" w:cs="Calibri"/>
          <w:vertAlign w:val="subscript"/>
        </w:rPr>
        <w:t>ave,NG</w:t>
      </w:r>
      <w:r>
        <w:rPr>
          <w:rFonts w:asciiTheme="minorHAnsi" w:hAnsiTheme="minorHAnsi" w:cs="Calibri"/>
        </w:rPr>
        <w:t>)</w:t>
      </w:r>
      <w:r>
        <w:t xml:space="preserve"> x (CI</w:t>
      </w:r>
      <w:r>
        <w:rPr>
          <w:vertAlign w:val="subscript"/>
        </w:rPr>
        <w:t>NG</w:t>
      </w:r>
      <w:r>
        <w:t xml:space="preserve"> / (1 – TDL</w:t>
      </w:r>
      <w:r w:rsidRPr="007F0168">
        <w:rPr>
          <w:vertAlign w:val="subscript"/>
        </w:rPr>
        <w:t>NG</w:t>
      </w:r>
      <w:r>
        <w:t>))</w:t>
      </w:r>
    </w:p>
    <w:p w14:paraId="636191EF" w14:textId="77777777" w:rsidR="00E225FB" w:rsidRDefault="00E225FB" w:rsidP="00E225FB">
      <w:pPr>
        <w:ind w:left="2160" w:firstLine="720"/>
        <w:rPr>
          <w:ins w:id="5389" w:author="Jonathan Ricketts" w:date="2024-10-01T10:09:00Z" w16du:dateUtc="2024-10-01T14:09:00Z"/>
        </w:rPr>
      </w:pPr>
      <w:ins w:id="5390" w:author="Jonathan Ricketts" w:date="2024-10-01T10:09:00Z" w16du:dateUtc="2024-10-01T14:09:00Z">
        <w:r>
          <w:t xml:space="preserve">Electricity: </w:t>
        </w:r>
        <w:r>
          <w:rPr>
            <w:rFonts w:ascii="Calibri" w:hAnsi="Calibri" w:cs="Calibri"/>
          </w:rPr>
          <w:t>Δ</w:t>
        </w:r>
        <w:r>
          <w:t>CO2e</w:t>
        </w:r>
        <w:r>
          <w:rPr>
            <w:vertAlign w:val="subscript"/>
          </w:rPr>
          <w:t>heat</w:t>
        </w:r>
        <w:r>
          <w:t xml:space="preserve"> = (</w:t>
        </w:r>
        <w:r>
          <w:rPr>
            <w:rFonts w:ascii="Calibri" w:hAnsi="Calibri" w:cs="Calibri"/>
          </w:rPr>
          <w:t>Δ</w:t>
        </w:r>
        <w:r>
          <w:t>E</w:t>
        </w:r>
        <w:r w:rsidRPr="00E26CE8">
          <w:rPr>
            <w:vertAlign w:val="subscript"/>
          </w:rPr>
          <w:t>h</w:t>
        </w:r>
        <w:r>
          <w:rPr>
            <w:vertAlign w:val="subscript"/>
          </w:rPr>
          <w:t>l</w:t>
        </w:r>
        <w:r>
          <w:t xml:space="preserve"> /</w:t>
        </w:r>
        <w:r w:rsidRPr="00E4627E">
          <w:rPr>
            <w:rFonts w:asciiTheme="minorHAnsi" w:hAnsiTheme="minorHAnsi" w:cs="Calibri"/>
          </w:rPr>
          <w:t xml:space="preserve"> </w:t>
        </w:r>
        <w:r w:rsidRPr="001E1602">
          <w:rPr>
            <w:rFonts w:asciiTheme="minorHAnsi" w:hAnsiTheme="minorHAnsi" w:cs="Calibri"/>
          </w:rPr>
          <w:t>η</w:t>
        </w:r>
        <w:r>
          <w:rPr>
            <w:rFonts w:asciiTheme="minorHAnsi" w:hAnsiTheme="minorHAnsi" w:cs="Calibri"/>
            <w:vertAlign w:val="subscript"/>
          </w:rPr>
          <w:t>ave,elec</w:t>
        </w:r>
        <w:r>
          <w:rPr>
            <w:rFonts w:asciiTheme="minorHAnsi" w:hAnsiTheme="minorHAnsi" w:cs="Calibri"/>
          </w:rPr>
          <w:t>)</w:t>
        </w:r>
        <w:r>
          <w:t xml:space="preserve"> x (CI</w:t>
        </w:r>
        <w:r>
          <w:rPr>
            <w:vertAlign w:val="subscript"/>
          </w:rPr>
          <w:t>elec</w:t>
        </w:r>
        <w:r>
          <w:t xml:space="preserve"> / (1 – TDL</w:t>
        </w:r>
        <w:r>
          <w:rPr>
            <w:vertAlign w:val="subscript"/>
          </w:rPr>
          <w:t>elec</w:t>
        </w:r>
        <w:r>
          <w:t>))</w:t>
        </w:r>
      </w:ins>
    </w:p>
    <w:p w14:paraId="56D00805" w14:textId="31287C61" w:rsidR="00735137" w:rsidRPr="007F0168" w:rsidRDefault="00E225FB" w:rsidP="00E225FB">
      <w:pPr>
        <w:ind w:left="2160" w:firstLine="720"/>
      </w:pPr>
      <w:ins w:id="5391" w:author="Jonathan Ricketts" w:date="2024-10-01T10:09:00Z" w16du:dateUtc="2024-10-01T14:09:00Z">
        <w:r>
          <w:t xml:space="preserve">Wood: </w:t>
        </w:r>
        <w:r>
          <w:rPr>
            <w:rFonts w:ascii="Calibri" w:hAnsi="Calibri" w:cs="Calibri"/>
          </w:rPr>
          <w:t>Δ</w:t>
        </w:r>
        <w:r>
          <w:t>CO2e</w:t>
        </w:r>
        <w:r>
          <w:rPr>
            <w:vertAlign w:val="subscript"/>
          </w:rPr>
          <w:t>heat</w:t>
        </w:r>
        <w:r>
          <w:t xml:space="preserve"> = (</w:t>
        </w:r>
        <w:r>
          <w:rPr>
            <w:rFonts w:ascii="Calibri" w:hAnsi="Calibri" w:cs="Calibri"/>
          </w:rPr>
          <w:t>Δ</w:t>
        </w:r>
        <w:r>
          <w:t>E</w:t>
        </w:r>
        <w:r>
          <w:rPr>
            <w:vertAlign w:val="subscript"/>
          </w:rPr>
          <w:t xml:space="preserve">hl </w:t>
        </w:r>
        <w:r>
          <w:t>/</w:t>
        </w:r>
        <w:r w:rsidRPr="00E4627E">
          <w:rPr>
            <w:rFonts w:asciiTheme="minorHAnsi" w:hAnsiTheme="minorHAnsi" w:cs="Calibri"/>
          </w:rPr>
          <w:t xml:space="preserve"> </w:t>
        </w:r>
        <w:r w:rsidRPr="001E1602">
          <w:rPr>
            <w:rFonts w:asciiTheme="minorHAnsi" w:hAnsiTheme="minorHAnsi" w:cs="Calibri"/>
          </w:rPr>
          <w:t>η</w:t>
        </w:r>
        <w:r w:rsidRPr="00E4627E">
          <w:rPr>
            <w:rFonts w:asciiTheme="minorHAnsi" w:hAnsiTheme="minorHAnsi" w:cs="Calibri"/>
            <w:vertAlign w:val="subscript"/>
          </w:rPr>
          <w:t>ave,</w:t>
        </w:r>
        <w:r>
          <w:rPr>
            <w:rFonts w:asciiTheme="minorHAnsi" w:hAnsiTheme="minorHAnsi" w:cs="Calibri"/>
            <w:vertAlign w:val="subscript"/>
          </w:rPr>
          <w:t>wood</w:t>
        </w:r>
        <w:r>
          <w:rPr>
            <w:rFonts w:asciiTheme="minorHAnsi" w:hAnsiTheme="minorHAnsi" w:cs="Calibri"/>
          </w:rPr>
          <w:t>)</w:t>
        </w:r>
        <w:r>
          <w:rPr>
            <w:vertAlign w:val="subscript"/>
          </w:rPr>
          <w:t xml:space="preserve"> </w:t>
        </w:r>
        <w:r>
          <w:t>x (CI</w:t>
        </w:r>
        <w:r>
          <w:rPr>
            <w:vertAlign w:val="subscript"/>
          </w:rPr>
          <w:t>wood</w:t>
        </w:r>
        <w:r>
          <w:t xml:space="preserve"> + CI’</w:t>
        </w:r>
        <w:r>
          <w:rPr>
            <w:vertAlign w:val="subscript"/>
          </w:rPr>
          <w:t>wood</w:t>
        </w:r>
        <w:r>
          <w:t>)</w:t>
        </w:r>
      </w:ins>
    </w:p>
    <w:p w14:paraId="05D095BD" w14:textId="77777777" w:rsidR="00735137" w:rsidRDefault="00735137" w:rsidP="00735137">
      <w:pPr>
        <w:ind w:left="1440" w:firstLine="720"/>
      </w:pPr>
      <w:r>
        <w:t>If primary space heating fuel is unknown:</w:t>
      </w:r>
    </w:p>
    <w:p w14:paraId="2E0D390C" w14:textId="77777777" w:rsidR="00735137" w:rsidRDefault="00735137" w:rsidP="00735137">
      <w:pPr>
        <w:ind w:left="2880"/>
      </w:pPr>
      <w:r>
        <w:rPr>
          <w:rFonts w:ascii="Calibri" w:hAnsi="Calibri" w:cs="Calibri"/>
        </w:rPr>
        <w:t>Δ</w:t>
      </w:r>
      <w:r>
        <w:t>CO2e</w:t>
      </w:r>
      <w:r w:rsidRPr="00401AE8">
        <w:rPr>
          <w:vertAlign w:val="subscript"/>
        </w:rPr>
        <w:t>h</w:t>
      </w:r>
      <w:r>
        <w:rPr>
          <w:vertAlign w:val="subscript"/>
        </w:rPr>
        <w:t>eat</w:t>
      </w:r>
      <w:r>
        <w:t xml:space="preserve"> = ((%Oil</w:t>
      </w:r>
      <w:r w:rsidRPr="00CA43DA">
        <w:rPr>
          <w:vertAlign w:val="subscript"/>
        </w:rPr>
        <w:t>SH</w:t>
      </w:r>
      <w:r>
        <w:t xml:space="preserve"> x </w:t>
      </w:r>
      <w:r>
        <w:rPr>
          <w:rFonts w:ascii="Calibri" w:hAnsi="Calibri" w:cs="Calibri"/>
        </w:rPr>
        <w:t>Δ</w:t>
      </w:r>
      <w:r>
        <w:t>E</w:t>
      </w:r>
      <w:r>
        <w:rPr>
          <w:vertAlign w:val="subscript"/>
        </w:rPr>
        <w:t xml:space="preserve">hl </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w:t>
      </w:r>
      <w:r w:rsidRPr="00CA43DA">
        <w:rPr>
          <w:vertAlign w:val="subscript"/>
        </w:rPr>
        <w:t>SH</w:t>
      </w:r>
      <w:r>
        <w:t xml:space="preserve"> x </w:t>
      </w:r>
      <w:r>
        <w:rPr>
          <w:rFonts w:ascii="Calibri" w:hAnsi="Calibri" w:cs="Calibri"/>
        </w:rPr>
        <w:t>Δ</w:t>
      </w:r>
      <w:r>
        <w:t>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w:t>
      </w:r>
      <w:r w:rsidRPr="00CA43DA">
        <w:rPr>
          <w:vertAlign w:val="subscript"/>
        </w:rPr>
        <w:t>SH</w:t>
      </w:r>
      <w:r>
        <w:t xml:space="preserve"> x </w:t>
      </w:r>
      <w:r>
        <w:rPr>
          <w:rFonts w:ascii="Calibri" w:hAnsi="Calibri" w:cs="Calibri"/>
        </w:rPr>
        <w:t>Δ</w:t>
      </w:r>
      <w:r>
        <w:t>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w:t>
      </w:r>
      <w:r w:rsidRPr="00CA43DA">
        <w:rPr>
          <w:vertAlign w:val="subscript"/>
        </w:rPr>
        <w:t>SH</w:t>
      </w:r>
      <w:r>
        <w:t xml:space="preserve"> x </w:t>
      </w:r>
      <w:r>
        <w:rPr>
          <w:rFonts w:ascii="Calibri" w:hAnsi="Calibri" w:cs="Calibri"/>
        </w:rPr>
        <w:t>Δ</w:t>
      </w:r>
      <w:r>
        <w:t>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w:t>
      </w:r>
      <w:r w:rsidRPr="00CA43DA">
        <w:rPr>
          <w:vertAlign w:val="subscript"/>
        </w:rPr>
        <w:t>SH</w:t>
      </w:r>
      <w:r>
        <w:t xml:space="preserve"> x </w:t>
      </w:r>
      <w:r>
        <w:rPr>
          <w:rFonts w:ascii="Calibri" w:hAnsi="Calibri" w:cs="Calibri"/>
        </w:rPr>
        <w:t>Δ</w:t>
      </w:r>
      <w:r>
        <w:t>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4C523C7A" w14:textId="321BC41F" w:rsidR="00735137" w:rsidRPr="002F3CF8" w:rsidRDefault="00735137" w:rsidP="00735137">
      <w:pPr>
        <w:ind w:left="2880"/>
      </w:pPr>
      <w:r>
        <w:lastRenderedPageBreak/>
        <w:t>%Oil</w:t>
      </w:r>
      <w:r w:rsidRPr="00CA43DA">
        <w:rPr>
          <w:vertAlign w:val="subscript"/>
        </w:rPr>
        <w:t>SH</w:t>
      </w:r>
      <w:r>
        <w:t>, etc. = Relative proportion of fuel in Vermont’s primary heating fuel mix (see</w:t>
      </w:r>
      <w:r w:rsidR="00902823">
        <w:t xml:space="preserve"> </w:t>
      </w:r>
      <w:r w:rsidR="00902823">
        <w:fldChar w:fldCharType="begin"/>
      </w:r>
      <w:r w:rsidR="00902823">
        <w:instrText xml:space="preserve"> REF _Ref176965317 \h </w:instrText>
      </w:r>
      <w:r w:rsidR="00902823">
        <w:fldChar w:fldCharType="separate"/>
      </w:r>
      <w:r w:rsidR="00FC3D75">
        <w:t xml:space="preserve">Table </w:t>
      </w:r>
      <w:r w:rsidR="00FC3D75">
        <w:rPr>
          <w:noProof/>
        </w:rPr>
        <w:t>23</w:t>
      </w:r>
      <w:r w:rsidR="00902823">
        <w:fldChar w:fldCharType="end"/>
      </w:r>
      <w:r>
        <w:t>)</w:t>
      </w:r>
      <w:r>
        <w:rPr>
          <w:rStyle w:val="FootnoteReference"/>
        </w:rPr>
        <w:footnoteReference w:id="80"/>
      </w:r>
    </w:p>
    <w:p w14:paraId="09E6FA3A" w14:textId="78FFD8BF" w:rsidR="00735137" w:rsidRPr="001E1602" w:rsidRDefault="00735137" w:rsidP="00735137">
      <w:pPr>
        <w:ind w:left="2160" w:firstLine="720"/>
        <w:rPr>
          <w:rFonts w:asciiTheme="minorHAnsi" w:hAnsiTheme="minorHAnsi"/>
        </w:rPr>
      </w:pPr>
      <w:r w:rsidRPr="001E1602">
        <w:rPr>
          <w:rFonts w:asciiTheme="minorHAnsi" w:hAnsiTheme="minorHAnsi" w:cs="Calibri"/>
        </w:rPr>
        <w:t>η</w:t>
      </w:r>
      <w:r w:rsidRPr="001E1602">
        <w:rPr>
          <w:rFonts w:asciiTheme="minorHAnsi" w:hAnsiTheme="minorHAnsi" w:cs="Calibri"/>
          <w:vertAlign w:val="subscript"/>
        </w:rPr>
        <w:t>ave,oil</w:t>
      </w:r>
      <w:r w:rsidRPr="001E1602">
        <w:rPr>
          <w:rFonts w:asciiTheme="minorHAnsi" w:hAnsiTheme="minorHAnsi" w:cs="Calibri"/>
        </w:rPr>
        <w:t>, etc. = Average heating efficiency for each fuel type [dimensionless] (see</w:t>
      </w:r>
      <w:r>
        <w:rPr>
          <w:rFonts w:asciiTheme="minorHAnsi" w:hAnsiTheme="minorHAnsi" w:cs="Calibri"/>
        </w:rPr>
        <w:t xml:space="preserve"> </w:t>
      </w:r>
      <w:r>
        <w:rPr>
          <w:rFonts w:asciiTheme="minorHAnsi" w:hAnsiTheme="minorHAnsi" w:cs="Calibri"/>
        </w:rPr>
        <w:fldChar w:fldCharType="begin"/>
      </w:r>
      <w:r>
        <w:rPr>
          <w:rFonts w:asciiTheme="minorHAnsi" w:hAnsiTheme="minorHAnsi" w:cs="Calibri"/>
        </w:rPr>
        <w:instrText xml:space="preserve"> REF _Ref176965317 \h </w:instrText>
      </w:r>
      <w:r>
        <w:rPr>
          <w:rFonts w:asciiTheme="minorHAnsi" w:hAnsiTheme="minorHAnsi" w:cs="Calibri"/>
        </w:rPr>
      </w:r>
      <w:r>
        <w:rPr>
          <w:rFonts w:asciiTheme="minorHAnsi" w:hAnsiTheme="minorHAnsi" w:cs="Calibri"/>
        </w:rPr>
        <w:fldChar w:fldCharType="separate"/>
      </w:r>
      <w:r w:rsidR="00FC3D75">
        <w:t xml:space="preserve">Table </w:t>
      </w:r>
      <w:r w:rsidR="00FC3D75">
        <w:rPr>
          <w:noProof/>
        </w:rPr>
        <w:t>23</w:t>
      </w:r>
      <w:r>
        <w:rPr>
          <w:rFonts w:asciiTheme="minorHAnsi" w:hAnsiTheme="minorHAnsi" w:cs="Calibri"/>
        </w:rPr>
        <w:fldChar w:fldCharType="end"/>
      </w:r>
      <w:r w:rsidRPr="001E1602">
        <w:rPr>
          <w:rFonts w:asciiTheme="minorHAnsi" w:hAnsiTheme="minorHAnsi"/>
        </w:rPr>
        <w:t>)</w:t>
      </w:r>
      <w:r w:rsidRPr="001E1602">
        <w:rPr>
          <w:rStyle w:val="FootnoteReference"/>
          <w:rFonts w:asciiTheme="minorHAnsi" w:hAnsiTheme="minorHAnsi"/>
        </w:rPr>
        <w:footnoteReference w:id="81"/>
      </w:r>
    </w:p>
    <w:p w14:paraId="7D1A37BE" w14:textId="37926A50" w:rsidR="00735137" w:rsidRPr="00AB15AC" w:rsidRDefault="00735137" w:rsidP="00726261">
      <w:pPr>
        <w:pStyle w:val="Caption"/>
      </w:pPr>
      <w:bookmarkStart w:id="5392" w:name="_Ref176965317"/>
      <w:r>
        <w:t xml:space="preserve">Table </w:t>
      </w:r>
      <w:r>
        <w:fldChar w:fldCharType="begin"/>
      </w:r>
      <w:r>
        <w:instrText xml:space="preserve"> SEQ Table \* ARABIC </w:instrText>
      </w:r>
      <w:r>
        <w:fldChar w:fldCharType="separate"/>
      </w:r>
      <w:r w:rsidR="00FC3D75">
        <w:rPr>
          <w:noProof/>
        </w:rPr>
        <w:t>23</w:t>
      </w:r>
      <w:r>
        <w:fldChar w:fldCharType="end"/>
      </w:r>
      <w:bookmarkEnd w:id="5392"/>
      <w:r>
        <w:t>. Vermont Primary Heating Fuel Mix and Average Heating Efficiency, C/I Buildings</w:t>
      </w:r>
    </w:p>
    <w:tbl>
      <w:tblPr>
        <w:tblW w:w="46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940"/>
        <w:gridCol w:w="1340"/>
        <w:gridCol w:w="1400"/>
      </w:tblGrid>
      <w:tr w:rsidR="00735137" w:rsidRPr="00EF0335" w14:paraId="4CCA548D" w14:textId="77777777" w:rsidTr="00902823">
        <w:trPr>
          <w:trHeight w:val="1275"/>
          <w:jc w:val="center"/>
        </w:trPr>
        <w:tc>
          <w:tcPr>
            <w:tcW w:w="1940" w:type="dxa"/>
            <w:shd w:val="clear" w:color="000000" w:fill="053572"/>
            <w:noWrap/>
            <w:vAlign w:val="center"/>
            <w:hideMark/>
          </w:tcPr>
          <w:p w14:paraId="71D96876" w14:textId="77777777" w:rsidR="00735137" w:rsidRPr="00902823" w:rsidRDefault="00735137" w:rsidP="008A4B76">
            <w:pPr>
              <w:spacing w:after="0" w:line="240" w:lineRule="auto"/>
              <w:rPr>
                <w:rFonts w:ascii="Franklin Gothic Medium" w:hAnsi="Franklin Gothic Medium"/>
                <w:color w:val="FFFFFF"/>
                <w:sz w:val="20"/>
                <w:szCs w:val="20"/>
              </w:rPr>
            </w:pPr>
            <w:r w:rsidRPr="00902823">
              <w:rPr>
                <w:rFonts w:ascii="Franklin Gothic Medium" w:hAnsi="Franklin Gothic Medium"/>
                <w:color w:val="FFFFFF"/>
                <w:sz w:val="20"/>
                <w:szCs w:val="20"/>
              </w:rPr>
              <w:t>Space Heating Fuel</w:t>
            </w:r>
          </w:p>
        </w:tc>
        <w:tc>
          <w:tcPr>
            <w:tcW w:w="1340" w:type="dxa"/>
            <w:shd w:val="clear" w:color="000000" w:fill="053572"/>
            <w:noWrap/>
            <w:vAlign w:val="center"/>
            <w:hideMark/>
          </w:tcPr>
          <w:p w14:paraId="3C895B32" w14:textId="77777777" w:rsidR="00735137" w:rsidRPr="00902823" w:rsidRDefault="00735137" w:rsidP="008A4B76">
            <w:pPr>
              <w:spacing w:after="0" w:line="240" w:lineRule="auto"/>
              <w:jc w:val="center"/>
              <w:rPr>
                <w:rFonts w:ascii="Franklin Gothic Medium" w:hAnsi="Franklin Gothic Medium"/>
                <w:color w:val="FFFFFF"/>
                <w:sz w:val="20"/>
                <w:szCs w:val="20"/>
              </w:rPr>
            </w:pPr>
            <w:r w:rsidRPr="00902823">
              <w:rPr>
                <w:rFonts w:ascii="Franklin Gothic Medium" w:hAnsi="Franklin Gothic Medium"/>
                <w:color w:val="FFFFFF"/>
                <w:sz w:val="20"/>
                <w:szCs w:val="20"/>
              </w:rPr>
              <w:t>%Fuel</w:t>
            </w:r>
            <w:r w:rsidRPr="00902823">
              <w:rPr>
                <w:rFonts w:ascii="Franklin Gothic Medium" w:hAnsi="Franklin Gothic Medium"/>
                <w:color w:val="FFFFFF"/>
                <w:sz w:val="20"/>
                <w:szCs w:val="20"/>
                <w:vertAlign w:val="subscript"/>
              </w:rPr>
              <w:t>sh</w:t>
            </w:r>
          </w:p>
        </w:tc>
        <w:tc>
          <w:tcPr>
            <w:tcW w:w="1400" w:type="dxa"/>
            <w:shd w:val="clear" w:color="000000" w:fill="053572"/>
            <w:vAlign w:val="center"/>
            <w:hideMark/>
          </w:tcPr>
          <w:p w14:paraId="7C7C6F64" w14:textId="77777777" w:rsidR="00735137" w:rsidRPr="00902823" w:rsidRDefault="00735137" w:rsidP="008A4B76">
            <w:pPr>
              <w:spacing w:after="0" w:line="240" w:lineRule="auto"/>
              <w:jc w:val="center"/>
              <w:rPr>
                <w:rFonts w:ascii="Franklin Gothic Medium" w:hAnsi="Franklin Gothic Medium"/>
                <w:color w:val="FFFFFF"/>
                <w:sz w:val="20"/>
                <w:szCs w:val="20"/>
              </w:rPr>
            </w:pPr>
            <w:r w:rsidRPr="00902823">
              <w:rPr>
                <w:rFonts w:ascii="Franklin Gothic Medium" w:hAnsi="Franklin Gothic Medium"/>
                <w:color w:val="FFFFFF"/>
                <w:sz w:val="20"/>
                <w:szCs w:val="20"/>
              </w:rPr>
              <w:t>Average Space Heating Efficiency (η</w:t>
            </w:r>
            <w:r w:rsidRPr="00902823">
              <w:rPr>
                <w:rFonts w:ascii="Franklin Gothic Medium" w:hAnsi="Franklin Gothic Medium"/>
                <w:color w:val="FFFFFF"/>
                <w:sz w:val="20"/>
                <w:szCs w:val="20"/>
                <w:vertAlign w:val="subscript"/>
              </w:rPr>
              <w:t>ave,fuel</w:t>
            </w:r>
            <w:r w:rsidRPr="00902823">
              <w:rPr>
                <w:rFonts w:ascii="Franklin Gothic Medium" w:hAnsi="Franklin Gothic Medium"/>
                <w:color w:val="FFFFFF"/>
                <w:sz w:val="20"/>
                <w:szCs w:val="20"/>
              </w:rPr>
              <w:t>)</w:t>
            </w:r>
          </w:p>
        </w:tc>
      </w:tr>
      <w:tr w:rsidR="00735137" w:rsidRPr="00EF0335" w14:paraId="6F2FF2DB" w14:textId="77777777" w:rsidTr="00902823">
        <w:trPr>
          <w:trHeight w:val="300"/>
          <w:jc w:val="center"/>
        </w:trPr>
        <w:tc>
          <w:tcPr>
            <w:tcW w:w="1940" w:type="dxa"/>
            <w:shd w:val="clear" w:color="auto" w:fill="auto"/>
            <w:noWrap/>
            <w:vAlign w:val="center"/>
            <w:hideMark/>
          </w:tcPr>
          <w:p w14:paraId="091A7D91" w14:textId="77777777" w:rsidR="00735137" w:rsidRPr="00902823" w:rsidRDefault="00735137" w:rsidP="008A4B76">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Oil</w:t>
            </w:r>
          </w:p>
        </w:tc>
        <w:tc>
          <w:tcPr>
            <w:tcW w:w="1340" w:type="dxa"/>
            <w:shd w:val="clear" w:color="auto" w:fill="auto"/>
            <w:noWrap/>
            <w:vAlign w:val="center"/>
            <w:hideMark/>
          </w:tcPr>
          <w:p w14:paraId="584FDD12"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15%</w:t>
            </w:r>
          </w:p>
        </w:tc>
        <w:tc>
          <w:tcPr>
            <w:tcW w:w="1400" w:type="dxa"/>
            <w:shd w:val="clear" w:color="auto" w:fill="auto"/>
            <w:noWrap/>
            <w:vAlign w:val="center"/>
            <w:hideMark/>
          </w:tcPr>
          <w:p w14:paraId="0AE0DAA0"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0.81</w:t>
            </w:r>
          </w:p>
        </w:tc>
      </w:tr>
      <w:tr w:rsidR="00735137" w:rsidRPr="00EF0335" w14:paraId="6F5F7125" w14:textId="77777777" w:rsidTr="00902823">
        <w:trPr>
          <w:trHeight w:val="300"/>
          <w:jc w:val="center"/>
        </w:trPr>
        <w:tc>
          <w:tcPr>
            <w:tcW w:w="1940" w:type="dxa"/>
            <w:shd w:val="clear" w:color="auto" w:fill="auto"/>
            <w:noWrap/>
            <w:vAlign w:val="center"/>
            <w:hideMark/>
          </w:tcPr>
          <w:p w14:paraId="1D84A762" w14:textId="77777777" w:rsidR="00735137" w:rsidRPr="00902823" w:rsidRDefault="00735137" w:rsidP="008A4B76">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Propane</w:t>
            </w:r>
          </w:p>
        </w:tc>
        <w:tc>
          <w:tcPr>
            <w:tcW w:w="1340" w:type="dxa"/>
            <w:shd w:val="clear" w:color="auto" w:fill="auto"/>
            <w:noWrap/>
            <w:vAlign w:val="center"/>
            <w:hideMark/>
          </w:tcPr>
          <w:p w14:paraId="05161CC4"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29%</w:t>
            </w:r>
          </w:p>
        </w:tc>
        <w:tc>
          <w:tcPr>
            <w:tcW w:w="1400" w:type="dxa"/>
            <w:shd w:val="clear" w:color="auto" w:fill="auto"/>
            <w:noWrap/>
            <w:vAlign w:val="center"/>
            <w:hideMark/>
          </w:tcPr>
          <w:p w14:paraId="3C5A4D97"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0.88</w:t>
            </w:r>
          </w:p>
        </w:tc>
      </w:tr>
      <w:tr w:rsidR="00735137" w:rsidRPr="00EF0335" w14:paraId="12B1C67A" w14:textId="77777777" w:rsidTr="00902823">
        <w:trPr>
          <w:trHeight w:val="300"/>
          <w:jc w:val="center"/>
        </w:trPr>
        <w:tc>
          <w:tcPr>
            <w:tcW w:w="1940" w:type="dxa"/>
            <w:shd w:val="clear" w:color="auto" w:fill="auto"/>
            <w:noWrap/>
            <w:vAlign w:val="center"/>
            <w:hideMark/>
          </w:tcPr>
          <w:p w14:paraId="3B8489BC" w14:textId="77777777" w:rsidR="00735137" w:rsidRPr="00902823" w:rsidRDefault="00735137" w:rsidP="008A4B76">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Natural Gas</w:t>
            </w:r>
          </w:p>
        </w:tc>
        <w:tc>
          <w:tcPr>
            <w:tcW w:w="1340" w:type="dxa"/>
            <w:shd w:val="clear" w:color="auto" w:fill="auto"/>
            <w:noWrap/>
            <w:vAlign w:val="center"/>
            <w:hideMark/>
          </w:tcPr>
          <w:p w14:paraId="66A4BD59"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22%</w:t>
            </w:r>
          </w:p>
        </w:tc>
        <w:tc>
          <w:tcPr>
            <w:tcW w:w="1400" w:type="dxa"/>
            <w:shd w:val="clear" w:color="auto" w:fill="auto"/>
            <w:noWrap/>
            <w:vAlign w:val="center"/>
            <w:hideMark/>
          </w:tcPr>
          <w:p w14:paraId="5900E72E"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0.88</w:t>
            </w:r>
          </w:p>
        </w:tc>
      </w:tr>
      <w:tr w:rsidR="00735137" w:rsidRPr="00EF0335" w14:paraId="0D3C323F" w14:textId="77777777" w:rsidTr="00902823">
        <w:trPr>
          <w:trHeight w:val="300"/>
          <w:jc w:val="center"/>
        </w:trPr>
        <w:tc>
          <w:tcPr>
            <w:tcW w:w="1940" w:type="dxa"/>
            <w:shd w:val="clear" w:color="auto" w:fill="auto"/>
            <w:noWrap/>
            <w:vAlign w:val="center"/>
            <w:hideMark/>
          </w:tcPr>
          <w:p w14:paraId="4917E5F9" w14:textId="77777777" w:rsidR="00735137" w:rsidRPr="00902823" w:rsidRDefault="00735137" w:rsidP="008A4B76">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Electricity</w:t>
            </w:r>
          </w:p>
        </w:tc>
        <w:tc>
          <w:tcPr>
            <w:tcW w:w="1340" w:type="dxa"/>
            <w:shd w:val="clear" w:color="auto" w:fill="auto"/>
            <w:noWrap/>
            <w:vAlign w:val="center"/>
            <w:hideMark/>
          </w:tcPr>
          <w:p w14:paraId="34DE6F61"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33%</w:t>
            </w:r>
          </w:p>
        </w:tc>
        <w:tc>
          <w:tcPr>
            <w:tcW w:w="1400" w:type="dxa"/>
            <w:shd w:val="clear" w:color="auto" w:fill="auto"/>
            <w:noWrap/>
            <w:vAlign w:val="center"/>
            <w:hideMark/>
          </w:tcPr>
          <w:p w14:paraId="5463A19F"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3.66</w:t>
            </w:r>
          </w:p>
        </w:tc>
      </w:tr>
      <w:tr w:rsidR="00735137" w:rsidRPr="00EF0335" w14:paraId="57ECDC10" w14:textId="77777777" w:rsidTr="00902823">
        <w:trPr>
          <w:trHeight w:val="300"/>
          <w:jc w:val="center"/>
        </w:trPr>
        <w:tc>
          <w:tcPr>
            <w:tcW w:w="1940" w:type="dxa"/>
            <w:shd w:val="clear" w:color="auto" w:fill="auto"/>
            <w:noWrap/>
            <w:vAlign w:val="center"/>
            <w:hideMark/>
          </w:tcPr>
          <w:p w14:paraId="59605A6D" w14:textId="77777777" w:rsidR="00735137" w:rsidRPr="00902823" w:rsidRDefault="00735137" w:rsidP="008A4B76">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Wood</w:t>
            </w:r>
          </w:p>
        </w:tc>
        <w:tc>
          <w:tcPr>
            <w:tcW w:w="1340" w:type="dxa"/>
            <w:shd w:val="clear" w:color="auto" w:fill="auto"/>
            <w:noWrap/>
            <w:vAlign w:val="center"/>
            <w:hideMark/>
          </w:tcPr>
          <w:p w14:paraId="6079E2A2"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1%</w:t>
            </w:r>
          </w:p>
        </w:tc>
        <w:tc>
          <w:tcPr>
            <w:tcW w:w="1400" w:type="dxa"/>
            <w:shd w:val="clear" w:color="auto" w:fill="auto"/>
            <w:noWrap/>
            <w:vAlign w:val="center"/>
            <w:hideMark/>
          </w:tcPr>
          <w:p w14:paraId="3EF8554A"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0.75</w:t>
            </w:r>
          </w:p>
        </w:tc>
      </w:tr>
    </w:tbl>
    <w:p w14:paraId="34C32608" w14:textId="77777777" w:rsidR="00735137" w:rsidRDefault="00735137" w:rsidP="00735137"/>
    <w:p w14:paraId="3D96E10A" w14:textId="77777777" w:rsidR="00735137" w:rsidRDefault="00735137" w:rsidP="00735137">
      <w:pPr>
        <w:rPr>
          <w:vertAlign w:val="subscript"/>
        </w:rPr>
      </w:pPr>
      <w:r>
        <w:tab/>
      </w:r>
      <w:r>
        <w:tab/>
      </w:r>
      <w:r>
        <w:tab/>
      </w:r>
      <w:r>
        <w:rPr>
          <w:rFonts w:ascii="Calibri" w:hAnsi="Calibri" w:cs="Calibri"/>
        </w:rPr>
        <w:t>Δ</w:t>
      </w:r>
      <w:r>
        <w:t>E</w:t>
      </w:r>
      <w:r>
        <w:rPr>
          <w:vertAlign w:val="subscript"/>
        </w:rPr>
        <w:t>hl</w:t>
      </w:r>
      <w:r>
        <w:t xml:space="preserve"> = Space heating load change = −(Q</w:t>
      </w:r>
      <w:r w:rsidRPr="00E40570">
        <w:rPr>
          <w:vertAlign w:val="subscript"/>
        </w:rPr>
        <w:t>load</w:t>
      </w:r>
      <w:r>
        <w:t xml:space="preserve">  x IF</w:t>
      </w:r>
      <w:r w:rsidRPr="00734160">
        <w:rPr>
          <w:vertAlign w:val="subscript"/>
        </w:rPr>
        <w:t>heat</w:t>
      </w:r>
      <w:r>
        <w:t>) /</w:t>
      </w:r>
      <w:r w:rsidRPr="00CE220A">
        <w:t xml:space="preserve"> </w:t>
      </w:r>
      <w:r>
        <w:t>CCE</w:t>
      </w:r>
      <w:r w:rsidRPr="007B14CA">
        <w:rPr>
          <w:vertAlign w:val="subscript"/>
        </w:rPr>
        <w:t>HPWH</w:t>
      </w:r>
    </w:p>
    <w:p w14:paraId="60441832" w14:textId="77777777" w:rsidR="00735137" w:rsidRPr="007224FB" w:rsidRDefault="00735137" w:rsidP="00735137">
      <w:pPr>
        <w:ind w:left="2160"/>
      </w:pPr>
      <w:r>
        <w:t>IF</w:t>
      </w:r>
      <w:r w:rsidRPr="00734160">
        <w:rPr>
          <w:vertAlign w:val="subscript"/>
        </w:rPr>
        <w:t>heat</w:t>
      </w:r>
      <w:r>
        <w:t xml:space="preserve"> = Interactive factor, portion of HPWH ambient cooling impact that results in increased space heating = 0.542.</w:t>
      </w:r>
      <w:r>
        <w:rPr>
          <w:rStyle w:val="FootnoteReference"/>
        </w:rPr>
        <w:footnoteReference w:id="82"/>
      </w:r>
    </w:p>
    <w:p w14:paraId="2F610EA8" w14:textId="2EC99A5D" w:rsidR="00735137" w:rsidRDefault="003572BF" w:rsidP="00735137">
      <w:pPr>
        <w:ind w:firstLine="720"/>
        <w:rPr>
          <w:b/>
          <w:bCs/>
        </w:rPr>
      </w:pPr>
      <w:r>
        <w:rPr>
          <w:b/>
          <w:bCs/>
        </w:rPr>
        <w:t>Non-Thermal Sector CO2e Impacts</w:t>
      </w:r>
      <w:r w:rsidR="00735137" w:rsidRPr="000E1439">
        <w:rPr>
          <w:b/>
          <w:bCs/>
        </w:rPr>
        <w:t>:</w:t>
      </w:r>
    </w:p>
    <w:p w14:paraId="397C0A5D" w14:textId="77777777" w:rsidR="00735137" w:rsidRDefault="00735137" w:rsidP="00735137">
      <w:pPr>
        <w:ind w:left="720" w:firstLine="720"/>
      </w:pPr>
      <w:r>
        <w:rPr>
          <w:rFonts w:ascii="Calibri" w:hAnsi="Calibri" w:cs="Calibri"/>
        </w:rPr>
        <w:t>Δ</w:t>
      </w:r>
      <w:r>
        <w:t>CO2e</w:t>
      </w:r>
      <w:r w:rsidRPr="00E15788">
        <w:rPr>
          <w:vertAlign w:val="subscript"/>
        </w:rPr>
        <w:t>cool</w:t>
      </w:r>
      <w:r>
        <w:rPr>
          <w:vertAlign w:val="subscript"/>
        </w:rPr>
        <w:t xml:space="preserve"> </w:t>
      </w:r>
      <w:r>
        <w:t xml:space="preserve"> = Space cooling impacts [g] = (</w:t>
      </w:r>
      <w:r>
        <w:rPr>
          <w:rFonts w:ascii="Calibri" w:hAnsi="Calibri" w:cs="Calibri"/>
        </w:rPr>
        <w:t>Δ</w:t>
      </w:r>
      <w:r>
        <w:t>E</w:t>
      </w:r>
      <w:r>
        <w:rPr>
          <w:vertAlign w:val="subscript"/>
        </w:rPr>
        <w:t>cl</w:t>
      </w:r>
      <w:r>
        <w:t xml:space="preserve"> x CI</w:t>
      </w:r>
      <w:r w:rsidRPr="005A003F">
        <w:rPr>
          <w:vertAlign w:val="subscript"/>
        </w:rPr>
        <w:t>elec</w:t>
      </w:r>
      <w:r>
        <w:t>) /η</w:t>
      </w:r>
      <w:r>
        <w:rPr>
          <w:vertAlign w:val="subscript"/>
        </w:rPr>
        <w:t>cool</w:t>
      </w:r>
      <w:r>
        <w:t xml:space="preserve"> / (1 – TDL</w:t>
      </w:r>
      <w:r w:rsidRPr="005A003F">
        <w:rPr>
          <w:vertAlign w:val="subscript"/>
        </w:rPr>
        <w:t>elec</w:t>
      </w:r>
      <w:r>
        <w:t>)</w:t>
      </w:r>
    </w:p>
    <w:p w14:paraId="66A668A0" w14:textId="77777777" w:rsidR="00735137" w:rsidRPr="00B63DE1" w:rsidRDefault="00735137" w:rsidP="00735137">
      <w:pPr>
        <w:ind w:left="1440" w:firstLine="720"/>
      </w:pPr>
      <w:r>
        <w:t>η</w:t>
      </w:r>
      <w:r w:rsidRPr="00F8566F">
        <w:rPr>
          <w:vertAlign w:val="subscript"/>
        </w:rPr>
        <w:t>cool</w:t>
      </w:r>
      <w:r>
        <w:t xml:space="preserve"> = Assumed c</w:t>
      </w:r>
      <w:r w:rsidRPr="004905C4">
        <w:t>ooling system</w:t>
      </w:r>
      <w:r>
        <w:t xml:space="preserve"> COP = 3.52.</w:t>
      </w:r>
      <w:r>
        <w:rPr>
          <w:rStyle w:val="FootnoteReference"/>
        </w:rPr>
        <w:footnoteReference w:id="83"/>
      </w:r>
    </w:p>
    <w:p w14:paraId="1908AFF9" w14:textId="77777777" w:rsidR="00735137" w:rsidRDefault="00735137" w:rsidP="00735137">
      <w:pPr>
        <w:ind w:left="2160" w:firstLine="720"/>
        <w:rPr>
          <w:vertAlign w:val="subscript"/>
        </w:rPr>
      </w:pPr>
      <w:r>
        <w:rPr>
          <w:rFonts w:ascii="Calibri" w:hAnsi="Calibri" w:cs="Calibri"/>
        </w:rPr>
        <w:t>Δ</w:t>
      </w:r>
      <w:r>
        <w:t>E</w:t>
      </w:r>
      <w:r>
        <w:rPr>
          <w:vertAlign w:val="subscript"/>
        </w:rPr>
        <w:t>cl</w:t>
      </w:r>
      <w:r>
        <w:t xml:space="preserve"> = Change in cooling load [MJ] = (Q</w:t>
      </w:r>
      <w:r w:rsidRPr="00E40570">
        <w:rPr>
          <w:vertAlign w:val="subscript"/>
        </w:rPr>
        <w:t>load</w:t>
      </w:r>
      <w:r>
        <w:t xml:space="preserve">  x IF</w:t>
      </w:r>
      <w:r w:rsidRPr="00734160">
        <w:rPr>
          <w:vertAlign w:val="subscript"/>
        </w:rPr>
        <w:t>cool</w:t>
      </w:r>
      <w:r>
        <w:t>) /</w:t>
      </w:r>
      <w:r w:rsidRPr="00CE220A">
        <w:t xml:space="preserve"> </w:t>
      </w:r>
      <w:r>
        <w:t>CCE</w:t>
      </w:r>
      <w:r w:rsidRPr="007B14CA">
        <w:rPr>
          <w:vertAlign w:val="subscript"/>
        </w:rPr>
        <w:t>HPWH</w:t>
      </w:r>
    </w:p>
    <w:p w14:paraId="7D53A1DE" w14:textId="77777777" w:rsidR="00735137" w:rsidRPr="005864E8" w:rsidRDefault="00735137" w:rsidP="00735137">
      <w:pPr>
        <w:ind w:left="2880"/>
        <w:rPr>
          <w:rFonts w:asciiTheme="minorHAnsi" w:hAnsiTheme="minorHAnsi"/>
        </w:rPr>
      </w:pPr>
      <w:r>
        <w:rPr>
          <w:rFonts w:asciiTheme="minorHAnsi" w:hAnsiTheme="minorHAnsi" w:cs="Calibri"/>
        </w:rPr>
        <w:t>IF</w:t>
      </w:r>
      <w:r w:rsidRPr="005864E8">
        <w:rPr>
          <w:rFonts w:asciiTheme="minorHAnsi" w:hAnsiTheme="minorHAnsi" w:cs="Calibri"/>
          <w:vertAlign w:val="subscript"/>
        </w:rPr>
        <w:t xml:space="preserve">cool </w:t>
      </w:r>
      <w:r>
        <w:rPr>
          <w:rFonts w:asciiTheme="minorHAnsi" w:hAnsiTheme="minorHAnsi" w:cs="Calibri"/>
        </w:rPr>
        <w:t xml:space="preserve">= Interactive factor, portion of HPWH ambient cooling impact that results in decreased space cooling = 0.188 </w:t>
      </w:r>
      <w:r>
        <w:rPr>
          <w:rStyle w:val="FootnoteReference"/>
          <w:rFonts w:asciiTheme="minorHAnsi" w:hAnsiTheme="minorHAnsi" w:cs="Calibri"/>
        </w:rPr>
        <w:footnoteReference w:id="84"/>
      </w:r>
    </w:p>
    <w:p w14:paraId="0C75CD9E" w14:textId="77777777" w:rsidR="00735137" w:rsidRDefault="00735137" w:rsidP="00735137">
      <w:pPr>
        <w:ind w:left="2160" w:firstLine="720"/>
      </w:pPr>
      <w:r>
        <w:t xml:space="preserve">%Cool </w:t>
      </w:r>
      <w:r>
        <w:rPr>
          <w:vertAlign w:val="subscript"/>
        </w:rPr>
        <w:t xml:space="preserve"> </w:t>
      </w:r>
      <w:r>
        <w:t>= Percent of Vermont C/I facilities with cooling</w:t>
      </w:r>
      <w:r>
        <w:rPr>
          <w:rStyle w:val="FootnoteReference"/>
        </w:rPr>
        <w:footnoteReference w:id="85"/>
      </w:r>
    </w:p>
    <w:p w14:paraId="1E5DE591" w14:textId="3F0FB56E" w:rsidR="00735137" w:rsidRDefault="00735137" w:rsidP="00726261">
      <w:pPr>
        <w:pStyle w:val="Caption"/>
      </w:pPr>
      <w:r>
        <w:t xml:space="preserve">Table </w:t>
      </w:r>
      <w:r>
        <w:fldChar w:fldCharType="begin"/>
      </w:r>
      <w:r>
        <w:instrText xml:space="preserve"> SEQ Table \* ARABIC </w:instrText>
      </w:r>
      <w:r>
        <w:fldChar w:fldCharType="separate"/>
      </w:r>
      <w:r w:rsidR="00FC3D75">
        <w:rPr>
          <w:noProof/>
        </w:rPr>
        <w:t>24</w:t>
      </w:r>
      <w:r>
        <w:rPr>
          <w:noProof/>
        </w:rPr>
        <w:fldChar w:fldCharType="end"/>
      </w:r>
      <w:r>
        <w:t xml:space="preserve">. </w:t>
      </w:r>
      <w:r w:rsidRPr="009E3009">
        <w:t xml:space="preserve">Percentage of </w:t>
      </w:r>
      <w:r>
        <w:t>C/I</w:t>
      </w:r>
      <w:r w:rsidRPr="009E3009">
        <w:t xml:space="preserve"> Customers with Cooling</w:t>
      </w:r>
    </w:p>
    <w:tbl>
      <w:tblPr>
        <w:tblW w:w="33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000"/>
        <w:gridCol w:w="1360"/>
      </w:tblGrid>
      <w:tr w:rsidR="00735137" w:rsidRPr="004530D3" w14:paraId="565A5C9B" w14:textId="77777777" w:rsidTr="002C1DFD">
        <w:trPr>
          <w:trHeight w:val="300"/>
          <w:jc w:val="center"/>
        </w:trPr>
        <w:tc>
          <w:tcPr>
            <w:tcW w:w="2000" w:type="dxa"/>
            <w:shd w:val="clear" w:color="000000" w:fill="053572"/>
            <w:noWrap/>
            <w:vAlign w:val="center"/>
            <w:hideMark/>
          </w:tcPr>
          <w:p w14:paraId="133CA3E0" w14:textId="77777777" w:rsidR="00735137" w:rsidRPr="002C1DFD" w:rsidRDefault="00735137" w:rsidP="002C1DFD">
            <w:pPr>
              <w:spacing w:after="0" w:line="240" w:lineRule="auto"/>
              <w:rPr>
                <w:rFonts w:ascii="Franklin Gothic Medium" w:hAnsi="Franklin Gothic Medium"/>
                <w:color w:val="FFFFFF"/>
                <w:sz w:val="20"/>
                <w:szCs w:val="20"/>
              </w:rPr>
            </w:pPr>
            <w:r w:rsidRPr="002C1DFD">
              <w:rPr>
                <w:rFonts w:ascii="Franklin Gothic Medium" w:hAnsi="Franklin Gothic Medium"/>
                <w:color w:val="FFFFFF"/>
                <w:sz w:val="20"/>
                <w:szCs w:val="20"/>
              </w:rPr>
              <w:t>Air Conditioning?</w:t>
            </w:r>
          </w:p>
        </w:tc>
        <w:tc>
          <w:tcPr>
            <w:tcW w:w="1360" w:type="dxa"/>
            <w:shd w:val="clear" w:color="000000" w:fill="053572"/>
            <w:noWrap/>
            <w:vAlign w:val="center"/>
            <w:hideMark/>
          </w:tcPr>
          <w:p w14:paraId="186784B2" w14:textId="77777777" w:rsidR="00735137" w:rsidRPr="002C1DFD" w:rsidRDefault="00735137" w:rsidP="002C1DFD">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%Cool</w:t>
            </w:r>
          </w:p>
        </w:tc>
      </w:tr>
      <w:tr w:rsidR="00735137" w:rsidRPr="004530D3" w14:paraId="16086738" w14:textId="77777777" w:rsidTr="002C1DFD">
        <w:trPr>
          <w:trHeight w:val="300"/>
          <w:jc w:val="center"/>
        </w:trPr>
        <w:tc>
          <w:tcPr>
            <w:tcW w:w="2000" w:type="dxa"/>
            <w:shd w:val="clear" w:color="auto" w:fill="auto"/>
            <w:noWrap/>
            <w:vAlign w:val="bottom"/>
            <w:hideMark/>
          </w:tcPr>
          <w:p w14:paraId="639F8C22" w14:textId="77777777" w:rsidR="00735137" w:rsidRPr="002C1DFD" w:rsidRDefault="00735137" w:rsidP="008A4B76">
            <w:pPr>
              <w:spacing w:after="0" w:line="240" w:lineRule="auto"/>
              <w:rPr>
                <w:rFonts w:asciiTheme="minorHAnsi" w:hAnsiTheme="minorHAnsi"/>
                <w:color w:val="4A4D56"/>
              </w:rPr>
            </w:pPr>
            <w:r w:rsidRPr="002C1DFD">
              <w:rPr>
                <w:rFonts w:asciiTheme="minorHAnsi" w:hAnsiTheme="minorHAnsi"/>
                <w:color w:val="4A4D56"/>
              </w:rPr>
              <w:t>Yes</w:t>
            </w:r>
          </w:p>
        </w:tc>
        <w:tc>
          <w:tcPr>
            <w:tcW w:w="1360" w:type="dxa"/>
            <w:shd w:val="clear" w:color="auto" w:fill="auto"/>
            <w:noWrap/>
            <w:vAlign w:val="bottom"/>
            <w:hideMark/>
          </w:tcPr>
          <w:p w14:paraId="7ACFEEC8" w14:textId="77777777" w:rsidR="00735137" w:rsidRPr="002C1DFD" w:rsidRDefault="00735137" w:rsidP="008A4B76">
            <w:pPr>
              <w:spacing w:after="0" w:line="240" w:lineRule="auto"/>
              <w:jc w:val="right"/>
              <w:rPr>
                <w:rFonts w:asciiTheme="minorHAnsi" w:hAnsiTheme="minorHAnsi"/>
                <w:color w:val="4A4D56"/>
              </w:rPr>
            </w:pPr>
            <w:r w:rsidRPr="002C1DFD">
              <w:rPr>
                <w:rFonts w:asciiTheme="minorHAnsi" w:hAnsiTheme="minorHAnsi"/>
                <w:color w:val="4A4D56"/>
              </w:rPr>
              <w:t>100%</w:t>
            </w:r>
          </w:p>
        </w:tc>
      </w:tr>
      <w:tr w:rsidR="00735137" w:rsidRPr="004530D3" w14:paraId="2825BB1B" w14:textId="77777777" w:rsidTr="002C1DFD">
        <w:trPr>
          <w:trHeight w:val="300"/>
          <w:jc w:val="center"/>
        </w:trPr>
        <w:tc>
          <w:tcPr>
            <w:tcW w:w="2000" w:type="dxa"/>
            <w:shd w:val="clear" w:color="auto" w:fill="auto"/>
            <w:noWrap/>
            <w:vAlign w:val="bottom"/>
            <w:hideMark/>
          </w:tcPr>
          <w:p w14:paraId="5B6C8CDC" w14:textId="77777777" w:rsidR="00735137" w:rsidRPr="002C1DFD" w:rsidRDefault="00735137" w:rsidP="008A4B76">
            <w:pPr>
              <w:spacing w:after="0" w:line="240" w:lineRule="auto"/>
              <w:rPr>
                <w:rFonts w:asciiTheme="minorHAnsi" w:hAnsiTheme="minorHAnsi"/>
                <w:color w:val="4A4D56"/>
              </w:rPr>
            </w:pPr>
            <w:r w:rsidRPr="002C1DFD">
              <w:rPr>
                <w:rFonts w:asciiTheme="minorHAnsi" w:hAnsiTheme="minorHAnsi"/>
                <w:color w:val="4A4D56"/>
              </w:rPr>
              <w:lastRenderedPageBreak/>
              <w:t>No</w:t>
            </w:r>
          </w:p>
        </w:tc>
        <w:tc>
          <w:tcPr>
            <w:tcW w:w="1360" w:type="dxa"/>
            <w:shd w:val="clear" w:color="auto" w:fill="auto"/>
            <w:noWrap/>
            <w:vAlign w:val="bottom"/>
            <w:hideMark/>
          </w:tcPr>
          <w:p w14:paraId="6E64B2A1" w14:textId="77777777" w:rsidR="00735137" w:rsidRPr="002C1DFD" w:rsidRDefault="00735137" w:rsidP="008A4B76">
            <w:pPr>
              <w:spacing w:after="0" w:line="240" w:lineRule="auto"/>
              <w:jc w:val="right"/>
              <w:rPr>
                <w:rFonts w:asciiTheme="minorHAnsi" w:hAnsiTheme="minorHAnsi"/>
                <w:color w:val="4A4D56"/>
              </w:rPr>
            </w:pPr>
            <w:r w:rsidRPr="002C1DFD">
              <w:rPr>
                <w:rFonts w:asciiTheme="minorHAnsi" w:hAnsiTheme="minorHAnsi"/>
                <w:color w:val="4A4D56"/>
              </w:rPr>
              <w:t>0%</w:t>
            </w:r>
          </w:p>
        </w:tc>
      </w:tr>
      <w:tr w:rsidR="00735137" w:rsidRPr="004530D3" w14:paraId="416CB8C6" w14:textId="77777777" w:rsidTr="002C1DFD">
        <w:trPr>
          <w:trHeight w:val="300"/>
          <w:jc w:val="center"/>
        </w:trPr>
        <w:tc>
          <w:tcPr>
            <w:tcW w:w="2000" w:type="dxa"/>
            <w:shd w:val="clear" w:color="auto" w:fill="auto"/>
            <w:noWrap/>
            <w:vAlign w:val="bottom"/>
            <w:hideMark/>
          </w:tcPr>
          <w:p w14:paraId="4A87D4F2" w14:textId="77777777" w:rsidR="00735137" w:rsidRPr="002C1DFD" w:rsidRDefault="00735137" w:rsidP="008A4B76">
            <w:pPr>
              <w:spacing w:after="0" w:line="240" w:lineRule="auto"/>
              <w:rPr>
                <w:rFonts w:asciiTheme="minorHAnsi" w:hAnsiTheme="minorHAnsi"/>
                <w:color w:val="4A4D56"/>
              </w:rPr>
            </w:pPr>
            <w:r w:rsidRPr="002C1DFD">
              <w:rPr>
                <w:rFonts w:asciiTheme="minorHAnsi" w:hAnsiTheme="minorHAnsi"/>
                <w:color w:val="4A4D56"/>
              </w:rPr>
              <w:t>Unknown</w:t>
            </w:r>
          </w:p>
        </w:tc>
        <w:tc>
          <w:tcPr>
            <w:tcW w:w="1360" w:type="dxa"/>
            <w:shd w:val="clear" w:color="auto" w:fill="auto"/>
            <w:noWrap/>
            <w:vAlign w:val="bottom"/>
            <w:hideMark/>
          </w:tcPr>
          <w:p w14:paraId="58013575" w14:textId="77777777" w:rsidR="00735137" w:rsidRPr="002C1DFD" w:rsidRDefault="00735137" w:rsidP="008A4B76">
            <w:pPr>
              <w:spacing w:after="0" w:line="240" w:lineRule="auto"/>
              <w:jc w:val="right"/>
              <w:rPr>
                <w:rFonts w:asciiTheme="minorHAnsi" w:hAnsiTheme="minorHAnsi"/>
                <w:color w:val="4A4D56"/>
              </w:rPr>
            </w:pPr>
            <w:r w:rsidRPr="002C1DFD">
              <w:rPr>
                <w:rFonts w:asciiTheme="minorHAnsi" w:hAnsiTheme="minorHAnsi"/>
                <w:color w:val="4A4D56"/>
              </w:rPr>
              <w:t>68%</w:t>
            </w:r>
          </w:p>
        </w:tc>
      </w:tr>
    </w:tbl>
    <w:p w14:paraId="320B11B3" w14:textId="77777777" w:rsidR="00735137" w:rsidRPr="00A60D6C" w:rsidRDefault="00735137" w:rsidP="002C1DFD">
      <w:pPr>
        <w:keepNext/>
        <w:keepLines/>
        <w:ind w:firstLine="720"/>
      </w:pPr>
      <w:r w:rsidRPr="000E1439">
        <w:rPr>
          <w:b/>
          <w:bCs/>
        </w:rPr>
        <w:t>Common Inputs</w:t>
      </w:r>
    </w:p>
    <w:p w14:paraId="6DB2C64F" w14:textId="77777777" w:rsidR="00735137" w:rsidRDefault="00735137" w:rsidP="00735137">
      <w:pPr>
        <w:ind w:left="720" w:firstLine="720"/>
        <w:rPr>
          <w:rFonts w:asciiTheme="minorHAnsi" w:hAnsiTheme="minorHAnsi" w:cs="Calibri"/>
        </w:rPr>
      </w:pPr>
      <w:r w:rsidRPr="0048572E">
        <w:rPr>
          <w:rFonts w:asciiTheme="minorHAnsi" w:hAnsiTheme="minorHAnsi" w:cs="Calibri"/>
        </w:rPr>
        <w:t>Q</w:t>
      </w:r>
      <w:r w:rsidRPr="0048572E">
        <w:rPr>
          <w:rFonts w:asciiTheme="minorHAnsi" w:hAnsiTheme="minorHAnsi" w:cs="Calibri"/>
          <w:vertAlign w:val="subscript"/>
        </w:rPr>
        <w:t>load</w:t>
      </w:r>
      <w:r w:rsidRPr="0048572E">
        <w:rPr>
          <w:rFonts w:asciiTheme="minorHAnsi" w:hAnsiTheme="minorHAnsi" w:cs="Calibri"/>
        </w:rPr>
        <w:t xml:space="preserve"> = Annual water heating load [M</w:t>
      </w:r>
      <w:r>
        <w:rPr>
          <w:rFonts w:asciiTheme="minorHAnsi" w:hAnsiTheme="minorHAnsi" w:cs="Calibri"/>
        </w:rPr>
        <w:t>J</w:t>
      </w:r>
      <w:r w:rsidRPr="0048572E">
        <w:rPr>
          <w:rFonts w:asciiTheme="minorHAnsi" w:hAnsiTheme="minorHAnsi" w:cs="Calibri"/>
        </w:rPr>
        <w:t xml:space="preserve">] = </w:t>
      </w:r>
      <w:r>
        <w:rPr>
          <w:rFonts w:asciiTheme="minorHAnsi" w:hAnsiTheme="minorHAnsi" w:cs="Calibri"/>
        </w:rPr>
        <w:t>(8.33 x (T</w:t>
      </w:r>
      <w:r w:rsidRPr="00002A79">
        <w:rPr>
          <w:rFonts w:asciiTheme="minorHAnsi" w:hAnsiTheme="minorHAnsi" w:cs="Calibri"/>
          <w:vertAlign w:val="subscript"/>
        </w:rPr>
        <w:t>set</w:t>
      </w:r>
      <w:r>
        <w:rPr>
          <w:rFonts w:asciiTheme="minorHAnsi" w:hAnsiTheme="minorHAnsi" w:cs="Calibri"/>
        </w:rPr>
        <w:t xml:space="preserve"> – T</w:t>
      </w:r>
      <w:r w:rsidRPr="00002A79">
        <w:rPr>
          <w:rFonts w:asciiTheme="minorHAnsi" w:hAnsiTheme="minorHAnsi" w:cs="Calibri"/>
          <w:vertAlign w:val="subscript"/>
        </w:rPr>
        <w:t>inlet</w:t>
      </w:r>
      <w:r>
        <w:rPr>
          <w:rFonts w:asciiTheme="minorHAnsi" w:hAnsiTheme="minorHAnsi" w:cs="Calibri"/>
        </w:rPr>
        <w:t>) x GPD/unit x 365) x 0.00106</w:t>
      </w:r>
    </w:p>
    <w:p w14:paraId="7E6EC413" w14:textId="33FBB82D" w:rsidR="00735137" w:rsidRDefault="00735137" w:rsidP="00735137">
      <w:pPr>
        <w:ind w:left="2160"/>
        <w:rPr>
          <w:rFonts w:asciiTheme="minorHAnsi" w:hAnsiTheme="minorHAnsi" w:cs="Calibri"/>
        </w:rPr>
      </w:pPr>
      <w:r>
        <w:rPr>
          <w:rFonts w:asciiTheme="minorHAnsi" w:hAnsiTheme="minorHAnsi" w:cs="Calibri"/>
        </w:rPr>
        <w:t>8.33 = Specific heat of water; energy required to heat one gallon of water by one degree Fahrenheit [Btu</w:t>
      </w:r>
      <w:ins w:id="5393" w:author="Joseph Plummer" w:date="2024-09-19T10:51:00Z" w16du:dateUtc="2024-09-19T15:51:00Z">
        <w:r w:rsidR="000763F4">
          <w:rPr>
            <w:rFonts w:asciiTheme="minorHAnsi" w:hAnsiTheme="minorHAnsi" w:cs="Calibri"/>
          </w:rPr>
          <w:t>/</w:t>
        </w:r>
      </w:ins>
      <w:r>
        <w:rPr>
          <w:rFonts w:asciiTheme="minorHAnsi" w:hAnsiTheme="minorHAnsi" w:cs="Calibri"/>
        </w:rPr>
        <w:t>(gal-°F)]</w:t>
      </w:r>
    </w:p>
    <w:p w14:paraId="7A650502" w14:textId="77777777" w:rsidR="00735137" w:rsidRDefault="00735137" w:rsidP="00735137">
      <w:pPr>
        <w:ind w:left="2160"/>
        <w:rPr>
          <w:rFonts w:asciiTheme="minorHAnsi" w:hAnsiTheme="minorHAnsi" w:cs="Calibri"/>
        </w:rPr>
      </w:pPr>
      <w:r>
        <w:rPr>
          <w:rFonts w:asciiTheme="minorHAnsi" w:hAnsiTheme="minorHAnsi" w:cs="Calibri"/>
        </w:rPr>
        <w:t>T</w:t>
      </w:r>
      <w:r w:rsidRPr="00002A79">
        <w:rPr>
          <w:rFonts w:asciiTheme="minorHAnsi" w:hAnsiTheme="minorHAnsi" w:cs="Calibri"/>
          <w:vertAlign w:val="subscript"/>
        </w:rPr>
        <w:t>set</w:t>
      </w:r>
      <w:r>
        <w:rPr>
          <w:rFonts w:asciiTheme="minorHAnsi" w:hAnsiTheme="minorHAnsi" w:cs="Calibri"/>
        </w:rPr>
        <w:t xml:space="preserve"> = Hot water temperature setpoint [°F]. From application or assume 140°F.</w:t>
      </w:r>
      <w:r>
        <w:rPr>
          <w:rStyle w:val="FootnoteReference"/>
          <w:rFonts w:asciiTheme="minorHAnsi" w:hAnsiTheme="minorHAnsi" w:cs="Calibri"/>
        </w:rPr>
        <w:footnoteReference w:id="86"/>
      </w:r>
    </w:p>
    <w:p w14:paraId="107E2487" w14:textId="77777777" w:rsidR="00735137" w:rsidRDefault="00735137" w:rsidP="00735137">
      <w:pPr>
        <w:ind w:left="2160"/>
        <w:rPr>
          <w:rFonts w:asciiTheme="minorHAnsi" w:hAnsiTheme="minorHAnsi" w:cs="Calibri"/>
        </w:rPr>
      </w:pPr>
      <w:r>
        <w:rPr>
          <w:rFonts w:asciiTheme="minorHAnsi" w:hAnsiTheme="minorHAnsi" w:cs="Calibri"/>
        </w:rPr>
        <w:t>T</w:t>
      </w:r>
      <w:r w:rsidRPr="00002A79">
        <w:rPr>
          <w:rFonts w:asciiTheme="minorHAnsi" w:hAnsiTheme="minorHAnsi" w:cs="Calibri"/>
          <w:vertAlign w:val="subscript"/>
        </w:rPr>
        <w:t>inlet</w:t>
      </w:r>
      <w:r>
        <w:rPr>
          <w:rFonts w:asciiTheme="minorHAnsi" w:hAnsiTheme="minorHAnsi" w:cs="Calibri"/>
        </w:rPr>
        <w:t xml:space="preserve"> = Inlet water temperature of water entering the facility = 51.8°F.</w:t>
      </w:r>
      <w:r>
        <w:rPr>
          <w:rStyle w:val="FootnoteReference"/>
          <w:rFonts w:asciiTheme="minorHAnsi" w:hAnsiTheme="minorHAnsi" w:cs="Calibri"/>
        </w:rPr>
        <w:footnoteReference w:id="87"/>
      </w:r>
    </w:p>
    <w:p w14:paraId="524BF9D4" w14:textId="45972F07" w:rsidR="00735137" w:rsidRDefault="00735137" w:rsidP="00735137">
      <w:pPr>
        <w:ind w:left="2160"/>
        <w:rPr>
          <w:rFonts w:asciiTheme="minorHAnsi" w:hAnsiTheme="minorHAnsi" w:cs="Calibri"/>
        </w:rPr>
      </w:pPr>
      <w:r>
        <w:rPr>
          <w:rFonts w:asciiTheme="minorHAnsi" w:hAnsiTheme="minorHAnsi" w:cs="Calibri"/>
        </w:rPr>
        <w:t>GPD/unit = Average gallons per day of domestic hot water delivered by baseline water heater over one year. From application or estimate from</w:t>
      </w:r>
      <w:r w:rsidR="00902823">
        <w:rPr>
          <w:rFonts w:asciiTheme="minorHAnsi" w:hAnsiTheme="minorHAnsi" w:cs="Calibri"/>
        </w:rPr>
        <w:t xml:space="preserve"> </w:t>
      </w:r>
      <w:r w:rsidR="00902823">
        <w:rPr>
          <w:rFonts w:asciiTheme="minorHAnsi" w:hAnsiTheme="minorHAnsi" w:cs="Calibri"/>
        </w:rPr>
        <w:fldChar w:fldCharType="begin"/>
      </w:r>
      <w:r w:rsidR="00902823">
        <w:rPr>
          <w:rFonts w:asciiTheme="minorHAnsi" w:hAnsiTheme="minorHAnsi" w:cs="Calibri"/>
        </w:rPr>
        <w:instrText xml:space="preserve"> REF _Ref177423506 \h </w:instrText>
      </w:r>
      <w:r w:rsidR="00902823">
        <w:rPr>
          <w:rFonts w:asciiTheme="minorHAnsi" w:hAnsiTheme="minorHAnsi" w:cs="Calibri"/>
        </w:rPr>
      </w:r>
      <w:r w:rsidR="00902823">
        <w:rPr>
          <w:rFonts w:asciiTheme="minorHAnsi" w:hAnsiTheme="minorHAnsi" w:cs="Calibri"/>
        </w:rPr>
        <w:fldChar w:fldCharType="separate"/>
      </w:r>
      <w:r w:rsidR="00FC3D75">
        <w:t xml:space="preserve">Table </w:t>
      </w:r>
      <w:r w:rsidR="00FC3D75">
        <w:rPr>
          <w:noProof/>
        </w:rPr>
        <w:t>25</w:t>
      </w:r>
      <w:r w:rsidR="00902823">
        <w:rPr>
          <w:rFonts w:asciiTheme="minorHAnsi" w:hAnsiTheme="minorHAnsi" w:cs="Calibri"/>
        </w:rPr>
        <w:fldChar w:fldCharType="end"/>
      </w:r>
      <w:r>
        <w:rPr>
          <w:rStyle w:val="FootnoteReference"/>
          <w:rFonts w:asciiTheme="minorHAnsi" w:hAnsiTheme="minorHAnsi" w:cs="Calibri"/>
        </w:rPr>
        <w:footnoteReference w:id="88"/>
      </w:r>
      <w:r>
        <w:rPr>
          <w:rFonts w:asciiTheme="minorHAnsi" w:hAnsiTheme="minorHAnsi" w:cs="Calibri"/>
        </w:rPr>
        <w:t xml:space="preserve"> using rate if facility size in square feet (SF) is known, or use default GPD. Note: GPD figures represent total DHW consumption for the facility. A facility may have multiple water heaters. GPD/unit is the estimated DHW consumed by the baseline water heater to be replaced with the HPWH.</w:t>
      </w:r>
    </w:p>
    <w:p w14:paraId="47BC08FD" w14:textId="77777777" w:rsidR="00735137" w:rsidRDefault="00735137" w:rsidP="00735137">
      <w:pPr>
        <w:ind w:left="2160"/>
        <w:rPr>
          <w:rFonts w:asciiTheme="minorHAnsi" w:hAnsiTheme="minorHAnsi" w:cs="Calibri"/>
        </w:rPr>
      </w:pPr>
      <w:r>
        <w:rPr>
          <w:rFonts w:asciiTheme="minorHAnsi" w:hAnsiTheme="minorHAnsi" w:cs="Calibri"/>
        </w:rPr>
        <w:t>365 = Days per year.</w:t>
      </w:r>
    </w:p>
    <w:p w14:paraId="13B1BCFC" w14:textId="74BF3659" w:rsidR="00735137" w:rsidRDefault="00735137" w:rsidP="00735137">
      <w:pPr>
        <w:ind w:left="2160"/>
        <w:rPr>
          <w:rFonts w:asciiTheme="minorHAnsi" w:hAnsiTheme="minorHAnsi" w:cs="Calibri"/>
        </w:rPr>
      </w:pPr>
      <w:r>
        <w:rPr>
          <w:rFonts w:asciiTheme="minorHAnsi" w:hAnsiTheme="minorHAnsi" w:cs="Calibri"/>
        </w:rPr>
        <w:t xml:space="preserve">0.00106 = </w:t>
      </w:r>
      <w:r w:rsidR="00125E5E">
        <w:rPr>
          <w:rFonts w:asciiTheme="minorHAnsi" w:hAnsiTheme="minorHAnsi" w:cs="Calibri"/>
        </w:rPr>
        <w:t xml:space="preserve">MJ per </w:t>
      </w:r>
      <w:r>
        <w:rPr>
          <w:rFonts w:asciiTheme="minorHAnsi" w:hAnsiTheme="minorHAnsi" w:cs="Calibri"/>
        </w:rPr>
        <w:t xml:space="preserve">Btu. </w:t>
      </w:r>
    </w:p>
    <w:p w14:paraId="24ABD8AE" w14:textId="0F91CD9C" w:rsidR="00735137" w:rsidRDefault="00735137" w:rsidP="00726261">
      <w:pPr>
        <w:pStyle w:val="Caption"/>
        <w:rPr>
          <w:rFonts w:asciiTheme="minorHAnsi" w:hAnsiTheme="minorHAnsi" w:cs="Calibri"/>
        </w:rPr>
      </w:pPr>
      <w:bookmarkStart w:id="5394" w:name="_Ref177423506"/>
      <w:r>
        <w:t xml:space="preserve">Table </w:t>
      </w:r>
      <w:r>
        <w:fldChar w:fldCharType="begin"/>
      </w:r>
      <w:r>
        <w:instrText xml:space="preserve"> SEQ Table \* ARABIC </w:instrText>
      </w:r>
      <w:r>
        <w:fldChar w:fldCharType="separate"/>
      </w:r>
      <w:r w:rsidR="00FC3D75">
        <w:rPr>
          <w:noProof/>
        </w:rPr>
        <w:t>25</w:t>
      </w:r>
      <w:r>
        <w:fldChar w:fldCharType="end"/>
      </w:r>
      <w:bookmarkEnd w:id="5394"/>
      <w:r>
        <w:t>. Assumed Domestic Hot Water Consumption by Building Type</w:t>
      </w:r>
    </w:p>
    <w:tbl>
      <w:tblPr>
        <w:tblW w:w="11100"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065"/>
        <w:gridCol w:w="782"/>
        <w:gridCol w:w="2465"/>
        <w:gridCol w:w="3195"/>
        <w:gridCol w:w="2600"/>
      </w:tblGrid>
      <w:tr w:rsidR="00735137" w:rsidRPr="00705C39" w14:paraId="6237409D" w14:textId="77777777" w:rsidTr="00902823">
        <w:trPr>
          <w:trHeight w:val="270"/>
          <w:tblHeader/>
        </w:trPr>
        <w:tc>
          <w:tcPr>
            <w:tcW w:w="2065" w:type="dxa"/>
            <w:shd w:val="clear" w:color="000000" w:fill="053572"/>
            <w:noWrap/>
            <w:vAlign w:val="bottom"/>
            <w:hideMark/>
          </w:tcPr>
          <w:p w14:paraId="6FA44979" w14:textId="77777777" w:rsidR="00735137" w:rsidRPr="00902823" w:rsidRDefault="00735137" w:rsidP="008A4B76">
            <w:pPr>
              <w:spacing w:after="0" w:line="240" w:lineRule="auto"/>
              <w:jc w:val="center"/>
              <w:rPr>
                <w:rFonts w:ascii="Franklin Gothic Medium" w:hAnsi="Franklin Gothic Medium"/>
                <w:color w:val="FFFFFF"/>
                <w:sz w:val="18"/>
                <w:szCs w:val="18"/>
              </w:rPr>
            </w:pPr>
            <w:r w:rsidRPr="00902823">
              <w:rPr>
                <w:rFonts w:ascii="Franklin Gothic Medium" w:hAnsi="Franklin Gothic Medium"/>
                <w:color w:val="FFFFFF"/>
                <w:sz w:val="18"/>
                <w:szCs w:val="18"/>
              </w:rPr>
              <w:t>Building Type</w:t>
            </w:r>
          </w:p>
        </w:tc>
        <w:tc>
          <w:tcPr>
            <w:tcW w:w="775" w:type="dxa"/>
            <w:shd w:val="clear" w:color="000000" w:fill="053572"/>
            <w:noWrap/>
            <w:vAlign w:val="bottom"/>
            <w:hideMark/>
          </w:tcPr>
          <w:p w14:paraId="0CA3A4FD" w14:textId="77777777" w:rsidR="00735137" w:rsidRPr="00902823" w:rsidRDefault="00735137" w:rsidP="008A4B76">
            <w:pPr>
              <w:spacing w:after="0" w:line="240" w:lineRule="auto"/>
              <w:jc w:val="center"/>
              <w:rPr>
                <w:rFonts w:ascii="Franklin Gothic Medium" w:hAnsi="Franklin Gothic Medium"/>
                <w:color w:val="FFFFFF"/>
                <w:sz w:val="18"/>
                <w:szCs w:val="18"/>
              </w:rPr>
            </w:pPr>
            <w:r w:rsidRPr="00902823">
              <w:rPr>
                <w:rFonts w:ascii="Franklin Gothic Medium" w:hAnsi="Franklin Gothic Medium"/>
                <w:color w:val="FFFFFF"/>
                <w:sz w:val="18"/>
                <w:szCs w:val="18"/>
              </w:rPr>
              <w:t>Default GPD</w:t>
            </w:r>
          </w:p>
        </w:tc>
        <w:tc>
          <w:tcPr>
            <w:tcW w:w="2465" w:type="dxa"/>
            <w:shd w:val="clear" w:color="000000" w:fill="053572"/>
            <w:noWrap/>
            <w:vAlign w:val="bottom"/>
            <w:hideMark/>
          </w:tcPr>
          <w:p w14:paraId="7CFD4577" w14:textId="77777777" w:rsidR="00735137" w:rsidRPr="00902823" w:rsidRDefault="00735137" w:rsidP="008A4B76">
            <w:pPr>
              <w:spacing w:after="0" w:line="240" w:lineRule="auto"/>
              <w:jc w:val="center"/>
              <w:rPr>
                <w:rFonts w:ascii="Franklin Gothic Medium" w:hAnsi="Franklin Gothic Medium"/>
                <w:color w:val="FFFFFF"/>
                <w:sz w:val="18"/>
                <w:szCs w:val="18"/>
              </w:rPr>
            </w:pPr>
            <w:r w:rsidRPr="00902823">
              <w:rPr>
                <w:rFonts w:ascii="Franklin Gothic Medium" w:hAnsi="Franklin Gothic Medium"/>
                <w:color w:val="FFFFFF"/>
                <w:sz w:val="18"/>
                <w:szCs w:val="18"/>
              </w:rPr>
              <w:t>Rate</w:t>
            </w:r>
          </w:p>
        </w:tc>
        <w:tc>
          <w:tcPr>
            <w:tcW w:w="3195" w:type="dxa"/>
            <w:shd w:val="clear" w:color="000000" w:fill="053572"/>
            <w:noWrap/>
            <w:vAlign w:val="bottom"/>
            <w:hideMark/>
          </w:tcPr>
          <w:p w14:paraId="1B5ED1FB" w14:textId="77777777" w:rsidR="00735137" w:rsidRPr="00902823" w:rsidRDefault="00735137" w:rsidP="008A4B76">
            <w:pPr>
              <w:spacing w:after="0" w:line="240" w:lineRule="auto"/>
              <w:jc w:val="center"/>
              <w:rPr>
                <w:rFonts w:ascii="Franklin Gothic Medium" w:hAnsi="Franklin Gothic Medium"/>
                <w:color w:val="FFFFFF"/>
                <w:sz w:val="18"/>
                <w:szCs w:val="18"/>
              </w:rPr>
            </w:pPr>
            <w:r w:rsidRPr="00902823">
              <w:rPr>
                <w:rFonts w:ascii="Franklin Gothic Medium" w:hAnsi="Franklin Gothic Medium"/>
                <w:color w:val="FFFFFF"/>
                <w:sz w:val="18"/>
                <w:szCs w:val="18"/>
              </w:rPr>
              <w:t>Notes/Assumptions</w:t>
            </w:r>
          </w:p>
        </w:tc>
        <w:tc>
          <w:tcPr>
            <w:tcW w:w="2600" w:type="dxa"/>
            <w:shd w:val="clear" w:color="000000" w:fill="053572"/>
            <w:noWrap/>
            <w:vAlign w:val="bottom"/>
            <w:hideMark/>
          </w:tcPr>
          <w:p w14:paraId="1FAA4574" w14:textId="77777777" w:rsidR="00735137" w:rsidRPr="00902823" w:rsidRDefault="00735137" w:rsidP="008A4B76">
            <w:pPr>
              <w:spacing w:after="0" w:line="240" w:lineRule="auto"/>
              <w:jc w:val="center"/>
              <w:rPr>
                <w:rFonts w:ascii="Franklin Gothic Medium" w:hAnsi="Franklin Gothic Medium"/>
                <w:color w:val="FFFFFF"/>
                <w:sz w:val="18"/>
                <w:szCs w:val="18"/>
              </w:rPr>
            </w:pPr>
            <w:r w:rsidRPr="00902823">
              <w:rPr>
                <w:rFonts w:ascii="Franklin Gothic Medium" w:hAnsi="Franklin Gothic Medium"/>
                <w:color w:val="FFFFFF"/>
                <w:sz w:val="18"/>
                <w:szCs w:val="18"/>
              </w:rPr>
              <w:t>Source</w:t>
            </w:r>
          </w:p>
        </w:tc>
      </w:tr>
      <w:tr w:rsidR="00735137" w:rsidRPr="00705C39" w14:paraId="5FCCA358" w14:textId="77777777" w:rsidTr="00902823">
        <w:trPr>
          <w:trHeight w:val="270"/>
        </w:trPr>
        <w:tc>
          <w:tcPr>
            <w:tcW w:w="2065" w:type="dxa"/>
            <w:shd w:val="clear" w:color="auto" w:fill="auto"/>
            <w:noWrap/>
            <w:vAlign w:val="bottom"/>
            <w:hideMark/>
          </w:tcPr>
          <w:p w14:paraId="7CB6C031" w14:textId="77777777" w:rsidR="00735137" w:rsidRPr="00902823" w:rsidRDefault="00735137" w:rsidP="008A4B76">
            <w:pPr>
              <w:spacing w:after="0" w:line="240" w:lineRule="auto"/>
              <w:rPr>
                <w:color w:val="4A4D56"/>
                <w:sz w:val="18"/>
                <w:szCs w:val="18"/>
              </w:rPr>
            </w:pPr>
            <w:r w:rsidRPr="00902823">
              <w:rPr>
                <w:color w:val="4A4D56"/>
                <w:sz w:val="18"/>
                <w:szCs w:val="18"/>
              </w:rPr>
              <w:t>Assembly</w:t>
            </w:r>
          </w:p>
        </w:tc>
        <w:tc>
          <w:tcPr>
            <w:tcW w:w="775" w:type="dxa"/>
            <w:shd w:val="clear" w:color="auto" w:fill="auto"/>
            <w:noWrap/>
            <w:vAlign w:val="bottom"/>
            <w:hideMark/>
          </w:tcPr>
          <w:p w14:paraId="09F80CFE" w14:textId="77777777" w:rsidR="00735137" w:rsidRPr="00902823" w:rsidRDefault="00735137" w:rsidP="008A4B76">
            <w:pPr>
              <w:spacing w:after="0" w:line="240" w:lineRule="auto"/>
              <w:jc w:val="right"/>
              <w:rPr>
                <w:color w:val="4A4D56"/>
                <w:sz w:val="18"/>
                <w:szCs w:val="18"/>
              </w:rPr>
            </w:pPr>
            <w:r w:rsidRPr="00902823">
              <w:rPr>
                <w:color w:val="4A4D56"/>
                <w:sz w:val="18"/>
                <w:szCs w:val="18"/>
              </w:rPr>
              <w:t>239</w:t>
            </w:r>
          </w:p>
        </w:tc>
        <w:tc>
          <w:tcPr>
            <w:tcW w:w="2465" w:type="dxa"/>
            <w:shd w:val="clear" w:color="auto" w:fill="auto"/>
            <w:noWrap/>
            <w:vAlign w:val="bottom"/>
            <w:hideMark/>
          </w:tcPr>
          <w:p w14:paraId="0C17230D" w14:textId="77777777" w:rsidR="00735137" w:rsidRPr="00902823" w:rsidRDefault="00735137" w:rsidP="008A4B76">
            <w:pPr>
              <w:spacing w:after="0" w:line="240" w:lineRule="auto"/>
              <w:rPr>
                <w:color w:val="4A4D56"/>
                <w:sz w:val="18"/>
                <w:szCs w:val="18"/>
              </w:rPr>
            </w:pPr>
            <w:r w:rsidRPr="00902823">
              <w:rPr>
                <w:color w:val="4A4D56"/>
                <w:sz w:val="18"/>
                <w:szCs w:val="18"/>
              </w:rPr>
              <w:t>7.02 GPD per 1,000 SF</w:t>
            </w:r>
          </w:p>
        </w:tc>
        <w:tc>
          <w:tcPr>
            <w:tcW w:w="3195" w:type="dxa"/>
            <w:shd w:val="clear" w:color="auto" w:fill="auto"/>
            <w:noWrap/>
            <w:vAlign w:val="bottom"/>
            <w:hideMark/>
          </w:tcPr>
          <w:p w14:paraId="6EA854BB"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34,000 SF</w:t>
            </w:r>
          </w:p>
        </w:tc>
        <w:tc>
          <w:tcPr>
            <w:tcW w:w="2600" w:type="dxa"/>
            <w:shd w:val="clear" w:color="auto" w:fill="auto"/>
            <w:noWrap/>
            <w:vAlign w:val="bottom"/>
            <w:hideMark/>
          </w:tcPr>
          <w:p w14:paraId="4AC76DD0" w14:textId="77777777" w:rsidR="00735137" w:rsidRPr="00902823" w:rsidRDefault="00735137" w:rsidP="008A4B76">
            <w:pPr>
              <w:spacing w:after="0" w:line="240" w:lineRule="auto"/>
              <w:rPr>
                <w:color w:val="4A4D56"/>
                <w:sz w:val="18"/>
                <w:szCs w:val="18"/>
              </w:rPr>
            </w:pPr>
            <w:r w:rsidRPr="00902823">
              <w:rPr>
                <w:color w:val="4A4D56"/>
                <w:sz w:val="18"/>
                <w:szCs w:val="18"/>
              </w:rPr>
              <w:t>EIA</w:t>
            </w:r>
            <w:r w:rsidRPr="00902823">
              <w:rPr>
                <w:rStyle w:val="FootnoteReference"/>
                <w:color w:val="4A4D56"/>
                <w:sz w:val="18"/>
                <w:szCs w:val="18"/>
              </w:rPr>
              <w:footnoteReference w:id="89"/>
            </w:r>
            <w:r w:rsidRPr="00902823">
              <w:rPr>
                <w:color w:val="4A4D56"/>
                <w:sz w:val="18"/>
                <w:szCs w:val="18"/>
              </w:rPr>
              <w:t>: Public Assembly</w:t>
            </w:r>
          </w:p>
        </w:tc>
      </w:tr>
      <w:tr w:rsidR="00735137" w:rsidRPr="00705C39" w14:paraId="625EBA7F" w14:textId="77777777" w:rsidTr="00902823">
        <w:trPr>
          <w:trHeight w:val="270"/>
        </w:trPr>
        <w:tc>
          <w:tcPr>
            <w:tcW w:w="2065" w:type="dxa"/>
            <w:shd w:val="clear" w:color="auto" w:fill="auto"/>
            <w:noWrap/>
            <w:vAlign w:val="bottom"/>
            <w:hideMark/>
          </w:tcPr>
          <w:p w14:paraId="48A35E8E" w14:textId="77777777" w:rsidR="00735137" w:rsidRPr="00902823" w:rsidRDefault="00735137" w:rsidP="008A4B76">
            <w:pPr>
              <w:spacing w:after="0" w:line="240" w:lineRule="auto"/>
              <w:rPr>
                <w:color w:val="4A4D56"/>
                <w:sz w:val="18"/>
                <w:szCs w:val="18"/>
              </w:rPr>
            </w:pPr>
            <w:r w:rsidRPr="00902823">
              <w:rPr>
                <w:color w:val="4A4D56"/>
                <w:sz w:val="18"/>
                <w:szCs w:val="18"/>
              </w:rPr>
              <w:t>Auto Repair</w:t>
            </w:r>
          </w:p>
        </w:tc>
        <w:tc>
          <w:tcPr>
            <w:tcW w:w="775" w:type="dxa"/>
            <w:shd w:val="clear" w:color="auto" w:fill="auto"/>
            <w:noWrap/>
            <w:vAlign w:val="bottom"/>
            <w:hideMark/>
          </w:tcPr>
          <w:p w14:paraId="3E6F4387" w14:textId="77777777" w:rsidR="00735137" w:rsidRPr="00902823" w:rsidRDefault="00735137" w:rsidP="008A4B76">
            <w:pPr>
              <w:spacing w:after="0" w:line="240" w:lineRule="auto"/>
              <w:jc w:val="right"/>
              <w:rPr>
                <w:color w:val="4A4D56"/>
                <w:sz w:val="18"/>
                <w:szCs w:val="18"/>
              </w:rPr>
            </w:pPr>
            <w:r w:rsidRPr="00902823">
              <w:rPr>
                <w:color w:val="4A4D56"/>
                <w:sz w:val="18"/>
                <w:szCs w:val="18"/>
              </w:rPr>
              <w:t>25</w:t>
            </w:r>
          </w:p>
        </w:tc>
        <w:tc>
          <w:tcPr>
            <w:tcW w:w="2465" w:type="dxa"/>
            <w:shd w:val="clear" w:color="auto" w:fill="auto"/>
            <w:noWrap/>
            <w:vAlign w:val="bottom"/>
            <w:hideMark/>
          </w:tcPr>
          <w:p w14:paraId="4D7E78FE" w14:textId="77777777" w:rsidR="00735137" w:rsidRPr="00902823" w:rsidRDefault="00735137" w:rsidP="008A4B76">
            <w:pPr>
              <w:spacing w:after="0" w:line="240" w:lineRule="auto"/>
              <w:rPr>
                <w:color w:val="4A4D56"/>
                <w:sz w:val="18"/>
                <w:szCs w:val="18"/>
              </w:rPr>
            </w:pPr>
            <w:r w:rsidRPr="00902823">
              <w:rPr>
                <w:color w:val="4A4D56"/>
                <w:sz w:val="18"/>
                <w:szCs w:val="18"/>
              </w:rPr>
              <w:t>4.89 GPD per 1,000 SF</w:t>
            </w:r>
          </w:p>
        </w:tc>
        <w:tc>
          <w:tcPr>
            <w:tcW w:w="3195" w:type="dxa"/>
            <w:shd w:val="clear" w:color="auto" w:fill="auto"/>
            <w:noWrap/>
            <w:vAlign w:val="bottom"/>
            <w:hideMark/>
          </w:tcPr>
          <w:p w14:paraId="07F49825"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5,150 SF</w:t>
            </w:r>
          </w:p>
        </w:tc>
        <w:tc>
          <w:tcPr>
            <w:tcW w:w="2600" w:type="dxa"/>
            <w:shd w:val="clear" w:color="auto" w:fill="auto"/>
            <w:noWrap/>
            <w:vAlign w:val="bottom"/>
            <w:hideMark/>
          </w:tcPr>
          <w:p w14:paraId="4D7D7E2F" w14:textId="77777777" w:rsidR="00735137" w:rsidRPr="00902823" w:rsidRDefault="00735137" w:rsidP="008A4B76">
            <w:pPr>
              <w:spacing w:after="0" w:line="240" w:lineRule="auto"/>
              <w:rPr>
                <w:color w:val="4A4D56"/>
                <w:sz w:val="18"/>
                <w:szCs w:val="18"/>
              </w:rPr>
            </w:pPr>
            <w:r w:rsidRPr="00902823">
              <w:rPr>
                <w:color w:val="4A4D56"/>
                <w:sz w:val="18"/>
                <w:szCs w:val="18"/>
              </w:rPr>
              <w:t>EIA: Other</w:t>
            </w:r>
          </w:p>
        </w:tc>
      </w:tr>
      <w:tr w:rsidR="00735137" w:rsidRPr="00705C39" w14:paraId="765DF939" w14:textId="77777777" w:rsidTr="00902823">
        <w:trPr>
          <w:trHeight w:val="270"/>
        </w:trPr>
        <w:tc>
          <w:tcPr>
            <w:tcW w:w="2065" w:type="dxa"/>
            <w:shd w:val="clear" w:color="auto" w:fill="auto"/>
            <w:noWrap/>
            <w:vAlign w:val="bottom"/>
            <w:hideMark/>
          </w:tcPr>
          <w:p w14:paraId="672589C7" w14:textId="77777777" w:rsidR="00735137" w:rsidRPr="00902823" w:rsidRDefault="00735137" w:rsidP="008A4B76">
            <w:pPr>
              <w:spacing w:after="0" w:line="240" w:lineRule="auto"/>
              <w:rPr>
                <w:color w:val="4A4D56"/>
                <w:sz w:val="18"/>
                <w:szCs w:val="18"/>
              </w:rPr>
            </w:pPr>
            <w:r w:rsidRPr="00902823">
              <w:rPr>
                <w:color w:val="4A4D56"/>
                <w:sz w:val="18"/>
                <w:szCs w:val="18"/>
              </w:rPr>
              <w:t>Big Box Retail</w:t>
            </w:r>
          </w:p>
        </w:tc>
        <w:tc>
          <w:tcPr>
            <w:tcW w:w="775" w:type="dxa"/>
            <w:shd w:val="clear" w:color="auto" w:fill="auto"/>
            <w:noWrap/>
            <w:vAlign w:val="bottom"/>
            <w:hideMark/>
          </w:tcPr>
          <w:p w14:paraId="262389DC" w14:textId="77777777" w:rsidR="00735137" w:rsidRPr="00902823" w:rsidRDefault="00735137" w:rsidP="008A4B76">
            <w:pPr>
              <w:spacing w:after="0" w:line="240" w:lineRule="auto"/>
              <w:jc w:val="right"/>
              <w:rPr>
                <w:color w:val="4A4D56"/>
                <w:sz w:val="18"/>
                <w:szCs w:val="18"/>
              </w:rPr>
            </w:pPr>
            <w:r w:rsidRPr="00902823">
              <w:rPr>
                <w:color w:val="4A4D56"/>
                <w:sz w:val="18"/>
                <w:szCs w:val="18"/>
              </w:rPr>
              <w:t>448</w:t>
            </w:r>
          </w:p>
        </w:tc>
        <w:tc>
          <w:tcPr>
            <w:tcW w:w="2465" w:type="dxa"/>
            <w:shd w:val="clear" w:color="auto" w:fill="auto"/>
            <w:noWrap/>
            <w:vAlign w:val="bottom"/>
            <w:hideMark/>
          </w:tcPr>
          <w:p w14:paraId="3C6C8C59" w14:textId="77777777" w:rsidR="00735137" w:rsidRPr="00902823" w:rsidRDefault="00735137" w:rsidP="008A4B76">
            <w:pPr>
              <w:spacing w:after="0" w:line="240" w:lineRule="auto"/>
              <w:rPr>
                <w:color w:val="4A4D56"/>
                <w:sz w:val="18"/>
                <w:szCs w:val="18"/>
              </w:rPr>
            </w:pPr>
            <w:r w:rsidRPr="00902823">
              <w:rPr>
                <w:color w:val="4A4D56"/>
                <w:sz w:val="18"/>
                <w:szCs w:val="18"/>
              </w:rPr>
              <w:t>3.43 GPD per 1,000 SF</w:t>
            </w:r>
          </w:p>
        </w:tc>
        <w:tc>
          <w:tcPr>
            <w:tcW w:w="3195" w:type="dxa"/>
            <w:shd w:val="clear" w:color="auto" w:fill="auto"/>
            <w:noWrap/>
            <w:vAlign w:val="bottom"/>
            <w:hideMark/>
          </w:tcPr>
          <w:p w14:paraId="2B50FA7D"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130,500 SF</w:t>
            </w:r>
          </w:p>
        </w:tc>
        <w:tc>
          <w:tcPr>
            <w:tcW w:w="2600" w:type="dxa"/>
            <w:shd w:val="clear" w:color="auto" w:fill="auto"/>
            <w:noWrap/>
            <w:vAlign w:val="bottom"/>
            <w:hideMark/>
          </w:tcPr>
          <w:p w14:paraId="5CA6642D" w14:textId="77777777" w:rsidR="00735137" w:rsidRPr="00902823" w:rsidRDefault="00735137" w:rsidP="008A4B76">
            <w:pPr>
              <w:spacing w:after="0" w:line="240" w:lineRule="auto"/>
              <w:rPr>
                <w:color w:val="4A4D56"/>
                <w:sz w:val="18"/>
                <w:szCs w:val="18"/>
              </w:rPr>
            </w:pPr>
            <w:r w:rsidRPr="00902823">
              <w:rPr>
                <w:color w:val="4A4D56"/>
                <w:sz w:val="18"/>
                <w:szCs w:val="18"/>
              </w:rPr>
              <w:t>EIA: Mercantile</w:t>
            </w:r>
          </w:p>
        </w:tc>
      </w:tr>
      <w:tr w:rsidR="00735137" w:rsidRPr="00705C39" w14:paraId="27F0B3CF" w14:textId="77777777" w:rsidTr="00902823">
        <w:trPr>
          <w:trHeight w:val="270"/>
        </w:trPr>
        <w:tc>
          <w:tcPr>
            <w:tcW w:w="2065" w:type="dxa"/>
            <w:shd w:val="clear" w:color="auto" w:fill="auto"/>
            <w:noWrap/>
            <w:vAlign w:val="bottom"/>
            <w:hideMark/>
          </w:tcPr>
          <w:p w14:paraId="0E2EE89C" w14:textId="77777777" w:rsidR="00735137" w:rsidRPr="00902823" w:rsidRDefault="00735137" w:rsidP="008A4B76">
            <w:pPr>
              <w:spacing w:after="0" w:line="240" w:lineRule="auto"/>
              <w:rPr>
                <w:color w:val="4A4D56"/>
                <w:sz w:val="18"/>
                <w:szCs w:val="18"/>
              </w:rPr>
            </w:pPr>
            <w:r w:rsidRPr="00902823">
              <w:rPr>
                <w:color w:val="4A4D56"/>
                <w:sz w:val="18"/>
                <w:szCs w:val="18"/>
              </w:rPr>
              <w:t>Community College</w:t>
            </w:r>
          </w:p>
        </w:tc>
        <w:tc>
          <w:tcPr>
            <w:tcW w:w="775" w:type="dxa"/>
            <w:shd w:val="clear" w:color="auto" w:fill="auto"/>
            <w:noWrap/>
            <w:vAlign w:val="bottom"/>
            <w:hideMark/>
          </w:tcPr>
          <w:p w14:paraId="389E678A" w14:textId="77777777" w:rsidR="00735137" w:rsidRPr="00902823" w:rsidRDefault="00735137" w:rsidP="008A4B76">
            <w:pPr>
              <w:spacing w:after="0" w:line="240" w:lineRule="auto"/>
              <w:jc w:val="right"/>
              <w:rPr>
                <w:color w:val="4A4D56"/>
                <w:sz w:val="18"/>
                <w:szCs w:val="18"/>
              </w:rPr>
            </w:pPr>
            <w:r w:rsidRPr="00902823">
              <w:rPr>
                <w:color w:val="4A4D56"/>
                <w:sz w:val="18"/>
                <w:szCs w:val="18"/>
              </w:rPr>
              <w:t>1520</w:t>
            </w:r>
          </w:p>
        </w:tc>
        <w:tc>
          <w:tcPr>
            <w:tcW w:w="2465" w:type="dxa"/>
            <w:shd w:val="clear" w:color="auto" w:fill="auto"/>
            <w:noWrap/>
            <w:vAlign w:val="bottom"/>
            <w:hideMark/>
          </w:tcPr>
          <w:p w14:paraId="2FF6DBD2" w14:textId="77777777" w:rsidR="00735137" w:rsidRPr="00902823" w:rsidRDefault="00735137" w:rsidP="008A4B76">
            <w:pPr>
              <w:spacing w:after="0" w:line="240" w:lineRule="auto"/>
              <w:rPr>
                <w:color w:val="4A4D56"/>
                <w:sz w:val="18"/>
                <w:szCs w:val="18"/>
              </w:rPr>
            </w:pPr>
            <w:r w:rsidRPr="00902823">
              <w:rPr>
                <w:color w:val="4A4D56"/>
                <w:sz w:val="18"/>
                <w:szCs w:val="18"/>
              </w:rPr>
              <w:t>1.9 GPD per person</w:t>
            </w:r>
          </w:p>
        </w:tc>
        <w:tc>
          <w:tcPr>
            <w:tcW w:w="3195" w:type="dxa"/>
            <w:shd w:val="clear" w:color="auto" w:fill="auto"/>
            <w:noWrap/>
            <w:vAlign w:val="bottom"/>
            <w:hideMark/>
          </w:tcPr>
          <w:p w14:paraId="2C5BD418" w14:textId="77777777" w:rsidR="00735137" w:rsidRPr="00902823" w:rsidRDefault="00735137" w:rsidP="008A4B76">
            <w:pPr>
              <w:spacing w:after="0" w:line="240" w:lineRule="auto"/>
              <w:rPr>
                <w:color w:val="4A4D56"/>
                <w:sz w:val="18"/>
                <w:szCs w:val="18"/>
              </w:rPr>
            </w:pPr>
            <w:r w:rsidRPr="00902823">
              <w:rPr>
                <w:color w:val="4A4D56"/>
                <w:sz w:val="18"/>
                <w:szCs w:val="18"/>
              </w:rPr>
              <w:t>Assumes 800 students</w:t>
            </w:r>
          </w:p>
        </w:tc>
        <w:tc>
          <w:tcPr>
            <w:tcW w:w="2600" w:type="dxa"/>
            <w:shd w:val="clear" w:color="auto" w:fill="auto"/>
            <w:noWrap/>
            <w:vAlign w:val="bottom"/>
            <w:hideMark/>
          </w:tcPr>
          <w:p w14:paraId="59E45729" w14:textId="77777777" w:rsidR="00735137" w:rsidRPr="00902823" w:rsidRDefault="00735137" w:rsidP="008A4B76">
            <w:pPr>
              <w:spacing w:after="0" w:line="240" w:lineRule="auto"/>
              <w:rPr>
                <w:color w:val="4A4D56"/>
                <w:sz w:val="18"/>
                <w:szCs w:val="18"/>
              </w:rPr>
            </w:pPr>
            <w:r w:rsidRPr="00902823">
              <w:rPr>
                <w:color w:val="4A4D56"/>
                <w:sz w:val="18"/>
                <w:szCs w:val="18"/>
              </w:rPr>
              <w:t>NREL</w:t>
            </w:r>
            <w:r w:rsidRPr="00902823">
              <w:rPr>
                <w:rStyle w:val="FootnoteReference"/>
                <w:color w:val="4A4D56"/>
                <w:sz w:val="18"/>
                <w:szCs w:val="18"/>
              </w:rPr>
              <w:footnoteReference w:id="90"/>
            </w:r>
            <w:r w:rsidRPr="00902823">
              <w:rPr>
                <w:color w:val="4A4D56"/>
                <w:sz w:val="18"/>
                <w:szCs w:val="18"/>
              </w:rPr>
              <w:t>: School with Showers</w:t>
            </w:r>
          </w:p>
        </w:tc>
      </w:tr>
      <w:tr w:rsidR="00735137" w:rsidRPr="00705C39" w14:paraId="0E1C015C" w14:textId="77777777" w:rsidTr="00902823">
        <w:trPr>
          <w:trHeight w:val="270"/>
        </w:trPr>
        <w:tc>
          <w:tcPr>
            <w:tcW w:w="2065" w:type="dxa"/>
            <w:shd w:val="clear" w:color="auto" w:fill="auto"/>
            <w:noWrap/>
            <w:vAlign w:val="bottom"/>
            <w:hideMark/>
          </w:tcPr>
          <w:p w14:paraId="582EE5F6" w14:textId="77777777" w:rsidR="00735137" w:rsidRPr="00902823" w:rsidRDefault="00735137" w:rsidP="008A4B76">
            <w:pPr>
              <w:spacing w:after="0" w:line="240" w:lineRule="auto"/>
              <w:rPr>
                <w:color w:val="4A4D56"/>
                <w:sz w:val="18"/>
                <w:szCs w:val="18"/>
              </w:rPr>
            </w:pPr>
            <w:r w:rsidRPr="00902823">
              <w:rPr>
                <w:color w:val="4A4D56"/>
                <w:sz w:val="18"/>
                <w:szCs w:val="18"/>
              </w:rPr>
              <w:t>Dormitory</w:t>
            </w:r>
          </w:p>
        </w:tc>
        <w:tc>
          <w:tcPr>
            <w:tcW w:w="775" w:type="dxa"/>
            <w:shd w:val="clear" w:color="auto" w:fill="auto"/>
            <w:noWrap/>
            <w:vAlign w:val="bottom"/>
            <w:hideMark/>
          </w:tcPr>
          <w:p w14:paraId="1A38FF70" w14:textId="77777777" w:rsidR="00735137" w:rsidRPr="00902823" w:rsidRDefault="00735137" w:rsidP="008A4B76">
            <w:pPr>
              <w:spacing w:after="0" w:line="240" w:lineRule="auto"/>
              <w:jc w:val="right"/>
              <w:rPr>
                <w:color w:val="4A4D56"/>
                <w:sz w:val="18"/>
                <w:szCs w:val="18"/>
              </w:rPr>
            </w:pPr>
            <w:r w:rsidRPr="00902823">
              <w:rPr>
                <w:color w:val="4A4D56"/>
                <w:sz w:val="18"/>
                <w:szCs w:val="18"/>
              </w:rPr>
              <w:t>8600</w:t>
            </w:r>
          </w:p>
        </w:tc>
        <w:tc>
          <w:tcPr>
            <w:tcW w:w="2465" w:type="dxa"/>
            <w:shd w:val="clear" w:color="auto" w:fill="auto"/>
            <w:noWrap/>
            <w:vAlign w:val="bottom"/>
            <w:hideMark/>
          </w:tcPr>
          <w:p w14:paraId="17AC22D6" w14:textId="77777777" w:rsidR="00735137" w:rsidRPr="00902823" w:rsidRDefault="00735137" w:rsidP="008A4B76">
            <w:pPr>
              <w:spacing w:after="0" w:line="240" w:lineRule="auto"/>
              <w:rPr>
                <w:color w:val="4A4D56"/>
                <w:sz w:val="18"/>
                <w:szCs w:val="18"/>
              </w:rPr>
            </w:pPr>
            <w:r w:rsidRPr="00902823">
              <w:rPr>
                <w:color w:val="4A4D56"/>
                <w:sz w:val="18"/>
                <w:szCs w:val="18"/>
              </w:rPr>
              <w:t>17.2 GPD per resident</w:t>
            </w:r>
          </w:p>
        </w:tc>
        <w:tc>
          <w:tcPr>
            <w:tcW w:w="3195" w:type="dxa"/>
            <w:shd w:val="clear" w:color="auto" w:fill="auto"/>
            <w:noWrap/>
            <w:vAlign w:val="bottom"/>
            <w:hideMark/>
          </w:tcPr>
          <w:p w14:paraId="41C13998" w14:textId="77777777" w:rsidR="00735137" w:rsidRPr="00902823" w:rsidRDefault="00735137" w:rsidP="008A4B76">
            <w:pPr>
              <w:spacing w:after="0" w:line="240" w:lineRule="auto"/>
              <w:rPr>
                <w:color w:val="4A4D56"/>
                <w:sz w:val="18"/>
                <w:szCs w:val="18"/>
              </w:rPr>
            </w:pPr>
            <w:r w:rsidRPr="00902823">
              <w:rPr>
                <w:color w:val="4A4D56"/>
                <w:sz w:val="18"/>
                <w:szCs w:val="18"/>
              </w:rPr>
              <w:t>Assumes 500 residents</w:t>
            </w:r>
          </w:p>
        </w:tc>
        <w:tc>
          <w:tcPr>
            <w:tcW w:w="2600" w:type="dxa"/>
            <w:shd w:val="clear" w:color="auto" w:fill="auto"/>
            <w:noWrap/>
            <w:vAlign w:val="bottom"/>
            <w:hideMark/>
          </w:tcPr>
          <w:p w14:paraId="2CCB4B7F" w14:textId="77777777" w:rsidR="00735137" w:rsidRPr="00902823" w:rsidRDefault="00735137" w:rsidP="008A4B76">
            <w:pPr>
              <w:spacing w:after="0" w:line="240" w:lineRule="auto"/>
              <w:rPr>
                <w:color w:val="4A4D56"/>
                <w:sz w:val="18"/>
                <w:szCs w:val="18"/>
              </w:rPr>
            </w:pPr>
            <w:r w:rsidRPr="00902823">
              <w:rPr>
                <w:color w:val="4A4D56"/>
                <w:sz w:val="18"/>
                <w:szCs w:val="18"/>
              </w:rPr>
              <w:t>Water Research Foundation</w:t>
            </w:r>
            <w:r w:rsidRPr="00902823">
              <w:rPr>
                <w:rStyle w:val="FootnoteReference"/>
                <w:color w:val="4A4D56"/>
                <w:sz w:val="18"/>
                <w:szCs w:val="18"/>
              </w:rPr>
              <w:footnoteReference w:id="91"/>
            </w:r>
          </w:p>
        </w:tc>
      </w:tr>
      <w:tr w:rsidR="00735137" w:rsidRPr="00705C39" w14:paraId="5D0A9F7A" w14:textId="77777777" w:rsidTr="00902823">
        <w:trPr>
          <w:trHeight w:val="270"/>
        </w:trPr>
        <w:tc>
          <w:tcPr>
            <w:tcW w:w="2065" w:type="dxa"/>
            <w:shd w:val="clear" w:color="auto" w:fill="auto"/>
            <w:noWrap/>
            <w:vAlign w:val="bottom"/>
            <w:hideMark/>
          </w:tcPr>
          <w:p w14:paraId="636CDF11" w14:textId="77777777" w:rsidR="00735137" w:rsidRPr="00902823" w:rsidRDefault="00735137" w:rsidP="008A4B76">
            <w:pPr>
              <w:spacing w:after="0" w:line="240" w:lineRule="auto"/>
              <w:rPr>
                <w:color w:val="4A4D56"/>
                <w:sz w:val="18"/>
                <w:szCs w:val="18"/>
              </w:rPr>
            </w:pPr>
            <w:r w:rsidRPr="00902823">
              <w:rPr>
                <w:color w:val="4A4D56"/>
                <w:sz w:val="18"/>
                <w:szCs w:val="18"/>
              </w:rPr>
              <w:t>Elementary School</w:t>
            </w:r>
          </w:p>
        </w:tc>
        <w:tc>
          <w:tcPr>
            <w:tcW w:w="775" w:type="dxa"/>
            <w:shd w:val="clear" w:color="auto" w:fill="auto"/>
            <w:noWrap/>
            <w:vAlign w:val="bottom"/>
            <w:hideMark/>
          </w:tcPr>
          <w:p w14:paraId="62B6754D" w14:textId="77777777" w:rsidR="00735137" w:rsidRPr="00902823" w:rsidRDefault="00735137" w:rsidP="008A4B76">
            <w:pPr>
              <w:spacing w:after="0" w:line="240" w:lineRule="auto"/>
              <w:jc w:val="right"/>
              <w:rPr>
                <w:color w:val="4A4D56"/>
                <w:sz w:val="18"/>
                <w:szCs w:val="18"/>
              </w:rPr>
            </w:pPr>
            <w:r w:rsidRPr="00902823">
              <w:rPr>
                <w:color w:val="4A4D56"/>
                <w:sz w:val="18"/>
                <w:szCs w:val="18"/>
              </w:rPr>
              <w:t>250</w:t>
            </w:r>
          </w:p>
        </w:tc>
        <w:tc>
          <w:tcPr>
            <w:tcW w:w="2465" w:type="dxa"/>
            <w:shd w:val="clear" w:color="auto" w:fill="auto"/>
            <w:noWrap/>
            <w:vAlign w:val="bottom"/>
            <w:hideMark/>
          </w:tcPr>
          <w:p w14:paraId="0CBEFAEB" w14:textId="77777777" w:rsidR="00735137" w:rsidRPr="00902823" w:rsidRDefault="00735137" w:rsidP="008A4B76">
            <w:pPr>
              <w:spacing w:after="0" w:line="240" w:lineRule="auto"/>
              <w:rPr>
                <w:color w:val="4A4D56"/>
                <w:sz w:val="18"/>
                <w:szCs w:val="18"/>
              </w:rPr>
            </w:pPr>
            <w:r w:rsidRPr="00902823">
              <w:rPr>
                <w:color w:val="4A4D56"/>
                <w:sz w:val="18"/>
                <w:szCs w:val="18"/>
              </w:rPr>
              <w:t>0.5 GPD per student</w:t>
            </w:r>
          </w:p>
        </w:tc>
        <w:tc>
          <w:tcPr>
            <w:tcW w:w="3195" w:type="dxa"/>
            <w:shd w:val="clear" w:color="auto" w:fill="auto"/>
            <w:noWrap/>
            <w:vAlign w:val="bottom"/>
            <w:hideMark/>
          </w:tcPr>
          <w:p w14:paraId="15ACCB16" w14:textId="77777777" w:rsidR="00735137" w:rsidRPr="00902823" w:rsidRDefault="00735137" w:rsidP="008A4B76">
            <w:pPr>
              <w:spacing w:after="0" w:line="240" w:lineRule="auto"/>
              <w:rPr>
                <w:color w:val="4A4D56"/>
                <w:sz w:val="18"/>
                <w:szCs w:val="18"/>
              </w:rPr>
            </w:pPr>
            <w:r w:rsidRPr="00902823">
              <w:rPr>
                <w:color w:val="4A4D56"/>
                <w:sz w:val="18"/>
                <w:szCs w:val="18"/>
              </w:rPr>
              <w:t>Assumes 500 students</w:t>
            </w:r>
          </w:p>
        </w:tc>
        <w:tc>
          <w:tcPr>
            <w:tcW w:w="2600" w:type="dxa"/>
            <w:shd w:val="clear" w:color="auto" w:fill="auto"/>
            <w:noWrap/>
            <w:vAlign w:val="bottom"/>
            <w:hideMark/>
          </w:tcPr>
          <w:p w14:paraId="20F7C9EF" w14:textId="77777777" w:rsidR="00735137" w:rsidRPr="00902823" w:rsidRDefault="00735137" w:rsidP="008A4B76">
            <w:pPr>
              <w:spacing w:after="0" w:line="240" w:lineRule="auto"/>
              <w:rPr>
                <w:color w:val="4A4D56"/>
                <w:sz w:val="18"/>
                <w:szCs w:val="18"/>
              </w:rPr>
            </w:pPr>
            <w:r w:rsidRPr="00902823">
              <w:rPr>
                <w:color w:val="4A4D56"/>
                <w:sz w:val="18"/>
                <w:szCs w:val="18"/>
              </w:rPr>
              <w:t>NREL: School</w:t>
            </w:r>
          </w:p>
        </w:tc>
      </w:tr>
      <w:tr w:rsidR="00735137" w:rsidRPr="00705C39" w14:paraId="55B47EB0" w14:textId="77777777" w:rsidTr="00902823">
        <w:trPr>
          <w:trHeight w:val="270"/>
        </w:trPr>
        <w:tc>
          <w:tcPr>
            <w:tcW w:w="2065" w:type="dxa"/>
            <w:shd w:val="clear" w:color="auto" w:fill="auto"/>
            <w:noWrap/>
            <w:vAlign w:val="bottom"/>
            <w:hideMark/>
          </w:tcPr>
          <w:p w14:paraId="7B94FA5C" w14:textId="77777777" w:rsidR="00735137" w:rsidRPr="00902823" w:rsidRDefault="00735137" w:rsidP="008A4B76">
            <w:pPr>
              <w:spacing w:after="0" w:line="240" w:lineRule="auto"/>
              <w:rPr>
                <w:color w:val="4A4D56"/>
                <w:sz w:val="18"/>
                <w:szCs w:val="18"/>
              </w:rPr>
            </w:pPr>
            <w:r w:rsidRPr="00902823">
              <w:rPr>
                <w:color w:val="4A4D56"/>
                <w:sz w:val="18"/>
                <w:szCs w:val="18"/>
              </w:rPr>
              <w:t>Fast Food Restaurant</w:t>
            </w:r>
          </w:p>
        </w:tc>
        <w:tc>
          <w:tcPr>
            <w:tcW w:w="775" w:type="dxa"/>
            <w:shd w:val="clear" w:color="auto" w:fill="auto"/>
            <w:noWrap/>
            <w:vAlign w:val="bottom"/>
            <w:hideMark/>
          </w:tcPr>
          <w:p w14:paraId="1D55A2F8" w14:textId="77777777" w:rsidR="00735137" w:rsidRPr="00902823" w:rsidRDefault="00735137" w:rsidP="008A4B76">
            <w:pPr>
              <w:spacing w:after="0" w:line="240" w:lineRule="auto"/>
              <w:jc w:val="right"/>
              <w:rPr>
                <w:color w:val="4A4D56"/>
                <w:sz w:val="18"/>
                <w:szCs w:val="18"/>
              </w:rPr>
            </w:pPr>
            <w:r w:rsidRPr="00902823">
              <w:rPr>
                <w:color w:val="4A4D56"/>
                <w:sz w:val="18"/>
                <w:szCs w:val="18"/>
              </w:rPr>
              <w:t>500</w:t>
            </w:r>
          </w:p>
        </w:tc>
        <w:tc>
          <w:tcPr>
            <w:tcW w:w="2465" w:type="dxa"/>
            <w:shd w:val="clear" w:color="auto" w:fill="auto"/>
            <w:noWrap/>
            <w:vAlign w:val="bottom"/>
            <w:hideMark/>
          </w:tcPr>
          <w:p w14:paraId="7959CE32" w14:textId="77777777" w:rsidR="00735137" w:rsidRPr="00902823" w:rsidRDefault="00735137" w:rsidP="008A4B76">
            <w:pPr>
              <w:spacing w:after="0" w:line="240" w:lineRule="auto"/>
              <w:rPr>
                <w:color w:val="4A4D56"/>
                <w:sz w:val="18"/>
                <w:szCs w:val="18"/>
              </w:rPr>
            </w:pPr>
            <w:r w:rsidRPr="00902823">
              <w:rPr>
                <w:color w:val="4A4D56"/>
                <w:sz w:val="18"/>
                <w:szCs w:val="18"/>
              </w:rPr>
              <w:t>500 GPD per restaurant</w:t>
            </w:r>
          </w:p>
        </w:tc>
        <w:tc>
          <w:tcPr>
            <w:tcW w:w="3195" w:type="dxa"/>
            <w:shd w:val="clear" w:color="auto" w:fill="auto"/>
            <w:noWrap/>
            <w:vAlign w:val="bottom"/>
            <w:hideMark/>
          </w:tcPr>
          <w:p w14:paraId="054846A9" w14:textId="77777777" w:rsidR="00735137" w:rsidRPr="00902823" w:rsidRDefault="00735137" w:rsidP="008A4B76">
            <w:pPr>
              <w:spacing w:after="0" w:line="240" w:lineRule="auto"/>
              <w:rPr>
                <w:color w:val="4A4D56"/>
                <w:sz w:val="18"/>
                <w:szCs w:val="18"/>
              </w:rPr>
            </w:pPr>
            <w:r w:rsidRPr="00902823">
              <w:rPr>
                <w:color w:val="4A4D56"/>
                <w:sz w:val="18"/>
                <w:szCs w:val="18"/>
              </w:rPr>
              <w:t> </w:t>
            </w:r>
          </w:p>
        </w:tc>
        <w:tc>
          <w:tcPr>
            <w:tcW w:w="2600" w:type="dxa"/>
            <w:shd w:val="clear" w:color="auto" w:fill="auto"/>
            <w:noWrap/>
            <w:vAlign w:val="bottom"/>
            <w:hideMark/>
          </w:tcPr>
          <w:p w14:paraId="40CB637D" w14:textId="77777777" w:rsidR="00735137" w:rsidRPr="00902823" w:rsidRDefault="00735137" w:rsidP="008A4B76">
            <w:pPr>
              <w:spacing w:after="0" w:line="240" w:lineRule="auto"/>
              <w:rPr>
                <w:color w:val="4A4D56"/>
                <w:sz w:val="18"/>
                <w:szCs w:val="18"/>
              </w:rPr>
            </w:pPr>
            <w:r w:rsidRPr="00902823">
              <w:rPr>
                <w:color w:val="4A4D56"/>
                <w:sz w:val="18"/>
                <w:szCs w:val="18"/>
              </w:rPr>
              <w:t>FSTC</w:t>
            </w:r>
            <w:r w:rsidRPr="00902823">
              <w:rPr>
                <w:rStyle w:val="FootnoteReference"/>
                <w:color w:val="4A4D56"/>
                <w:sz w:val="18"/>
                <w:szCs w:val="18"/>
              </w:rPr>
              <w:footnoteReference w:id="92"/>
            </w:r>
            <w:r w:rsidRPr="00902823">
              <w:rPr>
                <w:color w:val="4A4D56"/>
                <w:sz w:val="18"/>
                <w:szCs w:val="18"/>
              </w:rPr>
              <w:t>: Quick Service</w:t>
            </w:r>
          </w:p>
        </w:tc>
      </w:tr>
      <w:tr w:rsidR="00735137" w:rsidRPr="00705C39" w14:paraId="13FCDE8B" w14:textId="77777777" w:rsidTr="00902823">
        <w:trPr>
          <w:trHeight w:val="270"/>
        </w:trPr>
        <w:tc>
          <w:tcPr>
            <w:tcW w:w="2065" w:type="dxa"/>
            <w:shd w:val="clear" w:color="auto" w:fill="auto"/>
            <w:noWrap/>
            <w:vAlign w:val="bottom"/>
            <w:hideMark/>
          </w:tcPr>
          <w:p w14:paraId="086CFC55" w14:textId="77777777" w:rsidR="00735137" w:rsidRPr="00902823" w:rsidRDefault="00735137" w:rsidP="008A4B76">
            <w:pPr>
              <w:spacing w:after="0" w:line="240" w:lineRule="auto"/>
              <w:rPr>
                <w:color w:val="4A4D56"/>
                <w:sz w:val="18"/>
                <w:szCs w:val="18"/>
              </w:rPr>
            </w:pPr>
            <w:r w:rsidRPr="00902823">
              <w:rPr>
                <w:color w:val="4A4D56"/>
                <w:sz w:val="18"/>
                <w:szCs w:val="18"/>
              </w:rPr>
              <w:t>Full-Service Restaurant</w:t>
            </w:r>
          </w:p>
        </w:tc>
        <w:tc>
          <w:tcPr>
            <w:tcW w:w="775" w:type="dxa"/>
            <w:shd w:val="clear" w:color="auto" w:fill="auto"/>
            <w:noWrap/>
            <w:vAlign w:val="bottom"/>
            <w:hideMark/>
          </w:tcPr>
          <w:p w14:paraId="58190CEA" w14:textId="77777777" w:rsidR="00735137" w:rsidRPr="00902823" w:rsidRDefault="00735137" w:rsidP="008A4B76">
            <w:pPr>
              <w:spacing w:after="0" w:line="240" w:lineRule="auto"/>
              <w:jc w:val="right"/>
              <w:rPr>
                <w:color w:val="4A4D56"/>
                <w:sz w:val="18"/>
                <w:szCs w:val="18"/>
              </w:rPr>
            </w:pPr>
            <w:r w:rsidRPr="00902823">
              <w:rPr>
                <w:color w:val="4A4D56"/>
                <w:sz w:val="18"/>
                <w:szCs w:val="18"/>
              </w:rPr>
              <w:t>2500</w:t>
            </w:r>
          </w:p>
        </w:tc>
        <w:tc>
          <w:tcPr>
            <w:tcW w:w="2465" w:type="dxa"/>
            <w:shd w:val="clear" w:color="auto" w:fill="auto"/>
            <w:noWrap/>
            <w:vAlign w:val="bottom"/>
            <w:hideMark/>
          </w:tcPr>
          <w:p w14:paraId="54114426" w14:textId="77777777" w:rsidR="00735137" w:rsidRPr="00902823" w:rsidRDefault="00735137" w:rsidP="008A4B76">
            <w:pPr>
              <w:spacing w:after="0" w:line="240" w:lineRule="auto"/>
              <w:rPr>
                <w:color w:val="4A4D56"/>
                <w:sz w:val="18"/>
                <w:szCs w:val="18"/>
              </w:rPr>
            </w:pPr>
            <w:r w:rsidRPr="00902823">
              <w:rPr>
                <w:color w:val="4A4D56"/>
                <w:sz w:val="18"/>
                <w:szCs w:val="18"/>
              </w:rPr>
              <w:t>2,500 GPD per restaurant</w:t>
            </w:r>
          </w:p>
        </w:tc>
        <w:tc>
          <w:tcPr>
            <w:tcW w:w="3195" w:type="dxa"/>
            <w:shd w:val="clear" w:color="auto" w:fill="auto"/>
            <w:noWrap/>
            <w:vAlign w:val="bottom"/>
            <w:hideMark/>
          </w:tcPr>
          <w:p w14:paraId="35704929" w14:textId="77777777" w:rsidR="00735137" w:rsidRPr="00902823" w:rsidRDefault="00735137" w:rsidP="008A4B76">
            <w:pPr>
              <w:spacing w:after="0" w:line="240" w:lineRule="auto"/>
              <w:rPr>
                <w:color w:val="4A4D56"/>
                <w:sz w:val="18"/>
                <w:szCs w:val="18"/>
              </w:rPr>
            </w:pPr>
            <w:r w:rsidRPr="00902823">
              <w:rPr>
                <w:color w:val="4A4D56"/>
                <w:sz w:val="18"/>
                <w:szCs w:val="18"/>
              </w:rPr>
              <w:t> </w:t>
            </w:r>
          </w:p>
        </w:tc>
        <w:tc>
          <w:tcPr>
            <w:tcW w:w="2600" w:type="dxa"/>
            <w:shd w:val="clear" w:color="auto" w:fill="auto"/>
            <w:noWrap/>
            <w:vAlign w:val="bottom"/>
            <w:hideMark/>
          </w:tcPr>
          <w:p w14:paraId="2FB37E31" w14:textId="77777777" w:rsidR="00735137" w:rsidRPr="00902823" w:rsidRDefault="00735137" w:rsidP="008A4B76">
            <w:pPr>
              <w:spacing w:after="0" w:line="240" w:lineRule="auto"/>
              <w:rPr>
                <w:color w:val="4A4D56"/>
                <w:sz w:val="18"/>
                <w:szCs w:val="18"/>
              </w:rPr>
            </w:pPr>
            <w:r w:rsidRPr="00902823">
              <w:rPr>
                <w:color w:val="4A4D56"/>
                <w:sz w:val="18"/>
                <w:szCs w:val="18"/>
              </w:rPr>
              <w:t>FSTC: Full Service</w:t>
            </w:r>
          </w:p>
        </w:tc>
      </w:tr>
      <w:tr w:rsidR="00735137" w:rsidRPr="00705C39" w14:paraId="5F0F6D68" w14:textId="77777777" w:rsidTr="00902823">
        <w:trPr>
          <w:trHeight w:val="270"/>
        </w:trPr>
        <w:tc>
          <w:tcPr>
            <w:tcW w:w="2065" w:type="dxa"/>
            <w:shd w:val="clear" w:color="auto" w:fill="auto"/>
            <w:noWrap/>
            <w:vAlign w:val="bottom"/>
            <w:hideMark/>
          </w:tcPr>
          <w:p w14:paraId="66F22B92" w14:textId="77777777" w:rsidR="00735137" w:rsidRPr="00902823" w:rsidRDefault="00735137" w:rsidP="008A4B76">
            <w:pPr>
              <w:spacing w:after="0" w:line="240" w:lineRule="auto"/>
              <w:rPr>
                <w:color w:val="4A4D56"/>
                <w:sz w:val="18"/>
                <w:szCs w:val="18"/>
              </w:rPr>
            </w:pPr>
            <w:r w:rsidRPr="00902823">
              <w:rPr>
                <w:color w:val="4A4D56"/>
                <w:sz w:val="18"/>
                <w:szCs w:val="18"/>
              </w:rPr>
              <w:t>Grocery</w:t>
            </w:r>
          </w:p>
        </w:tc>
        <w:tc>
          <w:tcPr>
            <w:tcW w:w="775" w:type="dxa"/>
            <w:shd w:val="clear" w:color="auto" w:fill="auto"/>
            <w:noWrap/>
            <w:vAlign w:val="bottom"/>
            <w:hideMark/>
          </w:tcPr>
          <w:p w14:paraId="737E7F44" w14:textId="77777777" w:rsidR="00735137" w:rsidRPr="00902823" w:rsidRDefault="00735137" w:rsidP="008A4B76">
            <w:pPr>
              <w:spacing w:after="0" w:line="240" w:lineRule="auto"/>
              <w:jc w:val="right"/>
              <w:rPr>
                <w:color w:val="4A4D56"/>
                <w:sz w:val="18"/>
                <w:szCs w:val="18"/>
              </w:rPr>
            </w:pPr>
            <w:r w:rsidRPr="00902823">
              <w:rPr>
                <w:color w:val="4A4D56"/>
                <w:sz w:val="18"/>
                <w:szCs w:val="18"/>
              </w:rPr>
              <w:t>172</w:t>
            </w:r>
          </w:p>
        </w:tc>
        <w:tc>
          <w:tcPr>
            <w:tcW w:w="2465" w:type="dxa"/>
            <w:shd w:val="clear" w:color="auto" w:fill="auto"/>
            <w:noWrap/>
            <w:vAlign w:val="bottom"/>
            <w:hideMark/>
          </w:tcPr>
          <w:p w14:paraId="56E53DE0" w14:textId="77777777" w:rsidR="00735137" w:rsidRPr="00902823" w:rsidRDefault="00735137" w:rsidP="008A4B76">
            <w:pPr>
              <w:spacing w:after="0" w:line="240" w:lineRule="auto"/>
              <w:rPr>
                <w:color w:val="4A4D56"/>
                <w:sz w:val="18"/>
                <w:szCs w:val="18"/>
              </w:rPr>
            </w:pPr>
            <w:r w:rsidRPr="00902823">
              <w:rPr>
                <w:color w:val="4A4D56"/>
                <w:sz w:val="18"/>
                <w:szCs w:val="18"/>
              </w:rPr>
              <w:t>3.43 GPD per 1,000 SF</w:t>
            </w:r>
          </w:p>
        </w:tc>
        <w:tc>
          <w:tcPr>
            <w:tcW w:w="3195" w:type="dxa"/>
            <w:shd w:val="clear" w:color="auto" w:fill="auto"/>
            <w:noWrap/>
            <w:vAlign w:val="bottom"/>
            <w:hideMark/>
          </w:tcPr>
          <w:p w14:paraId="3383A30D"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50,000 SF</w:t>
            </w:r>
          </w:p>
        </w:tc>
        <w:tc>
          <w:tcPr>
            <w:tcW w:w="2600" w:type="dxa"/>
            <w:shd w:val="clear" w:color="auto" w:fill="auto"/>
            <w:noWrap/>
            <w:vAlign w:val="bottom"/>
            <w:hideMark/>
          </w:tcPr>
          <w:p w14:paraId="5C12FA0B" w14:textId="77777777" w:rsidR="00735137" w:rsidRPr="00902823" w:rsidRDefault="00735137" w:rsidP="008A4B76">
            <w:pPr>
              <w:spacing w:after="0" w:line="240" w:lineRule="auto"/>
              <w:rPr>
                <w:color w:val="4A4D56"/>
                <w:sz w:val="18"/>
                <w:szCs w:val="18"/>
              </w:rPr>
            </w:pPr>
            <w:r w:rsidRPr="00902823">
              <w:rPr>
                <w:color w:val="4A4D56"/>
                <w:sz w:val="18"/>
                <w:szCs w:val="18"/>
              </w:rPr>
              <w:t>EIA: Mercantile</w:t>
            </w:r>
          </w:p>
        </w:tc>
      </w:tr>
      <w:tr w:rsidR="00735137" w:rsidRPr="00705C39" w14:paraId="641E6F2F" w14:textId="77777777" w:rsidTr="00902823">
        <w:trPr>
          <w:trHeight w:val="270"/>
        </w:trPr>
        <w:tc>
          <w:tcPr>
            <w:tcW w:w="2065" w:type="dxa"/>
            <w:shd w:val="clear" w:color="auto" w:fill="auto"/>
            <w:noWrap/>
            <w:vAlign w:val="bottom"/>
            <w:hideMark/>
          </w:tcPr>
          <w:p w14:paraId="6DE520D2" w14:textId="77777777" w:rsidR="00735137" w:rsidRPr="00902823" w:rsidRDefault="00735137" w:rsidP="008A4B76">
            <w:pPr>
              <w:spacing w:after="0" w:line="240" w:lineRule="auto"/>
              <w:rPr>
                <w:color w:val="4A4D56"/>
                <w:sz w:val="18"/>
                <w:szCs w:val="18"/>
              </w:rPr>
            </w:pPr>
            <w:r w:rsidRPr="00902823">
              <w:rPr>
                <w:color w:val="4A4D56"/>
                <w:sz w:val="18"/>
                <w:szCs w:val="18"/>
              </w:rPr>
              <w:t>High School</w:t>
            </w:r>
          </w:p>
        </w:tc>
        <w:tc>
          <w:tcPr>
            <w:tcW w:w="775" w:type="dxa"/>
            <w:shd w:val="clear" w:color="auto" w:fill="auto"/>
            <w:noWrap/>
            <w:vAlign w:val="bottom"/>
            <w:hideMark/>
          </w:tcPr>
          <w:p w14:paraId="0A2903AA" w14:textId="77777777" w:rsidR="00735137" w:rsidRPr="00902823" w:rsidRDefault="00735137" w:rsidP="008A4B76">
            <w:pPr>
              <w:spacing w:after="0" w:line="240" w:lineRule="auto"/>
              <w:jc w:val="right"/>
              <w:rPr>
                <w:color w:val="4A4D56"/>
                <w:sz w:val="18"/>
                <w:szCs w:val="18"/>
              </w:rPr>
            </w:pPr>
            <w:r w:rsidRPr="00902823">
              <w:rPr>
                <w:color w:val="4A4D56"/>
                <w:sz w:val="18"/>
                <w:szCs w:val="18"/>
              </w:rPr>
              <w:t>1520</w:t>
            </w:r>
          </w:p>
        </w:tc>
        <w:tc>
          <w:tcPr>
            <w:tcW w:w="2465" w:type="dxa"/>
            <w:shd w:val="clear" w:color="auto" w:fill="auto"/>
            <w:noWrap/>
            <w:vAlign w:val="bottom"/>
            <w:hideMark/>
          </w:tcPr>
          <w:p w14:paraId="627E4F79" w14:textId="77777777" w:rsidR="00735137" w:rsidRPr="00902823" w:rsidRDefault="00735137" w:rsidP="008A4B76">
            <w:pPr>
              <w:spacing w:after="0" w:line="240" w:lineRule="auto"/>
              <w:rPr>
                <w:color w:val="4A4D56"/>
                <w:sz w:val="18"/>
                <w:szCs w:val="18"/>
              </w:rPr>
            </w:pPr>
            <w:r w:rsidRPr="00902823">
              <w:rPr>
                <w:color w:val="4A4D56"/>
                <w:sz w:val="18"/>
                <w:szCs w:val="18"/>
              </w:rPr>
              <w:t>1.9 GPD per person</w:t>
            </w:r>
          </w:p>
        </w:tc>
        <w:tc>
          <w:tcPr>
            <w:tcW w:w="3195" w:type="dxa"/>
            <w:shd w:val="clear" w:color="auto" w:fill="auto"/>
            <w:noWrap/>
            <w:vAlign w:val="bottom"/>
            <w:hideMark/>
          </w:tcPr>
          <w:p w14:paraId="22BBB012" w14:textId="77777777" w:rsidR="00735137" w:rsidRPr="00902823" w:rsidRDefault="00735137" w:rsidP="008A4B76">
            <w:pPr>
              <w:spacing w:after="0" w:line="240" w:lineRule="auto"/>
              <w:rPr>
                <w:color w:val="4A4D56"/>
                <w:sz w:val="18"/>
                <w:szCs w:val="18"/>
              </w:rPr>
            </w:pPr>
            <w:r w:rsidRPr="00902823">
              <w:rPr>
                <w:color w:val="4A4D56"/>
                <w:sz w:val="18"/>
                <w:szCs w:val="18"/>
              </w:rPr>
              <w:t>Assumes 800 students</w:t>
            </w:r>
          </w:p>
        </w:tc>
        <w:tc>
          <w:tcPr>
            <w:tcW w:w="2600" w:type="dxa"/>
            <w:shd w:val="clear" w:color="auto" w:fill="auto"/>
            <w:noWrap/>
            <w:vAlign w:val="bottom"/>
            <w:hideMark/>
          </w:tcPr>
          <w:p w14:paraId="155E7796" w14:textId="77777777" w:rsidR="00735137" w:rsidRPr="00902823" w:rsidRDefault="00735137" w:rsidP="008A4B76">
            <w:pPr>
              <w:spacing w:after="0" w:line="240" w:lineRule="auto"/>
              <w:rPr>
                <w:color w:val="4A4D56"/>
                <w:sz w:val="18"/>
                <w:szCs w:val="18"/>
              </w:rPr>
            </w:pPr>
            <w:r w:rsidRPr="00902823">
              <w:rPr>
                <w:color w:val="4A4D56"/>
                <w:sz w:val="18"/>
                <w:szCs w:val="18"/>
              </w:rPr>
              <w:t>NREL: School with Showers</w:t>
            </w:r>
          </w:p>
        </w:tc>
      </w:tr>
      <w:tr w:rsidR="00735137" w:rsidRPr="00705C39" w14:paraId="38A71549" w14:textId="77777777" w:rsidTr="00902823">
        <w:trPr>
          <w:trHeight w:val="270"/>
        </w:trPr>
        <w:tc>
          <w:tcPr>
            <w:tcW w:w="2065" w:type="dxa"/>
            <w:shd w:val="clear" w:color="auto" w:fill="auto"/>
            <w:noWrap/>
            <w:vAlign w:val="bottom"/>
            <w:hideMark/>
          </w:tcPr>
          <w:p w14:paraId="7E9C5907" w14:textId="77777777" w:rsidR="00735137" w:rsidRPr="00902823" w:rsidRDefault="00735137" w:rsidP="008A4B76">
            <w:pPr>
              <w:spacing w:after="0" w:line="240" w:lineRule="auto"/>
              <w:rPr>
                <w:color w:val="4A4D56"/>
                <w:sz w:val="18"/>
                <w:szCs w:val="18"/>
              </w:rPr>
            </w:pPr>
            <w:r w:rsidRPr="00902823">
              <w:rPr>
                <w:color w:val="4A4D56"/>
                <w:sz w:val="18"/>
                <w:szCs w:val="18"/>
              </w:rPr>
              <w:t>Hospital</w:t>
            </w:r>
          </w:p>
        </w:tc>
        <w:tc>
          <w:tcPr>
            <w:tcW w:w="775" w:type="dxa"/>
            <w:shd w:val="clear" w:color="auto" w:fill="auto"/>
            <w:noWrap/>
            <w:vAlign w:val="bottom"/>
            <w:hideMark/>
          </w:tcPr>
          <w:p w14:paraId="4F106484" w14:textId="77777777" w:rsidR="00735137" w:rsidRPr="00902823" w:rsidRDefault="00735137" w:rsidP="008A4B76">
            <w:pPr>
              <w:spacing w:after="0" w:line="240" w:lineRule="auto"/>
              <w:jc w:val="right"/>
              <w:rPr>
                <w:color w:val="4A4D56"/>
                <w:sz w:val="18"/>
                <w:szCs w:val="18"/>
              </w:rPr>
            </w:pPr>
            <w:r w:rsidRPr="00902823">
              <w:rPr>
                <w:color w:val="4A4D56"/>
                <w:sz w:val="18"/>
                <w:szCs w:val="18"/>
              </w:rPr>
              <w:t>16938</w:t>
            </w:r>
          </w:p>
        </w:tc>
        <w:tc>
          <w:tcPr>
            <w:tcW w:w="2465" w:type="dxa"/>
            <w:shd w:val="clear" w:color="auto" w:fill="auto"/>
            <w:noWrap/>
            <w:vAlign w:val="bottom"/>
            <w:hideMark/>
          </w:tcPr>
          <w:p w14:paraId="42ED0946" w14:textId="77777777" w:rsidR="00735137" w:rsidRPr="00902823" w:rsidRDefault="00735137" w:rsidP="008A4B76">
            <w:pPr>
              <w:spacing w:after="0" w:line="240" w:lineRule="auto"/>
              <w:rPr>
                <w:color w:val="4A4D56"/>
                <w:sz w:val="18"/>
                <w:szCs w:val="18"/>
              </w:rPr>
            </w:pPr>
            <w:r w:rsidRPr="00902823">
              <w:rPr>
                <w:color w:val="4A4D56"/>
                <w:sz w:val="18"/>
                <w:szCs w:val="18"/>
              </w:rPr>
              <w:t>54.42 GPD per 1,000 SF</w:t>
            </w:r>
          </w:p>
        </w:tc>
        <w:tc>
          <w:tcPr>
            <w:tcW w:w="3195" w:type="dxa"/>
            <w:shd w:val="clear" w:color="auto" w:fill="auto"/>
            <w:noWrap/>
            <w:vAlign w:val="bottom"/>
            <w:hideMark/>
          </w:tcPr>
          <w:p w14:paraId="1A899CCC" w14:textId="77777777" w:rsidR="00735137" w:rsidRPr="00902823" w:rsidRDefault="00735137" w:rsidP="008A4B76">
            <w:pPr>
              <w:spacing w:after="0" w:line="240" w:lineRule="auto"/>
              <w:rPr>
                <w:color w:val="4A4D56"/>
                <w:sz w:val="18"/>
                <w:szCs w:val="18"/>
              </w:rPr>
            </w:pPr>
            <w:r w:rsidRPr="00902823">
              <w:rPr>
                <w:color w:val="4A4D56"/>
                <w:sz w:val="18"/>
                <w:szCs w:val="18"/>
              </w:rPr>
              <w:t>Assumes 40% hot water, 250,000 SF</w:t>
            </w:r>
          </w:p>
        </w:tc>
        <w:tc>
          <w:tcPr>
            <w:tcW w:w="2600" w:type="dxa"/>
            <w:shd w:val="clear" w:color="auto" w:fill="auto"/>
            <w:noWrap/>
            <w:vAlign w:val="bottom"/>
            <w:hideMark/>
          </w:tcPr>
          <w:p w14:paraId="2C50F3D6" w14:textId="77777777" w:rsidR="00735137" w:rsidRPr="00902823" w:rsidRDefault="00735137" w:rsidP="008A4B76">
            <w:pPr>
              <w:spacing w:after="0" w:line="240" w:lineRule="auto"/>
              <w:rPr>
                <w:color w:val="4A4D56"/>
                <w:sz w:val="18"/>
                <w:szCs w:val="18"/>
              </w:rPr>
            </w:pPr>
            <w:r w:rsidRPr="00902823">
              <w:rPr>
                <w:color w:val="4A4D56"/>
                <w:sz w:val="18"/>
                <w:szCs w:val="18"/>
              </w:rPr>
              <w:t>EIA: Health Care, Inpatient</w:t>
            </w:r>
          </w:p>
        </w:tc>
      </w:tr>
      <w:tr w:rsidR="00735137" w:rsidRPr="00705C39" w14:paraId="08D696B4" w14:textId="77777777" w:rsidTr="00902823">
        <w:trPr>
          <w:trHeight w:val="270"/>
        </w:trPr>
        <w:tc>
          <w:tcPr>
            <w:tcW w:w="2065" w:type="dxa"/>
            <w:shd w:val="clear" w:color="auto" w:fill="auto"/>
            <w:noWrap/>
            <w:vAlign w:val="bottom"/>
            <w:hideMark/>
          </w:tcPr>
          <w:p w14:paraId="7CE8625D" w14:textId="77777777" w:rsidR="00735137" w:rsidRPr="00902823" w:rsidRDefault="00735137" w:rsidP="008A4B76">
            <w:pPr>
              <w:spacing w:after="0" w:line="240" w:lineRule="auto"/>
              <w:rPr>
                <w:color w:val="4A4D56"/>
                <w:sz w:val="18"/>
                <w:szCs w:val="18"/>
              </w:rPr>
            </w:pPr>
            <w:r w:rsidRPr="00902823">
              <w:rPr>
                <w:color w:val="4A4D56"/>
                <w:sz w:val="18"/>
                <w:szCs w:val="18"/>
              </w:rPr>
              <w:t>Hotel</w:t>
            </w:r>
          </w:p>
        </w:tc>
        <w:tc>
          <w:tcPr>
            <w:tcW w:w="775" w:type="dxa"/>
            <w:shd w:val="clear" w:color="auto" w:fill="auto"/>
            <w:noWrap/>
            <w:vAlign w:val="bottom"/>
            <w:hideMark/>
          </w:tcPr>
          <w:p w14:paraId="7A12899C" w14:textId="77777777" w:rsidR="00735137" w:rsidRPr="00902823" w:rsidRDefault="00735137" w:rsidP="008A4B76">
            <w:pPr>
              <w:spacing w:after="0" w:line="240" w:lineRule="auto"/>
              <w:jc w:val="right"/>
              <w:rPr>
                <w:color w:val="4A4D56"/>
                <w:sz w:val="18"/>
                <w:szCs w:val="18"/>
              </w:rPr>
            </w:pPr>
            <w:r w:rsidRPr="00902823">
              <w:rPr>
                <w:color w:val="4A4D56"/>
                <w:sz w:val="18"/>
                <w:szCs w:val="18"/>
              </w:rPr>
              <w:t>9104</w:t>
            </w:r>
          </w:p>
        </w:tc>
        <w:tc>
          <w:tcPr>
            <w:tcW w:w="2465" w:type="dxa"/>
            <w:shd w:val="clear" w:color="auto" w:fill="auto"/>
            <w:noWrap/>
            <w:vAlign w:val="bottom"/>
            <w:hideMark/>
          </w:tcPr>
          <w:p w14:paraId="34362161" w14:textId="77777777" w:rsidR="00735137" w:rsidRPr="00902823" w:rsidRDefault="00735137" w:rsidP="008A4B76">
            <w:pPr>
              <w:spacing w:after="0" w:line="240" w:lineRule="auto"/>
              <w:rPr>
                <w:color w:val="4A4D56"/>
                <w:sz w:val="18"/>
                <w:szCs w:val="18"/>
              </w:rPr>
            </w:pPr>
            <w:r w:rsidRPr="00902823">
              <w:rPr>
                <w:color w:val="4A4D56"/>
                <w:sz w:val="18"/>
                <w:szCs w:val="18"/>
              </w:rPr>
              <w:t>45.52 GPD per 1,000 SF</w:t>
            </w:r>
          </w:p>
        </w:tc>
        <w:tc>
          <w:tcPr>
            <w:tcW w:w="3195" w:type="dxa"/>
            <w:shd w:val="clear" w:color="auto" w:fill="auto"/>
            <w:noWrap/>
            <w:vAlign w:val="bottom"/>
            <w:hideMark/>
          </w:tcPr>
          <w:p w14:paraId="1BAB5BE2" w14:textId="77777777" w:rsidR="00735137" w:rsidRPr="00902823" w:rsidRDefault="00735137" w:rsidP="008A4B76">
            <w:pPr>
              <w:spacing w:after="0" w:line="240" w:lineRule="auto"/>
              <w:rPr>
                <w:color w:val="4A4D56"/>
                <w:sz w:val="18"/>
                <w:szCs w:val="18"/>
              </w:rPr>
            </w:pPr>
            <w:r w:rsidRPr="00902823">
              <w:rPr>
                <w:color w:val="4A4D56"/>
                <w:sz w:val="18"/>
                <w:szCs w:val="18"/>
              </w:rPr>
              <w:t>Assumes 40% hot water, 200,000 SF</w:t>
            </w:r>
          </w:p>
        </w:tc>
        <w:tc>
          <w:tcPr>
            <w:tcW w:w="2600" w:type="dxa"/>
            <w:shd w:val="clear" w:color="auto" w:fill="auto"/>
            <w:noWrap/>
            <w:vAlign w:val="bottom"/>
            <w:hideMark/>
          </w:tcPr>
          <w:p w14:paraId="17F0B82F" w14:textId="77777777" w:rsidR="00735137" w:rsidRPr="00902823" w:rsidRDefault="00735137" w:rsidP="008A4B76">
            <w:pPr>
              <w:spacing w:after="0" w:line="240" w:lineRule="auto"/>
              <w:rPr>
                <w:color w:val="4A4D56"/>
                <w:sz w:val="18"/>
                <w:szCs w:val="18"/>
              </w:rPr>
            </w:pPr>
            <w:r w:rsidRPr="00902823">
              <w:rPr>
                <w:color w:val="4A4D56"/>
                <w:sz w:val="18"/>
                <w:szCs w:val="18"/>
              </w:rPr>
              <w:t>EIA: Lodging</w:t>
            </w:r>
          </w:p>
        </w:tc>
      </w:tr>
      <w:tr w:rsidR="00735137" w:rsidRPr="00705C39" w14:paraId="6C84CC52" w14:textId="77777777" w:rsidTr="00902823">
        <w:trPr>
          <w:trHeight w:val="270"/>
        </w:trPr>
        <w:tc>
          <w:tcPr>
            <w:tcW w:w="2065" w:type="dxa"/>
            <w:shd w:val="clear" w:color="auto" w:fill="auto"/>
            <w:noWrap/>
            <w:vAlign w:val="bottom"/>
            <w:hideMark/>
          </w:tcPr>
          <w:p w14:paraId="2B6030A3" w14:textId="77777777" w:rsidR="00735137" w:rsidRPr="00902823" w:rsidRDefault="00735137" w:rsidP="008A4B76">
            <w:pPr>
              <w:spacing w:after="0" w:line="240" w:lineRule="auto"/>
              <w:rPr>
                <w:color w:val="4A4D56"/>
                <w:sz w:val="18"/>
                <w:szCs w:val="18"/>
              </w:rPr>
            </w:pPr>
            <w:r w:rsidRPr="00902823">
              <w:rPr>
                <w:color w:val="4A4D56"/>
                <w:sz w:val="18"/>
                <w:szCs w:val="18"/>
              </w:rPr>
              <w:lastRenderedPageBreak/>
              <w:t>Large Office</w:t>
            </w:r>
          </w:p>
        </w:tc>
        <w:tc>
          <w:tcPr>
            <w:tcW w:w="775" w:type="dxa"/>
            <w:shd w:val="clear" w:color="auto" w:fill="auto"/>
            <w:noWrap/>
            <w:vAlign w:val="bottom"/>
            <w:hideMark/>
          </w:tcPr>
          <w:p w14:paraId="2436AE5D" w14:textId="77777777" w:rsidR="00735137" w:rsidRPr="00902823" w:rsidRDefault="00735137" w:rsidP="008A4B76">
            <w:pPr>
              <w:spacing w:after="0" w:line="240" w:lineRule="auto"/>
              <w:jc w:val="right"/>
              <w:rPr>
                <w:color w:val="4A4D56"/>
                <w:sz w:val="18"/>
                <w:szCs w:val="18"/>
              </w:rPr>
            </w:pPr>
            <w:r w:rsidRPr="00902823">
              <w:rPr>
                <w:color w:val="4A4D56"/>
                <w:sz w:val="18"/>
                <w:szCs w:val="18"/>
              </w:rPr>
              <w:t>550</w:t>
            </w:r>
          </w:p>
        </w:tc>
        <w:tc>
          <w:tcPr>
            <w:tcW w:w="2465" w:type="dxa"/>
            <w:shd w:val="clear" w:color="auto" w:fill="auto"/>
            <w:noWrap/>
            <w:vAlign w:val="bottom"/>
            <w:hideMark/>
          </w:tcPr>
          <w:p w14:paraId="60CBF4C2" w14:textId="77777777" w:rsidR="00735137" w:rsidRPr="00902823" w:rsidRDefault="00735137" w:rsidP="008A4B76">
            <w:pPr>
              <w:spacing w:after="0" w:line="240" w:lineRule="auto"/>
              <w:rPr>
                <w:color w:val="4A4D56"/>
                <w:sz w:val="18"/>
                <w:szCs w:val="18"/>
              </w:rPr>
            </w:pPr>
            <w:r w:rsidRPr="00902823">
              <w:rPr>
                <w:color w:val="4A4D56"/>
                <w:sz w:val="18"/>
                <w:szCs w:val="18"/>
              </w:rPr>
              <w:t>1.1 GPD per person</w:t>
            </w:r>
          </w:p>
        </w:tc>
        <w:tc>
          <w:tcPr>
            <w:tcW w:w="3195" w:type="dxa"/>
            <w:shd w:val="clear" w:color="auto" w:fill="auto"/>
            <w:noWrap/>
            <w:vAlign w:val="bottom"/>
            <w:hideMark/>
          </w:tcPr>
          <w:p w14:paraId="0B79A18D" w14:textId="77777777" w:rsidR="00735137" w:rsidRPr="00902823" w:rsidRDefault="00735137" w:rsidP="008A4B76">
            <w:pPr>
              <w:spacing w:after="0" w:line="240" w:lineRule="auto"/>
              <w:rPr>
                <w:color w:val="4A4D56"/>
                <w:sz w:val="18"/>
                <w:szCs w:val="18"/>
              </w:rPr>
            </w:pPr>
            <w:r w:rsidRPr="00902823">
              <w:rPr>
                <w:color w:val="4A4D56"/>
                <w:sz w:val="18"/>
                <w:szCs w:val="18"/>
              </w:rPr>
              <w:t>Assumes 500 people</w:t>
            </w:r>
          </w:p>
        </w:tc>
        <w:tc>
          <w:tcPr>
            <w:tcW w:w="2600" w:type="dxa"/>
            <w:shd w:val="clear" w:color="auto" w:fill="auto"/>
            <w:noWrap/>
            <w:vAlign w:val="bottom"/>
            <w:hideMark/>
          </w:tcPr>
          <w:p w14:paraId="5437675A" w14:textId="77777777" w:rsidR="00735137" w:rsidRPr="00902823" w:rsidRDefault="00735137" w:rsidP="008A4B76">
            <w:pPr>
              <w:spacing w:after="0" w:line="240" w:lineRule="auto"/>
              <w:rPr>
                <w:color w:val="4A4D56"/>
                <w:sz w:val="18"/>
                <w:szCs w:val="18"/>
              </w:rPr>
            </w:pPr>
            <w:r w:rsidRPr="00902823">
              <w:rPr>
                <w:color w:val="4A4D56"/>
                <w:sz w:val="18"/>
                <w:szCs w:val="18"/>
              </w:rPr>
              <w:t>NREL: Office</w:t>
            </w:r>
          </w:p>
        </w:tc>
      </w:tr>
      <w:tr w:rsidR="00735137" w:rsidRPr="00705C39" w14:paraId="2326E37A" w14:textId="77777777" w:rsidTr="00902823">
        <w:trPr>
          <w:trHeight w:val="270"/>
        </w:trPr>
        <w:tc>
          <w:tcPr>
            <w:tcW w:w="2065" w:type="dxa"/>
            <w:shd w:val="clear" w:color="auto" w:fill="auto"/>
            <w:noWrap/>
            <w:vAlign w:val="bottom"/>
            <w:hideMark/>
          </w:tcPr>
          <w:p w14:paraId="3D9F63D2" w14:textId="77777777" w:rsidR="00735137" w:rsidRPr="00902823" w:rsidRDefault="00735137" w:rsidP="008A4B76">
            <w:pPr>
              <w:spacing w:after="0" w:line="240" w:lineRule="auto"/>
              <w:rPr>
                <w:color w:val="4A4D56"/>
                <w:sz w:val="18"/>
                <w:szCs w:val="18"/>
              </w:rPr>
            </w:pPr>
            <w:r w:rsidRPr="00902823">
              <w:rPr>
                <w:color w:val="4A4D56"/>
                <w:sz w:val="18"/>
                <w:szCs w:val="18"/>
              </w:rPr>
              <w:t>Large Retail</w:t>
            </w:r>
          </w:p>
        </w:tc>
        <w:tc>
          <w:tcPr>
            <w:tcW w:w="775" w:type="dxa"/>
            <w:shd w:val="clear" w:color="auto" w:fill="auto"/>
            <w:noWrap/>
            <w:vAlign w:val="bottom"/>
            <w:hideMark/>
          </w:tcPr>
          <w:p w14:paraId="26C536D9" w14:textId="77777777" w:rsidR="00735137" w:rsidRPr="00902823" w:rsidRDefault="00735137" w:rsidP="008A4B76">
            <w:pPr>
              <w:spacing w:after="0" w:line="240" w:lineRule="auto"/>
              <w:jc w:val="right"/>
              <w:rPr>
                <w:color w:val="4A4D56"/>
                <w:sz w:val="18"/>
                <w:szCs w:val="18"/>
              </w:rPr>
            </w:pPr>
            <w:r w:rsidRPr="00902823">
              <w:rPr>
                <w:color w:val="4A4D56"/>
                <w:sz w:val="18"/>
                <w:szCs w:val="18"/>
              </w:rPr>
              <w:t>446</w:t>
            </w:r>
          </w:p>
        </w:tc>
        <w:tc>
          <w:tcPr>
            <w:tcW w:w="2465" w:type="dxa"/>
            <w:shd w:val="clear" w:color="auto" w:fill="auto"/>
            <w:noWrap/>
            <w:vAlign w:val="bottom"/>
            <w:hideMark/>
          </w:tcPr>
          <w:p w14:paraId="76D5E836" w14:textId="77777777" w:rsidR="00735137" w:rsidRPr="00902823" w:rsidRDefault="00735137" w:rsidP="008A4B76">
            <w:pPr>
              <w:spacing w:after="0" w:line="240" w:lineRule="auto"/>
              <w:rPr>
                <w:color w:val="4A4D56"/>
                <w:sz w:val="18"/>
                <w:szCs w:val="18"/>
              </w:rPr>
            </w:pPr>
            <w:r w:rsidRPr="00902823">
              <w:rPr>
                <w:color w:val="4A4D56"/>
                <w:sz w:val="18"/>
                <w:szCs w:val="18"/>
              </w:rPr>
              <w:t>3.43 GPD per 1,000 SF</w:t>
            </w:r>
          </w:p>
        </w:tc>
        <w:tc>
          <w:tcPr>
            <w:tcW w:w="3195" w:type="dxa"/>
            <w:shd w:val="clear" w:color="auto" w:fill="auto"/>
            <w:noWrap/>
            <w:vAlign w:val="bottom"/>
            <w:hideMark/>
          </w:tcPr>
          <w:p w14:paraId="073A6777"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130,000 SF</w:t>
            </w:r>
          </w:p>
        </w:tc>
        <w:tc>
          <w:tcPr>
            <w:tcW w:w="2600" w:type="dxa"/>
            <w:shd w:val="clear" w:color="auto" w:fill="auto"/>
            <w:noWrap/>
            <w:vAlign w:val="bottom"/>
            <w:hideMark/>
          </w:tcPr>
          <w:p w14:paraId="669FFFD8" w14:textId="77777777" w:rsidR="00735137" w:rsidRPr="00902823" w:rsidRDefault="00735137" w:rsidP="008A4B76">
            <w:pPr>
              <w:spacing w:after="0" w:line="240" w:lineRule="auto"/>
              <w:rPr>
                <w:color w:val="4A4D56"/>
                <w:sz w:val="18"/>
                <w:szCs w:val="18"/>
              </w:rPr>
            </w:pPr>
            <w:r w:rsidRPr="00902823">
              <w:rPr>
                <w:color w:val="4A4D56"/>
                <w:sz w:val="18"/>
                <w:szCs w:val="18"/>
              </w:rPr>
              <w:t>EIA: Mercantile</w:t>
            </w:r>
          </w:p>
        </w:tc>
      </w:tr>
      <w:tr w:rsidR="00735137" w:rsidRPr="00705C39" w14:paraId="78AF73CB" w14:textId="77777777" w:rsidTr="00902823">
        <w:trPr>
          <w:trHeight w:val="270"/>
        </w:trPr>
        <w:tc>
          <w:tcPr>
            <w:tcW w:w="2065" w:type="dxa"/>
            <w:shd w:val="clear" w:color="auto" w:fill="auto"/>
            <w:noWrap/>
            <w:vAlign w:val="bottom"/>
            <w:hideMark/>
          </w:tcPr>
          <w:p w14:paraId="25F18947" w14:textId="77777777" w:rsidR="00735137" w:rsidRPr="00902823" w:rsidRDefault="00735137" w:rsidP="008A4B76">
            <w:pPr>
              <w:spacing w:after="0" w:line="240" w:lineRule="auto"/>
              <w:rPr>
                <w:color w:val="4A4D56"/>
                <w:sz w:val="18"/>
                <w:szCs w:val="18"/>
              </w:rPr>
            </w:pPr>
            <w:r w:rsidRPr="00902823">
              <w:rPr>
                <w:color w:val="4A4D56"/>
                <w:sz w:val="18"/>
                <w:szCs w:val="18"/>
              </w:rPr>
              <w:t>Light Industrial</w:t>
            </w:r>
          </w:p>
        </w:tc>
        <w:tc>
          <w:tcPr>
            <w:tcW w:w="775" w:type="dxa"/>
            <w:shd w:val="clear" w:color="auto" w:fill="auto"/>
            <w:noWrap/>
            <w:vAlign w:val="bottom"/>
            <w:hideMark/>
          </w:tcPr>
          <w:p w14:paraId="3E2C26FC" w14:textId="77777777" w:rsidR="00735137" w:rsidRPr="00902823" w:rsidRDefault="00735137" w:rsidP="008A4B76">
            <w:pPr>
              <w:spacing w:after="0" w:line="240" w:lineRule="auto"/>
              <w:jc w:val="right"/>
              <w:rPr>
                <w:color w:val="4A4D56"/>
                <w:sz w:val="18"/>
                <w:szCs w:val="18"/>
              </w:rPr>
            </w:pPr>
            <w:r w:rsidRPr="00902823">
              <w:rPr>
                <w:color w:val="4A4D56"/>
                <w:sz w:val="18"/>
                <w:szCs w:val="18"/>
              </w:rPr>
              <w:t>489</w:t>
            </w:r>
          </w:p>
        </w:tc>
        <w:tc>
          <w:tcPr>
            <w:tcW w:w="2465" w:type="dxa"/>
            <w:shd w:val="clear" w:color="auto" w:fill="auto"/>
            <w:noWrap/>
            <w:vAlign w:val="bottom"/>
            <w:hideMark/>
          </w:tcPr>
          <w:p w14:paraId="3EE0623F" w14:textId="77777777" w:rsidR="00735137" w:rsidRPr="00902823" w:rsidRDefault="00735137" w:rsidP="008A4B76">
            <w:pPr>
              <w:spacing w:after="0" w:line="240" w:lineRule="auto"/>
              <w:rPr>
                <w:color w:val="4A4D56"/>
                <w:sz w:val="18"/>
                <w:szCs w:val="18"/>
              </w:rPr>
            </w:pPr>
            <w:r w:rsidRPr="00902823">
              <w:rPr>
                <w:color w:val="4A4D56"/>
                <w:sz w:val="18"/>
                <w:szCs w:val="18"/>
              </w:rPr>
              <w:t>4.89 GPD per 1,000 SF</w:t>
            </w:r>
          </w:p>
        </w:tc>
        <w:tc>
          <w:tcPr>
            <w:tcW w:w="3195" w:type="dxa"/>
            <w:shd w:val="clear" w:color="auto" w:fill="auto"/>
            <w:noWrap/>
            <w:vAlign w:val="bottom"/>
            <w:hideMark/>
          </w:tcPr>
          <w:p w14:paraId="4125D66A"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100,000 SF</w:t>
            </w:r>
          </w:p>
        </w:tc>
        <w:tc>
          <w:tcPr>
            <w:tcW w:w="2600" w:type="dxa"/>
            <w:shd w:val="clear" w:color="auto" w:fill="auto"/>
            <w:noWrap/>
            <w:vAlign w:val="bottom"/>
            <w:hideMark/>
          </w:tcPr>
          <w:p w14:paraId="639F7DF1" w14:textId="77777777" w:rsidR="00735137" w:rsidRPr="00902823" w:rsidRDefault="00735137" w:rsidP="008A4B76">
            <w:pPr>
              <w:spacing w:after="0" w:line="240" w:lineRule="auto"/>
              <w:rPr>
                <w:color w:val="4A4D56"/>
                <w:sz w:val="18"/>
                <w:szCs w:val="18"/>
              </w:rPr>
            </w:pPr>
            <w:r w:rsidRPr="00902823">
              <w:rPr>
                <w:color w:val="4A4D56"/>
                <w:sz w:val="18"/>
                <w:szCs w:val="18"/>
              </w:rPr>
              <w:t>EIA: Other</w:t>
            </w:r>
          </w:p>
        </w:tc>
      </w:tr>
      <w:tr w:rsidR="00735137" w:rsidRPr="00705C39" w14:paraId="48DD7DD9" w14:textId="77777777" w:rsidTr="00902823">
        <w:trPr>
          <w:trHeight w:val="270"/>
        </w:trPr>
        <w:tc>
          <w:tcPr>
            <w:tcW w:w="2065" w:type="dxa"/>
            <w:shd w:val="clear" w:color="auto" w:fill="auto"/>
            <w:noWrap/>
            <w:vAlign w:val="bottom"/>
            <w:hideMark/>
          </w:tcPr>
          <w:p w14:paraId="7DFA2C80" w14:textId="77777777" w:rsidR="00735137" w:rsidRPr="00902823" w:rsidRDefault="00735137" w:rsidP="008A4B76">
            <w:pPr>
              <w:spacing w:after="0" w:line="240" w:lineRule="auto"/>
              <w:rPr>
                <w:color w:val="4A4D56"/>
                <w:sz w:val="18"/>
                <w:szCs w:val="18"/>
              </w:rPr>
            </w:pPr>
            <w:r w:rsidRPr="00902823">
              <w:rPr>
                <w:color w:val="4A4D56"/>
                <w:sz w:val="18"/>
                <w:szCs w:val="18"/>
              </w:rPr>
              <w:t>Motel</w:t>
            </w:r>
          </w:p>
        </w:tc>
        <w:tc>
          <w:tcPr>
            <w:tcW w:w="775" w:type="dxa"/>
            <w:shd w:val="clear" w:color="auto" w:fill="auto"/>
            <w:noWrap/>
            <w:vAlign w:val="bottom"/>
            <w:hideMark/>
          </w:tcPr>
          <w:p w14:paraId="018A3126" w14:textId="77777777" w:rsidR="00735137" w:rsidRPr="00902823" w:rsidRDefault="00735137" w:rsidP="008A4B76">
            <w:pPr>
              <w:spacing w:after="0" w:line="240" w:lineRule="auto"/>
              <w:jc w:val="right"/>
              <w:rPr>
                <w:color w:val="4A4D56"/>
                <w:sz w:val="18"/>
                <w:szCs w:val="18"/>
              </w:rPr>
            </w:pPr>
            <w:r w:rsidRPr="00902823">
              <w:rPr>
                <w:color w:val="4A4D56"/>
                <w:sz w:val="18"/>
                <w:szCs w:val="18"/>
              </w:rPr>
              <w:t>1366</w:t>
            </w:r>
          </w:p>
        </w:tc>
        <w:tc>
          <w:tcPr>
            <w:tcW w:w="2465" w:type="dxa"/>
            <w:shd w:val="clear" w:color="auto" w:fill="auto"/>
            <w:noWrap/>
            <w:vAlign w:val="bottom"/>
            <w:hideMark/>
          </w:tcPr>
          <w:p w14:paraId="2D8C4204" w14:textId="77777777" w:rsidR="00735137" w:rsidRPr="00902823" w:rsidRDefault="00735137" w:rsidP="008A4B76">
            <w:pPr>
              <w:spacing w:after="0" w:line="240" w:lineRule="auto"/>
              <w:rPr>
                <w:color w:val="4A4D56"/>
                <w:sz w:val="18"/>
                <w:szCs w:val="18"/>
              </w:rPr>
            </w:pPr>
            <w:r w:rsidRPr="00902823">
              <w:rPr>
                <w:color w:val="4A4D56"/>
                <w:sz w:val="18"/>
                <w:szCs w:val="18"/>
              </w:rPr>
              <w:t>45.52 GPD per 1,000 SF</w:t>
            </w:r>
          </w:p>
        </w:tc>
        <w:tc>
          <w:tcPr>
            <w:tcW w:w="3195" w:type="dxa"/>
            <w:shd w:val="clear" w:color="auto" w:fill="auto"/>
            <w:noWrap/>
            <w:vAlign w:val="bottom"/>
            <w:hideMark/>
          </w:tcPr>
          <w:p w14:paraId="78CD6AAB" w14:textId="77777777" w:rsidR="00735137" w:rsidRPr="00902823" w:rsidRDefault="00735137" w:rsidP="008A4B76">
            <w:pPr>
              <w:spacing w:after="0" w:line="240" w:lineRule="auto"/>
              <w:rPr>
                <w:color w:val="4A4D56"/>
                <w:sz w:val="18"/>
                <w:szCs w:val="18"/>
              </w:rPr>
            </w:pPr>
            <w:r w:rsidRPr="00902823">
              <w:rPr>
                <w:color w:val="4A4D56"/>
                <w:sz w:val="18"/>
                <w:szCs w:val="18"/>
              </w:rPr>
              <w:t>Assumes 40% hot water, 30,000 SF</w:t>
            </w:r>
          </w:p>
        </w:tc>
        <w:tc>
          <w:tcPr>
            <w:tcW w:w="2600" w:type="dxa"/>
            <w:shd w:val="clear" w:color="auto" w:fill="auto"/>
            <w:noWrap/>
            <w:vAlign w:val="bottom"/>
            <w:hideMark/>
          </w:tcPr>
          <w:p w14:paraId="7B8217F1" w14:textId="77777777" w:rsidR="00735137" w:rsidRPr="00902823" w:rsidRDefault="00735137" w:rsidP="008A4B76">
            <w:pPr>
              <w:spacing w:after="0" w:line="240" w:lineRule="auto"/>
              <w:rPr>
                <w:color w:val="4A4D56"/>
                <w:sz w:val="18"/>
                <w:szCs w:val="18"/>
              </w:rPr>
            </w:pPr>
            <w:r w:rsidRPr="00902823">
              <w:rPr>
                <w:color w:val="4A4D56"/>
                <w:sz w:val="18"/>
                <w:szCs w:val="18"/>
              </w:rPr>
              <w:t>EIA: Lodging</w:t>
            </w:r>
          </w:p>
        </w:tc>
      </w:tr>
      <w:tr w:rsidR="00735137" w:rsidRPr="00705C39" w14:paraId="445790E9" w14:textId="77777777" w:rsidTr="00902823">
        <w:trPr>
          <w:trHeight w:val="270"/>
        </w:trPr>
        <w:tc>
          <w:tcPr>
            <w:tcW w:w="2065" w:type="dxa"/>
            <w:shd w:val="clear" w:color="auto" w:fill="auto"/>
            <w:noWrap/>
            <w:vAlign w:val="bottom"/>
            <w:hideMark/>
          </w:tcPr>
          <w:p w14:paraId="7431CD10" w14:textId="77777777" w:rsidR="00735137" w:rsidRPr="00902823" w:rsidRDefault="00735137" w:rsidP="008A4B76">
            <w:pPr>
              <w:spacing w:after="0" w:line="240" w:lineRule="auto"/>
              <w:rPr>
                <w:color w:val="4A4D56"/>
                <w:sz w:val="18"/>
                <w:szCs w:val="18"/>
              </w:rPr>
            </w:pPr>
            <w:r w:rsidRPr="00902823">
              <w:rPr>
                <w:color w:val="4A4D56"/>
                <w:sz w:val="18"/>
                <w:szCs w:val="18"/>
              </w:rPr>
              <w:t>Multifamily High-Rise</w:t>
            </w:r>
          </w:p>
        </w:tc>
        <w:tc>
          <w:tcPr>
            <w:tcW w:w="775" w:type="dxa"/>
            <w:shd w:val="clear" w:color="auto" w:fill="auto"/>
            <w:noWrap/>
            <w:vAlign w:val="bottom"/>
            <w:hideMark/>
          </w:tcPr>
          <w:p w14:paraId="3594D9D9" w14:textId="77777777" w:rsidR="00735137" w:rsidRPr="00902823" w:rsidRDefault="00735137" w:rsidP="008A4B76">
            <w:pPr>
              <w:spacing w:after="0" w:line="240" w:lineRule="auto"/>
              <w:jc w:val="right"/>
              <w:rPr>
                <w:color w:val="4A4D56"/>
                <w:sz w:val="18"/>
                <w:szCs w:val="18"/>
              </w:rPr>
            </w:pPr>
            <w:r w:rsidRPr="00902823">
              <w:rPr>
                <w:color w:val="4A4D56"/>
                <w:sz w:val="18"/>
                <w:szCs w:val="18"/>
              </w:rPr>
              <w:t>3440</w:t>
            </w:r>
          </w:p>
        </w:tc>
        <w:tc>
          <w:tcPr>
            <w:tcW w:w="2465" w:type="dxa"/>
            <w:shd w:val="clear" w:color="auto" w:fill="auto"/>
            <w:noWrap/>
            <w:vAlign w:val="bottom"/>
            <w:hideMark/>
          </w:tcPr>
          <w:p w14:paraId="2A761733" w14:textId="77777777" w:rsidR="00735137" w:rsidRPr="00902823" w:rsidRDefault="00735137" w:rsidP="008A4B76">
            <w:pPr>
              <w:spacing w:after="0" w:line="240" w:lineRule="auto"/>
              <w:rPr>
                <w:color w:val="4A4D56"/>
                <w:sz w:val="18"/>
                <w:szCs w:val="18"/>
              </w:rPr>
            </w:pPr>
            <w:r w:rsidRPr="00902823">
              <w:rPr>
                <w:color w:val="4A4D56"/>
                <w:sz w:val="18"/>
                <w:szCs w:val="18"/>
              </w:rPr>
              <w:t>34.4 GPD per unit</w:t>
            </w:r>
          </w:p>
        </w:tc>
        <w:tc>
          <w:tcPr>
            <w:tcW w:w="3195" w:type="dxa"/>
            <w:shd w:val="clear" w:color="auto" w:fill="auto"/>
            <w:noWrap/>
            <w:vAlign w:val="bottom"/>
            <w:hideMark/>
          </w:tcPr>
          <w:p w14:paraId="0F64D04E" w14:textId="77777777" w:rsidR="00735137" w:rsidRPr="00902823" w:rsidRDefault="00735137" w:rsidP="008A4B76">
            <w:pPr>
              <w:spacing w:after="0" w:line="240" w:lineRule="auto"/>
              <w:rPr>
                <w:color w:val="4A4D56"/>
                <w:sz w:val="18"/>
                <w:szCs w:val="18"/>
              </w:rPr>
            </w:pPr>
            <w:r w:rsidRPr="00902823">
              <w:rPr>
                <w:color w:val="4A4D56"/>
                <w:sz w:val="18"/>
                <w:szCs w:val="18"/>
              </w:rPr>
              <w:t>Assumes 100 units</w:t>
            </w:r>
          </w:p>
        </w:tc>
        <w:tc>
          <w:tcPr>
            <w:tcW w:w="2600" w:type="dxa"/>
            <w:shd w:val="clear" w:color="auto" w:fill="auto"/>
            <w:noWrap/>
            <w:vAlign w:val="bottom"/>
            <w:hideMark/>
          </w:tcPr>
          <w:p w14:paraId="2997EC78" w14:textId="77777777" w:rsidR="00735137" w:rsidRPr="00902823" w:rsidRDefault="00735137" w:rsidP="008A4B76">
            <w:pPr>
              <w:spacing w:after="0" w:line="240" w:lineRule="auto"/>
              <w:rPr>
                <w:color w:val="4A4D56"/>
                <w:sz w:val="18"/>
                <w:szCs w:val="18"/>
              </w:rPr>
            </w:pPr>
            <w:r w:rsidRPr="00902823">
              <w:rPr>
                <w:color w:val="4A4D56"/>
                <w:sz w:val="18"/>
                <w:szCs w:val="18"/>
              </w:rPr>
              <w:t>NY MF Baseline Study</w:t>
            </w:r>
            <w:r w:rsidRPr="00902823">
              <w:rPr>
                <w:rStyle w:val="FootnoteReference"/>
                <w:color w:val="4A4D56"/>
                <w:sz w:val="18"/>
                <w:szCs w:val="18"/>
              </w:rPr>
              <w:footnoteReference w:id="93"/>
            </w:r>
          </w:p>
        </w:tc>
      </w:tr>
      <w:tr w:rsidR="00735137" w:rsidRPr="00705C39" w14:paraId="2A3CCB69" w14:textId="77777777" w:rsidTr="00902823">
        <w:trPr>
          <w:trHeight w:val="270"/>
        </w:trPr>
        <w:tc>
          <w:tcPr>
            <w:tcW w:w="2065" w:type="dxa"/>
            <w:shd w:val="clear" w:color="auto" w:fill="auto"/>
            <w:noWrap/>
            <w:vAlign w:val="bottom"/>
            <w:hideMark/>
          </w:tcPr>
          <w:p w14:paraId="6E5F01E6" w14:textId="77777777" w:rsidR="00735137" w:rsidRPr="00902823" w:rsidRDefault="00735137" w:rsidP="008A4B76">
            <w:pPr>
              <w:spacing w:after="0" w:line="240" w:lineRule="auto"/>
              <w:rPr>
                <w:color w:val="4A4D56"/>
                <w:sz w:val="18"/>
                <w:szCs w:val="18"/>
              </w:rPr>
            </w:pPr>
            <w:r w:rsidRPr="00902823">
              <w:rPr>
                <w:color w:val="4A4D56"/>
                <w:sz w:val="18"/>
                <w:szCs w:val="18"/>
              </w:rPr>
              <w:t>Multifamily Low-Rise</w:t>
            </w:r>
          </w:p>
        </w:tc>
        <w:tc>
          <w:tcPr>
            <w:tcW w:w="775" w:type="dxa"/>
            <w:shd w:val="clear" w:color="auto" w:fill="auto"/>
            <w:noWrap/>
            <w:vAlign w:val="bottom"/>
            <w:hideMark/>
          </w:tcPr>
          <w:p w14:paraId="4DD8CACB" w14:textId="77777777" w:rsidR="00735137" w:rsidRPr="00902823" w:rsidRDefault="00735137" w:rsidP="008A4B76">
            <w:pPr>
              <w:spacing w:after="0" w:line="240" w:lineRule="auto"/>
              <w:jc w:val="right"/>
              <w:rPr>
                <w:color w:val="4A4D56"/>
                <w:sz w:val="18"/>
                <w:szCs w:val="18"/>
              </w:rPr>
            </w:pPr>
            <w:r w:rsidRPr="00902823">
              <w:rPr>
                <w:color w:val="4A4D56"/>
                <w:sz w:val="18"/>
                <w:szCs w:val="18"/>
              </w:rPr>
              <w:t>413</w:t>
            </w:r>
          </w:p>
        </w:tc>
        <w:tc>
          <w:tcPr>
            <w:tcW w:w="2465" w:type="dxa"/>
            <w:shd w:val="clear" w:color="auto" w:fill="auto"/>
            <w:noWrap/>
            <w:vAlign w:val="bottom"/>
            <w:hideMark/>
          </w:tcPr>
          <w:p w14:paraId="10E89980" w14:textId="77777777" w:rsidR="00735137" w:rsidRPr="00902823" w:rsidRDefault="00735137" w:rsidP="008A4B76">
            <w:pPr>
              <w:spacing w:after="0" w:line="240" w:lineRule="auto"/>
              <w:rPr>
                <w:color w:val="4A4D56"/>
                <w:sz w:val="18"/>
                <w:szCs w:val="18"/>
              </w:rPr>
            </w:pPr>
            <w:r w:rsidRPr="00902823">
              <w:rPr>
                <w:color w:val="4A4D56"/>
                <w:sz w:val="18"/>
                <w:szCs w:val="18"/>
              </w:rPr>
              <w:t>34.4 GPD per unit</w:t>
            </w:r>
          </w:p>
        </w:tc>
        <w:tc>
          <w:tcPr>
            <w:tcW w:w="3195" w:type="dxa"/>
            <w:shd w:val="clear" w:color="auto" w:fill="auto"/>
            <w:noWrap/>
            <w:vAlign w:val="bottom"/>
            <w:hideMark/>
          </w:tcPr>
          <w:p w14:paraId="46558F7A" w14:textId="77777777" w:rsidR="00735137" w:rsidRPr="00902823" w:rsidRDefault="00735137" w:rsidP="008A4B76">
            <w:pPr>
              <w:spacing w:after="0" w:line="240" w:lineRule="auto"/>
              <w:rPr>
                <w:color w:val="4A4D56"/>
                <w:sz w:val="18"/>
                <w:szCs w:val="18"/>
              </w:rPr>
            </w:pPr>
            <w:r w:rsidRPr="00902823">
              <w:rPr>
                <w:color w:val="4A4D56"/>
                <w:sz w:val="18"/>
                <w:szCs w:val="18"/>
              </w:rPr>
              <w:t>Assumes 12 units</w:t>
            </w:r>
          </w:p>
        </w:tc>
        <w:tc>
          <w:tcPr>
            <w:tcW w:w="2600" w:type="dxa"/>
            <w:shd w:val="clear" w:color="auto" w:fill="auto"/>
            <w:noWrap/>
            <w:vAlign w:val="bottom"/>
            <w:hideMark/>
          </w:tcPr>
          <w:p w14:paraId="5B6E1C34" w14:textId="77777777" w:rsidR="00735137" w:rsidRPr="00902823" w:rsidRDefault="00735137" w:rsidP="008A4B76">
            <w:pPr>
              <w:spacing w:after="0" w:line="240" w:lineRule="auto"/>
              <w:rPr>
                <w:color w:val="4A4D56"/>
                <w:sz w:val="18"/>
                <w:szCs w:val="18"/>
              </w:rPr>
            </w:pPr>
            <w:r w:rsidRPr="00902823">
              <w:rPr>
                <w:color w:val="4A4D56"/>
                <w:sz w:val="18"/>
                <w:szCs w:val="18"/>
              </w:rPr>
              <w:t>NY MF Baseline Study</w:t>
            </w:r>
          </w:p>
        </w:tc>
      </w:tr>
      <w:tr w:rsidR="00735137" w:rsidRPr="00705C39" w14:paraId="0E59AFF3" w14:textId="77777777" w:rsidTr="00902823">
        <w:trPr>
          <w:trHeight w:val="270"/>
        </w:trPr>
        <w:tc>
          <w:tcPr>
            <w:tcW w:w="2065" w:type="dxa"/>
            <w:shd w:val="clear" w:color="auto" w:fill="auto"/>
            <w:noWrap/>
            <w:vAlign w:val="bottom"/>
            <w:hideMark/>
          </w:tcPr>
          <w:p w14:paraId="795450C9" w14:textId="77777777" w:rsidR="00735137" w:rsidRPr="00902823" w:rsidRDefault="00735137" w:rsidP="008A4B76">
            <w:pPr>
              <w:spacing w:after="0" w:line="240" w:lineRule="auto"/>
              <w:rPr>
                <w:color w:val="4A4D56"/>
                <w:sz w:val="18"/>
                <w:szCs w:val="18"/>
              </w:rPr>
            </w:pPr>
            <w:r w:rsidRPr="00902823">
              <w:rPr>
                <w:color w:val="4A4D56"/>
                <w:sz w:val="18"/>
                <w:szCs w:val="18"/>
              </w:rPr>
              <w:t>Refrigerated Warehouse</w:t>
            </w:r>
          </w:p>
        </w:tc>
        <w:tc>
          <w:tcPr>
            <w:tcW w:w="775" w:type="dxa"/>
            <w:shd w:val="clear" w:color="auto" w:fill="auto"/>
            <w:noWrap/>
            <w:vAlign w:val="bottom"/>
            <w:hideMark/>
          </w:tcPr>
          <w:p w14:paraId="32AC2076" w14:textId="77777777" w:rsidR="00735137" w:rsidRPr="00902823" w:rsidRDefault="00735137" w:rsidP="008A4B76">
            <w:pPr>
              <w:spacing w:after="0" w:line="240" w:lineRule="auto"/>
              <w:jc w:val="right"/>
              <w:rPr>
                <w:color w:val="4A4D56"/>
                <w:sz w:val="18"/>
                <w:szCs w:val="18"/>
              </w:rPr>
            </w:pPr>
            <w:r w:rsidRPr="00902823">
              <w:rPr>
                <w:color w:val="4A4D56"/>
                <w:sz w:val="18"/>
                <w:szCs w:val="18"/>
              </w:rPr>
              <w:t>86</w:t>
            </w:r>
          </w:p>
        </w:tc>
        <w:tc>
          <w:tcPr>
            <w:tcW w:w="2465" w:type="dxa"/>
            <w:shd w:val="clear" w:color="auto" w:fill="auto"/>
            <w:noWrap/>
            <w:vAlign w:val="bottom"/>
            <w:hideMark/>
          </w:tcPr>
          <w:p w14:paraId="10662902" w14:textId="77777777" w:rsidR="00735137" w:rsidRPr="00902823" w:rsidRDefault="00735137" w:rsidP="008A4B76">
            <w:pPr>
              <w:spacing w:after="0" w:line="240" w:lineRule="auto"/>
              <w:rPr>
                <w:color w:val="4A4D56"/>
                <w:sz w:val="18"/>
                <w:szCs w:val="18"/>
              </w:rPr>
            </w:pPr>
            <w:r w:rsidRPr="00902823">
              <w:rPr>
                <w:color w:val="4A4D56"/>
                <w:sz w:val="18"/>
                <w:szCs w:val="18"/>
              </w:rPr>
              <w:t>0.93 GPD per 1,000 SF</w:t>
            </w:r>
          </w:p>
        </w:tc>
        <w:tc>
          <w:tcPr>
            <w:tcW w:w="3195" w:type="dxa"/>
            <w:shd w:val="clear" w:color="auto" w:fill="auto"/>
            <w:noWrap/>
            <w:vAlign w:val="bottom"/>
            <w:hideMark/>
          </w:tcPr>
          <w:p w14:paraId="3A3FF8E9"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92,000 SF</w:t>
            </w:r>
          </w:p>
        </w:tc>
        <w:tc>
          <w:tcPr>
            <w:tcW w:w="2600" w:type="dxa"/>
            <w:shd w:val="clear" w:color="auto" w:fill="auto"/>
            <w:noWrap/>
            <w:vAlign w:val="bottom"/>
            <w:hideMark/>
          </w:tcPr>
          <w:p w14:paraId="433CCB8D" w14:textId="77777777" w:rsidR="00735137" w:rsidRPr="00902823" w:rsidRDefault="00735137" w:rsidP="008A4B76">
            <w:pPr>
              <w:spacing w:after="0" w:line="240" w:lineRule="auto"/>
              <w:rPr>
                <w:color w:val="4A4D56"/>
                <w:sz w:val="18"/>
                <w:szCs w:val="18"/>
              </w:rPr>
            </w:pPr>
            <w:r w:rsidRPr="00902823">
              <w:rPr>
                <w:color w:val="4A4D56"/>
                <w:sz w:val="18"/>
                <w:szCs w:val="18"/>
              </w:rPr>
              <w:t>EIA: Warehouse and Storage</w:t>
            </w:r>
          </w:p>
        </w:tc>
      </w:tr>
      <w:tr w:rsidR="00735137" w:rsidRPr="00705C39" w14:paraId="7C21DEF4" w14:textId="77777777" w:rsidTr="00902823">
        <w:trPr>
          <w:trHeight w:val="270"/>
        </w:trPr>
        <w:tc>
          <w:tcPr>
            <w:tcW w:w="2065" w:type="dxa"/>
            <w:shd w:val="clear" w:color="auto" w:fill="auto"/>
            <w:noWrap/>
            <w:vAlign w:val="bottom"/>
            <w:hideMark/>
          </w:tcPr>
          <w:p w14:paraId="21BFBAF2" w14:textId="77777777" w:rsidR="00735137" w:rsidRPr="00902823" w:rsidRDefault="00735137" w:rsidP="008A4B76">
            <w:pPr>
              <w:spacing w:after="0" w:line="240" w:lineRule="auto"/>
              <w:rPr>
                <w:color w:val="4A4D56"/>
                <w:sz w:val="18"/>
                <w:szCs w:val="18"/>
              </w:rPr>
            </w:pPr>
            <w:r w:rsidRPr="00902823">
              <w:rPr>
                <w:color w:val="4A4D56"/>
                <w:sz w:val="18"/>
                <w:szCs w:val="18"/>
              </w:rPr>
              <w:t>Religious</w:t>
            </w:r>
          </w:p>
        </w:tc>
        <w:tc>
          <w:tcPr>
            <w:tcW w:w="775" w:type="dxa"/>
            <w:shd w:val="clear" w:color="auto" w:fill="auto"/>
            <w:noWrap/>
            <w:vAlign w:val="bottom"/>
            <w:hideMark/>
          </w:tcPr>
          <w:p w14:paraId="53739C32" w14:textId="77777777" w:rsidR="00735137" w:rsidRPr="00902823" w:rsidRDefault="00735137" w:rsidP="008A4B76">
            <w:pPr>
              <w:spacing w:after="0" w:line="240" w:lineRule="auto"/>
              <w:jc w:val="right"/>
              <w:rPr>
                <w:color w:val="4A4D56"/>
                <w:sz w:val="18"/>
                <w:szCs w:val="18"/>
              </w:rPr>
            </w:pPr>
            <w:r w:rsidRPr="00902823">
              <w:rPr>
                <w:color w:val="4A4D56"/>
                <w:sz w:val="18"/>
                <w:szCs w:val="18"/>
              </w:rPr>
              <w:t>77</w:t>
            </w:r>
          </w:p>
        </w:tc>
        <w:tc>
          <w:tcPr>
            <w:tcW w:w="2465" w:type="dxa"/>
            <w:shd w:val="clear" w:color="auto" w:fill="auto"/>
            <w:noWrap/>
            <w:vAlign w:val="bottom"/>
            <w:hideMark/>
          </w:tcPr>
          <w:p w14:paraId="153C128B" w14:textId="77777777" w:rsidR="00735137" w:rsidRPr="00902823" w:rsidRDefault="00735137" w:rsidP="008A4B76">
            <w:pPr>
              <w:spacing w:after="0" w:line="240" w:lineRule="auto"/>
              <w:rPr>
                <w:color w:val="4A4D56"/>
                <w:sz w:val="18"/>
                <w:szCs w:val="18"/>
              </w:rPr>
            </w:pPr>
            <w:r w:rsidRPr="00902823">
              <w:rPr>
                <w:color w:val="4A4D56"/>
                <w:sz w:val="18"/>
                <w:szCs w:val="18"/>
              </w:rPr>
              <w:t>7.02 GPD per 1,000 SF</w:t>
            </w:r>
          </w:p>
        </w:tc>
        <w:tc>
          <w:tcPr>
            <w:tcW w:w="3195" w:type="dxa"/>
            <w:shd w:val="clear" w:color="auto" w:fill="auto"/>
            <w:noWrap/>
            <w:vAlign w:val="bottom"/>
            <w:hideMark/>
          </w:tcPr>
          <w:p w14:paraId="3CA012F2"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11,000 SF</w:t>
            </w:r>
          </w:p>
        </w:tc>
        <w:tc>
          <w:tcPr>
            <w:tcW w:w="2600" w:type="dxa"/>
            <w:shd w:val="clear" w:color="auto" w:fill="auto"/>
            <w:noWrap/>
            <w:vAlign w:val="bottom"/>
            <w:hideMark/>
          </w:tcPr>
          <w:p w14:paraId="6403AD72" w14:textId="77777777" w:rsidR="00735137" w:rsidRPr="00902823" w:rsidRDefault="00735137" w:rsidP="008A4B76">
            <w:pPr>
              <w:spacing w:after="0" w:line="240" w:lineRule="auto"/>
              <w:rPr>
                <w:color w:val="4A4D56"/>
                <w:sz w:val="18"/>
                <w:szCs w:val="18"/>
              </w:rPr>
            </w:pPr>
            <w:r w:rsidRPr="00902823">
              <w:rPr>
                <w:color w:val="4A4D56"/>
                <w:sz w:val="18"/>
                <w:szCs w:val="18"/>
              </w:rPr>
              <w:t>EIA: Public Assembly</w:t>
            </w:r>
          </w:p>
        </w:tc>
      </w:tr>
      <w:tr w:rsidR="00735137" w:rsidRPr="00705C39" w14:paraId="47C9ACC3" w14:textId="77777777" w:rsidTr="00902823">
        <w:trPr>
          <w:trHeight w:val="270"/>
        </w:trPr>
        <w:tc>
          <w:tcPr>
            <w:tcW w:w="2065" w:type="dxa"/>
            <w:shd w:val="clear" w:color="auto" w:fill="auto"/>
            <w:noWrap/>
            <w:vAlign w:val="bottom"/>
            <w:hideMark/>
          </w:tcPr>
          <w:p w14:paraId="3A73301A" w14:textId="77777777" w:rsidR="00735137" w:rsidRPr="00902823" w:rsidRDefault="00735137" w:rsidP="008A4B76">
            <w:pPr>
              <w:spacing w:after="0" w:line="240" w:lineRule="auto"/>
              <w:rPr>
                <w:color w:val="4A4D56"/>
                <w:sz w:val="18"/>
                <w:szCs w:val="18"/>
              </w:rPr>
            </w:pPr>
            <w:r w:rsidRPr="00902823">
              <w:rPr>
                <w:color w:val="4A4D56"/>
                <w:sz w:val="18"/>
                <w:szCs w:val="18"/>
              </w:rPr>
              <w:t>Small Office</w:t>
            </w:r>
          </w:p>
        </w:tc>
        <w:tc>
          <w:tcPr>
            <w:tcW w:w="775" w:type="dxa"/>
            <w:shd w:val="clear" w:color="auto" w:fill="auto"/>
            <w:noWrap/>
            <w:vAlign w:val="bottom"/>
            <w:hideMark/>
          </w:tcPr>
          <w:p w14:paraId="700919DA" w14:textId="77777777" w:rsidR="00735137" w:rsidRPr="00902823" w:rsidRDefault="00735137" w:rsidP="008A4B76">
            <w:pPr>
              <w:spacing w:after="0" w:line="240" w:lineRule="auto"/>
              <w:jc w:val="right"/>
              <w:rPr>
                <w:color w:val="4A4D56"/>
                <w:sz w:val="18"/>
                <w:szCs w:val="18"/>
              </w:rPr>
            </w:pPr>
            <w:r w:rsidRPr="00902823">
              <w:rPr>
                <w:color w:val="4A4D56"/>
                <w:sz w:val="18"/>
                <w:szCs w:val="18"/>
              </w:rPr>
              <w:t>110</w:t>
            </w:r>
          </w:p>
        </w:tc>
        <w:tc>
          <w:tcPr>
            <w:tcW w:w="2465" w:type="dxa"/>
            <w:shd w:val="clear" w:color="auto" w:fill="auto"/>
            <w:noWrap/>
            <w:vAlign w:val="bottom"/>
            <w:hideMark/>
          </w:tcPr>
          <w:p w14:paraId="2831BA2E" w14:textId="77777777" w:rsidR="00735137" w:rsidRPr="00902823" w:rsidRDefault="00735137" w:rsidP="008A4B76">
            <w:pPr>
              <w:spacing w:after="0" w:line="240" w:lineRule="auto"/>
              <w:rPr>
                <w:color w:val="4A4D56"/>
                <w:sz w:val="18"/>
                <w:szCs w:val="18"/>
              </w:rPr>
            </w:pPr>
            <w:r w:rsidRPr="00902823">
              <w:rPr>
                <w:color w:val="4A4D56"/>
                <w:sz w:val="18"/>
                <w:szCs w:val="18"/>
              </w:rPr>
              <w:t>1.1 GPD per person</w:t>
            </w:r>
          </w:p>
        </w:tc>
        <w:tc>
          <w:tcPr>
            <w:tcW w:w="3195" w:type="dxa"/>
            <w:shd w:val="clear" w:color="auto" w:fill="auto"/>
            <w:noWrap/>
            <w:vAlign w:val="bottom"/>
            <w:hideMark/>
          </w:tcPr>
          <w:p w14:paraId="16C04577" w14:textId="77777777" w:rsidR="00735137" w:rsidRPr="00902823" w:rsidRDefault="00735137" w:rsidP="008A4B76">
            <w:pPr>
              <w:spacing w:after="0" w:line="240" w:lineRule="auto"/>
              <w:rPr>
                <w:color w:val="4A4D56"/>
                <w:sz w:val="18"/>
                <w:szCs w:val="18"/>
              </w:rPr>
            </w:pPr>
            <w:r w:rsidRPr="00902823">
              <w:rPr>
                <w:color w:val="4A4D56"/>
                <w:sz w:val="18"/>
                <w:szCs w:val="18"/>
              </w:rPr>
              <w:t>Assumes 100 people</w:t>
            </w:r>
          </w:p>
        </w:tc>
        <w:tc>
          <w:tcPr>
            <w:tcW w:w="2600" w:type="dxa"/>
            <w:shd w:val="clear" w:color="auto" w:fill="auto"/>
            <w:noWrap/>
            <w:vAlign w:val="bottom"/>
            <w:hideMark/>
          </w:tcPr>
          <w:p w14:paraId="69359608" w14:textId="77777777" w:rsidR="00735137" w:rsidRPr="00902823" w:rsidRDefault="00735137" w:rsidP="008A4B76">
            <w:pPr>
              <w:spacing w:after="0" w:line="240" w:lineRule="auto"/>
              <w:rPr>
                <w:color w:val="4A4D56"/>
                <w:sz w:val="18"/>
                <w:szCs w:val="18"/>
              </w:rPr>
            </w:pPr>
            <w:r w:rsidRPr="00902823">
              <w:rPr>
                <w:color w:val="4A4D56"/>
                <w:sz w:val="18"/>
                <w:szCs w:val="18"/>
              </w:rPr>
              <w:t>NREL: Office</w:t>
            </w:r>
          </w:p>
        </w:tc>
      </w:tr>
      <w:tr w:rsidR="00735137" w:rsidRPr="00705C39" w14:paraId="7F448B05" w14:textId="77777777" w:rsidTr="00902823">
        <w:trPr>
          <w:trHeight w:val="270"/>
        </w:trPr>
        <w:tc>
          <w:tcPr>
            <w:tcW w:w="2065" w:type="dxa"/>
            <w:shd w:val="clear" w:color="auto" w:fill="auto"/>
            <w:noWrap/>
            <w:vAlign w:val="bottom"/>
            <w:hideMark/>
          </w:tcPr>
          <w:p w14:paraId="1EF59859" w14:textId="77777777" w:rsidR="00735137" w:rsidRPr="00902823" w:rsidRDefault="00735137" w:rsidP="008A4B76">
            <w:pPr>
              <w:spacing w:after="0" w:line="240" w:lineRule="auto"/>
              <w:rPr>
                <w:color w:val="4A4D56"/>
                <w:sz w:val="18"/>
                <w:szCs w:val="18"/>
              </w:rPr>
            </w:pPr>
            <w:r w:rsidRPr="00902823">
              <w:rPr>
                <w:color w:val="4A4D56"/>
                <w:sz w:val="18"/>
                <w:szCs w:val="18"/>
              </w:rPr>
              <w:t>Small Retail</w:t>
            </w:r>
          </w:p>
        </w:tc>
        <w:tc>
          <w:tcPr>
            <w:tcW w:w="775" w:type="dxa"/>
            <w:shd w:val="clear" w:color="auto" w:fill="auto"/>
            <w:noWrap/>
            <w:vAlign w:val="bottom"/>
            <w:hideMark/>
          </w:tcPr>
          <w:p w14:paraId="4EE24A33" w14:textId="77777777" w:rsidR="00735137" w:rsidRPr="00902823" w:rsidRDefault="00735137" w:rsidP="008A4B76">
            <w:pPr>
              <w:spacing w:after="0" w:line="240" w:lineRule="auto"/>
              <w:jc w:val="right"/>
              <w:rPr>
                <w:color w:val="4A4D56"/>
                <w:sz w:val="18"/>
                <w:szCs w:val="18"/>
              </w:rPr>
            </w:pPr>
            <w:r w:rsidRPr="00902823">
              <w:rPr>
                <w:color w:val="4A4D56"/>
                <w:sz w:val="18"/>
                <w:szCs w:val="18"/>
              </w:rPr>
              <w:t>27</w:t>
            </w:r>
          </w:p>
        </w:tc>
        <w:tc>
          <w:tcPr>
            <w:tcW w:w="2465" w:type="dxa"/>
            <w:shd w:val="clear" w:color="auto" w:fill="auto"/>
            <w:noWrap/>
            <w:vAlign w:val="bottom"/>
            <w:hideMark/>
          </w:tcPr>
          <w:p w14:paraId="5A456563" w14:textId="77777777" w:rsidR="00735137" w:rsidRPr="00902823" w:rsidRDefault="00735137" w:rsidP="008A4B76">
            <w:pPr>
              <w:spacing w:after="0" w:line="240" w:lineRule="auto"/>
              <w:rPr>
                <w:color w:val="4A4D56"/>
                <w:sz w:val="18"/>
                <w:szCs w:val="18"/>
              </w:rPr>
            </w:pPr>
            <w:r w:rsidRPr="00902823">
              <w:rPr>
                <w:color w:val="4A4D56"/>
                <w:sz w:val="18"/>
                <w:szCs w:val="18"/>
              </w:rPr>
              <w:t>3.43 GPD per 1,000 SF</w:t>
            </w:r>
          </w:p>
        </w:tc>
        <w:tc>
          <w:tcPr>
            <w:tcW w:w="3195" w:type="dxa"/>
            <w:shd w:val="clear" w:color="auto" w:fill="auto"/>
            <w:noWrap/>
            <w:vAlign w:val="bottom"/>
            <w:hideMark/>
          </w:tcPr>
          <w:p w14:paraId="334F5F28"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8,000 SF</w:t>
            </w:r>
          </w:p>
        </w:tc>
        <w:tc>
          <w:tcPr>
            <w:tcW w:w="2600" w:type="dxa"/>
            <w:shd w:val="clear" w:color="auto" w:fill="auto"/>
            <w:noWrap/>
            <w:vAlign w:val="bottom"/>
            <w:hideMark/>
          </w:tcPr>
          <w:p w14:paraId="0702535B" w14:textId="77777777" w:rsidR="00735137" w:rsidRPr="00902823" w:rsidRDefault="00735137" w:rsidP="008A4B76">
            <w:pPr>
              <w:spacing w:after="0" w:line="240" w:lineRule="auto"/>
              <w:rPr>
                <w:color w:val="4A4D56"/>
                <w:sz w:val="18"/>
                <w:szCs w:val="18"/>
              </w:rPr>
            </w:pPr>
            <w:r w:rsidRPr="00902823">
              <w:rPr>
                <w:color w:val="4A4D56"/>
                <w:sz w:val="18"/>
                <w:szCs w:val="18"/>
              </w:rPr>
              <w:t>EIA: Mercantile</w:t>
            </w:r>
          </w:p>
        </w:tc>
      </w:tr>
      <w:tr w:rsidR="00735137" w:rsidRPr="00705C39" w14:paraId="3B88652A" w14:textId="77777777" w:rsidTr="00902823">
        <w:trPr>
          <w:trHeight w:val="270"/>
        </w:trPr>
        <w:tc>
          <w:tcPr>
            <w:tcW w:w="2065" w:type="dxa"/>
            <w:shd w:val="clear" w:color="auto" w:fill="auto"/>
            <w:noWrap/>
            <w:vAlign w:val="bottom"/>
            <w:hideMark/>
          </w:tcPr>
          <w:p w14:paraId="03962B2B" w14:textId="77777777" w:rsidR="00735137" w:rsidRPr="00902823" w:rsidRDefault="00735137" w:rsidP="008A4B76">
            <w:pPr>
              <w:spacing w:after="0" w:line="240" w:lineRule="auto"/>
              <w:rPr>
                <w:color w:val="4A4D56"/>
                <w:sz w:val="18"/>
                <w:szCs w:val="18"/>
              </w:rPr>
            </w:pPr>
            <w:r w:rsidRPr="00902823">
              <w:rPr>
                <w:color w:val="4A4D56"/>
                <w:sz w:val="18"/>
                <w:szCs w:val="18"/>
              </w:rPr>
              <w:t>University</w:t>
            </w:r>
          </w:p>
        </w:tc>
        <w:tc>
          <w:tcPr>
            <w:tcW w:w="775" w:type="dxa"/>
            <w:shd w:val="clear" w:color="auto" w:fill="auto"/>
            <w:noWrap/>
            <w:vAlign w:val="bottom"/>
            <w:hideMark/>
          </w:tcPr>
          <w:p w14:paraId="3302B6E9" w14:textId="77777777" w:rsidR="00735137" w:rsidRPr="00902823" w:rsidRDefault="00735137" w:rsidP="008A4B76">
            <w:pPr>
              <w:spacing w:after="0" w:line="240" w:lineRule="auto"/>
              <w:jc w:val="right"/>
              <w:rPr>
                <w:color w:val="4A4D56"/>
                <w:sz w:val="18"/>
                <w:szCs w:val="18"/>
              </w:rPr>
            </w:pPr>
            <w:r w:rsidRPr="00902823">
              <w:rPr>
                <w:color w:val="4A4D56"/>
                <w:sz w:val="18"/>
                <w:szCs w:val="18"/>
              </w:rPr>
              <w:t>1000</w:t>
            </w:r>
          </w:p>
        </w:tc>
        <w:tc>
          <w:tcPr>
            <w:tcW w:w="2465" w:type="dxa"/>
            <w:shd w:val="clear" w:color="auto" w:fill="auto"/>
            <w:noWrap/>
            <w:vAlign w:val="bottom"/>
            <w:hideMark/>
          </w:tcPr>
          <w:p w14:paraId="0A2FDB85" w14:textId="77777777" w:rsidR="00735137" w:rsidRPr="00902823" w:rsidRDefault="00735137" w:rsidP="008A4B76">
            <w:pPr>
              <w:spacing w:after="0" w:line="240" w:lineRule="auto"/>
              <w:rPr>
                <w:color w:val="4A4D56"/>
                <w:sz w:val="18"/>
                <w:szCs w:val="18"/>
              </w:rPr>
            </w:pPr>
            <w:r w:rsidRPr="00902823">
              <w:rPr>
                <w:color w:val="4A4D56"/>
                <w:sz w:val="18"/>
                <w:szCs w:val="18"/>
              </w:rPr>
              <w:t>0.5 GPD per student</w:t>
            </w:r>
          </w:p>
        </w:tc>
        <w:tc>
          <w:tcPr>
            <w:tcW w:w="3195" w:type="dxa"/>
            <w:shd w:val="clear" w:color="auto" w:fill="auto"/>
            <w:noWrap/>
            <w:vAlign w:val="bottom"/>
            <w:hideMark/>
          </w:tcPr>
          <w:p w14:paraId="69052CBE" w14:textId="77777777" w:rsidR="00735137" w:rsidRPr="00902823" w:rsidRDefault="00735137" w:rsidP="008A4B76">
            <w:pPr>
              <w:spacing w:after="0" w:line="240" w:lineRule="auto"/>
              <w:rPr>
                <w:color w:val="4A4D56"/>
                <w:sz w:val="18"/>
                <w:szCs w:val="18"/>
              </w:rPr>
            </w:pPr>
            <w:r w:rsidRPr="00902823">
              <w:rPr>
                <w:color w:val="4A4D56"/>
                <w:sz w:val="18"/>
                <w:szCs w:val="18"/>
              </w:rPr>
              <w:t>Assumes 2,000 students</w:t>
            </w:r>
          </w:p>
        </w:tc>
        <w:tc>
          <w:tcPr>
            <w:tcW w:w="2600" w:type="dxa"/>
            <w:shd w:val="clear" w:color="auto" w:fill="auto"/>
            <w:noWrap/>
            <w:vAlign w:val="bottom"/>
            <w:hideMark/>
          </w:tcPr>
          <w:p w14:paraId="06927468" w14:textId="77777777" w:rsidR="00735137" w:rsidRPr="00902823" w:rsidRDefault="00735137" w:rsidP="008A4B76">
            <w:pPr>
              <w:spacing w:after="0" w:line="240" w:lineRule="auto"/>
              <w:rPr>
                <w:color w:val="4A4D56"/>
                <w:sz w:val="18"/>
                <w:szCs w:val="18"/>
              </w:rPr>
            </w:pPr>
            <w:r w:rsidRPr="00902823">
              <w:rPr>
                <w:color w:val="4A4D56"/>
                <w:sz w:val="18"/>
                <w:szCs w:val="18"/>
              </w:rPr>
              <w:t>NREL: School</w:t>
            </w:r>
          </w:p>
        </w:tc>
      </w:tr>
      <w:tr w:rsidR="00735137" w:rsidRPr="00705C39" w14:paraId="46C09336" w14:textId="77777777" w:rsidTr="00902823">
        <w:trPr>
          <w:trHeight w:val="270"/>
        </w:trPr>
        <w:tc>
          <w:tcPr>
            <w:tcW w:w="2065" w:type="dxa"/>
            <w:shd w:val="clear" w:color="auto" w:fill="auto"/>
            <w:noWrap/>
            <w:vAlign w:val="bottom"/>
            <w:hideMark/>
          </w:tcPr>
          <w:p w14:paraId="7A9DDC9D" w14:textId="77777777" w:rsidR="00735137" w:rsidRPr="00902823" w:rsidRDefault="00735137" w:rsidP="008A4B76">
            <w:pPr>
              <w:spacing w:after="0" w:line="240" w:lineRule="auto"/>
              <w:rPr>
                <w:color w:val="4A4D56"/>
                <w:sz w:val="18"/>
                <w:szCs w:val="18"/>
              </w:rPr>
            </w:pPr>
            <w:r w:rsidRPr="00902823">
              <w:rPr>
                <w:color w:val="4A4D56"/>
                <w:sz w:val="18"/>
                <w:szCs w:val="18"/>
              </w:rPr>
              <w:t>Warehouse</w:t>
            </w:r>
          </w:p>
        </w:tc>
        <w:tc>
          <w:tcPr>
            <w:tcW w:w="775" w:type="dxa"/>
            <w:shd w:val="clear" w:color="auto" w:fill="auto"/>
            <w:noWrap/>
            <w:vAlign w:val="bottom"/>
            <w:hideMark/>
          </w:tcPr>
          <w:p w14:paraId="15256381" w14:textId="77777777" w:rsidR="00735137" w:rsidRPr="00902823" w:rsidRDefault="00735137" w:rsidP="008A4B76">
            <w:pPr>
              <w:spacing w:after="0" w:line="240" w:lineRule="auto"/>
              <w:jc w:val="right"/>
              <w:rPr>
                <w:color w:val="4A4D56"/>
                <w:sz w:val="18"/>
                <w:szCs w:val="18"/>
              </w:rPr>
            </w:pPr>
            <w:r w:rsidRPr="00902823">
              <w:rPr>
                <w:color w:val="4A4D56"/>
                <w:sz w:val="18"/>
                <w:szCs w:val="18"/>
              </w:rPr>
              <w:t>465</w:t>
            </w:r>
          </w:p>
        </w:tc>
        <w:tc>
          <w:tcPr>
            <w:tcW w:w="2465" w:type="dxa"/>
            <w:shd w:val="clear" w:color="auto" w:fill="auto"/>
            <w:noWrap/>
            <w:vAlign w:val="bottom"/>
            <w:hideMark/>
          </w:tcPr>
          <w:p w14:paraId="56671810" w14:textId="77777777" w:rsidR="00735137" w:rsidRPr="00902823" w:rsidRDefault="00735137" w:rsidP="008A4B76">
            <w:pPr>
              <w:spacing w:after="0" w:line="240" w:lineRule="auto"/>
              <w:rPr>
                <w:color w:val="4A4D56"/>
                <w:sz w:val="18"/>
                <w:szCs w:val="18"/>
              </w:rPr>
            </w:pPr>
            <w:r w:rsidRPr="00902823">
              <w:rPr>
                <w:color w:val="4A4D56"/>
                <w:sz w:val="18"/>
                <w:szCs w:val="18"/>
              </w:rPr>
              <w:t>0.93 GPD per 1,000 SF</w:t>
            </w:r>
          </w:p>
        </w:tc>
        <w:tc>
          <w:tcPr>
            <w:tcW w:w="3195" w:type="dxa"/>
            <w:shd w:val="clear" w:color="auto" w:fill="auto"/>
            <w:noWrap/>
            <w:vAlign w:val="bottom"/>
            <w:hideMark/>
          </w:tcPr>
          <w:p w14:paraId="4C131399"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500,000 SF</w:t>
            </w:r>
          </w:p>
        </w:tc>
        <w:tc>
          <w:tcPr>
            <w:tcW w:w="2600" w:type="dxa"/>
            <w:shd w:val="clear" w:color="auto" w:fill="auto"/>
            <w:noWrap/>
            <w:vAlign w:val="bottom"/>
            <w:hideMark/>
          </w:tcPr>
          <w:p w14:paraId="12E3C31B" w14:textId="77777777" w:rsidR="00735137" w:rsidRPr="00902823" w:rsidRDefault="00735137" w:rsidP="008A4B76">
            <w:pPr>
              <w:spacing w:after="0" w:line="240" w:lineRule="auto"/>
              <w:rPr>
                <w:color w:val="4A4D56"/>
                <w:sz w:val="18"/>
                <w:szCs w:val="18"/>
              </w:rPr>
            </w:pPr>
            <w:r w:rsidRPr="00902823">
              <w:rPr>
                <w:color w:val="4A4D56"/>
                <w:sz w:val="18"/>
                <w:szCs w:val="18"/>
              </w:rPr>
              <w:t>EIA: Warehouse and Storage</w:t>
            </w:r>
          </w:p>
        </w:tc>
      </w:tr>
      <w:tr w:rsidR="00735137" w:rsidRPr="00705C39" w14:paraId="06A088CF" w14:textId="77777777" w:rsidTr="00902823">
        <w:trPr>
          <w:trHeight w:val="270"/>
        </w:trPr>
        <w:tc>
          <w:tcPr>
            <w:tcW w:w="2065" w:type="dxa"/>
            <w:shd w:val="clear" w:color="auto" w:fill="auto"/>
            <w:noWrap/>
            <w:vAlign w:val="bottom"/>
            <w:hideMark/>
          </w:tcPr>
          <w:p w14:paraId="64DC657E" w14:textId="77777777" w:rsidR="00735137" w:rsidRPr="00902823" w:rsidRDefault="00735137" w:rsidP="008A4B76">
            <w:pPr>
              <w:spacing w:after="0" w:line="240" w:lineRule="auto"/>
              <w:rPr>
                <w:color w:val="4A4D56"/>
                <w:sz w:val="18"/>
                <w:szCs w:val="18"/>
              </w:rPr>
            </w:pPr>
            <w:r w:rsidRPr="00902823">
              <w:rPr>
                <w:color w:val="4A4D56"/>
                <w:sz w:val="18"/>
                <w:szCs w:val="18"/>
              </w:rPr>
              <w:t>Other</w:t>
            </w:r>
          </w:p>
        </w:tc>
        <w:tc>
          <w:tcPr>
            <w:tcW w:w="775" w:type="dxa"/>
            <w:shd w:val="clear" w:color="auto" w:fill="auto"/>
            <w:noWrap/>
            <w:vAlign w:val="bottom"/>
            <w:hideMark/>
          </w:tcPr>
          <w:p w14:paraId="762E7BAC" w14:textId="77777777" w:rsidR="00735137" w:rsidRPr="00902823" w:rsidRDefault="00735137" w:rsidP="008A4B76">
            <w:pPr>
              <w:spacing w:after="0" w:line="240" w:lineRule="auto"/>
              <w:rPr>
                <w:color w:val="4A4D56"/>
                <w:sz w:val="18"/>
                <w:szCs w:val="18"/>
              </w:rPr>
            </w:pPr>
            <w:r w:rsidRPr="00902823">
              <w:rPr>
                <w:color w:val="4A4D56"/>
                <w:sz w:val="18"/>
                <w:szCs w:val="18"/>
              </w:rPr>
              <w:t>Cal-culate</w:t>
            </w:r>
          </w:p>
        </w:tc>
        <w:tc>
          <w:tcPr>
            <w:tcW w:w="2465" w:type="dxa"/>
            <w:shd w:val="clear" w:color="auto" w:fill="auto"/>
            <w:noWrap/>
            <w:vAlign w:val="bottom"/>
            <w:hideMark/>
          </w:tcPr>
          <w:p w14:paraId="704B5AB6" w14:textId="77777777" w:rsidR="00735137" w:rsidRPr="00902823" w:rsidRDefault="00735137" w:rsidP="008A4B76">
            <w:pPr>
              <w:spacing w:after="0" w:line="240" w:lineRule="auto"/>
              <w:rPr>
                <w:color w:val="4A4D56"/>
                <w:sz w:val="18"/>
                <w:szCs w:val="18"/>
              </w:rPr>
            </w:pPr>
            <w:r w:rsidRPr="00902823">
              <w:rPr>
                <w:color w:val="4A4D56"/>
                <w:sz w:val="18"/>
                <w:szCs w:val="18"/>
              </w:rPr>
              <w:t>4.89 GPD per 1,000 SF</w:t>
            </w:r>
          </w:p>
        </w:tc>
        <w:tc>
          <w:tcPr>
            <w:tcW w:w="3195" w:type="dxa"/>
            <w:shd w:val="clear" w:color="auto" w:fill="auto"/>
            <w:noWrap/>
            <w:vAlign w:val="bottom"/>
            <w:hideMark/>
          </w:tcPr>
          <w:p w14:paraId="15E3E13F"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w:t>
            </w:r>
          </w:p>
        </w:tc>
        <w:tc>
          <w:tcPr>
            <w:tcW w:w="2600" w:type="dxa"/>
            <w:shd w:val="clear" w:color="auto" w:fill="auto"/>
            <w:noWrap/>
            <w:vAlign w:val="bottom"/>
            <w:hideMark/>
          </w:tcPr>
          <w:p w14:paraId="6244DB5E" w14:textId="77777777" w:rsidR="00735137" w:rsidRPr="00902823" w:rsidRDefault="00735137" w:rsidP="008A4B76">
            <w:pPr>
              <w:spacing w:after="0" w:line="240" w:lineRule="auto"/>
              <w:rPr>
                <w:color w:val="4A4D56"/>
                <w:sz w:val="18"/>
                <w:szCs w:val="18"/>
              </w:rPr>
            </w:pPr>
            <w:r w:rsidRPr="00902823">
              <w:rPr>
                <w:color w:val="4A4D56"/>
                <w:sz w:val="18"/>
                <w:szCs w:val="18"/>
              </w:rPr>
              <w:t>EIA: Other</w:t>
            </w:r>
          </w:p>
        </w:tc>
      </w:tr>
    </w:tbl>
    <w:p w14:paraId="57AD10A4" w14:textId="77777777" w:rsidR="00735137" w:rsidRDefault="00735137" w:rsidP="00735137">
      <w:pPr>
        <w:ind w:left="720" w:firstLine="720"/>
        <w:rPr>
          <w:rFonts w:asciiTheme="minorHAnsi" w:hAnsiTheme="minorHAnsi" w:cs="Calibri"/>
        </w:rPr>
      </w:pPr>
    </w:p>
    <w:p w14:paraId="25643A32" w14:textId="042FB3BA" w:rsidR="00735137" w:rsidRDefault="00735137" w:rsidP="00735137">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w:t>
      </w:r>
      <w:ins w:id="5395" w:author="Zachary Ross" w:date="2024-11-18T20:52:00Z" w16du:dateUtc="2024-11-19T01:52:00Z">
        <w:r w:rsidR="00F34549" w:rsidRPr="00564B4A">
          <w:rPr>
            <w:rFonts w:asciiTheme="minorHAnsi" w:hAnsiTheme="minorHAnsi" w:cs="Calibri"/>
          </w:rPr>
          <w:t xml:space="preserve">see </w:t>
        </w:r>
        <w:r w:rsidR="00F34549">
          <w:rPr>
            <w:rFonts w:asciiTheme="minorHAnsi" w:hAnsiTheme="minorHAnsi" w:cs="Calibri"/>
          </w:rPr>
          <w:fldChar w:fldCharType="begin"/>
        </w:r>
        <w:r w:rsidR="00F34549">
          <w:rPr>
            <w:rFonts w:asciiTheme="minorHAnsi" w:hAnsiTheme="minorHAnsi" w:cs="Calibri"/>
          </w:rPr>
          <w:instrText xml:space="preserve"> REF _Ref182821952 \h </w:instrText>
        </w:r>
        <w:r w:rsidR="00F34549">
          <w:rPr>
            <w:rFonts w:asciiTheme="minorHAnsi" w:hAnsiTheme="minorHAnsi" w:cs="Calibri"/>
          </w:rPr>
        </w:r>
        <w:r w:rsidR="00F34549">
          <w:rPr>
            <w:rFonts w:asciiTheme="minorHAnsi" w:hAnsiTheme="minorHAnsi" w:cs="Calibri"/>
          </w:rPr>
          <w:fldChar w:fldCharType="separate"/>
        </w:r>
      </w:ins>
      <w:r w:rsidR="00FC3D75">
        <w:t xml:space="preserve">Table </w:t>
      </w:r>
      <w:r w:rsidR="00FC3D75">
        <w:rPr>
          <w:noProof/>
        </w:rPr>
        <w:t>1</w:t>
      </w:r>
      <w:ins w:id="5396" w:author="Zachary Ross" w:date="2024-11-18T20:52:00Z" w16du:dateUtc="2024-11-19T01:52:00Z">
        <w:r w:rsidR="00F34549">
          <w:rPr>
            <w:rFonts w:asciiTheme="minorHAnsi" w:hAnsiTheme="minorHAnsi" w:cs="Calibri"/>
          </w:rPr>
          <w:fldChar w:fldCharType="end"/>
        </w:r>
        <w:r w:rsidR="00F34549" w:rsidRPr="00564B4A">
          <w:rPr>
            <w:rFonts w:asciiTheme="minorHAnsi" w:hAnsiTheme="minorHAnsi" w:cs="Calibri"/>
          </w:rPr>
          <w:t xml:space="preserve"> in </w:t>
        </w:r>
        <w:r w:rsidR="00F34549">
          <w:rPr>
            <w:rFonts w:asciiTheme="minorHAnsi" w:hAnsiTheme="minorHAnsi" w:cs="Calibri"/>
          </w:rPr>
          <w:t xml:space="preserve">Section </w:t>
        </w:r>
        <w:r w:rsidR="00F34549">
          <w:rPr>
            <w:rFonts w:asciiTheme="minorHAnsi" w:hAnsiTheme="minorHAnsi" w:cs="Calibri"/>
          </w:rPr>
          <w:fldChar w:fldCharType="begin"/>
        </w:r>
        <w:r w:rsidR="00F34549">
          <w:rPr>
            <w:rFonts w:asciiTheme="minorHAnsi" w:hAnsiTheme="minorHAnsi" w:cs="Calibri"/>
          </w:rPr>
          <w:instrText xml:space="preserve"> REF _Ref182855451 \r \h </w:instrText>
        </w:r>
        <w:r w:rsidR="00F34549">
          <w:rPr>
            <w:rFonts w:asciiTheme="minorHAnsi" w:hAnsiTheme="minorHAnsi" w:cs="Calibri"/>
          </w:rPr>
        </w:r>
        <w:r w:rsidR="00F34549">
          <w:rPr>
            <w:rFonts w:asciiTheme="minorHAnsi" w:hAnsiTheme="minorHAnsi" w:cs="Calibri"/>
          </w:rPr>
          <w:fldChar w:fldCharType="separate"/>
        </w:r>
      </w:ins>
      <w:r w:rsidR="00FC3D75">
        <w:rPr>
          <w:rFonts w:asciiTheme="minorHAnsi" w:hAnsiTheme="minorHAnsi" w:cs="Calibri"/>
        </w:rPr>
        <w:t>1.3.2</w:t>
      </w:r>
      <w:ins w:id="5397" w:author="Zachary Ross" w:date="2024-11-18T20:52:00Z" w16du:dateUtc="2024-11-19T01:52:00Z">
        <w:r w:rsidR="00F34549">
          <w:rPr>
            <w:rFonts w:asciiTheme="minorHAnsi" w:hAnsiTheme="minorHAnsi" w:cs="Calibri"/>
          </w:rPr>
          <w:fldChar w:fldCharType="end"/>
        </w:r>
      </w:ins>
      <w:del w:id="5398" w:author="Zachary Ross" w:date="2024-11-18T20:52:00Z" w16du:dateUtc="2024-11-19T01:52:00Z">
        <w:r w:rsidRPr="00564B4A" w:rsidDel="00F34549">
          <w:rPr>
            <w:rFonts w:asciiTheme="minorHAnsi" w:hAnsiTheme="minorHAnsi" w:cs="Calibri"/>
          </w:rPr>
          <w:delText>see Table x in Reference Section</w:delText>
        </w:r>
      </w:del>
      <w:r w:rsidRPr="00564B4A">
        <w:rPr>
          <w:rFonts w:asciiTheme="minorHAnsi" w:hAnsiTheme="minorHAnsi" w:cs="Calibri"/>
        </w:rPr>
        <w:t>)</w:t>
      </w:r>
    </w:p>
    <w:p w14:paraId="1119691B" w14:textId="73EC7211" w:rsidR="00735137" w:rsidRDefault="00F34549" w:rsidP="00735137">
      <w:pPr>
        <w:ind w:left="1440"/>
        <w:rPr>
          <w:rFonts w:asciiTheme="minorHAnsi" w:hAnsiTheme="minorHAnsi" w:cs="Calibri"/>
        </w:rPr>
      </w:pPr>
      <w:ins w:id="5399" w:author="Zachary Ross" w:date="2024-11-18T20:56:00Z" w16du:dateUtc="2024-11-19T01:56: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5400"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5401" w:author="Zachary Ross" w:date="2024-11-18T20:56:00Z" w16du:dateUtc="2024-11-19T01:56:00Z">
        <w:r>
          <w:rPr>
            <w:rFonts w:asciiTheme="minorHAnsi" w:hAnsiTheme="minorHAnsi" w:cs="Calibri"/>
          </w:rPr>
          <w:fldChar w:fldCharType="end"/>
        </w:r>
        <w:r>
          <w:rPr>
            <w:rFonts w:asciiTheme="minorHAnsi" w:hAnsiTheme="minorHAnsi" w:cs="Calibri"/>
          </w:rPr>
          <w:t>)</w:t>
        </w:r>
      </w:ins>
      <w:del w:id="5402" w:author="Zachary Ross" w:date="2024-11-18T20:56:00Z" w16du:dateUtc="2024-11-19T01:56:00Z">
        <w:r w:rsidR="00735137" w:rsidDel="00F34549">
          <w:rPr>
            <w:rFonts w:asciiTheme="minorHAnsi" w:hAnsiTheme="minorHAnsi" w:cs="Calibri"/>
          </w:rPr>
          <w:delText>CI’ = Carbon intensity adder for delivery of fuel to end user [g CO2e/MJ] (see Table z in Reference Section)</w:delText>
        </w:r>
      </w:del>
    </w:p>
    <w:p w14:paraId="16E1FB97" w14:textId="02259D99" w:rsidR="00735137" w:rsidRDefault="00F34549" w:rsidP="00735137">
      <w:pPr>
        <w:ind w:left="720" w:firstLine="720"/>
      </w:pPr>
      <w:ins w:id="5403" w:author="Zachary Ross" w:date="2024-11-18T20:57:00Z" w16du:dateUtc="2024-11-19T01:57: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5404" w:author="Zachary Ross" w:date="2024-11-18T20:57:00Z" w16du:dateUtc="2024-11-19T01:57: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5405" w:author="Zachary Ross" w:date="2024-11-18T20:57:00Z" w16du:dateUtc="2024-11-19T01:57:00Z">
        <w:r>
          <w:rPr>
            <w:rFonts w:asciiTheme="minorHAnsi" w:hAnsiTheme="minorHAnsi" w:cs="Calibri"/>
          </w:rPr>
          <w:fldChar w:fldCharType="end"/>
        </w:r>
        <w:r w:rsidRPr="00564B4A">
          <w:rPr>
            <w:rFonts w:asciiTheme="minorHAnsi" w:hAnsiTheme="minorHAnsi" w:cs="Calibri"/>
          </w:rPr>
          <w:t>)</w:t>
        </w:r>
      </w:ins>
      <w:del w:id="5406" w:author="Zachary Ross" w:date="2024-11-18T20:57:00Z" w16du:dateUtc="2024-11-19T01:57:00Z">
        <w:r w:rsidR="00735137" w:rsidDel="00F34549">
          <w:rPr>
            <w:rFonts w:asciiTheme="minorHAnsi" w:hAnsiTheme="minorHAnsi" w:cs="Calibri"/>
          </w:rPr>
          <w:delText>TDL</w:delText>
        </w:r>
        <w:r w:rsidR="00735137" w:rsidDel="00F34549">
          <w:delText xml:space="preserve"> = Transmission and distribution losses (</w:delText>
        </w:r>
        <w:r w:rsidR="00735137" w:rsidRPr="00564B4A" w:rsidDel="00F34549">
          <w:rPr>
            <w:rFonts w:asciiTheme="minorHAnsi" w:hAnsiTheme="minorHAnsi" w:cs="Calibri"/>
          </w:rPr>
          <w:delText xml:space="preserve">see Table </w:delText>
        </w:r>
        <w:r w:rsidR="00735137" w:rsidDel="00F34549">
          <w:rPr>
            <w:rFonts w:asciiTheme="minorHAnsi" w:hAnsiTheme="minorHAnsi" w:cs="Calibri"/>
          </w:rPr>
          <w:delText>y</w:delText>
        </w:r>
        <w:r w:rsidR="00735137" w:rsidRPr="00564B4A" w:rsidDel="00F34549">
          <w:rPr>
            <w:rFonts w:asciiTheme="minorHAnsi" w:hAnsiTheme="minorHAnsi" w:cs="Calibri"/>
          </w:rPr>
          <w:delText xml:space="preserve"> in Reference Section)</w:delText>
        </w:r>
      </w:del>
    </w:p>
    <w:p w14:paraId="767D8DF8" w14:textId="77777777" w:rsidR="00735137" w:rsidRDefault="00735137" w:rsidP="00735137">
      <w:pPr>
        <w:pStyle w:val="Heading4"/>
      </w:pPr>
      <w:r w:rsidRPr="003643D2">
        <w:t>Measure Life</w:t>
      </w:r>
    </w:p>
    <w:p w14:paraId="49BC5330" w14:textId="77777777" w:rsidR="00735137" w:rsidRPr="00873F66" w:rsidRDefault="00735137" w:rsidP="00735137">
      <w:pPr>
        <w:ind w:firstLine="720"/>
      </w:pPr>
      <w:r>
        <w:t>The expected measure life is assumed to be 12 years.</w:t>
      </w:r>
      <w:r>
        <w:rPr>
          <w:rStyle w:val="FootnoteReference"/>
        </w:rPr>
        <w:footnoteReference w:id="94"/>
      </w:r>
    </w:p>
    <w:p w14:paraId="58D02816" w14:textId="77777777" w:rsidR="00735137" w:rsidRDefault="00735137" w:rsidP="00735137">
      <w:pPr>
        <w:pStyle w:val="Heading4"/>
      </w:pPr>
      <w:r w:rsidRPr="003643D2">
        <w:t>Measure Cost</w:t>
      </w:r>
    </w:p>
    <w:p w14:paraId="449EB10E" w14:textId="77777777" w:rsidR="00735137" w:rsidRPr="00761C75" w:rsidRDefault="00735137" w:rsidP="00735137">
      <w:pPr>
        <w:ind w:left="720"/>
      </w:pPr>
      <w:r>
        <w:t xml:space="preserve">Installed cost estimates have not been identified for this measure. </w:t>
      </w:r>
    </w:p>
    <w:p w14:paraId="16FB307E" w14:textId="77777777" w:rsidR="00735137" w:rsidRDefault="00735137" w:rsidP="00735137">
      <w:pPr>
        <w:pStyle w:val="Heading4"/>
      </w:pPr>
      <w:r>
        <w:t>Program Data Tracking Recommendations</w:t>
      </w:r>
    </w:p>
    <w:p w14:paraId="3D801369" w14:textId="77777777" w:rsidR="00735137" w:rsidRDefault="00735137" w:rsidP="00735137">
      <w:pPr>
        <w:spacing w:after="0"/>
        <w:ind w:left="720"/>
      </w:pPr>
      <w:r>
        <w:t>The following variables should be tracked for this measure:</w:t>
      </w:r>
    </w:p>
    <w:p w14:paraId="7575817A" w14:textId="77777777" w:rsidR="00735137" w:rsidRDefault="00735137" w:rsidP="00735137">
      <w:pPr>
        <w:pStyle w:val="ListBullet"/>
        <w:ind w:left="1260" w:hanging="285"/>
      </w:pPr>
      <w:r>
        <w:t>SysCOP of proposed heat pump water heater or Tier</w:t>
      </w:r>
    </w:p>
    <w:p w14:paraId="37F51976" w14:textId="77777777" w:rsidR="00735137" w:rsidRDefault="00735137" w:rsidP="00735137">
      <w:pPr>
        <w:pStyle w:val="ListBullet"/>
        <w:ind w:left="1260" w:hanging="285"/>
      </w:pPr>
      <w:r>
        <w:t>Fuel source of existing water heater</w:t>
      </w:r>
    </w:p>
    <w:p w14:paraId="50DE8C52" w14:textId="77777777" w:rsidR="00735137" w:rsidRDefault="00735137" w:rsidP="00735137">
      <w:pPr>
        <w:spacing w:before="240" w:after="0"/>
        <w:ind w:left="1260"/>
      </w:pPr>
      <w:r>
        <w:t>For increased accuracy, the following variable may optionally be tracked:</w:t>
      </w:r>
    </w:p>
    <w:p w14:paraId="04BA186F" w14:textId="77777777" w:rsidR="00735137" w:rsidRDefault="00735137" w:rsidP="00735137">
      <w:pPr>
        <w:pStyle w:val="ListBullet"/>
        <w:ind w:left="1800" w:hanging="285"/>
      </w:pPr>
      <w:r>
        <w:t>Existing space heating system fuel</w:t>
      </w:r>
    </w:p>
    <w:p w14:paraId="72480A5A" w14:textId="77777777" w:rsidR="00735137" w:rsidRDefault="00735137" w:rsidP="00735137">
      <w:pPr>
        <w:pStyle w:val="ListBullet"/>
        <w:ind w:left="1800" w:hanging="285"/>
      </w:pPr>
      <w:r>
        <w:t>Existing A/C presence</w:t>
      </w:r>
    </w:p>
    <w:p w14:paraId="50C20918" w14:textId="77777777" w:rsidR="00735137" w:rsidRDefault="00735137" w:rsidP="00902823">
      <w:pPr>
        <w:pStyle w:val="Heading4"/>
        <w:keepNext/>
        <w:keepLines/>
      </w:pPr>
      <w:r>
        <w:lastRenderedPageBreak/>
        <w:t>Energy Codes and Standards</w:t>
      </w:r>
    </w:p>
    <w:p w14:paraId="3EE3B4DC" w14:textId="77777777" w:rsidR="00735137" w:rsidRDefault="00735137" w:rsidP="00735137">
      <w:pPr>
        <w:ind w:left="720"/>
      </w:pPr>
      <w:r>
        <w:t xml:space="preserve">Minimum efficiencies for commercial water heaters are prescribed in 10 CFR 431.110(a). </w:t>
      </w:r>
    </w:p>
    <w:p w14:paraId="409E3F47" w14:textId="77777777" w:rsidR="00735137" w:rsidRDefault="00735137" w:rsidP="00735137">
      <w:pPr>
        <w:ind w:left="720"/>
      </w:pPr>
      <w:r>
        <w:t>Heat pump water heaters must conform to the NEEA Advanced Water Heating Specification for Commercial/Multifamily Heat Pump Water Heaters to use this characterization.</w:t>
      </w:r>
    </w:p>
    <w:p w14:paraId="11EE5B17" w14:textId="77777777" w:rsidR="00735137" w:rsidRDefault="00735137" w:rsidP="00735137">
      <w:pPr>
        <w:rPr>
          <w:rFonts w:ascii="Rift Soft Medium" w:hAnsi="Rift Soft Medium"/>
          <w:color w:val="1FA9E1" w:themeColor="accent3"/>
          <w:sz w:val="36"/>
          <w:szCs w:val="24"/>
        </w:rPr>
      </w:pPr>
      <w:r>
        <w:br w:type="page"/>
      </w:r>
    </w:p>
    <w:p w14:paraId="00294219" w14:textId="77777777" w:rsidR="00735137" w:rsidRDefault="00735137" w:rsidP="00735137">
      <w:pPr>
        <w:pStyle w:val="Heading3"/>
      </w:pPr>
      <w:bookmarkStart w:id="5407" w:name="_Toc170484200"/>
      <w:bookmarkStart w:id="5408" w:name="_Toc182821555"/>
      <w:bookmarkStart w:id="5409" w:name="_Toc182856248"/>
      <w:r>
        <w:lastRenderedPageBreak/>
        <w:t>Low Flow Faucet Aerator</w:t>
      </w:r>
      <w:bookmarkEnd w:id="5407"/>
      <w:bookmarkEnd w:id="5408"/>
      <w:bookmarkEnd w:id="5409"/>
    </w:p>
    <w:p w14:paraId="49D96A29" w14:textId="77777777" w:rsidR="00735137" w:rsidRPr="00EE7737" w:rsidRDefault="00735137" w:rsidP="00735137">
      <w:pPr>
        <w:spacing w:after="0"/>
        <w:ind w:left="1080"/>
      </w:pPr>
      <w:r>
        <w:rPr>
          <w:b/>
          <w:bCs/>
        </w:rPr>
        <w:t xml:space="preserve">CHS Measure ID: </w:t>
      </w:r>
      <w:r>
        <w:t>CI</w:t>
      </w:r>
      <w:r w:rsidRPr="00EE7737">
        <w:t>_DOHW_LFFA</w:t>
      </w:r>
    </w:p>
    <w:p w14:paraId="34CA7FC3" w14:textId="77777777" w:rsidR="00735137" w:rsidRDefault="00735137" w:rsidP="00735137">
      <w:pPr>
        <w:spacing w:after="0"/>
        <w:ind w:left="1080"/>
        <w:rPr>
          <w:b/>
          <w:bCs/>
        </w:rPr>
      </w:pPr>
      <w:r>
        <w:rPr>
          <w:b/>
          <w:bCs/>
        </w:rPr>
        <w:t xml:space="preserve">Market Sector: </w:t>
      </w:r>
      <w:r>
        <w:t>Commercial/Industrial</w:t>
      </w:r>
    </w:p>
    <w:p w14:paraId="57942E09" w14:textId="77777777" w:rsidR="00735137" w:rsidRPr="0016490D" w:rsidRDefault="00735137" w:rsidP="00735137">
      <w:pPr>
        <w:spacing w:after="0"/>
        <w:ind w:left="1080"/>
      </w:pPr>
      <w:r>
        <w:rPr>
          <w:b/>
          <w:bCs/>
        </w:rPr>
        <w:t xml:space="preserve">End Use: </w:t>
      </w:r>
      <w:r>
        <w:t xml:space="preserve">Domestic Hot Water </w:t>
      </w:r>
    </w:p>
    <w:p w14:paraId="6AB6F312" w14:textId="77777777" w:rsidR="00735137" w:rsidRPr="003F16E4" w:rsidRDefault="00735137" w:rsidP="00735137">
      <w:pPr>
        <w:spacing w:after="0"/>
        <w:ind w:left="1080"/>
      </w:pPr>
      <w:r>
        <w:rPr>
          <w:b/>
          <w:bCs/>
        </w:rPr>
        <w:t xml:space="preserve">Applicable Building Types: </w:t>
      </w:r>
      <w:r>
        <w:t>Non-Residential</w:t>
      </w:r>
    </w:p>
    <w:p w14:paraId="0797F7A6" w14:textId="77777777" w:rsidR="00735137" w:rsidRDefault="00735137" w:rsidP="00735137">
      <w:pPr>
        <w:spacing w:after="0"/>
        <w:ind w:left="360" w:firstLine="720"/>
      </w:pPr>
      <w:r>
        <w:rPr>
          <w:b/>
          <w:bCs/>
        </w:rPr>
        <w:t xml:space="preserve">Decarbonization Pathways: </w:t>
      </w:r>
      <w:r>
        <w:t>Thermal Efficiency</w:t>
      </w:r>
    </w:p>
    <w:p w14:paraId="6C044350" w14:textId="77777777" w:rsidR="00735137" w:rsidRPr="00A22ECD" w:rsidRDefault="00735137" w:rsidP="00735137">
      <w:pPr>
        <w:spacing w:after="0"/>
        <w:ind w:left="360" w:firstLine="720"/>
      </w:pPr>
      <w:r>
        <w:rPr>
          <w:b/>
          <w:bCs/>
        </w:rPr>
        <w:t>Applicable Baseline Fuels:</w:t>
      </w:r>
      <w:r>
        <w:t xml:space="preserve"> Natural Gas, Propane, Fuel Oil #2, Grid Electricity</w:t>
      </w:r>
    </w:p>
    <w:p w14:paraId="7A97541D" w14:textId="7E46D97E" w:rsidR="00735137" w:rsidRDefault="00735137" w:rsidP="00735137">
      <w:pPr>
        <w:spacing w:after="0"/>
        <w:ind w:left="1080"/>
      </w:pPr>
      <w:r>
        <w:rPr>
          <w:b/>
          <w:bCs/>
        </w:rPr>
        <w:t xml:space="preserve">Decision/Action Type: </w:t>
      </w:r>
      <w:r>
        <w:t xml:space="preserve">Retrofit, </w:t>
      </w:r>
      <w:ins w:id="5410" w:author="Joseph Plummer" w:date="2024-11-11T17:03:00Z" w16du:dateUtc="2024-11-11T23:03:00Z">
        <w:r w:rsidR="004B407F">
          <w:t>MOP</w:t>
        </w:r>
      </w:ins>
      <w:ins w:id="5411" w:author="Joseph Plummer" w:date="2024-11-11T17:10:00Z" w16du:dateUtc="2024-11-11T23:10:00Z">
        <w:r w:rsidR="004B407F">
          <w:t>:</w:t>
        </w:r>
      </w:ins>
      <w:ins w:id="5412" w:author="Joseph Plummer" w:date="2024-11-11T17:03:00Z" w16du:dateUtc="2024-11-11T23:03:00Z">
        <w:r w:rsidR="004B407F">
          <w:t xml:space="preserve"> </w:t>
        </w:r>
      </w:ins>
      <w:r>
        <w:t>New Construction</w:t>
      </w:r>
    </w:p>
    <w:p w14:paraId="1A82C6B6" w14:textId="77777777" w:rsidR="00735137" w:rsidRPr="0016490D" w:rsidRDefault="00735137" w:rsidP="00735137">
      <w:pPr>
        <w:spacing w:after="0"/>
        <w:ind w:left="1080"/>
      </w:pPr>
      <w:r>
        <w:rPr>
          <w:b/>
          <w:bCs/>
        </w:rPr>
        <w:t>Program Delivery Type:</w:t>
      </w:r>
      <w:r>
        <w:t xml:space="preserve"> Direct Install, New Construction, Free Products, Dropship </w:t>
      </w:r>
    </w:p>
    <w:p w14:paraId="260DF66E" w14:textId="77777777" w:rsidR="00735137" w:rsidRDefault="00735137" w:rsidP="00735137">
      <w:pPr>
        <w:pStyle w:val="Heading4"/>
      </w:pPr>
      <w:r>
        <w:t>Measure Description</w:t>
      </w:r>
    </w:p>
    <w:p w14:paraId="00B3AA4A" w14:textId="77777777" w:rsidR="00735137" w:rsidRDefault="00735137" w:rsidP="00735137">
      <w:pPr>
        <w:ind w:left="720"/>
      </w:pPr>
      <w:r w:rsidRPr="001D45FE">
        <w:t xml:space="preserve">This measure relates to the installation of low flow faucet aerators in </w:t>
      </w:r>
      <w:r>
        <w:t>commercial and industrial buildings</w:t>
      </w:r>
      <w:r w:rsidRPr="001D45FE">
        <w:t xml:space="preserve">. </w:t>
      </w:r>
      <w:r>
        <w:t>Low flow aerators reduce the volume of hot water consumed and thus the thermal energy needed to heat it.</w:t>
      </w:r>
    </w:p>
    <w:p w14:paraId="07988193" w14:textId="77777777" w:rsidR="00735137" w:rsidRDefault="00735137" w:rsidP="00735137">
      <w:pPr>
        <w:ind w:left="720"/>
      </w:pPr>
      <w:r>
        <w:t>This measure may be installed through one of the following mechanisms:</w:t>
      </w:r>
    </w:p>
    <w:p w14:paraId="00AF89B9" w14:textId="77777777" w:rsidR="00735137" w:rsidRPr="002E1E92" w:rsidRDefault="00735137" w:rsidP="00735137">
      <w:pPr>
        <w:pStyle w:val="ListParagraph"/>
        <w:numPr>
          <w:ilvl w:val="0"/>
          <w:numId w:val="22"/>
        </w:numPr>
        <w:rPr>
          <w:b/>
          <w:bCs/>
        </w:rPr>
      </w:pPr>
      <w:r>
        <w:t>Commercial new construction program</w:t>
      </w:r>
    </w:p>
    <w:p w14:paraId="6943285A" w14:textId="77777777" w:rsidR="00735137" w:rsidRPr="002E1E92" w:rsidRDefault="00735137" w:rsidP="00735137">
      <w:pPr>
        <w:pStyle w:val="ListParagraph"/>
        <w:numPr>
          <w:ilvl w:val="0"/>
          <w:numId w:val="22"/>
        </w:numPr>
        <w:rPr>
          <w:b/>
          <w:bCs/>
        </w:rPr>
      </w:pPr>
      <w:r>
        <w:t>Direct install implementation</w:t>
      </w:r>
    </w:p>
    <w:p w14:paraId="506FF859" w14:textId="77777777" w:rsidR="00735137" w:rsidRPr="002E1E92" w:rsidRDefault="00735137" w:rsidP="00735137">
      <w:pPr>
        <w:pStyle w:val="ListParagraph"/>
        <w:numPr>
          <w:ilvl w:val="0"/>
          <w:numId w:val="22"/>
        </w:numPr>
        <w:rPr>
          <w:b/>
          <w:bCs/>
        </w:rPr>
      </w:pPr>
      <w:r>
        <w:t>Free giveaways</w:t>
      </w:r>
    </w:p>
    <w:p w14:paraId="72974E63" w14:textId="77777777" w:rsidR="00735137" w:rsidRPr="002E1E92" w:rsidRDefault="00735137" w:rsidP="00735137">
      <w:pPr>
        <w:pStyle w:val="ListParagraph"/>
        <w:numPr>
          <w:ilvl w:val="0"/>
          <w:numId w:val="22"/>
        </w:numPr>
        <w:rPr>
          <w:b/>
          <w:bCs/>
        </w:rPr>
      </w:pPr>
      <w:r>
        <w:t>Dropship: product is ordered by building owner or implementer and drop-shipped to the site for self-installation. The program delivery agent shall verify the installation with the owner and reserve the right to inspect the installation.</w:t>
      </w:r>
    </w:p>
    <w:p w14:paraId="31A726EC" w14:textId="77777777" w:rsidR="00735137" w:rsidRDefault="00735137" w:rsidP="00735137">
      <w:pPr>
        <w:ind w:firstLine="720"/>
        <w:rPr>
          <w:b/>
          <w:bCs/>
        </w:rPr>
      </w:pPr>
      <w:r>
        <w:rPr>
          <w:b/>
          <w:bCs/>
        </w:rPr>
        <w:t>Baseline Conditions</w:t>
      </w:r>
    </w:p>
    <w:p w14:paraId="748D086B" w14:textId="77777777" w:rsidR="00735137" w:rsidRDefault="00735137" w:rsidP="00735137">
      <w:pPr>
        <w:ind w:firstLine="720"/>
        <w:rPr>
          <w:vertAlign w:val="superscript"/>
        </w:rPr>
      </w:pPr>
      <w:r>
        <w:t>Retrofit: Existing bath or kitchen faucet aerator rated at 2.2 GPM.</w:t>
      </w:r>
      <w:bookmarkStart w:id="5413" w:name="_Ref167457855"/>
      <w:r w:rsidRPr="00E54DFA">
        <w:rPr>
          <w:rStyle w:val="FootnoteReference"/>
        </w:rPr>
        <w:footnoteReference w:id="95"/>
      </w:r>
      <w:bookmarkEnd w:id="5413"/>
    </w:p>
    <w:p w14:paraId="6188E528" w14:textId="77777777" w:rsidR="00735137" w:rsidRDefault="00735137" w:rsidP="00735137">
      <w:pPr>
        <w:ind w:firstLine="720"/>
      </w:pPr>
      <w:r>
        <w:t xml:space="preserve">New Construction: New standard flow rate faucet aerator rated at 1.5 </w:t>
      </w:r>
      <w:r w:rsidRPr="004C067C">
        <w:t>GPM.</w:t>
      </w:r>
      <w:r>
        <w:rPr>
          <w:rStyle w:val="FootnoteReference"/>
        </w:rPr>
        <w:footnoteReference w:id="96"/>
      </w:r>
    </w:p>
    <w:p w14:paraId="5BCC2C23" w14:textId="77777777" w:rsidR="00735137" w:rsidRDefault="00735137" w:rsidP="00735137">
      <w:pPr>
        <w:ind w:firstLine="720"/>
      </w:pPr>
      <w:r>
        <w:t>Additionally, two options are presented for the existing water heater fuel impacts:</w:t>
      </w:r>
    </w:p>
    <w:p w14:paraId="42C6172D" w14:textId="77777777" w:rsidR="00735137" w:rsidRDefault="00735137" w:rsidP="00735137">
      <w:pPr>
        <w:pStyle w:val="ListParagraph"/>
        <w:numPr>
          <w:ilvl w:val="0"/>
          <w:numId w:val="26"/>
        </w:numPr>
      </w:pPr>
      <w:r>
        <w:t xml:space="preserve">A </w:t>
      </w:r>
      <w:bookmarkStart w:id="5414" w:name="_Hlk177062163"/>
      <w:r>
        <w:t>hypothetical water heater consuming a representative mix of oil, natural gas, propane, and electricity is assumed. This option is suitable for free giveaways.</w:t>
      </w:r>
    </w:p>
    <w:p w14:paraId="4473F8BB" w14:textId="77777777" w:rsidR="00735137" w:rsidRDefault="00735137" w:rsidP="00735137">
      <w:pPr>
        <w:pStyle w:val="ListParagraph"/>
        <w:ind w:left="1440"/>
      </w:pPr>
    </w:p>
    <w:p w14:paraId="301A008A" w14:textId="77777777" w:rsidR="00735137" w:rsidRDefault="00735137" w:rsidP="00735137">
      <w:pPr>
        <w:pStyle w:val="ListParagraph"/>
        <w:numPr>
          <w:ilvl w:val="0"/>
          <w:numId w:val="26"/>
        </w:numPr>
      </w:pPr>
      <w:r>
        <w:t>Water heater fuel impacts are calculated based on the actual water heater fuel. This option is suitable for direct install, new construction and dropship implementations.</w:t>
      </w:r>
    </w:p>
    <w:bookmarkEnd w:id="5414"/>
    <w:p w14:paraId="70938978" w14:textId="77777777" w:rsidR="00735137" w:rsidRDefault="00735137" w:rsidP="00735137">
      <w:pPr>
        <w:ind w:firstLine="720"/>
        <w:rPr>
          <w:b/>
          <w:bCs/>
        </w:rPr>
      </w:pPr>
      <w:r>
        <w:rPr>
          <w:b/>
          <w:bCs/>
        </w:rPr>
        <w:t>Proposed Conditions</w:t>
      </w:r>
    </w:p>
    <w:p w14:paraId="670DAA8A" w14:textId="77777777" w:rsidR="00735137" w:rsidRDefault="00735137" w:rsidP="00735137">
      <w:pPr>
        <w:ind w:left="720"/>
        <w:rPr>
          <w:vertAlign w:val="superscript"/>
        </w:rPr>
      </w:pPr>
      <w:r>
        <w:t>Direct Install, Giveaways, and Dropship: Faucet aerator rated at 1.0 GPM for bathroom faucets and 1.5 GPM for kitchen faucets.</w:t>
      </w:r>
    </w:p>
    <w:p w14:paraId="12546A58" w14:textId="77777777" w:rsidR="00735137" w:rsidRPr="00F65488" w:rsidRDefault="00735137" w:rsidP="00735137">
      <w:pPr>
        <w:ind w:left="720"/>
      </w:pPr>
      <w:r>
        <w:lastRenderedPageBreak/>
        <w:t>New Construction:</w:t>
      </w:r>
      <w:r>
        <w:rPr>
          <w:b/>
          <w:bCs/>
        </w:rPr>
        <w:t xml:space="preserve"> </w:t>
      </w:r>
      <w:r w:rsidRPr="002E1E92">
        <w:t>F</w:t>
      </w:r>
      <w:r>
        <w:t xml:space="preserve">aucet aerator rated at 1.3 GPM </w:t>
      </w:r>
      <w:r w:rsidRPr="00F65488">
        <w:rPr>
          <w:rStyle w:val="FootnoteReference"/>
        </w:rPr>
        <w:footnoteReference w:id="97"/>
      </w:r>
      <w:r>
        <w:rPr>
          <w:vertAlign w:val="superscript"/>
        </w:rPr>
        <w:t xml:space="preserve"> </w:t>
      </w:r>
    </w:p>
    <w:p w14:paraId="4B806F42" w14:textId="77777777" w:rsidR="00735137" w:rsidRDefault="00735137" w:rsidP="00735137">
      <w:pPr>
        <w:pStyle w:val="Heading4"/>
      </w:pPr>
      <w:r>
        <w:t>Eligibility Criteria</w:t>
      </w:r>
    </w:p>
    <w:p w14:paraId="19392726" w14:textId="0898A0D6" w:rsidR="00735137" w:rsidRDefault="00735137" w:rsidP="00735137">
      <w:pPr>
        <w:ind w:left="720"/>
      </w:pPr>
      <w:r>
        <w:t>For Direct Install, Free Products, and Dropship programs, the qualifying efficient flow rate for faucet aerators must be 1.0 GPM for bathroom and 1.5 GPM for kitchen. For New Construction, the aerator must be WaterSense-labeled (</w:t>
      </w:r>
      <w:hyperlink r:id="rId20" w:history="1">
        <w:r w:rsidRPr="00987052">
          <w:rPr>
            <w:rStyle w:val="Hyperlink"/>
          </w:rPr>
          <w:t>https://www.epa.gov/watersense</w:t>
        </w:r>
      </w:hyperlink>
      <w:r>
        <w:t>).</w:t>
      </w:r>
    </w:p>
    <w:p w14:paraId="409F8D0F" w14:textId="77777777" w:rsidR="00735137" w:rsidRDefault="00735137" w:rsidP="00735137">
      <w:pPr>
        <w:pStyle w:val="Heading4"/>
        <w:tabs>
          <w:tab w:val="left" w:pos="8535"/>
        </w:tabs>
      </w:pPr>
      <w:r>
        <w:t>Decarbonization Summary</w:t>
      </w:r>
    </w:p>
    <w:p w14:paraId="43F35164" w14:textId="7D720A69" w:rsidR="00735137" w:rsidRDefault="00735137" w:rsidP="00735137">
      <w:pPr>
        <w:ind w:left="720"/>
      </w:pPr>
      <w:r>
        <w:fldChar w:fldCharType="begin"/>
      </w:r>
      <w:r>
        <w:instrText xml:space="preserve"> REF _Ref170204321 \h </w:instrText>
      </w:r>
      <w:r>
        <w:fldChar w:fldCharType="separate"/>
      </w:r>
      <w:r w:rsidR="00FC3D75">
        <w:t xml:space="preserve">Table </w:t>
      </w:r>
      <w:r w:rsidR="00FC3D75">
        <w:rPr>
          <w:noProof/>
        </w:rPr>
        <w:t>26</w:t>
      </w:r>
      <w:r>
        <w:fldChar w:fldCharType="end"/>
      </w:r>
      <w:r>
        <w:t xml:space="preserve"> </w:t>
      </w:r>
      <w:r w:rsidR="006109BB" w:rsidRPr="003803B8">
        <w:t xml:space="preserve">provides </w:t>
      </w:r>
      <w:r w:rsidR="006109BB">
        <w:t xml:space="preserve">lifecycle CO2e reductions </w:t>
      </w:r>
      <w:r w:rsidR="006109BB" w:rsidRPr="003803B8">
        <w:t xml:space="preserve">for </w:t>
      </w:r>
      <w:r w:rsidR="006109BB">
        <w:t>example exi</w:t>
      </w:r>
      <w:r w:rsidR="006109BB" w:rsidRPr="003803B8">
        <w:t>sting and proposed conditions</w:t>
      </w:r>
      <w:r w:rsidR="006109BB">
        <w:t xml:space="preserve"> over the expected useful life of the measure</w:t>
      </w:r>
      <w:r w:rsidR="006109BB" w:rsidRPr="003803B8">
        <w:t xml:space="preserve">. These estimates are not inclusive of all </w:t>
      </w:r>
      <w:r w:rsidR="006109BB">
        <w:t>eligible</w:t>
      </w:r>
      <w:r w:rsidR="006109BB" w:rsidRPr="003803B8">
        <w:t xml:space="preserve"> conditions; other conditions may be calculated from the algorithms herein.</w:t>
      </w:r>
    </w:p>
    <w:p w14:paraId="6886341B" w14:textId="77777777" w:rsidR="00735137" w:rsidRDefault="00735137" w:rsidP="00735137">
      <w:pPr>
        <w:ind w:left="720"/>
      </w:pPr>
      <w:r>
        <w:t>Assumptions:</w:t>
      </w:r>
    </w:p>
    <w:p w14:paraId="7F89D449" w14:textId="64A12908" w:rsidR="00735137" w:rsidRDefault="00735137" w:rsidP="00902823">
      <w:pPr>
        <w:pStyle w:val="ListBullet"/>
        <w:ind w:left="1260" w:hanging="285"/>
      </w:pPr>
      <w:r>
        <w:t>Average water heating fuel mix in</w:t>
      </w:r>
      <w:r w:rsidR="00902823">
        <w:t xml:space="preserve"> </w:t>
      </w:r>
      <w:r w:rsidR="00902823">
        <w:fldChar w:fldCharType="begin"/>
      </w:r>
      <w:r w:rsidR="00902823">
        <w:instrText xml:space="preserve"> REF _Ref177423583 \h </w:instrText>
      </w:r>
      <w:r w:rsidR="00902823">
        <w:fldChar w:fldCharType="separate"/>
      </w:r>
      <w:r w:rsidR="00FC3D75">
        <w:t xml:space="preserve">Table </w:t>
      </w:r>
      <w:r w:rsidR="00FC3D75">
        <w:rPr>
          <w:noProof/>
        </w:rPr>
        <w:t>27</w:t>
      </w:r>
      <w:r w:rsidR="00902823">
        <w:fldChar w:fldCharType="end"/>
      </w:r>
    </w:p>
    <w:p w14:paraId="65A1E49C" w14:textId="382AA008" w:rsidR="00735137" w:rsidRDefault="00735137" w:rsidP="00902823">
      <w:pPr>
        <w:pStyle w:val="ListBullet"/>
        <w:ind w:left="1260" w:hanging="285"/>
      </w:pPr>
      <w:r>
        <w:t>Water heater efficiencies per</w:t>
      </w:r>
      <w:r w:rsidR="00902823">
        <w:t xml:space="preserve"> </w:t>
      </w:r>
      <w:r w:rsidR="00902823">
        <w:fldChar w:fldCharType="begin"/>
      </w:r>
      <w:r w:rsidR="00902823">
        <w:instrText xml:space="preserve"> REF _Ref177423583 \h </w:instrText>
      </w:r>
      <w:r w:rsidR="00902823">
        <w:fldChar w:fldCharType="separate"/>
      </w:r>
      <w:r w:rsidR="00FC3D75">
        <w:t xml:space="preserve">Table </w:t>
      </w:r>
      <w:r w:rsidR="00FC3D75">
        <w:rPr>
          <w:noProof/>
        </w:rPr>
        <w:t>27</w:t>
      </w:r>
      <w:r w:rsidR="00902823">
        <w:fldChar w:fldCharType="end"/>
      </w:r>
    </w:p>
    <w:p w14:paraId="0ECC2AB0" w14:textId="77777777" w:rsidR="00735137" w:rsidRDefault="00735137" w:rsidP="00735137">
      <w:pPr>
        <w:pStyle w:val="ListBullet"/>
        <w:ind w:left="1260" w:hanging="285"/>
      </w:pPr>
      <w:r>
        <w:t>Unknown building type</w:t>
      </w:r>
    </w:p>
    <w:p w14:paraId="498E58A3" w14:textId="5EDB713B" w:rsidR="00735137" w:rsidRDefault="00735137" w:rsidP="00726261">
      <w:pPr>
        <w:pStyle w:val="Caption"/>
      </w:pPr>
      <w:bookmarkStart w:id="5415" w:name="_Ref170204321"/>
      <w:r>
        <w:t xml:space="preserve">Table </w:t>
      </w:r>
      <w:r>
        <w:fldChar w:fldCharType="begin"/>
      </w:r>
      <w:r>
        <w:instrText xml:space="preserve"> SEQ Table \* ARABIC </w:instrText>
      </w:r>
      <w:r>
        <w:fldChar w:fldCharType="separate"/>
      </w:r>
      <w:r w:rsidR="00FC3D75">
        <w:rPr>
          <w:noProof/>
        </w:rPr>
        <w:t>26</w:t>
      </w:r>
      <w:r>
        <w:fldChar w:fldCharType="end"/>
      </w:r>
      <w:bookmarkEnd w:id="5415"/>
      <w:r w:rsidRPr="001D45FE">
        <w:t xml:space="preserve">. </w:t>
      </w:r>
      <w:r w:rsidR="004476C7">
        <w:t xml:space="preserve">Example </w:t>
      </w:r>
      <w:r>
        <w:t xml:space="preserve">Lifetime Faucet Aerator </w:t>
      </w:r>
      <w:r w:rsidRPr="001D45FE">
        <w:t>CO</w:t>
      </w:r>
      <w:r w:rsidRPr="00006084">
        <w:t>2</w:t>
      </w:r>
      <w:r w:rsidRPr="001D45FE">
        <w:t>e Reductions</w:t>
      </w:r>
    </w:p>
    <w:tbl>
      <w:tblPr>
        <w:tblW w:w="106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722"/>
        <w:gridCol w:w="1180"/>
        <w:gridCol w:w="1233"/>
        <w:gridCol w:w="1170"/>
        <w:gridCol w:w="1800"/>
        <w:gridCol w:w="1800"/>
        <w:gridCol w:w="1710"/>
        <w:tblGridChange w:id="5416">
          <w:tblGrid>
            <w:gridCol w:w="1722"/>
            <w:gridCol w:w="1180"/>
            <w:gridCol w:w="1233"/>
            <w:gridCol w:w="1170"/>
            <w:gridCol w:w="1800"/>
            <w:gridCol w:w="1800"/>
            <w:gridCol w:w="1710"/>
          </w:tblGrid>
        </w:tblGridChange>
      </w:tblGrid>
      <w:tr w:rsidR="00735137" w:rsidRPr="00902823" w14:paraId="3EB494C8" w14:textId="77777777" w:rsidTr="00902823">
        <w:trPr>
          <w:trHeight w:val="1189"/>
          <w:jc w:val="center"/>
        </w:trPr>
        <w:tc>
          <w:tcPr>
            <w:tcW w:w="1722" w:type="dxa"/>
            <w:shd w:val="clear" w:color="000000" w:fill="053572"/>
            <w:vAlign w:val="center"/>
            <w:hideMark/>
          </w:tcPr>
          <w:p w14:paraId="74EB2F9E" w14:textId="77777777" w:rsidR="00735137" w:rsidRPr="00902823" w:rsidRDefault="00735137" w:rsidP="00902823">
            <w:pPr>
              <w:spacing w:after="0" w:line="240" w:lineRule="auto"/>
              <w:rPr>
                <w:rFonts w:asciiTheme="majorHAnsi" w:hAnsiTheme="majorHAnsi"/>
                <w:color w:val="FFFFFF"/>
                <w:sz w:val="20"/>
                <w:szCs w:val="20"/>
              </w:rPr>
            </w:pPr>
            <w:r w:rsidRPr="00902823">
              <w:rPr>
                <w:rFonts w:asciiTheme="majorHAnsi" w:hAnsiTheme="majorHAnsi"/>
                <w:color w:val="FFFFFF"/>
                <w:sz w:val="20"/>
                <w:szCs w:val="20"/>
              </w:rPr>
              <w:t>Program Delivery Type</w:t>
            </w:r>
          </w:p>
        </w:tc>
        <w:tc>
          <w:tcPr>
            <w:tcW w:w="1180" w:type="dxa"/>
            <w:shd w:val="clear" w:color="000000" w:fill="053572"/>
            <w:vAlign w:val="center"/>
            <w:hideMark/>
          </w:tcPr>
          <w:p w14:paraId="7D8EA865" w14:textId="77777777" w:rsidR="00735137" w:rsidRPr="00902823" w:rsidRDefault="00735137" w:rsidP="00902823">
            <w:pPr>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Faucet Type</w:t>
            </w:r>
          </w:p>
        </w:tc>
        <w:tc>
          <w:tcPr>
            <w:tcW w:w="1233" w:type="dxa"/>
            <w:shd w:val="clear" w:color="000000" w:fill="053572"/>
            <w:noWrap/>
            <w:vAlign w:val="center"/>
            <w:hideMark/>
          </w:tcPr>
          <w:p w14:paraId="64DF2F63" w14:textId="77777777" w:rsidR="00735137" w:rsidRPr="00902823" w:rsidRDefault="00735137" w:rsidP="00902823">
            <w:pPr>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Baseline Aerator</w:t>
            </w:r>
          </w:p>
        </w:tc>
        <w:tc>
          <w:tcPr>
            <w:tcW w:w="1170" w:type="dxa"/>
            <w:shd w:val="clear" w:color="000000" w:fill="053572"/>
            <w:vAlign w:val="center"/>
            <w:hideMark/>
          </w:tcPr>
          <w:p w14:paraId="6129DD2D" w14:textId="77777777" w:rsidR="00735137" w:rsidRPr="00902823" w:rsidRDefault="00735137" w:rsidP="00902823">
            <w:pPr>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Proposed Aerator</w:t>
            </w:r>
          </w:p>
        </w:tc>
        <w:tc>
          <w:tcPr>
            <w:tcW w:w="1800" w:type="dxa"/>
            <w:shd w:val="clear" w:color="000000" w:fill="053572"/>
            <w:vAlign w:val="center"/>
            <w:hideMark/>
          </w:tcPr>
          <w:p w14:paraId="1E16FCFD" w14:textId="77777777" w:rsidR="00735137" w:rsidRPr="00902823" w:rsidRDefault="00735137" w:rsidP="00902823">
            <w:pPr>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Lifetime CO2e Reductions, Thermal Sector [g]</w:t>
            </w:r>
          </w:p>
        </w:tc>
        <w:tc>
          <w:tcPr>
            <w:tcW w:w="1800" w:type="dxa"/>
            <w:shd w:val="clear" w:color="000000" w:fill="053572"/>
            <w:vAlign w:val="center"/>
          </w:tcPr>
          <w:p w14:paraId="72F43020" w14:textId="77777777" w:rsidR="00735137" w:rsidRPr="00902823" w:rsidRDefault="00735137" w:rsidP="00902823">
            <w:pPr>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Lifetime CO2e Reductions,</w:t>
            </w:r>
          </w:p>
          <w:p w14:paraId="1CE74100" w14:textId="77777777" w:rsidR="00735137" w:rsidRPr="00902823" w:rsidRDefault="00735137" w:rsidP="00902823">
            <w:pPr>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Total [g]</w:t>
            </w:r>
          </w:p>
        </w:tc>
        <w:tc>
          <w:tcPr>
            <w:tcW w:w="1710" w:type="dxa"/>
            <w:shd w:val="clear" w:color="000000" w:fill="053572"/>
            <w:vAlign w:val="center"/>
          </w:tcPr>
          <w:p w14:paraId="6EB55CC3" w14:textId="77777777" w:rsidR="00735137" w:rsidRPr="00902823" w:rsidRDefault="00735137" w:rsidP="00902823">
            <w:pPr>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Lifetime Credits</w:t>
            </w:r>
          </w:p>
        </w:tc>
      </w:tr>
      <w:tr w:rsidR="00C7705E" w:rsidRPr="00902823" w14:paraId="6E1B680F" w14:textId="77777777" w:rsidTr="00F913E1">
        <w:tblPrEx>
          <w:tblW w:w="106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417" w:author="Kevin Ketchman" w:date="2024-11-08T12:58:00Z" w16du:dateUtc="2024-11-08T17:58:00Z">
            <w:tblPrEx>
              <w:tblW w:w="106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418" w:author="Kevin Ketchman" w:date="2024-11-08T12:58:00Z" w16du:dateUtc="2024-11-08T17:58:00Z">
            <w:trPr>
              <w:trHeight w:val="300"/>
              <w:jc w:val="center"/>
            </w:trPr>
          </w:trPrChange>
        </w:trPr>
        <w:tc>
          <w:tcPr>
            <w:tcW w:w="1722" w:type="dxa"/>
            <w:vMerge w:val="restart"/>
            <w:shd w:val="clear" w:color="auto" w:fill="auto"/>
            <w:vAlign w:val="center"/>
            <w:hideMark/>
            <w:tcPrChange w:id="5419" w:author="Kevin Ketchman" w:date="2024-11-08T12:58:00Z" w16du:dateUtc="2024-11-08T17:58:00Z">
              <w:tcPr>
                <w:tcW w:w="1722" w:type="dxa"/>
                <w:vMerge w:val="restart"/>
                <w:shd w:val="clear" w:color="auto" w:fill="auto"/>
                <w:vAlign w:val="center"/>
                <w:hideMark/>
              </w:tcPr>
            </w:tcPrChange>
          </w:tcPr>
          <w:p w14:paraId="30BCA4E2"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 xml:space="preserve">Direct Install </w:t>
            </w:r>
          </w:p>
        </w:tc>
        <w:tc>
          <w:tcPr>
            <w:tcW w:w="1180" w:type="dxa"/>
            <w:shd w:val="clear" w:color="auto" w:fill="auto"/>
            <w:vAlign w:val="center"/>
            <w:hideMark/>
            <w:tcPrChange w:id="5420" w:author="Kevin Ketchman" w:date="2024-11-08T12:58:00Z" w16du:dateUtc="2024-11-08T17:58:00Z">
              <w:tcPr>
                <w:tcW w:w="1180" w:type="dxa"/>
                <w:shd w:val="clear" w:color="auto" w:fill="auto"/>
                <w:vAlign w:val="center"/>
                <w:hideMark/>
              </w:tcPr>
            </w:tcPrChange>
          </w:tcPr>
          <w:p w14:paraId="500E3EFA"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Kitchen</w:t>
            </w:r>
          </w:p>
        </w:tc>
        <w:tc>
          <w:tcPr>
            <w:tcW w:w="1233" w:type="dxa"/>
            <w:shd w:val="clear" w:color="auto" w:fill="auto"/>
            <w:noWrap/>
            <w:vAlign w:val="center"/>
            <w:hideMark/>
            <w:tcPrChange w:id="5421" w:author="Kevin Ketchman" w:date="2024-11-08T12:58:00Z" w16du:dateUtc="2024-11-08T17:58:00Z">
              <w:tcPr>
                <w:tcW w:w="1233" w:type="dxa"/>
                <w:shd w:val="clear" w:color="auto" w:fill="auto"/>
                <w:noWrap/>
                <w:vAlign w:val="center"/>
                <w:hideMark/>
              </w:tcPr>
            </w:tcPrChange>
          </w:tcPr>
          <w:p w14:paraId="4D92E498"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2.2 GPM</w:t>
            </w:r>
          </w:p>
        </w:tc>
        <w:tc>
          <w:tcPr>
            <w:tcW w:w="1170" w:type="dxa"/>
            <w:shd w:val="clear" w:color="auto" w:fill="auto"/>
            <w:vAlign w:val="center"/>
            <w:hideMark/>
            <w:tcPrChange w:id="5422" w:author="Kevin Ketchman" w:date="2024-11-08T12:58:00Z" w16du:dateUtc="2024-11-08T17:58:00Z">
              <w:tcPr>
                <w:tcW w:w="1170" w:type="dxa"/>
                <w:shd w:val="clear" w:color="auto" w:fill="auto"/>
                <w:vAlign w:val="center"/>
                <w:hideMark/>
              </w:tcPr>
            </w:tcPrChange>
          </w:tcPr>
          <w:p w14:paraId="17588B04"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1.5 GPM</w:t>
            </w:r>
          </w:p>
        </w:tc>
        <w:tc>
          <w:tcPr>
            <w:tcW w:w="1800" w:type="dxa"/>
            <w:shd w:val="clear" w:color="auto" w:fill="auto"/>
            <w:vAlign w:val="bottom"/>
            <w:tcPrChange w:id="5423" w:author="Kevin Ketchman" w:date="2024-11-08T12:58:00Z" w16du:dateUtc="2024-11-08T17:58:00Z">
              <w:tcPr>
                <w:tcW w:w="1800" w:type="dxa"/>
                <w:shd w:val="clear" w:color="auto" w:fill="auto"/>
                <w:vAlign w:val="center"/>
              </w:tcPr>
            </w:tcPrChange>
          </w:tcPr>
          <w:p w14:paraId="3AD9CC3B" w14:textId="5772855C" w:rsidR="00C7705E" w:rsidRPr="00902823" w:rsidRDefault="00C7705E" w:rsidP="00C7705E">
            <w:pPr>
              <w:spacing w:after="0" w:line="240" w:lineRule="auto"/>
              <w:jc w:val="right"/>
              <w:rPr>
                <w:rFonts w:asciiTheme="minorHAnsi" w:hAnsiTheme="minorHAnsi"/>
                <w:color w:val="4A4D56"/>
                <w:sz w:val="20"/>
                <w:szCs w:val="20"/>
              </w:rPr>
            </w:pPr>
          </w:p>
        </w:tc>
        <w:tc>
          <w:tcPr>
            <w:tcW w:w="1800" w:type="dxa"/>
            <w:vAlign w:val="bottom"/>
            <w:tcPrChange w:id="5424" w:author="Kevin Ketchman" w:date="2024-11-08T12:58:00Z" w16du:dateUtc="2024-11-08T17:58:00Z">
              <w:tcPr>
                <w:tcW w:w="1800" w:type="dxa"/>
                <w:vAlign w:val="center"/>
              </w:tcPr>
            </w:tcPrChange>
          </w:tcPr>
          <w:p w14:paraId="507CBA9D" w14:textId="7994AB0A" w:rsidR="00C7705E" w:rsidRPr="00902823" w:rsidRDefault="00C7705E" w:rsidP="00C7705E">
            <w:pPr>
              <w:spacing w:after="0" w:line="240" w:lineRule="auto"/>
              <w:jc w:val="right"/>
              <w:rPr>
                <w:rFonts w:asciiTheme="minorHAnsi" w:hAnsiTheme="minorHAnsi"/>
                <w:color w:val="4A4D56"/>
                <w:sz w:val="20"/>
                <w:szCs w:val="20"/>
              </w:rPr>
            </w:pPr>
          </w:p>
        </w:tc>
        <w:tc>
          <w:tcPr>
            <w:tcW w:w="1710" w:type="dxa"/>
            <w:vAlign w:val="bottom"/>
            <w:tcPrChange w:id="5425" w:author="Kevin Ketchman" w:date="2024-11-08T12:58:00Z" w16du:dateUtc="2024-11-08T17:58:00Z">
              <w:tcPr>
                <w:tcW w:w="1710" w:type="dxa"/>
                <w:vAlign w:val="center"/>
              </w:tcPr>
            </w:tcPrChange>
          </w:tcPr>
          <w:p w14:paraId="5C10084D" w14:textId="711CD141" w:rsidR="00C7705E" w:rsidRPr="00902823" w:rsidRDefault="00C7705E" w:rsidP="00C7705E">
            <w:pPr>
              <w:spacing w:after="0" w:line="240" w:lineRule="auto"/>
              <w:jc w:val="right"/>
              <w:rPr>
                <w:rFonts w:asciiTheme="minorHAnsi" w:hAnsiTheme="minorHAnsi"/>
                <w:color w:val="4A4D56"/>
                <w:sz w:val="20"/>
                <w:szCs w:val="20"/>
              </w:rPr>
            </w:pPr>
          </w:p>
        </w:tc>
      </w:tr>
      <w:tr w:rsidR="00C7705E" w:rsidRPr="00902823" w14:paraId="29A1CAEA" w14:textId="77777777" w:rsidTr="00F913E1">
        <w:tblPrEx>
          <w:tblW w:w="106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426" w:author="Kevin Ketchman" w:date="2024-11-08T12:58:00Z" w16du:dateUtc="2024-11-08T17:58:00Z">
            <w:tblPrEx>
              <w:tblW w:w="106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427" w:author="Kevin Ketchman" w:date="2024-11-08T12:58:00Z" w16du:dateUtc="2024-11-08T17:58:00Z">
            <w:trPr>
              <w:trHeight w:val="300"/>
              <w:jc w:val="center"/>
            </w:trPr>
          </w:trPrChange>
        </w:trPr>
        <w:tc>
          <w:tcPr>
            <w:tcW w:w="1722" w:type="dxa"/>
            <w:vMerge/>
            <w:shd w:val="clear" w:color="auto" w:fill="auto"/>
            <w:vAlign w:val="center"/>
            <w:hideMark/>
            <w:tcPrChange w:id="5428" w:author="Kevin Ketchman" w:date="2024-11-08T12:58:00Z" w16du:dateUtc="2024-11-08T17:58:00Z">
              <w:tcPr>
                <w:tcW w:w="1722" w:type="dxa"/>
                <w:vMerge/>
                <w:shd w:val="clear" w:color="auto" w:fill="auto"/>
                <w:vAlign w:val="center"/>
                <w:hideMark/>
              </w:tcPr>
            </w:tcPrChange>
          </w:tcPr>
          <w:p w14:paraId="2C73EB7B" w14:textId="77777777" w:rsidR="00C7705E" w:rsidRPr="00902823" w:rsidRDefault="00C7705E" w:rsidP="00C7705E">
            <w:pPr>
              <w:spacing w:after="0" w:line="240" w:lineRule="auto"/>
              <w:rPr>
                <w:rFonts w:asciiTheme="minorHAnsi" w:hAnsiTheme="minorHAnsi"/>
                <w:color w:val="4A4D56"/>
                <w:sz w:val="20"/>
                <w:szCs w:val="20"/>
              </w:rPr>
            </w:pPr>
          </w:p>
        </w:tc>
        <w:tc>
          <w:tcPr>
            <w:tcW w:w="1180" w:type="dxa"/>
            <w:shd w:val="clear" w:color="auto" w:fill="auto"/>
            <w:vAlign w:val="center"/>
            <w:hideMark/>
            <w:tcPrChange w:id="5429" w:author="Kevin Ketchman" w:date="2024-11-08T12:58:00Z" w16du:dateUtc="2024-11-08T17:58:00Z">
              <w:tcPr>
                <w:tcW w:w="1180" w:type="dxa"/>
                <w:shd w:val="clear" w:color="auto" w:fill="auto"/>
                <w:vAlign w:val="center"/>
                <w:hideMark/>
              </w:tcPr>
            </w:tcPrChange>
          </w:tcPr>
          <w:p w14:paraId="761D940A"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Bath</w:t>
            </w:r>
          </w:p>
        </w:tc>
        <w:tc>
          <w:tcPr>
            <w:tcW w:w="1233" w:type="dxa"/>
            <w:shd w:val="clear" w:color="auto" w:fill="auto"/>
            <w:noWrap/>
            <w:vAlign w:val="center"/>
            <w:hideMark/>
            <w:tcPrChange w:id="5430" w:author="Kevin Ketchman" w:date="2024-11-08T12:58:00Z" w16du:dateUtc="2024-11-08T17:58:00Z">
              <w:tcPr>
                <w:tcW w:w="1233" w:type="dxa"/>
                <w:shd w:val="clear" w:color="auto" w:fill="auto"/>
                <w:noWrap/>
                <w:vAlign w:val="center"/>
                <w:hideMark/>
              </w:tcPr>
            </w:tcPrChange>
          </w:tcPr>
          <w:p w14:paraId="67C532F9"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2.2 GPM</w:t>
            </w:r>
          </w:p>
        </w:tc>
        <w:tc>
          <w:tcPr>
            <w:tcW w:w="1170" w:type="dxa"/>
            <w:shd w:val="clear" w:color="auto" w:fill="auto"/>
            <w:vAlign w:val="center"/>
            <w:hideMark/>
            <w:tcPrChange w:id="5431" w:author="Kevin Ketchman" w:date="2024-11-08T12:58:00Z" w16du:dateUtc="2024-11-08T17:58:00Z">
              <w:tcPr>
                <w:tcW w:w="1170" w:type="dxa"/>
                <w:shd w:val="clear" w:color="auto" w:fill="auto"/>
                <w:vAlign w:val="center"/>
                <w:hideMark/>
              </w:tcPr>
            </w:tcPrChange>
          </w:tcPr>
          <w:p w14:paraId="134177AA"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1.0 GPM</w:t>
            </w:r>
          </w:p>
        </w:tc>
        <w:tc>
          <w:tcPr>
            <w:tcW w:w="1800" w:type="dxa"/>
            <w:shd w:val="clear" w:color="auto" w:fill="auto"/>
            <w:vAlign w:val="bottom"/>
            <w:tcPrChange w:id="5432" w:author="Kevin Ketchman" w:date="2024-11-08T12:58:00Z" w16du:dateUtc="2024-11-08T17:58:00Z">
              <w:tcPr>
                <w:tcW w:w="1800" w:type="dxa"/>
                <w:shd w:val="clear" w:color="auto" w:fill="auto"/>
                <w:vAlign w:val="center"/>
              </w:tcPr>
            </w:tcPrChange>
          </w:tcPr>
          <w:p w14:paraId="51987C3D" w14:textId="16CF6ABC" w:rsidR="00C7705E" w:rsidRPr="00902823" w:rsidRDefault="00C7705E" w:rsidP="00C7705E">
            <w:pPr>
              <w:spacing w:after="0" w:line="240" w:lineRule="auto"/>
              <w:jc w:val="right"/>
              <w:rPr>
                <w:rFonts w:asciiTheme="minorHAnsi" w:hAnsiTheme="minorHAnsi"/>
                <w:color w:val="4A4D56"/>
                <w:sz w:val="20"/>
                <w:szCs w:val="20"/>
              </w:rPr>
            </w:pPr>
          </w:p>
        </w:tc>
        <w:tc>
          <w:tcPr>
            <w:tcW w:w="1800" w:type="dxa"/>
            <w:vAlign w:val="bottom"/>
            <w:tcPrChange w:id="5433" w:author="Kevin Ketchman" w:date="2024-11-08T12:58:00Z" w16du:dateUtc="2024-11-08T17:58:00Z">
              <w:tcPr>
                <w:tcW w:w="1800" w:type="dxa"/>
                <w:vAlign w:val="center"/>
              </w:tcPr>
            </w:tcPrChange>
          </w:tcPr>
          <w:p w14:paraId="61E314F0" w14:textId="583F7DF1" w:rsidR="00C7705E" w:rsidRPr="00902823" w:rsidRDefault="00C7705E" w:rsidP="00C7705E">
            <w:pPr>
              <w:spacing w:after="0" w:line="240" w:lineRule="auto"/>
              <w:jc w:val="right"/>
              <w:rPr>
                <w:rFonts w:asciiTheme="minorHAnsi" w:hAnsiTheme="minorHAnsi"/>
                <w:color w:val="4A4D56"/>
                <w:sz w:val="20"/>
                <w:szCs w:val="20"/>
              </w:rPr>
            </w:pPr>
          </w:p>
        </w:tc>
        <w:tc>
          <w:tcPr>
            <w:tcW w:w="1710" w:type="dxa"/>
            <w:vAlign w:val="bottom"/>
            <w:tcPrChange w:id="5434" w:author="Kevin Ketchman" w:date="2024-11-08T12:58:00Z" w16du:dateUtc="2024-11-08T17:58:00Z">
              <w:tcPr>
                <w:tcW w:w="1710" w:type="dxa"/>
                <w:vAlign w:val="center"/>
              </w:tcPr>
            </w:tcPrChange>
          </w:tcPr>
          <w:p w14:paraId="5FA720CA" w14:textId="5F72F575" w:rsidR="00C7705E" w:rsidRPr="00902823" w:rsidRDefault="00C7705E" w:rsidP="00C7705E">
            <w:pPr>
              <w:spacing w:after="0" w:line="240" w:lineRule="auto"/>
              <w:jc w:val="right"/>
              <w:rPr>
                <w:rFonts w:asciiTheme="minorHAnsi" w:hAnsiTheme="minorHAnsi"/>
                <w:color w:val="4A4D56"/>
                <w:sz w:val="20"/>
                <w:szCs w:val="20"/>
              </w:rPr>
            </w:pPr>
          </w:p>
        </w:tc>
      </w:tr>
      <w:tr w:rsidR="00C7705E" w:rsidRPr="00902823" w14:paraId="508927BC" w14:textId="77777777" w:rsidTr="00F913E1">
        <w:tblPrEx>
          <w:tblW w:w="106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435" w:author="Kevin Ketchman" w:date="2024-11-08T12:58:00Z" w16du:dateUtc="2024-11-08T17:58:00Z">
            <w:tblPrEx>
              <w:tblW w:w="106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436" w:author="Kevin Ketchman" w:date="2024-11-08T12:58:00Z" w16du:dateUtc="2024-11-08T17:58:00Z">
            <w:trPr>
              <w:trHeight w:val="300"/>
              <w:jc w:val="center"/>
            </w:trPr>
          </w:trPrChange>
        </w:trPr>
        <w:tc>
          <w:tcPr>
            <w:tcW w:w="1722" w:type="dxa"/>
            <w:vMerge w:val="restart"/>
            <w:shd w:val="clear" w:color="auto" w:fill="auto"/>
            <w:vAlign w:val="center"/>
            <w:hideMark/>
            <w:tcPrChange w:id="5437" w:author="Kevin Ketchman" w:date="2024-11-08T12:58:00Z" w16du:dateUtc="2024-11-08T17:58:00Z">
              <w:tcPr>
                <w:tcW w:w="1722" w:type="dxa"/>
                <w:vMerge w:val="restart"/>
                <w:shd w:val="clear" w:color="auto" w:fill="auto"/>
                <w:vAlign w:val="center"/>
                <w:hideMark/>
              </w:tcPr>
            </w:tcPrChange>
          </w:tcPr>
          <w:p w14:paraId="3EF22B34"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New Construction</w:t>
            </w:r>
          </w:p>
        </w:tc>
        <w:tc>
          <w:tcPr>
            <w:tcW w:w="1180" w:type="dxa"/>
            <w:shd w:val="clear" w:color="auto" w:fill="auto"/>
            <w:vAlign w:val="center"/>
            <w:hideMark/>
            <w:tcPrChange w:id="5438" w:author="Kevin Ketchman" w:date="2024-11-08T12:58:00Z" w16du:dateUtc="2024-11-08T17:58:00Z">
              <w:tcPr>
                <w:tcW w:w="1180" w:type="dxa"/>
                <w:shd w:val="clear" w:color="auto" w:fill="auto"/>
                <w:vAlign w:val="center"/>
                <w:hideMark/>
              </w:tcPr>
            </w:tcPrChange>
          </w:tcPr>
          <w:p w14:paraId="6B704C92"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Kitchen</w:t>
            </w:r>
          </w:p>
        </w:tc>
        <w:tc>
          <w:tcPr>
            <w:tcW w:w="1233" w:type="dxa"/>
            <w:shd w:val="clear" w:color="auto" w:fill="auto"/>
            <w:noWrap/>
            <w:vAlign w:val="center"/>
            <w:hideMark/>
            <w:tcPrChange w:id="5439" w:author="Kevin Ketchman" w:date="2024-11-08T12:58:00Z" w16du:dateUtc="2024-11-08T17:58:00Z">
              <w:tcPr>
                <w:tcW w:w="1233" w:type="dxa"/>
                <w:shd w:val="clear" w:color="auto" w:fill="auto"/>
                <w:noWrap/>
                <w:vAlign w:val="center"/>
                <w:hideMark/>
              </w:tcPr>
            </w:tcPrChange>
          </w:tcPr>
          <w:p w14:paraId="4E365F58"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1.5 GPM</w:t>
            </w:r>
          </w:p>
        </w:tc>
        <w:tc>
          <w:tcPr>
            <w:tcW w:w="1170" w:type="dxa"/>
            <w:shd w:val="clear" w:color="auto" w:fill="auto"/>
            <w:vAlign w:val="center"/>
            <w:hideMark/>
            <w:tcPrChange w:id="5440" w:author="Kevin Ketchman" w:date="2024-11-08T12:58:00Z" w16du:dateUtc="2024-11-08T17:58:00Z">
              <w:tcPr>
                <w:tcW w:w="1170" w:type="dxa"/>
                <w:shd w:val="clear" w:color="auto" w:fill="auto"/>
                <w:vAlign w:val="center"/>
                <w:hideMark/>
              </w:tcPr>
            </w:tcPrChange>
          </w:tcPr>
          <w:p w14:paraId="16F498CD"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1.3 GPM</w:t>
            </w:r>
          </w:p>
        </w:tc>
        <w:tc>
          <w:tcPr>
            <w:tcW w:w="1800" w:type="dxa"/>
            <w:shd w:val="clear" w:color="auto" w:fill="auto"/>
            <w:vAlign w:val="bottom"/>
            <w:tcPrChange w:id="5441" w:author="Kevin Ketchman" w:date="2024-11-08T12:58:00Z" w16du:dateUtc="2024-11-08T17:58:00Z">
              <w:tcPr>
                <w:tcW w:w="1800" w:type="dxa"/>
                <w:shd w:val="clear" w:color="auto" w:fill="auto"/>
                <w:vAlign w:val="center"/>
              </w:tcPr>
            </w:tcPrChange>
          </w:tcPr>
          <w:p w14:paraId="40969E2E" w14:textId="35177989" w:rsidR="00C7705E" w:rsidRPr="00902823" w:rsidRDefault="00C7705E" w:rsidP="00C7705E">
            <w:pPr>
              <w:spacing w:after="0" w:line="240" w:lineRule="auto"/>
              <w:jc w:val="right"/>
              <w:rPr>
                <w:rFonts w:asciiTheme="minorHAnsi" w:hAnsiTheme="minorHAnsi"/>
                <w:color w:val="4A4D56"/>
                <w:sz w:val="20"/>
                <w:szCs w:val="20"/>
              </w:rPr>
            </w:pPr>
          </w:p>
        </w:tc>
        <w:tc>
          <w:tcPr>
            <w:tcW w:w="1800" w:type="dxa"/>
            <w:vAlign w:val="bottom"/>
            <w:tcPrChange w:id="5442" w:author="Kevin Ketchman" w:date="2024-11-08T12:58:00Z" w16du:dateUtc="2024-11-08T17:58:00Z">
              <w:tcPr>
                <w:tcW w:w="1800" w:type="dxa"/>
                <w:vAlign w:val="center"/>
              </w:tcPr>
            </w:tcPrChange>
          </w:tcPr>
          <w:p w14:paraId="6D3F1CE8" w14:textId="2962244D" w:rsidR="00C7705E" w:rsidRPr="00902823" w:rsidRDefault="00C7705E" w:rsidP="00C7705E">
            <w:pPr>
              <w:spacing w:after="0" w:line="240" w:lineRule="auto"/>
              <w:jc w:val="right"/>
              <w:rPr>
                <w:rFonts w:asciiTheme="minorHAnsi" w:hAnsiTheme="minorHAnsi"/>
                <w:color w:val="4A4D56"/>
                <w:sz w:val="20"/>
                <w:szCs w:val="20"/>
              </w:rPr>
            </w:pPr>
          </w:p>
        </w:tc>
        <w:tc>
          <w:tcPr>
            <w:tcW w:w="1710" w:type="dxa"/>
            <w:vAlign w:val="bottom"/>
            <w:tcPrChange w:id="5443" w:author="Kevin Ketchman" w:date="2024-11-08T12:58:00Z" w16du:dateUtc="2024-11-08T17:58:00Z">
              <w:tcPr>
                <w:tcW w:w="1710" w:type="dxa"/>
                <w:vAlign w:val="center"/>
              </w:tcPr>
            </w:tcPrChange>
          </w:tcPr>
          <w:p w14:paraId="2944D416" w14:textId="2E3E5C28" w:rsidR="00C7705E" w:rsidRPr="00902823" w:rsidRDefault="00C7705E" w:rsidP="00C7705E">
            <w:pPr>
              <w:spacing w:after="0" w:line="240" w:lineRule="auto"/>
              <w:jc w:val="right"/>
              <w:rPr>
                <w:rFonts w:asciiTheme="minorHAnsi" w:hAnsiTheme="minorHAnsi"/>
                <w:color w:val="4A4D56"/>
                <w:sz w:val="20"/>
                <w:szCs w:val="20"/>
              </w:rPr>
            </w:pPr>
          </w:p>
        </w:tc>
      </w:tr>
      <w:tr w:rsidR="00C7705E" w:rsidRPr="00902823" w14:paraId="580A7CF9" w14:textId="77777777" w:rsidTr="00F913E1">
        <w:tblPrEx>
          <w:tblW w:w="106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444" w:author="Kevin Ketchman" w:date="2024-11-08T12:58:00Z" w16du:dateUtc="2024-11-08T17:58:00Z">
            <w:tblPrEx>
              <w:tblW w:w="106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445" w:author="Kevin Ketchman" w:date="2024-11-08T12:58:00Z" w16du:dateUtc="2024-11-08T17:58:00Z">
            <w:trPr>
              <w:trHeight w:val="300"/>
              <w:jc w:val="center"/>
            </w:trPr>
          </w:trPrChange>
        </w:trPr>
        <w:tc>
          <w:tcPr>
            <w:tcW w:w="1722" w:type="dxa"/>
            <w:vMerge/>
            <w:shd w:val="clear" w:color="auto" w:fill="auto"/>
            <w:vAlign w:val="center"/>
            <w:hideMark/>
            <w:tcPrChange w:id="5446" w:author="Kevin Ketchman" w:date="2024-11-08T12:58:00Z" w16du:dateUtc="2024-11-08T17:58:00Z">
              <w:tcPr>
                <w:tcW w:w="1722" w:type="dxa"/>
                <w:vMerge/>
                <w:shd w:val="clear" w:color="auto" w:fill="auto"/>
                <w:vAlign w:val="center"/>
                <w:hideMark/>
              </w:tcPr>
            </w:tcPrChange>
          </w:tcPr>
          <w:p w14:paraId="38C625AC" w14:textId="77777777" w:rsidR="00C7705E" w:rsidRPr="00902823" w:rsidRDefault="00C7705E" w:rsidP="00C7705E">
            <w:pPr>
              <w:spacing w:after="0" w:line="240" w:lineRule="auto"/>
              <w:rPr>
                <w:rFonts w:asciiTheme="minorHAnsi" w:hAnsiTheme="minorHAnsi"/>
                <w:color w:val="4A4D56"/>
                <w:sz w:val="20"/>
                <w:szCs w:val="20"/>
              </w:rPr>
            </w:pPr>
          </w:p>
        </w:tc>
        <w:tc>
          <w:tcPr>
            <w:tcW w:w="1180" w:type="dxa"/>
            <w:shd w:val="clear" w:color="auto" w:fill="auto"/>
            <w:vAlign w:val="center"/>
            <w:hideMark/>
            <w:tcPrChange w:id="5447" w:author="Kevin Ketchman" w:date="2024-11-08T12:58:00Z" w16du:dateUtc="2024-11-08T17:58:00Z">
              <w:tcPr>
                <w:tcW w:w="1180" w:type="dxa"/>
                <w:shd w:val="clear" w:color="auto" w:fill="auto"/>
                <w:vAlign w:val="center"/>
                <w:hideMark/>
              </w:tcPr>
            </w:tcPrChange>
          </w:tcPr>
          <w:p w14:paraId="24A0112D"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Bath</w:t>
            </w:r>
          </w:p>
        </w:tc>
        <w:tc>
          <w:tcPr>
            <w:tcW w:w="1233" w:type="dxa"/>
            <w:shd w:val="clear" w:color="auto" w:fill="auto"/>
            <w:noWrap/>
            <w:vAlign w:val="center"/>
            <w:hideMark/>
            <w:tcPrChange w:id="5448" w:author="Kevin Ketchman" w:date="2024-11-08T12:58:00Z" w16du:dateUtc="2024-11-08T17:58:00Z">
              <w:tcPr>
                <w:tcW w:w="1233" w:type="dxa"/>
                <w:shd w:val="clear" w:color="auto" w:fill="auto"/>
                <w:noWrap/>
                <w:vAlign w:val="center"/>
                <w:hideMark/>
              </w:tcPr>
            </w:tcPrChange>
          </w:tcPr>
          <w:p w14:paraId="2BBFAF16"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1.5 GPM</w:t>
            </w:r>
          </w:p>
        </w:tc>
        <w:tc>
          <w:tcPr>
            <w:tcW w:w="1170" w:type="dxa"/>
            <w:shd w:val="clear" w:color="auto" w:fill="auto"/>
            <w:vAlign w:val="center"/>
            <w:hideMark/>
            <w:tcPrChange w:id="5449" w:author="Kevin Ketchman" w:date="2024-11-08T12:58:00Z" w16du:dateUtc="2024-11-08T17:58:00Z">
              <w:tcPr>
                <w:tcW w:w="1170" w:type="dxa"/>
                <w:shd w:val="clear" w:color="auto" w:fill="auto"/>
                <w:vAlign w:val="center"/>
                <w:hideMark/>
              </w:tcPr>
            </w:tcPrChange>
          </w:tcPr>
          <w:p w14:paraId="73AC9A42"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1.3 GPM</w:t>
            </w:r>
          </w:p>
        </w:tc>
        <w:tc>
          <w:tcPr>
            <w:tcW w:w="1800" w:type="dxa"/>
            <w:shd w:val="clear" w:color="auto" w:fill="auto"/>
            <w:vAlign w:val="bottom"/>
            <w:tcPrChange w:id="5450" w:author="Kevin Ketchman" w:date="2024-11-08T12:58:00Z" w16du:dateUtc="2024-11-08T17:58:00Z">
              <w:tcPr>
                <w:tcW w:w="1800" w:type="dxa"/>
                <w:shd w:val="clear" w:color="auto" w:fill="auto"/>
                <w:vAlign w:val="center"/>
              </w:tcPr>
            </w:tcPrChange>
          </w:tcPr>
          <w:p w14:paraId="3FA6C9D1" w14:textId="01884755" w:rsidR="00C7705E" w:rsidRPr="00902823" w:rsidRDefault="00C7705E" w:rsidP="00C7705E">
            <w:pPr>
              <w:spacing w:after="0" w:line="240" w:lineRule="auto"/>
              <w:jc w:val="right"/>
              <w:rPr>
                <w:rFonts w:asciiTheme="minorHAnsi" w:hAnsiTheme="minorHAnsi"/>
                <w:color w:val="4A4D56"/>
                <w:sz w:val="20"/>
                <w:szCs w:val="20"/>
              </w:rPr>
            </w:pPr>
          </w:p>
        </w:tc>
        <w:tc>
          <w:tcPr>
            <w:tcW w:w="1800" w:type="dxa"/>
            <w:vAlign w:val="bottom"/>
            <w:tcPrChange w:id="5451" w:author="Kevin Ketchman" w:date="2024-11-08T12:58:00Z" w16du:dateUtc="2024-11-08T17:58:00Z">
              <w:tcPr>
                <w:tcW w:w="1800" w:type="dxa"/>
                <w:vAlign w:val="center"/>
              </w:tcPr>
            </w:tcPrChange>
          </w:tcPr>
          <w:p w14:paraId="7C9929DE" w14:textId="3539B2AC" w:rsidR="00C7705E" w:rsidRPr="00902823" w:rsidRDefault="00C7705E" w:rsidP="00C7705E">
            <w:pPr>
              <w:spacing w:after="0" w:line="240" w:lineRule="auto"/>
              <w:jc w:val="right"/>
              <w:rPr>
                <w:rFonts w:asciiTheme="minorHAnsi" w:hAnsiTheme="minorHAnsi"/>
                <w:color w:val="4A4D56"/>
                <w:sz w:val="20"/>
                <w:szCs w:val="20"/>
              </w:rPr>
            </w:pPr>
          </w:p>
        </w:tc>
        <w:tc>
          <w:tcPr>
            <w:tcW w:w="1710" w:type="dxa"/>
            <w:vAlign w:val="bottom"/>
            <w:tcPrChange w:id="5452" w:author="Kevin Ketchman" w:date="2024-11-08T12:58:00Z" w16du:dateUtc="2024-11-08T17:58:00Z">
              <w:tcPr>
                <w:tcW w:w="1710" w:type="dxa"/>
                <w:vAlign w:val="center"/>
              </w:tcPr>
            </w:tcPrChange>
          </w:tcPr>
          <w:p w14:paraId="1AE82CC7" w14:textId="609E5542" w:rsidR="00C7705E" w:rsidRPr="00902823" w:rsidRDefault="00C7705E" w:rsidP="00C7705E">
            <w:pPr>
              <w:spacing w:after="0" w:line="240" w:lineRule="auto"/>
              <w:jc w:val="right"/>
              <w:rPr>
                <w:rFonts w:asciiTheme="minorHAnsi" w:hAnsiTheme="minorHAnsi"/>
                <w:color w:val="4A4D56"/>
                <w:sz w:val="20"/>
                <w:szCs w:val="20"/>
              </w:rPr>
            </w:pPr>
          </w:p>
        </w:tc>
      </w:tr>
      <w:tr w:rsidR="00C7705E" w:rsidRPr="00902823" w14:paraId="0B682643" w14:textId="77777777" w:rsidTr="00F913E1">
        <w:tblPrEx>
          <w:tblW w:w="106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453" w:author="Kevin Ketchman" w:date="2024-11-08T12:58:00Z" w16du:dateUtc="2024-11-08T17:58:00Z">
            <w:tblPrEx>
              <w:tblW w:w="106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454" w:author="Kevin Ketchman" w:date="2024-11-08T12:58:00Z" w16du:dateUtc="2024-11-08T17:58:00Z">
            <w:trPr>
              <w:trHeight w:val="300"/>
              <w:jc w:val="center"/>
            </w:trPr>
          </w:trPrChange>
        </w:trPr>
        <w:tc>
          <w:tcPr>
            <w:tcW w:w="1722" w:type="dxa"/>
            <w:vMerge w:val="restart"/>
            <w:shd w:val="clear" w:color="auto" w:fill="auto"/>
            <w:vAlign w:val="center"/>
            <w:hideMark/>
            <w:tcPrChange w:id="5455" w:author="Kevin Ketchman" w:date="2024-11-08T12:58:00Z" w16du:dateUtc="2024-11-08T17:58:00Z">
              <w:tcPr>
                <w:tcW w:w="1722" w:type="dxa"/>
                <w:vMerge w:val="restart"/>
                <w:shd w:val="clear" w:color="auto" w:fill="auto"/>
                <w:vAlign w:val="center"/>
                <w:hideMark/>
              </w:tcPr>
            </w:tcPrChange>
          </w:tcPr>
          <w:p w14:paraId="25693C84"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Free Products</w:t>
            </w:r>
          </w:p>
        </w:tc>
        <w:tc>
          <w:tcPr>
            <w:tcW w:w="1180" w:type="dxa"/>
            <w:shd w:val="clear" w:color="auto" w:fill="auto"/>
            <w:vAlign w:val="center"/>
            <w:hideMark/>
            <w:tcPrChange w:id="5456" w:author="Kevin Ketchman" w:date="2024-11-08T12:58:00Z" w16du:dateUtc="2024-11-08T17:58:00Z">
              <w:tcPr>
                <w:tcW w:w="1180" w:type="dxa"/>
                <w:shd w:val="clear" w:color="auto" w:fill="auto"/>
                <w:vAlign w:val="center"/>
                <w:hideMark/>
              </w:tcPr>
            </w:tcPrChange>
          </w:tcPr>
          <w:p w14:paraId="5143688C"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Kitchen</w:t>
            </w:r>
          </w:p>
        </w:tc>
        <w:tc>
          <w:tcPr>
            <w:tcW w:w="1233" w:type="dxa"/>
            <w:shd w:val="clear" w:color="auto" w:fill="auto"/>
            <w:noWrap/>
            <w:vAlign w:val="center"/>
            <w:hideMark/>
            <w:tcPrChange w:id="5457" w:author="Kevin Ketchman" w:date="2024-11-08T12:58:00Z" w16du:dateUtc="2024-11-08T17:58:00Z">
              <w:tcPr>
                <w:tcW w:w="1233" w:type="dxa"/>
                <w:shd w:val="clear" w:color="auto" w:fill="auto"/>
                <w:noWrap/>
                <w:vAlign w:val="center"/>
                <w:hideMark/>
              </w:tcPr>
            </w:tcPrChange>
          </w:tcPr>
          <w:p w14:paraId="220E9F79"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2.2 GPM</w:t>
            </w:r>
          </w:p>
        </w:tc>
        <w:tc>
          <w:tcPr>
            <w:tcW w:w="1170" w:type="dxa"/>
            <w:shd w:val="clear" w:color="auto" w:fill="auto"/>
            <w:vAlign w:val="center"/>
            <w:hideMark/>
            <w:tcPrChange w:id="5458" w:author="Kevin Ketchman" w:date="2024-11-08T12:58:00Z" w16du:dateUtc="2024-11-08T17:58:00Z">
              <w:tcPr>
                <w:tcW w:w="1170" w:type="dxa"/>
                <w:shd w:val="clear" w:color="auto" w:fill="auto"/>
                <w:vAlign w:val="center"/>
                <w:hideMark/>
              </w:tcPr>
            </w:tcPrChange>
          </w:tcPr>
          <w:p w14:paraId="2608ABEB"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1.5 GPM</w:t>
            </w:r>
          </w:p>
        </w:tc>
        <w:tc>
          <w:tcPr>
            <w:tcW w:w="1800" w:type="dxa"/>
            <w:shd w:val="clear" w:color="auto" w:fill="auto"/>
            <w:vAlign w:val="bottom"/>
            <w:tcPrChange w:id="5459" w:author="Kevin Ketchman" w:date="2024-11-08T12:58:00Z" w16du:dateUtc="2024-11-08T17:58:00Z">
              <w:tcPr>
                <w:tcW w:w="1800" w:type="dxa"/>
                <w:shd w:val="clear" w:color="auto" w:fill="auto"/>
                <w:vAlign w:val="center"/>
              </w:tcPr>
            </w:tcPrChange>
          </w:tcPr>
          <w:p w14:paraId="35B80A5F" w14:textId="7A640A92" w:rsidR="00C7705E" w:rsidRPr="00902823" w:rsidRDefault="00C7705E" w:rsidP="00C7705E">
            <w:pPr>
              <w:spacing w:after="0" w:line="240" w:lineRule="auto"/>
              <w:jc w:val="right"/>
              <w:rPr>
                <w:rFonts w:asciiTheme="minorHAnsi" w:hAnsiTheme="minorHAnsi"/>
                <w:color w:val="4A4D56"/>
                <w:sz w:val="20"/>
                <w:szCs w:val="20"/>
              </w:rPr>
            </w:pPr>
          </w:p>
        </w:tc>
        <w:tc>
          <w:tcPr>
            <w:tcW w:w="1800" w:type="dxa"/>
            <w:vAlign w:val="bottom"/>
            <w:tcPrChange w:id="5460" w:author="Kevin Ketchman" w:date="2024-11-08T12:58:00Z" w16du:dateUtc="2024-11-08T17:58:00Z">
              <w:tcPr>
                <w:tcW w:w="1800" w:type="dxa"/>
                <w:vAlign w:val="center"/>
              </w:tcPr>
            </w:tcPrChange>
          </w:tcPr>
          <w:p w14:paraId="7072BA99" w14:textId="00A2A36C" w:rsidR="00C7705E" w:rsidRPr="00902823" w:rsidRDefault="00C7705E" w:rsidP="00C7705E">
            <w:pPr>
              <w:spacing w:after="0" w:line="240" w:lineRule="auto"/>
              <w:jc w:val="right"/>
              <w:rPr>
                <w:rFonts w:asciiTheme="minorHAnsi" w:hAnsiTheme="minorHAnsi"/>
                <w:color w:val="4A4D56"/>
                <w:sz w:val="20"/>
                <w:szCs w:val="20"/>
              </w:rPr>
            </w:pPr>
          </w:p>
        </w:tc>
        <w:tc>
          <w:tcPr>
            <w:tcW w:w="1710" w:type="dxa"/>
            <w:vAlign w:val="bottom"/>
            <w:tcPrChange w:id="5461" w:author="Kevin Ketchman" w:date="2024-11-08T12:58:00Z" w16du:dateUtc="2024-11-08T17:58:00Z">
              <w:tcPr>
                <w:tcW w:w="1710" w:type="dxa"/>
                <w:vAlign w:val="center"/>
              </w:tcPr>
            </w:tcPrChange>
          </w:tcPr>
          <w:p w14:paraId="7C6D627C" w14:textId="642528FF" w:rsidR="00C7705E" w:rsidRPr="00902823" w:rsidRDefault="00C7705E" w:rsidP="00C7705E">
            <w:pPr>
              <w:spacing w:after="0" w:line="240" w:lineRule="auto"/>
              <w:jc w:val="right"/>
              <w:rPr>
                <w:rFonts w:asciiTheme="minorHAnsi" w:hAnsiTheme="minorHAnsi"/>
                <w:color w:val="4A4D56"/>
                <w:sz w:val="20"/>
                <w:szCs w:val="20"/>
              </w:rPr>
            </w:pPr>
          </w:p>
        </w:tc>
      </w:tr>
      <w:tr w:rsidR="00C7705E" w:rsidRPr="00902823" w14:paraId="0F3270DC" w14:textId="77777777" w:rsidTr="00F913E1">
        <w:tblPrEx>
          <w:tblW w:w="106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462" w:author="Kevin Ketchman" w:date="2024-11-08T12:58:00Z" w16du:dateUtc="2024-11-08T17:58:00Z">
            <w:tblPrEx>
              <w:tblW w:w="106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463" w:author="Kevin Ketchman" w:date="2024-11-08T12:58:00Z" w16du:dateUtc="2024-11-08T17:58:00Z">
            <w:trPr>
              <w:trHeight w:val="300"/>
              <w:jc w:val="center"/>
            </w:trPr>
          </w:trPrChange>
        </w:trPr>
        <w:tc>
          <w:tcPr>
            <w:tcW w:w="1722" w:type="dxa"/>
            <w:vMerge/>
            <w:shd w:val="clear" w:color="auto" w:fill="auto"/>
            <w:vAlign w:val="center"/>
            <w:hideMark/>
            <w:tcPrChange w:id="5464" w:author="Kevin Ketchman" w:date="2024-11-08T12:58:00Z" w16du:dateUtc="2024-11-08T17:58:00Z">
              <w:tcPr>
                <w:tcW w:w="1722" w:type="dxa"/>
                <w:vMerge/>
                <w:shd w:val="clear" w:color="auto" w:fill="auto"/>
                <w:vAlign w:val="center"/>
                <w:hideMark/>
              </w:tcPr>
            </w:tcPrChange>
          </w:tcPr>
          <w:p w14:paraId="35908B84" w14:textId="77777777" w:rsidR="00C7705E" w:rsidRPr="00902823" w:rsidRDefault="00C7705E" w:rsidP="00C7705E">
            <w:pPr>
              <w:spacing w:after="0" w:line="240" w:lineRule="auto"/>
              <w:rPr>
                <w:rFonts w:asciiTheme="minorHAnsi" w:hAnsiTheme="minorHAnsi"/>
                <w:color w:val="4A4D56"/>
                <w:sz w:val="20"/>
                <w:szCs w:val="20"/>
              </w:rPr>
            </w:pPr>
          </w:p>
        </w:tc>
        <w:tc>
          <w:tcPr>
            <w:tcW w:w="1180" w:type="dxa"/>
            <w:shd w:val="clear" w:color="auto" w:fill="auto"/>
            <w:vAlign w:val="center"/>
            <w:hideMark/>
            <w:tcPrChange w:id="5465" w:author="Kevin Ketchman" w:date="2024-11-08T12:58:00Z" w16du:dateUtc="2024-11-08T17:58:00Z">
              <w:tcPr>
                <w:tcW w:w="1180" w:type="dxa"/>
                <w:shd w:val="clear" w:color="auto" w:fill="auto"/>
                <w:vAlign w:val="center"/>
                <w:hideMark/>
              </w:tcPr>
            </w:tcPrChange>
          </w:tcPr>
          <w:p w14:paraId="0545231E"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Bath</w:t>
            </w:r>
          </w:p>
        </w:tc>
        <w:tc>
          <w:tcPr>
            <w:tcW w:w="1233" w:type="dxa"/>
            <w:shd w:val="clear" w:color="auto" w:fill="auto"/>
            <w:noWrap/>
            <w:vAlign w:val="center"/>
            <w:hideMark/>
            <w:tcPrChange w:id="5466" w:author="Kevin Ketchman" w:date="2024-11-08T12:58:00Z" w16du:dateUtc="2024-11-08T17:58:00Z">
              <w:tcPr>
                <w:tcW w:w="1233" w:type="dxa"/>
                <w:shd w:val="clear" w:color="auto" w:fill="auto"/>
                <w:noWrap/>
                <w:vAlign w:val="center"/>
                <w:hideMark/>
              </w:tcPr>
            </w:tcPrChange>
          </w:tcPr>
          <w:p w14:paraId="4860F969"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2.2 GPM</w:t>
            </w:r>
          </w:p>
        </w:tc>
        <w:tc>
          <w:tcPr>
            <w:tcW w:w="1170" w:type="dxa"/>
            <w:shd w:val="clear" w:color="auto" w:fill="auto"/>
            <w:vAlign w:val="center"/>
            <w:hideMark/>
            <w:tcPrChange w:id="5467" w:author="Kevin Ketchman" w:date="2024-11-08T12:58:00Z" w16du:dateUtc="2024-11-08T17:58:00Z">
              <w:tcPr>
                <w:tcW w:w="1170" w:type="dxa"/>
                <w:shd w:val="clear" w:color="auto" w:fill="auto"/>
                <w:vAlign w:val="center"/>
                <w:hideMark/>
              </w:tcPr>
            </w:tcPrChange>
          </w:tcPr>
          <w:p w14:paraId="4B4CFDDF"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1.0 GPM</w:t>
            </w:r>
          </w:p>
        </w:tc>
        <w:tc>
          <w:tcPr>
            <w:tcW w:w="1800" w:type="dxa"/>
            <w:shd w:val="clear" w:color="auto" w:fill="auto"/>
            <w:vAlign w:val="bottom"/>
            <w:tcPrChange w:id="5468" w:author="Kevin Ketchman" w:date="2024-11-08T12:58:00Z" w16du:dateUtc="2024-11-08T17:58:00Z">
              <w:tcPr>
                <w:tcW w:w="1800" w:type="dxa"/>
                <w:shd w:val="clear" w:color="auto" w:fill="auto"/>
                <w:vAlign w:val="center"/>
              </w:tcPr>
            </w:tcPrChange>
          </w:tcPr>
          <w:p w14:paraId="63B42DD9" w14:textId="0EBD4F5C" w:rsidR="00C7705E" w:rsidRPr="00902823" w:rsidRDefault="00C7705E" w:rsidP="00C7705E">
            <w:pPr>
              <w:spacing w:after="0" w:line="240" w:lineRule="auto"/>
              <w:jc w:val="right"/>
              <w:rPr>
                <w:rFonts w:asciiTheme="minorHAnsi" w:hAnsiTheme="minorHAnsi"/>
                <w:color w:val="4A4D56"/>
                <w:sz w:val="20"/>
                <w:szCs w:val="20"/>
              </w:rPr>
            </w:pPr>
          </w:p>
        </w:tc>
        <w:tc>
          <w:tcPr>
            <w:tcW w:w="1800" w:type="dxa"/>
            <w:vAlign w:val="bottom"/>
            <w:tcPrChange w:id="5469" w:author="Kevin Ketchman" w:date="2024-11-08T12:58:00Z" w16du:dateUtc="2024-11-08T17:58:00Z">
              <w:tcPr>
                <w:tcW w:w="1800" w:type="dxa"/>
                <w:vAlign w:val="center"/>
              </w:tcPr>
            </w:tcPrChange>
          </w:tcPr>
          <w:p w14:paraId="124FD5DF" w14:textId="0EA29867" w:rsidR="00C7705E" w:rsidRPr="00902823" w:rsidRDefault="00C7705E" w:rsidP="00C7705E">
            <w:pPr>
              <w:spacing w:after="0" w:line="240" w:lineRule="auto"/>
              <w:jc w:val="right"/>
              <w:rPr>
                <w:rFonts w:asciiTheme="minorHAnsi" w:hAnsiTheme="minorHAnsi"/>
                <w:color w:val="4A4D56"/>
                <w:sz w:val="20"/>
                <w:szCs w:val="20"/>
              </w:rPr>
            </w:pPr>
          </w:p>
        </w:tc>
        <w:tc>
          <w:tcPr>
            <w:tcW w:w="1710" w:type="dxa"/>
            <w:vAlign w:val="bottom"/>
            <w:tcPrChange w:id="5470" w:author="Kevin Ketchman" w:date="2024-11-08T12:58:00Z" w16du:dateUtc="2024-11-08T17:58:00Z">
              <w:tcPr>
                <w:tcW w:w="1710" w:type="dxa"/>
                <w:vAlign w:val="center"/>
              </w:tcPr>
            </w:tcPrChange>
          </w:tcPr>
          <w:p w14:paraId="1BCC7F0A" w14:textId="6AF686E9" w:rsidR="00C7705E" w:rsidRPr="00902823" w:rsidRDefault="00C7705E" w:rsidP="00C7705E">
            <w:pPr>
              <w:spacing w:after="0" w:line="240" w:lineRule="auto"/>
              <w:jc w:val="right"/>
              <w:rPr>
                <w:rFonts w:asciiTheme="minorHAnsi" w:hAnsiTheme="minorHAnsi"/>
                <w:color w:val="4A4D56"/>
                <w:sz w:val="20"/>
                <w:szCs w:val="20"/>
              </w:rPr>
            </w:pPr>
          </w:p>
        </w:tc>
      </w:tr>
      <w:tr w:rsidR="00C7705E" w:rsidRPr="00902823" w14:paraId="3B41D0C1" w14:textId="77777777" w:rsidTr="00F913E1">
        <w:tblPrEx>
          <w:tblW w:w="106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471" w:author="Kevin Ketchman" w:date="2024-11-08T12:58:00Z" w16du:dateUtc="2024-11-08T17:58:00Z">
            <w:tblPrEx>
              <w:tblW w:w="106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472" w:author="Kevin Ketchman" w:date="2024-11-08T12:58:00Z" w16du:dateUtc="2024-11-08T17:58:00Z">
            <w:trPr>
              <w:trHeight w:val="300"/>
              <w:jc w:val="center"/>
            </w:trPr>
          </w:trPrChange>
        </w:trPr>
        <w:tc>
          <w:tcPr>
            <w:tcW w:w="1722" w:type="dxa"/>
            <w:vMerge w:val="restart"/>
            <w:shd w:val="clear" w:color="auto" w:fill="auto"/>
            <w:vAlign w:val="center"/>
            <w:hideMark/>
            <w:tcPrChange w:id="5473" w:author="Kevin Ketchman" w:date="2024-11-08T12:58:00Z" w16du:dateUtc="2024-11-08T17:58:00Z">
              <w:tcPr>
                <w:tcW w:w="1722" w:type="dxa"/>
                <w:vMerge w:val="restart"/>
                <w:shd w:val="clear" w:color="auto" w:fill="auto"/>
                <w:vAlign w:val="center"/>
                <w:hideMark/>
              </w:tcPr>
            </w:tcPrChange>
          </w:tcPr>
          <w:p w14:paraId="1D2073AD"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Dropship</w:t>
            </w:r>
          </w:p>
        </w:tc>
        <w:tc>
          <w:tcPr>
            <w:tcW w:w="1180" w:type="dxa"/>
            <w:shd w:val="clear" w:color="auto" w:fill="auto"/>
            <w:vAlign w:val="center"/>
            <w:hideMark/>
            <w:tcPrChange w:id="5474" w:author="Kevin Ketchman" w:date="2024-11-08T12:58:00Z" w16du:dateUtc="2024-11-08T17:58:00Z">
              <w:tcPr>
                <w:tcW w:w="1180" w:type="dxa"/>
                <w:shd w:val="clear" w:color="auto" w:fill="auto"/>
                <w:vAlign w:val="center"/>
                <w:hideMark/>
              </w:tcPr>
            </w:tcPrChange>
          </w:tcPr>
          <w:p w14:paraId="01027FD4"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Kitchen</w:t>
            </w:r>
          </w:p>
        </w:tc>
        <w:tc>
          <w:tcPr>
            <w:tcW w:w="1233" w:type="dxa"/>
            <w:shd w:val="clear" w:color="auto" w:fill="auto"/>
            <w:noWrap/>
            <w:vAlign w:val="center"/>
            <w:hideMark/>
            <w:tcPrChange w:id="5475" w:author="Kevin Ketchman" w:date="2024-11-08T12:58:00Z" w16du:dateUtc="2024-11-08T17:58:00Z">
              <w:tcPr>
                <w:tcW w:w="1233" w:type="dxa"/>
                <w:shd w:val="clear" w:color="auto" w:fill="auto"/>
                <w:noWrap/>
                <w:vAlign w:val="center"/>
                <w:hideMark/>
              </w:tcPr>
            </w:tcPrChange>
          </w:tcPr>
          <w:p w14:paraId="57EEA289"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2.2 GPM</w:t>
            </w:r>
          </w:p>
        </w:tc>
        <w:tc>
          <w:tcPr>
            <w:tcW w:w="1170" w:type="dxa"/>
            <w:shd w:val="clear" w:color="auto" w:fill="auto"/>
            <w:vAlign w:val="center"/>
            <w:hideMark/>
            <w:tcPrChange w:id="5476" w:author="Kevin Ketchman" w:date="2024-11-08T12:58:00Z" w16du:dateUtc="2024-11-08T17:58:00Z">
              <w:tcPr>
                <w:tcW w:w="1170" w:type="dxa"/>
                <w:shd w:val="clear" w:color="auto" w:fill="auto"/>
                <w:vAlign w:val="center"/>
                <w:hideMark/>
              </w:tcPr>
            </w:tcPrChange>
          </w:tcPr>
          <w:p w14:paraId="78DE3649"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1.5 GPM</w:t>
            </w:r>
          </w:p>
        </w:tc>
        <w:tc>
          <w:tcPr>
            <w:tcW w:w="1800" w:type="dxa"/>
            <w:shd w:val="clear" w:color="auto" w:fill="auto"/>
            <w:vAlign w:val="bottom"/>
            <w:tcPrChange w:id="5477" w:author="Kevin Ketchman" w:date="2024-11-08T12:58:00Z" w16du:dateUtc="2024-11-08T17:58:00Z">
              <w:tcPr>
                <w:tcW w:w="1800" w:type="dxa"/>
                <w:shd w:val="clear" w:color="auto" w:fill="auto"/>
                <w:vAlign w:val="center"/>
              </w:tcPr>
            </w:tcPrChange>
          </w:tcPr>
          <w:p w14:paraId="7FD595FC" w14:textId="39B9AAD9" w:rsidR="00C7705E" w:rsidRPr="00902823" w:rsidRDefault="00C7705E" w:rsidP="00C7705E">
            <w:pPr>
              <w:spacing w:after="0" w:line="240" w:lineRule="auto"/>
              <w:jc w:val="right"/>
              <w:rPr>
                <w:rFonts w:asciiTheme="minorHAnsi" w:hAnsiTheme="minorHAnsi"/>
                <w:color w:val="4A4D56"/>
                <w:sz w:val="20"/>
                <w:szCs w:val="20"/>
              </w:rPr>
            </w:pPr>
          </w:p>
        </w:tc>
        <w:tc>
          <w:tcPr>
            <w:tcW w:w="1800" w:type="dxa"/>
            <w:vAlign w:val="bottom"/>
            <w:tcPrChange w:id="5478" w:author="Kevin Ketchman" w:date="2024-11-08T12:58:00Z" w16du:dateUtc="2024-11-08T17:58:00Z">
              <w:tcPr>
                <w:tcW w:w="1800" w:type="dxa"/>
                <w:vAlign w:val="center"/>
              </w:tcPr>
            </w:tcPrChange>
          </w:tcPr>
          <w:p w14:paraId="3FE7F456" w14:textId="281B4884" w:rsidR="00C7705E" w:rsidRPr="00902823" w:rsidRDefault="00C7705E" w:rsidP="00C7705E">
            <w:pPr>
              <w:spacing w:after="0" w:line="240" w:lineRule="auto"/>
              <w:jc w:val="right"/>
              <w:rPr>
                <w:rFonts w:asciiTheme="minorHAnsi" w:hAnsiTheme="minorHAnsi"/>
                <w:color w:val="4A4D56"/>
                <w:sz w:val="20"/>
                <w:szCs w:val="20"/>
              </w:rPr>
            </w:pPr>
          </w:p>
        </w:tc>
        <w:tc>
          <w:tcPr>
            <w:tcW w:w="1710" w:type="dxa"/>
            <w:vAlign w:val="bottom"/>
            <w:tcPrChange w:id="5479" w:author="Kevin Ketchman" w:date="2024-11-08T12:58:00Z" w16du:dateUtc="2024-11-08T17:58:00Z">
              <w:tcPr>
                <w:tcW w:w="1710" w:type="dxa"/>
                <w:vAlign w:val="center"/>
              </w:tcPr>
            </w:tcPrChange>
          </w:tcPr>
          <w:p w14:paraId="40955099" w14:textId="0F9A28C8" w:rsidR="00C7705E" w:rsidRPr="00902823" w:rsidRDefault="00C7705E" w:rsidP="00C7705E">
            <w:pPr>
              <w:spacing w:after="0" w:line="240" w:lineRule="auto"/>
              <w:jc w:val="right"/>
              <w:rPr>
                <w:rFonts w:asciiTheme="minorHAnsi" w:hAnsiTheme="minorHAnsi"/>
                <w:color w:val="4A4D56"/>
                <w:sz w:val="20"/>
                <w:szCs w:val="20"/>
              </w:rPr>
            </w:pPr>
          </w:p>
        </w:tc>
      </w:tr>
      <w:tr w:rsidR="00C7705E" w:rsidRPr="00902823" w14:paraId="23A4267E" w14:textId="77777777" w:rsidTr="00F913E1">
        <w:tblPrEx>
          <w:tblW w:w="106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480" w:author="Kevin Ketchman" w:date="2024-11-08T12:58:00Z" w16du:dateUtc="2024-11-08T17:58:00Z">
            <w:tblPrEx>
              <w:tblW w:w="106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481" w:author="Kevin Ketchman" w:date="2024-11-08T12:58:00Z" w16du:dateUtc="2024-11-08T17:58:00Z">
            <w:trPr>
              <w:trHeight w:val="300"/>
              <w:jc w:val="center"/>
            </w:trPr>
          </w:trPrChange>
        </w:trPr>
        <w:tc>
          <w:tcPr>
            <w:tcW w:w="1722" w:type="dxa"/>
            <w:vMerge/>
            <w:shd w:val="clear" w:color="auto" w:fill="auto"/>
            <w:vAlign w:val="center"/>
            <w:hideMark/>
            <w:tcPrChange w:id="5482" w:author="Kevin Ketchman" w:date="2024-11-08T12:58:00Z" w16du:dateUtc="2024-11-08T17:58:00Z">
              <w:tcPr>
                <w:tcW w:w="1722" w:type="dxa"/>
                <w:vMerge/>
                <w:shd w:val="clear" w:color="auto" w:fill="auto"/>
                <w:vAlign w:val="center"/>
                <w:hideMark/>
              </w:tcPr>
            </w:tcPrChange>
          </w:tcPr>
          <w:p w14:paraId="66F2476A" w14:textId="77777777" w:rsidR="00C7705E" w:rsidRPr="00902823" w:rsidRDefault="00C7705E" w:rsidP="00C7705E">
            <w:pPr>
              <w:spacing w:after="0" w:line="240" w:lineRule="auto"/>
              <w:rPr>
                <w:rFonts w:asciiTheme="minorHAnsi" w:hAnsiTheme="minorHAnsi"/>
                <w:color w:val="4A4D56"/>
                <w:sz w:val="20"/>
                <w:szCs w:val="20"/>
              </w:rPr>
            </w:pPr>
          </w:p>
        </w:tc>
        <w:tc>
          <w:tcPr>
            <w:tcW w:w="1180" w:type="dxa"/>
            <w:shd w:val="clear" w:color="auto" w:fill="auto"/>
            <w:vAlign w:val="center"/>
            <w:hideMark/>
            <w:tcPrChange w:id="5483" w:author="Kevin Ketchman" w:date="2024-11-08T12:58:00Z" w16du:dateUtc="2024-11-08T17:58:00Z">
              <w:tcPr>
                <w:tcW w:w="1180" w:type="dxa"/>
                <w:shd w:val="clear" w:color="auto" w:fill="auto"/>
                <w:vAlign w:val="center"/>
                <w:hideMark/>
              </w:tcPr>
            </w:tcPrChange>
          </w:tcPr>
          <w:p w14:paraId="77AA9C66"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Bath</w:t>
            </w:r>
          </w:p>
        </w:tc>
        <w:tc>
          <w:tcPr>
            <w:tcW w:w="1233" w:type="dxa"/>
            <w:shd w:val="clear" w:color="auto" w:fill="auto"/>
            <w:noWrap/>
            <w:vAlign w:val="center"/>
            <w:hideMark/>
            <w:tcPrChange w:id="5484" w:author="Kevin Ketchman" w:date="2024-11-08T12:58:00Z" w16du:dateUtc="2024-11-08T17:58:00Z">
              <w:tcPr>
                <w:tcW w:w="1233" w:type="dxa"/>
                <w:shd w:val="clear" w:color="auto" w:fill="auto"/>
                <w:noWrap/>
                <w:vAlign w:val="center"/>
                <w:hideMark/>
              </w:tcPr>
            </w:tcPrChange>
          </w:tcPr>
          <w:p w14:paraId="673EEEA9"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2.2 GPM</w:t>
            </w:r>
          </w:p>
        </w:tc>
        <w:tc>
          <w:tcPr>
            <w:tcW w:w="1170" w:type="dxa"/>
            <w:shd w:val="clear" w:color="auto" w:fill="auto"/>
            <w:vAlign w:val="center"/>
            <w:hideMark/>
            <w:tcPrChange w:id="5485" w:author="Kevin Ketchman" w:date="2024-11-08T12:58:00Z" w16du:dateUtc="2024-11-08T17:58:00Z">
              <w:tcPr>
                <w:tcW w:w="1170" w:type="dxa"/>
                <w:shd w:val="clear" w:color="auto" w:fill="auto"/>
                <w:vAlign w:val="center"/>
                <w:hideMark/>
              </w:tcPr>
            </w:tcPrChange>
          </w:tcPr>
          <w:p w14:paraId="7456C21A" w14:textId="77777777" w:rsidR="00C7705E" w:rsidRPr="00902823" w:rsidRDefault="00C7705E" w:rsidP="00C7705E">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1.0 GPM</w:t>
            </w:r>
          </w:p>
        </w:tc>
        <w:tc>
          <w:tcPr>
            <w:tcW w:w="1800" w:type="dxa"/>
            <w:shd w:val="clear" w:color="auto" w:fill="auto"/>
            <w:vAlign w:val="bottom"/>
            <w:tcPrChange w:id="5486" w:author="Kevin Ketchman" w:date="2024-11-08T12:58:00Z" w16du:dateUtc="2024-11-08T17:58:00Z">
              <w:tcPr>
                <w:tcW w:w="1800" w:type="dxa"/>
                <w:shd w:val="clear" w:color="auto" w:fill="auto"/>
                <w:vAlign w:val="center"/>
              </w:tcPr>
            </w:tcPrChange>
          </w:tcPr>
          <w:p w14:paraId="3F615130" w14:textId="20A860D3" w:rsidR="00C7705E" w:rsidRPr="00902823" w:rsidRDefault="00C7705E" w:rsidP="00C7705E">
            <w:pPr>
              <w:spacing w:after="0" w:line="240" w:lineRule="auto"/>
              <w:jc w:val="right"/>
              <w:rPr>
                <w:rFonts w:asciiTheme="minorHAnsi" w:hAnsiTheme="minorHAnsi"/>
                <w:color w:val="4A4D56"/>
                <w:sz w:val="20"/>
                <w:szCs w:val="20"/>
              </w:rPr>
            </w:pPr>
          </w:p>
        </w:tc>
        <w:tc>
          <w:tcPr>
            <w:tcW w:w="1800" w:type="dxa"/>
            <w:vAlign w:val="bottom"/>
            <w:tcPrChange w:id="5487" w:author="Kevin Ketchman" w:date="2024-11-08T12:58:00Z" w16du:dateUtc="2024-11-08T17:58:00Z">
              <w:tcPr>
                <w:tcW w:w="1800" w:type="dxa"/>
                <w:vAlign w:val="center"/>
              </w:tcPr>
            </w:tcPrChange>
          </w:tcPr>
          <w:p w14:paraId="13746E17" w14:textId="708B076A" w:rsidR="00C7705E" w:rsidRPr="00902823" w:rsidRDefault="00C7705E" w:rsidP="00C7705E">
            <w:pPr>
              <w:spacing w:after="0" w:line="240" w:lineRule="auto"/>
              <w:jc w:val="right"/>
              <w:rPr>
                <w:rFonts w:asciiTheme="minorHAnsi" w:hAnsiTheme="minorHAnsi"/>
                <w:color w:val="4A4D56"/>
                <w:sz w:val="20"/>
                <w:szCs w:val="20"/>
              </w:rPr>
            </w:pPr>
          </w:p>
        </w:tc>
        <w:tc>
          <w:tcPr>
            <w:tcW w:w="1710" w:type="dxa"/>
            <w:vAlign w:val="bottom"/>
            <w:tcPrChange w:id="5488" w:author="Kevin Ketchman" w:date="2024-11-08T12:58:00Z" w16du:dateUtc="2024-11-08T17:58:00Z">
              <w:tcPr>
                <w:tcW w:w="1710" w:type="dxa"/>
                <w:vAlign w:val="center"/>
              </w:tcPr>
            </w:tcPrChange>
          </w:tcPr>
          <w:p w14:paraId="74B01F0D" w14:textId="22DC17D5" w:rsidR="00C7705E" w:rsidRPr="00902823" w:rsidRDefault="00C7705E" w:rsidP="00C7705E">
            <w:pPr>
              <w:spacing w:after="0" w:line="240" w:lineRule="auto"/>
              <w:jc w:val="right"/>
              <w:rPr>
                <w:rFonts w:asciiTheme="minorHAnsi" w:hAnsiTheme="minorHAnsi"/>
                <w:color w:val="4A4D56"/>
                <w:sz w:val="20"/>
                <w:szCs w:val="20"/>
              </w:rPr>
            </w:pPr>
          </w:p>
        </w:tc>
      </w:tr>
    </w:tbl>
    <w:p w14:paraId="6B65717C" w14:textId="77777777" w:rsidR="00735137" w:rsidRDefault="00735137" w:rsidP="00735137">
      <w:pPr>
        <w:jc w:val="center"/>
      </w:pPr>
    </w:p>
    <w:p w14:paraId="2DBF875A" w14:textId="77777777" w:rsidR="00735137" w:rsidRDefault="00735137" w:rsidP="00735137">
      <w:pPr>
        <w:pStyle w:val="Heading4"/>
      </w:pPr>
      <w:r>
        <w:t>Decarbonization and Energy Impacts Algorithms</w:t>
      </w:r>
    </w:p>
    <w:p w14:paraId="27B8515A" w14:textId="77777777" w:rsidR="00735137" w:rsidRDefault="00735137" w:rsidP="00735137">
      <w:pPr>
        <w:ind w:firstLine="720"/>
      </w:pPr>
      <w:r w:rsidRPr="000E1439">
        <w:rPr>
          <w:b/>
          <w:bCs/>
        </w:rPr>
        <w:t xml:space="preserve">Thermal Sector Decarbonization </w:t>
      </w:r>
      <w:r>
        <w:rPr>
          <w:b/>
          <w:bCs/>
        </w:rPr>
        <w:t>Impacts</w:t>
      </w:r>
      <w:r w:rsidRPr="000E1439">
        <w:rPr>
          <w:b/>
          <w:bCs/>
        </w:rPr>
        <w:t>:</w:t>
      </w:r>
      <w:r>
        <w:tab/>
      </w:r>
    </w:p>
    <w:p w14:paraId="6515B260" w14:textId="77777777" w:rsidR="00735137" w:rsidRDefault="00735137" w:rsidP="00735137">
      <w:pPr>
        <w:spacing w:after="0"/>
        <w:ind w:firstLine="720"/>
      </w:pPr>
      <w:r>
        <w:rPr>
          <w:rFonts w:ascii="Calibri" w:hAnsi="Calibri" w:cs="Calibri"/>
        </w:rPr>
        <w:t>Δ</w:t>
      </w:r>
      <w:r>
        <w:t>CO2e</w:t>
      </w:r>
      <w:r w:rsidRPr="002128DC">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0C68EE0F" w14:textId="77777777" w:rsidR="00735137" w:rsidRDefault="00735137" w:rsidP="00735137">
      <w:pPr>
        <w:spacing w:after="0"/>
      </w:pPr>
    </w:p>
    <w:p w14:paraId="30817F7B" w14:textId="77777777" w:rsidR="00735137" w:rsidRPr="00E50F33" w:rsidRDefault="00735137" w:rsidP="00735137">
      <w:pPr>
        <w:rPr>
          <w:rFonts w:asciiTheme="minorHAnsi" w:hAnsiTheme="minorHAnsi" w:cs="Calibri"/>
        </w:rPr>
      </w:pPr>
      <w:r w:rsidRPr="00E50F33">
        <w:rPr>
          <w:rFonts w:asciiTheme="minorHAnsi" w:hAnsiTheme="minorHAnsi" w:cs="Calibri"/>
        </w:rPr>
        <w:tab/>
        <w:t>Annual Clean Heat Credits = ΔCO2e</w:t>
      </w:r>
      <w:r w:rsidRPr="00D17C49">
        <w:rPr>
          <w:rFonts w:asciiTheme="minorHAnsi" w:hAnsiTheme="minorHAnsi" w:cs="Calibri"/>
          <w:vertAlign w:val="subscript"/>
        </w:rPr>
        <w:t>thermal</w:t>
      </w:r>
      <w:r w:rsidRPr="00E50F33">
        <w:rPr>
          <w:rFonts w:asciiTheme="minorHAnsi" w:hAnsiTheme="minorHAnsi" w:cs="Calibri"/>
        </w:rPr>
        <w:t xml:space="preserve"> / 1,000,000 x CreditValue</w:t>
      </w:r>
    </w:p>
    <w:p w14:paraId="730456D7" w14:textId="51A36273" w:rsidR="00735137" w:rsidRPr="00E50F33" w:rsidRDefault="00735137" w:rsidP="00735137">
      <w:pPr>
        <w:rPr>
          <w:rFonts w:asciiTheme="minorHAnsi" w:hAnsiTheme="minorHAnsi" w:cs="Calibri"/>
        </w:rPr>
      </w:pPr>
      <w:r w:rsidRPr="00E50F33">
        <w:rPr>
          <w:rFonts w:asciiTheme="minorHAnsi" w:hAnsiTheme="minorHAnsi" w:cs="Calibri"/>
        </w:rPr>
        <w:lastRenderedPageBreak/>
        <w:tab/>
      </w:r>
      <w:r>
        <w:rPr>
          <w:rFonts w:asciiTheme="minorHAnsi" w:hAnsiTheme="minorHAnsi" w:cs="Calibri"/>
        </w:rPr>
        <w:tab/>
      </w:r>
      <w:r w:rsidRPr="00E50F33">
        <w:rPr>
          <w:rFonts w:asciiTheme="minorHAnsi" w:hAnsiTheme="minorHAnsi" w:cs="Calibri"/>
        </w:rPr>
        <w:t>CreditValue = 1 credit</w:t>
      </w:r>
      <w:r>
        <w:rPr>
          <w:rFonts w:asciiTheme="minorHAnsi" w:hAnsiTheme="minorHAnsi" w:cs="Calibri"/>
        </w:rPr>
        <w:t>/</w:t>
      </w:r>
      <w:del w:id="5489" w:author="Joseph Plummer" w:date="2024-11-11T16:49:00Z" w16du:dateUtc="2024-11-11T22:49:00Z">
        <w:r w:rsidDel="00844009">
          <w:rPr>
            <w:rFonts w:asciiTheme="minorHAnsi" w:hAnsiTheme="minorHAnsi" w:cs="Calibri"/>
          </w:rPr>
          <w:delText>tonCO2e</w:delText>
        </w:r>
      </w:del>
      <w:ins w:id="5490" w:author="Joseph Plummer" w:date="2024-11-11T16:49:00Z" w16du:dateUtc="2024-11-11T22:49:00Z">
        <w:r w:rsidR="00844009">
          <w:rPr>
            <w:rFonts w:asciiTheme="minorHAnsi" w:hAnsiTheme="minorHAnsi" w:cs="Calibri"/>
          </w:rPr>
          <w:t>tonneCO2e</w:t>
        </w:r>
      </w:ins>
    </w:p>
    <w:p w14:paraId="0884690D" w14:textId="77777777" w:rsidR="00735137" w:rsidRPr="00E50F33" w:rsidRDefault="00735137" w:rsidP="00735137">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5ABEBD69" w14:textId="77777777" w:rsidR="00735137" w:rsidRDefault="00735137" w:rsidP="00735137">
      <w:pPr>
        <w:spacing w:after="0"/>
        <w:ind w:firstLine="720"/>
      </w:pPr>
      <w:r>
        <w:rPr>
          <w:rFonts w:ascii="Calibri" w:hAnsi="Calibri" w:cs="Calibri"/>
        </w:rPr>
        <w:t>Δ</w:t>
      </w:r>
      <w:r>
        <w:t>CO2e</w:t>
      </w:r>
      <w:r>
        <w:rPr>
          <w:vertAlign w:val="subscript"/>
        </w:rPr>
        <w:t>direct</w:t>
      </w:r>
      <w:r>
        <w:t xml:space="preserve"> = Annual CO2e reduction [g] due to equipment replacement</w:t>
      </w:r>
    </w:p>
    <w:p w14:paraId="62754CFE" w14:textId="77777777" w:rsidR="00735137" w:rsidRDefault="00735137" w:rsidP="00735137">
      <w:pPr>
        <w:spacing w:before="240" w:after="0"/>
        <w:ind w:left="720" w:firstLine="720"/>
      </w:pPr>
      <w:r>
        <w:t>If water heater fuel is known:</w:t>
      </w:r>
    </w:p>
    <w:p w14:paraId="4917A309" w14:textId="77777777" w:rsidR="00735137" w:rsidRPr="0057306E" w:rsidRDefault="00735137" w:rsidP="00735137">
      <w:pPr>
        <w:spacing w:before="240"/>
        <w:ind w:left="1440" w:firstLine="720"/>
        <w:rPr>
          <w:rFonts w:ascii="Calibri" w:hAnsi="Calibri" w:cs="Calibri"/>
        </w:rPr>
      </w:pPr>
      <w:r>
        <w:rPr>
          <w:rFonts w:asciiTheme="minorHAnsi" w:hAnsiTheme="minorHAnsi" w:cs="Calibri"/>
        </w:rPr>
        <w:t xml:space="preserve">Oil: </w:t>
      </w:r>
      <w:r>
        <w:rPr>
          <w:rFonts w:ascii="Calibri" w:hAnsi="Calibri" w:cs="Calibri"/>
        </w:rPr>
        <w:t>Δ</w:t>
      </w:r>
      <w:r>
        <w:t>CO2e</w:t>
      </w:r>
      <w:r>
        <w:rPr>
          <w:vertAlign w:val="subscript"/>
        </w:rPr>
        <w:t>direct</w:t>
      </w:r>
      <w:r>
        <w:t xml:space="preserve"> =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rPr>
          <w:rFonts w:asciiTheme="minorHAnsi" w:hAnsiTheme="minorHAnsi"/>
        </w:rPr>
        <w:t xml:space="preserve"> x (CI</w:t>
      </w:r>
      <w:r>
        <w:rPr>
          <w:rFonts w:asciiTheme="minorHAnsi" w:hAnsiTheme="minorHAnsi"/>
          <w:vertAlign w:val="subscript"/>
        </w:rPr>
        <w:t>oil</w:t>
      </w:r>
      <w:r>
        <w:rPr>
          <w:rFonts w:asciiTheme="minorHAnsi" w:hAnsiTheme="minorHAnsi"/>
        </w:rPr>
        <w:t xml:space="preserve"> + CI’</w:t>
      </w:r>
      <w:r>
        <w:rPr>
          <w:rFonts w:asciiTheme="minorHAnsi" w:hAnsiTheme="minorHAnsi"/>
          <w:vertAlign w:val="subscript"/>
        </w:rPr>
        <w:t>oil</w:t>
      </w:r>
      <w:r>
        <w:rPr>
          <w:rFonts w:asciiTheme="minorHAnsi" w:hAnsiTheme="minorHAnsi"/>
        </w:rPr>
        <w:t xml:space="preserve">)) / </w:t>
      </w:r>
      <w:r>
        <w:t>RE</w:t>
      </w:r>
      <w:r>
        <w:rPr>
          <w:vertAlign w:val="subscript"/>
        </w:rPr>
        <w:t>oil</w:t>
      </w:r>
      <w:r>
        <w:t xml:space="preserve">  </w:t>
      </w:r>
    </w:p>
    <w:p w14:paraId="2AD6664A" w14:textId="77777777" w:rsidR="00735137" w:rsidRDefault="00735137" w:rsidP="00735137">
      <w:pPr>
        <w:ind w:left="1440" w:firstLine="720"/>
        <w:rPr>
          <w:rFonts w:ascii="Calibri" w:hAnsi="Calibri" w:cs="Calibri"/>
        </w:rPr>
      </w:pPr>
      <w:r>
        <w:rPr>
          <w:rFonts w:ascii="Calibri" w:hAnsi="Calibri" w:cs="Calibri"/>
        </w:rPr>
        <w:t>Propane: Δ</w:t>
      </w:r>
      <w:r>
        <w:t>CO2e</w:t>
      </w:r>
      <w:r>
        <w:rPr>
          <w:vertAlign w:val="subscript"/>
        </w:rPr>
        <w:t>direct</w:t>
      </w:r>
      <w:r>
        <w:t xml:space="preserve"> =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rPr>
          <w:rFonts w:asciiTheme="minorHAnsi" w:hAnsiTheme="minorHAnsi"/>
        </w:rPr>
        <w:t xml:space="preserve"> x (CI</w:t>
      </w:r>
      <w:r>
        <w:rPr>
          <w:rFonts w:asciiTheme="minorHAnsi" w:hAnsiTheme="minorHAnsi"/>
          <w:vertAlign w:val="subscript"/>
        </w:rPr>
        <w:t>oil</w:t>
      </w:r>
      <w:r>
        <w:rPr>
          <w:rFonts w:asciiTheme="minorHAnsi" w:hAnsiTheme="minorHAnsi"/>
        </w:rPr>
        <w:t xml:space="preserve"> + CI’</w:t>
      </w:r>
      <w:r>
        <w:rPr>
          <w:rFonts w:asciiTheme="minorHAnsi" w:hAnsiTheme="minorHAnsi"/>
          <w:vertAlign w:val="subscript"/>
        </w:rPr>
        <w:t>oil</w:t>
      </w:r>
      <w:r>
        <w:rPr>
          <w:rFonts w:asciiTheme="minorHAnsi" w:hAnsiTheme="minorHAnsi"/>
        </w:rPr>
        <w:t xml:space="preserve">)) / </w:t>
      </w:r>
      <w:r>
        <w:t>RE</w:t>
      </w:r>
      <w:r>
        <w:rPr>
          <w:vertAlign w:val="subscript"/>
        </w:rPr>
        <w:t>LP</w:t>
      </w:r>
      <w:r>
        <w:t xml:space="preserve">  </w:t>
      </w:r>
    </w:p>
    <w:p w14:paraId="7E1EEC70" w14:textId="77777777" w:rsidR="00735137" w:rsidRDefault="00735137" w:rsidP="00735137">
      <w:pPr>
        <w:ind w:left="1440" w:firstLine="720"/>
      </w:pPr>
      <w:r>
        <w:rPr>
          <w:rFonts w:ascii="Calibri" w:hAnsi="Calibri" w:cs="Calibri"/>
        </w:rPr>
        <w:t>Natural Gas: Δ</w:t>
      </w:r>
      <w:r>
        <w:t>CO2e</w:t>
      </w:r>
      <w:r>
        <w:rPr>
          <w:vertAlign w:val="subscript"/>
        </w:rPr>
        <w:t>direct</w:t>
      </w:r>
      <w:r>
        <w:t xml:space="preserve"> =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NG</w:t>
      </w:r>
      <w:r>
        <w:t>) / RE</w:t>
      </w:r>
      <w:r>
        <w:rPr>
          <w:vertAlign w:val="subscript"/>
        </w:rPr>
        <w:t>NG</w:t>
      </w:r>
      <w:r>
        <w:t>) / (1 – TDL</w:t>
      </w:r>
      <w:r>
        <w:rPr>
          <w:vertAlign w:val="subscript"/>
        </w:rPr>
        <w:t>NG</w:t>
      </w:r>
      <w:r>
        <w:t>)</w:t>
      </w:r>
    </w:p>
    <w:p w14:paraId="03617070" w14:textId="77777777" w:rsidR="00735137" w:rsidRPr="00E81947" w:rsidRDefault="00735137" w:rsidP="00735137">
      <w:pPr>
        <w:ind w:left="1440" w:firstLine="720"/>
      </w:pPr>
      <w:r>
        <w:t xml:space="preserve">Electricity: </w:t>
      </w:r>
      <w:r>
        <w:rPr>
          <w:rFonts w:ascii="Calibri" w:hAnsi="Calibri" w:cs="Calibri"/>
        </w:rPr>
        <w:t>Δ</w:t>
      </w:r>
      <w:r>
        <w:t>CO2e</w:t>
      </w:r>
      <w:r>
        <w:rPr>
          <w:vertAlign w:val="subscript"/>
        </w:rPr>
        <w:t>direct</w:t>
      </w:r>
      <w:r>
        <w:t xml:space="preserve"> =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elec</w:t>
      </w:r>
      <w:r>
        <w:t>) / RE</w:t>
      </w:r>
      <w:r>
        <w:rPr>
          <w:vertAlign w:val="subscript"/>
        </w:rPr>
        <w:t>elec</w:t>
      </w:r>
      <w:r>
        <w:t>) / (1 – TDL</w:t>
      </w:r>
      <w:r>
        <w:rPr>
          <w:vertAlign w:val="subscript"/>
        </w:rPr>
        <w:t>elec</w:t>
      </w:r>
      <w:r>
        <w:t>)</w:t>
      </w:r>
    </w:p>
    <w:p w14:paraId="4C2333F5" w14:textId="77777777" w:rsidR="00735137" w:rsidRDefault="00735137" w:rsidP="00735137">
      <w:pPr>
        <w:ind w:left="720" w:firstLine="720"/>
      </w:pPr>
      <w:r>
        <w:t>If water heater fuel is unknown:</w:t>
      </w:r>
    </w:p>
    <w:p w14:paraId="7D8D0B7A" w14:textId="77777777" w:rsidR="00735137" w:rsidRPr="00AE1B6F" w:rsidRDefault="00735137" w:rsidP="00735137">
      <w:pPr>
        <w:ind w:left="2160"/>
      </w:pPr>
      <w:r>
        <w:rPr>
          <w:rFonts w:ascii="Calibri" w:hAnsi="Calibri" w:cs="Calibri"/>
        </w:rPr>
        <w:t>Δ</w:t>
      </w:r>
      <w:r>
        <w:t xml:space="preserve">CO2e = (%Oil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oil</w:t>
      </w:r>
      <w:r>
        <w:t xml:space="preserve"> + CI</w:t>
      </w:r>
      <w:r>
        <w:rPr>
          <w:vertAlign w:val="subscript"/>
        </w:rPr>
        <w:t>oil</w:t>
      </w:r>
      <w:r>
        <w:t>))/RE</w:t>
      </w:r>
      <w:r>
        <w:rPr>
          <w:vertAlign w:val="subscript"/>
        </w:rPr>
        <w:t>oil</w:t>
      </w:r>
      <w:r>
        <w:t xml:space="preserve"> + (%LP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rPr>
          <w:vertAlign w:val="subscript"/>
        </w:rPr>
        <w:t xml:space="preserve"> </w:t>
      </w:r>
      <w:r>
        <w:t>x (CI</w:t>
      </w:r>
      <w:r>
        <w:rPr>
          <w:vertAlign w:val="subscript"/>
        </w:rPr>
        <w:t>LP</w:t>
      </w:r>
      <w:r>
        <w:t xml:space="preserve"> + CI’</w:t>
      </w:r>
      <w:r>
        <w:rPr>
          <w:vertAlign w:val="subscript"/>
        </w:rPr>
        <w:t>LP</w:t>
      </w:r>
      <w:r>
        <w:t>)) /</w:t>
      </w:r>
      <w:r w:rsidRPr="00C12B34">
        <w:t xml:space="preserve"> </w:t>
      </w:r>
      <w:r>
        <w:t>RE</w:t>
      </w:r>
      <w:r w:rsidRPr="009D6EAB">
        <w:rPr>
          <w:vertAlign w:val="subscript"/>
        </w:rPr>
        <w:t>LP</w:t>
      </w:r>
      <w:r>
        <w:rPr>
          <w:vertAlign w:val="subscript"/>
        </w:rPr>
        <w:t xml:space="preserve"> </w:t>
      </w:r>
      <w:r>
        <w:t xml:space="preserve">+ (%NG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NG</w:t>
      </w:r>
      <w:r>
        <w:t>)/</w:t>
      </w:r>
      <w:r w:rsidRPr="00C12B34">
        <w:t xml:space="preserve"> </w:t>
      </w:r>
      <w:r>
        <w:t>RE</w:t>
      </w:r>
      <w:r w:rsidRPr="009D6EAB">
        <w:rPr>
          <w:vertAlign w:val="subscript"/>
        </w:rPr>
        <w:t>NG</w:t>
      </w:r>
      <w:r>
        <w:t>)/(1-TDL</w:t>
      </w:r>
      <w:r>
        <w:rPr>
          <w:vertAlign w:val="subscript"/>
        </w:rPr>
        <w:t>NG</w:t>
      </w:r>
      <w:r>
        <w:t xml:space="preserve">) + (%Elec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elec</w:t>
      </w:r>
      <w:r>
        <w:t>)/</w:t>
      </w:r>
      <w:r w:rsidRPr="00C12B34">
        <w:t xml:space="preserve"> </w:t>
      </w:r>
      <w:r>
        <w:t>RE</w:t>
      </w:r>
      <w:r>
        <w:rPr>
          <w:vertAlign w:val="subscript"/>
        </w:rPr>
        <w:t>elec</w:t>
      </w:r>
      <w:r>
        <w:t>)/(1-TDL</w:t>
      </w:r>
      <w:r>
        <w:rPr>
          <w:vertAlign w:val="subscript"/>
        </w:rPr>
        <w:t>elec</w:t>
      </w:r>
      <w:r>
        <w:t>)</w:t>
      </w:r>
    </w:p>
    <w:p w14:paraId="26FE407B" w14:textId="3E46E3BD" w:rsidR="00735137" w:rsidRDefault="00735137" w:rsidP="00735137">
      <w:pPr>
        <w:ind w:left="1440" w:firstLine="720"/>
      </w:pPr>
      <w:r w:rsidRPr="00C12B34">
        <w:rPr>
          <w:rFonts w:asciiTheme="minorHAnsi" w:hAnsiTheme="minorHAnsi" w:cs="Calibri"/>
        </w:rPr>
        <w:t>%Oil, etc. =</w:t>
      </w:r>
      <w:r>
        <w:rPr>
          <w:rFonts w:ascii="Calibri" w:hAnsi="Calibri" w:cs="Calibri"/>
        </w:rPr>
        <w:t xml:space="preserve"> </w:t>
      </w:r>
      <w:r>
        <w:t>Relative proportion of fuel in Vermont’s water heating fuel mix (see</w:t>
      </w:r>
      <w:r w:rsidR="00902823">
        <w:t xml:space="preserve"> </w:t>
      </w:r>
      <w:r w:rsidR="00902823">
        <w:fldChar w:fldCharType="begin"/>
      </w:r>
      <w:r w:rsidR="00902823">
        <w:instrText xml:space="preserve"> REF _Ref177423583 \h </w:instrText>
      </w:r>
      <w:r w:rsidR="00902823">
        <w:fldChar w:fldCharType="separate"/>
      </w:r>
      <w:r w:rsidR="00FC3D75">
        <w:t xml:space="preserve">Table </w:t>
      </w:r>
      <w:r w:rsidR="00FC3D75">
        <w:rPr>
          <w:noProof/>
        </w:rPr>
        <w:t>27</w:t>
      </w:r>
      <w:r w:rsidR="00902823">
        <w:fldChar w:fldCharType="end"/>
      </w:r>
      <w:r>
        <w:t>)</w:t>
      </w:r>
      <w:r>
        <w:rPr>
          <w:rStyle w:val="FootnoteReference"/>
        </w:rPr>
        <w:footnoteReference w:id="98"/>
      </w:r>
    </w:p>
    <w:p w14:paraId="761720EB" w14:textId="77777777" w:rsidR="00FC3D75" w:rsidRDefault="00735137" w:rsidP="00902823">
      <w:pPr>
        <w:ind w:left="1440" w:firstLine="720"/>
        <w:rPr>
          <w:bCs/>
          <w:szCs w:val="20"/>
        </w:rPr>
      </w:pPr>
      <w:r>
        <w:t>RE</w:t>
      </w:r>
      <w:r>
        <w:rPr>
          <w:vertAlign w:val="subscript"/>
        </w:rPr>
        <w:t>oil</w:t>
      </w:r>
      <w:r>
        <w:t xml:space="preserve"> etc. = Average water heater recovery efficiency by fuel type (see </w:t>
      </w:r>
      <w:r>
        <w:fldChar w:fldCharType="begin"/>
      </w:r>
      <w:r>
        <w:instrText xml:space="preserve"> REF _Ref170204600 \h </w:instrText>
      </w:r>
      <w:r>
        <w:fldChar w:fldCharType="separate"/>
      </w:r>
    </w:p>
    <w:p w14:paraId="02FC7D96" w14:textId="4C2C1015" w:rsidR="00735137" w:rsidRDefault="00FC3D75" w:rsidP="00902823">
      <w:pPr>
        <w:ind w:left="1440" w:firstLine="720"/>
        <w:rPr>
          <w:bCs/>
          <w:szCs w:val="20"/>
        </w:rPr>
      </w:pPr>
      <w:r>
        <w:t xml:space="preserve">Table </w:t>
      </w:r>
      <w:r>
        <w:rPr>
          <w:noProof/>
        </w:rPr>
        <w:t>27</w:t>
      </w:r>
      <w:r w:rsidR="00735137">
        <w:fldChar w:fldCharType="end"/>
      </w:r>
      <w:r w:rsidR="00735137">
        <w:t>)</w:t>
      </w:r>
      <w:r w:rsidR="00735137">
        <w:rPr>
          <w:rStyle w:val="FootnoteReference"/>
        </w:rPr>
        <w:footnoteReference w:id="99"/>
      </w:r>
      <w:bookmarkStart w:id="5491" w:name="_Ref170204600"/>
    </w:p>
    <w:p w14:paraId="2B6AA13C" w14:textId="1CBDF885" w:rsidR="00735137" w:rsidRDefault="00735137" w:rsidP="00726261">
      <w:pPr>
        <w:pStyle w:val="Caption"/>
      </w:pPr>
      <w:bookmarkStart w:id="5492" w:name="_Ref177423583"/>
      <w:r>
        <w:t xml:space="preserve">Table </w:t>
      </w:r>
      <w:r>
        <w:fldChar w:fldCharType="begin"/>
      </w:r>
      <w:r>
        <w:instrText xml:space="preserve"> SEQ Table \* ARABIC </w:instrText>
      </w:r>
      <w:r>
        <w:fldChar w:fldCharType="separate"/>
      </w:r>
      <w:r w:rsidR="00FC3D75">
        <w:rPr>
          <w:noProof/>
        </w:rPr>
        <w:t>27</w:t>
      </w:r>
      <w:r>
        <w:fldChar w:fldCharType="end"/>
      </w:r>
      <w:bookmarkEnd w:id="5491"/>
      <w:bookmarkEnd w:id="5492"/>
      <w:r>
        <w:t>. Vermont Water Heating Fuel Mix and Average Recovery Efficiency, C/I Buildings</w:t>
      </w:r>
    </w:p>
    <w:tbl>
      <w:tblPr>
        <w:tblW w:w="5035" w:type="dxa"/>
        <w:jc w:val="center"/>
        <w:tblLook w:val="04A0" w:firstRow="1" w:lastRow="0" w:firstColumn="1" w:lastColumn="0" w:noHBand="0" w:noVBand="1"/>
      </w:tblPr>
      <w:tblGrid>
        <w:gridCol w:w="1840"/>
        <w:gridCol w:w="1280"/>
        <w:gridCol w:w="1915"/>
      </w:tblGrid>
      <w:tr w:rsidR="00735137" w:rsidRPr="00ED461B" w14:paraId="5A9B9527" w14:textId="77777777" w:rsidTr="008A4B76">
        <w:trPr>
          <w:trHeight w:val="497"/>
          <w:jc w:val="center"/>
        </w:trPr>
        <w:tc>
          <w:tcPr>
            <w:tcW w:w="1840" w:type="dxa"/>
            <w:vMerge w:val="restart"/>
            <w:tcBorders>
              <w:top w:val="single" w:sz="4" w:space="0" w:color="auto"/>
              <w:left w:val="single" w:sz="4" w:space="0" w:color="auto"/>
              <w:bottom w:val="single" w:sz="4" w:space="0" w:color="auto"/>
              <w:right w:val="single" w:sz="4" w:space="0" w:color="auto"/>
            </w:tcBorders>
            <w:shd w:val="clear" w:color="000000" w:fill="053572"/>
            <w:noWrap/>
            <w:vAlign w:val="center"/>
            <w:hideMark/>
          </w:tcPr>
          <w:p w14:paraId="34B8480D" w14:textId="77777777" w:rsidR="00735137" w:rsidRPr="00ED461B" w:rsidRDefault="00735137" w:rsidP="008A4B76">
            <w:pPr>
              <w:spacing w:after="0" w:line="240" w:lineRule="auto"/>
              <w:jc w:val="center"/>
              <w:rPr>
                <w:color w:val="FFFFFF"/>
                <w:sz w:val="20"/>
                <w:szCs w:val="20"/>
              </w:rPr>
            </w:pPr>
            <w:r w:rsidRPr="00ED461B">
              <w:rPr>
                <w:color w:val="FFFFFF"/>
                <w:sz w:val="20"/>
                <w:szCs w:val="20"/>
              </w:rPr>
              <w:t>Water Heating Fuel</w:t>
            </w:r>
          </w:p>
        </w:tc>
        <w:tc>
          <w:tcPr>
            <w:tcW w:w="1280" w:type="dxa"/>
            <w:vMerge w:val="restart"/>
            <w:tcBorders>
              <w:top w:val="single" w:sz="4" w:space="0" w:color="auto"/>
              <w:left w:val="single" w:sz="4" w:space="0" w:color="auto"/>
              <w:bottom w:val="single" w:sz="4" w:space="0" w:color="auto"/>
              <w:right w:val="single" w:sz="4" w:space="0" w:color="auto"/>
            </w:tcBorders>
            <w:shd w:val="clear" w:color="000000" w:fill="053572"/>
            <w:noWrap/>
            <w:vAlign w:val="center"/>
            <w:hideMark/>
          </w:tcPr>
          <w:p w14:paraId="1CB0EF9E" w14:textId="77777777" w:rsidR="00735137" w:rsidRPr="00ED461B" w:rsidRDefault="00735137" w:rsidP="008A4B76">
            <w:pPr>
              <w:spacing w:after="0" w:line="240" w:lineRule="auto"/>
              <w:jc w:val="center"/>
              <w:rPr>
                <w:color w:val="FFFFFF"/>
                <w:sz w:val="20"/>
                <w:szCs w:val="20"/>
              </w:rPr>
            </w:pPr>
            <w:r>
              <w:rPr>
                <w:color w:val="FFFFFF"/>
                <w:sz w:val="20"/>
                <w:szCs w:val="20"/>
              </w:rPr>
              <w:t>%Fuel</w:t>
            </w:r>
          </w:p>
        </w:tc>
        <w:tc>
          <w:tcPr>
            <w:tcW w:w="1915" w:type="dxa"/>
            <w:vMerge w:val="restart"/>
            <w:tcBorders>
              <w:top w:val="single" w:sz="4" w:space="0" w:color="auto"/>
              <w:left w:val="single" w:sz="4" w:space="0" w:color="auto"/>
              <w:bottom w:val="single" w:sz="4" w:space="0" w:color="000000"/>
              <w:right w:val="single" w:sz="4" w:space="0" w:color="auto"/>
            </w:tcBorders>
            <w:shd w:val="clear" w:color="000000" w:fill="053572"/>
            <w:vAlign w:val="center"/>
            <w:hideMark/>
          </w:tcPr>
          <w:p w14:paraId="4AE55285" w14:textId="77777777" w:rsidR="00735137" w:rsidRPr="00ED461B" w:rsidRDefault="00735137" w:rsidP="008A4B76">
            <w:pPr>
              <w:spacing w:after="0" w:line="240" w:lineRule="auto"/>
              <w:jc w:val="center"/>
              <w:rPr>
                <w:color w:val="FFFFFF"/>
                <w:sz w:val="20"/>
                <w:szCs w:val="20"/>
              </w:rPr>
            </w:pPr>
            <w:r w:rsidRPr="00ED461B">
              <w:rPr>
                <w:color w:val="FFFFFF"/>
                <w:sz w:val="20"/>
                <w:szCs w:val="20"/>
              </w:rPr>
              <w:t>Recovery Efficiency (RE</w:t>
            </w:r>
            <w:r w:rsidRPr="00ED461B">
              <w:rPr>
                <w:color w:val="FFFFFF"/>
                <w:sz w:val="20"/>
                <w:szCs w:val="20"/>
                <w:vertAlign w:val="subscript"/>
              </w:rPr>
              <w:t>fuel</w:t>
            </w:r>
            <w:r w:rsidRPr="00ED461B">
              <w:rPr>
                <w:color w:val="FFFFFF"/>
                <w:sz w:val="20"/>
                <w:szCs w:val="20"/>
              </w:rPr>
              <w:t>)</w:t>
            </w:r>
          </w:p>
        </w:tc>
      </w:tr>
      <w:tr w:rsidR="00735137" w:rsidRPr="00ED461B" w14:paraId="5346601D" w14:textId="77777777" w:rsidTr="008A4B76">
        <w:trPr>
          <w:trHeight w:val="497"/>
          <w:jc w:val="center"/>
        </w:trPr>
        <w:tc>
          <w:tcPr>
            <w:tcW w:w="1840" w:type="dxa"/>
            <w:vMerge/>
            <w:tcBorders>
              <w:top w:val="single" w:sz="4" w:space="0" w:color="auto"/>
              <w:left w:val="single" w:sz="4" w:space="0" w:color="auto"/>
              <w:bottom w:val="single" w:sz="4" w:space="0" w:color="auto"/>
              <w:right w:val="single" w:sz="4" w:space="0" w:color="auto"/>
            </w:tcBorders>
            <w:vAlign w:val="center"/>
            <w:hideMark/>
          </w:tcPr>
          <w:p w14:paraId="1DB5D508" w14:textId="77777777" w:rsidR="00735137" w:rsidRPr="00ED461B" w:rsidRDefault="00735137" w:rsidP="008A4B76">
            <w:pPr>
              <w:spacing w:after="0" w:line="240" w:lineRule="auto"/>
              <w:rPr>
                <w:color w:val="FFFFFF"/>
                <w:sz w:val="20"/>
                <w:szCs w:val="20"/>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14:paraId="63BA61E8" w14:textId="77777777" w:rsidR="00735137" w:rsidRPr="00ED461B" w:rsidRDefault="00735137" w:rsidP="008A4B76">
            <w:pPr>
              <w:spacing w:after="0" w:line="240" w:lineRule="auto"/>
              <w:rPr>
                <w:color w:val="FFFFFF"/>
                <w:sz w:val="20"/>
                <w:szCs w:val="20"/>
              </w:rPr>
            </w:pPr>
          </w:p>
        </w:tc>
        <w:tc>
          <w:tcPr>
            <w:tcW w:w="1915" w:type="dxa"/>
            <w:vMerge/>
            <w:tcBorders>
              <w:top w:val="single" w:sz="4" w:space="0" w:color="auto"/>
              <w:left w:val="single" w:sz="4" w:space="0" w:color="auto"/>
              <w:bottom w:val="single" w:sz="4" w:space="0" w:color="000000"/>
              <w:right w:val="single" w:sz="4" w:space="0" w:color="auto"/>
            </w:tcBorders>
            <w:vAlign w:val="center"/>
            <w:hideMark/>
          </w:tcPr>
          <w:p w14:paraId="004ADE7F" w14:textId="77777777" w:rsidR="00735137" w:rsidRPr="00ED461B" w:rsidRDefault="00735137" w:rsidP="008A4B76">
            <w:pPr>
              <w:spacing w:after="0" w:line="240" w:lineRule="auto"/>
              <w:rPr>
                <w:color w:val="FFFFFF"/>
                <w:sz w:val="20"/>
                <w:szCs w:val="20"/>
              </w:rPr>
            </w:pPr>
          </w:p>
        </w:tc>
      </w:tr>
      <w:tr w:rsidR="00735137" w:rsidRPr="00ED461B" w14:paraId="586EC280" w14:textId="77777777" w:rsidTr="008A4B76">
        <w:trPr>
          <w:trHeight w:val="300"/>
          <w:jc w:val="center"/>
        </w:trPr>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4DE2184B" w14:textId="77777777" w:rsidR="00735137" w:rsidRPr="00ED461B" w:rsidRDefault="00735137" w:rsidP="008A4B76">
            <w:pPr>
              <w:spacing w:after="0" w:line="240" w:lineRule="auto"/>
              <w:rPr>
                <w:color w:val="000000"/>
                <w:sz w:val="20"/>
                <w:szCs w:val="20"/>
              </w:rPr>
            </w:pPr>
            <w:r w:rsidRPr="00ED461B">
              <w:rPr>
                <w:color w:val="000000"/>
                <w:sz w:val="20"/>
                <w:szCs w:val="20"/>
              </w:rPr>
              <w:t>Oil</w:t>
            </w:r>
          </w:p>
        </w:tc>
        <w:tc>
          <w:tcPr>
            <w:tcW w:w="1280" w:type="dxa"/>
            <w:tcBorders>
              <w:top w:val="nil"/>
              <w:left w:val="nil"/>
              <w:bottom w:val="single" w:sz="4" w:space="0" w:color="auto"/>
              <w:right w:val="single" w:sz="4" w:space="0" w:color="auto"/>
            </w:tcBorders>
            <w:shd w:val="clear" w:color="auto" w:fill="auto"/>
            <w:noWrap/>
            <w:vAlign w:val="center"/>
            <w:hideMark/>
          </w:tcPr>
          <w:p w14:paraId="75CAE2B7" w14:textId="77181FA2" w:rsidR="00735137" w:rsidRPr="00ED461B" w:rsidRDefault="007327A9" w:rsidP="008A4B76">
            <w:pPr>
              <w:spacing w:after="0" w:line="240" w:lineRule="auto"/>
              <w:jc w:val="right"/>
              <w:rPr>
                <w:rFonts w:ascii="Aptos Narrow" w:hAnsi="Aptos Narrow"/>
                <w:color w:val="000000"/>
              </w:rPr>
            </w:pPr>
            <w:r>
              <w:rPr>
                <w:rFonts w:ascii="Aptos Narrow" w:hAnsi="Aptos Narrow"/>
                <w:color w:val="000000"/>
              </w:rPr>
              <w:t>11</w:t>
            </w:r>
            <w:r w:rsidR="00735137" w:rsidRPr="00ED461B">
              <w:rPr>
                <w:rFonts w:ascii="Aptos Narrow" w:hAnsi="Aptos Narrow"/>
                <w:color w:val="000000"/>
              </w:rPr>
              <w:t>%</w:t>
            </w:r>
          </w:p>
        </w:tc>
        <w:tc>
          <w:tcPr>
            <w:tcW w:w="1915" w:type="dxa"/>
            <w:tcBorders>
              <w:top w:val="nil"/>
              <w:left w:val="nil"/>
              <w:bottom w:val="single" w:sz="4" w:space="0" w:color="auto"/>
              <w:right w:val="single" w:sz="4" w:space="0" w:color="auto"/>
            </w:tcBorders>
            <w:shd w:val="clear" w:color="auto" w:fill="auto"/>
            <w:noWrap/>
            <w:vAlign w:val="center"/>
            <w:hideMark/>
          </w:tcPr>
          <w:p w14:paraId="03686EC9" w14:textId="77777777" w:rsidR="00735137" w:rsidRPr="00ED461B" w:rsidRDefault="00735137" w:rsidP="008A4B76">
            <w:pPr>
              <w:spacing w:after="0" w:line="240" w:lineRule="auto"/>
              <w:jc w:val="right"/>
              <w:rPr>
                <w:rFonts w:ascii="Aptos Narrow" w:hAnsi="Aptos Narrow"/>
                <w:color w:val="000000"/>
              </w:rPr>
            </w:pPr>
            <w:r w:rsidRPr="00ED461B">
              <w:rPr>
                <w:rFonts w:ascii="Aptos Narrow" w:hAnsi="Aptos Narrow"/>
                <w:color w:val="000000"/>
              </w:rPr>
              <w:t>0.83</w:t>
            </w:r>
          </w:p>
        </w:tc>
      </w:tr>
      <w:tr w:rsidR="00735137" w:rsidRPr="00ED461B" w14:paraId="0A8DC9DE" w14:textId="77777777" w:rsidTr="008A4B76">
        <w:trPr>
          <w:trHeight w:val="300"/>
          <w:jc w:val="center"/>
        </w:trPr>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2C288C28" w14:textId="77777777" w:rsidR="00735137" w:rsidRPr="00ED461B" w:rsidRDefault="00735137" w:rsidP="008A4B76">
            <w:pPr>
              <w:spacing w:after="0" w:line="240" w:lineRule="auto"/>
              <w:rPr>
                <w:color w:val="000000"/>
                <w:sz w:val="20"/>
                <w:szCs w:val="20"/>
              </w:rPr>
            </w:pPr>
            <w:r w:rsidRPr="00ED461B">
              <w:rPr>
                <w:color w:val="000000"/>
                <w:sz w:val="20"/>
                <w:szCs w:val="20"/>
              </w:rPr>
              <w:t>Propane (LP)</w:t>
            </w:r>
          </w:p>
        </w:tc>
        <w:tc>
          <w:tcPr>
            <w:tcW w:w="1280" w:type="dxa"/>
            <w:tcBorders>
              <w:top w:val="nil"/>
              <w:left w:val="nil"/>
              <w:bottom w:val="single" w:sz="4" w:space="0" w:color="auto"/>
              <w:right w:val="single" w:sz="4" w:space="0" w:color="auto"/>
            </w:tcBorders>
            <w:shd w:val="clear" w:color="auto" w:fill="auto"/>
            <w:noWrap/>
            <w:vAlign w:val="center"/>
            <w:hideMark/>
          </w:tcPr>
          <w:p w14:paraId="2A95A456" w14:textId="17CF7242" w:rsidR="00735137" w:rsidRPr="00ED461B" w:rsidRDefault="007327A9" w:rsidP="008A4B76">
            <w:pPr>
              <w:spacing w:after="0" w:line="240" w:lineRule="auto"/>
              <w:jc w:val="right"/>
              <w:rPr>
                <w:rFonts w:ascii="Aptos Narrow" w:hAnsi="Aptos Narrow"/>
                <w:color w:val="000000"/>
              </w:rPr>
            </w:pPr>
            <w:r>
              <w:rPr>
                <w:rFonts w:ascii="Aptos Narrow" w:hAnsi="Aptos Narrow"/>
                <w:color w:val="000000"/>
              </w:rPr>
              <w:t>32</w:t>
            </w:r>
            <w:r w:rsidR="00735137" w:rsidRPr="00ED461B">
              <w:rPr>
                <w:rFonts w:ascii="Aptos Narrow" w:hAnsi="Aptos Narrow"/>
                <w:color w:val="000000"/>
              </w:rPr>
              <w:t>%</w:t>
            </w:r>
          </w:p>
        </w:tc>
        <w:tc>
          <w:tcPr>
            <w:tcW w:w="1915" w:type="dxa"/>
            <w:tcBorders>
              <w:top w:val="nil"/>
              <w:left w:val="nil"/>
              <w:bottom w:val="single" w:sz="4" w:space="0" w:color="auto"/>
              <w:right w:val="single" w:sz="4" w:space="0" w:color="auto"/>
            </w:tcBorders>
            <w:shd w:val="clear" w:color="auto" w:fill="auto"/>
            <w:noWrap/>
            <w:vAlign w:val="center"/>
            <w:hideMark/>
          </w:tcPr>
          <w:p w14:paraId="49CE4DDC" w14:textId="77777777" w:rsidR="00735137" w:rsidRPr="00ED461B" w:rsidRDefault="00735137" w:rsidP="008A4B76">
            <w:pPr>
              <w:spacing w:after="0" w:line="240" w:lineRule="auto"/>
              <w:jc w:val="right"/>
              <w:rPr>
                <w:rFonts w:ascii="Aptos Narrow" w:hAnsi="Aptos Narrow"/>
                <w:color w:val="000000"/>
              </w:rPr>
            </w:pPr>
            <w:r w:rsidRPr="00ED461B">
              <w:rPr>
                <w:rFonts w:ascii="Aptos Narrow" w:hAnsi="Aptos Narrow"/>
                <w:color w:val="000000"/>
              </w:rPr>
              <w:t>0.83</w:t>
            </w:r>
          </w:p>
        </w:tc>
      </w:tr>
      <w:tr w:rsidR="00735137" w:rsidRPr="00ED461B" w14:paraId="7D041456" w14:textId="77777777" w:rsidTr="008A4B76">
        <w:trPr>
          <w:trHeight w:val="300"/>
          <w:jc w:val="center"/>
        </w:trPr>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7C85EE0F" w14:textId="77777777" w:rsidR="00735137" w:rsidRPr="00ED461B" w:rsidRDefault="00735137" w:rsidP="008A4B76">
            <w:pPr>
              <w:spacing w:after="0" w:line="240" w:lineRule="auto"/>
              <w:rPr>
                <w:color w:val="000000"/>
                <w:sz w:val="20"/>
                <w:szCs w:val="20"/>
              </w:rPr>
            </w:pPr>
            <w:r w:rsidRPr="00ED461B">
              <w:rPr>
                <w:color w:val="000000"/>
                <w:sz w:val="20"/>
                <w:szCs w:val="20"/>
              </w:rPr>
              <w:t>Natural Gas</w:t>
            </w:r>
          </w:p>
        </w:tc>
        <w:tc>
          <w:tcPr>
            <w:tcW w:w="1280" w:type="dxa"/>
            <w:tcBorders>
              <w:top w:val="nil"/>
              <w:left w:val="nil"/>
              <w:bottom w:val="single" w:sz="4" w:space="0" w:color="auto"/>
              <w:right w:val="single" w:sz="4" w:space="0" w:color="auto"/>
            </w:tcBorders>
            <w:shd w:val="clear" w:color="auto" w:fill="auto"/>
            <w:noWrap/>
            <w:vAlign w:val="center"/>
            <w:hideMark/>
          </w:tcPr>
          <w:p w14:paraId="390AC04B" w14:textId="17D805D4" w:rsidR="00735137" w:rsidRPr="00ED461B" w:rsidRDefault="007327A9" w:rsidP="008A4B76">
            <w:pPr>
              <w:spacing w:after="0" w:line="240" w:lineRule="auto"/>
              <w:jc w:val="right"/>
              <w:rPr>
                <w:rFonts w:ascii="Aptos Narrow" w:hAnsi="Aptos Narrow"/>
                <w:color w:val="000000"/>
              </w:rPr>
            </w:pPr>
            <w:r>
              <w:rPr>
                <w:rFonts w:ascii="Aptos Narrow" w:hAnsi="Aptos Narrow"/>
                <w:color w:val="000000"/>
              </w:rPr>
              <w:t>15</w:t>
            </w:r>
            <w:r w:rsidR="00735137" w:rsidRPr="00ED461B">
              <w:rPr>
                <w:rFonts w:ascii="Aptos Narrow" w:hAnsi="Aptos Narrow"/>
                <w:color w:val="000000"/>
              </w:rPr>
              <w:t>%</w:t>
            </w:r>
          </w:p>
        </w:tc>
        <w:tc>
          <w:tcPr>
            <w:tcW w:w="1915" w:type="dxa"/>
            <w:tcBorders>
              <w:top w:val="nil"/>
              <w:left w:val="nil"/>
              <w:bottom w:val="single" w:sz="4" w:space="0" w:color="auto"/>
              <w:right w:val="single" w:sz="4" w:space="0" w:color="auto"/>
            </w:tcBorders>
            <w:shd w:val="clear" w:color="auto" w:fill="auto"/>
            <w:noWrap/>
            <w:vAlign w:val="center"/>
            <w:hideMark/>
          </w:tcPr>
          <w:p w14:paraId="6C7FC70C" w14:textId="77777777" w:rsidR="00735137" w:rsidRPr="00ED461B" w:rsidRDefault="00735137" w:rsidP="008A4B76">
            <w:pPr>
              <w:spacing w:after="0" w:line="240" w:lineRule="auto"/>
              <w:jc w:val="right"/>
              <w:rPr>
                <w:rFonts w:ascii="Aptos Narrow" w:hAnsi="Aptos Narrow"/>
                <w:color w:val="000000"/>
              </w:rPr>
            </w:pPr>
            <w:r w:rsidRPr="00ED461B">
              <w:rPr>
                <w:rFonts w:ascii="Aptos Narrow" w:hAnsi="Aptos Narrow"/>
                <w:color w:val="000000"/>
              </w:rPr>
              <w:t>0.83</w:t>
            </w:r>
          </w:p>
        </w:tc>
      </w:tr>
      <w:tr w:rsidR="00735137" w:rsidRPr="00ED461B" w14:paraId="6168B848" w14:textId="77777777" w:rsidTr="008A4B76">
        <w:trPr>
          <w:trHeight w:val="300"/>
          <w:jc w:val="center"/>
        </w:trPr>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208D268C" w14:textId="77777777" w:rsidR="00735137" w:rsidRPr="00ED461B" w:rsidRDefault="00735137" w:rsidP="008A4B76">
            <w:pPr>
              <w:spacing w:after="0" w:line="240" w:lineRule="auto"/>
              <w:rPr>
                <w:color w:val="000000"/>
                <w:sz w:val="20"/>
                <w:szCs w:val="20"/>
              </w:rPr>
            </w:pPr>
            <w:r w:rsidRPr="00ED461B">
              <w:rPr>
                <w:color w:val="000000"/>
                <w:sz w:val="20"/>
                <w:szCs w:val="20"/>
              </w:rPr>
              <w:t>Electricity</w:t>
            </w:r>
          </w:p>
        </w:tc>
        <w:tc>
          <w:tcPr>
            <w:tcW w:w="1280" w:type="dxa"/>
            <w:tcBorders>
              <w:top w:val="nil"/>
              <w:left w:val="nil"/>
              <w:bottom w:val="single" w:sz="4" w:space="0" w:color="auto"/>
              <w:right w:val="single" w:sz="4" w:space="0" w:color="auto"/>
            </w:tcBorders>
            <w:shd w:val="clear" w:color="auto" w:fill="auto"/>
            <w:noWrap/>
            <w:vAlign w:val="center"/>
            <w:hideMark/>
          </w:tcPr>
          <w:p w14:paraId="620C93B6" w14:textId="06F36F74" w:rsidR="00735137" w:rsidRPr="00ED461B" w:rsidRDefault="00735137" w:rsidP="008A4B76">
            <w:pPr>
              <w:spacing w:after="0" w:line="240" w:lineRule="auto"/>
              <w:jc w:val="right"/>
              <w:rPr>
                <w:rFonts w:ascii="Aptos Narrow" w:hAnsi="Aptos Narrow"/>
                <w:color w:val="000000"/>
              </w:rPr>
            </w:pPr>
            <w:r w:rsidRPr="00ED461B">
              <w:rPr>
                <w:rFonts w:ascii="Aptos Narrow" w:hAnsi="Aptos Narrow"/>
                <w:color w:val="000000"/>
              </w:rPr>
              <w:t>4</w:t>
            </w:r>
            <w:r w:rsidR="007327A9">
              <w:rPr>
                <w:rFonts w:ascii="Aptos Narrow" w:hAnsi="Aptos Narrow"/>
                <w:color w:val="000000"/>
              </w:rPr>
              <w:t>2</w:t>
            </w:r>
            <w:r w:rsidRPr="00ED461B">
              <w:rPr>
                <w:rFonts w:ascii="Aptos Narrow" w:hAnsi="Aptos Narrow"/>
                <w:color w:val="000000"/>
              </w:rPr>
              <w:t>%</w:t>
            </w:r>
          </w:p>
        </w:tc>
        <w:tc>
          <w:tcPr>
            <w:tcW w:w="1915" w:type="dxa"/>
            <w:tcBorders>
              <w:top w:val="nil"/>
              <w:left w:val="nil"/>
              <w:bottom w:val="single" w:sz="4" w:space="0" w:color="auto"/>
              <w:right w:val="single" w:sz="4" w:space="0" w:color="auto"/>
            </w:tcBorders>
            <w:shd w:val="clear" w:color="auto" w:fill="auto"/>
            <w:noWrap/>
            <w:vAlign w:val="center"/>
            <w:hideMark/>
          </w:tcPr>
          <w:p w14:paraId="178B9891" w14:textId="77777777" w:rsidR="00735137" w:rsidRPr="00ED461B" w:rsidRDefault="00735137" w:rsidP="008A4B76">
            <w:pPr>
              <w:spacing w:after="0" w:line="240" w:lineRule="auto"/>
              <w:jc w:val="right"/>
              <w:rPr>
                <w:rFonts w:ascii="Aptos Narrow" w:hAnsi="Aptos Narrow"/>
                <w:color w:val="000000"/>
              </w:rPr>
            </w:pPr>
            <w:r w:rsidRPr="00ED461B">
              <w:rPr>
                <w:rFonts w:ascii="Aptos Narrow" w:hAnsi="Aptos Narrow"/>
                <w:color w:val="000000"/>
              </w:rPr>
              <w:t>1.71</w:t>
            </w:r>
          </w:p>
        </w:tc>
      </w:tr>
    </w:tbl>
    <w:p w14:paraId="0972988C" w14:textId="77777777" w:rsidR="00735137" w:rsidRPr="00910A55" w:rsidRDefault="00735137" w:rsidP="00735137">
      <w:pPr>
        <w:spacing w:before="240"/>
        <w:ind w:left="1440"/>
        <w:rPr>
          <w:rFonts w:asciiTheme="minorHAnsi" w:hAnsiTheme="minorHAnsi" w:cs="Calibri"/>
        </w:rPr>
      </w:pPr>
      <w:r w:rsidRPr="00910A55">
        <w:rPr>
          <w:rFonts w:asciiTheme="minorHAnsi" w:hAnsiTheme="minorHAnsi" w:cs="Calibri"/>
        </w:rPr>
        <w:t>ΔE</w:t>
      </w:r>
      <w:r w:rsidRPr="00910A55">
        <w:rPr>
          <w:rFonts w:asciiTheme="minorHAnsi" w:hAnsiTheme="minorHAnsi" w:cs="Calibri"/>
          <w:vertAlign w:val="subscript"/>
        </w:rPr>
        <w:t>whl</w:t>
      </w:r>
      <w:r w:rsidRPr="00910A55">
        <w:rPr>
          <w:rFonts w:asciiTheme="minorHAnsi" w:hAnsiTheme="minorHAnsi" w:cs="Calibri"/>
        </w:rPr>
        <w:t xml:space="preserve"> = Reduction in water heating load [MJ] = (GPM</w:t>
      </w:r>
      <w:r w:rsidRPr="00910A55">
        <w:rPr>
          <w:rFonts w:asciiTheme="minorHAnsi" w:hAnsiTheme="minorHAnsi" w:cs="Calibri"/>
          <w:vertAlign w:val="subscript"/>
        </w:rPr>
        <w:t>Base</w:t>
      </w:r>
      <w:r w:rsidRPr="00910A55">
        <w:rPr>
          <w:rFonts w:asciiTheme="minorHAnsi" w:hAnsiTheme="minorHAnsi" w:cs="Calibri"/>
        </w:rPr>
        <w:t xml:space="preserve"> x Throttle</w:t>
      </w:r>
      <w:r w:rsidRPr="00910A55">
        <w:rPr>
          <w:rFonts w:asciiTheme="minorHAnsi" w:hAnsiTheme="minorHAnsi" w:cs="Calibri"/>
          <w:vertAlign w:val="subscript"/>
        </w:rPr>
        <w:t>Base</w:t>
      </w:r>
      <w:r w:rsidRPr="00910A55">
        <w:rPr>
          <w:rFonts w:asciiTheme="minorHAnsi" w:hAnsiTheme="minorHAnsi" w:cs="Calibri"/>
        </w:rPr>
        <w:t xml:space="preserve"> – GPM</w:t>
      </w:r>
      <w:r w:rsidRPr="00910A55">
        <w:rPr>
          <w:rFonts w:asciiTheme="minorHAnsi" w:hAnsiTheme="minorHAnsi" w:cs="Calibri"/>
          <w:vertAlign w:val="subscript"/>
        </w:rPr>
        <w:t>Low</w:t>
      </w:r>
      <w:r w:rsidRPr="00910A55">
        <w:rPr>
          <w:rFonts w:asciiTheme="minorHAnsi" w:hAnsiTheme="minorHAnsi" w:cs="Calibri"/>
        </w:rPr>
        <w:t xml:space="preserve"> x Throttle</w:t>
      </w:r>
      <w:r w:rsidRPr="00910A55">
        <w:rPr>
          <w:rFonts w:asciiTheme="minorHAnsi" w:hAnsiTheme="minorHAnsi" w:cs="Calibri"/>
          <w:vertAlign w:val="subscript"/>
        </w:rPr>
        <w:t>Low</w:t>
      </w:r>
      <w:r w:rsidRPr="00910A55">
        <w:rPr>
          <w:rFonts w:asciiTheme="minorHAnsi" w:hAnsiTheme="minorHAnsi" w:cs="Calibri"/>
        </w:rPr>
        <w:t>) x 60 x (Hrs/Day) x (Days/Year) x 8.3 x (T</w:t>
      </w:r>
      <w:r w:rsidRPr="00910A55">
        <w:rPr>
          <w:rFonts w:asciiTheme="minorHAnsi" w:hAnsiTheme="minorHAnsi" w:cs="Calibri"/>
          <w:vertAlign w:val="subscript"/>
        </w:rPr>
        <w:t>Faucet</w:t>
      </w:r>
      <w:r w:rsidRPr="00910A55">
        <w:rPr>
          <w:rFonts w:asciiTheme="minorHAnsi" w:hAnsiTheme="minorHAnsi" w:cs="Calibri"/>
        </w:rPr>
        <w:t xml:space="preserve"> – T</w:t>
      </w:r>
      <w:r w:rsidRPr="00910A55">
        <w:rPr>
          <w:rFonts w:asciiTheme="minorHAnsi" w:hAnsiTheme="minorHAnsi" w:cs="Calibri"/>
          <w:vertAlign w:val="subscript"/>
        </w:rPr>
        <w:t>inlet</w:t>
      </w:r>
      <w:r w:rsidRPr="00910A55">
        <w:rPr>
          <w:rFonts w:asciiTheme="minorHAnsi" w:hAnsiTheme="minorHAnsi" w:cs="Calibri"/>
        </w:rPr>
        <w:t>) x ISR x 0.00106</w:t>
      </w:r>
    </w:p>
    <w:p w14:paraId="0C52E60A" w14:textId="05129922" w:rsidR="00735137" w:rsidRPr="0031443B" w:rsidRDefault="00735137" w:rsidP="00735137">
      <w:pPr>
        <w:ind w:left="2160"/>
      </w:pPr>
      <w:r w:rsidRPr="0031443B">
        <w:t>GPM</w:t>
      </w:r>
      <w:r w:rsidRPr="0031443B">
        <w:rPr>
          <w:vertAlign w:val="subscript"/>
        </w:rPr>
        <w:t>Base</w:t>
      </w:r>
      <w:r w:rsidRPr="0031443B">
        <w:t xml:space="preserve"> = Flow rate of existing </w:t>
      </w:r>
      <w:r>
        <w:t>faucet aerator</w:t>
      </w:r>
      <w:r w:rsidRPr="00CB29E2">
        <w:t xml:space="preserve"> = </w:t>
      </w:r>
      <w:r>
        <w:t>2.2 GPM for retrofit; 1.</w:t>
      </w:r>
      <w:r w:rsidR="005D49C2">
        <w:t>5</w:t>
      </w:r>
      <w:r>
        <w:t xml:space="preserve"> GPM for new construction</w:t>
      </w:r>
    </w:p>
    <w:p w14:paraId="634FC36E" w14:textId="77777777" w:rsidR="00735137" w:rsidRDefault="00735137" w:rsidP="00735137">
      <w:pPr>
        <w:ind w:left="1440" w:firstLine="720"/>
      </w:pPr>
      <w:r w:rsidRPr="0031443B">
        <w:t>GPM</w:t>
      </w:r>
      <w:r w:rsidRPr="0031443B">
        <w:rPr>
          <w:vertAlign w:val="subscript"/>
        </w:rPr>
        <w:t>Low</w:t>
      </w:r>
      <w:r w:rsidRPr="0031443B">
        <w:t xml:space="preserve"> = Flow rate of low flow </w:t>
      </w:r>
      <w:r>
        <w:t>faucet aerator</w:t>
      </w:r>
      <w:r w:rsidRPr="0031443B">
        <w:t xml:space="preserve"> </w:t>
      </w:r>
    </w:p>
    <w:p w14:paraId="06093CD7" w14:textId="77777777" w:rsidR="00735137" w:rsidRDefault="00735137" w:rsidP="00735137">
      <w:pPr>
        <w:ind w:left="2160" w:firstLine="720"/>
      </w:pPr>
      <w:r>
        <w:t>= 1.3 GPM for New Construction</w:t>
      </w:r>
    </w:p>
    <w:p w14:paraId="2B6FAA78" w14:textId="734AD016" w:rsidR="00735137" w:rsidRDefault="00735137">
      <w:pPr>
        <w:ind w:left="2880"/>
        <w:pPrChange w:id="5493" w:author="Jonathan Ricketts" w:date="2024-09-20T08:43:00Z" w16du:dateUtc="2024-09-20T12:43:00Z">
          <w:pPr>
            <w:ind w:left="2160" w:firstLine="720"/>
          </w:pPr>
        </w:pPrChange>
      </w:pPr>
      <w:r w:rsidRPr="0031443B">
        <w:lastRenderedPageBreak/>
        <w:t xml:space="preserve">= </w:t>
      </w:r>
      <w:r>
        <w:t>1.</w:t>
      </w:r>
      <w:r w:rsidRPr="00CB29E2">
        <w:t>0 GPM</w:t>
      </w:r>
      <w:r>
        <w:t xml:space="preserve"> (bathroom) and 1.5 GPM (kitchen) for Direct Install</w:t>
      </w:r>
      <w:ins w:id="5494" w:author="Jonathan Ricketts" w:date="2024-09-20T08:42:00Z" w16du:dateUtc="2024-09-20T12:42:00Z">
        <w:r w:rsidR="00EB4C0A">
          <w:t>, Free Products and</w:t>
        </w:r>
      </w:ins>
      <w:ins w:id="5495" w:author="Jonathan Ricketts" w:date="2024-09-20T08:43:00Z" w16du:dateUtc="2024-09-20T12:43:00Z">
        <w:r w:rsidR="00EB4C0A">
          <w:t xml:space="preserve"> </w:t>
        </w:r>
      </w:ins>
      <w:ins w:id="5496" w:author="Jonathan Ricketts" w:date="2024-09-20T08:42:00Z" w16du:dateUtc="2024-09-20T12:42:00Z">
        <w:r w:rsidR="00EB4C0A">
          <w:t>Dropship</w:t>
        </w:r>
      </w:ins>
    </w:p>
    <w:p w14:paraId="75EB976E" w14:textId="69E50D62" w:rsidR="00735137" w:rsidRDefault="00735137" w:rsidP="00735137">
      <w:pPr>
        <w:ind w:left="2160" w:firstLine="720"/>
      </w:pPr>
      <w:del w:id="5497" w:author="Jonathan Ricketts" w:date="2024-09-20T08:44:00Z" w16du:dateUtc="2024-09-20T12:44:00Z">
        <w:r w:rsidDel="00EB4C0A">
          <w:delText>= 1.5 GPM for free products</w:delText>
        </w:r>
      </w:del>
    </w:p>
    <w:p w14:paraId="6A1D4EFE" w14:textId="77777777" w:rsidR="00735137" w:rsidRDefault="00735137" w:rsidP="00735137">
      <w:pPr>
        <w:ind w:left="1440" w:firstLine="720"/>
      </w:pPr>
      <w:r>
        <w:t>Throttle</w:t>
      </w:r>
      <w:r>
        <w:softHyphen/>
      </w:r>
      <w:r>
        <w:rPr>
          <w:vertAlign w:val="subscript"/>
        </w:rPr>
        <w:t>Base</w:t>
      </w:r>
      <w:r>
        <w:t xml:space="preserve"> = Percentage of full-throttle flow rate for baseline </w:t>
      </w:r>
      <w:r w:rsidRPr="007D43D3">
        <w:t>faucet = 83%</w:t>
      </w:r>
      <w:r>
        <w:t xml:space="preserve"> </w:t>
      </w:r>
      <w:r>
        <w:rPr>
          <w:rStyle w:val="FootnoteReference"/>
        </w:rPr>
        <w:footnoteReference w:id="100"/>
      </w:r>
    </w:p>
    <w:p w14:paraId="016C662E" w14:textId="77777777" w:rsidR="00735137" w:rsidRPr="00861C10" w:rsidRDefault="00735137" w:rsidP="00735137">
      <w:pPr>
        <w:ind w:left="1440" w:firstLine="720"/>
      </w:pPr>
      <w:r>
        <w:t>Throttle</w:t>
      </w:r>
      <w:r>
        <w:rPr>
          <w:vertAlign w:val="subscript"/>
        </w:rPr>
        <w:t>Low</w:t>
      </w:r>
      <w:r>
        <w:t xml:space="preserve"> = Percentage of full-throttle flow rate for low flow fauce</w:t>
      </w:r>
      <w:r w:rsidRPr="007D43D3">
        <w:t>t = 95%</w:t>
      </w:r>
      <w:r>
        <w:t xml:space="preserve"> </w:t>
      </w:r>
      <w:r>
        <w:rPr>
          <w:rStyle w:val="FootnoteReference"/>
        </w:rPr>
        <w:footnoteReference w:id="101"/>
      </w:r>
    </w:p>
    <w:p w14:paraId="3698A883" w14:textId="77777777" w:rsidR="00735137" w:rsidRPr="00861C10" w:rsidRDefault="00735137" w:rsidP="00735137">
      <w:pPr>
        <w:ind w:left="1440" w:firstLine="720"/>
      </w:pPr>
      <w:r>
        <w:t>Hours/Day</w:t>
      </w:r>
      <w:r w:rsidRPr="00F13F22">
        <w:t xml:space="preserve"> </w:t>
      </w:r>
      <w:r w:rsidRPr="007D43D3">
        <w:t xml:space="preserve">= </w:t>
      </w:r>
      <w:r>
        <w:t xml:space="preserve">Hours per day the faucet is used = 0.25 </w:t>
      </w:r>
      <w:r w:rsidRPr="00ED1255">
        <w:rPr>
          <w:rStyle w:val="FootnoteReference"/>
        </w:rPr>
        <w:footnoteReference w:id="102"/>
      </w:r>
    </w:p>
    <w:p w14:paraId="19856D1B" w14:textId="77777777" w:rsidR="00735137" w:rsidRDefault="00735137" w:rsidP="00735137">
      <w:pPr>
        <w:ind w:left="1440" w:firstLine="720"/>
      </w:pPr>
      <w:r w:rsidRPr="00F13F22">
        <w:t xml:space="preserve">Days/Year = </w:t>
      </w:r>
      <w:r>
        <w:t>Operating days per year, based on facility type.</w:t>
      </w:r>
      <w:r>
        <w:rPr>
          <w:rStyle w:val="FootnoteReference"/>
        </w:rPr>
        <w:footnoteReference w:id="103"/>
      </w:r>
    </w:p>
    <w:p w14:paraId="2EB756A3" w14:textId="70A02FDF" w:rsidR="00735137" w:rsidRDefault="00735137" w:rsidP="00726261">
      <w:pPr>
        <w:pStyle w:val="Caption"/>
      </w:pPr>
      <w:r>
        <w:t xml:space="preserve">Table </w:t>
      </w:r>
      <w:r>
        <w:fldChar w:fldCharType="begin"/>
      </w:r>
      <w:r>
        <w:instrText xml:space="preserve"> SEQ Table \* ARABIC </w:instrText>
      </w:r>
      <w:r>
        <w:fldChar w:fldCharType="separate"/>
      </w:r>
      <w:r w:rsidR="00FC3D75">
        <w:rPr>
          <w:noProof/>
        </w:rPr>
        <w:t>28</w:t>
      </w:r>
      <w:r>
        <w:fldChar w:fldCharType="end"/>
      </w:r>
      <w:r>
        <w:t>. Operating Days per Year by Facility Type</w:t>
      </w:r>
    </w:p>
    <w:tbl>
      <w:tblPr>
        <w:tblW w:w="37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280"/>
      </w:tblGrid>
      <w:tr w:rsidR="00735137" w:rsidRPr="00902823" w14:paraId="64571890" w14:textId="77777777" w:rsidTr="00902823">
        <w:trPr>
          <w:trHeight w:val="270"/>
          <w:jc w:val="center"/>
        </w:trPr>
        <w:tc>
          <w:tcPr>
            <w:tcW w:w="2500" w:type="dxa"/>
            <w:shd w:val="clear" w:color="000000" w:fill="053572"/>
            <w:noWrap/>
            <w:vAlign w:val="center"/>
            <w:hideMark/>
          </w:tcPr>
          <w:p w14:paraId="4A837D09" w14:textId="77777777" w:rsidR="00735137" w:rsidRPr="00902823" w:rsidRDefault="00735137" w:rsidP="00902823">
            <w:pPr>
              <w:spacing w:after="0" w:line="240" w:lineRule="auto"/>
              <w:rPr>
                <w:rFonts w:asciiTheme="majorHAnsi" w:hAnsiTheme="majorHAnsi"/>
                <w:color w:val="FFFFFF"/>
                <w:sz w:val="20"/>
                <w:szCs w:val="20"/>
              </w:rPr>
            </w:pPr>
            <w:r w:rsidRPr="00902823">
              <w:rPr>
                <w:rFonts w:asciiTheme="majorHAnsi" w:hAnsiTheme="majorHAnsi"/>
                <w:color w:val="FFFFFF"/>
                <w:sz w:val="20"/>
                <w:szCs w:val="20"/>
              </w:rPr>
              <w:t>Facility Type</w:t>
            </w:r>
          </w:p>
        </w:tc>
        <w:tc>
          <w:tcPr>
            <w:tcW w:w="1280" w:type="dxa"/>
            <w:shd w:val="clear" w:color="000000" w:fill="053572"/>
            <w:noWrap/>
            <w:vAlign w:val="center"/>
            <w:hideMark/>
          </w:tcPr>
          <w:p w14:paraId="3160A999" w14:textId="77777777" w:rsidR="00735137" w:rsidRPr="00902823" w:rsidRDefault="00735137" w:rsidP="00902823">
            <w:pPr>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Days/Year</w:t>
            </w:r>
          </w:p>
        </w:tc>
      </w:tr>
      <w:tr w:rsidR="00735137" w:rsidRPr="00902823" w14:paraId="299A73FA" w14:textId="77777777" w:rsidTr="00902823">
        <w:trPr>
          <w:trHeight w:val="300"/>
          <w:jc w:val="center"/>
        </w:trPr>
        <w:tc>
          <w:tcPr>
            <w:tcW w:w="2500" w:type="dxa"/>
            <w:shd w:val="clear" w:color="auto" w:fill="auto"/>
            <w:vAlign w:val="center"/>
            <w:hideMark/>
          </w:tcPr>
          <w:p w14:paraId="7C563F2D"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Community College</w:t>
            </w:r>
          </w:p>
        </w:tc>
        <w:tc>
          <w:tcPr>
            <w:tcW w:w="1280" w:type="dxa"/>
            <w:shd w:val="clear" w:color="auto" w:fill="auto"/>
            <w:vAlign w:val="center"/>
            <w:hideMark/>
          </w:tcPr>
          <w:p w14:paraId="13C28CA6"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283</w:t>
            </w:r>
          </w:p>
        </w:tc>
      </w:tr>
      <w:tr w:rsidR="00735137" w:rsidRPr="00902823" w14:paraId="080F35DD" w14:textId="77777777" w:rsidTr="00902823">
        <w:trPr>
          <w:trHeight w:val="300"/>
          <w:jc w:val="center"/>
        </w:trPr>
        <w:tc>
          <w:tcPr>
            <w:tcW w:w="2500" w:type="dxa"/>
            <w:shd w:val="clear" w:color="auto" w:fill="auto"/>
            <w:vAlign w:val="center"/>
            <w:hideMark/>
          </w:tcPr>
          <w:p w14:paraId="25601616"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Fast Food</w:t>
            </w:r>
          </w:p>
        </w:tc>
        <w:tc>
          <w:tcPr>
            <w:tcW w:w="1280" w:type="dxa"/>
            <w:shd w:val="clear" w:color="auto" w:fill="auto"/>
            <w:vAlign w:val="center"/>
            <w:hideMark/>
          </w:tcPr>
          <w:p w14:paraId="723C22C8"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363</w:t>
            </w:r>
          </w:p>
        </w:tc>
      </w:tr>
      <w:tr w:rsidR="00735137" w:rsidRPr="00902823" w14:paraId="162C7B6E" w14:textId="77777777" w:rsidTr="00902823">
        <w:trPr>
          <w:trHeight w:val="300"/>
          <w:jc w:val="center"/>
        </w:trPr>
        <w:tc>
          <w:tcPr>
            <w:tcW w:w="2500" w:type="dxa"/>
            <w:shd w:val="clear" w:color="auto" w:fill="auto"/>
            <w:vAlign w:val="center"/>
            <w:hideMark/>
          </w:tcPr>
          <w:p w14:paraId="4A9225A4"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Full Restaurant</w:t>
            </w:r>
          </w:p>
        </w:tc>
        <w:tc>
          <w:tcPr>
            <w:tcW w:w="1280" w:type="dxa"/>
            <w:shd w:val="clear" w:color="auto" w:fill="auto"/>
            <w:vAlign w:val="center"/>
            <w:hideMark/>
          </w:tcPr>
          <w:p w14:paraId="63BAF3EB"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321</w:t>
            </w:r>
          </w:p>
        </w:tc>
      </w:tr>
      <w:tr w:rsidR="00735137" w:rsidRPr="00902823" w14:paraId="349263F5" w14:textId="77777777" w:rsidTr="00902823">
        <w:trPr>
          <w:trHeight w:val="300"/>
          <w:jc w:val="center"/>
        </w:trPr>
        <w:tc>
          <w:tcPr>
            <w:tcW w:w="2500" w:type="dxa"/>
            <w:shd w:val="clear" w:color="auto" w:fill="auto"/>
            <w:vAlign w:val="center"/>
            <w:hideMark/>
          </w:tcPr>
          <w:p w14:paraId="4387E482"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Grocery</w:t>
            </w:r>
          </w:p>
        </w:tc>
        <w:tc>
          <w:tcPr>
            <w:tcW w:w="1280" w:type="dxa"/>
            <w:shd w:val="clear" w:color="auto" w:fill="auto"/>
            <w:vAlign w:val="center"/>
            <w:hideMark/>
          </w:tcPr>
          <w:p w14:paraId="4F5615E2"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365</w:t>
            </w:r>
          </w:p>
        </w:tc>
      </w:tr>
      <w:tr w:rsidR="00735137" w:rsidRPr="00902823" w14:paraId="31FA4E1D" w14:textId="77777777" w:rsidTr="00902823">
        <w:trPr>
          <w:trHeight w:val="300"/>
          <w:jc w:val="center"/>
        </w:trPr>
        <w:tc>
          <w:tcPr>
            <w:tcW w:w="2500" w:type="dxa"/>
            <w:shd w:val="clear" w:color="auto" w:fill="auto"/>
            <w:vAlign w:val="center"/>
            <w:hideMark/>
          </w:tcPr>
          <w:p w14:paraId="6F117436"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Hospital</w:t>
            </w:r>
          </w:p>
        </w:tc>
        <w:tc>
          <w:tcPr>
            <w:tcW w:w="1280" w:type="dxa"/>
            <w:shd w:val="clear" w:color="auto" w:fill="auto"/>
            <w:vAlign w:val="center"/>
            <w:hideMark/>
          </w:tcPr>
          <w:p w14:paraId="0BA41D07"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365</w:t>
            </w:r>
          </w:p>
        </w:tc>
      </w:tr>
      <w:tr w:rsidR="00735137" w:rsidRPr="00902823" w14:paraId="2480DE7D" w14:textId="77777777" w:rsidTr="00902823">
        <w:trPr>
          <w:trHeight w:val="300"/>
          <w:jc w:val="center"/>
        </w:trPr>
        <w:tc>
          <w:tcPr>
            <w:tcW w:w="2500" w:type="dxa"/>
            <w:shd w:val="clear" w:color="auto" w:fill="auto"/>
            <w:vAlign w:val="center"/>
            <w:hideMark/>
          </w:tcPr>
          <w:p w14:paraId="6A938DB1"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Hotel</w:t>
            </w:r>
          </w:p>
        </w:tc>
        <w:tc>
          <w:tcPr>
            <w:tcW w:w="1280" w:type="dxa"/>
            <w:shd w:val="clear" w:color="auto" w:fill="auto"/>
            <w:vAlign w:val="center"/>
            <w:hideMark/>
          </w:tcPr>
          <w:p w14:paraId="39AFB35E"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365</w:t>
            </w:r>
          </w:p>
        </w:tc>
      </w:tr>
      <w:tr w:rsidR="00735137" w:rsidRPr="00902823" w14:paraId="05B44464" w14:textId="77777777" w:rsidTr="00902823">
        <w:trPr>
          <w:trHeight w:val="300"/>
          <w:jc w:val="center"/>
        </w:trPr>
        <w:tc>
          <w:tcPr>
            <w:tcW w:w="2500" w:type="dxa"/>
            <w:shd w:val="clear" w:color="auto" w:fill="auto"/>
            <w:vAlign w:val="center"/>
            <w:hideMark/>
          </w:tcPr>
          <w:p w14:paraId="7EE423DE"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Miscellaneous</w:t>
            </w:r>
          </w:p>
        </w:tc>
        <w:tc>
          <w:tcPr>
            <w:tcW w:w="1280" w:type="dxa"/>
            <w:shd w:val="clear" w:color="auto" w:fill="auto"/>
            <w:vAlign w:val="center"/>
            <w:hideMark/>
          </w:tcPr>
          <w:p w14:paraId="11410046"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365</w:t>
            </w:r>
          </w:p>
        </w:tc>
      </w:tr>
      <w:tr w:rsidR="00735137" w:rsidRPr="00902823" w14:paraId="41A0E4ED" w14:textId="77777777" w:rsidTr="00902823">
        <w:trPr>
          <w:trHeight w:val="300"/>
          <w:jc w:val="center"/>
        </w:trPr>
        <w:tc>
          <w:tcPr>
            <w:tcW w:w="2500" w:type="dxa"/>
            <w:shd w:val="clear" w:color="auto" w:fill="auto"/>
            <w:vAlign w:val="center"/>
            <w:hideMark/>
          </w:tcPr>
          <w:p w14:paraId="6FB06453"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Primary School</w:t>
            </w:r>
          </w:p>
        </w:tc>
        <w:tc>
          <w:tcPr>
            <w:tcW w:w="1280" w:type="dxa"/>
            <w:shd w:val="clear" w:color="auto" w:fill="auto"/>
            <w:vAlign w:val="center"/>
            <w:hideMark/>
          </w:tcPr>
          <w:p w14:paraId="5D05C69A"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180</w:t>
            </w:r>
          </w:p>
        </w:tc>
      </w:tr>
      <w:tr w:rsidR="00735137" w:rsidRPr="00902823" w14:paraId="6F0FC743" w14:textId="77777777" w:rsidTr="00902823">
        <w:trPr>
          <w:trHeight w:val="300"/>
          <w:jc w:val="center"/>
        </w:trPr>
        <w:tc>
          <w:tcPr>
            <w:tcW w:w="2500" w:type="dxa"/>
            <w:shd w:val="clear" w:color="auto" w:fill="auto"/>
            <w:vAlign w:val="center"/>
            <w:hideMark/>
          </w:tcPr>
          <w:p w14:paraId="547B2FEA"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Secondary School</w:t>
            </w:r>
          </w:p>
        </w:tc>
        <w:tc>
          <w:tcPr>
            <w:tcW w:w="1280" w:type="dxa"/>
            <w:shd w:val="clear" w:color="auto" w:fill="auto"/>
            <w:vAlign w:val="center"/>
            <w:hideMark/>
          </w:tcPr>
          <w:p w14:paraId="14E9F95B"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180</w:t>
            </w:r>
          </w:p>
        </w:tc>
      </w:tr>
      <w:tr w:rsidR="00735137" w:rsidRPr="00902823" w14:paraId="4A6F4197" w14:textId="77777777" w:rsidTr="00902823">
        <w:trPr>
          <w:trHeight w:val="300"/>
          <w:jc w:val="center"/>
        </w:trPr>
        <w:tc>
          <w:tcPr>
            <w:tcW w:w="2500" w:type="dxa"/>
            <w:shd w:val="clear" w:color="auto" w:fill="auto"/>
            <w:vAlign w:val="center"/>
            <w:hideMark/>
          </w:tcPr>
          <w:p w14:paraId="4B5C3FD0"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Small Office</w:t>
            </w:r>
          </w:p>
        </w:tc>
        <w:tc>
          <w:tcPr>
            <w:tcW w:w="1280" w:type="dxa"/>
            <w:shd w:val="clear" w:color="auto" w:fill="auto"/>
            <w:vAlign w:val="center"/>
            <w:hideMark/>
          </w:tcPr>
          <w:p w14:paraId="2D08ECC0"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250</w:t>
            </w:r>
          </w:p>
        </w:tc>
      </w:tr>
      <w:tr w:rsidR="00735137" w:rsidRPr="00902823" w14:paraId="62EC4730" w14:textId="77777777" w:rsidTr="00902823">
        <w:trPr>
          <w:trHeight w:val="300"/>
          <w:jc w:val="center"/>
        </w:trPr>
        <w:tc>
          <w:tcPr>
            <w:tcW w:w="2500" w:type="dxa"/>
            <w:shd w:val="clear" w:color="auto" w:fill="auto"/>
            <w:vAlign w:val="center"/>
            <w:hideMark/>
          </w:tcPr>
          <w:p w14:paraId="29340E68"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University</w:t>
            </w:r>
          </w:p>
        </w:tc>
        <w:tc>
          <w:tcPr>
            <w:tcW w:w="1280" w:type="dxa"/>
            <w:shd w:val="clear" w:color="auto" w:fill="auto"/>
            <w:vAlign w:val="center"/>
            <w:hideMark/>
          </w:tcPr>
          <w:p w14:paraId="4D19695F"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283</w:t>
            </w:r>
          </w:p>
        </w:tc>
      </w:tr>
      <w:tr w:rsidR="00735137" w:rsidRPr="00902823" w14:paraId="7F703464" w14:textId="77777777" w:rsidTr="00902823">
        <w:trPr>
          <w:trHeight w:val="300"/>
          <w:jc w:val="center"/>
        </w:trPr>
        <w:tc>
          <w:tcPr>
            <w:tcW w:w="2500" w:type="dxa"/>
            <w:shd w:val="clear" w:color="auto" w:fill="auto"/>
            <w:vAlign w:val="center"/>
          </w:tcPr>
          <w:p w14:paraId="1D73E8F0"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Unknown</w:t>
            </w:r>
            <w:r w:rsidRPr="00902823">
              <w:rPr>
                <w:rStyle w:val="FootnoteReference"/>
                <w:rFonts w:asciiTheme="minorHAnsi" w:hAnsiTheme="minorHAnsi"/>
                <w:color w:val="4A4D56"/>
                <w:sz w:val="20"/>
                <w:szCs w:val="20"/>
              </w:rPr>
              <w:footnoteReference w:id="104"/>
            </w:r>
          </w:p>
        </w:tc>
        <w:tc>
          <w:tcPr>
            <w:tcW w:w="1280" w:type="dxa"/>
            <w:shd w:val="clear" w:color="auto" w:fill="auto"/>
            <w:vAlign w:val="center"/>
          </w:tcPr>
          <w:p w14:paraId="02BBF344"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302</w:t>
            </w:r>
          </w:p>
        </w:tc>
      </w:tr>
    </w:tbl>
    <w:p w14:paraId="0E96E57B" w14:textId="77777777" w:rsidR="00735137" w:rsidRDefault="00735137" w:rsidP="00735137">
      <w:pPr>
        <w:ind w:left="1440" w:firstLine="720"/>
      </w:pPr>
    </w:p>
    <w:p w14:paraId="4DEE618C" w14:textId="77777777" w:rsidR="00735137" w:rsidRPr="0031443B" w:rsidRDefault="00735137" w:rsidP="00735137">
      <w:pPr>
        <w:ind w:left="2160"/>
      </w:pPr>
      <w:r w:rsidRPr="00DD25DB">
        <w:t>T</w:t>
      </w:r>
      <w:r w:rsidRPr="00DD25DB">
        <w:rPr>
          <w:vertAlign w:val="subscript"/>
        </w:rPr>
        <w:t>Faucet</w:t>
      </w:r>
      <w:r w:rsidRPr="00DD25DB">
        <w:t xml:space="preserve"> = Mixed water temperature (°F) of hot water coming from faucet = 86°F (bathroom); 93°F (kitchen)</w:t>
      </w:r>
      <w:r>
        <w:rPr>
          <w:rStyle w:val="FootnoteReference"/>
        </w:rPr>
        <w:footnoteReference w:id="105"/>
      </w:r>
      <w:r w:rsidRPr="0031443B">
        <w:t xml:space="preserve"> </w:t>
      </w:r>
    </w:p>
    <w:p w14:paraId="4D2104BC" w14:textId="77777777" w:rsidR="00735137" w:rsidRPr="00F13F22" w:rsidRDefault="00735137" w:rsidP="00735137">
      <w:pPr>
        <w:ind w:left="1440" w:firstLine="720"/>
      </w:pPr>
      <w:r w:rsidRPr="00F13F22">
        <w:t>T</w:t>
      </w:r>
      <w:r w:rsidRPr="00F13F22">
        <w:rPr>
          <w:vertAlign w:val="subscript"/>
        </w:rPr>
        <w:t>inlet</w:t>
      </w:r>
      <w:r w:rsidRPr="00F13F22">
        <w:t xml:space="preserve"> = Inlet water temperature (°F) of water entering the household =</w:t>
      </w:r>
      <w:r>
        <w:t xml:space="preserve"> 51.8</w:t>
      </w:r>
      <w:r w:rsidRPr="00E67C40">
        <w:t>°F</w:t>
      </w:r>
      <w:r>
        <w:rPr>
          <w:rStyle w:val="FootnoteReference"/>
        </w:rPr>
        <w:footnoteReference w:id="106"/>
      </w:r>
    </w:p>
    <w:p w14:paraId="06BF8814" w14:textId="77777777" w:rsidR="00735137" w:rsidRDefault="00735137" w:rsidP="00735137">
      <w:pPr>
        <w:spacing w:before="240"/>
        <w:ind w:left="1440" w:firstLine="720"/>
      </w:pPr>
      <w:r>
        <w:t xml:space="preserve">ISR = In-service rate, the percentage of incentivized units actually installed </w:t>
      </w:r>
      <w:r>
        <w:rPr>
          <w:rStyle w:val="FootnoteReference"/>
        </w:rPr>
        <w:footnoteReference w:id="107"/>
      </w:r>
    </w:p>
    <w:p w14:paraId="7CD40A54" w14:textId="55545560" w:rsidR="00735137" w:rsidRDefault="00735137" w:rsidP="00726261">
      <w:pPr>
        <w:pStyle w:val="Caption"/>
        <w:pPrChange w:id="5498" w:author="Kevin Ketchman" w:date="2024-10-25T14:38:00Z" w16du:dateUtc="2024-10-25T18:38:00Z">
          <w:pPr>
            <w:pStyle w:val="Caption"/>
            <w:keepLines/>
          </w:pPr>
        </w:pPrChange>
      </w:pPr>
      <w:r>
        <w:lastRenderedPageBreak/>
        <w:t xml:space="preserve">Table </w:t>
      </w:r>
      <w:r>
        <w:fldChar w:fldCharType="begin"/>
      </w:r>
      <w:r>
        <w:instrText xml:space="preserve"> SEQ Table \* ARABIC </w:instrText>
      </w:r>
      <w:r>
        <w:fldChar w:fldCharType="separate"/>
      </w:r>
      <w:r w:rsidR="00FC3D75">
        <w:rPr>
          <w:noProof/>
        </w:rPr>
        <w:t>29</w:t>
      </w:r>
      <w:r>
        <w:fldChar w:fldCharType="end"/>
      </w:r>
      <w:r w:rsidRPr="001D45FE">
        <w:t xml:space="preserve">. Low Flow Faucet Aerator </w:t>
      </w:r>
      <w:r>
        <w:t>ISRs</w:t>
      </w:r>
    </w:p>
    <w:tbl>
      <w:tblPr>
        <w:tblW w:w="37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280"/>
      </w:tblGrid>
      <w:tr w:rsidR="00735137" w:rsidRPr="00743038" w14:paraId="1B8A74DA" w14:textId="77777777" w:rsidTr="00902823">
        <w:trPr>
          <w:trHeight w:val="270"/>
          <w:jc w:val="center"/>
        </w:trPr>
        <w:tc>
          <w:tcPr>
            <w:tcW w:w="2500" w:type="dxa"/>
            <w:shd w:val="clear" w:color="000000" w:fill="053572"/>
            <w:noWrap/>
            <w:vAlign w:val="center"/>
            <w:hideMark/>
          </w:tcPr>
          <w:p w14:paraId="6D9D3904" w14:textId="3F84C712" w:rsidR="00735137" w:rsidRPr="00902823" w:rsidRDefault="00735137" w:rsidP="00902823">
            <w:pPr>
              <w:keepNext/>
              <w:keepLines/>
              <w:spacing w:after="0" w:line="240" w:lineRule="auto"/>
              <w:rPr>
                <w:rFonts w:asciiTheme="majorHAnsi" w:hAnsiTheme="majorHAnsi"/>
                <w:color w:val="FFFFFF"/>
                <w:sz w:val="20"/>
                <w:szCs w:val="20"/>
              </w:rPr>
            </w:pPr>
            <w:r w:rsidRPr="00902823">
              <w:rPr>
                <w:rFonts w:asciiTheme="majorHAnsi" w:hAnsiTheme="majorHAnsi"/>
                <w:color w:val="FFFFFF"/>
                <w:sz w:val="20"/>
                <w:szCs w:val="20"/>
              </w:rPr>
              <w:t>Delivery Type</w:t>
            </w:r>
            <w:r w:rsidR="00902823" w:rsidRPr="00902823">
              <w:rPr>
                <w:rFonts w:asciiTheme="majorHAnsi" w:hAnsiTheme="majorHAnsi"/>
                <w:color w:val="FFFFFF"/>
                <w:sz w:val="20"/>
                <w:szCs w:val="20"/>
              </w:rPr>
              <w:t xml:space="preserve"> Product</w:t>
            </w:r>
          </w:p>
        </w:tc>
        <w:tc>
          <w:tcPr>
            <w:tcW w:w="1280" w:type="dxa"/>
            <w:shd w:val="clear" w:color="000000" w:fill="053572"/>
            <w:noWrap/>
            <w:vAlign w:val="center"/>
            <w:hideMark/>
          </w:tcPr>
          <w:p w14:paraId="43A13C13" w14:textId="77777777" w:rsidR="00735137" w:rsidRPr="00902823" w:rsidRDefault="00735137" w:rsidP="00902823">
            <w:pPr>
              <w:keepNext/>
              <w:keepLines/>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ISR</w:t>
            </w:r>
          </w:p>
        </w:tc>
      </w:tr>
      <w:tr w:rsidR="00735137" w:rsidRPr="00743038" w14:paraId="3E26CA8C" w14:textId="77777777" w:rsidTr="00902823">
        <w:trPr>
          <w:trHeight w:val="300"/>
          <w:jc w:val="center"/>
        </w:trPr>
        <w:tc>
          <w:tcPr>
            <w:tcW w:w="2500" w:type="dxa"/>
            <w:shd w:val="clear" w:color="auto" w:fill="auto"/>
            <w:vAlign w:val="center"/>
            <w:hideMark/>
          </w:tcPr>
          <w:p w14:paraId="29B1A1C5" w14:textId="77777777" w:rsidR="00735137" w:rsidRPr="00902823" w:rsidRDefault="00735137" w:rsidP="00902823">
            <w:pPr>
              <w:keepNext/>
              <w:keepLines/>
              <w:spacing w:after="0" w:line="240" w:lineRule="auto"/>
              <w:rPr>
                <w:rFonts w:asciiTheme="minorHAnsi" w:hAnsiTheme="minorHAnsi"/>
                <w:color w:val="4A4D56"/>
                <w:sz w:val="20"/>
                <w:szCs w:val="20"/>
              </w:rPr>
            </w:pPr>
            <w:r w:rsidRPr="00902823">
              <w:rPr>
                <w:rFonts w:asciiTheme="minorHAnsi" w:hAnsiTheme="minorHAnsi"/>
                <w:color w:val="4A4D56"/>
                <w:sz w:val="20"/>
                <w:szCs w:val="20"/>
              </w:rPr>
              <w:t xml:space="preserve">Direct Install </w:t>
            </w:r>
          </w:p>
        </w:tc>
        <w:tc>
          <w:tcPr>
            <w:tcW w:w="1280" w:type="dxa"/>
            <w:shd w:val="clear" w:color="auto" w:fill="auto"/>
            <w:vAlign w:val="center"/>
            <w:hideMark/>
          </w:tcPr>
          <w:p w14:paraId="1E97BC7D" w14:textId="77777777" w:rsidR="00735137" w:rsidRPr="00902823" w:rsidRDefault="00735137" w:rsidP="00902823">
            <w:pPr>
              <w:keepNext/>
              <w:keepLines/>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100%</w:t>
            </w:r>
          </w:p>
        </w:tc>
      </w:tr>
      <w:tr w:rsidR="00735137" w:rsidRPr="00743038" w14:paraId="2D56B490" w14:textId="77777777" w:rsidTr="00902823">
        <w:trPr>
          <w:trHeight w:val="300"/>
          <w:jc w:val="center"/>
        </w:trPr>
        <w:tc>
          <w:tcPr>
            <w:tcW w:w="2500" w:type="dxa"/>
            <w:shd w:val="clear" w:color="auto" w:fill="auto"/>
            <w:vAlign w:val="center"/>
            <w:hideMark/>
          </w:tcPr>
          <w:p w14:paraId="71352D1B" w14:textId="77777777" w:rsidR="00735137" w:rsidRPr="00902823" w:rsidRDefault="00735137" w:rsidP="00902823">
            <w:pPr>
              <w:keepNext/>
              <w:keepLines/>
              <w:spacing w:after="0" w:line="240" w:lineRule="auto"/>
              <w:rPr>
                <w:rFonts w:asciiTheme="minorHAnsi" w:hAnsiTheme="minorHAnsi"/>
                <w:color w:val="4A4D56"/>
                <w:sz w:val="20"/>
                <w:szCs w:val="20"/>
              </w:rPr>
            </w:pPr>
            <w:r w:rsidRPr="00902823">
              <w:rPr>
                <w:rFonts w:asciiTheme="minorHAnsi" w:hAnsiTheme="minorHAnsi"/>
                <w:color w:val="4A4D56"/>
                <w:sz w:val="20"/>
                <w:szCs w:val="20"/>
              </w:rPr>
              <w:t>New Construction</w:t>
            </w:r>
          </w:p>
        </w:tc>
        <w:tc>
          <w:tcPr>
            <w:tcW w:w="1280" w:type="dxa"/>
            <w:shd w:val="clear" w:color="auto" w:fill="auto"/>
            <w:vAlign w:val="center"/>
            <w:hideMark/>
          </w:tcPr>
          <w:p w14:paraId="20105341" w14:textId="77777777" w:rsidR="00735137" w:rsidRPr="00902823" w:rsidRDefault="00735137" w:rsidP="00902823">
            <w:pPr>
              <w:keepNext/>
              <w:keepLines/>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100%</w:t>
            </w:r>
          </w:p>
        </w:tc>
      </w:tr>
      <w:tr w:rsidR="00735137" w:rsidRPr="00743038" w14:paraId="33EC392D" w14:textId="77777777" w:rsidTr="00902823">
        <w:trPr>
          <w:trHeight w:val="300"/>
          <w:jc w:val="center"/>
        </w:trPr>
        <w:tc>
          <w:tcPr>
            <w:tcW w:w="2500" w:type="dxa"/>
            <w:shd w:val="clear" w:color="auto" w:fill="auto"/>
            <w:vAlign w:val="center"/>
            <w:hideMark/>
          </w:tcPr>
          <w:p w14:paraId="7259CAE1" w14:textId="77777777" w:rsidR="00735137" w:rsidRPr="00902823" w:rsidRDefault="00735137" w:rsidP="00902823">
            <w:pPr>
              <w:keepNext/>
              <w:keepLines/>
              <w:spacing w:after="0" w:line="240" w:lineRule="auto"/>
              <w:rPr>
                <w:rFonts w:asciiTheme="minorHAnsi" w:hAnsiTheme="minorHAnsi"/>
                <w:color w:val="4A4D56"/>
                <w:sz w:val="20"/>
                <w:szCs w:val="20"/>
              </w:rPr>
            </w:pPr>
            <w:r w:rsidRPr="00902823">
              <w:rPr>
                <w:rFonts w:asciiTheme="minorHAnsi" w:hAnsiTheme="minorHAnsi"/>
                <w:color w:val="4A4D56"/>
                <w:sz w:val="20"/>
                <w:szCs w:val="20"/>
              </w:rPr>
              <w:t>Free Products</w:t>
            </w:r>
          </w:p>
        </w:tc>
        <w:tc>
          <w:tcPr>
            <w:tcW w:w="1280" w:type="dxa"/>
            <w:shd w:val="clear" w:color="auto" w:fill="auto"/>
            <w:vAlign w:val="center"/>
            <w:hideMark/>
          </w:tcPr>
          <w:p w14:paraId="79C92062" w14:textId="77777777" w:rsidR="00735137" w:rsidRPr="00902823" w:rsidRDefault="00735137" w:rsidP="00902823">
            <w:pPr>
              <w:keepNext/>
              <w:keepLines/>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62%</w:t>
            </w:r>
          </w:p>
        </w:tc>
      </w:tr>
      <w:tr w:rsidR="00735137" w:rsidRPr="00743038" w14:paraId="712D8747" w14:textId="77777777" w:rsidTr="00902823">
        <w:trPr>
          <w:trHeight w:val="300"/>
          <w:jc w:val="center"/>
        </w:trPr>
        <w:tc>
          <w:tcPr>
            <w:tcW w:w="2500" w:type="dxa"/>
            <w:shd w:val="clear" w:color="auto" w:fill="auto"/>
            <w:vAlign w:val="center"/>
            <w:hideMark/>
          </w:tcPr>
          <w:p w14:paraId="085A4AA5" w14:textId="77777777" w:rsidR="00735137" w:rsidRPr="00902823" w:rsidRDefault="00735137" w:rsidP="008A4B76">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Dropship</w:t>
            </w:r>
          </w:p>
        </w:tc>
        <w:tc>
          <w:tcPr>
            <w:tcW w:w="1280" w:type="dxa"/>
            <w:shd w:val="clear" w:color="auto" w:fill="auto"/>
            <w:vAlign w:val="center"/>
            <w:hideMark/>
          </w:tcPr>
          <w:p w14:paraId="0AEE4083" w14:textId="77777777" w:rsidR="00735137" w:rsidRPr="00902823" w:rsidRDefault="00735137" w:rsidP="008A4B76">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90%</w:t>
            </w:r>
          </w:p>
        </w:tc>
      </w:tr>
    </w:tbl>
    <w:p w14:paraId="7AAB96A4" w14:textId="77777777" w:rsidR="00735137" w:rsidRDefault="00735137" w:rsidP="00726261">
      <w:pPr>
        <w:pStyle w:val="Caption"/>
      </w:pPr>
    </w:p>
    <w:p w14:paraId="23BF087E" w14:textId="77777777" w:rsidR="00735137" w:rsidRDefault="00735137" w:rsidP="00735137">
      <w:pPr>
        <w:spacing w:before="240"/>
        <w:ind w:left="2160"/>
      </w:pPr>
      <w:r>
        <w:t>8.3 = Specific heat of water, the amount of energy needed to raise 1 gal of water by 1°F [BTU/(gal °F)]</w:t>
      </w:r>
    </w:p>
    <w:p w14:paraId="72B58770" w14:textId="6694EA31" w:rsidR="00735137" w:rsidRDefault="00735137" w:rsidP="00735137">
      <w:pPr>
        <w:spacing w:before="240"/>
        <w:ind w:firstLine="720"/>
      </w:pPr>
      <w:r>
        <w:tab/>
      </w:r>
      <w:r>
        <w:tab/>
        <w:t>0.00106 = MJ per BTU</w:t>
      </w:r>
    </w:p>
    <w:p w14:paraId="3919C056" w14:textId="79E94F5C" w:rsidR="00735137" w:rsidRPr="00743038" w:rsidRDefault="00735137" w:rsidP="00735137">
      <w:pPr>
        <w:spacing w:before="240"/>
        <w:ind w:firstLine="720"/>
      </w:pPr>
      <w:r>
        <w:tab/>
      </w:r>
      <w:r>
        <w:tab/>
        <w:t>60 = Minutes per hour</w:t>
      </w:r>
    </w:p>
    <w:p w14:paraId="2BF46568" w14:textId="5F18A4C7" w:rsidR="00735137" w:rsidRDefault="00735137" w:rsidP="00735137">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w:t>
      </w:r>
      <w:ins w:id="5499" w:author="Zachary Ross" w:date="2024-11-18T20:52:00Z" w16du:dateUtc="2024-11-19T01:52:00Z">
        <w:r w:rsidR="00F34549" w:rsidRPr="00564B4A">
          <w:rPr>
            <w:rFonts w:asciiTheme="minorHAnsi" w:hAnsiTheme="minorHAnsi" w:cs="Calibri"/>
          </w:rPr>
          <w:t xml:space="preserve">see </w:t>
        </w:r>
        <w:r w:rsidR="00F34549">
          <w:rPr>
            <w:rFonts w:asciiTheme="minorHAnsi" w:hAnsiTheme="minorHAnsi" w:cs="Calibri"/>
          </w:rPr>
          <w:fldChar w:fldCharType="begin"/>
        </w:r>
        <w:r w:rsidR="00F34549">
          <w:rPr>
            <w:rFonts w:asciiTheme="minorHAnsi" w:hAnsiTheme="minorHAnsi" w:cs="Calibri"/>
          </w:rPr>
          <w:instrText xml:space="preserve"> REF _Ref182821952 \h </w:instrText>
        </w:r>
        <w:r w:rsidR="00F34549">
          <w:rPr>
            <w:rFonts w:asciiTheme="minorHAnsi" w:hAnsiTheme="minorHAnsi" w:cs="Calibri"/>
          </w:rPr>
        </w:r>
        <w:r w:rsidR="00F34549">
          <w:rPr>
            <w:rFonts w:asciiTheme="minorHAnsi" w:hAnsiTheme="minorHAnsi" w:cs="Calibri"/>
          </w:rPr>
          <w:fldChar w:fldCharType="separate"/>
        </w:r>
      </w:ins>
      <w:r w:rsidR="00FC3D75">
        <w:t xml:space="preserve">Table </w:t>
      </w:r>
      <w:r w:rsidR="00FC3D75">
        <w:rPr>
          <w:noProof/>
        </w:rPr>
        <w:t>1</w:t>
      </w:r>
      <w:ins w:id="5500" w:author="Zachary Ross" w:date="2024-11-18T20:52:00Z" w16du:dateUtc="2024-11-19T01:52:00Z">
        <w:r w:rsidR="00F34549">
          <w:rPr>
            <w:rFonts w:asciiTheme="minorHAnsi" w:hAnsiTheme="minorHAnsi" w:cs="Calibri"/>
          </w:rPr>
          <w:fldChar w:fldCharType="end"/>
        </w:r>
        <w:r w:rsidR="00F34549" w:rsidRPr="00564B4A">
          <w:rPr>
            <w:rFonts w:asciiTheme="minorHAnsi" w:hAnsiTheme="minorHAnsi" w:cs="Calibri"/>
          </w:rPr>
          <w:t xml:space="preserve"> in </w:t>
        </w:r>
        <w:r w:rsidR="00F34549">
          <w:rPr>
            <w:rFonts w:asciiTheme="minorHAnsi" w:hAnsiTheme="minorHAnsi" w:cs="Calibri"/>
          </w:rPr>
          <w:t xml:space="preserve">Section </w:t>
        </w:r>
        <w:r w:rsidR="00F34549">
          <w:rPr>
            <w:rFonts w:asciiTheme="minorHAnsi" w:hAnsiTheme="minorHAnsi" w:cs="Calibri"/>
          </w:rPr>
          <w:fldChar w:fldCharType="begin"/>
        </w:r>
        <w:r w:rsidR="00F34549">
          <w:rPr>
            <w:rFonts w:asciiTheme="minorHAnsi" w:hAnsiTheme="minorHAnsi" w:cs="Calibri"/>
          </w:rPr>
          <w:instrText xml:space="preserve"> REF _Ref182855451 \r \h </w:instrText>
        </w:r>
        <w:r w:rsidR="00F34549">
          <w:rPr>
            <w:rFonts w:asciiTheme="minorHAnsi" w:hAnsiTheme="minorHAnsi" w:cs="Calibri"/>
          </w:rPr>
        </w:r>
        <w:r w:rsidR="00F34549">
          <w:rPr>
            <w:rFonts w:asciiTheme="minorHAnsi" w:hAnsiTheme="minorHAnsi" w:cs="Calibri"/>
          </w:rPr>
          <w:fldChar w:fldCharType="separate"/>
        </w:r>
      </w:ins>
      <w:r w:rsidR="00FC3D75">
        <w:rPr>
          <w:rFonts w:asciiTheme="minorHAnsi" w:hAnsiTheme="minorHAnsi" w:cs="Calibri"/>
        </w:rPr>
        <w:t>1.3.2</w:t>
      </w:r>
      <w:ins w:id="5501" w:author="Zachary Ross" w:date="2024-11-18T20:52:00Z" w16du:dateUtc="2024-11-19T01:52:00Z">
        <w:r w:rsidR="00F34549">
          <w:rPr>
            <w:rFonts w:asciiTheme="minorHAnsi" w:hAnsiTheme="minorHAnsi" w:cs="Calibri"/>
          </w:rPr>
          <w:fldChar w:fldCharType="end"/>
        </w:r>
      </w:ins>
      <w:del w:id="5502" w:author="Zachary Ross" w:date="2024-11-18T20:52:00Z" w16du:dateUtc="2024-11-19T01:52:00Z">
        <w:r w:rsidRPr="00564B4A" w:rsidDel="00F34549">
          <w:rPr>
            <w:rFonts w:asciiTheme="minorHAnsi" w:hAnsiTheme="minorHAnsi" w:cs="Calibri"/>
          </w:rPr>
          <w:delText>see Table x in Reference Section</w:delText>
        </w:r>
      </w:del>
      <w:r w:rsidRPr="00564B4A">
        <w:rPr>
          <w:rFonts w:asciiTheme="minorHAnsi" w:hAnsiTheme="minorHAnsi" w:cs="Calibri"/>
        </w:rPr>
        <w:t>)</w:t>
      </w:r>
    </w:p>
    <w:p w14:paraId="59E3092B" w14:textId="65B736CF" w:rsidR="00735137" w:rsidRDefault="00F34549" w:rsidP="00735137">
      <w:pPr>
        <w:ind w:left="1440"/>
        <w:rPr>
          <w:rFonts w:asciiTheme="minorHAnsi" w:hAnsiTheme="minorHAnsi" w:cs="Calibri"/>
        </w:rPr>
      </w:pPr>
      <w:ins w:id="5503" w:author="Zachary Ross" w:date="2024-11-18T20:56:00Z" w16du:dateUtc="2024-11-19T01:56: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5504"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5505" w:author="Zachary Ross" w:date="2024-11-18T20:56:00Z" w16du:dateUtc="2024-11-19T01:56:00Z">
        <w:r>
          <w:rPr>
            <w:rFonts w:asciiTheme="minorHAnsi" w:hAnsiTheme="minorHAnsi" w:cs="Calibri"/>
          </w:rPr>
          <w:fldChar w:fldCharType="end"/>
        </w:r>
        <w:r>
          <w:rPr>
            <w:rFonts w:asciiTheme="minorHAnsi" w:hAnsiTheme="minorHAnsi" w:cs="Calibri"/>
          </w:rPr>
          <w:t>)</w:t>
        </w:r>
      </w:ins>
      <w:del w:id="5506" w:author="Zachary Ross" w:date="2024-11-18T20:56:00Z" w16du:dateUtc="2024-11-19T01:56:00Z">
        <w:r w:rsidR="00735137" w:rsidDel="00F34549">
          <w:rPr>
            <w:rFonts w:asciiTheme="minorHAnsi" w:hAnsiTheme="minorHAnsi" w:cs="Calibri"/>
          </w:rPr>
          <w:delText>CI’ = Carbon intensity adder for delivery of fuel to end user [g CO2e/MJ] (see Table z in Reference Section)</w:delText>
        </w:r>
      </w:del>
    </w:p>
    <w:p w14:paraId="75E38DE9" w14:textId="0E116F12" w:rsidR="00735137" w:rsidRDefault="00F34549" w:rsidP="00735137">
      <w:pPr>
        <w:ind w:left="720" w:firstLine="720"/>
      </w:pPr>
      <w:ins w:id="5507" w:author="Zachary Ross" w:date="2024-11-18T20:57:00Z" w16du:dateUtc="2024-11-19T01:57: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5508" w:author="Zachary Ross" w:date="2024-11-18T20:57:00Z" w16du:dateUtc="2024-11-19T01:57: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5509" w:author="Zachary Ross" w:date="2024-11-18T20:57:00Z" w16du:dateUtc="2024-11-19T01:57:00Z">
        <w:r>
          <w:rPr>
            <w:rFonts w:asciiTheme="minorHAnsi" w:hAnsiTheme="minorHAnsi" w:cs="Calibri"/>
          </w:rPr>
          <w:fldChar w:fldCharType="end"/>
        </w:r>
        <w:r w:rsidRPr="00564B4A">
          <w:rPr>
            <w:rFonts w:asciiTheme="minorHAnsi" w:hAnsiTheme="minorHAnsi" w:cs="Calibri"/>
          </w:rPr>
          <w:t>)</w:t>
        </w:r>
      </w:ins>
      <w:del w:id="5510" w:author="Zachary Ross" w:date="2024-11-18T20:57:00Z" w16du:dateUtc="2024-11-19T01:57:00Z">
        <w:r w:rsidR="00735137" w:rsidDel="00F34549">
          <w:rPr>
            <w:rFonts w:asciiTheme="minorHAnsi" w:hAnsiTheme="minorHAnsi" w:cs="Calibri"/>
          </w:rPr>
          <w:delText>TDL</w:delText>
        </w:r>
        <w:r w:rsidR="00735137" w:rsidDel="00F34549">
          <w:delText xml:space="preserve"> = Transmission and distribution losses (</w:delText>
        </w:r>
        <w:r w:rsidR="00735137" w:rsidRPr="00564B4A" w:rsidDel="00F34549">
          <w:rPr>
            <w:rFonts w:asciiTheme="minorHAnsi" w:hAnsiTheme="minorHAnsi" w:cs="Calibri"/>
          </w:rPr>
          <w:delText xml:space="preserve">see Table </w:delText>
        </w:r>
        <w:r w:rsidR="00735137" w:rsidDel="00F34549">
          <w:rPr>
            <w:rFonts w:asciiTheme="minorHAnsi" w:hAnsiTheme="minorHAnsi" w:cs="Calibri"/>
          </w:rPr>
          <w:delText>y</w:delText>
        </w:r>
        <w:r w:rsidR="00735137" w:rsidRPr="00564B4A" w:rsidDel="00F34549">
          <w:rPr>
            <w:rFonts w:asciiTheme="minorHAnsi" w:hAnsiTheme="minorHAnsi" w:cs="Calibri"/>
          </w:rPr>
          <w:delText xml:space="preserve"> in Reference Section)</w:delText>
        </w:r>
      </w:del>
    </w:p>
    <w:p w14:paraId="35C814F0" w14:textId="656169ED" w:rsidR="00735137" w:rsidRDefault="00735137" w:rsidP="00735137">
      <w:r>
        <w:tab/>
      </w:r>
      <w:r w:rsidR="003572BF">
        <w:rPr>
          <w:b/>
          <w:bCs/>
        </w:rPr>
        <w:t>Non-Thermal Sector CO2e Impacts</w:t>
      </w:r>
      <w:r>
        <w:rPr>
          <w:b/>
          <w:bCs/>
        </w:rPr>
        <w:t xml:space="preserve">: </w:t>
      </w:r>
      <w:r>
        <w:t>None</w:t>
      </w:r>
    </w:p>
    <w:p w14:paraId="57D8073D" w14:textId="77777777" w:rsidR="00735137" w:rsidRDefault="00735137" w:rsidP="00735137">
      <w:pPr>
        <w:ind w:firstLine="720"/>
        <w:rPr>
          <w:b/>
          <w:bCs/>
        </w:rPr>
      </w:pPr>
      <w:r>
        <w:rPr>
          <w:b/>
          <w:bCs/>
        </w:rPr>
        <w:t>Common Inputs:</w:t>
      </w:r>
    </w:p>
    <w:p w14:paraId="159A9704" w14:textId="5314C4E5" w:rsidR="00735137" w:rsidRDefault="00735137" w:rsidP="00735137">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w:t>
      </w:r>
      <w:ins w:id="5511" w:author="Zachary Ross" w:date="2024-11-18T20:52:00Z" w16du:dateUtc="2024-11-19T01:52:00Z">
        <w:r w:rsidR="00F34549" w:rsidRPr="00564B4A">
          <w:rPr>
            <w:rFonts w:asciiTheme="minorHAnsi" w:hAnsiTheme="minorHAnsi" w:cs="Calibri"/>
          </w:rPr>
          <w:t xml:space="preserve">see </w:t>
        </w:r>
        <w:r w:rsidR="00F34549">
          <w:rPr>
            <w:rFonts w:asciiTheme="minorHAnsi" w:hAnsiTheme="minorHAnsi" w:cs="Calibri"/>
          </w:rPr>
          <w:fldChar w:fldCharType="begin"/>
        </w:r>
        <w:r w:rsidR="00F34549">
          <w:rPr>
            <w:rFonts w:asciiTheme="minorHAnsi" w:hAnsiTheme="minorHAnsi" w:cs="Calibri"/>
          </w:rPr>
          <w:instrText xml:space="preserve"> REF _Ref182821952 \h </w:instrText>
        </w:r>
        <w:r w:rsidR="00F34549">
          <w:rPr>
            <w:rFonts w:asciiTheme="minorHAnsi" w:hAnsiTheme="minorHAnsi" w:cs="Calibri"/>
          </w:rPr>
        </w:r>
        <w:r w:rsidR="00F34549">
          <w:rPr>
            <w:rFonts w:asciiTheme="minorHAnsi" w:hAnsiTheme="minorHAnsi" w:cs="Calibri"/>
          </w:rPr>
          <w:fldChar w:fldCharType="separate"/>
        </w:r>
      </w:ins>
      <w:r w:rsidR="00FC3D75">
        <w:t xml:space="preserve">Table </w:t>
      </w:r>
      <w:r w:rsidR="00FC3D75">
        <w:rPr>
          <w:noProof/>
        </w:rPr>
        <w:t>1</w:t>
      </w:r>
      <w:ins w:id="5512" w:author="Zachary Ross" w:date="2024-11-18T20:52:00Z" w16du:dateUtc="2024-11-19T01:52:00Z">
        <w:r w:rsidR="00F34549">
          <w:rPr>
            <w:rFonts w:asciiTheme="minorHAnsi" w:hAnsiTheme="minorHAnsi" w:cs="Calibri"/>
          </w:rPr>
          <w:fldChar w:fldCharType="end"/>
        </w:r>
        <w:r w:rsidR="00F34549" w:rsidRPr="00564B4A">
          <w:rPr>
            <w:rFonts w:asciiTheme="minorHAnsi" w:hAnsiTheme="minorHAnsi" w:cs="Calibri"/>
          </w:rPr>
          <w:t xml:space="preserve"> in </w:t>
        </w:r>
        <w:r w:rsidR="00F34549">
          <w:rPr>
            <w:rFonts w:asciiTheme="minorHAnsi" w:hAnsiTheme="minorHAnsi" w:cs="Calibri"/>
          </w:rPr>
          <w:t xml:space="preserve">Section </w:t>
        </w:r>
        <w:r w:rsidR="00F34549">
          <w:rPr>
            <w:rFonts w:asciiTheme="minorHAnsi" w:hAnsiTheme="minorHAnsi" w:cs="Calibri"/>
          </w:rPr>
          <w:fldChar w:fldCharType="begin"/>
        </w:r>
        <w:r w:rsidR="00F34549">
          <w:rPr>
            <w:rFonts w:asciiTheme="minorHAnsi" w:hAnsiTheme="minorHAnsi" w:cs="Calibri"/>
          </w:rPr>
          <w:instrText xml:space="preserve"> REF _Ref182855451 \r \h </w:instrText>
        </w:r>
        <w:r w:rsidR="00F34549">
          <w:rPr>
            <w:rFonts w:asciiTheme="minorHAnsi" w:hAnsiTheme="minorHAnsi" w:cs="Calibri"/>
          </w:rPr>
        </w:r>
        <w:r w:rsidR="00F34549">
          <w:rPr>
            <w:rFonts w:asciiTheme="minorHAnsi" w:hAnsiTheme="minorHAnsi" w:cs="Calibri"/>
          </w:rPr>
          <w:fldChar w:fldCharType="separate"/>
        </w:r>
      </w:ins>
      <w:r w:rsidR="00FC3D75">
        <w:rPr>
          <w:rFonts w:asciiTheme="minorHAnsi" w:hAnsiTheme="minorHAnsi" w:cs="Calibri"/>
        </w:rPr>
        <w:t>1.3.2</w:t>
      </w:r>
      <w:ins w:id="5513" w:author="Zachary Ross" w:date="2024-11-18T20:52:00Z" w16du:dateUtc="2024-11-19T01:52:00Z">
        <w:r w:rsidR="00F34549">
          <w:rPr>
            <w:rFonts w:asciiTheme="minorHAnsi" w:hAnsiTheme="minorHAnsi" w:cs="Calibri"/>
          </w:rPr>
          <w:fldChar w:fldCharType="end"/>
        </w:r>
      </w:ins>
      <w:del w:id="5514" w:author="Zachary Ross" w:date="2024-11-18T20:52:00Z" w16du:dateUtc="2024-11-19T01:52:00Z">
        <w:r w:rsidRPr="00564B4A" w:rsidDel="00F34549">
          <w:rPr>
            <w:rFonts w:asciiTheme="minorHAnsi" w:hAnsiTheme="minorHAnsi" w:cs="Calibri"/>
          </w:rPr>
          <w:delText>see Table x in Reference Section</w:delText>
        </w:r>
      </w:del>
      <w:r w:rsidRPr="00564B4A">
        <w:rPr>
          <w:rFonts w:asciiTheme="minorHAnsi" w:hAnsiTheme="minorHAnsi" w:cs="Calibri"/>
        </w:rPr>
        <w:t>)</w:t>
      </w:r>
    </w:p>
    <w:p w14:paraId="66A01E7C" w14:textId="3FE92DFE" w:rsidR="00735137" w:rsidRDefault="00F34549" w:rsidP="00735137">
      <w:pPr>
        <w:ind w:left="1440"/>
        <w:rPr>
          <w:rFonts w:asciiTheme="minorHAnsi" w:hAnsiTheme="minorHAnsi" w:cs="Calibri"/>
        </w:rPr>
      </w:pPr>
      <w:ins w:id="5515" w:author="Zachary Ross" w:date="2024-11-18T20:56:00Z" w16du:dateUtc="2024-11-19T01:56: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5516"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5517" w:author="Zachary Ross" w:date="2024-11-18T20:56:00Z" w16du:dateUtc="2024-11-19T01:56:00Z">
        <w:r>
          <w:rPr>
            <w:rFonts w:asciiTheme="minorHAnsi" w:hAnsiTheme="minorHAnsi" w:cs="Calibri"/>
          </w:rPr>
          <w:fldChar w:fldCharType="end"/>
        </w:r>
        <w:r>
          <w:rPr>
            <w:rFonts w:asciiTheme="minorHAnsi" w:hAnsiTheme="minorHAnsi" w:cs="Calibri"/>
          </w:rPr>
          <w:t>)</w:t>
        </w:r>
      </w:ins>
      <w:del w:id="5518" w:author="Zachary Ross" w:date="2024-11-18T20:56:00Z" w16du:dateUtc="2024-11-19T01:56:00Z">
        <w:r w:rsidR="00735137" w:rsidDel="00F34549">
          <w:rPr>
            <w:rFonts w:asciiTheme="minorHAnsi" w:hAnsiTheme="minorHAnsi" w:cs="Calibri"/>
          </w:rPr>
          <w:delText>CI’ = Carbon intensity adder for delivery of fuel to end user [g CO2e/MJ] (see Table z in Reference Section)</w:delText>
        </w:r>
      </w:del>
    </w:p>
    <w:p w14:paraId="27BE776E" w14:textId="6CD6FB4F" w:rsidR="00735137" w:rsidRDefault="00F34549" w:rsidP="00735137">
      <w:pPr>
        <w:ind w:left="720" w:firstLine="720"/>
      </w:pPr>
      <w:ins w:id="5519" w:author="Zachary Ross" w:date="2024-11-18T20:57:00Z" w16du:dateUtc="2024-11-19T01:57: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5520" w:author="Zachary Ross" w:date="2024-11-18T20:57:00Z" w16du:dateUtc="2024-11-19T01:57: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5521" w:author="Zachary Ross" w:date="2024-11-18T20:57:00Z" w16du:dateUtc="2024-11-19T01:57:00Z">
        <w:r>
          <w:rPr>
            <w:rFonts w:asciiTheme="minorHAnsi" w:hAnsiTheme="minorHAnsi" w:cs="Calibri"/>
          </w:rPr>
          <w:fldChar w:fldCharType="end"/>
        </w:r>
        <w:r w:rsidRPr="00564B4A">
          <w:rPr>
            <w:rFonts w:asciiTheme="minorHAnsi" w:hAnsiTheme="minorHAnsi" w:cs="Calibri"/>
          </w:rPr>
          <w:t>)</w:t>
        </w:r>
      </w:ins>
      <w:del w:id="5522" w:author="Zachary Ross" w:date="2024-11-18T20:57:00Z" w16du:dateUtc="2024-11-19T01:57:00Z">
        <w:r w:rsidR="00735137" w:rsidDel="00F34549">
          <w:rPr>
            <w:rFonts w:asciiTheme="minorHAnsi" w:hAnsiTheme="minorHAnsi" w:cs="Calibri"/>
          </w:rPr>
          <w:delText>TDL</w:delText>
        </w:r>
        <w:r w:rsidR="00735137" w:rsidDel="00F34549">
          <w:delText xml:space="preserve"> = Transmission and distribution losses (</w:delText>
        </w:r>
        <w:r w:rsidR="00735137" w:rsidRPr="00564B4A" w:rsidDel="00F34549">
          <w:rPr>
            <w:rFonts w:asciiTheme="minorHAnsi" w:hAnsiTheme="minorHAnsi" w:cs="Calibri"/>
          </w:rPr>
          <w:delText xml:space="preserve">see Table </w:delText>
        </w:r>
        <w:r w:rsidR="00735137" w:rsidDel="00F34549">
          <w:rPr>
            <w:rFonts w:asciiTheme="minorHAnsi" w:hAnsiTheme="minorHAnsi" w:cs="Calibri"/>
          </w:rPr>
          <w:delText>y</w:delText>
        </w:r>
        <w:r w:rsidR="00735137" w:rsidRPr="00564B4A" w:rsidDel="00F34549">
          <w:rPr>
            <w:rFonts w:asciiTheme="minorHAnsi" w:hAnsiTheme="minorHAnsi" w:cs="Calibri"/>
          </w:rPr>
          <w:delText xml:space="preserve"> in Reference Section)</w:delText>
        </w:r>
      </w:del>
    </w:p>
    <w:p w14:paraId="50F87E84" w14:textId="77777777" w:rsidR="00735137" w:rsidRPr="00FE4CDA" w:rsidRDefault="00735137" w:rsidP="00735137">
      <w:pPr>
        <w:pStyle w:val="Heading4"/>
      </w:pPr>
      <w:r w:rsidRPr="00FE4CDA">
        <w:t>Measure Life</w:t>
      </w:r>
    </w:p>
    <w:p w14:paraId="681A79B3" w14:textId="77777777" w:rsidR="00735137" w:rsidRPr="00873F66" w:rsidRDefault="00735137" w:rsidP="00735137">
      <w:pPr>
        <w:ind w:firstLine="720"/>
      </w:pPr>
      <w:r w:rsidRPr="00FE4CDA">
        <w:t>The expected measure life of installed equipment is</w:t>
      </w:r>
      <w:r w:rsidRPr="00DD25DB">
        <w:t xml:space="preserve"> estimated to be 10 years.</w:t>
      </w:r>
      <w:r>
        <w:rPr>
          <w:rStyle w:val="FootnoteReference"/>
        </w:rPr>
        <w:footnoteReference w:id="108"/>
      </w:r>
    </w:p>
    <w:p w14:paraId="5ABBA982" w14:textId="77777777" w:rsidR="00735137" w:rsidRDefault="00735137" w:rsidP="00735137">
      <w:pPr>
        <w:pStyle w:val="Heading4"/>
      </w:pPr>
      <w:r w:rsidRPr="003643D2">
        <w:t>Measure Cost</w:t>
      </w:r>
    </w:p>
    <w:p w14:paraId="6C62C620" w14:textId="77777777" w:rsidR="00735137" w:rsidRDefault="00735137" w:rsidP="00735137">
      <w:pPr>
        <w:ind w:firstLine="720"/>
      </w:pPr>
      <w:r>
        <w:t xml:space="preserve">Direct Install: Combined labor and material costs. Default is $13 if actual is unknown. </w:t>
      </w:r>
    </w:p>
    <w:p w14:paraId="2457BB07" w14:textId="77777777" w:rsidR="00735137" w:rsidRDefault="00735137" w:rsidP="00735137">
      <w:pPr>
        <w:ind w:firstLine="720"/>
      </w:pPr>
      <w:r>
        <w:t>New Construction: Incremental material cost is $6.</w:t>
      </w:r>
    </w:p>
    <w:p w14:paraId="54AEC9B1" w14:textId="77777777" w:rsidR="00735137" w:rsidRPr="003643D2" w:rsidRDefault="00735137" w:rsidP="00735137">
      <w:pPr>
        <w:ind w:left="720"/>
        <w:rPr>
          <w:b/>
          <w:bCs/>
        </w:rPr>
      </w:pPr>
      <w:r>
        <w:t xml:space="preserve">Free Products and Dropship: </w:t>
      </w:r>
      <w:r w:rsidRPr="000F2111">
        <w:t>The measure cost for free giveaways and the dropship program is the actual program cost</w:t>
      </w:r>
      <w:r>
        <w:t xml:space="preserve"> of a new aerator. Default = $2 if actual is unknown.</w:t>
      </w:r>
      <w:r w:rsidRPr="000F2111">
        <w:rPr>
          <w:vertAlign w:val="superscript"/>
        </w:rPr>
        <w:t xml:space="preserve"> </w:t>
      </w:r>
      <w:r>
        <w:rPr>
          <w:rStyle w:val="FootnoteReference"/>
        </w:rPr>
        <w:footnoteReference w:id="109"/>
      </w:r>
      <w:r w:rsidRPr="003643D2">
        <w:rPr>
          <w:b/>
          <w:bCs/>
        </w:rPr>
        <w:t xml:space="preserve"> </w:t>
      </w:r>
    </w:p>
    <w:p w14:paraId="507C7673" w14:textId="77777777" w:rsidR="00735137" w:rsidRDefault="00735137" w:rsidP="00735137">
      <w:pPr>
        <w:pStyle w:val="Heading4"/>
      </w:pPr>
      <w:r w:rsidRPr="008865A2">
        <w:lastRenderedPageBreak/>
        <w:t>Program Data Tracking Recommendations</w:t>
      </w:r>
    </w:p>
    <w:p w14:paraId="51D8E9E0" w14:textId="77777777" w:rsidR="00735137" w:rsidRDefault="00735137" w:rsidP="00735137">
      <w:pPr>
        <w:ind w:left="720"/>
      </w:pPr>
      <w:r>
        <w:t>The following variables should be tracked for this measure:</w:t>
      </w:r>
    </w:p>
    <w:p w14:paraId="099116E3" w14:textId="77777777" w:rsidR="00735137" w:rsidRDefault="00735137" w:rsidP="00735137">
      <w:pPr>
        <w:ind w:left="720"/>
      </w:pPr>
      <w:r>
        <w:tab/>
        <w:t>Direct Install, New Construction, Dropship:</w:t>
      </w:r>
    </w:p>
    <w:p w14:paraId="1E27B425" w14:textId="77777777" w:rsidR="00735137" w:rsidRDefault="00735137" w:rsidP="00735137">
      <w:pPr>
        <w:pStyle w:val="ListBullet"/>
        <w:ind w:left="1890" w:hanging="285"/>
      </w:pPr>
      <w:bookmarkStart w:id="5523" w:name="_Hlk177063309"/>
      <w:r>
        <w:t>Aerator flow: 1.0, 1.3, or 1.5 GPM (GPM</w:t>
      </w:r>
      <w:r>
        <w:rPr>
          <w:vertAlign w:val="subscript"/>
        </w:rPr>
        <w:t>L</w:t>
      </w:r>
      <w:r w:rsidRPr="00AE4B76">
        <w:rPr>
          <w:vertAlign w:val="subscript"/>
        </w:rPr>
        <w:t>ow</w:t>
      </w:r>
      <w:r>
        <w:t>)</w:t>
      </w:r>
      <w:bookmarkEnd w:id="5523"/>
    </w:p>
    <w:p w14:paraId="7436B353" w14:textId="77777777" w:rsidR="00735137" w:rsidRDefault="00735137" w:rsidP="00735137">
      <w:pPr>
        <w:pStyle w:val="ListBullet"/>
        <w:ind w:left="1890" w:hanging="285"/>
      </w:pPr>
      <w:r>
        <w:t>Water heater fuel</w:t>
      </w:r>
    </w:p>
    <w:p w14:paraId="718A66B8" w14:textId="77777777" w:rsidR="00735137" w:rsidRDefault="00735137" w:rsidP="00735137">
      <w:pPr>
        <w:pStyle w:val="ListBullet"/>
        <w:ind w:left="1890" w:hanging="285"/>
      </w:pPr>
      <w:r>
        <w:t>Building type</w:t>
      </w:r>
    </w:p>
    <w:p w14:paraId="65938C84" w14:textId="77777777" w:rsidR="00735137" w:rsidRDefault="00735137" w:rsidP="00735137">
      <w:pPr>
        <w:pStyle w:val="ListBullet"/>
        <w:numPr>
          <w:ilvl w:val="0"/>
          <w:numId w:val="0"/>
        </w:numPr>
        <w:ind w:left="1185" w:firstLine="255"/>
      </w:pPr>
      <w:r>
        <w:t>Free Giveaways:</w:t>
      </w:r>
    </w:p>
    <w:p w14:paraId="68827E8A" w14:textId="77777777" w:rsidR="00735137" w:rsidRDefault="00735137" w:rsidP="00735137">
      <w:pPr>
        <w:pStyle w:val="ListBullet"/>
        <w:ind w:left="1890" w:hanging="285"/>
      </w:pPr>
      <w:r>
        <w:t>Aerator flow: 1.0, 1.3, or 1.5 GPM (GPM</w:t>
      </w:r>
      <w:r>
        <w:rPr>
          <w:vertAlign w:val="subscript"/>
        </w:rPr>
        <w:t>L</w:t>
      </w:r>
      <w:r w:rsidRPr="00AE4B76">
        <w:rPr>
          <w:vertAlign w:val="subscript"/>
        </w:rPr>
        <w:t>ow</w:t>
      </w:r>
      <w:r>
        <w:t>)</w:t>
      </w:r>
    </w:p>
    <w:p w14:paraId="713D651F" w14:textId="77777777" w:rsidR="00735137" w:rsidRDefault="00735137" w:rsidP="00735137">
      <w:pPr>
        <w:pStyle w:val="Heading4"/>
      </w:pPr>
      <w:r>
        <w:t>Energy Codes and Standards</w:t>
      </w:r>
    </w:p>
    <w:p w14:paraId="5B5D532A" w14:textId="77777777" w:rsidR="00735137" w:rsidRDefault="00735137" w:rsidP="00735137">
      <w:pPr>
        <w:spacing w:after="0"/>
        <w:ind w:left="720"/>
      </w:pPr>
      <w:bookmarkStart w:id="5524" w:name="_Hlk170457246"/>
      <w:r>
        <w:t>The baseline assumption for new construction is assumed to be the state standard which took effect on 7/1/2020</w:t>
      </w:r>
      <w:r>
        <w:rPr>
          <w:rStyle w:val="FootnoteReference"/>
        </w:rPr>
        <w:footnoteReference w:id="110"/>
      </w:r>
      <w:r>
        <w:t>.</w:t>
      </w:r>
    </w:p>
    <w:p w14:paraId="264C6AAB" w14:textId="77777777" w:rsidR="00735137" w:rsidRDefault="00735137" w:rsidP="00735137">
      <w:pPr>
        <w:pStyle w:val="ListBullet3"/>
        <w:ind w:left="1710"/>
      </w:pPr>
      <w:r>
        <w:rPr>
          <w:szCs w:val="18"/>
        </w:rPr>
        <w:t>9 V.S.A. § 2795.14</w:t>
      </w:r>
      <w:r>
        <w:t>: maximum faucet flow rate is 1.5 GPM at 60 psi</w:t>
      </w:r>
    </w:p>
    <w:p w14:paraId="5CA4F7FD" w14:textId="77777777" w:rsidR="00735137" w:rsidRDefault="00735137" w:rsidP="00735137">
      <w:pPr>
        <w:spacing w:after="0"/>
        <w:ind w:left="720"/>
      </w:pPr>
      <w:r>
        <w:t>The baseline assumption for existing buildings is assumed to be the federal standard</w:t>
      </w:r>
      <w:r w:rsidRPr="0005612B">
        <w:t>.</w:t>
      </w:r>
    </w:p>
    <w:p w14:paraId="3FCA84E5" w14:textId="77777777" w:rsidR="00735137" w:rsidRDefault="00735137" w:rsidP="00735137">
      <w:pPr>
        <w:pStyle w:val="ListBullet3"/>
        <w:ind w:left="1710"/>
      </w:pPr>
      <w:r w:rsidRPr="0005612B">
        <w:t>10 CFR § 430.32</w:t>
      </w:r>
      <w:r>
        <w:t>: maximum faucet flow rate is 2.2 GPM at 60 psi</w:t>
      </w:r>
      <w:bookmarkEnd w:id="5524"/>
    </w:p>
    <w:p w14:paraId="575912D1" w14:textId="77777777" w:rsidR="00735137" w:rsidRDefault="00735137" w:rsidP="00735137">
      <w:pPr>
        <w:ind w:firstLine="720"/>
      </w:pPr>
      <w:r>
        <w:t>For New Construction, the installed aerator</w:t>
      </w:r>
      <w:r w:rsidRPr="00035DE0">
        <w:t xml:space="preserve"> </w:t>
      </w:r>
      <w:r>
        <w:t>must meet the US EPA’s WaterSense criteria.</w:t>
      </w:r>
    </w:p>
    <w:p w14:paraId="0F33BCA9" w14:textId="77777777" w:rsidR="00735137" w:rsidRDefault="00735137" w:rsidP="00735137">
      <w:pPr>
        <w:rPr>
          <w:rFonts w:ascii="Rift Soft Medium" w:hAnsi="Rift Soft Medium"/>
          <w:color w:val="1FA9E1" w:themeColor="accent3"/>
          <w:sz w:val="36"/>
          <w:szCs w:val="24"/>
        </w:rPr>
      </w:pPr>
      <w:r>
        <w:br w:type="page"/>
      </w:r>
    </w:p>
    <w:p w14:paraId="4ED965FA" w14:textId="77777777" w:rsidR="00735137" w:rsidRDefault="00735137" w:rsidP="00735137">
      <w:pPr>
        <w:pStyle w:val="Heading3"/>
      </w:pPr>
      <w:bookmarkStart w:id="5525" w:name="_Toc170484207"/>
      <w:bookmarkStart w:id="5526" w:name="_Toc182821556"/>
      <w:bookmarkStart w:id="5527" w:name="_Toc182856249"/>
      <w:r>
        <w:lastRenderedPageBreak/>
        <w:t>Low Flow Showerhead</w:t>
      </w:r>
      <w:bookmarkEnd w:id="5525"/>
      <w:bookmarkEnd w:id="5526"/>
      <w:bookmarkEnd w:id="5527"/>
    </w:p>
    <w:p w14:paraId="052A05B6" w14:textId="77777777" w:rsidR="00735137" w:rsidRPr="006A7991" w:rsidRDefault="00735137" w:rsidP="00735137">
      <w:pPr>
        <w:spacing w:after="0"/>
        <w:ind w:left="1080"/>
      </w:pPr>
      <w:r>
        <w:rPr>
          <w:b/>
          <w:bCs/>
        </w:rPr>
        <w:t xml:space="preserve">CHS Measure ID: </w:t>
      </w:r>
      <w:r>
        <w:t>CI</w:t>
      </w:r>
      <w:r w:rsidRPr="00A15BFC">
        <w:t>_DOHW_LFSH</w:t>
      </w:r>
    </w:p>
    <w:p w14:paraId="3829BB15" w14:textId="77777777" w:rsidR="00735137" w:rsidRDefault="00735137" w:rsidP="00735137">
      <w:pPr>
        <w:spacing w:after="0"/>
        <w:ind w:left="1080"/>
        <w:rPr>
          <w:b/>
          <w:bCs/>
        </w:rPr>
      </w:pPr>
      <w:r>
        <w:rPr>
          <w:b/>
          <w:bCs/>
        </w:rPr>
        <w:t xml:space="preserve">Market Sector: </w:t>
      </w:r>
      <w:r>
        <w:t>Commercial</w:t>
      </w:r>
    </w:p>
    <w:p w14:paraId="33FAF5A9" w14:textId="77777777" w:rsidR="00735137" w:rsidRPr="0016490D" w:rsidRDefault="00735137" w:rsidP="00735137">
      <w:pPr>
        <w:spacing w:after="0"/>
        <w:ind w:left="1080"/>
      </w:pPr>
      <w:r>
        <w:rPr>
          <w:b/>
          <w:bCs/>
        </w:rPr>
        <w:t xml:space="preserve">End Use: </w:t>
      </w:r>
      <w:r>
        <w:t>Domestic Hot Water</w:t>
      </w:r>
    </w:p>
    <w:p w14:paraId="3DAF36DA" w14:textId="77777777" w:rsidR="00735137" w:rsidRPr="003F16E4" w:rsidRDefault="00735137" w:rsidP="00735137">
      <w:pPr>
        <w:spacing w:after="0"/>
        <w:ind w:left="1080"/>
      </w:pPr>
      <w:r>
        <w:rPr>
          <w:b/>
          <w:bCs/>
        </w:rPr>
        <w:t xml:space="preserve">Applicable Building Types: </w:t>
      </w:r>
      <w:r>
        <w:t>Commercial and Industrial</w:t>
      </w:r>
    </w:p>
    <w:p w14:paraId="05D8169A" w14:textId="77777777" w:rsidR="00735137" w:rsidRDefault="00735137" w:rsidP="00735137">
      <w:pPr>
        <w:spacing w:after="0"/>
        <w:ind w:left="360" w:firstLine="720"/>
      </w:pPr>
      <w:r>
        <w:rPr>
          <w:b/>
          <w:bCs/>
        </w:rPr>
        <w:t xml:space="preserve">Decarbonization Pathways: </w:t>
      </w:r>
      <w:r>
        <w:t>Thermal Efficiency</w:t>
      </w:r>
    </w:p>
    <w:p w14:paraId="4DE7B769" w14:textId="77777777" w:rsidR="00735137" w:rsidRPr="00ED5BFC" w:rsidRDefault="00735137" w:rsidP="00735137">
      <w:pPr>
        <w:spacing w:after="0"/>
        <w:ind w:left="360" w:firstLine="720"/>
      </w:pPr>
      <w:r w:rsidRPr="00ED5BFC">
        <w:rPr>
          <w:b/>
          <w:bCs/>
        </w:rPr>
        <w:t>Applicable Baseline Fuels:</w:t>
      </w:r>
      <w:r w:rsidRPr="00ED5BFC">
        <w:t xml:space="preserve"> Natural Gas, Propane, Fuel Oil #2, Grid Electricity</w:t>
      </w:r>
    </w:p>
    <w:p w14:paraId="4D740A17" w14:textId="21EE1BE7" w:rsidR="00735137" w:rsidRPr="00ED5BFC" w:rsidRDefault="00735137" w:rsidP="00735137">
      <w:pPr>
        <w:spacing w:after="0"/>
        <w:ind w:left="1080"/>
      </w:pPr>
      <w:r w:rsidRPr="00ED5BFC">
        <w:rPr>
          <w:b/>
          <w:bCs/>
        </w:rPr>
        <w:t xml:space="preserve">Decision/Action Type: </w:t>
      </w:r>
      <w:r w:rsidRPr="00D268D4">
        <w:t xml:space="preserve">Early Replacement, </w:t>
      </w:r>
      <w:ins w:id="5528" w:author="Joseph Plummer" w:date="2024-11-11T17:05:00Z" w16du:dateUtc="2024-11-11T23:05:00Z">
        <w:r w:rsidR="004B407F">
          <w:t>MOP</w:t>
        </w:r>
      </w:ins>
      <w:ins w:id="5529" w:author="Joseph Plummer" w:date="2024-11-11T17:10:00Z" w16du:dateUtc="2024-11-11T23:10:00Z">
        <w:r w:rsidR="004B407F">
          <w:t>:</w:t>
        </w:r>
      </w:ins>
      <w:ins w:id="5530" w:author="Joseph Plummer" w:date="2024-11-11T17:05:00Z" w16du:dateUtc="2024-11-11T23:05:00Z">
        <w:r w:rsidR="004B407F">
          <w:t xml:space="preserve"> </w:t>
        </w:r>
      </w:ins>
      <w:r w:rsidRPr="00D268D4">
        <w:t>New Construction</w:t>
      </w:r>
    </w:p>
    <w:p w14:paraId="77B3F11D" w14:textId="77777777" w:rsidR="00735137" w:rsidRPr="00ED5BFC" w:rsidRDefault="00735137" w:rsidP="00735137">
      <w:pPr>
        <w:spacing w:after="0"/>
        <w:ind w:left="1080"/>
      </w:pPr>
      <w:r w:rsidRPr="00ED5BFC">
        <w:rPr>
          <w:b/>
          <w:bCs/>
        </w:rPr>
        <w:t>Program Delivery Type:</w:t>
      </w:r>
      <w:r w:rsidRPr="00ED5BFC">
        <w:t xml:space="preserve"> </w:t>
      </w:r>
      <w:r w:rsidRPr="00D268D4">
        <w:t xml:space="preserve">Direct Install, </w:t>
      </w:r>
      <w:r>
        <w:t>New Construction,</w:t>
      </w:r>
      <w:r w:rsidRPr="00D268D4">
        <w:t xml:space="preserve"> Dropship</w:t>
      </w:r>
    </w:p>
    <w:p w14:paraId="4D35E0CB" w14:textId="77777777" w:rsidR="00735137" w:rsidRDefault="00735137" w:rsidP="00735137">
      <w:pPr>
        <w:pStyle w:val="Heading4"/>
      </w:pPr>
      <w:r w:rsidRPr="00ED5BFC">
        <w:t>Measure Description</w:t>
      </w:r>
    </w:p>
    <w:p w14:paraId="26FD9DF2" w14:textId="77777777" w:rsidR="00735137" w:rsidRDefault="00735137" w:rsidP="00735137">
      <w:pPr>
        <w:ind w:left="720"/>
      </w:pPr>
      <w:r w:rsidRPr="00CB29E2">
        <w:t>This measure relates to the installation of low flow showerhead</w:t>
      </w:r>
      <w:r>
        <w:t>s in commercial and industrial buildings</w:t>
      </w:r>
      <w:r w:rsidRPr="00CB29E2">
        <w:t xml:space="preserve">. </w:t>
      </w:r>
      <w:r>
        <w:t>Low flow showerheads reduce the volume of hot water consumed and thus the thermal energy needed to heat it.</w:t>
      </w:r>
    </w:p>
    <w:p w14:paraId="6AA10A5A" w14:textId="77777777" w:rsidR="00735137" w:rsidRPr="00ED5BFC" w:rsidRDefault="00735137" w:rsidP="00735137">
      <w:pPr>
        <w:ind w:left="720"/>
      </w:pPr>
      <w:r w:rsidRPr="00ED5BFC">
        <w:t>This measure may be installed through one of the following mechanisms:</w:t>
      </w:r>
    </w:p>
    <w:p w14:paraId="3F171CCD" w14:textId="77777777" w:rsidR="00735137" w:rsidRPr="00ED5BFC" w:rsidRDefault="00735137" w:rsidP="00735137">
      <w:pPr>
        <w:pStyle w:val="ListParagraph"/>
        <w:numPr>
          <w:ilvl w:val="0"/>
          <w:numId w:val="22"/>
        </w:numPr>
        <w:rPr>
          <w:b/>
          <w:bCs/>
        </w:rPr>
      </w:pPr>
      <w:r w:rsidRPr="00ED5BFC">
        <w:t>Direct install implementation</w:t>
      </w:r>
    </w:p>
    <w:p w14:paraId="74B8B2D8" w14:textId="5BB4B6B7" w:rsidR="00735137" w:rsidRPr="00ED5BFC" w:rsidRDefault="005722FA" w:rsidP="00735137">
      <w:pPr>
        <w:pStyle w:val="ListParagraph"/>
        <w:numPr>
          <w:ilvl w:val="0"/>
          <w:numId w:val="22"/>
        </w:numPr>
        <w:rPr>
          <w:b/>
          <w:bCs/>
        </w:rPr>
      </w:pPr>
      <w:r>
        <w:t>C/I</w:t>
      </w:r>
      <w:r w:rsidR="00735137" w:rsidRPr="00ED5BFC">
        <w:t xml:space="preserve"> new construction program</w:t>
      </w:r>
    </w:p>
    <w:p w14:paraId="6CB20885" w14:textId="77777777" w:rsidR="00735137" w:rsidRPr="00ED5BFC" w:rsidRDefault="00735137" w:rsidP="00735137">
      <w:pPr>
        <w:pStyle w:val="ListParagraph"/>
        <w:numPr>
          <w:ilvl w:val="0"/>
          <w:numId w:val="22"/>
        </w:numPr>
        <w:rPr>
          <w:b/>
          <w:bCs/>
        </w:rPr>
      </w:pPr>
      <w:r w:rsidRPr="00ED5BFC">
        <w:t xml:space="preserve">Dropship: product is ordered by building owner or implementer and drop-shipped to the site for self-installation. The program delivery agent shall verify the installation with the owner and reserve the right to inspect the installation. </w:t>
      </w:r>
    </w:p>
    <w:p w14:paraId="04FDC07E" w14:textId="77777777" w:rsidR="00735137" w:rsidRPr="00ED5BFC" w:rsidRDefault="00735137" w:rsidP="00735137">
      <w:pPr>
        <w:ind w:firstLine="720"/>
        <w:rPr>
          <w:b/>
          <w:bCs/>
        </w:rPr>
      </w:pPr>
      <w:r w:rsidRPr="00ED5BFC">
        <w:rPr>
          <w:b/>
          <w:bCs/>
        </w:rPr>
        <w:t>Baseline Conditions</w:t>
      </w:r>
    </w:p>
    <w:p w14:paraId="15CE6416" w14:textId="77777777" w:rsidR="00735137" w:rsidRDefault="00735137" w:rsidP="00735137">
      <w:pPr>
        <w:ind w:left="720"/>
      </w:pPr>
      <w:bookmarkStart w:id="5531" w:name="_Hlk170398662"/>
      <w:r>
        <w:t>Early Replacement: Existing showerhead rated at 2.5 GPM.</w:t>
      </w:r>
      <w:r>
        <w:rPr>
          <w:rStyle w:val="FootnoteReference"/>
        </w:rPr>
        <w:footnoteReference w:id="111"/>
      </w:r>
    </w:p>
    <w:p w14:paraId="29E27051" w14:textId="77777777" w:rsidR="00735137" w:rsidRPr="00ED5BFC" w:rsidRDefault="00735137" w:rsidP="00735137">
      <w:pPr>
        <w:ind w:left="720"/>
        <w:rPr>
          <w:vertAlign w:val="superscript"/>
        </w:rPr>
      </w:pPr>
      <w:r>
        <w:t>New Construction: New s</w:t>
      </w:r>
      <w:r w:rsidRPr="00ED5BFC">
        <w:t>tandard flow rate showerhead rated at 2.</w:t>
      </w:r>
      <w:r>
        <w:t>0</w:t>
      </w:r>
      <w:r w:rsidRPr="00ED5BFC">
        <w:t xml:space="preserve"> GPM. </w:t>
      </w:r>
      <w:bookmarkStart w:id="5532" w:name="_Ref167806556"/>
      <w:r w:rsidRPr="00ED5BFC">
        <w:rPr>
          <w:rStyle w:val="FootnoteReference"/>
        </w:rPr>
        <w:footnoteReference w:id="112"/>
      </w:r>
      <w:bookmarkEnd w:id="5532"/>
    </w:p>
    <w:bookmarkEnd w:id="5531"/>
    <w:p w14:paraId="6EFBA279" w14:textId="77777777" w:rsidR="00735137" w:rsidRPr="00ED5BFC" w:rsidRDefault="00735137" w:rsidP="00735137">
      <w:pPr>
        <w:ind w:firstLine="720"/>
        <w:rPr>
          <w:b/>
          <w:bCs/>
        </w:rPr>
      </w:pPr>
      <w:r w:rsidRPr="00ED5BFC">
        <w:rPr>
          <w:b/>
          <w:bCs/>
        </w:rPr>
        <w:t>Proposed Conditions</w:t>
      </w:r>
    </w:p>
    <w:p w14:paraId="4694EDFF" w14:textId="77777777" w:rsidR="00735137" w:rsidRPr="00ED5BFC" w:rsidRDefault="00735137" w:rsidP="00735137">
      <w:pPr>
        <w:ind w:left="720"/>
      </w:pPr>
      <w:r>
        <w:t>Direct Install and Dropship</w:t>
      </w:r>
      <w:r w:rsidRPr="00ED5BFC">
        <w:t xml:space="preserve">: Low flow showerhead rated at 1.5 GPM. </w:t>
      </w:r>
      <w:r w:rsidRPr="00ED5BFC">
        <w:rPr>
          <w:rStyle w:val="FootnoteReference"/>
        </w:rPr>
        <w:footnoteReference w:id="113"/>
      </w:r>
      <w:r w:rsidRPr="00ED5BFC">
        <w:t xml:space="preserve"> </w:t>
      </w:r>
    </w:p>
    <w:p w14:paraId="5A7B3B28" w14:textId="77777777" w:rsidR="00735137" w:rsidRPr="00AE74DA" w:rsidRDefault="00735137" w:rsidP="00735137">
      <w:pPr>
        <w:ind w:left="720"/>
      </w:pPr>
      <w:r w:rsidRPr="00ED5BFC">
        <w:t>New Construction: Showerhead rated at 1.8 GPM</w:t>
      </w:r>
      <w:r>
        <w:t>.</w:t>
      </w:r>
      <w:r w:rsidRPr="00ED5BFC">
        <w:t xml:space="preserve"> </w:t>
      </w:r>
      <w:r w:rsidRPr="00ED5BFC">
        <w:rPr>
          <w:rStyle w:val="FootnoteReference"/>
        </w:rPr>
        <w:footnoteReference w:id="114"/>
      </w:r>
    </w:p>
    <w:p w14:paraId="44996079" w14:textId="77777777" w:rsidR="00735137" w:rsidRDefault="00735137" w:rsidP="00735137">
      <w:pPr>
        <w:pStyle w:val="Heading4"/>
      </w:pPr>
      <w:r>
        <w:t>Eligibility Criteria</w:t>
      </w:r>
    </w:p>
    <w:p w14:paraId="4B16CDDC" w14:textId="4C19F75A" w:rsidR="00735137" w:rsidRPr="00E9041C" w:rsidRDefault="00735137" w:rsidP="00735137">
      <w:pPr>
        <w:rPr>
          <w:rStyle w:val="Heading4Char"/>
        </w:rPr>
      </w:pPr>
      <w:bookmarkStart w:id="5535" w:name="_Hlk170466375"/>
      <w:r>
        <w:t xml:space="preserve">The qualifying efficient flow rate for showerheads is 1.5 GPM for </w:t>
      </w:r>
      <w:r w:rsidRPr="00D268D4">
        <w:t>Direct Install</w:t>
      </w:r>
      <w:r>
        <w:t>, Free Products, and Dropship programs. For New Construction, the showerhead must be WaterSense-labeled (</w:t>
      </w:r>
      <w:hyperlink r:id="rId21" w:history="1">
        <w:r w:rsidRPr="00987052">
          <w:rPr>
            <w:rStyle w:val="Hyperlink"/>
          </w:rPr>
          <w:t>https://www.epa.gov/watersense</w:t>
        </w:r>
      </w:hyperlink>
      <w:r>
        <w:rPr>
          <w:rStyle w:val="Hyperlink"/>
        </w:rPr>
        <w:t>)</w:t>
      </w:r>
      <w:r>
        <w:t>.</w:t>
      </w:r>
      <w:bookmarkEnd w:id="5535"/>
      <w:r>
        <w:br w:type="page"/>
      </w:r>
      <w:r w:rsidRPr="00E9041C">
        <w:rPr>
          <w:rStyle w:val="Heading4Char"/>
        </w:rPr>
        <w:lastRenderedPageBreak/>
        <w:t>Decarbonization Summary</w:t>
      </w:r>
    </w:p>
    <w:bookmarkStart w:id="5536" w:name="_Hlk170466419"/>
    <w:p w14:paraId="44E44AD6" w14:textId="3C664105" w:rsidR="00735137" w:rsidRDefault="00735137" w:rsidP="00735137">
      <w:pPr>
        <w:ind w:left="720"/>
      </w:pPr>
      <w:r>
        <w:fldChar w:fldCharType="begin"/>
      </w:r>
      <w:r>
        <w:instrText xml:space="preserve"> REF _Ref170465087 \h </w:instrText>
      </w:r>
      <w:r>
        <w:fldChar w:fldCharType="separate"/>
      </w:r>
      <w:r w:rsidR="00FC3D75">
        <w:t xml:space="preserve">Table </w:t>
      </w:r>
      <w:r w:rsidR="00FC3D75">
        <w:rPr>
          <w:noProof/>
        </w:rPr>
        <w:t>30</w:t>
      </w:r>
      <w:r>
        <w:fldChar w:fldCharType="end"/>
      </w:r>
      <w:r>
        <w:t xml:space="preserve"> provides example lifecycle CO2e reductions for eligible exi</w:t>
      </w:r>
      <w:r w:rsidRPr="003803B8">
        <w:t>sting and proposed conditions</w:t>
      </w:r>
      <w:r>
        <w:t xml:space="preserve"> over the expected useful life of the measure. This is a partially deemed measure; actual reductions will depend on the Uses/Day input collected from applications.</w:t>
      </w:r>
      <w:r w:rsidR="006109BB" w:rsidRPr="003803B8">
        <w:t xml:space="preserve"> These estimates are not inclusive of all </w:t>
      </w:r>
      <w:r w:rsidR="006109BB">
        <w:t>eligible</w:t>
      </w:r>
      <w:r w:rsidR="006109BB" w:rsidRPr="003803B8">
        <w:t xml:space="preserve"> conditions; other conditions may be calculated from the algorithms herein.</w:t>
      </w:r>
    </w:p>
    <w:p w14:paraId="0517CC63" w14:textId="77777777" w:rsidR="00735137" w:rsidRDefault="00735137" w:rsidP="00735137">
      <w:pPr>
        <w:ind w:left="720"/>
      </w:pPr>
      <w:r>
        <w:t>Assumptions:</w:t>
      </w:r>
    </w:p>
    <w:p w14:paraId="5F5EAE2A" w14:textId="16A971BF" w:rsidR="00F252F7" w:rsidRDefault="00735137" w:rsidP="00F252F7">
      <w:pPr>
        <w:pStyle w:val="ListBullet3"/>
        <w:ind w:left="1440" w:hanging="285"/>
      </w:pPr>
      <w:r>
        <w:t xml:space="preserve">Average water heating fuel mix in </w:t>
      </w:r>
      <w:r w:rsidR="00F252F7">
        <w:fldChar w:fldCharType="begin"/>
      </w:r>
      <w:r w:rsidR="00F252F7">
        <w:instrText xml:space="preserve"> REF _Ref177420324 \h </w:instrText>
      </w:r>
      <w:r w:rsidR="00F252F7">
        <w:fldChar w:fldCharType="separate"/>
      </w:r>
      <w:r w:rsidR="00FC3D75" w:rsidRPr="00FD46FD">
        <w:t xml:space="preserve">Table </w:t>
      </w:r>
      <w:r w:rsidR="00FC3D75">
        <w:rPr>
          <w:noProof/>
        </w:rPr>
        <w:t>31</w:t>
      </w:r>
      <w:r w:rsidR="00F252F7">
        <w:fldChar w:fldCharType="end"/>
      </w:r>
    </w:p>
    <w:p w14:paraId="4F10599C" w14:textId="55761593" w:rsidR="00735137" w:rsidRDefault="00735137" w:rsidP="00F252F7">
      <w:pPr>
        <w:pStyle w:val="ListBullet3"/>
        <w:ind w:left="1440" w:hanging="285"/>
      </w:pPr>
      <w:r>
        <w:t xml:space="preserve">Water heater efficiencies per </w:t>
      </w:r>
      <w:r w:rsidR="00F252F7">
        <w:fldChar w:fldCharType="begin"/>
      </w:r>
      <w:r w:rsidR="00F252F7">
        <w:instrText xml:space="preserve"> REF _Ref177420324 \h </w:instrText>
      </w:r>
      <w:r w:rsidR="00F252F7">
        <w:fldChar w:fldCharType="separate"/>
      </w:r>
      <w:r w:rsidR="00FC3D75" w:rsidRPr="00FD46FD">
        <w:t xml:space="preserve">Table </w:t>
      </w:r>
      <w:r w:rsidR="00FC3D75">
        <w:rPr>
          <w:noProof/>
        </w:rPr>
        <w:t>31</w:t>
      </w:r>
      <w:r w:rsidR="00F252F7">
        <w:fldChar w:fldCharType="end"/>
      </w:r>
    </w:p>
    <w:p w14:paraId="414AA457" w14:textId="77777777" w:rsidR="00735137" w:rsidRDefault="00735137" w:rsidP="00735137">
      <w:pPr>
        <w:pStyle w:val="ListBullet3"/>
        <w:ind w:left="1440"/>
      </w:pPr>
      <w:r>
        <w:t>One shower taken per day for 365 days per year (example only, not a deemed parameter)</w:t>
      </w:r>
    </w:p>
    <w:p w14:paraId="678F824F" w14:textId="03B45D09" w:rsidR="00735137" w:rsidRDefault="00735137" w:rsidP="00726261">
      <w:pPr>
        <w:pStyle w:val="Caption"/>
      </w:pPr>
      <w:bookmarkStart w:id="5537" w:name="_Ref170465087"/>
      <w:bookmarkEnd w:id="5536"/>
      <w:r>
        <w:t xml:space="preserve">Table </w:t>
      </w:r>
      <w:r>
        <w:fldChar w:fldCharType="begin"/>
      </w:r>
      <w:r>
        <w:instrText xml:space="preserve"> SEQ Table \* ARABIC </w:instrText>
      </w:r>
      <w:r>
        <w:fldChar w:fldCharType="separate"/>
      </w:r>
      <w:r w:rsidR="00FC3D75">
        <w:rPr>
          <w:noProof/>
        </w:rPr>
        <w:t>30</w:t>
      </w:r>
      <w:r>
        <w:fldChar w:fldCharType="end"/>
      </w:r>
      <w:bookmarkEnd w:id="5537"/>
      <w:r w:rsidRPr="001D45FE">
        <w:t xml:space="preserve">. </w:t>
      </w:r>
      <w:r w:rsidR="006109BB">
        <w:t xml:space="preserve">Example </w:t>
      </w:r>
      <w:r>
        <w:t xml:space="preserve">C/I </w:t>
      </w:r>
      <w:r w:rsidRPr="00CB29E2">
        <w:t>Low Flow Showerhead CO</w:t>
      </w:r>
      <w:r w:rsidRPr="00360785">
        <w:t>2</w:t>
      </w:r>
      <w:r w:rsidRPr="00CB29E2">
        <w:t>e Reductions</w:t>
      </w:r>
    </w:p>
    <w:tbl>
      <w:tblPr>
        <w:tblW w:w="9462"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931"/>
        <w:gridCol w:w="1375"/>
        <w:gridCol w:w="1311"/>
        <w:gridCol w:w="1666"/>
        <w:gridCol w:w="1666"/>
        <w:gridCol w:w="1513"/>
        <w:tblGridChange w:id="5538">
          <w:tblGrid>
            <w:gridCol w:w="1931"/>
            <w:gridCol w:w="1375"/>
            <w:gridCol w:w="1311"/>
            <w:gridCol w:w="1666"/>
            <w:gridCol w:w="1666"/>
            <w:gridCol w:w="1513"/>
          </w:tblGrid>
        </w:tblGridChange>
      </w:tblGrid>
      <w:tr w:rsidR="00735137" w:rsidRPr="00D41A08" w14:paraId="2B93A5D9" w14:textId="77777777" w:rsidTr="00F252F7">
        <w:trPr>
          <w:trHeight w:val="1189"/>
          <w:jc w:val="center"/>
        </w:trPr>
        <w:tc>
          <w:tcPr>
            <w:tcW w:w="1931" w:type="dxa"/>
            <w:shd w:val="clear" w:color="000000" w:fill="053572"/>
            <w:vAlign w:val="bottom"/>
            <w:hideMark/>
          </w:tcPr>
          <w:p w14:paraId="0786EF56"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Program Delivery Type</w:t>
            </w:r>
          </w:p>
        </w:tc>
        <w:tc>
          <w:tcPr>
            <w:tcW w:w="1375" w:type="dxa"/>
            <w:shd w:val="clear" w:color="000000" w:fill="053572"/>
            <w:noWrap/>
            <w:vAlign w:val="bottom"/>
            <w:hideMark/>
          </w:tcPr>
          <w:p w14:paraId="5E987987"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Baseline Showerhead</w:t>
            </w:r>
          </w:p>
        </w:tc>
        <w:tc>
          <w:tcPr>
            <w:tcW w:w="1311" w:type="dxa"/>
            <w:shd w:val="clear" w:color="000000" w:fill="053572"/>
            <w:vAlign w:val="bottom"/>
            <w:hideMark/>
          </w:tcPr>
          <w:p w14:paraId="1A7B0E3B"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Proposed Showerhead</w:t>
            </w:r>
          </w:p>
        </w:tc>
        <w:tc>
          <w:tcPr>
            <w:tcW w:w="1666" w:type="dxa"/>
            <w:shd w:val="clear" w:color="000000" w:fill="053572"/>
            <w:vAlign w:val="bottom"/>
            <w:hideMark/>
          </w:tcPr>
          <w:p w14:paraId="7DDDAD45"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Lifetime CO2e Reductions, Thermal Sector [g]</w:t>
            </w:r>
          </w:p>
        </w:tc>
        <w:tc>
          <w:tcPr>
            <w:tcW w:w="1666" w:type="dxa"/>
            <w:shd w:val="clear" w:color="000000" w:fill="053572"/>
            <w:vAlign w:val="bottom"/>
          </w:tcPr>
          <w:p w14:paraId="3C4D26FA"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Lifetime CO2e Reductions,</w:t>
            </w:r>
          </w:p>
          <w:p w14:paraId="76DD28D9"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Total [g]</w:t>
            </w:r>
          </w:p>
        </w:tc>
        <w:tc>
          <w:tcPr>
            <w:tcW w:w="1513" w:type="dxa"/>
            <w:shd w:val="clear" w:color="000000" w:fill="053572"/>
            <w:vAlign w:val="bottom"/>
          </w:tcPr>
          <w:p w14:paraId="1D74F97B"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Lifetime Credits</w:t>
            </w:r>
          </w:p>
        </w:tc>
      </w:tr>
      <w:tr w:rsidR="00C7705E" w:rsidRPr="00F15CDC" w14:paraId="16375F71" w14:textId="77777777" w:rsidTr="00C7705E">
        <w:tblPrEx>
          <w:tblW w:w="9462"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539" w:author="Kevin Ketchman" w:date="2024-11-08T12:58:00Z" w16du:dateUtc="2024-11-08T17:58:00Z">
            <w:tblPrEx>
              <w:tblW w:w="9462"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59"/>
          <w:jc w:val="center"/>
          <w:trPrChange w:id="5540" w:author="Kevin Ketchman" w:date="2024-11-08T12:58:00Z" w16du:dateUtc="2024-11-08T17:58:00Z">
            <w:trPr>
              <w:trHeight w:val="359"/>
              <w:jc w:val="center"/>
            </w:trPr>
          </w:trPrChange>
        </w:trPr>
        <w:tc>
          <w:tcPr>
            <w:tcW w:w="1931" w:type="dxa"/>
            <w:shd w:val="clear" w:color="auto" w:fill="auto"/>
            <w:vAlign w:val="center"/>
            <w:tcPrChange w:id="5541" w:author="Kevin Ketchman" w:date="2024-11-08T12:58:00Z" w16du:dateUtc="2024-11-08T17:58:00Z">
              <w:tcPr>
                <w:tcW w:w="1931" w:type="dxa"/>
                <w:shd w:val="clear" w:color="auto" w:fill="auto"/>
                <w:vAlign w:val="center"/>
              </w:tcPr>
            </w:tcPrChange>
          </w:tcPr>
          <w:p w14:paraId="5A4E3838" w14:textId="36B94430"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Direct Install</w:t>
            </w:r>
          </w:p>
        </w:tc>
        <w:tc>
          <w:tcPr>
            <w:tcW w:w="1375" w:type="dxa"/>
            <w:shd w:val="clear" w:color="auto" w:fill="auto"/>
            <w:noWrap/>
            <w:vAlign w:val="center"/>
            <w:tcPrChange w:id="5542" w:author="Kevin Ketchman" w:date="2024-11-08T12:58:00Z" w16du:dateUtc="2024-11-08T17:58:00Z">
              <w:tcPr>
                <w:tcW w:w="1375" w:type="dxa"/>
                <w:shd w:val="clear" w:color="auto" w:fill="auto"/>
                <w:noWrap/>
                <w:vAlign w:val="center"/>
              </w:tcPr>
            </w:tcPrChange>
          </w:tcPr>
          <w:p w14:paraId="05CF93A4"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2.5 GPM</w:t>
            </w:r>
          </w:p>
        </w:tc>
        <w:tc>
          <w:tcPr>
            <w:tcW w:w="1311" w:type="dxa"/>
            <w:shd w:val="clear" w:color="auto" w:fill="auto"/>
            <w:vAlign w:val="center"/>
            <w:tcPrChange w:id="5543" w:author="Kevin Ketchman" w:date="2024-11-08T12:58:00Z" w16du:dateUtc="2024-11-08T17:58:00Z">
              <w:tcPr>
                <w:tcW w:w="1311" w:type="dxa"/>
                <w:shd w:val="clear" w:color="auto" w:fill="auto"/>
                <w:vAlign w:val="center"/>
              </w:tcPr>
            </w:tcPrChange>
          </w:tcPr>
          <w:p w14:paraId="075F9F26"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1.5 GPM</w:t>
            </w:r>
          </w:p>
        </w:tc>
        <w:tc>
          <w:tcPr>
            <w:tcW w:w="1666" w:type="dxa"/>
            <w:shd w:val="clear" w:color="auto" w:fill="auto"/>
            <w:vAlign w:val="center"/>
            <w:tcPrChange w:id="5544" w:author="Kevin Ketchman" w:date="2024-11-08T12:58:00Z" w16du:dateUtc="2024-11-08T17:58:00Z">
              <w:tcPr>
                <w:tcW w:w="1666" w:type="dxa"/>
                <w:shd w:val="clear" w:color="auto" w:fill="auto"/>
                <w:vAlign w:val="center"/>
              </w:tcPr>
            </w:tcPrChange>
          </w:tcPr>
          <w:p w14:paraId="7A691A7E" w14:textId="30AC5FCC" w:rsidR="00C7705E" w:rsidRPr="00F252F7" w:rsidRDefault="00C7705E" w:rsidP="00C7705E">
            <w:pPr>
              <w:spacing w:after="0" w:line="240" w:lineRule="auto"/>
              <w:jc w:val="right"/>
              <w:rPr>
                <w:rFonts w:asciiTheme="minorHAnsi" w:hAnsiTheme="minorHAnsi"/>
                <w:color w:val="4A4D56"/>
                <w:sz w:val="20"/>
                <w:szCs w:val="20"/>
              </w:rPr>
            </w:pPr>
          </w:p>
        </w:tc>
        <w:tc>
          <w:tcPr>
            <w:tcW w:w="1666" w:type="dxa"/>
            <w:shd w:val="clear" w:color="auto" w:fill="auto"/>
            <w:vAlign w:val="center"/>
            <w:tcPrChange w:id="5545" w:author="Kevin Ketchman" w:date="2024-11-08T12:58:00Z" w16du:dateUtc="2024-11-08T17:58:00Z">
              <w:tcPr>
                <w:tcW w:w="1666" w:type="dxa"/>
                <w:shd w:val="clear" w:color="auto" w:fill="auto"/>
                <w:vAlign w:val="center"/>
              </w:tcPr>
            </w:tcPrChange>
          </w:tcPr>
          <w:p w14:paraId="2D2A3BA0" w14:textId="5B99A719" w:rsidR="00C7705E" w:rsidRPr="00F252F7" w:rsidRDefault="00C7705E" w:rsidP="00C7705E">
            <w:pPr>
              <w:spacing w:after="0" w:line="240" w:lineRule="auto"/>
              <w:jc w:val="right"/>
              <w:rPr>
                <w:rFonts w:asciiTheme="minorHAnsi" w:hAnsiTheme="minorHAnsi"/>
                <w:color w:val="4A4D56"/>
                <w:sz w:val="20"/>
                <w:szCs w:val="20"/>
              </w:rPr>
            </w:pPr>
          </w:p>
        </w:tc>
        <w:tc>
          <w:tcPr>
            <w:tcW w:w="1513" w:type="dxa"/>
            <w:shd w:val="clear" w:color="auto" w:fill="auto"/>
            <w:vAlign w:val="center"/>
            <w:tcPrChange w:id="5546" w:author="Kevin Ketchman" w:date="2024-11-08T12:58:00Z" w16du:dateUtc="2024-11-08T17:58:00Z">
              <w:tcPr>
                <w:tcW w:w="1513" w:type="dxa"/>
                <w:shd w:val="clear" w:color="auto" w:fill="auto"/>
                <w:vAlign w:val="center"/>
              </w:tcPr>
            </w:tcPrChange>
          </w:tcPr>
          <w:p w14:paraId="483E39AC" w14:textId="32C21B2F" w:rsidR="00C7705E" w:rsidRPr="00F252F7" w:rsidRDefault="00C7705E" w:rsidP="00C7705E">
            <w:pPr>
              <w:spacing w:after="0" w:line="240" w:lineRule="auto"/>
              <w:jc w:val="right"/>
              <w:rPr>
                <w:rFonts w:asciiTheme="minorHAnsi" w:hAnsiTheme="minorHAnsi"/>
                <w:color w:val="4A4D56"/>
                <w:sz w:val="20"/>
                <w:szCs w:val="20"/>
              </w:rPr>
            </w:pPr>
          </w:p>
        </w:tc>
      </w:tr>
      <w:tr w:rsidR="00C7705E" w:rsidRPr="00F15CDC" w14:paraId="261FCE9E" w14:textId="77777777" w:rsidTr="00C7705E">
        <w:tblPrEx>
          <w:tblW w:w="9462"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547" w:author="Kevin Ketchman" w:date="2024-11-08T12:58:00Z" w16du:dateUtc="2024-11-08T17:58:00Z">
            <w:tblPrEx>
              <w:tblW w:w="9462"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59"/>
          <w:jc w:val="center"/>
          <w:trPrChange w:id="5548" w:author="Kevin Ketchman" w:date="2024-11-08T12:58:00Z" w16du:dateUtc="2024-11-08T17:58:00Z">
            <w:trPr>
              <w:trHeight w:val="359"/>
              <w:jc w:val="center"/>
            </w:trPr>
          </w:trPrChange>
        </w:trPr>
        <w:tc>
          <w:tcPr>
            <w:tcW w:w="1931" w:type="dxa"/>
            <w:shd w:val="clear" w:color="auto" w:fill="auto"/>
            <w:vAlign w:val="center"/>
            <w:tcPrChange w:id="5549" w:author="Kevin Ketchman" w:date="2024-11-08T12:58:00Z" w16du:dateUtc="2024-11-08T17:58:00Z">
              <w:tcPr>
                <w:tcW w:w="1931" w:type="dxa"/>
                <w:shd w:val="clear" w:color="auto" w:fill="auto"/>
                <w:vAlign w:val="center"/>
              </w:tcPr>
            </w:tcPrChange>
          </w:tcPr>
          <w:p w14:paraId="6555315D"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New Construction</w:t>
            </w:r>
          </w:p>
        </w:tc>
        <w:tc>
          <w:tcPr>
            <w:tcW w:w="1375" w:type="dxa"/>
            <w:shd w:val="clear" w:color="auto" w:fill="auto"/>
            <w:noWrap/>
            <w:vAlign w:val="center"/>
            <w:tcPrChange w:id="5550" w:author="Kevin Ketchman" w:date="2024-11-08T12:58:00Z" w16du:dateUtc="2024-11-08T17:58:00Z">
              <w:tcPr>
                <w:tcW w:w="1375" w:type="dxa"/>
                <w:shd w:val="clear" w:color="auto" w:fill="auto"/>
                <w:noWrap/>
                <w:vAlign w:val="center"/>
              </w:tcPr>
            </w:tcPrChange>
          </w:tcPr>
          <w:p w14:paraId="1053A949"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2.0 GPM</w:t>
            </w:r>
          </w:p>
        </w:tc>
        <w:tc>
          <w:tcPr>
            <w:tcW w:w="1311" w:type="dxa"/>
            <w:shd w:val="clear" w:color="auto" w:fill="auto"/>
            <w:vAlign w:val="center"/>
            <w:tcPrChange w:id="5551" w:author="Kevin Ketchman" w:date="2024-11-08T12:58:00Z" w16du:dateUtc="2024-11-08T17:58:00Z">
              <w:tcPr>
                <w:tcW w:w="1311" w:type="dxa"/>
                <w:shd w:val="clear" w:color="auto" w:fill="auto"/>
                <w:vAlign w:val="center"/>
              </w:tcPr>
            </w:tcPrChange>
          </w:tcPr>
          <w:p w14:paraId="74920998"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1.8 GPM</w:t>
            </w:r>
          </w:p>
        </w:tc>
        <w:tc>
          <w:tcPr>
            <w:tcW w:w="1666" w:type="dxa"/>
            <w:shd w:val="clear" w:color="auto" w:fill="auto"/>
            <w:vAlign w:val="center"/>
            <w:tcPrChange w:id="5552" w:author="Kevin Ketchman" w:date="2024-11-08T12:58:00Z" w16du:dateUtc="2024-11-08T17:58:00Z">
              <w:tcPr>
                <w:tcW w:w="1666" w:type="dxa"/>
                <w:shd w:val="clear" w:color="auto" w:fill="auto"/>
                <w:vAlign w:val="center"/>
              </w:tcPr>
            </w:tcPrChange>
          </w:tcPr>
          <w:p w14:paraId="2186EF47" w14:textId="35037AA4" w:rsidR="00C7705E" w:rsidRPr="00F252F7" w:rsidRDefault="00C7705E" w:rsidP="00C7705E">
            <w:pPr>
              <w:spacing w:after="0" w:line="240" w:lineRule="auto"/>
              <w:jc w:val="right"/>
              <w:rPr>
                <w:rFonts w:asciiTheme="minorHAnsi" w:hAnsiTheme="minorHAnsi"/>
                <w:color w:val="4A4D56"/>
                <w:sz w:val="20"/>
                <w:szCs w:val="20"/>
              </w:rPr>
            </w:pPr>
          </w:p>
        </w:tc>
        <w:tc>
          <w:tcPr>
            <w:tcW w:w="1666" w:type="dxa"/>
            <w:shd w:val="clear" w:color="auto" w:fill="auto"/>
            <w:vAlign w:val="center"/>
            <w:tcPrChange w:id="5553" w:author="Kevin Ketchman" w:date="2024-11-08T12:58:00Z" w16du:dateUtc="2024-11-08T17:58:00Z">
              <w:tcPr>
                <w:tcW w:w="1666" w:type="dxa"/>
                <w:shd w:val="clear" w:color="auto" w:fill="auto"/>
                <w:vAlign w:val="center"/>
              </w:tcPr>
            </w:tcPrChange>
          </w:tcPr>
          <w:p w14:paraId="50962F5D" w14:textId="42A0FC7F" w:rsidR="00C7705E" w:rsidRPr="00F252F7" w:rsidRDefault="00C7705E" w:rsidP="00C7705E">
            <w:pPr>
              <w:spacing w:after="0" w:line="240" w:lineRule="auto"/>
              <w:jc w:val="right"/>
              <w:rPr>
                <w:rFonts w:asciiTheme="minorHAnsi" w:hAnsiTheme="minorHAnsi"/>
                <w:color w:val="4A4D56"/>
                <w:sz w:val="20"/>
                <w:szCs w:val="20"/>
              </w:rPr>
            </w:pPr>
          </w:p>
        </w:tc>
        <w:tc>
          <w:tcPr>
            <w:tcW w:w="1513" w:type="dxa"/>
            <w:shd w:val="clear" w:color="auto" w:fill="auto"/>
            <w:vAlign w:val="center"/>
            <w:tcPrChange w:id="5554" w:author="Kevin Ketchman" w:date="2024-11-08T12:58:00Z" w16du:dateUtc="2024-11-08T17:58:00Z">
              <w:tcPr>
                <w:tcW w:w="1513" w:type="dxa"/>
                <w:shd w:val="clear" w:color="auto" w:fill="auto"/>
                <w:vAlign w:val="center"/>
              </w:tcPr>
            </w:tcPrChange>
          </w:tcPr>
          <w:p w14:paraId="2CA3E1F2" w14:textId="5FE3D64C" w:rsidR="00C7705E" w:rsidRPr="00F252F7" w:rsidRDefault="00C7705E" w:rsidP="00C7705E">
            <w:pPr>
              <w:spacing w:after="0" w:line="240" w:lineRule="auto"/>
              <w:jc w:val="right"/>
              <w:rPr>
                <w:rFonts w:asciiTheme="minorHAnsi" w:hAnsiTheme="minorHAnsi"/>
                <w:color w:val="4A4D56"/>
                <w:sz w:val="20"/>
                <w:szCs w:val="20"/>
              </w:rPr>
            </w:pPr>
          </w:p>
        </w:tc>
      </w:tr>
      <w:tr w:rsidR="00C7705E" w:rsidRPr="00F15CDC" w14:paraId="1F3BE12E" w14:textId="77777777" w:rsidTr="00C7705E">
        <w:tblPrEx>
          <w:tblW w:w="9462"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555" w:author="Kevin Ketchman" w:date="2024-11-08T12:58:00Z" w16du:dateUtc="2024-11-08T17:58:00Z">
            <w:tblPrEx>
              <w:tblW w:w="9462"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59"/>
          <w:jc w:val="center"/>
          <w:trPrChange w:id="5556" w:author="Kevin Ketchman" w:date="2024-11-08T12:58:00Z" w16du:dateUtc="2024-11-08T17:58:00Z">
            <w:trPr>
              <w:trHeight w:val="359"/>
              <w:jc w:val="center"/>
            </w:trPr>
          </w:trPrChange>
        </w:trPr>
        <w:tc>
          <w:tcPr>
            <w:tcW w:w="1931" w:type="dxa"/>
            <w:shd w:val="clear" w:color="auto" w:fill="auto"/>
            <w:vAlign w:val="center"/>
            <w:tcPrChange w:id="5557" w:author="Kevin Ketchman" w:date="2024-11-08T12:58:00Z" w16du:dateUtc="2024-11-08T17:58:00Z">
              <w:tcPr>
                <w:tcW w:w="1931" w:type="dxa"/>
                <w:shd w:val="clear" w:color="auto" w:fill="auto"/>
                <w:vAlign w:val="center"/>
              </w:tcPr>
            </w:tcPrChange>
          </w:tcPr>
          <w:p w14:paraId="2D4644BD"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Free Products</w:t>
            </w:r>
          </w:p>
        </w:tc>
        <w:tc>
          <w:tcPr>
            <w:tcW w:w="1375" w:type="dxa"/>
            <w:shd w:val="clear" w:color="auto" w:fill="auto"/>
            <w:noWrap/>
            <w:vAlign w:val="center"/>
            <w:tcPrChange w:id="5558" w:author="Kevin Ketchman" w:date="2024-11-08T12:58:00Z" w16du:dateUtc="2024-11-08T17:58:00Z">
              <w:tcPr>
                <w:tcW w:w="1375" w:type="dxa"/>
                <w:shd w:val="clear" w:color="auto" w:fill="auto"/>
                <w:noWrap/>
                <w:vAlign w:val="center"/>
              </w:tcPr>
            </w:tcPrChange>
          </w:tcPr>
          <w:p w14:paraId="7BC7C91E"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2.5 GPM</w:t>
            </w:r>
          </w:p>
        </w:tc>
        <w:tc>
          <w:tcPr>
            <w:tcW w:w="1311" w:type="dxa"/>
            <w:shd w:val="clear" w:color="auto" w:fill="auto"/>
            <w:vAlign w:val="center"/>
            <w:tcPrChange w:id="5559" w:author="Kevin Ketchman" w:date="2024-11-08T12:58:00Z" w16du:dateUtc="2024-11-08T17:58:00Z">
              <w:tcPr>
                <w:tcW w:w="1311" w:type="dxa"/>
                <w:shd w:val="clear" w:color="auto" w:fill="auto"/>
                <w:vAlign w:val="center"/>
              </w:tcPr>
            </w:tcPrChange>
          </w:tcPr>
          <w:p w14:paraId="3A7B8886"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1.5 GPM</w:t>
            </w:r>
          </w:p>
        </w:tc>
        <w:tc>
          <w:tcPr>
            <w:tcW w:w="1666" w:type="dxa"/>
            <w:shd w:val="clear" w:color="auto" w:fill="auto"/>
            <w:vAlign w:val="center"/>
            <w:tcPrChange w:id="5560" w:author="Kevin Ketchman" w:date="2024-11-08T12:58:00Z" w16du:dateUtc="2024-11-08T17:58:00Z">
              <w:tcPr>
                <w:tcW w:w="1666" w:type="dxa"/>
                <w:shd w:val="clear" w:color="auto" w:fill="auto"/>
                <w:vAlign w:val="center"/>
              </w:tcPr>
            </w:tcPrChange>
          </w:tcPr>
          <w:p w14:paraId="303143A3" w14:textId="1798A3C1" w:rsidR="00C7705E" w:rsidRPr="00F252F7" w:rsidRDefault="00C7705E" w:rsidP="00C7705E">
            <w:pPr>
              <w:spacing w:after="0" w:line="240" w:lineRule="auto"/>
              <w:jc w:val="right"/>
              <w:rPr>
                <w:rFonts w:asciiTheme="minorHAnsi" w:hAnsiTheme="minorHAnsi"/>
                <w:color w:val="4A4D56"/>
                <w:sz w:val="20"/>
                <w:szCs w:val="20"/>
              </w:rPr>
            </w:pPr>
          </w:p>
        </w:tc>
        <w:tc>
          <w:tcPr>
            <w:tcW w:w="1666" w:type="dxa"/>
            <w:shd w:val="clear" w:color="auto" w:fill="auto"/>
            <w:vAlign w:val="center"/>
            <w:tcPrChange w:id="5561" w:author="Kevin Ketchman" w:date="2024-11-08T12:58:00Z" w16du:dateUtc="2024-11-08T17:58:00Z">
              <w:tcPr>
                <w:tcW w:w="1666" w:type="dxa"/>
                <w:shd w:val="clear" w:color="auto" w:fill="auto"/>
                <w:vAlign w:val="center"/>
              </w:tcPr>
            </w:tcPrChange>
          </w:tcPr>
          <w:p w14:paraId="6CFC9E93" w14:textId="39B95FB0" w:rsidR="00C7705E" w:rsidRPr="00F252F7" w:rsidRDefault="00C7705E" w:rsidP="00C7705E">
            <w:pPr>
              <w:spacing w:after="0" w:line="240" w:lineRule="auto"/>
              <w:jc w:val="right"/>
              <w:rPr>
                <w:rFonts w:asciiTheme="minorHAnsi" w:hAnsiTheme="minorHAnsi"/>
                <w:color w:val="4A4D56"/>
                <w:sz w:val="20"/>
                <w:szCs w:val="20"/>
              </w:rPr>
            </w:pPr>
          </w:p>
        </w:tc>
        <w:tc>
          <w:tcPr>
            <w:tcW w:w="1513" w:type="dxa"/>
            <w:shd w:val="clear" w:color="auto" w:fill="auto"/>
            <w:vAlign w:val="center"/>
            <w:tcPrChange w:id="5562" w:author="Kevin Ketchman" w:date="2024-11-08T12:58:00Z" w16du:dateUtc="2024-11-08T17:58:00Z">
              <w:tcPr>
                <w:tcW w:w="1513" w:type="dxa"/>
                <w:shd w:val="clear" w:color="auto" w:fill="auto"/>
                <w:vAlign w:val="center"/>
              </w:tcPr>
            </w:tcPrChange>
          </w:tcPr>
          <w:p w14:paraId="325C6FDB" w14:textId="6184ABA2" w:rsidR="00C7705E" w:rsidRPr="00F252F7" w:rsidRDefault="00C7705E" w:rsidP="00C7705E">
            <w:pPr>
              <w:spacing w:after="0" w:line="240" w:lineRule="auto"/>
              <w:jc w:val="right"/>
              <w:rPr>
                <w:rFonts w:asciiTheme="minorHAnsi" w:hAnsiTheme="minorHAnsi"/>
                <w:color w:val="4A4D56"/>
                <w:sz w:val="20"/>
                <w:szCs w:val="20"/>
              </w:rPr>
            </w:pPr>
          </w:p>
        </w:tc>
      </w:tr>
      <w:tr w:rsidR="00C7705E" w:rsidRPr="00F15CDC" w14:paraId="2314B62C" w14:textId="77777777" w:rsidTr="00C7705E">
        <w:tblPrEx>
          <w:tblW w:w="9462"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563" w:author="Kevin Ketchman" w:date="2024-11-08T12:58:00Z" w16du:dateUtc="2024-11-08T17:58:00Z">
            <w:tblPrEx>
              <w:tblW w:w="9462"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59"/>
          <w:jc w:val="center"/>
          <w:trPrChange w:id="5564" w:author="Kevin Ketchman" w:date="2024-11-08T12:58:00Z" w16du:dateUtc="2024-11-08T17:58:00Z">
            <w:trPr>
              <w:trHeight w:val="359"/>
              <w:jc w:val="center"/>
            </w:trPr>
          </w:trPrChange>
        </w:trPr>
        <w:tc>
          <w:tcPr>
            <w:tcW w:w="1931" w:type="dxa"/>
            <w:shd w:val="clear" w:color="auto" w:fill="auto"/>
            <w:vAlign w:val="center"/>
            <w:tcPrChange w:id="5565" w:author="Kevin Ketchman" w:date="2024-11-08T12:58:00Z" w16du:dateUtc="2024-11-08T17:58:00Z">
              <w:tcPr>
                <w:tcW w:w="1931" w:type="dxa"/>
                <w:shd w:val="clear" w:color="auto" w:fill="auto"/>
                <w:vAlign w:val="center"/>
              </w:tcPr>
            </w:tcPrChange>
          </w:tcPr>
          <w:p w14:paraId="573A532A"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Dropship</w:t>
            </w:r>
          </w:p>
        </w:tc>
        <w:tc>
          <w:tcPr>
            <w:tcW w:w="1375" w:type="dxa"/>
            <w:shd w:val="clear" w:color="auto" w:fill="auto"/>
            <w:noWrap/>
            <w:vAlign w:val="center"/>
            <w:tcPrChange w:id="5566" w:author="Kevin Ketchman" w:date="2024-11-08T12:58:00Z" w16du:dateUtc="2024-11-08T17:58:00Z">
              <w:tcPr>
                <w:tcW w:w="1375" w:type="dxa"/>
                <w:shd w:val="clear" w:color="auto" w:fill="auto"/>
                <w:noWrap/>
                <w:vAlign w:val="center"/>
              </w:tcPr>
            </w:tcPrChange>
          </w:tcPr>
          <w:p w14:paraId="73954799"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2.5 GPM</w:t>
            </w:r>
          </w:p>
        </w:tc>
        <w:tc>
          <w:tcPr>
            <w:tcW w:w="1311" w:type="dxa"/>
            <w:shd w:val="clear" w:color="auto" w:fill="auto"/>
            <w:vAlign w:val="center"/>
            <w:tcPrChange w:id="5567" w:author="Kevin Ketchman" w:date="2024-11-08T12:58:00Z" w16du:dateUtc="2024-11-08T17:58:00Z">
              <w:tcPr>
                <w:tcW w:w="1311" w:type="dxa"/>
                <w:shd w:val="clear" w:color="auto" w:fill="auto"/>
                <w:vAlign w:val="center"/>
              </w:tcPr>
            </w:tcPrChange>
          </w:tcPr>
          <w:p w14:paraId="40E8B484" w14:textId="77777777" w:rsidR="00C7705E" w:rsidRPr="00F252F7" w:rsidRDefault="00C7705E" w:rsidP="00C7705E">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1.5 GPM</w:t>
            </w:r>
          </w:p>
        </w:tc>
        <w:tc>
          <w:tcPr>
            <w:tcW w:w="1666" w:type="dxa"/>
            <w:shd w:val="clear" w:color="auto" w:fill="auto"/>
            <w:vAlign w:val="center"/>
            <w:tcPrChange w:id="5568" w:author="Kevin Ketchman" w:date="2024-11-08T12:58:00Z" w16du:dateUtc="2024-11-08T17:58:00Z">
              <w:tcPr>
                <w:tcW w:w="1666" w:type="dxa"/>
                <w:shd w:val="clear" w:color="auto" w:fill="auto"/>
                <w:vAlign w:val="center"/>
              </w:tcPr>
            </w:tcPrChange>
          </w:tcPr>
          <w:p w14:paraId="3A61F037" w14:textId="3E18BFC3" w:rsidR="00C7705E" w:rsidRPr="00F252F7" w:rsidRDefault="00C7705E" w:rsidP="00C7705E">
            <w:pPr>
              <w:spacing w:after="0" w:line="240" w:lineRule="auto"/>
              <w:jc w:val="right"/>
              <w:rPr>
                <w:rFonts w:asciiTheme="minorHAnsi" w:hAnsiTheme="minorHAnsi"/>
                <w:color w:val="4A4D56"/>
                <w:sz w:val="20"/>
                <w:szCs w:val="20"/>
              </w:rPr>
            </w:pPr>
          </w:p>
        </w:tc>
        <w:tc>
          <w:tcPr>
            <w:tcW w:w="1666" w:type="dxa"/>
            <w:shd w:val="clear" w:color="auto" w:fill="auto"/>
            <w:vAlign w:val="center"/>
            <w:tcPrChange w:id="5569" w:author="Kevin Ketchman" w:date="2024-11-08T12:58:00Z" w16du:dateUtc="2024-11-08T17:58:00Z">
              <w:tcPr>
                <w:tcW w:w="1666" w:type="dxa"/>
                <w:shd w:val="clear" w:color="auto" w:fill="auto"/>
                <w:vAlign w:val="center"/>
              </w:tcPr>
            </w:tcPrChange>
          </w:tcPr>
          <w:p w14:paraId="5A4933AA" w14:textId="7BBA88A3" w:rsidR="00C7705E" w:rsidRPr="00F252F7" w:rsidRDefault="00C7705E" w:rsidP="00C7705E">
            <w:pPr>
              <w:spacing w:after="0" w:line="240" w:lineRule="auto"/>
              <w:jc w:val="right"/>
              <w:rPr>
                <w:rFonts w:asciiTheme="minorHAnsi" w:hAnsiTheme="minorHAnsi"/>
                <w:color w:val="4A4D56"/>
                <w:sz w:val="20"/>
                <w:szCs w:val="20"/>
              </w:rPr>
            </w:pPr>
          </w:p>
        </w:tc>
        <w:tc>
          <w:tcPr>
            <w:tcW w:w="1513" w:type="dxa"/>
            <w:shd w:val="clear" w:color="auto" w:fill="auto"/>
            <w:vAlign w:val="center"/>
            <w:tcPrChange w:id="5570" w:author="Kevin Ketchman" w:date="2024-11-08T12:58:00Z" w16du:dateUtc="2024-11-08T17:58:00Z">
              <w:tcPr>
                <w:tcW w:w="1513" w:type="dxa"/>
                <w:shd w:val="clear" w:color="auto" w:fill="auto"/>
                <w:vAlign w:val="center"/>
              </w:tcPr>
            </w:tcPrChange>
          </w:tcPr>
          <w:p w14:paraId="454FD7C0" w14:textId="55CEDB29" w:rsidR="00C7705E" w:rsidRPr="00F252F7" w:rsidRDefault="00C7705E" w:rsidP="00C7705E">
            <w:pPr>
              <w:spacing w:after="0" w:line="240" w:lineRule="auto"/>
              <w:jc w:val="right"/>
              <w:rPr>
                <w:rFonts w:asciiTheme="minorHAnsi" w:hAnsiTheme="minorHAnsi"/>
                <w:color w:val="4A4D56"/>
                <w:sz w:val="20"/>
                <w:szCs w:val="20"/>
              </w:rPr>
            </w:pPr>
          </w:p>
        </w:tc>
      </w:tr>
    </w:tbl>
    <w:p w14:paraId="6C9D6C28" w14:textId="77777777" w:rsidR="00735137" w:rsidRDefault="00735137" w:rsidP="00735137">
      <w:pPr>
        <w:pStyle w:val="Heading4"/>
      </w:pPr>
      <w:r>
        <w:t>Decarbonization and Energy Impacts Algorithms</w:t>
      </w:r>
    </w:p>
    <w:p w14:paraId="6E4B20E1" w14:textId="2FB45B78" w:rsidR="00735137" w:rsidRPr="00B223F6" w:rsidRDefault="000E72BE" w:rsidP="00735137">
      <w:pPr>
        <w:ind w:firstLine="720"/>
        <w:rPr>
          <w:b/>
          <w:bCs/>
        </w:rPr>
      </w:pPr>
      <w:bookmarkStart w:id="5571" w:name="_Ref170491666"/>
      <w:r>
        <w:rPr>
          <w:b/>
          <w:bCs/>
        </w:rPr>
        <w:t>Thermal Sector CO2e Reductions</w:t>
      </w:r>
      <w:r w:rsidR="00735137" w:rsidRPr="000E1439">
        <w:rPr>
          <w:b/>
          <w:bCs/>
        </w:rPr>
        <w:t>:</w:t>
      </w:r>
    </w:p>
    <w:p w14:paraId="53395CBC" w14:textId="77777777" w:rsidR="00735137" w:rsidRDefault="00735137" w:rsidP="00735137">
      <w:pPr>
        <w:spacing w:after="0"/>
        <w:ind w:firstLine="720"/>
      </w:pPr>
      <w:r>
        <w:rPr>
          <w:rFonts w:ascii="Calibri" w:hAnsi="Calibri" w:cs="Calibri"/>
        </w:rPr>
        <w:t>Δ</w:t>
      </w:r>
      <w:r>
        <w:t>CO2e</w:t>
      </w:r>
      <w:r w:rsidRPr="002128DC">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5AA78205" w14:textId="77777777" w:rsidR="00735137" w:rsidRDefault="00735137" w:rsidP="00735137">
      <w:pPr>
        <w:spacing w:after="0"/>
      </w:pPr>
    </w:p>
    <w:p w14:paraId="6733DEF8" w14:textId="77777777" w:rsidR="00735137" w:rsidRPr="00E50F33" w:rsidRDefault="00735137" w:rsidP="00735137">
      <w:pPr>
        <w:rPr>
          <w:rFonts w:asciiTheme="minorHAnsi" w:hAnsiTheme="minorHAnsi" w:cs="Calibri"/>
        </w:rPr>
      </w:pPr>
      <w:r w:rsidRPr="00E50F33">
        <w:rPr>
          <w:rFonts w:asciiTheme="minorHAnsi" w:hAnsiTheme="minorHAnsi" w:cs="Calibri"/>
        </w:rPr>
        <w:tab/>
        <w:t>Annual Clean Heat Credits = ΔCO2e</w:t>
      </w:r>
      <w:r w:rsidRPr="00D17C49">
        <w:rPr>
          <w:rFonts w:asciiTheme="minorHAnsi" w:hAnsiTheme="minorHAnsi" w:cs="Calibri"/>
          <w:vertAlign w:val="subscript"/>
        </w:rPr>
        <w:t>thermal</w:t>
      </w:r>
      <w:r w:rsidRPr="00E50F33">
        <w:rPr>
          <w:rFonts w:asciiTheme="minorHAnsi" w:hAnsiTheme="minorHAnsi" w:cs="Calibri"/>
        </w:rPr>
        <w:t xml:space="preserve"> / 1,000,000 x CreditValue</w:t>
      </w:r>
    </w:p>
    <w:p w14:paraId="4BFDB22D" w14:textId="2391C051" w:rsidR="00735137" w:rsidRPr="00E50F33" w:rsidRDefault="00735137" w:rsidP="00735137">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CreditValue = 1 credit</w:t>
      </w:r>
      <w:r>
        <w:rPr>
          <w:rFonts w:asciiTheme="minorHAnsi" w:hAnsiTheme="minorHAnsi" w:cs="Calibri"/>
        </w:rPr>
        <w:t>/</w:t>
      </w:r>
      <w:del w:id="5572" w:author="Joseph Plummer" w:date="2024-11-11T16:49:00Z" w16du:dateUtc="2024-11-11T22:49:00Z">
        <w:r w:rsidDel="00844009">
          <w:rPr>
            <w:rFonts w:asciiTheme="minorHAnsi" w:hAnsiTheme="minorHAnsi" w:cs="Calibri"/>
          </w:rPr>
          <w:delText>tonCO2e</w:delText>
        </w:r>
      </w:del>
      <w:ins w:id="5573" w:author="Joseph Plummer" w:date="2024-11-11T16:49:00Z" w16du:dateUtc="2024-11-11T22:49:00Z">
        <w:r w:rsidR="00844009">
          <w:rPr>
            <w:rFonts w:asciiTheme="minorHAnsi" w:hAnsiTheme="minorHAnsi" w:cs="Calibri"/>
          </w:rPr>
          <w:t>tonneCO2e</w:t>
        </w:r>
      </w:ins>
    </w:p>
    <w:p w14:paraId="5EA93945" w14:textId="77777777" w:rsidR="00735137" w:rsidRPr="00E50F33" w:rsidRDefault="00735137" w:rsidP="00735137">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1D06EC80" w14:textId="77777777" w:rsidR="00735137" w:rsidRDefault="00735137" w:rsidP="00735137">
      <w:pPr>
        <w:spacing w:after="0"/>
        <w:ind w:firstLine="720"/>
      </w:pPr>
      <w:r>
        <w:rPr>
          <w:rFonts w:ascii="Calibri" w:hAnsi="Calibri" w:cs="Calibri"/>
        </w:rPr>
        <w:t>Δ</w:t>
      </w:r>
      <w:r>
        <w:t>CO2e</w:t>
      </w:r>
      <w:r>
        <w:rPr>
          <w:vertAlign w:val="subscript"/>
        </w:rPr>
        <w:t>direct</w:t>
      </w:r>
      <w:r>
        <w:t xml:space="preserve"> = Annual CO2e reduction [g] due to equipment replacement</w:t>
      </w:r>
    </w:p>
    <w:p w14:paraId="2DABBB93" w14:textId="77777777" w:rsidR="00735137" w:rsidRDefault="00735137" w:rsidP="00735137">
      <w:pPr>
        <w:spacing w:before="240" w:after="0"/>
        <w:ind w:left="720" w:firstLine="720"/>
      </w:pPr>
      <w:r>
        <w:t>If water heater fuel is known:</w:t>
      </w:r>
    </w:p>
    <w:p w14:paraId="3047BE69" w14:textId="77777777" w:rsidR="00735137" w:rsidRPr="004A3A94" w:rsidRDefault="00735137" w:rsidP="00735137">
      <w:pPr>
        <w:spacing w:before="240"/>
        <w:ind w:left="1440" w:firstLine="720"/>
        <w:rPr>
          <w:rFonts w:asciiTheme="minorHAnsi" w:hAnsiTheme="minorHAnsi" w:cs="Calibri"/>
        </w:rPr>
      </w:pPr>
      <w:r w:rsidRPr="004A3A94">
        <w:rPr>
          <w:rFonts w:asciiTheme="minorHAnsi" w:hAnsiTheme="minorHAnsi" w:cs="Calibri"/>
        </w:rPr>
        <w:t>Oil: Δ</w:t>
      </w:r>
      <w:r w:rsidRPr="004A3A94">
        <w:rPr>
          <w:rFonts w:asciiTheme="minorHAnsi" w:hAnsiTheme="minorHAnsi"/>
        </w:rPr>
        <w:t>CO2e</w:t>
      </w:r>
      <w:r w:rsidRPr="004A3A94">
        <w:rPr>
          <w:rFonts w:asciiTheme="minorHAnsi" w:hAnsiTheme="minorHAnsi"/>
          <w:vertAlign w:val="subscript"/>
        </w:rPr>
        <w:t>direct</w:t>
      </w:r>
      <w:r w:rsidRPr="004A3A94">
        <w:rPr>
          <w:rFonts w:asciiTheme="minorHAnsi" w:hAnsiTheme="minorHAnsi"/>
        </w:rPr>
        <w:t xml:space="preserve"> = (</w:t>
      </w:r>
      <w:r w:rsidRPr="004A3A94">
        <w:rPr>
          <w:rFonts w:asciiTheme="minorHAnsi" w:hAnsiTheme="minorHAnsi" w:cs="Calibri"/>
        </w:rPr>
        <w:t>Δ</w:t>
      </w:r>
      <w:r w:rsidRPr="004A3A94">
        <w:rPr>
          <w:rFonts w:asciiTheme="minorHAnsi" w:hAnsiTheme="minorHAnsi"/>
        </w:rPr>
        <w:t>E</w:t>
      </w:r>
      <w:r w:rsidRPr="004A3A94">
        <w:rPr>
          <w:rFonts w:asciiTheme="minorHAnsi" w:hAnsiTheme="minorHAnsi"/>
          <w:vertAlign w:val="subscript"/>
        </w:rPr>
        <w:t>whl</w:t>
      </w:r>
      <w:r w:rsidRPr="004A3A94">
        <w:rPr>
          <w:rFonts w:asciiTheme="minorHAnsi" w:hAnsiTheme="minorHAnsi"/>
        </w:rPr>
        <w:t xml:space="preserve"> x (CI</w:t>
      </w:r>
      <w:r w:rsidRPr="004A3A94">
        <w:rPr>
          <w:rFonts w:asciiTheme="minorHAnsi" w:hAnsiTheme="minorHAnsi"/>
          <w:vertAlign w:val="subscript"/>
        </w:rPr>
        <w:t>oil</w:t>
      </w:r>
      <w:r w:rsidRPr="004A3A94">
        <w:rPr>
          <w:rFonts w:asciiTheme="minorHAnsi" w:hAnsiTheme="minorHAnsi"/>
        </w:rPr>
        <w:t xml:space="preserve"> + CI’</w:t>
      </w:r>
      <w:r w:rsidRPr="004A3A94">
        <w:rPr>
          <w:rFonts w:asciiTheme="minorHAnsi" w:hAnsiTheme="minorHAnsi"/>
          <w:vertAlign w:val="subscript"/>
        </w:rPr>
        <w:t>oil</w:t>
      </w:r>
      <w:r w:rsidRPr="004A3A94">
        <w:rPr>
          <w:rFonts w:asciiTheme="minorHAnsi" w:hAnsiTheme="minorHAnsi"/>
        </w:rPr>
        <w:t>)) / RE</w:t>
      </w:r>
      <w:r w:rsidRPr="004A3A94">
        <w:rPr>
          <w:rFonts w:asciiTheme="minorHAnsi" w:hAnsiTheme="minorHAnsi"/>
          <w:vertAlign w:val="subscript"/>
        </w:rPr>
        <w:t>oil</w:t>
      </w:r>
      <w:r w:rsidRPr="004A3A94">
        <w:rPr>
          <w:rFonts w:asciiTheme="minorHAnsi" w:hAnsiTheme="minorHAnsi"/>
        </w:rPr>
        <w:t xml:space="preserve">  </w:t>
      </w:r>
    </w:p>
    <w:p w14:paraId="4B608AF9" w14:textId="77777777" w:rsidR="00735137" w:rsidRPr="004A3A94" w:rsidRDefault="00735137" w:rsidP="00735137">
      <w:pPr>
        <w:ind w:left="1440" w:firstLine="720"/>
        <w:rPr>
          <w:rFonts w:asciiTheme="minorHAnsi" w:hAnsiTheme="minorHAnsi" w:cs="Calibri"/>
        </w:rPr>
      </w:pPr>
      <w:r w:rsidRPr="004A3A94">
        <w:rPr>
          <w:rFonts w:asciiTheme="minorHAnsi" w:hAnsiTheme="minorHAnsi" w:cs="Calibri"/>
        </w:rPr>
        <w:t>Propane: Δ</w:t>
      </w:r>
      <w:r w:rsidRPr="004A3A94">
        <w:rPr>
          <w:rFonts w:asciiTheme="minorHAnsi" w:hAnsiTheme="minorHAnsi"/>
        </w:rPr>
        <w:t>CO2e</w:t>
      </w:r>
      <w:r w:rsidRPr="004A3A94">
        <w:rPr>
          <w:rFonts w:asciiTheme="minorHAnsi" w:hAnsiTheme="minorHAnsi"/>
          <w:vertAlign w:val="subscript"/>
        </w:rPr>
        <w:t>direct</w:t>
      </w:r>
      <w:r w:rsidRPr="004A3A94">
        <w:rPr>
          <w:rFonts w:asciiTheme="minorHAnsi" w:hAnsiTheme="minorHAnsi"/>
        </w:rPr>
        <w:t xml:space="preserve"> = (</w:t>
      </w:r>
      <w:r w:rsidRPr="004A3A94">
        <w:rPr>
          <w:rFonts w:asciiTheme="minorHAnsi" w:hAnsiTheme="minorHAnsi" w:cs="Calibri"/>
        </w:rPr>
        <w:t>Δ</w:t>
      </w:r>
      <w:r w:rsidRPr="004A3A94">
        <w:rPr>
          <w:rFonts w:asciiTheme="minorHAnsi" w:hAnsiTheme="minorHAnsi"/>
        </w:rPr>
        <w:t>E</w:t>
      </w:r>
      <w:r w:rsidRPr="004A3A94">
        <w:rPr>
          <w:rFonts w:asciiTheme="minorHAnsi" w:hAnsiTheme="minorHAnsi"/>
          <w:vertAlign w:val="subscript"/>
        </w:rPr>
        <w:t>whl</w:t>
      </w:r>
      <w:r w:rsidRPr="004A3A94">
        <w:rPr>
          <w:rFonts w:asciiTheme="minorHAnsi" w:hAnsiTheme="minorHAnsi"/>
        </w:rPr>
        <w:t xml:space="preserve"> x (CI</w:t>
      </w:r>
      <w:r w:rsidRPr="004A3A94">
        <w:rPr>
          <w:rFonts w:asciiTheme="minorHAnsi" w:hAnsiTheme="minorHAnsi"/>
          <w:vertAlign w:val="subscript"/>
        </w:rPr>
        <w:t>oil</w:t>
      </w:r>
      <w:r w:rsidRPr="004A3A94">
        <w:rPr>
          <w:rFonts w:asciiTheme="minorHAnsi" w:hAnsiTheme="minorHAnsi"/>
        </w:rPr>
        <w:t xml:space="preserve"> + CI’</w:t>
      </w:r>
      <w:r w:rsidRPr="004A3A94">
        <w:rPr>
          <w:rFonts w:asciiTheme="minorHAnsi" w:hAnsiTheme="minorHAnsi"/>
          <w:vertAlign w:val="subscript"/>
        </w:rPr>
        <w:t>oil</w:t>
      </w:r>
      <w:r w:rsidRPr="004A3A94">
        <w:rPr>
          <w:rFonts w:asciiTheme="minorHAnsi" w:hAnsiTheme="minorHAnsi"/>
        </w:rPr>
        <w:t>)) / RE</w:t>
      </w:r>
      <w:r w:rsidRPr="004A3A94">
        <w:rPr>
          <w:rFonts w:asciiTheme="minorHAnsi" w:hAnsiTheme="minorHAnsi"/>
          <w:vertAlign w:val="subscript"/>
        </w:rPr>
        <w:t>LP</w:t>
      </w:r>
      <w:r w:rsidRPr="004A3A94">
        <w:rPr>
          <w:rFonts w:asciiTheme="minorHAnsi" w:hAnsiTheme="minorHAnsi"/>
        </w:rPr>
        <w:t xml:space="preserve">  </w:t>
      </w:r>
    </w:p>
    <w:p w14:paraId="51C06193" w14:textId="77777777" w:rsidR="00735137" w:rsidRPr="004A3A94" w:rsidRDefault="00735137" w:rsidP="00735137">
      <w:pPr>
        <w:ind w:left="1440" w:firstLine="720"/>
        <w:rPr>
          <w:rFonts w:asciiTheme="minorHAnsi" w:hAnsiTheme="minorHAnsi"/>
        </w:rPr>
      </w:pPr>
      <w:r w:rsidRPr="004A3A94">
        <w:rPr>
          <w:rFonts w:asciiTheme="minorHAnsi" w:hAnsiTheme="minorHAnsi" w:cs="Calibri"/>
        </w:rPr>
        <w:t>Natural Gas: Δ</w:t>
      </w:r>
      <w:r w:rsidRPr="004A3A94">
        <w:rPr>
          <w:rFonts w:asciiTheme="minorHAnsi" w:hAnsiTheme="minorHAnsi"/>
        </w:rPr>
        <w:t>CO2e</w:t>
      </w:r>
      <w:r w:rsidRPr="004A3A94">
        <w:rPr>
          <w:rFonts w:asciiTheme="minorHAnsi" w:hAnsiTheme="minorHAnsi"/>
          <w:vertAlign w:val="subscript"/>
        </w:rPr>
        <w:t>direct</w:t>
      </w:r>
      <w:r w:rsidRPr="004A3A94">
        <w:rPr>
          <w:rFonts w:asciiTheme="minorHAnsi" w:hAnsiTheme="minorHAnsi"/>
        </w:rPr>
        <w:t xml:space="preserve"> = ((</w:t>
      </w:r>
      <w:r w:rsidRPr="004A3A94">
        <w:rPr>
          <w:rFonts w:asciiTheme="minorHAnsi" w:hAnsiTheme="minorHAnsi" w:cs="Calibri"/>
        </w:rPr>
        <w:t>Δ</w:t>
      </w:r>
      <w:r w:rsidRPr="004A3A94">
        <w:rPr>
          <w:rFonts w:asciiTheme="minorHAnsi" w:hAnsiTheme="minorHAnsi"/>
        </w:rPr>
        <w:t>E</w:t>
      </w:r>
      <w:r w:rsidRPr="004A3A94">
        <w:rPr>
          <w:rFonts w:asciiTheme="minorHAnsi" w:hAnsiTheme="minorHAnsi"/>
          <w:vertAlign w:val="subscript"/>
        </w:rPr>
        <w:t>whl</w:t>
      </w:r>
      <w:r w:rsidRPr="004A3A94">
        <w:rPr>
          <w:rFonts w:asciiTheme="minorHAnsi" w:hAnsiTheme="minorHAnsi"/>
        </w:rPr>
        <w:t xml:space="preserve"> x CI</w:t>
      </w:r>
      <w:r w:rsidRPr="004A3A94">
        <w:rPr>
          <w:rFonts w:asciiTheme="minorHAnsi" w:hAnsiTheme="minorHAnsi"/>
          <w:vertAlign w:val="subscript"/>
        </w:rPr>
        <w:t>NG</w:t>
      </w:r>
      <w:r w:rsidRPr="004A3A94">
        <w:rPr>
          <w:rFonts w:asciiTheme="minorHAnsi" w:hAnsiTheme="minorHAnsi"/>
        </w:rPr>
        <w:t>) / RE</w:t>
      </w:r>
      <w:r w:rsidRPr="004A3A94">
        <w:rPr>
          <w:rFonts w:asciiTheme="minorHAnsi" w:hAnsiTheme="minorHAnsi"/>
          <w:vertAlign w:val="subscript"/>
        </w:rPr>
        <w:t>NG</w:t>
      </w:r>
      <w:r w:rsidRPr="004A3A94">
        <w:rPr>
          <w:rFonts w:asciiTheme="minorHAnsi" w:hAnsiTheme="minorHAnsi"/>
        </w:rPr>
        <w:t>) / (1 – TDL</w:t>
      </w:r>
      <w:r w:rsidRPr="004A3A94">
        <w:rPr>
          <w:rFonts w:asciiTheme="minorHAnsi" w:hAnsiTheme="minorHAnsi"/>
          <w:vertAlign w:val="subscript"/>
        </w:rPr>
        <w:t>NG</w:t>
      </w:r>
      <w:r w:rsidRPr="004A3A94">
        <w:rPr>
          <w:rFonts w:asciiTheme="minorHAnsi" w:hAnsiTheme="minorHAnsi"/>
        </w:rPr>
        <w:t>)</w:t>
      </w:r>
    </w:p>
    <w:p w14:paraId="5C6C2C8D" w14:textId="77777777" w:rsidR="00735137" w:rsidRPr="004A3A94" w:rsidRDefault="00735137" w:rsidP="00735137">
      <w:pPr>
        <w:ind w:left="1440" w:firstLine="720"/>
        <w:rPr>
          <w:rFonts w:asciiTheme="minorHAnsi" w:hAnsiTheme="minorHAnsi"/>
        </w:rPr>
      </w:pPr>
      <w:r w:rsidRPr="004A3A94">
        <w:rPr>
          <w:rFonts w:asciiTheme="minorHAnsi" w:hAnsiTheme="minorHAnsi"/>
        </w:rPr>
        <w:t xml:space="preserve">Electricity: </w:t>
      </w:r>
      <w:r w:rsidRPr="004A3A94">
        <w:rPr>
          <w:rFonts w:asciiTheme="minorHAnsi" w:hAnsiTheme="minorHAnsi" w:cs="Calibri"/>
        </w:rPr>
        <w:t>Δ</w:t>
      </w:r>
      <w:r w:rsidRPr="004A3A94">
        <w:rPr>
          <w:rFonts w:asciiTheme="minorHAnsi" w:hAnsiTheme="minorHAnsi"/>
        </w:rPr>
        <w:t>CO2e</w:t>
      </w:r>
      <w:r w:rsidRPr="004A3A94">
        <w:rPr>
          <w:rFonts w:asciiTheme="minorHAnsi" w:hAnsiTheme="minorHAnsi"/>
          <w:vertAlign w:val="subscript"/>
        </w:rPr>
        <w:t>direct</w:t>
      </w:r>
      <w:r w:rsidRPr="004A3A94">
        <w:rPr>
          <w:rFonts w:asciiTheme="minorHAnsi" w:hAnsiTheme="minorHAnsi"/>
        </w:rPr>
        <w:t xml:space="preserve"> = ((</w:t>
      </w:r>
      <w:r w:rsidRPr="004A3A94">
        <w:rPr>
          <w:rFonts w:asciiTheme="minorHAnsi" w:hAnsiTheme="minorHAnsi" w:cs="Calibri"/>
        </w:rPr>
        <w:t>Δ</w:t>
      </w:r>
      <w:r w:rsidRPr="004A3A94">
        <w:rPr>
          <w:rFonts w:asciiTheme="minorHAnsi" w:hAnsiTheme="minorHAnsi"/>
        </w:rPr>
        <w:t>E</w:t>
      </w:r>
      <w:r w:rsidRPr="004A3A94">
        <w:rPr>
          <w:rFonts w:asciiTheme="minorHAnsi" w:hAnsiTheme="minorHAnsi"/>
          <w:vertAlign w:val="subscript"/>
        </w:rPr>
        <w:t>whl</w:t>
      </w:r>
      <w:r w:rsidRPr="004A3A94">
        <w:rPr>
          <w:rFonts w:asciiTheme="minorHAnsi" w:hAnsiTheme="minorHAnsi"/>
        </w:rPr>
        <w:t xml:space="preserve"> x CI</w:t>
      </w:r>
      <w:r w:rsidRPr="004A3A94">
        <w:rPr>
          <w:rFonts w:asciiTheme="minorHAnsi" w:hAnsiTheme="minorHAnsi"/>
          <w:vertAlign w:val="subscript"/>
        </w:rPr>
        <w:t>elec</w:t>
      </w:r>
      <w:r w:rsidRPr="004A3A94">
        <w:rPr>
          <w:rFonts w:asciiTheme="minorHAnsi" w:hAnsiTheme="minorHAnsi"/>
        </w:rPr>
        <w:t>) / RE</w:t>
      </w:r>
      <w:r w:rsidRPr="004A3A94">
        <w:rPr>
          <w:rFonts w:asciiTheme="minorHAnsi" w:hAnsiTheme="minorHAnsi"/>
          <w:vertAlign w:val="subscript"/>
        </w:rPr>
        <w:t>elec</w:t>
      </w:r>
      <w:r w:rsidRPr="004A3A94">
        <w:rPr>
          <w:rFonts w:asciiTheme="minorHAnsi" w:hAnsiTheme="minorHAnsi"/>
        </w:rPr>
        <w:t>) / (1 – TDL</w:t>
      </w:r>
      <w:r w:rsidRPr="004A3A94">
        <w:rPr>
          <w:rFonts w:asciiTheme="minorHAnsi" w:hAnsiTheme="minorHAnsi"/>
          <w:vertAlign w:val="subscript"/>
        </w:rPr>
        <w:t>elec</w:t>
      </w:r>
      <w:r w:rsidRPr="004A3A94">
        <w:rPr>
          <w:rFonts w:asciiTheme="minorHAnsi" w:hAnsiTheme="minorHAnsi"/>
        </w:rPr>
        <w:t>)</w:t>
      </w:r>
    </w:p>
    <w:p w14:paraId="3CF6097F" w14:textId="77777777" w:rsidR="00735137" w:rsidRDefault="00735137" w:rsidP="00735137">
      <w:pPr>
        <w:ind w:left="720" w:firstLine="720"/>
      </w:pPr>
      <w:r>
        <w:t>If water heater fuel is unknown:</w:t>
      </w:r>
    </w:p>
    <w:p w14:paraId="45D712AC" w14:textId="77777777" w:rsidR="00735137" w:rsidRPr="00AE1B6F" w:rsidRDefault="00735137" w:rsidP="00735137">
      <w:pPr>
        <w:ind w:left="2160"/>
      </w:pPr>
      <w:r>
        <w:rPr>
          <w:rFonts w:ascii="Calibri" w:hAnsi="Calibri" w:cs="Calibri"/>
        </w:rPr>
        <w:lastRenderedPageBreak/>
        <w:t>Δ</w:t>
      </w:r>
      <w:r>
        <w:t xml:space="preserve">CO2e = (%Oil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oil</w:t>
      </w:r>
      <w:r>
        <w:t xml:space="preserve"> + CI</w:t>
      </w:r>
      <w:r>
        <w:rPr>
          <w:vertAlign w:val="subscript"/>
        </w:rPr>
        <w:t>oil</w:t>
      </w:r>
      <w:r>
        <w:t>))/RE</w:t>
      </w:r>
      <w:r>
        <w:rPr>
          <w:vertAlign w:val="subscript"/>
        </w:rPr>
        <w:t>oil</w:t>
      </w:r>
      <w:r>
        <w:t xml:space="preserve"> + (%LP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rPr>
          <w:vertAlign w:val="subscript"/>
        </w:rPr>
        <w:t xml:space="preserve"> </w:t>
      </w:r>
      <w:r>
        <w:t>x (CI</w:t>
      </w:r>
      <w:r>
        <w:rPr>
          <w:vertAlign w:val="subscript"/>
        </w:rPr>
        <w:t>LP</w:t>
      </w:r>
      <w:r>
        <w:t xml:space="preserve"> + CI’</w:t>
      </w:r>
      <w:r>
        <w:rPr>
          <w:vertAlign w:val="subscript"/>
        </w:rPr>
        <w:t>LP</w:t>
      </w:r>
      <w:r>
        <w:t>)) /</w:t>
      </w:r>
      <w:r w:rsidRPr="00C12B34">
        <w:t xml:space="preserve"> </w:t>
      </w:r>
      <w:r>
        <w:t>RE</w:t>
      </w:r>
      <w:r w:rsidRPr="009D6EAB">
        <w:rPr>
          <w:vertAlign w:val="subscript"/>
        </w:rPr>
        <w:t>LP</w:t>
      </w:r>
      <w:r>
        <w:rPr>
          <w:vertAlign w:val="subscript"/>
        </w:rPr>
        <w:t xml:space="preserve"> </w:t>
      </w:r>
      <w:r>
        <w:t xml:space="preserve">+ (%NG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NG</w:t>
      </w:r>
      <w:r>
        <w:t>)/</w:t>
      </w:r>
      <w:r w:rsidRPr="00C12B34">
        <w:t xml:space="preserve"> </w:t>
      </w:r>
      <w:r>
        <w:t>RE</w:t>
      </w:r>
      <w:r w:rsidRPr="009D6EAB">
        <w:rPr>
          <w:vertAlign w:val="subscript"/>
        </w:rPr>
        <w:t>NG</w:t>
      </w:r>
      <w:r>
        <w:t>)/(1-TDL</w:t>
      </w:r>
      <w:r>
        <w:rPr>
          <w:vertAlign w:val="subscript"/>
        </w:rPr>
        <w:t>NG</w:t>
      </w:r>
      <w:r>
        <w:t xml:space="preserve">) + (%Elec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elec</w:t>
      </w:r>
      <w:r>
        <w:t>)/</w:t>
      </w:r>
      <w:r w:rsidRPr="00C12B34">
        <w:t xml:space="preserve"> </w:t>
      </w:r>
      <w:r>
        <w:t>RE</w:t>
      </w:r>
      <w:r>
        <w:rPr>
          <w:vertAlign w:val="subscript"/>
        </w:rPr>
        <w:t>elec</w:t>
      </w:r>
      <w:r>
        <w:t>)/(1-TDL</w:t>
      </w:r>
      <w:r>
        <w:rPr>
          <w:vertAlign w:val="subscript"/>
        </w:rPr>
        <w:t>elec</w:t>
      </w:r>
      <w:r>
        <w:t>)</w:t>
      </w:r>
    </w:p>
    <w:p w14:paraId="66F4198A" w14:textId="7DAB9FBC" w:rsidR="00735137" w:rsidRDefault="00735137" w:rsidP="00735137">
      <w:pPr>
        <w:ind w:left="1440" w:firstLine="720"/>
      </w:pPr>
      <w:r w:rsidRPr="00C12B34">
        <w:rPr>
          <w:rFonts w:asciiTheme="minorHAnsi" w:hAnsiTheme="minorHAnsi" w:cs="Calibri"/>
        </w:rPr>
        <w:t>%Oil, etc. =</w:t>
      </w:r>
      <w:r>
        <w:rPr>
          <w:rFonts w:ascii="Calibri" w:hAnsi="Calibri" w:cs="Calibri"/>
        </w:rPr>
        <w:t xml:space="preserve"> </w:t>
      </w:r>
      <w:r>
        <w:t xml:space="preserve">Relative proportion of fuel in Vermont’s water heating fuel mix (see </w:t>
      </w:r>
      <w:r>
        <w:fldChar w:fldCharType="begin"/>
      </w:r>
      <w:r>
        <w:instrText xml:space="preserve"> REF _Ref175929560 \h </w:instrText>
      </w:r>
      <w:r>
        <w:fldChar w:fldCharType="separate"/>
      </w:r>
      <w:r w:rsidR="00FC3D75">
        <w:t xml:space="preserve">Table </w:t>
      </w:r>
      <w:r w:rsidR="00FC3D75">
        <w:rPr>
          <w:noProof/>
        </w:rPr>
        <w:t>34</w:t>
      </w:r>
      <w:r>
        <w:fldChar w:fldCharType="end"/>
      </w:r>
      <w:r>
        <w:t>)</w:t>
      </w:r>
      <w:r>
        <w:rPr>
          <w:rStyle w:val="FootnoteReference"/>
        </w:rPr>
        <w:footnoteReference w:id="115"/>
      </w:r>
    </w:p>
    <w:p w14:paraId="643FC577" w14:textId="77777777" w:rsidR="00FC3D75" w:rsidRDefault="00735137" w:rsidP="00902823">
      <w:pPr>
        <w:ind w:left="1440" w:firstLine="720"/>
        <w:rPr>
          <w:bCs/>
          <w:szCs w:val="20"/>
        </w:rPr>
      </w:pPr>
      <w:r>
        <w:t>RE</w:t>
      </w:r>
      <w:r>
        <w:rPr>
          <w:vertAlign w:val="subscript"/>
        </w:rPr>
        <w:t>oil</w:t>
      </w:r>
      <w:r>
        <w:t xml:space="preserve"> etc. = Average water heater recovery efficiency by fuel type (see </w:t>
      </w:r>
      <w:r>
        <w:fldChar w:fldCharType="begin"/>
      </w:r>
      <w:r>
        <w:instrText xml:space="preserve"> REF _Ref170204600 \h </w:instrText>
      </w:r>
      <w:r>
        <w:fldChar w:fldCharType="separate"/>
      </w:r>
    </w:p>
    <w:p w14:paraId="3D84A0CB" w14:textId="49A61938" w:rsidR="00735137" w:rsidRDefault="00FC3D75" w:rsidP="00735137">
      <w:pPr>
        <w:ind w:left="1440" w:firstLine="720"/>
        <w:rPr>
          <w:bCs/>
          <w:szCs w:val="20"/>
        </w:rPr>
      </w:pPr>
      <w:r>
        <w:t xml:space="preserve">Table </w:t>
      </w:r>
      <w:r>
        <w:rPr>
          <w:noProof/>
        </w:rPr>
        <w:t>27</w:t>
      </w:r>
      <w:r w:rsidR="00735137">
        <w:fldChar w:fldCharType="end"/>
      </w:r>
      <w:r w:rsidR="00735137">
        <w:t>)</w:t>
      </w:r>
      <w:r w:rsidR="00735137">
        <w:rPr>
          <w:rStyle w:val="FootnoteReference"/>
        </w:rPr>
        <w:footnoteReference w:id="116"/>
      </w:r>
    </w:p>
    <w:p w14:paraId="24196789" w14:textId="0F327BE8" w:rsidR="00735137" w:rsidRPr="00FD46FD" w:rsidRDefault="00735137" w:rsidP="00735137">
      <w:pPr>
        <w:jc w:val="center"/>
      </w:pPr>
      <w:bookmarkStart w:id="5574" w:name="_Ref177420324"/>
      <w:r w:rsidRPr="00FD46FD">
        <w:t xml:space="preserve">Table </w:t>
      </w:r>
      <w:r w:rsidRPr="00FD46FD">
        <w:fldChar w:fldCharType="begin"/>
      </w:r>
      <w:r w:rsidRPr="00FD46FD">
        <w:instrText xml:space="preserve"> SEQ Table \* ARABIC </w:instrText>
      </w:r>
      <w:r w:rsidRPr="00FD46FD">
        <w:fldChar w:fldCharType="separate"/>
      </w:r>
      <w:r w:rsidR="00FC3D75">
        <w:rPr>
          <w:noProof/>
        </w:rPr>
        <w:t>31</w:t>
      </w:r>
      <w:r w:rsidRPr="00FD46FD">
        <w:fldChar w:fldCharType="end"/>
      </w:r>
      <w:bookmarkEnd w:id="5571"/>
      <w:bookmarkEnd w:id="5574"/>
      <w:r w:rsidRPr="00FD46FD">
        <w:t xml:space="preserve">. </w:t>
      </w:r>
      <w:r>
        <w:t>Vermont Water Heating Fuel Mix and Average Recovery Efficiency, C/I Buildings</w:t>
      </w:r>
    </w:p>
    <w:tbl>
      <w:tblPr>
        <w:tblW w:w="503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840"/>
        <w:gridCol w:w="1280"/>
        <w:gridCol w:w="1915"/>
      </w:tblGrid>
      <w:tr w:rsidR="00735137" w:rsidRPr="00ED461B" w14:paraId="0B0857A0" w14:textId="77777777" w:rsidTr="00F252F7">
        <w:trPr>
          <w:trHeight w:val="497"/>
          <w:jc w:val="center"/>
        </w:trPr>
        <w:tc>
          <w:tcPr>
            <w:tcW w:w="1840" w:type="dxa"/>
            <w:vMerge w:val="restart"/>
            <w:shd w:val="clear" w:color="000000" w:fill="053572"/>
            <w:noWrap/>
            <w:vAlign w:val="center"/>
            <w:hideMark/>
          </w:tcPr>
          <w:p w14:paraId="7DA5B9CC"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Water Heating Fuel</w:t>
            </w:r>
          </w:p>
        </w:tc>
        <w:tc>
          <w:tcPr>
            <w:tcW w:w="1280" w:type="dxa"/>
            <w:vMerge w:val="restart"/>
            <w:shd w:val="clear" w:color="000000" w:fill="053572"/>
            <w:noWrap/>
            <w:vAlign w:val="center"/>
            <w:hideMark/>
          </w:tcPr>
          <w:p w14:paraId="59D5CECE"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%Fuel</w:t>
            </w:r>
          </w:p>
        </w:tc>
        <w:tc>
          <w:tcPr>
            <w:tcW w:w="1915" w:type="dxa"/>
            <w:vMerge w:val="restart"/>
            <w:shd w:val="clear" w:color="000000" w:fill="053572"/>
            <w:vAlign w:val="center"/>
            <w:hideMark/>
          </w:tcPr>
          <w:p w14:paraId="7A6B8CE0"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Recovery Efficiency (RE</w:t>
            </w:r>
            <w:r w:rsidRPr="00F252F7">
              <w:rPr>
                <w:rFonts w:ascii="Franklin Gothic Medium" w:hAnsi="Franklin Gothic Medium"/>
                <w:color w:val="FFFFFF"/>
                <w:sz w:val="20"/>
                <w:szCs w:val="20"/>
                <w:vertAlign w:val="subscript"/>
              </w:rPr>
              <w:t>fuel</w:t>
            </w:r>
            <w:r w:rsidRPr="00F252F7">
              <w:rPr>
                <w:rFonts w:ascii="Franklin Gothic Medium" w:hAnsi="Franklin Gothic Medium"/>
                <w:color w:val="FFFFFF"/>
                <w:sz w:val="20"/>
                <w:szCs w:val="20"/>
              </w:rPr>
              <w:t>)</w:t>
            </w:r>
          </w:p>
        </w:tc>
      </w:tr>
      <w:tr w:rsidR="00735137" w:rsidRPr="00ED461B" w14:paraId="534E71D1" w14:textId="77777777" w:rsidTr="00F252F7">
        <w:trPr>
          <w:trHeight w:val="497"/>
          <w:jc w:val="center"/>
        </w:trPr>
        <w:tc>
          <w:tcPr>
            <w:tcW w:w="1840" w:type="dxa"/>
            <w:vMerge/>
            <w:vAlign w:val="center"/>
            <w:hideMark/>
          </w:tcPr>
          <w:p w14:paraId="5A165E7B" w14:textId="77777777" w:rsidR="00735137" w:rsidRPr="00ED461B" w:rsidRDefault="00735137" w:rsidP="008A4B76">
            <w:pPr>
              <w:spacing w:after="0" w:line="240" w:lineRule="auto"/>
              <w:rPr>
                <w:color w:val="FFFFFF"/>
                <w:sz w:val="20"/>
                <w:szCs w:val="20"/>
              </w:rPr>
            </w:pPr>
          </w:p>
        </w:tc>
        <w:tc>
          <w:tcPr>
            <w:tcW w:w="1280" w:type="dxa"/>
            <w:vMerge/>
            <w:vAlign w:val="center"/>
            <w:hideMark/>
          </w:tcPr>
          <w:p w14:paraId="273367DB" w14:textId="77777777" w:rsidR="00735137" w:rsidRPr="00ED461B" w:rsidRDefault="00735137" w:rsidP="008A4B76">
            <w:pPr>
              <w:spacing w:after="0" w:line="240" w:lineRule="auto"/>
              <w:rPr>
                <w:color w:val="FFFFFF"/>
                <w:sz w:val="20"/>
                <w:szCs w:val="20"/>
              </w:rPr>
            </w:pPr>
          </w:p>
        </w:tc>
        <w:tc>
          <w:tcPr>
            <w:tcW w:w="1915" w:type="dxa"/>
            <w:vMerge/>
            <w:vAlign w:val="center"/>
            <w:hideMark/>
          </w:tcPr>
          <w:p w14:paraId="7A2407DC" w14:textId="77777777" w:rsidR="00735137" w:rsidRPr="00ED461B" w:rsidRDefault="00735137" w:rsidP="008A4B76">
            <w:pPr>
              <w:spacing w:after="0" w:line="240" w:lineRule="auto"/>
              <w:rPr>
                <w:color w:val="FFFFFF"/>
                <w:sz w:val="20"/>
                <w:szCs w:val="20"/>
              </w:rPr>
            </w:pPr>
          </w:p>
        </w:tc>
      </w:tr>
      <w:tr w:rsidR="007327A9" w:rsidRPr="00ED461B" w14:paraId="330CE596" w14:textId="77777777" w:rsidTr="00F252F7">
        <w:trPr>
          <w:trHeight w:val="300"/>
          <w:jc w:val="center"/>
        </w:trPr>
        <w:tc>
          <w:tcPr>
            <w:tcW w:w="1840" w:type="dxa"/>
            <w:shd w:val="clear" w:color="auto" w:fill="auto"/>
            <w:noWrap/>
            <w:vAlign w:val="center"/>
            <w:hideMark/>
          </w:tcPr>
          <w:p w14:paraId="0371322D" w14:textId="77777777" w:rsidR="007327A9" w:rsidRPr="00F252F7" w:rsidRDefault="007327A9" w:rsidP="007327A9">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Oil</w:t>
            </w:r>
          </w:p>
        </w:tc>
        <w:tc>
          <w:tcPr>
            <w:tcW w:w="1280" w:type="dxa"/>
            <w:shd w:val="clear" w:color="auto" w:fill="auto"/>
            <w:noWrap/>
            <w:vAlign w:val="center"/>
            <w:hideMark/>
          </w:tcPr>
          <w:p w14:paraId="289E9442" w14:textId="303C7F0C" w:rsidR="007327A9" w:rsidRPr="00F252F7" w:rsidRDefault="007327A9" w:rsidP="007327A9">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11%</w:t>
            </w:r>
          </w:p>
        </w:tc>
        <w:tc>
          <w:tcPr>
            <w:tcW w:w="1915" w:type="dxa"/>
            <w:shd w:val="clear" w:color="auto" w:fill="auto"/>
            <w:noWrap/>
            <w:vAlign w:val="center"/>
            <w:hideMark/>
          </w:tcPr>
          <w:p w14:paraId="66AA6C62" w14:textId="77777777" w:rsidR="007327A9" w:rsidRPr="00F252F7" w:rsidRDefault="007327A9" w:rsidP="007327A9">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0.83</w:t>
            </w:r>
          </w:p>
        </w:tc>
      </w:tr>
      <w:tr w:rsidR="007327A9" w:rsidRPr="00ED461B" w14:paraId="0B5AE041" w14:textId="77777777" w:rsidTr="00F252F7">
        <w:trPr>
          <w:trHeight w:val="300"/>
          <w:jc w:val="center"/>
        </w:trPr>
        <w:tc>
          <w:tcPr>
            <w:tcW w:w="1840" w:type="dxa"/>
            <w:shd w:val="clear" w:color="auto" w:fill="auto"/>
            <w:noWrap/>
            <w:vAlign w:val="center"/>
            <w:hideMark/>
          </w:tcPr>
          <w:p w14:paraId="10D07A3F" w14:textId="77777777" w:rsidR="007327A9" w:rsidRPr="00F252F7" w:rsidRDefault="007327A9" w:rsidP="007327A9">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Propane (LP)</w:t>
            </w:r>
          </w:p>
        </w:tc>
        <w:tc>
          <w:tcPr>
            <w:tcW w:w="1280" w:type="dxa"/>
            <w:shd w:val="clear" w:color="auto" w:fill="auto"/>
            <w:noWrap/>
            <w:vAlign w:val="center"/>
            <w:hideMark/>
          </w:tcPr>
          <w:p w14:paraId="28EE72B1" w14:textId="63D237C7" w:rsidR="007327A9" w:rsidRPr="00F252F7" w:rsidRDefault="007327A9" w:rsidP="007327A9">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32%</w:t>
            </w:r>
          </w:p>
        </w:tc>
        <w:tc>
          <w:tcPr>
            <w:tcW w:w="1915" w:type="dxa"/>
            <w:shd w:val="clear" w:color="auto" w:fill="auto"/>
            <w:noWrap/>
            <w:vAlign w:val="center"/>
            <w:hideMark/>
          </w:tcPr>
          <w:p w14:paraId="5EB2C5CB" w14:textId="77777777" w:rsidR="007327A9" w:rsidRPr="00F252F7" w:rsidRDefault="007327A9" w:rsidP="007327A9">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0.83</w:t>
            </w:r>
          </w:p>
        </w:tc>
      </w:tr>
      <w:tr w:rsidR="007327A9" w:rsidRPr="00ED461B" w14:paraId="76A05FC2" w14:textId="77777777" w:rsidTr="00F252F7">
        <w:trPr>
          <w:trHeight w:val="300"/>
          <w:jc w:val="center"/>
        </w:trPr>
        <w:tc>
          <w:tcPr>
            <w:tcW w:w="1840" w:type="dxa"/>
            <w:shd w:val="clear" w:color="auto" w:fill="auto"/>
            <w:noWrap/>
            <w:vAlign w:val="center"/>
            <w:hideMark/>
          </w:tcPr>
          <w:p w14:paraId="3859D97B" w14:textId="77777777" w:rsidR="007327A9" w:rsidRPr="00F252F7" w:rsidRDefault="007327A9" w:rsidP="007327A9">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Natural Gas</w:t>
            </w:r>
          </w:p>
        </w:tc>
        <w:tc>
          <w:tcPr>
            <w:tcW w:w="1280" w:type="dxa"/>
            <w:shd w:val="clear" w:color="auto" w:fill="auto"/>
            <w:noWrap/>
            <w:vAlign w:val="center"/>
            <w:hideMark/>
          </w:tcPr>
          <w:p w14:paraId="69F9228A" w14:textId="6EF2C4C8" w:rsidR="007327A9" w:rsidRPr="00F252F7" w:rsidRDefault="007327A9" w:rsidP="007327A9">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15%</w:t>
            </w:r>
          </w:p>
        </w:tc>
        <w:tc>
          <w:tcPr>
            <w:tcW w:w="1915" w:type="dxa"/>
            <w:shd w:val="clear" w:color="auto" w:fill="auto"/>
            <w:noWrap/>
            <w:vAlign w:val="center"/>
            <w:hideMark/>
          </w:tcPr>
          <w:p w14:paraId="15AF06B1" w14:textId="77777777" w:rsidR="007327A9" w:rsidRPr="00F252F7" w:rsidRDefault="007327A9" w:rsidP="007327A9">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0.83</w:t>
            </w:r>
          </w:p>
        </w:tc>
      </w:tr>
      <w:tr w:rsidR="007327A9" w:rsidRPr="00ED461B" w14:paraId="30768A13" w14:textId="77777777" w:rsidTr="00F252F7">
        <w:trPr>
          <w:trHeight w:val="300"/>
          <w:jc w:val="center"/>
        </w:trPr>
        <w:tc>
          <w:tcPr>
            <w:tcW w:w="1840" w:type="dxa"/>
            <w:shd w:val="clear" w:color="auto" w:fill="auto"/>
            <w:noWrap/>
            <w:vAlign w:val="center"/>
            <w:hideMark/>
          </w:tcPr>
          <w:p w14:paraId="01867CCF" w14:textId="77777777" w:rsidR="007327A9" w:rsidRPr="00F252F7" w:rsidRDefault="007327A9" w:rsidP="007327A9">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Electricity</w:t>
            </w:r>
          </w:p>
        </w:tc>
        <w:tc>
          <w:tcPr>
            <w:tcW w:w="1280" w:type="dxa"/>
            <w:shd w:val="clear" w:color="auto" w:fill="auto"/>
            <w:noWrap/>
            <w:vAlign w:val="center"/>
            <w:hideMark/>
          </w:tcPr>
          <w:p w14:paraId="1F6EB0E5" w14:textId="6D73EB0B" w:rsidR="007327A9" w:rsidRPr="00F252F7" w:rsidRDefault="007327A9" w:rsidP="007327A9">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42%</w:t>
            </w:r>
          </w:p>
        </w:tc>
        <w:tc>
          <w:tcPr>
            <w:tcW w:w="1915" w:type="dxa"/>
            <w:shd w:val="clear" w:color="auto" w:fill="auto"/>
            <w:noWrap/>
            <w:vAlign w:val="center"/>
            <w:hideMark/>
          </w:tcPr>
          <w:p w14:paraId="748514A9" w14:textId="77777777" w:rsidR="007327A9" w:rsidRPr="00F252F7" w:rsidRDefault="007327A9" w:rsidP="007327A9">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1.71</w:t>
            </w:r>
          </w:p>
        </w:tc>
      </w:tr>
    </w:tbl>
    <w:p w14:paraId="4E9BC1B6" w14:textId="77777777" w:rsidR="00735137" w:rsidRDefault="00735137" w:rsidP="00735137">
      <w:pPr>
        <w:ind w:left="1440"/>
        <w:jc w:val="center"/>
      </w:pPr>
    </w:p>
    <w:p w14:paraId="48632F8B" w14:textId="77777777" w:rsidR="00735137" w:rsidRDefault="00735137" w:rsidP="00735137">
      <w:pPr>
        <w:spacing w:after="0"/>
        <w:ind w:left="1440"/>
        <w:rPr>
          <w:rFonts w:asciiTheme="minorHAnsi" w:hAnsiTheme="minorHAnsi" w:cs="Calibri"/>
        </w:rPr>
      </w:pPr>
      <w:r>
        <w:rPr>
          <w:rFonts w:ascii="Calibri" w:hAnsi="Calibri" w:cs="Calibri"/>
        </w:rPr>
        <w:t>Δ</w:t>
      </w:r>
      <w:r>
        <w:t>E</w:t>
      </w:r>
      <w:r>
        <w:rPr>
          <w:vertAlign w:val="subscript"/>
        </w:rPr>
        <w:t xml:space="preserve">whl </w:t>
      </w:r>
      <w:r>
        <w:t xml:space="preserve">= </w:t>
      </w:r>
      <w:r w:rsidRPr="00910A55">
        <w:rPr>
          <w:rFonts w:asciiTheme="minorHAnsi" w:hAnsiTheme="minorHAnsi" w:cs="Calibri"/>
        </w:rPr>
        <w:t>Reduction in water heating load [MJ]</w:t>
      </w:r>
      <w:r>
        <w:rPr>
          <w:rFonts w:asciiTheme="minorHAnsi" w:hAnsiTheme="minorHAnsi" w:cs="Calibri"/>
        </w:rPr>
        <w:t xml:space="preserve"> </w:t>
      </w:r>
    </w:p>
    <w:p w14:paraId="2023CBD4" w14:textId="77777777" w:rsidR="00735137" w:rsidRDefault="00735137" w:rsidP="00735137">
      <w:pPr>
        <w:spacing w:after="0"/>
        <w:ind w:left="2160"/>
      </w:pPr>
      <w:r>
        <w:rPr>
          <w:rFonts w:asciiTheme="minorHAnsi" w:hAnsiTheme="minorHAnsi" w:cs="Calibri"/>
        </w:rPr>
        <w:t xml:space="preserve">= </w:t>
      </w:r>
      <w:r>
        <w:t>((GPM</w:t>
      </w:r>
      <w:r>
        <w:rPr>
          <w:vertAlign w:val="subscript"/>
        </w:rPr>
        <w:t>Base</w:t>
      </w:r>
      <w:r>
        <w:t xml:space="preserve"> - GPM</w:t>
      </w:r>
      <w:r>
        <w:rPr>
          <w:vertAlign w:val="subscript"/>
        </w:rPr>
        <w:t>Low</w:t>
      </w:r>
      <w:r>
        <w:t>) x (Minutes/Use) x (Uses/Day) x (</w:t>
      </w:r>
      <w:r w:rsidRPr="00F13F22">
        <w:t>Days/Year</w:t>
      </w:r>
      <w:r>
        <w:t>)</w:t>
      </w:r>
      <w:r w:rsidRPr="00F13F22">
        <w:t xml:space="preserve"> </w:t>
      </w:r>
      <w:r>
        <w:t>/ 8.3 x (T</w:t>
      </w:r>
      <w:r>
        <w:rPr>
          <w:vertAlign w:val="subscript"/>
        </w:rPr>
        <w:t>Sh</w:t>
      </w:r>
      <w:r>
        <w:t xml:space="preserve"> – T</w:t>
      </w:r>
      <w:r>
        <w:rPr>
          <w:vertAlign w:val="subscript"/>
        </w:rPr>
        <w:t>inlet</w:t>
      </w:r>
      <w:r>
        <w:t>) / η</w:t>
      </w:r>
      <w:r w:rsidRPr="00D6031B">
        <w:rPr>
          <w:vertAlign w:val="subscript"/>
        </w:rPr>
        <w:t>RE</w:t>
      </w:r>
      <w:r>
        <w:t xml:space="preserve"> x ISR x 0.00106</w:t>
      </w:r>
    </w:p>
    <w:p w14:paraId="184F3FD0" w14:textId="77777777" w:rsidR="00735137" w:rsidRPr="00CE40C0" w:rsidRDefault="00735137" w:rsidP="00735137">
      <w:pPr>
        <w:spacing w:after="0"/>
        <w:ind w:left="1440"/>
      </w:pPr>
    </w:p>
    <w:p w14:paraId="334FC017" w14:textId="77777777" w:rsidR="00735137" w:rsidRPr="00ED5BFC" w:rsidRDefault="00735137" w:rsidP="00735137">
      <w:pPr>
        <w:ind w:left="1440"/>
      </w:pPr>
      <w:r w:rsidRPr="00ED5BFC">
        <w:t>GPM</w:t>
      </w:r>
      <w:r w:rsidRPr="00ED5BFC">
        <w:rPr>
          <w:vertAlign w:val="subscript"/>
        </w:rPr>
        <w:t>Base</w:t>
      </w:r>
      <w:r w:rsidRPr="00ED5BFC">
        <w:t xml:space="preserve"> = Flow rate of existing showerhead = </w:t>
      </w:r>
      <w:r>
        <w:t xml:space="preserve">2.5 GPM for Retrofits, </w:t>
      </w:r>
      <w:r w:rsidRPr="00ED5BFC">
        <w:t>2.</w:t>
      </w:r>
      <w:r>
        <w:t>0 GPM for New Construction.</w:t>
      </w:r>
    </w:p>
    <w:p w14:paraId="15890EAC" w14:textId="77777777" w:rsidR="00735137" w:rsidRPr="00445522" w:rsidRDefault="00735137" w:rsidP="00735137">
      <w:pPr>
        <w:ind w:left="1440"/>
      </w:pPr>
      <w:r w:rsidRPr="00ED5BFC">
        <w:t>GPM</w:t>
      </w:r>
      <w:r w:rsidRPr="00ED5BFC">
        <w:rPr>
          <w:vertAlign w:val="subscript"/>
        </w:rPr>
        <w:t>Low</w:t>
      </w:r>
      <w:r w:rsidRPr="00ED5BFC">
        <w:t xml:space="preserve"> = Flow rate of low flow showerhead = 1.5 GPM for </w:t>
      </w:r>
      <w:r>
        <w:t>Retrofits</w:t>
      </w:r>
      <w:r w:rsidRPr="00ED5BFC">
        <w:t>; 1.8 GPM for new construction</w:t>
      </w:r>
    </w:p>
    <w:p w14:paraId="46048791" w14:textId="77777777" w:rsidR="00735137" w:rsidRPr="003E0AB8" w:rsidRDefault="00735137" w:rsidP="00735137">
      <w:pPr>
        <w:ind w:left="1440"/>
      </w:pPr>
      <w:r w:rsidRPr="00F13F22">
        <w:t xml:space="preserve">Minutes/Shower = Average </w:t>
      </w:r>
      <w:r>
        <w:t xml:space="preserve">shower length in </w:t>
      </w:r>
      <w:r w:rsidRPr="00F13F22">
        <w:t xml:space="preserve">minutes per </w:t>
      </w:r>
      <w:r w:rsidRPr="003E0AB8">
        <w:t>person = 7.8</w:t>
      </w:r>
      <w:r>
        <w:t xml:space="preserve"> </w:t>
      </w:r>
      <w:r>
        <w:rPr>
          <w:rStyle w:val="FootnoteReference"/>
        </w:rPr>
        <w:footnoteReference w:id="117"/>
      </w:r>
    </w:p>
    <w:p w14:paraId="36D1B086" w14:textId="77777777" w:rsidR="00735137" w:rsidRPr="00F13F22" w:rsidRDefault="00735137" w:rsidP="00735137">
      <w:pPr>
        <w:ind w:left="1440"/>
      </w:pPr>
      <w:r>
        <w:t>Uses</w:t>
      </w:r>
      <w:r w:rsidRPr="00F13F22">
        <w:t xml:space="preserve">/Day = </w:t>
      </w:r>
      <w:r w:rsidRPr="003D239E">
        <w:t>Estimated number of showers taken per day for one showerhead</w:t>
      </w:r>
      <w:r>
        <w:t>; collected from application</w:t>
      </w:r>
    </w:p>
    <w:p w14:paraId="256DDF45" w14:textId="77777777" w:rsidR="00735137" w:rsidRPr="00F13F22" w:rsidRDefault="00735137" w:rsidP="00735137">
      <w:pPr>
        <w:ind w:left="1440"/>
      </w:pPr>
      <w:r w:rsidRPr="00F13F22">
        <w:t>Days/Year = Days the showerhead is used per year = 365</w:t>
      </w:r>
    </w:p>
    <w:p w14:paraId="031B24B3" w14:textId="77777777" w:rsidR="00735137" w:rsidRPr="0031443B" w:rsidRDefault="00735137" w:rsidP="00735137">
      <w:pPr>
        <w:ind w:left="1440"/>
      </w:pPr>
      <w:r w:rsidRPr="0031443B">
        <w:t>T</w:t>
      </w:r>
      <w:r w:rsidRPr="0031443B">
        <w:rPr>
          <w:vertAlign w:val="subscript"/>
        </w:rPr>
        <w:t>Sh</w:t>
      </w:r>
      <w:r w:rsidRPr="0031443B">
        <w:t xml:space="preserve"> = Mixed water temperature (°F) of hot water coming from </w:t>
      </w:r>
      <w:r w:rsidRPr="003E0AB8">
        <w:t>showerhead = 101°F</w:t>
      </w:r>
      <w:r>
        <w:t xml:space="preserve"> </w:t>
      </w:r>
      <w:r>
        <w:rPr>
          <w:rStyle w:val="FootnoteReference"/>
        </w:rPr>
        <w:footnoteReference w:id="118"/>
      </w:r>
    </w:p>
    <w:p w14:paraId="435B9735" w14:textId="77777777" w:rsidR="00735137" w:rsidRPr="00F13F22" w:rsidRDefault="00735137" w:rsidP="00735137">
      <w:pPr>
        <w:ind w:left="1440"/>
      </w:pPr>
      <w:r w:rsidRPr="00F13F22">
        <w:t>T</w:t>
      </w:r>
      <w:r w:rsidRPr="00F13F22">
        <w:rPr>
          <w:vertAlign w:val="subscript"/>
        </w:rPr>
        <w:t>inlet</w:t>
      </w:r>
      <w:r w:rsidRPr="00F13F22">
        <w:t xml:space="preserve"> = Inlet water temperature (°F) of water entering the </w:t>
      </w:r>
      <w:r>
        <w:t>building</w:t>
      </w:r>
      <w:r w:rsidRPr="00E67C40">
        <w:t xml:space="preserve">= </w:t>
      </w:r>
      <w:r>
        <w:t>51.8</w:t>
      </w:r>
      <w:r w:rsidRPr="00E67C40">
        <w:t>°</w:t>
      </w:r>
      <w:r w:rsidRPr="00445522">
        <w:t xml:space="preserve">F </w:t>
      </w:r>
      <w:r>
        <w:rPr>
          <w:rStyle w:val="FootnoteReference"/>
        </w:rPr>
        <w:footnoteReference w:id="119"/>
      </w:r>
    </w:p>
    <w:p w14:paraId="2BC49E3B" w14:textId="77777777" w:rsidR="00735137" w:rsidRPr="00D524DC" w:rsidRDefault="00735137" w:rsidP="00735137">
      <w:pPr>
        <w:ind w:left="1440"/>
      </w:pPr>
      <w:r w:rsidRPr="00AE74DA">
        <w:t>ISR = In</w:t>
      </w:r>
      <w:r>
        <w:t xml:space="preserve">-service rate, the percentage of incentivized units actually installed </w:t>
      </w:r>
      <w:r>
        <w:rPr>
          <w:rStyle w:val="FootnoteReference"/>
        </w:rPr>
        <w:footnoteReference w:id="120"/>
      </w:r>
      <w:r>
        <w:t xml:space="preserve"> </w:t>
      </w:r>
    </w:p>
    <w:p w14:paraId="30F6FCF9" w14:textId="121C04EC" w:rsidR="00735137" w:rsidRDefault="00735137" w:rsidP="00726261">
      <w:pPr>
        <w:pStyle w:val="Caption"/>
      </w:pPr>
      <w:r>
        <w:t xml:space="preserve">Table </w:t>
      </w:r>
      <w:r>
        <w:fldChar w:fldCharType="begin"/>
      </w:r>
      <w:r>
        <w:instrText xml:space="preserve"> SEQ Table \* ARABIC </w:instrText>
      </w:r>
      <w:r>
        <w:fldChar w:fldCharType="separate"/>
      </w:r>
      <w:r w:rsidR="00FC3D75">
        <w:rPr>
          <w:noProof/>
        </w:rPr>
        <w:t>32</w:t>
      </w:r>
      <w:r>
        <w:fldChar w:fldCharType="end"/>
      </w:r>
      <w:r w:rsidRPr="001D45FE">
        <w:t xml:space="preserve">. </w:t>
      </w:r>
      <w:r>
        <w:t>Low Flow Showerhead ISRs</w:t>
      </w:r>
    </w:p>
    <w:tbl>
      <w:tblPr>
        <w:tblW w:w="3780" w:type="dxa"/>
        <w:jc w:val="center"/>
        <w:tblLook w:val="04A0" w:firstRow="1" w:lastRow="0" w:firstColumn="1" w:lastColumn="0" w:noHBand="0" w:noVBand="1"/>
      </w:tblPr>
      <w:tblGrid>
        <w:gridCol w:w="2500"/>
        <w:gridCol w:w="1280"/>
      </w:tblGrid>
      <w:tr w:rsidR="00735137" w:rsidRPr="00743038" w14:paraId="463F68CC" w14:textId="77777777" w:rsidTr="008A4B76">
        <w:trPr>
          <w:trHeight w:val="270"/>
          <w:jc w:val="center"/>
        </w:trPr>
        <w:tc>
          <w:tcPr>
            <w:tcW w:w="2500" w:type="dxa"/>
            <w:tcBorders>
              <w:top w:val="single" w:sz="4" w:space="0" w:color="auto"/>
              <w:left w:val="single" w:sz="4" w:space="0" w:color="auto"/>
              <w:bottom w:val="single" w:sz="4" w:space="0" w:color="auto"/>
              <w:right w:val="single" w:sz="4" w:space="0" w:color="auto"/>
            </w:tcBorders>
            <w:shd w:val="clear" w:color="000000" w:fill="053572"/>
            <w:noWrap/>
            <w:vAlign w:val="bottom"/>
            <w:hideMark/>
          </w:tcPr>
          <w:p w14:paraId="0E53B780" w14:textId="77777777" w:rsidR="00735137" w:rsidRPr="00743038" w:rsidRDefault="00735137" w:rsidP="008A4B76">
            <w:pPr>
              <w:spacing w:after="0" w:line="240" w:lineRule="auto"/>
              <w:rPr>
                <w:color w:val="FFFFFF"/>
                <w:sz w:val="20"/>
                <w:szCs w:val="20"/>
              </w:rPr>
            </w:pPr>
            <w:r w:rsidRPr="00743038">
              <w:rPr>
                <w:color w:val="FFFFFF"/>
                <w:sz w:val="20"/>
                <w:szCs w:val="20"/>
              </w:rPr>
              <w:t>Product Delivery Type</w:t>
            </w:r>
          </w:p>
        </w:tc>
        <w:tc>
          <w:tcPr>
            <w:tcW w:w="1280" w:type="dxa"/>
            <w:tcBorders>
              <w:top w:val="single" w:sz="4" w:space="0" w:color="auto"/>
              <w:left w:val="nil"/>
              <w:bottom w:val="single" w:sz="4" w:space="0" w:color="auto"/>
              <w:right w:val="single" w:sz="4" w:space="0" w:color="auto"/>
            </w:tcBorders>
            <w:shd w:val="clear" w:color="000000" w:fill="053572"/>
            <w:noWrap/>
            <w:vAlign w:val="bottom"/>
            <w:hideMark/>
          </w:tcPr>
          <w:p w14:paraId="3CB35136" w14:textId="77777777" w:rsidR="00735137" w:rsidRPr="00743038" w:rsidRDefault="00735137" w:rsidP="008A4B76">
            <w:pPr>
              <w:spacing w:after="0" w:line="240" w:lineRule="auto"/>
              <w:jc w:val="center"/>
              <w:rPr>
                <w:color w:val="FFFFFF"/>
                <w:sz w:val="20"/>
                <w:szCs w:val="20"/>
              </w:rPr>
            </w:pPr>
            <w:r w:rsidRPr="00743038">
              <w:rPr>
                <w:color w:val="FFFFFF"/>
                <w:sz w:val="20"/>
                <w:szCs w:val="20"/>
              </w:rPr>
              <w:t>ISR</w:t>
            </w:r>
          </w:p>
        </w:tc>
      </w:tr>
      <w:tr w:rsidR="00735137" w:rsidRPr="00743038" w14:paraId="54C7B7DE" w14:textId="77777777" w:rsidTr="008A4B76">
        <w:trPr>
          <w:trHeight w:val="300"/>
          <w:jc w:val="center"/>
        </w:trPr>
        <w:tc>
          <w:tcPr>
            <w:tcW w:w="2500" w:type="dxa"/>
            <w:tcBorders>
              <w:top w:val="nil"/>
              <w:left w:val="single" w:sz="4" w:space="0" w:color="auto"/>
              <w:bottom w:val="single" w:sz="4" w:space="0" w:color="auto"/>
              <w:right w:val="single" w:sz="4" w:space="0" w:color="auto"/>
            </w:tcBorders>
            <w:shd w:val="clear" w:color="auto" w:fill="auto"/>
            <w:vAlign w:val="center"/>
            <w:hideMark/>
          </w:tcPr>
          <w:p w14:paraId="09A42E55" w14:textId="77777777" w:rsidR="00735137" w:rsidRPr="00743038" w:rsidRDefault="00735137" w:rsidP="008A4B76">
            <w:pPr>
              <w:spacing w:after="0" w:line="240" w:lineRule="auto"/>
              <w:rPr>
                <w:rFonts w:ascii="Aptos Narrow" w:hAnsi="Aptos Narrow"/>
                <w:color w:val="000000"/>
              </w:rPr>
            </w:pPr>
            <w:r w:rsidRPr="00743038">
              <w:rPr>
                <w:rFonts w:ascii="Aptos Narrow" w:hAnsi="Aptos Narrow"/>
                <w:color w:val="000000"/>
              </w:rPr>
              <w:t xml:space="preserve">Direct Install </w:t>
            </w:r>
          </w:p>
        </w:tc>
        <w:tc>
          <w:tcPr>
            <w:tcW w:w="1280" w:type="dxa"/>
            <w:tcBorders>
              <w:top w:val="nil"/>
              <w:left w:val="nil"/>
              <w:bottom w:val="single" w:sz="4" w:space="0" w:color="auto"/>
              <w:right w:val="single" w:sz="4" w:space="0" w:color="auto"/>
            </w:tcBorders>
            <w:shd w:val="clear" w:color="auto" w:fill="auto"/>
            <w:vAlign w:val="center"/>
            <w:hideMark/>
          </w:tcPr>
          <w:p w14:paraId="7A922CA5" w14:textId="77777777" w:rsidR="00735137" w:rsidRPr="00743038" w:rsidRDefault="00735137" w:rsidP="008A4B76">
            <w:pPr>
              <w:spacing w:after="0" w:line="240" w:lineRule="auto"/>
              <w:jc w:val="center"/>
              <w:rPr>
                <w:rFonts w:ascii="Aptos Narrow" w:hAnsi="Aptos Narrow"/>
                <w:color w:val="000000"/>
              </w:rPr>
            </w:pPr>
            <w:r w:rsidRPr="00743038">
              <w:rPr>
                <w:rFonts w:ascii="Aptos Narrow" w:hAnsi="Aptos Narrow"/>
                <w:color w:val="000000"/>
              </w:rPr>
              <w:t>100%</w:t>
            </w:r>
          </w:p>
        </w:tc>
      </w:tr>
      <w:tr w:rsidR="00735137" w:rsidRPr="00743038" w14:paraId="0947BAC5" w14:textId="77777777" w:rsidTr="008A4B76">
        <w:trPr>
          <w:trHeight w:val="300"/>
          <w:jc w:val="center"/>
        </w:trPr>
        <w:tc>
          <w:tcPr>
            <w:tcW w:w="2500" w:type="dxa"/>
            <w:tcBorders>
              <w:top w:val="nil"/>
              <w:left w:val="single" w:sz="4" w:space="0" w:color="auto"/>
              <w:bottom w:val="single" w:sz="4" w:space="0" w:color="auto"/>
              <w:right w:val="single" w:sz="4" w:space="0" w:color="auto"/>
            </w:tcBorders>
            <w:shd w:val="clear" w:color="auto" w:fill="auto"/>
            <w:vAlign w:val="center"/>
            <w:hideMark/>
          </w:tcPr>
          <w:p w14:paraId="0CE5984B" w14:textId="77777777" w:rsidR="00735137" w:rsidRPr="00743038" w:rsidRDefault="00735137" w:rsidP="008A4B76">
            <w:pPr>
              <w:spacing w:after="0" w:line="240" w:lineRule="auto"/>
              <w:rPr>
                <w:rFonts w:ascii="Aptos Narrow" w:hAnsi="Aptos Narrow"/>
                <w:color w:val="000000"/>
              </w:rPr>
            </w:pPr>
            <w:r w:rsidRPr="00743038">
              <w:rPr>
                <w:rFonts w:ascii="Aptos Narrow" w:hAnsi="Aptos Narrow"/>
                <w:color w:val="000000"/>
              </w:rPr>
              <w:lastRenderedPageBreak/>
              <w:t>New Construction</w:t>
            </w:r>
          </w:p>
        </w:tc>
        <w:tc>
          <w:tcPr>
            <w:tcW w:w="1280" w:type="dxa"/>
            <w:tcBorders>
              <w:top w:val="nil"/>
              <w:left w:val="nil"/>
              <w:bottom w:val="single" w:sz="4" w:space="0" w:color="auto"/>
              <w:right w:val="single" w:sz="4" w:space="0" w:color="auto"/>
            </w:tcBorders>
            <w:shd w:val="clear" w:color="auto" w:fill="auto"/>
            <w:vAlign w:val="center"/>
            <w:hideMark/>
          </w:tcPr>
          <w:p w14:paraId="5F102426" w14:textId="77777777" w:rsidR="00735137" w:rsidRPr="00743038" w:rsidRDefault="00735137" w:rsidP="008A4B76">
            <w:pPr>
              <w:spacing w:after="0" w:line="240" w:lineRule="auto"/>
              <w:jc w:val="center"/>
              <w:rPr>
                <w:rFonts w:ascii="Aptos Narrow" w:hAnsi="Aptos Narrow"/>
                <w:color w:val="000000"/>
              </w:rPr>
            </w:pPr>
            <w:r w:rsidRPr="00743038">
              <w:rPr>
                <w:rFonts w:ascii="Aptos Narrow" w:hAnsi="Aptos Narrow"/>
                <w:color w:val="000000"/>
              </w:rPr>
              <w:t>100%</w:t>
            </w:r>
          </w:p>
        </w:tc>
      </w:tr>
      <w:tr w:rsidR="00735137" w:rsidRPr="00743038" w14:paraId="7434AB39" w14:textId="77777777" w:rsidTr="008A4B76">
        <w:trPr>
          <w:trHeight w:val="300"/>
          <w:jc w:val="center"/>
        </w:trPr>
        <w:tc>
          <w:tcPr>
            <w:tcW w:w="2500" w:type="dxa"/>
            <w:tcBorders>
              <w:top w:val="nil"/>
              <w:left w:val="single" w:sz="4" w:space="0" w:color="auto"/>
              <w:bottom w:val="single" w:sz="4" w:space="0" w:color="auto"/>
              <w:right w:val="single" w:sz="4" w:space="0" w:color="auto"/>
            </w:tcBorders>
            <w:shd w:val="clear" w:color="auto" w:fill="auto"/>
            <w:vAlign w:val="center"/>
            <w:hideMark/>
          </w:tcPr>
          <w:p w14:paraId="1FD4DFCD" w14:textId="77777777" w:rsidR="00735137" w:rsidRPr="00743038" w:rsidRDefault="00735137" w:rsidP="008A4B76">
            <w:pPr>
              <w:spacing w:after="0" w:line="240" w:lineRule="auto"/>
              <w:rPr>
                <w:rFonts w:ascii="Aptos Narrow" w:hAnsi="Aptos Narrow"/>
                <w:color w:val="000000"/>
              </w:rPr>
            </w:pPr>
            <w:r w:rsidRPr="00743038">
              <w:rPr>
                <w:rFonts w:ascii="Aptos Narrow" w:hAnsi="Aptos Narrow"/>
                <w:color w:val="000000"/>
              </w:rPr>
              <w:t>Free Products</w:t>
            </w:r>
          </w:p>
        </w:tc>
        <w:tc>
          <w:tcPr>
            <w:tcW w:w="1280" w:type="dxa"/>
            <w:tcBorders>
              <w:top w:val="nil"/>
              <w:left w:val="nil"/>
              <w:bottom w:val="single" w:sz="4" w:space="0" w:color="auto"/>
              <w:right w:val="single" w:sz="4" w:space="0" w:color="auto"/>
            </w:tcBorders>
            <w:shd w:val="clear" w:color="auto" w:fill="auto"/>
            <w:vAlign w:val="center"/>
            <w:hideMark/>
          </w:tcPr>
          <w:p w14:paraId="449A72D8" w14:textId="77777777" w:rsidR="00735137" w:rsidRPr="00743038" w:rsidRDefault="00735137" w:rsidP="008A4B76">
            <w:pPr>
              <w:spacing w:after="0" w:line="240" w:lineRule="auto"/>
              <w:jc w:val="center"/>
              <w:rPr>
                <w:rFonts w:ascii="Aptos Narrow" w:hAnsi="Aptos Narrow"/>
                <w:color w:val="000000"/>
              </w:rPr>
            </w:pPr>
            <w:r>
              <w:rPr>
                <w:rFonts w:ascii="Aptos Narrow" w:hAnsi="Aptos Narrow"/>
                <w:color w:val="000000"/>
              </w:rPr>
              <w:t>56</w:t>
            </w:r>
            <w:r w:rsidRPr="00743038">
              <w:rPr>
                <w:rFonts w:ascii="Aptos Narrow" w:hAnsi="Aptos Narrow"/>
                <w:color w:val="000000"/>
              </w:rPr>
              <w:t>%</w:t>
            </w:r>
          </w:p>
        </w:tc>
      </w:tr>
      <w:tr w:rsidR="00735137" w:rsidRPr="00743038" w14:paraId="3D9B4725" w14:textId="77777777" w:rsidTr="008A4B76">
        <w:trPr>
          <w:trHeight w:val="300"/>
          <w:jc w:val="center"/>
        </w:trPr>
        <w:tc>
          <w:tcPr>
            <w:tcW w:w="2500" w:type="dxa"/>
            <w:tcBorders>
              <w:top w:val="nil"/>
              <w:left w:val="single" w:sz="4" w:space="0" w:color="auto"/>
              <w:bottom w:val="single" w:sz="4" w:space="0" w:color="auto"/>
              <w:right w:val="single" w:sz="4" w:space="0" w:color="auto"/>
            </w:tcBorders>
            <w:shd w:val="clear" w:color="auto" w:fill="auto"/>
            <w:vAlign w:val="center"/>
            <w:hideMark/>
          </w:tcPr>
          <w:p w14:paraId="239992FC" w14:textId="77777777" w:rsidR="00735137" w:rsidRPr="00743038" w:rsidRDefault="00735137" w:rsidP="008A4B76">
            <w:pPr>
              <w:spacing w:after="0" w:line="240" w:lineRule="auto"/>
              <w:rPr>
                <w:rFonts w:ascii="Aptos Narrow" w:hAnsi="Aptos Narrow"/>
                <w:color w:val="000000"/>
              </w:rPr>
            </w:pPr>
            <w:r w:rsidRPr="00743038">
              <w:rPr>
                <w:rFonts w:ascii="Aptos Narrow" w:hAnsi="Aptos Narrow"/>
                <w:color w:val="000000"/>
              </w:rPr>
              <w:t>Dropship</w:t>
            </w:r>
          </w:p>
        </w:tc>
        <w:tc>
          <w:tcPr>
            <w:tcW w:w="1280" w:type="dxa"/>
            <w:tcBorders>
              <w:top w:val="nil"/>
              <w:left w:val="nil"/>
              <w:bottom w:val="single" w:sz="4" w:space="0" w:color="auto"/>
              <w:right w:val="single" w:sz="4" w:space="0" w:color="auto"/>
            </w:tcBorders>
            <w:shd w:val="clear" w:color="auto" w:fill="auto"/>
            <w:vAlign w:val="center"/>
            <w:hideMark/>
          </w:tcPr>
          <w:p w14:paraId="55A888F7" w14:textId="77777777" w:rsidR="00735137" w:rsidRPr="00743038" w:rsidRDefault="00735137" w:rsidP="008A4B76">
            <w:pPr>
              <w:spacing w:after="0" w:line="240" w:lineRule="auto"/>
              <w:jc w:val="center"/>
              <w:rPr>
                <w:rFonts w:ascii="Aptos Narrow" w:hAnsi="Aptos Narrow"/>
                <w:color w:val="000000"/>
              </w:rPr>
            </w:pPr>
            <w:r w:rsidRPr="00743038">
              <w:rPr>
                <w:rFonts w:ascii="Aptos Narrow" w:hAnsi="Aptos Narrow"/>
                <w:color w:val="000000"/>
              </w:rPr>
              <w:t>90%</w:t>
            </w:r>
          </w:p>
        </w:tc>
      </w:tr>
    </w:tbl>
    <w:p w14:paraId="09052100" w14:textId="77777777" w:rsidR="00735137" w:rsidRDefault="00735137" w:rsidP="00735137">
      <w:pPr>
        <w:ind w:left="1440"/>
      </w:pPr>
    </w:p>
    <w:p w14:paraId="24CFA636" w14:textId="77777777" w:rsidR="00735137" w:rsidRDefault="00735137" w:rsidP="00735137">
      <w:pPr>
        <w:ind w:left="1440"/>
      </w:pPr>
      <w:r>
        <w:t>8.3 = Specific heat of water, the amount of energy needed to raise 1 gal of water by 1°F [BTU/(gal °F)]</w:t>
      </w:r>
    </w:p>
    <w:p w14:paraId="4D283BB6" w14:textId="77777777" w:rsidR="00735137" w:rsidRDefault="00735137" w:rsidP="00735137">
      <w:pPr>
        <w:ind w:left="720" w:firstLine="720"/>
      </w:pPr>
      <w:r w:rsidRPr="00B20CA8">
        <w:t>0.00106 =BTU</w:t>
      </w:r>
      <w:r>
        <w:t xml:space="preserve"> per MJ</w:t>
      </w:r>
    </w:p>
    <w:p w14:paraId="1B8783A5" w14:textId="07C43E01" w:rsidR="00735137" w:rsidRDefault="00735137" w:rsidP="00735137">
      <w:r>
        <w:tab/>
      </w:r>
      <w:r w:rsidR="003572BF">
        <w:rPr>
          <w:b/>
          <w:bCs/>
        </w:rPr>
        <w:t>Non-Thermal Sector CO2e Impacts</w:t>
      </w:r>
      <w:r>
        <w:rPr>
          <w:b/>
          <w:bCs/>
        </w:rPr>
        <w:t xml:space="preserve">: </w:t>
      </w:r>
      <w:r>
        <w:t>None</w:t>
      </w:r>
    </w:p>
    <w:p w14:paraId="38D21234" w14:textId="77777777" w:rsidR="00735137" w:rsidRDefault="00735137" w:rsidP="00735137">
      <w:pPr>
        <w:rPr>
          <w:b/>
          <w:bCs/>
        </w:rPr>
      </w:pPr>
      <w:r>
        <w:tab/>
      </w:r>
      <w:r>
        <w:rPr>
          <w:b/>
          <w:bCs/>
        </w:rPr>
        <w:t>Common Inputs:</w:t>
      </w:r>
    </w:p>
    <w:p w14:paraId="6E1136BF" w14:textId="6C87C3D0" w:rsidR="00735137" w:rsidRDefault="00735137" w:rsidP="00735137">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w:t>
      </w:r>
      <w:ins w:id="5575" w:author="Zachary Ross" w:date="2024-11-18T20:53:00Z" w16du:dateUtc="2024-11-19T01:53:00Z">
        <w:r w:rsidR="00F34549" w:rsidRPr="00564B4A">
          <w:rPr>
            <w:rFonts w:asciiTheme="minorHAnsi" w:hAnsiTheme="minorHAnsi" w:cs="Calibri"/>
          </w:rPr>
          <w:t xml:space="preserve">see </w:t>
        </w:r>
        <w:r w:rsidR="00F34549">
          <w:rPr>
            <w:rFonts w:asciiTheme="minorHAnsi" w:hAnsiTheme="minorHAnsi" w:cs="Calibri"/>
          </w:rPr>
          <w:fldChar w:fldCharType="begin"/>
        </w:r>
        <w:r w:rsidR="00F34549">
          <w:rPr>
            <w:rFonts w:asciiTheme="minorHAnsi" w:hAnsiTheme="minorHAnsi" w:cs="Calibri"/>
          </w:rPr>
          <w:instrText xml:space="preserve"> REF _Ref182821952 \h </w:instrText>
        </w:r>
        <w:r w:rsidR="00F34549">
          <w:rPr>
            <w:rFonts w:asciiTheme="minorHAnsi" w:hAnsiTheme="minorHAnsi" w:cs="Calibri"/>
          </w:rPr>
        </w:r>
        <w:r w:rsidR="00F34549">
          <w:rPr>
            <w:rFonts w:asciiTheme="minorHAnsi" w:hAnsiTheme="minorHAnsi" w:cs="Calibri"/>
          </w:rPr>
          <w:fldChar w:fldCharType="separate"/>
        </w:r>
      </w:ins>
      <w:r w:rsidR="00FC3D75">
        <w:t xml:space="preserve">Table </w:t>
      </w:r>
      <w:r w:rsidR="00FC3D75">
        <w:rPr>
          <w:noProof/>
        </w:rPr>
        <w:t>1</w:t>
      </w:r>
      <w:ins w:id="5576" w:author="Zachary Ross" w:date="2024-11-18T20:53:00Z" w16du:dateUtc="2024-11-19T01:53:00Z">
        <w:r w:rsidR="00F34549">
          <w:rPr>
            <w:rFonts w:asciiTheme="minorHAnsi" w:hAnsiTheme="minorHAnsi" w:cs="Calibri"/>
          </w:rPr>
          <w:fldChar w:fldCharType="end"/>
        </w:r>
        <w:r w:rsidR="00F34549" w:rsidRPr="00564B4A">
          <w:rPr>
            <w:rFonts w:asciiTheme="minorHAnsi" w:hAnsiTheme="minorHAnsi" w:cs="Calibri"/>
          </w:rPr>
          <w:t xml:space="preserve"> in </w:t>
        </w:r>
        <w:r w:rsidR="00F34549">
          <w:rPr>
            <w:rFonts w:asciiTheme="minorHAnsi" w:hAnsiTheme="minorHAnsi" w:cs="Calibri"/>
          </w:rPr>
          <w:t xml:space="preserve">Section </w:t>
        </w:r>
        <w:r w:rsidR="00F34549">
          <w:rPr>
            <w:rFonts w:asciiTheme="minorHAnsi" w:hAnsiTheme="minorHAnsi" w:cs="Calibri"/>
          </w:rPr>
          <w:fldChar w:fldCharType="begin"/>
        </w:r>
        <w:r w:rsidR="00F34549">
          <w:rPr>
            <w:rFonts w:asciiTheme="minorHAnsi" w:hAnsiTheme="minorHAnsi" w:cs="Calibri"/>
          </w:rPr>
          <w:instrText xml:space="preserve"> REF _Ref182855451 \r \h </w:instrText>
        </w:r>
        <w:r w:rsidR="00F34549">
          <w:rPr>
            <w:rFonts w:asciiTheme="minorHAnsi" w:hAnsiTheme="minorHAnsi" w:cs="Calibri"/>
          </w:rPr>
        </w:r>
        <w:r w:rsidR="00F34549">
          <w:rPr>
            <w:rFonts w:asciiTheme="minorHAnsi" w:hAnsiTheme="minorHAnsi" w:cs="Calibri"/>
          </w:rPr>
          <w:fldChar w:fldCharType="separate"/>
        </w:r>
      </w:ins>
      <w:r w:rsidR="00FC3D75">
        <w:rPr>
          <w:rFonts w:asciiTheme="minorHAnsi" w:hAnsiTheme="minorHAnsi" w:cs="Calibri"/>
        </w:rPr>
        <w:t>1.3.2</w:t>
      </w:r>
      <w:ins w:id="5577" w:author="Zachary Ross" w:date="2024-11-18T20:53:00Z" w16du:dateUtc="2024-11-19T01:53:00Z">
        <w:r w:rsidR="00F34549">
          <w:rPr>
            <w:rFonts w:asciiTheme="minorHAnsi" w:hAnsiTheme="minorHAnsi" w:cs="Calibri"/>
          </w:rPr>
          <w:fldChar w:fldCharType="end"/>
        </w:r>
      </w:ins>
      <w:del w:id="5578" w:author="Zachary Ross" w:date="2024-11-18T20:53:00Z" w16du:dateUtc="2024-11-19T01:53:00Z">
        <w:r w:rsidRPr="00564B4A" w:rsidDel="00F34549">
          <w:rPr>
            <w:rFonts w:asciiTheme="minorHAnsi" w:hAnsiTheme="minorHAnsi" w:cs="Calibri"/>
          </w:rPr>
          <w:delText>see Table x in Reference Section</w:delText>
        </w:r>
      </w:del>
      <w:r w:rsidRPr="00564B4A">
        <w:rPr>
          <w:rFonts w:asciiTheme="minorHAnsi" w:hAnsiTheme="minorHAnsi" w:cs="Calibri"/>
        </w:rPr>
        <w:t>)</w:t>
      </w:r>
    </w:p>
    <w:p w14:paraId="256E1FC5" w14:textId="6B92BD44" w:rsidR="00735137" w:rsidRDefault="00F34549" w:rsidP="00735137">
      <w:pPr>
        <w:ind w:left="1440"/>
        <w:rPr>
          <w:rFonts w:asciiTheme="minorHAnsi" w:hAnsiTheme="minorHAnsi" w:cs="Calibri"/>
        </w:rPr>
      </w:pPr>
      <w:ins w:id="5579" w:author="Zachary Ross" w:date="2024-11-18T20:56:00Z" w16du:dateUtc="2024-11-19T01:56: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5580"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5581" w:author="Zachary Ross" w:date="2024-11-18T20:56:00Z" w16du:dateUtc="2024-11-19T01:56:00Z">
        <w:r>
          <w:rPr>
            <w:rFonts w:asciiTheme="minorHAnsi" w:hAnsiTheme="minorHAnsi" w:cs="Calibri"/>
          </w:rPr>
          <w:fldChar w:fldCharType="end"/>
        </w:r>
        <w:r>
          <w:rPr>
            <w:rFonts w:asciiTheme="minorHAnsi" w:hAnsiTheme="minorHAnsi" w:cs="Calibri"/>
          </w:rPr>
          <w:t>)</w:t>
        </w:r>
      </w:ins>
      <w:del w:id="5582" w:author="Zachary Ross" w:date="2024-11-18T20:56:00Z" w16du:dateUtc="2024-11-19T01:56:00Z">
        <w:r w:rsidR="00735137" w:rsidDel="00F34549">
          <w:rPr>
            <w:rFonts w:asciiTheme="minorHAnsi" w:hAnsiTheme="minorHAnsi" w:cs="Calibri"/>
          </w:rPr>
          <w:delText>CI’ = Carbon intensity adder for delivery of fuel to end user [g CO2e/MJ] (see Table z in Reference Section)</w:delText>
        </w:r>
      </w:del>
    </w:p>
    <w:p w14:paraId="0CC58F14" w14:textId="5BD4B5B4" w:rsidR="00735137" w:rsidRPr="00D524DC" w:rsidRDefault="00F34549" w:rsidP="00735137">
      <w:pPr>
        <w:ind w:left="720" w:firstLine="720"/>
      </w:pPr>
      <w:ins w:id="5583" w:author="Zachary Ross" w:date="2024-11-18T20:57:00Z" w16du:dateUtc="2024-11-19T01:57: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5584" w:author="Zachary Ross" w:date="2024-11-18T20:57:00Z" w16du:dateUtc="2024-11-19T01:57: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5585" w:author="Zachary Ross" w:date="2024-11-18T20:57:00Z" w16du:dateUtc="2024-11-19T01:57:00Z">
        <w:r>
          <w:rPr>
            <w:rFonts w:asciiTheme="minorHAnsi" w:hAnsiTheme="minorHAnsi" w:cs="Calibri"/>
          </w:rPr>
          <w:fldChar w:fldCharType="end"/>
        </w:r>
        <w:r w:rsidRPr="00564B4A">
          <w:rPr>
            <w:rFonts w:asciiTheme="minorHAnsi" w:hAnsiTheme="minorHAnsi" w:cs="Calibri"/>
          </w:rPr>
          <w:t>)</w:t>
        </w:r>
      </w:ins>
      <w:del w:id="5586" w:author="Zachary Ross" w:date="2024-11-18T20:57:00Z" w16du:dateUtc="2024-11-19T01:57:00Z">
        <w:r w:rsidR="00735137" w:rsidDel="00F34549">
          <w:rPr>
            <w:rFonts w:asciiTheme="minorHAnsi" w:hAnsiTheme="minorHAnsi" w:cs="Calibri"/>
          </w:rPr>
          <w:delText>TDL</w:delText>
        </w:r>
        <w:r w:rsidR="00735137" w:rsidDel="00F34549">
          <w:delText xml:space="preserve"> = Transmission and distribution losses (</w:delText>
        </w:r>
        <w:r w:rsidR="00735137" w:rsidRPr="00564B4A" w:rsidDel="00F34549">
          <w:rPr>
            <w:rFonts w:asciiTheme="minorHAnsi" w:hAnsiTheme="minorHAnsi" w:cs="Calibri"/>
          </w:rPr>
          <w:delText xml:space="preserve">see Table </w:delText>
        </w:r>
        <w:r w:rsidR="00735137" w:rsidDel="00F34549">
          <w:rPr>
            <w:rFonts w:asciiTheme="minorHAnsi" w:hAnsiTheme="minorHAnsi" w:cs="Calibri"/>
          </w:rPr>
          <w:delText>y</w:delText>
        </w:r>
        <w:r w:rsidR="00735137" w:rsidRPr="00564B4A" w:rsidDel="00F34549">
          <w:rPr>
            <w:rFonts w:asciiTheme="minorHAnsi" w:hAnsiTheme="minorHAnsi" w:cs="Calibri"/>
          </w:rPr>
          <w:delText xml:space="preserve"> in Reference Section)</w:delText>
        </w:r>
      </w:del>
    </w:p>
    <w:p w14:paraId="120EA2D3" w14:textId="77777777" w:rsidR="00735137" w:rsidRDefault="00735137" w:rsidP="00735137">
      <w:pPr>
        <w:pStyle w:val="Heading4"/>
      </w:pPr>
      <w:r w:rsidRPr="003643D2">
        <w:t>Measure Life</w:t>
      </w:r>
    </w:p>
    <w:p w14:paraId="568920BD" w14:textId="77777777" w:rsidR="00735137" w:rsidRPr="00873F66" w:rsidRDefault="00735137" w:rsidP="00735137">
      <w:pPr>
        <w:ind w:firstLine="720"/>
      </w:pPr>
      <w:r>
        <w:t xml:space="preserve">The expected measure life of installed equipment is estimated to be 10 years. </w:t>
      </w:r>
      <w:r>
        <w:rPr>
          <w:rStyle w:val="FootnoteReference"/>
        </w:rPr>
        <w:footnoteReference w:id="121"/>
      </w:r>
    </w:p>
    <w:p w14:paraId="65B9D351" w14:textId="77777777" w:rsidR="00735137" w:rsidRDefault="00735137" w:rsidP="00735137">
      <w:pPr>
        <w:pStyle w:val="Heading4"/>
      </w:pPr>
      <w:r w:rsidRPr="003643D2">
        <w:t>Measure Cost</w:t>
      </w:r>
    </w:p>
    <w:p w14:paraId="24ECB068" w14:textId="77777777" w:rsidR="00735137" w:rsidRDefault="00735137" w:rsidP="00735137">
      <w:pPr>
        <w:ind w:left="720"/>
      </w:pPr>
      <w:r>
        <w:t xml:space="preserve">Direct Install: </w:t>
      </w:r>
      <w:r w:rsidRPr="007A7F81">
        <w:t xml:space="preserve">Combined labor and material costs. Default is </w:t>
      </w:r>
      <w:r w:rsidRPr="003E0AB8">
        <w:t>$22 for a fixed showerhead and $27 for a handheld model.</w:t>
      </w:r>
      <w:r>
        <w:t xml:space="preserve"> </w:t>
      </w:r>
    </w:p>
    <w:p w14:paraId="2738416D" w14:textId="77777777" w:rsidR="00735137" w:rsidRDefault="00735137" w:rsidP="00735137">
      <w:pPr>
        <w:ind w:firstLine="720"/>
      </w:pPr>
      <w:r>
        <w:t xml:space="preserve">New Construction: </w:t>
      </w:r>
      <w:r w:rsidRPr="00117000">
        <w:t>Incremental material cost is</w:t>
      </w:r>
      <w:r>
        <w:t xml:space="preserve"> $6. </w:t>
      </w:r>
    </w:p>
    <w:p w14:paraId="3432BC8E" w14:textId="77777777" w:rsidR="00735137" w:rsidRPr="009607FE" w:rsidRDefault="00735137" w:rsidP="00735137">
      <w:pPr>
        <w:ind w:left="720"/>
      </w:pPr>
      <w:r>
        <w:t xml:space="preserve">Free Products and Dropship: </w:t>
      </w:r>
      <w:r w:rsidRPr="00BB7897">
        <w:t>The measure cost for free giveaways and the dropship program is the actual program cost of a new</w:t>
      </w:r>
      <w:r>
        <w:t xml:space="preserve"> showerhead. Default = $4 if unknown.</w:t>
      </w:r>
      <w:r>
        <w:rPr>
          <w:rStyle w:val="FootnoteReference"/>
        </w:rPr>
        <w:footnoteReference w:id="122"/>
      </w:r>
    </w:p>
    <w:p w14:paraId="197851C7" w14:textId="77777777" w:rsidR="00735137" w:rsidRDefault="00735137" w:rsidP="00735137">
      <w:pPr>
        <w:pStyle w:val="Heading4"/>
      </w:pPr>
      <w:r>
        <w:t>Program Data Tracking Recommendations</w:t>
      </w:r>
    </w:p>
    <w:p w14:paraId="37E60FFE" w14:textId="77777777" w:rsidR="00735137" w:rsidRDefault="00735137" w:rsidP="00735137">
      <w:pPr>
        <w:ind w:left="720"/>
      </w:pPr>
      <w:r>
        <w:t>The following variables should be tracked for this measure:</w:t>
      </w:r>
    </w:p>
    <w:p w14:paraId="10004ECE" w14:textId="77777777" w:rsidR="00735137" w:rsidRDefault="00735137" w:rsidP="00735137">
      <w:pPr>
        <w:ind w:left="720" w:firstLine="720"/>
      </w:pPr>
      <w:r>
        <w:t>Direct Install, New Construction, Dropship:</w:t>
      </w:r>
    </w:p>
    <w:p w14:paraId="76DBEBE8" w14:textId="77777777" w:rsidR="00735137" w:rsidRDefault="00735137" w:rsidP="00735137">
      <w:pPr>
        <w:pStyle w:val="ListBullet"/>
        <w:ind w:left="1890" w:hanging="285"/>
      </w:pPr>
      <w:r>
        <w:t>Showerhead flow: 1.5 GPM or 1.8 GPM (GPM</w:t>
      </w:r>
      <w:r>
        <w:rPr>
          <w:vertAlign w:val="subscript"/>
        </w:rPr>
        <w:t>L</w:t>
      </w:r>
      <w:r w:rsidRPr="00AE4B76">
        <w:rPr>
          <w:vertAlign w:val="subscript"/>
        </w:rPr>
        <w:t>ow</w:t>
      </w:r>
      <w:r>
        <w:t>)</w:t>
      </w:r>
    </w:p>
    <w:p w14:paraId="6DF61086" w14:textId="77777777" w:rsidR="00735137" w:rsidRDefault="00735137" w:rsidP="00735137">
      <w:pPr>
        <w:pStyle w:val="ListBullet"/>
        <w:ind w:left="1890" w:hanging="285"/>
      </w:pPr>
      <w:r>
        <w:t>Water heater fuel</w:t>
      </w:r>
    </w:p>
    <w:p w14:paraId="13E4DE97" w14:textId="77777777" w:rsidR="00735137" w:rsidRDefault="00735137" w:rsidP="00735137">
      <w:pPr>
        <w:pStyle w:val="ListBullet"/>
        <w:ind w:left="1890" w:hanging="285"/>
      </w:pPr>
      <w:r>
        <w:t>Number of showers per day per showerhead</w:t>
      </w:r>
    </w:p>
    <w:p w14:paraId="4E3C0EB6" w14:textId="77777777" w:rsidR="00735137" w:rsidRDefault="00735137" w:rsidP="00735137">
      <w:pPr>
        <w:pStyle w:val="Heading4"/>
      </w:pPr>
      <w:r>
        <w:t>Energy Codes and Standards</w:t>
      </w:r>
    </w:p>
    <w:p w14:paraId="710D3D5F" w14:textId="77777777" w:rsidR="00735137" w:rsidRDefault="00735137" w:rsidP="00735137">
      <w:pPr>
        <w:spacing w:after="0"/>
        <w:ind w:left="720"/>
      </w:pPr>
      <w:r>
        <w:lastRenderedPageBreak/>
        <w:t>The baseline assumption for new construction is assumed to be the state standard which took effect on 7/1/2020</w:t>
      </w:r>
      <w:r>
        <w:rPr>
          <w:rStyle w:val="FootnoteReference"/>
        </w:rPr>
        <w:footnoteReference w:id="123"/>
      </w:r>
      <w:r>
        <w:t>.</w:t>
      </w:r>
    </w:p>
    <w:p w14:paraId="23F85CE0" w14:textId="2BE7E88B" w:rsidR="00735137" w:rsidRDefault="00735137" w:rsidP="00735137">
      <w:pPr>
        <w:pStyle w:val="ListBullet3"/>
        <w:ind w:left="1710"/>
      </w:pPr>
      <w:r>
        <w:rPr>
          <w:szCs w:val="18"/>
        </w:rPr>
        <w:t>9 V.S.A. § 2795.14</w:t>
      </w:r>
      <w:r>
        <w:t xml:space="preserve">: maximum </w:t>
      </w:r>
      <w:r w:rsidR="005D49C2">
        <w:t>shower</w:t>
      </w:r>
      <w:r>
        <w:t xml:space="preserve"> flow rate is 2.0 GPM at 80 psi</w:t>
      </w:r>
    </w:p>
    <w:p w14:paraId="0A0FBE7E" w14:textId="77777777" w:rsidR="00735137" w:rsidRDefault="00735137" w:rsidP="00735137">
      <w:pPr>
        <w:spacing w:after="0"/>
        <w:ind w:left="720"/>
      </w:pPr>
      <w:r>
        <w:t>The baseline assumption for existing buildings is assumed to be the federal standard</w:t>
      </w:r>
      <w:r w:rsidRPr="0005612B">
        <w:t>.</w:t>
      </w:r>
    </w:p>
    <w:p w14:paraId="190B9555" w14:textId="60CC5AFE" w:rsidR="00735137" w:rsidRDefault="00735137" w:rsidP="00735137">
      <w:pPr>
        <w:pStyle w:val="ListBullet3"/>
        <w:ind w:left="1710"/>
      </w:pPr>
      <w:r w:rsidRPr="0005612B">
        <w:t>10 CFR § 430.32</w:t>
      </w:r>
      <w:r>
        <w:t xml:space="preserve">: maximum </w:t>
      </w:r>
      <w:r w:rsidR="005D49C2">
        <w:t>shower</w:t>
      </w:r>
      <w:r>
        <w:t xml:space="preserve"> flow rate is 2.5 GPM at 80 psi</w:t>
      </w:r>
    </w:p>
    <w:p w14:paraId="6C6CA223" w14:textId="77777777" w:rsidR="00735137" w:rsidRDefault="00735137" w:rsidP="00735137">
      <w:pPr>
        <w:pStyle w:val="ListBullet3"/>
        <w:numPr>
          <w:ilvl w:val="0"/>
          <w:numId w:val="0"/>
        </w:numPr>
        <w:ind w:left="1035" w:hanging="285"/>
      </w:pPr>
      <w:r>
        <w:t>For New Construction, the installed showerhead must meet the US EPA’s WaterSense criteria.</w:t>
      </w:r>
    </w:p>
    <w:p w14:paraId="1E9504C4" w14:textId="77777777" w:rsidR="00735137" w:rsidRDefault="00735137" w:rsidP="00735137">
      <w:pPr>
        <w:rPr>
          <w:rFonts w:ascii="Rift Soft Medium" w:hAnsi="Rift Soft Medium"/>
          <w:color w:val="1FA9E1" w:themeColor="accent3"/>
          <w:sz w:val="36"/>
          <w:szCs w:val="24"/>
        </w:rPr>
      </w:pPr>
      <w:r>
        <w:br w:type="page"/>
      </w:r>
    </w:p>
    <w:p w14:paraId="55E483FB" w14:textId="77777777" w:rsidR="00735137" w:rsidRDefault="00735137" w:rsidP="00735137">
      <w:pPr>
        <w:pStyle w:val="Heading3"/>
      </w:pPr>
      <w:bookmarkStart w:id="5587" w:name="_Toc182821557"/>
      <w:bookmarkStart w:id="5588" w:name="_Toc182856250"/>
      <w:r>
        <w:lastRenderedPageBreak/>
        <w:t>Solar Water Heater</w:t>
      </w:r>
      <w:bookmarkEnd w:id="5587"/>
      <w:bookmarkEnd w:id="5588"/>
    </w:p>
    <w:p w14:paraId="3AA8178A" w14:textId="77777777" w:rsidR="00735137" w:rsidRPr="006A7991" w:rsidRDefault="00735137" w:rsidP="00735137">
      <w:pPr>
        <w:spacing w:after="0"/>
        <w:ind w:left="1080"/>
      </w:pPr>
      <w:r>
        <w:rPr>
          <w:b/>
          <w:bCs/>
        </w:rPr>
        <w:t xml:space="preserve">CHS Measure ID: </w:t>
      </w:r>
      <w:r>
        <w:t>CI</w:t>
      </w:r>
      <w:r w:rsidRPr="0059788F">
        <w:t>_</w:t>
      </w:r>
      <w:r>
        <w:t>DOHW_SOWH</w:t>
      </w:r>
    </w:p>
    <w:p w14:paraId="5D9BDD6D" w14:textId="77777777" w:rsidR="00735137" w:rsidRDefault="00735137" w:rsidP="00735137">
      <w:pPr>
        <w:spacing w:after="0"/>
        <w:ind w:left="1080"/>
        <w:rPr>
          <w:b/>
          <w:bCs/>
        </w:rPr>
      </w:pPr>
      <w:r>
        <w:rPr>
          <w:b/>
          <w:bCs/>
        </w:rPr>
        <w:t xml:space="preserve">Market Sector: </w:t>
      </w:r>
      <w:r>
        <w:t>Commercial/Industrial</w:t>
      </w:r>
    </w:p>
    <w:p w14:paraId="3F8A85B3" w14:textId="77777777" w:rsidR="00735137" w:rsidRPr="0016490D" w:rsidRDefault="00735137" w:rsidP="00735137">
      <w:pPr>
        <w:spacing w:after="0"/>
        <w:ind w:left="1080"/>
      </w:pPr>
      <w:r>
        <w:rPr>
          <w:b/>
          <w:bCs/>
        </w:rPr>
        <w:t xml:space="preserve">End Use: </w:t>
      </w:r>
      <w:r>
        <w:t>Domestic Hot Water</w:t>
      </w:r>
    </w:p>
    <w:p w14:paraId="4037FB78" w14:textId="77777777" w:rsidR="00735137" w:rsidRPr="003F16E4" w:rsidRDefault="00735137" w:rsidP="00735137">
      <w:pPr>
        <w:spacing w:after="0"/>
        <w:ind w:left="1080"/>
      </w:pPr>
      <w:r>
        <w:rPr>
          <w:b/>
          <w:bCs/>
        </w:rPr>
        <w:t xml:space="preserve">Applicable Building Types: </w:t>
      </w:r>
      <w:r>
        <w:t>Non-Residential, Multifamily</w:t>
      </w:r>
    </w:p>
    <w:p w14:paraId="3EB70376" w14:textId="77777777" w:rsidR="00735137" w:rsidRDefault="00735137" w:rsidP="00735137">
      <w:pPr>
        <w:spacing w:after="0"/>
        <w:ind w:left="360" w:firstLine="720"/>
      </w:pPr>
      <w:r>
        <w:rPr>
          <w:b/>
          <w:bCs/>
        </w:rPr>
        <w:t xml:space="preserve">Decarbonization Pathways: </w:t>
      </w:r>
      <w:r>
        <w:t>Thermal Efficiency</w:t>
      </w:r>
    </w:p>
    <w:p w14:paraId="0E0C89AE" w14:textId="77777777" w:rsidR="00735137" w:rsidRPr="00A22ECD" w:rsidRDefault="00735137" w:rsidP="00735137">
      <w:pPr>
        <w:spacing w:after="0"/>
        <w:ind w:left="360" w:firstLine="720"/>
      </w:pPr>
      <w:r>
        <w:rPr>
          <w:b/>
          <w:bCs/>
        </w:rPr>
        <w:t>Applicable Baseline Fuels:</w:t>
      </w:r>
      <w:r>
        <w:t xml:space="preserve"> Fuel Oil #2, Natural Gas, Propane, Electricity</w:t>
      </w:r>
    </w:p>
    <w:p w14:paraId="120A9A73" w14:textId="02000D17" w:rsidR="00735137" w:rsidRPr="000F6068" w:rsidRDefault="00735137" w:rsidP="00735137">
      <w:pPr>
        <w:spacing w:after="0"/>
        <w:ind w:left="1080"/>
      </w:pPr>
      <w:r>
        <w:rPr>
          <w:b/>
          <w:bCs/>
        </w:rPr>
        <w:t xml:space="preserve">Decision/Action Type: </w:t>
      </w:r>
      <w:r w:rsidR="005C77EC">
        <w:t>MOP. Retrofit</w:t>
      </w:r>
    </w:p>
    <w:p w14:paraId="3BD3F722" w14:textId="02EF56AC" w:rsidR="00735137" w:rsidRPr="0016490D" w:rsidRDefault="00735137" w:rsidP="00735137">
      <w:pPr>
        <w:spacing w:after="0"/>
        <w:ind w:left="1080"/>
      </w:pPr>
      <w:r>
        <w:rPr>
          <w:b/>
          <w:bCs/>
        </w:rPr>
        <w:t>Program Delivery Type:</w:t>
      </w:r>
      <w:r>
        <w:t xml:space="preserve"> Downstream</w:t>
      </w:r>
    </w:p>
    <w:p w14:paraId="4DBCA685" w14:textId="77777777" w:rsidR="00735137" w:rsidRDefault="00735137" w:rsidP="00735137">
      <w:pPr>
        <w:pStyle w:val="Heading4"/>
      </w:pPr>
      <w:r w:rsidRPr="00A82A6D">
        <w:t>Measure Description</w:t>
      </w:r>
    </w:p>
    <w:p w14:paraId="594D2DFB" w14:textId="77777777" w:rsidR="00735137" w:rsidRPr="00550860" w:rsidRDefault="00735137" w:rsidP="00735137">
      <w:pPr>
        <w:ind w:left="720"/>
      </w:pPr>
      <w:r w:rsidRPr="00DC6F64">
        <w:t>This measure</w:t>
      </w:r>
      <w:r>
        <w:t xml:space="preserve"> involves the installation of a solar water heater serving a C/I facility or multiple dwelling units in a multifamily building. These products use solar energy to heat domestic water directly, or indirectly via a non-freezing heat transfer fluid. The latter type is best suited for northern climates. Solar water heaters include a solar collector and storage tank with electric or fossil fuel backup heating.</w:t>
      </w:r>
    </w:p>
    <w:p w14:paraId="00E9E515" w14:textId="77777777" w:rsidR="00735137" w:rsidRDefault="00735137" w:rsidP="00735137">
      <w:pPr>
        <w:ind w:firstLine="720"/>
        <w:rPr>
          <w:b/>
          <w:bCs/>
        </w:rPr>
      </w:pPr>
      <w:r>
        <w:rPr>
          <w:b/>
          <w:bCs/>
        </w:rPr>
        <w:t>Baseline Conditions</w:t>
      </w:r>
    </w:p>
    <w:p w14:paraId="28060383" w14:textId="77777777" w:rsidR="00735137" w:rsidRDefault="00735137" w:rsidP="00735137">
      <w:pPr>
        <w:ind w:left="720"/>
      </w:pPr>
      <w:r>
        <w:t>The assumed baseline may be one of the following conditions:</w:t>
      </w:r>
    </w:p>
    <w:p w14:paraId="09C18ADE" w14:textId="505ED2BD" w:rsidR="00735137" w:rsidRDefault="00735137" w:rsidP="00F15567">
      <w:pPr>
        <w:pStyle w:val="ListParagraph"/>
        <w:numPr>
          <w:ilvl w:val="0"/>
          <w:numId w:val="45"/>
        </w:numPr>
        <w:ind w:left="1440"/>
      </w:pPr>
      <w:r>
        <w:t>A hypothetical conventional water heater consuming a representative mix of oil, natural gas, propane, and electricity. This scenario is suitable for Downstream offerings in which the baseline water heater fuel is not collected.</w:t>
      </w:r>
    </w:p>
    <w:p w14:paraId="60F91032" w14:textId="77777777" w:rsidR="00735137" w:rsidRDefault="00735137" w:rsidP="00BC7130">
      <w:pPr>
        <w:pStyle w:val="ListParagraph"/>
        <w:ind w:left="1440"/>
      </w:pPr>
    </w:p>
    <w:p w14:paraId="4DEF306F" w14:textId="572BC254" w:rsidR="00735137" w:rsidRDefault="005C77EC" w:rsidP="00F15567">
      <w:pPr>
        <w:pStyle w:val="ListParagraph"/>
        <w:numPr>
          <w:ilvl w:val="0"/>
          <w:numId w:val="45"/>
        </w:numPr>
        <w:ind w:left="1440"/>
      </w:pPr>
      <w:r>
        <w:t>A minimum</w:t>
      </w:r>
      <w:r w:rsidR="00735137">
        <w:t xml:space="preserve"> efficiency oil, natural gas, propane, or electric water heater.</w:t>
      </w:r>
      <w:r w:rsidR="00735137" w:rsidRPr="000E1439">
        <w:t xml:space="preserve"> </w:t>
      </w:r>
      <w:r w:rsidR="00735137">
        <w:t>This scenario is suitable for Downstream offerings in which the baseline water heater fuel is collected.</w:t>
      </w:r>
    </w:p>
    <w:p w14:paraId="6C21E172" w14:textId="77777777" w:rsidR="00735137" w:rsidRDefault="00735137" w:rsidP="00735137">
      <w:pPr>
        <w:ind w:firstLine="720"/>
        <w:rPr>
          <w:b/>
          <w:bCs/>
        </w:rPr>
      </w:pPr>
      <w:r w:rsidRPr="00B94B6B">
        <w:rPr>
          <w:b/>
          <w:bCs/>
        </w:rPr>
        <w:t>Proposed Conditions</w:t>
      </w:r>
    </w:p>
    <w:p w14:paraId="6AD2CB6C" w14:textId="77777777" w:rsidR="00735137" w:rsidRDefault="00735137" w:rsidP="00735137">
      <w:pPr>
        <w:ind w:left="720"/>
        <w:rPr>
          <w:rFonts w:cstheme="minorHAnsi"/>
        </w:rPr>
      </w:pPr>
      <w:r>
        <w:rPr>
          <w:rFonts w:cstheme="minorHAnsi"/>
        </w:rPr>
        <w:t xml:space="preserve">The proposed condition is a solar water heater installation including a solar collector and storage tank with electric or fossil fuel backup heating. </w:t>
      </w:r>
    </w:p>
    <w:p w14:paraId="33D2D590" w14:textId="6321D960" w:rsidR="00735137" w:rsidRDefault="00735137" w:rsidP="00735137">
      <w:pPr>
        <w:pStyle w:val="Heading4"/>
      </w:pPr>
      <w:r w:rsidRPr="00733856">
        <w:t xml:space="preserve">Eligibility </w:t>
      </w:r>
      <w:r w:rsidR="00914E22">
        <w:t>C</w:t>
      </w:r>
      <w:r w:rsidRPr="00733856">
        <w:t>riteria</w:t>
      </w:r>
    </w:p>
    <w:p w14:paraId="3A57BB5F" w14:textId="77777777" w:rsidR="00735137" w:rsidRPr="0093385C" w:rsidRDefault="00735137" w:rsidP="00735137">
      <w:pPr>
        <w:ind w:left="720"/>
        <w:rPr>
          <w:rFonts w:cstheme="minorHAnsi"/>
        </w:rPr>
      </w:pPr>
      <w:r>
        <w:rPr>
          <w:rFonts w:cstheme="minorHAnsi"/>
        </w:rPr>
        <w:t>The solar water heater must be</w:t>
      </w:r>
      <w:r w:rsidRPr="00983C20">
        <w:rPr>
          <w:rFonts w:cstheme="minorHAnsi"/>
        </w:rPr>
        <w:t xml:space="preserve"> </w:t>
      </w:r>
      <w:r>
        <w:rPr>
          <w:rFonts w:cstheme="minorHAnsi"/>
        </w:rPr>
        <w:t>OG-300 certified by the Solar Rating &amp; Certification Corporation (ICC-SRCC).</w:t>
      </w:r>
      <w:r>
        <w:rPr>
          <w:rStyle w:val="FootnoteReference"/>
          <w:rFonts w:cstheme="minorHAnsi"/>
        </w:rPr>
        <w:footnoteReference w:id="124"/>
      </w:r>
    </w:p>
    <w:p w14:paraId="52BBFEFB" w14:textId="6A75B475" w:rsidR="00735137" w:rsidRDefault="00735137" w:rsidP="00735137">
      <w:pPr>
        <w:pStyle w:val="Heading4"/>
      </w:pPr>
      <w:r w:rsidRPr="00733856">
        <w:t xml:space="preserve">Decarbonization </w:t>
      </w:r>
      <w:r w:rsidR="00914E22">
        <w:t>S</w:t>
      </w:r>
      <w:r w:rsidRPr="00733856">
        <w:t>ummary</w:t>
      </w:r>
    </w:p>
    <w:p w14:paraId="1131CA5D" w14:textId="183CC657" w:rsidR="00735137" w:rsidRPr="00647517" w:rsidRDefault="00902823" w:rsidP="00735137">
      <w:pPr>
        <w:ind w:left="720"/>
        <w:rPr>
          <w:highlight w:val="yellow"/>
        </w:rPr>
      </w:pPr>
      <w:r>
        <w:fldChar w:fldCharType="begin"/>
      </w:r>
      <w:r>
        <w:instrText xml:space="preserve"> REF _Ref177423757 \h </w:instrText>
      </w:r>
      <w:r>
        <w:fldChar w:fldCharType="separate"/>
      </w:r>
      <w:r w:rsidR="00FC3D75">
        <w:t xml:space="preserve">Table </w:t>
      </w:r>
      <w:r w:rsidR="00FC3D75">
        <w:rPr>
          <w:noProof/>
        </w:rPr>
        <w:t>33</w:t>
      </w:r>
      <w:r>
        <w:fldChar w:fldCharType="end"/>
      </w:r>
      <w:r>
        <w:t xml:space="preserve"> </w:t>
      </w:r>
      <w:r w:rsidR="00735137" w:rsidRPr="00B31379">
        <w:t>provides lifecycle CO2e reductions for example existing and proposed conditions over the expected useful life of the measure. These estimates are not inclusive of all eligible conditions; other conditions may be calculated from the algorithms herein.</w:t>
      </w:r>
    </w:p>
    <w:p w14:paraId="3E2D09D5" w14:textId="77777777" w:rsidR="00735137" w:rsidRPr="00B31379" w:rsidRDefault="00735137" w:rsidP="00914E22">
      <w:pPr>
        <w:keepNext/>
        <w:keepLines/>
        <w:spacing w:after="0"/>
        <w:ind w:left="720"/>
      </w:pPr>
      <w:r w:rsidRPr="00B31379">
        <w:lastRenderedPageBreak/>
        <w:t>Assumptions:</w:t>
      </w:r>
    </w:p>
    <w:p w14:paraId="60DF051F" w14:textId="77777777" w:rsidR="00735137" w:rsidRDefault="00735137" w:rsidP="00735137">
      <w:pPr>
        <w:pStyle w:val="ListBullet"/>
        <w:ind w:left="1350" w:hanging="285"/>
      </w:pPr>
      <w:r>
        <w:t xml:space="preserve">Baseline and </w:t>
      </w:r>
      <w:r w:rsidRPr="00EF14D6">
        <w:rPr>
          <w:color w:val="4A4D56"/>
        </w:rPr>
        <w:t xml:space="preserve">backup </w:t>
      </w:r>
      <w:r>
        <w:t>water heater fuels are the same</w:t>
      </w:r>
    </w:p>
    <w:p w14:paraId="594474A6" w14:textId="3C0C5C7C" w:rsidR="00E225FB" w:rsidRDefault="00735137" w:rsidP="00E225FB">
      <w:pPr>
        <w:pStyle w:val="ListBullet"/>
        <w:ind w:left="1350" w:hanging="285"/>
        <w:rPr>
          <w:ins w:id="5589" w:author="Jonathan Ricketts" w:date="2024-10-01T10:11:00Z" w16du:dateUtc="2024-10-01T14:11:00Z"/>
        </w:rPr>
      </w:pPr>
      <w:r>
        <w:t xml:space="preserve">Baseline water heater efficiency by fuel per </w:t>
      </w:r>
      <w:r>
        <w:fldChar w:fldCharType="begin"/>
      </w:r>
      <w:r>
        <w:instrText xml:space="preserve"> REF _Ref175929560 \h </w:instrText>
      </w:r>
      <w:r>
        <w:fldChar w:fldCharType="separate"/>
      </w:r>
      <w:r w:rsidR="00FC3D75">
        <w:t xml:space="preserve">Table </w:t>
      </w:r>
      <w:r w:rsidR="00FC3D75">
        <w:rPr>
          <w:noProof/>
        </w:rPr>
        <w:t>34</w:t>
      </w:r>
      <w:r>
        <w:fldChar w:fldCharType="end"/>
      </w:r>
    </w:p>
    <w:p w14:paraId="66D460CF" w14:textId="323BEF27" w:rsidR="00735137" w:rsidRPr="00B31379" w:rsidRDefault="00E225FB" w:rsidP="00E225FB">
      <w:pPr>
        <w:pStyle w:val="ListBullet"/>
        <w:ind w:left="1350" w:hanging="285"/>
      </w:pPr>
      <w:ins w:id="5590" w:author="Jonathan Ricketts" w:date="2024-10-01T10:11:00Z" w16du:dateUtc="2024-10-01T14:11:00Z">
        <w:r>
          <w:t>S</w:t>
        </w:r>
        <w:r w:rsidRPr="00643716">
          <w:t>mall office building, 110 gallons of DHW consumed daily</w:t>
        </w:r>
      </w:ins>
    </w:p>
    <w:p w14:paraId="7C92CA46" w14:textId="1708C904" w:rsidR="00735137" w:rsidRDefault="00735137" w:rsidP="00726261">
      <w:pPr>
        <w:pStyle w:val="Caption"/>
      </w:pPr>
      <w:bookmarkStart w:id="5591" w:name="_Ref177423757"/>
      <w:r>
        <w:t xml:space="preserve">Table </w:t>
      </w:r>
      <w:r>
        <w:fldChar w:fldCharType="begin"/>
      </w:r>
      <w:r>
        <w:instrText xml:space="preserve"> SEQ Table \* ARABIC </w:instrText>
      </w:r>
      <w:r>
        <w:fldChar w:fldCharType="separate"/>
      </w:r>
      <w:r w:rsidR="00FC3D75">
        <w:rPr>
          <w:noProof/>
        </w:rPr>
        <w:t>33</w:t>
      </w:r>
      <w:r>
        <w:fldChar w:fldCharType="end"/>
      </w:r>
      <w:bookmarkEnd w:id="5591"/>
      <w:r>
        <w:t xml:space="preserve">. </w:t>
      </w:r>
      <w:r w:rsidR="004476C7">
        <w:t>Example C/I</w:t>
      </w:r>
      <w:r>
        <w:t xml:space="preserve"> Solar Water Heater CO</w:t>
      </w:r>
      <w:r w:rsidRPr="005A6A3F">
        <w:rPr>
          <w:vertAlign w:val="subscript"/>
        </w:rPr>
        <w:t>2</w:t>
      </w:r>
      <w:r>
        <w:t>e Reduction</w:t>
      </w:r>
      <w:r w:rsidR="004476C7">
        <w:t>s</w:t>
      </w:r>
    </w:p>
    <w:tbl>
      <w:tblPr>
        <w:tblW w:w="101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Change w:id="5592" w:author="Kevin Ketchman" w:date="2024-11-08T12:59:00Z" w16du:dateUtc="2024-11-08T17:59:00Z">
          <w:tblPr>
            <w:tblW w:w="85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PrChange>
      </w:tblPr>
      <w:tblGrid>
        <w:gridCol w:w="1920"/>
        <w:gridCol w:w="1680"/>
        <w:gridCol w:w="1640"/>
        <w:gridCol w:w="1640"/>
        <w:gridCol w:w="1640"/>
        <w:gridCol w:w="1640"/>
        <w:tblGridChange w:id="5593">
          <w:tblGrid>
            <w:gridCol w:w="1920"/>
            <w:gridCol w:w="1680"/>
            <w:gridCol w:w="1640"/>
            <w:gridCol w:w="1640"/>
            <w:gridCol w:w="1640"/>
            <w:gridCol w:w="1640"/>
          </w:tblGrid>
        </w:tblGridChange>
      </w:tblGrid>
      <w:tr w:rsidR="00C7705E" w:rsidRPr="00AC21D1" w14:paraId="44395D3B" w14:textId="1FC12A70" w:rsidTr="001374B8">
        <w:trPr>
          <w:trHeight w:val="615"/>
          <w:jc w:val="center"/>
          <w:trPrChange w:id="5594" w:author="Kevin Ketchman" w:date="2024-11-08T12:59:00Z" w16du:dateUtc="2024-11-08T17:59:00Z">
            <w:trPr>
              <w:trHeight w:val="615"/>
              <w:jc w:val="center"/>
            </w:trPr>
          </w:trPrChange>
        </w:trPr>
        <w:tc>
          <w:tcPr>
            <w:tcW w:w="1920" w:type="dxa"/>
            <w:shd w:val="clear" w:color="000000" w:fill="172B54"/>
            <w:noWrap/>
            <w:vAlign w:val="center"/>
            <w:hideMark/>
            <w:tcPrChange w:id="5595" w:author="Kevin Ketchman" w:date="2024-11-08T12:59:00Z" w16du:dateUtc="2024-11-08T17:59:00Z">
              <w:tcPr>
                <w:tcW w:w="1920" w:type="dxa"/>
                <w:shd w:val="clear" w:color="000000" w:fill="172B54"/>
                <w:noWrap/>
                <w:vAlign w:val="center"/>
                <w:hideMark/>
              </w:tcPr>
            </w:tcPrChange>
          </w:tcPr>
          <w:p w14:paraId="2666E0E8" w14:textId="77777777" w:rsidR="00C7705E" w:rsidRPr="00914E22" w:rsidRDefault="00C7705E" w:rsidP="00C7705E">
            <w:pPr>
              <w:spacing w:after="0" w:line="240" w:lineRule="auto"/>
              <w:rPr>
                <w:rFonts w:ascii="Franklin Gothic Medium" w:hAnsi="Franklin Gothic Medium"/>
                <w:color w:val="FFFFFF"/>
                <w:sz w:val="20"/>
                <w:szCs w:val="20"/>
              </w:rPr>
            </w:pPr>
            <w:r w:rsidRPr="00914E22">
              <w:rPr>
                <w:rFonts w:ascii="Franklin Gothic Medium" w:hAnsi="Franklin Gothic Medium"/>
                <w:color w:val="FFFFFF"/>
                <w:sz w:val="20"/>
                <w:szCs w:val="20"/>
              </w:rPr>
              <w:t>Backup Fuel</w:t>
            </w:r>
          </w:p>
        </w:tc>
        <w:tc>
          <w:tcPr>
            <w:tcW w:w="1680" w:type="dxa"/>
            <w:shd w:val="clear" w:color="000000" w:fill="172B54"/>
            <w:vAlign w:val="center"/>
            <w:hideMark/>
            <w:tcPrChange w:id="5596" w:author="Kevin Ketchman" w:date="2024-11-08T12:59:00Z" w16du:dateUtc="2024-11-08T17:59:00Z">
              <w:tcPr>
                <w:tcW w:w="1680" w:type="dxa"/>
                <w:shd w:val="clear" w:color="000000" w:fill="172B54"/>
                <w:vAlign w:val="center"/>
                <w:hideMark/>
              </w:tcPr>
            </w:tcPrChange>
          </w:tcPr>
          <w:p w14:paraId="53CEF953" w14:textId="77777777" w:rsidR="00C7705E" w:rsidRPr="00914E22" w:rsidRDefault="00C7705E" w:rsidP="00C7705E">
            <w:pPr>
              <w:spacing w:after="0" w:line="240" w:lineRule="auto"/>
              <w:jc w:val="center"/>
              <w:rPr>
                <w:rFonts w:ascii="Franklin Gothic Medium" w:hAnsi="Franklin Gothic Medium"/>
                <w:color w:val="FFFFFF"/>
                <w:sz w:val="20"/>
                <w:szCs w:val="20"/>
              </w:rPr>
            </w:pPr>
            <w:r w:rsidRPr="00914E22">
              <w:rPr>
                <w:rFonts w:ascii="Franklin Gothic Medium" w:hAnsi="Franklin Gothic Medium"/>
                <w:color w:val="FFFFFF"/>
                <w:sz w:val="20"/>
                <w:szCs w:val="20"/>
              </w:rPr>
              <w:t>SUEF Range</w:t>
            </w:r>
          </w:p>
        </w:tc>
        <w:tc>
          <w:tcPr>
            <w:tcW w:w="1640" w:type="dxa"/>
            <w:shd w:val="clear" w:color="000000" w:fill="172B54"/>
            <w:vAlign w:val="center"/>
            <w:tcPrChange w:id="5597" w:author="Kevin Ketchman" w:date="2024-11-08T12:59:00Z" w16du:dateUtc="2024-11-08T17:59:00Z">
              <w:tcPr>
                <w:tcW w:w="1640" w:type="dxa"/>
                <w:shd w:val="clear" w:color="000000" w:fill="172B54"/>
                <w:vAlign w:val="center"/>
              </w:tcPr>
            </w:tcPrChange>
          </w:tcPr>
          <w:p w14:paraId="463FC536" w14:textId="77777777" w:rsidR="00C7705E" w:rsidRPr="00914E22" w:rsidRDefault="00C7705E" w:rsidP="00C7705E">
            <w:pPr>
              <w:spacing w:after="0" w:line="240" w:lineRule="auto"/>
              <w:jc w:val="center"/>
              <w:rPr>
                <w:rFonts w:ascii="Franklin Gothic Medium" w:hAnsi="Franklin Gothic Medium"/>
                <w:color w:val="FFFFFF"/>
                <w:sz w:val="20"/>
                <w:szCs w:val="20"/>
              </w:rPr>
            </w:pPr>
            <w:r w:rsidRPr="00914E22">
              <w:rPr>
                <w:rFonts w:ascii="Franklin Gothic Medium" w:hAnsi="Franklin Gothic Medium"/>
                <w:color w:val="FFFFFF"/>
                <w:sz w:val="20"/>
                <w:szCs w:val="20"/>
              </w:rPr>
              <w:t>Assumed SUEF</w:t>
            </w:r>
          </w:p>
        </w:tc>
        <w:tc>
          <w:tcPr>
            <w:tcW w:w="1640" w:type="dxa"/>
            <w:shd w:val="clear" w:color="000000" w:fill="172B54"/>
            <w:vAlign w:val="bottom"/>
            <w:hideMark/>
            <w:tcPrChange w:id="5598" w:author="Kevin Ketchman" w:date="2024-11-08T12:59:00Z" w16du:dateUtc="2024-11-08T17:59:00Z">
              <w:tcPr>
                <w:tcW w:w="1640" w:type="dxa"/>
                <w:shd w:val="clear" w:color="000000" w:fill="172B54"/>
                <w:vAlign w:val="center"/>
                <w:hideMark/>
              </w:tcPr>
            </w:tcPrChange>
          </w:tcPr>
          <w:p w14:paraId="177D7D37" w14:textId="77EC7A59" w:rsidR="00C7705E" w:rsidRPr="00914E22" w:rsidRDefault="00C7705E" w:rsidP="00C7705E">
            <w:pPr>
              <w:spacing w:after="0" w:line="240" w:lineRule="auto"/>
              <w:jc w:val="center"/>
              <w:rPr>
                <w:rFonts w:ascii="Franklin Gothic Medium" w:hAnsi="Franklin Gothic Medium"/>
                <w:color w:val="FFFFFF"/>
                <w:sz w:val="20"/>
                <w:szCs w:val="20"/>
              </w:rPr>
            </w:pPr>
            <w:ins w:id="5599" w:author="Kevin Ketchman" w:date="2024-11-08T12:59:00Z" w16du:dateUtc="2024-11-08T17:59:00Z">
              <w:r w:rsidRPr="00F252F7">
                <w:rPr>
                  <w:rFonts w:ascii="Franklin Gothic Medium" w:hAnsi="Franklin Gothic Medium"/>
                  <w:color w:val="FFFFFF"/>
                  <w:sz w:val="20"/>
                  <w:szCs w:val="20"/>
                </w:rPr>
                <w:t>Lifetime CO2e Reductions, Thermal Sector [g]</w:t>
              </w:r>
            </w:ins>
            <w:commentRangeStart w:id="5600"/>
            <w:commentRangeStart w:id="5601"/>
            <w:del w:id="5602" w:author="Kevin Ketchman" w:date="2024-11-08T12:59:00Z" w16du:dateUtc="2024-11-08T17:59:00Z">
              <w:r w:rsidRPr="00914E22" w:rsidDel="001374B8">
                <w:rPr>
                  <w:rFonts w:ascii="Franklin Gothic Medium" w:hAnsi="Franklin Gothic Medium"/>
                  <w:color w:val="FFFFFF"/>
                  <w:sz w:val="20"/>
                  <w:szCs w:val="20"/>
                </w:rPr>
                <w:delText>Lifetime CO2e reductions [g</w:delText>
              </w:r>
              <w:commentRangeEnd w:id="5600"/>
              <w:r w:rsidDel="001374B8">
                <w:rPr>
                  <w:rStyle w:val="CommentReference"/>
                </w:rPr>
                <w:commentReference w:id="5600"/>
              </w:r>
            </w:del>
            <w:commentRangeEnd w:id="5601"/>
            <w:r>
              <w:rPr>
                <w:rStyle w:val="CommentReference"/>
              </w:rPr>
              <w:commentReference w:id="5601"/>
            </w:r>
            <w:del w:id="5603" w:author="Kevin Ketchman" w:date="2024-11-08T12:59:00Z" w16du:dateUtc="2024-11-08T17:59:00Z">
              <w:r w:rsidRPr="00914E22" w:rsidDel="001374B8">
                <w:rPr>
                  <w:rFonts w:ascii="Franklin Gothic Medium" w:hAnsi="Franklin Gothic Medium"/>
                  <w:color w:val="FFFFFF"/>
                  <w:sz w:val="20"/>
                  <w:szCs w:val="20"/>
                </w:rPr>
                <w:delText>]</w:delText>
              </w:r>
            </w:del>
          </w:p>
        </w:tc>
        <w:tc>
          <w:tcPr>
            <w:tcW w:w="1640" w:type="dxa"/>
            <w:shd w:val="clear" w:color="000000" w:fill="172B54"/>
            <w:vAlign w:val="bottom"/>
            <w:tcPrChange w:id="5604" w:author="Kevin Ketchman" w:date="2024-11-08T12:59:00Z" w16du:dateUtc="2024-11-08T17:59:00Z">
              <w:tcPr>
                <w:tcW w:w="1640" w:type="dxa"/>
                <w:shd w:val="clear" w:color="000000" w:fill="172B54"/>
              </w:tcPr>
            </w:tcPrChange>
          </w:tcPr>
          <w:p w14:paraId="461EB340" w14:textId="77777777" w:rsidR="00C7705E" w:rsidRPr="00F252F7" w:rsidRDefault="00C7705E" w:rsidP="00C7705E">
            <w:pPr>
              <w:spacing w:after="0" w:line="240" w:lineRule="auto"/>
              <w:jc w:val="center"/>
              <w:rPr>
                <w:ins w:id="5605" w:author="Kevin Ketchman" w:date="2024-11-08T12:59:00Z" w16du:dateUtc="2024-11-08T17:59:00Z"/>
                <w:rFonts w:ascii="Franklin Gothic Medium" w:hAnsi="Franklin Gothic Medium"/>
                <w:color w:val="FFFFFF"/>
                <w:sz w:val="20"/>
                <w:szCs w:val="20"/>
              </w:rPr>
            </w:pPr>
            <w:ins w:id="5606" w:author="Kevin Ketchman" w:date="2024-11-08T12:59:00Z" w16du:dateUtc="2024-11-08T17:59:00Z">
              <w:r w:rsidRPr="00F252F7">
                <w:rPr>
                  <w:rFonts w:ascii="Franklin Gothic Medium" w:hAnsi="Franklin Gothic Medium"/>
                  <w:color w:val="FFFFFF"/>
                  <w:sz w:val="20"/>
                  <w:szCs w:val="20"/>
                </w:rPr>
                <w:t>Lifetime CO2e Reductions,</w:t>
              </w:r>
            </w:ins>
          </w:p>
          <w:p w14:paraId="24B4E68B" w14:textId="22CF6F1A" w:rsidR="00C7705E" w:rsidRPr="00914E22" w:rsidRDefault="00C7705E" w:rsidP="00C7705E">
            <w:pPr>
              <w:spacing w:after="0" w:line="240" w:lineRule="auto"/>
              <w:jc w:val="center"/>
              <w:rPr>
                <w:rFonts w:ascii="Franklin Gothic Medium" w:hAnsi="Franklin Gothic Medium"/>
                <w:color w:val="FFFFFF"/>
                <w:sz w:val="20"/>
                <w:szCs w:val="20"/>
              </w:rPr>
            </w:pPr>
            <w:ins w:id="5607" w:author="Kevin Ketchman" w:date="2024-11-08T12:59:00Z" w16du:dateUtc="2024-11-08T17:59:00Z">
              <w:r w:rsidRPr="00F252F7">
                <w:rPr>
                  <w:rFonts w:ascii="Franklin Gothic Medium" w:hAnsi="Franklin Gothic Medium"/>
                  <w:color w:val="FFFFFF"/>
                  <w:sz w:val="20"/>
                  <w:szCs w:val="20"/>
                </w:rPr>
                <w:t>Total [g]</w:t>
              </w:r>
            </w:ins>
          </w:p>
        </w:tc>
        <w:tc>
          <w:tcPr>
            <w:tcW w:w="1640" w:type="dxa"/>
            <w:shd w:val="clear" w:color="000000" w:fill="172B54"/>
            <w:vAlign w:val="bottom"/>
            <w:tcPrChange w:id="5608" w:author="Kevin Ketchman" w:date="2024-11-08T12:59:00Z" w16du:dateUtc="2024-11-08T17:59:00Z">
              <w:tcPr>
                <w:tcW w:w="1640" w:type="dxa"/>
                <w:shd w:val="clear" w:color="000000" w:fill="172B54"/>
              </w:tcPr>
            </w:tcPrChange>
          </w:tcPr>
          <w:p w14:paraId="5085D338" w14:textId="0AE5EB8D" w:rsidR="00C7705E" w:rsidRPr="00914E22" w:rsidRDefault="00C7705E" w:rsidP="00C7705E">
            <w:pPr>
              <w:spacing w:after="0" w:line="240" w:lineRule="auto"/>
              <w:jc w:val="center"/>
              <w:rPr>
                <w:rFonts w:ascii="Franklin Gothic Medium" w:hAnsi="Franklin Gothic Medium"/>
                <w:color w:val="FFFFFF"/>
                <w:sz w:val="20"/>
                <w:szCs w:val="20"/>
              </w:rPr>
            </w:pPr>
            <w:ins w:id="5609" w:author="Kevin Ketchman" w:date="2024-11-08T12:59:00Z" w16du:dateUtc="2024-11-08T17:59:00Z">
              <w:r w:rsidRPr="00F252F7">
                <w:rPr>
                  <w:rFonts w:ascii="Franklin Gothic Medium" w:hAnsi="Franklin Gothic Medium"/>
                  <w:color w:val="FFFFFF"/>
                  <w:sz w:val="20"/>
                  <w:szCs w:val="20"/>
                </w:rPr>
                <w:t>Lifetime Credits</w:t>
              </w:r>
            </w:ins>
          </w:p>
        </w:tc>
      </w:tr>
      <w:tr w:rsidR="00C7705E" w:rsidRPr="00AC21D1" w14:paraId="4C332ACE" w14:textId="3904DE97" w:rsidTr="00C7705E">
        <w:trPr>
          <w:trHeight w:val="300"/>
          <w:jc w:val="center"/>
          <w:trPrChange w:id="5610" w:author="Kevin Ketchman" w:date="2024-11-08T12:59:00Z" w16du:dateUtc="2024-11-08T17:59:00Z">
            <w:trPr>
              <w:trHeight w:val="300"/>
              <w:jc w:val="center"/>
            </w:trPr>
          </w:trPrChange>
        </w:trPr>
        <w:tc>
          <w:tcPr>
            <w:tcW w:w="1920" w:type="dxa"/>
            <w:vMerge w:val="restart"/>
            <w:shd w:val="clear" w:color="auto" w:fill="auto"/>
            <w:noWrap/>
            <w:vAlign w:val="center"/>
            <w:hideMark/>
            <w:tcPrChange w:id="5611" w:author="Kevin Ketchman" w:date="2024-11-08T12:59:00Z" w16du:dateUtc="2024-11-08T17:59:00Z">
              <w:tcPr>
                <w:tcW w:w="1920" w:type="dxa"/>
                <w:vMerge w:val="restart"/>
                <w:shd w:val="clear" w:color="auto" w:fill="auto"/>
                <w:noWrap/>
                <w:vAlign w:val="center"/>
                <w:hideMark/>
              </w:tcPr>
            </w:tcPrChange>
          </w:tcPr>
          <w:p w14:paraId="67BA6763" w14:textId="77777777" w:rsidR="00C7705E" w:rsidRPr="00914E22" w:rsidRDefault="00C7705E" w:rsidP="00C7705E">
            <w:pPr>
              <w:spacing w:after="0" w:line="240" w:lineRule="auto"/>
              <w:rPr>
                <w:rFonts w:asciiTheme="minorHAnsi" w:hAnsiTheme="minorHAnsi"/>
                <w:color w:val="4A4D56"/>
                <w:sz w:val="20"/>
                <w:szCs w:val="20"/>
              </w:rPr>
            </w:pPr>
            <w:r w:rsidRPr="00914E22">
              <w:rPr>
                <w:rFonts w:asciiTheme="minorHAnsi" w:hAnsiTheme="minorHAnsi"/>
                <w:color w:val="4A4D56"/>
                <w:sz w:val="20"/>
                <w:szCs w:val="20"/>
              </w:rPr>
              <w:t>Oil</w:t>
            </w:r>
          </w:p>
        </w:tc>
        <w:tc>
          <w:tcPr>
            <w:tcW w:w="1680" w:type="dxa"/>
            <w:shd w:val="clear" w:color="auto" w:fill="auto"/>
            <w:noWrap/>
            <w:vAlign w:val="center"/>
            <w:hideMark/>
            <w:tcPrChange w:id="5612" w:author="Kevin Ketchman" w:date="2024-11-08T12:59:00Z" w16du:dateUtc="2024-11-08T17:59:00Z">
              <w:tcPr>
                <w:tcW w:w="1680" w:type="dxa"/>
                <w:shd w:val="clear" w:color="auto" w:fill="auto"/>
                <w:noWrap/>
                <w:vAlign w:val="center"/>
                <w:hideMark/>
              </w:tcPr>
            </w:tcPrChange>
          </w:tcPr>
          <w:p w14:paraId="751D41B0"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1.0 to &lt; 1.5</w:t>
            </w:r>
          </w:p>
        </w:tc>
        <w:tc>
          <w:tcPr>
            <w:tcW w:w="1640" w:type="dxa"/>
            <w:vAlign w:val="center"/>
            <w:tcPrChange w:id="5613" w:author="Kevin Ketchman" w:date="2024-11-08T12:59:00Z" w16du:dateUtc="2024-11-08T17:59:00Z">
              <w:tcPr>
                <w:tcW w:w="1640" w:type="dxa"/>
                <w:vAlign w:val="center"/>
              </w:tcPr>
            </w:tcPrChange>
          </w:tcPr>
          <w:p w14:paraId="7E6DFF62"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1.25</w:t>
            </w:r>
          </w:p>
        </w:tc>
        <w:tc>
          <w:tcPr>
            <w:tcW w:w="1640" w:type="dxa"/>
            <w:shd w:val="clear" w:color="auto" w:fill="auto"/>
            <w:noWrap/>
            <w:vAlign w:val="center"/>
            <w:tcPrChange w:id="5614" w:author="Kevin Ketchman" w:date="2024-11-08T12:59:00Z" w16du:dateUtc="2024-11-08T17:59:00Z">
              <w:tcPr>
                <w:tcW w:w="1640" w:type="dxa"/>
                <w:shd w:val="clear" w:color="auto" w:fill="auto"/>
                <w:noWrap/>
                <w:vAlign w:val="center"/>
              </w:tcPr>
            </w:tcPrChange>
          </w:tcPr>
          <w:p w14:paraId="5CEB5BF2" w14:textId="025D91AC"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15" w:author="Kevin Ketchman" w:date="2024-11-08T12:59:00Z" w16du:dateUtc="2024-11-08T17:59:00Z">
              <w:tcPr>
                <w:tcW w:w="1640" w:type="dxa"/>
              </w:tcPr>
            </w:tcPrChange>
          </w:tcPr>
          <w:p w14:paraId="6FDE0277" w14:textId="009C2C56"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16" w:author="Kevin Ketchman" w:date="2024-11-08T12:59:00Z" w16du:dateUtc="2024-11-08T17:59:00Z">
              <w:tcPr>
                <w:tcW w:w="1640" w:type="dxa"/>
              </w:tcPr>
            </w:tcPrChange>
          </w:tcPr>
          <w:p w14:paraId="0ADC1921" w14:textId="53AF2145" w:rsidR="00C7705E" w:rsidRPr="00914E22" w:rsidRDefault="00C7705E" w:rsidP="00C7705E">
            <w:pPr>
              <w:spacing w:after="0" w:line="240" w:lineRule="auto"/>
              <w:jc w:val="right"/>
              <w:rPr>
                <w:rFonts w:asciiTheme="minorHAnsi" w:hAnsiTheme="minorHAnsi"/>
                <w:color w:val="4A4D56"/>
                <w:sz w:val="20"/>
                <w:szCs w:val="20"/>
              </w:rPr>
            </w:pPr>
          </w:p>
        </w:tc>
      </w:tr>
      <w:tr w:rsidR="00C7705E" w:rsidRPr="00AC21D1" w14:paraId="0F65541E" w14:textId="38BCCB66" w:rsidTr="00C7705E">
        <w:trPr>
          <w:trHeight w:val="300"/>
          <w:jc w:val="center"/>
          <w:trPrChange w:id="5617" w:author="Kevin Ketchman" w:date="2024-11-08T12:59:00Z" w16du:dateUtc="2024-11-08T17:59:00Z">
            <w:trPr>
              <w:trHeight w:val="300"/>
              <w:jc w:val="center"/>
            </w:trPr>
          </w:trPrChange>
        </w:trPr>
        <w:tc>
          <w:tcPr>
            <w:tcW w:w="1920" w:type="dxa"/>
            <w:vMerge/>
            <w:shd w:val="clear" w:color="auto" w:fill="auto"/>
            <w:noWrap/>
            <w:vAlign w:val="center"/>
            <w:tcPrChange w:id="5618" w:author="Kevin Ketchman" w:date="2024-11-08T12:59:00Z" w16du:dateUtc="2024-11-08T17:59:00Z">
              <w:tcPr>
                <w:tcW w:w="1920" w:type="dxa"/>
                <w:vMerge/>
                <w:shd w:val="clear" w:color="auto" w:fill="auto"/>
                <w:noWrap/>
                <w:vAlign w:val="center"/>
              </w:tcPr>
            </w:tcPrChange>
          </w:tcPr>
          <w:p w14:paraId="61FDFD25" w14:textId="77777777" w:rsidR="00C7705E" w:rsidRPr="00914E22" w:rsidRDefault="00C7705E" w:rsidP="00C7705E">
            <w:pPr>
              <w:spacing w:after="0" w:line="240" w:lineRule="auto"/>
              <w:rPr>
                <w:rFonts w:asciiTheme="minorHAnsi" w:hAnsiTheme="minorHAnsi"/>
                <w:color w:val="4A4D56"/>
                <w:sz w:val="20"/>
                <w:szCs w:val="20"/>
              </w:rPr>
            </w:pPr>
          </w:p>
        </w:tc>
        <w:tc>
          <w:tcPr>
            <w:tcW w:w="1680" w:type="dxa"/>
            <w:shd w:val="clear" w:color="auto" w:fill="auto"/>
            <w:noWrap/>
            <w:vAlign w:val="center"/>
            <w:hideMark/>
            <w:tcPrChange w:id="5619" w:author="Kevin Ketchman" w:date="2024-11-08T12:59:00Z" w16du:dateUtc="2024-11-08T17:59:00Z">
              <w:tcPr>
                <w:tcW w:w="1680" w:type="dxa"/>
                <w:shd w:val="clear" w:color="auto" w:fill="auto"/>
                <w:noWrap/>
                <w:vAlign w:val="center"/>
                <w:hideMark/>
              </w:tcPr>
            </w:tcPrChange>
          </w:tcPr>
          <w:p w14:paraId="67E56C40"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1.5 to &lt; 2.0</w:t>
            </w:r>
          </w:p>
        </w:tc>
        <w:tc>
          <w:tcPr>
            <w:tcW w:w="1640" w:type="dxa"/>
            <w:vAlign w:val="center"/>
            <w:tcPrChange w:id="5620" w:author="Kevin Ketchman" w:date="2024-11-08T12:59:00Z" w16du:dateUtc="2024-11-08T17:59:00Z">
              <w:tcPr>
                <w:tcW w:w="1640" w:type="dxa"/>
                <w:vAlign w:val="center"/>
              </w:tcPr>
            </w:tcPrChange>
          </w:tcPr>
          <w:p w14:paraId="6776BE18"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1.75</w:t>
            </w:r>
          </w:p>
        </w:tc>
        <w:tc>
          <w:tcPr>
            <w:tcW w:w="1640" w:type="dxa"/>
            <w:shd w:val="clear" w:color="auto" w:fill="auto"/>
            <w:noWrap/>
            <w:vAlign w:val="center"/>
            <w:tcPrChange w:id="5621" w:author="Kevin Ketchman" w:date="2024-11-08T12:59:00Z" w16du:dateUtc="2024-11-08T17:59:00Z">
              <w:tcPr>
                <w:tcW w:w="1640" w:type="dxa"/>
                <w:shd w:val="clear" w:color="auto" w:fill="auto"/>
                <w:noWrap/>
                <w:vAlign w:val="center"/>
              </w:tcPr>
            </w:tcPrChange>
          </w:tcPr>
          <w:p w14:paraId="51679FAB" w14:textId="5DD59B89"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22" w:author="Kevin Ketchman" w:date="2024-11-08T12:59:00Z" w16du:dateUtc="2024-11-08T17:59:00Z">
              <w:tcPr>
                <w:tcW w:w="1640" w:type="dxa"/>
              </w:tcPr>
            </w:tcPrChange>
          </w:tcPr>
          <w:p w14:paraId="3F90D6EC" w14:textId="4E0CD85F"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23" w:author="Kevin Ketchman" w:date="2024-11-08T12:59:00Z" w16du:dateUtc="2024-11-08T17:59:00Z">
              <w:tcPr>
                <w:tcW w:w="1640" w:type="dxa"/>
              </w:tcPr>
            </w:tcPrChange>
          </w:tcPr>
          <w:p w14:paraId="3DD3DBAD" w14:textId="5AAA3053" w:rsidR="00C7705E" w:rsidRPr="00914E22" w:rsidRDefault="00C7705E" w:rsidP="00C7705E">
            <w:pPr>
              <w:spacing w:after="0" w:line="240" w:lineRule="auto"/>
              <w:jc w:val="right"/>
              <w:rPr>
                <w:rFonts w:asciiTheme="minorHAnsi" w:hAnsiTheme="minorHAnsi"/>
                <w:color w:val="4A4D56"/>
                <w:sz w:val="20"/>
                <w:szCs w:val="20"/>
              </w:rPr>
            </w:pPr>
          </w:p>
        </w:tc>
      </w:tr>
      <w:tr w:rsidR="00C7705E" w:rsidRPr="00AC21D1" w14:paraId="3F7CCED6" w14:textId="039F4A9A" w:rsidTr="00C7705E">
        <w:trPr>
          <w:trHeight w:val="300"/>
          <w:jc w:val="center"/>
          <w:trPrChange w:id="5624" w:author="Kevin Ketchman" w:date="2024-11-08T12:59:00Z" w16du:dateUtc="2024-11-08T17:59:00Z">
            <w:trPr>
              <w:trHeight w:val="300"/>
              <w:jc w:val="center"/>
            </w:trPr>
          </w:trPrChange>
        </w:trPr>
        <w:tc>
          <w:tcPr>
            <w:tcW w:w="1920" w:type="dxa"/>
            <w:vMerge/>
            <w:shd w:val="clear" w:color="auto" w:fill="auto"/>
            <w:noWrap/>
            <w:vAlign w:val="center"/>
            <w:tcPrChange w:id="5625" w:author="Kevin Ketchman" w:date="2024-11-08T12:59:00Z" w16du:dateUtc="2024-11-08T17:59:00Z">
              <w:tcPr>
                <w:tcW w:w="1920" w:type="dxa"/>
                <w:vMerge/>
                <w:shd w:val="clear" w:color="auto" w:fill="auto"/>
                <w:noWrap/>
                <w:vAlign w:val="center"/>
              </w:tcPr>
            </w:tcPrChange>
          </w:tcPr>
          <w:p w14:paraId="3D58B314" w14:textId="77777777" w:rsidR="00C7705E" w:rsidRPr="00914E22" w:rsidRDefault="00C7705E" w:rsidP="00C7705E">
            <w:pPr>
              <w:spacing w:after="0" w:line="240" w:lineRule="auto"/>
              <w:rPr>
                <w:rFonts w:asciiTheme="minorHAnsi" w:hAnsiTheme="minorHAnsi"/>
                <w:color w:val="4A4D56"/>
                <w:sz w:val="20"/>
                <w:szCs w:val="20"/>
              </w:rPr>
            </w:pPr>
          </w:p>
        </w:tc>
        <w:tc>
          <w:tcPr>
            <w:tcW w:w="1680" w:type="dxa"/>
            <w:shd w:val="clear" w:color="auto" w:fill="auto"/>
            <w:noWrap/>
            <w:vAlign w:val="center"/>
            <w:hideMark/>
            <w:tcPrChange w:id="5626" w:author="Kevin Ketchman" w:date="2024-11-08T12:59:00Z" w16du:dateUtc="2024-11-08T17:59:00Z">
              <w:tcPr>
                <w:tcW w:w="1680" w:type="dxa"/>
                <w:shd w:val="clear" w:color="auto" w:fill="auto"/>
                <w:noWrap/>
                <w:vAlign w:val="center"/>
                <w:hideMark/>
              </w:tcPr>
            </w:tcPrChange>
          </w:tcPr>
          <w:p w14:paraId="0EDAD83E"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 to &lt; 2.5</w:t>
            </w:r>
          </w:p>
        </w:tc>
        <w:tc>
          <w:tcPr>
            <w:tcW w:w="1640" w:type="dxa"/>
            <w:vAlign w:val="center"/>
            <w:tcPrChange w:id="5627" w:author="Kevin Ketchman" w:date="2024-11-08T12:59:00Z" w16du:dateUtc="2024-11-08T17:59:00Z">
              <w:tcPr>
                <w:tcW w:w="1640" w:type="dxa"/>
                <w:vAlign w:val="center"/>
              </w:tcPr>
            </w:tcPrChange>
          </w:tcPr>
          <w:p w14:paraId="7CA66B0E"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2.25</w:t>
            </w:r>
          </w:p>
        </w:tc>
        <w:tc>
          <w:tcPr>
            <w:tcW w:w="1640" w:type="dxa"/>
            <w:shd w:val="clear" w:color="auto" w:fill="auto"/>
            <w:noWrap/>
            <w:vAlign w:val="center"/>
            <w:tcPrChange w:id="5628" w:author="Kevin Ketchman" w:date="2024-11-08T12:59:00Z" w16du:dateUtc="2024-11-08T17:59:00Z">
              <w:tcPr>
                <w:tcW w:w="1640" w:type="dxa"/>
                <w:shd w:val="clear" w:color="auto" w:fill="auto"/>
                <w:noWrap/>
                <w:vAlign w:val="center"/>
              </w:tcPr>
            </w:tcPrChange>
          </w:tcPr>
          <w:p w14:paraId="1766028E" w14:textId="5334770B"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29" w:author="Kevin Ketchman" w:date="2024-11-08T12:59:00Z" w16du:dateUtc="2024-11-08T17:59:00Z">
              <w:tcPr>
                <w:tcW w:w="1640" w:type="dxa"/>
              </w:tcPr>
            </w:tcPrChange>
          </w:tcPr>
          <w:p w14:paraId="240B3FA3" w14:textId="7428904B"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30" w:author="Kevin Ketchman" w:date="2024-11-08T12:59:00Z" w16du:dateUtc="2024-11-08T17:59:00Z">
              <w:tcPr>
                <w:tcW w:w="1640" w:type="dxa"/>
              </w:tcPr>
            </w:tcPrChange>
          </w:tcPr>
          <w:p w14:paraId="10FDA5C1" w14:textId="66BCCD9B" w:rsidR="00C7705E" w:rsidRPr="00914E22" w:rsidRDefault="00C7705E" w:rsidP="00C7705E">
            <w:pPr>
              <w:spacing w:after="0" w:line="240" w:lineRule="auto"/>
              <w:jc w:val="right"/>
              <w:rPr>
                <w:rFonts w:asciiTheme="minorHAnsi" w:hAnsiTheme="minorHAnsi"/>
                <w:color w:val="4A4D56"/>
                <w:sz w:val="20"/>
                <w:szCs w:val="20"/>
              </w:rPr>
            </w:pPr>
          </w:p>
        </w:tc>
      </w:tr>
      <w:tr w:rsidR="00C7705E" w:rsidRPr="00AC21D1" w14:paraId="23113CB6" w14:textId="6DCC8C3E" w:rsidTr="00C7705E">
        <w:trPr>
          <w:trHeight w:val="300"/>
          <w:jc w:val="center"/>
          <w:trPrChange w:id="5631" w:author="Kevin Ketchman" w:date="2024-11-08T12:59:00Z" w16du:dateUtc="2024-11-08T17:59:00Z">
            <w:trPr>
              <w:trHeight w:val="300"/>
              <w:jc w:val="center"/>
            </w:trPr>
          </w:trPrChange>
        </w:trPr>
        <w:tc>
          <w:tcPr>
            <w:tcW w:w="1920" w:type="dxa"/>
            <w:vMerge/>
            <w:shd w:val="clear" w:color="auto" w:fill="auto"/>
            <w:noWrap/>
            <w:vAlign w:val="center"/>
            <w:tcPrChange w:id="5632" w:author="Kevin Ketchman" w:date="2024-11-08T12:59:00Z" w16du:dateUtc="2024-11-08T17:59:00Z">
              <w:tcPr>
                <w:tcW w:w="1920" w:type="dxa"/>
                <w:vMerge/>
                <w:shd w:val="clear" w:color="auto" w:fill="auto"/>
                <w:noWrap/>
                <w:vAlign w:val="center"/>
              </w:tcPr>
            </w:tcPrChange>
          </w:tcPr>
          <w:p w14:paraId="3217CBFF" w14:textId="77777777" w:rsidR="00C7705E" w:rsidRPr="00914E22" w:rsidRDefault="00C7705E" w:rsidP="00C7705E">
            <w:pPr>
              <w:spacing w:after="0" w:line="240" w:lineRule="auto"/>
              <w:rPr>
                <w:rFonts w:asciiTheme="minorHAnsi" w:hAnsiTheme="minorHAnsi"/>
                <w:color w:val="4A4D56"/>
                <w:sz w:val="20"/>
                <w:szCs w:val="20"/>
              </w:rPr>
            </w:pPr>
          </w:p>
        </w:tc>
        <w:tc>
          <w:tcPr>
            <w:tcW w:w="1680" w:type="dxa"/>
            <w:shd w:val="clear" w:color="auto" w:fill="auto"/>
            <w:noWrap/>
            <w:vAlign w:val="center"/>
            <w:tcPrChange w:id="5633" w:author="Kevin Ketchman" w:date="2024-11-08T12:59:00Z" w16du:dateUtc="2024-11-08T17:59:00Z">
              <w:tcPr>
                <w:tcW w:w="1680" w:type="dxa"/>
                <w:shd w:val="clear" w:color="auto" w:fill="auto"/>
                <w:noWrap/>
                <w:vAlign w:val="center"/>
              </w:tcPr>
            </w:tcPrChange>
          </w:tcPr>
          <w:p w14:paraId="55F9D0D3"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2.5 or greater</w:t>
            </w:r>
          </w:p>
        </w:tc>
        <w:tc>
          <w:tcPr>
            <w:tcW w:w="1640" w:type="dxa"/>
            <w:vAlign w:val="center"/>
            <w:tcPrChange w:id="5634" w:author="Kevin Ketchman" w:date="2024-11-08T12:59:00Z" w16du:dateUtc="2024-11-08T17:59:00Z">
              <w:tcPr>
                <w:tcW w:w="1640" w:type="dxa"/>
                <w:vAlign w:val="center"/>
              </w:tcPr>
            </w:tcPrChange>
          </w:tcPr>
          <w:p w14:paraId="6BCD0AA9"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3.00</w:t>
            </w:r>
          </w:p>
        </w:tc>
        <w:tc>
          <w:tcPr>
            <w:tcW w:w="1640" w:type="dxa"/>
            <w:shd w:val="clear" w:color="auto" w:fill="auto"/>
            <w:noWrap/>
            <w:vAlign w:val="center"/>
            <w:tcPrChange w:id="5635" w:author="Kevin Ketchman" w:date="2024-11-08T12:59:00Z" w16du:dateUtc="2024-11-08T17:59:00Z">
              <w:tcPr>
                <w:tcW w:w="1640" w:type="dxa"/>
                <w:shd w:val="clear" w:color="auto" w:fill="auto"/>
                <w:noWrap/>
                <w:vAlign w:val="center"/>
              </w:tcPr>
            </w:tcPrChange>
          </w:tcPr>
          <w:p w14:paraId="341EF7B2" w14:textId="245D2A39"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36" w:author="Kevin Ketchman" w:date="2024-11-08T12:59:00Z" w16du:dateUtc="2024-11-08T17:59:00Z">
              <w:tcPr>
                <w:tcW w:w="1640" w:type="dxa"/>
              </w:tcPr>
            </w:tcPrChange>
          </w:tcPr>
          <w:p w14:paraId="193966C1" w14:textId="7214D5DB"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37" w:author="Kevin Ketchman" w:date="2024-11-08T12:59:00Z" w16du:dateUtc="2024-11-08T17:59:00Z">
              <w:tcPr>
                <w:tcW w:w="1640" w:type="dxa"/>
              </w:tcPr>
            </w:tcPrChange>
          </w:tcPr>
          <w:p w14:paraId="5B2D0A07" w14:textId="1EC7CD1F" w:rsidR="00C7705E" w:rsidRPr="00914E22" w:rsidRDefault="00C7705E" w:rsidP="00C7705E">
            <w:pPr>
              <w:spacing w:after="0" w:line="240" w:lineRule="auto"/>
              <w:jc w:val="right"/>
              <w:rPr>
                <w:rFonts w:asciiTheme="minorHAnsi" w:hAnsiTheme="minorHAnsi"/>
                <w:color w:val="4A4D56"/>
                <w:sz w:val="20"/>
                <w:szCs w:val="20"/>
              </w:rPr>
            </w:pPr>
          </w:p>
        </w:tc>
      </w:tr>
      <w:tr w:rsidR="00C7705E" w:rsidRPr="00AC21D1" w14:paraId="2D8D9B6B" w14:textId="69E690C6" w:rsidTr="00C7705E">
        <w:trPr>
          <w:trHeight w:val="300"/>
          <w:jc w:val="center"/>
          <w:trPrChange w:id="5638" w:author="Kevin Ketchman" w:date="2024-11-08T12:59:00Z" w16du:dateUtc="2024-11-08T17:59:00Z">
            <w:trPr>
              <w:trHeight w:val="300"/>
              <w:jc w:val="center"/>
            </w:trPr>
          </w:trPrChange>
        </w:trPr>
        <w:tc>
          <w:tcPr>
            <w:tcW w:w="1920" w:type="dxa"/>
            <w:vMerge w:val="restart"/>
            <w:shd w:val="clear" w:color="auto" w:fill="auto"/>
            <w:noWrap/>
            <w:vAlign w:val="center"/>
            <w:hideMark/>
            <w:tcPrChange w:id="5639" w:author="Kevin Ketchman" w:date="2024-11-08T12:59:00Z" w16du:dateUtc="2024-11-08T17:59:00Z">
              <w:tcPr>
                <w:tcW w:w="1920" w:type="dxa"/>
                <w:vMerge w:val="restart"/>
                <w:shd w:val="clear" w:color="auto" w:fill="auto"/>
                <w:noWrap/>
                <w:vAlign w:val="center"/>
                <w:hideMark/>
              </w:tcPr>
            </w:tcPrChange>
          </w:tcPr>
          <w:p w14:paraId="6752CBCF" w14:textId="77777777" w:rsidR="00C7705E" w:rsidRPr="00914E22" w:rsidRDefault="00C7705E" w:rsidP="00C7705E">
            <w:pPr>
              <w:spacing w:after="0" w:line="240" w:lineRule="auto"/>
              <w:rPr>
                <w:rFonts w:asciiTheme="minorHAnsi" w:hAnsiTheme="minorHAnsi"/>
                <w:color w:val="4A4D56"/>
                <w:sz w:val="20"/>
                <w:szCs w:val="20"/>
              </w:rPr>
            </w:pPr>
            <w:r w:rsidRPr="00914E22">
              <w:rPr>
                <w:rFonts w:asciiTheme="minorHAnsi" w:hAnsiTheme="minorHAnsi"/>
                <w:color w:val="4A4D56"/>
                <w:sz w:val="20"/>
                <w:szCs w:val="20"/>
              </w:rPr>
              <w:t>Natural Gas</w:t>
            </w:r>
          </w:p>
        </w:tc>
        <w:tc>
          <w:tcPr>
            <w:tcW w:w="1680" w:type="dxa"/>
            <w:shd w:val="clear" w:color="auto" w:fill="auto"/>
            <w:noWrap/>
            <w:vAlign w:val="center"/>
            <w:hideMark/>
            <w:tcPrChange w:id="5640" w:author="Kevin Ketchman" w:date="2024-11-08T12:59:00Z" w16du:dateUtc="2024-11-08T17:59:00Z">
              <w:tcPr>
                <w:tcW w:w="1680" w:type="dxa"/>
                <w:shd w:val="clear" w:color="auto" w:fill="auto"/>
                <w:noWrap/>
                <w:vAlign w:val="center"/>
                <w:hideMark/>
              </w:tcPr>
            </w:tcPrChange>
          </w:tcPr>
          <w:p w14:paraId="6E61BF27"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1.0 to &lt; 1.5</w:t>
            </w:r>
          </w:p>
        </w:tc>
        <w:tc>
          <w:tcPr>
            <w:tcW w:w="1640" w:type="dxa"/>
            <w:vAlign w:val="center"/>
            <w:tcPrChange w:id="5641" w:author="Kevin Ketchman" w:date="2024-11-08T12:59:00Z" w16du:dateUtc="2024-11-08T17:59:00Z">
              <w:tcPr>
                <w:tcW w:w="1640" w:type="dxa"/>
                <w:vAlign w:val="center"/>
              </w:tcPr>
            </w:tcPrChange>
          </w:tcPr>
          <w:p w14:paraId="36EF3E25"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1.25</w:t>
            </w:r>
          </w:p>
        </w:tc>
        <w:tc>
          <w:tcPr>
            <w:tcW w:w="1640" w:type="dxa"/>
            <w:shd w:val="clear" w:color="auto" w:fill="auto"/>
            <w:noWrap/>
            <w:vAlign w:val="center"/>
            <w:tcPrChange w:id="5642" w:author="Kevin Ketchman" w:date="2024-11-08T12:59:00Z" w16du:dateUtc="2024-11-08T17:59:00Z">
              <w:tcPr>
                <w:tcW w:w="1640" w:type="dxa"/>
                <w:shd w:val="clear" w:color="auto" w:fill="auto"/>
                <w:noWrap/>
                <w:vAlign w:val="center"/>
              </w:tcPr>
            </w:tcPrChange>
          </w:tcPr>
          <w:p w14:paraId="132FD867" w14:textId="4CAB442F"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43" w:author="Kevin Ketchman" w:date="2024-11-08T12:59:00Z" w16du:dateUtc="2024-11-08T17:59:00Z">
              <w:tcPr>
                <w:tcW w:w="1640" w:type="dxa"/>
              </w:tcPr>
            </w:tcPrChange>
          </w:tcPr>
          <w:p w14:paraId="7291051D" w14:textId="44A01750"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44" w:author="Kevin Ketchman" w:date="2024-11-08T12:59:00Z" w16du:dateUtc="2024-11-08T17:59:00Z">
              <w:tcPr>
                <w:tcW w:w="1640" w:type="dxa"/>
              </w:tcPr>
            </w:tcPrChange>
          </w:tcPr>
          <w:p w14:paraId="4D4CDACA" w14:textId="25298355" w:rsidR="00C7705E" w:rsidRPr="00914E22" w:rsidRDefault="00C7705E" w:rsidP="00C7705E">
            <w:pPr>
              <w:spacing w:after="0" w:line="240" w:lineRule="auto"/>
              <w:jc w:val="right"/>
              <w:rPr>
                <w:rFonts w:asciiTheme="minorHAnsi" w:hAnsiTheme="minorHAnsi"/>
                <w:color w:val="4A4D56"/>
                <w:sz w:val="20"/>
                <w:szCs w:val="20"/>
              </w:rPr>
            </w:pPr>
          </w:p>
        </w:tc>
      </w:tr>
      <w:tr w:rsidR="00C7705E" w:rsidRPr="00AC21D1" w14:paraId="6EA65B5A" w14:textId="18724F93" w:rsidTr="00C7705E">
        <w:trPr>
          <w:trHeight w:val="300"/>
          <w:jc w:val="center"/>
          <w:trPrChange w:id="5645" w:author="Kevin Ketchman" w:date="2024-11-08T12:59:00Z" w16du:dateUtc="2024-11-08T17:59:00Z">
            <w:trPr>
              <w:trHeight w:val="300"/>
              <w:jc w:val="center"/>
            </w:trPr>
          </w:trPrChange>
        </w:trPr>
        <w:tc>
          <w:tcPr>
            <w:tcW w:w="1920" w:type="dxa"/>
            <w:vMerge/>
            <w:shd w:val="clear" w:color="auto" w:fill="auto"/>
            <w:noWrap/>
            <w:vAlign w:val="center"/>
            <w:hideMark/>
            <w:tcPrChange w:id="5646" w:author="Kevin Ketchman" w:date="2024-11-08T12:59:00Z" w16du:dateUtc="2024-11-08T17:59:00Z">
              <w:tcPr>
                <w:tcW w:w="1920" w:type="dxa"/>
                <w:vMerge/>
                <w:shd w:val="clear" w:color="auto" w:fill="auto"/>
                <w:noWrap/>
                <w:vAlign w:val="center"/>
                <w:hideMark/>
              </w:tcPr>
            </w:tcPrChange>
          </w:tcPr>
          <w:p w14:paraId="2C9033F6" w14:textId="77777777" w:rsidR="00C7705E" w:rsidRPr="00914E22" w:rsidRDefault="00C7705E" w:rsidP="00C7705E">
            <w:pPr>
              <w:spacing w:after="0" w:line="240" w:lineRule="auto"/>
              <w:rPr>
                <w:rFonts w:asciiTheme="minorHAnsi" w:hAnsiTheme="minorHAnsi"/>
                <w:color w:val="4A4D56"/>
                <w:sz w:val="20"/>
                <w:szCs w:val="20"/>
              </w:rPr>
            </w:pPr>
          </w:p>
        </w:tc>
        <w:tc>
          <w:tcPr>
            <w:tcW w:w="1680" w:type="dxa"/>
            <w:shd w:val="clear" w:color="auto" w:fill="auto"/>
            <w:noWrap/>
            <w:vAlign w:val="center"/>
            <w:hideMark/>
            <w:tcPrChange w:id="5647" w:author="Kevin Ketchman" w:date="2024-11-08T12:59:00Z" w16du:dateUtc="2024-11-08T17:59:00Z">
              <w:tcPr>
                <w:tcW w:w="1680" w:type="dxa"/>
                <w:shd w:val="clear" w:color="auto" w:fill="auto"/>
                <w:noWrap/>
                <w:vAlign w:val="center"/>
                <w:hideMark/>
              </w:tcPr>
            </w:tcPrChange>
          </w:tcPr>
          <w:p w14:paraId="332620E9"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1.5 to &lt; 2.0</w:t>
            </w:r>
          </w:p>
        </w:tc>
        <w:tc>
          <w:tcPr>
            <w:tcW w:w="1640" w:type="dxa"/>
            <w:vAlign w:val="center"/>
            <w:tcPrChange w:id="5648" w:author="Kevin Ketchman" w:date="2024-11-08T12:59:00Z" w16du:dateUtc="2024-11-08T17:59:00Z">
              <w:tcPr>
                <w:tcW w:w="1640" w:type="dxa"/>
                <w:vAlign w:val="center"/>
              </w:tcPr>
            </w:tcPrChange>
          </w:tcPr>
          <w:p w14:paraId="58C95B7E"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1.75</w:t>
            </w:r>
          </w:p>
        </w:tc>
        <w:tc>
          <w:tcPr>
            <w:tcW w:w="1640" w:type="dxa"/>
            <w:shd w:val="clear" w:color="auto" w:fill="auto"/>
            <w:noWrap/>
            <w:vAlign w:val="center"/>
            <w:tcPrChange w:id="5649" w:author="Kevin Ketchman" w:date="2024-11-08T12:59:00Z" w16du:dateUtc="2024-11-08T17:59:00Z">
              <w:tcPr>
                <w:tcW w:w="1640" w:type="dxa"/>
                <w:shd w:val="clear" w:color="auto" w:fill="auto"/>
                <w:noWrap/>
                <w:vAlign w:val="center"/>
              </w:tcPr>
            </w:tcPrChange>
          </w:tcPr>
          <w:p w14:paraId="3FC7CA3D" w14:textId="2EA31E97"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50" w:author="Kevin Ketchman" w:date="2024-11-08T12:59:00Z" w16du:dateUtc="2024-11-08T17:59:00Z">
              <w:tcPr>
                <w:tcW w:w="1640" w:type="dxa"/>
              </w:tcPr>
            </w:tcPrChange>
          </w:tcPr>
          <w:p w14:paraId="438FA3EC" w14:textId="458C3391"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51" w:author="Kevin Ketchman" w:date="2024-11-08T12:59:00Z" w16du:dateUtc="2024-11-08T17:59:00Z">
              <w:tcPr>
                <w:tcW w:w="1640" w:type="dxa"/>
              </w:tcPr>
            </w:tcPrChange>
          </w:tcPr>
          <w:p w14:paraId="74638C39" w14:textId="61639D08" w:rsidR="00C7705E" w:rsidRPr="00914E22" w:rsidRDefault="00C7705E" w:rsidP="00C7705E">
            <w:pPr>
              <w:spacing w:after="0" w:line="240" w:lineRule="auto"/>
              <w:jc w:val="right"/>
              <w:rPr>
                <w:rFonts w:asciiTheme="minorHAnsi" w:hAnsiTheme="minorHAnsi"/>
                <w:color w:val="4A4D56"/>
                <w:sz w:val="20"/>
                <w:szCs w:val="20"/>
              </w:rPr>
            </w:pPr>
          </w:p>
        </w:tc>
      </w:tr>
      <w:tr w:rsidR="00C7705E" w:rsidRPr="00AC21D1" w14:paraId="2167EA92" w14:textId="2A074E09" w:rsidTr="00C7705E">
        <w:trPr>
          <w:trHeight w:val="300"/>
          <w:jc w:val="center"/>
          <w:trPrChange w:id="5652" w:author="Kevin Ketchman" w:date="2024-11-08T12:59:00Z" w16du:dateUtc="2024-11-08T17:59:00Z">
            <w:trPr>
              <w:trHeight w:val="300"/>
              <w:jc w:val="center"/>
            </w:trPr>
          </w:trPrChange>
        </w:trPr>
        <w:tc>
          <w:tcPr>
            <w:tcW w:w="1920" w:type="dxa"/>
            <w:vMerge/>
            <w:shd w:val="clear" w:color="auto" w:fill="auto"/>
            <w:noWrap/>
            <w:vAlign w:val="center"/>
            <w:hideMark/>
            <w:tcPrChange w:id="5653" w:author="Kevin Ketchman" w:date="2024-11-08T12:59:00Z" w16du:dateUtc="2024-11-08T17:59:00Z">
              <w:tcPr>
                <w:tcW w:w="1920" w:type="dxa"/>
                <w:vMerge/>
                <w:shd w:val="clear" w:color="auto" w:fill="auto"/>
                <w:noWrap/>
                <w:vAlign w:val="center"/>
                <w:hideMark/>
              </w:tcPr>
            </w:tcPrChange>
          </w:tcPr>
          <w:p w14:paraId="7F0B79B0" w14:textId="77777777" w:rsidR="00C7705E" w:rsidRPr="00914E22" w:rsidRDefault="00C7705E" w:rsidP="00C7705E">
            <w:pPr>
              <w:spacing w:after="0" w:line="240" w:lineRule="auto"/>
              <w:rPr>
                <w:rFonts w:asciiTheme="minorHAnsi" w:hAnsiTheme="minorHAnsi"/>
                <w:color w:val="4A4D56"/>
                <w:sz w:val="20"/>
                <w:szCs w:val="20"/>
              </w:rPr>
            </w:pPr>
          </w:p>
        </w:tc>
        <w:tc>
          <w:tcPr>
            <w:tcW w:w="1680" w:type="dxa"/>
            <w:shd w:val="clear" w:color="auto" w:fill="auto"/>
            <w:noWrap/>
            <w:vAlign w:val="center"/>
            <w:hideMark/>
            <w:tcPrChange w:id="5654" w:author="Kevin Ketchman" w:date="2024-11-08T12:59:00Z" w16du:dateUtc="2024-11-08T17:59:00Z">
              <w:tcPr>
                <w:tcW w:w="1680" w:type="dxa"/>
                <w:shd w:val="clear" w:color="auto" w:fill="auto"/>
                <w:noWrap/>
                <w:vAlign w:val="center"/>
                <w:hideMark/>
              </w:tcPr>
            </w:tcPrChange>
          </w:tcPr>
          <w:p w14:paraId="764847A6"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 to &lt; 2.5</w:t>
            </w:r>
          </w:p>
        </w:tc>
        <w:tc>
          <w:tcPr>
            <w:tcW w:w="1640" w:type="dxa"/>
            <w:vAlign w:val="center"/>
            <w:tcPrChange w:id="5655" w:author="Kevin Ketchman" w:date="2024-11-08T12:59:00Z" w16du:dateUtc="2024-11-08T17:59:00Z">
              <w:tcPr>
                <w:tcW w:w="1640" w:type="dxa"/>
                <w:vAlign w:val="center"/>
              </w:tcPr>
            </w:tcPrChange>
          </w:tcPr>
          <w:p w14:paraId="4DF1AF1A"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2.25</w:t>
            </w:r>
          </w:p>
        </w:tc>
        <w:tc>
          <w:tcPr>
            <w:tcW w:w="1640" w:type="dxa"/>
            <w:shd w:val="clear" w:color="auto" w:fill="auto"/>
            <w:noWrap/>
            <w:vAlign w:val="center"/>
            <w:tcPrChange w:id="5656" w:author="Kevin Ketchman" w:date="2024-11-08T12:59:00Z" w16du:dateUtc="2024-11-08T17:59:00Z">
              <w:tcPr>
                <w:tcW w:w="1640" w:type="dxa"/>
                <w:shd w:val="clear" w:color="auto" w:fill="auto"/>
                <w:noWrap/>
                <w:vAlign w:val="center"/>
              </w:tcPr>
            </w:tcPrChange>
          </w:tcPr>
          <w:p w14:paraId="4BD765C4" w14:textId="11E0BD7F"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57" w:author="Kevin Ketchman" w:date="2024-11-08T12:59:00Z" w16du:dateUtc="2024-11-08T17:59:00Z">
              <w:tcPr>
                <w:tcW w:w="1640" w:type="dxa"/>
              </w:tcPr>
            </w:tcPrChange>
          </w:tcPr>
          <w:p w14:paraId="566500CA" w14:textId="23F89109"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58" w:author="Kevin Ketchman" w:date="2024-11-08T12:59:00Z" w16du:dateUtc="2024-11-08T17:59:00Z">
              <w:tcPr>
                <w:tcW w:w="1640" w:type="dxa"/>
              </w:tcPr>
            </w:tcPrChange>
          </w:tcPr>
          <w:p w14:paraId="75497553" w14:textId="42D94353" w:rsidR="00C7705E" w:rsidRPr="00914E22" w:rsidRDefault="00C7705E" w:rsidP="00C7705E">
            <w:pPr>
              <w:spacing w:after="0" w:line="240" w:lineRule="auto"/>
              <w:jc w:val="right"/>
              <w:rPr>
                <w:rFonts w:asciiTheme="minorHAnsi" w:hAnsiTheme="minorHAnsi"/>
                <w:color w:val="4A4D56"/>
                <w:sz w:val="20"/>
                <w:szCs w:val="20"/>
              </w:rPr>
            </w:pPr>
          </w:p>
        </w:tc>
      </w:tr>
      <w:tr w:rsidR="00C7705E" w:rsidRPr="00AC21D1" w14:paraId="73B58988" w14:textId="1E26EAFD" w:rsidTr="00C7705E">
        <w:trPr>
          <w:trHeight w:val="300"/>
          <w:jc w:val="center"/>
          <w:trPrChange w:id="5659" w:author="Kevin Ketchman" w:date="2024-11-08T12:59:00Z" w16du:dateUtc="2024-11-08T17:59:00Z">
            <w:trPr>
              <w:trHeight w:val="300"/>
              <w:jc w:val="center"/>
            </w:trPr>
          </w:trPrChange>
        </w:trPr>
        <w:tc>
          <w:tcPr>
            <w:tcW w:w="1920" w:type="dxa"/>
            <w:vMerge/>
            <w:shd w:val="clear" w:color="auto" w:fill="auto"/>
            <w:noWrap/>
            <w:vAlign w:val="center"/>
            <w:tcPrChange w:id="5660" w:author="Kevin Ketchman" w:date="2024-11-08T12:59:00Z" w16du:dateUtc="2024-11-08T17:59:00Z">
              <w:tcPr>
                <w:tcW w:w="1920" w:type="dxa"/>
                <w:vMerge/>
                <w:shd w:val="clear" w:color="auto" w:fill="auto"/>
                <w:noWrap/>
                <w:vAlign w:val="center"/>
              </w:tcPr>
            </w:tcPrChange>
          </w:tcPr>
          <w:p w14:paraId="2A9E98C4" w14:textId="77777777" w:rsidR="00C7705E" w:rsidRPr="00914E22" w:rsidRDefault="00C7705E" w:rsidP="00C7705E">
            <w:pPr>
              <w:spacing w:after="0" w:line="240" w:lineRule="auto"/>
              <w:rPr>
                <w:rFonts w:asciiTheme="minorHAnsi" w:hAnsiTheme="minorHAnsi"/>
                <w:color w:val="4A4D56"/>
                <w:sz w:val="20"/>
                <w:szCs w:val="20"/>
              </w:rPr>
            </w:pPr>
          </w:p>
        </w:tc>
        <w:tc>
          <w:tcPr>
            <w:tcW w:w="1680" w:type="dxa"/>
            <w:shd w:val="clear" w:color="auto" w:fill="auto"/>
            <w:noWrap/>
            <w:vAlign w:val="center"/>
            <w:tcPrChange w:id="5661" w:author="Kevin Ketchman" w:date="2024-11-08T12:59:00Z" w16du:dateUtc="2024-11-08T17:59:00Z">
              <w:tcPr>
                <w:tcW w:w="1680" w:type="dxa"/>
                <w:shd w:val="clear" w:color="auto" w:fill="auto"/>
                <w:noWrap/>
                <w:vAlign w:val="center"/>
              </w:tcPr>
            </w:tcPrChange>
          </w:tcPr>
          <w:p w14:paraId="215753BF"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2.5 or greater</w:t>
            </w:r>
          </w:p>
        </w:tc>
        <w:tc>
          <w:tcPr>
            <w:tcW w:w="1640" w:type="dxa"/>
            <w:vAlign w:val="center"/>
            <w:tcPrChange w:id="5662" w:author="Kevin Ketchman" w:date="2024-11-08T12:59:00Z" w16du:dateUtc="2024-11-08T17:59:00Z">
              <w:tcPr>
                <w:tcW w:w="1640" w:type="dxa"/>
                <w:vAlign w:val="center"/>
              </w:tcPr>
            </w:tcPrChange>
          </w:tcPr>
          <w:p w14:paraId="2E34973C"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3.00</w:t>
            </w:r>
          </w:p>
        </w:tc>
        <w:tc>
          <w:tcPr>
            <w:tcW w:w="1640" w:type="dxa"/>
            <w:shd w:val="clear" w:color="auto" w:fill="auto"/>
            <w:noWrap/>
            <w:vAlign w:val="center"/>
            <w:tcPrChange w:id="5663" w:author="Kevin Ketchman" w:date="2024-11-08T12:59:00Z" w16du:dateUtc="2024-11-08T17:59:00Z">
              <w:tcPr>
                <w:tcW w:w="1640" w:type="dxa"/>
                <w:shd w:val="clear" w:color="auto" w:fill="auto"/>
                <w:noWrap/>
                <w:vAlign w:val="center"/>
              </w:tcPr>
            </w:tcPrChange>
          </w:tcPr>
          <w:p w14:paraId="329AB243" w14:textId="7202BE8B"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64" w:author="Kevin Ketchman" w:date="2024-11-08T12:59:00Z" w16du:dateUtc="2024-11-08T17:59:00Z">
              <w:tcPr>
                <w:tcW w:w="1640" w:type="dxa"/>
              </w:tcPr>
            </w:tcPrChange>
          </w:tcPr>
          <w:p w14:paraId="4AB73090" w14:textId="22AA1560"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65" w:author="Kevin Ketchman" w:date="2024-11-08T12:59:00Z" w16du:dateUtc="2024-11-08T17:59:00Z">
              <w:tcPr>
                <w:tcW w:w="1640" w:type="dxa"/>
              </w:tcPr>
            </w:tcPrChange>
          </w:tcPr>
          <w:p w14:paraId="5611ACDF" w14:textId="75D25F97" w:rsidR="00C7705E" w:rsidRPr="00914E22" w:rsidRDefault="00C7705E" w:rsidP="00C7705E">
            <w:pPr>
              <w:spacing w:after="0" w:line="240" w:lineRule="auto"/>
              <w:jc w:val="right"/>
              <w:rPr>
                <w:rFonts w:asciiTheme="minorHAnsi" w:hAnsiTheme="minorHAnsi"/>
                <w:color w:val="4A4D56"/>
                <w:sz w:val="20"/>
                <w:szCs w:val="20"/>
              </w:rPr>
            </w:pPr>
          </w:p>
        </w:tc>
      </w:tr>
      <w:tr w:rsidR="00C7705E" w:rsidRPr="00AC21D1" w14:paraId="195FE936" w14:textId="7F21D35B" w:rsidTr="00C7705E">
        <w:trPr>
          <w:trHeight w:val="300"/>
          <w:jc w:val="center"/>
          <w:trPrChange w:id="5666" w:author="Kevin Ketchman" w:date="2024-11-08T12:59:00Z" w16du:dateUtc="2024-11-08T17:59:00Z">
            <w:trPr>
              <w:trHeight w:val="300"/>
              <w:jc w:val="center"/>
            </w:trPr>
          </w:trPrChange>
        </w:trPr>
        <w:tc>
          <w:tcPr>
            <w:tcW w:w="1920" w:type="dxa"/>
            <w:vMerge w:val="restart"/>
            <w:shd w:val="clear" w:color="auto" w:fill="auto"/>
            <w:noWrap/>
            <w:vAlign w:val="center"/>
            <w:tcPrChange w:id="5667" w:author="Kevin Ketchman" w:date="2024-11-08T12:59:00Z" w16du:dateUtc="2024-11-08T17:59:00Z">
              <w:tcPr>
                <w:tcW w:w="1920" w:type="dxa"/>
                <w:vMerge w:val="restart"/>
                <w:shd w:val="clear" w:color="auto" w:fill="auto"/>
                <w:noWrap/>
                <w:vAlign w:val="center"/>
              </w:tcPr>
            </w:tcPrChange>
          </w:tcPr>
          <w:p w14:paraId="166A1467" w14:textId="77777777" w:rsidR="00C7705E" w:rsidRPr="00914E22" w:rsidRDefault="00C7705E" w:rsidP="00C7705E">
            <w:pPr>
              <w:spacing w:after="0" w:line="240" w:lineRule="auto"/>
              <w:rPr>
                <w:rFonts w:asciiTheme="minorHAnsi" w:hAnsiTheme="minorHAnsi"/>
                <w:color w:val="4A4D56"/>
                <w:sz w:val="20"/>
                <w:szCs w:val="20"/>
              </w:rPr>
            </w:pPr>
            <w:r w:rsidRPr="00914E22">
              <w:rPr>
                <w:rFonts w:asciiTheme="minorHAnsi" w:hAnsiTheme="minorHAnsi"/>
                <w:color w:val="4A4D56"/>
                <w:sz w:val="20"/>
                <w:szCs w:val="20"/>
              </w:rPr>
              <w:t>Propane</w:t>
            </w:r>
          </w:p>
        </w:tc>
        <w:tc>
          <w:tcPr>
            <w:tcW w:w="1680" w:type="dxa"/>
            <w:shd w:val="clear" w:color="auto" w:fill="auto"/>
            <w:noWrap/>
            <w:vAlign w:val="center"/>
            <w:hideMark/>
            <w:tcPrChange w:id="5668" w:author="Kevin Ketchman" w:date="2024-11-08T12:59:00Z" w16du:dateUtc="2024-11-08T17:59:00Z">
              <w:tcPr>
                <w:tcW w:w="1680" w:type="dxa"/>
                <w:shd w:val="clear" w:color="auto" w:fill="auto"/>
                <w:noWrap/>
                <w:vAlign w:val="center"/>
                <w:hideMark/>
              </w:tcPr>
            </w:tcPrChange>
          </w:tcPr>
          <w:p w14:paraId="7E9D7FC4"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1.0 to &lt; 1.5</w:t>
            </w:r>
          </w:p>
        </w:tc>
        <w:tc>
          <w:tcPr>
            <w:tcW w:w="1640" w:type="dxa"/>
            <w:vAlign w:val="center"/>
            <w:tcPrChange w:id="5669" w:author="Kevin Ketchman" w:date="2024-11-08T12:59:00Z" w16du:dateUtc="2024-11-08T17:59:00Z">
              <w:tcPr>
                <w:tcW w:w="1640" w:type="dxa"/>
                <w:vAlign w:val="center"/>
              </w:tcPr>
            </w:tcPrChange>
          </w:tcPr>
          <w:p w14:paraId="7B3B85EC"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1.25</w:t>
            </w:r>
          </w:p>
        </w:tc>
        <w:tc>
          <w:tcPr>
            <w:tcW w:w="1640" w:type="dxa"/>
            <w:shd w:val="clear" w:color="auto" w:fill="auto"/>
            <w:noWrap/>
            <w:vAlign w:val="center"/>
            <w:tcPrChange w:id="5670" w:author="Kevin Ketchman" w:date="2024-11-08T12:59:00Z" w16du:dateUtc="2024-11-08T17:59:00Z">
              <w:tcPr>
                <w:tcW w:w="1640" w:type="dxa"/>
                <w:shd w:val="clear" w:color="auto" w:fill="auto"/>
                <w:noWrap/>
                <w:vAlign w:val="center"/>
              </w:tcPr>
            </w:tcPrChange>
          </w:tcPr>
          <w:p w14:paraId="358DBB87" w14:textId="434AF3A4"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71" w:author="Kevin Ketchman" w:date="2024-11-08T12:59:00Z" w16du:dateUtc="2024-11-08T17:59:00Z">
              <w:tcPr>
                <w:tcW w:w="1640" w:type="dxa"/>
              </w:tcPr>
            </w:tcPrChange>
          </w:tcPr>
          <w:p w14:paraId="4BC2C91D" w14:textId="43E1AA31"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72" w:author="Kevin Ketchman" w:date="2024-11-08T12:59:00Z" w16du:dateUtc="2024-11-08T17:59:00Z">
              <w:tcPr>
                <w:tcW w:w="1640" w:type="dxa"/>
              </w:tcPr>
            </w:tcPrChange>
          </w:tcPr>
          <w:p w14:paraId="4FB63CEC" w14:textId="6E54BCF3" w:rsidR="00C7705E" w:rsidRPr="00914E22" w:rsidRDefault="00C7705E" w:rsidP="00C7705E">
            <w:pPr>
              <w:spacing w:after="0" w:line="240" w:lineRule="auto"/>
              <w:jc w:val="right"/>
              <w:rPr>
                <w:rFonts w:asciiTheme="minorHAnsi" w:hAnsiTheme="minorHAnsi"/>
                <w:color w:val="4A4D56"/>
                <w:sz w:val="20"/>
                <w:szCs w:val="20"/>
              </w:rPr>
            </w:pPr>
          </w:p>
        </w:tc>
      </w:tr>
      <w:tr w:rsidR="00C7705E" w:rsidRPr="00AC21D1" w14:paraId="35807A8A" w14:textId="1D4C151C" w:rsidTr="00C7705E">
        <w:trPr>
          <w:trHeight w:val="300"/>
          <w:jc w:val="center"/>
          <w:trPrChange w:id="5673" w:author="Kevin Ketchman" w:date="2024-11-08T12:59:00Z" w16du:dateUtc="2024-11-08T17:59:00Z">
            <w:trPr>
              <w:trHeight w:val="300"/>
              <w:jc w:val="center"/>
            </w:trPr>
          </w:trPrChange>
        </w:trPr>
        <w:tc>
          <w:tcPr>
            <w:tcW w:w="1920" w:type="dxa"/>
            <w:vMerge/>
            <w:shd w:val="clear" w:color="auto" w:fill="auto"/>
            <w:noWrap/>
            <w:vAlign w:val="center"/>
            <w:tcPrChange w:id="5674" w:author="Kevin Ketchman" w:date="2024-11-08T12:59:00Z" w16du:dateUtc="2024-11-08T17:59:00Z">
              <w:tcPr>
                <w:tcW w:w="1920" w:type="dxa"/>
                <w:vMerge/>
                <w:shd w:val="clear" w:color="auto" w:fill="auto"/>
                <w:noWrap/>
                <w:vAlign w:val="center"/>
              </w:tcPr>
            </w:tcPrChange>
          </w:tcPr>
          <w:p w14:paraId="0F8274D1" w14:textId="77777777" w:rsidR="00C7705E" w:rsidRPr="00914E22" w:rsidRDefault="00C7705E" w:rsidP="00C7705E">
            <w:pPr>
              <w:spacing w:after="0" w:line="240" w:lineRule="auto"/>
              <w:rPr>
                <w:rFonts w:asciiTheme="minorHAnsi" w:hAnsiTheme="minorHAnsi"/>
                <w:color w:val="4A4D56"/>
                <w:sz w:val="20"/>
                <w:szCs w:val="20"/>
              </w:rPr>
            </w:pPr>
          </w:p>
        </w:tc>
        <w:tc>
          <w:tcPr>
            <w:tcW w:w="1680" w:type="dxa"/>
            <w:shd w:val="clear" w:color="auto" w:fill="auto"/>
            <w:noWrap/>
            <w:vAlign w:val="center"/>
            <w:hideMark/>
            <w:tcPrChange w:id="5675" w:author="Kevin Ketchman" w:date="2024-11-08T12:59:00Z" w16du:dateUtc="2024-11-08T17:59:00Z">
              <w:tcPr>
                <w:tcW w:w="1680" w:type="dxa"/>
                <w:shd w:val="clear" w:color="auto" w:fill="auto"/>
                <w:noWrap/>
                <w:vAlign w:val="center"/>
                <w:hideMark/>
              </w:tcPr>
            </w:tcPrChange>
          </w:tcPr>
          <w:p w14:paraId="1AC8323F"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1.5 to &lt; 2.0</w:t>
            </w:r>
          </w:p>
        </w:tc>
        <w:tc>
          <w:tcPr>
            <w:tcW w:w="1640" w:type="dxa"/>
            <w:vAlign w:val="center"/>
            <w:tcPrChange w:id="5676" w:author="Kevin Ketchman" w:date="2024-11-08T12:59:00Z" w16du:dateUtc="2024-11-08T17:59:00Z">
              <w:tcPr>
                <w:tcW w:w="1640" w:type="dxa"/>
                <w:vAlign w:val="center"/>
              </w:tcPr>
            </w:tcPrChange>
          </w:tcPr>
          <w:p w14:paraId="0D3C56D5"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1.75</w:t>
            </w:r>
          </w:p>
        </w:tc>
        <w:tc>
          <w:tcPr>
            <w:tcW w:w="1640" w:type="dxa"/>
            <w:shd w:val="clear" w:color="auto" w:fill="auto"/>
            <w:noWrap/>
            <w:vAlign w:val="center"/>
            <w:tcPrChange w:id="5677" w:author="Kevin Ketchman" w:date="2024-11-08T12:59:00Z" w16du:dateUtc="2024-11-08T17:59:00Z">
              <w:tcPr>
                <w:tcW w:w="1640" w:type="dxa"/>
                <w:shd w:val="clear" w:color="auto" w:fill="auto"/>
                <w:noWrap/>
                <w:vAlign w:val="center"/>
              </w:tcPr>
            </w:tcPrChange>
          </w:tcPr>
          <w:p w14:paraId="5EDBE8D7" w14:textId="35281DCE"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78" w:author="Kevin Ketchman" w:date="2024-11-08T12:59:00Z" w16du:dateUtc="2024-11-08T17:59:00Z">
              <w:tcPr>
                <w:tcW w:w="1640" w:type="dxa"/>
              </w:tcPr>
            </w:tcPrChange>
          </w:tcPr>
          <w:p w14:paraId="417114A6" w14:textId="7CE9ECA3"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79" w:author="Kevin Ketchman" w:date="2024-11-08T12:59:00Z" w16du:dateUtc="2024-11-08T17:59:00Z">
              <w:tcPr>
                <w:tcW w:w="1640" w:type="dxa"/>
              </w:tcPr>
            </w:tcPrChange>
          </w:tcPr>
          <w:p w14:paraId="0AD291D1" w14:textId="2D71AC40" w:rsidR="00C7705E" w:rsidRPr="00914E22" w:rsidRDefault="00C7705E" w:rsidP="00C7705E">
            <w:pPr>
              <w:spacing w:after="0" w:line="240" w:lineRule="auto"/>
              <w:jc w:val="right"/>
              <w:rPr>
                <w:rFonts w:asciiTheme="minorHAnsi" w:hAnsiTheme="minorHAnsi"/>
                <w:color w:val="4A4D56"/>
                <w:sz w:val="20"/>
                <w:szCs w:val="20"/>
              </w:rPr>
            </w:pPr>
          </w:p>
        </w:tc>
      </w:tr>
      <w:tr w:rsidR="00C7705E" w:rsidRPr="00AC21D1" w14:paraId="417CA258" w14:textId="4B30ACB5" w:rsidTr="00C7705E">
        <w:trPr>
          <w:trHeight w:val="300"/>
          <w:jc w:val="center"/>
          <w:trPrChange w:id="5680" w:author="Kevin Ketchman" w:date="2024-11-08T12:59:00Z" w16du:dateUtc="2024-11-08T17:59:00Z">
            <w:trPr>
              <w:trHeight w:val="300"/>
              <w:jc w:val="center"/>
            </w:trPr>
          </w:trPrChange>
        </w:trPr>
        <w:tc>
          <w:tcPr>
            <w:tcW w:w="1920" w:type="dxa"/>
            <w:vMerge/>
            <w:shd w:val="clear" w:color="auto" w:fill="auto"/>
            <w:noWrap/>
            <w:vAlign w:val="center"/>
            <w:tcPrChange w:id="5681" w:author="Kevin Ketchman" w:date="2024-11-08T12:59:00Z" w16du:dateUtc="2024-11-08T17:59:00Z">
              <w:tcPr>
                <w:tcW w:w="1920" w:type="dxa"/>
                <w:vMerge/>
                <w:shd w:val="clear" w:color="auto" w:fill="auto"/>
                <w:noWrap/>
                <w:vAlign w:val="center"/>
              </w:tcPr>
            </w:tcPrChange>
          </w:tcPr>
          <w:p w14:paraId="1CE9D255" w14:textId="77777777" w:rsidR="00C7705E" w:rsidRPr="00914E22" w:rsidRDefault="00C7705E" w:rsidP="00C7705E">
            <w:pPr>
              <w:spacing w:after="0" w:line="240" w:lineRule="auto"/>
              <w:rPr>
                <w:rFonts w:asciiTheme="minorHAnsi" w:hAnsiTheme="minorHAnsi"/>
                <w:color w:val="4A4D56"/>
                <w:sz w:val="20"/>
                <w:szCs w:val="20"/>
              </w:rPr>
            </w:pPr>
          </w:p>
        </w:tc>
        <w:tc>
          <w:tcPr>
            <w:tcW w:w="1680" w:type="dxa"/>
            <w:shd w:val="clear" w:color="auto" w:fill="auto"/>
            <w:noWrap/>
            <w:vAlign w:val="center"/>
            <w:hideMark/>
            <w:tcPrChange w:id="5682" w:author="Kevin Ketchman" w:date="2024-11-08T12:59:00Z" w16du:dateUtc="2024-11-08T17:59:00Z">
              <w:tcPr>
                <w:tcW w:w="1680" w:type="dxa"/>
                <w:shd w:val="clear" w:color="auto" w:fill="auto"/>
                <w:noWrap/>
                <w:vAlign w:val="center"/>
                <w:hideMark/>
              </w:tcPr>
            </w:tcPrChange>
          </w:tcPr>
          <w:p w14:paraId="5136C452"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 to &lt; 2.5</w:t>
            </w:r>
          </w:p>
        </w:tc>
        <w:tc>
          <w:tcPr>
            <w:tcW w:w="1640" w:type="dxa"/>
            <w:vAlign w:val="center"/>
            <w:tcPrChange w:id="5683" w:author="Kevin Ketchman" w:date="2024-11-08T12:59:00Z" w16du:dateUtc="2024-11-08T17:59:00Z">
              <w:tcPr>
                <w:tcW w:w="1640" w:type="dxa"/>
                <w:vAlign w:val="center"/>
              </w:tcPr>
            </w:tcPrChange>
          </w:tcPr>
          <w:p w14:paraId="3D165588"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2.25</w:t>
            </w:r>
          </w:p>
        </w:tc>
        <w:tc>
          <w:tcPr>
            <w:tcW w:w="1640" w:type="dxa"/>
            <w:shd w:val="clear" w:color="auto" w:fill="auto"/>
            <w:noWrap/>
            <w:vAlign w:val="center"/>
            <w:tcPrChange w:id="5684" w:author="Kevin Ketchman" w:date="2024-11-08T12:59:00Z" w16du:dateUtc="2024-11-08T17:59:00Z">
              <w:tcPr>
                <w:tcW w:w="1640" w:type="dxa"/>
                <w:shd w:val="clear" w:color="auto" w:fill="auto"/>
                <w:noWrap/>
                <w:vAlign w:val="center"/>
              </w:tcPr>
            </w:tcPrChange>
          </w:tcPr>
          <w:p w14:paraId="1CDC10C9" w14:textId="684E1342"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85" w:author="Kevin Ketchman" w:date="2024-11-08T12:59:00Z" w16du:dateUtc="2024-11-08T17:59:00Z">
              <w:tcPr>
                <w:tcW w:w="1640" w:type="dxa"/>
              </w:tcPr>
            </w:tcPrChange>
          </w:tcPr>
          <w:p w14:paraId="58E47AA6" w14:textId="7223F3D4"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86" w:author="Kevin Ketchman" w:date="2024-11-08T12:59:00Z" w16du:dateUtc="2024-11-08T17:59:00Z">
              <w:tcPr>
                <w:tcW w:w="1640" w:type="dxa"/>
              </w:tcPr>
            </w:tcPrChange>
          </w:tcPr>
          <w:p w14:paraId="255E74EC" w14:textId="5F0C3396" w:rsidR="00C7705E" w:rsidRPr="00914E22" w:rsidRDefault="00C7705E" w:rsidP="00C7705E">
            <w:pPr>
              <w:spacing w:after="0" w:line="240" w:lineRule="auto"/>
              <w:jc w:val="right"/>
              <w:rPr>
                <w:rFonts w:asciiTheme="minorHAnsi" w:hAnsiTheme="minorHAnsi"/>
                <w:color w:val="4A4D56"/>
                <w:sz w:val="20"/>
                <w:szCs w:val="20"/>
              </w:rPr>
            </w:pPr>
          </w:p>
        </w:tc>
      </w:tr>
      <w:tr w:rsidR="00C7705E" w:rsidRPr="00AC21D1" w14:paraId="259922C5" w14:textId="33B83B0E" w:rsidTr="00C7705E">
        <w:trPr>
          <w:trHeight w:val="300"/>
          <w:jc w:val="center"/>
          <w:trPrChange w:id="5687" w:author="Kevin Ketchman" w:date="2024-11-08T12:59:00Z" w16du:dateUtc="2024-11-08T17:59:00Z">
            <w:trPr>
              <w:trHeight w:val="300"/>
              <w:jc w:val="center"/>
            </w:trPr>
          </w:trPrChange>
        </w:trPr>
        <w:tc>
          <w:tcPr>
            <w:tcW w:w="1920" w:type="dxa"/>
            <w:vMerge/>
            <w:shd w:val="clear" w:color="auto" w:fill="auto"/>
            <w:noWrap/>
            <w:vAlign w:val="center"/>
            <w:tcPrChange w:id="5688" w:author="Kevin Ketchman" w:date="2024-11-08T12:59:00Z" w16du:dateUtc="2024-11-08T17:59:00Z">
              <w:tcPr>
                <w:tcW w:w="1920" w:type="dxa"/>
                <w:vMerge/>
                <w:shd w:val="clear" w:color="auto" w:fill="auto"/>
                <w:noWrap/>
                <w:vAlign w:val="center"/>
              </w:tcPr>
            </w:tcPrChange>
          </w:tcPr>
          <w:p w14:paraId="656CF411" w14:textId="77777777" w:rsidR="00C7705E" w:rsidRPr="00914E22" w:rsidRDefault="00C7705E" w:rsidP="00C7705E">
            <w:pPr>
              <w:spacing w:after="0" w:line="240" w:lineRule="auto"/>
              <w:rPr>
                <w:rFonts w:asciiTheme="minorHAnsi" w:hAnsiTheme="minorHAnsi"/>
                <w:color w:val="4A4D56"/>
                <w:sz w:val="20"/>
                <w:szCs w:val="20"/>
              </w:rPr>
            </w:pPr>
          </w:p>
        </w:tc>
        <w:tc>
          <w:tcPr>
            <w:tcW w:w="1680" w:type="dxa"/>
            <w:shd w:val="clear" w:color="auto" w:fill="auto"/>
            <w:noWrap/>
            <w:vAlign w:val="center"/>
            <w:tcPrChange w:id="5689" w:author="Kevin Ketchman" w:date="2024-11-08T12:59:00Z" w16du:dateUtc="2024-11-08T17:59:00Z">
              <w:tcPr>
                <w:tcW w:w="1680" w:type="dxa"/>
                <w:shd w:val="clear" w:color="auto" w:fill="auto"/>
                <w:noWrap/>
                <w:vAlign w:val="center"/>
              </w:tcPr>
            </w:tcPrChange>
          </w:tcPr>
          <w:p w14:paraId="1FDC11CF"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2.5 or greater</w:t>
            </w:r>
          </w:p>
        </w:tc>
        <w:tc>
          <w:tcPr>
            <w:tcW w:w="1640" w:type="dxa"/>
            <w:vAlign w:val="center"/>
            <w:tcPrChange w:id="5690" w:author="Kevin Ketchman" w:date="2024-11-08T12:59:00Z" w16du:dateUtc="2024-11-08T17:59:00Z">
              <w:tcPr>
                <w:tcW w:w="1640" w:type="dxa"/>
                <w:vAlign w:val="center"/>
              </w:tcPr>
            </w:tcPrChange>
          </w:tcPr>
          <w:p w14:paraId="58A3FFAD"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3.00</w:t>
            </w:r>
          </w:p>
        </w:tc>
        <w:tc>
          <w:tcPr>
            <w:tcW w:w="1640" w:type="dxa"/>
            <w:shd w:val="clear" w:color="auto" w:fill="auto"/>
            <w:noWrap/>
            <w:vAlign w:val="center"/>
            <w:tcPrChange w:id="5691" w:author="Kevin Ketchman" w:date="2024-11-08T12:59:00Z" w16du:dateUtc="2024-11-08T17:59:00Z">
              <w:tcPr>
                <w:tcW w:w="1640" w:type="dxa"/>
                <w:shd w:val="clear" w:color="auto" w:fill="auto"/>
                <w:noWrap/>
                <w:vAlign w:val="center"/>
              </w:tcPr>
            </w:tcPrChange>
          </w:tcPr>
          <w:p w14:paraId="269462A5" w14:textId="2FB315A5"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92" w:author="Kevin Ketchman" w:date="2024-11-08T12:59:00Z" w16du:dateUtc="2024-11-08T17:59:00Z">
              <w:tcPr>
                <w:tcW w:w="1640" w:type="dxa"/>
              </w:tcPr>
            </w:tcPrChange>
          </w:tcPr>
          <w:p w14:paraId="13F2156C" w14:textId="0DC73E70"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93" w:author="Kevin Ketchman" w:date="2024-11-08T12:59:00Z" w16du:dateUtc="2024-11-08T17:59:00Z">
              <w:tcPr>
                <w:tcW w:w="1640" w:type="dxa"/>
              </w:tcPr>
            </w:tcPrChange>
          </w:tcPr>
          <w:p w14:paraId="3DBE6034" w14:textId="1645C5F0" w:rsidR="00C7705E" w:rsidRPr="00914E22" w:rsidRDefault="00C7705E" w:rsidP="00C7705E">
            <w:pPr>
              <w:spacing w:after="0" w:line="240" w:lineRule="auto"/>
              <w:jc w:val="right"/>
              <w:rPr>
                <w:rFonts w:asciiTheme="minorHAnsi" w:hAnsiTheme="minorHAnsi"/>
                <w:color w:val="4A4D56"/>
                <w:sz w:val="20"/>
                <w:szCs w:val="20"/>
              </w:rPr>
            </w:pPr>
          </w:p>
        </w:tc>
      </w:tr>
      <w:tr w:rsidR="00C7705E" w:rsidRPr="00AC21D1" w14:paraId="598E9FD8" w14:textId="4B7D75BE" w:rsidTr="00C7705E">
        <w:trPr>
          <w:trHeight w:val="300"/>
          <w:jc w:val="center"/>
          <w:trPrChange w:id="5694" w:author="Kevin Ketchman" w:date="2024-11-08T12:59:00Z" w16du:dateUtc="2024-11-08T17:59:00Z">
            <w:trPr>
              <w:trHeight w:val="300"/>
              <w:jc w:val="center"/>
            </w:trPr>
          </w:trPrChange>
        </w:trPr>
        <w:tc>
          <w:tcPr>
            <w:tcW w:w="1920" w:type="dxa"/>
            <w:vMerge w:val="restart"/>
            <w:shd w:val="clear" w:color="auto" w:fill="auto"/>
            <w:noWrap/>
            <w:vAlign w:val="center"/>
            <w:hideMark/>
            <w:tcPrChange w:id="5695" w:author="Kevin Ketchman" w:date="2024-11-08T12:59:00Z" w16du:dateUtc="2024-11-08T17:59:00Z">
              <w:tcPr>
                <w:tcW w:w="1920" w:type="dxa"/>
                <w:vMerge w:val="restart"/>
                <w:shd w:val="clear" w:color="auto" w:fill="auto"/>
                <w:noWrap/>
                <w:vAlign w:val="center"/>
                <w:hideMark/>
              </w:tcPr>
            </w:tcPrChange>
          </w:tcPr>
          <w:p w14:paraId="7ED79656" w14:textId="77777777" w:rsidR="00C7705E" w:rsidRPr="00914E22" w:rsidRDefault="00C7705E" w:rsidP="00C7705E">
            <w:pPr>
              <w:spacing w:after="0" w:line="240" w:lineRule="auto"/>
              <w:rPr>
                <w:rFonts w:asciiTheme="minorHAnsi" w:hAnsiTheme="minorHAnsi"/>
                <w:color w:val="4A4D56"/>
                <w:sz w:val="20"/>
                <w:szCs w:val="20"/>
              </w:rPr>
            </w:pPr>
            <w:r w:rsidRPr="00914E22">
              <w:rPr>
                <w:rFonts w:asciiTheme="minorHAnsi" w:hAnsiTheme="minorHAnsi"/>
                <w:color w:val="4A4D56"/>
                <w:sz w:val="20"/>
                <w:szCs w:val="20"/>
              </w:rPr>
              <w:t>Electricity</w:t>
            </w:r>
          </w:p>
        </w:tc>
        <w:tc>
          <w:tcPr>
            <w:tcW w:w="1680" w:type="dxa"/>
            <w:shd w:val="clear" w:color="auto" w:fill="auto"/>
            <w:noWrap/>
            <w:vAlign w:val="center"/>
            <w:hideMark/>
            <w:tcPrChange w:id="5696" w:author="Kevin Ketchman" w:date="2024-11-08T12:59:00Z" w16du:dateUtc="2024-11-08T17:59:00Z">
              <w:tcPr>
                <w:tcW w:w="1680" w:type="dxa"/>
                <w:shd w:val="clear" w:color="auto" w:fill="auto"/>
                <w:noWrap/>
                <w:vAlign w:val="center"/>
                <w:hideMark/>
              </w:tcPr>
            </w:tcPrChange>
          </w:tcPr>
          <w:p w14:paraId="2FAF58FB"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1.0 to &lt; 1.5</w:t>
            </w:r>
          </w:p>
        </w:tc>
        <w:tc>
          <w:tcPr>
            <w:tcW w:w="1640" w:type="dxa"/>
            <w:vAlign w:val="center"/>
            <w:tcPrChange w:id="5697" w:author="Kevin Ketchman" w:date="2024-11-08T12:59:00Z" w16du:dateUtc="2024-11-08T17:59:00Z">
              <w:tcPr>
                <w:tcW w:w="1640" w:type="dxa"/>
                <w:vAlign w:val="center"/>
              </w:tcPr>
            </w:tcPrChange>
          </w:tcPr>
          <w:p w14:paraId="74F552D9"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1.25</w:t>
            </w:r>
          </w:p>
        </w:tc>
        <w:tc>
          <w:tcPr>
            <w:tcW w:w="1640" w:type="dxa"/>
            <w:shd w:val="clear" w:color="auto" w:fill="auto"/>
            <w:noWrap/>
            <w:vAlign w:val="center"/>
            <w:tcPrChange w:id="5698" w:author="Kevin Ketchman" w:date="2024-11-08T12:59:00Z" w16du:dateUtc="2024-11-08T17:59:00Z">
              <w:tcPr>
                <w:tcW w:w="1640" w:type="dxa"/>
                <w:shd w:val="clear" w:color="auto" w:fill="auto"/>
                <w:noWrap/>
                <w:vAlign w:val="center"/>
              </w:tcPr>
            </w:tcPrChange>
          </w:tcPr>
          <w:p w14:paraId="02783B7B" w14:textId="387C8B24"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699" w:author="Kevin Ketchman" w:date="2024-11-08T12:59:00Z" w16du:dateUtc="2024-11-08T17:59:00Z">
              <w:tcPr>
                <w:tcW w:w="1640" w:type="dxa"/>
              </w:tcPr>
            </w:tcPrChange>
          </w:tcPr>
          <w:p w14:paraId="4DB9D849" w14:textId="60D3CD6C"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700" w:author="Kevin Ketchman" w:date="2024-11-08T12:59:00Z" w16du:dateUtc="2024-11-08T17:59:00Z">
              <w:tcPr>
                <w:tcW w:w="1640" w:type="dxa"/>
              </w:tcPr>
            </w:tcPrChange>
          </w:tcPr>
          <w:p w14:paraId="271AE579" w14:textId="0452354F" w:rsidR="00C7705E" w:rsidRPr="00914E22" w:rsidRDefault="00C7705E" w:rsidP="00C7705E">
            <w:pPr>
              <w:spacing w:after="0" w:line="240" w:lineRule="auto"/>
              <w:jc w:val="right"/>
              <w:rPr>
                <w:rFonts w:asciiTheme="minorHAnsi" w:hAnsiTheme="minorHAnsi"/>
                <w:color w:val="4A4D56"/>
                <w:sz w:val="20"/>
                <w:szCs w:val="20"/>
              </w:rPr>
            </w:pPr>
          </w:p>
        </w:tc>
      </w:tr>
      <w:tr w:rsidR="00C7705E" w:rsidRPr="00AC21D1" w14:paraId="6EA2BBBE" w14:textId="4DE21891" w:rsidTr="00C7705E">
        <w:trPr>
          <w:trHeight w:val="300"/>
          <w:jc w:val="center"/>
          <w:trPrChange w:id="5701" w:author="Kevin Ketchman" w:date="2024-11-08T12:59:00Z" w16du:dateUtc="2024-11-08T17:59:00Z">
            <w:trPr>
              <w:trHeight w:val="300"/>
              <w:jc w:val="center"/>
            </w:trPr>
          </w:trPrChange>
        </w:trPr>
        <w:tc>
          <w:tcPr>
            <w:tcW w:w="1920" w:type="dxa"/>
            <w:vMerge/>
            <w:shd w:val="clear" w:color="auto" w:fill="auto"/>
            <w:noWrap/>
            <w:vAlign w:val="center"/>
            <w:tcPrChange w:id="5702" w:author="Kevin Ketchman" w:date="2024-11-08T12:59:00Z" w16du:dateUtc="2024-11-08T17:59:00Z">
              <w:tcPr>
                <w:tcW w:w="1920" w:type="dxa"/>
                <w:vMerge/>
                <w:shd w:val="clear" w:color="auto" w:fill="auto"/>
                <w:noWrap/>
                <w:vAlign w:val="center"/>
              </w:tcPr>
            </w:tcPrChange>
          </w:tcPr>
          <w:p w14:paraId="4F970A38" w14:textId="77777777" w:rsidR="00C7705E" w:rsidRPr="00914E22" w:rsidRDefault="00C7705E" w:rsidP="00C7705E">
            <w:pPr>
              <w:spacing w:after="0" w:line="240" w:lineRule="auto"/>
              <w:rPr>
                <w:rFonts w:asciiTheme="minorHAnsi" w:hAnsiTheme="minorHAnsi"/>
                <w:color w:val="4A4D56"/>
                <w:sz w:val="20"/>
                <w:szCs w:val="20"/>
              </w:rPr>
            </w:pPr>
          </w:p>
        </w:tc>
        <w:tc>
          <w:tcPr>
            <w:tcW w:w="1680" w:type="dxa"/>
            <w:shd w:val="clear" w:color="auto" w:fill="auto"/>
            <w:noWrap/>
            <w:vAlign w:val="center"/>
            <w:hideMark/>
            <w:tcPrChange w:id="5703" w:author="Kevin Ketchman" w:date="2024-11-08T12:59:00Z" w16du:dateUtc="2024-11-08T17:59:00Z">
              <w:tcPr>
                <w:tcW w:w="1680" w:type="dxa"/>
                <w:shd w:val="clear" w:color="auto" w:fill="auto"/>
                <w:noWrap/>
                <w:vAlign w:val="center"/>
                <w:hideMark/>
              </w:tcPr>
            </w:tcPrChange>
          </w:tcPr>
          <w:p w14:paraId="706FF4A3"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1.5 to &lt; 2.0</w:t>
            </w:r>
          </w:p>
        </w:tc>
        <w:tc>
          <w:tcPr>
            <w:tcW w:w="1640" w:type="dxa"/>
            <w:vAlign w:val="center"/>
            <w:tcPrChange w:id="5704" w:author="Kevin Ketchman" w:date="2024-11-08T12:59:00Z" w16du:dateUtc="2024-11-08T17:59:00Z">
              <w:tcPr>
                <w:tcW w:w="1640" w:type="dxa"/>
                <w:vAlign w:val="center"/>
              </w:tcPr>
            </w:tcPrChange>
          </w:tcPr>
          <w:p w14:paraId="1208F971"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1.75</w:t>
            </w:r>
          </w:p>
        </w:tc>
        <w:tc>
          <w:tcPr>
            <w:tcW w:w="1640" w:type="dxa"/>
            <w:shd w:val="clear" w:color="auto" w:fill="auto"/>
            <w:noWrap/>
            <w:vAlign w:val="center"/>
            <w:tcPrChange w:id="5705" w:author="Kevin Ketchman" w:date="2024-11-08T12:59:00Z" w16du:dateUtc="2024-11-08T17:59:00Z">
              <w:tcPr>
                <w:tcW w:w="1640" w:type="dxa"/>
                <w:shd w:val="clear" w:color="auto" w:fill="auto"/>
                <w:noWrap/>
                <w:vAlign w:val="center"/>
              </w:tcPr>
            </w:tcPrChange>
          </w:tcPr>
          <w:p w14:paraId="7D563100" w14:textId="5EF58681"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706" w:author="Kevin Ketchman" w:date="2024-11-08T12:59:00Z" w16du:dateUtc="2024-11-08T17:59:00Z">
              <w:tcPr>
                <w:tcW w:w="1640" w:type="dxa"/>
              </w:tcPr>
            </w:tcPrChange>
          </w:tcPr>
          <w:p w14:paraId="5FD2816F" w14:textId="2613C190"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707" w:author="Kevin Ketchman" w:date="2024-11-08T12:59:00Z" w16du:dateUtc="2024-11-08T17:59:00Z">
              <w:tcPr>
                <w:tcW w:w="1640" w:type="dxa"/>
              </w:tcPr>
            </w:tcPrChange>
          </w:tcPr>
          <w:p w14:paraId="75D542B2" w14:textId="1CF2B4EE" w:rsidR="00C7705E" w:rsidRPr="00914E22" w:rsidRDefault="00C7705E" w:rsidP="00C7705E">
            <w:pPr>
              <w:spacing w:after="0" w:line="240" w:lineRule="auto"/>
              <w:jc w:val="right"/>
              <w:rPr>
                <w:rFonts w:asciiTheme="minorHAnsi" w:hAnsiTheme="minorHAnsi"/>
                <w:color w:val="4A4D56"/>
                <w:sz w:val="20"/>
                <w:szCs w:val="20"/>
              </w:rPr>
            </w:pPr>
          </w:p>
        </w:tc>
      </w:tr>
      <w:tr w:rsidR="00C7705E" w:rsidRPr="00AC21D1" w14:paraId="1FDFA1C7" w14:textId="116CA692" w:rsidTr="00C7705E">
        <w:trPr>
          <w:trHeight w:val="300"/>
          <w:jc w:val="center"/>
          <w:trPrChange w:id="5708" w:author="Kevin Ketchman" w:date="2024-11-08T12:59:00Z" w16du:dateUtc="2024-11-08T17:59:00Z">
            <w:trPr>
              <w:trHeight w:val="300"/>
              <w:jc w:val="center"/>
            </w:trPr>
          </w:trPrChange>
        </w:trPr>
        <w:tc>
          <w:tcPr>
            <w:tcW w:w="1920" w:type="dxa"/>
            <w:vMerge/>
            <w:shd w:val="clear" w:color="auto" w:fill="auto"/>
            <w:noWrap/>
            <w:vAlign w:val="center"/>
            <w:tcPrChange w:id="5709" w:author="Kevin Ketchman" w:date="2024-11-08T12:59:00Z" w16du:dateUtc="2024-11-08T17:59:00Z">
              <w:tcPr>
                <w:tcW w:w="1920" w:type="dxa"/>
                <w:vMerge/>
                <w:shd w:val="clear" w:color="auto" w:fill="auto"/>
                <w:noWrap/>
                <w:vAlign w:val="center"/>
              </w:tcPr>
            </w:tcPrChange>
          </w:tcPr>
          <w:p w14:paraId="740953D8" w14:textId="77777777" w:rsidR="00C7705E" w:rsidRPr="00914E22" w:rsidRDefault="00C7705E" w:rsidP="00C7705E">
            <w:pPr>
              <w:spacing w:after="0" w:line="240" w:lineRule="auto"/>
              <w:rPr>
                <w:rFonts w:asciiTheme="minorHAnsi" w:hAnsiTheme="minorHAnsi"/>
                <w:color w:val="4A4D56"/>
                <w:sz w:val="20"/>
                <w:szCs w:val="20"/>
              </w:rPr>
            </w:pPr>
          </w:p>
        </w:tc>
        <w:tc>
          <w:tcPr>
            <w:tcW w:w="1680" w:type="dxa"/>
            <w:shd w:val="clear" w:color="auto" w:fill="auto"/>
            <w:noWrap/>
            <w:vAlign w:val="center"/>
            <w:hideMark/>
            <w:tcPrChange w:id="5710" w:author="Kevin Ketchman" w:date="2024-11-08T12:59:00Z" w16du:dateUtc="2024-11-08T17:59:00Z">
              <w:tcPr>
                <w:tcW w:w="1680" w:type="dxa"/>
                <w:shd w:val="clear" w:color="auto" w:fill="auto"/>
                <w:noWrap/>
                <w:vAlign w:val="center"/>
                <w:hideMark/>
              </w:tcPr>
            </w:tcPrChange>
          </w:tcPr>
          <w:p w14:paraId="24E26DFF"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 to &lt; 2.5</w:t>
            </w:r>
          </w:p>
        </w:tc>
        <w:tc>
          <w:tcPr>
            <w:tcW w:w="1640" w:type="dxa"/>
            <w:vAlign w:val="center"/>
            <w:tcPrChange w:id="5711" w:author="Kevin Ketchman" w:date="2024-11-08T12:59:00Z" w16du:dateUtc="2024-11-08T17:59:00Z">
              <w:tcPr>
                <w:tcW w:w="1640" w:type="dxa"/>
                <w:vAlign w:val="center"/>
              </w:tcPr>
            </w:tcPrChange>
          </w:tcPr>
          <w:p w14:paraId="1DA2921A"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2.25</w:t>
            </w:r>
          </w:p>
        </w:tc>
        <w:tc>
          <w:tcPr>
            <w:tcW w:w="1640" w:type="dxa"/>
            <w:shd w:val="clear" w:color="auto" w:fill="auto"/>
            <w:noWrap/>
            <w:vAlign w:val="center"/>
            <w:tcPrChange w:id="5712" w:author="Kevin Ketchman" w:date="2024-11-08T12:59:00Z" w16du:dateUtc="2024-11-08T17:59:00Z">
              <w:tcPr>
                <w:tcW w:w="1640" w:type="dxa"/>
                <w:shd w:val="clear" w:color="auto" w:fill="auto"/>
                <w:noWrap/>
                <w:vAlign w:val="center"/>
              </w:tcPr>
            </w:tcPrChange>
          </w:tcPr>
          <w:p w14:paraId="00CBA759" w14:textId="3E58FECA"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713" w:author="Kevin Ketchman" w:date="2024-11-08T12:59:00Z" w16du:dateUtc="2024-11-08T17:59:00Z">
              <w:tcPr>
                <w:tcW w:w="1640" w:type="dxa"/>
              </w:tcPr>
            </w:tcPrChange>
          </w:tcPr>
          <w:p w14:paraId="3D86C5F6" w14:textId="0C65F447"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714" w:author="Kevin Ketchman" w:date="2024-11-08T12:59:00Z" w16du:dateUtc="2024-11-08T17:59:00Z">
              <w:tcPr>
                <w:tcW w:w="1640" w:type="dxa"/>
              </w:tcPr>
            </w:tcPrChange>
          </w:tcPr>
          <w:p w14:paraId="103EE4EA" w14:textId="0C35F0DD" w:rsidR="00C7705E" w:rsidRPr="00914E22" w:rsidRDefault="00C7705E" w:rsidP="00C7705E">
            <w:pPr>
              <w:spacing w:after="0" w:line="240" w:lineRule="auto"/>
              <w:jc w:val="right"/>
              <w:rPr>
                <w:rFonts w:asciiTheme="minorHAnsi" w:hAnsiTheme="minorHAnsi"/>
                <w:color w:val="4A4D56"/>
                <w:sz w:val="20"/>
                <w:szCs w:val="20"/>
              </w:rPr>
            </w:pPr>
          </w:p>
        </w:tc>
      </w:tr>
      <w:tr w:rsidR="00C7705E" w:rsidRPr="00AC21D1" w14:paraId="37DF467A" w14:textId="57E0AF7C" w:rsidTr="00C7705E">
        <w:trPr>
          <w:trHeight w:val="300"/>
          <w:jc w:val="center"/>
          <w:trPrChange w:id="5715" w:author="Kevin Ketchman" w:date="2024-11-08T12:59:00Z" w16du:dateUtc="2024-11-08T17:59:00Z">
            <w:trPr>
              <w:trHeight w:val="300"/>
              <w:jc w:val="center"/>
            </w:trPr>
          </w:trPrChange>
        </w:trPr>
        <w:tc>
          <w:tcPr>
            <w:tcW w:w="1920" w:type="dxa"/>
            <w:vMerge/>
            <w:shd w:val="clear" w:color="auto" w:fill="auto"/>
            <w:noWrap/>
            <w:vAlign w:val="center"/>
            <w:tcPrChange w:id="5716" w:author="Kevin Ketchman" w:date="2024-11-08T12:59:00Z" w16du:dateUtc="2024-11-08T17:59:00Z">
              <w:tcPr>
                <w:tcW w:w="1920" w:type="dxa"/>
                <w:vMerge/>
                <w:shd w:val="clear" w:color="auto" w:fill="auto"/>
                <w:noWrap/>
                <w:vAlign w:val="center"/>
              </w:tcPr>
            </w:tcPrChange>
          </w:tcPr>
          <w:p w14:paraId="614E1BB8" w14:textId="77777777" w:rsidR="00C7705E" w:rsidRPr="00914E22" w:rsidRDefault="00C7705E" w:rsidP="00C7705E">
            <w:pPr>
              <w:spacing w:after="0" w:line="240" w:lineRule="auto"/>
              <w:rPr>
                <w:rFonts w:asciiTheme="minorHAnsi" w:hAnsiTheme="minorHAnsi"/>
                <w:color w:val="4A4D56"/>
                <w:sz w:val="20"/>
                <w:szCs w:val="20"/>
              </w:rPr>
            </w:pPr>
          </w:p>
        </w:tc>
        <w:tc>
          <w:tcPr>
            <w:tcW w:w="1680" w:type="dxa"/>
            <w:shd w:val="clear" w:color="auto" w:fill="auto"/>
            <w:noWrap/>
            <w:vAlign w:val="center"/>
            <w:tcPrChange w:id="5717" w:author="Kevin Ketchman" w:date="2024-11-08T12:59:00Z" w16du:dateUtc="2024-11-08T17:59:00Z">
              <w:tcPr>
                <w:tcW w:w="1680" w:type="dxa"/>
                <w:shd w:val="clear" w:color="auto" w:fill="auto"/>
                <w:noWrap/>
                <w:vAlign w:val="center"/>
              </w:tcPr>
            </w:tcPrChange>
          </w:tcPr>
          <w:p w14:paraId="0C8A51AD"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2.5 or greater</w:t>
            </w:r>
          </w:p>
        </w:tc>
        <w:tc>
          <w:tcPr>
            <w:tcW w:w="1640" w:type="dxa"/>
            <w:vAlign w:val="center"/>
            <w:tcPrChange w:id="5718" w:author="Kevin Ketchman" w:date="2024-11-08T12:59:00Z" w16du:dateUtc="2024-11-08T17:59:00Z">
              <w:tcPr>
                <w:tcW w:w="1640" w:type="dxa"/>
                <w:vAlign w:val="center"/>
              </w:tcPr>
            </w:tcPrChange>
          </w:tcPr>
          <w:p w14:paraId="316C2454"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3.00</w:t>
            </w:r>
          </w:p>
        </w:tc>
        <w:tc>
          <w:tcPr>
            <w:tcW w:w="1640" w:type="dxa"/>
            <w:shd w:val="clear" w:color="auto" w:fill="auto"/>
            <w:noWrap/>
            <w:vAlign w:val="center"/>
            <w:tcPrChange w:id="5719" w:author="Kevin Ketchman" w:date="2024-11-08T12:59:00Z" w16du:dateUtc="2024-11-08T17:59:00Z">
              <w:tcPr>
                <w:tcW w:w="1640" w:type="dxa"/>
                <w:shd w:val="clear" w:color="auto" w:fill="auto"/>
                <w:noWrap/>
                <w:vAlign w:val="center"/>
              </w:tcPr>
            </w:tcPrChange>
          </w:tcPr>
          <w:p w14:paraId="1CBA7320" w14:textId="0319C57B"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720" w:author="Kevin Ketchman" w:date="2024-11-08T12:59:00Z" w16du:dateUtc="2024-11-08T17:59:00Z">
              <w:tcPr>
                <w:tcW w:w="1640" w:type="dxa"/>
              </w:tcPr>
            </w:tcPrChange>
          </w:tcPr>
          <w:p w14:paraId="237C4E5D" w14:textId="0B9C37EA"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721" w:author="Kevin Ketchman" w:date="2024-11-08T12:59:00Z" w16du:dateUtc="2024-11-08T17:59:00Z">
              <w:tcPr>
                <w:tcW w:w="1640" w:type="dxa"/>
              </w:tcPr>
            </w:tcPrChange>
          </w:tcPr>
          <w:p w14:paraId="61B91704" w14:textId="773371A8" w:rsidR="00C7705E" w:rsidRPr="00914E22" w:rsidRDefault="00C7705E" w:rsidP="00C7705E">
            <w:pPr>
              <w:spacing w:after="0" w:line="240" w:lineRule="auto"/>
              <w:jc w:val="right"/>
              <w:rPr>
                <w:rFonts w:asciiTheme="minorHAnsi" w:hAnsiTheme="minorHAnsi"/>
                <w:color w:val="4A4D56"/>
                <w:sz w:val="20"/>
                <w:szCs w:val="20"/>
              </w:rPr>
            </w:pPr>
          </w:p>
        </w:tc>
      </w:tr>
      <w:tr w:rsidR="00C7705E" w:rsidRPr="00AC21D1" w14:paraId="38364D26" w14:textId="14B4CEAB" w:rsidTr="00C7705E">
        <w:trPr>
          <w:trHeight w:val="300"/>
          <w:jc w:val="center"/>
          <w:trPrChange w:id="5722" w:author="Kevin Ketchman" w:date="2024-11-08T12:59:00Z" w16du:dateUtc="2024-11-08T17:59:00Z">
            <w:trPr>
              <w:trHeight w:val="300"/>
              <w:jc w:val="center"/>
            </w:trPr>
          </w:trPrChange>
        </w:trPr>
        <w:tc>
          <w:tcPr>
            <w:tcW w:w="1920" w:type="dxa"/>
            <w:vMerge w:val="restart"/>
            <w:shd w:val="clear" w:color="auto" w:fill="auto"/>
            <w:noWrap/>
            <w:vAlign w:val="center"/>
            <w:hideMark/>
            <w:tcPrChange w:id="5723" w:author="Kevin Ketchman" w:date="2024-11-08T12:59:00Z" w16du:dateUtc="2024-11-08T17:59:00Z">
              <w:tcPr>
                <w:tcW w:w="1920" w:type="dxa"/>
                <w:vMerge w:val="restart"/>
                <w:shd w:val="clear" w:color="auto" w:fill="auto"/>
                <w:noWrap/>
                <w:vAlign w:val="center"/>
                <w:hideMark/>
              </w:tcPr>
            </w:tcPrChange>
          </w:tcPr>
          <w:p w14:paraId="0B9F8479" w14:textId="77777777" w:rsidR="00C7705E" w:rsidRPr="00914E22" w:rsidRDefault="00C7705E" w:rsidP="00C7705E">
            <w:pPr>
              <w:spacing w:after="0" w:line="240" w:lineRule="auto"/>
              <w:rPr>
                <w:rFonts w:asciiTheme="minorHAnsi" w:hAnsiTheme="minorHAnsi"/>
                <w:color w:val="4A4D56"/>
                <w:sz w:val="20"/>
                <w:szCs w:val="20"/>
              </w:rPr>
            </w:pPr>
            <w:r w:rsidRPr="00914E22">
              <w:rPr>
                <w:rFonts w:asciiTheme="minorHAnsi" w:hAnsiTheme="minorHAnsi"/>
                <w:color w:val="4A4D56"/>
                <w:sz w:val="20"/>
                <w:szCs w:val="20"/>
              </w:rPr>
              <w:t>Unknown</w:t>
            </w:r>
          </w:p>
        </w:tc>
        <w:tc>
          <w:tcPr>
            <w:tcW w:w="1680" w:type="dxa"/>
            <w:shd w:val="clear" w:color="auto" w:fill="auto"/>
            <w:noWrap/>
            <w:vAlign w:val="center"/>
            <w:hideMark/>
            <w:tcPrChange w:id="5724" w:author="Kevin Ketchman" w:date="2024-11-08T12:59:00Z" w16du:dateUtc="2024-11-08T17:59:00Z">
              <w:tcPr>
                <w:tcW w:w="1680" w:type="dxa"/>
                <w:shd w:val="clear" w:color="auto" w:fill="auto"/>
                <w:noWrap/>
                <w:vAlign w:val="center"/>
                <w:hideMark/>
              </w:tcPr>
            </w:tcPrChange>
          </w:tcPr>
          <w:p w14:paraId="01A9DABF"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1.0 to &lt; 1.5</w:t>
            </w:r>
          </w:p>
        </w:tc>
        <w:tc>
          <w:tcPr>
            <w:tcW w:w="1640" w:type="dxa"/>
            <w:vAlign w:val="center"/>
            <w:tcPrChange w:id="5725" w:author="Kevin Ketchman" w:date="2024-11-08T12:59:00Z" w16du:dateUtc="2024-11-08T17:59:00Z">
              <w:tcPr>
                <w:tcW w:w="1640" w:type="dxa"/>
                <w:vAlign w:val="center"/>
              </w:tcPr>
            </w:tcPrChange>
          </w:tcPr>
          <w:p w14:paraId="6C397B1F"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1.25</w:t>
            </w:r>
          </w:p>
        </w:tc>
        <w:tc>
          <w:tcPr>
            <w:tcW w:w="1640" w:type="dxa"/>
            <w:shd w:val="clear" w:color="auto" w:fill="auto"/>
            <w:noWrap/>
            <w:vAlign w:val="center"/>
            <w:tcPrChange w:id="5726" w:author="Kevin Ketchman" w:date="2024-11-08T12:59:00Z" w16du:dateUtc="2024-11-08T17:59:00Z">
              <w:tcPr>
                <w:tcW w:w="1640" w:type="dxa"/>
                <w:shd w:val="clear" w:color="auto" w:fill="auto"/>
                <w:noWrap/>
                <w:vAlign w:val="center"/>
              </w:tcPr>
            </w:tcPrChange>
          </w:tcPr>
          <w:p w14:paraId="743534C5" w14:textId="2E54003F"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727" w:author="Kevin Ketchman" w:date="2024-11-08T12:59:00Z" w16du:dateUtc="2024-11-08T17:59:00Z">
              <w:tcPr>
                <w:tcW w:w="1640" w:type="dxa"/>
              </w:tcPr>
            </w:tcPrChange>
          </w:tcPr>
          <w:p w14:paraId="3E923514" w14:textId="06EF887E"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728" w:author="Kevin Ketchman" w:date="2024-11-08T12:59:00Z" w16du:dateUtc="2024-11-08T17:59:00Z">
              <w:tcPr>
                <w:tcW w:w="1640" w:type="dxa"/>
              </w:tcPr>
            </w:tcPrChange>
          </w:tcPr>
          <w:p w14:paraId="77694445" w14:textId="0EB9BF60" w:rsidR="00C7705E" w:rsidRPr="00914E22" w:rsidRDefault="00C7705E" w:rsidP="00C7705E">
            <w:pPr>
              <w:spacing w:after="0" w:line="240" w:lineRule="auto"/>
              <w:jc w:val="right"/>
              <w:rPr>
                <w:rFonts w:asciiTheme="minorHAnsi" w:hAnsiTheme="minorHAnsi"/>
                <w:color w:val="4A4D56"/>
                <w:sz w:val="20"/>
                <w:szCs w:val="20"/>
              </w:rPr>
            </w:pPr>
          </w:p>
        </w:tc>
      </w:tr>
      <w:tr w:rsidR="00C7705E" w:rsidRPr="00AC21D1" w14:paraId="44578D7E" w14:textId="1C6CF637" w:rsidTr="00C7705E">
        <w:trPr>
          <w:trHeight w:val="300"/>
          <w:jc w:val="center"/>
          <w:trPrChange w:id="5729" w:author="Kevin Ketchman" w:date="2024-11-08T12:59:00Z" w16du:dateUtc="2024-11-08T17:59:00Z">
            <w:trPr>
              <w:trHeight w:val="300"/>
              <w:jc w:val="center"/>
            </w:trPr>
          </w:trPrChange>
        </w:trPr>
        <w:tc>
          <w:tcPr>
            <w:tcW w:w="1920" w:type="dxa"/>
            <w:vMerge/>
            <w:shd w:val="clear" w:color="auto" w:fill="auto"/>
            <w:noWrap/>
            <w:vAlign w:val="center"/>
            <w:tcPrChange w:id="5730" w:author="Kevin Ketchman" w:date="2024-11-08T12:59:00Z" w16du:dateUtc="2024-11-08T17:59:00Z">
              <w:tcPr>
                <w:tcW w:w="1920" w:type="dxa"/>
                <w:vMerge/>
                <w:shd w:val="clear" w:color="auto" w:fill="auto"/>
                <w:noWrap/>
                <w:vAlign w:val="center"/>
              </w:tcPr>
            </w:tcPrChange>
          </w:tcPr>
          <w:p w14:paraId="163A6DB8" w14:textId="77777777" w:rsidR="00C7705E" w:rsidRPr="00914E22" w:rsidRDefault="00C7705E" w:rsidP="00C7705E">
            <w:pPr>
              <w:spacing w:after="0" w:line="240" w:lineRule="auto"/>
              <w:jc w:val="center"/>
              <w:rPr>
                <w:rFonts w:asciiTheme="minorHAnsi" w:hAnsiTheme="minorHAnsi"/>
                <w:color w:val="4A4D56"/>
                <w:sz w:val="20"/>
                <w:szCs w:val="20"/>
              </w:rPr>
            </w:pPr>
          </w:p>
        </w:tc>
        <w:tc>
          <w:tcPr>
            <w:tcW w:w="1680" w:type="dxa"/>
            <w:shd w:val="clear" w:color="auto" w:fill="auto"/>
            <w:noWrap/>
            <w:vAlign w:val="center"/>
            <w:hideMark/>
            <w:tcPrChange w:id="5731" w:author="Kevin Ketchman" w:date="2024-11-08T12:59:00Z" w16du:dateUtc="2024-11-08T17:59:00Z">
              <w:tcPr>
                <w:tcW w:w="1680" w:type="dxa"/>
                <w:shd w:val="clear" w:color="auto" w:fill="auto"/>
                <w:noWrap/>
                <w:vAlign w:val="center"/>
                <w:hideMark/>
              </w:tcPr>
            </w:tcPrChange>
          </w:tcPr>
          <w:p w14:paraId="5A8FE730"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1.5 to &lt; 2.0</w:t>
            </w:r>
          </w:p>
        </w:tc>
        <w:tc>
          <w:tcPr>
            <w:tcW w:w="1640" w:type="dxa"/>
            <w:vAlign w:val="center"/>
            <w:tcPrChange w:id="5732" w:author="Kevin Ketchman" w:date="2024-11-08T12:59:00Z" w16du:dateUtc="2024-11-08T17:59:00Z">
              <w:tcPr>
                <w:tcW w:w="1640" w:type="dxa"/>
                <w:vAlign w:val="center"/>
              </w:tcPr>
            </w:tcPrChange>
          </w:tcPr>
          <w:p w14:paraId="5DA4F0E1"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1.75</w:t>
            </w:r>
          </w:p>
        </w:tc>
        <w:tc>
          <w:tcPr>
            <w:tcW w:w="1640" w:type="dxa"/>
            <w:shd w:val="clear" w:color="auto" w:fill="auto"/>
            <w:noWrap/>
            <w:vAlign w:val="center"/>
            <w:tcPrChange w:id="5733" w:author="Kevin Ketchman" w:date="2024-11-08T12:59:00Z" w16du:dateUtc="2024-11-08T17:59:00Z">
              <w:tcPr>
                <w:tcW w:w="1640" w:type="dxa"/>
                <w:shd w:val="clear" w:color="auto" w:fill="auto"/>
                <w:noWrap/>
                <w:vAlign w:val="center"/>
              </w:tcPr>
            </w:tcPrChange>
          </w:tcPr>
          <w:p w14:paraId="1BB9DCC7" w14:textId="1B57B5F7"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734" w:author="Kevin Ketchman" w:date="2024-11-08T12:59:00Z" w16du:dateUtc="2024-11-08T17:59:00Z">
              <w:tcPr>
                <w:tcW w:w="1640" w:type="dxa"/>
              </w:tcPr>
            </w:tcPrChange>
          </w:tcPr>
          <w:p w14:paraId="65BEDD72" w14:textId="257F2FC1"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735" w:author="Kevin Ketchman" w:date="2024-11-08T12:59:00Z" w16du:dateUtc="2024-11-08T17:59:00Z">
              <w:tcPr>
                <w:tcW w:w="1640" w:type="dxa"/>
              </w:tcPr>
            </w:tcPrChange>
          </w:tcPr>
          <w:p w14:paraId="1B2E6C3B" w14:textId="679A4CBF" w:rsidR="00C7705E" w:rsidRPr="00914E22" w:rsidRDefault="00C7705E" w:rsidP="00C7705E">
            <w:pPr>
              <w:spacing w:after="0" w:line="240" w:lineRule="auto"/>
              <w:jc w:val="right"/>
              <w:rPr>
                <w:rFonts w:asciiTheme="minorHAnsi" w:hAnsiTheme="minorHAnsi"/>
                <w:color w:val="4A4D56"/>
                <w:sz w:val="20"/>
                <w:szCs w:val="20"/>
              </w:rPr>
            </w:pPr>
          </w:p>
        </w:tc>
      </w:tr>
      <w:tr w:rsidR="00C7705E" w:rsidRPr="00AC21D1" w14:paraId="44D611A8" w14:textId="5EFADB83" w:rsidTr="00C7705E">
        <w:trPr>
          <w:trHeight w:val="300"/>
          <w:jc w:val="center"/>
          <w:trPrChange w:id="5736" w:author="Kevin Ketchman" w:date="2024-11-08T12:59:00Z" w16du:dateUtc="2024-11-08T17:59:00Z">
            <w:trPr>
              <w:trHeight w:val="300"/>
              <w:jc w:val="center"/>
            </w:trPr>
          </w:trPrChange>
        </w:trPr>
        <w:tc>
          <w:tcPr>
            <w:tcW w:w="1920" w:type="dxa"/>
            <w:vMerge/>
            <w:shd w:val="clear" w:color="auto" w:fill="auto"/>
            <w:noWrap/>
            <w:vAlign w:val="center"/>
            <w:tcPrChange w:id="5737" w:author="Kevin Ketchman" w:date="2024-11-08T12:59:00Z" w16du:dateUtc="2024-11-08T17:59:00Z">
              <w:tcPr>
                <w:tcW w:w="1920" w:type="dxa"/>
                <w:vMerge/>
                <w:shd w:val="clear" w:color="auto" w:fill="auto"/>
                <w:noWrap/>
                <w:vAlign w:val="center"/>
              </w:tcPr>
            </w:tcPrChange>
          </w:tcPr>
          <w:p w14:paraId="6DDBF463" w14:textId="77777777" w:rsidR="00C7705E" w:rsidRPr="00914E22" w:rsidRDefault="00C7705E" w:rsidP="00C7705E">
            <w:pPr>
              <w:spacing w:after="0" w:line="240" w:lineRule="auto"/>
              <w:jc w:val="center"/>
              <w:rPr>
                <w:rFonts w:asciiTheme="minorHAnsi" w:hAnsiTheme="minorHAnsi"/>
                <w:color w:val="4A4D56"/>
                <w:sz w:val="20"/>
                <w:szCs w:val="20"/>
              </w:rPr>
            </w:pPr>
          </w:p>
        </w:tc>
        <w:tc>
          <w:tcPr>
            <w:tcW w:w="1680" w:type="dxa"/>
            <w:shd w:val="clear" w:color="auto" w:fill="auto"/>
            <w:noWrap/>
            <w:vAlign w:val="center"/>
            <w:hideMark/>
            <w:tcPrChange w:id="5738" w:author="Kevin Ketchman" w:date="2024-11-08T12:59:00Z" w16du:dateUtc="2024-11-08T17:59:00Z">
              <w:tcPr>
                <w:tcW w:w="1680" w:type="dxa"/>
                <w:shd w:val="clear" w:color="auto" w:fill="auto"/>
                <w:noWrap/>
                <w:vAlign w:val="center"/>
                <w:hideMark/>
              </w:tcPr>
            </w:tcPrChange>
          </w:tcPr>
          <w:p w14:paraId="2A3B5D19"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 to &lt; 2.5</w:t>
            </w:r>
          </w:p>
        </w:tc>
        <w:tc>
          <w:tcPr>
            <w:tcW w:w="1640" w:type="dxa"/>
            <w:vAlign w:val="center"/>
            <w:tcPrChange w:id="5739" w:author="Kevin Ketchman" w:date="2024-11-08T12:59:00Z" w16du:dateUtc="2024-11-08T17:59:00Z">
              <w:tcPr>
                <w:tcW w:w="1640" w:type="dxa"/>
                <w:vAlign w:val="center"/>
              </w:tcPr>
            </w:tcPrChange>
          </w:tcPr>
          <w:p w14:paraId="426F478C"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2.25</w:t>
            </w:r>
          </w:p>
        </w:tc>
        <w:tc>
          <w:tcPr>
            <w:tcW w:w="1640" w:type="dxa"/>
            <w:shd w:val="clear" w:color="auto" w:fill="auto"/>
            <w:noWrap/>
            <w:vAlign w:val="center"/>
            <w:tcPrChange w:id="5740" w:author="Kevin Ketchman" w:date="2024-11-08T12:59:00Z" w16du:dateUtc="2024-11-08T17:59:00Z">
              <w:tcPr>
                <w:tcW w:w="1640" w:type="dxa"/>
                <w:shd w:val="clear" w:color="auto" w:fill="auto"/>
                <w:noWrap/>
                <w:vAlign w:val="center"/>
              </w:tcPr>
            </w:tcPrChange>
          </w:tcPr>
          <w:p w14:paraId="421899EE" w14:textId="3D48C9AD"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741" w:author="Kevin Ketchman" w:date="2024-11-08T12:59:00Z" w16du:dateUtc="2024-11-08T17:59:00Z">
              <w:tcPr>
                <w:tcW w:w="1640" w:type="dxa"/>
              </w:tcPr>
            </w:tcPrChange>
          </w:tcPr>
          <w:p w14:paraId="18D9003B" w14:textId="2092DD84"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742" w:author="Kevin Ketchman" w:date="2024-11-08T12:59:00Z" w16du:dateUtc="2024-11-08T17:59:00Z">
              <w:tcPr>
                <w:tcW w:w="1640" w:type="dxa"/>
              </w:tcPr>
            </w:tcPrChange>
          </w:tcPr>
          <w:p w14:paraId="58C426C0" w14:textId="0EEC76B6" w:rsidR="00C7705E" w:rsidRPr="00914E22" w:rsidRDefault="00C7705E" w:rsidP="00C7705E">
            <w:pPr>
              <w:spacing w:after="0" w:line="240" w:lineRule="auto"/>
              <w:jc w:val="right"/>
              <w:rPr>
                <w:rFonts w:asciiTheme="minorHAnsi" w:hAnsiTheme="minorHAnsi"/>
                <w:color w:val="4A4D56"/>
                <w:sz w:val="20"/>
                <w:szCs w:val="20"/>
              </w:rPr>
            </w:pPr>
          </w:p>
        </w:tc>
      </w:tr>
      <w:tr w:rsidR="00C7705E" w:rsidRPr="00AC21D1" w14:paraId="38BD44D5" w14:textId="780F7EBF" w:rsidTr="00C7705E">
        <w:trPr>
          <w:trHeight w:val="300"/>
          <w:jc w:val="center"/>
          <w:trPrChange w:id="5743" w:author="Kevin Ketchman" w:date="2024-11-08T12:59:00Z" w16du:dateUtc="2024-11-08T17:59:00Z">
            <w:trPr>
              <w:trHeight w:val="300"/>
              <w:jc w:val="center"/>
            </w:trPr>
          </w:trPrChange>
        </w:trPr>
        <w:tc>
          <w:tcPr>
            <w:tcW w:w="1920" w:type="dxa"/>
            <w:vMerge/>
            <w:shd w:val="clear" w:color="auto" w:fill="auto"/>
            <w:noWrap/>
            <w:vAlign w:val="center"/>
            <w:tcPrChange w:id="5744" w:author="Kevin Ketchman" w:date="2024-11-08T12:59:00Z" w16du:dateUtc="2024-11-08T17:59:00Z">
              <w:tcPr>
                <w:tcW w:w="1920" w:type="dxa"/>
                <w:vMerge/>
                <w:shd w:val="clear" w:color="auto" w:fill="auto"/>
                <w:noWrap/>
                <w:vAlign w:val="center"/>
              </w:tcPr>
            </w:tcPrChange>
          </w:tcPr>
          <w:p w14:paraId="63703DD5" w14:textId="77777777" w:rsidR="00C7705E" w:rsidRPr="00914E22" w:rsidRDefault="00C7705E" w:rsidP="00C7705E">
            <w:pPr>
              <w:spacing w:after="0" w:line="240" w:lineRule="auto"/>
              <w:jc w:val="center"/>
              <w:rPr>
                <w:rFonts w:asciiTheme="minorHAnsi" w:hAnsiTheme="minorHAnsi"/>
                <w:color w:val="4A4D56"/>
                <w:sz w:val="20"/>
                <w:szCs w:val="20"/>
              </w:rPr>
            </w:pPr>
          </w:p>
        </w:tc>
        <w:tc>
          <w:tcPr>
            <w:tcW w:w="1680" w:type="dxa"/>
            <w:shd w:val="clear" w:color="auto" w:fill="auto"/>
            <w:noWrap/>
            <w:vAlign w:val="center"/>
            <w:tcPrChange w:id="5745" w:author="Kevin Ketchman" w:date="2024-11-08T12:59:00Z" w16du:dateUtc="2024-11-08T17:59:00Z">
              <w:tcPr>
                <w:tcW w:w="1680" w:type="dxa"/>
                <w:shd w:val="clear" w:color="auto" w:fill="auto"/>
                <w:noWrap/>
                <w:vAlign w:val="center"/>
              </w:tcPr>
            </w:tcPrChange>
          </w:tcPr>
          <w:p w14:paraId="6401127B"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2.5 or greater</w:t>
            </w:r>
          </w:p>
        </w:tc>
        <w:tc>
          <w:tcPr>
            <w:tcW w:w="1640" w:type="dxa"/>
            <w:vAlign w:val="center"/>
            <w:tcPrChange w:id="5746" w:author="Kevin Ketchman" w:date="2024-11-08T12:59:00Z" w16du:dateUtc="2024-11-08T17:59:00Z">
              <w:tcPr>
                <w:tcW w:w="1640" w:type="dxa"/>
                <w:vAlign w:val="center"/>
              </w:tcPr>
            </w:tcPrChange>
          </w:tcPr>
          <w:p w14:paraId="182EED6D" w14:textId="77777777" w:rsidR="00C7705E" w:rsidRPr="00914E22" w:rsidRDefault="00C7705E" w:rsidP="00C7705E">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3.00</w:t>
            </w:r>
          </w:p>
        </w:tc>
        <w:tc>
          <w:tcPr>
            <w:tcW w:w="1640" w:type="dxa"/>
            <w:shd w:val="clear" w:color="auto" w:fill="auto"/>
            <w:noWrap/>
            <w:vAlign w:val="center"/>
            <w:tcPrChange w:id="5747" w:author="Kevin Ketchman" w:date="2024-11-08T12:59:00Z" w16du:dateUtc="2024-11-08T17:59:00Z">
              <w:tcPr>
                <w:tcW w:w="1640" w:type="dxa"/>
                <w:shd w:val="clear" w:color="auto" w:fill="auto"/>
                <w:noWrap/>
                <w:vAlign w:val="center"/>
              </w:tcPr>
            </w:tcPrChange>
          </w:tcPr>
          <w:p w14:paraId="5B5721EC" w14:textId="5796EFF1"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748" w:author="Kevin Ketchman" w:date="2024-11-08T12:59:00Z" w16du:dateUtc="2024-11-08T17:59:00Z">
              <w:tcPr>
                <w:tcW w:w="1640" w:type="dxa"/>
              </w:tcPr>
            </w:tcPrChange>
          </w:tcPr>
          <w:p w14:paraId="5F04BA1B" w14:textId="084EF197" w:rsidR="00C7705E" w:rsidRPr="00914E22" w:rsidRDefault="00C7705E" w:rsidP="00C7705E">
            <w:pPr>
              <w:spacing w:after="0" w:line="240" w:lineRule="auto"/>
              <w:jc w:val="right"/>
              <w:rPr>
                <w:rFonts w:asciiTheme="minorHAnsi" w:hAnsiTheme="minorHAnsi"/>
                <w:color w:val="4A4D56"/>
                <w:sz w:val="20"/>
                <w:szCs w:val="20"/>
              </w:rPr>
            </w:pPr>
          </w:p>
        </w:tc>
        <w:tc>
          <w:tcPr>
            <w:tcW w:w="1640" w:type="dxa"/>
            <w:vAlign w:val="center"/>
            <w:tcPrChange w:id="5749" w:author="Kevin Ketchman" w:date="2024-11-08T12:59:00Z" w16du:dateUtc="2024-11-08T17:59:00Z">
              <w:tcPr>
                <w:tcW w:w="1640" w:type="dxa"/>
              </w:tcPr>
            </w:tcPrChange>
          </w:tcPr>
          <w:p w14:paraId="057E4DEA" w14:textId="2C6DB895" w:rsidR="00C7705E" w:rsidRPr="00914E22" w:rsidRDefault="00C7705E" w:rsidP="00C7705E">
            <w:pPr>
              <w:spacing w:after="0" w:line="240" w:lineRule="auto"/>
              <w:jc w:val="right"/>
              <w:rPr>
                <w:rFonts w:asciiTheme="minorHAnsi" w:hAnsiTheme="minorHAnsi"/>
                <w:color w:val="4A4D56"/>
                <w:sz w:val="20"/>
                <w:szCs w:val="20"/>
              </w:rPr>
            </w:pPr>
          </w:p>
        </w:tc>
      </w:tr>
    </w:tbl>
    <w:p w14:paraId="50068103" w14:textId="77777777" w:rsidR="00735137" w:rsidRDefault="00735137" w:rsidP="00735137"/>
    <w:p w14:paraId="24901D91" w14:textId="73F899C2" w:rsidR="00735137" w:rsidRDefault="00735137" w:rsidP="00735137">
      <w:pPr>
        <w:pStyle w:val="Heading4"/>
      </w:pPr>
      <w:r>
        <w:t xml:space="preserve">Decarbonization and Energy </w:t>
      </w:r>
      <w:r w:rsidR="00914E22">
        <w:t>I</w:t>
      </w:r>
      <w:r>
        <w:t>mpacts Algorithms</w:t>
      </w:r>
    </w:p>
    <w:p w14:paraId="47CB1679" w14:textId="34BE82CD" w:rsidR="00735137" w:rsidRDefault="000E72BE" w:rsidP="00735137">
      <w:pPr>
        <w:ind w:firstLine="720"/>
      </w:pPr>
      <w:r>
        <w:rPr>
          <w:b/>
          <w:bCs/>
        </w:rPr>
        <w:t>Thermal Sector CO2e Reductions</w:t>
      </w:r>
      <w:r w:rsidR="00735137" w:rsidRPr="000E1439">
        <w:rPr>
          <w:b/>
          <w:bCs/>
        </w:rPr>
        <w:t>:</w:t>
      </w:r>
      <w:r w:rsidR="00735137">
        <w:tab/>
      </w:r>
    </w:p>
    <w:p w14:paraId="5529EEC8" w14:textId="77777777" w:rsidR="00735137" w:rsidRDefault="00735137" w:rsidP="00735137">
      <w:pPr>
        <w:ind w:firstLine="720"/>
        <w:rPr>
          <w:rFonts w:ascii="Calibri" w:hAnsi="Calibri" w:cs="Calibri"/>
        </w:rPr>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44BA4BCB" w14:textId="77777777" w:rsidR="00735137" w:rsidRPr="00E50F33" w:rsidRDefault="00735137" w:rsidP="00735137">
      <w:pPr>
        <w:rPr>
          <w:rFonts w:asciiTheme="minorHAnsi" w:hAnsiTheme="minorHAnsi" w:cs="Calibri"/>
        </w:rPr>
      </w:pPr>
      <w:r w:rsidRPr="00E50F33">
        <w:rPr>
          <w:rFonts w:asciiTheme="minorHAnsi" w:hAnsiTheme="minorHAnsi" w:cs="Calibri"/>
        </w:rPr>
        <w:tab/>
        <w:t>Annual Clean Heat Credits = ΔCO2e</w:t>
      </w:r>
      <w:r w:rsidRPr="00A72B6D">
        <w:rPr>
          <w:rFonts w:asciiTheme="minorHAnsi" w:hAnsiTheme="minorHAnsi" w:cs="Calibri"/>
          <w:vertAlign w:val="subscript"/>
        </w:rPr>
        <w:t>thermal</w:t>
      </w:r>
      <w:r w:rsidRPr="00E50F33">
        <w:rPr>
          <w:rFonts w:asciiTheme="minorHAnsi" w:hAnsiTheme="minorHAnsi" w:cs="Calibri"/>
        </w:rPr>
        <w:t xml:space="preserve"> / 1,000,000 x CreditValue</w:t>
      </w:r>
    </w:p>
    <w:p w14:paraId="39FA7C1E" w14:textId="630FC00E" w:rsidR="00735137" w:rsidRPr="00E50F33" w:rsidRDefault="00735137" w:rsidP="00735137">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 xml:space="preserve">CreditValue = </w:t>
      </w:r>
      <w:ins w:id="5750" w:author="Joseph Plummer" w:date="2024-11-11T17:08:00Z" w16du:dateUtc="2024-11-11T23:08:00Z">
        <w:r w:rsidR="004B407F">
          <w:rPr>
            <w:rFonts w:asciiTheme="minorHAnsi" w:hAnsiTheme="minorHAnsi" w:cs="Calibri"/>
          </w:rPr>
          <w:t>1 credit/tonneCO2e</w:t>
        </w:r>
      </w:ins>
      <w:del w:id="5751" w:author="Joseph Plummer" w:date="2024-11-11T17:08:00Z" w16du:dateUtc="2024-11-11T23:08:00Z">
        <w:r w:rsidRPr="00E50F33" w:rsidDel="004B407F">
          <w:rPr>
            <w:rFonts w:asciiTheme="minorHAnsi" w:hAnsiTheme="minorHAnsi" w:cs="Calibri"/>
          </w:rPr>
          <w:delText>1 clean heat credit per metric ton of CO2e reductions.</w:delText>
        </w:r>
      </w:del>
    </w:p>
    <w:p w14:paraId="59786EC7" w14:textId="77777777" w:rsidR="00735137" w:rsidRPr="00E50F33" w:rsidRDefault="00735137" w:rsidP="00735137">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7C3EA700" w14:textId="77777777" w:rsidR="00735137" w:rsidRDefault="00735137" w:rsidP="00735137">
      <w:pPr>
        <w:ind w:firstLine="720"/>
      </w:pPr>
      <w:r>
        <w:rPr>
          <w:rFonts w:ascii="Calibri" w:hAnsi="Calibri" w:cs="Calibri"/>
        </w:rPr>
        <w:t>Δ</w:t>
      </w:r>
      <w:r>
        <w:t>CO2e</w:t>
      </w:r>
      <w:r w:rsidRPr="00E50F33">
        <w:rPr>
          <w:vertAlign w:val="subscript"/>
        </w:rPr>
        <w:t>direct</w:t>
      </w:r>
      <w:r>
        <w:t xml:space="preserve"> = Annual CO2e reduction [g] due to equipment replacement = CO2e</w:t>
      </w:r>
      <w:r w:rsidRPr="00C04F85">
        <w:rPr>
          <w:vertAlign w:val="subscript"/>
        </w:rPr>
        <w:t>base</w:t>
      </w:r>
      <w:r>
        <w:t xml:space="preserve"> – CO2e</w:t>
      </w:r>
      <w:r w:rsidRPr="00C04F85">
        <w:rPr>
          <w:vertAlign w:val="subscript"/>
        </w:rPr>
        <w:t>swh</w:t>
      </w:r>
    </w:p>
    <w:p w14:paraId="0A999B9F" w14:textId="77777777" w:rsidR="00735137" w:rsidRDefault="00735137" w:rsidP="00735137">
      <w:pPr>
        <w:spacing w:before="240"/>
        <w:ind w:firstLine="720"/>
      </w:pPr>
      <w:r>
        <w:lastRenderedPageBreak/>
        <w:t>CO2e</w:t>
      </w:r>
      <w:r w:rsidRPr="00E15788">
        <w:rPr>
          <w:vertAlign w:val="subscript"/>
        </w:rPr>
        <w:t>base</w:t>
      </w:r>
      <w:r>
        <w:t xml:space="preserve"> = Annual CO2e emissions [g] from baseline water heater</w:t>
      </w:r>
    </w:p>
    <w:p w14:paraId="41F3D68A" w14:textId="77777777" w:rsidR="00735137" w:rsidRDefault="00735137" w:rsidP="00735137">
      <w:r>
        <w:tab/>
      </w:r>
      <w:r>
        <w:tab/>
        <w:t>If baseline water heater fuel is known:</w:t>
      </w:r>
    </w:p>
    <w:p w14:paraId="427A3351" w14:textId="3B80FD70" w:rsidR="00735137" w:rsidRDefault="00735137" w:rsidP="00735137">
      <w:pPr>
        <w:ind w:left="1440" w:firstLine="720"/>
      </w:pPr>
      <w:r w:rsidRPr="00E50F33">
        <w:rPr>
          <w:rFonts w:asciiTheme="minorHAnsi" w:hAnsiTheme="minorHAnsi" w:cs="Calibri"/>
        </w:rPr>
        <w:t>Oil:</w:t>
      </w:r>
      <w:r>
        <w:rPr>
          <w:rFonts w:ascii="Calibri" w:hAnsi="Calibri" w:cs="Calibri"/>
        </w:rPr>
        <w:t xml:space="preserve"> </w:t>
      </w:r>
      <w:r>
        <w:t>CO2e</w:t>
      </w:r>
      <w:r w:rsidRPr="00C04F85">
        <w:rPr>
          <w:vertAlign w:val="subscript"/>
        </w:rPr>
        <w:t>base</w:t>
      </w:r>
      <w:r>
        <w:t xml:space="preserve"> = (Q</w:t>
      </w:r>
      <w:r w:rsidRPr="003F69F5">
        <w:rPr>
          <w:vertAlign w:val="subscript"/>
        </w:rPr>
        <w:t>load</w:t>
      </w:r>
      <w:r>
        <w:t xml:space="preserve"> x (CI</w:t>
      </w:r>
      <w:r>
        <w:rPr>
          <w:vertAlign w:val="subscript"/>
        </w:rPr>
        <w:t>oil</w:t>
      </w:r>
      <w:r>
        <w:t>+CI’</w:t>
      </w:r>
      <w:r>
        <w:rPr>
          <w:vertAlign w:val="subscript"/>
        </w:rPr>
        <w:t>oil</w:t>
      </w:r>
      <w:r>
        <w:t>)/EF</w:t>
      </w:r>
      <w:r w:rsidR="00BC7130">
        <w:rPr>
          <w:vertAlign w:val="subscript"/>
        </w:rPr>
        <w:t>min</w:t>
      </w:r>
      <w:r>
        <w:t>)</w:t>
      </w:r>
    </w:p>
    <w:p w14:paraId="650F7354" w14:textId="3B88071A" w:rsidR="00735137" w:rsidRDefault="00735137" w:rsidP="00735137">
      <w:pPr>
        <w:ind w:left="1440" w:firstLine="720"/>
      </w:pPr>
      <w:r>
        <w:t>Propane: CO2e</w:t>
      </w:r>
      <w:r w:rsidRPr="00C04F85">
        <w:rPr>
          <w:vertAlign w:val="subscript"/>
        </w:rPr>
        <w:t>base</w:t>
      </w:r>
      <w:r>
        <w:t xml:space="preserve"> = (Q</w:t>
      </w:r>
      <w:r w:rsidRPr="003F69F5">
        <w:rPr>
          <w:vertAlign w:val="subscript"/>
        </w:rPr>
        <w:t>load</w:t>
      </w:r>
      <w:r>
        <w:t xml:space="preserve"> x (CI</w:t>
      </w:r>
      <w:r>
        <w:rPr>
          <w:vertAlign w:val="subscript"/>
        </w:rPr>
        <w:t>LP</w:t>
      </w:r>
      <w:r>
        <w:t>+CI’</w:t>
      </w:r>
      <w:r>
        <w:rPr>
          <w:vertAlign w:val="subscript"/>
        </w:rPr>
        <w:t>LP</w:t>
      </w:r>
      <w:r>
        <w:t>)/EF</w:t>
      </w:r>
      <w:r w:rsidR="00BC7130">
        <w:rPr>
          <w:vertAlign w:val="subscript"/>
        </w:rPr>
        <w:t>min</w:t>
      </w:r>
    </w:p>
    <w:p w14:paraId="1CC8539B" w14:textId="01B9836C" w:rsidR="00735137" w:rsidRDefault="00735137" w:rsidP="00735137">
      <w:pPr>
        <w:ind w:left="1440" w:firstLine="720"/>
      </w:pPr>
      <w:r w:rsidRPr="00FA0EE8">
        <w:rPr>
          <w:rFonts w:asciiTheme="minorHAnsi" w:hAnsiTheme="minorHAnsi" w:cs="Calibri"/>
        </w:rPr>
        <w:t>Natural Gas:</w:t>
      </w:r>
      <w:r>
        <w:rPr>
          <w:rFonts w:asciiTheme="minorHAnsi" w:hAnsiTheme="minorHAnsi" w:cs="Calibri"/>
        </w:rPr>
        <w:t xml:space="preserve"> </w:t>
      </w:r>
      <w:r>
        <w:t>CO2e</w:t>
      </w:r>
      <w:r w:rsidRPr="00C04F85">
        <w:rPr>
          <w:vertAlign w:val="subscript"/>
        </w:rPr>
        <w:t>base</w:t>
      </w:r>
      <w:r>
        <w:t xml:space="preserve"> = (Q</w:t>
      </w:r>
      <w:r w:rsidRPr="003F69F5">
        <w:rPr>
          <w:vertAlign w:val="subscript"/>
        </w:rPr>
        <w:t>load</w:t>
      </w:r>
      <w:r>
        <w:t xml:space="preserve"> / EF</w:t>
      </w:r>
      <w:r w:rsidR="00BC7130">
        <w:rPr>
          <w:vertAlign w:val="subscript"/>
        </w:rPr>
        <w:t>min</w:t>
      </w:r>
      <w:ins w:id="5752" w:author="Jonathan Ricketts" w:date="2024-10-01T10:16:00Z" w16du:dateUtc="2024-10-01T14:16:00Z">
        <w:r w:rsidR="00E225FB">
          <w:rPr>
            <w:vertAlign w:val="subscript"/>
          </w:rPr>
          <w:t xml:space="preserve"> </w:t>
        </w:r>
        <w:r w:rsidR="00E225FB" w:rsidRPr="004A3A94">
          <w:rPr>
            <w:rFonts w:asciiTheme="minorHAnsi" w:hAnsiTheme="minorHAnsi"/>
          </w:rPr>
          <w:t>x CI</w:t>
        </w:r>
        <w:r w:rsidR="00E225FB">
          <w:rPr>
            <w:rFonts w:asciiTheme="minorHAnsi" w:hAnsiTheme="minorHAnsi"/>
            <w:vertAlign w:val="subscript"/>
          </w:rPr>
          <w:t>NG</w:t>
        </w:r>
      </w:ins>
      <w:r>
        <w:t>) / (1 – TDL</w:t>
      </w:r>
      <w:r>
        <w:rPr>
          <w:vertAlign w:val="subscript"/>
        </w:rPr>
        <w:t>NG</w:t>
      </w:r>
      <w:r>
        <w:t>)</w:t>
      </w:r>
    </w:p>
    <w:p w14:paraId="4C3C1EF9" w14:textId="3D1E8567" w:rsidR="00735137" w:rsidRDefault="00735137" w:rsidP="00735137">
      <w:pPr>
        <w:ind w:left="1440" w:firstLine="720"/>
      </w:pPr>
      <w:r>
        <w:t>Electricity: CO2e</w:t>
      </w:r>
      <w:r>
        <w:rPr>
          <w:vertAlign w:val="subscript"/>
        </w:rPr>
        <w:t>base</w:t>
      </w:r>
      <w:r>
        <w:t xml:space="preserve"> = (Q</w:t>
      </w:r>
      <w:r w:rsidRPr="003F69F5">
        <w:rPr>
          <w:vertAlign w:val="subscript"/>
        </w:rPr>
        <w:t>load</w:t>
      </w:r>
      <w:r>
        <w:t xml:space="preserve"> / EF</w:t>
      </w:r>
      <w:r w:rsidR="00BC7130">
        <w:rPr>
          <w:vertAlign w:val="subscript"/>
        </w:rPr>
        <w:t>min</w:t>
      </w:r>
      <w:ins w:id="5753" w:author="Jonathan Ricketts" w:date="2024-10-01T10:16:00Z" w16du:dateUtc="2024-10-01T14:16:00Z">
        <w:r w:rsidR="00E225FB">
          <w:t xml:space="preserve"> </w:t>
        </w:r>
        <w:r w:rsidR="00E225FB" w:rsidRPr="004A3A94">
          <w:rPr>
            <w:rFonts w:asciiTheme="minorHAnsi" w:hAnsiTheme="minorHAnsi"/>
          </w:rPr>
          <w:t>x CI</w:t>
        </w:r>
        <w:r w:rsidR="00E225FB" w:rsidRPr="004A3A94">
          <w:rPr>
            <w:rFonts w:asciiTheme="minorHAnsi" w:hAnsiTheme="minorHAnsi"/>
            <w:vertAlign w:val="subscript"/>
          </w:rPr>
          <w:t>elec</w:t>
        </w:r>
      </w:ins>
      <w:r>
        <w:t>) / (1 – TDL</w:t>
      </w:r>
      <w:r>
        <w:rPr>
          <w:vertAlign w:val="subscript"/>
        </w:rPr>
        <w:t>elec</w:t>
      </w:r>
      <w:r>
        <w:t xml:space="preserve">) </w:t>
      </w:r>
    </w:p>
    <w:p w14:paraId="397D231B" w14:textId="77777777" w:rsidR="00735137" w:rsidRDefault="00735137" w:rsidP="00735137">
      <w:pPr>
        <w:ind w:left="720" w:firstLine="720"/>
        <w:rPr>
          <w:rFonts w:asciiTheme="minorHAnsi" w:hAnsiTheme="minorHAnsi" w:cs="Calibri"/>
        </w:rPr>
      </w:pPr>
      <w:r w:rsidRPr="00EA0E44">
        <w:rPr>
          <w:rFonts w:asciiTheme="minorHAnsi" w:hAnsiTheme="minorHAnsi" w:cs="Calibri"/>
        </w:rPr>
        <w:t xml:space="preserve">If </w:t>
      </w:r>
      <w:r>
        <w:rPr>
          <w:rFonts w:asciiTheme="minorHAnsi" w:hAnsiTheme="minorHAnsi" w:cs="Calibri"/>
        </w:rPr>
        <w:t>baseline</w:t>
      </w:r>
      <w:r w:rsidRPr="00EA0E44">
        <w:rPr>
          <w:rFonts w:asciiTheme="minorHAnsi" w:hAnsiTheme="minorHAnsi" w:cs="Calibri"/>
        </w:rPr>
        <w:t xml:space="preserve"> water heater fuel is </w:t>
      </w:r>
      <w:r>
        <w:rPr>
          <w:rFonts w:asciiTheme="minorHAnsi" w:hAnsiTheme="minorHAnsi" w:cs="Calibri"/>
        </w:rPr>
        <w:t>un</w:t>
      </w:r>
      <w:r w:rsidRPr="00EA0E44">
        <w:rPr>
          <w:rFonts w:asciiTheme="minorHAnsi" w:hAnsiTheme="minorHAnsi" w:cs="Calibri"/>
        </w:rPr>
        <w:t>known:</w:t>
      </w:r>
    </w:p>
    <w:p w14:paraId="10B884D3" w14:textId="77777777" w:rsidR="00735137" w:rsidRPr="00EA0E44" w:rsidRDefault="00735137" w:rsidP="00735137">
      <w:pPr>
        <w:ind w:left="2160"/>
        <w:rPr>
          <w:rFonts w:asciiTheme="minorHAnsi" w:hAnsiTheme="minorHAnsi" w:cs="Calibri"/>
        </w:rPr>
      </w:pPr>
      <w:r>
        <w:t>CO2e</w:t>
      </w:r>
      <w:r>
        <w:rPr>
          <w:vertAlign w:val="subscript"/>
        </w:rPr>
        <w:t>base</w:t>
      </w:r>
      <w:r>
        <w:t xml:space="preserve"> = ((%Oil</w:t>
      </w:r>
      <w:r w:rsidRPr="00624C45">
        <w:rPr>
          <w:vertAlign w:val="subscript"/>
        </w:rPr>
        <w:t>WH</w:t>
      </w:r>
      <w:r>
        <w:t xml:space="preserve"> x Q</w:t>
      </w:r>
      <w:r>
        <w:rPr>
          <w:vertAlign w:val="subscript"/>
        </w:rPr>
        <w:t>load</w:t>
      </w:r>
      <w:r>
        <w:t xml:space="preserve"> x (CI</w:t>
      </w:r>
      <w:r w:rsidRPr="00B31210">
        <w:rPr>
          <w:vertAlign w:val="subscript"/>
        </w:rPr>
        <w:t>oil</w:t>
      </w:r>
      <w:r>
        <w:t>+CI’</w:t>
      </w:r>
      <w:r w:rsidRPr="003E7086">
        <w:rPr>
          <w:vertAlign w:val="subscript"/>
        </w:rPr>
        <w:t>oil</w:t>
      </w:r>
      <w:r>
        <w:t>))/EF</w:t>
      </w:r>
      <w:r>
        <w:rPr>
          <w:vertAlign w:val="subscript"/>
        </w:rPr>
        <w:t>min</w:t>
      </w:r>
      <w:r>
        <w:t>) + ((%LP</w:t>
      </w:r>
      <w:r w:rsidRPr="00624C45">
        <w:rPr>
          <w:vertAlign w:val="subscript"/>
        </w:rPr>
        <w:t>WH</w:t>
      </w:r>
      <w:r>
        <w:t xml:space="preserve"> x Q</w:t>
      </w:r>
      <w:r>
        <w:rPr>
          <w:vertAlign w:val="subscript"/>
        </w:rPr>
        <w:t>load</w:t>
      </w:r>
      <w:r>
        <w:t xml:space="preserve"> x (CI</w:t>
      </w:r>
      <w:r w:rsidRPr="00B31210">
        <w:rPr>
          <w:vertAlign w:val="subscript"/>
        </w:rPr>
        <w:t>LP</w:t>
      </w:r>
      <w:r>
        <w:t>+CI’</w:t>
      </w:r>
      <w:r w:rsidRPr="003E7086">
        <w:rPr>
          <w:vertAlign w:val="subscript"/>
        </w:rPr>
        <w:t>LP</w:t>
      </w:r>
      <w:r>
        <w:t>))</w:t>
      </w:r>
      <w:r w:rsidRPr="00253B17">
        <w:t xml:space="preserve"> </w:t>
      </w:r>
      <w:r>
        <w:t>/EF</w:t>
      </w:r>
      <w:r>
        <w:rPr>
          <w:vertAlign w:val="subscript"/>
        </w:rPr>
        <w:t>min</w:t>
      </w:r>
      <w:r>
        <w:t>) + ((%NG</w:t>
      </w:r>
      <w:r w:rsidRPr="00624C45">
        <w:rPr>
          <w:vertAlign w:val="subscript"/>
        </w:rPr>
        <w:t>WH</w:t>
      </w:r>
      <w:r>
        <w:t xml:space="preserve"> x Q</w:t>
      </w:r>
      <w:r>
        <w:rPr>
          <w:vertAlign w:val="subscript"/>
        </w:rPr>
        <w:t>load</w:t>
      </w:r>
      <w:r>
        <w:t xml:space="preserve"> x CI</w:t>
      </w:r>
      <w:r w:rsidRPr="00B31210">
        <w:rPr>
          <w:vertAlign w:val="subscript"/>
        </w:rPr>
        <w:t>NG</w:t>
      </w:r>
      <w:r>
        <w:t>)</w:t>
      </w:r>
      <w:r w:rsidRPr="00253B17">
        <w:t xml:space="preserve"> </w:t>
      </w:r>
      <w:r>
        <w:t>/EF</w:t>
      </w:r>
      <w:r>
        <w:rPr>
          <w:vertAlign w:val="subscript"/>
        </w:rPr>
        <w:t>min</w:t>
      </w:r>
      <w:r>
        <w:t>)/(1-TDL</w:t>
      </w:r>
      <w:r>
        <w:rPr>
          <w:vertAlign w:val="subscript"/>
        </w:rPr>
        <w:t>NG</w:t>
      </w:r>
      <w:r>
        <w:t>) + ((%Elec</w:t>
      </w:r>
      <w:r w:rsidRPr="00624C45">
        <w:rPr>
          <w:vertAlign w:val="subscript"/>
        </w:rPr>
        <w:t>WH</w:t>
      </w:r>
      <w:r>
        <w:t xml:space="preserve"> x Q</w:t>
      </w:r>
      <w:r>
        <w:rPr>
          <w:vertAlign w:val="subscript"/>
        </w:rPr>
        <w:t>load</w:t>
      </w:r>
      <w:r>
        <w:t xml:space="preserve"> x CI</w:t>
      </w:r>
      <w:r w:rsidRPr="00B31210">
        <w:rPr>
          <w:vertAlign w:val="subscript"/>
        </w:rPr>
        <w:t>elec</w:t>
      </w:r>
      <w:r>
        <w:t>)</w:t>
      </w:r>
      <w:r w:rsidRPr="00253B17">
        <w:t xml:space="preserve"> </w:t>
      </w:r>
      <w:r>
        <w:t>/EF</w:t>
      </w:r>
      <w:r>
        <w:rPr>
          <w:vertAlign w:val="subscript"/>
        </w:rPr>
        <w:t>min</w:t>
      </w:r>
      <w:r>
        <w:t>)/(1-TDL</w:t>
      </w:r>
      <w:r>
        <w:rPr>
          <w:vertAlign w:val="subscript"/>
        </w:rPr>
        <w:t>elec</w:t>
      </w:r>
      <w:r>
        <w:t>)</w:t>
      </w:r>
    </w:p>
    <w:p w14:paraId="11CC471B" w14:textId="46891298" w:rsidR="00735137" w:rsidRDefault="00735137" w:rsidP="00735137">
      <w:pPr>
        <w:ind w:left="1440" w:firstLine="720"/>
      </w:pPr>
      <w:bookmarkStart w:id="5754" w:name="_Hlk176178195"/>
      <w:r w:rsidRPr="00E65F48">
        <w:rPr>
          <w:rFonts w:asciiTheme="minorHAnsi" w:hAnsiTheme="minorHAnsi" w:cs="Calibri"/>
        </w:rPr>
        <w:t>%Oil, etc. =</w:t>
      </w:r>
      <w:r>
        <w:rPr>
          <w:rFonts w:ascii="Calibri" w:hAnsi="Calibri" w:cs="Calibri"/>
        </w:rPr>
        <w:t xml:space="preserve"> </w:t>
      </w:r>
      <w:r>
        <w:t xml:space="preserve">Relative proportion of fuel in Vermont’s water heating fuel mix (see </w:t>
      </w:r>
      <w:r>
        <w:fldChar w:fldCharType="begin"/>
      </w:r>
      <w:r>
        <w:instrText xml:space="preserve"> REF _Ref175929560 \h </w:instrText>
      </w:r>
      <w:r>
        <w:fldChar w:fldCharType="separate"/>
      </w:r>
      <w:r w:rsidR="00FC3D75">
        <w:t xml:space="preserve">Table </w:t>
      </w:r>
      <w:r w:rsidR="00FC3D75">
        <w:rPr>
          <w:noProof/>
        </w:rPr>
        <w:t>34</w:t>
      </w:r>
      <w:r>
        <w:fldChar w:fldCharType="end"/>
      </w:r>
      <w:r>
        <w:t>)</w:t>
      </w:r>
      <w:bookmarkStart w:id="5755" w:name="_Hlk176178450"/>
      <w:r>
        <w:rPr>
          <w:rStyle w:val="FootnoteReference"/>
        </w:rPr>
        <w:footnoteReference w:id="125"/>
      </w:r>
      <w:bookmarkEnd w:id="5754"/>
      <w:bookmarkEnd w:id="5755"/>
    </w:p>
    <w:p w14:paraId="64D08FFA" w14:textId="26C4959A" w:rsidR="00735137" w:rsidRDefault="00735137" w:rsidP="00735137">
      <w:pPr>
        <w:ind w:left="2160"/>
      </w:pPr>
      <w:r>
        <w:t>EF</w:t>
      </w:r>
      <w:r>
        <w:rPr>
          <w:vertAlign w:val="subscript"/>
        </w:rPr>
        <w:t>min</w:t>
      </w:r>
      <w:r>
        <w:t xml:space="preserve"> = Minimum water heater efficiency [dimensionless] by fuel. Based on CFR minimum efficiency requirements for commercial water heating equipment. See </w:t>
      </w:r>
      <w:r>
        <w:fldChar w:fldCharType="begin"/>
      </w:r>
      <w:r>
        <w:instrText xml:space="preserve"> REF _Ref175929560 \h </w:instrText>
      </w:r>
      <w:r>
        <w:fldChar w:fldCharType="separate"/>
      </w:r>
      <w:r w:rsidR="00FC3D75">
        <w:t xml:space="preserve">Table </w:t>
      </w:r>
      <w:r w:rsidR="00FC3D75">
        <w:rPr>
          <w:noProof/>
        </w:rPr>
        <w:t>34</w:t>
      </w:r>
      <w:r>
        <w:fldChar w:fldCharType="end"/>
      </w:r>
      <w:r>
        <w:t>.</w:t>
      </w:r>
      <w:r>
        <w:rPr>
          <w:rStyle w:val="FootnoteReference"/>
        </w:rPr>
        <w:footnoteReference w:id="126"/>
      </w:r>
    </w:p>
    <w:p w14:paraId="30305A5D" w14:textId="020A35FC" w:rsidR="00735137" w:rsidRDefault="00735137" w:rsidP="00735137">
      <w:r>
        <w:tab/>
      </w:r>
      <w:r>
        <w:tab/>
      </w:r>
      <w:bookmarkStart w:id="5756" w:name="_Ref175929560"/>
      <w:r>
        <w:t xml:space="preserve">Table </w:t>
      </w:r>
      <w:r>
        <w:fldChar w:fldCharType="begin"/>
      </w:r>
      <w:r>
        <w:instrText xml:space="preserve"> SEQ Table \* ARABIC </w:instrText>
      </w:r>
      <w:r>
        <w:fldChar w:fldCharType="separate"/>
      </w:r>
      <w:r w:rsidR="00FC3D75">
        <w:rPr>
          <w:noProof/>
        </w:rPr>
        <w:t>34</w:t>
      </w:r>
      <w:r>
        <w:fldChar w:fldCharType="end"/>
      </w:r>
      <w:bookmarkEnd w:id="5756"/>
      <w:r>
        <w:t xml:space="preserve">. Vermont Water Heating Fuel Mix and </w:t>
      </w:r>
      <w:r w:rsidR="005C77EC">
        <w:t>Minimum</w:t>
      </w:r>
      <w:r>
        <w:t xml:space="preserve"> Heating Efficiency, </w:t>
      </w:r>
      <w:r w:rsidR="005C77EC">
        <w:t>C/I</w:t>
      </w:r>
      <w:r>
        <w:t xml:space="preserve"> Buildings</w:t>
      </w:r>
    </w:p>
    <w:tbl>
      <w:tblPr>
        <w:tblW w:w="51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200"/>
        <w:gridCol w:w="1480"/>
        <w:gridCol w:w="1420"/>
      </w:tblGrid>
      <w:tr w:rsidR="00735137" w:rsidRPr="00EF0335" w14:paraId="5CF3737A" w14:textId="77777777" w:rsidTr="00EF14D6">
        <w:trPr>
          <w:trHeight w:val="840"/>
          <w:jc w:val="center"/>
        </w:trPr>
        <w:tc>
          <w:tcPr>
            <w:tcW w:w="2200" w:type="dxa"/>
            <w:shd w:val="clear" w:color="000000" w:fill="053572"/>
            <w:vAlign w:val="bottom"/>
            <w:hideMark/>
          </w:tcPr>
          <w:p w14:paraId="4A0774E1" w14:textId="77777777" w:rsidR="00735137" w:rsidRPr="00EF14D6" w:rsidRDefault="00735137" w:rsidP="008A4B76">
            <w:pPr>
              <w:spacing w:after="0" w:line="240" w:lineRule="auto"/>
              <w:rPr>
                <w:rFonts w:ascii="Franklin Gothic Medium" w:hAnsi="Franklin Gothic Medium"/>
                <w:color w:val="FFFFFF"/>
                <w:sz w:val="20"/>
                <w:szCs w:val="20"/>
              </w:rPr>
            </w:pPr>
            <w:r w:rsidRPr="00EF14D6">
              <w:rPr>
                <w:rFonts w:ascii="Franklin Gothic Medium" w:hAnsi="Franklin Gothic Medium"/>
                <w:color w:val="FFFFFF"/>
                <w:sz w:val="20"/>
                <w:szCs w:val="20"/>
              </w:rPr>
              <w:t>Water Heating Fuel</w:t>
            </w:r>
          </w:p>
        </w:tc>
        <w:tc>
          <w:tcPr>
            <w:tcW w:w="1480" w:type="dxa"/>
            <w:shd w:val="clear" w:color="000000" w:fill="053572"/>
            <w:vAlign w:val="bottom"/>
            <w:hideMark/>
          </w:tcPr>
          <w:p w14:paraId="1B1BC670" w14:textId="77777777" w:rsidR="00735137" w:rsidRPr="00EF14D6" w:rsidRDefault="00735137" w:rsidP="008A4B7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%Fuel</w:t>
            </w:r>
            <w:r w:rsidRPr="00EF14D6">
              <w:rPr>
                <w:rFonts w:ascii="Franklin Gothic Medium" w:hAnsi="Franklin Gothic Medium"/>
                <w:color w:val="FFFFFF"/>
                <w:sz w:val="20"/>
                <w:szCs w:val="20"/>
                <w:vertAlign w:val="subscript"/>
              </w:rPr>
              <w:t>wh</w:t>
            </w:r>
          </w:p>
        </w:tc>
        <w:tc>
          <w:tcPr>
            <w:tcW w:w="1420" w:type="dxa"/>
            <w:shd w:val="clear" w:color="000000" w:fill="053572"/>
            <w:vAlign w:val="bottom"/>
            <w:hideMark/>
          </w:tcPr>
          <w:p w14:paraId="13988358" w14:textId="77777777" w:rsidR="00735137" w:rsidRPr="00EF14D6" w:rsidRDefault="00735137" w:rsidP="008A4B7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Minimum Water Heater Efficiency (EF</w:t>
            </w:r>
            <w:r w:rsidRPr="00EF14D6">
              <w:rPr>
                <w:rFonts w:ascii="Franklin Gothic Medium" w:hAnsi="Franklin Gothic Medium"/>
                <w:color w:val="FFFFFF"/>
                <w:sz w:val="20"/>
                <w:szCs w:val="20"/>
                <w:vertAlign w:val="subscript"/>
              </w:rPr>
              <w:t>min</w:t>
            </w:r>
            <w:r w:rsidRPr="00EF14D6">
              <w:rPr>
                <w:rFonts w:ascii="Franklin Gothic Medium" w:hAnsi="Franklin Gothic Medium"/>
                <w:color w:val="FFFFFF"/>
                <w:sz w:val="20"/>
                <w:szCs w:val="20"/>
              </w:rPr>
              <w:t>)</w:t>
            </w:r>
          </w:p>
        </w:tc>
      </w:tr>
      <w:tr w:rsidR="00735137" w:rsidRPr="00EF0335" w14:paraId="4830FD74" w14:textId="77777777" w:rsidTr="00EF14D6">
        <w:trPr>
          <w:trHeight w:val="300"/>
          <w:jc w:val="center"/>
        </w:trPr>
        <w:tc>
          <w:tcPr>
            <w:tcW w:w="2200" w:type="dxa"/>
            <w:shd w:val="clear" w:color="auto" w:fill="auto"/>
            <w:noWrap/>
            <w:vAlign w:val="center"/>
            <w:hideMark/>
          </w:tcPr>
          <w:p w14:paraId="02A1E51E" w14:textId="77777777" w:rsidR="00735137" w:rsidRPr="00EF14D6" w:rsidRDefault="00735137" w:rsidP="008A4B76">
            <w:pPr>
              <w:spacing w:after="0" w:line="240" w:lineRule="auto"/>
              <w:rPr>
                <w:rFonts w:asciiTheme="minorHAnsi" w:hAnsiTheme="minorHAnsi"/>
                <w:color w:val="4A4D56"/>
                <w:sz w:val="20"/>
                <w:szCs w:val="20"/>
              </w:rPr>
            </w:pPr>
            <w:r w:rsidRPr="00EF14D6">
              <w:rPr>
                <w:rFonts w:asciiTheme="minorHAnsi" w:hAnsiTheme="minorHAnsi"/>
                <w:color w:val="4A4D56"/>
                <w:sz w:val="20"/>
                <w:szCs w:val="20"/>
              </w:rPr>
              <w:t>Oil</w:t>
            </w:r>
          </w:p>
        </w:tc>
        <w:tc>
          <w:tcPr>
            <w:tcW w:w="1480" w:type="dxa"/>
            <w:shd w:val="clear" w:color="auto" w:fill="auto"/>
            <w:noWrap/>
            <w:vAlign w:val="center"/>
            <w:hideMark/>
          </w:tcPr>
          <w:p w14:paraId="17DF628E" w14:textId="77777777" w:rsidR="00735137" w:rsidRPr="00EF14D6" w:rsidRDefault="00735137" w:rsidP="008A4B76">
            <w:pPr>
              <w:spacing w:after="0" w:line="240" w:lineRule="auto"/>
              <w:jc w:val="center"/>
              <w:rPr>
                <w:rFonts w:asciiTheme="minorHAnsi" w:hAnsiTheme="minorHAnsi"/>
                <w:color w:val="4A4D56"/>
                <w:sz w:val="20"/>
                <w:szCs w:val="20"/>
              </w:rPr>
            </w:pPr>
            <w:r w:rsidRPr="00EF14D6">
              <w:rPr>
                <w:rFonts w:asciiTheme="minorHAnsi" w:hAnsiTheme="minorHAnsi"/>
                <w:color w:val="4A4D56"/>
                <w:sz w:val="20"/>
                <w:szCs w:val="20"/>
              </w:rPr>
              <w:t>11%</w:t>
            </w:r>
          </w:p>
        </w:tc>
        <w:tc>
          <w:tcPr>
            <w:tcW w:w="1420" w:type="dxa"/>
            <w:vMerge w:val="restart"/>
            <w:shd w:val="clear" w:color="auto" w:fill="auto"/>
            <w:noWrap/>
            <w:vAlign w:val="center"/>
          </w:tcPr>
          <w:p w14:paraId="6FD48CF8" w14:textId="77777777" w:rsidR="00735137" w:rsidRPr="00EF14D6" w:rsidRDefault="00735137" w:rsidP="008A4B76">
            <w:pPr>
              <w:spacing w:after="0" w:line="240" w:lineRule="auto"/>
              <w:jc w:val="center"/>
              <w:rPr>
                <w:rFonts w:asciiTheme="minorHAnsi" w:hAnsiTheme="minorHAnsi"/>
                <w:color w:val="4A4D56"/>
                <w:sz w:val="20"/>
                <w:szCs w:val="20"/>
              </w:rPr>
            </w:pPr>
            <w:r w:rsidRPr="00EF14D6">
              <w:rPr>
                <w:rFonts w:asciiTheme="minorHAnsi" w:hAnsiTheme="minorHAnsi"/>
                <w:color w:val="4A4D56"/>
                <w:sz w:val="20"/>
                <w:szCs w:val="20"/>
              </w:rPr>
              <w:t>0.80</w:t>
            </w:r>
          </w:p>
        </w:tc>
      </w:tr>
      <w:tr w:rsidR="00735137" w:rsidRPr="00EF0335" w14:paraId="4E8C1168" w14:textId="77777777" w:rsidTr="00EF14D6">
        <w:trPr>
          <w:trHeight w:val="300"/>
          <w:jc w:val="center"/>
        </w:trPr>
        <w:tc>
          <w:tcPr>
            <w:tcW w:w="2200" w:type="dxa"/>
            <w:shd w:val="clear" w:color="auto" w:fill="auto"/>
            <w:noWrap/>
            <w:vAlign w:val="center"/>
            <w:hideMark/>
          </w:tcPr>
          <w:p w14:paraId="1A78329F" w14:textId="77777777" w:rsidR="00735137" w:rsidRPr="00EF14D6" w:rsidRDefault="00735137" w:rsidP="008A4B76">
            <w:pPr>
              <w:spacing w:after="0" w:line="240" w:lineRule="auto"/>
              <w:rPr>
                <w:rFonts w:asciiTheme="minorHAnsi" w:hAnsiTheme="minorHAnsi"/>
                <w:color w:val="4A4D56"/>
                <w:sz w:val="20"/>
                <w:szCs w:val="20"/>
              </w:rPr>
            </w:pPr>
            <w:r w:rsidRPr="00EF14D6">
              <w:rPr>
                <w:rFonts w:asciiTheme="minorHAnsi" w:hAnsiTheme="minorHAnsi"/>
                <w:color w:val="4A4D56"/>
                <w:sz w:val="20"/>
                <w:szCs w:val="20"/>
              </w:rPr>
              <w:t>Propane (LP)</w:t>
            </w:r>
          </w:p>
        </w:tc>
        <w:tc>
          <w:tcPr>
            <w:tcW w:w="1480" w:type="dxa"/>
            <w:shd w:val="clear" w:color="auto" w:fill="auto"/>
            <w:noWrap/>
            <w:vAlign w:val="center"/>
            <w:hideMark/>
          </w:tcPr>
          <w:p w14:paraId="103AAB52" w14:textId="77777777" w:rsidR="00735137" w:rsidRPr="00EF14D6" w:rsidRDefault="00735137" w:rsidP="008A4B76">
            <w:pPr>
              <w:spacing w:after="0" w:line="240" w:lineRule="auto"/>
              <w:jc w:val="center"/>
              <w:rPr>
                <w:rFonts w:asciiTheme="minorHAnsi" w:hAnsiTheme="minorHAnsi"/>
                <w:color w:val="4A4D56"/>
                <w:sz w:val="20"/>
                <w:szCs w:val="20"/>
              </w:rPr>
            </w:pPr>
            <w:r w:rsidRPr="00EF14D6">
              <w:rPr>
                <w:rFonts w:asciiTheme="minorHAnsi" w:hAnsiTheme="minorHAnsi"/>
                <w:color w:val="4A4D56"/>
                <w:sz w:val="20"/>
                <w:szCs w:val="20"/>
              </w:rPr>
              <w:t>32%</w:t>
            </w:r>
          </w:p>
        </w:tc>
        <w:tc>
          <w:tcPr>
            <w:tcW w:w="1420" w:type="dxa"/>
            <w:vMerge/>
            <w:shd w:val="clear" w:color="auto" w:fill="auto"/>
            <w:noWrap/>
            <w:vAlign w:val="bottom"/>
          </w:tcPr>
          <w:p w14:paraId="35CB2D0D" w14:textId="77777777" w:rsidR="00735137" w:rsidRPr="00EF14D6" w:rsidRDefault="00735137" w:rsidP="008A4B76">
            <w:pPr>
              <w:spacing w:after="0" w:line="240" w:lineRule="auto"/>
              <w:jc w:val="right"/>
              <w:rPr>
                <w:rFonts w:asciiTheme="minorHAnsi" w:hAnsiTheme="minorHAnsi"/>
                <w:color w:val="4A4D56"/>
                <w:sz w:val="20"/>
                <w:szCs w:val="20"/>
              </w:rPr>
            </w:pPr>
          </w:p>
        </w:tc>
      </w:tr>
      <w:tr w:rsidR="00735137" w:rsidRPr="00EF0335" w14:paraId="26D99B14" w14:textId="77777777" w:rsidTr="00EF14D6">
        <w:trPr>
          <w:trHeight w:val="300"/>
          <w:jc w:val="center"/>
        </w:trPr>
        <w:tc>
          <w:tcPr>
            <w:tcW w:w="2200" w:type="dxa"/>
            <w:shd w:val="clear" w:color="auto" w:fill="auto"/>
            <w:noWrap/>
            <w:vAlign w:val="center"/>
            <w:hideMark/>
          </w:tcPr>
          <w:p w14:paraId="6E8499C5" w14:textId="77777777" w:rsidR="00735137" w:rsidRPr="00EF14D6" w:rsidRDefault="00735137" w:rsidP="008A4B76">
            <w:pPr>
              <w:spacing w:after="0" w:line="240" w:lineRule="auto"/>
              <w:rPr>
                <w:rFonts w:asciiTheme="minorHAnsi" w:hAnsiTheme="minorHAnsi"/>
                <w:color w:val="4A4D56"/>
                <w:sz w:val="20"/>
                <w:szCs w:val="20"/>
              </w:rPr>
            </w:pPr>
            <w:r w:rsidRPr="00EF14D6">
              <w:rPr>
                <w:rFonts w:asciiTheme="minorHAnsi" w:hAnsiTheme="minorHAnsi"/>
                <w:color w:val="4A4D56"/>
                <w:sz w:val="20"/>
                <w:szCs w:val="20"/>
              </w:rPr>
              <w:t>Natural Gas (NG)</w:t>
            </w:r>
          </w:p>
        </w:tc>
        <w:tc>
          <w:tcPr>
            <w:tcW w:w="1480" w:type="dxa"/>
            <w:shd w:val="clear" w:color="auto" w:fill="auto"/>
            <w:noWrap/>
            <w:vAlign w:val="center"/>
            <w:hideMark/>
          </w:tcPr>
          <w:p w14:paraId="700C1658" w14:textId="77777777" w:rsidR="00735137" w:rsidRPr="00EF14D6" w:rsidRDefault="00735137" w:rsidP="008A4B76">
            <w:pPr>
              <w:spacing w:after="0" w:line="240" w:lineRule="auto"/>
              <w:jc w:val="center"/>
              <w:rPr>
                <w:rFonts w:asciiTheme="minorHAnsi" w:hAnsiTheme="minorHAnsi"/>
                <w:color w:val="4A4D56"/>
                <w:sz w:val="20"/>
                <w:szCs w:val="20"/>
              </w:rPr>
            </w:pPr>
            <w:r w:rsidRPr="00EF14D6">
              <w:rPr>
                <w:rFonts w:asciiTheme="minorHAnsi" w:hAnsiTheme="minorHAnsi"/>
                <w:color w:val="4A4D56"/>
                <w:sz w:val="20"/>
                <w:szCs w:val="20"/>
              </w:rPr>
              <w:t>15%</w:t>
            </w:r>
          </w:p>
        </w:tc>
        <w:tc>
          <w:tcPr>
            <w:tcW w:w="1420" w:type="dxa"/>
            <w:vMerge/>
            <w:shd w:val="clear" w:color="auto" w:fill="auto"/>
            <w:noWrap/>
            <w:vAlign w:val="bottom"/>
          </w:tcPr>
          <w:p w14:paraId="1AC230DF" w14:textId="77777777" w:rsidR="00735137" w:rsidRPr="00EF14D6" w:rsidRDefault="00735137" w:rsidP="008A4B76">
            <w:pPr>
              <w:spacing w:after="0" w:line="240" w:lineRule="auto"/>
              <w:jc w:val="right"/>
              <w:rPr>
                <w:rFonts w:asciiTheme="minorHAnsi" w:hAnsiTheme="minorHAnsi"/>
                <w:color w:val="4A4D56"/>
                <w:sz w:val="20"/>
                <w:szCs w:val="20"/>
              </w:rPr>
            </w:pPr>
          </w:p>
        </w:tc>
      </w:tr>
      <w:tr w:rsidR="00735137" w:rsidRPr="00EF0335" w14:paraId="7FF343BC" w14:textId="77777777" w:rsidTr="00EF14D6">
        <w:trPr>
          <w:trHeight w:val="300"/>
          <w:jc w:val="center"/>
        </w:trPr>
        <w:tc>
          <w:tcPr>
            <w:tcW w:w="2200" w:type="dxa"/>
            <w:shd w:val="clear" w:color="auto" w:fill="auto"/>
            <w:noWrap/>
            <w:vAlign w:val="center"/>
            <w:hideMark/>
          </w:tcPr>
          <w:p w14:paraId="051F0D5C" w14:textId="77777777" w:rsidR="00735137" w:rsidRPr="00EF14D6" w:rsidRDefault="00735137" w:rsidP="008A4B76">
            <w:pPr>
              <w:spacing w:after="0" w:line="240" w:lineRule="auto"/>
              <w:rPr>
                <w:rFonts w:asciiTheme="minorHAnsi" w:hAnsiTheme="minorHAnsi"/>
                <w:color w:val="4A4D56"/>
                <w:sz w:val="20"/>
                <w:szCs w:val="20"/>
              </w:rPr>
            </w:pPr>
            <w:r w:rsidRPr="00EF14D6">
              <w:rPr>
                <w:rFonts w:asciiTheme="minorHAnsi" w:hAnsiTheme="minorHAnsi"/>
                <w:color w:val="4A4D56"/>
                <w:sz w:val="20"/>
                <w:szCs w:val="20"/>
              </w:rPr>
              <w:t>Electricity</w:t>
            </w:r>
          </w:p>
        </w:tc>
        <w:tc>
          <w:tcPr>
            <w:tcW w:w="1480" w:type="dxa"/>
            <w:shd w:val="clear" w:color="auto" w:fill="auto"/>
            <w:noWrap/>
            <w:vAlign w:val="center"/>
            <w:hideMark/>
          </w:tcPr>
          <w:p w14:paraId="135033A7" w14:textId="77777777" w:rsidR="00735137" w:rsidRPr="00EF14D6" w:rsidRDefault="00735137" w:rsidP="008A4B76">
            <w:pPr>
              <w:spacing w:after="0" w:line="240" w:lineRule="auto"/>
              <w:jc w:val="center"/>
              <w:rPr>
                <w:rFonts w:asciiTheme="minorHAnsi" w:hAnsiTheme="minorHAnsi"/>
                <w:color w:val="4A4D56"/>
                <w:sz w:val="20"/>
                <w:szCs w:val="20"/>
              </w:rPr>
            </w:pPr>
            <w:r w:rsidRPr="00EF14D6">
              <w:rPr>
                <w:rFonts w:asciiTheme="minorHAnsi" w:hAnsiTheme="minorHAnsi"/>
                <w:color w:val="4A4D56"/>
                <w:sz w:val="20"/>
                <w:szCs w:val="20"/>
              </w:rPr>
              <w:t>42%</w:t>
            </w:r>
          </w:p>
        </w:tc>
        <w:tc>
          <w:tcPr>
            <w:tcW w:w="1420" w:type="dxa"/>
            <w:vMerge/>
            <w:shd w:val="clear" w:color="auto" w:fill="auto"/>
            <w:noWrap/>
            <w:vAlign w:val="bottom"/>
          </w:tcPr>
          <w:p w14:paraId="06DA4E1C" w14:textId="77777777" w:rsidR="00735137" w:rsidRPr="00EF14D6" w:rsidRDefault="00735137" w:rsidP="008A4B76">
            <w:pPr>
              <w:spacing w:after="0" w:line="240" w:lineRule="auto"/>
              <w:jc w:val="right"/>
              <w:rPr>
                <w:rFonts w:asciiTheme="minorHAnsi" w:hAnsiTheme="minorHAnsi"/>
                <w:color w:val="4A4D56"/>
                <w:sz w:val="20"/>
                <w:szCs w:val="20"/>
              </w:rPr>
            </w:pPr>
          </w:p>
        </w:tc>
      </w:tr>
    </w:tbl>
    <w:p w14:paraId="327A9303" w14:textId="77777777" w:rsidR="00735137" w:rsidRDefault="00735137" w:rsidP="00735137"/>
    <w:p w14:paraId="23669C8E" w14:textId="77777777" w:rsidR="00735137" w:rsidRDefault="00735137" w:rsidP="00735137">
      <w:pPr>
        <w:ind w:left="720"/>
      </w:pPr>
      <w:r>
        <w:t>CO2e</w:t>
      </w:r>
      <w:r w:rsidRPr="006C3B35">
        <w:rPr>
          <w:vertAlign w:val="subscript"/>
        </w:rPr>
        <w:t>swh</w:t>
      </w:r>
      <w:r>
        <w:t xml:space="preserve"> = Annual CO2e emissions [g] from solar water heater</w:t>
      </w:r>
    </w:p>
    <w:p w14:paraId="3290AB7C" w14:textId="77777777" w:rsidR="00735137" w:rsidRDefault="00735137" w:rsidP="00735137">
      <w:pPr>
        <w:ind w:left="720"/>
      </w:pPr>
      <w:r>
        <w:tab/>
        <w:t>If backup water heater fuel is known:</w:t>
      </w:r>
    </w:p>
    <w:p w14:paraId="730F7ADA" w14:textId="77777777" w:rsidR="00735137" w:rsidRDefault="00735137" w:rsidP="00735137">
      <w:pPr>
        <w:ind w:left="1440" w:firstLine="720"/>
      </w:pPr>
      <w:r w:rsidRPr="00E50F33">
        <w:rPr>
          <w:rFonts w:asciiTheme="minorHAnsi" w:hAnsiTheme="minorHAnsi" w:cs="Calibri"/>
        </w:rPr>
        <w:t>Oil:</w:t>
      </w:r>
      <w:r>
        <w:rPr>
          <w:rFonts w:ascii="Calibri" w:hAnsi="Calibri" w:cs="Calibri"/>
        </w:rPr>
        <w:t xml:space="preserve"> </w:t>
      </w:r>
      <w:r>
        <w:t>CO2e</w:t>
      </w:r>
      <w:r>
        <w:rPr>
          <w:vertAlign w:val="subscript"/>
        </w:rPr>
        <w:t>swh</w:t>
      </w:r>
      <w:r>
        <w:t xml:space="preserve"> = (Q</w:t>
      </w:r>
      <w:r w:rsidRPr="003F69F5">
        <w:rPr>
          <w:vertAlign w:val="subscript"/>
        </w:rPr>
        <w:t>load</w:t>
      </w:r>
      <w:r>
        <w:t xml:space="preserve"> x (CI</w:t>
      </w:r>
      <w:r>
        <w:rPr>
          <w:vertAlign w:val="subscript"/>
        </w:rPr>
        <w:t>oil</w:t>
      </w:r>
      <w:r>
        <w:t>+CI’</w:t>
      </w:r>
      <w:r>
        <w:rPr>
          <w:vertAlign w:val="subscript"/>
        </w:rPr>
        <w:t>oil</w:t>
      </w:r>
      <w:r>
        <w:t>)/SUEF)</w:t>
      </w:r>
    </w:p>
    <w:p w14:paraId="33E8EFFD" w14:textId="77777777" w:rsidR="00735137" w:rsidRDefault="00735137" w:rsidP="00735137">
      <w:pPr>
        <w:ind w:left="1440" w:firstLine="720"/>
      </w:pPr>
      <w:r>
        <w:t>Propane: CO2e</w:t>
      </w:r>
      <w:r>
        <w:rPr>
          <w:vertAlign w:val="subscript"/>
        </w:rPr>
        <w:t>swh</w:t>
      </w:r>
      <w:r>
        <w:t xml:space="preserve"> = (Q</w:t>
      </w:r>
      <w:r w:rsidRPr="003F69F5">
        <w:rPr>
          <w:vertAlign w:val="subscript"/>
        </w:rPr>
        <w:t>load</w:t>
      </w:r>
      <w:r>
        <w:t xml:space="preserve"> x (CI</w:t>
      </w:r>
      <w:r>
        <w:rPr>
          <w:vertAlign w:val="subscript"/>
        </w:rPr>
        <w:t>LP</w:t>
      </w:r>
      <w:r>
        <w:t>+CI’</w:t>
      </w:r>
      <w:r>
        <w:rPr>
          <w:vertAlign w:val="subscript"/>
        </w:rPr>
        <w:t>LP</w:t>
      </w:r>
      <w:r>
        <w:t>)/SUEF</w:t>
      </w:r>
    </w:p>
    <w:p w14:paraId="0A4B7AE1" w14:textId="77777777" w:rsidR="00735137" w:rsidRDefault="00735137" w:rsidP="00735137">
      <w:pPr>
        <w:ind w:left="1440" w:firstLine="720"/>
      </w:pPr>
      <w:r w:rsidRPr="00FA0EE8">
        <w:rPr>
          <w:rFonts w:asciiTheme="minorHAnsi" w:hAnsiTheme="minorHAnsi" w:cs="Calibri"/>
        </w:rPr>
        <w:t>Natural Gas:</w:t>
      </w:r>
      <w:r>
        <w:rPr>
          <w:rFonts w:asciiTheme="minorHAnsi" w:hAnsiTheme="minorHAnsi" w:cs="Calibri"/>
        </w:rPr>
        <w:t xml:space="preserve"> </w:t>
      </w:r>
      <w:r>
        <w:t>CO2e</w:t>
      </w:r>
      <w:r>
        <w:rPr>
          <w:vertAlign w:val="subscript"/>
        </w:rPr>
        <w:t>swh</w:t>
      </w:r>
      <w:r>
        <w:t xml:space="preserve"> = (Q</w:t>
      </w:r>
      <w:r w:rsidRPr="003F69F5">
        <w:rPr>
          <w:vertAlign w:val="subscript"/>
        </w:rPr>
        <w:t>load</w:t>
      </w:r>
      <w:r>
        <w:t xml:space="preserve"> / SUEF x CI</w:t>
      </w:r>
      <w:r w:rsidRPr="00AE1B16">
        <w:rPr>
          <w:vertAlign w:val="subscript"/>
        </w:rPr>
        <w:t>NG</w:t>
      </w:r>
      <w:r>
        <w:t>) / (1 – TDL</w:t>
      </w:r>
      <w:r>
        <w:rPr>
          <w:vertAlign w:val="subscript"/>
        </w:rPr>
        <w:t>NG</w:t>
      </w:r>
      <w:r>
        <w:t>)</w:t>
      </w:r>
    </w:p>
    <w:p w14:paraId="0CB5C589" w14:textId="77777777" w:rsidR="00735137" w:rsidRDefault="00735137" w:rsidP="00735137">
      <w:pPr>
        <w:ind w:left="1440" w:firstLine="720"/>
      </w:pPr>
      <w:r>
        <w:t>Electricity: CO2e</w:t>
      </w:r>
      <w:r>
        <w:rPr>
          <w:vertAlign w:val="subscript"/>
        </w:rPr>
        <w:t>swh</w:t>
      </w:r>
      <w:r>
        <w:t xml:space="preserve"> = (Q</w:t>
      </w:r>
      <w:r w:rsidRPr="003F69F5">
        <w:rPr>
          <w:vertAlign w:val="subscript"/>
        </w:rPr>
        <w:t>load</w:t>
      </w:r>
      <w:r>
        <w:t xml:space="preserve"> / SUEF x CI</w:t>
      </w:r>
      <w:r>
        <w:rPr>
          <w:vertAlign w:val="subscript"/>
        </w:rPr>
        <w:t>elec</w:t>
      </w:r>
      <w:r>
        <w:t>) / (1 – TDL</w:t>
      </w:r>
      <w:r>
        <w:rPr>
          <w:vertAlign w:val="subscript"/>
        </w:rPr>
        <w:t>elec</w:t>
      </w:r>
      <w:r>
        <w:t>)</w:t>
      </w:r>
    </w:p>
    <w:p w14:paraId="3467CA4C" w14:textId="77777777" w:rsidR="00735137" w:rsidRDefault="00735137" w:rsidP="00735137">
      <w:pPr>
        <w:ind w:left="720" w:firstLine="720"/>
      </w:pPr>
      <w:r>
        <w:t>If backup water heater fuel is unknown:</w:t>
      </w:r>
    </w:p>
    <w:p w14:paraId="0CC8A1ED" w14:textId="77777777" w:rsidR="00735137" w:rsidRPr="00EA0E44" w:rsidRDefault="00735137" w:rsidP="00735137">
      <w:pPr>
        <w:ind w:left="2160"/>
        <w:rPr>
          <w:rFonts w:asciiTheme="minorHAnsi" w:hAnsiTheme="minorHAnsi" w:cs="Calibri"/>
        </w:rPr>
      </w:pPr>
      <w:r>
        <w:lastRenderedPageBreak/>
        <w:t>CO2e</w:t>
      </w:r>
      <w:r>
        <w:rPr>
          <w:vertAlign w:val="subscript"/>
        </w:rPr>
        <w:t>SWH</w:t>
      </w:r>
      <w:r>
        <w:t xml:space="preserve"> = ((%Oil x Q</w:t>
      </w:r>
      <w:r>
        <w:rPr>
          <w:vertAlign w:val="subscript"/>
        </w:rPr>
        <w:t>load</w:t>
      </w:r>
      <w:r>
        <w:t xml:space="preserve"> x (CI</w:t>
      </w:r>
      <w:r w:rsidRPr="00B31210">
        <w:rPr>
          <w:vertAlign w:val="subscript"/>
        </w:rPr>
        <w:t>oil</w:t>
      </w:r>
      <w:r>
        <w:t>+CI’</w:t>
      </w:r>
      <w:r w:rsidRPr="003E7086">
        <w:rPr>
          <w:vertAlign w:val="subscript"/>
        </w:rPr>
        <w:t>oil</w:t>
      </w:r>
      <w:r>
        <w:t>))/SUEF) + ((%LP x Q</w:t>
      </w:r>
      <w:r>
        <w:rPr>
          <w:vertAlign w:val="subscript"/>
        </w:rPr>
        <w:t>load</w:t>
      </w:r>
      <w:r>
        <w:t xml:space="preserve"> x (CI</w:t>
      </w:r>
      <w:r w:rsidRPr="00B31210">
        <w:rPr>
          <w:vertAlign w:val="subscript"/>
        </w:rPr>
        <w:t>LP</w:t>
      </w:r>
      <w:r>
        <w:t>+CI’</w:t>
      </w:r>
      <w:r w:rsidRPr="003E7086">
        <w:rPr>
          <w:vertAlign w:val="subscript"/>
        </w:rPr>
        <w:t>LP</w:t>
      </w:r>
      <w:r>
        <w:t>))</w:t>
      </w:r>
      <w:r w:rsidRPr="00253B17">
        <w:t xml:space="preserve"> </w:t>
      </w:r>
      <w:r>
        <w:t>/SUEF) + ((%NG x Q</w:t>
      </w:r>
      <w:r>
        <w:rPr>
          <w:vertAlign w:val="subscript"/>
        </w:rPr>
        <w:t>load</w:t>
      </w:r>
      <w:r>
        <w:t xml:space="preserve"> x CI</w:t>
      </w:r>
      <w:r w:rsidRPr="00B31210">
        <w:rPr>
          <w:vertAlign w:val="subscript"/>
        </w:rPr>
        <w:t>NG</w:t>
      </w:r>
      <w:r>
        <w:t>)</w:t>
      </w:r>
      <w:r w:rsidRPr="00253B17">
        <w:t xml:space="preserve"> </w:t>
      </w:r>
      <w:r>
        <w:t>/SUEF)/(1-TDL</w:t>
      </w:r>
      <w:r>
        <w:rPr>
          <w:vertAlign w:val="subscript"/>
        </w:rPr>
        <w:t>NG</w:t>
      </w:r>
      <w:r>
        <w:t>) + ((%Elec x Q</w:t>
      </w:r>
      <w:r>
        <w:rPr>
          <w:vertAlign w:val="subscript"/>
        </w:rPr>
        <w:t>load</w:t>
      </w:r>
      <w:r>
        <w:t xml:space="preserve"> x CI</w:t>
      </w:r>
      <w:r w:rsidRPr="00B31210">
        <w:rPr>
          <w:vertAlign w:val="subscript"/>
        </w:rPr>
        <w:t>elec</w:t>
      </w:r>
      <w:r>
        <w:t>)</w:t>
      </w:r>
      <w:r w:rsidRPr="00253B17">
        <w:t xml:space="preserve"> </w:t>
      </w:r>
      <w:r>
        <w:t>/SUEF)/(1-TDL</w:t>
      </w:r>
      <w:r>
        <w:rPr>
          <w:vertAlign w:val="subscript"/>
        </w:rPr>
        <w:t>elec</w:t>
      </w:r>
      <w:r>
        <w:t>)</w:t>
      </w:r>
    </w:p>
    <w:p w14:paraId="07F8AC2F" w14:textId="77777777" w:rsidR="00735137" w:rsidRPr="00A85238" w:rsidRDefault="00735137" w:rsidP="00735137">
      <w:pPr>
        <w:ind w:left="1440"/>
      </w:pPr>
      <w:r>
        <w:t xml:space="preserve">SUEF = Solar Uniform Energy Factor rating of the solar water heater [dimensionless], as certified by ICC-SRCC. </w:t>
      </w:r>
    </w:p>
    <w:p w14:paraId="69F24B8E" w14:textId="160D9414" w:rsidR="00735137" w:rsidRPr="003F69F5" w:rsidRDefault="003572BF" w:rsidP="00735137">
      <w:pPr>
        <w:ind w:firstLine="720"/>
      </w:pPr>
      <w:r>
        <w:rPr>
          <w:b/>
          <w:bCs/>
        </w:rPr>
        <w:t>Non-Thermal Sector CO2e Impacts</w:t>
      </w:r>
      <w:r w:rsidR="00735137" w:rsidRPr="000E1439">
        <w:rPr>
          <w:b/>
          <w:bCs/>
        </w:rPr>
        <w:t xml:space="preserve">: </w:t>
      </w:r>
      <w:r w:rsidR="00735137">
        <w:t>None</w:t>
      </w:r>
    </w:p>
    <w:p w14:paraId="0F49878A" w14:textId="77777777" w:rsidR="00735137" w:rsidRPr="000E1439" w:rsidRDefault="00735137" w:rsidP="00735137">
      <w:pPr>
        <w:rPr>
          <w:b/>
          <w:bCs/>
        </w:rPr>
      </w:pPr>
      <w:r w:rsidRPr="000E1439">
        <w:rPr>
          <w:b/>
          <w:bCs/>
        </w:rPr>
        <w:tab/>
        <w:t>Common Inputs</w:t>
      </w:r>
    </w:p>
    <w:p w14:paraId="12E183C4" w14:textId="77777777" w:rsidR="00735137" w:rsidRDefault="00735137" w:rsidP="00735137">
      <w:pPr>
        <w:ind w:left="720" w:firstLine="720"/>
        <w:rPr>
          <w:rFonts w:asciiTheme="minorHAnsi" w:hAnsiTheme="minorHAnsi" w:cs="Calibri"/>
        </w:rPr>
      </w:pPr>
      <w:r w:rsidRPr="0048572E">
        <w:rPr>
          <w:rFonts w:asciiTheme="minorHAnsi" w:hAnsiTheme="minorHAnsi" w:cs="Calibri"/>
        </w:rPr>
        <w:t>Q</w:t>
      </w:r>
      <w:r w:rsidRPr="0048572E">
        <w:rPr>
          <w:rFonts w:asciiTheme="minorHAnsi" w:hAnsiTheme="minorHAnsi" w:cs="Calibri"/>
          <w:vertAlign w:val="subscript"/>
        </w:rPr>
        <w:t>load</w:t>
      </w:r>
      <w:r w:rsidRPr="0048572E">
        <w:rPr>
          <w:rFonts w:asciiTheme="minorHAnsi" w:hAnsiTheme="minorHAnsi" w:cs="Calibri"/>
        </w:rPr>
        <w:t xml:space="preserve"> = Annual water heating load [M</w:t>
      </w:r>
      <w:r>
        <w:rPr>
          <w:rFonts w:asciiTheme="minorHAnsi" w:hAnsiTheme="minorHAnsi" w:cs="Calibri"/>
        </w:rPr>
        <w:t>J</w:t>
      </w:r>
      <w:r w:rsidRPr="0048572E">
        <w:rPr>
          <w:rFonts w:asciiTheme="minorHAnsi" w:hAnsiTheme="minorHAnsi" w:cs="Calibri"/>
        </w:rPr>
        <w:t xml:space="preserve">] = </w:t>
      </w:r>
      <w:r>
        <w:rPr>
          <w:rFonts w:asciiTheme="minorHAnsi" w:hAnsiTheme="minorHAnsi" w:cs="Calibri"/>
        </w:rPr>
        <w:t>(8.33 x (T</w:t>
      </w:r>
      <w:r w:rsidRPr="00002A79">
        <w:rPr>
          <w:rFonts w:asciiTheme="minorHAnsi" w:hAnsiTheme="minorHAnsi" w:cs="Calibri"/>
          <w:vertAlign w:val="subscript"/>
        </w:rPr>
        <w:t>set</w:t>
      </w:r>
      <w:r>
        <w:rPr>
          <w:rFonts w:asciiTheme="minorHAnsi" w:hAnsiTheme="minorHAnsi" w:cs="Calibri"/>
        </w:rPr>
        <w:t xml:space="preserve"> – T</w:t>
      </w:r>
      <w:r w:rsidRPr="00002A79">
        <w:rPr>
          <w:rFonts w:asciiTheme="minorHAnsi" w:hAnsiTheme="minorHAnsi" w:cs="Calibri"/>
          <w:vertAlign w:val="subscript"/>
        </w:rPr>
        <w:t>inlet</w:t>
      </w:r>
      <w:r>
        <w:rPr>
          <w:rFonts w:asciiTheme="minorHAnsi" w:hAnsiTheme="minorHAnsi" w:cs="Calibri"/>
        </w:rPr>
        <w:t>) x GPD/unit x 365) x 0.00106</w:t>
      </w:r>
    </w:p>
    <w:p w14:paraId="7088A661" w14:textId="77777777" w:rsidR="00735137" w:rsidRDefault="00735137" w:rsidP="00735137">
      <w:pPr>
        <w:ind w:left="2160"/>
        <w:rPr>
          <w:rFonts w:asciiTheme="minorHAnsi" w:hAnsiTheme="minorHAnsi" w:cs="Calibri"/>
        </w:rPr>
      </w:pPr>
      <w:r>
        <w:rPr>
          <w:rFonts w:asciiTheme="minorHAnsi" w:hAnsiTheme="minorHAnsi" w:cs="Calibri"/>
        </w:rPr>
        <w:t>8.33 = Specific heat of water; energy required to heat one gallon of water by one degree Fahrenheit [Btu(gal-°F)]</w:t>
      </w:r>
    </w:p>
    <w:p w14:paraId="4563CF93" w14:textId="77777777" w:rsidR="00735137" w:rsidRDefault="00735137" w:rsidP="00735137">
      <w:pPr>
        <w:ind w:left="2160"/>
        <w:rPr>
          <w:rFonts w:asciiTheme="minorHAnsi" w:hAnsiTheme="minorHAnsi" w:cs="Calibri"/>
        </w:rPr>
      </w:pPr>
      <w:r>
        <w:rPr>
          <w:rFonts w:asciiTheme="minorHAnsi" w:hAnsiTheme="minorHAnsi" w:cs="Calibri"/>
        </w:rPr>
        <w:t>T</w:t>
      </w:r>
      <w:r w:rsidRPr="00002A79">
        <w:rPr>
          <w:rFonts w:asciiTheme="minorHAnsi" w:hAnsiTheme="minorHAnsi" w:cs="Calibri"/>
          <w:vertAlign w:val="subscript"/>
        </w:rPr>
        <w:t>set</w:t>
      </w:r>
      <w:r>
        <w:rPr>
          <w:rFonts w:asciiTheme="minorHAnsi" w:hAnsiTheme="minorHAnsi" w:cs="Calibri"/>
        </w:rPr>
        <w:t xml:space="preserve"> = Hot water temperature setpoint [°F]. From application or assume 140°F.</w:t>
      </w:r>
      <w:r>
        <w:rPr>
          <w:rStyle w:val="FootnoteReference"/>
          <w:rFonts w:asciiTheme="minorHAnsi" w:hAnsiTheme="minorHAnsi" w:cs="Calibri"/>
        </w:rPr>
        <w:footnoteReference w:id="127"/>
      </w:r>
    </w:p>
    <w:p w14:paraId="211F0974" w14:textId="77777777" w:rsidR="00735137" w:rsidRDefault="00735137" w:rsidP="00735137">
      <w:pPr>
        <w:ind w:left="2160"/>
        <w:rPr>
          <w:rFonts w:asciiTheme="minorHAnsi" w:hAnsiTheme="minorHAnsi" w:cs="Calibri"/>
        </w:rPr>
      </w:pPr>
      <w:r>
        <w:rPr>
          <w:rFonts w:asciiTheme="minorHAnsi" w:hAnsiTheme="minorHAnsi" w:cs="Calibri"/>
        </w:rPr>
        <w:t>T</w:t>
      </w:r>
      <w:r w:rsidRPr="00002A79">
        <w:rPr>
          <w:rFonts w:asciiTheme="minorHAnsi" w:hAnsiTheme="minorHAnsi" w:cs="Calibri"/>
          <w:vertAlign w:val="subscript"/>
        </w:rPr>
        <w:t>inlet</w:t>
      </w:r>
      <w:r>
        <w:rPr>
          <w:rFonts w:asciiTheme="minorHAnsi" w:hAnsiTheme="minorHAnsi" w:cs="Calibri"/>
        </w:rPr>
        <w:t xml:space="preserve"> = Inlet water temperature of water entering the facility = 51.8°F.</w:t>
      </w:r>
      <w:r>
        <w:rPr>
          <w:rStyle w:val="FootnoteReference"/>
          <w:rFonts w:asciiTheme="minorHAnsi" w:hAnsiTheme="minorHAnsi" w:cs="Calibri"/>
        </w:rPr>
        <w:footnoteReference w:id="128"/>
      </w:r>
    </w:p>
    <w:p w14:paraId="3EBA72D2" w14:textId="09D31244" w:rsidR="00735137" w:rsidRDefault="00735137" w:rsidP="00735137">
      <w:pPr>
        <w:ind w:left="2160"/>
        <w:rPr>
          <w:rFonts w:asciiTheme="minorHAnsi" w:hAnsiTheme="minorHAnsi" w:cs="Calibri"/>
        </w:rPr>
      </w:pPr>
      <w:r>
        <w:rPr>
          <w:rFonts w:asciiTheme="minorHAnsi" w:hAnsiTheme="minorHAnsi" w:cs="Calibri"/>
        </w:rPr>
        <w:t xml:space="preserve">GPD/unit = Average gallons per day of domestic hot water delivered by baseline water heater over one year. From application or estimate from </w:t>
      </w:r>
      <w:r>
        <w:rPr>
          <w:rFonts w:asciiTheme="minorHAnsi" w:hAnsiTheme="minorHAnsi" w:cs="Calibri"/>
        </w:rPr>
        <w:fldChar w:fldCharType="begin"/>
      </w:r>
      <w:r>
        <w:rPr>
          <w:rFonts w:asciiTheme="minorHAnsi" w:hAnsiTheme="minorHAnsi" w:cs="Calibri"/>
        </w:rPr>
        <w:instrText xml:space="preserve"> REF _Ref177028442 \h </w:instrText>
      </w:r>
      <w:r>
        <w:rPr>
          <w:rFonts w:asciiTheme="minorHAnsi" w:hAnsiTheme="minorHAnsi" w:cs="Calibri"/>
        </w:rPr>
      </w:r>
      <w:r>
        <w:rPr>
          <w:rFonts w:asciiTheme="minorHAnsi" w:hAnsiTheme="minorHAnsi" w:cs="Calibri"/>
        </w:rPr>
        <w:fldChar w:fldCharType="separate"/>
      </w:r>
      <w:r w:rsidR="00FC3D75">
        <w:t xml:space="preserve">Table </w:t>
      </w:r>
      <w:r w:rsidR="00FC3D75">
        <w:rPr>
          <w:noProof/>
        </w:rPr>
        <w:t>35</w:t>
      </w:r>
      <w:r>
        <w:rPr>
          <w:rFonts w:asciiTheme="minorHAnsi" w:hAnsiTheme="minorHAnsi" w:cs="Calibri"/>
        </w:rPr>
        <w:fldChar w:fldCharType="end"/>
      </w:r>
      <w:r>
        <w:rPr>
          <w:rFonts w:asciiTheme="minorHAnsi" w:hAnsiTheme="minorHAnsi" w:cs="Calibri"/>
        </w:rPr>
        <w:t xml:space="preserve"> using rate if facility size in square feet (SF) is known, or use default GPD.</w:t>
      </w:r>
      <w:r>
        <w:rPr>
          <w:rStyle w:val="FootnoteReference"/>
          <w:rFonts w:asciiTheme="minorHAnsi" w:hAnsiTheme="minorHAnsi" w:cs="Calibri"/>
        </w:rPr>
        <w:footnoteReference w:id="129"/>
      </w:r>
      <w:r>
        <w:rPr>
          <w:rFonts w:asciiTheme="minorHAnsi" w:hAnsiTheme="minorHAnsi" w:cs="Calibri"/>
        </w:rPr>
        <w:t xml:space="preserve"> Note: GPD figures represent total DHW consumption for the facility. A facility may have multiple water heaters. GPD/unit is the estimated DHW consumed by the baseline water heater to be replaced with the SWH system.</w:t>
      </w:r>
    </w:p>
    <w:p w14:paraId="11D3A74D" w14:textId="77777777" w:rsidR="00735137" w:rsidRDefault="00735137" w:rsidP="00735137">
      <w:pPr>
        <w:ind w:left="2160"/>
        <w:rPr>
          <w:rFonts w:asciiTheme="minorHAnsi" w:hAnsiTheme="minorHAnsi" w:cs="Calibri"/>
        </w:rPr>
      </w:pPr>
      <w:r>
        <w:rPr>
          <w:rFonts w:asciiTheme="minorHAnsi" w:hAnsiTheme="minorHAnsi" w:cs="Calibri"/>
        </w:rPr>
        <w:t>365 = Days per year.</w:t>
      </w:r>
    </w:p>
    <w:p w14:paraId="7FC5F39C" w14:textId="7D91762B" w:rsidR="00735137" w:rsidRDefault="00735137" w:rsidP="00735137">
      <w:pPr>
        <w:ind w:left="2160"/>
        <w:rPr>
          <w:rFonts w:asciiTheme="minorHAnsi" w:hAnsiTheme="minorHAnsi" w:cs="Calibri"/>
        </w:rPr>
      </w:pPr>
      <w:r>
        <w:rPr>
          <w:rFonts w:asciiTheme="minorHAnsi" w:hAnsiTheme="minorHAnsi" w:cs="Calibri"/>
        </w:rPr>
        <w:t>0.00106 = MJ</w:t>
      </w:r>
      <w:r w:rsidR="00125E5E">
        <w:rPr>
          <w:rFonts w:asciiTheme="minorHAnsi" w:hAnsiTheme="minorHAnsi" w:cs="Calibri"/>
        </w:rPr>
        <w:t xml:space="preserve"> per Btu</w:t>
      </w:r>
      <w:r>
        <w:rPr>
          <w:rFonts w:asciiTheme="minorHAnsi" w:hAnsiTheme="minorHAnsi" w:cs="Calibri"/>
        </w:rPr>
        <w:t xml:space="preserve"> </w:t>
      </w:r>
    </w:p>
    <w:p w14:paraId="681FA22D" w14:textId="46CA1F4C" w:rsidR="00735137" w:rsidRDefault="00735137" w:rsidP="00726261">
      <w:pPr>
        <w:pStyle w:val="Caption"/>
        <w:rPr>
          <w:rFonts w:asciiTheme="minorHAnsi" w:hAnsiTheme="minorHAnsi" w:cs="Calibri"/>
        </w:rPr>
      </w:pPr>
      <w:bookmarkStart w:id="5757" w:name="_Ref177028442"/>
      <w:r>
        <w:t xml:space="preserve">Table </w:t>
      </w:r>
      <w:r>
        <w:fldChar w:fldCharType="begin"/>
      </w:r>
      <w:r>
        <w:instrText xml:space="preserve"> SEQ Table \* ARABIC </w:instrText>
      </w:r>
      <w:r>
        <w:fldChar w:fldCharType="separate"/>
      </w:r>
      <w:r w:rsidR="00FC3D75">
        <w:rPr>
          <w:noProof/>
        </w:rPr>
        <w:t>35</w:t>
      </w:r>
      <w:r>
        <w:fldChar w:fldCharType="end"/>
      </w:r>
      <w:bookmarkEnd w:id="5757"/>
      <w:r>
        <w:t>. Assumed Domestic Hot Water Consumption by Building Type</w:t>
      </w:r>
    </w:p>
    <w:tbl>
      <w:tblPr>
        <w:tblW w:w="11100"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065"/>
        <w:gridCol w:w="782"/>
        <w:gridCol w:w="2465"/>
        <w:gridCol w:w="3195"/>
        <w:gridCol w:w="2600"/>
      </w:tblGrid>
      <w:tr w:rsidR="00735137" w:rsidRPr="00705C39" w14:paraId="04EDA44B" w14:textId="77777777" w:rsidTr="00902823">
        <w:trPr>
          <w:trHeight w:val="270"/>
          <w:tblHeader/>
        </w:trPr>
        <w:tc>
          <w:tcPr>
            <w:tcW w:w="2065" w:type="dxa"/>
            <w:shd w:val="clear" w:color="000000" w:fill="053572"/>
            <w:noWrap/>
            <w:vAlign w:val="center"/>
            <w:hideMark/>
          </w:tcPr>
          <w:p w14:paraId="209D97F4" w14:textId="77777777" w:rsidR="00735137" w:rsidRPr="00902823" w:rsidRDefault="00735137" w:rsidP="00902823">
            <w:pPr>
              <w:spacing w:after="0" w:line="240" w:lineRule="auto"/>
              <w:rPr>
                <w:rFonts w:ascii="Franklin Gothic Medium" w:hAnsi="Franklin Gothic Medium"/>
                <w:color w:val="FFFFFF"/>
                <w:sz w:val="18"/>
                <w:szCs w:val="18"/>
              </w:rPr>
            </w:pPr>
            <w:r w:rsidRPr="00902823">
              <w:rPr>
                <w:rFonts w:ascii="Franklin Gothic Medium" w:hAnsi="Franklin Gothic Medium"/>
                <w:color w:val="FFFFFF"/>
                <w:sz w:val="18"/>
                <w:szCs w:val="18"/>
              </w:rPr>
              <w:t>Building Type</w:t>
            </w:r>
          </w:p>
        </w:tc>
        <w:tc>
          <w:tcPr>
            <w:tcW w:w="775" w:type="dxa"/>
            <w:shd w:val="clear" w:color="000000" w:fill="053572"/>
            <w:noWrap/>
            <w:vAlign w:val="center"/>
            <w:hideMark/>
          </w:tcPr>
          <w:p w14:paraId="58DB2BEE" w14:textId="77777777" w:rsidR="00735137" w:rsidRPr="00902823" w:rsidRDefault="00735137" w:rsidP="00902823">
            <w:pPr>
              <w:spacing w:after="0" w:line="240" w:lineRule="auto"/>
              <w:jc w:val="center"/>
              <w:rPr>
                <w:rFonts w:ascii="Franklin Gothic Medium" w:hAnsi="Franklin Gothic Medium"/>
                <w:color w:val="FFFFFF"/>
                <w:sz w:val="18"/>
                <w:szCs w:val="18"/>
              </w:rPr>
            </w:pPr>
            <w:r w:rsidRPr="00902823">
              <w:rPr>
                <w:rFonts w:ascii="Franklin Gothic Medium" w:hAnsi="Franklin Gothic Medium"/>
                <w:color w:val="FFFFFF"/>
                <w:sz w:val="18"/>
                <w:szCs w:val="18"/>
              </w:rPr>
              <w:t>Default GPD</w:t>
            </w:r>
          </w:p>
        </w:tc>
        <w:tc>
          <w:tcPr>
            <w:tcW w:w="2465" w:type="dxa"/>
            <w:shd w:val="clear" w:color="000000" w:fill="053572"/>
            <w:noWrap/>
            <w:vAlign w:val="center"/>
            <w:hideMark/>
          </w:tcPr>
          <w:p w14:paraId="6B311D74" w14:textId="77777777" w:rsidR="00735137" w:rsidRPr="00902823" w:rsidRDefault="00735137" w:rsidP="00902823">
            <w:pPr>
              <w:spacing w:after="0" w:line="240" w:lineRule="auto"/>
              <w:jc w:val="center"/>
              <w:rPr>
                <w:rFonts w:ascii="Franklin Gothic Medium" w:hAnsi="Franklin Gothic Medium"/>
                <w:color w:val="FFFFFF"/>
                <w:sz w:val="18"/>
                <w:szCs w:val="18"/>
              </w:rPr>
            </w:pPr>
            <w:r w:rsidRPr="00902823">
              <w:rPr>
                <w:rFonts w:ascii="Franklin Gothic Medium" w:hAnsi="Franklin Gothic Medium"/>
                <w:color w:val="FFFFFF"/>
                <w:sz w:val="18"/>
                <w:szCs w:val="18"/>
              </w:rPr>
              <w:t>Rate</w:t>
            </w:r>
          </w:p>
        </w:tc>
        <w:tc>
          <w:tcPr>
            <w:tcW w:w="3195" w:type="dxa"/>
            <w:shd w:val="clear" w:color="000000" w:fill="053572"/>
            <w:noWrap/>
            <w:vAlign w:val="center"/>
            <w:hideMark/>
          </w:tcPr>
          <w:p w14:paraId="5643DCBB" w14:textId="77777777" w:rsidR="00735137" w:rsidRPr="00902823" w:rsidRDefault="00735137" w:rsidP="00902823">
            <w:pPr>
              <w:spacing w:after="0" w:line="240" w:lineRule="auto"/>
              <w:jc w:val="center"/>
              <w:rPr>
                <w:rFonts w:ascii="Franklin Gothic Medium" w:hAnsi="Franklin Gothic Medium"/>
                <w:color w:val="FFFFFF"/>
                <w:sz w:val="18"/>
                <w:szCs w:val="18"/>
              </w:rPr>
            </w:pPr>
            <w:r w:rsidRPr="00902823">
              <w:rPr>
                <w:rFonts w:ascii="Franklin Gothic Medium" w:hAnsi="Franklin Gothic Medium"/>
                <w:color w:val="FFFFFF"/>
                <w:sz w:val="18"/>
                <w:szCs w:val="18"/>
              </w:rPr>
              <w:t>Notes/Assumptions</w:t>
            </w:r>
          </w:p>
        </w:tc>
        <w:tc>
          <w:tcPr>
            <w:tcW w:w="2600" w:type="dxa"/>
            <w:shd w:val="clear" w:color="000000" w:fill="053572"/>
            <w:noWrap/>
            <w:vAlign w:val="center"/>
            <w:hideMark/>
          </w:tcPr>
          <w:p w14:paraId="0477D9DD" w14:textId="77777777" w:rsidR="00735137" w:rsidRPr="00902823" w:rsidRDefault="00735137" w:rsidP="00902823">
            <w:pPr>
              <w:spacing w:after="0" w:line="240" w:lineRule="auto"/>
              <w:jc w:val="center"/>
              <w:rPr>
                <w:rFonts w:ascii="Franklin Gothic Medium" w:hAnsi="Franklin Gothic Medium"/>
                <w:color w:val="FFFFFF"/>
                <w:sz w:val="18"/>
                <w:szCs w:val="18"/>
              </w:rPr>
            </w:pPr>
            <w:r w:rsidRPr="00902823">
              <w:rPr>
                <w:rFonts w:ascii="Franklin Gothic Medium" w:hAnsi="Franklin Gothic Medium"/>
                <w:color w:val="FFFFFF"/>
                <w:sz w:val="18"/>
                <w:szCs w:val="18"/>
              </w:rPr>
              <w:t>Source</w:t>
            </w:r>
          </w:p>
        </w:tc>
      </w:tr>
      <w:tr w:rsidR="00735137" w:rsidRPr="00705C39" w14:paraId="6828FC44" w14:textId="77777777" w:rsidTr="00902823">
        <w:trPr>
          <w:trHeight w:val="270"/>
        </w:trPr>
        <w:tc>
          <w:tcPr>
            <w:tcW w:w="2065" w:type="dxa"/>
            <w:shd w:val="clear" w:color="auto" w:fill="auto"/>
            <w:noWrap/>
            <w:vAlign w:val="center"/>
            <w:hideMark/>
          </w:tcPr>
          <w:p w14:paraId="2BC47CC8" w14:textId="77777777" w:rsidR="00735137" w:rsidRPr="00902823" w:rsidRDefault="00735137" w:rsidP="00902823">
            <w:pPr>
              <w:spacing w:after="0" w:line="240" w:lineRule="auto"/>
              <w:rPr>
                <w:color w:val="4A4D56"/>
                <w:sz w:val="18"/>
                <w:szCs w:val="18"/>
              </w:rPr>
            </w:pPr>
            <w:r w:rsidRPr="00902823">
              <w:rPr>
                <w:color w:val="4A4D56"/>
                <w:sz w:val="18"/>
                <w:szCs w:val="18"/>
              </w:rPr>
              <w:t>Assembly</w:t>
            </w:r>
          </w:p>
        </w:tc>
        <w:tc>
          <w:tcPr>
            <w:tcW w:w="775" w:type="dxa"/>
            <w:shd w:val="clear" w:color="auto" w:fill="auto"/>
            <w:noWrap/>
            <w:vAlign w:val="center"/>
            <w:hideMark/>
          </w:tcPr>
          <w:p w14:paraId="2BF3CC97" w14:textId="77777777" w:rsidR="00735137" w:rsidRPr="00902823" w:rsidRDefault="00735137" w:rsidP="00902823">
            <w:pPr>
              <w:spacing w:after="0" w:line="240" w:lineRule="auto"/>
              <w:jc w:val="right"/>
              <w:rPr>
                <w:color w:val="4A4D56"/>
                <w:sz w:val="18"/>
                <w:szCs w:val="18"/>
              </w:rPr>
            </w:pPr>
            <w:r w:rsidRPr="00902823">
              <w:rPr>
                <w:color w:val="4A4D56"/>
                <w:sz w:val="18"/>
                <w:szCs w:val="18"/>
              </w:rPr>
              <w:t>239</w:t>
            </w:r>
          </w:p>
        </w:tc>
        <w:tc>
          <w:tcPr>
            <w:tcW w:w="2465" w:type="dxa"/>
            <w:shd w:val="clear" w:color="auto" w:fill="auto"/>
            <w:noWrap/>
            <w:vAlign w:val="center"/>
            <w:hideMark/>
          </w:tcPr>
          <w:p w14:paraId="42FC7EB8" w14:textId="77777777" w:rsidR="00735137" w:rsidRPr="00902823" w:rsidRDefault="00735137" w:rsidP="00902823">
            <w:pPr>
              <w:spacing w:after="0" w:line="240" w:lineRule="auto"/>
              <w:rPr>
                <w:color w:val="4A4D56"/>
                <w:sz w:val="18"/>
                <w:szCs w:val="18"/>
              </w:rPr>
            </w:pPr>
            <w:r w:rsidRPr="00902823">
              <w:rPr>
                <w:color w:val="4A4D56"/>
                <w:sz w:val="18"/>
                <w:szCs w:val="18"/>
              </w:rPr>
              <w:t>7.02 GPD per 1,000 SF</w:t>
            </w:r>
          </w:p>
        </w:tc>
        <w:tc>
          <w:tcPr>
            <w:tcW w:w="3195" w:type="dxa"/>
            <w:shd w:val="clear" w:color="auto" w:fill="auto"/>
            <w:noWrap/>
            <w:vAlign w:val="center"/>
            <w:hideMark/>
          </w:tcPr>
          <w:p w14:paraId="6B9625B8"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34,000 SF</w:t>
            </w:r>
          </w:p>
        </w:tc>
        <w:tc>
          <w:tcPr>
            <w:tcW w:w="2600" w:type="dxa"/>
            <w:shd w:val="clear" w:color="auto" w:fill="auto"/>
            <w:noWrap/>
            <w:vAlign w:val="center"/>
            <w:hideMark/>
          </w:tcPr>
          <w:p w14:paraId="7A31EB9E" w14:textId="77777777" w:rsidR="00735137" w:rsidRPr="00902823" w:rsidRDefault="00735137" w:rsidP="00902823">
            <w:pPr>
              <w:spacing w:after="0" w:line="240" w:lineRule="auto"/>
              <w:rPr>
                <w:color w:val="4A4D56"/>
                <w:sz w:val="18"/>
                <w:szCs w:val="18"/>
              </w:rPr>
            </w:pPr>
            <w:r w:rsidRPr="00902823">
              <w:rPr>
                <w:color w:val="4A4D56"/>
                <w:sz w:val="18"/>
                <w:szCs w:val="18"/>
              </w:rPr>
              <w:t>EIA</w:t>
            </w:r>
            <w:r w:rsidRPr="00902823">
              <w:rPr>
                <w:rStyle w:val="FootnoteReference"/>
                <w:color w:val="4A4D56"/>
                <w:sz w:val="18"/>
                <w:szCs w:val="18"/>
              </w:rPr>
              <w:footnoteReference w:id="130"/>
            </w:r>
            <w:r w:rsidRPr="00902823">
              <w:rPr>
                <w:color w:val="4A4D56"/>
                <w:sz w:val="18"/>
                <w:szCs w:val="18"/>
              </w:rPr>
              <w:t>: Public Assembly</w:t>
            </w:r>
          </w:p>
        </w:tc>
      </w:tr>
      <w:tr w:rsidR="00735137" w:rsidRPr="00705C39" w14:paraId="5D156E69" w14:textId="77777777" w:rsidTr="00902823">
        <w:trPr>
          <w:trHeight w:val="270"/>
        </w:trPr>
        <w:tc>
          <w:tcPr>
            <w:tcW w:w="2065" w:type="dxa"/>
            <w:shd w:val="clear" w:color="auto" w:fill="auto"/>
            <w:noWrap/>
            <w:vAlign w:val="center"/>
            <w:hideMark/>
          </w:tcPr>
          <w:p w14:paraId="07629DE4" w14:textId="77777777" w:rsidR="00735137" w:rsidRPr="00902823" w:rsidRDefault="00735137" w:rsidP="00902823">
            <w:pPr>
              <w:spacing w:after="0" w:line="240" w:lineRule="auto"/>
              <w:rPr>
                <w:color w:val="4A4D56"/>
                <w:sz w:val="18"/>
                <w:szCs w:val="18"/>
              </w:rPr>
            </w:pPr>
            <w:r w:rsidRPr="00902823">
              <w:rPr>
                <w:color w:val="4A4D56"/>
                <w:sz w:val="18"/>
                <w:szCs w:val="18"/>
              </w:rPr>
              <w:t>Auto Repair</w:t>
            </w:r>
          </w:p>
        </w:tc>
        <w:tc>
          <w:tcPr>
            <w:tcW w:w="775" w:type="dxa"/>
            <w:shd w:val="clear" w:color="auto" w:fill="auto"/>
            <w:noWrap/>
            <w:vAlign w:val="center"/>
            <w:hideMark/>
          </w:tcPr>
          <w:p w14:paraId="6D4FD77E" w14:textId="77777777" w:rsidR="00735137" w:rsidRPr="00902823" w:rsidRDefault="00735137" w:rsidP="00902823">
            <w:pPr>
              <w:spacing w:after="0" w:line="240" w:lineRule="auto"/>
              <w:jc w:val="right"/>
              <w:rPr>
                <w:color w:val="4A4D56"/>
                <w:sz w:val="18"/>
                <w:szCs w:val="18"/>
              </w:rPr>
            </w:pPr>
            <w:r w:rsidRPr="00902823">
              <w:rPr>
                <w:color w:val="4A4D56"/>
                <w:sz w:val="18"/>
                <w:szCs w:val="18"/>
              </w:rPr>
              <w:t>25</w:t>
            </w:r>
          </w:p>
        </w:tc>
        <w:tc>
          <w:tcPr>
            <w:tcW w:w="2465" w:type="dxa"/>
            <w:shd w:val="clear" w:color="auto" w:fill="auto"/>
            <w:noWrap/>
            <w:vAlign w:val="center"/>
            <w:hideMark/>
          </w:tcPr>
          <w:p w14:paraId="2B0AE84C" w14:textId="77777777" w:rsidR="00735137" w:rsidRPr="00902823" w:rsidRDefault="00735137" w:rsidP="00902823">
            <w:pPr>
              <w:spacing w:after="0" w:line="240" w:lineRule="auto"/>
              <w:rPr>
                <w:color w:val="4A4D56"/>
                <w:sz w:val="18"/>
                <w:szCs w:val="18"/>
              </w:rPr>
            </w:pPr>
            <w:r w:rsidRPr="00902823">
              <w:rPr>
                <w:color w:val="4A4D56"/>
                <w:sz w:val="18"/>
                <w:szCs w:val="18"/>
              </w:rPr>
              <w:t>4.89 GPD per 1,000 SF</w:t>
            </w:r>
          </w:p>
        </w:tc>
        <w:tc>
          <w:tcPr>
            <w:tcW w:w="3195" w:type="dxa"/>
            <w:shd w:val="clear" w:color="auto" w:fill="auto"/>
            <w:noWrap/>
            <w:vAlign w:val="center"/>
            <w:hideMark/>
          </w:tcPr>
          <w:p w14:paraId="5C7E7842"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5,150 SF</w:t>
            </w:r>
          </w:p>
        </w:tc>
        <w:tc>
          <w:tcPr>
            <w:tcW w:w="2600" w:type="dxa"/>
            <w:shd w:val="clear" w:color="auto" w:fill="auto"/>
            <w:noWrap/>
            <w:vAlign w:val="center"/>
            <w:hideMark/>
          </w:tcPr>
          <w:p w14:paraId="7AD87535" w14:textId="77777777" w:rsidR="00735137" w:rsidRPr="00902823" w:rsidRDefault="00735137" w:rsidP="00902823">
            <w:pPr>
              <w:spacing w:after="0" w:line="240" w:lineRule="auto"/>
              <w:rPr>
                <w:color w:val="4A4D56"/>
                <w:sz w:val="18"/>
                <w:szCs w:val="18"/>
              </w:rPr>
            </w:pPr>
            <w:r w:rsidRPr="00902823">
              <w:rPr>
                <w:color w:val="4A4D56"/>
                <w:sz w:val="18"/>
                <w:szCs w:val="18"/>
              </w:rPr>
              <w:t>EIA: Other</w:t>
            </w:r>
          </w:p>
        </w:tc>
      </w:tr>
      <w:tr w:rsidR="00735137" w:rsidRPr="00705C39" w14:paraId="34BEBFFB" w14:textId="77777777" w:rsidTr="00902823">
        <w:trPr>
          <w:trHeight w:val="270"/>
        </w:trPr>
        <w:tc>
          <w:tcPr>
            <w:tcW w:w="2065" w:type="dxa"/>
            <w:shd w:val="clear" w:color="auto" w:fill="auto"/>
            <w:noWrap/>
            <w:vAlign w:val="center"/>
            <w:hideMark/>
          </w:tcPr>
          <w:p w14:paraId="1A398B3D" w14:textId="77777777" w:rsidR="00735137" w:rsidRPr="00902823" w:rsidRDefault="00735137" w:rsidP="00902823">
            <w:pPr>
              <w:spacing w:after="0" w:line="240" w:lineRule="auto"/>
              <w:rPr>
                <w:color w:val="4A4D56"/>
                <w:sz w:val="18"/>
                <w:szCs w:val="18"/>
              </w:rPr>
            </w:pPr>
            <w:r w:rsidRPr="00902823">
              <w:rPr>
                <w:color w:val="4A4D56"/>
                <w:sz w:val="18"/>
                <w:szCs w:val="18"/>
              </w:rPr>
              <w:t>Big Box Retail</w:t>
            </w:r>
          </w:p>
        </w:tc>
        <w:tc>
          <w:tcPr>
            <w:tcW w:w="775" w:type="dxa"/>
            <w:shd w:val="clear" w:color="auto" w:fill="auto"/>
            <w:noWrap/>
            <w:vAlign w:val="center"/>
            <w:hideMark/>
          </w:tcPr>
          <w:p w14:paraId="2C9F5583" w14:textId="77777777" w:rsidR="00735137" w:rsidRPr="00902823" w:rsidRDefault="00735137" w:rsidP="00902823">
            <w:pPr>
              <w:spacing w:after="0" w:line="240" w:lineRule="auto"/>
              <w:jc w:val="right"/>
              <w:rPr>
                <w:color w:val="4A4D56"/>
                <w:sz w:val="18"/>
                <w:szCs w:val="18"/>
              </w:rPr>
            </w:pPr>
            <w:r w:rsidRPr="00902823">
              <w:rPr>
                <w:color w:val="4A4D56"/>
                <w:sz w:val="18"/>
                <w:szCs w:val="18"/>
              </w:rPr>
              <w:t>448</w:t>
            </w:r>
          </w:p>
        </w:tc>
        <w:tc>
          <w:tcPr>
            <w:tcW w:w="2465" w:type="dxa"/>
            <w:shd w:val="clear" w:color="auto" w:fill="auto"/>
            <w:noWrap/>
            <w:vAlign w:val="center"/>
            <w:hideMark/>
          </w:tcPr>
          <w:p w14:paraId="77A05ED3" w14:textId="77777777" w:rsidR="00735137" w:rsidRPr="00902823" w:rsidRDefault="00735137" w:rsidP="00902823">
            <w:pPr>
              <w:spacing w:after="0" w:line="240" w:lineRule="auto"/>
              <w:rPr>
                <w:color w:val="4A4D56"/>
                <w:sz w:val="18"/>
                <w:szCs w:val="18"/>
              </w:rPr>
            </w:pPr>
            <w:r w:rsidRPr="00902823">
              <w:rPr>
                <w:color w:val="4A4D56"/>
                <w:sz w:val="18"/>
                <w:szCs w:val="18"/>
              </w:rPr>
              <w:t>3.43 GPD per 1,000 SF</w:t>
            </w:r>
          </w:p>
        </w:tc>
        <w:tc>
          <w:tcPr>
            <w:tcW w:w="3195" w:type="dxa"/>
            <w:shd w:val="clear" w:color="auto" w:fill="auto"/>
            <w:noWrap/>
            <w:vAlign w:val="center"/>
            <w:hideMark/>
          </w:tcPr>
          <w:p w14:paraId="5E62B57E"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130,500 SF</w:t>
            </w:r>
          </w:p>
        </w:tc>
        <w:tc>
          <w:tcPr>
            <w:tcW w:w="2600" w:type="dxa"/>
            <w:shd w:val="clear" w:color="auto" w:fill="auto"/>
            <w:noWrap/>
            <w:vAlign w:val="center"/>
            <w:hideMark/>
          </w:tcPr>
          <w:p w14:paraId="0BD991E5" w14:textId="77777777" w:rsidR="00735137" w:rsidRPr="00902823" w:rsidRDefault="00735137" w:rsidP="00902823">
            <w:pPr>
              <w:spacing w:after="0" w:line="240" w:lineRule="auto"/>
              <w:rPr>
                <w:color w:val="4A4D56"/>
                <w:sz w:val="18"/>
                <w:szCs w:val="18"/>
              </w:rPr>
            </w:pPr>
            <w:r w:rsidRPr="00902823">
              <w:rPr>
                <w:color w:val="4A4D56"/>
                <w:sz w:val="18"/>
                <w:szCs w:val="18"/>
              </w:rPr>
              <w:t>EIA: Mercantile</w:t>
            </w:r>
          </w:p>
        </w:tc>
      </w:tr>
      <w:tr w:rsidR="00735137" w:rsidRPr="00705C39" w14:paraId="291FAF86" w14:textId="77777777" w:rsidTr="00902823">
        <w:trPr>
          <w:trHeight w:val="270"/>
        </w:trPr>
        <w:tc>
          <w:tcPr>
            <w:tcW w:w="2065" w:type="dxa"/>
            <w:shd w:val="clear" w:color="auto" w:fill="auto"/>
            <w:noWrap/>
            <w:vAlign w:val="center"/>
            <w:hideMark/>
          </w:tcPr>
          <w:p w14:paraId="14D7C618" w14:textId="77777777" w:rsidR="00735137" w:rsidRPr="00902823" w:rsidRDefault="00735137" w:rsidP="00902823">
            <w:pPr>
              <w:spacing w:after="0" w:line="240" w:lineRule="auto"/>
              <w:rPr>
                <w:color w:val="4A4D56"/>
                <w:sz w:val="18"/>
                <w:szCs w:val="18"/>
              </w:rPr>
            </w:pPr>
            <w:r w:rsidRPr="00902823">
              <w:rPr>
                <w:color w:val="4A4D56"/>
                <w:sz w:val="18"/>
                <w:szCs w:val="18"/>
              </w:rPr>
              <w:t>Community College</w:t>
            </w:r>
          </w:p>
        </w:tc>
        <w:tc>
          <w:tcPr>
            <w:tcW w:w="775" w:type="dxa"/>
            <w:shd w:val="clear" w:color="auto" w:fill="auto"/>
            <w:noWrap/>
            <w:vAlign w:val="center"/>
            <w:hideMark/>
          </w:tcPr>
          <w:p w14:paraId="34D74C41" w14:textId="77777777" w:rsidR="00735137" w:rsidRPr="00902823" w:rsidRDefault="00735137" w:rsidP="00902823">
            <w:pPr>
              <w:spacing w:after="0" w:line="240" w:lineRule="auto"/>
              <w:jc w:val="right"/>
              <w:rPr>
                <w:color w:val="4A4D56"/>
                <w:sz w:val="18"/>
                <w:szCs w:val="18"/>
              </w:rPr>
            </w:pPr>
            <w:r w:rsidRPr="00902823">
              <w:rPr>
                <w:color w:val="4A4D56"/>
                <w:sz w:val="18"/>
                <w:szCs w:val="18"/>
              </w:rPr>
              <w:t>1520</w:t>
            </w:r>
          </w:p>
        </w:tc>
        <w:tc>
          <w:tcPr>
            <w:tcW w:w="2465" w:type="dxa"/>
            <w:shd w:val="clear" w:color="auto" w:fill="auto"/>
            <w:noWrap/>
            <w:vAlign w:val="center"/>
            <w:hideMark/>
          </w:tcPr>
          <w:p w14:paraId="429522AB" w14:textId="77777777" w:rsidR="00735137" w:rsidRPr="00902823" w:rsidRDefault="00735137" w:rsidP="00902823">
            <w:pPr>
              <w:spacing w:after="0" w:line="240" w:lineRule="auto"/>
              <w:rPr>
                <w:color w:val="4A4D56"/>
                <w:sz w:val="18"/>
                <w:szCs w:val="18"/>
              </w:rPr>
            </w:pPr>
            <w:r w:rsidRPr="00902823">
              <w:rPr>
                <w:color w:val="4A4D56"/>
                <w:sz w:val="18"/>
                <w:szCs w:val="18"/>
              </w:rPr>
              <w:t>1.9 GPD per person</w:t>
            </w:r>
          </w:p>
        </w:tc>
        <w:tc>
          <w:tcPr>
            <w:tcW w:w="3195" w:type="dxa"/>
            <w:shd w:val="clear" w:color="auto" w:fill="auto"/>
            <w:noWrap/>
            <w:vAlign w:val="center"/>
            <w:hideMark/>
          </w:tcPr>
          <w:p w14:paraId="6E5FD7C7" w14:textId="77777777" w:rsidR="00735137" w:rsidRPr="00902823" w:rsidRDefault="00735137" w:rsidP="00902823">
            <w:pPr>
              <w:spacing w:after="0" w:line="240" w:lineRule="auto"/>
              <w:rPr>
                <w:color w:val="4A4D56"/>
                <w:sz w:val="18"/>
                <w:szCs w:val="18"/>
              </w:rPr>
            </w:pPr>
            <w:r w:rsidRPr="00902823">
              <w:rPr>
                <w:color w:val="4A4D56"/>
                <w:sz w:val="18"/>
                <w:szCs w:val="18"/>
              </w:rPr>
              <w:t>Assumes 800 students</w:t>
            </w:r>
          </w:p>
        </w:tc>
        <w:tc>
          <w:tcPr>
            <w:tcW w:w="2600" w:type="dxa"/>
            <w:shd w:val="clear" w:color="auto" w:fill="auto"/>
            <w:noWrap/>
            <w:vAlign w:val="center"/>
            <w:hideMark/>
          </w:tcPr>
          <w:p w14:paraId="6DE5EF71" w14:textId="77777777" w:rsidR="00735137" w:rsidRPr="00902823" w:rsidRDefault="00735137" w:rsidP="00902823">
            <w:pPr>
              <w:spacing w:after="0" w:line="240" w:lineRule="auto"/>
              <w:rPr>
                <w:color w:val="4A4D56"/>
                <w:sz w:val="18"/>
                <w:szCs w:val="18"/>
              </w:rPr>
            </w:pPr>
            <w:r w:rsidRPr="00902823">
              <w:rPr>
                <w:color w:val="4A4D56"/>
                <w:sz w:val="18"/>
                <w:szCs w:val="18"/>
              </w:rPr>
              <w:t>NREL</w:t>
            </w:r>
            <w:r w:rsidRPr="00902823">
              <w:rPr>
                <w:rStyle w:val="FootnoteReference"/>
                <w:color w:val="4A4D56"/>
                <w:sz w:val="18"/>
                <w:szCs w:val="18"/>
              </w:rPr>
              <w:footnoteReference w:id="131"/>
            </w:r>
            <w:r w:rsidRPr="00902823">
              <w:rPr>
                <w:color w:val="4A4D56"/>
                <w:sz w:val="18"/>
                <w:szCs w:val="18"/>
              </w:rPr>
              <w:t>: School with Showers</w:t>
            </w:r>
          </w:p>
        </w:tc>
      </w:tr>
      <w:tr w:rsidR="00735137" w:rsidRPr="00705C39" w14:paraId="4BA96CE3" w14:textId="77777777" w:rsidTr="00902823">
        <w:trPr>
          <w:trHeight w:val="270"/>
        </w:trPr>
        <w:tc>
          <w:tcPr>
            <w:tcW w:w="2065" w:type="dxa"/>
            <w:shd w:val="clear" w:color="auto" w:fill="auto"/>
            <w:noWrap/>
            <w:vAlign w:val="center"/>
            <w:hideMark/>
          </w:tcPr>
          <w:p w14:paraId="3F9D69B1" w14:textId="77777777" w:rsidR="00735137" w:rsidRPr="00902823" w:rsidRDefault="00735137" w:rsidP="00902823">
            <w:pPr>
              <w:spacing w:after="0" w:line="240" w:lineRule="auto"/>
              <w:rPr>
                <w:color w:val="4A4D56"/>
                <w:sz w:val="18"/>
                <w:szCs w:val="18"/>
              </w:rPr>
            </w:pPr>
            <w:r w:rsidRPr="00902823">
              <w:rPr>
                <w:color w:val="4A4D56"/>
                <w:sz w:val="18"/>
                <w:szCs w:val="18"/>
              </w:rPr>
              <w:t>Dormitory</w:t>
            </w:r>
          </w:p>
        </w:tc>
        <w:tc>
          <w:tcPr>
            <w:tcW w:w="775" w:type="dxa"/>
            <w:shd w:val="clear" w:color="auto" w:fill="auto"/>
            <w:noWrap/>
            <w:vAlign w:val="center"/>
            <w:hideMark/>
          </w:tcPr>
          <w:p w14:paraId="14EC861E" w14:textId="77777777" w:rsidR="00735137" w:rsidRPr="00902823" w:rsidRDefault="00735137" w:rsidP="00902823">
            <w:pPr>
              <w:spacing w:after="0" w:line="240" w:lineRule="auto"/>
              <w:jc w:val="right"/>
              <w:rPr>
                <w:color w:val="4A4D56"/>
                <w:sz w:val="18"/>
                <w:szCs w:val="18"/>
              </w:rPr>
            </w:pPr>
            <w:r w:rsidRPr="00902823">
              <w:rPr>
                <w:color w:val="4A4D56"/>
                <w:sz w:val="18"/>
                <w:szCs w:val="18"/>
              </w:rPr>
              <w:t>8600</w:t>
            </w:r>
          </w:p>
        </w:tc>
        <w:tc>
          <w:tcPr>
            <w:tcW w:w="2465" w:type="dxa"/>
            <w:shd w:val="clear" w:color="auto" w:fill="auto"/>
            <w:noWrap/>
            <w:vAlign w:val="center"/>
            <w:hideMark/>
          </w:tcPr>
          <w:p w14:paraId="50E1E611" w14:textId="77777777" w:rsidR="00735137" w:rsidRPr="00902823" w:rsidRDefault="00735137" w:rsidP="00902823">
            <w:pPr>
              <w:spacing w:after="0" w:line="240" w:lineRule="auto"/>
              <w:rPr>
                <w:color w:val="4A4D56"/>
                <w:sz w:val="18"/>
                <w:szCs w:val="18"/>
              </w:rPr>
            </w:pPr>
            <w:r w:rsidRPr="00902823">
              <w:rPr>
                <w:color w:val="4A4D56"/>
                <w:sz w:val="18"/>
                <w:szCs w:val="18"/>
              </w:rPr>
              <w:t>17.2 GPD per resident</w:t>
            </w:r>
          </w:p>
        </w:tc>
        <w:tc>
          <w:tcPr>
            <w:tcW w:w="3195" w:type="dxa"/>
            <w:shd w:val="clear" w:color="auto" w:fill="auto"/>
            <w:noWrap/>
            <w:vAlign w:val="center"/>
            <w:hideMark/>
          </w:tcPr>
          <w:p w14:paraId="05440AB9" w14:textId="77777777" w:rsidR="00735137" w:rsidRPr="00902823" w:rsidRDefault="00735137" w:rsidP="00902823">
            <w:pPr>
              <w:spacing w:after="0" w:line="240" w:lineRule="auto"/>
              <w:rPr>
                <w:color w:val="4A4D56"/>
                <w:sz w:val="18"/>
                <w:szCs w:val="18"/>
              </w:rPr>
            </w:pPr>
            <w:r w:rsidRPr="00902823">
              <w:rPr>
                <w:color w:val="4A4D56"/>
                <w:sz w:val="18"/>
                <w:szCs w:val="18"/>
              </w:rPr>
              <w:t>Assumes 500 residents</w:t>
            </w:r>
          </w:p>
        </w:tc>
        <w:tc>
          <w:tcPr>
            <w:tcW w:w="2600" w:type="dxa"/>
            <w:shd w:val="clear" w:color="auto" w:fill="auto"/>
            <w:noWrap/>
            <w:vAlign w:val="center"/>
            <w:hideMark/>
          </w:tcPr>
          <w:p w14:paraId="1E5C07F1" w14:textId="77777777" w:rsidR="00735137" w:rsidRPr="00902823" w:rsidRDefault="00735137" w:rsidP="00902823">
            <w:pPr>
              <w:spacing w:after="0" w:line="240" w:lineRule="auto"/>
              <w:rPr>
                <w:color w:val="4A4D56"/>
                <w:sz w:val="18"/>
                <w:szCs w:val="18"/>
              </w:rPr>
            </w:pPr>
            <w:r w:rsidRPr="00902823">
              <w:rPr>
                <w:color w:val="4A4D56"/>
                <w:sz w:val="18"/>
                <w:szCs w:val="18"/>
              </w:rPr>
              <w:t>Water Research Foundation</w:t>
            </w:r>
            <w:r w:rsidRPr="00902823">
              <w:rPr>
                <w:rStyle w:val="FootnoteReference"/>
                <w:color w:val="4A4D56"/>
                <w:sz w:val="18"/>
                <w:szCs w:val="18"/>
              </w:rPr>
              <w:footnoteReference w:id="132"/>
            </w:r>
          </w:p>
        </w:tc>
      </w:tr>
      <w:tr w:rsidR="00735137" w:rsidRPr="00705C39" w14:paraId="29490193" w14:textId="77777777" w:rsidTr="00902823">
        <w:trPr>
          <w:trHeight w:val="270"/>
        </w:trPr>
        <w:tc>
          <w:tcPr>
            <w:tcW w:w="2065" w:type="dxa"/>
            <w:shd w:val="clear" w:color="auto" w:fill="auto"/>
            <w:noWrap/>
            <w:vAlign w:val="center"/>
            <w:hideMark/>
          </w:tcPr>
          <w:p w14:paraId="3DC30D1E" w14:textId="77777777" w:rsidR="00735137" w:rsidRPr="00902823" w:rsidRDefault="00735137" w:rsidP="00902823">
            <w:pPr>
              <w:spacing w:after="0" w:line="240" w:lineRule="auto"/>
              <w:rPr>
                <w:color w:val="4A4D56"/>
                <w:sz w:val="18"/>
                <w:szCs w:val="18"/>
              </w:rPr>
            </w:pPr>
            <w:r w:rsidRPr="00902823">
              <w:rPr>
                <w:color w:val="4A4D56"/>
                <w:sz w:val="18"/>
                <w:szCs w:val="18"/>
              </w:rPr>
              <w:t>Elementary School</w:t>
            </w:r>
          </w:p>
        </w:tc>
        <w:tc>
          <w:tcPr>
            <w:tcW w:w="775" w:type="dxa"/>
            <w:shd w:val="clear" w:color="auto" w:fill="auto"/>
            <w:noWrap/>
            <w:vAlign w:val="center"/>
            <w:hideMark/>
          </w:tcPr>
          <w:p w14:paraId="7EDB0AC4" w14:textId="77777777" w:rsidR="00735137" w:rsidRPr="00902823" w:rsidRDefault="00735137" w:rsidP="00902823">
            <w:pPr>
              <w:spacing w:after="0" w:line="240" w:lineRule="auto"/>
              <w:jc w:val="right"/>
              <w:rPr>
                <w:color w:val="4A4D56"/>
                <w:sz w:val="18"/>
                <w:szCs w:val="18"/>
              </w:rPr>
            </w:pPr>
            <w:r w:rsidRPr="00902823">
              <w:rPr>
                <w:color w:val="4A4D56"/>
                <w:sz w:val="18"/>
                <w:szCs w:val="18"/>
              </w:rPr>
              <w:t>250</w:t>
            </w:r>
          </w:p>
        </w:tc>
        <w:tc>
          <w:tcPr>
            <w:tcW w:w="2465" w:type="dxa"/>
            <w:shd w:val="clear" w:color="auto" w:fill="auto"/>
            <w:noWrap/>
            <w:vAlign w:val="center"/>
            <w:hideMark/>
          </w:tcPr>
          <w:p w14:paraId="3438FD5C" w14:textId="77777777" w:rsidR="00735137" w:rsidRPr="00902823" w:rsidRDefault="00735137" w:rsidP="00902823">
            <w:pPr>
              <w:spacing w:after="0" w:line="240" w:lineRule="auto"/>
              <w:rPr>
                <w:color w:val="4A4D56"/>
                <w:sz w:val="18"/>
                <w:szCs w:val="18"/>
              </w:rPr>
            </w:pPr>
            <w:r w:rsidRPr="00902823">
              <w:rPr>
                <w:color w:val="4A4D56"/>
                <w:sz w:val="18"/>
                <w:szCs w:val="18"/>
              </w:rPr>
              <w:t>0.5 GPD per student</w:t>
            </w:r>
          </w:p>
        </w:tc>
        <w:tc>
          <w:tcPr>
            <w:tcW w:w="3195" w:type="dxa"/>
            <w:shd w:val="clear" w:color="auto" w:fill="auto"/>
            <w:noWrap/>
            <w:vAlign w:val="center"/>
            <w:hideMark/>
          </w:tcPr>
          <w:p w14:paraId="095C8B84" w14:textId="77777777" w:rsidR="00735137" w:rsidRPr="00902823" w:rsidRDefault="00735137" w:rsidP="00902823">
            <w:pPr>
              <w:spacing w:after="0" w:line="240" w:lineRule="auto"/>
              <w:rPr>
                <w:color w:val="4A4D56"/>
                <w:sz w:val="18"/>
                <w:szCs w:val="18"/>
              </w:rPr>
            </w:pPr>
            <w:r w:rsidRPr="00902823">
              <w:rPr>
                <w:color w:val="4A4D56"/>
                <w:sz w:val="18"/>
                <w:szCs w:val="18"/>
              </w:rPr>
              <w:t>Assumes 500 students</w:t>
            </w:r>
          </w:p>
        </w:tc>
        <w:tc>
          <w:tcPr>
            <w:tcW w:w="2600" w:type="dxa"/>
            <w:shd w:val="clear" w:color="auto" w:fill="auto"/>
            <w:noWrap/>
            <w:vAlign w:val="center"/>
            <w:hideMark/>
          </w:tcPr>
          <w:p w14:paraId="3E60F94E" w14:textId="77777777" w:rsidR="00735137" w:rsidRPr="00902823" w:rsidRDefault="00735137" w:rsidP="00902823">
            <w:pPr>
              <w:spacing w:after="0" w:line="240" w:lineRule="auto"/>
              <w:rPr>
                <w:color w:val="4A4D56"/>
                <w:sz w:val="18"/>
                <w:szCs w:val="18"/>
              </w:rPr>
            </w:pPr>
            <w:r w:rsidRPr="00902823">
              <w:rPr>
                <w:color w:val="4A4D56"/>
                <w:sz w:val="18"/>
                <w:szCs w:val="18"/>
              </w:rPr>
              <w:t>NREL: School</w:t>
            </w:r>
          </w:p>
        </w:tc>
      </w:tr>
      <w:tr w:rsidR="00735137" w:rsidRPr="00705C39" w14:paraId="578DD8C9" w14:textId="77777777" w:rsidTr="00902823">
        <w:trPr>
          <w:trHeight w:val="270"/>
        </w:trPr>
        <w:tc>
          <w:tcPr>
            <w:tcW w:w="2065" w:type="dxa"/>
            <w:shd w:val="clear" w:color="auto" w:fill="auto"/>
            <w:noWrap/>
            <w:vAlign w:val="center"/>
            <w:hideMark/>
          </w:tcPr>
          <w:p w14:paraId="70CE2EE1" w14:textId="77777777" w:rsidR="00735137" w:rsidRPr="00902823" w:rsidRDefault="00735137" w:rsidP="00902823">
            <w:pPr>
              <w:spacing w:after="0" w:line="240" w:lineRule="auto"/>
              <w:rPr>
                <w:color w:val="4A4D56"/>
                <w:sz w:val="18"/>
                <w:szCs w:val="18"/>
              </w:rPr>
            </w:pPr>
            <w:r w:rsidRPr="00902823">
              <w:rPr>
                <w:color w:val="4A4D56"/>
                <w:sz w:val="18"/>
                <w:szCs w:val="18"/>
              </w:rPr>
              <w:t>Fast Food Restaurant</w:t>
            </w:r>
          </w:p>
        </w:tc>
        <w:tc>
          <w:tcPr>
            <w:tcW w:w="775" w:type="dxa"/>
            <w:shd w:val="clear" w:color="auto" w:fill="auto"/>
            <w:noWrap/>
            <w:vAlign w:val="center"/>
            <w:hideMark/>
          </w:tcPr>
          <w:p w14:paraId="30E95CB5" w14:textId="77777777" w:rsidR="00735137" w:rsidRPr="00902823" w:rsidRDefault="00735137" w:rsidP="00902823">
            <w:pPr>
              <w:spacing w:after="0" w:line="240" w:lineRule="auto"/>
              <w:jc w:val="right"/>
              <w:rPr>
                <w:color w:val="4A4D56"/>
                <w:sz w:val="18"/>
                <w:szCs w:val="18"/>
              </w:rPr>
            </w:pPr>
            <w:r w:rsidRPr="00902823">
              <w:rPr>
                <w:color w:val="4A4D56"/>
                <w:sz w:val="18"/>
                <w:szCs w:val="18"/>
              </w:rPr>
              <w:t>500</w:t>
            </w:r>
          </w:p>
        </w:tc>
        <w:tc>
          <w:tcPr>
            <w:tcW w:w="2465" w:type="dxa"/>
            <w:shd w:val="clear" w:color="auto" w:fill="auto"/>
            <w:noWrap/>
            <w:vAlign w:val="center"/>
            <w:hideMark/>
          </w:tcPr>
          <w:p w14:paraId="0396660C" w14:textId="77777777" w:rsidR="00735137" w:rsidRPr="00902823" w:rsidRDefault="00735137" w:rsidP="00902823">
            <w:pPr>
              <w:spacing w:after="0" w:line="240" w:lineRule="auto"/>
              <w:rPr>
                <w:color w:val="4A4D56"/>
                <w:sz w:val="18"/>
                <w:szCs w:val="18"/>
              </w:rPr>
            </w:pPr>
            <w:r w:rsidRPr="00902823">
              <w:rPr>
                <w:color w:val="4A4D56"/>
                <w:sz w:val="18"/>
                <w:szCs w:val="18"/>
              </w:rPr>
              <w:t>500 GPD per restaurant</w:t>
            </w:r>
          </w:p>
        </w:tc>
        <w:tc>
          <w:tcPr>
            <w:tcW w:w="3195" w:type="dxa"/>
            <w:shd w:val="clear" w:color="auto" w:fill="auto"/>
            <w:noWrap/>
            <w:vAlign w:val="center"/>
            <w:hideMark/>
          </w:tcPr>
          <w:p w14:paraId="3BD5891D" w14:textId="77777777" w:rsidR="00735137" w:rsidRPr="00902823" w:rsidRDefault="00735137" w:rsidP="00902823">
            <w:pPr>
              <w:spacing w:after="0" w:line="240" w:lineRule="auto"/>
              <w:rPr>
                <w:color w:val="4A4D56"/>
                <w:sz w:val="18"/>
                <w:szCs w:val="18"/>
              </w:rPr>
            </w:pPr>
            <w:r w:rsidRPr="00902823">
              <w:rPr>
                <w:color w:val="4A4D56"/>
                <w:sz w:val="18"/>
                <w:szCs w:val="18"/>
              </w:rPr>
              <w:t> </w:t>
            </w:r>
          </w:p>
        </w:tc>
        <w:tc>
          <w:tcPr>
            <w:tcW w:w="2600" w:type="dxa"/>
            <w:shd w:val="clear" w:color="auto" w:fill="auto"/>
            <w:noWrap/>
            <w:vAlign w:val="center"/>
            <w:hideMark/>
          </w:tcPr>
          <w:p w14:paraId="09FA0491" w14:textId="77777777" w:rsidR="00735137" w:rsidRPr="00902823" w:rsidRDefault="00735137" w:rsidP="00902823">
            <w:pPr>
              <w:spacing w:after="0" w:line="240" w:lineRule="auto"/>
              <w:rPr>
                <w:color w:val="4A4D56"/>
                <w:sz w:val="18"/>
                <w:szCs w:val="18"/>
              </w:rPr>
            </w:pPr>
            <w:r w:rsidRPr="00902823">
              <w:rPr>
                <w:color w:val="4A4D56"/>
                <w:sz w:val="18"/>
                <w:szCs w:val="18"/>
              </w:rPr>
              <w:t>FSTC</w:t>
            </w:r>
            <w:r w:rsidRPr="00902823">
              <w:rPr>
                <w:rStyle w:val="FootnoteReference"/>
                <w:color w:val="4A4D56"/>
                <w:sz w:val="18"/>
                <w:szCs w:val="18"/>
              </w:rPr>
              <w:footnoteReference w:id="133"/>
            </w:r>
            <w:r w:rsidRPr="00902823">
              <w:rPr>
                <w:color w:val="4A4D56"/>
                <w:sz w:val="18"/>
                <w:szCs w:val="18"/>
              </w:rPr>
              <w:t>: Quick Service</w:t>
            </w:r>
          </w:p>
        </w:tc>
      </w:tr>
      <w:tr w:rsidR="00735137" w:rsidRPr="00705C39" w14:paraId="67D57BB7" w14:textId="77777777" w:rsidTr="00902823">
        <w:trPr>
          <w:trHeight w:val="270"/>
        </w:trPr>
        <w:tc>
          <w:tcPr>
            <w:tcW w:w="2065" w:type="dxa"/>
            <w:shd w:val="clear" w:color="auto" w:fill="auto"/>
            <w:noWrap/>
            <w:vAlign w:val="center"/>
            <w:hideMark/>
          </w:tcPr>
          <w:p w14:paraId="77C27401" w14:textId="77777777" w:rsidR="00735137" w:rsidRPr="00902823" w:rsidRDefault="00735137" w:rsidP="00902823">
            <w:pPr>
              <w:spacing w:after="0" w:line="240" w:lineRule="auto"/>
              <w:rPr>
                <w:color w:val="4A4D56"/>
                <w:sz w:val="18"/>
                <w:szCs w:val="18"/>
              </w:rPr>
            </w:pPr>
            <w:r w:rsidRPr="00902823">
              <w:rPr>
                <w:color w:val="4A4D56"/>
                <w:sz w:val="18"/>
                <w:szCs w:val="18"/>
              </w:rPr>
              <w:lastRenderedPageBreak/>
              <w:t>Full-Service Restaurant</w:t>
            </w:r>
          </w:p>
        </w:tc>
        <w:tc>
          <w:tcPr>
            <w:tcW w:w="775" w:type="dxa"/>
            <w:shd w:val="clear" w:color="auto" w:fill="auto"/>
            <w:noWrap/>
            <w:vAlign w:val="center"/>
            <w:hideMark/>
          </w:tcPr>
          <w:p w14:paraId="79E93429" w14:textId="77777777" w:rsidR="00735137" w:rsidRPr="00902823" w:rsidRDefault="00735137" w:rsidP="00902823">
            <w:pPr>
              <w:spacing w:after="0" w:line="240" w:lineRule="auto"/>
              <w:jc w:val="right"/>
              <w:rPr>
                <w:color w:val="4A4D56"/>
                <w:sz w:val="18"/>
                <w:szCs w:val="18"/>
              </w:rPr>
            </w:pPr>
            <w:r w:rsidRPr="00902823">
              <w:rPr>
                <w:color w:val="4A4D56"/>
                <w:sz w:val="18"/>
                <w:szCs w:val="18"/>
              </w:rPr>
              <w:t>2500</w:t>
            </w:r>
          </w:p>
        </w:tc>
        <w:tc>
          <w:tcPr>
            <w:tcW w:w="2465" w:type="dxa"/>
            <w:shd w:val="clear" w:color="auto" w:fill="auto"/>
            <w:noWrap/>
            <w:vAlign w:val="center"/>
            <w:hideMark/>
          </w:tcPr>
          <w:p w14:paraId="0282F505" w14:textId="77777777" w:rsidR="00735137" w:rsidRPr="00902823" w:rsidRDefault="00735137" w:rsidP="00902823">
            <w:pPr>
              <w:spacing w:after="0" w:line="240" w:lineRule="auto"/>
              <w:rPr>
                <w:color w:val="4A4D56"/>
                <w:sz w:val="18"/>
                <w:szCs w:val="18"/>
              </w:rPr>
            </w:pPr>
            <w:r w:rsidRPr="00902823">
              <w:rPr>
                <w:color w:val="4A4D56"/>
                <w:sz w:val="18"/>
                <w:szCs w:val="18"/>
              </w:rPr>
              <w:t>2,500 GPD per restaurant</w:t>
            </w:r>
          </w:p>
        </w:tc>
        <w:tc>
          <w:tcPr>
            <w:tcW w:w="3195" w:type="dxa"/>
            <w:shd w:val="clear" w:color="auto" w:fill="auto"/>
            <w:noWrap/>
            <w:vAlign w:val="center"/>
            <w:hideMark/>
          </w:tcPr>
          <w:p w14:paraId="74FE787C" w14:textId="77777777" w:rsidR="00735137" w:rsidRPr="00902823" w:rsidRDefault="00735137" w:rsidP="00902823">
            <w:pPr>
              <w:spacing w:after="0" w:line="240" w:lineRule="auto"/>
              <w:rPr>
                <w:color w:val="4A4D56"/>
                <w:sz w:val="18"/>
                <w:szCs w:val="18"/>
              </w:rPr>
            </w:pPr>
            <w:r w:rsidRPr="00902823">
              <w:rPr>
                <w:color w:val="4A4D56"/>
                <w:sz w:val="18"/>
                <w:szCs w:val="18"/>
              </w:rPr>
              <w:t> </w:t>
            </w:r>
          </w:p>
        </w:tc>
        <w:tc>
          <w:tcPr>
            <w:tcW w:w="2600" w:type="dxa"/>
            <w:shd w:val="clear" w:color="auto" w:fill="auto"/>
            <w:noWrap/>
            <w:vAlign w:val="center"/>
            <w:hideMark/>
          </w:tcPr>
          <w:p w14:paraId="61612BAD" w14:textId="77777777" w:rsidR="00735137" w:rsidRPr="00902823" w:rsidRDefault="00735137" w:rsidP="00902823">
            <w:pPr>
              <w:spacing w:after="0" w:line="240" w:lineRule="auto"/>
              <w:rPr>
                <w:color w:val="4A4D56"/>
                <w:sz w:val="18"/>
                <w:szCs w:val="18"/>
              </w:rPr>
            </w:pPr>
            <w:r w:rsidRPr="00902823">
              <w:rPr>
                <w:color w:val="4A4D56"/>
                <w:sz w:val="18"/>
                <w:szCs w:val="18"/>
              </w:rPr>
              <w:t>FSTC: Full Service</w:t>
            </w:r>
          </w:p>
        </w:tc>
      </w:tr>
      <w:tr w:rsidR="00735137" w:rsidRPr="00705C39" w14:paraId="209083CB" w14:textId="77777777" w:rsidTr="00902823">
        <w:trPr>
          <w:trHeight w:val="270"/>
        </w:trPr>
        <w:tc>
          <w:tcPr>
            <w:tcW w:w="2065" w:type="dxa"/>
            <w:shd w:val="clear" w:color="auto" w:fill="auto"/>
            <w:noWrap/>
            <w:vAlign w:val="center"/>
            <w:hideMark/>
          </w:tcPr>
          <w:p w14:paraId="03F7FC97" w14:textId="77777777" w:rsidR="00735137" w:rsidRPr="00902823" w:rsidRDefault="00735137" w:rsidP="00902823">
            <w:pPr>
              <w:spacing w:after="0" w:line="240" w:lineRule="auto"/>
              <w:rPr>
                <w:color w:val="4A4D56"/>
                <w:sz w:val="18"/>
                <w:szCs w:val="18"/>
              </w:rPr>
            </w:pPr>
            <w:r w:rsidRPr="00902823">
              <w:rPr>
                <w:color w:val="4A4D56"/>
                <w:sz w:val="18"/>
                <w:szCs w:val="18"/>
              </w:rPr>
              <w:t>Grocery</w:t>
            </w:r>
          </w:p>
        </w:tc>
        <w:tc>
          <w:tcPr>
            <w:tcW w:w="775" w:type="dxa"/>
            <w:shd w:val="clear" w:color="auto" w:fill="auto"/>
            <w:noWrap/>
            <w:vAlign w:val="center"/>
            <w:hideMark/>
          </w:tcPr>
          <w:p w14:paraId="5BA1EFEA" w14:textId="77777777" w:rsidR="00735137" w:rsidRPr="00902823" w:rsidRDefault="00735137" w:rsidP="00902823">
            <w:pPr>
              <w:spacing w:after="0" w:line="240" w:lineRule="auto"/>
              <w:jc w:val="right"/>
              <w:rPr>
                <w:color w:val="4A4D56"/>
                <w:sz w:val="18"/>
                <w:szCs w:val="18"/>
              </w:rPr>
            </w:pPr>
            <w:r w:rsidRPr="00902823">
              <w:rPr>
                <w:color w:val="4A4D56"/>
                <w:sz w:val="18"/>
                <w:szCs w:val="18"/>
              </w:rPr>
              <w:t>172</w:t>
            </w:r>
          </w:p>
        </w:tc>
        <w:tc>
          <w:tcPr>
            <w:tcW w:w="2465" w:type="dxa"/>
            <w:shd w:val="clear" w:color="auto" w:fill="auto"/>
            <w:noWrap/>
            <w:vAlign w:val="center"/>
            <w:hideMark/>
          </w:tcPr>
          <w:p w14:paraId="6E7DD3A6" w14:textId="77777777" w:rsidR="00735137" w:rsidRPr="00902823" w:rsidRDefault="00735137" w:rsidP="00902823">
            <w:pPr>
              <w:spacing w:after="0" w:line="240" w:lineRule="auto"/>
              <w:rPr>
                <w:color w:val="4A4D56"/>
                <w:sz w:val="18"/>
                <w:szCs w:val="18"/>
              </w:rPr>
            </w:pPr>
            <w:r w:rsidRPr="00902823">
              <w:rPr>
                <w:color w:val="4A4D56"/>
                <w:sz w:val="18"/>
                <w:szCs w:val="18"/>
              </w:rPr>
              <w:t>3.43 GPD per 1,000 SF</w:t>
            </w:r>
          </w:p>
        </w:tc>
        <w:tc>
          <w:tcPr>
            <w:tcW w:w="3195" w:type="dxa"/>
            <w:shd w:val="clear" w:color="auto" w:fill="auto"/>
            <w:noWrap/>
            <w:vAlign w:val="center"/>
            <w:hideMark/>
          </w:tcPr>
          <w:p w14:paraId="6C2D79DE"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50,000 SF</w:t>
            </w:r>
          </w:p>
        </w:tc>
        <w:tc>
          <w:tcPr>
            <w:tcW w:w="2600" w:type="dxa"/>
            <w:shd w:val="clear" w:color="auto" w:fill="auto"/>
            <w:noWrap/>
            <w:vAlign w:val="center"/>
            <w:hideMark/>
          </w:tcPr>
          <w:p w14:paraId="27A92F83" w14:textId="77777777" w:rsidR="00735137" w:rsidRPr="00902823" w:rsidRDefault="00735137" w:rsidP="00902823">
            <w:pPr>
              <w:spacing w:after="0" w:line="240" w:lineRule="auto"/>
              <w:rPr>
                <w:color w:val="4A4D56"/>
                <w:sz w:val="18"/>
                <w:szCs w:val="18"/>
              </w:rPr>
            </w:pPr>
            <w:r w:rsidRPr="00902823">
              <w:rPr>
                <w:color w:val="4A4D56"/>
                <w:sz w:val="18"/>
                <w:szCs w:val="18"/>
              </w:rPr>
              <w:t>EIA: Mercantile</w:t>
            </w:r>
          </w:p>
        </w:tc>
      </w:tr>
      <w:tr w:rsidR="00735137" w:rsidRPr="00705C39" w14:paraId="2F4DBB0E" w14:textId="77777777" w:rsidTr="00902823">
        <w:trPr>
          <w:trHeight w:val="270"/>
        </w:trPr>
        <w:tc>
          <w:tcPr>
            <w:tcW w:w="2065" w:type="dxa"/>
            <w:shd w:val="clear" w:color="auto" w:fill="auto"/>
            <w:noWrap/>
            <w:vAlign w:val="center"/>
            <w:hideMark/>
          </w:tcPr>
          <w:p w14:paraId="631CB5FF" w14:textId="77777777" w:rsidR="00735137" w:rsidRPr="00902823" w:rsidRDefault="00735137" w:rsidP="00902823">
            <w:pPr>
              <w:spacing w:after="0" w:line="240" w:lineRule="auto"/>
              <w:rPr>
                <w:color w:val="4A4D56"/>
                <w:sz w:val="18"/>
                <w:szCs w:val="18"/>
              </w:rPr>
            </w:pPr>
            <w:r w:rsidRPr="00902823">
              <w:rPr>
                <w:color w:val="4A4D56"/>
                <w:sz w:val="18"/>
                <w:szCs w:val="18"/>
              </w:rPr>
              <w:t>High School</w:t>
            </w:r>
          </w:p>
        </w:tc>
        <w:tc>
          <w:tcPr>
            <w:tcW w:w="775" w:type="dxa"/>
            <w:shd w:val="clear" w:color="auto" w:fill="auto"/>
            <w:noWrap/>
            <w:vAlign w:val="center"/>
            <w:hideMark/>
          </w:tcPr>
          <w:p w14:paraId="5F7EDAC4" w14:textId="77777777" w:rsidR="00735137" w:rsidRPr="00902823" w:rsidRDefault="00735137" w:rsidP="00902823">
            <w:pPr>
              <w:spacing w:after="0" w:line="240" w:lineRule="auto"/>
              <w:jc w:val="right"/>
              <w:rPr>
                <w:color w:val="4A4D56"/>
                <w:sz w:val="18"/>
                <w:szCs w:val="18"/>
              </w:rPr>
            </w:pPr>
            <w:r w:rsidRPr="00902823">
              <w:rPr>
                <w:color w:val="4A4D56"/>
                <w:sz w:val="18"/>
                <w:szCs w:val="18"/>
              </w:rPr>
              <w:t>1520</w:t>
            </w:r>
          </w:p>
        </w:tc>
        <w:tc>
          <w:tcPr>
            <w:tcW w:w="2465" w:type="dxa"/>
            <w:shd w:val="clear" w:color="auto" w:fill="auto"/>
            <w:noWrap/>
            <w:vAlign w:val="center"/>
            <w:hideMark/>
          </w:tcPr>
          <w:p w14:paraId="209B76F5" w14:textId="77777777" w:rsidR="00735137" w:rsidRPr="00902823" w:rsidRDefault="00735137" w:rsidP="00902823">
            <w:pPr>
              <w:spacing w:after="0" w:line="240" w:lineRule="auto"/>
              <w:rPr>
                <w:color w:val="4A4D56"/>
                <w:sz w:val="18"/>
                <w:szCs w:val="18"/>
              </w:rPr>
            </w:pPr>
            <w:r w:rsidRPr="00902823">
              <w:rPr>
                <w:color w:val="4A4D56"/>
                <w:sz w:val="18"/>
                <w:szCs w:val="18"/>
              </w:rPr>
              <w:t>1.9 GPD per person</w:t>
            </w:r>
          </w:p>
        </w:tc>
        <w:tc>
          <w:tcPr>
            <w:tcW w:w="3195" w:type="dxa"/>
            <w:shd w:val="clear" w:color="auto" w:fill="auto"/>
            <w:noWrap/>
            <w:vAlign w:val="center"/>
            <w:hideMark/>
          </w:tcPr>
          <w:p w14:paraId="072F621C" w14:textId="77777777" w:rsidR="00735137" w:rsidRPr="00902823" w:rsidRDefault="00735137" w:rsidP="00902823">
            <w:pPr>
              <w:spacing w:after="0" w:line="240" w:lineRule="auto"/>
              <w:rPr>
                <w:color w:val="4A4D56"/>
                <w:sz w:val="18"/>
                <w:szCs w:val="18"/>
              </w:rPr>
            </w:pPr>
            <w:r w:rsidRPr="00902823">
              <w:rPr>
                <w:color w:val="4A4D56"/>
                <w:sz w:val="18"/>
                <w:szCs w:val="18"/>
              </w:rPr>
              <w:t>Assumes 800 students</w:t>
            </w:r>
          </w:p>
        </w:tc>
        <w:tc>
          <w:tcPr>
            <w:tcW w:w="2600" w:type="dxa"/>
            <w:shd w:val="clear" w:color="auto" w:fill="auto"/>
            <w:noWrap/>
            <w:vAlign w:val="center"/>
            <w:hideMark/>
          </w:tcPr>
          <w:p w14:paraId="3FD37C20" w14:textId="77777777" w:rsidR="00735137" w:rsidRPr="00902823" w:rsidRDefault="00735137" w:rsidP="00902823">
            <w:pPr>
              <w:spacing w:after="0" w:line="240" w:lineRule="auto"/>
              <w:rPr>
                <w:color w:val="4A4D56"/>
                <w:sz w:val="18"/>
                <w:szCs w:val="18"/>
              </w:rPr>
            </w:pPr>
            <w:r w:rsidRPr="00902823">
              <w:rPr>
                <w:color w:val="4A4D56"/>
                <w:sz w:val="18"/>
                <w:szCs w:val="18"/>
              </w:rPr>
              <w:t>NREL: School with Showers</w:t>
            </w:r>
          </w:p>
        </w:tc>
      </w:tr>
      <w:tr w:rsidR="00735137" w:rsidRPr="00705C39" w14:paraId="7BD00081" w14:textId="77777777" w:rsidTr="00902823">
        <w:trPr>
          <w:trHeight w:val="270"/>
        </w:trPr>
        <w:tc>
          <w:tcPr>
            <w:tcW w:w="2065" w:type="dxa"/>
            <w:shd w:val="clear" w:color="auto" w:fill="auto"/>
            <w:noWrap/>
            <w:vAlign w:val="center"/>
            <w:hideMark/>
          </w:tcPr>
          <w:p w14:paraId="540DE359" w14:textId="77777777" w:rsidR="00735137" w:rsidRPr="00902823" w:rsidRDefault="00735137" w:rsidP="00902823">
            <w:pPr>
              <w:spacing w:after="0" w:line="240" w:lineRule="auto"/>
              <w:rPr>
                <w:color w:val="4A4D56"/>
                <w:sz w:val="18"/>
                <w:szCs w:val="18"/>
              </w:rPr>
            </w:pPr>
            <w:r w:rsidRPr="00902823">
              <w:rPr>
                <w:color w:val="4A4D56"/>
                <w:sz w:val="18"/>
                <w:szCs w:val="18"/>
              </w:rPr>
              <w:t>Hospital</w:t>
            </w:r>
          </w:p>
        </w:tc>
        <w:tc>
          <w:tcPr>
            <w:tcW w:w="775" w:type="dxa"/>
            <w:shd w:val="clear" w:color="auto" w:fill="auto"/>
            <w:noWrap/>
            <w:vAlign w:val="center"/>
            <w:hideMark/>
          </w:tcPr>
          <w:p w14:paraId="33D7B050" w14:textId="77777777" w:rsidR="00735137" w:rsidRPr="00902823" w:rsidRDefault="00735137" w:rsidP="00902823">
            <w:pPr>
              <w:spacing w:after="0" w:line="240" w:lineRule="auto"/>
              <w:jc w:val="right"/>
              <w:rPr>
                <w:color w:val="4A4D56"/>
                <w:sz w:val="18"/>
                <w:szCs w:val="18"/>
              </w:rPr>
            </w:pPr>
            <w:r w:rsidRPr="00902823">
              <w:rPr>
                <w:color w:val="4A4D56"/>
                <w:sz w:val="18"/>
                <w:szCs w:val="18"/>
              </w:rPr>
              <w:t>16938</w:t>
            </w:r>
          </w:p>
        </w:tc>
        <w:tc>
          <w:tcPr>
            <w:tcW w:w="2465" w:type="dxa"/>
            <w:shd w:val="clear" w:color="auto" w:fill="auto"/>
            <w:noWrap/>
            <w:vAlign w:val="center"/>
            <w:hideMark/>
          </w:tcPr>
          <w:p w14:paraId="7493C4E0" w14:textId="77777777" w:rsidR="00735137" w:rsidRPr="00902823" w:rsidRDefault="00735137" w:rsidP="00902823">
            <w:pPr>
              <w:spacing w:after="0" w:line="240" w:lineRule="auto"/>
              <w:rPr>
                <w:color w:val="4A4D56"/>
                <w:sz w:val="18"/>
                <w:szCs w:val="18"/>
              </w:rPr>
            </w:pPr>
            <w:r w:rsidRPr="00902823">
              <w:rPr>
                <w:color w:val="4A4D56"/>
                <w:sz w:val="18"/>
                <w:szCs w:val="18"/>
              </w:rPr>
              <w:t>54.42 GPD per 1,000 SF</w:t>
            </w:r>
          </w:p>
        </w:tc>
        <w:tc>
          <w:tcPr>
            <w:tcW w:w="3195" w:type="dxa"/>
            <w:shd w:val="clear" w:color="auto" w:fill="auto"/>
            <w:noWrap/>
            <w:vAlign w:val="center"/>
            <w:hideMark/>
          </w:tcPr>
          <w:p w14:paraId="63F4C114" w14:textId="77777777" w:rsidR="00735137" w:rsidRPr="00902823" w:rsidRDefault="00735137" w:rsidP="00902823">
            <w:pPr>
              <w:spacing w:after="0" w:line="240" w:lineRule="auto"/>
              <w:rPr>
                <w:color w:val="4A4D56"/>
                <w:sz w:val="18"/>
                <w:szCs w:val="18"/>
              </w:rPr>
            </w:pPr>
            <w:r w:rsidRPr="00902823">
              <w:rPr>
                <w:color w:val="4A4D56"/>
                <w:sz w:val="18"/>
                <w:szCs w:val="18"/>
              </w:rPr>
              <w:t>Assumes 40% hot water, 250,000 SF</w:t>
            </w:r>
          </w:p>
        </w:tc>
        <w:tc>
          <w:tcPr>
            <w:tcW w:w="2600" w:type="dxa"/>
            <w:shd w:val="clear" w:color="auto" w:fill="auto"/>
            <w:noWrap/>
            <w:vAlign w:val="center"/>
            <w:hideMark/>
          </w:tcPr>
          <w:p w14:paraId="3FA01846" w14:textId="77777777" w:rsidR="00735137" w:rsidRPr="00902823" w:rsidRDefault="00735137" w:rsidP="00902823">
            <w:pPr>
              <w:spacing w:after="0" w:line="240" w:lineRule="auto"/>
              <w:rPr>
                <w:color w:val="4A4D56"/>
                <w:sz w:val="18"/>
                <w:szCs w:val="18"/>
              </w:rPr>
            </w:pPr>
            <w:r w:rsidRPr="00902823">
              <w:rPr>
                <w:color w:val="4A4D56"/>
                <w:sz w:val="18"/>
                <w:szCs w:val="18"/>
              </w:rPr>
              <w:t>EIA: Health Care, Inpatient</w:t>
            </w:r>
          </w:p>
        </w:tc>
      </w:tr>
      <w:tr w:rsidR="00735137" w:rsidRPr="00705C39" w14:paraId="0D5ADF22" w14:textId="77777777" w:rsidTr="00902823">
        <w:trPr>
          <w:trHeight w:val="270"/>
        </w:trPr>
        <w:tc>
          <w:tcPr>
            <w:tcW w:w="2065" w:type="dxa"/>
            <w:shd w:val="clear" w:color="auto" w:fill="auto"/>
            <w:noWrap/>
            <w:vAlign w:val="center"/>
            <w:hideMark/>
          </w:tcPr>
          <w:p w14:paraId="75B05536" w14:textId="77777777" w:rsidR="00735137" w:rsidRPr="00902823" w:rsidRDefault="00735137" w:rsidP="00902823">
            <w:pPr>
              <w:spacing w:after="0" w:line="240" w:lineRule="auto"/>
              <w:rPr>
                <w:color w:val="4A4D56"/>
                <w:sz w:val="18"/>
                <w:szCs w:val="18"/>
              </w:rPr>
            </w:pPr>
            <w:r w:rsidRPr="00902823">
              <w:rPr>
                <w:color w:val="4A4D56"/>
                <w:sz w:val="18"/>
                <w:szCs w:val="18"/>
              </w:rPr>
              <w:t>Hotel</w:t>
            </w:r>
          </w:p>
        </w:tc>
        <w:tc>
          <w:tcPr>
            <w:tcW w:w="775" w:type="dxa"/>
            <w:shd w:val="clear" w:color="auto" w:fill="auto"/>
            <w:noWrap/>
            <w:vAlign w:val="center"/>
            <w:hideMark/>
          </w:tcPr>
          <w:p w14:paraId="08C1FEAB" w14:textId="77777777" w:rsidR="00735137" w:rsidRPr="00902823" w:rsidRDefault="00735137" w:rsidP="00902823">
            <w:pPr>
              <w:spacing w:after="0" w:line="240" w:lineRule="auto"/>
              <w:jc w:val="right"/>
              <w:rPr>
                <w:color w:val="4A4D56"/>
                <w:sz w:val="18"/>
                <w:szCs w:val="18"/>
              </w:rPr>
            </w:pPr>
            <w:r w:rsidRPr="00902823">
              <w:rPr>
                <w:color w:val="4A4D56"/>
                <w:sz w:val="18"/>
                <w:szCs w:val="18"/>
              </w:rPr>
              <w:t>9104</w:t>
            </w:r>
          </w:p>
        </w:tc>
        <w:tc>
          <w:tcPr>
            <w:tcW w:w="2465" w:type="dxa"/>
            <w:shd w:val="clear" w:color="auto" w:fill="auto"/>
            <w:noWrap/>
            <w:vAlign w:val="center"/>
            <w:hideMark/>
          </w:tcPr>
          <w:p w14:paraId="155397F4" w14:textId="77777777" w:rsidR="00735137" w:rsidRPr="00902823" w:rsidRDefault="00735137" w:rsidP="00902823">
            <w:pPr>
              <w:spacing w:after="0" w:line="240" w:lineRule="auto"/>
              <w:rPr>
                <w:color w:val="4A4D56"/>
                <w:sz w:val="18"/>
                <w:szCs w:val="18"/>
              </w:rPr>
            </w:pPr>
            <w:r w:rsidRPr="00902823">
              <w:rPr>
                <w:color w:val="4A4D56"/>
                <w:sz w:val="18"/>
                <w:szCs w:val="18"/>
              </w:rPr>
              <w:t>45.52 GPD per 1,000 SF</w:t>
            </w:r>
          </w:p>
        </w:tc>
        <w:tc>
          <w:tcPr>
            <w:tcW w:w="3195" w:type="dxa"/>
            <w:shd w:val="clear" w:color="auto" w:fill="auto"/>
            <w:noWrap/>
            <w:vAlign w:val="center"/>
            <w:hideMark/>
          </w:tcPr>
          <w:p w14:paraId="42F91719" w14:textId="77777777" w:rsidR="00735137" w:rsidRPr="00902823" w:rsidRDefault="00735137" w:rsidP="00902823">
            <w:pPr>
              <w:spacing w:after="0" w:line="240" w:lineRule="auto"/>
              <w:rPr>
                <w:color w:val="4A4D56"/>
                <w:sz w:val="18"/>
                <w:szCs w:val="18"/>
              </w:rPr>
            </w:pPr>
            <w:r w:rsidRPr="00902823">
              <w:rPr>
                <w:color w:val="4A4D56"/>
                <w:sz w:val="18"/>
                <w:szCs w:val="18"/>
              </w:rPr>
              <w:t>Assumes 40% hot water, 200,000 SF</w:t>
            </w:r>
          </w:p>
        </w:tc>
        <w:tc>
          <w:tcPr>
            <w:tcW w:w="2600" w:type="dxa"/>
            <w:shd w:val="clear" w:color="auto" w:fill="auto"/>
            <w:noWrap/>
            <w:vAlign w:val="center"/>
            <w:hideMark/>
          </w:tcPr>
          <w:p w14:paraId="68F80168" w14:textId="77777777" w:rsidR="00735137" w:rsidRPr="00902823" w:rsidRDefault="00735137" w:rsidP="00902823">
            <w:pPr>
              <w:spacing w:after="0" w:line="240" w:lineRule="auto"/>
              <w:rPr>
                <w:color w:val="4A4D56"/>
                <w:sz w:val="18"/>
                <w:szCs w:val="18"/>
              </w:rPr>
            </w:pPr>
            <w:r w:rsidRPr="00902823">
              <w:rPr>
                <w:color w:val="4A4D56"/>
                <w:sz w:val="18"/>
                <w:szCs w:val="18"/>
              </w:rPr>
              <w:t>EIA: Lodging</w:t>
            </w:r>
          </w:p>
        </w:tc>
      </w:tr>
      <w:tr w:rsidR="00735137" w:rsidRPr="00705C39" w14:paraId="039299EE" w14:textId="77777777" w:rsidTr="00902823">
        <w:trPr>
          <w:trHeight w:val="270"/>
        </w:trPr>
        <w:tc>
          <w:tcPr>
            <w:tcW w:w="2065" w:type="dxa"/>
            <w:shd w:val="clear" w:color="auto" w:fill="auto"/>
            <w:noWrap/>
            <w:vAlign w:val="center"/>
            <w:hideMark/>
          </w:tcPr>
          <w:p w14:paraId="722EC17D" w14:textId="77777777" w:rsidR="00735137" w:rsidRPr="00902823" w:rsidRDefault="00735137" w:rsidP="00902823">
            <w:pPr>
              <w:spacing w:after="0" w:line="240" w:lineRule="auto"/>
              <w:rPr>
                <w:color w:val="4A4D56"/>
                <w:sz w:val="18"/>
                <w:szCs w:val="18"/>
              </w:rPr>
            </w:pPr>
            <w:r w:rsidRPr="00902823">
              <w:rPr>
                <w:color w:val="4A4D56"/>
                <w:sz w:val="18"/>
                <w:szCs w:val="18"/>
              </w:rPr>
              <w:t>Large Office</w:t>
            </w:r>
          </w:p>
        </w:tc>
        <w:tc>
          <w:tcPr>
            <w:tcW w:w="775" w:type="dxa"/>
            <w:shd w:val="clear" w:color="auto" w:fill="auto"/>
            <w:noWrap/>
            <w:vAlign w:val="center"/>
            <w:hideMark/>
          </w:tcPr>
          <w:p w14:paraId="06C1C3B6" w14:textId="77777777" w:rsidR="00735137" w:rsidRPr="00902823" w:rsidRDefault="00735137" w:rsidP="00902823">
            <w:pPr>
              <w:spacing w:after="0" w:line="240" w:lineRule="auto"/>
              <w:jc w:val="right"/>
              <w:rPr>
                <w:color w:val="4A4D56"/>
                <w:sz w:val="18"/>
                <w:szCs w:val="18"/>
              </w:rPr>
            </w:pPr>
            <w:r w:rsidRPr="00902823">
              <w:rPr>
                <w:color w:val="4A4D56"/>
                <w:sz w:val="18"/>
                <w:szCs w:val="18"/>
              </w:rPr>
              <w:t>550</w:t>
            </w:r>
          </w:p>
        </w:tc>
        <w:tc>
          <w:tcPr>
            <w:tcW w:w="2465" w:type="dxa"/>
            <w:shd w:val="clear" w:color="auto" w:fill="auto"/>
            <w:noWrap/>
            <w:vAlign w:val="center"/>
            <w:hideMark/>
          </w:tcPr>
          <w:p w14:paraId="527DD4CA" w14:textId="77777777" w:rsidR="00735137" w:rsidRPr="00902823" w:rsidRDefault="00735137" w:rsidP="00902823">
            <w:pPr>
              <w:spacing w:after="0" w:line="240" w:lineRule="auto"/>
              <w:rPr>
                <w:color w:val="4A4D56"/>
                <w:sz w:val="18"/>
                <w:szCs w:val="18"/>
              </w:rPr>
            </w:pPr>
            <w:r w:rsidRPr="00902823">
              <w:rPr>
                <w:color w:val="4A4D56"/>
                <w:sz w:val="18"/>
                <w:szCs w:val="18"/>
              </w:rPr>
              <w:t>1.1 GPD per person</w:t>
            </w:r>
          </w:p>
        </w:tc>
        <w:tc>
          <w:tcPr>
            <w:tcW w:w="3195" w:type="dxa"/>
            <w:shd w:val="clear" w:color="auto" w:fill="auto"/>
            <w:noWrap/>
            <w:vAlign w:val="center"/>
            <w:hideMark/>
          </w:tcPr>
          <w:p w14:paraId="405921A6" w14:textId="77777777" w:rsidR="00735137" w:rsidRPr="00902823" w:rsidRDefault="00735137" w:rsidP="00902823">
            <w:pPr>
              <w:spacing w:after="0" w:line="240" w:lineRule="auto"/>
              <w:rPr>
                <w:color w:val="4A4D56"/>
                <w:sz w:val="18"/>
                <w:szCs w:val="18"/>
              </w:rPr>
            </w:pPr>
            <w:r w:rsidRPr="00902823">
              <w:rPr>
                <w:color w:val="4A4D56"/>
                <w:sz w:val="18"/>
                <w:szCs w:val="18"/>
              </w:rPr>
              <w:t>Assumes 500 people</w:t>
            </w:r>
          </w:p>
        </w:tc>
        <w:tc>
          <w:tcPr>
            <w:tcW w:w="2600" w:type="dxa"/>
            <w:shd w:val="clear" w:color="auto" w:fill="auto"/>
            <w:noWrap/>
            <w:vAlign w:val="center"/>
            <w:hideMark/>
          </w:tcPr>
          <w:p w14:paraId="366CB618" w14:textId="77777777" w:rsidR="00735137" w:rsidRPr="00902823" w:rsidRDefault="00735137" w:rsidP="00902823">
            <w:pPr>
              <w:spacing w:after="0" w:line="240" w:lineRule="auto"/>
              <w:rPr>
                <w:color w:val="4A4D56"/>
                <w:sz w:val="18"/>
                <w:szCs w:val="18"/>
              </w:rPr>
            </w:pPr>
            <w:r w:rsidRPr="00902823">
              <w:rPr>
                <w:color w:val="4A4D56"/>
                <w:sz w:val="18"/>
                <w:szCs w:val="18"/>
              </w:rPr>
              <w:t>NREL: Office</w:t>
            </w:r>
          </w:p>
        </w:tc>
      </w:tr>
      <w:tr w:rsidR="00735137" w:rsidRPr="00705C39" w14:paraId="42042985" w14:textId="77777777" w:rsidTr="00902823">
        <w:trPr>
          <w:trHeight w:val="270"/>
        </w:trPr>
        <w:tc>
          <w:tcPr>
            <w:tcW w:w="2065" w:type="dxa"/>
            <w:shd w:val="clear" w:color="auto" w:fill="auto"/>
            <w:noWrap/>
            <w:vAlign w:val="center"/>
            <w:hideMark/>
          </w:tcPr>
          <w:p w14:paraId="2A27DF75" w14:textId="77777777" w:rsidR="00735137" w:rsidRPr="00902823" w:rsidRDefault="00735137" w:rsidP="00902823">
            <w:pPr>
              <w:spacing w:after="0" w:line="240" w:lineRule="auto"/>
              <w:rPr>
                <w:color w:val="4A4D56"/>
                <w:sz w:val="18"/>
                <w:szCs w:val="18"/>
              </w:rPr>
            </w:pPr>
            <w:r w:rsidRPr="00902823">
              <w:rPr>
                <w:color w:val="4A4D56"/>
                <w:sz w:val="18"/>
                <w:szCs w:val="18"/>
              </w:rPr>
              <w:t>Large Retail</w:t>
            </w:r>
          </w:p>
        </w:tc>
        <w:tc>
          <w:tcPr>
            <w:tcW w:w="775" w:type="dxa"/>
            <w:shd w:val="clear" w:color="auto" w:fill="auto"/>
            <w:noWrap/>
            <w:vAlign w:val="center"/>
            <w:hideMark/>
          </w:tcPr>
          <w:p w14:paraId="56B4547C" w14:textId="77777777" w:rsidR="00735137" w:rsidRPr="00902823" w:rsidRDefault="00735137" w:rsidP="00902823">
            <w:pPr>
              <w:spacing w:after="0" w:line="240" w:lineRule="auto"/>
              <w:jc w:val="right"/>
              <w:rPr>
                <w:color w:val="4A4D56"/>
                <w:sz w:val="18"/>
                <w:szCs w:val="18"/>
              </w:rPr>
            </w:pPr>
            <w:r w:rsidRPr="00902823">
              <w:rPr>
                <w:color w:val="4A4D56"/>
                <w:sz w:val="18"/>
                <w:szCs w:val="18"/>
              </w:rPr>
              <w:t>446</w:t>
            </w:r>
          </w:p>
        </w:tc>
        <w:tc>
          <w:tcPr>
            <w:tcW w:w="2465" w:type="dxa"/>
            <w:shd w:val="clear" w:color="auto" w:fill="auto"/>
            <w:noWrap/>
            <w:vAlign w:val="center"/>
            <w:hideMark/>
          </w:tcPr>
          <w:p w14:paraId="5F19EFBD" w14:textId="77777777" w:rsidR="00735137" w:rsidRPr="00902823" w:rsidRDefault="00735137" w:rsidP="00902823">
            <w:pPr>
              <w:spacing w:after="0" w:line="240" w:lineRule="auto"/>
              <w:rPr>
                <w:color w:val="4A4D56"/>
                <w:sz w:val="18"/>
                <w:szCs w:val="18"/>
              </w:rPr>
            </w:pPr>
            <w:r w:rsidRPr="00902823">
              <w:rPr>
                <w:color w:val="4A4D56"/>
                <w:sz w:val="18"/>
                <w:szCs w:val="18"/>
              </w:rPr>
              <w:t>3.43 GPD per 1,000 SF</w:t>
            </w:r>
          </w:p>
        </w:tc>
        <w:tc>
          <w:tcPr>
            <w:tcW w:w="3195" w:type="dxa"/>
            <w:shd w:val="clear" w:color="auto" w:fill="auto"/>
            <w:noWrap/>
            <w:vAlign w:val="center"/>
            <w:hideMark/>
          </w:tcPr>
          <w:p w14:paraId="010F0593"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130,000 SF</w:t>
            </w:r>
          </w:p>
        </w:tc>
        <w:tc>
          <w:tcPr>
            <w:tcW w:w="2600" w:type="dxa"/>
            <w:shd w:val="clear" w:color="auto" w:fill="auto"/>
            <w:noWrap/>
            <w:vAlign w:val="center"/>
            <w:hideMark/>
          </w:tcPr>
          <w:p w14:paraId="385578B2" w14:textId="77777777" w:rsidR="00735137" w:rsidRPr="00902823" w:rsidRDefault="00735137" w:rsidP="00902823">
            <w:pPr>
              <w:spacing w:after="0" w:line="240" w:lineRule="auto"/>
              <w:rPr>
                <w:color w:val="4A4D56"/>
                <w:sz w:val="18"/>
                <w:szCs w:val="18"/>
              </w:rPr>
            </w:pPr>
            <w:r w:rsidRPr="00902823">
              <w:rPr>
                <w:color w:val="4A4D56"/>
                <w:sz w:val="18"/>
                <w:szCs w:val="18"/>
              </w:rPr>
              <w:t>EIA: Mercantile</w:t>
            </w:r>
          </w:p>
        </w:tc>
      </w:tr>
      <w:tr w:rsidR="00735137" w:rsidRPr="00705C39" w14:paraId="0E10263D" w14:textId="77777777" w:rsidTr="00902823">
        <w:trPr>
          <w:trHeight w:val="270"/>
        </w:trPr>
        <w:tc>
          <w:tcPr>
            <w:tcW w:w="2065" w:type="dxa"/>
            <w:shd w:val="clear" w:color="auto" w:fill="auto"/>
            <w:noWrap/>
            <w:vAlign w:val="center"/>
            <w:hideMark/>
          </w:tcPr>
          <w:p w14:paraId="34B9A4FD" w14:textId="77777777" w:rsidR="00735137" w:rsidRPr="00902823" w:rsidRDefault="00735137" w:rsidP="00902823">
            <w:pPr>
              <w:spacing w:after="0" w:line="240" w:lineRule="auto"/>
              <w:rPr>
                <w:color w:val="4A4D56"/>
                <w:sz w:val="18"/>
                <w:szCs w:val="18"/>
              </w:rPr>
            </w:pPr>
            <w:r w:rsidRPr="00902823">
              <w:rPr>
                <w:color w:val="4A4D56"/>
                <w:sz w:val="18"/>
                <w:szCs w:val="18"/>
              </w:rPr>
              <w:t>Light Industrial</w:t>
            </w:r>
          </w:p>
        </w:tc>
        <w:tc>
          <w:tcPr>
            <w:tcW w:w="775" w:type="dxa"/>
            <w:shd w:val="clear" w:color="auto" w:fill="auto"/>
            <w:noWrap/>
            <w:vAlign w:val="center"/>
            <w:hideMark/>
          </w:tcPr>
          <w:p w14:paraId="50FB574D" w14:textId="77777777" w:rsidR="00735137" w:rsidRPr="00902823" w:rsidRDefault="00735137" w:rsidP="00902823">
            <w:pPr>
              <w:spacing w:after="0" w:line="240" w:lineRule="auto"/>
              <w:jc w:val="right"/>
              <w:rPr>
                <w:color w:val="4A4D56"/>
                <w:sz w:val="18"/>
                <w:szCs w:val="18"/>
              </w:rPr>
            </w:pPr>
            <w:r w:rsidRPr="00902823">
              <w:rPr>
                <w:color w:val="4A4D56"/>
                <w:sz w:val="18"/>
                <w:szCs w:val="18"/>
              </w:rPr>
              <w:t>489</w:t>
            </w:r>
          </w:p>
        </w:tc>
        <w:tc>
          <w:tcPr>
            <w:tcW w:w="2465" w:type="dxa"/>
            <w:shd w:val="clear" w:color="auto" w:fill="auto"/>
            <w:noWrap/>
            <w:vAlign w:val="center"/>
            <w:hideMark/>
          </w:tcPr>
          <w:p w14:paraId="5550F332" w14:textId="77777777" w:rsidR="00735137" w:rsidRPr="00902823" w:rsidRDefault="00735137" w:rsidP="00902823">
            <w:pPr>
              <w:spacing w:after="0" w:line="240" w:lineRule="auto"/>
              <w:rPr>
                <w:color w:val="4A4D56"/>
                <w:sz w:val="18"/>
                <w:szCs w:val="18"/>
              </w:rPr>
            </w:pPr>
            <w:r w:rsidRPr="00902823">
              <w:rPr>
                <w:color w:val="4A4D56"/>
                <w:sz w:val="18"/>
                <w:szCs w:val="18"/>
              </w:rPr>
              <w:t>4.89 GPD per 1,000 SF</w:t>
            </w:r>
          </w:p>
        </w:tc>
        <w:tc>
          <w:tcPr>
            <w:tcW w:w="3195" w:type="dxa"/>
            <w:shd w:val="clear" w:color="auto" w:fill="auto"/>
            <w:noWrap/>
            <w:vAlign w:val="center"/>
            <w:hideMark/>
          </w:tcPr>
          <w:p w14:paraId="1D8EB748"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100,000 SF</w:t>
            </w:r>
          </w:p>
        </w:tc>
        <w:tc>
          <w:tcPr>
            <w:tcW w:w="2600" w:type="dxa"/>
            <w:shd w:val="clear" w:color="auto" w:fill="auto"/>
            <w:noWrap/>
            <w:vAlign w:val="center"/>
            <w:hideMark/>
          </w:tcPr>
          <w:p w14:paraId="071A1123" w14:textId="77777777" w:rsidR="00735137" w:rsidRPr="00902823" w:rsidRDefault="00735137" w:rsidP="00902823">
            <w:pPr>
              <w:spacing w:after="0" w:line="240" w:lineRule="auto"/>
              <w:rPr>
                <w:color w:val="4A4D56"/>
                <w:sz w:val="18"/>
                <w:szCs w:val="18"/>
              </w:rPr>
            </w:pPr>
            <w:r w:rsidRPr="00902823">
              <w:rPr>
                <w:color w:val="4A4D56"/>
                <w:sz w:val="18"/>
                <w:szCs w:val="18"/>
              </w:rPr>
              <w:t>EIA: Other</w:t>
            </w:r>
          </w:p>
        </w:tc>
      </w:tr>
      <w:tr w:rsidR="00735137" w:rsidRPr="00705C39" w14:paraId="73612633" w14:textId="77777777" w:rsidTr="00902823">
        <w:trPr>
          <w:trHeight w:val="270"/>
        </w:trPr>
        <w:tc>
          <w:tcPr>
            <w:tcW w:w="2065" w:type="dxa"/>
            <w:shd w:val="clear" w:color="auto" w:fill="auto"/>
            <w:noWrap/>
            <w:vAlign w:val="center"/>
            <w:hideMark/>
          </w:tcPr>
          <w:p w14:paraId="1C97A052" w14:textId="77777777" w:rsidR="00735137" w:rsidRPr="00902823" w:rsidRDefault="00735137" w:rsidP="00902823">
            <w:pPr>
              <w:spacing w:after="0" w:line="240" w:lineRule="auto"/>
              <w:rPr>
                <w:color w:val="4A4D56"/>
                <w:sz w:val="18"/>
                <w:szCs w:val="18"/>
              </w:rPr>
            </w:pPr>
            <w:r w:rsidRPr="00902823">
              <w:rPr>
                <w:color w:val="4A4D56"/>
                <w:sz w:val="18"/>
                <w:szCs w:val="18"/>
              </w:rPr>
              <w:t>Motel</w:t>
            </w:r>
          </w:p>
        </w:tc>
        <w:tc>
          <w:tcPr>
            <w:tcW w:w="775" w:type="dxa"/>
            <w:shd w:val="clear" w:color="auto" w:fill="auto"/>
            <w:noWrap/>
            <w:vAlign w:val="center"/>
            <w:hideMark/>
          </w:tcPr>
          <w:p w14:paraId="7FEE1911" w14:textId="77777777" w:rsidR="00735137" w:rsidRPr="00902823" w:rsidRDefault="00735137" w:rsidP="00902823">
            <w:pPr>
              <w:spacing w:after="0" w:line="240" w:lineRule="auto"/>
              <w:jc w:val="right"/>
              <w:rPr>
                <w:color w:val="4A4D56"/>
                <w:sz w:val="18"/>
                <w:szCs w:val="18"/>
              </w:rPr>
            </w:pPr>
            <w:r w:rsidRPr="00902823">
              <w:rPr>
                <w:color w:val="4A4D56"/>
                <w:sz w:val="18"/>
                <w:szCs w:val="18"/>
              </w:rPr>
              <w:t>1366</w:t>
            </w:r>
          </w:p>
        </w:tc>
        <w:tc>
          <w:tcPr>
            <w:tcW w:w="2465" w:type="dxa"/>
            <w:shd w:val="clear" w:color="auto" w:fill="auto"/>
            <w:noWrap/>
            <w:vAlign w:val="center"/>
            <w:hideMark/>
          </w:tcPr>
          <w:p w14:paraId="6C44929D" w14:textId="77777777" w:rsidR="00735137" w:rsidRPr="00902823" w:rsidRDefault="00735137" w:rsidP="00902823">
            <w:pPr>
              <w:spacing w:after="0" w:line="240" w:lineRule="auto"/>
              <w:rPr>
                <w:color w:val="4A4D56"/>
                <w:sz w:val="18"/>
                <w:szCs w:val="18"/>
              </w:rPr>
            </w:pPr>
            <w:r w:rsidRPr="00902823">
              <w:rPr>
                <w:color w:val="4A4D56"/>
                <w:sz w:val="18"/>
                <w:szCs w:val="18"/>
              </w:rPr>
              <w:t>45.52 GPD per 1,000 SF</w:t>
            </w:r>
          </w:p>
        </w:tc>
        <w:tc>
          <w:tcPr>
            <w:tcW w:w="3195" w:type="dxa"/>
            <w:shd w:val="clear" w:color="auto" w:fill="auto"/>
            <w:noWrap/>
            <w:vAlign w:val="center"/>
            <w:hideMark/>
          </w:tcPr>
          <w:p w14:paraId="1DB9918A" w14:textId="77777777" w:rsidR="00735137" w:rsidRPr="00902823" w:rsidRDefault="00735137" w:rsidP="00902823">
            <w:pPr>
              <w:spacing w:after="0" w:line="240" w:lineRule="auto"/>
              <w:rPr>
                <w:color w:val="4A4D56"/>
                <w:sz w:val="18"/>
                <w:szCs w:val="18"/>
              </w:rPr>
            </w:pPr>
            <w:r w:rsidRPr="00902823">
              <w:rPr>
                <w:color w:val="4A4D56"/>
                <w:sz w:val="18"/>
                <w:szCs w:val="18"/>
              </w:rPr>
              <w:t>Assumes 40% hot water, 30,000 SF</w:t>
            </w:r>
          </w:p>
        </w:tc>
        <w:tc>
          <w:tcPr>
            <w:tcW w:w="2600" w:type="dxa"/>
            <w:shd w:val="clear" w:color="auto" w:fill="auto"/>
            <w:noWrap/>
            <w:vAlign w:val="center"/>
            <w:hideMark/>
          </w:tcPr>
          <w:p w14:paraId="73112263" w14:textId="77777777" w:rsidR="00735137" w:rsidRPr="00902823" w:rsidRDefault="00735137" w:rsidP="00902823">
            <w:pPr>
              <w:spacing w:after="0" w:line="240" w:lineRule="auto"/>
              <w:rPr>
                <w:color w:val="4A4D56"/>
                <w:sz w:val="18"/>
                <w:szCs w:val="18"/>
              </w:rPr>
            </w:pPr>
            <w:r w:rsidRPr="00902823">
              <w:rPr>
                <w:color w:val="4A4D56"/>
                <w:sz w:val="18"/>
                <w:szCs w:val="18"/>
              </w:rPr>
              <w:t>EIA: Lodging</w:t>
            </w:r>
          </w:p>
        </w:tc>
      </w:tr>
      <w:tr w:rsidR="00735137" w:rsidRPr="00705C39" w14:paraId="5ABC8549" w14:textId="77777777" w:rsidTr="00902823">
        <w:trPr>
          <w:trHeight w:val="270"/>
        </w:trPr>
        <w:tc>
          <w:tcPr>
            <w:tcW w:w="2065" w:type="dxa"/>
            <w:shd w:val="clear" w:color="auto" w:fill="auto"/>
            <w:noWrap/>
            <w:vAlign w:val="center"/>
            <w:hideMark/>
          </w:tcPr>
          <w:p w14:paraId="710364A4" w14:textId="77777777" w:rsidR="00735137" w:rsidRPr="00902823" w:rsidRDefault="00735137" w:rsidP="00902823">
            <w:pPr>
              <w:spacing w:after="0" w:line="240" w:lineRule="auto"/>
              <w:rPr>
                <w:color w:val="4A4D56"/>
                <w:sz w:val="18"/>
                <w:szCs w:val="18"/>
              </w:rPr>
            </w:pPr>
            <w:r w:rsidRPr="00902823">
              <w:rPr>
                <w:color w:val="4A4D56"/>
                <w:sz w:val="18"/>
                <w:szCs w:val="18"/>
              </w:rPr>
              <w:t>Multifamily High-Rise</w:t>
            </w:r>
          </w:p>
        </w:tc>
        <w:tc>
          <w:tcPr>
            <w:tcW w:w="775" w:type="dxa"/>
            <w:shd w:val="clear" w:color="auto" w:fill="auto"/>
            <w:noWrap/>
            <w:vAlign w:val="center"/>
            <w:hideMark/>
          </w:tcPr>
          <w:p w14:paraId="2A38D9FF" w14:textId="77777777" w:rsidR="00735137" w:rsidRPr="00902823" w:rsidRDefault="00735137" w:rsidP="00902823">
            <w:pPr>
              <w:spacing w:after="0" w:line="240" w:lineRule="auto"/>
              <w:jc w:val="right"/>
              <w:rPr>
                <w:color w:val="4A4D56"/>
                <w:sz w:val="18"/>
                <w:szCs w:val="18"/>
              </w:rPr>
            </w:pPr>
            <w:r w:rsidRPr="00902823">
              <w:rPr>
                <w:color w:val="4A4D56"/>
                <w:sz w:val="18"/>
                <w:szCs w:val="18"/>
              </w:rPr>
              <w:t>3440</w:t>
            </w:r>
          </w:p>
        </w:tc>
        <w:tc>
          <w:tcPr>
            <w:tcW w:w="2465" w:type="dxa"/>
            <w:shd w:val="clear" w:color="auto" w:fill="auto"/>
            <w:noWrap/>
            <w:vAlign w:val="center"/>
            <w:hideMark/>
          </w:tcPr>
          <w:p w14:paraId="620FCD32" w14:textId="77777777" w:rsidR="00735137" w:rsidRPr="00902823" w:rsidRDefault="00735137" w:rsidP="00902823">
            <w:pPr>
              <w:spacing w:after="0" w:line="240" w:lineRule="auto"/>
              <w:rPr>
                <w:color w:val="4A4D56"/>
                <w:sz w:val="18"/>
                <w:szCs w:val="18"/>
              </w:rPr>
            </w:pPr>
            <w:r w:rsidRPr="00902823">
              <w:rPr>
                <w:color w:val="4A4D56"/>
                <w:sz w:val="18"/>
                <w:szCs w:val="18"/>
              </w:rPr>
              <w:t>34.4 GPD per unit</w:t>
            </w:r>
          </w:p>
        </w:tc>
        <w:tc>
          <w:tcPr>
            <w:tcW w:w="3195" w:type="dxa"/>
            <w:shd w:val="clear" w:color="auto" w:fill="auto"/>
            <w:noWrap/>
            <w:vAlign w:val="center"/>
            <w:hideMark/>
          </w:tcPr>
          <w:p w14:paraId="133FF4E6" w14:textId="77777777" w:rsidR="00735137" w:rsidRPr="00902823" w:rsidRDefault="00735137" w:rsidP="00902823">
            <w:pPr>
              <w:spacing w:after="0" w:line="240" w:lineRule="auto"/>
              <w:rPr>
                <w:color w:val="4A4D56"/>
                <w:sz w:val="18"/>
                <w:szCs w:val="18"/>
              </w:rPr>
            </w:pPr>
            <w:r w:rsidRPr="00902823">
              <w:rPr>
                <w:color w:val="4A4D56"/>
                <w:sz w:val="18"/>
                <w:szCs w:val="18"/>
              </w:rPr>
              <w:t>Assumes 100 units</w:t>
            </w:r>
          </w:p>
        </w:tc>
        <w:tc>
          <w:tcPr>
            <w:tcW w:w="2600" w:type="dxa"/>
            <w:shd w:val="clear" w:color="auto" w:fill="auto"/>
            <w:noWrap/>
            <w:vAlign w:val="center"/>
            <w:hideMark/>
          </w:tcPr>
          <w:p w14:paraId="17A2C717" w14:textId="77777777" w:rsidR="00735137" w:rsidRPr="00902823" w:rsidRDefault="00735137" w:rsidP="00902823">
            <w:pPr>
              <w:spacing w:after="0" w:line="240" w:lineRule="auto"/>
              <w:rPr>
                <w:color w:val="4A4D56"/>
                <w:sz w:val="18"/>
                <w:szCs w:val="18"/>
              </w:rPr>
            </w:pPr>
            <w:r w:rsidRPr="00902823">
              <w:rPr>
                <w:color w:val="4A4D56"/>
                <w:sz w:val="18"/>
                <w:szCs w:val="18"/>
              </w:rPr>
              <w:t>NY MF Baseline Study</w:t>
            </w:r>
            <w:r w:rsidRPr="00902823">
              <w:rPr>
                <w:rStyle w:val="FootnoteReference"/>
                <w:color w:val="4A4D56"/>
                <w:sz w:val="18"/>
                <w:szCs w:val="18"/>
              </w:rPr>
              <w:footnoteReference w:id="134"/>
            </w:r>
          </w:p>
        </w:tc>
      </w:tr>
      <w:tr w:rsidR="00735137" w:rsidRPr="00705C39" w14:paraId="3FB10737" w14:textId="77777777" w:rsidTr="00902823">
        <w:trPr>
          <w:trHeight w:val="270"/>
        </w:trPr>
        <w:tc>
          <w:tcPr>
            <w:tcW w:w="2065" w:type="dxa"/>
            <w:shd w:val="clear" w:color="auto" w:fill="auto"/>
            <w:noWrap/>
            <w:vAlign w:val="center"/>
            <w:hideMark/>
          </w:tcPr>
          <w:p w14:paraId="0D5229C0" w14:textId="77777777" w:rsidR="00735137" w:rsidRPr="00902823" w:rsidRDefault="00735137" w:rsidP="00902823">
            <w:pPr>
              <w:spacing w:after="0" w:line="240" w:lineRule="auto"/>
              <w:rPr>
                <w:color w:val="4A4D56"/>
                <w:sz w:val="18"/>
                <w:szCs w:val="18"/>
              </w:rPr>
            </w:pPr>
            <w:r w:rsidRPr="00902823">
              <w:rPr>
                <w:color w:val="4A4D56"/>
                <w:sz w:val="18"/>
                <w:szCs w:val="18"/>
              </w:rPr>
              <w:t>Multifamily Low-Rise</w:t>
            </w:r>
          </w:p>
        </w:tc>
        <w:tc>
          <w:tcPr>
            <w:tcW w:w="775" w:type="dxa"/>
            <w:shd w:val="clear" w:color="auto" w:fill="auto"/>
            <w:noWrap/>
            <w:vAlign w:val="center"/>
            <w:hideMark/>
          </w:tcPr>
          <w:p w14:paraId="24185144" w14:textId="77777777" w:rsidR="00735137" w:rsidRPr="00902823" w:rsidRDefault="00735137" w:rsidP="00902823">
            <w:pPr>
              <w:spacing w:after="0" w:line="240" w:lineRule="auto"/>
              <w:jc w:val="right"/>
              <w:rPr>
                <w:color w:val="4A4D56"/>
                <w:sz w:val="18"/>
                <w:szCs w:val="18"/>
              </w:rPr>
            </w:pPr>
            <w:r w:rsidRPr="00902823">
              <w:rPr>
                <w:color w:val="4A4D56"/>
                <w:sz w:val="18"/>
                <w:szCs w:val="18"/>
              </w:rPr>
              <w:t>413</w:t>
            </w:r>
          </w:p>
        </w:tc>
        <w:tc>
          <w:tcPr>
            <w:tcW w:w="2465" w:type="dxa"/>
            <w:shd w:val="clear" w:color="auto" w:fill="auto"/>
            <w:noWrap/>
            <w:vAlign w:val="center"/>
            <w:hideMark/>
          </w:tcPr>
          <w:p w14:paraId="53F25F1D" w14:textId="77777777" w:rsidR="00735137" w:rsidRPr="00902823" w:rsidRDefault="00735137" w:rsidP="00902823">
            <w:pPr>
              <w:spacing w:after="0" w:line="240" w:lineRule="auto"/>
              <w:rPr>
                <w:color w:val="4A4D56"/>
                <w:sz w:val="18"/>
                <w:szCs w:val="18"/>
              </w:rPr>
            </w:pPr>
            <w:r w:rsidRPr="00902823">
              <w:rPr>
                <w:color w:val="4A4D56"/>
                <w:sz w:val="18"/>
                <w:szCs w:val="18"/>
              </w:rPr>
              <w:t>34.4 GPD per unit</w:t>
            </w:r>
          </w:p>
        </w:tc>
        <w:tc>
          <w:tcPr>
            <w:tcW w:w="3195" w:type="dxa"/>
            <w:shd w:val="clear" w:color="auto" w:fill="auto"/>
            <w:noWrap/>
            <w:vAlign w:val="center"/>
            <w:hideMark/>
          </w:tcPr>
          <w:p w14:paraId="1437CB55" w14:textId="77777777" w:rsidR="00735137" w:rsidRPr="00902823" w:rsidRDefault="00735137" w:rsidP="00902823">
            <w:pPr>
              <w:spacing w:after="0" w:line="240" w:lineRule="auto"/>
              <w:rPr>
                <w:color w:val="4A4D56"/>
                <w:sz w:val="18"/>
                <w:szCs w:val="18"/>
              </w:rPr>
            </w:pPr>
            <w:r w:rsidRPr="00902823">
              <w:rPr>
                <w:color w:val="4A4D56"/>
                <w:sz w:val="18"/>
                <w:szCs w:val="18"/>
              </w:rPr>
              <w:t>Assumes 12 units</w:t>
            </w:r>
          </w:p>
        </w:tc>
        <w:tc>
          <w:tcPr>
            <w:tcW w:w="2600" w:type="dxa"/>
            <w:shd w:val="clear" w:color="auto" w:fill="auto"/>
            <w:noWrap/>
            <w:vAlign w:val="center"/>
            <w:hideMark/>
          </w:tcPr>
          <w:p w14:paraId="3B802FA8" w14:textId="77777777" w:rsidR="00735137" w:rsidRPr="00902823" w:rsidRDefault="00735137" w:rsidP="00902823">
            <w:pPr>
              <w:spacing w:after="0" w:line="240" w:lineRule="auto"/>
              <w:rPr>
                <w:color w:val="4A4D56"/>
                <w:sz w:val="18"/>
                <w:szCs w:val="18"/>
              </w:rPr>
            </w:pPr>
            <w:r w:rsidRPr="00902823">
              <w:rPr>
                <w:color w:val="4A4D56"/>
                <w:sz w:val="18"/>
                <w:szCs w:val="18"/>
              </w:rPr>
              <w:t>NY MF Baseline Study</w:t>
            </w:r>
          </w:p>
        </w:tc>
      </w:tr>
      <w:tr w:rsidR="00735137" w:rsidRPr="00705C39" w14:paraId="25165974" w14:textId="77777777" w:rsidTr="00902823">
        <w:trPr>
          <w:trHeight w:val="270"/>
        </w:trPr>
        <w:tc>
          <w:tcPr>
            <w:tcW w:w="2065" w:type="dxa"/>
            <w:shd w:val="clear" w:color="auto" w:fill="auto"/>
            <w:noWrap/>
            <w:vAlign w:val="center"/>
            <w:hideMark/>
          </w:tcPr>
          <w:p w14:paraId="056E91E4" w14:textId="77777777" w:rsidR="00735137" w:rsidRPr="00902823" w:rsidRDefault="00735137" w:rsidP="00902823">
            <w:pPr>
              <w:spacing w:after="0" w:line="240" w:lineRule="auto"/>
              <w:rPr>
                <w:color w:val="4A4D56"/>
                <w:sz w:val="18"/>
                <w:szCs w:val="18"/>
              </w:rPr>
            </w:pPr>
            <w:r w:rsidRPr="00902823">
              <w:rPr>
                <w:color w:val="4A4D56"/>
                <w:sz w:val="18"/>
                <w:szCs w:val="18"/>
              </w:rPr>
              <w:t>Refrigerated Warehouse</w:t>
            </w:r>
          </w:p>
        </w:tc>
        <w:tc>
          <w:tcPr>
            <w:tcW w:w="775" w:type="dxa"/>
            <w:shd w:val="clear" w:color="auto" w:fill="auto"/>
            <w:noWrap/>
            <w:vAlign w:val="center"/>
            <w:hideMark/>
          </w:tcPr>
          <w:p w14:paraId="7DDF812F" w14:textId="77777777" w:rsidR="00735137" w:rsidRPr="00902823" w:rsidRDefault="00735137" w:rsidP="00902823">
            <w:pPr>
              <w:spacing w:after="0" w:line="240" w:lineRule="auto"/>
              <w:jc w:val="right"/>
              <w:rPr>
                <w:color w:val="4A4D56"/>
                <w:sz w:val="18"/>
                <w:szCs w:val="18"/>
              </w:rPr>
            </w:pPr>
            <w:r w:rsidRPr="00902823">
              <w:rPr>
                <w:color w:val="4A4D56"/>
                <w:sz w:val="18"/>
                <w:szCs w:val="18"/>
              </w:rPr>
              <w:t>86</w:t>
            </w:r>
          </w:p>
        </w:tc>
        <w:tc>
          <w:tcPr>
            <w:tcW w:w="2465" w:type="dxa"/>
            <w:shd w:val="clear" w:color="auto" w:fill="auto"/>
            <w:noWrap/>
            <w:vAlign w:val="center"/>
            <w:hideMark/>
          </w:tcPr>
          <w:p w14:paraId="026BF279" w14:textId="77777777" w:rsidR="00735137" w:rsidRPr="00902823" w:rsidRDefault="00735137" w:rsidP="00902823">
            <w:pPr>
              <w:spacing w:after="0" w:line="240" w:lineRule="auto"/>
              <w:rPr>
                <w:color w:val="4A4D56"/>
                <w:sz w:val="18"/>
                <w:szCs w:val="18"/>
              </w:rPr>
            </w:pPr>
            <w:r w:rsidRPr="00902823">
              <w:rPr>
                <w:color w:val="4A4D56"/>
                <w:sz w:val="18"/>
                <w:szCs w:val="18"/>
              </w:rPr>
              <w:t>0.93 GPD per 1,000 SF</w:t>
            </w:r>
          </w:p>
        </w:tc>
        <w:tc>
          <w:tcPr>
            <w:tcW w:w="3195" w:type="dxa"/>
            <w:shd w:val="clear" w:color="auto" w:fill="auto"/>
            <w:noWrap/>
            <w:vAlign w:val="center"/>
            <w:hideMark/>
          </w:tcPr>
          <w:p w14:paraId="0241ABF5"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92,000 SF</w:t>
            </w:r>
          </w:p>
        </w:tc>
        <w:tc>
          <w:tcPr>
            <w:tcW w:w="2600" w:type="dxa"/>
            <w:shd w:val="clear" w:color="auto" w:fill="auto"/>
            <w:noWrap/>
            <w:vAlign w:val="center"/>
            <w:hideMark/>
          </w:tcPr>
          <w:p w14:paraId="2C6E78A0" w14:textId="77777777" w:rsidR="00735137" w:rsidRPr="00902823" w:rsidRDefault="00735137" w:rsidP="00902823">
            <w:pPr>
              <w:spacing w:after="0" w:line="240" w:lineRule="auto"/>
              <w:rPr>
                <w:color w:val="4A4D56"/>
                <w:sz w:val="18"/>
                <w:szCs w:val="18"/>
              </w:rPr>
            </w:pPr>
            <w:r w:rsidRPr="00902823">
              <w:rPr>
                <w:color w:val="4A4D56"/>
                <w:sz w:val="18"/>
                <w:szCs w:val="18"/>
              </w:rPr>
              <w:t>EIA: Warehouse and Storage</w:t>
            </w:r>
          </w:p>
        </w:tc>
      </w:tr>
      <w:tr w:rsidR="00735137" w:rsidRPr="00705C39" w14:paraId="760EAE6B" w14:textId="77777777" w:rsidTr="00902823">
        <w:trPr>
          <w:trHeight w:val="270"/>
        </w:trPr>
        <w:tc>
          <w:tcPr>
            <w:tcW w:w="2065" w:type="dxa"/>
            <w:shd w:val="clear" w:color="auto" w:fill="auto"/>
            <w:noWrap/>
            <w:vAlign w:val="center"/>
            <w:hideMark/>
          </w:tcPr>
          <w:p w14:paraId="65728656" w14:textId="77777777" w:rsidR="00735137" w:rsidRPr="00902823" w:rsidRDefault="00735137" w:rsidP="00902823">
            <w:pPr>
              <w:spacing w:after="0" w:line="240" w:lineRule="auto"/>
              <w:rPr>
                <w:color w:val="4A4D56"/>
                <w:sz w:val="18"/>
                <w:szCs w:val="18"/>
              </w:rPr>
            </w:pPr>
            <w:r w:rsidRPr="00902823">
              <w:rPr>
                <w:color w:val="4A4D56"/>
                <w:sz w:val="18"/>
                <w:szCs w:val="18"/>
              </w:rPr>
              <w:t>Religious</w:t>
            </w:r>
          </w:p>
        </w:tc>
        <w:tc>
          <w:tcPr>
            <w:tcW w:w="775" w:type="dxa"/>
            <w:shd w:val="clear" w:color="auto" w:fill="auto"/>
            <w:noWrap/>
            <w:vAlign w:val="center"/>
            <w:hideMark/>
          </w:tcPr>
          <w:p w14:paraId="75989137" w14:textId="77777777" w:rsidR="00735137" w:rsidRPr="00902823" w:rsidRDefault="00735137" w:rsidP="00902823">
            <w:pPr>
              <w:spacing w:after="0" w:line="240" w:lineRule="auto"/>
              <w:jc w:val="right"/>
              <w:rPr>
                <w:color w:val="4A4D56"/>
                <w:sz w:val="18"/>
                <w:szCs w:val="18"/>
              </w:rPr>
            </w:pPr>
            <w:r w:rsidRPr="00902823">
              <w:rPr>
                <w:color w:val="4A4D56"/>
                <w:sz w:val="18"/>
                <w:szCs w:val="18"/>
              </w:rPr>
              <w:t>77</w:t>
            </w:r>
          </w:p>
        </w:tc>
        <w:tc>
          <w:tcPr>
            <w:tcW w:w="2465" w:type="dxa"/>
            <w:shd w:val="clear" w:color="auto" w:fill="auto"/>
            <w:noWrap/>
            <w:vAlign w:val="center"/>
            <w:hideMark/>
          </w:tcPr>
          <w:p w14:paraId="7907F479" w14:textId="77777777" w:rsidR="00735137" w:rsidRPr="00902823" w:rsidRDefault="00735137" w:rsidP="00902823">
            <w:pPr>
              <w:spacing w:after="0" w:line="240" w:lineRule="auto"/>
              <w:rPr>
                <w:color w:val="4A4D56"/>
                <w:sz w:val="18"/>
                <w:szCs w:val="18"/>
              </w:rPr>
            </w:pPr>
            <w:r w:rsidRPr="00902823">
              <w:rPr>
                <w:color w:val="4A4D56"/>
                <w:sz w:val="18"/>
                <w:szCs w:val="18"/>
              </w:rPr>
              <w:t>7.02 GPD per 1,000 SF</w:t>
            </w:r>
          </w:p>
        </w:tc>
        <w:tc>
          <w:tcPr>
            <w:tcW w:w="3195" w:type="dxa"/>
            <w:shd w:val="clear" w:color="auto" w:fill="auto"/>
            <w:noWrap/>
            <w:vAlign w:val="center"/>
            <w:hideMark/>
          </w:tcPr>
          <w:p w14:paraId="413AABC9"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11,000 SF</w:t>
            </w:r>
          </w:p>
        </w:tc>
        <w:tc>
          <w:tcPr>
            <w:tcW w:w="2600" w:type="dxa"/>
            <w:shd w:val="clear" w:color="auto" w:fill="auto"/>
            <w:noWrap/>
            <w:vAlign w:val="center"/>
            <w:hideMark/>
          </w:tcPr>
          <w:p w14:paraId="02DD122B" w14:textId="77777777" w:rsidR="00735137" w:rsidRPr="00902823" w:rsidRDefault="00735137" w:rsidP="00902823">
            <w:pPr>
              <w:spacing w:after="0" w:line="240" w:lineRule="auto"/>
              <w:rPr>
                <w:color w:val="4A4D56"/>
                <w:sz w:val="18"/>
                <w:szCs w:val="18"/>
              </w:rPr>
            </w:pPr>
            <w:r w:rsidRPr="00902823">
              <w:rPr>
                <w:color w:val="4A4D56"/>
                <w:sz w:val="18"/>
                <w:szCs w:val="18"/>
              </w:rPr>
              <w:t>EIA: Public Assembly</w:t>
            </w:r>
          </w:p>
        </w:tc>
      </w:tr>
      <w:tr w:rsidR="00735137" w:rsidRPr="00705C39" w14:paraId="24AB0215" w14:textId="77777777" w:rsidTr="00902823">
        <w:trPr>
          <w:trHeight w:val="270"/>
        </w:trPr>
        <w:tc>
          <w:tcPr>
            <w:tcW w:w="2065" w:type="dxa"/>
            <w:shd w:val="clear" w:color="auto" w:fill="auto"/>
            <w:noWrap/>
            <w:vAlign w:val="center"/>
            <w:hideMark/>
          </w:tcPr>
          <w:p w14:paraId="2C4644EC" w14:textId="77777777" w:rsidR="00735137" w:rsidRPr="00902823" w:rsidRDefault="00735137" w:rsidP="00902823">
            <w:pPr>
              <w:spacing w:after="0" w:line="240" w:lineRule="auto"/>
              <w:rPr>
                <w:color w:val="4A4D56"/>
                <w:sz w:val="18"/>
                <w:szCs w:val="18"/>
              </w:rPr>
            </w:pPr>
            <w:r w:rsidRPr="00902823">
              <w:rPr>
                <w:color w:val="4A4D56"/>
                <w:sz w:val="18"/>
                <w:szCs w:val="18"/>
              </w:rPr>
              <w:t>Small Office</w:t>
            </w:r>
          </w:p>
        </w:tc>
        <w:tc>
          <w:tcPr>
            <w:tcW w:w="775" w:type="dxa"/>
            <w:shd w:val="clear" w:color="auto" w:fill="auto"/>
            <w:noWrap/>
            <w:vAlign w:val="center"/>
            <w:hideMark/>
          </w:tcPr>
          <w:p w14:paraId="1ECEDA7E" w14:textId="77777777" w:rsidR="00735137" w:rsidRPr="00902823" w:rsidRDefault="00735137" w:rsidP="00902823">
            <w:pPr>
              <w:spacing w:after="0" w:line="240" w:lineRule="auto"/>
              <w:jc w:val="right"/>
              <w:rPr>
                <w:color w:val="4A4D56"/>
                <w:sz w:val="18"/>
                <w:szCs w:val="18"/>
              </w:rPr>
            </w:pPr>
            <w:r w:rsidRPr="00902823">
              <w:rPr>
                <w:color w:val="4A4D56"/>
                <w:sz w:val="18"/>
                <w:szCs w:val="18"/>
              </w:rPr>
              <w:t>110</w:t>
            </w:r>
          </w:p>
        </w:tc>
        <w:tc>
          <w:tcPr>
            <w:tcW w:w="2465" w:type="dxa"/>
            <w:shd w:val="clear" w:color="auto" w:fill="auto"/>
            <w:noWrap/>
            <w:vAlign w:val="center"/>
            <w:hideMark/>
          </w:tcPr>
          <w:p w14:paraId="00A0D591" w14:textId="77777777" w:rsidR="00735137" w:rsidRPr="00902823" w:rsidRDefault="00735137" w:rsidP="00902823">
            <w:pPr>
              <w:spacing w:after="0" w:line="240" w:lineRule="auto"/>
              <w:rPr>
                <w:color w:val="4A4D56"/>
                <w:sz w:val="18"/>
                <w:szCs w:val="18"/>
              </w:rPr>
            </w:pPr>
            <w:r w:rsidRPr="00902823">
              <w:rPr>
                <w:color w:val="4A4D56"/>
                <w:sz w:val="18"/>
                <w:szCs w:val="18"/>
              </w:rPr>
              <w:t>1.1 GPD per person</w:t>
            </w:r>
          </w:p>
        </w:tc>
        <w:tc>
          <w:tcPr>
            <w:tcW w:w="3195" w:type="dxa"/>
            <w:shd w:val="clear" w:color="auto" w:fill="auto"/>
            <w:noWrap/>
            <w:vAlign w:val="center"/>
            <w:hideMark/>
          </w:tcPr>
          <w:p w14:paraId="352DBB39" w14:textId="77777777" w:rsidR="00735137" w:rsidRPr="00902823" w:rsidRDefault="00735137" w:rsidP="00902823">
            <w:pPr>
              <w:spacing w:after="0" w:line="240" w:lineRule="auto"/>
              <w:rPr>
                <w:color w:val="4A4D56"/>
                <w:sz w:val="18"/>
                <w:szCs w:val="18"/>
              </w:rPr>
            </w:pPr>
            <w:r w:rsidRPr="00902823">
              <w:rPr>
                <w:color w:val="4A4D56"/>
                <w:sz w:val="18"/>
                <w:szCs w:val="18"/>
              </w:rPr>
              <w:t>Assumes 100 people</w:t>
            </w:r>
          </w:p>
        </w:tc>
        <w:tc>
          <w:tcPr>
            <w:tcW w:w="2600" w:type="dxa"/>
            <w:shd w:val="clear" w:color="auto" w:fill="auto"/>
            <w:noWrap/>
            <w:vAlign w:val="center"/>
            <w:hideMark/>
          </w:tcPr>
          <w:p w14:paraId="36743F3E" w14:textId="77777777" w:rsidR="00735137" w:rsidRPr="00902823" w:rsidRDefault="00735137" w:rsidP="00902823">
            <w:pPr>
              <w:spacing w:after="0" w:line="240" w:lineRule="auto"/>
              <w:rPr>
                <w:color w:val="4A4D56"/>
                <w:sz w:val="18"/>
                <w:szCs w:val="18"/>
              </w:rPr>
            </w:pPr>
            <w:r w:rsidRPr="00902823">
              <w:rPr>
                <w:color w:val="4A4D56"/>
                <w:sz w:val="18"/>
                <w:szCs w:val="18"/>
              </w:rPr>
              <w:t>NREL: Office</w:t>
            </w:r>
          </w:p>
        </w:tc>
      </w:tr>
      <w:tr w:rsidR="00735137" w:rsidRPr="00705C39" w14:paraId="64CF86E4" w14:textId="77777777" w:rsidTr="00902823">
        <w:trPr>
          <w:trHeight w:val="270"/>
        </w:trPr>
        <w:tc>
          <w:tcPr>
            <w:tcW w:w="2065" w:type="dxa"/>
            <w:shd w:val="clear" w:color="auto" w:fill="auto"/>
            <w:noWrap/>
            <w:vAlign w:val="center"/>
            <w:hideMark/>
          </w:tcPr>
          <w:p w14:paraId="4F7BA59C" w14:textId="77777777" w:rsidR="00735137" w:rsidRPr="00902823" w:rsidRDefault="00735137" w:rsidP="00902823">
            <w:pPr>
              <w:spacing w:after="0" w:line="240" w:lineRule="auto"/>
              <w:rPr>
                <w:color w:val="4A4D56"/>
                <w:sz w:val="18"/>
                <w:szCs w:val="18"/>
              </w:rPr>
            </w:pPr>
            <w:r w:rsidRPr="00902823">
              <w:rPr>
                <w:color w:val="4A4D56"/>
                <w:sz w:val="18"/>
                <w:szCs w:val="18"/>
              </w:rPr>
              <w:t>Small Retail</w:t>
            </w:r>
          </w:p>
        </w:tc>
        <w:tc>
          <w:tcPr>
            <w:tcW w:w="775" w:type="dxa"/>
            <w:shd w:val="clear" w:color="auto" w:fill="auto"/>
            <w:noWrap/>
            <w:vAlign w:val="center"/>
            <w:hideMark/>
          </w:tcPr>
          <w:p w14:paraId="558D4489" w14:textId="77777777" w:rsidR="00735137" w:rsidRPr="00902823" w:rsidRDefault="00735137" w:rsidP="00902823">
            <w:pPr>
              <w:spacing w:after="0" w:line="240" w:lineRule="auto"/>
              <w:jc w:val="right"/>
              <w:rPr>
                <w:color w:val="4A4D56"/>
                <w:sz w:val="18"/>
                <w:szCs w:val="18"/>
              </w:rPr>
            </w:pPr>
            <w:r w:rsidRPr="00902823">
              <w:rPr>
                <w:color w:val="4A4D56"/>
                <w:sz w:val="18"/>
                <w:szCs w:val="18"/>
              </w:rPr>
              <w:t>27</w:t>
            </w:r>
          </w:p>
        </w:tc>
        <w:tc>
          <w:tcPr>
            <w:tcW w:w="2465" w:type="dxa"/>
            <w:shd w:val="clear" w:color="auto" w:fill="auto"/>
            <w:noWrap/>
            <w:vAlign w:val="center"/>
            <w:hideMark/>
          </w:tcPr>
          <w:p w14:paraId="278B2712" w14:textId="77777777" w:rsidR="00735137" w:rsidRPr="00902823" w:rsidRDefault="00735137" w:rsidP="00902823">
            <w:pPr>
              <w:spacing w:after="0" w:line="240" w:lineRule="auto"/>
              <w:rPr>
                <w:color w:val="4A4D56"/>
                <w:sz w:val="18"/>
                <w:szCs w:val="18"/>
              </w:rPr>
            </w:pPr>
            <w:r w:rsidRPr="00902823">
              <w:rPr>
                <w:color w:val="4A4D56"/>
                <w:sz w:val="18"/>
                <w:szCs w:val="18"/>
              </w:rPr>
              <w:t>3.43 GPD per 1,000 SF</w:t>
            </w:r>
          </w:p>
        </w:tc>
        <w:tc>
          <w:tcPr>
            <w:tcW w:w="3195" w:type="dxa"/>
            <w:shd w:val="clear" w:color="auto" w:fill="auto"/>
            <w:noWrap/>
            <w:vAlign w:val="center"/>
            <w:hideMark/>
          </w:tcPr>
          <w:p w14:paraId="20669537"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8,000 SF</w:t>
            </w:r>
          </w:p>
        </w:tc>
        <w:tc>
          <w:tcPr>
            <w:tcW w:w="2600" w:type="dxa"/>
            <w:shd w:val="clear" w:color="auto" w:fill="auto"/>
            <w:noWrap/>
            <w:vAlign w:val="center"/>
            <w:hideMark/>
          </w:tcPr>
          <w:p w14:paraId="1A7710E3" w14:textId="77777777" w:rsidR="00735137" w:rsidRPr="00902823" w:rsidRDefault="00735137" w:rsidP="00902823">
            <w:pPr>
              <w:spacing w:after="0" w:line="240" w:lineRule="auto"/>
              <w:rPr>
                <w:color w:val="4A4D56"/>
                <w:sz w:val="18"/>
                <w:szCs w:val="18"/>
              </w:rPr>
            </w:pPr>
            <w:r w:rsidRPr="00902823">
              <w:rPr>
                <w:color w:val="4A4D56"/>
                <w:sz w:val="18"/>
                <w:szCs w:val="18"/>
              </w:rPr>
              <w:t>EIA: Mercantile</w:t>
            </w:r>
          </w:p>
        </w:tc>
      </w:tr>
      <w:tr w:rsidR="00735137" w:rsidRPr="00705C39" w14:paraId="139D9C9F" w14:textId="77777777" w:rsidTr="00902823">
        <w:trPr>
          <w:trHeight w:val="270"/>
        </w:trPr>
        <w:tc>
          <w:tcPr>
            <w:tcW w:w="2065" w:type="dxa"/>
            <w:shd w:val="clear" w:color="auto" w:fill="auto"/>
            <w:noWrap/>
            <w:vAlign w:val="center"/>
            <w:hideMark/>
          </w:tcPr>
          <w:p w14:paraId="0876BC09" w14:textId="77777777" w:rsidR="00735137" w:rsidRPr="00902823" w:rsidRDefault="00735137" w:rsidP="00902823">
            <w:pPr>
              <w:spacing w:after="0" w:line="240" w:lineRule="auto"/>
              <w:rPr>
                <w:color w:val="4A4D56"/>
                <w:sz w:val="18"/>
                <w:szCs w:val="18"/>
              </w:rPr>
            </w:pPr>
            <w:r w:rsidRPr="00902823">
              <w:rPr>
                <w:color w:val="4A4D56"/>
                <w:sz w:val="18"/>
                <w:szCs w:val="18"/>
              </w:rPr>
              <w:t>University</w:t>
            </w:r>
          </w:p>
        </w:tc>
        <w:tc>
          <w:tcPr>
            <w:tcW w:w="775" w:type="dxa"/>
            <w:shd w:val="clear" w:color="auto" w:fill="auto"/>
            <w:noWrap/>
            <w:vAlign w:val="center"/>
            <w:hideMark/>
          </w:tcPr>
          <w:p w14:paraId="4E186BA0" w14:textId="77777777" w:rsidR="00735137" w:rsidRPr="00902823" w:rsidRDefault="00735137" w:rsidP="00902823">
            <w:pPr>
              <w:spacing w:after="0" w:line="240" w:lineRule="auto"/>
              <w:jc w:val="right"/>
              <w:rPr>
                <w:color w:val="4A4D56"/>
                <w:sz w:val="18"/>
                <w:szCs w:val="18"/>
              </w:rPr>
            </w:pPr>
            <w:r w:rsidRPr="00902823">
              <w:rPr>
                <w:color w:val="4A4D56"/>
                <w:sz w:val="18"/>
                <w:szCs w:val="18"/>
              </w:rPr>
              <w:t>1000</w:t>
            </w:r>
          </w:p>
        </w:tc>
        <w:tc>
          <w:tcPr>
            <w:tcW w:w="2465" w:type="dxa"/>
            <w:shd w:val="clear" w:color="auto" w:fill="auto"/>
            <w:noWrap/>
            <w:vAlign w:val="center"/>
            <w:hideMark/>
          </w:tcPr>
          <w:p w14:paraId="19E5C879" w14:textId="77777777" w:rsidR="00735137" w:rsidRPr="00902823" w:rsidRDefault="00735137" w:rsidP="00902823">
            <w:pPr>
              <w:spacing w:after="0" w:line="240" w:lineRule="auto"/>
              <w:rPr>
                <w:color w:val="4A4D56"/>
                <w:sz w:val="18"/>
                <w:szCs w:val="18"/>
              </w:rPr>
            </w:pPr>
            <w:r w:rsidRPr="00902823">
              <w:rPr>
                <w:color w:val="4A4D56"/>
                <w:sz w:val="18"/>
                <w:szCs w:val="18"/>
              </w:rPr>
              <w:t>0.5 GPD per student</w:t>
            </w:r>
          </w:p>
        </w:tc>
        <w:tc>
          <w:tcPr>
            <w:tcW w:w="3195" w:type="dxa"/>
            <w:shd w:val="clear" w:color="auto" w:fill="auto"/>
            <w:noWrap/>
            <w:vAlign w:val="center"/>
            <w:hideMark/>
          </w:tcPr>
          <w:p w14:paraId="1F487A4A" w14:textId="77777777" w:rsidR="00735137" w:rsidRPr="00902823" w:rsidRDefault="00735137" w:rsidP="00902823">
            <w:pPr>
              <w:spacing w:after="0" w:line="240" w:lineRule="auto"/>
              <w:rPr>
                <w:color w:val="4A4D56"/>
                <w:sz w:val="18"/>
                <w:szCs w:val="18"/>
              </w:rPr>
            </w:pPr>
            <w:r w:rsidRPr="00902823">
              <w:rPr>
                <w:color w:val="4A4D56"/>
                <w:sz w:val="18"/>
                <w:szCs w:val="18"/>
              </w:rPr>
              <w:t>Assumes 2,000 students</w:t>
            </w:r>
          </w:p>
        </w:tc>
        <w:tc>
          <w:tcPr>
            <w:tcW w:w="2600" w:type="dxa"/>
            <w:shd w:val="clear" w:color="auto" w:fill="auto"/>
            <w:noWrap/>
            <w:vAlign w:val="center"/>
            <w:hideMark/>
          </w:tcPr>
          <w:p w14:paraId="3A88226E" w14:textId="77777777" w:rsidR="00735137" w:rsidRPr="00902823" w:rsidRDefault="00735137" w:rsidP="00902823">
            <w:pPr>
              <w:spacing w:after="0" w:line="240" w:lineRule="auto"/>
              <w:rPr>
                <w:color w:val="4A4D56"/>
                <w:sz w:val="18"/>
                <w:szCs w:val="18"/>
              </w:rPr>
            </w:pPr>
            <w:r w:rsidRPr="00902823">
              <w:rPr>
                <w:color w:val="4A4D56"/>
                <w:sz w:val="18"/>
                <w:szCs w:val="18"/>
              </w:rPr>
              <w:t>NREL: School</w:t>
            </w:r>
          </w:p>
        </w:tc>
      </w:tr>
      <w:tr w:rsidR="00735137" w:rsidRPr="00705C39" w14:paraId="51D09BB9" w14:textId="77777777" w:rsidTr="00902823">
        <w:trPr>
          <w:trHeight w:val="270"/>
        </w:trPr>
        <w:tc>
          <w:tcPr>
            <w:tcW w:w="2065" w:type="dxa"/>
            <w:shd w:val="clear" w:color="auto" w:fill="auto"/>
            <w:noWrap/>
            <w:vAlign w:val="center"/>
            <w:hideMark/>
          </w:tcPr>
          <w:p w14:paraId="208E3E41" w14:textId="77777777" w:rsidR="00735137" w:rsidRPr="00902823" w:rsidRDefault="00735137" w:rsidP="00902823">
            <w:pPr>
              <w:spacing w:after="0" w:line="240" w:lineRule="auto"/>
              <w:rPr>
                <w:color w:val="4A4D56"/>
                <w:sz w:val="18"/>
                <w:szCs w:val="18"/>
              </w:rPr>
            </w:pPr>
            <w:r w:rsidRPr="00902823">
              <w:rPr>
                <w:color w:val="4A4D56"/>
                <w:sz w:val="18"/>
                <w:szCs w:val="18"/>
              </w:rPr>
              <w:t>Warehouse</w:t>
            </w:r>
          </w:p>
        </w:tc>
        <w:tc>
          <w:tcPr>
            <w:tcW w:w="775" w:type="dxa"/>
            <w:shd w:val="clear" w:color="auto" w:fill="auto"/>
            <w:noWrap/>
            <w:vAlign w:val="center"/>
            <w:hideMark/>
          </w:tcPr>
          <w:p w14:paraId="0BF709D3" w14:textId="77777777" w:rsidR="00735137" w:rsidRPr="00902823" w:rsidRDefault="00735137" w:rsidP="00902823">
            <w:pPr>
              <w:spacing w:after="0" w:line="240" w:lineRule="auto"/>
              <w:jc w:val="right"/>
              <w:rPr>
                <w:color w:val="4A4D56"/>
                <w:sz w:val="18"/>
                <w:szCs w:val="18"/>
              </w:rPr>
            </w:pPr>
            <w:r w:rsidRPr="00902823">
              <w:rPr>
                <w:color w:val="4A4D56"/>
                <w:sz w:val="18"/>
                <w:szCs w:val="18"/>
              </w:rPr>
              <w:t>465</w:t>
            </w:r>
          </w:p>
        </w:tc>
        <w:tc>
          <w:tcPr>
            <w:tcW w:w="2465" w:type="dxa"/>
            <w:shd w:val="clear" w:color="auto" w:fill="auto"/>
            <w:noWrap/>
            <w:vAlign w:val="center"/>
            <w:hideMark/>
          </w:tcPr>
          <w:p w14:paraId="1F409EB3" w14:textId="77777777" w:rsidR="00735137" w:rsidRPr="00902823" w:rsidRDefault="00735137" w:rsidP="00902823">
            <w:pPr>
              <w:spacing w:after="0" w:line="240" w:lineRule="auto"/>
              <w:rPr>
                <w:color w:val="4A4D56"/>
                <w:sz w:val="18"/>
                <w:szCs w:val="18"/>
              </w:rPr>
            </w:pPr>
            <w:r w:rsidRPr="00902823">
              <w:rPr>
                <w:color w:val="4A4D56"/>
                <w:sz w:val="18"/>
                <w:szCs w:val="18"/>
              </w:rPr>
              <w:t>0.93 GPD per 1,000 SF</w:t>
            </w:r>
          </w:p>
        </w:tc>
        <w:tc>
          <w:tcPr>
            <w:tcW w:w="3195" w:type="dxa"/>
            <w:shd w:val="clear" w:color="auto" w:fill="auto"/>
            <w:noWrap/>
            <w:vAlign w:val="center"/>
            <w:hideMark/>
          </w:tcPr>
          <w:p w14:paraId="0D14F19A"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500,000 SF</w:t>
            </w:r>
          </w:p>
        </w:tc>
        <w:tc>
          <w:tcPr>
            <w:tcW w:w="2600" w:type="dxa"/>
            <w:shd w:val="clear" w:color="auto" w:fill="auto"/>
            <w:noWrap/>
            <w:vAlign w:val="center"/>
            <w:hideMark/>
          </w:tcPr>
          <w:p w14:paraId="778559BD" w14:textId="77777777" w:rsidR="00735137" w:rsidRPr="00902823" w:rsidRDefault="00735137" w:rsidP="00902823">
            <w:pPr>
              <w:spacing w:after="0" w:line="240" w:lineRule="auto"/>
              <w:rPr>
                <w:color w:val="4A4D56"/>
                <w:sz w:val="18"/>
                <w:szCs w:val="18"/>
              </w:rPr>
            </w:pPr>
            <w:r w:rsidRPr="00902823">
              <w:rPr>
                <w:color w:val="4A4D56"/>
                <w:sz w:val="18"/>
                <w:szCs w:val="18"/>
              </w:rPr>
              <w:t>EIA: Warehouse and Storage</w:t>
            </w:r>
          </w:p>
        </w:tc>
      </w:tr>
      <w:tr w:rsidR="00735137" w:rsidRPr="00705C39" w14:paraId="68ACB22D" w14:textId="77777777" w:rsidTr="00902823">
        <w:trPr>
          <w:trHeight w:val="270"/>
        </w:trPr>
        <w:tc>
          <w:tcPr>
            <w:tcW w:w="2065" w:type="dxa"/>
            <w:shd w:val="clear" w:color="auto" w:fill="auto"/>
            <w:noWrap/>
            <w:vAlign w:val="center"/>
            <w:hideMark/>
          </w:tcPr>
          <w:p w14:paraId="4AF2EFFB" w14:textId="77777777" w:rsidR="00735137" w:rsidRPr="00902823" w:rsidRDefault="00735137" w:rsidP="00902823">
            <w:pPr>
              <w:spacing w:after="0" w:line="240" w:lineRule="auto"/>
              <w:rPr>
                <w:color w:val="4A4D56"/>
                <w:sz w:val="18"/>
                <w:szCs w:val="18"/>
              </w:rPr>
            </w:pPr>
            <w:r w:rsidRPr="00902823">
              <w:rPr>
                <w:color w:val="4A4D56"/>
                <w:sz w:val="18"/>
                <w:szCs w:val="18"/>
              </w:rPr>
              <w:t>Other</w:t>
            </w:r>
          </w:p>
        </w:tc>
        <w:tc>
          <w:tcPr>
            <w:tcW w:w="775" w:type="dxa"/>
            <w:shd w:val="clear" w:color="auto" w:fill="auto"/>
            <w:noWrap/>
            <w:vAlign w:val="center"/>
            <w:hideMark/>
          </w:tcPr>
          <w:p w14:paraId="64ED5FFA" w14:textId="77777777" w:rsidR="00735137" w:rsidRPr="00902823" w:rsidRDefault="00735137" w:rsidP="00902823">
            <w:pPr>
              <w:spacing w:after="0" w:line="240" w:lineRule="auto"/>
              <w:jc w:val="right"/>
              <w:rPr>
                <w:color w:val="4A4D56"/>
                <w:sz w:val="18"/>
                <w:szCs w:val="18"/>
              </w:rPr>
            </w:pPr>
            <w:r w:rsidRPr="00902823">
              <w:rPr>
                <w:color w:val="4A4D56"/>
                <w:sz w:val="18"/>
                <w:szCs w:val="18"/>
              </w:rPr>
              <w:t>Cal-culate</w:t>
            </w:r>
          </w:p>
        </w:tc>
        <w:tc>
          <w:tcPr>
            <w:tcW w:w="2465" w:type="dxa"/>
            <w:shd w:val="clear" w:color="auto" w:fill="auto"/>
            <w:noWrap/>
            <w:vAlign w:val="center"/>
            <w:hideMark/>
          </w:tcPr>
          <w:p w14:paraId="0187D3F7" w14:textId="77777777" w:rsidR="00735137" w:rsidRPr="00902823" w:rsidRDefault="00735137" w:rsidP="00902823">
            <w:pPr>
              <w:spacing w:after="0" w:line="240" w:lineRule="auto"/>
              <w:rPr>
                <w:color w:val="4A4D56"/>
                <w:sz w:val="18"/>
                <w:szCs w:val="18"/>
              </w:rPr>
            </w:pPr>
            <w:r w:rsidRPr="00902823">
              <w:rPr>
                <w:color w:val="4A4D56"/>
                <w:sz w:val="18"/>
                <w:szCs w:val="18"/>
              </w:rPr>
              <w:t>4.89 GPD per 1,000 SF</w:t>
            </w:r>
          </w:p>
        </w:tc>
        <w:tc>
          <w:tcPr>
            <w:tcW w:w="3195" w:type="dxa"/>
            <w:shd w:val="clear" w:color="auto" w:fill="auto"/>
            <w:noWrap/>
            <w:vAlign w:val="center"/>
            <w:hideMark/>
          </w:tcPr>
          <w:p w14:paraId="52DB4B8C"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w:t>
            </w:r>
          </w:p>
        </w:tc>
        <w:tc>
          <w:tcPr>
            <w:tcW w:w="2600" w:type="dxa"/>
            <w:shd w:val="clear" w:color="auto" w:fill="auto"/>
            <w:noWrap/>
            <w:vAlign w:val="center"/>
            <w:hideMark/>
          </w:tcPr>
          <w:p w14:paraId="41EE2921" w14:textId="77777777" w:rsidR="00735137" w:rsidRPr="00902823" w:rsidRDefault="00735137" w:rsidP="00902823">
            <w:pPr>
              <w:spacing w:after="0" w:line="240" w:lineRule="auto"/>
              <w:rPr>
                <w:color w:val="4A4D56"/>
                <w:sz w:val="18"/>
                <w:szCs w:val="18"/>
              </w:rPr>
            </w:pPr>
            <w:r w:rsidRPr="00902823">
              <w:rPr>
                <w:color w:val="4A4D56"/>
                <w:sz w:val="18"/>
                <w:szCs w:val="18"/>
              </w:rPr>
              <w:t>EIA: Other</w:t>
            </w:r>
          </w:p>
        </w:tc>
      </w:tr>
    </w:tbl>
    <w:p w14:paraId="443C445C" w14:textId="77777777" w:rsidR="00735137" w:rsidRDefault="00735137" w:rsidP="00735137">
      <w:pPr>
        <w:ind w:left="720" w:firstLine="720"/>
        <w:rPr>
          <w:rFonts w:asciiTheme="minorHAnsi" w:hAnsiTheme="minorHAnsi" w:cs="Calibri"/>
        </w:rPr>
      </w:pPr>
    </w:p>
    <w:p w14:paraId="5717595C" w14:textId="6DB2F590" w:rsidR="00735137" w:rsidRDefault="00735137" w:rsidP="00735137">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w:t>
      </w:r>
      <w:ins w:id="5758" w:author="Zachary Ross" w:date="2024-11-18T20:53:00Z" w16du:dateUtc="2024-11-19T01:53:00Z">
        <w:r w:rsidR="00F34549" w:rsidRPr="00564B4A">
          <w:rPr>
            <w:rFonts w:asciiTheme="minorHAnsi" w:hAnsiTheme="minorHAnsi" w:cs="Calibri"/>
          </w:rPr>
          <w:t xml:space="preserve">see </w:t>
        </w:r>
        <w:r w:rsidR="00F34549">
          <w:rPr>
            <w:rFonts w:asciiTheme="minorHAnsi" w:hAnsiTheme="minorHAnsi" w:cs="Calibri"/>
          </w:rPr>
          <w:fldChar w:fldCharType="begin"/>
        </w:r>
        <w:r w:rsidR="00F34549">
          <w:rPr>
            <w:rFonts w:asciiTheme="minorHAnsi" w:hAnsiTheme="minorHAnsi" w:cs="Calibri"/>
          </w:rPr>
          <w:instrText xml:space="preserve"> REF _Ref182821952 \h </w:instrText>
        </w:r>
        <w:r w:rsidR="00F34549">
          <w:rPr>
            <w:rFonts w:asciiTheme="minorHAnsi" w:hAnsiTheme="minorHAnsi" w:cs="Calibri"/>
          </w:rPr>
        </w:r>
        <w:r w:rsidR="00F34549">
          <w:rPr>
            <w:rFonts w:asciiTheme="minorHAnsi" w:hAnsiTheme="minorHAnsi" w:cs="Calibri"/>
          </w:rPr>
          <w:fldChar w:fldCharType="separate"/>
        </w:r>
      </w:ins>
      <w:r w:rsidR="00FC3D75">
        <w:t xml:space="preserve">Table </w:t>
      </w:r>
      <w:r w:rsidR="00FC3D75">
        <w:rPr>
          <w:noProof/>
        </w:rPr>
        <w:t>1</w:t>
      </w:r>
      <w:ins w:id="5759" w:author="Zachary Ross" w:date="2024-11-18T20:53:00Z" w16du:dateUtc="2024-11-19T01:53:00Z">
        <w:r w:rsidR="00F34549">
          <w:rPr>
            <w:rFonts w:asciiTheme="minorHAnsi" w:hAnsiTheme="minorHAnsi" w:cs="Calibri"/>
          </w:rPr>
          <w:fldChar w:fldCharType="end"/>
        </w:r>
        <w:r w:rsidR="00F34549" w:rsidRPr="00564B4A">
          <w:rPr>
            <w:rFonts w:asciiTheme="minorHAnsi" w:hAnsiTheme="minorHAnsi" w:cs="Calibri"/>
          </w:rPr>
          <w:t xml:space="preserve"> in </w:t>
        </w:r>
        <w:r w:rsidR="00F34549">
          <w:rPr>
            <w:rFonts w:asciiTheme="minorHAnsi" w:hAnsiTheme="minorHAnsi" w:cs="Calibri"/>
          </w:rPr>
          <w:t xml:space="preserve">Section </w:t>
        </w:r>
        <w:r w:rsidR="00F34549">
          <w:rPr>
            <w:rFonts w:asciiTheme="minorHAnsi" w:hAnsiTheme="minorHAnsi" w:cs="Calibri"/>
          </w:rPr>
          <w:fldChar w:fldCharType="begin"/>
        </w:r>
        <w:r w:rsidR="00F34549">
          <w:rPr>
            <w:rFonts w:asciiTheme="minorHAnsi" w:hAnsiTheme="minorHAnsi" w:cs="Calibri"/>
          </w:rPr>
          <w:instrText xml:space="preserve"> REF _Ref182855451 \r \h </w:instrText>
        </w:r>
        <w:r w:rsidR="00F34549">
          <w:rPr>
            <w:rFonts w:asciiTheme="minorHAnsi" w:hAnsiTheme="minorHAnsi" w:cs="Calibri"/>
          </w:rPr>
        </w:r>
        <w:r w:rsidR="00F34549">
          <w:rPr>
            <w:rFonts w:asciiTheme="minorHAnsi" w:hAnsiTheme="minorHAnsi" w:cs="Calibri"/>
          </w:rPr>
          <w:fldChar w:fldCharType="separate"/>
        </w:r>
      </w:ins>
      <w:r w:rsidR="00FC3D75">
        <w:rPr>
          <w:rFonts w:asciiTheme="minorHAnsi" w:hAnsiTheme="minorHAnsi" w:cs="Calibri"/>
        </w:rPr>
        <w:t>1.3.2</w:t>
      </w:r>
      <w:ins w:id="5760" w:author="Zachary Ross" w:date="2024-11-18T20:53:00Z" w16du:dateUtc="2024-11-19T01:53:00Z">
        <w:r w:rsidR="00F34549">
          <w:rPr>
            <w:rFonts w:asciiTheme="minorHAnsi" w:hAnsiTheme="minorHAnsi" w:cs="Calibri"/>
          </w:rPr>
          <w:fldChar w:fldCharType="end"/>
        </w:r>
      </w:ins>
      <w:del w:id="5761" w:author="Zachary Ross" w:date="2024-11-18T20:53:00Z" w16du:dateUtc="2024-11-19T01:53:00Z">
        <w:r w:rsidRPr="00564B4A" w:rsidDel="00F34549">
          <w:rPr>
            <w:rFonts w:asciiTheme="minorHAnsi" w:hAnsiTheme="minorHAnsi" w:cs="Calibri"/>
          </w:rPr>
          <w:delText>see Table x in Reference Section</w:delText>
        </w:r>
      </w:del>
      <w:r w:rsidRPr="00564B4A">
        <w:rPr>
          <w:rFonts w:asciiTheme="minorHAnsi" w:hAnsiTheme="minorHAnsi" w:cs="Calibri"/>
        </w:rPr>
        <w:t>)</w:t>
      </w:r>
    </w:p>
    <w:p w14:paraId="35CBF364" w14:textId="2802993A" w:rsidR="00735137" w:rsidRDefault="00F34549" w:rsidP="00735137">
      <w:pPr>
        <w:ind w:left="1440"/>
        <w:rPr>
          <w:rFonts w:asciiTheme="minorHAnsi" w:hAnsiTheme="minorHAnsi" w:cs="Calibri"/>
        </w:rPr>
      </w:pPr>
      <w:ins w:id="5762" w:author="Zachary Ross" w:date="2024-11-18T20:56:00Z" w16du:dateUtc="2024-11-19T01:56: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5763"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5764" w:author="Zachary Ross" w:date="2024-11-18T20:56:00Z" w16du:dateUtc="2024-11-19T01:56:00Z">
        <w:r>
          <w:rPr>
            <w:rFonts w:asciiTheme="minorHAnsi" w:hAnsiTheme="minorHAnsi" w:cs="Calibri"/>
          </w:rPr>
          <w:fldChar w:fldCharType="end"/>
        </w:r>
        <w:r>
          <w:rPr>
            <w:rFonts w:asciiTheme="minorHAnsi" w:hAnsiTheme="minorHAnsi" w:cs="Calibri"/>
          </w:rPr>
          <w:t>)</w:t>
        </w:r>
      </w:ins>
      <w:del w:id="5765" w:author="Zachary Ross" w:date="2024-11-18T20:56:00Z" w16du:dateUtc="2024-11-19T01:56:00Z">
        <w:r w:rsidR="00735137" w:rsidDel="00F34549">
          <w:rPr>
            <w:rFonts w:asciiTheme="minorHAnsi" w:hAnsiTheme="minorHAnsi" w:cs="Calibri"/>
          </w:rPr>
          <w:delText>CI’ = Carbon intensity adder for delivery of fuel to end user [g CO2e/MJ] (see Table z in Reference Section)</w:delText>
        </w:r>
      </w:del>
    </w:p>
    <w:p w14:paraId="6C451C6A" w14:textId="77CC01E4" w:rsidR="00735137" w:rsidRDefault="00F34549" w:rsidP="00735137">
      <w:pPr>
        <w:ind w:left="720" w:firstLine="720"/>
      </w:pPr>
      <w:ins w:id="5766" w:author="Zachary Ross" w:date="2024-11-18T20:57:00Z" w16du:dateUtc="2024-11-19T01:57: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5767" w:author="Zachary Ross" w:date="2024-11-18T20:57:00Z" w16du:dateUtc="2024-11-19T01:57: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5768" w:author="Zachary Ross" w:date="2024-11-18T20:57:00Z" w16du:dateUtc="2024-11-19T01:57:00Z">
        <w:r>
          <w:rPr>
            <w:rFonts w:asciiTheme="minorHAnsi" w:hAnsiTheme="minorHAnsi" w:cs="Calibri"/>
          </w:rPr>
          <w:fldChar w:fldCharType="end"/>
        </w:r>
        <w:r w:rsidRPr="00564B4A">
          <w:rPr>
            <w:rFonts w:asciiTheme="minorHAnsi" w:hAnsiTheme="minorHAnsi" w:cs="Calibri"/>
          </w:rPr>
          <w:t>)</w:t>
        </w:r>
      </w:ins>
      <w:del w:id="5769" w:author="Zachary Ross" w:date="2024-11-18T20:57:00Z" w16du:dateUtc="2024-11-19T01:57:00Z">
        <w:r w:rsidR="00735137" w:rsidDel="00F34549">
          <w:rPr>
            <w:rFonts w:asciiTheme="minorHAnsi" w:hAnsiTheme="minorHAnsi" w:cs="Calibri"/>
          </w:rPr>
          <w:delText>TDL</w:delText>
        </w:r>
        <w:r w:rsidR="00735137" w:rsidDel="00F34549">
          <w:delText xml:space="preserve"> = Transmission and distribution losses (</w:delText>
        </w:r>
        <w:r w:rsidR="00735137" w:rsidRPr="00564B4A" w:rsidDel="00F34549">
          <w:rPr>
            <w:rFonts w:asciiTheme="minorHAnsi" w:hAnsiTheme="minorHAnsi" w:cs="Calibri"/>
          </w:rPr>
          <w:delText xml:space="preserve">see Table </w:delText>
        </w:r>
        <w:r w:rsidR="00735137" w:rsidDel="00F34549">
          <w:rPr>
            <w:rFonts w:asciiTheme="minorHAnsi" w:hAnsiTheme="minorHAnsi" w:cs="Calibri"/>
          </w:rPr>
          <w:delText>y</w:delText>
        </w:r>
        <w:r w:rsidR="00735137" w:rsidRPr="00564B4A" w:rsidDel="00F34549">
          <w:rPr>
            <w:rFonts w:asciiTheme="minorHAnsi" w:hAnsiTheme="minorHAnsi" w:cs="Calibri"/>
          </w:rPr>
          <w:delText xml:space="preserve"> in Reference Section)</w:delText>
        </w:r>
      </w:del>
    </w:p>
    <w:p w14:paraId="32600D96" w14:textId="77777777" w:rsidR="00735137" w:rsidRDefault="00735137" w:rsidP="00735137">
      <w:pPr>
        <w:pStyle w:val="Heading4"/>
      </w:pPr>
      <w:r w:rsidRPr="003643D2">
        <w:t>Measure Life</w:t>
      </w:r>
    </w:p>
    <w:p w14:paraId="29F60FBB" w14:textId="16747868" w:rsidR="00735137" w:rsidRPr="00873F66" w:rsidRDefault="00735137" w:rsidP="00735137">
      <w:pPr>
        <w:ind w:firstLine="720"/>
      </w:pPr>
      <w:r>
        <w:t>20 years</w:t>
      </w:r>
      <w:r>
        <w:rPr>
          <w:rStyle w:val="FootnoteReference"/>
        </w:rPr>
        <w:footnoteReference w:id="135"/>
      </w:r>
    </w:p>
    <w:p w14:paraId="5FC64369" w14:textId="77777777" w:rsidR="00735137" w:rsidRDefault="00735137" w:rsidP="00735137">
      <w:pPr>
        <w:pStyle w:val="Heading4"/>
      </w:pPr>
      <w:r w:rsidRPr="0054491B">
        <w:t>Measure Cost</w:t>
      </w:r>
    </w:p>
    <w:p w14:paraId="5415021D" w14:textId="77777777" w:rsidR="00735137" w:rsidRDefault="00735137" w:rsidP="00735137">
      <w:pPr>
        <w:pStyle w:val="ListBullet"/>
        <w:ind w:left="1260" w:hanging="285"/>
      </w:pPr>
      <w:r>
        <w:t>Retrofit: Use actual installed cost of SWH if available, or assume $6,000 for planning purposes.</w:t>
      </w:r>
      <w:r>
        <w:rPr>
          <w:rStyle w:val="FootnoteReference"/>
        </w:rPr>
        <w:footnoteReference w:id="136"/>
      </w:r>
    </w:p>
    <w:p w14:paraId="44FEECC0" w14:textId="77777777" w:rsidR="00735137" w:rsidRDefault="00735137" w:rsidP="00735137">
      <w:pPr>
        <w:pStyle w:val="ListBullet"/>
        <w:ind w:left="1260" w:hanging="285"/>
      </w:pPr>
      <w:r>
        <w:t>MOP: Determine incremental cost of SWH compared to a conventional gas or electric storage water heater. Default value is $4,731.</w:t>
      </w:r>
      <w:r>
        <w:rPr>
          <w:rStyle w:val="FootnoteReference"/>
        </w:rPr>
        <w:footnoteReference w:id="137"/>
      </w:r>
    </w:p>
    <w:p w14:paraId="624B9F91" w14:textId="77777777" w:rsidR="00914E22" w:rsidRDefault="00914E22" w:rsidP="00902823">
      <w:pPr>
        <w:pStyle w:val="Heading4"/>
        <w:keepNext/>
        <w:keepLines/>
      </w:pPr>
      <w:r>
        <w:lastRenderedPageBreak/>
        <w:t>P</w:t>
      </w:r>
      <w:r w:rsidRPr="0065119D">
        <w:t xml:space="preserve">rogram </w:t>
      </w:r>
      <w:r>
        <w:t>D</w:t>
      </w:r>
      <w:r w:rsidRPr="0065119D">
        <w:t xml:space="preserve">ata </w:t>
      </w:r>
      <w:r>
        <w:t>T</w:t>
      </w:r>
      <w:r w:rsidRPr="0065119D">
        <w:t xml:space="preserve">racking </w:t>
      </w:r>
      <w:r>
        <w:t>R</w:t>
      </w:r>
      <w:r w:rsidRPr="0065119D">
        <w:t>ecommendations</w:t>
      </w:r>
    </w:p>
    <w:p w14:paraId="197F15B4" w14:textId="77777777" w:rsidR="00735137" w:rsidRDefault="00735137" w:rsidP="00735137">
      <w:pPr>
        <w:ind w:left="720"/>
      </w:pPr>
      <w:r>
        <w:t>The key input variables for this measure are the following:</w:t>
      </w:r>
    </w:p>
    <w:p w14:paraId="62B234EB" w14:textId="77777777" w:rsidR="00735137" w:rsidRPr="0017099E" w:rsidRDefault="00735137" w:rsidP="0017099E">
      <w:pPr>
        <w:pStyle w:val="TableBullet"/>
        <w:spacing w:after="240"/>
        <w:ind w:left="1440" w:hanging="270"/>
        <w:rPr>
          <w:sz w:val="22"/>
          <w:szCs w:val="22"/>
        </w:rPr>
      </w:pPr>
      <w:r w:rsidRPr="0017099E">
        <w:rPr>
          <w:sz w:val="22"/>
          <w:szCs w:val="22"/>
        </w:rPr>
        <w:t>Solar water heater SUEF rating</w:t>
      </w:r>
    </w:p>
    <w:p w14:paraId="69A510B5" w14:textId="77777777" w:rsidR="00735137" w:rsidRPr="0017099E" w:rsidRDefault="00735137" w:rsidP="0017099E">
      <w:pPr>
        <w:pStyle w:val="TableBullet"/>
        <w:spacing w:after="240"/>
        <w:ind w:left="1440" w:hanging="270"/>
        <w:rPr>
          <w:sz w:val="22"/>
          <w:szCs w:val="22"/>
        </w:rPr>
      </w:pPr>
      <w:r w:rsidRPr="0017099E">
        <w:rPr>
          <w:sz w:val="22"/>
          <w:szCs w:val="22"/>
        </w:rPr>
        <w:t>Backup fuel (oil, natural gas, propane, or electricity)</w:t>
      </w:r>
    </w:p>
    <w:p w14:paraId="7C7EDAD3" w14:textId="77777777" w:rsidR="00735137" w:rsidRPr="0017099E" w:rsidRDefault="00735137" w:rsidP="0017099E">
      <w:pPr>
        <w:pStyle w:val="TableBullet"/>
        <w:spacing w:after="240"/>
        <w:ind w:left="1440" w:hanging="270"/>
        <w:rPr>
          <w:sz w:val="22"/>
          <w:szCs w:val="22"/>
        </w:rPr>
      </w:pPr>
      <w:r w:rsidRPr="0017099E">
        <w:rPr>
          <w:sz w:val="22"/>
          <w:szCs w:val="22"/>
        </w:rPr>
        <w:t>Baseline water heater fuel (oil, natural gas, propane, or electricity)</w:t>
      </w:r>
    </w:p>
    <w:p w14:paraId="25764845" w14:textId="77777777" w:rsidR="00914E22" w:rsidRDefault="00914E22" w:rsidP="00914E22">
      <w:pPr>
        <w:pStyle w:val="Heading4"/>
      </w:pPr>
      <w:r w:rsidRPr="00B3457E">
        <w:t xml:space="preserve">Energy </w:t>
      </w:r>
      <w:r>
        <w:t>C</w:t>
      </w:r>
      <w:r w:rsidRPr="00B3457E">
        <w:t>odes and Standards</w:t>
      </w:r>
    </w:p>
    <w:p w14:paraId="63F85334" w14:textId="77777777" w:rsidR="00735137" w:rsidRDefault="00735137" w:rsidP="00735137">
      <w:pPr>
        <w:ind w:left="720"/>
      </w:pPr>
      <w:r>
        <w:t>Eligible equipment must comply with the ICC 901/SRCC 300 standard.</w:t>
      </w:r>
    </w:p>
    <w:p w14:paraId="489CDB9D" w14:textId="77777777" w:rsidR="00735137" w:rsidRDefault="00735137" w:rsidP="00735137">
      <w:pPr>
        <w:rPr>
          <w:rFonts w:ascii="Rift Soft Medium" w:hAnsi="Rift Soft Medium"/>
          <w:color w:val="1FA9E1" w:themeColor="accent3"/>
          <w:sz w:val="36"/>
          <w:szCs w:val="24"/>
        </w:rPr>
      </w:pPr>
      <w:bookmarkStart w:id="5770" w:name="_Toc170484199"/>
      <w:r>
        <w:br w:type="page"/>
      </w:r>
    </w:p>
    <w:p w14:paraId="3D982880" w14:textId="12EEFA26" w:rsidR="00290C9F" w:rsidRPr="00290C9F" w:rsidRDefault="00290C9F" w:rsidP="00290C9F">
      <w:pPr>
        <w:pStyle w:val="Heading2"/>
      </w:pPr>
      <w:bookmarkStart w:id="5771" w:name="_Toc182821558"/>
      <w:bookmarkStart w:id="5772" w:name="_Toc182856251"/>
      <w:bookmarkEnd w:id="5770"/>
      <w:r w:rsidRPr="00290C9F">
        <w:lastRenderedPageBreak/>
        <w:t>HVAC</w:t>
      </w:r>
      <w:bookmarkEnd w:id="5771"/>
      <w:bookmarkEnd w:id="5772"/>
    </w:p>
    <w:p w14:paraId="0F5CC794" w14:textId="7985D674" w:rsidR="00765EC9" w:rsidRDefault="00765EC9" w:rsidP="00765EC9">
      <w:pPr>
        <w:pStyle w:val="Heading3"/>
      </w:pPr>
      <w:bookmarkStart w:id="5773" w:name="_Toc182821559"/>
      <w:bookmarkStart w:id="5774" w:name="_Toc182856252"/>
      <w:r>
        <w:t>Advanced Thermostats</w:t>
      </w:r>
      <w:bookmarkEnd w:id="5773"/>
      <w:bookmarkEnd w:id="5774"/>
    </w:p>
    <w:p w14:paraId="75612D23" w14:textId="77777777" w:rsidR="00765EC9" w:rsidRPr="006A7991" w:rsidRDefault="00765EC9" w:rsidP="00765EC9">
      <w:pPr>
        <w:spacing w:after="0"/>
        <w:ind w:left="1080"/>
      </w:pPr>
      <w:r>
        <w:rPr>
          <w:b/>
          <w:bCs/>
        </w:rPr>
        <w:t xml:space="preserve">CHS Measure ID: </w:t>
      </w:r>
      <w:r>
        <w:t>CI</w:t>
      </w:r>
      <w:r w:rsidRPr="0059788F">
        <w:t>_HVAC_ADVT</w:t>
      </w:r>
    </w:p>
    <w:p w14:paraId="2C0D96A5" w14:textId="77777777" w:rsidR="00765EC9" w:rsidRDefault="00765EC9" w:rsidP="00765EC9">
      <w:pPr>
        <w:spacing w:after="0"/>
        <w:ind w:left="1080"/>
        <w:rPr>
          <w:b/>
          <w:bCs/>
        </w:rPr>
      </w:pPr>
      <w:r>
        <w:rPr>
          <w:b/>
          <w:bCs/>
        </w:rPr>
        <w:t xml:space="preserve">Market Sector: </w:t>
      </w:r>
      <w:r>
        <w:t>Commercial/Industrial</w:t>
      </w:r>
    </w:p>
    <w:p w14:paraId="20590665" w14:textId="77777777" w:rsidR="00765EC9" w:rsidRPr="0016490D" w:rsidRDefault="00765EC9" w:rsidP="00765EC9">
      <w:pPr>
        <w:spacing w:after="0"/>
        <w:ind w:left="1080"/>
      </w:pPr>
      <w:r>
        <w:rPr>
          <w:b/>
          <w:bCs/>
        </w:rPr>
        <w:t xml:space="preserve">End Use: </w:t>
      </w:r>
      <w:r>
        <w:t xml:space="preserve">HVAC </w:t>
      </w:r>
    </w:p>
    <w:p w14:paraId="12570AFD" w14:textId="77777777" w:rsidR="00765EC9" w:rsidRDefault="00765EC9" w:rsidP="00765EC9">
      <w:pPr>
        <w:spacing w:after="0"/>
        <w:ind w:left="1080"/>
        <w:rPr>
          <w:b/>
          <w:bCs/>
        </w:rPr>
      </w:pPr>
      <w:r>
        <w:rPr>
          <w:b/>
          <w:bCs/>
        </w:rPr>
        <w:t xml:space="preserve">Applicable Building Types: </w:t>
      </w:r>
      <w:r>
        <w:t>Non-Residential, Multifamily Common Areas</w:t>
      </w:r>
      <w:r>
        <w:rPr>
          <w:b/>
          <w:bCs/>
        </w:rPr>
        <w:t xml:space="preserve"> </w:t>
      </w:r>
    </w:p>
    <w:p w14:paraId="304D4B87" w14:textId="77777777" w:rsidR="00765EC9" w:rsidRDefault="00765EC9" w:rsidP="00765EC9">
      <w:pPr>
        <w:spacing w:after="0"/>
        <w:ind w:left="1080"/>
      </w:pPr>
      <w:r>
        <w:rPr>
          <w:b/>
          <w:bCs/>
        </w:rPr>
        <w:t xml:space="preserve">Decarbonization Pathways: </w:t>
      </w:r>
      <w:r>
        <w:t>Thermal Efficiency</w:t>
      </w:r>
    </w:p>
    <w:p w14:paraId="205735B0" w14:textId="77777777" w:rsidR="00765EC9" w:rsidRPr="00A22ECD" w:rsidRDefault="00765EC9" w:rsidP="00765EC9">
      <w:pPr>
        <w:spacing w:after="0"/>
        <w:ind w:left="360" w:firstLine="720"/>
      </w:pPr>
      <w:r>
        <w:rPr>
          <w:b/>
          <w:bCs/>
        </w:rPr>
        <w:t>Applicable Baseline Fuels:</w:t>
      </w:r>
      <w:r>
        <w:t xml:space="preserve"> Natural Gas, Propane, Fuel Oil #2, Electricity, Wood</w:t>
      </w:r>
    </w:p>
    <w:p w14:paraId="4CB36AE4" w14:textId="39228A74" w:rsidR="00765EC9" w:rsidRDefault="00765EC9" w:rsidP="00765EC9">
      <w:pPr>
        <w:spacing w:after="0"/>
        <w:ind w:left="1080"/>
      </w:pPr>
      <w:r>
        <w:rPr>
          <w:b/>
          <w:bCs/>
        </w:rPr>
        <w:t xml:space="preserve">Decision/Action Type: </w:t>
      </w:r>
      <w:r>
        <w:t xml:space="preserve">Retrofit, </w:t>
      </w:r>
      <w:ins w:id="5775" w:author="Joseph Plummer" w:date="2024-11-11T17:11:00Z" w16du:dateUtc="2024-11-11T23:11:00Z">
        <w:r w:rsidR="004B407F">
          <w:t>MOP:</w:t>
        </w:r>
      </w:ins>
      <w:r>
        <w:t>New Construction</w:t>
      </w:r>
    </w:p>
    <w:p w14:paraId="1A189162" w14:textId="77777777" w:rsidR="00765EC9" w:rsidRPr="0016490D" w:rsidRDefault="00765EC9" w:rsidP="00765EC9">
      <w:pPr>
        <w:spacing w:after="0"/>
        <w:ind w:left="1080"/>
      </w:pPr>
      <w:r>
        <w:rPr>
          <w:b/>
          <w:bCs/>
        </w:rPr>
        <w:t>Program Delivery Type:</w:t>
      </w:r>
      <w:r>
        <w:t xml:space="preserve"> Downstream</w:t>
      </w:r>
    </w:p>
    <w:p w14:paraId="3B8E2D4D" w14:textId="77777777" w:rsidR="00765EC9" w:rsidRDefault="00765EC9" w:rsidP="00765EC9">
      <w:pPr>
        <w:pStyle w:val="Heading4"/>
      </w:pPr>
      <w:r w:rsidRPr="00A82A6D">
        <w:t>Measure Description</w:t>
      </w:r>
    </w:p>
    <w:p w14:paraId="586CAE80" w14:textId="27EC74A3" w:rsidR="00765EC9" w:rsidRPr="005D0329" w:rsidRDefault="00765EC9" w:rsidP="00765EC9">
      <w:pPr>
        <w:ind w:left="720"/>
      </w:pPr>
      <w:r w:rsidRPr="00DC6F64">
        <w:t>This measure</w:t>
      </w:r>
      <w:r>
        <w:t xml:space="preserve"> involves the installation of an advanced thermostat to control a </w:t>
      </w:r>
      <w:r w:rsidR="005722FA">
        <w:t>C/I</w:t>
      </w:r>
      <w:r>
        <w:t xml:space="preserve"> HVAC system. An advanced thermostat is capable of automatically establishing a schedule of temperature setpoints and automatic variations to better match HVAC system run times to meet occupant comfort requirements, resulting in energy savings. These schedules may be defaults, established through user interaction, and be changed manually at the device or remotely through a web or mobile app. Automatic variations to that schedule could be driven by local sensors and software algorithms, and/or through connectivity to an internet software service. Data triggers to automatic schedule changes might include, for example: occupancy/activity detection, arrival &amp; departure of conditioned spaces, optimization based on historical or population-specific trends, weather data and forecasts.</w:t>
      </w:r>
      <w:r>
        <w:rPr>
          <w:rStyle w:val="FootnoteReference"/>
        </w:rPr>
        <w:footnoteReference w:id="138"/>
      </w:r>
    </w:p>
    <w:p w14:paraId="5C6F41EF" w14:textId="77777777" w:rsidR="00765EC9" w:rsidRDefault="00765EC9" w:rsidP="00765EC9">
      <w:pPr>
        <w:ind w:firstLine="720"/>
        <w:rPr>
          <w:b/>
          <w:bCs/>
        </w:rPr>
      </w:pPr>
      <w:r>
        <w:rPr>
          <w:b/>
          <w:bCs/>
        </w:rPr>
        <w:t>Baseline Conditions</w:t>
      </w:r>
    </w:p>
    <w:p w14:paraId="33415B12" w14:textId="77777777" w:rsidR="00765EC9" w:rsidRDefault="00765EC9" w:rsidP="00765EC9">
      <w:pPr>
        <w:ind w:firstLine="720"/>
      </w:pPr>
      <w:r>
        <w:t>T</w:t>
      </w:r>
      <w:r w:rsidRPr="0059788F">
        <w:t xml:space="preserve">he baseline </w:t>
      </w:r>
      <w:r>
        <w:t xml:space="preserve">for Retrofits </w:t>
      </w:r>
      <w:r w:rsidRPr="0059788F">
        <w:t>is assumed to be a mix of programmable and manual thermostats.</w:t>
      </w:r>
    </w:p>
    <w:p w14:paraId="6D4F94EF" w14:textId="77777777" w:rsidR="00765EC9" w:rsidRDefault="00765EC9" w:rsidP="00765EC9">
      <w:pPr>
        <w:ind w:firstLine="720"/>
      </w:pPr>
      <w:r>
        <w:t>The baseline for N</w:t>
      </w:r>
      <w:r w:rsidRPr="00AB6F51">
        <w:t xml:space="preserve">ew </w:t>
      </w:r>
      <w:r>
        <w:t>C</w:t>
      </w:r>
      <w:r w:rsidRPr="00AB6F51">
        <w:t>onstruction is a</w:t>
      </w:r>
      <w:r>
        <w:t>ssumed to be a</w:t>
      </w:r>
      <w:r w:rsidRPr="00AB6F51">
        <w:t xml:space="preserve"> programmable thermostat.</w:t>
      </w:r>
    </w:p>
    <w:p w14:paraId="21117509" w14:textId="77777777" w:rsidR="00765EC9" w:rsidRDefault="00765EC9" w:rsidP="00765EC9">
      <w:pPr>
        <w:ind w:firstLine="720"/>
        <w:rPr>
          <w:b/>
          <w:bCs/>
        </w:rPr>
      </w:pPr>
      <w:r w:rsidRPr="00B94B6B">
        <w:rPr>
          <w:b/>
          <w:bCs/>
        </w:rPr>
        <w:t>Proposed Conditions</w:t>
      </w:r>
    </w:p>
    <w:p w14:paraId="35C39670" w14:textId="77777777" w:rsidR="00765EC9" w:rsidRDefault="00765EC9" w:rsidP="00765EC9">
      <w:pPr>
        <w:ind w:left="720"/>
        <w:rPr>
          <w:rFonts w:cstheme="minorHAnsi"/>
        </w:rPr>
      </w:pPr>
      <w:r>
        <w:rPr>
          <w:rFonts w:cstheme="minorHAnsi"/>
        </w:rPr>
        <w:t>The proposed condition is an advanced thermostat.</w:t>
      </w:r>
    </w:p>
    <w:p w14:paraId="2B6F1B0F" w14:textId="77777777" w:rsidR="00765EC9" w:rsidRDefault="00765EC9" w:rsidP="00765EC9">
      <w:pPr>
        <w:pStyle w:val="Heading4"/>
      </w:pPr>
      <w:r w:rsidRPr="00733856">
        <w:t xml:space="preserve">Eligibility </w:t>
      </w:r>
      <w:r>
        <w:t>C</w:t>
      </w:r>
      <w:r w:rsidRPr="00733856">
        <w:t>riteria</w:t>
      </w:r>
    </w:p>
    <w:p w14:paraId="606DD627" w14:textId="77777777" w:rsidR="00765EC9" w:rsidRDefault="00765EC9" w:rsidP="00765EC9">
      <w:pPr>
        <w:ind w:left="720"/>
        <w:rPr>
          <w:rFonts w:cstheme="minorHAnsi"/>
        </w:rPr>
      </w:pPr>
      <w:r>
        <w:rPr>
          <w:rFonts w:cstheme="minorHAnsi"/>
        </w:rPr>
        <w:t xml:space="preserve">The criteria for this measure are established by replacement of a manual-only or programmable thermostat, with one that has the default enabled capability—or the capability to automatically—establish a schedule of temperature setpoints according to driving device inputs above and beyond basic time and temperature data of conventional programmable thermostats. This category of products and services is broad and rapidly advancing in regard to their capability, usability, and sophistication, but at a minimum must be capable of two-way </w:t>
      </w:r>
      <w:r>
        <w:rPr>
          <w:rFonts w:cstheme="minorHAnsi"/>
        </w:rPr>
        <w:lastRenderedPageBreak/>
        <w:t>communication and exceed the typical performance of manual and conventional programmable thermostats through the automatic or default capabilities described above.</w:t>
      </w:r>
      <w:r>
        <w:rPr>
          <w:rStyle w:val="FootnoteReference"/>
          <w:rFonts w:cstheme="minorHAnsi"/>
        </w:rPr>
        <w:footnoteReference w:id="139"/>
      </w:r>
      <w:r>
        <w:rPr>
          <w:rFonts w:cstheme="minorHAnsi"/>
        </w:rPr>
        <w:t xml:space="preserve"> </w:t>
      </w:r>
    </w:p>
    <w:p w14:paraId="33447770" w14:textId="4602DD7D" w:rsidR="00765EC9" w:rsidRPr="004476C7" w:rsidRDefault="00765EC9" w:rsidP="004476C7">
      <w:pPr>
        <w:ind w:left="720"/>
        <w:rPr>
          <w:rFonts w:asciiTheme="minorHAnsi" w:hAnsiTheme="minorHAnsi" w:cstheme="minorHAnsi"/>
          <w:color w:val="auto"/>
        </w:rPr>
      </w:pPr>
      <w:r>
        <w:rPr>
          <w:rFonts w:cstheme="minorHAnsi"/>
        </w:rPr>
        <w:t xml:space="preserve">This measure must be paired with one of the following system types: gas or oil furnace, combination furnace/central AC, gas or oil fossil-fuel boiler, or central air source or ground source heat pump. </w:t>
      </w:r>
    </w:p>
    <w:p w14:paraId="64A6C40D" w14:textId="77777777" w:rsidR="00765EC9" w:rsidRDefault="00765EC9" w:rsidP="00765EC9">
      <w:pPr>
        <w:pStyle w:val="Heading4"/>
      </w:pPr>
      <w:r w:rsidRPr="00733856">
        <w:t xml:space="preserve">Decarbonization </w:t>
      </w:r>
      <w:r>
        <w:t>S</w:t>
      </w:r>
      <w:r w:rsidRPr="00733856">
        <w:t>ummary</w:t>
      </w:r>
    </w:p>
    <w:p w14:paraId="6CBC01AF" w14:textId="1E4314AB" w:rsidR="00765EC9" w:rsidRDefault="00765EC9" w:rsidP="00765EC9">
      <w:pPr>
        <w:ind w:left="720"/>
      </w:pPr>
      <w:r>
        <w:fldChar w:fldCharType="begin"/>
      </w:r>
      <w:r>
        <w:instrText xml:space="preserve"> REF _Ref170460348 \h </w:instrText>
      </w:r>
      <w:r>
        <w:fldChar w:fldCharType="separate"/>
      </w:r>
      <w:r w:rsidR="00FC3D75">
        <w:t xml:space="preserve">Table </w:t>
      </w:r>
      <w:r w:rsidR="00FC3D75">
        <w:rPr>
          <w:noProof/>
        </w:rPr>
        <w:t>36</w:t>
      </w:r>
      <w:r>
        <w:fldChar w:fldCharType="end"/>
      </w:r>
      <w:r>
        <w:t xml:space="preserve"> provides </w:t>
      </w:r>
      <w:r w:rsidR="006109BB">
        <w:t xml:space="preserve">example </w:t>
      </w:r>
      <w:r>
        <w:t>lifecycle CO2e reductions for this measure across eligible heating fuels and Decision/Action Types over the effective useful life of this measure.</w:t>
      </w:r>
      <w:r w:rsidR="006109BB">
        <w:t xml:space="preserve"> </w:t>
      </w:r>
      <w:r w:rsidR="006109BB" w:rsidRPr="003803B8">
        <w:t xml:space="preserve">These estimates are not inclusive of all </w:t>
      </w:r>
      <w:r w:rsidR="006109BB">
        <w:t>eligible</w:t>
      </w:r>
      <w:r w:rsidR="006109BB" w:rsidRPr="003803B8">
        <w:t xml:space="preserve"> conditions; other conditions may be calculated from the algorithms herein.</w:t>
      </w:r>
    </w:p>
    <w:p w14:paraId="0399840C" w14:textId="77777777" w:rsidR="00765EC9" w:rsidRDefault="00765EC9" w:rsidP="00765EC9">
      <w:pPr>
        <w:ind w:left="720"/>
      </w:pPr>
      <w:r>
        <w:t>Assumptions:</w:t>
      </w:r>
    </w:p>
    <w:p w14:paraId="336B825F" w14:textId="77777777" w:rsidR="00765EC9" w:rsidRDefault="00765EC9" w:rsidP="00765EC9">
      <w:pPr>
        <w:pStyle w:val="ListBullet"/>
        <w:ind w:left="1440" w:hanging="285"/>
      </w:pPr>
      <w:r>
        <w:t>Existing heat pump presence unknown</w:t>
      </w:r>
    </w:p>
    <w:p w14:paraId="3E755153" w14:textId="77777777" w:rsidR="00765EC9" w:rsidRDefault="00765EC9" w:rsidP="00765EC9">
      <w:pPr>
        <w:pStyle w:val="ListBullet"/>
        <w:ind w:left="1440" w:hanging="285"/>
      </w:pPr>
      <w:r>
        <w:t>Existing A/C presence unknown</w:t>
      </w:r>
    </w:p>
    <w:p w14:paraId="35BDBCB0" w14:textId="4EFF3401" w:rsidR="00765EC9" w:rsidRDefault="00765EC9" w:rsidP="00765EC9">
      <w:pPr>
        <w:pStyle w:val="ListBullet"/>
        <w:ind w:left="1440" w:hanging="285"/>
      </w:pPr>
      <w:r>
        <w:t xml:space="preserve">Heating system input capacity defaults (see </w:t>
      </w:r>
      <w:r>
        <w:fldChar w:fldCharType="begin"/>
      </w:r>
      <w:r>
        <w:instrText xml:space="preserve"> REF _Ref170414651 \h </w:instrText>
      </w:r>
      <w:r>
        <w:fldChar w:fldCharType="separate"/>
      </w:r>
      <w:r w:rsidR="00FC3D75">
        <w:t xml:space="preserve">Table </w:t>
      </w:r>
      <w:r w:rsidR="00FC3D75">
        <w:rPr>
          <w:noProof/>
        </w:rPr>
        <w:t>39</w:t>
      </w:r>
      <w:r>
        <w:fldChar w:fldCharType="end"/>
      </w:r>
      <w:r>
        <w:t>):</w:t>
      </w:r>
    </w:p>
    <w:p w14:paraId="4AFC761E" w14:textId="77777777" w:rsidR="00765EC9" w:rsidRDefault="00765EC9" w:rsidP="00765EC9">
      <w:pPr>
        <w:pStyle w:val="ListBullet3"/>
        <w:ind w:left="1890"/>
      </w:pPr>
      <w:r>
        <w:t xml:space="preserve">Retrofit: 53,277 Btu/h </w:t>
      </w:r>
    </w:p>
    <w:p w14:paraId="524C2FFE" w14:textId="77777777" w:rsidR="00765EC9" w:rsidRDefault="00765EC9" w:rsidP="00765EC9">
      <w:pPr>
        <w:pStyle w:val="ListBullet3"/>
        <w:ind w:left="1890"/>
      </w:pPr>
      <w:r>
        <w:t>New Construction: 33,427</w:t>
      </w:r>
    </w:p>
    <w:p w14:paraId="4FDA0DF8" w14:textId="49547734" w:rsidR="00765EC9" w:rsidRDefault="00765EC9" w:rsidP="00726261">
      <w:pPr>
        <w:pStyle w:val="Caption"/>
      </w:pPr>
      <w:bookmarkStart w:id="5776" w:name="_Ref170460348"/>
      <w:r>
        <w:t xml:space="preserve">Table </w:t>
      </w:r>
      <w:r>
        <w:fldChar w:fldCharType="begin"/>
      </w:r>
      <w:r>
        <w:instrText xml:space="preserve"> SEQ Table \* ARABIC </w:instrText>
      </w:r>
      <w:r>
        <w:fldChar w:fldCharType="separate"/>
      </w:r>
      <w:r w:rsidR="00FC3D75">
        <w:rPr>
          <w:noProof/>
        </w:rPr>
        <w:t>36</w:t>
      </w:r>
      <w:r>
        <w:fldChar w:fldCharType="end"/>
      </w:r>
      <w:bookmarkEnd w:id="5776"/>
      <w:r>
        <w:t xml:space="preserve">. </w:t>
      </w:r>
      <w:r w:rsidR="004476C7">
        <w:t>Example C/I</w:t>
      </w:r>
      <w:r>
        <w:t xml:space="preserve"> Advanced Thermostat Lifetime CO2e Reductions</w:t>
      </w:r>
    </w:p>
    <w:tbl>
      <w:tblPr>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79"/>
        <w:gridCol w:w="1400"/>
        <w:gridCol w:w="1400"/>
        <w:gridCol w:w="1441"/>
        <w:tblGridChange w:id="5777">
          <w:tblGrid>
            <w:gridCol w:w="2500"/>
            <w:gridCol w:w="1400"/>
            <w:gridCol w:w="79"/>
            <w:gridCol w:w="1321"/>
            <w:gridCol w:w="79"/>
            <w:gridCol w:w="1321"/>
            <w:gridCol w:w="79"/>
            <w:gridCol w:w="1441"/>
          </w:tblGrid>
        </w:tblGridChange>
      </w:tblGrid>
      <w:tr w:rsidR="00765EC9" w:rsidRPr="0044756A" w14:paraId="65AAD33C" w14:textId="77777777" w:rsidTr="00F638B8">
        <w:trPr>
          <w:trHeight w:val="810"/>
          <w:jc w:val="center"/>
        </w:trPr>
        <w:tc>
          <w:tcPr>
            <w:tcW w:w="2500" w:type="dxa"/>
            <w:shd w:val="clear" w:color="000000" w:fill="053572"/>
            <w:noWrap/>
            <w:vAlign w:val="center"/>
            <w:hideMark/>
          </w:tcPr>
          <w:p w14:paraId="7B56D61B" w14:textId="77777777" w:rsidR="00765EC9" w:rsidRPr="0044756A" w:rsidRDefault="00765EC9" w:rsidP="007D0C91">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Decision/Action Type</w:t>
            </w:r>
          </w:p>
        </w:tc>
        <w:tc>
          <w:tcPr>
            <w:tcW w:w="1479" w:type="dxa"/>
            <w:shd w:val="clear" w:color="000000" w:fill="053572"/>
            <w:noWrap/>
            <w:vAlign w:val="center"/>
            <w:hideMark/>
          </w:tcPr>
          <w:p w14:paraId="4D60C30B" w14:textId="77777777" w:rsidR="00765EC9" w:rsidRPr="0044756A" w:rsidRDefault="00765EC9" w:rsidP="007D0C91">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Heating Fuel</w:t>
            </w:r>
          </w:p>
        </w:tc>
        <w:tc>
          <w:tcPr>
            <w:tcW w:w="1400" w:type="dxa"/>
            <w:shd w:val="clear" w:color="000000" w:fill="053572"/>
            <w:vAlign w:val="center"/>
            <w:hideMark/>
          </w:tcPr>
          <w:p w14:paraId="142752F1" w14:textId="77777777" w:rsidR="00765EC9" w:rsidRPr="0044756A" w:rsidRDefault="00765EC9" w:rsidP="007D0C91">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Lifetime CO2e Reductions, Thermal [g]</w:t>
            </w:r>
          </w:p>
        </w:tc>
        <w:tc>
          <w:tcPr>
            <w:tcW w:w="1400" w:type="dxa"/>
            <w:shd w:val="clear" w:color="000000" w:fill="053572"/>
            <w:vAlign w:val="center"/>
            <w:hideMark/>
          </w:tcPr>
          <w:p w14:paraId="43A5A824" w14:textId="77777777" w:rsidR="00765EC9" w:rsidRPr="0044756A" w:rsidRDefault="00765EC9" w:rsidP="007D0C91">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Lifetime CO2e Reductions, Total [g]</w:t>
            </w:r>
          </w:p>
        </w:tc>
        <w:tc>
          <w:tcPr>
            <w:tcW w:w="1441" w:type="dxa"/>
            <w:shd w:val="clear" w:color="000000" w:fill="053572"/>
            <w:vAlign w:val="center"/>
            <w:hideMark/>
          </w:tcPr>
          <w:p w14:paraId="45303695" w14:textId="77777777" w:rsidR="00765EC9" w:rsidRPr="0044756A" w:rsidRDefault="00765EC9" w:rsidP="007D0C91">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Lifetime Credits</w:t>
            </w:r>
          </w:p>
        </w:tc>
      </w:tr>
      <w:tr w:rsidR="00F638B8" w:rsidRPr="0044756A" w14:paraId="19EF4273" w14:textId="77777777" w:rsidTr="00F638B8">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778" w:author="Joseph Plummer" w:date="2024-11-11T15:08:00Z" w16du:dateUtc="2024-11-11T21:08: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779" w:author="Joseph Plummer" w:date="2024-11-11T15:08:00Z" w16du:dateUtc="2024-11-11T21:08:00Z">
            <w:trPr>
              <w:trHeight w:val="300"/>
              <w:jc w:val="center"/>
            </w:trPr>
          </w:trPrChange>
        </w:trPr>
        <w:tc>
          <w:tcPr>
            <w:tcW w:w="2500" w:type="dxa"/>
            <w:vMerge w:val="restart"/>
            <w:shd w:val="clear" w:color="auto" w:fill="auto"/>
            <w:noWrap/>
            <w:vAlign w:val="center"/>
            <w:hideMark/>
            <w:tcPrChange w:id="5780" w:author="Joseph Plummer" w:date="2024-11-11T15:08:00Z" w16du:dateUtc="2024-11-11T21:08:00Z">
              <w:tcPr>
                <w:tcW w:w="2500" w:type="dxa"/>
                <w:vMerge w:val="restart"/>
                <w:shd w:val="clear" w:color="auto" w:fill="auto"/>
                <w:noWrap/>
                <w:vAlign w:val="center"/>
                <w:hideMark/>
              </w:tcPr>
            </w:tcPrChange>
          </w:tcPr>
          <w:p w14:paraId="65768E38" w14:textId="77777777" w:rsidR="00F638B8" w:rsidRPr="00902823" w:rsidRDefault="00F638B8" w:rsidP="00F638B8">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Retrofit</w:t>
            </w:r>
          </w:p>
        </w:tc>
        <w:tc>
          <w:tcPr>
            <w:tcW w:w="1479" w:type="dxa"/>
            <w:shd w:val="clear" w:color="auto" w:fill="auto"/>
            <w:noWrap/>
            <w:vAlign w:val="center"/>
            <w:hideMark/>
            <w:tcPrChange w:id="5781" w:author="Joseph Plummer" w:date="2024-11-11T15:08:00Z" w16du:dateUtc="2024-11-11T21:08:00Z">
              <w:tcPr>
                <w:tcW w:w="1400" w:type="dxa"/>
                <w:shd w:val="clear" w:color="auto" w:fill="auto"/>
                <w:noWrap/>
                <w:vAlign w:val="center"/>
                <w:hideMark/>
              </w:tcPr>
            </w:tcPrChange>
          </w:tcPr>
          <w:p w14:paraId="103AE9FD" w14:textId="77777777" w:rsidR="00F638B8" w:rsidRPr="00902823" w:rsidRDefault="00F638B8" w:rsidP="00F638B8">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Oil</w:t>
            </w:r>
          </w:p>
        </w:tc>
        <w:tc>
          <w:tcPr>
            <w:tcW w:w="1400" w:type="dxa"/>
            <w:shd w:val="clear" w:color="auto" w:fill="auto"/>
            <w:noWrap/>
            <w:tcPrChange w:id="5782" w:author="Joseph Plummer" w:date="2024-11-11T15:08:00Z" w16du:dateUtc="2024-11-11T21:08:00Z">
              <w:tcPr>
                <w:tcW w:w="1400" w:type="dxa"/>
                <w:gridSpan w:val="2"/>
                <w:shd w:val="clear" w:color="auto" w:fill="auto"/>
                <w:noWrap/>
                <w:vAlign w:val="center"/>
              </w:tcPr>
            </w:tcPrChange>
          </w:tcPr>
          <w:p w14:paraId="3F2F5B1D" w14:textId="282A6B9A" w:rsidR="00F638B8" w:rsidRPr="00902823" w:rsidRDefault="00F638B8" w:rsidP="00F638B8">
            <w:pPr>
              <w:spacing w:after="0" w:line="240" w:lineRule="auto"/>
              <w:jc w:val="right"/>
              <w:rPr>
                <w:rFonts w:asciiTheme="minorHAnsi" w:hAnsiTheme="minorHAnsi"/>
                <w:color w:val="4A4D56"/>
                <w:sz w:val="20"/>
                <w:szCs w:val="20"/>
              </w:rPr>
            </w:pPr>
          </w:p>
        </w:tc>
        <w:tc>
          <w:tcPr>
            <w:tcW w:w="1400" w:type="dxa"/>
            <w:shd w:val="clear" w:color="auto" w:fill="auto"/>
            <w:noWrap/>
            <w:tcPrChange w:id="5783" w:author="Joseph Plummer" w:date="2024-11-11T15:08:00Z" w16du:dateUtc="2024-11-11T21:08:00Z">
              <w:tcPr>
                <w:tcW w:w="1400" w:type="dxa"/>
                <w:gridSpan w:val="2"/>
                <w:shd w:val="clear" w:color="auto" w:fill="auto"/>
                <w:noWrap/>
                <w:vAlign w:val="center"/>
              </w:tcPr>
            </w:tcPrChange>
          </w:tcPr>
          <w:p w14:paraId="16C736F6" w14:textId="00647007" w:rsidR="00F638B8" w:rsidRPr="00902823" w:rsidRDefault="00F638B8" w:rsidP="00F638B8">
            <w:pPr>
              <w:spacing w:after="0" w:line="240" w:lineRule="auto"/>
              <w:jc w:val="right"/>
              <w:rPr>
                <w:rFonts w:asciiTheme="minorHAnsi" w:hAnsiTheme="minorHAnsi"/>
                <w:color w:val="4A4D56"/>
                <w:sz w:val="20"/>
                <w:szCs w:val="20"/>
              </w:rPr>
            </w:pPr>
          </w:p>
        </w:tc>
        <w:tc>
          <w:tcPr>
            <w:tcW w:w="1441" w:type="dxa"/>
            <w:shd w:val="clear" w:color="auto" w:fill="auto"/>
            <w:tcPrChange w:id="5784" w:author="Joseph Plummer" w:date="2024-11-11T15:08:00Z" w16du:dateUtc="2024-11-11T21:08:00Z">
              <w:tcPr>
                <w:tcW w:w="1520" w:type="dxa"/>
                <w:gridSpan w:val="2"/>
                <w:shd w:val="clear" w:color="auto" w:fill="auto"/>
                <w:vAlign w:val="center"/>
              </w:tcPr>
            </w:tcPrChange>
          </w:tcPr>
          <w:p w14:paraId="73944385" w14:textId="33F95CA8" w:rsidR="00F638B8" w:rsidRPr="00902823" w:rsidRDefault="00F638B8" w:rsidP="00F638B8">
            <w:pPr>
              <w:spacing w:after="0" w:line="240" w:lineRule="auto"/>
              <w:jc w:val="right"/>
              <w:rPr>
                <w:rFonts w:asciiTheme="minorHAnsi" w:hAnsiTheme="minorHAnsi"/>
                <w:color w:val="4A4D56"/>
                <w:sz w:val="20"/>
                <w:szCs w:val="20"/>
              </w:rPr>
            </w:pPr>
          </w:p>
        </w:tc>
      </w:tr>
      <w:tr w:rsidR="00F638B8" w:rsidRPr="0044756A" w14:paraId="113FA1CB" w14:textId="77777777" w:rsidTr="00F638B8">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785" w:author="Joseph Plummer" w:date="2024-11-11T15:08:00Z" w16du:dateUtc="2024-11-11T21:08: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786" w:author="Joseph Plummer" w:date="2024-11-11T15:08:00Z" w16du:dateUtc="2024-11-11T21:08:00Z">
            <w:trPr>
              <w:trHeight w:val="300"/>
              <w:jc w:val="center"/>
            </w:trPr>
          </w:trPrChange>
        </w:trPr>
        <w:tc>
          <w:tcPr>
            <w:tcW w:w="2500" w:type="dxa"/>
            <w:vMerge/>
            <w:vAlign w:val="center"/>
            <w:hideMark/>
            <w:tcPrChange w:id="5787" w:author="Joseph Plummer" w:date="2024-11-11T15:08:00Z" w16du:dateUtc="2024-11-11T21:08:00Z">
              <w:tcPr>
                <w:tcW w:w="2500" w:type="dxa"/>
                <w:vMerge/>
                <w:vAlign w:val="center"/>
                <w:hideMark/>
              </w:tcPr>
            </w:tcPrChange>
          </w:tcPr>
          <w:p w14:paraId="0AD4F672" w14:textId="77777777" w:rsidR="00F638B8" w:rsidRPr="00902823" w:rsidRDefault="00F638B8" w:rsidP="00F638B8">
            <w:pPr>
              <w:spacing w:after="0" w:line="240" w:lineRule="auto"/>
              <w:rPr>
                <w:rFonts w:asciiTheme="minorHAnsi" w:hAnsiTheme="minorHAnsi"/>
                <w:color w:val="4A4D56"/>
                <w:sz w:val="20"/>
                <w:szCs w:val="20"/>
              </w:rPr>
            </w:pPr>
          </w:p>
        </w:tc>
        <w:tc>
          <w:tcPr>
            <w:tcW w:w="1479" w:type="dxa"/>
            <w:shd w:val="clear" w:color="auto" w:fill="auto"/>
            <w:noWrap/>
            <w:vAlign w:val="center"/>
            <w:hideMark/>
            <w:tcPrChange w:id="5788" w:author="Joseph Plummer" w:date="2024-11-11T15:08:00Z" w16du:dateUtc="2024-11-11T21:08:00Z">
              <w:tcPr>
                <w:tcW w:w="1400" w:type="dxa"/>
                <w:shd w:val="clear" w:color="auto" w:fill="auto"/>
                <w:noWrap/>
                <w:vAlign w:val="center"/>
                <w:hideMark/>
              </w:tcPr>
            </w:tcPrChange>
          </w:tcPr>
          <w:p w14:paraId="26FF1D87" w14:textId="77777777" w:rsidR="00F638B8" w:rsidRPr="00902823" w:rsidRDefault="00F638B8" w:rsidP="00F638B8">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Propane</w:t>
            </w:r>
          </w:p>
        </w:tc>
        <w:tc>
          <w:tcPr>
            <w:tcW w:w="1400" w:type="dxa"/>
            <w:shd w:val="clear" w:color="auto" w:fill="auto"/>
            <w:noWrap/>
            <w:tcPrChange w:id="5789" w:author="Joseph Plummer" w:date="2024-11-11T15:08:00Z" w16du:dateUtc="2024-11-11T21:08:00Z">
              <w:tcPr>
                <w:tcW w:w="1400" w:type="dxa"/>
                <w:gridSpan w:val="2"/>
                <w:shd w:val="clear" w:color="auto" w:fill="auto"/>
                <w:noWrap/>
                <w:vAlign w:val="center"/>
              </w:tcPr>
            </w:tcPrChange>
          </w:tcPr>
          <w:p w14:paraId="241C7AAB" w14:textId="1635BF0F" w:rsidR="00F638B8" w:rsidRPr="00902823" w:rsidRDefault="00F638B8" w:rsidP="00F638B8">
            <w:pPr>
              <w:spacing w:after="0" w:line="240" w:lineRule="auto"/>
              <w:jc w:val="right"/>
              <w:rPr>
                <w:rFonts w:asciiTheme="minorHAnsi" w:hAnsiTheme="minorHAnsi"/>
                <w:color w:val="4A4D56"/>
                <w:sz w:val="20"/>
                <w:szCs w:val="20"/>
              </w:rPr>
            </w:pPr>
          </w:p>
        </w:tc>
        <w:tc>
          <w:tcPr>
            <w:tcW w:w="1400" w:type="dxa"/>
            <w:shd w:val="clear" w:color="auto" w:fill="auto"/>
            <w:noWrap/>
            <w:tcPrChange w:id="5790" w:author="Joseph Plummer" w:date="2024-11-11T15:08:00Z" w16du:dateUtc="2024-11-11T21:08:00Z">
              <w:tcPr>
                <w:tcW w:w="1400" w:type="dxa"/>
                <w:gridSpan w:val="2"/>
                <w:shd w:val="clear" w:color="auto" w:fill="auto"/>
                <w:noWrap/>
                <w:vAlign w:val="center"/>
              </w:tcPr>
            </w:tcPrChange>
          </w:tcPr>
          <w:p w14:paraId="739AB58E" w14:textId="765AD8A2" w:rsidR="00F638B8" w:rsidRPr="00902823" w:rsidRDefault="00F638B8" w:rsidP="00F638B8">
            <w:pPr>
              <w:spacing w:after="0" w:line="240" w:lineRule="auto"/>
              <w:jc w:val="right"/>
              <w:rPr>
                <w:rFonts w:asciiTheme="minorHAnsi" w:hAnsiTheme="minorHAnsi"/>
                <w:color w:val="4A4D56"/>
                <w:sz w:val="20"/>
                <w:szCs w:val="20"/>
              </w:rPr>
            </w:pPr>
          </w:p>
        </w:tc>
        <w:tc>
          <w:tcPr>
            <w:tcW w:w="1441" w:type="dxa"/>
            <w:shd w:val="clear" w:color="auto" w:fill="auto"/>
            <w:tcPrChange w:id="5791" w:author="Joseph Plummer" w:date="2024-11-11T15:08:00Z" w16du:dateUtc="2024-11-11T21:08:00Z">
              <w:tcPr>
                <w:tcW w:w="1520" w:type="dxa"/>
                <w:gridSpan w:val="2"/>
                <w:shd w:val="clear" w:color="auto" w:fill="auto"/>
                <w:vAlign w:val="center"/>
              </w:tcPr>
            </w:tcPrChange>
          </w:tcPr>
          <w:p w14:paraId="1133F4B6" w14:textId="7E6EA91E" w:rsidR="00F638B8" w:rsidRPr="00902823" w:rsidRDefault="00F638B8" w:rsidP="00F638B8">
            <w:pPr>
              <w:spacing w:after="0" w:line="240" w:lineRule="auto"/>
              <w:jc w:val="right"/>
              <w:rPr>
                <w:rFonts w:asciiTheme="minorHAnsi" w:hAnsiTheme="minorHAnsi"/>
                <w:color w:val="4A4D56"/>
                <w:sz w:val="20"/>
                <w:szCs w:val="20"/>
              </w:rPr>
            </w:pPr>
          </w:p>
        </w:tc>
      </w:tr>
      <w:tr w:rsidR="00F638B8" w:rsidRPr="0044756A" w14:paraId="7796F4E3" w14:textId="77777777" w:rsidTr="00F638B8">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792" w:author="Joseph Plummer" w:date="2024-11-11T15:08:00Z" w16du:dateUtc="2024-11-11T21:08: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793" w:author="Joseph Plummer" w:date="2024-11-11T15:08:00Z" w16du:dateUtc="2024-11-11T21:08:00Z">
            <w:trPr>
              <w:trHeight w:val="300"/>
              <w:jc w:val="center"/>
            </w:trPr>
          </w:trPrChange>
        </w:trPr>
        <w:tc>
          <w:tcPr>
            <w:tcW w:w="2500" w:type="dxa"/>
            <w:vMerge/>
            <w:vAlign w:val="center"/>
            <w:hideMark/>
            <w:tcPrChange w:id="5794" w:author="Joseph Plummer" w:date="2024-11-11T15:08:00Z" w16du:dateUtc="2024-11-11T21:08:00Z">
              <w:tcPr>
                <w:tcW w:w="2500" w:type="dxa"/>
                <w:vMerge/>
                <w:vAlign w:val="center"/>
                <w:hideMark/>
              </w:tcPr>
            </w:tcPrChange>
          </w:tcPr>
          <w:p w14:paraId="512E9AA6" w14:textId="77777777" w:rsidR="00F638B8" w:rsidRPr="00902823" w:rsidRDefault="00F638B8" w:rsidP="00F638B8">
            <w:pPr>
              <w:spacing w:after="0" w:line="240" w:lineRule="auto"/>
              <w:rPr>
                <w:rFonts w:asciiTheme="minorHAnsi" w:hAnsiTheme="minorHAnsi"/>
                <w:color w:val="4A4D56"/>
                <w:sz w:val="20"/>
                <w:szCs w:val="20"/>
              </w:rPr>
            </w:pPr>
          </w:p>
        </w:tc>
        <w:tc>
          <w:tcPr>
            <w:tcW w:w="1479" w:type="dxa"/>
            <w:shd w:val="clear" w:color="auto" w:fill="auto"/>
            <w:noWrap/>
            <w:vAlign w:val="center"/>
            <w:hideMark/>
            <w:tcPrChange w:id="5795" w:author="Joseph Plummer" w:date="2024-11-11T15:08:00Z" w16du:dateUtc="2024-11-11T21:08:00Z">
              <w:tcPr>
                <w:tcW w:w="1400" w:type="dxa"/>
                <w:shd w:val="clear" w:color="auto" w:fill="auto"/>
                <w:noWrap/>
                <w:vAlign w:val="center"/>
                <w:hideMark/>
              </w:tcPr>
            </w:tcPrChange>
          </w:tcPr>
          <w:p w14:paraId="03EFAB19" w14:textId="77777777" w:rsidR="00F638B8" w:rsidRPr="00902823" w:rsidRDefault="00F638B8" w:rsidP="00F638B8">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Natural Gas</w:t>
            </w:r>
          </w:p>
        </w:tc>
        <w:tc>
          <w:tcPr>
            <w:tcW w:w="1400" w:type="dxa"/>
            <w:shd w:val="clear" w:color="auto" w:fill="auto"/>
            <w:noWrap/>
            <w:tcPrChange w:id="5796" w:author="Joseph Plummer" w:date="2024-11-11T15:08:00Z" w16du:dateUtc="2024-11-11T21:08:00Z">
              <w:tcPr>
                <w:tcW w:w="1400" w:type="dxa"/>
                <w:gridSpan w:val="2"/>
                <w:shd w:val="clear" w:color="auto" w:fill="auto"/>
                <w:noWrap/>
                <w:vAlign w:val="center"/>
              </w:tcPr>
            </w:tcPrChange>
          </w:tcPr>
          <w:p w14:paraId="1C839AED" w14:textId="514D50C3" w:rsidR="00F638B8" w:rsidRPr="00902823" w:rsidRDefault="00F638B8" w:rsidP="00F638B8">
            <w:pPr>
              <w:spacing w:after="0" w:line="240" w:lineRule="auto"/>
              <w:jc w:val="right"/>
              <w:rPr>
                <w:rFonts w:asciiTheme="minorHAnsi" w:hAnsiTheme="minorHAnsi"/>
                <w:color w:val="4A4D56"/>
                <w:sz w:val="20"/>
                <w:szCs w:val="20"/>
              </w:rPr>
            </w:pPr>
          </w:p>
        </w:tc>
        <w:tc>
          <w:tcPr>
            <w:tcW w:w="1400" w:type="dxa"/>
            <w:shd w:val="clear" w:color="auto" w:fill="auto"/>
            <w:noWrap/>
            <w:tcPrChange w:id="5797" w:author="Joseph Plummer" w:date="2024-11-11T15:08:00Z" w16du:dateUtc="2024-11-11T21:08:00Z">
              <w:tcPr>
                <w:tcW w:w="1400" w:type="dxa"/>
                <w:gridSpan w:val="2"/>
                <w:shd w:val="clear" w:color="auto" w:fill="auto"/>
                <w:noWrap/>
                <w:vAlign w:val="center"/>
              </w:tcPr>
            </w:tcPrChange>
          </w:tcPr>
          <w:p w14:paraId="7FDB3C74" w14:textId="4589C4BD" w:rsidR="00F638B8" w:rsidRPr="00902823" w:rsidRDefault="00F638B8" w:rsidP="00F638B8">
            <w:pPr>
              <w:spacing w:after="0" w:line="240" w:lineRule="auto"/>
              <w:jc w:val="right"/>
              <w:rPr>
                <w:rFonts w:asciiTheme="minorHAnsi" w:hAnsiTheme="minorHAnsi"/>
                <w:color w:val="4A4D56"/>
                <w:sz w:val="20"/>
                <w:szCs w:val="20"/>
              </w:rPr>
            </w:pPr>
          </w:p>
        </w:tc>
        <w:tc>
          <w:tcPr>
            <w:tcW w:w="1441" w:type="dxa"/>
            <w:shd w:val="clear" w:color="auto" w:fill="auto"/>
            <w:tcPrChange w:id="5798" w:author="Joseph Plummer" w:date="2024-11-11T15:08:00Z" w16du:dateUtc="2024-11-11T21:08:00Z">
              <w:tcPr>
                <w:tcW w:w="1520" w:type="dxa"/>
                <w:gridSpan w:val="2"/>
                <w:shd w:val="clear" w:color="auto" w:fill="auto"/>
                <w:vAlign w:val="center"/>
              </w:tcPr>
            </w:tcPrChange>
          </w:tcPr>
          <w:p w14:paraId="18AB1D7D" w14:textId="26EF4DD6" w:rsidR="00F638B8" w:rsidRPr="00902823" w:rsidRDefault="00F638B8" w:rsidP="00F638B8">
            <w:pPr>
              <w:spacing w:after="0" w:line="240" w:lineRule="auto"/>
              <w:jc w:val="right"/>
              <w:rPr>
                <w:rFonts w:asciiTheme="minorHAnsi" w:hAnsiTheme="minorHAnsi"/>
                <w:color w:val="4A4D56"/>
                <w:sz w:val="20"/>
                <w:szCs w:val="20"/>
              </w:rPr>
            </w:pPr>
          </w:p>
        </w:tc>
      </w:tr>
      <w:tr w:rsidR="00F638B8" w:rsidRPr="0044756A" w14:paraId="0538A62E" w14:textId="77777777" w:rsidTr="00F638B8">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799" w:author="Joseph Plummer" w:date="2024-11-11T15:08:00Z" w16du:dateUtc="2024-11-11T21:08: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800" w:author="Joseph Plummer" w:date="2024-11-11T15:08:00Z" w16du:dateUtc="2024-11-11T21:08:00Z">
            <w:trPr>
              <w:trHeight w:val="300"/>
              <w:jc w:val="center"/>
            </w:trPr>
          </w:trPrChange>
        </w:trPr>
        <w:tc>
          <w:tcPr>
            <w:tcW w:w="2500" w:type="dxa"/>
            <w:vMerge/>
            <w:vAlign w:val="center"/>
            <w:hideMark/>
            <w:tcPrChange w:id="5801" w:author="Joseph Plummer" w:date="2024-11-11T15:08:00Z" w16du:dateUtc="2024-11-11T21:08:00Z">
              <w:tcPr>
                <w:tcW w:w="2500" w:type="dxa"/>
                <w:vMerge/>
                <w:vAlign w:val="center"/>
                <w:hideMark/>
              </w:tcPr>
            </w:tcPrChange>
          </w:tcPr>
          <w:p w14:paraId="753D964F" w14:textId="77777777" w:rsidR="00F638B8" w:rsidRPr="00902823" w:rsidRDefault="00F638B8" w:rsidP="00F638B8">
            <w:pPr>
              <w:spacing w:after="0" w:line="240" w:lineRule="auto"/>
              <w:rPr>
                <w:rFonts w:asciiTheme="minorHAnsi" w:hAnsiTheme="minorHAnsi"/>
                <w:color w:val="4A4D56"/>
                <w:sz w:val="20"/>
                <w:szCs w:val="20"/>
              </w:rPr>
            </w:pPr>
          </w:p>
        </w:tc>
        <w:tc>
          <w:tcPr>
            <w:tcW w:w="1479" w:type="dxa"/>
            <w:shd w:val="clear" w:color="auto" w:fill="auto"/>
            <w:noWrap/>
            <w:vAlign w:val="center"/>
            <w:hideMark/>
            <w:tcPrChange w:id="5802" w:author="Joseph Plummer" w:date="2024-11-11T15:08:00Z" w16du:dateUtc="2024-11-11T21:08:00Z">
              <w:tcPr>
                <w:tcW w:w="1400" w:type="dxa"/>
                <w:shd w:val="clear" w:color="auto" w:fill="auto"/>
                <w:noWrap/>
                <w:vAlign w:val="center"/>
                <w:hideMark/>
              </w:tcPr>
            </w:tcPrChange>
          </w:tcPr>
          <w:p w14:paraId="56BC39A0" w14:textId="77777777" w:rsidR="00F638B8" w:rsidRPr="00902823" w:rsidRDefault="00F638B8" w:rsidP="00F638B8">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Electricity</w:t>
            </w:r>
          </w:p>
        </w:tc>
        <w:tc>
          <w:tcPr>
            <w:tcW w:w="1400" w:type="dxa"/>
            <w:shd w:val="clear" w:color="auto" w:fill="auto"/>
            <w:noWrap/>
            <w:tcPrChange w:id="5803" w:author="Joseph Plummer" w:date="2024-11-11T15:08:00Z" w16du:dateUtc="2024-11-11T21:08:00Z">
              <w:tcPr>
                <w:tcW w:w="1400" w:type="dxa"/>
                <w:gridSpan w:val="2"/>
                <w:shd w:val="clear" w:color="auto" w:fill="auto"/>
                <w:noWrap/>
                <w:vAlign w:val="center"/>
              </w:tcPr>
            </w:tcPrChange>
          </w:tcPr>
          <w:p w14:paraId="0DFBA2BE" w14:textId="34FA5385" w:rsidR="00F638B8" w:rsidRPr="00902823" w:rsidRDefault="00F638B8" w:rsidP="00F638B8">
            <w:pPr>
              <w:spacing w:after="0" w:line="240" w:lineRule="auto"/>
              <w:jc w:val="right"/>
              <w:rPr>
                <w:rFonts w:asciiTheme="minorHAnsi" w:hAnsiTheme="minorHAnsi"/>
                <w:color w:val="4A4D56"/>
                <w:sz w:val="20"/>
                <w:szCs w:val="20"/>
              </w:rPr>
            </w:pPr>
          </w:p>
        </w:tc>
        <w:tc>
          <w:tcPr>
            <w:tcW w:w="1400" w:type="dxa"/>
            <w:shd w:val="clear" w:color="auto" w:fill="auto"/>
            <w:noWrap/>
            <w:tcPrChange w:id="5804" w:author="Joseph Plummer" w:date="2024-11-11T15:08:00Z" w16du:dateUtc="2024-11-11T21:08:00Z">
              <w:tcPr>
                <w:tcW w:w="1400" w:type="dxa"/>
                <w:gridSpan w:val="2"/>
                <w:shd w:val="clear" w:color="auto" w:fill="auto"/>
                <w:noWrap/>
                <w:vAlign w:val="center"/>
              </w:tcPr>
            </w:tcPrChange>
          </w:tcPr>
          <w:p w14:paraId="099F10EB" w14:textId="5590F455" w:rsidR="00F638B8" w:rsidRPr="00902823" w:rsidRDefault="00F638B8" w:rsidP="00F638B8">
            <w:pPr>
              <w:spacing w:after="0" w:line="240" w:lineRule="auto"/>
              <w:jc w:val="right"/>
              <w:rPr>
                <w:rFonts w:asciiTheme="minorHAnsi" w:hAnsiTheme="minorHAnsi"/>
                <w:color w:val="4A4D56"/>
                <w:sz w:val="20"/>
                <w:szCs w:val="20"/>
              </w:rPr>
            </w:pPr>
          </w:p>
        </w:tc>
        <w:tc>
          <w:tcPr>
            <w:tcW w:w="1441" w:type="dxa"/>
            <w:shd w:val="clear" w:color="auto" w:fill="auto"/>
            <w:tcPrChange w:id="5805" w:author="Joseph Plummer" w:date="2024-11-11T15:08:00Z" w16du:dateUtc="2024-11-11T21:08:00Z">
              <w:tcPr>
                <w:tcW w:w="1520" w:type="dxa"/>
                <w:gridSpan w:val="2"/>
                <w:shd w:val="clear" w:color="auto" w:fill="auto"/>
                <w:vAlign w:val="center"/>
              </w:tcPr>
            </w:tcPrChange>
          </w:tcPr>
          <w:p w14:paraId="3658BC32" w14:textId="1E203B55" w:rsidR="00F638B8" w:rsidRPr="00902823" w:rsidRDefault="00F638B8" w:rsidP="00F638B8">
            <w:pPr>
              <w:spacing w:after="0" w:line="240" w:lineRule="auto"/>
              <w:jc w:val="right"/>
              <w:rPr>
                <w:rFonts w:asciiTheme="minorHAnsi" w:hAnsiTheme="minorHAnsi"/>
                <w:color w:val="4A4D56"/>
                <w:sz w:val="20"/>
                <w:szCs w:val="20"/>
              </w:rPr>
            </w:pPr>
          </w:p>
        </w:tc>
      </w:tr>
      <w:tr w:rsidR="00F638B8" w:rsidRPr="0044756A" w14:paraId="257AA0D3" w14:textId="77777777" w:rsidTr="00F638B8">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806" w:author="Joseph Plummer" w:date="2024-11-11T15:08:00Z" w16du:dateUtc="2024-11-11T21:08: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807" w:author="Joseph Plummer" w:date="2024-11-11T15:08:00Z" w16du:dateUtc="2024-11-11T21:08:00Z">
            <w:trPr>
              <w:trHeight w:val="300"/>
              <w:jc w:val="center"/>
            </w:trPr>
          </w:trPrChange>
        </w:trPr>
        <w:tc>
          <w:tcPr>
            <w:tcW w:w="2500" w:type="dxa"/>
            <w:vMerge/>
            <w:vAlign w:val="center"/>
            <w:hideMark/>
            <w:tcPrChange w:id="5808" w:author="Joseph Plummer" w:date="2024-11-11T15:08:00Z" w16du:dateUtc="2024-11-11T21:08:00Z">
              <w:tcPr>
                <w:tcW w:w="2500" w:type="dxa"/>
                <w:vMerge/>
                <w:vAlign w:val="center"/>
                <w:hideMark/>
              </w:tcPr>
            </w:tcPrChange>
          </w:tcPr>
          <w:p w14:paraId="694BE848" w14:textId="77777777" w:rsidR="00F638B8" w:rsidRPr="00902823" w:rsidRDefault="00F638B8" w:rsidP="00F638B8">
            <w:pPr>
              <w:spacing w:after="0" w:line="240" w:lineRule="auto"/>
              <w:rPr>
                <w:rFonts w:asciiTheme="minorHAnsi" w:hAnsiTheme="minorHAnsi"/>
                <w:color w:val="4A4D56"/>
                <w:sz w:val="20"/>
                <w:szCs w:val="20"/>
              </w:rPr>
            </w:pPr>
          </w:p>
        </w:tc>
        <w:tc>
          <w:tcPr>
            <w:tcW w:w="1479" w:type="dxa"/>
            <w:shd w:val="clear" w:color="auto" w:fill="auto"/>
            <w:noWrap/>
            <w:vAlign w:val="center"/>
            <w:hideMark/>
            <w:tcPrChange w:id="5809" w:author="Joseph Plummer" w:date="2024-11-11T15:08:00Z" w16du:dateUtc="2024-11-11T21:08:00Z">
              <w:tcPr>
                <w:tcW w:w="1400" w:type="dxa"/>
                <w:shd w:val="clear" w:color="auto" w:fill="auto"/>
                <w:noWrap/>
                <w:vAlign w:val="center"/>
                <w:hideMark/>
              </w:tcPr>
            </w:tcPrChange>
          </w:tcPr>
          <w:p w14:paraId="201B0D7E" w14:textId="77777777" w:rsidR="00F638B8" w:rsidRPr="00902823" w:rsidRDefault="00F638B8" w:rsidP="00F638B8">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Wood</w:t>
            </w:r>
          </w:p>
        </w:tc>
        <w:tc>
          <w:tcPr>
            <w:tcW w:w="1400" w:type="dxa"/>
            <w:shd w:val="clear" w:color="auto" w:fill="auto"/>
            <w:noWrap/>
            <w:tcPrChange w:id="5810" w:author="Joseph Plummer" w:date="2024-11-11T15:08:00Z" w16du:dateUtc="2024-11-11T21:08:00Z">
              <w:tcPr>
                <w:tcW w:w="1400" w:type="dxa"/>
                <w:gridSpan w:val="2"/>
                <w:shd w:val="clear" w:color="auto" w:fill="auto"/>
                <w:noWrap/>
                <w:vAlign w:val="center"/>
              </w:tcPr>
            </w:tcPrChange>
          </w:tcPr>
          <w:p w14:paraId="48E14D80" w14:textId="2643D450" w:rsidR="00F638B8" w:rsidRPr="00902823" w:rsidRDefault="00F638B8" w:rsidP="00F638B8">
            <w:pPr>
              <w:spacing w:after="0" w:line="240" w:lineRule="auto"/>
              <w:jc w:val="right"/>
              <w:rPr>
                <w:rFonts w:asciiTheme="minorHAnsi" w:hAnsiTheme="minorHAnsi"/>
                <w:color w:val="4A4D56"/>
                <w:sz w:val="20"/>
                <w:szCs w:val="20"/>
              </w:rPr>
            </w:pPr>
          </w:p>
        </w:tc>
        <w:tc>
          <w:tcPr>
            <w:tcW w:w="1400" w:type="dxa"/>
            <w:shd w:val="clear" w:color="auto" w:fill="auto"/>
            <w:noWrap/>
            <w:tcPrChange w:id="5811" w:author="Joseph Plummer" w:date="2024-11-11T15:08:00Z" w16du:dateUtc="2024-11-11T21:08:00Z">
              <w:tcPr>
                <w:tcW w:w="1400" w:type="dxa"/>
                <w:gridSpan w:val="2"/>
                <w:shd w:val="clear" w:color="auto" w:fill="auto"/>
                <w:noWrap/>
                <w:vAlign w:val="center"/>
              </w:tcPr>
            </w:tcPrChange>
          </w:tcPr>
          <w:p w14:paraId="06670038" w14:textId="27F96927" w:rsidR="00F638B8" w:rsidRPr="00902823" w:rsidRDefault="00F638B8" w:rsidP="00F638B8">
            <w:pPr>
              <w:spacing w:after="0" w:line="240" w:lineRule="auto"/>
              <w:jc w:val="right"/>
              <w:rPr>
                <w:rFonts w:asciiTheme="minorHAnsi" w:hAnsiTheme="minorHAnsi"/>
                <w:color w:val="4A4D56"/>
                <w:sz w:val="20"/>
                <w:szCs w:val="20"/>
              </w:rPr>
            </w:pPr>
          </w:p>
        </w:tc>
        <w:tc>
          <w:tcPr>
            <w:tcW w:w="1441" w:type="dxa"/>
            <w:shd w:val="clear" w:color="auto" w:fill="auto"/>
            <w:tcPrChange w:id="5812" w:author="Joseph Plummer" w:date="2024-11-11T15:08:00Z" w16du:dateUtc="2024-11-11T21:08:00Z">
              <w:tcPr>
                <w:tcW w:w="1520" w:type="dxa"/>
                <w:gridSpan w:val="2"/>
                <w:shd w:val="clear" w:color="auto" w:fill="auto"/>
                <w:vAlign w:val="center"/>
              </w:tcPr>
            </w:tcPrChange>
          </w:tcPr>
          <w:p w14:paraId="38801A38" w14:textId="0262EBB6" w:rsidR="00F638B8" w:rsidRPr="00902823" w:rsidRDefault="00F638B8" w:rsidP="00F638B8">
            <w:pPr>
              <w:spacing w:after="0" w:line="240" w:lineRule="auto"/>
              <w:jc w:val="right"/>
              <w:rPr>
                <w:rFonts w:asciiTheme="minorHAnsi" w:hAnsiTheme="minorHAnsi"/>
                <w:color w:val="4A4D56"/>
                <w:sz w:val="20"/>
                <w:szCs w:val="20"/>
              </w:rPr>
            </w:pPr>
          </w:p>
        </w:tc>
      </w:tr>
      <w:tr w:rsidR="00F638B8" w:rsidRPr="0044756A" w14:paraId="70C18D2B" w14:textId="77777777" w:rsidTr="00F638B8">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813" w:author="Joseph Plummer" w:date="2024-11-11T15:08:00Z" w16du:dateUtc="2024-11-11T21:08: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814" w:author="Joseph Plummer" w:date="2024-11-11T15:08:00Z" w16du:dateUtc="2024-11-11T21:08:00Z">
            <w:trPr>
              <w:trHeight w:val="300"/>
              <w:jc w:val="center"/>
            </w:trPr>
          </w:trPrChange>
        </w:trPr>
        <w:tc>
          <w:tcPr>
            <w:tcW w:w="2500" w:type="dxa"/>
            <w:vMerge/>
            <w:vAlign w:val="center"/>
            <w:hideMark/>
            <w:tcPrChange w:id="5815" w:author="Joseph Plummer" w:date="2024-11-11T15:08:00Z" w16du:dateUtc="2024-11-11T21:08:00Z">
              <w:tcPr>
                <w:tcW w:w="2500" w:type="dxa"/>
                <w:vMerge/>
                <w:vAlign w:val="center"/>
                <w:hideMark/>
              </w:tcPr>
            </w:tcPrChange>
          </w:tcPr>
          <w:p w14:paraId="6C788741" w14:textId="77777777" w:rsidR="00F638B8" w:rsidRPr="00902823" w:rsidRDefault="00F638B8" w:rsidP="00F638B8">
            <w:pPr>
              <w:spacing w:after="0" w:line="240" w:lineRule="auto"/>
              <w:rPr>
                <w:rFonts w:asciiTheme="minorHAnsi" w:hAnsiTheme="minorHAnsi"/>
                <w:color w:val="4A4D56"/>
                <w:sz w:val="20"/>
                <w:szCs w:val="20"/>
              </w:rPr>
            </w:pPr>
          </w:p>
        </w:tc>
        <w:tc>
          <w:tcPr>
            <w:tcW w:w="1479" w:type="dxa"/>
            <w:shd w:val="clear" w:color="auto" w:fill="auto"/>
            <w:noWrap/>
            <w:vAlign w:val="center"/>
            <w:hideMark/>
            <w:tcPrChange w:id="5816" w:author="Joseph Plummer" w:date="2024-11-11T15:08:00Z" w16du:dateUtc="2024-11-11T21:08:00Z">
              <w:tcPr>
                <w:tcW w:w="1400" w:type="dxa"/>
                <w:shd w:val="clear" w:color="auto" w:fill="auto"/>
                <w:noWrap/>
                <w:vAlign w:val="center"/>
                <w:hideMark/>
              </w:tcPr>
            </w:tcPrChange>
          </w:tcPr>
          <w:p w14:paraId="66E9C930" w14:textId="77777777" w:rsidR="00F638B8" w:rsidRPr="00902823" w:rsidRDefault="00F638B8" w:rsidP="00F638B8">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Unknown</w:t>
            </w:r>
          </w:p>
        </w:tc>
        <w:tc>
          <w:tcPr>
            <w:tcW w:w="1400" w:type="dxa"/>
            <w:shd w:val="clear" w:color="auto" w:fill="auto"/>
            <w:noWrap/>
            <w:tcPrChange w:id="5817" w:author="Joseph Plummer" w:date="2024-11-11T15:08:00Z" w16du:dateUtc="2024-11-11T21:08:00Z">
              <w:tcPr>
                <w:tcW w:w="1400" w:type="dxa"/>
                <w:gridSpan w:val="2"/>
                <w:shd w:val="clear" w:color="auto" w:fill="auto"/>
                <w:noWrap/>
                <w:vAlign w:val="center"/>
              </w:tcPr>
            </w:tcPrChange>
          </w:tcPr>
          <w:p w14:paraId="31D82AF4" w14:textId="2BD5B3C6" w:rsidR="00F638B8" w:rsidRPr="00902823" w:rsidRDefault="00F638B8" w:rsidP="00F638B8">
            <w:pPr>
              <w:spacing w:after="0" w:line="240" w:lineRule="auto"/>
              <w:jc w:val="right"/>
              <w:rPr>
                <w:rFonts w:asciiTheme="minorHAnsi" w:hAnsiTheme="minorHAnsi"/>
                <w:color w:val="4A4D56"/>
                <w:sz w:val="20"/>
                <w:szCs w:val="20"/>
              </w:rPr>
            </w:pPr>
          </w:p>
        </w:tc>
        <w:tc>
          <w:tcPr>
            <w:tcW w:w="1400" w:type="dxa"/>
            <w:shd w:val="clear" w:color="auto" w:fill="auto"/>
            <w:noWrap/>
            <w:tcPrChange w:id="5818" w:author="Joseph Plummer" w:date="2024-11-11T15:08:00Z" w16du:dateUtc="2024-11-11T21:08:00Z">
              <w:tcPr>
                <w:tcW w:w="1400" w:type="dxa"/>
                <w:gridSpan w:val="2"/>
                <w:shd w:val="clear" w:color="auto" w:fill="auto"/>
                <w:noWrap/>
                <w:vAlign w:val="center"/>
              </w:tcPr>
            </w:tcPrChange>
          </w:tcPr>
          <w:p w14:paraId="4CF4976D" w14:textId="6CDE6BAD" w:rsidR="00F638B8" w:rsidRPr="00902823" w:rsidRDefault="00F638B8" w:rsidP="00F638B8">
            <w:pPr>
              <w:spacing w:after="0" w:line="240" w:lineRule="auto"/>
              <w:jc w:val="right"/>
              <w:rPr>
                <w:rFonts w:asciiTheme="minorHAnsi" w:hAnsiTheme="minorHAnsi"/>
                <w:color w:val="4A4D56"/>
                <w:sz w:val="20"/>
                <w:szCs w:val="20"/>
              </w:rPr>
            </w:pPr>
          </w:p>
        </w:tc>
        <w:tc>
          <w:tcPr>
            <w:tcW w:w="1441" w:type="dxa"/>
            <w:shd w:val="clear" w:color="auto" w:fill="auto"/>
            <w:tcPrChange w:id="5819" w:author="Joseph Plummer" w:date="2024-11-11T15:08:00Z" w16du:dateUtc="2024-11-11T21:08:00Z">
              <w:tcPr>
                <w:tcW w:w="1520" w:type="dxa"/>
                <w:gridSpan w:val="2"/>
                <w:shd w:val="clear" w:color="auto" w:fill="auto"/>
                <w:vAlign w:val="center"/>
              </w:tcPr>
            </w:tcPrChange>
          </w:tcPr>
          <w:p w14:paraId="5E6200B2" w14:textId="1334D50F" w:rsidR="00F638B8" w:rsidRPr="00902823" w:rsidRDefault="00F638B8" w:rsidP="00F638B8">
            <w:pPr>
              <w:spacing w:after="0" w:line="240" w:lineRule="auto"/>
              <w:jc w:val="right"/>
              <w:rPr>
                <w:rFonts w:asciiTheme="minorHAnsi" w:hAnsiTheme="minorHAnsi"/>
                <w:color w:val="4A4D56"/>
                <w:sz w:val="20"/>
                <w:szCs w:val="20"/>
              </w:rPr>
            </w:pPr>
          </w:p>
        </w:tc>
      </w:tr>
      <w:tr w:rsidR="00F638B8" w:rsidRPr="0044756A" w14:paraId="466B73E4" w14:textId="77777777" w:rsidTr="00F638B8">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820" w:author="Joseph Plummer" w:date="2024-11-11T15:08:00Z" w16du:dateUtc="2024-11-11T21:08: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821" w:author="Joseph Plummer" w:date="2024-11-11T15:08:00Z" w16du:dateUtc="2024-11-11T21:08:00Z">
            <w:trPr>
              <w:trHeight w:val="300"/>
              <w:jc w:val="center"/>
            </w:trPr>
          </w:trPrChange>
        </w:trPr>
        <w:tc>
          <w:tcPr>
            <w:tcW w:w="2500" w:type="dxa"/>
            <w:vMerge w:val="restart"/>
            <w:shd w:val="clear" w:color="auto" w:fill="auto"/>
            <w:noWrap/>
            <w:vAlign w:val="center"/>
            <w:hideMark/>
            <w:tcPrChange w:id="5822" w:author="Joseph Plummer" w:date="2024-11-11T15:08:00Z" w16du:dateUtc="2024-11-11T21:08:00Z">
              <w:tcPr>
                <w:tcW w:w="2500" w:type="dxa"/>
                <w:vMerge w:val="restart"/>
                <w:shd w:val="clear" w:color="auto" w:fill="auto"/>
                <w:noWrap/>
                <w:vAlign w:val="center"/>
                <w:hideMark/>
              </w:tcPr>
            </w:tcPrChange>
          </w:tcPr>
          <w:p w14:paraId="4C51A906" w14:textId="77777777" w:rsidR="00F638B8" w:rsidRPr="00902823" w:rsidRDefault="00F638B8" w:rsidP="00F638B8">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New Construction</w:t>
            </w:r>
          </w:p>
        </w:tc>
        <w:tc>
          <w:tcPr>
            <w:tcW w:w="1479" w:type="dxa"/>
            <w:shd w:val="clear" w:color="auto" w:fill="auto"/>
            <w:noWrap/>
            <w:vAlign w:val="center"/>
            <w:hideMark/>
            <w:tcPrChange w:id="5823" w:author="Joseph Plummer" w:date="2024-11-11T15:08:00Z" w16du:dateUtc="2024-11-11T21:08:00Z">
              <w:tcPr>
                <w:tcW w:w="1400" w:type="dxa"/>
                <w:shd w:val="clear" w:color="auto" w:fill="auto"/>
                <w:noWrap/>
                <w:vAlign w:val="center"/>
                <w:hideMark/>
              </w:tcPr>
            </w:tcPrChange>
          </w:tcPr>
          <w:p w14:paraId="73CE3580" w14:textId="77777777" w:rsidR="00F638B8" w:rsidRPr="00902823" w:rsidRDefault="00F638B8" w:rsidP="00F638B8">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Oil</w:t>
            </w:r>
          </w:p>
        </w:tc>
        <w:tc>
          <w:tcPr>
            <w:tcW w:w="1400" w:type="dxa"/>
            <w:shd w:val="clear" w:color="auto" w:fill="auto"/>
            <w:noWrap/>
            <w:tcPrChange w:id="5824" w:author="Joseph Plummer" w:date="2024-11-11T15:08:00Z" w16du:dateUtc="2024-11-11T21:08:00Z">
              <w:tcPr>
                <w:tcW w:w="1400" w:type="dxa"/>
                <w:gridSpan w:val="2"/>
                <w:shd w:val="clear" w:color="auto" w:fill="auto"/>
                <w:noWrap/>
                <w:vAlign w:val="center"/>
              </w:tcPr>
            </w:tcPrChange>
          </w:tcPr>
          <w:p w14:paraId="48E76609" w14:textId="452C480C" w:rsidR="00F638B8" w:rsidRPr="00902823" w:rsidRDefault="00F638B8" w:rsidP="00F638B8">
            <w:pPr>
              <w:spacing w:after="0" w:line="240" w:lineRule="auto"/>
              <w:jc w:val="right"/>
              <w:rPr>
                <w:rFonts w:asciiTheme="minorHAnsi" w:hAnsiTheme="minorHAnsi"/>
                <w:color w:val="4A4D56"/>
                <w:sz w:val="20"/>
                <w:szCs w:val="20"/>
              </w:rPr>
            </w:pPr>
          </w:p>
        </w:tc>
        <w:tc>
          <w:tcPr>
            <w:tcW w:w="1400" w:type="dxa"/>
            <w:shd w:val="clear" w:color="auto" w:fill="auto"/>
            <w:noWrap/>
            <w:tcPrChange w:id="5825" w:author="Joseph Plummer" w:date="2024-11-11T15:08:00Z" w16du:dateUtc="2024-11-11T21:08:00Z">
              <w:tcPr>
                <w:tcW w:w="1400" w:type="dxa"/>
                <w:gridSpan w:val="2"/>
                <w:shd w:val="clear" w:color="auto" w:fill="auto"/>
                <w:noWrap/>
                <w:vAlign w:val="center"/>
              </w:tcPr>
            </w:tcPrChange>
          </w:tcPr>
          <w:p w14:paraId="70424EE5" w14:textId="05EF3761" w:rsidR="00F638B8" w:rsidRPr="00902823" w:rsidRDefault="00F638B8" w:rsidP="00F638B8">
            <w:pPr>
              <w:spacing w:after="0" w:line="240" w:lineRule="auto"/>
              <w:jc w:val="right"/>
              <w:rPr>
                <w:rFonts w:asciiTheme="minorHAnsi" w:hAnsiTheme="minorHAnsi"/>
                <w:color w:val="4A4D56"/>
                <w:sz w:val="20"/>
                <w:szCs w:val="20"/>
              </w:rPr>
            </w:pPr>
          </w:p>
        </w:tc>
        <w:tc>
          <w:tcPr>
            <w:tcW w:w="1441" w:type="dxa"/>
            <w:shd w:val="clear" w:color="auto" w:fill="auto"/>
            <w:tcPrChange w:id="5826" w:author="Joseph Plummer" w:date="2024-11-11T15:08:00Z" w16du:dateUtc="2024-11-11T21:08:00Z">
              <w:tcPr>
                <w:tcW w:w="1520" w:type="dxa"/>
                <w:gridSpan w:val="2"/>
                <w:shd w:val="clear" w:color="auto" w:fill="auto"/>
                <w:vAlign w:val="center"/>
              </w:tcPr>
            </w:tcPrChange>
          </w:tcPr>
          <w:p w14:paraId="3AD9890C" w14:textId="405E8A5F" w:rsidR="00F638B8" w:rsidRPr="00902823" w:rsidRDefault="00F638B8" w:rsidP="00F638B8">
            <w:pPr>
              <w:spacing w:after="0" w:line="240" w:lineRule="auto"/>
              <w:jc w:val="right"/>
              <w:rPr>
                <w:rFonts w:asciiTheme="minorHAnsi" w:hAnsiTheme="minorHAnsi"/>
                <w:color w:val="4A4D56"/>
                <w:sz w:val="20"/>
                <w:szCs w:val="20"/>
              </w:rPr>
            </w:pPr>
          </w:p>
        </w:tc>
      </w:tr>
      <w:tr w:rsidR="00F638B8" w:rsidRPr="0044756A" w14:paraId="6E500224" w14:textId="77777777" w:rsidTr="00F638B8">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827" w:author="Joseph Plummer" w:date="2024-11-11T15:08:00Z" w16du:dateUtc="2024-11-11T21:08: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828" w:author="Joseph Plummer" w:date="2024-11-11T15:08:00Z" w16du:dateUtc="2024-11-11T21:08:00Z">
            <w:trPr>
              <w:trHeight w:val="300"/>
              <w:jc w:val="center"/>
            </w:trPr>
          </w:trPrChange>
        </w:trPr>
        <w:tc>
          <w:tcPr>
            <w:tcW w:w="2500" w:type="dxa"/>
            <w:vMerge/>
            <w:vAlign w:val="center"/>
            <w:hideMark/>
            <w:tcPrChange w:id="5829" w:author="Joseph Plummer" w:date="2024-11-11T15:08:00Z" w16du:dateUtc="2024-11-11T21:08:00Z">
              <w:tcPr>
                <w:tcW w:w="2500" w:type="dxa"/>
                <w:vMerge/>
                <w:vAlign w:val="center"/>
                <w:hideMark/>
              </w:tcPr>
            </w:tcPrChange>
          </w:tcPr>
          <w:p w14:paraId="2349C633" w14:textId="77777777" w:rsidR="00F638B8" w:rsidRPr="00902823" w:rsidRDefault="00F638B8" w:rsidP="00F638B8">
            <w:pPr>
              <w:spacing w:after="0" w:line="240" w:lineRule="auto"/>
              <w:rPr>
                <w:rFonts w:asciiTheme="minorHAnsi" w:hAnsiTheme="minorHAnsi"/>
                <w:color w:val="4A4D56"/>
                <w:sz w:val="20"/>
                <w:szCs w:val="20"/>
              </w:rPr>
            </w:pPr>
          </w:p>
        </w:tc>
        <w:tc>
          <w:tcPr>
            <w:tcW w:w="1479" w:type="dxa"/>
            <w:shd w:val="clear" w:color="auto" w:fill="auto"/>
            <w:noWrap/>
            <w:vAlign w:val="center"/>
            <w:hideMark/>
            <w:tcPrChange w:id="5830" w:author="Joseph Plummer" w:date="2024-11-11T15:08:00Z" w16du:dateUtc="2024-11-11T21:08:00Z">
              <w:tcPr>
                <w:tcW w:w="1400" w:type="dxa"/>
                <w:shd w:val="clear" w:color="auto" w:fill="auto"/>
                <w:noWrap/>
                <w:vAlign w:val="center"/>
                <w:hideMark/>
              </w:tcPr>
            </w:tcPrChange>
          </w:tcPr>
          <w:p w14:paraId="60455A3B" w14:textId="77777777" w:rsidR="00F638B8" w:rsidRPr="00902823" w:rsidRDefault="00F638B8" w:rsidP="00F638B8">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Propane</w:t>
            </w:r>
          </w:p>
        </w:tc>
        <w:tc>
          <w:tcPr>
            <w:tcW w:w="1400" w:type="dxa"/>
            <w:shd w:val="clear" w:color="auto" w:fill="auto"/>
            <w:noWrap/>
            <w:tcPrChange w:id="5831" w:author="Joseph Plummer" w:date="2024-11-11T15:08:00Z" w16du:dateUtc="2024-11-11T21:08:00Z">
              <w:tcPr>
                <w:tcW w:w="1400" w:type="dxa"/>
                <w:gridSpan w:val="2"/>
                <w:shd w:val="clear" w:color="auto" w:fill="auto"/>
                <w:noWrap/>
                <w:vAlign w:val="center"/>
              </w:tcPr>
            </w:tcPrChange>
          </w:tcPr>
          <w:p w14:paraId="5FA3831E" w14:textId="0A629662" w:rsidR="00F638B8" w:rsidRPr="00902823" w:rsidRDefault="00F638B8" w:rsidP="00F638B8">
            <w:pPr>
              <w:spacing w:after="0" w:line="240" w:lineRule="auto"/>
              <w:jc w:val="right"/>
              <w:rPr>
                <w:rFonts w:asciiTheme="minorHAnsi" w:hAnsiTheme="minorHAnsi"/>
                <w:color w:val="4A4D56"/>
                <w:sz w:val="20"/>
                <w:szCs w:val="20"/>
              </w:rPr>
            </w:pPr>
          </w:p>
        </w:tc>
        <w:tc>
          <w:tcPr>
            <w:tcW w:w="1400" w:type="dxa"/>
            <w:shd w:val="clear" w:color="auto" w:fill="auto"/>
            <w:noWrap/>
            <w:tcPrChange w:id="5832" w:author="Joseph Plummer" w:date="2024-11-11T15:08:00Z" w16du:dateUtc="2024-11-11T21:08:00Z">
              <w:tcPr>
                <w:tcW w:w="1400" w:type="dxa"/>
                <w:gridSpan w:val="2"/>
                <w:shd w:val="clear" w:color="auto" w:fill="auto"/>
                <w:noWrap/>
                <w:vAlign w:val="center"/>
              </w:tcPr>
            </w:tcPrChange>
          </w:tcPr>
          <w:p w14:paraId="1EE9EF24" w14:textId="572D92B9" w:rsidR="00F638B8" w:rsidRPr="00902823" w:rsidRDefault="00F638B8" w:rsidP="00F638B8">
            <w:pPr>
              <w:spacing w:after="0" w:line="240" w:lineRule="auto"/>
              <w:jc w:val="right"/>
              <w:rPr>
                <w:rFonts w:asciiTheme="minorHAnsi" w:hAnsiTheme="minorHAnsi"/>
                <w:color w:val="4A4D56"/>
                <w:sz w:val="20"/>
                <w:szCs w:val="20"/>
              </w:rPr>
            </w:pPr>
          </w:p>
        </w:tc>
        <w:tc>
          <w:tcPr>
            <w:tcW w:w="1441" w:type="dxa"/>
            <w:shd w:val="clear" w:color="auto" w:fill="auto"/>
            <w:tcPrChange w:id="5833" w:author="Joseph Plummer" w:date="2024-11-11T15:08:00Z" w16du:dateUtc="2024-11-11T21:08:00Z">
              <w:tcPr>
                <w:tcW w:w="1520" w:type="dxa"/>
                <w:gridSpan w:val="2"/>
                <w:shd w:val="clear" w:color="auto" w:fill="auto"/>
                <w:vAlign w:val="center"/>
              </w:tcPr>
            </w:tcPrChange>
          </w:tcPr>
          <w:p w14:paraId="0F87F85F" w14:textId="4ED4DCF5" w:rsidR="00F638B8" w:rsidRPr="00902823" w:rsidRDefault="00F638B8" w:rsidP="00F638B8">
            <w:pPr>
              <w:spacing w:after="0" w:line="240" w:lineRule="auto"/>
              <w:jc w:val="right"/>
              <w:rPr>
                <w:rFonts w:asciiTheme="minorHAnsi" w:hAnsiTheme="minorHAnsi"/>
                <w:color w:val="4A4D56"/>
                <w:sz w:val="20"/>
                <w:szCs w:val="20"/>
              </w:rPr>
            </w:pPr>
          </w:p>
        </w:tc>
      </w:tr>
      <w:tr w:rsidR="00F638B8" w:rsidRPr="0044756A" w14:paraId="3A42B3C7" w14:textId="77777777" w:rsidTr="00F638B8">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834" w:author="Joseph Plummer" w:date="2024-11-11T15:08:00Z" w16du:dateUtc="2024-11-11T21:08: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835" w:author="Joseph Plummer" w:date="2024-11-11T15:08:00Z" w16du:dateUtc="2024-11-11T21:08:00Z">
            <w:trPr>
              <w:trHeight w:val="300"/>
              <w:jc w:val="center"/>
            </w:trPr>
          </w:trPrChange>
        </w:trPr>
        <w:tc>
          <w:tcPr>
            <w:tcW w:w="2500" w:type="dxa"/>
            <w:vMerge/>
            <w:vAlign w:val="center"/>
            <w:hideMark/>
            <w:tcPrChange w:id="5836" w:author="Joseph Plummer" w:date="2024-11-11T15:08:00Z" w16du:dateUtc="2024-11-11T21:08:00Z">
              <w:tcPr>
                <w:tcW w:w="2500" w:type="dxa"/>
                <w:vMerge/>
                <w:vAlign w:val="center"/>
                <w:hideMark/>
              </w:tcPr>
            </w:tcPrChange>
          </w:tcPr>
          <w:p w14:paraId="0E6F10AC" w14:textId="77777777" w:rsidR="00F638B8" w:rsidRPr="00902823" w:rsidRDefault="00F638B8" w:rsidP="00F638B8">
            <w:pPr>
              <w:spacing w:after="0" w:line="240" w:lineRule="auto"/>
              <w:rPr>
                <w:rFonts w:asciiTheme="minorHAnsi" w:hAnsiTheme="minorHAnsi"/>
                <w:color w:val="4A4D56"/>
                <w:sz w:val="20"/>
                <w:szCs w:val="20"/>
              </w:rPr>
            </w:pPr>
          </w:p>
        </w:tc>
        <w:tc>
          <w:tcPr>
            <w:tcW w:w="1479" w:type="dxa"/>
            <w:shd w:val="clear" w:color="auto" w:fill="auto"/>
            <w:noWrap/>
            <w:vAlign w:val="center"/>
            <w:hideMark/>
            <w:tcPrChange w:id="5837" w:author="Joseph Plummer" w:date="2024-11-11T15:08:00Z" w16du:dateUtc="2024-11-11T21:08:00Z">
              <w:tcPr>
                <w:tcW w:w="1400" w:type="dxa"/>
                <w:shd w:val="clear" w:color="auto" w:fill="auto"/>
                <w:noWrap/>
                <w:vAlign w:val="center"/>
                <w:hideMark/>
              </w:tcPr>
            </w:tcPrChange>
          </w:tcPr>
          <w:p w14:paraId="55DF580C" w14:textId="77777777" w:rsidR="00F638B8" w:rsidRPr="00902823" w:rsidRDefault="00F638B8" w:rsidP="00F638B8">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Natural Gas</w:t>
            </w:r>
          </w:p>
        </w:tc>
        <w:tc>
          <w:tcPr>
            <w:tcW w:w="1400" w:type="dxa"/>
            <w:shd w:val="clear" w:color="auto" w:fill="auto"/>
            <w:noWrap/>
            <w:tcPrChange w:id="5838" w:author="Joseph Plummer" w:date="2024-11-11T15:08:00Z" w16du:dateUtc="2024-11-11T21:08:00Z">
              <w:tcPr>
                <w:tcW w:w="1400" w:type="dxa"/>
                <w:gridSpan w:val="2"/>
                <w:shd w:val="clear" w:color="auto" w:fill="auto"/>
                <w:noWrap/>
                <w:vAlign w:val="center"/>
              </w:tcPr>
            </w:tcPrChange>
          </w:tcPr>
          <w:p w14:paraId="74419BB9" w14:textId="7027CACA" w:rsidR="00F638B8" w:rsidRPr="00902823" w:rsidRDefault="00F638B8" w:rsidP="00F638B8">
            <w:pPr>
              <w:spacing w:after="0" w:line="240" w:lineRule="auto"/>
              <w:jc w:val="right"/>
              <w:rPr>
                <w:rFonts w:asciiTheme="minorHAnsi" w:hAnsiTheme="minorHAnsi"/>
                <w:color w:val="4A4D56"/>
                <w:sz w:val="20"/>
                <w:szCs w:val="20"/>
              </w:rPr>
            </w:pPr>
          </w:p>
        </w:tc>
        <w:tc>
          <w:tcPr>
            <w:tcW w:w="1400" w:type="dxa"/>
            <w:shd w:val="clear" w:color="auto" w:fill="auto"/>
            <w:noWrap/>
            <w:tcPrChange w:id="5839" w:author="Joseph Plummer" w:date="2024-11-11T15:08:00Z" w16du:dateUtc="2024-11-11T21:08:00Z">
              <w:tcPr>
                <w:tcW w:w="1400" w:type="dxa"/>
                <w:gridSpan w:val="2"/>
                <w:shd w:val="clear" w:color="auto" w:fill="auto"/>
                <w:noWrap/>
                <w:vAlign w:val="center"/>
              </w:tcPr>
            </w:tcPrChange>
          </w:tcPr>
          <w:p w14:paraId="14000078" w14:textId="5CACE706" w:rsidR="00F638B8" w:rsidRPr="00902823" w:rsidRDefault="00F638B8" w:rsidP="00F638B8">
            <w:pPr>
              <w:spacing w:after="0" w:line="240" w:lineRule="auto"/>
              <w:jc w:val="right"/>
              <w:rPr>
                <w:rFonts w:asciiTheme="minorHAnsi" w:hAnsiTheme="minorHAnsi"/>
                <w:color w:val="4A4D56"/>
                <w:sz w:val="20"/>
                <w:szCs w:val="20"/>
              </w:rPr>
            </w:pPr>
          </w:p>
        </w:tc>
        <w:tc>
          <w:tcPr>
            <w:tcW w:w="1441" w:type="dxa"/>
            <w:shd w:val="clear" w:color="auto" w:fill="auto"/>
            <w:tcPrChange w:id="5840" w:author="Joseph Plummer" w:date="2024-11-11T15:08:00Z" w16du:dateUtc="2024-11-11T21:08:00Z">
              <w:tcPr>
                <w:tcW w:w="1520" w:type="dxa"/>
                <w:gridSpan w:val="2"/>
                <w:shd w:val="clear" w:color="auto" w:fill="auto"/>
                <w:vAlign w:val="center"/>
              </w:tcPr>
            </w:tcPrChange>
          </w:tcPr>
          <w:p w14:paraId="5F1EC399" w14:textId="032FD28C" w:rsidR="00F638B8" w:rsidRPr="00902823" w:rsidRDefault="00F638B8" w:rsidP="00F638B8">
            <w:pPr>
              <w:spacing w:after="0" w:line="240" w:lineRule="auto"/>
              <w:jc w:val="right"/>
              <w:rPr>
                <w:rFonts w:asciiTheme="minorHAnsi" w:hAnsiTheme="minorHAnsi"/>
                <w:color w:val="4A4D56"/>
                <w:sz w:val="20"/>
                <w:szCs w:val="20"/>
              </w:rPr>
            </w:pPr>
          </w:p>
        </w:tc>
      </w:tr>
      <w:tr w:rsidR="00F638B8" w:rsidRPr="0044756A" w14:paraId="61422CD0" w14:textId="77777777" w:rsidTr="00F638B8">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841" w:author="Joseph Plummer" w:date="2024-11-11T15:08:00Z" w16du:dateUtc="2024-11-11T21:08: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842" w:author="Joseph Plummer" w:date="2024-11-11T15:08:00Z" w16du:dateUtc="2024-11-11T21:08:00Z">
            <w:trPr>
              <w:trHeight w:val="300"/>
              <w:jc w:val="center"/>
            </w:trPr>
          </w:trPrChange>
        </w:trPr>
        <w:tc>
          <w:tcPr>
            <w:tcW w:w="2500" w:type="dxa"/>
            <w:vMerge/>
            <w:vAlign w:val="center"/>
            <w:hideMark/>
            <w:tcPrChange w:id="5843" w:author="Joseph Plummer" w:date="2024-11-11T15:08:00Z" w16du:dateUtc="2024-11-11T21:08:00Z">
              <w:tcPr>
                <w:tcW w:w="2500" w:type="dxa"/>
                <w:vMerge/>
                <w:vAlign w:val="center"/>
                <w:hideMark/>
              </w:tcPr>
            </w:tcPrChange>
          </w:tcPr>
          <w:p w14:paraId="2BF7A20D" w14:textId="77777777" w:rsidR="00F638B8" w:rsidRPr="00902823" w:rsidRDefault="00F638B8" w:rsidP="00F638B8">
            <w:pPr>
              <w:spacing w:after="0" w:line="240" w:lineRule="auto"/>
              <w:rPr>
                <w:rFonts w:asciiTheme="minorHAnsi" w:hAnsiTheme="minorHAnsi"/>
                <w:color w:val="4A4D56"/>
                <w:sz w:val="20"/>
                <w:szCs w:val="20"/>
              </w:rPr>
            </w:pPr>
          </w:p>
        </w:tc>
        <w:tc>
          <w:tcPr>
            <w:tcW w:w="1479" w:type="dxa"/>
            <w:shd w:val="clear" w:color="auto" w:fill="auto"/>
            <w:noWrap/>
            <w:vAlign w:val="center"/>
            <w:hideMark/>
            <w:tcPrChange w:id="5844" w:author="Joseph Plummer" w:date="2024-11-11T15:08:00Z" w16du:dateUtc="2024-11-11T21:08:00Z">
              <w:tcPr>
                <w:tcW w:w="1400" w:type="dxa"/>
                <w:shd w:val="clear" w:color="auto" w:fill="auto"/>
                <w:noWrap/>
                <w:vAlign w:val="center"/>
                <w:hideMark/>
              </w:tcPr>
            </w:tcPrChange>
          </w:tcPr>
          <w:p w14:paraId="56108E82" w14:textId="77777777" w:rsidR="00F638B8" w:rsidRPr="00902823" w:rsidRDefault="00F638B8" w:rsidP="00F638B8">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Electricity</w:t>
            </w:r>
          </w:p>
        </w:tc>
        <w:tc>
          <w:tcPr>
            <w:tcW w:w="1400" w:type="dxa"/>
            <w:shd w:val="clear" w:color="auto" w:fill="auto"/>
            <w:noWrap/>
            <w:tcPrChange w:id="5845" w:author="Joseph Plummer" w:date="2024-11-11T15:08:00Z" w16du:dateUtc="2024-11-11T21:08:00Z">
              <w:tcPr>
                <w:tcW w:w="1400" w:type="dxa"/>
                <w:gridSpan w:val="2"/>
                <w:shd w:val="clear" w:color="auto" w:fill="auto"/>
                <w:noWrap/>
                <w:vAlign w:val="center"/>
              </w:tcPr>
            </w:tcPrChange>
          </w:tcPr>
          <w:p w14:paraId="5437FD7F" w14:textId="6A872CF9" w:rsidR="00F638B8" w:rsidRPr="00902823" w:rsidRDefault="00F638B8" w:rsidP="00F638B8">
            <w:pPr>
              <w:spacing w:after="0" w:line="240" w:lineRule="auto"/>
              <w:jc w:val="right"/>
              <w:rPr>
                <w:rFonts w:asciiTheme="minorHAnsi" w:hAnsiTheme="minorHAnsi"/>
                <w:color w:val="4A4D56"/>
                <w:sz w:val="20"/>
                <w:szCs w:val="20"/>
              </w:rPr>
            </w:pPr>
          </w:p>
        </w:tc>
        <w:tc>
          <w:tcPr>
            <w:tcW w:w="1400" w:type="dxa"/>
            <w:shd w:val="clear" w:color="auto" w:fill="auto"/>
            <w:noWrap/>
            <w:tcPrChange w:id="5846" w:author="Joseph Plummer" w:date="2024-11-11T15:08:00Z" w16du:dateUtc="2024-11-11T21:08:00Z">
              <w:tcPr>
                <w:tcW w:w="1400" w:type="dxa"/>
                <w:gridSpan w:val="2"/>
                <w:shd w:val="clear" w:color="auto" w:fill="auto"/>
                <w:noWrap/>
                <w:vAlign w:val="center"/>
              </w:tcPr>
            </w:tcPrChange>
          </w:tcPr>
          <w:p w14:paraId="0304DD0A" w14:textId="08095ED1" w:rsidR="00F638B8" w:rsidRPr="00902823" w:rsidRDefault="00F638B8" w:rsidP="00F638B8">
            <w:pPr>
              <w:spacing w:after="0" w:line="240" w:lineRule="auto"/>
              <w:jc w:val="right"/>
              <w:rPr>
                <w:rFonts w:asciiTheme="minorHAnsi" w:hAnsiTheme="minorHAnsi"/>
                <w:color w:val="4A4D56"/>
                <w:sz w:val="20"/>
                <w:szCs w:val="20"/>
              </w:rPr>
            </w:pPr>
          </w:p>
        </w:tc>
        <w:tc>
          <w:tcPr>
            <w:tcW w:w="1441" w:type="dxa"/>
            <w:shd w:val="clear" w:color="auto" w:fill="auto"/>
            <w:tcPrChange w:id="5847" w:author="Joseph Plummer" w:date="2024-11-11T15:08:00Z" w16du:dateUtc="2024-11-11T21:08:00Z">
              <w:tcPr>
                <w:tcW w:w="1520" w:type="dxa"/>
                <w:gridSpan w:val="2"/>
                <w:shd w:val="clear" w:color="auto" w:fill="auto"/>
                <w:vAlign w:val="center"/>
              </w:tcPr>
            </w:tcPrChange>
          </w:tcPr>
          <w:p w14:paraId="6CA06B52" w14:textId="419B90A8" w:rsidR="00F638B8" w:rsidRPr="00902823" w:rsidRDefault="00F638B8" w:rsidP="00F638B8">
            <w:pPr>
              <w:spacing w:after="0" w:line="240" w:lineRule="auto"/>
              <w:jc w:val="right"/>
              <w:rPr>
                <w:rFonts w:asciiTheme="minorHAnsi" w:hAnsiTheme="minorHAnsi"/>
                <w:color w:val="4A4D56"/>
                <w:sz w:val="20"/>
                <w:szCs w:val="20"/>
              </w:rPr>
            </w:pPr>
          </w:p>
        </w:tc>
      </w:tr>
      <w:tr w:rsidR="00F638B8" w:rsidRPr="0044756A" w14:paraId="40BDEFDA" w14:textId="77777777" w:rsidTr="00F638B8">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848" w:author="Joseph Plummer" w:date="2024-11-11T15:08:00Z" w16du:dateUtc="2024-11-11T21:08: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849" w:author="Joseph Plummer" w:date="2024-11-11T15:08:00Z" w16du:dateUtc="2024-11-11T21:08:00Z">
            <w:trPr>
              <w:trHeight w:val="300"/>
              <w:jc w:val="center"/>
            </w:trPr>
          </w:trPrChange>
        </w:trPr>
        <w:tc>
          <w:tcPr>
            <w:tcW w:w="2500" w:type="dxa"/>
            <w:vMerge/>
            <w:vAlign w:val="center"/>
            <w:hideMark/>
            <w:tcPrChange w:id="5850" w:author="Joseph Plummer" w:date="2024-11-11T15:08:00Z" w16du:dateUtc="2024-11-11T21:08:00Z">
              <w:tcPr>
                <w:tcW w:w="2500" w:type="dxa"/>
                <w:vMerge/>
                <w:vAlign w:val="center"/>
                <w:hideMark/>
              </w:tcPr>
            </w:tcPrChange>
          </w:tcPr>
          <w:p w14:paraId="42BE1A6D" w14:textId="77777777" w:rsidR="00F638B8" w:rsidRPr="00902823" w:rsidRDefault="00F638B8" w:rsidP="00F638B8">
            <w:pPr>
              <w:spacing w:after="0" w:line="240" w:lineRule="auto"/>
              <w:rPr>
                <w:rFonts w:asciiTheme="minorHAnsi" w:hAnsiTheme="minorHAnsi"/>
                <w:color w:val="4A4D56"/>
                <w:sz w:val="20"/>
                <w:szCs w:val="20"/>
              </w:rPr>
            </w:pPr>
          </w:p>
        </w:tc>
        <w:tc>
          <w:tcPr>
            <w:tcW w:w="1479" w:type="dxa"/>
            <w:shd w:val="clear" w:color="auto" w:fill="auto"/>
            <w:noWrap/>
            <w:vAlign w:val="center"/>
            <w:hideMark/>
            <w:tcPrChange w:id="5851" w:author="Joseph Plummer" w:date="2024-11-11T15:08:00Z" w16du:dateUtc="2024-11-11T21:08:00Z">
              <w:tcPr>
                <w:tcW w:w="1400" w:type="dxa"/>
                <w:shd w:val="clear" w:color="auto" w:fill="auto"/>
                <w:noWrap/>
                <w:vAlign w:val="center"/>
                <w:hideMark/>
              </w:tcPr>
            </w:tcPrChange>
          </w:tcPr>
          <w:p w14:paraId="1208B2E6" w14:textId="1A3BE692" w:rsidR="00F638B8" w:rsidRPr="00902823" w:rsidRDefault="00F638B8" w:rsidP="00F638B8">
            <w:pPr>
              <w:spacing w:after="0" w:line="240" w:lineRule="auto"/>
              <w:rPr>
                <w:rFonts w:asciiTheme="minorHAnsi" w:hAnsiTheme="minorHAnsi"/>
                <w:color w:val="4A4D56"/>
                <w:sz w:val="20"/>
                <w:szCs w:val="20"/>
              </w:rPr>
            </w:pPr>
            <w:del w:id="5852" w:author="Joseph Plummer" w:date="2024-11-11T15:06:00Z" w16du:dateUtc="2024-11-11T21:06:00Z">
              <w:r w:rsidRPr="00902823" w:rsidDel="00F638B8">
                <w:rPr>
                  <w:rFonts w:asciiTheme="minorHAnsi" w:hAnsiTheme="minorHAnsi"/>
                  <w:color w:val="4A4D56"/>
                  <w:sz w:val="20"/>
                  <w:szCs w:val="20"/>
                </w:rPr>
                <w:delText>Unknown</w:delText>
              </w:r>
            </w:del>
            <w:ins w:id="5853" w:author="Joseph Plummer" w:date="2024-11-11T15:06:00Z" w16du:dateUtc="2024-11-11T21:06:00Z">
              <w:r>
                <w:rPr>
                  <w:rFonts w:asciiTheme="minorHAnsi" w:hAnsiTheme="minorHAnsi"/>
                  <w:color w:val="4A4D56"/>
                  <w:sz w:val="20"/>
                  <w:szCs w:val="20"/>
                </w:rPr>
                <w:t>Wood</w:t>
              </w:r>
            </w:ins>
          </w:p>
        </w:tc>
        <w:tc>
          <w:tcPr>
            <w:tcW w:w="1400" w:type="dxa"/>
            <w:shd w:val="clear" w:color="auto" w:fill="auto"/>
            <w:noWrap/>
            <w:tcPrChange w:id="5854" w:author="Joseph Plummer" w:date="2024-11-11T15:08:00Z" w16du:dateUtc="2024-11-11T21:08:00Z">
              <w:tcPr>
                <w:tcW w:w="1400" w:type="dxa"/>
                <w:gridSpan w:val="2"/>
                <w:shd w:val="clear" w:color="auto" w:fill="auto"/>
                <w:noWrap/>
                <w:vAlign w:val="center"/>
              </w:tcPr>
            </w:tcPrChange>
          </w:tcPr>
          <w:p w14:paraId="72C3D939" w14:textId="63E120DE" w:rsidR="00F638B8" w:rsidRPr="00902823" w:rsidRDefault="00F638B8" w:rsidP="00F638B8">
            <w:pPr>
              <w:spacing w:after="0" w:line="240" w:lineRule="auto"/>
              <w:jc w:val="right"/>
              <w:rPr>
                <w:rFonts w:asciiTheme="minorHAnsi" w:hAnsiTheme="minorHAnsi"/>
                <w:color w:val="4A4D56"/>
                <w:sz w:val="20"/>
                <w:szCs w:val="20"/>
              </w:rPr>
            </w:pPr>
          </w:p>
        </w:tc>
        <w:tc>
          <w:tcPr>
            <w:tcW w:w="1400" w:type="dxa"/>
            <w:shd w:val="clear" w:color="auto" w:fill="auto"/>
            <w:noWrap/>
            <w:tcPrChange w:id="5855" w:author="Joseph Plummer" w:date="2024-11-11T15:08:00Z" w16du:dateUtc="2024-11-11T21:08:00Z">
              <w:tcPr>
                <w:tcW w:w="1400" w:type="dxa"/>
                <w:gridSpan w:val="2"/>
                <w:shd w:val="clear" w:color="auto" w:fill="auto"/>
                <w:noWrap/>
                <w:vAlign w:val="center"/>
              </w:tcPr>
            </w:tcPrChange>
          </w:tcPr>
          <w:p w14:paraId="5E715E56" w14:textId="35A05B73" w:rsidR="00F638B8" w:rsidRPr="00902823" w:rsidRDefault="00F638B8" w:rsidP="00F638B8">
            <w:pPr>
              <w:spacing w:after="0" w:line="240" w:lineRule="auto"/>
              <w:jc w:val="right"/>
              <w:rPr>
                <w:rFonts w:asciiTheme="minorHAnsi" w:hAnsiTheme="minorHAnsi"/>
                <w:color w:val="4A4D56"/>
                <w:sz w:val="20"/>
                <w:szCs w:val="20"/>
              </w:rPr>
            </w:pPr>
          </w:p>
        </w:tc>
        <w:tc>
          <w:tcPr>
            <w:tcW w:w="1441" w:type="dxa"/>
            <w:shd w:val="clear" w:color="auto" w:fill="auto"/>
            <w:tcPrChange w:id="5856" w:author="Joseph Plummer" w:date="2024-11-11T15:08:00Z" w16du:dateUtc="2024-11-11T21:08:00Z">
              <w:tcPr>
                <w:tcW w:w="1520" w:type="dxa"/>
                <w:gridSpan w:val="2"/>
                <w:shd w:val="clear" w:color="auto" w:fill="auto"/>
                <w:vAlign w:val="center"/>
              </w:tcPr>
            </w:tcPrChange>
          </w:tcPr>
          <w:p w14:paraId="3E3CE22F" w14:textId="5ED53D5F" w:rsidR="00F638B8" w:rsidRPr="00902823" w:rsidRDefault="00F638B8" w:rsidP="00F638B8">
            <w:pPr>
              <w:spacing w:after="0" w:line="240" w:lineRule="auto"/>
              <w:jc w:val="right"/>
              <w:rPr>
                <w:rFonts w:asciiTheme="minorHAnsi" w:hAnsiTheme="minorHAnsi"/>
                <w:color w:val="4A4D56"/>
                <w:sz w:val="20"/>
                <w:szCs w:val="20"/>
              </w:rPr>
            </w:pPr>
          </w:p>
        </w:tc>
      </w:tr>
      <w:tr w:rsidR="00F638B8" w:rsidRPr="0044756A" w14:paraId="21C62E21" w14:textId="77777777" w:rsidTr="00F638B8">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5857" w:author="Joseph Plummer" w:date="2024-11-11T15:08:00Z" w16du:dateUtc="2024-11-11T21:08: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5858" w:author="Joseph Plummer" w:date="2024-11-11T15:08:00Z" w16du:dateUtc="2024-11-11T21:08:00Z">
            <w:trPr>
              <w:trHeight w:val="300"/>
              <w:jc w:val="center"/>
            </w:trPr>
          </w:trPrChange>
        </w:trPr>
        <w:tc>
          <w:tcPr>
            <w:tcW w:w="2500" w:type="dxa"/>
            <w:vMerge/>
            <w:vAlign w:val="center"/>
            <w:hideMark/>
            <w:tcPrChange w:id="5859" w:author="Joseph Plummer" w:date="2024-11-11T15:08:00Z" w16du:dateUtc="2024-11-11T21:08:00Z">
              <w:tcPr>
                <w:tcW w:w="2500" w:type="dxa"/>
                <w:vMerge/>
                <w:vAlign w:val="center"/>
                <w:hideMark/>
              </w:tcPr>
            </w:tcPrChange>
          </w:tcPr>
          <w:p w14:paraId="51A762AC" w14:textId="77777777" w:rsidR="00F638B8" w:rsidRPr="00902823" w:rsidRDefault="00F638B8" w:rsidP="00F638B8">
            <w:pPr>
              <w:spacing w:after="0" w:line="240" w:lineRule="auto"/>
              <w:rPr>
                <w:rFonts w:asciiTheme="minorHAnsi" w:hAnsiTheme="minorHAnsi"/>
                <w:color w:val="4A4D56"/>
                <w:sz w:val="20"/>
                <w:szCs w:val="20"/>
              </w:rPr>
            </w:pPr>
          </w:p>
        </w:tc>
        <w:tc>
          <w:tcPr>
            <w:tcW w:w="1479" w:type="dxa"/>
            <w:shd w:val="clear" w:color="auto" w:fill="auto"/>
            <w:noWrap/>
            <w:vAlign w:val="center"/>
            <w:hideMark/>
            <w:tcPrChange w:id="5860" w:author="Joseph Plummer" w:date="2024-11-11T15:08:00Z" w16du:dateUtc="2024-11-11T21:08:00Z">
              <w:tcPr>
                <w:tcW w:w="1400" w:type="dxa"/>
                <w:shd w:val="clear" w:color="auto" w:fill="auto"/>
                <w:noWrap/>
                <w:vAlign w:val="center"/>
                <w:hideMark/>
              </w:tcPr>
            </w:tcPrChange>
          </w:tcPr>
          <w:p w14:paraId="1D815094" w14:textId="1FACA912" w:rsidR="00F638B8" w:rsidRPr="00902823" w:rsidRDefault="00F638B8" w:rsidP="00F638B8">
            <w:pPr>
              <w:spacing w:after="0" w:line="240" w:lineRule="auto"/>
              <w:rPr>
                <w:rFonts w:asciiTheme="minorHAnsi" w:hAnsiTheme="minorHAnsi"/>
                <w:color w:val="4A4D56"/>
                <w:sz w:val="20"/>
                <w:szCs w:val="20"/>
              </w:rPr>
            </w:pPr>
            <w:del w:id="5861" w:author="Joseph Plummer" w:date="2024-11-11T15:06:00Z" w16du:dateUtc="2024-11-11T21:06:00Z">
              <w:r w:rsidRPr="00902823" w:rsidDel="00F638B8">
                <w:rPr>
                  <w:rFonts w:asciiTheme="minorHAnsi" w:hAnsiTheme="minorHAnsi"/>
                  <w:color w:val="4A4D56"/>
                  <w:sz w:val="20"/>
                  <w:szCs w:val="20"/>
                </w:rPr>
                <w:delText>Wood</w:delText>
              </w:r>
            </w:del>
            <w:ins w:id="5862" w:author="Joseph Plummer" w:date="2024-11-11T15:06:00Z" w16du:dateUtc="2024-11-11T21:06:00Z">
              <w:r>
                <w:rPr>
                  <w:rFonts w:asciiTheme="minorHAnsi" w:hAnsiTheme="minorHAnsi"/>
                  <w:color w:val="4A4D56"/>
                  <w:sz w:val="20"/>
                  <w:szCs w:val="20"/>
                </w:rPr>
                <w:t>Unknown</w:t>
              </w:r>
            </w:ins>
          </w:p>
        </w:tc>
        <w:tc>
          <w:tcPr>
            <w:tcW w:w="1400" w:type="dxa"/>
            <w:shd w:val="clear" w:color="auto" w:fill="auto"/>
            <w:noWrap/>
            <w:tcPrChange w:id="5863" w:author="Joseph Plummer" w:date="2024-11-11T15:08:00Z" w16du:dateUtc="2024-11-11T21:08:00Z">
              <w:tcPr>
                <w:tcW w:w="1400" w:type="dxa"/>
                <w:gridSpan w:val="2"/>
                <w:shd w:val="clear" w:color="auto" w:fill="auto"/>
                <w:noWrap/>
                <w:vAlign w:val="center"/>
              </w:tcPr>
            </w:tcPrChange>
          </w:tcPr>
          <w:p w14:paraId="04FD0D6B" w14:textId="1F80B88D" w:rsidR="00F638B8" w:rsidRPr="00902823" w:rsidRDefault="00F638B8" w:rsidP="00F638B8">
            <w:pPr>
              <w:spacing w:after="0" w:line="240" w:lineRule="auto"/>
              <w:jc w:val="right"/>
              <w:rPr>
                <w:rFonts w:asciiTheme="minorHAnsi" w:hAnsiTheme="minorHAnsi"/>
                <w:color w:val="4A4D56"/>
                <w:sz w:val="20"/>
                <w:szCs w:val="20"/>
              </w:rPr>
            </w:pPr>
          </w:p>
        </w:tc>
        <w:tc>
          <w:tcPr>
            <w:tcW w:w="1400" w:type="dxa"/>
            <w:shd w:val="clear" w:color="auto" w:fill="auto"/>
            <w:noWrap/>
            <w:tcPrChange w:id="5864" w:author="Joseph Plummer" w:date="2024-11-11T15:08:00Z" w16du:dateUtc="2024-11-11T21:08:00Z">
              <w:tcPr>
                <w:tcW w:w="1400" w:type="dxa"/>
                <w:gridSpan w:val="2"/>
                <w:shd w:val="clear" w:color="auto" w:fill="auto"/>
                <w:noWrap/>
                <w:vAlign w:val="center"/>
              </w:tcPr>
            </w:tcPrChange>
          </w:tcPr>
          <w:p w14:paraId="7AF87891" w14:textId="57C44465" w:rsidR="00F638B8" w:rsidRPr="00902823" w:rsidRDefault="00F638B8" w:rsidP="00F638B8">
            <w:pPr>
              <w:spacing w:after="0" w:line="240" w:lineRule="auto"/>
              <w:jc w:val="right"/>
              <w:rPr>
                <w:rFonts w:asciiTheme="minorHAnsi" w:hAnsiTheme="minorHAnsi"/>
                <w:color w:val="4A4D56"/>
                <w:sz w:val="20"/>
                <w:szCs w:val="20"/>
              </w:rPr>
            </w:pPr>
          </w:p>
        </w:tc>
        <w:tc>
          <w:tcPr>
            <w:tcW w:w="1441" w:type="dxa"/>
            <w:shd w:val="clear" w:color="auto" w:fill="auto"/>
            <w:tcPrChange w:id="5865" w:author="Joseph Plummer" w:date="2024-11-11T15:08:00Z" w16du:dateUtc="2024-11-11T21:08:00Z">
              <w:tcPr>
                <w:tcW w:w="1520" w:type="dxa"/>
                <w:gridSpan w:val="2"/>
                <w:shd w:val="clear" w:color="auto" w:fill="auto"/>
                <w:vAlign w:val="center"/>
              </w:tcPr>
            </w:tcPrChange>
          </w:tcPr>
          <w:p w14:paraId="29364372" w14:textId="4EB6D989" w:rsidR="00F638B8" w:rsidRPr="00902823" w:rsidRDefault="00F638B8" w:rsidP="00F638B8">
            <w:pPr>
              <w:spacing w:after="0" w:line="240" w:lineRule="auto"/>
              <w:jc w:val="right"/>
              <w:rPr>
                <w:rFonts w:asciiTheme="minorHAnsi" w:hAnsiTheme="minorHAnsi"/>
                <w:color w:val="4A4D56"/>
                <w:sz w:val="20"/>
                <w:szCs w:val="20"/>
              </w:rPr>
            </w:pPr>
          </w:p>
        </w:tc>
      </w:tr>
    </w:tbl>
    <w:p w14:paraId="374D821E" w14:textId="77777777" w:rsidR="00765EC9" w:rsidRDefault="00765EC9" w:rsidP="00F252F7">
      <w:pPr>
        <w:pStyle w:val="Heading4"/>
        <w:keepNext/>
        <w:keepLines/>
      </w:pPr>
      <w:r>
        <w:lastRenderedPageBreak/>
        <w:t>Decarbonization and Energy Impacts Algorithms</w:t>
      </w:r>
    </w:p>
    <w:p w14:paraId="33858194" w14:textId="33C61245" w:rsidR="00765EC9" w:rsidRDefault="000E72BE" w:rsidP="00F252F7">
      <w:pPr>
        <w:keepNext/>
        <w:keepLines/>
        <w:ind w:left="720"/>
        <w:rPr>
          <w:b/>
          <w:bCs/>
        </w:rPr>
      </w:pPr>
      <w:r>
        <w:rPr>
          <w:b/>
          <w:bCs/>
        </w:rPr>
        <w:t>Thermal Sector CO2e Reductions</w:t>
      </w:r>
      <w:r w:rsidR="00765EC9" w:rsidRPr="000E1439">
        <w:rPr>
          <w:b/>
          <w:bCs/>
        </w:rPr>
        <w:t>:</w:t>
      </w:r>
    </w:p>
    <w:p w14:paraId="23C8EBF3" w14:textId="77777777" w:rsidR="00765EC9" w:rsidRDefault="00765EC9" w:rsidP="00F252F7">
      <w:pPr>
        <w:keepNext/>
        <w:keepLines/>
        <w:ind w:firstLine="720"/>
      </w:pPr>
      <w:r>
        <w:rPr>
          <w:rFonts w:ascii="Calibri" w:hAnsi="Calibri" w:cs="Calibri"/>
        </w:rPr>
        <w:t>Δ</w:t>
      </w:r>
      <w:r>
        <w:t>CO2e</w:t>
      </w:r>
      <w:r w:rsidRPr="009C4628">
        <w:rPr>
          <w:vertAlign w:val="subscript"/>
        </w:rPr>
        <w:t>thermal</w:t>
      </w:r>
      <w:r>
        <w:t xml:space="preserve"> = Total annual carbon dioxide equivalent emissions reductions in grams [g] = </w:t>
      </w:r>
      <w:r>
        <w:rPr>
          <w:rFonts w:ascii="Calibri" w:hAnsi="Calibri" w:cs="Calibri"/>
        </w:rPr>
        <w:t>Δ</w:t>
      </w:r>
      <w:r>
        <w:t>CO2e</w:t>
      </w:r>
      <w:r w:rsidRPr="00A91A55">
        <w:rPr>
          <w:vertAlign w:val="subscript"/>
        </w:rPr>
        <w:t>heat</w:t>
      </w:r>
      <w:r>
        <w:t xml:space="preserve"> </w:t>
      </w:r>
    </w:p>
    <w:p w14:paraId="6E10934E" w14:textId="77777777" w:rsidR="00765EC9" w:rsidRDefault="00765EC9" w:rsidP="00765EC9">
      <w:pPr>
        <w:spacing w:before="240"/>
        <w:ind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0CF002DD" w14:textId="0F533DF7" w:rsidR="00765EC9" w:rsidRDefault="00765EC9" w:rsidP="00765EC9">
      <w:pPr>
        <w:ind w:left="720" w:firstLine="720"/>
        <w:rPr>
          <w:rFonts w:asciiTheme="minorHAnsi" w:hAnsiTheme="minorHAnsi" w:cs="Calibri"/>
        </w:rPr>
      </w:pPr>
      <w:r>
        <w:rPr>
          <w:rFonts w:asciiTheme="minorHAnsi" w:hAnsiTheme="minorHAnsi" w:cs="Calibri"/>
        </w:rPr>
        <w:t>CreditValue = 1 credit/</w:t>
      </w:r>
      <w:del w:id="5866" w:author="Joseph Plummer" w:date="2024-11-11T16:49:00Z" w16du:dateUtc="2024-11-11T22:49:00Z">
        <w:r w:rsidDel="00844009">
          <w:rPr>
            <w:rFonts w:asciiTheme="minorHAnsi" w:hAnsiTheme="minorHAnsi" w:cs="Calibri"/>
          </w:rPr>
          <w:delText>tonCO2e</w:delText>
        </w:r>
      </w:del>
      <w:ins w:id="5867" w:author="Joseph Plummer" w:date="2024-11-11T16:49:00Z" w16du:dateUtc="2024-11-11T22:49:00Z">
        <w:r w:rsidR="00844009">
          <w:rPr>
            <w:rFonts w:asciiTheme="minorHAnsi" w:hAnsiTheme="minorHAnsi" w:cs="Calibri"/>
          </w:rPr>
          <w:t>tonneCO2e</w:t>
        </w:r>
      </w:ins>
    </w:p>
    <w:p w14:paraId="6EAA7E92" w14:textId="77777777" w:rsidR="00765EC9" w:rsidRDefault="00765EC9" w:rsidP="00765EC9">
      <w:pPr>
        <w:ind w:left="720" w:firstLine="720"/>
      </w:pPr>
      <w:r>
        <w:rPr>
          <w:rFonts w:asciiTheme="minorHAnsi" w:hAnsiTheme="minorHAnsi" w:cs="Calibri"/>
        </w:rPr>
        <w:t>1,000,000 = Grams per metric ton</w:t>
      </w:r>
      <w:r>
        <w:tab/>
      </w:r>
    </w:p>
    <w:p w14:paraId="1DC6A047" w14:textId="77777777" w:rsidR="00765EC9" w:rsidRPr="00A91A55" w:rsidRDefault="00765EC9" w:rsidP="00765EC9">
      <w:pPr>
        <w:ind w:firstLine="720"/>
      </w:pPr>
      <w:r>
        <w:rPr>
          <w:rFonts w:ascii="Calibri" w:hAnsi="Calibri" w:cs="Calibri"/>
        </w:rPr>
        <w:t>Δ</w:t>
      </w:r>
      <w:r>
        <w:t>CO2e</w:t>
      </w:r>
      <w:r w:rsidRPr="00A91A55">
        <w:rPr>
          <w:vertAlign w:val="subscript"/>
        </w:rPr>
        <w:t>heat</w:t>
      </w:r>
      <w:r>
        <w:t xml:space="preserve"> = CO2e emissions reductions from reducing heating energy </w:t>
      </w:r>
    </w:p>
    <w:p w14:paraId="67FF735F" w14:textId="77777777" w:rsidR="00765EC9" w:rsidRDefault="00765EC9" w:rsidP="00765EC9">
      <w:r>
        <w:tab/>
      </w:r>
      <w:r>
        <w:tab/>
        <w:t>If heating fuel is known:</w:t>
      </w:r>
    </w:p>
    <w:p w14:paraId="4DF9EA76" w14:textId="77777777" w:rsidR="00765EC9" w:rsidRDefault="00765EC9" w:rsidP="00765EC9">
      <w:r>
        <w:tab/>
      </w:r>
      <w:r>
        <w:tab/>
      </w:r>
      <w:r>
        <w:tab/>
        <w:t xml:space="preserve">Oil: </w:t>
      </w:r>
      <w:r>
        <w:rPr>
          <w:rFonts w:ascii="Calibri" w:hAnsi="Calibri" w:cs="Calibri"/>
        </w:rPr>
        <w:t>Δ</w:t>
      </w:r>
      <w:r w:rsidRPr="00E15788">
        <w:t>CO2e</w:t>
      </w:r>
      <w:r>
        <w:rPr>
          <w:vertAlign w:val="subscript"/>
        </w:rPr>
        <w:t>heat</w:t>
      </w:r>
      <w:r>
        <w:t xml:space="preserve"> = </w:t>
      </w:r>
      <w:r>
        <w:rPr>
          <w:rFonts w:ascii="Calibri" w:hAnsi="Calibri" w:cs="Calibri"/>
        </w:rPr>
        <w:t>Δ</w:t>
      </w:r>
      <w:r>
        <w:t>E</w:t>
      </w:r>
      <w:r>
        <w:rPr>
          <w:vertAlign w:val="subscript"/>
        </w:rPr>
        <w:t>heat</w:t>
      </w:r>
      <w:r>
        <w:t xml:space="preserve"> x (CI</w:t>
      </w:r>
      <w:r>
        <w:rPr>
          <w:vertAlign w:val="subscript"/>
        </w:rPr>
        <w:t>oil</w:t>
      </w:r>
      <w:r>
        <w:t xml:space="preserve"> + CI’</w:t>
      </w:r>
      <w:r>
        <w:rPr>
          <w:vertAlign w:val="subscript"/>
        </w:rPr>
        <w:t>oil</w:t>
      </w:r>
      <w:r>
        <w:t>)</w:t>
      </w:r>
      <w:r>
        <w:tab/>
      </w:r>
    </w:p>
    <w:p w14:paraId="07A4A0BD" w14:textId="77777777" w:rsidR="00765EC9" w:rsidRDefault="00765EC9" w:rsidP="00765EC9">
      <w:pPr>
        <w:ind w:left="1440" w:firstLine="720"/>
      </w:pPr>
      <w:r>
        <w:rPr>
          <w:rFonts w:ascii="Calibri" w:hAnsi="Calibri" w:cs="Calibri"/>
        </w:rPr>
        <w:t>Propane: Δ</w:t>
      </w:r>
      <w:r w:rsidRPr="00E15788">
        <w:t>CO2e</w:t>
      </w:r>
      <w:r>
        <w:rPr>
          <w:vertAlign w:val="subscript"/>
        </w:rPr>
        <w:t>heat</w:t>
      </w:r>
      <w:r>
        <w:t xml:space="preserve"> = </w:t>
      </w:r>
      <w:r>
        <w:rPr>
          <w:rFonts w:ascii="Calibri" w:hAnsi="Calibri" w:cs="Calibri"/>
        </w:rPr>
        <w:t>Δ</w:t>
      </w:r>
      <w:r>
        <w:t>E</w:t>
      </w:r>
      <w:r>
        <w:rPr>
          <w:vertAlign w:val="subscript"/>
        </w:rPr>
        <w:t>heat</w:t>
      </w:r>
      <w:r>
        <w:t xml:space="preserve"> x (CI</w:t>
      </w:r>
      <w:r>
        <w:rPr>
          <w:vertAlign w:val="subscript"/>
        </w:rPr>
        <w:t>LP</w:t>
      </w:r>
      <w:r>
        <w:t xml:space="preserve"> + CI’</w:t>
      </w:r>
      <w:r>
        <w:rPr>
          <w:vertAlign w:val="subscript"/>
        </w:rPr>
        <w:t>LP</w:t>
      </w:r>
      <w:r>
        <w:t>)</w:t>
      </w:r>
      <w:r>
        <w:tab/>
      </w:r>
      <w:r>
        <w:tab/>
      </w:r>
    </w:p>
    <w:p w14:paraId="51B72D67" w14:textId="77777777" w:rsidR="00765EC9" w:rsidRDefault="00765EC9" w:rsidP="00765EC9">
      <w:pPr>
        <w:ind w:left="1440" w:firstLine="720"/>
      </w:pPr>
      <w:r w:rsidRPr="00AF722F">
        <w:rPr>
          <w:rFonts w:asciiTheme="minorHAnsi" w:hAnsiTheme="minorHAnsi" w:cs="Calibri"/>
        </w:rPr>
        <w:t>Natural Gas</w:t>
      </w:r>
      <w:r>
        <w:rPr>
          <w:rFonts w:asciiTheme="minorHAnsi" w:hAnsiTheme="minorHAnsi" w:cs="Calibri"/>
        </w:rPr>
        <w:t xml:space="preserve">: </w:t>
      </w:r>
      <w:r>
        <w:rPr>
          <w:rFonts w:ascii="Calibri" w:hAnsi="Calibri" w:cs="Calibri"/>
        </w:rPr>
        <w:t>Δ</w:t>
      </w:r>
      <w:r>
        <w:t>CO2e</w:t>
      </w:r>
      <w:r w:rsidRPr="00A91A55">
        <w:rPr>
          <w:vertAlign w:val="subscript"/>
        </w:rPr>
        <w:t>heat</w:t>
      </w:r>
      <w:r>
        <w:t xml:space="preserve"> = (</w:t>
      </w:r>
      <w:r>
        <w:rPr>
          <w:rFonts w:ascii="Calibri" w:hAnsi="Calibri" w:cs="Calibri"/>
        </w:rPr>
        <w:t>Δ</w:t>
      </w:r>
      <w:r>
        <w:t>E</w:t>
      </w:r>
      <w:r w:rsidRPr="00A91A55">
        <w:rPr>
          <w:vertAlign w:val="subscript"/>
        </w:rPr>
        <w:t>h</w:t>
      </w:r>
      <w:r>
        <w:rPr>
          <w:vertAlign w:val="subscript"/>
        </w:rPr>
        <w:t>eat</w:t>
      </w:r>
      <w:r>
        <w:t xml:space="preserve"> x CI</w:t>
      </w:r>
      <w:r>
        <w:rPr>
          <w:vertAlign w:val="subscript"/>
        </w:rPr>
        <w:t>NG</w:t>
      </w:r>
      <w:r>
        <w:t>)</w:t>
      </w:r>
      <w:r>
        <w:rPr>
          <w:vertAlign w:val="subscript"/>
        </w:rPr>
        <w:t xml:space="preserve"> </w:t>
      </w:r>
      <w:r>
        <w:t>/ (1 – TDL</w:t>
      </w:r>
      <w:r>
        <w:rPr>
          <w:vertAlign w:val="subscript"/>
        </w:rPr>
        <w:t>NG</w:t>
      </w:r>
      <w:r>
        <w:t>)</w:t>
      </w:r>
    </w:p>
    <w:p w14:paraId="7B55B1D7" w14:textId="77777777" w:rsidR="00765EC9" w:rsidRDefault="00765EC9" w:rsidP="00765EC9">
      <w:pPr>
        <w:ind w:left="1440" w:firstLine="720"/>
      </w:pPr>
      <w:r>
        <w:t xml:space="preserve">Wood: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heat</w:t>
      </w:r>
      <w:r>
        <w:t xml:space="preserve"> x (CI</w:t>
      </w:r>
      <w:r>
        <w:rPr>
          <w:vertAlign w:val="subscript"/>
        </w:rPr>
        <w:t>wood</w:t>
      </w:r>
      <w:r>
        <w:t xml:space="preserve"> + CI’</w:t>
      </w:r>
      <w:r>
        <w:rPr>
          <w:vertAlign w:val="subscript"/>
        </w:rPr>
        <w:t>wood</w:t>
      </w:r>
      <w:r>
        <w:t>)</w:t>
      </w:r>
    </w:p>
    <w:p w14:paraId="219474C0" w14:textId="77777777" w:rsidR="00765EC9" w:rsidRDefault="00765EC9" w:rsidP="00765EC9">
      <w:pPr>
        <w:ind w:left="1440" w:firstLine="720"/>
        <w:rPr>
          <w:rFonts w:ascii="Calibri" w:hAnsi="Calibri" w:cs="Calibri"/>
        </w:rPr>
      </w:pPr>
      <w:r>
        <w:t xml:space="preserve">Electricity: </w:t>
      </w:r>
      <w:r>
        <w:rPr>
          <w:rFonts w:ascii="Calibri" w:hAnsi="Calibri" w:cs="Calibri"/>
        </w:rPr>
        <w:t>Δ</w:t>
      </w:r>
      <w:r>
        <w:t>CO2e</w:t>
      </w:r>
      <w:r w:rsidRPr="00A91A55">
        <w:rPr>
          <w:vertAlign w:val="subscript"/>
        </w:rPr>
        <w:t>heat</w:t>
      </w:r>
      <w:r>
        <w:t xml:space="preserve"> = (</w:t>
      </w:r>
      <w:r>
        <w:rPr>
          <w:rFonts w:ascii="Calibri" w:hAnsi="Calibri" w:cs="Calibri"/>
        </w:rPr>
        <w:t>Δ</w:t>
      </w:r>
      <w:r>
        <w:t>E</w:t>
      </w:r>
      <w:r w:rsidRPr="00A91A55">
        <w:rPr>
          <w:vertAlign w:val="subscript"/>
        </w:rPr>
        <w:t>h</w:t>
      </w:r>
      <w:r>
        <w:rPr>
          <w:vertAlign w:val="subscript"/>
        </w:rPr>
        <w:t>eat</w:t>
      </w:r>
      <w:r>
        <w:t xml:space="preserve"> x CI</w:t>
      </w:r>
      <w:r>
        <w:rPr>
          <w:vertAlign w:val="subscript"/>
        </w:rPr>
        <w:t>NG</w:t>
      </w:r>
      <w:r>
        <w:t>)</w:t>
      </w:r>
      <w:r>
        <w:rPr>
          <w:vertAlign w:val="subscript"/>
        </w:rPr>
        <w:t xml:space="preserve"> </w:t>
      </w:r>
      <w:r>
        <w:t>/ (1 – TDL</w:t>
      </w:r>
      <w:r>
        <w:rPr>
          <w:vertAlign w:val="subscript"/>
        </w:rPr>
        <w:t>elec</w:t>
      </w:r>
      <w:r>
        <w:t>)</w:t>
      </w:r>
    </w:p>
    <w:p w14:paraId="574FB61A" w14:textId="77777777" w:rsidR="00765EC9" w:rsidRDefault="00765EC9" w:rsidP="00765EC9">
      <w:r>
        <w:tab/>
      </w:r>
      <w:r>
        <w:tab/>
        <w:t>If heating fuel is unknown:</w:t>
      </w:r>
    </w:p>
    <w:p w14:paraId="2809E0CF" w14:textId="77777777" w:rsidR="00765EC9" w:rsidRDefault="00765EC9" w:rsidP="00765EC9">
      <w:pPr>
        <w:ind w:left="2160"/>
      </w:pPr>
      <w:r>
        <w:rPr>
          <w:rFonts w:ascii="Calibri" w:hAnsi="Calibri" w:cs="Calibri"/>
        </w:rPr>
        <w:t>Δ</w:t>
      </w:r>
      <w:r>
        <w:t>CO2e</w:t>
      </w:r>
      <w:r w:rsidRPr="007604B3">
        <w:rPr>
          <w:vertAlign w:val="subscript"/>
        </w:rPr>
        <w:t>heat</w:t>
      </w:r>
      <w:r>
        <w:t xml:space="preserve"> = (%Oil x </w:t>
      </w:r>
      <w:r>
        <w:rPr>
          <w:rFonts w:ascii="Calibri" w:hAnsi="Calibri" w:cs="Calibri"/>
        </w:rPr>
        <w:t>Δ</w:t>
      </w:r>
      <w:r>
        <w:t>E</w:t>
      </w:r>
      <w:r>
        <w:rPr>
          <w:vertAlign w:val="subscript"/>
        </w:rPr>
        <w:t>heat</w:t>
      </w:r>
      <w:r>
        <w:t xml:space="preserve"> x (CI</w:t>
      </w:r>
      <w:r w:rsidRPr="00B31210">
        <w:rPr>
          <w:vertAlign w:val="subscript"/>
        </w:rPr>
        <w:t>oil</w:t>
      </w:r>
      <w:r>
        <w:t>+CI’</w:t>
      </w:r>
      <w:r w:rsidRPr="003E7086">
        <w:rPr>
          <w:vertAlign w:val="subscript"/>
        </w:rPr>
        <w:t>oil</w:t>
      </w:r>
      <w:r>
        <w:t xml:space="preserve">)) + (%LP x </w:t>
      </w:r>
      <w:r>
        <w:rPr>
          <w:rFonts w:ascii="Calibri" w:hAnsi="Calibri" w:cs="Calibri"/>
        </w:rPr>
        <w:t>Δ</w:t>
      </w:r>
      <w:r>
        <w:t>E</w:t>
      </w:r>
      <w:r>
        <w:rPr>
          <w:vertAlign w:val="subscript"/>
        </w:rPr>
        <w:t>heat</w:t>
      </w:r>
      <w:r>
        <w:t xml:space="preserve"> x (CI</w:t>
      </w:r>
      <w:r w:rsidRPr="00B31210">
        <w:rPr>
          <w:vertAlign w:val="subscript"/>
        </w:rPr>
        <w:t>LP</w:t>
      </w:r>
      <w:r>
        <w:t>+CI’</w:t>
      </w:r>
      <w:r w:rsidRPr="003E7086">
        <w:rPr>
          <w:vertAlign w:val="subscript"/>
        </w:rPr>
        <w:t>LP</w:t>
      </w:r>
      <w:r>
        <w:t xml:space="preserve">)) + (%NG x </w:t>
      </w:r>
      <w:r>
        <w:rPr>
          <w:rFonts w:ascii="Calibri" w:hAnsi="Calibri" w:cs="Calibri"/>
        </w:rPr>
        <w:t>Δ</w:t>
      </w:r>
      <w:r>
        <w:t>E</w:t>
      </w:r>
      <w:r>
        <w:rPr>
          <w:vertAlign w:val="subscript"/>
        </w:rPr>
        <w:t>heat</w:t>
      </w:r>
      <w:r>
        <w:t xml:space="preserve"> x CI</w:t>
      </w:r>
      <w:r w:rsidRPr="00B31210">
        <w:rPr>
          <w:vertAlign w:val="subscript"/>
        </w:rPr>
        <w:t>NG</w:t>
      </w:r>
      <w:r>
        <w:t>)/(1-TDL</w:t>
      </w:r>
      <w:r>
        <w:rPr>
          <w:vertAlign w:val="subscript"/>
        </w:rPr>
        <w:t>NG</w:t>
      </w:r>
      <w:r>
        <w:t xml:space="preserve">) + (%Elec x </w:t>
      </w:r>
      <w:r>
        <w:rPr>
          <w:rFonts w:ascii="Calibri" w:hAnsi="Calibri" w:cs="Calibri"/>
        </w:rPr>
        <w:t>Δ</w:t>
      </w:r>
      <w:r>
        <w:t>E</w:t>
      </w:r>
      <w:r>
        <w:rPr>
          <w:vertAlign w:val="subscript"/>
        </w:rPr>
        <w:t>heat</w:t>
      </w:r>
      <w:r>
        <w:t xml:space="preserve"> x CI</w:t>
      </w:r>
      <w:r w:rsidRPr="00B31210">
        <w:rPr>
          <w:vertAlign w:val="subscript"/>
        </w:rPr>
        <w:t>elec</w:t>
      </w:r>
      <w:r>
        <w:t>)/(1-TDL</w:t>
      </w:r>
      <w:r>
        <w:rPr>
          <w:vertAlign w:val="subscript"/>
        </w:rPr>
        <w:t>elec</w:t>
      </w:r>
      <w:r>
        <w:t xml:space="preserve">) + (%Wood x </w:t>
      </w:r>
      <w:r>
        <w:rPr>
          <w:rFonts w:ascii="Calibri" w:hAnsi="Calibri" w:cs="Calibri"/>
        </w:rPr>
        <w:t>Δ</w:t>
      </w:r>
      <w:r>
        <w:t>E</w:t>
      </w:r>
      <w:r>
        <w:rPr>
          <w:vertAlign w:val="subscript"/>
        </w:rPr>
        <w:t>heat</w:t>
      </w:r>
      <w:r>
        <w:t xml:space="preserve"> x (CI</w:t>
      </w:r>
      <w:r w:rsidRPr="00B31210">
        <w:rPr>
          <w:vertAlign w:val="subscript"/>
        </w:rPr>
        <w:t>wood</w:t>
      </w:r>
      <w:r>
        <w:t>+</w:t>
      </w:r>
      <w:r w:rsidRPr="003E7086">
        <w:t xml:space="preserve"> </w:t>
      </w:r>
      <w:r>
        <w:t>CI’</w:t>
      </w:r>
      <w:r w:rsidRPr="00B31210">
        <w:rPr>
          <w:vertAlign w:val="subscript"/>
        </w:rPr>
        <w:t>wood</w:t>
      </w:r>
      <w:r>
        <w:t>))</w:t>
      </w:r>
    </w:p>
    <w:p w14:paraId="1E02251E" w14:textId="59B4D641" w:rsidR="00765EC9" w:rsidRPr="00F252F7" w:rsidRDefault="00765EC9" w:rsidP="00F252F7">
      <w:pPr>
        <w:ind w:firstLine="720"/>
        <w:rPr>
          <w:rStyle w:val="FootnoteReference"/>
          <w:rFonts w:asciiTheme="minorHAnsi" w:hAnsiTheme="minorHAnsi" w:cs="Calibri"/>
          <w:vertAlign w:val="baseline"/>
        </w:rPr>
      </w:pPr>
      <w:r>
        <w:rPr>
          <w:rFonts w:ascii="Calibri" w:hAnsi="Calibri" w:cs="Calibri"/>
        </w:rPr>
        <w:tab/>
      </w:r>
      <w:r>
        <w:t xml:space="preserve">%Oil, etc. = Relative proportion of fuel in Vermont’s primary heating fuel mix </w:t>
      </w:r>
      <w:r>
        <w:rPr>
          <w:rFonts w:asciiTheme="minorHAnsi" w:hAnsiTheme="minorHAnsi" w:cs="Calibri"/>
        </w:rPr>
        <w:t>(see</w:t>
      </w:r>
      <w:r w:rsidR="00F252F7">
        <w:rPr>
          <w:rFonts w:asciiTheme="minorHAnsi" w:hAnsiTheme="minorHAnsi" w:cs="Calibri"/>
        </w:rPr>
        <w:t xml:space="preserve"> </w:t>
      </w:r>
      <w:r w:rsidR="00F252F7">
        <w:rPr>
          <w:rFonts w:asciiTheme="minorHAnsi" w:hAnsiTheme="minorHAnsi" w:cs="Calibri"/>
        </w:rPr>
        <w:fldChar w:fldCharType="begin"/>
      </w:r>
      <w:r w:rsidR="00F252F7">
        <w:rPr>
          <w:rFonts w:asciiTheme="minorHAnsi" w:hAnsiTheme="minorHAnsi" w:cs="Calibri"/>
        </w:rPr>
        <w:instrText xml:space="preserve"> REF _Ref177420512 \h </w:instrText>
      </w:r>
      <w:r w:rsidR="00F252F7">
        <w:rPr>
          <w:rFonts w:asciiTheme="minorHAnsi" w:hAnsiTheme="minorHAnsi" w:cs="Calibri"/>
        </w:rPr>
      </w:r>
      <w:r w:rsidR="00F252F7">
        <w:rPr>
          <w:rFonts w:asciiTheme="minorHAnsi" w:hAnsiTheme="minorHAnsi" w:cs="Calibri"/>
        </w:rPr>
        <w:fldChar w:fldCharType="separate"/>
      </w:r>
      <w:r w:rsidR="00FC3D75">
        <w:t xml:space="preserve">Table </w:t>
      </w:r>
      <w:r w:rsidR="00FC3D75">
        <w:rPr>
          <w:noProof/>
        </w:rPr>
        <w:t>37</w:t>
      </w:r>
      <w:r w:rsidR="00F252F7">
        <w:rPr>
          <w:rFonts w:asciiTheme="minorHAnsi" w:hAnsiTheme="minorHAnsi" w:cs="Calibri"/>
        </w:rPr>
        <w:fldChar w:fldCharType="end"/>
      </w:r>
      <w:r>
        <w:rPr>
          <w:rFonts w:asciiTheme="minorHAnsi" w:hAnsiTheme="minorHAnsi" w:cs="Calibri"/>
        </w:rPr>
        <w:t>)</w:t>
      </w:r>
      <w:r w:rsidR="0066779D">
        <w:rPr>
          <w:rStyle w:val="FootnoteReference"/>
          <w:rFonts w:asciiTheme="minorHAnsi" w:hAnsiTheme="minorHAnsi" w:cs="Calibri"/>
        </w:rPr>
        <w:footnoteReference w:id="140"/>
      </w:r>
    </w:p>
    <w:p w14:paraId="5356A10D" w14:textId="780D627E" w:rsidR="00765EC9" w:rsidRDefault="00765EC9" w:rsidP="00726261">
      <w:pPr>
        <w:pStyle w:val="Caption"/>
      </w:pPr>
      <w:bookmarkStart w:id="5868" w:name="_Ref177420512"/>
      <w:r>
        <w:t xml:space="preserve">Table </w:t>
      </w:r>
      <w:r>
        <w:fldChar w:fldCharType="begin"/>
      </w:r>
      <w:r>
        <w:instrText xml:space="preserve"> SEQ Table \* ARABIC </w:instrText>
      </w:r>
      <w:r>
        <w:fldChar w:fldCharType="separate"/>
      </w:r>
      <w:r w:rsidR="00FC3D75">
        <w:rPr>
          <w:noProof/>
        </w:rPr>
        <w:t>37</w:t>
      </w:r>
      <w:r>
        <w:fldChar w:fldCharType="end"/>
      </w:r>
      <w:bookmarkEnd w:id="5868"/>
      <w:r>
        <w:t>. Vermont Primary Heating Fuel Mix, C/I Buildings</w:t>
      </w:r>
    </w:p>
    <w:tbl>
      <w:tblPr>
        <w:tblW w:w="39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tblGrid>
      <w:tr w:rsidR="00765EC9" w:rsidRPr="004B552A" w14:paraId="6863B630" w14:textId="77777777" w:rsidTr="00F252F7">
        <w:trPr>
          <w:trHeight w:val="270"/>
          <w:jc w:val="center"/>
        </w:trPr>
        <w:tc>
          <w:tcPr>
            <w:tcW w:w="2500" w:type="dxa"/>
            <w:shd w:val="clear" w:color="000000" w:fill="053572"/>
            <w:noWrap/>
            <w:vAlign w:val="center"/>
            <w:hideMark/>
          </w:tcPr>
          <w:p w14:paraId="3D6D4F8E" w14:textId="77777777" w:rsidR="00765EC9" w:rsidRPr="00F252F7" w:rsidRDefault="00765EC9" w:rsidP="007D0C91">
            <w:pPr>
              <w:spacing w:after="0" w:line="240" w:lineRule="auto"/>
              <w:rPr>
                <w:rFonts w:ascii="Franklin Gothic Medium" w:hAnsi="Franklin Gothic Medium"/>
                <w:color w:val="FFFFFF"/>
                <w:sz w:val="20"/>
                <w:szCs w:val="20"/>
              </w:rPr>
            </w:pPr>
            <w:r w:rsidRPr="00F252F7">
              <w:rPr>
                <w:rFonts w:ascii="Franklin Gothic Medium" w:hAnsi="Franklin Gothic Medium"/>
                <w:color w:val="FFFFFF"/>
                <w:sz w:val="20"/>
                <w:szCs w:val="20"/>
              </w:rPr>
              <w:t>Heating Fuel</w:t>
            </w:r>
          </w:p>
        </w:tc>
        <w:tc>
          <w:tcPr>
            <w:tcW w:w="1400" w:type="dxa"/>
            <w:shd w:val="clear" w:color="000000" w:fill="053572"/>
            <w:noWrap/>
            <w:vAlign w:val="center"/>
            <w:hideMark/>
          </w:tcPr>
          <w:p w14:paraId="2591E0A4" w14:textId="77777777" w:rsidR="00765EC9" w:rsidRPr="00F252F7" w:rsidRDefault="00765EC9" w:rsidP="007D0C91">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%Fuel</w:t>
            </w:r>
          </w:p>
        </w:tc>
      </w:tr>
      <w:tr w:rsidR="00765EC9" w:rsidRPr="004B552A" w14:paraId="2D63B7D5" w14:textId="77777777" w:rsidTr="00F252F7">
        <w:trPr>
          <w:trHeight w:val="300"/>
          <w:jc w:val="center"/>
        </w:trPr>
        <w:tc>
          <w:tcPr>
            <w:tcW w:w="2500" w:type="dxa"/>
            <w:shd w:val="clear" w:color="auto" w:fill="auto"/>
            <w:noWrap/>
            <w:vAlign w:val="center"/>
            <w:hideMark/>
          </w:tcPr>
          <w:p w14:paraId="54513BA2" w14:textId="77777777" w:rsidR="00765EC9" w:rsidRPr="00F252F7" w:rsidRDefault="00765EC9" w:rsidP="007D0C91">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Oil</w:t>
            </w:r>
          </w:p>
        </w:tc>
        <w:tc>
          <w:tcPr>
            <w:tcW w:w="1400" w:type="dxa"/>
            <w:shd w:val="clear" w:color="auto" w:fill="auto"/>
            <w:noWrap/>
            <w:vAlign w:val="center"/>
            <w:hideMark/>
          </w:tcPr>
          <w:p w14:paraId="4B699AC8" w14:textId="77777777" w:rsidR="00765EC9" w:rsidRPr="00F252F7" w:rsidRDefault="00765EC9" w:rsidP="007D0C91">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15%</w:t>
            </w:r>
          </w:p>
        </w:tc>
      </w:tr>
      <w:tr w:rsidR="00765EC9" w:rsidRPr="004B552A" w14:paraId="65EF57D0" w14:textId="77777777" w:rsidTr="00F252F7">
        <w:trPr>
          <w:trHeight w:val="300"/>
          <w:jc w:val="center"/>
        </w:trPr>
        <w:tc>
          <w:tcPr>
            <w:tcW w:w="2500" w:type="dxa"/>
            <w:shd w:val="clear" w:color="auto" w:fill="auto"/>
            <w:noWrap/>
            <w:vAlign w:val="center"/>
            <w:hideMark/>
          </w:tcPr>
          <w:p w14:paraId="659043AA" w14:textId="77777777" w:rsidR="00765EC9" w:rsidRPr="00F252F7" w:rsidRDefault="00765EC9" w:rsidP="007D0C91">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Propane</w:t>
            </w:r>
          </w:p>
        </w:tc>
        <w:tc>
          <w:tcPr>
            <w:tcW w:w="1400" w:type="dxa"/>
            <w:shd w:val="clear" w:color="auto" w:fill="auto"/>
            <w:noWrap/>
            <w:vAlign w:val="center"/>
            <w:hideMark/>
          </w:tcPr>
          <w:p w14:paraId="6A80B010" w14:textId="77777777" w:rsidR="00765EC9" w:rsidRPr="00F252F7" w:rsidRDefault="00765EC9" w:rsidP="007D0C91">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29%</w:t>
            </w:r>
          </w:p>
        </w:tc>
      </w:tr>
      <w:tr w:rsidR="00765EC9" w:rsidRPr="004B552A" w14:paraId="33808E8C" w14:textId="77777777" w:rsidTr="00F252F7">
        <w:trPr>
          <w:trHeight w:val="300"/>
          <w:jc w:val="center"/>
        </w:trPr>
        <w:tc>
          <w:tcPr>
            <w:tcW w:w="2500" w:type="dxa"/>
            <w:shd w:val="clear" w:color="auto" w:fill="auto"/>
            <w:noWrap/>
            <w:vAlign w:val="center"/>
            <w:hideMark/>
          </w:tcPr>
          <w:p w14:paraId="2A08A606" w14:textId="77777777" w:rsidR="00765EC9" w:rsidRPr="00F252F7" w:rsidRDefault="00765EC9" w:rsidP="007D0C91">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Natural Gas</w:t>
            </w:r>
          </w:p>
        </w:tc>
        <w:tc>
          <w:tcPr>
            <w:tcW w:w="1400" w:type="dxa"/>
            <w:shd w:val="clear" w:color="auto" w:fill="auto"/>
            <w:noWrap/>
            <w:vAlign w:val="center"/>
            <w:hideMark/>
          </w:tcPr>
          <w:p w14:paraId="28D5F764" w14:textId="77777777" w:rsidR="00765EC9" w:rsidRPr="00F252F7" w:rsidRDefault="00765EC9" w:rsidP="007D0C91">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22%</w:t>
            </w:r>
          </w:p>
        </w:tc>
      </w:tr>
      <w:tr w:rsidR="00765EC9" w:rsidRPr="004B552A" w14:paraId="001BB259" w14:textId="77777777" w:rsidTr="00F252F7">
        <w:trPr>
          <w:trHeight w:val="300"/>
          <w:jc w:val="center"/>
        </w:trPr>
        <w:tc>
          <w:tcPr>
            <w:tcW w:w="2500" w:type="dxa"/>
            <w:shd w:val="clear" w:color="auto" w:fill="auto"/>
            <w:noWrap/>
            <w:vAlign w:val="center"/>
            <w:hideMark/>
          </w:tcPr>
          <w:p w14:paraId="65E954D1" w14:textId="77777777" w:rsidR="00765EC9" w:rsidRPr="00F252F7" w:rsidRDefault="00765EC9" w:rsidP="007D0C91">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Electricity</w:t>
            </w:r>
          </w:p>
        </w:tc>
        <w:tc>
          <w:tcPr>
            <w:tcW w:w="1400" w:type="dxa"/>
            <w:shd w:val="clear" w:color="auto" w:fill="auto"/>
            <w:noWrap/>
            <w:vAlign w:val="center"/>
            <w:hideMark/>
          </w:tcPr>
          <w:p w14:paraId="4367CC76" w14:textId="77777777" w:rsidR="00765EC9" w:rsidRPr="00F252F7" w:rsidRDefault="00765EC9" w:rsidP="007D0C91">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33%</w:t>
            </w:r>
          </w:p>
        </w:tc>
      </w:tr>
      <w:tr w:rsidR="00765EC9" w:rsidRPr="004B552A" w14:paraId="04D4EE6E" w14:textId="77777777" w:rsidTr="00F252F7">
        <w:trPr>
          <w:trHeight w:val="300"/>
          <w:jc w:val="center"/>
        </w:trPr>
        <w:tc>
          <w:tcPr>
            <w:tcW w:w="2500" w:type="dxa"/>
            <w:shd w:val="clear" w:color="auto" w:fill="auto"/>
            <w:noWrap/>
            <w:vAlign w:val="center"/>
            <w:hideMark/>
          </w:tcPr>
          <w:p w14:paraId="4195ADE3" w14:textId="77777777" w:rsidR="00765EC9" w:rsidRPr="00F252F7" w:rsidRDefault="00765EC9" w:rsidP="007D0C91">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Wood</w:t>
            </w:r>
          </w:p>
        </w:tc>
        <w:tc>
          <w:tcPr>
            <w:tcW w:w="1400" w:type="dxa"/>
            <w:shd w:val="clear" w:color="auto" w:fill="auto"/>
            <w:noWrap/>
            <w:vAlign w:val="center"/>
            <w:hideMark/>
          </w:tcPr>
          <w:p w14:paraId="263CC817" w14:textId="77777777" w:rsidR="00765EC9" w:rsidRPr="00F252F7" w:rsidRDefault="00765EC9" w:rsidP="007D0C91">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1%</w:t>
            </w:r>
          </w:p>
        </w:tc>
      </w:tr>
    </w:tbl>
    <w:p w14:paraId="77CB9DCA" w14:textId="77777777" w:rsidR="00765EC9" w:rsidRPr="002604EF" w:rsidRDefault="00765EC9" w:rsidP="00765EC9">
      <w:pPr>
        <w:spacing w:before="240"/>
        <w:ind w:left="720" w:firstLine="720"/>
        <w:rPr>
          <w:rFonts w:ascii="Calibri" w:hAnsi="Calibri" w:cs="Calibri"/>
        </w:rPr>
      </w:pPr>
      <w:r>
        <w:rPr>
          <w:rFonts w:ascii="Calibri" w:hAnsi="Calibri" w:cs="Calibri"/>
        </w:rPr>
        <w:t>Δ</w:t>
      </w:r>
      <w:r>
        <w:t>E</w:t>
      </w:r>
      <w:r>
        <w:rPr>
          <w:vertAlign w:val="subscript"/>
        </w:rPr>
        <w:t>heat</w:t>
      </w:r>
      <w:r>
        <w:t xml:space="preserve"> = Heating energy reduction [MJ] = </w:t>
      </w:r>
      <w:r w:rsidRPr="00E143CF">
        <w:t>(EFLH</w:t>
      </w:r>
      <w:r w:rsidRPr="00E143CF">
        <w:rPr>
          <w:vertAlign w:val="subscript"/>
        </w:rPr>
        <w:t>heat</w:t>
      </w:r>
      <w:r w:rsidRPr="00E143CF">
        <w:t xml:space="preserve"> × </w:t>
      </w:r>
      <w:r>
        <w:t>Btuh</w:t>
      </w:r>
      <w:r w:rsidRPr="00942F36">
        <w:rPr>
          <w:vertAlign w:val="subscript"/>
        </w:rPr>
        <w:t>in</w:t>
      </w:r>
      <w:r>
        <w:t>,</w:t>
      </w:r>
      <w:r w:rsidRPr="00E143CF">
        <w:rPr>
          <w:vertAlign w:val="subscript"/>
        </w:rPr>
        <w:t>heat</w:t>
      </w:r>
      <w:r w:rsidRPr="00E143CF">
        <w:t xml:space="preserve"> </w:t>
      </w:r>
      <w:r>
        <w:t>x</w:t>
      </w:r>
      <w:r w:rsidRPr="00E143CF">
        <w:t xml:space="preserve"> </w:t>
      </w:r>
      <w:r>
        <w:t>SF</w:t>
      </w:r>
      <w:r w:rsidRPr="005D0329">
        <w:rPr>
          <w:vertAlign w:val="subscript"/>
        </w:rPr>
        <w:t>heat</w:t>
      </w:r>
      <w:r>
        <w:t xml:space="preserve"> x (1 - %CHP)) x 0.00106</w:t>
      </w:r>
    </w:p>
    <w:p w14:paraId="5971588D" w14:textId="77777777" w:rsidR="00765EC9" w:rsidRDefault="00765EC9" w:rsidP="00765EC9">
      <w:pPr>
        <w:ind w:left="2160"/>
      </w:pPr>
      <w:r w:rsidRPr="00565042">
        <w:t>EFLH</w:t>
      </w:r>
      <w:r w:rsidRPr="00565042">
        <w:rPr>
          <w:vertAlign w:val="subscript"/>
        </w:rPr>
        <w:t>heat</w:t>
      </w:r>
      <w:r w:rsidRPr="00565042">
        <w:t xml:space="preserve"> = </w:t>
      </w:r>
      <w:r>
        <w:t>A</w:t>
      </w:r>
      <w:r w:rsidRPr="00565042">
        <w:t xml:space="preserve">nnual </w:t>
      </w:r>
      <w:r>
        <w:t xml:space="preserve">equivalent </w:t>
      </w:r>
      <w:r w:rsidRPr="00565042">
        <w:t xml:space="preserve">full load heating hours for </w:t>
      </w:r>
      <w:r>
        <w:t>heating</w:t>
      </w:r>
      <w:r w:rsidRPr="00565042">
        <w:t xml:space="preserve"> equipment</w:t>
      </w:r>
    </w:p>
    <w:p w14:paraId="6C5EF0F6" w14:textId="5CB33AE2" w:rsidR="00765EC9" w:rsidRPr="005D0329" w:rsidRDefault="00765EC9" w:rsidP="00726261">
      <w:pPr>
        <w:pStyle w:val="Caption"/>
        <w:rPr>
          <w:vertAlign w:val="subscript"/>
        </w:rPr>
        <w:pPrChange w:id="5869" w:author="Kevin Ketchman" w:date="2024-10-25T14:38:00Z" w16du:dateUtc="2024-10-25T18:38:00Z">
          <w:pPr>
            <w:pStyle w:val="Caption"/>
            <w:spacing w:before="240"/>
          </w:pPr>
        </w:pPrChange>
      </w:pPr>
      <w:r>
        <w:lastRenderedPageBreak/>
        <w:t xml:space="preserve">Table </w:t>
      </w:r>
      <w:r>
        <w:fldChar w:fldCharType="begin"/>
      </w:r>
      <w:r>
        <w:instrText xml:space="preserve"> SEQ Table \* ARABIC </w:instrText>
      </w:r>
      <w:r>
        <w:fldChar w:fldCharType="separate"/>
      </w:r>
      <w:r w:rsidR="00FC3D75">
        <w:rPr>
          <w:noProof/>
        </w:rPr>
        <w:t>38</w:t>
      </w:r>
      <w:r>
        <w:fldChar w:fldCharType="end"/>
      </w:r>
      <w:r>
        <w:t>. Equivalent Full Load Hours, Heating</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765EC9" w14:paraId="5BC974FA" w14:textId="77777777" w:rsidTr="007D0C91">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114F021C" w14:textId="77777777" w:rsidR="00765EC9" w:rsidRDefault="00765EC9" w:rsidP="007D0C91">
            <w:pPr>
              <w:pStyle w:val="TableHeadingLeft"/>
            </w:pPr>
            <w:r w:rsidRPr="00E15E93">
              <w:t>Decision/Action Type</w:t>
            </w:r>
          </w:p>
        </w:tc>
        <w:tc>
          <w:tcPr>
            <w:tcW w:w="1644" w:type="dxa"/>
            <w:tcBorders>
              <w:left w:val="single" w:sz="4" w:space="0" w:color="4A4D56" w:themeColor="text1"/>
              <w:bottom w:val="single" w:sz="4" w:space="0" w:color="4A4D56" w:themeColor="text1"/>
              <w:right w:val="single" w:sz="4" w:space="0" w:color="4A4D56" w:themeColor="text1"/>
            </w:tcBorders>
          </w:tcPr>
          <w:p w14:paraId="1F109FA6" w14:textId="77777777" w:rsidR="00765EC9" w:rsidRPr="00625570" w:rsidRDefault="00765EC9" w:rsidP="007D0C91">
            <w:pPr>
              <w:pStyle w:val="TableHeadingCentered"/>
              <w:cnfStyle w:val="100000000000" w:firstRow="1" w:lastRow="0" w:firstColumn="0" w:lastColumn="0" w:oddVBand="0" w:evenVBand="0" w:oddHBand="0" w:evenHBand="0" w:firstRowFirstColumn="0" w:firstRowLastColumn="0" w:lastRowFirstColumn="0" w:lastRowLastColumn="0"/>
            </w:pPr>
            <w:r w:rsidRPr="00E15E93">
              <w:t>EFLH</w:t>
            </w:r>
            <w:r w:rsidRPr="002302EA">
              <w:rPr>
                <w:vertAlign w:val="subscript"/>
              </w:rPr>
              <w:t>heat</w:t>
            </w:r>
            <w:r>
              <w:rPr>
                <w:vertAlign w:val="subscript"/>
              </w:rPr>
              <w:t xml:space="preserve"> </w:t>
            </w:r>
            <w:r>
              <w:rPr>
                <w:rStyle w:val="FootnoteReference"/>
              </w:rPr>
              <w:footnoteReference w:id="141"/>
            </w:r>
          </w:p>
        </w:tc>
      </w:tr>
      <w:tr w:rsidR="00765EC9" w14:paraId="04E26F3A" w14:textId="77777777" w:rsidTr="007D0C9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5A997435" w14:textId="77777777" w:rsidR="00765EC9" w:rsidRDefault="00765EC9" w:rsidP="007D0C91">
            <w:pPr>
              <w:pStyle w:val="TableLeftText"/>
            </w:pPr>
            <w:r>
              <w:t>Retrofit</w:t>
            </w:r>
          </w:p>
        </w:tc>
        <w:tc>
          <w:tcPr>
            <w:tcW w:w="1644" w:type="dxa"/>
            <w:tcBorders>
              <w:top w:val="single" w:sz="4" w:space="0" w:color="4A4D56" w:themeColor="text1"/>
            </w:tcBorders>
          </w:tcPr>
          <w:p w14:paraId="4C0C09D8" w14:textId="77777777" w:rsidR="00765EC9" w:rsidRPr="000B7901" w:rsidRDefault="00765EC9" w:rsidP="007D0C91">
            <w:pPr>
              <w:pStyle w:val="TableCenterText"/>
              <w:cnfStyle w:val="000000100000" w:firstRow="0" w:lastRow="0" w:firstColumn="0" w:lastColumn="0" w:oddVBand="0" w:evenVBand="0" w:oddHBand="1" w:evenHBand="0" w:firstRowFirstColumn="0" w:firstRowLastColumn="0" w:lastRowFirstColumn="0" w:lastRowLastColumn="0"/>
            </w:pPr>
            <w:r>
              <w:t>1062</w:t>
            </w:r>
          </w:p>
        </w:tc>
      </w:tr>
      <w:tr w:rsidR="00765EC9" w14:paraId="70918018" w14:textId="77777777" w:rsidTr="007D0C9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7DD1A9AE" w14:textId="77777777" w:rsidR="00765EC9" w:rsidRDefault="00765EC9" w:rsidP="007D0C91">
            <w:pPr>
              <w:pStyle w:val="TableLeftText"/>
            </w:pPr>
            <w:r>
              <w:t>New Construction</w:t>
            </w:r>
          </w:p>
        </w:tc>
        <w:tc>
          <w:tcPr>
            <w:tcW w:w="1644" w:type="dxa"/>
          </w:tcPr>
          <w:p w14:paraId="6F677F74" w14:textId="77777777" w:rsidR="00765EC9" w:rsidRPr="000B7901" w:rsidRDefault="00765EC9" w:rsidP="007D0C91">
            <w:pPr>
              <w:pStyle w:val="TableCenterText"/>
              <w:cnfStyle w:val="000000010000" w:firstRow="0" w:lastRow="0" w:firstColumn="0" w:lastColumn="0" w:oddVBand="0" w:evenVBand="0" w:oddHBand="0" w:evenHBand="1" w:firstRowFirstColumn="0" w:firstRowLastColumn="0" w:lastRowFirstColumn="0" w:lastRowLastColumn="0"/>
            </w:pPr>
            <w:r>
              <w:t>1062</w:t>
            </w:r>
          </w:p>
        </w:tc>
      </w:tr>
    </w:tbl>
    <w:p w14:paraId="18EC1BC5" w14:textId="77777777" w:rsidR="00765EC9" w:rsidRDefault="00765EC9" w:rsidP="00765EC9">
      <w:pPr>
        <w:spacing w:before="240"/>
        <w:ind w:left="1440" w:firstLine="720"/>
      </w:pPr>
      <w:r>
        <w:t>Btuh</w:t>
      </w:r>
      <w:r w:rsidRPr="00942F36">
        <w:rPr>
          <w:vertAlign w:val="subscript"/>
        </w:rPr>
        <w:t>in</w:t>
      </w:r>
      <w:r>
        <w:t>,</w:t>
      </w:r>
      <w:r>
        <w:rPr>
          <w:vertAlign w:val="subscript"/>
        </w:rPr>
        <w:t>heat</w:t>
      </w:r>
      <w:r>
        <w:t xml:space="preserve"> = Input Capacity of Heating System in Btu/h controlled by thermostat. </w:t>
      </w:r>
    </w:p>
    <w:p w14:paraId="34F22291" w14:textId="39E65B4B" w:rsidR="00765EC9" w:rsidRDefault="00765EC9" w:rsidP="00765EC9">
      <w:pPr>
        <w:ind w:left="2160" w:firstLine="720"/>
      </w:pPr>
      <w:r>
        <w:t xml:space="preserve">For fossil fuel system, use rated if known, or defaults in </w:t>
      </w:r>
      <w:r>
        <w:fldChar w:fldCharType="begin"/>
      </w:r>
      <w:r>
        <w:instrText xml:space="preserve"> REF _Ref170414651 \h </w:instrText>
      </w:r>
      <w:r>
        <w:fldChar w:fldCharType="separate"/>
      </w:r>
      <w:r w:rsidR="00FC3D75">
        <w:t xml:space="preserve">Table </w:t>
      </w:r>
      <w:r w:rsidR="00FC3D75">
        <w:rPr>
          <w:noProof/>
        </w:rPr>
        <w:t>39</w:t>
      </w:r>
      <w:r>
        <w:fldChar w:fldCharType="end"/>
      </w:r>
      <w:r>
        <w:t>.</w:t>
      </w:r>
    </w:p>
    <w:p w14:paraId="4824F1E3" w14:textId="3A5521ED" w:rsidR="00765EC9" w:rsidRDefault="00765EC9" w:rsidP="00765EC9">
      <w:pPr>
        <w:ind w:left="2880"/>
      </w:pPr>
      <w:r>
        <w:t>For heat pump system, Btuh</w:t>
      </w:r>
      <w:r w:rsidRPr="00551035">
        <w:rPr>
          <w:vertAlign w:val="subscript"/>
        </w:rPr>
        <w:t>in</w:t>
      </w:r>
      <w:r>
        <w:t>,</w:t>
      </w:r>
      <w:r w:rsidRPr="00BA5D80">
        <w:rPr>
          <w:vertAlign w:val="subscript"/>
        </w:rPr>
        <w:t>heat</w:t>
      </w:r>
      <w:r>
        <w:rPr>
          <w:vertAlign w:val="subscript"/>
        </w:rPr>
        <w:t xml:space="preserve"> </w:t>
      </w:r>
      <w:r w:rsidRPr="00BA5D80">
        <w:t>=</w:t>
      </w:r>
      <w:r>
        <w:rPr>
          <w:vertAlign w:val="subscript"/>
        </w:rPr>
        <w:t xml:space="preserve"> </w:t>
      </w:r>
      <w:r>
        <w:t>Btuh</w:t>
      </w:r>
      <w:r w:rsidRPr="00006062">
        <w:rPr>
          <w:vertAlign w:val="subscript"/>
        </w:rPr>
        <w:t>out,heat</w:t>
      </w:r>
      <w:r>
        <w:t xml:space="preserve"> / COP</w:t>
      </w:r>
      <w:r w:rsidRPr="00942F36">
        <w:rPr>
          <w:vertAlign w:val="subscript"/>
        </w:rPr>
        <w:t>heat</w:t>
      </w:r>
      <w:r>
        <w:t xml:space="preserve"> where Btuh</w:t>
      </w:r>
      <w:r w:rsidRPr="00006062">
        <w:rPr>
          <w:vertAlign w:val="subscript"/>
        </w:rPr>
        <w:t>out,heat</w:t>
      </w:r>
      <w:r>
        <w:t xml:space="preserve"> = rated heating output capacity at 47°F in Btu/h. Use rated output capacity if known, or defaults in </w:t>
      </w:r>
      <w:r>
        <w:fldChar w:fldCharType="begin"/>
      </w:r>
      <w:r>
        <w:instrText xml:space="preserve"> REF _Ref170414776 \h </w:instrText>
      </w:r>
      <w:r>
        <w:fldChar w:fldCharType="separate"/>
      </w:r>
      <w:r w:rsidR="00FC3D75">
        <w:t xml:space="preserve">Table </w:t>
      </w:r>
      <w:r w:rsidR="00FC3D75">
        <w:rPr>
          <w:noProof/>
        </w:rPr>
        <w:t>40</w:t>
      </w:r>
      <w:r>
        <w:fldChar w:fldCharType="end"/>
      </w:r>
      <w:r>
        <w:t>. COP</w:t>
      </w:r>
      <w:r w:rsidRPr="00942F36">
        <w:rPr>
          <w:vertAlign w:val="subscript"/>
        </w:rPr>
        <w:t>heat</w:t>
      </w:r>
      <w:r>
        <w:t xml:space="preserve"> = Heating coefficient of performance (COP) of heat pump = 3.28.</w:t>
      </w:r>
      <w:r>
        <w:rPr>
          <w:rStyle w:val="FootnoteReference"/>
        </w:rPr>
        <w:footnoteReference w:id="142"/>
      </w:r>
    </w:p>
    <w:p w14:paraId="4C6069CE" w14:textId="377DD174" w:rsidR="00765EC9" w:rsidRPr="00942F36" w:rsidRDefault="00765EC9" w:rsidP="00765EC9">
      <w:pPr>
        <w:ind w:left="2880"/>
      </w:pPr>
      <w:r>
        <w:t xml:space="preserve">For wood heater, use defaults in </w:t>
      </w:r>
      <w:r>
        <w:fldChar w:fldCharType="begin"/>
      </w:r>
      <w:r>
        <w:instrText xml:space="preserve"> REF _Ref170414651 \h </w:instrText>
      </w:r>
      <w:r>
        <w:fldChar w:fldCharType="separate"/>
      </w:r>
      <w:r w:rsidR="00FC3D75">
        <w:t xml:space="preserve">Table </w:t>
      </w:r>
      <w:r w:rsidR="00FC3D75">
        <w:rPr>
          <w:noProof/>
        </w:rPr>
        <w:t>39</w:t>
      </w:r>
      <w:r>
        <w:fldChar w:fldCharType="end"/>
      </w:r>
      <w:r>
        <w:t xml:space="preserve"> or calculate from rated capacity: Btuh</w:t>
      </w:r>
      <w:r w:rsidRPr="00551035">
        <w:rPr>
          <w:vertAlign w:val="subscript"/>
        </w:rPr>
        <w:t>in</w:t>
      </w:r>
      <w:r>
        <w:t>,</w:t>
      </w:r>
      <w:r w:rsidRPr="00BA5D80">
        <w:rPr>
          <w:vertAlign w:val="subscript"/>
        </w:rPr>
        <w:t>heat</w:t>
      </w:r>
      <w:r>
        <w:rPr>
          <w:vertAlign w:val="subscript"/>
        </w:rPr>
        <w:t xml:space="preserve"> </w:t>
      </w:r>
      <w:r w:rsidRPr="00BA5D80">
        <w:t>=</w:t>
      </w:r>
      <w:r>
        <w:rPr>
          <w:vertAlign w:val="subscript"/>
        </w:rPr>
        <w:t xml:space="preserve"> </w:t>
      </w:r>
      <w:r>
        <w:t>Btuh</w:t>
      </w:r>
      <w:r w:rsidRPr="00006062">
        <w:rPr>
          <w:vertAlign w:val="subscript"/>
        </w:rPr>
        <w:t>out,heat</w:t>
      </w:r>
      <w:r>
        <w:t xml:space="preserve"> / η</w:t>
      </w:r>
      <w:r w:rsidRPr="00AD1566">
        <w:rPr>
          <w:vertAlign w:val="subscript"/>
        </w:rPr>
        <w:t>w</w:t>
      </w:r>
      <w:r>
        <w:t xml:space="preserve"> where η</w:t>
      </w:r>
      <w:r w:rsidRPr="00AD1566">
        <w:rPr>
          <w:vertAlign w:val="subscript"/>
        </w:rPr>
        <w:t>w</w:t>
      </w:r>
      <w:r>
        <w:t xml:space="preserve"> = wood heating efficiency. Assume η</w:t>
      </w:r>
      <w:r w:rsidRPr="00130C3D">
        <w:rPr>
          <w:vertAlign w:val="subscript"/>
        </w:rPr>
        <w:t>w</w:t>
      </w:r>
      <w:r>
        <w:t xml:space="preserve"> = 65% if unknown.</w:t>
      </w:r>
      <w:r>
        <w:rPr>
          <w:rStyle w:val="FootnoteReference"/>
        </w:rPr>
        <w:footnoteReference w:id="143"/>
      </w:r>
      <w:r>
        <w:t xml:space="preserve"> </w:t>
      </w:r>
    </w:p>
    <w:p w14:paraId="29C7E399" w14:textId="03A92894" w:rsidR="00765EC9" w:rsidRDefault="00765EC9" w:rsidP="00726261">
      <w:pPr>
        <w:pStyle w:val="Caption"/>
        <w:pPrChange w:id="5870" w:author="Kevin Ketchman" w:date="2024-10-25T14:38:00Z" w16du:dateUtc="2024-10-25T18:38:00Z">
          <w:pPr>
            <w:pStyle w:val="Caption"/>
            <w:spacing w:before="240"/>
          </w:pPr>
        </w:pPrChange>
      </w:pPr>
      <w:bookmarkStart w:id="5871" w:name="_Ref170414651"/>
      <w:r>
        <w:t xml:space="preserve">Table </w:t>
      </w:r>
      <w:r>
        <w:fldChar w:fldCharType="begin"/>
      </w:r>
      <w:r>
        <w:instrText xml:space="preserve"> SEQ Table \* ARABIC </w:instrText>
      </w:r>
      <w:r>
        <w:fldChar w:fldCharType="separate"/>
      </w:r>
      <w:r w:rsidR="00FC3D75">
        <w:rPr>
          <w:noProof/>
        </w:rPr>
        <w:t>39</w:t>
      </w:r>
      <w:r>
        <w:fldChar w:fldCharType="end"/>
      </w:r>
      <w:bookmarkEnd w:id="5871"/>
      <w:r>
        <w:t>. Input Capacity of Fossil Heating System</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765EC9" w14:paraId="22677800" w14:textId="77777777" w:rsidTr="007D0C91">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74731D4D" w14:textId="77777777" w:rsidR="00765EC9" w:rsidDel="00160736" w:rsidRDefault="00765EC9" w:rsidP="007D0C91">
            <w:pPr>
              <w:pStyle w:val="TableHeadingLeft"/>
            </w:pPr>
            <w:r>
              <w:t>Decision / Action Type</w:t>
            </w:r>
          </w:p>
        </w:tc>
        <w:tc>
          <w:tcPr>
            <w:tcW w:w="1644" w:type="dxa"/>
            <w:tcBorders>
              <w:left w:val="single" w:sz="4" w:space="0" w:color="4A4D56" w:themeColor="text1"/>
              <w:bottom w:val="single" w:sz="4" w:space="0" w:color="4A4D56" w:themeColor="text1"/>
              <w:right w:val="single" w:sz="4" w:space="0" w:color="4A4D56" w:themeColor="text1"/>
            </w:tcBorders>
          </w:tcPr>
          <w:p w14:paraId="7F380011" w14:textId="77777777" w:rsidR="00765EC9" w:rsidRPr="00625570" w:rsidRDefault="00765EC9" w:rsidP="007D0C91">
            <w:pPr>
              <w:pStyle w:val="TableHeadingCentered"/>
              <w:cnfStyle w:val="100000000000" w:firstRow="1" w:lastRow="0" w:firstColumn="0" w:lastColumn="0" w:oddVBand="0" w:evenVBand="0" w:oddHBand="0" w:evenHBand="0" w:firstRowFirstColumn="0" w:firstRowLastColumn="0" w:lastRowFirstColumn="0" w:lastRowLastColumn="0"/>
            </w:pPr>
            <w:r>
              <w:t>BTUh</w:t>
            </w:r>
            <w:r>
              <w:rPr>
                <w:vertAlign w:val="subscript"/>
              </w:rPr>
              <w:t xml:space="preserve">in,heat </w:t>
            </w:r>
            <w:r>
              <w:rPr>
                <w:rStyle w:val="FootnoteReference"/>
              </w:rPr>
              <w:footnoteReference w:id="144"/>
            </w:r>
          </w:p>
        </w:tc>
      </w:tr>
      <w:tr w:rsidR="00765EC9" w14:paraId="1502F463" w14:textId="77777777" w:rsidTr="007D0C9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76735A29" w14:textId="77777777" w:rsidR="00765EC9" w:rsidRDefault="00765EC9" w:rsidP="007D0C91">
            <w:pPr>
              <w:pStyle w:val="TableLeftText"/>
            </w:pPr>
            <w:r>
              <w:t>Early Replacement</w:t>
            </w:r>
          </w:p>
        </w:tc>
        <w:tc>
          <w:tcPr>
            <w:tcW w:w="1644" w:type="dxa"/>
            <w:tcBorders>
              <w:top w:val="single" w:sz="4" w:space="0" w:color="4A4D56" w:themeColor="text1"/>
            </w:tcBorders>
          </w:tcPr>
          <w:p w14:paraId="4256BFA5" w14:textId="77777777" w:rsidR="00765EC9" w:rsidRPr="000B7901" w:rsidRDefault="00765EC9" w:rsidP="007D0C91">
            <w:pPr>
              <w:pStyle w:val="TableCenterText"/>
              <w:cnfStyle w:val="000000100000" w:firstRow="0" w:lastRow="0" w:firstColumn="0" w:lastColumn="0" w:oddVBand="0" w:evenVBand="0" w:oddHBand="1" w:evenHBand="0" w:firstRowFirstColumn="0" w:firstRowLastColumn="0" w:lastRowFirstColumn="0" w:lastRowLastColumn="0"/>
            </w:pPr>
            <w:r>
              <w:t>53,277</w:t>
            </w:r>
          </w:p>
        </w:tc>
      </w:tr>
      <w:tr w:rsidR="00765EC9" w14:paraId="6D564704" w14:textId="77777777" w:rsidTr="007D0C9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2D662C78" w14:textId="77777777" w:rsidR="00765EC9" w:rsidRDefault="00765EC9" w:rsidP="007D0C91">
            <w:pPr>
              <w:pStyle w:val="TableLeftText"/>
            </w:pPr>
            <w:r>
              <w:t>New Construction</w:t>
            </w:r>
          </w:p>
        </w:tc>
        <w:tc>
          <w:tcPr>
            <w:tcW w:w="1644" w:type="dxa"/>
          </w:tcPr>
          <w:p w14:paraId="43C4BB67" w14:textId="77777777" w:rsidR="00765EC9" w:rsidRPr="000B7901" w:rsidRDefault="00765EC9" w:rsidP="007D0C91">
            <w:pPr>
              <w:pStyle w:val="TableCenterText"/>
              <w:cnfStyle w:val="000000010000" w:firstRow="0" w:lastRow="0" w:firstColumn="0" w:lastColumn="0" w:oddVBand="0" w:evenVBand="0" w:oddHBand="0" w:evenHBand="1" w:firstRowFirstColumn="0" w:firstRowLastColumn="0" w:lastRowFirstColumn="0" w:lastRowLastColumn="0"/>
            </w:pPr>
            <w:r>
              <w:t>33,427</w:t>
            </w:r>
          </w:p>
        </w:tc>
      </w:tr>
    </w:tbl>
    <w:p w14:paraId="21EF542C" w14:textId="6D2180CB" w:rsidR="00765EC9" w:rsidRDefault="00765EC9" w:rsidP="00726261">
      <w:pPr>
        <w:pStyle w:val="Caption"/>
        <w:pPrChange w:id="5872" w:author="Kevin Ketchman" w:date="2024-10-25T14:38:00Z" w16du:dateUtc="2024-10-25T18:38:00Z">
          <w:pPr>
            <w:pStyle w:val="Caption"/>
            <w:spacing w:before="240"/>
          </w:pPr>
        </w:pPrChange>
      </w:pPr>
      <w:bookmarkStart w:id="5873" w:name="_Ref170414776"/>
      <w:r>
        <w:t xml:space="preserve">Table </w:t>
      </w:r>
      <w:r>
        <w:fldChar w:fldCharType="begin"/>
      </w:r>
      <w:r>
        <w:instrText xml:space="preserve"> SEQ Table \* ARABIC </w:instrText>
      </w:r>
      <w:r>
        <w:fldChar w:fldCharType="separate"/>
      </w:r>
      <w:r w:rsidR="00FC3D75">
        <w:rPr>
          <w:noProof/>
        </w:rPr>
        <w:t>40</w:t>
      </w:r>
      <w:r>
        <w:fldChar w:fldCharType="end"/>
      </w:r>
      <w:bookmarkEnd w:id="5873"/>
      <w:r>
        <w:t>. Heating Output Capacity of Heat Pump System</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765EC9" w14:paraId="75A6F04F" w14:textId="77777777" w:rsidTr="007D0C91">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757CEF3A" w14:textId="77777777" w:rsidR="00765EC9" w:rsidRPr="00625570" w:rsidRDefault="00765EC9" w:rsidP="007D0C91">
            <w:pPr>
              <w:pStyle w:val="TableHeadingLeft"/>
            </w:pPr>
            <w:r>
              <w:t>Decision / Action Type</w:t>
            </w:r>
          </w:p>
        </w:tc>
        <w:tc>
          <w:tcPr>
            <w:tcW w:w="1644" w:type="dxa"/>
            <w:tcBorders>
              <w:left w:val="single" w:sz="4" w:space="0" w:color="4A4D56" w:themeColor="text1"/>
              <w:bottom w:val="single" w:sz="4" w:space="0" w:color="4A4D56" w:themeColor="text1"/>
              <w:right w:val="single" w:sz="4" w:space="0" w:color="4A4D56" w:themeColor="text1"/>
            </w:tcBorders>
          </w:tcPr>
          <w:p w14:paraId="54F27CB4" w14:textId="77777777" w:rsidR="00765EC9" w:rsidRPr="00625570" w:rsidRDefault="00765EC9" w:rsidP="007D0C91">
            <w:pPr>
              <w:pStyle w:val="TableHeadingCentered"/>
              <w:cnfStyle w:val="100000000000" w:firstRow="1" w:lastRow="0" w:firstColumn="0" w:lastColumn="0" w:oddVBand="0" w:evenVBand="0" w:oddHBand="0" w:evenHBand="0" w:firstRowFirstColumn="0" w:firstRowLastColumn="0" w:lastRowFirstColumn="0" w:lastRowLastColumn="0"/>
            </w:pPr>
            <w:r>
              <w:t>Btuh</w:t>
            </w:r>
            <w:r w:rsidRPr="00E430B6">
              <w:rPr>
                <w:vertAlign w:val="subscript"/>
              </w:rPr>
              <w:t>out,heat</w:t>
            </w:r>
            <w:r>
              <w:rPr>
                <w:vertAlign w:val="subscript"/>
              </w:rPr>
              <w:t xml:space="preserve"> </w:t>
            </w:r>
            <w:r>
              <w:rPr>
                <w:rStyle w:val="FootnoteReference"/>
              </w:rPr>
              <w:footnoteReference w:id="145"/>
            </w:r>
          </w:p>
        </w:tc>
      </w:tr>
      <w:tr w:rsidR="00765EC9" w14:paraId="3273DDBA" w14:textId="77777777" w:rsidTr="007D0C9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205E0E9F" w14:textId="77777777" w:rsidR="00765EC9" w:rsidRPr="00625570" w:rsidRDefault="00765EC9" w:rsidP="007D0C91">
            <w:pPr>
              <w:pStyle w:val="TableLeftText"/>
            </w:pPr>
            <w:r>
              <w:t>Early Replacement</w:t>
            </w:r>
          </w:p>
        </w:tc>
        <w:tc>
          <w:tcPr>
            <w:tcW w:w="1644" w:type="dxa"/>
            <w:tcBorders>
              <w:top w:val="single" w:sz="4" w:space="0" w:color="4A4D56" w:themeColor="text1"/>
            </w:tcBorders>
          </w:tcPr>
          <w:p w14:paraId="5363B06B" w14:textId="77777777" w:rsidR="00765EC9" w:rsidRPr="000B7901" w:rsidRDefault="00765EC9" w:rsidP="007D0C91">
            <w:pPr>
              <w:pStyle w:val="TableCenterText"/>
              <w:cnfStyle w:val="000000100000" w:firstRow="0" w:lastRow="0" w:firstColumn="0" w:lastColumn="0" w:oddVBand="0" w:evenVBand="0" w:oddHBand="1" w:evenHBand="0" w:firstRowFirstColumn="0" w:firstRowLastColumn="0" w:lastRowFirstColumn="0" w:lastRowLastColumn="0"/>
            </w:pPr>
            <w:r>
              <w:t>53,186</w:t>
            </w:r>
          </w:p>
        </w:tc>
      </w:tr>
      <w:tr w:rsidR="00765EC9" w14:paraId="67E296F6" w14:textId="77777777" w:rsidTr="007D0C9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220DEEC8" w14:textId="77777777" w:rsidR="00765EC9" w:rsidRPr="00625570" w:rsidRDefault="00765EC9" w:rsidP="007D0C91">
            <w:pPr>
              <w:pStyle w:val="TableLeftText"/>
            </w:pPr>
            <w:r>
              <w:t>New Construction</w:t>
            </w:r>
          </w:p>
        </w:tc>
        <w:tc>
          <w:tcPr>
            <w:tcW w:w="1644" w:type="dxa"/>
          </w:tcPr>
          <w:p w14:paraId="0B8E29B4" w14:textId="77777777" w:rsidR="00765EC9" w:rsidRPr="000B7901" w:rsidRDefault="00765EC9" w:rsidP="007D0C91">
            <w:pPr>
              <w:pStyle w:val="TableCenterText"/>
              <w:cnfStyle w:val="000000010000" w:firstRow="0" w:lastRow="0" w:firstColumn="0" w:lastColumn="0" w:oddVBand="0" w:evenVBand="0" w:oddHBand="0" w:evenHBand="1" w:firstRowFirstColumn="0" w:firstRowLastColumn="0" w:lastRowFirstColumn="0" w:lastRowLastColumn="0"/>
            </w:pPr>
            <w:r>
              <w:t>31,683</w:t>
            </w:r>
          </w:p>
        </w:tc>
      </w:tr>
    </w:tbl>
    <w:p w14:paraId="7AC63A86" w14:textId="03FC7814" w:rsidR="00765EC9" w:rsidRDefault="00765EC9" w:rsidP="00765EC9">
      <w:pPr>
        <w:spacing w:before="240"/>
        <w:ind w:left="1440"/>
      </w:pPr>
      <w:r>
        <w:t>SF</w:t>
      </w:r>
      <w:r w:rsidRPr="005D0329">
        <w:rPr>
          <w:vertAlign w:val="subscript"/>
        </w:rPr>
        <w:t>heat</w:t>
      </w:r>
      <w:r>
        <w:t xml:space="preserve"> = </w:t>
      </w:r>
      <w:r w:rsidRPr="00B47E9C">
        <w:t>Assumed savings factor for total heating energy consumption due to installation of advanced thermostat</w:t>
      </w:r>
      <w:r>
        <w:t xml:space="preserve">. See </w:t>
      </w:r>
      <w:r>
        <w:fldChar w:fldCharType="begin"/>
      </w:r>
      <w:r>
        <w:instrText xml:space="preserve"> REF _Ref170413604 \h </w:instrText>
      </w:r>
      <w:r>
        <w:fldChar w:fldCharType="separate"/>
      </w:r>
      <w:r w:rsidR="00FC3D75">
        <w:t xml:space="preserve">Table </w:t>
      </w:r>
      <w:r w:rsidR="00FC3D75">
        <w:rPr>
          <w:noProof/>
        </w:rPr>
        <w:t>43</w:t>
      </w:r>
      <w:r>
        <w:fldChar w:fldCharType="end"/>
      </w:r>
      <w:r>
        <w:t>.</w:t>
      </w:r>
    </w:p>
    <w:p w14:paraId="21C01ABF" w14:textId="77777777" w:rsidR="00765EC9" w:rsidRDefault="00765EC9" w:rsidP="00765EC9">
      <w:pPr>
        <w:ind w:left="1440"/>
      </w:pPr>
      <w:r>
        <w:t>%CHP</w:t>
      </w:r>
      <w:r w:rsidRPr="0039684F">
        <w:rPr>
          <w:vertAlign w:val="subscript"/>
        </w:rPr>
        <w:t xml:space="preserve"> </w:t>
      </w:r>
      <w:r>
        <w:t>= Percentage of customers with central air source or ground source heat pumps as the primary heating system. This variable is used to account for heat pump manufacturer recommendations to limit temperature setbacks during the heating season.</w:t>
      </w:r>
      <w:r w:rsidRPr="004B552A">
        <w:rPr>
          <w:rStyle w:val="FootnoteReference"/>
        </w:rPr>
        <w:t xml:space="preserve"> </w:t>
      </w:r>
      <w:r>
        <w:rPr>
          <w:rStyle w:val="FootnoteReference"/>
        </w:rPr>
        <w:footnoteReference w:id="146"/>
      </w:r>
    </w:p>
    <w:tbl>
      <w:tblPr>
        <w:tblStyle w:val="ODCBasic-1"/>
        <w:tblW w:w="0" w:type="auto"/>
        <w:tblLayout w:type="fixed"/>
        <w:tblCellMar>
          <w:top w:w="0" w:type="dxa"/>
          <w:bottom w:w="14" w:type="dxa"/>
        </w:tblCellMar>
        <w:tblLook w:val="04A0" w:firstRow="1" w:lastRow="0" w:firstColumn="1" w:lastColumn="0" w:noHBand="0" w:noVBand="1"/>
      </w:tblPr>
      <w:tblGrid>
        <w:gridCol w:w="3471"/>
        <w:gridCol w:w="1644"/>
        <w:gridCol w:w="1644"/>
      </w:tblGrid>
      <w:tr w:rsidR="00765EC9" w14:paraId="1990370F" w14:textId="77777777" w:rsidTr="007D0C91">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3471" w:type="dxa"/>
            <w:tcBorders>
              <w:bottom w:val="single" w:sz="4" w:space="0" w:color="4A4D56" w:themeColor="text1"/>
              <w:right w:val="single" w:sz="4" w:space="0" w:color="4A4D56" w:themeColor="text1"/>
            </w:tcBorders>
          </w:tcPr>
          <w:p w14:paraId="61CED2CC" w14:textId="77777777" w:rsidR="00765EC9" w:rsidRPr="00625570" w:rsidRDefault="00765EC9" w:rsidP="007D0C91">
            <w:pPr>
              <w:pStyle w:val="TableHeadingLeft"/>
            </w:pPr>
            <w:r>
              <w:lastRenderedPageBreak/>
              <w:t>Central Heat Pump?</w:t>
            </w:r>
          </w:p>
        </w:tc>
        <w:tc>
          <w:tcPr>
            <w:tcW w:w="3288" w:type="dxa"/>
            <w:gridSpan w:val="2"/>
            <w:tcBorders>
              <w:left w:val="single" w:sz="4" w:space="0" w:color="4A4D56" w:themeColor="text1"/>
              <w:bottom w:val="single" w:sz="4" w:space="0" w:color="4A4D56" w:themeColor="text1"/>
              <w:right w:val="single" w:sz="4" w:space="0" w:color="4A4D56" w:themeColor="text1"/>
            </w:tcBorders>
          </w:tcPr>
          <w:p w14:paraId="5679CBE7" w14:textId="77777777" w:rsidR="00765EC9" w:rsidRDefault="00765EC9" w:rsidP="007D0C91">
            <w:pPr>
              <w:pStyle w:val="TableHeadingCentered"/>
              <w:cnfStyle w:val="100000000000" w:firstRow="1" w:lastRow="0" w:firstColumn="0" w:lastColumn="0" w:oddVBand="0" w:evenVBand="0" w:oddHBand="0" w:evenHBand="0" w:firstRowFirstColumn="0" w:firstRowLastColumn="0" w:lastRowFirstColumn="0" w:lastRowLastColumn="0"/>
            </w:pPr>
            <w:r>
              <w:t>%CHP</w:t>
            </w:r>
          </w:p>
        </w:tc>
      </w:tr>
      <w:tr w:rsidR="00765EC9" w14:paraId="08DC6E8F" w14:textId="77777777" w:rsidTr="007D0C91">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3471" w:type="dxa"/>
            <w:tcBorders>
              <w:bottom w:val="single" w:sz="4" w:space="0" w:color="4A4D56" w:themeColor="text1"/>
              <w:right w:val="single" w:sz="4" w:space="0" w:color="4A4D56" w:themeColor="text1"/>
            </w:tcBorders>
          </w:tcPr>
          <w:p w14:paraId="4C9D01A1" w14:textId="77777777" w:rsidR="00765EC9" w:rsidRDefault="00765EC9" w:rsidP="007D0C91">
            <w:pPr>
              <w:pStyle w:val="TableHeadingLeft"/>
            </w:pPr>
          </w:p>
        </w:tc>
        <w:tc>
          <w:tcPr>
            <w:tcW w:w="1644" w:type="dxa"/>
            <w:tcBorders>
              <w:left w:val="single" w:sz="4" w:space="0" w:color="4A4D56" w:themeColor="text1"/>
              <w:bottom w:val="single" w:sz="4" w:space="0" w:color="4A4D56" w:themeColor="text1"/>
              <w:right w:val="single" w:sz="4" w:space="0" w:color="4A4D56" w:themeColor="text1"/>
            </w:tcBorders>
          </w:tcPr>
          <w:p w14:paraId="3E546CC2" w14:textId="77777777" w:rsidR="00765EC9" w:rsidRDefault="00765EC9" w:rsidP="007D0C91">
            <w:pPr>
              <w:pStyle w:val="TableHeadingCentered"/>
              <w:cnfStyle w:val="100000000000" w:firstRow="1" w:lastRow="0" w:firstColumn="0" w:lastColumn="0" w:oddVBand="0" w:evenVBand="0" w:oddHBand="0" w:evenHBand="0" w:firstRowFirstColumn="0" w:firstRowLastColumn="0" w:lastRowFirstColumn="0" w:lastRowLastColumn="0"/>
            </w:pPr>
            <w:r>
              <w:t>Early Replacement</w:t>
            </w:r>
          </w:p>
        </w:tc>
        <w:tc>
          <w:tcPr>
            <w:tcW w:w="1644" w:type="dxa"/>
            <w:tcBorders>
              <w:left w:val="single" w:sz="4" w:space="0" w:color="4A4D56" w:themeColor="text1"/>
              <w:bottom w:val="single" w:sz="4" w:space="0" w:color="4A4D56" w:themeColor="text1"/>
              <w:right w:val="single" w:sz="4" w:space="0" w:color="4A4D56" w:themeColor="text1"/>
            </w:tcBorders>
          </w:tcPr>
          <w:p w14:paraId="47DD1E33" w14:textId="77777777" w:rsidR="00765EC9" w:rsidRDefault="00765EC9" w:rsidP="007D0C91">
            <w:pPr>
              <w:pStyle w:val="TableHeadingCentered"/>
              <w:cnfStyle w:val="100000000000" w:firstRow="1" w:lastRow="0" w:firstColumn="0" w:lastColumn="0" w:oddVBand="0" w:evenVBand="0" w:oddHBand="0" w:evenHBand="0" w:firstRowFirstColumn="0" w:firstRowLastColumn="0" w:lastRowFirstColumn="0" w:lastRowLastColumn="0"/>
            </w:pPr>
            <w:r>
              <w:t>New Construction</w:t>
            </w:r>
          </w:p>
        </w:tc>
      </w:tr>
      <w:tr w:rsidR="00765EC9" w14:paraId="12E93D04" w14:textId="77777777" w:rsidTr="007D0C9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471" w:type="dxa"/>
            <w:tcBorders>
              <w:top w:val="single" w:sz="4" w:space="0" w:color="4A4D56" w:themeColor="text1"/>
            </w:tcBorders>
          </w:tcPr>
          <w:p w14:paraId="0B8A2A3C" w14:textId="77777777" w:rsidR="00765EC9" w:rsidRPr="00625570" w:rsidRDefault="00765EC9" w:rsidP="007D0C91">
            <w:pPr>
              <w:pStyle w:val="TableLeftText"/>
            </w:pPr>
            <w:r>
              <w:t>Yes</w:t>
            </w:r>
          </w:p>
        </w:tc>
        <w:tc>
          <w:tcPr>
            <w:tcW w:w="3288" w:type="dxa"/>
            <w:gridSpan w:val="2"/>
            <w:tcBorders>
              <w:top w:val="single" w:sz="4" w:space="0" w:color="4A4D56" w:themeColor="text1"/>
            </w:tcBorders>
          </w:tcPr>
          <w:p w14:paraId="4E8301CF" w14:textId="77777777" w:rsidR="00765EC9" w:rsidRDefault="00765EC9" w:rsidP="007D0C91">
            <w:pPr>
              <w:pStyle w:val="TableCenterText"/>
              <w:cnfStyle w:val="000000100000" w:firstRow="0" w:lastRow="0" w:firstColumn="0" w:lastColumn="0" w:oddVBand="0" w:evenVBand="0" w:oddHBand="1" w:evenHBand="0" w:firstRowFirstColumn="0" w:firstRowLastColumn="0" w:lastRowFirstColumn="0" w:lastRowLastColumn="0"/>
            </w:pPr>
            <w:r>
              <w:t>100%</w:t>
            </w:r>
          </w:p>
        </w:tc>
      </w:tr>
      <w:tr w:rsidR="00765EC9" w14:paraId="0AC14A6F" w14:textId="77777777" w:rsidTr="007D0C9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471" w:type="dxa"/>
          </w:tcPr>
          <w:p w14:paraId="18D67BA0" w14:textId="77777777" w:rsidR="00765EC9" w:rsidRPr="00625570" w:rsidRDefault="00765EC9" w:rsidP="007D0C91">
            <w:pPr>
              <w:pStyle w:val="TableLeftText"/>
            </w:pPr>
            <w:r>
              <w:t>No</w:t>
            </w:r>
          </w:p>
        </w:tc>
        <w:tc>
          <w:tcPr>
            <w:tcW w:w="3288" w:type="dxa"/>
            <w:gridSpan w:val="2"/>
          </w:tcPr>
          <w:p w14:paraId="7751734D" w14:textId="77777777" w:rsidR="00765EC9" w:rsidRDefault="00765EC9" w:rsidP="007D0C91">
            <w:pPr>
              <w:pStyle w:val="TableCenterText"/>
              <w:cnfStyle w:val="000000010000" w:firstRow="0" w:lastRow="0" w:firstColumn="0" w:lastColumn="0" w:oddVBand="0" w:evenVBand="0" w:oddHBand="0" w:evenHBand="1" w:firstRowFirstColumn="0" w:firstRowLastColumn="0" w:lastRowFirstColumn="0" w:lastRowLastColumn="0"/>
            </w:pPr>
            <w:r>
              <w:t>0%</w:t>
            </w:r>
          </w:p>
        </w:tc>
      </w:tr>
      <w:tr w:rsidR="00765EC9" w14:paraId="52B1486E" w14:textId="77777777" w:rsidTr="007D0C9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471" w:type="dxa"/>
          </w:tcPr>
          <w:p w14:paraId="345148BC" w14:textId="77777777" w:rsidR="00765EC9" w:rsidRPr="00625570" w:rsidRDefault="00765EC9" w:rsidP="007D0C91">
            <w:pPr>
              <w:pStyle w:val="TableLeftText"/>
            </w:pPr>
            <w:r>
              <w:t>Unknown</w:t>
            </w:r>
          </w:p>
        </w:tc>
        <w:tc>
          <w:tcPr>
            <w:tcW w:w="1644" w:type="dxa"/>
          </w:tcPr>
          <w:p w14:paraId="2D6027EB" w14:textId="77777777" w:rsidR="00765EC9" w:rsidRPr="000B7901" w:rsidRDefault="00765EC9" w:rsidP="007D0C91">
            <w:pPr>
              <w:pStyle w:val="TableCenterText"/>
              <w:cnfStyle w:val="000000100000" w:firstRow="0" w:lastRow="0" w:firstColumn="0" w:lastColumn="0" w:oddVBand="0" w:evenVBand="0" w:oddHBand="1" w:evenHBand="0" w:firstRowFirstColumn="0" w:firstRowLastColumn="0" w:lastRowFirstColumn="0" w:lastRowLastColumn="0"/>
            </w:pPr>
            <w:r>
              <w:t>5%</w:t>
            </w:r>
          </w:p>
        </w:tc>
        <w:tc>
          <w:tcPr>
            <w:tcW w:w="1644" w:type="dxa"/>
          </w:tcPr>
          <w:p w14:paraId="5CE8311F" w14:textId="77777777" w:rsidR="00765EC9" w:rsidRDefault="00765EC9" w:rsidP="007D0C91">
            <w:pPr>
              <w:pStyle w:val="TableCenterText"/>
              <w:cnfStyle w:val="000000100000" w:firstRow="0" w:lastRow="0" w:firstColumn="0" w:lastColumn="0" w:oddVBand="0" w:evenVBand="0" w:oddHBand="1" w:evenHBand="0" w:firstRowFirstColumn="0" w:firstRowLastColumn="0" w:lastRowFirstColumn="0" w:lastRowLastColumn="0"/>
            </w:pPr>
            <w:r>
              <w:t>19%</w:t>
            </w:r>
          </w:p>
        </w:tc>
      </w:tr>
    </w:tbl>
    <w:p w14:paraId="76347973" w14:textId="77777777" w:rsidR="00765EC9" w:rsidRDefault="00765EC9" w:rsidP="00765EC9">
      <w:pPr>
        <w:ind w:left="1440"/>
      </w:pPr>
    </w:p>
    <w:p w14:paraId="56243AA5" w14:textId="09EAE988" w:rsidR="00765EC9" w:rsidRPr="000E1439" w:rsidRDefault="00765EC9" w:rsidP="00765EC9">
      <w:pPr>
        <w:spacing w:before="240"/>
        <w:rPr>
          <w:b/>
          <w:bCs/>
        </w:rPr>
      </w:pPr>
      <w:r w:rsidRPr="000E1439">
        <w:rPr>
          <w:b/>
          <w:bCs/>
        </w:rPr>
        <w:tab/>
      </w:r>
      <w:r w:rsidR="003572BF">
        <w:rPr>
          <w:b/>
          <w:bCs/>
        </w:rPr>
        <w:t>Non-Thermal Sector CO2e Impacts</w:t>
      </w:r>
      <w:r w:rsidRPr="000E1439">
        <w:rPr>
          <w:b/>
          <w:bCs/>
        </w:rPr>
        <w:t>:</w:t>
      </w:r>
    </w:p>
    <w:p w14:paraId="46EAAE2C" w14:textId="77777777" w:rsidR="00765EC9" w:rsidRDefault="00765EC9" w:rsidP="00765EC9">
      <w:pPr>
        <w:spacing w:before="240"/>
        <w:ind w:firstLine="720"/>
      </w:pPr>
      <w:r>
        <w:rPr>
          <w:rFonts w:ascii="Calibri" w:hAnsi="Calibri" w:cs="Calibri"/>
        </w:rPr>
        <w:t>Δ</w:t>
      </w:r>
      <w:r>
        <w:t>CO2e</w:t>
      </w:r>
      <w:r w:rsidRPr="007604B3">
        <w:rPr>
          <w:vertAlign w:val="subscript"/>
        </w:rPr>
        <w:t>cool</w:t>
      </w:r>
      <w:r>
        <w:t xml:space="preserve"> </w:t>
      </w:r>
      <w:r>
        <w:rPr>
          <w:rFonts w:ascii="Calibri" w:hAnsi="Calibri" w:cs="Calibri"/>
        </w:rPr>
        <w:t>= (</w:t>
      </w:r>
      <w:r w:rsidRPr="00617AF3">
        <w:rPr>
          <w:rFonts w:ascii="Calibri" w:hAnsi="Calibri" w:cs="Calibri"/>
        </w:rPr>
        <w:t>Δ</w:t>
      </w:r>
      <w:r w:rsidRPr="00617AF3">
        <w:t>E</w:t>
      </w:r>
      <w:r>
        <w:rPr>
          <w:vertAlign w:val="subscript"/>
        </w:rPr>
        <w:t>cool</w:t>
      </w:r>
      <w:r>
        <w:t xml:space="preserve"> x CI</w:t>
      </w:r>
      <w:r>
        <w:rPr>
          <w:vertAlign w:val="subscript"/>
        </w:rPr>
        <w:t xml:space="preserve">elec </w:t>
      </w:r>
      <w:r>
        <w:t xml:space="preserve">) / </w:t>
      </w:r>
      <w:r>
        <w:rPr>
          <w:vertAlign w:val="subscript"/>
        </w:rPr>
        <w:t xml:space="preserve"> </w:t>
      </w:r>
      <w:r>
        <w:t>(1 - TDL</w:t>
      </w:r>
      <w:r w:rsidRPr="001E4154">
        <w:rPr>
          <w:vertAlign w:val="subscript"/>
        </w:rPr>
        <w:t>elec</w:t>
      </w:r>
      <w:r>
        <w:t>)</w:t>
      </w:r>
    </w:p>
    <w:p w14:paraId="3428ACD8" w14:textId="77777777" w:rsidR="00765EC9" w:rsidRDefault="00765EC9" w:rsidP="00765EC9">
      <w:pPr>
        <w:ind w:left="720" w:firstLine="720"/>
      </w:pPr>
      <w:r w:rsidRPr="008B19F8">
        <w:t>ΔE</w:t>
      </w:r>
      <w:r w:rsidRPr="005D0329">
        <w:rPr>
          <w:vertAlign w:val="subscript"/>
        </w:rPr>
        <w:t>cool</w:t>
      </w:r>
      <w:r w:rsidRPr="008B19F8">
        <w:t xml:space="preserve"> = </w:t>
      </w:r>
      <w:r>
        <w:t xml:space="preserve">Cooling energy reduction [MJ] = %Cool x </w:t>
      </w:r>
      <w:r w:rsidRPr="008B19F8">
        <w:t>(EFLH</w:t>
      </w:r>
      <w:r>
        <w:rPr>
          <w:vertAlign w:val="subscript"/>
        </w:rPr>
        <w:t>cool</w:t>
      </w:r>
      <w:r w:rsidRPr="008B19F8">
        <w:t xml:space="preserve"> × </w:t>
      </w:r>
      <w:r>
        <w:t>Btuh</w:t>
      </w:r>
      <w:r>
        <w:rPr>
          <w:vertAlign w:val="subscript"/>
        </w:rPr>
        <w:t>out,c</w:t>
      </w:r>
      <w:r w:rsidRPr="00A4571F">
        <w:rPr>
          <w:vertAlign w:val="subscript"/>
        </w:rPr>
        <w:t>ool</w:t>
      </w:r>
      <w:r w:rsidRPr="008B19F8">
        <w:t xml:space="preserve"> </w:t>
      </w:r>
      <w:r>
        <w:t>/ COP</w:t>
      </w:r>
      <w:r w:rsidRPr="005D0329">
        <w:rPr>
          <w:vertAlign w:val="subscript"/>
        </w:rPr>
        <w:t>cool</w:t>
      </w:r>
      <w:r>
        <w:t xml:space="preserve"> </w:t>
      </w:r>
      <w:r w:rsidRPr="008B19F8">
        <w:t xml:space="preserve">× </w:t>
      </w:r>
      <w:r>
        <w:t>SF</w:t>
      </w:r>
      <w:r>
        <w:rPr>
          <w:vertAlign w:val="subscript"/>
        </w:rPr>
        <w:t>cool</w:t>
      </w:r>
      <w:r>
        <w:t>)</w:t>
      </w:r>
      <w:r w:rsidRPr="008B19F8">
        <w:t xml:space="preserve"> </w:t>
      </w:r>
      <w:r w:rsidRPr="00E143CF">
        <w:t xml:space="preserve">× </w:t>
      </w:r>
      <w:r>
        <w:t>0.00106</w:t>
      </w:r>
    </w:p>
    <w:p w14:paraId="177BB2AA" w14:textId="77777777" w:rsidR="00765EC9" w:rsidRDefault="00765EC9" w:rsidP="00765EC9">
      <w:pPr>
        <w:ind w:left="1440"/>
      </w:pPr>
      <w:r>
        <w:t>Btuh</w:t>
      </w:r>
      <w:r>
        <w:rPr>
          <w:vertAlign w:val="subscript"/>
        </w:rPr>
        <w:t>out,cool</w:t>
      </w:r>
      <w:r>
        <w:t xml:space="preserve"> = Output cooling c</w:t>
      </w:r>
      <w:r w:rsidRPr="00BE0A5B">
        <w:t xml:space="preserve">apacity of </w:t>
      </w:r>
      <w:r>
        <w:t xml:space="preserve">heat pump or </w:t>
      </w:r>
      <w:r w:rsidRPr="00BE0A5B">
        <w:t>AC</w:t>
      </w:r>
      <w:r>
        <w:t xml:space="preserve"> [Btu/h] = 41,400 </w:t>
      </w:r>
      <w:r>
        <w:rPr>
          <w:rStyle w:val="FootnoteReference"/>
        </w:rPr>
        <w:footnoteReference w:id="147"/>
      </w:r>
    </w:p>
    <w:p w14:paraId="7F81CF36" w14:textId="77777777" w:rsidR="00765EC9" w:rsidRDefault="00765EC9" w:rsidP="00765EC9">
      <w:pPr>
        <w:spacing w:before="240"/>
        <w:ind w:left="1440"/>
      </w:pPr>
      <w:r>
        <w:t>%Cool = Percentage of customers with central cooling systems</w:t>
      </w:r>
      <w:r>
        <w:rPr>
          <w:rStyle w:val="FootnoteReference"/>
        </w:rPr>
        <w:footnoteReference w:id="148"/>
      </w:r>
    </w:p>
    <w:p w14:paraId="31F7584F" w14:textId="61CD63C8" w:rsidR="00765EC9" w:rsidRDefault="00765EC9" w:rsidP="00726261">
      <w:pPr>
        <w:pStyle w:val="Caption"/>
        <w:pPrChange w:id="5874" w:author="Kevin Ketchman" w:date="2024-10-25T14:38:00Z" w16du:dateUtc="2024-10-25T18:38:00Z">
          <w:pPr>
            <w:pStyle w:val="Caption"/>
            <w:spacing w:before="240"/>
          </w:pPr>
        </w:pPrChange>
      </w:pPr>
      <w:r>
        <w:t xml:space="preserve">Table </w:t>
      </w:r>
      <w:r>
        <w:fldChar w:fldCharType="begin"/>
      </w:r>
      <w:r>
        <w:instrText xml:space="preserve"> SEQ Table \* ARABIC </w:instrText>
      </w:r>
      <w:r>
        <w:fldChar w:fldCharType="separate"/>
      </w:r>
      <w:r w:rsidR="00FC3D75">
        <w:rPr>
          <w:noProof/>
        </w:rPr>
        <w:t>41</w:t>
      </w:r>
      <w:r>
        <w:fldChar w:fldCharType="end"/>
      </w:r>
      <w:r>
        <w:t>. Percentage of C/I Customers with Cooling</w:t>
      </w:r>
    </w:p>
    <w:tbl>
      <w:tblPr>
        <w:tblW w:w="33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000"/>
        <w:gridCol w:w="1360"/>
      </w:tblGrid>
      <w:tr w:rsidR="00765EC9" w:rsidRPr="005A0309" w14:paraId="457A903D" w14:textId="77777777" w:rsidTr="00902823">
        <w:trPr>
          <w:trHeight w:val="300"/>
          <w:jc w:val="center"/>
        </w:trPr>
        <w:tc>
          <w:tcPr>
            <w:tcW w:w="2000" w:type="dxa"/>
            <w:shd w:val="clear" w:color="000000" w:fill="053572"/>
            <w:noWrap/>
            <w:vAlign w:val="center"/>
            <w:hideMark/>
          </w:tcPr>
          <w:p w14:paraId="790394C1" w14:textId="77777777" w:rsidR="00765EC9" w:rsidRPr="00902823" w:rsidRDefault="00765EC9" w:rsidP="00902823">
            <w:pPr>
              <w:spacing w:after="0" w:line="240" w:lineRule="auto"/>
              <w:rPr>
                <w:rFonts w:asciiTheme="majorHAnsi" w:hAnsiTheme="majorHAnsi"/>
                <w:color w:val="FFFFFF"/>
                <w:sz w:val="20"/>
                <w:szCs w:val="20"/>
              </w:rPr>
            </w:pPr>
            <w:r w:rsidRPr="00902823">
              <w:rPr>
                <w:rFonts w:asciiTheme="majorHAnsi" w:hAnsiTheme="majorHAnsi"/>
                <w:color w:val="FFFFFF"/>
                <w:sz w:val="20"/>
                <w:szCs w:val="20"/>
              </w:rPr>
              <w:t>Air Conditioning?</w:t>
            </w:r>
          </w:p>
        </w:tc>
        <w:tc>
          <w:tcPr>
            <w:tcW w:w="1360" w:type="dxa"/>
            <w:shd w:val="clear" w:color="000000" w:fill="053572"/>
            <w:noWrap/>
            <w:vAlign w:val="center"/>
            <w:hideMark/>
          </w:tcPr>
          <w:p w14:paraId="196EA9F3" w14:textId="77777777" w:rsidR="00765EC9" w:rsidRPr="00902823" w:rsidRDefault="00765EC9" w:rsidP="00902823">
            <w:pPr>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%Cool</w:t>
            </w:r>
          </w:p>
        </w:tc>
      </w:tr>
      <w:tr w:rsidR="00765EC9" w:rsidRPr="005A0309" w14:paraId="0A73F5DF" w14:textId="77777777" w:rsidTr="00902823">
        <w:trPr>
          <w:trHeight w:val="300"/>
          <w:jc w:val="center"/>
        </w:trPr>
        <w:tc>
          <w:tcPr>
            <w:tcW w:w="2000" w:type="dxa"/>
            <w:shd w:val="clear" w:color="auto" w:fill="auto"/>
            <w:noWrap/>
            <w:vAlign w:val="center"/>
            <w:hideMark/>
          </w:tcPr>
          <w:p w14:paraId="09FC6083" w14:textId="77777777" w:rsidR="00765EC9" w:rsidRPr="00902823" w:rsidRDefault="00765EC9"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Yes</w:t>
            </w:r>
          </w:p>
        </w:tc>
        <w:tc>
          <w:tcPr>
            <w:tcW w:w="1360" w:type="dxa"/>
            <w:shd w:val="clear" w:color="auto" w:fill="auto"/>
            <w:noWrap/>
            <w:vAlign w:val="center"/>
            <w:hideMark/>
          </w:tcPr>
          <w:p w14:paraId="320F27BB" w14:textId="77777777" w:rsidR="00765EC9" w:rsidRPr="00902823" w:rsidRDefault="00765EC9"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100%</w:t>
            </w:r>
          </w:p>
        </w:tc>
      </w:tr>
      <w:tr w:rsidR="00765EC9" w:rsidRPr="005A0309" w14:paraId="43E2B8E5" w14:textId="77777777" w:rsidTr="00902823">
        <w:trPr>
          <w:trHeight w:val="300"/>
          <w:jc w:val="center"/>
        </w:trPr>
        <w:tc>
          <w:tcPr>
            <w:tcW w:w="2000" w:type="dxa"/>
            <w:shd w:val="clear" w:color="auto" w:fill="auto"/>
            <w:noWrap/>
            <w:vAlign w:val="center"/>
            <w:hideMark/>
          </w:tcPr>
          <w:p w14:paraId="1DAC23B0" w14:textId="77777777" w:rsidR="00765EC9" w:rsidRPr="00902823" w:rsidRDefault="00765EC9"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No</w:t>
            </w:r>
          </w:p>
        </w:tc>
        <w:tc>
          <w:tcPr>
            <w:tcW w:w="1360" w:type="dxa"/>
            <w:shd w:val="clear" w:color="auto" w:fill="auto"/>
            <w:noWrap/>
            <w:vAlign w:val="center"/>
            <w:hideMark/>
          </w:tcPr>
          <w:p w14:paraId="6FE1C8D6" w14:textId="77777777" w:rsidR="00765EC9" w:rsidRPr="00902823" w:rsidRDefault="00765EC9"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0%</w:t>
            </w:r>
          </w:p>
        </w:tc>
      </w:tr>
      <w:tr w:rsidR="00765EC9" w:rsidRPr="005A0309" w14:paraId="256FF461" w14:textId="77777777" w:rsidTr="00902823">
        <w:trPr>
          <w:trHeight w:val="300"/>
          <w:jc w:val="center"/>
        </w:trPr>
        <w:tc>
          <w:tcPr>
            <w:tcW w:w="2000" w:type="dxa"/>
            <w:shd w:val="clear" w:color="auto" w:fill="auto"/>
            <w:noWrap/>
            <w:vAlign w:val="center"/>
            <w:hideMark/>
          </w:tcPr>
          <w:p w14:paraId="6BDC0C78" w14:textId="77777777" w:rsidR="00765EC9" w:rsidRPr="00902823" w:rsidRDefault="00765EC9"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Unknown</w:t>
            </w:r>
          </w:p>
        </w:tc>
        <w:tc>
          <w:tcPr>
            <w:tcW w:w="1360" w:type="dxa"/>
            <w:shd w:val="clear" w:color="auto" w:fill="auto"/>
            <w:noWrap/>
            <w:vAlign w:val="center"/>
            <w:hideMark/>
          </w:tcPr>
          <w:p w14:paraId="73D74B48" w14:textId="77777777" w:rsidR="00765EC9" w:rsidRPr="00902823" w:rsidRDefault="00765EC9"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68%</w:t>
            </w:r>
          </w:p>
        </w:tc>
      </w:tr>
    </w:tbl>
    <w:p w14:paraId="52FF0461" w14:textId="77777777" w:rsidR="00765EC9" w:rsidRDefault="00765EC9" w:rsidP="00765EC9">
      <w:pPr>
        <w:spacing w:before="240" w:after="0"/>
      </w:pPr>
    </w:p>
    <w:p w14:paraId="1C57E098" w14:textId="77777777" w:rsidR="00765EC9" w:rsidRDefault="00765EC9" w:rsidP="00765EC9">
      <w:pPr>
        <w:ind w:left="1440"/>
      </w:pPr>
      <w:r>
        <w:t>EFLH</w:t>
      </w:r>
      <w:r>
        <w:rPr>
          <w:vertAlign w:val="subscript"/>
        </w:rPr>
        <w:t>cool</w:t>
      </w:r>
      <w:r>
        <w:t xml:space="preserve"> = </w:t>
      </w:r>
      <w:r w:rsidRPr="00BE0A5B">
        <w:t xml:space="preserve">Estimate of annual </w:t>
      </w:r>
      <w:r>
        <w:t xml:space="preserve">equivalent </w:t>
      </w:r>
      <w:r w:rsidRPr="00BE0A5B">
        <w:t xml:space="preserve">full load cooling hours for </w:t>
      </w:r>
      <w:r>
        <w:t xml:space="preserve">heat pump or </w:t>
      </w:r>
      <w:r w:rsidRPr="00BE0A5B">
        <w:t>air condition</w:t>
      </w:r>
      <w:r>
        <w:t>er = 375.</w:t>
      </w:r>
      <w:r>
        <w:rPr>
          <w:rStyle w:val="FootnoteReference"/>
        </w:rPr>
        <w:footnoteReference w:id="149"/>
      </w:r>
    </w:p>
    <w:p w14:paraId="724FFB83" w14:textId="77777777" w:rsidR="00765EC9" w:rsidRDefault="00765EC9" w:rsidP="00765EC9">
      <w:pPr>
        <w:ind w:left="1440"/>
      </w:pPr>
      <w:r>
        <w:t>COP</w:t>
      </w:r>
      <w:r w:rsidRPr="005D0329">
        <w:rPr>
          <w:vertAlign w:val="subscript"/>
        </w:rPr>
        <w:t>cool</w:t>
      </w:r>
      <w:r>
        <w:t xml:space="preserve"> = Cooling coefficient of performance for air-conditioner or heat pump</w:t>
      </w:r>
    </w:p>
    <w:p w14:paraId="0170B7B2" w14:textId="4ED2C5EB" w:rsidR="00765EC9" w:rsidRDefault="00765EC9" w:rsidP="00726261">
      <w:pPr>
        <w:pStyle w:val="Caption"/>
        <w:pPrChange w:id="5875" w:author="Kevin Ketchman" w:date="2024-10-25T14:38:00Z" w16du:dateUtc="2024-10-25T18:38:00Z">
          <w:pPr>
            <w:pStyle w:val="Caption"/>
            <w:spacing w:before="240"/>
          </w:pPr>
        </w:pPrChange>
      </w:pPr>
      <w:r>
        <w:t xml:space="preserve">Table </w:t>
      </w:r>
      <w:r>
        <w:fldChar w:fldCharType="begin"/>
      </w:r>
      <w:r>
        <w:instrText xml:space="preserve"> SEQ Table \* ARABIC </w:instrText>
      </w:r>
      <w:r>
        <w:fldChar w:fldCharType="separate"/>
      </w:r>
      <w:r w:rsidR="00FC3D75">
        <w:rPr>
          <w:noProof/>
        </w:rPr>
        <w:t>42</w:t>
      </w:r>
      <w:r>
        <w:fldChar w:fldCharType="end"/>
      </w:r>
      <w:r>
        <w:t>. Cooling COP</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765EC9" w14:paraId="4AF3FF1A" w14:textId="77777777" w:rsidTr="007D0C91">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5C43D8BE" w14:textId="77777777" w:rsidR="00765EC9" w:rsidRPr="00625570" w:rsidRDefault="00765EC9" w:rsidP="007D0C91">
            <w:pPr>
              <w:pStyle w:val="TableHeadingLeft"/>
            </w:pPr>
            <w:r w:rsidRPr="00E15E93">
              <w:t>Decision/Action Type</w:t>
            </w:r>
          </w:p>
        </w:tc>
        <w:tc>
          <w:tcPr>
            <w:tcW w:w="1644" w:type="dxa"/>
            <w:tcBorders>
              <w:left w:val="single" w:sz="4" w:space="0" w:color="4A4D56" w:themeColor="text1"/>
              <w:bottom w:val="single" w:sz="4" w:space="0" w:color="4A4D56" w:themeColor="text1"/>
              <w:right w:val="single" w:sz="4" w:space="0" w:color="4A4D56" w:themeColor="text1"/>
            </w:tcBorders>
          </w:tcPr>
          <w:p w14:paraId="31DEC9E4" w14:textId="77777777" w:rsidR="00765EC9" w:rsidRPr="00625570" w:rsidRDefault="00765EC9" w:rsidP="007D0C91">
            <w:pPr>
              <w:pStyle w:val="TableHeadingCentered"/>
              <w:cnfStyle w:val="100000000000" w:firstRow="1" w:lastRow="0" w:firstColumn="0" w:lastColumn="0" w:oddVBand="0" w:evenVBand="0" w:oddHBand="0" w:evenHBand="0" w:firstRowFirstColumn="0" w:firstRowLastColumn="0" w:lastRowFirstColumn="0" w:lastRowLastColumn="0"/>
            </w:pPr>
            <w:r>
              <w:t>COP</w:t>
            </w:r>
            <w:r w:rsidRPr="005D0329">
              <w:rPr>
                <w:vertAlign w:val="subscript"/>
              </w:rPr>
              <w:t>coo</w:t>
            </w:r>
            <w:r>
              <w:rPr>
                <w:vertAlign w:val="subscript"/>
              </w:rPr>
              <w:t>l</w:t>
            </w:r>
          </w:p>
        </w:tc>
      </w:tr>
      <w:tr w:rsidR="00765EC9" w14:paraId="1F67D75A" w14:textId="77777777" w:rsidTr="007D0C9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0D8E6908" w14:textId="77777777" w:rsidR="00765EC9" w:rsidRPr="00625570" w:rsidRDefault="00765EC9" w:rsidP="007D0C91">
            <w:pPr>
              <w:pStyle w:val="TableLeftText"/>
            </w:pPr>
            <w:r>
              <w:t>Early Replacement</w:t>
            </w:r>
            <w:r>
              <w:rPr>
                <w:rStyle w:val="FootnoteReference"/>
              </w:rPr>
              <w:footnoteReference w:id="150"/>
            </w:r>
          </w:p>
        </w:tc>
        <w:tc>
          <w:tcPr>
            <w:tcW w:w="1644" w:type="dxa"/>
            <w:tcBorders>
              <w:top w:val="single" w:sz="4" w:space="0" w:color="4A4D56" w:themeColor="text1"/>
            </w:tcBorders>
          </w:tcPr>
          <w:p w14:paraId="2B60108E" w14:textId="77777777" w:rsidR="00765EC9" w:rsidRPr="000B7901" w:rsidRDefault="00765EC9" w:rsidP="007D0C91">
            <w:pPr>
              <w:pStyle w:val="TableCenterText"/>
              <w:cnfStyle w:val="000000100000" w:firstRow="0" w:lastRow="0" w:firstColumn="0" w:lastColumn="0" w:oddVBand="0" w:evenVBand="0" w:oddHBand="1" w:evenHBand="0" w:firstRowFirstColumn="0" w:firstRowLastColumn="0" w:lastRowFirstColumn="0" w:lastRowLastColumn="0"/>
            </w:pPr>
            <w:r>
              <w:t>4.10</w:t>
            </w:r>
          </w:p>
        </w:tc>
      </w:tr>
      <w:tr w:rsidR="00765EC9" w14:paraId="44EC143E" w14:textId="77777777" w:rsidTr="007D0C9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6DBD6146" w14:textId="77777777" w:rsidR="00765EC9" w:rsidRPr="00625570" w:rsidRDefault="00765EC9" w:rsidP="007D0C91">
            <w:pPr>
              <w:pStyle w:val="TableLeftText"/>
            </w:pPr>
            <w:r>
              <w:t>New Construction</w:t>
            </w:r>
            <w:r>
              <w:rPr>
                <w:rStyle w:val="FootnoteReference"/>
              </w:rPr>
              <w:footnoteReference w:id="151"/>
            </w:r>
          </w:p>
        </w:tc>
        <w:tc>
          <w:tcPr>
            <w:tcW w:w="1644" w:type="dxa"/>
          </w:tcPr>
          <w:p w14:paraId="1549A282" w14:textId="77777777" w:rsidR="00765EC9" w:rsidRPr="000B7901" w:rsidRDefault="00765EC9" w:rsidP="007D0C91">
            <w:pPr>
              <w:pStyle w:val="TableCenterText"/>
              <w:cnfStyle w:val="000000010000" w:firstRow="0" w:lastRow="0" w:firstColumn="0" w:lastColumn="0" w:oddVBand="0" w:evenVBand="0" w:oddHBand="0" w:evenHBand="1" w:firstRowFirstColumn="0" w:firstRowLastColumn="0" w:lastRowFirstColumn="0" w:lastRowLastColumn="0"/>
            </w:pPr>
            <w:r>
              <w:t>5.04</w:t>
            </w:r>
          </w:p>
        </w:tc>
      </w:tr>
    </w:tbl>
    <w:p w14:paraId="2FD15F26" w14:textId="60F34E57" w:rsidR="00765EC9" w:rsidRDefault="00765EC9" w:rsidP="00765EC9">
      <w:pPr>
        <w:spacing w:before="240"/>
        <w:ind w:left="1440"/>
      </w:pPr>
      <w:r>
        <w:t>SF</w:t>
      </w:r>
      <w:r w:rsidRPr="005D0329">
        <w:rPr>
          <w:vertAlign w:val="subscript"/>
        </w:rPr>
        <w:t>cool</w:t>
      </w:r>
      <w:r>
        <w:t xml:space="preserve"> = Assumed savings factor for total household cooling energy consumption due to installation of advanced thermostat, including 0.65% additional savings for thermostat optimization services. See </w:t>
      </w:r>
      <w:r>
        <w:fldChar w:fldCharType="begin"/>
      </w:r>
      <w:r>
        <w:instrText xml:space="preserve"> REF _Ref170413604 \h </w:instrText>
      </w:r>
      <w:r>
        <w:fldChar w:fldCharType="separate"/>
      </w:r>
      <w:r w:rsidR="00FC3D75">
        <w:t xml:space="preserve">Table </w:t>
      </w:r>
      <w:r w:rsidR="00FC3D75">
        <w:rPr>
          <w:noProof/>
        </w:rPr>
        <w:t>43</w:t>
      </w:r>
      <w:r>
        <w:fldChar w:fldCharType="end"/>
      </w:r>
      <w:r>
        <w:t>.</w:t>
      </w:r>
    </w:p>
    <w:p w14:paraId="0E3BF95E" w14:textId="77777777" w:rsidR="00765EC9" w:rsidRPr="000E1439" w:rsidRDefault="00765EC9" w:rsidP="00765EC9">
      <w:pPr>
        <w:rPr>
          <w:b/>
          <w:bCs/>
        </w:rPr>
      </w:pPr>
      <w:r w:rsidRPr="000E1439">
        <w:rPr>
          <w:b/>
          <w:bCs/>
        </w:rPr>
        <w:tab/>
        <w:t>Common Inputs</w:t>
      </w:r>
    </w:p>
    <w:p w14:paraId="2DDA4658" w14:textId="0541ACEE" w:rsidR="00765EC9" w:rsidRDefault="00765EC9" w:rsidP="00726261">
      <w:pPr>
        <w:pStyle w:val="Caption"/>
        <w:pPrChange w:id="5876" w:author="Kevin Ketchman" w:date="2024-10-25T14:38:00Z" w16du:dateUtc="2024-10-25T18:38:00Z">
          <w:pPr>
            <w:pStyle w:val="Caption"/>
            <w:spacing w:before="240"/>
          </w:pPr>
        </w:pPrChange>
      </w:pPr>
      <w:bookmarkStart w:id="5877" w:name="_Ref170413604"/>
      <w:r>
        <w:lastRenderedPageBreak/>
        <w:t xml:space="preserve">Table </w:t>
      </w:r>
      <w:r>
        <w:fldChar w:fldCharType="begin"/>
      </w:r>
      <w:r>
        <w:instrText xml:space="preserve"> SEQ Table \* ARABIC </w:instrText>
      </w:r>
      <w:r>
        <w:fldChar w:fldCharType="separate"/>
      </w:r>
      <w:r w:rsidR="00FC3D75">
        <w:rPr>
          <w:noProof/>
        </w:rPr>
        <w:t>43</w:t>
      </w:r>
      <w:r>
        <w:fldChar w:fldCharType="end"/>
      </w:r>
      <w:bookmarkEnd w:id="5877"/>
      <w:r>
        <w:t>. Advanced Thermostat Savings Factors</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gridCol w:w="1644"/>
      </w:tblGrid>
      <w:tr w:rsidR="00765EC9" w14:paraId="2D6A7655" w14:textId="77777777" w:rsidTr="007D0C91">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29C9647A" w14:textId="77777777" w:rsidR="00765EC9" w:rsidRDefault="00765EC9" w:rsidP="007D0C91">
            <w:pPr>
              <w:pStyle w:val="TableHeadingLeft"/>
            </w:pPr>
            <w:r>
              <w:t>Decision / Action Type</w:t>
            </w:r>
          </w:p>
        </w:tc>
        <w:tc>
          <w:tcPr>
            <w:tcW w:w="1644" w:type="dxa"/>
            <w:tcBorders>
              <w:left w:val="single" w:sz="4" w:space="0" w:color="4A4D56" w:themeColor="text1"/>
              <w:bottom w:val="single" w:sz="4" w:space="0" w:color="4A4D56" w:themeColor="text1"/>
              <w:right w:val="single" w:sz="4" w:space="0" w:color="4A4D56" w:themeColor="text1"/>
            </w:tcBorders>
          </w:tcPr>
          <w:p w14:paraId="2E20733D" w14:textId="77777777" w:rsidR="00765EC9" w:rsidRPr="00625570" w:rsidRDefault="00765EC9" w:rsidP="007D0C91">
            <w:pPr>
              <w:pStyle w:val="TableHeadingCentered"/>
              <w:cnfStyle w:val="100000000000" w:firstRow="1" w:lastRow="0" w:firstColumn="0" w:lastColumn="0" w:oddVBand="0" w:evenVBand="0" w:oddHBand="0" w:evenHBand="0" w:firstRowFirstColumn="0" w:firstRowLastColumn="0" w:lastRowFirstColumn="0" w:lastRowLastColumn="0"/>
            </w:pPr>
            <w:r>
              <w:t>Heating Savings Factor</w:t>
            </w:r>
            <w:r>
              <w:rPr>
                <w:rStyle w:val="FootnoteReference"/>
              </w:rPr>
              <w:footnoteReference w:id="152"/>
            </w:r>
          </w:p>
        </w:tc>
        <w:tc>
          <w:tcPr>
            <w:tcW w:w="1644" w:type="dxa"/>
            <w:tcBorders>
              <w:left w:val="single" w:sz="4" w:space="0" w:color="4A4D56" w:themeColor="text1"/>
              <w:bottom w:val="single" w:sz="4" w:space="0" w:color="4A4D56" w:themeColor="text1"/>
              <w:right w:val="single" w:sz="4" w:space="0" w:color="4A4D56" w:themeColor="text1"/>
            </w:tcBorders>
          </w:tcPr>
          <w:p w14:paraId="2DF1B99D" w14:textId="77777777" w:rsidR="00765EC9" w:rsidRDefault="00765EC9" w:rsidP="007D0C91">
            <w:pPr>
              <w:pStyle w:val="TableHeadingCentered"/>
              <w:cnfStyle w:val="100000000000" w:firstRow="1" w:lastRow="0" w:firstColumn="0" w:lastColumn="0" w:oddVBand="0" w:evenVBand="0" w:oddHBand="0" w:evenHBand="0" w:firstRowFirstColumn="0" w:firstRowLastColumn="0" w:lastRowFirstColumn="0" w:lastRowLastColumn="0"/>
            </w:pPr>
            <w:r>
              <w:t>Cooling Savings Factor</w:t>
            </w:r>
            <w:r>
              <w:rPr>
                <w:rStyle w:val="FootnoteReference"/>
              </w:rPr>
              <w:footnoteReference w:id="153"/>
            </w:r>
          </w:p>
        </w:tc>
      </w:tr>
      <w:tr w:rsidR="00765EC9" w14:paraId="5C239C39" w14:textId="77777777" w:rsidTr="007D0C9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684A5A7E" w14:textId="77777777" w:rsidR="00765EC9" w:rsidRDefault="00765EC9" w:rsidP="007D0C91">
            <w:pPr>
              <w:pStyle w:val="TableLeftText"/>
            </w:pPr>
            <w:r>
              <w:t>Early Replacement</w:t>
            </w:r>
          </w:p>
        </w:tc>
        <w:tc>
          <w:tcPr>
            <w:tcW w:w="1644" w:type="dxa"/>
            <w:tcBorders>
              <w:top w:val="single" w:sz="4" w:space="0" w:color="4A4D56" w:themeColor="text1"/>
            </w:tcBorders>
          </w:tcPr>
          <w:p w14:paraId="077E75C9" w14:textId="77777777" w:rsidR="00765EC9" w:rsidRPr="000B7901" w:rsidRDefault="00765EC9" w:rsidP="007D0C91">
            <w:pPr>
              <w:pStyle w:val="TableCenterText"/>
              <w:cnfStyle w:val="000000100000" w:firstRow="0" w:lastRow="0" w:firstColumn="0" w:lastColumn="0" w:oddVBand="0" w:evenVBand="0" w:oddHBand="1" w:evenHBand="0" w:firstRowFirstColumn="0" w:firstRowLastColumn="0" w:lastRowFirstColumn="0" w:lastRowLastColumn="0"/>
            </w:pPr>
            <w:r>
              <w:t>8.0%</w:t>
            </w:r>
          </w:p>
        </w:tc>
        <w:tc>
          <w:tcPr>
            <w:tcW w:w="1644" w:type="dxa"/>
            <w:tcBorders>
              <w:top w:val="single" w:sz="4" w:space="0" w:color="4A4D56" w:themeColor="text1"/>
            </w:tcBorders>
          </w:tcPr>
          <w:p w14:paraId="1979439D" w14:textId="77777777" w:rsidR="00765EC9" w:rsidRDefault="00765EC9" w:rsidP="007D0C91">
            <w:pPr>
              <w:pStyle w:val="TableCenterText"/>
              <w:cnfStyle w:val="000000100000" w:firstRow="0" w:lastRow="0" w:firstColumn="0" w:lastColumn="0" w:oddVBand="0" w:evenVBand="0" w:oddHBand="1" w:evenHBand="0" w:firstRowFirstColumn="0" w:firstRowLastColumn="0" w:lastRowFirstColumn="0" w:lastRowLastColumn="0"/>
            </w:pPr>
            <w:r>
              <w:t>8.0%</w:t>
            </w:r>
          </w:p>
        </w:tc>
      </w:tr>
      <w:tr w:rsidR="00765EC9" w14:paraId="16A21D6B" w14:textId="77777777" w:rsidTr="007D0C9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5D2D2DC4" w14:textId="77777777" w:rsidR="00765EC9" w:rsidRDefault="00765EC9" w:rsidP="007D0C91">
            <w:pPr>
              <w:pStyle w:val="TableLeftText"/>
            </w:pPr>
            <w:r>
              <w:t>New Construction</w:t>
            </w:r>
          </w:p>
        </w:tc>
        <w:tc>
          <w:tcPr>
            <w:tcW w:w="1644" w:type="dxa"/>
          </w:tcPr>
          <w:p w14:paraId="2941AA19" w14:textId="77777777" w:rsidR="00765EC9" w:rsidRPr="000B7901" w:rsidRDefault="00765EC9" w:rsidP="007D0C91">
            <w:pPr>
              <w:pStyle w:val="TableCenterText"/>
              <w:cnfStyle w:val="000000010000" w:firstRow="0" w:lastRow="0" w:firstColumn="0" w:lastColumn="0" w:oddVBand="0" w:evenVBand="0" w:oddHBand="0" w:evenHBand="1" w:firstRowFirstColumn="0" w:firstRowLastColumn="0" w:lastRowFirstColumn="0" w:lastRowLastColumn="0"/>
            </w:pPr>
            <w:r>
              <w:t>5.6%</w:t>
            </w:r>
          </w:p>
        </w:tc>
        <w:tc>
          <w:tcPr>
            <w:tcW w:w="1644" w:type="dxa"/>
          </w:tcPr>
          <w:p w14:paraId="57273827" w14:textId="77777777" w:rsidR="00765EC9" w:rsidRDefault="00765EC9" w:rsidP="007D0C91">
            <w:pPr>
              <w:pStyle w:val="TableCenterText"/>
              <w:cnfStyle w:val="000000010000" w:firstRow="0" w:lastRow="0" w:firstColumn="0" w:lastColumn="0" w:oddVBand="0" w:evenVBand="0" w:oddHBand="0" w:evenHBand="1" w:firstRowFirstColumn="0" w:firstRowLastColumn="0" w:lastRowFirstColumn="0" w:lastRowLastColumn="0"/>
            </w:pPr>
            <w:r>
              <w:t>8.0%</w:t>
            </w:r>
          </w:p>
        </w:tc>
      </w:tr>
    </w:tbl>
    <w:p w14:paraId="644F3EE7" w14:textId="77777777" w:rsidR="00765EC9" w:rsidRDefault="00765EC9" w:rsidP="00765EC9"/>
    <w:p w14:paraId="4F2D0420" w14:textId="46987EE2" w:rsidR="00765EC9" w:rsidRDefault="00765EC9" w:rsidP="00765EC9">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w:t>
      </w:r>
      <w:ins w:id="5878" w:author="Zachary Ross" w:date="2024-11-18T20:53:00Z" w16du:dateUtc="2024-11-19T01:53:00Z">
        <w:r w:rsidR="00F34549" w:rsidRPr="00564B4A">
          <w:rPr>
            <w:rFonts w:asciiTheme="minorHAnsi" w:hAnsiTheme="minorHAnsi" w:cs="Calibri"/>
          </w:rPr>
          <w:t xml:space="preserve">see </w:t>
        </w:r>
        <w:r w:rsidR="00F34549">
          <w:rPr>
            <w:rFonts w:asciiTheme="minorHAnsi" w:hAnsiTheme="minorHAnsi" w:cs="Calibri"/>
          </w:rPr>
          <w:fldChar w:fldCharType="begin"/>
        </w:r>
        <w:r w:rsidR="00F34549">
          <w:rPr>
            <w:rFonts w:asciiTheme="minorHAnsi" w:hAnsiTheme="minorHAnsi" w:cs="Calibri"/>
          </w:rPr>
          <w:instrText xml:space="preserve"> REF _Ref182821952 \h </w:instrText>
        </w:r>
        <w:r w:rsidR="00F34549">
          <w:rPr>
            <w:rFonts w:asciiTheme="minorHAnsi" w:hAnsiTheme="minorHAnsi" w:cs="Calibri"/>
          </w:rPr>
        </w:r>
        <w:r w:rsidR="00F34549">
          <w:rPr>
            <w:rFonts w:asciiTheme="minorHAnsi" w:hAnsiTheme="minorHAnsi" w:cs="Calibri"/>
          </w:rPr>
          <w:fldChar w:fldCharType="separate"/>
        </w:r>
      </w:ins>
      <w:r w:rsidR="00FC3D75">
        <w:t xml:space="preserve">Table </w:t>
      </w:r>
      <w:r w:rsidR="00FC3D75">
        <w:rPr>
          <w:noProof/>
        </w:rPr>
        <w:t>1</w:t>
      </w:r>
      <w:ins w:id="5879" w:author="Zachary Ross" w:date="2024-11-18T20:53:00Z" w16du:dateUtc="2024-11-19T01:53:00Z">
        <w:r w:rsidR="00F34549">
          <w:rPr>
            <w:rFonts w:asciiTheme="minorHAnsi" w:hAnsiTheme="minorHAnsi" w:cs="Calibri"/>
          </w:rPr>
          <w:fldChar w:fldCharType="end"/>
        </w:r>
        <w:r w:rsidR="00F34549" w:rsidRPr="00564B4A">
          <w:rPr>
            <w:rFonts w:asciiTheme="minorHAnsi" w:hAnsiTheme="minorHAnsi" w:cs="Calibri"/>
          </w:rPr>
          <w:t xml:space="preserve"> in </w:t>
        </w:r>
        <w:r w:rsidR="00F34549">
          <w:rPr>
            <w:rFonts w:asciiTheme="minorHAnsi" w:hAnsiTheme="minorHAnsi" w:cs="Calibri"/>
          </w:rPr>
          <w:t xml:space="preserve">Section </w:t>
        </w:r>
        <w:r w:rsidR="00F34549">
          <w:rPr>
            <w:rFonts w:asciiTheme="minorHAnsi" w:hAnsiTheme="minorHAnsi" w:cs="Calibri"/>
          </w:rPr>
          <w:fldChar w:fldCharType="begin"/>
        </w:r>
        <w:r w:rsidR="00F34549">
          <w:rPr>
            <w:rFonts w:asciiTheme="minorHAnsi" w:hAnsiTheme="minorHAnsi" w:cs="Calibri"/>
          </w:rPr>
          <w:instrText xml:space="preserve"> REF _Ref182855451 \r \h </w:instrText>
        </w:r>
        <w:r w:rsidR="00F34549">
          <w:rPr>
            <w:rFonts w:asciiTheme="minorHAnsi" w:hAnsiTheme="minorHAnsi" w:cs="Calibri"/>
          </w:rPr>
        </w:r>
        <w:r w:rsidR="00F34549">
          <w:rPr>
            <w:rFonts w:asciiTheme="minorHAnsi" w:hAnsiTheme="minorHAnsi" w:cs="Calibri"/>
          </w:rPr>
          <w:fldChar w:fldCharType="separate"/>
        </w:r>
      </w:ins>
      <w:r w:rsidR="00FC3D75">
        <w:rPr>
          <w:rFonts w:asciiTheme="minorHAnsi" w:hAnsiTheme="minorHAnsi" w:cs="Calibri"/>
        </w:rPr>
        <w:t>1.3.2</w:t>
      </w:r>
      <w:ins w:id="5880" w:author="Zachary Ross" w:date="2024-11-18T20:53:00Z" w16du:dateUtc="2024-11-19T01:53:00Z">
        <w:r w:rsidR="00F34549">
          <w:rPr>
            <w:rFonts w:asciiTheme="minorHAnsi" w:hAnsiTheme="minorHAnsi" w:cs="Calibri"/>
          </w:rPr>
          <w:fldChar w:fldCharType="end"/>
        </w:r>
      </w:ins>
      <w:del w:id="5881" w:author="Zachary Ross" w:date="2024-11-18T20:53:00Z" w16du:dateUtc="2024-11-19T01:53:00Z">
        <w:r w:rsidRPr="00564B4A" w:rsidDel="00F34549">
          <w:rPr>
            <w:rFonts w:asciiTheme="minorHAnsi" w:hAnsiTheme="minorHAnsi" w:cs="Calibri"/>
          </w:rPr>
          <w:delText>see Table x in Reference Section</w:delText>
        </w:r>
      </w:del>
      <w:r w:rsidRPr="00564B4A">
        <w:rPr>
          <w:rFonts w:asciiTheme="minorHAnsi" w:hAnsiTheme="minorHAnsi" w:cs="Calibri"/>
        </w:rPr>
        <w:t>)</w:t>
      </w:r>
    </w:p>
    <w:p w14:paraId="0D042229" w14:textId="4687A9C6" w:rsidR="00765EC9" w:rsidRDefault="00F34549" w:rsidP="00765EC9">
      <w:pPr>
        <w:ind w:left="1440"/>
        <w:rPr>
          <w:rFonts w:asciiTheme="minorHAnsi" w:hAnsiTheme="minorHAnsi" w:cs="Calibri"/>
        </w:rPr>
      </w:pPr>
      <w:ins w:id="5882" w:author="Zachary Ross" w:date="2024-11-18T20:56:00Z" w16du:dateUtc="2024-11-19T01:56: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5883"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5884" w:author="Zachary Ross" w:date="2024-11-18T20:56:00Z" w16du:dateUtc="2024-11-19T01:56:00Z">
        <w:r>
          <w:rPr>
            <w:rFonts w:asciiTheme="minorHAnsi" w:hAnsiTheme="minorHAnsi" w:cs="Calibri"/>
          </w:rPr>
          <w:fldChar w:fldCharType="end"/>
        </w:r>
        <w:r>
          <w:rPr>
            <w:rFonts w:asciiTheme="minorHAnsi" w:hAnsiTheme="minorHAnsi" w:cs="Calibri"/>
          </w:rPr>
          <w:t>)</w:t>
        </w:r>
      </w:ins>
      <w:del w:id="5885" w:author="Zachary Ross" w:date="2024-11-18T20:56:00Z" w16du:dateUtc="2024-11-19T01:56:00Z">
        <w:r w:rsidR="00765EC9" w:rsidDel="00F34549">
          <w:rPr>
            <w:rFonts w:asciiTheme="minorHAnsi" w:hAnsiTheme="minorHAnsi" w:cs="Calibri"/>
          </w:rPr>
          <w:delText>CI’ = Carbon intensity adder for delivery of fuel to end user [g CO2e/MJ] (see Table z in Reference Section)</w:delText>
        </w:r>
      </w:del>
    </w:p>
    <w:p w14:paraId="729F2CE6" w14:textId="092D82B7" w:rsidR="00765EC9" w:rsidRDefault="00F34549" w:rsidP="00765EC9">
      <w:pPr>
        <w:ind w:left="720" w:firstLine="720"/>
        <w:rPr>
          <w:rFonts w:asciiTheme="minorHAnsi" w:hAnsiTheme="minorHAnsi" w:cs="Calibri"/>
        </w:rPr>
      </w:pPr>
      <w:ins w:id="5886" w:author="Zachary Ross" w:date="2024-11-18T20:56:00Z" w16du:dateUtc="2024-11-19T01:56: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5887"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5888" w:author="Zachary Ross" w:date="2024-11-18T20:56:00Z" w16du:dateUtc="2024-11-19T01:56:00Z">
        <w:r>
          <w:rPr>
            <w:rFonts w:asciiTheme="minorHAnsi" w:hAnsiTheme="minorHAnsi" w:cs="Calibri"/>
          </w:rPr>
          <w:fldChar w:fldCharType="end"/>
        </w:r>
        <w:r w:rsidRPr="00564B4A">
          <w:rPr>
            <w:rFonts w:asciiTheme="minorHAnsi" w:hAnsiTheme="minorHAnsi" w:cs="Calibri"/>
          </w:rPr>
          <w:t>)</w:t>
        </w:r>
      </w:ins>
      <w:del w:id="5889" w:author="Zachary Ross" w:date="2024-11-18T20:56:00Z" w16du:dateUtc="2024-11-19T01:56:00Z">
        <w:r w:rsidR="00765EC9" w:rsidDel="00F34549">
          <w:rPr>
            <w:rFonts w:asciiTheme="minorHAnsi" w:hAnsiTheme="minorHAnsi" w:cs="Calibri"/>
          </w:rPr>
          <w:delText>TDL</w:delText>
        </w:r>
        <w:r w:rsidR="00765EC9" w:rsidDel="00F34549">
          <w:delText xml:space="preserve"> = Transmission and distribution losses (</w:delText>
        </w:r>
        <w:r w:rsidR="00765EC9" w:rsidRPr="00564B4A" w:rsidDel="00F34549">
          <w:rPr>
            <w:rFonts w:asciiTheme="minorHAnsi" w:hAnsiTheme="minorHAnsi" w:cs="Calibri"/>
          </w:rPr>
          <w:delText xml:space="preserve">see Table </w:delText>
        </w:r>
        <w:r w:rsidR="00765EC9" w:rsidDel="00F34549">
          <w:rPr>
            <w:rFonts w:asciiTheme="minorHAnsi" w:hAnsiTheme="minorHAnsi" w:cs="Calibri"/>
          </w:rPr>
          <w:delText>y</w:delText>
        </w:r>
        <w:r w:rsidR="00765EC9" w:rsidRPr="00564B4A" w:rsidDel="00F34549">
          <w:rPr>
            <w:rFonts w:asciiTheme="minorHAnsi" w:hAnsiTheme="minorHAnsi" w:cs="Calibri"/>
          </w:rPr>
          <w:delText xml:space="preserve"> in Reference Section)</w:delText>
        </w:r>
      </w:del>
    </w:p>
    <w:p w14:paraId="5F8A619F" w14:textId="506F4DE0" w:rsidR="00765EC9" w:rsidRDefault="00765EC9" w:rsidP="00765EC9">
      <w:pPr>
        <w:spacing w:before="240"/>
        <w:ind w:left="1440"/>
      </w:pPr>
      <w:r>
        <w:t>0.00106 = MJ per BTU.</w:t>
      </w:r>
    </w:p>
    <w:p w14:paraId="5AD00A85" w14:textId="77777777" w:rsidR="00765EC9" w:rsidRDefault="00765EC9" w:rsidP="00765EC9">
      <w:pPr>
        <w:pStyle w:val="Heading4"/>
      </w:pPr>
      <w:r w:rsidRPr="003643D2">
        <w:t>Measure Life</w:t>
      </w:r>
    </w:p>
    <w:p w14:paraId="7A307085" w14:textId="77777777" w:rsidR="00765EC9" w:rsidRPr="00873F66" w:rsidRDefault="00765EC9" w:rsidP="00765EC9">
      <w:pPr>
        <w:ind w:firstLine="720"/>
      </w:pPr>
      <w:r w:rsidRPr="0054491B">
        <w:t>The expected measure life of installed equipment is estimated to be 10 year</w:t>
      </w:r>
      <w:r>
        <w:t>s.</w:t>
      </w:r>
      <w:r w:rsidRPr="004B552A">
        <w:rPr>
          <w:rStyle w:val="FootnoteReference"/>
        </w:rPr>
        <w:t xml:space="preserve"> </w:t>
      </w:r>
      <w:r>
        <w:rPr>
          <w:rStyle w:val="FootnoteReference"/>
        </w:rPr>
        <w:footnoteReference w:id="154"/>
      </w:r>
    </w:p>
    <w:p w14:paraId="2F59A736" w14:textId="77777777" w:rsidR="00765EC9" w:rsidRDefault="00765EC9" w:rsidP="00765EC9">
      <w:pPr>
        <w:pStyle w:val="Heading4"/>
      </w:pPr>
      <w:r w:rsidRPr="0054491B">
        <w:t>Measure Cost</w:t>
      </w:r>
    </w:p>
    <w:p w14:paraId="1D709710" w14:textId="77777777" w:rsidR="00765EC9" w:rsidRPr="003643D2" w:rsidRDefault="00765EC9" w:rsidP="00765EC9">
      <w:pPr>
        <w:ind w:left="720"/>
        <w:rPr>
          <w:b/>
          <w:bCs/>
        </w:rPr>
      </w:pPr>
      <w:r>
        <w:t>For early replacement, m</w:t>
      </w:r>
      <w:r w:rsidRPr="0054491B">
        <w:t>easure costs, including labor and equipment, for installing</w:t>
      </w:r>
      <w:r>
        <w:t xml:space="preserve"> an advanced thermostat is $225. </w:t>
      </w:r>
      <w:r w:rsidRPr="00BC524A">
        <w:t>For new construction, the incremental cost between a programmable and advanced thermostat is assumed to be $150</w:t>
      </w:r>
      <w:r>
        <w:t>.</w:t>
      </w:r>
      <w:r w:rsidRPr="004B552A">
        <w:rPr>
          <w:rStyle w:val="FootnoteReference"/>
        </w:rPr>
        <w:t xml:space="preserve"> </w:t>
      </w:r>
      <w:r>
        <w:rPr>
          <w:rStyle w:val="FootnoteReference"/>
        </w:rPr>
        <w:footnoteReference w:id="155"/>
      </w:r>
    </w:p>
    <w:p w14:paraId="03600F7E" w14:textId="77777777" w:rsidR="00765EC9" w:rsidRDefault="00765EC9" w:rsidP="00765EC9">
      <w:pPr>
        <w:pStyle w:val="Heading4"/>
      </w:pPr>
      <w:r>
        <w:t>P</w:t>
      </w:r>
      <w:r w:rsidRPr="0065119D">
        <w:t xml:space="preserve">rogram </w:t>
      </w:r>
      <w:r>
        <w:t>D</w:t>
      </w:r>
      <w:r w:rsidRPr="0065119D">
        <w:t xml:space="preserve">ata </w:t>
      </w:r>
      <w:r>
        <w:t>T</w:t>
      </w:r>
      <w:r w:rsidRPr="0065119D">
        <w:t xml:space="preserve">racking </w:t>
      </w:r>
      <w:r>
        <w:t>R</w:t>
      </w:r>
      <w:r w:rsidRPr="0065119D">
        <w:t>ecommendations</w:t>
      </w:r>
    </w:p>
    <w:p w14:paraId="173EFD9D" w14:textId="77777777" w:rsidR="00765EC9" w:rsidRDefault="00765EC9" w:rsidP="00765EC9">
      <w:pPr>
        <w:ind w:left="720"/>
      </w:pPr>
      <w:r>
        <w:t>The key input variables for this measure are the following:</w:t>
      </w:r>
    </w:p>
    <w:p w14:paraId="66942349" w14:textId="77777777" w:rsidR="00765EC9" w:rsidDel="00414172" w:rsidRDefault="00765EC9" w:rsidP="00765EC9">
      <w:pPr>
        <w:pStyle w:val="ListParagraph"/>
        <w:numPr>
          <w:ilvl w:val="0"/>
          <w:numId w:val="21"/>
        </w:numPr>
      </w:pPr>
      <w:r>
        <w:t>Heating Fuel Type</w:t>
      </w:r>
    </w:p>
    <w:p w14:paraId="5C1A8AA6" w14:textId="77777777" w:rsidR="00765EC9" w:rsidRDefault="00765EC9" w:rsidP="00765EC9">
      <w:pPr>
        <w:ind w:left="720"/>
      </w:pPr>
      <w:r>
        <w:t>For greater accuracy, the following variables could also be collected:</w:t>
      </w:r>
    </w:p>
    <w:p w14:paraId="0145E810" w14:textId="77777777" w:rsidR="00765EC9" w:rsidRDefault="00765EC9" w:rsidP="00765EC9">
      <w:pPr>
        <w:pStyle w:val="ListParagraph"/>
        <w:numPr>
          <w:ilvl w:val="0"/>
          <w:numId w:val="21"/>
        </w:numPr>
      </w:pPr>
      <w:r>
        <w:t>Heating System Capacity</w:t>
      </w:r>
    </w:p>
    <w:p w14:paraId="71E4548C" w14:textId="77777777" w:rsidR="00765EC9" w:rsidRDefault="00765EC9" w:rsidP="00765EC9">
      <w:pPr>
        <w:pStyle w:val="ListParagraph"/>
        <w:numPr>
          <w:ilvl w:val="0"/>
          <w:numId w:val="21"/>
        </w:numPr>
      </w:pPr>
      <w:r>
        <w:t>Cooling System Capacity</w:t>
      </w:r>
    </w:p>
    <w:p w14:paraId="5F8C7B8A" w14:textId="77777777" w:rsidR="00765EC9" w:rsidRDefault="00765EC9" w:rsidP="00765EC9">
      <w:pPr>
        <w:pStyle w:val="ListParagraph"/>
        <w:numPr>
          <w:ilvl w:val="0"/>
          <w:numId w:val="21"/>
        </w:numPr>
      </w:pPr>
      <w:r>
        <w:t>Presence of Central Cooling System</w:t>
      </w:r>
    </w:p>
    <w:p w14:paraId="2B6C4C1A" w14:textId="77777777" w:rsidR="00765EC9" w:rsidRDefault="00765EC9" w:rsidP="00765EC9">
      <w:pPr>
        <w:ind w:left="720"/>
      </w:pPr>
      <w:r>
        <w:t>In addition, collecting the existing thermostat type would not affect the results but would create a dataset that could be used to inform future revisions to this measure.</w:t>
      </w:r>
    </w:p>
    <w:p w14:paraId="74B05BA8" w14:textId="77777777" w:rsidR="00765EC9" w:rsidRDefault="00765EC9" w:rsidP="00765EC9">
      <w:pPr>
        <w:pStyle w:val="Heading4"/>
      </w:pPr>
      <w:r w:rsidRPr="00B3457E">
        <w:t xml:space="preserve">Energy </w:t>
      </w:r>
      <w:r>
        <w:t>C</w:t>
      </w:r>
      <w:r w:rsidRPr="00B3457E">
        <w:t>odes and Standards</w:t>
      </w:r>
    </w:p>
    <w:p w14:paraId="2CB9308C" w14:textId="77777777" w:rsidR="00765EC9" w:rsidRDefault="00765EC9" w:rsidP="00765EC9">
      <w:pPr>
        <w:ind w:left="720"/>
      </w:pPr>
      <w:r>
        <w:lastRenderedPageBreak/>
        <w:t>Not Applicable.</w:t>
      </w:r>
    </w:p>
    <w:p w14:paraId="79D8E844" w14:textId="53DE2360" w:rsidR="00765EC9" w:rsidRDefault="00765EC9" w:rsidP="00765EC9">
      <w:pPr>
        <w:pStyle w:val="Heading3"/>
      </w:pPr>
      <w:r>
        <w:br w:type="page"/>
      </w:r>
      <w:bookmarkStart w:id="5890" w:name="_Toc182821560"/>
      <w:bookmarkStart w:id="5891" w:name="_Ref182855146"/>
      <w:bookmarkStart w:id="5892" w:name="_Toc182856253"/>
      <w:r>
        <w:lastRenderedPageBreak/>
        <w:t>Advanced Wood Heating – Central Pellet Systems</w:t>
      </w:r>
      <w:bookmarkEnd w:id="5890"/>
      <w:bookmarkEnd w:id="5891"/>
      <w:bookmarkEnd w:id="5892"/>
    </w:p>
    <w:p w14:paraId="11537AB5" w14:textId="77777777" w:rsidR="00765EC9" w:rsidRPr="006A7991" w:rsidRDefault="00765EC9" w:rsidP="00765EC9">
      <w:pPr>
        <w:spacing w:after="0"/>
        <w:ind w:left="1080"/>
      </w:pPr>
      <w:r>
        <w:rPr>
          <w:b/>
          <w:bCs/>
        </w:rPr>
        <w:t xml:space="preserve">CHS Measure ID: </w:t>
      </w:r>
      <w:r>
        <w:t>CI</w:t>
      </w:r>
      <w:r w:rsidRPr="00D37AA3">
        <w:t>_HVAC_</w:t>
      </w:r>
      <w:r>
        <w:t>AWHC</w:t>
      </w:r>
    </w:p>
    <w:p w14:paraId="4A972AED" w14:textId="77777777" w:rsidR="00765EC9" w:rsidRDefault="00765EC9" w:rsidP="00765EC9">
      <w:pPr>
        <w:spacing w:after="0"/>
        <w:ind w:left="1080"/>
        <w:rPr>
          <w:b/>
          <w:bCs/>
        </w:rPr>
      </w:pPr>
      <w:r>
        <w:rPr>
          <w:b/>
          <w:bCs/>
        </w:rPr>
        <w:t xml:space="preserve">Market Sector: </w:t>
      </w:r>
      <w:r>
        <w:t>Commercial/Industrial</w:t>
      </w:r>
    </w:p>
    <w:p w14:paraId="24569047" w14:textId="77777777" w:rsidR="00765EC9" w:rsidRPr="0016490D" w:rsidRDefault="00765EC9" w:rsidP="00765EC9">
      <w:pPr>
        <w:spacing w:after="0"/>
        <w:ind w:left="1080"/>
      </w:pPr>
      <w:r>
        <w:rPr>
          <w:b/>
          <w:bCs/>
        </w:rPr>
        <w:t xml:space="preserve">End Use: </w:t>
      </w:r>
      <w:r>
        <w:t xml:space="preserve">HVAC </w:t>
      </w:r>
    </w:p>
    <w:p w14:paraId="27E9C6E4" w14:textId="77777777" w:rsidR="00765EC9" w:rsidRPr="003F16E4" w:rsidRDefault="00765EC9" w:rsidP="00765EC9">
      <w:pPr>
        <w:spacing w:after="0"/>
        <w:ind w:left="1080"/>
      </w:pPr>
      <w:r>
        <w:rPr>
          <w:b/>
          <w:bCs/>
        </w:rPr>
        <w:t xml:space="preserve">Applicable Building Types: </w:t>
      </w:r>
      <w:r>
        <w:t>Non-Residential, Multifamily Common Areas</w:t>
      </w:r>
    </w:p>
    <w:p w14:paraId="4E7FDD2A" w14:textId="77777777" w:rsidR="00765EC9" w:rsidRDefault="00765EC9" w:rsidP="00765EC9">
      <w:pPr>
        <w:spacing w:after="0"/>
        <w:ind w:left="360" w:firstLine="720"/>
      </w:pPr>
      <w:r>
        <w:rPr>
          <w:b/>
          <w:bCs/>
        </w:rPr>
        <w:t xml:space="preserve">Decarbonization Pathways: </w:t>
      </w:r>
      <w:r>
        <w:t>Thermal Efficiency</w:t>
      </w:r>
    </w:p>
    <w:p w14:paraId="1A5460E9" w14:textId="77777777" w:rsidR="00765EC9" w:rsidRPr="00A22ECD" w:rsidRDefault="00765EC9" w:rsidP="00765EC9">
      <w:pPr>
        <w:spacing w:after="0"/>
        <w:ind w:left="360" w:firstLine="720"/>
      </w:pPr>
      <w:r>
        <w:rPr>
          <w:b/>
          <w:bCs/>
        </w:rPr>
        <w:t>Applicable Baseline Fuels:</w:t>
      </w:r>
      <w:r>
        <w:t xml:space="preserve"> Wood Pellets</w:t>
      </w:r>
    </w:p>
    <w:p w14:paraId="32169D84" w14:textId="18D3ED7D" w:rsidR="00765EC9" w:rsidRDefault="00765EC9" w:rsidP="00765EC9">
      <w:pPr>
        <w:spacing w:after="0"/>
        <w:ind w:left="1080"/>
      </w:pPr>
      <w:r>
        <w:rPr>
          <w:b/>
          <w:bCs/>
        </w:rPr>
        <w:t xml:space="preserve">Decision/Action Type: </w:t>
      </w:r>
      <w:r>
        <w:t>MOP, Retrofit</w:t>
      </w:r>
    </w:p>
    <w:p w14:paraId="28A5A6BF" w14:textId="0E9815AD" w:rsidR="00765EC9" w:rsidRPr="0016490D" w:rsidRDefault="00765EC9" w:rsidP="00765EC9">
      <w:pPr>
        <w:spacing w:after="0"/>
        <w:ind w:left="1080"/>
      </w:pPr>
      <w:r>
        <w:rPr>
          <w:b/>
          <w:bCs/>
        </w:rPr>
        <w:t>Program Delivery Type:</w:t>
      </w:r>
      <w:r>
        <w:t xml:space="preserve"> Downstream</w:t>
      </w:r>
    </w:p>
    <w:p w14:paraId="75FAC666" w14:textId="77777777" w:rsidR="00765EC9" w:rsidRDefault="00765EC9" w:rsidP="00765EC9">
      <w:pPr>
        <w:pStyle w:val="Heading4"/>
      </w:pPr>
      <w:r>
        <w:t>Measure Description</w:t>
      </w:r>
    </w:p>
    <w:p w14:paraId="309A2F2A" w14:textId="77777777" w:rsidR="00765EC9" w:rsidRDefault="00765EC9" w:rsidP="00765EC9">
      <w:pPr>
        <w:ind w:left="720"/>
      </w:pPr>
      <w:r>
        <w:t>This measure involves the installation of advanced central wood pellet heating systems less than 340,000 Btu/h in new or existing C/I buildings. Eligible systems include hydronic heater or forced air furnace systems with a full load efficiency of 85% or higher based on higher heating value (HHV), and an emissions rate of less than 0.08 lbs/MMBTU of fine particulate matter (less than 2.5 microns).</w:t>
      </w:r>
    </w:p>
    <w:p w14:paraId="26103EB1" w14:textId="77777777" w:rsidR="00765EC9" w:rsidRDefault="00765EC9" w:rsidP="00765EC9">
      <w:pPr>
        <w:ind w:left="720"/>
      </w:pPr>
      <w:r>
        <w:t xml:space="preserve">This characterization describes the carbon reductions achieved by replacing a low efficiency central wood heating system with an efficient central wood heating system. Refer to the Wood Heating fuel measure characterizations for the carbon reductions associated with switching from fossil fuel heating to wood heating. </w:t>
      </w:r>
    </w:p>
    <w:p w14:paraId="5841DD5F" w14:textId="77777777" w:rsidR="00765EC9" w:rsidRDefault="00765EC9" w:rsidP="00765EC9">
      <w:pPr>
        <w:ind w:firstLine="720"/>
        <w:rPr>
          <w:b/>
          <w:bCs/>
        </w:rPr>
      </w:pPr>
      <w:r>
        <w:rPr>
          <w:b/>
          <w:bCs/>
        </w:rPr>
        <w:t>Baseline Conditions</w:t>
      </w:r>
    </w:p>
    <w:p w14:paraId="71D673E1" w14:textId="4B49FF6E" w:rsidR="00765EC9" w:rsidRDefault="00765EC9" w:rsidP="00765EC9">
      <w:pPr>
        <w:ind w:left="720"/>
      </w:pPr>
      <w:r>
        <w:t>MOP: The baseline is assumed to be a new central pellet system with a full load efficiency of 75% HHV.</w:t>
      </w:r>
    </w:p>
    <w:p w14:paraId="4B286DEE" w14:textId="77777777" w:rsidR="00765EC9" w:rsidRDefault="00765EC9" w:rsidP="00765EC9">
      <w:pPr>
        <w:ind w:left="720"/>
      </w:pPr>
      <w:r>
        <w:t xml:space="preserve">Retrofit: The baseline is assumed to be an existing wood heating system with a full load efficiency of 65% HHV. </w:t>
      </w:r>
    </w:p>
    <w:p w14:paraId="690E3294" w14:textId="77777777" w:rsidR="00765EC9" w:rsidRDefault="00765EC9" w:rsidP="00765EC9">
      <w:pPr>
        <w:ind w:firstLine="720"/>
        <w:rPr>
          <w:b/>
          <w:bCs/>
        </w:rPr>
      </w:pPr>
      <w:r>
        <w:rPr>
          <w:b/>
          <w:bCs/>
        </w:rPr>
        <w:t>Proposed Conditions</w:t>
      </w:r>
    </w:p>
    <w:p w14:paraId="60B73FEA" w14:textId="0D57DA89" w:rsidR="00765EC9" w:rsidRDefault="00765EC9" w:rsidP="00765EC9">
      <w:pPr>
        <w:ind w:left="720"/>
      </w:pPr>
      <w:bookmarkStart w:id="5893" w:name="_Hlk176010365"/>
      <w:r>
        <w:t xml:space="preserve">The proposed system is a central pellet system with an assumed efficiency of 86% satisfying at least 90% of the building’s heating load. The system is assumed to be installed according to manufacturer specifications and burn only pellets throughout its lifetime. It is assumed that the </w:t>
      </w:r>
      <w:r w:rsidR="005722FA">
        <w:t>o</w:t>
      </w:r>
      <w:r>
        <w:t xml:space="preserve">wner follows all manufacturer recommendations for regular cleaning to maintain the rated efficiency. </w:t>
      </w:r>
    </w:p>
    <w:bookmarkEnd w:id="5893"/>
    <w:p w14:paraId="711BE047" w14:textId="33B07F2E" w:rsidR="00765EC9" w:rsidRDefault="00765EC9" w:rsidP="00765EC9">
      <w:pPr>
        <w:pStyle w:val="Heading4"/>
      </w:pPr>
      <w:r>
        <w:t xml:space="preserve">Eligibility </w:t>
      </w:r>
      <w:r w:rsidR="00914E22">
        <w:t>C</w:t>
      </w:r>
      <w:r>
        <w:t>riteria</w:t>
      </w:r>
    </w:p>
    <w:p w14:paraId="5577EFB0" w14:textId="77777777" w:rsidR="00765EC9" w:rsidRDefault="00765EC9" w:rsidP="00765EC9">
      <w:pPr>
        <w:ind w:left="720"/>
      </w:pPr>
      <w:r>
        <w:t>Eligible wood heating systems include all of the following characteristics:</w:t>
      </w:r>
    </w:p>
    <w:p w14:paraId="7533225A" w14:textId="77777777" w:rsidR="00765EC9" w:rsidRDefault="00765EC9" w:rsidP="00765EC9">
      <w:pPr>
        <w:pStyle w:val="ListBullet"/>
        <w:ind w:left="1260" w:hanging="285"/>
      </w:pPr>
      <w:r>
        <w:t>EPA-certified for pellet burning</w:t>
      </w:r>
    </w:p>
    <w:p w14:paraId="45B9DAB8" w14:textId="77777777" w:rsidR="00765EC9" w:rsidRDefault="00765EC9" w:rsidP="00765EC9">
      <w:pPr>
        <w:pStyle w:val="ListBullet"/>
        <w:ind w:left="1260" w:hanging="285"/>
      </w:pPr>
      <w:r>
        <w:t>Full load efficiency ≥ 85% (HHV) as certified by EPA</w:t>
      </w:r>
    </w:p>
    <w:p w14:paraId="0608A0C9" w14:textId="77777777" w:rsidR="00765EC9" w:rsidRDefault="00765EC9" w:rsidP="00765EC9">
      <w:pPr>
        <w:pStyle w:val="ListBullet"/>
        <w:ind w:left="1260" w:hanging="285"/>
      </w:pPr>
      <w:r>
        <w:t>PM</w:t>
      </w:r>
      <w:r w:rsidRPr="00E71F22">
        <w:rPr>
          <w:vertAlign w:val="subscript"/>
        </w:rPr>
        <w:t>2.5</w:t>
      </w:r>
      <w:r>
        <w:t xml:space="preserve"> emissions rate &lt; 0.08 lbs/MMBTU</w:t>
      </w:r>
      <w:r w:rsidRPr="00486B5A">
        <w:t xml:space="preserve"> </w:t>
      </w:r>
      <w:r>
        <w:t>as certified by EPA</w:t>
      </w:r>
    </w:p>
    <w:p w14:paraId="140CEDA1" w14:textId="77777777" w:rsidR="00765EC9" w:rsidRDefault="00765EC9" w:rsidP="00765EC9">
      <w:pPr>
        <w:pStyle w:val="ListBullet"/>
        <w:ind w:left="1260" w:hanging="285"/>
      </w:pPr>
      <w:r>
        <w:t>Is the primary heating system for the zone(s) it serves</w:t>
      </w:r>
    </w:p>
    <w:p w14:paraId="4F04EC37" w14:textId="0D7E5B39" w:rsidR="00765EC9" w:rsidRDefault="00765EC9" w:rsidP="00914E22">
      <w:pPr>
        <w:pStyle w:val="Heading4"/>
        <w:keepNext/>
        <w:keepLines/>
      </w:pPr>
      <w:r>
        <w:lastRenderedPageBreak/>
        <w:t xml:space="preserve">Decarbonization </w:t>
      </w:r>
      <w:r w:rsidR="00914E22">
        <w:t>S</w:t>
      </w:r>
      <w:r>
        <w:t>ummary</w:t>
      </w:r>
    </w:p>
    <w:p w14:paraId="0AE6D2B3" w14:textId="2EB15D9E" w:rsidR="00765EC9" w:rsidRDefault="00765EC9" w:rsidP="00765EC9">
      <w:pPr>
        <w:ind w:left="720"/>
      </w:pPr>
      <w:r>
        <w:fldChar w:fldCharType="begin"/>
      </w:r>
      <w:r>
        <w:instrText xml:space="preserve"> REF _Ref169879249 \h </w:instrText>
      </w:r>
      <w:r>
        <w:fldChar w:fldCharType="separate"/>
      </w:r>
      <w:r w:rsidR="00FC3D75">
        <w:t xml:space="preserve">Table </w:t>
      </w:r>
      <w:r w:rsidR="00FC3D75">
        <w:rPr>
          <w:noProof/>
        </w:rPr>
        <w:t>44</w:t>
      </w:r>
      <w:r>
        <w:fldChar w:fldCharType="end"/>
      </w:r>
      <w:r>
        <w:t xml:space="preserve"> </w:t>
      </w:r>
      <w:r w:rsidR="006109BB" w:rsidRPr="003803B8">
        <w:t xml:space="preserve">provides </w:t>
      </w:r>
      <w:r w:rsidR="006109BB">
        <w:t xml:space="preserve">lifecycle CO2e reductions </w:t>
      </w:r>
      <w:r w:rsidR="006109BB" w:rsidRPr="003803B8">
        <w:t xml:space="preserve">for </w:t>
      </w:r>
      <w:r w:rsidR="006109BB">
        <w:t>example exi</w:t>
      </w:r>
      <w:r w:rsidR="006109BB" w:rsidRPr="003803B8">
        <w:t>sting and proposed conditions</w:t>
      </w:r>
      <w:r w:rsidR="006109BB">
        <w:t xml:space="preserve"> over the expected useful life of the measure</w:t>
      </w:r>
      <w:r w:rsidR="006109BB" w:rsidRPr="003803B8">
        <w:t xml:space="preserve">. These estimates are not inclusive of all </w:t>
      </w:r>
      <w:r w:rsidR="006109BB">
        <w:t>eligible</w:t>
      </w:r>
      <w:r w:rsidR="006109BB" w:rsidRPr="003803B8">
        <w:t xml:space="preserve"> conditions; other conditions may be calculated from the algorithms herein.</w:t>
      </w:r>
    </w:p>
    <w:p w14:paraId="542DD2E6" w14:textId="77777777" w:rsidR="00765EC9" w:rsidRDefault="00765EC9" w:rsidP="00765EC9">
      <w:pPr>
        <w:ind w:firstLine="720"/>
      </w:pPr>
      <w:r>
        <w:t>Assumptions:</w:t>
      </w:r>
    </w:p>
    <w:p w14:paraId="7D00B265" w14:textId="77777777" w:rsidR="00765EC9" w:rsidRDefault="00765EC9" w:rsidP="00765EC9">
      <w:pPr>
        <w:pStyle w:val="ListBullet"/>
        <w:ind w:left="1350" w:hanging="285"/>
      </w:pPr>
      <w:r>
        <w:t>Proposed system efficiency is 86% HHV at full load</w:t>
      </w:r>
    </w:p>
    <w:p w14:paraId="1EC8BBAA" w14:textId="77777777" w:rsidR="00765EC9" w:rsidRDefault="00765EC9" w:rsidP="00765EC9">
      <w:pPr>
        <w:pStyle w:val="ListBullet"/>
        <w:ind w:left="1350" w:hanging="285"/>
      </w:pPr>
      <w:r>
        <w:t>Wood pellets only</w:t>
      </w:r>
    </w:p>
    <w:p w14:paraId="15D41CB0" w14:textId="77777777" w:rsidR="00765EC9" w:rsidRDefault="00765EC9" w:rsidP="00765EC9">
      <w:pPr>
        <w:pStyle w:val="ListBullet"/>
        <w:ind w:left="1350" w:hanging="285"/>
      </w:pPr>
      <w:r>
        <w:t>Baseline efficiencies</w:t>
      </w:r>
    </w:p>
    <w:p w14:paraId="055D3AB2" w14:textId="71376206" w:rsidR="00765EC9" w:rsidRDefault="00765EC9" w:rsidP="00765EC9">
      <w:pPr>
        <w:pStyle w:val="ListBullet3"/>
        <w:ind w:left="1710"/>
      </w:pPr>
      <w:r>
        <w:t>MOP: 75% HHV at full load</w:t>
      </w:r>
    </w:p>
    <w:p w14:paraId="64A17F53" w14:textId="77777777" w:rsidR="00765EC9" w:rsidRDefault="00765EC9" w:rsidP="00765EC9">
      <w:pPr>
        <w:pStyle w:val="ListBullet3"/>
        <w:ind w:left="1710"/>
      </w:pPr>
      <w:r>
        <w:t>Retrofit: 65% HHV at full load</w:t>
      </w:r>
    </w:p>
    <w:p w14:paraId="229E89FE" w14:textId="7423C379" w:rsidR="00765EC9" w:rsidRDefault="00765EC9" w:rsidP="00765EC9">
      <w:pPr>
        <w:pStyle w:val="ListBullet"/>
        <w:ind w:left="1350" w:hanging="285"/>
      </w:pPr>
      <w:r>
        <w:t>Efficient pellet system meets 90% of the annual heating load for Retrofits, and 100% for MOP</w:t>
      </w:r>
    </w:p>
    <w:p w14:paraId="37208BE6" w14:textId="2A7B0EB2" w:rsidR="00765EC9" w:rsidRDefault="00765EC9" w:rsidP="00765EC9">
      <w:pPr>
        <w:jc w:val="center"/>
      </w:pPr>
      <w:bookmarkStart w:id="5894" w:name="_Ref169879249"/>
      <w:r>
        <w:t xml:space="preserve">Table </w:t>
      </w:r>
      <w:r>
        <w:fldChar w:fldCharType="begin"/>
      </w:r>
      <w:r>
        <w:instrText xml:space="preserve"> SEQ Table \* ARABIC </w:instrText>
      </w:r>
      <w:r>
        <w:fldChar w:fldCharType="separate"/>
      </w:r>
      <w:r w:rsidR="00FC3D75">
        <w:rPr>
          <w:noProof/>
        </w:rPr>
        <w:t>44</w:t>
      </w:r>
      <w:r>
        <w:fldChar w:fldCharType="end"/>
      </w:r>
      <w:bookmarkEnd w:id="5894"/>
      <w:r w:rsidRPr="001D45FE">
        <w:t xml:space="preserve">. </w:t>
      </w:r>
      <w:r>
        <w:t>Example C/I Advanced Wood Heating CO2e Reductions</w:t>
      </w:r>
    </w:p>
    <w:tbl>
      <w:tblPr>
        <w:tblW w:w="10255" w:type="dxa"/>
        <w:jc w:val="center"/>
        <w:tblLook w:val="04A0" w:firstRow="1" w:lastRow="0" w:firstColumn="1" w:lastColumn="0" w:noHBand="0" w:noVBand="1"/>
      </w:tblPr>
      <w:tblGrid>
        <w:gridCol w:w="1710"/>
        <w:gridCol w:w="1980"/>
        <w:gridCol w:w="1345"/>
        <w:gridCol w:w="1800"/>
        <w:gridCol w:w="1925"/>
        <w:gridCol w:w="1495"/>
        <w:tblGridChange w:id="5895">
          <w:tblGrid>
            <w:gridCol w:w="5"/>
            <w:gridCol w:w="1705"/>
            <w:gridCol w:w="5"/>
            <w:gridCol w:w="1975"/>
            <w:gridCol w:w="5"/>
            <w:gridCol w:w="1340"/>
            <w:gridCol w:w="5"/>
            <w:gridCol w:w="1795"/>
            <w:gridCol w:w="5"/>
            <w:gridCol w:w="1920"/>
            <w:gridCol w:w="5"/>
            <w:gridCol w:w="1490"/>
            <w:gridCol w:w="5"/>
          </w:tblGrid>
        </w:tblGridChange>
      </w:tblGrid>
      <w:tr w:rsidR="00765EC9" w:rsidRPr="00720C7F" w14:paraId="65B292F4" w14:textId="77777777" w:rsidTr="00EF14D6">
        <w:trPr>
          <w:trHeight w:val="289"/>
          <w:jc w:val="center"/>
        </w:trPr>
        <w:tc>
          <w:tcPr>
            <w:tcW w:w="171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76A3B9FD" w14:textId="77777777" w:rsidR="00765EC9" w:rsidRPr="00720C7F" w:rsidRDefault="00765EC9" w:rsidP="00EF14D6">
            <w:pPr>
              <w:spacing w:after="0" w:line="240" w:lineRule="auto"/>
              <w:rPr>
                <w:rFonts w:ascii="Franklin Gothic Medium" w:hAnsi="Franklin Gothic Medium"/>
                <w:color w:val="FFFFFF"/>
                <w:sz w:val="20"/>
                <w:szCs w:val="20"/>
              </w:rPr>
            </w:pPr>
            <w:r w:rsidRPr="00720C7F">
              <w:rPr>
                <w:rFonts w:ascii="Franklin Gothic Medium" w:hAnsi="Franklin Gothic Medium"/>
                <w:color w:val="FFFFFF"/>
                <w:sz w:val="20"/>
                <w:szCs w:val="20"/>
              </w:rPr>
              <w:t>Decision/</w:t>
            </w:r>
          </w:p>
          <w:p w14:paraId="02230B09" w14:textId="77777777" w:rsidR="00765EC9" w:rsidRPr="00720C7F" w:rsidRDefault="00765EC9" w:rsidP="00EF14D6">
            <w:pPr>
              <w:spacing w:after="0" w:line="240" w:lineRule="auto"/>
              <w:rPr>
                <w:rFonts w:ascii="Franklin Gothic Medium" w:hAnsi="Franklin Gothic Medium"/>
                <w:color w:val="FFFFFF"/>
                <w:sz w:val="20"/>
                <w:szCs w:val="20"/>
              </w:rPr>
            </w:pPr>
            <w:r w:rsidRPr="00720C7F">
              <w:rPr>
                <w:rFonts w:ascii="Franklin Gothic Medium" w:hAnsi="Franklin Gothic Medium"/>
                <w:color w:val="FFFFFF"/>
                <w:sz w:val="20"/>
                <w:szCs w:val="20"/>
              </w:rPr>
              <w:t>Action Type</w:t>
            </w:r>
          </w:p>
        </w:tc>
        <w:tc>
          <w:tcPr>
            <w:tcW w:w="1980" w:type="dxa"/>
            <w:tcBorders>
              <w:top w:val="single" w:sz="4" w:space="0" w:color="4A4D56"/>
              <w:left w:val="nil"/>
              <w:bottom w:val="single" w:sz="4" w:space="0" w:color="4A4D56"/>
              <w:right w:val="single" w:sz="4" w:space="0" w:color="4A4D56"/>
            </w:tcBorders>
            <w:shd w:val="clear" w:color="000000" w:fill="053572"/>
            <w:vAlign w:val="center"/>
            <w:hideMark/>
          </w:tcPr>
          <w:p w14:paraId="156B0FF2" w14:textId="77777777" w:rsidR="00765EC9" w:rsidRPr="00720C7F" w:rsidRDefault="00765EC9" w:rsidP="00EF14D6">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Capacity Range</w:t>
            </w:r>
          </w:p>
          <w:p w14:paraId="474F68D2" w14:textId="77777777" w:rsidR="00765EC9" w:rsidRPr="00720C7F" w:rsidRDefault="00765EC9" w:rsidP="00EF14D6">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[Btu/h]</w:t>
            </w:r>
          </w:p>
        </w:tc>
        <w:tc>
          <w:tcPr>
            <w:tcW w:w="1345" w:type="dxa"/>
            <w:tcBorders>
              <w:top w:val="single" w:sz="4" w:space="0" w:color="4A4D56"/>
              <w:left w:val="nil"/>
              <w:bottom w:val="single" w:sz="4" w:space="0" w:color="4A4D56"/>
              <w:right w:val="single" w:sz="4" w:space="0" w:color="4A4D56"/>
            </w:tcBorders>
            <w:shd w:val="clear" w:color="000000" w:fill="053572"/>
            <w:vAlign w:val="center"/>
            <w:hideMark/>
          </w:tcPr>
          <w:p w14:paraId="4C7509B8" w14:textId="77777777" w:rsidR="00765EC9" w:rsidRPr="00720C7F" w:rsidRDefault="00765EC9" w:rsidP="00EF14D6">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Assumed Capacity</w:t>
            </w:r>
          </w:p>
          <w:p w14:paraId="4102B1FC" w14:textId="77777777" w:rsidR="00765EC9" w:rsidRPr="00720C7F" w:rsidRDefault="00765EC9" w:rsidP="00EF14D6">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[Btu/h]</w:t>
            </w:r>
          </w:p>
        </w:tc>
        <w:tc>
          <w:tcPr>
            <w:tcW w:w="1800" w:type="dxa"/>
            <w:tcBorders>
              <w:top w:val="single" w:sz="4" w:space="0" w:color="4A4D56"/>
              <w:left w:val="nil"/>
              <w:bottom w:val="single" w:sz="4" w:space="0" w:color="4A4D56"/>
              <w:right w:val="single" w:sz="4" w:space="0" w:color="4A4D56"/>
            </w:tcBorders>
            <w:shd w:val="clear" w:color="000000" w:fill="053572"/>
            <w:vAlign w:val="center"/>
            <w:hideMark/>
          </w:tcPr>
          <w:p w14:paraId="1F72D7BB" w14:textId="77777777" w:rsidR="00765EC9" w:rsidRDefault="00765EC9" w:rsidP="00EF14D6">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Lifetime CO2e reductions [g]</w:t>
            </w:r>
            <w:r>
              <w:rPr>
                <w:rFonts w:ascii="Franklin Gothic Medium" w:hAnsi="Franklin Gothic Medium"/>
                <w:color w:val="FFFFFF"/>
                <w:sz w:val="20"/>
                <w:szCs w:val="20"/>
              </w:rPr>
              <w:t>,</w:t>
            </w:r>
          </w:p>
          <w:p w14:paraId="13CAE9D8" w14:textId="77777777" w:rsidR="00765EC9" w:rsidRPr="00720C7F" w:rsidRDefault="00765EC9" w:rsidP="00EF14D6">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Thermal Sector</w:t>
            </w:r>
          </w:p>
        </w:tc>
        <w:tc>
          <w:tcPr>
            <w:tcW w:w="1925" w:type="dxa"/>
            <w:tcBorders>
              <w:top w:val="single" w:sz="4" w:space="0" w:color="4A4D56"/>
              <w:left w:val="nil"/>
              <w:bottom w:val="single" w:sz="4" w:space="0" w:color="4A4D56"/>
              <w:right w:val="single" w:sz="4" w:space="0" w:color="4A4D56"/>
            </w:tcBorders>
            <w:shd w:val="clear" w:color="000000" w:fill="053572"/>
            <w:vAlign w:val="center"/>
          </w:tcPr>
          <w:p w14:paraId="6A79ACD4" w14:textId="77777777" w:rsidR="00765EC9" w:rsidRDefault="00765EC9" w:rsidP="00EF14D6">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Lifetime CO2e reductions [g]</w:t>
            </w:r>
            <w:r>
              <w:rPr>
                <w:rFonts w:ascii="Franklin Gothic Medium" w:hAnsi="Franklin Gothic Medium"/>
                <w:color w:val="FFFFFF"/>
                <w:sz w:val="20"/>
                <w:szCs w:val="20"/>
              </w:rPr>
              <w:t>,</w:t>
            </w:r>
          </w:p>
          <w:p w14:paraId="58E8250B" w14:textId="77777777" w:rsidR="00765EC9" w:rsidRPr="00720C7F" w:rsidRDefault="00765EC9" w:rsidP="00EF14D6">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Total</w:t>
            </w:r>
          </w:p>
        </w:tc>
        <w:tc>
          <w:tcPr>
            <w:tcW w:w="1495" w:type="dxa"/>
            <w:tcBorders>
              <w:top w:val="single" w:sz="4" w:space="0" w:color="4A4D56"/>
              <w:left w:val="nil"/>
              <w:bottom w:val="single" w:sz="4" w:space="0" w:color="4A4D56"/>
              <w:right w:val="single" w:sz="4" w:space="0" w:color="4A4D56"/>
            </w:tcBorders>
            <w:shd w:val="clear" w:color="000000" w:fill="053572"/>
            <w:vAlign w:val="center"/>
          </w:tcPr>
          <w:p w14:paraId="5CE203A4" w14:textId="77777777" w:rsidR="00765EC9" w:rsidRPr="00720C7F" w:rsidRDefault="00765EC9" w:rsidP="00EF14D6">
            <w:pPr>
              <w:spacing w:after="0" w:line="240" w:lineRule="auto"/>
              <w:jc w:val="center"/>
              <w:rPr>
                <w:rFonts w:ascii="Franklin Gothic Medium" w:hAnsi="Franklin Gothic Medium"/>
                <w:color w:val="FFFFFF"/>
                <w:sz w:val="20"/>
                <w:szCs w:val="20"/>
              </w:rPr>
            </w:pPr>
            <w:r w:rsidRPr="00EE120E">
              <w:rPr>
                <w:rFonts w:ascii="Franklin Gothic Medium" w:hAnsi="Franklin Gothic Medium"/>
                <w:color w:val="FFFFFF"/>
                <w:sz w:val="20"/>
                <w:szCs w:val="20"/>
              </w:rPr>
              <w:t>Lifetime Credits</w:t>
            </w:r>
          </w:p>
        </w:tc>
      </w:tr>
      <w:tr w:rsidR="00437807" w:rsidRPr="00720C7F" w14:paraId="168E6222" w14:textId="77777777" w:rsidTr="00437807">
        <w:tblPrEx>
          <w:tblW w:w="10255" w:type="dxa"/>
          <w:jc w:val="center"/>
          <w:tblPrExChange w:id="5896" w:author="Kevin Ketchman" w:date="2024-11-08T13:06:00Z" w16du:dateUtc="2024-11-08T18:06:00Z">
            <w:tblPrEx>
              <w:tblW w:w="10255" w:type="dxa"/>
              <w:jc w:val="center"/>
            </w:tblPrEx>
          </w:tblPrExChange>
        </w:tblPrEx>
        <w:trPr>
          <w:trHeight w:val="289"/>
          <w:jc w:val="center"/>
          <w:trPrChange w:id="5897" w:author="Kevin Ketchman" w:date="2024-11-08T13:06:00Z" w16du:dateUtc="2024-11-08T18:06:00Z">
            <w:trPr>
              <w:gridAfter w:val="0"/>
              <w:trHeight w:val="289"/>
              <w:jc w:val="center"/>
            </w:trPr>
          </w:trPrChange>
        </w:trPr>
        <w:tc>
          <w:tcPr>
            <w:tcW w:w="1710" w:type="dxa"/>
            <w:vMerge w:val="restart"/>
            <w:tcBorders>
              <w:top w:val="single" w:sz="4" w:space="0" w:color="4A4D56"/>
              <w:left w:val="single" w:sz="4" w:space="0" w:color="4A4D56"/>
              <w:right w:val="single" w:sz="4" w:space="0" w:color="4A4D56"/>
            </w:tcBorders>
            <w:shd w:val="clear" w:color="auto" w:fill="auto"/>
            <w:vAlign w:val="center"/>
            <w:hideMark/>
            <w:tcPrChange w:id="5898" w:author="Kevin Ketchman" w:date="2024-11-08T13:06:00Z" w16du:dateUtc="2024-11-08T18:06:00Z">
              <w:tcPr>
                <w:tcW w:w="1710" w:type="dxa"/>
                <w:gridSpan w:val="2"/>
                <w:vMerge w:val="restart"/>
                <w:tcBorders>
                  <w:top w:val="single" w:sz="4" w:space="0" w:color="4A4D56"/>
                  <w:left w:val="single" w:sz="4" w:space="0" w:color="4A4D56"/>
                  <w:right w:val="single" w:sz="4" w:space="0" w:color="4A4D56"/>
                </w:tcBorders>
                <w:shd w:val="clear" w:color="auto" w:fill="auto"/>
                <w:vAlign w:val="center"/>
                <w:hideMark/>
              </w:tcPr>
            </w:tcPrChange>
          </w:tcPr>
          <w:p w14:paraId="72233106" w14:textId="27D59317" w:rsidR="00437807" w:rsidRPr="00EF14D6" w:rsidRDefault="00437807" w:rsidP="00437807">
            <w:pPr>
              <w:spacing w:after="0" w:line="240" w:lineRule="auto"/>
              <w:rPr>
                <w:color w:val="4A4D56"/>
                <w:sz w:val="20"/>
                <w:szCs w:val="20"/>
              </w:rPr>
            </w:pPr>
            <w:r w:rsidRPr="00EF14D6">
              <w:rPr>
                <w:color w:val="4A4D56"/>
                <w:sz w:val="20"/>
                <w:szCs w:val="20"/>
              </w:rPr>
              <w:t>MOP</w:t>
            </w:r>
          </w:p>
          <w:p w14:paraId="4B1CACCA" w14:textId="77777777" w:rsidR="00437807" w:rsidRPr="00EF14D6" w:rsidRDefault="00437807" w:rsidP="00437807">
            <w:pPr>
              <w:spacing w:after="0" w:line="240" w:lineRule="auto"/>
              <w:rPr>
                <w:color w:val="4A4D56"/>
                <w:sz w:val="20"/>
                <w:szCs w:val="20"/>
              </w:rPr>
            </w:pPr>
          </w:p>
        </w:tc>
        <w:tc>
          <w:tcPr>
            <w:tcW w:w="1980" w:type="dxa"/>
            <w:tcBorders>
              <w:top w:val="nil"/>
              <w:left w:val="nil"/>
              <w:bottom w:val="single" w:sz="4" w:space="0" w:color="4A4D56"/>
              <w:right w:val="single" w:sz="4" w:space="0" w:color="4A4D56"/>
            </w:tcBorders>
            <w:shd w:val="clear" w:color="auto" w:fill="auto"/>
            <w:vAlign w:val="center"/>
            <w:hideMark/>
            <w:tcPrChange w:id="5899" w:author="Kevin Ketchman" w:date="2024-11-08T13:06:00Z" w16du:dateUtc="2024-11-08T18:06:00Z">
              <w:tcPr>
                <w:tcW w:w="1980" w:type="dxa"/>
                <w:gridSpan w:val="2"/>
                <w:tcBorders>
                  <w:top w:val="nil"/>
                  <w:left w:val="nil"/>
                  <w:bottom w:val="single" w:sz="4" w:space="0" w:color="4A4D56"/>
                  <w:right w:val="single" w:sz="4" w:space="0" w:color="4A4D56"/>
                </w:tcBorders>
                <w:shd w:val="clear" w:color="auto" w:fill="auto"/>
                <w:vAlign w:val="center"/>
                <w:hideMark/>
              </w:tcPr>
            </w:tcPrChange>
          </w:tcPr>
          <w:p w14:paraId="261D93BB" w14:textId="77777777" w:rsidR="00437807" w:rsidRPr="00EF14D6" w:rsidRDefault="00437807" w:rsidP="00437807">
            <w:pPr>
              <w:spacing w:after="0" w:line="240" w:lineRule="auto"/>
              <w:jc w:val="right"/>
              <w:rPr>
                <w:color w:val="4A4D56"/>
                <w:sz w:val="20"/>
                <w:szCs w:val="20"/>
              </w:rPr>
            </w:pPr>
            <w:r w:rsidRPr="00EF14D6">
              <w:rPr>
                <w:color w:val="4A4D56"/>
                <w:sz w:val="20"/>
                <w:szCs w:val="20"/>
              </w:rPr>
              <w:t>25,000 - 80,000</w:t>
            </w:r>
          </w:p>
        </w:tc>
        <w:tc>
          <w:tcPr>
            <w:tcW w:w="1345" w:type="dxa"/>
            <w:tcBorders>
              <w:top w:val="nil"/>
              <w:left w:val="nil"/>
              <w:bottom w:val="single" w:sz="4" w:space="0" w:color="4A4D56"/>
              <w:right w:val="single" w:sz="4" w:space="0" w:color="4A4D56"/>
            </w:tcBorders>
            <w:shd w:val="clear" w:color="auto" w:fill="auto"/>
            <w:vAlign w:val="center"/>
            <w:hideMark/>
            <w:tcPrChange w:id="5900" w:author="Kevin Ketchman" w:date="2024-11-08T13:06:00Z" w16du:dateUtc="2024-11-08T18:06:00Z">
              <w:tcPr>
                <w:tcW w:w="1345" w:type="dxa"/>
                <w:gridSpan w:val="2"/>
                <w:tcBorders>
                  <w:top w:val="nil"/>
                  <w:left w:val="nil"/>
                  <w:bottom w:val="single" w:sz="4" w:space="0" w:color="4A4D56"/>
                  <w:right w:val="single" w:sz="4" w:space="0" w:color="4A4D56"/>
                </w:tcBorders>
                <w:shd w:val="clear" w:color="auto" w:fill="auto"/>
                <w:vAlign w:val="center"/>
                <w:hideMark/>
              </w:tcPr>
            </w:tcPrChange>
          </w:tcPr>
          <w:p w14:paraId="57B9384F" w14:textId="77777777" w:rsidR="00437807" w:rsidRPr="00EF14D6" w:rsidRDefault="00437807" w:rsidP="00437807">
            <w:pPr>
              <w:spacing w:after="0" w:line="240" w:lineRule="auto"/>
              <w:jc w:val="right"/>
              <w:rPr>
                <w:color w:val="4A4D56"/>
                <w:sz w:val="20"/>
                <w:szCs w:val="20"/>
              </w:rPr>
            </w:pPr>
            <w:r w:rsidRPr="00EF14D6">
              <w:rPr>
                <w:color w:val="4A4D56"/>
                <w:sz w:val="20"/>
                <w:szCs w:val="20"/>
              </w:rPr>
              <w:t>55,000</w:t>
            </w:r>
          </w:p>
        </w:tc>
        <w:tc>
          <w:tcPr>
            <w:tcW w:w="1800" w:type="dxa"/>
            <w:tcBorders>
              <w:top w:val="nil"/>
              <w:left w:val="nil"/>
              <w:bottom w:val="single" w:sz="4" w:space="0" w:color="4A4D56"/>
              <w:right w:val="single" w:sz="4" w:space="0" w:color="4A4D56"/>
            </w:tcBorders>
            <w:shd w:val="clear" w:color="auto" w:fill="auto"/>
            <w:vAlign w:val="center"/>
            <w:tcPrChange w:id="5901" w:author="Kevin Ketchman" w:date="2024-11-08T13:06:00Z" w16du:dateUtc="2024-11-08T18:06:00Z">
              <w:tcPr>
                <w:tcW w:w="1800" w:type="dxa"/>
                <w:gridSpan w:val="2"/>
                <w:tcBorders>
                  <w:top w:val="nil"/>
                  <w:left w:val="nil"/>
                  <w:bottom w:val="single" w:sz="4" w:space="0" w:color="4A4D56"/>
                  <w:right w:val="single" w:sz="4" w:space="0" w:color="4A4D56"/>
                </w:tcBorders>
                <w:shd w:val="clear" w:color="auto" w:fill="auto"/>
                <w:vAlign w:val="center"/>
              </w:tcPr>
            </w:tcPrChange>
          </w:tcPr>
          <w:p w14:paraId="77B2248F" w14:textId="71EEDD69" w:rsidR="00437807" w:rsidRPr="00EF14D6" w:rsidRDefault="00437807" w:rsidP="00437807">
            <w:pPr>
              <w:spacing w:after="0" w:line="240" w:lineRule="auto"/>
              <w:jc w:val="right"/>
              <w:rPr>
                <w:color w:val="4A4D56"/>
                <w:sz w:val="20"/>
                <w:szCs w:val="20"/>
              </w:rPr>
            </w:pPr>
          </w:p>
        </w:tc>
        <w:tc>
          <w:tcPr>
            <w:tcW w:w="1925" w:type="dxa"/>
            <w:tcBorders>
              <w:top w:val="nil"/>
              <w:left w:val="nil"/>
              <w:bottom w:val="single" w:sz="4" w:space="0" w:color="4A4D56"/>
              <w:right w:val="single" w:sz="4" w:space="0" w:color="4A4D56"/>
            </w:tcBorders>
            <w:vAlign w:val="center"/>
            <w:tcPrChange w:id="5902" w:author="Kevin Ketchman" w:date="2024-11-08T13:06:00Z" w16du:dateUtc="2024-11-08T18:06:00Z">
              <w:tcPr>
                <w:tcW w:w="1925" w:type="dxa"/>
                <w:gridSpan w:val="2"/>
                <w:tcBorders>
                  <w:top w:val="nil"/>
                  <w:left w:val="nil"/>
                  <w:bottom w:val="single" w:sz="4" w:space="0" w:color="4A4D56"/>
                  <w:right w:val="single" w:sz="4" w:space="0" w:color="4A4D56"/>
                </w:tcBorders>
                <w:vAlign w:val="center"/>
              </w:tcPr>
            </w:tcPrChange>
          </w:tcPr>
          <w:p w14:paraId="08317771" w14:textId="32368DE8" w:rsidR="00437807" w:rsidRPr="00EF14D6" w:rsidRDefault="00437807" w:rsidP="00437807">
            <w:pPr>
              <w:spacing w:after="0" w:line="240" w:lineRule="auto"/>
              <w:jc w:val="right"/>
              <w:rPr>
                <w:color w:val="4A4D56"/>
                <w:sz w:val="20"/>
                <w:szCs w:val="20"/>
              </w:rPr>
            </w:pPr>
          </w:p>
        </w:tc>
        <w:tc>
          <w:tcPr>
            <w:tcW w:w="1495" w:type="dxa"/>
            <w:tcBorders>
              <w:top w:val="nil"/>
              <w:left w:val="nil"/>
              <w:bottom w:val="single" w:sz="4" w:space="0" w:color="4A4D56"/>
              <w:right w:val="single" w:sz="4" w:space="0" w:color="4A4D56"/>
            </w:tcBorders>
            <w:vAlign w:val="center"/>
            <w:tcPrChange w:id="5903" w:author="Kevin Ketchman" w:date="2024-11-08T13:06:00Z" w16du:dateUtc="2024-11-08T18:06:00Z">
              <w:tcPr>
                <w:tcW w:w="1495" w:type="dxa"/>
                <w:gridSpan w:val="2"/>
                <w:tcBorders>
                  <w:top w:val="nil"/>
                  <w:left w:val="nil"/>
                  <w:bottom w:val="single" w:sz="4" w:space="0" w:color="4A4D56"/>
                  <w:right w:val="single" w:sz="4" w:space="0" w:color="4A4D56"/>
                </w:tcBorders>
                <w:vAlign w:val="center"/>
              </w:tcPr>
            </w:tcPrChange>
          </w:tcPr>
          <w:p w14:paraId="6CBFD655" w14:textId="73EBA56F" w:rsidR="00437807" w:rsidRPr="00EF14D6" w:rsidRDefault="00437807" w:rsidP="00437807">
            <w:pPr>
              <w:spacing w:after="0" w:line="240" w:lineRule="auto"/>
              <w:jc w:val="right"/>
              <w:rPr>
                <w:color w:val="4A4D56"/>
                <w:sz w:val="20"/>
                <w:szCs w:val="20"/>
              </w:rPr>
            </w:pPr>
          </w:p>
        </w:tc>
      </w:tr>
      <w:tr w:rsidR="00437807" w:rsidRPr="00720C7F" w14:paraId="732300C7" w14:textId="77777777" w:rsidTr="00437807">
        <w:tblPrEx>
          <w:tblW w:w="10255" w:type="dxa"/>
          <w:jc w:val="center"/>
          <w:tblPrExChange w:id="5904" w:author="Kevin Ketchman" w:date="2024-11-08T13:06:00Z" w16du:dateUtc="2024-11-08T18:06:00Z">
            <w:tblPrEx>
              <w:tblW w:w="10255" w:type="dxa"/>
              <w:jc w:val="center"/>
            </w:tblPrEx>
          </w:tblPrExChange>
        </w:tblPrEx>
        <w:trPr>
          <w:trHeight w:val="289"/>
          <w:jc w:val="center"/>
          <w:trPrChange w:id="5905" w:author="Kevin Ketchman" w:date="2024-11-08T13:06:00Z" w16du:dateUtc="2024-11-08T18:06:00Z">
            <w:trPr>
              <w:gridAfter w:val="0"/>
              <w:trHeight w:val="289"/>
              <w:jc w:val="center"/>
            </w:trPr>
          </w:trPrChange>
        </w:trPr>
        <w:tc>
          <w:tcPr>
            <w:tcW w:w="1710" w:type="dxa"/>
            <w:vMerge/>
            <w:tcBorders>
              <w:left w:val="single" w:sz="4" w:space="0" w:color="4A4D56"/>
              <w:right w:val="single" w:sz="4" w:space="0" w:color="4A4D56"/>
            </w:tcBorders>
            <w:shd w:val="clear" w:color="auto" w:fill="auto"/>
            <w:vAlign w:val="center"/>
            <w:hideMark/>
            <w:tcPrChange w:id="5906" w:author="Kevin Ketchman" w:date="2024-11-08T13:06:00Z" w16du:dateUtc="2024-11-08T18:06:00Z">
              <w:tcPr>
                <w:tcW w:w="1710" w:type="dxa"/>
                <w:gridSpan w:val="2"/>
                <w:vMerge/>
                <w:tcBorders>
                  <w:left w:val="single" w:sz="4" w:space="0" w:color="4A4D56"/>
                  <w:right w:val="single" w:sz="4" w:space="0" w:color="4A4D56"/>
                </w:tcBorders>
                <w:shd w:val="clear" w:color="auto" w:fill="auto"/>
                <w:vAlign w:val="center"/>
                <w:hideMark/>
              </w:tcPr>
            </w:tcPrChange>
          </w:tcPr>
          <w:p w14:paraId="6F577183" w14:textId="77777777" w:rsidR="00437807" w:rsidRPr="00EF14D6" w:rsidRDefault="00437807" w:rsidP="00437807">
            <w:pPr>
              <w:spacing w:after="0" w:line="240" w:lineRule="auto"/>
              <w:rPr>
                <w:color w:val="4A4D56"/>
                <w:sz w:val="20"/>
                <w:szCs w:val="20"/>
              </w:rPr>
            </w:pPr>
          </w:p>
        </w:tc>
        <w:tc>
          <w:tcPr>
            <w:tcW w:w="1980" w:type="dxa"/>
            <w:tcBorders>
              <w:top w:val="nil"/>
              <w:left w:val="nil"/>
              <w:bottom w:val="single" w:sz="4" w:space="0" w:color="4A4D56"/>
              <w:right w:val="single" w:sz="4" w:space="0" w:color="4A4D56"/>
            </w:tcBorders>
            <w:shd w:val="clear" w:color="auto" w:fill="auto"/>
            <w:vAlign w:val="center"/>
            <w:hideMark/>
            <w:tcPrChange w:id="5907" w:author="Kevin Ketchman" w:date="2024-11-08T13:06:00Z" w16du:dateUtc="2024-11-08T18:06:00Z">
              <w:tcPr>
                <w:tcW w:w="1980" w:type="dxa"/>
                <w:gridSpan w:val="2"/>
                <w:tcBorders>
                  <w:top w:val="nil"/>
                  <w:left w:val="nil"/>
                  <w:bottom w:val="single" w:sz="4" w:space="0" w:color="4A4D56"/>
                  <w:right w:val="single" w:sz="4" w:space="0" w:color="4A4D56"/>
                </w:tcBorders>
                <w:shd w:val="clear" w:color="auto" w:fill="auto"/>
                <w:vAlign w:val="center"/>
                <w:hideMark/>
              </w:tcPr>
            </w:tcPrChange>
          </w:tcPr>
          <w:p w14:paraId="08AAB384" w14:textId="77777777" w:rsidR="00437807" w:rsidRPr="00EF14D6" w:rsidRDefault="00437807" w:rsidP="00437807">
            <w:pPr>
              <w:spacing w:after="0" w:line="240" w:lineRule="auto"/>
              <w:jc w:val="right"/>
              <w:rPr>
                <w:color w:val="4A4D56"/>
                <w:sz w:val="20"/>
                <w:szCs w:val="20"/>
              </w:rPr>
            </w:pPr>
            <w:r w:rsidRPr="00EF14D6">
              <w:rPr>
                <w:color w:val="4A4D56"/>
                <w:sz w:val="20"/>
                <w:szCs w:val="20"/>
              </w:rPr>
              <w:t>80,001 - 150,000</w:t>
            </w:r>
          </w:p>
        </w:tc>
        <w:tc>
          <w:tcPr>
            <w:tcW w:w="1345" w:type="dxa"/>
            <w:tcBorders>
              <w:top w:val="nil"/>
              <w:left w:val="nil"/>
              <w:bottom w:val="single" w:sz="4" w:space="0" w:color="4A4D56"/>
              <w:right w:val="single" w:sz="4" w:space="0" w:color="4A4D56"/>
            </w:tcBorders>
            <w:shd w:val="clear" w:color="auto" w:fill="auto"/>
            <w:vAlign w:val="center"/>
            <w:hideMark/>
            <w:tcPrChange w:id="5908" w:author="Kevin Ketchman" w:date="2024-11-08T13:06:00Z" w16du:dateUtc="2024-11-08T18:06:00Z">
              <w:tcPr>
                <w:tcW w:w="1345" w:type="dxa"/>
                <w:gridSpan w:val="2"/>
                <w:tcBorders>
                  <w:top w:val="nil"/>
                  <w:left w:val="nil"/>
                  <w:bottom w:val="single" w:sz="4" w:space="0" w:color="4A4D56"/>
                  <w:right w:val="single" w:sz="4" w:space="0" w:color="4A4D56"/>
                </w:tcBorders>
                <w:shd w:val="clear" w:color="auto" w:fill="auto"/>
                <w:vAlign w:val="center"/>
                <w:hideMark/>
              </w:tcPr>
            </w:tcPrChange>
          </w:tcPr>
          <w:p w14:paraId="17B58B6C" w14:textId="77777777" w:rsidR="00437807" w:rsidRPr="00EF14D6" w:rsidRDefault="00437807" w:rsidP="00437807">
            <w:pPr>
              <w:spacing w:after="0" w:line="240" w:lineRule="auto"/>
              <w:jc w:val="right"/>
              <w:rPr>
                <w:color w:val="4A4D56"/>
                <w:sz w:val="20"/>
                <w:szCs w:val="20"/>
              </w:rPr>
            </w:pPr>
            <w:r w:rsidRPr="00EF14D6">
              <w:rPr>
                <w:color w:val="4A4D56"/>
                <w:sz w:val="20"/>
                <w:szCs w:val="20"/>
              </w:rPr>
              <w:t>101,000</w:t>
            </w:r>
          </w:p>
        </w:tc>
        <w:tc>
          <w:tcPr>
            <w:tcW w:w="1800" w:type="dxa"/>
            <w:tcBorders>
              <w:top w:val="nil"/>
              <w:left w:val="nil"/>
              <w:bottom w:val="single" w:sz="4" w:space="0" w:color="4A4D56"/>
              <w:right w:val="single" w:sz="4" w:space="0" w:color="4A4D56"/>
            </w:tcBorders>
            <w:shd w:val="clear" w:color="auto" w:fill="auto"/>
            <w:vAlign w:val="center"/>
            <w:tcPrChange w:id="5909" w:author="Kevin Ketchman" w:date="2024-11-08T13:06:00Z" w16du:dateUtc="2024-11-08T18:06:00Z">
              <w:tcPr>
                <w:tcW w:w="1800" w:type="dxa"/>
                <w:gridSpan w:val="2"/>
                <w:tcBorders>
                  <w:top w:val="nil"/>
                  <w:left w:val="nil"/>
                  <w:bottom w:val="single" w:sz="4" w:space="0" w:color="4A4D56"/>
                  <w:right w:val="single" w:sz="4" w:space="0" w:color="4A4D56"/>
                </w:tcBorders>
                <w:shd w:val="clear" w:color="auto" w:fill="auto"/>
                <w:vAlign w:val="center"/>
              </w:tcPr>
            </w:tcPrChange>
          </w:tcPr>
          <w:p w14:paraId="2AB2781E" w14:textId="7F84B80D" w:rsidR="00437807" w:rsidRPr="00EF14D6" w:rsidRDefault="00437807" w:rsidP="00437807">
            <w:pPr>
              <w:spacing w:after="0" w:line="240" w:lineRule="auto"/>
              <w:jc w:val="right"/>
              <w:rPr>
                <w:color w:val="4A4D56"/>
                <w:sz w:val="20"/>
                <w:szCs w:val="20"/>
              </w:rPr>
            </w:pPr>
          </w:p>
        </w:tc>
        <w:tc>
          <w:tcPr>
            <w:tcW w:w="1925" w:type="dxa"/>
            <w:tcBorders>
              <w:top w:val="nil"/>
              <w:left w:val="nil"/>
              <w:bottom w:val="single" w:sz="4" w:space="0" w:color="4A4D56"/>
              <w:right w:val="single" w:sz="4" w:space="0" w:color="4A4D56"/>
            </w:tcBorders>
            <w:vAlign w:val="center"/>
            <w:tcPrChange w:id="5910" w:author="Kevin Ketchman" w:date="2024-11-08T13:06:00Z" w16du:dateUtc="2024-11-08T18:06:00Z">
              <w:tcPr>
                <w:tcW w:w="1925" w:type="dxa"/>
                <w:gridSpan w:val="2"/>
                <w:tcBorders>
                  <w:top w:val="nil"/>
                  <w:left w:val="nil"/>
                  <w:bottom w:val="single" w:sz="4" w:space="0" w:color="4A4D56"/>
                  <w:right w:val="single" w:sz="4" w:space="0" w:color="4A4D56"/>
                </w:tcBorders>
                <w:vAlign w:val="center"/>
              </w:tcPr>
            </w:tcPrChange>
          </w:tcPr>
          <w:p w14:paraId="1BB6CE20" w14:textId="6969162D" w:rsidR="00437807" w:rsidRPr="00EF14D6" w:rsidRDefault="00437807" w:rsidP="00437807">
            <w:pPr>
              <w:spacing w:after="0" w:line="240" w:lineRule="auto"/>
              <w:jc w:val="right"/>
              <w:rPr>
                <w:color w:val="4A4D56"/>
                <w:sz w:val="20"/>
                <w:szCs w:val="20"/>
              </w:rPr>
            </w:pPr>
          </w:p>
        </w:tc>
        <w:tc>
          <w:tcPr>
            <w:tcW w:w="1495" w:type="dxa"/>
            <w:tcBorders>
              <w:top w:val="nil"/>
              <w:left w:val="nil"/>
              <w:bottom w:val="single" w:sz="4" w:space="0" w:color="4A4D56"/>
              <w:right w:val="single" w:sz="4" w:space="0" w:color="4A4D56"/>
            </w:tcBorders>
            <w:vAlign w:val="center"/>
            <w:tcPrChange w:id="5911" w:author="Kevin Ketchman" w:date="2024-11-08T13:06:00Z" w16du:dateUtc="2024-11-08T18:06:00Z">
              <w:tcPr>
                <w:tcW w:w="1495" w:type="dxa"/>
                <w:gridSpan w:val="2"/>
                <w:tcBorders>
                  <w:top w:val="nil"/>
                  <w:left w:val="nil"/>
                  <w:bottom w:val="single" w:sz="4" w:space="0" w:color="4A4D56"/>
                  <w:right w:val="single" w:sz="4" w:space="0" w:color="4A4D56"/>
                </w:tcBorders>
                <w:vAlign w:val="center"/>
              </w:tcPr>
            </w:tcPrChange>
          </w:tcPr>
          <w:p w14:paraId="4F0E5014" w14:textId="73B10711" w:rsidR="00437807" w:rsidRPr="00EF14D6" w:rsidRDefault="00437807" w:rsidP="00437807">
            <w:pPr>
              <w:spacing w:after="0" w:line="240" w:lineRule="auto"/>
              <w:jc w:val="right"/>
              <w:rPr>
                <w:color w:val="4A4D56"/>
                <w:sz w:val="20"/>
                <w:szCs w:val="20"/>
              </w:rPr>
            </w:pPr>
          </w:p>
        </w:tc>
      </w:tr>
      <w:tr w:rsidR="00437807" w:rsidRPr="00720C7F" w14:paraId="2A629B23" w14:textId="77777777" w:rsidTr="00437807">
        <w:tblPrEx>
          <w:tblW w:w="10255" w:type="dxa"/>
          <w:jc w:val="center"/>
          <w:tblPrExChange w:id="5912" w:author="Kevin Ketchman" w:date="2024-11-08T13:06:00Z" w16du:dateUtc="2024-11-08T18:06:00Z">
            <w:tblPrEx>
              <w:tblW w:w="10255" w:type="dxa"/>
              <w:jc w:val="center"/>
            </w:tblPrEx>
          </w:tblPrExChange>
        </w:tblPrEx>
        <w:trPr>
          <w:trHeight w:val="289"/>
          <w:jc w:val="center"/>
          <w:trPrChange w:id="5913" w:author="Kevin Ketchman" w:date="2024-11-08T13:06:00Z" w16du:dateUtc="2024-11-08T18:06:00Z">
            <w:trPr>
              <w:gridAfter w:val="0"/>
              <w:trHeight w:val="289"/>
              <w:jc w:val="center"/>
            </w:trPr>
          </w:trPrChange>
        </w:trPr>
        <w:tc>
          <w:tcPr>
            <w:tcW w:w="1710" w:type="dxa"/>
            <w:vMerge/>
            <w:tcBorders>
              <w:left w:val="single" w:sz="4" w:space="0" w:color="4A4D56"/>
              <w:bottom w:val="single" w:sz="4" w:space="0" w:color="4A4D56"/>
              <w:right w:val="single" w:sz="4" w:space="0" w:color="4A4D56"/>
            </w:tcBorders>
            <w:shd w:val="clear" w:color="auto" w:fill="auto"/>
            <w:vAlign w:val="center"/>
            <w:hideMark/>
            <w:tcPrChange w:id="5914" w:author="Kevin Ketchman" w:date="2024-11-08T13:06:00Z" w16du:dateUtc="2024-11-08T18:06:00Z">
              <w:tcPr>
                <w:tcW w:w="1710" w:type="dxa"/>
                <w:gridSpan w:val="2"/>
                <w:vMerge/>
                <w:tcBorders>
                  <w:left w:val="single" w:sz="4" w:space="0" w:color="4A4D56"/>
                  <w:bottom w:val="single" w:sz="4" w:space="0" w:color="4A4D56"/>
                  <w:right w:val="single" w:sz="4" w:space="0" w:color="4A4D56"/>
                </w:tcBorders>
                <w:shd w:val="clear" w:color="auto" w:fill="auto"/>
                <w:vAlign w:val="center"/>
                <w:hideMark/>
              </w:tcPr>
            </w:tcPrChange>
          </w:tcPr>
          <w:p w14:paraId="20E1D99E" w14:textId="77777777" w:rsidR="00437807" w:rsidRPr="00EF14D6" w:rsidRDefault="00437807" w:rsidP="00437807">
            <w:pPr>
              <w:spacing w:after="0" w:line="240" w:lineRule="auto"/>
              <w:rPr>
                <w:color w:val="4A4D56"/>
                <w:sz w:val="20"/>
                <w:szCs w:val="20"/>
              </w:rPr>
            </w:pPr>
          </w:p>
        </w:tc>
        <w:tc>
          <w:tcPr>
            <w:tcW w:w="1980" w:type="dxa"/>
            <w:tcBorders>
              <w:top w:val="nil"/>
              <w:left w:val="nil"/>
              <w:bottom w:val="single" w:sz="4" w:space="0" w:color="4A4D56"/>
              <w:right w:val="single" w:sz="4" w:space="0" w:color="4A4D56"/>
            </w:tcBorders>
            <w:shd w:val="clear" w:color="auto" w:fill="auto"/>
            <w:vAlign w:val="center"/>
            <w:hideMark/>
            <w:tcPrChange w:id="5915" w:author="Kevin Ketchman" w:date="2024-11-08T13:06:00Z" w16du:dateUtc="2024-11-08T18:06:00Z">
              <w:tcPr>
                <w:tcW w:w="1980" w:type="dxa"/>
                <w:gridSpan w:val="2"/>
                <w:tcBorders>
                  <w:top w:val="nil"/>
                  <w:left w:val="nil"/>
                  <w:bottom w:val="single" w:sz="4" w:space="0" w:color="4A4D56"/>
                  <w:right w:val="single" w:sz="4" w:space="0" w:color="4A4D56"/>
                </w:tcBorders>
                <w:shd w:val="clear" w:color="auto" w:fill="auto"/>
                <w:vAlign w:val="center"/>
                <w:hideMark/>
              </w:tcPr>
            </w:tcPrChange>
          </w:tcPr>
          <w:p w14:paraId="136637AD" w14:textId="77777777" w:rsidR="00437807" w:rsidRPr="00EF14D6" w:rsidRDefault="00437807" w:rsidP="00437807">
            <w:pPr>
              <w:spacing w:after="0" w:line="240" w:lineRule="auto"/>
              <w:jc w:val="right"/>
              <w:rPr>
                <w:color w:val="4A4D56"/>
                <w:sz w:val="20"/>
                <w:szCs w:val="20"/>
              </w:rPr>
            </w:pPr>
            <w:r w:rsidRPr="00EF14D6">
              <w:rPr>
                <w:color w:val="4A4D56"/>
                <w:sz w:val="20"/>
                <w:szCs w:val="20"/>
              </w:rPr>
              <w:t>150,001 - 340,000</w:t>
            </w:r>
          </w:p>
        </w:tc>
        <w:tc>
          <w:tcPr>
            <w:tcW w:w="1345" w:type="dxa"/>
            <w:tcBorders>
              <w:top w:val="nil"/>
              <w:left w:val="nil"/>
              <w:bottom w:val="single" w:sz="4" w:space="0" w:color="4A4D56"/>
              <w:right w:val="single" w:sz="4" w:space="0" w:color="4A4D56"/>
            </w:tcBorders>
            <w:shd w:val="clear" w:color="auto" w:fill="auto"/>
            <w:vAlign w:val="center"/>
            <w:hideMark/>
            <w:tcPrChange w:id="5916" w:author="Kevin Ketchman" w:date="2024-11-08T13:06:00Z" w16du:dateUtc="2024-11-08T18:06:00Z">
              <w:tcPr>
                <w:tcW w:w="1345" w:type="dxa"/>
                <w:gridSpan w:val="2"/>
                <w:tcBorders>
                  <w:top w:val="nil"/>
                  <w:left w:val="nil"/>
                  <w:bottom w:val="single" w:sz="4" w:space="0" w:color="4A4D56"/>
                  <w:right w:val="single" w:sz="4" w:space="0" w:color="4A4D56"/>
                </w:tcBorders>
                <w:shd w:val="clear" w:color="auto" w:fill="auto"/>
                <w:vAlign w:val="center"/>
                <w:hideMark/>
              </w:tcPr>
            </w:tcPrChange>
          </w:tcPr>
          <w:p w14:paraId="5372A0F1" w14:textId="77777777" w:rsidR="00437807" w:rsidRPr="00EF14D6" w:rsidRDefault="00437807" w:rsidP="00437807">
            <w:pPr>
              <w:spacing w:after="0" w:line="240" w:lineRule="auto"/>
              <w:jc w:val="right"/>
              <w:rPr>
                <w:color w:val="4A4D56"/>
                <w:sz w:val="20"/>
                <w:szCs w:val="20"/>
              </w:rPr>
            </w:pPr>
            <w:r w:rsidRPr="00EF14D6">
              <w:rPr>
                <w:color w:val="4A4D56"/>
                <w:sz w:val="20"/>
                <w:szCs w:val="20"/>
              </w:rPr>
              <w:t>207,000</w:t>
            </w:r>
          </w:p>
        </w:tc>
        <w:tc>
          <w:tcPr>
            <w:tcW w:w="1800" w:type="dxa"/>
            <w:tcBorders>
              <w:top w:val="nil"/>
              <w:left w:val="nil"/>
              <w:bottom w:val="single" w:sz="4" w:space="0" w:color="4A4D56"/>
              <w:right w:val="single" w:sz="4" w:space="0" w:color="4A4D56"/>
            </w:tcBorders>
            <w:shd w:val="clear" w:color="auto" w:fill="auto"/>
            <w:vAlign w:val="center"/>
            <w:tcPrChange w:id="5917" w:author="Kevin Ketchman" w:date="2024-11-08T13:06:00Z" w16du:dateUtc="2024-11-08T18:06:00Z">
              <w:tcPr>
                <w:tcW w:w="1800" w:type="dxa"/>
                <w:gridSpan w:val="2"/>
                <w:tcBorders>
                  <w:top w:val="nil"/>
                  <w:left w:val="nil"/>
                  <w:bottom w:val="single" w:sz="4" w:space="0" w:color="4A4D56"/>
                  <w:right w:val="single" w:sz="4" w:space="0" w:color="4A4D56"/>
                </w:tcBorders>
                <w:shd w:val="clear" w:color="auto" w:fill="auto"/>
                <w:vAlign w:val="center"/>
              </w:tcPr>
            </w:tcPrChange>
          </w:tcPr>
          <w:p w14:paraId="6F95271F" w14:textId="456D05EE" w:rsidR="00437807" w:rsidRPr="00EF14D6" w:rsidRDefault="00437807" w:rsidP="00437807">
            <w:pPr>
              <w:spacing w:after="0" w:line="240" w:lineRule="auto"/>
              <w:jc w:val="right"/>
              <w:rPr>
                <w:color w:val="4A4D56"/>
                <w:sz w:val="20"/>
                <w:szCs w:val="20"/>
              </w:rPr>
            </w:pPr>
          </w:p>
        </w:tc>
        <w:tc>
          <w:tcPr>
            <w:tcW w:w="1925" w:type="dxa"/>
            <w:tcBorders>
              <w:top w:val="nil"/>
              <w:left w:val="nil"/>
              <w:bottom w:val="single" w:sz="4" w:space="0" w:color="4A4D56"/>
              <w:right w:val="single" w:sz="4" w:space="0" w:color="4A4D56"/>
            </w:tcBorders>
            <w:vAlign w:val="center"/>
            <w:tcPrChange w:id="5918" w:author="Kevin Ketchman" w:date="2024-11-08T13:06:00Z" w16du:dateUtc="2024-11-08T18:06:00Z">
              <w:tcPr>
                <w:tcW w:w="1925" w:type="dxa"/>
                <w:gridSpan w:val="2"/>
                <w:tcBorders>
                  <w:top w:val="nil"/>
                  <w:left w:val="nil"/>
                  <w:bottom w:val="single" w:sz="4" w:space="0" w:color="4A4D56"/>
                  <w:right w:val="single" w:sz="4" w:space="0" w:color="4A4D56"/>
                </w:tcBorders>
                <w:vAlign w:val="center"/>
              </w:tcPr>
            </w:tcPrChange>
          </w:tcPr>
          <w:p w14:paraId="480ACDD7" w14:textId="09F2DF4B" w:rsidR="00437807" w:rsidRPr="00EF14D6" w:rsidRDefault="00437807" w:rsidP="00437807">
            <w:pPr>
              <w:spacing w:after="0" w:line="240" w:lineRule="auto"/>
              <w:jc w:val="right"/>
              <w:rPr>
                <w:color w:val="4A4D56"/>
                <w:sz w:val="20"/>
                <w:szCs w:val="20"/>
              </w:rPr>
            </w:pPr>
          </w:p>
        </w:tc>
        <w:tc>
          <w:tcPr>
            <w:tcW w:w="1495" w:type="dxa"/>
            <w:tcBorders>
              <w:top w:val="nil"/>
              <w:left w:val="nil"/>
              <w:bottom w:val="single" w:sz="4" w:space="0" w:color="4A4D56"/>
              <w:right w:val="single" w:sz="4" w:space="0" w:color="4A4D56"/>
            </w:tcBorders>
            <w:vAlign w:val="center"/>
            <w:tcPrChange w:id="5919" w:author="Kevin Ketchman" w:date="2024-11-08T13:06:00Z" w16du:dateUtc="2024-11-08T18:06:00Z">
              <w:tcPr>
                <w:tcW w:w="1495" w:type="dxa"/>
                <w:gridSpan w:val="2"/>
                <w:tcBorders>
                  <w:top w:val="nil"/>
                  <w:left w:val="nil"/>
                  <w:bottom w:val="single" w:sz="4" w:space="0" w:color="4A4D56"/>
                  <w:right w:val="single" w:sz="4" w:space="0" w:color="4A4D56"/>
                </w:tcBorders>
                <w:vAlign w:val="center"/>
              </w:tcPr>
            </w:tcPrChange>
          </w:tcPr>
          <w:p w14:paraId="61879B6D" w14:textId="2195C6A8" w:rsidR="00437807" w:rsidRPr="00EF14D6" w:rsidRDefault="00437807" w:rsidP="00437807">
            <w:pPr>
              <w:spacing w:after="0" w:line="240" w:lineRule="auto"/>
              <w:jc w:val="right"/>
              <w:rPr>
                <w:color w:val="4A4D56"/>
                <w:sz w:val="20"/>
                <w:szCs w:val="20"/>
              </w:rPr>
            </w:pPr>
          </w:p>
        </w:tc>
      </w:tr>
      <w:tr w:rsidR="00437807" w:rsidRPr="00720C7F" w14:paraId="2873A9B2" w14:textId="77777777" w:rsidTr="00437807">
        <w:tblPrEx>
          <w:tblW w:w="10255" w:type="dxa"/>
          <w:jc w:val="center"/>
          <w:tblPrExChange w:id="5920" w:author="Kevin Ketchman" w:date="2024-11-08T13:06:00Z" w16du:dateUtc="2024-11-08T18:06:00Z">
            <w:tblPrEx>
              <w:tblW w:w="10255" w:type="dxa"/>
              <w:jc w:val="center"/>
            </w:tblPrEx>
          </w:tblPrExChange>
        </w:tblPrEx>
        <w:trPr>
          <w:trHeight w:val="289"/>
          <w:jc w:val="center"/>
          <w:trPrChange w:id="5921" w:author="Kevin Ketchman" w:date="2024-11-08T13:06:00Z" w16du:dateUtc="2024-11-08T18:06:00Z">
            <w:trPr>
              <w:gridAfter w:val="0"/>
              <w:trHeight w:val="289"/>
              <w:jc w:val="center"/>
            </w:trPr>
          </w:trPrChange>
        </w:trPr>
        <w:tc>
          <w:tcPr>
            <w:tcW w:w="1710" w:type="dxa"/>
            <w:vMerge w:val="restart"/>
            <w:tcBorders>
              <w:top w:val="single" w:sz="4" w:space="0" w:color="4A4D56"/>
              <w:left w:val="single" w:sz="4" w:space="0" w:color="4A4D56"/>
              <w:right w:val="single" w:sz="4" w:space="0" w:color="4A4D56"/>
            </w:tcBorders>
            <w:shd w:val="clear" w:color="auto" w:fill="auto"/>
            <w:vAlign w:val="center"/>
            <w:hideMark/>
            <w:tcPrChange w:id="5922" w:author="Kevin Ketchman" w:date="2024-11-08T13:06:00Z" w16du:dateUtc="2024-11-08T18:06:00Z">
              <w:tcPr>
                <w:tcW w:w="1710" w:type="dxa"/>
                <w:gridSpan w:val="2"/>
                <w:vMerge w:val="restart"/>
                <w:tcBorders>
                  <w:top w:val="single" w:sz="4" w:space="0" w:color="4A4D56"/>
                  <w:left w:val="single" w:sz="4" w:space="0" w:color="4A4D56"/>
                  <w:right w:val="single" w:sz="4" w:space="0" w:color="4A4D56"/>
                </w:tcBorders>
                <w:shd w:val="clear" w:color="auto" w:fill="auto"/>
                <w:vAlign w:val="center"/>
                <w:hideMark/>
              </w:tcPr>
            </w:tcPrChange>
          </w:tcPr>
          <w:p w14:paraId="23E64ED4" w14:textId="77777777" w:rsidR="00437807" w:rsidRPr="00EF14D6" w:rsidRDefault="00437807" w:rsidP="00437807">
            <w:pPr>
              <w:spacing w:after="0" w:line="240" w:lineRule="auto"/>
              <w:rPr>
                <w:color w:val="4A4D56"/>
                <w:sz w:val="20"/>
                <w:szCs w:val="20"/>
              </w:rPr>
            </w:pPr>
            <w:r w:rsidRPr="00EF14D6">
              <w:rPr>
                <w:color w:val="4A4D56"/>
                <w:sz w:val="20"/>
                <w:szCs w:val="20"/>
              </w:rPr>
              <w:t>Retrofit</w:t>
            </w:r>
          </w:p>
          <w:p w14:paraId="556AEEEF" w14:textId="77777777" w:rsidR="00437807" w:rsidRPr="00EF14D6" w:rsidRDefault="00437807" w:rsidP="00437807">
            <w:pPr>
              <w:spacing w:after="0" w:line="240" w:lineRule="auto"/>
              <w:rPr>
                <w:color w:val="4A4D56"/>
                <w:sz w:val="20"/>
                <w:szCs w:val="20"/>
              </w:rPr>
            </w:pPr>
          </w:p>
          <w:p w14:paraId="025D3174" w14:textId="77777777" w:rsidR="00437807" w:rsidRPr="00EF14D6" w:rsidRDefault="00437807" w:rsidP="00437807">
            <w:pPr>
              <w:spacing w:after="0" w:line="240" w:lineRule="auto"/>
              <w:rPr>
                <w:color w:val="4A4D56"/>
                <w:sz w:val="20"/>
                <w:szCs w:val="20"/>
              </w:rPr>
            </w:pPr>
          </w:p>
        </w:tc>
        <w:tc>
          <w:tcPr>
            <w:tcW w:w="1980" w:type="dxa"/>
            <w:tcBorders>
              <w:top w:val="nil"/>
              <w:left w:val="nil"/>
              <w:bottom w:val="single" w:sz="4" w:space="0" w:color="4A4D56"/>
              <w:right w:val="single" w:sz="4" w:space="0" w:color="4A4D56"/>
            </w:tcBorders>
            <w:shd w:val="clear" w:color="auto" w:fill="auto"/>
            <w:vAlign w:val="center"/>
            <w:hideMark/>
            <w:tcPrChange w:id="5923" w:author="Kevin Ketchman" w:date="2024-11-08T13:06:00Z" w16du:dateUtc="2024-11-08T18:06:00Z">
              <w:tcPr>
                <w:tcW w:w="1980" w:type="dxa"/>
                <w:gridSpan w:val="2"/>
                <w:tcBorders>
                  <w:top w:val="nil"/>
                  <w:left w:val="nil"/>
                  <w:bottom w:val="single" w:sz="4" w:space="0" w:color="4A4D56"/>
                  <w:right w:val="single" w:sz="4" w:space="0" w:color="4A4D56"/>
                </w:tcBorders>
                <w:shd w:val="clear" w:color="auto" w:fill="auto"/>
                <w:vAlign w:val="center"/>
                <w:hideMark/>
              </w:tcPr>
            </w:tcPrChange>
          </w:tcPr>
          <w:p w14:paraId="4C3ECE76" w14:textId="77777777" w:rsidR="00437807" w:rsidRPr="00EF14D6" w:rsidRDefault="00437807" w:rsidP="00437807">
            <w:pPr>
              <w:spacing w:after="0" w:line="240" w:lineRule="auto"/>
              <w:jc w:val="right"/>
              <w:rPr>
                <w:color w:val="4A4D56"/>
                <w:sz w:val="20"/>
                <w:szCs w:val="20"/>
              </w:rPr>
            </w:pPr>
            <w:r w:rsidRPr="00EF14D6">
              <w:rPr>
                <w:color w:val="4A4D56"/>
                <w:sz w:val="20"/>
                <w:szCs w:val="20"/>
              </w:rPr>
              <w:t>25,000 - 80,000</w:t>
            </w:r>
          </w:p>
        </w:tc>
        <w:tc>
          <w:tcPr>
            <w:tcW w:w="1345" w:type="dxa"/>
            <w:tcBorders>
              <w:top w:val="nil"/>
              <w:left w:val="nil"/>
              <w:bottom w:val="single" w:sz="4" w:space="0" w:color="4A4D56"/>
              <w:right w:val="single" w:sz="4" w:space="0" w:color="4A4D56"/>
            </w:tcBorders>
            <w:shd w:val="clear" w:color="auto" w:fill="auto"/>
            <w:vAlign w:val="center"/>
            <w:hideMark/>
            <w:tcPrChange w:id="5924" w:author="Kevin Ketchman" w:date="2024-11-08T13:06:00Z" w16du:dateUtc="2024-11-08T18:06:00Z">
              <w:tcPr>
                <w:tcW w:w="1345" w:type="dxa"/>
                <w:gridSpan w:val="2"/>
                <w:tcBorders>
                  <w:top w:val="nil"/>
                  <w:left w:val="nil"/>
                  <w:bottom w:val="single" w:sz="4" w:space="0" w:color="4A4D56"/>
                  <w:right w:val="single" w:sz="4" w:space="0" w:color="4A4D56"/>
                </w:tcBorders>
                <w:shd w:val="clear" w:color="auto" w:fill="auto"/>
                <w:vAlign w:val="center"/>
                <w:hideMark/>
              </w:tcPr>
            </w:tcPrChange>
          </w:tcPr>
          <w:p w14:paraId="20835BDD" w14:textId="77777777" w:rsidR="00437807" w:rsidRPr="00EF14D6" w:rsidRDefault="00437807" w:rsidP="00437807">
            <w:pPr>
              <w:spacing w:after="0" w:line="240" w:lineRule="auto"/>
              <w:jc w:val="right"/>
              <w:rPr>
                <w:color w:val="4A4D56"/>
                <w:sz w:val="20"/>
                <w:szCs w:val="20"/>
              </w:rPr>
            </w:pPr>
            <w:r w:rsidRPr="00EF14D6">
              <w:rPr>
                <w:color w:val="4A4D56"/>
                <w:sz w:val="20"/>
                <w:szCs w:val="20"/>
              </w:rPr>
              <w:t>55,000</w:t>
            </w:r>
          </w:p>
        </w:tc>
        <w:tc>
          <w:tcPr>
            <w:tcW w:w="1800" w:type="dxa"/>
            <w:tcBorders>
              <w:top w:val="nil"/>
              <w:left w:val="nil"/>
              <w:bottom w:val="single" w:sz="4" w:space="0" w:color="4A4D56"/>
              <w:right w:val="single" w:sz="4" w:space="0" w:color="4A4D56"/>
            </w:tcBorders>
            <w:shd w:val="clear" w:color="auto" w:fill="auto"/>
            <w:vAlign w:val="center"/>
            <w:tcPrChange w:id="5925" w:author="Kevin Ketchman" w:date="2024-11-08T13:06:00Z" w16du:dateUtc="2024-11-08T18:06:00Z">
              <w:tcPr>
                <w:tcW w:w="1800" w:type="dxa"/>
                <w:gridSpan w:val="2"/>
                <w:tcBorders>
                  <w:top w:val="nil"/>
                  <w:left w:val="nil"/>
                  <w:bottom w:val="single" w:sz="4" w:space="0" w:color="4A4D56"/>
                  <w:right w:val="single" w:sz="4" w:space="0" w:color="4A4D56"/>
                </w:tcBorders>
                <w:shd w:val="clear" w:color="auto" w:fill="auto"/>
                <w:vAlign w:val="center"/>
              </w:tcPr>
            </w:tcPrChange>
          </w:tcPr>
          <w:p w14:paraId="6A67F357" w14:textId="7EA1A77C" w:rsidR="00437807" w:rsidRPr="00EF14D6" w:rsidRDefault="00437807" w:rsidP="00437807">
            <w:pPr>
              <w:spacing w:after="0" w:line="240" w:lineRule="auto"/>
              <w:jc w:val="right"/>
              <w:rPr>
                <w:color w:val="4A4D56"/>
                <w:sz w:val="20"/>
                <w:szCs w:val="20"/>
              </w:rPr>
            </w:pPr>
          </w:p>
        </w:tc>
        <w:tc>
          <w:tcPr>
            <w:tcW w:w="1925" w:type="dxa"/>
            <w:tcBorders>
              <w:top w:val="nil"/>
              <w:left w:val="nil"/>
              <w:bottom w:val="single" w:sz="4" w:space="0" w:color="4A4D56"/>
              <w:right w:val="single" w:sz="4" w:space="0" w:color="4A4D56"/>
            </w:tcBorders>
            <w:vAlign w:val="center"/>
            <w:tcPrChange w:id="5926" w:author="Kevin Ketchman" w:date="2024-11-08T13:06:00Z" w16du:dateUtc="2024-11-08T18:06:00Z">
              <w:tcPr>
                <w:tcW w:w="1925" w:type="dxa"/>
                <w:gridSpan w:val="2"/>
                <w:tcBorders>
                  <w:top w:val="nil"/>
                  <w:left w:val="nil"/>
                  <w:bottom w:val="single" w:sz="4" w:space="0" w:color="4A4D56"/>
                  <w:right w:val="single" w:sz="4" w:space="0" w:color="4A4D56"/>
                </w:tcBorders>
                <w:vAlign w:val="center"/>
              </w:tcPr>
            </w:tcPrChange>
          </w:tcPr>
          <w:p w14:paraId="30EF4A71" w14:textId="692D018F" w:rsidR="00437807" w:rsidRPr="00EF14D6" w:rsidRDefault="00437807" w:rsidP="00437807">
            <w:pPr>
              <w:spacing w:after="0" w:line="240" w:lineRule="auto"/>
              <w:jc w:val="right"/>
              <w:rPr>
                <w:color w:val="4A4D56"/>
                <w:sz w:val="20"/>
                <w:szCs w:val="20"/>
              </w:rPr>
            </w:pPr>
          </w:p>
        </w:tc>
        <w:tc>
          <w:tcPr>
            <w:tcW w:w="1495" w:type="dxa"/>
            <w:tcBorders>
              <w:top w:val="nil"/>
              <w:left w:val="nil"/>
              <w:bottom w:val="single" w:sz="4" w:space="0" w:color="4A4D56"/>
              <w:right w:val="single" w:sz="4" w:space="0" w:color="4A4D56"/>
            </w:tcBorders>
            <w:vAlign w:val="center"/>
            <w:tcPrChange w:id="5927" w:author="Kevin Ketchman" w:date="2024-11-08T13:06:00Z" w16du:dateUtc="2024-11-08T18:06:00Z">
              <w:tcPr>
                <w:tcW w:w="1495" w:type="dxa"/>
                <w:gridSpan w:val="2"/>
                <w:tcBorders>
                  <w:top w:val="nil"/>
                  <w:left w:val="nil"/>
                  <w:bottom w:val="single" w:sz="4" w:space="0" w:color="4A4D56"/>
                  <w:right w:val="single" w:sz="4" w:space="0" w:color="4A4D56"/>
                </w:tcBorders>
                <w:vAlign w:val="center"/>
              </w:tcPr>
            </w:tcPrChange>
          </w:tcPr>
          <w:p w14:paraId="670791DD" w14:textId="02895275" w:rsidR="00437807" w:rsidRPr="00EF14D6" w:rsidRDefault="00437807" w:rsidP="00437807">
            <w:pPr>
              <w:spacing w:after="0" w:line="240" w:lineRule="auto"/>
              <w:jc w:val="right"/>
              <w:rPr>
                <w:color w:val="4A4D56"/>
                <w:sz w:val="20"/>
                <w:szCs w:val="20"/>
              </w:rPr>
            </w:pPr>
          </w:p>
        </w:tc>
      </w:tr>
      <w:tr w:rsidR="00437807" w:rsidRPr="00720C7F" w14:paraId="7B625BF2" w14:textId="77777777" w:rsidTr="00437807">
        <w:tblPrEx>
          <w:tblW w:w="10255" w:type="dxa"/>
          <w:jc w:val="center"/>
          <w:tblPrExChange w:id="5928" w:author="Kevin Ketchman" w:date="2024-11-08T13:06:00Z" w16du:dateUtc="2024-11-08T18:06:00Z">
            <w:tblPrEx>
              <w:tblW w:w="10255" w:type="dxa"/>
              <w:jc w:val="center"/>
            </w:tblPrEx>
          </w:tblPrExChange>
        </w:tblPrEx>
        <w:trPr>
          <w:trHeight w:val="289"/>
          <w:jc w:val="center"/>
          <w:trPrChange w:id="5929" w:author="Kevin Ketchman" w:date="2024-11-08T13:06:00Z" w16du:dateUtc="2024-11-08T18:06:00Z">
            <w:trPr>
              <w:gridAfter w:val="0"/>
              <w:trHeight w:val="289"/>
              <w:jc w:val="center"/>
            </w:trPr>
          </w:trPrChange>
        </w:trPr>
        <w:tc>
          <w:tcPr>
            <w:tcW w:w="1710" w:type="dxa"/>
            <w:vMerge/>
            <w:tcBorders>
              <w:left w:val="single" w:sz="4" w:space="0" w:color="4A4D56"/>
              <w:right w:val="single" w:sz="4" w:space="0" w:color="4A4D56"/>
            </w:tcBorders>
            <w:shd w:val="clear" w:color="auto" w:fill="auto"/>
            <w:vAlign w:val="center"/>
            <w:hideMark/>
            <w:tcPrChange w:id="5930" w:author="Kevin Ketchman" w:date="2024-11-08T13:06:00Z" w16du:dateUtc="2024-11-08T18:06:00Z">
              <w:tcPr>
                <w:tcW w:w="1710" w:type="dxa"/>
                <w:gridSpan w:val="2"/>
                <w:vMerge/>
                <w:tcBorders>
                  <w:left w:val="single" w:sz="4" w:space="0" w:color="4A4D56"/>
                  <w:right w:val="single" w:sz="4" w:space="0" w:color="4A4D56"/>
                </w:tcBorders>
                <w:shd w:val="clear" w:color="auto" w:fill="auto"/>
                <w:vAlign w:val="center"/>
                <w:hideMark/>
              </w:tcPr>
            </w:tcPrChange>
          </w:tcPr>
          <w:p w14:paraId="7841E668" w14:textId="77777777" w:rsidR="00437807" w:rsidRPr="00EF14D6" w:rsidRDefault="00437807" w:rsidP="00437807">
            <w:pPr>
              <w:spacing w:after="0" w:line="240" w:lineRule="auto"/>
              <w:rPr>
                <w:color w:val="4A4D56"/>
                <w:sz w:val="20"/>
                <w:szCs w:val="20"/>
              </w:rPr>
            </w:pPr>
          </w:p>
        </w:tc>
        <w:tc>
          <w:tcPr>
            <w:tcW w:w="1980" w:type="dxa"/>
            <w:tcBorders>
              <w:top w:val="nil"/>
              <w:left w:val="nil"/>
              <w:bottom w:val="single" w:sz="4" w:space="0" w:color="4A4D56"/>
              <w:right w:val="single" w:sz="4" w:space="0" w:color="4A4D56"/>
            </w:tcBorders>
            <w:shd w:val="clear" w:color="auto" w:fill="auto"/>
            <w:vAlign w:val="center"/>
            <w:hideMark/>
            <w:tcPrChange w:id="5931" w:author="Kevin Ketchman" w:date="2024-11-08T13:06:00Z" w16du:dateUtc="2024-11-08T18:06:00Z">
              <w:tcPr>
                <w:tcW w:w="1980" w:type="dxa"/>
                <w:gridSpan w:val="2"/>
                <w:tcBorders>
                  <w:top w:val="nil"/>
                  <w:left w:val="nil"/>
                  <w:bottom w:val="single" w:sz="4" w:space="0" w:color="4A4D56"/>
                  <w:right w:val="single" w:sz="4" w:space="0" w:color="4A4D56"/>
                </w:tcBorders>
                <w:shd w:val="clear" w:color="auto" w:fill="auto"/>
                <w:vAlign w:val="center"/>
                <w:hideMark/>
              </w:tcPr>
            </w:tcPrChange>
          </w:tcPr>
          <w:p w14:paraId="13310E55" w14:textId="77777777" w:rsidR="00437807" w:rsidRPr="00EF14D6" w:rsidRDefault="00437807" w:rsidP="00437807">
            <w:pPr>
              <w:spacing w:after="0" w:line="240" w:lineRule="auto"/>
              <w:jc w:val="right"/>
              <w:rPr>
                <w:color w:val="4A4D56"/>
                <w:sz w:val="20"/>
                <w:szCs w:val="20"/>
              </w:rPr>
            </w:pPr>
            <w:r w:rsidRPr="00EF14D6">
              <w:rPr>
                <w:color w:val="4A4D56"/>
                <w:sz w:val="20"/>
                <w:szCs w:val="20"/>
              </w:rPr>
              <w:t>80,001 - 150,000</w:t>
            </w:r>
          </w:p>
        </w:tc>
        <w:tc>
          <w:tcPr>
            <w:tcW w:w="1345" w:type="dxa"/>
            <w:tcBorders>
              <w:top w:val="nil"/>
              <w:left w:val="nil"/>
              <w:bottom w:val="single" w:sz="4" w:space="0" w:color="4A4D56"/>
              <w:right w:val="single" w:sz="4" w:space="0" w:color="4A4D56"/>
            </w:tcBorders>
            <w:shd w:val="clear" w:color="auto" w:fill="auto"/>
            <w:vAlign w:val="center"/>
            <w:hideMark/>
            <w:tcPrChange w:id="5932" w:author="Kevin Ketchman" w:date="2024-11-08T13:06:00Z" w16du:dateUtc="2024-11-08T18:06:00Z">
              <w:tcPr>
                <w:tcW w:w="1345" w:type="dxa"/>
                <w:gridSpan w:val="2"/>
                <w:tcBorders>
                  <w:top w:val="nil"/>
                  <w:left w:val="nil"/>
                  <w:bottom w:val="single" w:sz="4" w:space="0" w:color="4A4D56"/>
                  <w:right w:val="single" w:sz="4" w:space="0" w:color="4A4D56"/>
                </w:tcBorders>
                <w:shd w:val="clear" w:color="auto" w:fill="auto"/>
                <w:vAlign w:val="center"/>
                <w:hideMark/>
              </w:tcPr>
            </w:tcPrChange>
          </w:tcPr>
          <w:p w14:paraId="5BFF91BE" w14:textId="77777777" w:rsidR="00437807" w:rsidRPr="00EF14D6" w:rsidRDefault="00437807" w:rsidP="00437807">
            <w:pPr>
              <w:spacing w:after="0" w:line="240" w:lineRule="auto"/>
              <w:jc w:val="right"/>
              <w:rPr>
                <w:color w:val="4A4D56"/>
                <w:sz w:val="20"/>
                <w:szCs w:val="20"/>
              </w:rPr>
            </w:pPr>
            <w:r w:rsidRPr="00EF14D6">
              <w:rPr>
                <w:color w:val="4A4D56"/>
                <w:sz w:val="20"/>
                <w:szCs w:val="20"/>
              </w:rPr>
              <w:t>101,000</w:t>
            </w:r>
          </w:p>
        </w:tc>
        <w:tc>
          <w:tcPr>
            <w:tcW w:w="1800" w:type="dxa"/>
            <w:tcBorders>
              <w:top w:val="nil"/>
              <w:left w:val="nil"/>
              <w:bottom w:val="single" w:sz="4" w:space="0" w:color="4A4D56"/>
              <w:right w:val="single" w:sz="4" w:space="0" w:color="4A4D56"/>
            </w:tcBorders>
            <w:shd w:val="clear" w:color="auto" w:fill="auto"/>
            <w:vAlign w:val="center"/>
            <w:tcPrChange w:id="5933" w:author="Kevin Ketchman" w:date="2024-11-08T13:06:00Z" w16du:dateUtc="2024-11-08T18:06:00Z">
              <w:tcPr>
                <w:tcW w:w="1800" w:type="dxa"/>
                <w:gridSpan w:val="2"/>
                <w:tcBorders>
                  <w:top w:val="nil"/>
                  <w:left w:val="nil"/>
                  <w:bottom w:val="single" w:sz="4" w:space="0" w:color="4A4D56"/>
                  <w:right w:val="single" w:sz="4" w:space="0" w:color="4A4D56"/>
                </w:tcBorders>
                <w:shd w:val="clear" w:color="auto" w:fill="auto"/>
                <w:vAlign w:val="center"/>
              </w:tcPr>
            </w:tcPrChange>
          </w:tcPr>
          <w:p w14:paraId="76870F12" w14:textId="17C06727" w:rsidR="00437807" w:rsidRPr="00EF14D6" w:rsidRDefault="00437807" w:rsidP="00437807">
            <w:pPr>
              <w:spacing w:after="0" w:line="240" w:lineRule="auto"/>
              <w:jc w:val="right"/>
              <w:rPr>
                <w:color w:val="4A4D56"/>
                <w:sz w:val="20"/>
                <w:szCs w:val="20"/>
              </w:rPr>
            </w:pPr>
          </w:p>
        </w:tc>
        <w:tc>
          <w:tcPr>
            <w:tcW w:w="1925" w:type="dxa"/>
            <w:tcBorders>
              <w:top w:val="nil"/>
              <w:left w:val="nil"/>
              <w:bottom w:val="single" w:sz="4" w:space="0" w:color="4A4D56"/>
              <w:right w:val="single" w:sz="4" w:space="0" w:color="4A4D56"/>
            </w:tcBorders>
            <w:vAlign w:val="center"/>
            <w:tcPrChange w:id="5934" w:author="Kevin Ketchman" w:date="2024-11-08T13:06:00Z" w16du:dateUtc="2024-11-08T18:06:00Z">
              <w:tcPr>
                <w:tcW w:w="1925" w:type="dxa"/>
                <w:gridSpan w:val="2"/>
                <w:tcBorders>
                  <w:top w:val="nil"/>
                  <w:left w:val="nil"/>
                  <w:bottom w:val="single" w:sz="4" w:space="0" w:color="4A4D56"/>
                  <w:right w:val="single" w:sz="4" w:space="0" w:color="4A4D56"/>
                </w:tcBorders>
                <w:vAlign w:val="center"/>
              </w:tcPr>
            </w:tcPrChange>
          </w:tcPr>
          <w:p w14:paraId="365A18B4" w14:textId="03776DEA" w:rsidR="00437807" w:rsidRPr="00EF14D6" w:rsidRDefault="00437807" w:rsidP="00437807">
            <w:pPr>
              <w:spacing w:after="0" w:line="240" w:lineRule="auto"/>
              <w:jc w:val="right"/>
              <w:rPr>
                <w:color w:val="4A4D56"/>
                <w:sz w:val="20"/>
                <w:szCs w:val="20"/>
              </w:rPr>
            </w:pPr>
          </w:p>
        </w:tc>
        <w:tc>
          <w:tcPr>
            <w:tcW w:w="1495" w:type="dxa"/>
            <w:tcBorders>
              <w:top w:val="nil"/>
              <w:left w:val="nil"/>
              <w:bottom w:val="single" w:sz="4" w:space="0" w:color="4A4D56"/>
              <w:right w:val="single" w:sz="4" w:space="0" w:color="4A4D56"/>
            </w:tcBorders>
            <w:vAlign w:val="center"/>
            <w:tcPrChange w:id="5935" w:author="Kevin Ketchman" w:date="2024-11-08T13:06:00Z" w16du:dateUtc="2024-11-08T18:06:00Z">
              <w:tcPr>
                <w:tcW w:w="1495" w:type="dxa"/>
                <w:gridSpan w:val="2"/>
                <w:tcBorders>
                  <w:top w:val="nil"/>
                  <w:left w:val="nil"/>
                  <w:bottom w:val="single" w:sz="4" w:space="0" w:color="4A4D56"/>
                  <w:right w:val="single" w:sz="4" w:space="0" w:color="4A4D56"/>
                </w:tcBorders>
                <w:vAlign w:val="center"/>
              </w:tcPr>
            </w:tcPrChange>
          </w:tcPr>
          <w:p w14:paraId="39729246" w14:textId="1AA33D68" w:rsidR="00437807" w:rsidRPr="00EF14D6" w:rsidRDefault="00437807" w:rsidP="00437807">
            <w:pPr>
              <w:spacing w:after="0" w:line="240" w:lineRule="auto"/>
              <w:jc w:val="right"/>
              <w:rPr>
                <w:color w:val="4A4D56"/>
                <w:sz w:val="20"/>
                <w:szCs w:val="20"/>
              </w:rPr>
            </w:pPr>
          </w:p>
        </w:tc>
      </w:tr>
      <w:tr w:rsidR="00437807" w:rsidRPr="00720C7F" w14:paraId="7B93C06E" w14:textId="77777777" w:rsidTr="00437807">
        <w:tblPrEx>
          <w:tblW w:w="10255" w:type="dxa"/>
          <w:jc w:val="center"/>
          <w:tblPrExChange w:id="5936" w:author="Kevin Ketchman" w:date="2024-11-08T13:06:00Z" w16du:dateUtc="2024-11-08T18:06:00Z">
            <w:tblPrEx>
              <w:tblW w:w="10255" w:type="dxa"/>
              <w:jc w:val="center"/>
            </w:tblPrEx>
          </w:tblPrExChange>
        </w:tblPrEx>
        <w:trPr>
          <w:trHeight w:val="289"/>
          <w:jc w:val="center"/>
          <w:trPrChange w:id="5937" w:author="Kevin Ketchman" w:date="2024-11-08T13:06:00Z" w16du:dateUtc="2024-11-08T18:06:00Z">
            <w:trPr>
              <w:gridAfter w:val="0"/>
              <w:trHeight w:val="289"/>
              <w:jc w:val="center"/>
            </w:trPr>
          </w:trPrChange>
        </w:trPr>
        <w:tc>
          <w:tcPr>
            <w:tcW w:w="1710" w:type="dxa"/>
            <w:vMerge/>
            <w:tcBorders>
              <w:left w:val="single" w:sz="4" w:space="0" w:color="4A4D56"/>
              <w:bottom w:val="single" w:sz="4" w:space="0" w:color="4A4D56"/>
              <w:right w:val="single" w:sz="4" w:space="0" w:color="4A4D56"/>
            </w:tcBorders>
            <w:shd w:val="clear" w:color="auto" w:fill="auto"/>
            <w:vAlign w:val="center"/>
            <w:hideMark/>
            <w:tcPrChange w:id="5938" w:author="Kevin Ketchman" w:date="2024-11-08T13:06:00Z" w16du:dateUtc="2024-11-08T18:06:00Z">
              <w:tcPr>
                <w:tcW w:w="1710" w:type="dxa"/>
                <w:gridSpan w:val="2"/>
                <w:vMerge/>
                <w:tcBorders>
                  <w:left w:val="single" w:sz="4" w:space="0" w:color="4A4D56"/>
                  <w:bottom w:val="single" w:sz="4" w:space="0" w:color="4A4D56"/>
                  <w:right w:val="single" w:sz="4" w:space="0" w:color="4A4D56"/>
                </w:tcBorders>
                <w:shd w:val="clear" w:color="auto" w:fill="auto"/>
                <w:vAlign w:val="center"/>
                <w:hideMark/>
              </w:tcPr>
            </w:tcPrChange>
          </w:tcPr>
          <w:p w14:paraId="076E4EED" w14:textId="77777777" w:rsidR="00437807" w:rsidRPr="00EF14D6" w:rsidRDefault="00437807" w:rsidP="00437807">
            <w:pPr>
              <w:spacing w:after="0" w:line="240" w:lineRule="auto"/>
              <w:rPr>
                <w:color w:val="4A4D56"/>
                <w:sz w:val="20"/>
                <w:szCs w:val="20"/>
              </w:rPr>
            </w:pPr>
          </w:p>
        </w:tc>
        <w:tc>
          <w:tcPr>
            <w:tcW w:w="1980" w:type="dxa"/>
            <w:tcBorders>
              <w:top w:val="nil"/>
              <w:left w:val="nil"/>
              <w:bottom w:val="single" w:sz="4" w:space="0" w:color="4A4D56"/>
              <w:right w:val="single" w:sz="4" w:space="0" w:color="4A4D56"/>
            </w:tcBorders>
            <w:shd w:val="clear" w:color="auto" w:fill="auto"/>
            <w:vAlign w:val="center"/>
            <w:hideMark/>
            <w:tcPrChange w:id="5939" w:author="Kevin Ketchman" w:date="2024-11-08T13:06:00Z" w16du:dateUtc="2024-11-08T18:06:00Z">
              <w:tcPr>
                <w:tcW w:w="1980" w:type="dxa"/>
                <w:gridSpan w:val="2"/>
                <w:tcBorders>
                  <w:top w:val="nil"/>
                  <w:left w:val="nil"/>
                  <w:bottom w:val="single" w:sz="4" w:space="0" w:color="4A4D56"/>
                  <w:right w:val="single" w:sz="4" w:space="0" w:color="4A4D56"/>
                </w:tcBorders>
                <w:shd w:val="clear" w:color="auto" w:fill="auto"/>
                <w:vAlign w:val="center"/>
                <w:hideMark/>
              </w:tcPr>
            </w:tcPrChange>
          </w:tcPr>
          <w:p w14:paraId="2DD67EE4" w14:textId="77777777" w:rsidR="00437807" w:rsidRPr="00EF14D6" w:rsidRDefault="00437807" w:rsidP="00437807">
            <w:pPr>
              <w:spacing w:after="0" w:line="240" w:lineRule="auto"/>
              <w:jc w:val="right"/>
              <w:rPr>
                <w:color w:val="4A4D56"/>
                <w:sz w:val="20"/>
                <w:szCs w:val="20"/>
              </w:rPr>
            </w:pPr>
            <w:r w:rsidRPr="00EF14D6">
              <w:rPr>
                <w:color w:val="4A4D56"/>
                <w:sz w:val="20"/>
                <w:szCs w:val="20"/>
              </w:rPr>
              <w:t>150,001 - 340,000</w:t>
            </w:r>
          </w:p>
        </w:tc>
        <w:tc>
          <w:tcPr>
            <w:tcW w:w="1345" w:type="dxa"/>
            <w:tcBorders>
              <w:top w:val="nil"/>
              <w:left w:val="nil"/>
              <w:bottom w:val="single" w:sz="4" w:space="0" w:color="4A4D56"/>
              <w:right w:val="single" w:sz="4" w:space="0" w:color="4A4D56"/>
            </w:tcBorders>
            <w:shd w:val="clear" w:color="auto" w:fill="auto"/>
            <w:vAlign w:val="center"/>
            <w:hideMark/>
            <w:tcPrChange w:id="5940" w:author="Kevin Ketchman" w:date="2024-11-08T13:06:00Z" w16du:dateUtc="2024-11-08T18:06:00Z">
              <w:tcPr>
                <w:tcW w:w="1345" w:type="dxa"/>
                <w:gridSpan w:val="2"/>
                <w:tcBorders>
                  <w:top w:val="nil"/>
                  <w:left w:val="nil"/>
                  <w:bottom w:val="single" w:sz="4" w:space="0" w:color="4A4D56"/>
                  <w:right w:val="single" w:sz="4" w:space="0" w:color="4A4D56"/>
                </w:tcBorders>
                <w:shd w:val="clear" w:color="auto" w:fill="auto"/>
                <w:vAlign w:val="center"/>
                <w:hideMark/>
              </w:tcPr>
            </w:tcPrChange>
          </w:tcPr>
          <w:p w14:paraId="18CEAB6D" w14:textId="77777777" w:rsidR="00437807" w:rsidRPr="00EF14D6" w:rsidRDefault="00437807" w:rsidP="00437807">
            <w:pPr>
              <w:spacing w:after="0" w:line="240" w:lineRule="auto"/>
              <w:jc w:val="right"/>
              <w:rPr>
                <w:color w:val="4A4D56"/>
                <w:sz w:val="20"/>
                <w:szCs w:val="20"/>
              </w:rPr>
            </w:pPr>
            <w:r w:rsidRPr="00EF14D6">
              <w:rPr>
                <w:color w:val="4A4D56"/>
                <w:sz w:val="20"/>
                <w:szCs w:val="20"/>
              </w:rPr>
              <w:t>207,000</w:t>
            </w:r>
          </w:p>
        </w:tc>
        <w:tc>
          <w:tcPr>
            <w:tcW w:w="1800" w:type="dxa"/>
            <w:tcBorders>
              <w:top w:val="nil"/>
              <w:left w:val="nil"/>
              <w:bottom w:val="single" w:sz="4" w:space="0" w:color="4A4D56"/>
              <w:right w:val="single" w:sz="4" w:space="0" w:color="4A4D56"/>
            </w:tcBorders>
            <w:shd w:val="clear" w:color="auto" w:fill="auto"/>
            <w:vAlign w:val="center"/>
            <w:tcPrChange w:id="5941" w:author="Kevin Ketchman" w:date="2024-11-08T13:06:00Z" w16du:dateUtc="2024-11-08T18:06:00Z">
              <w:tcPr>
                <w:tcW w:w="1800" w:type="dxa"/>
                <w:gridSpan w:val="2"/>
                <w:tcBorders>
                  <w:top w:val="nil"/>
                  <w:left w:val="nil"/>
                  <w:bottom w:val="single" w:sz="4" w:space="0" w:color="4A4D56"/>
                  <w:right w:val="single" w:sz="4" w:space="0" w:color="4A4D56"/>
                </w:tcBorders>
                <w:shd w:val="clear" w:color="auto" w:fill="auto"/>
                <w:vAlign w:val="center"/>
              </w:tcPr>
            </w:tcPrChange>
          </w:tcPr>
          <w:p w14:paraId="4B9329B9" w14:textId="1CA0592E" w:rsidR="00437807" w:rsidRPr="00EF14D6" w:rsidRDefault="00437807" w:rsidP="00437807">
            <w:pPr>
              <w:spacing w:after="0" w:line="240" w:lineRule="auto"/>
              <w:jc w:val="right"/>
              <w:rPr>
                <w:color w:val="4A4D56"/>
                <w:sz w:val="20"/>
                <w:szCs w:val="20"/>
              </w:rPr>
            </w:pPr>
          </w:p>
        </w:tc>
        <w:tc>
          <w:tcPr>
            <w:tcW w:w="1925" w:type="dxa"/>
            <w:tcBorders>
              <w:top w:val="nil"/>
              <w:left w:val="nil"/>
              <w:bottom w:val="single" w:sz="4" w:space="0" w:color="4A4D56"/>
              <w:right w:val="single" w:sz="4" w:space="0" w:color="4A4D56"/>
            </w:tcBorders>
            <w:vAlign w:val="center"/>
            <w:tcPrChange w:id="5942" w:author="Kevin Ketchman" w:date="2024-11-08T13:06:00Z" w16du:dateUtc="2024-11-08T18:06:00Z">
              <w:tcPr>
                <w:tcW w:w="1925" w:type="dxa"/>
                <w:gridSpan w:val="2"/>
                <w:tcBorders>
                  <w:top w:val="nil"/>
                  <w:left w:val="nil"/>
                  <w:bottom w:val="single" w:sz="4" w:space="0" w:color="4A4D56"/>
                  <w:right w:val="single" w:sz="4" w:space="0" w:color="4A4D56"/>
                </w:tcBorders>
                <w:vAlign w:val="center"/>
              </w:tcPr>
            </w:tcPrChange>
          </w:tcPr>
          <w:p w14:paraId="67B46FBA" w14:textId="3DE1DB21" w:rsidR="00437807" w:rsidRPr="00EF14D6" w:rsidRDefault="00437807" w:rsidP="00437807">
            <w:pPr>
              <w:spacing w:after="0" w:line="240" w:lineRule="auto"/>
              <w:jc w:val="right"/>
              <w:rPr>
                <w:color w:val="4A4D56"/>
                <w:sz w:val="20"/>
                <w:szCs w:val="20"/>
              </w:rPr>
            </w:pPr>
          </w:p>
        </w:tc>
        <w:tc>
          <w:tcPr>
            <w:tcW w:w="1495" w:type="dxa"/>
            <w:tcBorders>
              <w:top w:val="nil"/>
              <w:left w:val="nil"/>
              <w:bottom w:val="single" w:sz="4" w:space="0" w:color="4A4D56"/>
              <w:right w:val="single" w:sz="4" w:space="0" w:color="4A4D56"/>
            </w:tcBorders>
            <w:vAlign w:val="center"/>
            <w:tcPrChange w:id="5943" w:author="Kevin Ketchman" w:date="2024-11-08T13:06:00Z" w16du:dateUtc="2024-11-08T18:06:00Z">
              <w:tcPr>
                <w:tcW w:w="1495" w:type="dxa"/>
                <w:gridSpan w:val="2"/>
                <w:tcBorders>
                  <w:top w:val="nil"/>
                  <w:left w:val="nil"/>
                  <w:bottom w:val="single" w:sz="4" w:space="0" w:color="4A4D56"/>
                  <w:right w:val="single" w:sz="4" w:space="0" w:color="4A4D56"/>
                </w:tcBorders>
                <w:vAlign w:val="center"/>
              </w:tcPr>
            </w:tcPrChange>
          </w:tcPr>
          <w:p w14:paraId="102F2464" w14:textId="4B41FF09" w:rsidR="00437807" w:rsidRPr="00EF14D6" w:rsidRDefault="00437807" w:rsidP="00437807">
            <w:pPr>
              <w:spacing w:after="0" w:line="240" w:lineRule="auto"/>
              <w:jc w:val="right"/>
              <w:rPr>
                <w:color w:val="4A4D56"/>
                <w:sz w:val="20"/>
                <w:szCs w:val="20"/>
              </w:rPr>
            </w:pPr>
          </w:p>
        </w:tc>
      </w:tr>
    </w:tbl>
    <w:p w14:paraId="6E4A2D53" w14:textId="77777777" w:rsidR="00765EC9" w:rsidRDefault="00765EC9" w:rsidP="00765EC9"/>
    <w:p w14:paraId="2EB9C29D" w14:textId="68246995" w:rsidR="00765EC9" w:rsidRDefault="00765EC9" w:rsidP="00765EC9">
      <w:pPr>
        <w:pStyle w:val="Heading4"/>
      </w:pPr>
      <w:r>
        <w:t xml:space="preserve">Decarbonization and Energy </w:t>
      </w:r>
      <w:r w:rsidR="00914E22">
        <w:t>I</w:t>
      </w:r>
      <w:r>
        <w:t>mpacts Algorithms</w:t>
      </w:r>
    </w:p>
    <w:p w14:paraId="276BC572" w14:textId="3336CBB4" w:rsidR="00765EC9" w:rsidRPr="000E1439" w:rsidRDefault="000E72BE" w:rsidP="00765EC9">
      <w:pPr>
        <w:ind w:firstLine="720"/>
        <w:rPr>
          <w:b/>
          <w:bCs/>
        </w:rPr>
      </w:pPr>
      <w:r>
        <w:rPr>
          <w:b/>
          <w:bCs/>
        </w:rPr>
        <w:t>Thermal Sector CO2e Reductions</w:t>
      </w:r>
      <w:r w:rsidR="00765EC9" w:rsidRPr="000E1439">
        <w:rPr>
          <w:b/>
          <w:bCs/>
        </w:rPr>
        <w:t>:</w:t>
      </w:r>
    </w:p>
    <w:p w14:paraId="6C827A08" w14:textId="77777777" w:rsidR="00765EC9" w:rsidRPr="00FD6916" w:rsidRDefault="00765EC9" w:rsidP="00765EC9">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heat</w:t>
      </w:r>
    </w:p>
    <w:p w14:paraId="64907A04" w14:textId="77777777" w:rsidR="00765EC9" w:rsidRDefault="00765EC9" w:rsidP="00765EC9">
      <w:pPr>
        <w:spacing w:before="240"/>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15A5E810" w14:textId="5993A58E" w:rsidR="00765EC9" w:rsidRDefault="00765EC9" w:rsidP="00765EC9">
      <w:pPr>
        <w:ind w:left="720" w:firstLine="720"/>
        <w:rPr>
          <w:rFonts w:asciiTheme="minorHAnsi" w:hAnsiTheme="minorHAnsi" w:cs="Calibri"/>
        </w:rPr>
      </w:pPr>
      <w:r>
        <w:tab/>
      </w:r>
      <w:r>
        <w:rPr>
          <w:rFonts w:asciiTheme="minorHAnsi" w:hAnsiTheme="minorHAnsi" w:cs="Calibri"/>
        </w:rPr>
        <w:t>CreditValue = 1 credit/</w:t>
      </w:r>
      <w:del w:id="5944" w:author="Joseph Plummer" w:date="2024-11-11T16:49:00Z" w16du:dateUtc="2024-11-11T22:49:00Z">
        <w:r w:rsidDel="00844009">
          <w:rPr>
            <w:rFonts w:asciiTheme="minorHAnsi" w:hAnsiTheme="minorHAnsi" w:cs="Calibri"/>
          </w:rPr>
          <w:delText>tonCO2e</w:delText>
        </w:r>
      </w:del>
      <w:ins w:id="5945" w:author="Joseph Plummer" w:date="2024-11-11T16:49:00Z" w16du:dateUtc="2024-11-11T22:49:00Z">
        <w:r w:rsidR="00844009">
          <w:rPr>
            <w:rFonts w:asciiTheme="minorHAnsi" w:hAnsiTheme="minorHAnsi" w:cs="Calibri"/>
          </w:rPr>
          <w:t>tonneCO2e</w:t>
        </w:r>
      </w:ins>
    </w:p>
    <w:p w14:paraId="18C463EA" w14:textId="77777777" w:rsidR="00765EC9" w:rsidRPr="00FF2766" w:rsidRDefault="00765EC9" w:rsidP="00765EC9">
      <w:pPr>
        <w:ind w:left="720" w:firstLine="720"/>
        <w:rPr>
          <w:rFonts w:asciiTheme="minorHAnsi" w:hAnsiTheme="minorHAnsi" w:cs="Calibri"/>
        </w:rPr>
      </w:pPr>
      <w:r>
        <w:rPr>
          <w:rFonts w:asciiTheme="minorHAnsi" w:hAnsiTheme="minorHAnsi" w:cs="Calibri"/>
        </w:rPr>
        <w:tab/>
        <w:t>1,000,000 = Grams per metric ton</w:t>
      </w:r>
    </w:p>
    <w:p w14:paraId="4139C107" w14:textId="77777777" w:rsidR="00765EC9" w:rsidRPr="00720C7F" w:rsidRDefault="00765EC9" w:rsidP="00765EC9">
      <w:pPr>
        <w:spacing w:after="0"/>
        <w:ind w:left="720" w:firstLine="720"/>
      </w:pPr>
      <w:r>
        <w:rPr>
          <w:rFonts w:ascii="Calibri" w:hAnsi="Calibri" w:cs="Calibri"/>
        </w:rPr>
        <w:t>Δ</w:t>
      </w:r>
      <w:r w:rsidRPr="00E15788">
        <w:t>CO2e</w:t>
      </w:r>
      <w:r>
        <w:rPr>
          <w:vertAlign w:val="subscript"/>
        </w:rPr>
        <w:t>heat</w:t>
      </w:r>
      <w:r>
        <w:t xml:space="preserve"> = Annual CO2e reductions [g] due to more efficient wood pellet system</w:t>
      </w:r>
    </w:p>
    <w:p w14:paraId="5FAF0C26" w14:textId="77777777" w:rsidR="00765EC9" w:rsidRPr="00626B89" w:rsidRDefault="00765EC9" w:rsidP="00765EC9">
      <w:pPr>
        <w:ind w:left="1440" w:firstLine="720"/>
      </w:pPr>
      <w:bookmarkStart w:id="5946" w:name="_Hlk176010897"/>
      <w:r>
        <w:t xml:space="preserve">= </w:t>
      </w:r>
      <w:r>
        <w:rPr>
          <w:rFonts w:ascii="Calibri" w:hAnsi="Calibri" w:cs="Calibri"/>
        </w:rPr>
        <w:t>Δ</w:t>
      </w:r>
      <w:r>
        <w:t>E</w:t>
      </w:r>
      <w:r>
        <w:rPr>
          <w:vertAlign w:val="subscript"/>
        </w:rPr>
        <w:t>heat</w:t>
      </w:r>
      <w:r>
        <w:t xml:space="preserve"> x (CI</w:t>
      </w:r>
      <w:r>
        <w:rPr>
          <w:vertAlign w:val="subscript"/>
        </w:rPr>
        <w:t xml:space="preserve">pellet </w:t>
      </w:r>
      <w:r>
        <w:t>+</w:t>
      </w:r>
      <w:r w:rsidRPr="006A1DE2">
        <w:t xml:space="preserve"> </w:t>
      </w:r>
      <w:r>
        <w:t>CI’</w:t>
      </w:r>
      <w:r>
        <w:rPr>
          <w:vertAlign w:val="subscript"/>
        </w:rPr>
        <w:t>wood</w:t>
      </w:r>
      <w:r w:rsidRPr="006A1DE2">
        <w:t>)</w:t>
      </w:r>
      <w:r>
        <w:t xml:space="preserve"> </w:t>
      </w:r>
    </w:p>
    <w:p w14:paraId="5971E924" w14:textId="77777777" w:rsidR="00765EC9" w:rsidRDefault="00765EC9" w:rsidP="00765EC9">
      <w:pPr>
        <w:spacing w:after="0"/>
        <w:ind w:left="720" w:firstLine="720"/>
      </w:pPr>
      <w:bookmarkStart w:id="5947" w:name="_Hlk176343537"/>
      <w:r>
        <w:rPr>
          <w:rFonts w:ascii="Calibri" w:hAnsi="Calibri" w:cs="Calibri"/>
        </w:rPr>
        <w:t>Δ</w:t>
      </w:r>
      <w:r>
        <w:t>E</w:t>
      </w:r>
      <w:r w:rsidRPr="00744174">
        <w:rPr>
          <w:vertAlign w:val="subscript"/>
        </w:rPr>
        <w:t>heat</w:t>
      </w:r>
      <w:r>
        <w:t xml:space="preserve"> </w:t>
      </w:r>
      <w:r>
        <w:tab/>
        <w:t>= Energy savings from upgrading to efficient wood pellet system in megajoules [MJ]</w:t>
      </w:r>
    </w:p>
    <w:p w14:paraId="0209F408" w14:textId="77777777" w:rsidR="00765EC9" w:rsidRDefault="00765EC9" w:rsidP="00765EC9">
      <w:pPr>
        <w:ind w:left="1440" w:firstLine="720"/>
      </w:pPr>
      <w:r>
        <w:t>= (%Pellet x Btuh x EFLH x (1/η</w:t>
      </w:r>
      <w:r w:rsidRPr="004159C4">
        <w:rPr>
          <w:vertAlign w:val="subscript"/>
        </w:rPr>
        <w:t>base</w:t>
      </w:r>
      <w:r>
        <w:t xml:space="preserve"> – 1/η</w:t>
      </w:r>
      <w:r w:rsidRPr="004159C4">
        <w:rPr>
          <w:vertAlign w:val="subscript"/>
        </w:rPr>
        <w:t>eff</w:t>
      </w:r>
      <w:r>
        <w:t>)) x 0.00106</w:t>
      </w:r>
    </w:p>
    <w:p w14:paraId="52E3843D" w14:textId="218EC73C" w:rsidR="003572BF" w:rsidRDefault="00765EC9" w:rsidP="00765EC9">
      <w:pPr>
        <w:ind w:left="1440" w:firstLine="720"/>
      </w:pPr>
      <w:r>
        <w:lastRenderedPageBreak/>
        <w:t>%Pellet = Percentage of annual heating load provided by pellet system</w:t>
      </w:r>
      <w:bookmarkEnd w:id="5946"/>
      <w:bookmarkEnd w:id="5947"/>
      <w:r w:rsidR="003572BF">
        <w:rPr>
          <w:rStyle w:val="FootnoteReference"/>
        </w:rPr>
        <w:footnoteReference w:id="156"/>
      </w:r>
    </w:p>
    <w:tbl>
      <w:tblPr>
        <w:tblW w:w="4980" w:type="dxa"/>
        <w:jc w:val="center"/>
        <w:tblLook w:val="04A0" w:firstRow="1" w:lastRow="0" w:firstColumn="1" w:lastColumn="0" w:noHBand="0" w:noVBand="1"/>
      </w:tblPr>
      <w:tblGrid>
        <w:gridCol w:w="3780"/>
        <w:gridCol w:w="1200"/>
      </w:tblGrid>
      <w:tr w:rsidR="003572BF" w:rsidRPr="00CD6A8C" w14:paraId="54824755" w14:textId="77777777" w:rsidTr="0079485C">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hideMark/>
          </w:tcPr>
          <w:p w14:paraId="7D54EDE1" w14:textId="77777777" w:rsidR="003572BF" w:rsidRPr="00EF14D6" w:rsidRDefault="003572BF" w:rsidP="0079485C">
            <w:pPr>
              <w:spacing w:after="0" w:line="240" w:lineRule="auto"/>
              <w:rPr>
                <w:rFonts w:asciiTheme="majorHAnsi" w:hAnsiTheme="majorHAnsi"/>
                <w:color w:val="FFFFFF"/>
                <w:sz w:val="20"/>
                <w:szCs w:val="20"/>
              </w:rPr>
            </w:pPr>
            <w:r w:rsidRPr="00EF14D6">
              <w:rPr>
                <w:rFonts w:asciiTheme="majorHAnsi" w:hAnsiTheme="majorHAnsi"/>
                <w:color w:val="FFFFFF"/>
                <w:sz w:val="20"/>
                <w:szCs w:val="20"/>
              </w:rPr>
              <w:t>Decision/Action Type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3E36B9CA" w14:textId="77777777" w:rsidR="003572BF" w:rsidRPr="00EF14D6" w:rsidRDefault="003572BF" w:rsidP="0079485C">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%Pellet</w:t>
            </w:r>
          </w:p>
        </w:tc>
      </w:tr>
      <w:tr w:rsidR="003572BF" w:rsidRPr="00CD6A8C" w14:paraId="2E3A85D7" w14:textId="77777777" w:rsidTr="00EF14D6">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4F776A0" w14:textId="3094CC04" w:rsidR="003572BF" w:rsidRPr="00EF14D6" w:rsidRDefault="003572BF" w:rsidP="00EF14D6">
            <w:pPr>
              <w:spacing w:after="0" w:line="240" w:lineRule="auto"/>
              <w:rPr>
                <w:color w:val="4A4D56"/>
                <w:sz w:val="20"/>
                <w:szCs w:val="20"/>
              </w:rPr>
            </w:pPr>
            <w:r w:rsidRPr="00EF14D6">
              <w:rPr>
                <w:color w:val="4A4D56"/>
                <w:sz w:val="20"/>
                <w:szCs w:val="20"/>
              </w:rPr>
              <w:t>MO</w:t>
            </w:r>
            <w:r w:rsidR="00121121" w:rsidRPr="00EF14D6">
              <w:rPr>
                <w:color w:val="4A4D56"/>
                <w:sz w:val="20"/>
                <w:szCs w:val="20"/>
              </w:rPr>
              <w:t>P</w:t>
            </w:r>
            <w:r w:rsidRPr="00EF14D6">
              <w:rPr>
                <w:rStyle w:val="FootnoteReference"/>
                <w:color w:val="4A4D56"/>
                <w:sz w:val="20"/>
                <w:szCs w:val="20"/>
              </w:rPr>
              <w:footnoteReference w:id="157"/>
            </w:r>
          </w:p>
        </w:tc>
        <w:tc>
          <w:tcPr>
            <w:tcW w:w="1200" w:type="dxa"/>
            <w:tcBorders>
              <w:top w:val="nil"/>
              <w:left w:val="nil"/>
              <w:bottom w:val="single" w:sz="4" w:space="0" w:color="4A4D56"/>
              <w:right w:val="single" w:sz="4" w:space="0" w:color="4A4D56"/>
            </w:tcBorders>
            <w:shd w:val="clear" w:color="auto" w:fill="auto"/>
            <w:vAlign w:val="center"/>
            <w:hideMark/>
          </w:tcPr>
          <w:p w14:paraId="448E9D6F" w14:textId="77777777" w:rsidR="003572BF" w:rsidRPr="00EF14D6" w:rsidRDefault="003572BF" w:rsidP="00EF14D6">
            <w:pPr>
              <w:spacing w:after="0" w:line="240" w:lineRule="auto"/>
              <w:jc w:val="center"/>
              <w:rPr>
                <w:color w:val="4A4D56"/>
                <w:sz w:val="20"/>
                <w:szCs w:val="20"/>
              </w:rPr>
            </w:pPr>
            <w:r w:rsidRPr="00EF14D6">
              <w:rPr>
                <w:color w:val="4A4D56"/>
                <w:sz w:val="20"/>
                <w:szCs w:val="20"/>
              </w:rPr>
              <w:t>100%</w:t>
            </w:r>
          </w:p>
        </w:tc>
      </w:tr>
      <w:tr w:rsidR="003572BF" w:rsidRPr="00CD6A8C" w14:paraId="4CA7773F" w14:textId="77777777" w:rsidTr="00EF14D6">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62D4CC5" w14:textId="77777777" w:rsidR="003572BF" w:rsidRPr="00EF14D6" w:rsidRDefault="003572BF" w:rsidP="00EF14D6">
            <w:pPr>
              <w:spacing w:after="0" w:line="240" w:lineRule="auto"/>
              <w:rPr>
                <w:color w:val="4A4D56"/>
                <w:sz w:val="20"/>
                <w:szCs w:val="20"/>
              </w:rPr>
            </w:pPr>
            <w:r w:rsidRPr="00EF14D6">
              <w:rPr>
                <w:color w:val="4A4D56"/>
                <w:sz w:val="20"/>
                <w:szCs w:val="20"/>
              </w:rPr>
              <w:t>Retrofit</w:t>
            </w:r>
            <w:r w:rsidRPr="00EF14D6">
              <w:rPr>
                <w:rStyle w:val="FootnoteReference"/>
                <w:color w:val="4A4D56"/>
                <w:sz w:val="20"/>
                <w:szCs w:val="20"/>
              </w:rPr>
              <w:footnoteReference w:id="158"/>
            </w:r>
          </w:p>
        </w:tc>
        <w:tc>
          <w:tcPr>
            <w:tcW w:w="1200" w:type="dxa"/>
            <w:tcBorders>
              <w:top w:val="nil"/>
              <w:left w:val="nil"/>
              <w:bottom w:val="single" w:sz="4" w:space="0" w:color="4A4D56"/>
              <w:right w:val="single" w:sz="4" w:space="0" w:color="4A4D56"/>
            </w:tcBorders>
            <w:shd w:val="clear" w:color="auto" w:fill="auto"/>
            <w:vAlign w:val="center"/>
            <w:hideMark/>
          </w:tcPr>
          <w:p w14:paraId="62E6D5DD" w14:textId="77777777" w:rsidR="003572BF" w:rsidRPr="00EF14D6" w:rsidRDefault="003572BF" w:rsidP="00EF14D6">
            <w:pPr>
              <w:spacing w:after="0" w:line="240" w:lineRule="auto"/>
              <w:jc w:val="center"/>
              <w:rPr>
                <w:color w:val="4A4D56"/>
                <w:sz w:val="20"/>
                <w:szCs w:val="20"/>
              </w:rPr>
            </w:pPr>
            <w:r w:rsidRPr="00EF14D6">
              <w:rPr>
                <w:color w:val="4A4D56"/>
                <w:sz w:val="20"/>
                <w:szCs w:val="20"/>
              </w:rPr>
              <w:t>90%</w:t>
            </w:r>
          </w:p>
        </w:tc>
      </w:tr>
    </w:tbl>
    <w:p w14:paraId="3648EABD" w14:textId="77777777" w:rsidR="003572BF" w:rsidRDefault="003572BF" w:rsidP="00EF14D6">
      <w:pPr>
        <w:spacing w:before="100" w:beforeAutospacing="1"/>
        <w:ind w:left="1440" w:firstLine="720"/>
      </w:pPr>
      <w:r>
        <w:t xml:space="preserve">Btuh </w:t>
      </w:r>
      <w:r w:rsidRPr="001160C0">
        <w:t xml:space="preserve">= </w:t>
      </w:r>
      <w:r>
        <w:t>Rated output capacity of efficient pellet heater in Btu’s per hour [Btu/h]</w:t>
      </w:r>
    </w:p>
    <w:p w14:paraId="26622429" w14:textId="77777777" w:rsidR="003572BF" w:rsidRDefault="003572BF" w:rsidP="00765EC9">
      <w:pPr>
        <w:ind w:left="1440" w:firstLine="720"/>
      </w:pPr>
      <w:r>
        <w:t xml:space="preserve">EFLH = Heating equivalent full load hours = 1,062 </w:t>
      </w:r>
      <w:r>
        <w:rPr>
          <w:rStyle w:val="FootnoteReference"/>
        </w:rPr>
        <w:footnoteReference w:id="159"/>
      </w:r>
    </w:p>
    <w:p w14:paraId="1E120805" w14:textId="77777777" w:rsidR="003572BF" w:rsidRDefault="003572BF" w:rsidP="00765EC9">
      <w:pPr>
        <w:ind w:left="1440" w:firstLine="720"/>
      </w:pPr>
      <w:r>
        <w:t>η</w:t>
      </w:r>
      <w:r>
        <w:rPr>
          <w:vertAlign w:val="subscript"/>
        </w:rPr>
        <w:t>base</w:t>
      </w:r>
      <w:r>
        <w:t xml:space="preserve"> = Baseline pellet system efficiency</w:t>
      </w:r>
    </w:p>
    <w:tbl>
      <w:tblPr>
        <w:tblW w:w="4980" w:type="dxa"/>
        <w:jc w:val="center"/>
        <w:tblLook w:val="04A0" w:firstRow="1" w:lastRow="0" w:firstColumn="1" w:lastColumn="0" w:noHBand="0" w:noVBand="1"/>
      </w:tblPr>
      <w:tblGrid>
        <w:gridCol w:w="3780"/>
        <w:gridCol w:w="1200"/>
      </w:tblGrid>
      <w:tr w:rsidR="003572BF" w:rsidRPr="00CD6A8C" w14:paraId="747DAC46" w14:textId="77777777" w:rsidTr="00EF14D6">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34CA7A77" w14:textId="77777777" w:rsidR="003572BF" w:rsidRPr="00EF14D6" w:rsidRDefault="003572BF" w:rsidP="00EF14D6">
            <w:pPr>
              <w:spacing w:after="0" w:line="240" w:lineRule="auto"/>
              <w:rPr>
                <w:rFonts w:asciiTheme="majorHAnsi" w:hAnsiTheme="majorHAnsi"/>
                <w:color w:val="FFFFFF"/>
                <w:sz w:val="20"/>
                <w:szCs w:val="20"/>
              </w:rPr>
            </w:pPr>
            <w:r w:rsidRPr="00EF14D6">
              <w:rPr>
                <w:rFonts w:asciiTheme="majorHAnsi" w:hAnsiTheme="majorHAnsi"/>
                <w:color w:val="FFFFFF"/>
                <w:sz w:val="20"/>
                <w:szCs w:val="20"/>
              </w:rPr>
              <w:t>Decision/Action Type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56C8E81E" w14:textId="77777777" w:rsidR="003572BF" w:rsidRPr="00EF14D6" w:rsidRDefault="003572BF" w:rsidP="00EF14D6">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η</w:t>
            </w:r>
            <w:r w:rsidRPr="00EF14D6">
              <w:rPr>
                <w:rFonts w:asciiTheme="majorHAnsi" w:hAnsiTheme="majorHAnsi"/>
                <w:color w:val="FFFFFF"/>
                <w:vertAlign w:val="subscript"/>
              </w:rPr>
              <w:t>base</w:t>
            </w:r>
          </w:p>
        </w:tc>
      </w:tr>
      <w:tr w:rsidR="003572BF" w:rsidRPr="00CD6A8C" w14:paraId="15E44685" w14:textId="77777777" w:rsidTr="00EF14D6">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446F06B" w14:textId="2BD4A5E7" w:rsidR="003572BF" w:rsidRPr="00EF14D6" w:rsidRDefault="003572BF" w:rsidP="00EF14D6">
            <w:pPr>
              <w:spacing w:after="0" w:line="240" w:lineRule="auto"/>
              <w:rPr>
                <w:color w:val="4A4D56"/>
                <w:sz w:val="20"/>
                <w:szCs w:val="20"/>
              </w:rPr>
            </w:pPr>
            <w:r w:rsidRPr="00EF14D6">
              <w:rPr>
                <w:color w:val="4A4D56"/>
                <w:sz w:val="20"/>
                <w:szCs w:val="20"/>
              </w:rPr>
              <w:t>MOP</w:t>
            </w:r>
            <w:r w:rsidRPr="00EF14D6">
              <w:rPr>
                <w:rStyle w:val="FootnoteReference"/>
                <w:color w:val="4A4D56"/>
                <w:sz w:val="20"/>
                <w:szCs w:val="20"/>
              </w:rPr>
              <w:footnoteReference w:id="160"/>
            </w:r>
          </w:p>
        </w:tc>
        <w:tc>
          <w:tcPr>
            <w:tcW w:w="1200" w:type="dxa"/>
            <w:tcBorders>
              <w:top w:val="nil"/>
              <w:left w:val="nil"/>
              <w:bottom w:val="single" w:sz="4" w:space="0" w:color="4A4D56"/>
              <w:right w:val="single" w:sz="4" w:space="0" w:color="4A4D56"/>
            </w:tcBorders>
            <w:shd w:val="clear" w:color="auto" w:fill="auto"/>
            <w:vAlign w:val="center"/>
            <w:hideMark/>
          </w:tcPr>
          <w:p w14:paraId="0081FD6F" w14:textId="77777777" w:rsidR="003572BF" w:rsidRPr="00EF14D6" w:rsidRDefault="003572BF" w:rsidP="00EF14D6">
            <w:pPr>
              <w:spacing w:after="0" w:line="240" w:lineRule="auto"/>
              <w:jc w:val="center"/>
              <w:rPr>
                <w:color w:val="4A4D56"/>
                <w:sz w:val="20"/>
                <w:szCs w:val="20"/>
              </w:rPr>
            </w:pPr>
            <w:r w:rsidRPr="00EF14D6">
              <w:rPr>
                <w:color w:val="4A4D56"/>
                <w:sz w:val="20"/>
                <w:szCs w:val="20"/>
              </w:rPr>
              <w:t>75%</w:t>
            </w:r>
          </w:p>
        </w:tc>
      </w:tr>
      <w:tr w:rsidR="003572BF" w:rsidRPr="00CD6A8C" w14:paraId="49171EAD" w14:textId="77777777" w:rsidTr="00EF14D6">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717222D3" w14:textId="77777777" w:rsidR="003572BF" w:rsidRPr="00EF14D6" w:rsidRDefault="003572BF" w:rsidP="00EF14D6">
            <w:pPr>
              <w:spacing w:after="0" w:line="240" w:lineRule="auto"/>
              <w:rPr>
                <w:color w:val="4A4D56"/>
                <w:sz w:val="20"/>
                <w:szCs w:val="20"/>
              </w:rPr>
            </w:pPr>
            <w:r w:rsidRPr="00EF14D6">
              <w:rPr>
                <w:color w:val="4A4D56"/>
                <w:sz w:val="20"/>
                <w:szCs w:val="20"/>
              </w:rPr>
              <w:t>Retrofit</w:t>
            </w:r>
            <w:r w:rsidRPr="00EF14D6">
              <w:rPr>
                <w:rStyle w:val="FootnoteReference"/>
                <w:color w:val="4A4D56"/>
                <w:sz w:val="20"/>
                <w:szCs w:val="20"/>
              </w:rPr>
              <w:footnoteReference w:id="161"/>
            </w:r>
          </w:p>
        </w:tc>
        <w:tc>
          <w:tcPr>
            <w:tcW w:w="1200" w:type="dxa"/>
            <w:tcBorders>
              <w:top w:val="nil"/>
              <w:left w:val="nil"/>
              <w:bottom w:val="single" w:sz="4" w:space="0" w:color="4A4D56"/>
              <w:right w:val="single" w:sz="4" w:space="0" w:color="4A4D56"/>
            </w:tcBorders>
            <w:shd w:val="clear" w:color="auto" w:fill="auto"/>
            <w:vAlign w:val="center"/>
            <w:hideMark/>
          </w:tcPr>
          <w:p w14:paraId="42AEDB12" w14:textId="77777777" w:rsidR="003572BF" w:rsidRPr="00EF14D6" w:rsidRDefault="003572BF" w:rsidP="00EF14D6">
            <w:pPr>
              <w:spacing w:after="0" w:line="240" w:lineRule="auto"/>
              <w:jc w:val="center"/>
              <w:rPr>
                <w:color w:val="4A4D56"/>
                <w:sz w:val="20"/>
                <w:szCs w:val="20"/>
              </w:rPr>
            </w:pPr>
            <w:r w:rsidRPr="00EF14D6">
              <w:rPr>
                <w:color w:val="4A4D56"/>
                <w:sz w:val="20"/>
                <w:szCs w:val="20"/>
              </w:rPr>
              <w:t>65%</w:t>
            </w:r>
          </w:p>
        </w:tc>
      </w:tr>
    </w:tbl>
    <w:p w14:paraId="1700A439" w14:textId="77777777" w:rsidR="003572BF" w:rsidRDefault="003572BF" w:rsidP="00765EC9">
      <w:pPr>
        <w:spacing w:before="240"/>
        <w:ind w:left="1440" w:firstLine="720"/>
      </w:pPr>
      <w:r>
        <w:t>η</w:t>
      </w:r>
      <w:r>
        <w:rPr>
          <w:vertAlign w:val="subscript"/>
        </w:rPr>
        <w:t>eff</w:t>
      </w:r>
      <w:r>
        <w:t xml:space="preserve"> = Efficient pellet system efficiency = 86%.</w:t>
      </w:r>
      <w:r>
        <w:rPr>
          <w:rStyle w:val="FootnoteReference"/>
        </w:rPr>
        <w:footnoteReference w:id="162"/>
      </w:r>
    </w:p>
    <w:p w14:paraId="0EA8DC3A" w14:textId="590B66C3" w:rsidR="003572BF" w:rsidRDefault="003572BF" w:rsidP="00765EC9">
      <w:pPr>
        <w:ind w:left="1440" w:firstLine="720"/>
      </w:pPr>
      <w:r>
        <w:t>0.00106 = MJ per BTU.</w:t>
      </w:r>
    </w:p>
    <w:p w14:paraId="7F15556A" w14:textId="6E337E2D" w:rsidR="003572BF" w:rsidRPr="00CD6A8C" w:rsidRDefault="003572BF" w:rsidP="00765EC9">
      <w:pPr>
        <w:ind w:firstLine="720"/>
      </w:pPr>
      <w:r>
        <w:rPr>
          <w:b/>
          <w:bCs/>
        </w:rPr>
        <w:t>Non-Thermal Sector CO2e Impacts</w:t>
      </w:r>
      <w:r w:rsidRPr="000E1439">
        <w:rPr>
          <w:b/>
          <w:bCs/>
        </w:rPr>
        <w:t>:</w:t>
      </w:r>
      <w:r>
        <w:rPr>
          <w:b/>
          <w:bCs/>
        </w:rPr>
        <w:t xml:space="preserve"> </w:t>
      </w:r>
      <w:r>
        <w:t>None</w:t>
      </w:r>
    </w:p>
    <w:p w14:paraId="707AB41F" w14:textId="77777777" w:rsidR="003572BF" w:rsidRPr="000E1439" w:rsidRDefault="003572BF" w:rsidP="00765EC9">
      <w:pPr>
        <w:rPr>
          <w:b/>
          <w:bCs/>
        </w:rPr>
      </w:pPr>
      <w:r w:rsidRPr="000E1439">
        <w:rPr>
          <w:b/>
          <w:bCs/>
        </w:rPr>
        <w:tab/>
        <w:t>Common Inputs</w:t>
      </w:r>
    </w:p>
    <w:p w14:paraId="2E5D09C4" w14:textId="00ED44AA" w:rsidR="003572BF" w:rsidRDefault="00F34549" w:rsidP="00765EC9">
      <w:pPr>
        <w:ind w:left="1440"/>
        <w:rPr>
          <w:rFonts w:asciiTheme="minorHAnsi" w:hAnsiTheme="minorHAnsi" w:cs="Calibri"/>
        </w:rPr>
      </w:pPr>
      <w:ins w:id="5948"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5949"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5950"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5951" w:author="Zachary Ross" w:date="2024-11-18T20:54:00Z" w16du:dateUtc="2024-11-19T01:54:00Z">
        <w:r w:rsidR="003572BF" w:rsidDel="00F34549">
          <w:rPr>
            <w:rFonts w:asciiTheme="minorHAnsi" w:hAnsiTheme="minorHAnsi" w:cs="Calibri"/>
          </w:rPr>
          <w:delText>CI</w:delText>
        </w:r>
        <w:r w:rsidR="003572BF" w:rsidRPr="00564B4A" w:rsidDel="00F34549">
          <w:rPr>
            <w:rFonts w:asciiTheme="minorHAnsi" w:hAnsiTheme="minorHAnsi" w:cs="Calibri"/>
          </w:rPr>
          <w:delText xml:space="preserve"> = </w:delText>
        </w:r>
        <w:r w:rsidR="003572BF" w:rsidDel="00F34549">
          <w:rPr>
            <w:rFonts w:asciiTheme="minorHAnsi" w:hAnsiTheme="minorHAnsi" w:cs="Calibri"/>
          </w:rPr>
          <w:delText xml:space="preserve">Carbon intensity </w:delText>
        </w:r>
        <w:r w:rsidR="003572BF" w:rsidRPr="00564B4A" w:rsidDel="00F34549">
          <w:rPr>
            <w:rFonts w:asciiTheme="minorHAnsi" w:hAnsiTheme="minorHAnsi" w:cs="Calibri"/>
          </w:rPr>
          <w:delText>[g CO2e/MJ] of fuel (see Table x in Reference Section)</w:delText>
        </w:r>
      </w:del>
    </w:p>
    <w:p w14:paraId="424C6B76" w14:textId="45A98A14" w:rsidR="003572BF" w:rsidRDefault="003572BF" w:rsidP="00765EC9">
      <w:pPr>
        <w:ind w:left="1440"/>
        <w:rPr>
          <w:rFonts w:asciiTheme="minorHAnsi" w:hAnsiTheme="minorHAnsi" w:cs="Calibri"/>
        </w:rPr>
      </w:pPr>
      <w:r>
        <w:rPr>
          <w:rFonts w:asciiTheme="minorHAnsi" w:hAnsiTheme="minorHAnsi" w:cs="Calibri"/>
        </w:rPr>
        <w:t>CI’ = Carbon intensity adder for delivery of fuel to end user [g CO2e/MJ] (</w:t>
      </w:r>
      <w:ins w:id="5952" w:author="Zachary Ross" w:date="2024-11-18T20:55:00Z" w16du:dateUtc="2024-11-19T01:55:00Z">
        <w:r w:rsidR="00F34549">
          <w:rPr>
            <w:rFonts w:asciiTheme="minorHAnsi" w:hAnsiTheme="minorHAnsi" w:cs="Calibri"/>
          </w:rPr>
          <w:t xml:space="preserve">see </w:t>
        </w:r>
        <w:r w:rsidR="00F34549">
          <w:rPr>
            <w:rFonts w:asciiTheme="minorHAnsi" w:hAnsiTheme="minorHAnsi" w:cs="Calibri"/>
          </w:rPr>
          <w:fldChar w:fldCharType="begin"/>
        </w:r>
        <w:r w:rsidR="00F34549">
          <w:rPr>
            <w:rFonts w:asciiTheme="minorHAnsi" w:hAnsiTheme="minorHAnsi" w:cs="Calibri"/>
          </w:rPr>
          <w:instrText xml:space="preserve"> REF _Ref177421640 \h </w:instrText>
        </w:r>
        <w:r w:rsidR="00F34549">
          <w:rPr>
            <w:rFonts w:asciiTheme="minorHAnsi" w:hAnsiTheme="minorHAnsi" w:cs="Calibri"/>
          </w:rPr>
        </w:r>
        <w:r w:rsidR="00F34549">
          <w:rPr>
            <w:rFonts w:asciiTheme="minorHAnsi" w:hAnsiTheme="minorHAnsi" w:cs="Calibri"/>
          </w:rPr>
          <w:fldChar w:fldCharType="separate"/>
        </w:r>
      </w:ins>
      <w:r w:rsidR="00FC3D75">
        <w:t xml:space="preserve">Table </w:t>
      </w:r>
      <w:r w:rsidR="00FC3D75">
        <w:rPr>
          <w:noProof/>
        </w:rPr>
        <w:t>3</w:t>
      </w:r>
      <w:ins w:id="5953" w:author="Zachary Ross" w:date="2024-11-18T20:55:00Z" w16du:dateUtc="2024-11-19T01:55:00Z">
        <w:r w:rsidR="00F34549">
          <w:rPr>
            <w:rFonts w:asciiTheme="minorHAnsi" w:hAnsiTheme="minorHAnsi" w:cs="Calibri"/>
          </w:rPr>
          <w:fldChar w:fldCharType="end"/>
        </w:r>
        <w:r w:rsidR="00F34549">
          <w:rPr>
            <w:rFonts w:asciiTheme="minorHAnsi" w:hAnsiTheme="minorHAnsi" w:cs="Calibri"/>
          </w:rPr>
          <w:t xml:space="preserve"> in Section </w:t>
        </w:r>
        <w:r w:rsidR="00F34549">
          <w:rPr>
            <w:rFonts w:asciiTheme="minorHAnsi" w:hAnsiTheme="minorHAnsi" w:cs="Calibri"/>
          </w:rPr>
          <w:fldChar w:fldCharType="begin"/>
        </w:r>
        <w:r w:rsidR="00F34549">
          <w:rPr>
            <w:rFonts w:asciiTheme="minorHAnsi" w:hAnsiTheme="minorHAnsi" w:cs="Calibri"/>
          </w:rPr>
          <w:instrText xml:space="preserve"> REF _Ref182855461 \r \h </w:instrText>
        </w:r>
        <w:r w:rsidR="00F34549">
          <w:rPr>
            <w:rFonts w:asciiTheme="minorHAnsi" w:hAnsiTheme="minorHAnsi" w:cs="Calibri"/>
          </w:rPr>
        </w:r>
        <w:r w:rsidR="00F34549">
          <w:rPr>
            <w:rFonts w:asciiTheme="minorHAnsi" w:hAnsiTheme="minorHAnsi" w:cs="Calibri"/>
          </w:rPr>
          <w:fldChar w:fldCharType="separate"/>
        </w:r>
      </w:ins>
      <w:r w:rsidR="00FC3D75">
        <w:rPr>
          <w:rFonts w:asciiTheme="minorHAnsi" w:hAnsiTheme="minorHAnsi" w:cs="Calibri"/>
        </w:rPr>
        <w:t>1.3.3</w:t>
      </w:r>
      <w:ins w:id="5954" w:author="Zachary Ross" w:date="2024-11-18T20:55:00Z" w16du:dateUtc="2024-11-19T01:55:00Z">
        <w:r w:rsidR="00F34549">
          <w:rPr>
            <w:rFonts w:asciiTheme="minorHAnsi" w:hAnsiTheme="minorHAnsi" w:cs="Calibri"/>
          </w:rPr>
          <w:fldChar w:fldCharType="end"/>
        </w:r>
      </w:ins>
      <w:del w:id="5955" w:author="Zachary Ross" w:date="2024-11-18T20:55:00Z" w16du:dateUtc="2024-11-19T01:55:00Z">
        <w:r w:rsidDel="00F34549">
          <w:rPr>
            <w:rFonts w:asciiTheme="minorHAnsi" w:hAnsiTheme="minorHAnsi" w:cs="Calibri"/>
          </w:rPr>
          <w:delText>see Table z in Reference Section</w:delText>
        </w:r>
      </w:del>
      <w:r>
        <w:rPr>
          <w:rFonts w:asciiTheme="minorHAnsi" w:hAnsiTheme="minorHAnsi" w:cs="Calibri"/>
        </w:rPr>
        <w:t>)</w:t>
      </w:r>
    </w:p>
    <w:p w14:paraId="08C35DBF" w14:textId="511FC6C6" w:rsidR="003572BF" w:rsidRPr="00A511BB" w:rsidRDefault="00F34549" w:rsidP="00765EC9">
      <w:pPr>
        <w:ind w:left="1440"/>
        <w:rPr>
          <w:rFonts w:asciiTheme="minorHAnsi" w:hAnsiTheme="minorHAnsi" w:cs="Calibri"/>
        </w:rPr>
      </w:pPr>
      <w:ins w:id="5956" w:author="Zachary Ross" w:date="2024-11-18T20:56:00Z" w16du:dateUtc="2024-11-19T01:56: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5957"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5958" w:author="Zachary Ross" w:date="2024-11-18T20:56:00Z" w16du:dateUtc="2024-11-19T01:56:00Z">
        <w:r>
          <w:rPr>
            <w:rFonts w:asciiTheme="minorHAnsi" w:hAnsiTheme="minorHAnsi" w:cs="Calibri"/>
          </w:rPr>
          <w:fldChar w:fldCharType="end"/>
        </w:r>
        <w:r w:rsidRPr="00564B4A">
          <w:rPr>
            <w:rFonts w:asciiTheme="minorHAnsi" w:hAnsiTheme="minorHAnsi" w:cs="Calibri"/>
          </w:rPr>
          <w:t>)</w:t>
        </w:r>
      </w:ins>
      <w:del w:id="5959" w:author="Zachary Ross" w:date="2024-11-18T20:56:00Z" w16du:dateUtc="2024-11-19T01:56:00Z">
        <w:r w:rsidR="003572BF" w:rsidDel="00F34549">
          <w:rPr>
            <w:rFonts w:asciiTheme="minorHAnsi" w:hAnsiTheme="minorHAnsi" w:cs="Calibri"/>
          </w:rPr>
          <w:delText>TDL</w:delText>
        </w:r>
        <w:r w:rsidR="003572BF" w:rsidDel="00F34549">
          <w:delText xml:space="preserve"> = Transmission and distribution losses (</w:delText>
        </w:r>
        <w:r w:rsidR="003572BF" w:rsidRPr="00564B4A" w:rsidDel="00F34549">
          <w:rPr>
            <w:rFonts w:asciiTheme="minorHAnsi" w:hAnsiTheme="minorHAnsi" w:cs="Calibri"/>
          </w:rPr>
          <w:delText xml:space="preserve">see Table </w:delText>
        </w:r>
        <w:r w:rsidR="003572BF" w:rsidDel="00F34549">
          <w:rPr>
            <w:rFonts w:asciiTheme="minorHAnsi" w:hAnsiTheme="minorHAnsi" w:cs="Calibri"/>
          </w:rPr>
          <w:delText>y</w:delText>
        </w:r>
        <w:r w:rsidR="003572BF" w:rsidRPr="00564B4A" w:rsidDel="00F34549">
          <w:rPr>
            <w:rFonts w:asciiTheme="minorHAnsi" w:hAnsiTheme="minorHAnsi" w:cs="Calibri"/>
          </w:rPr>
          <w:delText xml:space="preserve"> in Reference Section)</w:delText>
        </w:r>
      </w:del>
    </w:p>
    <w:p w14:paraId="49F00DA0" w14:textId="77777777" w:rsidR="003572BF" w:rsidRDefault="003572BF" w:rsidP="00765EC9">
      <w:pPr>
        <w:pStyle w:val="Heading4"/>
      </w:pPr>
      <w:r w:rsidRPr="003643D2">
        <w:t>Measure Life</w:t>
      </w:r>
    </w:p>
    <w:p w14:paraId="19479788" w14:textId="77777777" w:rsidR="003572BF" w:rsidRPr="00F637B0" w:rsidRDefault="003572BF" w:rsidP="00765EC9">
      <w:pPr>
        <w:ind w:firstLine="720"/>
        <w:rPr>
          <w:vertAlign w:val="superscript"/>
        </w:rPr>
      </w:pPr>
      <w:r>
        <w:t>The expected measure life is 18 years.</w:t>
      </w:r>
      <w:r>
        <w:rPr>
          <w:rStyle w:val="FootnoteReference"/>
        </w:rPr>
        <w:footnoteReference w:id="163"/>
      </w:r>
    </w:p>
    <w:p w14:paraId="6A8CFF2A" w14:textId="77777777" w:rsidR="003572BF" w:rsidRDefault="003572BF" w:rsidP="00EF14D6">
      <w:pPr>
        <w:pStyle w:val="Heading4"/>
        <w:keepNext/>
        <w:keepLines/>
      </w:pPr>
      <w:r w:rsidRPr="003643D2">
        <w:lastRenderedPageBreak/>
        <w:t>Measure Cost</w:t>
      </w:r>
      <w:r>
        <w:tab/>
      </w:r>
    </w:p>
    <w:tbl>
      <w:tblPr>
        <w:tblW w:w="6180" w:type="dxa"/>
        <w:jc w:val="center"/>
        <w:tblLook w:val="04A0" w:firstRow="1" w:lastRow="0" w:firstColumn="1" w:lastColumn="0" w:noHBand="0" w:noVBand="1"/>
      </w:tblPr>
      <w:tblGrid>
        <w:gridCol w:w="3756"/>
        <w:gridCol w:w="1227"/>
        <w:gridCol w:w="1197"/>
      </w:tblGrid>
      <w:tr w:rsidR="003572BF" w:rsidRPr="00CD6A8C" w14:paraId="3753B37B" w14:textId="77777777" w:rsidTr="00EF14D6">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3E25E864" w14:textId="77777777" w:rsidR="003572BF" w:rsidRPr="00EF14D6" w:rsidRDefault="003572BF" w:rsidP="00EF14D6">
            <w:pPr>
              <w:spacing w:after="0" w:line="240" w:lineRule="auto"/>
              <w:rPr>
                <w:rFonts w:ascii="Franklin Gothic Medium" w:hAnsi="Franklin Gothic Medium"/>
                <w:color w:val="FFFFFF"/>
                <w:sz w:val="20"/>
                <w:szCs w:val="20"/>
              </w:rPr>
            </w:pPr>
            <w:r w:rsidRPr="00EF14D6">
              <w:rPr>
                <w:rFonts w:ascii="Franklin Gothic Medium" w:hAnsi="Franklin Gothic Medium"/>
                <w:color w:val="FFFFFF"/>
                <w:sz w:val="20"/>
                <w:szCs w:val="20"/>
              </w:rPr>
              <w:t>Decision/Action Type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4F512104" w14:textId="77777777" w:rsidR="003572BF" w:rsidRPr="00EF14D6" w:rsidRDefault="003572BF" w:rsidP="00EF14D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Cost Type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766C6460" w14:textId="77777777" w:rsidR="003572BF" w:rsidRPr="00EF14D6" w:rsidRDefault="003572BF" w:rsidP="00EF14D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Cost</w:t>
            </w:r>
          </w:p>
        </w:tc>
      </w:tr>
      <w:tr w:rsidR="003572BF" w:rsidRPr="00CD6A8C" w14:paraId="0BF9C085" w14:textId="77777777" w:rsidTr="00EF14D6">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1195239" w14:textId="5CBC40F6" w:rsidR="003572BF" w:rsidRPr="00EF14D6" w:rsidRDefault="003572BF" w:rsidP="00EF14D6">
            <w:pPr>
              <w:spacing w:after="0" w:line="240" w:lineRule="auto"/>
              <w:rPr>
                <w:rFonts w:asciiTheme="minorHAnsi" w:hAnsiTheme="minorHAnsi"/>
                <w:color w:val="4A4D56"/>
                <w:sz w:val="20"/>
                <w:szCs w:val="20"/>
              </w:rPr>
            </w:pPr>
            <w:r w:rsidRPr="00EF14D6">
              <w:rPr>
                <w:rFonts w:asciiTheme="minorHAnsi" w:hAnsiTheme="minorHAnsi"/>
                <w:color w:val="4A4D56"/>
                <w:sz w:val="20"/>
                <w:szCs w:val="20"/>
              </w:rPr>
              <w:t>MOP</w:t>
            </w:r>
            <w:r w:rsidRPr="00EF14D6">
              <w:rPr>
                <w:rStyle w:val="FootnoteReference"/>
                <w:rFonts w:asciiTheme="minorHAnsi" w:hAnsiTheme="minorHAnsi"/>
                <w:color w:val="4A4D56"/>
                <w:sz w:val="20"/>
                <w:szCs w:val="20"/>
              </w:rPr>
              <w:footnoteReference w:id="164"/>
            </w:r>
          </w:p>
        </w:tc>
        <w:tc>
          <w:tcPr>
            <w:tcW w:w="1200" w:type="dxa"/>
            <w:tcBorders>
              <w:top w:val="nil"/>
              <w:left w:val="nil"/>
              <w:bottom w:val="single" w:sz="4" w:space="0" w:color="4A4D56"/>
              <w:right w:val="single" w:sz="4" w:space="0" w:color="4A4D56"/>
            </w:tcBorders>
            <w:shd w:val="clear" w:color="auto" w:fill="auto"/>
            <w:vAlign w:val="center"/>
            <w:hideMark/>
          </w:tcPr>
          <w:p w14:paraId="637414B2" w14:textId="77777777" w:rsidR="003572BF" w:rsidRPr="00EF14D6" w:rsidRDefault="003572BF" w:rsidP="00EF14D6">
            <w:pPr>
              <w:spacing w:after="0" w:line="240" w:lineRule="auto"/>
              <w:jc w:val="center"/>
              <w:rPr>
                <w:rFonts w:asciiTheme="minorHAnsi" w:hAnsiTheme="minorHAnsi"/>
                <w:color w:val="4A4D56"/>
                <w:sz w:val="20"/>
                <w:szCs w:val="20"/>
              </w:rPr>
            </w:pPr>
            <w:r w:rsidRPr="00EF14D6">
              <w:rPr>
                <w:rFonts w:asciiTheme="minorHAnsi" w:hAnsiTheme="minorHAnsi"/>
                <w:color w:val="4A4D56"/>
                <w:sz w:val="20"/>
                <w:szCs w:val="20"/>
              </w:rPr>
              <w:t>Incremental</w:t>
            </w:r>
          </w:p>
        </w:tc>
        <w:tc>
          <w:tcPr>
            <w:tcW w:w="1200" w:type="dxa"/>
            <w:tcBorders>
              <w:top w:val="nil"/>
              <w:left w:val="nil"/>
              <w:bottom w:val="single" w:sz="4" w:space="0" w:color="4A4D56"/>
              <w:right w:val="single" w:sz="4" w:space="0" w:color="4A4D56"/>
            </w:tcBorders>
            <w:shd w:val="clear" w:color="auto" w:fill="auto"/>
            <w:vAlign w:val="center"/>
            <w:hideMark/>
          </w:tcPr>
          <w:p w14:paraId="774ACF25" w14:textId="77777777" w:rsidR="003572BF" w:rsidRPr="00EF14D6" w:rsidRDefault="003572BF" w:rsidP="00EF14D6">
            <w:pPr>
              <w:spacing w:after="0" w:line="240" w:lineRule="auto"/>
              <w:jc w:val="center"/>
              <w:rPr>
                <w:rFonts w:asciiTheme="minorHAnsi" w:hAnsiTheme="minorHAnsi"/>
                <w:color w:val="4A4D56"/>
                <w:sz w:val="20"/>
                <w:szCs w:val="20"/>
              </w:rPr>
            </w:pPr>
            <w:r w:rsidRPr="00EF14D6">
              <w:rPr>
                <w:rFonts w:asciiTheme="minorHAnsi" w:hAnsiTheme="minorHAnsi"/>
                <w:color w:val="4A4D56"/>
                <w:sz w:val="20"/>
                <w:szCs w:val="20"/>
              </w:rPr>
              <w:t>$11,764</w:t>
            </w:r>
          </w:p>
        </w:tc>
      </w:tr>
      <w:tr w:rsidR="003572BF" w:rsidRPr="00CD6A8C" w14:paraId="27C25EA2" w14:textId="77777777" w:rsidTr="00EF14D6">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75B6E62" w14:textId="77777777" w:rsidR="003572BF" w:rsidRPr="00EF14D6" w:rsidRDefault="003572BF" w:rsidP="00EF14D6">
            <w:pPr>
              <w:spacing w:after="0" w:line="240" w:lineRule="auto"/>
              <w:rPr>
                <w:rFonts w:asciiTheme="minorHAnsi" w:hAnsiTheme="minorHAnsi"/>
                <w:color w:val="4A4D56"/>
                <w:sz w:val="20"/>
                <w:szCs w:val="20"/>
              </w:rPr>
            </w:pPr>
            <w:r w:rsidRPr="00EF14D6">
              <w:rPr>
                <w:rFonts w:asciiTheme="minorHAnsi" w:hAnsiTheme="minorHAnsi"/>
                <w:color w:val="4A4D56"/>
                <w:sz w:val="20"/>
                <w:szCs w:val="20"/>
              </w:rPr>
              <w:t>Retrofit</w:t>
            </w:r>
            <w:r w:rsidRPr="00EF14D6">
              <w:rPr>
                <w:rStyle w:val="FootnoteReference"/>
                <w:rFonts w:asciiTheme="minorHAnsi" w:hAnsiTheme="minorHAnsi"/>
                <w:color w:val="4A4D56"/>
                <w:sz w:val="20"/>
                <w:szCs w:val="20"/>
              </w:rPr>
              <w:footnoteReference w:id="165"/>
            </w:r>
          </w:p>
        </w:tc>
        <w:tc>
          <w:tcPr>
            <w:tcW w:w="1200" w:type="dxa"/>
            <w:tcBorders>
              <w:top w:val="nil"/>
              <w:left w:val="nil"/>
              <w:bottom w:val="single" w:sz="4" w:space="0" w:color="4A4D56"/>
              <w:right w:val="single" w:sz="4" w:space="0" w:color="4A4D56"/>
            </w:tcBorders>
            <w:shd w:val="clear" w:color="auto" w:fill="auto"/>
            <w:vAlign w:val="center"/>
            <w:hideMark/>
          </w:tcPr>
          <w:p w14:paraId="59A664B1" w14:textId="77777777" w:rsidR="003572BF" w:rsidRPr="00EF14D6" w:rsidRDefault="003572BF" w:rsidP="00EF14D6">
            <w:pPr>
              <w:spacing w:after="0" w:line="240" w:lineRule="auto"/>
              <w:jc w:val="center"/>
              <w:rPr>
                <w:rFonts w:asciiTheme="minorHAnsi" w:hAnsiTheme="minorHAnsi"/>
                <w:color w:val="4A4D56"/>
                <w:sz w:val="20"/>
                <w:szCs w:val="20"/>
              </w:rPr>
            </w:pPr>
            <w:r w:rsidRPr="00EF14D6">
              <w:rPr>
                <w:rFonts w:asciiTheme="minorHAnsi" w:hAnsiTheme="minorHAnsi"/>
                <w:color w:val="4A4D56"/>
                <w:sz w:val="20"/>
                <w:szCs w:val="20"/>
              </w:rPr>
              <w:t>Full</w:t>
            </w:r>
          </w:p>
        </w:tc>
        <w:tc>
          <w:tcPr>
            <w:tcW w:w="1200" w:type="dxa"/>
            <w:tcBorders>
              <w:top w:val="nil"/>
              <w:left w:val="nil"/>
              <w:bottom w:val="single" w:sz="4" w:space="0" w:color="4A4D56"/>
              <w:right w:val="single" w:sz="4" w:space="0" w:color="4A4D56"/>
            </w:tcBorders>
            <w:shd w:val="clear" w:color="auto" w:fill="auto"/>
            <w:vAlign w:val="center"/>
            <w:hideMark/>
          </w:tcPr>
          <w:p w14:paraId="5F71B1E4" w14:textId="77777777" w:rsidR="003572BF" w:rsidRPr="00EF14D6" w:rsidRDefault="003572BF" w:rsidP="00EF14D6">
            <w:pPr>
              <w:spacing w:after="0" w:line="240" w:lineRule="auto"/>
              <w:jc w:val="center"/>
              <w:rPr>
                <w:rFonts w:asciiTheme="minorHAnsi" w:hAnsiTheme="minorHAnsi"/>
                <w:color w:val="4A4D56"/>
                <w:sz w:val="20"/>
                <w:szCs w:val="20"/>
              </w:rPr>
            </w:pPr>
            <w:r w:rsidRPr="00EF14D6">
              <w:rPr>
                <w:rFonts w:asciiTheme="minorHAnsi" w:hAnsiTheme="minorHAnsi"/>
                <w:color w:val="4A4D56"/>
                <w:sz w:val="20"/>
                <w:szCs w:val="20"/>
              </w:rPr>
              <w:t>$20,000</w:t>
            </w:r>
          </w:p>
        </w:tc>
      </w:tr>
    </w:tbl>
    <w:p w14:paraId="0B105B46" w14:textId="77777777" w:rsidR="00914E22" w:rsidRDefault="00914E22" w:rsidP="00914E22">
      <w:pPr>
        <w:pStyle w:val="Heading4"/>
      </w:pPr>
      <w:r>
        <w:t>P</w:t>
      </w:r>
      <w:r w:rsidRPr="0065119D">
        <w:t xml:space="preserve">rogram </w:t>
      </w:r>
      <w:r>
        <w:t>D</w:t>
      </w:r>
      <w:r w:rsidRPr="0065119D">
        <w:t xml:space="preserve">ata </w:t>
      </w:r>
      <w:r>
        <w:t>T</w:t>
      </w:r>
      <w:r w:rsidRPr="0065119D">
        <w:t xml:space="preserve">racking </w:t>
      </w:r>
      <w:r>
        <w:t>R</w:t>
      </w:r>
      <w:r w:rsidRPr="0065119D">
        <w:t>ecommendations</w:t>
      </w:r>
    </w:p>
    <w:p w14:paraId="7B499F04" w14:textId="77777777" w:rsidR="003572BF" w:rsidRDefault="003572BF" w:rsidP="00765EC9">
      <w:pPr>
        <w:spacing w:after="0"/>
      </w:pPr>
      <w:r>
        <w:tab/>
        <w:t>The following variables should be tracked for this measure:</w:t>
      </w:r>
    </w:p>
    <w:p w14:paraId="52665324" w14:textId="77777777" w:rsidR="003572BF" w:rsidRDefault="003572BF" w:rsidP="00765EC9">
      <w:pPr>
        <w:pStyle w:val="ListBullet"/>
        <w:ind w:left="1350" w:hanging="285"/>
      </w:pPr>
      <w:r>
        <w:t>Output capacity (Btuh) in Btu’s per hour [Btu/h]</w:t>
      </w:r>
    </w:p>
    <w:p w14:paraId="3A905B21" w14:textId="47789F0A" w:rsidR="003572BF" w:rsidRDefault="003572BF" w:rsidP="00765EC9">
      <w:pPr>
        <w:pStyle w:val="ListBullet"/>
        <w:ind w:left="1350" w:hanging="285"/>
      </w:pPr>
      <w:r>
        <w:t>Decision/Action Type: MOP or Retrofit</w:t>
      </w:r>
    </w:p>
    <w:p w14:paraId="4F04CCAA" w14:textId="77777777" w:rsidR="003572BF" w:rsidRDefault="003572BF" w:rsidP="00765EC9">
      <w:pPr>
        <w:pStyle w:val="ListBullet"/>
        <w:ind w:left="1350" w:hanging="285"/>
      </w:pPr>
      <w:r>
        <w:t>Efficient equipment full load efficiency, HHV (η</w:t>
      </w:r>
      <w:r w:rsidRPr="004159C4">
        <w:rPr>
          <w:vertAlign w:val="subscript"/>
        </w:rPr>
        <w:t>eff</w:t>
      </w:r>
      <w:r>
        <w:t>)</w:t>
      </w:r>
    </w:p>
    <w:p w14:paraId="062C8122" w14:textId="77777777" w:rsidR="003572BF" w:rsidRDefault="003572BF" w:rsidP="00765EC9">
      <w:pPr>
        <w:pStyle w:val="Heading4"/>
      </w:pPr>
      <w:r>
        <w:t>Energy Codes and Standards</w:t>
      </w:r>
    </w:p>
    <w:p w14:paraId="7462B3FD" w14:textId="77777777" w:rsidR="003572BF" w:rsidRDefault="003572BF" w:rsidP="00765EC9">
      <w:pPr>
        <w:ind w:left="720"/>
      </w:pPr>
      <w:r>
        <w:t>All new wood heating appliances offered for sale in the US are required to meet New Source Performance Standards (NSPS)</w:t>
      </w:r>
      <w:r>
        <w:rPr>
          <w:rStyle w:val="FootnoteReference"/>
        </w:rPr>
        <w:footnoteReference w:id="166"/>
      </w:r>
      <w:r>
        <w:t xml:space="preserve"> promulgated by the US EPA. The NSPS requires that appliances meet specified particulate matter emission limits, revised most recently in 2020. The NSPS does not prescribe minimum efficiencies but requires manufacturers to have the efficiency tested and certified by an accredited laboratory.  </w:t>
      </w:r>
    </w:p>
    <w:p w14:paraId="099FEB6C" w14:textId="6834CE9A" w:rsidR="003572BF" w:rsidRDefault="003572BF" w:rsidP="00765EC9">
      <w:pPr>
        <w:ind w:left="720"/>
      </w:pPr>
      <w:r>
        <w:t>The EPA maintains a certified wood heater database where certified emissions and efficiency values are listed by make and model. (</w:t>
      </w:r>
      <w:hyperlink r:id="rId22" w:history="1">
        <w:r w:rsidRPr="009564C9">
          <w:rPr>
            <w:rStyle w:val="Hyperlink"/>
          </w:rPr>
          <w:t>https://cfpub.epa.gov/oarweb/woodstove/index.cfm?fuseaction=app.about</w:t>
        </w:r>
      </w:hyperlink>
      <w:r>
        <w:t xml:space="preserve">). </w:t>
      </w:r>
    </w:p>
    <w:p w14:paraId="74B14B19" w14:textId="77777777" w:rsidR="003572BF" w:rsidRDefault="003572BF">
      <w:pPr>
        <w:rPr>
          <w:rFonts w:ascii="Rift Soft Medium" w:hAnsi="Rift Soft Medium"/>
          <w:color w:val="1FA9E1" w:themeColor="accent3"/>
          <w:sz w:val="36"/>
          <w:szCs w:val="24"/>
        </w:rPr>
      </w:pPr>
      <w:r>
        <w:br w:type="page"/>
      </w:r>
    </w:p>
    <w:p w14:paraId="42ABF4A2" w14:textId="64B28CEC" w:rsidR="003572BF" w:rsidRDefault="003572BF" w:rsidP="00765EC9">
      <w:pPr>
        <w:pStyle w:val="Heading3"/>
      </w:pPr>
      <w:bookmarkStart w:id="5960" w:name="_Toc182821561"/>
      <w:bookmarkStart w:id="5961" w:name="_Ref182855147"/>
      <w:bookmarkStart w:id="5962" w:name="_Toc182856254"/>
      <w:r>
        <w:lastRenderedPageBreak/>
        <w:t>Advanced Wood Heating – Pellet and Cordwood Stoves</w:t>
      </w:r>
      <w:bookmarkEnd w:id="5960"/>
      <w:bookmarkEnd w:id="5961"/>
      <w:bookmarkEnd w:id="5962"/>
    </w:p>
    <w:p w14:paraId="59D4C0B8" w14:textId="77777777" w:rsidR="003572BF" w:rsidRPr="006A7991" w:rsidRDefault="003572BF" w:rsidP="00765EC9">
      <w:pPr>
        <w:spacing w:after="0"/>
        <w:ind w:left="1080"/>
      </w:pPr>
      <w:r>
        <w:rPr>
          <w:b/>
          <w:bCs/>
        </w:rPr>
        <w:t xml:space="preserve">CHS Measure ID: </w:t>
      </w:r>
      <w:r>
        <w:t>CI</w:t>
      </w:r>
      <w:r w:rsidRPr="00D37AA3">
        <w:t>_HVAC_</w:t>
      </w:r>
      <w:r>
        <w:t>AWHS</w:t>
      </w:r>
    </w:p>
    <w:p w14:paraId="51F232D3" w14:textId="77777777" w:rsidR="003572BF" w:rsidRDefault="003572BF" w:rsidP="00765EC9">
      <w:pPr>
        <w:spacing w:after="0"/>
        <w:ind w:left="1080"/>
        <w:rPr>
          <w:b/>
          <w:bCs/>
        </w:rPr>
      </w:pPr>
      <w:r>
        <w:rPr>
          <w:b/>
          <w:bCs/>
        </w:rPr>
        <w:t xml:space="preserve">Market Sector: </w:t>
      </w:r>
      <w:r>
        <w:t>Commercial/Industrial</w:t>
      </w:r>
    </w:p>
    <w:p w14:paraId="5394BCA4" w14:textId="77777777" w:rsidR="003572BF" w:rsidRPr="0016490D" w:rsidRDefault="003572BF" w:rsidP="00765EC9">
      <w:pPr>
        <w:spacing w:after="0"/>
        <w:ind w:left="1080"/>
      </w:pPr>
      <w:r>
        <w:rPr>
          <w:b/>
          <w:bCs/>
        </w:rPr>
        <w:t xml:space="preserve">End Use: </w:t>
      </w:r>
      <w:r>
        <w:t xml:space="preserve">HVAC </w:t>
      </w:r>
    </w:p>
    <w:p w14:paraId="0C15C050" w14:textId="77777777" w:rsidR="003572BF" w:rsidRPr="003F16E4" w:rsidRDefault="003572BF" w:rsidP="00765EC9">
      <w:pPr>
        <w:spacing w:after="0"/>
        <w:ind w:left="1080"/>
      </w:pPr>
      <w:r>
        <w:rPr>
          <w:b/>
          <w:bCs/>
        </w:rPr>
        <w:t xml:space="preserve">Applicable Building Types: </w:t>
      </w:r>
      <w:r>
        <w:t>Non-Residential, Multifamily Common Areas</w:t>
      </w:r>
    </w:p>
    <w:p w14:paraId="397F83A5" w14:textId="77777777" w:rsidR="003572BF" w:rsidRDefault="003572BF" w:rsidP="00765EC9">
      <w:pPr>
        <w:spacing w:after="0"/>
        <w:ind w:left="360" w:firstLine="720"/>
      </w:pPr>
      <w:r>
        <w:rPr>
          <w:b/>
          <w:bCs/>
        </w:rPr>
        <w:t xml:space="preserve">Decarbonization Pathways: </w:t>
      </w:r>
      <w:r>
        <w:t>Thermal Efficiency</w:t>
      </w:r>
    </w:p>
    <w:p w14:paraId="6BEA2ED3" w14:textId="77777777" w:rsidR="003572BF" w:rsidRPr="00A22ECD" w:rsidRDefault="003572BF" w:rsidP="00765EC9">
      <w:pPr>
        <w:spacing w:after="0"/>
        <w:ind w:left="360" w:firstLine="720"/>
      </w:pPr>
      <w:r>
        <w:rPr>
          <w:b/>
          <w:bCs/>
        </w:rPr>
        <w:t>Applicable Baseline Fuels:</w:t>
      </w:r>
      <w:r>
        <w:t xml:space="preserve"> Wood Pellets, Firewood</w:t>
      </w:r>
    </w:p>
    <w:p w14:paraId="12134559" w14:textId="34A1EC35" w:rsidR="003572BF" w:rsidRDefault="003572BF" w:rsidP="00765EC9">
      <w:pPr>
        <w:spacing w:after="0"/>
        <w:ind w:left="1080"/>
      </w:pPr>
      <w:r>
        <w:rPr>
          <w:b/>
          <w:bCs/>
        </w:rPr>
        <w:t xml:space="preserve">Decision/Action Type: </w:t>
      </w:r>
      <w:r>
        <w:t>Retrofit</w:t>
      </w:r>
    </w:p>
    <w:p w14:paraId="08582201" w14:textId="679B58C8" w:rsidR="003572BF" w:rsidRPr="0016490D" w:rsidRDefault="003572BF" w:rsidP="00765EC9">
      <w:pPr>
        <w:spacing w:after="0"/>
        <w:ind w:left="1080"/>
      </w:pPr>
      <w:r>
        <w:rPr>
          <w:b/>
          <w:bCs/>
        </w:rPr>
        <w:t>Program Delivery Type:</w:t>
      </w:r>
      <w:r>
        <w:t xml:space="preserve"> Downstream</w:t>
      </w:r>
    </w:p>
    <w:p w14:paraId="381D3C75" w14:textId="77777777" w:rsidR="003572BF" w:rsidRDefault="003572BF" w:rsidP="00765EC9">
      <w:pPr>
        <w:pStyle w:val="Heading4"/>
      </w:pPr>
      <w:r>
        <w:t>Measure Description</w:t>
      </w:r>
    </w:p>
    <w:p w14:paraId="54A521E7" w14:textId="77777777" w:rsidR="003572BF" w:rsidRDefault="003572BF" w:rsidP="00765EC9">
      <w:pPr>
        <w:ind w:left="720"/>
      </w:pPr>
      <w:r>
        <w:t>This measure involves the installation of advanced pellet and firewood stoves in existing C/I buildings to replace older, less efficient wood-burning stoves. It is assumed that the stove supplements an existing space heating system and offsets a portion of the existing system’s fuel consumption. To use this characterization, new stoves must have certified efficiencies and PM</w:t>
      </w:r>
      <w:r w:rsidRPr="00B8004E">
        <w:rPr>
          <w:vertAlign w:val="subscript"/>
        </w:rPr>
        <w:t>2.5</w:t>
      </w:r>
      <w:r>
        <w:rPr>
          <w:vertAlign w:val="subscript"/>
        </w:rPr>
        <w:t xml:space="preserve"> </w:t>
      </w:r>
      <w:r>
        <w:t>emissions rates of at least 70% and no more than 2.0 g/hr, respectively. (PM</w:t>
      </w:r>
      <w:r w:rsidRPr="00E6408B">
        <w:rPr>
          <w:vertAlign w:val="subscript"/>
        </w:rPr>
        <w:t>2.5</w:t>
      </w:r>
      <w:r>
        <w:t xml:space="preserve"> refers to “fine particles” having an aerodynamic diameter of 2.5 microns or less.)</w:t>
      </w:r>
    </w:p>
    <w:p w14:paraId="5E128D1B" w14:textId="77777777" w:rsidR="003572BF" w:rsidRDefault="003572BF" w:rsidP="00765EC9">
      <w:pPr>
        <w:ind w:left="720"/>
      </w:pPr>
      <w:r>
        <w:t xml:space="preserve">This characterization describes the carbon reductions achieved by replacing a low efficiency wood-burning stove with an efficient pellet or firewood stove. Refer to the Wood Heating fuel measure characterizations for the carbon reductions associated with switching from fossil fuel heating to wood heating. </w:t>
      </w:r>
    </w:p>
    <w:p w14:paraId="08BC3E1F" w14:textId="77777777" w:rsidR="003572BF" w:rsidRDefault="003572BF" w:rsidP="00765EC9">
      <w:pPr>
        <w:ind w:firstLine="720"/>
        <w:rPr>
          <w:b/>
          <w:bCs/>
        </w:rPr>
      </w:pPr>
      <w:r>
        <w:rPr>
          <w:b/>
          <w:bCs/>
        </w:rPr>
        <w:t>Baseline Conditions</w:t>
      </w:r>
    </w:p>
    <w:p w14:paraId="38A7E1A9" w14:textId="77777777" w:rsidR="003572BF" w:rsidRDefault="003572BF" w:rsidP="00765EC9">
      <w:pPr>
        <w:ind w:left="720"/>
      </w:pPr>
      <w:r>
        <w:t xml:space="preserve">The baseline is assumed to be an existing, less efficient wood stove supplementing an existing heating system. </w:t>
      </w:r>
    </w:p>
    <w:p w14:paraId="1B88E54A" w14:textId="77777777" w:rsidR="003572BF" w:rsidRDefault="003572BF" w:rsidP="00765EC9">
      <w:pPr>
        <w:ind w:firstLine="720"/>
        <w:rPr>
          <w:b/>
          <w:bCs/>
        </w:rPr>
      </w:pPr>
      <w:r>
        <w:rPr>
          <w:b/>
          <w:bCs/>
        </w:rPr>
        <w:t>Proposed Conditions</w:t>
      </w:r>
    </w:p>
    <w:p w14:paraId="6DD11A00" w14:textId="74D668FD" w:rsidR="003572BF" w:rsidRDefault="003572BF" w:rsidP="00765EC9">
      <w:pPr>
        <w:ind w:left="720"/>
      </w:pPr>
      <w:r>
        <w:t xml:space="preserve">The proposed system is a new pellet or wood stove at least 70% efficient supplementing an existing heating system. The system is assumed to be installed according to manufacturer specifications and burn only the fuel it is certified for throughout its lifetime. It is assumed that the owner follows all manufacturer recommendations for regular cleaning to maintain the rated efficiency. </w:t>
      </w:r>
    </w:p>
    <w:p w14:paraId="09DF7534" w14:textId="4F0DE787" w:rsidR="003572BF" w:rsidRDefault="003572BF" w:rsidP="00765EC9">
      <w:pPr>
        <w:pStyle w:val="Heading4"/>
      </w:pPr>
      <w:r>
        <w:t xml:space="preserve">Eligibility </w:t>
      </w:r>
      <w:r w:rsidR="00914E22">
        <w:t>C</w:t>
      </w:r>
      <w:r>
        <w:t>riteria</w:t>
      </w:r>
    </w:p>
    <w:p w14:paraId="5CA00177" w14:textId="4CF75BEC" w:rsidR="003572BF" w:rsidRDefault="003572BF" w:rsidP="00765EC9">
      <w:pPr>
        <w:ind w:left="720"/>
      </w:pPr>
      <w:r>
        <w:t xml:space="preserve">Eligible wood heating systems </w:t>
      </w:r>
      <w:ins w:id="5963" w:author="Joseph Plummer" w:date="2024-09-19T10:53:00Z" w16du:dateUtc="2024-09-19T15:53:00Z">
        <w:r w:rsidR="000763F4">
          <w:t xml:space="preserve">must </w:t>
        </w:r>
      </w:ins>
      <w:r>
        <w:t xml:space="preserve">meet both of the following requirements as certified by the EPA (see </w:t>
      </w:r>
      <w:hyperlink r:id="rId23" w:history="1">
        <w:r w:rsidRPr="009564C9">
          <w:rPr>
            <w:rStyle w:val="Hyperlink"/>
          </w:rPr>
          <w:t>https://cfpub.epa.gov/oarweb/woodstove/index.cfm?fuseaction=app.about</w:t>
        </w:r>
      </w:hyperlink>
      <w:r>
        <w:t xml:space="preserve">): </w:t>
      </w:r>
    </w:p>
    <w:p w14:paraId="01650734" w14:textId="77777777" w:rsidR="003572BF" w:rsidRDefault="003572BF" w:rsidP="00765EC9">
      <w:pPr>
        <w:pStyle w:val="ListBullet"/>
        <w:ind w:left="1260" w:hanging="285"/>
      </w:pPr>
      <w:r>
        <w:t>Efficiency ≥ 70%</w:t>
      </w:r>
    </w:p>
    <w:p w14:paraId="1BD2089F" w14:textId="77777777" w:rsidR="003572BF" w:rsidRDefault="003572BF" w:rsidP="00765EC9">
      <w:pPr>
        <w:pStyle w:val="ListBullet"/>
        <w:ind w:left="1260" w:hanging="285"/>
      </w:pPr>
      <w:r>
        <w:t>PM</w:t>
      </w:r>
      <w:r w:rsidRPr="00B8004E">
        <w:rPr>
          <w:vertAlign w:val="subscript"/>
        </w:rPr>
        <w:t>2.5</w:t>
      </w:r>
      <w:r>
        <w:t xml:space="preserve"> ≤ 2.0 g/hr</w:t>
      </w:r>
    </w:p>
    <w:p w14:paraId="63A16E1D" w14:textId="18B10F11" w:rsidR="003572BF" w:rsidRDefault="003572BF" w:rsidP="00765EC9">
      <w:pPr>
        <w:pStyle w:val="Heading4"/>
      </w:pPr>
      <w:r>
        <w:t xml:space="preserve">Decarbonization </w:t>
      </w:r>
      <w:r w:rsidR="00914E22">
        <w:t>S</w:t>
      </w:r>
      <w:r>
        <w:t>ummary</w:t>
      </w:r>
    </w:p>
    <w:p w14:paraId="430A3646" w14:textId="38334BD6" w:rsidR="003572BF" w:rsidRDefault="00EF14D6" w:rsidP="00765EC9">
      <w:pPr>
        <w:ind w:left="720"/>
      </w:pPr>
      <w:r>
        <w:fldChar w:fldCharType="begin"/>
      </w:r>
      <w:r>
        <w:instrText xml:space="preserve"> REF _Ref177462729 \h </w:instrText>
      </w:r>
      <w:r>
        <w:fldChar w:fldCharType="separate"/>
      </w:r>
      <w:r w:rsidR="00FC3D75">
        <w:t xml:space="preserve">Table </w:t>
      </w:r>
      <w:r w:rsidR="00FC3D75">
        <w:rPr>
          <w:noProof/>
        </w:rPr>
        <w:t>45</w:t>
      </w:r>
      <w:r>
        <w:fldChar w:fldCharType="end"/>
      </w:r>
      <w:r>
        <w:t xml:space="preserve"> </w:t>
      </w:r>
      <w:r w:rsidR="006109BB" w:rsidRPr="003803B8">
        <w:t xml:space="preserve">provides </w:t>
      </w:r>
      <w:r w:rsidR="006109BB">
        <w:t xml:space="preserve">lifecycle CO2e reductions </w:t>
      </w:r>
      <w:r w:rsidR="006109BB" w:rsidRPr="003803B8">
        <w:t xml:space="preserve">for </w:t>
      </w:r>
      <w:r w:rsidR="006109BB">
        <w:t>example exi</w:t>
      </w:r>
      <w:r w:rsidR="006109BB" w:rsidRPr="003803B8">
        <w:t>sting and proposed conditions</w:t>
      </w:r>
      <w:r w:rsidR="006109BB">
        <w:t xml:space="preserve"> over the expected useful life of the measure</w:t>
      </w:r>
      <w:r w:rsidR="006109BB" w:rsidRPr="003803B8">
        <w:t xml:space="preserve">. These estimates are not inclusive of all </w:t>
      </w:r>
      <w:r w:rsidR="006109BB">
        <w:t>eligible</w:t>
      </w:r>
      <w:r w:rsidR="006109BB" w:rsidRPr="003803B8">
        <w:t xml:space="preserve"> conditions; other conditions may be calculated from the algorithms herein.</w:t>
      </w:r>
      <w:r w:rsidR="003572BF">
        <w:t xml:space="preserve"> </w:t>
      </w:r>
    </w:p>
    <w:p w14:paraId="79D0F497" w14:textId="77777777" w:rsidR="003572BF" w:rsidRDefault="003572BF" w:rsidP="00765EC9">
      <w:pPr>
        <w:ind w:firstLine="720"/>
      </w:pPr>
      <w:r>
        <w:lastRenderedPageBreak/>
        <w:t>Assumptions:</w:t>
      </w:r>
    </w:p>
    <w:p w14:paraId="60444AE7" w14:textId="216F1FBF" w:rsidR="003572BF" w:rsidRDefault="003572BF" w:rsidP="00765EC9">
      <w:pPr>
        <w:pStyle w:val="ListBullet"/>
        <w:ind w:left="1350" w:hanging="285"/>
        <w:rPr>
          <w:ins w:id="5964" w:author="Joseph Plummer" w:date="2024-10-01T10:45:00Z" w16du:dateUtc="2024-10-01T15:45:00Z"/>
        </w:rPr>
      </w:pPr>
      <w:r>
        <w:t>Certified efficiency of new stove</w:t>
      </w:r>
      <w:ins w:id="5965" w:author="Joseph Plummer" w:date="2024-10-01T10:45:00Z" w16du:dateUtc="2024-10-01T15:45:00Z">
        <w:r w:rsidR="005B6A92">
          <w:t>:</w:t>
        </w:r>
      </w:ins>
      <w:del w:id="5966" w:author="Joseph Plummer" w:date="2024-10-01T10:45:00Z" w16du:dateUtc="2024-10-01T15:45:00Z">
        <w:r w:rsidDel="005B6A92">
          <w:delText xml:space="preserve"> is 76%</w:delText>
        </w:r>
      </w:del>
    </w:p>
    <w:p w14:paraId="6639531C" w14:textId="5B70A98A" w:rsidR="005B6A92" w:rsidRDefault="005B6A92" w:rsidP="005B6A92">
      <w:pPr>
        <w:pStyle w:val="ListBullet2"/>
        <w:ind w:left="1800"/>
        <w:rPr>
          <w:ins w:id="5967" w:author="Joseph Plummer" w:date="2024-10-01T10:46:00Z" w16du:dateUtc="2024-10-01T15:46:00Z"/>
        </w:rPr>
      </w:pPr>
      <w:ins w:id="5968" w:author="Joseph Plummer" w:date="2024-10-01T10:46:00Z" w16du:dateUtc="2024-10-01T15:46:00Z">
        <w:r>
          <w:t>Pellet stove: 77%</w:t>
        </w:r>
      </w:ins>
    </w:p>
    <w:p w14:paraId="61D36607" w14:textId="144B3793" w:rsidR="005B6A92" w:rsidRDefault="005B6A92">
      <w:pPr>
        <w:pStyle w:val="ListBullet2"/>
        <w:ind w:left="1800"/>
        <w:pPrChange w:id="5969" w:author="Joseph Plummer" w:date="2024-10-01T10:45:00Z" w16du:dateUtc="2024-10-01T15:45:00Z">
          <w:pPr>
            <w:pStyle w:val="ListBullet"/>
            <w:ind w:left="1350" w:hanging="285"/>
          </w:pPr>
        </w:pPrChange>
      </w:pPr>
      <w:ins w:id="5970" w:author="Joseph Plummer" w:date="2024-10-01T10:46:00Z" w16du:dateUtc="2024-10-01T15:46:00Z">
        <w:r>
          <w:t>Cordwood stove: 75%</w:t>
        </w:r>
      </w:ins>
    </w:p>
    <w:p w14:paraId="36FA581C" w14:textId="77777777" w:rsidR="003572BF" w:rsidRDefault="003572BF" w:rsidP="00765EC9">
      <w:pPr>
        <w:pStyle w:val="ListBullet"/>
        <w:tabs>
          <w:tab w:val="left" w:pos="1350"/>
        </w:tabs>
        <w:ind w:left="1350" w:hanging="285"/>
      </w:pPr>
      <w:r>
        <w:t>Existing stove efficiency is 52%</w:t>
      </w:r>
    </w:p>
    <w:p w14:paraId="3D12FBFE" w14:textId="77777777" w:rsidR="003572BF" w:rsidRDefault="003572BF" w:rsidP="00765EC9">
      <w:pPr>
        <w:pStyle w:val="ListBullet"/>
        <w:tabs>
          <w:tab w:val="left" w:pos="1350"/>
        </w:tabs>
        <w:ind w:left="1350" w:hanging="285"/>
      </w:pPr>
      <w:r>
        <w:t>Primary heating system capacity = 90,000 Btu/h</w:t>
      </w:r>
    </w:p>
    <w:p w14:paraId="1C5A269A" w14:textId="7BC4D8AD" w:rsidR="003572BF" w:rsidRDefault="003572BF" w:rsidP="00765EC9">
      <w:pPr>
        <w:jc w:val="center"/>
      </w:pPr>
      <w:bookmarkStart w:id="5971" w:name="_Ref177462729"/>
      <w:bookmarkStart w:id="5972" w:name="_Ref177462725"/>
      <w:r>
        <w:t xml:space="preserve">Table </w:t>
      </w:r>
      <w:r>
        <w:fldChar w:fldCharType="begin"/>
      </w:r>
      <w:r>
        <w:instrText xml:space="preserve"> SEQ Table \* ARABIC </w:instrText>
      </w:r>
      <w:r>
        <w:fldChar w:fldCharType="separate"/>
      </w:r>
      <w:r w:rsidR="00FC3D75">
        <w:rPr>
          <w:noProof/>
        </w:rPr>
        <w:t>45</w:t>
      </w:r>
      <w:r>
        <w:fldChar w:fldCharType="end"/>
      </w:r>
      <w:bookmarkEnd w:id="5971"/>
      <w:r w:rsidRPr="001D45FE">
        <w:t xml:space="preserve">. </w:t>
      </w:r>
      <w:r>
        <w:t>Example C/I Efficient Wood Stove CO2e Reductions</w:t>
      </w:r>
      <w:bookmarkEnd w:id="5972"/>
    </w:p>
    <w:tbl>
      <w:tblPr>
        <w:tblW w:w="6830" w:type="dxa"/>
        <w:jc w:val="center"/>
        <w:tblLook w:val="04A0" w:firstRow="1" w:lastRow="0" w:firstColumn="1" w:lastColumn="0" w:noHBand="0" w:noVBand="1"/>
      </w:tblPr>
      <w:tblGrid>
        <w:gridCol w:w="1715"/>
        <w:gridCol w:w="1705"/>
        <w:gridCol w:w="1705"/>
        <w:gridCol w:w="1705"/>
        <w:tblGridChange w:id="5973">
          <w:tblGrid>
            <w:gridCol w:w="5"/>
            <w:gridCol w:w="1710"/>
            <w:gridCol w:w="5"/>
            <w:gridCol w:w="1700"/>
            <w:gridCol w:w="5"/>
            <w:gridCol w:w="1700"/>
            <w:gridCol w:w="5"/>
            <w:gridCol w:w="1700"/>
            <w:gridCol w:w="5"/>
          </w:tblGrid>
        </w:tblGridChange>
      </w:tblGrid>
      <w:tr w:rsidR="003572BF" w:rsidRPr="00DC65A7" w14:paraId="7599C5F1" w14:textId="77777777" w:rsidTr="00EF14D6">
        <w:trPr>
          <w:trHeight w:val="289"/>
          <w:jc w:val="center"/>
        </w:trPr>
        <w:tc>
          <w:tcPr>
            <w:tcW w:w="171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4987A7EE" w14:textId="77777777" w:rsidR="003572BF" w:rsidRPr="00DC65A7" w:rsidRDefault="003572BF" w:rsidP="00EF14D6">
            <w:pPr>
              <w:spacing w:after="0" w:line="240" w:lineRule="auto"/>
              <w:rPr>
                <w:rFonts w:ascii="Franklin Gothic Medium" w:hAnsi="Franklin Gothic Medium"/>
                <w:color w:val="FFFFFF"/>
                <w:sz w:val="20"/>
                <w:szCs w:val="20"/>
              </w:rPr>
            </w:pPr>
            <w:r w:rsidRPr="00DC65A7">
              <w:rPr>
                <w:rFonts w:ascii="Franklin Gothic Medium" w:hAnsi="Franklin Gothic Medium"/>
                <w:color w:val="FFFFFF"/>
                <w:sz w:val="20"/>
                <w:szCs w:val="20"/>
              </w:rPr>
              <w:t>New Stove Type</w:t>
            </w:r>
          </w:p>
        </w:tc>
        <w:tc>
          <w:tcPr>
            <w:tcW w:w="1705" w:type="dxa"/>
            <w:tcBorders>
              <w:top w:val="single" w:sz="4" w:space="0" w:color="4A4D56"/>
              <w:left w:val="nil"/>
              <w:bottom w:val="single" w:sz="4" w:space="0" w:color="4A4D56"/>
              <w:right w:val="single" w:sz="4" w:space="0" w:color="4A4D56"/>
            </w:tcBorders>
            <w:shd w:val="clear" w:color="000000" w:fill="053572"/>
            <w:vAlign w:val="center"/>
            <w:hideMark/>
          </w:tcPr>
          <w:p w14:paraId="744221F6" w14:textId="77777777" w:rsidR="003572BF" w:rsidRDefault="003572BF" w:rsidP="00EF14D6">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Lifetime CO2e reductions [g]</w:t>
            </w:r>
            <w:r>
              <w:rPr>
                <w:rFonts w:ascii="Franklin Gothic Medium" w:hAnsi="Franklin Gothic Medium"/>
                <w:color w:val="FFFFFF"/>
                <w:sz w:val="20"/>
                <w:szCs w:val="20"/>
              </w:rPr>
              <w:t>,</w:t>
            </w:r>
          </w:p>
          <w:p w14:paraId="281DC5AB" w14:textId="77777777" w:rsidR="003572BF" w:rsidRPr="00DC65A7" w:rsidRDefault="003572BF" w:rsidP="00EF14D6">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Thermal Sector</w:t>
            </w:r>
          </w:p>
        </w:tc>
        <w:tc>
          <w:tcPr>
            <w:tcW w:w="1705" w:type="dxa"/>
            <w:tcBorders>
              <w:top w:val="single" w:sz="4" w:space="0" w:color="4A4D56"/>
              <w:left w:val="nil"/>
              <w:bottom w:val="single" w:sz="4" w:space="0" w:color="4A4D56"/>
              <w:right w:val="single" w:sz="4" w:space="0" w:color="4A4D56"/>
            </w:tcBorders>
            <w:shd w:val="clear" w:color="000000" w:fill="053572"/>
            <w:vAlign w:val="center"/>
          </w:tcPr>
          <w:p w14:paraId="1934E8CC" w14:textId="77777777" w:rsidR="003572BF" w:rsidRDefault="003572BF" w:rsidP="00EF14D6">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Lifetime CO2e reductions [g]</w:t>
            </w:r>
            <w:r>
              <w:rPr>
                <w:rFonts w:ascii="Franklin Gothic Medium" w:hAnsi="Franklin Gothic Medium"/>
                <w:color w:val="FFFFFF"/>
                <w:sz w:val="20"/>
                <w:szCs w:val="20"/>
              </w:rPr>
              <w:t>,</w:t>
            </w:r>
          </w:p>
          <w:p w14:paraId="1DD38C04" w14:textId="77777777" w:rsidR="003572BF" w:rsidRPr="00720C7F" w:rsidRDefault="003572BF" w:rsidP="00EF14D6">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Total</w:t>
            </w:r>
          </w:p>
        </w:tc>
        <w:tc>
          <w:tcPr>
            <w:tcW w:w="1705" w:type="dxa"/>
            <w:tcBorders>
              <w:top w:val="single" w:sz="4" w:space="0" w:color="4A4D56"/>
              <w:left w:val="nil"/>
              <w:bottom w:val="single" w:sz="4" w:space="0" w:color="4A4D56"/>
              <w:right w:val="single" w:sz="4" w:space="0" w:color="4A4D56"/>
            </w:tcBorders>
            <w:shd w:val="clear" w:color="000000" w:fill="053572"/>
            <w:vAlign w:val="center"/>
          </w:tcPr>
          <w:p w14:paraId="57AF27E1" w14:textId="77777777" w:rsidR="003572BF" w:rsidRPr="00720C7F" w:rsidRDefault="003572BF" w:rsidP="00EF14D6">
            <w:pPr>
              <w:spacing w:after="0" w:line="240" w:lineRule="auto"/>
              <w:jc w:val="center"/>
              <w:rPr>
                <w:rFonts w:ascii="Franklin Gothic Medium" w:hAnsi="Franklin Gothic Medium"/>
                <w:color w:val="FFFFFF"/>
                <w:sz w:val="20"/>
                <w:szCs w:val="20"/>
              </w:rPr>
            </w:pPr>
            <w:r w:rsidRPr="00EE120E">
              <w:rPr>
                <w:rFonts w:ascii="Franklin Gothic Medium" w:hAnsi="Franklin Gothic Medium"/>
                <w:color w:val="FFFFFF"/>
                <w:sz w:val="20"/>
                <w:szCs w:val="20"/>
              </w:rPr>
              <w:t>Lifetime Credits</w:t>
            </w:r>
          </w:p>
        </w:tc>
      </w:tr>
      <w:tr w:rsidR="00437807" w:rsidRPr="00DC65A7" w14:paraId="40FF3587" w14:textId="77777777" w:rsidTr="00437807">
        <w:tblPrEx>
          <w:tblW w:w="6830" w:type="dxa"/>
          <w:jc w:val="center"/>
          <w:tblPrExChange w:id="5974" w:author="Kevin Ketchman" w:date="2024-11-08T13:05:00Z" w16du:dateUtc="2024-11-08T18:05:00Z">
            <w:tblPrEx>
              <w:tblW w:w="6830" w:type="dxa"/>
              <w:jc w:val="center"/>
            </w:tblPrEx>
          </w:tblPrExChange>
        </w:tblPrEx>
        <w:trPr>
          <w:trHeight w:val="289"/>
          <w:jc w:val="center"/>
          <w:trPrChange w:id="5975" w:author="Kevin Ketchman" w:date="2024-11-08T13:05:00Z" w16du:dateUtc="2024-11-08T18:05:00Z">
            <w:trPr>
              <w:gridAfter w:val="0"/>
              <w:trHeight w:val="289"/>
              <w:jc w:val="center"/>
            </w:trPr>
          </w:trPrChange>
        </w:trPr>
        <w:tc>
          <w:tcPr>
            <w:tcW w:w="1715" w:type="dxa"/>
            <w:tcBorders>
              <w:top w:val="single" w:sz="4" w:space="0" w:color="4A4D56"/>
              <w:left w:val="single" w:sz="4" w:space="0" w:color="4A4D56"/>
              <w:bottom w:val="single" w:sz="4" w:space="0" w:color="4A4D56"/>
              <w:right w:val="single" w:sz="4" w:space="0" w:color="4A4D56"/>
            </w:tcBorders>
            <w:shd w:val="clear" w:color="auto" w:fill="auto"/>
            <w:vAlign w:val="center"/>
            <w:hideMark/>
            <w:tcPrChange w:id="5976" w:author="Kevin Ketchman" w:date="2024-11-08T13:05:00Z" w16du:dateUtc="2024-11-08T18:05:00Z">
              <w:tcPr>
                <w:tcW w:w="1715" w:type="dxa"/>
                <w:gridSpan w:val="2"/>
                <w:tcBorders>
                  <w:top w:val="single" w:sz="4" w:space="0" w:color="4A4D56"/>
                  <w:left w:val="single" w:sz="4" w:space="0" w:color="4A4D56"/>
                  <w:bottom w:val="single" w:sz="4" w:space="0" w:color="4A4D56"/>
                  <w:right w:val="single" w:sz="4" w:space="0" w:color="4A4D56"/>
                </w:tcBorders>
                <w:shd w:val="clear" w:color="auto" w:fill="auto"/>
                <w:vAlign w:val="center"/>
                <w:hideMark/>
              </w:tcPr>
            </w:tcPrChange>
          </w:tcPr>
          <w:p w14:paraId="274B9B46" w14:textId="77777777" w:rsidR="00437807" w:rsidRPr="00EF14D6" w:rsidRDefault="00437807" w:rsidP="00437807">
            <w:pPr>
              <w:spacing w:after="0" w:line="240" w:lineRule="auto"/>
              <w:rPr>
                <w:color w:val="4A4D56"/>
                <w:sz w:val="20"/>
                <w:szCs w:val="20"/>
              </w:rPr>
            </w:pPr>
            <w:r w:rsidRPr="00EF14D6">
              <w:rPr>
                <w:color w:val="4A4D56"/>
                <w:sz w:val="20"/>
                <w:szCs w:val="20"/>
              </w:rPr>
              <w:t>Pellet</w:t>
            </w:r>
          </w:p>
        </w:tc>
        <w:tc>
          <w:tcPr>
            <w:tcW w:w="1705" w:type="dxa"/>
            <w:tcBorders>
              <w:top w:val="nil"/>
              <w:left w:val="nil"/>
              <w:bottom w:val="single" w:sz="4" w:space="0" w:color="4A4D56"/>
              <w:right w:val="single" w:sz="4" w:space="0" w:color="4A4D56"/>
            </w:tcBorders>
            <w:shd w:val="clear" w:color="auto" w:fill="auto"/>
            <w:vAlign w:val="center"/>
            <w:tcPrChange w:id="5977" w:author="Kevin Ketchman" w:date="2024-11-08T13:05:00Z" w16du:dateUtc="2024-11-08T18:05:00Z">
              <w:tcPr>
                <w:tcW w:w="1705" w:type="dxa"/>
                <w:gridSpan w:val="2"/>
                <w:tcBorders>
                  <w:top w:val="nil"/>
                  <w:left w:val="nil"/>
                  <w:bottom w:val="single" w:sz="4" w:space="0" w:color="4A4D56"/>
                  <w:right w:val="single" w:sz="4" w:space="0" w:color="4A4D56"/>
                </w:tcBorders>
                <w:shd w:val="clear" w:color="auto" w:fill="auto"/>
                <w:vAlign w:val="center"/>
              </w:tcPr>
            </w:tcPrChange>
          </w:tcPr>
          <w:p w14:paraId="1A90957D" w14:textId="6003A124" w:rsidR="00437807" w:rsidRPr="00EF14D6" w:rsidRDefault="00437807" w:rsidP="00437807">
            <w:pPr>
              <w:spacing w:after="0" w:line="240" w:lineRule="auto"/>
              <w:jc w:val="right"/>
              <w:rPr>
                <w:color w:val="4A4D56"/>
                <w:sz w:val="20"/>
                <w:szCs w:val="20"/>
              </w:rPr>
            </w:pPr>
          </w:p>
        </w:tc>
        <w:tc>
          <w:tcPr>
            <w:tcW w:w="1705" w:type="dxa"/>
            <w:tcBorders>
              <w:top w:val="nil"/>
              <w:left w:val="nil"/>
              <w:bottom w:val="single" w:sz="4" w:space="0" w:color="4A4D56"/>
              <w:right w:val="single" w:sz="4" w:space="0" w:color="4A4D56"/>
            </w:tcBorders>
            <w:vAlign w:val="center"/>
            <w:tcPrChange w:id="5978" w:author="Kevin Ketchman" w:date="2024-11-08T13:05:00Z" w16du:dateUtc="2024-11-08T18:05:00Z">
              <w:tcPr>
                <w:tcW w:w="1705" w:type="dxa"/>
                <w:gridSpan w:val="2"/>
                <w:tcBorders>
                  <w:top w:val="nil"/>
                  <w:left w:val="nil"/>
                  <w:bottom w:val="single" w:sz="4" w:space="0" w:color="4A4D56"/>
                  <w:right w:val="single" w:sz="4" w:space="0" w:color="4A4D56"/>
                </w:tcBorders>
                <w:vAlign w:val="center"/>
              </w:tcPr>
            </w:tcPrChange>
          </w:tcPr>
          <w:p w14:paraId="37C393B5" w14:textId="354CD7E8" w:rsidR="00437807" w:rsidRPr="00EF14D6" w:rsidRDefault="00437807" w:rsidP="00437807">
            <w:pPr>
              <w:spacing w:after="0" w:line="240" w:lineRule="auto"/>
              <w:jc w:val="right"/>
              <w:rPr>
                <w:color w:val="4A4D56"/>
                <w:sz w:val="20"/>
                <w:szCs w:val="20"/>
              </w:rPr>
            </w:pPr>
          </w:p>
        </w:tc>
        <w:tc>
          <w:tcPr>
            <w:tcW w:w="1705" w:type="dxa"/>
            <w:tcBorders>
              <w:top w:val="nil"/>
              <w:left w:val="nil"/>
              <w:bottom w:val="single" w:sz="4" w:space="0" w:color="4A4D56"/>
              <w:right w:val="single" w:sz="4" w:space="0" w:color="4A4D56"/>
            </w:tcBorders>
            <w:vAlign w:val="center"/>
            <w:tcPrChange w:id="5979" w:author="Kevin Ketchman" w:date="2024-11-08T13:05:00Z" w16du:dateUtc="2024-11-08T18:05:00Z">
              <w:tcPr>
                <w:tcW w:w="1705" w:type="dxa"/>
                <w:gridSpan w:val="2"/>
                <w:tcBorders>
                  <w:top w:val="nil"/>
                  <w:left w:val="nil"/>
                  <w:bottom w:val="single" w:sz="4" w:space="0" w:color="4A4D56"/>
                  <w:right w:val="single" w:sz="4" w:space="0" w:color="4A4D56"/>
                </w:tcBorders>
                <w:vAlign w:val="center"/>
              </w:tcPr>
            </w:tcPrChange>
          </w:tcPr>
          <w:p w14:paraId="6506628A" w14:textId="31F23E4D" w:rsidR="00437807" w:rsidRPr="00EF14D6" w:rsidRDefault="00437807" w:rsidP="00437807">
            <w:pPr>
              <w:spacing w:after="0" w:line="240" w:lineRule="auto"/>
              <w:jc w:val="right"/>
              <w:rPr>
                <w:color w:val="4A4D56"/>
                <w:sz w:val="20"/>
                <w:szCs w:val="20"/>
              </w:rPr>
            </w:pPr>
          </w:p>
        </w:tc>
      </w:tr>
      <w:tr w:rsidR="00437807" w:rsidRPr="00DC65A7" w14:paraId="07017B1C" w14:textId="77777777" w:rsidTr="00437807">
        <w:tblPrEx>
          <w:tblW w:w="6830" w:type="dxa"/>
          <w:jc w:val="center"/>
          <w:tblPrExChange w:id="5980" w:author="Kevin Ketchman" w:date="2024-11-08T13:05:00Z" w16du:dateUtc="2024-11-08T18:05:00Z">
            <w:tblPrEx>
              <w:tblW w:w="6830" w:type="dxa"/>
              <w:jc w:val="center"/>
            </w:tblPrEx>
          </w:tblPrExChange>
        </w:tblPrEx>
        <w:trPr>
          <w:trHeight w:val="289"/>
          <w:jc w:val="center"/>
          <w:trPrChange w:id="5981" w:author="Kevin Ketchman" w:date="2024-11-08T13:05:00Z" w16du:dateUtc="2024-11-08T18:05:00Z">
            <w:trPr>
              <w:gridAfter w:val="0"/>
              <w:trHeight w:val="289"/>
              <w:jc w:val="center"/>
            </w:trPr>
          </w:trPrChange>
        </w:trPr>
        <w:tc>
          <w:tcPr>
            <w:tcW w:w="1715" w:type="dxa"/>
            <w:tcBorders>
              <w:top w:val="single" w:sz="4" w:space="0" w:color="4A4D56"/>
              <w:left w:val="single" w:sz="4" w:space="0" w:color="4A4D56"/>
              <w:bottom w:val="single" w:sz="4" w:space="0" w:color="4A4D56"/>
              <w:right w:val="single" w:sz="4" w:space="0" w:color="4A4D56"/>
            </w:tcBorders>
            <w:shd w:val="clear" w:color="auto" w:fill="auto"/>
            <w:vAlign w:val="center"/>
            <w:hideMark/>
            <w:tcPrChange w:id="5982" w:author="Kevin Ketchman" w:date="2024-11-08T13:05:00Z" w16du:dateUtc="2024-11-08T18:05:00Z">
              <w:tcPr>
                <w:tcW w:w="1715" w:type="dxa"/>
                <w:gridSpan w:val="2"/>
                <w:tcBorders>
                  <w:top w:val="single" w:sz="4" w:space="0" w:color="4A4D56"/>
                  <w:left w:val="single" w:sz="4" w:space="0" w:color="4A4D56"/>
                  <w:bottom w:val="single" w:sz="4" w:space="0" w:color="4A4D56"/>
                  <w:right w:val="single" w:sz="4" w:space="0" w:color="4A4D56"/>
                </w:tcBorders>
                <w:shd w:val="clear" w:color="auto" w:fill="auto"/>
                <w:vAlign w:val="center"/>
                <w:hideMark/>
              </w:tcPr>
            </w:tcPrChange>
          </w:tcPr>
          <w:p w14:paraId="19B55D61" w14:textId="77777777" w:rsidR="00437807" w:rsidRPr="00EF14D6" w:rsidRDefault="00437807" w:rsidP="00437807">
            <w:pPr>
              <w:spacing w:after="0" w:line="240" w:lineRule="auto"/>
              <w:rPr>
                <w:color w:val="4A4D56"/>
                <w:sz w:val="20"/>
                <w:szCs w:val="20"/>
              </w:rPr>
            </w:pPr>
            <w:r w:rsidRPr="00EF14D6">
              <w:rPr>
                <w:color w:val="4A4D56"/>
                <w:sz w:val="20"/>
                <w:szCs w:val="20"/>
              </w:rPr>
              <w:t>Cordwood</w:t>
            </w:r>
          </w:p>
        </w:tc>
        <w:tc>
          <w:tcPr>
            <w:tcW w:w="1705" w:type="dxa"/>
            <w:tcBorders>
              <w:top w:val="nil"/>
              <w:left w:val="nil"/>
              <w:bottom w:val="single" w:sz="4" w:space="0" w:color="4A4D56"/>
              <w:right w:val="single" w:sz="4" w:space="0" w:color="4A4D56"/>
            </w:tcBorders>
            <w:shd w:val="clear" w:color="auto" w:fill="auto"/>
            <w:vAlign w:val="center"/>
            <w:tcPrChange w:id="5983" w:author="Kevin Ketchman" w:date="2024-11-08T13:05:00Z" w16du:dateUtc="2024-11-08T18:05:00Z">
              <w:tcPr>
                <w:tcW w:w="1705" w:type="dxa"/>
                <w:gridSpan w:val="2"/>
                <w:tcBorders>
                  <w:top w:val="nil"/>
                  <w:left w:val="nil"/>
                  <w:bottom w:val="single" w:sz="4" w:space="0" w:color="4A4D56"/>
                  <w:right w:val="single" w:sz="4" w:space="0" w:color="4A4D56"/>
                </w:tcBorders>
                <w:shd w:val="clear" w:color="auto" w:fill="auto"/>
                <w:vAlign w:val="center"/>
              </w:tcPr>
            </w:tcPrChange>
          </w:tcPr>
          <w:p w14:paraId="5DCC03D7" w14:textId="0808D053" w:rsidR="00437807" w:rsidRPr="00EF14D6" w:rsidRDefault="00437807" w:rsidP="00437807">
            <w:pPr>
              <w:spacing w:after="0" w:line="240" w:lineRule="auto"/>
              <w:jc w:val="right"/>
              <w:rPr>
                <w:color w:val="4A4D56"/>
                <w:sz w:val="20"/>
                <w:szCs w:val="20"/>
              </w:rPr>
            </w:pPr>
          </w:p>
        </w:tc>
        <w:tc>
          <w:tcPr>
            <w:tcW w:w="1705" w:type="dxa"/>
            <w:tcBorders>
              <w:top w:val="nil"/>
              <w:left w:val="nil"/>
              <w:bottom w:val="single" w:sz="4" w:space="0" w:color="4A4D56"/>
              <w:right w:val="single" w:sz="4" w:space="0" w:color="4A4D56"/>
            </w:tcBorders>
            <w:vAlign w:val="center"/>
            <w:tcPrChange w:id="5984" w:author="Kevin Ketchman" w:date="2024-11-08T13:05:00Z" w16du:dateUtc="2024-11-08T18:05:00Z">
              <w:tcPr>
                <w:tcW w:w="1705" w:type="dxa"/>
                <w:gridSpan w:val="2"/>
                <w:tcBorders>
                  <w:top w:val="nil"/>
                  <w:left w:val="nil"/>
                  <w:bottom w:val="single" w:sz="4" w:space="0" w:color="4A4D56"/>
                  <w:right w:val="single" w:sz="4" w:space="0" w:color="4A4D56"/>
                </w:tcBorders>
                <w:vAlign w:val="center"/>
              </w:tcPr>
            </w:tcPrChange>
          </w:tcPr>
          <w:p w14:paraId="76BC3262" w14:textId="59896C33" w:rsidR="00437807" w:rsidRPr="00EF14D6" w:rsidRDefault="00437807" w:rsidP="00437807">
            <w:pPr>
              <w:spacing w:after="0" w:line="240" w:lineRule="auto"/>
              <w:jc w:val="right"/>
              <w:rPr>
                <w:color w:val="4A4D56"/>
                <w:sz w:val="20"/>
                <w:szCs w:val="20"/>
              </w:rPr>
            </w:pPr>
          </w:p>
        </w:tc>
        <w:tc>
          <w:tcPr>
            <w:tcW w:w="1705" w:type="dxa"/>
            <w:tcBorders>
              <w:top w:val="nil"/>
              <w:left w:val="nil"/>
              <w:bottom w:val="single" w:sz="4" w:space="0" w:color="4A4D56"/>
              <w:right w:val="single" w:sz="4" w:space="0" w:color="4A4D56"/>
            </w:tcBorders>
            <w:vAlign w:val="center"/>
            <w:tcPrChange w:id="5985" w:author="Kevin Ketchman" w:date="2024-11-08T13:05:00Z" w16du:dateUtc="2024-11-08T18:05:00Z">
              <w:tcPr>
                <w:tcW w:w="1705" w:type="dxa"/>
                <w:gridSpan w:val="2"/>
                <w:tcBorders>
                  <w:top w:val="nil"/>
                  <w:left w:val="nil"/>
                  <w:bottom w:val="single" w:sz="4" w:space="0" w:color="4A4D56"/>
                  <w:right w:val="single" w:sz="4" w:space="0" w:color="4A4D56"/>
                </w:tcBorders>
                <w:vAlign w:val="center"/>
              </w:tcPr>
            </w:tcPrChange>
          </w:tcPr>
          <w:p w14:paraId="2CE5CD4B" w14:textId="0649D552" w:rsidR="00437807" w:rsidRPr="00EF14D6" w:rsidRDefault="00437807" w:rsidP="00437807">
            <w:pPr>
              <w:spacing w:after="0" w:line="240" w:lineRule="auto"/>
              <w:jc w:val="right"/>
              <w:rPr>
                <w:color w:val="4A4D56"/>
                <w:sz w:val="20"/>
                <w:szCs w:val="20"/>
              </w:rPr>
            </w:pPr>
          </w:p>
        </w:tc>
      </w:tr>
    </w:tbl>
    <w:p w14:paraId="5EDC91E0" w14:textId="0E1F0730" w:rsidR="003572BF" w:rsidRDefault="003572BF" w:rsidP="00765EC9">
      <w:pPr>
        <w:pStyle w:val="Heading4"/>
      </w:pPr>
      <w:r>
        <w:t xml:space="preserve">Decarbonization and Energy </w:t>
      </w:r>
      <w:r w:rsidR="00D25957">
        <w:t>I</w:t>
      </w:r>
      <w:r>
        <w:t>mpacts Algorithms</w:t>
      </w:r>
    </w:p>
    <w:p w14:paraId="4ED51AC3" w14:textId="015C0C41" w:rsidR="003572BF" w:rsidRPr="000E1439" w:rsidRDefault="003572BF" w:rsidP="00765EC9">
      <w:pPr>
        <w:ind w:firstLine="720"/>
        <w:rPr>
          <w:b/>
          <w:bCs/>
        </w:rPr>
      </w:pPr>
      <w:r>
        <w:rPr>
          <w:b/>
          <w:bCs/>
        </w:rPr>
        <w:t>Thermal Sector CO2e Reductions</w:t>
      </w:r>
      <w:r w:rsidRPr="000E1439">
        <w:rPr>
          <w:b/>
          <w:bCs/>
        </w:rPr>
        <w:t>:</w:t>
      </w:r>
    </w:p>
    <w:p w14:paraId="60708341" w14:textId="77777777" w:rsidR="003572BF" w:rsidRPr="00FD6916" w:rsidRDefault="003572BF" w:rsidP="00765EC9">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heat</w:t>
      </w:r>
    </w:p>
    <w:p w14:paraId="57683B57" w14:textId="77777777" w:rsidR="003572BF" w:rsidRDefault="003572BF" w:rsidP="00765EC9">
      <w:pPr>
        <w:spacing w:before="240"/>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54B95391" w14:textId="2018AE91" w:rsidR="003572BF" w:rsidRDefault="003572BF" w:rsidP="00765EC9">
      <w:pPr>
        <w:ind w:left="720" w:firstLine="720"/>
        <w:rPr>
          <w:rFonts w:asciiTheme="minorHAnsi" w:hAnsiTheme="minorHAnsi" w:cs="Calibri"/>
        </w:rPr>
      </w:pPr>
      <w:r>
        <w:tab/>
      </w:r>
      <w:r>
        <w:rPr>
          <w:rFonts w:asciiTheme="minorHAnsi" w:hAnsiTheme="minorHAnsi" w:cs="Calibri"/>
        </w:rPr>
        <w:t>CreditValue = 1 credit/</w:t>
      </w:r>
      <w:del w:id="5986" w:author="Joseph Plummer" w:date="2024-11-11T16:49:00Z" w16du:dateUtc="2024-11-11T22:49:00Z">
        <w:r w:rsidDel="00844009">
          <w:rPr>
            <w:rFonts w:asciiTheme="minorHAnsi" w:hAnsiTheme="minorHAnsi" w:cs="Calibri"/>
          </w:rPr>
          <w:delText>tonCO2e</w:delText>
        </w:r>
      </w:del>
      <w:ins w:id="5987" w:author="Joseph Plummer" w:date="2024-11-11T16:49:00Z" w16du:dateUtc="2024-11-11T22:49:00Z">
        <w:r w:rsidR="00844009">
          <w:rPr>
            <w:rFonts w:asciiTheme="minorHAnsi" w:hAnsiTheme="minorHAnsi" w:cs="Calibri"/>
          </w:rPr>
          <w:t>tonneCO2e</w:t>
        </w:r>
      </w:ins>
    </w:p>
    <w:p w14:paraId="64C7CF25" w14:textId="77777777" w:rsidR="003572BF" w:rsidRPr="00FF2766" w:rsidRDefault="003572BF" w:rsidP="00765EC9">
      <w:pPr>
        <w:ind w:left="720" w:firstLine="720"/>
        <w:rPr>
          <w:rFonts w:asciiTheme="minorHAnsi" w:hAnsiTheme="minorHAnsi" w:cs="Calibri"/>
        </w:rPr>
      </w:pPr>
      <w:r>
        <w:rPr>
          <w:rFonts w:asciiTheme="minorHAnsi" w:hAnsiTheme="minorHAnsi" w:cs="Calibri"/>
        </w:rPr>
        <w:tab/>
        <w:t>1,000,000 = Grams per metric ton</w:t>
      </w:r>
    </w:p>
    <w:p w14:paraId="6062A6BD" w14:textId="77777777" w:rsidR="003572BF" w:rsidRDefault="003572BF" w:rsidP="00765EC9">
      <w:pPr>
        <w:spacing w:after="0"/>
      </w:pPr>
      <w:r>
        <w:tab/>
      </w:r>
      <w:r>
        <w:tab/>
      </w:r>
      <w:r>
        <w:rPr>
          <w:rFonts w:ascii="Calibri" w:hAnsi="Calibri" w:cs="Calibri"/>
        </w:rPr>
        <w:t>Δ</w:t>
      </w:r>
      <w:r w:rsidRPr="00E15788">
        <w:t>CO2e</w:t>
      </w:r>
      <w:r>
        <w:rPr>
          <w:vertAlign w:val="subscript"/>
        </w:rPr>
        <w:t>heat</w:t>
      </w:r>
      <w:r>
        <w:t xml:space="preserve"> = Annual CO2e reductions [g] due to more efficient wood stove</w:t>
      </w:r>
    </w:p>
    <w:p w14:paraId="43A39ADE" w14:textId="77777777" w:rsidR="003572BF" w:rsidRDefault="003572BF" w:rsidP="00765EC9">
      <w:pPr>
        <w:spacing w:after="0"/>
      </w:pPr>
    </w:p>
    <w:p w14:paraId="76791A4D" w14:textId="77777777" w:rsidR="003572BF" w:rsidRDefault="003572BF" w:rsidP="00765EC9">
      <w:pPr>
        <w:rPr>
          <w:rFonts w:asciiTheme="minorHAnsi" w:hAnsiTheme="minorHAnsi"/>
        </w:rPr>
      </w:pPr>
      <w:r>
        <w:tab/>
      </w:r>
      <w:r>
        <w:tab/>
      </w:r>
      <w:r>
        <w:tab/>
      </w:r>
      <w:r>
        <w:rPr>
          <w:rFonts w:asciiTheme="minorHAnsi" w:hAnsiTheme="minorHAnsi"/>
        </w:rPr>
        <w:t>For pellet stoves:</w:t>
      </w:r>
    </w:p>
    <w:p w14:paraId="1EF2EC25" w14:textId="4151D138" w:rsidR="003572BF" w:rsidRDefault="003572BF" w:rsidP="00765EC9">
      <w:pPr>
        <w:spacing w:after="0"/>
      </w:pPr>
      <w:r>
        <w:rPr>
          <w:rFonts w:asciiTheme="minorHAnsi" w:hAnsiTheme="minorHAnsi"/>
        </w:rPr>
        <w:tab/>
      </w:r>
      <w:r>
        <w:rPr>
          <w:rFonts w:asciiTheme="minorHAnsi" w:hAnsiTheme="minorHAnsi"/>
        </w:rPr>
        <w:tab/>
      </w:r>
      <w:r>
        <w:rPr>
          <w:rFonts w:asciiTheme="minorHAnsi" w:hAnsiTheme="minorHAnsi"/>
        </w:rPr>
        <w:tab/>
      </w:r>
      <w:r>
        <w:rPr>
          <w:rFonts w:asciiTheme="minorHAnsi" w:hAnsiTheme="minorHAnsi"/>
        </w:rPr>
        <w:tab/>
      </w:r>
      <w:r>
        <w:rPr>
          <w:rFonts w:ascii="Calibri" w:hAnsi="Calibri" w:cs="Calibri"/>
        </w:rPr>
        <w:t>Δ</w:t>
      </w:r>
      <w:r w:rsidRPr="00E15788">
        <w:t>CO2e</w:t>
      </w:r>
      <w:r>
        <w:rPr>
          <w:vertAlign w:val="subscript"/>
        </w:rPr>
        <w:t>heat</w:t>
      </w:r>
      <w:r>
        <w:t xml:space="preserve"> = (E</w:t>
      </w:r>
      <w:r>
        <w:rPr>
          <w:vertAlign w:val="subscript"/>
        </w:rPr>
        <w:t>hl</w:t>
      </w:r>
      <w:r>
        <w:t xml:space="preserve"> x (CI</w:t>
      </w:r>
      <w:del w:id="5988" w:author="Jonathan Ricketts" w:date="2024-09-20T13:02:00Z" w16du:dateUtc="2024-09-20T17:02:00Z">
        <w:r w:rsidDel="00B16558">
          <w:rPr>
            <w:vertAlign w:val="subscript"/>
          </w:rPr>
          <w:delText>fire</w:delText>
        </w:r>
        <w:r w:rsidRPr="00270D66" w:rsidDel="00B16558">
          <w:rPr>
            <w:vertAlign w:val="subscript"/>
          </w:rPr>
          <w:delText>wood</w:delText>
        </w:r>
      </w:del>
      <w:ins w:id="5989" w:author="Jonathan Ricketts" w:date="2024-09-20T13:02:00Z" w16du:dateUtc="2024-09-20T17:02:00Z">
        <w:r w:rsidR="00B16558">
          <w:rPr>
            <w:vertAlign w:val="subscript"/>
          </w:rPr>
          <w:t>pellet</w:t>
        </w:r>
      </w:ins>
      <w:r>
        <w:t xml:space="preserve"> + CI’</w:t>
      </w:r>
      <w:r w:rsidRPr="00F83A94">
        <w:rPr>
          <w:vertAlign w:val="subscript"/>
        </w:rPr>
        <w:t>wood</w:t>
      </w:r>
      <w:r>
        <w:t>))/η</w:t>
      </w:r>
      <w:r w:rsidRPr="00270D66">
        <w:rPr>
          <w:vertAlign w:val="subscript"/>
        </w:rPr>
        <w:t>base</w:t>
      </w:r>
      <w:r>
        <w:t xml:space="preserve"> – (E</w:t>
      </w:r>
      <w:r w:rsidRPr="00270D66">
        <w:rPr>
          <w:vertAlign w:val="subscript"/>
        </w:rPr>
        <w:t>hl</w:t>
      </w:r>
      <w:r>
        <w:t xml:space="preserve"> x (CI</w:t>
      </w:r>
      <w:r>
        <w:rPr>
          <w:vertAlign w:val="subscript"/>
        </w:rPr>
        <w:t>pellet</w:t>
      </w:r>
      <w:r>
        <w:t xml:space="preserve"> + CI’</w:t>
      </w:r>
      <w:r>
        <w:rPr>
          <w:vertAlign w:val="subscript"/>
        </w:rPr>
        <w:t>wood</w:t>
      </w:r>
      <w:r>
        <w:t>))/η</w:t>
      </w:r>
      <w:r w:rsidRPr="008E51AC">
        <w:rPr>
          <w:vertAlign w:val="subscript"/>
        </w:rPr>
        <w:t>eff</w:t>
      </w:r>
      <w:r>
        <w:t>,</w:t>
      </w:r>
      <w:r>
        <w:rPr>
          <w:vertAlign w:val="subscript"/>
        </w:rPr>
        <w:t>pellet</w:t>
      </w:r>
    </w:p>
    <w:p w14:paraId="6859F7C5" w14:textId="77777777" w:rsidR="003572BF" w:rsidRDefault="003572BF" w:rsidP="00765EC9">
      <w:pPr>
        <w:spacing w:after="0"/>
      </w:pPr>
    </w:p>
    <w:p w14:paraId="5E832079" w14:textId="77777777" w:rsidR="003572BF" w:rsidRDefault="003572BF" w:rsidP="00765EC9">
      <w:pPr>
        <w:rPr>
          <w:rFonts w:asciiTheme="minorHAnsi" w:hAnsiTheme="minorHAnsi"/>
        </w:rPr>
      </w:pPr>
      <w:r>
        <w:tab/>
      </w:r>
      <w:r>
        <w:tab/>
      </w:r>
      <w:r>
        <w:tab/>
      </w:r>
      <w:r>
        <w:rPr>
          <w:rFonts w:asciiTheme="minorHAnsi" w:hAnsiTheme="minorHAnsi"/>
        </w:rPr>
        <w:t>For cordwood stoves:</w:t>
      </w:r>
    </w:p>
    <w:p w14:paraId="6781AEFA" w14:textId="77777777" w:rsidR="003572BF" w:rsidRDefault="003572BF" w:rsidP="00765EC9">
      <w:r>
        <w:rPr>
          <w:rFonts w:asciiTheme="minorHAnsi" w:hAnsiTheme="minorHAnsi"/>
        </w:rPr>
        <w:tab/>
      </w:r>
      <w:r>
        <w:rPr>
          <w:rFonts w:asciiTheme="minorHAnsi" w:hAnsiTheme="minorHAnsi"/>
        </w:rPr>
        <w:tab/>
      </w:r>
      <w:r>
        <w:rPr>
          <w:rFonts w:asciiTheme="minorHAnsi" w:hAnsiTheme="minorHAnsi"/>
        </w:rPr>
        <w:tab/>
      </w:r>
      <w:r>
        <w:rPr>
          <w:rFonts w:asciiTheme="minorHAnsi" w:hAnsiTheme="minorHAnsi"/>
        </w:rPr>
        <w:tab/>
      </w:r>
      <w:r>
        <w:rPr>
          <w:rFonts w:ascii="Calibri" w:hAnsi="Calibri" w:cs="Calibri"/>
        </w:rPr>
        <w:t>Δ</w:t>
      </w:r>
      <w:r w:rsidRPr="00E15788">
        <w:t>CO2e</w:t>
      </w:r>
      <w:r>
        <w:rPr>
          <w:vertAlign w:val="subscript"/>
        </w:rPr>
        <w:t>heat</w:t>
      </w:r>
      <w:r>
        <w:t xml:space="preserve"> = (E</w:t>
      </w:r>
      <w:r>
        <w:rPr>
          <w:vertAlign w:val="subscript"/>
        </w:rPr>
        <w:t>hl</w:t>
      </w:r>
      <w:r>
        <w:t xml:space="preserve"> x (CI</w:t>
      </w:r>
      <w:r>
        <w:rPr>
          <w:vertAlign w:val="subscript"/>
        </w:rPr>
        <w:t>fire</w:t>
      </w:r>
      <w:r w:rsidRPr="00270D66">
        <w:rPr>
          <w:vertAlign w:val="subscript"/>
        </w:rPr>
        <w:t>wood</w:t>
      </w:r>
      <w:r>
        <w:t xml:space="preserve"> + CI’</w:t>
      </w:r>
      <w:r w:rsidRPr="00F83A94">
        <w:rPr>
          <w:vertAlign w:val="subscript"/>
        </w:rPr>
        <w:t>wood</w:t>
      </w:r>
      <w:r>
        <w:t>))/η</w:t>
      </w:r>
      <w:r w:rsidRPr="00270D66">
        <w:rPr>
          <w:vertAlign w:val="subscript"/>
        </w:rPr>
        <w:t>base</w:t>
      </w:r>
      <w:r>
        <w:t xml:space="preserve"> – (E</w:t>
      </w:r>
      <w:r w:rsidRPr="00270D66">
        <w:rPr>
          <w:vertAlign w:val="subscript"/>
        </w:rPr>
        <w:t>hl</w:t>
      </w:r>
      <w:r>
        <w:t xml:space="preserve"> x (CI</w:t>
      </w:r>
      <w:r>
        <w:rPr>
          <w:vertAlign w:val="subscript"/>
        </w:rPr>
        <w:t>firewood</w:t>
      </w:r>
      <w:r>
        <w:t xml:space="preserve"> + CI’</w:t>
      </w:r>
      <w:r>
        <w:rPr>
          <w:vertAlign w:val="subscript"/>
        </w:rPr>
        <w:t>wood</w:t>
      </w:r>
      <w:r>
        <w:t>))/η</w:t>
      </w:r>
      <w:r w:rsidRPr="008E51AC">
        <w:rPr>
          <w:vertAlign w:val="subscript"/>
        </w:rPr>
        <w:t>eff</w:t>
      </w:r>
      <w:r>
        <w:t>,</w:t>
      </w:r>
      <w:r>
        <w:rPr>
          <w:vertAlign w:val="subscript"/>
        </w:rPr>
        <w:t>cordwood</w:t>
      </w:r>
    </w:p>
    <w:p w14:paraId="752291AC" w14:textId="77777777" w:rsidR="003572BF" w:rsidRDefault="003572BF" w:rsidP="00765EC9">
      <w:r>
        <w:tab/>
      </w:r>
      <w:r>
        <w:tab/>
      </w:r>
      <w:r>
        <w:tab/>
        <w:t>E</w:t>
      </w:r>
      <w:r w:rsidRPr="008E51AC">
        <w:rPr>
          <w:vertAlign w:val="subscript"/>
        </w:rPr>
        <w:t>hl</w:t>
      </w:r>
      <w:r>
        <w:t xml:space="preserve"> = Wood stove heating load in megajoules [MJ] = (%Stove x Capacity x EFLH) x 0.00106</w:t>
      </w:r>
    </w:p>
    <w:p w14:paraId="4A3B600E" w14:textId="77777777" w:rsidR="003572BF" w:rsidRDefault="003572BF" w:rsidP="00EF14D6">
      <w:pPr>
        <w:keepNext/>
        <w:keepLines/>
        <w:ind w:left="2160" w:firstLine="720"/>
      </w:pPr>
      <w:r>
        <w:lastRenderedPageBreak/>
        <w:t>%Stove = Percentage of annual heating load provided by stove, by type:</w:t>
      </w:r>
    </w:p>
    <w:tbl>
      <w:tblPr>
        <w:tblW w:w="3005" w:type="dxa"/>
        <w:jc w:val="center"/>
        <w:tblLook w:val="04A0" w:firstRow="1" w:lastRow="0" w:firstColumn="1" w:lastColumn="0" w:noHBand="0" w:noVBand="1"/>
      </w:tblPr>
      <w:tblGrid>
        <w:gridCol w:w="1805"/>
        <w:gridCol w:w="1200"/>
      </w:tblGrid>
      <w:tr w:rsidR="003572BF" w:rsidRPr="00096DB1" w14:paraId="63F452CD" w14:textId="77777777" w:rsidTr="00EE650C">
        <w:trPr>
          <w:trHeight w:val="289"/>
          <w:jc w:val="center"/>
        </w:trPr>
        <w:tc>
          <w:tcPr>
            <w:tcW w:w="180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62E0DA91" w14:textId="77777777" w:rsidR="003572BF" w:rsidRPr="00096DB1" w:rsidRDefault="003572BF" w:rsidP="00EF14D6">
            <w:pPr>
              <w:keepNext/>
              <w:keepLines/>
              <w:spacing w:after="0" w:line="240" w:lineRule="auto"/>
              <w:rPr>
                <w:rFonts w:ascii="Franklin Gothic Medium" w:hAnsi="Franklin Gothic Medium"/>
                <w:color w:val="FFFFFF"/>
                <w:sz w:val="20"/>
                <w:szCs w:val="20"/>
              </w:rPr>
            </w:pPr>
            <w:r w:rsidRPr="00096DB1">
              <w:rPr>
                <w:rFonts w:ascii="Franklin Gothic Medium" w:hAnsi="Franklin Gothic Medium"/>
                <w:color w:val="FFFFFF"/>
                <w:sz w:val="20"/>
                <w:szCs w:val="20"/>
              </w:rPr>
              <w:t>Stove Type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672DD294" w14:textId="77777777" w:rsidR="003572BF" w:rsidRPr="00096DB1" w:rsidRDefault="003572BF" w:rsidP="00EF14D6">
            <w:pPr>
              <w:keepNext/>
              <w:keepLines/>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%Stove</w:t>
            </w:r>
          </w:p>
        </w:tc>
      </w:tr>
      <w:tr w:rsidR="003572BF" w:rsidRPr="00096DB1" w14:paraId="6539EEDF" w14:textId="77777777" w:rsidTr="00EF14D6">
        <w:trPr>
          <w:trHeight w:val="289"/>
          <w:jc w:val="center"/>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F1976EA" w14:textId="77777777" w:rsidR="003572BF" w:rsidRPr="00EF14D6" w:rsidRDefault="003572BF" w:rsidP="00EF14D6">
            <w:pPr>
              <w:keepNext/>
              <w:keepLines/>
              <w:spacing w:after="0" w:line="240" w:lineRule="auto"/>
              <w:rPr>
                <w:color w:val="4A4D56"/>
                <w:sz w:val="20"/>
                <w:szCs w:val="20"/>
              </w:rPr>
            </w:pPr>
            <w:r w:rsidRPr="00EF14D6">
              <w:rPr>
                <w:color w:val="4A4D56"/>
                <w:sz w:val="20"/>
                <w:szCs w:val="20"/>
              </w:rPr>
              <w:t>Pellet</w:t>
            </w:r>
            <w:r w:rsidRPr="00EF14D6">
              <w:rPr>
                <w:rStyle w:val="FootnoteReference"/>
                <w:color w:val="4A4D56"/>
                <w:sz w:val="20"/>
                <w:szCs w:val="20"/>
              </w:rPr>
              <w:footnoteReference w:id="167"/>
            </w:r>
          </w:p>
        </w:tc>
        <w:tc>
          <w:tcPr>
            <w:tcW w:w="1200" w:type="dxa"/>
            <w:tcBorders>
              <w:top w:val="nil"/>
              <w:left w:val="nil"/>
              <w:bottom w:val="single" w:sz="4" w:space="0" w:color="4A4D56"/>
              <w:right w:val="single" w:sz="4" w:space="0" w:color="4A4D56"/>
            </w:tcBorders>
            <w:shd w:val="clear" w:color="auto" w:fill="auto"/>
            <w:vAlign w:val="center"/>
            <w:hideMark/>
          </w:tcPr>
          <w:p w14:paraId="7EF3ACD2" w14:textId="77777777" w:rsidR="003572BF" w:rsidRPr="00EF14D6" w:rsidRDefault="003572BF" w:rsidP="00EF14D6">
            <w:pPr>
              <w:keepNext/>
              <w:keepLines/>
              <w:spacing w:after="0" w:line="240" w:lineRule="auto"/>
              <w:jc w:val="center"/>
              <w:rPr>
                <w:color w:val="4A4D56"/>
                <w:sz w:val="20"/>
                <w:szCs w:val="20"/>
              </w:rPr>
            </w:pPr>
            <w:r w:rsidRPr="00EF14D6">
              <w:rPr>
                <w:color w:val="4A4D56"/>
                <w:sz w:val="20"/>
                <w:szCs w:val="20"/>
              </w:rPr>
              <w:t>64%</w:t>
            </w:r>
          </w:p>
        </w:tc>
      </w:tr>
      <w:tr w:rsidR="003572BF" w:rsidRPr="00096DB1" w14:paraId="0BCFF302" w14:textId="77777777" w:rsidTr="00EF14D6">
        <w:trPr>
          <w:trHeight w:val="289"/>
          <w:jc w:val="center"/>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7A8DC124" w14:textId="77777777" w:rsidR="003572BF" w:rsidRPr="00EF14D6" w:rsidRDefault="003572BF" w:rsidP="00EF14D6">
            <w:pPr>
              <w:spacing w:after="0" w:line="240" w:lineRule="auto"/>
              <w:rPr>
                <w:color w:val="4A4D56"/>
                <w:sz w:val="20"/>
                <w:szCs w:val="20"/>
              </w:rPr>
            </w:pPr>
            <w:r w:rsidRPr="00EF14D6">
              <w:rPr>
                <w:color w:val="4A4D56"/>
                <w:sz w:val="20"/>
                <w:szCs w:val="20"/>
              </w:rPr>
              <w:t>Cordwood</w:t>
            </w:r>
            <w:r w:rsidRPr="00EF14D6">
              <w:rPr>
                <w:rStyle w:val="FootnoteReference"/>
                <w:color w:val="4A4D56"/>
                <w:sz w:val="20"/>
                <w:szCs w:val="20"/>
              </w:rPr>
              <w:footnoteReference w:id="168"/>
            </w:r>
          </w:p>
        </w:tc>
        <w:tc>
          <w:tcPr>
            <w:tcW w:w="1200" w:type="dxa"/>
            <w:tcBorders>
              <w:top w:val="nil"/>
              <w:left w:val="nil"/>
              <w:bottom w:val="single" w:sz="4" w:space="0" w:color="4A4D56"/>
              <w:right w:val="single" w:sz="4" w:space="0" w:color="4A4D56"/>
            </w:tcBorders>
            <w:shd w:val="clear" w:color="auto" w:fill="auto"/>
            <w:vAlign w:val="center"/>
            <w:hideMark/>
          </w:tcPr>
          <w:p w14:paraId="2B378401" w14:textId="77777777" w:rsidR="003572BF" w:rsidRPr="00EF14D6" w:rsidRDefault="003572BF" w:rsidP="00EF14D6">
            <w:pPr>
              <w:spacing w:after="0" w:line="240" w:lineRule="auto"/>
              <w:jc w:val="center"/>
              <w:rPr>
                <w:color w:val="4A4D56"/>
                <w:sz w:val="20"/>
                <w:szCs w:val="20"/>
              </w:rPr>
            </w:pPr>
            <w:r w:rsidRPr="00EF14D6">
              <w:rPr>
                <w:color w:val="4A4D56"/>
                <w:sz w:val="20"/>
                <w:szCs w:val="20"/>
              </w:rPr>
              <w:t>65%</w:t>
            </w:r>
          </w:p>
        </w:tc>
      </w:tr>
    </w:tbl>
    <w:p w14:paraId="43AA42A2" w14:textId="77777777" w:rsidR="003572BF" w:rsidRDefault="003572BF" w:rsidP="00765EC9">
      <w:pPr>
        <w:spacing w:before="240"/>
        <w:ind w:left="2880"/>
      </w:pPr>
      <w:r>
        <w:t xml:space="preserve">Capacity </w:t>
      </w:r>
      <w:r w:rsidRPr="001160C0">
        <w:t xml:space="preserve">= </w:t>
      </w:r>
      <w:r w:rsidRPr="00752D23">
        <w:t>Average capacity of primary space heating system</w:t>
      </w:r>
      <w:r>
        <w:t>.</w:t>
      </w:r>
    </w:p>
    <w:p w14:paraId="75CB0F73" w14:textId="77777777" w:rsidR="003572BF" w:rsidRDefault="003572BF" w:rsidP="00765EC9">
      <w:pPr>
        <w:ind w:left="2880"/>
      </w:pPr>
      <w:r>
        <w:t>EFLH = Heating equivalent full load hours for stove = 1,400.</w:t>
      </w:r>
      <w:r>
        <w:rPr>
          <w:rStyle w:val="FootnoteReference"/>
        </w:rPr>
        <w:footnoteReference w:id="169"/>
      </w:r>
    </w:p>
    <w:p w14:paraId="0A1C9D60" w14:textId="77777777" w:rsidR="003572BF" w:rsidRDefault="003572BF" w:rsidP="00765EC9">
      <w:pPr>
        <w:ind w:left="2880"/>
      </w:pPr>
      <w:r>
        <w:t>η</w:t>
      </w:r>
      <w:r>
        <w:rPr>
          <w:vertAlign w:val="subscript"/>
        </w:rPr>
        <w:t>base</w:t>
      </w:r>
      <w:r>
        <w:t xml:space="preserve"> = Existing stove efficiency = 52%.</w:t>
      </w:r>
      <w:r>
        <w:rPr>
          <w:rStyle w:val="FootnoteReference"/>
        </w:rPr>
        <w:footnoteReference w:id="170"/>
      </w:r>
    </w:p>
    <w:p w14:paraId="06CE2340" w14:textId="77777777" w:rsidR="003572BF" w:rsidRDefault="003572BF" w:rsidP="00765EC9">
      <w:pPr>
        <w:ind w:left="2160" w:firstLine="720"/>
      </w:pPr>
      <w:r>
        <w:t>η</w:t>
      </w:r>
      <w:r>
        <w:rPr>
          <w:vertAlign w:val="subscript"/>
        </w:rPr>
        <w:t>eff</w:t>
      </w:r>
      <w:r>
        <w:t xml:space="preserve"> = Certified efficiency of new stove. Use actual or assume defaults below.</w:t>
      </w:r>
      <w:r>
        <w:rPr>
          <w:rStyle w:val="FootnoteReference"/>
        </w:rPr>
        <w:footnoteReference w:id="171"/>
      </w:r>
      <w:r>
        <w:t xml:space="preserve"> </w:t>
      </w:r>
    </w:p>
    <w:tbl>
      <w:tblPr>
        <w:tblW w:w="34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805"/>
        <w:gridCol w:w="1610"/>
      </w:tblGrid>
      <w:tr w:rsidR="003572BF" w:rsidRPr="00096DB1" w14:paraId="3B6072E7" w14:textId="77777777" w:rsidTr="00EF14D6">
        <w:trPr>
          <w:trHeight w:val="289"/>
          <w:jc w:val="center"/>
        </w:trPr>
        <w:tc>
          <w:tcPr>
            <w:tcW w:w="1805" w:type="dxa"/>
            <w:shd w:val="clear" w:color="000000" w:fill="053572"/>
            <w:vAlign w:val="center"/>
            <w:hideMark/>
          </w:tcPr>
          <w:p w14:paraId="2D2B0AA5" w14:textId="77777777" w:rsidR="003572BF" w:rsidRPr="00EF14D6" w:rsidRDefault="003572BF" w:rsidP="00EE650C">
            <w:pPr>
              <w:spacing w:after="0" w:line="240" w:lineRule="auto"/>
              <w:rPr>
                <w:rFonts w:ascii="Franklin Gothic Medium" w:hAnsi="Franklin Gothic Medium"/>
                <w:color w:val="FFFFFF"/>
                <w:sz w:val="20"/>
                <w:szCs w:val="20"/>
              </w:rPr>
            </w:pPr>
            <w:r w:rsidRPr="00EF14D6">
              <w:rPr>
                <w:rFonts w:ascii="Franklin Gothic Medium" w:hAnsi="Franklin Gothic Medium"/>
                <w:color w:val="FFFFFF"/>
                <w:sz w:val="20"/>
                <w:szCs w:val="20"/>
              </w:rPr>
              <w:t>Stove Type</w:t>
            </w:r>
          </w:p>
        </w:tc>
        <w:tc>
          <w:tcPr>
            <w:tcW w:w="1610" w:type="dxa"/>
            <w:shd w:val="clear" w:color="000000" w:fill="053572"/>
            <w:vAlign w:val="center"/>
            <w:hideMark/>
          </w:tcPr>
          <w:p w14:paraId="67441EDA" w14:textId="77777777" w:rsidR="003572BF" w:rsidRPr="00EF14D6" w:rsidRDefault="003572BF" w:rsidP="00EE650C">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Efficiency (η</w:t>
            </w:r>
            <w:r w:rsidRPr="00EF14D6">
              <w:rPr>
                <w:rFonts w:ascii="Franklin Gothic Medium" w:hAnsi="Franklin Gothic Medium"/>
                <w:color w:val="FFFFFF"/>
                <w:sz w:val="20"/>
                <w:szCs w:val="20"/>
                <w:vertAlign w:val="subscript"/>
              </w:rPr>
              <w:t>eff</w:t>
            </w:r>
            <w:r w:rsidRPr="00EF14D6">
              <w:rPr>
                <w:rFonts w:ascii="Franklin Gothic Medium" w:hAnsi="Franklin Gothic Medium"/>
                <w:color w:val="FFFFFF"/>
                <w:sz w:val="20"/>
                <w:szCs w:val="20"/>
              </w:rPr>
              <w:t>)</w:t>
            </w:r>
          </w:p>
        </w:tc>
      </w:tr>
      <w:tr w:rsidR="003572BF" w:rsidRPr="00096DB1" w14:paraId="51664037" w14:textId="77777777" w:rsidTr="00EF14D6">
        <w:trPr>
          <w:trHeight w:val="289"/>
          <w:jc w:val="center"/>
        </w:trPr>
        <w:tc>
          <w:tcPr>
            <w:tcW w:w="1805" w:type="dxa"/>
            <w:shd w:val="clear" w:color="auto" w:fill="auto"/>
            <w:vAlign w:val="center"/>
            <w:hideMark/>
          </w:tcPr>
          <w:p w14:paraId="7E24DC5C" w14:textId="77777777" w:rsidR="003572BF" w:rsidRPr="00EF14D6" w:rsidRDefault="003572BF" w:rsidP="00EF14D6">
            <w:pPr>
              <w:spacing w:after="0" w:line="240" w:lineRule="auto"/>
              <w:rPr>
                <w:color w:val="4A4D56"/>
                <w:sz w:val="20"/>
                <w:szCs w:val="20"/>
              </w:rPr>
            </w:pPr>
            <w:r w:rsidRPr="00EF14D6">
              <w:rPr>
                <w:color w:val="4A4D56"/>
                <w:sz w:val="20"/>
                <w:szCs w:val="20"/>
              </w:rPr>
              <w:t>Pellet</w:t>
            </w:r>
          </w:p>
        </w:tc>
        <w:tc>
          <w:tcPr>
            <w:tcW w:w="1610" w:type="dxa"/>
            <w:shd w:val="clear" w:color="auto" w:fill="auto"/>
            <w:vAlign w:val="center"/>
            <w:hideMark/>
          </w:tcPr>
          <w:p w14:paraId="6726AA75" w14:textId="77777777" w:rsidR="003572BF" w:rsidRPr="00EF14D6" w:rsidRDefault="003572BF" w:rsidP="00EF14D6">
            <w:pPr>
              <w:spacing w:after="0" w:line="240" w:lineRule="auto"/>
              <w:jc w:val="center"/>
              <w:rPr>
                <w:color w:val="4A4D56"/>
                <w:sz w:val="20"/>
                <w:szCs w:val="20"/>
              </w:rPr>
            </w:pPr>
            <w:r w:rsidRPr="00EF14D6">
              <w:rPr>
                <w:color w:val="4A4D56"/>
                <w:sz w:val="20"/>
                <w:szCs w:val="20"/>
              </w:rPr>
              <w:t>77%</w:t>
            </w:r>
          </w:p>
        </w:tc>
      </w:tr>
      <w:tr w:rsidR="003572BF" w:rsidRPr="00096DB1" w14:paraId="18FD3CC0" w14:textId="77777777" w:rsidTr="00EF14D6">
        <w:trPr>
          <w:trHeight w:val="289"/>
          <w:jc w:val="center"/>
        </w:trPr>
        <w:tc>
          <w:tcPr>
            <w:tcW w:w="1805" w:type="dxa"/>
            <w:shd w:val="clear" w:color="auto" w:fill="auto"/>
            <w:vAlign w:val="center"/>
            <w:hideMark/>
          </w:tcPr>
          <w:p w14:paraId="5ABA6588" w14:textId="77777777" w:rsidR="003572BF" w:rsidRPr="00EF14D6" w:rsidRDefault="003572BF" w:rsidP="00EF14D6">
            <w:pPr>
              <w:spacing w:after="0" w:line="240" w:lineRule="auto"/>
              <w:rPr>
                <w:color w:val="4A4D56"/>
                <w:sz w:val="20"/>
                <w:szCs w:val="20"/>
              </w:rPr>
            </w:pPr>
            <w:r w:rsidRPr="00EF14D6">
              <w:rPr>
                <w:color w:val="4A4D56"/>
                <w:sz w:val="20"/>
                <w:szCs w:val="20"/>
              </w:rPr>
              <w:t>Cordwood</w:t>
            </w:r>
          </w:p>
        </w:tc>
        <w:tc>
          <w:tcPr>
            <w:tcW w:w="1610" w:type="dxa"/>
            <w:shd w:val="clear" w:color="auto" w:fill="auto"/>
            <w:vAlign w:val="center"/>
            <w:hideMark/>
          </w:tcPr>
          <w:p w14:paraId="3BD5ED4B" w14:textId="77777777" w:rsidR="003572BF" w:rsidRPr="00EF14D6" w:rsidRDefault="003572BF" w:rsidP="00EF14D6">
            <w:pPr>
              <w:spacing w:after="0" w:line="240" w:lineRule="auto"/>
              <w:jc w:val="center"/>
              <w:rPr>
                <w:color w:val="4A4D56"/>
                <w:sz w:val="20"/>
                <w:szCs w:val="20"/>
              </w:rPr>
            </w:pPr>
            <w:r w:rsidRPr="00EF14D6">
              <w:rPr>
                <w:color w:val="4A4D56"/>
                <w:sz w:val="20"/>
                <w:szCs w:val="20"/>
              </w:rPr>
              <w:t>75%</w:t>
            </w:r>
          </w:p>
        </w:tc>
      </w:tr>
    </w:tbl>
    <w:p w14:paraId="461057CF" w14:textId="0E61564E" w:rsidR="003572BF" w:rsidRDefault="003572BF" w:rsidP="00765EC9">
      <w:pPr>
        <w:spacing w:before="240"/>
        <w:ind w:left="2160" w:firstLine="720"/>
      </w:pPr>
      <w:r>
        <w:t>0.00106 = MJ per B</w:t>
      </w:r>
      <w:r w:rsidR="00125E5E">
        <w:t>tu</w:t>
      </w:r>
      <w:r>
        <w:t>.</w:t>
      </w:r>
    </w:p>
    <w:p w14:paraId="7C0573AA" w14:textId="5ADBD4D4" w:rsidR="003572BF" w:rsidRPr="00CD6A8C" w:rsidRDefault="003572BF" w:rsidP="00765EC9">
      <w:pPr>
        <w:ind w:firstLine="720"/>
      </w:pPr>
      <w:r>
        <w:rPr>
          <w:b/>
          <w:bCs/>
        </w:rPr>
        <w:t>Non-Thermal Sector CO2e Impacts</w:t>
      </w:r>
      <w:r w:rsidRPr="000E1439">
        <w:rPr>
          <w:b/>
          <w:bCs/>
        </w:rPr>
        <w:t>:</w:t>
      </w:r>
      <w:r>
        <w:rPr>
          <w:b/>
          <w:bCs/>
        </w:rPr>
        <w:t xml:space="preserve"> </w:t>
      </w:r>
      <w:r>
        <w:t>None</w:t>
      </w:r>
    </w:p>
    <w:p w14:paraId="78334E4B" w14:textId="77777777" w:rsidR="003572BF" w:rsidRDefault="003572BF" w:rsidP="00765EC9">
      <w:r w:rsidRPr="000E1439">
        <w:rPr>
          <w:b/>
          <w:bCs/>
        </w:rPr>
        <w:tab/>
        <w:t>Common Inputs</w:t>
      </w:r>
    </w:p>
    <w:p w14:paraId="634F9818" w14:textId="1A2E278B" w:rsidR="003572BF" w:rsidRDefault="003C179E" w:rsidP="00765EC9">
      <w:pPr>
        <w:ind w:left="1440"/>
      </w:pPr>
      <w:ins w:id="5990"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t xml:space="preserve">Table </w:t>
      </w:r>
      <w:r>
        <w:rPr>
          <w:noProof/>
        </w:rPr>
        <w:t>1</w:t>
      </w:r>
      <w:ins w:id="5991"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Pr>
          <w:rFonts w:asciiTheme="minorHAnsi" w:hAnsiTheme="minorHAnsi" w:cs="Calibri"/>
        </w:rPr>
        <w:t>1.3.2</w:t>
      </w:r>
      <w:ins w:id="5992"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p>
    <w:p w14:paraId="7F8AAC81" w14:textId="36C86452" w:rsidR="003572BF" w:rsidRDefault="003C179E" w:rsidP="00765EC9">
      <w:pPr>
        <w:ind w:left="1440"/>
      </w:pPr>
      <w:ins w:id="5993" w:author="Zachary Ross" w:date="2024-11-18T20:55:00Z" w16du:dateUtc="2024-11-19T01:55: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t xml:space="preserve">Table </w:t>
      </w:r>
      <w:r>
        <w:rPr>
          <w:noProof/>
        </w:rPr>
        <w:t>3</w:t>
      </w:r>
      <w:ins w:id="5994" w:author="Zachary Ross" w:date="2024-11-18T20:55:00Z" w16du:dateUtc="2024-11-19T01:55: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Pr>
          <w:rFonts w:asciiTheme="minorHAnsi" w:hAnsiTheme="minorHAnsi" w:cs="Calibri"/>
        </w:rPr>
        <w:t>1.3.3</w:t>
      </w:r>
      <w:ins w:id="5995" w:author="Zachary Ross" w:date="2024-11-18T20:55:00Z" w16du:dateUtc="2024-11-19T01:55:00Z">
        <w:r>
          <w:rPr>
            <w:rFonts w:asciiTheme="minorHAnsi" w:hAnsiTheme="minorHAnsi" w:cs="Calibri"/>
          </w:rPr>
          <w:fldChar w:fldCharType="end"/>
        </w:r>
        <w:r>
          <w:rPr>
            <w:rFonts w:asciiTheme="minorHAnsi" w:hAnsiTheme="minorHAnsi" w:cs="Calibri"/>
          </w:rPr>
          <w:t>)</w:t>
        </w:r>
      </w:ins>
    </w:p>
    <w:p w14:paraId="0608BE43" w14:textId="77777777" w:rsidR="003572BF" w:rsidRDefault="003572BF" w:rsidP="00EF14D6">
      <w:pPr>
        <w:pStyle w:val="Heading4"/>
        <w:keepNext/>
        <w:keepLines/>
      </w:pPr>
      <w:r w:rsidRPr="003643D2">
        <w:lastRenderedPageBreak/>
        <w:t>Measure Life</w:t>
      </w:r>
    </w:p>
    <w:p w14:paraId="1877CB50" w14:textId="77777777" w:rsidR="003572BF" w:rsidRPr="00F637B0" w:rsidRDefault="003572BF" w:rsidP="00765EC9">
      <w:pPr>
        <w:ind w:firstLine="720"/>
        <w:rPr>
          <w:vertAlign w:val="superscript"/>
        </w:rPr>
      </w:pPr>
      <w:r>
        <w:t>The expected measure life is 18 years.</w:t>
      </w:r>
      <w:r>
        <w:rPr>
          <w:rStyle w:val="FootnoteReference"/>
        </w:rPr>
        <w:footnoteReference w:id="172"/>
      </w:r>
    </w:p>
    <w:p w14:paraId="46BF6DAA" w14:textId="77777777" w:rsidR="003572BF" w:rsidRDefault="003572BF" w:rsidP="00765EC9">
      <w:pPr>
        <w:pStyle w:val="Heading4"/>
      </w:pPr>
      <w:r w:rsidRPr="003643D2">
        <w:t>Measure Cost</w:t>
      </w:r>
      <w:r>
        <w:tab/>
      </w:r>
    </w:p>
    <w:p w14:paraId="38DEF60A" w14:textId="77777777" w:rsidR="003572BF" w:rsidRDefault="003572BF" w:rsidP="00765EC9">
      <w:r>
        <w:tab/>
        <w:t>For retrofits, the measure cost is the total installed cost of the new stove:</w:t>
      </w:r>
    </w:p>
    <w:tbl>
      <w:tblPr>
        <w:tblW w:w="8455" w:type="dxa"/>
        <w:jc w:val="center"/>
        <w:tblLook w:val="04A0" w:firstRow="1" w:lastRow="0" w:firstColumn="1" w:lastColumn="0" w:noHBand="0" w:noVBand="1"/>
      </w:tblPr>
      <w:tblGrid>
        <w:gridCol w:w="1975"/>
        <w:gridCol w:w="1620"/>
        <w:gridCol w:w="1620"/>
        <w:gridCol w:w="1620"/>
        <w:gridCol w:w="1620"/>
      </w:tblGrid>
      <w:tr w:rsidR="003572BF" w:rsidRPr="00096DB1" w14:paraId="458806A6" w14:textId="77777777" w:rsidTr="00EE650C">
        <w:trPr>
          <w:trHeight w:val="289"/>
          <w:jc w:val="center"/>
        </w:trPr>
        <w:tc>
          <w:tcPr>
            <w:tcW w:w="197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5C91AAF5" w14:textId="77777777" w:rsidR="003572BF" w:rsidRPr="00096DB1" w:rsidRDefault="003572BF" w:rsidP="00EE650C">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Stove Type</w:t>
            </w:r>
          </w:p>
        </w:tc>
        <w:tc>
          <w:tcPr>
            <w:tcW w:w="1620" w:type="dxa"/>
            <w:tcBorders>
              <w:top w:val="single" w:sz="4" w:space="0" w:color="4A4D56"/>
              <w:left w:val="nil"/>
              <w:bottom w:val="single" w:sz="4" w:space="0" w:color="4A4D56"/>
              <w:right w:val="single" w:sz="4" w:space="0" w:color="4A4D56"/>
            </w:tcBorders>
            <w:shd w:val="clear" w:color="000000" w:fill="053572"/>
            <w:vAlign w:val="center"/>
            <w:hideMark/>
          </w:tcPr>
          <w:p w14:paraId="5B58643A" w14:textId="77777777" w:rsidR="003572BF" w:rsidRPr="00096DB1" w:rsidRDefault="003572BF" w:rsidP="00EE650C">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Stove Cost</w:t>
            </w:r>
          </w:p>
        </w:tc>
        <w:tc>
          <w:tcPr>
            <w:tcW w:w="1620" w:type="dxa"/>
            <w:tcBorders>
              <w:top w:val="single" w:sz="4" w:space="0" w:color="4A4D56"/>
              <w:left w:val="nil"/>
              <w:bottom w:val="single" w:sz="4" w:space="0" w:color="4A4D56"/>
              <w:right w:val="single" w:sz="4" w:space="0" w:color="4A4D56"/>
            </w:tcBorders>
            <w:shd w:val="clear" w:color="000000" w:fill="053572"/>
            <w:vAlign w:val="center"/>
            <w:hideMark/>
          </w:tcPr>
          <w:p w14:paraId="6909DC23" w14:textId="77777777" w:rsidR="003572BF" w:rsidRPr="00096DB1" w:rsidRDefault="003572BF" w:rsidP="00EE650C">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Installation Cost</w:t>
            </w:r>
          </w:p>
        </w:tc>
        <w:tc>
          <w:tcPr>
            <w:tcW w:w="1620" w:type="dxa"/>
            <w:tcBorders>
              <w:top w:val="single" w:sz="4" w:space="0" w:color="4A4D56"/>
              <w:left w:val="nil"/>
              <w:bottom w:val="single" w:sz="4" w:space="0" w:color="4A4D56"/>
              <w:right w:val="single" w:sz="4" w:space="0" w:color="4A4D56"/>
            </w:tcBorders>
            <w:shd w:val="clear" w:color="000000" w:fill="053572"/>
            <w:vAlign w:val="center"/>
            <w:hideMark/>
          </w:tcPr>
          <w:p w14:paraId="3A4F071A" w14:textId="77777777" w:rsidR="003572BF" w:rsidRPr="00096DB1" w:rsidRDefault="003572BF" w:rsidP="00EE650C">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Other Costs*</w:t>
            </w:r>
          </w:p>
        </w:tc>
        <w:tc>
          <w:tcPr>
            <w:tcW w:w="1620" w:type="dxa"/>
            <w:tcBorders>
              <w:top w:val="single" w:sz="4" w:space="0" w:color="4A4D56"/>
              <w:left w:val="nil"/>
              <w:bottom w:val="single" w:sz="4" w:space="0" w:color="4A4D56"/>
              <w:right w:val="single" w:sz="4" w:space="0" w:color="4A4D56"/>
            </w:tcBorders>
            <w:shd w:val="clear" w:color="000000" w:fill="053572"/>
            <w:vAlign w:val="center"/>
            <w:hideMark/>
          </w:tcPr>
          <w:p w14:paraId="04D048DD" w14:textId="77777777" w:rsidR="003572BF" w:rsidRPr="00096DB1" w:rsidRDefault="003572BF" w:rsidP="00EE650C">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Total Installed Cost</w:t>
            </w:r>
          </w:p>
        </w:tc>
      </w:tr>
      <w:tr w:rsidR="003572BF" w:rsidRPr="00096DB1" w14:paraId="4948F701" w14:textId="77777777" w:rsidTr="00EE650C">
        <w:trPr>
          <w:trHeight w:val="289"/>
          <w:jc w:val="center"/>
        </w:trPr>
        <w:tc>
          <w:tcPr>
            <w:tcW w:w="197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E73E945" w14:textId="77777777" w:rsidR="003572BF" w:rsidRPr="00EF14D6" w:rsidRDefault="003572BF" w:rsidP="00EE650C">
            <w:pPr>
              <w:spacing w:after="0" w:line="240" w:lineRule="auto"/>
              <w:rPr>
                <w:color w:val="4A4D56"/>
                <w:sz w:val="20"/>
                <w:szCs w:val="20"/>
              </w:rPr>
            </w:pPr>
            <w:r w:rsidRPr="00EF14D6">
              <w:rPr>
                <w:color w:val="4A4D56"/>
                <w:sz w:val="20"/>
                <w:szCs w:val="20"/>
              </w:rPr>
              <w:t>Pellet</w:t>
            </w:r>
          </w:p>
        </w:tc>
        <w:tc>
          <w:tcPr>
            <w:tcW w:w="1620" w:type="dxa"/>
            <w:tcBorders>
              <w:top w:val="nil"/>
              <w:left w:val="nil"/>
              <w:bottom w:val="single" w:sz="4" w:space="0" w:color="4A4D56"/>
              <w:right w:val="single" w:sz="4" w:space="0" w:color="4A4D56"/>
            </w:tcBorders>
            <w:shd w:val="clear" w:color="auto" w:fill="auto"/>
            <w:vAlign w:val="center"/>
            <w:hideMark/>
          </w:tcPr>
          <w:p w14:paraId="0FC8C32D" w14:textId="77777777" w:rsidR="003572BF" w:rsidRPr="00EF14D6" w:rsidRDefault="003572BF" w:rsidP="00EE650C">
            <w:pPr>
              <w:spacing w:after="0" w:line="240" w:lineRule="auto"/>
              <w:jc w:val="center"/>
              <w:rPr>
                <w:color w:val="4A4D56"/>
                <w:sz w:val="20"/>
                <w:szCs w:val="20"/>
              </w:rPr>
            </w:pPr>
            <w:r w:rsidRPr="00EF14D6">
              <w:rPr>
                <w:color w:val="4A4D56"/>
                <w:sz w:val="20"/>
                <w:szCs w:val="20"/>
              </w:rPr>
              <w:t>$3,366</w:t>
            </w:r>
          </w:p>
        </w:tc>
        <w:tc>
          <w:tcPr>
            <w:tcW w:w="1620" w:type="dxa"/>
            <w:tcBorders>
              <w:top w:val="nil"/>
              <w:left w:val="nil"/>
              <w:bottom w:val="single" w:sz="4" w:space="0" w:color="4A4D56"/>
              <w:right w:val="single" w:sz="4" w:space="0" w:color="4A4D56"/>
            </w:tcBorders>
            <w:shd w:val="clear" w:color="auto" w:fill="auto"/>
            <w:vAlign w:val="center"/>
            <w:hideMark/>
          </w:tcPr>
          <w:p w14:paraId="23F45749" w14:textId="77777777" w:rsidR="003572BF" w:rsidRPr="00EF14D6" w:rsidRDefault="003572BF" w:rsidP="00EE650C">
            <w:pPr>
              <w:spacing w:after="0" w:line="240" w:lineRule="auto"/>
              <w:jc w:val="center"/>
              <w:rPr>
                <w:color w:val="4A4D56"/>
                <w:sz w:val="20"/>
                <w:szCs w:val="20"/>
              </w:rPr>
            </w:pPr>
            <w:r w:rsidRPr="00EF14D6">
              <w:rPr>
                <w:color w:val="4A4D56"/>
                <w:sz w:val="20"/>
                <w:szCs w:val="20"/>
              </w:rPr>
              <w:t>$340</w:t>
            </w:r>
          </w:p>
        </w:tc>
        <w:tc>
          <w:tcPr>
            <w:tcW w:w="1620" w:type="dxa"/>
            <w:tcBorders>
              <w:top w:val="nil"/>
              <w:left w:val="nil"/>
              <w:bottom w:val="single" w:sz="4" w:space="0" w:color="4A4D56"/>
              <w:right w:val="single" w:sz="4" w:space="0" w:color="4A4D56"/>
            </w:tcBorders>
            <w:shd w:val="clear" w:color="auto" w:fill="auto"/>
            <w:vAlign w:val="center"/>
            <w:hideMark/>
          </w:tcPr>
          <w:p w14:paraId="6FC55F5D" w14:textId="77777777" w:rsidR="003572BF" w:rsidRPr="00EF14D6" w:rsidRDefault="003572BF" w:rsidP="00EE650C">
            <w:pPr>
              <w:spacing w:after="0" w:line="240" w:lineRule="auto"/>
              <w:jc w:val="center"/>
              <w:rPr>
                <w:color w:val="4A4D56"/>
                <w:sz w:val="20"/>
                <w:szCs w:val="20"/>
              </w:rPr>
            </w:pPr>
            <w:r w:rsidRPr="00EF14D6">
              <w:rPr>
                <w:color w:val="4A4D56"/>
                <w:sz w:val="20"/>
                <w:szCs w:val="20"/>
              </w:rPr>
              <w:t>$694</w:t>
            </w:r>
          </w:p>
        </w:tc>
        <w:tc>
          <w:tcPr>
            <w:tcW w:w="1620" w:type="dxa"/>
            <w:tcBorders>
              <w:top w:val="nil"/>
              <w:left w:val="nil"/>
              <w:bottom w:val="single" w:sz="4" w:space="0" w:color="4A4D56"/>
              <w:right w:val="single" w:sz="4" w:space="0" w:color="4A4D56"/>
            </w:tcBorders>
            <w:shd w:val="clear" w:color="auto" w:fill="auto"/>
            <w:vAlign w:val="center"/>
            <w:hideMark/>
          </w:tcPr>
          <w:p w14:paraId="01E85672" w14:textId="77777777" w:rsidR="003572BF" w:rsidRPr="00EF14D6" w:rsidRDefault="003572BF" w:rsidP="00EE650C">
            <w:pPr>
              <w:spacing w:after="0" w:line="240" w:lineRule="auto"/>
              <w:jc w:val="center"/>
              <w:rPr>
                <w:color w:val="4A4D56"/>
                <w:sz w:val="20"/>
                <w:szCs w:val="20"/>
              </w:rPr>
            </w:pPr>
            <w:r w:rsidRPr="00EF14D6">
              <w:rPr>
                <w:color w:val="4A4D56"/>
                <w:sz w:val="20"/>
                <w:szCs w:val="20"/>
              </w:rPr>
              <w:t>$4,400</w:t>
            </w:r>
          </w:p>
        </w:tc>
      </w:tr>
      <w:tr w:rsidR="003572BF" w:rsidRPr="00096DB1" w14:paraId="73BAD9C9" w14:textId="77777777" w:rsidTr="00EE650C">
        <w:trPr>
          <w:trHeight w:val="289"/>
          <w:jc w:val="center"/>
        </w:trPr>
        <w:tc>
          <w:tcPr>
            <w:tcW w:w="197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F38C5EC" w14:textId="77777777" w:rsidR="003572BF" w:rsidRPr="00EF14D6" w:rsidRDefault="003572BF" w:rsidP="00EE650C">
            <w:pPr>
              <w:spacing w:after="0" w:line="240" w:lineRule="auto"/>
              <w:rPr>
                <w:color w:val="4A4D56"/>
                <w:sz w:val="20"/>
                <w:szCs w:val="20"/>
              </w:rPr>
            </w:pPr>
            <w:r w:rsidRPr="00EF14D6">
              <w:rPr>
                <w:color w:val="4A4D56"/>
                <w:sz w:val="20"/>
                <w:szCs w:val="20"/>
              </w:rPr>
              <w:t>Cordwood</w:t>
            </w:r>
          </w:p>
        </w:tc>
        <w:tc>
          <w:tcPr>
            <w:tcW w:w="1620" w:type="dxa"/>
            <w:tcBorders>
              <w:top w:val="nil"/>
              <w:left w:val="nil"/>
              <w:bottom w:val="single" w:sz="4" w:space="0" w:color="4A4D56"/>
              <w:right w:val="single" w:sz="4" w:space="0" w:color="4A4D56"/>
            </w:tcBorders>
            <w:shd w:val="clear" w:color="auto" w:fill="auto"/>
            <w:vAlign w:val="center"/>
            <w:hideMark/>
          </w:tcPr>
          <w:p w14:paraId="100DB013" w14:textId="77777777" w:rsidR="003572BF" w:rsidRPr="00EF14D6" w:rsidRDefault="003572BF" w:rsidP="00EE650C">
            <w:pPr>
              <w:spacing w:after="0" w:line="240" w:lineRule="auto"/>
              <w:jc w:val="center"/>
              <w:rPr>
                <w:color w:val="4A4D56"/>
                <w:sz w:val="20"/>
                <w:szCs w:val="20"/>
              </w:rPr>
            </w:pPr>
            <w:r w:rsidRPr="00EF14D6">
              <w:rPr>
                <w:color w:val="4A4D56"/>
                <w:sz w:val="20"/>
                <w:szCs w:val="20"/>
              </w:rPr>
              <w:t>$2,475</w:t>
            </w:r>
          </w:p>
        </w:tc>
        <w:tc>
          <w:tcPr>
            <w:tcW w:w="1620" w:type="dxa"/>
            <w:tcBorders>
              <w:top w:val="nil"/>
              <w:left w:val="nil"/>
              <w:bottom w:val="single" w:sz="4" w:space="0" w:color="4A4D56"/>
              <w:right w:val="single" w:sz="4" w:space="0" w:color="4A4D56"/>
            </w:tcBorders>
            <w:shd w:val="clear" w:color="auto" w:fill="auto"/>
            <w:vAlign w:val="center"/>
            <w:hideMark/>
          </w:tcPr>
          <w:p w14:paraId="78288B5C" w14:textId="77777777" w:rsidR="003572BF" w:rsidRPr="00EF14D6" w:rsidRDefault="003572BF" w:rsidP="00EE650C">
            <w:pPr>
              <w:spacing w:after="0" w:line="240" w:lineRule="auto"/>
              <w:jc w:val="center"/>
              <w:rPr>
                <w:color w:val="4A4D56"/>
                <w:sz w:val="20"/>
                <w:szCs w:val="20"/>
              </w:rPr>
            </w:pPr>
            <w:r w:rsidRPr="00EF14D6">
              <w:rPr>
                <w:color w:val="4A4D56"/>
                <w:sz w:val="20"/>
                <w:szCs w:val="20"/>
              </w:rPr>
              <w:t>$383</w:t>
            </w:r>
          </w:p>
        </w:tc>
        <w:tc>
          <w:tcPr>
            <w:tcW w:w="1620" w:type="dxa"/>
            <w:tcBorders>
              <w:top w:val="nil"/>
              <w:left w:val="nil"/>
              <w:bottom w:val="single" w:sz="4" w:space="0" w:color="4A4D56"/>
              <w:right w:val="single" w:sz="4" w:space="0" w:color="4A4D56"/>
            </w:tcBorders>
            <w:shd w:val="clear" w:color="auto" w:fill="auto"/>
            <w:vAlign w:val="center"/>
            <w:hideMark/>
          </w:tcPr>
          <w:p w14:paraId="46774D0B" w14:textId="77777777" w:rsidR="003572BF" w:rsidRPr="00EF14D6" w:rsidRDefault="003572BF" w:rsidP="00EE650C">
            <w:pPr>
              <w:spacing w:after="0" w:line="240" w:lineRule="auto"/>
              <w:jc w:val="center"/>
              <w:rPr>
                <w:color w:val="4A4D56"/>
                <w:sz w:val="20"/>
                <w:szCs w:val="20"/>
              </w:rPr>
            </w:pPr>
            <w:r w:rsidRPr="00EF14D6">
              <w:rPr>
                <w:color w:val="4A4D56"/>
                <w:sz w:val="20"/>
                <w:szCs w:val="20"/>
              </w:rPr>
              <w:t>$469</w:t>
            </w:r>
          </w:p>
        </w:tc>
        <w:tc>
          <w:tcPr>
            <w:tcW w:w="1620" w:type="dxa"/>
            <w:tcBorders>
              <w:top w:val="nil"/>
              <w:left w:val="nil"/>
              <w:bottom w:val="single" w:sz="4" w:space="0" w:color="4A4D56"/>
              <w:right w:val="single" w:sz="4" w:space="0" w:color="4A4D56"/>
            </w:tcBorders>
            <w:shd w:val="clear" w:color="auto" w:fill="auto"/>
            <w:vAlign w:val="center"/>
            <w:hideMark/>
          </w:tcPr>
          <w:p w14:paraId="69D38C50" w14:textId="77777777" w:rsidR="003572BF" w:rsidRPr="00EF14D6" w:rsidRDefault="003572BF" w:rsidP="00EE650C">
            <w:pPr>
              <w:spacing w:after="0" w:line="240" w:lineRule="auto"/>
              <w:jc w:val="center"/>
              <w:rPr>
                <w:color w:val="4A4D56"/>
                <w:sz w:val="20"/>
                <w:szCs w:val="20"/>
              </w:rPr>
            </w:pPr>
            <w:r w:rsidRPr="00EF14D6">
              <w:rPr>
                <w:color w:val="4A4D56"/>
                <w:sz w:val="20"/>
                <w:szCs w:val="20"/>
              </w:rPr>
              <w:t>$3,319</w:t>
            </w:r>
          </w:p>
        </w:tc>
      </w:tr>
    </w:tbl>
    <w:p w14:paraId="6241F678" w14:textId="77777777" w:rsidR="003572BF" w:rsidRPr="00EF14D6" w:rsidRDefault="003572BF" w:rsidP="00EF14D6">
      <w:pPr>
        <w:ind w:left="1260"/>
        <w:rPr>
          <w:sz w:val="20"/>
          <w:szCs w:val="20"/>
        </w:rPr>
      </w:pPr>
      <w:r w:rsidRPr="00EF14D6">
        <w:rPr>
          <w:sz w:val="20"/>
          <w:szCs w:val="20"/>
        </w:rPr>
        <w:t>*Costs not included in "stove cost" or "installation cost," such as miscellaneous parts or recycling fees.</w:t>
      </w:r>
    </w:p>
    <w:p w14:paraId="2B01D4C8" w14:textId="77777777" w:rsidR="00914E22" w:rsidRDefault="00914E22" w:rsidP="00914E22">
      <w:pPr>
        <w:pStyle w:val="Heading4"/>
      </w:pPr>
      <w:r>
        <w:t>P</w:t>
      </w:r>
      <w:r w:rsidRPr="0065119D">
        <w:t xml:space="preserve">rogram </w:t>
      </w:r>
      <w:r>
        <w:t>D</w:t>
      </w:r>
      <w:r w:rsidRPr="0065119D">
        <w:t xml:space="preserve">ata </w:t>
      </w:r>
      <w:r>
        <w:t>T</w:t>
      </w:r>
      <w:r w:rsidRPr="0065119D">
        <w:t xml:space="preserve">racking </w:t>
      </w:r>
      <w:r>
        <w:t>R</w:t>
      </w:r>
      <w:r w:rsidRPr="0065119D">
        <w:t>ecommendations</w:t>
      </w:r>
    </w:p>
    <w:p w14:paraId="107658B1" w14:textId="77777777" w:rsidR="003572BF" w:rsidRDefault="003572BF" w:rsidP="00765EC9">
      <w:pPr>
        <w:spacing w:after="0"/>
      </w:pPr>
      <w:r>
        <w:tab/>
        <w:t>The following variables should be tracked for this measure:</w:t>
      </w:r>
    </w:p>
    <w:p w14:paraId="27352D95" w14:textId="77777777" w:rsidR="003572BF" w:rsidRDefault="003572BF" w:rsidP="00765EC9">
      <w:pPr>
        <w:pStyle w:val="ListBullet"/>
        <w:ind w:left="1350" w:hanging="285"/>
      </w:pPr>
      <w:r>
        <w:t>Primary heating system capacity (Capacity) [Btu/h]</w:t>
      </w:r>
    </w:p>
    <w:p w14:paraId="4B6A633E" w14:textId="77777777" w:rsidR="003572BF" w:rsidRDefault="003572BF" w:rsidP="00765EC9">
      <w:pPr>
        <w:pStyle w:val="ListBullet"/>
        <w:ind w:left="1350" w:hanging="285"/>
      </w:pPr>
      <w:r>
        <w:t>Efficient equipment full load efficiency, HHV (η</w:t>
      </w:r>
      <w:r w:rsidRPr="004159C4">
        <w:rPr>
          <w:vertAlign w:val="subscript"/>
        </w:rPr>
        <w:t>eff</w:t>
      </w:r>
      <w:r>
        <w:t>)</w:t>
      </w:r>
    </w:p>
    <w:p w14:paraId="4B6E2122" w14:textId="77777777" w:rsidR="003572BF" w:rsidRDefault="003572BF" w:rsidP="00765EC9">
      <w:pPr>
        <w:pStyle w:val="Heading4"/>
      </w:pPr>
      <w:r>
        <w:t>Energy Codes and Standards</w:t>
      </w:r>
    </w:p>
    <w:p w14:paraId="5AF9E67F" w14:textId="77777777" w:rsidR="00765EC9" w:rsidRDefault="003572BF" w:rsidP="00765EC9">
      <w:pPr>
        <w:ind w:left="720"/>
      </w:pPr>
      <w:r>
        <w:t>All new wood heating appliances offered for sale in the US are required to meet New Source Performance Standards (NSPS)</w:t>
      </w:r>
      <w:r>
        <w:rPr>
          <w:rStyle w:val="FootnoteReference"/>
        </w:rPr>
        <w:footnoteReference w:id="173"/>
      </w:r>
      <w:r>
        <w:t xml:space="preserve"> </w:t>
      </w:r>
      <w:r w:rsidR="00765EC9">
        <w:t xml:space="preserve">promulgated by the US EPA. The NSPS requires that appliances meet specified particulate matter emission limits, revised most recently in 2020. The NSPS does not prescribe minimum efficiencies but requires manufacturers to have the efficiency tested and certified by an accredited laboratory.  </w:t>
      </w:r>
    </w:p>
    <w:p w14:paraId="400C8B7A" w14:textId="4F92F377" w:rsidR="00765EC9" w:rsidRDefault="00765EC9" w:rsidP="00765EC9">
      <w:pPr>
        <w:ind w:left="720"/>
      </w:pPr>
      <w:r>
        <w:t>The EPA maintains a certified wood heater database where certified emissions and efficiency values are listed by make and model.</w:t>
      </w:r>
      <w:r w:rsidR="004476C7">
        <w:rPr>
          <w:rStyle w:val="FootnoteReference"/>
        </w:rPr>
        <w:footnoteReference w:id="174"/>
      </w:r>
      <w:r>
        <w:t xml:space="preserve"> </w:t>
      </w:r>
    </w:p>
    <w:p w14:paraId="62087792" w14:textId="77777777" w:rsidR="004476C7" w:rsidRDefault="004476C7">
      <w:pPr>
        <w:rPr>
          <w:rFonts w:ascii="Rift Soft Medium" w:hAnsi="Rift Soft Medium"/>
          <w:color w:val="1FA9E1" w:themeColor="accent3"/>
          <w:sz w:val="36"/>
          <w:szCs w:val="24"/>
        </w:rPr>
      </w:pPr>
      <w:r>
        <w:br w:type="page"/>
      </w:r>
    </w:p>
    <w:p w14:paraId="271B1C38" w14:textId="1BF0054F" w:rsidR="00290C9F" w:rsidRDefault="00290C9F" w:rsidP="00290C9F">
      <w:pPr>
        <w:pStyle w:val="Heading3"/>
      </w:pPr>
      <w:bookmarkStart w:id="5996" w:name="_Toc182821562"/>
      <w:bookmarkStart w:id="5997" w:name="_Toc182856255"/>
      <w:r>
        <w:lastRenderedPageBreak/>
        <w:t xml:space="preserve">Air </w:t>
      </w:r>
      <w:r w:rsidR="00765EC9">
        <w:t>S</w:t>
      </w:r>
      <w:r>
        <w:t xml:space="preserve">ource </w:t>
      </w:r>
      <w:r w:rsidR="00765EC9">
        <w:t>H</w:t>
      </w:r>
      <w:r>
        <w:t xml:space="preserve">eat </w:t>
      </w:r>
      <w:r w:rsidR="00765EC9">
        <w:t>P</w:t>
      </w:r>
      <w:r>
        <w:t>ump – Full Displacement</w:t>
      </w:r>
      <w:bookmarkEnd w:id="5996"/>
      <w:bookmarkEnd w:id="5997"/>
    </w:p>
    <w:p w14:paraId="56165055" w14:textId="77777777" w:rsidR="00290C9F" w:rsidRPr="006A7991" w:rsidRDefault="00290C9F" w:rsidP="00290C9F">
      <w:pPr>
        <w:spacing w:after="0"/>
        <w:ind w:left="1080"/>
      </w:pPr>
      <w:r>
        <w:rPr>
          <w:b/>
          <w:bCs/>
        </w:rPr>
        <w:t xml:space="preserve">CHS Measure ID: </w:t>
      </w:r>
      <w:r>
        <w:t>CI_HVAC_HPDF</w:t>
      </w:r>
    </w:p>
    <w:p w14:paraId="3114AB5D" w14:textId="77777777" w:rsidR="00290C9F" w:rsidRDefault="00290C9F" w:rsidP="00290C9F">
      <w:pPr>
        <w:spacing w:after="0"/>
        <w:ind w:left="1080"/>
        <w:rPr>
          <w:b/>
          <w:bCs/>
        </w:rPr>
      </w:pPr>
      <w:r>
        <w:rPr>
          <w:b/>
          <w:bCs/>
        </w:rPr>
        <w:t xml:space="preserve">Market Sector: </w:t>
      </w:r>
      <w:r>
        <w:t xml:space="preserve">Commercial/Industrial </w:t>
      </w:r>
    </w:p>
    <w:p w14:paraId="00FEEA80" w14:textId="77777777" w:rsidR="00290C9F" w:rsidRPr="0016490D" w:rsidRDefault="00290C9F" w:rsidP="00290C9F">
      <w:pPr>
        <w:spacing w:after="0"/>
        <w:ind w:left="1080"/>
      </w:pPr>
      <w:r>
        <w:rPr>
          <w:b/>
          <w:bCs/>
        </w:rPr>
        <w:t xml:space="preserve">End Use: </w:t>
      </w:r>
      <w:r>
        <w:t xml:space="preserve">HVAC </w:t>
      </w:r>
    </w:p>
    <w:p w14:paraId="4E76F090" w14:textId="77777777" w:rsidR="00290C9F" w:rsidRPr="00685BD9" w:rsidRDefault="00290C9F" w:rsidP="00290C9F">
      <w:pPr>
        <w:spacing w:after="0"/>
        <w:ind w:left="1080"/>
      </w:pPr>
      <w:r>
        <w:rPr>
          <w:b/>
          <w:bCs/>
        </w:rPr>
        <w:t xml:space="preserve">Applicable Building Types: </w:t>
      </w:r>
      <w:r>
        <w:t>Non-Residential, Multifamily Common Areas</w:t>
      </w:r>
    </w:p>
    <w:p w14:paraId="43F7A9C4" w14:textId="77777777" w:rsidR="00290C9F" w:rsidRDefault="00290C9F" w:rsidP="00290C9F">
      <w:pPr>
        <w:spacing w:after="0"/>
        <w:ind w:left="360" w:firstLine="720"/>
      </w:pPr>
      <w:r>
        <w:rPr>
          <w:b/>
          <w:bCs/>
        </w:rPr>
        <w:t xml:space="preserve">Decarbonization Pathways: </w:t>
      </w:r>
      <w:r>
        <w:t>Electrification</w:t>
      </w:r>
    </w:p>
    <w:p w14:paraId="0F38A743" w14:textId="77777777" w:rsidR="00290C9F" w:rsidRPr="00A22ECD" w:rsidRDefault="00290C9F" w:rsidP="00290C9F">
      <w:pPr>
        <w:spacing w:after="0"/>
        <w:ind w:left="360" w:firstLine="720"/>
      </w:pPr>
      <w:r>
        <w:rPr>
          <w:b/>
          <w:bCs/>
        </w:rPr>
        <w:t>Applicable Baseline Fuels:</w:t>
      </w:r>
      <w:r>
        <w:t xml:space="preserve"> Natural Gas, Propane, Fuel Oil #2, Wood, Electricity</w:t>
      </w:r>
    </w:p>
    <w:p w14:paraId="0B756DC4" w14:textId="77777777" w:rsidR="00290C9F" w:rsidRDefault="00290C9F" w:rsidP="00290C9F">
      <w:pPr>
        <w:spacing w:after="0"/>
        <w:ind w:left="1080"/>
      </w:pPr>
      <w:r>
        <w:rPr>
          <w:b/>
          <w:bCs/>
        </w:rPr>
        <w:t xml:space="preserve">Decision/Action Type: </w:t>
      </w:r>
      <w:r>
        <w:t>Retrofit</w:t>
      </w:r>
    </w:p>
    <w:p w14:paraId="3300A310" w14:textId="77777777" w:rsidR="00290C9F" w:rsidRPr="0016490D" w:rsidRDefault="00290C9F" w:rsidP="00290C9F">
      <w:pPr>
        <w:spacing w:after="0"/>
        <w:ind w:left="1080"/>
      </w:pPr>
      <w:r>
        <w:rPr>
          <w:b/>
          <w:bCs/>
        </w:rPr>
        <w:t>Program Delivery Type:</w:t>
      </w:r>
      <w:r>
        <w:t xml:space="preserve"> Downstream</w:t>
      </w:r>
    </w:p>
    <w:p w14:paraId="3A7C72C2" w14:textId="77777777" w:rsidR="00290C9F" w:rsidRDefault="00290C9F" w:rsidP="00290C9F">
      <w:pPr>
        <w:pStyle w:val="Heading4"/>
      </w:pPr>
      <w:r>
        <w:t>Measure Description</w:t>
      </w:r>
    </w:p>
    <w:p w14:paraId="534B3D10" w14:textId="77777777" w:rsidR="00290C9F" w:rsidRDefault="00290C9F" w:rsidP="00290C9F">
      <w:pPr>
        <w:ind w:left="720"/>
      </w:pPr>
      <w:r w:rsidRPr="00452141">
        <w:t xml:space="preserve">This measure </w:t>
      </w:r>
      <w:r>
        <w:t xml:space="preserve">characterizes carbon reductions achieved through </w:t>
      </w:r>
      <w:r w:rsidRPr="00452141">
        <w:t xml:space="preserve">the installation of </w:t>
      </w:r>
      <w:r>
        <w:t>a Northeast Energy Efficiency Partnerships (NEEP) certified cold climate</w:t>
      </w:r>
      <w:r w:rsidRPr="00452141">
        <w:t xml:space="preserve"> air source heat pumps</w:t>
      </w:r>
      <w:r>
        <w:t xml:space="preserve"> (ccASHP) in commercial or industrial buildings</w:t>
      </w:r>
      <w:bookmarkStart w:id="5998" w:name="_Hlk174360302"/>
      <w:r>
        <w:t xml:space="preserve">, displacing </w:t>
      </w:r>
      <w:bookmarkEnd w:id="5998"/>
      <w:r>
        <w:t>a fossil fuel system and serving as the primary heating system. The heat pump is assumed to operate down to an outdoor temperature of -5°F — +5°F.</w:t>
      </w:r>
    </w:p>
    <w:p w14:paraId="08727EAF" w14:textId="77777777" w:rsidR="00290C9F" w:rsidRDefault="00290C9F" w:rsidP="00290C9F">
      <w:pPr>
        <w:ind w:left="720"/>
      </w:pPr>
      <w:r>
        <w:t>This characterization supports two different options for determining cooling impacts:</w:t>
      </w:r>
    </w:p>
    <w:p w14:paraId="2B72BA52" w14:textId="77777777" w:rsidR="00290C9F" w:rsidRDefault="00290C9F" w:rsidP="00290C9F">
      <w:pPr>
        <w:pStyle w:val="ListBullet"/>
        <w:ind w:left="1170" w:hanging="285"/>
      </w:pPr>
      <w:r>
        <w:t>Programs can track existing A/C presence and determine cooling impacts on a per site basis. If the building is confirmed to have an existing A/C system, the algorithm assumes no cooling impacts. If there is no existing A/C system, then the heat pump is assumed to add cooling load that did not previously exist.</w:t>
      </w:r>
    </w:p>
    <w:p w14:paraId="6B629ED9" w14:textId="77777777" w:rsidR="00290C9F" w:rsidRPr="00132B5E" w:rsidRDefault="00290C9F" w:rsidP="00290C9F">
      <w:pPr>
        <w:pStyle w:val="ListBullet"/>
        <w:ind w:left="1170" w:hanging="285"/>
      </w:pPr>
      <w:r>
        <w:t>If existing A/C presence is not tracked, increased cooling load is assumed, but here the increased load is derated to account for the percentage of Vermont buildings with existing cooling systems.</w:t>
      </w:r>
    </w:p>
    <w:p w14:paraId="4174DA7A" w14:textId="77777777" w:rsidR="00290C9F" w:rsidRPr="00F827FF" w:rsidRDefault="00290C9F" w:rsidP="00290C9F">
      <w:pPr>
        <w:ind w:firstLine="720"/>
      </w:pPr>
      <w:r>
        <w:rPr>
          <w:b/>
          <w:bCs/>
        </w:rPr>
        <w:t>Baseline Conditions</w:t>
      </w:r>
    </w:p>
    <w:p w14:paraId="3AEE46AC" w14:textId="77777777" w:rsidR="00290C9F" w:rsidRDefault="00290C9F" w:rsidP="00290C9F">
      <w:pPr>
        <w:ind w:left="720"/>
      </w:pPr>
      <w:r>
        <w:t>The assumed baseline may be one of the following conditions:</w:t>
      </w:r>
    </w:p>
    <w:p w14:paraId="621A11D8" w14:textId="77777777" w:rsidR="00290C9F" w:rsidRDefault="00290C9F" w:rsidP="00F15567">
      <w:pPr>
        <w:pStyle w:val="ListParagraph"/>
        <w:numPr>
          <w:ilvl w:val="0"/>
          <w:numId w:val="27"/>
        </w:numPr>
        <w:ind w:left="1440"/>
      </w:pPr>
      <w:r>
        <w:t>A hypothetical heating system consuming a representative mix of oil, natural gas, propane, electricity, and wood. This baseline scenario is intended to represent average per site baseline CO2e emissions.</w:t>
      </w:r>
    </w:p>
    <w:p w14:paraId="1D2B71C0" w14:textId="77777777" w:rsidR="00290C9F" w:rsidRDefault="00290C9F" w:rsidP="00290C9F">
      <w:pPr>
        <w:pStyle w:val="ListParagraph"/>
        <w:ind w:left="1440"/>
      </w:pPr>
    </w:p>
    <w:p w14:paraId="7F7A26F0" w14:textId="106C3761" w:rsidR="00322DE2" w:rsidRPr="00322DE2" w:rsidRDefault="00290C9F" w:rsidP="00F15567">
      <w:pPr>
        <w:pStyle w:val="ListParagraph"/>
        <w:numPr>
          <w:ilvl w:val="0"/>
          <w:numId w:val="27"/>
        </w:numPr>
        <w:tabs>
          <w:tab w:val="left" w:pos="2925"/>
        </w:tabs>
        <w:ind w:left="1440"/>
      </w:pPr>
      <w:r>
        <w:t>An oil, natural gas or propane heating system.</w:t>
      </w:r>
      <w:r w:rsidRPr="000E1439">
        <w:t xml:space="preserve"> </w:t>
      </w:r>
      <w:r>
        <w:t>This baseline scenario allows for site-specific baseline CO2e emissions.</w:t>
      </w:r>
      <w:r w:rsidR="00322DE2" w:rsidRPr="00322DE2">
        <w:rPr>
          <w:b/>
          <w:bCs/>
        </w:rPr>
        <w:br w:type="page"/>
      </w:r>
    </w:p>
    <w:p w14:paraId="26C4EFCE" w14:textId="45F26785" w:rsidR="00290C9F" w:rsidRDefault="00290C9F" w:rsidP="00290C9F">
      <w:pPr>
        <w:ind w:firstLine="720"/>
        <w:rPr>
          <w:b/>
          <w:bCs/>
        </w:rPr>
      </w:pPr>
      <w:r>
        <w:rPr>
          <w:b/>
          <w:bCs/>
        </w:rPr>
        <w:lastRenderedPageBreak/>
        <w:t>Proposed Conditions</w:t>
      </w:r>
    </w:p>
    <w:p w14:paraId="6C307472" w14:textId="77777777" w:rsidR="00290C9F" w:rsidRDefault="00290C9F" w:rsidP="00290C9F">
      <w:pPr>
        <w:ind w:left="720"/>
      </w:pPr>
      <w:r>
        <w:t xml:space="preserve">The proposed condition is a NEEP-certified cold climate ducted or non-ducted air source heat pump serving as the primary heating source. </w:t>
      </w:r>
    </w:p>
    <w:p w14:paraId="19F0259D" w14:textId="73C194BC" w:rsidR="00290C9F" w:rsidRDefault="00290C9F" w:rsidP="00290C9F">
      <w:pPr>
        <w:pStyle w:val="Heading4"/>
      </w:pPr>
      <w:r>
        <w:t xml:space="preserve">Eligibility </w:t>
      </w:r>
      <w:r w:rsidR="00914E22">
        <w:t>C</w:t>
      </w:r>
      <w:r>
        <w:t>riteria</w:t>
      </w:r>
    </w:p>
    <w:p w14:paraId="2CDFB69A" w14:textId="77777777" w:rsidR="00290C9F" w:rsidRDefault="00290C9F" w:rsidP="00290C9F">
      <w:r>
        <w:tab/>
        <w:t>The following criteria must be met to use this characterization:</w:t>
      </w:r>
    </w:p>
    <w:p w14:paraId="1D6CFF20" w14:textId="77777777" w:rsidR="00290C9F" w:rsidRDefault="00290C9F" w:rsidP="00290C9F">
      <w:pPr>
        <w:pStyle w:val="ListParagraph"/>
        <w:numPr>
          <w:ilvl w:val="0"/>
          <w:numId w:val="24"/>
        </w:numPr>
      </w:pPr>
      <w:r>
        <w:t xml:space="preserve">Installed system is an air source heat pump meeting NEEP </w:t>
      </w:r>
      <w:r w:rsidRPr="00452141">
        <w:t>efficiency standards</w:t>
      </w:r>
      <w:r>
        <w:t xml:space="preserve"> for ducted or non-ducted central air conditioning heat pumps:</w:t>
      </w:r>
    </w:p>
    <w:p w14:paraId="7984258B" w14:textId="77777777" w:rsidR="00290C9F" w:rsidRDefault="00290C9F" w:rsidP="00290C9F">
      <w:pPr>
        <w:pStyle w:val="ListParagraph"/>
        <w:numPr>
          <w:ilvl w:val="1"/>
          <w:numId w:val="24"/>
        </w:numPr>
      </w:pPr>
      <w:r>
        <w:t>Ducted: SEER2 ≥ 14.3, HSPF2 ≥ 7.7</w:t>
      </w:r>
    </w:p>
    <w:p w14:paraId="5DA14B2B" w14:textId="77777777" w:rsidR="00290C9F" w:rsidRDefault="00290C9F" w:rsidP="00290C9F">
      <w:pPr>
        <w:pStyle w:val="ListParagraph"/>
        <w:numPr>
          <w:ilvl w:val="1"/>
          <w:numId w:val="24"/>
        </w:numPr>
      </w:pPr>
      <w:r>
        <w:t>Non-Ducted: SEER2 ≥ 15, HSPF2 ≥ 7.5</w:t>
      </w:r>
    </w:p>
    <w:p w14:paraId="0FCD8C43" w14:textId="55FC2C02" w:rsidR="00E9041C" w:rsidRDefault="00290C9F" w:rsidP="00290C9F">
      <w:pPr>
        <w:pStyle w:val="ListParagraph"/>
        <w:numPr>
          <w:ilvl w:val="1"/>
          <w:numId w:val="24"/>
        </w:numPr>
      </w:pPr>
      <w:r>
        <w:t>COP at 5°F ≥ 1.75 at maximum capacity operation)</w:t>
      </w:r>
      <w:r w:rsidR="00E9041C">
        <w:rPr>
          <w:rStyle w:val="FootnoteReference"/>
        </w:rPr>
        <w:footnoteReference w:id="175"/>
      </w:r>
    </w:p>
    <w:p w14:paraId="5B8A9F6F" w14:textId="77777777" w:rsidR="00E9041C" w:rsidRDefault="00E9041C" w:rsidP="00290C9F">
      <w:pPr>
        <w:pStyle w:val="ListParagraph"/>
        <w:numPr>
          <w:ilvl w:val="0"/>
          <w:numId w:val="24"/>
        </w:numPr>
      </w:pPr>
      <w:r>
        <w:t>Switchover temperature of 5°F or lower</w:t>
      </w:r>
    </w:p>
    <w:p w14:paraId="70134EE5" w14:textId="77777777" w:rsidR="00E9041C" w:rsidRDefault="00E9041C" w:rsidP="00290C9F">
      <w:pPr>
        <w:pStyle w:val="ListParagraph"/>
        <w:numPr>
          <w:ilvl w:val="0"/>
          <w:numId w:val="24"/>
        </w:numPr>
      </w:pPr>
      <w:r>
        <w:t>Heat pump cooling c</w:t>
      </w:r>
      <w:r w:rsidRPr="00452141">
        <w:t xml:space="preserve">apacity of &lt; </w:t>
      </w:r>
      <w:r>
        <w:t>65</w:t>
      </w:r>
      <w:r w:rsidRPr="00452141">
        <w:t>,000 Btu/h</w:t>
      </w:r>
    </w:p>
    <w:p w14:paraId="2FC6A4C6" w14:textId="77777777" w:rsidR="00E9041C" w:rsidRDefault="00E9041C" w:rsidP="00290C9F">
      <w:pPr>
        <w:ind w:left="720"/>
      </w:pPr>
      <w:r>
        <w:rPr>
          <w:rFonts w:cstheme="minorHAnsi"/>
        </w:rPr>
        <w:t>This characterization is intended for fossil fuel to electric conversions. Wood and electric heating systems are only considered as a baseline component when the baseline heating fuel is not collected.</w:t>
      </w:r>
    </w:p>
    <w:p w14:paraId="72AC03E3" w14:textId="5B4506E7" w:rsidR="00E9041C" w:rsidRDefault="00E9041C" w:rsidP="00290C9F">
      <w:pPr>
        <w:pStyle w:val="Heading4"/>
      </w:pPr>
      <w:r>
        <w:t xml:space="preserve">Decarbonization </w:t>
      </w:r>
      <w:r w:rsidR="00914E22">
        <w:t>S</w:t>
      </w:r>
      <w:r>
        <w:t>ummary</w:t>
      </w:r>
    </w:p>
    <w:p w14:paraId="4C1E1200" w14:textId="60588D92" w:rsidR="00E9041C" w:rsidRDefault="00EF14D6" w:rsidP="00290C9F">
      <w:pPr>
        <w:ind w:left="720"/>
      </w:pPr>
      <w:r>
        <w:fldChar w:fldCharType="begin"/>
      </w:r>
      <w:r>
        <w:instrText xml:space="preserve"> REF _Ref177462846 \h </w:instrText>
      </w:r>
      <w:r>
        <w:fldChar w:fldCharType="separate"/>
      </w:r>
      <w:r w:rsidR="00FC3D75">
        <w:t xml:space="preserve">Table </w:t>
      </w:r>
      <w:r w:rsidR="00FC3D75">
        <w:rPr>
          <w:noProof/>
        </w:rPr>
        <w:t>46</w:t>
      </w:r>
      <w:r>
        <w:fldChar w:fldCharType="end"/>
      </w:r>
      <w:r>
        <w:t xml:space="preserve"> </w:t>
      </w:r>
      <w:r w:rsidR="00E9041C">
        <w:t>provides estimated lifecycle decarbonization ranges on a per ton of refrigeration basis (1 ton</w:t>
      </w:r>
      <w:r w:rsidR="00E9041C" w:rsidRPr="00E84F24">
        <w:rPr>
          <w:vertAlign w:val="subscript"/>
        </w:rPr>
        <w:t xml:space="preserve">R </w:t>
      </w:r>
      <w:r w:rsidR="00E9041C">
        <w:t xml:space="preserve">= 12,000 Btu/h) for full displacement heat pumps over the effective useful life of the measure. </w:t>
      </w:r>
      <w:r w:rsidR="006109BB" w:rsidRPr="003803B8">
        <w:t xml:space="preserve">These estimates are not inclusive of all </w:t>
      </w:r>
      <w:r w:rsidR="006109BB">
        <w:t>eligible</w:t>
      </w:r>
      <w:r w:rsidR="006109BB" w:rsidRPr="003803B8">
        <w:t xml:space="preserve"> conditions; other conditions may be calculated from the algorithms herein.</w:t>
      </w:r>
    </w:p>
    <w:p w14:paraId="38A571A0" w14:textId="77777777" w:rsidR="00E9041C" w:rsidRDefault="00E9041C" w:rsidP="00290C9F">
      <w:pPr>
        <w:ind w:left="720"/>
      </w:pPr>
      <w:r>
        <w:t>Assumptions:</w:t>
      </w:r>
    </w:p>
    <w:p w14:paraId="3E04E8FB" w14:textId="77777777" w:rsidR="00E9041C" w:rsidRDefault="00E9041C" w:rsidP="00290C9F">
      <w:pPr>
        <w:pStyle w:val="ListBullet"/>
        <w:ind w:left="1350" w:hanging="285"/>
      </w:pPr>
      <w:r>
        <w:t>Heat pump meets NEEP minimum efficiency standards</w:t>
      </w:r>
    </w:p>
    <w:p w14:paraId="5D6AC790" w14:textId="77777777" w:rsidR="00E9041C" w:rsidRDefault="00E9041C" w:rsidP="00290C9F">
      <w:pPr>
        <w:pStyle w:val="ListBullet"/>
        <w:ind w:left="1350" w:hanging="285"/>
      </w:pPr>
      <w:r>
        <w:t>Existing A/C presence is unknown</w:t>
      </w:r>
    </w:p>
    <w:p w14:paraId="6476CC1B" w14:textId="6FF807DD" w:rsidR="00E9041C" w:rsidRDefault="00E9041C" w:rsidP="00726261">
      <w:pPr>
        <w:pStyle w:val="Caption"/>
      </w:pPr>
      <w:bookmarkStart w:id="5999" w:name="_Ref177462846"/>
      <w:r>
        <w:t xml:space="preserve">Table </w:t>
      </w:r>
      <w:r>
        <w:fldChar w:fldCharType="begin"/>
      </w:r>
      <w:r>
        <w:instrText xml:space="preserve"> SEQ Table \* ARABIC </w:instrText>
      </w:r>
      <w:r>
        <w:fldChar w:fldCharType="separate"/>
      </w:r>
      <w:r w:rsidR="00FC3D75">
        <w:rPr>
          <w:noProof/>
        </w:rPr>
        <w:t>46</w:t>
      </w:r>
      <w:r>
        <w:fldChar w:fldCharType="end"/>
      </w:r>
      <w:bookmarkEnd w:id="5999"/>
      <w:r>
        <w:t xml:space="preserve">. </w:t>
      </w:r>
      <w:r w:rsidR="00AB0251">
        <w:t xml:space="preserve">Example </w:t>
      </w:r>
      <w:r>
        <w:t>C/I ASHP-Full Displacement CO</w:t>
      </w:r>
      <w:r w:rsidR="00AB0251">
        <w:t>2</w:t>
      </w:r>
      <w:r>
        <w:t>e Reductions</w:t>
      </w:r>
    </w:p>
    <w:tbl>
      <w:tblPr>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Look w:val="04A0" w:firstRow="1" w:lastRow="0" w:firstColumn="1" w:lastColumn="0" w:noHBand="0" w:noVBand="1"/>
      </w:tblPr>
      <w:tblGrid>
        <w:gridCol w:w="1700"/>
        <w:gridCol w:w="2070"/>
        <w:gridCol w:w="1620"/>
        <w:gridCol w:w="1650"/>
        <w:gridCol w:w="1740"/>
        <w:tblGridChange w:id="6000">
          <w:tblGrid>
            <w:gridCol w:w="1700"/>
            <w:gridCol w:w="2070"/>
            <w:gridCol w:w="1620"/>
            <w:gridCol w:w="1650"/>
            <w:gridCol w:w="1740"/>
          </w:tblGrid>
        </w:tblGridChange>
      </w:tblGrid>
      <w:tr w:rsidR="00E9041C" w:rsidRPr="00E63E4B" w14:paraId="3BCE4C27" w14:textId="77777777" w:rsidTr="00322DE2">
        <w:trPr>
          <w:trHeight w:val="1083"/>
          <w:jc w:val="center"/>
        </w:trPr>
        <w:tc>
          <w:tcPr>
            <w:tcW w:w="1700" w:type="dxa"/>
            <w:shd w:val="clear" w:color="auto" w:fill="053572"/>
            <w:vAlign w:val="bottom"/>
            <w:hideMark/>
          </w:tcPr>
          <w:p w14:paraId="3C811E1F" w14:textId="77777777" w:rsidR="00E9041C" w:rsidRPr="00322DE2" w:rsidRDefault="00E9041C" w:rsidP="008814DA">
            <w:pPr>
              <w:spacing w:after="0" w:line="240" w:lineRule="auto"/>
              <w:jc w:val="center"/>
              <w:rPr>
                <w:rFonts w:ascii="Franklin Gothic Medium" w:hAnsi="Franklin Gothic Medium"/>
                <w:color w:val="FFFFFF"/>
                <w:sz w:val="20"/>
                <w:szCs w:val="20"/>
              </w:rPr>
            </w:pPr>
            <w:r w:rsidRPr="00322DE2">
              <w:rPr>
                <w:rFonts w:ascii="Franklin Gothic Medium" w:hAnsi="Franklin Gothic Medium"/>
                <w:color w:val="FFFFFF"/>
                <w:sz w:val="20"/>
                <w:szCs w:val="20"/>
              </w:rPr>
              <w:t>Heat Pump Type</w:t>
            </w:r>
          </w:p>
        </w:tc>
        <w:tc>
          <w:tcPr>
            <w:tcW w:w="2070" w:type="dxa"/>
            <w:shd w:val="clear" w:color="auto" w:fill="053572"/>
            <w:vAlign w:val="bottom"/>
            <w:hideMark/>
          </w:tcPr>
          <w:p w14:paraId="406D5DD5" w14:textId="77777777" w:rsidR="00E9041C" w:rsidRPr="00322DE2" w:rsidRDefault="00E9041C" w:rsidP="008814DA">
            <w:pPr>
              <w:spacing w:after="0" w:line="240" w:lineRule="auto"/>
              <w:jc w:val="center"/>
              <w:rPr>
                <w:rFonts w:ascii="Franklin Gothic Medium" w:hAnsi="Franklin Gothic Medium"/>
                <w:color w:val="FFFFFF"/>
                <w:sz w:val="20"/>
                <w:szCs w:val="20"/>
              </w:rPr>
            </w:pPr>
            <w:r w:rsidRPr="00322DE2">
              <w:rPr>
                <w:rFonts w:ascii="Franklin Gothic Medium" w:hAnsi="Franklin Gothic Medium"/>
                <w:color w:val="FFFFFF"/>
                <w:sz w:val="20"/>
                <w:szCs w:val="20"/>
              </w:rPr>
              <w:t>Baseline Heating Fuel</w:t>
            </w:r>
          </w:p>
        </w:tc>
        <w:tc>
          <w:tcPr>
            <w:tcW w:w="1620" w:type="dxa"/>
            <w:shd w:val="clear" w:color="auto" w:fill="053572"/>
            <w:vAlign w:val="bottom"/>
            <w:hideMark/>
          </w:tcPr>
          <w:p w14:paraId="3EB594AA" w14:textId="26D36E99" w:rsidR="00E9041C" w:rsidRPr="00322DE2" w:rsidRDefault="00E9041C" w:rsidP="008814DA">
            <w:pPr>
              <w:spacing w:after="0" w:line="240" w:lineRule="auto"/>
              <w:jc w:val="center"/>
              <w:rPr>
                <w:rFonts w:ascii="Franklin Gothic Medium" w:hAnsi="Franklin Gothic Medium"/>
                <w:color w:val="FFFFFF"/>
                <w:sz w:val="20"/>
                <w:szCs w:val="20"/>
              </w:rPr>
            </w:pPr>
            <w:r w:rsidRPr="00322DE2">
              <w:rPr>
                <w:rFonts w:ascii="Franklin Gothic Medium" w:hAnsi="Franklin Gothic Medium"/>
                <w:color w:val="FFFFFF"/>
                <w:sz w:val="20"/>
                <w:szCs w:val="20"/>
              </w:rPr>
              <w:t>Lifetime CO2e Reductions per Ton</w:t>
            </w:r>
            <w:r w:rsidR="006048A6" w:rsidRPr="00322DE2">
              <w:rPr>
                <w:rFonts w:ascii="Franklin Gothic Medium" w:hAnsi="Franklin Gothic Medium"/>
                <w:color w:val="FFFFFF"/>
                <w:sz w:val="20"/>
                <w:szCs w:val="20"/>
                <w:vertAlign w:val="subscript"/>
              </w:rPr>
              <w:t>R</w:t>
            </w:r>
            <w:r w:rsidRPr="00322DE2">
              <w:rPr>
                <w:rFonts w:ascii="Franklin Gothic Medium" w:hAnsi="Franklin Gothic Medium"/>
                <w:color w:val="FFFFFF"/>
                <w:sz w:val="20"/>
                <w:szCs w:val="20"/>
              </w:rPr>
              <w:t xml:space="preserve"> [g CO2e/ton</w:t>
            </w:r>
            <w:r w:rsidRPr="00322DE2">
              <w:rPr>
                <w:rFonts w:ascii="Franklin Gothic Medium" w:hAnsi="Franklin Gothic Medium"/>
                <w:color w:val="FFFFFF"/>
                <w:sz w:val="20"/>
                <w:szCs w:val="20"/>
                <w:vertAlign w:val="subscript"/>
              </w:rPr>
              <w:t>R</w:t>
            </w:r>
            <w:r w:rsidRPr="00322DE2">
              <w:rPr>
                <w:rFonts w:ascii="Franklin Gothic Medium" w:hAnsi="Franklin Gothic Medium"/>
                <w:color w:val="FFFFFF"/>
                <w:sz w:val="20"/>
                <w:szCs w:val="20"/>
              </w:rPr>
              <w:t>], Thermal Sector</w:t>
            </w:r>
          </w:p>
        </w:tc>
        <w:tc>
          <w:tcPr>
            <w:tcW w:w="1650" w:type="dxa"/>
            <w:shd w:val="clear" w:color="auto" w:fill="053572"/>
            <w:vAlign w:val="bottom"/>
          </w:tcPr>
          <w:p w14:paraId="571500E4" w14:textId="18469D34" w:rsidR="00E9041C" w:rsidRPr="00322DE2" w:rsidRDefault="00E9041C" w:rsidP="008814DA">
            <w:pPr>
              <w:spacing w:after="0" w:line="240" w:lineRule="auto"/>
              <w:jc w:val="center"/>
              <w:rPr>
                <w:rFonts w:ascii="Franklin Gothic Medium" w:hAnsi="Franklin Gothic Medium"/>
                <w:color w:val="FFFFFF"/>
                <w:sz w:val="20"/>
                <w:szCs w:val="20"/>
              </w:rPr>
            </w:pPr>
            <w:r w:rsidRPr="00322DE2">
              <w:rPr>
                <w:rFonts w:ascii="Franklin Gothic Medium" w:hAnsi="Franklin Gothic Medium"/>
                <w:color w:val="FFFFFF"/>
                <w:sz w:val="20"/>
                <w:szCs w:val="20"/>
              </w:rPr>
              <w:t>Lifetime CO2e Reductions per Ton</w:t>
            </w:r>
            <w:r w:rsidR="006048A6" w:rsidRPr="00322DE2">
              <w:rPr>
                <w:rFonts w:ascii="Franklin Gothic Medium" w:hAnsi="Franklin Gothic Medium"/>
                <w:color w:val="FFFFFF"/>
                <w:sz w:val="20"/>
                <w:szCs w:val="20"/>
                <w:vertAlign w:val="subscript"/>
              </w:rPr>
              <w:t>R</w:t>
            </w:r>
            <w:r w:rsidRPr="00322DE2">
              <w:rPr>
                <w:rFonts w:ascii="Franklin Gothic Medium" w:hAnsi="Franklin Gothic Medium"/>
                <w:color w:val="FFFFFF"/>
                <w:sz w:val="20"/>
                <w:szCs w:val="20"/>
              </w:rPr>
              <w:t xml:space="preserve"> [g CO2e/ton</w:t>
            </w:r>
            <w:r w:rsidRPr="00322DE2">
              <w:rPr>
                <w:rFonts w:ascii="Franklin Gothic Medium" w:hAnsi="Franklin Gothic Medium"/>
                <w:color w:val="FFFFFF"/>
                <w:sz w:val="20"/>
                <w:szCs w:val="20"/>
                <w:vertAlign w:val="subscript"/>
              </w:rPr>
              <w:t>R</w:t>
            </w:r>
            <w:r w:rsidRPr="00322DE2">
              <w:rPr>
                <w:rFonts w:ascii="Franklin Gothic Medium" w:hAnsi="Franklin Gothic Medium"/>
                <w:color w:val="FFFFFF"/>
                <w:sz w:val="20"/>
                <w:szCs w:val="20"/>
              </w:rPr>
              <w:t>],</w:t>
            </w:r>
          </w:p>
          <w:p w14:paraId="5BD02170" w14:textId="77777777" w:rsidR="00E9041C" w:rsidRPr="00322DE2" w:rsidRDefault="00E9041C" w:rsidP="008814DA">
            <w:pPr>
              <w:spacing w:after="0" w:line="240" w:lineRule="auto"/>
              <w:jc w:val="center"/>
              <w:rPr>
                <w:rFonts w:ascii="Franklin Gothic Medium" w:hAnsi="Franklin Gothic Medium"/>
                <w:color w:val="FFFFFF"/>
                <w:sz w:val="20"/>
                <w:szCs w:val="20"/>
              </w:rPr>
            </w:pPr>
            <w:r w:rsidRPr="00322DE2">
              <w:rPr>
                <w:rFonts w:ascii="Franklin Gothic Medium" w:hAnsi="Franklin Gothic Medium"/>
                <w:color w:val="FFFFFF"/>
                <w:sz w:val="20"/>
                <w:szCs w:val="20"/>
              </w:rPr>
              <w:t>Total</w:t>
            </w:r>
          </w:p>
        </w:tc>
        <w:tc>
          <w:tcPr>
            <w:tcW w:w="1740" w:type="dxa"/>
            <w:shd w:val="clear" w:color="auto" w:fill="053572"/>
            <w:vAlign w:val="bottom"/>
          </w:tcPr>
          <w:p w14:paraId="5A9FB421" w14:textId="2D64AC9F" w:rsidR="00E9041C" w:rsidRPr="00322DE2" w:rsidRDefault="00E9041C" w:rsidP="008814DA">
            <w:pPr>
              <w:spacing w:after="0" w:line="240" w:lineRule="auto"/>
              <w:jc w:val="center"/>
              <w:rPr>
                <w:rFonts w:ascii="Franklin Gothic Medium" w:hAnsi="Franklin Gothic Medium"/>
                <w:color w:val="FFFFFF"/>
                <w:sz w:val="20"/>
                <w:szCs w:val="20"/>
              </w:rPr>
            </w:pPr>
            <w:r w:rsidRPr="00322DE2">
              <w:rPr>
                <w:rFonts w:ascii="Franklin Gothic Medium" w:hAnsi="Franklin Gothic Medium"/>
                <w:color w:val="FFFFFF"/>
                <w:sz w:val="20"/>
                <w:szCs w:val="20"/>
              </w:rPr>
              <w:t>Lifetime Credits</w:t>
            </w:r>
            <w:r w:rsidR="00376E30" w:rsidRPr="00322DE2">
              <w:rPr>
                <w:rFonts w:ascii="Franklin Gothic Medium" w:hAnsi="Franklin Gothic Medium"/>
                <w:color w:val="FFFFFF"/>
                <w:sz w:val="20"/>
                <w:szCs w:val="20"/>
              </w:rPr>
              <w:t xml:space="preserve"> per Ton</w:t>
            </w:r>
            <w:r w:rsidR="00376E30" w:rsidRPr="00322DE2">
              <w:rPr>
                <w:rFonts w:ascii="Franklin Gothic Medium" w:hAnsi="Franklin Gothic Medium"/>
                <w:color w:val="FFFFFF"/>
                <w:sz w:val="20"/>
                <w:szCs w:val="20"/>
                <w:vertAlign w:val="subscript"/>
              </w:rPr>
              <w:t>R</w:t>
            </w:r>
          </w:p>
        </w:tc>
      </w:tr>
      <w:tr w:rsidR="00437807" w:rsidRPr="00E63E4B" w14:paraId="12E5FE9D" w14:textId="77777777" w:rsidTr="00437807">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6001" w:author="Kevin Ketchman" w:date="2024-11-08T13:05:00Z" w16du:dateUtc="2024-11-08T18:05: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6002" w:author="Kevin Ketchman" w:date="2024-11-08T13:05:00Z" w16du:dateUtc="2024-11-08T18:05:00Z">
            <w:trPr>
              <w:trHeight w:val="270"/>
              <w:jc w:val="center"/>
            </w:trPr>
          </w:trPrChange>
        </w:trPr>
        <w:tc>
          <w:tcPr>
            <w:tcW w:w="1700" w:type="dxa"/>
            <w:vMerge w:val="restart"/>
            <w:shd w:val="clear" w:color="auto" w:fill="auto"/>
            <w:noWrap/>
            <w:vAlign w:val="center"/>
            <w:hideMark/>
            <w:tcPrChange w:id="6003" w:author="Kevin Ketchman" w:date="2024-11-08T13:05:00Z" w16du:dateUtc="2024-11-08T18:05:00Z">
              <w:tcPr>
                <w:tcW w:w="1700" w:type="dxa"/>
                <w:vMerge w:val="restart"/>
                <w:shd w:val="clear" w:color="auto" w:fill="auto"/>
                <w:noWrap/>
                <w:vAlign w:val="center"/>
                <w:hideMark/>
              </w:tcPr>
            </w:tcPrChange>
          </w:tcPr>
          <w:p w14:paraId="744C38CD" w14:textId="77777777" w:rsidR="00437807" w:rsidRPr="00322DE2" w:rsidRDefault="00437807" w:rsidP="00437807">
            <w:pPr>
              <w:spacing w:after="0" w:line="240" w:lineRule="auto"/>
              <w:jc w:val="center"/>
              <w:rPr>
                <w:color w:val="4A4D56"/>
                <w:sz w:val="20"/>
                <w:szCs w:val="20"/>
              </w:rPr>
            </w:pPr>
            <w:r w:rsidRPr="00322DE2">
              <w:rPr>
                <w:color w:val="4A4D56"/>
                <w:sz w:val="20"/>
                <w:szCs w:val="20"/>
              </w:rPr>
              <w:t>Ducted</w:t>
            </w:r>
          </w:p>
        </w:tc>
        <w:tc>
          <w:tcPr>
            <w:tcW w:w="2070" w:type="dxa"/>
            <w:shd w:val="clear" w:color="auto" w:fill="auto"/>
            <w:noWrap/>
            <w:vAlign w:val="bottom"/>
            <w:hideMark/>
            <w:tcPrChange w:id="6004" w:author="Kevin Ketchman" w:date="2024-11-08T13:05:00Z" w16du:dateUtc="2024-11-08T18:05:00Z">
              <w:tcPr>
                <w:tcW w:w="2070" w:type="dxa"/>
                <w:shd w:val="clear" w:color="auto" w:fill="auto"/>
                <w:noWrap/>
                <w:vAlign w:val="bottom"/>
                <w:hideMark/>
              </w:tcPr>
            </w:tcPrChange>
          </w:tcPr>
          <w:p w14:paraId="2B2BF900" w14:textId="77777777" w:rsidR="00437807" w:rsidRPr="00322DE2" w:rsidRDefault="00437807" w:rsidP="00437807">
            <w:pPr>
              <w:spacing w:after="0" w:line="240" w:lineRule="auto"/>
              <w:jc w:val="center"/>
              <w:rPr>
                <w:color w:val="4A4D56"/>
                <w:sz w:val="20"/>
                <w:szCs w:val="20"/>
              </w:rPr>
            </w:pPr>
            <w:r w:rsidRPr="00322DE2">
              <w:rPr>
                <w:color w:val="4A4D56"/>
                <w:sz w:val="20"/>
                <w:szCs w:val="20"/>
              </w:rPr>
              <w:t>Natural Gas</w:t>
            </w:r>
          </w:p>
        </w:tc>
        <w:tc>
          <w:tcPr>
            <w:tcW w:w="1620" w:type="dxa"/>
            <w:shd w:val="clear" w:color="auto" w:fill="auto"/>
            <w:noWrap/>
            <w:vAlign w:val="center"/>
            <w:tcPrChange w:id="6005" w:author="Kevin Ketchman" w:date="2024-11-08T13:05:00Z" w16du:dateUtc="2024-11-08T18:05:00Z">
              <w:tcPr>
                <w:tcW w:w="1620" w:type="dxa"/>
                <w:shd w:val="clear" w:color="auto" w:fill="auto"/>
                <w:noWrap/>
                <w:vAlign w:val="center"/>
              </w:tcPr>
            </w:tcPrChange>
          </w:tcPr>
          <w:p w14:paraId="50FC3776" w14:textId="05F6B5D9" w:rsidR="00437807" w:rsidRPr="00322DE2" w:rsidRDefault="00437807" w:rsidP="00437807">
            <w:pPr>
              <w:spacing w:after="0" w:line="240" w:lineRule="auto"/>
              <w:jc w:val="right"/>
              <w:rPr>
                <w:color w:val="4A4D56"/>
                <w:sz w:val="20"/>
                <w:szCs w:val="20"/>
              </w:rPr>
            </w:pPr>
          </w:p>
        </w:tc>
        <w:tc>
          <w:tcPr>
            <w:tcW w:w="1650" w:type="dxa"/>
            <w:vAlign w:val="center"/>
            <w:tcPrChange w:id="6006" w:author="Kevin Ketchman" w:date="2024-11-08T13:05:00Z" w16du:dateUtc="2024-11-08T18:05:00Z">
              <w:tcPr>
                <w:tcW w:w="1650" w:type="dxa"/>
                <w:vAlign w:val="center"/>
              </w:tcPr>
            </w:tcPrChange>
          </w:tcPr>
          <w:p w14:paraId="76E88820" w14:textId="68F479EF" w:rsidR="00437807" w:rsidRPr="00322DE2" w:rsidRDefault="00437807" w:rsidP="00437807">
            <w:pPr>
              <w:spacing w:after="0" w:line="240" w:lineRule="auto"/>
              <w:jc w:val="right"/>
              <w:rPr>
                <w:color w:val="4A4D56"/>
                <w:sz w:val="20"/>
                <w:szCs w:val="20"/>
              </w:rPr>
            </w:pPr>
          </w:p>
        </w:tc>
        <w:tc>
          <w:tcPr>
            <w:tcW w:w="1740" w:type="dxa"/>
            <w:vAlign w:val="center"/>
            <w:tcPrChange w:id="6007" w:author="Kevin Ketchman" w:date="2024-11-08T13:05:00Z" w16du:dateUtc="2024-11-08T18:05:00Z">
              <w:tcPr>
                <w:tcW w:w="1740" w:type="dxa"/>
                <w:vAlign w:val="center"/>
              </w:tcPr>
            </w:tcPrChange>
          </w:tcPr>
          <w:p w14:paraId="51BB20CB" w14:textId="2253190B" w:rsidR="00437807" w:rsidRPr="00322DE2" w:rsidRDefault="00437807" w:rsidP="00437807">
            <w:pPr>
              <w:spacing w:after="0" w:line="240" w:lineRule="auto"/>
              <w:jc w:val="right"/>
              <w:rPr>
                <w:color w:val="4A4D56"/>
                <w:sz w:val="20"/>
                <w:szCs w:val="20"/>
              </w:rPr>
            </w:pPr>
          </w:p>
        </w:tc>
      </w:tr>
      <w:tr w:rsidR="00437807" w:rsidRPr="00E63E4B" w14:paraId="0F5DDB44" w14:textId="77777777" w:rsidTr="00437807">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6008" w:author="Kevin Ketchman" w:date="2024-11-08T13:05:00Z" w16du:dateUtc="2024-11-08T18:05: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6009" w:author="Kevin Ketchman" w:date="2024-11-08T13:05:00Z" w16du:dateUtc="2024-11-08T18:05:00Z">
            <w:trPr>
              <w:trHeight w:val="270"/>
              <w:jc w:val="center"/>
            </w:trPr>
          </w:trPrChange>
        </w:trPr>
        <w:tc>
          <w:tcPr>
            <w:tcW w:w="1700" w:type="dxa"/>
            <w:vMerge/>
            <w:vAlign w:val="center"/>
            <w:hideMark/>
            <w:tcPrChange w:id="6010" w:author="Kevin Ketchman" w:date="2024-11-08T13:05:00Z" w16du:dateUtc="2024-11-08T18:05:00Z">
              <w:tcPr>
                <w:tcW w:w="1700" w:type="dxa"/>
                <w:vMerge/>
                <w:vAlign w:val="center"/>
                <w:hideMark/>
              </w:tcPr>
            </w:tcPrChange>
          </w:tcPr>
          <w:p w14:paraId="1C6591F9" w14:textId="77777777" w:rsidR="00437807" w:rsidRPr="00322DE2" w:rsidRDefault="00437807" w:rsidP="00437807">
            <w:pPr>
              <w:spacing w:after="0" w:line="240" w:lineRule="auto"/>
              <w:rPr>
                <w:color w:val="4A4D56"/>
                <w:sz w:val="20"/>
                <w:szCs w:val="20"/>
              </w:rPr>
            </w:pPr>
          </w:p>
        </w:tc>
        <w:tc>
          <w:tcPr>
            <w:tcW w:w="2070" w:type="dxa"/>
            <w:shd w:val="clear" w:color="auto" w:fill="auto"/>
            <w:noWrap/>
            <w:vAlign w:val="bottom"/>
            <w:hideMark/>
            <w:tcPrChange w:id="6011" w:author="Kevin Ketchman" w:date="2024-11-08T13:05:00Z" w16du:dateUtc="2024-11-08T18:05:00Z">
              <w:tcPr>
                <w:tcW w:w="2070" w:type="dxa"/>
                <w:shd w:val="clear" w:color="auto" w:fill="auto"/>
                <w:noWrap/>
                <w:vAlign w:val="bottom"/>
                <w:hideMark/>
              </w:tcPr>
            </w:tcPrChange>
          </w:tcPr>
          <w:p w14:paraId="7F9DB520" w14:textId="77777777" w:rsidR="00437807" w:rsidRPr="00322DE2" w:rsidRDefault="00437807" w:rsidP="00437807">
            <w:pPr>
              <w:spacing w:after="0" w:line="240" w:lineRule="auto"/>
              <w:jc w:val="center"/>
              <w:rPr>
                <w:color w:val="4A4D56"/>
                <w:sz w:val="20"/>
                <w:szCs w:val="20"/>
              </w:rPr>
            </w:pPr>
            <w:r w:rsidRPr="00322DE2">
              <w:rPr>
                <w:color w:val="4A4D56"/>
                <w:sz w:val="20"/>
                <w:szCs w:val="20"/>
              </w:rPr>
              <w:t>Propane</w:t>
            </w:r>
          </w:p>
        </w:tc>
        <w:tc>
          <w:tcPr>
            <w:tcW w:w="1620" w:type="dxa"/>
            <w:shd w:val="clear" w:color="auto" w:fill="auto"/>
            <w:noWrap/>
            <w:vAlign w:val="center"/>
            <w:tcPrChange w:id="6012" w:author="Kevin Ketchman" w:date="2024-11-08T13:05:00Z" w16du:dateUtc="2024-11-08T18:05:00Z">
              <w:tcPr>
                <w:tcW w:w="1620" w:type="dxa"/>
                <w:shd w:val="clear" w:color="auto" w:fill="auto"/>
                <w:noWrap/>
                <w:vAlign w:val="center"/>
              </w:tcPr>
            </w:tcPrChange>
          </w:tcPr>
          <w:p w14:paraId="603A8B41" w14:textId="0215E5F2" w:rsidR="00437807" w:rsidRPr="00322DE2" w:rsidRDefault="00437807" w:rsidP="00437807">
            <w:pPr>
              <w:spacing w:after="0" w:line="240" w:lineRule="auto"/>
              <w:jc w:val="right"/>
              <w:rPr>
                <w:color w:val="4A4D56"/>
                <w:sz w:val="20"/>
                <w:szCs w:val="20"/>
              </w:rPr>
            </w:pPr>
          </w:p>
        </w:tc>
        <w:tc>
          <w:tcPr>
            <w:tcW w:w="1650" w:type="dxa"/>
            <w:vAlign w:val="center"/>
            <w:tcPrChange w:id="6013" w:author="Kevin Ketchman" w:date="2024-11-08T13:05:00Z" w16du:dateUtc="2024-11-08T18:05:00Z">
              <w:tcPr>
                <w:tcW w:w="1650" w:type="dxa"/>
                <w:vAlign w:val="center"/>
              </w:tcPr>
            </w:tcPrChange>
          </w:tcPr>
          <w:p w14:paraId="40FD158E" w14:textId="0B98DAFD" w:rsidR="00437807" w:rsidRPr="00322DE2" w:rsidRDefault="00437807" w:rsidP="00437807">
            <w:pPr>
              <w:spacing w:after="0" w:line="240" w:lineRule="auto"/>
              <w:jc w:val="right"/>
              <w:rPr>
                <w:color w:val="4A4D56"/>
                <w:sz w:val="20"/>
                <w:szCs w:val="20"/>
              </w:rPr>
            </w:pPr>
          </w:p>
        </w:tc>
        <w:tc>
          <w:tcPr>
            <w:tcW w:w="1740" w:type="dxa"/>
            <w:vAlign w:val="center"/>
            <w:tcPrChange w:id="6014" w:author="Kevin Ketchman" w:date="2024-11-08T13:05:00Z" w16du:dateUtc="2024-11-08T18:05:00Z">
              <w:tcPr>
                <w:tcW w:w="1740" w:type="dxa"/>
                <w:vAlign w:val="center"/>
              </w:tcPr>
            </w:tcPrChange>
          </w:tcPr>
          <w:p w14:paraId="4830B35D" w14:textId="64AAE826" w:rsidR="00437807" w:rsidRPr="00322DE2" w:rsidRDefault="00437807" w:rsidP="00437807">
            <w:pPr>
              <w:spacing w:after="0" w:line="240" w:lineRule="auto"/>
              <w:jc w:val="right"/>
              <w:rPr>
                <w:color w:val="4A4D56"/>
                <w:sz w:val="20"/>
                <w:szCs w:val="20"/>
              </w:rPr>
            </w:pPr>
          </w:p>
        </w:tc>
      </w:tr>
      <w:tr w:rsidR="00437807" w:rsidRPr="00E63E4B" w14:paraId="0E20FDCF" w14:textId="77777777" w:rsidTr="00437807">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6015" w:author="Kevin Ketchman" w:date="2024-11-08T13:05:00Z" w16du:dateUtc="2024-11-08T18:05: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6016" w:author="Kevin Ketchman" w:date="2024-11-08T13:05:00Z" w16du:dateUtc="2024-11-08T18:05:00Z">
            <w:trPr>
              <w:trHeight w:val="270"/>
              <w:jc w:val="center"/>
            </w:trPr>
          </w:trPrChange>
        </w:trPr>
        <w:tc>
          <w:tcPr>
            <w:tcW w:w="1700" w:type="dxa"/>
            <w:vMerge/>
            <w:vAlign w:val="center"/>
            <w:hideMark/>
            <w:tcPrChange w:id="6017" w:author="Kevin Ketchman" w:date="2024-11-08T13:05:00Z" w16du:dateUtc="2024-11-08T18:05:00Z">
              <w:tcPr>
                <w:tcW w:w="1700" w:type="dxa"/>
                <w:vMerge/>
                <w:vAlign w:val="center"/>
                <w:hideMark/>
              </w:tcPr>
            </w:tcPrChange>
          </w:tcPr>
          <w:p w14:paraId="1EB1896F" w14:textId="77777777" w:rsidR="00437807" w:rsidRPr="00322DE2" w:rsidRDefault="00437807" w:rsidP="00437807">
            <w:pPr>
              <w:spacing w:after="0" w:line="240" w:lineRule="auto"/>
              <w:rPr>
                <w:color w:val="4A4D56"/>
                <w:sz w:val="20"/>
                <w:szCs w:val="20"/>
              </w:rPr>
            </w:pPr>
          </w:p>
        </w:tc>
        <w:tc>
          <w:tcPr>
            <w:tcW w:w="2070" w:type="dxa"/>
            <w:shd w:val="clear" w:color="auto" w:fill="auto"/>
            <w:noWrap/>
            <w:vAlign w:val="bottom"/>
            <w:hideMark/>
            <w:tcPrChange w:id="6018" w:author="Kevin Ketchman" w:date="2024-11-08T13:05:00Z" w16du:dateUtc="2024-11-08T18:05:00Z">
              <w:tcPr>
                <w:tcW w:w="2070" w:type="dxa"/>
                <w:shd w:val="clear" w:color="auto" w:fill="auto"/>
                <w:noWrap/>
                <w:vAlign w:val="bottom"/>
                <w:hideMark/>
              </w:tcPr>
            </w:tcPrChange>
          </w:tcPr>
          <w:p w14:paraId="1BF236FA" w14:textId="77777777" w:rsidR="00437807" w:rsidRPr="00322DE2" w:rsidRDefault="00437807" w:rsidP="00437807">
            <w:pPr>
              <w:spacing w:after="0" w:line="240" w:lineRule="auto"/>
              <w:jc w:val="center"/>
              <w:rPr>
                <w:color w:val="4A4D56"/>
                <w:sz w:val="20"/>
                <w:szCs w:val="20"/>
              </w:rPr>
            </w:pPr>
            <w:r w:rsidRPr="00322DE2">
              <w:rPr>
                <w:color w:val="4A4D56"/>
                <w:sz w:val="20"/>
                <w:szCs w:val="20"/>
              </w:rPr>
              <w:t>Fuel Oil #2</w:t>
            </w:r>
          </w:p>
        </w:tc>
        <w:tc>
          <w:tcPr>
            <w:tcW w:w="1620" w:type="dxa"/>
            <w:shd w:val="clear" w:color="auto" w:fill="auto"/>
            <w:noWrap/>
            <w:vAlign w:val="center"/>
            <w:tcPrChange w:id="6019" w:author="Kevin Ketchman" w:date="2024-11-08T13:05:00Z" w16du:dateUtc="2024-11-08T18:05:00Z">
              <w:tcPr>
                <w:tcW w:w="1620" w:type="dxa"/>
                <w:shd w:val="clear" w:color="auto" w:fill="auto"/>
                <w:noWrap/>
                <w:vAlign w:val="center"/>
              </w:tcPr>
            </w:tcPrChange>
          </w:tcPr>
          <w:p w14:paraId="3633CB85" w14:textId="5DF30491" w:rsidR="00437807" w:rsidRPr="00322DE2" w:rsidRDefault="00437807" w:rsidP="00437807">
            <w:pPr>
              <w:spacing w:after="0" w:line="240" w:lineRule="auto"/>
              <w:jc w:val="right"/>
              <w:rPr>
                <w:color w:val="4A4D56"/>
                <w:sz w:val="20"/>
                <w:szCs w:val="20"/>
              </w:rPr>
            </w:pPr>
          </w:p>
        </w:tc>
        <w:tc>
          <w:tcPr>
            <w:tcW w:w="1650" w:type="dxa"/>
            <w:vAlign w:val="center"/>
            <w:tcPrChange w:id="6020" w:author="Kevin Ketchman" w:date="2024-11-08T13:05:00Z" w16du:dateUtc="2024-11-08T18:05:00Z">
              <w:tcPr>
                <w:tcW w:w="1650" w:type="dxa"/>
                <w:vAlign w:val="center"/>
              </w:tcPr>
            </w:tcPrChange>
          </w:tcPr>
          <w:p w14:paraId="7C1377B8" w14:textId="65B7F9B2" w:rsidR="00437807" w:rsidRPr="00322DE2" w:rsidRDefault="00437807" w:rsidP="00437807">
            <w:pPr>
              <w:spacing w:after="0" w:line="240" w:lineRule="auto"/>
              <w:jc w:val="right"/>
              <w:rPr>
                <w:color w:val="4A4D56"/>
                <w:sz w:val="20"/>
                <w:szCs w:val="20"/>
              </w:rPr>
            </w:pPr>
          </w:p>
        </w:tc>
        <w:tc>
          <w:tcPr>
            <w:tcW w:w="1740" w:type="dxa"/>
            <w:vAlign w:val="center"/>
            <w:tcPrChange w:id="6021" w:author="Kevin Ketchman" w:date="2024-11-08T13:05:00Z" w16du:dateUtc="2024-11-08T18:05:00Z">
              <w:tcPr>
                <w:tcW w:w="1740" w:type="dxa"/>
                <w:vAlign w:val="center"/>
              </w:tcPr>
            </w:tcPrChange>
          </w:tcPr>
          <w:p w14:paraId="11E4B5D9" w14:textId="1D2313B6" w:rsidR="00437807" w:rsidRPr="00322DE2" w:rsidRDefault="00437807" w:rsidP="00437807">
            <w:pPr>
              <w:spacing w:after="0" w:line="240" w:lineRule="auto"/>
              <w:jc w:val="right"/>
              <w:rPr>
                <w:color w:val="4A4D56"/>
                <w:sz w:val="20"/>
                <w:szCs w:val="20"/>
              </w:rPr>
            </w:pPr>
          </w:p>
        </w:tc>
      </w:tr>
      <w:tr w:rsidR="00437807" w:rsidRPr="00E63E4B" w14:paraId="2A839A3B" w14:textId="77777777" w:rsidTr="00437807">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6022" w:author="Kevin Ketchman" w:date="2024-11-08T13:05:00Z" w16du:dateUtc="2024-11-08T18:05: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85"/>
          <w:jc w:val="center"/>
          <w:trPrChange w:id="6023" w:author="Kevin Ketchman" w:date="2024-11-08T13:05:00Z" w16du:dateUtc="2024-11-08T18:05:00Z">
            <w:trPr>
              <w:trHeight w:val="285"/>
              <w:jc w:val="center"/>
            </w:trPr>
          </w:trPrChange>
        </w:trPr>
        <w:tc>
          <w:tcPr>
            <w:tcW w:w="1700" w:type="dxa"/>
            <w:vMerge/>
            <w:vAlign w:val="center"/>
            <w:hideMark/>
            <w:tcPrChange w:id="6024" w:author="Kevin Ketchman" w:date="2024-11-08T13:05:00Z" w16du:dateUtc="2024-11-08T18:05:00Z">
              <w:tcPr>
                <w:tcW w:w="1700" w:type="dxa"/>
                <w:vMerge/>
                <w:vAlign w:val="center"/>
                <w:hideMark/>
              </w:tcPr>
            </w:tcPrChange>
          </w:tcPr>
          <w:p w14:paraId="22B5959D" w14:textId="77777777" w:rsidR="00437807" w:rsidRPr="00322DE2" w:rsidRDefault="00437807" w:rsidP="00437807">
            <w:pPr>
              <w:spacing w:after="0" w:line="240" w:lineRule="auto"/>
              <w:rPr>
                <w:color w:val="4A4D56"/>
                <w:sz w:val="20"/>
                <w:szCs w:val="20"/>
              </w:rPr>
            </w:pPr>
          </w:p>
        </w:tc>
        <w:tc>
          <w:tcPr>
            <w:tcW w:w="2070" w:type="dxa"/>
            <w:shd w:val="clear" w:color="auto" w:fill="auto"/>
            <w:noWrap/>
            <w:vAlign w:val="bottom"/>
            <w:hideMark/>
            <w:tcPrChange w:id="6025" w:author="Kevin Ketchman" w:date="2024-11-08T13:05:00Z" w16du:dateUtc="2024-11-08T18:05:00Z">
              <w:tcPr>
                <w:tcW w:w="2070" w:type="dxa"/>
                <w:shd w:val="clear" w:color="auto" w:fill="auto"/>
                <w:noWrap/>
                <w:vAlign w:val="bottom"/>
                <w:hideMark/>
              </w:tcPr>
            </w:tcPrChange>
          </w:tcPr>
          <w:p w14:paraId="2B397058" w14:textId="77777777" w:rsidR="00437807" w:rsidRPr="00322DE2" w:rsidRDefault="00437807" w:rsidP="00437807">
            <w:pPr>
              <w:spacing w:after="0" w:line="240" w:lineRule="auto"/>
              <w:jc w:val="center"/>
              <w:rPr>
                <w:color w:val="4A4D56"/>
                <w:sz w:val="20"/>
                <w:szCs w:val="20"/>
              </w:rPr>
            </w:pPr>
            <w:r w:rsidRPr="00322DE2">
              <w:rPr>
                <w:color w:val="4A4D56"/>
                <w:sz w:val="20"/>
                <w:szCs w:val="20"/>
              </w:rPr>
              <w:t>Unknown</w:t>
            </w:r>
          </w:p>
        </w:tc>
        <w:tc>
          <w:tcPr>
            <w:tcW w:w="1620" w:type="dxa"/>
            <w:shd w:val="clear" w:color="auto" w:fill="auto"/>
            <w:noWrap/>
            <w:vAlign w:val="center"/>
            <w:tcPrChange w:id="6026" w:author="Kevin Ketchman" w:date="2024-11-08T13:05:00Z" w16du:dateUtc="2024-11-08T18:05:00Z">
              <w:tcPr>
                <w:tcW w:w="1620" w:type="dxa"/>
                <w:shd w:val="clear" w:color="auto" w:fill="auto"/>
                <w:noWrap/>
                <w:vAlign w:val="center"/>
              </w:tcPr>
            </w:tcPrChange>
          </w:tcPr>
          <w:p w14:paraId="55979E4F" w14:textId="66CDD5A7" w:rsidR="00437807" w:rsidRPr="00322DE2" w:rsidRDefault="00437807" w:rsidP="00437807">
            <w:pPr>
              <w:spacing w:after="0" w:line="240" w:lineRule="auto"/>
              <w:jc w:val="right"/>
              <w:rPr>
                <w:color w:val="4A4D56"/>
                <w:sz w:val="20"/>
                <w:szCs w:val="20"/>
              </w:rPr>
            </w:pPr>
          </w:p>
        </w:tc>
        <w:tc>
          <w:tcPr>
            <w:tcW w:w="1650" w:type="dxa"/>
            <w:vAlign w:val="center"/>
            <w:tcPrChange w:id="6027" w:author="Kevin Ketchman" w:date="2024-11-08T13:05:00Z" w16du:dateUtc="2024-11-08T18:05:00Z">
              <w:tcPr>
                <w:tcW w:w="1650" w:type="dxa"/>
                <w:vAlign w:val="center"/>
              </w:tcPr>
            </w:tcPrChange>
          </w:tcPr>
          <w:p w14:paraId="34A11B56" w14:textId="46D14EEE" w:rsidR="00437807" w:rsidRPr="00322DE2" w:rsidRDefault="00437807" w:rsidP="00437807">
            <w:pPr>
              <w:spacing w:after="0" w:line="240" w:lineRule="auto"/>
              <w:jc w:val="right"/>
              <w:rPr>
                <w:color w:val="4A4D56"/>
                <w:sz w:val="20"/>
                <w:szCs w:val="20"/>
              </w:rPr>
            </w:pPr>
          </w:p>
        </w:tc>
        <w:tc>
          <w:tcPr>
            <w:tcW w:w="1740" w:type="dxa"/>
            <w:vAlign w:val="center"/>
            <w:tcPrChange w:id="6028" w:author="Kevin Ketchman" w:date="2024-11-08T13:05:00Z" w16du:dateUtc="2024-11-08T18:05:00Z">
              <w:tcPr>
                <w:tcW w:w="1740" w:type="dxa"/>
                <w:vAlign w:val="center"/>
              </w:tcPr>
            </w:tcPrChange>
          </w:tcPr>
          <w:p w14:paraId="23A27588" w14:textId="4F0325E3" w:rsidR="00437807" w:rsidRPr="00322DE2" w:rsidRDefault="00437807" w:rsidP="00437807">
            <w:pPr>
              <w:spacing w:after="0" w:line="240" w:lineRule="auto"/>
              <w:jc w:val="right"/>
              <w:rPr>
                <w:color w:val="4A4D56"/>
                <w:sz w:val="20"/>
                <w:szCs w:val="20"/>
              </w:rPr>
            </w:pPr>
          </w:p>
        </w:tc>
      </w:tr>
      <w:tr w:rsidR="00437807" w:rsidRPr="00E63E4B" w14:paraId="1591D447" w14:textId="77777777" w:rsidTr="00437807">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6029" w:author="Kevin Ketchman" w:date="2024-11-08T13:05:00Z" w16du:dateUtc="2024-11-08T18:05: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6030" w:author="Kevin Ketchman" w:date="2024-11-08T13:05:00Z" w16du:dateUtc="2024-11-08T18:05:00Z">
            <w:trPr>
              <w:trHeight w:val="270"/>
              <w:jc w:val="center"/>
            </w:trPr>
          </w:trPrChange>
        </w:trPr>
        <w:tc>
          <w:tcPr>
            <w:tcW w:w="1700" w:type="dxa"/>
            <w:vMerge w:val="restart"/>
            <w:shd w:val="clear" w:color="auto" w:fill="auto"/>
            <w:noWrap/>
            <w:vAlign w:val="center"/>
            <w:hideMark/>
            <w:tcPrChange w:id="6031" w:author="Kevin Ketchman" w:date="2024-11-08T13:05:00Z" w16du:dateUtc="2024-11-08T18:05:00Z">
              <w:tcPr>
                <w:tcW w:w="1700" w:type="dxa"/>
                <w:vMerge w:val="restart"/>
                <w:shd w:val="clear" w:color="auto" w:fill="auto"/>
                <w:noWrap/>
                <w:vAlign w:val="center"/>
                <w:hideMark/>
              </w:tcPr>
            </w:tcPrChange>
          </w:tcPr>
          <w:p w14:paraId="15C08947" w14:textId="77777777" w:rsidR="00437807" w:rsidRPr="00322DE2" w:rsidRDefault="00437807" w:rsidP="00437807">
            <w:pPr>
              <w:spacing w:after="0" w:line="240" w:lineRule="auto"/>
              <w:jc w:val="center"/>
              <w:rPr>
                <w:color w:val="4A4D56"/>
                <w:sz w:val="20"/>
                <w:szCs w:val="20"/>
              </w:rPr>
            </w:pPr>
            <w:r w:rsidRPr="00322DE2">
              <w:rPr>
                <w:color w:val="4A4D56"/>
                <w:sz w:val="20"/>
                <w:szCs w:val="20"/>
              </w:rPr>
              <w:t>Non-Ducted</w:t>
            </w:r>
          </w:p>
        </w:tc>
        <w:tc>
          <w:tcPr>
            <w:tcW w:w="2070" w:type="dxa"/>
            <w:shd w:val="clear" w:color="auto" w:fill="auto"/>
            <w:noWrap/>
            <w:vAlign w:val="bottom"/>
            <w:hideMark/>
            <w:tcPrChange w:id="6032" w:author="Kevin Ketchman" w:date="2024-11-08T13:05:00Z" w16du:dateUtc="2024-11-08T18:05:00Z">
              <w:tcPr>
                <w:tcW w:w="2070" w:type="dxa"/>
                <w:shd w:val="clear" w:color="auto" w:fill="auto"/>
                <w:noWrap/>
                <w:vAlign w:val="bottom"/>
                <w:hideMark/>
              </w:tcPr>
            </w:tcPrChange>
          </w:tcPr>
          <w:p w14:paraId="165F12FB" w14:textId="77777777" w:rsidR="00437807" w:rsidRPr="00322DE2" w:rsidRDefault="00437807" w:rsidP="00437807">
            <w:pPr>
              <w:spacing w:after="0" w:line="240" w:lineRule="auto"/>
              <w:jc w:val="center"/>
              <w:rPr>
                <w:color w:val="4A4D56"/>
                <w:sz w:val="20"/>
                <w:szCs w:val="20"/>
              </w:rPr>
            </w:pPr>
            <w:r w:rsidRPr="00322DE2">
              <w:rPr>
                <w:color w:val="4A4D56"/>
                <w:sz w:val="20"/>
                <w:szCs w:val="20"/>
              </w:rPr>
              <w:t>Natural Gas</w:t>
            </w:r>
          </w:p>
        </w:tc>
        <w:tc>
          <w:tcPr>
            <w:tcW w:w="1620" w:type="dxa"/>
            <w:shd w:val="clear" w:color="auto" w:fill="auto"/>
            <w:noWrap/>
            <w:vAlign w:val="center"/>
            <w:tcPrChange w:id="6033" w:author="Kevin Ketchman" w:date="2024-11-08T13:05:00Z" w16du:dateUtc="2024-11-08T18:05:00Z">
              <w:tcPr>
                <w:tcW w:w="1620" w:type="dxa"/>
                <w:shd w:val="clear" w:color="auto" w:fill="auto"/>
                <w:noWrap/>
                <w:vAlign w:val="center"/>
              </w:tcPr>
            </w:tcPrChange>
          </w:tcPr>
          <w:p w14:paraId="5867E4C6" w14:textId="67BA3A88" w:rsidR="00437807" w:rsidRPr="00322DE2" w:rsidRDefault="00437807" w:rsidP="00437807">
            <w:pPr>
              <w:spacing w:after="0" w:line="240" w:lineRule="auto"/>
              <w:jc w:val="right"/>
              <w:rPr>
                <w:color w:val="4A4D56"/>
                <w:sz w:val="20"/>
                <w:szCs w:val="20"/>
              </w:rPr>
            </w:pPr>
          </w:p>
        </w:tc>
        <w:tc>
          <w:tcPr>
            <w:tcW w:w="1650" w:type="dxa"/>
            <w:vAlign w:val="center"/>
            <w:tcPrChange w:id="6034" w:author="Kevin Ketchman" w:date="2024-11-08T13:05:00Z" w16du:dateUtc="2024-11-08T18:05:00Z">
              <w:tcPr>
                <w:tcW w:w="1650" w:type="dxa"/>
                <w:vAlign w:val="center"/>
              </w:tcPr>
            </w:tcPrChange>
          </w:tcPr>
          <w:p w14:paraId="24C0659C" w14:textId="3305271C" w:rsidR="00437807" w:rsidRPr="00322DE2" w:rsidRDefault="00437807" w:rsidP="00437807">
            <w:pPr>
              <w:spacing w:after="0" w:line="240" w:lineRule="auto"/>
              <w:jc w:val="right"/>
              <w:rPr>
                <w:color w:val="4A4D56"/>
                <w:sz w:val="20"/>
                <w:szCs w:val="20"/>
              </w:rPr>
            </w:pPr>
          </w:p>
        </w:tc>
        <w:tc>
          <w:tcPr>
            <w:tcW w:w="1740" w:type="dxa"/>
            <w:vAlign w:val="center"/>
            <w:tcPrChange w:id="6035" w:author="Kevin Ketchman" w:date="2024-11-08T13:05:00Z" w16du:dateUtc="2024-11-08T18:05:00Z">
              <w:tcPr>
                <w:tcW w:w="1740" w:type="dxa"/>
                <w:vAlign w:val="center"/>
              </w:tcPr>
            </w:tcPrChange>
          </w:tcPr>
          <w:p w14:paraId="0406D7CF" w14:textId="018A55AB" w:rsidR="00437807" w:rsidRPr="00322DE2" w:rsidRDefault="00437807" w:rsidP="00437807">
            <w:pPr>
              <w:spacing w:after="0" w:line="240" w:lineRule="auto"/>
              <w:jc w:val="right"/>
              <w:rPr>
                <w:color w:val="4A4D56"/>
                <w:sz w:val="20"/>
                <w:szCs w:val="20"/>
              </w:rPr>
            </w:pPr>
          </w:p>
        </w:tc>
      </w:tr>
      <w:tr w:rsidR="00437807" w:rsidRPr="00E63E4B" w14:paraId="70944560" w14:textId="77777777" w:rsidTr="00437807">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6036" w:author="Kevin Ketchman" w:date="2024-11-08T13:05:00Z" w16du:dateUtc="2024-11-08T18:05: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6037" w:author="Kevin Ketchman" w:date="2024-11-08T13:05:00Z" w16du:dateUtc="2024-11-08T18:05:00Z">
            <w:trPr>
              <w:trHeight w:val="270"/>
              <w:jc w:val="center"/>
            </w:trPr>
          </w:trPrChange>
        </w:trPr>
        <w:tc>
          <w:tcPr>
            <w:tcW w:w="1700" w:type="dxa"/>
            <w:vMerge/>
            <w:vAlign w:val="center"/>
            <w:hideMark/>
            <w:tcPrChange w:id="6038" w:author="Kevin Ketchman" w:date="2024-11-08T13:05:00Z" w16du:dateUtc="2024-11-08T18:05:00Z">
              <w:tcPr>
                <w:tcW w:w="1700" w:type="dxa"/>
                <w:vMerge/>
                <w:vAlign w:val="center"/>
                <w:hideMark/>
              </w:tcPr>
            </w:tcPrChange>
          </w:tcPr>
          <w:p w14:paraId="1689647D" w14:textId="77777777" w:rsidR="00437807" w:rsidRPr="00322DE2" w:rsidRDefault="00437807" w:rsidP="00437807">
            <w:pPr>
              <w:spacing w:after="0" w:line="240" w:lineRule="auto"/>
              <w:rPr>
                <w:color w:val="4A4D56"/>
                <w:sz w:val="20"/>
                <w:szCs w:val="20"/>
              </w:rPr>
            </w:pPr>
          </w:p>
        </w:tc>
        <w:tc>
          <w:tcPr>
            <w:tcW w:w="2070" w:type="dxa"/>
            <w:shd w:val="clear" w:color="auto" w:fill="auto"/>
            <w:noWrap/>
            <w:vAlign w:val="bottom"/>
            <w:hideMark/>
            <w:tcPrChange w:id="6039" w:author="Kevin Ketchman" w:date="2024-11-08T13:05:00Z" w16du:dateUtc="2024-11-08T18:05:00Z">
              <w:tcPr>
                <w:tcW w:w="2070" w:type="dxa"/>
                <w:shd w:val="clear" w:color="auto" w:fill="auto"/>
                <w:noWrap/>
                <w:vAlign w:val="bottom"/>
                <w:hideMark/>
              </w:tcPr>
            </w:tcPrChange>
          </w:tcPr>
          <w:p w14:paraId="2FE0C7D5" w14:textId="77777777" w:rsidR="00437807" w:rsidRPr="00322DE2" w:rsidRDefault="00437807" w:rsidP="00437807">
            <w:pPr>
              <w:spacing w:after="0" w:line="240" w:lineRule="auto"/>
              <w:jc w:val="center"/>
              <w:rPr>
                <w:color w:val="4A4D56"/>
                <w:sz w:val="20"/>
                <w:szCs w:val="20"/>
              </w:rPr>
            </w:pPr>
            <w:r w:rsidRPr="00322DE2">
              <w:rPr>
                <w:color w:val="4A4D56"/>
                <w:sz w:val="20"/>
                <w:szCs w:val="20"/>
              </w:rPr>
              <w:t>Propane</w:t>
            </w:r>
          </w:p>
        </w:tc>
        <w:tc>
          <w:tcPr>
            <w:tcW w:w="1620" w:type="dxa"/>
            <w:shd w:val="clear" w:color="auto" w:fill="auto"/>
            <w:noWrap/>
            <w:vAlign w:val="center"/>
            <w:tcPrChange w:id="6040" w:author="Kevin Ketchman" w:date="2024-11-08T13:05:00Z" w16du:dateUtc="2024-11-08T18:05:00Z">
              <w:tcPr>
                <w:tcW w:w="1620" w:type="dxa"/>
                <w:shd w:val="clear" w:color="auto" w:fill="auto"/>
                <w:noWrap/>
                <w:vAlign w:val="center"/>
              </w:tcPr>
            </w:tcPrChange>
          </w:tcPr>
          <w:p w14:paraId="5D5F079A" w14:textId="0D804E58" w:rsidR="00437807" w:rsidRPr="00322DE2" w:rsidRDefault="00437807" w:rsidP="00437807">
            <w:pPr>
              <w:spacing w:after="0" w:line="240" w:lineRule="auto"/>
              <w:jc w:val="right"/>
              <w:rPr>
                <w:color w:val="4A4D56"/>
                <w:sz w:val="20"/>
                <w:szCs w:val="20"/>
              </w:rPr>
            </w:pPr>
          </w:p>
        </w:tc>
        <w:tc>
          <w:tcPr>
            <w:tcW w:w="1650" w:type="dxa"/>
            <w:vAlign w:val="center"/>
            <w:tcPrChange w:id="6041" w:author="Kevin Ketchman" w:date="2024-11-08T13:05:00Z" w16du:dateUtc="2024-11-08T18:05:00Z">
              <w:tcPr>
                <w:tcW w:w="1650" w:type="dxa"/>
                <w:vAlign w:val="center"/>
              </w:tcPr>
            </w:tcPrChange>
          </w:tcPr>
          <w:p w14:paraId="21B374E4" w14:textId="1C8AA247" w:rsidR="00437807" w:rsidRPr="00322DE2" w:rsidRDefault="00437807" w:rsidP="00437807">
            <w:pPr>
              <w:spacing w:after="0" w:line="240" w:lineRule="auto"/>
              <w:jc w:val="right"/>
              <w:rPr>
                <w:color w:val="4A4D56"/>
                <w:sz w:val="20"/>
                <w:szCs w:val="20"/>
              </w:rPr>
            </w:pPr>
          </w:p>
        </w:tc>
        <w:tc>
          <w:tcPr>
            <w:tcW w:w="1740" w:type="dxa"/>
            <w:vAlign w:val="center"/>
            <w:tcPrChange w:id="6042" w:author="Kevin Ketchman" w:date="2024-11-08T13:05:00Z" w16du:dateUtc="2024-11-08T18:05:00Z">
              <w:tcPr>
                <w:tcW w:w="1740" w:type="dxa"/>
                <w:vAlign w:val="center"/>
              </w:tcPr>
            </w:tcPrChange>
          </w:tcPr>
          <w:p w14:paraId="7C980F6A" w14:textId="6E64652F" w:rsidR="00437807" w:rsidRPr="00322DE2" w:rsidRDefault="00437807" w:rsidP="00437807">
            <w:pPr>
              <w:spacing w:after="0" w:line="240" w:lineRule="auto"/>
              <w:jc w:val="right"/>
              <w:rPr>
                <w:color w:val="4A4D56"/>
                <w:sz w:val="20"/>
                <w:szCs w:val="20"/>
              </w:rPr>
            </w:pPr>
          </w:p>
        </w:tc>
      </w:tr>
      <w:tr w:rsidR="00437807" w:rsidRPr="00E63E4B" w14:paraId="7D4DBC0E" w14:textId="77777777" w:rsidTr="00437807">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6043" w:author="Kevin Ketchman" w:date="2024-11-08T13:05:00Z" w16du:dateUtc="2024-11-08T18:05: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6044" w:author="Kevin Ketchman" w:date="2024-11-08T13:05:00Z" w16du:dateUtc="2024-11-08T18:05:00Z">
            <w:trPr>
              <w:trHeight w:val="270"/>
              <w:jc w:val="center"/>
            </w:trPr>
          </w:trPrChange>
        </w:trPr>
        <w:tc>
          <w:tcPr>
            <w:tcW w:w="1700" w:type="dxa"/>
            <w:vMerge/>
            <w:vAlign w:val="center"/>
            <w:hideMark/>
            <w:tcPrChange w:id="6045" w:author="Kevin Ketchman" w:date="2024-11-08T13:05:00Z" w16du:dateUtc="2024-11-08T18:05:00Z">
              <w:tcPr>
                <w:tcW w:w="1700" w:type="dxa"/>
                <w:vMerge/>
                <w:vAlign w:val="center"/>
                <w:hideMark/>
              </w:tcPr>
            </w:tcPrChange>
          </w:tcPr>
          <w:p w14:paraId="03365510" w14:textId="77777777" w:rsidR="00437807" w:rsidRPr="00322DE2" w:rsidRDefault="00437807" w:rsidP="00437807">
            <w:pPr>
              <w:spacing w:after="0" w:line="240" w:lineRule="auto"/>
              <w:rPr>
                <w:color w:val="4A4D56"/>
                <w:sz w:val="20"/>
                <w:szCs w:val="20"/>
              </w:rPr>
            </w:pPr>
          </w:p>
        </w:tc>
        <w:tc>
          <w:tcPr>
            <w:tcW w:w="2070" w:type="dxa"/>
            <w:shd w:val="clear" w:color="auto" w:fill="auto"/>
            <w:noWrap/>
            <w:vAlign w:val="bottom"/>
            <w:hideMark/>
            <w:tcPrChange w:id="6046" w:author="Kevin Ketchman" w:date="2024-11-08T13:05:00Z" w16du:dateUtc="2024-11-08T18:05:00Z">
              <w:tcPr>
                <w:tcW w:w="2070" w:type="dxa"/>
                <w:shd w:val="clear" w:color="auto" w:fill="auto"/>
                <w:noWrap/>
                <w:vAlign w:val="bottom"/>
                <w:hideMark/>
              </w:tcPr>
            </w:tcPrChange>
          </w:tcPr>
          <w:p w14:paraId="5669EA8D" w14:textId="77777777" w:rsidR="00437807" w:rsidRPr="00322DE2" w:rsidRDefault="00437807" w:rsidP="00437807">
            <w:pPr>
              <w:spacing w:after="0" w:line="240" w:lineRule="auto"/>
              <w:jc w:val="center"/>
              <w:rPr>
                <w:color w:val="4A4D56"/>
                <w:sz w:val="20"/>
                <w:szCs w:val="20"/>
              </w:rPr>
            </w:pPr>
            <w:r w:rsidRPr="00322DE2">
              <w:rPr>
                <w:color w:val="4A4D56"/>
                <w:sz w:val="20"/>
                <w:szCs w:val="20"/>
              </w:rPr>
              <w:t>Fuel Oil #2</w:t>
            </w:r>
          </w:p>
        </w:tc>
        <w:tc>
          <w:tcPr>
            <w:tcW w:w="1620" w:type="dxa"/>
            <w:shd w:val="clear" w:color="auto" w:fill="auto"/>
            <w:noWrap/>
            <w:vAlign w:val="center"/>
            <w:tcPrChange w:id="6047" w:author="Kevin Ketchman" w:date="2024-11-08T13:05:00Z" w16du:dateUtc="2024-11-08T18:05:00Z">
              <w:tcPr>
                <w:tcW w:w="1620" w:type="dxa"/>
                <w:shd w:val="clear" w:color="auto" w:fill="auto"/>
                <w:noWrap/>
                <w:vAlign w:val="center"/>
              </w:tcPr>
            </w:tcPrChange>
          </w:tcPr>
          <w:p w14:paraId="385815B7" w14:textId="17B4A8A0" w:rsidR="00437807" w:rsidRPr="00322DE2" w:rsidRDefault="00437807" w:rsidP="00437807">
            <w:pPr>
              <w:spacing w:after="0" w:line="240" w:lineRule="auto"/>
              <w:jc w:val="right"/>
              <w:rPr>
                <w:color w:val="4A4D56"/>
                <w:sz w:val="20"/>
                <w:szCs w:val="20"/>
              </w:rPr>
            </w:pPr>
          </w:p>
        </w:tc>
        <w:tc>
          <w:tcPr>
            <w:tcW w:w="1650" w:type="dxa"/>
            <w:vAlign w:val="center"/>
            <w:tcPrChange w:id="6048" w:author="Kevin Ketchman" w:date="2024-11-08T13:05:00Z" w16du:dateUtc="2024-11-08T18:05:00Z">
              <w:tcPr>
                <w:tcW w:w="1650" w:type="dxa"/>
                <w:vAlign w:val="center"/>
              </w:tcPr>
            </w:tcPrChange>
          </w:tcPr>
          <w:p w14:paraId="2645ECF1" w14:textId="520EAAA0" w:rsidR="00437807" w:rsidRPr="00322DE2" w:rsidRDefault="00437807" w:rsidP="00437807">
            <w:pPr>
              <w:spacing w:after="0" w:line="240" w:lineRule="auto"/>
              <w:jc w:val="right"/>
              <w:rPr>
                <w:color w:val="4A4D56"/>
                <w:sz w:val="20"/>
                <w:szCs w:val="20"/>
              </w:rPr>
            </w:pPr>
          </w:p>
        </w:tc>
        <w:tc>
          <w:tcPr>
            <w:tcW w:w="1740" w:type="dxa"/>
            <w:vAlign w:val="center"/>
            <w:tcPrChange w:id="6049" w:author="Kevin Ketchman" w:date="2024-11-08T13:05:00Z" w16du:dateUtc="2024-11-08T18:05:00Z">
              <w:tcPr>
                <w:tcW w:w="1740" w:type="dxa"/>
                <w:vAlign w:val="center"/>
              </w:tcPr>
            </w:tcPrChange>
          </w:tcPr>
          <w:p w14:paraId="639F9CC2" w14:textId="0E4A4390" w:rsidR="00437807" w:rsidRPr="00322DE2" w:rsidRDefault="00437807" w:rsidP="00437807">
            <w:pPr>
              <w:spacing w:after="0" w:line="240" w:lineRule="auto"/>
              <w:jc w:val="right"/>
              <w:rPr>
                <w:color w:val="4A4D56"/>
                <w:sz w:val="20"/>
                <w:szCs w:val="20"/>
              </w:rPr>
            </w:pPr>
          </w:p>
        </w:tc>
      </w:tr>
      <w:tr w:rsidR="00437807" w:rsidRPr="00E63E4B" w14:paraId="7E889932" w14:textId="77777777" w:rsidTr="00437807">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6050" w:author="Kevin Ketchman" w:date="2024-11-08T13:05:00Z" w16du:dateUtc="2024-11-08T18:05: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85"/>
          <w:jc w:val="center"/>
          <w:trPrChange w:id="6051" w:author="Kevin Ketchman" w:date="2024-11-08T13:05:00Z" w16du:dateUtc="2024-11-08T18:05:00Z">
            <w:trPr>
              <w:trHeight w:val="285"/>
              <w:jc w:val="center"/>
            </w:trPr>
          </w:trPrChange>
        </w:trPr>
        <w:tc>
          <w:tcPr>
            <w:tcW w:w="1700" w:type="dxa"/>
            <w:vMerge/>
            <w:vAlign w:val="center"/>
            <w:hideMark/>
            <w:tcPrChange w:id="6052" w:author="Kevin Ketchman" w:date="2024-11-08T13:05:00Z" w16du:dateUtc="2024-11-08T18:05:00Z">
              <w:tcPr>
                <w:tcW w:w="1700" w:type="dxa"/>
                <w:vMerge/>
                <w:vAlign w:val="center"/>
                <w:hideMark/>
              </w:tcPr>
            </w:tcPrChange>
          </w:tcPr>
          <w:p w14:paraId="2A344F69" w14:textId="77777777" w:rsidR="00437807" w:rsidRPr="00322DE2" w:rsidRDefault="00437807" w:rsidP="00437807">
            <w:pPr>
              <w:spacing w:after="0" w:line="240" w:lineRule="auto"/>
              <w:rPr>
                <w:color w:val="4A4D56"/>
                <w:sz w:val="20"/>
                <w:szCs w:val="20"/>
              </w:rPr>
            </w:pPr>
          </w:p>
        </w:tc>
        <w:tc>
          <w:tcPr>
            <w:tcW w:w="2070" w:type="dxa"/>
            <w:shd w:val="clear" w:color="auto" w:fill="auto"/>
            <w:noWrap/>
            <w:vAlign w:val="bottom"/>
            <w:hideMark/>
            <w:tcPrChange w:id="6053" w:author="Kevin Ketchman" w:date="2024-11-08T13:05:00Z" w16du:dateUtc="2024-11-08T18:05:00Z">
              <w:tcPr>
                <w:tcW w:w="2070" w:type="dxa"/>
                <w:shd w:val="clear" w:color="auto" w:fill="auto"/>
                <w:noWrap/>
                <w:vAlign w:val="bottom"/>
                <w:hideMark/>
              </w:tcPr>
            </w:tcPrChange>
          </w:tcPr>
          <w:p w14:paraId="33D73F65" w14:textId="77777777" w:rsidR="00437807" w:rsidRPr="00322DE2" w:rsidRDefault="00437807" w:rsidP="00437807">
            <w:pPr>
              <w:spacing w:after="0" w:line="240" w:lineRule="auto"/>
              <w:jc w:val="center"/>
              <w:rPr>
                <w:color w:val="4A4D56"/>
                <w:sz w:val="20"/>
                <w:szCs w:val="20"/>
              </w:rPr>
            </w:pPr>
            <w:r w:rsidRPr="00322DE2">
              <w:rPr>
                <w:color w:val="4A4D56"/>
                <w:sz w:val="20"/>
                <w:szCs w:val="20"/>
              </w:rPr>
              <w:t>Unknown</w:t>
            </w:r>
          </w:p>
        </w:tc>
        <w:tc>
          <w:tcPr>
            <w:tcW w:w="1620" w:type="dxa"/>
            <w:shd w:val="clear" w:color="auto" w:fill="auto"/>
            <w:noWrap/>
            <w:vAlign w:val="center"/>
            <w:tcPrChange w:id="6054" w:author="Kevin Ketchman" w:date="2024-11-08T13:05:00Z" w16du:dateUtc="2024-11-08T18:05:00Z">
              <w:tcPr>
                <w:tcW w:w="1620" w:type="dxa"/>
                <w:shd w:val="clear" w:color="auto" w:fill="auto"/>
                <w:noWrap/>
                <w:vAlign w:val="center"/>
              </w:tcPr>
            </w:tcPrChange>
          </w:tcPr>
          <w:p w14:paraId="63A7CDC5" w14:textId="45AC23EA" w:rsidR="00437807" w:rsidRPr="00322DE2" w:rsidRDefault="00437807" w:rsidP="00437807">
            <w:pPr>
              <w:spacing w:after="0" w:line="240" w:lineRule="auto"/>
              <w:jc w:val="right"/>
              <w:rPr>
                <w:color w:val="4A4D56"/>
                <w:sz w:val="20"/>
                <w:szCs w:val="20"/>
              </w:rPr>
            </w:pPr>
          </w:p>
        </w:tc>
        <w:tc>
          <w:tcPr>
            <w:tcW w:w="1650" w:type="dxa"/>
            <w:vAlign w:val="center"/>
            <w:tcPrChange w:id="6055" w:author="Kevin Ketchman" w:date="2024-11-08T13:05:00Z" w16du:dateUtc="2024-11-08T18:05:00Z">
              <w:tcPr>
                <w:tcW w:w="1650" w:type="dxa"/>
                <w:vAlign w:val="center"/>
              </w:tcPr>
            </w:tcPrChange>
          </w:tcPr>
          <w:p w14:paraId="378DF4BB" w14:textId="3E1BA595" w:rsidR="00437807" w:rsidRPr="00322DE2" w:rsidRDefault="00437807" w:rsidP="00437807">
            <w:pPr>
              <w:spacing w:after="0" w:line="240" w:lineRule="auto"/>
              <w:jc w:val="right"/>
              <w:rPr>
                <w:color w:val="4A4D56"/>
                <w:sz w:val="20"/>
                <w:szCs w:val="20"/>
              </w:rPr>
            </w:pPr>
          </w:p>
        </w:tc>
        <w:tc>
          <w:tcPr>
            <w:tcW w:w="1740" w:type="dxa"/>
            <w:vAlign w:val="center"/>
            <w:tcPrChange w:id="6056" w:author="Kevin Ketchman" w:date="2024-11-08T13:05:00Z" w16du:dateUtc="2024-11-08T18:05:00Z">
              <w:tcPr>
                <w:tcW w:w="1740" w:type="dxa"/>
                <w:vAlign w:val="center"/>
              </w:tcPr>
            </w:tcPrChange>
          </w:tcPr>
          <w:p w14:paraId="5BF26E91" w14:textId="08B5B634" w:rsidR="00437807" w:rsidRPr="00322DE2" w:rsidRDefault="00437807" w:rsidP="00437807">
            <w:pPr>
              <w:spacing w:after="0" w:line="240" w:lineRule="auto"/>
              <w:jc w:val="right"/>
              <w:rPr>
                <w:color w:val="4A4D56"/>
                <w:sz w:val="20"/>
                <w:szCs w:val="20"/>
              </w:rPr>
            </w:pPr>
          </w:p>
        </w:tc>
      </w:tr>
    </w:tbl>
    <w:p w14:paraId="57B1D53C" w14:textId="33507603" w:rsidR="00E9041C" w:rsidRDefault="00E9041C" w:rsidP="00290C9F">
      <w:pPr>
        <w:pStyle w:val="Heading4"/>
      </w:pPr>
      <w:r>
        <w:lastRenderedPageBreak/>
        <w:t xml:space="preserve">Decarbonization and Energy </w:t>
      </w:r>
      <w:r w:rsidR="00914E22">
        <w:t>I</w:t>
      </w:r>
      <w:r>
        <w:t>mpacts Algorithms</w:t>
      </w:r>
      <w:r>
        <w:tab/>
      </w:r>
    </w:p>
    <w:p w14:paraId="5C4E37A9" w14:textId="757C1D31" w:rsidR="00E9041C" w:rsidRPr="000E1439" w:rsidRDefault="000E72BE" w:rsidP="00290C9F">
      <w:pPr>
        <w:ind w:firstLine="720"/>
        <w:rPr>
          <w:b/>
          <w:bCs/>
        </w:rPr>
      </w:pPr>
      <w:bookmarkStart w:id="6057" w:name="_Hlk177308405"/>
      <w:bookmarkStart w:id="6058" w:name="_Hlk177301821"/>
      <w:r>
        <w:rPr>
          <w:b/>
          <w:bCs/>
        </w:rPr>
        <w:t>Thermal Sector CO2e Reductions</w:t>
      </w:r>
      <w:r w:rsidR="00E9041C" w:rsidRPr="000E1439">
        <w:rPr>
          <w:b/>
          <w:bCs/>
        </w:rPr>
        <w:t>:</w:t>
      </w:r>
    </w:p>
    <w:bookmarkEnd w:id="6057"/>
    <w:p w14:paraId="3FBA3891" w14:textId="77777777" w:rsidR="00E9041C" w:rsidRPr="00FD6916" w:rsidRDefault="00E9041C" w:rsidP="00290C9F">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6618FB46" w14:textId="77777777" w:rsidR="00E9041C" w:rsidRDefault="00E9041C" w:rsidP="00290C9F">
      <w:pPr>
        <w:spacing w:after="0"/>
        <w:ind w:left="720" w:firstLine="720"/>
        <w:rPr>
          <w:vertAlign w:val="subscript"/>
        </w:rPr>
      </w:pPr>
    </w:p>
    <w:p w14:paraId="676C9C25" w14:textId="77777777" w:rsidR="00E9041C" w:rsidRDefault="00E9041C" w:rsidP="00290C9F">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4CAF30FA" w14:textId="21C0ED7A" w:rsidR="00E9041C" w:rsidRDefault="00E9041C" w:rsidP="00290C9F">
      <w:pPr>
        <w:ind w:left="720" w:firstLine="720"/>
        <w:rPr>
          <w:rFonts w:asciiTheme="minorHAnsi" w:hAnsiTheme="minorHAnsi" w:cs="Calibri"/>
        </w:rPr>
      </w:pPr>
      <w:r>
        <w:tab/>
      </w:r>
      <w:r>
        <w:rPr>
          <w:rFonts w:asciiTheme="minorHAnsi" w:hAnsiTheme="minorHAnsi" w:cs="Calibri"/>
        </w:rPr>
        <w:t>CreditValue = 1 credit/</w:t>
      </w:r>
      <w:del w:id="6059" w:author="Joseph Plummer" w:date="2024-11-11T16:49:00Z" w16du:dateUtc="2024-11-11T22:49:00Z">
        <w:r w:rsidDel="00844009">
          <w:rPr>
            <w:rFonts w:asciiTheme="minorHAnsi" w:hAnsiTheme="minorHAnsi" w:cs="Calibri"/>
          </w:rPr>
          <w:delText>tonCO2e</w:delText>
        </w:r>
      </w:del>
      <w:ins w:id="6060" w:author="Joseph Plummer" w:date="2024-11-11T16:49:00Z" w16du:dateUtc="2024-11-11T22:49:00Z">
        <w:r w:rsidR="00844009">
          <w:rPr>
            <w:rFonts w:asciiTheme="minorHAnsi" w:hAnsiTheme="minorHAnsi" w:cs="Calibri"/>
          </w:rPr>
          <w:t>tonneCO2e</w:t>
        </w:r>
      </w:ins>
    </w:p>
    <w:p w14:paraId="77F6B21F" w14:textId="77777777" w:rsidR="00E9041C" w:rsidRPr="00FF2766" w:rsidRDefault="00E9041C" w:rsidP="00290C9F">
      <w:pPr>
        <w:ind w:left="720" w:firstLine="720"/>
        <w:rPr>
          <w:rFonts w:asciiTheme="minorHAnsi" w:hAnsiTheme="minorHAnsi" w:cs="Calibri"/>
        </w:rPr>
      </w:pPr>
      <w:r>
        <w:rPr>
          <w:rFonts w:asciiTheme="minorHAnsi" w:hAnsiTheme="minorHAnsi" w:cs="Calibri"/>
        </w:rPr>
        <w:tab/>
        <w:t>1,000,000 = Grams per metric ton</w:t>
      </w:r>
    </w:p>
    <w:p w14:paraId="4E1C3E28" w14:textId="77777777" w:rsidR="00E9041C" w:rsidRDefault="00E9041C" w:rsidP="00290C9F">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2C8957C7" w14:textId="77777777" w:rsidR="00E9041C" w:rsidRDefault="00E9041C" w:rsidP="00290C9F">
      <w:pPr>
        <w:spacing w:before="240"/>
        <w:ind w:left="1440"/>
      </w:pPr>
      <w:r>
        <w:t>CO2e</w:t>
      </w:r>
      <w:r w:rsidRPr="00E15788">
        <w:rPr>
          <w:vertAlign w:val="subscript"/>
        </w:rPr>
        <w:t>base</w:t>
      </w:r>
      <w:r>
        <w:t xml:space="preserve"> = Annual CO2e emissions [g] from baseline heating system</w:t>
      </w:r>
    </w:p>
    <w:p w14:paraId="2BF93F91" w14:textId="77777777" w:rsidR="00E9041C" w:rsidRDefault="00E9041C" w:rsidP="00290C9F">
      <w:r>
        <w:rPr>
          <w:rFonts w:ascii="Calibri" w:hAnsi="Calibri" w:cs="Calibri"/>
        </w:rPr>
        <w:tab/>
      </w:r>
      <w:r>
        <w:rPr>
          <w:rFonts w:ascii="Calibri" w:hAnsi="Calibri" w:cs="Calibri"/>
        </w:rPr>
        <w:tab/>
      </w:r>
      <w:r>
        <w:tab/>
        <w:t>If baseline fuel is known:</w:t>
      </w:r>
      <w:r>
        <w:tab/>
      </w:r>
    </w:p>
    <w:p w14:paraId="14086217" w14:textId="77777777" w:rsidR="00E9041C" w:rsidRPr="008D38A0" w:rsidRDefault="00E9041C" w:rsidP="00290C9F">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20A7B99D" w14:textId="77777777" w:rsidR="00E9041C" w:rsidRPr="003D085C" w:rsidRDefault="00E9041C" w:rsidP="00290C9F">
      <w:r>
        <w:rPr>
          <w:rFonts w:ascii="Calibri" w:hAnsi="Calibri" w:cs="Calibri"/>
        </w:rPr>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5D888AC9" w14:textId="77777777" w:rsidR="00E9041C" w:rsidRDefault="00E9041C" w:rsidP="00290C9F">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5A411730" w14:textId="77777777" w:rsidR="00E9041C" w:rsidRDefault="00E9041C" w:rsidP="00290C9F">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0E2361EF" w14:textId="77777777" w:rsidR="00E9041C" w:rsidRDefault="00E9041C" w:rsidP="00290C9F">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7E70CAF6" w14:textId="13891A49" w:rsidR="00E9041C" w:rsidRDefault="00E9041C" w:rsidP="00290C9F">
      <w:pPr>
        <w:ind w:left="2880"/>
        <w:rPr>
          <w:rFonts w:asciiTheme="minorHAnsi" w:hAnsiTheme="minorHAnsi" w:cs="Calibri"/>
        </w:rPr>
      </w:pPr>
      <w:r>
        <w:t xml:space="preserve">%Oil, etc. = Relative proportion of fuel in Vermont’s primary heating fuel mix </w:t>
      </w:r>
      <w:r>
        <w:rPr>
          <w:rFonts w:asciiTheme="minorHAnsi" w:hAnsiTheme="minorHAnsi" w:cs="Calibri"/>
        </w:rPr>
        <w:t>(see</w:t>
      </w:r>
      <w:r w:rsidR="00EF14D6">
        <w:rPr>
          <w:rFonts w:asciiTheme="minorHAnsi" w:hAnsiTheme="minorHAnsi" w:cs="Calibri"/>
        </w:rPr>
        <w:t xml:space="preserve"> </w:t>
      </w:r>
      <w:r w:rsidR="00EF14D6">
        <w:rPr>
          <w:rFonts w:asciiTheme="minorHAnsi" w:hAnsiTheme="minorHAnsi" w:cs="Calibri"/>
        </w:rPr>
        <w:fldChar w:fldCharType="begin"/>
      </w:r>
      <w:r w:rsidR="00EF14D6">
        <w:rPr>
          <w:rFonts w:asciiTheme="minorHAnsi" w:hAnsiTheme="minorHAnsi" w:cs="Calibri"/>
        </w:rPr>
        <w:instrText xml:space="preserve"> REF _Ref177420783 \h </w:instrText>
      </w:r>
      <w:r w:rsidR="00EF14D6">
        <w:rPr>
          <w:rFonts w:asciiTheme="minorHAnsi" w:hAnsiTheme="minorHAnsi" w:cs="Calibri"/>
        </w:rPr>
      </w:r>
      <w:r w:rsidR="00EF14D6">
        <w:rPr>
          <w:rFonts w:asciiTheme="minorHAnsi" w:hAnsiTheme="minorHAnsi" w:cs="Calibri"/>
        </w:rPr>
        <w:fldChar w:fldCharType="separate"/>
      </w:r>
      <w:r w:rsidR="00FC3D75">
        <w:t xml:space="preserve">Table </w:t>
      </w:r>
      <w:r w:rsidR="00FC3D75">
        <w:rPr>
          <w:noProof/>
        </w:rPr>
        <w:t>47</w:t>
      </w:r>
      <w:r w:rsidR="00EF14D6">
        <w:rPr>
          <w:rFonts w:asciiTheme="minorHAnsi" w:hAnsiTheme="minorHAnsi" w:cs="Calibri"/>
        </w:rPr>
        <w:fldChar w:fldCharType="end"/>
      </w:r>
      <w:r>
        <w:rPr>
          <w:rFonts w:asciiTheme="minorHAnsi" w:hAnsiTheme="minorHAnsi" w:cs="Calibri"/>
        </w:rPr>
        <w:t>)</w:t>
      </w:r>
      <w:r w:rsidRPr="00B77EC5">
        <w:rPr>
          <w:rStyle w:val="FootnoteReference"/>
        </w:rPr>
        <w:t xml:space="preserve"> </w:t>
      </w:r>
      <w:r>
        <w:rPr>
          <w:rStyle w:val="FootnoteReference"/>
        </w:rPr>
        <w:footnoteReference w:id="176"/>
      </w:r>
    </w:p>
    <w:p w14:paraId="482747F6" w14:textId="32FC4F4C" w:rsidR="00E9041C" w:rsidRPr="00BE269A" w:rsidRDefault="00E9041C" w:rsidP="00BE269A">
      <w:pPr>
        <w:ind w:firstLine="720"/>
        <w:rPr>
          <w:rStyle w:val="FootnoteReference"/>
          <w:rFonts w:asciiTheme="minorHAnsi" w:hAnsiTheme="minorHAnsi" w:cs="Calibri"/>
          <w:vertAlign w:val="baselin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_Ref177420783 \h </w:instrText>
      </w:r>
      <w:r w:rsidR="00BE269A">
        <w:rPr>
          <w:rFonts w:asciiTheme="minorHAnsi" w:hAnsiTheme="minorHAnsi" w:cs="Calibri"/>
        </w:rPr>
      </w:r>
      <w:r w:rsidR="00BE269A">
        <w:rPr>
          <w:rFonts w:asciiTheme="minorHAnsi" w:hAnsiTheme="minorHAnsi" w:cs="Calibri"/>
        </w:rPr>
        <w:fldChar w:fldCharType="separate"/>
      </w:r>
      <w:r w:rsidR="00FC3D75">
        <w:t xml:space="preserve">Table </w:t>
      </w:r>
      <w:r w:rsidR="00FC3D75">
        <w:rPr>
          <w:noProof/>
        </w:rPr>
        <w:t>47</w:t>
      </w:r>
      <w:r w:rsidR="00BE269A">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177"/>
      </w:r>
    </w:p>
    <w:p w14:paraId="2600874E" w14:textId="34DA19B0" w:rsidR="00E9041C" w:rsidRDefault="00E9041C" w:rsidP="00726261">
      <w:pPr>
        <w:pStyle w:val="Caption"/>
      </w:pPr>
      <w:bookmarkStart w:id="6061" w:name="_Ref177420783"/>
      <w:bookmarkEnd w:id="6058"/>
      <w:r>
        <w:lastRenderedPageBreak/>
        <w:t xml:space="preserve">Table </w:t>
      </w:r>
      <w:r>
        <w:fldChar w:fldCharType="begin"/>
      </w:r>
      <w:r>
        <w:instrText xml:space="preserve"> SEQ Table \* ARABIC </w:instrText>
      </w:r>
      <w:r>
        <w:fldChar w:fldCharType="separate"/>
      </w:r>
      <w:r w:rsidR="00FC3D75">
        <w:rPr>
          <w:noProof/>
        </w:rPr>
        <w:t>47</w:t>
      </w:r>
      <w:r>
        <w:fldChar w:fldCharType="end"/>
      </w:r>
      <w:bookmarkEnd w:id="6061"/>
      <w:r>
        <w:t>. Vermont Heating Fuel Mix and Average Heating Efficiency, C/I Buildings</w:t>
      </w:r>
    </w:p>
    <w:tbl>
      <w:tblPr>
        <w:tblW w:w="46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940"/>
        <w:gridCol w:w="1340"/>
        <w:gridCol w:w="1400"/>
      </w:tblGrid>
      <w:tr w:rsidR="00E9041C" w:rsidRPr="00A956EA" w14:paraId="76FE03ED" w14:textId="77777777" w:rsidTr="00BE269A">
        <w:trPr>
          <w:trHeight w:val="1275"/>
          <w:jc w:val="center"/>
        </w:trPr>
        <w:tc>
          <w:tcPr>
            <w:tcW w:w="1940" w:type="dxa"/>
            <w:shd w:val="clear" w:color="auto" w:fill="053572"/>
            <w:noWrap/>
            <w:vAlign w:val="center"/>
            <w:hideMark/>
          </w:tcPr>
          <w:p w14:paraId="7D537421" w14:textId="77777777" w:rsidR="00E9041C" w:rsidRPr="00BE269A" w:rsidRDefault="00E9041C" w:rsidP="00BE269A">
            <w:pPr>
              <w:keepNext/>
              <w:keepLines/>
              <w:spacing w:after="0" w:line="240" w:lineRule="auto"/>
              <w:jc w:val="center"/>
              <w:rPr>
                <w:rFonts w:ascii="Franklin Gothic Medium" w:hAnsi="Franklin Gothic Medium"/>
                <w:color w:val="FFFFFF" w:themeColor="background1"/>
                <w:sz w:val="20"/>
                <w:szCs w:val="20"/>
              </w:rPr>
            </w:pPr>
            <w:r w:rsidRPr="00BE269A">
              <w:rPr>
                <w:rFonts w:ascii="Franklin Gothic Medium" w:hAnsi="Franklin Gothic Medium"/>
                <w:color w:val="FFFFFF" w:themeColor="background1"/>
                <w:sz w:val="20"/>
                <w:szCs w:val="20"/>
              </w:rPr>
              <w:t>Heating Fuel</w:t>
            </w:r>
          </w:p>
        </w:tc>
        <w:tc>
          <w:tcPr>
            <w:tcW w:w="1340" w:type="dxa"/>
            <w:shd w:val="clear" w:color="auto" w:fill="053572"/>
            <w:noWrap/>
            <w:vAlign w:val="center"/>
            <w:hideMark/>
          </w:tcPr>
          <w:p w14:paraId="059B0A0E" w14:textId="77777777" w:rsidR="00E9041C" w:rsidRPr="00BE269A" w:rsidRDefault="00E9041C" w:rsidP="00BE269A">
            <w:pPr>
              <w:keepNext/>
              <w:keepLines/>
              <w:spacing w:after="0" w:line="240" w:lineRule="auto"/>
              <w:jc w:val="center"/>
              <w:rPr>
                <w:rFonts w:ascii="Franklin Gothic Medium" w:hAnsi="Franklin Gothic Medium"/>
                <w:color w:val="FFFFFF" w:themeColor="background1"/>
                <w:sz w:val="20"/>
                <w:szCs w:val="20"/>
              </w:rPr>
            </w:pPr>
            <w:r w:rsidRPr="00BE269A">
              <w:rPr>
                <w:rFonts w:ascii="Franklin Gothic Medium" w:hAnsi="Franklin Gothic Medium"/>
                <w:color w:val="FFFFFF" w:themeColor="background1"/>
                <w:sz w:val="20"/>
                <w:szCs w:val="20"/>
              </w:rPr>
              <w:t>C/I Sector %</w:t>
            </w:r>
          </w:p>
        </w:tc>
        <w:tc>
          <w:tcPr>
            <w:tcW w:w="1400" w:type="dxa"/>
            <w:shd w:val="clear" w:color="auto" w:fill="053572"/>
            <w:vAlign w:val="center"/>
            <w:hideMark/>
          </w:tcPr>
          <w:p w14:paraId="27DD7C80" w14:textId="77777777" w:rsidR="00E9041C" w:rsidRPr="00BE269A" w:rsidRDefault="00E9041C" w:rsidP="00BE269A">
            <w:pPr>
              <w:keepNext/>
              <w:keepLines/>
              <w:spacing w:after="0" w:line="240" w:lineRule="auto"/>
              <w:jc w:val="center"/>
              <w:rPr>
                <w:rFonts w:ascii="Franklin Gothic Medium" w:hAnsi="Franklin Gothic Medium"/>
                <w:color w:val="FFFFFF" w:themeColor="background1"/>
                <w:sz w:val="20"/>
                <w:szCs w:val="20"/>
              </w:rPr>
            </w:pPr>
            <w:r w:rsidRPr="00BE269A">
              <w:rPr>
                <w:rFonts w:ascii="Franklin Gothic Medium" w:hAnsi="Franklin Gothic Medium"/>
                <w:color w:val="FFFFFF" w:themeColor="background1"/>
                <w:sz w:val="20"/>
                <w:szCs w:val="20"/>
              </w:rPr>
              <w:t>Average Heating Efficiency (η</w:t>
            </w:r>
            <w:r w:rsidRPr="00BE269A">
              <w:rPr>
                <w:rFonts w:ascii="Franklin Gothic Medium" w:hAnsi="Franklin Gothic Medium"/>
                <w:color w:val="FFFFFF" w:themeColor="background1"/>
                <w:sz w:val="20"/>
                <w:szCs w:val="20"/>
                <w:vertAlign w:val="subscript"/>
              </w:rPr>
              <w:t>ave,fuel</w:t>
            </w:r>
            <w:r w:rsidRPr="00BE269A">
              <w:rPr>
                <w:rFonts w:ascii="Franklin Gothic Medium" w:hAnsi="Franklin Gothic Medium"/>
                <w:color w:val="FFFFFF" w:themeColor="background1"/>
                <w:sz w:val="20"/>
                <w:szCs w:val="20"/>
              </w:rPr>
              <w:t>)</w:t>
            </w:r>
          </w:p>
        </w:tc>
      </w:tr>
      <w:tr w:rsidR="00E9041C" w:rsidRPr="00A956EA" w14:paraId="210016CF" w14:textId="77777777" w:rsidTr="00BE269A">
        <w:trPr>
          <w:trHeight w:val="300"/>
          <w:jc w:val="center"/>
        </w:trPr>
        <w:tc>
          <w:tcPr>
            <w:tcW w:w="1940" w:type="dxa"/>
            <w:shd w:val="clear" w:color="auto" w:fill="auto"/>
            <w:noWrap/>
            <w:vAlign w:val="center"/>
            <w:hideMark/>
          </w:tcPr>
          <w:p w14:paraId="09E99B9A" w14:textId="77777777" w:rsidR="00E9041C" w:rsidRPr="00BE269A" w:rsidRDefault="00E9041C" w:rsidP="00BE269A">
            <w:pPr>
              <w:keepNext/>
              <w:keepLines/>
              <w:spacing w:after="0" w:line="240" w:lineRule="auto"/>
              <w:rPr>
                <w:rFonts w:asciiTheme="minorHAnsi" w:hAnsiTheme="minorHAnsi"/>
                <w:color w:val="4A4D56"/>
                <w:sz w:val="20"/>
                <w:szCs w:val="20"/>
              </w:rPr>
            </w:pPr>
            <w:r w:rsidRPr="00BE269A">
              <w:rPr>
                <w:rFonts w:asciiTheme="minorHAnsi" w:hAnsiTheme="minorHAnsi"/>
                <w:color w:val="4A4D56"/>
                <w:sz w:val="20"/>
                <w:szCs w:val="20"/>
              </w:rPr>
              <w:t>Oil</w:t>
            </w:r>
          </w:p>
        </w:tc>
        <w:tc>
          <w:tcPr>
            <w:tcW w:w="1340" w:type="dxa"/>
            <w:shd w:val="clear" w:color="auto" w:fill="auto"/>
            <w:noWrap/>
            <w:vAlign w:val="center"/>
            <w:hideMark/>
          </w:tcPr>
          <w:p w14:paraId="62032A33" w14:textId="77777777" w:rsidR="00E9041C" w:rsidRPr="00BE269A" w:rsidRDefault="00E9041C" w:rsidP="00BE269A">
            <w:pPr>
              <w:keepNext/>
              <w:keepLines/>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15%</w:t>
            </w:r>
          </w:p>
        </w:tc>
        <w:tc>
          <w:tcPr>
            <w:tcW w:w="1400" w:type="dxa"/>
            <w:shd w:val="clear" w:color="auto" w:fill="auto"/>
            <w:noWrap/>
            <w:vAlign w:val="center"/>
            <w:hideMark/>
          </w:tcPr>
          <w:p w14:paraId="2E76DCC4" w14:textId="77777777" w:rsidR="00E9041C" w:rsidRPr="00BE269A" w:rsidRDefault="00E9041C" w:rsidP="00BE269A">
            <w:pPr>
              <w:keepNext/>
              <w:keepLines/>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0.81</w:t>
            </w:r>
          </w:p>
        </w:tc>
      </w:tr>
      <w:tr w:rsidR="00E9041C" w:rsidRPr="00A956EA" w14:paraId="63DA2191" w14:textId="77777777" w:rsidTr="00BE269A">
        <w:trPr>
          <w:trHeight w:val="300"/>
          <w:jc w:val="center"/>
        </w:trPr>
        <w:tc>
          <w:tcPr>
            <w:tcW w:w="1940" w:type="dxa"/>
            <w:shd w:val="clear" w:color="auto" w:fill="auto"/>
            <w:noWrap/>
            <w:vAlign w:val="center"/>
            <w:hideMark/>
          </w:tcPr>
          <w:p w14:paraId="1B77C13E" w14:textId="77777777" w:rsidR="00E9041C" w:rsidRPr="00BE269A" w:rsidRDefault="00E9041C" w:rsidP="00BE269A">
            <w:pPr>
              <w:keepNext/>
              <w:keepLines/>
              <w:spacing w:after="0" w:line="240" w:lineRule="auto"/>
              <w:rPr>
                <w:rFonts w:asciiTheme="minorHAnsi" w:hAnsiTheme="minorHAnsi"/>
                <w:color w:val="4A4D56"/>
                <w:sz w:val="20"/>
                <w:szCs w:val="20"/>
              </w:rPr>
            </w:pPr>
            <w:r w:rsidRPr="00BE269A">
              <w:rPr>
                <w:rFonts w:asciiTheme="minorHAnsi" w:hAnsiTheme="minorHAnsi"/>
                <w:color w:val="4A4D56"/>
                <w:sz w:val="20"/>
                <w:szCs w:val="20"/>
              </w:rPr>
              <w:t>Propane (LP)</w:t>
            </w:r>
          </w:p>
        </w:tc>
        <w:tc>
          <w:tcPr>
            <w:tcW w:w="1340" w:type="dxa"/>
            <w:shd w:val="clear" w:color="auto" w:fill="auto"/>
            <w:noWrap/>
            <w:vAlign w:val="center"/>
            <w:hideMark/>
          </w:tcPr>
          <w:p w14:paraId="5C3D2A48" w14:textId="77777777" w:rsidR="00E9041C" w:rsidRPr="00BE269A" w:rsidRDefault="00E9041C" w:rsidP="00BE269A">
            <w:pPr>
              <w:keepNext/>
              <w:keepLines/>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29%</w:t>
            </w:r>
          </w:p>
        </w:tc>
        <w:tc>
          <w:tcPr>
            <w:tcW w:w="1400" w:type="dxa"/>
            <w:shd w:val="clear" w:color="auto" w:fill="auto"/>
            <w:noWrap/>
            <w:vAlign w:val="center"/>
            <w:hideMark/>
          </w:tcPr>
          <w:p w14:paraId="318C064A" w14:textId="77777777" w:rsidR="00E9041C" w:rsidRPr="00BE269A" w:rsidRDefault="00E9041C" w:rsidP="00BE269A">
            <w:pPr>
              <w:keepNext/>
              <w:keepLines/>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0.88</w:t>
            </w:r>
          </w:p>
        </w:tc>
      </w:tr>
      <w:tr w:rsidR="00E9041C" w:rsidRPr="00A956EA" w14:paraId="6F43CAC1" w14:textId="77777777" w:rsidTr="00BE269A">
        <w:trPr>
          <w:trHeight w:val="300"/>
          <w:jc w:val="center"/>
        </w:trPr>
        <w:tc>
          <w:tcPr>
            <w:tcW w:w="1940" w:type="dxa"/>
            <w:shd w:val="clear" w:color="auto" w:fill="auto"/>
            <w:noWrap/>
            <w:vAlign w:val="center"/>
            <w:hideMark/>
          </w:tcPr>
          <w:p w14:paraId="4246ABF7" w14:textId="77777777" w:rsidR="00E9041C" w:rsidRPr="00BE269A" w:rsidRDefault="00E9041C" w:rsidP="00BE269A">
            <w:pPr>
              <w:keepNext/>
              <w:keepLines/>
              <w:spacing w:after="0" w:line="240" w:lineRule="auto"/>
              <w:rPr>
                <w:rFonts w:asciiTheme="minorHAnsi" w:hAnsiTheme="minorHAnsi"/>
                <w:color w:val="4A4D56"/>
                <w:sz w:val="20"/>
                <w:szCs w:val="20"/>
              </w:rPr>
            </w:pPr>
            <w:r w:rsidRPr="00BE269A">
              <w:rPr>
                <w:rFonts w:asciiTheme="minorHAnsi" w:hAnsiTheme="minorHAnsi"/>
                <w:color w:val="4A4D56"/>
                <w:sz w:val="20"/>
                <w:szCs w:val="20"/>
              </w:rPr>
              <w:t>Natural Gas (NG)</w:t>
            </w:r>
          </w:p>
        </w:tc>
        <w:tc>
          <w:tcPr>
            <w:tcW w:w="1340" w:type="dxa"/>
            <w:shd w:val="clear" w:color="auto" w:fill="auto"/>
            <w:noWrap/>
            <w:vAlign w:val="center"/>
            <w:hideMark/>
          </w:tcPr>
          <w:p w14:paraId="2C3FF8F9" w14:textId="77777777" w:rsidR="00E9041C" w:rsidRPr="00BE269A" w:rsidRDefault="00E9041C" w:rsidP="00BE269A">
            <w:pPr>
              <w:keepNext/>
              <w:keepLines/>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22%</w:t>
            </w:r>
          </w:p>
        </w:tc>
        <w:tc>
          <w:tcPr>
            <w:tcW w:w="1400" w:type="dxa"/>
            <w:shd w:val="clear" w:color="auto" w:fill="auto"/>
            <w:noWrap/>
            <w:vAlign w:val="center"/>
            <w:hideMark/>
          </w:tcPr>
          <w:p w14:paraId="2D3F44EC" w14:textId="77777777" w:rsidR="00E9041C" w:rsidRPr="00BE269A" w:rsidRDefault="00E9041C" w:rsidP="00BE269A">
            <w:pPr>
              <w:keepNext/>
              <w:keepLines/>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0.88</w:t>
            </w:r>
          </w:p>
        </w:tc>
      </w:tr>
      <w:tr w:rsidR="00E9041C" w:rsidRPr="00A956EA" w14:paraId="773F4B16" w14:textId="77777777" w:rsidTr="00BE269A">
        <w:trPr>
          <w:trHeight w:val="300"/>
          <w:jc w:val="center"/>
        </w:trPr>
        <w:tc>
          <w:tcPr>
            <w:tcW w:w="1940" w:type="dxa"/>
            <w:shd w:val="clear" w:color="auto" w:fill="auto"/>
            <w:noWrap/>
            <w:vAlign w:val="center"/>
            <w:hideMark/>
          </w:tcPr>
          <w:p w14:paraId="16C630B9" w14:textId="77777777" w:rsidR="00E9041C" w:rsidRPr="00BE269A" w:rsidRDefault="00E9041C" w:rsidP="00BE269A">
            <w:pPr>
              <w:keepNext/>
              <w:keepLines/>
              <w:spacing w:after="0" w:line="240" w:lineRule="auto"/>
              <w:rPr>
                <w:rFonts w:asciiTheme="minorHAnsi" w:hAnsiTheme="minorHAnsi"/>
                <w:color w:val="4A4D56"/>
                <w:sz w:val="20"/>
                <w:szCs w:val="20"/>
              </w:rPr>
            </w:pPr>
            <w:r w:rsidRPr="00BE269A">
              <w:rPr>
                <w:rFonts w:asciiTheme="minorHAnsi" w:hAnsiTheme="minorHAnsi"/>
                <w:color w:val="4A4D56"/>
                <w:sz w:val="20"/>
                <w:szCs w:val="20"/>
              </w:rPr>
              <w:t>Electricity</w:t>
            </w:r>
          </w:p>
        </w:tc>
        <w:tc>
          <w:tcPr>
            <w:tcW w:w="1340" w:type="dxa"/>
            <w:shd w:val="clear" w:color="auto" w:fill="auto"/>
            <w:noWrap/>
            <w:vAlign w:val="center"/>
            <w:hideMark/>
          </w:tcPr>
          <w:p w14:paraId="4C47DE2E" w14:textId="77777777" w:rsidR="00E9041C" w:rsidRPr="00BE269A" w:rsidRDefault="00E9041C" w:rsidP="00BE269A">
            <w:pPr>
              <w:keepNext/>
              <w:keepLines/>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33%</w:t>
            </w:r>
          </w:p>
        </w:tc>
        <w:tc>
          <w:tcPr>
            <w:tcW w:w="1400" w:type="dxa"/>
            <w:shd w:val="clear" w:color="auto" w:fill="auto"/>
            <w:noWrap/>
            <w:vAlign w:val="center"/>
            <w:hideMark/>
          </w:tcPr>
          <w:p w14:paraId="7C2374A8" w14:textId="77777777" w:rsidR="00E9041C" w:rsidRPr="00BE269A" w:rsidRDefault="00E9041C" w:rsidP="00BE269A">
            <w:pPr>
              <w:keepNext/>
              <w:keepLines/>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3.66</w:t>
            </w:r>
          </w:p>
        </w:tc>
      </w:tr>
      <w:tr w:rsidR="00E9041C" w:rsidRPr="00A956EA" w14:paraId="2C428285" w14:textId="77777777" w:rsidTr="00BE269A">
        <w:trPr>
          <w:trHeight w:val="300"/>
          <w:jc w:val="center"/>
        </w:trPr>
        <w:tc>
          <w:tcPr>
            <w:tcW w:w="1940" w:type="dxa"/>
            <w:shd w:val="clear" w:color="auto" w:fill="auto"/>
            <w:noWrap/>
            <w:vAlign w:val="center"/>
            <w:hideMark/>
          </w:tcPr>
          <w:p w14:paraId="52308726" w14:textId="77777777" w:rsidR="00E9041C" w:rsidRPr="00BE269A" w:rsidRDefault="00E9041C" w:rsidP="008814DA">
            <w:pPr>
              <w:spacing w:after="0" w:line="240" w:lineRule="auto"/>
              <w:rPr>
                <w:rFonts w:asciiTheme="minorHAnsi" w:hAnsiTheme="minorHAnsi"/>
                <w:color w:val="4A4D56"/>
                <w:sz w:val="20"/>
                <w:szCs w:val="20"/>
              </w:rPr>
            </w:pPr>
            <w:r w:rsidRPr="00BE269A">
              <w:rPr>
                <w:rFonts w:asciiTheme="minorHAnsi" w:hAnsiTheme="minorHAnsi"/>
                <w:color w:val="4A4D56"/>
                <w:sz w:val="20"/>
                <w:szCs w:val="20"/>
              </w:rPr>
              <w:t>Wood</w:t>
            </w:r>
          </w:p>
        </w:tc>
        <w:tc>
          <w:tcPr>
            <w:tcW w:w="1340" w:type="dxa"/>
            <w:shd w:val="clear" w:color="auto" w:fill="auto"/>
            <w:noWrap/>
            <w:vAlign w:val="center"/>
            <w:hideMark/>
          </w:tcPr>
          <w:p w14:paraId="2ABD95E5" w14:textId="77777777" w:rsidR="00E9041C" w:rsidRPr="00BE269A" w:rsidRDefault="00E9041C" w:rsidP="008814DA">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1%</w:t>
            </w:r>
          </w:p>
        </w:tc>
        <w:tc>
          <w:tcPr>
            <w:tcW w:w="1400" w:type="dxa"/>
            <w:shd w:val="clear" w:color="auto" w:fill="auto"/>
            <w:noWrap/>
            <w:vAlign w:val="center"/>
            <w:hideMark/>
          </w:tcPr>
          <w:p w14:paraId="462C4AE8" w14:textId="77777777" w:rsidR="00E9041C" w:rsidRPr="00BE269A" w:rsidRDefault="00E9041C" w:rsidP="008814DA">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0.75</w:t>
            </w:r>
          </w:p>
        </w:tc>
      </w:tr>
    </w:tbl>
    <w:p w14:paraId="0E95F2CC" w14:textId="77777777" w:rsidR="00E9041C" w:rsidRDefault="00E9041C" w:rsidP="00290C9F">
      <w:pPr>
        <w:spacing w:before="240" w:after="0"/>
        <w:ind w:left="1440"/>
      </w:pPr>
      <w:bookmarkStart w:id="6062" w:name="_Hlk177301831"/>
      <w:r>
        <w:t>CO2e</w:t>
      </w:r>
      <w:r>
        <w:rPr>
          <w:vertAlign w:val="subscript"/>
        </w:rPr>
        <w:t xml:space="preserve">HPheat </w:t>
      </w:r>
      <w:r w:rsidRPr="008D3133">
        <w:t>=</w:t>
      </w:r>
      <w:r>
        <w:rPr>
          <w:vertAlign w:val="subscript"/>
        </w:rPr>
        <w:t xml:space="preserve"> </w:t>
      </w:r>
      <w:r>
        <w:t xml:space="preserve">Annual CO2e emissions [g] due to heat pump heating operation = </w:t>
      </w:r>
    </w:p>
    <w:p w14:paraId="299044B7" w14:textId="77777777" w:rsidR="00E9041C" w:rsidRDefault="00E9041C" w:rsidP="00290C9F">
      <w:pPr>
        <w:ind w:left="1440" w:firstLine="720"/>
        <w:rPr>
          <w:rFonts w:ascii="Calibri" w:hAnsi="Calibri" w:cs="Calibri"/>
        </w:rPr>
      </w:pPr>
      <w:r>
        <w:t>(E</w:t>
      </w:r>
      <w:r w:rsidRPr="00FC5D84">
        <w:rPr>
          <w:vertAlign w:val="subscript"/>
        </w:rPr>
        <w:t>hl</w:t>
      </w:r>
      <w:r>
        <w:t xml:space="preserve"> / HSPF2 x 3.412) x CI</w:t>
      </w:r>
      <w:r w:rsidRPr="00A26ED3">
        <w:rPr>
          <w:vertAlign w:val="subscript"/>
        </w:rPr>
        <w:t>elec</w:t>
      </w:r>
      <w:r>
        <w:t xml:space="preserve"> / (1 – TDL</w:t>
      </w:r>
      <w:r w:rsidRPr="00A26ED3">
        <w:rPr>
          <w:vertAlign w:val="subscript"/>
        </w:rPr>
        <w:t>elec</w:t>
      </w:r>
      <w:r>
        <w:t>)</w:t>
      </w:r>
    </w:p>
    <w:p w14:paraId="1EA8FAB2" w14:textId="77777777" w:rsidR="00E9041C" w:rsidRDefault="00E9041C" w:rsidP="00290C9F">
      <w:pPr>
        <w:ind w:left="2160"/>
      </w:pPr>
      <w:r>
        <w:t>HSPF2 = Heating Season Performance Factor2 (HSPF2) rating for heat pump (heating efficiency) [Btu/Wh] = 7.7 (Ducted), 7.5 (Non-Ducted).</w:t>
      </w:r>
    </w:p>
    <w:p w14:paraId="53A64CD0" w14:textId="77777777" w:rsidR="00E9041C" w:rsidRDefault="00E9041C" w:rsidP="00290C9F">
      <w:pPr>
        <w:spacing w:before="240"/>
        <w:ind w:left="2160"/>
      </w:pPr>
      <w:r>
        <w:t>3.412 = Btu per Watt-hour. Used to convert HSPF2 [Btu/(Watt hour)] to COP [dimensionless). COP = HSPF2/3.412.</w:t>
      </w:r>
    </w:p>
    <w:p w14:paraId="2DDDB2B6" w14:textId="77777777" w:rsidR="00E9041C" w:rsidRDefault="00E9041C" w:rsidP="00290C9F">
      <w:pPr>
        <w:spacing w:before="240"/>
      </w:pPr>
      <w:r>
        <w:tab/>
      </w:r>
      <w:r>
        <w:tab/>
      </w: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t>HCAP</w:t>
      </w:r>
      <w:r w:rsidRPr="00223032">
        <w:rPr>
          <w:vertAlign w:val="subscript"/>
        </w:rPr>
        <w:t>47</w:t>
      </w:r>
      <w:r>
        <w:rPr>
          <w:vertAlign w:val="subscript"/>
        </w:rPr>
        <w:t>F</w:t>
      </w:r>
      <w:r>
        <w:t xml:space="preserve"> x EFLH</w:t>
      </w:r>
      <w:r>
        <w:rPr>
          <w:vertAlign w:val="subscript"/>
        </w:rPr>
        <w:t>heat</w:t>
      </w:r>
      <w:r>
        <w:t>) x 0.00106</w:t>
      </w:r>
    </w:p>
    <w:p w14:paraId="2D1DC038" w14:textId="77777777" w:rsidR="00E9041C" w:rsidRDefault="00E9041C" w:rsidP="00290C9F">
      <w:pPr>
        <w:ind w:left="1440" w:firstLine="720"/>
      </w:pPr>
      <w:r>
        <w:t>HCAP</w:t>
      </w:r>
      <w:r w:rsidRPr="00DA19BC">
        <w:rPr>
          <w:vertAlign w:val="subscript"/>
        </w:rPr>
        <w:t>47</w:t>
      </w:r>
      <w:r>
        <w:rPr>
          <w:vertAlign w:val="subscript"/>
        </w:rPr>
        <w:t>F</w:t>
      </w:r>
      <w:r>
        <w:t xml:space="preserve"> = Rated heating output capacity of heat pump at 47°F in Btu’s per hour [Btu/h]</w:t>
      </w:r>
    </w:p>
    <w:p w14:paraId="6963DE7C" w14:textId="77777777" w:rsidR="00E9041C" w:rsidRDefault="00E9041C" w:rsidP="00290C9F">
      <w:pPr>
        <w:ind w:left="1440" w:firstLine="720"/>
      </w:pPr>
      <w:r>
        <w:t>EFLH</w:t>
      </w:r>
      <w:r>
        <w:rPr>
          <w:vertAlign w:val="subscript"/>
        </w:rPr>
        <w:t>heat</w:t>
      </w:r>
      <w:r>
        <w:t xml:space="preserve"> = Equivalent full load heating hours = 1,681 hours.</w:t>
      </w:r>
      <w:r w:rsidRPr="00B77EC5">
        <w:rPr>
          <w:rStyle w:val="FootnoteReference"/>
        </w:rPr>
        <w:t xml:space="preserve"> </w:t>
      </w:r>
      <w:r>
        <w:rPr>
          <w:rStyle w:val="FootnoteReference"/>
        </w:rPr>
        <w:footnoteReference w:id="178"/>
      </w:r>
    </w:p>
    <w:p w14:paraId="375B3974" w14:textId="77777777" w:rsidR="00E9041C" w:rsidRDefault="00E9041C" w:rsidP="00290C9F">
      <w:pPr>
        <w:ind w:left="1440" w:firstLine="720"/>
      </w:pPr>
      <w:r>
        <w:t>0.00106 = MJ per Btu.</w:t>
      </w:r>
    </w:p>
    <w:bookmarkEnd w:id="6062"/>
    <w:p w14:paraId="41B7DB07" w14:textId="77777777" w:rsidR="00E9041C" w:rsidRDefault="00E9041C" w:rsidP="00290C9F">
      <w:pPr>
        <w:ind w:left="1440" w:firstLine="720"/>
      </w:pPr>
    </w:p>
    <w:p w14:paraId="455A64BF" w14:textId="229A81A9" w:rsidR="00E9041C" w:rsidRPr="000E1439" w:rsidRDefault="00E9041C" w:rsidP="00290C9F">
      <w:pPr>
        <w:rPr>
          <w:b/>
          <w:bCs/>
        </w:rPr>
      </w:pPr>
      <w:r w:rsidRPr="000E1439">
        <w:rPr>
          <w:b/>
          <w:bCs/>
        </w:rPr>
        <w:tab/>
      </w:r>
      <w:bookmarkStart w:id="6063" w:name="_Hlk177301886"/>
      <w:r w:rsidR="003572BF">
        <w:rPr>
          <w:b/>
          <w:bCs/>
        </w:rPr>
        <w:t>Non-Thermal Sector CO2e Impacts</w:t>
      </w:r>
      <w:r w:rsidRPr="000E1439">
        <w:rPr>
          <w:b/>
          <w:bCs/>
        </w:rPr>
        <w:t>:</w:t>
      </w:r>
    </w:p>
    <w:p w14:paraId="37D7DEFC" w14:textId="77777777" w:rsidR="00E9041C" w:rsidRDefault="00E9041C" w:rsidP="00290C9F">
      <w:pPr>
        <w:spacing w:before="240"/>
        <w:ind w:left="1440"/>
        <w:rPr>
          <w:vertAlign w:val="subscript"/>
        </w:rPr>
      </w:pPr>
      <w:bookmarkStart w:id="6064" w:name="_Hlk177301913"/>
      <w:bookmarkEnd w:id="6063"/>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t>CO2e emissions impact [g]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6F923D17" w14:textId="77777777" w:rsidR="00E9041C" w:rsidRPr="002E72A9" w:rsidRDefault="00E9041C" w:rsidP="00290C9F">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)/SEER2</w:t>
      </w:r>
      <w:r w:rsidRPr="007815ED">
        <w:t>)</w:t>
      </w:r>
      <w:r>
        <w:t xml:space="preserve"> x 0.0036</w:t>
      </w:r>
    </w:p>
    <w:p w14:paraId="583E8980" w14:textId="77777777" w:rsidR="00E9041C" w:rsidRDefault="00E9041C" w:rsidP="00290C9F">
      <w:r>
        <w:tab/>
      </w:r>
      <w:r>
        <w:tab/>
      </w:r>
      <w:r>
        <w:tab/>
        <w:t>%Cool = Percent of Vermont facilities with existing cooling.</w:t>
      </w:r>
      <w:r w:rsidRPr="003C6479">
        <w:rPr>
          <w:rStyle w:val="FootnoteReference"/>
        </w:rPr>
        <w:t xml:space="preserve"> </w:t>
      </w:r>
      <w:r>
        <w:rPr>
          <w:rStyle w:val="FootnoteReference"/>
        </w:rPr>
        <w:footnoteReference w:id="179"/>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E9041C" w:rsidRPr="00EA174C" w14:paraId="25805076" w14:textId="77777777" w:rsidTr="00EF14D6">
        <w:trPr>
          <w:trHeight w:val="270"/>
          <w:jc w:val="center"/>
        </w:trPr>
        <w:tc>
          <w:tcPr>
            <w:tcW w:w="2869" w:type="dxa"/>
            <w:shd w:val="clear" w:color="000000" w:fill="053572"/>
            <w:noWrap/>
            <w:vAlign w:val="center"/>
            <w:hideMark/>
          </w:tcPr>
          <w:p w14:paraId="722DCDF0" w14:textId="77777777" w:rsidR="00E9041C" w:rsidRPr="00EF14D6" w:rsidRDefault="00E9041C" w:rsidP="008814DA">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Existing Cooling?</w:t>
            </w:r>
          </w:p>
        </w:tc>
        <w:tc>
          <w:tcPr>
            <w:tcW w:w="1400" w:type="dxa"/>
            <w:shd w:val="clear" w:color="000000" w:fill="053572"/>
            <w:noWrap/>
            <w:vAlign w:val="center"/>
            <w:hideMark/>
          </w:tcPr>
          <w:p w14:paraId="6242533E" w14:textId="77777777" w:rsidR="00E9041C" w:rsidRPr="00EF14D6" w:rsidRDefault="00E9041C" w:rsidP="008814DA">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%Cool</w:t>
            </w:r>
          </w:p>
        </w:tc>
      </w:tr>
      <w:tr w:rsidR="00E9041C" w:rsidRPr="00EA174C" w14:paraId="267BAA35" w14:textId="77777777" w:rsidTr="00EF14D6">
        <w:trPr>
          <w:trHeight w:val="270"/>
          <w:jc w:val="center"/>
        </w:trPr>
        <w:tc>
          <w:tcPr>
            <w:tcW w:w="2869" w:type="dxa"/>
            <w:shd w:val="clear" w:color="auto" w:fill="auto"/>
            <w:noWrap/>
            <w:vAlign w:val="center"/>
            <w:hideMark/>
          </w:tcPr>
          <w:p w14:paraId="469B77AA" w14:textId="77777777" w:rsidR="00E9041C" w:rsidRPr="00EF14D6" w:rsidRDefault="00E9041C" w:rsidP="008814DA">
            <w:pPr>
              <w:spacing w:after="0" w:line="240" w:lineRule="auto"/>
              <w:rPr>
                <w:color w:val="4A4D56"/>
                <w:sz w:val="20"/>
                <w:szCs w:val="20"/>
              </w:rPr>
            </w:pPr>
            <w:r w:rsidRPr="00EF14D6">
              <w:rPr>
                <w:color w:val="4A4D56"/>
                <w:sz w:val="20"/>
                <w:szCs w:val="20"/>
              </w:rPr>
              <w:t>Yes</w:t>
            </w:r>
          </w:p>
        </w:tc>
        <w:tc>
          <w:tcPr>
            <w:tcW w:w="1400" w:type="dxa"/>
            <w:shd w:val="clear" w:color="auto" w:fill="auto"/>
            <w:noWrap/>
            <w:vAlign w:val="center"/>
            <w:hideMark/>
          </w:tcPr>
          <w:p w14:paraId="554A8275" w14:textId="77777777" w:rsidR="00E9041C" w:rsidRPr="00EF14D6" w:rsidRDefault="00E9041C" w:rsidP="008814DA">
            <w:pPr>
              <w:spacing w:after="0" w:line="240" w:lineRule="auto"/>
              <w:jc w:val="center"/>
              <w:rPr>
                <w:color w:val="4A4D56"/>
                <w:sz w:val="20"/>
                <w:szCs w:val="20"/>
              </w:rPr>
            </w:pPr>
            <w:r w:rsidRPr="00EF14D6">
              <w:rPr>
                <w:color w:val="4A4D56"/>
                <w:sz w:val="20"/>
                <w:szCs w:val="20"/>
              </w:rPr>
              <w:t>100%</w:t>
            </w:r>
          </w:p>
        </w:tc>
      </w:tr>
      <w:tr w:rsidR="00E9041C" w:rsidRPr="00EA174C" w14:paraId="0769FEFC" w14:textId="77777777" w:rsidTr="00EF14D6">
        <w:trPr>
          <w:trHeight w:val="270"/>
          <w:jc w:val="center"/>
        </w:trPr>
        <w:tc>
          <w:tcPr>
            <w:tcW w:w="2869" w:type="dxa"/>
            <w:shd w:val="clear" w:color="auto" w:fill="auto"/>
            <w:noWrap/>
            <w:vAlign w:val="center"/>
            <w:hideMark/>
          </w:tcPr>
          <w:p w14:paraId="713D75B6" w14:textId="77777777" w:rsidR="00E9041C" w:rsidRPr="00EF14D6" w:rsidRDefault="00E9041C" w:rsidP="008814DA">
            <w:pPr>
              <w:spacing w:after="0" w:line="240" w:lineRule="auto"/>
              <w:rPr>
                <w:color w:val="4A4D56"/>
                <w:sz w:val="20"/>
                <w:szCs w:val="20"/>
              </w:rPr>
            </w:pPr>
            <w:r w:rsidRPr="00EF14D6">
              <w:rPr>
                <w:color w:val="4A4D56"/>
                <w:sz w:val="20"/>
                <w:szCs w:val="20"/>
              </w:rPr>
              <w:t>No</w:t>
            </w:r>
          </w:p>
        </w:tc>
        <w:tc>
          <w:tcPr>
            <w:tcW w:w="1400" w:type="dxa"/>
            <w:shd w:val="clear" w:color="auto" w:fill="auto"/>
            <w:noWrap/>
            <w:vAlign w:val="center"/>
            <w:hideMark/>
          </w:tcPr>
          <w:p w14:paraId="5DD9CBBD" w14:textId="77777777" w:rsidR="00E9041C" w:rsidRPr="00EF14D6" w:rsidRDefault="00E9041C" w:rsidP="008814DA">
            <w:pPr>
              <w:spacing w:after="0" w:line="240" w:lineRule="auto"/>
              <w:jc w:val="center"/>
              <w:rPr>
                <w:color w:val="4A4D56"/>
                <w:sz w:val="20"/>
                <w:szCs w:val="20"/>
              </w:rPr>
            </w:pPr>
            <w:r w:rsidRPr="00EF14D6">
              <w:rPr>
                <w:color w:val="4A4D56"/>
                <w:sz w:val="20"/>
                <w:szCs w:val="20"/>
              </w:rPr>
              <w:t>0%</w:t>
            </w:r>
          </w:p>
        </w:tc>
      </w:tr>
      <w:tr w:rsidR="00E9041C" w:rsidRPr="00EA174C" w14:paraId="2F3C49D2" w14:textId="77777777" w:rsidTr="00EF14D6">
        <w:trPr>
          <w:trHeight w:val="270"/>
          <w:jc w:val="center"/>
        </w:trPr>
        <w:tc>
          <w:tcPr>
            <w:tcW w:w="2869" w:type="dxa"/>
            <w:shd w:val="clear" w:color="auto" w:fill="auto"/>
            <w:noWrap/>
            <w:vAlign w:val="center"/>
            <w:hideMark/>
          </w:tcPr>
          <w:p w14:paraId="0867BD8D" w14:textId="77777777" w:rsidR="00E9041C" w:rsidRPr="00EF14D6" w:rsidRDefault="00E9041C" w:rsidP="008814DA">
            <w:pPr>
              <w:spacing w:after="0" w:line="240" w:lineRule="auto"/>
              <w:rPr>
                <w:color w:val="4A4D56"/>
                <w:sz w:val="20"/>
                <w:szCs w:val="20"/>
              </w:rPr>
            </w:pPr>
            <w:r w:rsidRPr="00EF14D6">
              <w:rPr>
                <w:color w:val="4A4D56"/>
                <w:sz w:val="20"/>
                <w:szCs w:val="20"/>
              </w:rPr>
              <w:t>Unknown</w:t>
            </w:r>
          </w:p>
        </w:tc>
        <w:tc>
          <w:tcPr>
            <w:tcW w:w="1400" w:type="dxa"/>
            <w:shd w:val="clear" w:color="auto" w:fill="auto"/>
            <w:noWrap/>
            <w:vAlign w:val="center"/>
            <w:hideMark/>
          </w:tcPr>
          <w:p w14:paraId="0EDF7FF3" w14:textId="77777777" w:rsidR="00E9041C" w:rsidRPr="00EF14D6" w:rsidRDefault="00E9041C" w:rsidP="008814DA">
            <w:pPr>
              <w:spacing w:after="0" w:line="240" w:lineRule="auto"/>
              <w:jc w:val="center"/>
              <w:rPr>
                <w:color w:val="4A4D56"/>
                <w:sz w:val="20"/>
                <w:szCs w:val="20"/>
              </w:rPr>
            </w:pPr>
            <w:r w:rsidRPr="00EF14D6">
              <w:rPr>
                <w:color w:val="4A4D56"/>
                <w:sz w:val="20"/>
                <w:szCs w:val="20"/>
              </w:rPr>
              <w:t>68%</w:t>
            </w:r>
          </w:p>
        </w:tc>
      </w:tr>
    </w:tbl>
    <w:p w14:paraId="36E8CE23" w14:textId="77777777" w:rsidR="00E9041C" w:rsidRDefault="00E9041C" w:rsidP="00290C9F">
      <w:pPr>
        <w:spacing w:before="240"/>
        <w:ind w:left="1440" w:firstLine="720"/>
      </w:pPr>
      <w:r>
        <w:t>CCAP = Rated cooling output capacity of heat pump in Btu’s per hour [Btu/h]</w:t>
      </w:r>
    </w:p>
    <w:p w14:paraId="1C38EE2F" w14:textId="77777777" w:rsidR="00E9041C" w:rsidRDefault="00E9041C" w:rsidP="00290C9F">
      <w:pPr>
        <w:ind w:left="2160"/>
      </w:pPr>
      <w:r>
        <w:lastRenderedPageBreak/>
        <w:t>SEER2 = Seasonal Energy Efficiency Rating2 (SEER2) for heat pump (cooling efficiency) [Btu/Wh] = 14.3 (Ducted), 15.0 (Non-Ducted).</w:t>
      </w:r>
    </w:p>
    <w:p w14:paraId="4F162FE7" w14:textId="77777777" w:rsidR="00E9041C" w:rsidRDefault="00E9041C" w:rsidP="00290C9F">
      <w:pPr>
        <w:ind w:left="1440" w:firstLine="720"/>
      </w:pPr>
      <w:r>
        <w:t>EFLH</w:t>
      </w:r>
      <w:r>
        <w:rPr>
          <w:vertAlign w:val="subscript"/>
        </w:rPr>
        <w:t>cool</w:t>
      </w:r>
      <w:r>
        <w:t xml:space="preserve"> = Equivalent full load cooling hours = 591 hours.</w:t>
      </w:r>
      <w:r w:rsidRPr="003C6479">
        <w:rPr>
          <w:rStyle w:val="FootnoteReference"/>
        </w:rPr>
        <w:t xml:space="preserve"> </w:t>
      </w:r>
      <w:r>
        <w:rPr>
          <w:rStyle w:val="FootnoteReference"/>
        </w:rPr>
        <w:footnoteReference w:id="180"/>
      </w:r>
    </w:p>
    <w:p w14:paraId="21389EEA" w14:textId="77777777" w:rsidR="00E9041C" w:rsidRDefault="00E9041C" w:rsidP="00290C9F">
      <w:r>
        <w:tab/>
      </w:r>
      <w:r>
        <w:tab/>
      </w:r>
      <w:r>
        <w:tab/>
        <w:t>0.0036 = MJ per Watt-hour.</w:t>
      </w:r>
    </w:p>
    <w:p w14:paraId="1435435D" w14:textId="77777777" w:rsidR="00E9041C" w:rsidRPr="000E1439" w:rsidRDefault="00E9041C" w:rsidP="00290C9F">
      <w:pPr>
        <w:rPr>
          <w:b/>
          <w:bCs/>
        </w:rPr>
      </w:pPr>
      <w:bookmarkStart w:id="6065" w:name="_Hlk177301927"/>
      <w:bookmarkEnd w:id="6064"/>
      <w:r w:rsidRPr="000E1439">
        <w:rPr>
          <w:b/>
          <w:bCs/>
        </w:rPr>
        <w:tab/>
        <w:t>Common Inputs</w:t>
      </w:r>
    </w:p>
    <w:p w14:paraId="5A65FDC8" w14:textId="01407D37" w:rsidR="00E9041C" w:rsidRDefault="00E9041C" w:rsidP="00290C9F">
      <w:pPr>
        <w:ind w:left="144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w:t>
      </w:r>
      <w:ins w:id="6066" w:author="Zachary Ross" w:date="2024-11-18T20:53:00Z" w16du:dateUtc="2024-11-19T01:53:00Z">
        <w:r w:rsidR="00F34549" w:rsidRPr="00564B4A">
          <w:rPr>
            <w:rFonts w:asciiTheme="minorHAnsi" w:hAnsiTheme="minorHAnsi" w:cs="Calibri"/>
          </w:rPr>
          <w:t xml:space="preserve">see </w:t>
        </w:r>
        <w:r w:rsidR="00F34549">
          <w:rPr>
            <w:rFonts w:asciiTheme="minorHAnsi" w:hAnsiTheme="minorHAnsi" w:cs="Calibri"/>
          </w:rPr>
          <w:fldChar w:fldCharType="begin"/>
        </w:r>
        <w:r w:rsidR="00F34549">
          <w:rPr>
            <w:rFonts w:asciiTheme="minorHAnsi" w:hAnsiTheme="minorHAnsi" w:cs="Calibri"/>
          </w:rPr>
          <w:instrText xml:space="preserve"> REF _Ref182821952 \h </w:instrText>
        </w:r>
        <w:r w:rsidR="00F34549">
          <w:rPr>
            <w:rFonts w:asciiTheme="minorHAnsi" w:hAnsiTheme="minorHAnsi" w:cs="Calibri"/>
          </w:rPr>
        </w:r>
        <w:r w:rsidR="00F34549">
          <w:rPr>
            <w:rFonts w:asciiTheme="minorHAnsi" w:hAnsiTheme="minorHAnsi" w:cs="Calibri"/>
          </w:rPr>
          <w:fldChar w:fldCharType="separate"/>
        </w:r>
      </w:ins>
      <w:r w:rsidR="00FC3D75">
        <w:t xml:space="preserve">Table </w:t>
      </w:r>
      <w:r w:rsidR="00FC3D75">
        <w:rPr>
          <w:noProof/>
        </w:rPr>
        <w:t>1</w:t>
      </w:r>
      <w:ins w:id="6067" w:author="Zachary Ross" w:date="2024-11-18T20:53:00Z" w16du:dateUtc="2024-11-19T01:53:00Z">
        <w:r w:rsidR="00F34549">
          <w:rPr>
            <w:rFonts w:asciiTheme="minorHAnsi" w:hAnsiTheme="minorHAnsi" w:cs="Calibri"/>
          </w:rPr>
          <w:fldChar w:fldCharType="end"/>
        </w:r>
        <w:r w:rsidR="00F34549" w:rsidRPr="00564B4A">
          <w:rPr>
            <w:rFonts w:asciiTheme="minorHAnsi" w:hAnsiTheme="minorHAnsi" w:cs="Calibri"/>
          </w:rPr>
          <w:t xml:space="preserve"> in </w:t>
        </w:r>
        <w:r w:rsidR="00F34549">
          <w:rPr>
            <w:rFonts w:asciiTheme="minorHAnsi" w:hAnsiTheme="minorHAnsi" w:cs="Calibri"/>
          </w:rPr>
          <w:t xml:space="preserve">Section </w:t>
        </w:r>
        <w:r w:rsidR="00F34549">
          <w:rPr>
            <w:rFonts w:asciiTheme="minorHAnsi" w:hAnsiTheme="minorHAnsi" w:cs="Calibri"/>
          </w:rPr>
          <w:fldChar w:fldCharType="begin"/>
        </w:r>
        <w:r w:rsidR="00F34549">
          <w:rPr>
            <w:rFonts w:asciiTheme="minorHAnsi" w:hAnsiTheme="minorHAnsi" w:cs="Calibri"/>
          </w:rPr>
          <w:instrText xml:space="preserve"> REF _Ref182855451 \r \h </w:instrText>
        </w:r>
        <w:r w:rsidR="00F34549">
          <w:rPr>
            <w:rFonts w:asciiTheme="minorHAnsi" w:hAnsiTheme="minorHAnsi" w:cs="Calibri"/>
          </w:rPr>
        </w:r>
        <w:r w:rsidR="00F34549">
          <w:rPr>
            <w:rFonts w:asciiTheme="minorHAnsi" w:hAnsiTheme="minorHAnsi" w:cs="Calibri"/>
          </w:rPr>
          <w:fldChar w:fldCharType="separate"/>
        </w:r>
      </w:ins>
      <w:r w:rsidR="00FC3D75">
        <w:rPr>
          <w:rFonts w:asciiTheme="minorHAnsi" w:hAnsiTheme="minorHAnsi" w:cs="Calibri"/>
        </w:rPr>
        <w:t>1.3.2</w:t>
      </w:r>
      <w:ins w:id="6068" w:author="Zachary Ross" w:date="2024-11-18T20:53:00Z" w16du:dateUtc="2024-11-19T01:53:00Z">
        <w:r w:rsidR="00F34549">
          <w:rPr>
            <w:rFonts w:asciiTheme="minorHAnsi" w:hAnsiTheme="minorHAnsi" w:cs="Calibri"/>
          </w:rPr>
          <w:fldChar w:fldCharType="end"/>
        </w:r>
      </w:ins>
      <w:del w:id="6069" w:author="Zachary Ross" w:date="2024-11-18T20:53:00Z" w16du:dateUtc="2024-11-19T01:53:00Z">
        <w:r w:rsidRPr="00564B4A" w:rsidDel="00F34549">
          <w:rPr>
            <w:rFonts w:asciiTheme="minorHAnsi" w:hAnsiTheme="minorHAnsi" w:cs="Calibri"/>
          </w:rPr>
          <w:delText>see Table x in Reference Section</w:delText>
        </w:r>
      </w:del>
      <w:r w:rsidRPr="00564B4A">
        <w:rPr>
          <w:rFonts w:asciiTheme="minorHAnsi" w:hAnsiTheme="minorHAnsi" w:cs="Calibri"/>
        </w:rPr>
        <w:t>)</w:t>
      </w:r>
    </w:p>
    <w:p w14:paraId="15C5C7F0" w14:textId="7AFB6360" w:rsidR="00E9041C" w:rsidRDefault="00F34549" w:rsidP="00F34549">
      <w:pPr>
        <w:ind w:left="1440"/>
        <w:rPr>
          <w:rFonts w:asciiTheme="minorHAnsi" w:hAnsiTheme="minorHAnsi" w:cs="Calibri"/>
        </w:rPr>
      </w:pPr>
      <w:ins w:id="6070" w:author="Zachary Ross" w:date="2024-11-18T20:55:00Z" w16du:dateUtc="2024-11-19T01:55: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6071" w:author="Zachary Ross" w:date="2024-11-18T20:55:00Z" w16du:dateUtc="2024-11-19T01:55: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6072" w:author="Zachary Ross" w:date="2024-11-18T20:55:00Z" w16du:dateUtc="2024-11-19T01:55:00Z">
        <w:r>
          <w:rPr>
            <w:rFonts w:asciiTheme="minorHAnsi" w:hAnsiTheme="minorHAnsi" w:cs="Calibri"/>
          </w:rPr>
          <w:fldChar w:fldCharType="end"/>
        </w:r>
        <w:r>
          <w:rPr>
            <w:rFonts w:asciiTheme="minorHAnsi" w:hAnsiTheme="minorHAnsi" w:cs="Calibri"/>
          </w:rPr>
          <w:t>)</w:t>
        </w:r>
      </w:ins>
      <w:del w:id="6073" w:author="Zachary Ross" w:date="2024-11-18T20:55:00Z" w16du:dateUtc="2024-11-19T01:55:00Z">
        <w:r w:rsidR="00E9041C" w:rsidDel="00F34549">
          <w:rPr>
            <w:rFonts w:asciiTheme="minorHAnsi" w:hAnsiTheme="minorHAnsi" w:cs="Calibri"/>
          </w:rPr>
          <w:delText>CI’ = Carbon intensity adder for delivery of fuel to end user [g CO2e/MJ] (see Table z in Reference Section)</w:delText>
        </w:r>
      </w:del>
    </w:p>
    <w:p w14:paraId="5F93F357" w14:textId="52A23982" w:rsidR="00E9041C" w:rsidRPr="00854933" w:rsidRDefault="00F34549" w:rsidP="00290C9F">
      <w:pPr>
        <w:ind w:left="1440"/>
        <w:rPr>
          <w:rFonts w:asciiTheme="minorHAnsi" w:hAnsiTheme="minorHAnsi" w:cs="Calibri"/>
        </w:rPr>
      </w:pPr>
      <w:ins w:id="6074" w:author="Zachary Ross" w:date="2024-11-18T20:56:00Z" w16du:dateUtc="2024-11-19T01:56: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6075"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6076" w:author="Zachary Ross" w:date="2024-11-18T20:56:00Z" w16du:dateUtc="2024-11-19T01:56:00Z">
        <w:r>
          <w:rPr>
            <w:rFonts w:asciiTheme="minorHAnsi" w:hAnsiTheme="minorHAnsi" w:cs="Calibri"/>
          </w:rPr>
          <w:fldChar w:fldCharType="end"/>
        </w:r>
        <w:r w:rsidRPr="00564B4A">
          <w:rPr>
            <w:rFonts w:asciiTheme="minorHAnsi" w:hAnsiTheme="minorHAnsi" w:cs="Calibri"/>
          </w:rPr>
          <w:t>)</w:t>
        </w:r>
      </w:ins>
      <w:del w:id="6077" w:author="Zachary Ross" w:date="2024-11-18T20:56:00Z" w16du:dateUtc="2024-11-19T01:56:00Z">
        <w:r w:rsidR="00E9041C" w:rsidDel="00F34549">
          <w:rPr>
            <w:rFonts w:asciiTheme="minorHAnsi" w:hAnsiTheme="minorHAnsi" w:cs="Calibri"/>
          </w:rPr>
          <w:delText>TDL</w:delText>
        </w:r>
        <w:r w:rsidR="00E9041C" w:rsidDel="00F34549">
          <w:delText xml:space="preserve"> = Transmission and distribution losses (</w:delText>
        </w:r>
        <w:r w:rsidR="00E9041C" w:rsidRPr="00564B4A" w:rsidDel="00F34549">
          <w:rPr>
            <w:rFonts w:asciiTheme="minorHAnsi" w:hAnsiTheme="minorHAnsi" w:cs="Calibri"/>
          </w:rPr>
          <w:delText xml:space="preserve">see Table </w:delText>
        </w:r>
        <w:r w:rsidR="00E9041C" w:rsidDel="00F34549">
          <w:rPr>
            <w:rFonts w:asciiTheme="minorHAnsi" w:hAnsiTheme="minorHAnsi" w:cs="Calibri"/>
          </w:rPr>
          <w:delText>y</w:delText>
        </w:r>
        <w:r w:rsidR="00E9041C" w:rsidRPr="00564B4A" w:rsidDel="00F34549">
          <w:rPr>
            <w:rFonts w:asciiTheme="minorHAnsi" w:hAnsiTheme="minorHAnsi" w:cs="Calibri"/>
          </w:rPr>
          <w:delText xml:space="preserve"> in Reference Section)</w:delText>
        </w:r>
      </w:del>
    </w:p>
    <w:bookmarkEnd w:id="6065"/>
    <w:p w14:paraId="49EB3070" w14:textId="77777777" w:rsidR="00E9041C" w:rsidRDefault="00E9041C" w:rsidP="00290C9F">
      <w:pPr>
        <w:pStyle w:val="Heading4"/>
      </w:pPr>
      <w:r w:rsidRPr="003643D2">
        <w:t>Measure Life</w:t>
      </w:r>
    </w:p>
    <w:p w14:paraId="5EAE1EBD" w14:textId="77777777" w:rsidR="00E9041C" w:rsidRPr="00873F66" w:rsidRDefault="00E9041C" w:rsidP="00290C9F">
      <w:pPr>
        <w:ind w:firstLine="720"/>
      </w:pPr>
      <w:r>
        <w:t>The expected measure life is assumed to be 16 years.</w:t>
      </w:r>
      <w:r>
        <w:rPr>
          <w:rStyle w:val="FootnoteReference"/>
        </w:rPr>
        <w:footnoteReference w:id="181"/>
      </w:r>
    </w:p>
    <w:p w14:paraId="58DE21A2" w14:textId="77777777" w:rsidR="00E9041C" w:rsidRDefault="00E9041C" w:rsidP="00290C9F">
      <w:pPr>
        <w:pStyle w:val="Heading4"/>
      </w:pPr>
      <w:r w:rsidRPr="003643D2">
        <w:t>Measure Cost</w:t>
      </w:r>
    </w:p>
    <w:p w14:paraId="5CBD300C" w14:textId="77777777" w:rsidR="00E9041C" w:rsidRPr="0038041B" w:rsidRDefault="00E9041C" w:rsidP="00290C9F">
      <w:pPr>
        <w:ind w:firstLine="720"/>
      </w:pPr>
      <w:r>
        <w:t>The assumed full retrofit cost of air source heat pumps is below:</w:t>
      </w:r>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617"/>
        <w:gridCol w:w="1054"/>
        <w:gridCol w:w="2572"/>
        <w:gridCol w:w="2522"/>
      </w:tblGrid>
      <w:tr w:rsidR="00E9041C" w:rsidRPr="002B3F92" w14:paraId="036A75F3" w14:textId="77777777" w:rsidTr="00EF14D6">
        <w:trPr>
          <w:trHeight w:val="540"/>
          <w:tblHeader/>
          <w:jc w:val="center"/>
        </w:trPr>
        <w:tc>
          <w:tcPr>
            <w:tcW w:w="0" w:type="auto"/>
            <w:shd w:val="clear" w:color="auto" w:fill="053572"/>
            <w:vAlign w:val="center"/>
            <w:hideMark/>
          </w:tcPr>
          <w:p w14:paraId="60E92149" w14:textId="77777777" w:rsidR="00E9041C" w:rsidRPr="00EF14D6" w:rsidRDefault="00E9041C" w:rsidP="00EF14D6">
            <w:pPr>
              <w:spacing w:after="0" w:line="240" w:lineRule="auto"/>
              <w:rPr>
                <w:rFonts w:ascii="Franklin Gothic Medium" w:hAnsi="Franklin Gothic Medium"/>
                <w:color w:val="FFFFFF"/>
                <w:sz w:val="20"/>
                <w:szCs w:val="20"/>
              </w:rPr>
            </w:pPr>
            <w:r w:rsidRPr="00EF14D6">
              <w:rPr>
                <w:rFonts w:ascii="Franklin Gothic Medium" w:hAnsi="Franklin Gothic Medium"/>
                <w:color w:val="FFFFFF"/>
                <w:sz w:val="20"/>
                <w:szCs w:val="20"/>
              </w:rPr>
              <w:t>Capacity (Btu/h)</w:t>
            </w:r>
          </w:p>
        </w:tc>
        <w:tc>
          <w:tcPr>
            <w:tcW w:w="0" w:type="auto"/>
            <w:shd w:val="clear" w:color="auto" w:fill="053572"/>
            <w:noWrap/>
            <w:vAlign w:val="center"/>
            <w:hideMark/>
          </w:tcPr>
          <w:p w14:paraId="6AAEE10F" w14:textId="77777777" w:rsidR="00E9041C" w:rsidRPr="00EF14D6" w:rsidRDefault="00E9041C" w:rsidP="00EF14D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themeColor="background1"/>
                <w:sz w:val="20"/>
                <w:szCs w:val="20"/>
              </w:rPr>
              <w:t>Ducted</w:t>
            </w:r>
            <w:r w:rsidRPr="00EF14D6">
              <w:rPr>
                <w:rStyle w:val="FootnoteReference"/>
                <w:rFonts w:ascii="Franklin Gothic Medium" w:hAnsi="Franklin Gothic Medium"/>
                <w:color w:val="FFFFFF" w:themeColor="background1"/>
                <w:sz w:val="20"/>
                <w:szCs w:val="20"/>
              </w:rPr>
              <w:footnoteReference w:id="182"/>
            </w:r>
          </w:p>
        </w:tc>
        <w:tc>
          <w:tcPr>
            <w:tcW w:w="0" w:type="auto"/>
            <w:shd w:val="clear" w:color="auto" w:fill="053572"/>
            <w:vAlign w:val="center"/>
          </w:tcPr>
          <w:p w14:paraId="51FCD9BC" w14:textId="77777777" w:rsidR="00E9041C" w:rsidRPr="00EF14D6" w:rsidRDefault="00E9041C" w:rsidP="00EF14D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Non-Ducted, Single Head</w:t>
            </w:r>
            <w:r w:rsidRPr="00EF14D6">
              <w:rPr>
                <w:rStyle w:val="FootnoteReference"/>
                <w:rFonts w:ascii="Franklin Gothic Medium" w:hAnsi="Franklin Gothic Medium"/>
                <w:color w:val="FFFFFF"/>
                <w:sz w:val="20"/>
                <w:szCs w:val="20"/>
              </w:rPr>
              <w:footnoteReference w:id="183"/>
            </w:r>
          </w:p>
        </w:tc>
        <w:tc>
          <w:tcPr>
            <w:tcW w:w="0" w:type="auto"/>
            <w:shd w:val="clear" w:color="auto" w:fill="053572"/>
            <w:vAlign w:val="center"/>
          </w:tcPr>
          <w:p w14:paraId="6C39E09A" w14:textId="77777777" w:rsidR="00E9041C" w:rsidRPr="00EF14D6" w:rsidRDefault="00E9041C" w:rsidP="00EF14D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Non-Ducted, Multi- Head</w:t>
            </w:r>
            <w:r w:rsidRPr="00EF14D6">
              <w:rPr>
                <w:rStyle w:val="FootnoteReference"/>
                <w:rFonts w:ascii="Franklin Gothic Medium" w:hAnsi="Franklin Gothic Medium"/>
                <w:color w:val="FFFFFF"/>
                <w:sz w:val="20"/>
                <w:szCs w:val="20"/>
              </w:rPr>
              <w:footnoteReference w:id="184"/>
            </w:r>
          </w:p>
        </w:tc>
      </w:tr>
      <w:tr w:rsidR="00E9041C" w:rsidRPr="002B3F92" w14:paraId="1C40814F" w14:textId="77777777" w:rsidTr="00EF14D6">
        <w:trPr>
          <w:trHeight w:val="270"/>
          <w:jc w:val="center"/>
        </w:trPr>
        <w:tc>
          <w:tcPr>
            <w:tcW w:w="0" w:type="auto"/>
            <w:shd w:val="clear" w:color="auto" w:fill="auto"/>
            <w:noWrap/>
            <w:vAlign w:val="center"/>
          </w:tcPr>
          <w:p w14:paraId="263BA473"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6,000</w:t>
            </w:r>
          </w:p>
        </w:tc>
        <w:tc>
          <w:tcPr>
            <w:tcW w:w="0" w:type="auto"/>
            <w:shd w:val="clear" w:color="auto" w:fill="auto"/>
            <w:noWrap/>
            <w:vAlign w:val="center"/>
          </w:tcPr>
          <w:p w14:paraId="592099F5" w14:textId="77777777" w:rsidR="00E9041C" w:rsidRPr="00EF14D6" w:rsidRDefault="00E9041C" w:rsidP="00EF14D6">
            <w:pPr>
              <w:spacing w:after="0" w:line="240" w:lineRule="auto"/>
              <w:jc w:val="center"/>
              <w:rPr>
                <w:color w:val="4A4D56"/>
                <w:sz w:val="20"/>
                <w:szCs w:val="20"/>
              </w:rPr>
            </w:pPr>
          </w:p>
        </w:tc>
        <w:tc>
          <w:tcPr>
            <w:tcW w:w="0" w:type="auto"/>
            <w:vAlign w:val="center"/>
          </w:tcPr>
          <w:p w14:paraId="52BF1F19"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$2,760</w:t>
            </w:r>
          </w:p>
        </w:tc>
        <w:tc>
          <w:tcPr>
            <w:tcW w:w="0" w:type="auto"/>
            <w:vAlign w:val="center"/>
          </w:tcPr>
          <w:p w14:paraId="0918ECC9" w14:textId="77777777" w:rsidR="00E9041C" w:rsidRPr="00EF14D6" w:rsidRDefault="00E9041C" w:rsidP="00EF14D6">
            <w:pPr>
              <w:spacing w:after="0" w:line="240" w:lineRule="auto"/>
              <w:jc w:val="center"/>
              <w:rPr>
                <w:color w:val="4A4D56"/>
                <w:sz w:val="20"/>
                <w:szCs w:val="20"/>
              </w:rPr>
            </w:pPr>
          </w:p>
        </w:tc>
      </w:tr>
      <w:tr w:rsidR="00E9041C" w:rsidRPr="002B3F92" w14:paraId="2F0F8EF0" w14:textId="77777777" w:rsidTr="00EF14D6">
        <w:trPr>
          <w:trHeight w:val="270"/>
          <w:jc w:val="center"/>
        </w:trPr>
        <w:tc>
          <w:tcPr>
            <w:tcW w:w="0" w:type="auto"/>
            <w:shd w:val="clear" w:color="auto" w:fill="auto"/>
            <w:noWrap/>
            <w:vAlign w:val="center"/>
            <w:hideMark/>
          </w:tcPr>
          <w:p w14:paraId="71AD8691" w14:textId="77777777" w:rsidR="00E9041C" w:rsidRPr="00EF14D6" w:rsidRDefault="00E9041C" w:rsidP="00EF14D6">
            <w:pPr>
              <w:spacing w:after="0" w:line="240" w:lineRule="auto"/>
              <w:jc w:val="center"/>
              <w:rPr>
                <w:color w:val="4A4D56"/>
                <w:sz w:val="20"/>
                <w:szCs w:val="20"/>
              </w:rPr>
            </w:pPr>
            <w:r w:rsidRPr="00EF14D6">
              <w:rPr>
                <w:color w:val="4A4D56"/>
                <w:sz w:val="20"/>
                <w:szCs w:val="20"/>
              </w:rPr>
              <w:t>9,000</w:t>
            </w:r>
          </w:p>
        </w:tc>
        <w:tc>
          <w:tcPr>
            <w:tcW w:w="0" w:type="auto"/>
            <w:shd w:val="clear" w:color="auto" w:fill="auto"/>
            <w:noWrap/>
            <w:vAlign w:val="center"/>
            <w:hideMark/>
          </w:tcPr>
          <w:p w14:paraId="291064D5"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$1,517</w:t>
            </w:r>
          </w:p>
        </w:tc>
        <w:tc>
          <w:tcPr>
            <w:tcW w:w="0" w:type="auto"/>
            <w:vAlign w:val="center"/>
          </w:tcPr>
          <w:p w14:paraId="74F91877"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$2,764</w:t>
            </w:r>
          </w:p>
        </w:tc>
        <w:tc>
          <w:tcPr>
            <w:tcW w:w="0" w:type="auto"/>
            <w:vAlign w:val="center"/>
          </w:tcPr>
          <w:p w14:paraId="132C8C50" w14:textId="77777777" w:rsidR="00E9041C" w:rsidRPr="00EF14D6" w:rsidRDefault="00E9041C" w:rsidP="00EF14D6">
            <w:pPr>
              <w:spacing w:after="0" w:line="240" w:lineRule="auto"/>
              <w:jc w:val="center"/>
              <w:rPr>
                <w:color w:val="4A4D56"/>
                <w:sz w:val="20"/>
                <w:szCs w:val="20"/>
              </w:rPr>
            </w:pPr>
          </w:p>
        </w:tc>
      </w:tr>
      <w:tr w:rsidR="00E9041C" w:rsidRPr="002B3F92" w14:paraId="79FD3E10" w14:textId="77777777" w:rsidTr="00EF14D6">
        <w:trPr>
          <w:trHeight w:val="270"/>
          <w:jc w:val="center"/>
        </w:trPr>
        <w:tc>
          <w:tcPr>
            <w:tcW w:w="0" w:type="auto"/>
            <w:shd w:val="clear" w:color="auto" w:fill="auto"/>
            <w:noWrap/>
            <w:vAlign w:val="center"/>
            <w:hideMark/>
          </w:tcPr>
          <w:p w14:paraId="02EB57AC"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12,000</w:t>
            </w:r>
          </w:p>
        </w:tc>
        <w:tc>
          <w:tcPr>
            <w:tcW w:w="0" w:type="auto"/>
            <w:shd w:val="clear" w:color="auto" w:fill="auto"/>
            <w:noWrap/>
            <w:vAlign w:val="center"/>
            <w:hideMark/>
          </w:tcPr>
          <w:p w14:paraId="198F03BB"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$1,688</w:t>
            </w:r>
          </w:p>
        </w:tc>
        <w:tc>
          <w:tcPr>
            <w:tcW w:w="0" w:type="auto"/>
            <w:vAlign w:val="center"/>
          </w:tcPr>
          <w:p w14:paraId="1E8ED0CA"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$2,761</w:t>
            </w:r>
          </w:p>
        </w:tc>
        <w:tc>
          <w:tcPr>
            <w:tcW w:w="0" w:type="auto"/>
            <w:vAlign w:val="center"/>
          </w:tcPr>
          <w:p w14:paraId="67EC942C" w14:textId="77777777" w:rsidR="00E9041C" w:rsidRPr="00EF14D6" w:rsidRDefault="00E9041C" w:rsidP="00EF14D6">
            <w:pPr>
              <w:spacing w:after="0" w:line="240" w:lineRule="auto"/>
              <w:jc w:val="center"/>
              <w:rPr>
                <w:color w:val="4A4D56"/>
                <w:sz w:val="20"/>
                <w:szCs w:val="20"/>
              </w:rPr>
            </w:pPr>
          </w:p>
        </w:tc>
      </w:tr>
      <w:tr w:rsidR="00E9041C" w:rsidRPr="002B3F92" w14:paraId="081AF55B" w14:textId="77777777" w:rsidTr="00EF14D6">
        <w:trPr>
          <w:trHeight w:val="270"/>
          <w:jc w:val="center"/>
        </w:trPr>
        <w:tc>
          <w:tcPr>
            <w:tcW w:w="0" w:type="auto"/>
            <w:shd w:val="clear" w:color="auto" w:fill="auto"/>
            <w:noWrap/>
            <w:vAlign w:val="center"/>
            <w:hideMark/>
          </w:tcPr>
          <w:p w14:paraId="0342E31A"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15,000</w:t>
            </w:r>
          </w:p>
        </w:tc>
        <w:tc>
          <w:tcPr>
            <w:tcW w:w="0" w:type="auto"/>
            <w:shd w:val="clear" w:color="auto" w:fill="auto"/>
            <w:noWrap/>
            <w:vAlign w:val="center"/>
            <w:hideMark/>
          </w:tcPr>
          <w:p w14:paraId="380F1684"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$1,803</w:t>
            </w:r>
          </w:p>
        </w:tc>
        <w:tc>
          <w:tcPr>
            <w:tcW w:w="0" w:type="auto"/>
            <w:vAlign w:val="center"/>
          </w:tcPr>
          <w:p w14:paraId="35DF9707"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$2,894</w:t>
            </w:r>
          </w:p>
        </w:tc>
        <w:tc>
          <w:tcPr>
            <w:tcW w:w="0" w:type="auto"/>
            <w:vAlign w:val="center"/>
          </w:tcPr>
          <w:p w14:paraId="5DB1C68D" w14:textId="77777777" w:rsidR="00E9041C" w:rsidRPr="00EF14D6" w:rsidRDefault="00E9041C" w:rsidP="00EF14D6">
            <w:pPr>
              <w:spacing w:after="0" w:line="240" w:lineRule="auto"/>
              <w:jc w:val="center"/>
              <w:rPr>
                <w:color w:val="4A4D56"/>
                <w:sz w:val="20"/>
                <w:szCs w:val="20"/>
              </w:rPr>
            </w:pPr>
          </w:p>
        </w:tc>
      </w:tr>
      <w:tr w:rsidR="00E9041C" w:rsidRPr="002B3F92" w14:paraId="7BD0558C" w14:textId="77777777" w:rsidTr="00EF14D6">
        <w:trPr>
          <w:trHeight w:val="270"/>
          <w:jc w:val="center"/>
        </w:trPr>
        <w:tc>
          <w:tcPr>
            <w:tcW w:w="0" w:type="auto"/>
            <w:shd w:val="clear" w:color="auto" w:fill="auto"/>
            <w:noWrap/>
            <w:vAlign w:val="center"/>
            <w:hideMark/>
          </w:tcPr>
          <w:p w14:paraId="0D434747"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18,000</w:t>
            </w:r>
          </w:p>
        </w:tc>
        <w:tc>
          <w:tcPr>
            <w:tcW w:w="0" w:type="auto"/>
            <w:shd w:val="clear" w:color="auto" w:fill="auto"/>
            <w:noWrap/>
            <w:vAlign w:val="center"/>
            <w:hideMark/>
          </w:tcPr>
          <w:p w14:paraId="69123081"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$2,111</w:t>
            </w:r>
          </w:p>
        </w:tc>
        <w:tc>
          <w:tcPr>
            <w:tcW w:w="0" w:type="auto"/>
            <w:vAlign w:val="center"/>
          </w:tcPr>
          <w:p w14:paraId="79DBAA2A"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$3,132</w:t>
            </w:r>
          </w:p>
        </w:tc>
        <w:tc>
          <w:tcPr>
            <w:tcW w:w="0" w:type="auto"/>
            <w:vAlign w:val="center"/>
          </w:tcPr>
          <w:p w14:paraId="7B1BFD46"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$3,495</w:t>
            </w:r>
          </w:p>
        </w:tc>
      </w:tr>
      <w:tr w:rsidR="00E9041C" w:rsidRPr="002B3F92" w14:paraId="7F14DA0C" w14:textId="77777777" w:rsidTr="00EF14D6">
        <w:trPr>
          <w:trHeight w:val="270"/>
          <w:jc w:val="center"/>
        </w:trPr>
        <w:tc>
          <w:tcPr>
            <w:tcW w:w="0" w:type="auto"/>
            <w:shd w:val="clear" w:color="auto" w:fill="auto"/>
            <w:noWrap/>
            <w:vAlign w:val="center"/>
            <w:hideMark/>
          </w:tcPr>
          <w:p w14:paraId="026EC417"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24,000</w:t>
            </w:r>
          </w:p>
        </w:tc>
        <w:tc>
          <w:tcPr>
            <w:tcW w:w="0" w:type="auto"/>
            <w:shd w:val="clear" w:color="auto" w:fill="auto"/>
            <w:noWrap/>
            <w:vAlign w:val="center"/>
            <w:hideMark/>
          </w:tcPr>
          <w:p w14:paraId="6E654CF1"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$3,240</w:t>
            </w:r>
          </w:p>
        </w:tc>
        <w:tc>
          <w:tcPr>
            <w:tcW w:w="0" w:type="auto"/>
            <w:vAlign w:val="center"/>
          </w:tcPr>
          <w:p w14:paraId="3F45A84C"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$3,426</w:t>
            </w:r>
          </w:p>
        </w:tc>
        <w:tc>
          <w:tcPr>
            <w:tcW w:w="0" w:type="auto"/>
            <w:vAlign w:val="center"/>
          </w:tcPr>
          <w:p w14:paraId="6E5647FE"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$3,992</w:t>
            </w:r>
          </w:p>
        </w:tc>
      </w:tr>
      <w:tr w:rsidR="00E9041C" w:rsidRPr="002B3F92" w14:paraId="1F7FD5C0" w14:textId="77777777" w:rsidTr="00EF14D6">
        <w:trPr>
          <w:trHeight w:val="270"/>
          <w:jc w:val="center"/>
        </w:trPr>
        <w:tc>
          <w:tcPr>
            <w:tcW w:w="0" w:type="auto"/>
            <w:shd w:val="clear" w:color="auto" w:fill="auto"/>
            <w:noWrap/>
            <w:vAlign w:val="center"/>
            <w:hideMark/>
          </w:tcPr>
          <w:p w14:paraId="5DFE0B73"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30,000</w:t>
            </w:r>
          </w:p>
        </w:tc>
        <w:tc>
          <w:tcPr>
            <w:tcW w:w="0" w:type="auto"/>
            <w:shd w:val="clear" w:color="auto" w:fill="auto"/>
            <w:noWrap/>
            <w:vAlign w:val="center"/>
            <w:hideMark/>
          </w:tcPr>
          <w:p w14:paraId="760A15D0"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$3,601</w:t>
            </w:r>
          </w:p>
        </w:tc>
        <w:tc>
          <w:tcPr>
            <w:tcW w:w="0" w:type="auto"/>
            <w:vAlign w:val="center"/>
          </w:tcPr>
          <w:p w14:paraId="7BF3C0FF" w14:textId="77777777" w:rsidR="00E9041C" w:rsidRPr="00EF14D6" w:rsidRDefault="00E9041C" w:rsidP="00EF14D6">
            <w:pPr>
              <w:spacing w:after="0" w:line="240" w:lineRule="auto"/>
              <w:jc w:val="center"/>
              <w:rPr>
                <w:color w:val="4A4D56"/>
                <w:sz w:val="20"/>
                <w:szCs w:val="20"/>
              </w:rPr>
            </w:pPr>
          </w:p>
        </w:tc>
        <w:tc>
          <w:tcPr>
            <w:tcW w:w="0" w:type="auto"/>
            <w:vAlign w:val="center"/>
          </w:tcPr>
          <w:p w14:paraId="51400154"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$3,754</w:t>
            </w:r>
          </w:p>
        </w:tc>
      </w:tr>
      <w:tr w:rsidR="00E9041C" w:rsidRPr="002B3F92" w14:paraId="3D132BC6" w14:textId="77777777" w:rsidTr="00EF14D6">
        <w:trPr>
          <w:trHeight w:val="270"/>
          <w:jc w:val="center"/>
        </w:trPr>
        <w:tc>
          <w:tcPr>
            <w:tcW w:w="0" w:type="auto"/>
            <w:shd w:val="clear" w:color="auto" w:fill="auto"/>
            <w:noWrap/>
            <w:vAlign w:val="center"/>
          </w:tcPr>
          <w:p w14:paraId="0637DF40"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36,000</w:t>
            </w:r>
          </w:p>
        </w:tc>
        <w:tc>
          <w:tcPr>
            <w:tcW w:w="0" w:type="auto"/>
            <w:shd w:val="clear" w:color="auto" w:fill="auto"/>
            <w:noWrap/>
            <w:vAlign w:val="center"/>
          </w:tcPr>
          <w:p w14:paraId="287C4C14"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$4,461</w:t>
            </w:r>
          </w:p>
        </w:tc>
        <w:tc>
          <w:tcPr>
            <w:tcW w:w="0" w:type="auto"/>
            <w:vAlign w:val="center"/>
          </w:tcPr>
          <w:p w14:paraId="437F6D16" w14:textId="77777777" w:rsidR="00E9041C" w:rsidRPr="00EF14D6" w:rsidRDefault="00E9041C" w:rsidP="00EF14D6">
            <w:pPr>
              <w:spacing w:after="0" w:line="240" w:lineRule="auto"/>
              <w:jc w:val="center"/>
              <w:rPr>
                <w:color w:val="4A4D56"/>
                <w:sz w:val="20"/>
                <w:szCs w:val="20"/>
              </w:rPr>
            </w:pPr>
          </w:p>
        </w:tc>
        <w:tc>
          <w:tcPr>
            <w:tcW w:w="0" w:type="auto"/>
            <w:vAlign w:val="center"/>
          </w:tcPr>
          <w:p w14:paraId="0A88CC52"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$4,343</w:t>
            </w:r>
          </w:p>
        </w:tc>
      </w:tr>
      <w:tr w:rsidR="00E9041C" w:rsidRPr="002B3F92" w14:paraId="397DB6B8" w14:textId="77777777" w:rsidTr="00EF14D6">
        <w:trPr>
          <w:trHeight w:val="270"/>
          <w:jc w:val="center"/>
        </w:trPr>
        <w:tc>
          <w:tcPr>
            <w:tcW w:w="0" w:type="auto"/>
            <w:shd w:val="clear" w:color="auto" w:fill="auto"/>
            <w:noWrap/>
            <w:vAlign w:val="center"/>
          </w:tcPr>
          <w:p w14:paraId="2383176F"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40,000</w:t>
            </w:r>
          </w:p>
        </w:tc>
        <w:tc>
          <w:tcPr>
            <w:tcW w:w="0" w:type="auto"/>
            <w:shd w:val="clear" w:color="auto" w:fill="auto"/>
            <w:noWrap/>
            <w:vAlign w:val="center"/>
          </w:tcPr>
          <w:p w14:paraId="7726C241" w14:textId="77777777" w:rsidR="00E9041C" w:rsidRPr="00EF14D6" w:rsidRDefault="00E9041C" w:rsidP="00EF14D6">
            <w:pPr>
              <w:spacing w:after="0" w:line="240" w:lineRule="auto"/>
              <w:jc w:val="center"/>
              <w:rPr>
                <w:color w:val="4A4D56"/>
                <w:sz w:val="20"/>
                <w:szCs w:val="20"/>
              </w:rPr>
            </w:pPr>
          </w:p>
        </w:tc>
        <w:tc>
          <w:tcPr>
            <w:tcW w:w="0" w:type="auto"/>
            <w:vAlign w:val="center"/>
          </w:tcPr>
          <w:p w14:paraId="24F73C03"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$3,981</w:t>
            </w:r>
          </w:p>
        </w:tc>
        <w:tc>
          <w:tcPr>
            <w:tcW w:w="0" w:type="auto"/>
            <w:vAlign w:val="center"/>
          </w:tcPr>
          <w:p w14:paraId="3BC6176E" w14:textId="77777777" w:rsidR="00E9041C" w:rsidRPr="00EF14D6" w:rsidRDefault="00E9041C" w:rsidP="00EF14D6">
            <w:pPr>
              <w:spacing w:after="0" w:line="240" w:lineRule="auto"/>
              <w:jc w:val="center"/>
              <w:rPr>
                <w:color w:val="4A4D56"/>
                <w:sz w:val="20"/>
                <w:szCs w:val="20"/>
              </w:rPr>
            </w:pPr>
          </w:p>
        </w:tc>
      </w:tr>
      <w:tr w:rsidR="00E9041C" w:rsidRPr="002B3F92" w14:paraId="7473D466" w14:textId="77777777" w:rsidTr="00EF14D6">
        <w:trPr>
          <w:trHeight w:val="270"/>
          <w:jc w:val="center"/>
        </w:trPr>
        <w:tc>
          <w:tcPr>
            <w:tcW w:w="0" w:type="auto"/>
            <w:shd w:val="clear" w:color="auto" w:fill="auto"/>
            <w:noWrap/>
            <w:vAlign w:val="center"/>
          </w:tcPr>
          <w:p w14:paraId="26D78FEE"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42,000</w:t>
            </w:r>
          </w:p>
        </w:tc>
        <w:tc>
          <w:tcPr>
            <w:tcW w:w="0" w:type="auto"/>
            <w:shd w:val="clear" w:color="auto" w:fill="auto"/>
            <w:noWrap/>
            <w:vAlign w:val="center"/>
          </w:tcPr>
          <w:p w14:paraId="36B96432"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$5,079</w:t>
            </w:r>
          </w:p>
        </w:tc>
        <w:tc>
          <w:tcPr>
            <w:tcW w:w="0" w:type="auto"/>
            <w:vAlign w:val="center"/>
          </w:tcPr>
          <w:p w14:paraId="014597A0" w14:textId="77777777" w:rsidR="00E9041C" w:rsidRPr="00EF14D6" w:rsidRDefault="00E9041C" w:rsidP="00EF14D6">
            <w:pPr>
              <w:spacing w:after="0" w:line="240" w:lineRule="auto"/>
              <w:jc w:val="center"/>
              <w:rPr>
                <w:color w:val="4A4D56"/>
                <w:sz w:val="20"/>
                <w:szCs w:val="20"/>
              </w:rPr>
            </w:pPr>
          </w:p>
        </w:tc>
        <w:tc>
          <w:tcPr>
            <w:tcW w:w="0" w:type="auto"/>
            <w:vAlign w:val="center"/>
          </w:tcPr>
          <w:p w14:paraId="65D69736"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$5,036</w:t>
            </w:r>
          </w:p>
        </w:tc>
      </w:tr>
      <w:tr w:rsidR="00E9041C" w:rsidRPr="002B3F92" w14:paraId="5700E510" w14:textId="77777777" w:rsidTr="00EF14D6">
        <w:trPr>
          <w:trHeight w:val="270"/>
          <w:jc w:val="center"/>
        </w:trPr>
        <w:tc>
          <w:tcPr>
            <w:tcW w:w="0" w:type="auto"/>
            <w:shd w:val="clear" w:color="auto" w:fill="auto"/>
            <w:noWrap/>
            <w:vAlign w:val="center"/>
          </w:tcPr>
          <w:p w14:paraId="1AA833EF"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48,000</w:t>
            </w:r>
          </w:p>
        </w:tc>
        <w:tc>
          <w:tcPr>
            <w:tcW w:w="0" w:type="auto"/>
            <w:shd w:val="clear" w:color="auto" w:fill="auto"/>
            <w:noWrap/>
            <w:vAlign w:val="center"/>
          </w:tcPr>
          <w:p w14:paraId="41DD1A70"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$5,498</w:t>
            </w:r>
          </w:p>
        </w:tc>
        <w:tc>
          <w:tcPr>
            <w:tcW w:w="0" w:type="auto"/>
            <w:vAlign w:val="center"/>
          </w:tcPr>
          <w:p w14:paraId="5A4C0085" w14:textId="77777777" w:rsidR="00E9041C" w:rsidRPr="00EF14D6" w:rsidRDefault="00E9041C" w:rsidP="00EF14D6">
            <w:pPr>
              <w:spacing w:after="0" w:line="240" w:lineRule="auto"/>
              <w:jc w:val="center"/>
              <w:rPr>
                <w:color w:val="4A4D56"/>
                <w:sz w:val="20"/>
                <w:szCs w:val="20"/>
              </w:rPr>
            </w:pPr>
          </w:p>
        </w:tc>
        <w:tc>
          <w:tcPr>
            <w:tcW w:w="0" w:type="auto"/>
            <w:vAlign w:val="center"/>
          </w:tcPr>
          <w:p w14:paraId="30BCD33F"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$5,481</w:t>
            </w:r>
          </w:p>
        </w:tc>
      </w:tr>
      <w:tr w:rsidR="00E9041C" w:rsidRPr="002B3F92" w14:paraId="55AA2B03" w14:textId="77777777" w:rsidTr="00EF14D6">
        <w:trPr>
          <w:trHeight w:val="270"/>
          <w:jc w:val="center"/>
        </w:trPr>
        <w:tc>
          <w:tcPr>
            <w:tcW w:w="0" w:type="auto"/>
            <w:shd w:val="clear" w:color="auto" w:fill="auto"/>
            <w:noWrap/>
            <w:vAlign w:val="center"/>
          </w:tcPr>
          <w:p w14:paraId="58607419"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54,000</w:t>
            </w:r>
          </w:p>
        </w:tc>
        <w:tc>
          <w:tcPr>
            <w:tcW w:w="0" w:type="auto"/>
            <w:shd w:val="clear" w:color="auto" w:fill="auto"/>
            <w:noWrap/>
            <w:vAlign w:val="center"/>
          </w:tcPr>
          <w:p w14:paraId="0752C265"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$6,019</w:t>
            </w:r>
          </w:p>
        </w:tc>
        <w:tc>
          <w:tcPr>
            <w:tcW w:w="0" w:type="auto"/>
            <w:vAlign w:val="center"/>
          </w:tcPr>
          <w:p w14:paraId="0CF851F8" w14:textId="77777777" w:rsidR="00E9041C" w:rsidRPr="00EF14D6" w:rsidRDefault="00E9041C" w:rsidP="00EF14D6">
            <w:pPr>
              <w:spacing w:after="0" w:line="240" w:lineRule="auto"/>
              <w:jc w:val="center"/>
              <w:rPr>
                <w:color w:val="4A4D56"/>
                <w:sz w:val="20"/>
                <w:szCs w:val="20"/>
              </w:rPr>
            </w:pPr>
          </w:p>
        </w:tc>
        <w:tc>
          <w:tcPr>
            <w:tcW w:w="0" w:type="auto"/>
            <w:vAlign w:val="center"/>
          </w:tcPr>
          <w:p w14:paraId="2D6D5031" w14:textId="77777777" w:rsidR="00E9041C" w:rsidRPr="00EF14D6" w:rsidRDefault="00E9041C" w:rsidP="00EF14D6">
            <w:pPr>
              <w:spacing w:after="0" w:line="240" w:lineRule="auto"/>
              <w:jc w:val="center"/>
              <w:rPr>
                <w:color w:val="4A4D56"/>
                <w:sz w:val="20"/>
                <w:szCs w:val="20"/>
              </w:rPr>
            </w:pPr>
          </w:p>
        </w:tc>
      </w:tr>
      <w:tr w:rsidR="00E9041C" w:rsidRPr="002B3F92" w14:paraId="7B4AA620" w14:textId="77777777" w:rsidTr="00EF14D6">
        <w:trPr>
          <w:trHeight w:val="270"/>
          <w:jc w:val="center"/>
        </w:trPr>
        <w:tc>
          <w:tcPr>
            <w:tcW w:w="0" w:type="auto"/>
            <w:shd w:val="clear" w:color="auto" w:fill="auto"/>
            <w:noWrap/>
            <w:vAlign w:val="center"/>
          </w:tcPr>
          <w:p w14:paraId="7C40E94E"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56,500</w:t>
            </w:r>
          </w:p>
        </w:tc>
        <w:tc>
          <w:tcPr>
            <w:tcW w:w="0" w:type="auto"/>
            <w:shd w:val="clear" w:color="auto" w:fill="auto"/>
            <w:noWrap/>
            <w:vAlign w:val="center"/>
          </w:tcPr>
          <w:p w14:paraId="61433FA8" w14:textId="77777777" w:rsidR="00E9041C" w:rsidRPr="00EF14D6" w:rsidRDefault="00E9041C" w:rsidP="00EF14D6">
            <w:pPr>
              <w:spacing w:after="0" w:line="240" w:lineRule="auto"/>
              <w:jc w:val="center"/>
              <w:rPr>
                <w:color w:val="4A4D56"/>
                <w:sz w:val="20"/>
                <w:szCs w:val="20"/>
              </w:rPr>
            </w:pPr>
          </w:p>
        </w:tc>
        <w:tc>
          <w:tcPr>
            <w:tcW w:w="0" w:type="auto"/>
            <w:vAlign w:val="center"/>
          </w:tcPr>
          <w:p w14:paraId="6BEE06A4"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$4,631</w:t>
            </w:r>
          </w:p>
        </w:tc>
        <w:tc>
          <w:tcPr>
            <w:tcW w:w="0" w:type="auto"/>
            <w:vAlign w:val="center"/>
          </w:tcPr>
          <w:p w14:paraId="2581B006" w14:textId="77777777" w:rsidR="00E9041C" w:rsidRPr="00EF14D6" w:rsidRDefault="00E9041C" w:rsidP="00EF14D6">
            <w:pPr>
              <w:spacing w:after="0" w:line="240" w:lineRule="auto"/>
              <w:jc w:val="center"/>
              <w:rPr>
                <w:color w:val="4A4D56"/>
                <w:sz w:val="20"/>
                <w:szCs w:val="20"/>
              </w:rPr>
            </w:pPr>
          </w:p>
        </w:tc>
      </w:tr>
      <w:tr w:rsidR="00E9041C" w:rsidRPr="002B3F92" w14:paraId="634F2047" w14:textId="77777777" w:rsidTr="00EF14D6">
        <w:trPr>
          <w:trHeight w:val="270"/>
          <w:jc w:val="center"/>
        </w:trPr>
        <w:tc>
          <w:tcPr>
            <w:tcW w:w="0" w:type="auto"/>
            <w:shd w:val="clear" w:color="auto" w:fill="auto"/>
            <w:noWrap/>
            <w:vAlign w:val="center"/>
          </w:tcPr>
          <w:p w14:paraId="79D4128E" w14:textId="77777777" w:rsidR="00E9041C" w:rsidRPr="00EF14D6" w:rsidRDefault="00E9041C" w:rsidP="00EF14D6">
            <w:pPr>
              <w:spacing w:after="0" w:line="240" w:lineRule="auto"/>
              <w:jc w:val="center"/>
              <w:rPr>
                <w:color w:val="4A4D56"/>
                <w:sz w:val="20"/>
                <w:szCs w:val="20"/>
              </w:rPr>
            </w:pPr>
            <w:r w:rsidRPr="00EF14D6">
              <w:rPr>
                <w:color w:val="4A4D56"/>
                <w:sz w:val="20"/>
                <w:szCs w:val="20"/>
              </w:rPr>
              <w:lastRenderedPageBreak/>
              <w:t>60,000</w:t>
            </w:r>
          </w:p>
        </w:tc>
        <w:tc>
          <w:tcPr>
            <w:tcW w:w="0" w:type="auto"/>
            <w:shd w:val="clear" w:color="auto" w:fill="auto"/>
            <w:noWrap/>
            <w:vAlign w:val="center"/>
          </w:tcPr>
          <w:p w14:paraId="57D8D861" w14:textId="77777777" w:rsidR="00E9041C" w:rsidRPr="00EF14D6" w:rsidRDefault="00E9041C" w:rsidP="00EF14D6">
            <w:pPr>
              <w:spacing w:after="0" w:line="240" w:lineRule="auto"/>
              <w:jc w:val="center"/>
              <w:rPr>
                <w:color w:val="4A4D56"/>
                <w:sz w:val="20"/>
                <w:szCs w:val="20"/>
              </w:rPr>
            </w:pPr>
            <w:r w:rsidRPr="00EF14D6">
              <w:rPr>
                <w:color w:val="4A4D56"/>
                <w:sz w:val="20"/>
                <w:szCs w:val="20"/>
              </w:rPr>
              <w:t>$7,532</w:t>
            </w:r>
          </w:p>
        </w:tc>
        <w:tc>
          <w:tcPr>
            <w:tcW w:w="0" w:type="auto"/>
            <w:vAlign w:val="center"/>
          </w:tcPr>
          <w:p w14:paraId="34F1F8C0" w14:textId="77777777" w:rsidR="00E9041C" w:rsidRPr="00EF14D6" w:rsidRDefault="00E9041C" w:rsidP="00EF14D6">
            <w:pPr>
              <w:spacing w:after="0" w:line="240" w:lineRule="auto"/>
              <w:jc w:val="center"/>
              <w:rPr>
                <w:color w:val="4A4D56"/>
                <w:sz w:val="20"/>
                <w:szCs w:val="20"/>
              </w:rPr>
            </w:pPr>
          </w:p>
        </w:tc>
        <w:tc>
          <w:tcPr>
            <w:tcW w:w="0" w:type="auto"/>
            <w:vAlign w:val="center"/>
          </w:tcPr>
          <w:p w14:paraId="41E0ACBA" w14:textId="77777777" w:rsidR="00E9041C" w:rsidRPr="00EF14D6" w:rsidRDefault="00E9041C" w:rsidP="00EF14D6">
            <w:pPr>
              <w:spacing w:after="0" w:line="240" w:lineRule="auto"/>
              <w:jc w:val="center"/>
              <w:rPr>
                <w:color w:val="4A4D56"/>
                <w:sz w:val="20"/>
                <w:szCs w:val="20"/>
              </w:rPr>
            </w:pPr>
          </w:p>
        </w:tc>
      </w:tr>
      <w:tr w:rsidR="00E9041C" w:rsidRPr="002B3F92" w14:paraId="1CE839A3" w14:textId="77777777" w:rsidTr="00EF14D6">
        <w:trPr>
          <w:trHeight w:val="270"/>
          <w:jc w:val="center"/>
        </w:trPr>
        <w:tc>
          <w:tcPr>
            <w:tcW w:w="0" w:type="auto"/>
            <w:shd w:val="clear" w:color="auto" w:fill="auto"/>
            <w:noWrap/>
            <w:vAlign w:val="center"/>
          </w:tcPr>
          <w:p w14:paraId="6D963349"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66,000</w:t>
            </w:r>
          </w:p>
        </w:tc>
        <w:tc>
          <w:tcPr>
            <w:tcW w:w="0" w:type="auto"/>
            <w:shd w:val="clear" w:color="auto" w:fill="auto"/>
            <w:noWrap/>
            <w:vAlign w:val="center"/>
          </w:tcPr>
          <w:p w14:paraId="363A5C26"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$6,275</w:t>
            </w:r>
          </w:p>
        </w:tc>
        <w:tc>
          <w:tcPr>
            <w:tcW w:w="0" w:type="auto"/>
            <w:vAlign w:val="center"/>
          </w:tcPr>
          <w:p w14:paraId="77EDF58B" w14:textId="77777777" w:rsidR="00E9041C" w:rsidRPr="00EF14D6" w:rsidRDefault="00E9041C" w:rsidP="00EF14D6">
            <w:pPr>
              <w:spacing w:after="0" w:line="240" w:lineRule="auto"/>
              <w:jc w:val="center"/>
              <w:rPr>
                <w:color w:val="4A4D56"/>
                <w:sz w:val="20"/>
                <w:szCs w:val="20"/>
              </w:rPr>
            </w:pPr>
          </w:p>
        </w:tc>
        <w:tc>
          <w:tcPr>
            <w:tcW w:w="0" w:type="auto"/>
            <w:vAlign w:val="center"/>
          </w:tcPr>
          <w:p w14:paraId="7EF1CA3B" w14:textId="77777777" w:rsidR="00E9041C" w:rsidRPr="00EF14D6" w:rsidRDefault="00E9041C" w:rsidP="00EF14D6">
            <w:pPr>
              <w:spacing w:after="0" w:line="240" w:lineRule="auto"/>
              <w:jc w:val="center"/>
              <w:rPr>
                <w:color w:val="4A4D56"/>
                <w:sz w:val="20"/>
                <w:szCs w:val="20"/>
              </w:rPr>
            </w:pPr>
          </w:p>
        </w:tc>
      </w:tr>
      <w:tr w:rsidR="00E9041C" w:rsidRPr="002B3F92" w14:paraId="4117DC47" w14:textId="77777777" w:rsidTr="00EF14D6">
        <w:trPr>
          <w:trHeight w:val="270"/>
          <w:jc w:val="center"/>
        </w:trPr>
        <w:tc>
          <w:tcPr>
            <w:tcW w:w="0" w:type="auto"/>
            <w:shd w:val="clear" w:color="auto" w:fill="auto"/>
            <w:noWrap/>
            <w:vAlign w:val="center"/>
          </w:tcPr>
          <w:p w14:paraId="13F7F3F7" w14:textId="77777777" w:rsidR="00E9041C" w:rsidRPr="00EF14D6" w:rsidRDefault="00E9041C" w:rsidP="00EF14D6">
            <w:pPr>
              <w:spacing w:after="0" w:line="240" w:lineRule="auto"/>
              <w:jc w:val="center"/>
              <w:rPr>
                <w:color w:val="4A4D56"/>
                <w:sz w:val="20"/>
                <w:szCs w:val="20"/>
              </w:rPr>
            </w:pPr>
            <w:r w:rsidRPr="00EF14D6">
              <w:rPr>
                <w:color w:val="4A4D56"/>
                <w:sz w:val="20"/>
                <w:szCs w:val="20"/>
              </w:rPr>
              <w:t>72,000</w:t>
            </w:r>
          </w:p>
        </w:tc>
        <w:tc>
          <w:tcPr>
            <w:tcW w:w="0" w:type="auto"/>
            <w:shd w:val="clear" w:color="auto" w:fill="auto"/>
            <w:noWrap/>
            <w:vAlign w:val="center"/>
          </w:tcPr>
          <w:p w14:paraId="2A5704BA"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$6,491</w:t>
            </w:r>
          </w:p>
        </w:tc>
        <w:tc>
          <w:tcPr>
            <w:tcW w:w="0" w:type="auto"/>
            <w:vAlign w:val="center"/>
          </w:tcPr>
          <w:p w14:paraId="675D1DAC" w14:textId="77777777" w:rsidR="00E9041C" w:rsidRPr="00EF14D6" w:rsidRDefault="00E9041C" w:rsidP="00EF14D6">
            <w:pPr>
              <w:spacing w:after="0" w:line="240" w:lineRule="auto"/>
              <w:jc w:val="center"/>
              <w:rPr>
                <w:color w:val="4A4D56"/>
                <w:sz w:val="20"/>
                <w:szCs w:val="20"/>
              </w:rPr>
            </w:pPr>
          </w:p>
        </w:tc>
        <w:tc>
          <w:tcPr>
            <w:tcW w:w="0" w:type="auto"/>
            <w:vAlign w:val="center"/>
          </w:tcPr>
          <w:p w14:paraId="7A4841F9" w14:textId="77777777" w:rsidR="00E9041C" w:rsidRPr="00EF14D6" w:rsidRDefault="00E9041C" w:rsidP="00EF14D6">
            <w:pPr>
              <w:spacing w:after="0" w:line="240" w:lineRule="auto"/>
              <w:jc w:val="center"/>
              <w:rPr>
                <w:color w:val="4A4D56"/>
                <w:sz w:val="20"/>
                <w:szCs w:val="20"/>
              </w:rPr>
            </w:pPr>
          </w:p>
        </w:tc>
      </w:tr>
    </w:tbl>
    <w:p w14:paraId="4B6A5C25" w14:textId="77777777" w:rsidR="00E9041C" w:rsidRDefault="00E9041C" w:rsidP="00290C9F">
      <w:pPr>
        <w:ind w:firstLine="720"/>
        <w:rPr>
          <w:b/>
          <w:bCs/>
        </w:rPr>
      </w:pPr>
    </w:p>
    <w:p w14:paraId="32827F62" w14:textId="77777777" w:rsidR="00914E22" w:rsidRDefault="00914E22" w:rsidP="00914E22">
      <w:pPr>
        <w:pStyle w:val="Heading4"/>
      </w:pPr>
      <w:r>
        <w:t>P</w:t>
      </w:r>
      <w:r w:rsidRPr="0065119D">
        <w:t xml:space="preserve">rogram </w:t>
      </w:r>
      <w:r>
        <w:t>D</w:t>
      </w:r>
      <w:r w:rsidRPr="0065119D">
        <w:t xml:space="preserve">ata </w:t>
      </w:r>
      <w:r>
        <w:t>T</w:t>
      </w:r>
      <w:r w:rsidRPr="0065119D">
        <w:t xml:space="preserve">racking </w:t>
      </w:r>
      <w:r>
        <w:t>R</w:t>
      </w:r>
      <w:r w:rsidRPr="0065119D">
        <w:t>ecommendations</w:t>
      </w:r>
    </w:p>
    <w:p w14:paraId="0CB9A2C1" w14:textId="77777777" w:rsidR="00E9041C" w:rsidRDefault="00E9041C" w:rsidP="00290C9F">
      <w:r>
        <w:tab/>
        <w:t>The key input variables for this measure are the following:</w:t>
      </w:r>
    </w:p>
    <w:p w14:paraId="48A57744" w14:textId="77777777" w:rsidR="00E9041C" w:rsidRDefault="00E9041C" w:rsidP="00290C9F">
      <w:pPr>
        <w:pStyle w:val="ListBullet"/>
        <w:ind w:left="1260" w:hanging="285"/>
      </w:pPr>
      <w:r>
        <w:t>Rated heating capacity at 47°F of heat pump (HCAP</w:t>
      </w:r>
      <w:r w:rsidRPr="007C7705">
        <w:rPr>
          <w:vertAlign w:val="subscript"/>
        </w:rPr>
        <w:t>47F</w:t>
      </w:r>
      <w:r>
        <w:t>).</w:t>
      </w:r>
    </w:p>
    <w:p w14:paraId="0EDD4B8A" w14:textId="77777777" w:rsidR="00E9041C" w:rsidRDefault="00E9041C" w:rsidP="00290C9F">
      <w:pPr>
        <w:pStyle w:val="ListBullet"/>
        <w:ind w:left="1260" w:hanging="285"/>
      </w:pPr>
      <w:r>
        <w:t>Rated cooling capacity of heat pump (CCAP).</w:t>
      </w:r>
    </w:p>
    <w:p w14:paraId="5AA7ACD2" w14:textId="77777777" w:rsidR="00E9041C" w:rsidRDefault="00E9041C" w:rsidP="00290C9F">
      <w:pPr>
        <w:pStyle w:val="ListBullet"/>
        <w:numPr>
          <w:ilvl w:val="0"/>
          <w:numId w:val="0"/>
        </w:numPr>
        <w:ind w:left="465" w:firstLine="255"/>
      </w:pPr>
      <w:r>
        <w:t>For greater accuracy, the following variables could also be collected:</w:t>
      </w:r>
    </w:p>
    <w:p w14:paraId="6D9DDD43" w14:textId="77777777" w:rsidR="00E9041C" w:rsidRDefault="00E9041C" w:rsidP="00290C9F">
      <w:pPr>
        <w:pStyle w:val="ListBullet"/>
        <w:ind w:left="1260" w:hanging="285"/>
      </w:pPr>
      <w:r>
        <w:t>Backup heating fuel</w:t>
      </w:r>
    </w:p>
    <w:p w14:paraId="5C3E3F89" w14:textId="77777777" w:rsidR="00E9041C" w:rsidRDefault="00E9041C" w:rsidP="00290C9F">
      <w:pPr>
        <w:pStyle w:val="ListBullet"/>
        <w:ind w:left="1260" w:hanging="285"/>
      </w:pPr>
      <w:r>
        <w:t>Existing A/C presence</w:t>
      </w:r>
    </w:p>
    <w:p w14:paraId="5262F000" w14:textId="77777777" w:rsidR="00914E22" w:rsidRDefault="00914E22" w:rsidP="00914E22">
      <w:pPr>
        <w:pStyle w:val="Heading4"/>
        <w:keepNext/>
        <w:keepLines/>
      </w:pPr>
      <w:r w:rsidRPr="00B3457E">
        <w:t xml:space="preserve">Energy </w:t>
      </w:r>
      <w:r>
        <w:t>C</w:t>
      </w:r>
      <w:r w:rsidRPr="00B3457E">
        <w:t>odes and Standards</w:t>
      </w:r>
    </w:p>
    <w:p w14:paraId="4EB65334" w14:textId="77777777" w:rsidR="00E9041C" w:rsidRDefault="00E9041C" w:rsidP="00290C9F">
      <w:pPr>
        <w:ind w:firstLine="720"/>
      </w:pPr>
      <w:r>
        <w:t>NEEP Cold Climate Air Source Heat Pump Specification, Version 4.0.</w:t>
      </w:r>
    </w:p>
    <w:p w14:paraId="031EFB02" w14:textId="77777777" w:rsidR="00E9041C" w:rsidRDefault="00E9041C">
      <w:pPr>
        <w:rPr>
          <w:rFonts w:ascii="Rift Soft Medium" w:hAnsi="Rift Soft Medium"/>
          <w:color w:val="1FA9E1" w:themeColor="accent3"/>
          <w:sz w:val="36"/>
          <w:szCs w:val="24"/>
        </w:rPr>
      </w:pPr>
      <w:r>
        <w:br w:type="page"/>
      </w:r>
    </w:p>
    <w:p w14:paraId="1095B83F" w14:textId="205A4B36" w:rsidR="00E9041C" w:rsidRDefault="00E9041C" w:rsidP="00A47A4D">
      <w:pPr>
        <w:pStyle w:val="Heading3"/>
      </w:pPr>
      <w:bookmarkStart w:id="6078" w:name="_Toc182821563"/>
      <w:bookmarkStart w:id="6079" w:name="_Toc182856256"/>
      <w:r>
        <w:lastRenderedPageBreak/>
        <w:t>Air Source Heat Pump – Partial Displacement</w:t>
      </w:r>
      <w:bookmarkEnd w:id="6078"/>
      <w:bookmarkEnd w:id="6079"/>
    </w:p>
    <w:p w14:paraId="5ACA0F9E" w14:textId="77777777" w:rsidR="00E9041C" w:rsidRPr="006A7991" w:rsidRDefault="00E9041C" w:rsidP="00F42DBE">
      <w:pPr>
        <w:spacing w:after="0"/>
        <w:ind w:left="1080"/>
      </w:pPr>
      <w:r>
        <w:rPr>
          <w:b/>
          <w:bCs/>
        </w:rPr>
        <w:t xml:space="preserve">CHS Measure ID: </w:t>
      </w:r>
      <w:r w:rsidRPr="001B239F">
        <w:t>CI_HVAC_HPDP</w:t>
      </w:r>
    </w:p>
    <w:p w14:paraId="14C60C39" w14:textId="77777777" w:rsidR="00E9041C" w:rsidRDefault="00E9041C" w:rsidP="00F42DBE">
      <w:pPr>
        <w:spacing w:after="0"/>
        <w:ind w:left="1080"/>
        <w:rPr>
          <w:b/>
          <w:bCs/>
        </w:rPr>
      </w:pPr>
      <w:r>
        <w:rPr>
          <w:b/>
          <w:bCs/>
        </w:rPr>
        <w:t xml:space="preserve">Market Sector: </w:t>
      </w:r>
      <w:r>
        <w:t xml:space="preserve">Commercial/Industrial </w:t>
      </w:r>
    </w:p>
    <w:p w14:paraId="0CCFA8CC" w14:textId="77777777" w:rsidR="00E9041C" w:rsidRPr="0016490D" w:rsidRDefault="00E9041C" w:rsidP="00F42DBE">
      <w:pPr>
        <w:spacing w:after="0"/>
        <w:ind w:left="1080"/>
      </w:pPr>
      <w:r>
        <w:rPr>
          <w:b/>
          <w:bCs/>
        </w:rPr>
        <w:t xml:space="preserve">End Use: </w:t>
      </w:r>
      <w:r>
        <w:t xml:space="preserve">HVAC </w:t>
      </w:r>
    </w:p>
    <w:p w14:paraId="158B5588" w14:textId="77777777" w:rsidR="00E9041C" w:rsidRPr="00685BD9" w:rsidRDefault="00E9041C" w:rsidP="00F42DBE">
      <w:pPr>
        <w:spacing w:after="0"/>
        <w:ind w:left="1080"/>
      </w:pPr>
      <w:r>
        <w:rPr>
          <w:b/>
          <w:bCs/>
        </w:rPr>
        <w:t xml:space="preserve">Applicable Building Types: </w:t>
      </w:r>
      <w:r>
        <w:t>Non-Residential, Multifamily Common Areas</w:t>
      </w:r>
    </w:p>
    <w:p w14:paraId="1D5CF775" w14:textId="77777777" w:rsidR="00E9041C" w:rsidRDefault="00E9041C" w:rsidP="00260F32">
      <w:pPr>
        <w:spacing w:after="0"/>
        <w:ind w:left="360" w:firstLine="720"/>
      </w:pPr>
      <w:r>
        <w:rPr>
          <w:b/>
          <w:bCs/>
        </w:rPr>
        <w:t xml:space="preserve">Decarbonization Pathways: </w:t>
      </w:r>
      <w:r>
        <w:t>Electrification</w:t>
      </w:r>
    </w:p>
    <w:p w14:paraId="128E0E10" w14:textId="77777777" w:rsidR="00E9041C" w:rsidRPr="00A22ECD" w:rsidRDefault="00E9041C" w:rsidP="008F34DC">
      <w:pPr>
        <w:spacing w:after="0"/>
        <w:ind w:left="360" w:firstLine="720"/>
      </w:pPr>
      <w:r>
        <w:rPr>
          <w:b/>
          <w:bCs/>
        </w:rPr>
        <w:t>Applicable Baseline Fuels:</w:t>
      </w:r>
      <w:r>
        <w:t xml:space="preserve"> Natural Gas, Propane, Fuel Oil #2, Wood, Electricity</w:t>
      </w:r>
    </w:p>
    <w:p w14:paraId="6EBE2505" w14:textId="77777777" w:rsidR="00E9041C" w:rsidRDefault="00E9041C" w:rsidP="00F42DBE">
      <w:pPr>
        <w:spacing w:after="0"/>
        <w:ind w:left="1080"/>
      </w:pPr>
      <w:r>
        <w:rPr>
          <w:b/>
          <w:bCs/>
        </w:rPr>
        <w:t xml:space="preserve">Decision/Action Type: </w:t>
      </w:r>
      <w:r>
        <w:t>Retrofit</w:t>
      </w:r>
    </w:p>
    <w:p w14:paraId="0F9F2D47" w14:textId="77777777" w:rsidR="00E9041C" w:rsidRPr="0016490D" w:rsidRDefault="00E9041C" w:rsidP="004844DB">
      <w:pPr>
        <w:spacing w:after="0"/>
        <w:ind w:left="1080"/>
      </w:pPr>
      <w:r>
        <w:rPr>
          <w:b/>
          <w:bCs/>
        </w:rPr>
        <w:t>Program Delivery Type:</w:t>
      </w:r>
      <w:r>
        <w:t xml:space="preserve"> Downstream</w:t>
      </w:r>
    </w:p>
    <w:p w14:paraId="6898A507" w14:textId="77777777" w:rsidR="00E9041C" w:rsidRDefault="00E9041C" w:rsidP="0016490D">
      <w:pPr>
        <w:pStyle w:val="Heading4"/>
      </w:pPr>
      <w:r>
        <w:t>Measure Description</w:t>
      </w:r>
    </w:p>
    <w:p w14:paraId="42FFEC23" w14:textId="77777777" w:rsidR="00E9041C" w:rsidRDefault="00E9041C" w:rsidP="00063790">
      <w:pPr>
        <w:ind w:left="720"/>
      </w:pPr>
      <w:r w:rsidRPr="00452141">
        <w:t xml:space="preserve">This measure </w:t>
      </w:r>
      <w:r>
        <w:t xml:space="preserve">characterizes carbon reductions achieved through </w:t>
      </w:r>
      <w:r w:rsidRPr="00452141">
        <w:t>the installation of air source heat pumps</w:t>
      </w:r>
      <w:r>
        <w:t xml:space="preserve"> in C/I buildings that partially displace fossil fuel-based heating. The heat pump is assumed to serve as the primary heating system above approximately 35°F; below this temperature, heating is provided by a </w:t>
      </w:r>
      <w:bookmarkStart w:id="6080" w:name="_Hlk174976069"/>
      <w:r>
        <w:t xml:space="preserve">fossil fuel </w:t>
      </w:r>
      <w:bookmarkEnd w:id="6080"/>
      <w:r>
        <w:t>system, either integrated with the heat pump or controlled separately.</w:t>
      </w:r>
    </w:p>
    <w:p w14:paraId="6F12D873" w14:textId="77777777" w:rsidR="00E9041C" w:rsidRDefault="00E9041C" w:rsidP="00132B5E">
      <w:pPr>
        <w:ind w:left="720"/>
      </w:pPr>
      <w:r>
        <w:t>This characterization supports two different options for determining cooling impacts:</w:t>
      </w:r>
    </w:p>
    <w:p w14:paraId="41069688" w14:textId="77777777" w:rsidR="00E9041C" w:rsidRDefault="00E9041C" w:rsidP="006C7611">
      <w:pPr>
        <w:pStyle w:val="ListBullet"/>
        <w:ind w:left="1170" w:hanging="285"/>
      </w:pPr>
      <w:r>
        <w:t>Programs can track existing A/C presence and determine cooling impacts on a per site basis. If the building is confirmed to have an existing A/C system, the algorithm assumes no cooling impacts. If there is no existing A/C system, then the heat pump is assumed to add cooling load that did not previously exist.</w:t>
      </w:r>
    </w:p>
    <w:p w14:paraId="34C9C8D5" w14:textId="77777777" w:rsidR="00E9041C" w:rsidRPr="00132B5E" w:rsidRDefault="00E9041C" w:rsidP="006C7611">
      <w:pPr>
        <w:pStyle w:val="ListBullet"/>
        <w:ind w:left="1170" w:hanging="285"/>
      </w:pPr>
      <w:r>
        <w:t>If existing A/C presence is not tracked, increased cooling load is assumed, but here the increased load is derated to account for the percentage of Vermont buildings with existing cooling systems.</w:t>
      </w:r>
    </w:p>
    <w:p w14:paraId="3C2A5CA9" w14:textId="77777777" w:rsidR="00E9041C" w:rsidRPr="00F827FF" w:rsidRDefault="00E9041C" w:rsidP="00F827FF">
      <w:pPr>
        <w:ind w:firstLine="720"/>
      </w:pPr>
      <w:r>
        <w:rPr>
          <w:b/>
          <w:bCs/>
        </w:rPr>
        <w:t>Baseline Conditions</w:t>
      </w:r>
    </w:p>
    <w:p w14:paraId="40318B99" w14:textId="77777777" w:rsidR="00E9041C" w:rsidRDefault="00E9041C" w:rsidP="00C90964">
      <w:pPr>
        <w:ind w:left="720"/>
      </w:pPr>
      <w:r>
        <w:t>The assumed baseline may be one of the following conditions:</w:t>
      </w:r>
    </w:p>
    <w:p w14:paraId="7941CCFB" w14:textId="77777777" w:rsidR="00E9041C" w:rsidRDefault="00E9041C" w:rsidP="00F15567">
      <w:pPr>
        <w:pStyle w:val="ListParagraph"/>
        <w:numPr>
          <w:ilvl w:val="0"/>
          <w:numId w:val="27"/>
        </w:numPr>
        <w:ind w:left="1170"/>
      </w:pPr>
      <w:r>
        <w:t>A hypothetical heating system consuming a representative mix of oil, natural gas, propane, electricity, and wood. This baseline scenario is intended to represent average per site baseline CO2e emissions.</w:t>
      </w:r>
    </w:p>
    <w:p w14:paraId="7CD833B6" w14:textId="77777777" w:rsidR="00E9041C" w:rsidRDefault="00E9041C" w:rsidP="00F62818">
      <w:pPr>
        <w:pStyle w:val="ListParagraph"/>
        <w:ind w:left="1170"/>
      </w:pPr>
    </w:p>
    <w:p w14:paraId="27B993F3" w14:textId="6C61BE8E" w:rsidR="00E9041C" w:rsidRPr="00F62818" w:rsidRDefault="00E9041C" w:rsidP="00F15567">
      <w:pPr>
        <w:pStyle w:val="ListParagraph"/>
        <w:numPr>
          <w:ilvl w:val="0"/>
          <w:numId w:val="27"/>
        </w:numPr>
        <w:ind w:left="1170"/>
      </w:pPr>
      <w:r w:rsidRPr="00F62818">
        <w:t>An oil, natural gas or propane heating system. This baseline scenario allows for site-specific baseline CO2e emissions.</w:t>
      </w:r>
    </w:p>
    <w:p w14:paraId="21E91053" w14:textId="5FC29D54" w:rsidR="00E9041C" w:rsidRPr="00F62818" w:rsidRDefault="00E9041C" w:rsidP="00FD13AB">
      <w:pPr>
        <w:spacing w:line="240" w:lineRule="auto"/>
        <w:ind w:firstLine="720"/>
        <w:rPr>
          <w:b/>
          <w:bCs/>
        </w:rPr>
      </w:pPr>
      <w:r>
        <w:rPr>
          <w:b/>
          <w:bCs/>
        </w:rPr>
        <w:t>P</w:t>
      </w:r>
      <w:r w:rsidRPr="00F62818">
        <w:rPr>
          <w:b/>
          <w:bCs/>
        </w:rPr>
        <w:t>roposed Conditions</w:t>
      </w:r>
    </w:p>
    <w:p w14:paraId="0523F6C7" w14:textId="77777777" w:rsidR="00E9041C" w:rsidRDefault="00E9041C" w:rsidP="00C01D3D">
      <w:pPr>
        <w:ind w:left="720"/>
      </w:pPr>
      <w:r>
        <w:t xml:space="preserve">The proposed condition is an ENERGY STAR-certified split system or single package heat pump providing heating above an outdoor temperature of approximately 35°F. The heat pump is assumed to be oversized relative to the load at the switchover temperature. </w:t>
      </w:r>
    </w:p>
    <w:p w14:paraId="4FBEF3BA" w14:textId="1B2DA928" w:rsidR="00E9041C" w:rsidRDefault="00E9041C" w:rsidP="0016490D">
      <w:pPr>
        <w:pStyle w:val="Heading4"/>
      </w:pPr>
      <w:r>
        <w:t xml:space="preserve">Eligibility </w:t>
      </w:r>
      <w:r w:rsidR="00914E22">
        <w:t>C</w:t>
      </w:r>
      <w:r>
        <w:t>riteria</w:t>
      </w:r>
    </w:p>
    <w:p w14:paraId="6B9912B1" w14:textId="77777777" w:rsidR="00E9041C" w:rsidRDefault="00E9041C" w:rsidP="0092038E">
      <w:r>
        <w:tab/>
        <w:t>The following criteria must be met to use this characterization:</w:t>
      </w:r>
    </w:p>
    <w:p w14:paraId="6A6EEE42" w14:textId="77777777" w:rsidR="00E9041C" w:rsidRDefault="00E9041C" w:rsidP="006C7611">
      <w:pPr>
        <w:pStyle w:val="ListParagraph"/>
        <w:numPr>
          <w:ilvl w:val="0"/>
          <w:numId w:val="24"/>
        </w:numPr>
      </w:pPr>
      <w:r>
        <w:t xml:space="preserve">Installed system is an air source heat pump meeting ENERGY STAR </w:t>
      </w:r>
      <w:r w:rsidRPr="00452141">
        <w:t>efficiency standards</w:t>
      </w:r>
      <w:r>
        <w:t xml:space="preserve"> for ducted or non-ducted central air conditioning heat pumps:</w:t>
      </w:r>
    </w:p>
    <w:p w14:paraId="3CB751CA" w14:textId="77777777" w:rsidR="00E9041C" w:rsidRDefault="00E9041C" w:rsidP="006C7611">
      <w:pPr>
        <w:pStyle w:val="ListParagraph"/>
        <w:numPr>
          <w:ilvl w:val="1"/>
          <w:numId w:val="24"/>
        </w:numPr>
      </w:pPr>
      <w:r>
        <w:lastRenderedPageBreak/>
        <w:t>Split Systems: SEER2 ≥ 15.2, EER2 ≥ 11.7, HSPF2 ≥ 7.8</w:t>
      </w:r>
    </w:p>
    <w:p w14:paraId="5FC976DE" w14:textId="3F3A975D" w:rsidR="00E9041C" w:rsidRDefault="00E9041C" w:rsidP="006C7611">
      <w:pPr>
        <w:pStyle w:val="ListParagraph"/>
        <w:numPr>
          <w:ilvl w:val="1"/>
          <w:numId w:val="24"/>
        </w:numPr>
      </w:pPr>
      <w:r>
        <w:t>Single Package: SEER2 ≥ 15.2, EER2 ≥ 10.6, HSPF2 ≥ 7.2</w:t>
      </w:r>
      <w:r>
        <w:rPr>
          <w:rStyle w:val="FootnoteReference"/>
        </w:rPr>
        <w:footnoteReference w:id="185"/>
      </w:r>
    </w:p>
    <w:p w14:paraId="4EE1FD3C" w14:textId="77777777" w:rsidR="00E9041C" w:rsidRDefault="00E9041C" w:rsidP="006C7611">
      <w:pPr>
        <w:pStyle w:val="ListParagraph"/>
        <w:numPr>
          <w:ilvl w:val="0"/>
          <w:numId w:val="24"/>
        </w:numPr>
      </w:pPr>
      <w:bookmarkStart w:id="6081" w:name="_Hlk174359798"/>
      <w:r>
        <w:t>Heat pump is installed to supplement a fossil fuel system.</w:t>
      </w:r>
    </w:p>
    <w:p w14:paraId="4EBCD7CA" w14:textId="77777777" w:rsidR="00E9041C" w:rsidRDefault="00E9041C" w:rsidP="006C7611">
      <w:pPr>
        <w:pStyle w:val="ListParagraph"/>
        <w:numPr>
          <w:ilvl w:val="0"/>
          <w:numId w:val="24"/>
        </w:numPr>
      </w:pPr>
      <w:r>
        <w:t>Heat pump cooling c</w:t>
      </w:r>
      <w:r w:rsidRPr="00452141">
        <w:t xml:space="preserve">apacity of &lt; </w:t>
      </w:r>
      <w:r>
        <w:t>65</w:t>
      </w:r>
      <w:r w:rsidRPr="00452141">
        <w:t>,000 Btu/h</w:t>
      </w:r>
    </w:p>
    <w:p w14:paraId="3DAF36ED" w14:textId="77777777" w:rsidR="00E9041C" w:rsidRDefault="00E9041C" w:rsidP="00C90964">
      <w:pPr>
        <w:ind w:left="720"/>
      </w:pPr>
      <w:r>
        <w:rPr>
          <w:rFonts w:cstheme="minorHAnsi"/>
        </w:rPr>
        <w:t>This characterization is intended for fossil fuel to electric conversions. Wood and electric heating systems are only considered as a baseline component when the baseline heating fuel is not collected.</w:t>
      </w:r>
    </w:p>
    <w:bookmarkEnd w:id="6081"/>
    <w:p w14:paraId="05DAF413" w14:textId="7DB055EE" w:rsidR="00E9041C" w:rsidRDefault="00E9041C" w:rsidP="0016490D">
      <w:pPr>
        <w:pStyle w:val="Heading4"/>
      </w:pPr>
      <w:r>
        <w:t xml:space="preserve">Decarbonization </w:t>
      </w:r>
      <w:r w:rsidR="00914E22">
        <w:t>S</w:t>
      </w:r>
      <w:r>
        <w:t>ummary</w:t>
      </w:r>
    </w:p>
    <w:p w14:paraId="3BD22570" w14:textId="58D75560" w:rsidR="00E9041C" w:rsidRDefault="00E9041C" w:rsidP="00422D47">
      <w:pPr>
        <w:ind w:left="720"/>
      </w:pPr>
      <w:r>
        <w:fldChar w:fldCharType="begin"/>
      </w:r>
      <w:r>
        <w:instrText xml:space="preserve"> REF _Ref174611412 \h </w:instrText>
      </w:r>
      <w:r>
        <w:fldChar w:fldCharType="separate"/>
      </w:r>
      <w:r w:rsidR="00FC3D75">
        <w:t xml:space="preserve">Table </w:t>
      </w:r>
      <w:r w:rsidR="00FC3D75">
        <w:rPr>
          <w:noProof/>
        </w:rPr>
        <w:t>48</w:t>
      </w:r>
      <w:r>
        <w:fldChar w:fldCharType="end"/>
      </w:r>
      <w:r>
        <w:t xml:space="preserve"> provides estimated lifecycle decarbonization ranges on a per ton of refrigeration basis (1 ton</w:t>
      </w:r>
      <w:r w:rsidRPr="00E84F24">
        <w:rPr>
          <w:vertAlign w:val="subscript"/>
        </w:rPr>
        <w:t xml:space="preserve">R </w:t>
      </w:r>
      <w:r>
        <w:t xml:space="preserve">= 12,000 Btu/h) for full displacement heat pumps over the effective useful life of the measure. </w:t>
      </w:r>
      <w:r w:rsidR="006109BB" w:rsidRPr="003803B8">
        <w:t xml:space="preserve">These estimates are not inclusive of all </w:t>
      </w:r>
      <w:r w:rsidR="006109BB">
        <w:t>eligible</w:t>
      </w:r>
      <w:r w:rsidR="006109BB" w:rsidRPr="003803B8">
        <w:t xml:space="preserve"> conditions; other conditions may be calculated from the algorithms herein.</w:t>
      </w:r>
    </w:p>
    <w:p w14:paraId="07F31DCC" w14:textId="77777777" w:rsidR="00E9041C" w:rsidRDefault="00E9041C" w:rsidP="00422D47">
      <w:pPr>
        <w:ind w:left="720"/>
      </w:pPr>
      <w:r>
        <w:t>Assumptions:</w:t>
      </w:r>
    </w:p>
    <w:p w14:paraId="14CAC200" w14:textId="77777777" w:rsidR="00E9041C" w:rsidRDefault="00E9041C" w:rsidP="006C7611">
      <w:pPr>
        <w:pStyle w:val="ListBullet"/>
        <w:ind w:left="1350" w:hanging="285"/>
      </w:pPr>
      <w:r>
        <w:t>Heat pump meets ENERGY STAR minimum efficiency standards</w:t>
      </w:r>
    </w:p>
    <w:p w14:paraId="418137E4" w14:textId="77777777" w:rsidR="00E9041C" w:rsidRDefault="00E9041C" w:rsidP="006C7611">
      <w:pPr>
        <w:pStyle w:val="ListBullet"/>
        <w:ind w:left="1350" w:hanging="285"/>
      </w:pPr>
      <w:r>
        <w:t>Existing A/C presence is unknown</w:t>
      </w:r>
    </w:p>
    <w:p w14:paraId="154A0105" w14:textId="496FAF13" w:rsidR="00E9041C" w:rsidRDefault="00E9041C" w:rsidP="00726261">
      <w:pPr>
        <w:pStyle w:val="Caption"/>
      </w:pPr>
      <w:bookmarkStart w:id="6082" w:name="_Ref174611412"/>
      <w:r>
        <w:t xml:space="preserve">Table </w:t>
      </w:r>
      <w:r>
        <w:fldChar w:fldCharType="begin"/>
      </w:r>
      <w:r>
        <w:instrText xml:space="preserve"> SEQ Table \* ARABIC </w:instrText>
      </w:r>
      <w:r>
        <w:fldChar w:fldCharType="separate"/>
      </w:r>
      <w:r w:rsidR="00FC3D75">
        <w:rPr>
          <w:noProof/>
        </w:rPr>
        <w:t>48</w:t>
      </w:r>
      <w:r>
        <w:fldChar w:fldCharType="end"/>
      </w:r>
      <w:bookmarkEnd w:id="6082"/>
      <w:r>
        <w:t xml:space="preserve">. </w:t>
      </w:r>
      <w:r w:rsidR="00AB0251">
        <w:t xml:space="preserve">Example </w:t>
      </w:r>
      <w:r>
        <w:t>C/I ASHP-Partial Displacement CO</w:t>
      </w:r>
      <w:r w:rsidR="00AB0251">
        <w:t>2</w:t>
      </w:r>
      <w:r>
        <w:t>e Reductions</w:t>
      </w:r>
    </w:p>
    <w:tbl>
      <w:tblPr>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Look w:val="04A0" w:firstRow="1" w:lastRow="0" w:firstColumn="1" w:lastColumn="0" w:noHBand="0" w:noVBand="1"/>
      </w:tblPr>
      <w:tblGrid>
        <w:gridCol w:w="1700"/>
        <w:gridCol w:w="2070"/>
        <w:gridCol w:w="1800"/>
        <w:gridCol w:w="1620"/>
        <w:gridCol w:w="1590"/>
        <w:tblGridChange w:id="6083">
          <w:tblGrid>
            <w:gridCol w:w="1700"/>
            <w:gridCol w:w="2070"/>
            <w:gridCol w:w="1800"/>
            <w:gridCol w:w="1620"/>
            <w:gridCol w:w="1590"/>
          </w:tblGrid>
        </w:tblGridChange>
      </w:tblGrid>
      <w:tr w:rsidR="00E9041C" w:rsidRPr="00E63E4B" w14:paraId="6E82140C" w14:textId="77777777" w:rsidTr="00EF14D6">
        <w:trPr>
          <w:trHeight w:val="1083"/>
          <w:jc w:val="center"/>
        </w:trPr>
        <w:tc>
          <w:tcPr>
            <w:tcW w:w="1700" w:type="dxa"/>
            <w:shd w:val="clear" w:color="auto" w:fill="053572"/>
            <w:vAlign w:val="center"/>
            <w:hideMark/>
          </w:tcPr>
          <w:p w14:paraId="5315D277" w14:textId="77777777" w:rsidR="00E9041C" w:rsidRPr="00EF14D6" w:rsidRDefault="00E9041C" w:rsidP="00EF14D6">
            <w:pPr>
              <w:spacing w:after="0" w:line="240" w:lineRule="auto"/>
              <w:rPr>
                <w:rFonts w:asciiTheme="majorHAnsi" w:hAnsiTheme="majorHAnsi"/>
                <w:color w:val="FFFFFF"/>
                <w:sz w:val="20"/>
                <w:szCs w:val="20"/>
              </w:rPr>
            </w:pPr>
            <w:r w:rsidRPr="00EF14D6">
              <w:rPr>
                <w:rFonts w:asciiTheme="majorHAnsi" w:hAnsiTheme="majorHAnsi"/>
                <w:color w:val="FFFFFF"/>
                <w:sz w:val="20"/>
                <w:szCs w:val="20"/>
              </w:rPr>
              <w:t>Heat Pump Type</w:t>
            </w:r>
          </w:p>
        </w:tc>
        <w:tc>
          <w:tcPr>
            <w:tcW w:w="2070" w:type="dxa"/>
            <w:shd w:val="clear" w:color="auto" w:fill="053572"/>
            <w:vAlign w:val="center"/>
            <w:hideMark/>
          </w:tcPr>
          <w:p w14:paraId="0737FB2C" w14:textId="77777777" w:rsidR="00E9041C" w:rsidRPr="00EF14D6" w:rsidRDefault="00E9041C" w:rsidP="00EF14D6">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Baseline Heating Fuel</w:t>
            </w:r>
          </w:p>
        </w:tc>
        <w:tc>
          <w:tcPr>
            <w:tcW w:w="1800" w:type="dxa"/>
            <w:shd w:val="clear" w:color="auto" w:fill="053572"/>
            <w:vAlign w:val="center"/>
            <w:hideMark/>
          </w:tcPr>
          <w:p w14:paraId="09AB7598" w14:textId="39609785" w:rsidR="00E9041C" w:rsidRPr="00EF14D6" w:rsidRDefault="00E9041C" w:rsidP="00EF14D6">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 xml:space="preserve">Lifetime CO2e Reductions per </w:t>
            </w:r>
            <w:r w:rsidR="006048A6" w:rsidRPr="00EF14D6">
              <w:rPr>
                <w:rFonts w:asciiTheme="majorHAnsi" w:hAnsiTheme="majorHAnsi"/>
                <w:color w:val="FFFFFF"/>
                <w:sz w:val="20"/>
                <w:szCs w:val="20"/>
              </w:rPr>
              <w:t>Ton</w:t>
            </w:r>
            <w:r w:rsidR="006048A6" w:rsidRPr="00EF14D6">
              <w:rPr>
                <w:rFonts w:asciiTheme="majorHAnsi" w:hAnsiTheme="majorHAnsi"/>
                <w:color w:val="FFFFFF"/>
                <w:sz w:val="20"/>
                <w:szCs w:val="20"/>
                <w:vertAlign w:val="subscript"/>
              </w:rPr>
              <w:t>R</w:t>
            </w:r>
            <w:r w:rsidRPr="00EF14D6">
              <w:rPr>
                <w:rFonts w:asciiTheme="majorHAnsi" w:hAnsiTheme="majorHAnsi"/>
                <w:color w:val="FFFFFF"/>
                <w:sz w:val="20"/>
                <w:szCs w:val="20"/>
              </w:rPr>
              <w:t xml:space="preserve"> [g CO2e/ton</w:t>
            </w:r>
            <w:r w:rsidRPr="00EF14D6">
              <w:rPr>
                <w:rFonts w:asciiTheme="majorHAnsi" w:hAnsiTheme="majorHAnsi"/>
                <w:color w:val="FFFFFF"/>
                <w:sz w:val="20"/>
                <w:szCs w:val="20"/>
                <w:vertAlign w:val="subscript"/>
              </w:rPr>
              <w:t>R</w:t>
            </w:r>
            <w:r w:rsidRPr="00EF14D6">
              <w:rPr>
                <w:rFonts w:asciiTheme="majorHAnsi" w:hAnsiTheme="majorHAnsi"/>
                <w:color w:val="FFFFFF"/>
                <w:sz w:val="20"/>
                <w:szCs w:val="20"/>
              </w:rPr>
              <w:t>], Thermal Sector</w:t>
            </w:r>
          </w:p>
        </w:tc>
        <w:tc>
          <w:tcPr>
            <w:tcW w:w="1620" w:type="dxa"/>
            <w:shd w:val="clear" w:color="auto" w:fill="053572"/>
            <w:vAlign w:val="center"/>
          </w:tcPr>
          <w:p w14:paraId="11CAFAF3" w14:textId="59984038" w:rsidR="00E9041C" w:rsidRPr="00EF14D6" w:rsidRDefault="00E9041C" w:rsidP="00EF14D6">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 xml:space="preserve">Lifetime CO2e Reductions per </w:t>
            </w:r>
            <w:r w:rsidR="006048A6" w:rsidRPr="00EF14D6">
              <w:rPr>
                <w:rFonts w:asciiTheme="majorHAnsi" w:hAnsiTheme="majorHAnsi"/>
                <w:color w:val="FFFFFF"/>
                <w:sz w:val="20"/>
                <w:szCs w:val="20"/>
              </w:rPr>
              <w:t>Ton</w:t>
            </w:r>
            <w:r w:rsidR="006048A6" w:rsidRPr="00EF14D6">
              <w:rPr>
                <w:rFonts w:asciiTheme="majorHAnsi" w:hAnsiTheme="majorHAnsi"/>
                <w:color w:val="FFFFFF"/>
                <w:sz w:val="20"/>
                <w:szCs w:val="20"/>
                <w:vertAlign w:val="subscript"/>
              </w:rPr>
              <w:t>R</w:t>
            </w:r>
            <w:r w:rsidRPr="00EF14D6">
              <w:rPr>
                <w:rFonts w:asciiTheme="majorHAnsi" w:hAnsiTheme="majorHAnsi"/>
                <w:color w:val="FFFFFF"/>
                <w:sz w:val="20"/>
                <w:szCs w:val="20"/>
              </w:rPr>
              <w:t xml:space="preserve"> [g CO2e/ton</w:t>
            </w:r>
            <w:r w:rsidRPr="00EF14D6">
              <w:rPr>
                <w:rFonts w:asciiTheme="majorHAnsi" w:hAnsiTheme="majorHAnsi"/>
                <w:color w:val="FFFFFF"/>
                <w:sz w:val="20"/>
                <w:szCs w:val="20"/>
                <w:vertAlign w:val="subscript"/>
              </w:rPr>
              <w:t>R</w:t>
            </w:r>
            <w:r w:rsidRPr="00EF14D6">
              <w:rPr>
                <w:rFonts w:asciiTheme="majorHAnsi" w:hAnsiTheme="majorHAnsi"/>
                <w:color w:val="FFFFFF"/>
                <w:sz w:val="20"/>
                <w:szCs w:val="20"/>
              </w:rPr>
              <w:t>],</w:t>
            </w:r>
          </w:p>
          <w:p w14:paraId="3309EEA1" w14:textId="77777777" w:rsidR="00E9041C" w:rsidRPr="00EF14D6" w:rsidRDefault="00E9041C" w:rsidP="00EF14D6">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Total</w:t>
            </w:r>
          </w:p>
        </w:tc>
        <w:tc>
          <w:tcPr>
            <w:tcW w:w="1590" w:type="dxa"/>
            <w:shd w:val="clear" w:color="auto" w:fill="053572"/>
            <w:vAlign w:val="center"/>
          </w:tcPr>
          <w:p w14:paraId="681A550B" w14:textId="77777777" w:rsidR="00E9041C" w:rsidRPr="00EF14D6" w:rsidRDefault="00E9041C" w:rsidP="00EF14D6">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Lifetime Credits</w:t>
            </w:r>
          </w:p>
          <w:p w14:paraId="1F1472BA" w14:textId="553D7703" w:rsidR="00376E30" w:rsidRPr="00EF14D6" w:rsidRDefault="00376E30" w:rsidP="00EF14D6">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per Ton</w:t>
            </w:r>
            <w:r w:rsidRPr="00EF14D6">
              <w:rPr>
                <w:rFonts w:asciiTheme="majorHAnsi" w:hAnsiTheme="majorHAnsi"/>
                <w:color w:val="FFFFFF"/>
                <w:sz w:val="20"/>
                <w:szCs w:val="20"/>
                <w:vertAlign w:val="subscript"/>
              </w:rPr>
              <w:t>R</w:t>
            </w:r>
          </w:p>
        </w:tc>
      </w:tr>
      <w:tr w:rsidR="00437807" w:rsidRPr="00E63E4B" w14:paraId="3BDDC535" w14:textId="77777777" w:rsidTr="00437807">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6084" w:author="Kevin Ketchman" w:date="2024-11-08T13:06:00Z" w16du:dateUtc="2024-11-08T18:06: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6085" w:author="Kevin Ketchman" w:date="2024-11-08T13:06:00Z" w16du:dateUtc="2024-11-08T18:06:00Z">
            <w:trPr>
              <w:trHeight w:val="270"/>
              <w:jc w:val="center"/>
            </w:trPr>
          </w:trPrChange>
        </w:trPr>
        <w:tc>
          <w:tcPr>
            <w:tcW w:w="1700" w:type="dxa"/>
            <w:vMerge w:val="restart"/>
            <w:shd w:val="clear" w:color="auto" w:fill="auto"/>
            <w:noWrap/>
            <w:vAlign w:val="center"/>
            <w:hideMark/>
            <w:tcPrChange w:id="6086" w:author="Kevin Ketchman" w:date="2024-11-08T13:06:00Z" w16du:dateUtc="2024-11-08T18:06:00Z">
              <w:tcPr>
                <w:tcW w:w="1700" w:type="dxa"/>
                <w:vMerge w:val="restart"/>
                <w:shd w:val="clear" w:color="auto" w:fill="auto"/>
                <w:noWrap/>
                <w:vAlign w:val="center"/>
                <w:hideMark/>
              </w:tcPr>
            </w:tcPrChange>
          </w:tcPr>
          <w:p w14:paraId="0F47FF55" w14:textId="77777777" w:rsidR="00437807" w:rsidRPr="00EF14D6" w:rsidRDefault="00437807" w:rsidP="00437807">
            <w:pPr>
              <w:spacing w:after="0" w:line="240" w:lineRule="auto"/>
              <w:jc w:val="center"/>
              <w:rPr>
                <w:color w:val="4A4D56"/>
                <w:sz w:val="20"/>
                <w:szCs w:val="20"/>
              </w:rPr>
            </w:pPr>
            <w:r w:rsidRPr="00EF14D6">
              <w:rPr>
                <w:color w:val="4A4D56"/>
                <w:sz w:val="20"/>
                <w:szCs w:val="20"/>
              </w:rPr>
              <w:t>Split System</w:t>
            </w:r>
          </w:p>
        </w:tc>
        <w:tc>
          <w:tcPr>
            <w:tcW w:w="2070" w:type="dxa"/>
            <w:shd w:val="clear" w:color="auto" w:fill="auto"/>
            <w:noWrap/>
            <w:vAlign w:val="center"/>
            <w:hideMark/>
            <w:tcPrChange w:id="6087" w:author="Kevin Ketchman" w:date="2024-11-08T13:06:00Z" w16du:dateUtc="2024-11-08T18:06:00Z">
              <w:tcPr>
                <w:tcW w:w="2070" w:type="dxa"/>
                <w:shd w:val="clear" w:color="auto" w:fill="auto"/>
                <w:noWrap/>
                <w:vAlign w:val="center"/>
                <w:hideMark/>
              </w:tcPr>
            </w:tcPrChange>
          </w:tcPr>
          <w:p w14:paraId="581B13CE" w14:textId="77777777" w:rsidR="00437807" w:rsidRPr="00EF14D6" w:rsidRDefault="00437807" w:rsidP="00437807">
            <w:pPr>
              <w:spacing w:after="0" w:line="240" w:lineRule="auto"/>
              <w:jc w:val="center"/>
              <w:rPr>
                <w:color w:val="4A4D56"/>
                <w:sz w:val="20"/>
                <w:szCs w:val="20"/>
              </w:rPr>
            </w:pPr>
            <w:r w:rsidRPr="00EF14D6">
              <w:rPr>
                <w:color w:val="4A4D56"/>
                <w:sz w:val="20"/>
                <w:szCs w:val="20"/>
              </w:rPr>
              <w:t>Natural Gas</w:t>
            </w:r>
          </w:p>
        </w:tc>
        <w:tc>
          <w:tcPr>
            <w:tcW w:w="1800" w:type="dxa"/>
            <w:shd w:val="clear" w:color="auto" w:fill="auto"/>
            <w:noWrap/>
            <w:vAlign w:val="center"/>
            <w:tcPrChange w:id="6088" w:author="Kevin Ketchman" w:date="2024-11-08T13:06:00Z" w16du:dateUtc="2024-11-08T18:06:00Z">
              <w:tcPr>
                <w:tcW w:w="1800" w:type="dxa"/>
                <w:shd w:val="clear" w:color="auto" w:fill="auto"/>
                <w:noWrap/>
                <w:vAlign w:val="center"/>
              </w:tcPr>
            </w:tcPrChange>
          </w:tcPr>
          <w:p w14:paraId="21D39AF5" w14:textId="469ED6F2" w:rsidR="00437807" w:rsidRPr="00EF14D6" w:rsidRDefault="00437807" w:rsidP="00437807">
            <w:pPr>
              <w:spacing w:after="0" w:line="240" w:lineRule="auto"/>
              <w:jc w:val="right"/>
              <w:rPr>
                <w:color w:val="4A4D56"/>
                <w:sz w:val="20"/>
                <w:szCs w:val="20"/>
              </w:rPr>
            </w:pPr>
          </w:p>
        </w:tc>
        <w:tc>
          <w:tcPr>
            <w:tcW w:w="1620" w:type="dxa"/>
            <w:vAlign w:val="center"/>
            <w:tcPrChange w:id="6089" w:author="Kevin Ketchman" w:date="2024-11-08T13:06:00Z" w16du:dateUtc="2024-11-08T18:06:00Z">
              <w:tcPr>
                <w:tcW w:w="1620" w:type="dxa"/>
                <w:vAlign w:val="center"/>
              </w:tcPr>
            </w:tcPrChange>
          </w:tcPr>
          <w:p w14:paraId="4DEC69AB" w14:textId="4F7E9820" w:rsidR="00437807" w:rsidRPr="00EF14D6" w:rsidRDefault="00437807" w:rsidP="00437807">
            <w:pPr>
              <w:spacing w:after="0" w:line="240" w:lineRule="auto"/>
              <w:jc w:val="right"/>
              <w:rPr>
                <w:color w:val="4A4D56"/>
                <w:sz w:val="20"/>
                <w:szCs w:val="20"/>
              </w:rPr>
            </w:pPr>
          </w:p>
        </w:tc>
        <w:tc>
          <w:tcPr>
            <w:tcW w:w="1590" w:type="dxa"/>
            <w:vAlign w:val="center"/>
            <w:tcPrChange w:id="6090" w:author="Kevin Ketchman" w:date="2024-11-08T13:06:00Z" w16du:dateUtc="2024-11-08T18:06:00Z">
              <w:tcPr>
                <w:tcW w:w="1590" w:type="dxa"/>
                <w:vAlign w:val="center"/>
              </w:tcPr>
            </w:tcPrChange>
          </w:tcPr>
          <w:p w14:paraId="019E9599" w14:textId="50E3D566" w:rsidR="00437807" w:rsidRPr="00EF14D6" w:rsidRDefault="00437807" w:rsidP="00437807">
            <w:pPr>
              <w:spacing w:after="0" w:line="240" w:lineRule="auto"/>
              <w:jc w:val="right"/>
              <w:rPr>
                <w:color w:val="4A4D56"/>
                <w:sz w:val="20"/>
                <w:szCs w:val="20"/>
              </w:rPr>
            </w:pPr>
          </w:p>
        </w:tc>
      </w:tr>
      <w:tr w:rsidR="00437807" w:rsidRPr="00E63E4B" w14:paraId="1F802966" w14:textId="77777777" w:rsidTr="00437807">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6091" w:author="Kevin Ketchman" w:date="2024-11-08T13:06:00Z" w16du:dateUtc="2024-11-08T18:06: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6092" w:author="Kevin Ketchman" w:date="2024-11-08T13:06:00Z" w16du:dateUtc="2024-11-08T18:06:00Z">
            <w:trPr>
              <w:trHeight w:val="270"/>
              <w:jc w:val="center"/>
            </w:trPr>
          </w:trPrChange>
        </w:trPr>
        <w:tc>
          <w:tcPr>
            <w:tcW w:w="1700" w:type="dxa"/>
            <w:vMerge/>
            <w:vAlign w:val="center"/>
            <w:hideMark/>
            <w:tcPrChange w:id="6093" w:author="Kevin Ketchman" w:date="2024-11-08T13:06:00Z" w16du:dateUtc="2024-11-08T18:06:00Z">
              <w:tcPr>
                <w:tcW w:w="1700" w:type="dxa"/>
                <w:vMerge/>
                <w:vAlign w:val="center"/>
                <w:hideMark/>
              </w:tcPr>
            </w:tcPrChange>
          </w:tcPr>
          <w:p w14:paraId="45E345B1" w14:textId="77777777" w:rsidR="00437807" w:rsidRPr="00EF14D6" w:rsidRDefault="00437807" w:rsidP="00437807">
            <w:pPr>
              <w:spacing w:after="0" w:line="240" w:lineRule="auto"/>
              <w:jc w:val="center"/>
              <w:rPr>
                <w:color w:val="4A4D56"/>
                <w:sz w:val="20"/>
                <w:szCs w:val="20"/>
              </w:rPr>
            </w:pPr>
          </w:p>
        </w:tc>
        <w:tc>
          <w:tcPr>
            <w:tcW w:w="2070" w:type="dxa"/>
            <w:shd w:val="clear" w:color="auto" w:fill="auto"/>
            <w:noWrap/>
            <w:vAlign w:val="center"/>
            <w:hideMark/>
            <w:tcPrChange w:id="6094" w:author="Kevin Ketchman" w:date="2024-11-08T13:06:00Z" w16du:dateUtc="2024-11-08T18:06:00Z">
              <w:tcPr>
                <w:tcW w:w="2070" w:type="dxa"/>
                <w:shd w:val="clear" w:color="auto" w:fill="auto"/>
                <w:noWrap/>
                <w:vAlign w:val="center"/>
                <w:hideMark/>
              </w:tcPr>
            </w:tcPrChange>
          </w:tcPr>
          <w:p w14:paraId="3AF56886" w14:textId="77777777" w:rsidR="00437807" w:rsidRPr="00EF14D6" w:rsidRDefault="00437807" w:rsidP="00437807">
            <w:pPr>
              <w:spacing w:after="0" w:line="240" w:lineRule="auto"/>
              <w:jc w:val="center"/>
              <w:rPr>
                <w:color w:val="4A4D56"/>
                <w:sz w:val="20"/>
                <w:szCs w:val="20"/>
              </w:rPr>
            </w:pPr>
            <w:r w:rsidRPr="00EF14D6">
              <w:rPr>
                <w:color w:val="4A4D56"/>
                <w:sz w:val="20"/>
                <w:szCs w:val="20"/>
              </w:rPr>
              <w:t>Propane</w:t>
            </w:r>
          </w:p>
        </w:tc>
        <w:tc>
          <w:tcPr>
            <w:tcW w:w="1800" w:type="dxa"/>
            <w:shd w:val="clear" w:color="auto" w:fill="auto"/>
            <w:noWrap/>
            <w:vAlign w:val="center"/>
            <w:tcPrChange w:id="6095" w:author="Kevin Ketchman" w:date="2024-11-08T13:06:00Z" w16du:dateUtc="2024-11-08T18:06:00Z">
              <w:tcPr>
                <w:tcW w:w="1800" w:type="dxa"/>
                <w:shd w:val="clear" w:color="auto" w:fill="auto"/>
                <w:noWrap/>
                <w:vAlign w:val="center"/>
              </w:tcPr>
            </w:tcPrChange>
          </w:tcPr>
          <w:p w14:paraId="73B7B29F" w14:textId="52724548" w:rsidR="00437807" w:rsidRPr="00EF14D6" w:rsidRDefault="00437807" w:rsidP="00437807">
            <w:pPr>
              <w:spacing w:after="0" w:line="240" w:lineRule="auto"/>
              <w:jc w:val="right"/>
              <w:rPr>
                <w:color w:val="4A4D56"/>
                <w:sz w:val="20"/>
                <w:szCs w:val="20"/>
              </w:rPr>
            </w:pPr>
          </w:p>
        </w:tc>
        <w:tc>
          <w:tcPr>
            <w:tcW w:w="1620" w:type="dxa"/>
            <w:vAlign w:val="center"/>
            <w:tcPrChange w:id="6096" w:author="Kevin Ketchman" w:date="2024-11-08T13:06:00Z" w16du:dateUtc="2024-11-08T18:06:00Z">
              <w:tcPr>
                <w:tcW w:w="1620" w:type="dxa"/>
                <w:vAlign w:val="center"/>
              </w:tcPr>
            </w:tcPrChange>
          </w:tcPr>
          <w:p w14:paraId="694C64B6" w14:textId="26EC4DD2" w:rsidR="00437807" w:rsidRPr="00EF14D6" w:rsidRDefault="00437807" w:rsidP="00437807">
            <w:pPr>
              <w:spacing w:after="0" w:line="240" w:lineRule="auto"/>
              <w:jc w:val="right"/>
              <w:rPr>
                <w:color w:val="4A4D56"/>
                <w:sz w:val="20"/>
                <w:szCs w:val="20"/>
              </w:rPr>
            </w:pPr>
          </w:p>
        </w:tc>
        <w:tc>
          <w:tcPr>
            <w:tcW w:w="1590" w:type="dxa"/>
            <w:vAlign w:val="center"/>
            <w:tcPrChange w:id="6097" w:author="Kevin Ketchman" w:date="2024-11-08T13:06:00Z" w16du:dateUtc="2024-11-08T18:06:00Z">
              <w:tcPr>
                <w:tcW w:w="1590" w:type="dxa"/>
                <w:vAlign w:val="center"/>
              </w:tcPr>
            </w:tcPrChange>
          </w:tcPr>
          <w:p w14:paraId="32C08A23" w14:textId="56A8DB27" w:rsidR="00437807" w:rsidRPr="00EF14D6" w:rsidRDefault="00437807" w:rsidP="00437807">
            <w:pPr>
              <w:spacing w:after="0" w:line="240" w:lineRule="auto"/>
              <w:jc w:val="right"/>
              <w:rPr>
                <w:color w:val="4A4D56"/>
                <w:sz w:val="20"/>
                <w:szCs w:val="20"/>
              </w:rPr>
            </w:pPr>
          </w:p>
        </w:tc>
      </w:tr>
      <w:tr w:rsidR="00437807" w:rsidRPr="00E63E4B" w14:paraId="69223CBD" w14:textId="77777777" w:rsidTr="00437807">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6098" w:author="Kevin Ketchman" w:date="2024-11-08T13:06:00Z" w16du:dateUtc="2024-11-08T18:06: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6099" w:author="Kevin Ketchman" w:date="2024-11-08T13:06:00Z" w16du:dateUtc="2024-11-08T18:06:00Z">
            <w:trPr>
              <w:trHeight w:val="270"/>
              <w:jc w:val="center"/>
            </w:trPr>
          </w:trPrChange>
        </w:trPr>
        <w:tc>
          <w:tcPr>
            <w:tcW w:w="1700" w:type="dxa"/>
            <w:vMerge/>
            <w:vAlign w:val="center"/>
            <w:hideMark/>
            <w:tcPrChange w:id="6100" w:author="Kevin Ketchman" w:date="2024-11-08T13:06:00Z" w16du:dateUtc="2024-11-08T18:06:00Z">
              <w:tcPr>
                <w:tcW w:w="1700" w:type="dxa"/>
                <w:vMerge/>
                <w:vAlign w:val="center"/>
                <w:hideMark/>
              </w:tcPr>
            </w:tcPrChange>
          </w:tcPr>
          <w:p w14:paraId="12C0E8E0" w14:textId="77777777" w:rsidR="00437807" w:rsidRPr="00EF14D6" w:rsidRDefault="00437807" w:rsidP="00437807">
            <w:pPr>
              <w:spacing w:after="0" w:line="240" w:lineRule="auto"/>
              <w:jc w:val="center"/>
              <w:rPr>
                <w:color w:val="4A4D56"/>
                <w:sz w:val="20"/>
                <w:szCs w:val="20"/>
              </w:rPr>
            </w:pPr>
          </w:p>
        </w:tc>
        <w:tc>
          <w:tcPr>
            <w:tcW w:w="2070" w:type="dxa"/>
            <w:shd w:val="clear" w:color="auto" w:fill="auto"/>
            <w:noWrap/>
            <w:vAlign w:val="center"/>
            <w:hideMark/>
            <w:tcPrChange w:id="6101" w:author="Kevin Ketchman" w:date="2024-11-08T13:06:00Z" w16du:dateUtc="2024-11-08T18:06:00Z">
              <w:tcPr>
                <w:tcW w:w="2070" w:type="dxa"/>
                <w:shd w:val="clear" w:color="auto" w:fill="auto"/>
                <w:noWrap/>
                <w:vAlign w:val="center"/>
                <w:hideMark/>
              </w:tcPr>
            </w:tcPrChange>
          </w:tcPr>
          <w:p w14:paraId="0DB2A368" w14:textId="77777777" w:rsidR="00437807" w:rsidRPr="00EF14D6" w:rsidRDefault="00437807" w:rsidP="00437807">
            <w:pPr>
              <w:spacing w:after="0" w:line="240" w:lineRule="auto"/>
              <w:jc w:val="center"/>
              <w:rPr>
                <w:color w:val="4A4D56"/>
                <w:sz w:val="20"/>
                <w:szCs w:val="20"/>
              </w:rPr>
            </w:pPr>
            <w:r w:rsidRPr="00EF14D6">
              <w:rPr>
                <w:color w:val="4A4D56"/>
                <w:sz w:val="20"/>
                <w:szCs w:val="20"/>
              </w:rPr>
              <w:t>Fuel Oil #2</w:t>
            </w:r>
          </w:p>
        </w:tc>
        <w:tc>
          <w:tcPr>
            <w:tcW w:w="1800" w:type="dxa"/>
            <w:shd w:val="clear" w:color="auto" w:fill="auto"/>
            <w:noWrap/>
            <w:vAlign w:val="center"/>
            <w:tcPrChange w:id="6102" w:author="Kevin Ketchman" w:date="2024-11-08T13:06:00Z" w16du:dateUtc="2024-11-08T18:06:00Z">
              <w:tcPr>
                <w:tcW w:w="1800" w:type="dxa"/>
                <w:shd w:val="clear" w:color="auto" w:fill="auto"/>
                <w:noWrap/>
                <w:vAlign w:val="center"/>
              </w:tcPr>
            </w:tcPrChange>
          </w:tcPr>
          <w:p w14:paraId="193391F1" w14:textId="340D0B6E" w:rsidR="00437807" w:rsidRPr="00EF14D6" w:rsidRDefault="00437807" w:rsidP="00437807">
            <w:pPr>
              <w:spacing w:after="0" w:line="240" w:lineRule="auto"/>
              <w:jc w:val="right"/>
              <w:rPr>
                <w:color w:val="4A4D56"/>
                <w:sz w:val="20"/>
                <w:szCs w:val="20"/>
              </w:rPr>
            </w:pPr>
          </w:p>
        </w:tc>
        <w:tc>
          <w:tcPr>
            <w:tcW w:w="1620" w:type="dxa"/>
            <w:vAlign w:val="center"/>
            <w:tcPrChange w:id="6103" w:author="Kevin Ketchman" w:date="2024-11-08T13:06:00Z" w16du:dateUtc="2024-11-08T18:06:00Z">
              <w:tcPr>
                <w:tcW w:w="1620" w:type="dxa"/>
                <w:vAlign w:val="center"/>
              </w:tcPr>
            </w:tcPrChange>
          </w:tcPr>
          <w:p w14:paraId="6A729720" w14:textId="0C33A351" w:rsidR="00437807" w:rsidRPr="00EF14D6" w:rsidRDefault="00437807" w:rsidP="00437807">
            <w:pPr>
              <w:spacing w:after="0" w:line="240" w:lineRule="auto"/>
              <w:jc w:val="right"/>
              <w:rPr>
                <w:color w:val="4A4D56"/>
                <w:sz w:val="20"/>
                <w:szCs w:val="20"/>
              </w:rPr>
            </w:pPr>
          </w:p>
        </w:tc>
        <w:tc>
          <w:tcPr>
            <w:tcW w:w="1590" w:type="dxa"/>
            <w:vAlign w:val="center"/>
            <w:tcPrChange w:id="6104" w:author="Kevin Ketchman" w:date="2024-11-08T13:06:00Z" w16du:dateUtc="2024-11-08T18:06:00Z">
              <w:tcPr>
                <w:tcW w:w="1590" w:type="dxa"/>
                <w:vAlign w:val="center"/>
              </w:tcPr>
            </w:tcPrChange>
          </w:tcPr>
          <w:p w14:paraId="491C98E4" w14:textId="04D8CCC0" w:rsidR="00437807" w:rsidRPr="00EF14D6" w:rsidRDefault="00437807" w:rsidP="00437807">
            <w:pPr>
              <w:spacing w:after="0" w:line="240" w:lineRule="auto"/>
              <w:jc w:val="right"/>
              <w:rPr>
                <w:color w:val="4A4D56"/>
                <w:sz w:val="20"/>
                <w:szCs w:val="20"/>
              </w:rPr>
            </w:pPr>
          </w:p>
        </w:tc>
      </w:tr>
      <w:tr w:rsidR="00437807" w:rsidRPr="00E63E4B" w14:paraId="0561A51A" w14:textId="77777777" w:rsidTr="00437807">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6105" w:author="Kevin Ketchman" w:date="2024-11-08T13:06:00Z" w16du:dateUtc="2024-11-08T18:06: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85"/>
          <w:jc w:val="center"/>
          <w:trPrChange w:id="6106" w:author="Kevin Ketchman" w:date="2024-11-08T13:06:00Z" w16du:dateUtc="2024-11-08T18:06:00Z">
            <w:trPr>
              <w:trHeight w:val="285"/>
              <w:jc w:val="center"/>
            </w:trPr>
          </w:trPrChange>
        </w:trPr>
        <w:tc>
          <w:tcPr>
            <w:tcW w:w="1700" w:type="dxa"/>
            <w:vMerge/>
            <w:vAlign w:val="center"/>
            <w:hideMark/>
            <w:tcPrChange w:id="6107" w:author="Kevin Ketchman" w:date="2024-11-08T13:06:00Z" w16du:dateUtc="2024-11-08T18:06:00Z">
              <w:tcPr>
                <w:tcW w:w="1700" w:type="dxa"/>
                <w:vMerge/>
                <w:vAlign w:val="center"/>
                <w:hideMark/>
              </w:tcPr>
            </w:tcPrChange>
          </w:tcPr>
          <w:p w14:paraId="61811DA9" w14:textId="77777777" w:rsidR="00437807" w:rsidRPr="00EF14D6" w:rsidRDefault="00437807" w:rsidP="00437807">
            <w:pPr>
              <w:spacing w:after="0" w:line="240" w:lineRule="auto"/>
              <w:jc w:val="center"/>
              <w:rPr>
                <w:color w:val="4A4D56"/>
                <w:sz w:val="20"/>
                <w:szCs w:val="20"/>
              </w:rPr>
            </w:pPr>
          </w:p>
        </w:tc>
        <w:tc>
          <w:tcPr>
            <w:tcW w:w="2070" w:type="dxa"/>
            <w:shd w:val="clear" w:color="auto" w:fill="auto"/>
            <w:noWrap/>
            <w:vAlign w:val="center"/>
            <w:hideMark/>
            <w:tcPrChange w:id="6108" w:author="Kevin Ketchman" w:date="2024-11-08T13:06:00Z" w16du:dateUtc="2024-11-08T18:06:00Z">
              <w:tcPr>
                <w:tcW w:w="2070" w:type="dxa"/>
                <w:shd w:val="clear" w:color="auto" w:fill="auto"/>
                <w:noWrap/>
                <w:vAlign w:val="center"/>
                <w:hideMark/>
              </w:tcPr>
            </w:tcPrChange>
          </w:tcPr>
          <w:p w14:paraId="315BD807" w14:textId="77777777" w:rsidR="00437807" w:rsidRPr="00EF14D6" w:rsidRDefault="00437807" w:rsidP="00437807">
            <w:pPr>
              <w:spacing w:after="0" w:line="240" w:lineRule="auto"/>
              <w:jc w:val="center"/>
              <w:rPr>
                <w:color w:val="4A4D56"/>
                <w:sz w:val="20"/>
                <w:szCs w:val="20"/>
              </w:rPr>
            </w:pPr>
            <w:r w:rsidRPr="00EF14D6">
              <w:rPr>
                <w:color w:val="4A4D56"/>
                <w:sz w:val="20"/>
                <w:szCs w:val="20"/>
              </w:rPr>
              <w:t>Unknown</w:t>
            </w:r>
          </w:p>
        </w:tc>
        <w:tc>
          <w:tcPr>
            <w:tcW w:w="1800" w:type="dxa"/>
            <w:shd w:val="clear" w:color="auto" w:fill="auto"/>
            <w:noWrap/>
            <w:vAlign w:val="center"/>
            <w:tcPrChange w:id="6109" w:author="Kevin Ketchman" w:date="2024-11-08T13:06:00Z" w16du:dateUtc="2024-11-08T18:06:00Z">
              <w:tcPr>
                <w:tcW w:w="1800" w:type="dxa"/>
                <w:shd w:val="clear" w:color="auto" w:fill="auto"/>
                <w:noWrap/>
                <w:vAlign w:val="center"/>
              </w:tcPr>
            </w:tcPrChange>
          </w:tcPr>
          <w:p w14:paraId="2B7B5325" w14:textId="69D9A26B" w:rsidR="00437807" w:rsidRPr="00EF14D6" w:rsidRDefault="00437807" w:rsidP="00437807">
            <w:pPr>
              <w:spacing w:after="0" w:line="240" w:lineRule="auto"/>
              <w:jc w:val="right"/>
              <w:rPr>
                <w:color w:val="4A4D56"/>
                <w:sz w:val="20"/>
                <w:szCs w:val="20"/>
              </w:rPr>
            </w:pPr>
          </w:p>
        </w:tc>
        <w:tc>
          <w:tcPr>
            <w:tcW w:w="1620" w:type="dxa"/>
            <w:vAlign w:val="center"/>
            <w:tcPrChange w:id="6110" w:author="Kevin Ketchman" w:date="2024-11-08T13:06:00Z" w16du:dateUtc="2024-11-08T18:06:00Z">
              <w:tcPr>
                <w:tcW w:w="1620" w:type="dxa"/>
                <w:vAlign w:val="center"/>
              </w:tcPr>
            </w:tcPrChange>
          </w:tcPr>
          <w:p w14:paraId="35317AAC" w14:textId="029D5BDB" w:rsidR="00437807" w:rsidRPr="00EF14D6" w:rsidRDefault="00437807" w:rsidP="00437807">
            <w:pPr>
              <w:spacing w:after="0" w:line="240" w:lineRule="auto"/>
              <w:jc w:val="right"/>
              <w:rPr>
                <w:color w:val="4A4D56"/>
                <w:sz w:val="20"/>
                <w:szCs w:val="20"/>
              </w:rPr>
            </w:pPr>
          </w:p>
        </w:tc>
        <w:tc>
          <w:tcPr>
            <w:tcW w:w="1590" w:type="dxa"/>
            <w:vAlign w:val="center"/>
            <w:tcPrChange w:id="6111" w:author="Kevin Ketchman" w:date="2024-11-08T13:06:00Z" w16du:dateUtc="2024-11-08T18:06:00Z">
              <w:tcPr>
                <w:tcW w:w="1590" w:type="dxa"/>
                <w:vAlign w:val="center"/>
              </w:tcPr>
            </w:tcPrChange>
          </w:tcPr>
          <w:p w14:paraId="463BF638" w14:textId="737C4CDB" w:rsidR="00437807" w:rsidRPr="00EF14D6" w:rsidRDefault="00437807" w:rsidP="00437807">
            <w:pPr>
              <w:spacing w:after="0" w:line="240" w:lineRule="auto"/>
              <w:jc w:val="right"/>
              <w:rPr>
                <w:color w:val="4A4D56"/>
                <w:sz w:val="20"/>
                <w:szCs w:val="20"/>
              </w:rPr>
            </w:pPr>
          </w:p>
        </w:tc>
      </w:tr>
      <w:tr w:rsidR="00437807" w:rsidRPr="00E63E4B" w14:paraId="5051CB37" w14:textId="77777777" w:rsidTr="00437807">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6112" w:author="Kevin Ketchman" w:date="2024-11-08T13:06:00Z" w16du:dateUtc="2024-11-08T18:06: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6113" w:author="Kevin Ketchman" w:date="2024-11-08T13:06:00Z" w16du:dateUtc="2024-11-08T18:06:00Z">
            <w:trPr>
              <w:trHeight w:val="270"/>
              <w:jc w:val="center"/>
            </w:trPr>
          </w:trPrChange>
        </w:trPr>
        <w:tc>
          <w:tcPr>
            <w:tcW w:w="1700" w:type="dxa"/>
            <w:vMerge w:val="restart"/>
            <w:shd w:val="clear" w:color="auto" w:fill="auto"/>
            <w:noWrap/>
            <w:vAlign w:val="center"/>
            <w:hideMark/>
            <w:tcPrChange w:id="6114" w:author="Kevin Ketchman" w:date="2024-11-08T13:06:00Z" w16du:dateUtc="2024-11-08T18:06:00Z">
              <w:tcPr>
                <w:tcW w:w="1700" w:type="dxa"/>
                <w:vMerge w:val="restart"/>
                <w:shd w:val="clear" w:color="auto" w:fill="auto"/>
                <w:noWrap/>
                <w:vAlign w:val="center"/>
                <w:hideMark/>
              </w:tcPr>
            </w:tcPrChange>
          </w:tcPr>
          <w:p w14:paraId="0E07995C" w14:textId="77777777" w:rsidR="00437807" w:rsidRPr="00EF14D6" w:rsidRDefault="00437807" w:rsidP="00437807">
            <w:pPr>
              <w:spacing w:after="0" w:line="240" w:lineRule="auto"/>
              <w:jc w:val="center"/>
              <w:rPr>
                <w:color w:val="4A4D56"/>
                <w:sz w:val="20"/>
                <w:szCs w:val="20"/>
              </w:rPr>
            </w:pPr>
            <w:r w:rsidRPr="00EF14D6">
              <w:rPr>
                <w:color w:val="4A4D56"/>
                <w:sz w:val="20"/>
                <w:szCs w:val="20"/>
              </w:rPr>
              <w:t>Single Package</w:t>
            </w:r>
          </w:p>
        </w:tc>
        <w:tc>
          <w:tcPr>
            <w:tcW w:w="2070" w:type="dxa"/>
            <w:shd w:val="clear" w:color="auto" w:fill="auto"/>
            <w:noWrap/>
            <w:vAlign w:val="center"/>
            <w:hideMark/>
            <w:tcPrChange w:id="6115" w:author="Kevin Ketchman" w:date="2024-11-08T13:06:00Z" w16du:dateUtc="2024-11-08T18:06:00Z">
              <w:tcPr>
                <w:tcW w:w="2070" w:type="dxa"/>
                <w:shd w:val="clear" w:color="auto" w:fill="auto"/>
                <w:noWrap/>
                <w:vAlign w:val="center"/>
                <w:hideMark/>
              </w:tcPr>
            </w:tcPrChange>
          </w:tcPr>
          <w:p w14:paraId="549319C4" w14:textId="77777777" w:rsidR="00437807" w:rsidRPr="00EF14D6" w:rsidRDefault="00437807" w:rsidP="00437807">
            <w:pPr>
              <w:spacing w:after="0" w:line="240" w:lineRule="auto"/>
              <w:jc w:val="center"/>
              <w:rPr>
                <w:color w:val="4A4D56"/>
                <w:sz w:val="20"/>
                <w:szCs w:val="20"/>
              </w:rPr>
            </w:pPr>
            <w:r w:rsidRPr="00EF14D6">
              <w:rPr>
                <w:color w:val="4A4D56"/>
                <w:sz w:val="20"/>
                <w:szCs w:val="20"/>
              </w:rPr>
              <w:t>Natural Gas</w:t>
            </w:r>
          </w:p>
        </w:tc>
        <w:tc>
          <w:tcPr>
            <w:tcW w:w="1800" w:type="dxa"/>
            <w:shd w:val="clear" w:color="auto" w:fill="auto"/>
            <w:noWrap/>
            <w:vAlign w:val="center"/>
            <w:tcPrChange w:id="6116" w:author="Kevin Ketchman" w:date="2024-11-08T13:06:00Z" w16du:dateUtc="2024-11-08T18:06:00Z">
              <w:tcPr>
                <w:tcW w:w="1800" w:type="dxa"/>
                <w:shd w:val="clear" w:color="auto" w:fill="auto"/>
                <w:noWrap/>
                <w:vAlign w:val="center"/>
              </w:tcPr>
            </w:tcPrChange>
          </w:tcPr>
          <w:p w14:paraId="2A5048A6" w14:textId="4F2DC701" w:rsidR="00437807" w:rsidRPr="00EF14D6" w:rsidRDefault="00437807" w:rsidP="00437807">
            <w:pPr>
              <w:spacing w:after="0" w:line="240" w:lineRule="auto"/>
              <w:jc w:val="right"/>
              <w:rPr>
                <w:color w:val="4A4D56"/>
                <w:sz w:val="20"/>
                <w:szCs w:val="20"/>
              </w:rPr>
            </w:pPr>
          </w:p>
        </w:tc>
        <w:tc>
          <w:tcPr>
            <w:tcW w:w="1620" w:type="dxa"/>
            <w:vAlign w:val="center"/>
            <w:tcPrChange w:id="6117" w:author="Kevin Ketchman" w:date="2024-11-08T13:06:00Z" w16du:dateUtc="2024-11-08T18:06:00Z">
              <w:tcPr>
                <w:tcW w:w="1620" w:type="dxa"/>
                <w:vAlign w:val="center"/>
              </w:tcPr>
            </w:tcPrChange>
          </w:tcPr>
          <w:p w14:paraId="64FFD6FA" w14:textId="687AEEF3" w:rsidR="00437807" w:rsidRPr="00EF14D6" w:rsidRDefault="00437807" w:rsidP="00437807">
            <w:pPr>
              <w:spacing w:after="0" w:line="240" w:lineRule="auto"/>
              <w:jc w:val="right"/>
              <w:rPr>
                <w:color w:val="4A4D56"/>
                <w:sz w:val="20"/>
                <w:szCs w:val="20"/>
              </w:rPr>
            </w:pPr>
          </w:p>
        </w:tc>
        <w:tc>
          <w:tcPr>
            <w:tcW w:w="1590" w:type="dxa"/>
            <w:vAlign w:val="center"/>
            <w:tcPrChange w:id="6118" w:author="Kevin Ketchman" w:date="2024-11-08T13:06:00Z" w16du:dateUtc="2024-11-08T18:06:00Z">
              <w:tcPr>
                <w:tcW w:w="1590" w:type="dxa"/>
                <w:vAlign w:val="center"/>
              </w:tcPr>
            </w:tcPrChange>
          </w:tcPr>
          <w:p w14:paraId="45E72A62" w14:textId="5D38D61D" w:rsidR="00437807" w:rsidRPr="00EF14D6" w:rsidRDefault="00437807" w:rsidP="00437807">
            <w:pPr>
              <w:spacing w:after="0" w:line="240" w:lineRule="auto"/>
              <w:jc w:val="right"/>
              <w:rPr>
                <w:color w:val="4A4D56"/>
                <w:sz w:val="20"/>
                <w:szCs w:val="20"/>
              </w:rPr>
            </w:pPr>
          </w:p>
        </w:tc>
      </w:tr>
      <w:tr w:rsidR="00437807" w:rsidRPr="00E63E4B" w14:paraId="3A71801D" w14:textId="77777777" w:rsidTr="00437807">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6119" w:author="Kevin Ketchman" w:date="2024-11-08T13:06:00Z" w16du:dateUtc="2024-11-08T18:06: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6120" w:author="Kevin Ketchman" w:date="2024-11-08T13:06:00Z" w16du:dateUtc="2024-11-08T18:06:00Z">
            <w:trPr>
              <w:trHeight w:val="270"/>
              <w:jc w:val="center"/>
            </w:trPr>
          </w:trPrChange>
        </w:trPr>
        <w:tc>
          <w:tcPr>
            <w:tcW w:w="1700" w:type="dxa"/>
            <w:vMerge/>
            <w:vAlign w:val="center"/>
            <w:hideMark/>
            <w:tcPrChange w:id="6121" w:author="Kevin Ketchman" w:date="2024-11-08T13:06:00Z" w16du:dateUtc="2024-11-08T18:06:00Z">
              <w:tcPr>
                <w:tcW w:w="1700" w:type="dxa"/>
                <w:vMerge/>
                <w:vAlign w:val="center"/>
                <w:hideMark/>
              </w:tcPr>
            </w:tcPrChange>
          </w:tcPr>
          <w:p w14:paraId="6CEDE01C" w14:textId="77777777" w:rsidR="00437807" w:rsidRPr="00EF14D6" w:rsidRDefault="00437807" w:rsidP="00437807">
            <w:pPr>
              <w:spacing w:after="0" w:line="240" w:lineRule="auto"/>
              <w:jc w:val="center"/>
              <w:rPr>
                <w:color w:val="4A4D56"/>
                <w:sz w:val="20"/>
                <w:szCs w:val="20"/>
              </w:rPr>
            </w:pPr>
          </w:p>
        </w:tc>
        <w:tc>
          <w:tcPr>
            <w:tcW w:w="2070" w:type="dxa"/>
            <w:shd w:val="clear" w:color="auto" w:fill="auto"/>
            <w:noWrap/>
            <w:vAlign w:val="center"/>
            <w:hideMark/>
            <w:tcPrChange w:id="6122" w:author="Kevin Ketchman" w:date="2024-11-08T13:06:00Z" w16du:dateUtc="2024-11-08T18:06:00Z">
              <w:tcPr>
                <w:tcW w:w="2070" w:type="dxa"/>
                <w:shd w:val="clear" w:color="auto" w:fill="auto"/>
                <w:noWrap/>
                <w:vAlign w:val="center"/>
                <w:hideMark/>
              </w:tcPr>
            </w:tcPrChange>
          </w:tcPr>
          <w:p w14:paraId="7CBB77EC" w14:textId="77777777" w:rsidR="00437807" w:rsidRPr="00EF14D6" w:rsidRDefault="00437807" w:rsidP="00437807">
            <w:pPr>
              <w:spacing w:after="0" w:line="240" w:lineRule="auto"/>
              <w:jc w:val="center"/>
              <w:rPr>
                <w:color w:val="4A4D56"/>
                <w:sz w:val="20"/>
                <w:szCs w:val="20"/>
              </w:rPr>
            </w:pPr>
            <w:r w:rsidRPr="00EF14D6">
              <w:rPr>
                <w:color w:val="4A4D56"/>
                <w:sz w:val="20"/>
                <w:szCs w:val="20"/>
              </w:rPr>
              <w:t>Propane</w:t>
            </w:r>
          </w:p>
        </w:tc>
        <w:tc>
          <w:tcPr>
            <w:tcW w:w="1800" w:type="dxa"/>
            <w:shd w:val="clear" w:color="auto" w:fill="auto"/>
            <w:noWrap/>
            <w:vAlign w:val="center"/>
            <w:tcPrChange w:id="6123" w:author="Kevin Ketchman" w:date="2024-11-08T13:06:00Z" w16du:dateUtc="2024-11-08T18:06:00Z">
              <w:tcPr>
                <w:tcW w:w="1800" w:type="dxa"/>
                <w:shd w:val="clear" w:color="auto" w:fill="auto"/>
                <w:noWrap/>
                <w:vAlign w:val="center"/>
              </w:tcPr>
            </w:tcPrChange>
          </w:tcPr>
          <w:p w14:paraId="3EF48C59" w14:textId="21793110" w:rsidR="00437807" w:rsidRPr="00EF14D6" w:rsidRDefault="00437807" w:rsidP="00437807">
            <w:pPr>
              <w:spacing w:after="0" w:line="240" w:lineRule="auto"/>
              <w:jc w:val="right"/>
              <w:rPr>
                <w:color w:val="4A4D56"/>
                <w:sz w:val="20"/>
                <w:szCs w:val="20"/>
              </w:rPr>
            </w:pPr>
          </w:p>
        </w:tc>
        <w:tc>
          <w:tcPr>
            <w:tcW w:w="1620" w:type="dxa"/>
            <w:vAlign w:val="center"/>
            <w:tcPrChange w:id="6124" w:author="Kevin Ketchman" w:date="2024-11-08T13:06:00Z" w16du:dateUtc="2024-11-08T18:06:00Z">
              <w:tcPr>
                <w:tcW w:w="1620" w:type="dxa"/>
                <w:vAlign w:val="center"/>
              </w:tcPr>
            </w:tcPrChange>
          </w:tcPr>
          <w:p w14:paraId="46B916A9" w14:textId="4CD4F99F" w:rsidR="00437807" w:rsidRPr="00EF14D6" w:rsidRDefault="00437807" w:rsidP="00437807">
            <w:pPr>
              <w:spacing w:after="0" w:line="240" w:lineRule="auto"/>
              <w:jc w:val="right"/>
              <w:rPr>
                <w:color w:val="4A4D56"/>
                <w:sz w:val="20"/>
                <w:szCs w:val="20"/>
              </w:rPr>
            </w:pPr>
          </w:p>
        </w:tc>
        <w:tc>
          <w:tcPr>
            <w:tcW w:w="1590" w:type="dxa"/>
            <w:vAlign w:val="center"/>
            <w:tcPrChange w:id="6125" w:author="Kevin Ketchman" w:date="2024-11-08T13:06:00Z" w16du:dateUtc="2024-11-08T18:06:00Z">
              <w:tcPr>
                <w:tcW w:w="1590" w:type="dxa"/>
                <w:vAlign w:val="center"/>
              </w:tcPr>
            </w:tcPrChange>
          </w:tcPr>
          <w:p w14:paraId="45A7338D" w14:textId="2A384C54" w:rsidR="00437807" w:rsidRPr="00EF14D6" w:rsidRDefault="00437807" w:rsidP="00437807">
            <w:pPr>
              <w:spacing w:after="0" w:line="240" w:lineRule="auto"/>
              <w:jc w:val="right"/>
              <w:rPr>
                <w:color w:val="4A4D56"/>
                <w:sz w:val="20"/>
                <w:szCs w:val="20"/>
              </w:rPr>
            </w:pPr>
          </w:p>
        </w:tc>
      </w:tr>
      <w:tr w:rsidR="00437807" w:rsidRPr="00E63E4B" w14:paraId="6CCA37CA" w14:textId="77777777" w:rsidTr="00437807">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6126" w:author="Kevin Ketchman" w:date="2024-11-08T13:06:00Z" w16du:dateUtc="2024-11-08T18:06: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6127" w:author="Kevin Ketchman" w:date="2024-11-08T13:06:00Z" w16du:dateUtc="2024-11-08T18:06:00Z">
            <w:trPr>
              <w:trHeight w:val="270"/>
              <w:jc w:val="center"/>
            </w:trPr>
          </w:trPrChange>
        </w:trPr>
        <w:tc>
          <w:tcPr>
            <w:tcW w:w="1700" w:type="dxa"/>
            <w:vMerge/>
            <w:vAlign w:val="center"/>
            <w:hideMark/>
            <w:tcPrChange w:id="6128" w:author="Kevin Ketchman" w:date="2024-11-08T13:06:00Z" w16du:dateUtc="2024-11-08T18:06:00Z">
              <w:tcPr>
                <w:tcW w:w="1700" w:type="dxa"/>
                <w:vMerge/>
                <w:vAlign w:val="center"/>
                <w:hideMark/>
              </w:tcPr>
            </w:tcPrChange>
          </w:tcPr>
          <w:p w14:paraId="2F4CB4D9" w14:textId="77777777" w:rsidR="00437807" w:rsidRPr="00EF14D6" w:rsidRDefault="00437807" w:rsidP="00437807">
            <w:pPr>
              <w:spacing w:after="0" w:line="240" w:lineRule="auto"/>
              <w:jc w:val="center"/>
              <w:rPr>
                <w:color w:val="4A4D56"/>
                <w:sz w:val="20"/>
                <w:szCs w:val="20"/>
              </w:rPr>
            </w:pPr>
          </w:p>
        </w:tc>
        <w:tc>
          <w:tcPr>
            <w:tcW w:w="2070" w:type="dxa"/>
            <w:shd w:val="clear" w:color="auto" w:fill="auto"/>
            <w:noWrap/>
            <w:vAlign w:val="center"/>
            <w:hideMark/>
            <w:tcPrChange w:id="6129" w:author="Kevin Ketchman" w:date="2024-11-08T13:06:00Z" w16du:dateUtc="2024-11-08T18:06:00Z">
              <w:tcPr>
                <w:tcW w:w="2070" w:type="dxa"/>
                <w:shd w:val="clear" w:color="auto" w:fill="auto"/>
                <w:noWrap/>
                <w:vAlign w:val="center"/>
                <w:hideMark/>
              </w:tcPr>
            </w:tcPrChange>
          </w:tcPr>
          <w:p w14:paraId="2CC2BA48" w14:textId="77777777" w:rsidR="00437807" w:rsidRPr="00EF14D6" w:rsidRDefault="00437807" w:rsidP="00437807">
            <w:pPr>
              <w:spacing w:after="0" w:line="240" w:lineRule="auto"/>
              <w:jc w:val="center"/>
              <w:rPr>
                <w:color w:val="4A4D56"/>
                <w:sz w:val="20"/>
                <w:szCs w:val="20"/>
              </w:rPr>
            </w:pPr>
            <w:r w:rsidRPr="00EF14D6">
              <w:rPr>
                <w:color w:val="4A4D56"/>
                <w:sz w:val="20"/>
                <w:szCs w:val="20"/>
              </w:rPr>
              <w:t>Fuel Oil #2</w:t>
            </w:r>
          </w:p>
        </w:tc>
        <w:tc>
          <w:tcPr>
            <w:tcW w:w="1800" w:type="dxa"/>
            <w:shd w:val="clear" w:color="auto" w:fill="auto"/>
            <w:noWrap/>
            <w:vAlign w:val="center"/>
            <w:tcPrChange w:id="6130" w:author="Kevin Ketchman" w:date="2024-11-08T13:06:00Z" w16du:dateUtc="2024-11-08T18:06:00Z">
              <w:tcPr>
                <w:tcW w:w="1800" w:type="dxa"/>
                <w:shd w:val="clear" w:color="auto" w:fill="auto"/>
                <w:noWrap/>
                <w:vAlign w:val="center"/>
              </w:tcPr>
            </w:tcPrChange>
          </w:tcPr>
          <w:p w14:paraId="457120A4" w14:textId="5A09AFBE" w:rsidR="00437807" w:rsidRPr="00EF14D6" w:rsidRDefault="00437807" w:rsidP="00437807">
            <w:pPr>
              <w:spacing w:after="0" w:line="240" w:lineRule="auto"/>
              <w:jc w:val="right"/>
              <w:rPr>
                <w:color w:val="4A4D56"/>
                <w:sz w:val="20"/>
                <w:szCs w:val="20"/>
              </w:rPr>
            </w:pPr>
          </w:p>
        </w:tc>
        <w:tc>
          <w:tcPr>
            <w:tcW w:w="1620" w:type="dxa"/>
            <w:vAlign w:val="center"/>
            <w:tcPrChange w:id="6131" w:author="Kevin Ketchman" w:date="2024-11-08T13:06:00Z" w16du:dateUtc="2024-11-08T18:06:00Z">
              <w:tcPr>
                <w:tcW w:w="1620" w:type="dxa"/>
                <w:vAlign w:val="center"/>
              </w:tcPr>
            </w:tcPrChange>
          </w:tcPr>
          <w:p w14:paraId="1FFE0E2B" w14:textId="02783EB1" w:rsidR="00437807" w:rsidRPr="00EF14D6" w:rsidRDefault="00437807" w:rsidP="00437807">
            <w:pPr>
              <w:spacing w:after="0" w:line="240" w:lineRule="auto"/>
              <w:jc w:val="right"/>
              <w:rPr>
                <w:color w:val="4A4D56"/>
                <w:sz w:val="20"/>
                <w:szCs w:val="20"/>
              </w:rPr>
            </w:pPr>
          </w:p>
        </w:tc>
        <w:tc>
          <w:tcPr>
            <w:tcW w:w="1590" w:type="dxa"/>
            <w:vAlign w:val="center"/>
            <w:tcPrChange w:id="6132" w:author="Kevin Ketchman" w:date="2024-11-08T13:06:00Z" w16du:dateUtc="2024-11-08T18:06:00Z">
              <w:tcPr>
                <w:tcW w:w="1590" w:type="dxa"/>
                <w:vAlign w:val="center"/>
              </w:tcPr>
            </w:tcPrChange>
          </w:tcPr>
          <w:p w14:paraId="7072523F" w14:textId="415C06A8" w:rsidR="00437807" w:rsidRPr="00EF14D6" w:rsidRDefault="00437807" w:rsidP="00437807">
            <w:pPr>
              <w:spacing w:after="0" w:line="240" w:lineRule="auto"/>
              <w:jc w:val="right"/>
              <w:rPr>
                <w:color w:val="4A4D56"/>
                <w:sz w:val="20"/>
                <w:szCs w:val="20"/>
              </w:rPr>
            </w:pPr>
          </w:p>
        </w:tc>
      </w:tr>
      <w:tr w:rsidR="00437807" w:rsidRPr="00E63E4B" w14:paraId="49FE90F8" w14:textId="77777777" w:rsidTr="00437807">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6133" w:author="Kevin Ketchman" w:date="2024-11-08T13:06:00Z" w16du:dateUtc="2024-11-08T18:06: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85"/>
          <w:jc w:val="center"/>
          <w:trPrChange w:id="6134" w:author="Kevin Ketchman" w:date="2024-11-08T13:06:00Z" w16du:dateUtc="2024-11-08T18:06:00Z">
            <w:trPr>
              <w:trHeight w:val="285"/>
              <w:jc w:val="center"/>
            </w:trPr>
          </w:trPrChange>
        </w:trPr>
        <w:tc>
          <w:tcPr>
            <w:tcW w:w="1700" w:type="dxa"/>
            <w:vMerge/>
            <w:vAlign w:val="center"/>
            <w:hideMark/>
            <w:tcPrChange w:id="6135" w:author="Kevin Ketchman" w:date="2024-11-08T13:06:00Z" w16du:dateUtc="2024-11-08T18:06:00Z">
              <w:tcPr>
                <w:tcW w:w="1700" w:type="dxa"/>
                <w:vMerge/>
                <w:vAlign w:val="center"/>
                <w:hideMark/>
              </w:tcPr>
            </w:tcPrChange>
          </w:tcPr>
          <w:p w14:paraId="24CB38CB" w14:textId="77777777" w:rsidR="00437807" w:rsidRPr="00EF14D6" w:rsidRDefault="00437807" w:rsidP="00437807">
            <w:pPr>
              <w:spacing w:after="0" w:line="240" w:lineRule="auto"/>
              <w:jc w:val="center"/>
              <w:rPr>
                <w:color w:val="4A4D56"/>
                <w:sz w:val="20"/>
                <w:szCs w:val="20"/>
              </w:rPr>
            </w:pPr>
          </w:p>
        </w:tc>
        <w:tc>
          <w:tcPr>
            <w:tcW w:w="2070" w:type="dxa"/>
            <w:shd w:val="clear" w:color="auto" w:fill="auto"/>
            <w:noWrap/>
            <w:vAlign w:val="center"/>
            <w:hideMark/>
            <w:tcPrChange w:id="6136" w:author="Kevin Ketchman" w:date="2024-11-08T13:06:00Z" w16du:dateUtc="2024-11-08T18:06:00Z">
              <w:tcPr>
                <w:tcW w:w="2070" w:type="dxa"/>
                <w:shd w:val="clear" w:color="auto" w:fill="auto"/>
                <w:noWrap/>
                <w:vAlign w:val="center"/>
                <w:hideMark/>
              </w:tcPr>
            </w:tcPrChange>
          </w:tcPr>
          <w:p w14:paraId="234E99B1" w14:textId="77777777" w:rsidR="00437807" w:rsidRPr="00EF14D6" w:rsidRDefault="00437807" w:rsidP="00437807">
            <w:pPr>
              <w:spacing w:after="0" w:line="240" w:lineRule="auto"/>
              <w:jc w:val="center"/>
              <w:rPr>
                <w:color w:val="4A4D56"/>
                <w:sz w:val="20"/>
                <w:szCs w:val="20"/>
              </w:rPr>
            </w:pPr>
            <w:r w:rsidRPr="00EF14D6">
              <w:rPr>
                <w:color w:val="4A4D56"/>
                <w:sz w:val="20"/>
                <w:szCs w:val="20"/>
              </w:rPr>
              <w:t>Unknown</w:t>
            </w:r>
          </w:p>
        </w:tc>
        <w:tc>
          <w:tcPr>
            <w:tcW w:w="1800" w:type="dxa"/>
            <w:shd w:val="clear" w:color="auto" w:fill="auto"/>
            <w:noWrap/>
            <w:vAlign w:val="center"/>
            <w:tcPrChange w:id="6137" w:author="Kevin Ketchman" w:date="2024-11-08T13:06:00Z" w16du:dateUtc="2024-11-08T18:06:00Z">
              <w:tcPr>
                <w:tcW w:w="1800" w:type="dxa"/>
                <w:shd w:val="clear" w:color="auto" w:fill="auto"/>
                <w:noWrap/>
                <w:vAlign w:val="center"/>
              </w:tcPr>
            </w:tcPrChange>
          </w:tcPr>
          <w:p w14:paraId="196ADBE4" w14:textId="5CDDDF64" w:rsidR="00437807" w:rsidRPr="00EF14D6" w:rsidRDefault="00437807" w:rsidP="00437807">
            <w:pPr>
              <w:spacing w:after="0" w:line="240" w:lineRule="auto"/>
              <w:jc w:val="right"/>
              <w:rPr>
                <w:color w:val="4A4D56"/>
                <w:sz w:val="20"/>
                <w:szCs w:val="20"/>
              </w:rPr>
            </w:pPr>
          </w:p>
        </w:tc>
        <w:tc>
          <w:tcPr>
            <w:tcW w:w="1620" w:type="dxa"/>
            <w:vAlign w:val="center"/>
            <w:tcPrChange w:id="6138" w:author="Kevin Ketchman" w:date="2024-11-08T13:06:00Z" w16du:dateUtc="2024-11-08T18:06:00Z">
              <w:tcPr>
                <w:tcW w:w="1620" w:type="dxa"/>
                <w:vAlign w:val="center"/>
              </w:tcPr>
            </w:tcPrChange>
          </w:tcPr>
          <w:p w14:paraId="33828355" w14:textId="03AE9D86" w:rsidR="00437807" w:rsidRPr="00EF14D6" w:rsidRDefault="00437807" w:rsidP="00437807">
            <w:pPr>
              <w:spacing w:after="0" w:line="240" w:lineRule="auto"/>
              <w:jc w:val="right"/>
              <w:rPr>
                <w:color w:val="4A4D56"/>
                <w:sz w:val="20"/>
                <w:szCs w:val="20"/>
              </w:rPr>
            </w:pPr>
          </w:p>
        </w:tc>
        <w:tc>
          <w:tcPr>
            <w:tcW w:w="1590" w:type="dxa"/>
            <w:vAlign w:val="center"/>
            <w:tcPrChange w:id="6139" w:author="Kevin Ketchman" w:date="2024-11-08T13:06:00Z" w16du:dateUtc="2024-11-08T18:06:00Z">
              <w:tcPr>
                <w:tcW w:w="1590" w:type="dxa"/>
                <w:vAlign w:val="center"/>
              </w:tcPr>
            </w:tcPrChange>
          </w:tcPr>
          <w:p w14:paraId="30F534FD" w14:textId="40A7E2A5" w:rsidR="00437807" w:rsidRPr="00EF14D6" w:rsidRDefault="00437807" w:rsidP="00437807">
            <w:pPr>
              <w:spacing w:after="0" w:line="240" w:lineRule="auto"/>
              <w:jc w:val="right"/>
              <w:rPr>
                <w:color w:val="4A4D56"/>
                <w:sz w:val="20"/>
                <w:szCs w:val="20"/>
              </w:rPr>
            </w:pPr>
          </w:p>
        </w:tc>
      </w:tr>
    </w:tbl>
    <w:p w14:paraId="460C69BD" w14:textId="77777777" w:rsidR="00E9041C" w:rsidRDefault="00E9041C" w:rsidP="00932CF7"/>
    <w:p w14:paraId="654143DC" w14:textId="0B0F245B" w:rsidR="00E9041C" w:rsidRDefault="00E9041C" w:rsidP="00230F45">
      <w:pPr>
        <w:pStyle w:val="Heading4"/>
      </w:pPr>
      <w:r>
        <w:t xml:space="preserve">Decarbonization and Energy </w:t>
      </w:r>
      <w:r w:rsidR="00914E22">
        <w:t>I</w:t>
      </w:r>
      <w:r>
        <w:t>mpacts Algorithms</w:t>
      </w:r>
      <w:r>
        <w:tab/>
      </w:r>
    </w:p>
    <w:p w14:paraId="13D544B6" w14:textId="50EB14C6" w:rsidR="00E9041C" w:rsidRPr="000E1439" w:rsidRDefault="000E72BE" w:rsidP="001D7B31">
      <w:pPr>
        <w:ind w:firstLine="720"/>
        <w:rPr>
          <w:b/>
          <w:bCs/>
        </w:rPr>
      </w:pPr>
      <w:bookmarkStart w:id="6140" w:name="_Ref173329804"/>
      <w:bookmarkStart w:id="6141" w:name="_Toc170481027"/>
      <w:r>
        <w:rPr>
          <w:b/>
          <w:bCs/>
        </w:rPr>
        <w:t>Thermal Sector CO2e Reductions</w:t>
      </w:r>
      <w:r w:rsidR="00E9041C" w:rsidRPr="000E1439">
        <w:rPr>
          <w:b/>
          <w:bCs/>
        </w:rPr>
        <w:t>:</w:t>
      </w:r>
    </w:p>
    <w:p w14:paraId="77B9C245" w14:textId="77777777" w:rsidR="00E9041C" w:rsidRPr="00FD6916" w:rsidRDefault="00E9041C" w:rsidP="001D7B31">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2C5ECE33" w14:textId="77777777" w:rsidR="00E9041C" w:rsidRDefault="00E9041C" w:rsidP="001D7B31">
      <w:pPr>
        <w:spacing w:after="0"/>
        <w:ind w:left="720" w:firstLine="720"/>
        <w:rPr>
          <w:vertAlign w:val="subscript"/>
        </w:rPr>
      </w:pPr>
    </w:p>
    <w:p w14:paraId="4C193B31" w14:textId="77777777" w:rsidR="00E9041C" w:rsidRDefault="00E9041C" w:rsidP="001D7B31">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7F009745" w14:textId="6F031202" w:rsidR="00E9041C" w:rsidRDefault="00E9041C" w:rsidP="001D7B31">
      <w:pPr>
        <w:ind w:left="720" w:firstLine="720"/>
        <w:rPr>
          <w:rFonts w:asciiTheme="minorHAnsi" w:hAnsiTheme="minorHAnsi" w:cs="Calibri"/>
        </w:rPr>
      </w:pPr>
      <w:r>
        <w:tab/>
      </w:r>
      <w:r>
        <w:rPr>
          <w:rFonts w:asciiTheme="minorHAnsi" w:hAnsiTheme="minorHAnsi" w:cs="Calibri"/>
        </w:rPr>
        <w:t xml:space="preserve">CreditValue = </w:t>
      </w:r>
      <w:bookmarkStart w:id="6142" w:name="_Hlk177042447"/>
      <w:r>
        <w:rPr>
          <w:rFonts w:asciiTheme="minorHAnsi" w:hAnsiTheme="minorHAnsi" w:cs="Calibri"/>
        </w:rPr>
        <w:t>1 credit/</w:t>
      </w:r>
      <w:del w:id="6143" w:author="Joseph Plummer" w:date="2024-11-11T16:49:00Z" w16du:dateUtc="2024-11-11T22:49:00Z">
        <w:r w:rsidDel="00844009">
          <w:rPr>
            <w:rFonts w:asciiTheme="minorHAnsi" w:hAnsiTheme="minorHAnsi" w:cs="Calibri"/>
          </w:rPr>
          <w:delText>tonCO2e</w:delText>
        </w:r>
      </w:del>
      <w:bookmarkEnd w:id="6142"/>
      <w:ins w:id="6144" w:author="Joseph Plummer" w:date="2024-11-11T16:49:00Z" w16du:dateUtc="2024-11-11T22:49:00Z">
        <w:r w:rsidR="00844009">
          <w:rPr>
            <w:rFonts w:asciiTheme="minorHAnsi" w:hAnsiTheme="minorHAnsi" w:cs="Calibri"/>
          </w:rPr>
          <w:t>tonneCO2e</w:t>
        </w:r>
      </w:ins>
    </w:p>
    <w:p w14:paraId="54B8356A" w14:textId="77777777" w:rsidR="00E9041C" w:rsidRPr="00FF2766" w:rsidRDefault="00E9041C" w:rsidP="001D7B31">
      <w:pPr>
        <w:ind w:left="720" w:firstLine="720"/>
        <w:rPr>
          <w:rFonts w:asciiTheme="minorHAnsi" w:hAnsiTheme="minorHAnsi" w:cs="Calibri"/>
        </w:rPr>
      </w:pPr>
      <w:r>
        <w:rPr>
          <w:rFonts w:asciiTheme="minorHAnsi" w:hAnsiTheme="minorHAnsi" w:cs="Calibri"/>
        </w:rPr>
        <w:lastRenderedPageBreak/>
        <w:tab/>
        <w:t>1,000,000 = Grams per metric ton</w:t>
      </w:r>
    </w:p>
    <w:p w14:paraId="39E60D62" w14:textId="77777777" w:rsidR="00E9041C" w:rsidRDefault="00E9041C" w:rsidP="001D7B31">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499C3554" w14:textId="77777777" w:rsidR="00E9041C" w:rsidRDefault="00E9041C" w:rsidP="001D7B31">
      <w:pPr>
        <w:spacing w:before="240"/>
        <w:ind w:left="1440"/>
      </w:pPr>
      <w:r>
        <w:t>CO2e</w:t>
      </w:r>
      <w:r w:rsidRPr="00E15788">
        <w:rPr>
          <w:vertAlign w:val="subscript"/>
        </w:rPr>
        <w:t>base</w:t>
      </w:r>
      <w:r>
        <w:t xml:space="preserve"> = Annual CO2e emissions [g] from baseline heating system</w:t>
      </w:r>
    </w:p>
    <w:p w14:paraId="08B6B15C" w14:textId="77777777" w:rsidR="00E9041C" w:rsidRDefault="00E9041C" w:rsidP="001D7B31">
      <w:r>
        <w:rPr>
          <w:rFonts w:ascii="Calibri" w:hAnsi="Calibri" w:cs="Calibri"/>
        </w:rPr>
        <w:tab/>
      </w:r>
      <w:r>
        <w:rPr>
          <w:rFonts w:ascii="Calibri" w:hAnsi="Calibri" w:cs="Calibri"/>
        </w:rPr>
        <w:tab/>
      </w:r>
      <w:r>
        <w:tab/>
        <w:t>If baseline fuel is known:</w:t>
      </w:r>
      <w:r>
        <w:tab/>
      </w:r>
    </w:p>
    <w:p w14:paraId="63BEC1BB" w14:textId="77777777" w:rsidR="00E9041C" w:rsidRPr="008D38A0" w:rsidRDefault="00E9041C" w:rsidP="001D7B31">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281AFC53" w14:textId="77777777" w:rsidR="00E9041C" w:rsidRPr="003D085C" w:rsidRDefault="00E9041C" w:rsidP="001D7B31">
      <w:r>
        <w:rPr>
          <w:rFonts w:ascii="Calibri" w:hAnsi="Calibri" w:cs="Calibri"/>
        </w:rPr>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2E4ECA61" w14:textId="77777777" w:rsidR="00E9041C" w:rsidRDefault="00E9041C" w:rsidP="001D7B31">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1FB6B6FE" w14:textId="77777777" w:rsidR="00E9041C" w:rsidRDefault="00E9041C" w:rsidP="001D7B31">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3F96FA40" w14:textId="77777777" w:rsidR="00E9041C" w:rsidRDefault="00E9041C" w:rsidP="001D7B31">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1E0B4A22" w14:textId="58F2A0B4" w:rsidR="00E9041C" w:rsidRDefault="00E9041C" w:rsidP="001D7B31">
      <w:pPr>
        <w:ind w:left="2880"/>
        <w:rPr>
          <w:rFonts w:asciiTheme="minorHAnsi" w:hAnsiTheme="minorHAnsi" w:cs="Calibri"/>
        </w:rPr>
      </w:pPr>
      <w:r>
        <w:t xml:space="preserve">%Oil, etc. = Relative proportion of fuel in Vermont’s primary heating fuel mix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_Ref177138082 \h </w:instrText>
      </w:r>
      <w:r>
        <w:rPr>
          <w:rFonts w:asciiTheme="minorHAnsi" w:hAnsiTheme="minorHAnsi" w:cs="Calibri"/>
        </w:rPr>
      </w:r>
      <w:r>
        <w:rPr>
          <w:rFonts w:asciiTheme="minorHAnsi" w:hAnsiTheme="minorHAnsi" w:cs="Calibri"/>
        </w:rPr>
        <w:fldChar w:fldCharType="separate"/>
      </w:r>
      <w:r w:rsidR="00FC3D75">
        <w:t xml:space="preserve">Table </w:t>
      </w:r>
      <w:r w:rsidR="00FC3D75">
        <w:rPr>
          <w:noProof/>
        </w:rPr>
        <w:t>49</w:t>
      </w:r>
      <w:r>
        <w:rPr>
          <w:rFonts w:asciiTheme="minorHAnsi" w:hAnsiTheme="minorHAnsi" w:cs="Calibri"/>
        </w:rPr>
        <w:fldChar w:fldCharType="end"/>
      </w:r>
      <w:r>
        <w:rPr>
          <w:rFonts w:asciiTheme="minorHAnsi" w:hAnsiTheme="minorHAnsi" w:cs="Calibri"/>
        </w:rPr>
        <w:t>)</w:t>
      </w:r>
      <w:r w:rsidRPr="0058286D">
        <w:rPr>
          <w:rStyle w:val="FootnoteReference"/>
        </w:rPr>
        <w:t xml:space="preserve"> </w:t>
      </w:r>
      <w:r>
        <w:rPr>
          <w:rStyle w:val="FootnoteReference"/>
        </w:rPr>
        <w:footnoteReference w:id="186"/>
      </w:r>
    </w:p>
    <w:p w14:paraId="3227CEDF" w14:textId="0E5A1224" w:rsidR="00E9041C" w:rsidRDefault="00E9041C" w:rsidP="001D7B31">
      <w:pPr>
        <w:ind w:left="2880"/>
        <w:rPr>
          <w:rStyle w:val="FootnoteReferenc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 </w:t>
      </w:r>
      <w:r>
        <w:rPr>
          <w:rFonts w:asciiTheme="minorHAnsi" w:hAnsiTheme="minorHAnsi" w:cs="Calibri"/>
        </w:rPr>
        <w:fldChar w:fldCharType="begin"/>
      </w:r>
      <w:r>
        <w:rPr>
          <w:rFonts w:asciiTheme="minorHAnsi" w:hAnsiTheme="minorHAnsi" w:cs="Calibri"/>
        </w:rPr>
        <w:instrText xml:space="preserve"> REF _Ref177138082 \h </w:instrText>
      </w:r>
      <w:r>
        <w:rPr>
          <w:rFonts w:asciiTheme="minorHAnsi" w:hAnsiTheme="minorHAnsi" w:cs="Calibri"/>
        </w:rPr>
      </w:r>
      <w:r>
        <w:rPr>
          <w:rFonts w:asciiTheme="minorHAnsi" w:hAnsiTheme="minorHAnsi" w:cs="Calibri"/>
        </w:rPr>
        <w:fldChar w:fldCharType="separate"/>
      </w:r>
      <w:r w:rsidR="00FC3D75">
        <w:t xml:space="preserve">Table </w:t>
      </w:r>
      <w:r w:rsidR="00FC3D75">
        <w:rPr>
          <w:noProof/>
        </w:rPr>
        <w:t>49</w:t>
      </w:r>
      <w:r>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187"/>
      </w:r>
    </w:p>
    <w:p w14:paraId="3C3816A8" w14:textId="4111B320" w:rsidR="00E9041C" w:rsidRDefault="00E9041C" w:rsidP="00726261">
      <w:pPr>
        <w:pStyle w:val="Caption"/>
      </w:pPr>
      <w:bookmarkStart w:id="6145" w:name="_Ref177138082"/>
      <w:r>
        <w:t xml:space="preserve">Table </w:t>
      </w:r>
      <w:r>
        <w:fldChar w:fldCharType="begin"/>
      </w:r>
      <w:r>
        <w:instrText xml:space="preserve"> SEQ Table \* ARABIC </w:instrText>
      </w:r>
      <w:r>
        <w:fldChar w:fldCharType="separate"/>
      </w:r>
      <w:r w:rsidR="00FC3D75">
        <w:rPr>
          <w:noProof/>
        </w:rPr>
        <w:t>49</w:t>
      </w:r>
      <w:r>
        <w:fldChar w:fldCharType="end"/>
      </w:r>
      <w:bookmarkEnd w:id="6140"/>
      <w:bookmarkEnd w:id="6145"/>
      <w:r>
        <w:t>. Vermont Heating Fuel Mix and Average Heating Efficiency, C/I Buildings</w:t>
      </w:r>
      <w:bookmarkEnd w:id="6141"/>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647"/>
        <w:gridCol w:w="1285"/>
        <w:gridCol w:w="2973"/>
      </w:tblGrid>
      <w:tr w:rsidR="00E9041C" w:rsidRPr="00A956EA" w14:paraId="2200D403" w14:textId="77777777" w:rsidTr="00EF14D6">
        <w:trPr>
          <w:trHeight w:val="302"/>
          <w:jc w:val="center"/>
        </w:trPr>
        <w:tc>
          <w:tcPr>
            <w:tcW w:w="0" w:type="auto"/>
            <w:shd w:val="clear" w:color="auto" w:fill="053572"/>
            <w:noWrap/>
            <w:vAlign w:val="center"/>
            <w:hideMark/>
          </w:tcPr>
          <w:p w14:paraId="4EC9F61C" w14:textId="77777777" w:rsidR="00E9041C" w:rsidRPr="00BE269A" w:rsidRDefault="00E9041C" w:rsidP="006278F5">
            <w:pPr>
              <w:spacing w:after="0" w:line="240" w:lineRule="auto"/>
              <w:jc w:val="center"/>
              <w:rPr>
                <w:rFonts w:ascii="Franklin Gothic Medium" w:hAnsi="Franklin Gothic Medium"/>
                <w:color w:val="FFFFFF"/>
                <w:sz w:val="20"/>
                <w:szCs w:val="20"/>
              </w:rPr>
            </w:pPr>
            <w:r w:rsidRPr="00BE269A">
              <w:rPr>
                <w:rFonts w:ascii="Franklin Gothic Medium" w:hAnsi="Franklin Gothic Medium"/>
                <w:color w:val="FFFFFF"/>
                <w:sz w:val="20"/>
                <w:szCs w:val="20"/>
              </w:rPr>
              <w:t>Heating Fuel</w:t>
            </w:r>
          </w:p>
        </w:tc>
        <w:tc>
          <w:tcPr>
            <w:tcW w:w="0" w:type="auto"/>
            <w:shd w:val="clear" w:color="auto" w:fill="053572"/>
            <w:noWrap/>
            <w:vAlign w:val="center"/>
            <w:hideMark/>
          </w:tcPr>
          <w:p w14:paraId="34F36A29" w14:textId="77777777" w:rsidR="00E9041C" w:rsidRPr="00BE269A" w:rsidRDefault="00E9041C" w:rsidP="006278F5">
            <w:pPr>
              <w:spacing w:after="0" w:line="240" w:lineRule="auto"/>
              <w:jc w:val="center"/>
              <w:rPr>
                <w:rFonts w:ascii="Franklin Gothic Medium" w:hAnsi="Franklin Gothic Medium"/>
                <w:color w:val="FFFFFF"/>
                <w:sz w:val="20"/>
                <w:szCs w:val="20"/>
              </w:rPr>
            </w:pPr>
            <w:r w:rsidRPr="00BE269A">
              <w:rPr>
                <w:rFonts w:ascii="Franklin Gothic Medium" w:hAnsi="Franklin Gothic Medium"/>
                <w:color w:val="FFFFFF"/>
                <w:sz w:val="20"/>
                <w:szCs w:val="20"/>
              </w:rPr>
              <w:t>C/I Sector %</w:t>
            </w:r>
          </w:p>
        </w:tc>
        <w:tc>
          <w:tcPr>
            <w:tcW w:w="0" w:type="auto"/>
            <w:shd w:val="clear" w:color="auto" w:fill="053572"/>
            <w:vAlign w:val="center"/>
            <w:hideMark/>
          </w:tcPr>
          <w:p w14:paraId="793C8680" w14:textId="77777777" w:rsidR="00E9041C" w:rsidRPr="00BE269A" w:rsidRDefault="00E9041C" w:rsidP="006278F5">
            <w:pPr>
              <w:spacing w:after="0" w:line="240" w:lineRule="auto"/>
              <w:jc w:val="center"/>
              <w:rPr>
                <w:rFonts w:ascii="Franklin Gothic Medium" w:hAnsi="Franklin Gothic Medium"/>
                <w:color w:val="FFFFFF"/>
                <w:sz w:val="20"/>
                <w:szCs w:val="20"/>
              </w:rPr>
            </w:pPr>
            <w:r w:rsidRPr="00BE269A">
              <w:rPr>
                <w:rFonts w:ascii="Franklin Gothic Medium" w:hAnsi="Franklin Gothic Medium"/>
                <w:color w:val="FFFFFF"/>
                <w:sz w:val="20"/>
                <w:szCs w:val="20"/>
              </w:rPr>
              <w:t>Average Heating Efficiency (η</w:t>
            </w:r>
            <w:r w:rsidRPr="00BE269A">
              <w:rPr>
                <w:rFonts w:ascii="Franklin Gothic Medium" w:hAnsi="Franklin Gothic Medium"/>
                <w:color w:val="FFFFFF"/>
                <w:sz w:val="20"/>
                <w:szCs w:val="20"/>
                <w:vertAlign w:val="subscript"/>
              </w:rPr>
              <w:t>ave</w:t>
            </w:r>
            <w:r w:rsidRPr="00BE269A">
              <w:rPr>
                <w:rFonts w:ascii="Franklin Gothic Medium" w:hAnsi="Franklin Gothic Medium"/>
                <w:color w:val="FFFFFF"/>
                <w:sz w:val="20"/>
                <w:szCs w:val="20"/>
              </w:rPr>
              <w:t>)</w:t>
            </w:r>
          </w:p>
        </w:tc>
      </w:tr>
      <w:tr w:rsidR="00E9041C" w:rsidRPr="00A956EA" w14:paraId="0EBFA30E" w14:textId="77777777" w:rsidTr="00EF14D6">
        <w:trPr>
          <w:trHeight w:val="302"/>
          <w:jc w:val="center"/>
        </w:trPr>
        <w:tc>
          <w:tcPr>
            <w:tcW w:w="0" w:type="auto"/>
            <w:shd w:val="clear" w:color="auto" w:fill="auto"/>
            <w:noWrap/>
            <w:vAlign w:val="center"/>
            <w:hideMark/>
          </w:tcPr>
          <w:p w14:paraId="14D24624" w14:textId="77777777" w:rsidR="00E9041C" w:rsidRPr="00BE269A" w:rsidRDefault="00E9041C" w:rsidP="006278F5">
            <w:pPr>
              <w:spacing w:after="0" w:line="240" w:lineRule="auto"/>
              <w:rPr>
                <w:rFonts w:asciiTheme="minorHAnsi" w:hAnsiTheme="minorHAnsi"/>
                <w:color w:val="4A4D56"/>
                <w:sz w:val="20"/>
                <w:szCs w:val="20"/>
              </w:rPr>
            </w:pPr>
            <w:r w:rsidRPr="00BE269A">
              <w:rPr>
                <w:rFonts w:asciiTheme="minorHAnsi" w:hAnsiTheme="minorHAnsi"/>
                <w:color w:val="4A4D56"/>
                <w:sz w:val="20"/>
                <w:szCs w:val="20"/>
              </w:rPr>
              <w:t>Oil</w:t>
            </w:r>
          </w:p>
        </w:tc>
        <w:tc>
          <w:tcPr>
            <w:tcW w:w="0" w:type="auto"/>
            <w:shd w:val="clear" w:color="auto" w:fill="auto"/>
            <w:noWrap/>
            <w:vAlign w:val="center"/>
            <w:hideMark/>
          </w:tcPr>
          <w:p w14:paraId="61D99EC1"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15%</w:t>
            </w:r>
          </w:p>
        </w:tc>
        <w:tc>
          <w:tcPr>
            <w:tcW w:w="0" w:type="auto"/>
            <w:shd w:val="clear" w:color="auto" w:fill="auto"/>
            <w:noWrap/>
            <w:vAlign w:val="center"/>
            <w:hideMark/>
          </w:tcPr>
          <w:p w14:paraId="74AC3D7C"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0.81</w:t>
            </w:r>
          </w:p>
        </w:tc>
      </w:tr>
      <w:tr w:rsidR="00E9041C" w:rsidRPr="00A956EA" w14:paraId="5258FE00" w14:textId="77777777" w:rsidTr="00EF14D6">
        <w:trPr>
          <w:trHeight w:val="302"/>
          <w:jc w:val="center"/>
        </w:trPr>
        <w:tc>
          <w:tcPr>
            <w:tcW w:w="0" w:type="auto"/>
            <w:shd w:val="clear" w:color="auto" w:fill="auto"/>
            <w:noWrap/>
            <w:vAlign w:val="center"/>
            <w:hideMark/>
          </w:tcPr>
          <w:p w14:paraId="68DEFDDD" w14:textId="77777777" w:rsidR="00E9041C" w:rsidRPr="00BE269A" w:rsidRDefault="00E9041C" w:rsidP="006278F5">
            <w:pPr>
              <w:spacing w:after="0" w:line="240" w:lineRule="auto"/>
              <w:rPr>
                <w:rFonts w:asciiTheme="minorHAnsi" w:hAnsiTheme="minorHAnsi"/>
                <w:color w:val="4A4D56"/>
                <w:sz w:val="20"/>
                <w:szCs w:val="20"/>
              </w:rPr>
            </w:pPr>
            <w:r w:rsidRPr="00BE269A">
              <w:rPr>
                <w:rFonts w:asciiTheme="minorHAnsi" w:hAnsiTheme="minorHAnsi"/>
                <w:color w:val="4A4D56"/>
                <w:sz w:val="20"/>
                <w:szCs w:val="20"/>
              </w:rPr>
              <w:t>Propane (LP)</w:t>
            </w:r>
          </w:p>
        </w:tc>
        <w:tc>
          <w:tcPr>
            <w:tcW w:w="0" w:type="auto"/>
            <w:shd w:val="clear" w:color="auto" w:fill="auto"/>
            <w:noWrap/>
            <w:vAlign w:val="center"/>
            <w:hideMark/>
          </w:tcPr>
          <w:p w14:paraId="4DBE06D0"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29%</w:t>
            </w:r>
          </w:p>
        </w:tc>
        <w:tc>
          <w:tcPr>
            <w:tcW w:w="0" w:type="auto"/>
            <w:shd w:val="clear" w:color="auto" w:fill="auto"/>
            <w:noWrap/>
            <w:vAlign w:val="center"/>
            <w:hideMark/>
          </w:tcPr>
          <w:p w14:paraId="0E183940"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0.88</w:t>
            </w:r>
          </w:p>
        </w:tc>
      </w:tr>
      <w:tr w:rsidR="00E9041C" w:rsidRPr="00A956EA" w14:paraId="55AD9210" w14:textId="77777777" w:rsidTr="00EF14D6">
        <w:trPr>
          <w:trHeight w:val="302"/>
          <w:jc w:val="center"/>
        </w:trPr>
        <w:tc>
          <w:tcPr>
            <w:tcW w:w="0" w:type="auto"/>
            <w:shd w:val="clear" w:color="auto" w:fill="auto"/>
            <w:noWrap/>
            <w:vAlign w:val="center"/>
            <w:hideMark/>
          </w:tcPr>
          <w:p w14:paraId="3B153738" w14:textId="77777777" w:rsidR="00E9041C" w:rsidRPr="00BE269A" w:rsidRDefault="00E9041C" w:rsidP="006278F5">
            <w:pPr>
              <w:spacing w:after="0" w:line="240" w:lineRule="auto"/>
              <w:rPr>
                <w:rFonts w:asciiTheme="minorHAnsi" w:hAnsiTheme="minorHAnsi"/>
                <w:color w:val="4A4D56"/>
                <w:sz w:val="20"/>
                <w:szCs w:val="20"/>
              </w:rPr>
            </w:pPr>
            <w:r w:rsidRPr="00BE269A">
              <w:rPr>
                <w:rFonts w:asciiTheme="minorHAnsi" w:hAnsiTheme="minorHAnsi"/>
                <w:color w:val="4A4D56"/>
                <w:sz w:val="20"/>
                <w:szCs w:val="20"/>
              </w:rPr>
              <w:t>Natural Gas (NG)</w:t>
            </w:r>
          </w:p>
        </w:tc>
        <w:tc>
          <w:tcPr>
            <w:tcW w:w="0" w:type="auto"/>
            <w:shd w:val="clear" w:color="auto" w:fill="auto"/>
            <w:noWrap/>
            <w:vAlign w:val="center"/>
            <w:hideMark/>
          </w:tcPr>
          <w:p w14:paraId="37F4246E"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22%</w:t>
            </w:r>
          </w:p>
        </w:tc>
        <w:tc>
          <w:tcPr>
            <w:tcW w:w="0" w:type="auto"/>
            <w:shd w:val="clear" w:color="auto" w:fill="auto"/>
            <w:noWrap/>
            <w:vAlign w:val="center"/>
            <w:hideMark/>
          </w:tcPr>
          <w:p w14:paraId="2C265592"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0.88</w:t>
            </w:r>
          </w:p>
        </w:tc>
      </w:tr>
      <w:tr w:rsidR="00E9041C" w:rsidRPr="00A956EA" w14:paraId="0D1FA2CC" w14:textId="77777777" w:rsidTr="00EF14D6">
        <w:trPr>
          <w:trHeight w:val="302"/>
          <w:jc w:val="center"/>
        </w:trPr>
        <w:tc>
          <w:tcPr>
            <w:tcW w:w="0" w:type="auto"/>
            <w:shd w:val="clear" w:color="auto" w:fill="auto"/>
            <w:noWrap/>
            <w:vAlign w:val="center"/>
            <w:hideMark/>
          </w:tcPr>
          <w:p w14:paraId="7EC94959" w14:textId="77777777" w:rsidR="00E9041C" w:rsidRPr="00BE269A" w:rsidRDefault="00E9041C" w:rsidP="006278F5">
            <w:pPr>
              <w:spacing w:after="0" w:line="240" w:lineRule="auto"/>
              <w:rPr>
                <w:rFonts w:asciiTheme="minorHAnsi" w:hAnsiTheme="minorHAnsi"/>
                <w:color w:val="4A4D56"/>
                <w:sz w:val="20"/>
                <w:szCs w:val="20"/>
              </w:rPr>
            </w:pPr>
            <w:r w:rsidRPr="00BE269A">
              <w:rPr>
                <w:rFonts w:asciiTheme="minorHAnsi" w:hAnsiTheme="minorHAnsi"/>
                <w:color w:val="4A4D56"/>
                <w:sz w:val="20"/>
                <w:szCs w:val="20"/>
              </w:rPr>
              <w:t>Electricity</w:t>
            </w:r>
          </w:p>
        </w:tc>
        <w:tc>
          <w:tcPr>
            <w:tcW w:w="0" w:type="auto"/>
            <w:shd w:val="clear" w:color="auto" w:fill="auto"/>
            <w:noWrap/>
            <w:vAlign w:val="center"/>
            <w:hideMark/>
          </w:tcPr>
          <w:p w14:paraId="0B0FDDDC"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33%</w:t>
            </w:r>
          </w:p>
        </w:tc>
        <w:tc>
          <w:tcPr>
            <w:tcW w:w="0" w:type="auto"/>
            <w:shd w:val="clear" w:color="auto" w:fill="auto"/>
            <w:noWrap/>
            <w:vAlign w:val="center"/>
            <w:hideMark/>
          </w:tcPr>
          <w:p w14:paraId="7ABF0494"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3.66</w:t>
            </w:r>
          </w:p>
        </w:tc>
      </w:tr>
      <w:tr w:rsidR="00E9041C" w:rsidRPr="00A956EA" w14:paraId="5BD433B4" w14:textId="77777777" w:rsidTr="00EF14D6">
        <w:trPr>
          <w:trHeight w:val="302"/>
          <w:jc w:val="center"/>
        </w:trPr>
        <w:tc>
          <w:tcPr>
            <w:tcW w:w="0" w:type="auto"/>
            <w:shd w:val="clear" w:color="auto" w:fill="auto"/>
            <w:noWrap/>
            <w:vAlign w:val="center"/>
            <w:hideMark/>
          </w:tcPr>
          <w:p w14:paraId="11B5177F" w14:textId="77777777" w:rsidR="00E9041C" w:rsidRPr="00BE269A" w:rsidRDefault="00E9041C" w:rsidP="006278F5">
            <w:pPr>
              <w:spacing w:after="0" w:line="240" w:lineRule="auto"/>
              <w:rPr>
                <w:rFonts w:asciiTheme="minorHAnsi" w:hAnsiTheme="minorHAnsi"/>
                <w:color w:val="4A4D56"/>
                <w:sz w:val="20"/>
                <w:szCs w:val="20"/>
              </w:rPr>
            </w:pPr>
            <w:r w:rsidRPr="00BE269A">
              <w:rPr>
                <w:rFonts w:asciiTheme="minorHAnsi" w:hAnsiTheme="minorHAnsi"/>
                <w:color w:val="4A4D56"/>
                <w:sz w:val="20"/>
                <w:szCs w:val="20"/>
              </w:rPr>
              <w:t>Wood</w:t>
            </w:r>
          </w:p>
        </w:tc>
        <w:tc>
          <w:tcPr>
            <w:tcW w:w="0" w:type="auto"/>
            <w:shd w:val="clear" w:color="auto" w:fill="auto"/>
            <w:noWrap/>
            <w:vAlign w:val="center"/>
            <w:hideMark/>
          </w:tcPr>
          <w:p w14:paraId="6B531D21"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1%</w:t>
            </w:r>
          </w:p>
        </w:tc>
        <w:tc>
          <w:tcPr>
            <w:tcW w:w="0" w:type="auto"/>
            <w:shd w:val="clear" w:color="auto" w:fill="auto"/>
            <w:noWrap/>
            <w:vAlign w:val="center"/>
            <w:hideMark/>
          </w:tcPr>
          <w:p w14:paraId="6E916B74"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0.75</w:t>
            </w:r>
          </w:p>
        </w:tc>
      </w:tr>
    </w:tbl>
    <w:p w14:paraId="76D07640" w14:textId="77777777" w:rsidR="00E9041C" w:rsidRDefault="00E9041C" w:rsidP="001D7B31">
      <w:pPr>
        <w:spacing w:before="240" w:after="0"/>
        <w:ind w:left="1440"/>
      </w:pPr>
      <w:r>
        <w:t>CO2e</w:t>
      </w:r>
      <w:r>
        <w:rPr>
          <w:vertAlign w:val="subscript"/>
        </w:rPr>
        <w:t xml:space="preserve">HPheat </w:t>
      </w:r>
      <w:r w:rsidRPr="008D3133">
        <w:t>=</w:t>
      </w:r>
      <w:r>
        <w:rPr>
          <w:vertAlign w:val="subscript"/>
        </w:rPr>
        <w:t xml:space="preserve"> </w:t>
      </w:r>
      <w:r>
        <w:t xml:space="preserve">Annual CO2e emissions [g] due to heat pump heating operation = </w:t>
      </w:r>
    </w:p>
    <w:p w14:paraId="36556ABD" w14:textId="77777777" w:rsidR="00E9041C" w:rsidRDefault="00E9041C" w:rsidP="001D7B31">
      <w:pPr>
        <w:ind w:left="1440" w:firstLine="720"/>
        <w:rPr>
          <w:rFonts w:ascii="Calibri" w:hAnsi="Calibri" w:cs="Calibri"/>
        </w:rPr>
      </w:pPr>
      <w:r>
        <w:t>(E</w:t>
      </w:r>
      <w:r w:rsidRPr="00FC5D84">
        <w:rPr>
          <w:vertAlign w:val="subscript"/>
        </w:rPr>
        <w:t>hl</w:t>
      </w:r>
      <w:r>
        <w:t xml:space="preserve"> / HSPF2 x 3.412) x CI</w:t>
      </w:r>
      <w:r w:rsidRPr="00A26ED3">
        <w:rPr>
          <w:vertAlign w:val="subscript"/>
        </w:rPr>
        <w:t>elec</w:t>
      </w:r>
      <w:r>
        <w:t xml:space="preserve"> / (1 – TDL</w:t>
      </w:r>
      <w:r w:rsidRPr="00A26ED3">
        <w:rPr>
          <w:vertAlign w:val="subscript"/>
        </w:rPr>
        <w:t>elec</w:t>
      </w:r>
      <w:r>
        <w:t>)</w:t>
      </w:r>
    </w:p>
    <w:p w14:paraId="05ECA74F" w14:textId="77777777" w:rsidR="00E9041C" w:rsidRDefault="00E9041C" w:rsidP="001D7B31">
      <w:pPr>
        <w:ind w:left="2160"/>
      </w:pPr>
      <w:r>
        <w:t>HSPF2 = Heating Season Performance Factor2 (HSPF2) rating for heat pump (heating efficiency) [Btu/Wh] = 7.8 (Split System), 7.2 (Single Package).</w:t>
      </w:r>
    </w:p>
    <w:p w14:paraId="62DB4296" w14:textId="77777777" w:rsidR="00E9041C" w:rsidRDefault="00E9041C" w:rsidP="001D7B31">
      <w:pPr>
        <w:spacing w:before="240"/>
        <w:ind w:left="2160"/>
      </w:pPr>
      <w:r>
        <w:t>3.412 = Btu per Watt-hour. Used to convert HSPF2 [Btu/(Watt hour)] to COP [dimensionless). COP = HSPF2/3.412.</w:t>
      </w:r>
    </w:p>
    <w:p w14:paraId="109659E0" w14:textId="77777777" w:rsidR="00E9041C" w:rsidRDefault="00E9041C" w:rsidP="001D7B31">
      <w:pPr>
        <w:spacing w:before="240"/>
      </w:pPr>
      <w:r>
        <w:tab/>
      </w:r>
      <w:r>
        <w:tab/>
      </w: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rsidRPr="001D7B31">
        <w:rPr>
          <w:rFonts w:asciiTheme="minorHAnsi" w:hAnsiTheme="minorHAnsi" w:cs="Calibri"/>
        </w:rPr>
        <w:t>HF x</w:t>
      </w:r>
      <w:r>
        <w:rPr>
          <w:rFonts w:ascii="Calibri" w:hAnsi="Calibri" w:cs="Calibri"/>
        </w:rPr>
        <w:t xml:space="preserve"> </w:t>
      </w:r>
      <w:r>
        <w:t>HCAP</w:t>
      </w:r>
      <w:r w:rsidRPr="00223032">
        <w:rPr>
          <w:vertAlign w:val="subscript"/>
        </w:rPr>
        <w:t>47</w:t>
      </w:r>
      <w:r>
        <w:rPr>
          <w:vertAlign w:val="subscript"/>
        </w:rPr>
        <w:t>F</w:t>
      </w:r>
      <w:r>
        <w:t xml:space="preserve"> x EFLH</w:t>
      </w:r>
      <w:r>
        <w:rPr>
          <w:vertAlign w:val="subscript"/>
        </w:rPr>
        <w:t>heat</w:t>
      </w:r>
      <w:r>
        <w:t>) x 0.00106</w:t>
      </w:r>
    </w:p>
    <w:p w14:paraId="730290A2" w14:textId="77777777" w:rsidR="00E9041C" w:rsidRDefault="00E9041C" w:rsidP="001D7B31">
      <w:pPr>
        <w:ind w:left="1440" w:firstLine="720"/>
      </w:pPr>
      <w:r>
        <w:lastRenderedPageBreak/>
        <w:t>HF = Heatload Factor, reduces EFLH to account for partial displacement.= 31%.</w:t>
      </w:r>
      <w:r>
        <w:rPr>
          <w:rStyle w:val="FootnoteReference"/>
        </w:rPr>
        <w:footnoteReference w:id="188"/>
      </w:r>
    </w:p>
    <w:p w14:paraId="447381C6" w14:textId="77777777" w:rsidR="00E9041C" w:rsidRDefault="00E9041C" w:rsidP="001D7B31">
      <w:pPr>
        <w:ind w:left="1440" w:firstLine="720"/>
      </w:pPr>
      <w:r>
        <w:t>HCAP</w:t>
      </w:r>
      <w:r w:rsidRPr="00DA19BC">
        <w:rPr>
          <w:vertAlign w:val="subscript"/>
        </w:rPr>
        <w:t>47</w:t>
      </w:r>
      <w:r>
        <w:rPr>
          <w:vertAlign w:val="subscript"/>
        </w:rPr>
        <w:t>F</w:t>
      </w:r>
      <w:r>
        <w:t xml:space="preserve"> = Rated heating output capacity of heat pump at 47°F in Btu’s per hour [Btu/h]</w:t>
      </w:r>
    </w:p>
    <w:p w14:paraId="1E466A90" w14:textId="77777777" w:rsidR="00E9041C" w:rsidRDefault="00E9041C" w:rsidP="001D7B31">
      <w:pPr>
        <w:ind w:left="1440" w:firstLine="720"/>
      </w:pPr>
      <w:r>
        <w:t>EFLH</w:t>
      </w:r>
      <w:r>
        <w:rPr>
          <w:vertAlign w:val="subscript"/>
        </w:rPr>
        <w:t>heat</w:t>
      </w:r>
      <w:r>
        <w:t xml:space="preserve"> = Equivalent full load heating hours = </w:t>
      </w:r>
      <w:bookmarkStart w:id="6146" w:name="_Hlk175153301"/>
      <w:r>
        <w:t>1,681 hours.</w:t>
      </w:r>
      <w:bookmarkEnd w:id="6146"/>
      <w:r w:rsidRPr="0058286D">
        <w:rPr>
          <w:rStyle w:val="FootnoteReference"/>
        </w:rPr>
        <w:t xml:space="preserve"> </w:t>
      </w:r>
      <w:r>
        <w:rPr>
          <w:rStyle w:val="FootnoteReference"/>
        </w:rPr>
        <w:footnoteReference w:id="189"/>
      </w:r>
    </w:p>
    <w:p w14:paraId="0E72E3CB" w14:textId="77777777" w:rsidR="00E9041C" w:rsidRDefault="00E9041C" w:rsidP="0058286D">
      <w:pPr>
        <w:ind w:left="1440" w:firstLine="720"/>
      </w:pPr>
      <w:r>
        <w:t>0.00106 = MJ per Btu.</w:t>
      </w:r>
    </w:p>
    <w:p w14:paraId="68998F2D" w14:textId="36792CE5" w:rsidR="00E9041C" w:rsidRPr="000E1439" w:rsidRDefault="00E9041C" w:rsidP="001D7B31">
      <w:pPr>
        <w:rPr>
          <w:b/>
          <w:bCs/>
        </w:rPr>
      </w:pPr>
      <w:r w:rsidRPr="000E1439">
        <w:rPr>
          <w:b/>
          <w:bCs/>
        </w:rPr>
        <w:tab/>
      </w:r>
      <w:r w:rsidR="003572BF">
        <w:rPr>
          <w:b/>
          <w:bCs/>
        </w:rPr>
        <w:t>Non-Thermal Sector CO2e Impacts</w:t>
      </w:r>
      <w:r w:rsidRPr="000E1439">
        <w:rPr>
          <w:b/>
          <w:bCs/>
        </w:rPr>
        <w:t>:</w:t>
      </w:r>
    </w:p>
    <w:p w14:paraId="6616A689" w14:textId="77777777" w:rsidR="00E9041C" w:rsidRDefault="00E9041C" w:rsidP="001D7B31">
      <w:pPr>
        <w:spacing w:before="240"/>
        <w:ind w:left="1440"/>
        <w:rPr>
          <w:vertAlign w:val="subscript"/>
        </w:rPr>
      </w:pPr>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t>CO2e emissions impact [g]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0DFFB2E9" w14:textId="77777777" w:rsidR="00E9041C" w:rsidRPr="002E72A9" w:rsidRDefault="00E9041C" w:rsidP="001D7B31">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)/SEER2</w:t>
      </w:r>
      <w:r w:rsidRPr="007815ED">
        <w:t>)</w:t>
      </w:r>
      <w:r>
        <w:t xml:space="preserve"> x 0.0036</w:t>
      </w:r>
    </w:p>
    <w:p w14:paraId="257F3FA8" w14:textId="77777777" w:rsidR="00E9041C" w:rsidRDefault="00E9041C" w:rsidP="001D7B31">
      <w:r>
        <w:tab/>
      </w:r>
      <w:r>
        <w:tab/>
      </w:r>
      <w:r>
        <w:tab/>
        <w:t>%Cool = Percent of Vermont facilities with central cooling.</w:t>
      </w:r>
      <w:r w:rsidRPr="0058286D">
        <w:rPr>
          <w:rStyle w:val="FootnoteReference"/>
        </w:rPr>
        <w:t xml:space="preserve"> </w:t>
      </w:r>
      <w:r>
        <w:rPr>
          <w:rStyle w:val="FootnoteReference"/>
        </w:rPr>
        <w:footnoteReference w:id="190"/>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E9041C" w:rsidRPr="00EA174C" w14:paraId="72DF754A" w14:textId="77777777" w:rsidTr="00EF14D6">
        <w:trPr>
          <w:trHeight w:val="270"/>
          <w:jc w:val="center"/>
        </w:trPr>
        <w:tc>
          <w:tcPr>
            <w:tcW w:w="2869" w:type="dxa"/>
            <w:shd w:val="clear" w:color="auto" w:fill="053572"/>
            <w:noWrap/>
            <w:vAlign w:val="center"/>
            <w:hideMark/>
          </w:tcPr>
          <w:p w14:paraId="1DB9CD8D" w14:textId="77777777" w:rsidR="00E9041C" w:rsidRPr="00EF14D6" w:rsidRDefault="00E9041C" w:rsidP="006278F5">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Central Cooling?</w:t>
            </w:r>
          </w:p>
        </w:tc>
        <w:tc>
          <w:tcPr>
            <w:tcW w:w="1400" w:type="dxa"/>
            <w:shd w:val="clear" w:color="auto" w:fill="053572"/>
            <w:noWrap/>
            <w:vAlign w:val="center"/>
            <w:hideMark/>
          </w:tcPr>
          <w:p w14:paraId="7C0F5291" w14:textId="77777777" w:rsidR="00E9041C" w:rsidRPr="00EF14D6" w:rsidRDefault="00E9041C" w:rsidP="006278F5">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%Cool</w:t>
            </w:r>
          </w:p>
        </w:tc>
      </w:tr>
      <w:tr w:rsidR="00E9041C" w:rsidRPr="00EA174C" w14:paraId="0615BB96" w14:textId="77777777" w:rsidTr="00EF14D6">
        <w:trPr>
          <w:trHeight w:val="270"/>
          <w:jc w:val="center"/>
        </w:trPr>
        <w:tc>
          <w:tcPr>
            <w:tcW w:w="2869" w:type="dxa"/>
            <w:shd w:val="clear" w:color="auto" w:fill="auto"/>
            <w:noWrap/>
            <w:vAlign w:val="center"/>
            <w:hideMark/>
          </w:tcPr>
          <w:p w14:paraId="01A39864" w14:textId="77777777" w:rsidR="00E9041C" w:rsidRPr="00EF14D6" w:rsidRDefault="00E9041C" w:rsidP="006278F5">
            <w:pPr>
              <w:spacing w:after="0" w:line="240" w:lineRule="auto"/>
              <w:rPr>
                <w:color w:val="4A4D56"/>
                <w:sz w:val="20"/>
                <w:szCs w:val="20"/>
              </w:rPr>
            </w:pPr>
            <w:r w:rsidRPr="00EF14D6">
              <w:rPr>
                <w:color w:val="4A4D56"/>
                <w:sz w:val="20"/>
                <w:szCs w:val="20"/>
              </w:rPr>
              <w:t>Yes</w:t>
            </w:r>
          </w:p>
        </w:tc>
        <w:tc>
          <w:tcPr>
            <w:tcW w:w="1400" w:type="dxa"/>
            <w:shd w:val="clear" w:color="auto" w:fill="auto"/>
            <w:noWrap/>
            <w:vAlign w:val="center"/>
            <w:hideMark/>
          </w:tcPr>
          <w:p w14:paraId="7C19D538" w14:textId="77777777" w:rsidR="00E9041C" w:rsidRPr="00EF14D6" w:rsidRDefault="00E9041C" w:rsidP="006278F5">
            <w:pPr>
              <w:spacing w:after="0" w:line="240" w:lineRule="auto"/>
              <w:jc w:val="center"/>
              <w:rPr>
                <w:color w:val="4A4D56"/>
                <w:sz w:val="20"/>
                <w:szCs w:val="20"/>
              </w:rPr>
            </w:pPr>
            <w:r w:rsidRPr="00EF14D6">
              <w:rPr>
                <w:color w:val="4A4D56"/>
                <w:sz w:val="20"/>
                <w:szCs w:val="20"/>
              </w:rPr>
              <w:t>100%</w:t>
            </w:r>
          </w:p>
        </w:tc>
      </w:tr>
      <w:tr w:rsidR="00E9041C" w:rsidRPr="00EA174C" w14:paraId="79097F87" w14:textId="77777777" w:rsidTr="00EF14D6">
        <w:trPr>
          <w:trHeight w:val="270"/>
          <w:jc w:val="center"/>
        </w:trPr>
        <w:tc>
          <w:tcPr>
            <w:tcW w:w="2869" w:type="dxa"/>
            <w:shd w:val="clear" w:color="auto" w:fill="auto"/>
            <w:noWrap/>
            <w:vAlign w:val="center"/>
            <w:hideMark/>
          </w:tcPr>
          <w:p w14:paraId="0ACA1A46" w14:textId="77777777" w:rsidR="00E9041C" w:rsidRPr="00EF14D6" w:rsidRDefault="00E9041C" w:rsidP="006278F5">
            <w:pPr>
              <w:spacing w:after="0" w:line="240" w:lineRule="auto"/>
              <w:rPr>
                <w:color w:val="4A4D56"/>
                <w:sz w:val="20"/>
                <w:szCs w:val="20"/>
              </w:rPr>
            </w:pPr>
            <w:r w:rsidRPr="00EF14D6">
              <w:rPr>
                <w:color w:val="4A4D56"/>
                <w:sz w:val="20"/>
                <w:szCs w:val="20"/>
              </w:rPr>
              <w:t>No</w:t>
            </w:r>
          </w:p>
        </w:tc>
        <w:tc>
          <w:tcPr>
            <w:tcW w:w="1400" w:type="dxa"/>
            <w:shd w:val="clear" w:color="auto" w:fill="auto"/>
            <w:noWrap/>
            <w:vAlign w:val="center"/>
            <w:hideMark/>
          </w:tcPr>
          <w:p w14:paraId="065EAC6D" w14:textId="77777777" w:rsidR="00E9041C" w:rsidRPr="00EF14D6" w:rsidRDefault="00E9041C" w:rsidP="006278F5">
            <w:pPr>
              <w:spacing w:after="0" w:line="240" w:lineRule="auto"/>
              <w:jc w:val="center"/>
              <w:rPr>
                <w:color w:val="4A4D56"/>
                <w:sz w:val="20"/>
                <w:szCs w:val="20"/>
              </w:rPr>
            </w:pPr>
            <w:r w:rsidRPr="00EF14D6">
              <w:rPr>
                <w:color w:val="4A4D56"/>
                <w:sz w:val="20"/>
                <w:szCs w:val="20"/>
              </w:rPr>
              <w:t>0%</w:t>
            </w:r>
          </w:p>
        </w:tc>
      </w:tr>
      <w:tr w:rsidR="00E9041C" w:rsidRPr="00EA174C" w14:paraId="41ED7E0B" w14:textId="77777777" w:rsidTr="00EF14D6">
        <w:trPr>
          <w:trHeight w:val="270"/>
          <w:jc w:val="center"/>
        </w:trPr>
        <w:tc>
          <w:tcPr>
            <w:tcW w:w="2869" w:type="dxa"/>
            <w:shd w:val="clear" w:color="auto" w:fill="auto"/>
            <w:noWrap/>
            <w:vAlign w:val="center"/>
            <w:hideMark/>
          </w:tcPr>
          <w:p w14:paraId="7C6E4524" w14:textId="77777777" w:rsidR="00E9041C" w:rsidRPr="00EF14D6" w:rsidRDefault="00E9041C" w:rsidP="006278F5">
            <w:pPr>
              <w:spacing w:after="0" w:line="240" w:lineRule="auto"/>
              <w:rPr>
                <w:color w:val="4A4D56"/>
                <w:sz w:val="20"/>
                <w:szCs w:val="20"/>
              </w:rPr>
            </w:pPr>
            <w:r w:rsidRPr="00EF14D6">
              <w:rPr>
                <w:color w:val="4A4D56"/>
                <w:sz w:val="20"/>
                <w:szCs w:val="20"/>
              </w:rPr>
              <w:t>Unknown</w:t>
            </w:r>
          </w:p>
        </w:tc>
        <w:tc>
          <w:tcPr>
            <w:tcW w:w="1400" w:type="dxa"/>
            <w:shd w:val="clear" w:color="auto" w:fill="auto"/>
            <w:noWrap/>
            <w:vAlign w:val="center"/>
            <w:hideMark/>
          </w:tcPr>
          <w:p w14:paraId="2D5F73E2" w14:textId="77777777" w:rsidR="00E9041C" w:rsidRPr="00EF14D6" w:rsidRDefault="00E9041C" w:rsidP="006278F5">
            <w:pPr>
              <w:spacing w:after="0" w:line="240" w:lineRule="auto"/>
              <w:jc w:val="center"/>
              <w:rPr>
                <w:color w:val="4A4D56"/>
                <w:sz w:val="20"/>
                <w:szCs w:val="20"/>
              </w:rPr>
            </w:pPr>
            <w:r w:rsidRPr="00EF14D6">
              <w:rPr>
                <w:color w:val="4A4D56"/>
                <w:sz w:val="20"/>
                <w:szCs w:val="20"/>
              </w:rPr>
              <w:t>68%</w:t>
            </w:r>
          </w:p>
        </w:tc>
      </w:tr>
    </w:tbl>
    <w:p w14:paraId="4F0936C6" w14:textId="77777777" w:rsidR="00E9041C" w:rsidRDefault="00E9041C" w:rsidP="001D7B31">
      <w:pPr>
        <w:spacing w:before="240"/>
        <w:ind w:left="1440" w:firstLine="720"/>
      </w:pPr>
      <w:r>
        <w:t>CCAP = Rated cooling output capacity of heat pump in Btu’s per hour [Btu/h]</w:t>
      </w:r>
    </w:p>
    <w:p w14:paraId="2F872E69" w14:textId="77777777" w:rsidR="00E9041C" w:rsidRDefault="00E9041C" w:rsidP="001D7B31">
      <w:pPr>
        <w:ind w:left="2160"/>
      </w:pPr>
      <w:r>
        <w:t xml:space="preserve">SEER2 = Seasonal Energy Efficiency Rating2 (SEER2) for heat pump (cooling efficiency) [Btu/Wh] = 15.2 (Split System or Single Package) </w:t>
      </w:r>
    </w:p>
    <w:p w14:paraId="700C3BDF" w14:textId="77777777" w:rsidR="00E9041C" w:rsidRDefault="00E9041C" w:rsidP="001D7B31">
      <w:pPr>
        <w:ind w:left="1440" w:firstLine="720"/>
      </w:pPr>
      <w:r>
        <w:t>EFLH</w:t>
      </w:r>
      <w:r>
        <w:rPr>
          <w:vertAlign w:val="subscript"/>
        </w:rPr>
        <w:t>cool</w:t>
      </w:r>
      <w:r>
        <w:t xml:space="preserve"> = Equivalent full load cooling hours = 591 hours.</w:t>
      </w:r>
      <w:r w:rsidRPr="0058286D">
        <w:rPr>
          <w:rStyle w:val="FootnoteReference"/>
        </w:rPr>
        <w:t xml:space="preserve"> </w:t>
      </w:r>
      <w:r>
        <w:rPr>
          <w:rStyle w:val="FootnoteReference"/>
        </w:rPr>
        <w:footnoteReference w:id="191"/>
      </w:r>
    </w:p>
    <w:p w14:paraId="2061D007" w14:textId="77777777" w:rsidR="00E9041C" w:rsidRDefault="00E9041C" w:rsidP="001D7B31">
      <w:r>
        <w:tab/>
      </w:r>
      <w:r>
        <w:tab/>
      </w:r>
      <w:r>
        <w:tab/>
        <w:t>0.0036 = MJ per Watt-hour.</w:t>
      </w:r>
    </w:p>
    <w:p w14:paraId="63765350" w14:textId="77777777" w:rsidR="00E9041C" w:rsidRPr="000E1439" w:rsidRDefault="00E9041C" w:rsidP="001D7B31">
      <w:pPr>
        <w:rPr>
          <w:b/>
          <w:bCs/>
        </w:rPr>
      </w:pPr>
      <w:r w:rsidRPr="000E1439">
        <w:rPr>
          <w:b/>
          <w:bCs/>
        </w:rPr>
        <w:tab/>
        <w:t>Common Inputs</w:t>
      </w:r>
    </w:p>
    <w:p w14:paraId="0521D1E6" w14:textId="15B84DB8" w:rsidR="00F34549" w:rsidRDefault="00F34549" w:rsidP="00F34549">
      <w:pPr>
        <w:ind w:left="1440"/>
        <w:rPr>
          <w:ins w:id="6147" w:author="Zachary Ross" w:date="2024-11-18T20:53:00Z" w16du:dateUtc="2024-11-19T01:53:00Z"/>
          <w:rFonts w:asciiTheme="minorHAnsi" w:hAnsiTheme="minorHAnsi" w:cs="Calibri"/>
        </w:rPr>
      </w:pPr>
      <w:ins w:id="6148" w:author="Zachary Ross" w:date="2024-11-18T20:53:00Z" w16du:dateUtc="2024-11-19T01:53: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6149" w:author="Zachary Ross" w:date="2024-11-18T20:53:00Z" w16du:dateUtc="2024-11-19T01:53: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6150" w:author="Zachary Ross" w:date="2024-11-18T20:53:00Z" w16du:dateUtc="2024-11-19T01:53:00Z">
        <w:r>
          <w:rPr>
            <w:rFonts w:asciiTheme="minorHAnsi" w:hAnsiTheme="minorHAnsi" w:cs="Calibri"/>
          </w:rPr>
          <w:fldChar w:fldCharType="end"/>
        </w:r>
        <w:r w:rsidRPr="00564B4A">
          <w:rPr>
            <w:rFonts w:asciiTheme="minorHAnsi" w:hAnsiTheme="minorHAnsi" w:cs="Calibri"/>
          </w:rPr>
          <w:t>)</w:t>
        </w:r>
      </w:ins>
    </w:p>
    <w:p w14:paraId="4D671BCC" w14:textId="77777777" w:rsidR="00E9041C" w:rsidDel="00F34549" w:rsidRDefault="00E9041C" w:rsidP="001D7B31">
      <w:pPr>
        <w:ind w:left="1440"/>
        <w:rPr>
          <w:del w:id="6151" w:author="Zachary Ross" w:date="2024-11-18T20:53:00Z" w16du:dateUtc="2024-11-19T01:53:00Z"/>
          <w:rFonts w:asciiTheme="minorHAnsi" w:hAnsiTheme="minorHAnsi" w:cs="Calibri"/>
        </w:rPr>
      </w:pPr>
      <w:del w:id="6152" w:author="Zachary Ross" w:date="2024-11-18T20:53:00Z" w16du:dateUtc="2024-11-19T01:53:00Z">
        <w:r w:rsidDel="00F34549">
          <w:rPr>
            <w:rFonts w:asciiTheme="minorHAnsi" w:hAnsiTheme="minorHAnsi" w:cs="Calibri"/>
          </w:rPr>
          <w:delText>CI</w:delText>
        </w:r>
        <w:r w:rsidRPr="00564B4A" w:rsidDel="00F34549">
          <w:rPr>
            <w:rFonts w:asciiTheme="minorHAnsi" w:hAnsiTheme="minorHAnsi" w:cs="Calibri"/>
          </w:rPr>
          <w:delText xml:space="preserve"> = </w:delText>
        </w:r>
        <w:r w:rsidDel="00F34549">
          <w:rPr>
            <w:rFonts w:asciiTheme="minorHAnsi" w:hAnsiTheme="minorHAnsi" w:cs="Calibri"/>
          </w:rPr>
          <w:delText xml:space="preserve">Carbon intensity </w:delText>
        </w:r>
        <w:r w:rsidRPr="00564B4A" w:rsidDel="00F34549">
          <w:rPr>
            <w:rFonts w:asciiTheme="minorHAnsi" w:hAnsiTheme="minorHAnsi" w:cs="Calibri"/>
          </w:rPr>
          <w:delText>[g CO2e/MJ] of fuel (see Table x in Reference Section)</w:delText>
        </w:r>
      </w:del>
    </w:p>
    <w:p w14:paraId="07A244FE" w14:textId="71E0B432" w:rsidR="00E9041C" w:rsidRDefault="00F34549" w:rsidP="001D7B31">
      <w:pPr>
        <w:ind w:left="1440"/>
        <w:rPr>
          <w:rFonts w:asciiTheme="minorHAnsi" w:hAnsiTheme="minorHAnsi" w:cs="Calibri"/>
        </w:rPr>
      </w:pPr>
      <w:ins w:id="6153" w:author="Zachary Ross" w:date="2024-11-18T20:55:00Z" w16du:dateUtc="2024-11-19T01:55: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6154" w:author="Zachary Ross" w:date="2024-11-18T20:55:00Z" w16du:dateUtc="2024-11-19T01:55: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6155" w:author="Zachary Ross" w:date="2024-11-18T20:55:00Z" w16du:dateUtc="2024-11-19T01:55:00Z">
        <w:r>
          <w:rPr>
            <w:rFonts w:asciiTheme="minorHAnsi" w:hAnsiTheme="minorHAnsi" w:cs="Calibri"/>
          </w:rPr>
          <w:fldChar w:fldCharType="end"/>
        </w:r>
        <w:r>
          <w:rPr>
            <w:rFonts w:asciiTheme="minorHAnsi" w:hAnsiTheme="minorHAnsi" w:cs="Calibri"/>
          </w:rPr>
          <w:t>)</w:t>
        </w:r>
      </w:ins>
      <w:del w:id="6156" w:author="Zachary Ross" w:date="2024-11-18T20:55:00Z" w16du:dateUtc="2024-11-19T01:55:00Z">
        <w:r w:rsidR="00E9041C" w:rsidDel="00F34549">
          <w:rPr>
            <w:rFonts w:asciiTheme="minorHAnsi" w:hAnsiTheme="minorHAnsi" w:cs="Calibri"/>
          </w:rPr>
          <w:delText>CI’ = Carbon intensity adder for delivery of fuel to end user [g CO2e/MJ] (see Table z in Reference Section)</w:delText>
        </w:r>
      </w:del>
    </w:p>
    <w:p w14:paraId="0CE2AA05" w14:textId="5426956A" w:rsidR="00E9041C" w:rsidRPr="00290C9F" w:rsidRDefault="00F34549" w:rsidP="00290C9F">
      <w:pPr>
        <w:ind w:left="1440"/>
        <w:rPr>
          <w:rFonts w:asciiTheme="minorHAnsi" w:hAnsiTheme="minorHAnsi" w:cs="Calibri"/>
        </w:rPr>
      </w:pPr>
      <w:ins w:id="6157" w:author="Zachary Ross" w:date="2024-11-18T20:56:00Z" w16du:dateUtc="2024-11-19T01:56: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6158"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6159" w:author="Zachary Ross" w:date="2024-11-18T20:56:00Z" w16du:dateUtc="2024-11-19T01:56:00Z">
        <w:r>
          <w:rPr>
            <w:rFonts w:asciiTheme="minorHAnsi" w:hAnsiTheme="minorHAnsi" w:cs="Calibri"/>
          </w:rPr>
          <w:fldChar w:fldCharType="end"/>
        </w:r>
        <w:r w:rsidRPr="00564B4A">
          <w:rPr>
            <w:rFonts w:asciiTheme="minorHAnsi" w:hAnsiTheme="minorHAnsi" w:cs="Calibri"/>
          </w:rPr>
          <w:t>)</w:t>
        </w:r>
      </w:ins>
      <w:del w:id="6160" w:author="Zachary Ross" w:date="2024-11-18T20:56:00Z" w16du:dateUtc="2024-11-19T01:56:00Z">
        <w:r w:rsidR="00E9041C" w:rsidDel="00F34549">
          <w:rPr>
            <w:rFonts w:asciiTheme="minorHAnsi" w:hAnsiTheme="minorHAnsi" w:cs="Calibri"/>
          </w:rPr>
          <w:delText>TDL</w:delText>
        </w:r>
        <w:r w:rsidR="00E9041C" w:rsidDel="00F34549">
          <w:delText xml:space="preserve"> = Transmission and distribution losses (</w:delText>
        </w:r>
        <w:r w:rsidR="00E9041C" w:rsidRPr="00564B4A" w:rsidDel="00F34549">
          <w:rPr>
            <w:rFonts w:asciiTheme="minorHAnsi" w:hAnsiTheme="minorHAnsi" w:cs="Calibri"/>
          </w:rPr>
          <w:delText xml:space="preserve">see Table </w:delText>
        </w:r>
        <w:r w:rsidR="00E9041C" w:rsidDel="00F34549">
          <w:rPr>
            <w:rFonts w:asciiTheme="minorHAnsi" w:hAnsiTheme="minorHAnsi" w:cs="Calibri"/>
          </w:rPr>
          <w:delText>y</w:delText>
        </w:r>
        <w:r w:rsidR="00E9041C" w:rsidRPr="00564B4A" w:rsidDel="00F34549">
          <w:rPr>
            <w:rFonts w:asciiTheme="minorHAnsi" w:hAnsiTheme="minorHAnsi" w:cs="Calibri"/>
          </w:rPr>
          <w:delText xml:space="preserve"> in Reference Section)</w:delText>
        </w:r>
      </w:del>
    </w:p>
    <w:p w14:paraId="6EA13597" w14:textId="77777777" w:rsidR="00E9041C" w:rsidRDefault="00E9041C" w:rsidP="00EF14D6">
      <w:pPr>
        <w:pStyle w:val="Heading4"/>
        <w:keepNext/>
        <w:keepLines/>
      </w:pPr>
      <w:r w:rsidRPr="003643D2">
        <w:lastRenderedPageBreak/>
        <w:t>Measure Life</w:t>
      </w:r>
    </w:p>
    <w:p w14:paraId="3991CF67" w14:textId="77777777" w:rsidR="00E9041C" w:rsidRPr="00873F66" w:rsidRDefault="00E9041C" w:rsidP="00524163">
      <w:pPr>
        <w:ind w:firstLine="720"/>
      </w:pPr>
      <w:r>
        <w:t>The expected measure life is assumed to be 16 years.</w:t>
      </w:r>
      <w:r>
        <w:rPr>
          <w:rStyle w:val="FootnoteReference"/>
        </w:rPr>
        <w:footnoteReference w:id="192"/>
      </w:r>
    </w:p>
    <w:p w14:paraId="29CE6B7A" w14:textId="77777777" w:rsidR="00E9041C" w:rsidRDefault="00E9041C" w:rsidP="007B0BF5">
      <w:pPr>
        <w:pStyle w:val="Heading4"/>
      </w:pPr>
      <w:r w:rsidRPr="003643D2">
        <w:t>Measure Cost</w:t>
      </w:r>
    </w:p>
    <w:p w14:paraId="6EFDDE9D" w14:textId="77777777" w:rsidR="00E9041C" w:rsidRPr="0038041B" w:rsidRDefault="00E9041C" w:rsidP="00383A7C">
      <w:pPr>
        <w:ind w:firstLine="720"/>
      </w:pPr>
      <w:r>
        <w:t>The assumed full retrofit cost of air source heat pumps is below:</w:t>
      </w:r>
    </w:p>
    <w:tbl>
      <w:tblPr>
        <w:tblW w:w="504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080"/>
        <w:gridCol w:w="1320"/>
        <w:gridCol w:w="1320"/>
        <w:gridCol w:w="1320"/>
      </w:tblGrid>
      <w:tr w:rsidR="00E9041C" w:rsidRPr="002B3F92" w14:paraId="7D60F84B" w14:textId="77777777" w:rsidTr="00EF14D6">
        <w:trPr>
          <w:trHeight w:val="540"/>
          <w:tblHeader/>
          <w:jc w:val="center"/>
        </w:trPr>
        <w:tc>
          <w:tcPr>
            <w:tcW w:w="1080" w:type="dxa"/>
            <w:shd w:val="clear" w:color="auto" w:fill="053572"/>
            <w:vAlign w:val="center"/>
            <w:hideMark/>
          </w:tcPr>
          <w:p w14:paraId="1C522F30" w14:textId="77777777" w:rsidR="00E9041C" w:rsidRPr="00EF14D6" w:rsidRDefault="00E9041C" w:rsidP="00EF14D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Capacity (Btu/h)</w:t>
            </w:r>
          </w:p>
        </w:tc>
        <w:tc>
          <w:tcPr>
            <w:tcW w:w="1320" w:type="dxa"/>
            <w:shd w:val="clear" w:color="auto" w:fill="053572"/>
            <w:noWrap/>
            <w:vAlign w:val="center"/>
            <w:hideMark/>
          </w:tcPr>
          <w:p w14:paraId="17E90B8C" w14:textId="77777777" w:rsidR="00E9041C" w:rsidRPr="00EF14D6" w:rsidRDefault="00E9041C" w:rsidP="00EF14D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themeColor="background1"/>
                <w:sz w:val="20"/>
                <w:szCs w:val="20"/>
              </w:rPr>
              <w:t>Ducted</w:t>
            </w:r>
            <w:r w:rsidRPr="00EF14D6">
              <w:rPr>
                <w:rStyle w:val="FootnoteReference"/>
                <w:rFonts w:ascii="Franklin Gothic Medium" w:hAnsi="Franklin Gothic Medium"/>
                <w:color w:val="FFFFFF" w:themeColor="background1"/>
              </w:rPr>
              <w:footnoteReference w:id="193"/>
            </w:r>
          </w:p>
        </w:tc>
        <w:tc>
          <w:tcPr>
            <w:tcW w:w="1320" w:type="dxa"/>
            <w:shd w:val="clear" w:color="auto" w:fill="053572"/>
            <w:vAlign w:val="center"/>
          </w:tcPr>
          <w:p w14:paraId="626CBBCB" w14:textId="77777777" w:rsidR="00E9041C" w:rsidRPr="00EF14D6" w:rsidRDefault="00E9041C" w:rsidP="00EF14D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Non-Ducted, Single Head</w:t>
            </w:r>
            <w:r w:rsidRPr="00EF14D6">
              <w:rPr>
                <w:rStyle w:val="FootnoteReference"/>
                <w:rFonts w:ascii="Franklin Gothic Medium" w:hAnsi="Franklin Gothic Medium"/>
                <w:color w:val="FFFFFF"/>
                <w:sz w:val="20"/>
                <w:szCs w:val="20"/>
              </w:rPr>
              <w:footnoteReference w:id="194"/>
            </w:r>
          </w:p>
        </w:tc>
        <w:tc>
          <w:tcPr>
            <w:tcW w:w="1320" w:type="dxa"/>
            <w:shd w:val="clear" w:color="auto" w:fill="053572"/>
            <w:vAlign w:val="center"/>
          </w:tcPr>
          <w:p w14:paraId="006D54F5" w14:textId="77777777" w:rsidR="00E9041C" w:rsidRPr="00EF14D6" w:rsidRDefault="00E9041C" w:rsidP="00EF14D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Non-Ducted, Multi- Head</w:t>
            </w:r>
            <w:r w:rsidRPr="00EF14D6">
              <w:rPr>
                <w:rStyle w:val="FootnoteReference"/>
                <w:rFonts w:ascii="Franklin Gothic Medium" w:hAnsi="Franklin Gothic Medium"/>
                <w:color w:val="FFFFFF"/>
                <w:sz w:val="20"/>
                <w:szCs w:val="20"/>
              </w:rPr>
              <w:footnoteReference w:id="195"/>
            </w:r>
          </w:p>
        </w:tc>
      </w:tr>
      <w:tr w:rsidR="00E9041C" w:rsidRPr="002B3F92" w14:paraId="7D5DDD0B" w14:textId="77777777" w:rsidTr="00EF14D6">
        <w:trPr>
          <w:trHeight w:val="270"/>
          <w:jc w:val="center"/>
        </w:trPr>
        <w:tc>
          <w:tcPr>
            <w:tcW w:w="1080" w:type="dxa"/>
            <w:shd w:val="clear" w:color="auto" w:fill="auto"/>
            <w:noWrap/>
            <w:vAlign w:val="center"/>
          </w:tcPr>
          <w:p w14:paraId="0C22456B"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6,000</w:t>
            </w:r>
          </w:p>
        </w:tc>
        <w:tc>
          <w:tcPr>
            <w:tcW w:w="1320" w:type="dxa"/>
            <w:shd w:val="clear" w:color="auto" w:fill="auto"/>
            <w:noWrap/>
            <w:vAlign w:val="center"/>
          </w:tcPr>
          <w:p w14:paraId="19CDD5BE"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088D9286"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$2,760</w:t>
            </w:r>
          </w:p>
        </w:tc>
        <w:tc>
          <w:tcPr>
            <w:tcW w:w="1320" w:type="dxa"/>
            <w:vAlign w:val="center"/>
          </w:tcPr>
          <w:p w14:paraId="3A3AD082" w14:textId="77777777" w:rsidR="00E9041C" w:rsidRPr="00EF14D6" w:rsidRDefault="00E9041C" w:rsidP="00EF14D6">
            <w:pPr>
              <w:spacing w:after="0" w:line="240" w:lineRule="auto"/>
              <w:jc w:val="center"/>
              <w:rPr>
                <w:color w:val="4A4D56"/>
                <w:sz w:val="20"/>
                <w:szCs w:val="20"/>
              </w:rPr>
            </w:pPr>
          </w:p>
        </w:tc>
      </w:tr>
      <w:tr w:rsidR="00E9041C" w:rsidRPr="002B3F92" w14:paraId="249DDAF5" w14:textId="77777777" w:rsidTr="00EF14D6">
        <w:trPr>
          <w:trHeight w:val="270"/>
          <w:jc w:val="center"/>
        </w:trPr>
        <w:tc>
          <w:tcPr>
            <w:tcW w:w="1080" w:type="dxa"/>
            <w:shd w:val="clear" w:color="auto" w:fill="auto"/>
            <w:noWrap/>
            <w:vAlign w:val="center"/>
            <w:hideMark/>
          </w:tcPr>
          <w:p w14:paraId="14F5FCB0" w14:textId="77777777" w:rsidR="00E9041C" w:rsidRPr="00EF14D6" w:rsidRDefault="00E9041C" w:rsidP="00EF14D6">
            <w:pPr>
              <w:spacing w:after="0" w:line="240" w:lineRule="auto"/>
              <w:jc w:val="center"/>
              <w:rPr>
                <w:color w:val="4A4D56"/>
                <w:sz w:val="20"/>
                <w:szCs w:val="20"/>
              </w:rPr>
            </w:pPr>
            <w:r w:rsidRPr="00EF14D6">
              <w:rPr>
                <w:color w:val="4A4D56"/>
                <w:sz w:val="20"/>
                <w:szCs w:val="20"/>
              </w:rPr>
              <w:t>9,000</w:t>
            </w:r>
          </w:p>
        </w:tc>
        <w:tc>
          <w:tcPr>
            <w:tcW w:w="1320" w:type="dxa"/>
            <w:shd w:val="clear" w:color="auto" w:fill="auto"/>
            <w:noWrap/>
            <w:vAlign w:val="center"/>
            <w:hideMark/>
          </w:tcPr>
          <w:p w14:paraId="3BEBB1FF"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$1,517</w:t>
            </w:r>
          </w:p>
        </w:tc>
        <w:tc>
          <w:tcPr>
            <w:tcW w:w="1320" w:type="dxa"/>
            <w:vAlign w:val="center"/>
          </w:tcPr>
          <w:p w14:paraId="5C18571B"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$2,764</w:t>
            </w:r>
          </w:p>
        </w:tc>
        <w:tc>
          <w:tcPr>
            <w:tcW w:w="1320" w:type="dxa"/>
            <w:vAlign w:val="center"/>
          </w:tcPr>
          <w:p w14:paraId="2CD28DFD" w14:textId="77777777" w:rsidR="00E9041C" w:rsidRPr="00EF14D6" w:rsidRDefault="00E9041C" w:rsidP="00EF14D6">
            <w:pPr>
              <w:spacing w:after="0" w:line="240" w:lineRule="auto"/>
              <w:jc w:val="center"/>
              <w:rPr>
                <w:color w:val="4A4D56"/>
                <w:sz w:val="20"/>
                <w:szCs w:val="20"/>
              </w:rPr>
            </w:pPr>
          </w:p>
        </w:tc>
      </w:tr>
      <w:tr w:rsidR="00E9041C" w:rsidRPr="002B3F92" w14:paraId="479413F3" w14:textId="77777777" w:rsidTr="00EF14D6">
        <w:trPr>
          <w:trHeight w:val="270"/>
          <w:jc w:val="center"/>
        </w:trPr>
        <w:tc>
          <w:tcPr>
            <w:tcW w:w="1080" w:type="dxa"/>
            <w:shd w:val="clear" w:color="auto" w:fill="auto"/>
            <w:noWrap/>
            <w:vAlign w:val="center"/>
            <w:hideMark/>
          </w:tcPr>
          <w:p w14:paraId="56E5BDBF"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12,000</w:t>
            </w:r>
          </w:p>
        </w:tc>
        <w:tc>
          <w:tcPr>
            <w:tcW w:w="1320" w:type="dxa"/>
            <w:shd w:val="clear" w:color="auto" w:fill="auto"/>
            <w:noWrap/>
            <w:vAlign w:val="center"/>
            <w:hideMark/>
          </w:tcPr>
          <w:p w14:paraId="46AD32EF"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$1,688</w:t>
            </w:r>
          </w:p>
        </w:tc>
        <w:tc>
          <w:tcPr>
            <w:tcW w:w="1320" w:type="dxa"/>
            <w:vAlign w:val="center"/>
          </w:tcPr>
          <w:p w14:paraId="7D87DFE6"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$2,761</w:t>
            </w:r>
          </w:p>
        </w:tc>
        <w:tc>
          <w:tcPr>
            <w:tcW w:w="1320" w:type="dxa"/>
            <w:vAlign w:val="center"/>
          </w:tcPr>
          <w:p w14:paraId="60A57C07" w14:textId="77777777" w:rsidR="00E9041C" w:rsidRPr="00EF14D6" w:rsidRDefault="00E9041C" w:rsidP="00EF14D6">
            <w:pPr>
              <w:spacing w:after="0" w:line="240" w:lineRule="auto"/>
              <w:jc w:val="center"/>
              <w:rPr>
                <w:color w:val="4A4D56"/>
                <w:sz w:val="20"/>
                <w:szCs w:val="20"/>
              </w:rPr>
            </w:pPr>
          </w:p>
        </w:tc>
      </w:tr>
      <w:tr w:rsidR="00E9041C" w:rsidRPr="002B3F92" w14:paraId="1AE467E5" w14:textId="77777777" w:rsidTr="00EF14D6">
        <w:trPr>
          <w:trHeight w:val="270"/>
          <w:jc w:val="center"/>
        </w:trPr>
        <w:tc>
          <w:tcPr>
            <w:tcW w:w="1080" w:type="dxa"/>
            <w:shd w:val="clear" w:color="auto" w:fill="auto"/>
            <w:noWrap/>
            <w:vAlign w:val="center"/>
            <w:hideMark/>
          </w:tcPr>
          <w:p w14:paraId="16CE3157"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15,000</w:t>
            </w:r>
          </w:p>
        </w:tc>
        <w:tc>
          <w:tcPr>
            <w:tcW w:w="1320" w:type="dxa"/>
            <w:shd w:val="clear" w:color="auto" w:fill="auto"/>
            <w:noWrap/>
            <w:vAlign w:val="center"/>
            <w:hideMark/>
          </w:tcPr>
          <w:p w14:paraId="7F4784D5"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$1,803</w:t>
            </w:r>
          </w:p>
        </w:tc>
        <w:tc>
          <w:tcPr>
            <w:tcW w:w="1320" w:type="dxa"/>
            <w:vAlign w:val="center"/>
          </w:tcPr>
          <w:p w14:paraId="75BFE25A"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$2,894</w:t>
            </w:r>
          </w:p>
        </w:tc>
        <w:tc>
          <w:tcPr>
            <w:tcW w:w="1320" w:type="dxa"/>
            <w:vAlign w:val="center"/>
          </w:tcPr>
          <w:p w14:paraId="5D5B8404" w14:textId="77777777" w:rsidR="00E9041C" w:rsidRPr="00EF14D6" w:rsidRDefault="00E9041C" w:rsidP="00EF14D6">
            <w:pPr>
              <w:spacing w:after="0" w:line="240" w:lineRule="auto"/>
              <w:jc w:val="center"/>
              <w:rPr>
                <w:color w:val="4A4D56"/>
                <w:sz w:val="20"/>
                <w:szCs w:val="20"/>
              </w:rPr>
            </w:pPr>
          </w:p>
        </w:tc>
      </w:tr>
      <w:tr w:rsidR="00E9041C" w:rsidRPr="002B3F92" w14:paraId="01D6C0B2" w14:textId="77777777" w:rsidTr="00EF14D6">
        <w:trPr>
          <w:trHeight w:val="270"/>
          <w:jc w:val="center"/>
        </w:trPr>
        <w:tc>
          <w:tcPr>
            <w:tcW w:w="1080" w:type="dxa"/>
            <w:shd w:val="clear" w:color="auto" w:fill="auto"/>
            <w:noWrap/>
            <w:vAlign w:val="center"/>
            <w:hideMark/>
          </w:tcPr>
          <w:p w14:paraId="477278E2"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18,000</w:t>
            </w:r>
          </w:p>
        </w:tc>
        <w:tc>
          <w:tcPr>
            <w:tcW w:w="1320" w:type="dxa"/>
            <w:shd w:val="clear" w:color="auto" w:fill="auto"/>
            <w:noWrap/>
            <w:vAlign w:val="center"/>
            <w:hideMark/>
          </w:tcPr>
          <w:p w14:paraId="0D9454E4"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$2,111</w:t>
            </w:r>
          </w:p>
        </w:tc>
        <w:tc>
          <w:tcPr>
            <w:tcW w:w="1320" w:type="dxa"/>
            <w:vAlign w:val="center"/>
          </w:tcPr>
          <w:p w14:paraId="0E8959B1"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$3,132</w:t>
            </w:r>
          </w:p>
        </w:tc>
        <w:tc>
          <w:tcPr>
            <w:tcW w:w="1320" w:type="dxa"/>
            <w:vAlign w:val="center"/>
          </w:tcPr>
          <w:p w14:paraId="46428AE1"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$3,495</w:t>
            </w:r>
          </w:p>
        </w:tc>
      </w:tr>
      <w:tr w:rsidR="00E9041C" w:rsidRPr="002B3F92" w14:paraId="1BF19E15" w14:textId="77777777" w:rsidTr="00EF14D6">
        <w:trPr>
          <w:trHeight w:val="270"/>
          <w:jc w:val="center"/>
        </w:trPr>
        <w:tc>
          <w:tcPr>
            <w:tcW w:w="1080" w:type="dxa"/>
            <w:shd w:val="clear" w:color="auto" w:fill="auto"/>
            <w:noWrap/>
            <w:vAlign w:val="center"/>
            <w:hideMark/>
          </w:tcPr>
          <w:p w14:paraId="26AB0FCF"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24,000</w:t>
            </w:r>
          </w:p>
        </w:tc>
        <w:tc>
          <w:tcPr>
            <w:tcW w:w="1320" w:type="dxa"/>
            <w:shd w:val="clear" w:color="auto" w:fill="auto"/>
            <w:noWrap/>
            <w:vAlign w:val="center"/>
            <w:hideMark/>
          </w:tcPr>
          <w:p w14:paraId="0B8A32F3"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$3,240</w:t>
            </w:r>
          </w:p>
        </w:tc>
        <w:tc>
          <w:tcPr>
            <w:tcW w:w="1320" w:type="dxa"/>
            <w:vAlign w:val="center"/>
          </w:tcPr>
          <w:p w14:paraId="4FD147FA"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$3,426</w:t>
            </w:r>
          </w:p>
        </w:tc>
        <w:tc>
          <w:tcPr>
            <w:tcW w:w="1320" w:type="dxa"/>
            <w:vAlign w:val="center"/>
          </w:tcPr>
          <w:p w14:paraId="2AC32866"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$3,992</w:t>
            </w:r>
          </w:p>
        </w:tc>
      </w:tr>
      <w:tr w:rsidR="00E9041C" w:rsidRPr="002B3F92" w14:paraId="25EEBD03" w14:textId="77777777" w:rsidTr="00EF14D6">
        <w:trPr>
          <w:trHeight w:val="270"/>
          <w:jc w:val="center"/>
        </w:trPr>
        <w:tc>
          <w:tcPr>
            <w:tcW w:w="1080" w:type="dxa"/>
            <w:shd w:val="clear" w:color="auto" w:fill="auto"/>
            <w:noWrap/>
            <w:vAlign w:val="center"/>
            <w:hideMark/>
          </w:tcPr>
          <w:p w14:paraId="1F4A5AFB"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30,000</w:t>
            </w:r>
          </w:p>
        </w:tc>
        <w:tc>
          <w:tcPr>
            <w:tcW w:w="1320" w:type="dxa"/>
            <w:shd w:val="clear" w:color="auto" w:fill="auto"/>
            <w:noWrap/>
            <w:vAlign w:val="center"/>
            <w:hideMark/>
          </w:tcPr>
          <w:p w14:paraId="02911060"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$3,601</w:t>
            </w:r>
          </w:p>
        </w:tc>
        <w:tc>
          <w:tcPr>
            <w:tcW w:w="1320" w:type="dxa"/>
            <w:vAlign w:val="center"/>
          </w:tcPr>
          <w:p w14:paraId="122DE767"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06131A90"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$3,754</w:t>
            </w:r>
          </w:p>
        </w:tc>
      </w:tr>
      <w:tr w:rsidR="00E9041C" w:rsidRPr="002B3F92" w14:paraId="064A69DD" w14:textId="77777777" w:rsidTr="00EF14D6">
        <w:trPr>
          <w:trHeight w:val="270"/>
          <w:jc w:val="center"/>
        </w:trPr>
        <w:tc>
          <w:tcPr>
            <w:tcW w:w="1080" w:type="dxa"/>
            <w:shd w:val="clear" w:color="auto" w:fill="auto"/>
            <w:noWrap/>
            <w:vAlign w:val="center"/>
          </w:tcPr>
          <w:p w14:paraId="52D5E67E"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36,000</w:t>
            </w:r>
          </w:p>
        </w:tc>
        <w:tc>
          <w:tcPr>
            <w:tcW w:w="1320" w:type="dxa"/>
            <w:shd w:val="clear" w:color="auto" w:fill="auto"/>
            <w:noWrap/>
            <w:vAlign w:val="center"/>
          </w:tcPr>
          <w:p w14:paraId="72F857C5"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$4,461</w:t>
            </w:r>
          </w:p>
        </w:tc>
        <w:tc>
          <w:tcPr>
            <w:tcW w:w="1320" w:type="dxa"/>
            <w:vAlign w:val="center"/>
          </w:tcPr>
          <w:p w14:paraId="3C4C2544"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503E6F8E"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$4,343</w:t>
            </w:r>
          </w:p>
        </w:tc>
      </w:tr>
      <w:tr w:rsidR="00E9041C" w:rsidRPr="002B3F92" w14:paraId="4C8FCFFA" w14:textId="77777777" w:rsidTr="00EF14D6">
        <w:trPr>
          <w:trHeight w:val="270"/>
          <w:jc w:val="center"/>
        </w:trPr>
        <w:tc>
          <w:tcPr>
            <w:tcW w:w="1080" w:type="dxa"/>
            <w:shd w:val="clear" w:color="auto" w:fill="auto"/>
            <w:noWrap/>
            <w:vAlign w:val="center"/>
          </w:tcPr>
          <w:p w14:paraId="6FCBFD80"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40,000</w:t>
            </w:r>
          </w:p>
        </w:tc>
        <w:tc>
          <w:tcPr>
            <w:tcW w:w="1320" w:type="dxa"/>
            <w:shd w:val="clear" w:color="auto" w:fill="auto"/>
            <w:noWrap/>
            <w:vAlign w:val="center"/>
          </w:tcPr>
          <w:p w14:paraId="7FC91CDE"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61657D23"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$3,981</w:t>
            </w:r>
          </w:p>
        </w:tc>
        <w:tc>
          <w:tcPr>
            <w:tcW w:w="1320" w:type="dxa"/>
            <w:vAlign w:val="center"/>
          </w:tcPr>
          <w:p w14:paraId="0D7E97BC" w14:textId="77777777" w:rsidR="00E9041C" w:rsidRPr="00EF14D6" w:rsidRDefault="00E9041C" w:rsidP="00EF14D6">
            <w:pPr>
              <w:spacing w:after="0" w:line="240" w:lineRule="auto"/>
              <w:jc w:val="center"/>
              <w:rPr>
                <w:color w:val="4A4D56"/>
                <w:sz w:val="20"/>
                <w:szCs w:val="20"/>
              </w:rPr>
            </w:pPr>
          </w:p>
        </w:tc>
      </w:tr>
      <w:tr w:rsidR="00E9041C" w:rsidRPr="002B3F92" w14:paraId="0D353CFC" w14:textId="77777777" w:rsidTr="00EF14D6">
        <w:trPr>
          <w:trHeight w:val="270"/>
          <w:jc w:val="center"/>
        </w:trPr>
        <w:tc>
          <w:tcPr>
            <w:tcW w:w="1080" w:type="dxa"/>
            <w:shd w:val="clear" w:color="auto" w:fill="auto"/>
            <w:noWrap/>
            <w:vAlign w:val="center"/>
          </w:tcPr>
          <w:p w14:paraId="442A8B01"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42,000</w:t>
            </w:r>
          </w:p>
        </w:tc>
        <w:tc>
          <w:tcPr>
            <w:tcW w:w="1320" w:type="dxa"/>
            <w:shd w:val="clear" w:color="auto" w:fill="auto"/>
            <w:noWrap/>
            <w:vAlign w:val="center"/>
          </w:tcPr>
          <w:p w14:paraId="2F236F65"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$5,079</w:t>
            </w:r>
          </w:p>
        </w:tc>
        <w:tc>
          <w:tcPr>
            <w:tcW w:w="1320" w:type="dxa"/>
            <w:vAlign w:val="center"/>
          </w:tcPr>
          <w:p w14:paraId="7D753AD9"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155F89C6"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$5,036</w:t>
            </w:r>
          </w:p>
        </w:tc>
      </w:tr>
      <w:tr w:rsidR="00E9041C" w:rsidRPr="002B3F92" w14:paraId="0800C29A" w14:textId="77777777" w:rsidTr="00EF14D6">
        <w:trPr>
          <w:trHeight w:val="270"/>
          <w:jc w:val="center"/>
        </w:trPr>
        <w:tc>
          <w:tcPr>
            <w:tcW w:w="1080" w:type="dxa"/>
            <w:shd w:val="clear" w:color="auto" w:fill="auto"/>
            <w:noWrap/>
            <w:vAlign w:val="center"/>
          </w:tcPr>
          <w:p w14:paraId="4E715109"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48,000</w:t>
            </w:r>
          </w:p>
        </w:tc>
        <w:tc>
          <w:tcPr>
            <w:tcW w:w="1320" w:type="dxa"/>
            <w:shd w:val="clear" w:color="auto" w:fill="auto"/>
            <w:noWrap/>
            <w:vAlign w:val="center"/>
          </w:tcPr>
          <w:p w14:paraId="6C3E96AA"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$5,498</w:t>
            </w:r>
          </w:p>
        </w:tc>
        <w:tc>
          <w:tcPr>
            <w:tcW w:w="1320" w:type="dxa"/>
            <w:vAlign w:val="center"/>
          </w:tcPr>
          <w:p w14:paraId="3826F424"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4970D0A2"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$5,481</w:t>
            </w:r>
          </w:p>
        </w:tc>
      </w:tr>
      <w:tr w:rsidR="00E9041C" w:rsidRPr="002B3F92" w14:paraId="6887FB81" w14:textId="77777777" w:rsidTr="00EF14D6">
        <w:trPr>
          <w:trHeight w:val="270"/>
          <w:jc w:val="center"/>
        </w:trPr>
        <w:tc>
          <w:tcPr>
            <w:tcW w:w="1080" w:type="dxa"/>
            <w:shd w:val="clear" w:color="auto" w:fill="auto"/>
            <w:noWrap/>
            <w:vAlign w:val="center"/>
          </w:tcPr>
          <w:p w14:paraId="20364911"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54,000</w:t>
            </w:r>
          </w:p>
        </w:tc>
        <w:tc>
          <w:tcPr>
            <w:tcW w:w="1320" w:type="dxa"/>
            <w:shd w:val="clear" w:color="auto" w:fill="auto"/>
            <w:noWrap/>
            <w:vAlign w:val="center"/>
          </w:tcPr>
          <w:p w14:paraId="5D9DD0B7"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$6,019</w:t>
            </w:r>
          </w:p>
        </w:tc>
        <w:tc>
          <w:tcPr>
            <w:tcW w:w="1320" w:type="dxa"/>
            <w:vAlign w:val="center"/>
          </w:tcPr>
          <w:p w14:paraId="0A5CD786"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26C4D765" w14:textId="77777777" w:rsidR="00E9041C" w:rsidRPr="00EF14D6" w:rsidRDefault="00E9041C" w:rsidP="00EF14D6">
            <w:pPr>
              <w:spacing w:after="0" w:line="240" w:lineRule="auto"/>
              <w:jc w:val="center"/>
              <w:rPr>
                <w:color w:val="4A4D56"/>
                <w:sz w:val="20"/>
                <w:szCs w:val="20"/>
              </w:rPr>
            </w:pPr>
          </w:p>
        </w:tc>
      </w:tr>
      <w:tr w:rsidR="00E9041C" w:rsidRPr="002B3F92" w14:paraId="55B19EA4" w14:textId="77777777" w:rsidTr="00EF14D6">
        <w:trPr>
          <w:trHeight w:val="270"/>
          <w:jc w:val="center"/>
        </w:trPr>
        <w:tc>
          <w:tcPr>
            <w:tcW w:w="1080" w:type="dxa"/>
            <w:shd w:val="clear" w:color="auto" w:fill="auto"/>
            <w:noWrap/>
            <w:vAlign w:val="center"/>
          </w:tcPr>
          <w:p w14:paraId="43C87E72"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56,500</w:t>
            </w:r>
          </w:p>
        </w:tc>
        <w:tc>
          <w:tcPr>
            <w:tcW w:w="1320" w:type="dxa"/>
            <w:shd w:val="clear" w:color="auto" w:fill="auto"/>
            <w:noWrap/>
            <w:vAlign w:val="center"/>
          </w:tcPr>
          <w:p w14:paraId="7DA7BB8B"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26D2C56C"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$4,631</w:t>
            </w:r>
          </w:p>
        </w:tc>
        <w:tc>
          <w:tcPr>
            <w:tcW w:w="1320" w:type="dxa"/>
            <w:vAlign w:val="center"/>
          </w:tcPr>
          <w:p w14:paraId="7EEC98DF" w14:textId="77777777" w:rsidR="00E9041C" w:rsidRPr="00EF14D6" w:rsidRDefault="00E9041C" w:rsidP="00EF14D6">
            <w:pPr>
              <w:spacing w:after="0" w:line="240" w:lineRule="auto"/>
              <w:jc w:val="center"/>
              <w:rPr>
                <w:color w:val="4A4D56"/>
                <w:sz w:val="20"/>
                <w:szCs w:val="20"/>
              </w:rPr>
            </w:pPr>
          </w:p>
        </w:tc>
      </w:tr>
      <w:tr w:rsidR="00E9041C" w:rsidRPr="002B3F92" w14:paraId="59F2305E" w14:textId="77777777" w:rsidTr="00EF14D6">
        <w:trPr>
          <w:trHeight w:val="270"/>
          <w:jc w:val="center"/>
        </w:trPr>
        <w:tc>
          <w:tcPr>
            <w:tcW w:w="1080" w:type="dxa"/>
            <w:shd w:val="clear" w:color="auto" w:fill="auto"/>
            <w:noWrap/>
            <w:vAlign w:val="center"/>
          </w:tcPr>
          <w:p w14:paraId="1A1FEEB2"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60,000</w:t>
            </w:r>
          </w:p>
        </w:tc>
        <w:tc>
          <w:tcPr>
            <w:tcW w:w="1320" w:type="dxa"/>
            <w:shd w:val="clear" w:color="auto" w:fill="auto"/>
            <w:noWrap/>
            <w:vAlign w:val="center"/>
          </w:tcPr>
          <w:p w14:paraId="5614D278" w14:textId="77777777" w:rsidR="00E9041C" w:rsidRPr="00EF14D6" w:rsidRDefault="00E9041C" w:rsidP="00EF14D6">
            <w:pPr>
              <w:spacing w:after="0" w:line="240" w:lineRule="auto"/>
              <w:jc w:val="center"/>
              <w:rPr>
                <w:color w:val="4A4D56"/>
                <w:sz w:val="20"/>
                <w:szCs w:val="20"/>
              </w:rPr>
            </w:pPr>
            <w:r w:rsidRPr="00EF14D6">
              <w:rPr>
                <w:color w:val="4A4D56"/>
                <w:sz w:val="20"/>
                <w:szCs w:val="20"/>
              </w:rPr>
              <w:t>$7,532</w:t>
            </w:r>
          </w:p>
        </w:tc>
        <w:tc>
          <w:tcPr>
            <w:tcW w:w="1320" w:type="dxa"/>
            <w:vAlign w:val="center"/>
          </w:tcPr>
          <w:p w14:paraId="77DB1B15"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2BAAFE80" w14:textId="77777777" w:rsidR="00E9041C" w:rsidRPr="00EF14D6" w:rsidRDefault="00E9041C" w:rsidP="00EF14D6">
            <w:pPr>
              <w:spacing w:after="0" w:line="240" w:lineRule="auto"/>
              <w:jc w:val="center"/>
              <w:rPr>
                <w:color w:val="4A4D56"/>
                <w:sz w:val="20"/>
                <w:szCs w:val="20"/>
              </w:rPr>
            </w:pPr>
          </w:p>
        </w:tc>
      </w:tr>
      <w:tr w:rsidR="00E9041C" w:rsidRPr="002B3F92" w14:paraId="4A8FD4F9" w14:textId="77777777" w:rsidTr="00EF14D6">
        <w:trPr>
          <w:trHeight w:val="270"/>
          <w:jc w:val="center"/>
        </w:trPr>
        <w:tc>
          <w:tcPr>
            <w:tcW w:w="1080" w:type="dxa"/>
            <w:shd w:val="clear" w:color="auto" w:fill="auto"/>
            <w:noWrap/>
            <w:vAlign w:val="center"/>
          </w:tcPr>
          <w:p w14:paraId="3B366502"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66,000</w:t>
            </w:r>
          </w:p>
        </w:tc>
        <w:tc>
          <w:tcPr>
            <w:tcW w:w="1320" w:type="dxa"/>
            <w:shd w:val="clear" w:color="auto" w:fill="auto"/>
            <w:noWrap/>
            <w:vAlign w:val="center"/>
          </w:tcPr>
          <w:p w14:paraId="30CDD5EB"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$6,275</w:t>
            </w:r>
          </w:p>
        </w:tc>
        <w:tc>
          <w:tcPr>
            <w:tcW w:w="1320" w:type="dxa"/>
            <w:vAlign w:val="center"/>
          </w:tcPr>
          <w:p w14:paraId="63946A31"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4FBAC120" w14:textId="77777777" w:rsidR="00E9041C" w:rsidRPr="00EF14D6" w:rsidRDefault="00E9041C" w:rsidP="00EF14D6">
            <w:pPr>
              <w:spacing w:after="0" w:line="240" w:lineRule="auto"/>
              <w:jc w:val="center"/>
              <w:rPr>
                <w:color w:val="4A4D56"/>
                <w:sz w:val="20"/>
                <w:szCs w:val="20"/>
              </w:rPr>
            </w:pPr>
          </w:p>
        </w:tc>
      </w:tr>
      <w:tr w:rsidR="00E9041C" w:rsidRPr="002B3F92" w14:paraId="35CEEF10" w14:textId="77777777" w:rsidTr="00EF14D6">
        <w:trPr>
          <w:trHeight w:val="270"/>
          <w:jc w:val="center"/>
        </w:trPr>
        <w:tc>
          <w:tcPr>
            <w:tcW w:w="1080" w:type="dxa"/>
            <w:shd w:val="clear" w:color="auto" w:fill="auto"/>
            <w:noWrap/>
            <w:vAlign w:val="center"/>
          </w:tcPr>
          <w:p w14:paraId="0AEA20F6" w14:textId="77777777" w:rsidR="00E9041C" w:rsidRPr="00EF14D6" w:rsidRDefault="00E9041C" w:rsidP="00EF14D6">
            <w:pPr>
              <w:spacing w:after="0" w:line="240" w:lineRule="auto"/>
              <w:jc w:val="center"/>
              <w:rPr>
                <w:color w:val="4A4D56"/>
                <w:sz w:val="20"/>
                <w:szCs w:val="20"/>
              </w:rPr>
            </w:pPr>
            <w:r w:rsidRPr="00EF14D6">
              <w:rPr>
                <w:color w:val="4A4D56"/>
                <w:sz w:val="20"/>
                <w:szCs w:val="20"/>
              </w:rPr>
              <w:t>72,000</w:t>
            </w:r>
          </w:p>
        </w:tc>
        <w:tc>
          <w:tcPr>
            <w:tcW w:w="1320" w:type="dxa"/>
            <w:shd w:val="clear" w:color="auto" w:fill="auto"/>
            <w:noWrap/>
            <w:vAlign w:val="center"/>
          </w:tcPr>
          <w:p w14:paraId="52FF424D"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$6,491</w:t>
            </w:r>
          </w:p>
        </w:tc>
        <w:tc>
          <w:tcPr>
            <w:tcW w:w="1320" w:type="dxa"/>
            <w:vAlign w:val="center"/>
          </w:tcPr>
          <w:p w14:paraId="259F6202"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6E7FBEFD" w14:textId="77777777" w:rsidR="00E9041C" w:rsidRPr="00EF14D6" w:rsidRDefault="00E9041C" w:rsidP="00EF14D6">
            <w:pPr>
              <w:spacing w:after="0" w:line="240" w:lineRule="auto"/>
              <w:jc w:val="center"/>
              <w:rPr>
                <w:color w:val="4A4D56"/>
                <w:sz w:val="20"/>
                <w:szCs w:val="20"/>
              </w:rPr>
            </w:pPr>
          </w:p>
        </w:tc>
      </w:tr>
    </w:tbl>
    <w:p w14:paraId="49D1354F" w14:textId="77777777" w:rsidR="00914E22" w:rsidRDefault="00914E22" w:rsidP="00914E22">
      <w:pPr>
        <w:pStyle w:val="Heading4"/>
      </w:pPr>
      <w:r>
        <w:t>P</w:t>
      </w:r>
      <w:r w:rsidRPr="0065119D">
        <w:t xml:space="preserve">rogram </w:t>
      </w:r>
      <w:r>
        <w:t>D</w:t>
      </w:r>
      <w:r w:rsidRPr="0065119D">
        <w:t xml:space="preserve">ata </w:t>
      </w:r>
      <w:r>
        <w:t>T</w:t>
      </w:r>
      <w:r w:rsidRPr="0065119D">
        <w:t xml:space="preserve">racking </w:t>
      </w:r>
      <w:r>
        <w:t>R</w:t>
      </w:r>
      <w:r w:rsidRPr="0065119D">
        <w:t>ecommendations</w:t>
      </w:r>
    </w:p>
    <w:p w14:paraId="12CF9B39" w14:textId="77777777" w:rsidR="00E9041C" w:rsidRDefault="00E9041C" w:rsidP="00A627F3">
      <w:r>
        <w:tab/>
        <w:t>The key input variables for this measure are the following:</w:t>
      </w:r>
    </w:p>
    <w:p w14:paraId="41828A69" w14:textId="77777777" w:rsidR="00E9041C" w:rsidRDefault="00E9041C" w:rsidP="006C7611">
      <w:pPr>
        <w:pStyle w:val="ListBullet"/>
        <w:ind w:left="1260" w:hanging="285"/>
      </w:pPr>
      <w:r>
        <w:t>Rated heating capacity at 47°F of heat pump (HCAP</w:t>
      </w:r>
      <w:r w:rsidRPr="007C7705">
        <w:rPr>
          <w:vertAlign w:val="subscript"/>
        </w:rPr>
        <w:t>47F</w:t>
      </w:r>
      <w:r>
        <w:t>).</w:t>
      </w:r>
    </w:p>
    <w:p w14:paraId="4804BA88" w14:textId="77777777" w:rsidR="00E9041C" w:rsidRDefault="00E9041C" w:rsidP="006C7611">
      <w:pPr>
        <w:pStyle w:val="ListBullet"/>
        <w:ind w:left="1260" w:hanging="285"/>
      </w:pPr>
      <w:r>
        <w:t>Rated cooling capacity of heat pump (CCAP).</w:t>
      </w:r>
    </w:p>
    <w:p w14:paraId="7874CBD2" w14:textId="77777777" w:rsidR="00E9041C" w:rsidRDefault="00E9041C" w:rsidP="00A627F3">
      <w:pPr>
        <w:pStyle w:val="ListBullet"/>
        <w:numPr>
          <w:ilvl w:val="0"/>
          <w:numId w:val="0"/>
        </w:numPr>
        <w:ind w:left="465" w:firstLine="255"/>
      </w:pPr>
      <w:r>
        <w:t>For greater accuracy, the following variables could also be collected:</w:t>
      </w:r>
    </w:p>
    <w:p w14:paraId="33BC1E04" w14:textId="77777777" w:rsidR="00E9041C" w:rsidRDefault="00E9041C" w:rsidP="006C7611">
      <w:pPr>
        <w:pStyle w:val="ListBullet"/>
        <w:ind w:left="1260" w:hanging="285"/>
      </w:pPr>
      <w:r>
        <w:t>Backup heating fuel</w:t>
      </w:r>
    </w:p>
    <w:p w14:paraId="52D85A7D" w14:textId="77777777" w:rsidR="00E9041C" w:rsidRDefault="00E9041C" w:rsidP="006C7611">
      <w:pPr>
        <w:pStyle w:val="ListBullet"/>
        <w:ind w:left="1260" w:hanging="285"/>
      </w:pPr>
      <w:r>
        <w:t>Existing A/C presence</w:t>
      </w:r>
    </w:p>
    <w:p w14:paraId="5971B163" w14:textId="77777777" w:rsidR="00914E22" w:rsidRDefault="00914E22" w:rsidP="00914E22">
      <w:pPr>
        <w:pStyle w:val="Heading4"/>
      </w:pPr>
      <w:r w:rsidRPr="00B3457E">
        <w:lastRenderedPageBreak/>
        <w:t xml:space="preserve">Energy </w:t>
      </w:r>
      <w:r>
        <w:t>C</w:t>
      </w:r>
      <w:r w:rsidRPr="00B3457E">
        <w:t>odes and Standards</w:t>
      </w:r>
    </w:p>
    <w:p w14:paraId="1DC3988F" w14:textId="4304279D" w:rsidR="00E9041C" w:rsidRDefault="00E9041C" w:rsidP="00765EC9">
      <w:pPr>
        <w:ind w:firstLine="720"/>
        <w:rPr>
          <w:rFonts w:ascii="Rift Soft Medium" w:hAnsi="Rift Soft Medium"/>
          <w:color w:val="1FA9E1" w:themeColor="accent3"/>
          <w:sz w:val="36"/>
          <w:szCs w:val="24"/>
        </w:rPr>
      </w:pPr>
      <w:r>
        <w:t xml:space="preserve">ENERGY STAR Product Specification for Central </w:t>
      </w:r>
      <w:r w:rsidRPr="00932CF7">
        <w:t>Air Conditioner and Heat Pump Equipment</w:t>
      </w:r>
      <w:r>
        <w:t>, Version 6.1.</w:t>
      </w:r>
      <w:r>
        <w:br w:type="page"/>
      </w:r>
    </w:p>
    <w:p w14:paraId="569F75C9" w14:textId="77777777" w:rsidR="00E9041C" w:rsidRDefault="00E9041C" w:rsidP="00765EC9">
      <w:pPr>
        <w:pStyle w:val="Heading3"/>
      </w:pPr>
      <w:bookmarkStart w:id="6161" w:name="_Toc182821564"/>
      <w:bookmarkStart w:id="6162" w:name="_Toc182856257"/>
      <w:r>
        <w:lastRenderedPageBreak/>
        <w:t>Air-to-Water Heat Pumps</w:t>
      </w:r>
      <w:bookmarkEnd w:id="6161"/>
      <w:bookmarkEnd w:id="6162"/>
    </w:p>
    <w:p w14:paraId="3E76718B" w14:textId="77777777" w:rsidR="00E9041C" w:rsidRPr="006A7991" w:rsidRDefault="00E9041C" w:rsidP="00765EC9">
      <w:pPr>
        <w:spacing w:after="0"/>
        <w:ind w:left="1080"/>
      </w:pPr>
      <w:r>
        <w:rPr>
          <w:b/>
          <w:bCs/>
        </w:rPr>
        <w:t xml:space="preserve">CHS Measure ID: </w:t>
      </w:r>
      <w:r>
        <w:t>CI_HVAC_AWHP</w:t>
      </w:r>
    </w:p>
    <w:p w14:paraId="60EEACF2" w14:textId="77777777" w:rsidR="00E9041C" w:rsidRDefault="00E9041C" w:rsidP="00765EC9">
      <w:pPr>
        <w:spacing w:after="0"/>
        <w:ind w:left="1080"/>
        <w:rPr>
          <w:b/>
          <w:bCs/>
        </w:rPr>
      </w:pPr>
      <w:r>
        <w:rPr>
          <w:b/>
          <w:bCs/>
        </w:rPr>
        <w:t xml:space="preserve">Market Sector: </w:t>
      </w:r>
      <w:r>
        <w:t xml:space="preserve">Commercial/Industrial </w:t>
      </w:r>
    </w:p>
    <w:p w14:paraId="3F6DBCBF" w14:textId="77777777" w:rsidR="00E9041C" w:rsidRPr="0016490D" w:rsidRDefault="00E9041C" w:rsidP="00765EC9">
      <w:pPr>
        <w:spacing w:after="0"/>
        <w:ind w:left="1080"/>
      </w:pPr>
      <w:r>
        <w:rPr>
          <w:b/>
          <w:bCs/>
        </w:rPr>
        <w:t xml:space="preserve">End Use: </w:t>
      </w:r>
      <w:r>
        <w:t xml:space="preserve">HVAC </w:t>
      </w:r>
    </w:p>
    <w:p w14:paraId="6FEEB663" w14:textId="77777777" w:rsidR="00E9041C" w:rsidRPr="00685BD9" w:rsidRDefault="00E9041C" w:rsidP="00765EC9">
      <w:pPr>
        <w:spacing w:after="0"/>
        <w:ind w:left="1080"/>
      </w:pPr>
      <w:r>
        <w:rPr>
          <w:b/>
          <w:bCs/>
        </w:rPr>
        <w:t xml:space="preserve">Applicable Building Types: </w:t>
      </w:r>
      <w:r>
        <w:t>Non-Residential, Multifamily Common Areas</w:t>
      </w:r>
    </w:p>
    <w:p w14:paraId="33D7ED5A" w14:textId="77777777" w:rsidR="00E9041C" w:rsidRDefault="00E9041C" w:rsidP="00765EC9">
      <w:pPr>
        <w:spacing w:after="0"/>
        <w:ind w:left="360" w:firstLine="720"/>
      </w:pPr>
      <w:r>
        <w:rPr>
          <w:b/>
          <w:bCs/>
        </w:rPr>
        <w:t xml:space="preserve">Decarbonization Pathways: </w:t>
      </w:r>
      <w:r>
        <w:t>Electrification</w:t>
      </w:r>
    </w:p>
    <w:p w14:paraId="7DB9530F" w14:textId="77777777" w:rsidR="00E9041C" w:rsidRPr="00A22ECD" w:rsidRDefault="00E9041C" w:rsidP="00765EC9">
      <w:pPr>
        <w:spacing w:after="0"/>
        <w:ind w:left="360" w:firstLine="720"/>
      </w:pPr>
      <w:r>
        <w:rPr>
          <w:b/>
          <w:bCs/>
        </w:rPr>
        <w:t>Applicable Baseline Fuels:</w:t>
      </w:r>
      <w:r>
        <w:t xml:space="preserve"> Natural Gas, Propane, Fuel Oil #2, Wood, Electricity</w:t>
      </w:r>
    </w:p>
    <w:p w14:paraId="49B45D96" w14:textId="77777777" w:rsidR="00E9041C" w:rsidRDefault="00E9041C" w:rsidP="00765EC9">
      <w:pPr>
        <w:spacing w:after="0"/>
        <w:ind w:left="1080"/>
      </w:pPr>
      <w:r>
        <w:rPr>
          <w:b/>
          <w:bCs/>
        </w:rPr>
        <w:t xml:space="preserve">Decision/Action Type: </w:t>
      </w:r>
      <w:r>
        <w:t>Retrofit</w:t>
      </w:r>
    </w:p>
    <w:p w14:paraId="27771624" w14:textId="77777777" w:rsidR="00E9041C" w:rsidRPr="0016490D" w:rsidRDefault="00E9041C" w:rsidP="00765EC9">
      <w:pPr>
        <w:spacing w:after="0"/>
        <w:ind w:left="1080"/>
      </w:pPr>
      <w:r>
        <w:rPr>
          <w:b/>
          <w:bCs/>
        </w:rPr>
        <w:t>Program Delivery Type:</w:t>
      </w:r>
      <w:r>
        <w:t xml:space="preserve"> Downstream</w:t>
      </w:r>
    </w:p>
    <w:p w14:paraId="1E9923F8" w14:textId="77777777" w:rsidR="00E9041C" w:rsidRDefault="00E9041C" w:rsidP="00765EC9">
      <w:pPr>
        <w:pStyle w:val="Heading4"/>
      </w:pPr>
      <w:r>
        <w:t>Measure Description</w:t>
      </w:r>
    </w:p>
    <w:p w14:paraId="7405A01B" w14:textId="77777777" w:rsidR="00E9041C" w:rsidRDefault="00E9041C" w:rsidP="00765EC9">
      <w:pPr>
        <w:ind w:left="720"/>
      </w:pPr>
      <w:r w:rsidRPr="00452141">
        <w:t xml:space="preserve">This measure </w:t>
      </w:r>
      <w:r>
        <w:t xml:space="preserve">characterizes carbon reductions achieved through </w:t>
      </w:r>
      <w:r w:rsidRPr="00452141">
        <w:t xml:space="preserve">the installation of </w:t>
      </w:r>
      <w:r>
        <w:t>an air-to-water heat pump in commercial/industrial hydronic heating systems, displacing a fossil fuel boiler and serving as the primary heating source. The heat pump is assumed to operate down to an outdoor temperature of 5°F to +5°F, at which point the auxiliary heating system assumes the full heating load.</w:t>
      </w:r>
    </w:p>
    <w:p w14:paraId="16DC22CC" w14:textId="77777777" w:rsidR="00E9041C" w:rsidRDefault="00E9041C" w:rsidP="00765EC9">
      <w:pPr>
        <w:ind w:left="720"/>
      </w:pPr>
      <w:r>
        <w:t>This characterization supports two different options for determining cooling impacts:</w:t>
      </w:r>
    </w:p>
    <w:p w14:paraId="162FB0AC" w14:textId="77777777" w:rsidR="00E9041C" w:rsidRDefault="00E9041C" w:rsidP="00765EC9">
      <w:pPr>
        <w:pStyle w:val="ListBullet"/>
        <w:ind w:left="1170" w:hanging="285"/>
      </w:pPr>
      <w:r>
        <w:t>Programs can track existing A/C presence and determine cooling impacts on a per site basis. If the building is confirmed to have an existing A/C system, the algorithm assumes no cooling impacts. If there is no existing A/C system, then the heat pump is assumed to add cooling load that did not previously exist.</w:t>
      </w:r>
    </w:p>
    <w:p w14:paraId="3E9971AE" w14:textId="77777777" w:rsidR="00E9041C" w:rsidRDefault="00E9041C" w:rsidP="00765EC9">
      <w:pPr>
        <w:pStyle w:val="ListBullet"/>
        <w:ind w:left="1170" w:hanging="285"/>
      </w:pPr>
      <w:r>
        <w:t>If existing A/C presence is not tracked, increased cooling load is assumed, but here the increased load is derated to account for the percentage of Vermont buildings with existing cooling systems.</w:t>
      </w:r>
    </w:p>
    <w:p w14:paraId="1FAAE6B9" w14:textId="77777777" w:rsidR="00E9041C" w:rsidRDefault="00E9041C" w:rsidP="00765EC9">
      <w:pPr>
        <w:ind w:firstLine="720"/>
      </w:pPr>
      <w:r>
        <w:t>This characterization does not include the use of air-to-water heat pumps for domestic hot water heating.</w:t>
      </w:r>
    </w:p>
    <w:p w14:paraId="7A61F7C2" w14:textId="77777777" w:rsidR="00E9041C" w:rsidRPr="00F827FF" w:rsidRDefault="00E9041C" w:rsidP="00765EC9">
      <w:pPr>
        <w:ind w:firstLine="720"/>
      </w:pPr>
      <w:r>
        <w:rPr>
          <w:b/>
          <w:bCs/>
        </w:rPr>
        <w:t>Baseline Conditions</w:t>
      </w:r>
    </w:p>
    <w:p w14:paraId="1B6AC24B" w14:textId="77777777" w:rsidR="00E9041C" w:rsidRDefault="00E9041C" w:rsidP="00765EC9">
      <w:pPr>
        <w:ind w:left="720"/>
      </w:pPr>
      <w:r>
        <w:t>The assumed baseline may be one of the following conditions:</w:t>
      </w:r>
    </w:p>
    <w:p w14:paraId="69AC719D" w14:textId="77777777" w:rsidR="00E9041C" w:rsidRDefault="00E9041C" w:rsidP="00F15567">
      <w:pPr>
        <w:pStyle w:val="ListParagraph"/>
        <w:numPr>
          <w:ilvl w:val="0"/>
          <w:numId w:val="44"/>
        </w:numPr>
        <w:ind w:left="1440"/>
      </w:pPr>
      <w:r>
        <w:t>A hypothetical heating system consuming a representative mix of oil, natural gas, propane, electricity, and wood. This baseline scenario is intended to represent average per site baseline CO2e emissions.</w:t>
      </w:r>
    </w:p>
    <w:p w14:paraId="178F80FC" w14:textId="77777777" w:rsidR="00E9041C" w:rsidRDefault="00E9041C" w:rsidP="00AB0251">
      <w:pPr>
        <w:pStyle w:val="ListParagraph"/>
        <w:ind w:left="1440"/>
      </w:pPr>
    </w:p>
    <w:p w14:paraId="7753FB11" w14:textId="77777777" w:rsidR="00E9041C" w:rsidRDefault="00E9041C" w:rsidP="00F15567">
      <w:pPr>
        <w:pStyle w:val="ListParagraph"/>
        <w:numPr>
          <w:ilvl w:val="0"/>
          <w:numId w:val="44"/>
        </w:numPr>
        <w:ind w:left="1440"/>
      </w:pPr>
      <w:r>
        <w:t>An oil, natural gas or propane heating system.</w:t>
      </w:r>
      <w:r w:rsidRPr="000E1439">
        <w:t xml:space="preserve"> </w:t>
      </w:r>
      <w:r>
        <w:t>This baseline scenario allows for site-specific baseline CO2e emissions.</w:t>
      </w:r>
    </w:p>
    <w:p w14:paraId="6BD3ABDE" w14:textId="77777777" w:rsidR="00E9041C" w:rsidRDefault="00E9041C" w:rsidP="00765EC9">
      <w:pPr>
        <w:ind w:firstLine="720"/>
        <w:rPr>
          <w:b/>
          <w:bCs/>
        </w:rPr>
      </w:pPr>
      <w:r>
        <w:rPr>
          <w:b/>
          <w:bCs/>
        </w:rPr>
        <w:t>Proposed Conditions</w:t>
      </w:r>
    </w:p>
    <w:p w14:paraId="327544AF" w14:textId="77777777" w:rsidR="00E9041C" w:rsidRDefault="00E9041C" w:rsidP="00765EC9">
      <w:pPr>
        <w:ind w:left="720"/>
      </w:pPr>
      <w:r>
        <w:t xml:space="preserve">The proposed condition is an air-to-water heat pump serving as the primary heating source above -5°F to +5°F. </w:t>
      </w:r>
    </w:p>
    <w:p w14:paraId="57D8A9BE" w14:textId="6BBCE260" w:rsidR="00E9041C" w:rsidRDefault="00E9041C" w:rsidP="00765EC9">
      <w:pPr>
        <w:pStyle w:val="Heading4"/>
      </w:pPr>
      <w:r>
        <w:t xml:space="preserve">Eligibility </w:t>
      </w:r>
      <w:r w:rsidR="00914E22">
        <w:t>C</w:t>
      </w:r>
      <w:r>
        <w:t>riteria</w:t>
      </w:r>
    </w:p>
    <w:p w14:paraId="2DF4B265" w14:textId="77777777" w:rsidR="00E9041C" w:rsidRDefault="00E9041C" w:rsidP="00765EC9">
      <w:r>
        <w:tab/>
        <w:t>The following criteria must be met to use this characterization:</w:t>
      </w:r>
    </w:p>
    <w:p w14:paraId="1F6C9466" w14:textId="77777777" w:rsidR="00E9041C" w:rsidRDefault="00E9041C" w:rsidP="00765EC9">
      <w:pPr>
        <w:pStyle w:val="ListParagraph"/>
        <w:numPr>
          <w:ilvl w:val="0"/>
          <w:numId w:val="24"/>
        </w:numPr>
      </w:pPr>
      <w:r>
        <w:t>Installed system is an air to water heat pump (AWHP)</w:t>
      </w:r>
    </w:p>
    <w:p w14:paraId="2385E061" w14:textId="77777777" w:rsidR="00E9041C" w:rsidRDefault="00E9041C" w:rsidP="00765EC9">
      <w:pPr>
        <w:pStyle w:val="ListParagraph"/>
        <w:numPr>
          <w:ilvl w:val="0"/>
          <w:numId w:val="24"/>
        </w:numPr>
      </w:pPr>
      <w:r>
        <w:t>Heat pump c</w:t>
      </w:r>
      <w:r w:rsidRPr="00452141">
        <w:t xml:space="preserve">apacity of </w:t>
      </w:r>
      <w:r>
        <w:t>≤</w:t>
      </w:r>
      <w:r w:rsidRPr="00452141">
        <w:t xml:space="preserve"> </w:t>
      </w:r>
      <w:r>
        <w:t>72</w:t>
      </w:r>
      <w:r w:rsidRPr="00452141">
        <w:t>,000 Btu/h</w:t>
      </w:r>
    </w:p>
    <w:p w14:paraId="61FD9C1D" w14:textId="77777777" w:rsidR="00E9041C" w:rsidRPr="00165611" w:rsidRDefault="00E9041C" w:rsidP="00765EC9">
      <w:pPr>
        <w:pStyle w:val="ListParagraph"/>
        <w:numPr>
          <w:ilvl w:val="0"/>
          <w:numId w:val="24"/>
        </w:numPr>
        <w:rPr>
          <w:b/>
          <w:bCs/>
        </w:rPr>
      </w:pPr>
      <w:r>
        <w:lastRenderedPageBreak/>
        <w:t>AWHP must be capable of generating 110°F supply water at an outdoor temperature of 5°F with a COP of 1.7 or greater.</w:t>
      </w:r>
    </w:p>
    <w:p w14:paraId="595AEB30" w14:textId="77777777" w:rsidR="00E9041C" w:rsidRPr="005E1C15" w:rsidRDefault="00E9041C" w:rsidP="00765EC9">
      <w:pPr>
        <w:pStyle w:val="ListParagraph"/>
        <w:numPr>
          <w:ilvl w:val="0"/>
          <w:numId w:val="24"/>
        </w:numPr>
        <w:rPr>
          <w:b/>
          <w:bCs/>
        </w:rPr>
      </w:pPr>
      <w:r>
        <w:t>Switchover temperature of 5°F or lower</w:t>
      </w:r>
    </w:p>
    <w:p w14:paraId="0FFD646F" w14:textId="77777777" w:rsidR="00E9041C" w:rsidRPr="005E1C15" w:rsidRDefault="00E9041C" w:rsidP="00765EC9">
      <w:pPr>
        <w:ind w:left="720"/>
        <w:rPr>
          <w:b/>
          <w:bCs/>
        </w:rPr>
      </w:pPr>
      <w:r>
        <w:rPr>
          <w:rFonts w:cstheme="minorHAnsi"/>
        </w:rPr>
        <w:t>This characterization is intended for fossil fuel to electric conversions. Wood and electric heating systems are only considered as a baseline component when the baseline heating fuel is not collected.</w:t>
      </w:r>
    </w:p>
    <w:p w14:paraId="0702C18E" w14:textId="0576B11C" w:rsidR="00E9041C" w:rsidRDefault="00E9041C" w:rsidP="00765EC9">
      <w:pPr>
        <w:pStyle w:val="Heading4"/>
      </w:pPr>
      <w:r>
        <w:t xml:space="preserve">Decarbonization </w:t>
      </w:r>
      <w:r w:rsidR="00914E22">
        <w:t>S</w:t>
      </w:r>
      <w:r>
        <w:t>ummary</w:t>
      </w:r>
    </w:p>
    <w:p w14:paraId="0FC82627" w14:textId="69744D77" w:rsidR="00E9041C" w:rsidRDefault="00EF14D6" w:rsidP="00765EC9">
      <w:pPr>
        <w:ind w:left="720"/>
      </w:pPr>
      <w:r>
        <w:fldChar w:fldCharType="begin"/>
      </w:r>
      <w:r>
        <w:instrText xml:space="preserve"> REF _Ref177463142 \h </w:instrText>
      </w:r>
      <w:r>
        <w:fldChar w:fldCharType="separate"/>
      </w:r>
      <w:r w:rsidR="00FC3D75">
        <w:t xml:space="preserve">Table </w:t>
      </w:r>
      <w:r w:rsidR="00FC3D75">
        <w:rPr>
          <w:noProof/>
        </w:rPr>
        <w:t>50</w:t>
      </w:r>
      <w:r>
        <w:fldChar w:fldCharType="end"/>
      </w:r>
      <w:r>
        <w:t xml:space="preserve"> </w:t>
      </w:r>
      <w:r w:rsidR="00E9041C">
        <w:t>provides estimated lifecycle decarbonization ranges on a per ton of refrigeration basis (1 ton</w:t>
      </w:r>
      <w:r w:rsidR="00E9041C" w:rsidRPr="005E1C15">
        <w:rPr>
          <w:vertAlign w:val="subscript"/>
        </w:rPr>
        <w:t>R</w:t>
      </w:r>
      <w:r w:rsidR="00E9041C">
        <w:t xml:space="preserve"> = 12,000 Btu/h) for </w:t>
      </w:r>
      <w:r w:rsidR="005722FA">
        <w:t>C/I</w:t>
      </w:r>
      <w:r w:rsidR="00E9041C">
        <w:t xml:space="preserve"> AWHPs over the effective useful life of the measure. </w:t>
      </w:r>
      <w:r w:rsidR="006109BB" w:rsidRPr="003803B8">
        <w:t xml:space="preserve">These estimates are not inclusive of all </w:t>
      </w:r>
      <w:r w:rsidR="006109BB">
        <w:t>eligible</w:t>
      </w:r>
      <w:r w:rsidR="006109BB" w:rsidRPr="003803B8">
        <w:t xml:space="preserve"> conditions; other conditions may be calculated from the algorithms herein.</w:t>
      </w:r>
    </w:p>
    <w:p w14:paraId="0C6C572D" w14:textId="77777777" w:rsidR="00E9041C" w:rsidRDefault="00E9041C" w:rsidP="00765EC9">
      <w:pPr>
        <w:ind w:left="720"/>
      </w:pPr>
      <w:r>
        <w:t>Assumptions:</w:t>
      </w:r>
    </w:p>
    <w:p w14:paraId="335904E2" w14:textId="77777777" w:rsidR="00E9041C" w:rsidRDefault="00E9041C" w:rsidP="00765EC9">
      <w:pPr>
        <w:pStyle w:val="ListBullet"/>
        <w:ind w:left="1350" w:hanging="285"/>
      </w:pPr>
      <w:r>
        <w:t>AWHP COP</w:t>
      </w:r>
      <w:r w:rsidRPr="00ED2F27">
        <w:rPr>
          <w:vertAlign w:val="subscript"/>
        </w:rPr>
        <w:t>heat</w:t>
      </w:r>
      <w:r>
        <w:t xml:space="preserve"> = 2.83</w:t>
      </w:r>
    </w:p>
    <w:p w14:paraId="791D1A08" w14:textId="77777777" w:rsidR="00E9041C" w:rsidRDefault="00E9041C" w:rsidP="00765EC9">
      <w:pPr>
        <w:pStyle w:val="ListBullet"/>
        <w:ind w:left="1350" w:hanging="285"/>
      </w:pPr>
      <w:r>
        <w:t>Existing A/C system presence is unknown</w:t>
      </w:r>
    </w:p>
    <w:p w14:paraId="6C7C8D21" w14:textId="019BA456" w:rsidR="00E9041C" w:rsidRDefault="00E9041C" w:rsidP="00726261">
      <w:pPr>
        <w:pStyle w:val="Caption"/>
      </w:pPr>
      <w:bookmarkStart w:id="6163" w:name="_Ref177463142"/>
      <w:r>
        <w:t xml:space="preserve">Table </w:t>
      </w:r>
      <w:r>
        <w:fldChar w:fldCharType="begin"/>
      </w:r>
      <w:r>
        <w:instrText xml:space="preserve"> SEQ Table \* ARABIC </w:instrText>
      </w:r>
      <w:r>
        <w:fldChar w:fldCharType="separate"/>
      </w:r>
      <w:r w:rsidR="00FC3D75">
        <w:rPr>
          <w:noProof/>
        </w:rPr>
        <w:t>50</w:t>
      </w:r>
      <w:r>
        <w:fldChar w:fldCharType="end"/>
      </w:r>
      <w:bookmarkEnd w:id="6163"/>
      <w:r>
        <w:t>. Example C/I AWHP CO</w:t>
      </w:r>
      <w:r w:rsidRPr="00AB0251">
        <w:t>2</w:t>
      </w:r>
      <w:r>
        <w:t>e Reductions</w:t>
      </w:r>
    </w:p>
    <w:tbl>
      <w:tblPr>
        <w:tblW w:w="719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200"/>
        <w:gridCol w:w="1665"/>
        <w:gridCol w:w="1665"/>
        <w:gridCol w:w="1665"/>
        <w:tblGridChange w:id="6164">
          <w:tblGrid>
            <w:gridCol w:w="2200"/>
            <w:gridCol w:w="1665"/>
            <w:gridCol w:w="1665"/>
            <w:gridCol w:w="1665"/>
          </w:tblGrid>
        </w:tblGridChange>
      </w:tblGrid>
      <w:tr w:rsidR="00E9041C" w:rsidRPr="005E1C15" w14:paraId="2CE87799" w14:textId="77777777" w:rsidTr="00EF14D6">
        <w:trPr>
          <w:trHeight w:val="1120"/>
          <w:jc w:val="center"/>
        </w:trPr>
        <w:tc>
          <w:tcPr>
            <w:tcW w:w="2200" w:type="dxa"/>
            <w:shd w:val="clear" w:color="000000" w:fill="053572"/>
            <w:vAlign w:val="center"/>
            <w:hideMark/>
          </w:tcPr>
          <w:p w14:paraId="013F1E4F" w14:textId="77777777" w:rsidR="00E9041C" w:rsidRPr="00EF14D6" w:rsidRDefault="00E9041C" w:rsidP="002914D5">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Existing Heating Fuel</w:t>
            </w:r>
          </w:p>
        </w:tc>
        <w:tc>
          <w:tcPr>
            <w:tcW w:w="1665" w:type="dxa"/>
            <w:shd w:val="clear" w:color="000000" w:fill="053572"/>
            <w:vAlign w:val="center"/>
            <w:hideMark/>
          </w:tcPr>
          <w:p w14:paraId="6D7A5ECA" w14:textId="77777777" w:rsidR="00E9041C" w:rsidRPr="00EF14D6" w:rsidRDefault="00E9041C" w:rsidP="002914D5">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Lifetime CO2e Reductions per Ton</w:t>
            </w:r>
            <w:r w:rsidRPr="00EF14D6">
              <w:rPr>
                <w:rFonts w:ascii="Franklin Gothic Medium" w:hAnsi="Franklin Gothic Medium"/>
                <w:color w:val="FFFFFF"/>
                <w:sz w:val="20"/>
                <w:szCs w:val="20"/>
                <w:vertAlign w:val="subscript"/>
              </w:rPr>
              <w:t>R</w:t>
            </w:r>
          </w:p>
          <w:p w14:paraId="0A935E07" w14:textId="77777777" w:rsidR="00E9041C" w:rsidRPr="00EF14D6" w:rsidRDefault="00E9041C" w:rsidP="002914D5">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[g CO2e/ton</w:t>
            </w:r>
            <w:r w:rsidRPr="00EF14D6">
              <w:rPr>
                <w:rFonts w:ascii="Franklin Gothic Medium" w:hAnsi="Franklin Gothic Medium"/>
                <w:color w:val="FFFFFF"/>
                <w:sz w:val="20"/>
                <w:szCs w:val="20"/>
                <w:vertAlign w:val="subscript"/>
              </w:rPr>
              <w:t>R</w:t>
            </w:r>
            <w:r w:rsidRPr="00EF14D6">
              <w:rPr>
                <w:rFonts w:ascii="Franklin Gothic Medium" w:hAnsi="Franklin Gothic Medium"/>
                <w:color w:val="FFFFFF"/>
                <w:sz w:val="20"/>
                <w:szCs w:val="20"/>
              </w:rPr>
              <w:t>], Thermal Sector</w:t>
            </w:r>
          </w:p>
        </w:tc>
        <w:tc>
          <w:tcPr>
            <w:tcW w:w="1665" w:type="dxa"/>
            <w:shd w:val="clear" w:color="000000" w:fill="053572"/>
          </w:tcPr>
          <w:p w14:paraId="528AEE1C" w14:textId="77777777" w:rsidR="00E9041C" w:rsidRPr="00EF14D6" w:rsidRDefault="00E9041C" w:rsidP="002914D5">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Lifetime CO2e Reductions per Ton</w:t>
            </w:r>
            <w:r w:rsidRPr="00EF14D6">
              <w:rPr>
                <w:rFonts w:ascii="Franklin Gothic Medium" w:hAnsi="Franklin Gothic Medium"/>
                <w:color w:val="FFFFFF"/>
                <w:sz w:val="20"/>
                <w:szCs w:val="20"/>
                <w:vertAlign w:val="subscript"/>
              </w:rPr>
              <w:t>R</w:t>
            </w:r>
          </w:p>
          <w:p w14:paraId="36DD9186" w14:textId="77777777" w:rsidR="00E9041C" w:rsidRPr="00EF14D6" w:rsidRDefault="00E9041C" w:rsidP="002914D5">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[g CO2e/ton</w:t>
            </w:r>
            <w:r w:rsidRPr="00EF14D6">
              <w:rPr>
                <w:rFonts w:ascii="Franklin Gothic Medium" w:hAnsi="Franklin Gothic Medium"/>
                <w:color w:val="FFFFFF"/>
                <w:sz w:val="20"/>
                <w:szCs w:val="20"/>
                <w:vertAlign w:val="subscript"/>
              </w:rPr>
              <w:t>R</w:t>
            </w:r>
            <w:r w:rsidRPr="00EF14D6">
              <w:rPr>
                <w:rFonts w:ascii="Franklin Gothic Medium" w:hAnsi="Franklin Gothic Medium"/>
                <w:color w:val="FFFFFF"/>
                <w:sz w:val="20"/>
                <w:szCs w:val="20"/>
              </w:rPr>
              <w:t>], Total</w:t>
            </w:r>
          </w:p>
        </w:tc>
        <w:tc>
          <w:tcPr>
            <w:tcW w:w="1665" w:type="dxa"/>
            <w:shd w:val="clear" w:color="000000" w:fill="053572"/>
            <w:vAlign w:val="bottom"/>
          </w:tcPr>
          <w:p w14:paraId="0298028A" w14:textId="77777777" w:rsidR="00E9041C" w:rsidRPr="00EF14D6" w:rsidRDefault="00E9041C" w:rsidP="002914D5">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Lifetime Credits</w:t>
            </w:r>
          </w:p>
          <w:p w14:paraId="6D2483FD" w14:textId="1CA60BCD" w:rsidR="00376E30" w:rsidRPr="00EF14D6" w:rsidRDefault="00376E30" w:rsidP="002914D5">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per Ton</w:t>
            </w:r>
            <w:r w:rsidRPr="00EF14D6">
              <w:rPr>
                <w:rFonts w:ascii="Franklin Gothic Medium" w:hAnsi="Franklin Gothic Medium"/>
                <w:color w:val="FFFFFF"/>
                <w:sz w:val="20"/>
                <w:szCs w:val="20"/>
                <w:vertAlign w:val="subscript"/>
              </w:rPr>
              <w:t>R</w:t>
            </w:r>
          </w:p>
        </w:tc>
      </w:tr>
      <w:tr w:rsidR="00437807" w:rsidRPr="005E1C15" w14:paraId="3FF74B76" w14:textId="77777777" w:rsidTr="00437807">
        <w:tblPrEx>
          <w:tblW w:w="719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165" w:author="Kevin Ketchman" w:date="2024-11-08T13:07:00Z" w16du:dateUtc="2024-11-08T18:07:00Z">
            <w:tblPrEx>
              <w:tblW w:w="719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166" w:author="Kevin Ketchman" w:date="2024-11-08T13:07:00Z" w16du:dateUtc="2024-11-08T18:07:00Z">
            <w:trPr>
              <w:trHeight w:val="315"/>
              <w:jc w:val="center"/>
            </w:trPr>
          </w:trPrChange>
        </w:trPr>
        <w:tc>
          <w:tcPr>
            <w:tcW w:w="2200" w:type="dxa"/>
            <w:shd w:val="clear" w:color="auto" w:fill="auto"/>
            <w:noWrap/>
            <w:vAlign w:val="center"/>
            <w:hideMark/>
            <w:tcPrChange w:id="6167" w:author="Kevin Ketchman" w:date="2024-11-08T13:07:00Z" w16du:dateUtc="2024-11-08T18:07:00Z">
              <w:tcPr>
                <w:tcW w:w="2200" w:type="dxa"/>
                <w:shd w:val="clear" w:color="auto" w:fill="auto"/>
                <w:noWrap/>
                <w:vAlign w:val="center"/>
                <w:hideMark/>
              </w:tcPr>
            </w:tcPrChange>
          </w:tcPr>
          <w:p w14:paraId="6D40F7A1" w14:textId="77777777" w:rsidR="00437807" w:rsidRPr="00EF14D6" w:rsidRDefault="00437807" w:rsidP="00437807">
            <w:pPr>
              <w:spacing w:after="0" w:line="240" w:lineRule="auto"/>
              <w:jc w:val="center"/>
              <w:rPr>
                <w:color w:val="4A4D56"/>
                <w:sz w:val="20"/>
                <w:szCs w:val="20"/>
              </w:rPr>
            </w:pPr>
            <w:r w:rsidRPr="00EF14D6">
              <w:rPr>
                <w:color w:val="4A4D56"/>
                <w:sz w:val="20"/>
                <w:szCs w:val="20"/>
              </w:rPr>
              <w:t>Natural Gas</w:t>
            </w:r>
          </w:p>
        </w:tc>
        <w:tc>
          <w:tcPr>
            <w:tcW w:w="1665" w:type="dxa"/>
            <w:shd w:val="clear" w:color="auto" w:fill="auto"/>
            <w:noWrap/>
            <w:vAlign w:val="center"/>
            <w:tcPrChange w:id="6168" w:author="Kevin Ketchman" w:date="2024-11-08T13:07:00Z" w16du:dateUtc="2024-11-08T18:07:00Z">
              <w:tcPr>
                <w:tcW w:w="1665" w:type="dxa"/>
                <w:shd w:val="clear" w:color="auto" w:fill="auto"/>
                <w:noWrap/>
                <w:vAlign w:val="center"/>
              </w:tcPr>
            </w:tcPrChange>
          </w:tcPr>
          <w:p w14:paraId="7068CD87" w14:textId="7004C060" w:rsidR="00437807" w:rsidRPr="00EF14D6" w:rsidRDefault="00437807">
            <w:pPr>
              <w:spacing w:after="0" w:line="240" w:lineRule="auto"/>
              <w:jc w:val="right"/>
              <w:rPr>
                <w:color w:val="4A4D56"/>
              </w:rPr>
              <w:pPrChange w:id="6169" w:author="Kevin Ketchman" w:date="2024-11-08T13:07:00Z" w16du:dateUtc="2024-11-08T18:07:00Z">
                <w:pPr>
                  <w:spacing w:after="0" w:line="240" w:lineRule="auto"/>
                  <w:jc w:val="both"/>
                </w:pPr>
              </w:pPrChange>
            </w:pPr>
          </w:p>
        </w:tc>
        <w:tc>
          <w:tcPr>
            <w:tcW w:w="1665" w:type="dxa"/>
            <w:vAlign w:val="center"/>
            <w:tcPrChange w:id="6170" w:author="Kevin Ketchman" w:date="2024-11-08T13:07:00Z" w16du:dateUtc="2024-11-08T18:07:00Z">
              <w:tcPr>
                <w:tcW w:w="1665" w:type="dxa"/>
                <w:vAlign w:val="center"/>
              </w:tcPr>
            </w:tcPrChange>
          </w:tcPr>
          <w:p w14:paraId="7FA19F90" w14:textId="6FBE3BB0" w:rsidR="00437807" w:rsidRPr="00EF14D6" w:rsidRDefault="00437807">
            <w:pPr>
              <w:spacing w:after="0" w:line="240" w:lineRule="auto"/>
              <w:jc w:val="right"/>
              <w:rPr>
                <w:color w:val="4A4D56"/>
              </w:rPr>
              <w:pPrChange w:id="6171" w:author="Kevin Ketchman" w:date="2024-11-08T13:07:00Z" w16du:dateUtc="2024-11-08T18:07:00Z">
                <w:pPr>
                  <w:spacing w:after="0" w:line="240" w:lineRule="auto"/>
                  <w:jc w:val="both"/>
                </w:pPr>
              </w:pPrChange>
            </w:pPr>
          </w:p>
        </w:tc>
        <w:tc>
          <w:tcPr>
            <w:tcW w:w="1665" w:type="dxa"/>
            <w:vAlign w:val="center"/>
            <w:tcPrChange w:id="6172" w:author="Kevin Ketchman" w:date="2024-11-08T13:07:00Z" w16du:dateUtc="2024-11-08T18:07:00Z">
              <w:tcPr>
                <w:tcW w:w="1665" w:type="dxa"/>
                <w:vAlign w:val="center"/>
              </w:tcPr>
            </w:tcPrChange>
          </w:tcPr>
          <w:p w14:paraId="76734A53" w14:textId="476B057C" w:rsidR="00437807" w:rsidRPr="00EF14D6" w:rsidRDefault="00437807">
            <w:pPr>
              <w:spacing w:after="0" w:line="240" w:lineRule="auto"/>
              <w:jc w:val="right"/>
              <w:rPr>
                <w:color w:val="4A4D56"/>
              </w:rPr>
              <w:pPrChange w:id="6173" w:author="Kevin Ketchman" w:date="2024-11-08T13:07:00Z" w16du:dateUtc="2024-11-08T18:07:00Z">
                <w:pPr>
                  <w:spacing w:after="0" w:line="240" w:lineRule="auto"/>
                  <w:jc w:val="both"/>
                </w:pPr>
              </w:pPrChange>
            </w:pPr>
          </w:p>
        </w:tc>
      </w:tr>
      <w:tr w:rsidR="00437807" w:rsidRPr="005E1C15" w14:paraId="4C88D33A" w14:textId="77777777" w:rsidTr="00437807">
        <w:tblPrEx>
          <w:tblW w:w="719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174" w:author="Kevin Ketchman" w:date="2024-11-08T13:07:00Z" w16du:dateUtc="2024-11-08T18:07:00Z">
            <w:tblPrEx>
              <w:tblW w:w="719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175" w:author="Kevin Ketchman" w:date="2024-11-08T13:07:00Z" w16du:dateUtc="2024-11-08T18:07:00Z">
            <w:trPr>
              <w:trHeight w:val="315"/>
              <w:jc w:val="center"/>
            </w:trPr>
          </w:trPrChange>
        </w:trPr>
        <w:tc>
          <w:tcPr>
            <w:tcW w:w="2200" w:type="dxa"/>
            <w:shd w:val="clear" w:color="auto" w:fill="auto"/>
            <w:noWrap/>
            <w:vAlign w:val="center"/>
            <w:hideMark/>
            <w:tcPrChange w:id="6176" w:author="Kevin Ketchman" w:date="2024-11-08T13:07:00Z" w16du:dateUtc="2024-11-08T18:07:00Z">
              <w:tcPr>
                <w:tcW w:w="2200" w:type="dxa"/>
                <w:shd w:val="clear" w:color="auto" w:fill="auto"/>
                <w:noWrap/>
                <w:vAlign w:val="center"/>
                <w:hideMark/>
              </w:tcPr>
            </w:tcPrChange>
          </w:tcPr>
          <w:p w14:paraId="0D16CAB5" w14:textId="77777777" w:rsidR="00437807" w:rsidRPr="00EF14D6" w:rsidRDefault="00437807" w:rsidP="00437807">
            <w:pPr>
              <w:spacing w:after="0" w:line="240" w:lineRule="auto"/>
              <w:jc w:val="center"/>
              <w:rPr>
                <w:color w:val="4A4D56"/>
                <w:sz w:val="20"/>
                <w:szCs w:val="20"/>
              </w:rPr>
            </w:pPr>
            <w:r w:rsidRPr="00EF14D6">
              <w:rPr>
                <w:color w:val="4A4D56"/>
                <w:sz w:val="20"/>
                <w:szCs w:val="20"/>
              </w:rPr>
              <w:t>Propane</w:t>
            </w:r>
          </w:p>
        </w:tc>
        <w:tc>
          <w:tcPr>
            <w:tcW w:w="1665" w:type="dxa"/>
            <w:shd w:val="clear" w:color="auto" w:fill="auto"/>
            <w:noWrap/>
            <w:vAlign w:val="center"/>
            <w:tcPrChange w:id="6177" w:author="Kevin Ketchman" w:date="2024-11-08T13:07:00Z" w16du:dateUtc="2024-11-08T18:07:00Z">
              <w:tcPr>
                <w:tcW w:w="1665" w:type="dxa"/>
                <w:shd w:val="clear" w:color="auto" w:fill="auto"/>
                <w:noWrap/>
                <w:vAlign w:val="center"/>
              </w:tcPr>
            </w:tcPrChange>
          </w:tcPr>
          <w:p w14:paraId="3E6B3741" w14:textId="059B6304" w:rsidR="00437807" w:rsidRPr="00EF14D6" w:rsidRDefault="00437807">
            <w:pPr>
              <w:spacing w:after="0" w:line="240" w:lineRule="auto"/>
              <w:jc w:val="right"/>
              <w:rPr>
                <w:color w:val="4A4D56"/>
              </w:rPr>
              <w:pPrChange w:id="6178" w:author="Kevin Ketchman" w:date="2024-11-08T13:07:00Z" w16du:dateUtc="2024-11-08T18:07:00Z">
                <w:pPr>
                  <w:spacing w:after="0" w:line="240" w:lineRule="auto"/>
                  <w:jc w:val="both"/>
                </w:pPr>
              </w:pPrChange>
            </w:pPr>
          </w:p>
        </w:tc>
        <w:tc>
          <w:tcPr>
            <w:tcW w:w="1665" w:type="dxa"/>
            <w:vAlign w:val="center"/>
            <w:tcPrChange w:id="6179" w:author="Kevin Ketchman" w:date="2024-11-08T13:07:00Z" w16du:dateUtc="2024-11-08T18:07:00Z">
              <w:tcPr>
                <w:tcW w:w="1665" w:type="dxa"/>
                <w:vAlign w:val="center"/>
              </w:tcPr>
            </w:tcPrChange>
          </w:tcPr>
          <w:p w14:paraId="3233869D" w14:textId="3A3B077F" w:rsidR="00437807" w:rsidRPr="00EF14D6" w:rsidRDefault="00437807">
            <w:pPr>
              <w:spacing w:after="0" w:line="240" w:lineRule="auto"/>
              <w:jc w:val="right"/>
              <w:rPr>
                <w:color w:val="4A4D56"/>
              </w:rPr>
              <w:pPrChange w:id="6180" w:author="Kevin Ketchman" w:date="2024-11-08T13:07:00Z" w16du:dateUtc="2024-11-08T18:07:00Z">
                <w:pPr>
                  <w:spacing w:after="0" w:line="240" w:lineRule="auto"/>
                  <w:jc w:val="both"/>
                </w:pPr>
              </w:pPrChange>
            </w:pPr>
          </w:p>
        </w:tc>
        <w:tc>
          <w:tcPr>
            <w:tcW w:w="1665" w:type="dxa"/>
            <w:vAlign w:val="center"/>
            <w:tcPrChange w:id="6181" w:author="Kevin Ketchman" w:date="2024-11-08T13:07:00Z" w16du:dateUtc="2024-11-08T18:07:00Z">
              <w:tcPr>
                <w:tcW w:w="1665" w:type="dxa"/>
                <w:vAlign w:val="center"/>
              </w:tcPr>
            </w:tcPrChange>
          </w:tcPr>
          <w:p w14:paraId="7DC0123E" w14:textId="01552362" w:rsidR="00437807" w:rsidRPr="00EF14D6" w:rsidRDefault="00437807">
            <w:pPr>
              <w:spacing w:after="0" w:line="240" w:lineRule="auto"/>
              <w:jc w:val="right"/>
              <w:rPr>
                <w:color w:val="4A4D56"/>
              </w:rPr>
              <w:pPrChange w:id="6182" w:author="Kevin Ketchman" w:date="2024-11-08T13:07:00Z" w16du:dateUtc="2024-11-08T18:07:00Z">
                <w:pPr>
                  <w:spacing w:after="0" w:line="240" w:lineRule="auto"/>
                  <w:jc w:val="both"/>
                </w:pPr>
              </w:pPrChange>
            </w:pPr>
          </w:p>
        </w:tc>
      </w:tr>
      <w:tr w:rsidR="00437807" w:rsidRPr="005E1C15" w14:paraId="63511A70" w14:textId="77777777" w:rsidTr="00437807">
        <w:tblPrEx>
          <w:tblW w:w="719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183" w:author="Kevin Ketchman" w:date="2024-11-08T13:07:00Z" w16du:dateUtc="2024-11-08T18:07:00Z">
            <w:tblPrEx>
              <w:tblW w:w="719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184" w:author="Kevin Ketchman" w:date="2024-11-08T13:07:00Z" w16du:dateUtc="2024-11-08T18:07:00Z">
            <w:trPr>
              <w:trHeight w:val="315"/>
              <w:jc w:val="center"/>
            </w:trPr>
          </w:trPrChange>
        </w:trPr>
        <w:tc>
          <w:tcPr>
            <w:tcW w:w="2200" w:type="dxa"/>
            <w:shd w:val="clear" w:color="auto" w:fill="auto"/>
            <w:noWrap/>
            <w:vAlign w:val="center"/>
            <w:hideMark/>
            <w:tcPrChange w:id="6185" w:author="Kevin Ketchman" w:date="2024-11-08T13:07:00Z" w16du:dateUtc="2024-11-08T18:07:00Z">
              <w:tcPr>
                <w:tcW w:w="2200" w:type="dxa"/>
                <w:shd w:val="clear" w:color="auto" w:fill="auto"/>
                <w:noWrap/>
                <w:vAlign w:val="center"/>
                <w:hideMark/>
              </w:tcPr>
            </w:tcPrChange>
          </w:tcPr>
          <w:p w14:paraId="381C37E8" w14:textId="77777777" w:rsidR="00437807" w:rsidRPr="00EF14D6" w:rsidRDefault="00437807" w:rsidP="00437807">
            <w:pPr>
              <w:spacing w:after="0" w:line="240" w:lineRule="auto"/>
              <w:jc w:val="center"/>
              <w:rPr>
                <w:color w:val="4A4D56"/>
                <w:sz w:val="20"/>
                <w:szCs w:val="20"/>
              </w:rPr>
            </w:pPr>
            <w:r w:rsidRPr="00EF14D6">
              <w:rPr>
                <w:color w:val="4A4D56"/>
                <w:sz w:val="20"/>
                <w:szCs w:val="20"/>
              </w:rPr>
              <w:t>Fuel Oil #2</w:t>
            </w:r>
          </w:p>
        </w:tc>
        <w:tc>
          <w:tcPr>
            <w:tcW w:w="1665" w:type="dxa"/>
            <w:shd w:val="clear" w:color="auto" w:fill="auto"/>
            <w:noWrap/>
            <w:vAlign w:val="center"/>
            <w:tcPrChange w:id="6186" w:author="Kevin Ketchman" w:date="2024-11-08T13:07:00Z" w16du:dateUtc="2024-11-08T18:07:00Z">
              <w:tcPr>
                <w:tcW w:w="1665" w:type="dxa"/>
                <w:shd w:val="clear" w:color="auto" w:fill="auto"/>
                <w:noWrap/>
                <w:vAlign w:val="center"/>
              </w:tcPr>
            </w:tcPrChange>
          </w:tcPr>
          <w:p w14:paraId="2D997EF9" w14:textId="1AD74ACA" w:rsidR="00437807" w:rsidRPr="00EF14D6" w:rsidRDefault="00437807">
            <w:pPr>
              <w:spacing w:after="0" w:line="240" w:lineRule="auto"/>
              <w:jc w:val="right"/>
              <w:rPr>
                <w:color w:val="4A4D56"/>
              </w:rPr>
              <w:pPrChange w:id="6187" w:author="Kevin Ketchman" w:date="2024-11-08T13:07:00Z" w16du:dateUtc="2024-11-08T18:07:00Z">
                <w:pPr>
                  <w:spacing w:after="0" w:line="240" w:lineRule="auto"/>
                  <w:jc w:val="both"/>
                </w:pPr>
              </w:pPrChange>
            </w:pPr>
          </w:p>
        </w:tc>
        <w:tc>
          <w:tcPr>
            <w:tcW w:w="1665" w:type="dxa"/>
            <w:vAlign w:val="center"/>
            <w:tcPrChange w:id="6188" w:author="Kevin Ketchman" w:date="2024-11-08T13:07:00Z" w16du:dateUtc="2024-11-08T18:07:00Z">
              <w:tcPr>
                <w:tcW w:w="1665" w:type="dxa"/>
                <w:vAlign w:val="center"/>
              </w:tcPr>
            </w:tcPrChange>
          </w:tcPr>
          <w:p w14:paraId="74A8D911" w14:textId="63FA77EA" w:rsidR="00437807" w:rsidRPr="00EF14D6" w:rsidRDefault="00437807">
            <w:pPr>
              <w:spacing w:after="0" w:line="240" w:lineRule="auto"/>
              <w:jc w:val="right"/>
              <w:rPr>
                <w:color w:val="4A4D56"/>
              </w:rPr>
              <w:pPrChange w:id="6189" w:author="Kevin Ketchman" w:date="2024-11-08T13:07:00Z" w16du:dateUtc="2024-11-08T18:07:00Z">
                <w:pPr>
                  <w:spacing w:after="0" w:line="240" w:lineRule="auto"/>
                  <w:jc w:val="both"/>
                </w:pPr>
              </w:pPrChange>
            </w:pPr>
          </w:p>
        </w:tc>
        <w:tc>
          <w:tcPr>
            <w:tcW w:w="1665" w:type="dxa"/>
            <w:vAlign w:val="center"/>
            <w:tcPrChange w:id="6190" w:author="Kevin Ketchman" w:date="2024-11-08T13:07:00Z" w16du:dateUtc="2024-11-08T18:07:00Z">
              <w:tcPr>
                <w:tcW w:w="1665" w:type="dxa"/>
                <w:vAlign w:val="center"/>
              </w:tcPr>
            </w:tcPrChange>
          </w:tcPr>
          <w:p w14:paraId="0C9C4D60" w14:textId="35324128" w:rsidR="00437807" w:rsidRPr="00EF14D6" w:rsidRDefault="00437807">
            <w:pPr>
              <w:spacing w:after="0" w:line="240" w:lineRule="auto"/>
              <w:jc w:val="right"/>
              <w:rPr>
                <w:color w:val="4A4D56"/>
              </w:rPr>
              <w:pPrChange w:id="6191" w:author="Kevin Ketchman" w:date="2024-11-08T13:07:00Z" w16du:dateUtc="2024-11-08T18:07:00Z">
                <w:pPr>
                  <w:spacing w:after="0" w:line="240" w:lineRule="auto"/>
                  <w:jc w:val="both"/>
                </w:pPr>
              </w:pPrChange>
            </w:pPr>
          </w:p>
        </w:tc>
      </w:tr>
      <w:tr w:rsidR="00437807" w:rsidRPr="005E1C15" w14:paraId="7AF7F17A" w14:textId="77777777" w:rsidTr="00437807">
        <w:tblPrEx>
          <w:tblW w:w="719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192" w:author="Kevin Ketchman" w:date="2024-11-08T13:07:00Z" w16du:dateUtc="2024-11-08T18:07:00Z">
            <w:tblPrEx>
              <w:tblW w:w="719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193" w:author="Kevin Ketchman" w:date="2024-11-08T13:07:00Z" w16du:dateUtc="2024-11-08T18:07:00Z">
            <w:trPr>
              <w:trHeight w:val="315"/>
              <w:jc w:val="center"/>
            </w:trPr>
          </w:trPrChange>
        </w:trPr>
        <w:tc>
          <w:tcPr>
            <w:tcW w:w="2200" w:type="dxa"/>
            <w:shd w:val="clear" w:color="auto" w:fill="auto"/>
            <w:noWrap/>
            <w:vAlign w:val="center"/>
            <w:hideMark/>
            <w:tcPrChange w:id="6194" w:author="Kevin Ketchman" w:date="2024-11-08T13:07:00Z" w16du:dateUtc="2024-11-08T18:07:00Z">
              <w:tcPr>
                <w:tcW w:w="2200" w:type="dxa"/>
                <w:shd w:val="clear" w:color="auto" w:fill="auto"/>
                <w:noWrap/>
                <w:vAlign w:val="center"/>
                <w:hideMark/>
              </w:tcPr>
            </w:tcPrChange>
          </w:tcPr>
          <w:p w14:paraId="39702E3A" w14:textId="77777777" w:rsidR="00437807" w:rsidRPr="00EF14D6" w:rsidRDefault="00437807" w:rsidP="00437807">
            <w:pPr>
              <w:spacing w:after="0" w:line="240" w:lineRule="auto"/>
              <w:jc w:val="center"/>
              <w:rPr>
                <w:color w:val="4A4D56"/>
                <w:sz w:val="20"/>
                <w:szCs w:val="20"/>
              </w:rPr>
            </w:pPr>
            <w:r w:rsidRPr="00EF14D6">
              <w:rPr>
                <w:color w:val="4A4D56"/>
                <w:sz w:val="20"/>
                <w:szCs w:val="20"/>
              </w:rPr>
              <w:t>Unknown</w:t>
            </w:r>
          </w:p>
        </w:tc>
        <w:tc>
          <w:tcPr>
            <w:tcW w:w="1665" w:type="dxa"/>
            <w:shd w:val="clear" w:color="auto" w:fill="auto"/>
            <w:noWrap/>
            <w:vAlign w:val="center"/>
            <w:tcPrChange w:id="6195" w:author="Kevin Ketchman" w:date="2024-11-08T13:07:00Z" w16du:dateUtc="2024-11-08T18:07:00Z">
              <w:tcPr>
                <w:tcW w:w="1665" w:type="dxa"/>
                <w:shd w:val="clear" w:color="auto" w:fill="auto"/>
                <w:noWrap/>
                <w:vAlign w:val="center"/>
              </w:tcPr>
            </w:tcPrChange>
          </w:tcPr>
          <w:p w14:paraId="1FAA445C" w14:textId="29C3F4CE" w:rsidR="00437807" w:rsidRPr="00EF14D6" w:rsidRDefault="00437807">
            <w:pPr>
              <w:spacing w:after="0" w:line="240" w:lineRule="auto"/>
              <w:jc w:val="right"/>
              <w:rPr>
                <w:color w:val="4A4D56"/>
              </w:rPr>
              <w:pPrChange w:id="6196" w:author="Kevin Ketchman" w:date="2024-11-08T13:07:00Z" w16du:dateUtc="2024-11-08T18:07:00Z">
                <w:pPr>
                  <w:spacing w:after="0" w:line="240" w:lineRule="auto"/>
                  <w:jc w:val="both"/>
                </w:pPr>
              </w:pPrChange>
            </w:pPr>
          </w:p>
        </w:tc>
        <w:tc>
          <w:tcPr>
            <w:tcW w:w="1665" w:type="dxa"/>
            <w:vAlign w:val="center"/>
            <w:tcPrChange w:id="6197" w:author="Kevin Ketchman" w:date="2024-11-08T13:07:00Z" w16du:dateUtc="2024-11-08T18:07:00Z">
              <w:tcPr>
                <w:tcW w:w="1665" w:type="dxa"/>
                <w:vAlign w:val="center"/>
              </w:tcPr>
            </w:tcPrChange>
          </w:tcPr>
          <w:p w14:paraId="620D365E" w14:textId="1733655A" w:rsidR="00437807" w:rsidRPr="00EF14D6" w:rsidRDefault="00437807">
            <w:pPr>
              <w:spacing w:after="0" w:line="240" w:lineRule="auto"/>
              <w:jc w:val="right"/>
              <w:rPr>
                <w:color w:val="4A4D56"/>
              </w:rPr>
              <w:pPrChange w:id="6198" w:author="Kevin Ketchman" w:date="2024-11-08T13:07:00Z" w16du:dateUtc="2024-11-08T18:07:00Z">
                <w:pPr>
                  <w:spacing w:after="0" w:line="240" w:lineRule="auto"/>
                  <w:jc w:val="both"/>
                </w:pPr>
              </w:pPrChange>
            </w:pPr>
          </w:p>
        </w:tc>
        <w:tc>
          <w:tcPr>
            <w:tcW w:w="1665" w:type="dxa"/>
            <w:vAlign w:val="center"/>
            <w:tcPrChange w:id="6199" w:author="Kevin Ketchman" w:date="2024-11-08T13:07:00Z" w16du:dateUtc="2024-11-08T18:07:00Z">
              <w:tcPr>
                <w:tcW w:w="1665" w:type="dxa"/>
                <w:vAlign w:val="center"/>
              </w:tcPr>
            </w:tcPrChange>
          </w:tcPr>
          <w:p w14:paraId="2FEB8FC9" w14:textId="505CE7BF" w:rsidR="00437807" w:rsidRPr="00EF14D6" w:rsidRDefault="00437807">
            <w:pPr>
              <w:spacing w:after="0" w:line="240" w:lineRule="auto"/>
              <w:jc w:val="right"/>
              <w:rPr>
                <w:color w:val="4A4D56"/>
              </w:rPr>
              <w:pPrChange w:id="6200" w:author="Kevin Ketchman" w:date="2024-11-08T13:07:00Z" w16du:dateUtc="2024-11-08T18:07:00Z">
                <w:pPr>
                  <w:spacing w:after="0" w:line="240" w:lineRule="auto"/>
                  <w:jc w:val="both"/>
                </w:pPr>
              </w:pPrChange>
            </w:pPr>
          </w:p>
        </w:tc>
      </w:tr>
    </w:tbl>
    <w:p w14:paraId="14F7BEE6" w14:textId="77777777" w:rsidR="00E9041C" w:rsidRDefault="00E9041C" w:rsidP="00765EC9"/>
    <w:p w14:paraId="7F632E7B" w14:textId="3D13591D" w:rsidR="00E9041C" w:rsidRDefault="00E9041C" w:rsidP="00765EC9">
      <w:pPr>
        <w:pStyle w:val="Heading4"/>
      </w:pPr>
      <w:r>
        <w:t xml:space="preserve">Decarbonization and Energy </w:t>
      </w:r>
      <w:r w:rsidR="00121121">
        <w:t>I</w:t>
      </w:r>
      <w:r>
        <w:t>mpacts Algorithms</w:t>
      </w:r>
      <w:r>
        <w:tab/>
      </w:r>
    </w:p>
    <w:p w14:paraId="1AFB15FA" w14:textId="13EA6072" w:rsidR="00E9041C" w:rsidRPr="000E1439" w:rsidRDefault="000E72BE" w:rsidP="00765EC9">
      <w:pPr>
        <w:ind w:firstLine="720"/>
        <w:rPr>
          <w:b/>
          <w:bCs/>
        </w:rPr>
      </w:pPr>
      <w:r>
        <w:rPr>
          <w:b/>
          <w:bCs/>
        </w:rPr>
        <w:t>Thermal Sector CO2e Reductions</w:t>
      </w:r>
      <w:r w:rsidR="00E9041C" w:rsidRPr="000E1439">
        <w:rPr>
          <w:b/>
          <w:bCs/>
        </w:rPr>
        <w:t>:</w:t>
      </w:r>
    </w:p>
    <w:p w14:paraId="2D86E3E0" w14:textId="77777777" w:rsidR="00E9041C" w:rsidRPr="00FD6916" w:rsidRDefault="00E9041C" w:rsidP="00765EC9">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2AE0C9DD" w14:textId="77777777" w:rsidR="00E9041C" w:rsidRDefault="00E9041C" w:rsidP="00765EC9">
      <w:pPr>
        <w:spacing w:after="0"/>
        <w:ind w:left="720" w:firstLine="720"/>
        <w:rPr>
          <w:vertAlign w:val="subscript"/>
        </w:rPr>
      </w:pPr>
    </w:p>
    <w:p w14:paraId="0CACF3B0" w14:textId="77777777" w:rsidR="00E9041C" w:rsidRDefault="00E9041C" w:rsidP="00765EC9">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620D5697" w14:textId="0440AD49" w:rsidR="00E9041C" w:rsidRDefault="00E9041C" w:rsidP="00765EC9">
      <w:pPr>
        <w:ind w:left="720" w:firstLine="720"/>
        <w:rPr>
          <w:rFonts w:asciiTheme="minorHAnsi" w:hAnsiTheme="minorHAnsi" w:cs="Calibri"/>
        </w:rPr>
      </w:pPr>
      <w:r>
        <w:tab/>
      </w:r>
      <w:r>
        <w:rPr>
          <w:rFonts w:asciiTheme="minorHAnsi" w:hAnsiTheme="minorHAnsi" w:cs="Calibri"/>
        </w:rPr>
        <w:t>CreditValue = 1 credit/</w:t>
      </w:r>
      <w:del w:id="6201" w:author="Joseph Plummer" w:date="2024-11-11T16:49:00Z" w16du:dateUtc="2024-11-11T22:49:00Z">
        <w:r w:rsidDel="00844009">
          <w:rPr>
            <w:rFonts w:asciiTheme="minorHAnsi" w:hAnsiTheme="minorHAnsi" w:cs="Calibri"/>
          </w:rPr>
          <w:delText>tonCO2e</w:delText>
        </w:r>
      </w:del>
      <w:ins w:id="6202" w:author="Joseph Plummer" w:date="2024-11-11T16:49:00Z" w16du:dateUtc="2024-11-11T22:49:00Z">
        <w:r w:rsidR="00844009">
          <w:rPr>
            <w:rFonts w:asciiTheme="minorHAnsi" w:hAnsiTheme="minorHAnsi" w:cs="Calibri"/>
          </w:rPr>
          <w:t>tonneCO2e</w:t>
        </w:r>
      </w:ins>
    </w:p>
    <w:p w14:paraId="34BFCCC7" w14:textId="77777777" w:rsidR="00E9041C" w:rsidRPr="00FF2766" w:rsidRDefault="00E9041C" w:rsidP="00765EC9">
      <w:pPr>
        <w:ind w:left="720" w:firstLine="720"/>
        <w:rPr>
          <w:rFonts w:asciiTheme="minorHAnsi" w:hAnsiTheme="minorHAnsi" w:cs="Calibri"/>
        </w:rPr>
      </w:pPr>
      <w:r>
        <w:rPr>
          <w:rFonts w:asciiTheme="minorHAnsi" w:hAnsiTheme="minorHAnsi" w:cs="Calibri"/>
        </w:rPr>
        <w:tab/>
        <w:t>1,000,000 = Grams per metric ton</w:t>
      </w:r>
    </w:p>
    <w:p w14:paraId="3D1FB3AD" w14:textId="77777777" w:rsidR="00E9041C" w:rsidRDefault="00E9041C" w:rsidP="00765EC9">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043CD555" w14:textId="77777777" w:rsidR="00E9041C" w:rsidRDefault="00E9041C" w:rsidP="00765EC9">
      <w:pPr>
        <w:spacing w:before="240"/>
        <w:ind w:left="1440"/>
      </w:pPr>
      <w:r>
        <w:t>CO2e</w:t>
      </w:r>
      <w:r w:rsidRPr="00E15788">
        <w:rPr>
          <w:vertAlign w:val="subscript"/>
        </w:rPr>
        <w:t>base</w:t>
      </w:r>
      <w:r>
        <w:t xml:space="preserve"> = Annual CO2e emissions [g] from baseline heating system</w:t>
      </w:r>
    </w:p>
    <w:p w14:paraId="2CD0DD6B" w14:textId="77777777" w:rsidR="00E9041C" w:rsidRDefault="00E9041C" w:rsidP="00765EC9">
      <w:r>
        <w:rPr>
          <w:rFonts w:ascii="Calibri" w:hAnsi="Calibri" w:cs="Calibri"/>
        </w:rPr>
        <w:tab/>
      </w:r>
      <w:r>
        <w:rPr>
          <w:rFonts w:ascii="Calibri" w:hAnsi="Calibri" w:cs="Calibri"/>
        </w:rPr>
        <w:tab/>
      </w:r>
      <w:r>
        <w:tab/>
        <w:t>If baseline fuel is known:</w:t>
      </w:r>
      <w:r>
        <w:tab/>
      </w:r>
    </w:p>
    <w:p w14:paraId="63CB2CE8" w14:textId="77777777" w:rsidR="00E9041C" w:rsidRPr="008D38A0" w:rsidRDefault="00E9041C" w:rsidP="00765EC9">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0486B4B9" w14:textId="77777777" w:rsidR="00E9041C" w:rsidRPr="003D085C" w:rsidRDefault="00E9041C" w:rsidP="00765EC9">
      <w:r>
        <w:rPr>
          <w:rFonts w:ascii="Calibri" w:hAnsi="Calibri" w:cs="Calibri"/>
        </w:rPr>
        <w:lastRenderedPageBreak/>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3ECFDB06" w14:textId="77777777" w:rsidR="00E9041C" w:rsidRDefault="00E9041C" w:rsidP="00765EC9">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47124966" w14:textId="77777777" w:rsidR="00E9041C" w:rsidRDefault="00E9041C" w:rsidP="00765EC9">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2396AE31" w14:textId="77777777" w:rsidR="00E9041C" w:rsidRDefault="00E9041C" w:rsidP="00765EC9">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66A542FF" w14:textId="59685925" w:rsidR="00E9041C" w:rsidRDefault="00E9041C" w:rsidP="00765EC9">
      <w:pPr>
        <w:ind w:left="2880"/>
        <w:rPr>
          <w:rFonts w:asciiTheme="minorHAnsi" w:hAnsiTheme="minorHAnsi" w:cs="Calibri"/>
        </w:rPr>
      </w:pPr>
      <w:r>
        <w:t xml:space="preserve">%Oil, etc. = Relative proportion of fuel in Vermont’s primary heating fuel mix </w:t>
      </w:r>
      <w:r>
        <w:rPr>
          <w:rFonts w:asciiTheme="minorHAnsi" w:hAnsiTheme="minorHAnsi" w:cs="Calibri"/>
        </w:rPr>
        <w:t>(see</w:t>
      </w:r>
      <w:r w:rsidR="00EF14D6">
        <w:rPr>
          <w:rFonts w:asciiTheme="minorHAnsi" w:hAnsiTheme="minorHAnsi" w:cs="Calibri"/>
        </w:rPr>
        <w:t xml:space="preserve"> </w:t>
      </w:r>
      <w:r w:rsidR="00EF14D6">
        <w:rPr>
          <w:rFonts w:asciiTheme="minorHAnsi" w:hAnsiTheme="minorHAnsi" w:cs="Calibri"/>
        </w:rPr>
        <w:fldChar w:fldCharType="begin"/>
      </w:r>
      <w:r w:rsidR="00EF14D6">
        <w:rPr>
          <w:rFonts w:asciiTheme="minorHAnsi" w:hAnsiTheme="minorHAnsi" w:cs="Calibri"/>
        </w:rPr>
        <w:instrText xml:space="preserve"> REF _Ref177463175 \h </w:instrText>
      </w:r>
      <w:r w:rsidR="00EF14D6">
        <w:rPr>
          <w:rFonts w:asciiTheme="minorHAnsi" w:hAnsiTheme="minorHAnsi" w:cs="Calibri"/>
        </w:rPr>
      </w:r>
      <w:r w:rsidR="00EF14D6">
        <w:rPr>
          <w:rFonts w:asciiTheme="minorHAnsi" w:hAnsiTheme="minorHAnsi" w:cs="Calibri"/>
        </w:rPr>
        <w:fldChar w:fldCharType="separate"/>
      </w:r>
      <w:r w:rsidR="00FC3D75">
        <w:t xml:space="preserve">Table </w:t>
      </w:r>
      <w:r w:rsidR="00FC3D75">
        <w:rPr>
          <w:noProof/>
        </w:rPr>
        <w:t>51</w:t>
      </w:r>
      <w:r w:rsidR="00EF14D6">
        <w:rPr>
          <w:rFonts w:asciiTheme="minorHAnsi" w:hAnsiTheme="minorHAnsi" w:cs="Calibri"/>
        </w:rPr>
        <w:fldChar w:fldCharType="end"/>
      </w:r>
      <w:r>
        <w:rPr>
          <w:rFonts w:asciiTheme="minorHAnsi" w:hAnsiTheme="minorHAnsi" w:cs="Calibri"/>
        </w:rPr>
        <w:t>)</w:t>
      </w:r>
      <w:r w:rsidRPr="00B003F4">
        <w:rPr>
          <w:rStyle w:val="FootnoteReference"/>
        </w:rPr>
        <w:t xml:space="preserve"> </w:t>
      </w:r>
      <w:r>
        <w:rPr>
          <w:rStyle w:val="FootnoteReference"/>
        </w:rPr>
        <w:footnoteReference w:id="196"/>
      </w:r>
    </w:p>
    <w:p w14:paraId="6D082F7D" w14:textId="5D756BD6" w:rsidR="00E9041C" w:rsidRDefault="00E9041C" w:rsidP="00765EC9">
      <w:pPr>
        <w:ind w:left="2880"/>
        <w:rPr>
          <w:rStyle w:val="FootnoteReferenc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w:t>
      </w:r>
      <w:r w:rsidR="00EF14D6">
        <w:rPr>
          <w:rFonts w:asciiTheme="minorHAnsi" w:hAnsiTheme="minorHAnsi" w:cs="Calibri"/>
        </w:rPr>
        <w:t xml:space="preserve"> </w:t>
      </w:r>
      <w:r w:rsidR="00EF14D6">
        <w:rPr>
          <w:rFonts w:asciiTheme="minorHAnsi" w:hAnsiTheme="minorHAnsi" w:cs="Calibri"/>
        </w:rPr>
        <w:fldChar w:fldCharType="begin"/>
      </w:r>
      <w:r w:rsidR="00EF14D6">
        <w:rPr>
          <w:rFonts w:asciiTheme="minorHAnsi" w:hAnsiTheme="minorHAnsi" w:cs="Calibri"/>
        </w:rPr>
        <w:instrText xml:space="preserve"> REF _Ref177463175 \h </w:instrText>
      </w:r>
      <w:r w:rsidR="00EF14D6">
        <w:rPr>
          <w:rFonts w:asciiTheme="minorHAnsi" w:hAnsiTheme="minorHAnsi" w:cs="Calibri"/>
        </w:rPr>
      </w:r>
      <w:r w:rsidR="00EF14D6">
        <w:rPr>
          <w:rFonts w:asciiTheme="minorHAnsi" w:hAnsiTheme="minorHAnsi" w:cs="Calibri"/>
        </w:rPr>
        <w:fldChar w:fldCharType="separate"/>
      </w:r>
      <w:r w:rsidR="00FC3D75">
        <w:t xml:space="preserve">Table </w:t>
      </w:r>
      <w:r w:rsidR="00FC3D75">
        <w:rPr>
          <w:noProof/>
        </w:rPr>
        <w:t>51</w:t>
      </w:r>
      <w:r w:rsidR="00EF14D6">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197"/>
      </w:r>
    </w:p>
    <w:p w14:paraId="6E12BC1A" w14:textId="1506FD48" w:rsidR="00E9041C" w:rsidRDefault="00E9041C" w:rsidP="00765EC9">
      <w:pPr>
        <w:ind w:left="1440"/>
        <w:rPr>
          <w:rFonts w:ascii="Calibri" w:hAnsi="Calibri" w:cs="Calibri"/>
        </w:rPr>
      </w:pPr>
      <w:bookmarkStart w:id="6203" w:name="_Ref177463175"/>
      <w:r>
        <w:t xml:space="preserve">Table </w:t>
      </w:r>
      <w:r>
        <w:fldChar w:fldCharType="begin"/>
      </w:r>
      <w:r>
        <w:instrText xml:space="preserve"> SEQ Table \* ARABIC </w:instrText>
      </w:r>
      <w:r>
        <w:fldChar w:fldCharType="separate"/>
      </w:r>
      <w:r w:rsidR="00FC3D75">
        <w:rPr>
          <w:noProof/>
        </w:rPr>
        <w:t>51</w:t>
      </w:r>
      <w:r>
        <w:fldChar w:fldCharType="end"/>
      </w:r>
      <w:bookmarkEnd w:id="6203"/>
      <w:r>
        <w:t>. Vermont Heating Fuel Mix and Average Heating Efficiency, C/I Buildings</w:t>
      </w:r>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296"/>
        <w:gridCol w:w="784"/>
        <w:gridCol w:w="3215"/>
      </w:tblGrid>
      <w:tr w:rsidR="00E9041C" w:rsidRPr="005E1C15" w14:paraId="7206C5C5" w14:textId="77777777" w:rsidTr="00A64E41">
        <w:trPr>
          <w:trHeight w:val="302"/>
          <w:jc w:val="center"/>
        </w:trPr>
        <w:tc>
          <w:tcPr>
            <w:tcW w:w="0" w:type="auto"/>
            <w:shd w:val="clear" w:color="000000" w:fill="053572"/>
            <w:noWrap/>
            <w:vAlign w:val="center"/>
            <w:hideMark/>
          </w:tcPr>
          <w:p w14:paraId="5FC72EA6" w14:textId="77777777" w:rsidR="00E9041C" w:rsidRPr="00A64E41" w:rsidRDefault="00E9041C" w:rsidP="002914D5">
            <w:pPr>
              <w:spacing w:after="0" w:line="240" w:lineRule="auto"/>
              <w:rPr>
                <w:rFonts w:ascii="Franklin Gothic Medium" w:hAnsi="Franklin Gothic Medium"/>
                <w:color w:val="FFFFFF"/>
                <w:sz w:val="20"/>
                <w:szCs w:val="20"/>
              </w:rPr>
            </w:pPr>
            <w:r w:rsidRPr="00A64E41">
              <w:rPr>
                <w:rFonts w:ascii="Franklin Gothic Medium" w:hAnsi="Franklin Gothic Medium"/>
                <w:color w:val="FFFFFF"/>
                <w:sz w:val="20"/>
                <w:szCs w:val="20"/>
              </w:rPr>
              <w:t>Heating Fuel</w:t>
            </w:r>
          </w:p>
        </w:tc>
        <w:tc>
          <w:tcPr>
            <w:tcW w:w="0" w:type="auto"/>
            <w:shd w:val="clear" w:color="000000" w:fill="053572"/>
            <w:noWrap/>
            <w:vAlign w:val="center"/>
            <w:hideMark/>
          </w:tcPr>
          <w:p w14:paraId="77558439" w14:textId="77777777" w:rsidR="00E9041C" w:rsidRPr="00A64E41" w:rsidRDefault="00E9041C" w:rsidP="002914D5">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Fuel %</w:t>
            </w:r>
          </w:p>
        </w:tc>
        <w:tc>
          <w:tcPr>
            <w:tcW w:w="0" w:type="auto"/>
            <w:shd w:val="clear" w:color="000000" w:fill="053572"/>
            <w:vAlign w:val="center"/>
            <w:hideMark/>
          </w:tcPr>
          <w:p w14:paraId="26BE6A75" w14:textId="77777777" w:rsidR="00E9041C" w:rsidRPr="00A64E41" w:rsidRDefault="00E9041C" w:rsidP="002914D5">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Average Heating Efficiency (η</w:t>
            </w:r>
            <w:r w:rsidRPr="00A64E41">
              <w:rPr>
                <w:rFonts w:ascii="Franklin Gothic Medium" w:hAnsi="Franklin Gothic Medium"/>
                <w:color w:val="FFFFFF"/>
                <w:sz w:val="20"/>
                <w:szCs w:val="20"/>
                <w:vertAlign w:val="subscript"/>
              </w:rPr>
              <w:t>ave,fuel</w:t>
            </w:r>
            <w:r w:rsidRPr="00A64E41">
              <w:rPr>
                <w:rFonts w:ascii="Franklin Gothic Medium" w:hAnsi="Franklin Gothic Medium"/>
                <w:color w:val="FFFFFF"/>
                <w:sz w:val="20"/>
                <w:szCs w:val="20"/>
              </w:rPr>
              <w:t>)</w:t>
            </w:r>
          </w:p>
        </w:tc>
      </w:tr>
      <w:tr w:rsidR="00E9041C" w:rsidRPr="005E1C15" w14:paraId="4109B7C6" w14:textId="77777777" w:rsidTr="00A64E41">
        <w:trPr>
          <w:trHeight w:val="302"/>
          <w:jc w:val="center"/>
        </w:trPr>
        <w:tc>
          <w:tcPr>
            <w:tcW w:w="0" w:type="auto"/>
            <w:shd w:val="clear" w:color="auto" w:fill="auto"/>
            <w:noWrap/>
            <w:vAlign w:val="center"/>
            <w:hideMark/>
          </w:tcPr>
          <w:p w14:paraId="08DE0A69" w14:textId="77777777" w:rsidR="00E9041C" w:rsidRPr="00A64E41" w:rsidRDefault="00E9041C"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Oil</w:t>
            </w:r>
          </w:p>
        </w:tc>
        <w:tc>
          <w:tcPr>
            <w:tcW w:w="0" w:type="auto"/>
            <w:shd w:val="clear" w:color="auto" w:fill="auto"/>
            <w:noWrap/>
            <w:vAlign w:val="center"/>
            <w:hideMark/>
          </w:tcPr>
          <w:p w14:paraId="49420ABA"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15%</w:t>
            </w:r>
          </w:p>
        </w:tc>
        <w:tc>
          <w:tcPr>
            <w:tcW w:w="0" w:type="auto"/>
            <w:shd w:val="clear" w:color="auto" w:fill="auto"/>
            <w:noWrap/>
            <w:vAlign w:val="center"/>
            <w:hideMark/>
          </w:tcPr>
          <w:p w14:paraId="05A25E56"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0.81</w:t>
            </w:r>
          </w:p>
        </w:tc>
      </w:tr>
      <w:tr w:rsidR="00E9041C" w:rsidRPr="005E1C15" w14:paraId="21BDE291" w14:textId="77777777" w:rsidTr="00A64E41">
        <w:trPr>
          <w:trHeight w:val="302"/>
          <w:jc w:val="center"/>
        </w:trPr>
        <w:tc>
          <w:tcPr>
            <w:tcW w:w="0" w:type="auto"/>
            <w:shd w:val="clear" w:color="auto" w:fill="auto"/>
            <w:noWrap/>
            <w:vAlign w:val="center"/>
            <w:hideMark/>
          </w:tcPr>
          <w:p w14:paraId="2CDBF90D" w14:textId="77777777" w:rsidR="00E9041C" w:rsidRPr="00A64E41" w:rsidRDefault="00E9041C"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Propane</w:t>
            </w:r>
          </w:p>
        </w:tc>
        <w:tc>
          <w:tcPr>
            <w:tcW w:w="0" w:type="auto"/>
            <w:shd w:val="clear" w:color="auto" w:fill="auto"/>
            <w:noWrap/>
            <w:vAlign w:val="center"/>
            <w:hideMark/>
          </w:tcPr>
          <w:p w14:paraId="0DEE4490"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29%</w:t>
            </w:r>
          </w:p>
        </w:tc>
        <w:tc>
          <w:tcPr>
            <w:tcW w:w="0" w:type="auto"/>
            <w:shd w:val="clear" w:color="auto" w:fill="auto"/>
            <w:noWrap/>
            <w:vAlign w:val="center"/>
            <w:hideMark/>
          </w:tcPr>
          <w:p w14:paraId="08C8FDD1"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0.88</w:t>
            </w:r>
          </w:p>
        </w:tc>
      </w:tr>
      <w:tr w:rsidR="00E9041C" w:rsidRPr="005E1C15" w14:paraId="286A757D" w14:textId="77777777" w:rsidTr="00A64E41">
        <w:trPr>
          <w:trHeight w:val="302"/>
          <w:jc w:val="center"/>
        </w:trPr>
        <w:tc>
          <w:tcPr>
            <w:tcW w:w="0" w:type="auto"/>
            <w:shd w:val="clear" w:color="auto" w:fill="auto"/>
            <w:noWrap/>
            <w:vAlign w:val="center"/>
            <w:hideMark/>
          </w:tcPr>
          <w:p w14:paraId="0CA98B87" w14:textId="77777777" w:rsidR="00E9041C" w:rsidRPr="00A64E41" w:rsidRDefault="00E9041C"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Natural Gas</w:t>
            </w:r>
          </w:p>
        </w:tc>
        <w:tc>
          <w:tcPr>
            <w:tcW w:w="0" w:type="auto"/>
            <w:shd w:val="clear" w:color="auto" w:fill="auto"/>
            <w:noWrap/>
            <w:vAlign w:val="center"/>
            <w:hideMark/>
          </w:tcPr>
          <w:p w14:paraId="5F5A6C05"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22%</w:t>
            </w:r>
          </w:p>
        </w:tc>
        <w:tc>
          <w:tcPr>
            <w:tcW w:w="0" w:type="auto"/>
            <w:shd w:val="clear" w:color="auto" w:fill="auto"/>
            <w:noWrap/>
            <w:vAlign w:val="center"/>
            <w:hideMark/>
          </w:tcPr>
          <w:p w14:paraId="2AEEDB94"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0.88</w:t>
            </w:r>
          </w:p>
        </w:tc>
      </w:tr>
      <w:tr w:rsidR="00E9041C" w:rsidRPr="005E1C15" w14:paraId="391DC725" w14:textId="77777777" w:rsidTr="00A64E41">
        <w:trPr>
          <w:trHeight w:val="302"/>
          <w:jc w:val="center"/>
        </w:trPr>
        <w:tc>
          <w:tcPr>
            <w:tcW w:w="0" w:type="auto"/>
            <w:shd w:val="clear" w:color="auto" w:fill="auto"/>
            <w:noWrap/>
            <w:vAlign w:val="center"/>
            <w:hideMark/>
          </w:tcPr>
          <w:p w14:paraId="172A0325" w14:textId="77777777" w:rsidR="00E9041C" w:rsidRPr="00A64E41" w:rsidRDefault="00E9041C"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Electricity</w:t>
            </w:r>
          </w:p>
        </w:tc>
        <w:tc>
          <w:tcPr>
            <w:tcW w:w="0" w:type="auto"/>
            <w:shd w:val="clear" w:color="auto" w:fill="auto"/>
            <w:noWrap/>
            <w:vAlign w:val="center"/>
            <w:hideMark/>
          </w:tcPr>
          <w:p w14:paraId="41C767E6"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33%</w:t>
            </w:r>
          </w:p>
        </w:tc>
        <w:tc>
          <w:tcPr>
            <w:tcW w:w="0" w:type="auto"/>
            <w:shd w:val="clear" w:color="auto" w:fill="auto"/>
            <w:noWrap/>
            <w:vAlign w:val="center"/>
            <w:hideMark/>
          </w:tcPr>
          <w:p w14:paraId="19E9CB02"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3.66</w:t>
            </w:r>
          </w:p>
        </w:tc>
      </w:tr>
      <w:tr w:rsidR="00E9041C" w:rsidRPr="005E1C15" w14:paraId="58A4816A" w14:textId="77777777" w:rsidTr="00A64E41">
        <w:trPr>
          <w:trHeight w:val="302"/>
          <w:jc w:val="center"/>
        </w:trPr>
        <w:tc>
          <w:tcPr>
            <w:tcW w:w="0" w:type="auto"/>
            <w:shd w:val="clear" w:color="auto" w:fill="auto"/>
            <w:noWrap/>
            <w:vAlign w:val="center"/>
            <w:hideMark/>
          </w:tcPr>
          <w:p w14:paraId="466DB1DB" w14:textId="77777777" w:rsidR="00E9041C" w:rsidRPr="00A64E41" w:rsidRDefault="00E9041C"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Wood</w:t>
            </w:r>
          </w:p>
        </w:tc>
        <w:tc>
          <w:tcPr>
            <w:tcW w:w="0" w:type="auto"/>
            <w:shd w:val="clear" w:color="auto" w:fill="auto"/>
            <w:noWrap/>
            <w:vAlign w:val="center"/>
            <w:hideMark/>
          </w:tcPr>
          <w:p w14:paraId="794CE91C"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1%</w:t>
            </w:r>
          </w:p>
        </w:tc>
        <w:tc>
          <w:tcPr>
            <w:tcW w:w="0" w:type="auto"/>
            <w:shd w:val="clear" w:color="auto" w:fill="auto"/>
            <w:noWrap/>
            <w:vAlign w:val="center"/>
            <w:hideMark/>
          </w:tcPr>
          <w:p w14:paraId="1697CD1D"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0.75</w:t>
            </w:r>
          </w:p>
        </w:tc>
      </w:tr>
    </w:tbl>
    <w:p w14:paraId="3A059BF8" w14:textId="77777777" w:rsidR="00E9041C" w:rsidRDefault="00E9041C" w:rsidP="00765EC9">
      <w:pPr>
        <w:spacing w:before="240" w:after="0"/>
        <w:ind w:left="1440"/>
      </w:pPr>
      <w:r>
        <w:t>CO2e</w:t>
      </w:r>
      <w:r>
        <w:rPr>
          <w:vertAlign w:val="subscript"/>
        </w:rPr>
        <w:t>HPheat</w:t>
      </w:r>
      <w:r>
        <w:t xml:space="preserve"> = </w:t>
      </w:r>
      <w:r>
        <w:rPr>
          <w:vertAlign w:val="subscript"/>
        </w:rPr>
        <w:t xml:space="preserve"> </w:t>
      </w:r>
      <w:r>
        <w:t xml:space="preserve">Annual CO2e emissions [g] due to heat pump heating operation = </w:t>
      </w:r>
    </w:p>
    <w:p w14:paraId="043D587B" w14:textId="77777777" w:rsidR="00E9041C" w:rsidRDefault="00E9041C" w:rsidP="00765EC9">
      <w:pPr>
        <w:ind w:left="1440" w:firstLine="720"/>
        <w:rPr>
          <w:rFonts w:ascii="Calibri" w:hAnsi="Calibri" w:cs="Calibri"/>
        </w:rPr>
      </w:pPr>
      <w:r>
        <w:t>(E</w:t>
      </w:r>
      <w:r w:rsidRPr="00FC5D84">
        <w:rPr>
          <w:vertAlign w:val="subscript"/>
        </w:rPr>
        <w:t>hl</w:t>
      </w:r>
      <w:r>
        <w:t xml:space="preserve"> / COP</w:t>
      </w:r>
      <w:r w:rsidRPr="00FC477D">
        <w:rPr>
          <w:vertAlign w:val="subscript"/>
        </w:rPr>
        <w:t>hp</w:t>
      </w:r>
      <w:r>
        <w:t>) x CI</w:t>
      </w:r>
      <w:r w:rsidRPr="00A26ED3">
        <w:rPr>
          <w:vertAlign w:val="subscript"/>
        </w:rPr>
        <w:t>elec</w:t>
      </w:r>
      <w:r>
        <w:t xml:space="preserve"> / (1 – TDL</w:t>
      </w:r>
      <w:r w:rsidRPr="00A26ED3">
        <w:rPr>
          <w:vertAlign w:val="subscript"/>
        </w:rPr>
        <w:t>elec</w:t>
      </w:r>
      <w:r>
        <w:t>)</w:t>
      </w:r>
    </w:p>
    <w:p w14:paraId="407822ED" w14:textId="4502B01E" w:rsidR="00E9041C" w:rsidRDefault="00E9041C" w:rsidP="00765EC9">
      <w:pPr>
        <w:spacing w:before="240"/>
        <w:ind w:left="2160"/>
      </w:pPr>
      <w:r>
        <w:t>COP</w:t>
      </w:r>
      <w:r w:rsidRPr="00341DA3">
        <w:rPr>
          <w:vertAlign w:val="subscript"/>
        </w:rPr>
        <w:t>hp</w:t>
      </w:r>
      <w:r>
        <w:t xml:space="preserve"> = Coefficient of Performance (COP) rating for heat pump (heating efficiency) [dimensionless]. Use average COP over operating conditions or refer to </w:t>
      </w:r>
      <w:r>
        <w:fldChar w:fldCharType="begin"/>
      </w:r>
      <w:r>
        <w:instrText xml:space="preserve"> REF _Ref177131437 \h </w:instrText>
      </w:r>
      <w:r>
        <w:fldChar w:fldCharType="separate"/>
      </w:r>
      <w:r w:rsidR="00FC3D75">
        <w:t xml:space="preserve">Table </w:t>
      </w:r>
      <w:r w:rsidR="00FC3D75">
        <w:rPr>
          <w:noProof/>
        </w:rPr>
        <w:t>52</w:t>
      </w:r>
      <w:r>
        <w:fldChar w:fldCharType="end"/>
      </w:r>
      <w:r>
        <w:t xml:space="preserve"> if unknown.</w:t>
      </w:r>
    </w:p>
    <w:p w14:paraId="5BE0B96F" w14:textId="77777777" w:rsidR="00E9041C" w:rsidRDefault="00E9041C" w:rsidP="00765EC9">
      <w:pPr>
        <w:spacing w:before="240"/>
        <w:ind w:left="720" w:firstLine="720"/>
      </w:pP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t>HCAP</w:t>
      </w:r>
      <w:r w:rsidRPr="00223032">
        <w:rPr>
          <w:vertAlign w:val="subscript"/>
        </w:rPr>
        <w:t>47</w:t>
      </w:r>
      <w:r>
        <w:rPr>
          <w:vertAlign w:val="subscript"/>
        </w:rPr>
        <w:t>F</w:t>
      </w:r>
      <w:r>
        <w:t xml:space="preserve"> x EFLH</w:t>
      </w:r>
      <w:r>
        <w:rPr>
          <w:vertAlign w:val="subscript"/>
        </w:rPr>
        <w:t>heat</w:t>
      </w:r>
      <w:r>
        <w:t>) x 0.00106</w:t>
      </w:r>
    </w:p>
    <w:p w14:paraId="5736C146" w14:textId="77777777" w:rsidR="00E9041C" w:rsidRDefault="00E9041C" w:rsidP="00765EC9">
      <w:pPr>
        <w:ind w:left="1440" w:firstLine="720"/>
      </w:pPr>
      <w:r>
        <w:t>HCAP</w:t>
      </w:r>
      <w:r w:rsidRPr="00DA19BC">
        <w:rPr>
          <w:vertAlign w:val="subscript"/>
        </w:rPr>
        <w:t>47</w:t>
      </w:r>
      <w:r>
        <w:rPr>
          <w:vertAlign w:val="subscript"/>
        </w:rPr>
        <w:t>F</w:t>
      </w:r>
      <w:r>
        <w:t xml:space="preserve"> = Rated heating output capacity of heat pump at 47°F in Btu’s per hour [Btu/h]</w:t>
      </w:r>
    </w:p>
    <w:p w14:paraId="6AA16E1F" w14:textId="77777777" w:rsidR="00E9041C" w:rsidRDefault="00E9041C" w:rsidP="00765EC9">
      <w:pPr>
        <w:ind w:left="1440" w:firstLine="720"/>
      </w:pPr>
      <w:r>
        <w:t>EFLH</w:t>
      </w:r>
      <w:r>
        <w:rPr>
          <w:vertAlign w:val="subscript"/>
        </w:rPr>
        <w:t>heat</w:t>
      </w:r>
      <w:r>
        <w:t xml:space="preserve"> = Equivalent full load heating hours = 1,681 hours.</w:t>
      </w:r>
      <w:r>
        <w:rPr>
          <w:rStyle w:val="FootnoteReference"/>
        </w:rPr>
        <w:footnoteReference w:id="198"/>
      </w:r>
    </w:p>
    <w:p w14:paraId="4E0A9758" w14:textId="09FE71E9" w:rsidR="00E9041C" w:rsidRPr="008D65BD" w:rsidRDefault="003572BF" w:rsidP="00A64E41">
      <w:pPr>
        <w:keepNext/>
        <w:keepLines/>
        <w:ind w:firstLine="720"/>
      </w:pPr>
      <w:r>
        <w:rPr>
          <w:b/>
          <w:bCs/>
        </w:rPr>
        <w:t>Non-Thermal Sector CO2e Impacts</w:t>
      </w:r>
      <w:r w:rsidR="00E9041C">
        <w:rPr>
          <w:b/>
          <w:bCs/>
        </w:rPr>
        <w:t>:</w:t>
      </w:r>
    </w:p>
    <w:p w14:paraId="075CDD05" w14:textId="77777777" w:rsidR="00E9041C" w:rsidRDefault="00E9041C" w:rsidP="00765EC9">
      <w:pPr>
        <w:ind w:left="720" w:firstLine="720"/>
        <w:rPr>
          <w:vertAlign w:val="subscript"/>
        </w:rPr>
      </w:pPr>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rPr>
          <w:rFonts w:ascii="Calibri" w:hAnsi="Calibri" w:cs="Calibri"/>
        </w:rPr>
        <w:t>Δ</w:t>
      </w:r>
      <w:r>
        <w:t>CO2e emissions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1097B853" w14:textId="77777777" w:rsidR="00E9041C" w:rsidRPr="002E72A9" w:rsidRDefault="00E9041C" w:rsidP="00765EC9">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)/COP</w:t>
      </w:r>
      <w:r w:rsidRPr="006F78A2">
        <w:rPr>
          <w:vertAlign w:val="subscript"/>
        </w:rPr>
        <w:t>hp</w:t>
      </w:r>
      <w:r w:rsidRPr="007815ED">
        <w:t>)</w:t>
      </w:r>
      <w:r>
        <w:t xml:space="preserve"> x 0.00106</w:t>
      </w:r>
    </w:p>
    <w:p w14:paraId="278701C6" w14:textId="77777777" w:rsidR="00E9041C" w:rsidRDefault="00E9041C" w:rsidP="00765EC9">
      <w:r>
        <w:lastRenderedPageBreak/>
        <w:tab/>
      </w:r>
      <w:r>
        <w:tab/>
      </w:r>
      <w:r>
        <w:tab/>
        <w:t>%Cool = Percent of Vermont facilities with existing cooling.</w:t>
      </w:r>
      <w:r w:rsidRPr="00B003F4">
        <w:rPr>
          <w:rStyle w:val="FootnoteReference"/>
        </w:rPr>
        <w:t xml:space="preserve"> </w:t>
      </w:r>
      <w:r>
        <w:rPr>
          <w:rStyle w:val="FootnoteReference"/>
        </w:rPr>
        <w:footnoteReference w:id="199"/>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E9041C" w:rsidRPr="00EA174C" w14:paraId="108A9E60" w14:textId="77777777" w:rsidTr="00A64E41">
        <w:trPr>
          <w:trHeight w:val="270"/>
          <w:jc w:val="center"/>
        </w:trPr>
        <w:tc>
          <w:tcPr>
            <w:tcW w:w="2869" w:type="dxa"/>
            <w:shd w:val="clear" w:color="000000" w:fill="053572"/>
            <w:noWrap/>
            <w:vAlign w:val="center"/>
            <w:hideMark/>
          </w:tcPr>
          <w:p w14:paraId="015BD68F" w14:textId="77777777" w:rsidR="00E9041C" w:rsidRPr="00A64E41" w:rsidRDefault="00E9041C" w:rsidP="002914D5">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Existing Cooling?</w:t>
            </w:r>
          </w:p>
        </w:tc>
        <w:tc>
          <w:tcPr>
            <w:tcW w:w="1400" w:type="dxa"/>
            <w:shd w:val="clear" w:color="000000" w:fill="053572"/>
            <w:noWrap/>
            <w:vAlign w:val="center"/>
            <w:hideMark/>
          </w:tcPr>
          <w:p w14:paraId="3B42E652" w14:textId="77777777" w:rsidR="00E9041C" w:rsidRPr="00A64E41" w:rsidRDefault="00E9041C" w:rsidP="002914D5">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%Cool</w:t>
            </w:r>
          </w:p>
        </w:tc>
      </w:tr>
      <w:tr w:rsidR="00E9041C" w:rsidRPr="00EA174C" w14:paraId="0FD440E9" w14:textId="77777777" w:rsidTr="00A64E41">
        <w:trPr>
          <w:trHeight w:val="270"/>
          <w:jc w:val="center"/>
        </w:trPr>
        <w:tc>
          <w:tcPr>
            <w:tcW w:w="2869" w:type="dxa"/>
            <w:shd w:val="clear" w:color="auto" w:fill="auto"/>
            <w:noWrap/>
            <w:vAlign w:val="center"/>
            <w:hideMark/>
          </w:tcPr>
          <w:p w14:paraId="30EA8BDD" w14:textId="77777777" w:rsidR="00E9041C" w:rsidRPr="00A64E41" w:rsidRDefault="00E9041C" w:rsidP="002914D5">
            <w:pPr>
              <w:spacing w:after="0" w:line="240" w:lineRule="auto"/>
              <w:rPr>
                <w:color w:val="4A4D56"/>
                <w:sz w:val="20"/>
                <w:szCs w:val="20"/>
              </w:rPr>
            </w:pPr>
            <w:r w:rsidRPr="00A64E41">
              <w:rPr>
                <w:color w:val="4A4D56"/>
                <w:sz w:val="20"/>
                <w:szCs w:val="20"/>
              </w:rPr>
              <w:t>Yes</w:t>
            </w:r>
          </w:p>
        </w:tc>
        <w:tc>
          <w:tcPr>
            <w:tcW w:w="1400" w:type="dxa"/>
            <w:shd w:val="clear" w:color="auto" w:fill="auto"/>
            <w:noWrap/>
            <w:vAlign w:val="center"/>
            <w:hideMark/>
          </w:tcPr>
          <w:p w14:paraId="31045F99" w14:textId="77777777" w:rsidR="00E9041C" w:rsidRPr="00A64E41" w:rsidRDefault="00E9041C" w:rsidP="002914D5">
            <w:pPr>
              <w:spacing w:after="0" w:line="240" w:lineRule="auto"/>
              <w:jc w:val="center"/>
              <w:rPr>
                <w:color w:val="4A4D56"/>
                <w:sz w:val="20"/>
                <w:szCs w:val="20"/>
              </w:rPr>
            </w:pPr>
            <w:r w:rsidRPr="00A64E41">
              <w:rPr>
                <w:color w:val="4A4D56"/>
                <w:sz w:val="20"/>
                <w:szCs w:val="20"/>
              </w:rPr>
              <w:t>100%</w:t>
            </w:r>
          </w:p>
        </w:tc>
      </w:tr>
      <w:tr w:rsidR="00E9041C" w:rsidRPr="00EA174C" w14:paraId="439F45F5" w14:textId="77777777" w:rsidTr="00A64E41">
        <w:trPr>
          <w:trHeight w:val="270"/>
          <w:jc w:val="center"/>
        </w:trPr>
        <w:tc>
          <w:tcPr>
            <w:tcW w:w="2869" w:type="dxa"/>
            <w:shd w:val="clear" w:color="auto" w:fill="auto"/>
            <w:noWrap/>
            <w:vAlign w:val="center"/>
            <w:hideMark/>
          </w:tcPr>
          <w:p w14:paraId="5CCAD354" w14:textId="77777777" w:rsidR="00E9041C" w:rsidRPr="00A64E41" w:rsidRDefault="00E9041C" w:rsidP="002914D5">
            <w:pPr>
              <w:spacing w:after="0" w:line="240" w:lineRule="auto"/>
              <w:rPr>
                <w:color w:val="4A4D56"/>
                <w:sz w:val="20"/>
                <w:szCs w:val="20"/>
              </w:rPr>
            </w:pPr>
            <w:r w:rsidRPr="00A64E41">
              <w:rPr>
                <w:color w:val="4A4D56"/>
                <w:sz w:val="20"/>
                <w:szCs w:val="20"/>
              </w:rPr>
              <w:t>No</w:t>
            </w:r>
          </w:p>
        </w:tc>
        <w:tc>
          <w:tcPr>
            <w:tcW w:w="1400" w:type="dxa"/>
            <w:shd w:val="clear" w:color="auto" w:fill="auto"/>
            <w:noWrap/>
            <w:vAlign w:val="center"/>
            <w:hideMark/>
          </w:tcPr>
          <w:p w14:paraId="6C1A2F8E" w14:textId="77777777" w:rsidR="00E9041C" w:rsidRPr="00A64E41" w:rsidRDefault="00E9041C" w:rsidP="002914D5">
            <w:pPr>
              <w:spacing w:after="0" w:line="240" w:lineRule="auto"/>
              <w:jc w:val="center"/>
              <w:rPr>
                <w:color w:val="4A4D56"/>
                <w:sz w:val="20"/>
                <w:szCs w:val="20"/>
              </w:rPr>
            </w:pPr>
            <w:r w:rsidRPr="00A64E41">
              <w:rPr>
                <w:color w:val="4A4D56"/>
                <w:sz w:val="20"/>
                <w:szCs w:val="20"/>
              </w:rPr>
              <w:t>0%</w:t>
            </w:r>
          </w:p>
        </w:tc>
      </w:tr>
      <w:tr w:rsidR="00E9041C" w:rsidRPr="00EA174C" w14:paraId="4D1D2311" w14:textId="77777777" w:rsidTr="00A64E41">
        <w:trPr>
          <w:trHeight w:val="270"/>
          <w:jc w:val="center"/>
        </w:trPr>
        <w:tc>
          <w:tcPr>
            <w:tcW w:w="2869" w:type="dxa"/>
            <w:shd w:val="clear" w:color="auto" w:fill="auto"/>
            <w:noWrap/>
            <w:vAlign w:val="center"/>
            <w:hideMark/>
          </w:tcPr>
          <w:p w14:paraId="504BAD15" w14:textId="77777777" w:rsidR="00E9041C" w:rsidRPr="00A64E41" w:rsidRDefault="00E9041C" w:rsidP="002914D5">
            <w:pPr>
              <w:spacing w:after="0" w:line="240" w:lineRule="auto"/>
              <w:rPr>
                <w:color w:val="4A4D56"/>
                <w:sz w:val="20"/>
                <w:szCs w:val="20"/>
              </w:rPr>
            </w:pPr>
            <w:r w:rsidRPr="00A64E41">
              <w:rPr>
                <w:color w:val="4A4D56"/>
                <w:sz w:val="20"/>
                <w:szCs w:val="20"/>
              </w:rPr>
              <w:t>Unknown</w:t>
            </w:r>
          </w:p>
        </w:tc>
        <w:tc>
          <w:tcPr>
            <w:tcW w:w="1400" w:type="dxa"/>
            <w:shd w:val="clear" w:color="auto" w:fill="auto"/>
            <w:noWrap/>
            <w:vAlign w:val="center"/>
            <w:hideMark/>
          </w:tcPr>
          <w:p w14:paraId="023BD9BF" w14:textId="77777777" w:rsidR="00E9041C" w:rsidRPr="00A64E41" w:rsidRDefault="00E9041C" w:rsidP="002914D5">
            <w:pPr>
              <w:spacing w:after="0" w:line="240" w:lineRule="auto"/>
              <w:jc w:val="center"/>
              <w:rPr>
                <w:color w:val="4A4D56"/>
                <w:sz w:val="20"/>
                <w:szCs w:val="20"/>
              </w:rPr>
            </w:pPr>
            <w:r w:rsidRPr="00A64E41">
              <w:rPr>
                <w:color w:val="4A4D56"/>
                <w:sz w:val="20"/>
                <w:szCs w:val="20"/>
              </w:rPr>
              <w:t>68%</w:t>
            </w:r>
          </w:p>
        </w:tc>
      </w:tr>
    </w:tbl>
    <w:p w14:paraId="71D7233C" w14:textId="77777777" w:rsidR="00E9041C" w:rsidRDefault="00E9041C" w:rsidP="00765EC9">
      <w:pPr>
        <w:spacing w:before="240"/>
        <w:ind w:left="1440" w:firstLine="720"/>
      </w:pPr>
      <w:r>
        <w:t>CCAP = Rated cooling output capacity of heat pump in Btu’s per hour [Btu/h]</w:t>
      </w:r>
    </w:p>
    <w:p w14:paraId="656FA064" w14:textId="77777777" w:rsidR="00E9041C" w:rsidRDefault="00E9041C" w:rsidP="00765EC9">
      <w:pPr>
        <w:ind w:left="1440" w:firstLine="720"/>
      </w:pPr>
      <w:r>
        <w:t>EFLH</w:t>
      </w:r>
      <w:r>
        <w:rPr>
          <w:vertAlign w:val="subscript"/>
        </w:rPr>
        <w:t>cool</w:t>
      </w:r>
      <w:r>
        <w:t xml:space="preserve"> = Equivalent full load cooling hours = 591 hours.</w:t>
      </w:r>
      <w:r>
        <w:rPr>
          <w:rStyle w:val="FootnoteReference"/>
        </w:rPr>
        <w:footnoteReference w:id="200"/>
      </w:r>
    </w:p>
    <w:p w14:paraId="0669163E" w14:textId="77777777" w:rsidR="00E9041C" w:rsidRPr="000E1439" w:rsidRDefault="00E9041C" w:rsidP="00765EC9">
      <w:pPr>
        <w:ind w:firstLine="720"/>
        <w:rPr>
          <w:b/>
          <w:bCs/>
        </w:rPr>
      </w:pPr>
      <w:r w:rsidRPr="000E1439">
        <w:rPr>
          <w:b/>
          <w:bCs/>
        </w:rPr>
        <w:t>Common Inputs</w:t>
      </w:r>
    </w:p>
    <w:p w14:paraId="0886E9F2" w14:textId="63947D0B" w:rsidR="00E9041C" w:rsidRDefault="00E9041C" w:rsidP="00726261">
      <w:pPr>
        <w:pStyle w:val="Caption"/>
      </w:pPr>
      <w:bookmarkStart w:id="6204" w:name="_Ref177131437"/>
      <w:r>
        <w:t xml:space="preserve">Table </w:t>
      </w:r>
      <w:r>
        <w:fldChar w:fldCharType="begin"/>
      </w:r>
      <w:r>
        <w:instrText xml:space="preserve"> SEQ Table \* ARABIC </w:instrText>
      </w:r>
      <w:r>
        <w:fldChar w:fldCharType="separate"/>
      </w:r>
      <w:r w:rsidR="00FC3D75">
        <w:rPr>
          <w:noProof/>
        </w:rPr>
        <w:t>52</w:t>
      </w:r>
      <w:r>
        <w:fldChar w:fldCharType="end"/>
      </w:r>
      <w:bookmarkEnd w:id="6204"/>
      <w:r>
        <w:t>. Default AWHP Efficiency</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E9041C" w14:paraId="0ED8A6BD" w14:textId="77777777" w:rsidTr="00A64E41">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vAlign w:val="bottom"/>
          </w:tcPr>
          <w:p w14:paraId="3AC99CD7" w14:textId="77777777" w:rsidR="00E9041C" w:rsidRPr="00625570" w:rsidRDefault="00E9041C" w:rsidP="002914D5">
            <w:pPr>
              <w:pStyle w:val="TableHeadingLeft"/>
              <w:jc w:val="center"/>
            </w:pPr>
            <w:r w:rsidRPr="001C0F17">
              <w:rPr>
                <w:color w:val="FFFFFF"/>
              </w:rPr>
              <w:t>Rated Heating Capacity</w:t>
            </w:r>
            <w:r w:rsidRPr="001C0F17">
              <w:rPr>
                <w:color w:val="FFFFFF"/>
              </w:rPr>
              <w:br/>
              <w:t>[tons</w:t>
            </w:r>
            <w:r w:rsidRPr="00FC477D">
              <w:rPr>
                <w:color w:val="FFFFFF"/>
                <w:vertAlign w:val="subscript"/>
              </w:rPr>
              <w:t>R</w:t>
            </w:r>
            <w:r w:rsidRPr="001C0F17">
              <w:rPr>
                <w:color w:val="FFFFFF"/>
              </w:rPr>
              <w:t>]</w:t>
            </w:r>
          </w:p>
        </w:tc>
        <w:tc>
          <w:tcPr>
            <w:tcW w:w="1644" w:type="dxa"/>
            <w:tcBorders>
              <w:bottom w:val="none" w:sz="0" w:space="0" w:color="auto"/>
            </w:tcBorders>
          </w:tcPr>
          <w:p w14:paraId="6392B939" w14:textId="77777777" w:rsidR="00E9041C" w:rsidRPr="00625570" w:rsidRDefault="00E9041C" w:rsidP="00A64E41">
            <w:pPr>
              <w:pStyle w:val="TableHeadingCentered"/>
              <w:cnfStyle w:val="100000000000" w:firstRow="1" w:lastRow="0" w:firstColumn="0" w:lastColumn="0" w:oddVBand="0" w:evenVBand="0" w:oddHBand="0" w:evenHBand="0" w:firstRowFirstColumn="0" w:firstRowLastColumn="0" w:lastRowFirstColumn="0" w:lastRowLastColumn="0"/>
            </w:pPr>
            <w:r w:rsidRPr="001C0F17">
              <w:rPr>
                <w:color w:val="FFFFFF"/>
              </w:rPr>
              <w:t>COP</w:t>
            </w:r>
            <w:r w:rsidRPr="009D6416">
              <w:rPr>
                <w:color w:val="FFFFFF"/>
                <w:vertAlign w:val="subscript"/>
              </w:rPr>
              <w:t>hp</w:t>
            </w:r>
            <w:r>
              <w:rPr>
                <w:rStyle w:val="FootnoteReference"/>
                <w:color w:val="FFFFFF"/>
              </w:rPr>
              <w:footnoteReference w:id="201"/>
            </w:r>
          </w:p>
        </w:tc>
      </w:tr>
      <w:tr w:rsidR="00E9041C" w14:paraId="3B38BF06"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28814AC6" w14:textId="77777777" w:rsidR="00E9041C" w:rsidRPr="00A64E41" w:rsidRDefault="00E9041C" w:rsidP="00A64E41">
            <w:pPr>
              <w:pStyle w:val="TableLeftText"/>
              <w:rPr>
                <w:color w:val="4A4D56"/>
              </w:rPr>
            </w:pPr>
            <w:r w:rsidRPr="00A64E41">
              <w:rPr>
                <w:color w:val="4A4D56"/>
              </w:rPr>
              <w:t>2.0</w:t>
            </w:r>
          </w:p>
        </w:tc>
        <w:tc>
          <w:tcPr>
            <w:tcW w:w="1644" w:type="dxa"/>
            <w:tcBorders>
              <w:top w:val="none" w:sz="0" w:space="0" w:color="auto"/>
              <w:left w:val="none" w:sz="0" w:space="0" w:color="auto"/>
              <w:bottom w:val="none" w:sz="0" w:space="0" w:color="auto"/>
              <w:right w:val="none" w:sz="0" w:space="0" w:color="auto"/>
            </w:tcBorders>
          </w:tcPr>
          <w:p w14:paraId="031E448E" w14:textId="77777777" w:rsidR="00E9041C" w:rsidRPr="00A64E41" w:rsidRDefault="00E9041C" w:rsidP="00A64E41">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A64E41">
              <w:rPr>
                <w:color w:val="4A4D56"/>
              </w:rPr>
              <w:t>2.75</w:t>
            </w:r>
          </w:p>
        </w:tc>
      </w:tr>
      <w:tr w:rsidR="00E9041C" w14:paraId="132E5A67" w14:textId="77777777" w:rsidTr="00A64E4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0B050EF2" w14:textId="77777777" w:rsidR="00E9041C" w:rsidRPr="00A64E41" w:rsidRDefault="00E9041C" w:rsidP="00A64E41">
            <w:pPr>
              <w:pStyle w:val="TableLeftText"/>
              <w:rPr>
                <w:color w:val="4A4D56"/>
              </w:rPr>
            </w:pPr>
            <w:r w:rsidRPr="00A64E41">
              <w:rPr>
                <w:color w:val="4A4D56"/>
              </w:rPr>
              <w:t>2.5</w:t>
            </w:r>
          </w:p>
        </w:tc>
        <w:tc>
          <w:tcPr>
            <w:tcW w:w="1644" w:type="dxa"/>
            <w:tcBorders>
              <w:top w:val="none" w:sz="0" w:space="0" w:color="auto"/>
              <w:left w:val="none" w:sz="0" w:space="0" w:color="auto"/>
              <w:bottom w:val="none" w:sz="0" w:space="0" w:color="auto"/>
              <w:right w:val="none" w:sz="0" w:space="0" w:color="auto"/>
            </w:tcBorders>
          </w:tcPr>
          <w:p w14:paraId="5C1B0226" w14:textId="77777777" w:rsidR="00E9041C" w:rsidRPr="00A64E41" w:rsidRDefault="00E9041C" w:rsidP="00A64E41">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A64E41">
              <w:rPr>
                <w:color w:val="4A4D56"/>
              </w:rPr>
              <w:t>2.76</w:t>
            </w:r>
          </w:p>
        </w:tc>
      </w:tr>
      <w:tr w:rsidR="00E9041C" w14:paraId="110F4824"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744ED8CA" w14:textId="77777777" w:rsidR="00E9041C" w:rsidRPr="00A64E41" w:rsidRDefault="00E9041C" w:rsidP="00A64E41">
            <w:pPr>
              <w:pStyle w:val="TableLeftText"/>
              <w:rPr>
                <w:color w:val="4A4D56"/>
              </w:rPr>
            </w:pPr>
            <w:r w:rsidRPr="00A64E41">
              <w:rPr>
                <w:color w:val="4A4D56"/>
              </w:rPr>
              <w:t>3.0</w:t>
            </w:r>
          </w:p>
        </w:tc>
        <w:tc>
          <w:tcPr>
            <w:tcW w:w="1644" w:type="dxa"/>
            <w:tcBorders>
              <w:top w:val="none" w:sz="0" w:space="0" w:color="auto"/>
              <w:left w:val="none" w:sz="0" w:space="0" w:color="auto"/>
              <w:bottom w:val="none" w:sz="0" w:space="0" w:color="auto"/>
              <w:right w:val="none" w:sz="0" w:space="0" w:color="auto"/>
            </w:tcBorders>
          </w:tcPr>
          <w:p w14:paraId="0FDFA024" w14:textId="77777777" w:rsidR="00E9041C" w:rsidRPr="00A64E41" w:rsidRDefault="00E9041C" w:rsidP="00A64E41">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A64E41">
              <w:rPr>
                <w:color w:val="4A4D56"/>
              </w:rPr>
              <w:t>2.78</w:t>
            </w:r>
          </w:p>
        </w:tc>
      </w:tr>
      <w:tr w:rsidR="00E9041C" w14:paraId="02B3708E" w14:textId="77777777" w:rsidTr="00A64E4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124F565C" w14:textId="77777777" w:rsidR="00E9041C" w:rsidRPr="00A64E41" w:rsidRDefault="00E9041C" w:rsidP="00A64E41">
            <w:pPr>
              <w:pStyle w:val="TableLeftText"/>
              <w:rPr>
                <w:color w:val="4A4D56"/>
              </w:rPr>
            </w:pPr>
            <w:r w:rsidRPr="00A64E41">
              <w:rPr>
                <w:color w:val="4A4D56"/>
              </w:rPr>
              <w:t>3.5</w:t>
            </w:r>
          </w:p>
        </w:tc>
        <w:tc>
          <w:tcPr>
            <w:tcW w:w="1644" w:type="dxa"/>
            <w:tcBorders>
              <w:top w:val="none" w:sz="0" w:space="0" w:color="auto"/>
              <w:left w:val="none" w:sz="0" w:space="0" w:color="auto"/>
              <w:bottom w:val="none" w:sz="0" w:space="0" w:color="auto"/>
              <w:right w:val="none" w:sz="0" w:space="0" w:color="auto"/>
            </w:tcBorders>
          </w:tcPr>
          <w:p w14:paraId="08B0D3A1" w14:textId="77777777" w:rsidR="00E9041C" w:rsidRPr="00A64E41" w:rsidRDefault="00E9041C" w:rsidP="00A64E41">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A64E41">
              <w:rPr>
                <w:color w:val="4A4D56"/>
              </w:rPr>
              <w:t>2.90</w:t>
            </w:r>
          </w:p>
        </w:tc>
      </w:tr>
      <w:tr w:rsidR="00E9041C" w14:paraId="3EE5253E"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38F19961" w14:textId="77777777" w:rsidR="00E9041C" w:rsidRPr="00A64E41" w:rsidRDefault="00E9041C" w:rsidP="00A64E41">
            <w:pPr>
              <w:pStyle w:val="TableLeftText"/>
              <w:rPr>
                <w:color w:val="4A4D56"/>
              </w:rPr>
            </w:pPr>
            <w:r w:rsidRPr="00A64E41">
              <w:rPr>
                <w:color w:val="4A4D56"/>
              </w:rPr>
              <w:t>4.0</w:t>
            </w:r>
          </w:p>
        </w:tc>
        <w:tc>
          <w:tcPr>
            <w:tcW w:w="1644" w:type="dxa"/>
            <w:tcBorders>
              <w:top w:val="none" w:sz="0" w:space="0" w:color="auto"/>
              <w:left w:val="none" w:sz="0" w:space="0" w:color="auto"/>
              <w:bottom w:val="none" w:sz="0" w:space="0" w:color="auto"/>
              <w:right w:val="none" w:sz="0" w:space="0" w:color="auto"/>
            </w:tcBorders>
          </w:tcPr>
          <w:p w14:paraId="2795F502" w14:textId="77777777" w:rsidR="00E9041C" w:rsidRPr="00A64E41" w:rsidRDefault="00E9041C" w:rsidP="00A64E41">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A64E41">
              <w:rPr>
                <w:color w:val="4A4D56"/>
              </w:rPr>
              <w:t>3.03</w:t>
            </w:r>
          </w:p>
        </w:tc>
      </w:tr>
      <w:tr w:rsidR="00E9041C" w14:paraId="19D5934D" w14:textId="77777777" w:rsidTr="00A64E4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77D29B5B" w14:textId="77777777" w:rsidR="00E9041C" w:rsidRPr="00A64E41" w:rsidRDefault="00E9041C" w:rsidP="00A64E41">
            <w:pPr>
              <w:pStyle w:val="TableLeftText"/>
              <w:rPr>
                <w:color w:val="4A4D56"/>
              </w:rPr>
            </w:pPr>
            <w:r w:rsidRPr="00A64E41">
              <w:rPr>
                <w:color w:val="4A4D56"/>
              </w:rPr>
              <w:t>4.5</w:t>
            </w:r>
          </w:p>
        </w:tc>
        <w:tc>
          <w:tcPr>
            <w:tcW w:w="1644" w:type="dxa"/>
            <w:tcBorders>
              <w:top w:val="none" w:sz="0" w:space="0" w:color="auto"/>
              <w:left w:val="none" w:sz="0" w:space="0" w:color="auto"/>
              <w:bottom w:val="none" w:sz="0" w:space="0" w:color="auto"/>
              <w:right w:val="none" w:sz="0" w:space="0" w:color="auto"/>
            </w:tcBorders>
          </w:tcPr>
          <w:p w14:paraId="659ED81C" w14:textId="77777777" w:rsidR="00E9041C" w:rsidRPr="00A64E41" w:rsidRDefault="00E9041C" w:rsidP="00A64E41">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A64E41">
              <w:rPr>
                <w:color w:val="4A4D56"/>
              </w:rPr>
              <w:t>2.87</w:t>
            </w:r>
          </w:p>
        </w:tc>
      </w:tr>
      <w:tr w:rsidR="00E9041C" w14:paraId="39C41106"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31809E61" w14:textId="77777777" w:rsidR="00E9041C" w:rsidRPr="00A64E41" w:rsidRDefault="00E9041C" w:rsidP="00A64E41">
            <w:pPr>
              <w:pStyle w:val="TableLeftText"/>
              <w:rPr>
                <w:color w:val="4A4D56"/>
              </w:rPr>
            </w:pPr>
            <w:r w:rsidRPr="00A64E41">
              <w:rPr>
                <w:color w:val="4A4D56"/>
              </w:rPr>
              <w:t>5.0</w:t>
            </w:r>
          </w:p>
        </w:tc>
        <w:tc>
          <w:tcPr>
            <w:tcW w:w="1644" w:type="dxa"/>
            <w:tcBorders>
              <w:top w:val="none" w:sz="0" w:space="0" w:color="auto"/>
              <w:left w:val="none" w:sz="0" w:space="0" w:color="auto"/>
              <w:bottom w:val="none" w:sz="0" w:space="0" w:color="auto"/>
              <w:right w:val="none" w:sz="0" w:space="0" w:color="auto"/>
            </w:tcBorders>
          </w:tcPr>
          <w:p w14:paraId="2E48CBED" w14:textId="77777777" w:rsidR="00E9041C" w:rsidRPr="00A64E41" w:rsidRDefault="00E9041C" w:rsidP="00A64E41">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A64E41">
              <w:rPr>
                <w:color w:val="4A4D56"/>
              </w:rPr>
              <w:t>2.71</w:t>
            </w:r>
          </w:p>
        </w:tc>
      </w:tr>
      <w:tr w:rsidR="00E9041C" w14:paraId="3B077C0C" w14:textId="77777777" w:rsidTr="00A64E4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31CDE96C" w14:textId="77777777" w:rsidR="00E9041C" w:rsidRPr="00A64E41" w:rsidRDefault="00E9041C" w:rsidP="00A64E41">
            <w:pPr>
              <w:pStyle w:val="TableLeftText"/>
              <w:rPr>
                <w:color w:val="4A4D56"/>
              </w:rPr>
            </w:pPr>
            <w:r w:rsidRPr="00A64E41">
              <w:rPr>
                <w:color w:val="4A4D56"/>
              </w:rPr>
              <w:t>5.5</w:t>
            </w:r>
          </w:p>
        </w:tc>
        <w:tc>
          <w:tcPr>
            <w:tcW w:w="1644" w:type="dxa"/>
            <w:tcBorders>
              <w:top w:val="none" w:sz="0" w:space="0" w:color="auto"/>
              <w:left w:val="none" w:sz="0" w:space="0" w:color="auto"/>
              <w:bottom w:val="none" w:sz="0" w:space="0" w:color="auto"/>
              <w:right w:val="none" w:sz="0" w:space="0" w:color="auto"/>
            </w:tcBorders>
          </w:tcPr>
          <w:p w14:paraId="4380B0B2" w14:textId="77777777" w:rsidR="00E9041C" w:rsidRPr="00A64E41" w:rsidRDefault="00E9041C" w:rsidP="00A64E41">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A64E41">
              <w:rPr>
                <w:color w:val="4A4D56"/>
              </w:rPr>
              <w:t>2.80</w:t>
            </w:r>
          </w:p>
        </w:tc>
      </w:tr>
      <w:tr w:rsidR="00E9041C" w14:paraId="7E49831F"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292EBAF7" w14:textId="77777777" w:rsidR="00E9041C" w:rsidRPr="00A64E41" w:rsidRDefault="00E9041C" w:rsidP="00A64E41">
            <w:pPr>
              <w:pStyle w:val="TableLeftText"/>
              <w:rPr>
                <w:color w:val="4A4D56"/>
              </w:rPr>
            </w:pPr>
            <w:r w:rsidRPr="00A64E41">
              <w:rPr>
                <w:color w:val="4A4D56"/>
              </w:rPr>
              <w:t>6.0</w:t>
            </w:r>
          </w:p>
        </w:tc>
        <w:tc>
          <w:tcPr>
            <w:tcW w:w="1644" w:type="dxa"/>
            <w:tcBorders>
              <w:top w:val="none" w:sz="0" w:space="0" w:color="auto"/>
              <w:left w:val="none" w:sz="0" w:space="0" w:color="auto"/>
              <w:bottom w:val="none" w:sz="0" w:space="0" w:color="auto"/>
              <w:right w:val="none" w:sz="0" w:space="0" w:color="auto"/>
            </w:tcBorders>
          </w:tcPr>
          <w:p w14:paraId="00C77112" w14:textId="77777777" w:rsidR="00E9041C" w:rsidRPr="00A64E41" w:rsidRDefault="00E9041C" w:rsidP="00A64E41">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A64E41">
              <w:rPr>
                <w:color w:val="4A4D56"/>
              </w:rPr>
              <w:t>2.89</w:t>
            </w:r>
          </w:p>
        </w:tc>
      </w:tr>
      <w:tr w:rsidR="00E9041C" w14:paraId="7298823A" w14:textId="77777777" w:rsidTr="00A64E4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65383652" w14:textId="77777777" w:rsidR="00E9041C" w:rsidRPr="00A64E41" w:rsidRDefault="00E9041C" w:rsidP="00A64E41">
            <w:pPr>
              <w:pStyle w:val="TableLeftText"/>
              <w:rPr>
                <w:color w:val="4A4D56"/>
              </w:rPr>
            </w:pPr>
            <w:r w:rsidRPr="00A64E41">
              <w:rPr>
                <w:color w:val="4A4D56"/>
              </w:rPr>
              <w:t>Overall Average</w:t>
            </w:r>
          </w:p>
        </w:tc>
        <w:tc>
          <w:tcPr>
            <w:tcW w:w="1644" w:type="dxa"/>
            <w:tcBorders>
              <w:top w:val="none" w:sz="0" w:space="0" w:color="auto"/>
              <w:left w:val="none" w:sz="0" w:space="0" w:color="auto"/>
              <w:bottom w:val="none" w:sz="0" w:space="0" w:color="auto"/>
              <w:right w:val="none" w:sz="0" w:space="0" w:color="auto"/>
            </w:tcBorders>
          </w:tcPr>
          <w:p w14:paraId="3888C91F" w14:textId="77777777" w:rsidR="00E9041C" w:rsidRPr="00A64E41" w:rsidRDefault="00E9041C" w:rsidP="00A64E41">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A64E41">
              <w:rPr>
                <w:color w:val="4A4D56"/>
              </w:rPr>
              <w:t>2.83</w:t>
            </w:r>
          </w:p>
        </w:tc>
      </w:tr>
    </w:tbl>
    <w:p w14:paraId="5FC8CE59" w14:textId="77777777" w:rsidR="00E9041C" w:rsidRDefault="00E9041C" w:rsidP="00765EC9">
      <w:pPr>
        <w:ind w:left="720" w:firstLine="720"/>
        <w:rPr>
          <w:rFonts w:asciiTheme="minorHAnsi" w:hAnsiTheme="minorHAnsi" w:cs="Calibri"/>
        </w:rPr>
      </w:pPr>
    </w:p>
    <w:p w14:paraId="35A12019" w14:textId="68FCD01E" w:rsidR="00E9041C" w:rsidRDefault="00F34549" w:rsidP="00F34549">
      <w:pPr>
        <w:ind w:left="1440"/>
        <w:rPr>
          <w:rFonts w:asciiTheme="minorHAnsi" w:hAnsiTheme="minorHAnsi" w:cs="Calibri"/>
        </w:rPr>
        <w:pPrChange w:id="6205" w:author="Zachary Ross" w:date="2024-11-18T20:54:00Z" w16du:dateUtc="2024-11-19T01:54:00Z">
          <w:pPr>
            <w:ind w:left="720" w:firstLine="720"/>
          </w:pPr>
        </w:pPrChange>
      </w:pPr>
      <w:ins w:id="6206" w:author="Zachary Ross" w:date="2024-11-18T20:53:00Z" w16du:dateUtc="2024-11-19T01:53: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6207" w:author="Zachary Ross" w:date="2024-11-18T20:53:00Z" w16du:dateUtc="2024-11-19T01:53: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6208" w:author="Zachary Ross" w:date="2024-11-18T20:53:00Z" w16du:dateUtc="2024-11-19T01:53:00Z">
        <w:r>
          <w:rPr>
            <w:rFonts w:asciiTheme="minorHAnsi" w:hAnsiTheme="minorHAnsi" w:cs="Calibri"/>
          </w:rPr>
          <w:fldChar w:fldCharType="end"/>
        </w:r>
        <w:r w:rsidRPr="00564B4A">
          <w:rPr>
            <w:rFonts w:asciiTheme="minorHAnsi" w:hAnsiTheme="minorHAnsi" w:cs="Calibri"/>
          </w:rPr>
          <w:t>)</w:t>
        </w:r>
      </w:ins>
      <w:del w:id="6209" w:author="Zachary Ross" w:date="2024-11-18T20:53:00Z" w16du:dateUtc="2024-11-19T01:53:00Z">
        <w:r w:rsidR="00E9041C" w:rsidDel="00F34549">
          <w:rPr>
            <w:rFonts w:asciiTheme="minorHAnsi" w:hAnsiTheme="minorHAnsi" w:cs="Calibri"/>
          </w:rPr>
          <w:delText>CI</w:delText>
        </w:r>
        <w:r w:rsidR="00E9041C" w:rsidRPr="00564B4A" w:rsidDel="00F34549">
          <w:rPr>
            <w:rFonts w:asciiTheme="minorHAnsi" w:hAnsiTheme="minorHAnsi" w:cs="Calibri"/>
          </w:rPr>
          <w:delText xml:space="preserve"> = </w:delText>
        </w:r>
        <w:r w:rsidR="00E9041C" w:rsidDel="00F34549">
          <w:rPr>
            <w:rFonts w:asciiTheme="minorHAnsi" w:hAnsiTheme="minorHAnsi" w:cs="Calibri"/>
          </w:rPr>
          <w:delText xml:space="preserve">Carbon intensity </w:delText>
        </w:r>
        <w:r w:rsidR="00E9041C" w:rsidRPr="00564B4A" w:rsidDel="00F34549">
          <w:rPr>
            <w:rFonts w:asciiTheme="minorHAnsi" w:hAnsiTheme="minorHAnsi" w:cs="Calibri"/>
          </w:rPr>
          <w:delText>[g CO2e/MJ] of fuel (see Table x in Reference Section)</w:delText>
        </w:r>
      </w:del>
    </w:p>
    <w:p w14:paraId="01592AEA" w14:textId="2C41139D" w:rsidR="00E9041C" w:rsidRDefault="00F34549" w:rsidP="00765EC9">
      <w:pPr>
        <w:ind w:left="1440"/>
        <w:rPr>
          <w:rFonts w:asciiTheme="minorHAnsi" w:hAnsiTheme="minorHAnsi" w:cs="Calibri"/>
        </w:rPr>
      </w:pPr>
      <w:ins w:id="6210" w:author="Zachary Ross" w:date="2024-11-18T20:55:00Z" w16du:dateUtc="2024-11-19T01:55: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6211" w:author="Zachary Ross" w:date="2024-11-18T20:55:00Z" w16du:dateUtc="2024-11-19T01:55: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6212" w:author="Zachary Ross" w:date="2024-11-18T20:55:00Z" w16du:dateUtc="2024-11-19T01:55:00Z">
        <w:r>
          <w:rPr>
            <w:rFonts w:asciiTheme="minorHAnsi" w:hAnsiTheme="minorHAnsi" w:cs="Calibri"/>
          </w:rPr>
          <w:fldChar w:fldCharType="end"/>
        </w:r>
        <w:r>
          <w:rPr>
            <w:rFonts w:asciiTheme="minorHAnsi" w:hAnsiTheme="minorHAnsi" w:cs="Calibri"/>
          </w:rPr>
          <w:t>)</w:t>
        </w:r>
      </w:ins>
      <w:del w:id="6213" w:author="Zachary Ross" w:date="2024-11-18T20:55:00Z" w16du:dateUtc="2024-11-19T01:55:00Z">
        <w:r w:rsidR="00E9041C" w:rsidDel="00F34549">
          <w:rPr>
            <w:rFonts w:asciiTheme="minorHAnsi" w:hAnsiTheme="minorHAnsi" w:cs="Calibri"/>
          </w:rPr>
          <w:delText>CI’ = Carbon intensity adder for delivery of fuel to end user [g CO2e/MJ] (see Table z in Reference Section)</w:delText>
        </w:r>
      </w:del>
    </w:p>
    <w:p w14:paraId="54CFFF97" w14:textId="155DC2C9" w:rsidR="00E9041C" w:rsidRDefault="00F34549" w:rsidP="00765EC9">
      <w:pPr>
        <w:ind w:left="720" w:firstLine="720"/>
        <w:rPr>
          <w:rFonts w:asciiTheme="minorHAnsi" w:hAnsiTheme="minorHAnsi" w:cs="Calibri"/>
        </w:rPr>
      </w:pPr>
      <w:ins w:id="6214" w:author="Zachary Ross" w:date="2024-11-18T20:56:00Z" w16du:dateUtc="2024-11-19T01:56: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6215"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6216" w:author="Zachary Ross" w:date="2024-11-18T20:56:00Z" w16du:dateUtc="2024-11-19T01:56:00Z">
        <w:r>
          <w:rPr>
            <w:rFonts w:asciiTheme="minorHAnsi" w:hAnsiTheme="minorHAnsi" w:cs="Calibri"/>
          </w:rPr>
          <w:fldChar w:fldCharType="end"/>
        </w:r>
        <w:r w:rsidRPr="00564B4A">
          <w:rPr>
            <w:rFonts w:asciiTheme="minorHAnsi" w:hAnsiTheme="minorHAnsi" w:cs="Calibri"/>
          </w:rPr>
          <w:t>)</w:t>
        </w:r>
      </w:ins>
      <w:del w:id="6217" w:author="Zachary Ross" w:date="2024-11-18T20:56:00Z" w16du:dateUtc="2024-11-19T01:56:00Z">
        <w:r w:rsidR="00E9041C" w:rsidDel="00F34549">
          <w:rPr>
            <w:rFonts w:asciiTheme="minorHAnsi" w:hAnsiTheme="minorHAnsi" w:cs="Calibri"/>
          </w:rPr>
          <w:delText>TDL</w:delText>
        </w:r>
        <w:r w:rsidR="00E9041C" w:rsidDel="00F34549">
          <w:delText xml:space="preserve"> = Transmission and distribution losses (</w:delText>
        </w:r>
        <w:r w:rsidR="00E9041C" w:rsidRPr="00564B4A" w:rsidDel="00F34549">
          <w:rPr>
            <w:rFonts w:asciiTheme="minorHAnsi" w:hAnsiTheme="minorHAnsi" w:cs="Calibri"/>
          </w:rPr>
          <w:delText xml:space="preserve">see Table </w:delText>
        </w:r>
        <w:r w:rsidR="00E9041C" w:rsidDel="00F34549">
          <w:rPr>
            <w:rFonts w:asciiTheme="minorHAnsi" w:hAnsiTheme="minorHAnsi" w:cs="Calibri"/>
          </w:rPr>
          <w:delText>y</w:delText>
        </w:r>
        <w:r w:rsidR="00E9041C" w:rsidRPr="00564B4A" w:rsidDel="00F34549">
          <w:rPr>
            <w:rFonts w:asciiTheme="minorHAnsi" w:hAnsiTheme="minorHAnsi" w:cs="Calibri"/>
          </w:rPr>
          <w:delText xml:space="preserve"> in Reference Section)</w:delText>
        </w:r>
      </w:del>
    </w:p>
    <w:p w14:paraId="4A8D209E" w14:textId="77777777" w:rsidR="00E9041C" w:rsidRDefault="00E9041C" w:rsidP="00765EC9">
      <w:pPr>
        <w:ind w:left="720" w:firstLine="720"/>
      </w:pPr>
      <w:r>
        <w:t>0.00106 = MJ per Btu.</w:t>
      </w:r>
    </w:p>
    <w:p w14:paraId="23292DC2" w14:textId="77777777" w:rsidR="00E9041C" w:rsidRDefault="00E9041C" w:rsidP="00A64E41">
      <w:pPr>
        <w:pStyle w:val="Heading4"/>
        <w:keepNext/>
        <w:keepLines/>
      </w:pPr>
      <w:r w:rsidRPr="003643D2">
        <w:lastRenderedPageBreak/>
        <w:t>Measure Life</w:t>
      </w:r>
    </w:p>
    <w:p w14:paraId="7DCD3594" w14:textId="77777777" w:rsidR="00E9041C" w:rsidRDefault="00E9041C" w:rsidP="00765EC9">
      <w:pPr>
        <w:ind w:firstLine="720"/>
      </w:pPr>
      <w:r>
        <w:t>The expected measure life is assumed to be comparable to an air-to-air heat pump: 16 years.</w:t>
      </w:r>
      <w:r>
        <w:rPr>
          <w:rStyle w:val="FootnoteReference"/>
        </w:rPr>
        <w:footnoteReference w:id="202"/>
      </w:r>
    </w:p>
    <w:p w14:paraId="448D6142" w14:textId="77777777" w:rsidR="00E9041C" w:rsidRDefault="00E9041C" w:rsidP="00765EC9">
      <w:pPr>
        <w:pStyle w:val="Heading4"/>
      </w:pPr>
      <w:r w:rsidRPr="003643D2">
        <w:t>Measure Cost</w:t>
      </w:r>
    </w:p>
    <w:p w14:paraId="7ED8E96E" w14:textId="77777777" w:rsidR="00E9041C" w:rsidRDefault="00E9041C" w:rsidP="00765EC9">
      <w:pPr>
        <w:ind w:left="720"/>
      </w:pPr>
      <w:r>
        <w:t>The assumed measure costs of air-to-water heat pumps are below. These figures include the cost of the AWHP plus additional low temperature emitters, estimated to be $1,336.</w:t>
      </w:r>
      <w:r>
        <w:rPr>
          <w:rStyle w:val="FootnoteReference"/>
        </w:rPr>
        <w:footnoteReference w:id="203"/>
      </w:r>
      <w:r>
        <w:t xml:space="preserve"> Low temperature emitters are typically needed with an AWHP installation to allow the AWHP to meet the design load of the building. Existing emitters, often cast iron or older baseboard emitters, were designed for the high supply water temperatures delivered by fossil fuel boilers and do not function well with the lower supply water temperatures produced by AWHPs.</w:t>
      </w:r>
    </w:p>
    <w:tbl>
      <w:tblPr>
        <w:tblW w:w="36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200"/>
        <w:gridCol w:w="1460"/>
      </w:tblGrid>
      <w:tr w:rsidR="00765EC9" w:rsidRPr="00A47D38" w14:paraId="5D7D7A61" w14:textId="77777777" w:rsidTr="00914E22">
        <w:trPr>
          <w:trHeight w:val="540"/>
          <w:jc w:val="center"/>
        </w:trPr>
        <w:tc>
          <w:tcPr>
            <w:tcW w:w="2200" w:type="dxa"/>
            <w:shd w:val="clear" w:color="000000" w:fill="053572"/>
            <w:vAlign w:val="center"/>
            <w:hideMark/>
          </w:tcPr>
          <w:p w14:paraId="62801399" w14:textId="77777777" w:rsidR="00E9041C" w:rsidRPr="00914E22" w:rsidRDefault="00E9041C" w:rsidP="002914D5">
            <w:pPr>
              <w:spacing w:after="0" w:line="240" w:lineRule="auto"/>
              <w:jc w:val="center"/>
              <w:rPr>
                <w:rFonts w:ascii="Franklin Gothic Medium" w:hAnsi="Franklin Gothic Medium"/>
                <w:color w:val="FFFFFF"/>
                <w:sz w:val="20"/>
                <w:szCs w:val="20"/>
              </w:rPr>
            </w:pPr>
            <w:r w:rsidRPr="00914E22">
              <w:rPr>
                <w:rFonts w:ascii="Franklin Gothic Medium" w:hAnsi="Franklin Gothic Medium"/>
                <w:color w:val="FFFFFF"/>
                <w:sz w:val="20"/>
                <w:szCs w:val="20"/>
              </w:rPr>
              <w:t>Rated heating capacity [tons]</w:t>
            </w:r>
          </w:p>
        </w:tc>
        <w:tc>
          <w:tcPr>
            <w:tcW w:w="1460" w:type="dxa"/>
            <w:shd w:val="clear" w:color="000000" w:fill="053572"/>
            <w:vAlign w:val="center"/>
            <w:hideMark/>
          </w:tcPr>
          <w:p w14:paraId="667CD17C" w14:textId="77777777" w:rsidR="00E9041C" w:rsidRPr="00914E22" w:rsidRDefault="00E9041C" w:rsidP="002914D5">
            <w:pPr>
              <w:spacing w:after="0" w:line="240" w:lineRule="auto"/>
              <w:jc w:val="center"/>
              <w:rPr>
                <w:rFonts w:ascii="Franklin Gothic Medium" w:hAnsi="Franklin Gothic Medium"/>
                <w:color w:val="FFFFFF"/>
                <w:sz w:val="20"/>
                <w:szCs w:val="20"/>
              </w:rPr>
            </w:pPr>
            <w:r w:rsidRPr="00914E22">
              <w:rPr>
                <w:rFonts w:ascii="Franklin Gothic Medium" w:hAnsi="Franklin Gothic Medium"/>
                <w:color w:val="FFFFFF"/>
                <w:sz w:val="20"/>
                <w:szCs w:val="20"/>
              </w:rPr>
              <w:footnoteReference w:customMarkFollows="1" w:id="204"/>
              <w:t>Retrofit Cost</w:t>
            </w:r>
            <w:r w:rsidRPr="00914E22">
              <w:rPr>
                <w:rStyle w:val="FootnoteReference"/>
                <w:rFonts w:ascii="Franklin Gothic Medium" w:hAnsi="Franklin Gothic Medium"/>
                <w:color w:val="FFFFFF"/>
                <w:sz w:val="20"/>
                <w:szCs w:val="20"/>
              </w:rPr>
              <w:footnoteReference w:id="205"/>
            </w:r>
          </w:p>
        </w:tc>
      </w:tr>
      <w:tr w:rsidR="00765EC9" w:rsidRPr="00A47D38" w14:paraId="37D5E18F" w14:textId="77777777" w:rsidTr="00914E22">
        <w:trPr>
          <w:trHeight w:val="270"/>
          <w:jc w:val="center"/>
        </w:trPr>
        <w:tc>
          <w:tcPr>
            <w:tcW w:w="2200" w:type="dxa"/>
            <w:shd w:val="clear" w:color="auto" w:fill="auto"/>
            <w:noWrap/>
            <w:vAlign w:val="center"/>
            <w:hideMark/>
          </w:tcPr>
          <w:p w14:paraId="31CCD081" w14:textId="77777777" w:rsidR="00765EC9" w:rsidRPr="00914E22" w:rsidRDefault="00765EC9" w:rsidP="002914D5">
            <w:pPr>
              <w:spacing w:after="0" w:line="240" w:lineRule="auto"/>
              <w:jc w:val="center"/>
              <w:rPr>
                <w:color w:val="4A4D56"/>
                <w:sz w:val="20"/>
                <w:szCs w:val="20"/>
              </w:rPr>
            </w:pPr>
            <w:r w:rsidRPr="00914E22">
              <w:rPr>
                <w:color w:val="4A4D56"/>
                <w:sz w:val="20"/>
                <w:szCs w:val="20"/>
              </w:rPr>
              <w:t>2</w:t>
            </w:r>
          </w:p>
        </w:tc>
        <w:tc>
          <w:tcPr>
            <w:tcW w:w="1460" w:type="dxa"/>
            <w:shd w:val="clear" w:color="auto" w:fill="auto"/>
            <w:noWrap/>
            <w:vAlign w:val="center"/>
            <w:hideMark/>
          </w:tcPr>
          <w:p w14:paraId="1967A29B" w14:textId="77777777" w:rsidR="00765EC9" w:rsidRPr="00914E22" w:rsidRDefault="00765EC9" w:rsidP="002914D5">
            <w:pPr>
              <w:spacing w:after="0" w:line="240" w:lineRule="auto"/>
              <w:jc w:val="right"/>
              <w:rPr>
                <w:color w:val="4A4D56"/>
                <w:sz w:val="20"/>
                <w:szCs w:val="20"/>
              </w:rPr>
            </w:pPr>
            <w:r w:rsidRPr="00914E22">
              <w:rPr>
                <w:color w:val="4A4D56"/>
                <w:sz w:val="20"/>
                <w:szCs w:val="20"/>
              </w:rPr>
              <w:t xml:space="preserve">$6,404 </w:t>
            </w:r>
          </w:p>
        </w:tc>
      </w:tr>
      <w:tr w:rsidR="00765EC9" w:rsidRPr="00A47D38" w14:paraId="76A5F046" w14:textId="77777777" w:rsidTr="00914E22">
        <w:trPr>
          <w:trHeight w:val="270"/>
          <w:jc w:val="center"/>
        </w:trPr>
        <w:tc>
          <w:tcPr>
            <w:tcW w:w="2200" w:type="dxa"/>
            <w:shd w:val="clear" w:color="auto" w:fill="auto"/>
            <w:noWrap/>
            <w:vAlign w:val="center"/>
            <w:hideMark/>
          </w:tcPr>
          <w:p w14:paraId="233B0F35" w14:textId="77777777" w:rsidR="00765EC9" w:rsidRPr="00914E22" w:rsidRDefault="00765EC9" w:rsidP="002914D5">
            <w:pPr>
              <w:spacing w:after="0" w:line="240" w:lineRule="auto"/>
              <w:jc w:val="center"/>
              <w:rPr>
                <w:color w:val="4A4D56"/>
                <w:sz w:val="20"/>
                <w:szCs w:val="20"/>
              </w:rPr>
            </w:pPr>
            <w:r w:rsidRPr="00914E22">
              <w:rPr>
                <w:color w:val="4A4D56"/>
                <w:sz w:val="20"/>
                <w:szCs w:val="20"/>
              </w:rPr>
              <w:t>3</w:t>
            </w:r>
          </w:p>
        </w:tc>
        <w:tc>
          <w:tcPr>
            <w:tcW w:w="1460" w:type="dxa"/>
            <w:shd w:val="clear" w:color="auto" w:fill="auto"/>
            <w:noWrap/>
            <w:vAlign w:val="center"/>
            <w:hideMark/>
          </w:tcPr>
          <w:p w14:paraId="2BC31914" w14:textId="77777777" w:rsidR="00765EC9" w:rsidRPr="00914E22" w:rsidRDefault="00765EC9" w:rsidP="002914D5">
            <w:pPr>
              <w:spacing w:after="0" w:line="240" w:lineRule="auto"/>
              <w:jc w:val="right"/>
              <w:rPr>
                <w:color w:val="4A4D56"/>
                <w:sz w:val="20"/>
                <w:szCs w:val="20"/>
              </w:rPr>
            </w:pPr>
            <w:r w:rsidRPr="00914E22">
              <w:rPr>
                <w:color w:val="4A4D56"/>
                <w:sz w:val="20"/>
                <w:szCs w:val="20"/>
              </w:rPr>
              <w:t xml:space="preserve">$8,248 </w:t>
            </w:r>
          </w:p>
        </w:tc>
      </w:tr>
      <w:tr w:rsidR="00765EC9" w:rsidRPr="00A47D38" w14:paraId="2D58EFE1" w14:textId="77777777" w:rsidTr="00914E22">
        <w:trPr>
          <w:trHeight w:val="270"/>
          <w:jc w:val="center"/>
        </w:trPr>
        <w:tc>
          <w:tcPr>
            <w:tcW w:w="2200" w:type="dxa"/>
            <w:shd w:val="clear" w:color="auto" w:fill="auto"/>
            <w:noWrap/>
            <w:vAlign w:val="center"/>
            <w:hideMark/>
          </w:tcPr>
          <w:p w14:paraId="56FFAFBB" w14:textId="77777777" w:rsidR="00765EC9" w:rsidRPr="00914E22" w:rsidRDefault="00765EC9" w:rsidP="002914D5">
            <w:pPr>
              <w:spacing w:after="0" w:line="240" w:lineRule="auto"/>
              <w:jc w:val="center"/>
              <w:rPr>
                <w:color w:val="4A4D56"/>
                <w:sz w:val="20"/>
                <w:szCs w:val="20"/>
              </w:rPr>
            </w:pPr>
            <w:r w:rsidRPr="00914E22">
              <w:rPr>
                <w:color w:val="4A4D56"/>
                <w:sz w:val="20"/>
                <w:szCs w:val="20"/>
              </w:rPr>
              <w:t>4</w:t>
            </w:r>
          </w:p>
        </w:tc>
        <w:tc>
          <w:tcPr>
            <w:tcW w:w="1460" w:type="dxa"/>
            <w:shd w:val="clear" w:color="auto" w:fill="auto"/>
            <w:noWrap/>
            <w:vAlign w:val="center"/>
            <w:hideMark/>
          </w:tcPr>
          <w:p w14:paraId="2A056DFB" w14:textId="77777777" w:rsidR="00765EC9" w:rsidRPr="00914E22" w:rsidRDefault="00765EC9" w:rsidP="002914D5">
            <w:pPr>
              <w:spacing w:after="0" w:line="240" w:lineRule="auto"/>
              <w:jc w:val="right"/>
              <w:rPr>
                <w:color w:val="4A4D56"/>
                <w:sz w:val="20"/>
                <w:szCs w:val="20"/>
              </w:rPr>
            </w:pPr>
            <w:r w:rsidRPr="00914E22">
              <w:rPr>
                <w:color w:val="4A4D56"/>
                <w:sz w:val="20"/>
                <w:szCs w:val="20"/>
              </w:rPr>
              <w:t xml:space="preserve">$10,199 </w:t>
            </w:r>
          </w:p>
        </w:tc>
      </w:tr>
    </w:tbl>
    <w:p w14:paraId="47F75F55" w14:textId="77777777" w:rsidR="00765EC9" w:rsidRDefault="00765EC9" w:rsidP="00765EC9">
      <w:pPr>
        <w:ind w:left="720"/>
      </w:pPr>
    </w:p>
    <w:p w14:paraId="342068C5" w14:textId="77777777" w:rsidR="00914E22" w:rsidRDefault="00914E22" w:rsidP="00914E22">
      <w:pPr>
        <w:pStyle w:val="Heading4"/>
      </w:pPr>
      <w:r>
        <w:t>P</w:t>
      </w:r>
      <w:r w:rsidRPr="0065119D">
        <w:t xml:space="preserve">rogram </w:t>
      </w:r>
      <w:r>
        <w:t>D</w:t>
      </w:r>
      <w:r w:rsidRPr="0065119D">
        <w:t xml:space="preserve">ata </w:t>
      </w:r>
      <w:r>
        <w:t>T</w:t>
      </w:r>
      <w:r w:rsidRPr="0065119D">
        <w:t xml:space="preserve">racking </w:t>
      </w:r>
      <w:r>
        <w:t>R</w:t>
      </w:r>
      <w:r w:rsidRPr="0065119D">
        <w:t>ecommendations</w:t>
      </w:r>
    </w:p>
    <w:p w14:paraId="437ED4BB" w14:textId="77777777" w:rsidR="00765EC9" w:rsidRDefault="00765EC9" w:rsidP="00765EC9">
      <w:r>
        <w:tab/>
        <w:t>The key input variables for this measure are the following:</w:t>
      </w:r>
    </w:p>
    <w:p w14:paraId="73B3E45F" w14:textId="77777777" w:rsidR="00765EC9" w:rsidRDefault="00765EC9" w:rsidP="00765EC9">
      <w:pPr>
        <w:pStyle w:val="ListBullet"/>
        <w:ind w:left="1260" w:hanging="285"/>
      </w:pPr>
      <w:r>
        <w:t>Rated heating capacity of heat pump (HCAP).</w:t>
      </w:r>
    </w:p>
    <w:p w14:paraId="574CF391" w14:textId="77777777" w:rsidR="00765EC9" w:rsidRDefault="00765EC9" w:rsidP="00765EC9">
      <w:pPr>
        <w:pStyle w:val="ListBullet"/>
        <w:ind w:left="1260" w:hanging="285"/>
      </w:pPr>
      <w:r>
        <w:t>Rated cooling capacity of heat pump (CCAP).</w:t>
      </w:r>
    </w:p>
    <w:p w14:paraId="3E28E09C" w14:textId="77777777" w:rsidR="00765EC9" w:rsidRDefault="00765EC9" w:rsidP="00765EC9">
      <w:pPr>
        <w:pStyle w:val="ListBullet"/>
        <w:numPr>
          <w:ilvl w:val="0"/>
          <w:numId w:val="0"/>
        </w:numPr>
        <w:ind w:left="465" w:firstLine="255"/>
      </w:pPr>
      <w:r>
        <w:t>For greater accuracy, the following variables could also be collected:</w:t>
      </w:r>
    </w:p>
    <w:p w14:paraId="413D9FD5" w14:textId="77777777" w:rsidR="00765EC9" w:rsidRDefault="00765EC9" w:rsidP="00765EC9">
      <w:pPr>
        <w:pStyle w:val="ListBullet"/>
        <w:ind w:left="1260" w:hanging="285"/>
      </w:pPr>
      <w:bookmarkStart w:id="6218" w:name="_Hlk176532697"/>
      <w:r>
        <w:t>Backup heating fuel</w:t>
      </w:r>
    </w:p>
    <w:p w14:paraId="74297C14" w14:textId="77777777" w:rsidR="00765EC9" w:rsidRDefault="00765EC9" w:rsidP="00765EC9">
      <w:pPr>
        <w:pStyle w:val="ListBullet"/>
        <w:ind w:left="1260" w:hanging="285"/>
      </w:pPr>
      <w:r>
        <w:t>Existing A/C presence</w:t>
      </w:r>
    </w:p>
    <w:bookmarkEnd w:id="6218"/>
    <w:p w14:paraId="2C2D17D7" w14:textId="77777777" w:rsidR="00914E22" w:rsidRDefault="00914E22" w:rsidP="00914E22">
      <w:pPr>
        <w:pStyle w:val="Heading4"/>
      </w:pPr>
      <w:r w:rsidRPr="00B3457E">
        <w:t xml:space="preserve">Energy </w:t>
      </w:r>
      <w:r>
        <w:t>C</w:t>
      </w:r>
      <w:r w:rsidRPr="00B3457E">
        <w:t>odes and Standards</w:t>
      </w:r>
    </w:p>
    <w:p w14:paraId="253AD68F" w14:textId="77777777" w:rsidR="00765EC9" w:rsidRDefault="00765EC9" w:rsidP="00765EC9">
      <w:pPr>
        <w:ind w:firstLine="720"/>
      </w:pPr>
      <w:r>
        <w:t>N/A</w:t>
      </w:r>
    </w:p>
    <w:p w14:paraId="27BB2AA4" w14:textId="77777777" w:rsidR="00765EC9" w:rsidRDefault="00765EC9">
      <w:pPr>
        <w:rPr>
          <w:rFonts w:ascii="Rift Soft Medium" w:hAnsi="Rift Soft Medium"/>
          <w:color w:val="1FA9E1" w:themeColor="accent3"/>
          <w:sz w:val="36"/>
          <w:szCs w:val="24"/>
        </w:rPr>
      </w:pPr>
      <w:r>
        <w:br w:type="page"/>
      </w:r>
    </w:p>
    <w:p w14:paraId="3AF083FD" w14:textId="033299B2" w:rsidR="00765EC9" w:rsidRDefault="00765EC9" w:rsidP="00765EC9">
      <w:pPr>
        <w:pStyle w:val="Heading3"/>
      </w:pPr>
      <w:bookmarkStart w:id="6219" w:name="_Toc182821565"/>
      <w:bookmarkStart w:id="6220" w:name="_Toc182856258"/>
      <w:r>
        <w:lastRenderedPageBreak/>
        <w:t xml:space="preserve">Ground </w:t>
      </w:r>
      <w:r w:rsidR="00E9041C">
        <w:t>S</w:t>
      </w:r>
      <w:r>
        <w:t>ource Heat Pump</w:t>
      </w:r>
      <w:bookmarkEnd w:id="6219"/>
      <w:bookmarkEnd w:id="6220"/>
    </w:p>
    <w:p w14:paraId="38044C24" w14:textId="77777777" w:rsidR="00765EC9" w:rsidRPr="006A7991" w:rsidRDefault="00765EC9" w:rsidP="00765EC9">
      <w:pPr>
        <w:spacing w:after="0"/>
        <w:ind w:left="1080"/>
      </w:pPr>
      <w:r>
        <w:rPr>
          <w:b/>
          <w:bCs/>
        </w:rPr>
        <w:t xml:space="preserve">CHS Measure ID: </w:t>
      </w:r>
      <w:r>
        <w:t>CI_HVAC_GSHP</w:t>
      </w:r>
    </w:p>
    <w:p w14:paraId="17E9C2A5" w14:textId="77777777" w:rsidR="00765EC9" w:rsidRDefault="00765EC9" w:rsidP="00765EC9">
      <w:pPr>
        <w:spacing w:after="0"/>
        <w:ind w:left="1080"/>
        <w:rPr>
          <w:b/>
          <w:bCs/>
        </w:rPr>
      </w:pPr>
      <w:r>
        <w:rPr>
          <w:b/>
          <w:bCs/>
        </w:rPr>
        <w:t xml:space="preserve">Market Sector: </w:t>
      </w:r>
      <w:r>
        <w:t xml:space="preserve">Commercial/Industrial </w:t>
      </w:r>
    </w:p>
    <w:p w14:paraId="7DDCE4F1" w14:textId="77777777" w:rsidR="00765EC9" w:rsidRPr="0016490D" w:rsidRDefault="00765EC9" w:rsidP="00765EC9">
      <w:pPr>
        <w:spacing w:after="0"/>
        <w:ind w:left="1080"/>
      </w:pPr>
      <w:r>
        <w:rPr>
          <w:b/>
          <w:bCs/>
        </w:rPr>
        <w:t xml:space="preserve">End Use: </w:t>
      </w:r>
      <w:r>
        <w:t xml:space="preserve">HVAC </w:t>
      </w:r>
    </w:p>
    <w:p w14:paraId="1E47E9D0" w14:textId="77777777" w:rsidR="00765EC9" w:rsidRPr="003F16E4" w:rsidRDefault="00765EC9" w:rsidP="00765EC9">
      <w:pPr>
        <w:spacing w:after="0"/>
        <w:ind w:left="1080"/>
      </w:pPr>
      <w:r>
        <w:rPr>
          <w:b/>
          <w:bCs/>
        </w:rPr>
        <w:t xml:space="preserve">Applicable Building Types: </w:t>
      </w:r>
      <w:r>
        <w:t>Non-Residential</w:t>
      </w:r>
    </w:p>
    <w:p w14:paraId="47E19892" w14:textId="77777777" w:rsidR="00765EC9" w:rsidRDefault="00765EC9" w:rsidP="00765EC9">
      <w:pPr>
        <w:spacing w:after="0"/>
        <w:ind w:left="360" w:firstLine="720"/>
      </w:pPr>
      <w:r>
        <w:rPr>
          <w:b/>
          <w:bCs/>
        </w:rPr>
        <w:t xml:space="preserve">Decarbonization Pathways: </w:t>
      </w:r>
      <w:r>
        <w:t>Electrification</w:t>
      </w:r>
    </w:p>
    <w:p w14:paraId="34A6E1DF" w14:textId="77777777" w:rsidR="00765EC9" w:rsidRPr="00A22ECD" w:rsidRDefault="00765EC9" w:rsidP="00765EC9">
      <w:pPr>
        <w:spacing w:after="0"/>
        <w:ind w:left="360" w:firstLine="720"/>
      </w:pPr>
      <w:r>
        <w:rPr>
          <w:b/>
          <w:bCs/>
        </w:rPr>
        <w:t>Applicable Baseline Fuels:</w:t>
      </w:r>
      <w:r>
        <w:t xml:space="preserve"> Natural Gas, Propane, Fuel Oil #2, Wood, Electricity</w:t>
      </w:r>
    </w:p>
    <w:p w14:paraId="0133F0C5" w14:textId="77777777" w:rsidR="00765EC9" w:rsidRDefault="00765EC9" w:rsidP="00765EC9">
      <w:pPr>
        <w:spacing w:after="0"/>
        <w:ind w:left="1080"/>
      </w:pPr>
      <w:r>
        <w:rPr>
          <w:b/>
          <w:bCs/>
        </w:rPr>
        <w:t xml:space="preserve">Decision/Action Type: </w:t>
      </w:r>
      <w:r>
        <w:t>Retrofit</w:t>
      </w:r>
    </w:p>
    <w:p w14:paraId="40A8775B" w14:textId="77777777" w:rsidR="00765EC9" w:rsidRPr="0016490D" w:rsidRDefault="00765EC9" w:rsidP="00765EC9">
      <w:pPr>
        <w:spacing w:after="0"/>
        <w:ind w:left="1080"/>
      </w:pPr>
      <w:r>
        <w:rPr>
          <w:b/>
          <w:bCs/>
        </w:rPr>
        <w:t>Program Delivery Type:</w:t>
      </w:r>
      <w:r>
        <w:t xml:space="preserve"> Downstream</w:t>
      </w:r>
    </w:p>
    <w:p w14:paraId="19F7A3F8" w14:textId="77777777" w:rsidR="00765EC9" w:rsidRDefault="00765EC9" w:rsidP="00765EC9">
      <w:pPr>
        <w:pStyle w:val="Heading4"/>
      </w:pPr>
      <w:r>
        <w:t>Measure Description</w:t>
      </w:r>
    </w:p>
    <w:p w14:paraId="4C5A3217" w14:textId="399098BD" w:rsidR="00765EC9" w:rsidRDefault="00765EC9" w:rsidP="00765EC9">
      <w:pPr>
        <w:ind w:left="720"/>
      </w:pPr>
      <w:r w:rsidRPr="00452141">
        <w:t xml:space="preserve">This measure </w:t>
      </w:r>
      <w:r>
        <w:t xml:space="preserve">characterizes carbon reductions achieved through </w:t>
      </w:r>
      <w:r w:rsidRPr="00452141">
        <w:t xml:space="preserve">the installation of </w:t>
      </w:r>
      <w:r>
        <w:t xml:space="preserve">ENERGY STAR-qualified ground source heat pumps in </w:t>
      </w:r>
      <w:r w:rsidR="005722FA">
        <w:t>C/I</w:t>
      </w:r>
      <w:r>
        <w:t xml:space="preserve"> buildings, displacing fossil fuel systems. Ground source heat pumps (GSHP), also known as geothermal heat pumps, utilize the ground or groundwater as a thermal energy source to efficiently provide space conditioning. This characterization supports six types of GSHP systems as defined in ENERGY STAR specifications for geothermal heat pump systems:</w:t>
      </w:r>
    </w:p>
    <w:p w14:paraId="3B4083C2" w14:textId="77777777" w:rsidR="00765EC9" w:rsidRDefault="00765EC9" w:rsidP="00765EC9">
      <w:pPr>
        <w:pStyle w:val="ListBullet"/>
        <w:ind w:left="1440" w:hanging="285"/>
      </w:pPr>
      <w:bookmarkStart w:id="6221" w:name="_Hlk177225569"/>
      <w:r>
        <w:t>Water-to-Air, Closed Loop</w:t>
      </w:r>
    </w:p>
    <w:p w14:paraId="350B766E" w14:textId="77777777" w:rsidR="00765EC9" w:rsidRDefault="00765EC9" w:rsidP="00765EC9">
      <w:pPr>
        <w:pStyle w:val="ListBullet"/>
        <w:ind w:left="1440" w:hanging="285"/>
      </w:pPr>
      <w:r>
        <w:t>Water-to-Air, Open Loop</w:t>
      </w:r>
    </w:p>
    <w:p w14:paraId="13CB2258" w14:textId="77777777" w:rsidR="00765EC9" w:rsidRDefault="00765EC9" w:rsidP="00765EC9">
      <w:pPr>
        <w:pStyle w:val="ListBullet"/>
        <w:ind w:left="1440" w:hanging="285"/>
      </w:pPr>
      <w:r>
        <w:t>Water-to-Water, Closed Loop</w:t>
      </w:r>
    </w:p>
    <w:p w14:paraId="72F14F46" w14:textId="77777777" w:rsidR="00765EC9" w:rsidRDefault="00765EC9" w:rsidP="00765EC9">
      <w:pPr>
        <w:pStyle w:val="ListBullet"/>
        <w:ind w:left="1440" w:hanging="285"/>
      </w:pPr>
      <w:r>
        <w:t>Water-to-Water, Open Loop</w:t>
      </w:r>
    </w:p>
    <w:p w14:paraId="2E7B314F" w14:textId="77777777" w:rsidR="00765EC9" w:rsidRDefault="00765EC9" w:rsidP="00765EC9">
      <w:pPr>
        <w:pStyle w:val="ListBullet"/>
        <w:ind w:left="1440" w:hanging="285"/>
      </w:pPr>
      <w:r>
        <w:t>DGX-to-Air</w:t>
      </w:r>
    </w:p>
    <w:p w14:paraId="471F675C" w14:textId="77777777" w:rsidR="00765EC9" w:rsidRDefault="00765EC9" w:rsidP="00765EC9">
      <w:pPr>
        <w:pStyle w:val="ListBullet"/>
        <w:ind w:left="1440" w:hanging="285"/>
      </w:pPr>
      <w:r>
        <w:t>DGX-to-Water</w:t>
      </w:r>
    </w:p>
    <w:bookmarkEnd w:id="6221"/>
    <w:p w14:paraId="1ACD0F16" w14:textId="77777777" w:rsidR="00765EC9" w:rsidRDefault="00765EC9" w:rsidP="00765EC9">
      <w:pPr>
        <w:ind w:left="720"/>
      </w:pPr>
      <w:r>
        <w:t>“Closed Loop” refers to systems in which the heat transfer fluid (typically a water-based solution) is permanently contained in a closed piping system.</w:t>
      </w:r>
    </w:p>
    <w:p w14:paraId="47C89097" w14:textId="77777777" w:rsidR="00765EC9" w:rsidRDefault="00765EC9" w:rsidP="00765EC9">
      <w:pPr>
        <w:ind w:left="720"/>
      </w:pPr>
      <w:r>
        <w:t xml:space="preserve">“Open Loop” refers to systems that use pumped groundwater from an aquifer or well as a heat source. </w:t>
      </w:r>
    </w:p>
    <w:p w14:paraId="745FC346" w14:textId="77777777" w:rsidR="00765EC9" w:rsidRDefault="00765EC9" w:rsidP="00765EC9">
      <w:pPr>
        <w:ind w:left="720"/>
      </w:pPr>
      <w:r>
        <w:t>“DGX” stands for “Direct Geoexchange” and refers to systems in which the refrigerant is used as the heat transfer fluid instead of a secondary heat transfer fluid such as water.</w:t>
      </w:r>
    </w:p>
    <w:p w14:paraId="18D34D24" w14:textId="77777777" w:rsidR="00765EC9" w:rsidRDefault="00765EC9" w:rsidP="00765EC9">
      <w:pPr>
        <w:ind w:left="720"/>
      </w:pPr>
      <w:r>
        <w:t>This characterization supports two different options for determining cooling impacts:</w:t>
      </w:r>
    </w:p>
    <w:p w14:paraId="7D432987" w14:textId="26E81CD6" w:rsidR="00765EC9" w:rsidRDefault="00765EC9" w:rsidP="00765EC9">
      <w:pPr>
        <w:pStyle w:val="ListBullet"/>
        <w:ind w:left="1440" w:hanging="555"/>
      </w:pPr>
      <w:r>
        <w:t xml:space="preserve">Programs can track existing central A/C presence and determine cooling impacts on a per site basis. If the </w:t>
      </w:r>
      <w:r w:rsidR="005722FA">
        <w:t>building</w:t>
      </w:r>
      <w:r>
        <w:t xml:space="preserve"> is confirmed to have an existing central A/C system, the algorithm assumes no cooling impacts. If there is no existing central A/C system, then the heat pump is assumed to add cooling load that did not previously exist.</w:t>
      </w:r>
    </w:p>
    <w:p w14:paraId="149D1CE0" w14:textId="341C8336" w:rsidR="00765EC9" w:rsidRDefault="00765EC9" w:rsidP="00765EC9">
      <w:pPr>
        <w:pStyle w:val="ListBullet"/>
        <w:ind w:left="1440" w:hanging="555"/>
      </w:pPr>
      <w:r>
        <w:t xml:space="preserve">If existing central A/C presence is not tracked, increased cooling load is assumed, but here the increased load is derated to account for the percentage of Vermont </w:t>
      </w:r>
      <w:r w:rsidR="005722FA">
        <w:t>building</w:t>
      </w:r>
      <w:r>
        <w:t>s with existing central cooling systems.</w:t>
      </w:r>
    </w:p>
    <w:p w14:paraId="6A698887" w14:textId="77777777" w:rsidR="00765EC9" w:rsidRPr="00132B5E" w:rsidRDefault="00765EC9" w:rsidP="00765EC9">
      <w:pPr>
        <w:pStyle w:val="ListBullet"/>
        <w:numPr>
          <w:ilvl w:val="0"/>
          <w:numId w:val="0"/>
        </w:numPr>
        <w:ind w:left="720"/>
      </w:pPr>
      <w:r>
        <w:t>GSHP systems can provide domestic water heating through add-on systems called desuperheaters. This characterization does not include desuperheaters.</w:t>
      </w:r>
    </w:p>
    <w:p w14:paraId="6DA783FF" w14:textId="77777777" w:rsidR="00765EC9" w:rsidRPr="00F827FF" w:rsidRDefault="00765EC9" w:rsidP="00322DE2">
      <w:pPr>
        <w:keepNext/>
        <w:keepLines/>
        <w:ind w:firstLine="720"/>
      </w:pPr>
      <w:r>
        <w:rPr>
          <w:b/>
          <w:bCs/>
        </w:rPr>
        <w:lastRenderedPageBreak/>
        <w:t>Baseline Conditions</w:t>
      </w:r>
    </w:p>
    <w:p w14:paraId="4E7FCF7D" w14:textId="77777777" w:rsidR="00765EC9" w:rsidRDefault="00765EC9" w:rsidP="00322DE2">
      <w:pPr>
        <w:keepNext/>
        <w:keepLines/>
        <w:ind w:left="720"/>
      </w:pPr>
      <w:r>
        <w:t>The assumed baseline may be one of the following conditions:</w:t>
      </w:r>
    </w:p>
    <w:p w14:paraId="1847C003" w14:textId="77777777" w:rsidR="00765EC9" w:rsidRDefault="00765EC9" w:rsidP="00F15567">
      <w:pPr>
        <w:pStyle w:val="ListParagraph"/>
        <w:keepNext/>
        <w:keepLines/>
        <w:numPr>
          <w:ilvl w:val="0"/>
          <w:numId w:val="28"/>
        </w:numPr>
        <w:ind w:left="1440"/>
      </w:pPr>
      <w:r>
        <w:t>A hypothetical heating system consuming a representative mix of oil, natural gas, propane, electricity, and wood. This baseline scenario is intended to represent average per site baseline CO2e emissions.</w:t>
      </w:r>
    </w:p>
    <w:p w14:paraId="139DDF27" w14:textId="77777777" w:rsidR="00765EC9" w:rsidRDefault="00765EC9" w:rsidP="00322DE2">
      <w:pPr>
        <w:pStyle w:val="ListParagraph"/>
        <w:keepNext/>
        <w:keepLines/>
        <w:ind w:left="1440"/>
      </w:pPr>
    </w:p>
    <w:p w14:paraId="0388D7BC" w14:textId="77777777" w:rsidR="00E9041C" w:rsidRPr="00E9041C" w:rsidRDefault="00765EC9" w:rsidP="00F15567">
      <w:pPr>
        <w:pStyle w:val="ListParagraph"/>
        <w:keepNext/>
        <w:keepLines/>
        <w:numPr>
          <w:ilvl w:val="0"/>
          <w:numId w:val="28"/>
        </w:numPr>
        <w:spacing w:after="0" w:line="240" w:lineRule="auto"/>
        <w:ind w:left="1440"/>
      </w:pPr>
      <w:r w:rsidRPr="00E9041C">
        <w:t>An oil, natural gas or propane heating system. This baseline scenario allows for site-specific baseline CO2e emission</w:t>
      </w:r>
      <w:r w:rsidR="00E9041C" w:rsidRPr="00E9041C">
        <w:t>s.</w:t>
      </w:r>
    </w:p>
    <w:p w14:paraId="33C8F2AE" w14:textId="77777777" w:rsidR="00E9041C" w:rsidRPr="00E9041C" w:rsidRDefault="00E9041C" w:rsidP="00E9041C">
      <w:pPr>
        <w:pStyle w:val="ListParagraph"/>
        <w:rPr>
          <w:b/>
          <w:bCs/>
        </w:rPr>
      </w:pPr>
    </w:p>
    <w:p w14:paraId="2364005C" w14:textId="7938073E" w:rsidR="00765EC9" w:rsidRPr="00E9041C" w:rsidRDefault="00E9041C" w:rsidP="00E9041C">
      <w:pPr>
        <w:spacing w:line="240" w:lineRule="auto"/>
        <w:ind w:firstLine="720"/>
        <w:rPr>
          <w:b/>
          <w:bCs/>
        </w:rPr>
      </w:pPr>
      <w:r>
        <w:rPr>
          <w:b/>
          <w:bCs/>
        </w:rPr>
        <w:t>P</w:t>
      </w:r>
      <w:r w:rsidR="00765EC9" w:rsidRPr="00E9041C">
        <w:rPr>
          <w:b/>
          <w:bCs/>
        </w:rPr>
        <w:t>roposed Conditions</w:t>
      </w:r>
    </w:p>
    <w:p w14:paraId="4E6E988C" w14:textId="77777777" w:rsidR="00765EC9" w:rsidRDefault="00765EC9" w:rsidP="00765EC9">
      <w:pPr>
        <w:ind w:left="720"/>
      </w:pPr>
      <w:r>
        <w:t xml:space="preserve">The proposed condition is an ENERGY STAR-qualified GSHP serving as the primary heating system. </w:t>
      </w:r>
    </w:p>
    <w:p w14:paraId="03DF0582" w14:textId="1300083E" w:rsidR="00765EC9" w:rsidRDefault="00765EC9" w:rsidP="00765EC9">
      <w:pPr>
        <w:pStyle w:val="Heading4"/>
      </w:pPr>
      <w:r>
        <w:t>Eligibility</w:t>
      </w:r>
      <w:r w:rsidR="00914E22">
        <w:t xml:space="preserve"> C</w:t>
      </w:r>
      <w:r>
        <w:t>riteria</w:t>
      </w:r>
    </w:p>
    <w:p w14:paraId="1DE30D1E" w14:textId="77777777" w:rsidR="00765EC9" w:rsidRDefault="00765EC9" w:rsidP="00765EC9">
      <w:r>
        <w:tab/>
        <w:t>The following criteria must be met to use this characterization:</w:t>
      </w:r>
    </w:p>
    <w:p w14:paraId="2A7AF6EA" w14:textId="2AB41A21" w:rsidR="00E9041C" w:rsidRDefault="00765EC9" w:rsidP="00765EC9">
      <w:pPr>
        <w:pStyle w:val="ListParagraph"/>
        <w:numPr>
          <w:ilvl w:val="0"/>
          <w:numId w:val="24"/>
        </w:numPr>
      </w:pPr>
      <w:r>
        <w:t>Installed GSHP is ENERGY STAR-qualified and meets ENERGY STAR minimum heating (COP) and cooling (EER) efficiencies:</w:t>
      </w:r>
      <w:r w:rsidR="00E9041C">
        <w:rPr>
          <w:rStyle w:val="FootnoteReference"/>
        </w:rPr>
        <w:footnoteReference w:id="206"/>
      </w:r>
    </w:p>
    <w:p w14:paraId="4A5F3FA1" w14:textId="26783962" w:rsidR="00E9041C" w:rsidRDefault="00E9041C" w:rsidP="00726261">
      <w:pPr>
        <w:pStyle w:val="Caption"/>
      </w:pPr>
      <w:bookmarkStart w:id="6222" w:name="_Ref176168132"/>
      <w:r>
        <w:t xml:space="preserve">Table </w:t>
      </w:r>
      <w:r>
        <w:fldChar w:fldCharType="begin"/>
      </w:r>
      <w:r>
        <w:instrText xml:space="preserve"> SEQ Table \* ARABIC </w:instrText>
      </w:r>
      <w:r>
        <w:fldChar w:fldCharType="separate"/>
      </w:r>
      <w:r w:rsidR="00FC3D75">
        <w:rPr>
          <w:noProof/>
        </w:rPr>
        <w:t>53</w:t>
      </w:r>
      <w:r>
        <w:fldChar w:fldCharType="end"/>
      </w:r>
      <w:bookmarkEnd w:id="6222"/>
      <w:r>
        <w:t>. ENERGY STAR GSHP Minimum Heating and Cooling Efficiency</w:t>
      </w:r>
    </w:p>
    <w:tbl>
      <w:tblPr>
        <w:tblStyle w:val="ODCBasic-1"/>
        <w:tblW w:w="0" w:type="auto"/>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CellMar>
          <w:top w:w="0" w:type="dxa"/>
          <w:bottom w:w="14" w:type="dxa"/>
        </w:tblCellMar>
        <w:tblLook w:val="04A0" w:firstRow="1" w:lastRow="0" w:firstColumn="1" w:lastColumn="0" w:noHBand="0" w:noVBand="1"/>
      </w:tblPr>
      <w:tblGrid>
        <w:gridCol w:w="2785"/>
        <w:gridCol w:w="1654"/>
        <w:gridCol w:w="1654"/>
      </w:tblGrid>
      <w:tr w:rsidR="00E9041C" w14:paraId="7C16226F" w14:textId="77777777" w:rsidTr="00A64E41">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4318EE69" w14:textId="77777777" w:rsidR="00E9041C" w:rsidRPr="00625570" w:rsidRDefault="00E9041C" w:rsidP="00A64E41">
            <w:pPr>
              <w:pStyle w:val="TableHeadingLeft"/>
              <w:rPr>
                <w:sz w:val="18"/>
              </w:rPr>
            </w:pPr>
            <w:r w:rsidRPr="00D138C3">
              <w:rPr>
                <w:color w:val="FFFFFF"/>
              </w:rPr>
              <w:t>GSHP Type</w:t>
            </w:r>
          </w:p>
        </w:tc>
        <w:tc>
          <w:tcPr>
            <w:tcW w:w="1654" w:type="dxa"/>
            <w:tcBorders>
              <w:bottom w:val="none" w:sz="0" w:space="0" w:color="auto"/>
            </w:tcBorders>
          </w:tcPr>
          <w:p w14:paraId="2E7F13B4" w14:textId="77777777" w:rsidR="00E9041C" w:rsidRDefault="00E9041C" w:rsidP="00A64E41">
            <w:pPr>
              <w:cnfStyle w:val="100000000000" w:firstRow="1" w:lastRow="0" w:firstColumn="0" w:lastColumn="0" w:oddVBand="0" w:evenVBand="0" w:oddHBand="0" w:evenHBand="0" w:firstRowFirstColumn="0" w:firstRowLastColumn="0" w:lastRowFirstColumn="0" w:lastRowLastColumn="0"/>
              <w:rPr>
                <w:color w:val="FFFFFF"/>
                <w:sz w:val="20"/>
              </w:rPr>
            </w:pPr>
            <w:r w:rsidRPr="00D138C3">
              <w:rPr>
                <w:color w:val="FFFFFF"/>
                <w:sz w:val="20"/>
              </w:rPr>
              <w:t>EER</w:t>
            </w:r>
          </w:p>
          <w:p w14:paraId="5C23A6E6" w14:textId="77777777" w:rsidR="00E9041C" w:rsidRPr="00625570" w:rsidRDefault="00E9041C" w:rsidP="00A64E41">
            <w:pPr>
              <w:pStyle w:val="TableHeadingCentered"/>
              <w:cnfStyle w:val="100000000000" w:firstRow="1" w:lastRow="0" w:firstColumn="0" w:lastColumn="0" w:oddVBand="0" w:evenVBand="0" w:oddHBand="0" w:evenHBand="0" w:firstRowFirstColumn="0" w:firstRowLastColumn="0" w:lastRowFirstColumn="0" w:lastRowLastColumn="0"/>
            </w:pPr>
            <w:r>
              <w:rPr>
                <w:color w:val="FFFFFF"/>
              </w:rPr>
              <w:t>(Cooling)</w:t>
            </w:r>
          </w:p>
        </w:tc>
        <w:tc>
          <w:tcPr>
            <w:tcW w:w="1654" w:type="dxa"/>
            <w:tcBorders>
              <w:bottom w:val="none" w:sz="0" w:space="0" w:color="auto"/>
            </w:tcBorders>
          </w:tcPr>
          <w:p w14:paraId="5EC69C78" w14:textId="77777777" w:rsidR="00E9041C" w:rsidRDefault="00E9041C" w:rsidP="00A64E41">
            <w:pPr>
              <w:cnfStyle w:val="100000000000" w:firstRow="1" w:lastRow="0" w:firstColumn="0" w:lastColumn="0" w:oddVBand="0" w:evenVBand="0" w:oddHBand="0" w:evenHBand="0" w:firstRowFirstColumn="0" w:firstRowLastColumn="0" w:lastRowFirstColumn="0" w:lastRowLastColumn="0"/>
              <w:rPr>
                <w:color w:val="FFFFFF"/>
                <w:sz w:val="20"/>
              </w:rPr>
            </w:pPr>
            <w:r w:rsidRPr="00D138C3">
              <w:rPr>
                <w:color w:val="FFFFFF"/>
                <w:sz w:val="20"/>
              </w:rPr>
              <w:t>COP</w:t>
            </w:r>
          </w:p>
          <w:p w14:paraId="046D9C69" w14:textId="77777777" w:rsidR="00E9041C" w:rsidRPr="00625570" w:rsidRDefault="00E9041C" w:rsidP="00A64E41">
            <w:pPr>
              <w:pStyle w:val="TableHeadingCentered"/>
              <w:cnfStyle w:val="100000000000" w:firstRow="1" w:lastRow="0" w:firstColumn="0" w:lastColumn="0" w:oddVBand="0" w:evenVBand="0" w:oddHBand="0" w:evenHBand="0" w:firstRowFirstColumn="0" w:firstRowLastColumn="0" w:lastRowFirstColumn="0" w:lastRowLastColumn="0"/>
            </w:pPr>
            <w:r>
              <w:rPr>
                <w:color w:val="FFFFFF"/>
              </w:rPr>
              <w:t>(Heating)</w:t>
            </w:r>
          </w:p>
        </w:tc>
      </w:tr>
      <w:tr w:rsidR="00E9041C" w14:paraId="7F3D43D6" w14:textId="77777777" w:rsidTr="00A64E41">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6093" w:type="dxa"/>
            <w:gridSpan w:val="3"/>
            <w:tcBorders>
              <w:top w:val="none" w:sz="0" w:space="0" w:color="auto"/>
              <w:left w:val="none" w:sz="0" w:space="0" w:color="auto"/>
              <w:bottom w:val="none" w:sz="0" w:space="0" w:color="auto"/>
              <w:right w:val="none" w:sz="0" w:space="0" w:color="auto"/>
            </w:tcBorders>
            <w:shd w:val="clear" w:color="auto" w:fill="1FA9E1" w:themeFill="accent3"/>
          </w:tcPr>
          <w:p w14:paraId="783408A9" w14:textId="77777777" w:rsidR="00E9041C" w:rsidRPr="007F113D" w:rsidRDefault="00E9041C" w:rsidP="00A64E41">
            <w:pPr>
              <w:pStyle w:val="TableHeadingCentered"/>
              <w:jc w:val="left"/>
            </w:pPr>
            <w:bookmarkStart w:id="6223" w:name="_Hlk177130465"/>
            <w:bookmarkStart w:id="6224" w:name="_Hlk177130401"/>
            <w:r w:rsidRPr="00617176">
              <w:t>Water-to-Air</w:t>
            </w:r>
          </w:p>
        </w:tc>
      </w:tr>
      <w:bookmarkEnd w:id="6223"/>
      <w:tr w:rsidR="00E9041C" w14:paraId="069EAA2A" w14:textId="77777777" w:rsidTr="00A64E41">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6C60601A" w14:textId="77777777" w:rsidR="00E9041C" w:rsidRDefault="00E9041C" w:rsidP="00A64E41">
            <w:pPr>
              <w:pStyle w:val="TableLeftText"/>
            </w:pPr>
            <w:r w:rsidRPr="00617176">
              <w:t>Closed Loop Water-to-Air</w:t>
            </w:r>
          </w:p>
        </w:tc>
        <w:tc>
          <w:tcPr>
            <w:tcW w:w="1654" w:type="dxa"/>
            <w:tcBorders>
              <w:top w:val="none" w:sz="0" w:space="0" w:color="auto"/>
              <w:left w:val="none" w:sz="0" w:space="0" w:color="auto"/>
              <w:bottom w:val="none" w:sz="0" w:space="0" w:color="auto"/>
              <w:right w:val="none" w:sz="0" w:space="0" w:color="auto"/>
            </w:tcBorders>
          </w:tcPr>
          <w:p w14:paraId="4853ACEC" w14:textId="77777777" w:rsidR="00E9041C" w:rsidRPr="00625570" w:rsidRDefault="00E9041C" w:rsidP="00A64E41">
            <w:pPr>
              <w:pStyle w:val="TableCenterText"/>
              <w:cnfStyle w:val="000000010000" w:firstRow="0" w:lastRow="0" w:firstColumn="0" w:lastColumn="0" w:oddVBand="0" w:evenVBand="0" w:oddHBand="0" w:evenHBand="1" w:firstRowFirstColumn="0" w:firstRowLastColumn="0" w:lastRowFirstColumn="0" w:lastRowLastColumn="0"/>
            </w:pPr>
            <w:r w:rsidRPr="00617176">
              <w:t>17.1</w:t>
            </w:r>
          </w:p>
        </w:tc>
        <w:tc>
          <w:tcPr>
            <w:tcW w:w="1654" w:type="dxa"/>
            <w:tcBorders>
              <w:top w:val="none" w:sz="0" w:space="0" w:color="auto"/>
              <w:left w:val="none" w:sz="0" w:space="0" w:color="auto"/>
              <w:bottom w:val="none" w:sz="0" w:space="0" w:color="auto"/>
              <w:right w:val="none" w:sz="0" w:space="0" w:color="auto"/>
            </w:tcBorders>
          </w:tcPr>
          <w:p w14:paraId="4D1DADBB" w14:textId="77777777" w:rsidR="00E9041C" w:rsidRPr="00625570" w:rsidRDefault="00E9041C" w:rsidP="00A64E41">
            <w:pPr>
              <w:pStyle w:val="TableCenterText"/>
              <w:cnfStyle w:val="000000010000" w:firstRow="0" w:lastRow="0" w:firstColumn="0" w:lastColumn="0" w:oddVBand="0" w:evenVBand="0" w:oddHBand="0" w:evenHBand="1" w:firstRowFirstColumn="0" w:firstRowLastColumn="0" w:lastRowFirstColumn="0" w:lastRowLastColumn="0"/>
            </w:pPr>
            <w:r w:rsidRPr="00617176">
              <w:t>3.6</w:t>
            </w:r>
          </w:p>
        </w:tc>
      </w:tr>
      <w:tr w:rsidR="00E9041C" w14:paraId="637CC577" w14:textId="77777777" w:rsidTr="00A64E41">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0FF2CED3" w14:textId="77777777" w:rsidR="00E9041C" w:rsidRDefault="00E9041C" w:rsidP="00A64E41">
            <w:pPr>
              <w:pStyle w:val="TableLeftText"/>
            </w:pPr>
            <w:r w:rsidRPr="00617176">
              <w:t>Open Loop Water-to-Air</w:t>
            </w:r>
          </w:p>
        </w:tc>
        <w:tc>
          <w:tcPr>
            <w:tcW w:w="1654" w:type="dxa"/>
            <w:tcBorders>
              <w:top w:val="none" w:sz="0" w:space="0" w:color="auto"/>
              <w:left w:val="none" w:sz="0" w:space="0" w:color="auto"/>
              <w:bottom w:val="none" w:sz="0" w:space="0" w:color="auto"/>
              <w:right w:val="none" w:sz="0" w:space="0" w:color="auto"/>
            </w:tcBorders>
          </w:tcPr>
          <w:p w14:paraId="70F525A7" w14:textId="77777777" w:rsidR="00E9041C" w:rsidRPr="00625570" w:rsidRDefault="00E9041C" w:rsidP="00A64E41">
            <w:pPr>
              <w:pStyle w:val="TableCenterText"/>
              <w:cnfStyle w:val="000000100000" w:firstRow="0" w:lastRow="0" w:firstColumn="0" w:lastColumn="0" w:oddVBand="0" w:evenVBand="0" w:oddHBand="1" w:evenHBand="0" w:firstRowFirstColumn="0" w:firstRowLastColumn="0" w:lastRowFirstColumn="0" w:lastRowLastColumn="0"/>
            </w:pPr>
            <w:r w:rsidRPr="00617176">
              <w:t>21.1</w:t>
            </w:r>
          </w:p>
        </w:tc>
        <w:tc>
          <w:tcPr>
            <w:tcW w:w="1654" w:type="dxa"/>
            <w:tcBorders>
              <w:top w:val="none" w:sz="0" w:space="0" w:color="auto"/>
              <w:left w:val="none" w:sz="0" w:space="0" w:color="auto"/>
              <w:bottom w:val="none" w:sz="0" w:space="0" w:color="auto"/>
              <w:right w:val="none" w:sz="0" w:space="0" w:color="auto"/>
            </w:tcBorders>
          </w:tcPr>
          <w:p w14:paraId="07B26FEF" w14:textId="77777777" w:rsidR="00E9041C" w:rsidRPr="00625570" w:rsidRDefault="00E9041C" w:rsidP="00A64E41">
            <w:pPr>
              <w:pStyle w:val="TableCenterText"/>
              <w:cnfStyle w:val="000000100000" w:firstRow="0" w:lastRow="0" w:firstColumn="0" w:lastColumn="0" w:oddVBand="0" w:evenVBand="0" w:oddHBand="1" w:evenHBand="0" w:firstRowFirstColumn="0" w:firstRowLastColumn="0" w:lastRowFirstColumn="0" w:lastRowLastColumn="0"/>
            </w:pPr>
            <w:r w:rsidRPr="00617176">
              <w:t>4.1</w:t>
            </w:r>
          </w:p>
        </w:tc>
      </w:tr>
      <w:bookmarkEnd w:id="6224"/>
      <w:tr w:rsidR="00E9041C" w14:paraId="3BC9FF5B" w14:textId="77777777" w:rsidTr="00A64E41">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6093" w:type="dxa"/>
            <w:gridSpan w:val="3"/>
            <w:tcBorders>
              <w:top w:val="none" w:sz="0" w:space="0" w:color="auto"/>
              <w:left w:val="none" w:sz="0" w:space="0" w:color="auto"/>
              <w:bottom w:val="none" w:sz="0" w:space="0" w:color="auto"/>
              <w:right w:val="none" w:sz="0" w:space="0" w:color="auto"/>
            </w:tcBorders>
            <w:shd w:val="clear" w:color="auto" w:fill="1FA9E1" w:themeFill="accent3"/>
          </w:tcPr>
          <w:p w14:paraId="44B0556D" w14:textId="77777777" w:rsidR="00E9041C" w:rsidRPr="00304120" w:rsidRDefault="00E9041C" w:rsidP="00A64E41">
            <w:pPr>
              <w:pStyle w:val="TableCenterText"/>
              <w:jc w:val="left"/>
              <w:rPr>
                <w:rFonts w:asciiTheme="majorHAnsi" w:hAnsiTheme="majorHAnsi"/>
              </w:rPr>
            </w:pPr>
            <w:r w:rsidRPr="00304120">
              <w:rPr>
                <w:rFonts w:asciiTheme="majorHAnsi" w:hAnsiTheme="majorHAnsi"/>
                <w:color w:val="FFFFFF" w:themeColor="background1"/>
              </w:rPr>
              <w:t>Water-to-Water</w:t>
            </w:r>
          </w:p>
        </w:tc>
      </w:tr>
      <w:tr w:rsidR="00E9041C" w14:paraId="1BA8FA02" w14:textId="77777777" w:rsidTr="00A64E41">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4F5607D8" w14:textId="77777777" w:rsidR="00E9041C" w:rsidRPr="00740987" w:rsidRDefault="00E9041C" w:rsidP="00A64E41">
            <w:pPr>
              <w:pStyle w:val="TableLeftText"/>
              <w:rPr>
                <w:rFonts w:asciiTheme="majorHAnsi" w:hAnsiTheme="majorHAnsi"/>
              </w:rPr>
            </w:pPr>
            <w:r w:rsidRPr="00617176">
              <w:t>Closed Loop Water-to-Water</w:t>
            </w:r>
          </w:p>
        </w:tc>
        <w:tc>
          <w:tcPr>
            <w:tcW w:w="1654" w:type="dxa"/>
            <w:tcBorders>
              <w:top w:val="none" w:sz="0" w:space="0" w:color="auto"/>
              <w:left w:val="none" w:sz="0" w:space="0" w:color="auto"/>
              <w:bottom w:val="none" w:sz="0" w:space="0" w:color="auto"/>
              <w:right w:val="none" w:sz="0" w:space="0" w:color="auto"/>
            </w:tcBorders>
          </w:tcPr>
          <w:p w14:paraId="3277D5BE" w14:textId="77777777" w:rsidR="00E9041C" w:rsidRPr="00740987" w:rsidRDefault="00E9041C" w:rsidP="00A64E41">
            <w:pPr>
              <w:pStyle w:val="TableCenterText"/>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617176">
              <w:t>16.1</w:t>
            </w:r>
          </w:p>
        </w:tc>
        <w:tc>
          <w:tcPr>
            <w:tcW w:w="1654" w:type="dxa"/>
            <w:tcBorders>
              <w:top w:val="none" w:sz="0" w:space="0" w:color="auto"/>
              <w:left w:val="none" w:sz="0" w:space="0" w:color="auto"/>
              <w:bottom w:val="none" w:sz="0" w:space="0" w:color="auto"/>
              <w:right w:val="none" w:sz="0" w:space="0" w:color="auto"/>
            </w:tcBorders>
          </w:tcPr>
          <w:p w14:paraId="3A4F9F8F" w14:textId="77777777" w:rsidR="00E9041C" w:rsidRPr="00740987" w:rsidRDefault="00E9041C" w:rsidP="00A64E41">
            <w:pPr>
              <w:pStyle w:val="TableCenterText"/>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617176">
              <w:t>3.1</w:t>
            </w:r>
          </w:p>
        </w:tc>
      </w:tr>
      <w:tr w:rsidR="00E9041C" w14:paraId="1A30F0F6" w14:textId="77777777" w:rsidTr="00A64E41">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3C8BD606" w14:textId="77777777" w:rsidR="00E9041C" w:rsidRPr="00740987" w:rsidRDefault="00E9041C" w:rsidP="00A64E41">
            <w:pPr>
              <w:pStyle w:val="TableLeftText"/>
              <w:rPr>
                <w:rFonts w:asciiTheme="majorHAnsi" w:hAnsiTheme="majorHAnsi"/>
              </w:rPr>
            </w:pPr>
            <w:r w:rsidRPr="00617176">
              <w:t>Open Loop Water-to-Water</w:t>
            </w:r>
          </w:p>
        </w:tc>
        <w:tc>
          <w:tcPr>
            <w:tcW w:w="1654" w:type="dxa"/>
            <w:tcBorders>
              <w:top w:val="none" w:sz="0" w:space="0" w:color="auto"/>
              <w:left w:val="none" w:sz="0" w:space="0" w:color="auto"/>
              <w:bottom w:val="none" w:sz="0" w:space="0" w:color="auto"/>
              <w:right w:val="none" w:sz="0" w:space="0" w:color="auto"/>
            </w:tcBorders>
          </w:tcPr>
          <w:p w14:paraId="5B9E7FF7" w14:textId="77777777" w:rsidR="00E9041C" w:rsidRPr="00740987" w:rsidRDefault="00E9041C" w:rsidP="00A64E41">
            <w:pPr>
              <w:pStyle w:val="TableCenterText"/>
              <w:cnfStyle w:val="000000010000" w:firstRow="0" w:lastRow="0" w:firstColumn="0" w:lastColumn="0" w:oddVBand="0" w:evenVBand="0" w:oddHBand="0" w:evenHBand="1" w:firstRowFirstColumn="0" w:firstRowLastColumn="0" w:lastRowFirstColumn="0" w:lastRowLastColumn="0"/>
              <w:rPr>
                <w:rFonts w:asciiTheme="majorHAnsi" w:hAnsiTheme="majorHAnsi"/>
              </w:rPr>
            </w:pPr>
            <w:r w:rsidRPr="00617176">
              <w:t>20.1</w:t>
            </w:r>
          </w:p>
        </w:tc>
        <w:tc>
          <w:tcPr>
            <w:tcW w:w="1654" w:type="dxa"/>
            <w:tcBorders>
              <w:top w:val="none" w:sz="0" w:space="0" w:color="auto"/>
              <w:left w:val="none" w:sz="0" w:space="0" w:color="auto"/>
              <w:bottom w:val="none" w:sz="0" w:space="0" w:color="auto"/>
              <w:right w:val="none" w:sz="0" w:space="0" w:color="auto"/>
            </w:tcBorders>
          </w:tcPr>
          <w:p w14:paraId="6AA01420" w14:textId="77777777" w:rsidR="00E9041C" w:rsidRPr="00740987" w:rsidRDefault="00E9041C" w:rsidP="00A64E41">
            <w:pPr>
              <w:pStyle w:val="TableCenterText"/>
              <w:cnfStyle w:val="000000010000" w:firstRow="0" w:lastRow="0" w:firstColumn="0" w:lastColumn="0" w:oddVBand="0" w:evenVBand="0" w:oddHBand="0" w:evenHBand="1" w:firstRowFirstColumn="0" w:firstRowLastColumn="0" w:lastRowFirstColumn="0" w:lastRowLastColumn="0"/>
              <w:rPr>
                <w:rFonts w:asciiTheme="majorHAnsi" w:hAnsiTheme="majorHAnsi"/>
              </w:rPr>
            </w:pPr>
            <w:r w:rsidRPr="00617176">
              <w:t>3.5</w:t>
            </w:r>
          </w:p>
        </w:tc>
      </w:tr>
      <w:tr w:rsidR="00E9041C" w14:paraId="18E31360" w14:textId="77777777" w:rsidTr="00A64E41">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6093" w:type="dxa"/>
            <w:gridSpan w:val="3"/>
            <w:tcBorders>
              <w:top w:val="none" w:sz="0" w:space="0" w:color="auto"/>
              <w:left w:val="none" w:sz="0" w:space="0" w:color="auto"/>
              <w:bottom w:val="none" w:sz="0" w:space="0" w:color="auto"/>
              <w:right w:val="none" w:sz="0" w:space="0" w:color="auto"/>
            </w:tcBorders>
            <w:shd w:val="clear" w:color="auto" w:fill="1FA9E1" w:themeFill="accent3"/>
          </w:tcPr>
          <w:p w14:paraId="6298BEF8" w14:textId="77777777" w:rsidR="00E9041C" w:rsidRPr="00304120" w:rsidRDefault="00E9041C" w:rsidP="00A64E41">
            <w:pPr>
              <w:pStyle w:val="TableCenterText"/>
              <w:jc w:val="left"/>
              <w:rPr>
                <w:rFonts w:asciiTheme="majorHAnsi" w:hAnsiTheme="majorHAnsi"/>
              </w:rPr>
            </w:pPr>
            <w:r w:rsidRPr="00304120">
              <w:rPr>
                <w:rFonts w:asciiTheme="majorHAnsi" w:hAnsiTheme="majorHAnsi"/>
                <w:color w:val="FFFFFF" w:themeColor="background1"/>
              </w:rPr>
              <w:t>DGX</w:t>
            </w:r>
          </w:p>
        </w:tc>
      </w:tr>
      <w:tr w:rsidR="00E9041C" w14:paraId="2B389450" w14:textId="77777777" w:rsidTr="00A64E41">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5A6B1733" w14:textId="77777777" w:rsidR="00E9041C" w:rsidRPr="00740987" w:rsidRDefault="00E9041C" w:rsidP="00A64E41">
            <w:pPr>
              <w:pStyle w:val="TableLeftText"/>
              <w:rPr>
                <w:rFonts w:asciiTheme="majorHAnsi" w:hAnsiTheme="majorHAnsi"/>
              </w:rPr>
            </w:pPr>
            <w:r w:rsidRPr="00617176">
              <w:t>DGX-to-Air</w:t>
            </w:r>
          </w:p>
        </w:tc>
        <w:tc>
          <w:tcPr>
            <w:tcW w:w="1654" w:type="dxa"/>
            <w:tcBorders>
              <w:top w:val="none" w:sz="0" w:space="0" w:color="auto"/>
              <w:left w:val="none" w:sz="0" w:space="0" w:color="auto"/>
              <w:bottom w:val="none" w:sz="0" w:space="0" w:color="auto"/>
              <w:right w:val="none" w:sz="0" w:space="0" w:color="auto"/>
            </w:tcBorders>
          </w:tcPr>
          <w:p w14:paraId="5965EAC0" w14:textId="77777777" w:rsidR="00E9041C" w:rsidRPr="00740987" w:rsidRDefault="00E9041C" w:rsidP="00A64E41">
            <w:pPr>
              <w:pStyle w:val="TableCenterText"/>
              <w:cnfStyle w:val="000000010000" w:firstRow="0" w:lastRow="0" w:firstColumn="0" w:lastColumn="0" w:oddVBand="0" w:evenVBand="0" w:oddHBand="0" w:evenHBand="1" w:firstRowFirstColumn="0" w:firstRowLastColumn="0" w:lastRowFirstColumn="0" w:lastRowLastColumn="0"/>
              <w:rPr>
                <w:rFonts w:asciiTheme="majorHAnsi" w:hAnsiTheme="majorHAnsi"/>
              </w:rPr>
            </w:pPr>
            <w:r w:rsidRPr="00617176">
              <w:t>16.0</w:t>
            </w:r>
          </w:p>
        </w:tc>
        <w:tc>
          <w:tcPr>
            <w:tcW w:w="1654" w:type="dxa"/>
            <w:tcBorders>
              <w:top w:val="none" w:sz="0" w:space="0" w:color="auto"/>
              <w:left w:val="none" w:sz="0" w:space="0" w:color="auto"/>
              <w:bottom w:val="none" w:sz="0" w:space="0" w:color="auto"/>
              <w:right w:val="none" w:sz="0" w:space="0" w:color="auto"/>
            </w:tcBorders>
          </w:tcPr>
          <w:p w14:paraId="35EB9ED1" w14:textId="77777777" w:rsidR="00E9041C" w:rsidRPr="00740987" w:rsidRDefault="00E9041C" w:rsidP="00A64E41">
            <w:pPr>
              <w:pStyle w:val="TableCenterText"/>
              <w:cnfStyle w:val="000000010000" w:firstRow="0" w:lastRow="0" w:firstColumn="0" w:lastColumn="0" w:oddVBand="0" w:evenVBand="0" w:oddHBand="0" w:evenHBand="1" w:firstRowFirstColumn="0" w:firstRowLastColumn="0" w:lastRowFirstColumn="0" w:lastRowLastColumn="0"/>
              <w:rPr>
                <w:rFonts w:asciiTheme="majorHAnsi" w:hAnsiTheme="majorHAnsi"/>
              </w:rPr>
            </w:pPr>
            <w:r w:rsidRPr="00617176">
              <w:t>3.6</w:t>
            </w:r>
          </w:p>
        </w:tc>
      </w:tr>
      <w:tr w:rsidR="00E9041C" w14:paraId="0805C643" w14:textId="77777777" w:rsidTr="00A64E41">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349E997B" w14:textId="77777777" w:rsidR="00E9041C" w:rsidRPr="00740987" w:rsidRDefault="00E9041C" w:rsidP="00A64E41">
            <w:pPr>
              <w:pStyle w:val="TableLeftText"/>
              <w:rPr>
                <w:rFonts w:asciiTheme="majorHAnsi" w:hAnsiTheme="majorHAnsi"/>
              </w:rPr>
            </w:pPr>
            <w:r w:rsidRPr="00617176">
              <w:t>DGX-to-Water</w:t>
            </w:r>
          </w:p>
        </w:tc>
        <w:tc>
          <w:tcPr>
            <w:tcW w:w="1654" w:type="dxa"/>
            <w:tcBorders>
              <w:top w:val="none" w:sz="0" w:space="0" w:color="auto"/>
              <w:left w:val="none" w:sz="0" w:space="0" w:color="auto"/>
              <w:bottom w:val="none" w:sz="0" w:space="0" w:color="auto"/>
              <w:right w:val="none" w:sz="0" w:space="0" w:color="auto"/>
            </w:tcBorders>
          </w:tcPr>
          <w:p w14:paraId="4372C40C" w14:textId="77777777" w:rsidR="00E9041C" w:rsidRPr="00740987" w:rsidRDefault="00E9041C" w:rsidP="00A64E41">
            <w:pPr>
              <w:pStyle w:val="TableCenterText"/>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617176">
              <w:t>15.0</w:t>
            </w:r>
          </w:p>
        </w:tc>
        <w:tc>
          <w:tcPr>
            <w:tcW w:w="1654" w:type="dxa"/>
            <w:tcBorders>
              <w:top w:val="none" w:sz="0" w:space="0" w:color="auto"/>
              <w:left w:val="none" w:sz="0" w:space="0" w:color="auto"/>
              <w:bottom w:val="none" w:sz="0" w:space="0" w:color="auto"/>
              <w:right w:val="none" w:sz="0" w:space="0" w:color="auto"/>
            </w:tcBorders>
          </w:tcPr>
          <w:p w14:paraId="24D7DB53" w14:textId="77777777" w:rsidR="00E9041C" w:rsidRPr="00740987" w:rsidRDefault="00E9041C" w:rsidP="00A64E41">
            <w:pPr>
              <w:pStyle w:val="TableCenterText"/>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617176">
              <w:t>3.1</w:t>
            </w:r>
          </w:p>
        </w:tc>
      </w:tr>
    </w:tbl>
    <w:p w14:paraId="6093BA46" w14:textId="77777777" w:rsidR="00E9041C" w:rsidRDefault="00E9041C" w:rsidP="00765EC9"/>
    <w:p w14:paraId="1E5E09A4" w14:textId="77777777" w:rsidR="00E9041C" w:rsidRDefault="00E9041C" w:rsidP="00765EC9">
      <w:pPr>
        <w:ind w:left="720"/>
      </w:pPr>
      <w:r>
        <w:rPr>
          <w:rFonts w:cstheme="minorHAnsi"/>
        </w:rPr>
        <w:t>This characterization is intended for fossil fuel to electric conversions. Wood and electric heating systems are only considered as a baseline component when the baseline heating fuel is not collected.</w:t>
      </w:r>
    </w:p>
    <w:p w14:paraId="18A495DF" w14:textId="682BA59B" w:rsidR="00E9041C" w:rsidRDefault="00E9041C" w:rsidP="00E42C36">
      <w:pPr>
        <w:pStyle w:val="Heading4"/>
        <w:keepNext/>
        <w:keepLines/>
      </w:pPr>
      <w:r>
        <w:t xml:space="preserve">Decarbonization </w:t>
      </w:r>
      <w:r w:rsidR="00914E22">
        <w:t>S</w:t>
      </w:r>
      <w:r>
        <w:t>ummary</w:t>
      </w:r>
    </w:p>
    <w:p w14:paraId="7D1655D0" w14:textId="17E2A7CE" w:rsidR="00E9041C" w:rsidRDefault="00A64E41" w:rsidP="00765EC9">
      <w:pPr>
        <w:ind w:left="720"/>
      </w:pPr>
      <w:r>
        <w:fldChar w:fldCharType="begin"/>
      </w:r>
      <w:r>
        <w:instrText xml:space="preserve"> REF _Ref177463557 \h </w:instrText>
      </w:r>
      <w:r>
        <w:fldChar w:fldCharType="separate"/>
      </w:r>
      <w:r w:rsidR="00FC3D75">
        <w:t xml:space="preserve">Table </w:t>
      </w:r>
      <w:r w:rsidR="00FC3D75">
        <w:rPr>
          <w:noProof/>
        </w:rPr>
        <w:t>54</w:t>
      </w:r>
      <w:r>
        <w:fldChar w:fldCharType="end"/>
      </w:r>
      <w:r>
        <w:t xml:space="preserve"> </w:t>
      </w:r>
      <w:r w:rsidR="00E9041C">
        <w:t>provides estimated lifecycle decarbonization ranges on a per ton of refrigeration basis (1 ton</w:t>
      </w:r>
      <w:r w:rsidR="00E9041C" w:rsidRPr="00E84F24">
        <w:rPr>
          <w:vertAlign w:val="subscript"/>
        </w:rPr>
        <w:t xml:space="preserve">R </w:t>
      </w:r>
      <w:r w:rsidR="00E9041C">
        <w:t>= 12,000 Btu/h) for full displacement heat pumps over the effective useful life of the measure.</w:t>
      </w:r>
      <w:r w:rsidR="006109BB">
        <w:t xml:space="preserve"> </w:t>
      </w:r>
      <w:r w:rsidR="006109BB" w:rsidRPr="003803B8">
        <w:t xml:space="preserve">These estimates are not inclusive of all </w:t>
      </w:r>
      <w:r w:rsidR="006109BB">
        <w:t>eligible</w:t>
      </w:r>
      <w:r w:rsidR="006109BB" w:rsidRPr="003803B8">
        <w:t xml:space="preserve"> conditions; other conditions may be calculated from the algorithms herein.</w:t>
      </w:r>
    </w:p>
    <w:p w14:paraId="5CE7098B" w14:textId="77777777" w:rsidR="00E9041C" w:rsidRDefault="00E9041C" w:rsidP="00765EC9">
      <w:pPr>
        <w:ind w:left="720"/>
      </w:pPr>
      <w:r>
        <w:lastRenderedPageBreak/>
        <w:t>Assumptions:</w:t>
      </w:r>
    </w:p>
    <w:p w14:paraId="2665F270" w14:textId="77777777" w:rsidR="00E9041C" w:rsidRDefault="00E9041C" w:rsidP="00765EC9">
      <w:pPr>
        <w:pStyle w:val="ListBullet"/>
        <w:ind w:left="1350" w:hanging="285"/>
      </w:pPr>
      <w:r>
        <w:t>GSHP meets ENERGY STAR minimum efficiency standards</w:t>
      </w:r>
    </w:p>
    <w:p w14:paraId="30127D78" w14:textId="77777777" w:rsidR="00E9041C" w:rsidRDefault="00E9041C" w:rsidP="00765EC9">
      <w:pPr>
        <w:pStyle w:val="ListBullet"/>
        <w:ind w:left="1350" w:hanging="285"/>
      </w:pPr>
      <w:r>
        <w:t>Existing A/C presence is unknown</w:t>
      </w:r>
    </w:p>
    <w:p w14:paraId="506422B5" w14:textId="6DC9B5CB" w:rsidR="00E9041C" w:rsidRDefault="00E9041C" w:rsidP="00726261">
      <w:pPr>
        <w:pStyle w:val="Caption"/>
      </w:pPr>
      <w:bookmarkStart w:id="6225" w:name="_Ref177463557"/>
      <w:r>
        <w:t xml:space="preserve">Table </w:t>
      </w:r>
      <w:r>
        <w:fldChar w:fldCharType="begin"/>
      </w:r>
      <w:r>
        <w:instrText xml:space="preserve"> SEQ Table \* ARABIC </w:instrText>
      </w:r>
      <w:r>
        <w:fldChar w:fldCharType="separate"/>
      </w:r>
      <w:r w:rsidR="00FC3D75">
        <w:rPr>
          <w:noProof/>
        </w:rPr>
        <w:t>54</w:t>
      </w:r>
      <w:r>
        <w:fldChar w:fldCharType="end"/>
      </w:r>
      <w:bookmarkEnd w:id="6225"/>
      <w:r>
        <w:t xml:space="preserve">. </w:t>
      </w:r>
      <w:r w:rsidR="00AB0251">
        <w:t xml:space="preserve">Example </w:t>
      </w:r>
      <w:r>
        <w:t>C/I GSHP Lifetime CO</w:t>
      </w:r>
      <w:r w:rsidRPr="005A6A3F">
        <w:rPr>
          <w:vertAlign w:val="subscript"/>
        </w:rPr>
        <w:t>2</w:t>
      </w:r>
      <w:r>
        <w:t>e Reductions per Ton</w:t>
      </w:r>
      <w:r w:rsidRPr="000F63B5">
        <w:rPr>
          <w:vertAlign w:val="subscript"/>
        </w:rPr>
        <w:t>R</w:t>
      </w:r>
    </w:p>
    <w:tbl>
      <w:tblPr>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920"/>
        <w:gridCol w:w="2500"/>
        <w:gridCol w:w="1860"/>
        <w:gridCol w:w="1860"/>
        <w:gridCol w:w="1860"/>
        <w:tblGridChange w:id="6226">
          <w:tblGrid>
            <w:gridCol w:w="1920"/>
            <w:gridCol w:w="2500"/>
            <w:gridCol w:w="1860"/>
            <w:gridCol w:w="1860"/>
            <w:gridCol w:w="1860"/>
          </w:tblGrid>
        </w:tblGridChange>
      </w:tblGrid>
      <w:tr w:rsidR="00E9041C" w:rsidRPr="00320D49" w14:paraId="63459FF6" w14:textId="77777777" w:rsidTr="00A64E41">
        <w:trPr>
          <w:trHeight w:val="810"/>
          <w:jc w:val="center"/>
        </w:trPr>
        <w:tc>
          <w:tcPr>
            <w:tcW w:w="1920" w:type="dxa"/>
            <w:shd w:val="clear" w:color="auto" w:fill="053572"/>
            <w:vAlign w:val="center"/>
            <w:hideMark/>
          </w:tcPr>
          <w:p w14:paraId="2C9469D9" w14:textId="77777777" w:rsidR="00E9041C" w:rsidRPr="00A64E41" w:rsidRDefault="00E9041C" w:rsidP="00A64E41">
            <w:pPr>
              <w:spacing w:after="0" w:line="240" w:lineRule="auto"/>
              <w:rPr>
                <w:rFonts w:ascii="Franklin Gothic Medium" w:hAnsi="Franklin Gothic Medium"/>
                <w:color w:val="FFFFFF"/>
                <w:sz w:val="20"/>
                <w:szCs w:val="20"/>
              </w:rPr>
            </w:pPr>
            <w:r w:rsidRPr="00A64E41">
              <w:rPr>
                <w:rFonts w:ascii="Franklin Gothic Medium" w:hAnsi="Franklin Gothic Medium"/>
                <w:color w:val="FFFFFF"/>
                <w:sz w:val="20"/>
                <w:szCs w:val="20"/>
              </w:rPr>
              <w:t>GSHP Type</w:t>
            </w:r>
          </w:p>
        </w:tc>
        <w:tc>
          <w:tcPr>
            <w:tcW w:w="2500" w:type="dxa"/>
            <w:shd w:val="clear" w:color="auto" w:fill="053572"/>
            <w:vAlign w:val="center"/>
            <w:hideMark/>
          </w:tcPr>
          <w:p w14:paraId="54AD797B" w14:textId="6AA16B0C" w:rsidR="00E9041C" w:rsidRPr="00A64E41" w:rsidRDefault="00E9041C"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 xml:space="preserve">Baseline </w:t>
            </w:r>
            <w:r w:rsidR="00A64E41">
              <w:rPr>
                <w:rFonts w:ascii="Franklin Gothic Medium" w:hAnsi="Franklin Gothic Medium"/>
                <w:color w:val="FFFFFF"/>
                <w:sz w:val="20"/>
                <w:szCs w:val="20"/>
              </w:rPr>
              <w:t>Heating Fuel</w:t>
            </w:r>
          </w:p>
        </w:tc>
        <w:tc>
          <w:tcPr>
            <w:tcW w:w="1860" w:type="dxa"/>
            <w:shd w:val="clear" w:color="auto" w:fill="053572"/>
            <w:vAlign w:val="center"/>
            <w:hideMark/>
          </w:tcPr>
          <w:p w14:paraId="0E937DFD" w14:textId="77777777" w:rsidR="006048A6" w:rsidRPr="00A64E41" w:rsidRDefault="00E9041C" w:rsidP="00A64E41">
            <w:pPr>
              <w:spacing w:after="0" w:line="240" w:lineRule="auto"/>
              <w:jc w:val="center"/>
              <w:rPr>
                <w:rFonts w:ascii="Franklin Gothic Medium" w:hAnsi="Franklin Gothic Medium"/>
                <w:color w:val="FFFFFF"/>
                <w:sz w:val="20"/>
                <w:szCs w:val="20"/>
                <w:vertAlign w:val="subscript"/>
              </w:rPr>
            </w:pPr>
            <w:r w:rsidRPr="00A64E41">
              <w:rPr>
                <w:rFonts w:ascii="Franklin Gothic Medium" w:hAnsi="Franklin Gothic Medium"/>
                <w:color w:val="FFFFFF"/>
                <w:sz w:val="20"/>
                <w:szCs w:val="20"/>
              </w:rPr>
              <w:t xml:space="preserve">Lifetime CO2e Reductions per </w:t>
            </w:r>
            <w:r w:rsidR="006048A6" w:rsidRPr="00A64E41">
              <w:rPr>
                <w:rFonts w:ascii="Franklin Gothic Medium" w:hAnsi="Franklin Gothic Medium"/>
                <w:color w:val="FFFFFF"/>
                <w:sz w:val="20"/>
                <w:szCs w:val="20"/>
              </w:rPr>
              <w:t>Ton</w:t>
            </w:r>
            <w:r w:rsidR="006048A6" w:rsidRPr="00A64E41">
              <w:rPr>
                <w:rFonts w:ascii="Franklin Gothic Medium" w:hAnsi="Franklin Gothic Medium"/>
                <w:color w:val="FFFFFF"/>
                <w:sz w:val="20"/>
                <w:szCs w:val="20"/>
                <w:vertAlign w:val="subscript"/>
              </w:rPr>
              <w:t>R</w:t>
            </w:r>
          </w:p>
          <w:p w14:paraId="1E1A40BF" w14:textId="089E77B3" w:rsidR="00E9041C" w:rsidRPr="00A64E41" w:rsidRDefault="00E9041C"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[g CO2e/ton</w:t>
            </w:r>
            <w:r w:rsidRPr="00A64E41">
              <w:rPr>
                <w:rFonts w:ascii="Franklin Gothic Medium" w:hAnsi="Franklin Gothic Medium"/>
                <w:color w:val="FFFFFF"/>
                <w:sz w:val="20"/>
                <w:szCs w:val="20"/>
                <w:vertAlign w:val="subscript"/>
              </w:rPr>
              <w:t>R</w:t>
            </w:r>
            <w:r w:rsidRPr="00A64E41">
              <w:rPr>
                <w:rFonts w:ascii="Franklin Gothic Medium" w:hAnsi="Franklin Gothic Medium"/>
                <w:color w:val="FFFFFF"/>
                <w:sz w:val="20"/>
                <w:szCs w:val="20"/>
              </w:rPr>
              <w:t>], Thermal Sector</w:t>
            </w:r>
          </w:p>
        </w:tc>
        <w:tc>
          <w:tcPr>
            <w:tcW w:w="1860" w:type="dxa"/>
            <w:shd w:val="clear" w:color="auto" w:fill="053572"/>
            <w:vAlign w:val="center"/>
          </w:tcPr>
          <w:p w14:paraId="3A62F493" w14:textId="77777777" w:rsidR="006048A6" w:rsidRPr="00A64E41" w:rsidRDefault="00E9041C" w:rsidP="00A64E41">
            <w:pPr>
              <w:spacing w:after="0" w:line="240" w:lineRule="auto"/>
              <w:jc w:val="center"/>
              <w:rPr>
                <w:rFonts w:ascii="Franklin Gothic Medium" w:hAnsi="Franklin Gothic Medium"/>
                <w:color w:val="FFFFFF"/>
                <w:sz w:val="20"/>
                <w:szCs w:val="20"/>
                <w:vertAlign w:val="subscript"/>
              </w:rPr>
            </w:pPr>
            <w:r w:rsidRPr="00A64E41">
              <w:rPr>
                <w:rFonts w:ascii="Franklin Gothic Medium" w:hAnsi="Franklin Gothic Medium"/>
                <w:color w:val="FFFFFF"/>
                <w:sz w:val="20"/>
                <w:szCs w:val="20"/>
              </w:rPr>
              <w:t xml:space="preserve">Lifetime CO2e Reductions per </w:t>
            </w:r>
            <w:r w:rsidR="006048A6" w:rsidRPr="00A64E41">
              <w:rPr>
                <w:rFonts w:ascii="Franklin Gothic Medium" w:hAnsi="Franklin Gothic Medium"/>
                <w:color w:val="FFFFFF"/>
                <w:sz w:val="20"/>
                <w:szCs w:val="20"/>
              </w:rPr>
              <w:t>Ton</w:t>
            </w:r>
            <w:r w:rsidR="006048A6" w:rsidRPr="00A64E41">
              <w:rPr>
                <w:rFonts w:ascii="Franklin Gothic Medium" w:hAnsi="Franklin Gothic Medium"/>
                <w:color w:val="FFFFFF"/>
                <w:sz w:val="20"/>
                <w:szCs w:val="20"/>
                <w:vertAlign w:val="subscript"/>
              </w:rPr>
              <w:t>R</w:t>
            </w:r>
          </w:p>
          <w:p w14:paraId="7032A9CA" w14:textId="73FFE0E0" w:rsidR="00E9041C" w:rsidRPr="00A64E41" w:rsidRDefault="00E9041C"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[g CO2e/ton</w:t>
            </w:r>
            <w:r w:rsidRPr="00A64E41">
              <w:rPr>
                <w:rFonts w:ascii="Franklin Gothic Medium" w:hAnsi="Franklin Gothic Medium"/>
                <w:color w:val="FFFFFF"/>
                <w:sz w:val="20"/>
                <w:szCs w:val="20"/>
                <w:vertAlign w:val="subscript"/>
              </w:rPr>
              <w:t>R</w:t>
            </w:r>
            <w:r w:rsidRPr="00A64E41">
              <w:rPr>
                <w:rFonts w:ascii="Franklin Gothic Medium" w:hAnsi="Franklin Gothic Medium"/>
                <w:color w:val="FFFFFF"/>
                <w:sz w:val="20"/>
                <w:szCs w:val="20"/>
              </w:rPr>
              <w:t>],</w:t>
            </w:r>
          </w:p>
          <w:p w14:paraId="62A89262" w14:textId="77777777" w:rsidR="00E9041C" w:rsidRPr="00A64E41" w:rsidRDefault="00E9041C"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Total</w:t>
            </w:r>
          </w:p>
        </w:tc>
        <w:tc>
          <w:tcPr>
            <w:tcW w:w="1860" w:type="dxa"/>
            <w:shd w:val="clear" w:color="auto" w:fill="053572"/>
            <w:vAlign w:val="center"/>
          </w:tcPr>
          <w:p w14:paraId="37FD366F" w14:textId="77777777" w:rsidR="00E9041C" w:rsidRPr="00A64E41" w:rsidRDefault="00E9041C"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Lifetime Credits</w:t>
            </w:r>
          </w:p>
          <w:p w14:paraId="780497EF" w14:textId="081E032A" w:rsidR="00376E30" w:rsidRPr="00A64E41" w:rsidRDefault="00376E30"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per Ton</w:t>
            </w:r>
            <w:r w:rsidRPr="00A64E41">
              <w:rPr>
                <w:rFonts w:ascii="Franklin Gothic Medium" w:hAnsi="Franklin Gothic Medium"/>
                <w:color w:val="FFFFFF"/>
                <w:sz w:val="20"/>
                <w:szCs w:val="20"/>
                <w:vertAlign w:val="subscript"/>
              </w:rPr>
              <w:t>R</w:t>
            </w:r>
          </w:p>
        </w:tc>
      </w:tr>
      <w:tr w:rsidR="00437807" w:rsidRPr="00320D49" w14:paraId="7DDE7B24"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227"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6228" w:author="Kevin Ketchman" w:date="2024-11-08T13:07:00Z" w16du:dateUtc="2024-11-08T18:07:00Z">
            <w:trPr>
              <w:trHeight w:val="270"/>
              <w:jc w:val="center"/>
            </w:trPr>
          </w:trPrChange>
        </w:trPr>
        <w:tc>
          <w:tcPr>
            <w:tcW w:w="1920" w:type="dxa"/>
            <w:vMerge w:val="restart"/>
            <w:vAlign w:val="center"/>
            <w:tcPrChange w:id="6229" w:author="Kevin Ketchman" w:date="2024-11-08T13:07:00Z" w16du:dateUtc="2024-11-08T18:07:00Z">
              <w:tcPr>
                <w:tcW w:w="1920" w:type="dxa"/>
                <w:vMerge w:val="restart"/>
                <w:vAlign w:val="center"/>
              </w:tcPr>
            </w:tcPrChange>
          </w:tcPr>
          <w:p w14:paraId="01168F31" w14:textId="77777777" w:rsidR="00437807" w:rsidRPr="00A64E41" w:rsidRDefault="00437807" w:rsidP="00437807">
            <w:pPr>
              <w:spacing w:after="0" w:line="240" w:lineRule="auto"/>
              <w:rPr>
                <w:color w:val="4A4D56"/>
                <w:sz w:val="20"/>
                <w:szCs w:val="20"/>
              </w:rPr>
            </w:pPr>
            <w:r w:rsidRPr="00A64E41">
              <w:rPr>
                <w:color w:val="4A4D56"/>
                <w:sz w:val="20"/>
                <w:szCs w:val="20"/>
              </w:rPr>
              <w:t>Water-to-Air,</w:t>
            </w:r>
            <w:r w:rsidRPr="00A64E41">
              <w:rPr>
                <w:color w:val="4A4D56"/>
                <w:sz w:val="20"/>
                <w:szCs w:val="20"/>
              </w:rPr>
              <w:br/>
              <w:t>Closed Loop</w:t>
            </w:r>
          </w:p>
        </w:tc>
        <w:tc>
          <w:tcPr>
            <w:tcW w:w="2500" w:type="dxa"/>
            <w:shd w:val="clear" w:color="auto" w:fill="auto"/>
            <w:noWrap/>
            <w:vAlign w:val="center"/>
            <w:tcPrChange w:id="6230" w:author="Kevin Ketchman" w:date="2024-11-08T13:07:00Z" w16du:dateUtc="2024-11-08T18:07:00Z">
              <w:tcPr>
                <w:tcW w:w="2500" w:type="dxa"/>
                <w:shd w:val="clear" w:color="auto" w:fill="auto"/>
                <w:noWrap/>
                <w:vAlign w:val="center"/>
              </w:tcPr>
            </w:tcPrChange>
          </w:tcPr>
          <w:p w14:paraId="597FF0B7" w14:textId="77777777" w:rsidR="00437807" w:rsidRPr="00A64E41" w:rsidRDefault="00437807" w:rsidP="00437807">
            <w:pPr>
              <w:spacing w:after="0" w:line="240" w:lineRule="auto"/>
              <w:rPr>
                <w:color w:val="4A4D56"/>
                <w:sz w:val="20"/>
                <w:szCs w:val="20"/>
              </w:rPr>
            </w:pPr>
            <w:r w:rsidRPr="00A64E41">
              <w:rPr>
                <w:color w:val="4A4D56"/>
                <w:sz w:val="20"/>
                <w:szCs w:val="20"/>
              </w:rPr>
              <w:t>Natural Gas</w:t>
            </w:r>
          </w:p>
        </w:tc>
        <w:tc>
          <w:tcPr>
            <w:tcW w:w="1860" w:type="dxa"/>
            <w:shd w:val="clear" w:color="auto" w:fill="auto"/>
            <w:noWrap/>
            <w:vAlign w:val="center"/>
            <w:tcPrChange w:id="6231" w:author="Kevin Ketchman" w:date="2024-11-08T13:07:00Z" w16du:dateUtc="2024-11-08T18:07:00Z">
              <w:tcPr>
                <w:tcW w:w="1860" w:type="dxa"/>
                <w:shd w:val="clear" w:color="auto" w:fill="auto"/>
                <w:noWrap/>
                <w:vAlign w:val="center"/>
              </w:tcPr>
            </w:tcPrChange>
          </w:tcPr>
          <w:p w14:paraId="1C4272E0" w14:textId="55BB09A6" w:rsidR="00437807" w:rsidRPr="00A64E41" w:rsidRDefault="00437807" w:rsidP="00437807">
            <w:pPr>
              <w:spacing w:after="0" w:line="240" w:lineRule="auto"/>
              <w:jc w:val="right"/>
              <w:rPr>
                <w:color w:val="4A4D56"/>
                <w:sz w:val="20"/>
                <w:szCs w:val="20"/>
              </w:rPr>
            </w:pPr>
          </w:p>
        </w:tc>
        <w:tc>
          <w:tcPr>
            <w:tcW w:w="1860" w:type="dxa"/>
            <w:vAlign w:val="center"/>
            <w:tcPrChange w:id="6232" w:author="Kevin Ketchman" w:date="2024-11-08T13:07:00Z" w16du:dateUtc="2024-11-08T18:07:00Z">
              <w:tcPr>
                <w:tcW w:w="1860" w:type="dxa"/>
                <w:vAlign w:val="center"/>
              </w:tcPr>
            </w:tcPrChange>
          </w:tcPr>
          <w:p w14:paraId="3C3DCAE0" w14:textId="788D09B9" w:rsidR="00437807" w:rsidRPr="00A64E41" w:rsidRDefault="00437807" w:rsidP="00437807">
            <w:pPr>
              <w:spacing w:after="0" w:line="240" w:lineRule="auto"/>
              <w:jc w:val="right"/>
              <w:rPr>
                <w:color w:val="4A4D56"/>
                <w:sz w:val="20"/>
                <w:szCs w:val="20"/>
              </w:rPr>
            </w:pPr>
          </w:p>
        </w:tc>
        <w:tc>
          <w:tcPr>
            <w:tcW w:w="1860" w:type="dxa"/>
            <w:vAlign w:val="center"/>
            <w:tcPrChange w:id="6233" w:author="Kevin Ketchman" w:date="2024-11-08T13:07:00Z" w16du:dateUtc="2024-11-08T18:07:00Z">
              <w:tcPr>
                <w:tcW w:w="1860" w:type="dxa"/>
                <w:vAlign w:val="center"/>
              </w:tcPr>
            </w:tcPrChange>
          </w:tcPr>
          <w:p w14:paraId="299CC280" w14:textId="67F68D06" w:rsidR="00437807" w:rsidRPr="00A64E41" w:rsidRDefault="00437807" w:rsidP="00437807">
            <w:pPr>
              <w:spacing w:after="0" w:line="240" w:lineRule="auto"/>
              <w:jc w:val="right"/>
              <w:rPr>
                <w:color w:val="4A4D56"/>
                <w:sz w:val="20"/>
                <w:szCs w:val="20"/>
              </w:rPr>
            </w:pPr>
          </w:p>
        </w:tc>
      </w:tr>
      <w:tr w:rsidR="00437807" w:rsidRPr="00320D49" w14:paraId="312112A7"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234"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6235" w:author="Kevin Ketchman" w:date="2024-11-08T13:07:00Z" w16du:dateUtc="2024-11-08T18:07:00Z">
            <w:trPr>
              <w:trHeight w:val="270"/>
              <w:jc w:val="center"/>
            </w:trPr>
          </w:trPrChange>
        </w:trPr>
        <w:tc>
          <w:tcPr>
            <w:tcW w:w="1920" w:type="dxa"/>
            <w:vMerge/>
            <w:vAlign w:val="center"/>
            <w:hideMark/>
            <w:tcPrChange w:id="6236" w:author="Kevin Ketchman" w:date="2024-11-08T13:07:00Z" w16du:dateUtc="2024-11-08T18:07:00Z">
              <w:tcPr>
                <w:tcW w:w="1920" w:type="dxa"/>
                <w:vMerge/>
                <w:vAlign w:val="center"/>
                <w:hideMark/>
              </w:tcPr>
            </w:tcPrChange>
          </w:tcPr>
          <w:p w14:paraId="5B2721B1" w14:textId="77777777" w:rsidR="00437807" w:rsidRPr="00A64E41" w:rsidRDefault="00437807" w:rsidP="00437807">
            <w:pPr>
              <w:spacing w:after="0" w:line="240" w:lineRule="auto"/>
              <w:rPr>
                <w:color w:val="4A4D56"/>
                <w:sz w:val="20"/>
                <w:szCs w:val="20"/>
              </w:rPr>
            </w:pPr>
          </w:p>
        </w:tc>
        <w:tc>
          <w:tcPr>
            <w:tcW w:w="2500" w:type="dxa"/>
            <w:shd w:val="clear" w:color="auto" w:fill="auto"/>
            <w:noWrap/>
            <w:vAlign w:val="center"/>
            <w:hideMark/>
            <w:tcPrChange w:id="6237" w:author="Kevin Ketchman" w:date="2024-11-08T13:07:00Z" w16du:dateUtc="2024-11-08T18:07:00Z">
              <w:tcPr>
                <w:tcW w:w="2500" w:type="dxa"/>
                <w:shd w:val="clear" w:color="auto" w:fill="auto"/>
                <w:noWrap/>
                <w:vAlign w:val="center"/>
                <w:hideMark/>
              </w:tcPr>
            </w:tcPrChange>
          </w:tcPr>
          <w:p w14:paraId="074468D5" w14:textId="77777777" w:rsidR="00437807" w:rsidRPr="00A64E41" w:rsidRDefault="00437807" w:rsidP="00437807">
            <w:pPr>
              <w:spacing w:after="0" w:line="240" w:lineRule="auto"/>
              <w:rPr>
                <w:color w:val="4A4D56"/>
                <w:sz w:val="20"/>
                <w:szCs w:val="20"/>
              </w:rPr>
            </w:pPr>
            <w:r w:rsidRPr="00A64E41">
              <w:rPr>
                <w:color w:val="4A4D56"/>
                <w:sz w:val="20"/>
                <w:szCs w:val="20"/>
              </w:rPr>
              <w:t>Propane</w:t>
            </w:r>
          </w:p>
        </w:tc>
        <w:tc>
          <w:tcPr>
            <w:tcW w:w="1860" w:type="dxa"/>
            <w:shd w:val="clear" w:color="auto" w:fill="auto"/>
            <w:noWrap/>
            <w:vAlign w:val="center"/>
            <w:tcPrChange w:id="6238" w:author="Kevin Ketchman" w:date="2024-11-08T13:07:00Z" w16du:dateUtc="2024-11-08T18:07:00Z">
              <w:tcPr>
                <w:tcW w:w="1860" w:type="dxa"/>
                <w:shd w:val="clear" w:color="auto" w:fill="auto"/>
                <w:noWrap/>
                <w:vAlign w:val="center"/>
              </w:tcPr>
            </w:tcPrChange>
          </w:tcPr>
          <w:p w14:paraId="66766B93" w14:textId="131EA3F6" w:rsidR="00437807" w:rsidRPr="00A64E41" w:rsidRDefault="00437807" w:rsidP="00437807">
            <w:pPr>
              <w:spacing w:after="0" w:line="240" w:lineRule="auto"/>
              <w:jc w:val="right"/>
              <w:rPr>
                <w:color w:val="4A4D56"/>
                <w:sz w:val="20"/>
                <w:szCs w:val="20"/>
              </w:rPr>
            </w:pPr>
          </w:p>
        </w:tc>
        <w:tc>
          <w:tcPr>
            <w:tcW w:w="1860" w:type="dxa"/>
            <w:vAlign w:val="center"/>
            <w:tcPrChange w:id="6239" w:author="Kevin Ketchman" w:date="2024-11-08T13:07:00Z" w16du:dateUtc="2024-11-08T18:07:00Z">
              <w:tcPr>
                <w:tcW w:w="1860" w:type="dxa"/>
                <w:vAlign w:val="center"/>
              </w:tcPr>
            </w:tcPrChange>
          </w:tcPr>
          <w:p w14:paraId="6809C915" w14:textId="2E15BDC9" w:rsidR="00437807" w:rsidRPr="00A64E41" w:rsidRDefault="00437807" w:rsidP="00437807">
            <w:pPr>
              <w:spacing w:after="0" w:line="240" w:lineRule="auto"/>
              <w:jc w:val="right"/>
              <w:rPr>
                <w:color w:val="4A4D56"/>
                <w:sz w:val="20"/>
                <w:szCs w:val="20"/>
              </w:rPr>
            </w:pPr>
          </w:p>
        </w:tc>
        <w:tc>
          <w:tcPr>
            <w:tcW w:w="1860" w:type="dxa"/>
            <w:vAlign w:val="center"/>
            <w:tcPrChange w:id="6240" w:author="Kevin Ketchman" w:date="2024-11-08T13:07:00Z" w16du:dateUtc="2024-11-08T18:07:00Z">
              <w:tcPr>
                <w:tcW w:w="1860" w:type="dxa"/>
                <w:vAlign w:val="center"/>
              </w:tcPr>
            </w:tcPrChange>
          </w:tcPr>
          <w:p w14:paraId="5A740CEF" w14:textId="036E007F" w:rsidR="00437807" w:rsidRPr="00A64E41" w:rsidRDefault="00437807" w:rsidP="00437807">
            <w:pPr>
              <w:spacing w:after="0" w:line="240" w:lineRule="auto"/>
              <w:jc w:val="right"/>
              <w:rPr>
                <w:color w:val="4A4D56"/>
                <w:sz w:val="20"/>
                <w:szCs w:val="20"/>
              </w:rPr>
            </w:pPr>
          </w:p>
        </w:tc>
      </w:tr>
      <w:tr w:rsidR="00437807" w:rsidRPr="00320D49" w14:paraId="2A7A23AC"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241"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6242" w:author="Kevin Ketchman" w:date="2024-11-08T13:07:00Z" w16du:dateUtc="2024-11-08T18:07:00Z">
            <w:trPr>
              <w:trHeight w:val="270"/>
              <w:jc w:val="center"/>
            </w:trPr>
          </w:trPrChange>
        </w:trPr>
        <w:tc>
          <w:tcPr>
            <w:tcW w:w="1920" w:type="dxa"/>
            <w:vMerge/>
            <w:vAlign w:val="center"/>
            <w:hideMark/>
            <w:tcPrChange w:id="6243" w:author="Kevin Ketchman" w:date="2024-11-08T13:07:00Z" w16du:dateUtc="2024-11-08T18:07:00Z">
              <w:tcPr>
                <w:tcW w:w="1920" w:type="dxa"/>
                <w:vMerge/>
                <w:vAlign w:val="center"/>
                <w:hideMark/>
              </w:tcPr>
            </w:tcPrChange>
          </w:tcPr>
          <w:p w14:paraId="5CD564BC" w14:textId="77777777" w:rsidR="00437807" w:rsidRPr="00A64E41" w:rsidRDefault="00437807" w:rsidP="00437807">
            <w:pPr>
              <w:spacing w:after="0" w:line="240" w:lineRule="auto"/>
              <w:rPr>
                <w:color w:val="4A4D56"/>
                <w:sz w:val="20"/>
                <w:szCs w:val="20"/>
              </w:rPr>
            </w:pPr>
          </w:p>
        </w:tc>
        <w:tc>
          <w:tcPr>
            <w:tcW w:w="2500" w:type="dxa"/>
            <w:shd w:val="clear" w:color="auto" w:fill="auto"/>
            <w:noWrap/>
            <w:vAlign w:val="center"/>
            <w:hideMark/>
            <w:tcPrChange w:id="6244" w:author="Kevin Ketchman" w:date="2024-11-08T13:07:00Z" w16du:dateUtc="2024-11-08T18:07:00Z">
              <w:tcPr>
                <w:tcW w:w="2500" w:type="dxa"/>
                <w:shd w:val="clear" w:color="auto" w:fill="auto"/>
                <w:noWrap/>
                <w:vAlign w:val="center"/>
                <w:hideMark/>
              </w:tcPr>
            </w:tcPrChange>
          </w:tcPr>
          <w:p w14:paraId="018678DC" w14:textId="77777777" w:rsidR="00437807" w:rsidRPr="00A64E41" w:rsidRDefault="00437807" w:rsidP="00437807">
            <w:pPr>
              <w:spacing w:after="0" w:line="240" w:lineRule="auto"/>
              <w:rPr>
                <w:color w:val="4A4D56"/>
                <w:sz w:val="20"/>
                <w:szCs w:val="20"/>
              </w:rPr>
            </w:pPr>
            <w:r w:rsidRPr="00A64E41">
              <w:rPr>
                <w:color w:val="4A4D56"/>
                <w:sz w:val="20"/>
                <w:szCs w:val="20"/>
              </w:rPr>
              <w:t>Fuel Oil #2</w:t>
            </w:r>
          </w:p>
        </w:tc>
        <w:tc>
          <w:tcPr>
            <w:tcW w:w="1860" w:type="dxa"/>
            <w:shd w:val="clear" w:color="auto" w:fill="auto"/>
            <w:noWrap/>
            <w:vAlign w:val="center"/>
            <w:tcPrChange w:id="6245" w:author="Kevin Ketchman" w:date="2024-11-08T13:07:00Z" w16du:dateUtc="2024-11-08T18:07:00Z">
              <w:tcPr>
                <w:tcW w:w="1860" w:type="dxa"/>
                <w:shd w:val="clear" w:color="auto" w:fill="auto"/>
                <w:noWrap/>
                <w:vAlign w:val="center"/>
              </w:tcPr>
            </w:tcPrChange>
          </w:tcPr>
          <w:p w14:paraId="1ED74D5E" w14:textId="38E70A93" w:rsidR="00437807" w:rsidRPr="00A64E41" w:rsidRDefault="00437807" w:rsidP="00437807">
            <w:pPr>
              <w:spacing w:after="0" w:line="240" w:lineRule="auto"/>
              <w:jc w:val="right"/>
              <w:rPr>
                <w:color w:val="4A4D56"/>
                <w:sz w:val="20"/>
                <w:szCs w:val="20"/>
              </w:rPr>
            </w:pPr>
          </w:p>
        </w:tc>
        <w:tc>
          <w:tcPr>
            <w:tcW w:w="1860" w:type="dxa"/>
            <w:vAlign w:val="center"/>
            <w:tcPrChange w:id="6246" w:author="Kevin Ketchman" w:date="2024-11-08T13:07:00Z" w16du:dateUtc="2024-11-08T18:07:00Z">
              <w:tcPr>
                <w:tcW w:w="1860" w:type="dxa"/>
                <w:vAlign w:val="center"/>
              </w:tcPr>
            </w:tcPrChange>
          </w:tcPr>
          <w:p w14:paraId="44BFC087" w14:textId="1538A38D" w:rsidR="00437807" w:rsidRPr="00A64E41" w:rsidRDefault="00437807" w:rsidP="00437807">
            <w:pPr>
              <w:spacing w:after="0" w:line="240" w:lineRule="auto"/>
              <w:jc w:val="right"/>
              <w:rPr>
                <w:color w:val="4A4D56"/>
                <w:sz w:val="20"/>
                <w:szCs w:val="20"/>
              </w:rPr>
            </w:pPr>
          </w:p>
        </w:tc>
        <w:tc>
          <w:tcPr>
            <w:tcW w:w="1860" w:type="dxa"/>
            <w:vAlign w:val="center"/>
            <w:tcPrChange w:id="6247" w:author="Kevin Ketchman" w:date="2024-11-08T13:07:00Z" w16du:dateUtc="2024-11-08T18:07:00Z">
              <w:tcPr>
                <w:tcW w:w="1860" w:type="dxa"/>
                <w:vAlign w:val="center"/>
              </w:tcPr>
            </w:tcPrChange>
          </w:tcPr>
          <w:p w14:paraId="0B49D4EC" w14:textId="1984C2FA" w:rsidR="00437807" w:rsidRPr="00A64E41" w:rsidRDefault="00437807" w:rsidP="00437807">
            <w:pPr>
              <w:spacing w:after="0" w:line="240" w:lineRule="auto"/>
              <w:jc w:val="right"/>
              <w:rPr>
                <w:color w:val="4A4D56"/>
                <w:sz w:val="20"/>
                <w:szCs w:val="20"/>
              </w:rPr>
            </w:pPr>
          </w:p>
        </w:tc>
      </w:tr>
      <w:tr w:rsidR="00437807" w:rsidRPr="00320D49" w14:paraId="5AADD854"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248"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6249" w:author="Kevin Ketchman" w:date="2024-11-08T13:07:00Z" w16du:dateUtc="2024-11-08T18:07:00Z">
            <w:trPr>
              <w:trHeight w:val="270"/>
              <w:jc w:val="center"/>
            </w:trPr>
          </w:trPrChange>
        </w:trPr>
        <w:tc>
          <w:tcPr>
            <w:tcW w:w="1920" w:type="dxa"/>
            <w:vMerge/>
            <w:vAlign w:val="center"/>
            <w:hideMark/>
            <w:tcPrChange w:id="6250" w:author="Kevin Ketchman" w:date="2024-11-08T13:07:00Z" w16du:dateUtc="2024-11-08T18:07:00Z">
              <w:tcPr>
                <w:tcW w:w="1920" w:type="dxa"/>
                <w:vMerge/>
                <w:vAlign w:val="center"/>
                <w:hideMark/>
              </w:tcPr>
            </w:tcPrChange>
          </w:tcPr>
          <w:p w14:paraId="2AB75155" w14:textId="77777777" w:rsidR="00437807" w:rsidRPr="00A64E41" w:rsidRDefault="00437807" w:rsidP="00437807">
            <w:pPr>
              <w:spacing w:after="0" w:line="240" w:lineRule="auto"/>
              <w:rPr>
                <w:color w:val="4A4D56"/>
                <w:sz w:val="20"/>
                <w:szCs w:val="20"/>
              </w:rPr>
            </w:pPr>
          </w:p>
        </w:tc>
        <w:tc>
          <w:tcPr>
            <w:tcW w:w="2500" w:type="dxa"/>
            <w:shd w:val="clear" w:color="auto" w:fill="auto"/>
            <w:noWrap/>
            <w:vAlign w:val="center"/>
            <w:hideMark/>
            <w:tcPrChange w:id="6251" w:author="Kevin Ketchman" w:date="2024-11-08T13:07:00Z" w16du:dateUtc="2024-11-08T18:07:00Z">
              <w:tcPr>
                <w:tcW w:w="2500" w:type="dxa"/>
                <w:shd w:val="clear" w:color="auto" w:fill="auto"/>
                <w:noWrap/>
                <w:vAlign w:val="center"/>
                <w:hideMark/>
              </w:tcPr>
            </w:tcPrChange>
          </w:tcPr>
          <w:p w14:paraId="55B7E72B" w14:textId="77777777" w:rsidR="00437807" w:rsidRPr="00A64E41" w:rsidRDefault="00437807" w:rsidP="00437807">
            <w:pPr>
              <w:spacing w:after="0" w:line="240" w:lineRule="auto"/>
              <w:rPr>
                <w:color w:val="4A4D56"/>
                <w:sz w:val="20"/>
                <w:szCs w:val="20"/>
              </w:rPr>
            </w:pPr>
            <w:r w:rsidRPr="00A64E41">
              <w:rPr>
                <w:color w:val="4A4D56"/>
                <w:sz w:val="20"/>
                <w:szCs w:val="20"/>
              </w:rPr>
              <w:t>Unknown</w:t>
            </w:r>
          </w:p>
        </w:tc>
        <w:tc>
          <w:tcPr>
            <w:tcW w:w="1860" w:type="dxa"/>
            <w:shd w:val="clear" w:color="auto" w:fill="auto"/>
            <w:noWrap/>
            <w:vAlign w:val="center"/>
            <w:tcPrChange w:id="6252" w:author="Kevin Ketchman" w:date="2024-11-08T13:07:00Z" w16du:dateUtc="2024-11-08T18:07:00Z">
              <w:tcPr>
                <w:tcW w:w="1860" w:type="dxa"/>
                <w:shd w:val="clear" w:color="auto" w:fill="auto"/>
                <w:noWrap/>
                <w:vAlign w:val="center"/>
              </w:tcPr>
            </w:tcPrChange>
          </w:tcPr>
          <w:p w14:paraId="0B2C4CCB" w14:textId="4AE49B0E" w:rsidR="00437807" w:rsidRPr="00A64E41" w:rsidRDefault="00437807" w:rsidP="00437807">
            <w:pPr>
              <w:spacing w:after="0" w:line="240" w:lineRule="auto"/>
              <w:jc w:val="right"/>
              <w:rPr>
                <w:color w:val="4A4D56"/>
                <w:sz w:val="20"/>
                <w:szCs w:val="20"/>
              </w:rPr>
            </w:pPr>
          </w:p>
        </w:tc>
        <w:tc>
          <w:tcPr>
            <w:tcW w:w="1860" w:type="dxa"/>
            <w:vAlign w:val="center"/>
            <w:tcPrChange w:id="6253" w:author="Kevin Ketchman" w:date="2024-11-08T13:07:00Z" w16du:dateUtc="2024-11-08T18:07:00Z">
              <w:tcPr>
                <w:tcW w:w="1860" w:type="dxa"/>
                <w:vAlign w:val="center"/>
              </w:tcPr>
            </w:tcPrChange>
          </w:tcPr>
          <w:p w14:paraId="3D8AB800" w14:textId="5A4CAF0E" w:rsidR="00437807" w:rsidRPr="00A64E41" w:rsidRDefault="00437807" w:rsidP="00437807">
            <w:pPr>
              <w:spacing w:after="0" w:line="240" w:lineRule="auto"/>
              <w:jc w:val="right"/>
              <w:rPr>
                <w:color w:val="4A4D56"/>
                <w:sz w:val="20"/>
                <w:szCs w:val="20"/>
              </w:rPr>
            </w:pPr>
          </w:p>
        </w:tc>
        <w:tc>
          <w:tcPr>
            <w:tcW w:w="1860" w:type="dxa"/>
            <w:vAlign w:val="center"/>
            <w:tcPrChange w:id="6254" w:author="Kevin Ketchman" w:date="2024-11-08T13:07:00Z" w16du:dateUtc="2024-11-08T18:07:00Z">
              <w:tcPr>
                <w:tcW w:w="1860" w:type="dxa"/>
                <w:vAlign w:val="center"/>
              </w:tcPr>
            </w:tcPrChange>
          </w:tcPr>
          <w:p w14:paraId="0DC1B0F1" w14:textId="128D85A4" w:rsidR="00437807" w:rsidRPr="00A64E41" w:rsidRDefault="00437807" w:rsidP="00437807">
            <w:pPr>
              <w:spacing w:after="0" w:line="240" w:lineRule="auto"/>
              <w:jc w:val="right"/>
              <w:rPr>
                <w:color w:val="4A4D56"/>
                <w:sz w:val="20"/>
                <w:szCs w:val="20"/>
              </w:rPr>
            </w:pPr>
          </w:p>
        </w:tc>
      </w:tr>
      <w:tr w:rsidR="00437807" w:rsidRPr="00320D49" w14:paraId="04BF6BDC"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255"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6256" w:author="Kevin Ketchman" w:date="2024-11-08T13:07:00Z" w16du:dateUtc="2024-11-08T18:07:00Z">
            <w:trPr>
              <w:trHeight w:val="300"/>
              <w:jc w:val="center"/>
            </w:trPr>
          </w:trPrChange>
        </w:trPr>
        <w:tc>
          <w:tcPr>
            <w:tcW w:w="1920" w:type="dxa"/>
            <w:vMerge w:val="restart"/>
            <w:shd w:val="clear" w:color="auto" w:fill="auto"/>
            <w:vAlign w:val="center"/>
            <w:hideMark/>
            <w:tcPrChange w:id="6257" w:author="Kevin Ketchman" w:date="2024-11-08T13:07:00Z" w16du:dateUtc="2024-11-08T18:07:00Z">
              <w:tcPr>
                <w:tcW w:w="1920" w:type="dxa"/>
                <w:vMerge w:val="restart"/>
                <w:shd w:val="clear" w:color="auto" w:fill="auto"/>
                <w:vAlign w:val="center"/>
                <w:hideMark/>
              </w:tcPr>
            </w:tcPrChange>
          </w:tcPr>
          <w:p w14:paraId="5A50F2FE" w14:textId="77777777" w:rsidR="00437807" w:rsidRPr="00A64E41" w:rsidRDefault="00437807" w:rsidP="00437807">
            <w:pPr>
              <w:spacing w:after="0" w:line="240" w:lineRule="auto"/>
              <w:rPr>
                <w:color w:val="4A4D56"/>
                <w:sz w:val="20"/>
                <w:szCs w:val="20"/>
              </w:rPr>
            </w:pPr>
            <w:r w:rsidRPr="00A64E41">
              <w:rPr>
                <w:color w:val="4A4D56"/>
                <w:sz w:val="20"/>
                <w:szCs w:val="20"/>
              </w:rPr>
              <w:t>Water-to-Air,</w:t>
            </w:r>
            <w:r w:rsidRPr="00A64E41">
              <w:rPr>
                <w:color w:val="4A4D56"/>
                <w:sz w:val="20"/>
                <w:szCs w:val="20"/>
              </w:rPr>
              <w:br/>
              <w:t>Open Loop</w:t>
            </w:r>
          </w:p>
        </w:tc>
        <w:tc>
          <w:tcPr>
            <w:tcW w:w="2500" w:type="dxa"/>
            <w:shd w:val="clear" w:color="auto" w:fill="auto"/>
            <w:noWrap/>
            <w:vAlign w:val="center"/>
            <w:hideMark/>
            <w:tcPrChange w:id="6258" w:author="Kevin Ketchman" w:date="2024-11-08T13:07:00Z" w16du:dateUtc="2024-11-08T18:07:00Z">
              <w:tcPr>
                <w:tcW w:w="2500" w:type="dxa"/>
                <w:shd w:val="clear" w:color="auto" w:fill="auto"/>
                <w:noWrap/>
                <w:vAlign w:val="center"/>
                <w:hideMark/>
              </w:tcPr>
            </w:tcPrChange>
          </w:tcPr>
          <w:p w14:paraId="6E86EA5D" w14:textId="77777777" w:rsidR="00437807" w:rsidRPr="00A64E41" w:rsidRDefault="00437807" w:rsidP="00437807">
            <w:pPr>
              <w:spacing w:after="0" w:line="240" w:lineRule="auto"/>
              <w:rPr>
                <w:color w:val="4A4D56"/>
                <w:sz w:val="20"/>
                <w:szCs w:val="20"/>
              </w:rPr>
            </w:pPr>
            <w:r w:rsidRPr="00A64E41">
              <w:rPr>
                <w:color w:val="4A4D56"/>
                <w:sz w:val="20"/>
                <w:szCs w:val="20"/>
              </w:rPr>
              <w:t>Natural Gas</w:t>
            </w:r>
          </w:p>
        </w:tc>
        <w:tc>
          <w:tcPr>
            <w:tcW w:w="1860" w:type="dxa"/>
            <w:shd w:val="clear" w:color="auto" w:fill="auto"/>
            <w:noWrap/>
            <w:vAlign w:val="center"/>
            <w:tcPrChange w:id="6259" w:author="Kevin Ketchman" w:date="2024-11-08T13:07:00Z" w16du:dateUtc="2024-11-08T18:07:00Z">
              <w:tcPr>
                <w:tcW w:w="1860" w:type="dxa"/>
                <w:shd w:val="clear" w:color="auto" w:fill="auto"/>
                <w:noWrap/>
                <w:vAlign w:val="center"/>
              </w:tcPr>
            </w:tcPrChange>
          </w:tcPr>
          <w:p w14:paraId="48D9E7CC" w14:textId="75AC5A68" w:rsidR="00437807" w:rsidRPr="00A64E41" w:rsidRDefault="00437807" w:rsidP="00437807">
            <w:pPr>
              <w:spacing w:after="0" w:line="240" w:lineRule="auto"/>
              <w:jc w:val="right"/>
              <w:rPr>
                <w:color w:val="4A4D56"/>
                <w:sz w:val="20"/>
                <w:szCs w:val="20"/>
              </w:rPr>
            </w:pPr>
          </w:p>
        </w:tc>
        <w:tc>
          <w:tcPr>
            <w:tcW w:w="1860" w:type="dxa"/>
            <w:vAlign w:val="center"/>
            <w:tcPrChange w:id="6260" w:author="Kevin Ketchman" w:date="2024-11-08T13:07:00Z" w16du:dateUtc="2024-11-08T18:07:00Z">
              <w:tcPr>
                <w:tcW w:w="1860" w:type="dxa"/>
                <w:vAlign w:val="center"/>
              </w:tcPr>
            </w:tcPrChange>
          </w:tcPr>
          <w:p w14:paraId="6A9E5A3E" w14:textId="6085521F" w:rsidR="00437807" w:rsidRPr="00A64E41" w:rsidRDefault="00437807" w:rsidP="00437807">
            <w:pPr>
              <w:spacing w:after="0" w:line="240" w:lineRule="auto"/>
              <w:jc w:val="right"/>
              <w:rPr>
                <w:color w:val="4A4D56"/>
                <w:sz w:val="20"/>
                <w:szCs w:val="20"/>
              </w:rPr>
            </w:pPr>
          </w:p>
        </w:tc>
        <w:tc>
          <w:tcPr>
            <w:tcW w:w="1860" w:type="dxa"/>
            <w:vAlign w:val="center"/>
            <w:tcPrChange w:id="6261" w:author="Kevin Ketchman" w:date="2024-11-08T13:07:00Z" w16du:dateUtc="2024-11-08T18:07:00Z">
              <w:tcPr>
                <w:tcW w:w="1860" w:type="dxa"/>
                <w:vAlign w:val="center"/>
              </w:tcPr>
            </w:tcPrChange>
          </w:tcPr>
          <w:p w14:paraId="57F8F442" w14:textId="3F1D424D" w:rsidR="00437807" w:rsidRPr="00A64E41" w:rsidRDefault="00437807" w:rsidP="00437807">
            <w:pPr>
              <w:spacing w:after="0" w:line="240" w:lineRule="auto"/>
              <w:jc w:val="right"/>
              <w:rPr>
                <w:color w:val="4A4D56"/>
                <w:sz w:val="20"/>
                <w:szCs w:val="20"/>
              </w:rPr>
            </w:pPr>
          </w:p>
        </w:tc>
      </w:tr>
      <w:tr w:rsidR="00437807" w:rsidRPr="00320D49" w14:paraId="6C6EFA5A"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262"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6263" w:author="Kevin Ketchman" w:date="2024-11-08T13:07:00Z" w16du:dateUtc="2024-11-08T18:07:00Z">
            <w:trPr>
              <w:trHeight w:val="300"/>
              <w:jc w:val="center"/>
            </w:trPr>
          </w:trPrChange>
        </w:trPr>
        <w:tc>
          <w:tcPr>
            <w:tcW w:w="1920" w:type="dxa"/>
            <w:vMerge/>
            <w:vAlign w:val="center"/>
            <w:hideMark/>
            <w:tcPrChange w:id="6264" w:author="Kevin Ketchman" w:date="2024-11-08T13:07:00Z" w16du:dateUtc="2024-11-08T18:07:00Z">
              <w:tcPr>
                <w:tcW w:w="1920" w:type="dxa"/>
                <w:vMerge/>
                <w:vAlign w:val="center"/>
                <w:hideMark/>
              </w:tcPr>
            </w:tcPrChange>
          </w:tcPr>
          <w:p w14:paraId="3E998F45" w14:textId="77777777" w:rsidR="00437807" w:rsidRPr="00A64E41" w:rsidRDefault="00437807" w:rsidP="00437807">
            <w:pPr>
              <w:spacing w:after="0" w:line="240" w:lineRule="auto"/>
              <w:rPr>
                <w:color w:val="4A4D56"/>
                <w:sz w:val="20"/>
                <w:szCs w:val="20"/>
              </w:rPr>
            </w:pPr>
          </w:p>
        </w:tc>
        <w:tc>
          <w:tcPr>
            <w:tcW w:w="2500" w:type="dxa"/>
            <w:shd w:val="clear" w:color="auto" w:fill="auto"/>
            <w:noWrap/>
            <w:vAlign w:val="center"/>
            <w:hideMark/>
            <w:tcPrChange w:id="6265" w:author="Kevin Ketchman" w:date="2024-11-08T13:07:00Z" w16du:dateUtc="2024-11-08T18:07:00Z">
              <w:tcPr>
                <w:tcW w:w="2500" w:type="dxa"/>
                <w:shd w:val="clear" w:color="auto" w:fill="auto"/>
                <w:noWrap/>
                <w:vAlign w:val="center"/>
                <w:hideMark/>
              </w:tcPr>
            </w:tcPrChange>
          </w:tcPr>
          <w:p w14:paraId="241A1453" w14:textId="77777777" w:rsidR="00437807" w:rsidRPr="00A64E41" w:rsidRDefault="00437807" w:rsidP="00437807">
            <w:pPr>
              <w:spacing w:after="0" w:line="240" w:lineRule="auto"/>
              <w:rPr>
                <w:color w:val="4A4D56"/>
                <w:sz w:val="20"/>
                <w:szCs w:val="20"/>
              </w:rPr>
            </w:pPr>
            <w:r w:rsidRPr="00A64E41">
              <w:rPr>
                <w:color w:val="4A4D56"/>
                <w:sz w:val="20"/>
                <w:szCs w:val="20"/>
              </w:rPr>
              <w:t>Propane</w:t>
            </w:r>
          </w:p>
        </w:tc>
        <w:tc>
          <w:tcPr>
            <w:tcW w:w="1860" w:type="dxa"/>
            <w:shd w:val="clear" w:color="auto" w:fill="auto"/>
            <w:noWrap/>
            <w:vAlign w:val="center"/>
            <w:tcPrChange w:id="6266" w:author="Kevin Ketchman" w:date="2024-11-08T13:07:00Z" w16du:dateUtc="2024-11-08T18:07:00Z">
              <w:tcPr>
                <w:tcW w:w="1860" w:type="dxa"/>
                <w:shd w:val="clear" w:color="auto" w:fill="auto"/>
                <w:noWrap/>
                <w:vAlign w:val="center"/>
              </w:tcPr>
            </w:tcPrChange>
          </w:tcPr>
          <w:p w14:paraId="178A67DB" w14:textId="2DF437E5" w:rsidR="00437807" w:rsidRPr="00A64E41" w:rsidRDefault="00437807" w:rsidP="00437807">
            <w:pPr>
              <w:spacing w:after="0" w:line="240" w:lineRule="auto"/>
              <w:jc w:val="right"/>
              <w:rPr>
                <w:color w:val="4A4D56"/>
                <w:sz w:val="20"/>
                <w:szCs w:val="20"/>
              </w:rPr>
            </w:pPr>
          </w:p>
        </w:tc>
        <w:tc>
          <w:tcPr>
            <w:tcW w:w="1860" w:type="dxa"/>
            <w:vAlign w:val="center"/>
            <w:tcPrChange w:id="6267" w:author="Kevin Ketchman" w:date="2024-11-08T13:07:00Z" w16du:dateUtc="2024-11-08T18:07:00Z">
              <w:tcPr>
                <w:tcW w:w="1860" w:type="dxa"/>
                <w:vAlign w:val="center"/>
              </w:tcPr>
            </w:tcPrChange>
          </w:tcPr>
          <w:p w14:paraId="33BEFCC6" w14:textId="7A01B11A" w:rsidR="00437807" w:rsidRPr="00A64E41" w:rsidRDefault="00437807" w:rsidP="00437807">
            <w:pPr>
              <w:spacing w:after="0" w:line="240" w:lineRule="auto"/>
              <w:jc w:val="right"/>
              <w:rPr>
                <w:color w:val="4A4D56"/>
                <w:sz w:val="20"/>
                <w:szCs w:val="20"/>
              </w:rPr>
            </w:pPr>
          </w:p>
        </w:tc>
        <w:tc>
          <w:tcPr>
            <w:tcW w:w="1860" w:type="dxa"/>
            <w:vAlign w:val="center"/>
            <w:tcPrChange w:id="6268" w:author="Kevin Ketchman" w:date="2024-11-08T13:07:00Z" w16du:dateUtc="2024-11-08T18:07:00Z">
              <w:tcPr>
                <w:tcW w:w="1860" w:type="dxa"/>
                <w:vAlign w:val="center"/>
              </w:tcPr>
            </w:tcPrChange>
          </w:tcPr>
          <w:p w14:paraId="40F404F5" w14:textId="70153E3E" w:rsidR="00437807" w:rsidRPr="00A64E41" w:rsidRDefault="00437807" w:rsidP="00437807">
            <w:pPr>
              <w:spacing w:after="0" w:line="240" w:lineRule="auto"/>
              <w:jc w:val="right"/>
              <w:rPr>
                <w:color w:val="4A4D56"/>
                <w:sz w:val="20"/>
                <w:szCs w:val="20"/>
              </w:rPr>
            </w:pPr>
          </w:p>
        </w:tc>
      </w:tr>
      <w:tr w:rsidR="00437807" w:rsidRPr="00320D49" w14:paraId="4A4D6003"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269"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270" w:author="Kevin Ketchman" w:date="2024-11-08T13:07:00Z" w16du:dateUtc="2024-11-08T18:07:00Z">
            <w:trPr>
              <w:trHeight w:val="315"/>
              <w:jc w:val="center"/>
            </w:trPr>
          </w:trPrChange>
        </w:trPr>
        <w:tc>
          <w:tcPr>
            <w:tcW w:w="1920" w:type="dxa"/>
            <w:vMerge/>
            <w:vAlign w:val="center"/>
            <w:hideMark/>
            <w:tcPrChange w:id="6271" w:author="Kevin Ketchman" w:date="2024-11-08T13:07:00Z" w16du:dateUtc="2024-11-08T18:07:00Z">
              <w:tcPr>
                <w:tcW w:w="1920" w:type="dxa"/>
                <w:vMerge/>
                <w:vAlign w:val="center"/>
                <w:hideMark/>
              </w:tcPr>
            </w:tcPrChange>
          </w:tcPr>
          <w:p w14:paraId="7887363E" w14:textId="77777777" w:rsidR="00437807" w:rsidRPr="00A64E41" w:rsidRDefault="00437807" w:rsidP="00437807">
            <w:pPr>
              <w:spacing w:after="0" w:line="240" w:lineRule="auto"/>
              <w:rPr>
                <w:color w:val="4A4D56"/>
                <w:sz w:val="20"/>
                <w:szCs w:val="20"/>
              </w:rPr>
            </w:pPr>
          </w:p>
        </w:tc>
        <w:tc>
          <w:tcPr>
            <w:tcW w:w="2500" w:type="dxa"/>
            <w:shd w:val="clear" w:color="auto" w:fill="auto"/>
            <w:noWrap/>
            <w:vAlign w:val="center"/>
            <w:hideMark/>
            <w:tcPrChange w:id="6272" w:author="Kevin Ketchman" w:date="2024-11-08T13:07:00Z" w16du:dateUtc="2024-11-08T18:07:00Z">
              <w:tcPr>
                <w:tcW w:w="2500" w:type="dxa"/>
                <w:shd w:val="clear" w:color="auto" w:fill="auto"/>
                <w:noWrap/>
                <w:vAlign w:val="center"/>
                <w:hideMark/>
              </w:tcPr>
            </w:tcPrChange>
          </w:tcPr>
          <w:p w14:paraId="7638E9EC" w14:textId="77777777" w:rsidR="00437807" w:rsidRPr="00A64E41" w:rsidRDefault="00437807" w:rsidP="00437807">
            <w:pPr>
              <w:spacing w:after="0" w:line="240" w:lineRule="auto"/>
              <w:rPr>
                <w:color w:val="4A4D56"/>
                <w:sz w:val="20"/>
                <w:szCs w:val="20"/>
              </w:rPr>
            </w:pPr>
            <w:r w:rsidRPr="00A64E41">
              <w:rPr>
                <w:color w:val="4A4D56"/>
                <w:sz w:val="20"/>
                <w:szCs w:val="20"/>
              </w:rPr>
              <w:t>Fuel Oil #2</w:t>
            </w:r>
          </w:p>
        </w:tc>
        <w:tc>
          <w:tcPr>
            <w:tcW w:w="1860" w:type="dxa"/>
            <w:shd w:val="clear" w:color="auto" w:fill="auto"/>
            <w:noWrap/>
            <w:vAlign w:val="center"/>
            <w:tcPrChange w:id="6273" w:author="Kevin Ketchman" w:date="2024-11-08T13:07:00Z" w16du:dateUtc="2024-11-08T18:07:00Z">
              <w:tcPr>
                <w:tcW w:w="1860" w:type="dxa"/>
                <w:shd w:val="clear" w:color="auto" w:fill="auto"/>
                <w:noWrap/>
                <w:vAlign w:val="center"/>
              </w:tcPr>
            </w:tcPrChange>
          </w:tcPr>
          <w:p w14:paraId="0072F741" w14:textId="5F7A40ED" w:rsidR="00437807" w:rsidRPr="00A64E41" w:rsidRDefault="00437807" w:rsidP="00437807">
            <w:pPr>
              <w:spacing w:after="0" w:line="240" w:lineRule="auto"/>
              <w:jc w:val="right"/>
              <w:rPr>
                <w:color w:val="4A4D56"/>
                <w:sz w:val="20"/>
                <w:szCs w:val="20"/>
              </w:rPr>
            </w:pPr>
          </w:p>
        </w:tc>
        <w:tc>
          <w:tcPr>
            <w:tcW w:w="1860" w:type="dxa"/>
            <w:vAlign w:val="center"/>
            <w:tcPrChange w:id="6274" w:author="Kevin Ketchman" w:date="2024-11-08T13:07:00Z" w16du:dateUtc="2024-11-08T18:07:00Z">
              <w:tcPr>
                <w:tcW w:w="1860" w:type="dxa"/>
                <w:vAlign w:val="center"/>
              </w:tcPr>
            </w:tcPrChange>
          </w:tcPr>
          <w:p w14:paraId="5584171C" w14:textId="6312B36D" w:rsidR="00437807" w:rsidRPr="00A64E41" w:rsidRDefault="00437807" w:rsidP="00437807">
            <w:pPr>
              <w:spacing w:after="0" w:line="240" w:lineRule="auto"/>
              <w:jc w:val="right"/>
              <w:rPr>
                <w:color w:val="4A4D56"/>
                <w:sz w:val="20"/>
                <w:szCs w:val="20"/>
              </w:rPr>
            </w:pPr>
          </w:p>
        </w:tc>
        <w:tc>
          <w:tcPr>
            <w:tcW w:w="1860" w:type="dxa"/>
            <w:vAlign w:val="center"/>
            <w:tcPrChange w:id="6275" w:author="Kevin Ketchman" w:date="2024-11-08T13:07:00Z" w16du:dateUtc="2024-11-08T18:07:00Z">
              <w:tcPr>
                <w:tcW w:w="1860" w:type="dxa"/>
                <w:vAlign w:val="center"/>
              </w:tcPr>
            </w:tcPrChange>
          </w:tcPr>
          <w:p w14:paraId="4777643D" w14:textId="0D111301" w:rsidR="00437807" w:rsidRPr="00A64E41" w:rsidRDefault="00437807" w:rsidP="00437807">
            <w:pPr>
              <w:spacing w:after="0" w:line="240" w:lineRule="auto"/>
              <w:jc w:val="right"/>
              <w:rPr>
                <w:color w:val="4A4D56"/>
                <w:sz w:val="20"/>
                <w:szCs w:val="20"/>
              </w:rPr>
            </w:pPr>
          </w:p>
        </w:tc>
      </w:tr>
      <w:tr w:rsidR="00437807" w:rsidRPr="00320D49" w14:paraId="306ED12C"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276"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277" w:author="Kevin Ketchman" w:date="2024-11-08T13:07:00Z" w16du:dateUtc="2024-11-08T18:07:00Z">
            <w:trPr>
              <w:trHeight w:val="315"/>
              <w:jc w:val="center"/>
            </w:trPr>
          </w:trPrChange>
        </w:trPr>
        <w:tc>
          <w:tcPr>
            <w:tcW w:w="1920" w:type="dxa"/>
            <w:vMerge/>
            <w:vAlign w:val="center"/>
            <w:hideMark/>
            <w:tcPrChange w:id="6278" w:author="Kevin Ketchman" w:date="2024-11-08T13:07:00Z" w16du:dateUtc="2024-11-08T18:07:00Z">
              <w:tcPr>
                <w:tcW w:w="1920" w:type="dxa"/>
                <w:vMerge/>
                <w:vAlign w:val="center"/>
                <w:hideMark/>
              </w:tcPr>
            </w:tcPrChange>
          </w:tcPr>
          <w:p w14:paraId="1569237E" w14:textId="77777777" w:rsidR="00437807" w:rsidRPr="00A64E41" w:rsidRDefault="00437807" w:rsidP="00437807">
            <w:pPr>
              <w:spacing w:after="0" w:line="240" w:lineRule="auto"/>
              <w:rPr>
                <w:color w:val="4A4D56"/>
                <w:sz w:val="20"/>
                <w:szCs w:val="20"/>
              </w:rPr>
            </w:pPr>
          </w:p>
        </w:tc>
        <w:tc>
          <w:tcPr>
            <w:tcW w:w="2500" w:type="dxa"/>
            <w:shd w:val="clear" w:color="auto" w:fill="auto"/>
            <w:noWrap/>
            <w:vAlign w:val="center"/>
            <w:hideMark/>
            <w:tcPrChange w:id="6279" w:author="Kevin Ketchman" w:date="2024-11-08T13:07:00Z" w16du:dateUtc="2024-11-08T18:07:00Z">
              <w:tcPr>
                <w:tcW w:w="2500" w:type="dxa"/>
                <w:shd w:val="clear" w:color="auto" w:fill="auto"/>
                <w:noWrap/>
                <w:vAlign w:val="center"/>
                <w:hideMark/>
              </w:tcPr>
            </w:tcPrChange>
          </w:tcPr>
          <w:p w14:paraId="7D83486D" w14:textId="77777777" w:rsidR="00437807" w:rsidRPr="00A64E41" w:rsidRDefault="00437807" w:rsidP="00437807">
            <w:pPr>
              <w:spacing w:after="0" w:line="240" w:lineRule="auto"/>
              <w:rPr>
                <w:color w:val="4A4D56"/>
                <w:sz w:val="20"/>
                <w:szCs w:val="20"/>
              </w:rPr>
            </w:pPr>
            <w:r w:rsidRPr="00A64E41">
              <w:rPr>
                <w:color w:val="4A4D56"/>
                <w:sz w:val="20"/>
                <w:szCs w:val="20"/>
              </w:rPr>
              <w:t>Unknown</w:t>
            </w:r>
          </w:p>
        </w:tc>
        <w:tc>
          <w:tcPr>
            <w:tcW w:w="1860" w:type="dxa"/>
            <w:shd w:val="clear" w:color="auto" w:fill="auto"/>
            <w:noWrap/>
            <w:vAlign w:val="center"/>
            <w:tcPrChange w:id="6280" w:author="Kevin Ketchman" w:date="2024-11-08T13:07:00Z" w16du:dateUtc="2024-11-08T18:07:00Z">
              <w:tcPr>
                <w:tcW w:w="1860" w:type="dxa"/>
                <w:shd w:val="clear" w:color="auto" w:fill="auto"/>
                <w:noWrap/>
                <w:vAlign w:val="center"/>
              </w:tcPr>
            </w:tcPrChange>
          </w:tcPr>
          <w:p w14:paraId="307E6B85" w14:textId="1A23A841" w:rsidR="00437807" w:rsidRPr="00A64E41" w:rsidRDefault="00437807" w:rsidP="00437807">
            <w:pPr>
              <w:spacing w:after="0" w:line="240" w:lineRule="auto"/>
              <w:jc w:val="right"/>
              <w:rPr>
                <w:color w:val="4A4D56"/>
                <w:sz w:val="20"/>
                <w:szCs w:val="20"/>
              </w:rPr>
            </w:pPr>
          </w:p>
        </w:tc>
        <w:tc>
          <w:tcPr>
            <w:tcW w:w="1860" w:type="dxa"/>
            <w:vAlign w:val="center"/>
            <w:tcPrChange w:id="6281" w:author="Kevin Ketchman" w:date="2024-11-08T13:07:00Z" w16du:dateUtc="2024-11-08T18:07:00Z">
              <w:tcPr>
                <w:tcW w:w="1860" w:type="dxa"/>
                <w:vAlign w:val="center"/>
              </w:tcPr>
            </w:tcPrChange>
          </w:tcPr>
          <w:p w14:paraId="7CEF92C6" w14:textId="230BE382" w:rsidR="00437807" w:rsidRPr="00A64E41" w:rsidRDefault="00437807" w:rsidP="00437807">
            <w:pPr>
              <w:spacing w:after="0" w:line="240" w:lineRule="auto"/>
              <w:jc w:val="right"/>
              <w:rPr>
                <w:color w:val="4A4D56"/>
                <w:sz w:val="20"/>
                <w:szCs w:val="20"/>
              </w:rPr>
            </w:pPr>
          </w:p>
        </w:tc>
        <w:tc>
          <w:tcPr>
            <w:tcW w:w="1860" w:type="dxa"/>
            <w:vAlign w:val="center"/>
            <w:tcPrChange w:id="6282" w:author="Kevin Ketchman" w:date="2024-11-08T13:07:00Z" w16du:dateUtc="2024-11-08T18:07:00Z">
              <w:tcPr>
                <w:tcW w:w="1860" w:type="dxa"/>
                <w:vAlign w:val="center"/>
              </w:tcPr>
            </w:tcPrChange>
          </w:tcPr>
          <w:p w14:paraId="0DDE9E62" w14:textId="7019A640" w:rsidR="00437807" w:rsidRPr="00A64E41" w:rsidRDefault="00437807" w:rsidP="00437807">
            <w:pPr>
              <w:spacing w:after="0" w:line="240" w:lineRule="auto"/>
              <w:jc w:val="right"/>
              <w:rPr>
                <w:color w:val="4A4D56"/>
                <w:sz w:val="20"/>
                <w:szCs w:val="20"/>
              </w:rPr>
            </w:pPr>
          </w:p>
        </w:tc>
      </w:tr>
      <w:tr w:rsidR="00437807" w:rsidRPr="00320D49" w14:paraId="3E29FBE1"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283"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284" w:author="Kevin Ketchman" w:date="2024-11-08T13:07:00Z" w16du:dateUtc="2024-11-08T18:07:00Z">
            <w:trPr>
              <w:trHeight w:val="315"/>
              <w:jc w:val="center"/>
            </w:trPr>
          </w:trPrChange>
        </w:trPr>
        <w:tc>
          <w:tcPr>
            <w:tcW w:w="1920" w:type="dxa"/>
            <w:vMerge w:val="restart"/>
            <w:shd w:val="clear" w:color="auto" w:fill="auto"/>
            <w:vAlign w:val="center"/>
            <w:hideMark/>
            <w:tcPrChange w:id="6285" w:author="Kevin Ketchman" w:date="2024-11-08T13:07:00Z" w16du:dateUtc="2024-11-08T18:07:00Z">
              <w:tcPr>
                <w:tcW w:w="1920" w:type="dxa"/>
                <w:vMerge w:val="restart"/>
                <w:shd w:val="clear" w:color="auto" w:fill="auto"/>
                <w:vAlign w:val="center"/>
                <w:hideMark/>
              </w:tcPr>
            </w:tcPrChange>
          </w:tcPr>
          <w:p w14:paraId="265B47F9" w14:textId="77777777" w:rsidR="00437807" w:rsidRPr="00A64E41" w:rsidRDefault="00437807" w:rsidP="00437807">
            <w:pPr>
              <w:spacing w:after="0" w:line="240" w:lineRule="auto"/>
              <w:rPr>
                <w:color w:val="4A4D56"/>
                <w:sz w:val="20"/>
                <w:szCs w:val="20"/>
              </w:rPr>
            </w:pPr>
            <w:r w:rsidRPr="00A64E41">
              <w:rPr>
                <w:color w:val="4A4D56"/>
                <w:sz w:val="20"/>
                <w:szCs w:val="20"/>
              </w:rPr>
              <w:t>Water-to-Water,</w:t>
            </w:r>
            <w:r w:rsidRPr="00A64E41">
              <w:rPr>
                <w:color w:val="4A4D56"/>
                <w:sz w:val="20"/>
                <w:szCs w:val="20"/>
              </w:rPr>
              <w:br/>
              <w:t>Closed Loop</w:t>
            </w:r>
          </w:p>
        </w:tc>
        <w:tc>
          <w:tcPr>
            <w:tcW w:w="2500" w:type="dxa"/>
            <w:shd w:val="clear" w:color="auto" w:fill="auto"/>
            <w:noWrap/>
            <w:vAlign w:val="center"/>
            <w:hideMark/>
            <w:tcPrChange w:id="6286" w:author="Kevin Ketchman" w:date="2024-11-08T13:07:00Z" w16du:dateUtc="2024-11-08T18:07:00Z">
              <w:tcPr>
                <w:tcW w:w="2500" w:type="dxa"/>
                <w:shd w:val="clear" w:color="auto" w:fill="auto"/>
                <w:noWrap/>
                <w:vAlign w:val="center"/>
                <w:hideMark/>
              </w:tcPr>
            </w:tcPrChange>
          </w:tcPr>
          <w:p w14:paraId="16E4DDC5" w14:textId="77777777" w:rsidR="00437807" w:rsidRPr="00A64E41" w:rsidRDefault="00437807" w:rsidP="00437807">
            <w:pPr>
              <w:spacing w:after="0" w:line="240" w:lineRule="auto"/>
              <w:rPr>
                <w:color w:val="4A4D56"/>
                <w:sz w:val="20"/>
                <w:szCs w:val="20"/>
              </w:rPr>
            </w:pPr>
            <w:r w:rsidRPr="00A64E41">
              <w:rPr>
                <w:color w:val="4A4D56"/>
                <w:sz w:val="20"/>
                <w:szCs w:val="20"/>
              </w:rPr>
              <w:t>Natural Gas</w:t>
            </w:r>
          </w:p>
        </w:tc>
        <w:tc>
          <w:tcPr>
            <w:tcW w:w="1860" w:type="dxa"/>
            <w:shd w:val="clear" w:color="auto" w:fill="auto"/>
            <w:noWrap/>
            <w:vAlign w:val="center"/>
            <w:tcPrChange w:id="6287" w:author="Kevin Ketchman" w:date="2024-11-08T13:07:00Z" w16du:dateUtc="2024-11-08T18:07:00Z">
              <w:tcPr>
                <w:tcW w:w="1860" w:type="dxa"/>
                <w:shd w:val="clear" w:color="auto" w:fill="auto"/>
                <w:noWrap/>
                <w:vAlign w:val="center"/>
              </w:tcPr>
            </w:tcPrChange>
          </w:tcPr>
          <w:p w14:paraId="651C9EE3" w14:textId="25D2BF03" w:rsidR="00437807" w:rsidRPr="00A64E41" w:rsidRDefault="00437807" w:rsidP="00437807">
            <w:pPr>
              <w:spacing w:after="0" w:line="240" w:lineRule="auto"/>
              <w:jc w:val="right"/>
              <w:rPr>
                <w:color w:val="4A4D56"/>
                <w:sz w:val="20"/>
                <w:szCs w:val="20"/>
              </w:rPr>
            </w:pPr>
          </w:p>
        </w:tc>
        <w:tc>
          <w:tcPr>
            <w:tcW w:w="1860" w:type="dxa"/>
            <w:vAlign w:val="center"/>
            <w:tcPrChange w:id="6288" w:author="Kevin Ketchman" w:date="2024-11-08T13:07:00Z" w16du:dateUtc="2024-11-08T18:07:00Z">
              <w:tcPr>
                <w:tcW w:w="1860" w:type="dxa"/>
                <w:vAlign w:val="center"/>
              </w:tcPr>
            </w:tcPrChange>
          </w:tcPr>
          <w:p w14:paraId="16085FE1" w14:textId="77CD9B7B" w:rsidR="00437807" w:rsidRPr="00A64E41" w:rsidRDefault="00437807" w:rsidP="00437807">
            <w:pPr>
              <w:spacing w:after="0" w:line="240" w:lineRule="auto"/>
              <w:jc w:val="right"/>
              <w:rPr>
                <w:color w:val="4A4D56"/>
                <w:sz w:val="20"/>
                <w:szCs w:val="20"/>
              </w:rPr>
            </w:pPr>
          </w:p>
        </w:tc>
        <w:tc>
          <w:tcPr>
            <w:tcW w:w="1860" w:type="dxa"/>
            <w:vAlign w:val="center"/>
            <w:tcPrChange w:id="6289" w:author="Kevin Ketchman" w:date="2024-11-08T13:07:00Z" w16du:dateUtc="2024-11-08T18:07:00Z">
              <w:tcPr>
                <w:tcW w:w="1860" w:type="dxa"/>
                <w:vAlign w:val="center"/>
              </w:tcPr>
            </w:tcPrChange>
          </w:tcPr>
          <w:p w14:paraId="5A53066A" w14:textId="64FA77AA" w:rsidR="00437807" w:rsidRPr="00A64E41" w:rsidRDefault="00437807" w:rsidP="00437807">
            <w:pPr>
              <w:spacing w:after="0" w:line="240" w:lineRule="auto"/>
              <w:jc w:val="right"/>
              <w:rPr>
                <w:color w:val="4A4D56"/>
                <w:sz w:val="20"/>
                <w:szCs w:val="20"/>
              </w:rPr>
            </w:pPr>
          </w:p>
        </w:tc>
      </w:tr>
      <w:tr w:rsidR="00437807" w:rsidRPr="00320D49" w14:paraId="6B1A992C"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290"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291" w:author="Kevin Ketchman" w:date="2024-11-08T13:07:00Z" w16du:dateUtc="2024-11-08T18:07:00Z">
            <w:trPr>
              <w:trHeight w:val="315"/>
              <w:jc w:val="center"/>
            </w:trPr>
          </w:trPrChange>
        </w:trPr>
        <w:tc>
          <w:tcPr>
            <w:tcW w:w="1920" w:type="dxa"/>
            <w:vMerge/>
            <w:vAlign w:val="center"/>
            <w:hideMark/>
            <w:tcPrChange w:id="6292" w:author="Kevin Ketchman" w:date="2024-11-08T13:07:00Z" w16du:dateUtc="2024-11-08T18:07:00Z">
              <w:tcPr>
                <w:tcW w:w="1920" w:type="dxa"/>
                <w:vMerge/>
                <w:vAlign w:val="center"/>
                <w:hideMark/>
              </w:tcPr>
            </w:tcPrChange>
          </w:tcPr>
          <w:p w14:paraId="6BB0CBBD" w14:textId="77777777" w:rsidR="00437807" w:rsidRPr="00A64E41" w:rsidRDefault="00437807" w:rsidP="00437807">
            <w:pPr>
              <w:spacing w:after="0" w:line="240" w:lineRule="auto"/>
              <w:rPr>
                <w:color w:val="4A4D56"/>
                <w:sz w:val="20"/>
                <w:szCs w:val="20"/>
              </w:rPr>
            </w:pPr>
          </w:p>
        </w:tc>
        <w:tc>
          <w:tcPr>
            <w:tcW w:w="2500" w:type="dxa"/>
            <w:shd w:val="clear" w:color="auto" w:fill="auto"/>
            <w:noWrap/>
            <w:vAlign w:val="center"/>
            <w:hideMark/>
            <w:tcPrChange w:id="6293" w:author="Kevin Ketchman" w:date="2024-11-08T13:07:00Z" w16du:dateUtc="2024-11-08T18:07:00Z">
              <w:tcPr>
                <w:tcW w:w="2500" w:type="dxa"/>
                <w:shd w:val="clear" w:color="auto" w:fill="auto"/>
                <w:noWrap/>
                <w:vAlign w:val="center"/>
                <w:hideMark/>
              </w:tcPr>
            </w:tcPrChange>
          </w:tcPr>
          <w:p w14:paraId="78850C2A" w14:textId="77777777" w:rsidR="00437807" w:rsidRPr="00A64E41" w:rsidRDefault="00437807" w:rsidP="00437807">
            <w:pPr>
              <w:spacing w:after="0" w:line="240" w:lineRule="auto"/>
              <w:rPr>
                <w:color w:val="4A4D56"/>
                <w:sz w:val="20"/>
                <w:szCs w:val="20"/>
              </w:rPr>
            </w:pPr>
            <w:r w:rsidRPr="00A64E41">
              <w:rPr>
                <w:color w:val="4A4D56"/>
                <w:sz w:val="20"/>
                <w:szCs w:val="20"/>
              </w:rPr>
              <w:t>Propane</w:t>
            </w:r>
          </w:p>
        </w:tc>
        <w:tc>
          <w:tcPr>
            <w:tcW w:w="1860" w:type="dxa"/>
            <w:shd w:val="clear" w:color="auto" w:fill="auto"/>
            <w:noWrap/>
            <w:vAlign w:val="center"/>
            <w:tcPrChange w:id="6294" w:author="Kevin Ketchman" w:date="2024-11-08T13:07:00Z" w16du:dateUtc="2024-11-08T18:07:00Z">
              <w:tcPr>
                <w:tcW w:w="1860" w:type="dxa"/>
                <w:shd w:val="clear" w:color="auto" w:fill="auto"/>
                <w:noWrap/>
                <w:vAlign w:val="center"/>
              </w:tcPr>
            </w:tcPrChange>
          </w:tcPr>
          <w:p w14:paraId="2330A6DD" w14:textId="6BC2CFDB" w:rsidR="00437807" w:rsidRPr="00A64E41" w:rsidRDefault="00437807" w:rsidP="00437807">
            <w:pPr>
              <w:spacing w:after="0" w:line="240" w:lineRule="auto"/>
              <w:jc w:val="right"/>
              <w:rPr>
                <w:color w:val="4A4D56"/>
                <w:sz w:val="20"/>
                <w:szCs w:val="20"/>
              </w:rPr>
            </w:pPr>
          </w:p>
        </w:tc>
        <w:tc>
          <w:tcPr>
            <w:tcW w:w="1860" w:type="dxa"/>
            <w:vAlign w:val="center"/>
            <w:tcPrChange w:id="6295" w:author="Kevin Ketchman" w:date="2024-11-08T13:07:00Z" w16du:dateUtc="2024-11-08T18:07:00Z">
              <w:tcPr>
                <w:tcW w:w="1860" w:type="dxa"/>
                <w:vAlign w:val="center"/>
              </w:tcPr>
            </w:tcPrChange>
          </w:tcPr>
          <w:p w14:paraId="1C7E2CA7" w14:textId="2FFF2F35" w:rsidR="00437807" w:rsidRPr="00A64E41" w:rsidRDefault="00437807" w:rsidP="00437807">
            <w:pPr>
              <w:spacing w:after="0" w:line="240" w:lineRule="auto"/>
              <w:jc w:val="right"/>
              <w:rPr>
                <w:color w:val="4A4D56"/>
                <w:sz w:val="20"/>
                <w:szCs w:val="20"/>
              </w:rPr>
            </w:pPr>
          </w:p>
        </w:tc>
        <w:tc>
          <w:tcPr>
            <w:tcW w:w="1860" w:type="dxa"/>
            <w:vAlign w:val="center"/>
            <w:tcPrChange w:id="6296" w:author="Kevin Ketchman" w:date="2024-11-08T13:07:00Z" w16du:dateUtc="2024-11-08T18:07:00Z">
              <w:tcPr>
                <w:tcW w:w="1860" w:type="dxa"/>
                <w:vAlign w:val="center"/>
              </w:tcPr>
            </w:tcPrChange>
          </w:tcPr>
          <w:p w14:paraId="2F83B745" w14:textId="20F69D59" w:rsidR="00437807" w:rsidRPr="00A64E41" w:rsidRDefault="00437807" w:rsidP="00437807">
            <w:pPr>
              <w:spacing w:after="0" w:line="240" w:lineRule="auto"/>
              <w:jc w:val="right"/>
              <w:rPr>
                <w:color w:val="4A4D56"/>
                <w:sz w:val="20"/>
                <w:szCs w:val="20"/>
              </w:rPr>
            </w:pPr>
          </w:p>
        </w:tc>
      </w:tr>
      <w:tr w:rsidR="00437807" w:rsidRPr="00320D49" w14:paraId="4DAAFB7D"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297"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298" w:author="Kevin Ketchman" w:date="2024-11-08T13:07:00Z" w16du:dateUtc="2024-11-08T18:07:00Z">
            <w:trPr>
              <w:trHeight w:val="315"/>
              <w:jc w:val="center"/>
            </w:trPr>
          </w:trPrChange>
        </w:trPr>
        <w:tc>
          <w:tcPr>
            <w:tcW w:w="1920" w:type="dxa"/>
            <w:vMerge/>
            <w:vAlign w:val="center"/>
            <w:hideMark/>
            <w:tcPrChange w:id="6299" w:author="Kevin Ketchman" w:date="2024-11-08T13:07:00Z" w16du:dateUtc="2024-11-08T18:07:00Z">
              <w:tcPr>
                <w:tcW w:w="1920" w:type="dxa"/>
                <w:vMerge/>
                <w:vAlign w:val="center"/>
                <w:hideMark/>
              </w:tcPr>
            </w:tcPrChange>
          </w:tcPr>
          <w:p w14:paraId="76731548" w14:textId="77777777" w:rsidR="00437807" w:rsidRPr="00A64E41" w:rsidRDefault="00437807" w:rsidP="00437807">
            <w:pPr>
              <w:spacing w:after="0" w:line="240" w:lineRule="auto"/>
              <w:rPr>
                <w:color w:val="4A4D56"/>
                <w:sz w:val="20"/>
                <w:szCs w:val="20"/>
              </w:rPr>
            </w:pPr>
          </w:p>
        </w:tc>
        <w:tc>
          <w:tcPr>
            <w:tcW w:w="2500" w:type="dxa"/>
            <w:shd w:val="clear" w:color="auto" w:fill="auto"/>
            <w:noWrap/>
            <w:vAlign w:val="center"/>
            <w:hideMark/>
            <w:tcPrChange w:id="6300" w:author="Kevin Ketchman" w:date="2024-11-08T13:07:00Z" w16du:dateUtc="2024-11-08T18:07:00Z">
              <w:tcPr>
                <w:tcW w:w="2500" w:type="dxa"/>
                <w:shd w:val="clear" w:color="auto" w:fill="auto"/>
                <w:noWrap/>
                <w:vAlign w:val="center"/>
                <w:hideMark/>
              </w:tcPr>
            </w:tcPrChange>
          </w:tcPr>
          <w:p w14:paraId="3804655D" w14:textId="77777777" w:rsidR="00437807" w:rsidRPr="00A64E41" w:rsidRDefault="00437807" w:rsidP="00437807">
            <w:pPr>
              <w:spacing w:after="0" w:line="240" w:lineRule="auto"/>
              <w:rPr>
                <w:color w:val="4A4D56"/>
                <w:sz w:val="20"/>
                <w:szCs w:val="20"/>
              </w:rPr>
            </w:pPr>
            <w:r w:rsidRPr="00A64E41">
              <w:rPr>
                <w:color w:val="4A4D56"/>
                <w:sz w:val="20"/>
                <w:szCs w:val="20"/>
              </w:rPr>
              <w:t>Fuel Oil #2</w:t>
            </w:r>
          </w:p>
        </w:tc>
        <w:tc>
          <w:tcPr>
            <w:tcW w:w="1860" w:type="dxa"/>
            <w:shd w:val="clear" w:color="auto" w:fill="auto"/>
            <w:noWrap/>
            <w:vAlign w:val="center"/>
            <w:tcPrChange w:id="6301" w:author="Kevin Ketchman" w:date="2024-11-08T13:07:00Z" w16du:dateUtc="2024-11-08T18:07:00Z">
              <w:tcPr>
                <w:tcW w:w="1860" w:type="dxa"/>
                <w:shd w:val="clear" w:color="auto" w:fill="auto"/>
                <w:noWrap/>
                <w:vAlign w:val="center"/>
              </w:tcPr>
            </w:tcPrChange>
          </w:tcPr>
          <w:p w14:paraId="1BB18484" w14:textId="69A2CB8B" w:rsidR="00437807" w:rsidRPr="00A64E41" w:rsidRDefault="00437807" w:rsidP="00437807">
            <w:pPr>
              <w:spacing w:after="0" w:line="240" w:lineRule="auto"/>
              <w:jc w:val="right"/>
              <w:rPr>
                <w:color w:val="4A4D56"/>
                <w:sz w:val="20"/>
                <w:szCs w:val="20"/>
              </w:rPr>
            </w:pPr>
          </w:p>
        </w:tc>
        <w:tc>
          <w:tcPr>
            <w:tcW w:w="1860" w:type="dxa"/>
            <w:vAlign w:val="center"/>
            <w:tcPrChange w:id="6302" w:author="Kevin Ketchman" w:date="2024-11-08T13:07:00Z" w16du:dateUtc="2024-11-08T18:07:00Z">
              <w:tcPr>
                <w:tcW w:w="1860" w:type="dxa"/>
                <w:vAlign w:val="center"/>
              </w:tcPr>
            </w:tcPrChange>
          </w:tcPr>
          <w:p w14:paraId="04358CBB" w14:textId="23720E7E" w:rsidR="00437807" w:rsidRPr="00A64E41" w:rsidRDefault="00437807" w:rsidP="00437807">
            <w:pPr>
              <w:spacing w:after="0" w:line="240" w:lineRule="auto"/>
              <w:jc w:val="right"/>
              <w:rPr>
                <w:color w:val="4A4D56"/>
                <w:sz w:val="20"/>
                <w:szCs w:val="20"/>
              </w:rPr>
            </w:pPr>
          </w:p>
        </w:tc>
        <w:tc>
          <w:tcPr>
            <w:tcW w:w="1860" w:type="dxa"/>
            <w:vAlign w:val="center"/>
            <w:tcPrChange w:id="6303" w:author="Kevin Ketchman" w:date="2024-11-08T13:07:00Z" w16du:dateUtc="2024-11-08T18:07:00Z">
              <w:tcPr>
                <w:tcW w:w="1860" w:type="dxa"/>
                <w:vAlign w:val="center"/>
              </w:tcPr>
            </w:tcPrChange>
          </w:tcPr>
          <w:p w14:paraId="15648E12" w14:textId="2BACE8F7" w:rsidR="00437807" w:rsidRPr="00A64E41" w:rsidRDefault="00437807" w:rsidP="00437807">
            <w:pPr>
              <w:spacing w:after="0" w:line="240" w:lineRule="auto"/>
              <w:jc w:val="right"/>
              <w:rPr>
                <w:color w:val="4A4D56"/>
                <w:sz w:val="20"/>
                <w:szCs w:val="20"/>
              </w:rPr>
            </w:pPr>
          </w:p>
        </w:tc>
      </w:tr>
      <w:tr w:rsidR="00437807" w:rsidRPr="00320D49" w14:paraId="6ECBA38D"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304"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305" w:author="Kevin Ketchman" w:date="2024-11-08T13:07:00Z" w16du:dateUtc="2024-11-08T18:07:00Z">
            <w:trPr>
              <w:trHeight w:val="315"/>
              <w:jc w:val="center"/>
            </w:trPr>
          </w:trPrChange>
        </w:trPr>
        <w:tc>
          <w:tcPr>
            <w:tcW w:w="1920" w:type="dxa"/>
            <w:vMerge/>
            <w:vAlign w:val="center"/>
            <w:hideMark/>
            <w:tcPrChange w:id="6306" w:author="Kevin Ketchman" w:date="2024-11-08T13:07:00Z" w16du:dateUtc="2024-11-08T18:07:00Z">
              <w:tcPr>
                <w:tcW w:w="1920" w:type="dxa"/>
                <w:vMerge/>
                <w:vAlign w:val="center"/>
                <w:hideMark/>
              </w:tcPr>
            </w:tcPrChange>
          </w:tcPr>
          <w:p w14:paraId="337ED808" w14:textId="77777777" w:rsidR="00437807" w:rsidRPr="00A64E41" w:rsidRDefault="00437807" w:rsidP="00437807">
            <w:pPr>
              <w:spacing w:after="0" w:line="240" w:lineRule="auto"/>
              <w:rPr>
                <w:color w:val="4A4D56"/>
                <w:sz w:val="20"/>
                <w:szCs w:val="20"/>
              </w:rPr>
            </w:pPr>
          </w:p>
        </w:tc>
        <w:tc>
          <w:tcPr>
            <w:tcW w:w="2500" w:type="dxa"/>
            <w:shd w:val="clear" w:color="auto" w:fill="auto"/>
            <w:noWrap/>
            <w:vAlign w:val="center"/>
            <w:hideMark/>
            <w:tcPrChange w:id="6307" w:author="Kevin Ketchman" w:date="2024-11-08T13:07:00Z" w16du:dateUtc="2024-11-08T18:07:00Z">
              <w:tcPr>
                <w:tcW w:w="2500" w:type="dxa"/>
                <w:shd w:val="clear" w:color="auto" w:fill="auto"/>
                <w:noWrap/>
                <w:vAlign w:val="center"/>
                <w:hideMark/>
              </w:tcPr>
            </w:tcPrChange>
          </w:tcPr>
          <w:p w14:paraId="24327AC8" w14:textId="77777777" w:rsidR="00437807" w:rsidRPr="00A64E41" w:rsidRDefault="00437807" w:rsidP="00437807">
            <w:pPr>
              <w:spacing w:after="0" w:line="240" w:lineRule="auto"/>
              <w:rPr>
                <w:color w:val="4A4D56"/>
                <w:sz w:val="20"/>
                <w:szCs w:val="20"/>
              </w:rPr>
            </w:pPr>
            <w:r w:rsidRPr="00A64E41">
              <w:rPr>
                <w:color w:val="4A4D56"/>
                <w:sz w:val="20"/>
                <w:szCs w:val="20"/>
              </w:rPr>
              <w:t>Unknown</w:t>
            </w:r>
          </w:p>
        </w:tc>
        <w:tc>
          <w:tcPr>
            <w:tcW w:w="1860" w:type="dxa"/>
            <w:shd w:val="clear" w:color="auto" w:fill="auto"/>
            <w:noWrap/>
            <w:vAlign w:val="center"/>
            <w:tcPrChange w:id="6308" w:author="Kevin Ketchman" w:date="2024-11-08T13:07:00Z" w16du:dateUtc="2024-11-08T18:07:00Z">
              <w:tcPr>
                <w:tcW w:w="1860" w:type="dxa"/>
                <w:shd w:val="clear" w:color="auto" w:fill="auto"/>
                <w:noWrap/>
                <w:vAlign w:val="center"/>
              </w:tcPr>
            </w:tcPrChange>
          </w:tcPr>
          <w:p w14:paraId="3F9D1642" w14:textId="2F5F9B3E" w:rsidR="00437807" w:rsidRPr="00A64E41" w:rsidRDefault="00437807" w:rsidP="00437807">
            <w:pPr>
              <w:spacing w:after="0" w:line="240" w:lineRule="auto"/>
              <w:jc w:val="right"/>
              <w:rPr>
                <w:color w:val="4A4D56"/>
                <w:sz w:val="20"/>
                <w:szCs w:val="20"/>
              </w:rPr>
            </w:pPr>
          </w:p>
        </w:tc>
        <w:tc>
          <w:tcPr>
            <w:tcW w:w="1860" w:type="dxa"/>
            <w:vAlign w:val="center"/>
            <w:tcPrChange w:id="6309" w:author="Kevin Ketchman" w:date="2024-11-08T13:07:00Z" w16du:dateUtc="2024-11-08T18:07:00Z">
              <w:tcPr>
                <w:tcW w:w="1860" w:type="dxa"/>
                <w:vAlign w:val="center"/>
              </w:tcPr>
            </w:tcPrChange>
          </w:tcPr>
          <w:p w14:paraId="086BC662" w14:textId="0C478901" w:rsidR="00437807" w:rsidRPr="00A64E41" w:rsidRDefault="00437807" w:rsidP="00437807">
            <w:pPr>
              <w:spacing w:after="0" w:line="240" w:lineRule="auto"/>
              <w:jc w:val="right"/>
              <w:rPr>
                <w:color w:val="4A4D56"/>
                <w:sz w:val="20"/>
                <w:szCs w:val="20"/>
              </w:rPr>
            </w:pPr>
          </w:p>
        </w:tc>
        <w:tc>
          <w:tcPr>
            <w:tcW w:w="1860" w:type="dxa"/>
            <w:vAlign w:val="center"/>
            <w:tcPrChange w:id="6310" w:author="Kevin Ketchman" w:date="2024-11-08T13:07:00Z" w16du:dateUtc="2024-11-08T18:07:00Z">
              <w:tcPr>
                <w:tcW w:w="1860" w:type="dxa"/>
                <w:vAlign w:val="center"/>
              </w:tcPr>
            </w:tcPrChange>
          </w:tcPr>
          <w:p w14:paraId="29A6605D" w14:textId="2567702F" w:rsidR="00437807" w:rsidRPr="00A64E41" w:rsidRDefault="00437807" w:rsidP="00437807">
            <w:pPr>
              <w:spacing w:after="0" w:line="240" w:lineRule="auto"/>
              <w:jc w:val="right"/>
              <w:rPr>
                <w:color w:val="4A4D56"/>
                <w:sz w:val="20"/>
                <w:szCs w:val="20"/>
              </w:rPr>
            </w:pPr>
          </w:p>
        </w:tc>
      </w:tr>
      <w:tr w:rsidR="00437807" w:rsidRPr="00320D49" w14:paraId="2CB8A3BB"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311"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312" w:author="Kevin Ketchman" w:date="2024-11-08T13:07:00Z" w16du:dateUtc="2024-11-08T18:07:00Z">
            <w:trPr>
              <w:trHeight w:val="315"/>
              <w:jc w:val="center"/>
            </w:trPr>
          </w:trPrChange>
        </w:trPr>
        <w:tc>
          <w:tcPr>
            <w:tcW w:w="1920" w:type="dxa"/>
            <w:vMerge w:val="restart"/>
            <w:shd w:val="clear" w:color="auto" w:fill="auto"/>
            <w:vAlign w:val="center"/>
            <w:hideMark/>
            <w:tcPrChange w:id="6313" w:author="Kevin Ketchman" w:date="2024-11-08T13:07:00Z" w16du:dateUtc="2024-11-08T18:07:00Z">
              <w:tcPr>
                <w:tcW w:w="1920" w:type="dxa"/>
                <w:vMerge w:val="restart"/>
                <w:shd w:val="clear" w:color="auto" w:fill="auto"/>
                <w:vAlign w:val="center"/>
                <w:hideMark/>
              </w:tcPr>
            </w:tcPrChange>
          </w:tcPr>
          <w:p w14:paraId="154E5B46" w14:textId="77777777" w:rsidR="00437807" w:rsidRPr="00A64E41" w:rsidRDefault="00437807" w:rsidP="00437807">
            <w:pPr>
              <w:spacing w:after="0" w:line="240" w:lineRule="auto"/>
              <w:rPr>
                <w:color w:val="4A4D56"/>
                <w:sz w:val="20"/>
                <w:szCs w:val="20"/>
              </w:rPr>
            </w:pPr>
            <w:r w:rsidRPr="00A64E41">
              <w:rPr>
                <w:color w:val="4A4D56"/>
                <w:sz w:val="20"/>
                <w:szCs w:val="20"/>
              </w:rPr>
              <w:t>Water-to-Water, Open Loop</w:t>
            </w:r>
          </w:p>
        </w:tc>
        <w:tc>
          <w:tcPr>
            <w:tcW w:w="2500" w:type="dxa"/>
            <w:shd w:val="clear" w:color="auto" w:fill="auto"/>
            <w:noWrap/>
            <w:vAlign w:val="center"/>
            <w:hideMark/>
            <w:tcPrChange w:id="6314" w:author="Kevin Ketchman" w:date="2024-11-08T13:07:00Z" w16du:dateUtc="2024-11-08T18:07:00Z">
              <w:tcPr>
                <w:tcW w:w="2500" w:type="dxa"/>
                <w:shd w:val="clear" w:color="auto" w:fill="auto"/>
                <w:noWrap/>
                <w:vAlign w:val="center"/>
                <w:hideMark/>
              </w:tcPr>
            </w:tcPrChange>
          </w:tcPr>
          <w:p w14:paraId="7A105A6D" w14:textId="77777777" w:rsidR="00437807" w:rsidRPr="00A64E41" w:rsidRDefault="00437807" w:rsidP="00437807">
            <w:pPr>
              <w:spacing w:after="0" w:line="240" w:lineRule="auto"/>
              <w:rPr>
                <w:color w:val="4A4D56"/>
                <w:sz w:val="20"/>
                <w:szCs w:val="20"/>
              </w:rPr>
            </w:pPr>
            <w:r w:rsidRPr="00A64E41">
              <w:rPr>
                <w:color w:val="4A4D56"/>
                <w:sz w:val="20"/>
                <w:szCs w:val="20"/>
              </w:rPr>
              <w:t>Natural Gas</w:t>
            </w:r>
          </w:p>
        </w:tc>
        <w:tc>
          <w:tcPr>
            <w:tcW w:w="1860" w:type="dxa"/>
            <w:shd w:val="clear" w:color="auto" w:fill="auto"/>
            <w:noWrap/>
            <w:vAlign w:val="center"/>
            <w:tcPrChange w:id="6315" w:author="Kevin Ketchman" w:date="2024-11-08T13:07:00Z" w16du:dateUtc="2024-11-08T18:07:00Z">
              <w:tcPr>
                <w:tcW w:w="1860" w:type="dxa"/>
                <w:shd w:val="clear" w:color="auto" w:fill="auto"/>
                <w:noWrap/>
                <w:vAlign w:val="center"/>
              </w:tcPr>
            </w:tcPrChange>
          </w:tcPr>
          <w:p w14:paraId="606A0B2C" w14:textId="58094411" w:rsidR="00437807" w:rsidRPr="00A64E41" w:rsidRDefault="00437807" w:rsidP="00437807">
            <w:pPr>
              <w:spacing w:after="0" w:line="240" w:lineRule="auto"/>
              <w:jc w:val="right"/>
              <w:rPr>
                <w:color w:val="4A4D56"/>
                <w:sz w:val="20"/>
                <w:szCs w:val="20"/>
              </w:rPr>
            </w:pPr>
          </w:p>
        </w:tc>
        <w:tc>
          <w:tcPr>
            <w:tcW w:w="1860" w:type="dxa"/>
            <w:vAlign w:val="center"/>
            <w:tcPrChange w:id="6316" w:author="Kevin Ketchman" w:date="2024-11-08T13:07:00Z" w16du:dateUtc="2024-11-08T18:07:00Z">
              <w:tcPr>
                <w:tcW w:w="1860" w:type="dxa"/>
                <w:vAlign w:val="center"/>
              </w:tcPr>
            </w:tcPrChange>
          </w:tcPr>
          <w:p w14:paraId="5F3B6F53" w14:textId="286223EF" w:rsidR="00437807" w:rsidRPr="00A64E41" w:rsidRDefault="00437807" w:rsidP="00437807">
            <w:pPr>
              <w:spacing w:after="0" w:line="240" w:lineRule="auto"/>
              <w:jc w:val="right"/>
              <w:rPr>
                <w:color w:val="4A4D56"/>
                <w:sz w:val="20"/>
                <w:szCs w:val="20"/>
              </w:rPr>
            </w:pPr>
          </w:p>
        </w:tc>
        <w:tc>
          <w:tcPr>
            <w:tcW w:w="1860" w:type="dxa"/>
            <w:vAlign w:val="center"/>
            <w:tcPrChange w:id="6317" w:author="Kevin Ketchman" w:date="2024-11-08T13:07:00Z" w16du:dateUtc="2024-11-08T18:07:00Z">
              <w:tcPr>
                <w:tcW w:w="1860" w:type="dxa"/>
                <w:vAlign w:val="center"/>
              </w:tcPr>
            </w:tcPrChange>
          </w:tcPr>
          <w:p w14:paraId="062AA2EA" w14:textId="01D375FD" w:rsidR="00437807" w:rsidRPr="00A64E41" w:rsidRDefault="00437807" w:rsidP="00437807">
            <w:pPr>
              <w:spacing w:after="0" w:line="240" w:lineRule="auto"/>
              <w:jc w:val="right"/>
              <w:rPr>
                <w:color w:val="4A4D56"/>
                <w:sz w:val="20"/>
                <w:szCs w:val="20"/>
              </w:rPr>
            </w:pPr>
          </w:p>
        </w:tc>
      </w:tr>
      <w:tr w:rsidR="00437807" w:rsidRPr="00320D49" w14:paraId="58B7CD2A"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318"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319" w:author="Kevin Ketchman" w:date="2024-11-08T13:07:00Z" w16du:dateUtc="2024-11-08T18:07:00Z">
            <w:trPr>
              <w:trHeight w:val="315"/>
              <w:jc w:val="center"/>
            </w:trPr>
          </w:trPrChange>
        </w:trPr>
        <w:tc>
          <w:tcPr>
            <w:tcW w:w="1920" w:type="dxa"/>
            <w:vMerge/>
            <w:vAlign w:val="center"/>
            <w:hideMark/>
            <w:tcPrChange w:id="6320" w:author="Kevin Ketchman" w:date="2024-11-08T13:07:00Z" w16du:dateUtc="2024-11-08T18:07:00Z">
              <w:tcPr>
                <w:tcW w:w="1920" w:type="dxa"/>
                <w:vMerge/>
                <w:vAlign w:val="center"/>
                <w:hideMark/>
              </w:tcPr>
            </w:tcPrChange>
          </w:tcPr>
          <w:p w14:paraId="426E03AB" w14:textId="77777777" w:rsidR="00437807" w:rsidRPr="00A64E41" w:rsidRDefault="00437807" w:rsidP="00437807">
            <w:pPr>
              <w:spacing w:after="0" w:line="240" w:lineRule="auto"/>
              <w:rPr>
                <w:color w:val="4A4D56"/>
                <w:sz w:val="20"/>
                <w:szCs w:val="20"/>
              </w:rPr>
            </w:pPr>
          </w:p>
        </w:tc>
        <w:tc>
          <w:tcPr>
            <w:tcW w:w="2500" w:type="dxa"/>
            <w:shd w:val="clear" w:color="auto" w:fill="auto"/>
            <w:noWrap/>
            <w:vAlign w:val="center"/>
            <w:hideMark/>
            <w:tcPrChange w:id="6321" w:author="Kevin Ketchman" w:date="2024-11-08T13:07:00Z" w16du:dateUtc="2024-11-08T18:07:00Z">
              <w:tcPr>
                <w:tcW w:w="2500" w:type="dxa"/>
                <w:shd w:val="clear" w:color="auto" w:fill="auto"/>
                <w:noWrap/>
                <w:vAlign w:val="center"/>
                <w:hideMark/>
              </w:tcPr>
            </w:tcPrChange>
          </w:tcPr>
          <w:p w14:paraId="118F7C95" w14:textId="77777777" w:rsidR="00437807" w:rsidRPr="00A64E41" w:rsidRDefault="00437807" w:rsidP="00437807">
            <w:pPr>
              <w:spacing w:after="0" w:line="240" w:lineRule="auto"/>
              <w:rPr>
                <w:color w:val="4A4D56"/>
                <w:sz w:val="20"/>
                <w:szCs w:val="20"/>
              </w:rPr>
            </w:pPr>
            <w:r w:rsidRPr="00A64E41">
              <w:rPr>
                <w:color w:val="4A4D56"/>
                <w:sz w:val="20"/>
                <w:szCs w:val="20"/>
              </w:rPr>
              <w:t>Propane</w:t>
            </w:r>
          </w:p>
        </w:tc>
        <w:tc>
          <w:tcPr>
            <w:tcW w:w="1860" w:type="dxa"/>
            <w:shd w:val="clear" w:color="auto" w:fill="auto"/>
            <w:noWrap/>
            <w:vAlign w:val="center"/>
            <w:tcPrChange w:id="6322" w:author="Kevin Ketchman" w:date="2024-11-08T13:07:00Z" w16du:dateUtc="2024-11-08T18:07:00Z">
              <w:tcPr>
                <w:tcW w:w="1860" w:type="dxa"/>
                <w:shd w:val="clear" w:color="auto" w:fill="auto"/>
                <w:noWrap/>
                <w:vAlign w:val="center"/>
              </w:tcPr>
            </w:tcPrChange>
          </w:tcPr>
          <w:p w14:paraId="48AB2237" w14:textId="01783057" w:rsidR="00437807" w:rsidRPr="00A64E41" w:rsidRDefault="00437807" w:rsidP="00437807">
            <w:pPr>
              <w:spacing w:after="0" w:line="240" w:lineRule="auto"/>
              <w:jc w:val="right"/>
              <w:rPr>
                <w:color w:val="4A4D56"/>
                <w:sz w:val="20"/>
                <w:szCs w:val="20"/>
              </w:rPr>
            </w:pPr>
          </w:p>
        </w:tc>
        <w:tc>
          <w:tcPr>
            <w:tcW w:w="1860" w:type="dxa"/>
            <w:vAlign w:val="center"/>
            <w:tcPrChange w:id="6323" w:author="Kevin Ketchman" w:date="2024-11-08T13:07:00Z" w16du:dateUtc="2024-11-08T18:07:00Z">
              <w:tcPr>
                <w:tcW w:w="1860" w:type="dxa"/>
                <w:vAlign w:val="center"/>
              </w:tcPr>
            </w:tcPrChange>
          </w:tcPr>
          <w:p w14:paraId="684C79C2" w14:textId="6EEFD2D5" w:rsidR="00437807" w:rsidRPr="00A64E41" w:rsidRDefault="00437807" w:rsidP="00437807">
            <w:pPr>
              <w:spacing w:after="0" w:line="240" w:lineRule="auto"/>
              <w:jc w:val="right"/>
              <w:rPr>
                <w:color w:val="4A4D56"/>
                <w:sz w:val="20"/>
                <w:szCs w:val="20"/>
              </w:rPr>
            </w:pPr>
          </w:p>
        </w:tc>
        <w:tc>
          <w:tcPr>
            <w:tcW w:w="1860" w:type="dxa"/>
            <w:vAlign w:val="center"/>
            <w:tcPrChange w:id="6324" w:author="Kevin Ketchman" w:date="2024-11-08T13:07:00Z" w16du:dateUtc="2024-11-08T18:07:00Z">
              <w:tcPr>
                <w:tcW w:w="1860" w:type="dxa"/>
                <w:vAlign w:val="center"/>
              </w:tcPr>
            </w:tcPrChange>
          </w:tcPr>
          <w:p w14:paraId="58E80940" w14:textId="76853283" w:rsidR="00437807" w:rsidRPr="00A64E41" w:rsidRDefault="00437807" w:rsidP="00437807">
            <w:pPr>
              <w:spacing w:after="0" w:line="240" w:lineRule="auto"/>
              <w:jc w:val="right"/>
              <w:rPr>
                <w:color w:val="4A4D56"/>
                <w:sz w:val="20"/>
                <w:szCs w:val="20"/>
              </w:rPr>
            </w:pPr>
          </w:p>
        </w:tc>
      </w:tr>
      <w:tr w:rsidR="00437807" w:rsidRPr="00320D49" w14:paraId="1CA0B011"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325"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326" w:author="Kevin Ketchman" w:date="2024-11-08T13:07:00Z" w16du:dateUtc="2024-11-08T18:07:00Z">
            <w:trPr>
              <w:trHeight w:val="315"/>
              <w:jc w:val="center"/>
            </w:trPr>
          </w:trPrChange>
        </w:trPr>
        <w:tc>
          <w:tcPr>
            <w:tcW w:w="1920" w:type="dxa"/>
            <w:vMerge/>
            <w:vAlign w:val="center"/>
            <w:hideMark/>
            <w:tcPrChange w:id="6327" w:author="Kevin Ketchman" w:date="2024-11-08T13:07:00Z" w16du:dateUtc="2024-11-08T18:07:00Z">
              <w:tcPr>
                <w:tcW w:w="1920" w:type="dxa"/>
                <w:vMerge/>
                <w:vAlign w:val="center"/>
                <w:hideMark/>
              </w:tcPr>
            </w:tcPrChange>
          </w:tcPr>
          <w:p w14:paraId="1E46BA33" w14:textId="77777777" w:rsidR="00437807" w:rsidRPr="00A64E41" w:rsidRDefault="00437807" w:rsidP="00437807">
            <w:pPr>
              <w:spacing w:after="0" w:line="240" w:lineRule="auto"/>
              <w:rPr>
                <w:color w:val="4A4D56"/>
                <w:sz w:val="20"/>
                <w:szCs w:val="20"/>
              </w:rPr>
            </w:pPr>
          </w:p>
        </w:tc>
        <w:tc>
          <w:tcPr>
            <w:tcW w:w="2500" w:type="dxa"/>
            <w:shd w:val="clear" w:color="auto" w:fill="auto"/>
            <w:noWrap/>
            <w:vAlign w:val="center"/>
            <w:hideMark/>
            <w:tcPrChange w:id="6328" w:author="Kevin Ketchman" w:date="2024-11-08T13:07:00Z" w16du:dateUtc="2024-11-08T18:07:00Z">
              <w:tcPr>
                <w:tcW w:w="2500" w:type="dxa"/>
                <w:shd w:val="clear" w:color="auto" w:fill="auto"/>
                <w:noWrap/>
                <w:vAlign w:val="center"/>
                <w:hideMark/>
              </w:tcPr>
            </w:tcPrChange>
          </w:tcPr>
          <w:p w14:paraId="1A61E642" w14:textId="77777777" w:rsidR="00437807" w:rsidRPr="00A64E41" w:rsidRDefault="00437807" w:rsidP="00437807">
            <w:pPr>
              <w:spacing w:after="0" w:line="240" w:lineRule="auto"/>
              <w:rPr>
                <w:color w:val="4A4D56"/>
                <w:sz w:val="20"/>
                <w:szCs w:val="20"/>
              </w:rPr>
            </w:pPr>
            <w:r w:rsidRPr="00A64E41">
              <w:rPr>
                <w:color w:val="4A4D56"/>
                <w:sz w:val="20"/>
                <w:szCs w:val="20"/>
              </w:rPr>
              <w:t>Fuel Oil #2</w:t>
            </w:r>
          </w:p>
        </w:tc>
        <w:tc>
          <w:tcPr>
            <w:tcW w:w="1860" w:type="dxa"/>
            <w:shd w:val="clear" w:color="auto" w:fill="auto"/>
            <w:noWrap/>
            <w:vAlign w:val="center"/>
            <w:tcPrChange w:id="6329" w:author="Kevin Ketchman" w:date="2024-11-08T13:07:00Z" w16du:dateUtc="2024-11-08T18:07:00Z">
              <w:tcPr>
                <w:tcW w:w="1860" w:type="dxa"/>
                <w:shd w:val="clear" w:color="auto" w:fill="auto"/>
                <w:noWrap/>
                <w:vAlign w:val="center"/>
              </w:tcPr>
            </w:tcPrChange>
          </w:tcPr>
          <w:p w14:paraId="38CB4081" w14:textId="749A36BE" w:rsidR="00437807" w:rsidRPr="00A64E41" w:rsidRDefault="00437807" w:rsidP="00437807">
            <w:pPr>
              <w:spacing w:after="0" w:line="240" w:lineRule="auto"/>
              <w:jc w:val="right"/>
              <w:rPr>
                <w:color w:val="4A4D56"/>
                <w:sz w:val="20"/>
                <w:szCs w:val="20"/>
              </w:rPr>
            </w:pPr>
          </w:p>
        </w:tc>
        <w:tc>
          <w:tcPr>
            <w:tcW w:w="1860" w:type="dxa"/>
            <w:vAlign w:val="center"/>
            <w:tcPrChange w:id="6330" w:author="Kevin Ketchman" w:date="2024-11-08T13:07:00Z" w16du:dateUtc="2024-11-08T18:07:00Z">
              <w:tcPr>
                <w:tcW w:w="1860" w:type="dxa"/>
                <w:vAlign w:val="center"/>
              </w:tcPr>
            </w:tcPrChange>
          </w:tcPr>
          <w:p w14:paraId="68765620" w14:textId="78B28B62" w:rsidR="00437807" w:rsidRPr="00A64E41" w:rsidRDefault="00437807" w:rsidP="00437807">
            <w:pPr>
              <w:spacing w:after="0" w:line="240" w:lineRule="auto"/>
              <w:jc w:val="right"/>
              <w:rPr>
                <w:color w:val="4A4D56"/>
                <w:sz w:val="20"/>
                <w:szCs w:val="20"/>
              </w:rPr>
            </w:pPr>
          </w:p>
        </w:tc>
        <w:tc>
          <w:tcPr>
            <w:tcW w:w="1860" w:type="dxa"/>
            <w:vAlign w:val="center"/>
            <w:tcPrChange w:id="6331" w:author="Kevin Ketchman" w:date="2024-11-08T13:07:00Z" w16du:dateUtc="2024-11-08T18:07:00Z">
              <w:tcPr>
                <w:tcW w:w="1860" w:type="dxa"/>
                <w:vAlign w:val="center"/>
              </w:tcPr>
            </w:tcPrChange>
          </w:tcPr>
          <w:p w14:paraId="1ED2EB7C" w14:textId="7AE32FED" w:rsidR="00437807" w:rsidRPr="00A64E41" w:rsidRDefault="00437807" w:rsidP="00437807">
            <w:pPr>
              <w:spacing w:after="0" w:line="240" w:lineRule="auto"/>
              <w:jc w:val="right"/>
              <w:rPr>
                <w:color w:val="4A4D56"/>
                <w:sz w:val="20"/>
                <w:szCs w:val="20"/>
              </w:rPr>
            </w:pPr>
          </w:p>
        </w:tc>
      </w:tr>
      <w:tr w:rsidR="00437807" w:rsidRPr="00320D49" w14:paraId="1F7BD5F1"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332"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333" w:author="Kevin Ketchman" w:date="2024-11-08T13:07:00Z" w16du:dateUtc="2024-11-08T18:07:00Z">
            <w:trPr>
              <w:trHeight w:val="315"/>
              <w:jc w:val="center"/>
            </w:trPr>
          </w:trPrChange>
        </w:trPr>
        <w:tc>
          <w:tcPr>
            <w:tcW w:w="1920" w:type="dxa"/>
            <w:vMerge/>
            <w:vAlign w:val="center"/>
            <w:hideMark/>
            <w:tcPrChange w:id="6334" w:author="Kevin Ketchman" w:date="2024-11-08T13:07:00Z" w16du:dateUtc="2024-11-08T18:07:00Z">
              <w:tcPr>
                <w:tcW w:w="1920" w:type="dxa"/>
                <w:vMerge/>
                <w:vAlign w:val="center"/>
                <w:hideMark/>
              </w:tcPr>
            </w:tcPrChange>
          </w:tcPr>
          <w:p w14:paraId="5B8F429B" w14:textId="77777777" w:rsidR="00437807" w:rsidRPr="00A64E41" w:rsidRDefault="00437807" w:rsidP="00437807">
            <w:pPr>
              <w:spacing w:after="0" w:line="240" w:lineRule="auto"/>
              <w:rPr>
                <w:color w:val="4A4D56"/>
                <w:sz w:val="20"/>
                <w:szCs w:val="20"/>
              </w:rPr>
            </w:pPr>
          </w:p>
        </w:tc>
        <w:tc>
          <w:tcPr>
            <w:tcW w:w="2500" w:type="dxa"/>
            <w:shd w:val="clear" w:color="auto" w:fill="auto"/>
            <w:noWrap/>
            <w:vAlign w:val="center"/>
            <w:hideMark/>
            <w:tcPrChange w:id="6335" w:author="Kevin Ketchman" w:date="2024-11-08T13:07:00Z" w16du:dateUtc="2024-11-08T18:07:00Z">
              <w:tcPr>
                <w:tcW w:w="2500" w:type="dxa"/>
                <w:shd w:val="clear" w:color="auto" w:fill="auto"/>
                <w:noWrap/>
                <w:vAlign w:val="center"/>
                <w:hideMark/>
              </w:tcPr>
            </w:tcPrChange>
          </w:tcPr>
          <w:p w14:paraId="21FB2A9F" w14:textId="77777777" w:rsidR="00437807" w:rsidRPr="00A64E41" w:rsidRDefault="00437807" w:rsidP="00437807">
            <w:pPr>
              <w:spacing w:after="0" w:line="240" w:lineRule="auto"/>
              <w:rPr>
                <w:color w:val="4A4D56"/>
                <w:sz w:val="20"/>
                <w:szCs w:val="20"/>
              </w:rPr>
            </w:pPr>
            <w:r w:rsidRPr="00A64E41">
              <w:rPr>
                <w:color w:val="4A4D56"/>
                <w:sz w:val="20"/>
                <w:szCs w:val="20"/>
              </w:rPr>
              <w:t>Unknown</w:t>
            </w:r>
          </w:p>
        </w:tc>
        <w:tc>
          <w:tcPr>
            <w:tcW w:w="1860" w:type="dxa"/>
            <w:shd w:val="clear" w:color="auto" w:fill="auto"/>
            <w:noWrap/>
            <w:vAlign w:val="center"/>
            <w:tcPrChange w:id="6336" w:author="Kevin Ketchman" w:date="2024-11-08T13:07:00Z" w16du:dateUtc="2024-11-08T18:07:00Z">
              <w:tcPr>
                <w:tcW w:w="1860" w:type="dxa"/>
                <w:shd w:val="clear" w:color="auto" w:fill="auto"/>
                <w:noWrap/>
                <w:vAlign w:val="center"/>
              </w:tcPr>
            </w:tcPrChange>
          </w:tcPr>
          <w:p w14:paraId="3B9EE855" w14:textId="196D94E1" w:rsidR="00437807" w:rsidRPr="00A64E41" w:rsidRDefault="00437807" w:rsidP="00437807">
            <w:pPr>
              <w:spacing w:after="0" w:line="240" w:lineRule="auto"/>
              <w:jc w:val="right"/>
              <w:rPr>
                <w:color w:val="4A4D56"/>
                <w:sz w:val="20"/>
                <w:szCs w:val="20"/>
              </w:rPr>
            </w:pPr>
          </w:p>
        </w:tc>
        <w:tc>
          <w:tcPr>
            <w:tcW w:w="1860" w:type="dxa"/>
            <w:vAlign w:val="center"/>
            <w:tcPrChange w:id="6337" w:author="Kevin Ketchman" w:date="2024-11-08T13:07:00Z" w16du:dateUtc="2024-11-08T18:07:00Z">
              <w:tcPr>
                <w:tcW w:w="1860" w:type="dxa"/>
                <w:vAlign w:val="center"/>
              </w:tcPr>
            </w:tcPrChange>
          </w:tcPr>
          <w:p w14:paraId="5A43E529" w14:textId="524E1AF9" w:rsidR="00437807" w:rsidRPr="00A64E41" w:rsidRDefault="00437807" w:rsidP="00437807">
            <w:pPr>
              <w:spacing w:after="0" w:line="240" w:lineRule="auto"/>
              <w:jc w:val="right"/>
              <w:rPr>
                <w:color w:val="4A4D56"/>
                <w:sz w:val="20"/>
                <w:szCs w:val="20"/>
              </w:rPr>
            </w:pPr>
          </w:p>
        </w:tc>
        <w:tc>
          <w:tcPr>
            <w:tcW w:w="1860" w:type="dxa"/>
            <w:vAlign w:val="center"/>
            <w:tcPrChange w:id="6338" w:author="Kevin Ketchman" w:date="2024-11-08T13:07:00Z" w16du:dateUtc="2024-11-08T18:07:00Z">
              <w:tcPr>
                <w:tcW w:w="1860" w:type="dxa"/>
                <w:vAlign w:val="center"/>
              </w:tcPr>
            </w:tcPrChange>
          </w:tcPr>
          <w:p w14:paraId="79BB3F64" w14:textId="5B3318DF" w:rsidR="00437807" w:rsidRPr="00A64E41" w:rsidRDefault="00437807" w:rsidP="00437807">
            <w:pPr>
              <w:spacing w:after="0" w:line="240" w:lineRule="auto"/>
              <w:jc w:val="right"/>
              <w:rPr>
                <w:color w:val="4A4D56"/>
                <w:sz w:val="20"/>
                <w:szCs w:val="20"/>
              </w:rPr>
            </w:pPr>
          </w:p>
        </w:tc>
      </w:tr>
      <w:tr w:rsidR="00437807" w:rsidRPr="00320D49" w14:paraId="2AD12C12"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339"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340" w:author="Kevin Ketchman" w:date="2024-11-08T13:07:00Z" w16du:dateUtc="2024-11-08T18:07:00Z">
            <w:trPr>
              <w:trHeight w:val="315"/>
              <w:jc w:val="center"/>
            </w:trPr>
          </w:trPrChange>
        </w:trPr>
        <w:tc>
          <w:tcPr>
            <w:tcW w:w="1920" w:type="dxa"/>
            <w:vMerge w:val="restart"/>
            <w:shd w:val="clear" w:color="auto" w:fill="auto"/>
            <w:vAlign w:val="center"/>
            <w:hideMark/>
            <w:tcPrChange w:id="6341" w:author="Kevin Ketchman" w:date="2024-11-08T13:07:00Z" w16du:dateUtc="2024-11-08T18:07:00Z">
              <w:tcPr>
                <w:tcW w:w="1920" w:type="dxa"/>
                <w:vMerge w:val="restart"/>
                <w:shd w:val="clear" w:color="auto" w:fill="auto"/>
                <w:vAlign w:val="center"/>
                <w:hideMark/>
              </w:tcPr>
            </w:tcPrChange>
          </w:tcPr>
          <w:p w14:paraId="6CCB46B4" w14:textId="77777777" w:rsidR="00437807" w:rsidRPr="00A64E41" w:rsidRDefault="00437807" w:rsidP="00437807">
            <w:pPr>
              <w:spacing w:after="0" w:line="240" w:lineRule="auto"/>
              <w:rPr>
                <w:color w:val="4A4D56"/>
                <w:sz w:val="20"/>
                <w:szCs w:val="20"/>
              </w:rPr>
            </w:pPr>
            <w:r w:rsidRPr="00A64E41">
              <w:rPr>
                <w:color w:val="4A4D56"/>
                <w:sz w:val="20"/>
                <w:szCs w:val="20"/>
              </w:rPr>
              <w:t>DGX-to-Air</w:t>
            </w:r>
          </w:p>
        </w:tc>
        <w:tc>
          <w:tcPr>
            <w:tcW w:w="2500" w:type="dxa"/>
            <w:shd w:val="clear" w:color="auto" w:fill="auto"/>
            <w:noWrap/>
            <w:vAlign w:val="center"/>
            <w:hideMark/>
            <w:tcPrChange w:id="6342" w:author="Kevin Ketchman" w:date="2024-11-08T13:07:00Z" w16du:dateUtc="2024-11-08T18:07:00Z">
              <w:tcPr>
                <w:tcW w:w="2500" w:type="dxa"/>
                <w:shd w:val="clear" w:color="auto" w:fill="auto"/>
                <w:noWrap/>
                <w:vAlign w:val="center"/>
                <w:hideMark/>
              </w:tcPr>
            </w:tcPrChange>
          </w:tcPr>
          <w:p w14:paraId="4D646485" w14:textId="77777777" w:rsidR="00437807" w:rsidRPr="00A64E41" w:rsidRDefault="00437807" w:rsidP="00437807">
            <w:pPr>
              <w:spacing w:after="0" w:line="240" w:lineRule="auto"/>
              <w:rPr>
                <w:color w:val="4A4D56"/>
                <w:sz w:val="20"/>
                <w:szCs w:val="20"/>
              </w:rPr>
            </w:pPr>
            <w:r w:rsidRPr="00A64E41">
              <w:rPr>
                <w:color w:val="4A4D56"/>
                <w:sz w:val="20"/>
                <w:szCs w:val="20"/>
              </w:rPr>
              <w:t>Natural Gas</w:t>
            </w:r>
          </w:p>
        </w:tc>
        <w:tc>
          <w:tcPr>
            <w:tcW w:w="1860" w:type="dxa"/>
            <w:shd w:val="clear" w:color="auto" w:fill="auto"/>
            <w:noWrap/>
            <w:vAlign w:val="center"/>
            <w:tcPrChange w:id="6343" w:author="Kevin Ketchman" w:date="2024-11-08T13:07:00Z" w16du:dateUtc="2024-11-08T18:07:00Z">
              <w:tcPr>
                <w:tcW w:w="1860" w:type="dxa"/>
                <w:shd w:val="clear" w:color="auto" w:fill="auto"/>
                <w:noWrap/>
                <w:vAlign w:val="center"/>
              </w:tcPr>
            </w:tcPrChange>
          </w:tcPr>
          <w:p w14:paraId="1F712958" w14:textId="138DA504" w:rsidR="00437807" w:rsidRPr="00A64E41" w:rsidRDefault="00437807" w:rsidP="00437807">
            <w:pPr>
              <w:spacing w:after="0" w:line="240" w:lineRule="auto"/>
              <w:jc w:val="right"/>
              <w:rPr>
                <w:color w:val="4A4D56"/>
                <w:sz w:val="20"/>
                <w:szCs w:val="20"/>
              </w:rPr>
            </w:pPr>
          </w:p>
        </w:tc>
        <w:tc>
          <w:tcPr>
            <w:tcW w:w="1860" w:type="dxa"/>
            <w:vAlign w:val="center"/>
            <w:tcPrChange w:id="6344" w:author="Kevin Ketchman" w:date="2024-11-08T13:07:00Z" w16du:dateUtc="2024-11-08T18:07:00Z">
              <w:tcPr>
                <w:tcW w:w="1860" w:type="dxa"/>
                <w:vAlign w:val="center"/>
              </w:tcPr>
            </w:tcPrChange>
          </w:tcPr>
          <w:p w14:paraId="534BE571" w14:textId="2CC16D5F" w:rsidR="00437807" w:rsidRPr="00A64E41" w:rsidRDefault="00437807" w:rsidP="00437807">
            <w:pPr>
              <w:spacing w:after="0" w:line="240" w:lineRule="auto"/>
              <w:jc w:val="right"/>
              <w:rPr>
                <w:color w:val="4A4D56"/>
                <w:sz w:val="20"/>
                <w:szCs w:val="20"/>
              </w:rPr>
            </w:pPr>
          </w:p>
        </w:tc>
        <w:tc>
          <w:tcPr>
            <w:tcW w:w="1860" w:type="dxa"/>
            <w:vAlign w:val="center"/>
            <w:tcPrChange w:id="6345" w:author="Kevin Ketchman" w:date="2024-11-08T13:07:00Z" w16du:dateUtc="2024-11-08T18:07:00Z">
              <w:tcPr>
                <w:tcW w:w="1860" w:type="dxa"/>
                <w:vAlign w:val="center"/>
              </w:tcPr>
            </w:tcPrChange>
          </w:tcPr>
          <w:p w14:paraId="21ADFD0A" w14:textId="1BF54E16" w:rsidR="00437807" w:rsidRPr="00A64E41" w:rsidRDefault="00437807" w:rsidP="00437807">
            <w:pPr>
              <w:spacing w:after="0" w:line="240" w:lineRule="auto"/>
              <w:jc w:val="right"/>
              <w:rPr>
                <w:color w:val="4A4D56"/>
                <w:sz w:val="20"/>
                <w:szCs w:val="20"/>
              </w:rPr>
            </w:pPr>
          </w:p>
        </w:tc>
      </w:tr>
      <w:tr w:rsidR="00437807" w:rsidRPr="00320D49" w14:paraId="13E567F5"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346"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347" w:author="Kevin Ketchman" w:date="2024-11-08T13:07:00Z" w16du:dateUtc="2024-11-08T18:07:00Z">
            <w:trPr>
              <w:trHeight w:val="315"/>
              <w:jc w:val="center"/>
            </w:trPr>
          </w:trPrChange>
        </w:trPr>
        <w:tc>
          <w:tcPr>
            <w:tcW w:w="1920" w:type="dxa"/>
            <w:vMerge/>
            <w:vAlign w:val="center"/>
            <w:hideMark/>
            <w:tcPrChange w:id="6348" w:author="Kevin Ketchman" w:date="2024-11-08T13:07:00Z" w16du:dateUtc="2024-11-08T18:07:00Z">
              <w:tcPr>
                <w:tcW w:w="1920" w:type="dxa"/>
                <w:vMerge/>
                <w:vAlign w:val="center"/>
                <w:hideMark/>
              </w:tcPr>
            </w:tcPrChange>
          </w:tcPr>
          <w:p w14:paraId="3594744C" w14:textId="77777777" w:rsidR="00437807" w:rsidRPr="00A64E41" w:rsidRDefault="00437807" w:rsidP="00437807">
            <w:pPr>
              <w:spacing w:after="0" w:line="240" w:lineRule="auto"/>
              <w:rPr>
                <w:color w:val="4A4D56"/>
                <w:sz w:val="20"/>
                <w:szCs w:val="20"/>
              </w:rPr>
            </w:pPr>
          </w:p>
        </w:tc>
        <w:tc>
          <w:tcPr>
            <w:tcW w:w="2500" w:type="dxa"/>
            <w:shd w:val="clear" w:color="auto" w:fill="auto"/>
            <w:noWrap/>
            <w:vAlign w:val="center"/>
            <w:hideMark/>
            <w:tcPrChange w:id="6349" w:author="Kevin Ketchman" w:date="2024-11-08T13:07:00Z" w16du:dateUtc="2024-11-08T18:07:00Z">
              <w:tcPr>
                <w:tcW w:w="2500" w:type="dxa"/>
                <w:shd w:val="clear" w:color="auto" w:fill="auto"/>
                <w:noWrap/>
                <w:vAlign w:val="center"/>
                <w:hideMark/>
              </w:tcPr>
            </w:tcPrChange>
          </w:tcPr>
          <w:p w14:paraId="1B3E6592" w14:textId="77777777" w:rsidR="00437807" w:rsidRPr="00A64E41" w:rsidRDefault="00437807" w:rsidP="00437807">
            <w:pPr>
              <w:spacing w:after="0" w:line="240" w:lineRule="auto"/>
              <w:rPr>
                <w:color w:val="4A4D56"/>
                <w:sz w:val="20"/>
                <w:szCs w:val="20"/>
              </w:rPr>
            </w:pPr>
            <w:r w:rsidRPr="00A64E41">
              <w:rPr>
                <w:color w:val="4A4D56"/>
                <w:sz w:val="20"/>
                <w:szCs w:val="20"/>
              </w:rPr>
              <w:t>Propane</w:t>
            </w:r>
          </w:p>
        </w:tc>
        <w:tc>
          <w:tcPr>
            <w:tcW w:w="1860" w:type="dxa"/>
            <w:shd w:val="clear" w:color="auto" w:fill="auto"/>
            <w:noWrap/>
            <w:vAlign w:val="center"/>
            <w:tcPrChange w:id="6350" w:author="Kevin Ketchman" w:date="2024-11-08T13:07:00Z" w16du:dateUtc="2024-11-08T18:07:00Z">
              <w:tcPr>
                <w:tcW w:w="1860" w:type="dxa"/>
                <w:shd w:val="clear" w:color="auto" w:fill="auto"/>
                <w:noWrap/>
                <w:vAlign w:val="center"/>
              </w:tcPr>
            </w:tcPrChange>
          </w:tcPr>
          <w:p w14:paraId="43CB6356" w14:textId="60FABC60" w:rsidR="00437807" w:rsidRPr="00A64E41" w:rsidRDefault="00437807" w:rsidP="00437807">
            <w:pPr>
              <w:spacing w:after="0" w:line="240" w:lineRule="auto"/>
              <w:jc w:val="right"/>
              <w:rPr>
                <w:color w:val="4A4D56"/>
                <w:sz w:val="20"/>
                <w:szCs w:val="20"/>
              </w:rPr>
            </w:pPr>
          </w:p>
        </w:tc>
        <w:tc>
          <w:tcPr>
            <w:tcW w:w="1860" w:type="dxa"/>
            <w:vAlign w:val="center"/>
            <w:tcPrChange w:id="6351" w:author="Kevin Ketchman" w:date="2024-11-08T13:07:00Z" w16du:dateUtc="2024-11-08T18:07:00Z">
              <w:tcPr>
                <w:tcW w:w="1860" w:type="dxa"/>
                <w:vAlign w:val="center"/>
              </w:tcPr>
            </w:tcPrChange>
          </w:tcPr>
          <w:p w14:paraId="6CAEB727" w14:textId="6EB997A0" w:rsidR="00437807" w:rsidRPr="00A64E41" w:rsidRDefault="00437807" w:rsidP="00437807">
            <w:pPr>
              <w:spacing w:after="0" w:line="240" w:lineRule="auto"/>
              <w:jc w:val="right"/>
              <w:rPr>
                <w:color w:val="4A4D56"/>
                <w:sz w:val="20"/>
                <w:szCs w:val="20"/>
              </w:rPr>
            </w:pPr>
          </w:p>
        </w:tc>
        <w:tc>
          <w:tcPr>
            <w:tcW w:w="1860" w:type="dxa"/>
            <w:vAlign w:val="center"/>
            <w:tcPrChange w:id="6352" w:author="Kevin Ketchman" w:date="2024-11-08T13:07:00Z" w16du:dateUtc="2024-11-08T18:07:00Z">
              <w:tcPr>
                <w:tcW w:w="1860" w:type="dxa"/>
                <w:vAlign w:val="center"/>
              </w:tcPr>
            </w:tcPrChange>
          </w:tcPr>
          <w:p w14:paraId="05B53601" w14:textId="3C003337" w:rsidR="00437807" w:rsidRPr="00A64E41" w:rsidRDefault="00437807" w:rsidP="00437807">
            <w:pPr>
              <w:spacing w:after="0" w:line="240" w:lineRule="auto"/>
              <w:jc w:val="right"/>
              <w:rPr>
                <w:color w:val="4A4D56"/>
                <w:sz w:val="20"/>
                <w:szCs w:val="20"/>
              </w:rPr>
            </w:pPr>
          </w:p>
        </w:tc>
      </w:tr>
      <w:tr w:rsidR="00437807" w:rsidRPr="00320D49" w14:paraId="381E4B7F"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353"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354" w:author="Kevin Ketchman" w:date="2024-11-08T13:07:00Z" w16du:dateUtc="2024-11-08T18:07:00Z">
            <w:trPr>
              <w:trHeight w:val="315"/>
              <w:jc w:val="center"/>
            </w:trPr>
          </w:trPrChange>
        </w:trPr>
        <w:tc>
          <w:tcPr>
            <w:tcW w:w="1920" w:type="dxa"/>
            <w:vMerge/>
            <w:vAlign w:val="center"/>
            <w:hideMark/>
            <w:tcPrChange w:id="6355" w:author="Kevin Ketchman" w:date="2024-11-08T13:07:00Z" w16du:dateUtc="2024-11-08T18:07:00Z">
              <w:tcPr>
                <w:tcW w:w="1920" w:type="dxa"/>
                <w:vMerge/>
                <w:vAlign w:val="center"/>
                <w:hideMark/>
              </w:tcPr>
            </w:tcPrChange>
          </w:tcPr>
          <w:p w14:paraId="62D1E031" w14:textId="77777777" w:rsidR="00437807" w:rsidRPr="00A64E41" w:rsidRDefault="00437807" w:rsidP="00437807">
            <w:pPr>
              <w:spacing w:after="0" w:line="240" w:lineRule="auto"/>
              <w:rPr>
                <w:color w:val="4A4D56"/>
                <w:sz w:val="20"/>
                <w:szCs w:val="20"/>
              </w:rPr>
            </w:pPr>
          </w:p>
        </w:tc>
        <w:tc>
          <w:tcPr>
            <w:tcW w:w="2500" w:type="dxa"/>
            <w:shd w:val="clear" w:color="auto" w:fill="auto"/>
            <w:noWrap/>
            <w:vAlign w:val="center"/>
            <w:hideMark/>
            <w:tcPrChange w:id="6356" w:author="Kevin Ketchman" w:date="2024-11-08T13:07:00Z" w16du:dateUtc="2024-11-08T18:07:00Z">
              <w:tcPr>
                <w:tcW w:w="2500" w:type="dxa"/>
                <w:shd w:val="clear" w:color="auto" w:fill="auto"/>
                <w:noWrap/>
                <w:vAlign w:val="center"/>
                <w:hideMark/>
              </w:tcPr>
            </w:tcPrChange>
          </w:tcPr>
          <w:p w14:paraId="2892AEDD" w14:textId="77777777" w:rsidR="00437807" w:rsidRPr="00A64E41" w:rsidRDefault="00437807" w:rsidP="00437807">
            <w:pPr>
              <w:spacing w:after="0" w:line="240" w:lineRule="auto"/>
              <w:rPr>
                <w:color w:val="4A4D56"/>
                <w:sz w:val="20"/>
                <w:szCs w:val="20"/>
              </w:rPr>
            </w:pPr>
            <w:r w:rsidRPr="00A64E41">
              <w:rPr>
                <w:color w:val="4A4D56"/>
                <w:sz w:val="20"/>
                <w:szCs w:val="20"/>
              </w:rPr>
              <w:t>Fuel Oil #2</w:t>
            </w:r>
          </w:p>
        </w:tc>
        <w:tc>
          <w:tcPr>
            <w:tcW w:w="1860" w:type="dxa"/>
            <w:shd w:val="clear" w:color="auto" w:fill="auto"/>
            <w:noWrap/>
            <w:vAlign w:val="center"/>
            <w:tcPrChange w:id="6357" w:author="Kevin Ketchman" w:date="2024-11-08T13:07:00Z" w16du:dateUtc="2024-11-08T18:07:00Z">
              <w:tcPr>
                <w:tcW w:w="1860" w:type="dxa"/>
                <w:shd w:val="clear" w:color="auto" w:fill="auto"/>
                <w:noWrap/>
                <w:vAlign w:val="center"/>
              </w:tcPr>
            </w:tcPrChange>
          </w:tcPr>
          <w:p w14:paraId="1E4B1FD1" w14:textId="08418681" w:rsidR="00437807" w:rsidRPr="00A64E41" w:rsidRDefault="00437807" w:rsidP="00437807">
            <w:pPr>
              <w:spacing w:after="0" w:line="240" w:lineRule="auto"/>
              <w:jc w:val="right"/>
              <w:rPr>
                <w:color w:val="4A4D56"/>
                <w:sz w:val="20"/>
                <w:szCs w:val="20"/>
              </w:rPr>
            </w:pPr>
          </w:p>
        </w:tc>
        <w:tc>
          <w:tcPr>
            <w:tcW w:w="1860" w:type="dxa"/>
            <w:vAlign w:val="center"/>
            <w:tcPrChange w:id="6358" w:author="Kevin Ketchman" w:date="2024-11-08T13:07:00Z" w16du:dateUtc="2024-11-08T18:07:00Z">
              <w:tcPr>
                <w:tcW w:w="1860" w:type="dxa"/>
                <w:vAlign w:val="center"/>
              </w:tcPr>
            </w:tcPrChange>
          </w:tcPr>
          <w:p w14:paraId="43104C00" w14:textId="065F11FB" w:rsidR="00437807" w:rsidRPr="00A64E41" w:rsidRDefault="00437807" w:rsidP="00437807">
            <w:pPr>
              <w:spacing w:after="0" w:line="240" w:lineRule="auto"/>
              <w:jc w:val="right"/>
              <w:rPr>
                <w:color w:val="4A4D56"/>
                <w:sz w:val="20"/>
                <w:szCs w:val="20"/>
              </w:rPr>
            </w:pPr>
          </w:p>
        </w:tc>
        <w:tc>
          <w:tcPr>
            <w:tcW w:w="1860" w:type="dxa"/>
            <w:vAlign w:val="center"/>
            <w:tcPrChange w:id="6359" w:author="Kevin Ketchman" w:date="2024-11-08T13:07:00Z" w16du:dateUtc="2024-11-08T18:07:00Z">
              <w:tcPr>
                <w:tcW w:w="1860" w:type="dxa"/>
                <w:vAlign w:val="center"/>
              </w:tcPr>
            </w:tcPrChange>
          </w:tcPr>
          <w:p w14:paraId="634062E1" w14:textId="0E199468" w:rsidR="00437807" w:rsidRPr="00A64E41" w:rsidRDefault="00437807" w:rsidP="00437807">
            <w:pPr>
              <w:spacing w:after="0" w:line="240" w:lineRule="auto"/>
              <w:jc w:val="right"/>
              <w:rPr>
                <w:color w:val="4A4D56"/>
                <w:sz w:val="20"/>
                <w:szCs w:val="20"/>
              </w:rPr>
            </w:pPr>
          </w:p>
        </w:tc>
      </w:tr>
      <w:tr w:rsidR="00437807" w:rsidRPr="00320D49" w14:paraId="11E59BB4"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360"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361" w:author="Kevin Ketchman" w:date="2024-11-08T13:07:00Z" w16du:dateUtc="2024-11-08T18:07:00Z">
            <w:trPr>
              <w:trHeight w:val="315"/>
              <w:jc w:val="center"/>
            </w:trPr>
          </w:trPrChange>
        </w:trPr>
        <w:tc>
          <w:tcPr>
            <w:tcW w:w="1920" w:type="dxa"/>
            <w:vMerge/>
            <w:vAlign w:val="center"/>
            <w:hideMark/>
            <w:tcPrChange w:id="6362" w:author="Kevin Ketchman" w:date="2024-11-08T13:07:00Z" w16du:dateUtc="2024-11-08T18:07:00Z">
              <w:tcPr>
                <w:tcW w:w="1920" w:type="dxa"/>
                <w:vMerge/>
                <w:vAlign w:val="center"/>
                <w:hideMark/>
              </w:tcPr>
            </w:tcPrChange>
          </w:tcPr>
          <w:p w14:paraId="7D432757" w14:textId="77777777" w:rsidR="00437807" w:rsidRPr="00A64E41" w:rsidRDefault="00437807" w:rsidP="00437807">
            <w:pPr>
              <w:spacing w:after="0" w:line="240" w:lineRule="auto"/>
              <w:rPr>
                <w:color w:val="4A4D56"/>
                <w:sz w:val="20"/>
                <w:szCs w:val="20"/>
              </w:rPr>
            </w:pPr>
          </w:p>
        </w:tc>
        <w:tc>
          <w:tcPr>
            <w:tcW w:w="2500" w:type="dxa"/>
            <w:shd w:val="clear" w:color="auto" w:fill="auto"/>
            <w:noWrap/>
            <w:vAlign w:val="center"/>
            <w:hideMark/>
            <w:tcPrChange w:id="6363" w:author="Kevin Ketchman" w:date="2024-11-08T13:07:00Z" w16du:dateUtc="2024-11-08T18:07:00Z">
              <w:tcPr>
                <w:tcW w:w="2500" w:type="dxa"/>
                <w:shd w:val="clear" w:color="auto" w:fill="auto"/>
                <w:noWrap/>
                <w:vAlign w:val="center"/>
                <w:hideMark/>
              </w:tcPr>
            </w:tcPrChange>
          </w:tcPr>
          <w:p w14:paraId="14493D81" w14:textId="77777777" w:rsidR="00437807" w:rsidRPr="00A64E41" w:rsidRDefault="00437807" w:rsidP="00437807">
            <w:pPr>
              <w:spacing w:after="0" w:line="240" w:lineRule="auto"/>
              <w:rPr>
                <w:color w:val="4A4D56"/>
                <w:sz w:val="20"/>
                <w:szCs w:val="20"/>
              </w:rPr>
            </w:pPr>
            <w:r w:rsidRPr="00A64E41">
              <w:rPr>
                <w:color w:val="4A4D56"/>
                <w:sz w:val="20"/>
                <w:szCs w:val="20"/>
              </w:rPr>
              <w:t>Unknown</w:t>
            </w:r>
          </w:p>
        </w:tc>
        <w:tc>
          <w:tcPr>
            <w:tcW w:w="1860" w:type="dxa"/>
            <w:shd w:val="clear" w:color="auto" w:fill="auto"/>
            <w:noWrap/>
            <w:vAlign w:val="center"/>
            <w:tcPrChange w:id="6364" w:author="Kevin Ketchman" w:date="2024-11-08T13:07:00Z" w16du:dateUtc="2024-11-08T18:07:00Z">
              <w:tcPr>
                <w:tcW w:w="1860" w:type="dxa"/>
                <w:shd w:val="clear" w:color="auto" w:fill="auto"/>
                <w:noWrap/>
                <w:vAlign w:val="center"/>
              </w:tcPr>
            </w:tcPrChange>
          </w:tcPr>
          <w:p w14:paraId="58C92BF1" w14:textId="2D18AFD4" w:rsidR="00437807" w:rsidRPr="00A64E41" w:rsidRDefault="00437807" w:rsidP="00437807">
            <w:pPr>
              <w:spacing w:after="0" w:line="240" w:lineRule="auto"/>
              <w:jc w:val="right"/>
              <w:rPr>
                <w:color w:val="4A4D56"/>
                <w:sz w:val="20"/>
                <w:szCs w:val="20"/>
              </w:rPr>
            </w:pPr>
          </w:p>
        </w:tc>
        <w:tc>
          <w:tcPr>
            <w:tcW w:w="1860" w:type="dxa"/>
            <w:vAlign w:val="center"/>
            <w:tcPrChange w:id="6365" w:author="Kevin Ketchman" w:date="2024-11-08T13:07:00Z" w16du:dateUtc="2024-11-08T18:07:00Z">
              <w:tcPr>
                <w:tcW w:w="1860" w:type="dxa"/>
                <w:vAlign w:val="center"/>
              </w:tcPr>
            </w:tcPrChange>
          </w:tcPr>
          <w:p w14:paraId="38A7B197" w14:textId="0D91CAAB" w:rsidR="00437807" w:rsidRPr="00A64E41" w:rsidRDefault="00437807" w:rsidP="00437807">
            <w:pPr>
              <w:spacing w:after="0" w:line="240" w:lineRule="auto"/>
              <w:jc w:val="right"/>
              <w:rPr>
                <w:color w:val="4A4D56"/>
                <w:sz w:val="20"/>
                <w:szCs w:val="20"/>
              </w:rPr>
            </w:pPr>
          </w:p>
        </w:tc>
        <w:tc>
          <w:tcPr>
            <w:tcW w:w="1860" w:type="dxa"/>
            <w:vAlign w:val="center"/>
            <w:tcPrChange w:id="6366" w:author="Kevin Ketchman" w:date="2024-11-08T13:07:00Z" w16du:dateUtc="2024-11-08T18:07:00Z">
              <w:tcPr>
                <w:tcW w:w="1860" w:type="dxa"/>
                <w:vAlign w:val="center"/>
              </w:tcPr>
            </w:tcPrChange>
          </w:tcPr>
          <w:p w14:paraId="1454BD0F" w14:textId="54D1BECE" w:rsidR="00437807" w:rsidRPr="00A64E41" w:rsidRDefault="00437807" w:rsidP="00437807">
            <w:pPr>
              <w:spacing w:after="0" w:line="240" w:lineRule="auto"/>
              <w:jc w:val="right"/>
              <w:rPr>
                <w:color w:val="4A4D56"/>
                <w:sz w:val="20"/>
                <w:szCs w:val="20"/>
              </w:rPr>
            </w:pPr>
          </w:p>
        </w:tc>
      </w:tr>
      <w:tr w:rsidR="00437807" w:rsidRPr="00320D49" w14:paraId="66D291ED"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367"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368" w:author="Kevin Ketchman" w:date="2024-11-08T13:07:00Z" w16du:dateUtc="2024-11-08T18:07:00Z">
            <w:trPr>
              <w:trHeight w:val="315"/>
              <w:jc w:val="center"/>
            </w:trPr>
          </w:trPrChange>
        </w:trPr>
        <w:tc>
          <w:tcPr>
            <w:tcW w:w="1920" w:type="dxa"/>
            <w:vMerge w:val="restart"/>
            <w:shd w:val="clear" w:color="auto" w:fill="auto"/>
            <w:vAlign w:val="center"/>
            <w:hideMark/>
            <w:tcPrChange w:id="6369" w:author="Kevin Ketchman" w:date="2024-11-08T13:07:00Z" w16du:dateUtc="2024-11-08T18:07:00Z">
              <w:tcPr>
                <w:tcW w:w="1920" w:type="dxa"/>
                <w:vMerge w:val="restart"/>
                <w:shd w:val="clear" w:color="auto" w:fill="auto"/>
                <w:vAlign w:val="center"/>
                <w:hideMark/>
              </w:tcPr>
            </w:tcPrChange>
          </w:tcPr>
          <w:p w14:paraId="30930529" w14:textId="77777777" w:rsidR="00437807" w:rsidRPr="00A64E41" w:rsidRDefault="00437807" w:rsidP="00437807">
            <w:pPr>
              <w:spacing w:after="0" w:line="240" w:lineRule="auto"/>
              <w:rPr>
                <w:color w:val="4A4D56"/>
                <w:sz w:val="20"/>
                <w:szCs w:val="20"/>
              </w:rPr>
            </w:pPr>
            <w:r w:rsidRPr="00A64E41">
              <w:rPr>
                <w:color w:val="4A4D56"/>
                <w:sz w:val="20"/>
                <w:szCs w:val="20"/>
              </w:rPr>
              <w:t>DGX-to-Water</w:t>
            </w:r>
          </w:p>
        </w:tc>
        <w:tc>
          <w:tcPr>
            <w:tcW w:w="2500" w:type="dxa"/>
            <w:shd w:val="clear" w:color="auto" w:fill="auto"/>
            <w:noWrap/>
            <w:vAlign w:val="center"/>
            <w:hideMark/>
            <w:tcPrChange w:id="6370" w:author="Kevin Ketchman" w:date="2024-11-08T13:07:00Z" w16du:dateUtc="2024-11-08T18:07:00Z">
              <w:tcPr>
                <w:tcW w:w="2500" w:type="dxa"/>
                <w:shd w:val="clear" w:color="auto" w:fill="auto"/>
                <w:noWrap/>
                <w:vAlign w:val="center"/>
                <w:hideMark/>
              </w:tcPr>
            </w:tcPrChange>
          </w:tcPr>
          <w:p w14:paraId="1339B549" w14:textId="77777777" w:rsidR="00437807" w:rsidRPr="00A64E41" w:rsidRDefault="00437807" w:rsidP="00437807">
            <w:pPr>
              <w:spacing w:after="0" w:line="240" w:lineRule="auto"/>
              <w:rPr>
                <w:color w:val="4A4D56"/>
                <w:sz w:val="20"/>
                <w:szCs w:val="20"/>
              </w:rPr>
            </w:pPr>
            <w:r w:rsidRPr="00A64E41">
              <w:rPr>
                <w:color w:val="4A4D56"/>
                <w:sz w:val="20"/>
                <w:szCs w:val="20"/>
              </w:rPr>
              <w:t>Natural Gas</w:t>
            </w:r>
          </w:p>
        </w:tc>
        <w:tc>
          <w:tcPr>
            <w:tcW w:w="1860" w:type="dxa"/>
            <w:shd w:val="clear" w:color="auto" w:fill="auto"/>
            <w:noWrap/>
            <w:vAlign w:val="center"/>
            <w:tcPrChange w:id="6371" w:author="Kevin Ketchman" w:date="2024-11-08T13:07:00Z" w16du:dateUtc="2024-11-08T18:07:00Z">
              <w:tcPr>
                <w:tcW w:w="1860" w:type="dxa"/>
                <w:shd w:val="clear" w:color="auto" w:fill="auto"/>
                <w:noWrap/>
                <w:vAlign w:val="center"/>
              </w:tcPr>
            </w:tcPrChange>
          </w:tcPr>
          <w:p w14:paraId="27EC7E9F" w14:textId="60AF2FF9" w:rsidR="00437807" w:rsidRPr="00A64E41" w:rsidRDefault="00437807" w:rsidP="00437807">
            <w:pPr>
              <w:spacing w:after="0" w:line="240" w:lineRule="auto"/>
              <w:jc w:val="right"/>
              <w:rPr>
                <w:color w:val="4A4D56"/>
                <w:sz w:val="20"/>
                <w:szCs w:val="20"/>
              </w:rPr>
            </w:pPr>
          </w:p>
        </w:tc>
        <w:tc>
          <w:tcPr>
            <w:tcW w:w="1860" w:type="dxa"/>
            <w:vAlign w:val="center"/>
            <w:tcPrChange w:id="6372" w:author="Kevin Ketchman" w:date="2024-11-08T13:07:00Z" w16du:dateUtc="2024-11-08T18:07:00Z">
              <w:tcPr>
                <w:tcW w:w="1860" w:type="dxa"/>
                <w:vAlign w:val="center"/>
              </w:tcPr>
            </w:tcPrChange>
          </w:tcPr>
          <w:p w14:paraId="36C27014" w14:textId="4B463D6C" w:rsidR="00437807" w:rsidRPr="00A64E41" w:rsidRDefault="00437807" w:rsidP="00437807">
            <w:pPr>
              <w:spacing w:after="0" w:line="240" w:lineRule="auto"/>
              <w:jc w:val="right"/>
              <w:rPr>
                <w:color w:val="4A4D56"/>
                <w:sz w:val="20"/>
                <w:szCs w:val="20"/>
              </w:rPr>
            </w:pPr>
          </w:p>
        </w:tc>
        <w:tc>
          <w:tcPr>
            <w:tcW w:w="1860" w:type="dxa"/>
            <w:vAlign w:val="center"/>
            <w:tcPrChange w:id="6373" w:author="Kevin Ketchman" w:date="2024-11-08T13:07:00Z" w16du:dateUtc="2024-11-08T18:07:00Z">
              <w:tcPr>
                <w:tcW w:w="1860" w:type="dxa"/>
                <w:vAlign w:val="center"/>
              </w:tcPr>
            </w:tcPrChange>
          </w:tcPr>
          <w:p w14:paraId="5C5292B2" w14:textId="271E2A37" w:rsidR="00437807" w:rsidRPr="00A64E41" w:rsidRDefault="00437807" w:rsidP="00437807">
            <w:pPr>
              <w:spacing w:after="0" w:line="240" w:lineRule="auto"/>
              <w:jc w:val="right"/>
              <w:rPr>
                <w:color w:val="4A4D56"/>
                <w:sz w:val="20"/>
                <w:szCs w:val="20"/>
              </w:rPr>
            </w:pPr>
          </w:p>
        </w:tc>
      </w:tr>
      <w:tr w:rsidR="00437807" w:rsidRPr="00320D49" w14:paraId="4D5B37C7"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374"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375" w:author="Kevin Ketchman" w:date="2024-11-08T13:07:00Z" w16du:dateUtc="2024-11-08T18:07:00Z">
            <w:trPr>
              <w:trHeight w:val="315"/>
              <w:jc w:val="center"/>
            </w:trPr>
          </w:trPrChange>
        </w:trPr>
        <w:tc>
          <w:tcPr>
            <w:tcW w:w="1920" w:type="dxa"/>
            <w:vMerge/>
            <w:vAlign w:val="center"/>
            <w:hideMark/>
            <w:tcPrChange w:id="6376" w:author="Kevin Ketchman" w:date="2024-11-08T13:07:00Z" w16du:dateUtc="2024-11-08T18:07:00Z">
              <w:tcPr>
                <w:tcW w:w="1920" w:type="dxa"/>
                <w:vMerge/>
                <w:vAlign w:val="center"/>
                <w:hideMark/>
              </w:tcPr>
            </w:tcPrChange>
          </w:tcPr>
          <w:p w14:paraId="37351414" w14:textId="77777777" w:rsidR="00437807" w:rsidRPr="00A64E41" w:rsidRDefault="00437807" w:rsidP="00437807">
            <w:pPr>
              <w:spacing w:after="0" w:line="240" w:lineRule="auto"/>
              <w:rPr>
                <w:color w:val="4A4D56"/>
                <w:sz w:val="20"/>
                <w:szCs w:val="20"/>
              </w:rPr>
            </w:pPr>
          </w:p>
        </w:tc>
        <w:tc>
          <w:tcPr>
            <w:tcW w:w="2500" w:type="dxa"/>
            <w:shd w:val="clear" w:color="auto" w:fill="auto"/>
            <w:noWrap/>
            <w:vAlign w:val="center"/>
            <w:hideMark/>
            <w:tcPrChange w:id="6377" w:author="Kevin Ketchman" w:date="2024-11-08T13:07:00Z" w16du:dateUtc="2024-11-08T18:07:00Z">
              <w:tcPr>
                <w:tcW w:w="2500" w:type="dxa"/>
                <w:shd w:val="clear" w:color="auto" w:fill="auto"/>
                <w:noWrap/>
                <w:vAlign w:val="center"/>
                <w:hideMark/>
              </w:tcPr>
            </w:tcPrChange>
          </w:tcPr>
          <w:p w14:paraId="0A501B16" w14:textId="77777777" w:rsidR="00437807" w:rsidRPr="00A64E41" w:rsidRDefault="00437807" w:rsidP="00437807">
            <w:pPr>
              <w:spacing w:after="0" w:line="240" w:lineRule="auto"/>
              <w:rPr>
                <w:color w:val="4A4D56"/>
                <w:sz w:val="20"/>
                <w:szCs w:val="20"/>
              </w:rPr>
            </w:pPr>
            <w:r w:rsidRPr="00A64E41">
              <w:rPr>
                <w:color w:val="4A4D56"/>
                <w:sz w:val="20"/>
                <w:szCs w:val="20"/>
              </w:rPr>
              <w:t>Propane</w:t>
            </w:r>
          </w:p>
        </w:tc>
        <w:tc>
          <w:tcPr>
            <w:tcW w:w="1860" w:type="dxa"/>
            <w:shd w:val="clear" w:color="auto" w:fill="auto"/>
            <w:noWrap/>
            <w:vAlign w:val="center"/>
            <w:tcPrChange w:id="6378" w:author="Kevin Ketchman" w:date="2024-11-08T13:07:00Z" w16du:dateUtc="2024-11-08T18:07:00Z">
              <w:tcPr>
                <w:tcW w:w="1860" w:type="dxa"/>
                <w:shd w:val="clear" w:color="auto" w:fill="auto"/>
                <w:noWrap/>
                <w:vAlign w:val="center"/>
              </w:tcPr>
            </w:tcPrChange>
          </w:tcPr>
          <w:p w14:paraId="3E2BC9F9" w14:textId="6608484B" w:rsidR="00437807" w:rsidRPr="00A64E41" w:rsidRDefault="00437807" w:rsidP="00437807">
            <w:pPr>
              <w:spacing w:after="0" w:line="240" w:lineRule="auto"/>
              <w:jc w:val="right"/>
              <w:rPr>
                <w:color w:val="4A4D56"/>
                <w:sz w:val="20"/>
                <w:szCs w:val="20"/>
              </w:rPr>
            </w:pPr>
          </w:p>
        </w:tc>
        <w:tc>
          <w:tcPr>
            <w:tcW w:w="1860" w:type="dxa"/>
            <w:vAlign w:val="center"/>
            <w:tcPrChange w:id="6379" w:author="Kevin Ketchman" w:date="2024-11-08T13:07:00Z" w16du:dateUtc="2024-11-08T18:07:00Z">
              <w:tcPr>
                <w:tcW w:w="1860" w:type="dxa"/>
                <w:vAlign w:val="center"/>
              </w:tcPr>
            </w:tcPrChange>
          </w:tcPr>
          <w:p w14:paraId="30F02B07" w14:textId="42D44FDA" w:rsidR="00437807" w:rsidRPr="00A64E41" w:rsidRDefault="00437807" w:rsidP="00437807">
            <w:pPr>
              <w:spacing w:after="0" w:line="240" w:lineRule="auto"/>
              <w:jc w:val="right"/>
              <w:rPr>
                <w:color w:val="4A4D56"/>
                <w:sz w:val="20"/>
                <w:szCs w:val="20"/>
              </w:rPr>
            </w:pPr>
          </w:p>
        </w:tc>
        <w:tc>
          <w:tcPr>
            <w:tcW w:w="1860" w:type="dxa"/>
            <w:vAlign w:val="center"/>
            <w:tcPrChange w:id="6380" w:author="Kevin Ketchman" w:date="2024-11-08T13:07:00Z" w16du:dateUtc="2024-11-08T18:07:00Z">
              <w:tcPr>
                <w:tcW w:w="1860" w:type="dxa"/>
                <w:vAlign w:val="center"/>
              </w:tcPr>
            </w:tcPrChange>
          </w:tcPr>
          <w:p w14:paraId="08AF6FA8" w14:textId="3BD05832" w:rsidR="00437807" w:rsidRPr="00A64E41" w:rsidRDefault="00437807" w:rsidP="00437807">
            <w:pPr>
              <w:spacing w:after="0" w:line="240" w:lineRule="auto"/>
              <w:jc w:val="right"/>
              <w:rPr>
                <w:color w:val="4A4D56"/>
                <w:sz w:val="20"/>
                <w:szCs w:val="20"/>
              </w:rPr>
            </w:pPr>
          </w:p>
        </w:tc>
      </w:tr>
      <w:tr w:rsidR="00437807" w:rsidRPr="00320D49" w14:paraId="0403E2A4"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381"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382" w:author="Kevin Ketchman" w:date="2024-11-08T13:07:00Z" w16du:dateUtc="2024-11-08T18:07:00Z">
            <w:trPr>
              <w:trHeight w:val="315"/>
              <w:jc w:val="center"/>
            </w:trPr>
          </w:trPrChange>
        </w:trPr>
        <w:tc>
          <w:tcPr>
            <w:tcW w:w="1920" w:type="dxa"/>
            <w:vMerge/>
            <w:vAlign w:val="center"/>
            <w:hideMark/>
            <w:tcPrChange w:id="6383" w:author="Kevin Ketchman" w:date="2024-11-08T13:07:00Z" w16du:dateUtc="2024-11-08T18:07:00Z">
              <w:tcPr>
                <w:tcW w:w="1920" w:type="dxa"/>
                <w:vMerge/>
                <w:vAlign w:val="center"/>
                <w:hideMark/>
              </w:tcPr>
            </w:tcPrChange>
          </w:tcPr>
          <w:p w14:paraId="3F77AC87" w14:textId="77777777" w:rsidR="00437807" w:rsidRPr="00A64E41" w:rsidRDefault="00437807" w:rsidP="00437807">
            <w:pPr>
              <w:spacing w:after="0" w:line="240" w:lineRule="auto"/>
              <w:rPr>
                <w:color w:val="4A4D56"/>
                <w:sz w:val="20"/>
                <w:szCs w:val="20"/>
              </w:rPr>
            </w:pPr>
          </w:p>
        </w:tc>
        <w:tc>
          <w:tcPr>
            <w:tcW w:w="2500" w:type="dxa"/>
            <w:shd w:val="clear" w:color="auto" w:fill="auto"/>
            <w:noWrap/>
            <w:vAlign w:val="center"/>
            <w:hideMark/>
            <w:tcPrChange w:id="6384" w:author="Kevin Ketchman" w:date="2024-11-08T13:07:00Z" w16du:dateUtc="2024-11-08T18:07:00Z">
              <w:tcPr>
                <w:tcW w:w="2500" w:type="dxa"/>
                <w:shd w:val="clear" w:color="auto" w:fill="auto"/>
                <w:noWrap/>
                <w:vAlign w:val="center"/>
                <w:hideMark/>
              </w:tcPr>
            </w:tcPrChange>
          </w:tcPr>
          <w:p w14:paraId="6D228BB6" w14:textId="77777777" w:rsidR="00437807" w:rsidRPr="00A64E41" w:rsidRDefault="00437807" w:rsidP="00437807">
            <w:pPr>
              <w:spacing w:after="0" w:line="240" w:lineRule="auto"/>
              <w:rPr>
                <w:color w:val="4A4D56"/>
                <w:sz w:val="20"/>
                <w:szCs w:val="20"/>
              </w:rPr>
            </w:pPr>
            <w:r w:rsidRPr="00A64E41">
              <w:rPr>
                <w:color w:val="4A4D56"/>
                <w:sz w:val="20"/>
                <w:szCs w:val="20"/>
              </w:rPr>
              <w:t>Fuel Oil #2</w:t>
            </w:r>
          </w:p>
        </w:tc>
        <w:tc>
          <w:tcPr>
            <w:tcW w:w="1860" w:type="dxa"/>
            <w:shd w:val="clear" w:color="auto" w:fill="auto"/>
            <w:noWrap/>
            <w:vAlign w:val="center"/>
            <w:tcPrChange w:id="6385" w:author="Kevin Ketchman" w:date="2024-11-08T13:07:00Z" w16du:dateUtc="2024-11-08T18:07:00Z">
              <w:tcPr>
                <w:tcW w:w="1860" w:type="dxa"/>
                <w:shd w:val="clear" w:color="auto" w:fill="auto"/>
                <w:noWrap/>
                <w:vAlign w:val="center"/>
              </w:tcPr>
            </w:tcPrChange>
          </w:tcPr>
          <w:p w14:paraId="6156A8B2" w14:textId="273857C7" w:rsidR="00437807" w:rsidRPr="00A64E41" w:rsidRDefault="00437807" w:rsidP="00437807">
            <w:pPr>
              <w:spacing w:after="0" w:line="240" w:lineRule="auto"/>
              <w:jc w:val="right"/>
              <w:rPr>
                <w:color w:val="4A4D56"/>
                <w:sz w:val="20"/>
                <w:szCs w:val="20"/>
              </w:rPr>
            </w:pPr>
          </w:p>
        </w:tc>
        <w:tc>
          <w:tcPr>
            <w:tcW w:w="1860" w:type="dxa"/>
            <w:vAlign w:val="center"/>
            <w:tcPrChange w:id="6386" w:author="Kevin Ketchman" w:date="2024-11-08T13:07:00Z" w16du:dateUtc="2024-11-08T18:07:00Z">
              <w:tcPr>
                <w:tcW w:w="1860" w:type="dxa"/>
                <w:vAlign w:val="center"/>
              </w:tcPr>
            </w:tcPrChange>
          </w:tcPr>
          <w:p w14:paraId="54929DF0" w14:textId="790DF336" w:rsidR="00437807" w:rsidRPr="00A64E41" w:rsidRDefault="00437807" w:rsidP="00437807">
            <w:pPr>
              <w:spacing w:after="0" w:line="240" w:lineRule="auto"/>
              <w:jc w:val="right"/>
              <w:rPr>
                <w:color w:val="4A4D56"/>
                <w:sz w:val="20"/>
                <w:szCs w:val="20"/>
              </w:rPr>
            </w:pPr>
          </w:p>
        </w:tc>
        <w:tc>
          <w:tcPr>
            <w:tcW w:w="1860" w:type="dxa"/>
            <w:vAlign w:val="center"/>
            <w:tcPrChange w:id="6387" w:author="Kevin Ketchman" w:date="2024-11-08T13:07:00Z" w16du:dateUtc="2024-11-08T18:07:00Z">
              <w:tcPr>
                <w:tcW w:w="1860" w:type="dxa"/>
                <w:vAlign w:val="center"/>
              </w:tcPr>
            </w:tcPrChange>
          </w:tcPr>
          <w:p w14:paraId="17C1E1E6" w14:textId="66CA46E0" w:rsidR="00437807" w:rsidRPr="00A64E41" w:rsidRDefault="00437807" w:rsidP="00437807">
            <w:pPr>
              <w:spacing w:after="0" w:line="240" w:lineRule="auto"/>
              <w:jc w:val="right"/>
              <w:rPr>
                <w:color w:val="4A4D56"/>
                <w:sz w:val="20"/>
                <w:szCs w:val="20"/>
              </w:rPr>
            </w:pPr>
          </w:p>
        </w:tc>
      </w:tr>
      <w:tr w:rsidR="00437807" w:rsidRPr="00320D49" w14:paraId="0B0D25E9" w14:textId="77777777" w:rsidTr="00437807">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6388" w:author="Kevin Ketchman" w:date="2024-11-08T13:07:00Z" w16du:dateUtc="2024-11-08T18:07: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6389" w:author="Kevin Ketchman" w:date="2024-11-08T13:07:00Z" w16du:dateUtc="2024-11-08T18:07:00Z">
            <w:trPr>
              <w:trHeight w:val="315"/>
              <w:jc w:val="center"/>
            </w:trPr>
          </w:trPrChange>
        </w:trPr>
        <w:tc>
          <w:tcPr>
            <w:tcW w:w="1920" w:type="dxa"/>
            <w:vMerge/>
            <w:vAlign w:val="center"/>
            <w:hideMark/>
            <w:tcPrChange w:id="6390" w:author="Kevin Ketchman" w:date="2024-11-08T13:07:00Z" w16du:dateUtc="2024-11-08T18:07:00Z">
              <w:tcPr>
                <w:tcW w:w="1920" w:type="dxa"/>
                <w:vMerge/>
                <w:vAlign w:val="center"/>
                <w:hideMark/>
              </w:tcPr>
            </w:tcPrChange>
          </w:tcPr>
          <w:p w14:paraId="241A55E4" w14:textId="77777777" w:rsidR="00437807" w:rsidRPr="00A64E41" w:rsidRDefault="00437807" w:rsidP="00437807">
            <w:pPr>
              <w:spacing w:after="0" w:line="240" w:lineRule="auto"/>
              <w:rPr>
                <w:color w:val="4A4D56"/>
                <w:sz w:val="20"/>
                <w:szCs w:val="20"/>
              </w:rPr>
            </w:pPr>
          </w:p>
        </w:tc>
        <w:tc>
          <w:tcPr>
            <w:tcW w:w="2500" w:type="dxa"/>
            <w:shd w:val="clear" w:color="auto" w:fill="auto"/>
            <w:noWrap/>
            <w:vAlign w:val="center"/>
            <w:hideMark/>
            <w:tcPrChange w:id="6391" w:author="Kevin Ketchman" w:date="2024-11-08T13:07:00Z" w16du:dateUtc="2024-11-08T18:07:00Z">
              <w:tcPr>
                <w:tcW w:w="2500" w:type="dxa"/>
                <w:shd w:val="clear" w:color="auto" w:fill="auto"/>
                <w:noWrap/>
                <w:vAlign w:val="center"/>
                <w:hideMark/>
              </w:tcPr>
            </w:tcPrChange>
          </w:tcPr>
          <w:p w14:paraId="215DDB08" w14:textId="77777777" w:rsidR="00437807" w:rsidRPr="00A64E41" w:rsidRDefault="00437807" w:rsidP="00437807">
            <w:pPr>
              <w:spacing w:after="0" w:line="240" w:lineRule="auto"/>
              <w:rPr>
                <w:color w:val="4A4D56"/>
                <w:sz w:val="20"/>
                <w:szCs w:val="20"/>
              </w:rPr>
            </w:pPr>
            <w:r w:rsidRPr="00A64E41">
              <w:rPr>
                <w:color w:val="4A4D56"/>
                <w:sz w:val="20"/>
                <w:szCs w:val="20"/>
              </w:rPr>
              <w:t>Unknown</w:t>
            </w:r>
          </w:p>
        </w:tc>
        <w:tc>
          <w:tcPr>
            <w:tcW w:w="1860" w:type="dxa"/>
            <w:shd w:val="clear" w:color="auto" w:fill="auto"/>
            <w:noWrap/>
            <w:vAlign w:val="center"/>
            <w:tcPrChange w:id="6392" w:author="Kevin Ketchman" w:date="2024-11-08T13:07:00Z" w16du:dateUtc="2024-11-08T18:07:00Z">
              <w:tcPr>
                <w:tcW w:w="1860" w:type="dxa"/>
                <w:shd w:val="clear" w:color="auto" w:fill="auto"/>
                <w:noWrap/>
                <w:vAlign w:val="center"/>
              </w:tcPr>
            </w:tcPrChange>
          </w:tcPr>
          <w:p w14:paraId="28A87529" w14:textId="5BB21C88" w:rsidR="00437807" w:rsidRPr="00A64E41" w:rsidRDefault="00437807" w:rsidP="00437807">
            <w:pPr>
              <w:spacing w:after="0" w:line="240" w:lineRule="auto"/>
              <w:jc w:val="right"/>
              <w:rPr>
                <w:color w:val="4A4D56"/>
                <w:sz w:val="20"/>
                <w:szCs w:val="20"/>
              </w:rPr>
            </w:pPr>
          </w:p>
        </w:tc>
        <w:tc>
          <w:tcPr>
            <w:tcW w:w="1860" w:type="dxa"/>
            <w:vAlign w:val="center"/>
            <w:tcPrChange w:id="6393" w:author="Kevin Ketchman" w:date="2024-11-08T13:07:00Z" w16du:dateUtc="2024-11-08T18:07:00Z">
              <w:tcPr>
                <w:tcW w:w="1860" w:type="dxa"/>
                <w:vAlign w:val="center"/>
              </w:tcPr>
            </w:tcPrChange>
          </w:tcPr>
          <w:p w14:paraId="61A362A9" w14:textId="19EE07E8" w:rsidR="00437807" w:rsidRPr="00A64E41" w:rsidRDefault="00437807" w:rsidP="00437807">
            <w:pPr>
              <w:spacing w:after="0" w:line="240" w:lineRule="auto"/>
              <w:jc w:val="right"/>
              <w:rPr>
                <w:color w:val="4A4D56"/>
                <w:sz w:val="20"/>
                <w:szCs w:val="20"/>
              </w:rPr>
            </w:pPr>
          </w:p>
        </w:tc>
        <w:tc>
          <w:tcPr>
            <w:tcW w:w="1860" w:type="dxa"/>
            <w:vAlign w:val="center"/>
            <w:tcPrChange w:id="6394" w:author="Kevin Ketchman" w:date="2024-11-08T13:07:00Z" w16du:dateUtc="2024-11-08T18:07:00Z">
              <w:tcPr>
                <w:tcW w:w="1860" w:type="dxa"/>
                <w:vAlign w:val="center"/>
              </w:tcPr>
            </w:tcPrChange>
          </w:tcPr>
          <w:p w14:paraId="540CD325" w14:textId="378C3C31" w:rsidR="00437807" w:rsidRPr="00A64E41" w:rsidRDefault="00437807" w:rsidP="00437807">
            <w:pPr>
              <w:spacing w:after="0" w:line="240" w:lineRule="auto"/>
              <w:jc w:val="right"/>
              <w:rPr>
                <w:color w:val="4A4D56"/>
                <w:sz w:val="20"/>
                <w:szCs w:val="20"/>
              </w:rPr>
            </w:pPr>
          </w:p>
        </w:tc>
      </w:tr>
    </w:tbl>
    <w:p w14:paraId="12740B9A" w14:textId="77777777" w:rsidR="00E9041C" w:rsidRDefault="00E9041C" w:rsidP="00765EC9"/>
    <w:p w14:paraId="08EDD004" w14:textId="2380105D" w:rsidR="00E9041C" w:rsidRDefault="00E9041C" w:rsidP="00E42C36">
      <w:pPr>
        <w:pStyle w:val="Heading4"/>
        <w:keepNext/>
        <w:keepLines/>
      </w:pPr>
      <w:r>
        <w:t xml:space="preserve">Decarbonization and Energy </w:t>
      </w:r>
      <w:r w:rsidR="00914E22">
        <w:t>I</w:t>
      </w:r>
      <w:r>
        <w:t>mpacts Algorithms</w:t>
      </w:r>
      <w:r>
        <w:tab/>
      </w:r>
    </w:p>
    <w:p w14:paraId="2651DE5B" w14:textId="2E539075" w:rsidR="00E9041C" w:rsidRPr="000E1439" w:rsidRDefault="000E72BE" w:rsidP="00765EC9">
      <w:pPr>
        <w:ind w:firstLine="720"/>
        <w:rPr>
          <w:b/>
          <w:bCs/>
        </w:rPr>
      </w:pPr>
      <w:r>
        <w:rPr>
          <w:b/>
          <w:bCs/>
        </w:rPr>
        <w:t>Thermal Sector CO2e Reductions</w:t>
      </w:r>
      <w:r w:rsidR="00E9041C" w:rsidRPr="000E1439">
        <w:rPr>
          <w:b/>
          <w:bCs/>
        </w:rPr>
        <w:t>:</w:t>
      </w:r>
    </w:p>
    <w:p w14:paraId="2DCC05AD" w14:textId="77777777" w:rsidR="00E9041C" w:rsidRPr="00FD6916" w:rsidRDefault="00E9041C" w:rsidP="00765EC9">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070295AB" w14:textId="77777777" w:rsidR="00E9041C" w:rsidRDefault="00E9041C" w:rsidP="00765EC9">
      <w:pPr>
        <w:spacing w:after="0"/>
        <w:ind w:left="720" w:firstLine="720"/>
        <w:rPr>
          <w:vertAlign w:val="subscript"/>
        </w:rPr>
      </w:pPr>
    </w:p>
    <w:p w14:paraId="0934701B" w14:textId="77777777" w:rsidR="00E9041C" w:rsidRDefault="00E9041C" w:rsidP="00765EC9">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3BBD6B04" w14:textId="196AAF3E" w:rsidR="00E9041C" w:rsidRDefault="00E9041C" w:rsidP="00765EC9">
      <w:pPr>
        <w:ind w:left="720" w:firstLine="720"/>
        <w:rPr>
          <w:rFonts w:asciiTheme="minorHAnsi" w:hAnsiTheme="minorHAnsi" w:cs="Calibri"/>
        </w:rPr>
      </w:pPr>
      <w:r>
        <w:tab/>
      </w:r>
      <w:r>
        <w:rPr>
          <w:rFonts w:asciiTheme="minorHAnsi" w:hAnsiTheme="minorHAnsi" w:cs="Calibri"/>
        </w:rPr>
        <w:t>CreditValue = 1 credit/</w:t>
      </w:r>
      <w:del w:id="6395" w:author="Joseph Plummer" w:date="2024-11-11T16:49:00Z" w16du:dateUtc="2024-11-11T22:49:00Z">
        <w:r w:rsidDel="00844009">
          <w:rPr>
            <w:rFonts w:asciiTheme="minorHAnsi" w:hAnsiTheme="minorHAnsi" w:cs="Calibri"/>
          </w:rPr>
          <w:delText>tonCO2e</w:delText>
        </w:r>
      </w:del>
      <w:ins w:id="6396" w:author="Joseph Plummer" w:date="2024-11-11T16:49:00Z" w16du:dateUtc="2024-11-11T22:49:00Z">
        <w:r w:rsidR="00844009">
          <w:rPr>
            <w:rFonts w:asciiTheme="minorHAnsi" w:hAnsiTheme="minorHAnsi" w:cs="Calibri"/>
          </w:rPr>
          <w:t>tonneCO2e</w:t>
        </w:r>
      </w:ins>
    </w:p>
    <w:p w14:paraId="6CBF3C8F" w14:textId="77777777" w:rsidR="00E9041C" w:rsidRPr="00FF2766" w:rsidRDefault="00E9041C" w:rsidP="00765EC9">
      <w:pPr>
        <w:ind w:left="720" w:firstLine="720"/>
        <w:rPr>
          <w:rFonts w:asciiTheme="minorHAnsi" w:hAnsiTheme="minorHAnsi" w:cs="Calibri"/>
        </w:rPr>
      </w:pPr>
      <w:r>
        <w:rPr>
          <w:rFonts w:asciiTheme="minorHAnsi" w:hAnsiTheme="minorHAnsi" w:cs="Calibri"/>
        </w:rPr>
        <w:lastRenderedPageBreak/>
        <w:tab/>
        <w:t>1,000,000 = Grams per metric ton</w:t>
      </w:r>
    </w:p>
    <w:p w14:paraId="7F833E6B" w14:textId="77777777" w:rsidR="00E9041C" w:rsidRDefault="00E9041C" w:rsidP="00765EC9">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68FE9477" w14:textId="77777777" w:rsidR="00E9041C" w:rsidRDefault="00E9041C" w:rsidP="00765EC9">
      <w:pPr>
        <w:spacing w:before="240"/>
        <w:ind w:left="1440"/>
      </w:pPr>
      <w:r>
        <w:t>CO2e</w:t>
      </w:r>
      <w:r w:rsidRPr="00E15788">
        <w:rPr>
          <w:vertAlign w:val="subscript"/>
        </w:rPr>
        <w:t>base</w:t>
      </w:r>
      <w:r>
        <w:t xml:space="preserve"> = Annual CO2e emissions [g] from baseline heating system</w:t>
      </w:r>
    </w:p>
    <w:p w14:paraId="09929457" w14:textId="77777777" w:rsidR="00E9041C" w:rsidRDefault="00E9041C" w:rsidP="00765EC9">
      <w:r>
        <w:rPr>
          <w:rFonts w:ascii="Calibri" w:hAnsi="Calibri" w:cs="Calibri"/>
        </w:rPr>
        <w:tab/>
      </w:r>
      <w:r>
        <w:rPr>
          <w:rFonts w:ascii="Calibri" w:hAnsi="Calibri" w:cs="Calibri"/>
        </w:rPr>
        <w:tab/>
      </w:r>
      <w:r>
        <w:tab/>
        <w:t>If baseline fuel is known:</w:t>
      </w:r>
      <w:r>
        <w:tab/>
      </w:r>
    </w:p>
    <w:p w14:paraId="575191CA" w14:textId="77777777" w:rsidR="00E9041C" w:rsidRPr="008D38A0" w:rsidRDefault="00E9041C" w:rsidP="00765EC9">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6F52D775" w14:textId="77777777" w:rsidR="00E9041C" w:rsidRPr="003D085C" w:rsidRDefault="00E9041C" w:rsidP="00765EC9">
      <w:r>
        <w:rPr>
          <w:rFonts w:ascii="Calibri" w:hAnsi="Calibri" w:cs="Calibri"/>
        </w:rPr>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5820A4FB" w14:textId="77777777" w:rsidR="00E9041C" w:rsidRDefault="00E9041C" w:rsidP="00765EC9">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77660639" w14:textId="77777777" w:rsidR="00E9041C" w:rsidRDefault="00E9041C" w:rsidP="00765EC9">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2009BF21" w14:textId="77777777" w:rsidR="00E9041C" w:rsidRDefault="00E9041C" w:rsidP="00765EC9">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30F629BC" w14:textId="5801A132" w:rsidR="00E9041C" w:rsidRDefault="00E9041C" w:rsidP="00765EC9">
      <w:pPr>
        <w:ind w:left="2880"/>
        <w:rPr>
          <w:rFonts w:asciiTheme="minorHAnsi" w:hAnsiTheme="minorHAnsi" w:cs="Calibri"/>
        </w:rPr>
      </w:pPr>
      <w:r>
        <w:t xml:space="preserve">%Oil, etc. = Relative proportion of fuel in Vermont’s primary heating fuel mix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_Ref177127528 \h </w:instrText>
      </w:r>
      <w:r>
        <w:rPr>
          <w:rFonts w:asciiTheme="minorHAnsi" w:hAnsiTheme="minorHAnsi" w:cs="Calibri"/>
        </w:rPr>
      </w:r>
      <w:r>
        <w:rPr>
          <w:rFonts w:asciiTheme="minorHAnsi" w:hAnsiTheme="minorHAnsi" w:cs="Calibri"/>
        </w:rPr>
        <w:fldChar w:fldCharType="separate"/>
      </w:r>
      <w:r w:rsidR="00FC3D75">
        <w:t xml:space="preserve">Table </w:t>
      </w:r>
      <w:r w:rsidR="00FC3D75">
        <w:rPr>
          <w:noProof/>
        </w:rPr>
        <w:t>55</w:t>
      </w:r>
      <w:r>
        <w:rPr>
          <w:rFonts w:asciiTheme="minorHAnsi" w:hAnsiTheme="minorHAnsi" w:cs="Calibri"/>
        </w:rPr>
        <w:fldChar w:fldCharType="end"/>
      </w:r>
      <w:r>
        <w:rPr>
          <w:rFonts w:asciiTheme="minorHAnsi" w:hAnsiTheme="minorHAnsi" w:cs="Calibri"/>
        </w:rPr>
        <w:t>)</w:t>
      </w:r>
      <w:r w:rsidRPr="00B2554C">
        <w:rPr>
          <w:rStyle w:val="FootnoteReference"/>
        </w:rPr>
        <w:t xml:space="preserve"> </w:t>
      </w:r>
      <w:r>
        <w:rPr>
          <w:rStyle w:val="FootnoteReference"/>
        </w:rPr>
        <w:footnoteReference w:id="207"/>
      </w:r>
    </w:p>
    <w:p w14:paraId="6EABD57B" w14:textId="45DAFD08" w:rsidR="00E9041C" w:rsidRDefault="00E9041C" w:rsidP="00765EC9">
      <w:pPr>
        <w:ind w:left="2880"/>
        <w:rPr>
          <w:rStyle w:val="FootnoteReferenc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 </w:t>
      </w:r>
      <w:r>
        <w:rPr>
          <w:rFonts w:asciiTheme="minorHAnsi" w:hAnsiTheme="minorHAnsi" w:cs="Calibri"/>
        </w:rPr>
        <w:fldChar w:fldCharType="begin"/>
      </w:r>
      <w:r>
        <w:rPr>
          <w:rFonts w:asciiTheme="minorHAnsi" w:hAnsiTheme="minorHAnsi" w:cs="Calibri"/>
        </w:rPr>
        <w:instrText xml:space="preserve"> REF _Ref177127528 \h </w:instrText>
      </w:r>
      <w:r>
        <w:rPr>
          <w:rFonts w:asciiTheme="minorHAnsi" w:hAnsiTheme="minorHAnsi" w:cs="Calibri"/>
        </w:rPr>
      </w:r>
      <w:r>
        <w:rPr>
          <w:rFonts w:asciiTheme="minorHAnsi" w:hAnsiTheme="minorHAnsi" w:cs="Calibri"/>
        </w:rPr>
        <w:fldChar w:fldCharType="separate"/>
      </w:r>
      <w:r w:rsidR="00FC3D75">
        <w:t xml:space="preserve">Table </w:t>
      </w:r>
      <w:r w:rsidR="00FC3D75">
        <w:rPr>
          <w:noProof/>
        </w:rPr>
        <w:t>55</w:t>
      </w:r>
      <w:r>
        <w:rPr>
          <w:rFonts w:asciiTheme="minorHAnsi" w:hAnsiTheme="minorHAnsi" w:cs="Calibri"/>
        </w:rPr>
        <w:fldChar w:fldCharType="end"/>
      </w:r>
      <w:r>
        <w:rPr>
          <w:rFonts w:asciiTheme="minorHAnsi" w:hAnsiTheme="minorHAnsi" w:cs="Calibri"/>
        </w:rPr>
        <w:t>)</w:t>
      </w:r>
      <w:r w:rsidRPr="00B2554C">
        <w:rPr>
          <w:rStyle w:val="FootnoteReference"/>
          <w:rFonts w:asciiTheme="minorHAnsi" w:hAnsiTheme="minorHAnsi" w:cs="Calibri"/>
        </w:rPr>
        <w:t xml:space="preserve"> </w:t>
      </w:r>
      <w:r>
        <w:rPr>
          <w:rStyle w:val="FootnoteReference"/>
          <w:rFonts w:asciiTheme="minorHAnsi" w:hAnsiTheme="minorHAnsi" w:cs="Calibri"/>
        </w:rPr>
        <w:footnoteReference w:id="208"/>
      </w:r>
    </w:p>
    <w:p w14:paraId="5129B4C3" w14:textId="07FE4057" w:rsidR="00E9041C" w:rsidRDefault="00E9041C" w:rsidP="00726261">
      <w:pPr>
        <w:pStyle w:val="Caption"/>
      </w:pPr>
      <w:bookmarkStart w:id="6397" w:name="_Ref177127528"/>
      <w:r>
        <w:t xml:space="preserve">Table </w:t>
      </w:r>
      <w:r>
        <w:fldChar w:fldCharType="begin"/>
      </w:r>
      <w:r>
        <w:instrText xml:space="preserve"> SEQ Table \* ARABIC </w:instrText>
      </w:r>
      <w:r>
        <w:fldChar w:fldCharType="separate"/>
      </w:r>
      <w:r w:rsidR="00FC3D75">
        <w:rPr>
          <w:noProof/>
        </w:rPr>
        <w:t>55</w:t>
      </w:r>
      <w:r>
        <w:fldChar w:fldCharType="end"/>
      </w:r>
      <w:bookmarkEnd w:id="6397"/>
      <w:r>
        <w:t>. Vermont Primary Heating Fuel Mix and Average Heating Efficiency, C/I Buildings</w:t>
      </w:r>
    </w:p>
    <w:tbl>
      <w:tblPr>
        <w:tblW w:w="46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940"/>
        <w:gridCol w:w="1340"/>
        <w:gridCol w:w="1400"/>
      </w:tblGrid>
      <w:tr w:rsidR="00E9041C" w:rsidRPr="00B2554C" w14:paraId="0FD720A7" w14:textId="77777777" w:rsidTr="00E42C36">
        <w:trPr>
          <w:trHeight w:val="1275"/>
          <w:tblHeader/>
          <w:jc w:val="center"/>
        </w:trPr>
        <w:tc>
          <w:tcPr>
            <w:tcW w:w="1940" w:type="dxa"/>
            <w:shd w:val="clear" w:color="000000" w:fill="053572"/>
            <w:noWrap/>
            <w:vAlign w:val="center"/>
            <w:hideMark/>
          </w:tcPr>
          <w:p w14:paraId="48087807" w14:textId="77777777" w:rsidR="00E9041C" w:rsidRPr="00E42C36" w:rsidRDefault="00E9041C" w:rsidP="00D70AAE">
            <w:pPr>
              <w:spacing w:after="0" w:line="240" w:lineRule="auto"/>
              <w:rPr>
                <w:rFonts w:ascii="Franklin Gothic Medium" w:hAnsi="Franklin Gothic Medium"/>
                <w:color w:val="FFFFFF"/>
                <w:sz w:val="20"/>
                <w:szCs w:val="20"/>
              </w:rPr>
            </w:pPr>
            <w:r w:rsidRPr="00E42C36">
              <w:rPr>
                <w:rFonts w:ascii="Franklin Gothic Medium" w:hAnsi="Franklin Gothic Medium"/>
                <w:color w:val="FFFFFF"/>
                <w:sz w:val="20"/>
                <w:szCs w:val="20"/>
              </w:rPr>
              <w:t>Heating Fuel</w:t>
            </w:r>
          </w:p>
        </w:tc>
        <w:tc>
          <w:tcPr>
            <w:tcW w:w="1340" w:type="dxa"/>
            <w:shd w:val="clear" w:color="000000" w:fill="053572"/>
            <w:noWrap/>
            <w:vAlign w:val="center"/>
            <w:hideMark/>
          </w:tcPr>
          <w:p w14:paraId="07F1808F" w14:textId="77777777" w:rsidR="00E9041C" w:rsidRPr="00E42C36" w:rsidRDefault="00E9041C" w:rsidP="00D70AAE">
            <w:pPr>
              <w:spacing w:after="0" w:line="240" w:lineRule="auto"/>
              <w:jc w:val="center"/>
              <w:rPr>
                <w:rFonts w:ascii="Franklin Gothic Medium" w:hAnsi="Franklin Gothic Medium"/>
                <w:color w:val="FFFFFF"/>
                <w:sz w:val="20"/>
                <w:szCs w:val="20"/>
              </w:rPr>
            </w:pPr>
            <w:r w:rsidRPr="00E42C36">
              <w:rPr>
                <w:rFonts w:ascii="Franklin Gothic Medium" w:hAnsi="Franklin Gothic Medium"/>
                <w:color w:val="FFFFFF"/>
                <w:sz w:val="20"/>
                <w:szCs w:val="20"/>
              </w:rPr>
              <w:t>Fuel %</w:t>
            </w:r>
          </w:p>
        </w:tc>
        <w:tc>
          <w:tcPr>
            <w:tcW w:w="1400" w:type="dxa"/>
            <w:shd w:val="clear" w:color="000000" w:fill="053572"/>
            <w:vAlign w:val="center"/>
            <w:hideMark/>
          </w:tcPr>
          <w:p w14:paraId="56DDA386" w14:textId="77777777" w:rsidR="00E9041C" w:rsidRPr="00E42C36" w:rsidRDefault="00E9041C" w:rsidP="00D70AAE">
            <w:pPr>
              <w:spacing w:after="0" w:line="240" w:lineRule="auto"/>
              <w:jc w:val="center"/>
              <w:rPr>
                <w:rFonts w:ascii="Franklin Gothic Medium" w:hAnsi="Franklin Gothic Medium"/>
                <w:color w:val="FFFFFF"/>
                <w:sz w:val="20"/>
                <w:szCs w:val="20"/>
              </w:rPr>
            </w:pPr>
            <w:r w:rsidRPr="00E42C36">
              <w:rPr>
                <w:rFonts w:ascii="Franklin Gothic Medium" w:hAnsi="Franklin Gothic Medium"/>
                <w:color w:val="FFFFFF"/>
                <w:sz w:val="20"/>
                <w:szCs w:val="20"/>
              </w:rPr>
              <w:t>Average Heating Efficiency (η</w:t>
            </w:r>
            <w:r w:rsidRPr="00E42C36">
              <w:rPr>
                <w:rFonts w:ascii="Franklin Gothic Medium" w:hAnsi="Franklin Gothic Medium"/>
                <w:color w:val="FFFFFF"/>
                <w:sz w:val="20"/>
                <w:szCs w:val="20"/>
                <w:vertAlign w:val="subscript"/>
              </w:rPr>
              <w:t>heat</w:t>
            </w:r>
            <w:r w:rsidRPr="00E42C36">
              <w:rPr>
                <w:rFonts w:ascii="Franklin Gothic Medium" w:hAnsi="Franklin Gothic Medium"/>
                <w:color w:val="FFFFFF"/>
                <w:sz w:val="20"/>
                <w:szCs w:val="20"/>
              </w:rPr>
              <w:t>)</w:t>
            </w:r>
          </w:p>
        </w:tc>
      </w:tr>
      <w:tr w:rsidR="00E9041C" w:rsidRPr="00B2554C" w14:paraId="5B5BC44B" w14:textId="77777777" w:rsidTr="00E42C36">
        <w:trPr>
          <w:trHeight w:val="300"/>
          <w:jc w:val="center"/>
        </w:trPr>
        <w:tc>
          <w:tcPr>
            <w:tcW w:w="1940" w:type="dxa"/>
            <w:shd w:val="clear" w:color="auto" w:fill="auto"/>
            <w:noWrap/>
            <w:vAlign w:val="center"/>
            <w:hideMark/>
          </w:tcPr>
          <w:p w14:paraId="4B0C5965" w14:textId="77777777" w:rsidR="00E9041C" w:rsidRPr="00E42C36" w:rsidRDefault="00E9041C" w:rsidP="00D70AAE">
            <w:pPr>
              <w:spacing w:after="0" w:line="240" w:lineRule="auto"/>
              <w:rPr>
                <w:color w:val="4A4D56"/>
                <w:sz w:val="20"/>
                <w:szCs w:val="20"/>
              </w:rPr>
            </w:pPr>
            <w:r w:rsidRPr="00E42C36">
              <w:rPr>
                <w:color w:val="4A4D56"/>
                <w:sz w:val="20"/>
                <w:szCs w:val="20"/>
              </w:rPr>
              <w:t>Oil</w:t>
            </w:r>
          </w:p>
        </w:tc>
        <w:tc>
          <w:tcPr>
            <w:tcW w:w="1340" w:type="dxa"/>
            <w:shd w:val="clear" w:color="auto" w:fill="auto"/>
            <w:noWrap/>
            <w:vAlign w:val="bottom"/>
            <w:hideMark/>
          </w:tcPr>
          <w:p w14:paraId="33CE5068"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15%</w:t>
            </w:r>
          </w:p>
        </w:tc>
        <w:tc>
          <w:tcPr>
            <w:tcW w:w="1400" w:type="dxa"/>
            <w:shd w:val="clear" w:color="auto" w:fill="auto"/>
            <w:noWrap/>
            <w:vAlign w:val="bottom"/>
            <w:hideMark/>
          </w:tcPr>
          <w:p w14:paraId="0CEF8205"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0.81</w:t>
            </w:r>
          </w:p>
        </w:tc>
      </w:tr>
      <w:tr w:rsidR="00E9041C" w:rsidRPr="00B2554C" w14:paraId="62A83C35" w14:textId="77777777" w:rsidTr="00E42C36">
        <w:trPr>
          <w:trHeight w:val="300"/>
          <w:jc w:val="center"/>
        </w:trPr>
        <w:tc>
          <w:tcPr>
            <w:tcW w:w="1940" w:type="dxa"/>
            <w:shd w:val="clear" w:color="auto" w:fill="auto"/>
            <w:noWrap/>
            <w:vAlign w:val="center"/>
            <w:hideMark/>
          </w:tcPr>
          <w:p w14:paraId="6A866036" w14:textId="77777777" w:rsidR="00E9041C" w:rsidRPr="00E42C36" w:rsidRDefault="00E9041C" w:rsidP="00D70AAE">
            <w:pPr>
              <w:spacing w:after="0" w:line="240" w:lineRule="auto"/>
              <w:rPr>
                <w:color w:val="4A4D56"/>
                <w:sz w:val="20"/>
                <w:szCs w:val="20"/>
              </w:rPr>
            </w:pPr>
            <w:r w:rsidRPr="00E42C36">
              <w:rPr>
                <w:color w:val="4A4D56"/>
                <w:sz w:val="20"/>
                <w:szCs w:val="20"/>
              </w:rPr>
              <w:t>Propane</w:t>
            </w:r>
          </w:p>
        </w:tc>
        <w:tc>
          <w:tcPr>
            <w:tcW w:w="1340" w:type="dxa"/>
            <w:shd w:val="clear" w:color="auto" w:fill="auto"/>
            <w:noWrap/>
            <w:vAlign w:val="bottom"/>
            <w:hideMark/>
          </w:tcPr>
          <w:p w14:paraId="4025F832"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29%</w:t>
            </w:r>
          </w:p>
        </w:tc>
        <w:tc>
          <w:tcPr>
            <w:tcW w:w="1400" w:type="dxa"/>
            <w:shd w:val="clear" w:color="auto" w:fill="auto"/>
            <w:noWrap/>
            <w:vAlign w:val="bottom"/>
            <w:hideMark/>
          </w:tcPr>
          <w:p w14:paraId="0BAF6451"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0.88</w:t>
            </w:r>
          </w:p>
        </w:tc>
      </w:tr>
      <w:tr w:rsidR="00E9041C" w:rsidRPr="00B2554C" w14:paraId="48649C9A" w14:textId="77777777" w:rsidTr="00E42C36">
        <w:trPr>
          <w:trHeight w:val="300"/>
          <w:jc w:val="center"/>
        </w:trPr>
        <w:tc>
          <w:tcPr>
            <w:tcW w:w="1940" w:type="dxa"/>
            <w:shd w:val="clear" w:color="auto" w:fill="auto"/>
            <w:noWrap/>
            <w:vAlign w:val="center"/>
            <w:hideMark/>
          </w:tcPr>
          <w:p w14:paraId="6B1AB3B7" w14:textId="77777777" w:rsidR="00E9041C" w:rsidRPr="00E42C36" w:rsidRDefault="00E9041C" w:rsidP="00D70AAE">
            <w:pPr>
              <w:spacing w:after="0" w:line="240" w:lineRule="auto"/>
              <w:rPr>
                <w:color w:val="4A4D56"/>
                <w:sz w:val="20"/>
                <w:szCs w:val="20"/>
              </w:rPr>
            </w:pPr>
            <w:r w:rsidRPr="00E42C36">
              <w:rPr>
                <w:color w:val="4A4D56"/>
                <w:sz w:val="20"/>
                <w:szCs w:val="20"/>
              </w:rPr>
              <w:t>Natural Gas</w:t>
            </w:r>
          </w:p>
        </w:tc>
        <w:tc>
          <w:tcPr>
            <w:tcW w:w="1340" w:type="dxa"/>
            <w:shd w:val="clear" w:color="auto" w:fill="auto"/>
            <w:noWrap/>
            <w:vAlign w:val="bottom"/>
            <w:hideMark/>
          </w:tcPr>
          <w:p w14:paraId="7A6D53FC"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22%</w:t>
            </w:r>
          </w:p>
        </w:tc>
        <w:tc>
          <w:tcPr>
            <w:tcW w:w="1400" w:type="dxa"/>
            <w:shd w:val="clear" w:color="auto" w:fill="auto"/>
            <w:noWrap/>
            <w:vAlign w:val="bottom"/>
            <w:hideMark/>
          </w:tcPr>
          <w:p w14:paraId="4F3BE8F3"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0.88</w:t>
            </w:r>
          </w:p>
        </w:tc>
      </w:tr>
      <w:tr w:rsidR="00E9041C" w:rsidRPr="00B2554C" w14:paraId="43C3DA5F" w14:textId="77777777" w:rsidTr="00E42C36">
        <w:trPr>
          <w:trHeight w:val="300"/>
          <w:jc w:val="center"/>
        </w:trPr>
        <w:tc>
          <w:tcPr>
            <w:tcW w:w="1940" w:type="dxa"/>
            <w:shd w:val="clear" w:color="auto" w:fill="auto"/>
            <w:noWrap/>
            <w:vAlign w:val="center"/>
            <w:hideMark/>
          </w:tcPr>
          <w:p w14:paraId="56D8901E" w14:textId="77777777" w:rsidR="00E9041C" w:rsidRPr="00E42C36" w:rsidRDefault="00E9041C" w:rsidP="00D70AAE">
            <w:pPr>
              <w:spacing w:after="0" w:line="240" w:lineRule="auto"/>
              <w:rPr>
                <w:color w:val="4A4D56"/>
                <w:sz w:val="20"/>
                <w:szCs w:val="20"/>
              </w:rPr>
            </w:pPr>
            <w:r w:rsidRPr="00E42C36">
              <w:rPr>
                <w:color w:val="4A4D56"/>
                <w:sz w:val="20"/>
                <w:szCs w:val="20"/>
              </w:rPr>
              <w:t>Electricity</w:t>
            </w:r>
          </w:p>
        </w:tc>
        <w:tc>
          <w:tcPr>
            <w:tcW w:w="1340" w:type="dxa"/>
            <w:shd w:val="clear" w:color="auto" w:fill="auto"/>
            <w:noWrap/>
            <w:vAlign w:val="bottom"/>
            <w:hideMark/>
          </w:tcPr>
          <w:p w14:paraId="4D1DB660"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33%</w:t>
            </w:r>
          </w:p>
        </w:tc>
        <w:tc>
          <w:tcPr>
            <w:tcW w:w="1400" w:type="dxa"/>
            <w:shd w:val="clear" w:color="auto" w:fill="auto"/>
            <w:noWrap/>
            <w:vAlign w:val="bottom"/>
            <w:hideMark/>
          </w:tcPr>
          <w:p w14:paraId="07EA54CC"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3.66</w:t>
            </w:r>
          </w:p>
        </w:tc>
      </w:tr>
      <w:tr w:rsidR="00E9041C" w:rsidRPr="00B2554C" w14:paraId="13C3AED1" w14:textId="77777777" w:rsidTr="00E42C36">
        <w:trPr>
          <w:trHeight w:val="300"/>
          <w:jc w:val="center"/>
        </w:trPr>
        <w:tc>
          <w:tcPr>
            <w:tcW w:w="1940" w:type="dxa"/>
            <w:shd w:val="clear" w:color="auto" w:fill="auto"/>
            <w:noWrap/>
            <w:vAlign w:val="center"/>
            <w:hideMark/>
          </w:tcPr>
          <w:p w14:paraId="4B9D3432" w14:textId="77777777" w:rsidR="00E9041C" w:rsidRPr="00E42C36" w:rsidRDefault="00E9041C" w:rsidP="00D70AAE">
            <w:pPr>
              <w:spacing w:after="0" w:line="240" w:lineRule="auto"/>
              <w:rPr>
                <w:color w:val="4A4D56"/>
                <w:sz w:val="20"/>
                <w:szCs w:val="20"/>
              </w:rPr>
            </w:pPr>
            <w:r w:rsidRPr="00E42C36">
              <w:rPr>
                <w:color w:val="4A4D56"/>
                <w:sz w:val="20"/>
                <w:szCs w:val="20"/>
              </w:rPr>
              <w:t>Wood</w:t>
            </w:r>
          </w:p>
        </w:tc>
        <w:tc>
          <w:tcPr>
            <w:tcW w:w="1340" w:type="dxa"/>
            <w:shd w:val="clear" w:color="auto" w:fill="auto"/>
            <w:noWrap/>
            <w:vAlign w:val="bottom"/>
            <w:hideMark/>
          </w:tcPr>
          <w:p w14:paraId="68E83927"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1%</w:t>
            </w:r>
          </w:p>
        </w:tc>
        <w:tc>
          <w:tcPr>
            <w:tcW w:w="1400" w:type="dxa"/>
            <w:shd w:val="clear" w:color="auto" w:fill="auto"/>
            <w:noWrap/>
            <w:vAlign w:val="bottom"/>
            <w:hideMark/>
          </w:tcPr>
          <w:p w14:paraId="2FE588F3"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0.75</w:t>
            </w:r>
          </w:p>
        </w:tc>
      </w:tr>
    </w:tbl>
    <w:p w14:paraId="551647EA" w14:textId="77777777" w:rsidR="00E9041C" w:rsidRDefault="00E9041C" w:rsidP="00765EC9">
      <w:pPr>
        <w:spacing w:before="240" w:after="0"/>
        <w:ind w:left="1440"/>
      </w:pPr>
      <w:r>
        <w:t>CO2e</w:t>
      </w:r>
      <w:r>
        <w:rPr>
          <w:vertAlign w:val="subscript"/>
        </w:rPr>
        <w:t xml:space="preserve">HPheat </w:t>
      </w:r>
      <w:r w:rsidRPr="008D3133">
        <w:t>=</w:t>
      </w:r>
      <w:r>
        <w:rPr>
          <w:vertAlign w:val="subscript"/>
        </w:rPr>
        <w:t xml:space="preserve"> </w:t>
      </w:r>
      <w:r>
        <w:t xml:space="preserve">Annual CO2e emissions [g] due to heat pump heating operation = </w:t>
      </w:r>
    </w:p>
    <w:p w14:paraId="52D1BA7E" w14:textId="77777777" w:rsidR="00E9041C" w:rsidRDefault="00E9041C" w:rsidP="00765EC9">
      <w:pPr>
        <w:ind w:left="1440" w:firstLine="720"/>
        <w:rPr>
          <w:rFonts w:ascii="Calibri" w:hAnsi="Calibri" w:cs="Calibri"/>
        </w:rPr>
      </w:pPr>
      <w:r>
        <w:t>(E</w:t>
      </w:r>
      <w:r w:rsidRPr="00FC5D84">
        <w:rPr>
          <w:vertAlign w:val="subscript"/>
        </w:rPr>
        <w:t>hl</w:t>
      </w:r>
      <w:r>
        <w:t xml:space="preserve"> / COP) x CI</w:t>
      </w:r>
      <w:r w:rsidRPr="00A26ED3">
        <w:rPr>
          <w:vertAlign w:val="subscript"/>
        </w:rPr>
        <w:t>elec</w:t>
      </w:r>
      <w:r>
        <w:t xml:space="preserve"> / (1 – TDL</w:t>
      </w:r>
      <w:r w:rsidRPr="00A26ED3">
        <w:rPr>
          <w:vertAlign w:val="subscript"/>
        </w:rPr>
        <w:t>elec</w:t>
      </w:r>
      <w:r>
        <w:t>)</w:t>
      </w:r>
    </w:p>
    <w:p w14:paraId="52EC4F7C" w14:textId="06FA7B3E" w:rsidR="00E9041C" w:rsidRDefault="00E9041C" w:rsidP="00765EC9">
      <w:pPr>
        <w:ind w:left="2160"/>
      </w:pPr>
      <w:r>
        <w:t xml:space="preserve">COP = Rated heating Coefficient of Performance (COP) for heat pump [dimensionless] under ISO 13256-1 test conditions. Use actual or assume ENERGY STAR minimum standard (see </w:t>
      </w:r>
      <w:r>
        <w:fldChar w:fldCharType="begin"/>
      </w:r>
      <w:r>
        <w:instrText xml:space="preserve"> REF _Ref176168132 \h </w:instrText>
      </w:r>
      <w:r>
        <w:fldChar w:fldCharType="separate"/>
      </w:r>
      <w:r w:rsidR="00FC3D75">
        <w:t xml:space="preserve">Table </w:t>
      </w:r>
      <w:r w:rsidR="00FC3D75">
        <w:rPr>
          <w:noProof/>
        </w:rPr>
        <w:t>53</w:t>
      </w:r>
      <w:r>
        <w:fldChar w:fldCharType="end"/>
      </w:r>
      <w:r>
        <w:t>).</w:t>
      </w:r>
    </w:p>
    <w:p w14:paraId="4EB22E79" w14:textId="77777777" w:rsidR="00E9041C" w:rsidRDefault="00E9041C" w:rsidP="00765EC9">
      <w:pPr>
        <w:spacing w:before="240"/>
      </w:pPr>
      <w:r>
        <w:lastRenderedPageBreak/>
        <w:tab/>
      </w:r>
      <w:r>
        <w:tab/>
      </w: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t>HCAP x EFLH</w:t>
      </w:r>
      <w:r>
        <w:rPr>
          <w:vertAlign w:val="subscript"/>
        </w:rPr>
        <w:t>heat</w:t>
      </w:r>
      <w:r>
        <w:t>) x 0.00106</w:t>
      </w:r>
    </w:p>
    <w:p w14:paraId="24ADBD69" w14:textId="77777777" w:rsidR="00E9041C" w:rsidRDefault="00E9041C" w:rsidP="00765EC9">
      <w:pPr>
        <w:ind w:left="1440" w:firstLine="720"/>
      </w:pPr>
      <w:r>
        <w:t>HCAP</w:t>
      </w:r>
      <w:r w:rsidRPr="00DA19BC">
        <w:rPr>
          <w:vertAlign w:val="subscript"/>
        </w:rPr>
        <w:t>47</w:t>
      </w:r>
      <w:r>
        <w:rPr>
          <w:vertAlign w:val="subscript"/>
        </w:rPr>
        <w:t>F</w:t>
      </w:r>
      <w:r>
        <w:t xml:space="preserve"> = Rated heating output capacity of heat pump in Btu’s per hour [Btu/h]</w:t>
      </w:r>
    </w:p>
    <w:p w14:paraId="38483CBD" w14:textId="77777777" w:rsidR="00E9041C" w:rsidRDefault="00E9041C" w:rsidP="00765EC9">
      <w:pPr>
        <w:ind w:left="1440" w:firstLine="720"/>
      </w:pPr>
      <w:r>
        <w:t>EFLH</w:t>
      </w:r>
      <w:r>
        <w:rPr>
          <w:vertAlign w:val="subscript"/>
        </w:rPr>
        <w:t>heat</w:t>
      </w:r>
      <w:r>
        <w:t xml:space="preserve"> = Equivalent full load heating hours = 1,681 hours.</w:t>
      </w:r>
      <w:r>
        <w:rPr>
          <w:rStyle w:val="FootnoteReference"/>
        </w:rPr>
        <w:footnoteReference w:id="209"/>
      </w:r>
    </w:p>
    <w:p w14:paraId="464EDF19" w14:textId="77777777" w:rsidR="00E9041C" w:rsidRDefault="00E9041C" w:rsidP="00765EC9">
      <w:pPr>
        <w:ind w:left="1440" w:firstLine="720"/>
      </w:pPr>
      <w:r>
        <w:t>0.00106 = MJ per Btu.</w:t>
      </w:r>
    </w:p>
    <w:p w14:paraId="5AD1A403" w14:textId="0D929B1C" w:rsidR="00E9041C" w:rsidRPr="000E1439" w:rsidRDefault="00E9041C" w:rsidP="00765EC9">
      <w:pPr>
        <w:rPr>
          <w:b/>
          <w:bCs/>
        </w:rPr>
      </w:pPr>
      <w:r w:rsidRPr="000E1439">
        <w:rPr>
          <w:b/>
          <w:bCs/>
        </w:rPr>
        <w:tab/>
      </w:r>
      <w:r w:rsidR="003572BF">
        <w:rPr>
          <w:b/>
          <w:bCs/>
        </w:rPr>
        <w:t>Non-Thermal Sector CO2e Impacts</w:t>
      </w:r>
      <w:r w:rsidRPr="000E1439">
        <w:rPr>
          <w:b/>
          <w:bCs/>
        </w:rPr>
        <w:t>:</w:t>
      </w:r>
    </w:p>
    <w:p w14:paraId="378DF071" w14:textId="77777777" w:rsidR="00E9041C" w:rsidRDefault="00E9041C" w:rsidP="00765EC9">
      <w:pPr>
        <w:spacing w:before="240"/>
        <w:ind w:left="1440"/>
        <w:rPr>
          <w:vertAlign w:val="subscript"/>
        </w:rPr>
      </w:pPr>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t>CO2e emissions impact [g]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5B4DE15C" w14:textId="77777777" w:rsidR="00E9041C" w:rsidRPr="002E72A9" w:rsidRDefault="00E9041C" w:rsidP="00765EC9">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)/EER</w:t>
      </w:r>
      <w:r w:rsidRPr="007815ED">
        <w:t>)</w:t>
      </w:r>
      <w:r>
        <w:t xml:space="preserve"> x 0.0036</w:t>
      </w:r>
    </w:p>
    <w:p w14:paraId="55CB7D1B" w14:textId="77777777" w:rsidR="00E9041C" w:rsidRDefault="00E9041C" w:rsidP="00765EC9">
      <w:r>
        <w:tab/>
      </w:r>
      <w:r>
        <w:tab/>
      </w:r>
      <w:r>
        <w:tab/>
        <w:t>%Cool = Percent of Vermont existing buildings with cooling.</w:t>
      </w:r>
      <w:r>
        <w:rPr>
          <w:rStyle w:val="FootnoteReference"/>
        </w:rPr>
        <w:footnoteReference w:id="210"/>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E9041C" w:rsidRPr="00EA174C" w14:paraId="5758131F" w14:textId="77777777" w:rsidTr="00A64E41">
        <w:trPr>
          <w:trHeight w:val="270"/>
          <w:jc w:val="center"/>
        </w:trPr>
        <w:tc>
          <w:tcPr>
            <w:tcW w:w="2869" w:type="dxa"/>
            <w:shd w:val="clear" w:color="000000" w:fill="053572"/>
            <w:noWrap/>
            <w:vAlign w:val="center"/>
            <w:hideMark/>
          </w:tcPr>
          <w:p w14:paraId="7A8B6A38" w14:textId="77777777" w:rsidR="00E9041C" w:rsidRPr="00A64E41" w:rsidRDefault="00E9041C" w:rsidP="00D70AAE">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Central Cooling?</w:t>
            </w:r>
          </w:p>
        </w:tc>
        <w:tc>
          <w:tcPr>
            <w:tcW w:w="1400" w:type="dxa"/>
            <w:shd w:val="clear" w:color="000000" w:fill="053572"/>
            <w:noWrap/>
            <w:vAlign w:val="center"/>
            <w:hideMark/>
          </w:tcPr>
          <w:p w14:paraId="5176D862" w14:textId="77777777" w:rsidR="00E9041C" w:rsidRPr="00A64E41" w:rsidRDefault="00E9041C" w:rsidP="00D70AAE">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%Cool</w:t>
            </w:r>
          </w:p>
        </w:tc>
      </w:tr>
      <w:tr w:rsidR="00E9041C" w:rsidRPr="00EA174C" w14:paraId="52827AA9" w14:textId="77777777" w:rsidTr="00A64E41">
        <w:trPr>
          <w:trHeight w:val="270"/>
          <w:jc w:val="center"/>
        </w:trPr>
        <w:tc>
          <w:tcPr>
            <w:tcW w:w="2869" w:type="dxa"/>
            <w:shd w:val="clear" w:color="auto" w:fill="auto"/>
            <w:noWrap/>
            <w:vAlign w:val="center"/>
            <w:hideMark/>
          </w:tcPr>
          <w:p w14:paraId="68E27F33" w14:textId="77777777" w:rsidR="00E9041C" w:rsidRPr="00A64E41" w:rsidRDefault="00E9041C" w:rsidP="00A64E41">
            <w:pPr>
              <w:spacing w:after="0" w:line="240" w:lineRule="auto"/>
              <w:rPr>
                <w:color w:val="4A4D56"/>
                <w:sz w:val="20"/>
                <w:szCs w:val="20"/>
              </w:rPr>
            </w:pPr>
            <w:r w:rsidRPr="00A64E41">
              <w:rPr>
                <w:color w:val="4A4D56"/>
                <w:sz w:val="20"/>
                <w:szCs w:val="20"/>
              </w:rPr>
              <w:t>Yes</w:t>
            </w:r>
          </w:p>
        </w:tc>
        <w:tc>
          <w:tcPr>
            <w:tcW w:w="1400" w:type="dxa"/>
            <w:shd w:val="clear" w:color="auto" w:fill="auto"/>
            <w:noWrap/>
            <w:vAlign w:val="center"/>
            <w:hideMark/>
          </w:tcPr>
          <w:p w14:paraId="5436B9CB" w14:textId="77777777" w:rsidR="00E9041C" w:rsidRPr="00A64E41" w:rsidRDefault="00E9041C" w:rsidP="00D70AAE">
            <w:pPr>
              <w:spacing w:after="0" w:line="240" w:lineRule="auto"/>
              <w:jc w:val="center"/>
              <w:rPr>
                <w:color w:val="4A4D56"/>
                <w:sz w:val="20"/>
                <w:szCs w:val="20"/>
              </w:rPr>
            </w:pPr>
            <w:r w:rsidRPr="00A64E41">
              <w:rPr>
                <w:color w:val="4A4D56"/>
                <w:sz w:val="20"/>
                <w:szCs w:val="20"/>
              </w:rPr>
              <w:t>100%</w:t>
            </w:r>
          </w:p>
        </w:tc>
      </w:tr>
      <w:tr w:rsidR="00E9041C" w:rsidRPr="00EA174C" w14:paraId="776D20E1" w14:textId="77777777" w:rsidTr="00A64E41">
        <w:trPr>
          <w:trHeight w:val="270"/>
          <w:jc w:val="center"/>
        </w:trPr>
        <w:tc>
          <w:tcPr>
            <w:tcW w:w="2869" w:type="dxa"/>
            <w:shd w:val="clear" w:color="auto" w:fill="auto"/>
            <w:noWrap/>
            <w:vAlign w:val="center"/>
            <w:hideMark/>
          </w:tcPr>
          <w:p w14:paraId="72A87E08" w14:textId="77777777" w:rsidR="00E9041C" w:rsidRPr="00A64E41" w:rsidRDefault="00E9041C" w:rsidP="00A64E41">
            <w:pPr>
              <w:spacing w:after="0" w:line="240" w:lineRule="auto"/>
              <w:rPr>
                <w:color w:val="4A4D56"/>
                <w:sz w:val="20"/>
                <w:szCs w:val="20"/>
              </w:rPr>
            </w:pPr>
            <w:r w:rsidRPr="00A64E41">
              <w:rPr>
                <w:color w:val="4A4D56"/>
                <w:sz w:val="20"/>
                <w:szCs w:val="20"/>
              </w:rPr>
              <w:t>No</w:t>
            </w:r>
          </w:p>
        </w:tc>
        <w:tc>
          <w:tcPr>
            <w:tcW w:w="1400" w:type="dxa"/>
            <w:shd w:val="clear" w:color="auto" w:fill="auto"/>
            <w:noWrap/>
            <w:vAlign w:val="center"/>
            <w:hideMark/>
          </w:tcPr>
          <w:p w14:paraId="44F7F48A" w14:textId="77777777" w:rsidR="00E9041C" w:rsidRPr="00A64E41" w:rsidRDefault="00E9041C" w:rsidP="00D70AAE">
            <w:pPr>
              <w:spacing w:after="0" w:line="240" w:lineRule="auto"/>
              <w:jc w:val="center"/>
              <w:rPr>
                <w:color w:val="4A4D56"/>
                <w:sz w:val="20"/>
                <w:szCs w:val="20"/>
              </w:rPr>
            </w:pPr>
            <w:r w:rsidRPr="00A64E41">
              <w:rPr>
                <w:color w:val="4A4D56"/>
                <w:sz w:val="20"/>
                <w:szCs w:val="20"/>
              </w:rPr>
              <w:t>0%</w:t>
            </w:r>
          </w:p>
        </w:tc>
      </w:tr>
      <w:tr w:rsidR="00E9041C" w:rsidRPr="00EA174C" w14:paraId="77CC0131" w14:textId="77777777" w:rsidTr="00A64E41">
        <w:trPr>
          <w:trHeight w:val="270"/>
          <w:jc w:val="center"/>
        </w:trPr>
        <w:tc>
          <w:tcPr>
            <w:tcW w:w="2869" w:type="dxa"/>
            <w:shd w:val="clear" w:color="auto" w:fill="auto"/>
            <w:noWrap/>
            <w:vAlign w:val="center"/>
            <w:hideMark/>
          </w:tcPr>
          <w:p w14:paraId="30935445" w14:textId="77777777" w:rsidR="00E9041C" w:rsidRPr="00A64E41" w:rsidRDefault="00E9041C" w:rsidP="00A64E41">
            <w:pPr>
              <w:spacing w:after="0" w:line="240" w:lineRule="auto"/>
              <w:rPr>
                <w:color w:val="4A4D56"/>
                <w:sz w:val="20"/>
                <w:szCs w:val="20"/>
              </w:rPr>
            </w:pPr>
            <w:r w:rsidRPr="00A64E41">
              <w:rPr>
                <w:color w:val="4A4D56"/>
                <w:sz w:val="20"/>
                <w:szCs w:val="20"/>
              </w:rPr>
              <w:t>Unknown, Single Family</w:t>
            </w:r>
          </w:p>
        </w:tc>
        <w:tc>
          <w:tcPr>
            <w:tcW w:w="1400" w:type="dxa"/>
            <w:shd w:val="clear" w:color="auto" w:fill="auto"/>
            <w:noWrap/>
            <w:vAlign w:val="center"/>
            <w:hideMark/>
          </w:tcPr>
          <w:p w14:paraId="1F14B0B6" w14:textId="77777777" w:rsidR="00E9041C" w:rsidRPr="00A64E41" w:rsidRDefault="00E9041C" w:rsidP="00D70AAE">
            <w:pPr>
              <w:spacing w:after="0" w:line="240" w:lineRule="auto"/>
              <w:jc w:val="center"/>
              <w:rPr>
                <w:color w:val="4A4D56"/>
                <w:sz w:val="20"/>
                <w:szCs w:val="20"/>
              </w:rPr>
            </w:pPr>
            <w:r w:rsidRPr="00A64E41">
              <w:rPr>
                <w:color w:val="4A4D56"/>
                <w:sz w:val="20"/>
                <w:szCs w:val="20"/>
              </w:rPr>
              <w:t>68%</w:t>
            </w:r>
          </w:p>
        </w:tc>
      </w:tr>
    </w:tbl>
    <w:p w14:paraId="6856B527" w14:textId="77777777" w:rsidR="00E9041C" w:rsidRDefault="00E9041C" w:rsidP="00765EC9">
      <w:pPr>
        <w:spacing w:before="240"/>
        <w:ind w:left="1440" w:firstLine="720"/>
      </w:pPr>
      <w:r>
        <w:t>CCAP = Rated cooling output capacity of heat pump in Btu’s per hour [Btu/h]</w:t>
      </w:r>
    </w:p>
    <w:p w14:paraId="617078DA" w14:textId="2FF12A19" w:rsidR="00E9041C" w:rsidRDefault="00E9041C" w:rsidP="00765EC9">
      <w:pPr>
        <w:ind w:left="2160"/>
      </w:pPr>
      <w:r>
        <w:t xml:space="preserve">EER = Energy Efficiency Rating (EER) for heat pump (cooling efficiency) under ISO 13256-1 test conditions [Btu/Wh]. Use actual or assume ENERGY STAR minimum standard (see </w:t>
      </w:r>
      <w:r>
        <w:fldChar w:fldCharType="begin"/>
      </w:r>
      <w:r>
        <w:instrText xml:space="preserve"> REF _Ref176168132 \h </w:instrText>
      </w:r>
      <w:r>
        <w:fldChar w:fldCharType="separate"/>
      </w:r>
      <w:r w:rsidR="00FC3D75">
        <w:t xml:space="preserve">Table </w:t>
      </w:r>
      <w:r w:rsidR="00FC3D75">
        <w:rPr>
          <w:noProof/>
        </w:rPr>
        <w:t>53</w:t>
      </w:r>
      <w:r>
        <w:fldChar w:fldCharType="end"/>
      </w:r>
      <w:r>
        <w:t>).</w:t>
      </w:r>
    </w:p>
    <w:p w14:paraId="32D91B50" w14:textId="77777777" w:rsidR="00E9041C" w:rsidRDefault="00E9041C" w:rsidP="00765EC9">
      <w:pPr>
        <w:ind w:left="1440" w:firstLine="720"/>
      </w:pPr>
      <w:r>
        <w:t>EFLH</w:t>
      </w:r>
      <w:r>
        <w:rPr>
          <w:vertAlign w:val="subscript"/>
        </w:rPr>
        <w:t>cool</w:t>
      </w:r>
      <w:r>
        <w:t xml:space="preserve"> = Equivalent full load cooling hours = 591 hours.</w:t>
      </w:r>
      <w:r w:rsidRPr="00E226B1">
        <w:rPr>
          <w:rStyle w:val="FootnoteReference"/>
        </w:rPr>
        <w:t xml:space="preserve"> </w:t>
      </w:r>
      <w:r>
        <w:rPr>
          <w:rStyle w:val="FootnoteReference"/>
        </w:rPr>
        <w:footnoteReference w:id="211"/>
      </w:r>
    </w:p>
    <w:p w14:paraId="4DF996EA" w14:textId="77777777" w:rsidR="00E9041C" w:rsidRDefault="00E9041C" w:rsidP="00765EC9">
      <w:r>
        <w:tab/>
      </w:r>
      <w:r>
        <w:tab/>
      </w:r>
      <w:r>
        <w:tab/>
        <w:t>0.0036 = MJ per Watt-hour.</w:t>
      </w:r>
    </w:p>
    <w:p w14:paraId="7B1F7A74" w14:textId="77777777" w:rsidR="00E9041C" w:rsidRPr="000E1439" w:rsidRDefault="00E9041C" w:rsidP="00765EC9">
      <w:pPr>
        <w:rPr>
          <w:b/>
          <w:bCs/>
        </w:rPr>
      </w:pPr>
      <w:r w:rsidRPr="000E1439">
        <w:rPr>
          <w:b/>
          <w:bCs/>
        </w:rPr>
        <w:tab/>
        <w:t>Common Inputs</w:t>
      </w:r>
    </w:p>
    <w:p w14:paraId="01A9A01E" w14:textId="520A5460" w:rsidR="00E9041C" w:rsidRDefault="00F34549" w:rsidP="00765EC9">
      <w:pPr>
        <w:ind w:left="1440"/>
        <w:rPr>
          <w:rFonts w:asciiTheme="minorHAnsi" w:hAnsiTheme="minorHAnsi" w:cs="Calibri"/>
        </w:rPr>
      </w:pPr>
      <w:ins w:id="6398"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6399"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6400"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6401" w:author="Zachary Ross" w:date="2024-11-18T20:54:00Z" w16du:dateUtc="2024-11-19T01:54:00Z">
        <w:r w:rsidR="00E9041C" w:rsidDel="00F34549">
          <w:rPr>
            <w:rFonts w:asciiTheme="minorHAnsi" w:hAnsiTheme="minorHAnsi" w:cs="Calibri"/>
          </w:rPr>
          <w:delText>CI</w:delText>
        </w:r>
        <w:r w:rsidR="00E9041C" w:rsidRPr="00564B4A" w:rsidDel="00F34549">
          <w:rPr>
            <w:rFonts w:asciiTheme="minorHAnsi" w:hAnsiTheme="minorHAnsi" w:cs="Calibri"/>
          </w:rPr>
          <w:delText xml:space="preserve"> = </w:delText>
        </w:r>
        <w:r w:rsidR="00E9041C" w:rsidDel="00F34549">
          <w:rPr>
            <w:rFonts w:asciiTheme="minorHAnsi" w:hAnsiTheme="minorHAnsi" w:cs="Calibri"/>
          </w:rPr>
          <w:delText xml:space="preserve">Carbon intensity </w:delText>
        </w:r>
        <w:r w:rsidR="00E9041C" w:rsidRPr="00564B4A" w:rsidDel="00F34549">
          <w:rPr>
            <w:rFonts w:asciiTheme="minorHAnsi" w:hAnsiTheme="minorHAnsi" w:cs="Calibri"/>
          </w:rPr>
          <w:delText>[g CO2e/MJ] of fuel (see Table x in Reference Section)</w:delText>
        </w:r>
      </w:del>
    </w:p>
    <w:p w14:paraId="637048A2" w14:textId="53A83337" w:rsidR="00E9041C" w:rsidRDefault="00F34549" w:rsidP="00765EC9">
      <w:pPr>
        <w:ind w:left="1440"/>
        <w:rPr>
          <w:rFonts w:asciiTheme="minorHAnsi" w:hAnsiTheme="minorHAnsi" w:cs="Calibri"/>
        </w:rPr>
      </w:pPr>
      <w:ins w:id="6402" w:author="Zachary Ross" w:date="2024-11-18T20:55:00Z" w16du:dateUtc="2024-11-19T01:55: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6403" w:author="Zachary Ross" w:date="2024-11-18T20:55:00Z" w16du:dateUtc="2024-11-19T01:55: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6404" w:author="Zachary Ross" w:date="2024-11-18T20:55:00Z" w16du:dateUtc="2024-11-19T01:55:00Z">
        <w:r>
          <w:rPr>
            <w:rFonts w:asciiTheme="minorHAnsi" w:hAnsiTheme="minorHAnsi" w:cs="Calibri"/>
          </w:rPr>
          <w:fldChar w:fldCharType="end"/>
        </w:r>
        <w:r>
          <w:rPr>
            <w:rFonts w:asciiTheme="minorHAnsi" w:hAnsiTheme="minorHAnsi" w:cs="Calibri"/>
          </w:rPr>
          <w:t>)</w:t>
        </w:r>
      </w:ins>
      <w:del w:id="6405" w:author="Zachary Ross" w:date="2024-11-18T20:55:00Z" w16du:dateUtc="2024-11-19T01:55:00Z">
        <w:r w:rsidR="00E9041C" w:rsidDel="00F34549">
          <w:rPr>
            <w:rFonts w:asciiTheme="minorHAnsi" w:hAnsiTheme="minorHAnsi" w:cs="Calibri"/>
          </w:rPr>
          <w:delText>CI’ = Carbon intensity adder for delivery of fuel to end user [g CO2e/MJ] (see Table z in Reference Section)</w:delText>
        </w:r>
      </w:del>
    </w:p>
    <w:p w14:paraId="659F4F5C" w14:textId="5C69F28D" w:rsidR="00E9041C" w:rsidRDefault="00F34549" w:rsidP="00765EC9">
      <w:pPr>
        <w:ind w:left="1440"/>
        <w:rPr>
          <w:rFonts w:asciiTheme="minorHAnsi" w:hAnsiTheme="minorHAnsi" w:cs="Calibri"/>
        </w:rPr>
      </w:pPr>
      <w:ins w:id="6406" w:author="Zachary Ross" w:date="2024-11-18T20:56:00Z" w16du:dateUtc="2024-11-19T01:56: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6407"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6408" w:author="Zachary Ross" w:date="2024-11-18T20:56:00Z" w16du:dateUtc="2024-11-19T01:56:00Z">
        <w:r>
          <w:rPr>
            <w:rFonts w:asciiTheme="minorHAnsi" w:hAnsiTheme="minorHAnsi" w:cs="Calibri"/>
          </w:rPr>
          <w:fldChar w:fldCharType="end"/>
        </w:r>
        <w:r w:rsidRPr="00564B4A">
          <w:rPr>
            <w:rFonts w:asciiTheme="minorHAnsi" w:hAnsiTheme="minorHAnsi" w:cs="Calibri"/>
          </w:rPr>
          <w:t>)</w:t>
        </w:r>
      </w:ins>
      <w:del w:id="6409" w:author="Zachary Ross" w:date="2024-11-18T20:56:00Z" w16du:dateUtc="2024-11-19T01:56:00Z">
        <w:r w:rsidR="00E9041C" w:rsidDel="00F34549">
          <w:rPr>
            <w:rFonts w:asciiTheme="minorHAnsi" w:hAnsiTheme="minorHAnsi" w:cs="Calibri"/>
          </w:rPr>
          <w:delText>TDL</w:delText>
        </w:r>
        <w:r w:rsidR="00E9041C" w:rsidDel="00F34549">
          <w:delText xml:space="preserve"> = Transmission and distribution losses (</w:delText>
        </w:r>
        <w:r w:rsidR="00E9041C" w:rsidRPr="00564B4A" w:rsidDel="00F34549">
          <w:rPr>
            <w:rFonts w:asciiTheme="minorHAnsi" w:hAnsiTheme="minorHAnsi" w:cs="Calibri"/>
          </w:rPr>
          <w:delText xml:space="preserve">see Table </w:delText>
        </w:r>
        <w:r w:rsidR="00E9041C" w:rsidDel="00F34549">
          <w:rPr>
            <w:rFonts w:asciiTheme="minorHAnsi" w:hAnsiTheme="minorHAnsi" w:cs="Calibri"/>
          </w:rPr>
          <w:delText>y</w:delText>
        </w:r>
        <w:r w:rsidR="00E9041C" w:rsidRPr="00564B4A" w:rsidDel="00F34549">
          <w:rPr>
            <w:rFonts w:asciiTheme="minorHAnsi" w:hAnsiTheme="minorHAnsi" w:cs="Calibri"/>
          </w:rPr>
          <w:delText xml:space="preserve"> in Reference Section)</w:delText>
        </w:r>
      </w:del>
    </w:p>
    <w:p w14:paraId="2BB45FEE" w14:textId="77777777" w:rsidR="00E9041C" w:rsidRDefault="00E9041C" w:rsidP="00765EC9">
      <w:pPr>
        <w:pStyle w:val="Heading4"/>
      </w:pPr>
      <w:r w:rsidRPr="003643D2">
        <w:t>Measure Life</w:t>
      </w:r>
    </w:p>
    <w:p w14:paraId="41D0E954" w14:textId="77777777" w:rsidR="00E9041C" w:rsidRPr="00873F66" w:rsidRDefault="00E9041C" w:rsidP="00765EC9">
      <w:pPr>
        <w:ind w:left="720"/>
      </w:pPr>
      <w:r>
        <w:t xml:space="preserve">The largest cost component of GSHP installations is typically the wellfields or ground loops. If installed properly, the underground piping should not need replacement. While the heat pump itself may need replacement within </w:t>
      </w:r>
      <w:r>
        <w:lastRenderedPageBreak/>
        <w:t>a more normal lifespan for energy efficiency measures, the cost of the heat pump is usually significantly less than the wellfields or ground loops. Accordingly, this measure is granted a measure life of 25 years, reflecting the long lifespan of the ground piping.</w:t>
      </w:r>
      <w:r>
        <w:rPr>
          <w:rStyle w:val="FootnoteReference"/>
        </w:rPr>
        <w:footnoteReference w:id="212"/>
      </w:r>
    </w:p>
    <w:p w14:paraId="06941A61" w14:textId="77777777" w:rsidR="00E9041C" w:rsidRDefault="00E9041C" w:rsidP="00765EC9">
      <w:pPr>
        <w:pStyle w:val="Heading4"/>
      </w:pPr>
      <w:r w:rsidRPr="003643D2">
        <w:t>Measure Cost</w:t>
      </w:r>
    </w:p>
    <w:p w14:paraId="7AC4AD10" w14:textId="77777777" w:rsidR="00E9041C" w:rsidRDefault="00E9041C" w:rsidP="00765EC9">
      <w:pPr>
        <w:ind w:left="720"/>
      </w:pPr>
      <w:r>
        <w:t xml:space="preserve">The cost of GSHP installations varies widely with the specific conditions of each site. Accordingly, the actual installed cost (material, labor, and miscellaneous costs) of each GSHP installation should be tracked. </w:t>
      </w:r>
    </w:p>
    <w:p w14:paraId="663036FF" w14:textId="77777777" w:rsidR="00E9041C" w:rsidRPr="00B67F43" w:rsidRDefault="00E9041C" w:rsidP="00765EC9">
      <w:pPr>
        <w:pStyle w:val="ListBullet"/>
        <w:ind w:left="1260" w:hanging="285"/>
      </w:pPr>
      <w:r>
        <w:t>For retrofits, $3957 per ton may be assumed for planning purposes.</w:t>
      </w:r>
      <w:r>
        <w:rPr>
          <w:rStyle w:val="FootnoteReference"/>
        </w:rPr>
        <w:footnoteReference w:id="213"/>
      </w:r>
    </w:p>
    <w:p w14:paraId="032E9333" w14:textId="77777777" w:rsidR="00914E22" w:rsidRDefault="00914E22" w:rsidP="00914E22">
      <w:pPr>
        <w:pStyle w:val="Heading4"/>
      </w:pPr>
      <w:r>
        <w:t>P</w:t>
      </w:r>
      <w:r w:rsidRPr="0065119D">
        <w:t xml:space="preserve">rogram </w:t>
      </w:r>
      <w:r>
        <w:t>D</w:t>
      </w:r>
      <w:r w:rsidRPr="0065119D">
        <w:t xml:space="preserve">ata </w:t>
      </w:r>
      <w:r>
        <w:t>T</w:t>
      </w:r>
      <w:r w:rsidRPr="0065119D">
        <w:t xml:space="preserve">racking </w:t>
      </w:r>
      <w:r>
        <w:t>R</w:t>
      </w:r>
      <w:r w:rsidRPr="0065119D">
        <w:t>ecommendations</w:t>
      </w:r>
    </w:p>
    <w:p w14:paraId="30C9B8B7" w14:textId="77777777" w:rsidR="00E9041C" w:rsidRDefault="00E9041C" w:rsidP="00765EC9">
      <w:r>
        <w:tab/>
        <w:t>The key input variables for this measure are the following:</w:t>
      </w:r>
    </w:p>
    <w:p w14:paraId="45C010FB" w14:textId="77777777" w:rsidR="00E9041C" w:rsidRDefault="00E9041C" w:rsidP="00765EC9">
      <w:pPr>
        <w:pStyle w:val="ListBullet"/>
        <w:ind w:left="1260" w:hanging="285"/>
      </w:pPr>
      <w:r>
        <w:t>Rated heating capacity of heat pump (HCAP).</w:t>
      </w:r>
    </w:p>
    <w:p w14:paraId="7458587A" w14:textId="77777777" w:rsidR="00E9041C" w:rsidRDefault="00E9041C" w:rsidP="00765EC9">
      <w:pPr>
        <w:pStyle w:val="ListBullet"/>
        <w:ind w:left="1260" w:hanging="285"/>
      </w:pPr>
      <w:r>
        <w:t>Rated cooling capacity of heat pump (CCAP).</w:t>
      </w:r>
    </w:p>
    <w:p w14:paraId="7C4744B7" w14:textId="77777777" w:rsidR="00E9041C" w:rsidRDefault="00E9041C" w:rsidP="00765EC9">
      <w:pPr>
        <w:pStyle w:val="ListBullet"/>
        <w:ind w:left="1260" w:hanging="285"/>
      </w:pPr>
      <w:r>
        <w:t>Type of GSHP installed:</w:t>
      </w:r>
    </w:p>
    <w:p w14:paraId="55241F2F" w14:textId="77777777" w:rsidR="00E9041C" w:rsidRDefault="00E9041C" w:rsidP="00765EC9">
      <w:pPr>
        <w:pStyle w:val="ListBullet2"/>
        <w:ind w:left="1800"/>
      </w:pPr>
      <w:r>
        <w:t>Closed Loop Water-to-Air</w:t>
      </w:r>
    </w:p>
    <w:p w14:paraId="65CD2DE8" w14:textId="77777777" w:rsidR="00E9041C" w:rsidRDefault="00E9041C" w:rsidP="00765EC9">
      <w:pPr>
        <w:pStyle w:val="ListBullet2"/>
        <w:ind w:left="1800"/>
      </w:pPr>
      <w:r>
        <w:t>Open Loop Water-to-Air</w:t>
      </w:r>
    </w:p>
    <w:p w14:paraId="0B670356" w14:textId="77777777" w:rsidR="00E9041C" w:rsidRDefault="00E9041C" w:rsidP="00765EC9">
      <w:pPr>
        <w:pStyle w:val="ListBullet2"/>
        <w:ind w:left="1800"/>
      </w:pPr>
      <w:r>
        <w:t>Closed Loop Water-to-Water</w:t>
      </w:r>
    </w:p>
    <w:p w14:paraId="09F7BCDB" w14:textId="77777777" w:rsidR="00E9041C" w:rsidRDefault="00E9041C" w:rsidP="00765EC9">
      <w:pPr>
        <w:pStyle w:val="ListBullet2"/>
        <w:ind w:left="1800"/>
      </w:pPr>
      <w:r>
        <w:t>Open Loop Water-to-Water</w:t>
      </w:r>
    </w:p>
    <w:p w14:paraId="0014E365" w14:textId="77777777" w:rsidR="00E9041C" w:rsidRDefault="00E9041C" w:rsidP="00765EC9">
      <w:pPr>
        <w:pStyle w:val="ListBullet2"/>
        <w:ind w:left="1800"/>
      </w:pPr>
      <w:r>
        <w:t>DGX-to-Air</w:t>
      </w:r>
    </w:p>
    <w:p w14:paraId="3C645842" w14:textId="77777777" w:rsidR="00E9041C" w:rsidRDefault="00E9041C" w:rsidP="00765EC9">
      <w:pPr>
        <w:pStyle w:val="ListBullet2"/>
        <w:ind w:left="1800"/>
      </w:pPr>
      <w:r>
        <w:t>DXG-to-Water</w:t>
      </w:r>
    </w:p>
    <w:p w14:paraId="709AA927" w14:textId="77777777" w:rsidR="00E9041C" w:rsidRDefault="00E9041C" w:rsidP="00765EC9">
      <w:pPr>
        <w:pStyle w:val="ListBullet"/>
        <w:ind w:left="1260" w:hanging="285"/>
      </w:pPr>
      <w:r>
        <w:t>Existing heating fuel</w:t>
      </w:r>
    </w:p>
    <w:p w14:paraId="78582816" w14:textId="77777777" w:rsidR="00E9041C" w:rsidRDefault="00E9041C" w:rsidP="00765EC9">
      <w:pPr>
        <w:pStyle w:val="ListBullet"/>
        <w:numPr>
          <w:ilvl w:val="0"/>
          <w:numId w:val="0"/>
        </w:numPr>
        <w:ind w:left="465" w:firstLine="255"/>
      </w:pPr>
      <w:r>
        <w:t>For greater accuracy, the following variables could also be collected:</w:t>
      </w:r>
    </w:p>
    <w:p w14:paraId="6906DBFC" w14:textId="77777777" w:rsidR="00E9041C" w:rsidRDefault="00E9041C" w:rsidP="00765EC9">
      <w:pPr>
        <w:pStyle w:val="ListBullet"/>
        <w:ind w:left="1260" w:hanging="285"/>
      </w:pPr>
      <w:r>
        <w:t>Rated COP of heat pump (COP)</w:t>
      </w:r>
    </w:p>
    <w:p w14:paraId="47324676" w14:textId="77777777" w:rsidR="00E9041C" w:rsidRDefault="00E9041C" w:rsidP="00765EC9">
      <w:pPr>
        <w:pStyle w:val="ListBullet"/>
        <w:ind w:left="1260" w:hanging="285"/>
      </w:pPr>
      <w:r>
        <w:t>Rated EER of heat pump (EER)</w:t>
      </w:r>
    </w:p>
    <w:p w14:paraId="6EC5F6A1" w14:textId="77777777" w:rsidR="00E9041C" w:rsidRDefault="00E9041C" w:rsidP="00765EC9">
      <w:pPr>
        <w:pStyle w:val="ListBullet"/>
        <w:ind w:left="1260" w:hanging="285"/>
      </w:pPr>
      <w:r>
        <w:t>Existing central A/C presence</w:t>
      </w:r>
    </w:p>
    <w:p w14:paraId="44FA07C5" w14:textId="77777777" w:rsidR="00914E22" w:rsidRDefault="00914E22" w:rsidP="00914E22">
      <w:pPr>
        <w:pStyle w:val="Heading4"/>
      </w:pPr>
      <w:r w:rsidRPr="00B3457E">
        <w:t xml:space="preserve">Energy </w:t>
      </w:r>
      <w:r>
        <w:t>C</w:t>
      </w:r>
      <w:r w:rsidRPr="00B3457E">
        <w:t>odes and Standards</w:t>
      </w:r>
    </w:p>
    <w:p w14:paraId="222B782C" w14:textId="77777777" w:rsidR="00E9041C" w:rsidRDefault="00E9041C" w:rsidP="00765EC9">
      <w:pPr>
        <w:ind w:left="720"/>
      </w:pPr>
      <w:r w:rsidRPr="00CD0AC3">
        <w:t>ENERGY STAR® Program Requirements Product</w:t>
      </w:r>
      <w:r>
        <w:t xml:space="preserve"> </w:t>
      </w:r>
      <w:r w:rsidRPr="00CD0AC3">
        <w:t>Specification for Geothermal Heat Pumps</w:t>
      </w:r>
      <w:r>
        <w:t>: Eligibility Criteria Version 3.2.</w:t>
      </w:r>
    </w:p>
    <w:p w14:paraId="5EF0B16C" w14:textId="77777777" w:rsidR="00E9041C" w:rsidRDefault="00E9041C" w:rsidP="00E42C36">
      <w:r>
        <w:br w:type="page"/>
      </w:r>
    </w:p>
    <w:p w14:paraId="27B6942A" w14:textId="6A587796" w:rsidR="00E9041C" w:rsidRDefault="00E9041C" w:rsidP="00765EC9">
      <w:pPr>
        <w:pStyle w:val="Heading3"/>
      </w:pPr>
      <w:bookmarkStart w:id="6410" w:name="_Toc182821566"/>
      <w:bookmarkStart w:id="6411" w:name="_Toc182856259"/>
      <w:r>
        <w:lastRenderedPageBreak/>
        <w:t>Variable Refrigerant Flow (VRF) Heat Pump Systems</w:t>
      </w:r>
      <w:bookmarkEnd w:id="6410"/>
      <w:bookmarkEnd w:id="6411"/>
    </w:p>
    <w:p w14:paraId="225EE042" w14:textId="77777777" w:rsidR="00E9041C" w:rsidRPr="006A7991" w:rsidRDefault="00E9041C" w:rsidP="00765EC9">
      <w:pPr>
        <w:spacing w:after="0"/>
        <w:ind w:left="1080"/>
      </w:pPr>
      <w:r>
        <w:rPr>
          <w:b/>
          <w:bCs/>
        </w:rPr>
        <w:t xml:space="preserve">CHS Measure ID: </w:t>
      </w:r>
      <w:r>
        <w:t>CI_HVAC_VRFL</w:t>
      </w:r>
    </w:p>
    <w:p w14:paraId="2CCE0504" w14:textId="77777777" w:rsidR="00E9041C" w:rsidRDefault="00E9041C" w:rsidP="00765EC9">
      <w:pPr>
        <w:spacing w:after="0"/>
        <w:ind w:left="1080"/>
        <w:rPr>
          <w:b/>
          <w:bCs/>
        </w:rPr>
      </w:pPr>
      <w:r>
        <w:rPr>
          <w:b/>
          <w:bCs/>
        </w:rPr>
        <w:t xml:space="preserve">Market Sector: </w:t>
      </w:r>
      <w:r>
        <w:t xml:space="preserve">Commercial/Industrial </w:t>
      </w:r>
    </w:p>
    <w:p w14:paraId="76A33767" w14:textId="77777777" w:rsidR="00E9041C" w:rsidRPr="0016490D" w:rsidRDefault="00E9041C" w:rsidP="00765EC9">
      <w:pPr>
        <w:spacing w:after="0"/>
        <w:ind w:left="1080"/>
      </w:pPr>
      <w:r>
        <w:rPr>
          <w:b/>
          <w:bCs/>
        </w:rPr>
        <w:t xml:space="preserve">End Use: </w:t>
      </w:r>
      <w:r>
        <w:t xml:space="preserve">HVAC </w:t>
      </w:r>
    </w:p>
    <w:p w14:paraId="6E915929" w14:textId="77777777" w:rsidR="00E9041C" w:rsidRPr="00685BD9" w:rsidRDefault="00E9041C" w:rsidP="00765EC9">
      <w:pPr>
        <w:spacing w:after="0"/>
        <w:ind w:left="1080"/>
      </w:pPr>
      <w:r>
        <w:rPr>
          <w:b/>
          <w:bCs/>
        </w:rPr>
        <w:t xml:space="preserve">Applicable Building Types: </w:t>
      </w:r>
      <w:r>
        <w:t>Non-Residential</w:t>
      </w:r>
    </w:p>
    <w:p w14:paraId="591665B7" w14:textId="77777777" w:rsidR="00E9041C" w:rsidRDefault="00E9041C" w:rsidP="00765EC9">
      <w:pPr>
        <w:spacing w:after="0"/>
        <w:ind w:left="360" w:firstLine="720"/>
      </w:pPr>
      <w:r>
        <w:rPr>
          <w:b/>
          <w:bCs/>
        </w:rPr>
        <w:t xml:space="preserve">Decarbonization Pathways: </w:t>
      </w:r>
      <w:r>
        <w:t>Electrification</w:t>
      </w:r>
    </w:p>
    <w:p w14:paraId="4B490601" w14:textId="77777777" w:rsidR="00E9041C" w:rsidRPr="00A22ECD" w:rsidRDefault="00E9041C" w:rsidP="00765EC9">
      <w:pPr>
        <w:spacing w:after="0"/>
        <w:ind w:left="360" w:firstLine="720"/>
      </w:pPr>
      <w:r>
        <w:rPr>
          <w:b/>
          <w:bCs/>
        </w:rPr>
        <w:t>Applicable Baseline Fuels:</w:t>
      </w:r>
      <w:r>
        <w:t xml:space="preserve"> Natural Gas, Propane, Fuel Oil #2, Electricity, Wood</w:t>
      </w:r>
    </w:p>
    <w:p w14:paraId="4B783D1D" w14:textId="77777777" w:rsidR="00E9041C" w:rsidRDefault="00E9041C" w:rsidP="00765EC9">
      <w:pPr>
        <w:spacing w:after="0"/>
        <w:ind w:left="1080"/>
      </w:pPr>
      <w:r>
        <w:rPr>
          <w:b/>
          <w:bCs/>
        </w:rPr>
        <w:t xml:space="preserve">Decision/Action Type: </w:t>
      </w:r>
      <w:r>
        <w:t>Retrofit</w:t>
      </w:r>
    </w:p>
    <w:p w14:paraId="5ECD58D3" w14:textId="77777777" w:rsidR="00E9041C" w:rsidRPr="0016490D" w:rsidRDefault="00E9041C" w:rsidP="00765EC9">
      <w:pPr>
        <w:spacing w:after="0"/>
        <w:ind w:left="1080"/>
      </w:pPr>
      <w:r>
        <w:rPr>
          <w:b/>
          <w:bCs/>
        </w:rPr>
        <w:t>Program Delivery Type:</w:t>
      </w:r>
      <w:r>
        <w:t xml:space="preserve"> Downstream</w:t>
      </w:r>
    </w:p>
    <w:p w14:paraId="06D587F3" w14:textId="77777777" w:rsidR="00E9041C" w:rsidRDefault="00E9041C" w:rsidP="00765EC9">
      <w:pPr>
        <w:pStyle w:val="Heading4"/>
      </w:pPr>
      <w:r>
        <w:t>Measure Description</w:t>
      </w:r>
    </w:p>
    <w:p w14:paraId="48CD1AF7" w14:textId="77777777" w:rsidR="00E9041C" w:rsidRDefault="00E9041C" w:rsidP="00765EC9">
      <w:pPr>
        <w:ind w:left="720"/>
      </w:pPr>
      <w:r w:rsidRPr="00452141">
        <w:t xml:space="preserve">This measure </w:t>
      </w:r>
      <w:r>
        <w:t xml:space="preserve">characterizes carbon reductions achieved through </w:t>
      </w:r>
      <w:r w:rsidRPr="00452141">
        <w:t xml:space="preserve">the installation of </w:t>
      </w:r>
      <w:r>
        <w:t>cold climate air source variable refrigerant flow (VRF) systems in commercial or industrial buildings, displacing fossil fuel heating. VRF systems, also known as variable refrigerant volume (VRV) systems, are multi-zone heat pump systems in which the flow of refrigerant to zone terminal units is modulated according to heating or cooling demand. VRFs are often paired with a separate ventilation system called a dedicated outdoor air system (DOAS). This characterization does not include any effects that may be associated with changes to ventilation systems as part of a VRF installation.</w:t>
      </w:r>
    </w:p>
    <w:p w14:paraId="7F905D94" w14:textId="77777777" w:rsidR="00765EC9" w:rsidRDefault="00E9041C" w:rsidP="00765EC9">
      <w:pPr>
        <w:ind w:left="720"/>
      </w:pPr>
      <w:r>
        <w:t>Cold climate VRF systems are commercially available that can efficiently provide heating to an outdoor air temperature of -5°F, with the newest technology claiming -22°F.</w:t>
      </w:r>
      <w:r>
        <w:rPr>
          <w:rStyle w:val="FootnoteReference"/>
        </w:rPr>
        <w:footnoteReference w:id="214"/>
      </w:r>
      <w:r>
        <w:t xml:space="preserve"> </w:t>
      </w:r>
      <w:r w:rsidR="00765EC9">
        <w:t xml:space="preserve">A fossil fuel backup heating source may be needed in Vermont. This characterization assumes that the VRF serves as the primary heating system down to a switchover temperature of -5°F to +5°F. </w:t>
      </w:r>
    </w:p>
    <w:p w14:paraId="6062ED86" w14:textId="77777777" w:rsidR="00765EC9" w:rsidRDefault="00765EC9" w:rsidP="00765EC9">
      <w:pPr>
        <w:ind w:left="720"/>
      </w:pPr>
      <w:r>
        <w:t>This characterization supports two different options for determining cooling impacts:</w:t>
      </w:r>
    </w:p>
    <w:p w14:paraId="4E3F2A23" w14:textId="77777777" w:rsidR="00765EC9" w:rsidRDefault="00765EC9" w:rsidP="00765EC9">
      <w:pPr>
        <w:pStyle w:val="ListBullet"/>
        <w:ind w:left="1170" w:hanging="285"/>
      </w:pPr>
      <w:r>
        <w:t>Programs can track existing A/C presence and determine cooling impacts on a per site basis. If the building is confirmed to have an existing A/C system, the algorithm assumes no cooling impacts. If there is no existing A/C system, then the heat pump is assumed to add cooling load that did not previously exist.</w:t>
      </w:r>
    </w:p>
    <w:p w14:paraId="68404F3D" w14:textId="77777777" w:rsidR="00765EC9" w:rsidRPr="00132B5E" w:rsidRDefault="00765EC9" w:rsidP="00765EC9">
      <w:pPr>
        <w:pStyle w:val="ListBullet"/>
        <w:ind w:left="1170" w:hanging="285"/>
      </w:pPr>
      <w:r>
        <w:t>If existing A/C presence is not tracked, increased cooling load is assumed, but here the increased load is derated to account for the percentage of Vermont buildings with existing cooling systems.</w:t>
      </w:r>
    </w:p>
    <w:p w14:paraId="062CBECA" w14:textId="77777777" w:rsidR="00765EC9" w:rsidRPr="00F827FF" w:rsidRDefault="00765EC9" w:rsidP="00765EC9">
      <w:pPr>
        <w:ind w:firstLine="720"/>
      </w:pPr>
      <w:r>
        <w:rPr>
          <w:b/>
          <w:bCs/>
        </w:rPr>
        <w:t>Baseline Conditions</w:t>
      </w:r>
    </w:p>
    <w:p w14:paraId="7DA006DF" w14:textId="77777777" w:rsidR="00765EC9" w:rsidRDefault="00765EC9" w:rsidP="00765EC9">
      <w:pPr>
        <w:ind w:left="720"/>
      </w:pPr>
      <w:r>
        <w:t>The assumed baseline may be one of the following conditions:</w:t>
      </w:r>
    </w:p>
    <w:p w14:paraId="7F34A1C1" w14:textId="77777777" w:rsidR="00765EC9" w:rsidRDefault="00765EC9" w:rsidP="00F15567">
      <w:pPr>
        <w:pStyle w:val="ListParagraph"/>
        <w:numPr>
          <w:ilvl w:val="0"/>
          <w:numId w:val="47"/>
        </w:numPr>
        <w:ind w:left="1530"/>
      </w:pPr>
      <w:r>
        <w:t>A hypothetical heating system consuming a representative mix of oil, natural gas, propane, electricity, and wood. This baseline scenario is intended to represent average per site baseline CO2e emissions.</w:t>
      </w:r>
    </w:p>
    <w:p w14:paraId="212E55FC" w14:textId="77777777" w:rsidR="00765EC9" w:rsidRDefault="00765EC9" w:rsidP="005722FA">
      <w:pPr>
        <w:pStyle w:val="ListParagraph"/>
        <w:ind w:left="1530"/>
      </w:pPr>
    </w:p>
    <w:p w14:paraId="1CBDDDC9" w14:textId="77777777" w:rsidR="00765EC9" w:rsidRDefault="00765EC9" w:rsidP="00F15567">
      <w:pPr>
        <w:pStyle w:val="ListParagraph"/>
        <w:numPr>
          <w:ilvl w:val="0"/>
          <w:numId w:val="47"/>
        </w:numPr>
        <w:ind w:left="1530"/>
      </w:pPr>
      <w:r>
        <w:t>An oil, natural gas or propane heating system.</w:t>
      </w:r>
      <w:r w:rsidRPr="000E1439">
        <w:t xml:space="preserve"> </w:t>
      </w:r>
      <w:r>
        <w:t>This baseline scenario allows for site-specific baseline CO2e emissions.</w:t>
      </w:r>
    </w:p>
    <w:p w14:paraId="22761840" w14:textId="77777777" w:rsidR="00322DE2" w:rsidRDefault="00322DE2" w:rsidP="00322DE2"/>
    <w:p w14:paraId="2C81328D" w14:textId="77777777" w:rsidR="00765EC9" w:rsidRDefault="00765EC9" w:rsidP="00765EC9">
      <w:pPr>
        <w:ind w:firstLine="720"/>
        <w:rPr>
          <w:b/>
          <w:bCs/>
        </w:rPr>
      </w:pPr>
      <w:r>
        <w:rPr>
          <w:b/>
          <w:bCs/>
        </w:rPr>
        <w:lastRenderedPageBreak/>
        <w:t>Proposed Conditions</w:t>
      </w:r>
    </w:p>
    <w:p w14:paraId="737D27C2" w14:textId="77777777" w:rsidR="00765EC9" w:rsidRDefault="00765EC9" w:rsidP="00765EC9">
      <w:pPr>
        <w:ind w:left="720"/>
      </w:pPr>
      <w:r>
        <w:t xml:space="preserve">The proposed condition is a NEEP-certified VRF multi-split heat pump system providing heating above an outdoor temperature of -5°F to +5°F and serving as the primary heating source. </w:t>
      </w:r>
    </w:p>
    <w:p w14:paraId="236B23D5" w14:textId="168B2487" w:rsidR="00765EC9" w:rsidRDefault="00765EC9" w:rsidP="00765EC9">
      <w:pPr>
        <w:pStyle w:val="Heading4"/>
      </w:pPr>
      <w:r>
        <w:t xml:space="preserve">Eligibility </w:t>
      </w:r>
      <w:r w:rsidR="00914E22">
        <w:t>C</w:t>
      </w:r>
      <w:r>
        <w:t>riteria</w:t>
      </w:r>
    </w:p>
    <w:p w14:paraId="604A5AA6" w14:textId="23A4C32C" w:rsidR="00F50647" w:rsidRDefault="00765EC9" w:rsidP="00765EC9">
      <w:r>
        <w:tab/>
        <w:t xml:space="preserve">The installed system is VRF multi-split heat pump system meeting NEEP </w:t>
      </w:r>
      <w:r w:rsidRPr="00452141">
        <w:t>efficiency standards</w:t>
      </w:r>
      <w:r>
        <w:t>:</w:t>
      </w:r>
      <w:r w:rsidR="00F50647">
        <w:rPr>
          <w:rStyle w:val="FootnoteReference"/>
        </w:rPr>
        <w:footnoteReference w:id="215"/>
      </w:r>
    </w:p>
    <w:p w14:paraId="1F847BF5" w14:textId="41689218" w:rsidR="00F50647" w:rsidRDefault="00F50647" w:rsidP="00726261">
      <w:pPr>
        <w:pStyle w:val="Caption"/>
      </w:pPr>
      <w:bookmarkStart w:id="6412" w:name="_Ref176620110"/>
      <w:r>
        <w:t xml:space="preserve">Table </w:t>
      </w:r>
      <w:r>
        <w:fldChar w:fldCharType="begin"/>
      </w:r>
      <w:r>
        <w:instrText xml:space="preserve"> SEQ Table \* ARABIC </w:instrText>
      </w:r>
      <w:r>
        <w:fldChar w:fldCharType="separate"/>
      </w:r>
      <w:r w:rsidR="00FC3D75">
        <w:rPr>
          <w:noProof/>
        </w:rPr>
        <w:t>56</w:t>
      </w:r>
      <w:r>
        <w:fldChar w:fldCharType="end"/>
      </w:r>
      <w:bookmarkEnd w:id="6412"/>
      <w:r>
        <w:t>. NEEP VRF Multi-Split Heat Pump Efficiency Requirements</w:t>
      </w:r>
    </w:p>
    <w:tbl>
      <w:tblPr>
        <w:tblW w:w="8225" w:type="dxa"/>
        <w:jc w:val="center"/>
        <w:tblLook w:val="04A0" w:firstRow="1" w:lastRow="0" w:firstColumn="1" w:lastColumn="0" w:noHBand="0" w:noVBand="1"/>
      </w:tblPr>
      <w:tblGrid>
        <w:gridCol w:w="2880"/>
        <w:gridCol w:w="1530"/>
        <w:gridCol w:w="1415"/>
        <w:gridCol w:w="1200"/>
        <w:gridCol w:w="1200"/>
      </w:tblGrid>
      <w:tr w:rsidR="00F50647" w:rsidRPr="00224BA6" w14:paraId="28A4FEC4" w14:textId="77777777" w:rsidTr="00A64E41">
        <w:trPr>
          <w:trHeight w:val="289"/>
          <w:jc w:val="center"/>
        </w:trPr>
        <w:tc>
          <w:tcPr>
            <w:tcW w:w="2880" w:type="dxa"/>
            <w:vMerge w:val="restart"/>
            <w:tcBorders>
              <w:top w:val="single" w:sz="4" w:space="0" w:color="4A4D56"/>
              <w:left w:val="single" w:sz="4" w:space="0" w:color="4A4D56"/>
              <w:right w:val="single" w:sz="4" w:space="0" w:color="4A4D56"/>
            </w:tcBorders>
            <w:shd w:val="clear" w:color="000000" w:fill="053572"/>
            <w:vAlign w:val="center"/>
            <w:hideMark/>
          </w:tcPr>
          <w:p w14:paraId="38941DD4" w14:textId="77777777" w:rsidR="00F50647" w:rsidRPr="00224BA6" w:rsidRDefault="00F50647" w:rsidP="00A64E41">
            <w:pPr>
              <w:spacing w:after="0" w:line="240" w:lineRule="auto"/>
              <w:rPr>
                <w:rFonts w:ascii="Franklin Gothic Medium" w:hAnsi="Franklin Gothic Medium"/>
                <w:color w:val="FFFFFF"/>
                <w:sz w:val="20"/>
                <w:szCs w:val="20"/>
              </w:rPr>
            </w:pPr>
            <w:r w:rsidRPr="00224BA6">
              <w:rPr>
                <w:rFonts w:ascii="Franklin Gothic Medium" w:hAnsi="Franklin Gothic Medium"/>
                <w:color w:val="FFFFFF"/>
                <w:sz w:val="20"/>
                <w:szCs w:val="20"/>
              </w:rPr>
              <w:t>Capacity [Btu/h]</w:t>
            </w:r>
          </w:p>
        </w:tc>
        <w:tc>
          <w:tcPr>
            <w:tcW w:w="4145" w:type="dxa"/>
            <w:gridSpan w:val="3"/>
            <w:tcBorders>
              <w:top w:val="single" w:sz="4" w:space="0" w:color="4A4D56"/>
              <w:left w:val="nil"/>
              <w:bottom w:val="single" w:sz="4" w:space="0" w:color="4A4D56"/>
              <w:right w:val="single" w:sz="4" w:space="0" w:color="4A4D56"/>
            </w:tcBorders>
            <w:shd w:val="clear" w:color="000000" w:fill="053572"/>
            <w:vAlign w:val="bottom"/>
            <w:hideMark/>
          </w:tcPr>
          <w:p w14:paraId="25490DDB" w14:textId="77777777" w:rsidR="00F50647" w:rsidRPr="00224BA6" w:rsidRDefault="00F50647" w:rsidP="00064B93">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Heating</w:t>
            </w:r>
          </w:p>
        </w:tc>
        <w:tc>
          <w:tcPr>
            <w:tcW w:w="1200" w:type="dxa"/>
            <w:tcBorders>
              <w:top w:val="single" w:sz="4" w:space="0" w:color="4A4D56"/>
              <w:left w:val="nil"/>
              <w:bottom w:val="single" w:sz="4" w:space="0" w:color="4A4D56"/>
              <w:right w:val="single" w:sz="4" w:space="0" w:color="4A4D56"/>
            </w:tcBorders>
            <w:shd w:val="clear" w:color="000000" w:fill="053572"/>
            <w:vAlign w:val="bottom"/>
            <w:hideMark/>
          </w:tcPr>
          <w:p w14:paraId="7EA55B1A" w14:textId="77777777" w:rsidR="00F50647" w:rsidRPr="00224BA6" w:rsidRDefault="00F50647" w:rsidP="00064B93">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Cooling</w:t>
            </w:r>
          </w:p>
        </w:tc>
      </w:tr>
      <w:tr w:rsidR="00F50647" w:rsidRPr="00224BA6" w14:paraId="73F81102" w14:textId="77777777" w:rsidTr="00064B93">
        <w:trPr>
          <w:trHeight w:val="289"/>
          <w:jc w:val="center"/>
        </w:trPr>
        <w:tc>
          <w:tcPr>
            <w:tcW w:w="2880" w:type="dxa"/>
            <w:vMerge/>
            <w:tcBorders>
              <w:left w:val="single" w:sz="4" w:space="0" w:color="4A4D56"/>
              <w:bottom w:val="single" w:sz="4" w:space="0" w:color="4A4D56"/>
              <w:right w:val="single" w:sz="4" w:space="0" w:color="4A4D56"/>
            </w:tcBorders>
            <w:shd w:val="clear" w:color="000000" w:fill="053572"/>
            <w:vAlign w:val="bottom"/>
            <w:hideMark/>
          </w:tcPr>
          <w:p w14:paraId="5CCE64AA" w14:textId="77777777" w:rsidR="00F50647" w:rsidRPr="00224BA6" w:rsidRDefault="00F50647" w:rsidP="00064B93">
            <w:pPr>
              <w:spacing w:after="0" w:line="240" w:lineRule="auto"/>
              <w:jc w:val="center"/>
              <w:rPr>
                <w:rFonts w:ascii="Franklin Gothic Medium" w:hAnsi="Franklin Gothic Medium"/>
                <w:color w:val="FFFFFF"/>
                <w:sz w:val="20"/>
                <w:szCs w:val="20"/>
              </w:rPr>
            </w:pPr>
          </w:p>
        </w:tc>
        <w:tc>
          <w:tcPr>
            <w:tcW w:w="1530" w:type="dxa"/>
            <w:tcBorders>
              <w:top w:val="nil"/>
              <w:left w:val="nil"/>
              <w:bottom w:val="single" w:sz="4" w:space="0" w:color="4A4D56"/>
              <w:right w:val="single" w:sz="4" w:space="0" w:color="4A4D56"/>
            </w:tcBorders>
            <w:shd w:val="clear" w:color="000000" w:fill="053572"/>
            <w:vAlign w:val="bottom"/>
            <w:hideMark/>
          </w:tcPr>
          <w:p w14:paraId="74F8C830" w14:textId="77777777" w:rsidR="00F50647" w:rsidRPr="00224BA6" w:rsidRDefault="00F50647" w:rsidP="00064B93">
            <w:pPr>
              <w:spacing w:after="0" w:line="240" w:lineRule="auto"/>
              <w:jc w:val="center"/>
              <w:rPr>
                <w:rFonts w:ascii="Franklin Gothic Medium" w:hAnsi="Franklin Gothic Medium"/>
                <w:color w:val="FFFFFF"/>
                <w:sz w:val="20"/>
                <w:szCs w:val="20"/>
              </w:rPr>
            </w:pPr>
            <w:r w:rsidRPr="00224BA6">
              <w:rPr>
                <w:rFonts w:ascii="Franklin Gothic Medium" w:hAnsi="Franklin Gothic Medium"/>
                <w:color w:val="FFFFFF"/>
                <w:sz w:val="20"/>
                <w:szCs w:val="20"/>
              </w:rPr>
              <w:t>COP @ 47°F</w:t>
            </w:r>
          </w:p>
        </w:tc>
        <w:tc>
          <w:tcPr>
            <w:tcW w:w="1415" w:type="dxa"/>
            <w:tcBorders>
              <w:top w:val="nil"/>
              <w:left w:val="nil"/>
              <w:bottom w:val="single" w:sz="4" w:space="0" w:color="4A4D56"/>
              <w:right w:val="single" w:sz="4" w:space="0" w:color="4A4D56"/>
            </w:tcBorders>
            <w:shd w:val="clear" w:color="000000" w:fill="053572"/>
            <w:vAlign w:val="bottom"/>
            <w:hideMark/>
          </w:tcPr>
          <w:p w14:paraId="0724D200" w14:textId="77777777" w:rsidR="00F50647" w:rsidRPr="00224BA6" w:rsidRDefault="00F50647" w:rsidP="00064B93">
            <w:pPr>
              <w:spacing w:after="0" w:line="240" w:lineRule="auto"/>
              <w:jc w:val="center"/>
              <w:rPr>
                <w:rFonts w:ascii="Franklin Gothic Medium" w:hAnsi="Franklin Gothic Medium"/>
                <w:color w:val="FFFFFF"/>
                <w:sz w:val="20"/>
                <w:szCs w:val="20"/>
              </w:rPr>
            </w:pPr>
            <w:r w:rsidRPr="00224BA6">
              <w:rPr>
                <w:rFonts w:ascii="Franklin Gothic Medium" w:hAnsi="Franklin Gothic Medium"/>
                <w:color w:val="FFFFFF"/>
                <w:sz w:val="20"/>
                <w:szCs w:val="20"/>
              </w:rPr>
              <w:t>COP @ 17°F</w:t>
            </w:r>
          </w:p>
        </w:tc>
        <w:tc>
          <w:tcPr>
            <w:tcW w:w="1200" w:type="dxa"/>
            <w:tcBorders>
              <w:top w:val="nil"/>
              <w:left w:val="nil"/>
              <w:bottom w:val="single" w:sz="4" w:space="0" w:color="4A4D56"/>
              <w:right w:val="single" w:sz="4" w:space="0" w:color="4A4D56"/>
            </w:tcBorders>
            <w:shd w:val="clear" w:color="000000" w:fill="053572"/>
            <w:vAlign w:val="bottom"/>
            <w:hideMark/>
          </w:tcPr>
          <w:p w14:paraId="2A990785" w14:textId="77777777" w:rsidR="00F50647" w:rsidRPr="00224BA6" w:rsidRDefault="00F50647" w:rsidP="00064B93">
            <w:pPr>
              <w:spacing w:after="0" w:line="240" w:lineRule="auto"/>
              <w:jc w:val="center"/>
              <w:rPr>
                <w:rFonts w:ascii="Franklin Gothic Medium" w:hAnsi="Franklin Gothic Medium"/>
                <w:color w:val="FFFFFF"/>
                <w:sz w:val="20"/>
                <w:szCs w:val="20"/>
              </w:rPr>
            </w:pPr>
            <w:r w:rsidRPr="00224BA6">
              <w:rPr>
                <w:rFonts w:ascii="Franklin Gothic Medium" w:hAnsi="Franklin Gothic Medium"/>
                <w:color w:val="FFFFFF"/>
                <w:sz w:val="20"/>
                <w:szCs w:val="20"/>
              </w:rPr>
              <w:t>COP @ 5°F</w:t>
            </w:r>
          </w:p>
        </w:tc>
        <w:tc>
          <w:tcPr>
            <w:tcW w:w="1200" w:type="dxa"/>
            <w:tcBorders>
              <w:top w:val="nil"/>
              <w:left w:val="nil"/>
              <w:bottom w:val="single" w:sz="4" w:space="0" w:color="4A4D56"/>
              <w:right w:val="single" w:sz="4" w:space="0" w:color="4A4D56"/>
            </w:tcBorders>
            <w:shd w:val="clear" w:color="000000" w:fill="053572"/>
            <w:vAlign w:val="bottom"/>
            <w:hideMark/>
          </w:tcPr>
          <w:p w14:paraId="4BC231A9" w14:textId="77777777" w:rsidR="00F50647" w:rsidRPr="00224BA6" w:rsidRDefault="00F50647" w:rsidP="00064B93">
            <w:pPr>
              <w:spacing w:after="0" w:line="240" w:lineRule="auto"/>
              <w:jc w:val="center"/>
              <w:rPr>
                <w:rFonts w:ascii="Franklin Gothic Medium" w:hAnsi="Franklin Gothic Medium"/>
                <w:color w:val="FFFFFF"/>
                <w:sz w:val="20"/>
                <w:szCs w:val="20"/>
              </w:rPr>
            </w:pPr>
            <w:r w:rsidRPr="00224BA6">
              <w:rPr>
                <w:rFonts w:ascii="Franklin Gothic Medium" w:hAnsi="Franklin Gothic Medium"/>
                <w:color w:val="FFFFFF"/>
                <w:sz w:val="20"/>
                <w:szCs w:val="20"/>
              </w:rPr>
              <w:t>IEER</w:t>
            </w:r>
          </w:p>
        </w:tc>
      </w:tr>
      <w:tr w:rsidR="00F50647" w:rsidRPr="00224BA6" w14:paraId="016D15CD" w14:textId="77777777" w:rsidTr="00A64E41">
        <w:trPr>
          <w:trHeight w:val="289"/>
          <w:jc w:val="center"/>
        </w:trPr>
        <w:tc>
          <w:tcPr>
            <w:tcW w:w="28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EB17A28" w14:textId="77777777" w:rsidR="00F50647" w:rsidRPr="00224BA6" w:rsidRDefault="00F50647" w:rsidP="00A64E41">
            <w:pPr>
              <w:spacing w:after="0" w:line="240" w:lineRule="auto"/>
              <w:rPr>
                <w:color w:val="000000"/>
                <w:sz w:val="20"/>
                <w:szCs w:val="20"/>
              </w:rPr>
            </w:pPr>
            <w:r w:rsidRPr="00224BA6">
              <w:rPr>
                <w:sz w:val="20"/>
                <w:szCs w:val="20"/>
              </w:rPr>
              <w:t>≥65,000 and &lt;135,000</w:t>
            </w:r>
          </w:p>
        </w:tc>
        <w:tc>
          <w:tcPr>
            <w:tcW w:w="1530" w:type="dxa"/>
            <w:tcBorders>
              <w:top w:val="nil"/>
              <w:left w:val="nil"/>
              <w:bottom w:val="single" w:sz="4" w:space="0" w:color="4A4D56"/>
              <w:right w:val="single" w:sz="4" w:space="0" w:color="4A4D56"/>
            </w:tcBorders>
            <w:shd w:val="clear" w:color="auto" w:fill="auto"/>
            <w:vAlign w:val="center"/>
            <w:hideMark/>
          </w:tcPr>
          <w:p w14:paraId="49A810E5" w14:textId="77777777" w:rsidR="00F50647" w:rsidRPr="00224BA6" w:rsidRDefault="00F50647" w:rsidP="00A64E41">
            <w:pPr>
              <w:spacing w:after="0" w:line="240" w:lineRule="auto"/>
              <w:jc w:val="right"/>
              <w:rPr>
                <w:color w:val="000000"/>
                <w:sz w:val="20"/>
                <w:szCs w:val="20"/>
              </w:rPr>
            </w:pPr>
            <w:r w:rsidRPr="00224BA6">
              <w:rPr>
                <w:sz w:val="20"/>
                <w:szCs w:val="20"/>
              </w:rPr>
              <w:t>3.40</w:t>
            </w:r>
          </w:p>
        </w:tc>
        <w:tc>
          <w:tcPr>
            <w:tcW w:w="1415" w:type="dxa"/>
            <w:tcBorders>
              <w:top w:val="nil"/>
              <w:left w:val="nil"/>
              <w:bottom w:val="single" w:sz="4" w:space="0" w:color="4A4D56"/>
              <w:right w:val="single" w:sz="4" w:space="0" w:color="4A4D56"/>
            </w:tcBorders>
            <w:shd w:val="clear" w:color="auto" w:fill="auto"/>
            <w:vAlign w:val="center"/>
            <w:hideMark/>
          </w:tcPr>
          <w:p w14:paraId="4F9CFC27" w14:textId="77777777" w:rsidR="00F50647" w:rsidRPr="00224BA6" w:rsidRDefault="00F50647" w:rsidP="00A64E41">
            <w:pPr>
              <w:spacing w:after="0" w:line="240" w:lineRule="auto"/>
              <w:jc w:val="right"/>
              <w:rPr>
                <w:color w:val="000000"/>
                <w:sz w:val="20"/>
                <w:szCs w:val="20"/>
              </w:rPr>
            </w:pPr>
            <w:r w:rsidRPr="00224BA6">
              <w:rPr>
                <w:sz w:val="20"/>
                <w:szCs w:val="20"/>
              </w:rPr>
              <w:t>2.25</w:t>
            </w:r>
          </w:p>
        </w:tc>
        <w:tc>
          <w:tcPr>
            <w:tcW w:w="1200" w:type="dxa"/>
            <w:tcBorders>
              <w:top w:val="nil"/>
              <w:left w:val="nil"/>
              <w:bottom w:val="single" w:sz="4" w:space="0" w:color="4A4D56"/>
              <w:right w:val="single" w:sz="4" w:space="0" w:color="4A4D56"/>
            </w:tcBorders>
            <w:shd w:val="clear" w:color="auto" w:fill="auto"/>
            <w:vAlign w:val="center"/>
            <w:hideMark/>
          </w:tcPr>
          <w:p w14:paraId="548251A3" w14:textId="77777777" w:rsidR="00F50647" w:rsidRPr="00224BA6" w:rsidRDefault="00F50647" w:rsidP="00A64E41">
            <w:pPr>
              <w:spacing w:after="0" w:line="240" w:lineRule="auto"/>
              <w:jc w:val="right"/>
              <w:rPr>
                <w:color w:val="000000"/>
                <w:sz w:val="20"/>
                <w:szCs w:val="20"/>
              </w:rPr>
            </w:pPr>
            <w:r w:rsidRPr="00224BA6">
              <w:rPr>
                <w:sz w:val="20"/>
                <w:szCs w:val="20"/>
              </w:rPr>
              <w:t>1.55</w:t>
            </w:r>
          </w:p>
        </w:tc>
        <w:tc>
          <w:tcPr>
            <w:tcW w:w="1200" w:type="dxa"/>
            <w:tcBorders>
              <w:top w:val="nil"/>
              <w:left w:val="nil"/>
              <w:bottom w:val="single" w:sz="4" w:space="0" w:color="4A4D56"/>
              <w:right w:val="single" w:sz="4" w:space="0" w:color="4A4D56"/>
            </w:tcBorders>
            <w:shd w:val="clear" w:color="auto" w:fill="auto"/>
            <w:vAlign w:val="center"/>
            <w:hideMark/>
          </w:tcPr>
          <w:p w14:paraId="2682C284" w14:textId="77777777" w:rsidR="00F50647" w:rsidRPr="00224BA6" w:rsidRDefault="00F50647" w:rsidP="00A64E41">
            <w:pPr>
              <w:spacing w:after="0" w:line="240" w:lineRule="auto"/>
              <w:jc w:val="right"/>
              <w:rPr>
                <w:color w:val="000000"/>
                <w:sz w:val="20"/>
                <w:szCs w:val="20"/>
              </w:rPr>
            </w:pPr>
            <w:r w:rsidRPr="00224BA6">
              <w:rPr>
                <w:sz w:val="20"/>
                <w:szCs w:val="20"/>
              </w:rPr>
              <w:t>18.9</w:t>
            </w:r>
          </w:p>
        </w:tc>
      </w:tr>
      <w:tr w:rsidR="00F50647" w:rsidRPr="00224BA6" w14:paraId="2CA691BD" w14:textId="77777777" w:rsidTr="00A64E41">
        <w:trPr>
          <w:trHeight w:val="289"/>
          <w:jc w:val="center"/>
        </w:trPr>
        <w:tc>
          <w:tcPr>
            <w:tcW w:w="28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0EA16C3" w14:textId="77777777" w:rsidR="00F50647" w:rsidRPr="00224BA6" w:rsidRDefault="00F50647" w:rsidP="00A64E41">
            <w:pPr>
              <w:spacing w:after="0" w:line="240" w:lineRule="auto"/>
              <w:rPr>
                <w:color w:val="000000"/>
                <w:sz w:val="20"/>
                <w:szCs w:val="20"/>
              </w:rPr>
            </w:pPr>
            <w:r w:rsidRPr="00224BA6">
              <w:rPr>
                <w:sz w:val="20"/>
                <w:szCs w:val="20"/>
              </w:rPr>
              <w:t>≥135,000 and &lt;240,000</w:t>
            </w:r>
          </w:p>
        </w:tc>
        <w:tc>
          <w:tcPr>
            <w:tcW w:w="1530" w:type="dxa"/>
            <w:tcBorders>
              <w:top w:val="nil"/>
              <w:left w:val="nil"/>
              <w:bottom w:val="single" w:sz="4" w:space="0" w:color="4A4D56"/>
              <w:right w:val="single" w:sz="4" w:space="0" w:color="4A4D56"/>
            </w:tcBorders>
            <w:shd w:val="clear" w:color="auto" w:fill="auto"/>
            <w:vAlign w:val="center"/>
            <w:hideMark/>
          </w:tcPr>
          <w:p w14:paraId="3F782702" w14:textId="77777777" w:rsidR="00F50647" w:rsidRPr="00224BA6" w:rsidRDefault="00F50647" w:rsidP="00A64E41">
            <w:pPr>
              <w:spacing w:after="0" w:line="240" w:lineRule="auto"/>
              <w:jc w:val="right"/>
              <w:rPr>
                <w:color w:val="000000"/>
                <w:sz w:val="20"/>
                <w:szCs w:val="20"/>
              </w:rPr>
            </w:pPr>
            <w:r w:rsidRPr="00224BA6">
              <w:rPr>
                <w:sz w:val="20"/>
                <w:szCs w:val="20"/>
              </w:rPr>
              <w:t>3.25</w:t>
            </w:r>
          </w:p>
        </w:tc>
        <w:tc>
          <w:tcPr>
            <w:tcW w:w="1415" w:type="dxa"/>
            <w:tcBorders>
              <w:top w:val="nil"/>
              <w:left w:val="nil"/>
              <w:bottom w:val="single" w:sz="4" w:space="0" w:color="4A4D56"/>
              <w:right w:val="single" w:sz="4" w:space="0" w:color="4A4D56"/>
            </w:tcBorders>
            <w:shd w:val="clear" w:color="auto" w:fill="auto"/>
            <w:vAlign w:val="center"/>
            <w:hideMark/>
          </w:tcPr>
          <w:p w14:paraId="7F7D59CE" w14:textId="77777777" w:rsidR="00F50647" w:rsidRPr="00224BA6" w:rsidRDefault="00F50647" w:rsidP="00A64E41">
            <w:pPr>
              <w:spacing w:after="0" w:line="240" w:lineRule="auto"/>
              <w:jc w:val="right"/>
              <w:rPr>
                <w:color w:val="000000"/>
                <w:sz w:val="20"/>
                <w:szCs w:val="20"/>
              </w:rPr>
            </w:pPr>
            <w:r w:rsidRPr="00224BA6">
              <w:rPr>
                <w:sz w:val="20"/>
                <w:szCs w:val="20"/>
              </w:rPr>
              <w:t>2.07</w:t>
            </w:r>
          </w:p>
        </w:tc>
        <w:tc>
          <w:tcPr>
            <w:tcW w:w="1200" w:type="dxa"/>
            <w:tcBorders>
              <w:top w:val="nil"/>
              <w:left w:val="nil"/>
              <w:bottom w:val="single" w:sz="4" w:space="0" w:color="4A4D56"/>
              <w:right w:val="single" w:sz="4" w:space="0" w:color="4A4D56"/>
            </w:tcBorders>
            <w:shd w:val="clear" w:color="auto" w:fill="auto"/>
            <w:vAlign w:val="center"/>
            <w:hideMark/>
          </w:tcPr>
          <w:p w14:paraId="06EB2B20" w14:textId="77777777" w:rsidR="00F50647" w:rsidRPr="00224BA6" w:rsidRDefault="00F50647" w:rsidP="00A64E41">
            <w:pPr>
              <w:spacing w:after="0" w:line="240" w:lineRule="auto"/>
              <w:jc w:val="right"/>
              <w:rPr>
                <w:color w:val="000000"/>
                <w:sz w:val="20"/>
                <w:szCs w:val="20"/>
              </w:rPr>
            </w:pPr>
            <w:r w:rsidRPr="00224BA6">
              <w:rPr>
                <w:sz w:val="20"/>
                <w:szCs w:val="20"/>
              </w:rPr>
              <w:t>1.50</w:t>
            </w:r>
          </w:p>
        </w:tc>
        <w:tc>
          <w:tcPr>
            <w:tcW w:w="1200" w:type="dxa"/>
            <w:tcBorders>
              <w:top w:val="nil"/>
              <w:left w:val="nil"/>
              <w:bottom w:val="single" w:sz="4" w:space="0" w:color="4A4D56"/>
              <w:right w:val="single" w:sz="4" w:space="0" w:color="4A4D56"/>
            </w:tcBorders>
            <w:shd w:val="clear" w:color="auto" w:fill="auto"/>
            <w:vAlign w:val="center"/>
            <w:hideMark/>
          </w:tcPr>
          <w:p w14:paraId="06E224B3" w14:textId="77777777" w:rsidR="00F50647" w:rsidRPr="00224BA6" w:rsidRDefault="00F50647" w:rsidP="00A64E41">
            <w:pPr>
              <w:spacing w:after="0" w:line="240" w:lineRule="auto"/>
              <w:jc w:val="right"/>
              <w:rPr>
                <w:color w:val="000000"/>
                <w:sz w:val="20"/>
                <w:szCs w:val="20"/>
              </w:rPr>
            </w:pPr>
            <w:r w:rsidRPr="00224BA6">
              <w:rPr>
                <w:sz w:val="20"/>
                <w:szCs w:val="20"/>
              </w:rPr>
              <w:t>18.0</w:t>
            </w:r>
          </w:p>
        </w:tc>
      </w:tr>
      <w:tr w:rsidR="00F50647" w:rsidRPr="00224BA6" w14:paraId="362A1CC6" w14:textId="77777777" w:rsidTr="00A64E41">
        <w:trPr>
          <w:trHeight w:val="289"/>
          <w:jc w:val="center"/>
        </w:trPr>
        <w:tc>
          <w:tcPr>
            <w:tcW w:w="28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D31C7AB" w14:textId="77777777" w:rsidR="00F50647" w:rsidRPr="00224BA6" w:rsidRDefault="00F50647" w:rsidP="00A64E41">
            <w:pPr>
              <w:spacing w:after="0" w:line="240" w:lineRule="auto"/>
              <w:rPr>
                <w:color w:val="000000"/>
                <w:sz w:val="20"/>
                <w:szCs w:val="20"/>
              </w:rPr>
            </w:pPr>
            <w:r w:rsidRPr="00224BA6">
              <w:rPr>
                <w:sz w:val="20"/>
                <w:szCs w:val="20"/>
              </w:rPr>
              <w:t>≥240,000</w:t>
            </w:r>
          </w:p>
        </w:tc>
        <w:tc>
          <w:tcPr>
            <w:tcW w:w="1530" w:type="dxa"/>
            <w:tcBorders>
              <w:top w:val="nil"/>
              <w:left w:val="nil"/>
              <w:bottom w:val="single" w:sz="4" w:space="0" w:color="4A4D56"/>
              <w:right w:val="single" w:sz="4" w:space="0" w:color="4A4D56"/>
            </w:tcBorders>
            <w:shd w:val="clear" w:color="auto" w:fill="auto"/>
            <w:vAlign w:val="center"/>
            <w:hideMark/>
          </w:tcPr>
          <w:p w14:paraId="49C5B3F3" w14:textId="77777777" w:rsidR="00F50647" w:rsidRPr="00224BA6" w:rsidRDefault="00F50647" w:rsidP="00A64E41">
            <w:pPr>
              <w:spacing w:after="0" w:line="240" w:lineRule="auto"/>
              <w:jc w:val="right"/>
              <w:rPr>
                <w:color w:val="000000"/>
                <w:sz w:val="20"/>
                <w:szCs w:val="20"/>
              </w:rPr>
            </w:pPr>
            <w:r w:rsidRPr="00224BA6">
              <w:rPr>
                <w:sz w:val="20"/>
                <w:szCs w:val="20"/>
              </w:rPr>
              <w:t>3.20</w:t>
            </w:r>
          </w:p>
        </w:tc>
        <w:tc>
          <w:tcPr>
            <w:tcW w:w="1415" w:type="dxa"/>
            <w:tcBorders>
              <w:top w:val="nil"/>
              <w:left w:val="nil"/>
              <w:bottom w:val="single" w:sz="4" w:space="0" w:color="4A4D56"/>
              <w:right w:val="single" w:sz="4" w:space="0" w:color="4A4D56"/>
            </w:tcBorders>
            <w:shd w:val="clear" w:color="auto" w:fill="auto"/>
            <w:vAlign w:val="center"/>
            <w:hideMark/>
          </w:tcPr>
          <w:p w14:paraId="40956065" w14:textId="77777777" w:rsidR="00F50647" w:rsidRPr="00224BA6" w:rsidRDefault="00F50647" w:rsidP="00A64E41">
            <w:pPr>
              <w:spacing w:after="0" w:line="240" w:lineRule="auto"/>
              <w:jc w:val="right"/>
              <w:rPr>
                <w:color w:val="000000"/>
                <w:sz w:val="20"/>
                <w:szCs w:val="20"/>
              </w:rPr>
            </w:pPr>
            <w:r w:rsidRPr="00224BA6">
              <w:rPr>
                <w:sz w:val="20"/>
                <w:szCs w:val="20"/>
              </w:rPr>
              <w:t>2.05</w:t>
            </w:r>
          </w:p>
        </w:tc>
        <w:tc>
          <w:tcPr>
            <w:tcW w:w="1200" w:type="dxa"/>
            <w:tcBorders>
              <w:top w:val="nil"/>
              <w:left w:val="nil"/>
              <w:bottom w:val="single" w:sz="4" w:space="0" w:color="4A4D56"/>
              <w:right w:val="single" w:sz="4" w:space="0" w:color="4A4D56"/>
            </w:tcBorders>
            <w:shd w:val="clear" w:color="auto" w:fill="auto"/>
            <w:vAlign w:val="center"/>
            <w:hideMark/>
          </w:tcPr>
          <w:p w14:paraId="3D9FEAD8" w14:textId="77777777" w:rsidR="00F50647" w:rsidRPr="00224BA6" w:rsidRDefault="00F50647" w:rsidP="00A64E41">
            <w:pPr>
              <w:spacing w:after="0" w:line="240" w:lineRule="auto"/>
              <w:jc w:val="right"/>
              <w:rPr>
                <w:color w:val="000000"/>
                <w:sz w:val="20"/>
                <w:szCs w:val="20"/>
              </w:rPr>
            </w:pPr>
            <w:r w:rsidRPr="00224BA6">
              <w:rPr>
                <w:sz w:val="20"/>
                <w:szCs w:val="20"/>
              </w:rPr>
              <w:t>1.45</w:t>
            </w:r>
          </w:p>
        </w:tc>
        <w:tc>
          <w:tcPr>
            <w:tcW w:w="1200" w:type="dxa"/>
            <w:tcBorders>
              <w:top w:val="nil"/>
              <w:left w:val="nil"/>
              <w:bottom w:val="single" w:sz="4" w:space="0" w:color="4A4D56"/>
              <w:right w:val="single" w:sz="4" w:space="0" w:color="4A4D56"/>
            </w:tcBorders>
            <w:shd w:val="clear" w:color="auto" w:fill="auto"/>
            <w:vAlign w:val="center"/>
            <w:hideMark/>
          </w:tcPr>
          <w:p w14:paraId="3B012661" w14:textId="77777777" w:rsidR="00F50647" w:rsidRPr="00224BA6" w:rsidRDefault="00F50647" w:rsidP="00A64E41">
            <w:pPr>
              <w:spacing w:after="0" w:line="240" w:lineRule="auto"/>
              <w:jc w:val="right"/>
              <w:rPr>
                <w:color w:val="000000"/>
                <w:sz w:val="20"/>
                <w:szCs w:val="20"/>
              </w:rPr>
            </w:pPr>
            <w:r w:rsidRPr="00224BA6">
              <w:rPr>
                <w:sz w:val="20"/>
                <w:szCs w:val="20"/>
              </w:rPr>
              <w:t>17.0</w:t>
            </w:r>
          </w:p>
        </w:tc>
      </w:tr>
    </w:tbl>
    <w:p w14:paraId="089EA0FD" w14:textId="77777777" w:rsidR="00F50647" w:rsidRDefault="00F50647" w:rsidP="00765EC9">
      <w:pPr>
        <w:spacing w:before="240"/>
        <w:ind w:left="720"/>
      </w:pPr>
      <w:r>
        <w:rPr>
          <w:rFonts w:cstheme="minorHAnsi"/>
        </w:rPr>
        <w:t>This characterization is intended for fossil fuel to electric conversions. Wood and electric heating systems are only considered as a baseline component when the baseline heating fuel is not collected.</w:t>
      </w:r>
    </w:p>
    <w:p w14:paraId="4892C135" w14:textId="180587F5" w:rsidR="00F50647" w:rsidRDefault="00F50647" w:rsidP="00765EC9">
      <w:pPr>
        <w:pStyle w:val="Heading4"/>
      </w:pPr>
      <w:r>
        <w:t xml:space="preserve">Decarbonization </w:t>
      </w:r>
      <w:r w:rsidR="00914E22">
        <w:t>S</w:t>
      </w:r>
      <w:r>
        <w:t>ummary</w:t>
      </w:r>
    </w:p>
    <w:p w14:paraId="410AEA0B" w14:textId="2D84C969" w:rsidR="00F50647" w:rsidRDefault="00A64E41" w:rsidP="00765EC9">
      <w:pPr>
        <w:ind w:left="720"/>
      </w:pPr>
      <w:r>
        <w:fldChar w:fldCharType="begin"/>
      </w:r>
      <w:r>
        <w:instrText xml:space="preserve"> REF _Ref177463644 \h </w:instrText>
      </w:r>
      <w:r>
        <w:fldChar w:fldCharType="separate"/>
      </w:r>
      <w:r w:rsidR="00FC3D75">
        <w:t xml:space="preserve">Table </w:t>
      </w:r>
      <w:r w:rsidR="00FC3D75">
        <w:rPr>
          <w:noProof/>
        </w:rPr>
        <w:t>57</w:t>
      </w:r>
      <w:r>
        <w:fldChar w:fldCharType="end"/>
      </w:r>
      <w:r>
        <w:t xml:space="preserve"> </w:t>
      </w:r>
      <w:r w:rsidR="00F50647">
        <w:t>provides estimated lifecycle decarbonization ranges on a per ton of refrigeration basis (1 ton</w:t>
      </w:r>
      <w:r w:rsidR="00F50647" w:rsidRPr="00EE120E">
        <w:rPr>
          <w:vertAlign w:val="subscript"/>
        </w:rPr>
        <w:t>R</w:t>
      </w:r>
      <w:r w:rsidR="00F50647">
        <w:t xml:space="preserve"> = 12,000 Btu/h) for VRF systems over the effective useful life of the measure. </w:t>
      </w:r>
      <w:r w:rsidR="006109BB" w:rsidRPr="003803B8">
        <w:t xml:space="preserve">These estimates are not inclusive of all </w:t>
      </w:r>
      <w:r w:rsidR="006109BB">
        <w:t>eligible</w:t>
      </w:r>
      <w:r w:rsidR="006109BB" w:rsidRPr="003803B8">
        <w:t xml:space="preserve"> conditions; other conditions may be calculated from the algorithms herein.</w:t>
      </w:r>
    </w:p>
    <w:p w14:paraId="5AC16F07" w14:textId="77777777" w:rsidR="00F50647" w:rsidRDefault="00F50647" w:rsidP="00765EC9">
      <w:pPr>
        <w:ind w:left="720"/>
      </w:pPr>
      <w:r>
        <w:t>Assumptions:</w:t>
      </w:r>
    </w:p>
    <w:p w14:paraId="49CD40E0" w14:textId="0C9619A2" w:rsidR="00F50647" w:rsidRDefault="00F50647" w:rsidP="00765EC9">
      <w:pPr>
        <w:pStyle w:val="ListBullet"/>
        <w:ind w:left="1350" w:hanging="285"/>
      </w:pPr>
      <w:r>
        <w:t xml:space="preserve">VRF meets NEEP minimum efficiency standards (see </w:t>
      </w:r>
      <w:r>
        <w:fldChar w:fldCharType="begin"/>
      </w:r>
      <w:r>
        <w:instrText xml:space="preserve"> REF _Ref176620110 \h </w:instrText>
      </w:r>
      <w:r>
        <w:fldChar w:fldCharType="separate"/>
      </w:r>
      <w:r w:rsidR="00FC3D75">
        <w:t xml:space="preserve">Table </w:t>
      </w:r>
      <w:r w:rsidR="00FC3D75">
        <w:rPr>
          <w:noProof/>
        </w:rPr>
        <w:t>56</w:t>
      </w:r>
      <w:r>
        <w:fldChar w:fldCharType="end"/>
      </w:r>
      <w:r>
        <w:t>)</w:t>
      </w:r>
    </w:p>
    <w:p w14:paraId="623EA957" w14:textId="77777777" w:rsidR="00F50647" w:rsidRDefault="00F50647" w:rsidP="00765EC9">
      <w:pPr>
        <w:pStyle w:val="ListBullet"/>
        <w:ind w:left="1350" w:hanging="285"/>
        <w:rPr>
          <w:ins w:id="6413" w:author="Jonathan Ricketts" w:date="2024-09-20T15:57:00Z" w16du:dateUtc="2024-09-20T19:57:00Z"/>
        </w:rPr>
      </w:pPr>
      <w:r>
        <w:t>Existing A/C presence is unknown</w:t>
      </w:r>
    </w:p>
    <w:p w14:paraId="1DAD96DB" w14:textId="3746A11B" w:rsidR="00ED182C" w:rsidRDefault="00ED182C" w:rsidP="00765EC9">
      <w:pPr>
        <w:pStyle w:val="ListBullet"/>
        <w:ind w:left="1350" w:hanging="285"/>
      </w:pPr>
      <w:ins w:id="6414" w:author="Jonathan Ricketts" w:date="2024-09-20T15:57:00Z" w16du:dateUtc="2024-09-20T19:57:00Z">
        <w:r>
          <w:t>V</w:t>
        </w:r>
        <w:r w:rsidRPr="00ED182C">
          <w:t>RF capacity is ≥65,000 and &lt;135,000</w:t>
        </w:r>
      </w:ins>
    </w:p>
    <w:p w14:paraId="18F351E3" w14:textId="5BFFCFB8" w:rsidR="00F50647" w:rsidRDefault="00F50647" w:rsidP="00726261">
      <w:pPr>
        <w:pStyle w:val="Caption"/>
      </w:pPr>
      <w:bookmarkStart w:id="6415" w:name="_Ref177463644"/>
      <w:r>
        <w:t xml:space="preserve">Table </w:t>
      </w:r>
      <w:r>
        <w:fldChar w:fldCharType="begin"/>
      </w:r>
      <w:r>
        <w:instrText xml:space="preserve"> SEQ Table \* ARABIC </w:instrText>
      </w:r>
      <w:r>
        <w:fldChar w:fldCharType="separate"/>
      </w:r>
      <w:r w:rsidR="00FC3D75">
        <w:rPr>
          <w:noProof/>
        </w:rPr>
        <w:t>57</w:t>
      </w:r>
      <w:r>
        <w:fldChar w:fldCharType="end"/>
      </w:r>
      <w:bookmarkEnd w:id="6415"/>
      <w:r>
        <w:t>. Example VRF Lifetime CO</w:t>
      </w:r>
      <w:r w:rsidRPr="005A6A3F">
        <w:rPr>
          <w:vertAlign w:val="subscript"/>
        </w:rPr>
        <w:t>2</w:t>
      </w:r>
      <w:r>
        <w:t>e Reductions</w:t>
      </w:r>
    </w:p>
    <w:tbl>
      <w:tblPr>
        <w:tblW w:w="7380" w:type="dxa"/>
        <w:tblInd w:w="1705" w:type="dxa"/>
        <w:tblLook w:val="04A0" w:firstRow="1" w:lastRow="0" w:firstColumn="1" w:lastColumn="0" w:noHBand="0" w:noVBand="1"/>
      </w:tblPr>
      <w:tblGrid>
        <w:gridCol w:w="2075"/>
        <w:gridCol w:w="1705"/>
        <w:gridCol w:w="1710"/>
        <w:gridCol w:w="1890"/>
        <w:tblGridChange w:id="6416">
          <w:tblGrid>
            <w:gridCol w:w="5"/>
            <w:gridCol w:w="2070"/>
            <w:gridCol w:w="5"/>
            <w:gridCol w:w="1700"/>
            <w:gridCol w:w="5"/>
            <w:gridCol w:w="1705"/>
            <w:gridCol w:w="5"/>
            <w:gridCol w:w="1885"/>
            <w:gridCol w:w="5"/>
          </w:tblGrid>
        </w:tblGridChange>
      </w:tblGrid>
      <w:tr w:rsidR="00F50647" w:rsidRPr="00224BA6" w14:paraId="5F897E84" w14:textId="77777777" w:rsidTr="00A64E41">
        <w:trPr>
          <w:trHeight w:val="289"/>
        </w:trPr>
        <w:tc>
          <w:tcPr>
            <w:tcW w:w="207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49993ECA" w14:textId="001A9AE8" w:rsidR="00F50647" w:rsidRPr="00A64E41" w:rsidRDefault="00F50647" w:rsidP="00A64E41">
            <w:pPr>
              <w:spacing w:after="0" w:line="240" w:lineRule="auto"/>
              <w:rPr>
                <w:rFonts w:ascii="Franklin Gothic Medium" w:hAnsi="Franklin Gothic Medium"/>
                <w:color w:val="FFFFFF"/>
                <w:sz w:val="20"/>
                <w:szCs w:val="20"/>
              </w:rPr>
            </w:pPr>
            <w:r w:rsidRPr="00A64E41">
              <w:rPr>
                <w:rFonts w:ascii="Franklin Gothic Medium" w:hAnsi="Franklin Gothic Medium"/>
                <w:color w:val="FFFFFF"/>
                <w:sz w:val="20"/>
                <w:szCs w:val="20"/>
              </w:rPr>
              <w:t xml:space="preserve">Existing </w:t>
            </w:r>
            <w:r w:rsidR="00A64E41" w:rsidRPr="00A64E41">
              <w:rPr>
                <w:rFonts w:ascii="Franklin Gothic Medium" w:hAnsi="Franklin Gothic Medium"/>
                <w:color w:val="FFFFFF"/>
                <w:sz w:val="20"/>
                <w:szCs w:val="20"/>
              </w:rPr>
              <w:t>H</w:t>
            </w:r>
            <w:r w:rsidRPr="00A64E41">
              <w:rPr>
                <w:rFonts w:ascii="Franklin Gothic Medium" w:hAnsi="Franklin Gothic Medium"/>
                <w:color w:val="FFFFFF"/>
                <w:sz w:val="20"/>
                <w:szCs w:val="20"/>
              </w:rPr>
              <w:t xml:space="preserve">eating </w:t>
            </w:r>
            <w:r w:rsidR="00A64E41" w:rsidRPr="00A64E41">
              <w:rPr>
                <w:rFonts w:ascii="Franklin Gothic Medium" w:hAnsi="Franklin Gothic Medium"/>
                <w:color w:val="FFFFFF"/>
                <w:sz w:val="20"/>
                <w:szCs w:val="20"/>
              </w:rPr>
              <w:t>F</w:t>
            </w:r>
            <w:r w:rsidRPr="00A64E41">
              <w:rPr>
                <w:rFonts w:ascii="Franklin Gothic Medium" w:hAnsi="Franklin Gothic Medium"/>
                <w:color w:val="FFFFFF"/>
                <w:sz w:val="20"/>
                <w:szCs w:val="20"/>
              </w:rPr>
              <w:t>uel</w:t>
            </w:r>
          </w:p>
        </w:tc>
        <w:tc>
          <w:tcPr>
            <w:tcW w:w="1705" w:type="dxa"/>
            <w:tcBorders>
              <w:top w:val="single" w:sz="4" w:space="0" w:color="4A4D56"/>
              <w:left w:val="nil"/>
              <w:bottom w:val="single" w:sz="4" w:space="0" w:color="4A4D56"/>
              <w:right w:val="single" w:sz="4" w:space="0" w:color="4A4D56"/>
            </w:tcBorders>
            <w:shd w:val="clear" w:color="000000" w:fill="053572"/>
            <w:vAlign w:val="center"/>
            <w:hideMark/>
          </w:tcPr>
          <w:p w14:paraId="170AB69C" w14:textId="39598D5A"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 xml:space="preserve">Lifetime CO2e Reductions per </w:t>
            </w:r>
            <w:r w:rsidR="006048A6" w:rsidRPr="00A64E41">
              <w:rPr>
                <w:rFonts w:ascii="Franklin Gothic Medium" w:hAnsi="Franklin Gothic Medium"/>
                <w:color w:val="FFFFFF"/>
                <w:sz w:val="20"/>
                <w:szCs w:val="20"/>
              </w:rPr>
              <w:t>Ton</w:t>
            </w:r>
            <w:r w:rsidR="006048A6" w:rsidRPr="00A64E41">
              <w:rPr>
                <w:rFonts w:ascii="Franklin Gothic Medium" w:hAnsi="Franklin Gothic Medium"/>
                <w:color w:val="FFFFFF"/>
                <w:sz w:val="20"/>
                <w:szCs w:val="20"/>
                <w:vertAlign w:val="subscript"/>
              </w:rPr>
              <w:t>R</w:t>
            </w:r>
          </w:p>
          <w:p w14:paraId="110C2F61" w14:textId="77777777"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[g CO2e/ton</w:t>
            </w:r>
            <w:r w:rsidRPr="00A64E41">
              <w:rPr>
                <w:rFonts w:ascii="Franklin Gothic Medium" w:hAnsi="Franklin Gothic Medium"/>
                <w:color w:val="FFFFFF"/>
                <w:sz w:val="20"/>
                <w:szCs w:val="20"/>
                <w:vertAlign w:val="subscript"/>
              </w:rPr>
              <w:t>R</w:t>
            </w:r>
            <w:r w:rsidRPr="00A64E41">
              <w:rPr>
                <w:rFonts w:ascii="Franklin Gothic Medium" w:hAnsi="Franklin Gothic Medium"/>
                <w:color w:val="FFFFFF"/>
                <w:sz w:val="20"/>
                <w:szCs w:val="20"/>
              </w:rPr>
              <w:t>], Thermal Sector</w:t>
            </w:r>
          </w:p>
        </w:tc>
        <w:tc>
          <w:tcPr>
            <w:tcW w:w="1710" w:type="dxa"/>
            <w:tcBorders>
              <w:top w:val="single" w:sz="4" w:space="0" w:color="4A4D56"/>
              <w:left w:val="nil"/>
              <w:bottom w:val="single" w:sz="4" w:space="0" w:color="4A4D56"/>
              <w:right w:val="single" w:sz="4" w:space="0" w:color="4A4D56"/>
            </w:tcBorders>
            <w:shd w:val="clear" w:color="000000" w:fill="053572"/>
            <w:vAlign w:val="center"/>
            <w:hideMark/>
          </w:tcPr>
          <w:p w14:paraId="1B825244" w14:textId="3B907828"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 xml:space="preserve">Lifetime CO2e Reductions per </w:t>
            </w:r>
            <w:r w:rsidR="006048A6" w:rsidRPr="00A64E41">
              <w:rPr>
                <w:rFonts w:ascii="Franklin Gothic Medium" w:hAnsi="Franklin Gothic Medium"/>
                <w:color w:val="FFFFFF"/>
                <w:sz w:val="20"/>
                <w:szCs w:val="20"/>
              </w:rPr>
              <w:t>Ton</w:t>
            </w:r>
            <w:r w:rsidR="006048A6" w:rsidRPr="00A64E41">
              <w:rPr>
                <w:rFonts w:ascii="Franklin Gothic Medium" w:hAnsi="Franklin Gothic Medium"/>
                <w:color w:val="FFFFFF"/>
                <w:sz w:val="20"/>
                <w:szCs w:val="20"/>
                <w:vertAlign w:val="subscript"/>
              </w:rPr>
              <w:t>R</w:t>
            </w:r>
          </w:p>
          <w:p w14:paraId="719AACC1" w14:textId="77777777"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[g CO2e/ton</w:t>
            </w:r>
            <w:r w:rsidRPr="00A64E41">
              <w:rPr>
                <w:rFonts w:ascii="Franklin Gothic Medium" w:hAnsi="Franklin Gothic Medium"/>
                <w:color w:val="FFFFFF"/>
                <w:sz w:val="20"/>
                <w:szCs w:val="20"/>
                <w:vertAlign w:val="subscript"/>
              </w:rPr>
              <w:t>R</w:t>
            </w:r>
            <w:r w:rsidRPr="00A64E41">
              <w:rPr>
                <w:rFonts w:ascii="Franklin Gothic Medium" w:hAnsi="Franklin Gothic Medium"/>
                <w:color w:val="FFFFFF"/>
                <w:sz w:val="20"/>
                <w:szCs w:val="20"/>
              </w:rPr>
              <w:t>],</w:t>
            </w:r>
          </w:p>
          <w:p w14:paraId="55E24ED7" w14:textId="77777777"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Total</w:t>
            </w:r>
          </w:p>
        </w:tc>
        <w:tc>
          <w:tcPr>
            <w:tcW w:w="1890" w:type="dxa"/>
            <w:tcBorders>
              <w:top w:val="single" w:sz="4" w:space="0" w:color="4A4D56"/>
              <w:left w:val="nil"/>
              <w:bottom w:val="single" w:sz="4" w:space="0" w:color="4A4D56"/>
              <w:right w:val="single" w:sz="4" w:space="0" w:color="4A4D56"/>
            </w:tcBorders>
            <w:shd w:val="clear" w:color="000000" w:fill="053572"/>
            <w:vAlign w:val="center"/>
            <w:hideMark/>
          </w:tcPr>
          <w:p w14:paraId="07AD1D6C" w14:textId="77777777"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Lifetime Credits</w:t>
            </w:r>
          </w:p>
          <w:p w14:paraId="65F76924" w14:textId="174E602D" w:rsidR="00376E30" w:rsidRPr="00A64E41" w:rsidRDefault="00376E30"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per Ton</w:t>
            </w:r>
            <w:r w:rsidRPr="00A64E41">
              <w:rPr>
                <w:rFonts w:ascii="Franklin Gothic Medium" w:hAnsi="Franklin Gothic Medium"/>
                <w:color w:val="FFFFFF"/>
                <w:sz w:val="20"/>
                <w:szCs w:val="20"/>
                <w:vertAlign w:val="subscript"/>
              </w:rPr>
              <w:t>R</w:t>
            </w:r>
          </w:p>
        </w:tc>
      </w:tr>
      <w:tr w:rsidR="00437807" w:rsidRPr="00224BA6" w14:paraId="2F76D180" w14:textId="77777777" w:rsidTr="00437807">
        <w:tblPrEx>
          <w:tblW w:w="7380" w:type="dxa"/>
          <w:tblInd w:w="1705" w:type="dxa"/>
          <w:tblPrExChange w:id="6417" w:author="Kevin Ketchman" w:date="2024-11-08T13:07:00Z" w16du:dateUtc="2024-11-08T18:07:00Z">
            <w:tblPrEx>
              <w:tblW w:w="7380" w:type="dxa"/>
              <w:tblInd w:w="1705" w:type="dxa"/>
            </w:tblPrEx>
          </w:tblPrExChange>
        </w:tblPrEx>
        <w:trPr>
          <w:trHeight w:val="289"/>
          <w:trPrChange w:id="6418" w:author="Kevin Ketchman" w:date="2024-11-08T13:07:00Z" w16du:dateUtc="2024-11-08T18:07:00Z">
            <w:trPr>
              <w:gridAfter w:val="0"/>
              <w:trHeight w:val="289"/>
            </w:trPr>
          </w:trPrChange>
        </w:trPr>
        <w:tc>
          <w:tcPr>
            <w:tcW w:w="2075" w:type="dxa"/>
            <w:tcBorders>
              <w:top w:val="single" w:sz="4" w:space="0" w:color="4A4D56"/>
              <w:left w:val="single" w:sz="4" w:space="0" w:color="4A4D56"/>
              <w:bottom w:val="single" w:sz="4" w:space="0" w:color="4A4D56"/>
              <w:right w:val="single" w:sz="4" w:space="0" w:color="4A4D56"/>
            </w:tcBorders>
            <w:shd w:val="clear" w:color="auto" w:fill="auto"/>
            <w:vAlign w:val="center"/>
            <w:hideMark/>
            <w:tcPrChange w:id="6419" w:author="Kevin Ketchman" w:date="2024-11-08T13:07:00Z" w16du:dateUtc="2024-11-08T18:07:00Z">
              <w:tcPr>
                <w:tcW w:w="2075" w:type="dxa"/>
                <w:gridSpan w:val="2"/>
                <w:tcBorders>
                  <w:top w:val="single" w:sz="4" w:space="0" w:color="4A4D56"/>
                  <w:left w:val="single" w:sz="4" w:space="0" w:color="4A4D56"/>
                  <w:bottom w:val="single" w:sz="4" w:space="0" w:color="4A4D56"/>
                  <w:right w:val="single" w:sz="4" w:space="0" w:color="4A4D56"/>
                </w:tcBorders>
                <w:shd w:val="clear" w:color="auto" w:fill="auto"/>
                <w:vAlign w:val="center"/>
                <w:hideMark/>
              </w:tcPr>
            </w:tcPrChange>
          </w:tcPr>
          <w:p w14:paraId="38C77222" w14:textId="77777777" w:rsidR="00437807" w:rsidRPr="00224BA6" w:rsidRDefault="00437807" w:rsidP="00437807">
            <w:pPr>
              <w:spacing w:after="0" w:line="240" w:lineRule="auto"/>
              <w:rPr>
                <w:color w:val="000000"/>
                <w:sz w:val="18"/>
                <w:szCs w:val="18"/>
              </w:rPr>
            </w:pPr>
            <w:r w:rsidRPr="00224BA6">
              <w:rPr>
                <w:sz w:val="20"/>
                <w:szCs w:val="20"/>
              </w:rPr>
              <w:t>Natural Gas</w:t>
            </w:r>
          </w:p>
        </w:tc>
        <w:tc>
          <w:tcPr>
            <w:tcW w:w="1705" w:type="dxa"/>
            <w:tcBorders>
              <w:top w:val="nil"/>
              <w:left w:val="nil"/>
              <w:bottom w:val="single" w:sz="4" w:space="0" w:color="4A4D56"/>
              <w:right w:val="single" w:sz="4" w:space="0" w:color="4A4D56"/>
            </w:tcBorders>
            <w:shd w:val="clear" w:color="auto" w:fill="auto"/>
            <w:vAlign w:val="center"/>
            <w:tcPrChange w:id="6420" w:author="Kevin Ketchman" w:date="2024-11-08T13:07:00Z" w16du:dateUtc="2024-11-08T18:07:00Z">
              <w:tcPr>
                <w:tcW w:w="1705" w:type="dxa"/>
                <w:gridSpan w:val="2"/>
                <w:tcBorders>
                  <w:top w:val="nil"/>
                  <w:left w:val="nil"/>
                  <w:bottom w:val="single" w:sz="4" w:space="0" w:color="4A4D56"/>
                  <w:right w:val="single" w:sz="4" w:space="0" w:color="4A4D56"/>
                </w:tcBorders>
                <w:shd w:val="clear" w:color="auto" w:fill="auto"/>
                <w:vAlign w:val="center"/>
              </w:tcPr>
            </w:tcPrChange>
          </w:tcPr>
          <w:p w14:paraId="56725692" w14:textId="6E4AEF11" w:rsidR="00437807" w:rsidRPr="00224BA6" w:rsidRDefault="00437807" w:rsidP="00437807">
            <w:pPr>
              <w:spacing w:after="0" w:line="240" w:lineRule="auto"/>
              <w:jc w:val="right"/>
              <w:rPr>
                <w:color w:val="000000"/>
                <w:sz w:val="18"/>
                <w:szCs w:val="18"/>
              </w:rPr>
            </w:pPr>
          </w:p>
        </w:tc>
        <w:tc>
          <w:tcPr>
            <w:tcW w:w="1710" w:type="dxa"/>
            <w:tcBorders>
              <w:top w:val="nil"/>
              <w:left w:val="nil"/>
              <w:bottom w:val="single" w:sz="4" w:space="0" w:color="4A4D56"/>
              <w:right w:val="single" w:sz="4" w:space="0" w:color="4A4D56"/>
            </w:tcBorders>
            <w:shd w:val="clear" w:color="auto" w:fill="auto"/>
            <w:vAlign w:val="center"/>
            <w:tcPrChange w:id="6421" w:author="Kevin Ketchman" w:date="2024-11-08T13:07:00Z" w16du:dateUtc="2024-11-08T18:07:00Z">
              <w:tcPr>
                <w:tcW w:w="1710" w:type="dxa"/>
                <w:gridSpan w:val="2"/>
                <w:tcBorders>
                  <w:top w:val="nil"/>
                  <w:left w:val="nil"/>
                  <w:bottom w:val="single" w:sz="4" w:space="0" w:color="4A4D56"/>
                  <w:right w:val="single" w:sz="4" w:space="0" w:color="4A4D56"/>
                </w:tcBorders>
                <w:shd w:val="clear" w:color="auto" w:fill="auto"/>
                <w:vAlign w:val="center"/>
              </w:tcPr>
            </w:tcPrChange>
          </w:tcPr>
          <w:p w14:paraId="7B6FFF2B" w14:textId="55E932B3" w:rsidR="00437807" w:rsidRPr="00224BA6" w:rsidRDefault="00437807" w:rsidP="00437807">
            <w:pPr>
              <w:spacing w:after="0" w:line="240" w:lineRule="auto"/>
              <w:jc w:val="right"/>
              <w:rPr>
                <w:color w:val="000000"/>
                <w:sz w:val="18"/>
                <w:szCs w:val="18"/>
              </w:rPr>
            </w:pPr>
          </w:p>
        </w:tc>
        <w:tc>
          <w:tcPr>
            <w:tcW w:w="1890" w:type="dxa"/>
            <w:tcBorders>
              <w:top w:val="nil"/>
              <w:left w:val="nil"/>
              <w:bottom w:val="single" w:sz="4" w:space="0" w:color="4A4D56"/>
              <w:right w:val="single" w:sz="4" w:space="0" w:color="4A4D56"/>
            </w:tcBorders>
            <w:shd w:val="clear" w:color="auto" w:fill="auto"/>
            <w:vAlign w:val="center"/>
            <w:tcPrChange w:id="6422" w:author="Kevin Ketchman" w:date="2024-11-08T13:07:00Z" w16du:dateUtc="2024-11-08T18:07:00Z">
              <w:tcPr>
                <w:tcW w:w="1890" w:type="dxa"/>
                <w:gridSpan w:val="2"/>
                <w:tcBorders>
                  <w:top w:val="nil"/>
                  <w:left w:val="nil"/>
                  <w:bottom w:val="single" w:sz="4" w:space="0" w:color="4A4D56"/>
                  <w:right w:val="single" w:sz="4" w:space="0" w:color="4A4D56"/>
                </w:tcBorders>
                <w:shd w:val="clear" w:color="auto" w:fill="auto"/>
                <w:vAlign w:val="center"/>
              </w:tcPr>
            </w:tcPrChange>
          </w:tcPr>
          <w:p w14:paraId="129D168D" w14:textId="51B989D3" w:rsidR="00437807" w:rsidRPr="00224BA6" w:rsidRDefault="00437807" w:rsidP="00437807">
            <w:pPr>
              <w:spacing w:after="0" w:line="240" w:lineRule="auto"/>
              <w:jc w:val="right"/>
              <w:rPr>
                <w:color w:val="000000"/>
                <w:sz w:val="18"/>
                <w:szCs w:val="18"/>
              </w:rPr>
            </w:pPr>
          </w:p>
        </w:tc>
      </w:tr>
      <w:tr w:rsidR="00437807" w:rsidRPr="00224BA6" w14:paraId="21A4B41C" w14:textId="77777777" w:rsidTr="00437807">
        <w:tblPrEx>
          <w:tblW w:w="7380" w:type="dxa"/>
          <w:tblInd w:w="1705" w:type="dxa"/>
          <w:tblPrExChange w:id="6423" w:author="Kevin Ketchman" w:date="2024-11-08T13:07:00Z" w16du:dateUtc="2024-11-08T18:07:00Z">
            <w:tblPrEx>
              <w:tblW w:w="7380" w:type="dxa"/>
              <w:tblInd w:w="1705" w:type="dxa"/>
            </w:tblPrEx>
          </w:tblPrExChange>
        </w:tblPrEx>
        <w:trPr>
          <w:trHeight w:val="289"/>
          <w:trPrChange w:id="6424" w:author="Kevin Ketchman" w:date="2024-11-08T13:07:00Z" w16du:dateUtc="2024-11-08T18:07:00Z">
            <w:trPr>
              <w:gridAfter w:val="0"/>
              <w:trHeight w:val="289"/>
            </w:trPr>
          </w:trPrChange>
        </w:trPr>
        <w:tc>
          <w:tcPr>
            <w:tcW w:w="2075" w:type="dxa"/>
            <w:tcBorders>
              <w:top w:val="single" w:sz="4" w:space="0" w:color="4A4D56"/>
              <w:left w:val="single" w:sz="4" w:space="0" w:color="4A4D56"/>
              <w:bottom w:val="single" w:sz="4" w:space="0" w:color="4A4D56"/>
              <w:right w:val="single" w:sz="4" w:space="0" w:color="4A4D56"/>
            </w:tcBorders>
            <w:shd w:val="clear" w:color="auto" w:fill="auto"/>
            <w:vAlign w:val="center"/>
            <w:hideMark/>
            <w:tcPrChange w:id="6425" w:author="Kevin Ketchman" w:date="2024-11-08T13:07:00Z" w16du:dateUtc="2024-11-08T18:07:00Z">
              <w:tcPr>
                <w:tcW w:w="2075" w:type="dxa"/>
                <w:gridSpan w:val="2"/>
                <w:tcBorders>
                  <w:top w:val="single" w:sz="4" w:space="0" w:color="4A4D56"/>
                  <w:left w:val="single" w:sz="4" w:space="0" w:color="4A4D56"/>
                  <w:bottom w:val="single" w:sz="4" w:space="0" w:color="4A4D56"/>
                  <w:right w:val="single" w:sz="4" w:space="0" w:color="4A4D56"/>
                </w:tcBorders>
                <w:shd w:val="clear" w:color="auto" w:fill="auto"/>
                <w:vAlign w:val="center"/>
                <w:hideMark/>
              </w:tcPr>
            </w:tcPrChange>
          </w:tcPr>
          <w:p w14:paraId="7C4FF0C4" w14:textId="77777777" w:rsidR="00437807" w:rsidRPr="00224BA6" w:rsidRDefault="00437807" w:rsidP="00437807">
            <w:pPr>
              <w:spacing w:after="0" w:line="240" w:lineRule="auto"/>
              <w:rPr>
                <w:color w:val="000000"/>
                <w:sz w:val="18"/>
                <w:szCs w:val="18"/>
              </w:rPr>
            </w:pPr>
            <w:r w:rsidRPr="00224BA6">
              <w:rPr>
                <w:sz w:val="20"/>
                <w:szCs w:val="20"/>
              </w:rPr>
              <w:t>Propane</w:t>
            </w:r>
          </w:p>
        </w:tc>
        <w:tc>
          <w:tcPr>
            <w:tcW w:w="1705" w:type="dxa"/>
            <w:tcBorders>
              <w:top w:val="nil"/>
              <w:left w:val="nil"/>
              <w:bottom w:val="single" w:sz="4" w:space="0" w:color="4A4D56"/>
              <w:right w:val="single" w:sz="4" w:space="0" w:color="4A4D56"/>
            </w:tcBorders>
            <w:shd w:val="clear" w:color="auto" w:fill="auto"/>
            <w:vAlign w:val="center"/>
            <w:tcPrChange w:id="6426" w:author="Kevin Ketchman" w:date="2024-11-08T13:07:00Z" w16du:dateUtc="2024-11-08T18:07:00Z">
              <w:tcPr>
                <w:tcW w:w="1705" w:type="dxa"/>
                <w:gridSpan w:val="2"/>
                <w:tcBorders>
                  <w:top w:val="nil"/>
                  <w:left w:val="nil"/>
                  <w:bottom w:val="single" w:sz="4" w:space="0" w:color="4A4D56"/>
                  <w:right w:val="single" w:sz="4" w:space="0" w:color="4A4D56"/>
                </w:tcBorders>
                <w:shd w:val="clear" w:color="auto" w:fill="auto"/>
                <w:vAlign w:val="center"/>
              </w:tcPr>
            </w:tcPrChange>
          </w:tcPr>
          <w:p w14:paraId="21D4842B" w14:textId="1FC6EF4D" w:rsidR="00437807" w:rsidRPr="00224BA6" w:rsidRDefault="00437807" w:rsidP="00437807">
            <w:pPr>
              <w:spacing w:after="0" w:line="240" w:lineRule="auto"/>
              <w:jc w:val="right"/>
              <w:rPr>
                <w:color w:val="000000"/>
                <w:sz w:val="18"/>
                <w:szCs w:val="18"/>
              </w:rPr>
            </w:pPr>
          </w:p>
        </w:tc>
        <w:tc>
          <w:tcPr>
            <w:tcW w:w="1710" w:type="dxa"/>
            <w:tcBorders>
              <w:top w:val="nil"/>
              <w:left w:val="nil"/>
              <w:bottom w:val="single" w:sz="4" w:space="0" w:color="4A4D56"/>
              <w:right w:val="single" w:sz="4" w:space="0" w:color="4A4D56"/>
            </w:tcBorders>
            <w:shd w:val="clear" w:color="auto" w:fill="auto"/>
            <w:vAlign w:val="center"/>
            <w:tcPrChange w:id="6427" w:author="Kevin Ketchman" w:date="2024-11-08T13:07:00Z" w16du:dateUtc="2024-11-08T18:07:00Z">
              <w:tcPr>
                <w:tcW w:w="1710" w:type="dxa"/>
                <w:gridSpan w:val="2"/>
                <w:tcBorders>
                  <w:top w:val="nil"/>
                  <w:left w:val="nil"/>
                  <w:bottom w:val="single" w:sz="4" w:space="0" w:color="4A4D56"/>
                  <w:right w:val="single" w:sz="4" w:space="0" w:color="4A4D56"/>
                </w:tcBorders>
                <w:shd w:val="clear" w:color="auto" w:fill="auto"/>
                <w:vAlign w:val="center"/>
              </w:tcPr>
            </w:tcPrChange>
          </w:tcPr>
          <w:p w14:paraId="70DF2DED" w14:textId="77B2C1EF" w:rsidR="00437807" w:rsidRPr="00224BA6" w:rsidRDefault="00437807" w:rsidP="00437807">
            <w:pPr>
              <w:spacing w:after="0" w:line="240" w:lineRule="auto"/>
              <w:jc w:val="right"/>
              <w:rPr>
                <w:color w:val="000000"/>
                <w:sz w:val="18"/>
                <w:szCs w:val="18"/>
              </w:rPr>
            </w:pPr>
          </w:p>
        </w:tc>
        <w:tc>
          <w:tcPr>
            <w:tcW w:w="1890" w:type="dxa"/>
            <w:tcBorders>
              <w:top w:val="nil"/>
              <w:left w:val="nil"/>
              <w:bottom w:val="single" w:sz="4" w:space="0" w:color="4A4D56"/>
              <w:right w:val="single" w:sz="4" w:space="0" w:color="4A4D56"/>
            </w:tcBorders>
            <w:shd w:val="clear" w:color="auto" w:fill="auto"/>
            <w:vAlign w:val="center"/>
            <w:tcPrChange w:id="6428" w:author="Kevin Ketchman" w:date="2024-11-08T13:07:00Z" w16du:dateUtc="2024-11-08T18:07:00Z">
              <w:tcPr>
                <w:tcW w:w="1890" w:type="dxa"/>
                <w:gridSpan w:val="2"/>
                <w:tcBorders>
                  <w:top w:val="nil"/>
                  <w:left w:val="nil"/>
                  <w:bottom w:val="single" w:sz="4" w:space="0" w:color="4A4D56"/>
                  <w:right w:val="single" w:sz="4" w:space="0" w:color="4A4D56"/>
                </w:tcBorders>
                <w:shd w:val="clear" w:color="auto" w:fill="auto"/>
                <w:vAlign w:val="center"/>
              </w:tcPr>
            </w:tcPrChange>
          </w:tcPr>
          <w:p w14:paraId="3CF1C1CD" w14:textId="4BC24A8C" w:rsidR="00437807" w:rsidRPr="00224BA6" w:rsidRDefault="00437807" w:rsidP="00437807">
            <w:pPr>
              <w:spacing w:after="0" w:line="240" w:lineRule="auto"/>
              <w:jc w:val="right"/>
              <w:rPr>
                <w:color w:val="000000"/>
                <w:sz w:val="18"/>
                <w:szCs w:val="18"/>
              </w:rPr>
            </w:pPr>
          </w:p>
        </w:tc>
      </w:tr>
      <w:tr w:rsidR="00437807" w:rsidRPr="00224BA6" w14:paraId="0581BC15" w14:textId="77777777" w:rsidTr="00437807">
        <w:tblPrEx>
          <w:tblW w:w="7380" w:type="dxa"/>
          <w:tblInd w:w="1705" w:type="dxa"/>
          <w:tblPrExChange w:id="6429" w:author="Kevin Ketchman" w:date="2024-11-08T13:07:00Z" w16du:dateUtc="2024-11-08T18:07:00Z">
            <w:tblPrEx>
              <w:tblW w:w="7380" w:type="dxa"/>
              <w:tblInd w:w="1705" w:type="dxa"/>
            </w:tblPrEx>
          </w:tblPrExChange>
        </w:tblPrEx>
        <w:trPr>
          <w:trHeight w:val="289"/>
          <w:trPrChange w:id="6430" w:author="Kevin Ketchman" w:date="2024-11-08T13:07:00Z" w16du:dateUtc="2024-11-08T18:07:00Z">
            <w:trPr>
              <w:gridAfter w:val="0"/>
              <w:trHeight w:val="289"/>
            </w:trPr>
          </w:trPrChange>
        </w:trPr>
        <w:tc>
          <w:tcPr>
            <w:tcW w:w="2075" w:type="dxa"/>
            <w:tcBorders>
              <w:top w:val="single" w:sz="4" w:space="0" w:color="4A4D56"/>
              <w:left w:val="single" w:sz="4" w:space="0" w:color="4A4D56"/>
              <w:bottom w:val="single" w:sz="4" w:space="0" w:color="4A4D56"/>
              <w:right w:val="single" w:sz="4" w:space="0" w:color="4A4D56"/>
            </w:tcBorders>
            <w:shd w:val="clear" w:color="auto" w:fill="auto"/>
            <w:vAlign w:val="center"/>
            <w:hideMark/>
            <w:tcPrChange w:id="6431" w:author="Kevin Ketchman" w:date="2024-11-08T13:07:00Z" w16du:dateUtc="2024-11-08T18:07:00Z">
              <w:tcPr>
                <w:tcW w:w="2075" w:type="dxa"/>
                <w:gridSpan w:val="2"/>
                <w:tcBorders>
                  <w:top w:val="single" w:sz="4" w:space="0" w:color="4A4D56"/>
                  <w:left w:val="single" w:sz="4" w:space="0" w:color="4A4D56"/>
                  <w:bottom w:val="single" w:sz="4" w:space="0" w:color="4A4D56"/>
                  <w:right w:val="single" w:sz="4" w:space="0" w:color="4A4D56"/>
                </w:tcBorders>
                <w:shd w:val="clear" w:color="auto" w:fill="auto"/>
                <w:vAlign w:val="center"/>
                <w:hideMark/>
              </w:tcPr>
            </w:tcPrChange>
          </w:tcPr>
          <w:p w14:paraId="469E5975" w14:textId="77777777" w:rsidR="00437807" w:rsidRPr="00224BA6" w:rsidRDefault="00437807" w:rsidP="00437807">
            <w:pPr>
              <w:spacing w:after="0" w:line="240" w:lineRule="auto"/>
              <w:rPr>
                <w:color w:val="000000"/>
                <w:sz w:val="18"/>
                <w:szCs w:val="18"/>
              </w:rPr>
            </w:pPr>
            <w:r w:rsidRPr="00224BA6">
              <w:rPr>
                <w:sz w:val="20"/>
                <w:szCs w:val="20"/>
              </w:rPr>
              <w:t>Fuel Oil #2</w:t>
            </w:r>
          </w:p>
        </w:tc>
        <w:tc>
          <w:tcPr>
            <w:tcW w:w="1705" w:type="dxa"/>
            <w:tcBorders>
              <w:top w:val="nil"/>
              <w:left w:val="nil"/>
              <w:bottom w:val="single" w:sz="4" w:space="0" w:color="4A4D56"/>
              <w:right w:val="single" w:sz="4" w:space="0" w:color="4A4D56"/>
            </w:tcBorders>
            <w:shd w:val="clear" w:color="auto" w:fill="auto"/>
            <w:vAlign w:val="center"/>
            <w:tcPrChange w:id="6432" w:author="Kevin Ketchman" w:date="2024-11-08T13:07:00Z" w16du:dateUtc="2024-11-08T18:07:00Z">
              <w:tcPr>
                <w:tcW w:w="1705" w:type="dxa"/>
                <w:gridSpan w:val="2"/>
                <w:tcBorders>
                  <w:top w:val="nil"/>
                  <w:left w:val="nil"/>
                  <w:bottom w:val="single" w:sz="4" w:space="0" w:color="4A4D56"/>
                  <w:right w:val="single" w:sz="4" w:space="0" w:color="4A4D56"/>
                </w:tcBorders>
                <w:shd w:val="clear" w:color="auto" w:fill="auto"/>
                <w:vAlign w:val="center"/>
              </w:tcPr>
            </w:tcPrChange>
          </w:tcPr>
          <w:p w14:paraId="43DABBB0" w14:textId="1ADBAD30" w:rsidR="00437807" w:rsidRPr="00224BA6" w:rsidRDefault="00437807" w:rsidP="00437807">
            <w:pPr>
              <w:spacing w:after="0" w:line="240" w:lineRule="auto"/>
              <w:jc w:val="right"/>
              <w:rPr>
                <w:color w:val="000000"/>
                <w:sz w:val="18"/>
                <w:szCs w:val="18"/>
              </w:rPr>
            </w:pPr>
          </w:p>
        </w:tc>
        <w:tc>
          <w:tcPr>
            <w:tcW w:w="1710" w:type="dxa"/>
            <w:tcBorders>
              <w:top w:val="nil"/>
              <w:left w:val="nil"/>
              <w:bottom w:val="single" w:sz="4" w:space="0" w:color="4A4D56"/>
              <w:right w:val="single" w:sz="4" w:space="0" w:color="4A4D56"/>
            </w:tcBorders>
            <w:shd w:val="clear" w:color="auto" w:fill="auto"/>
            <w:vAlign w:val="center"/>
            <w:tcPrChange w:id="6433" w:author="Kevin Ketchman" w:date="2024-11-08T13:07:00Z" w16du:dateUtc="2024-11-08T18:07:00Z">
              <w:tcPr>
                <w:tcW w:w="1710" w:type="dxa"/>
                <w:gridSpan w:val="2"/>
                <w:tcBorders>
                  <w:top w:val="nil"/>
                  <w:left w:val="nil"/>
                  <w:bottom w:val="single" w:sz="4" w:space="0" w:color="4A4D56"/>
                  <w:right w:val="single" w:sz="4" w:space="0" w:color="4A4D56"/>
                </w:tcBorders>
                <w:shd w:val="clear" w:color="auto" w:fill="auto"/>
                <w:vAlign w:val="center"/>
              </w:tcPr>
            </w:tcPrChange>
          </w:tcPr>
          <w:p w14:paraId="395F3524" w14:textId="33A6A383" w:rsidR="00437807" w:rsidRPr="00224BA6" w:rsidRDefault="00437807" w:rsidP="00437807">
            <w:pPr>
              <w:spacing w:after="0" w:line="240" w:lineRule="auto"/>
              <w:jc w:val="right"/>
              <w:rPr>
                <w:color w:val="000000"/>
                <w:sz w:val="18"/>
                <w:szCs w:val="18"/>
              </w:rPr>
            </w:pPr>
          </w:p>
        </w:tc>
        <w:tc>
          <w:tcPr>
            <w:tcW w:w="1890" w:type="dxa"/>
            <w:tcBorders>
              <w:top w:val="nil"/>
              <w:left w:val="nil"/>
              <w:bottom w:val="single" w:sz="4" w:space="0" w:color="4A4D56"/>
              <w:right w:val="single" w:sz="4" w:space="0" w:color="4A4D56"/>
            </w:tcBorders>
            <w:shd w:val="clear" w:color="auto" w:fill="auto"/>
            <w:vAlign w:val="center"/>
            <w:tcPrChange w:id="6434" w:author="Kevin Ketchman" w:date="2024-11-08T13:07:00Z" w16du:dateUtc="2024-11-08T18:07:00Z">
              <w:tcPr>
                <w:tcW w:w="1890" w:type="dxa"/>
                <w:gridSpan w:val="2"/>
                <w:tcBorders>
                  <w:top w:val="nil"/>
                  <w:left w:val="nil"/>
                  <w:bottom w:val="single" w:sz="4" w:space="0" w:color="4A4D56"/>
                  <w:right w:val="single" w:sz="4" w:space="0" w:color="4A4D56"/>
                </w:tcBorders>
                <w:shd w:val="clear" w:color="auto" w:fill="auto"/>
                <w:vAlign w:val="center"/>
              </w:tcPr>
            </w:tcPrChange>
          </w:tcPr>
          <w:p w14:paraId="148676A1" w14:textId="2DD73205" w:rsidR="00437807" w:rsidRPr="00224BA6" w:rsidRDefault="00437807" w:rsidP="00437807">
            <w:pPr>
              <w:spacing w:after="0" w:line="240" w:lineRule="auto"/>
              <w:jc w:val="right"/>
              <w:rPr>
                <w:color w:val="000000"/>
                <w:sz w:val="18"/>
                <w:szCs w:val="18"/>
              </w:rPr>
            </w:pPr>
          </w:p>
        </w:tc>
      </w:tr>
      <w:tr w:rsidR="00437807" w:rsidRPr="00224BA6" w14:paraId="0FEE630C" w14:textId="77777777" w:rsidTr="00437807">
        <w:tblPrEx>
          <w:tblW w:w="7380" w:type="dxa"/>
          <w:tblInd w:w="1705" w:type="dxa"/>
          <w:tblPrExChange w:id="6435" w:author="Kevin Ketchman" w:date="2024-11-08T13:07:00Z" w16du:dateUtc="2024-11-08T18:07:00Z">
            <w:tblPrEx>
              <w:tblW w:w="7380" w:type="dxa"/>
              <w:tblInd w:w="1705" w:type="dxa"/>
            </w:tblPrEx>
          </w:tblPrExChange>
        </w:tblPrEx>
        <w:trPr>
          <w:trHeight w:val="289"/>
          <w:trPrChange w:id="6436" w:author="Kevin Ketchman" w:date="2024-11-08T13:07:00Z" w16du:dateUtc="2024-11-08T18:07:00Z">
            <w:trPr>
              <w:gridAfter w:val="0"/>
              <w:trHeight w:val="289"/>
            </w:trPr>
          </w:trPrChange>
        </w:trPr>
        <w:tc>
          <w:tcPr>
            <w:tcW w:w="2075" w:type="dxa"/>
            <w:tcBorders>
              <w:top w:val="single" w:sz="4" w:space="0" w:color="4A4D56"/>
              <w:left w:val="single" w:sz="4" w:space="0" w:color="4A4D56"/>
              <w:bottom w:val="single" w:sz="4" w:space="0" w:color="4A4D56"/>
              <w:right w:val="single" w:sz="4" w:space="0" w:color="4A4D56"/>
            </w:tcBorders>
            <w:shd w:val="clear" w:color="auto" w:fill="auto"/>
            <w:vAlign w:val="center"/>
            <w:hideMark/>
            <w:tcPrChange w:id="6437" w:author="Kevin Ketchman" w:date="2024-11-08T13:07:00Z" w16du:dateUtc="2024-11-08T18:07:00Z">
              <w:tcPr>
                <w:tcW w:w="2075" w:type="dxa"/>
                <w:gridSpan w:val="2"/>
                <w:tcBorders>
                  <w:top w:val="single" w:sz="4" w:space="0" w:color="4A4D56"/>
                  <w:left w:val="single" w:sz="4" w:space="0" w:color="4A4D56"/>
                  <w:bottom w:val="single" w:sz="4" w:space="0" w:color="4A4D56"/>
                  <w:right w:val="single" w:sz="4" w:space="0" w:color="4A4D56"/>
                </w:tcBorders>
                <w:shd w:val="clear" w:color="auto" w:fill="auto"/>
                <w:vAlign w:val="center"/>
                <w:hideMark/>
              </w:tcPr>
            </w:tcPrChange>
          </w:tcPr>
          <w:p w14:paraId="5D1930F1" w14:textId="77777777" w:rsidR="00437807" w:rsidRPr="00224BA6" w:rsidRDefault="00437807" w:rsidP="00437807">
            <w:pPr>
              <w:spacing w:after="0" w:line="240" w:lineRule="auto"/>
              <w:rPr>
                <w:color w:val="000000"/>
                <w:sz w:val="18"/>
                <w:szCs w:val="18"/>
              </w:rPr>
            </w:pPr>
            <w:r w:rsidRPr="00224BA6">
              <w:rPr>
                <w:sz w:val="20"/>
                <w:szCs w:val="20"/>
              </w:rPr>
              <w:t>Unknown</w:t>
            </w:r>
          </w:p>
        </w:tc>
        <w:tc>
          <w:tcPr>
            <w:tcW w:w="1705" w:type="dxa"/>
            <w:tcBorders>
              <w:top w:val="nil"/>
              <w:left w:val="nil"/>
              <w:bottom w:val="single" w:sz="4" w:space="0" w:color="4A4D56"/>
              <w:right w:val="single" w:sz="4" w:space="0" w:color="4A4D56"/>
            </w:tcBorders>
            <w:shd w:val="clear" w:color="auto" w:fill="auto"/>
            <w:vAlign w:val="center"/>
            <w:tcPrChange w:id="6438" w:author="Kevin Ketchman" w:date="2024-11-08T13:07:00Z" w16du:dateUtc="2024-11-08T18:07:00Z">
              <w:tcPr>
                <w:tcW w:w="1705" w:type="dxa"/>
                <w:gridSpan w:val="2"/>
                <w:tcBorders>
                  <w:top w:val="nil"/>
                  <w:left w:val="nil"/>
                  <w:bottom w:val="single" w:sz="4" w:space="0" w:color="4A4D56"/>
                  <w:right w:val="single" w:sz="4" w:space="0" w:color="4A4D56"/>
                </w:tcBorders>
                <w:shd w:val="clear" w:color="auto" w:fill="auto"/>
                <w:vAlign w:val="center"/>
              </w:tcPr>
            </w:tcPrChange>
          </w:tcPr>
          <w:p w14:paraId="2A777A0C" w14:textId="51A9B9A1" w:rsidR="00437807" w:rsidRPr="00224BA6" w:rsidRDefault="00437807" w:rsidP="00437807">
            <w:pPr>
              <w:spacing w:after="0" w:line="240" w:lineRule="auto"/>
              <w:jc w:val="right"/>
              <w:rPr>
                <w:color w:val="000000"/>
                <w:sz w:val="18"/>
                <w:szCs w:val="18"/>
              </w:rPr>
            </w:pPr>
          </w:p>
        </w:tc>
        <w:tc>
          <w:tcPr>
            <w:tcW w:w="1710" w:type="dxa"/>
            <w:tcBorders>
              <w:top w:val="nil"/>
              <w:left w:val="nil"/>
              <w:bottom w:val="single" w:sz="4" w:space="0" w:color="4A4D56"/>
              <w:right w:val="single" w:sz="4" w:space="0" w:color="4A4D56"/>
            </w:tcBorders>
            <w:shd w:val="clear" w:color="auto" w:fill="auto"/>
            <w:vAlign w:val="center"/>
            <w:tcPrChange w:id="6439" w:author="Kevin Ketchman" w:date="2024-11-08T13:07:00Z" w16du:dateUtc="2024-11-08T18:07:00Z">
              <w:tcPr>
                <w:tcW w:w="1710" w:type="dxa"/>
                <w:gridSpan w:val="2"/>
                <w:tcBorders>
                  <w:top w:val="nil"/>
                  <w:left w:val="nil"/>
                  <w:bottom w:val="single" w:sz="4" w:space="0" w:color="4A4D56"/>
                  <w:right w:val="single" w:sz="4" w:space="0" w:color="4A4D56"/>
                </w:tcBorders>
                <w:shd w:val="clear" w:color="auto" w:fill="auto"/>
                <w:vAlign w:val="center"/>
              </w:tcPr>
            </w:tcPrChange>
          </w:tcPr>
          <w:p w14:paraId="4491F8CC" w14:textId="3DDFE6E5" w:rsidR="00437807" w:rsidRPr="00224BA6" w:rsidRDefault="00437807" w:rsidP="00437807">
            <w:pPr>
              <w:spacing w:after="0" w:line="240" w:lineRule="auto"/>
              <w:jc w:val="right"/>
              <w:rPr>
                <w:color w:val="000000"/>
                <w:sz w:val="18"/>
                <w:szCs w:val="18"/>
              </w:rPr>
            </w:pPr>
          </w:p>
        </w:tc>
        <w:tc>
          <w:tcPr>
            <w:tcW w:w="1890" w:type="dxa"/>
            <w:tcBorders>
              <w:top w:val="nil"/>
              <w:left w:val="nil"/>
              <w:bottom w:val="single" w:sz="4" w:space="0" w:color="4A4D56"/>
              <w:right w:val="single" w:sz="4" w:space="0" w:color="4A4D56"/>
            </w:tcBorders>
            <w:shd w:val="clear" w:color="auto" w:fill="auto"/>
            <w:vAlign w:val="center"/>
            <w:tcPrChange w:id="6440" w:author="Kevin Ketchman" w:date="2024-11-08T13:07:00Z" w16du:dateUtc="2024-11-08T18:07:00Z">
              <w:tcPr>
                <w:tcW w:w="1890" w:type="dxa"/>
                <w:gridSpan w:val="2"/>
                <w:tcBorders>
                  <w:top w:val="nil"/>
                  <w:left w:val="nil"/>
                  <w:bottom w:val="single" w:sz="4" w:space="0" w:color="4A4D56"/>
                  <w:right w:val="single" w:sz="4" w:space="0" w:color="4A4D56"/>
                </w:tcBorders>
                <w:shd w:val="clear" w:color="auto" w:fill="auto"/>
                <w:vAlign w:val="center"/>
              </w:tcPr>
            </w:tcPrChange>
          </w:tcPr>
          <w:p w14:paraId="2F028D2A" w14:textId="788FC0AF" w:rsidR="00437807" w:rsidRPr="00224BA6" w:rsidRDefault="00437807" w:rsidP="00437807">
            <w:pPr>
              <w:spacing w:after="0" w:line="240" w:lineRule="auto"/>
              <w:jc w:val="right"/>
              <w:rPr>
                <w:color w:val="000000"/>
                <w:sz w:val="18"/>
                <w:szCs w:val="18"/>
              </w:rPr>
            </w:pPr>
          </w:p>
        </w:tc>
      </w:tr>
    </w:tbl>
    <w:p w14:paraId="475A6E38" w14:textId="77777777" w:rsidR="00F50647" w:rsidRDefault="00F50647" w:rsidP="00765EC9"/>
    <w:p w14:paraId="73433049" w14:textId="77DAF279" w:rsidR="00F50647" w:rsidRDefault="00F50647" w:rsidP="00914E22">
      <w:pPr>
        <w:pStyle w:val="Heading4"/>
        <w:keepNext/>
        <w:keepLines/>
      </w:pPr>
      <w:r>
        <w:lastRenderedPageBreak/>
        <w:t xml:space="preserve">Decarbonization and Energy </w:t>
      </w:r>
      <w:r w:rsidR="00914E22">
        <w:t>I</w:t>
      </w:r>
      <w:r>
        <w:t>mpacts Algorithms</w:t>
      </w:r>
      <w:r>
        <w:tab/>
      </w:r>
    </w:p>
    <w:p w14:paraId="73A04778" w14:textId="5C3C42BB" w:rsidR="00F50647" w:rsidRPr="000E1439" w:rsidRDefault="000E72BE" w:rsidP="00765EC9">
      <w:pPr>
        <w:ind w:firstLine="720"/>
        <w:rPr>
          <w:b/>
          <w:bCs/>
        </w:rPr>
      </w:pPr>
      <w:r>
        <w:rPr>
          <w:b/>
          <w:bCs/>
        </w:rPr>
        <w:t>Thermal Sector CO2e Reductions</w:t>
      </w:r>
      <w:r w:rsidR="00F50647" w:rsidRPr="000E1439">
        <w:rPr>
          <w:b/>
          <w:bCs/>
        </w:rPr>
        <w:t>:</w:t>
      </w:r>
    </w:p>
    <w:p w14:paraId="66E2B69C" w14:textId="77777777" w:rsidR="00F50647" w:rsidRPr="00FD6916" w:rsidRDefault="00F50647" w:rsidP="00765EC9">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22846DCB" w14:textId="77777777" w:rsidR="00F50647" w:rsidRDefault="00F50647" w:rsidP="00765EC9">
      <w:pPr>
        <w:spacing w:after="0"/>
        <w:ind w:left="720" w:firstLine="720"/>
        <w:rPr>
          <w:vertAlign w:val="subscript"/>
        </w:rPr>
      </w:pPr>
    </w:p>
    <w:p w14:paraId="4D74C688" w14:textId="77777777" w:rsidR="00F50647" w:rsidRDefault="00F50647" w:rsidP="00765EC9">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13F13BAE" w14:textId="7C4D85B2" w:rsidR="00F50647" w:rsidRDefault="00F50647" w:rsidP="00765EC9">
      <w:pPr>
        <w:ind w:left="720" w:firstLine="720"/>
        <w:rPr>
          <w:rFonts w:asciiTheme="minorHAnsi" w:hAnsiTheme="minorHAnsi" w:cs="Calibri"/>
        </w:rPr>
      </w:pPr>
      <w:r>
        <w:tab/>
      </w:r>
      <w:r>
        <w:rPr>
          <w:rFonts w:asciiTheme="minorHAnsi" w:hAnsiTheme="minorHAnsi" w:cs="Calibri"/>
        </w:rPr>
        <w:t>CreditValue = 1 credit/</w:t>
      </w:r>
      <w:del w:id="6441" w:author="Joseph Plummer" w:date="2024-11-11T16:49:00Z" w16du:dateUtc="2024-11-11T22:49:00Z">
        <w:r w:rsidDel="00844009">
          <w:rPr>
            <w:rFonts w:asciiTheme="minorHAnsi" w:hAnsiTheme="minorHAnsi" w:cs="Calibri"/>
          </w:rPr>
          <w:delText>tonCO2e</w:delText>
        </w:r>
      </w:del>
      <w:ins w:id="6442" w:author="Joseph Plummer" w:date="2024-11-11T16:49:00Z" w16du:dateUtc="2024-11-11T22:49:00Z">
        <w:r w:rsidR="00844009">
          <w:rPr>
            <w:rFonts w:asciiTheme="minorHAnsi" w:hAnsiTheme="minorHAnsi" w:cs="Calibri"/>
          </w:rPr>
          <w:t>tonneCO2e</w:t>
        </w:r>
      </w:ins>
    </w:p>
    <w:p w14:paraId="288B47BF" w14:textId="77777777" w:rsidR="00F50647" w:rsidRPr="00FF2766" w:rsidRDefault="00F50647" w:rsidP="00765EC9">
      <w:pPr>
        <w:ind w:left="720" w:firstLine="720"/>
        <w:rPr>
          <w:rFonts w:asciiTheme="minorHAnsi" w:hAnsiTheme="minorHAnsi" w:cs="Calibri"/>
        </w:rPr>
      </w:pPr>
      <w:r>
        <w:rPr>
          <w:rFonts w:asciiTheme="minorHAnsi" w:hAnsiTheme="minorHAnsi" w:cs="Calibri"/>
        </w:rPr>
        <w:tab/>
        <w:t>1,000,000 = Grams per metric ton</w:t>
      </w:r>
    </w:p>
    <w:p w14:paraId="024C3372" w14:textId="77777777" w:rsidR="00F50647" w:rsidRDefault="00F50647" w:rsidP="00765EC9">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405E53B6" w14:textId="77777777" w:rsidR="00F50647" w:rsidRDefault="00F50647" w:rsidP="00765EC9">
      <w:pPr>
        <w:spacing w:before="240"/>
        <w:ind w:left="1440"/>
      </w:pPr>
      <w:r>
        <w:t>CO2e</w:t>
      </w:r>
      <w:r w:rsidRPr="00E15788">
        <w:rPr>
          <w:vertAlign w:val="subscript"/>
        </w:rPr>
        <w:t>base</w:t>
      </w:r>
      <w:r>
        <w:t xml:space="preserve"> = Annual CO2e emissions [g] from baseline heating system</w:t>
      </w:r>
    </w:p>
    <w:p w14:paraId="7DBE48E7" w14:textId="77777777" w:rsidR="00F50647" w:rsidRDefault="00F50647" w:rsidP="00765EC9">
      <w:r>
        <w:rPr>
          <w:rFonts w:ascii="Calibri" w:hAnsi="Calibri" w:cs="Calibri"/>
        </w:rPr>
        <w:tab/>
      </w:r>
      <w:r>
        <w:rPr>
          <w:rFonts w:ascii="Calibri" w:hAnsi="Calibri" w:cs="Calibri"/>
        </w:rPr>
        <w:tab/>
      </w:r>
      <w:r>
        <w:tab/>
        <w:t>If baseline fuel is known:</w:t>
      </w:r>
      <w:r>
        <w:tab/>
      </w:r>
    </w:p>
    <w:p w14:paraId="07FFCA52" w14:textId="77777777" w:rsidR="00F50647" w:rsidRPr="008D38A0" w:rsidRDefault="00F50647" w:rsidP="00765EC9">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7B015DC3" w14:textId="77777777" w:rsidR="00F50647" w:rsidRPr="003D085C" w:rsidRDefault="00F50647" w:rsidP="00765EC9">
      <w:r>
        <w:rPr>
          <w:rFonts w:ascii="Calibri" w:hAnsi="Calibri" w:cs="Calibri"/>
        </w:rPr>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7E7707F5" w14:textId="77777777" w:rsidR="00F50647" w:rsidRDefault="00F50647" w:rsidP="00765EC9">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3779479A" w14:textId="77777777" w:rsidR="00F50647" w:rsidRDefault="00F50647" w:rsidP="00765EC9">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42BCB3B0" w14:textId="77777777" w:rsidR="00F50647" w:rsidRDefault="00F50647" w:rsidP="00765EC9">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5C46517C" w14:textId="0F0E5818" w:rsidR="00F50647" w:rsidRDefault="00F50647" w:rsidP="00765EC9">
      <w:pPr>
        <w:ind w:left="2880"/>
        <w:rPr>
          <w:rFonts w:asciiTheme="minorHAnsi" w:hAnsiTheme="minorHAnsi" w:cs="Calibri"/>
        </w:rPr>
      </w:pPr>
      <w:r>
        <w:t xml:space="preserve">%Oil, etc. = Relative proportion of fuel in Vermont’s primary heating fuel mix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_Ref177303715 \h </w:instrText>
      </w:r>
      <w:r>
        <w:rPr>
          <w:rFonts w:asciiTheme="minorHAnsi" w:hAnsiTheme="minorHAnsi" w:cs="Calibri"/>
        </w:rPr>
      </w:r>
      <w:r>
        <w:rPr>
          <w:rFonts w:asciiTheme="minorHAnsi" w:hAnsiTheme="minorHAnsi" w:cs="Calibri"/>
        </w:rPr>
        <w:fldChar w:fldCharType="separate"/>
      </w:r>
      <w:r w:rsidR="00FC3D75">
        <w:t xml:space="preserve">Table </w:t>
      </w:r>
      <w:r w:rsidR="00FC3D75">
        <w:rPr>
          <w:noProof/>
        </w:rPr>
        <w:t>58</w:t>
      </w:r>
      <w:r>
        <w:rPr>
          <w:rFonts w:asciiTheme="minorHAnsi" w:hAnsiTheme="minorHAnsi" w:cs="Calibri"/>
        </w:rPr>
        <w:fldChar w:fldCharType="end"/>
      </w:r>
      <w:r>
        <w:rPr>
          <w:rFonts w:asciiTheme="minorHAnsi" w:hAnsiTheme="minorHAnsi" w:cs="Calibri"/>
        </w:rPr>
        <w:t>)</w:t>
      </w:r>
      <w:r>
        <w:rPr>
          <w:rStyle w:val="FootnoteReference"/>
        </w:rPr>
        <w:footnoteReference w:id="216"/>
      </w:r>
    </w:p>
    <w:p w14:paraId="10B0E721" w14:textId="117B6D27" w:rsidR="00F50647" w:rsidRPr="00BE269A" w:rsidRDefault="00F50647" w:rsidP="00BE269A">
      <w:pPr>
        <w:ind w:firstLine="720"/>
        <w:rPr>
          <w:rStyle w:val="FootnoteReference"/>
          <w:rFonts w:asciiTheme="minorHAnsi" w:hAnsiTheme="minorHAnsi" w:cs="Calibri"/>
          <w:vertAlign w:val="baselin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 </w:t>
      </w:r>
      <w:r>
        <w:rPr>
          <w:rFonts w:asciiTheme="minorHAnsi" w:hAnsiTheme="minorHAnsi" w:cs="Calibri"/>
        </w:rPr>
        <w:fldChar w:fldCharType="begin"/>
      </w:r>
      <w:r>
        <w:rPr>
          <w:rFonts w:asciiTheme="minorHAnsi" w:hAnsiTheme="minorHAnsi" w:cs="Calibri"/>
        </w:rPr>
        <w:instrText xml:space="preserve"> REF _Ref177303715 \h </w:instrText>
      </w:r>
      <w:r>
        <w:rPr>
          <w:rFonts w:asciiTheme="minorHAnsi" w:hAnsiTheme="minorHAnsi" w:cs="Calibri"/>
        </w:rPr>
      </w:r>
      <w:r>
        <w:rPr>
          <w:rFonts w:asciiTheme="minorHAnsi" w:hAnsiTheme="minorHAnsi" w:cs="Calibri"/>
        </w:rPr>
        <w:fldChar w:fldCharType="separate"/>
      </w:r>
      <w:r w:rsidR="00FC3D75">
        <w:t xml:space="preserve">Table </w:t>
      </w:r>
      <w:r w:rsidR="00FC3D75">
        <w:rPr>
          <w:noProof/>
        </w:rPr>
        <w:t>58</w:t>
      </w:r>
      <w:r>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217"/>
      </w:r>
    </w:p>
    <w:p w14:paraId="6D9F91BC" w14:textId="67D1E202" w:rsidR="00F50647" w:rsidRDefault="00F50647" w:rsidP="00726261">
      <w:pPr>
        <w:pStyle w:val="Caption"/>
      </w:pPr>
      <w:bookmarkStart w:id="6443" w:name="_Ref177303715"/>
      <w:r>
        <w:t xml:space="preserve">Table </w:t>
      </w:r>
      <w:r>
        <w:fldChar w:fldCharType="begin"/>
      </w:r>
      <w:r>
        <w:instrText xml:space="preserve"> SEQ Table \* ARABIC </w:instrText>
      </w:r>
      <w:r>
        <w:fldChar w:fldCharType="separate"/>
      </w:r>
      <w:r w:rsidR="00FC3D75">
        <w:rPr>
          <w:noProof/>
        </w:rPr>
        <w:t>58</w:t>
      </w:r>
      <w:r>
        <w:fldChar w:fldCharType="end"/>
      </w:r>
      <w:bookmarkEnd w:id="6443"/>
      <w:r>
        <w:t>. Vermont Heating Fuel Mix and Average Heating Efficiency, C/I Buildings</w:t>
      </w:r>
    </w:p>
    <w:tbl>
      <w:tblPr>
        <w:tblW w:w="5400" w:type="dxa"/>
        <w:jc w:val="center"/>
        <w:tblLook w:val="04A0" w:firstRow="1" w:lastRow="0" w:firstColumn="1" w:lastColumn="0" w:noHBand="0" w:noVBand="1"/>
      </w:tblPr>
      <w:tblGrid>
        <w:gridCol w:w="2165"/>
        <w:gridCol w:w="1200"/>
        <w:gridCol w:w="2035"/>
      </w:tblGrid>
      <w:tr w:rsidR="00F50647" w:rsidRPr="00224BA6" w14:paraId="4224D8C9" w14:textId="77777777" w:rsidTr="00BE269A">
        <w:trPr>
          <w:trHeight w:val="289"/>
          <w:jc w:val="center"/>
        </w:trPr>
        <w:tc>
          <w:tcPr>
            <w:tcW w:w="216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1DA6D4B5" w14:textId="77777777" w:rsidR="00F50647" w:rsidRPr="00224BA6" w:rsidRDefault="00F50647" w:rsidP="00BE269A">
            <w:pPr>
              <w:spacing w:after="0" w:line="240" w:lineRule="auto"/>
              <w:rPr>
                <w:rFonts w:ascii="Franklin Gothic Medium" w:hAnsi="Franklin Gothic Medium"/>
                <w:color w:val="FFFFFF"/>
                <w:sz w:val="20"/>
                <w:szCs w:val="20"/>
              </w:rPr>
            </w:pPr>
            <w:r>
              <w:rPr>
                <w:rFonts w:ascii="Franklin Gothic Medium" w:hAnsi="Franklin Gothic Medium"/>
                <w:color w:val="FFFFFF"/>
                <w:sz w:val="20"/>
                <w:szCs w:val="20"/>
              </w:rPr>
              <w:t>Heating Fuel</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243ADD87" w14:textId="77777777" w:rsidR="00F50647" w:rsidRPr="00224BA6" w:rsidRDefault="00F50647" w:rsidP="00064B93">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%Fuel</w:t>
            </w:r>
          </w:p>
        </w:tc>
        <w:tc>
          <w:tcPr>
            <w:tcW w:w="2035" w:type="dxa"/>
            <w:tcBorders>
              <w:top w:val="single" w:sz="4" w:space="0" w:color="4A4D56"/>
              <w:left w:val="nil"/>
              <w:bottom w:val="single" w:sz="4" w:space="0" w:color="4A4D56"/>
              <w:right w:val="single" w:sz="4" w:space="0" w:color="4A4D56"/>
            </w:tcBorders>
            <w:shd w:val="clear" w:color="000000" w:fill="053572"/>
            <w:vAlign w:val="center"/>
            <w:hideMark/>
          </w:tcPr>
          <w:p w14:paraId="0151393F" w14:textId="77777777" w:rsidR="00F50647" w:rsidRDefault="00F50647" w:rsidP="00064B93">
            <w:pPr>
              <w:spacing w:after="0" w:line="240" w:lineRule="auto"/>
              <w:jc w:val="center"/>
              <w:rPr>
                <w:rFonts w:ascii="Franklin Gothic Medium" w:hAnsi="Franklin Gothic Medium"/>
                <w:color w:val="FFFFFF"/>
                <w:sz w:val="20"/>
                <w:szCs w:val="20"/>
              </w:rPr>
            </w:pPr>
            <w:r w:rsidRPr="00224BA6">
              <w:rPr>
                <w:rFonts w:ascii="Franklin Gothic Medium" w:hAnsi="Franklin Gothic Medium"/>
                <w:color w:val="FFFFFF"/>
                <w:sz w:val="20"/>
                <w:szCs w:val="20"/>
              </w:rPr>
              <w:t>Average Heating Efficiency</w:t>
            </w:r>
          </w:p>
          <w:p w14:paraId="240DD804" w14:textId="77777777" w:rsidR="00F50647" w:rsidRPr="00224BA6" w:rsidRDefault="00F50647" w:rsidP="00064B93">
            <w:pPr>
              <w:spacing w:after="0" w:line="240" w:lineRule="auto"/>
              <w:jc w:val="center"/>
              <w:rPr>
                <w:rFonts w:ascii="Franklin Gothic Medium" w:hAnsi="Franklin Gothic Medium"/>
                <w:color w:val="FFFFFF"/>
                <w:sz w:val="20"/>
                <w:szCs w:val="20"/>
              </w:rPr>
            </w:pPr>
            <w:r w:rsidRPr="00224BA6">
              <w:rPr>
                <w:rFonts w:ascii="Franklin Gothic Medium" w:hAnsi="Franklin Gothic Medium"/>
                <w:color w:val="FFFFFF"/>
                <w:sz w:val="20"/>
                <w:szCs w:val="20"/>
              </w:rPr>
              <w:t>(η</w:t>
            </w:r>
            <w:r w:rsidRPr="00224BA6">
              <w:rPr>
                <w:rFonts w:ascii="Franklin Gothic Medium" w:hAnsi="Franklin Gothic Medium"/>
                <w:color w:val="FFFFFF"/>
                <w:sz w:val="20"/>
                <w:szCs w:val="20"/>
                <w:vertAlign w:val="subscript"/>
              </w:rPr>
              <w:t>ave</w:t>
            </w:r>
            <w:r>
              <w:rPr>
                <w:rFonts w:ascii="Franklin Gothic Medium" w:hAnsi="Franklin Gothic Medium"/>
                <w:color w:val="FFFFFF"/>
                <w:sz w:val="20"/>
                <w:szCs w:val="20"/>
                <w:vertAlign w:val="subscript"/>
              </w:rPr>
              <w:t>,fuel</w:t>
            </w:r>
            <w:r w:rsidRPr="00224BA6">
              <w:rPr>
                <w:rFonts w:ascii="Franklin Gothic Medium" w:hAnsi="Franklin Gothic Medium"/>
                <w:color w:val="FFFFFF"/>
                <w:sz w:val="20"/>
                <w:szCs w:val="20"/>
              </w:rPr>
              <w:t>)</w:t>
            </w:r>
          </w:p>
        </w:tc>
      </w:tr>
      <w:tr w:rsidR="00F50647" w:rsidRPr="00224BA6" w14:paraId="1E3913DC" w14:textId="77777777" w:rsidTr="00BE269A">
        <w:trPr>
          <w:trHeight w:val="289"/>
          <w:jc w:val="center"/>
        </w:trPr>
        <w:tc>
          <w:tcPr>
            <w:tcW w:w="21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A9D795E" w14:textId="77777777" w:rsidR="00F50647" w:rsidRPr="00224BA6" w:rsidRDefault="00F50647" w:rsidP="00BE269A">
            <w:pPr>
              <w:spacing w:after="0" w:line="240" w:lineRule="auto"/>
              <w:rPr>
                <w:color w:val="000000"/>
                <w:sz w:val="20"/>
                <w:szCs w:val="20"/>
              </w:rPr>
            </w:pPr>
            <w:r w:rsidRPr="00A511BB">
              <w:rPr>
                <w:sz w:val="20"/>
                <w:szCs w:val="20"/>
              </w:rPr>
              <w:t>Oil</w:t>
            </w:r>
          </w:p>
        </w:tc>
        <w:tc>
          <w:tcPr>
            <w:tcW w:w="1200" w:type="dxa"/>
            <w:tcBorders>
              <w:top w:val="nil"/>
              <w:left w:val="nil"/>
              <w:bottom w:val="single" w:sz="4" w:space="0" w:color="4A4D56"/>
              <w:right w:val="single" w:sz="4" w:space="0" w:color="4A4D56"/>
            </w:tcBorders>
            <w:shd w:val="clear" w:color="auto" w:fill="auto"/>
            <w:vAlign w:val="center"/>
            <w:hideMark/>
          </w:tcPr>
          <w:p w14:paraId="2645BAF4" w14:textId="77777777" w:rsidR="00F50647" w:rsidRPr="00224BA6" w:rsidRDefault="00F50647" w:rsidP="00BE269A">
            <w:pPr>
              <w:spacing w:after="0" w:line="240" w:lineRule="auto"/>
              <w:jc w:val="right"/>
              <w:rPr>
                <w:color w:val="000000"/>
                <w:sz w:val="20"/>
                <w:szCs w:val="20"/>
              </w:rPr>
            </w:pPr>
            <w:r w:rsidRPr="00A511BB">
              <w:rPr>
                <w:sz w:val="20"/>
                <w:szCs w:val="20"/>
              </w:rPr>
              <w:t>15%</w:t>
            </w:r>
          </w:p>
        </w:tc>
        <w:tc>
          <w:tcPr>
            <w:tcW w:w="2035" w:type="dxa"/>
            <w:tcBorders>
              <w:top w:val="nil"/>
              <w:left w:val="nil"/>
              <w:bottom w:val="single" w:sz="4" w:space="0" w:color="4A4D56"/>
              <w:right w:val="single" w:sz="4" w:space="0" w:color="4A4D56"/>
            </w:tcBorders>
            <w:shd w:val="clear" w:color="auto" w:fill="auto"/>
            <w:vAlign w:val="center"/>
            <w:hideMark/>
          </w:tcPr>
          <w:p w14:paraId="5C21F822" w14:textId="77777777" w:rsidR="00F50647" w:rsidRPr="00224BA6" w:rsidRDefault="00F50647" w:rsidP="00BE269A">
            <w:pPr>
              <w:spacing w:after="0" w:line="240" w:lineRule="auto"/>
              <w:jc w:val="right"/>
              <w:rPr>
                <w:color w:val="000000"/>
                <w:sz w:val="20"/>
                <w:szCs w:val="20"/>
              </w:rPr>
            </w:pPr>
            <w:r w:rsidRPr="00A511BB">
              <w:rPr>
                <w:sz w:val="20"/>
                <w:szCs w:val="20"/>
              </w:rPr>
              <w:t>0.81</w:t>
            </w:r>
          </w:p>
        </w:tc>
      </w:tr>
      <w:tr w:rsidR="00F50647" w:rsidRPr="00224BA6" w14:paraId="0DABDE4E" w14:textId="77777777" w:rsidTr="00BE269A">
        <w:trPr>
          <w:trHeight w:val="289"/>
          <w:jc w:val="center"/>
        </w:trPr>
        <w:tc>
          <w:tcPr>
            <w:tcW w:w="21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EBB9ACB" w14:textId="77777777" w:rsidR="00F50647" w:rsidRPr="00224BA6" w:rsidRDefault="00F50647" w:rsidP="00BE269A">
            <w:pPr>
              <w:spacing w:after="0" w:line="240" w:lineRule="auto"/>
              <w:rPr>
                <w:color w:val="000000"/>
                <w:sz w:val="20"/>
                <w:szCs w:val="20"/>
              </w:rPr>
            </w:pPr>
            <w:r w:rsidRPr="00A511BB">
              <w:rPr>
                <w:sz w:val="20"/>
                <w:szCs w:val="20"/>
              </w:rPr>
              <w:t>Propane</w:t>
            </w:r>
          </w:p>
        </w:tc>
        <w:tc>
          <w:tcPr>
            <w:tcW w:w="1200" w:type="dxa"/>
            <w:tcBorders>
              <w:top w:val="nil"/>
              <w:left w:val="nil"/>
              <w:bottom w:val="single" w:sz="4" w:space="0" w:color="4A4D56"/>
              <w:right w:val="single" w:sz="4" w:space="0" w:color="4A4D56"/>
            </w:tcBorders>
            <w:shd w:val="clear" w:color="auto" w:fill="auto"/>
            <w:vAlign w:val="center"/>
            <w:hideMark/>
          </w:tcPr>
          <w:p w14:paraId="4E2E163E" w14:textId="77777777" w:rsidR="00F50647" w:rsidRPr="00224BA6" w:rsidRDefault="00F50647" w:rsidP="00BE269A">
            <w:pPr>
              <w:spacing w:after="0" w:line="240" w:lineRule="auto"/>
              <w:jc w:val="right"/>
              <w:rPr>
                <w:color w:val="000000"/>
                <w:sz w:val="20"/>
                <w:szCs w:val="20"/>
              </w:rPr>
            </w:pPr>
            <w:r w:rsidRPr="00A511BB">
              <w:rPr>
                <w:sz w:val="20"/>
                <w:szCs w:val="20"/>
              </w:rPr>
              <w:t>29%</w:t>
            </w:r>
          </w:p>
        </w:tc>
        <w:tc>
          <w:tcPr>
            <w:tcW w:w="2035" w:type="dxa"/>
            <w:tcBorders>
              <w:top w:val="nil"/>
              <w:left w:val="nil"/>
              <w:bottom w:val="single" w:sz="4" w:space="0" w:color="4A4D56"/>
              <w:right w:val="single" w:sz="4" w:space="0" w:color="4A4D56"/>
            </w:tcBorders>
            <w:shd w:val="clear" w:color="auto" w:fill="auto"/>
            <w:vAlign w:val="center"/>
            <w:hideMark/>
          </w:tcPr>
          <w:p w14:paraId="591820B6" w14:textId="77777777" w:rsidR="00F50647" w:rsidRPr="00224BA6" w:rsidRDefault="00F50647" w:rsidP="00BE269A">
            <w:pPr>
              <w:spacing w:after="0" w:line="240" w:lineRule="auto"/>
              <w:jc w:val="right"/>
              <w:rPr>
                <w:color w:val="000000"/>
                <w:sz w:val="20"/>
                <w:szCs w:val="20"/>
              </w:rPr>
            </w:pPr>
            <w:r w:rsidRPr="00A511BB">
              <w:rPr>
                <w:sz w:val="20"/>
                <w:szCs w:val="20"/>
              </w:rPr>
              <w:t>0.88</w:t>
            </w:r>
          </w:p>
        </w:tc>
      </w:tr>
      <w:tr w:rsidR="00F50647" w:rsidRPr="00224BA6" w14:paraId="515C5129" w14:textId="77777777" w:rsidTr="00BE269A">
        <w:trPr>
          <w:trHeight w:val="289"/>
          <w:jc w:val="center"/>
        </w:trPr>
        <w:tc>
          <w:tcPr>
            <w:tcW w:w="21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57C174D" w14:textId="77777777" w:rsidR="00F50647" w:rsidRPr="00224BA6" w:rsidRDefault="00F50647" w:rsidP="00BE269A">
            <w:pPr>
              <w:spacing w:after="0" w:line="240" w:lineRule="auto"/>
              <w:rPr>
                <w:color w:val="000000"/>
                <w:sz w:val="20"/>
                <w:szCs w:val="20"/>
              </w:rPr>
            </w:pPr>
            <w:r w:rsidRPr="00A511BB">
              <w:rPr>
                <w:sz w:val="20"/>
                <w:szCs w:val="20"/>
              </w:rPr>
              <w:t>Natural Gas</w:t>
            </w:r>
          </w:p>
        </w:tc>
        <w:tc>
          <w:tcPr>
            <w:tcW w:w="1200" w:type="dxa"/>
            <w:tcBorders>
              <w:top w:val="nil"/>
              <w:left w:val="nil"/>
              <w:bottom w:val="single" w:sz="4" w:space="0" w:color="4A4D56"/>
              <w:right w:val="single" w:sz="4" w:space="0" w:color="4A4D56"/>
            </w:tcBorders>
            <w:shd w:val="clear" w:color="auto" w:fill="auto"/>
            <w:vAlign w:val="center"/>
            <w:hideMark/>
          </w:tcPr>
          <w:p w14:paraId="5496AAF4" w14:textId="77777777" w:rsidR="00F50647" w:rsidRPr="00224BA6" w:rsidRDefault="00F50647" w:rsidP="00BE269A">
            <w:pPr>
              <w:spacing w:after="0" w:line="240" w:lineRule="auto"/>
              <w:jc w:val="right"/>
              <w:rPr>
                <w:color w:val="000000"/>
                <w:sz w:val="20"/>
                <w:szCs w:val="20"/>
              </w:rPr>
            </w:pPr>
            <w:r w:rsidRPr="00A511BB">
              <w:rPr>
                <w:sz w:val="20"/>
                <w:szCs w:val="20"/>
              </w:rPr>
              <w:t>22%</w:t>
            </w:r>
          </w:p>
        </w:tc>
        <w:tc>
          <w:tcPr>
            <w:tcW w:w="2035" w:type="dxa"/>
            <w:tcBorders>
              <w:top w:val="nil"/>
              <w:left w:val="nil"/>
              <w:bottom w:val="single" w:sz="4" w:space="0" w:color="4A4D56"/>
              <w:right w:val="single" w:sz="4" w:space="0" w:color="4A4D56"/>
            </w:tcBorders>
            <w:shd w:val="clear" w:color="auto" w:fill="auto"/>
            <w:vAlign w:val="center"/>
            <w:hideMark/>
          </w:tcPr>
          <w:p w14:paraId="33294582" w14:textId="77777777" w:rsidR="00F50647" w:rsidRPr="00224BA6" w:rsidRDefault="00F50647" w:rsidP="00BE269A">
            <w:pPr>
              <w:spacing w:after="0" w:line="240" w:lineRule="auto"/>
              <w:jc w:val="right"/>
              <w:rPr>
                <w:color w:val="000000"/>
                <w:sz w:val="20"/>
                <w:szCs w:val="20"/>
              </w:rPr>
            </w:pPr>
            <w:r w:rsidRPr="00A511BB">
              <w:rPr>
                <w:sz w:val="20"/>
                <w:szCs w:val="20"/>
              </w:rPr>
              <w:t>0.88</w:t>
            </w:r>
          </w:p>
        </w:tc>
      </w:tr>
      <w:tr w:rsidR="00F50647" w:rsidRPr="00224BA6" w14:paraId="6329C1A0" w14:textId="77777777" w:rsidTr="00BE269A">
        <w:trPr>
          <w:trHeight w:val="289"/>
          <w:jc w:val="center"/>
        </w:trPr>
        <w:tc>
          <w:tcPr>
            <w:tcW w:w="21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DA26FEE" w14:textId="77777777" w:rsidR="00F50647" w:rsidRPr="00224BA6" w:rsidRDefault="00F50647" w:rsidP="00BE269A">
            <w:pPr>
              <w:spacing w:after="0" w:line="240" w:lineRule="auto"/>
              <w:rPr>
                <w:color w:val="000000"/>
                <w:sz w:val="20"/>
                <w:szCs w:val="20"/>
              </w:rPr>
            </w:pPr>
            <w:r w:rsidRPr="00A511BB">
              <w:rPr>
                <w:sz w:val="20"/>
                <w:szCs w:val="20"/>
              </w:rPr>
              <w:t>Electricity</w:t>
            </w:r>
          </w:p>
        </w:tc>
        <w:tc>
          <w:tcPr>
            <w:tcW w:w="1200" w:type="dxa"/>
            <w:tcBorders>
              <w:top w:val="nil"/>
              <w:left w:val="nil"/>
              <w:bottom w:val="single" w:sz="4" w:space="0" w:color="4A4D56"/>
              <w:right w:val="single" w:sz="4" w:space="0" w:color="4A4D56"/>
            </w:tcBorders>
            <w:shd w:val="clear" w:color="auto" w:fill="auto"/>
            <w:vAlign w:val="center"/>
            <w:hideMark/>
          </w:tcPr>
          <w:p w14:paraId="3BACD5BA" w14:textId="77777777" w:rsidR="00F50647" w:rsidRPr="00224BA6" w:rsidRDefault="00F50647" w:rsidP="00BE269A">
            <w:pPr>
              <w:spacing w:after="0" w:line="240" w:lineRule="auto"/>
              <w:jc w:val="right"/>
              <w:rPr>
                <w:color w:val="000000"/>
                <w:sz w:val="20"/>
                <w:szCs w:val="20"/>
              </w:rPr>
            </w:pPr>
            <w:r w:rsidRPr="00A511BB">
              <w:rPr>
                <w:sz w:val="20"/>
                <w:szCs w:val="20"/>
              </w:rPr>
              <w:t>33%</w:t>
            </w:r>
          </w:p>
        </w:tc>
        <w:tc>
          <w:tcPr>
            <w:tcW w:w="2035" w:type="dxa"/>
            <w:tcBorders>
              <w:top w:val="nil"/>
              <w:left w:val="nil"/>
              <w:bottom w:val="single" w:sz="4" w:space="0" w:color="4A4D56"/>
              <w:right w:val="single" w:sz="4" w:space="0" w:color="4A4D56"/>
            </w:tcBorders>
            <w:shd w:val="clear" w:color="auto" w:fill="auto"/>
            <w:vAlign w:val="center"/>
            <w:hideMark/>
          </w:tcPr>
          <w:p w14:paraId="7090195C" w14:textId="77777777" w:rsidR="00F50647" w:rsidRPr="00224BA6" w:rsidRDefault="00F50647" w:rsidP="00BE269A">
            <w:pPr>
              <w:spacing w:after="0" w:line="240" w:lineRule="auto"/>
              <w:jc w:val="right"/>
              <w:rPr>
                <w:color w:val="000000"/>
                <w:sz w:val="20"/>
                <w:szCs w:val="20"/>
              </w:rPr>
            </w:pPr>
            <w:r w:rsidRPr="00A511BB">
              <w:rPr>
                <w:sz w:val="20"/>
                <w:szCs w:val="20"/>
              </w:rPr>
              <w:t>3.66</w:t>
            </w:r>
          </w:p>
        </w:tc>
      </w:tr>
      <w:tr w:rsidR="00F50647" w:rsidRPr="00224BA6" w14:paraId="0CEFDB86" w14:textId="77777777" w:rsidTr="00BE269A">
        <w:trPr>
          <w:trHeight w:val="289"/>
          <w:jc w:val="center"/>
        </w:trPr>
        <w:tc>
          <w:tcPr>
            <w:tcW w:w="21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3F603D8" w14:textId="77777777" w:rsidR="00F50647" w:rsidRPr="00224BA6" w:rsidRDefault="00F50647" w:rsidP="00BE269A">
            <w:pPr>
              <w:spacing w:after="0" w:line="240" w:lineRule="auto"/>
              <w:rPr>
                <w:color w:val="000000"/>
                <w:sz w:val="20"/>
                <w:szCs w:val="20"/>
              </w:rPr>
            </w:pPr>
            <w:r w:rsidRPr="00A511BB">
              <w:rPr>
                <w:sz w:val="20"/>
                <w:szCs w:val="20"/>
              </w:rPr>
              <w:t>Wood</w:t>
            </w:r>
          </w:p>
        </w:tc>
        <w:tc>
          <w:tcPr>
            <w:tcW w:w="1200" w:type="dxa"/>
            <w:tcBorders>
              <w:top w:val="nil"/>
              <w:left w:val="nil"/>
              <w:bottom w:val="single" w:sz="4" w:space="0" w:color="4A4D56"/>
              <w:right w:val="single" w:sz="4" w:space="0" w:color="4A4D56"/>
            </w:tcBorders>
            <w:shd w:val="clear" w:color="auto" w:fill="auto"/>
            <w:vAlign w:val="center"/>
            <w:hideMark/>
          </w:tcPr>
          <w:p w14:paraId="1FFE64D1" w14:textId="77777777" w:rsidR="00F50647" w:rsidRPr="00224BA6" w:rsidRDefault="00F50647" w:rsidP="00BE269A">
            <w:pPr>
              <w:spacing w:after="0" w:line="240" w:lineRule="auto"/>
              <w:jc w:val="right"/>
              <w:rPr>
                <w:color w:val="000000"/>
                <w:sz w:val="20"/>
                <w:szCs w:val="20"/>
              </w:rPr>
            </w:pPr>
            <w:r w:rsidRPr="00A511BB">
              <w:rPr>
                <w:sz w:val="20"/>
                <w:szCs w:val="20"/>
              </w:rPr>
              <w:t>1%</w:t>
            </w:r>
          </w:p>
        </w:tc>
        <w:tc>
          <w:tcPr>
            <w:tcW w:w="2035" w:type="dxa"/>
            <w:tcBorders>
              <w:top w:val="nil"/>
              <w:left w:val="nil"/>
              <w:bottom w:val="single" w:sz="4" w:space="0" w:color="4A4D56"/>
              <w:right w:val="single" w:sz="4" w:space="0" w:color="4A4D56"/>
            </w:tcBorders>
            <w:shd w:val="clear" w:color="auto" w:fill="auto"/>
            <w:vAlign w:val="center"/>
            <w:hideMark/>
          </w:tcPr>
          <w:p w14:paraId="7D6E5640" w14:textId="77777777" w:rsidR="00F50647" w:rsidRPr="00224BA6" w:rsidRDefault="00F50647" w:rsidP="00BE269A">
            <w:pPr>
              <w:spacing w:after="0" w:line="240" w:lineRule="auto"/>
              <w:jc w:val="right"/>
              <w:rPr>
                <w:color w:val="000000"/>
                <w:sz w:val="20"/>
                <w:szCs w:val="20"/>
              </w:rPr>
            </w:pPr>
            <w:r w:rsidRPr="00A511BB">
              <w:rPr>
                <w:sz w:val="20"/>
                <w:szCs w:val="20"/>
              </w:rPr>
              <w:t>0.75</w:t>
            </w:r>
          </w:p>
        </w:tc>
      </w:tr>
    </w:tbl>
    <w:p w14:paraId="788D4A18" w14:textId="77777777" w:rsidR="00F50647" w:rsidRDefault="00F50647" w:rsidP="00765EC9">
      <w:pPr>
        <w:spacing w:before="240" w:after="0"/>
        <w:ind w:left="1440"/>
      </w:pPr>
      <w:r>
        <w:lastRenderedPageBreak/>
        <w:t>CO2e</w:t>
      </w:r>
      <w:r>
        <w:rPr>
          <w:vertAlign w:val="subscript"/>
        </w:rPr>
        <w:t xml:space="preserve">HPheat </w:t>
      </w:r>
      <w:r w:rsidRPr="008D3133">
        <w:t>=</w:t>
      </w:r>
      <w:r>
        <w:rPr>
          <w:vertAlign w:val="subscript"/>
        </w:rPr>
        <w:t xml:space="preserve"> </w:t>
      </w:r>
      <w:r>
        <w:t xml:space="preserve">Annual CO2e emissions [g] due to heat pump heating operation = </w:t>
      </w:r>
    </w:p>
    <w:p w14:paraId="5F60674A" w14:textId="77777777" w:rsidR="00F50647" w:rsidRDefault="00F50647" w:rsidP="00765EC9">
      <w:pPr>
        <w:ind w:left="1440" w:firstLine="720"/>
        <w:rPr>
          <w:rFonts w:ascii="Calibri" w:hAnsi="Calibri" w:cs="Calibri"/>
        </w:rPr>
      </w:pPr>
      <w:r>
        <w:t>(E</w:t>
      </w:r>
      <w:r w:rsidRPr="00FC5D84">
        <w:rPr>
          <w:vertAlign w:val="subscript"/>
        </w:rPr>
        <w:t>hl</w:t>
      </w:r>
      <w:r>
        <w:t xml:space="preserve"> / COP</w:t>
      </w:r>
      <w:r w:rsidRPr="00A511BB">
        <w:rPr>
          <w:vertAlign w:val="subscript"/>
        </w:rPr>
        <w:t>47F</w:t>
      </w:r>
      <w:r>
        <w:t>) x CI</w:t>
      </w:r>
      <w:r w:rsidRPr="00A26ED3">
        <w:rPr>
          <w:vertAlign w:val="subscript"/>
        </w:rPr>
        <w:t>elec</w:t>
      </w:r>
      <w:r>
        <w:t xml:space="preserve"> / (1 – TDL</w:t>
      </w:r>
      <w:r w:rsidRPr="00A26ED3">
        <w:rPr>
          <w:vertAlign w:val="subscript"/>
        </w:rPr>
        <w:t>elec</w:t>
      </w:r>
      <w:r>
        <w:t>)</w:t>
      </w:r>
    </w:p>
    <w:p w14:paraId="1067635E" w14:textId="6BB62FD5" w:rsidR="00F50647" w:rsidRDefault="00F50647" w:rsidP="00765EC9">
      <w:pPr>
        <w:ind w:left="2160"/>
      </w:pPr>
      <w:r>
        <w:t>COP</w:t>
      </w:r>
      <w:r>
        <w:rPr>
          <w:vertAlign w:val="subscript"/>
        </w:rPr>
        <w:t>47F</w:t>
      </w:r>
      <w:r>
        <w:t xml:space="preserve"> = Heating coefficient of performance (heating efficiency) for VRF at 47°F [dimensionless]. Use actual if known or assume minimum requirement based on capacity, as shown in </w:t>
      </w:r>
      <w:r>
        <w:fldChar w:fldCharType="begin"/>
      </w:r>
      <w:r>
        <w:instrText xml:space="preserve"> REF _Ref176620110 \h </w:instrText>
      </w:r>
      <w:r>
        <w:fldChar w:fldCharType="separate"/>
      </w:r>
      <w:r w:rsidR="00FC3D75">
        <w:t xml:space="preserve">Table </w:t>
      </w:r>
      <w:r w:rsidR="00FC3D75">
        <w:rPr>
          <w:noProof/>
        </w:rPr>
        <w:t>56</w:t>
      </w:r>
      <w:r>
        <w:fldChar w:fldCharType="end"/>
      </w:r>
    </w:p>
    <w:p w14:paraId="695BCCAF" w14:textId="77777777" w:rsidR="00F50647" w:rsidRDefault="00F50647" w:rsidP="00765EC9">
      <w:pPr>
        <w:spacing w:before="240"/>
      </w:pPr>
      <w:r>
        <w:tab/>
      </w:r>
      <w:r>
        <w:tab/>
      </w: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t>HCAP</w:t>
      </w:r>
      <w:r w:rsidRPr="00223032">
        <w:rPr>
          <w:vertAlign w:val="subscript"/>
        </w:rPr>
        <w:t>47</w:t>
      </w:r>
      <w:r>
        <w:rPr>
          <w:vertAlign w:val="subscript"/>
        </w:rPr>
        <w:t>F</w:t>
      </w:r>
      <w:r>
        <w:t xml:space="preserve"> x EFLH</w:t>
      </w:r>
      <w:r>
        <w:rPr>
          <w:vertAlign w:val="subscript"/>
        </w:rPr>
        <w:t>heat</w:t>
      </w:r>
      <w:r>
        <w:t>) x 0.00106</w:t>
      </w:r>
    </w:p>
    <w:p w14:paraId="01C856FB" w14:textId="77777777" w:rsidR="00F50647" w:rsidRDefault="00F50647" w:rsidP="00765EC9">
      <w:pPr>
        <w:ind w:left="1440" w:firstLine="720"/>
      </w:pPr>
      <w:r>
        <w:t>HCAP</w:t>
      </w:r>
      <w:r w:rsidRPr="00DA19BC">
        <w:rPr>
          <w:vertAlign w:val="subscript"/>
        </w:rPr>
        <w:t>47</w:t>
      </w:r>
      <w:r>
        <w:rPr>
          <w:vertAlign w:val="subscript"/>
        </w:rPr>
        <w:t>F</w:t>
      </w:r>
      <w:r>
        <w:t xml:space="preserve"> = Rated heating output capacity of heat pump at 47°F in Btu’s per hour [Btu/h]</w:t>
      </w:r>
    </w:p>
    <w:p w14:paraId="7DBD82E4" w14:textId="77777777" w:rsidR="00F50647" w:rsidRDefault="00F50647" w:rsidP="00765EC9">
      <w:pPr>
        <w:ind w:left="1440" w:firstLine="720"/>
      </w:pPr>
      <w:r>
        <w:t>EFLH</w:t>
      </w:r>
      <w:r>
        <w:rPr>
          <w:vertAlign w:val="subscript"/>
        </w:rPr>
        <w:t>heat</w:t>
      </w:r>
      <w:r>
        <w:t xml:space="preserve"> = Equivalent full load heating hours = 1,681 hours.</w:t>
      </w:r>
      <w:r>
        <w:rPr>
          <w:rStyle w:val="FootnoteReference"/>
        </w:rPr>
        <w:footnoteReference w:id="218"/>
      </w:r>
    </w:p>
    <w:p w14:paraId="6A536F5F" w14:textId="77777777" w:rsidR="00F50647" w:rsidRDefault="00F50647" w:rsidP="00765EC9">
      <w:pPr>
        <w:ind w:left="1440" w:firstLine="720"/>
      </w:pPr>
      <w:r>
        <w:t>0.00106 = MJ per Btu.</w:t>
      </w:r>
    </w:p>
    <w:p w14:paraId="1DE47ABD" w14:textId="1287BEE1" w:rsidR="00F50647" w:rsidRPr="000E1439" w:rsidRDefault="003572BF" w:rsidP="00765EC9">
      <w:pPr>
        <w:ind w:firstLine="720"/>
        <w:rPr>
          <w:b/>
          <w:bCs/>
        </w:rPr>
      </w:pPr>
      <w:r>
        <w:rPr>
          <w:b/>
          <w:bCs/>
        </w:rPr>
        <w:t>Non-Thermal Sector CO2e Impacts</w:t>
      </w:r>
      <w:r w:rsidR="00F50647" w:rsidRPr="000E1439">
        <w:rPr>
          <w:b/>
          <w:bCs/>
        </w:rPr>
        <w:t>:</w:t>
      </w:r>
    </w:p>
    <w:p w14:paraId="6145555D" w14:textId="77777777" w:rsidR="00F50647" w:rsidRDefault="00F50647" w:rsidP="00765EC9">
      <w:pPr>
        <w:spacing w:before="240"/>
        <w:ind w:left="1440"/>
        <w:rPr>
          <w:vertAlign w:val="subscript"/>
        </w:rPr>
      </w:pPr>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t>CO2e emissions impact [g]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3BE8AD2C" w14:textId="77777777" w:rsidR="00F50647" w:rsidRPr="002E72A9" w:rsidRDefault="00F50647" w:rsidP="00765EC9">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)/IEER</w:t>
      </w:r>
      <w:r w:rsidRPr="007815ED">
        <w:t>)</w:t>
      </w:r>
      <w:r>
        <w:t xml:space="preserve"> x 0.0036</w:t>
      </w:r>
    </w:p>
    <w:p w14:paraId="68484966" w14:textId="77777777" w:rsidR="00F50647" w:rsidRDefault="00F50647" w:rsidP="00765EC9">
      <w:r>
        <w:tab/>
      </w:r>
      <w:r>
        <w:tab/>
      </w:r>
      <w:r>
        <w:tab/>
        <w:t>%Cool = Percent of Vermont facilities with existing cooling.</w:t>
      </w:r>
      <w:r>
        <w:rPr>
          <w:rStyle w:val="FootnoteReference"/>
        </w:rPr>
        <w:footnoteReference w:id="219"/>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F50647" w:rsidRPr="00EA174C" w14:paraId="2B4A95DF" w14:textId="77777777" w:rsidTr="00BE269A">
        <w:trPr>
          <w:trHeight w:val="270"/>
          <w:jc w:val="center"/>
        </w:trPr>
        <w:tc>
          <w:tcPr>
            <w:tcW w:w="2869" w:type="dxa"/>
            <w:shd w:val="clear" w:color="000000" w:fill="053572"/>
            <w:noWrap/>
            <w:vAlign w:val="center"/>
            <w:hideMark/>
          </w:tcPr>
          <w:p w14:paraId="3834B4C8" w14:textId="77777777" w:rsidR="00F50647" w:rsidRPr="00BE269A" w:rsidRDefault="00F50647" w:rsidP="00BE269A">
            <w:pPr>
              <w:spacing w:after="0" w:line="240" w:lineRule="auto"/>
              <w:rPr>
                <w:rFonts w:ascii="Franklin Gothic Medium" w:hAnsi="Franklin Gothic Medium"/>
                <w:color w:val="FFFFFF"/>
                <w:sz w:val="20"/>
                <w:szCs w:val="20"/>
              </w:rPr>
            </w:pPr>
            <w:r w:rsidRPr="00BE269A">
              <w:rPr>
                <w:rFonts w:ascii="Franklin Gothic Medium" w:hAnsi="Franklin Gothic Medium"/>
                <w:color w:val="FFFFFF"/>
                <w:sz w:val="20"/>
                <w:szCs w:val="20"/>
              </w:rPr>
              <w:t>Existing Cooling?</w:t>
            </w:r>
          </w:p>
        </w:tc>
        <w:tc>
          <w:tcPr>
            <w:tcW w:w="1400" w:type="dxa"/>
            <w:shd w:val="clear" w:color="000000" w:fill="053572"/>
            <w:noWrap/>
            <w:vAlign w:val="center"/>
            <w:hideMark/>
          </w:tcPr>
          <w:p w14:paraId="5908379E" w14:textId="77777777" w:rsidR="00F50647" w:rsidRPr="00BE269A" w:rsidRDefault="00F50647" w:rsidP="00064B93">
            <w:pPr>
              <w:spacing w:after="0" w:line="240" w:lineRule="auto"/>
              <w:jc w:val="center"/>
              <w:rPr>
                <w:rFonts w:ascii="Franklin Gothic Medium" w:hAnsi="Franklin Gothic Medium"/>
                <w:color w:val="FFFFFF"/>
                <w:sz w:val="20"/>
                <w:szCs w:val="20"/>
              </w:rPr>
            </w:pPr>
            <w:r w:rsidRPr="00BE269A">
              <w:rPr>
                <w:rFonts w:ascii="Franklin Gothic Medium" w:hAnsi="Franklin Gothic Medium"/>
                <w:color w:val="FFFFFF"/>
                <w:sz w:val="20"/>
                <w:szCs w:val="20"/>
              </w:rPr>
              <w:t>%Cool</w:t>
            </w:r>
          </w:p>
        </w:tc>
      </w:tr>
      <w:tr w:rsidR="00F50647" w:rsidRPr="00EA174C" w14:paraId="78C283EA" w14:textId="77777777" w:rsidTr="00BE269A">
        <w:trPr>
          <w:trHeight w:val="270"/>
          <w:jc w:val="center"/>
        </w:trPr>
        <w:tc>
          <w:tcPr>
            <w:tcW w:w="2869" w:type="dxa"/>
            <w:shd w:val="clear" w:color="auto" w:fill="auto"/>
            <w:noWrap/>
            <w:vAlign w:val="center"/>
            <w:hideMark/>
          </w:tcPr>
          <w:p w14:paraId="67644DF2" w14:textId="77777777" w:rsidR="00F50647" w:rsidRPr="00BE269A" w:rsidRDefault="00F50647" w:rsidP="00064B93">
            <w:pPr>
              <w:spacing w:after="0" w:line="240" w:lineRule="auto"/>
              <w:rPr>
                <w:color w:val="4A4D56"/>
                <w:sz w:val="20"/>
                <w:szCs w:val="20"/>
              </w:rPr>
            </w:pPr>
            <w:r w:rsidRPr="00BE269A">
              <w:rPr>
                <w:color w:val="4A4D56"/>
                <w:sz w:val="20"/>
                <w:szCs w:val="20"/>
              </w:rPr>
              <w:t>Yes</w:t>
            </w:r>
          </w:p>
        </w:tc>
        <w:tc>
          <w:tcPr>
            <w:tcW w:w="1400" w:type="dxa"/>
            <w:shd w:val="clear" w:color="auto" w:fill="auto"/>
            <w:noWrap/>
            <w:vAlign w:val="center"/>
            <w:hideMark/>
          </w:tcPr>
          <w:p w14:paraId="0E0F3720" w14:textId="77777777" w:rsidR="00F50647" w:rsidRPr="00BE269A" w:rsidRDefault="00F50647" w:rsidP="00064B93">
            <w:pPr>
              <w:spacing w:after="0" w:line="240" w:lineRule="auto"/>
              <w:jc w:val="center"/>
              <w:rPr>
                <w:color w:val="4A4D56"/>
                <w:sz w:val="20"/>
                <w:szCs w:val="20"/>
              </w:rPr>
            </w:pPr>
            <w:r w:rsidRPr="00BE269A">
              <w:rPr>
                <w:color w:val="4A4D56"/>
                <w:sz w:val="20"/>
                <w:szCs w:val="20"/>
              </w:rPr>
              <w:t>100%</w:t>
            </w:r>
          </w:p>
        </w:tc>
      </w:tr>
      <w:tr w:rsidR="00F50647" w:rsidRPr="00EA174C" w14:paraId="2CDBD88B" w14:textId="77777777" w:rsidTr="00BE269A">
        <w:trPr>
          <w:trHeight w:val="270"/>
          <w:jc w:val="center"/>
        </w:trPr>
        <w:tc>
          <w:tcPr>
            <w:tcW w:w="2869" w:type="dxa"/>
            <w:shd w:val="clear" w:color="auto" w:fill="auto"/>
            <w:noWrap/>
            <w:vAlign w:val="center"/>
            <w:hideMark/>
          </w:tcPr>
          <w:p w14:paraId="594B982D" w14:textId="77777777" w:rsidR="00F50647" w:rsidRPr="00BE269A" w:rsidRDefault="00F50647" w:rsidP="00064B93">
            <w:pPr>
              <w:spacing w:after="0" w:line="240" w:lineRule="auto"/>
              <w:rPr>
                <w:color w:val="4A4D56"/>
                <w:sz w:val="20"/>
                <w:szCs w:val="20"/>
              </w:rPr>
            </w:pPr>
            <w:r w:rsidRPr="00BE269A">
              <w:rPr>
                <w:color w:val="4A4D56"/>
                <w:sz w:val="20"/>
                <w:szCs w:val="20"/>
              </w:rPr>
              <w:t>No</w:t>
            </w:r>
          </w:p>
        </w:tc>
        <w:tc>
          <w:tcPr>
            <w:tcW w:w="1400" w:type="dxa"/>
            <w:shd w:val="clear" w:color="auto" w:fill="auto"/>
            <w:noWrap/>
            <w:vAlign w:val="center"/>
            <w:hideMark/>
          </w:tcPr>
          <w:p w14:paraId="4419CD0A" w14:textId="77777777" w:rsidR="00F50647" w:rsidRPr="00BE269A" w:rsidRDefault="00F50647" w:rsidP="00064B93">
            <w:pPr>
              <w:spacing w:after="0" w:line="240" w:lineRule="auto"/>
              <w:jc w:val="center"/>
              <w:rPr>
                <w:color w:val="4A4D56"/>
                <w:sz w:val="20"/>
                <w:szCs w:val="20"/>
              </w:rPr>
            </w:pPr>
            <w:r w:rsidRPr="00BE269A">
              <w:rPr>
                <w:color w:val="4A4D56"/>
                <w:sz w:val="20"/>
                <w:szCs w:val="20"/>
              </w:rPr>
              <w:t>0%</w:t>
            </w:r>
          </w:p>
        </w:tc>
      </w:tr>
      <w:tr w:rsidR="00F50647" w:rsidRPr="00EA174C" w14:paraId="23C74064" w14:textId="77777777" w:rsidTr="00BE269A">
        <w:trPr>
          <w:trHeight w:val="270"/>
          <w:jc w:val="center"/>
        </w:trPr>
        <w:tc>
          <w:tcPr>
            <w:tcW w:w="2869" w:type="dxa"/>
            <w:shd w:val="clear" w:color="auto" w:fill="auto"/>
            <w:noWrap/>
            <w:vAlign w:val="center"/>
            <w:hideMark/>
          </w:tcPr>
          <w:p w14:paraId="090F1328" w14:textId="77777777" w:rsidR="00F50647" w:rsidRPr="00BE269A" w:rsidRDefault="00F50647" w:rsidP="00064B93">
            <w:pPr>
              <w:spacing w:after="0" w:line="240" w:lineRule="auto"/>
              <w:rPr>
                <w:color w:val="4A4D56"/>
                <w:sz w:val="20"/>
                <w:szCs w:val="20"/>
              </w:rPr>
            </w:pPr>
            <w:r w:rsidRPr="00BE269A">
              <w:rPr>
                <w:color w:val="4A4D56"/>
                <w:sz w:val="20"/>
                <w:szCs w:val="20"/>
              </w:rPr>
              <w:t>Unknown</w:t>
            </w:r>
          </w:p>
        </w:tc>
        <w:tc>
          <w:tcPr>
            <w:tcW w:w="1400" w:type="dxa"/>
            <w:shd w:val="clear" w:color="auto" w:fill="auto"/>
            <w:noWrap/>
            <w:vAlign w:val="center"/>
            <w:hideMark/>
          </w:tcPr>
          <w:p w14:paraId="225EA406" w14:textId="77777777" w:rsidR="00F50647" w:rsidRPr="00BE269A" w:rsidRDefault="00F50647" w:rsidP="00064B93">
            <w:pPr>
              <w:spacing w:after="0" w:line="240" w:lineRule="auto"/>
              <w:jc w:val="center"/>
              <w:rPr>
                <w:color w:val="4A4D56"/>
                <w:sz w:val="20"/>
                <w:szCs w:val="20"/>
              </w:rPr>
            </w:pPr>
            <w:r w:rsidRPr="00BE269A">
              <w:rPr>
                <w:color w:val="4A4D56"/>
                <w:sz w:val="20"/>
                <w:szCs w:val="20"/>
              </w:rPr>
              <w:t>68%</w:t>
            </w:r>
          </w:p>
        </w:tc>
      </w:tr>
    </w:tbl>
    <w:p w14:paraId="2DFDF760" w14:textId="77777777" w:rsidR="00F50647" w:rsidRDefault="00F50647" w:rsidP="00765EC9">
      <w:pPr>
        <w:spacing w:before="240"/>
        <w:ind w:left="1440" w:firstLine="720"/>
      </w:pPr>
      <w:r>
        <w:t>CCAP = Rated cooling output capacity of heat pump in Btu’s per hour [Btu/h]</w:t>
      </w:r>
    </w:p>
    <w:p w14:paraId="0307D673" w14:textId="3706FF91" w:rsidR="00F50647" w:rsidRDefault="00F50647" w:rsidP="00765EC9">
      <w:pPr>
        <w:ind w:left="2160"/>
      </w:pPr>
      <w:r>
        <w:t xml:space="preserve">IEER = Integrated Energy Efficiency Ratio for VRF (cooling efficiency) [Btu/Wh]. Use actual if known or assume minimum requirement based on capacity, as shown in </w:t>
      </w:r>
      <w:r>
        <w:fldChar w:fldCharType="begin"/>
      </w:r>
      <w:r>
        <w:instrText xml:space="preserve"> REF _Ref176620110 \h </w:instrText>
      </w:r>
      <w:r>
        <w:fldChar w:fldCharType="separate"/>
      </w:r>
      <w:r w:rsidR="00FC3D75">
        <w:t xml:space="preserve">Table </w:t>
      </w:r>
      <w:r w:rsidR="00FC3D75">
        <w:rPr>
          <w:noProof/>
        </w:rPr>
        <w:t>56</w:t>
      </w:r>
      <w:r>
        <w:fldChar w:fldCharType="end"/>
      </w:r>
      <w:r>
        <w:t>.</w:t>
      </w:r>
    </w:p>
    <w:p w14:paraId="5EBAB292" w14:textId="77777777" w:rsidR="00F50647" w:rsidRDefault="00F50647" w:rsidP="00765EC9">
      <w:pPr>
        <w:ind w:left="1440" w:firstLine="720"/>
      </w:pPr>
      <w:r>
        <w:t>EFLH</w:t>
      </w:r>
      <w:r>
        <w:rPr>
          <w:vertAlign w:val="subscript"/>
        </w:rPr>
        <w:t>cool</w:t>
      </w:r>
      <w:r>
        <w:t xml:space="preserve"> = Equivalent full load cooling hours = 591 hours.</w:t>
      </w:r>
      <w:r>
        <w:rPr>
          <w:rStyle w:val="FootnoteReference"/>
        </w:rPr>
        <w:footnoteReference w:id="220"/>
      </w:r>
    </w:p>
    <w:p w14:paraId="3B617F1B" w14:textId="77777777" w:rsidR="00F50647" w:rsidRDefault="00F50647" w:rsidP="00765EC9">
      <w:r>
        <w:tab/>
      </w:r>
      <w:r>
        <w:tab/>
      </w:r>
      <w:r>
        <w:tab/>
        <w:t>0.0036 = MJ per Watt-hour.</w:t>
      </w:r>
    </w:p>
    <w:p w14:paraId="26560727" w14:textId="77777777" w:rsidR="00F50647" w:rsidRPr="000E1439" w:rsidRDefault="00F50647" w:rsidP="00765EC9">
      <w:pPr>
        <w:rPr>
          <w:b/>
          <w:bCs/>
        </w:rPr>
      </w:pPr>
      <w:r w:rsidRPr="000E1439">
        <w:rPr>
          <w:b/>
          <w:bCs/>
        </w:rPr>
        <w:tab/>
        <w:t>Common Inputs</w:t>
      </w:r>
    </w:p>
    <w:p w14:paraId="4D5D1C90" w14:textId="649F9CF9" w:rsidR="00F50647" w:rsidRDefault="00F34549" w:rsidP="00765EC9">
      <w:pPr>
        <w:ind w:left="1440"/>
        <w:rPr>
          <w:rFonts w:asciiTheme="minorHAnsi" w:hAnsiTheme="minorHAnsi" w:cs="Calibri"/>
        </w:rPr>
      </w:pPr>
      <w:ins w:id="6444"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6445"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6446"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6447" w:author="Zachary Ross" w:date="2024-11-18T20:54:00Z" w16du:dateUtc="2024-11-19T01:54:00Z">
        <w:r w:rsidR="00F50647" w:rsidDel="00F34549">
          <w:rPr>
            <w:rFonts w:asciiTheme="minorHAnsi" w:hAnsiTheme="minorHAnsi" w:cs="Calibri"/>
          </w:rPr>
          <w:delText>CI</w:delText>
        </w:r>
        <w:r w:rsidR="00F50647" w:rsidRPr="00564B4A" w:rsidDel="00F34549">
          <w:rPr>
            <w:rFonts w:asciiTheme="minorHAnsi" w:hAnsiTheme="minorHAnsi" w:cs="Calibri"/>
          </w:rPr>
          <w:delText xml:space="preserve"> = </w:delText>
        </w:r>
        <w:r w:rsidR="00F50647" w:rsidDel="00F34549">
          <w:rPr>
            <w:rFonts w:asciiTheme="minorHAnsi" w:hAnsiTheme="minorHAnsi" w:cs="Calibri"/>
          </w:rPr>
          <w:delText xml:space="preserve">Carbon intensity </w:delText>
        </w:r>
        <w:r w:rsidR="00F50647" w:rsidRPr="00564B4A" w:rsidDel="00F34549">
          <w:rPr>
            <w:rFonts w:asciiTheme="minorHAnsi" w:hAnsiTheme="minorHAnsi" w:cs="Calibri"/>
          </w:rPr>
          <w:delText>[g CO2e/MJ] of fuel (see Table x in Reference Section)</w:delText>
        </w:r>
      </w:del>
    </w:p>
    <w:p w14:paraId="081D9F66" w14:textId="3DC28AF9" w:rsidR="00F50647" w:rsidRDefault="00F34549" w:rsidP="00765EC9">
      <w:pPr>
        <w:ind w:left="1440"/>
        <w:rPr>
          <w:rFonts w:asciiTheme="minorHAnsi" w:hAnsiTheme="minorHAnsi" w:cs="Calibri"/>
        </w:rPr>
      </w:pPr>
      <w:ins w:id="6448" w:author="Zachary Ross" w:date="2024-11-18T20:55:00Z" w16du:dateUtc="2024-11-19T01:55:00Z">
        <w:r>
          <w:rPr>
            <w:rFonts w:asciiTheme="minorHAnsi" w:hAnsiTheme="minorHAnsi" w:cs="Calibri"/>
          </w:rPr>
          <w:lastRenderedPageBreak/>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6449" w:author="Zachary Ross" w:date="2024-11-18T20:55:00Z" w16du:dateUtc="2024-11-19T01:55: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6450" w:author="Zachary Ross" w:date="2024-11-18T20:55:00Z" w16du:dateUtc="2024-11-19T01:55:00Z">
        <w:r>
          <w:rPr>
            <w:rFonts w:asciiTheme="minorHAnsi" w:hAnsiTheme="minorHAnsi" w:cs="Calibri"/>
          </w:rPr>
          <w:fldChar w:fldCharType="end"/>
        </w:r>
        <w:r>
          <w:rPr>
            <w:rFonts w:asciiTheme="minorHAnsi" w:hAnsiTheme="minorHAnsi" w:cs="Calibri"/>
          </w:rPr>
          <w:t>)</w:t>
        </w:r>
      </w:ins>
      <w:del w:id="6451" w:author="Zachary Ross" w:date="2024-11-18T20:55:00Z" w16du:dateUtc="2024-11-19T01:55:00Z">
        <w:r w:rsidR="00F50647" w:rsidDel="00F34549">
          <w:rPr>
            <w:rFonts w:asciiTheme="minorHAnsi" w:hAnsiTheme="minorHAnsi" w:cs="Calibri"/>
          </w:rPr>
          <w:delText>CI’ = Carbon intensity adder for delivery of fuel to end user [g CO2e/MJ] (see Table z in Reference Section)</w:delText>
        </w:r>
      </w:del>
    </w:p>
    <w:p w14:paraId="7378D2C9" w14:textId="01E54E87" w:rsidR="00F50647" w:rsidRPr="00A511BB" w:rsidRDefault="00F34549" w:rsidP="00765EC9">
      <w:pPr>
        <w:ind w:left="1440"/>
        <w:rPr>
          <w:rFonts w:asciiTheme="minorHAnsi" w:hAnsiTheme="minorHAnsi" w:cs="Calibri"/>
        </w:rPr>
      </w:pPr>
      <w:ins w:id="6452" w:author="Zachary Ross" w:date="2024-11-18T20:56:00Z" w16du:dateUtc="2024-11-19T01:56: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6453"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6454" w:author="Zachary Ross" w:date="2024-11-18T20:56:00Z" w16du:dateUtc="2024-11-19T01:56:00Z">
        <w:r>
          <w:rPr>
            <w:rFonts w:asciiTheme="minorHAnsi" w:hAnsiTheme="minorHAnsi" w:cs="Calibri"/>
          </w:rPr>
          <w:fldChar w:fldCharType="end"/>
        </w:r>
        <w:r w:rsidRPr="00564B4A">
          <w:rPr>
            <w:rFonts w:asciiTheme="minorHAnsi" w:hAnsiTheme="minorHAnsi" w:cs="Calibri"/>
          </w:rPr>
          <w:t>)</w:t>
        </w:r>
      </w:ins>
      <w:del w:id="6455" w:author="Zachary Ross" w:date="2024-11-18T20:56:00Z" w16du:dateUtc="2024-11-19T01:56:00Z">
        <w:r w:rsidR="00F50647" w:rsidDel="00F34549">
          <w:rPr>
            <w:rFonts w:asciiTheme="minorHAnsi" w:hAnsiTheme="minorHAnsi" w:cs="Calibri"/>
          </w:rPr>
          <w:delText>TDL</w:delText>
        </w:r>
        <w:r w:rsidR="00F50647" w:rsidDel="00F34549">
          <w:delText xml:space="preserve"> = Transmission and distribution losses (</w:delText>
        </w:r>
        <w:r w:rsidR="00F50647" w:rsidRPr="00564B4A" w:rsidDel="00F34549">
          <w:rPr>
            <w:rFonts w:asciiTheme="minorHAnsi" w:hAnsiTheme="minorHAnsi" w:cs="Calibri"/>
          </w:rPr>
          <w:delText xml:space="preserve">see Table </w:delText>
        </w:r>
        <w:r w:rsidR="00F50647" w:rsidDel="00F34549">
          <w:rPr>
            <w:rFonts w:asciiTheme="minorHAnsi" w:hAnsiTheme="minorHAnsi" w:cs="Calibri"/>
          </w:rPr>
          <w:delText>y</w:delText>
        </w:r>
        <w:r w:rsidR="00F50647" w:rsidRPr="00564B4A" w:rsidDel="00F34549">
          <w:rPr>
            <w:rFonts w:asciiTheme="minorHAnsi" w:hAnsiTheme="minorHAnsi" w:cs="Calibri"/>
          </w:rPr>
          <w:delText xml:space="preserve"> in Reference Section)</w:delText>
        </w:r>
      </w:del>
    </w:p>
    <w:p w14:paraId="7D3B54D7" w14:textId="77777777" w:rsidR="00F50647" w:rsidRDefault="00F50647" w:rsidP="00765EC9">
      <w:pPr>
        <w:pStyle w:val="Heading4"/>
      </w:pPr>
      <w:r w:rsidRPr="003643D2">
        <w:t>Measure Life</w:t>
      </w:r>
    </w:p>
    <w:p w14:paraId="6832A4A1" w14:textId="77777777" w:rsidR="00F50647" w:rsidRPr="00873F66" w:rsidRDefault="00F50647" w:rsidP="00765EC9">
      <w:pPr>
        <w:ind w:firstLine="720"/>
      </w:pPr>
      <w:r>
        <w:t>The expected measure life is assumed to be 16 years.</w:t>
      </w:r>
      <w:r>
        <w:rPr>
          <w:rStyle w:val="FootnoteReference"/>
        </w:rPr>
        <w:footnoteReference w:id="221"/>
      </w:r>
    </w:p>
    <w:p w14:paraId="79E29D4F" w14:textId="77777777" w:rsidR="00F50647" w:rsidRDefault="00F50647" w:rsidP="00765EC9">
      <w:pPr>
        <w:pStyle w:val="Heading4"/>
      </w:pPr>
      <w:r w:rsidRPr="003643D2">
        <w:t>Measure Cost</w:t>
      </w:r>
    </w:p>
    <w:p w14:paraId="05B9E454" w14:textId="77777777" w:rsidR="00F50647" w:rsidRPr="00C902AE" w:rsidRDefault="00F50647" w:rsidP="00765EC9">
      <w:pPr>
        <w:ind w:left="720"/>
      </w:pPr>
      <w:r>
        <w:t>The installed cost of a VRF system retrofit is highly variable and site-specific. Accordingly, actual costs should be used if available. An assumed measure cost is not available at this time.</w:t>
      </w:r>
    </w:p>
    <w:p w14:paraId="372C55D8" w14:textId="77777777" w:rsidR="00914E22" w:rsidRDefault="00914E22" w:rsidP="00914E22">
      <w:pPr>
        <w:pStyle w:val="Heading4"/>
        <w:keepNext/>
        <w:keepLines/>
      </w:pPr>
      <w:r>
        <w:t>P</w:t>
      </w:r>
      <w:r w:rsidRPr="0065119D">
        <w:t xml:space="preserve">rogram </w:t>
      </w:r>
      <w:r>
        <w:t>D</w:t>
      </w:r>
      <w:r w:rsidRPr="0065119D">
        <w:t xml:space="preserve">ata </w:t>
      </w:r>
      <w:r>
        <w:t>T</w:t>
      </w:r>
      <w:r w:rsidRPr="0065119D">
        <w:t xml:space="preserve">racking </w:t>
      </w:r>
      <w:r>
        <w:t>R</w:t>
      </w:r>
      <w:r w:rsidRPr="0065119D">
        <w:t>ecommendations</w:t>
      </w:r>
    </w:p>
    <w:p w14:paraId="09AC0B8A" w14:textId="77777777" w:rsidR="00F50647" w:rsidRDefault="00F50647" w:rsidP="00765EC9">
      <w:r>
        <w:tab/>
        <w:t>The key input variables for this measure are the following:</w:t>
      </w:r>
    </w:p>
    <w:p w14:paraId="284362DC" w14:textId="77777777" w:rsidR="00F50647" w:rsidRDefault="00F50647" w:rsidP="00765EC9">
      <w:pPr>
        <w:pStyle w:val="ListBullet"/>
        <w:ind w:left="1260" w:hanging="285"/>
      </w:pPr>
      <w:r>
        <w:t>Rated heating capacity at 47°F of VRF (HCAP</w:t>
      </w:r>
      <w:r w:rsidRPr="007C7705">
        <w:rPr>
          <w:vertAlign w:val="subscript"/>
        </w:rPr>
        <w:t>47F</w:t>
      </w:r>
      <w:r>
        <w:t>).</w:t>
      </w:r>
    </w:p>
    <w:p w14:paraId="3C344E77" w14:textId="77777777" w:rsidR="00F50647" w:rsidRDefault="00F50647" w:rsidP="00765EC9">
      <w:pPr>
        <w:pStyle w:val="ListBullet"/>
        <w:ind w:left="1260" w:hanging="285"/>
      </w:pPr>
      <w:r>
        <w:t>Rated cooling capacity of VRF heat pump (CCAP).</w:t>
      </w:r>
    </w:p>
    <w:p w14:paraId="3DB2FC14" w14:textId="77777777" w:rsidR="00F50647" w:rsidRDefault="00F50647" w:rsidP="00765EC9">
      <w:pPr>
        <w:pStyle w:val="ListBullet"/>
        <w:ind w:left="1260" w:hanging="285"/>
      </w:pPr>
      <w:r>
        <w:t>Baseline heating fuel</w:t>
      </w:r>
    </w:p>
    <w:p w14:paraId="167D64BC" w14:textId="77777777" w:rsidR="00F50647" w:rsidRDefault="00F50647" w:rsidP="00765EC9">
      <w:pPr>
        <w:pStyle w:val="ListBullet"/>
        <w:numPr>
          <w:ilvl w:val="0"/>
          <w:numId w:val="0"/>
        </w:numPr>
        <w:ind w:left="465" w:firstLine="255"/>
      </w:pPr>
      <w:r>
        <w:t>For greater accuracy, the following variables could also be collected:</w:t>
      </w:r>
    </w:p>
    <w:p w14:paraId="638E2F20" w14:textId="77777777" w:rsidR="00F50647" w:rsidRDefault="00F50647" w:rsidP="00765EC9">
      <w:pPr>
        <w:pStyle w:val="ListBullet"/>
        <w:ind w:left="1260" w:hanging="285"/>
      </w:pPr>
      <w:r>
        <w:t>Rated COP at 47°F of VRF (COP</w:t>
      </w:r>
      <w:r w:rsidRPr="00C902AE">
        <w:rPr>
          <w:vertAlign w:val="subscript"/>
        </w:rPr>
        <w:t>47F</w:t>
      </w:r>
      <w:r>
        <w:t>)</w:t>
      </w:r>
    </w:p>
    <w:p w14:paraId="60B2CC9E" w14:textId="77777777" w:rsidR="00F50647" w:rsidRDefault="00F50647" w:rsidP="00765EC9">
      <w:pPr>
        <w:pStyle w:val="ListBullet"/>
        <w:ind w:left="1260" w:hanging="285"/>
      </w:pPr>
      <w:r>
        <w:t>Rated IEER of VRF (IEER)</w:t>
      </w:r>
    </w:p>
    <w:p w14:paraId="4660BC1D" w14:textId="77777777" w:rsidR="00F50647" w:rsidRDefault="00F50647" w:rsidP="00765EC9">
      <w:pPr>
        <w:pStyle w:val="ListBullet"/>
        <w:ind w:left="1260" w:hanging="285"/>
      </w:pPr>
      <w:r>
        <w:t>Existing A/C presence</w:t>
      </w:r>
    </w:p>
    <w:p w14:paraId="60C8745C" w14:textId="77777777" w:rsidR="00914E22" w:rsidRDefault="00914E22" w:rsidP="00914E22">
      <w:pPr>
        <w:pStyle w:val="Heading4"/>
      </w:pPr>
      <w:r w:rsidRPr="00B3457E">
        <w:t xml:space="preserve">Energy </w:t>
      </w:r>
      <w:r>
        <w:t>C</w:t>
      </w:r>
      <w:r w:rsidRPr="00B3457E">
        <w:t>odes and Standards</w:t>
      </w:r>
    </w:p>
    <w:p w14:paraId="6F0D1477" w14:textId="77777777" w:rsidR="00F50647" w:rsidRDefault="00F50647" w:rsidP="00765EC9">
      <w:pPr>
        <w:ind w:left="720"/>
      </w:pPr>
      <w:r>
        <w:t xml:space="preserve">To use this characterization, VRF systems must conform with the NEEP </w:t>
      </w:r>
      <w:r w:rsidRPr="007C77AC">
        <w:t>Cold Climate Air Source Heat Pump Specification (Version 4.0)</w:t>
      </w:r>
      <w:r>
        <w:t>.</w:t>
      </w:r>
    </w:p>
    <w:p w14:paraId="63D7171C" w14:textId="77777777" w:rsidR="00F50647" w:rsidRDefault="00F50647" w:rsidP="00765EC9">
      <w:pPr>
        <w:ind w:firstLine="720"/>
      </w:pPr>
      <w:r>
        <w:t xml:space="preserve">Federal standards set minimum COP and IEER requirements for VRF systems in 10 CFR 431(g)(2). </w:t>
      </w:r>
    </w:p>
    <w:p w14:paraId="79CA1AE6" w14:textId="77777777" w:rsidR="00F50647" w:rsidRDefault="00F50647">
      <w:pPr>
        <w:rPr>
          <w:rFonts w:ascii="Rift Soft Medium" w:hAnsi="Rift Soft Medium"/>
          <w:color w:val="416DCB" w:themeColor="accent1" w:themeTint="99"/>
          <w:sz w:val="40"/>
          <w:szCs w:val="24"/>
        </w:rPr>
      </w:pPr>
      <w:r>
        <w:br w:type="page"/>
      </w:r>
    </w:p>
    <w:p w14:paraId="639381C0" w14:textId="7A97999A" w:rsidR="00F50647" w:rsidRDefault="00F50647" w:rsidP="00735137">
      <w:pPr>
        <w:pStyle w:val="Heading2"/>
      </w:pPr>
      <w:bookmarkStart w:id="6456" w:name="_Toc182821567"/>
      <w:bookmarkStart w:id="6457" w:name="_Toc182856260"/>
      <w:r>
        <w:lastRenderedPageBreak/>
        <w:t>Miscellaneous</w:t>
      </w:r>
      <w:bookmarkEnd w:id="6456"/>
      <w:bookmarkEnd w:id="6457"/>
    </w:p>
    <w:p w14:paraId="162C38ED" w14:textId="380BE76C" w:rsidR="00F50647" w:rsidRDefault="00F50647" w:rsidP="00184908">
      <w:pPr>
        <w:pStyle w:val="Heading3"/>
      </w:pPr>
      <w:bookmarkStart w:id="6458" w:name="_Toc182821568"/>
      <w:bookmarkStart w:id="6459" w:name="_Toc182856261"/>
      <w:r>
        <w:t xml:space="preserve">Heat Pump </w:t>
      </w:r>
      <w:r w:rsidR="00994B81">
        <w:t>P</w:t>
      </w:r>
      <w:r>
        <w:t>ool Water Heater</w:t>
      </w:r>
      <w:bookmarkEnd w:id="6458"/>
      <w:bookmarkEnd w:id="6459"/>
    </w:p>
    <w:p w14:paraId="39909E09" w14:textId="77777777" w:rsidR="00F50647" w:rsidRPr="006A7991" w:rsidRDefault="00F50647" w:rsidP="00184908">
      <w:pPr>
        <w:spacing w:after="0"/>
        <w:ind w:left="1080"/>
      </w:pPr>
      <w:r>
        <w:rPr>
          <w:b/>
          <w:bCs/>
        </w:rPr>
        <w:t xml:space="preserve">CHS Measure ID: </w:t>
      </w:r>
      <w:r>
        <w:t>CI_MISC_HPPW</w:t>
      </w:r>
    </w:p>
    <w:p w14:paraId="7C0B931C" w14:textId="77777777" w:rsidR="00F50647" w:rsidRDefault="00F50647" w:rsidP="00184908">
      <w:pPr>
        <w:spacing w:after="0"/>
        <w:ind w:left="1080"/>
        <w:rPr>
          <w:b/>
          <w:bCs/>
        </w:rPr>
      </w:pPr>
      <w:r>
        <w:rPr>
          <w:b/>
          <w:bCs/>
        </w:rPr>
        <w:t xml:space="preserve">Market Sector: </w:t>
      </w:r>
      <w:r>
        <w:t>Commercial/Industrial</w:t>
      </w:r>
    </w:p>
    <w:p w14:paraId="6317A330" w14:textId="77777777" w:rsidR="00F50647" w:rsidRPr="0016490D" w:rsidRDefault="00F50647" w:rsidP="00184908">
      <w:pPr>
        <w:spacing w:after="0"/>
        <w:ind w:left="1080"/>
      </w:pPr>
      <w:r>
        <w:rPr>
          <w:b/>
          <w:bCs/>
        </w:rPr>
        <w:t xml:space="preserve">End Use: </w:t>
      </w:r>
      <w:r>
        <w:t>Miscellaneous</w:t>
      </w:r>
    </w:p>
    <w:p w14:paraId="1CDC58C2" w14:textId="77777777" w:rsidR="00F50647" w:rsidRPr="003F16E4" w:rsidRDefault="00F50647" w:rsidP="00184908">
      <w:pPr>
        <w:spacing w:after="0"/>
        <w:ind w:left="1080"/>
      </w:pPr>
      <w:r>
        <w:rPr>
          <w:b/>
          <w:bCs/>
        </w:rPr>
        <w:t xml:space="preserve">Applicable Building Types: </w:t>
      </w:r>
      <w:r>
        <w:t>Non-Residential, Multifamily Common Areas</w:t>
      </w:r>
    </w:p>
    <w:p w14:paraId="4C45C8AB" w14:textId="77777777" w:rsidR="00F50647" w:rsidRDefault="00F50647" w:rsidP="00184908">
      <w:pPr>
        <w:spacing w:after="0"/>
        <w:ind w:left="360" w:firstLine="720"/>
      </w:pPr>
      <w:r>
        <w:rPr>
          <w:b/>
          <w:bCs/>
        </w:rPr>
        <w:t xml:space="preserve">Decarbonization Pathways: </w:t>
      </w:r>
      <w:r>
        <w:t>Electrification</w:t>
      </w:r>
    </w:p>
    <w:p w14:paraId="2C3018D2" w14:textId="5ED82E64" w:rsidR="00F50647" w:rsidRPr="00A22ECD" w:rsidRDefault="00F50647" w:rsidP="00184908">
      <w:pPr>
        <w:spacing w:after="0"/>
        <w:ind w:left="360" w:firstLine="720"/>
      </w:pPr>
      <w:r>
        <w:rPr>
          <w:b/>
          <w:bCs/>
        </w:rPr>
        <w:t>Applicable Baseline Fuels:</w:t>
      </w:r>
      <w:r>
        <w:t xml:space="preserve"> Natural Gas, Propane, Fuel Oil #2</w:t>
      </w:r>
      <w:r w:rsidR="00C86845">
        <w:t>, Electricity</w:t>
      </w:r>
    </w:p>
    <w:p w14:paraId="4C34FBD1" w14:textId="33D012AA" w:rsidR="00F50647" w:rsidRDefault="00F50647" w:rsidP="00184908">
      <w:pPr>
        <w:spacing w:after="0"/>
        <w:ind w:left="1080"/>
      </w:pPr>
      <w:r>
        <w:rPr>
          <w:b/>
          <w:bCs/>
        </w:rPr>
        <w:t xml:space="preserve">Decision/Action Type: </w:t>
      </w:r>
      <w:r>
        <w:t>Retrofit</w:t>
      </w:r>
    </w:p>
    <w:p w14:paraId="27AD5E5D" w14:textId="77777777" w:rsidR="00F50647" w:rsidRPr="0016490D" w:rsidRDefault="00F50647" w:rsidP="00184908">
      <w:pPr>
        <w:spacing w:after="0"/>
        <w:ind w:left="1080"/>
      </w:pPr>
      <w:r>
        <w:rPr>
          <w:b/>
          <w:bCs/>
        </w:rPr>
        <w:t>Program Delivery Type:</w:t>
      </w:r>
      <w:r>
        <w:t xml:space="preserve"> Downstream</w:t>
      </w:r>
    </w:p>
    <w:p w14:paraId="4109DCAB" w14:textId="77777777" w:rsidR="00F50647" w:rsidRDefault="00F50647" w:rsidP="00184908">
      <w:pPr>
        <w:pStyle w:val="Heading4"/>
      </w:pPr>
      <w:r>
        <w:t>Measure Description</w:t>
      </w:r>
    </w:p>
    <w:p w14:paraId="32635F84" w14:textId="77777777" w:rsidR="00F50647" w:rsidRDefault="00F50647" w:rsidP="00411CAC">
      <w:pPr>
        <w:ind w:left="720"/>
      </w:pPr>
      <w:r w:rsidRPr="00951477">
        <w:t xml:space="preserve">This measure </w:t>
      </w:r>
      <w:r>
        <w:t>involves the</w:t>
      </w:r>
      <w:r w:rsidRPr="00951477">
        <w:t xml:space="preserve"> </w:t>
      </w:r>
      <w:r>
        <w:t xml:space="preserve">replacement of </w:t>
      </w:r>
      <w:r w:rsidRPr="00951477">
        <w:t xml:space="preserve">an existing fossil fuel pool water heater </w:t>
      </w:r>
      <w:r>
        <w:t xml:space="preserve">with </w:t>
      </w:r>
      <w:r w:rsidRPr="00951477">
        <w:t>a heat pump pool water heater</w:t>
      </w:r>
      <w:r>
        <w:t xml:space="preserve"> providing heat to in-ground, outdoor pools</w:t>
      </w:r>
      <w:r w:rsidRPr="00951477">
        <w:t xml:space="preserve">. The heat pump pool water heater uses heat pump technology to </w:t>
      </w:r>
      <w:r>
        <w:t xml:space="preserve">transfer heat from the air to pool water. Pool heating is used to heat the pool at the beginning of the season and counteract heat losses due to evaporation and convection. </w:t>
      </w:r>
    </w:p>
    <w:p w14:paraId="09EA60BA" w14:textId="77777777" w:rsidR="00D26FE7" w:rsidRDefault="00D26FE7" w:rsidP="00D26FE7">
      <w:pPr>
        <w:ind w:firstLine="720"/>
        <w:rPr>
          <w:b/>
          <w:bCs/>
        </w:rPr>
      </w:pPr>
      <w:bookmarkStart w:id="6460" w:name="_Toc170484202"/>
      <w:bookmarkStart w:id="6461" w:name="_Toc170491972"/>
      <w:r>
        <w:rPr>
          <w:b/>
          <w:bCs/>
        </w:rPr>
        <w:t>Baseline Conditions</w:t>
      </w:r>
    </w:p>
    <w:p w14:paraId="7F8D7FA1" w14:textId="77777777" w:rsidR="00D26FE7" w:rsidRDefault="00D26FE7" w:rsidP="00D26FE7">
      <w:pPr>
        <w:ind w:left="720"/>
      </w:pPr>
      <w:r>
        <w:t>The assumed baseline may be one of the following conditions:</w:t>
      </w:r>
    </w:p>
    <w:p w14:paraId="72664F4D" w14:textId="77777777" w:rsidR="00D26FE7" w:rsidRDefault="00D26FE7" w:rsidP="00F15567">
      <w:pPr>
        <w:pStyle w:val="ListParagraph"/>
        <w:numPr>
          <w:ilvl w:val="0"/>
          <w:numId w:val="40"/>
        </w:numPr>
        <w:ind w:left="1440"/>
      </w:pPr>
      <w:r>
        <w:t>A hypothetical conventional pool heater consuming a representative mix of oil, natural gas, propane, and electricity. This scenario is suitable if the baseline heater fuel is not collected.</w:t>
      </w:r>
    </w:p>
    <w:p w14:paraId="59FD3B13" w14:textId="77777777" w:rsidR="00D26FE7" w:rsidRDefault="00D26FE7" w:rsidP="00D26FE7">
      <w:pPr>
        <w:pStyle w:val="ListParagraph"/>
        <w:ind w:left="1440"/>
      </w:pPr>
    </w:p>
    <w:p w14:paraId="62D03CB7" w14:textId="137128A7" w:rsidR="00D26FE7" w:rsidRDefault="00BE0A9F" w:rsidP="00F15567">
      <w:pPr>
        <w:pStyle w:val="ListParagraph"/>
        <w:numPr>
          <w:ilvl w:val="0"/>
          <w:numId w:val="40"/>
        </w:numPr>
        <w:ind w:left="1440"/>
      </w:pPr>
      <w:r>
        <w:t>The existing</w:t>
      </w:r>
      <w:r w:rsidR="00D26FE7">
        <w:t xml:space="preserve"> oil, natural gas or propane pool heater.</w:t>
      </w:r>
      <w:r w:rsidR="00D26FE7" w:rsidRPr="000E1439">
        <w:t xml:space="preserve"> </w:t>
      </w:r>
      <w:r w:rsidR="00D26FE7">
        <w:t xml:space="preserve">This scenario is suitable if the baseline heater fuel is collected. </w:t>
      </w:r>
    </w:p>
    <w:p w14:paraId="69B61923" w14:textId="77777777" w:rsidR="00D26FE7" w:rsidRDefault="00D26FE7" w:rsidP="00D26FE7">
      <w:pPr>
        <w:ind w:firstLine="720"/>
        <w:rPr>
          <w:b/>
          <w:bCs/>
        </w:rPr>
      </w:pPr>
      <w:r>
        <w:rPr>
          <w:b/>
          <w:bCs/>
        </w:rPr>
        <w:t>Proposed Conditions</w:t>
      </w:r>
    </w:p>
    <w:p w14:paraId="09EF39B2" w14:textId="77777777" w:rsidR="00D26FE7" w:rsidRPr="0009769F" w:rsidRDefault="00D26FE7" w:rsidP="00D26FE7">
      <w:pPr>
        <w:ind w:left="720"/>
        <w:rPr>
          <w:b/>
          <w:bCs/>
        </w:rPr>
      </w:pPr>
      <w:r>
        <w:t xml:space="preserve">The proposed condition is a heat pump pool water heater. </w:t>
      </w:r>
    </w:p>
    <w:p w14:paraId="39851D4F" w14:textId="77777777" w:rsidR="00D26FE7" w:rsidRDefault="00D26FE7" w:rsidP="00D26FE7">
      <w:pPr>
        <w:pStyle w:val="Heading4"/>
      </w:pPr>
      <w:r>
        <w:t>Eligibility Criteria</w:t>
      </w:r>
    </w:p>
    <w:p w14:paraId="42C229A7" w14:textId="65887509" w:rsidR="00D26FE7" w:rsidRDefault="00D26FE7" w:rsidP="00D26FE7">
      <w:pPr>
        <w:ind w:left="720"/>
      </w:pPr>
      <w:r w:rsidRPr="00045C6E">
        <w:t xml:space="preserve">This measure is only applicable to </w:t>
      </w:r>
      <w:r w:rsidR="005722FA">
        <w:t xml:space="preserve">non-residential and multifamily common area </w:t>
      </w:r>
      <w:r w:rsidRPr="00045C6E">
        <w:t>in-ground outdoor pools and does not apply to spas. The pool heater must have a COP of at least 4.0.</w:t>
      </w:r>
    </w:p>
    <w:p w14:paraId="2DC4D039" w14:textId="77777777" w:rsidR="00D26FE7" w:rsidRPr="00BF763C" w:rsidRDefault="00D26FE7" w:rsidP="00D26FE7">
      <w:pPr>
        <w:ind w:left="720"/>
        <w:rPr>
          <w:rFonts w:cstheme="minorHAnsi"/>
        </w:rPr>
      </w:pPr>
      <w:r>
        <w:rPr>
          <w:rFonts w:cstheme="minorHAnsi"/>
        </w:rPr>
        <w:t>This characterization is intended for fuel switching scenarios. Electric heaters are only considered as a baseline component when the baseline heater fuel is not collected.</w:t>
      </w:r>
    </w:p>
    <w:p w14:paraId="7274EB67" w14:textId="77777777" w:rsidR="00D26FE7" w:rsidRDefault="00D26FE7" w:rsidP="00D26FE7">
      <w:pPr>
        <w:pStyle w:val="Heading4"/>
      </w:pPr>
      <w:r w:rsidRPr="00162A9C">
        <w:t>Decarbonization Summary</w:t>
      </w:r>
    </w:p>
    <w:p w14:paraId="0A77C050" w14:textId="26BFAC92" w:rsidR="00D26FE7" w:rsidRDefault="00BE269A" w:rsidP="00D26FE7">
      <w:pPr>
        <w:ind w:left="720"/>
      </w:pPr>
      <w:r>
        <w:fldChar w:fldCharType="begin"/>
      </w:r>
      <w:r>
        <w:instrText xml:space="preserve"> REF _Ref177420911 \h </w:instrText>
      </w:r>
      <w:r>
        <w:fldChar w:fldCharType="separate"/>
      </w:r>
      <w:r w:rsidR="00FC3D75">
        <w:t xml:space="preserve">Table </w:t>
      </w:r>
      <w:r w:rsidR="00FC3D75">
        <w:rPr>
          <w:noProof/>
        </w:rPr>
        <w:t>59</w:t>
      </w:r>
      <w:r>
        <w:fldChar w:fldCharType="end"/>
      </w:r>
      <w:r>
        <w:t xml:space="preserve"> </w:t>
      </w:r>
      <w:r w:rsidR="00D26FE7">
        <w:t xml:space="preserve">provides </w:t>
      </w:r>
      <w:r w:rsidR="00BE0A9F">
        <w:t xml:space="preserve">estimated lifecycle decarbonization ranges for example baseline and proposed conditions over the effective useful life of the measure. The lifetime CO2e reductions are applied on a per square foot </w:t>
      </w:r>
      <w:r w:rsidR="00BE0A9F">
        <w:lastRenderedPageBreak/>
        <w:t>basis.</w:t>
      </w:r>
      <w:r w:rsidR="006109BB">
        <w:t xml:space="preserve"> </w:t>
      </w:r>
      <w:r w:rsidR="006109BB" w:rsidRPr="003803B8">
        <w:t xml:space="preserve">These estimates are not inclusive of all </w:t>
      </w:r>
      <w:r w:rsidR="006109BB">
        <w:t>eligible</w:t>
      </w:r>
      <w:r w:rsidR="006109BB" w:rsidRPr="003803B8">
        <w:t xml:space="preserve"> conditions; other conditions may be calculated from the algorithms herein.</w:t>
      </w:r>
    </w:p>
    <w:p w14:paraId="2F197423" w14:textId="77777777" w:rsidR="00D26FE7" w:rsidRDefault="00D26FE7" w:rsidP="00D26FE7">
      <w:pPr>
        <w:ind w:left="720"/>
      </w:pPr>
      <w:r>
        <w:t>Assumptions:</w:t>
      </w:r>
    </w:p>
    <w:p w14:paraId="7E892998" w14:textId="2DF3BA8F" w:rsidR="00D26FE7" w:rsidRDefault="00D26FE7" w:rsidP="00D26FE7">
      <w:pPr>
        <w:pStyle w:val="ListBullet"/>
        <w:ind w:left="1350" w:hanging="285"/>
      </w:pPr>
      <w:r>
        <w:t xml:space="preserve">Average baseline pool heater efficiencies in </w:t>
      </w:r>
      <w:r>
        <w:fldChar w:fldCharType="begin"/>
      </w:r>
      <w:r>
        <w:instrText xml:space="preserve"> REF _Ref175929560 \h </w:instrText>
      </w:r>
      <w:r>
        <w:fldChar w:fldCharType="separate"/>
      </w:r>
      <w:r w:rsidR="00FC3D75">
        <w:t xml:space="preserve">Table </w:t>
      </w:r>
      <w:r w:rsidR="00FC3D75">
        <w:rPr>
          <w:noProof/>
        </w:rPr>
        <w:t>34</w:t>
      </w:r>
      <w:r>
        <w:fldChar w:fldCharType="end"/>
      </w:r>
    </w:p>
    <w:p w14:paraId="6F0DA5FA" w14:textId="77777777" w:rsidR="00D26FE7" w:rsidRDefault="00D26FE7" w:rsidP="00D26FE7">
      <w:pPr>
        <w:pStyle w:val="ListBullet"/>
        <w:ind w:left="1350" w:hanging="285"/>
      </w:pPr>
      <w:r>
        <w:t>Heat pump pool water heater COP = 4.79</w:t>
      </w:r>
    </w:p>
    <w:p w14:paraId="79A5481A" w14:textId="59D4582A" w:rsidR="00D26FE7" w:rsidRDefault="00BE0A9F" w:rsidP="00D26FE7">
      <w:pPr>
        <w:pStyle w:val="ListBullet"/>
        <w:ind w:left="1350" w:hanging="285"/>
      </w:pPr>
      <w:r>
        <w:t>P</w:t>
      </w:r>
      <w:r w:rsidR="00D26FE7">
        <w:t>ool kept at 82°F from June 1 through September 30</w:t>
      </w:r>
    </w:p>
    <w:p w14:paraId="54CBF705" w14:textId="562D2A7C" w:rsidR="00D26FE7" w:rsidRDefault="00D26FE7" w:rsidP="00D26FE7">
      <w:pPr>
        <w:pStyle w:val="ListBullet"/>
        <w:ind w:left="1350" w:hanging="285"/>
        <w:rPr>
          <w:ins w:id="6462" w:author="Joseph Plummer" w:date="2024-10-01T08:56:00Z" w16du:dateUtc="2024-10-01T13:56:00Z"/>
        </w:rPr>
      </w:pPr>
      <w:r>
        <w:t xml:space="preserve">Pool cover </w:t>
      </w:r>
      <w:r w:rsidR="00BE0A9F">
        <w:t>use unknown</w:t>
      </w:r>
    </w:p>
    <w:p w14:paraId="06024EBE" w14:textId="3E3F5BF0" w:rsidR="00FC35D7" w:rsidRDefault="00FC35D7" w:rsidP="00D26FE7">
      <w:pPr>
        <w:pStyle w:val="ListBullet"/>
        <w:ind w:left="1350" w:hanging="285"/>
      </w:pPr>
      <w:ins w:id="6463" w:author="Joseph Plummer" w:date="2024-10-01T08:56:00Z" w16du:dateUtc="2024-10-01T13:56:00Z">
        <w:r>
          <w:t>Pool surface area is 4,000 ft</w:t>
        </w:r>
        <w:r w:rsidRPr="00FC35D7">
          <w:rPr>
            <w:vertAlign w:val="superscript"/>
            <w:rPrChange w:id="6464" w:author="Joseph Plummer" w:date="2024-10-01T08:57:00Z" w16du:dateUtc="2024-10-01T13:57:00Z">
              <w:rPr/>
            </w:rPrChange>
          </w:rPr>
          <w:t>2</w:t>
        </w:r>
        <w:r>
          <w:t xml:space="preserve"> and volume is</w:t>
        </w:r>
      </w:ins>
      <w:ins w:id="6465" w:author="Joseph Plummer" w:date="2024-10-01T08:57:00Z" w16du:dateUtc="2024-10-01T13:57:00Z">
        <w:r>
          <w:t xml:space="preserve"> 150,000 gallons</w:t>
        </w:r>
      </w:ins>
    </w:p>
    <w:p w14:paraId="2FD0521C" w14:textId="14BCEB41" w:rsidR="00D26FE7" w:rsidRDefault="00D26FE7" w:rsidP="00726261">
      <w:pPr>
        <w:pStyle w:val="Caption"/>
      </w:pPr>
      <w:bookmarkStart w:id="6466" w:name="_Ref177420911"/>
      <w:r>
        <w:t xml:space="preserve">Table </w:t>
      </w:r>
      <w:r>
        <w:fldChar w:fldCharType="begin"/>
      </w:r>
      <w:r>
        <w:instrText xml:space="preserve"> SEQ Table \* ARABIC </w:instrText>
      </w:r>
      <w:r>
        <w:fldChar w:fldCharType="separate"/>
      </w:r>
      <w:r w:rsidR="00FC3D75">
        <w:rPr>
          <w:noProof/>
        </w:rPr>
        <w:t>59</w:t>
      </w:r>
      <w:r>
        <w:fldChar w:fldCharType="end"/>
      </w:r>
      <w:bookmarkEnd w:id="6466"/>
      <w:r>
        <w:t>. Example C/I Heat Pump Pool Water Heater CO2e Reductions</w:t>
      </w:r>
    </w:p>
    <w:tbl>
      <w:tblPr>
        <w:tblW w:w="6295" w:type="dxa"/>
        <w:jc w:val="center"/>
        <w:tblLook w:val="04A0" w:firstRow="1" w:lastRow="0" w:firstColumn="1" w:lastColumn="0" w:noHBand="0" w:noVBand="1"/>
      </w:tblPr>
      <w:tblGrid>
        <w:gridCol w:w="1805"/>
        <w:gridCol w:w="1460"/>
        <w:gridCol w:w="1580"/>
        <w:gridCol w:w="1450"/>
        <w:tblGridChange w:id="6467">
          <w:tblGrid>
            <w:gridCol w:w="5"/>
            <w:gridCol w:w="1800"/>
            <w:gridCol w:w="5"/>
            <w:gridCol w:w="1455"/>
            <w:gridCol w:w="5"/>
            <w:gridCol w:w="1575"/>
            <w:gridCol w:w="5"/>
            <w:gridCol w:w="1445"/>
            <w:gridCol w:w="5"/>
          </w:tblGrid>
        </w:tblGridChange>
      </w:tblGrid>
      <w:tr w:rsidR="00D26FE7" w:rsidRPr="00360BAE" w14:paraId="34069176" w14:textId="77777777" w:rsidTr="008814DA">
        <w:trPr>
          <w:trHeight w:val="899"/>
          <w:jc w:val="center"/>
        </w:trPr>
        <w:tc>
          <w:tcPr>
            <w:tcW w:w="180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65EAC719" w14:textId="77777777" w:rsidR="00D26FE7" w:rsidRPr="00360BAE" w:rsidRDefault="00D26FE7" w:rsidP="008814DA">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Baseline Fuel</w:t>
            </w:r>
          </w:p>
        </w:tc>
        <w:tc>
          <w:tcPr>
            <w:tcW w:w="1460" w:type="dxa"/>
            <w:tcBorders>
              <w:top w:val="single" w:sz="4" w:space="0" w:color="4A4D56"/>
              <w:left w:val="nil"/>
              <w:bottom w:val="single" w:sz="4" w:space="0" w:color="4A4D56"/>
              <w:right w:val="single" w:sz="4" w:space="0" w:color="4A4D56"/>
            </w:tcBorders>
            <w:shd w:val="clear" w:color="000000" w:fill="053572"/>
            <w:vAlign w:val="center"/>
            <w:hideMark/>
          </w:tcPr>
          <w:p w14:paraId="7AE4FC7F" w14:textId="7F66369C" w:rsidR="00D26FE7" w:rsidRPr="00360BAE" w:rsidRDefault="00D26FE7" w:rsidP="008814DA">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Lifetime CO2e reductions</w:t>
            </w:r>
            <w:r w:rsidR="00BE0A9F">
              <w:rPr>
                <w:rFonts w:ascii="Franklin Gothic Medium" w:hAnsi="Franklin Gothic Medium"/>
                <w:color w:val="FFFFFF"/>
                <w:sz w:val="20"/>
                <w:szCs w:val="20"/>
              </w:rPr>
              <w:t xml:space="preserve"> per SF</w:t>
            </w:r>
            <w:r w:rsidRPr="00360BAE">
              <w:rPr>
                <w:rFonts w:ascii="Franklin Gothic Medium" w:hAnsi="Franklin Gothic Medium"/>
                <w:color w:val="FFFFFF"/>
                <w:sz w:val="20"/>
                <w:szCs w:val="20"/>
              </w:rPr>
              <w:t xml:space="preserve"> [g</w:t>
            </w:r>
            <w:del w:id="6468" w:author="Joseph Plummer" w:date="2024-10-01T08:57:00Z" w16du:dateUtc="2024-10-01T13:57:00Z">
              <w:r w:rsidR="00BE0A9F" w:rsidDel="00FC35D7">
                <w:rPr>
                  <w:rFonts w:ascii="Franklin Gothic Medium" w:hAnsi="Franklin Gothic Medium"/>
                  <w:color w:val="FFFFFF"/>
                  <w:sz w:val="20"/>
                  <w:szCs w:val="20"/>
                </w:rPr>
                <w:delText>/ft</w:delText>
              </w:r>
              <w:r w:rsidR="00BE0A9F" w:rsidRPr="00BE0A9F" w:rsidDel="00FC35D7">
                <w:rPr>
                  <w:rFonts w:ascii="Franklin Gothic Medium" w:hAnsi="Franklin Gothic Medium"/>
                  <w:color w:val="FFFFFF"/>
                  <w:sz w:val="20"/>
                  <w:szCs w:val="20"/>
                  <w:vertAlign w:val="superscript"/>
                </w:rPr>
                <w:delText>2</w:delText>
              </w:r>
            </w:del>
            <w:r w:rsidRPr="00360BAE">
              <w:rPr>
                <w:rFonts w:ascii="Franklin Gothic Medium" w:hAnsi="Franklin Gothic Medium"/>
                <w:color w:val="FFFFFF"/>
                <w:sz w:val="20"/>
                <w:szCs w:val="20"/>
              </w:rPr>
              <w:t>], Thermal Sector</w:t>
            </w:r>
          </w:p>
        </w:tc>
        <w:tc>
          <w:tcPr>
            <w:tcW w:w="1580" w:type="dxa"/>
            <w:tcBorders>
              <w:top w:val="single" w:sz="4" w:space="0" w:color="4A4D56"/>
              <w:left w:val="nil"/>
              <w:bottom w:val="single" w:sz="4" w:space="0" w:color="4A4D56"/>
              <w:right w:val="single" w:sz="4" w:space="0" w:color="4A4D56"/>
            </w:tcBorders>
            <w:shd w:val="clear" w:color="000000" w:fill="053572"/>
            <w:vAlign w:val="center"/>
            <w:hideMark/>
          </w:tcPr>
          <w:p w14:paraId="3DB77BFD" w14:textId="2F920B85" w:rsidR="00D26FE7" w:rsidRPr="00360BAE" w:rsidRDefault="00D26FE7" w:rsidP="008814DA">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 xml:space="preserve">Lifetime CO2e reductions </w:t>
            </w:r>
            <w:r w:rsidR="00BE0A9F">
              <w:rPr>
                <w:rFonts w:ascii="Franklin Gothic Medium" w:hAnsi="Franklin Gothic Medium"/>
                <w:color w:val="FFFFFF"/>
                <w:sz w:val="20"/>
                <w:szCs w:val="20"/>
              </w:rPr>
              <w:t xml:space="preserve">per SF </w:t>
            </w:r>
            <w:r w:rsidR="00BE0A9F" w:rsidRPr="00360BAE">
              <w:rPr>
                <w:rFonts w:ascii="Franklin Gothic Medium" w:hAnsi="Franklin Gothic Medium"/>
                <w:color w:val="FFFFFF"/>
                <w:sz w:val="20"/>
                <w:szCs w:val="20"/>
              </w:rPr>
              <w:t>[g</w:t>
            </w:r>
            <w:del w:id="6469" w:author="Joseph Plummer" w:date="2024-10-01T08:57:00Z" w16du:dateUtc="2024-10-01T13:57:00Z">
              <w:r w:rsidR="00BE0A9F" w:rsidDel="00FC35D7">
                <w:rPr>
                  <w:rFonts w:ascii="Franklin Gothic Medium" w:hAnsi="Franklin Gothic Medium"/>
                  <w:color w:val="FFFFFF"/>
                  <w:sz w:val="20"/>
                  <w:szCs w:val="20"/>
                </w:rPr>
                <w:delText>/ft</w:delText>
              </w:r>
              <w:r w:rsidR="00BE0A9F" w:rsidRPr="00BE0A9F" w:rsidDel="00FC35D7">
                <w:rPr>
                  <w:rFonts w:ascii="Franklin Gothic Medium" w:hAnsi="Franklin Gothic Medium"/>
                  <w:color w:val="FFFFFF"/>
                  <w:sz w:val="20"/>
                  <w:szCs w:val="20"/>
                  <w:vertAlign w:val="superscript"/>
                </w:rPr>
                <w:delText>2</w:delText>
              </w:r>
            </w:del>
            <w:r w:rsidR="00BE0A9F" w:rsidRPr="00360BAE">
              <w:rPr>
                <w:rFonts w:ascii="Franklin Gothic Medium" w:hAnsi="Franklin Gothic Medium"/>
                <w:color w:val="FFFFFF"/>
                <w:sz w:val="20"/>
                <w:szCs w:val="20"/>
              </w:rPr>
              <w:t>],</w:t>
            </w:r>
            <w:r w:rsidRPr="00360BAE">
              <w:rPr>
                <w:rFonts w:ascii="Franklin Gothic Medium" w:hAnsi="Franklin Gothic Medium"/>
                <w:color w:val="FFFFFF"/>
                <w:sz w:val="20"/>
                <w:szCs w:val="20"/>
              </w:rPr>
              <w:t xml:space="preserve"> Total</w:t>
            </w:r>
          </w:p>
        </w:tc>
        <w:tc>
          <w:tcPr>
            <w:tcW w:w="1450" w:type="dxa"/>
            <w:tcBorders>
              <w:top w:val="single" w:sz="4" w:space="0" w:color="4A4D56"/>
              <w:left w:val="nil"/>
              <w:bottom w:val="single" w:sz="4" w:space="0" w:color="4A4D56"/>
              <w:right w:val="single" w:sz="4" w:space="0" w:color="4A4D56"/>
            </w:tcBorders>
            <w:shd w:val="clear" w:color="000000" w:fill="053572"/>
            <w:vAlign w:val="center"/>
            <w:hideMark/>
          </w:tcPr>
          <w:p w14:paraId="431C6975" w14:textId="00758A89" w:rsidR="00D26FE7" w:rsidRPr="00360BAE" w:rsidRDefault="00D26FE7" w:rsidP="008814DA">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Lifetime Credits</w:t>
            </w:r>
            <w:del w:id="6470" w:author="Joseph Plummer" w:date="2024-10-01T08:57:00Z" w16du:dateUtc="2024-10-01T13:57:00Z">
              <w:r w:rsidR="00BE0A9F" w:rsidDel="00FC35D7">
                <w:rPr>
                  <w:rFonts w:ascii="Franklin Gothic Medium" w:hAnsi="Franklin Gothic Medium"/>
                  <w:color w:val="FFFFFF"/>
                  <w:sz w:val="20"/>
                  <w:szCs w:val="20"/>
                </w:rPr>
                <w:delText xml:space="preserve"> per SF</w:delText>
              </w:r>
            </w:del>
          </w:p>
        </w:tc>
      </w:tr>
      <w:tr w:rsidR="00437807" w:rsidRPr="00360BAE" w14:paraId="568929D8" w14:textId="77777777" w:rsidTr="00437807">
        <w:tblPrEx>
          <w:tblW w:w="6295" w:type="dxa"/>
          <w:jc w:val="center"/>
          <w:tblPrExChange w:id="6471" w:author="Kevin Ketchman" w:date="2024-11-08T13:07:00Z" w16du:dateUtc="2024-11-08T18:07:00Z">
            <w:tblPrEx>
              <w:tblW w:w="6295" w:type="dxa"/>
              <w:jc w:val="center"/>
            </w:tblPrEx>
          </w:tblPrExChange>
        </w:tblPrEx>
        <w:trPr>
          <w:trHeight w:val="289"/>
          <w:jc w:val="center"/>
          <w:trPrChange w:id="6472" w:author="Kevin Ketchman" w:date="2024-11-08T13:07:00Z" w16du:dateUtc="2024-11-08T18:07:00Z">
            <w:trPr>
              <w:gridAfter w:val="0"/>
              <w:trHeight w:val="289"/>
              <w:jc w:val="center"/>
            </w:trPr>
          </w:trPrChange>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Change w:id="6473" w:author="Kevin Ketchman" w:date="2024-11-08T13:07:00Z" w16du:dateUtc="2024-11-08T18:07:00Z">
              <w:tcPr>
                <w:tcW w:w="1805" w:type="dxa"/>
                <w:gridSpan w:val="2"/>
                <w:tcBorders>
                  <w:top w:val="single" w:sz="4" w:space="0" w:color="4A4D56"/>
                  <w:left w:val="single" w:sz="4" w:space="0" w:color="4A4D56"/>
                  <w:bottom w:val="single" w:sz="4" w:space="0" w:color="4A4D56"/>
                  <w:right w:val="single" w:sz="4" w:space="0" w:color="4A4D56"/>
                </w:tcBorders>
                <w:shd w:val="clear" w:color="auto" w:fill="auto"/>
                <w:vAlign w:val="center"/>
                <w:hideMark/>
              </w:tcPr>
            </w:tcPrChange>
          </w:tcPr>
          <w:p w14:paraId="7B071B2E" w14:textId="77777777" w:rsidR="00437807" w:rsidRPr="00A64E41" w:rsidRDefault="00437807" w:rsidP="00437807">
            <w:pPr>
              <w:spacing w:after="0" w:line="240" w:lineRule="auto"/>
              <w:rPr>
                <w:color w:val="4A4D56"/>
                <w:sz w:val="20"/>
                <w:szCs w:val="20"/>
              </w:rPr>
            </w:pPr>
            <w:r w:rsidRPr="00A64E41">
              <w:rPr>
                <w:color w:val="4A4D56"/>
                <w:sz w:val="20"/>
                <w:szCs w:val="20"/>
              </w:rPr>
              <w:t>Oil</w:t>
            </w:r>
          </w:p>
        </w:tc>
        <w:tc>
          <w:tcPr>
            <w:tcW w:w="1460" w:type="dxa"/>
            <w:tcBorders>
              <w:top w:val="nil"/>
              <w:left w:val="nil"/>
              <w:bottom w:val="single" w:sz="4" w:space="0" w:color="4A4D56"/>
              <w:right w:val="single" w:sz="4" w:space="0" w:color="4A4D56"/>
            </w:tcBorders>
            <w:shd w:val="clear" w:color="auto" w:fill="auto"/>
            <w:vAlign w:val="center"/>
            <w:tcPrChange w:id="6474" w:author="Kevin Ketchman" w:date="2024-11-08T13:07:00Z" w16du:dateUtc="2024-11-08T18:07:00Z">
              <w:tcPr>
                <w:tcW w:w="1460" w:type="dxa"/>
                <w:gridSpan w:val="2"/>
                <w:tcBorders>
                  <w:top w:val="nil"/>
                  <w:left w:val="nil"/>
                  <w:bottom w:val="single" w:sz="4" w:space="0" w:color="4A4D56"/>
                  <w:right w:val="single" w:sz="4" w:space="0" w:color="4A4D56"/>
                </w:tcBorders>
                <w:shd w:val="clear" w:color="auto" w:fill="auto"/>
                <w:vAlign w:val="center"/>
              </w:tcPr>
            </w:tcPrChange>
          </w:tcPr>
          <w:p w14:paraId="5AAAA035" w14:textId="0BC4DAEA" w:rsidR="00437807" w:rsidRPr="00A64E41" w:rsidRDefault="00437807" w:rsidP="00437807">
            <w:pPr>
              <w:spacing w:after="0" w:line="240" w:lineRule="auto"/>
              <w:jc w:val="right"/>
              <w:rPr>
                <w:color w:val="4A4D56"/>
                <w:sz w:val="20"/>
                <w:szCs w:val="20"/>
              </w:rPr>
            </w:pPr>
          </w:p>
        </w:tc>
        <w:tc>
          <w:tcPr>
            <w:tcW w:w="1580" w:type="dxa"/>
            <w:tcBorders>
              <w:top w:val="nil"/>
              <w:left w:val="nil"/>
              <w:bottom w:val="single" w:sz="4" w:space="0" w:color="4A4D56"/>
              <w:right w:val="single" w:sz="4" w:space="0" w:color="4A4D56"/>
            </w:tcBorders>
            <w:shd w:val="clear" w:color="auto" w:fill="auto"/>
            <w:vAlign w:val="center"/>
            <w:tcPrChange w:id="6475" w:author="Kevin Ketchman" w:date="2024-11-08T13:07:00Z" w16du:dateUtc="2024-11-08T18:07:00Z">
              <w:tcPr>
                <w:tcW w:w="1580" w:type="dxa"/>
                <w:gridSpan w:val="2"/>
                <w:tcBorders>
                  <w:top w:val="nil"/>
                  <w:left w:val="nil"/>
                  <w:bottom w:val="single" w:sz="4" w:space="0" w:color="4A4D56"/>
                  <w:right w:val="single" w:sz="4" w:space="0" w:color="4A4D56"/>
                </w:tcBorders>
                <w:shd w:val="clear" w:color="auto" w:fill="auto"/>
                <w:vAlign w:val="center"/>
              </w:tcPr>
            </w:tcPrChange>
          </w:tcPr>
          <w:p w14:paraId="5ED0EBB1" w14:textId="200570CB" w:rsidR="00437807" w:rsidRPr="00A64E41" w:rsidRDefault="00437807" w:rsidP="00437807">
            <w:pPr>
              <w:spacing w:after="0" w:line="240" w:lineRule="auto"/>
              <w:jc w:val="right"/>
              <w:rPr>
                <w:color w:val="4A4D56"/>
                <w:sz w:val="20"/>
                <w:szCs w:val="20"/>
              </w:rPr>
            </w:pPr>
          </w:p>
        </w:tc>
        <w:tc>
          <w:tcPr>
            <w:tcW w:w="1450" w:type="dxa"/>
            <w:tcBorders>
              <w:top w:val="nil"/>
              <w:left w:val="nil"/>
              <w:bottom w:val="single" w:sz="4" w:space="0" w:color="4A4D56"/>
              <w:right w:val="single" w:sz="4" w:space="0" w:color="4A4D56"/>
            </w:tcBorders>
            <w:shd w:val="clear" w:color="auto" w:fill="auto"/>
            <w:vAlign w:val="center"/>
            <w:tcPrChange w:id="6476" w:author="Kevin Ketchman" w:date="2024-11-08T13:07:00Z" w16du:dateUtc="2024-11-08T18:07:00Z">
              <w:tcPr>
                <w:tcW w:w="1450" w:type="dxa"/>
                <w:gridSpan w:val="2"/>
                <w:tcBorders>
                  <w:top w:val="nil"/>
                  <w:left w:val="nil"/>
                  <w:bottom w:val="single" w:sz="4" w:space="0" w:color="4A4D56"/>
                  <w:right w:val="single" w:sz="4" w:space="0" w:color="4A4D56"/>
                </w:tcBorders>
                <w:shd w:val="clear" w:color="auto" w:fill="auto"/>
                <w:vAlign w:val="center"/>
              </w:tcPr>
            </w:tcPrChange>
          </w:tcPr>
          <w:p w14:paraId="0FEEC85C" w14:textId="70E1C312" w:rsidR="00437807" w:rsidRPr="00A64E41" w:rsidRDefault="00437807" w:rsidP="00437807">
            <w:pPr>
              <w:spacing w:after="0" w:line="240" w:lineRule="auto"/>
              <w:jc w:val="right"/>
              <w:rPr>
                <w:color w:val="4A4D56"/>
                <w:sz w:val="20"/>
                <w:szCs w:val="20"/>
              </w:rPr>
            </w:pPr>
          </w:p>
        </w:tc>
      </w:tr>
      <w:tr w:rsidR="00437807" w:rsidRPr="00360BAE" w14:paraId="56230580" w14:textId="77777777" w:rsidTr="00437807">
        <w:tblPrEx>
          <w:tblW w:w="6295" w:type="dxa"/>
          <w:jc w:val="center"/>
          <w:tblPrExChange w:id="6477" w:author="Kevin Ketchman" w:date="2024-11-08T13:07:00Z" w16du:dateUtc="2024-11-08T18:07:00Z">
            <w:tblPrEx>
              <w:tblW w:w="6295" w:type="dxa"/>
              <w:jc w:val="center"/>
            </w:tblPrEx>
          </w:tblPrExChange>
        </w:tblPrEx>
        <w:trPr>
          <w:trHeight w:val="289"/>
          <w:jc w:val="center"/>
          <w:trPrChange w:id="6478" w:author="Kevin Ketchman" w:date="2024-11-08T13:07:00Z" w16du:dateUtc="2024-11-08T18:07:00Z">
            <w:trPr>
              <w:gridAfter w:val="0"/>
              <w:trHeight w:val="289"/>
              <w:jc w:val="center"/>
            </w:trPr>
          </w:trPrChange>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Change w:id="6479" w:author="Kevin Ketchman" w:date="2024-11-08T13:07:00Z" w16du:dateUtc="2024-11-08T18:07:00Z">
              <w:tcPr>
                <w:tcW w:w="1805" w:type="dxa"/>
                <w:gridSpan w:val="2"/>
                <w:tcBorders>
                  <w:top w:val="single" w:sz="4" w:space="0" w:color="4A4D56"/>
                  <w:left w:val="single" w:sz="4" w:space="0" w:color="4A4D56"/>
                  <w:bottom w:val="single" w:sz="4" w:space="0" w:color="4A4D56"/>
                  <w:right w:val="single" w:sz="4" w:space="0" w:color="4A4D56"/>
                </w:tcBorders>
                <w:shd w:val="clear" w:color="auto" w:fill="auto"/>
                <w:vAlign w:val="center"/>
                <w:hideMark/>
              </w:tcPr>
            </w:tcPrChange>
          </w:tcPr>
          <w:p w14:paraId="671714B0" w14:textId="77777777" w:rsidR="00437807" w:rsidRPr="00A64E41" w:rsidRDefault="00437807" w:rsidP="00437807">
            <w:pPr>
              <w:spacing w:after="0" w:line="240" w:lineRule="auto"/>
              <w:rPr>
                <w:color w:val="4A4D56"/>
                <w:sz w:val="20"/>
                <w:szCs w:val="20"/>
              </w:rPr>
            </w:pPr>
            <w:r w:rsidRPr="00A64E41">
              <w:rPr>
                <w:color w:val="4A4D56"/>
                <w:sz w:val="20"/>
                <w:szCs w:val="20"/>
              </w:rPr>
              <w:t>Propane</w:t>
            </w:r>
          </w:p>
        </w:tc>
        <w:tc>
          <w:tcPr>
            <w:tcW w:w="1460" w:type="dxa"/>
            <w:tcBorders>
              <w:top w:val="nil"/>
              <w:left w:val="nil"/>
              <w:bottom w:val="single" w:sz="4" w:space="0" w:color="4A4D56"/>
              <w:right w:val="single" w:sz="4" w:space="0" w:color="4A4D56"/>
            </w:tcBorders>
            <w:shd w:val="clear" w:color="auto" w:fill="auto"/>
            <w:vAlign w:val="center"/>
            <w:tcPrChange w:id="6480" w:author="Kevin Ketchman" w:date="2024-11-08T13:07:00Z" w16du:dateUtc="2024-11-08T18:07:00Z">
              <w:tcPr>
                <w:tcW w:w="1460" w:type="dxa"/>
                <w:gridSpan w:val="2"/>
                <w:tcBorders>
                  <w:top w:val="nil"/>
                  <w:left w:val="nil"/>
                  <w:bottom w:val="single" w:sz="4" w:space="0" w:color="4A4D56"/>
                  <w:right w:val="single" w:sz="4" w:space="0" w:color="4A4D56"/>
                </w:tcBorders>
                <w:shd w:val="clear" w:color="auto" w:fill="auto"/>
                <w:vAlign w:val="center"/>
              </w:tcPr>
            </w:tcPrChange>
          </w:tcPr>
          <w:p w14:paraId="7B81A03D" w14:textId="4D65AF58" w:rsidR="00437807" w:rsidRPr="00A64E41" w:rsidRDefault="00437807" w:rsidP="00437807">
            <w:pPr>
              <w:spacing w:after="0" w:line="240" w:lineRule="auto"/>
              <w:jc w:val="right"/>
              <w:rPr>
                <w:color w:val="4A4D56"/>
                <w:sz w:val="20"/>
                <w:szCs w:val="20"/>
              </w:rPr>
            </w:pPr>
          </w:p>
        </w:tc>
        <w:tc>
          <w:tcPr>
            <w:tcW w:w="1580" w:type="dxa"/>
            <w:tcBorders>
              <w:top w:val="nil"/>
              <w:left w:val="nil"/>
              <w:bottom w:val="single" w:sz="4" w:space="0" w:color="4A4D56"/>
              <w:right w:val="single" w:sz="4" w:space="0" w:color="4A4D56"/>
            </w:tcBorders>
            <w:shd w:val="clear" w:color="auto" w:fill="auto"/>
            <w:vAlign w:val="center"/>
            <w:tcPrChange w:id="6481" w:author="Kevin Ketchman" w:date="2024-11-08T13:07:00Z" w16du:dateUtc="2024-11-08T18:07:00Z">
              <w:tcPr>
                <w:tcW w:w="1580" w:type="dxa"/>
                <w:gridSpan w:val="2"/>
                <w:tcBorders>
                  <w:top w:val="nil"/>
                  <w:left w:val="nil"/>
                  <w:bottom w:val="single" w:sz="4" w:space="0" w:color="4A4D56"/>
                  <w:right w:val="single" w:sz="4" w:space="0" w:color="4A4D56"/>
                </w:tcBorders>
                <w:shd w:val="clear" w:color="auto" w:fill="auto"/>
                <w:vAlign w:val="center"/>
              </w:tcPr>
            </w:tcPrChange>
          </w:tcPr>
          <w:p w14:paraId="36ED517A" w14:textId="4BC7DC92" w:rsidR="00437807" w:rsidRPr="00A64E41" w:rsidRDefault="00437807" w:rsidP="00437807">
            <w:pPr>
              <w:spacing w:after="0" w:line="240" w:lineRule="auto"/>
              <w:jc w:val="right"/>
              <w:rPr>
                <w:color w:val="4A4D56"/>
                <w:sz w:val="20"/>
                <w:szCs w:val="20"/>
              </w:rPr>
            </w:pPr>
          </w:p>
        </w:tc>
        <w:tc>
          <w:tcPr>
            <w:tcW w:w="1450" w:type="dxa"/>
            <w:tcBorders>
              <w:top w:val="nil"/>
              <w:left w:val="nil"/>
              <w:bottom w:val="single" w:sz="4" w:space="0" w:color="4A4D56"/>
              <w:right w:val="single" w:sz="4" w:space="0" w:color="4A4D56"/>
            </w:tcBorders>
            <w:shd w:val="clear" w:color="auto" w:fill="auto"/>
            <w:vAlign w:val="center"/>
            <w:tcPrChange w:id="6482" w:author="Kevin Ketchman" w:date="2024-11-08T13:07:00Z" w16du:dateUtc="2024-11-08T18:07:00Z">
              <w:tcPr>
                <w:tcW w:w="1450" w:type="dxa"/>
                <w:gridSpan w:val="2"/>
                <w:tcBorders>
                  <w:top w:val="nil"/>
                  <w:left w:val="nil"/>
                  <w:bottom w:val="single" w:sz="4" w:space="0" w:color="4A4D56"/>
                  <w:right w:val="single" w:sz="4" w:space="0" w:color="4A4D56"/>
                </w:tcBorders>
                <w:shd w:val="clear" w:color="auto" w:fill="auto"/>
                <w:vAlign w:val="center"/>
              </w:tcPr>
            </w:tcPrChange>
          </w:tcPr>
          <w:p w14:paraId="495B7EF9" w14:textId="1A0EFB35" w:rsidR="00437807" w:rsidRPr="00A64E41" w:rsidRDefault="00437807" w:rsidP="00437807">
            <w:pPr>
              <w:spacing w:after="0" w:line="240" w:lineRule="auto"/>
              <w:jc w:val="right"/>
              <w:rPr>
                <w:color w:val="4A4D56"/>
                <w:sz w:val="20"/>
                <w:szCs w:val="20"/>
              </w:rPr>
            </w:pPr>
          </w:p>
        </w:tc>
      </w:tr>
      <w:tr w:rsidR="00437807" w:rsidRPr="00360BAE" w14:paraId="6CE311C1" w14:textId="77777777" w:rsidTr="00437807">
        <w:tblPrEx>
          <w:tblW w:w="6295" w:type="dxa"/>
          <w:jc w:val="center"/>
          <w:tblPrExChange w:id="6483" w:author="Kevin Ketchman" w:date="2024-11-08T13:07:00Z" w16du:dateUtc="2024-11-08T18:07:00Z">
            <w:tblPrEx>
              <w:tblW w:w="6295" w:type="dxa"/>
              <w:jc w:val="center"/>
            </w:tblPrEx>
          </w:tblPrExChange>
        </w:tblPrEx>
        <w:trPr>
          <w:trHeight w:val="289"/>
          <w:jc w:val="center"/>
          <w:trPrChange w:id="6484" w:author="Kevin Ketchman" w:date="2024-11-08T13:07:00Z" w16du:dateUtc="2024-11-08T18:07:00Z">
            <w:trPr>
              <w:gridAfter w:val="0"/>
              <w:trHeight w:val="289"/>
              <w:jc w:val="center"/>
            </w:trPr>
          </w:trPrChange>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Change w:id="6485" w:author="Kevin Ketchman" w:date="2024-11-08T13:07:00Z" w16du:dateUtc="2024-11-08T18:07:00Z">
              <w:tcPr>
                <w:tcW w:w="1805" w:type="dxa"/>
                <w:gridSpan w:val="2"/>
                <w:tcBorders>
                  <w:top w:val="single" w:sz="4" w:space="0" w:color="4A4D56"/>
                  <w:left w:val="single" w:sz="4" w:space="0" w:color="4A4D56"/>
                  <w:bottom w:val="single" w:sz="4" w:space="0" w:color="4A4D56"/>
                  <w:right w:val="single" w:sz="4" w:space="0" w:color="4A4D56"/>
                </w:tcBorders>
                <w:shd w:val="clear" w:color="auto" w:fill="auto"/>
                <w:vAlign w:val="center"/>
                <w:hideMark/>
              </w:tcPr>
            </w:tcPrChange>
          </w:tcPr>
          <w:p w14:paraId="1896E0AF" w14:textId="77777777" w:rsidR="00437807" w:rsidRPr="00A64E41" w:rsidRDefault="00437807" w:rsidP="00437807">
            <w:pPr>
              <w:spacing w:after="0" w:line="240" w:lineRule="auto"/>
              <w:rPr>
                <w:color w:val="4A4D56"/>
                <w:sz w:val="20"/>
                <w:szCs w:val="20"/>
              </w:rPr>
            </w:pPr>
            <w:r w:rsidRPr="00A64E41">
              <w:rPr>
                <w:color w:val="4A4D56"/>
                <w:sz w:val="20"/>
                <w:szCs w:val="20"/>
              </w:rPr>
              <w:t>Natural Gas</w:t>
            </w:r>
          </w:p>
        </w:tc>
        <w:tc>
          <w:tcPr>
            <w:tcW w:w="1460" w:type="dxa"/>
            <w:tcBorders>
              <w:top w:val="nil"/>
              <w:left w:val="nil"/>
              <w:bottom w:val="single" w:sz="4" w:space="0" w:color="4A4D56"/>
              <w:right w:val="single" w:sz="4" w:space="0" w:color="4A4D56"/>
            </w:tcBorders>
            <w:shd w:val="clear" w:color="auto" w:fill="auto"/>
            <w:vAlign w:val="center"/>
            <w:tcPrChange w:id="6486" w:author="Kevin Ketchman" w:date="2024-11-08T13:07:00Z" w16du:dateUtc="2024-11-08T18:07:00Z">
              <w:tcPr>
                <w:tcW w:w="1460" w:type="dxa"/>
                <w:gridSpan w:val="2"/>
                <w:tcBorders>
                  <w:top w:val="nil"/>
                  <w:left w:val="nil"/>
                  <w:bottom w:val="single" w:sz="4" w:space="0" w:color="4A4D56"/>
                  <w:right w:val="single" w:sz="4" w:space="0" w:color="4A4D56"/>
                </w:tcBorders>
                <w:shd w:val="clear" w:color="auto" w:fill="auto"/>
                <w:vAlign w:val="center"/>
              </w:tcPr>
            </w:tcPrChange>
          </w:tcPr>
          <w:p w14:paraId="6F36639A" w14:textId="4FABACE8" w:rsidR="00437807" w:rsidRPr="00A64E41" w:rsidRDefault="00437807" w:rsidP="00437807">
            <w:pPr>
              <w:spacing w:after="0" w:line="240" w:lineRule="auto"/>
              <w:jc w:val="right"/>
              <w:rPr>
                <w:color w:val="4A4D56"/>
                <w:sz w:val="20"/>
                <w:szCs w:val="20"/>
              </w:rPr>
            </w:pPr>
          </w:p>
        </w:tc>
        <w:tc>
          <w:tcPr>
            <w:tcW w:w="1580" w:type="dxa"/>
            <w:tcBorders>
              <w:top w:val="nil"/>
              <w:left w:val="nil"/>
              <w:bottom w:val="single" w:sz="4" w:space="0" w:color="4A4D56"/>
              <w:right w:val="single" w:sz="4" w:space="0" w:color="4A4D56"/>
            </w:tcBorders>
            <w:shd w:val="clear" w:color="auto" w:fill="auto"/>
            <w:vAlign w:val="center"/>
            <w:tcPrChange w:id="6487" w:author="Kevin Ketchman" w:date="2024-11-08T13:07:00Z" w16du:dateUtc="2024-11-08T18:07:00Z">
              <w:tcPr>
                <w:tcW w:w="1580" w:type="dxa"/>
                <w:gridSpan w:val="2"/>
                <w:tcBorders>
                  <w:top w:val="nil"/>
                  <w:left w:val="nil"/>
                  <w:bottom w:val="single" w:sz="4" w:space="0" w:color="4A4D56"/>
                  <w:right w:val="single" w:sz="4" w:space="0" w:color="4A4D56"/>
                </w:tcBorders>
                <w:shd w:val="clear" w:color="auto" w:fill="auto"/>
                <w:vAlign w:val="center"/>
              </w:tcPr>
            </w:tcPrChange>
          </w:tcPr>
          <w:p w14:paraId="1497F678" w14:textId="3ACC6E2E" w:rsidR="00437807" w:rsidRPr="00A64E41" w:rsidRDefault="00437807" w:rsidP="00437807">
            <w:pPr>
              <w:spacing w:after="0" w:line="240" w:lineRule="auto"/>
              <w:jc w:val="right"/>
              <w:rPr>
                <w:color w:val="4A4D56"/>
                <w:sz w:val="20"/>
                <w:szCs w:val="20"/>
              </w:rPr>
            </w:pPr>
          </w:p>
        </w:tc>
        <w:tc>
          <w:tcPr>
            <w:tcW w:w="1450" w:type="dxa"/>
            <w:tcBorders>
              <w:top w:val="nil"/>
              <w:left w:val="nil"/>
              <w:bottom w:val="single" w:sz="4" w:space="0" w:color="4A4D56"/>
              <w:right w:val="single" w:sz="4" w:space="0" w:color="4A4D56"/>
            </w:tcBorders>
            <w:shd w:val="clear" w:color="auto" w:fill="auto"/>
            <w:vAlign w:val="center"/>
            <w:tcPrChange w:id="6488" w:author="Kevin Ketchman" w:date="2024-11-08T13:07:00Z" w16du:dateUtc="2024-11-08T18:07:00Z">
              <w:tcPr>
                <w:tcW w:w="1450" w:type="dxa"/>
                <w:gridSpan w:val="2"/>
                <w:tcBorders>
                  <w:top w:val="nil"/>
                  <w:left w:val="nil"/>
                  <w:bottom w:val="single" w:sz="4" w:space="0" w:color="4A4D56"/>
                  <w:right w:val="single" w:sz="4" w:space="0" w:color="4A4D56"/>
                </w:tcBorders>
                <w:shd w:val="clear" w:color="auto" w:fill="auto"/>
                <w:vAlign w:val="center"/>
              </w:tcPr>
            </w:tcPrChange>
          </w:tcPr>
          <w:p w14:paraId="24D7263F" w14:textId="5104A8CC" w:rsidR="00437807" w:rsidRPr="00A64E41" w:rsidRDefault="00437807" w:rsidP="00437807">
            <w:pPr>
              <w:spacing w:after="0" w:line="240" w:lineRule="auto"/>
              <w:jc w:val="right"/>
              <w:rPr>
                <w:color w:val="4A4D56"/>
                <w:sz w:val="20"/>
                <w:szCs w:val="20"/>
              </w:rPr>
            </w:pPr>
          </w:p>
        </w:tc>
      </w:tr>
    </w:tbl>
    <w:p w14:paraId="364313B6" w14:textId="77777777" w:rsidR="00D26FE7" w:rsidRDefault="00D26FE7" w:rsidP="00726261">
      <w:pPr>
        <w:pStyle w:val="Caption"/>
      </w:pPr>
    </w:p>
    <w:p w14:paraId="46580828" w14:textId="77777777" w:rsidR="00D26FE7" w:rsidRDefault="00D26FE7" w:rsidP="00D26FE7">
      <w:pPr>
        <w:pStyle w:val="Heading4"/>
      </w:pPr>
      <w:r>
        <w:t>Decarbonization and Energy Impacts Algorithms</w:t>
      </w:r>
    </w:p>
    <w:p w14:paraId="3A3DB49B" w14:textId="77777777" w:rsidR="00D26FE7" w:rsidRDefault="00D26FE7" w:rsidP="00D26FE7">
      <w:pPr>
        <w:ind w:firstLine="720"/>
      </w:pPr>
      <w:r>
        <w:rPr>
          <w:b/>
          <w:bCs/>
        </w:rPr>
        <w:t>Thermal Sector CO2e Reductions</w:t>
      </w:r>
      <w:r w:rsidRPr="000E1439">
        <w:rPr>
          <w:b/>
          <w:bCs/>
        </w:rPr>
        <w:t>:</w:t>
      </w:r>
      <w:r>
        <w:tab/>
      </w:r>
    </w:p>
    <w:p w14:paraId="6C46827C" w14:textId="77777777" w:rsidR="00D26FE7" w:rsidRPr="00D17C49" w:rsidRDefault="00D26FE7" w:rsidP="00D26FE7">
      <w:pPr>
        <w:ind w:firstLine="720"/>
        <w:rPr>
          <w:rFonts w:ascii="Calibri" w:hAnsi="Calibri" w:cs="Calibri"/>
        </w:rPr>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6808C9A1" w14:textId="77777777" w:rsidR="00D26FE7" w:rsidRPr="00E50F33" w:rsidRDefault="00D26FE7" w:rsidP="00D26FE7">
      <w:pPr>
        <w:rPr>
          <w:rFonts w:asciiTheme="minorHAnsi" w:hAnsiTheme="minorHAnsi" w:cs="Calibri"/>
        </w:rPr>
      </w:pPr>
      <w:r w:rsidRPr="00E50F33">
        <w:rPr>
          <w:rFonts w:asciiTheme="minorHAnsi" w:hAnsiTheme="minorHAnsi" w:cs="Calibri"/>
        </w:rPr>
        <w:tab/>
        <w:t>Annual Clean Heat Credits = ΔCO2e</w:t>
      </w:r>
      <w:r w:rsidRPr="00D17C49">
        <w:rPr>
          <w:rFonts w:asciiTheme="minorHAnsi" w:hAnsiTheme="minorHAnsi" w:cs="Calibri"/>
          <w:vertAlign w:val="subscript"/>
        </w:rPr>
        <w:t>thermal</w:t>
      </w:r>
      <w:r w:rsidRPr="00E50F33">
        <w:rPr>
          <w:rFonts w:asciiTheme="minorHAnsi" w:hAnsiTheme="minorHAnsi" w:cs="Calibri"/>
        </w:rPr>
        <w:t xml:space="preserve"> / 1,000,000 x CreditValue</w:t>
      </w:r>
    </w:p>
    <w:p w14:paraId="342C059F" w14:textId="287B0DC1" w:rsidR="00D26FE7" w:rsidRPr="00E50F33" w:rsidRDefault="00D26FE7" w:rsidP="00D26FE7">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CreditValue = 1 credit</w:t>
      </w:r>
      <w:r>
        <w:rPr>
          <w:rFonts w:asciiTheme="minorHAnsi" w:hAnsiTheme="minorHAnsi" w:cs="Calibri"/>
        </w:rPr>
        <w:t>/</w:t>
      </w:r>
      <w:del w:id="6489" w:author="Joseph Plummer" w:date="2024-11-11T16:49:00Z" w16du:dateUtc="2024-11-11T22:49:00Z">
        <w:r w:rsidDel="00844009">
          <w:rPr>
            <w:rFonts w:asciiTheme="minorHAnsi" w:hAnsiTheme="minorHAnsi" w:cs="Calibri"/>
          </w:rPr>
          <w:delText>tonCO2e</w:delText>
        </w:r>
      </w:del>
      <w:ins w:id="6490" w:author="Joseph Plummer" w:date="2024-11-11T16:49:00Z" w16du:dateUtc="2024-11-11T22:49:00Z">
        <w:r w:rsidR="00844009">
          <w:rPr>
            <w:rFonts w:asciiTheme="minorHAnsi" w:hAnsiTheme="minorHAnsi" w:cs="Calibri"/>
          </w:rPr>
          <w:t>tonneCO2e</w:t>
        </w:r>
      </w:ins>
    </w:p>
    <w:p w14:paraId="17E08054" w14:textId="77777777" w:rsidR="00D26FE7" w:rsidRPr="00E50F33" w:rsidRDefault="00D26FE7" w:rsidP="00D26FE7">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1AA7C8A5" w14:textId="7942F0AA" w:rsidR="00D26FE7" w:rsidRDefault="00D26FE7" w:rsidP="00D26FE7">
      <w:pPr>
        <w:ind w:firstLine="720"/>
        <w:rPr>
          <w:vertAlign w:val="subscript"/>
        </w:rPr>
      </w:pPr>
      <w:r>
        <w:rPr>
          <w:rFonts w:ascii="Calibri" w:hAnsi="Calibri" w:cs="Calibri"/>
        </w:rPr>
        <w:t>Δ</w:t>
      </w:r>
      <w:r>
        <w:t>CO2e</w:t>
      </w:r>
      <w:r>
        <w:rPr>
          <w:vertAlign w:val="subscript"/>
        </w:rPr>
        <w:t>direct</w:t>
      </w:r>
      <w:r>
        <w:t xml:space="preserve"> = Annual CO2e reduction [g] due to equipment replacement = CO2e</w:t>
      </w:r>
      <w:r w:rsidRPr="00C04F85">
        <w:rPr>
          <w:vertAlign w:val="subscript"/>
        </w:rPr>
        <w:t>base</w:t>
      </w:r>
      <w:r>
        <w:rPr>
          <w:vertAlign w:val="subscript"/>
        </w:rPr>
        <w:t xml:space="preserve"> </w:t>
      </w:r>
      <w:r>
        <w:t>- CO2e</w:t>
      </w:r>
      <w:r>
        <w:rPr>
          <w:vertAlign w:val="subscript"/>
        </w:rPr>
        <w:t>HP</w:t>
      </w:r>
    </w:p>
    <w:p w14:paraId="31C92946" w14:textId="77777777" w:rsidR="00D26FE7" w:rsidRDefault="00D26FE7" w:rsidP="00D26FE7">
      <w:pPr>
        <w:spacing w:before="240"/>
        <w:ind w:firstLine="720"/>
      </w:pPr>
      <w:r>
        <w:tab/>
        <w:t>CO2e</w:t>
      </w:r>
      <w:r w:rsidRPr="00CD2490">
        <w:rPr>
          <w:vertAlign w:val="subscript"/>
        </w:rPr>
        <w:t>base</w:t>
      </w:r>
      <w:r>
        <w:t xml:space="preserve"> = Annual CO2e emissions [g] from baseline pool water heater</w:t>
      </w:r>
    </w:p>
    <w:p w14:paraId="1A3EF9EA" w14:textId="77777777" w:rsidR="00D26FE7" w:rsidRPr="00C23E6C" w:rsidRDefault="00D26FE7" w:rsidP="00BE0A9F">
      <w:pPr>
        <w:ind w:left="1440" w:firstLine="720"/>
        <w:rPr>
          <w:rFonts w:asciiTheme="minorHAnsi" w:hAnsiTheme="minorHAnsi" w:cs="Calibri"/>
        </w:rPr>
      </w:pPr>
      <w:r>
        <w:t>Oil: CO2e</w:t>
      </w:r>
      <w:r w:rsidRPr="00DC0E80">
        <w:rPr>
          <w:vertAlign w:val="subscript"/>
        </w:rPr>
        <w:t>base</w:t>
      </w:r>
      <w:r>
        <w:t xml:space="preserve"> =</w:t>
      </w:r>
      <w:r w:rsidRPr="00C23E6C">
        <w:t xml:space="preserve"> </w:t>
      </w:r>
      <w:r>
        <w:t>E</w:t>
      </w:r>
      <w:r>
        <w:rPr>
          <w:vertAlign w:val="subscript"/>
        </w:rPr>
        <w:t>load</w:t>
      </w:r>
      <w:r>
        <w:t xml:space="preserve"> / η</w:t>
      </w:r>
      <w:r w:rsidRPr="009F24A4">
        <w:rPr>
          <w:vertAlign w:val="subscript"/>
        </w:rPr>
        <w:t>ave,oil</w:t>
      </w:r>
      <w:r>
        <w:t xml:space="preserve"> x (CI</w:t>
      </w:r>
      <w:r>
        <w:rPr>
          <w:vertAlign w:val="subscript"/>
        </w:rPr>
        <w:t>oil</w:t>
      </w:r>
      <w:r>
        <w:t xml:space="preserve"> + CI’</w:t>
      </w:r>
      <w:r>
        <w:rPr>
          <w:vertAlign w:val="subscript"/>
        </w:rPr>
        <w:t>oil</w:t>
      </w:r>
      <w:r>
        <w:t>)</w:t>
      </w:r>
    </w:p>
    <w:p w14:paraId="7D06446B" w14:textId="77777777" w:rsidR="00D26FE7" w:rsidRDefault="00D26FE7" w:rsidP="00BE0A9F">
      <w:pPr>
        <w:ind w:left="1440" w:firstLine="720"/>
        <w:rPr>
          <w:rFonts w:asciiTheme="minorHAnsi" w:hAnsiTheme="minorHAnsi" w:cs="Calibri"/>
        </w:rPr>
      </w:pPr>
      <w:r>
        <w:rPr>
          <w:rFonts w:asciiTheme="minorHAnsi" w:hAnsiTheme="minorHAnsi" w:cs="Calibri"/>
        </w:rPr>
        <w:t xml:space="preserve">Propane: </w:t>
      </w:r>
      <w:r>
        <w:t>CO2e</w:t>
      </w:r>
      <w:r>
        <w:rPr>
          <w:vertAlign w:val="subscript"/>
        </w:rPr>
        <w:t>base</w:t>
      </w:r>
      <w:r>
        <w:t xml:space="preserve"> =</w:t>
      </w:r>
      <w:r w:rsidRPr="00C23E6C">
        <w:t xml:space="preserve"> </w:t>
      </w:r>
      <w:r>
        <w:t>E</w:t>
      </w:r>
      <w:r>
        <w:rPr>
          <w:vertAlign w:val="subscript"/>
        </w:rPr>
        <w:t>load</w:t>
      </w:r>
      <w:r>
        <w:t xml:space="preserve"> / η</w:t>
      </w:r>
      <w:r w:rsidRPr="009F24A4">
        <w:rPr>
          <w:vertAlign w:val="subscript"/>
        </w:rPr>
        <w:t>ave,</w:t>
      </w:r>
      <w:r>
        <w:rPr>
          <w:vertAlign w:val="subscript"/>
        </w:rPr>
        <w:t>LP</w:t>
      </w:r>
      <w:r>
        <w:t xml:space="preserve"> x (CI</w:t>
      </w:r>
      <w:r>
        <w:rPr>
          <w:vertAlign w:val="subscript"/>
        </w:rPr>
        <w:t>LP</w:t>
      </w:r>
      <w:r>
        <w:t xml:space="preserve"> + CI’</w:t>
      </w:r>
      <w:r>
        <w:rPr>
          <w:vertAlign w:val="subscript"/>
        </w:rPr>
        <w:t>LP</w:t>
      </w:r>
      <w:r>
        <w:t>)</w:t>
      </w:r>
    </w:p>
    <w:p w14:paraId="747BC8D6" w14:textId="77777777" w:rsidR="00D26FE7" w:rsidRPr="00CF0111" w:rsidRDefault="00D26FE7" w:rsidP="00BE0A9F">
      <w:pPr>
        <w:ind w:left="1440" w:firstLine="720"/>
      </w:pPr>
      <w:r>
        <w:rPr>
          <w:rFonts w:asciiTheme="minorHAnsi" w:hAnsiTheme="minorHAnsi" w:cs="Calibri"/>
        </w:rPr>
        <w:t>N</w:t>
      </w:r>
      <w:r w:rsidRPr="00C23E6C">
        <w:rPr>
          <w:rFonts w:asciiTheme="minorHAnsi" w:hAnsiTheme="minorHAnsi" w:cs="Calibri"/>
        </w:rPr>
        <w:t>atural Gas:</w:t>
      </w:r>
      <w:r>
        <w:rPr>
          <w:rFonts w:asciiTheme="minorHAnsi" w:hAnsiTheme="minorHAnsi" w:cs="Calibri"/>
        </w:rPr>
        <w:t xml:space="preserve"> </w:t>
      </w:r>
      <w:r>
        <w:t>CO2e</w:t>
      </w:r>
      <w:r>
        <w:rPr>
          <w:vertAlign w:val="subscript"/>
        </w:rPr>
        <w:t>base</w:t>
      </w:r>
      <w:r>
        <w:t xml:space="preserve"> = (E</w:t>
      </w:r>
      <w:r>
        <w:rPr>
          <w:vertAlign w:val="subscript"/>
        </w:rPr>
        <w:t>load</w:t>
      </w:r>
      <w:r>
        <w:t xml:space="preserve"> / η</w:t>
      </w:r>
      <w:r w:rsidRPr="009F24A4">
        <w:rPr>
          <w:vertAlign w:val="subscript"/>
        </w:rPr>
        <w:t>ave,</w:t>
      </w:r>
      <w:r>
        <w:rPr>
          <w:vertAlign w:val="subscript"/>
        </w:rPr>
        <w:t>NG</w:t>
      </w:r>
      <w:r>
        <w:t xml:space="preserve"> x CI</w:t>
      </w:r>
      <w:r>
        <w:rPr>
          <w:vertAlign w:val="subscript"/>
        </w:rPr>
        <w:t>NG</w:t>
      </w:r>
      <w:r w:rsidRPr="00E65F48">
        <w:t>)</w:t>
      </w:r>
      <w:r>
        <w:t xml:space="preserve"> / (1 – TDL</w:t>
      </w:r>
      <w:r>
        <w:rPr>
          <w:vertAlign w:val="subscript"/>
        </w:rPr>
        <w:t>NG</w:t>
      </w:r>
      <w:r>
        <w:t>)</w:t>
      </w:r>
    </w:p>
    <w:p w14:paraId="7536CF08" w14:textId="77BD280E" w:rsidR="00D26FE7" w:rsidRDefault="00D26FE7" w:rsidP="00D26FE7">
      <w:r>
        <w:tab/>
      </w:r>
      <w:r>
        <w:tab/>
      </w:r>
      <w:r>
        <w:tab/>
        <w:t>η</w:t>
      </w:r>
      <w:r w:rsidRPr="005144C2">
        <w:rPr>
          <w:vertAlign w:val="subscript"/>
        </w:rPr>
        <w:t>ave</w:t>
      </w:r>
      <w:r>
        <w:rPr>
          <w:vertAlign w:val="subscript"/>
        </w:rPr>
        <w:t>,fuel</w:t>
      </w:r>
      <w:r>
        <w:t xml:space="preserve"> = Assumed average pool water heater efficiency by fuel (see</w:t>
      </w:r>
      <w:r w:rsidR="00A64E41">
        <w:t xml:space="preserve"> </w:t>
      </w:r>
      <w:r w:rsidR="00A64E41">
        <w:fldChar w:fldCharType="begin"/>
      </w:r>
      <w:r w:rsidR="00A64E41">
        <w:instrText xml:space="preserve"> REF _Ref177463715 \h </w:instrText>
      </w:r>
      <w:r w:rsidR="00A64E41">
        <w:fldChar w:fldCharType="separate"/>
      </w:r>
      <w:r w:rsidR="00FC3D75">
        <w:t xml:space="preserve">Table </w:t>
      </w:r>
      <w:r w:rsidR="00FC3D75">
        <w:rPr>
          <w:noProof/>
        </w:rPr>
        <w:t>60</w:t>
      </w:r>
      <w:r w:rsidR="00A64E41">
        <w:fldChar w:fldCharType="end"/>
      </w:r>
      <w:r>
        <w:t>)</w:t>
      </w:r>
      <w:r>
        <w:rPr>
          <w:rStyle w:val="FootnoteReference"/>
        </w:rPr>
        <w:footnoteReference w:id="222"/>
      </w:r>
    </w:p>
    <w:p w14:paraId="52B14C1C" w14:textId="2A744D19" w:rsidR="00D26FE7" w:rsidRDefault="00D26FE7" w:rsidP="00726261">
      <w:pPr>
        <w:pStyle w:val="Caption"/>
      </w:pPr>
      <w:bookmarkStart w:id="6492" w:name="_Ref177463715"/>
      <w:r>
        <w:lastRenderedPageBreak/>
        <w:t xml:space="preserve">Table </w:t>
      </w:r>
      <w:r>
        <w:fldChar w:fldCharType="begin"/>
      </w:r>
      <w:r>
        <w:instrText xml:space="preserve"> SEQ Table \* ARABIC </w:instrText>
      </w:r>
      <w:r>
        <w:fldChar w:fldCharType="separate"/>
      </w:r>
      <w:r w:rsidR="00FC3D75">
        <w:rPr>
          <w:noProof/>
        </w:rPr>
        <w:t>60</w:t>
      </w:r>
      <w:r>
        <w:fldChar w:fldCharType="end"/>
      </w:r>
      <w:bookmarkEnd w:id="6492"/>
      <w:r>
        <w:t xml:space="preserve">. Vermont </w:t>
      </w:r>
      <w:r w:rsidR="00BE0A9F">
        <w:t xml:space="preserve">Pool </w:t>
      </w:r>
      <w:r>
        <w:t xml:space="preserve">Water Heating Efficiency, </w:t>
      </w:r>
      <w:r w:rsidR="00BE0A9F">
        <w:t>C/I</w:t>
      </w:r>
      <w:r>
        <w:t xml:space="preserve"> Buildings</w:t>
      </w:r>
    </w:p>
    <w:tbl>
      <w:tblPr>
        <w:tblW w:w="4105" w:type="dxa"/>
        <w:jc w:val="center"/>
        <w:tblLook w:val="04A0" w:firstRow="1" w:lastRow="0" w:firstColumn="1" w:lastColumn="0" w:noHBand="0" w:noVBand="1"/>
      </w:tblPr>
      <w:tblGrid>
        <w:gridCol w:w="2525"/>
        <w:gridCol w:w="1580"/>
      </w:tblGrid>
      <w:tr w:rsidR="00BE0A9F" w:rsidRPr="00360BAE" w14:paraId="78BFC254" w14:textId="77777777" w:rsidTr="00BE0A9F">
        <w:trPr>
          <w:trHeight w:val="710"/>
          <w:jc w:val="center"/>
        </w:trPr>
        <w:tc>
          <w:tcPr>
            <w:tcW w:w="252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76C19EB7" w14:textId="77777777" w:rsidR="00BE0A9F" w:rsidRPr="00360BAE" w:rsidRDefault="00BE0A9F" w:rsidP="008814DA">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 xml:space="preserve">Pool </w:t>
            </w:r>
            <w:r w:rsidRPr="00360BAE">
              <w:rPr>
                <w:rFonts w:ascii="Franklin Gothic Medium" w:hAnsi="Franklin Gothic Medium"/>
                <w:color w:val="FFFFFF"/>
                <w:sz w:val="20"/>
                <w:szCs w:val="20"/>
              </w:rPr>
              <w:t>Water Heating Fuel</w:t>
            </w:r>
          </w:p>
        </w:tc>
        <w:tc>
          <w:tcPr>
            <w:tcW w:w="1580" w:type="dxa"/>
            <w:tcBorders>
              <w:top w:val="single" w:sz="4" w:space="0" w:color="4A4D56"/>
              <w:left w:val="nil"/>
              <w:bottom w:val="single" w:sz="4" w:space="0" w:color="4A4D56"/>
              <w:right w:val="single" w:sz="4" w:space="0" w:color="4A4D56"/>
            </w:tcBorders>
            <w:shd w:val="clear" w:color="000000" w:fill="053572"/>
            <w:vAlign w:val="center"/>
            <w:hideMark/>
          </w:tcPr>
          <w:p w14:paraId="0C0D63F1" w14:textId="77777777" w:rsidR="00BE0A9F" w:rsidRPr="00360BAE" w:rsidRDefault="00BE0A9F" w:rsidP="008814DA">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Average Efficiency (η</w:t>
            </w:r>
            <w:r w:rsidRPr="00360BAE">
              <w:rPr>
                <w:rFonts w:ascii="Franklin Gothic Medium" w:hAnsi="Franklin Gothic Medium"/>
                <w:color w:val="FFFFFF"/>
                <w:sz w:val="20"/>
                <w:szCs w:val="20"/>
                <w:vertAlign w:val="subscript"/>
              </w:rPr>
              <w:t>ave</w:t>
            </w:r>
            <w:r>
              <w:rPr>
                <w:rFonts w:ascii="Franklin Gothic Medium" w:hAnsi="Franklin Gothic Medium"/>
                <w:color w:val="FFFFFF"/>
                <w:sz w:val="20"/>
                <w:szCs w:val="20"/>
                <w:vertAlign w:val="subscript"/>
              </w:rPr>
              <w:t>,fuel</w:t>
            </w:r>
            <w:r w:rsidRPr="00360BAE">
              <w:rPr>
                <w:rFonts w:ascii="Franklin Gothic Medium" w:hAnsi="Franklin Gothic Medium"/>
                <w:color w:val="FFFFFF"/>
                <w:sz w:val="20"/>
                <w:szCs w:val="20"/>
              </w:rPr>
              <w:t>)</w:t>
            </w:r>
          </w:p>
        </w:tc>
      </w:tr>
      <w:tr w:rsidR="00BE0A9F" w:rsidRPr="00360BAE" w14:paraId="6F913105" w14:textId="77777777" w:rsidTr="00A64E41">
        <w:trPr>
          <w:trHeight w:val="289"/>
          <w:jc w:val="center"/>
        </w:trPr>
        <w:tc>
          <w:tcPr>
            <w:tcW w:w="252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6F8F100A" w14:textId="77777777" w:rsidR="00BE0A9F" w:rsidRPr="00A64E41" w:rsidRDefault="00BE0A9F" w:rsidP="00A64E41">
            <w:pPr>
              <w:spacing w:after="0" w:line="240" w:lineRule="auto"/>
              <w:rPr>
                <w:color w:val="4A4D56"/>
                <w:sz w:val="20"/>
                <w:szCs w:val="20"/>
              </w:rPr>
            </w:pPr>
            <w:r w:rsidRPr="00A64E41">
              <w:rPr>
                <w:color w:val="4A4D56"/>
                <w:sz w:val="20"/>
                <w:szCs w:val="20"/>
              </w:rPr>
              <w:t>Oil</w:t>
            </w:r>
          </w:p>
        </w:tc>
        <w:tc>
          <w:tcPr>
            <w:tcW w:w="1580" w:type="dxa"/>
            <w:tcBorders>
              <w:top w:val="nil"/>
              <w:left w:val="nil"/>
              <w:bottom w:val="single" w:sz="4" w:space="0" w:color="4A4D56"/>
              <w:right w:val="single" w:sz="4" w:space="0" w:color="4A4D56"/>
            </w:tcBorders>
            <w:shd w:val="clear" w:color="auto" w:fill="auto"/>
            <w:vAlign w:val="center"/>
            <w:hideMark/>
          </w:tcPr>
          <w:p w14:paraId="3D548C25" w14:textId="77777777" w:rsidR="00BE0A9F" w:rsidRPr="00A64E41" w:rsidRDefault="00BE0A9F" w:rsidP="00A64E41">
            <w:pPr>
              <w:spacing w:after="0" w:line="240" w:lineRule="auto"/>
              <w:jc w:val="center"/>
              <w:rPr>
                <w:color w:val="4A4D56"/>
                <w:sz w:val="20"/>
                <w:szCs w:val="20"/>
              </w:rPr>
            </w:pPr>
            <w:r w:rsidRPr="00A64E41">
              <w:rPr>
                <w:color w:val="4A4D56"/>
                <w:sz w:val="20"/>
                <w:szCs w:val="20"/>
              </w:rPr>
              <w:t>0.85</w:t>
            </w:r>
          </w:p>
        </w:tc>
      </w:tr>
      <w:tr w:rsidR="00BE0A9F" w:rsidRPr="00360BAE" w14:paraId="041E6D4D" w14:textId="77777777" w:rsidTr="00A64E41">
        <w:trPr>
          <w:trHeight w:val="289"/>
          <w:jc w:val="center"/>
        </w:trPr>
        <w:tc>
          <w:tcPr>
            <w:tcW w:w="252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301274E5" w14:textId="77777777" w:rsidR="00BE0A9F" w:rsidRPr="00A64E41" w:rsidRDefault="00BE0A9F" w:rsidP="00A64E41">
            <w:pPr>
              <w:spacing w:after="0" w:line="240" w:lineRule="auto"/>
              <w:rPr>
                <w:color w:val="4A4D56"/>
                <w:sz w:val="20"/>
                <w:szCs w:val="20"/>
              </w:rPr>
            </w:pPr>
            <w:r w:rsidRPr="00A64E41">
              <w:rPr>
                <w:color w:val="4A4D56"/>
                <w:sz w:val="20"/>
                <w:szCs w:val="20"/>
              </w:rPr>
              <w:t>Propane (LP)</w:t>
            </w:r>
          </w:p>
        </w:tc>
        <w:tc>
          <w:tcPr>
            <w:tcW w:w="1580" w:type="dxa"/>
            <w:tcBorders>
              <w:top w:val="nil"/>
              <w:left w:val="nil"/>
              <w:bottom w:val="single" w:sz="4" w:space="0" w:color="4A4D56"/>
              <w:right w:val="single" w:sz="4" w:space="0" w:color="4A4D56"/>
            </w:tcBorders>
            <w:shd w:val="clear" w:color="auto" w:fill="auto"/>
            <w:vAlign w:val="center"/>
            <w:hideMark/>
          </w:tcPr>
          <w:p w14:paraId="61AEA5E0" w14:textId="77777777" w:rsidR="00BE0A9F" w:rsidRPr="00A64E41" w:rsidRDefault="00BE0A9F" w:rsidP="00A64E41">
            <w:pPr>
              <w:spacing w:after="0" w:line="240" w:lineRule="auto"/>
              <w:jc w:val="center"/>
              <w:rPr>
                <w:color w:val="4A4D56"/>
                <w:sz w:val="20"/>
                <w:szCs w:val="20"/>
              </w:rPr>
            </w:pPr>
            <w:r w:rsidRPr="00A64E41">
              <w:rPr>
                <w:color w:val="4A4D56"/>
                <w:sz w:val="20"/>
                <w:szCs w:val="20"/>
              </w:rPr>
              <w:t>0.85</w:t>
            </w:r>
          </w:p>
        </w:tc>
      </w:tr>
      <w:tr w:rsidR="00BE0A9F" w:rsidRPr="00360BAE" w14:paraId="65D788BB" w14:textId="77777777" w:rsidTr="00A64E41">
        <w:trPr>
          <w:trHeight w:val="289"/>
          <w:jc w:val="center"/>
        </w:trPr>
        <w:tc>
          <w:tcPr>
            <w:tcW w:w="252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E53DE2B" w14:textId="77777777" w:rsidR="00BE0A9F" w:rsidRPr="00A64E41" w:rsidRDefault="00BE0A9F" w:rsidP="00A64E41">
            <w:pPr>
              <w:spacing w:after="0" w:line="240" w:lineRule="auto"/>
              <w:rPr>
                <w:color w:val="4A4D56"/>
                <w:sz w:val="20"/>
                <w:szCs w:val="20"/>
              </w:rPr>
            </w:pPr>
            <w:r w:rsidRPr="00A64E41">
              <w:rPr>
                <w:color w:val="4A4D56"/>
                <w:sz w:val="20"/>
                <w:szCs w:val="20"/>
              </w:rPr>
              <w:t>Natural Gas</w:t>
            </w:r>
          </w:p>
        </w:tc>
        <w:tc>
          <w:tcPr>
            <w:tcW w:w="1580" w:type="dxa"/>
            <w:tcBorders>
              <w:top w:val="nil"/>
              <w:left w:val="nil"/>
              <w:bottom w:val="single" w:sz="4" w:space="0" w:color="4A4D56"/>
              <w:right w:val="single" w:sz="4" w:space="0" w:color="4A4D56"/>
            </w:tcBorders>
            <w:shd w:val="clear" w:color="auto" w:fill="auto"/>
            <w:vAlign w:val="center"/>
            <w:hideMark/>
          </w:tcPr>
          <w:p w14:paraId="281C6EE8" w14:textId="77777777" w:rsidR="00BE0A9F" w:rsidRPr="00A64E41" w:rsidRDefault="00BE0A9F" w:rsidP="00A64E41">
            <w:pPr>
              <w:spacing w:after="0" w:line="240" w:lineRule="auto"/>
              <w:jc w:val="center"/>
              <w:rPr>
                <w:color w:val="4A4D56"/>
                <w:sz w:val="20"/>
                <w:szCs w:val="20"/>
              </w:rPr>
            </w:pPr>
            <w:r w:rsidRPr="00A64E41">
              <w:rPr>
                <w:color w:val="4A4D56"/>
                <w:sz w:val="20"/>
                <w:szCs w:val="20"/>
              </w:rPr>
              <w:t>0.85</w:t>
            </w:r>
          </w:p>
        </w:tc>
      </w:tr>
      <w:tr w:rsidR="00BE0A9F" w:rsidRPr="00360BAE" w:rsidDel="005B6A92" w14:paraId="0DCCD4EC" w14:textId="136E3068" w:rsidTr="00A64E41">
        <w:trPr>
          <w:trHeight w:val="289"/>
          <w:jc w:val="center"/>
          <w:del w:id="6493" w:author="Joseph Plummer" w:date="2024-10-01T10:48:00Z"/>
        </w:trPr>
        <w:tc>
          <w:tcPr>
            <w:tcW w:w="252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8A54E98" w14:textId="220B872C" w:rsidR="00BE0A9F" w:rsidRPr="00A64E41" w:rsidDel="005B6A92" w:rsidRDefault="00BE0A9F" w:rsidP="00A64E41">
            <w:pPr>
              <w:spacing w:after="0" w:line="240" w:lineRule="auto"/>
              <w:rPr>
                <w:del w:id="6494" w:author="Joseph Plummer" w:date="2024-10-01T10:48:00Z" w16du:dateUtc="2024-10-01T15:48:00Z"/>
                <w:color w:val="4A4D56"/>
                <w:sz w:val="20"/>
                <w:szCs w:val="20"/>
              </w:rPr>
            </w:pPr>
            <w:del w:id="6495" w:author="Joseph Plummer" w:date="2024-10-01T10:48:00Z" w16du:dateUtc="2024-10-01T15:48:00Z">
              <w:r w:rsidRPr="00A64E41" w:rsidDel="005B6A92">
                <w:rPr>
                  <w:color w:val="4A4D56"/>
                  <w:sz w:val="20"/>
                  <w:szCs w:val="20"/>
                </w:rPr>
                <w:delText>Electricity</w:delText>
              </w:r>
            </w:del>
          </w:p>
        </w:tc>
        <w:tc>
          <w:tcPr>
            <w:tcW w:w="1580" w:type="dxa"/>
            <w:tcBorders>
              <w:top w:val="nil"/>
              <w:left w:val="nil"/>
              <w:bottom w:val="single" w:sz="4" w:space="0" w:color="4A4D56"/>
              <w:right w:val="single" w:sz="4" w:space="0" w:color="4A4D56"/>
            </w:tcBorders>
            <w:shd w:val="clear" w:color="auto" w:fill="auto"/>
            <w:vAlign w:val="center"/>
            <w:hideMark/>
          </w:tcPr>
          <w:p w14:paraId="5358B962" w14:textId="4653AF05" w:rsidR="00BE0A9F" w:rsidRPr="00A64E41" w:rsidDel="005B6A92" w:rsidRDefault="00BE0A9F" w:rsidP="00A64E41">
            <w:pPr>
              <w:spacing w:after="0" w:line="240" w:lineRule="auto"/>
              <w:jc w:val="center"/>
              <w:rPr>
                <w:del w:id="6496" w:author="Joseph Plummer" w:date="2024-10-01T10:48:00Z" w16du:dateUtc="2024-10-01T15:48:00Z"/>
                <w:color w:val="4A4D56"/>
                <w:sz w:val="20"/>
                <w:szCs w:val="20"/>
              </w:rPr>
            </w:pPr>
            <w:del w:id="6497" w:author="Joseph Plummer" w:date="2024-10-01T10:48:00Z" w16du:dateUtc="2024-10-01T15:48:00Z">
              <w:r w:rsidRPr="00A64E41" w:rsidDel="005B6A92">
                <w:rPr>
                  <w:color w:val="4A4D56"/>
                  <w:sz w:val="20"/>
                  <w:szCs w:val="20"/>
                </w:rPr>
                <w:delText>0.99</w:delText>
              </w:r>
            </w:del>
          </w:p>
        </w:tc>
      </w:tr>
    </w:tbl>
    <w:p w14:paraId="5A0297CB" w14:textId="77777777" w:rsidR="00D26FE7" w:rsidRPr="009F24A4" w:rsidRDefault="00D26FE7" w:rsidP="00A64E41">
      <w:pPr>
        <w:spacing w:before="100" w:beforeAutospacing="1" w:after="0"/>
        <w:ind w:left="720" w:firstLine="720"/>
      </w:pPr>
      <w:r>
        <w:t>CO2e</w:t>
      </w:r>
      <w:r w:rsidRPr="00DC0E80">
        <w:rPr>
          <w:vertAlign w:val="subscript"/>
        </w:rPr>
        <w:t>HP</w:t>
      </w:r>
      <w:r>
        <w:t xml:space="preserve"> = CO2e emissions from heat pump pool water heater [g] = (E</w:t>
      </w:r>
      <w:r>
        <w:rPr>
          <w:vertAlign w:val="subscript"/>
        </w:rPr>
        <w:t>load</w:t>
      </w:r>
      <w:r>
        <w:t xml:space="preserve"> / COP</w:t>
      </w:r>
      <w:r w:rsidRPr="009F24A4">
        <w:rPr>
          <w:vertAlign w:val="subscript"/>
        </w:rPr>
        <w:t>HP</w:t>
      </w:r>
      <w:r>
        <w:t xml:space="preserve"> x CI</w:t>
      </w:r>
      <w:r>
        <w:rPr>
          <w:vertAlign w:val="subscript"/>
        </w:rPr>
        <w:t>elec</w:t>
      </w:r>
      <w:r w:rsidRPr="00E65F48">
        <w:t>)</w:t>
      </w:r>
      <w:r>
        <w:t xml:space="preserve"> / (1 – TDL</w:t>
      </w:r>
      <w:r w:rsidRPr="0069111C">
        <w:rPr>
          <w:vertAlign w:val="subscript"/>
        </w:rPr>
        <w:t>elec</w:t>
      </w:r>
      <w:r>
        <w:t>)</w:t>
      </w:r>
    </w:p>
    <w:p w14:paraId="308638A3" w14:textId="77777777" w:rsidR="00D26FE7" w:rsidRDefault="00D26FE7" w:rsidP="00D26FE7">
      <w:pPr>
        <w:spacing w:before="240"/>
        <w:ind w:left="2160"/>
        <w:rPr>
          <w:rFonts w:asciiTheme="minorHAnsi" w:hAnsiTheme="minorHAnsi" w:cs="Calibri"/>
        </w:rPr>
      </w:pPr>
      <w:r>
        <w:t>COP</w:t>
      </w:r>
      <w:r>
        <w:rPr>
          <w:vertAlign w:val="subscript"/>
        </w:rPr>
        <w:t>HP</w:t>
      </w:r>
      <w:r>
        <w:t xml:space="preserve"> = Coefficient of performance (COP) of proposed heat pump pool water heater [dimensionless]. Use actual or assume 4.79 if unknown.</w:t>
      </w:r>
      <w:r>
        <w:rPr>
          <w:rStyle w:val="FootnoteReference"/>
        </w:rPr>
        <w:footnoteReference w:id="223"/>
      </w:r>
      <w:r>
        <w:rPr>
          <w:rFonts w:asciiTheme="minorHAnsi" w:hAnsiTheme="minorHAnsi" w:cs="Calibri"/>
        </w:rPr>
        <w:tab/>
      </w:r>
    </w:p>
    <w:p w14:paraId="2837A2A7" w14:textId="77777777" w:rsidR="00D26FE7" w:rsidRPr="009F24A4" w:rsidRDefault="00D26FE7" w:rsidP="00D26FE7">
      <w:pPr>
        <w:ind w:firstLine="720"/>
      </w:pPr>
      <w:r>
        <w:rPr>
          <w:b/>
          <w:bCs/>
        </w:rPr>
        <w:t xml:space="preserve">Non-Thermal Sector CO2e Impacts: </w:t>
      </w:r>
      <w:r>
        <w:t>None</w:t>
      </w:r>
    </w:p>
    <w:p w14:paraId="7967A78C" w14:textId="77777777" w:rsidR="00D26FE7" w:rsidRDefault="00D26FE7" w:rsidP="00D26FE7">
      <w:pPr>
        <w:ind w:firstLine="720"/>
      </w:pPr>
      <w:r>
        <w:rPr>
          <w:b/>
          <w:bCs/>
        </w:rPr>
        <w:t xml:space="preserve">Common </w:t>
      </w:r>
      <w:r w:rsidRPr="00D035ED">
        <w:rPr>
          <w:b/>
          <w:bCs/>
        </w:rPr>
        <w:t>Input</w:t>
      </w:r>
      <w:r>
        <w:rPr>
          <w:b/>
          <w:bCs/>
        </w:rPr>
        <w:t>s</w:t>
      </w:r>
    </w:p>
    <w:p w14:paraId="2D47ECEE" w14:textId="77777777" w:rsidR="00BE0A9F" w:rsidRDefault="00BE0A9F" w:rsidP="00BE0A9F">
      <w:pPr>
        <w:ind w:firstLine="720"/>
      </w:pPr>
      <w:r>
        <w:tab/>
        <w:t>E</w:t>
      </w:r>
      <w:r w:rsidRPr="003A4616">
        <w:rPr>
          <w:vertAlign w:val="subscript"/>
        </w:rPr>
        <w:t>load</w:t>
      </w:r>
      <w:r>
        <w:t xml:space="preserve"> = Annual pool water heating load [MJ] =</w:t>
      </w:r>
    </w:p>
    <w:p w14:paraId="3B594219" w14:textId="77777777" w:rsidR="00BE0A9F" w:rsidRPr="003A4616" w:rsidRDefault="00BE0A9F" w:rsidP="00BE0A9F">
      <w:pPr>
        <w:ind w:left="1440" w:firstLine="720"/>
      </w:pPr>
      <w:r>
        <w:t>= (((BTUperSF</w:t>
      </w:r>
      <w:r>
        <w:rPr>
          <w:vertAlign w:val="subscript"/>
        </w:rPr>
        <w:t>surface</w:t>
      </w:r>
      <w:r>
        <w:t xml:space="preserve"> + BTUperSF</w:t>
      </w:r>
      <w:r>
        <w:rPr>
          <w:vertAlign w:val="subscript"/>
        </w:rPr>
        <w:t>evap</w:t>
      </w:r>
      <w:r>
        <w:t xml:space="preserve"> - BTUperSF</w:t>
      </w:r>
      <w:r>
        <w:rPr>
          <w:vertAlign w:val="subscript"/>
        </w:rPr>
        <w:t>solar</w:t>
      </w:r>
      <w:r>
        <w:t>) x A</w:t>
      </w:r>
      <w:r>
        <w:rPr>
          <w:vertAlign w:val="subscript"/>
        </w:rPr>
        <w:t>water</w:t>
      </w:r>
      <w:r w:rsidRPr="00F83B68">
        <w:t>)</w:t>
      </w:r>
      <w:r>
        <w:t xml:space="preserve"> + (BTUperGal</w:t>
      </w:r>
      <w:r>
        <w:rPr>
          <w:vertAlign w:val="subscript"/>
        </w:rPr>
        <w:t>reheat</w:t>
      </w:r>
      <w:r>
        <w:t xml:space="preserve"> x V</w:t>
      </w:r>
      <w:r w:rsidRPr="00C46C26">
        <w:rPr>
          <w:vertAlign w:val="subscript"/>
        </w:rPr>
        <w:t>water</w:t>
      </w:r>
      <w:r>
        <w:t>)) x 0.00106</w:t>
      </w:r>
    </w:p>
    <w:p w14:paraId="6A49988A" w14:textId="441C0465" w:rsidR="00BE0A9F" w:rsidRDefault="00BE0A9F" w:rsidP="00BE0A9F">
      <w:pPr>
        <w:ind w:left="1440"/>
      </w:pPr>
      <w:r>
        <w:t>A</w:t>
      </w:r>
      <w:r>
        <w:rPr>
          <w:vertAlign w:val="subscript"/>
        </w:rPr>
        <w:t>water</w:t>
      </w:r>
      <w:r>
        <w:t xml:space="preserve"> = Surface area of water in square feet [ft</w:t>
      </w:r>
      <w:r w:rsidRPr="00320BE5">
        <w:rPr>
          <w:vertAlign w:val="superscript"/>
        </w:rPr>
        <w:t>2</w:t>
      </w:r>
      <w:r>
        <w:t>], from application.</w:t>
      </w:r>
    </w:p>
    <w:p w14:paraId="246DCFB5" w14:textId="0510FF04" w:rsidR="00BE0A9F" w:rsidRDefault="00BE0A9F" w:rsidP="00BE0A9F">
      <w:pPr>
        <w:ind w:left="1440"/>
      </w:pPr>
      <w:r>
        <w:t>V</w:t>
      </w:r>
      <w:r w:rsidRPr="00C46C26">
        <w:rPr>
          <w:vertAlign w:val="subscript"/>
        </w:rPr>
        <w:t>water</w:t>
      </w:r>
      <w:r>
        <w:t xml:space="preserve"> = Pool water capacity in gallons [gal], from application</w:t>
      </w:r>
    </w:p>
    <w:p w14:paraId="23C629F9" w14:textId="77777777" w:rsidR="00BE0A9F" w:rsidRDefault="00BE0A9F" w:rsidP="00BE0A9F">
      <w:pPr>
        <w:ind w:left="1440"/>
      </w:pPr>
      <w:r>
        <w:t>BTUperSF</w:t>
      </w:r>
      <w:r>
        <w:rPr>
          <w:vertAlign w:val="subscript"/>
        </w:rPr>
        <w:t>surface</w:t>
      </w:r>
      <w:r>
        <w:t xml:space="preserve"> = </w:t>
      </w:r>
      <w:r w:rsidRPr="003368A8">
        <w:t>Annual heating energy load contributed by convection/radiation heat losses via pool surface</w:t>
      </w:r>
      <w:r>
        <w:t>, per square foot. Based on the hourly temperature for Springfield, Montpelier, Rutland, and Burlington, applied to a pool kept at 82°F from June 1 to September 30.</w:t>
      </w:r>
    </w:p>
    <w:p w14:paraId="0444F96C" w14:textId="77777777" w:rsidR="00BE0A9F" w:rsidRDefault="00BE0A9F" w:rsidP="00BE0A9F">
      <w:pPr>
        <w:ind w:firstLine="720"/>
      </w:pPr>
      <w:r>
        <w:tab/>
      </w:r>
      <w:r>
        <w:tab/>
        <w:t>= 263,045 Btu/ft2 (no pool cover)</w:t>
      </w:r>
    </w:p>
    <w:p w14:paraId="65214E0B" w14:textId="77777777" w:rsidR="00BE0A9F" w:rsidRDefault="00BE0A9F" w:rsidP="00BE0A9F">
      <w:pPr>
        <w:ind w:firstLine="720"/>
      </w:pPr>
      <w:r>
        <w:tab/>
      </w:r>
      <w:r>
        <w:tab/>
        <w:t>= 217,871 Btu/ft2 (pool covered from 8pm to 8am)</w:t>
      </w:r>
    </w:p>
    <w:p w14:paraId="03AEE5D3" w14:textId="6DE11723" w:rsidR="002A411C" w:rsidRDefault="002A411C" w:rsidP="00BE0A9F">
      <w:pPr>
        <w:ind w:firstLine="720"/>
      </w:pPr>
      <w:r>
        <w:tab/>
      </w:r>
      <w:r>
        <w:tab/>
        <w:t>= 240,458 Btu/ft2 (pool cover use unknown)</w:t>
      </w:r>
      <w:r>
        <w:rPr>
          <w:rStyle w:val="FootnoteReference"/>
        </w:rPr>
        <w:footnoteReference w:id="224"/>
      </w:r>
    </w:p>
    <w:p w14:paraId="49BBE379" w14:textId="14B18340" w:rsidR="00E42C36" w:rsidRDefault="00BE0A9F" w:rsidP="00BE0A9F">
      <w:pPr>
        <w:ind w:left="1440"/>
      </w:pPr>
      <w:r>
        <w:t>BTUperGal</w:t>
      </w:r>
      <w:r>
        <w:rPr>
          <w:vertAlign w:val="subscript"/>
        </w:rPr>
        <w:t>reheat</w:t>
      </w:r>
      <w:r>
        <w:t xml:space="preserve"> = </w:t>
      </w:r>
      <w:r w:rsidRPr="003E3A53">
        <w:t>Annual heating energy load contributed by heating the full volume of pool water</w:t>
      </w:r>
      <w:r>
        <w:t>, per gallon. Based on heating one gallon from a temperature of 52°F</w:t>
      </w:r>
      <w:r w:rsidR="00E42C36">
        <w:rPr>
          <w:rStyle w:val="FootnoteReference"/>
        </w:rPr>
        <w:footnoteReference w:id="225"/>
      </w:r>
      <w:r w:rsidR="00E42C36">
        <w:t xml:space="preserve"> to 82°F.</w:t>
      </w:r>
    </w:p>
    <w:p w14:paraId="48126CE0" w14:textId="77777777" w:rsidR="00E42C36" w:rsidRDefault="00E42C36" w:rsidP="00BE0A9F">
      <w:pPr>
        <w:ind w:left="1440" w:firstLine="720"/>
      </w:pPr>
      <w:r>
        <w:t>= 250 Btu/gal</w:t>
      </w:r>
    </w:p>
    <w:p w14:paraId="05E7B800" w14:textId="77777777" w:rsidR="00E42C36" w:rsidRDefault="00E42C36" w:rsidP="00BE0A9F">
      <w:pPr>
        <w:ind w:left="1440"/>
      </w:pPr>
      <w:r>
        <w:t>BTUperSF</w:t>
      </w:r>
      <w:r>
        <w:rPr>
          <w:vertAlign w:val="subscript"/>
        </w:rPr>
        <w:t>evap</w:t>
      </w:r>
      <w:r>
        <w:t xml:space="preserve"> = </w:t>
      </w:r>
      <w:r w:rsidRPr="003E3A53">
        <w:t>Annual heating energy load contributed by evaporation</w:t>
      </w:r>
      <w:r>
        <w:t>, per square foot. Based on the hourly temperature and relative humidity values for Springfield, Montpelier, Rutland, and Burlington, applied to a pool kept at 82°F from June 1 to September 30.</w:t>
      </w:r>
    </w:p>
    <w:p w14:paraId="258A9DAF" w14:textId="77777777" w:rsidR="00E42C36" w:rsidRDefault="00E42C36" w:rsidP="00BE0A9F">
      <w:pPr>
        <w:ind w:left="1440" w:firstLine="720"/>
      </w:pPr>
      <w:r>
        <w:lastRenderedPageBreak/>
        <w:t>= 3,312 Btu/ft2 (no pool cover)</w:t>
      </w:r>
    </w:p>
    <w:p w14:paraId="51D01991" w14:textId="77777777" w:rsidR="00E42C36" w:rsidRDefault="00E42C36" w:rsidP="00BE0A9F">
      <w:pPr>
        <w:ind w:firstLine="720"/>
      </w:pPr>
      <w:r>
        <w:tab/>
      </w:r>
      <w:r>
        <w:tab/>
        <w:t>= 3,294 Btu/ft2 (pool covered from 8pm to 8am)</w:t>
      </w:r>
    </w:p>
    <w:p w14:paraId="03DCC090" w14:textId="490F0530" w:rsidR="00E42C36" w:rsidRDefault="00E42C36" w:rsidP="00BE0A9F">
      <w:pPr>
        <w:ind w:firstLine="720"/>
      </w:pPr>
      <w:r>
        <w:tab/>
      </w:r>
      <w:r>
        <w:tab/>
        <w:t>= 3,303 Btu/ft2 (pool cover use unknown)</w:t>
      </w:r>
    </w:p>
    <w:p w14:paraId="3771A518" w14:textId="77777777" w:rsidR="00E42C36" w:rsidRDefault="00E42C36" w:rsidP="00BE0A9F">
      <w:pPr>
        <w:ind w:left="1440"/>
      </w:pPr>
      <w:r>
        <w:t>BTUperSF</w:t>
      </w:r>
      <w:r>
        <w:rPr>
          <w:vertAlign w:val="subscript"/>
        </w:rPr>
        <w:t>solar</w:t>
      </w:r>
      <w:r>
        <w:t xml:space="preserve"> = Annual solar heat gain, per square foot. Based on Global Horizontal Incidence modified to account for cloud cover and a solar absorptance factor of 0.77.</w:t>
      </w:r>
      <w:r>
        <w:rPr>
          <w:rStyle w:val="FootnoteReference"/>
        </w:rPr>
        <w:footnoteReference w:id="226"/>
      </w:r>
    </w:p>
    <w:p w14:paraId="1DD76642" w14:textId="77777777" w:rsidR="00E42C36" w:rsidRDefault="00E42C36" w:rsidP="00BE0A9F">
      <w:pPr>
        <w:ind w:left="1440" w:firstLine="720"/>
      </w:pPr>
      <w:r>
        <w:t>= 88,086 Btu/ft2 (with or without pool cover)</w:t>
      </w:r>
    </w:p>
    <w:p w14:paraId="5D0A2F37" w14:textId="77777777" w:rsidR="00E42C36" w:rsidRDefault="00E42C36" w:rsidP="00BE0A9F">
      <w:pPr>
        <w:ind w:left="1440"/>
      </w:pPr>
      <w:r>
        <w:t>COP</w:t>
      </w:r>
      <w:r>
        <w:rPr>
          <w:vertAlign w:val="subscript"/>
        </w:rPr>
        <w:t>HP</w:t>
      </w:r>
      <w:r>
        <w:t xml:space="preserve"> = Coefficient of performance (COP) of proposed heat pump pool water heater [dimensionless]. Use actual or assume 4.79 if unknown.</w:t>
      </w:r>
      <w:r w:rsidRPr="00D3508F">
        <w:rPr>
          <w:rStyle w:val="FootnoteReference"/>
        </w:rPr>
        <w:t xml:space="preserve"> </w:t>
      </w:r>
      <w:r>
        <w:rPr>
          <w:rStyle w:val="FootnoteReference"/>
        </w:rPr>
        <w:footnoteReference w:id="227"/>
      </w:r>
    </w:p>
    <w:p w14:paraId="6AC22CC4" w14:textId="0CEA1210" w:rsidR="00BE0A9F" w:rsidRPr="007224FB" w:rsidRDefault="00BE0A9F" w:rsidP="00BE0A9F">
      <w:r>
        <w:tab/>
      </w:r>
      <w:r>
        <w:tab/>
        <w:t xml:space="preserve">0.00106 = </w:t>
      </w:r>
      <w:r w:rsidR="00125E5E">
        <w:t xml:space="preserve">MJ per </w:t>
      </w:r>
      <w:r>
        <w:t>BTU</w:t>
      </w:r>
    </w:p>
    <w:p w14:paraId="658EF0A5" w14:textId="6BA0DC4F" w:rsidR="00D26FE7" w:rsidRDefault="00F34549" w:rsidP="00D26FE7">
      <w:pPr>
        <w:ind w:left="720" w:firstLine="720"/>
        <w:rPr>
          <w:rFonts w:asciiTheme="minorHAnsi" w:hAnsiTheme="minorHAnsi" w:cs="Calibri"/>
        </w:rPr>
      </w:pPr>
      <w:ins w:id="6498"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6499"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6500"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6501" w:author="Zachary Ross" w:date="2024-11-18T20:54:00Z" w16du:dateUtc="2024-11-19T01:54:00Z">
        <w:r w:rsidR="00D26FE7" w:rsidDel="00F34549">
          <w:rPr>
            <w:rFonts w:asciiTheme="minorHAnsi" w:hAnsiTheme="minorHAnsi" w:cs="Calibri"/>
          </w:rPr>
          <w:delText>CI</w:delText>
        </w:r>
        <w:r w:rsidR="00D26FE7" w:rsidRPr="00564B4A" w:rsidDel="00F34549">
          <w:rPr>
            <w:rFonts w:asciiTheme="minorHAnsi" w:hAnsiTheme="minorHAnsi" w:cs="Calibri"/>
          </w:rPr>
          <w:delText xml:space="preserve"> = </w:delText>
        </w:r>
        <w:r w:rsidR="00D26FE7" w:rsidDel="00F34549">
          <w:rPr>
            <w:rFonts w:asciiTheme="minorHAnsi" w:hAnsiTheme="minorHAnsi" w:cs="Calibri"/>
          </w:rPr>
          <w:delText xml:space="preserve">Carbon intensity </w:delText>
        </w:r>
        <w:r w:rsidR="00D26FE7" w:rsidRPr="00564B4A" w:rsidDel="00F34549">
          <w:rPr>
            <w:rFonts w:asciiTheme="minorHAnsi" w:hAnsiTheme="minorHAnsi" w:cs="Calibri"/>
          </w:rPr>
          <w:delText>[g CO2e/MJ] of fuel (see Table x in Reference Section)</w:delText>
        </w:r>
      </w:del>
    </w:p>
    <w:p w14:paraId="37B2E1C1" w14:textId="38D8D0BC" w:rsidR="00D26FE7" w:rsidRDefault="00F34549" w:rsidP="00D26FE7">
      <w:pPr>
        <w:ind w:left="1440"/>
        <w:rPr>
          <w:rFonts w:asciiTheme="minorHAnsi" w:hAnsiTheme="minorHAnsi" w:cs="Calibri"/>
        </w:rPr>
      </w:pPr>
      <w:ins w:id="6502" w:author="Zachary Ross" w:date="2024-11-18T20:55:00Z" w16du:dateUtc="2024-11-19T01:55: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6503" w:author="Zachary Ross" w:date="2024-11-18T20:55:00Z" w16du:dateUtc="2024-11-19T01:55: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6504" w:author="Zachary Ross" w:date="2024-11-18T20:55:00Z" w16du:dateUtc="2024-11-19T01:55:00Z">
        <w:r>
          <w:rPr>
            <w:rFonts w:asciiTheme="minorHAnsi" w:hAnsiTheme="minorHAnsi" w:cs="Calibri"/>
          </w:rPr>
          <w:fldChar w:fldCharType="end"/>
        </w:r>
        <w:r>
          <w:rPr>
            <w:rFonts w:asciiTheme="minorHAnsi" w:hAnsiTheme="minorHAnsi" w:cs="Calibri"/>
          </w:rPr>
          <w:t>)</w:t>
        </w:r>
      </w:ins>
      <w:del w:id="6505" w:author="Zachary Ross" w:date="2024-11-18T20:55:00Z" w16du:dateUtc="2024-11-19T01:55:00Z">
        <w:r w:rsidR="00D26FE7" w:rsidDel="00F34549">
          <w:rPr>
            <w:rFonts w:asciiTheme="minorHAnsi" w:hAnsiTheme="minorHAnsi" w:cs="Calibri"/>
          </w:rPr>
          <w:delText>CI’ = Carbon intensity adder for delivery of fuel to end user [g CO2e/MJ] (see Table z in Reference Section)</w:delText>
        </w:r>
      </w:del>
    </w:p>
    <w:p w14:paraId="648B6D99" w14:textId="6A6A5D8C" w:rsidR="00D26FE7" w:rsidRPr="009F24A4" w:rsidRDefault="00F34549" w:rsidP="00D26FE7">
      <w:pPr>
        <w:ind w:left="720" w:firstLine="720"/>
        <w:rPr>
          <w:rFonts w:asciiTheme="minorHAnsi" w:hAnsiTheme="minorHAnsi" w:cs="Calibri"/>
        </w:rPr>
      </w:pPr>
      <w:ins w:id="6506" w:author="Zachary Ross" w:date="2024-11-18T20:56:00Z" w16du:dateUtc="2024-11-19T01:56: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6507"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6508" w:author="Zachary Ross" w:date="2024-11-18T20:56:00Z" w16du:dateUtc="2024-11-19T01:56:00Z">
        <w:r>
          <w:rPr>
            <w:rFonts w:asciiTheme="minorHAnsi" w:hAnsiTheme="minorHAnsi" w:cs="Calibri"/>
          </w:rPr>
          <w:fldChar w:fldCharType="end"/>
        </w:r>
        <w:r w:rsidRPr="00564B4A">
          <w:rPr>
            <w:rFonts w:asciiTheme="minorHAnsi" w:hAnsiTheme="minorHAnsi" w:cs="Calibri"/>
          </w:rPr>
          <w:t>)</w:t>
        </w:r>
      </w:ins>
      <w:del w:id="6509" w:author="Zachary Ross" w:date="2024-11-18T20:56:00Z" w16du:dateUtc="2024-11-19T01:56:00Z">
        <w:r w:rsidR="00D26FE7" w:rsidDel="00F34549">
          <w:rPr>
            <w:rFonts w:asciiTheme="minorHAnsi" w:hAnsiTheme="minorHAnsi" w:cs="Calibri"/>
          </w:rPr>
          <w:delText>TDL</w:delText>
        </w:r>
        <w:r w:rsidR="00D26FE7" w:rsidDel="00F34549">
          <w:delText xml:space="preserve"> = Transmission and distribution losses (</w:delText>
        </w:r>
        <w:r w:rsidR="00D26FE7" w:rsidRPr="00564B4A" w:rsidDel="00F34549">
          <w:rPr>
            <w:rFonts w:asciiTheme="minorHAnsi" w:hAnsiTheme="minorHAnsi" w:cs="Calibri"/>
          </w:rPr>
          <w:delText xml:space="preserve">see Table </w:delText>
        </w:r>
        <w:r w:rsidR="00D26FE7" w:rsidDel="00F34549">
          <w:rPr>
            <w:rFonts w:asciiTheme="minorHAnsi" w:hAnsiTheme="minorHAnsi" w:cs="Calibri"/>
          </w:rPr>
          <w:delText>y</w:delText>
        </w:r>
        <w:r w:rsidR="00D26FE7" w:rsidRPr="00564B4A" w:rsidDel="00F34549">
          <w:rPr>
            <w:rFonts w:asciiTheme="minorHAnsi" w:hAnsiTheme="minorHAnsi" w:cs="Calibri"/>
          </w:rPr>
          <w:delText xml:space="preserve"> in Reference Section)</w:delText>
        </w:r>
      </w:del>
    </w:p>
    <w:p w14:paraId="53F8612B" w14:textId="77777777" w:rsidR="00D26FE7" w:rsidRDefault="00D26FE7" w:rsidP="00D26FE7">
      <w:pPr>
        <w:pStyle w:val="Heading4"/>
      </w:pPr>
      <w:r w:rsidRPr="003643D2">
        <w:t>Measure Life</w:t>
      </w:r>
    </w:p>
    <w:p w14:paraId="7AB49F9C" w14:textId="77777777" w:rsidR="00D26FE7" w:rsidRPr="00873F66" w:rsidRDefault="00D26FE7" w:rsidP="00D26FE7">
      <w:pPr>
        <w:ind w:firstLine="720"/>
      </w:pPr>
      <w:r>
        <w:t>The expected measure life is assumed to be 5 years.</w:t>
      </w:r>
      <w:r>
        <w:rPr>
          <w:rStyle w:val="FootnoteReference"/>
        </w:rPr>
        <w:footnoteReference w:id="228"/>
      </w:r>
    </w:p>
    <w:p w14:paraId="7E5C2093" w14:textId="77777777" w:rsidR="00D26FE7" w:rsidRDefault="00D26FE7" w:rsidP="00D26FE7">
      <w:pPr>
        <w:pStyle w:val="Heading4"/>
      </w:pPr>
      <w:r w:rsidRPr="003643D2">
        <w:t>Measure Cost</w:t>
      </w:r>
    </w:p>
    <w:p w14:paraId="2F5A9FD0" w14:textId="77777777" w:rsidR="00D26FE7" w:rsidRPr="00761C75" w:rsidRDefault="00D26FE7" w:rsidP="00D26FE7">
      <w:pPr>
        <w:ind w:firstLine="720"/>
      </w:pPr>
      <w:r>
        <w:t>The retrofit cost of a heat pump pool water heater is $4,200.</w:t>
      </w:r>
      <w:r>
        <w:rPr>
          <w:rStyle w:val="FootnoteReference"/>
        </w:rPr>
        <w:footnoteReference w:id="229"/>
      </w:r>
      <w:r>
        <w:t xml:space="preserve"> </w:t>
      </w:r>
    </w:p>
    <w:p w14:paraId="42B1C481" w14:textId="77777777" w:rsidR="00D26FE7" w:rsidRDefault="00D26FE7" w:rsidP="00D26FE7">
      <w:pPr>
        <w:pStyle w:val="Heading4"/>
      </w:pPr>
      <w:r>
        <w:t>Program Data Tracking Recommendations</w:t>
      </w:r>
    </w:p>
    <w:p w14:paraId="51E9DB2F" w14:textId="77777777" w:rsidR="002A411C" w:rsidRDefault="002A411C" w:rsidP="002A411C">
      <w:pPr>
        <w:ind w:left="720"/>
      </w:pPr>
      <w:r>
        <w:t>The following variables should be tracked for this measure:</w:t>
      </w:r>
    </w:p>
    <w:p w14:paraId="138A6F1F" w14:textId="77777777" w:rsidR="002A411C" w:rsidRPr="002A411C" w:rsidRDefault="002A411C" w:rsidP="002A411C">
      <w:pPr>
        <w:pStyle w:val="TableBullet"/>
        <w:ind w:left="1170" w:hanging="270"/>
        <w:rPr>
          <w:sz w:val="22"/>
          <w:szCs w:val="22"/>
        </w:rPr>
      </w:pPr>
      <w:bookmarkStart w:id="6510" w:name="_Hlk176707817"/>
      <w:r w:rsidRPr="002A411C">
        <w:rPr>
          <w:sz w:val="22"/>
          <w:szCs w:val="22"/>
        </w:rPr>
        <w:t>Fuel type and efficiency of existing pool heater (η</w:t>
      </w:r>
      <w:r w:rsidRPr="002A411C">
        <w:rPr>
          <w:sz w:val="22"/>
          <w:szCs w:val="22"/>
          <w:vertAlign w:val="subscript"/>
        </w:rPr>
        <w:t>base</w:t>
      </w:r>
      <w:r w:rsidRPr="002A411C">
        <w:rPr>
          <w:sz w:val="22"/>
          <w:szCs w:val="22"/>
        </w:rPr>
        <w:t>)</w:t>
      </w:r>
    </w:p>
    <w:p w14:paraId="40D5B1F5" w14:textId="77777777" w:rsidR="002A411C" w:rsidRPr="002A411C" w:rsidRDefault="002A411C" w:rsidP="002A411C">
      <w:pPr>
        <w:pStyle w:val="TableBullet"/>
        <w:ind w:left="1170" w:hanging="270"/>
        <w:rPr>
          <w:sz w:val="22"/>
          <w:szCs w:val="22"/>
        </w:rPr>
      </w:pPr>
      <w:r w:rsidRPr="002A411C">
        <w:rPr>
          <w:sz w:val="22"/>
          <w:szCs w:val="22"/>
        </w:rPr>
        <w:t>COP of proposed heat pump water heater (COP</w:t>
      </w:r>
      <w:r w:rsidRPr="002A411C">
        <w:rPr>
          <w:sz w:val="22"/>
          <w:szCs w:val="22"/>
          <w:vertAlign w:val="subscript"/>
        </w:rPr>
        <w:t>hp</w:t>
      </w:r>
      <w:r w:rsidRPr="002A411C">
        <w:rPr>
          <w:sz w:val="22"/>
          <w:szCs w:val="22"/>
        </w:rPr>
        <w:t>)</w:t>
      </w:r>
    </w:p>
    <w:bookmarkEnd w:id="6510"/>
    <w:p w14:paraId="6118D899" w14:textId="77777777" w:rsidR="002A411C" w:rsidRPr="002A411C" w:rsidRDefault="002A411C" w:rsidP="002A411C">
      <w:pPr>
        <w:pStyle w:val="TableBullet"/>
        <w:ind w:left="1170" w:hanging="270"/>
        <w:rPr>
          <w:sz w:val="22"/>
          <w:szCs w:val="22"/>
        </w:rPr>
      </w:pPr>
      <w:r w:rsidRPr="002A411C">
        <w:rPr>
          <w:sz w:val="22"/>
          <w:szCs w:val="22"/>
        </w:rPr>
        <w:t>Use of pool cover and estimated hours of use</w:t>
      </w:r>
    </w:p>
    <w:p w14:paraId="113A4232" w14:textId="77777777" w:rsidR="002A411C" w:rsidRPr="002A411C" w:rsidRDefault="002A411C" w:rsidP="002A411C">
      <w:pPr>
        <w:pStyle w:val="TableBullet"/>
        <w:ind w:left="1170" w:hanging="270"/>
        <w:rPr>
          <w:sz w:val="22"/>
          <w:szCs w:val="22"/>
        </w:rPr>
      </w:pPr>
      <w:r w:rsidRPr="002A411C">
        <w:rPr>
          <w:sz w:val="22"/>
          <w:szCs w:val="22"/>
        </w:rPr>
        <w:t>Surface area of pool water in square feet (A</w:t>
      </w:r>
      <w:r w:rsidRPr="002A411C">
        <w:rPr>
          <w:sz w:val="22"/>
          <w:szCs w:val="22"/>
          <w:vertAlign w:val="subscript"/>
        </w:rPr>
        <w:t>water</w:t>
      </w:r>
      <w:r w:rsidRPr="002A411C">
        <w:rPr>
          <w:sz w:val="22"/>
          <w:szCs w:val="22"/>
        </w:rPr>
        <w:t>)</w:t>
      </w:r>
    </w:p>
    <w:p w14:paraId="030A3F20" w14:textId="4EAEFE4A" w:rsidR="002A411C" w:rsidRPr="002A411C" w:rsidRDefault="002A411C" w:rsidP="002A411C">
      <w:pPr>
        <w:pStyle w:val="TableBullet"/>
        <w:ind w:left="1170" w:hanging="270"/>
        <w:rPr>
          <w:sz w:val="22"/>
          <w:szCs w:val="22"/>
        </w:rPr>
      </w:pPr>
      <w:r w:rsidRPr="002A411C">
        <w:rPr>
          <w:sz w:val="22"/>
          <w:szCs w:val="22"/>
        </w:rPr>
        <w:t>Full volume of pool water in gallons</w:t>
      </w:r>
      <w:r>
        <w:rPr>
          <w:sz w:val="22"/>
          <w:szCs w:val="22"/>
        </w:rPr>
        <w:t xml:space="preserve"> (V</w:t>
      </w:r>
      <w:r w:rsidRPr="002A411C">
        <w:rPr>
          <w:sz w:val="22"/>
          <w:szCs w:val="22"/>
          <w:vertAlign w:val="subscript"/>
        </w:rPr>
        <w:t>water</w:t>
      </w:r>
      <w:r>
        <w:rPr>
          <w:sz w:val="22"/>
          <w:szCs w:val="22"/>
        </w:rPr>
        <w:t>)</w:t>
      </w:r>
    </w:p>
    <w:p w14:paraId="535A8939" w14:textId="77777777" w:rsidR="00D26FE7" w:rsidRDefault="00D26FE7" w:rsidP="00D26FE7">
      <w:pPr>
        <w:pStyle w:val="Heading4"/>
      </w:pPr>
      <w:r>
        <w:lastRenderedPageBreak/>
        <w:t>Energy Codes and Standards</w:t>
      </w:r>
    </w:p>
    <w:p w14:paraId="534F4246" w14:textId="77777777" w:rsidR="00D26FE7" w:rsidRDefault="00D26FE7" w:rsidP="00D26FE7">
      <w:pPr>
        <w:ind w:firstLine="720"/>
      </w:pPr>
      <w:r>
        <w:t xml:space="preserve">Minimum efficiencies for pool heaters are prescribed in federal standard </w:t>
      </w:r>
      <w:r w:rsidRPr="005144C2">
        <w:t>10 CFR 430.32</w:t>
      </w:r>
      <w:r>
        <w:t>(k)(2).</w:t>
      </w:r>
    </w:p>
    <w:p w14:paraId="426A21F7" w14:textId="44D4FE2C" w:rsidR="00F50647" w:rsidRDefault="00F50647" w:rsidP="00F50647">
      <w:pPr>
        <w:pStyle w:val="Heading1"/>
      </w:pPr>
      <w:bookmarkStart w:id="6511" w:name="_Toc182821569"/>
      <w:bookmarkStart w:id="6512" w:name="_Toc182856262"/>
      <w:r>
        <w:lastRenderedPageBreak/>
        <w:t>Residential Installed Measure</w:t>
      </w:r>
      <w:r w:rsidR="008235F7">
        <w:t>s</w:t>
      </w:r>
      <w:bookmarkEnd w:id="6511"/>
      <w:bookmarkEnd w:id="6512"/>
    </w:p>
    <w:p w14:paraId="425A96AF" w14:textId="2BB65373" w:rsidR="00F50647" w:rsidRDefault="00F50647" w:rsidP="00CD2DA7">
      <w:pPr>
        <w:pStyle w:val="Heading2"/>
      </w:pPr>
      <w:bookmarkStart w:id="6513" w:name="_Toc182821570"/>
      <w:bookmarkStart w:id="6514" w:name="_Toc182856263"/>
      <w:r>
        <w:t>Appliances</w:t>
      </w:r>
      <w:bookmarkEnd w:id="6460"/>
      <w:bookmarkEnd w:id="6461"/>
      <w:bookmarkEnd w:id="6513"/>
      <w:bookmarkEnd w:id="6514"/>
    </w:p>
    <w:p w14:paraId="1D99094B" w14:textId="77777777" w:rsidR="00F50647" w:rsidRDefault="00F50647" w:rsidP="00735137">
      <w:pPr>
        <w:pStyle w:val="Heading3"/>
      </w:pPr>
      <w:bookmarkStart w:id="6515" w:name="_Toc182821571"/>
      <w:bookmarkStart w:id="6516" w:name="_Toc182856264"/>
      <w:r>
        <w:t>Heat Pump Clothes Dryers</w:t>
      </w:r>
      <w:bookmarkEnd w:id="6515"/>
      <w:bookmarkEnd w:id="6516"/>
    </w:p>
    <w:p w14:paraId="130648C2" w14:textId="77777777" w:rsidR="00F50647" w:rsidRPr="006A7991" w:rsidRDefault="00F50647" w:rsidP="00735137">
      <w:pPr>
        <w:spacing w:after="0"/>
        <w:ind w:left="1080"/>
      </w:pPr>
      <w:r>
        <w:rPr>
          <w:b/>
          <w:bCs/>
        </w:rPr>
        <w:t xml:space="preserve">CHS Measure ID: </w:t>
      </w:r>
      <w:r w:rsidRPr="0059788F">
        <w:t>RE_</w:t>
      </w:r>
      <w:r>
        <w:t>APPL_HPCD</w:t>
      </w:r>
    </w:p>
    <w:p w14:paraId="7321EB07" w14:textId="77777777" w:rsidR="00F50647" w:rsidRDefault="00F50647" w:rsidP="00735137">
      <w:pPr>
        <w:spacing w:after="0"/>
        <w:ind w:left="1080"/>
        <w:rPr>
          <w:b/>
          <w:bCs/>
        </w:rPr>
      </w:pPr>
      <w:r>
        <w:rPr>
          <w:b/>
          <w:bCs/>
        </w:rPr>
        <w:t xml:space="preserve">Market Sector: </w:t>
      </w:r>
      <w:r>
        <w:t>Residential</w:t>
      </w:r>
    </w:p>
    <w:p w14:paraId="7742605A" w14:textId="77777777" w:rsidR="00F50647" w:rsidRPr="0016490D" w:rsidRDefault="00F50647" w:rsidP="00735137">
      <w:pPr>
        <w:spacing w:after="0"/>
        <w:ind w:left="1080"/>
      </w:pPr>
      <w:r>
        <w:rPr>
          <w:b/>
          <w:bCs/>
        </w:rPr>
        <w:t xml:space="preserve">End Use: </w:t>
      </w:r>
      <w:r>
        <w:t>Appliances</w:t>
      </w:r>
    </w:p>
    <w:p w14:paraId="487763CA" w14:textId="77777777" w:rsidR="00F50647" w:rsidRPr="003F16E4" w:rsidRDefault="00F50647" w:rsidP="00735137">
      <w:pPr>
        <w:spacing w:after="0"/>
        <w:ind w:left="1080"/>
      </w:pPr>
      <w:r>
        <w:rPr>
          <w:b/>
          <w:bCs/>
        </w:rPr>
        <w:t xml:space="preserve">Applicable Building Types: </w:t>
      </w:r>
      <w:r>
        <w:t>Single Family, Multifamily</w:t>
      </w:r>
    </w:p>
    <w:p w14:paraId="273C2968" w14:textId="77777777" w:rsidR="00F50647" w:rsidRDefault="00F50647" w:rsidP="00735137">
      <w:pPr>
        <w:spacing w:after="0"/>
        <w:ind w:left="360" w:firstLine="720"/>
      </w:pPr>
      <w:r>
        <w:rPr>
          <w:b/>
          <w:bCs/>
        </w:rPr>
        <w:t xml:space="preserve">Decarbonization Pathways: </w:t>
      </w:r>
      <w:r>
        <w:t>Electrification</w:t>
      </w:r>
    </w:p>
    <w:p w14:paraId="4A0D3945" w14:textId="77777777" w:rsidR="00F50647" w:rsidRPr="00A22ECD" w:rsidRDefault="00F50647" w:rsidP="00735137">
      <w:pPr>
        <w:spacing w:after="0"/>
        <w:ind w:left="360" w:firstLine="720"/>
      </w:pPr>
      <w:r>
        <w:rPr>
          <w:b/>
          <w:bCs/>
        </w:rPr>
        <w:t>Applicable Baseline Fuels:</w:t>
      </w:r>
      <w:r>
        <w:t xml:space="preserve"> Natural Gas, Propane, Electricity</w:t>
      </w:r>
    </w:p>
    <w:p w14:paraId="785AF8A2" w14:textId="77777777" w:rsidR="00F50647" w:rsidRPr="000F6068" w:rsidRDefault="00F50647" w:rsidP="00735137">
      <w:pPr>
        <w:spacing w:after="0"/>
        <w:ind w:left="1080"/>
      </w:pPr>
      <w:r>
        <w:rPr>
          <w:b/>
          <w:bCs/>
        </w:rPr>
        <w:t xml:space="preserve">Decision/Action Type: </w:t>
      </w:r>
      <w:r>
        <w:t>MOP</w:t>
      </w:r>
    </w:p>
    <w:p w14:paraId="5501669F" w14:textId="7A352A40" w:rsidR="00F50647" w:rsidRPr="0016490D" w:rsidRDefault="00F50647" w:rsidP="00735137">
      <w:pPr>
        <w:spacing w:after="0"/>
        <w:ind w:left="1080"/>
      </w:pPr>
      <w:r>
        <w:rPr>
          <w:b/>
          <w:bCs/>
        </w:rPr>
        <w:t>Program Delivery Type:</w:t>
      </w:r>
      <w:r>
        <w:t xml:space="preserve"> Downstream</w:t>
      </w:r>
    </w:p>
    <w:p w14:paraId="31CAC0B2" w14:textId="77777777" w:rsidR="00F50647" w:rsidRDefault="00F50647" w:rsidP="00735137">
      <w:pPr>
        <w:pStyle w:val="Heading4"/>
      </w:pPr>
      <w:r w:rsidRPr="00A82A6D">
        <w:t>Measure Description</w:t>
      </w:r>
    </w:p>
    <w:p w14:paraId="4A4F4BD3" w14:textId="77777777" w:rsidR="00F50647" w:rsidRDefault="00F50647" w:rsidP="00735137">
      <w:pPr>
        <w:ind w:left="720"/>
        <w:rPr>
          <w:rFonts w:cstheme="minorHAnsi"/>
        </w:rPr>
      </w:pPr>
      <w:r w:rsidRPr="00DC6F64">
        <w:t xml:space="preserve">This </w:t>
      </w:r>
      <w:r>
        <w:t xml:space="preserve">characterization involves installing a residential heat pump clothes dryer to replace a conventional gas dryer. </w:t>
      </w:r>
      <w:bookmarkStart w:id="6517" w:name="_Hlk177043078"/>
      <w:r>
        <w:t xml:space="preserve">Heat pump clothes dryers </w:t>
      </w:r>
      <w:bookmarkEnd w:id="6517"/>
      <w:r>
        <w:t>use efficient heat pump technology for heating the dryer air instead of conventional gas or electric heating elements. Hybr</w:t>
      </w:r>
      <w:r>
        <w:rPr>
          <w:rFonts w:cstheme="minorHAnsi"/>
        </w:rPr>
        <w:t>id heat pump dryers may also use this characterization. These products use a heat pump as the primary heating source, but also include a secondary gas or electric heating element that may be enabled to dry the clothes faster.</w:t>
      </w:r>
    </w:p>
    <w:p w14:paraId="5F1CAB5A" w14:textId="77777777" w:rsidR="00F50647" w:rsidRDefault="00F50647" w:rsidP="00735137">
      <w:pPr>
        <w:ind w:left="720"/>
        <w:rPr>
          <w:rFonts w:cstheme="minorHAnsi"/>
        </w:rPr>
      </w:pPr>
      <w:r>
        <w:t>This characterization includes indirect space heating and cooling impacts resulting from the measure. Clean heat credits are awarded based on direct impacts and indirect space heating impacts.</w:t>
      </w:r>
    </w:p>
    <w:p w14:paraId="69E68365" w14:textId="77777777" w:rsidR="00F50647" w:rsidRDefault="00F50647" w:rsidP="00735137">
      <w:pPr>
        <w:ind w:firstLine="720"/>
        <w:rPr>
          <w:b/>
          <w:bCs/>
        </w:rPr>
      </w:pPr>
      <w:r>
        <w:rPr>
          <w:b/>
          <w:bCs/>
        </w:rPr>
        <w:t>Baseline Conditions</w:t>
      </w:r>
    </w:p>
    <w:p w14:paraId="4B4BA284" w14:textId="77777777" w:rsidR="00F50647" w:rsidRDefault="00F50647" w:rsidP="00735137">
      <w:pPr>
        <w:ind w:left="720"/>
      </w:pPr>
      <w:r>
        <w:t>The assumed baseline may be one of the following conditions:</w:t>
      </w:r>
    </w:p>
    <w:p w14:paraId="2FA68037" w14:textId="2BE31CCB" w:rsidR="00F50647" w:rsidRDefault="00F50647" w:rsidP="00F15567">
      <w:pPr>
        <w:pStyle w:val="ListParagraph"/>
        <w:numPr>
          <w:ilvl w:val="0"/>
          <w:numId w:val="30"/>
        </w:numPr>
        <w:ind w:left="1440"/>
      </w:pPr>
      <w:r>
        <w:t>A hypothetical conventional dryer consuming a representative mix of natural gas, propane, and electricity. This scenario is suitable for Downstream offerings in which the baseline dryer fuel is not collected.</w:t>
      </w:r>
    </w:p>
    <w:p w14:paraId="219184CA" w14:textId="77777777" w:rsidR="00F50647" w:rsidRDefault="00F50647" w:rsidP="00735137">
      <w:pPr>
        <w:pStyle w:val="ListParagraph"/>
        <w:ind w:left="1440"/>
      </w:pPr>
    </w:p>
    <w:p w14:paraId="66A005CF" w14:textId="64A2C692" w:rsidR="00F50647" w:rsidRDefault="00F50647" w:rsidP="00F15567">
      <w:pPr>
        <w:pStyle w:val="ListParagraph"/>
        <w:numPr>
          <w:ilvl w:val="0"/>
          <w:numId w:val="30"/>
        </w:numPr>
        <w:ind w:left="1440"/>
      </w:pPr>
      <w:r>
        <w:t>A minimum efficiency natural gas or propane dryer.</w:t>
      </w:r>
      <w:r w:rsidRPr="000E1439">
        <w:t xml:space="preserve"> </w:t>
      </w:r>
      <w:r>
        <w:t>This scenario is suitable for Downstream offerings in which the baseline dryer fuel is collected.</w:t>
      </w:r>
    </w:p>
    <w:p w14:paraId="240BBA88" w14:textId="77777777" w:rsidR="00F50647" w:rsidRDefault="00F50647" w:rsidP="00735137">
      <w:pPr>
        <w:ind w:firstLine="720"/>
        <w:rPr>
          <w:b/>
          <w:bCs/>
        </w:rPr>
      </w:pPr>
      <w:r w:rsidRPr="00B94B6B">
        <w:rPr>
          <w:b/>
          <w:bCs/>
        </w:rPr>
        <w:t>Proposed Conditions</w:t>
      </w:r>
    </w:p>
    <w:p w14:paraId="70FFAF32" w14:textId="77777777" w:rsidR="00F50647" w:rsidRDefault="00F50647" w:rsidP="00735137">
      <w:pPr>
        <w:ind w:left="720"/>
        <w:rPr>
          <w:rFonts w:cstheme="minorHAnsi"/>
        </w:rPr>
      </w:pPr>
      <w:r>
        <w:rPr>
          <w:rFonts w:cstheme="minorHAnsi"/>
        </w:rPr>
        <w:t xml:space="preserve">The proposed condition is a heat pump or hybrid heat pump clothes dryer. </w:t>
      </w:r>
    </w:p>
    <w:p w14:paraId="1BF10F6C" w14:textId="75473045" w:rsidR="00F50647" w:rsidRDefault="00F50647" w:rsidP="00735137">
      <w:pPr>
        <w:pStyle w:val="Heading4"/>
      </w:pPr>
      <w:r w:rsidRPr="00733856">
        <w:t xml:space="preserve">Eligibility </w:t>
      </w:r>
      <w:r w:rsidR="00914E22">
        <w:t>C</w:t>
      </w:r>
      <w:r w:rsidRPr="00733856">
        <w:t>riteria</w:t>
      </w:r>
    </w:p>
    <w:p w14:paraId="09E95843" w14:textId="77777777" w:rsidR="00F50647" w:rsidRDefault="00F50647" w:rsidP="00735137">
      <w:pPr>
        <w:ind w:left="720"/>
        <w:rPr>
          <w:rFonts w:cstheme="minorHAnsi"/>
        </w:rPr>
      </w:pPr>
      <w:r>
        <w:rPr>
          <w:rFonts w:cstheme="minorHAnsi"/>
        </w:rPr>
        <w:t>The efficient dryer must be an ENERGY STAR-certified full heat pump or hybrid heat pump model. Both standard and compact-sized units are eligible in this characterization.</w:t>
      </w:r>
    </w:p>
    <w:p w14:paraId="57EBB464" w14:textId="77777777" w:rsidR="00F50647" w:rsidRDefault="00F50647" w:rsidP="00735137">
      <w:pPr>
        <w:ind w:left="720"/>
        <w:rPr>
          <w:rFonts w:cstheme="minorHAnsi"/>
        </w:rPr>
      </w:pPr>
      <w:r>
        <w:rPr>
          <w:rFonts w:cstheme="minorHAnsi"/>
        </w:rPr>
        <w:lastRenderedPageBreak/>
        <w:t>This characterization is intended for fuel switching scenarios. Electric dryers are only considered as a baseline component when the baseline dryer fuel is not collected.</w:t>
      </w:r>
    </w:p>
    <w:p w14:paraId="0874470F" w14:textId="54CB0A29" w:rsidR="00F50647" w:rsidRDefault="00F50647" w:rsidP="00735137">
      <w:pPr>
        <w:pStyle w:val="Heading4"/>
      </w:pPr>
      <w:r w:rsidRPr="00733856">
        <w:t xml:space="preserve">Decarbonization </w:t>
      </w:r>
      <w:r w:rsidR="00914E22">
        <w:t>S</w:t>
      </w:r>
      <w:r w:rsidRPr="00733856">
        <w:t>ummary</w:t>
      </w:r>
    </w:p>
    <w:p w14:paraId="6FD6BF0C" w14:textId="73126118" w:rsidR="00F50647" w:rsidRDefault="00A64E41" w:rsidP="00735137">
      <w:pPr>
        <w:ind w:left="720"/>
      </w:pPr>
      <w:r>
        <w:fldChar w:fldCharType="begin"/>
      </w:r>
      <w:r>
        <w:instrText xml:space="preserve"> REF _Ref177463752 \h </w:instrText>
      </w:r>
      <w:r>
        <w:fldChar w:fldCharType="separate"/>
      </w:r>
      <w:r w:rsidR="00FC3D75">
        <w:t xml:space="preserve">Table </w:t>
      </w:r>
      <w:r w:rsidR="00FC3D75">
        <w:rPr>
          <w:noProof/>
        </w:rPr>
        <w:t>61</w:t>
      </w:r>
      <w:r>
        <w:fldChar w:fldCharType="end"/>
      </w:r>
      <w:r>
        <w:t xml:space="preserve"> </w:t>
      </w:r>
      <w:r w:rsidR="00F50647" w:rsidRPr="003803B8">
        <w:t xml:space="preserve">provides </w:t>
      </w:r>
      <w:r w:rsidR="00F50647">
        <w:t xml:space="preserve">lifecycle CO2e reductions </w:t>
      </w:r>
      <w:r w:rsidR="00F50647" w:rsidRPr="003803B8">
        <w:t xml:space="preserve">for </w:t>
      </w:r>
      <w:r w:rsidR="00F50647">
        <w:t>example exi</w:t>
      </w:r>
      <w:r w:rsidR="00F50647" w:rsidRPr="003803B8">
        <w:t>sting and proposed conditions</w:t>
      </w:r>
      <w:r w:rsidR="00F50647">
        <w:t xml:space="preserve"> over the expected useful life of the measure</w:t>
      </w:r>
      <w:r w:rsidR="00F50647" w:rsidRPr="003803B8">
        <w:t xml:space="preserve">. These estimates are not inclusive of all </w:t>
      </w:r>
      <w:r w:rsidR="00F50647">
        <w:t>eligible</w:t>
      </w:r>
      <w:r w:rsidR="00F50647" w:rsidRPr="003803B8">
        <w:t xml:space="preserve"> conditions; other conditions may be calculated from the algorithms herein.</w:t>
      </w:r>
    </w:p>
    <w:p w14:paraId="1C6C1CD5" w14:textId="77777777" w:rsidR="00F50647" w:rsidRDefault="00F50647" w:rsidP="00735137">
      <w:pPr>
        <w:spacing w:after="0"/>
        <w:ind w:left="720"/>
      </w:pPr>
      <w:r>
        <w:t>Assumptions:</w:t>
      </w:r>
    </w:p>
    <w:p w14:paraId="7A9AD963" w14:textId="77777777" w:rsidR="00F50647" w:rsidRDefault="00F50647" w:rsidP="00735137">
      <w:pPr>
        <w:pStyle w:val="ListBullet"/>
        <w:ind w:left="1350" w:hanging="285"/>
      </w:pPr>
      <w:r>
        <w:t xml:space="preserve">ENERGY STAR-certified standard-sized </w:t>
      </w:r>
      <w:r w:rsidRPr="007D67F0">
        <w:t xml:space="preserve">(≥ 4.4 </w:t>
      </w:r>
      <w:r w:rsidRPr="00EC46E3">
        <w:t>ft</w:t>
      </w:r>
      <w:r w:rsidRPr="00EC46E3">
        <w:rPr>
          <w:vertAlign w:val="superscript"/>
        </w:rPr>
        <w:t>3</w:t>
      </w:r>
      <w:r>
        <w:t>) dryer, heat pump or hybrid heat pump</w:t>
      </w:r>
    </w:p>
    <w:p w14:paraId="2192AC25" w14:textId="77777777" w:rsidR="00F50647" w:rsidRDefault="00F50647" w:rsidP="00735137">
      <w:pPr>
        <w:pStyle w:val="ListBullet"/>
        <w:ind w:left="1350" w:hanging="285"/>
      </w:pPr>
      <w:r>
        <w:t>Central A/C presence is unknown/not collected</w:t>
      </w:r>
    </w:p>
    <w:p w14:paraId="12E2C09D" w14:textId="77777777" w:rsidR="00F50647" w:rsidRDefault="00F50647" w:rsidP="00735137">
      <w:pPr>
        <w:pStyle w:val="ListBullet"/>
        <w:ind w:left="1350" w:hanging="285"/>
      </w:pPr>
      <w:r>
        <w:t>Space heating fuel type is unknown/not collected</w:t>
      </w:r>
    </w:p>
    <w:p w14:paraId="20041137" w14:textId="77777777" w:rsidR="00F50647" w:rsidRDefault="00F50647" w:rsidP="00735137">
      <w:pPr>
        <w:pStyle w:val="ListBullet"/>
        <w:ind w:left="1350" w:hanging="285"/>
      </w:pPr>
      <w:r>
        <w:t>Building type (single family or multifamily) is unknown/not collected</w:t>
      </w:r>
    </w:p>
    <w:p w14:paraId="57153E13" w14:textId="541A37B6" w:rsidR="00F50647" w:rsidRDefault="00F50647" w:rsidP="00726261">
      <w:pPr>
        <w:pStyle w:val="Caption"/>
      </w:pPr>
      <w:bookmarkStart w:id="6518" w:name="_Ref177463752"/>
      <w:r>
        <w:t xml:space="preserve">Table </w:t>
      </w:r>
      <w:r>
        <w:fldChar w:fldCharType="begin"/>
      </w:r>
      <w:r>
        <w:instrText xml:space="preserve"> SEQ Table \* ARABIC </w:instrText>
      </w:r>
      <w:r>
        <w:fldChar w:fldCharType="separate"/>
      </w:r>
      <w:r w:rsidR="00FC3D75">
        <w:rPr>
          <w:noProof/>
        </w:rPr>
        <w:t>61</w:t>
      </w:r>
      <w:r>
        <w:fldChar w:fldCharType="end"/>
      </w:r>
      <w:bookmarkEnd w:id="6518"/>
      <w:r>
        <w:t xml:space="preserve">. </w:t>
      </w:r>
      <w:r w:rsidR="00AB0251">
        <w:t xml:space="preserve">Example </w:t>
      </w:r>
      <w:r>
        <w:t>Residential Heat Pump Clothes Dryer CO</w:t>
      </w:r>
      <w:r w:rsidRPr="005A6A3F">
        <w:rPr>
          <w:vertAlign w:val="subscript"/>
        </w:rPr>
        <w:t>2</w:t>
      </w:r>
      <w:r>
        <w:t>e Reduction</w:t>
      </w:r>
      <w:r w:rsidR="00AB0251">
        <w:t>s</w:t>
      </w:r>
    </w:p>
    <w:tbl>
      <w:tblPr>
        <w:tblStyle w:val="TableGrid"/>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Look w:val="04A0" w:firstRow="1" w:lastRow="0" w:firstColumn="1" w:lastColumn="0" w:noHBand="0" w:noVBand="1"/>
      </w:tblPr>
      <w:tblGrid>
        <w:gridCol w:w="1544"/>
        <w:gridCol w:w="1713"/>
        <w:gridCol w:w="1926"/>
        <w:gridCol w:w="1926"/>
        <w:gridCol w:w="1166"/>
        <w:tblGridChange w:id="6519">
          <w:tblGrid>
            <w:gridCol w:w="1544"/>
            <w:gridCol w:w="1713"/>
            <w:gridCol w:w="1926"/>
            <w:gridCol w:w="1926"/>
            <w:gridCol w:w="1166"/>
          </w:tblGrid>
        </w:tblGridChange>
      </w:tblGrid>
      <w:tr w:rsidR="00F50647" w:rsidRPr="00AC21D1" w14:paraId="6ED572B0" w14:textId="77777777" w:rsidTr="00D25957">
        <w:trPr>
          <w:cnfStyle w:val="100000000000" w:firstRow="1" w:lastRow="0" w:firstColumn="0" w:lastColumn="0" w:oddVBand="0" w:evenVBand="0" w:oddHBand="0" w:evenHBand="0" w:firstRowFirstColumn="0" w:firstRowLastColumn="0" w:lastRowFirstColumn="0" w:lastRowLastColumn="0"/>
          <w:trHeight w:val="615"/>
        </w:trPr>
        <w:tc>
          <w:tcPr>
            <w:cnfStyle w:val="001000000000" w:firstRow="0" w:lastRow="0" w:firstColumn="1" w:lastColumn="0" w:oddVBand="0" w:evenVBand="0" w:oddHBand="0" w:evenHBand="0" w:firstRowFirstColumn="0" w:firstRowLastColumn="0" w:lastRowFirstColumn="0" w:lastRowLastColumn="0"/>
            <w:tcW w:w="1544" w:type="dxa"/>
            <w:tcBorders>
              <w:top w:val="none" w:sz="0" w:space="0" w:color="auto"/>
              <w:left w:val="none" w:sz="0" w:space="0" w:color="auto"/>
              <w:bottom w:val="none" w:sz="0" w:space="0" w:color="auto"/>
              <w:right w:val="none" w:sz="0" w:space="0" w:color="auto"/>
            </w:tcBorders>
          </w:tcPr>
          <w:p w14:paraId="64FB4999" w14:textId="77777777" w:rsidR="00F50647" w:rsidRPr="003A1DBD" w:rsidRDefault="00F50647" w:rsidP="00912A18">
            <w:pPr>
              <w:rPr>
                <w:rFonts w:asciiTheme="majorHAnsi" w:hAnsiTheme="majorHAnsi"/>
                <w:color w:val="FFFFFF"/>
              </w:rPr>
            </w:pPr>
            <w:r w:rsidRPr="00B46048">
              <w:rPr>
                <w:rFonts w:asciiTheme="majorHAnsi" w:hAnsiTheme="majorHAnsi"/>
                <w:color w:val="FFFFFF"/>
              </w:rPr>
              <w:t>ENERGY STAR Most Efficient?</w:t>
            </w:r>
          </w:p>
        </w:tc>
        <w:tc>
          <w:tcPr>
            <w:tcW w:w="1713" w:type="dxa"/>
            <w:tcBorders>
              <w:bottom w:val="none" w:sz="0" w:space="0" w:color="auto"/>
            </w:tcBorders>
            <w:noWrap/>
            <w:hideMark/>
          </w:tcPr>
          <w:p w14:paraId="1743659A" w14:textId="77777777" w:rsidR="00F50647" w:rsidRPr="005A0E06" w:rsidRDefault="00F50647" w:rsidP="00912A18">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Baseline Dryer Fuel</w:t>
            </w:r>
          </w:p>
        </w:tc>
        <w:tc>
          <w:tcPr>
            <w:tcW w:w="1926" w:type="dxa"/>
            <w:tcBorders>
              <w:bottom w:val="none" w:sz="0" w:space="0" w:color="auto"/>
            </w:tcBorders>
            <w:hideMark/>
          </w:tcPr>
          <w:p w14:paraId="0F9D7175" w14:textId="77777777" w:rsidR="00F50647" w:rsidRDefault="00F50647" w:rsidP="00912A18">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 xml:space="preserve">Lifetime CO2e </w:t>
            </w:r>
            <w:r>
              <w:rPr>
                <w:rFonts w:asciiTheme="majorHAnsi" w:hAnsiTheme="majorHAnsi"/>
                <w:color w:val="FFFFFF"/>
              </w:rPr>
              <w:t>R</w:t>
            </w:r>
            <w:r w:rsidRPr="005A0E06">
              <w:rPr>
                <w:rFonts w:asciiTheme="majorHAnsi" w:hAnsiTheme="majorHAnsi"/>
                <w:color w:val="FFFFFF"/>
              </w:rPr>
              <w:t>eductions</w:t>
            </w:r>
            <w:r>
              <w:rPr>
                <w:rFonts w:asciiTheme="majorHAnsi" w:hAnsiTheme="majorHAnsi"/>
                <w:color w:val="FFFFFF"/>
              </w:rPr>
              <w:t>,</w:t>
            </w:r>
          </w:p>
          <w:p w14:paraId="261644EF" w14:textId="77777777" w:rsidR="00F50647" w:rsidRPr="005A0E06" w:rsidRDefault="00F50647" w:rsidP="00912A18">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Thermal Sector</w:t>
            </w:r>
            <w:r w:rsidRPr="005A0E06">
              <w:rPr>
                <w:rFonts w:asciiTheme="majorHAnsi" w:hAnsiTheme="majorHAnsi"/>
                <w:color w:val="FFFFFF"/>
              </w:rPr>
              <w:t xml:space="preserve"> [g]</w:t>
            </w:r>
          </w:p>
        </w:tc>
        <w:tc>
          <w:tcPr>
            <w:tcW w:w="1926" w:type="dxa"/>
            <w:tcBorders>
              <w:bottom w:val="none" w:sz="0" w:space="0" w:color="auto"/>
            </w:tcBorders>
          </w:tcPr>
          <w:p w14:paraId="3F5F5DD7" w14:textId="77777777" w:rsidR="00F50647" w:rsidRDefault="00F50647" w:rsidP="00912A18">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 xml:space="preserve">Lifetime CO2e </w:t>
            </w:r>
            <w:r>
              <w:rPr>
                <w:rFonts w:asciiTheme="majorHAnsi" w:hAnsiTheme="majorHAnsi"/>
                <w:color w:val="FFFFFF"/>
              </w:rPr>
              <w:t>R</w:t>
            </w:r>
            <w:r w:rsidRPr="005A0E06">
              <w:rPr>
                <w:rFonts w:asciiTheme="majorHAnsi" w:hAnsiTheme="majorHAnsi"/>
                <w:color w:val="FFFFFF"/>
              </w:rPr>
              <w:t>eductions</w:t>
            </w:r>
            <w:r>
              <w:rPr>
                <w:rFonts w:asciiTheme="majorHAnsi" w:hAnsiTheme="majorHAnsi"/>
                <w:color w:val="FFFFFF"/>
              </w:rPr>
              <w:t>,</w:t>
            </w:r>
          </w:p>
          <w:p w14:paraId="489FD2DA" w14:textId="77777777" w:rsidR="00F50647" w:rsidRPr="005A0E06" w:rsidRDefault="00F50647" w:rsidP="00912A18">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Total</w:t>
            </w:r>
            <w:r w:rsidRPr="005A0E06">
              <w:rPr>
                <w:rFonts w:asciiTheme="majorHAnsi" w:hAnsiTheme="majorHAnsi"/>
                <w:color w:val="FFFFFF"/>
              </w:rPr>
              <w:t xml:space="preserve"> [g]</w:t>
            </w:r>
          </w:p>
        </w:tc>
        <w:tc>
          <w:tcPr>
            <w:tcW w:w="1166" w:type="dxa"/>
            <w:tcBorders>
              <w:bottom w:val="none" w:sz="0" w:space="0" w:color="auto"/>
            </w:tcBorders>
          </w:tcPr>
          <w:p w14:paraId="3668D58E" w14:textId="77777777" w:rsidR="00F50647" w:rsidRPr="005A0E06" w:rsidRDefault="00F50647" w:rsidP="00912A18">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Lifetime Credits</w:t>
            </w:r>
          </w:p>
        </w:tc>
      </w:tr>
      <w:tr w:rsidR="00D038BB" w:rsidRPr="00AC21D1" w14:paraId="7CCD883B" w14:textId="77777777" w:rsidTr="00D038BB">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6520" w:author="Kevin Ketchman" w:date="2024-11-08T13:38:00Z" w16du:dateUtc="2024-11-08T18:38:00Z">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100000" w:firstRow="0" w:lastRow="0" w:firstColumn="0" w:lastColumn="0" w:oddVBand="0" w:evenVBand="0" w:oddHBand="1" w:evenHBand="0" w:firstRowFirstColumn="0" w:firstRowLastColumn="0" w:lastRowFirstColumn="0" w:lastRowLastColumn="0"/>
          <w:trHeight w:val="300"/>
          <w:trPrChange w:id="6521" w:author="Kevin Ketchman" w:date="2024-11-08T13:38:00Z" w16du:dateUtc="2024-11-08T18:38:00Z">
            <w:trPr>
              <w:trHeight w:val="300"/>
            </w:trPr>
          </w:trPrChange>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none" w:sz="0" w:space="0" w:color="auto"/>
              <w:left w:val="none" w:sz="0" w:space="0" w:color="auto"/>
              <w:bottom w:val="none" w:sz="0" w:space="0" w:color="auto"/>
              <w:right w:val="none" w:sz="0" w:space="0" w:color="auto"/>
            </w:tcBorders>
            <w:tcPrChange w:id="6522" w:author="Kevin Ketchman" w:date="2024-11-08T13:38:00Z" w16du:dateUtc="2024-11-08T18:38:00Z">
              <w:tcPr>
                <w:tcW w:w="1544" w:type="dxa"/>
                <w:vMerge w:val="restart"/>
                <w:tcBorders>
                  <w:top w:val="none" w:sz="0" w:space="0" w:color="auto"/>
                  <w:left w:val="none" w:sz="0" w:space="0" w:color="auto"/>
                  <w:bottom w:val="none" w:sz="0" w:space="0" w:color="auto"/>
                  <w:right w:val="none" w:sz="0" w:space="0" w:color="auto"/>
                </w:tcBorders>
              </w:tcPr>
            </w:tcPrChange>
          </w:tcPr>
          <w:p w14:paraId="0D9DBC6E" w14:textId="77777777" w:rsidR="00D038BB" w:rsidRPr="00D25957" w:rsidRDefault="00D038BB" w:rsidP="00D038BB">
            <w:pPr>
              <w:jc w:val="center"/>
              <w:cnfStyle w:val="001000100000" w:firstRow="0" w:lastRow="0" w:firstColumn="1" w:lastColumn="0" w:oddVBand="0" w:evenVBand="0" w:oddHBand="1" w:evenHBand="0" w:firstRowFirstColumn="0" w:firstRowLastColumn="0" w:lastRowFirstColumn="0" w:lastRowLastColumn="0"/>
              <w:rPr>
                <w:rFonts w:asciiTheme="minorHAnsi" w:hAnsiTheme="minorHAnsi"/>
                <w:color w:val="4A4D56"/>
              </w:rPr>
            </w:pPr>
            <w:r w:rsidRPr="00D25957">
              <w:rPr>
                <w:rFonts w:asciiTheme="minorHAnsi" w:hAnsiTheme="minorHAnsi"/>
                <w:color w:val="4A4D56"/>
              </w:rPr>
              <w:t>No</w:t>
            </w:r>
          </w:p>
        </w:tc>
        <w:tc>
          <w:tcPr>
            <w:tcW w:w="0" w:type="dxa"/>
            <w:tcBorders>
              <w:top w:val="none" w:sz="0" w:space="0" w:color="auto"/>
              <w:left w:val="none" w:sz="0" w:space="0" w:color="auto"/>
              <w:bottom w:val="none" w:sz="0" w:space="0" w:color="auto"/>
              <w:right w:val="none" w:sz="0" w:space="0" w:color="auto"/>
            </w:tcBorders>
            <w:noWrap/>
            <w:hideMark/>
            <w:tcPrChange w:id="6523" w:author="Kevin Ketchman" w:date="2024-11-08T13:38:00Z" w16du:dateUtc="2024-11-08T18:38:00Z">
              <w:tcPr>
                <w:tcW w:w="1713" w:type="dxa"/>
                <w:tcBorders>
                  <w:top w:val="none" w:sz="0" w:space="0" w:color="auto"/>
                  <w:left w:val="none" w:sz="0" w:space="0" w:color="auto"/>
                  <w:bottom w:val="none" w:sz="0" w:space="0" w:color="auto"/>
                  <w:right w:val="none" w:sz="0" w:space="0" w:color="auto"/>
                </w:tcBorders>
                <w:noWrap/>
                <w:hideMark/>
              </w:tcPr>
            </w:tcPrChange>
          </w:tcPr>
          <w:p w14:paraId="7752906A" w14:textId="77777777" w:rsidR="00D038BB" w:rsidRPr="00D25957" w:rsidRDefault="00D038BB" w:rsidP="00D038BB">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D25957">
              <w:rPr>
                <w:rFonts w:asciiTheme="minorHAnsi" w:hAnsiTheme="minorHAnsi"/>
                <w:color w:val="4A4D56"/>
              </w:rPr>
              <w:t>Natural Gas</w:t>
            </w:r>
          </w:p>
        </w:tc>
        <w:tc>
          <w:tcPr>
            <w:tcW w:w="0" w:type="dxa"/>
            <w:tcBorders>
              <w:top w:val="none" w:sz="0" w:space="0" w:color="auto"/>
              <w:left w:val="none" w:sz="0" w:space="0" w:color="auto"/>
              <w:bottom w:val="none" w:sz="0" w:space="0" w:color="auto"/>
              <w:right w:val="none" w:sz="0" w:space="0" w:color="auto"/>
            </w:tcBorders>
            <w:noWrap/>
            <w:tcPrChange w:id="6524" w:author="Kevin Ketchman" w:date="2024-11-08T13:38:00Z" w16du:dateUtc="2024-11-08T18:38:00Z">
              <w:tcPr>
                <w:tcW w:w="1926" w:type="dxa"/>
                <w:tcBorders>
                  <w:top w:val="none" w:sz="0" w:space="0" w:color="auto"/>
                  <w:left w:val="none" w:sz="0" w:space="0" w:color="auto"/>
                  <w:bottom w:val="none" w:sz="0" w:space="0" w:color="auto"/>
                  <w:right w:val="none" w:sz="0" w:space="0" w:color="auto"/>
                </w:tcBorders>
                <w:noWrap/>
              </w:tcPr>
            </w:tcPrChange>
          </w:tcPr>
          <w:p w14:paraId="357B2526" w14:textId="1FB451B3" w:rsidR="00D038BB" w:rsidRPr="00D25957" w:rsidRDefault="00D038BB">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6525" w:author="Kevin Ketchman" w:date="2024-11-08T13:38:00Z" w16du:dateUtc="2024-11-08T18:38:00Z">
                <w:pPr>
                  <w:cnfStyle w:val="000000100000" w:firstRow="0" w:lastRow="0" w:firstColumn="0" w:lastColumn="0" w:oddVBand="0" w:evenVBand="0" w:oddHBand="1" w:evenHBand="0"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tcPrChange w:id="6526" w:author="Kevin Ketchman" w:date="2024-11-08T13:38:00Z" w16du:dateUtc="2024-11-08T18:38:00Z">
              <w:tcPr>
                <w:tcW w:w="1926" w:type="dxa"/>
                <w:tcBorders>
                  <w:top w:val="none" w:sz="0" w:space="0" w:color="auto"/>
                  <w:left w:val="none" w:sz="0" w:space="0" w:color="auto"/>
                  <w:bottom w:val="none" w:sz="0" w:space="0" w:color="auto"/>
                  <w:right w:val="none" w:sz="0" w:space="0" w:color="auto"/>
                </w:tcBorders>
              </w:tcPr>
            </w:tcPrChange>
          </w:tcPr>
          <w:p w14:paraId="504CF959" w14:textId="34EA6869" w:rsidR="00D038BB" w:rsidRPr="00D25957" w:rsidRDefault="00D038BB">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6527" w:author="Kevin Ketchman" w:date="2024-11-08T13:38:00Z" w16du:dateUtc="2024-11-08T18:38:00Z">
                <w:pPr>
                  <w:cnfStyle w:val="000000100000" w:firstRow="0" w:lastRow="0" w:firstColumn="0" w:lastColumn="0" w:oddVBand="0" w:evenVBand="0" w:oddHBand="1" w:evenHBand="0"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tcPrChange w:id="6528" w:author="Kevin Ketchman" w:date="2024-11-08T13:38:00Z" w16du:dateUtc="2024-11-08T18:38:00Z">
              <w:tcPr>
                <w:tcW w:w="1166" w:type="dxa"/>
                <w:tcBorders>
                  <w:top w:val="none" w:sz="0" w:space="0" w:color="auto"/>
                  <w:left w:val="none" w:sz="0" w:space="0" w:color="auto"/>
                  <w:bottom w:val="none" w:sz="0" w:space="0" w:color="auto"/>
                  <w:right w:val="none" w:sz="0" w:space="0" w:color="auto"/>
                </w:tcBorders>
              </w:tcPr>
            </w:tcPrChange>
          </w:tcPr>
          <w:p w14:paraId="34069D4E" w14:textId="1B6CB863" w:rsidR="00D038BB" w:rsidRPr="00D25957" w:rsidRDefault="00D038BB" w:rsidP="00D038BB">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D038BB" w:rsidRPr="00AC21D1" w14:paraId="0752B14C" w14:textId="77777777" w:rsidTr="00D038BB">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6529" w:author="Kevin Ketchman" w:date="2024-11-08T13:38:00Z" w16du:dateUtc="2024-11-08T18:38:00Z">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010000" w:firstRow="0" w:lastRow="0" w:firstColumn="0" w:lastColumn="0" w:oddVBand="0" w:evenVBand="0" w:oddHBand="0" w:evenHBand="1" w:firstRowFirstColumn="0" w:firstRowLastColumn="0" w:lastRowFirstColumn="0" w:lastRowLastColumn="0"/>
          <w:trHeight w:val="300"/>
          <w:trPrChange w:id="6530" w:author="Kevin Ketchman" w:date="2024-11-08T13:38:00Z" w16du:dateUtc="2024-11-08T18:38:00Z">
            <w:trPr>
              <w:trHeight w:val="300"/>
            </w:trPr>
          </w:trPrChange>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tcPrChange w:id="6531" w:author="Kevin Ketchman" w:date="2024-11-08T13:38:00Z" w16du:dateUtc="2024-11-08T18:38:00Z">
              <w:tcPr>
                <w:tcW w:w="1544" w:type="dxa"/>
                <w:vMerge/>
                <w:tcBorders>
                  <w:top w:val="none" w:sz="0" w:space="0" w:color="auto"/>
                  <w:left w:val="none" w:sz="0" w:space="0" w:color="auto"/>
                  <w:bottom w:val="none" w:sz="0" w:space="0" w:color="auto"/>
                  <w:right w:val="none" w:sz="0" w:space="0" w:color="auto"/>
                </w:tcBorders>
              </w:tcPr>
            </w:tcPrChange>
          </w:tcPr>
          <w:p w14:paraId="73F049E6" w14:textId="77777777" w:rsidR="00D038BB" w:rsidRPr="00D25957" w:rsidRDefault="00D038BB" w:rsidP="00D038BB">
            <w:pPr>
              <w:jc w:val="center"/>
              <w:cnfStyle w:val="001000010000" w:firstRow="0" w:lastRow="0" w:firstColumn="1" w:lastColumn="0" w:oddVBand="0" w:evenVBand="0" w:oddHBand="0" w:evenHBand="1" w:firstRowFirstColumn="0" w:firstRowLastColumn="0" w:lastRowFirstColumn="0" w:lastRowLastColumn="0"/>
              <w:rPr>
                <w:rFonts w:asciiTheme="minorHAnsi" w:hAnsiTheme="minorHAnsi"/>
                <w:color w:val="4A4D56"/>
              </w:rPr>
            </w:pPr>
          </w:p>
        </w:tc>
        <w:tc>
          <w:tcPr>
            <w:tcW w:w="0" w:type="dxa"/>
            <w:tcBorders>
              <w:top w:val="none" w:sz="0" w:space="0" w:color="auto"/>
              <w:left w:val="none" w:sz="0" w:space="0" w:color="auto"/>
              <w:bottom w:val="none" w:sz="0" w:space="0" w:color="auto"/>
              <w:right w:val="none" w:sz="0" w:space="0" w:color="auto"/>
            </w:tcBorders>
            <w:noWrap/>
            <w:hideMark/>
            <w:tcPrChange w:id="6532" w:author="Kevin Ketchman" w:date="2024-11-08T13:38:00Z" w16du:dateUtc="2024-11-08T18:38:00Z">
              <w:tcPr>
                <w:tcW w:w="1713" w:type="dxa"/>
                <w:tcBorders>
                  <w:top w:val="none" w:sz="0" w:space="0" w:color="auto"/>
                  <w:left w:val="none" w:sz="0" w:space="0" w:color="auto"/>
                  <w:bottom w:val="none" w:sz="0" w:space="0" w:color="auto"/>
                  <w:right w:val="none" w:sz="0" w:space="0" w:color="auto"/>
                </w:tcBorders>
                <w:noWrap/>
                <w:hideMark/>
              </w:tcPr>
            </w:tcPrChange>
          </w:tcPr>
          <w:p w14:paraId="644FF02B" w14:textId="77777777" w:rsidR="00D038BB" w:rsidRPr="00D25957" w:rsidRDefault="00D038BB" w:rsidP="00D038BB">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D25957">
              <w:rPr>
                <w:rFonts w:asciiTheme="minorHAnsi" w:hAnsiTheme="minorHAnsi"/>
                <w:color w:val="4A4D56"/>
              </w:rPr>
              <w:t>Propane</w:t>
            </w:r>
          </w:p>
        </w:tc>
        <w:tc>
          <w:tcPr>
            <w:tcW w:w="0" w:type="dxa"/>
            <w:tcBorders>
              <w:top w:val="none" w:sz="0" w:space="0" w:color="auto"/>
              <w:left w:val="none" w:sz="0" w:space="0" w:color="auto"/>
              <w:bottom w:val="none" w:sz="0" w:space="0" w:color="auto"/>
              <w:right w:val="none" w:sz="0" w:space="0" w:color="auto"/>
            </w:tcBorders>
            <w:noWrap/>
            <w:tcPrChange w:id="6533" w:author="Kevin Ketchman" w:date="2024-11-08T13:38:00Z" w16du:dateUtc="2024-11-08T18:38:00Z">
              <w:tcPr>
                <w:tcW w:w="1926" w:type="dxa"/>
                <w:tcBorders>
                  <w:top w:val="none" w:sz="0" w:space="0" w:color="auto"/>
                  <w:left w:val="none" w:sz="0" w:space="0" w:color="auto"/>
                  <w:bottom w:val="none" w:sz="0" w:space="0" w:color="auto"/>
                  <w:right w:val="none" w:sz="0" w:space="0" w:color="auto"/>
                </w:tcBorders>
                <w:noWrap/>
              </w:tcPr>
            </w:tcPrChange>
          </w:tcPr>
          <w:p w14:paraId="69BD85F3" w14:textId="07F09046" w:rsidR="00D038BB" w:rsidRPr="00D25957" w:rsidRDefault="00D038BB">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6534" w:author="Kevin Ketchman" w:date="2024-11-08T13:38:00Z" w16du:dateUtc="2024-11-08T18:38:00Z">
                <w:pPr>
                  <w:cnfStyle w:val="000000010000" w:firstRow="0" w:lastRow="0" w:firstColumn="0" w:lastColumn="0" w:oddVBand="0" w:evenVBand="0" w:oddHBand="0" w:evenHBand="1"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tcPrChange w:id="6535" w:author="Kevin Ketchman" w:date="2024-11-08T13:38:00Z" w16du:dateUtc="2024-11-08T18:38:00Z">
              <w:tcPr>
                <w:tcW w:w="1926" w:type="dxa"/>
                <w:tcBorders>
                  <w:top w:val="none" w:sz="0" w:space="0" w:color="auto"/>
                  <w:left w:val="none" w:sz="0" w:space="0" w:color="auto"/>
                  <w:bottom w:val="none" w:sz="0" w:space="0" w:color="auto"/>
                  <w:right w:val="none" w:sz="0" w:space="0" w:color="auto"/>
                </w:tcBorders>
              </w:tcPr>
            </w:tcPrChange>
          </w:tcPr>
          <w:p w14:paraId="26C89D6F" w14:textId="49BD8DAA" w:rsidR="00D038BB" w:rsidRPr="00D25957" w:rsidRDefault="00D038BB">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6536" w:author="Kevin Ketchman" w:date="2024-11-08T13:38:00Z" w16du:dateUtc="2024-11-08T18:38:00Z">
                <w:pPr>
                  <w:cnfStyle w:val="000000010000" w:firstRow="0" w:lastRow="0" w:firstColumn="0" w:lastColumn="0" w:oddVBand="0" w:evenVBand="0" w:oddHBand="0" w:evenHBand="1"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tcPrChange w:id="6537" w:author="Kevin Ketchman" w:date="2024-11-08T13:38:00Z" w16du:dateUtc="2024-11-08T18:38:00Z">
              <w:tcPr>
                <w:tcW w:w="1166" w:type="dxa"/>
                <w:tcBorders>
                  <w:top w:val="none" w:sz="0" w:space="0" w:color="auto"/>
                  <w:left w:val="none" w:sz="0" w:space="0" w:color="auto"/>
                  <w:bottom w:val="none" w:sz="0" w:space="0" w:color="auto"/>
                  <w:right w:val="none" w:sz="0" w:space="0" w:color="auto"/>
                </w:tcBorders>
              </w:tcPr>
            </w:tcPrChange>
          </w:tcPr>
          <w:p w14:paraId="794C8336" w14:textId="63AEF36D" w:rsidR="00D038BB" w:rsidRPr="00D25957" w:rsidRDefault="00D038BB" w:rsidP="00D038BB">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r w:rsidR="00D038BB" w:rsidRPr="00AC21D1" w14:paraId="19B77FDA" w14:textId="77777777" w:rsidTr="00D038BB">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6538" w:author="Kevin Ketchman" w:date="2024-11-08T13:38:00Z" w16du:dateUtc="2024-11-08T18:38:00Z">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100000" w:firstRow="0" w:lastRow="0" w:firstColumn="0" w:lastColumn="0" w:oddVBand="0" w:evenVBand="0" w:oddHBand="1" w:evenHBand="0" w:firstRowFirstColumn="0" w:firstRowLastColumn="0" w:lastRowFirstColumn="0" w:lastRowLastColumn="0"/>
          <w:trHeight w:val="300"/>
          <w:trPrChange w:id="6539" w:author="Kevin Ketchman" w:date="2024-11-08T13:38:00Z" w16du:dateUtc="2024-11-08T18:38:00Z">
            <w:trPr>
              <w:trHeight w:val="300"/>
            </w:trPr>
          </w:trPrChange>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tcPrChange w:id="6540" w:author="Kevin Ketchman" w:date="2024-11-08T13:38:00Z" w16du:dateUtc="2024-11-08T18:38:00Z">
              <w:tcPr>
                <w:tcW w:w="1544" w:type="dxa"/>
                <w:vMerge/>
                <w:tcBorders>
                  <w:top w:val="none" w:sz="0" w:space="0" w:color="auto"/>
                  <w:left w:val="none" w:sz="0" w:space="0" w:color="auto"/>
                  <w:bottom w:val="none" w:sz="0" w:space="0" w:color="auto"/>
                  <w:right w:val="none" w:sz="0" w:space="0" w:color="auto"/>
                </w:tcBorders>
              </w:tcPr>
            </w:tcPrChange>
          </w:tcPr>
          <w:p w14:paraId="0A685BB2" w14:textId="77777777" w:rsidR="00D038BB" w:rsidRPr="00D25957" w:rsidRDefault="00D038BB" w:rsidP="00D038BB">
            <w:pPr>
              <w:jc w:val="center"/>
              <w:cnfStyle w:val="001000100000" w:firstRow="0" w:lastRow="0" w:firstColumn="1" w:lastColumn="0" w:oddVBand="0" w:evenVBand="0" w:oddHBand="1" w:evenHBand="0" w:firstRowFirstColumn="0" w:firstRowLastColumn="0" w:lastRowFirstColumn="0" w:lastRowLastColumn="0"/>
              <w:rPr>
                <w:rFonts w:asciiTheme="minorHAnsi" w:hAnsiTheme="minorHAnsi"/>
                <w:color w:val="4A4D56"/>
              </w:rPr>
            </w:pPr>
          </w:p>
        </w:tc>
        <w:tc>
          <w:tcPr>
            <w:tcW w:w="0" w:type="dxa"/>
            <w:tcBorders>
              <w:top w:val="none" w:sz="0" w:space="0" w:color="auto"/>
              <w:left w:val="none" w:sz="0" w:space="0" w:color="auto"/>
              <w:bottom w:val="none" w:sz="0" w:space="0" w:color="auto"/>
              <w:right w:val="none" w:sz="0" w:space="0" w:color="auto"/>
            </w:tcBorders>
            <w:noWrap/>
            <w:hideMark/>
            <w:tcPrChange w:id="6541" w:author="Kevin Ketchman" w:date="2024-11-08T13:38:00Z" w16du:dateUtc="2024-11-08T18:38:00Z">
              <w:tcPr>
                <w:tcW w:w="1713" w:type="dxa"/>
                <w:tcBorders>
                  <w:top w:val="none" w:sz="0" w:space="0" w:color="auto"/>
                  <w:left w:val="none" w:sz="0" w:space="0" w:color="auto"/>
                  <w:bottom w:val="none" w:sz="0" w:space="0" w:color="auto"/>
                  <w:right w:val="none" w:sz="0" w:space="0" w:color="auto"/>
                </w:tcBorders>
                <w:noWrap/>
                <w:hideMark/>
              </w:tcPr>
            </w:tcPrChange>
          </w:tcPr>
          <w:p w14:paraId="60928026" w14:textId="77777777" w:rsidR="00D038BB" w:rsidRPr="00D25957" w:rsidRDefault="00D038BB" w:rsidP="00D038BB">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D25957">
              <w:rPr>
                <w:rFonts w:asciiTheme="minorHAnsi" w:hAnsiTheme="minorHAnsi"/>
                <w:color w:val="4A4D56"/>
              </w:rPr>
              <w:t>Unknown</w:t>
            </w:r>
          </w:p>
        </w:tc>
        <w:tc>
          <w:tcPr>
            <w:tcW w:w="0" w:type="dxa"/>
            <w:tcBorders>
              <w:top w:val="none" w:sz="0" w:space="0" w:color="auto"/>
              <w:left w:val="none" w:sz="0" w:space="0" w:color="auto"/>
              <w:bottom w:val="none" w:sz="0" w:space="0" w:color="auto"/>
              <w:right w:val="none" w:sz="0" w:space="0" w:color="auto"/>
            </w:tcBorders>
            <w:noWrap/>
            <w:tcPrChange w:id="6542" w:author="Kevin Ketchman" w:date="2024-11-08T13:38:00Z" w16du:dateUtc="2024-11-08T18:38:00Z">
              <w:tcPr>
                <w:tcW w:w="1926" w:type="dxa"/>
                <w:tcBorders>
                  <w:top w:val="none" w:sz="0" w:space="0" w:color="auto"/>
                  <w:left w:val="none" w:sz="0" w:space="0" w:color="auto"/>
                  <w:bottom w:val="none" w:sz="0" w:space="0" w:color="auto"/>
                  <w:right w:val="none" w:sz="0" w:space="0" w:color="auto"/>
                </w:tcBorders>
                <w:noWrap/>
              </w:tcPr>
            </w:tcPrChange>
          </w:tcPr>
          <w:p w14:paraId="6F4B0C64" w14:textId="1B6DDC87" w:rsidR="00D038BB" w:rsidRPr="00D25957" w:rsidRDefault="00D038BB">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6543" w:author="Kevin Ketchman" w:date="2024-11-08T13:38:00Z" w16du:dateUtc="2024-11-08T18:38:00Z">
                <w:pPr>
                  <w:cnfStyle w:val="000000100000" w:firstRow="0" w:lastRow="0" w:firstColumn="0" w:lastColumn="0" w:oddVBand="0" w:evenVBand="0" w:oddHBand="1" w:evenHBand="0"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tcPrChange w:id="6544" w:author="Kevin Ketchman" w:date="2024-11-08T13:38:00Z" w16du:dateUtc="2024-11-08T18:38:00Z">
              <w:tcPr>
                <w:tcW w:w="1926" w:type="dxa"/>
                <w:tcBorders>
                  <w:top w:val="none" w:sz="0" w:space="0" w:color="auto"/>
                  <w:left w:val="none" w:sz="0" w:space="0" w:color="auto"/>
                  <w:bottom w:val="none" w:sz="0" w:space="0" w:color="auto"/>
                  <w:right w:val="none" w:sz="0" w:space="0" w:color="auto"/>
                </w:tcBorders>
              </w:tcPr>
            </w:tcPrChange>
          </w:tcPr>
          <w:p w14:paraId="2D274952" w14:textId="28212AA6" w:rsidR="00D038BB" w:rsidRPr="00D25957" w:rsidRDefault="00D038BB">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6545" w:author="Kevin Ketchman" w:date="2024-11-08T13:38:00Z" w16du:dateUtc="2024-11-08T18:38:00Z">
                <w:pPr>
                  <w:cnfStyle w:val="000000100000" w:firstRow="0" w:lastRow="0" w:firstColumn="0" w:lastColumn="0" w:oddVBand="0" w:evenVBand="0" w:oddHBand="1" w:evenHBand="0"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tcPrChange w:id="6546" w:author="Kevin Ketchman" w:date="2024-11-08T13:38:00Z" w16du:dateUtc="2024-11-08T18:38:00Z">
              <w:tcPr>
                <w:tcW w:w="1166" w:type="dxa"/>
                <w:tcBorders>
                  <w:top w:val="none" w:sz="0" w:space="0" w:color="auto"/>
                  <w:left w:val="none" w:sz="0" w:space="0" w:color="auto"/>
                  <w:bottom w:val="none" w:sz="0" w:space="0" w:color="auto"/>
                  <w:right w:val="none" w:sz="0" w:space="0" w:color="auto"/>
                </w:tcBorders>
              </w:tcPr>
            </w:tcPrChange>
          </w:tcPr>
          <w:p w14:paraId="5734A555" w14:textId="32DB74EB" w:rsidR="00D038BB" w:rsidRPr="00D25957" w:rsidRDefault="00D038BB" w:rsidP="00D038BB">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D038BB" w:rsidRPr="00AC21D1" w14:paraId="7419F8FE" w14:textId="77777777" w:rsidTr="00D038BB">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6547" w:author="Kevin Ketchman" w:date="2024-11-08T13:38:00Z" w16du:dateUtc="2024-11-08T18:38:00Z">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010000" w:firstRow="0" w:lastRow="0" w:firstColumn="0" w:lastColumn="0" w:oddVBand="0" w:evenVBand="0" w:oddHBand="0" w:evenHBand="1" w:firstRowFirstColumn="0" w:firstRowLastColumn="0" w:lastRowFirstColumn="0" w:lastRowLastColumn="0"/>
          <w:trHeight w:val="300"/>
          <w:trPrChange w:id="6548" w:author="Kevin Ketchman" w:date="2024-11-08T13:38:00Z" w16du:dateUtc="2024-11-08T18:38:00Z">
            <w:trPr>
              <w:trHeight w:val="300"/>
            </w:trPr>
          </w:trPrChange>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none" w:sz="0" w:space="0" w:color="auto"/>
              <w:left w:val="none" w:sz="0" w:space="0" w:color="auto"/>
              <w:bottom w:val="none" w:sz="0" w:space="0" w:color="auto"/>
              <w:right w:val="none" w:sz="0" w:space="0" w:color="auto"/>
            </w:tcBorders>
            <w:tcPrChange w:id="6549" w:author="Kevin Ketchman" w:date="2024-11-08T13:38:00Z" w16du:dateUtc="2024-11-08T18:38:00Z">
              <w:tcPr>
                <w:tcW w:w="1544" w:type="dxa"/>
                <w:vMerge w:val="restart"/>
                <w:tcBorders>
                  <w:top w:val="none" w:sz="0" w:space="0" w:color="auto"/>
                  <w:left w:val="none" w:sz="0" w:space="0" w:color="auto"/>
                  <w:bottom w:val="none" w:sz="0" w:space="0" w:color="auto"/>
                  <w:right w:val="none" w:sz="0" w:space="0" w:color="auto"/>
                </w:tcBorders>
              </w:tcPr>
            </w:tcPrChange>
          </w:tcPr>
          <w:p w14:paraId="2FB09D19" w14:textId="77777777" w:rsidR="00D038BB" w:rsidRPr="00D25957" w:rsidRDefault="00D038BB" w:rsidP="00D038BB">
            <w:pPr>
              <w:jc w:val="center"/>
              <w:cnfStyle w:val="001000010000" w:firstRow="0" w:lastRow="0" w:firstColumn="1" w:lastColumn="0" w:oddVBand="0" w:evenVBand="0" w:oddHBand="0" w:evenHBand="1" w:firstRowFirstColumn="0" w:firstRowLastColumn="0" w:lastRowFirstColumn="0" w:lastRowLastColumn="0"/>
              <w:rPr>
                <w:rFonts w:asciiTheme="minorHAnsi" w:hAnsiTheme="minorHAnsi"/>
                <w:color w:val="4A4D56"/>
              </w:rPr>
            </w:pPr>
            <w:r w:rsidRPr="00D25957">
              <w:rPr>
                <w:rFonts w:asciiTheme="minorHAnsi" w:hAnsiTheme="minorHAnsi"/>
                <w:color w:val="4A4D56"/>
              </w:rPr>
              <w:t>Yes</w:t>
            </w:r>
          </w:p>
        </w:tc>
        <w:tc>
          <w:tcPr>
            <w:tcW w:w="0" w:type="dxa"/>
            <w:tcBorders>
              <w:top w:val="none" w:sz="0" w:space="0" w:color="auto"/>
              <w:left w:val="none" w:sz="0" w:space="0" w:color="auto"/>
              <w:bottom w:val="none" w:sz="0" w:space="0" w:color="auto"/>
              <w:right w:val="none" w:sz="0" w:space="0" w:color="auto"/>
            </w:tcBorders>
            <w:noWrap/>
            <w:hideMark/>
            <w:tcPrChange w:id="6550" w:author="Kevin Ketchman" w:date="2024-11-08T13:38:00Z" w16du:dateUtc="2024-11-08T18:38:00Z">
              <w:tcPr>
                <w:tcW w:w="1713" w:type="dxa"/>
                <w:tcBorders>
                  <w:top w:val="none" w:sz="0" w:space="0" w:color="auto"/>
                  <w:left w:val="none" w:sz="0" w:space="0" w:color="auto"/>
                  <w:bottom w:val="none" w:sz="0" w:space="0" w:color="auto"/>
                  <w:right w:val="none" w:sz="0" w:space="0" w:color="auto"/>
                </w:tcBorders>
                <w:noWrap/>
                <w:hideMark/>
              </w:tcPr>
            </w:tcPrChange>
          </w:tcPr>
          <w:p w14:paraId="258785D3" w14:textId="77777777" w:rsidR="00D038BB" w:rsidRPr="00D25957" w:rsidRDefault="00D038BB" w:rsidP="00D038BB">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D25957">
              <w:rPr>
                <w:rFonts w:asciiTheme="minorHAnsi" w:hAnsiTheme="minorHAnsi"/>
                <w:color w:val="4A4D56"/>
              </w:rPr>
              <w:t>Natural Gas</w:t>
            </w:r>
          </w:p>
        </w:tc>
        <w:tc>
          <w:tcPr>
            <w:tcW w:w="0" w:type="dxa"/>
            <w:tcBorders>
              <w:top w:val="none" w:sz="0" w:space="0" w:color="auto"/>
              <w:left w:val="none" w:sz="0" w:space="0" w:color="auto"/>
              <w:bottom w:val="none" w:sz="0" w:space="0" w:color="auto"/>
              <w:right w:val="none" w:sz="0" w:space="0" w:color="auto"/>
            </w:tcBorders>
            <w:noWrap/>
            <w:tcPrChange w:id="6551" w:author="Kevin Ketchman" w:date="2024-11-08T13:38:00Z" w16du:dateUtc="2024-11-08T18:38:00Z">
              <w:tcPr>
                <w:tcW w:w="1926" w:type="dxa"/>
                <w:tcBorders>
                  <w:top w:val="none" w:sz="0" w:space="0" w:color="auto"/>
                  <w:left w:val="none" w:sz="0" w:space="0" w:color="auto"/>
                  <w:bottom w:val="none" w:sz="0" w:space="0" w:color="auto"/>
                  <w:right w:val="none" w:sz="0" w:space="0" w:color="auto"/>
                </w:tcBorders>
                <w:noWrap/>
              </w:tcPr>
            </w:tcPrChange>
          </w:tcPr>
          <w:p w14:paraId="5B25BCE7" w14:textId="6B02DAC1" w:rsidR="00D038BB" w:rsidRPr="00D25957" w:rsidRDefault="00D038BB">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6552" w:author="Kevin Ketchman" w:date="2024-11-08T13:38:00Z" w16du:dateUtc="2024-11-08T18:38:00Z">
                <w:pPr>
                  <w:cnfStyle w:val="000000010000" w:firstRow="0" w:lastRow="0" w:firstColumn="0" w:lastColumn="0" w:oddVBand="0" w:evenVBand="0" w:oddHBand="0" w:evenHBand="1"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tcPrChange w:id="6553" w:author="Kevin Ketchman" w:date="2024-11-08T13:38:00Z" w16du:dateUtc="2024-11-08T18:38:00Z">
              <w:tcPr>
                <w:tcW w:w="1926" w:type="dxa"/>
                <w:tcBorders>
                  <w:top w:val="none" w:sz="0" w:space="0" w:color="auto"/>
                  <w:left w:val="none" w:sz="0" w:space="0" w:color="auto"/>
                  <w:bottom w:val="none" w:sz="0" w:space="0" w:color="auto"/>
                  <w:right w:val="none" w:sz="0" w:space="0" w:color="auto"/>
                </w:tcBorders>
              </w:tcPr>
            </w:tcPrChange>
          </w:tcPr>
          <w:p w14:paraId="51CCCE2C" w14:textId="22DF4911" w:rsidR="00D038BB" w:rsidRPr="00D25957" w:rsidRDefault="00D038BB">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6554" w:author="Kevin Ketchman" w:date="2024-11-08T13:38:00Z" w16du:dateUtc="2024-11-08T18:38:00Z">
                <w:pPr>
                  <w:cnfStyle w:val="000000010000" w:firstRow="0" w:lastRow="0" w:firstColumn="0" w:lastColumn="0" w:oddVBand="0" w:evenVBand="0" w:oddHBand="0" w:evenHBand="1"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tcPrChange w:id="6555" w:author="Kevin Ketchman" w:date="2024-11-08T13:38:00Z" w16du:dateUtc="2024-11-08T18:38:00Z">
              <w:tcPr>
                <w:tcW w:w="1166" w:type="dxa"/>
                <w:tcBorders>
                  <w:top w:val="none" w:sz="0" w:space="0" w:color="auto"/>
                  <w:left w:val="none" w:sz="0" w:space="0" w:color="auto"/>
                  <w:bottom w:val="none" w:sz="0" w:space="0" w:color="auto"/>
                  <w:right w:val="none" w:sz="0" w:space="0" w:color="auto"/>
                </w:tcBorders>
              </w:tcPr>
            </w:tcPrChange>
          </w:tcPr>
          <w:p w14:paraId="390E492C" w14:textId="60B1DFB0" w:rsidR="00D038BB" w:rsidRPr="00D25957" w:rsidRDefault="00D038BB" w:rsidP="00D038BB">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r w:rsidR="00D038BB" w:rsidRPr="00AC21D1" w14:paraId="4F0E027B" w14:textId="77777777" w:rsidTr="00D038BB">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6556" w:author="Kevin Ketchman" w:date="2024-11-08T13:38:00Z" w16du:dateUtc="2024-11-08T18:38:00Z">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100000" w:firstRow="0" w:lastRow="0" w:firstColumn="0" w:lastColumn="0" w:oddVBand="0" w:evenVBand="0" w:oddHBand="1" w:evenHBand="0" w:firstRowFirstColumn="0" w:firstRowLastColumn="0" w:lastRowFirstColumn="0" w:lastRowLastColumn="0"/>
          <w:trHeight w:val="300"/>
          <w:trPrChange w:id="6557" w:author="Kevin Ketchman" w:date="2024-11-08T13:38:00Z" w16du:dateUtc="2024-11-08T18:38:00Z">
            <w:trPr>
              <w:trHeight w:val="300"/>
            </w:trPr>
          </w:trPrChange>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tcPrChange w:id="6558" w:author="Kevin Ketchman" w:date="2024-11-08T13:38:00Z" w16du:dateUtc="2024-11-08T18:38:00Z">
              <w:tcPr>
                <w:tcW w:w="1544" w:type="dxa"/>
                <w:vMerge/>
                <w:tcBorders>
                  <w:top w:val="none" w:sz="0" w:space="0" w:color="auto"/>
                  <w:left w:val="none" w:sz="0" w:space="0" w:color="auto"/>
                  <w:bottom w:val="none" w:sz="0" w:space="0" w:color="auto"/>
                  <w:right w:val="none" w:sz="0" w:space="0" w:color="auto"/>
                </w:tcBorders>
              </w:tcPr>
            </w:tcPrChange>
          </w:tcPr>
          <w:p w14:paraId="23722A93" w14:textId="77777777" w:rsidR="00D038BB" w:rsidRPr="00D25957" w:rsidRDefault="00D038BB" w:rsidP="00D038BB">
            <w:pPr>
              <w:cnfStyle w:val="001000100000" w:firstRow="0" w:lastRow="0" w:firstColumn="1" w:lastColumn="0" w:oddVBand="0" w:evenVBand="0" w:oddHBand="1" w:evenHBand="0" w:firstRowFirstColumn="0" w:firstRowLastColumn="0" w:lastRowFirstColumn="0" w:lastRowLastColumn="0"/>
              <w:rPr>
                <w:rFonts w:asciiTheme="minorHAnsi" w:hAnsiTheme="minorHAnsi"/>
                <w:color w:val="4A4D56"/>
              </w:rPr>
            </w:pPr>
          </w:p>
        </w:tc>
        <w:tc>
          <w:tcPr>
            <w:tcW w:w="0" w:type="dxa"/>
            <w:tcBorders>
              <w:top w:val="none" w:sz="0" w:space="0" w:color="auto"/>
              <w:left w:val="none" w:sz="0" w:space="0" w:color="auto"/>
              <w:bottom w:val="none" w:sz="0" w:space="0" w:color="auto"/>
              <w:right w:val="none" w:sz="0" w:space="0" w:color="auto"/>
            </w:tcBorders>
            <w:noWrap/>
            <w:hideMark/>
            <w:tcPrChange w:id="6559" w:author="Kevin Ketchman" w:date="2024-11-08T13:38:00Z" w16du:dateUtc="2024-11-08T18:38:00Z">
              <w:tcPr>
                <w:tcW w:w="1713" w:type="dxa"/>
                <w:tcBorders>
                  <w:top w:val="none" w:sz="0" w:space="0" w:color="auto"/>
                  <w:left w:val="none" w:sz="0" w:space="0" w:color="auto"/>
                  <w:bottom w:val="none" w:sz="0" w:space="0" w:color="auto"/>
                  <w:right w:val="none" w:sz="0" w:space="0" w:color="auto"/>
                </w:tcBorders>
                <w:noWrap/>
                <w:hideMark/>
              </w:tcPr>
            </w:tcPrChange>
          </w:tcPr>
          <w:p w14:paraId="6DD81E72" w14:textId="77777777" w:rsidR="00D038BB" w:rsidRPr="00D25957" w:rsidRDefault="00D038BB" w:rsidP="00D038BB">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D25957">
              <w:rPr>
                <w:rFonts w:asciiTheme="minorHAnsi" w:hAnsiTheme="minorHAnsi"/>
                <w:color w:val="4A4D56"/>
              </w:rPr>
              <w:t>Propane</w:t>
            </w:r>
          </w:p>
        </w:tc>
        <w:tc>
          <w:tcPr>
            <w:tcW w:w="0" w:type="dxa"/>
            <w:tcBorders>
              <w:top w:val="none" w:sz="0" w:space="0" w:color="auto"/>
              <w:left w:val="none" w:sz="0" w:space="0" w:color="auto"/>
              <w:bottom w:val="none" w:sz="0" w:space="0" w:color="auto"/>
              <w:right w:val="none" w:sz="0" w:space="0" w:color="auto"/>
            </w:tcBorders>
            <w:noWrap/>
            <w:tcPrChange w:id="6560" w:author="Kevin Ketchman" w:date="2024-11-08T13:38:00Z" w16du:dateUtc="2024-11-08T18:38:00Z">
              <w:tcPr>
                <w:tcW w:w="1926" w:type="dxa"/>
                <w:tcBorders>
                  <w:top w:val="none" w:sz="0" w:space="0" w:color="auto"/>
                  <w:left w:val="none" w:sz="0" w:space="0" w:color="auto"/>
                  <w:bottom w:val="none" w:sz="0" w:space="0" w:color="auto"/>
                  <w:right w:val="none" w:sz="0" w:space="0" w:color="auto"/>
                </w:tcBorders>
                <w:noWrap/>
              </w:tcPr>
            </w:tcPrChange>
          </w:tcPr>
          <w:p w14:paraId="1714DB7A" w14:textId="4D75D68C" w:rsidR="00D038BB" w:rsidRPr="00D25957" w:rsidRDefault="00D038BB">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6561" w:author="Kevin Ketchman" w:date="2024-11-08T13:38:00Z" w16du:dateUtc="2024-11-08T18:38:00Z">
                <w:pPr>
                  <w:cnfStyle w:val="000000100000" w:firstRow="0" w:lastRow="0" w:firstColumn="0" w:lastColumn="0" w:oddVBand="0" w:evenVBand="0" w:oddHBand="1" w:evenHBand="0"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tcPrChange w:id="6562" w:author="Kevin Ketchman" w:date="2024-11-08T13:38:00Z" w16du:dateUtc="2024-11-08T18:38:00Z">
              <w:tcPr>
                <w:tcW w:w="1926" w:type="dxa"/>
                <w:tcBorders>
                  <w:top w:val="none" w:sz="0" w:space="0" w:color="auto"/>
                  <w:left w:val="none" w:sz="0" w:space="0" w:color="auto"/>
                  <w:bottom w:val="none" w:sz="0" w:space="0" w:color="auto"/>
                  <w:right w:val="none" w:sz="0" w:space="0" w:color="auto"/>
                </w:tcBorders>
              </w:tcPr>
            </w:tcPrChange>
          </w:tcPr>
          <w:p w14:paraId="163485B4" w14:textId="74ED44D0" w:rsidR="00D038BB" w:rsidRPr="00D25957" w:rsidRDefault="00D038BB">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6563" w:author="Kevin Ketchman" w:date="2024-11-08T13:38:00Z" w16du:dateUtc="2024-11-08T18:38:00Z">
                <w:pPr>
                  <w:cnfStyle w:val="000000100000" w:firstRow="0" w:lastRow="0" w:firstColumn="0" w:lastColumn="0" w:oddVBand="0" w:evenVBand="0" w:oddHBand="1" w:evenHBand="0"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tcPrChange w:id="6564" w:author="Kevin Ketchman" w:date="2024-11-08T13:38:00Z" w16du:dateUtc="2024-11-08T18:38:00Z">
              <w:tcPr>
                <w:tcW w:w="1166" w:type="dxa"/>
                <w:tcBorders>
                  <w:top w:val="none" w:sz="0" w:space="0" w:color="auto"/>
                  <w:left w:val="none" w:sz="0" w:space="0" w:color="auto"/>
                  <w:bottom w:val="none" w:sz="0" w:space="0" w:color="auto"/>
                  <w:right w:val="none" w:sz="0" w:space="0" w:color="auto"/>
                </w:tcBorders>
              </w:tcPr>
            </w:tcPrChange>
          </w:tcPr>
          <w:p w14:paraId="77FA0E93" w14:textId="678F0630" w:rsidR="00D038BB" w:rsidRPr="00D25957" w:rsidRDefault="00D038BB" w:rsidP="00D038BB">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D038BB" w:rsidRPr="00AC21D1" w14:paraId="0249DFAD" w14:textId="77777777" w:rsidTr="00D038BB">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6565" w:author="Kevin Ketchman" w:date="2024-11-08T13:38:00Z" w16du:dateUtc="2024-11-08T18:38:00Z">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010000" w:firstRow="0" w:lastRow="0" w:firstColumn="0" w:lastColumn="0" w:oddVBand="0" w:evenVBand="0" w:oddHBand="0" w:evenHBand="1" w:firstRowFirstColumn="0" w:firstRowLastColumn="0" w:lastRowFirstColumn="0" w:lastRowLastColumn="0"/>
          <w:trHeight w:val="315"/>
          <w:trPrChange w:id="6566" w:author="Kevin Ketchman" w:date="2024-11-08T13:38:00Z" w16du:dateUtc="2024-11-08T18:38:00Z">
            <w:trPr>
              <w:trHeight w:val="315"/>
            </w:trPr>
          </w:trPrChange>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tcPrChange w:id="6567" w:author="Kevin Ketchman" w:date="2024-11-08T13:38:00Z" w16du:dateUtc="2024-11-08T18:38:00Z">
              <w:tcPr>
                <w:tcW w:w="1544" w:type="dxa"/>
                <w:vMerge/>
                <w:tcBorders>
                  <w:top w:val="none" w:sz="0" w:space="0" w:color="auto"/>
                  <w:left w:val="none" w:sz="0" w:space="0" w:color="auto"/>
                  <w:bottom w:val="none" w:sz="0" w:space="0" w:color="auto"/>
                  <w:right w:val="none" w:sz="0" w:space="0" w:color="auto"/>
                </w:tcBorders>
              </w:tcPr>
            </w:tcPrChange>
          </w:tcPr>
          <w:p w14:paraId="678203DF" w14:textId="77777777" w:rsidR="00D038BB" w:rsidRPr="00D25957" w:rsidRDefault="00D038BB" w:rsidP="00D038BB">
            <w:pPr>
              <w:cnfStyle w:val="001000010000" w:firstRow="0" w:lastRow="0" w:firstColumn="1" w:lastColumn="0" w:oddVBand="0" w:evenVBand="0" w:oddHBand="0" w:evenHBand="1" w:firstRowFirstColumn="0" w:firstRowLastColumn="0" w:lastRowFirstColumn="0" w:lastRowLastColumn="0"/>
              <w:rPr>
                <w:rFonts w:asciiTheme="minorHAnsi" w:hAnsiTheme="minorHAnsi"/>
                <w:color w:val="4A4D56"/>
              </w:rPr>
            </w:pPr>
          </w:p>
        </w:tc>
        <w:tc>
          <w:tcPr>
            <w:tcW w:w="0" w:type="dxa"/>
            <w:tcBorders>
              <w:top w:val="none" w:sz="0" w:space="0" w:color="auto"/>
              <w:left w:val="none" w:sz="0" w:space="0" w:color="auto"/>
              <w:bottom w:val="none" w:sz="0" w:space="0" w:color="auto"/>
              <w:right w:val="none" w:sz="0" w:space="0" w:color="auto"/>
            </w:tcBorders>
            <w:noWrap/>
            <w:hideMark/>
            <w:tcPrChange w:id="6568" w:author="Kevin Ketchman" w:date="2024-11-08T13:38:00Z" w16du:dateUtc="2024-11-08T18:38:00Z">
              <w:tcPr>
                <w:tcW w:w="1713" w:type="dxa"/>
                <w:tcBorders>
                  <w:top w:val="none" w:sz="0" w:space="0" w:color="auto"/>
                  <w:left w:val="none" w:sz="0" w:space="0" w:color="auto"/>
                  <w:bottom w:val="none" w:sz="0" w:space="0" w:color="auto"/>
                  <w:right w:val="none" w:sz="0" w:space="0" w:color="auto"/>
                </w:tcBorders>
                <w:noWrap/>
                <w:hideMark/>
              </w:tcPr>
            </w:tcPrChange>
          </w:tcPr>
          <w:p w14:paraId="01DB5E07" w14:textId="77777777" w:rsidR="00D038BB" w:rsidRPr="00D25957" w:rsidRDefault="00D038BB" w:rsidP="00D038BB">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D25957">
              <w:rPr>
                <w:rFonts w:asciiTheme="minorHAnsi" w:hAnsiTheme="minorHAnsi"/>
                <w:color w:val="4A4D56"/>
              </w:rPr>
              <w:t>Unknown</w:t>
            </w:r>
          </w:p>
        </w:tc>
        <w:tc>
          <w:tcPr>
            <w:tcW w:w="0" w:type="dxa"/>
            <w:tcBorders>
              <w:top w:val="none" w:sz="0" w:space="0" w:color="auto"/>
              <w:left w:val="none" w:sz="0" w:space="0" w:color="auto"/>
              <w:bottom w:val="none" w:sz="0" w:space="0" w:color="auto"/>
              <w:right w:val="none" w:sz="0" w:space="0" w:color="auto"/>
            </w:tcBorders>
            <w:noWrap/>
            <w:tcPrChange w:id="6569" w:author="Kevin Ketchman" w:date="2024-11-08T13:38:00Z" w16du:dateUtc="2024-11-08T18:38:00Z">
              <w:tcPr>
                <w:tcW w:w="1926" w:type="dxa"/>
                <w:tcBorders>
                  <w:top w:val="none" w:sz="0" w:space="0" w:color="auto"/>
                  <w:left w:val="none" w:sz="0" w:space="0" w:color="auto"/>
                  <w:bottom w:val="none" w:sz="0" w:space="0" w:color="auto"/>
                  <w:right w:val="none" w:sz="0" w:space="0" w:color="auto"/>
                </w:tcBorders>
                <w:noWrap/>
              </w:tcPr>
            </w:tcPrChange>
          </w:tcPr>
          <w:p w14:paraId="57B2E81E" w14:textId="792D317C" w:rsidR="00D038BB" w:rsidRPr="00D25957" w:rsidRDefault="00D038BB">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6570" w:author="Kevin Ketchman" w:date="2024-11-08T13:38:00Z" w16du:dateUtc="2024-11-08T18:38:00Z">
                <w:pPr>
                  <w:cnfStyle w:val="000000010000" w:firstRow="0" w:lastRow="0" w:firstColumn="0" w:lastColumn="0" w:oddVBand="0" w:evenVBand="0" w:oddHBand="0" w:evenHBand="1"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tcPrChange w:id="6571" w:author="Kevin Ketchman" w:date="2024-11-08T13:38:00Z" w16du:dateUtc="2024-11-08T18:38:00Z">
              <w:tcPr>
                <w:tcW w:w="1926" w:type="dxa"/>
                <w:tcBorders>
                  <w:top w:val="none" w:sz="0" w:space="0" w:color="auto"/>
                  <w:left w:val="none" w:sz="0" w:space="0" w:color="auto"/>
                  <w:bottom w:val="none" w:sz="0" w:space="0" w:color="auto"/>
                  <w:right w:val="none" w:sz="0" w:space="0" w:color="auto"/>
                </w:tcBorders>
              </w:tcPr>
            </w:tcPrChange>
          </w:tcPr>
          <w:p w14:paraId="057F9BE0" w14:textId="78FC1136" w:rsidR="00D038BB" w:rsidRPr="00D25957" w:rsidRDefault="00D038BB">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6572" w:author="Kevin Ketchman" w:date="2024-11-08T13:38:00Z" w16du:dateUtc="2024-11-08T18:38:00Z">
                <w:pPr>
                  <w:cnfStyle w:val="000000010000" w:firstRow="0" w:lastRow="0" w:firstColumn="0" w:lastColumn="0" w:oddVBand="0" w:evenVBand="0" w:oddHBand="0" w:evenHBand="1" w:firstRowFirstColumn="0" w:firstRowLastColumn="0" w:lastRowFirstColumn="0" w:lastRowLastColumn="0"/>
                </w:pPr>
              </w:pPrChange>
            </w:pPr>
          </w:p>
        </w:tc>
        <w:tc>
          <w:tcPr>
            <w:tcW w:w="0" w:type="dxa"/>
            <w:tcBorders>
              <w:top w:val="none" w:sz="0" w:space="0" w:color="auto"/>
              <w:left w:val="none" w:sz="0" w:space="0" w:color="auto"/>
              <w:bottom w:val="none" w:sz="0" w:space="0" w:color="auto"/>
              <w:right w:val="none" w:sz="0" w:space="0" w:color="auto"/>
            </w:tcBorders>
            <w:tcPrChange w:id="6573" w:author="Kevin Ketchman" w:date="2024-11-08T13:38:00Z" w16du:dateUtc="2024-11-08T18:38:00Z">
              <w:tcPr>
                <w:tcW w:w="1166" w:type="dxa"/>
                <w:tcBorders>
                  <w:top w:val="none" w:sz="0" w:space="0" w:color="auto"/>
                  <w:left w:val="none" w:sz="0" w:space="0" w:color="auto"/>
                  <w:bottom w:val="none" w:sz="0" w:space="0" w:color="auto"/>
                  <w:right w:val="none" w:sz="0" w:space="0" w:color="auto"/>
                </w:tcBorders>
              </w:tcPr>
            </w:tcPrChange>
          </w:tcPr>
          <w:p w14:paraId="0B8B83BF" w14:textId="3CB4A3C8" w:rsidR="00D038BB" w:rsidRPr="00D25957" w:rsidRDefault="00D038BB" w:rsidP="00D038BB">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bl>
    <w:p w14:paraId="6716A68B" w14:textId="77777777" w:rsidR="00F50647" w:rsidRDefault="00F50647" w:rsidP="00735137"/>
    <w:p w14:paraId="6B001343" w14:textId="5F863B92" w:rsidR="00F50647" w:rsidRDefault="00F50647" w:rsidP="00735137">
      <w:pPr>
        <w:pStyle w:val="Heading4"/>
      </w:pPr>
      <w:r w:rsidRPr="00733856">
        <w:t>Decarbonization</w:t>
      </w:r>
      <w:r>
        <w:t xml:space="preserve"> and Energy Impact</w:t>
      </w:r>
      <w:r w:rsidR="00D25957">
        <w:t>s</w:t>
      </w:r>
      <w:r>
        <w:t xml:space="preserve"> Algorithms</w:t>
      </w:r>
    </w:p>
    <w:p w14:paraId="7CEFF057" w14:textId="30D3CAD8" w:rsidR="00F50647" w:rsidRPr="000E1439" w:rsidRDefault="00F50647" w:rsidP="00735137">
      <w:pPr>
        <w:rPr>
          <w:b/>
          <w:bCs/>
        </w:rPr>
      </w:pPr>
      <w:r w:rsidRPr="000E1439">
        <w:rPr>
          <w:b/>
          <w:bCs/>
        </w:rPr>
        <w:tab/>
      </w:r>
      <w:r w:rsidR="000E72BE">
        <w:rPr>
          <w:b/>
          <w:bCs/>
        </w:rPr>
        <w:t>Thermal Sector CO2e Reductions</w:t>
      </w:r>
      <w:r w:rsidRPr="000E1439">
        <w:rPr>
          <w:b/>
          <w:bCs/>
        </w:rPr>
        <w:t>:</w:t>
      </w:r>
    </w:p>
    <w:p w14:paraId="1BE43551" w14:textId="77777777" w:rsidR="00F50647" w:rsidRPr="00FD6916" w:rsidRDefault="00F50647" w:rsidP="00735137">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r>
        <w:t xml:space="preserve"> + </w:t>
      </w:r>
      <w:r>
        <w:rPr>
          <w:rFonts w:ascii="Calibri" w:hAnsi="Calibri" w:cs="Calibri"/>
        </w:rPr>
        <w:t>Δ</w:t>
      </w:r>
      <w:r>
        <w:t>CO2e</w:t>
      </w:r>
      <w:r w:rsidRPr="00E15788">
        <w:rPr>
          <w:vertAlign w:val="subscript"/>
        </w:rPr>
        <w:t>heat</w:t>
      </w:r>
    </w:p>
    <w:p w14:paraId="1CDE13B5" w14:textId="77777777" w:rsidR="00F50647" w:rsidRDefault="00F50647" w:rsidP="00735137">
      <w:pPr>
        <w:spacing w:after="0"/>
        <w:ind w:left="720" w:firstLine="720"/>
        <w:rPr>
          <w:vertAlign w:val="subscript"/>
        </w:rPr>
      </w:pPr>
    </w:p>
    <w:p w14:paraId="0EA6D1D6" w14:textId="77777777" w:rsidR="00F50647" w:rsidRDefault="00F50647" w:rsidP="00735137">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30CCB25E" w14:textId="2D70B426" w:rsidR="00F50647" w:rsidRDefault="00F50647" w:rsidP="00735137">
      <w:pPr>
        <w:ind w:left="720" w:firstLine="720"/>
        <w:rPr>
          <w:rFonts w:asciiTheme="minorHAnsi" w:hAnsiTheme="minorHAnsi" w:cs="Calibri"/>
        </w:rPr>
      </w:pPr>
      <w:r>
        <w:tab/>
      </w:r>
      <w:r>
        <w:rPr>
          <w:rFonts w:asciiTheme="minorHAnsi" w:hAnsiTheme="minorHAnsi" w:cs="Calibri"/>
        </w:rPr>
        <w:t>CreditValue = 1 credit/</w:t>
      </w:r>
      <w:del w:id="6574" w:author="Joseph Plummer" w:date="2024-11-11T16:50:00Z" w16du:dateUtc="2024-11-11T22:50:00Z">
        <w:r w:rsidDel="00844009">
          <w:rPr>
            <w:rFonts w:asciiTheme="minorHAnsi" w:hAnsiTheme="minorHAnsi" w:cs="Calibri"/>
          </w:rPr>
          <w:delText>tonCO2e</w:delText>
        </w:r>
      </w:del>
      <w:ins w:id="6575" w:author="Joseph Plummer" w:date="2024-11-11T16:50:00Z" w16du:dateUtc="2024-11-11T22:50:00Z">
        <w:r w:rsidR="00844009">
          <w:rPr>
            <w:rFonts w:asciiTheme="minorHAnsi" w:hAnsiTheme="minorHAnsi" w:cs="Calibri"/>
          </w:rPr>
          <w:t>tonneCO2e</w:t>
        </w:r>
      </w:ins>
    </w:p>
    <w:p w14:paraId="37E39FC2" w14:textId="77777777" w:rsidR="00F50647" w:rsidRPr="00FF2766" w:rsidRDefault="00F50647" w:rsidP="00735137">
      <w:pPr>
        <w:ind w:left="720" w:firstLine="720"/>
        <w:rPr>
          <w:rFonts w:asciiTheme="minorHAnsi" w:hAnsiTheme="minorHAnsi" w:cs="Calibri"/>
        </w:rPr>
      </w:pPr>
      <w:r>
        <w:rPr>
          <w:rFonts w:asciiTheme="minorHAnsi" w:hAnsiTheme="minorHAnsi" w:cs="Calibri"/>
        </w:rPr>
        <w:tab/>
        <w:t>1,000,000 = Grams per metric ton</w:t>
      </w:r>
    </w:p>
    <w:p w14:paraId="3274A6A0" w14:textId="77777777" w:rsidR="00F50647" w:rsidRDefault="00F50647" w:rsidP="00735137">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base dryer</w:t>
      </w:r>
      <w:r>
        <w:t xml:space="preserve"> – CO2e</w:t>
      </w:r>
      <w:r w:rsidRPr="00E15788">
        <w:rPr>
          <w:vertAlign w:val="subscript"/>
        </w:rPr>
        <w:t>hp drye</w:t>
      </w:r>
      <w:r>
        <w:rPr>
          <w:vertAlign w:val="subscript"/>
        </w:rPr>
        <w:t>r</w:t>
      </w:r>
    </w:p>
    <w:p w14:paraId="4029171A" w14:textId="77777777" w:rsidR="00F50647" w:rsidRDefault="00F50647" w:rsidP="00735137">
      <w:pPr>
        <w:spacing w:before="240"/>
        <w:ind w:left="1440"/>
      </w:pPr>
      <w:r>
        <w:t>CO2e</w:t>
      </w:r>
      <w:r w:rsidRPr="00E15788">
        <w:rPr>
          <w:vertAlign w:val="subscript"/>
        </w:rPr>
        <w:t>base dryer</w:t>
      </w:r>
      <w:r>
        <w:t xml:space="preserve"> = Annual CO2e emissions [g] from baseline dryer</w:t>
      </w:r>
    </w:p>
    <w:p w14:paraId="03680529" w14:textId="77777777" w:rsidR="00F50647" w:rsidRDefault="00F50647" w:rsidP="00735137">
      <w:r>
        <w:tab/>
      </w:r>
      <w:r>
        <w:tab/>
      </w:r>
      <w:r>
        <w:tab/>
        <w:t>If baseline dryer fuel is known:</w:t>
      </w:r>
      <w:r>
        <w:tab/>
      </w:r>
    </w:p>
    <w:p w14:paraId="489A98A9" w14:textId="77777777" w:rsidR="00F50647" w:rsidRPr="003D085C" w:rsidRDefault="00F50647" w:rsidP="00735137">
      <w:r>
        <w:tab/>
      </w:r>
      <w:r>
        <w:tab/>
      </w:r>
      <w:r>
        <w:tab/>
      </w:r>
      <w:r>
        <w:tab/>
        <w:t xml:space="preserve">Propane: </w:t>
      </w:r>
      <w:r w:rsidRPr="00E15788">
        <w:t>CO2e</w:t>
      </w:r>
      <w:r w:rsidRPr="00E15788">
        <w:rPr>
          <w:vertAlign w:val="subscript"/>
        </w:rPr>
        <w:t>base dryer</w:t>
      </w:r>
      <w:r>
        <w:t xml:space="preserve"> = E</w:t>
      </w:r>
      <w:r w:rsidRPr="004B4F12">
        <w:rPr>
          <w:vertAlign w:val="subscript"/>
        </w:rPr>
        <w:t>base</w:t>
      </w:r>
      <w:r>
        <w:rPr>
          <w:vertAlign w:val="subscript"/>
        </w:rPr>
        <w:t xml:space="preserve"> dryer</w:t>
      </w:r>
      <w:r>
        <w:t xml:space="preserve"> x (CI</w:t>
      </w:r>
      <w:r>
        <w:rPr>
          <w:vertAlign w:val="subscript"/>
        </w:rPr>
        <w:t xml:space="preserve">LP </w:t>
      </w:r>
      <w:r>
        <w:t>+ CI’</w:t>
      </w:r>
      <w:r>
        <w:rPr>
          <w:vertAlign w:val="subscript"/>
        </w:rPr>
        <w:t>LP</w:t>
      </w:r>
      <w:r>
        <w:t>)</w:t>
      </w:r>
    </w:p>
    <w:p w14:paraId="6DDF7005" w14:textId="77777777" w:rsidR="00F50647" w:rsidRDefault="00F50647" w:rsidP="00735137">
      <w:pPr>
        <w:ind w:left="2160" w:firstLine="720"/>
      </w:pPr>
      <w:r>
        <w:lastRenderedPageBreak/>
        <w:t xml:space="preserve">Natural gas: </w:t>
      </w:r>
      <w:r w:rsidRPr="00E15788">
        <w:t>CO2e</w:t>
      </w:r>
      <w:r w:rsidRPr="00E15788">
        <w:rPr>
          <w:vertAlign w:val="subscript"/>
        </w:rPr>
        <w:t>base dryer</w:t>
      </w:r>
      <w:r>
        <w:t xml:space="preserve"> = (E</w:t>
      </w:r>
      <w:r w:rsidRPr="008B3BEC">
        <w:rPr>
          <w:vertAlign w:val="subscript"/>
        </w:rPr>
        <w:t>base</w:t>
      </w:r>
      <w:r>
        <w:rPr>
          <w:vertAlign w:val="subscript"/>
        </w:rPr>
        <w:t xml:space="preserve"> dryer</w:t>
      </w:r>
      <w:r>
        <w:t xml:space="preserve"> x CI</w:t>
      </w:r>
      <w:r w:rsidRPr="00270126">
        <w:rPr>
          <w:vertAlign w:val="subscript"/>
        </w:rPr>
        <w:t>NG</w:t>
      </w:r>
      <w:r>
        <w:t>) / (1 – TDL</w:t>
      </w:r>
      <w:r w:rsidRPr="003D085C">
        <w:rPr>
          <w:vertAlign w:val="subscript"/>
        </w:rPr>
        <w:t>NG</w:t>
      </w:r>
      <w:r>
        <w:t>)</w:t>
      </w:r>
    </w:p>
    <w:p w14:paraId="2FD96DD9" w14:textId="77777777" w:rsidR="00F50647" w:rsidRPr="00816729" w:rsidRDefault="00F50647" w:rsidP="00735137">
      <w:pPr>
        <w:ind w:left="2160"/>
      </w:pPr>
      <w:r>
        <w:tab/>
      </w:r>
      <w:r>
        <w:tab/>
        <w:t>E</w:t>
      </w:r>
      <w:r w:rsidRPr="00817BDD">
        <w:rPr>
          <w:vertAlign w:val="subscript"/>
        </w:rPr>
        <w:t>base</w:t>
      </w:r>
      <w:r>
        <w:rPr>
          <w:vertAlign w:val="subscript"/>
        </w:rPr>
        <w:t xml:space="preserve"> dryer</w:t>
      </w:r>
      <w:r>
        <w:t xml:space="preserve"> = Baseline dryer energy usage = Load / CEF</w:t>
      </w:r>
      <w:r w:rsidRPr="00817BDD">
        <w:rPr>
          <w:vertAlign w:val="subscript"/>
        </w:rPr>
        <w:t>base</w:t>
      </w:r>
      <w:r>
        <w:t xml:space="preserve"> x 3.6</w:t>
      </w:r>
    </w:p>
    <w:p w14:paraId="4357E564" w14:textId="77777777" w:rsidR="00F50647" w:rsidRDefault="00F50647" w:rsidP="00735137">
      <w:pPr>
        <w:ind w:left="3600"/>
      </w:pPr>
      <w:r>
        <w:t>CEF</w:t>
      </w:r>
      <w:r w:rsidRPr="00EA2543">
        <w:rPr>
          <w:vertAlign w:val="subscript"/>
        </w:rPr>
        <w:t>base</w:t>
      </w:r>
      <w:r>
        <w:t xml:space="preserve"> = Minimum Combined Energy Factor (CEF) for vented gas dryer [lbs/kWh] = 2.84.</w:t>
      </w:r>
      <w:r>
        <w:rPr>
          <w:rStyle w:val="FootnoteReference"/>
        </w:rPr>
        <w:footnoteReference w:id="230"/>
      </w:r>
      <w:r>
        <w:t xml:space="preserve">  </w:t>
      </w:r>
    </w:p>
    <w:p w14:paraId="1E07F2B7" w14:textId="77777777" w:rsidR="00F50647" w:rsidRDefault="00F50647" w:rsidP="00735137">
      <w:pPr>
        <w:ind w:left="2160"/>
      </w:pPr>
      <w:r>
        <w:t xml:space="preserve">If baseline dryer fuel is unknown: </w:t>
      </w:r>
    </w:p>
    <w:p w14:paraId="31F7119A" w14:textId="77777777" w:rsidR="00F50647" w:rsidRPr="008F1FD5" w:rsidRDefault="00F50647" w:rsidP="00735137">
      <w:pPr>
        <w:ind w:left="2880"/>
      </w:pPr>
      <w:r w:rsidRPr="00E15788">
        <w:t>CO2e</w:t>
      </w:r>
      <w:r w:rsidRPr="00E15788">
        <w:rPr>
          <w:vertAlign w:val="subscript"/>
        </w:rPr>
        <w:t>base dryer</w:t>
      </w:r>
      <w:r>
        <w:t xml:space="preserve"> = (((%Elec</w:t>
      </w:r>
      <w:r w:rsidRPr="004B4F12">
        <w:rPr>
          <w:vertAlign w:val="subscript"/>
        </w:rPr>
        <w:t>d</w:t>
      </w:r>
      <w:r>
        <w:rPr>
          <w:vertAlign w:val="subscript"/>
        </w:rPr>
        <w:t>f</w:t>
      </w:r>
      <w:r>
        <w:t xml:space="preserve"> x Load x CI</w:t>
      </w:r>
      <w:r w:rsidRPr="00F27E33">
        <w:rPr>
          <w:vertAlign w:val="subscript"/>
        </w:rPr>
        <w:t>elec</w:t>
      </w:r>
      <w:r>
        <w:t>)/CEF</w:t>
      </w:r>
      <w:r>
        <w:rPr>
          <w:vertAlign w:val="subscript"/>
        </w:rPr>
        <w:t>ave</w:t>
      </w:r>
      <w:r w:rsidRPr="009D6EAB">
        <w:rPr>
          <w:vertAlign w:val="subscript"/>
        </w:rPr>
        <w:t>,elec</w:t>
      </w:r>
      <w:r>
        <w:t>)/(1-TDL</w:t>
      </w:r>
      <w:r w:rsidRPr="003D085C">
        <w:rPr>
          <w:vertAlign w:val="subscript"/>
        </w:rPr>
        <w:t>elec</w:t>
      </w:r>
      <w:r>
        <w:t>) + ((%NG</w:t>
      </w:r>
      <w:r>
        <w:rPr>
          <w:vertAlign w:val="subscript"/>
        </w:rPr>
        <w:t>df</w:t>
      </w:r>
      <w:r>
        <w:t xml:space="preserve"> x Load x CI</w:t>
      </w:r>
      <w:r>
        <w:rPr>
          <w:vertAlign w:val="subscript"/>
        </w:rPr>
        <w:t>NG</w:t>
      </w:r>
      <w:r>
        <w:t>)/CEF</w:t>
      </w:r>
      <w:r>
        <w:rPr>
          <w:vertAlign w:val="subscript"/>
        </w:rPr>
        <w:t>ave</w:t>
      </w:r>
      <w:r>
        <w:t>,</w:t>
      </w:r>
      <w:r w:rsidRPr="009D6EAB">
        <w:rPr>
          <w:vertAlign w:val="subscript"/>
        </w:rPr>
        <w:t>NG</w:t>
      </w:r>
      <w:r>
        <w:t>)/(1-TDL</w:t>
      </w:r>
      <w:r w:rsidRPr="002D2198">
        <w:rPr>
          <w:vertAlign w:val="subscript"/>
        </w:rPr>
        <w:t>NG</w:t>
      </w:r>
      <w:r>
        <w:t>) + (%LP</w:t>
      </w:r>
      <w:r w:rsidRPr="004B4F12">
        <w:rPr>
          <w:vertAlign w:val="subscript"/>
        </w:rPr>
        <w:t>d</w:t>
      </w:r>
      <w:r>
        <w:rPr>
          <w:vertAlign w:val="subscript"/>
        </w:rPr>
        <w:t>f</w:t>
      </w:r>
      <w:r>
        <w:t xml:space="preserve"> x Load</w:t>
      </w:r>
      <w:r>
        <w:rPr>
          <w:vertAlign w:val="subscript"/>
        </w:rPr>
        <w:t xml:space="preserve"> </w:t>
      </w:r>
      <w:r>
        <w:t>x (CI</w:t>
      </w:r>
      <w:r>
        <w:rPr>
          <w:vertAlign w:val="subscript"/>
        </w:rPr>
        <w:t>LP</w:t>
      </w:r>
      <w:r>
        <w:t>+CI’</w:t>
      </w:r>
      <w:r w:rsidRPr="002D2198">
        <w:rPr>
          <w:vertAlign w:val="subscript"/>
        </w:rPr>
        <w:t>LP</w:t>
      </w:r>
      <w:r>
        <w:t>))/CEF</w:t>
      </w:r>
      <w:r>
        <w:rPr>
          <w:vertAlign w:val="subscript"/>
        </w:rPr>
        <w:t>ave</w:t>
      </w:r>
      <w:r>
        <w:t>,</w:t>
      </w:r>
      <w:r w:rsidRPr="009D6EAB">
        <w:rPr>
          <w:vertAlign w:val="subscript"/>
        </w:rPr>
        <w:t>LP</w:t>
      </w:r>
      <w:r>
        <w:t>) x 3.6</w:t>
      </w:r>
    </w:p>
    <w:p w14:paraId="6E6B007B" w14:textId="77777777" w:rsidR="00F50647" w:rsidRPr="008F1FD5" w:rsidRDefault="00F50647" w:rsidP="00735137">
      <w:pPr>
        <w:ind w:left="2880"/>
      </w:pPr>
      <w:r>
        <w:t>E</w:t>
      </w:r>
      <w:r w:rsidRPr="00817BDD">
        <w:rPr>
          <w:vertAlign w:val="subscript"/>
        </w:rPr>
        <w:t>base</w:t>
      </w:r>
      <w:r>
        <w:rPr>
          <w:vertAlign w:val="subscript"/>
        </w:rPr>
        <w:t xml:space="preserve"> dryer </w:t>
      </w:r>
      <w:r>
        <w:t>= ((%Elec</w:t>
      </w:r>
      <w:r w:rsidRPr="004B4F12">
        <w:rPr>
          <w:vertAlign w:val="subscript"/>
        </w:rPr>
        <w:t>d</w:t>
      </w:r>
      <w:r>
        <w:rPr>
          <w:vertAlign w:val="subscript"/>
        </w:rPr>
        <w:t>f</w:t>
      </w:r>
      <w:r>
        <w:t xml:space="preserve"> x Load)/CEF</w:t>
      </w:r>
      <w:r>
        <w:rPr>
          <w:vertAlign w:val="subscript"/>
        </w:rPr>
        <w:t>ave</w:t>
      </w:r>
      <w:r w:rsidRPr="009D6EAB">
        <w:rPr>
          <w:vertAlign w:val="subscript"/>
        </w:rPr>
        <w:t>,elec</w:t>
      </w:r>
      <w:r>
        <w:t xml:space="preserve"> + (%NG</w:t>
      </w:r>
      <w:r>
        <w:rPr>
          <w:vertAlign w:val="subscript"/>
        </w:rPr>
        <w:t>df</w:t>
      </w:r>
      <w:r>
        <w:t xml:space="preserve"> x Load)/CEF</w:t>
      </w:r>
      <w:r>
        <w:rPr>
          <w:vertAlign w:val="subscript"/>
        </w:rPr>
        <w:t>ave</w:t>
      </w:r>
      <w:r>
        <w:t>,</w:t>
      </w:r>
      <w:r w:rsidRPr="009D6EAB">
        <w:rPr>
          <w:vertAlign w:val="subscript"/>
        </w:rPr>
        <w:t>NG</w:t>
      </w:r>
      <w:r>
        <w:t xml:space="preserve"> + (%LP</w:t>
      </w:r>
      <w:r w:rsidRPr="004B4F12">
        <w:rPr>
          <w:vertAlign w:val="subscript"/>
        </w:rPr>
        <w:t>d</w:t>
      </w:r>
      <w:r>
        <w:rPr>
          <w:vertAlign w:val="subscript"/>
        </w:rPr>
        <w:t>f</w:t>
      </w:r>
      <w:r>
        <w:t xml:space="preserve"> x Load)/CEF</w:t>
      </w:r>
      <w:r>
        <w:rPr>
          <w:vertAlign w:val="subscript"/>
        </w:rPr>
        <w:t>ave</w:t>
      </w:r>
      <w:r>
        <w:t>,</w:t>
      </w:r>
      <w:r w:rsidRPr="009D6EAB">
        <w:rPr>
          <w:vertAlign w:val="subscript"/>
        </w:rPr>
        <w:t>LP</w:t>
      </w:r>
      <w:r>
        <w:t>) x 3.6</w:t>
      </w:r>
    </w:p>
    <w:p w14:paraId="19FE7016" w14:textId="48DFCBCB" w:rsidR="00F50647" w:rsidRDefault="00F50647" w:rsidP="00735137">
      <w:pPr>
        <w:ind w:left="3600"/>
      </w:pPr>
      <w:r>
        <w:t>%Elec</w:t>
      </w:r>
      <w:r w:rsidRPr="00F46780">
        <w:rPr>
          <w:vertAlign w:val="subscript"/>
        </w:rPr>
        <w:t>df</w:t>
      </w:r>
      <w:r>
        <w:t>, etc. = Relative proportion of fuel in Vermont’s dryer fuel mix. See</w:t>
      </w:r>
      <w:r w:rsidR="00A64E41">
        <w:t xml:space="preserve"> </w:t>
      </w:r>
      <w:r w:rsidR="00A64E41">
        <w:fldChar w:fldCharType="begin"/>
      </w:r>
      <w:r w:rsidR="00A64E41">
        <w:instrText xml:space="preserve"> REF _Ref170133339 \h </w:instrText>
      </w:r>
      <w:r w:rsidR="00A64E41">
        <w:fldChar w:fldCharType="separate"/>
      </w:r>
      <w:r w:rsidR="00FC3D75">
        <w:t xml:space="preserve">Table </w:t>
      </w:r>
      <w:r w:rsidR="00FC3D75">
        <w:rPr>
          <w:noProof/>
        </w:rPr>
        <w:t>62</w:t>
      </w:r>
      <w:r w:rsidR="00A64E41">
        <w:fldChar w:fldCharType="end"/>
      </w:r>
      <w:r>
        <w:t>.</w:t>
      </w:r>
      <w:r>
        <w:rPr>
          <w:rStyle w:val="FootnoteReference"/>
        </w:rPr>
        <w:footnoteReference w:id="231"/>
      </w:r>
    </w:p>
    <w:p w14:paraId="511ECA24" w14:textId="575A8AD7" w:rsidR="00F50647" w:rsidRDefault="00F50647" w:rsidP="00735137">
      <w:pPr>
        <w:ind w:left="3600"/>
      </w:pPr>
      <w:r>
        <w:t>CEF</w:t>
      </w:r>
      <w:r>
        <w:rPr>
          <w:vertAlign w:val="subscript"/>
        </w:rPr>
        <w:t>ave</w:t>
      </w:r>
      <w:r>
        <w:t xml:space="preserve"> = Average Combined Energy Factor (CEF) of baseline dryers by fuel. See </w:t>
      </w:r>
      <w:r>
        <w:fldChar w:fldCharType="begin"/>
      </w:r>
      <w:r>
        <w:instrText xml:space="preserve"> REF _Ref170133339 \h </w:instrText>
      </w:r>
      <w:r>
        <w:fldChar w:fldCharType="separate"/>
      </w:r>
      <w:r w:rsidR="00FC3D75">
        <w:t xml:space="preserve">Table </w:t>
      </w:r>
      <w:r w:rsidR="00FC3D75">
        <w:rPr>
          <w:noProof/>
        </w:rPr>
        <w:t>62</w:t>
      </w:r>
      <w:r>
        <w:fldChar w:fldCharType="end"/>
      </w:r>
      <w:r>
        <w:t>.</w:t>
      </w:r>
      <w:r>
        <w:rPr>
          <w:rStyle w:val="FootnoteReference"/>
        </w:rPr>
        <w:footnoteReference w:id="232"/>
      </w:r>
    </w:p>
    <w:p w14:paraId="253DB23A" w14:textId="2BF700DA" w:rsidR="00F50647" w:rsidRDefault="00F50647" w:rsidP="00726261">
      <w:pPr>
        <w:pStyle w:val="Caption"/>
      </w:pPr>
      <w:bookmarkStart w:id="6576" w:name="_Ref170133339"/>
      <w:bookmarkStart w:id="6577" w:name="_Ref170133332"/>
      <w:r>
        <w:t xml:space="preserve">Table </w:t>
      </w:r>
      <w:r>
        <w:fldChar w:fldCharType="begin"/>
      </w:r>
      <w:r>
        <w:instrText xml:space="preserve"> SEQ Table \* ARABIC </w:instrText>
      </w:r>
      <w:r>
        <w:fldChar w:fldCharType="separate"/>
      </w:r>
      <w:r w:rsidR="00FC3D75">
        <w:rPr>
          <w:noProof/>
        </w:rPr>
        <w:t>62</w:t>
      </w:r>
      <w:r>
        <w:fldChar w:fldCharType="end"/>
      </w:r>
      <w:bookmarkEnd w:id="6576"/>
      <w:r>
        <w:t>. Clothes Dryer Fuel Mix and Average Efficiency, Residential Buildings</w:t>
      </w:r>
      <w:bookmarkEnd w:id="6577"/>
    </w:p>
    <w:tbl>
      <w:tblPr>
        <w:tblW w:w="72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840"/>
        <w:gridCol w:w="1506"/>
        <w:gridCol w:w="1262"/>
        <w:gridCol w:w="1072"/>
        <w:gridCol w:w="1520"/>
      </w:tblGrid>
      <w:tr w:rsidR="00F50647" w:rsidRPr="00B65B6A" w14:paraId="696591CA" w14:textId="77777777" w:rsidTr="00A64E41">
        <w:trPr>
          <w:trHeight w:val="345"/>
          <w:jc w:val="center"/>
        </w:trPr>
        <w:tc>
          <w:tcPr>
            <w:tcW w:w="1840" w:type="dxa"/>
            <w:vMerge w:val="restart"/>
            <w:shd w:val="clear" w:color="000000" w:fill="053572"/>
            <w:noWrap/>
            <w:vAlign w:val="center"/>
            <w:hideMark/>
          </w:tcPr>
          <w:p w14:paraId="4AEB2B2B" w14:textId="77777777" w:rsidR="00F50647" w:rsidRPr="00A64E41" w:rsidRDefault="00F50647" w:rsidP="00A64E41">
            <w:pPr>
              <w:spacing w:after="0" w:line="240" w:lineRule="auto"/>
              <w:rPr>
                <w:rFonts w:ascii="Franklin Gothic Medium" w:hAnsi="Franklin Gothic Medium"/>
                <w:color w:val="FFFFFF"/>
                <w:sz w:val="20"/>
                <w:szCs w:val="20"/>
              </w:rPr>
            </w:pPr>
            <w:r w:rsidRPr="00A64E41">
              <w:rPr>
                <w:rFonts w:ascii="Franklin Gothic Medium" w:hAnsi="Franklin Gothic Medium"/>
                <w:color w:val="FFFFFF"/>
                <w:sz w:val="20"/>
                <w:szCs w:val="20"/>
              </w:rPr>
              <w:t>Dryer Fuel</w:t>
            </w:r>
          </w:p>
        </w:tc>
        <w:tc>
          <w:tcPr>
            <w:tcW w:w="3840" w:type="dxa"/>
            <w:gridSpan w:val="3"/>
            <w:shd w:val="clear" w:color="000000" w:fill="053572"/>
            <w:noWrap/>
            <w:vAlign w:val="center"/>
            <w:hideMark/>
          </w:tcPr>
          <w:p w14:paraId="3AE3F121" w14:textId="77777777"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Building Type</w:t>
            </w:r>
          </w:p>
        </w:tc>
        <w:tc>
          <w:tcPr>
            <w:tcW w:w="1520" w:type="dxa"/>
            <w:vMerge w:val="restart"/>
            <w:shd w:val="clear" w:color="000000" w:fill="053572"/>
            <w:vAlign w:val="center"/>
            <w:hideMark/>
          </w:tcPr>
          <w:p w14:paraId="55A65707" w14:textId="77777777"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Assumed Dryer Efficiency</w:t>
            </w:r>
            <w:r w:rsidRPr="00A64E41">
              <w:rPr>
                <w:rFonts w:ascii="Franklin Gothic Medium" w:hAnsi="Franklin Gothic Medium"/>
                <w:color w:val="FFFFFF"/>
                <w:sz w:val="20"/>
                <w:szCs w:val="20"/>
              </w:rPr>
              <w:br/>
              <w:t>(CEF</w:t>
            </w:r>
            <w:r w:rsidRPr="00A64E41">
              <w:rPr>
                <w:rFonts w:ascii="Franklin Gothic Medium" w:hAnsi="Franklin Gothic Medium"/>
                <w:color w:val="FFFFFF"/>
                <w:sz w:val="20"/>
                <w:szCs w:val="20"/>
                <w:vertAlign w:val="subscript"/>
              </w:rPr>
              <w:t>ave,fuel</w:t>
            </w:r>
            <w:r w:rsidRPr="00A64E41">
              <w:rPr>
                <w:rFonts w:ascii="Franklin Gothic Medium" w:hAnsi="Franklin Gothic Medium"/>
                <w:color w:val="FFFFFF"/>
                <w:sz w:val="20"/>
                <w:szCs w:val="20"/>
              </w:rPr>
              <w:t>)</w:t>
            </w:r>
          </w:p>
        </w:tc>
      </w:tr>
      <w:tr w:rsidR="00F50647" w:rsidRPr="00B65B6A" w14:paraId="0A86ACA5" w14:textId="77777777" w:rsidTr="00A64E41">
        <w:trPr>
          <w:trHeight w:val="690"/>
          <w:jc w:val="center"/>
        </w:trPr>
        <w:tc>
          <w:tcPr>
            <w:tcW w:w="1840" w:type="dxa"/>
            <w:vMerge/>
            <w:vAlign w:val="center"/>
            <w:hideMark/>
          </w:tcPr>
          <w:p w14:paraId="7896E1F3" w14:textId="77777777" w:rsidR="00F50647" w:rsidRPr="00B65B6A" w:rsidRDefault="00F50647" w:rsidP="00912A18">
            <w:pPr>
              <w:spacing w:after="0" w:line="240" w:lineRule="auto"/>
              <w:rPr>
                <w:color w:val="FFFFFF"/>
                <w:sz w:val="20"/>
                <w:szCs w:val="20"/>
              </w:rPr>
            </w:pPr>
          </w:p>
        </w:tc>
        <w:tc>
          <w:tcPr>
            <w:tcW w:w="1506" w:type="dxa"/>
            <w:shd w:val="clear" w:color="000000" w:fill="053572"/>
            <w:noWrap/>
            <w:vAlign w:val="center"/>
            <w:hideMark/>
          </w:tcPr>
          <w:p w14:paraId="4F6712E0" w14:textId="77777777"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Single Family</w:t>
            </w:r>
          </w:p>
        </w:tc>
        <w:tc>
          <w:tcPr>
            <w:tcW w:w="1262" w:type="dxa"/>
            <w:shd w:val="clear" w:color="000000" w:fill="053572"/>
            <w:noWrap/>
            <w:vAlign w:val="center"/>
            <w:hideMark/>
          </w:tcPr>
          <w:p w14:paraId="404BEEEC" w14:textId="77777777"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Multifamily</w:t>
            </w:r>
          </w:p>
        </w:tc>
        <w:tc>
          <w:tcPr>
            <w:tcW w:w="1072" w:type="dxa"/>
            <w:shd w:val="clear" w:color="000000" w:fill="053572"/>
            <w:noWrap/>
            <w:vAlign w:val="center"/>
            <w:hideMark/>
          </w:tcPr>
          <w:p w14:paraId="3C199B84" w14:textId="77777777"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Unknown</w:t>
            </w:r>
          </w:p>
        </w:tc>
        <w:tc>
          <w:tcPr>
            <w:tcW w:w="1520" w:type="dxa"/>
            <w:vMerge/>
            <w:vAlign w:val="center"/>
            <w:hideMark/>
          </w:tcPr>
          <w:p w14:paraId="3D6FF13E" w14:textId="77777777" w:rsidR="00F50647" w:rsidRPr="00B65B6A" w:rsidRDefault="00F50647" w:rsidP="00912A18">
            <w:pPr>
              <w:spacing w:after="0" w:line="240" w:lineRule="auto"/>
              <w:rPr>
                <w:color w:val="FFFFFF"/>
                <w:sz w:val="20"/>
                <w:szCs w:val="20"/>
              </w:rPr>
            </w:pPr>
          </w:p>
        </w:tc>
      </w:tr>
      <w:tr w:rsidR="00F50647" w:rsidRPr="00B65B6A" w14:paraId="20E44C78" w14:textId="77777777" w:rsidTr="00A64E41">
        <w:trPr>
          <w:trHeight w:val="315"/>
          <w:jc w:val="center"/>
        </w:trPr>
        <w:tc>
          <w:tcPr>
            <w:tcW w:w="1840" w:type="dxa"/>
            <w:shd w:val="clear" w:color="auto" w:fill="auto"/>
            <w:noWrap/>
            <w:vAlign w:val="center"/>
            <w:hideMark/>
          </w:tcPr>
          <w:p w14:paraId="6B99F69A" w14:textId="77777777" w:rsidR="00F50647" w:rsidRPr="00A64E41" w:rsidRDefault="00F50647" w:rsidP="00A64E41">
            <w:pPr>
              <w:spacing w:after="0" w:line="240" w:lineRule="auto"/>
              <w:rPr>
                <w:color w:val="4A4D56"/>
                <w:sz w:val="20"/>
                <w:szCs w:val="20"/>
              </w:rPr>
            </w:pPr>
            <w:r w:rsidRPr="00A64E41">
              <w:rPr>
                <w:color w:val="4A4D56"/>
                <w:sz w:val="20"/>
                <w:szCs w:val="20"/>
              </w:rPr>
              <w:t>Electricity</w:t>
            </w:r>
          </w:p>
        </w:tc>
        <w:tc>
          <w:tcPr>
            <w:tcW w:w="1506" w:type="dxa"/>
            <w:shd w:val="clear" w:color="auto" w:fill="auto"/>
            <w:noWrap/>
            <w:vAlign w:val="center"/>
            <w:hideMark/>
          </w:tcPr>
          <w:p w14:paraId="0C9668C9" w14:textId="77777777" w:rsidR="00F50647" w:rsidRPr="00A64E41" w:rsidRDefault="00F50647" w:rsidP="00A64E41">
            <w:pPr>
              <w:spacing w:after="0" w:line="240" w:lineRule="auto"/>
              <w:jc w:val="right"/>
              <w:rPr>
                <w:color w:val="4A4D56"/>
                <w:sz w:val="20"/>
                <w:szCs w:val="20"/>
              </w:rPr>
            </w:pPr>
            <w:r w:rsidRPr="00A64E41">
              <w:rPr>
                <w:color w:val="4A4D56"/>
                <w:sz w:val="20"/>
                <w:szCs w:val="20"/>
              </w:rPr>
              <w:t>81%</w:t>
            </w:r>
          </w:p>
        </w:tc>
        <w:tc>
          <w:tcPr>
            <w:tcW w:w="1262" w:type="dxa"/>
            <w:shd w:val="clear" w:color="auto" w:fill="auto"/>
            <w:noWrap/>
            <w:vAlign w:val="center"/>
            <w:hideMark/>
          </w:tcPr>
          <w:p w14:paraId="013E9DCC" w14:textId="77777777" w:rsidR="00F50647" w:rsidRPr="00A64E41" w:rsidRDefault="00F50647" w:rsidP="00A64E41">
            <w:pPr>
              <w:spacing w:after="0" w:line="240" w:lineRule="auto"/>
              <w:jc w:val="right"/>
              <w:rPr>
                <w:color w:val="4A4D56"/>
                <w:sz w:val="20"/>
                <w:szCs w:val="20"/>
              </w:rPr>
            </w:pPr>
            <w:r w:rsidRPr="00A64E41">
              <w:rPr>
                <w:color w:val="4A4D56"/>
                <w:sz w:val="20"/>
                <w:szCs w:val="20"/>
              </w:rPr>
              <w:t>77%</w:t>
            </w:r>
          </w:p>
        </w:tc>
        <w:tc>
          <w:tcPr>
            <w:tcW w:w="1072" w:type="dxa"/>
            <w:shd w:val="clear" w:color="auto" w:fill="auto"/>
            <w:noWrap/>
            <w:vAlign w:val="center"/>
            <w:hideMark/>
          </w:tcPr>
          <w:p w14:paraId="5A38461E" w14:textId="77777777" w:rsidR="00F50647" w:rsidRPr="00A64E41" w:rsidRDefault="00F50647" w:rsidP="00A64E41">
            <w:pPr>
              <w:spacing w:after="0" w:line="240" w:lineRule="auto"/>
              <w:jc w:val="right"/>
              <w:rPr>
                <w:color w:val="4A4D56"/>
                <w:sz w:val="20"/>
                <w:szCs w:val="20"/>
              </w:rPr>
            </w:pPr>
            <w:r w:rsidRPr="00A64E41">
              <w:rPr>
                <w:color w:val="4A4D56"/>
                <w:sz w:val="20"/>
                <w:szCs w:val="20"/>
              </w:rPr>
              <w:t>81%</w:t>
            </w:r>
          </w:p>
        </w:tc>
        <w:tc>
          <w:tcPr>
            <w:tcW w:w="1520" w:type="dxa"/>
            <w:shd w:val="clear" w:color="auto" w:fill="auto"/>
            <w:noWrap/>
            <w:vAlign w:val="center"/>
            <w:hideMark/>
          </w:tcPr>
          <w:p w14:paraId="3BE6D0C8" w14:textId="77777777" w:rsidR="00F50647" w:rsidRPr="00A64E41" w:rsidRDefault="00F50647" w:rsidP="00A64E41">
            <w:pPr>
              <w:spacing w:after="0" w:line="240" w:lineRule="auto"/>
              <w:jc w:val="center"/>
              <w:rPr>
                <w:color w:val="4A4D56"/>
                <w:sz w:val="20"/>
                <w:szCs w:val="20"/>
              </w:rPr>
            </w:pPr>
            <w:r w:rsidRPr="00A64E41">
              <w:rPr>
                <w:color w:val="4A4D56"/>
                <w:sz w:val="20"/>
                <w:szCs w:val="20"/>
              </w:rPr>
              <w:t>3.11</w:t>
            </w:r>
          </w:p>
        </w:tc>
      </w:tr>
      <w:tr w:rsidR="00F50647" w:rsidRPr="00B65B6A" w14:paraId="7B9A7970" w14:textId="77777777" w:rsidTr="00A64E41">
        <w:trPr>
          <w:trHeight w:val="315"/>
          <w:jc w:val="center"/>
        </w:trPr>
        <w:tc>
          <w:tcPr>
            <w:tcW w:w="1840" w:type="dxa"/>
            <w:shd w:val="clear" w:color="auto" w:fill="auto"/>
            <w:noWrap/>
            <w:vAlign w:val="center"/>
            <w:hideMark/>
          </w:tcPr>
          <w:p w14:paraId="715659D4" w14:textId="77777777" w:rsidR="00F50647" w:rsidRPr="00A64E41" w:rsidRDefault="00F50647" w:rsidP="00A64E41">
            <w:pPr>
              <w:spacing w:after="0" w:line="240" w:lineRule="auto"/>
              <w:rPr>
                <w:color w:val="4A4D56"/>
                <w:sz w:val="20"/>
                <w:szCs w:val="20"/>
              </w:rPr>
            </w:pPr>
            <w:r w:rsidRPr="00A64E41">
              <w:rPr>
                <w:color w:val="4A4D56"/>
                <w:sz w:val="20"/>
                <w:szCs w:val="20"/>
              </w:rPr>
              <w:t>Natural Gas (NG)</w:t>
            </w:r>
          </w:p>
        </w:tc>
        <w:tc>
          <w:tcPr>
            <w:tcW w:w="1506" w:type="dxa"/>
            <w:shd w:val="clear" w:color="auto" w:fill="auto"/>
            <w:noWrap/>
            <w:vAlign w:val="center"/>
            <w:hideMark/>
          </w:tcPr>
          <w:p w14:paraId="18C109BD" w14:textId="77777777" w:rsidR="00F50647" w:rsidRPr="00A64E41" w:rsidRDefault="00F50647" w:rsidP="00A64E41">
            <w:pPr>
              <w:spacing w:after="0" w:line="240" w:lineRule="auto"/>
              <w:jc w:val="right"/>
              <w:rPr>
                <w:color w:val="4A4D56"/>
                <w:sz w:val="20"/>
                <w:szCs w:val="20"/>
              </w:rPr>
            </w:pPr>
            <w:r w:rsidRPr="00A64E41">
              <w:rPr>
                <w:color w:val="4A4D56"/>
                <w:sz w:val="20"/>
                <w:szCs w:val="20"/>
              </w:rPr>
              <w:t>15%</w:t>
            </w:r>
          </w:p>
        </w:tc>
        <w:tc>
          <w:tcPr>
            <w:tcW w:w="1262" w:type="dxa"/>
            <w:shd w:val="clear" w:color="auto" w:fill="auto"/>
            <w:noWrap/>
            <w:vAlign w:val="center"/>
            <w:hideMark/>
          </w:tcPr>
          <w:p w14:paraId="409F448B" w14:textId="77777777" w:rsidR="00F50647" w:rsidRPr="00A64E41" w:rsidRDefault="00F50647" w:rsidP="00A64E41">
            <w:pPr>
              <w:spacing w:after="0" w:line="240" w:lineRule="auto"/>
              <w:jc w:val="right"/>
              <w:rPr>
                <w:color w:val="4A4D56"/>
                <w:sz w:val="20"/>
                <w:szCs w:val="20"/>
              </w:rPr>
            </w:pPr>
            <w:r w:rsidRPr="00A64E41">
              <w:rPr>
                <w:color w:val="4A4D56"/>
                <w:sz w:val="20"/>
                <w:szCs w:val="20"/>
              </w:rPr>
              <w:t>21%</w:t>
            </w:r>
          </w:p>
        </w:tc>
        <w:tc>
          <w:tcPr>
            <w:tcW w:w="1072" w:type="dxa"/>
            <w:shd w:val="clear" w:color="auto" w:fill="auto"/>
            <w:noWrap/>
            <w:vAlign w:val="center"/>
            <w:hideMark/>
          </w:tcPr>
          <w:p w14:paraId="39155AC5" w14:textId="77777777" w:rsidR="00F50647" w:rsidRPr="00A64E41" w:rsidRDefault="00F50647" w:rsidP="00A64E41">
            <w:pPr>
              <w:spacing w:after="0" w:line="240" w:lineRule="auto"/>
              <w:jc w:val="right"/>
              <w:rPr>
                <w:color w:val="4A4D56"/>
                <w:sz w:val="20"/>
                <w:szCs w:val="20"/>
              </w:rPr>
            </w:pPr>
            <w:r w:rsidRPr="00A64E41">
              <w:rPr>
                <w:color w:val="4A4D56"/>
                <w:sz w:val="20"/>
                <w:szCs w:val="20"/>
              </w:rPr>
              <w:t>16%</w:t>
            </w:r>
          </w:p>
        </w:tc>
        <w:tc>
          <w:tcPr>
            <w:tcW w:w="1520" w:type="dxa"/>
            <w:shd w:val="clear" w:color="auto" w:fill="auto"/>
            <w:noWrap/>
            <w:vAlign w:val="center"/>
            <w:hideMark/>
          </w:tcPr>
          <w:p w14:paraId="0347FBFB" w14:textId="77777777" w:rsidR="00F50647" w:rsidRPr="00A64E41" w:rsidRDefault="00F50647" w:rsidP="00A64E41">
            <w:pPr>
              <w:spacing w:after="0" w:line="240" w:lineRule="auto"/>
              <w:jc w:val="center"/>
              <w:rPr>
                <w:color w:val="4A4D56"/>
                <w:sz w:val="20"/>
                <w:szCs w:val="20"/>
              </w:rPr>
            </w:pPr>
            <w:r w:rsidRPr="00A64E41">
              <w:rPr>
                <w:color w:val="4A4D56"/>
                <w:sz w:val="20"/>
                <w:szCs w:val="20"/>
              </w:rPr>
              <w:t>2.84</w:t>
            </w:r>
          </w:p>
        </w:tc>
      </w:tr>
      <w:tr w:rsidR="00F50647" w:rsidRPr="00B65B6A" w14:paraId="52E4197D" w14:textId="77777777" w:rsidTr="00A64E41">
        <w:trPr>
          <w:trHeight w:val="315"/>
          <w:jc w:val="center"/>
        </w:trPr>
        <w:tc>
          <w:tcPr>
            <w:tcW w:w="1840" w:type="dxa"/>
            <w:shd w:val="clear" w:color="auto" w:fill="auto"/>
            <w:noWrap/>
            <w:vAlign w:val="center"/>
            <w:hideMark/>
          </w:tcPr>
          <w:p w14:paraId="7031B2CD" w14:textId="77777777" w:rsidR="00F50647" w:rsidRPr="00A64E41" w:rsidRDefault="00F50647" w:rsidP="00A64E41">
            <w:pPr>
              <w:spacing w:after="0" w:line="240" w:lineRule="auto"/>
              <w:rPr>
                <w:color w:val="4A4D56"/>
                <w:sz w:val="20"/>
                <w:szCs w:val="20"/>
              </w:rPr>
            </w:pPr>
            <w:r w:rsidRPr="00A64E41">
              <w:rPr>
                <w:color w:val="4A4D56"/>
                <w:sz w:val="20"/>
                <w:szCs w:val="20"/>
              </w:rPr>
              <w:t>Propane (LP)</w:t>
            </w:r>
          </w:p>
        </w:tc>
        <w:tc>
          <w:tcPr>
            <w:tcW w:w="1506" w:type="dxa"/>
            <w:shd w:val="clear" w:color="auto" w:fill="auto"/>
            <w:noWrap/>
            <w:vAlign w:val="center"/>
            <w:hideMark/>
          </w:tcPr>
          <w:p w14:paraId="3DA54FA5" w14:textId="77777777" w:rsidR="00F50647" w:rsidRPr="00A64E41" w:rsidRDefault="00F50647" w:rsidP="00A64E41">
            <w:pPr>
              <w:spacing w:after="0" w:line="240" w:lineRule="auto"/>
              <w:jc w:val="right"/>
              <w:rPr>
                <w:color w:val="4A4D56"/>
                <w:sz w:val="20"/>
                <w:szCs w:val="20"/>
              </w:rPr>
            </w:pPr>
            <w:r w:rsidRPr="00A64E41">
              <w:rPr>
                <w:color w:val="4A4D56"/>
                <w:sz w:val="20"/>
                <w:szCs w:val="20"/>
              </w:rPr>
              <w:t>4%</w:t>
            </w:r>
          </w:p>
        </w:tc>
        <w:tc>
          <w:tcPr>
            <w:tcW w:w="1262" w:type="dxa"/>
            <w:shd w:val="clear" w:color="auto" w:fill="auto"/>
            <w:noWrap/>
            <w:vAlign w:val="center"/>
            <w:hideMark/>
          </w:tcPr>
          <w:p w14:paraId="09ED3972" w14:textId="77777777" w:rsidR="00F50647" w:rsidRPr="00A64E41" w:rsidRDefault="00F50647" w:rsidP="00A64E41">
            <w:pPr>
              <w:spacing w:after="0" w:line="240" w:lineRule="auto"/>
              <w:jc w:val="right"/>
              <w:rPr>
                <w:color w:val="4A4D56"/>
                <w:sz w:val="20"/>
                <w:szCs w:val="20"/>
              </w:rPr>
            </w:pPr>
            <w:r w:rsidRPr="00A64E41">
              <w:rPr>
                <w:color w:val="4A4D56"/>
                <w:sz w:val="20"/>
                <w:szCs w:val="20"/>
              </w:rPr>
              <w:t>3%</w:t>
            </w:r>
          </w:p>
        </w:tc>
        <w:tc>
          <w:tcPr>
            <w:tcW w:w="1072" w:type="dxa"/>
            <w:shd w:val="clear" w:color="auto" w:fill="auto"/>
            <w:noWrap/>
            <w:vAlign w:val="center"/>
            <w:hideMark/>
          </w:tcPr>
          <w:p w14:paraId="6CC18F58" w14:textId="77777777" w:rsidR="00F50647" w:rsidRPr="00A64E41" w:rsidRDefault="00F50647" w:rsidP="00A64E41">
            <w:pPr>
              <w:spacing w:after="0" w:line="240" w:lineRule="auto"/>
              <w:jc w:val="right"/>
              <w:rPr>
                <w:color w:val="4A4D56"/>
                <w:sz w:val="20"/>
                <w:szCs w:val="20"/>
              </w:rPr>
            </w:pPr>
            <w:r w:rsidRPr="00A64E41">
              <w:rPr>
                <w:color w:val="4A4D56"/>
                <w:sz w:val="20"/>
                <w:szCs w:val="20"/>
              </w:rPr>
              <w:t>4%</w:t>
            </w:r>
          </w:p>
        </w:tc>
        <w:tc>
          <w:tcPr>
            <w:tcW w:w="1520" w:type="dxa"/>
            <w:shd w:val="clear" w:color="auto" w:fill="auto"/>
            <w:noWrap/>
            <w:vAlign w:val="center"/>
            <w:hideMark/>
          </w:tcPr>
          <w:p w14:paraId="58A5275E" w14:textId="77777777" w:rsidR="00F50647" w:rsidRPr="00A64E41" w:rsidRDefault="00F50647" w:rsidP="00A64E41">
            <w:pPr>
              <w:spacing w:after="0" w:line="240" w:lineRule="auto"/>
              <w:jc w:val="center"/>
              <w:rPr>
                <w:color w:val="4A4D56"/>
                <w:sz w:val="20"/>
                <w:szCs w:val="20"/>
              </w:rPr>
            </w:pPr>
            <w:r w:rsidRPr="00A64E41">
              <w:rPr>
                <w:color w:val="4A4D56"/>
                <w:sz w:val="20"/>
                <w:szCs w:val="20"/>
              </w:rPr>
              <w:t>2.84</w:t>
            </w:r>
          </w:p>
        </w:tc>
      </w:tr>
    </w:tbl>
    <w:p w14:paraId="13B2B02C" w14:textId="77777777" w:rsidR="00F50647" w:rsidRPr="008F1FD5" w:rsidRDefault="00F50647" w:rsidP="00735137">
      <w:pPr>
        <w:ind w:left="3600"/>
      </w:pPr>
    </w:p>
    <w:p w14:paraId="491D40B4" w14:textId="77777777" w:rsidR="00F50647" w:rsidRPr="00270126" w:rsidRDefault="00F50647" w:rsidP="00735137">
      <w:r>
        <w:tab/>
      </w:r>
      <w:r>
        <w:tab/>
        <w:t>CO2e</w:t>
      </w:r>
      <w:r w:rsidRPr="00F46780">
        <w:rPr>
          <w:vertAlign w:val="subscript"/>
        </w:rPr>
        <w:t>hp</w:t>
      </w:r>
      <w:r w:rsidRPr="00E15788">
        <w:rPr>
          <w:vertAlign w:val="subscript"/>
        </w:rPr>
        <w:t xml:space="preserve"> dryer</w:t>
      </w:r>
      <w:r>
        <w:t xml:space="preserve"> = Annual CO2e emissions [g] from heat pump or hybrid dryer = (E</w:t>
      </w:r>
      <w:r w:rsidRPr="008B3BEC">
        <w:rPr>
          <w:vertAlign w:val="subscript"/>
        </w:rPr>
        <w:t>hp</w:t>
      </w:r>
      <w:r>
        <w:rPr>
          <w:vertAlign w:val="subscript"/>
        </w:rPr>
        <w:t xml:space="preserve"> </w:t>
      </w:r>
      <w:r w:rsidRPr="00033C0A">
        <w:rPr>
          <w:vertAlign w:val="subscript"/>
        </w:rPr>
        <w:t>dryer</w:t>
      </w:r>
      <w:r>
        <w:t xml:space="preserve"> x CI</w:t>
      </w:r>
      <w:r w:rsidRPr="008B3BEC">
        <w:rPr>
          <w:vertAlign w:val="subscript"/>
        </w:rPr>
        <w:t>elec</w:t>
      </w:r>
      <w:r>
        <w:t>) / (1 – TDL</w:t>
      </w:r>
      <w:r w:rsidRPr="00270126">
        <w:rPr>
          <w:vertAlign w:val="subscript"/>
        </w:rPr>
        <w:t>elec</w:t>
      </w:r>
      <w:r>
        <w:t>)</w:t>
      </w:r>
    </w:p>
    <w:p w14:paraId="0248267E" w14:textId="77777777" w:rsidR="00F50647" w:rsidRPr="00F060A0" w:rsidRDefault="00F50647" w:rsidP="00735137">
      <w:r>
        <w:tab/>
      </w:r>
      <w:r>
        <w:tab/>
      </w:r>
      <w:r>
        <w:tab/>
        <w:t>E</w:t>
      </w:r>
      <w:r w:rsidRPr="00EA2543">
        <w:rPr>
          <w:vertAlign w:val="subscript"/>
        </w:rPr>
        <w:t>hp</w:t>
      </w:r>
      <w:r>
        <w:rPr>
          <w:vertAlign w:val="subscript"/>
        </w:rPr>
        <w:t xml:space="preserve"> dryer</w:t>
      </w:r>
      <w:r>
        <w:t xml:space="preserve"> = Load / CEF</w:t>
      </w:r>
      <w:r w:rsidRPr="00EA2543">
        <w:rPr>
          <w:vertAlign w:val="subscript"/>
        </w:rPr>
        <w:t>hp</w:t>
      </w:r>
      <w:r>
        <w:rPr>
          <w:vertAlign w:val="subscript"/>
        </w:rPr>
        <w:t xml:space="preserve"> </w:t>
      </w:r>
      <w:r>
        <w:t>x 3.6</w:t>
      </w:r>
    </w:p>
    <w:p w14:paraId="24F94EDF" w14:textId="77777777" w:rsidR="00F50647" w:rsidRDefault="00F50647" w:rsidP="00735137">
      <w:pPr>
        <w:ind w:left="1440" w:firstLine="720"/>
      </w:pPr>
      <w:r>
        <w:t>CEF</w:t>
      </w:r>
      <w:r>
        <w:rPr>
          <w:vertAlign w:val="subscript"/>
        </w:rPr>
        <w:t>hp</w:t>
      </w:r>
      <w:r>
        <w:t xml:space="preserve"> = </w:t>
      </w:r>
      <w:r w:rsidRPr="00957A6C">
        <w:t xml:space="preserve">CEF of the </w:t>
      </w:r>
      <w:r>
        <w:t>heat pump dryer unit based on type and ENERGY STAR level.</w:t>
      </w:r>
      <w:r w:rsidRPr="00E26EF8">
        <w:rPr>
          <w:rStyle w:val="FootnoteReference"/>
        </w:rPr>
        <w:t xml:space="preserve"> </w:t>
      </w:r>
      <w:r>
        <w:rPr>
          <w:rStyle w:val="FootnoteReference"/>
        </w:rPr>
        <w:footnoteReference w:id="233"/>
      </w:r>
    </w:p>
    <w:p w14:paraId="0B53831B" w14:textId="2E367642" w:rsidR="00F50647" w:rsidRDefault="00F50647" w:rsidP="00726261">
      <w:pPr>
        <w:pStyle w:val="Caption"/>
        <w:pPrChange w:id="6578" w:author="Kevin Ketchman" w:date="2024-10-25T14:38:00Z" w16du:dateUtc="2024-10-25T18:38:00Z">
          <w:pPr>
            <w:pStyle w:val="Caption"/>
            <w:spacing w:before="240"/>
          </w:pPr>
        </w:pPrChange>
      </w:pPr>
      <w:r>
        <w:lastRenderedPageBreak/>
        <w:t xml:space="preserve">Table </w:t>
      </w:r>
      <w:r>
        <w:fldChar w:fldCharType="begin"/>
      </w:r>
      <w:r>
        <w:instrText xml:space="preserve"> SEQ Table \* ARABIC </w:instrText>
      </w:r>
      <w:r>
        <w:fldChar w:fldCharType="separate"/>
      </w:r>
      <w:r w:rsidR="00FC3D75">
        <w:rPr>
          <w:noProof/>
        </w:rPr>
        <w:t>63</w:t>
      </w:r>
      <w:r>
        <w:rPr>
          <w:noProof/>
        </w:rPr>
        <w:fldChar w:fldCharType="end"/>
      </w:r>
      <w:r>
        <w:t>. Heat Pump Clothes Dryer CEF</w:t>
      </w:r>
      <w:r>
        <w:rPr>
          <w:vertAlign w:val="subscript"/>
        </w:rPr>
        <w:t xml:space="preserve"> </w:t>
      </w:r>
      <w:r>
        <w:t>by Type (CEF</w:t>
      </w:r>
      <w:r w:rsidRPr="00E26EF8">
        <w:rPr>
          <w:vertAlign w:val="subscript"/>
        </w:rPr>
        <w:t>hp</w:t>
      </w:r>
      <w:r>
        <w:t>)</w:t>
      </w:r>
    </w:p>
    <w:tbl>
      <w:tblPr>
        <w:tblStyle w:val="ODCBasic-1"/>
        <w:tblW w:w="0" w:type="auto"/>
        <w:tblLayout w:type="fixed"/>
        <w:tblCellMar>
          <w:top w:w="0" w:type="dxa"/>
          <w:bottom w:w="14" w:type="dxa"/>
        </w:tblCellMar>
        <w:tblLook w:val="04A0" w:firstRow="1" w:lastRow="0" w:firstColumn="1" w:lastColumn="0" w:noHBand="0" w:noVBand="1"/>
      </w:tblPr>
      <w:tblGrid>
        <w:gridCol w:w="2520"/>
        <w:gridCol w:w="2097"/>
        <w:gridCol w:w="1644"/>
        <w:gridCol w:w="1644"/>
      </w:tblGrid>
      <w:tr w:rsidR="00F50647" w14:paraId="7A7CEEF3" w14:textId="77777777" w:rsidTr="00912A18">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520" w:type="dxa"/>
            <w:vMerge w:val="restart"/>
            <w:tcBorders>
              <w:right w:val="single" w:sz="4" w:space="0" w:color="4A4D56" w:themeColor="text1"/>
            </w:tcBorders>
          </w:tcPr>
          <w:p w14:paraId="1DD94EDE" w14:textId="77777777" w:rsidR="00F50647" w:rsidRDefault="00F50647" w:rsidP="00912A18">
            <w:pPr>
              <w:pStyle w:val="TableHeadingLeft"/>
            </w:pPr>
            <w:r>
              <w:t>Technology</w:t>
            </w:r>
          </w:p>
        </w:tc>
        <w:tc>
          <w:tcPr>
            <w:tcW w:w="2097" w:type="dxa"/>
            <w:vMerge w:val="restart"/>
            <w:tcBorders>
              <w:right w:val="single" w:sz="4" w:space="0" w:color="4A4D56" w:themeColor="text1"/>
            </w:tcBorders>
          </w:tcPr>
          <w:p w14:paraId="34B36CFF" w14:textId="77777777" w:rsidR="00F50647" w:rsidRDefault="00F50647" w:rsidP="00912A18">
            <w:pPr>
              <w:pStyle w:val="TableHeadingLeft"/>
              <w:cnfStyle w:val="100000000000" w:firstRow="1" w:lastRow="0" w:firstColumn="0" w:lastColumn="0" w:oddVBand="0" w:evenVBand="0" w:oddHBand="0" w:evenHBand="0" w:firstRowFirstColumn="0" w:firstRowLastColumn="0" w:lastRowFirstColumn="0" w:lastRowLastColumn="0"/>
            </w:pPr>
            <w:r>
              <w:t>Size</w:t>
            </w:r>
          </w:p>
        </w:tc>
        <w:tc>
          <w:tcPr>
            <w:tcW w:w="3288" w:type="dxa"/>
            <w:gridSpan w:val="2"/>
            <w:tcBorders>
              <w:left w:val="single" w:sz="4" w:space="0" w:color="4A4D56" w:themeColor="text1"/>
              <w:bottom w:val="single" w:sz="4" w:space="0" w:color="4A4D56" w:themeColor="text1"/>
              <w:right w:val="single" w:sz="4" w:space="0" w:color="4A4D56" w:themeColor="text1"/>
            </w:tcBorders>
          </w:tcPr>
          <w:p w14:paraId="62693E03" w14:textId="77777777" w:rsidR="00F50647" w:rsidRPr="001B7535" w:rsidRDefault="00F50647" w:rsidP="00912A18">
            <w:pPr>
              <w:pStyle w:val="TableHeadingCentered"/>
              <w:cnfStyle w:val="100000000000" w:firstRow="1" w:lastRow="0" w:firstColumn="0" w:lastColumn="0" w:oddVBand="0" w:evenVBand="0" w:oddHBand="0" w:evenHBand="0" w:firstRowFirstColumn="0" w:firstRowLastColumn="0" w:lastRowFirstColumn="0" w:lastRowLastColumn="0"/>
            </w:pPr>
            <w:r>
              <w:t>CEF</w:t>
            </w:r>
            <w:r w:rsidRPr="00085C3E">
              <w:rPr>
                <w:vertAlign w:val="subscript"/>
              </w:rPr>
              <w:t>hp</w:t>
            </w:r>
            <w:r>
              <w:rPr>
                <w:vertAlign w:val="subscript"/>
              </w:rPr>
              <w:t xml:space="preserve"> </w:t>
            </w:r>
            <w:r>
              <w:t>[lbs/kWh]</w:t>
            </w:r>
            <w:r>
              <w:rPr>
                <w:rStyle w:val="FootnoteReference"/>
              </w:rPr>
              <w:t xml:space="preserve"> </w:t>
            </w:r>
          </w:p>
        </w:tc>
      </w:tr>
      <w:tr w:rsidR="00F50647" w14:paraId="7EFBC259" w14:textId="77777777" w:rsidTr="00912A18">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520" w:type="dxa"/>
            <w:vMerge/>
            <w:tcBorders>
              <w:bottom w:val="single" w:sz="4" w:space="0" w:color="4A4D56" w:themeColor="text1"/>
              <w:right w:val="single" w:sz="4" w:space="0" w:color="4A4D56" w:themeColor="text1"/>
            </w:tcBorders>
          </w:tcPr>
          <w:p w14:paraId="25E7D5C4" w14:textId="77777777" w:rsidR="00F50647" w:rsidRPr="00625570" w:rsidRDefault="00F50647" w:rsidP="00912A18">
            <w:pPr>
              <w:pStyle w:val="TableHeadingLeft"/>
            </w:pPr>
          </w:p>
        </w:tc>
        <w:tc>
          <w:tcPr>
            <w:tcW w:w="2097" w:type="dxa"/>
            <w:vMerge/>
            <w:tcBorders>
              <w:bottom w:val="single" w:sz="4" w:space="0" w:color="4A4D56" w:themeColor="text1"/>
              <w:right w:val="single" w:sz="4" w:space="0" w:color="4A4D56" w:themeColor="text1"/>
            </w:tcBorders>
          </w:tcPr>
          <w:p w14:paraId="4A0092D9" w14:textId="77777777" w:rsidR="00F50647" w:rsidRPr="00625570" w:rsidRDefault="00F50647" w:rsidP="00912A18">
            <w:pPr>
              <w:pStyle w:val="TableHeadingLeft"/>
              <w:cnfStyle w:val="100000000000" w:firstRow="1" w:lastRow="0" w:firstColumn="0" w:lastColumn="0" w:oddVBand="0" w:evenVBand="0" w:oddHBand="0" w:evenHBand="0" w:firstRowFirstColumn="0" w:firstRowLastColumn="0" w:lastRowFirstColumn="0" w:lastRowLastColumn="0"/>
            </w:pPr>
          </w:p>
        </w:tc>
        <w:tc>
          <w:tcPr>
            <w:tcW w:w="1644" w:type="dxa"/>
            <w:tcBorders>
              <w:left w:val="single" w:sz="4" w:space="0" w:color="4A4D56" w:themeColor="text1"/>
              <w:bottom w:val="single" w:sz="4" w:space="0" w:color="4A4D56" w:themeColor="text1"/>
              <w:right w:val="single" w:sz="4" w:space="0" w:color="4A4D56" w:themeColor="text1"/>
            </w:tcBorders>
          </w:tcPr>
          <w:p w14:paraId="130E7616" w14:textId="77777777" w:rsidR="00F50647" w:rsidRPr="00625570" w:rsidRDefault="00F50647" w:rsidP="00912A18">
            <w:pPr>
              <w:pStyle w:val="TableHeadingCentered"/>
              <w:cnfStyle w:val="100000000000" w:firstRow="1" w:lastRow="0" w:firstColumn="0" w:lastColumn="0" w:oddVBand="0" w:evenVBand="0" w:oddHBand="0" w:evenHBand="0" w:firstRowFirstColumn="0" w:firstRowLastColumn="0" w:lastRowFirstColumn="0" w:lastRowLastColumn="0"/>
            </w:pPr>
            <w:r>
              <w:t>ENERGY STAR</w:t>
            </w:r>
          </w:p>
        </w:tc>
        <w:tc>
          <w:tcPr>
            <w:tcW w:w="1644" w:type="dxa"/>
            <w:tcBorders>
              <w:left w:val="single" w:sz="4" w:space="0" w:color="4A4D56" w:themeColor="text1"/>
              <w:bottom w:val="single" w:sz="4" w:space="0" w:color="4A4D56" w:themeColor="text1"/>
              <w:right w:val="single" w:sz="4" w:space="0" w:color="4A4D56" w:themeColor="text1"/>
            </w:tcBorders>
          </w:tcPr>
          <w:p w14:paraId="2CD4E902" w14:textId="77777777" w:rsidR="00F50647" w:rsidRPr="00625570" w:rsidRDefault="00F50647" w:rsidP="00912A18">
            <w:pPr>
              <w:pStyle w:val="TableHeadingCentered"/>
              <w:cnfStyle w:val="100000000000" w:firstRow="1" w:lastRow="0" w:firstColumn="0" w:lastColumn="0" w:oddVBand="0" w:evenVBand="0" w:oddHBand="0" w:evenHBand="0" w:firstRowFirstColumn="0" w:firstRowLastColumn="0" w:lastRowFirstColumn="0" w:lastRowLastColumn="0"/>
            </w:pPr>
            <w:r>
              <w:t>ENERGY STAR Most Efficient</w:t>
            </w:r>
          </w:p>
        </w:tc>
      </w:tr>
      <w:tr w:rsidR="00F50647" w14:paraId="3DAE10F4"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1B5BBB42" w14:textId="77777777" w:rsidR="00F50647" w:rsidRPr="00150D25" w:rsidRDefault="00F50647" w:rsidP="00912A18">
            <w:pPr>
              <w:pStyle w:val="TableLeftText"/>
            </w:pPr>
            <w:r>
              <w:t>Heat Pump</w:t>
            </w:r>
          </w:p>
        </w:tc>
        <w:tc>
          <w:tcPr>
            <w:tcW w:w="2097" w:type="dxa"/>
          </w:tcPr>
          <w:p w14:paraId="292B8E3F" w14:textId="77777777" w:rsidR="00F50647" w:rsidRPr="00625570" w:rsidRDefault="00F50647" w:rsidP="00A64E41">
            <w:pPr>
              <w:pStyle w:val="TableLeftText"/>
              <w:cnfStyle w:val="000000100000" w:firstRow="0" w:lastRow="0" w:firstColumn="0" w:lastColumn="0" w:oddVBand="0" w:evenVBand="0" w:oddHBand="1" w:evenHBand="0" w:firstRowFirstColumn="0" w:firstRowLastColumn="0" w:lastRowFirstColumn="0" w:lastRowLastColumn="0"/>
            </w:pPr>
            <w:r w:rsidRPr="00150D25">
              <w:t>Standard</w:t>
            </w:r>
          </w:p>
        </w:tc>
        <w:tc>
          <w:tcPr>
            <w:tcW w:w="1644" w:type="dxa"/>
          </w:tcPr>
          <w:p w14:paraId="06FCD45E" w14:textId="77777777" w:rsidR="00F50647" w:rsidRPr="000B7901" w:rsidRDefault="00F50647" w:rsidP="00A64E41">
            <w:pPr>
              <w:pStyle w:val="TableCenterText"/>
              <w:cnfStyle w:val="000000100000" w:firstRow="0" w:lastRow="0" w:firstColumn="0" w:lastColumn="0" w:oddVBand="0" w:evenVBand="0" w:oddHBand="1" w:evenHBand="0" w:firstRowFirstColumn="0" w:firstRowLastColumn="0" w:lastRowFirstColumn="0" w:lastRowLastColumn="0"/>
            </w:pPr>
            <w:r>
              <w:t>4.30</w:t>
            </w:r>
          </w:p>
        </w:tc>
        <w:tc>
          <w:tcPr>
            <w:tcW w:w="1644" w:type="dxa"/>
          </w:tcPr>
          <w:p w14:paraId="2C6BC695" w14:textId="77777777" w:rsidR="00F50647" w:rsidRPr="000B7901" w:rsidRDefault="00F50647" w:rsidP="00A64E41">
            <w:pPr>
              <w:pStyle w:val="TableCenterText"/>
              <w:cnfStyle w:val="000000100000" w:firstRow="0" w:lastRow="0" w:firstColumn="0" w:lastColumn="0" w:oddVBand="0" w:evenVBand="0" w:oddHBand="1" w:evenHBand="0" w:firstRowFirstColumn="0" w:firstRowLastColumn="0" w:lastRowFirstColumn="0" w:lastRowLastColumn="0"/>
            </w:pPr>
            <w:r>
              <w:t>9.13</w:t>
            </w:r>
          </w:p>
        </w:tc>
      </w:tr>
      <w:tr w:rsidR="00F50647" w14:paraId="3BED8E5A" w14:textId="77777777" w:rsidTr="00A64E4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59CD3DC6" w14:textId="77777777" w:rsidR="00F50647" w:rsidRPr="00150D25" w:rsidRDefault="00F50647" w:rsidP="00912A18">
            <w:pPr>
              <w:pStyle w:val="TableLeftText"/>
            </w:pPr>
            <w:r>
              <w:t>Heat Pump</w:t>
            </w:r>
          </w:p>
        </w:tc>
        <w:tc>
          <w:tcPr>
            <w:tcW w:w="2097" w:type="dxa"/>
          </w:tcPr>
          <w:p w14:paraId="31C7CCAB" w14:textId="77777777" w:rsidR="00F50647" w:rsidRDefault="00F50647" w:rsidP="00A64E41">
            <w:pPr>
              <w:pStyle w:val="TableLeftText"/>
              <w:cnfStyle w:val="000000010000" w:firstRow="0" w:lastRow="0" w:firstColumn="0" w:lastColumn="0" w:oddVBand="0" w:evenVBand="0" w:oddHBand="0" w:evenHBand="1" w:firstRowFirstColumn="0" w:firstRowLastColumn="0" w:lastRowFirstColumn="0" w:lastRowLastColumn="0"/>
            </w:pPr>
            <w:r w:rsidRPr="00150D25">
              <w:t>Compact</w:t>
            </w:r>
          </w:p>
        </w:tc>
        <w:tc>
          <w:tcPr>
            <w:tcW w:w="1644" w:type="dxa"/>
          </w:tcPr>
          <w:p w14:paraId="590379A3" w14:textId="77777777" w:rsidR="00F50647" w:rsidRPr="000B7901" w:rsidRDefault="00F50647" w:rsidP="00A64E41">
            <w:pPr>
              <w:pStyle w:val="TableCenterText"/>
              <w:cnfStyle w:val="000000010000" w:firstRow="0" w:lastRow="0" w:firstColumn="0" w:lastColumn="0" w:oddVBand="0" w:evenVBand="0" w:oddHBand="0" w:evenHBand="1" w:firstRowFirstColumn="0" w:firstRowLastColumn="0" w:lastRowFirstColumn="0" w:lastRowLastColumn="0"/>
            </w:pPr>
            <w:r>
              <w:t>3.36</w:t>
            </w:r>
          </w:p>
        </w:tc>
        <w:tc>
          <w:tcPr>
            <w:tcW w:w="1644" w:type="dxa"/>
          </w:tcPr>
          <w:p w14:paraId="755E40EC" w14:textId="77777777" w:rsidR="00F50647" w:rsidRPr="000B7901" w:rsidRDefault="00F50647" w:rsidP="00A64E41">
            <w:pPr>
              <w:pStyle w:val="TableCenterText"/>
              <w:cnfStyle w:val="000000010000" w:firstRow="0" w:lastRow="0" w:firstColumn="0" w:lastColumn="0" w:oddVBand="0" w:evenVBand="0" w:oddHBand="0" w:evenHBand="1" w:firstRowFirstColumn="0" w:firstRowLastColumn="0" w:lastRowFirstColumn="0" w:lastRowLastColumn="0"/>
            </w:pPr>
            <w:r>
              <w:t>6.25</w:t>
            </w:r>
          </w:p>
        </w:tc>
      </w:tr>
      <w:tr w:rsidR="00F50647" w14:paraId="54FDE705"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237AECD6" w14:textId="77777777" w:rsidR="00F50647" w:rsidRDefault="00F50647" w:rsidP="00912A18">
            <w:pPr>
              <w:pStyle w:val="TableLeftText"/>
            </w:pPr>
            <w:r>
              <w:t>Hybrid Heat Pump</w:t>
            </w:r>
          </w:p>
        </w:tc>
        <w:tc>
          <w:tcPr>
            <w:tcW w:w="2097" w:type="dxa"/>
          </w:tcPr>
          <w:p w14:paraId="3DDC94ED" w14:textId="77777777" w:rsidR="00F50647" w:rsidRPr="00150D25" w:rsidRDefault="00F50647" w:rsidP="00A64E41">
            <w:pPr>
              <w:pStyle w:val="TableLeftText"/>
              <w:cnfStyle w:val="000000100000" w:firstRow="0" w:lastRow="0" w:firstColumn="0" w:lastColumn="0" w:oddVBand="0" w:evenVBand="0" w:oddHBand="1" w:evenHBand="0" w:firstRowFirstColumn="0" w:firstRowLastColumn="0" w:lastRowFirstColumn="0" w:lastRowLastColumn="0"/>
            </w:pPr>
            <w:r>
              <w:t>Standard or Compact</w:t>
            </w:r>
          </w:p>
        </w:tc>
        <w:tc>
          <w:tcPr>
            <w:tcW w:w="1644" w:type="dxa"/>
          </w:tcPr>
          <w:p w14:paraId="524A1101" w14:textId="77777777" w:rsidR="00F50647" w:rsidRPr="00150D25" w:rsidRDefault="00F50647" w:rsidP="00A64E41">
            <w:pPr>
              <w:pStyle w:val="TableCenterText"/>
              <w:cnfStyle w:val="000000100000" w:firstRow="0" w:lastRow="0" w:firstColumn="0" w:lastColumn="0" w:oddVBand="0" w:evenVBand="0" w:oddHBand="1" w:evenHBand="0" w:firstRowFirstColumn="0" w:firstRowLastColumn="0" w:lastRowFirstColumn="0" w:lastRowLastColumn="0"/>
            </w:pPr>
            <w:r>
              <w:t>4.50</w:t>
            </w:r>
          </w:p>
        </w:tc>
        <w:tc>
          <w:tcPr>
            <w:tcW w:w="1644" w:type="dxa"/>
          </w:tcPr>
          <w:p w14:paraId="7E7B2315" w14:textId="77777777" w:rsidR="00F50647" w:rsidRPr="00150D25" w:rsidRDefault="00F50647" w:rsidP="00A64E41">
            <w:pPr>
              <w:pStyle w:val="TableCenterText"/>
              <w:cnfStyle w:val="000000100000" w:firstRow="0" w:lastRow="0" w:firstColumn="0" w:lastColumn="0" w:oddVBand="0" w:evenVBand="0" w:oddHBand="1" w:evenHBand="0" w:firstRowFirstColumn="0" w:firstRowLastColumn="0" w:lastRowFirstColumn="0" w:lastRowLastColumn="0"/>
            </w:pPr>
            <w:r>
              <w:t>6.03</w:t>
            </w:r>
          </w:p>
        </w:tc>
      </w:tr>
      <w:tr w:rsidR="00F50647" w14:paraId="254B14B7" w14:textId="77777777" w:rsidTr="00A64E4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2B94978A" w14:textId="77777777" w:rsidR="00F50647" w:rsidRDefault="00F50647" w:rsidP="00912A18">
            <w:pPr>
              <w:pStyle w:val="TableLeftText"/>
            </w:pPr>
            <w:r>
              <w:t>Unknown (full or hybrid)</w:t>
            </w:r>
          </w:p>
        </w:tc>
        <w:tc>
          <w:tcPr>
            <w:tcW w:w="2097" w:type="dxa"/>
          </w:tcPr>
          <w:p w14:paraId="7E86521C" w14:textId="77777777" w:rsidR="00F50647" w:rsidRDefault="00F50647" w:rsidP="00A64E41">
            <w:pPr>
              <w:pStyle w:val="TableLeftText"/>
              <w:cnfStyle w:val="000000010000" w:firstRow="0" w:lastRow="0" w:firstColumn="0" w:lastColumn="0" w:oddVBand="0" w:evenVBand="0" w:oddHBand="0" w:evenHBand="1" w:firstRowFirstColumn="0" w:firstRowLastColumn="0" w:lastRowFirstColumn="0" w:lastRowLastColumn="0"/>
            </w:pPr>
            <w:r>
              <w:t>Standard</w:t>
            </w:r>
          </w:p>
        </w:tc>
        <w:tc>
          <w:tcPr>
            <w:tcW w:w="1644" w:type="dxa"/>
          </w:tcPr>
          <w:p w14:paraId="0208F93B" w14:textId="77777777" w:rsidR="00F50647" w:rsidRDefault="00F50647" w:rsidP="00A64E41">
            <w:pPr>
              <w:pStyle w:val="TableCenterText"/>
              <w:cnfStyle w:val="000000010000" w:firstRow="0" w:lastRow="0" w:firstColumn="0" w:lastColumn="0" w:oddVBand="0" w:evenVBand="0" w:oddHBand="0" w:evenHBand="1" w:firstRowFirstColumn="0" w:firstRowLastColumn="0" w:lastRowFirstColumn="0" w:lastRowLastColumn="0"/>
            </w:pPr>
            <w:r>
              <w:t>4.47</w:t>
            </w:r>
          </w:p>
        </w:tc>
        <w:tc>
          <w:tcPr>
            <w:tcW w:w="1644" w:type="dxa"/>
          </w:tcPr>
          <w:p w14:paraId="2D4E060E" w14:textId="77777777" w:rsidR="00F50647" w:rsidRDefault="00F50647" w:rsidP="00A64E41">
            <w:pPr>
              <w:pStyle w:val="TableCenterText"/>
              <w:cnfStyle w:val="000000010000" w:firstRow="0" w:lastRow="0" w:firstColumn="0" w:lastColumn="0" w:oddVBand="0" w:evenVBand="0" w:oddHBand="0" w:evenHBand="1" w:firstRowFirstColumn="0" w:firstRowLastColumn="0" w:lastRowFirstColumn="0" w:lastRowLastColumn="0"/>
            </w:pPr>
            <w:r>
              <w:t>8.17</w:t>
            </w:r>
          </w:p>
        </w:tc>
      </w:tr>
      <w:tr w:rsidR="00F50647" w14:paraId="77F328F2"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4C6681DA" w14:textId="77777777" w:rsidR="00F50647" w:rsidRDefault="00F50647" w:rsidP="00912A18">
            <w:pPr>
              <w:pStyle w:val="TableLeftText"/>
            </w:pPr>
            <w:r>
              <w:t>Unknown (full or hybrid)</w:t>
            </w:r>
          </w:p>
        </w:tc>
        <w:tc>
          <w:tcPr>
            <w:tcW w:w="2097" w:type="dxa"/>
          </w:tcPr>
          <w:p w14:paraId="13906C14" w14:textId="77777777" w:rsidR="00F50647" w:rsidRDefault="00F50647" w:rsidP="00A64E41">
            <w:pPr>
              <w:pStyle w:val="TableLeftText"/>
              <w:cnfStyle w:val="000000100000" w:firstRow="0" w:lastRow="0" w:firstColumn="0" w:lastColumn="0" w:oddVBand="0" w:evenVBand="0" w:oddHBand="1" w:evenHBand="0" w:firstRowFirstColumn="0" w:firstRowLastColumn="0" w:lastRowFirstColumn="0" w:lastRowLastColumn="0"/>
            </w:pPr>
            <w:r>
              <w:t>Compact</w:t>
            </w:r>
          </w:p>
        </w:tc>
        <w:tc>
          <w:tcPr>
            <w:tcW w:w="1644" w:type="dxa"/>
          </w:tcPr>
          <w:p w14:paraId="268EF39D" w14:textId="77777777" w:rsidR="00F50647" w:rsidRDefault="00F50647" w:rsidP="00A64E41">
            <w:pPr>
              <w:pStyle w:val="TableCenterText"/>
              <w:cnfStyle w:val="000000100000" w:firstRow="0" w:lastRow="0" w:firstColumn="0" w:lastColumn="0" w:oddVBand="0" w:evenVBand="0" w:oddHBand="1" w:evenHBand="0" w:firstRowFirstColumn="0" w:firstRowLastColumn="0" w:lastRowFirstColumn="0" w:lastRowLastColumn="0"/>
            </w:pPr>
            <w:r>
              <w:t>3.36</w:t>
            </w:r>
          </w:p>
        </w:tc>
        <w:tc>
          <w:tcPr>
            <w:tcW w:w="1644" w:type="dxa"/>
          </w:tcPr>
          <w:p w14:paraId="5524984A" w14:textId="77777777" w:rsidR="00F50647" w:rsidRDefault="00F50647" w:rsidP="00A64E41">
            <w:pPr>
              <w:pStyle w:val="TableCenterText"/>
              <w:cnfStyle w:val="000000100000" w:firstRow="0" w:lastRow="0" w:firstColumn="0" w:lastColumn="0" w:oddVBand="0" w:evenVBand="0" w:oddHBand="1" w:evenHBand="0" w:firstRowFirstColumn="0" w:firstRowLastColumn="0" w:lastRowFirstColumn="0" w:lastRowLastColumn="0"/>
            </w:pPr>
            <w:r>
              <w:t>6.25</w:t>
            </w:r>
          </w:p>
        </w:tc>
      </w:tr>
    </w:tbl>
    <w:p w14:paraId="4676B27E" w14:textId="77777777" w:rsidR="00F50647" w:rsidRDefault="00F50647" w:rsidP="00735137"/>
    <w:p w14:paraId="52AA58E0" w14:textId="77777777" w:rsidR="00F50647" w:rsidRDefault="00F50647" w:rsidP="00735137">
      <w:pPr>
        <w:ind w:firstLine="720"/>
      </w:pPr>
      <w:r>
        <w:rPr>
          <w:b/>
          <w:bCs/>
        </w:rPr>
        <w:tab/>
      </w:r>
      <w:r>
        <w:t>Annual clothes drying load</w:t>
      </w:r>
    </w:p>
    <w:p w14:paraId="6C205FB1" w14:textId="77777777" w:rsidR="00F50647" w:rsidRDefault="00F50647" w:rsidP="00735137">
      <w:pPr>
        <w:spacing w:after="0"/>
        <w:ind w:left="1440" w:firstLine="720"/>
      </w:pPr>
      <w:r>
        <w:t>Load = Annual clothes drying load [lbs] = Weight x N</w:t>
      </w:r>
      <w:r>
        <w:rPr>
          <w:vertAlign w:val="subscript"/>
        </w:rPr>
        <w:t>cycles</w:t>
      </w:r>
    </w:p>
    <w:p w14:paraId="3103ECBB" w14:textId="77777777" w:rsidR="00F50647" w:rsidRDefault="00F50647" w:rsidP="00735137">
      <w:pPr>
        <w:spacing w:before="240"/>
        <w:ind w:left="1440" w:firstLine="720"/>
      </w:pPr>
      <w:r>
        <w:t>Weight = Average clothes dryer load weight [lbs].</w:t>
      </w:r>
      <w:r w:rsidRPr="00916EB4">
        <w:rPr>
          <w:rStyle w:val="FootnoteReference"/>
        </w:rPr>
        <w:t xml:space="preserve"> </w:t>
      </w:r>
      <w:r>
        <w:rPr>
          <w:rStyle w:val="FootnoteReference"/>
        </w:rPr>
        <w:footnoteReference w:id="234"/>
      </w:r>
    </w:p>
    <w:p w14:paraId="7E9D9D45" w14:textId="52548F3C" w:rsidR="00F50647" w:rsidRDefault="00F50647" w:rsidP="00726261">
      <w:pPr>
        <w:pStyle w:val="Caption"/>
        <w:pPrChange w:id="6579" w:author="Kevin Ketchman" w:date="2024-10-25T14:38:00Z" w16du:dateUtc="2024-10-25T18:38:00Z">
          <w:pPr>
            <w:pStyle w:val="Caption"/>
            <w:spacing w:before="240"/>
          </w:pPr>
        </w:pPrChange>
      </w:pPr>
      <w:r>
        <w:t xml:space="preserve">Table </w:t>
      </w:r>
      <w:r>
        <w:fldChar w:fldCharType="begin"/>
      </w:r>
      <w:r>
        <w:instrText xml:space="preserve"> SEQ Table \* ARABIC </w:instrText>
      </w:r>
      <w:r>
        <w:fldChar w:fldCharType="separate"/>
      </w:r>
      <w:r w:rsidR="00FC3D75">
        <w:rPr>
          <w:noProof/>
        </w:rPr>
        <w:t>64</w:t>
      </w:r>
      <w:r>
        <w:rPr>
          <w:noProof/>
        </w:rPr>
        <w:fldChar w:fldCharType="end"/>
      </w:r>
      <w:r>
        <w:t>. Average Load Weight by Dryer Size</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F50647" w14:paraId="5F21FA56" w14:textId="77777777" w:rsidTr="00912A18">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7FA74A03" w14:textId="77777777" w:rsidR="00F50647" w:rsidRPr="00625570" w:rsidRDefault="00F50647" w:rsidP="00912A18">
            <w:pPr>
              <w:pStyle w:val="TableHeadingLeft"/>
            </w:pPr>
            <w:r>
              <w:t>Dryer Size</w:t>
            </w:r>
          </w:p>
        </w:tc>
        <w:tc>
          <w:tcPr>
            <w:tcW w:w="1644" w:type="dxa"/>
            <w:tcBorders>
              <w:left w:val="single" w:sz="4" w:space="0" w:color="4A4D56" w:themeColor="text1"/>
              <w:bottom w:val="single" w:sz="4" w:space="0" w:color="4A4D56" w:themeColor="text1"/>
              <w:right w:val="single" w:sz="4" w:space="0" w:color="4A4D56" w:themeColor="text1"/>
            </w:tcBorders>
          </w:tcPr>
          <w:p w14:paraId="4FCF4F4C" w14:textId="77777777" w:rsidR="00F50647" w:rsidRPr="00625570" w:rsidRDefault="00F50647" w:rsidP="00912A18">
            <w:pPr>
              <w:pStyle w:val="TableHeadingCentered"/>
              <w:cnfStyle w:val="100000000000" w:firstRow="1" w:lastRow="0" w:firstColumn="0" w:lastColumn="0" w:oddVBand="0" w:evenVBand="0" w:oddHBand="0" w:evenHBand="0" w:firstRowFirstColumn="0" w:firstRowLastColumn="0" w:lastRowFirstColumn="0" w:lastRowLastColumn="0"/>
            </w:pPr>
            <w:r>
              <w:t>Average Weight [lbs]</w:t>
            </w:r>
          </w:p>
        </w:tc>
      </w:tr>
      <w:tr w:rsidR="00F50647" w14:paraId="7BD3209C"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358DAC61" w14:textId="77777777" w:rsidR="00F50647" w:rsidRPr="00625570" w:rsidRDefault="00F50647" w:rsidP="00A64E41">
            <w:pPr>
              <w:pStyle w:val="TableLeftText"/>
            </w:pPr>
            <w:r>
              <w:t>Standard (≥ 4.4 ft</w:t>
            </w:r>
            <w:r w:rsidRPr="00916EB4">
              <w:rPr>
                <w:vertAlign w:val="superscript"/>
              </w:rPr>
              <w:t>3</w:t>
            </w:r>
            <w:r>
              <w:t>)</w:t>
            </w:r>
          </w:p>
        </w:tc>
        <w:tc>
          <w:tcPr>
            <w:tcW w:w="1644" w:type="dxa"/>
            <w:tcBorders>
              <w:top w:val="single" w:sz="4" w:space="0" w:color="4A4D56" w:themeColor="text1"/>
            </w:tcBorders>
          </w:tcPr>
          <w:p w14:paraId="171AD7BD" w14:textId="77777777" w:rsidR="00F50647" w:rsidRPr="000B7901" w:rsidRDefault="00F50647" w:rsidP="00A64E41">
            <w:pPr>
              <w:pStyle w:val="TableCenterText"/>
              <w:cnfStyle w:val="000000100000" w:firstRow="0" w:lastRow="0" w:firstColumn="0" w:lastColumn="0" w:oddVBand="0" w:evenVBand="0" w:oddHBand="1" w:evenHBand="0" w:firstRowFirstColumn="0" w:firstRowLastColumn="0" w:lastRowFirstColumn="0" w:lastRowLastColumn="0"/>
            </w:pPr>
            <w:r>
              <w:t>8.45</w:t>
            </w:r>
          </w:p>
        </w:tc>
      </w:tr>
      <w:tr w:rsidR="00F50647" w14:paraId="0FF5E7D0" w14:textId="77777777" w:rsidTr="00A64E4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6D96EE4A" w14:textId="77777777" w:rsidR="00F50647" w:rsidRPr="00625570" w:rsidRDefault="00F50647" w:rsidP="00A64E41">
            <w:pPr>
              <w:pStyle w:val="TableLeftText"/>
            </w:pPr>
            <w:r>
              <w:t>Compact (&lt; 4.4 ft</w:t>
            </w:r>
            <w:r w:rsidRPr="00916EB4">
              <w:rPr>
                <w:vertAlign w:val="superscript"/>
              </w:rPr>
              <w:t>3</w:t>
            </w:r>
            <w:r>
              <w:t>)</w:t>
            </w:r>
          </w:p>
        </w:tc>
        <w:tc>
          <w:tcPr>
            <w:tcW w:w="1644" w:type="dxa"/>
          </w:tcPr>
          <w:p w14:paraId="52408332" w14:textId="77777777" w:rsidR="00F50647" w:rsidRPr="000B7901" w:rsidRDefault="00F50647" w:rsidP="00A64E41">
            <w:pPr>
              <w:pStyle w:val="TableCenterText"/>
              <w:cnfStyle w:val="000000010000" w:firstRow="0" w:lastRow="0" w:firstColumn="0" w:lastColumn="0" w:oddVBand="0" w:evenVBand="0" w:oddHBand="0" w:evenHBand="1" w:firstRowFirstColumn="0" w:firstRowLastColumn="0" w:lastRowFirstColumn="0" w:lastRowLastColumn="0"/>
            </w:pPr>
            <w:r>
              <w:t>3.00</w:t>
            </w:r>
          </w:p>
        </w:tc>
      </w:tr>
    </w:tbl>
    <w:p w14:paraId="67CAD773" w14:textId="77777777" w:rsidR="00F50647" w:rsidRDefault="00F50647" w:rsidP="00735137">
      <w:pPr>
        <w:ind w:left="2160"/>
      </w:pPr>
    </w:p>
    <w:p w14:paraId="6BB83C27" w14:textId="77777777" w:rsidR="00F50647" w:rsidRDefault="00F50647" w:rsidP="00735137">
      <w:pPr>
        <w:ind w:left="1440" w:firstLine="720"/>
      </w:pPr>
      <w:r>
        <w:t>N</w:t>
      </w:r>
      <w:r>
        <w:rPr>
          <w:vertAlign w:val="subscript"/>
        </w:rPr>
        <w:t xml:space="preserve">cycles </w:t>
      </w:r>
      <w:r>
        <w:t>= Number of dryer cycles per year = 322.</w:t>
      </w:r>
      <w:r>
        <w:rPr>
          <w:rStyle w:val="FootnoteReference"/>
        </w:rPr>
        <w:footnoteReference w:id="235"/>
      </w:r>
    </w:p>
    <w:p w14:paraId="15E89B28" w14:textId="77777777" w:rsidR="00F50647" w:rsidRDefault="00F50647" w:rsidP="00735137">
      <w:r>
        <w:tab/>
      </w:r>
      <w:r>
        <w:tab/>
        <w:t>Space Heating Impacts</w:t>
      </w:r>
    </w:p>
    <w:p w14:paraId="17951218" w14:textId="77777777" w:rsidR="00F50647" w:rsidRPr="002F3CF8" w:rsidRDefault="00F50647" w:rsidP="00735137">
      <w:pPr>
        <w:ind w:firstLine="720"/>
        <w:rPr>
          <w:rFonts w:asciiTheme="minorHAnsi" w:hAnsiTheme="minorHAnsi" w:cs="Calibri"/>
        </w:rPr>
      </w:pPr>
      <w:r>
        <w:tab/>
      </w:r>
      <w:r>
        <w:tab/>
      </w:r>
      <w:r w:rsidRPr="002F3CF8">
        <w:rPr>
          <w:rFonts w:asciiTheme="minorHAnsi" w:hAnsiTheme="minorHAnsi" w:cs="Calibri"/>
        </w:rPr>
        <w:t xml:space="preserve">If </w:t>
      </w:r>
      <w:r>
        <w:rPr>
          <w:rFonts w:asciiTheme="minorHAnsi" w:hAnsiTheme="minorHAnsi" w:cs="Calibri"/>
        </w:rPr>
        <w:t xml:space="preserve">the primary </w:t>
      </w:r>
      <w:r w:rsidRPr="002F3CF8">
        <w:rPr>
          <w:rFonts w:asciiTheme="minorHAnsi" w:hAnsiTheme="minorHAnsi" w:cs="Calibri"/>
        </w:rPr>
        <w:t>space heating fuel is known:</w:t>
      </w:r>
    </w:p>
    <w:p w14:paraId="4CE3DDE9" w14:textId="77777777" w:rsidR="00F50647" w:rsidRDefault="00F50647" w:rsidP="00735137">
      <w:pPr>
        <w:ind w:left="2160" w:firstLine="720"/>
        <w:rPr>
          <w:vertAlign w:val="subscript"/>
        </w:rPr>
      </w:pPr>
      <w:r w:rsidRPr="00C56C27">
        <w:rPr>
          <w:rFonts w:asciiTheme="minorHAnsi" w:hAnsiTheme="minorHAnsi" w:cs="Calibri"/>
        </w:rPr>
        <w:t xml:space="preserve">Oil: </w:t>
      </w:r>
      <w:r>
        <w:rPr>
          <w:rFonts w:ascii="Calibri" w:hAnsi="Calibri" w:cs="Calibri"/>
        </w:rPr>
        <w:t>Δ</w:t>
      </w:r>
      <w:r>
        <w:t>CO2e</w:t>
      </w:r>
      <w:r>
        <w:rPr>
          <w:vertAlign w:val="subscript"/>
        </w:rPr>
        <w:t>heat</w:t>
      </w:r>
      <w:r>
        <w:t xml:space="preserve"> = (</w:t>
      </w:r>
      <w:r>
        <w:rPr>
          <w:rFonts w:ascii="Calibri" w:hAnsi="Calibri" w:cs="Calibri"/>
        </w:rPr>
        <w:t>Δ</w:t>
      </w:r>
      <w:r>
        <w:t>E</w:t>
      </w:r>
      <w:r w:rsidRPr="00053170">
        <w:rPr>
          <w:vertAlign w:val="subscript"/>
        </w:rPr>
        <w:t>h</w:t>
      </w:r>
      <w:r>
        <w:rPr>
          <w:vertAlign w:val="subscript"/>
        </w:rPr>
        <w:t>l</w:t>
      </w:r>
      <w:r>
        <w:t xml:space="preserve"> x (CI</w:t>
      </w:r>
      <w:r>
        <w:rPr>
          <w:vertAlign w:val="subscript"/>
        </w:rPr>
        <w:t>oil</w:t>
      </w:r>
      <w:r>
        <w:t xml:space="preserve"> + CI’</w:t>
      </w:r>
      <w:r>
        <w:rPr>
          <w:vertAlign w:val="subscript"/>
        </w:rPr>
        <w:t>oil</w:t>
      </w:r>
      <w:r>
        <w:t>)) / η</w:t>
      </w:r>
      <w:r>
        <w:rPr>
          <w:vertAlign w:val="subscript"/>
        </w:rPr>
        <w:t>ave,oil</w:t>
      </w:r>
    </w:p>
    <w:p w14:paraId="5CC52084" w14:textId="77777777" w:rsidR="00F50647" w:rsidRPr="00C56C27" w:rsidRDefault="00F50647" w:rsidP="00735137">
      <w:pPr>
        <w:ind w:left="2160" w:firstLine="720"/>
      </w:pPr>
      <w:r>
        <w:t xml:space="preserve">Propane: </w:t>
      </w:r>
      <w:r>
        <w:rPr>
          <w:rFonts w:ascii="Calibri" w:hAnsi="Calibri" w:cs="Calibri"/>
        </w:rPr>
        <w:t>Δ</w:t>
      </w:r>
      <w:r>
        <w:t>CO2e</w:t>
      </w:r>
      <w:r>
        <w:rPr>
          <w:vertAlign w:val="subscript"/>
        </w:rPr>
        <w:t>heat</w:t>
      </w:r>
      <w:r>
        <w:t xml:space="preserve"> = (</w:t>
      </w:r>
      <w:r>
        <w:rPr>
          <w:rFonts w:ascii="Calibri" w:hAnsi="Calibri" w:cs="Calibri"/>
        </w:rPr>
        <w:t>Δ</w:t>
      </w:r>
      <w:r>
        <w:t>E</w:t>
      </w:r>
      <w:r w:rsidRPr="00053170">
        <w:rPr>
          <w:vertAlign w:val="subscript"/>
        </w:rPr>
        <w:t>h</w:t>
      </w:r>
      <w:r>
        <w:rPr>
          <w:vertAlign w:val="subscript"/>
        </w:rPr>
        <w:t>l</w:t>
      </w:r>
      <w:r>
        <w:t xml:space="preserve"> x (CI</w:t>
      </w:r>
      <w:r>
        <w:rPr>
          <w:vertAlign w:val="subscript"/>
        </w:rPr>
        <w:t>LP</w:t>
      </w:r>
      <w:r>
        <w:t xml:space="preserve"> + CI’</w:t>
      </w:r>
      <w:r>
        <w:rPr>
          <w:vertAlign w:val="subscript"/>
        </w:rPr>
        <w:t>LP</w:t>
      </w:r>
      <w:r>
        <w:t>)) / η</w:t>
      </w:r>
      <w:r>
        <w:rPr>
          <w:vertAlign w:val="subscript"/>
        </w:rPr>
        <w:t>ave,LP</w:t>
      </w:r>
    </w:p>
    <w:p w14:paraId="117D3EE0" w14:textId="77777777" w:rsidR="00F50647" w:rsidRDefault="00F50647" w:rsidP="00735137">
      <w:pPr>
        <w:ind w:left="2160" w:firstLine="720"/>
      </w:pPr>
      <w:r w:rsidRPr="002D2198">
        <w:rPr>
          <w:rFonts w:asciiTheme="minorHAnsi" w:hAnsiTheme="minorHAnsi" w:cs="Calibri"/>
        </w:rPr>
        <w:t>Natural Gas:</w:t>
      </w:r>
      <w:r>
        <w:rPr>
          <w:rFonts w:asciiTheme="minorHAnsi" w:hAnsiTheme="minorHAnsi" w:cs="Calibri"/>
        </w:rPr>
        <w:t xml:space="preserve"> </w:t>
      </w:r>
      <w:r>
        <w:rPr>
          <w:rFonts w:ascii="Calibri" w:hAnsi="Calibri" w:cs="Calibri"/>
        </w:rPr>
        <w:t>Δ</w:t>
      </w:r>
      <w:r w:rsidRPr="00C56C27">
        <w:t>CO2e</w:t>
      </w:r>
      <w:r>
        <w:rPr>
          <w:vertAlign w:val="subscript"/>
        </w:rPr>
        <w:t>heat</w:t>
      </w:r>
      <w:r>
        <w:t xml:space="preserve"> = ((</w:t>
      </w:r>
      <w:r>
        <w:rPr>
          <w:rFonts w:ascii="Calibri" w:hAnsi="Calibri" w:cs="Calibri"/>
        </w:rPr>
        <w:t>Δ</w:t>
      </w:r>
      <w:r>
        <w:t>E</w:t>
      </w:r>
      <w:r w:rsidRPr="00053170">
        <w:rPr>
          <w:vertAlign w:val="subscript"/>
        </w:rPr>
        <w:t>h</w:t>
      </w:r>
      <w:r>
        <w:rPr>
          <w:vertAlign w:val="subscript"/>
        </w:rPr>
        <w:t>l</w:t>
      </w:r>
      <w:r>
        <w:t xml:space="preserve"> x CI</w:t>
      </w:r>
      <w:r>
        <w:rPr>
          <w:vertAlign w:val="subscript"/>
        </w:rPr>
        <w:t>NG</w:t>
      </w:r>
      <w:r>
        <w:t xml:space="preserve"> ) / η</w:t>
      </w:r>
      <w:r>
        <w:rPr>
          <w:vertAlign w:val="subscript"/>
        </w:rPr>
        <w:t>ave,NG</w:t>
      </w:r>
      <w:r>
        <w:t>)/(1-TDL</w:t>
      </w:r>
      <w:r w:rsidRPr="002D2198">
        <w:rPr>
          <w:vertAlign w:val="subscript"/>
        </w:rPr>
        <w:t>NG</w:t>
      </w:r>
      <w:r>
        <w:t>)</w:t>
      </w:r>
    </w:p>
    <w:p w14:paraId="0CE1BF77" w14:textId="77777777" w:rsidR="00F50647" w:rsidRPr="00C56C27" w:rsidRDefault="00F50647" w:rsidP="00735137">
      <w:pPr>
        <w:ind w:left="2160" w:firstLine="720"/>
      </w:pPr>
      <w:r>
        <w:t>Wood: CO2e</w:t>
      </w:r>
      <w:r w:rsidRPr="00C56C27">
        <w:rPr>
          <w:vertAlign w:val="subscript"/>
        </w:rPr>
        <w:t>wood</w:t>
      </w:r>
      <w:r>
        <w:t xml:space="preserve"> = (</w:t>
      </w:r>
      <w:r>
        <w:rPr>
          <w:rFonts w:ascii="Calibri" w:hAnsi="Calibri" w:cs="Calibri"/>
        </w:rPr>
        <w:t>Δ</w:t>
      </w:r>
      <w:r>
        <w:t>E</w:t>
      </w:r>
      <w:r>
        <w:rPr>
          <w:vertAlign w:val="subscript"/>
        </w:rPr>
        <w:t>hl</w:t>
      </w:r>
      <w:r>
        <w:t xml:space="preserve"> x (CI</w:t>
      </w:r>
      <w:r>
        <w:rPr>
          <w:vertAlign w:val="subscript"/>
        </w:rPr>
        <w:t>wood</w:t>
      </w:r>
      <w:r>
        <w:t xml:space="preserve"> + CI’</w:t>
      </w:r>
      <w:r>
        <w:rPr>
          <w:vertAlign w:val="subscript"/>
        </w:rPr>
        <w:t>wood</w:t>
      </w:r>
      <w:r>
        <w:t>)) / η</w:t>
      </w:r>
      <w:r>
        <w:rPr>
          <w:vertAlign w:val="subscript"/>
        </w:rPr>
        <w:t>ave,wood</w:t>
      </w:r>
    </w:p>
    <w:p w14:paraId="4B7AF286" w14:textId="77777777" w:rsidR="00F50647" w:rsidRDefault="00F50647" w:rsidP="00735137">
      <w:r>
        <w:tab/>
      </w:r>
      <w:r>
        <w:tab/>
      </w:r>
      <w:r>
        <w:tab/>
        <w:t>If the primary space heating fuel is unknown:</w:t>
      </w:r>
    </w:p>
    <w:p w14:paraId="46B6E4A8" w14:textId="77777777" w:rsidR="00F50647" w:rsidRDefault="00F50647">
      <w:pPr>
        <w:ind w:left="1440"/>
        <w:pPrChange w:id="6580" w:author="Jonathan Ricketts" w:date="2024-09-24T16:36:00Z" w16du:dateUtc="2024-09-24T20:36:00Z">
          <w:pPr>
            <w:ind w:left="2880"/>
          </w:pPr>
        </w:pPrChange>
      </w:pPr>
      <w:r>
        <w:rPr>
          <w:rFonts w:ascii="Calibri" w:hAnsi="Calibri" w:cs="Calibri"/>
        </w:rPr>
        <w:t>Δ</w:t>
      </w:r>
      <w:r>
        <w:t>CO2e</w:t>
      </w:r>
      <w:r>
        <w:rPr>
          <w:vertAlign w:val="subscript"/>
        </w:rPr>
        <w:t>heat</w:t>
      </w:r>
      <w:r>
        <w:t xml:space="preserve"> = ((%Oil x </w:t>
      </w:r>
      <w:r>
        <w:rPr>
          <w:rFonts w:ascii="Calibri" w:hAnsi="Calibri" w:cs="Calibri"/>
        </w:rPr>
        <w:t>Δ</w:t>
      </w:r>
      <w:r>
        <w:t>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xml:space="preserve">) + ((%Elec x </w:t>
      </w:r>
      <w:r>
        <w:rPr>
          <w:rFonts w:ascii="Calibri" w:hAnsi="Calibri" w:cs="Calibri"/>
        </w:rPr>
        <w:t>Δ</w:t>
      </w:r>
      <w:r>
        <w:t>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xml:space="preserve">) + ((%Wood x </w:t>
      </w:r>
      <w:r>
        <w:rPr>
          <w:rFonts w:ascii="Calibri" w:hAnsi="Calibri" w:cs="Calibri"/>
        </w:rPr>
        <w:t>Δ</w:t>
      </w:r>
      <w:r>
        <w:t>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716EE309" w14:textId="38E592C8" w:rsidR="00F50647" w:rsidRDefault="00F50647" w:rsidP="00735137">
      <w:pPr>
        <w:ind w:left="2880"/>
      </w:pPr>
      <w:r>
        <w:lastRenderedPageBreak/>
        <w:t>%Oil, etc. = Relative proportion of fuel in Vermont’s primary heating fuel mix (see</w:t>
      </w:r>
      <w:r w:rsidR="00A64E41">
        <w:t xml:space="preserve"> </w:t>
      </w:r>
      <w:r w:rsidR="00A64E41">
        <w:fldChar w:fldCharType="begin"/>
      </w:r>
      <w:r w:rsidR="00A64E41">
        <w:instrText xml:space="preserve"> REF _Ref177463845 \h </w:instrText>
      </w:r>
      <w:r w:rsidR="00A64E41">
        <w:fldChar w:fldCharType="separate"/>
      </w:r>
      <w:r w:rsidR="00FC3D75">
        <w:t xml:space="preserve">Table </w:t>
      </w:r>
      <w:r w:rsidR="00FC3D75">
        <w:rPr>
          <w:noProof/>
        </w:rPr>
        <w:t>65</w:t>
      </w:r>
      <w:r w:rsidR="00A64E41">
        <w:fldChar w:fldCharType="end"/>
      </w:r>
      <w:r>
        <w:t>)</w:t>
      </w:r>
      <w:r>
        <w:rPr>
          <w:rStyle w:val="FootnoteReference"/>
        </w:rPr>
        <w:footnoteReference w:id="236"/>
      </w:r>
    </w:p>
    <w:p w14:paraId="4608C096" w14:textId="42589720" w:rsidR="00F50647" w:rsidRDefault="00F50647" w:rsidP="00735137">
      <w:pPr>
        <w:ind w:left="2160" w:firstLine="720"/>
        <w:rPr>
          <w:rFonts w:asciiTheme="minorHAnsi" w:hAnsiTheme="minorHAnsi"/>
        </w:rPr>
      </w:pPr>
      <w:r w:rsidRPr="00C56C27">
        <w:rPr>
          <w:rFonts w:asciiTheme="minorHAnsi" w:hAnsiTheme="minorHAnsi" w:cs="Calibri"/>
        </w:rPr>
        <w:t>η</w:t>
      </w:r>
      <w:r w:rsidRPr="00C56C27">
        <w:rPr>
          <w:rFonts w:asciiTheme="minorHAnsi" w:hAnsiTheme="minorHAnsi" w:cs="Calibri"/>
          <w:vertAlign w:val="subscript"/>
        </w:rPr>
        <w:t>ave</w:t>
      </w:r>
      <w:r>
        <w:rPr>
          <w:rFonts w:asciiTheme="minorHAnsi" w:hAnsiTheme="minorHAnsi" w:cs="Calibri"/>
          <w:vertAlign w:val="subscript"/>
        </w:rPr>
        <w:t>,fuel</w:t>
      </w:r>
      <w:r w:rsidRPr="00C56C27">
        <w:rPr>
          <w:rFonts w:asciiTheme="minorHAnsi" w:hAnsiTheme="minorHAnsi" w:cs="Calibri"/>
        </w:rPr>
        <w:t xml:space="preserve"> = Average heating efficiency for each fuel type [dimensionless] (see</w:t>
      </w:r>
      <w:r w:rsidR="00A64E41">
        <w:rPr>
          <w:rFonts w:asciiTheme="minorHAnsi" w:hAnsiTheme="minorHAnsi"/>
        </w:rPr>
        <w:t xml:space="preserve"> </w:t>
      </w:r>
      <w:r w:rsidR="00A64E41">
        <w:rPr>
          <w:rFonts w:asciiTheme="minorHAnsi" w:hAnsiTheme="minorHAnsi"/>
        </w:rPr>
        <w:fldChar w:fldCharType="begin"/>
      </w:r>
      <w:r w:rsidR="00A64E41">
        <w:rPr>
          <w:rFonts w:asciiTheme="minorHAnsi" w:hAnsiTheme="minorHAnsi"/>
        </w:rPr>
        <w:instrText xml:space="preserve"> REF _Ref177463845 \h </w:instrText>
      </w:r>
      <w:r w:rsidR="00A64E41">
        <w:rPr>
          <w:rFonts w:asciiTheme="minorHAnsi" w:hAnsiTheme="minorHAnsi"/>
        </w:rPr>
      </w:r>
      <w:r w:rsidR="00A64E41">
        <w:rPr>
          <w:rFonts w:asciiTheme="minorHAnsi" w:hAnsiTheme="minorHAnsi"/>
        </w:rPr>
        <w:fldChar w:fldCharType="separate"/>
      </w:r>
      <w:r w:rsidR="00FC3D75">
        <w:t xml:space="preserve">Table </w:t>
      </w:r>
      <w:r w:rsidR="00FC3D75">
        <w:rPr>
          <w:noProof/>
        </w:rPr>
        <w:t>65</w:t>
      </w:r>
      <w:r w:rsidR="00A64E41">
        <w:rPr>
          <w:rFonts w:asciiTheme="minorHAnsi" w:hAnsiTheme="minorHAnsi"/>
        </w:rPr>
        <w:fldChar w:fldCharType="end"/>
      </w:r>
      <w:r w:rsidRPr="00C56C27">
        <w:rPr>
          <w:rFonts w:asciiTheme="minorHAnsi" w:hAnsiTheme="minorHAnsi"/>
        </w:rPr>
        <w:t>)</w:t>
      </w:r>
      <w:r w:rsidRPr="00C56C27">
        <w:rPr>
          <w:rStyle w:val="FootnoteReference"/>
          <w:rFonts w:asciiTheme="minorHAnsi" w:hAnsiTheme="minorHAnsi"/>
        </w:rPr>
        <w:footnoteReference w:id="237"/>
      </w:r>
    </w:p>
    <w:p w14:paraId="58D11F1F" w14:textId="3FBCAE22" w:rsidR="00F50647" w:rsidRDefault="00F50647" w:rsidP="00735137">
      <w:pPr>
        <w:jc w:val="center"/>
      </w:pPr>
      <w:bookmarkStart w:id="6581" w:name="_Ref177463845"/>
      <w:r>
        <w:t xml:space="preserve">Table </w:t>
      </w:r>
      <w:r>
        <w:fldChar w:fldCharType="begin"/>
      </w:r>
      <w:r>
        <w:instrText xml:space="preserve"> SEQ Table \* ARABIC </w:instrText>
      </w:r>
      <w:r>
        <w:fldChar w:fldCharType="separate"/>
      </w:r>
      <w:r w:rsidR="00FC3D75">
        <w:rPr>
          <w:noProof/>
        </w:rPr>
        <w:t>65</w:t>
      </w:r>
      <w:r>
        <w:fldChar w:fldCharType="end"/>
      </w:r>
      <w:bookmarkEnd w:id="6581"/>
      <w:r>
        <w:t>. Vermont Primary Heating Fuel Mix and Average Heating Efficiency, Residential Buildings</w:t>
      </w:r>
    </w:p>
    <w:tbl>
      <w:tblPr>
        <w:tblW w:w="683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940"/>
        <w:gridCol w:w="1455"/>
        <w:gridCol w:w="1216"/>
        <w:gridCol w:w="1144"/>
        <w:gridCol w:w="1080"/>
      </w:tblGrid>
      <w:tr w:rsidR="00F50647" w:rsidRPr="00B660C1" w14:paraId="29CD403B" w14:textId="77777777" w:rsidTr="00A64E41">
        <w:trPr>
          <w:trHeight w:val="855"/>
          <w:jc w:val="center"/>
        </w:trPr>
        <w:tc>
          <w:tcPr>
            <w:tcW w:w="1940" w:type="dxa"/>
            <w:vMerge w:val="restart"/>
            <w:shd w:val="clear" w:color="000000" w:fill="053572"/>
            <w:noWrap/>
            <w:vAlign w:val="center"/>
            <w:hideMark/>
          </w:tcPr>
          <w:p w14:paraId="69A3BFED" w14:textId="77777777" w:rsidR="00F50647" w:rsidRPr="00A64E41" w:rsidRDefault="00F50647" w:rsidP="00912A18">
            <w:pPr>
              <w:spacing w:after="0" w:line="240" w:lineRule="auto"/>
              <w:rPr>
                <w:rFonts w:ascii="Franklin Gothic Medium" w:hAnsi="Franklin Gothic Medium"/>
                <w:color w:val="FFFFFF"/>
                <w:sz w:val="20"/>
                <w:szCs w:val="20"/>
              </w:rPr>
            </w:pPr>
            <w:r w:rsidRPr="00A64E41">
              <w:rPr>
                <w:rFonts w:ascii="Franklin Gothic Medium" w:hAnsi="Franklin Gothic Medium"/>
                <w:color w:val="FFFFFF"/>
                <w:sz w:val="20"/>
                <w:szCs w:val="20"/>
              </w:rPr>
              <w:t>Heating Fuel</w:t>
            </w:r>
          </w:p>
        </w:tc>
        <w:tc>
          <w:tcPr>
            <w:tcW w:w="3815" w:type="dxa"/>
            <w:gridSpan w:val="3"/>
            <w:shd w:val="clear" w:color="000000" w:fill="053572"/>
            <w:noWrap/>
            <w:vAlign w:val="center"/>
            <w:hideMark/>
          </w:tcPr>
          <w:p w14:paraId="4A06D4DE" w14:textId="77777777" w:rsidR="00F50647" w:rsidRPr="00A64E41" w:rsidRDefault="00F50647" w:rsidP="00912A18">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Building Type</w:t>
            </w:r>
          </w:p>
        </w:tc>
        <w:tc>
          <w:tcPr>
            <w:tcW w:w="1080" w:type="dxa"/>
            <w:vMerge w:val="restart"/>
            <w:shd w:val="clear" w:color="000000" w:fill="053572"/>
            <w:vAlign w:val="center"/>
            <w:hideMark/>
          </w:tcPr>
          <w:p w14:paraId="03212676" w14:textId="77777777" w:rsidR="00F50647" w:rsidRPr="00A64E41" w:rsidRDefault="00F50647" w:rsidP="00912A18">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Average Heating Efficiency (</w:t>
            </w:r>
            <w:r w:rsidRPr="00A64E41">
              <w:rPr>
                <w:rFonts w:ascii="Franklin Gothic Medium" w:hAnsi="Franklin Gothic Medium"/>
                <w:color w:val="FFFFFF"/>
              </w:rPr>
              <w:t>η</w:t>
            </w:r>
            <w:r w:rsidRPr="00A64E41">
              <w:rPr>
                <w:rFonts w:ascii="Franklin Gothic Medium" w:hAnsi="Franklin Gothic Medium"/>
                <w:color w:val="FFFFFF"/>
                <w:vertAlign w:val="subscript"/>
              </w:rPr>
              <w:t>ave,fuel</w:t>
            </w:r>
            <w:r w:rsidRPr="00A64E41">
              <w:rPr>
                <w:rFonts w:ascii="Franklin Gothic Medium" w:hAnsi="Franklin Gothic Medium"/>
                <w:color w:val="FFFFFF"/>
              </w:rPr>
              <w:t>)</w:t>
            </w:r>
          </w:p>
        </w:tc>
      </w:tr>
      <w:tr w:rsidR="00F50647" w:rsidRPr="00B660C1" w14:paraId="15EDA7DF" w14:textId="77777777" w:rsidTr="00A64E41">
        <w:trPr>
          <w:trHeight w:val="300"/>
          <w:jc w:val="center"/>
        </w:trPr>
        <w:tc>
          <w:tcPr>
            <w:tcW w:w="1940" w:type="dxa"/>
            <w:vMerge/>
            <w:vAlign w:val="center"/>
            <w:hideMark/>
          </w:tcPr>
          <w:p w14:paraId="4225D63A" w14:textId="77777777" w:rsidR="00F50647" w:rsidRPr="00B660C1" w:rsidRDefault="00F50647" w:rsidP="00912A18">
            <w:pPr>
              <w:spacing w:after="0" w:line="240" w:lineRule="auto"/>
              <w:rPr>
                <w:color w:val="FFFFFF"/>
                <w:sz w:val="20"/>
                <w:szCs w:val="20"/>
              </w:rPr>
            </w:pPr>
          </w:p>
        </w:tc>
        <w:tc>
          <w:tcPr>
            <w:tcW w:w="1455" w:type="dxa"/>
            <w:shd w:val="clear" w:color="000000" w:fill="053572"/>
            <w:noWrap/>
            <w:vAlign w:val="center"/>
            <w:hideMark/>
          </w:tcPr>
          <w:p w14:paraId="409841CB" w14:textId="77777777" w:rsidR="00F50647" w:rsidRPr="00A64E41" w:rsidRDefault="00F50647" w:rsidP="00912A18">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Single Family</w:t>
            </w:r>
          </w:p>
        </w:tc>
        <w:tc>
          <w:tcPr>
            <w:tcW w:w="1216" w:type="dxa"/>
            <w:shd w:val="clear" w:color="000000" w:fill="053572"/>
            <w:noWrap/>
            <w:vAlign w:val="center"/>
            <w:hideMark/>
          </w:tcPr>
          <w:p w14:paraId="2C20D09B" w14:textId="77777777" w:rsidR="00F50647" w:rsidRPr="00A64E41" w:rsidRDefault="00F50647" w:rsidP="00912A18">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Multifamily</w:t>
            </w:r>
          </w:p>
        </w:tc>
        <w:tc>
          <w:tcPr>
            <w:tcW w:w="1144" w:type="dxa"/>
            <w:shd w:val="clear" w:color="000000" w:fill="053572"/>
            <w:noWrap/>
            <w:vAlign w:val="center"/>
            <w:hideMark/>
          </w:tcPr>
          <w:p w14:paraId="01EF8535" w14:textId="77777777" w:rsidR="00F50647" w:rsidRPr="00A64E41" w:rsidRDefault="00F50647" w:rsidP="00912A18">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Unknown</w:t>
            </w:r>
          </w:p>
        </w:tc>
        <w:tc>
          <w:tcPr>
            <w:tcW w:w="1080" w:type="dxa"/>
            <w:vMerge/>
            <w:vAlign w:val="center"/>
            <w:hideMark/>
          </w:tcPr>
          <w:p w14:paraId="5CD5ECE3" w14:textId="77777777" w:rsidR="00F50647" w:rsidRPr="00B660C1" w:rsidRDefault="00F50647" w:rsidP="00912A18">
            <w:pPr>
              <w:spacing w:after="0" w:line="240" w:lineRule="auto"/>
              <w:rPr>
                <w:color w:val="FFFFFF"/>
                <w:sz w:val="20"/>
                <w:szCs w:val="20"/>
              </w:rPr>
            </w:pPr>
          </w:p>
        </w:tc>
      </w:tr>
      <w:tr w:rsidR="00F50647" w:rsidRPr="00B660C1" w14:paraId="083A921A" w14:textId="77777777" w:rsidTr="00A64E41">
        <w:trPr>
          <w:trHeight w:val="300"/>
          <w:jc w:val="center"/>
        </w:trPr>
        <w:tc>
          <w:tcPr>
            <w:tcW w:w="1940" w:type="dxa"/>
            <w:shd w:val="clear" w:color="auto" w:fill="auto"/>
            <w:noWrap/>
            <w:vAlign w:val="center"/>
            <w:hideMark/>
          </w:tcPr>
          <w:p w14:paraId="594DD39A" w14:textId="77777777" w:rsidR="00F50647" w:rsidRPr="00A64E41" w:rsidRDefault="00F50647" w:rsidP="00912A18">
            <w:pPr>
              <w:spacing w:after="0" w:line="240" w:lineRule="auto"/>
              <w:rPr>
                <w:color w:val="4A4D56"/>
                <w:sz w:val="20"/>
                <w:szCs w:val="20"/>
              </w:rPr>
            </w:pPr>
            <w:r w:rsidRPr="00A64E41">
              <w:rPr>
                <w:color w:val="4A4D56"/>
                <w:sz w:val="20"/>
                <w:szCs w:val="20"/>
              </w:rPr>
              <w:t>Oil</w:t>
            </w:r>
          </w:p>
        </w:tc>
        <w:tc>
          <w:tcPr>
            <w:tcW w:w="1455" w:type="dxa"/>
            <w:shd w:val="clear" w:color="auto" w:fill="auto"/>
            <w:noWrap/>
            <w:vAlign w:val="center"/>
            <w:hideMark/>
          </w:tcPr>
          <w:p w14:paraId="19BBA0A0" w14:textId="77777777" w:rsidR="00F50647" w:rsidRPr="00A64E41" w:rsidRDefault="00F50647" w:rsidP="00912A18">
            <w:pPr>
              <w:spacing w:after="0" w:line="240" w:lineRule="auto"/>
              <w:jc w:val="right"/>
              <w:rPr>
                <w:color w:val="4A4D56"/>
                <w:sz w:val="20"/>
                <w:szCs w:val="20"/>
              </w:rPr>
            </w:pPr>
            <w:r w:rsidRPr="00A64E41">
              <w:rPr>
                <w:color w:val="4A4D56"/>
                <w:sz w:val="20"/>
                <w:szCs w:val="20"/>
              </w:rPr>
              <w:t>45%</w:t>
            </w:r>
          </w:p>
        </w:tc>
        <w:tc>
          <w:tcPr>
            <w:tcW w:w="1216" w:type="dxa"/>
            <w:shd w:val="clear" w:color="auto" w:fill="auto"/>
            <w:noWrap/>
            <w:vAlign w:val="center"/>
            <w:hideMark/>
          </w:tcPr>
          <w:p w14:paraId="4E0DE042" w14:textId="77777777" w:rsidR="00F50647" w:rsidRPr="00A64E41" w:rsidRDefault="00F50647" w:rsidP="00912A18">
            <w:pPr>
              <w:spacing w:after="0" w:line="240" w:lineRule="auto"/>
              <w:jc w:val="right"/>
              <w:rPr>
                <w:color w:val="4A4D56"/>
                <w:sz w:val="20"/>
                <w:szCs w:val="20"/>
              </w:rPr>
            </w:pPr>
            <w:r w:rsidRPr="00A64E41">
              <w:rPr>
                <w:color w:val="4A4D56"/>
                <w:sz w:val="20"/>
                <w:szCs w:val="20"/>
              </w:rPr>
              <w:t>5%</w:t>
            </w:r>
          </w:p>
        </w:tc>
        <w:tc>
          <w:tcPr>
            <w:tcW w:w="1144" w:type="dxa"/>
            <w:shd w:val="clear" w:color="auto" w:fill="auto"/>
            <w:noWrap/>
            <w:vAlign w:val="center"/>
            <w:hideMark/>
          </w:tcPr>
          <w:p w14:paraId="05611E6B" w14:textId="77777777" w:rsidR="00F50647" w:rsidRPr="00A64E41" w:rsidRDefault="00F50647" w:rsidP="00912A18">
            <w:pPr>
              <w:spacing w:after="0" w:line="240" w:lineRule="auto"/>
              <w:jc w:val="right"/>
              <w:rPr>
                <w:color w:val="4A4D56"/>
                <w:sz w:val="20"/>
                <w:szCs w:val="20"/>
              </w:rPr>
            </w:pPr>
            <w:r w:rsidRPr="00A64E41">
              <w:rPr>
                <w:color w:val="4A4D56"/>
                <w:sz w:val="20"/>
                <w:szCs w:val="20"/>
              </w:rPr>
              <w:t>41%</w:t>
            </w:r>
          </w:p>
        </w:tc>
        <w:tc>
          <w:tcPr>
            <w:tcW w:w="1080" w:type="dxa"/>
            <w:shd w:val="clear" w:color="auto" w:fill="auto"/>
            <w:noWrap/>
            <w:vAlign w:val="center"/>
            <w:hideMark/>
          </w:tcPr>
          <w:p w14:paraId="79D8AB8F" w14:textId="77777777" w:rsidR="00F50647" w:rsidRPr="00A64E41" w:rsidRDefault="00F50647" w:rsidP="00912A18">
            <w:pPr>
              <w:spacing w:after="0" w:line="240" w:lineRule="auto"/>
              <w:jc w:val="center"/>
              <w:rPr>
                <w:color w:val="4A4D56"/>
                <w:sz w:val="20"/>
                <w:szCs w:val="20"/>
              </w:rPr>
            </w:pPr>
            <w:r w:rsidRPr="00A64E41">
              <w:rPr>
                <w:color w:val="4A4D56"/>
                <w:sz w:val="20"/>
                <w:szCs w:val="20"/>
              </w:rPr>
              <w:t>0.84</w:t>
            </w:r>
          </w:p>
        </w:tc>
      </w:tr>
      <w:tr w:rsidR="00F50647" w:rsidRPr="00B660C1" w14:paraId="793D4E27" w14:textId="77777777" w:rsidTr="00A64E41">
        <w:trPr>
          <w:trHeight w:val="300"/>
          <w:jc w:val="center"/>
        </w:trPr>
        <w:tc>
          <w:tcPr>
            <w:tcW w:w="1940" w:type="dxa"/>
            <w:shd w:val="clear" w:color="auto" w:fill="auto"/>
            <w:noWrap/>
            <w:vAlign w:val="center"/>
            <w:hideMark/>
          </w:tcPr>
          <w:p w14:paraId="4A039A61" w14:textId="77777777" w:rsidR="00F50647" w:rsidRPr="00A64E41" w:rsidRDefault="00F50647" w:rsidP="00912A18">
            <w:pPr>
              <w:spacing w:after="0" w:line="240" w:lineRule="auto"/>
              <w:rPr>
                <w:color w:val="4A4D56"/>
                <w:sz w:val="20"/>
                <w:szCs w:val="20"/>
              </w:rPr>
            </w:pPr>
            <w:r w:rsidRPr="00A64E41">
              <w:rPr>
                <w:color w:val="4A4D56"/>
                <w:sz w:val="20"/>
                <w:szCs w:val="20"/>
              </w:rPr>
              <w:t>Propane (LP)</w:t>
            </w:r>
          </w:p>
        </w:tc>
        <w:tc>
          <w:tcPr>
            <w:tcW w:w="1455" w:type="dxa"/>
            <w:shd w:val="clear" w:color="auto" w:fill="auto"/>
            <w:noWrap/>
            <w:vAlign w:val="center"/>
            <w:hideMark/>
          </w:tcPr>
          <w:p w14:paraId="07465827" w14:textId="77777777" w:rsidR="00F50647" w:rsidRPr="00A64E41" w:rsidRDefault="00F50647" w:rsidP="00912A18">
            <w:pPr>
              <w:spacing w:after="0" w:line="240" w:lineRule="auto"/>
              <w:jc w:val="right"/>
              <w:rPr>
                <w:color w:val="4A4D56"/>
                <w:sz w:val="20"/>
                <w:szCs w:val="20"/>
              </w:rPr>
            </w:pPr>
            <w:r w:rsidRPr="00A64E41">
              <w:rPr>
                <w:color w:val="4A4D56"/>
                <w:sz w:val="20"/>
                <w:szCs w:val="20"/>
              </w:rPr>
              <w:t>17%</w:t>
            </w:r>
          </w:p>
        </w:tc>
        <w:tc>
          <w:tcPr>
            <w:tcW w:w="1216" w:type="dxa"/>
            <w:shd w:val="clear" w:color="auto" w:fill="auto"/>
            <w:noWrap/>
            <w:vAlign w:val="center"/>
            <w:hideMark/>
          </w:tcPr>
          <w:p w14:paraId="30B08CA3" w14:textId="77777777" w:rsidR="00F50647" w:rsidRPr="00A64E41" w:rsidRDefault="00F50647" w:rsidP="00912A18">
            <w:pPr>
              <w:spacing w:after="0" w:line="240" w:lineRule="auto"/>
              <w:jc w:val="right"/>
              <w:rPr>
                <w:color w:val="4A4D56"/>
                <w:sz w:val="20"/>
                <w:szCs w:val="20"/>
              </w:rPr>
            </w:pPr>
            <w:r w:rsidRPr="00A64E41">
              <w:rPr>
                <w:color w:val="4A4D56"/>
                <w:sz w:val="20"/>
                <w:szCs w:val="20"/>
              </w:rPr>
              <w:t>5%</w:t>
            </w:r>
          </w:p>
        </w:tc>
        <w:tc>
          <w:tcPr>
            <w:tcW w:w="1144" w:type="dxa"/>
            <w:shd w:val="clear" w:color="auto" w:fill="auto"/>
            <w:noWrap/>
            <w:vAlign w:val="center"/>
            <w:hideMark/>
          </w:tcPr>
          <w:p w14:paraId="00101319" w14:textId="77777777" w:rsidR="00F50647" w:rsidRPr="00A64E41" w:rsidRDefault="00F50647" w:rsidP="00912A18">
            <w:pPr>
              <w:spacing w:after="0" w:line="240" w:lineRule="auto"/>
              <w:jc w:val="right"/>
              <w:rPr>
                <w:color w:val="4A4D56"/>
                <w:sz w:val="20"/>
                <w:szCs w:val="20"/>
              </w:rPr>
            </w:pPr>
            <w:r w:rsidRPr="00A64E41">
              <w:rPr>
                <w:color w:val="4A4D56"/>
                <w:sz w:val="20"/>
                <w:szCs w:val="20"/>
              </w:rPr>
              <w:t>16%</w:t>
            </w:r>
          </w:p>
        </w:tc>
        <w:tc>
          <w:tcPr>
            <w:tcW w:w="1080" w:type="dxa"/>
            <w:shd w:val="clear" w:color="auto" w:fill="auto"/>
            <w:noWrap/>
            <w:vAlign w:val="center"/>
            <w:hideMark/>
          </w:tcPr>
          <w:p w14:paraId="03B95D4F" w14:textId="77777777" w:rsidR="00F50647" w:rsidRPr="00A64E41" w:rsidRDefault="00F50647" w:rsidP="00912A18">
            <w:pPr>
              <w:spacing w:after="0" w:line="240" w:lineRule="auto"/>
              <w:jc w:val="center"/>
              <w:rPr>
                <w:color w:val="4A4D56"/>
                <w:sz w:val="20"/>
                <w:szCs w:val="20"/>
              </w:rPr>
            </w:pPr>
            <w:r w:rsidRPr="00A64E41">
              <w:rPr>
                <w:color w:val="4A4D56"/>
                <w:sz w:val="20"/>
                <w:szCs w:val="20"/>
              </w:rPr>
              <w:t>0.83</w:t>
            </w:r>
          </w:p>
        </w:tc>
      </w:tr>
      <w:tr w:rsidR="00F50647" w:rsidRPr="00B660C1" w14:paraId="48C0E7D5" w14:textId="77777777" w:rsidTr="00A64E41">
        <w:trPr>
          <w:trHeight w:val="300"/>
          <w:jc w:val="center"/>
        </w:trPr>
        <w:tc>
          <w:tcPr>
            <w:tcW w:w="1940" w:type="dxa"/>
            <w:shd w:val="clear" w:color="auto" w:fill="auto"/>
            <w:noWrap/>
            <w:vAlign w:val="center"/>
            <w:hideMark/>
          </w:tcPr>
          <w:p w14:paraId="3FEC2D57" w14:textId="77777777" w:rsidR="00F50647" w:rsidRPr="00A64E41" w:rsidRDefault="00F50647" w:rsidP="00912A18">
            <w:pPr>
              <w:spacing w:after="0" w:line="240" w:lineRule="auto"/>
              <w:rPr>
                <w:color w:val="4A4D56"/>
                <w:sz w:val="20"/>
                <w:szCs w:val="20"/>
              </w:rPr>
            </w:pPr>
            <w:r w:rsidRPr="00A64E41">
              <w:rPr>
                <w:color w:val="4A4D56"/>
                <w:sz w:val="20"/>
                <w:szCs w:val="20"/>
              </w:rPr>
              <w:t>Natural Gas (NG)</w:t>
            </w:r>
          </w:p>
        </w:tc>
        <w:tc>
          <w:tcPr>
            <w:tcW w:w="1455" w:type="dxa"/>
            <w:shd w:val="clear" w:color="auto" w:fill="auto"/>
            <w:noWrap/>
            <w:vAlign w:val="center"/>
            <w:hideMark/>
          </w:tcPr>
          <w:p w14:paraId="62943E17" w14:textId="77777777" w:rsidR="00F50647" w:rsidRPr="00A64E41" w:rsidRDefault="00F50647" w:rsidP="00912A18">
            <w:pPr>
              <w:spacing w:after="0" w:line="240" w:lineRule="auto"/>
              <w:jc w:val="right"/>
              <w:rPr>
                <w:color w:val="4A4D56"/>
                <w:sz w:val="20"/>
                <w:szCs w:val="20"/>
              </w:rPr>
            </w:pPr>
            <w:r w:rsidRPr="00A64E41">
              <w:rPr>
                <w:color w:val="4A4D56"/>
                <w:sz w:val="20"/>
                <w:szCs w:val="20"/>
              </w:rPr>
              <w:t>23%</w:t>
            </w:r>
          </w:p>
        </w:tc>
        <w:tc>
          <w:tcPr>
            <w:tcW w:w="1216" w:type="dxa"/>
            <w:shd w:val="clear" w:color="auto" w:fill="auto"/>
            <w:noWrap/>
            <w:vAlign w:val="center"/>
            <w:hideMark/>
          </w:tcPr>
          <w:p w14:paraId="6C1EF03D" w14:textId="77777777" w:rsidR="00F50647" w:rsidRPr="00A64E41" w:rsidRDefault="00F50647" w:rsidP="00912A18">
            <w:pPr>
              <w:spacing w:after="0" w:line="240" w:lineRule="auto"/>
              <w:jc w:val="right"/>
              <w:rPr>
                <w:color w:val="4A4D56"/>
                <w:sz w:val="20"/>
                <w:szCs w:val="20"/>
              </w:rPr>
            </w:pPr>
            <w:r w:rsidRPr="00A64E41">
              <w:rPr>
                <w:color w:val="4A4D56"/>
                <w:sz w:val="20"/>
                <w:szCs w:val="20"/>
              </w:rPr>
              <w:t>66%</w:t>
            </w:r>
          </w:p>
        </w:tc>
        <w:tc>
          <w:tcPr>
            <w:tcW w:w="1144" w:type="dxa"/>
            <w:shd w:val="clear" w:color="auto" w:fill="auto"/>
            <w:noWrap/>
            <w:vAlign w:val="center"/>
            <w:hideMark/>
          </w:tcPr>
          <w:p w14:paraId="79F345F9" w14:textId="77777777" w:rsidR="00F50647" w:rsidRPr="00A64E41" w:rsidRDefault="00F50647" w:rsidP="00912A18">
            <w:pPr>
              <w:spacing w:after="0" w:line="240" w:lineRule="auto"/>
              <w:jc w:val="right"/>
              <w:rPr>
                <w:color w:val="4A4D56"/>
                <w:sz w:val="20"/>
                <w:szCs w:val="20"/>
              </w:rPr>
            </w:pPr>
            <w:r w:rsidRPr="00A64E41">
              <w:rPr>
                <w:color w:val="4A4D56"/>
                <w:sz w:val="20"/>
                <w:szCs w:val="20"/>
              </w:rPr>
              <w:t>27%</w:t>
            </w:r>
          </w:p>
        </w:tc>
        <w:tc>
          <w:tcPr>
            <w:tcW w:w="1080" w:type="dxa"/>
            <w:shd w:val="clear" w:color="auto" w:fill="auto"/>
            <w:noWrap/>
            <w:vAlign w:val="center"/>
            <w:hideMark/>
          </w:tcPr>
          <w:p w14:paraId="04D05E5E" w14:textId="77777777" w:rsidR="00F50647" w:rsidRPr="00A64E41" w:rsidRDefault="00F50647" w:rsidP="00912A18">
            <w:pPr>
              <w:spacing w:after="0" w:line="240" w:lineRule="auto"/>
              <w:jc w:val="center"/>
              <w:rPr>
                <w:color w:val="4A4D56"/>
                <w:sz w:val="20"/>
                <w:szCs w:val="20"/>
              </w:rPr>
            </w:pPr>
            <w:r w:rsidRPr="00A64E41">
              <w:rPr>
                <w:color w:val="4A4D56"/>
                <w:sz w:val="20"/>
                <w:szCs w:val="20"/>
              </w:rPr>
              <w:t>0.85</w:t>
            </w:r>
          </w:p>
        </w:tc>
      </w:tr>
      <w:tr w:rsidR="00F50647" w:rsidRPr="00B660C1" w14:paraId="0A80D71C" w14:textId="77777777" w:rsidTr="00A64E41">
        <w:trPr>
          <w:trHeight w:val="300"/>
          <w:jc w:val="center"/>
        </w:trPr>
        <w:tc>
          <w:tcPr>
            <w:tcW w:w="1940" w:type="dxa"/>
            <w:shd w:val="clear" w:color="auto" w:fill="auto"/>
            <w:noWrap/>
            <w:vAlign w:val="center"/>
            <w:hideMark/>
          </w:tcPr>
          <w:p w14:paraId="2B8AAC40" w14:textId="77777777" w:rsidR="00F50647" w:rsidRPr="00A64E41" w:rsidRDefault="00F50647" w:rsidP="00912A18">
            <w:pPr>
              <w:spacing w:after="0" w:line="240" w:lineRule="auto"/>
              <w:rPr>
                <w:color w:val="4A4D56"/>
                <w:sz w:val="20"/>
                <w:szCs w:val="20"/>
              </w:rPr>
            </w:pPr>
            <w:r w:rsidRPr="00A64E41">
              <w:rPr>
                <w:color w:val="4A4D56"/>
                <w:sz w:val="20"/>
                <w:szCs w:val="20"/>
              </w:rPr>
              <w:t>Electricity</w:t>
            </w:r>
          </w:p>
        </w:tc>
        <w:tc>
          <w:tcPr>
            <w:tcW w:w="1455" w:type="dxa"/>
            <w:shd w:val="clear" w:color="auto" w:fill="auto"/>
            <w:noWrap/>
            <w:vAlign w:val="center"/>
            <w:hideMark/>
          </w:tcPr>
          <w:p w14:paraId="01FECCE0" w14:textId="77777777" w:rsidR="00F50647" w:rsidRPr="00A64E41" w:rsidRDefault="00F50647" w:rsidP="00912A18">
            <w:pPr>
              <w:spacing w:after="0" w:line="240" w:lineRule="auto"/>
              <w:jc w:val="right"/>
              <w:rPr>
                <w:color w:val="4A4D56"/>
                <w:sz w:val="20"/>
                <w:szCs w:val="20"/>
              </w:rPr>
            </w:pPr>
            <w:r w:rsidRPr="00A64E41">
              <w:rPr>
                <w:color w:val="4A4D56"/>
                <w:sz w:val="20"/>
                <w:szCs w:val="20"/>
              </w:rPr>
              <w:t>6%</w:t>
            </w:r>
          </w:p>
        </w:tc>
        <w:tc>
          <w:tcPr>
            <w:tcW w:w="1216" w:type="dxa"/>
            <w:shd w:val="clear" w:color="auto" w:fill="auto"/>
            <w:noWrap/>
            <w:vAlign w:val="center"/>
            <w:hideMark/>
          </w:tcPr>
          <w:p w14:paraId="270654A4" w14:textId="77777777" w:rsidR="00F50647" w:rsidRPr="00A64E41" w:rsidRDefault="00F50647" w:rsidP="00912A18">
            <w:pPr>
              <w:spacing w:after="0" w:line="240" w:lineRule="auto"/>
              <w:jc w:val="right"/>
              <w:rPr>
                <w:color w:val="4A4D56"/>
                <w:sz w:val="20"/>
                <w:szCs w:val="20"/>
              </w:rPr>
            </w:pPr>
            <w:r w:rsidRPr="00A64E41">
              <w:rPr>
                <w:color w:val="4A4D56"/>
                <w:sz w:val="20"/>
                <w:szCs w:val="20"/>
              </w:rPr>
              <w:t>23%</w:t>
            </w:r>
          </w:p>
        </w:tc>
        <w:tc>
          <w:tcPr>
            <w:tcW w:w="1144" w:type="dxa"/>
            <w:shd w:val="clear" w:color="auto" w:fill="auto"/>
            <w:noWrap/>
            <w:vAlign w:val="center"/>
            <w:hideMark/>
          </w:tcPr>
          <w:p w14:paraId="38E9D1F3" w14:textId="77777777" w:rsidR="00F50647" w:rsidRPr="00A64E41" w:rsidRDefault="00F50647" w:rsidP="00912A18">
            <w:pPr>
              <w:spacing w:after="0" w:line="240" w:lineRule="auto"/>
              <w:jc w:val="right"/>
              <w:rPr>
                <w:color w:val="4A4D56"/>
                <w:sz w:val="20"/>
                <w:szCs w:val="20"/>
              </w:rPr>
            </w:pPr>
            <w:r w:rsidRPr="00A64E41">
              <w:rPr>
                <w:color w:val="4A4D56"/>
                <w:sz w:val="20"/>
                <w:szCs w:val="20"/>
              </w:rPr>
              <w:t>8%</w:t>
            </w:r>
          </w:p>
        </w:tc>
        <w:tc>
          <w:tcPr>
            <w:tcW w:w="1080" w:type="dxa"/>
            <w:shd w:val="clear" w:color="auto" w:fill="auto"/>
            <w:noWrap/>
            <w:vAlign w:val="center"/>
            <w:hideMark/>
          </w:tcPr>
          <w:p w14:paraId="7D2834DC" w14:textId="77777777" w:rsidR="00F50647" w:rsidRPr="00A64E41" w:rsidRDefault="00F50647" w:rsidP="00912A18">
            <w:pPr>
              <w:spacing w:after="0" w:line="240" w:lineRule="auto"/>
              <w:jc w:val="center"/>
              <w:rPr>
                <w:color w:val="4A4D56"/>
                <w:sz w:val="20"/>
                <w:szCs w:val="20"/>
              </w:rPr>
            </w:pPr>
            <w:r w:rsidRPr="00A64E41">
              <w:rPr>
                <w:color w:val="4A4D56"/>
                <w:sz w:val="20"/>
                <w:szCs w:val="20"/>
              </w:rPr>
              <w:t>2.52</w:t>
            </w:r>
          </w:p>
        </w:tc>
      </w:tr>
      <w:tr w:rsidR="00F50647" w:rsidRPr="00B660C1" w14:paraId="0B743D07" w14:textId="77777777" w:rsidTr="00A64E41">
        <w:trPr>
          <w:trHeight w:val="300"/>
          <w:jc w:val="center"/>
        </w:trPr>
        <w:tc>
          <w:tcPr>
            <w:tcW w:w="1940" w:type="dxa"/>
            <w:shd w:val="clear" w:color="auto" w:fill="auto"/>
            <w:noWrap/>
            <w:vAlign w:val="center"/>
            <w:hideMark/>
          </w:tcPr>
          <w:p w14:paraId="0BC8F1F7" w14:textId="77777777" w:rsidR="00F50647" w:rsidRPr="00A64E41" w:rsidRDefault="00F50647" w:rsidP="00912A18">
            <w:pPr>
              <w:spacing w:after="0" w:line="240" w:lineRule="auto"/>
              <w:rPr>
                <w:color w:val="4A4D56"/>
                <w:sz w:val="20"/>
                <w:szCs w:val="20"/>
              </w:rPr>
            </w:pPr>
            <w:r w:rsidRPr="00A64E41">
              <w:rPr>
                <w:color w:val="4A4D56"/>
                <w:sz w:val="20"/>
                <w:szCs w:val="20"/>
              </w:rPr>
              <w:t>Wood</w:t>
            </w:r>
          </w:p>
        </w:tc>
        <w:tc>
          <w:tcPr>
            <w:tcW w:w="1455" w:type="dxa"/>
            <w:shd w:val="clear" w:color="auto" w:fill="auto"/>
            <w:noWrap/>
            <w:vAlign w:val="center"/>
            <w:hideMark/>
          </w:tcPr>
          <w:p w14:paraId="36F74B53" w14:textId="77777777" w:rsidR="00F50647" w:rsidRPr="00A64E41" w:rsidRDefault="00F50647" w:rsidP="00912A18">
            <w:pPr>
              <w:spacing w:after="0" w:line="240" w:lineRule="auto"/>
              <w:jc w:val="right"/>
              <w:rPr>
                <w:color w:val="4A4D56"/>
                <w:sz w:val="20"/>
                <w:szCs w:val="20"/>
              </w:rPr>
            </w:pPr>
            <w:r w:rsidRPr="00A64E41">
              <w:rPr>
                <w:color w:val="4A4D56"/>
                <w:sz w:val="20"/>
                <w:szCs w:val="20"/>
              </w:rPr>
              <w:t>8%</w:t>
            </w:r>
          </w:p>
        </w:tc>
        <w:tc>
          <w:tcPr>
            <w:tcW w:w="1216" w:type="dxa"/>
            <w:shd w:val="clear" w:color="auto" w:fill="auto"/>
            <w:noWrap/>
            <w:vAlign w:val="center"/>
            <w:hideMark/>
          </w:tcPr>
          <w:p w14:paraId="48118AA4" w14:textId="77777777" w:rsidR="00F50647" w:rsidRPr="00A64E41" w:rsidRDefault="00F50647" w:rsidP="00912A18">
            <w:pPr>
              <w:spacing w:after="0" w:line="240" w:lineRule="auto"/>
              <w:jc w:val="right"/>
              <w:rPr>
                <w:color w:val="4A4D56"/>
                <w:sz w:val="20"/>
                <w:szCs w:val="20"/>
              </w:rPr>
            </w:pPr>
            <w:r w:rsidRPr="00A64E41">
              <w:rPr>
                <w:color w:val="4A4D56"/>
                <w:sz w:val="20"/>
                <w:szCs w:val="20"/>
              </w:rPr>
              <w:t>1%</w:t>
            </w:r>
          </w:p>
        </w:tc>
        <w:tc>
          <w:tcPr>
            <w:tcW w:w="1144" w:type="dxa"/>
            <w:shd w:val="clear" w:color="auto" w:fill="auto"/>
            <w:noWrap/>
            <w:vAlign w:val="center"/>
            <w:hideMark/>
          </w:tcPr>
          <w:p w14:paraId="64008719" w14:textId="77777777" w:rsidR="00F50647" w:rsidRPr="00A64E41" w:rsidRDefault="00F50647" w:rsidP="00912A18">
            <w:pPr>
              <w:spacing w:after="0" w:line="240" w:lineRule="auto"/>
              <w:jc w:val="right"/>
              <w:rPr>
                <w:color w:val="4A4D56"/>
                <w:sz w:val="20"/>
                <w:szCs w:val="20"/>
              </w:rPr>
            </w:pPr>
            <w:r w:rsidRPr="00A64E41">
              <w:rPr>
                <w:color w:val="4A4D56"/>
                <w:sz w:val="20"/>
                <w:szCs w:val="20"/>
              </w:rPr>
              <w:t>7%</w:t>
            </w:r>
          </w:p>
        </w:tc>
        <w:tc>
          <w:tcPr>
            <w:tcW w:w="1080" w:type="dxa"/>
            <w:shd w:val="clear" w:color="auto" w:fill="auto"/>
            <w:noWrap/>
            <w:vAlign w:val="center"/>
            <w:hideMark/>
          </w:tcPr>
          <w:p w14:paraId="034BBBE7" w14:textId="77777777" w:rsidR="00F50647" w:rsidRPr="00A64E41" w:rsidRDefault="00F50647" w:rsidP="00912A18">
            <w:pPr>
              <w:spacing w:after="0" w:line="240" w:lineRule="auto"/>
              <w:jc w:val="center"/>
              <w:rPr>
                <w:color w:val="4A4D56"/>
                <w:sz w:val="20"/>
                <w:szCs w:val="20"/>
              </w:rPr>
            </w:pPr>
            <w:r w:rsidRPr="00A64E41">
              <w:rPr>
                <w:color w:val="4A4D56"/>
                <w:sz w:val="20"/>
                <w:szCs w:val="20"/>
              </w:rPr>
              <w:t>0.53</w:t>
            </w:r>
          </w:p>
        </w:tc>
      </w:tr>
    </w:tbl>
    <w:p w14:paraId="0555DA30" w14:textId="77777777" w:rsidR="00F50647" w:rsidRPr="00033C0A" w:rsidRDefault="00F50647" w:rsidP="00735137">
      <w:pPr>
        <w:spacing w:before="240"/>
        <w:ind w:left="1440" w:firstLine="720"/>
        <w:rPr>
          <w:rFonts w:asciiTheme="minorHAnsi" w:hAnsiTheme="minorHAnsi" w:cs="Calibri"/>
        </w:rPr>
      </w:pPr>
      <w:r>
        <w:rPr>
          <w:rFonts w:asciiTheme="minorHAnsi" w:hAnsiTheme="minorHAnsi" w:cs="Calibri"/>
        </w:rPr>
        <w:t>Change in heating load:</w:t>
      </w:r>
    </w:p>
    <w:p w14:paraId="49A02717" w14:textId="068FD3EB" w:rsidR="00F50647" w:rsidRDefault="00F50647" w:rsidP="00735137">
      <w:pPr>
        <w:ind w:left="2160" w:firstLine="720"/>
      </w:pPr>
      <w:r>
        <w:rPr>
          <w:rFonts w:ascii="Calibri" w:hAnsi="Calibri" w:cs="Calibri"/>
        </w:rPr>
        <w:t>Δ</w:t>
      </w:r>
      <w:r>
        <w:t>E</w:t>
      </w:r>
      <w:r w:rsidRPr="00053170">
        <w:rPr>
          <w:vertAlign w:val="subscript"/>
        </w:rPr>
        <w:t>h</w:t>
      </w:r>
      <w:r>
        <w:rPr>
          <w:vertAlign w:val="subscript"/>
        </w:rPr>
        <w:t>l</w:t>
      </w:r>
      <w:r>
        <w:t xml:space="preserve"> = </w:t>
      </w:r>
      <w:ins w:id="6582" w:author="Joseph Plummer" w:date="2024-11-11T14:59:00Z" w16du:dateUtc="2024-11-11T20:59:00Z">
        <w:r w:rsidR="0035686B">
          <w:t>–</w:t>
        </w:r>
      </w:ins>
      <w:r>
        <w:t>(WHHF x %Conditioned)</w:t>
      </w:r>
      <w:r>
        <w:rPr>
          <w:vertAlign w:val="subscript"/>
        </w:rPr>
        <w:t xml:space="preserve"> </w:t>
      </w:r>
      <w:r>
        <w:t>x ((HR</w:t>
      </w:r>
      <w:r w:rsidRPr="00EA250A">
        <w:rPr>
          <w:vertAlign w:val="subscript"/>
        </w:rPr>
        <w:t>base</w:t>
      </w:r>
      <w:r>
        <w:t xml:space="preserve"> x E</w:t>
      </w:r>
      <w:r w:rsidRPr="00EA250A">
        <w:rPr>
          <w:vertAlign w:val="subscript"/>
        </w:rPr>
        <w:t>base</w:t>
      </w:r>
      <w:r>
        <w:rPr>
          <w:vertAlign w:val="subscript"/>
        </w:rPr>
        <w:t xml:space="preserve"> dryer</w:t>
      </w:r>
      <w:r>
        <w:t>) – (HR</w:t>
      </w:r>
      <w:r w:rsidRPr="00EA250A">
        <w:rPr>
          <w:vertAlign w:val="subscript"/>
        </w:rPr>
        <w:t>hp</w:t>
      </w:r>
      <w:r>
        <w:t xml:space="preserve"> x E</w:t>
      </w:r>
      <w:r w:rsidRPr="00EA250A">
        <w:rPr>
          <w:vertAlign w:val="subscript"/>
        </w:rPr>
        <w:t>hp</w:t>
      </w:r>
      <w:r>
        <w:rPr>
          <w:vertAlign w:val="subscript"/>
        </w:rPr>
        <w:t xml:space="preserve"> dryer</w:t>
      </w:r>
      <w:r>
        <w:t>))</w:t>
      </w:r>
    </w:p>
    <w:p w14:paraId="200868C4" w14:textId="77777777" w:rsidR="00F50647" w:rsidRDefault="00F50647" w:rsidP="00735137">
      <w:pPr>
        <w:ind w:left="2160" w:firstLine="720"/>
      </w:pPr>
      <w:r w:rsidRPr="003A7658">
        <w:t xml:space="preserve">WHHF </w:t>
      </w:r>
      <w:r>
        <w:t xml:space="preserve">= </w:t>
      </w:r>
      <w:r w:rsidRPr="009E3009">
        <w:t>Portion of reduced waste heat that results in increased heating</w:t>
      </w:r>
      <w:r>
        <w:t xml:space="preserve"> = 0.558.</w:t>
      </w:r>
      <w:r>
        <w:rPr>
          <w:rStyle w:val="FootnoteReference"/>
        </w:rPr>
        <w:footnoteReference w:id="238"/>
      </w:r>
    </w:p>
    <w:p w14:paraId="7DA7D7C1" w14:textId="77777777" w:rsidR="00F50647" w:rsidRDefault="00F50647" w:rsidP="00735137">
      <w:pPr>
        <w:ind w:left="2160" w:firstLine="720"/>
      </w:pPr>
      <w:r w:rsidRPr="00582E6C">
        <w:t xml:space="preserve">%Conditioned </w:t>
      </w:r>
      <w:r>
        <w:t>= Portion of homes with dryer in conditioned space = 73%.</w:t>
      </w:r>
      <w:r>
        <w:rPr>
          <w:rStyle w:val="FootnoteReference"/>
        </w:rPr>
        <w:footnoteReference w:id="239"/>
      </w:r>
    </w:p>
    <w:p w14:paraId="2B0CFBEE" w14:textId="686591D8" w:rsidR="00F50647" w:rsidRPr="000E1439" w:rsidRDefault="003572BF" w:rsidP="00735137">
      <w:pPr>
        <w:ind w:firstLine="720"/>
        <w:rPr>
          <w:b/>
          <w:bCs/>
        </w:rPr>
      </w:pPr>
      <w:r>
        <w:rPr>
          <w:b/>
          <w:bCs/>
        </w:rPr>
        <w:t>Non-Thermal Sector CO2e Impacts</w:t>
      </w:r>
      <w:r w:rsidR="00F50647" w:rsidRPr="000E1439">
        <w:rPr>
          <w:b/>
          <w:bCs/>
        </w:rPr>
        <w:t xml:space="preserve">: </w:t>
      </w:r>
    </w:p>
    <w:p w14:paraId="2C2993D5" w14:textId="77777777" w:rsidR="00F50647" w:rsidRPr="005A003F" w:rsidRDefault="00F50647" w:rsidP="00735137">
      <w:pPr>
        <w:ind w:left="720" w:firstLine="720"/>
        <w:rPr>
          <w:rFonts w:ascii="Calibri" w:hAnsi="Calibri" w:cs="Calibri"/>
        </w:rPr>
      </w:pPr>
      <w:r>
        <w:rPr>
          <w:rFonts w:ascii="Calibri" w:hAnsi="Calibri" w:cs="Calibri"/>
        </w:rPr>
        <w:t>Δ</w:t>
      </w:r>
      <w:r>
        <w:t>CO2e</w:t>
      </w:r>
      <w:r w:rsidRPr="00E15788">
        <w:rPr>
          <w:vertAlign w:val="subscript"/>
        </w:rPr>
        <w:t>cool</w:t>
      </w:r>
      <w:r>
        <w:rPr>
          <w:vertAlign w:val="subscript"/>
        </w:rPr>
        <w:t xml:space="preserve"> </w:t>
      </w:r>
      <w:r>
        <w:t xml:space="preserve"> = Space cooling impacts [g] = (</w:t>
      </w:r>
      <w:r>
        <w:rPr>
          <w:rFonts w:ascii="Calibri" w:hAnsi="Calibri" w:cs="Calibri"/>
        </w:rPr>
        <w:t>Δ</w:t>
      </w:r>
      <w:r>
        <w:t>E</w:t>
      </w:r>
      <w:r>
        <w:rPr>
          <w:vertAlign w:val="subscript"/>
        </w:rPr>
        <w:t>cl</w:t>
      </w:r>
      <w:r>
        <w:t xml:space="preserve"> x CI</w:t>
      </w:r>
      <w:r w:rsidRPr="005A003F">
        <w:rPr>
          <w:vertAlign w:val="subscript"/>
        </w:rPr>
        <w:t>elec</w:t>
      </w:r>
      <w:r>
        <w:t>) /η</w:t>
      </w:r>
      <w:r>
        <w:rPr>
          <w:vertAlign w:val="subscript"/>
        </w:rPr>
        <w:t>cool</w:t>
      </w:r>
      <w:r>
        <w:t xml:space="preserve"> / (1 – TDL</w:t>
      </w:r>
      <w:r w:rsidRPr="005A003F">
        <w:rPr>
          <w:vertAlign w:val="subscript"/>
        </w:rPr>
        <w:t>elec</w:t>
      </w:r>
      <w:r>
        <w:t>)</w:t>
      </w:r>
    </w:p>
    <w:p w14:paraId="521918F6" w14:textId="77777777" w:rsidR="00F50647" w:rsidRPr="00B63DE1" w:rsidRDefault="00F50647" w:rsidP="00735137">
      <w:pPr>
        <w:ind w:left="1440" w:firstLine="720"/>
      </w:pPr>
      <w:r>
        <w:t>η</w:t>
      </w:r>
      <w:r w:rsidRPr="00F8566F">
        <w:rPr>
          <w:vertAlign w:val="subscript"/>
        </w:rPr>
        <w:t>cool</w:t>
      </w:r>
      <w:r>
        <w:t xml:space="preserve"> = C</w:t>
      </w:r>
      <w:r w:rsidRPr="004905C4">
        <w:t>ooling system</w:t>
      </w:r>
      <w:r>
        <w:t xml:space="preserve"> efficiency = 3.72.</w:t>
      </w:r>
      <w:r>
        <w:rPr>
          <w:rStyle w:val="FootnoteReference"/>
        </w:rPr>
        <w:footnoteReference w:id="240"/>
      </w:r>
    </w:p>
    <w:p w14:paraId="27DF7341" w14:textId="77777777" w:rsidR="00F50647" w:rsidRPr="00F060A0" w:rsidRDefault="00F50647" w:rsidP="00735137">
      <w:pPr>
        <w:ind w:left="1440" w:firstLine="720"/>
        <w:rPr>
          <w:rFonts w:asciiTheme="minorHAnsi" w:hAnsiTheme="minorHAnsi" w:cs="Calibri"/>
        </w:rPr>
      </w:pPr>
      <w:r w:rsidRPr="00F060A0">
        <w:rPr>
          <w:rFonts w:asciiTheme="minorHAnsi" w:hAnsiTheme="minorHAnsi" w:cs="Calibri"/>
        </w:rPr>
        <w:t>Change in Cooling load:</w:t>
      </w:r>
    </w:p>
    <w:p w14:paraId="42554EF1" w14:textId="0606C775" w:rsidR="00F50647" w:rsidRDefault="00F50647" w:rsidP="00735137">
      <w:pPr>
        <w:ind w:left="2160" w:firstLine="720"/>
      </w:pPr>
      <w:r>
        <w:rPr>
          <w:rFonts w:ascii="Calibri" w:hAnsi="Calibri" w:cs="Calibri"/>
        </w:rPr>
        <w:t>Δ</w:t>
      </w:r>
      <w:r>
        <w:t>E</w:t>
      </w:r>
      <w:r>
        <w:rPr>
          <w:vertAlign w:val="subscript"/>
        </w:rPr>
        <w:t>cl</w:t>
      </w:r>
      <w:r>
        <w:t xml:space="preserve"> = (WHCF x </w:t>
      </w:r>
      <w:ins w:id="6583" w:author="Joseph Plummer" w:date="2024-11-11T13:19:00Z" w16du:dateUtc="2024-11-11T19:19:00Z">
        <w:r w:rsidR="00402837">
          <w:t>%Conditioned x</w:t>
        </w:r>
      </w:ins>
      <w:ins w:id="6584" w:author="Joseph Plummer" w:date="2024-11-11T13:20:00Z" w16du:dateUtc="2024-11-11T19:20:00Z">
        <w:r w:rsidR="00402837">
          <w:t xml:space="preserve"> </w:t>
        </w:r>
      </w:ins>
      <w:r>
        <w:t>%Cool)</w:t>
      </w:r>
      <w:r>
        <w:rPr>
          <w:vertAlign w:val="subscript"/>
        </w:rPr>
        <w:t xml:space="preserve"> </w:t>
      </w:r>
      <w:r>
        <w:t>x ((HR</w:t>
      </w:r>
      <w:r w:rsidRPr="00EA250A">
        <w:rPr>
          <w:vertAlign w:val="subscript"/>
        </w:rPr>
        <w:t>base</w:t>
      </w:r>
      <w:r>
        <w:t xml:space="preserve"> x E</w:t>
      </w:r>
      <w:r w:rsidRPr="00EA250A">
        <w:rPr>
          <w:vertAlign w:val="subscript"/>
        </w:rPr>
        <w:t>dryer,base</w:t>
      </w:r>
      <w:r>
        <w:t>) – (HR</w:t>
      </w:r>
      <w:r w:rsidRPr="00EA250A">
        <w:rPr>
          <w:vertAlign w:val="subscript"/>
        </w:rPr>
        <w:t>hp</w:t>
      </w:r>
      <w:r>
        <w:t xml:space="preserve"> x E</w:t>
      </w:r>
      <w:r w:rsidRPr="00EA250A">
        <w:rPr>
          <w:vertAlign w:val="subscript"/>
        </w:rPr>
        <w:t>dryer,hp</w:t>
      </w:r>
      <w:r>
        <w:t>))</w:t>
      </w:r>
    </w:p>
    <w:p w14:paraId="5DC25495" w14:textId="77777777" w:rsidR="00F50647" w:rsidRDefault="00F50647" w:rsidP="00735137">
      <w:pPr>
        <w:ind w:left="2160" w:firstLine="720"/>
      </w:pPr>
      <w:r w:rsidRPr="00582E6C">
        <w:t xml:space="preserve">WHCF </w:t>
      </w:r>
      <w:r>
        <w:t xml:space="preserve">= </w:t>
      </w:r>
      <w:r w:rsidRPr="004905C4">
        <w:t>Portion of waste heat that results in increased cooling</w:t>
      </w:r>
      <w:r>
        <w:t xml:space="preserve">= 0.188 </w:t>
      </w:r>
      <w:r>
        <w:rPr>
          <w:rStyle w:val="FootnoteReference"/>
        </w:rPr>
        <w:footnoteReference w:id="241"/>
      </w:r>
    </w:p>
    <w:p w14:paraId="0333BA97" w14:textId="77777777" w:rsidR="00F50647" w:rsidRDefault="00F50647" w:rsidP="00735137">
      <w:pPr>
        <w:ind w:left="2160" w:firstLine="720"/>
      </w:pPr>
      <w:r>
        <w:lastRenderedPageBreak/>
        <w:t xml:space="preserve">%Cool </w:t>
      </w:r>
      <w:r>
        <w:rPr>
          <w:vertAlign w:val="subscript"/>
        </w:rPr>
        <w:t xml:space="preserve"> </w:t>
      </w:r>
      <w:r>
        <w:t>= Percent of Vermont homes with central cooling</w:t>
      </w:r>
      <w:r>
        <w:rPr>
          <w:rStyle w:val="FootnoteReference"/>
        </w:rPr>
        <w:footnoteReference w:id="242"/>
      </w:r>
    </w:p>
    <w:p w14:paraId="7289D9E4" w14:textId="6BEED7F3" w:rsidR="00F50647" w:rsidRDefault="00F50647" w:rsidP="00726261">
      <w:pPr>
        <w:pStyle w:val="Caption"/>
        <w:rPr>
          <w:ins w:id="6585" w:author="Joseph Plummer" w:date="2024-11-11T16:04:00Z" w16du:dateUtc="2024-11-11T22:04:00Z"/>
        </w:rPr>
      </w:pPr>
      <w:r>
        <w:t xml:space="preserve">Table </w:t>
      </w:r>
      <w:r>
        <w:fldChar w:fldCharType="begin"/>
      </w:r>
      <w:r>
        <w:instrText xml:space="preserve"> SEQ Table \* ARABIC </w:instrText>
      </w:r>
      <w:r>
        <w:fldChar w:fldCharType="separate"/>
      </w:r>
      <w:r w:rsidR="00FC3D75">
        <w:rPr>
          <w:noProof/>
        </w:rPr>
        <w:t>66</w:t>
      </w:r>
      <w:r>
        <w:rPr>
          <w:noProof/>
        </w:rPr>
        <w:fldChar w:fldCharType="end"/>
      </w:r>
      <w:r>
        <w:t xml:space="preserve">. </w:t>
      </w:r>
      <w:r w:rsidRPr="009E3009">
        <w:t>Percentage of Residential Customers with Central Cooling</w:t>
      </w:r>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3055"/>
        <w:gridCol w:w="747"/>
      </w:tblGrid>
      <w:tr w:rsidR="004E1DDF" w:rsidRPr="00EA174C" w14:paraId="1C4C3E59" w14:textId="77777777" w:rsidTr="00290E36">
        <w:trPr>
          <w:trHeight w:val="270"/>
          <w:jc w:val="center"/>
          <w:ins w:id="6586" w:author="Joseph Plummer" w:date="2024-11-11T16:05:00Z"/>
        </w:trPr>
        <w:tc>
          <w:tcPr>
            <w:tcW w:w="0" w:type="auto"/>
            <w:shd w:val="clear" w:color="000000" w:fill="053572"/>
            <w:noWrap/>
            <w:vAlign w:val="center"/>
            <w:hideMark/>
          </w:tcPr>
          <w:p w14:paraId="69EB1353" w14:textId="77777777" w:rsidR="004E1DDF" w:rsidRPr="00C55243" w:rsidRDefault="004E1DDF" w:rsidP="00290E36">
            <w:pPr>
              <w:spacing w:after="0" w:line="240" w:lineRule="auto"/>
              <w:rPr>
                <w:ins w:id="6587" w:author="Joseph Plummer" w:date="2024-11-11T16:05:00Z" w16du:dateUtc="2024-11-11T22:05:00Z"/>
                <w:rFonts w:ascii="Franklin Gothic Medium" w:hAnsi="Franklin Gothic Medium"/>
                <w:color w:val="FFFFFF"/>
                <w:sz w:val="20"/>
                <w:szCs w:val="20"/>
              </w:rPr>
            </w:pPr>
            <w:ins w:id="6588" w:author="Joseph Plummer" w:date="2024-11-11T16:05:00Z" w16du:dateUtc="2024-11-11T22:05:00Z">
              <w:r w:rsidRPr="00C55243">
                <w:rPr>
                  <w:rFonts w:ascii="Franklin Gothic Medium" w:hAnsi="Franklin Gothic Medium"/>
                  <w:color w:val="FFFFFF"/>
                  <w:sz w:val="20"/>
                  <w:szCs w:val="20"/>
                </w:rPr>
                <w:t>Central Cooling?</w:t>
              </w:r>
            </w:ins>
          </w:p>
        </w:tc>
        <w:tc>
          <w:tcPr>
            <w:tcW w:w="0" w:type="auto"/>
            <w:shd w:val="clear" w:color="000000" w:fill="053572"/>
            <w:noWrap/>
            <w:vAlign w:val="center"/>
            <w:hideMark/>
          </w:tcPr>
          <w:p w14:paraId="7A514EE2" w14:textId="77777777" w:rsidR="004E1DDF" w:rsidRPr="00C55243" w:rsidRDefault="004E1DDF" w:rsidP="00290E36">
            <w:pPr>
              <w:spacing w:after="0" w:line="240" w:lineRule="auto"/>
              <w:jc w:val="center"/>
              <w:rPr>
                <w:ins w:id="6589" w:author="Joseph Plummer" w:date="2024-11-11T16:05:00Z" w16du:dateUtc="2024-11-11T22:05:00Z"/>
                <w:rFonts w:ascii="Franklin Gothic Medium" w:hAnsi="Franklin Gothic Medium"/>
                <w:color w:val="FFFFFF"/>
                <w:sz w:val="20"/>
                <w:szCs w:val="20"/>
              </w:rPr>
            </w:pPr>
            <w:ins w:id="6590" w:author="Joseph Plummer" w:date="2024-11-11T16:05:00Z" w16du:dateUtc="2024-11-11T22:05:00Z">
              <w:r w:rsidRPr="00C55243">
                <w:rPr>
                  <w:rFonts w:ascii="Franklin Gothic Medium" w:hAnsi="Franklin Gothic Medium"/>
                  <w:color w:val="FFFFFF"/>
                  <w:sz w:val="20"/>
                  <w:szCs w:val="20"/>
                </w:rPr>
                <w:t>%Cool</w:t>
              </w:r>
            </w:ins>
          </w:p>
        </w:tc>
      </w:tr>
      <w:tr w:rsidR="004E1DDF" w:rsidRPr="00EA174C" w14:paraId="5909962F" w14:textId="77777777" w:rsidTr="00290E36">
        <w:trPr>
          <w:trHeight w:val="270"/>
          <w:jc w:val="center"/>
          <w:ins w:id="6591" w:author="Joseph Plummer" w:date="2024-11-11T16:05:00Z"/>
        </w:trPr>
        <w:tc>
          <w:tcPr>
            <w:tcW w:w="0" w:type="auto"/>
            <w:shd w:val="clear" w:color="auto" w:fill="auto"/>
            <w:noWrap/>
            <w:vAlign w:val="center"/>
            <w:hideMark/>
          </w:tcPr>
          <w:p w14:paraId="340094C1" w14:textId="77777777" w:rsidR="004E1DDF" w:rsidRPr="00C55243" w:rsidRDefault="004E1DDF" w:rsidP="00290E36">
            <w:pPr>
              <w:spacing w:after="0" w:line="240" w:lineRule="auto"/>
              <w:rPr>
                <w:ins w:id="6592" w:author="Joseph Plummer" w:date="2024-11-11T16:05:00Z" w16du:dateUtc="2024-11-11T22:05:00Z"/>
                <w:color w:val="4A4D56"/>
                <w:sz w:val="20"/>
                <w:szCs w:val="20"/>
              </w:rPr>
            </w:pPr>
            <w:ins w:id="6593" w:author="Joseph Plummer" w:date="2024-11-11T16:05:00Z" w16du:dateUtc="2024-11-11T22:05:00Z">
              <w:r w:rsidRPr="00C55243">
                <w:rPr>
                  <w:color w:val="4A4D56"/>
                  <w:sz w:val="20"/>
                  <w:szCs w:val="20"/>
                </w:rPr>
                <w:t>Yes</w:t>
              </w:r>
            </w:ins>
          </w:p>
        </w:tc>
        <w:tc>
          <w:tcPr>
            <w:tcW w:w="0" w:type="auto"/>
            <w:shd w:val="clear" w:color="auto" w:fill="auto"/>
            <w:noWrap/>
            <w:vAlign w:val="center"/>
            <w:hideMark/>
          </w:tcPr>
          <w:p w14:paraId="15578157" w14:textId="77777777" w:rsidR="004E1DDF" w:rsidRPr="00C55243" w:rsidRDefault="004E1DDF" w:rsidP="00290E36">
            <w:pPr>
              <w:spacing w:after="0" w:line="240" w:lineRule="auto"/>
              <w:jc w:val="right"/>
              <w:rPr>
                <w:ins w:id="6594" w:author="Joseph Plummer" w:date="2024-11-11T16:05:00Z" w16du:dateUtc="2024-11-11T22:05:00Z"/>
                <w:color w:val="4A4D56"/>
                <w:sz w:val="20"/>
                <w:szCs w:val="20"/>
              </w:rPr>
            </w:pPr>
            <w:ins w:id="6595" w:author="Joseph Plummer" w:date="2024-11-11T16:05:00Z" w16du:dateUtc="2024-11-11T22:05:00Z">
              <w:r w:rsidRPr="00C55243">
                <w:rPr>
                  <w:color w:val="4A4D56"/>
                  <w:sz w:val="20"/>
                  <w:szCs w:val="20"/>
                </w:rPr>
                <w:t>100%</w:t>
              </w:r>
            </w:ins>
          </w:p>
        </w:tc>
      </w:tr>
      <w:tr w:rsidR="004E1DDF" w:rsidRPr="00EA174C" w14:paraId="638C5B77" w14:textId="77777777" w:rsidTr="00290E36">
        <w:trPr>
          <w:trHeight w:val="270"/>
          <w:jc w:val="center"/>
          <w:ins w:id="6596" w:author="Joseph Plummer" w:date="2024-11-11T16:05:00Z"/>
        </w:trPr>
        <w:tc>
          <w:tcPr>
            <w:tcW w:w="0" w:type="auto"/>
            <w:shd w:val="clear" w:color="auto" w:fill="auto"/>
            <w:noWrap/>
            <w:vAlign w:val="center"/>
            <w:hideMark/>
          </w:tcPr>
          <w:p w14:paraId="5FD37006" w14:textId="77777777" w:rsidR="004E1DDF" w:rsidRPr="00C55243" w:rsidRDefault="004E1DDF" w:rsidP="00290E36">
            <w:pPr>
              <w:spacing w:after="0" w:line="240" w:lineRule="auto"/>
              <w:rPr>
                <w:ins w:id="6597" w:author="Joseph Plummer" w:date="2024-11-11T16:05:00Z" w16du:dateUtc="2024-11-11T22:05:00Z"/>
                <w:color w:val="4A4D56"/>
                <w:sz w:val="20"/>
                <w:szCs w:val="20"/>
              </w:rPr>
            </w:pPr>
            <w:ins w:id="6598" w:author="Joseph Plummer" w:date="2024-11-11T16:05:00Z" w16du:dateUtc="2024-11-11T22:05:00Z">
              <w:r w:rsidRPr="00C55243">
                <w:rPr>
                  <w:color w:val="4A4D56"/>
                  <w:sz w:val="20"/>
                  <w:szCs w:val="20"/>
                </w:rPr>
                <w:t>No</w:t>
              </w:r>
            </w:ins>
          </w:p>
        </w:tc>
        <w:tc>
          <w:tcPr>
            <w:tcW w:w="0" w:type="auto"/>
            <w:shd w:val="clear" w:color="auto" w:fill="auto"/>
            <w:noWrap/>
            <w:vAlign w:val="center"/>
            <w:hideMark/>
          </w:tcPr>
          <w:p w14:paraId="4D7D860C" w14:textId="77777777" w:rsidR="004E1DDF" w:rsidRPr="00C55243" w:rsidRDefault="004E1DDF" w:rsidP="00290E36">
            <w:pPr>
              <w:spacing w:after="0" w:line="240" w:lineRule="auto"/>
              <w:jc w:val="right"/>
              <w:rPr>
                <w:ins w:id="6599" w:author="Joseph Plummer" w:date="2024-11-11T16:05:00Z" w16du:dateUtc="2024-11-11T22:05:00Z"/>
                <w:color w:val="4A4D56"/>
                <w:sz w:val="20"/>
                <w:szCs w:val="20"/>
              </w:rPr>
            </w:pPr>
            <w:ins w:id="6600" w:author="Joseph Plummer" w:date="2024-11-11T16:05:00Z" w16du:dateUtc="2024-11-11T22:05:00Z">
              <w:r w:rsidRPr="00C55243">
                <w:rPr>
                  <w:color w:val="4A4D56"/>
                  <w:sz w:val="20"/>
                  <w:szCs w:val="20"/>
                </w:rPr>
                <w:t>0%</w:t>
              </w:r>
            </w:ins>
          </w:p>
        </w:tc>
      </w:tr>
      <w:tr w:rsidR="004E1DDF" w:rsidRPr="00EA174C" w14:paraId="73A61C43" w14:textId="77777777" w:rsidTr="00290E36">
        <w:trPr>
          <w:trHeight w:val="270"/>
          <w:jc w:val="center"/>
          <w:ins w:id="6601" w:author="Joseph Plummer" w:date="2024-11-11T16:05:00Z"/>
        </w:trPr>
        <w:tc>
          <w:tcPr>
            <w:tcW w:w="0" w:type="auto"/>
            <w:shd w:val="clear" w:color="auto" w:fill="auto"/>
            <w:noWrap/>
            <w:vAlign w:val="center"/>
            <w:hideMark/>
          </w:tcPr>
          <w:p w14:paraId="1A9DCDA8" w14:textId="77777777" w:rsidR="004E1DDF" w:rsidRPr="00C55243" w:rsidRDefault="004E1DDF" w:rsidP="00290E36">
            <w:pPr>
              <w:spacing w:after="0" w:line="240" w:lineRule="auto"/>
              <w:rPr>
                <w:ins w:id="6602" w:author="Joseph Plummer" w:date="2024-11-11T16:05:00Z" w16du:dateUtc="2024-11-11T22:05:00Z"/>
                <w:color w:val="4A4D56"/>
                <w:sz w:val="20"/>
                <w:szCs w:val="20"/>
              </w:rPr>
            </w:pPr>
            <w:ins w:id="6603" w:author="Joseph Plummer" w:date="2024-11-11T16:05:00Z" w16du:dateUtc="2024-11-11T22:05:00Z">
              <w:r w:rsidRPr="00C55243">
                <w:rPr>
                  <w:color w:val="4A4D56"/>
                  <w:sz w:val="20"/>
                  <w:szCs w:val="20"/>
                </w:rPr>
                <w:t>Unknown, Single Family</w:t>
              </w:r>
            </w:ins>
          </w:p>
        </w:tc>
        <w:tc>
          <w:tcPr>
            <w:tcW w:w="0" w:type="auto"/>
            <w:shd w:val="clear" w:color="auto" w:fill="auto"/>
            <w:noWrap/>
            <w:vAlign w:val="center"/>
            <w:hideMark/>
          </w:tcPr>
          <w:p w14:paraId="32E76F50" w14:textId="77777777" w:rsidR="004E1DDF" w:rsidRPr="00C55243" w:rsidRDefault="004E1DDF" w:rsidP="00290E36">
            <w:pPr>
              <w:spacing w:after="0" w:line="240" w:lineRule="auto"/>
              <w:jc w:val="right"/>
              <w:rPr>
                <w:ins w:id="6604" w:author="Joseph Plummer" w:date="2024-11-11T16:05:00Z" w16du:dateUtc="2024-11-11T22:05:00Z"/>
                <w:color w:val="4A4D56"/>
                <w:sz w:val="20"/>
                <w:szCs w:val="20"/>
              </w:rPr>
            </w:pPr>
            <w:ins w:id="6605" w:author="Joseph Plummer" w:date="2024-11-11T16:05:00Z" w16du:dateUtc="2024-11-11T22:05:00Z">
              <w:r>
                <w:t>7%</w:t>
              </w:r>
            </w:ins>
          </w:p>
        </w:tc>
      </w:tr>
      <w:tr w:rsidR="004E1DDF" w:rsidRPr="00EA174C" w14:paraId="6E4C8035" w14:textId="77777777" w:rsidTr="00290E36">
        <w:trPr>
          <w:trHeight w:val="270"/>
          <w:jc w:val="center"/>
          <w:ins w:id="6606" w:author="Joseph Plummer" w:date="2024-11-11T16:05:00Z"/>
        </w:trPr>
        <w:tc>
          <w:tcPr>
            <w:tcW w:w="0" w:type="auto"/>
            <w:shd w:val="clear" w:color="auto" w:fill="auto"/>
            <w:noWrap/>
            <w:vAlign w:val="center"/>
            <w:hideMark/>
          </w:tcPr>
          <w:p w14:paraId="46972C21" w14:textId="77777777" w:rsidR="004E1DDF" w:rsidRPr="00C55243" w:rsidRDefault="004E1DDF" w:rsidP="00290E36">
            <w:pPr>
              <w:spacing w:after="0" w:line="240" w:lineRule="auto"/>
              <w:rPr>
                <w:ins w:id="6607" w:author="Joseph Plummer" w:date="2024-11-11T16:05:00Z" w16du:dateUtc="2024-11-11T22:05:00Z"/>
                <w:color w:val="4A4D56"/>
                <w:sz w:val="20"/>
                <w:szCs w:val="20"/>
              </w:rPr>
            </w:pPr>
            <w:ins w:id="6608" w:author="Joseph Plummer" w:date="2024-11-11T16:05:00Z" w16du:dateUtc="2024-11-11T22:05:00Z">
              <w:r w:rsidRPr="00C55243">
                <w:rPr>
                  <w:color w:val="4A4D56"/>
                  <w:sz w:val="20"/>
                  <w:szCs w:val="20"/>
                </w:rPr>
                <w:t>Unknown, Multifamily</w:t>
              </w:r>
            </w:ins>
          </w:p>
        </w:tc>
        <w:tc>
          <w:tcPr>
            <w:tcW w:w="0" w:type="auto"/>
            <w:shd w:val="clear" w:color="auto" w:fill="auto"/>
            <w:noWrap/>
            <w:vAlign w:val="center"/>
            <w:hideMark/>
          </w:tcPr>
          <w:p w14:paraId="3084B625" w14:textId="77777777" w:rsidR="004E1DDF" w:rsidRPr="00C55243" w:rsidRDefault="004E1DDF" w:rsidP="00290E36">
            <w:pPr>
              <w:spacing w:after="0" w:line="240" w:lineRule="auto"/>
              <w:jc w:val="right"/>
              <w:rPr>
                <w:ins w:id="6609" w:author="Joseph Plummer" w:date="2024-11-11T16:05:00Z" w16du:dateUtc="2024-11-11T22:05:00Z"/>
                <w:color w:val="4A4D56"/>
                <w:sz w:val="20"/>
                <w:szCs w:val="20"/>
              </w:rPr>
            </w:pPr>
            <w:ins w:id="6610" w:author="Joseph Plummer" w:date="2024-11-11T16:05:00Z" w16du:dateUtc="2024-11-11T22:05:00Z">
              <w:r>
                <w:t>6%</w:t>
              </w:r>
            </w:ins>
          </w:p>
        </w:tc>
      </w:tr>
      <w:tr w:rsidR="004E1DDF" w:rsidRPr="00EA174C" w14:paraId="515E1390" w14:textId="77777777" w:rsidTr="00290E36">
        <w:trPr>
          <w:trHeight w:val="270"/>
          <w:jc w:val="center"/>
          <w:ins w:id="6611" w:author="Joseph Plummer" w:date="2024-11-11T16:05:00Z"/>
        </w:trPr>
        <w:tc>
          <w:tcPr>
            <w:tcW w:w="0" w:type="auto"/>
            <w:shd w:val="clear" w:color="auto" w:fill="auto"/>
            <w:noWrap/>
            <w:vAlign w:val="center"/>
            <w:hideMark/>
          </w:tcPr>
          <w:p w14:paraId="07DF5822" w14:textId="77777777" w:rsidR="004E1DDF" w:rsidRPr="00C55243" w:rsidRDefault="004E1DDF" w:rsidP="00290E36">
            <w:pPr>
              <w:spacing w:after="0" w:line="240" w:lineRule="auto"/>
              <w:rPr>
                <w:ins w:id="6612" w:author="Joseph Plummer" w:date="2024-11-11T16:05:00Z" w16du:dateUtc="2024-11-11T22:05:00Z"/>
                <w:color w:val="4A4D56"/>
                <w:sz w:val="20"/>
                <w:szCs w:val="20"/>
              </w:rPr>
            </w:pPr>
            <w:ins w:id="6613" w:author="Joseph Plummer" w:date="2024-11-11T16:05:00Z" w16du:dateUtc="2024-11-11T22:05:00Z">
              <w:r w:rsidRPr="00C55243">
                <w:rPr>
                  <w:color w:val="4A4D56"/>
                  <w:sz w:val="20"/>
                  <w:szCs w:val="20"/>
                </w:rPr>
                <w:t>Unknown, Building Type Unknown</w:t>
              </w:r>
            </w:ins>
          </w:p>
        </w:tc>
        <w:tc>
          <w:tcPr>
            <w:tcW w:w="0" w:type="auto"/>
            <w:shd w:val="clear" w:color="auto" w:fill="auto"/>
            <w:noWrap/>
            <w:vAlign w:val="center"/>
            <w:hideMark/>
          </w:tcPr>
          <w:p w14:paraId="1E44D2F7" w14:textId="77777777" w:rsidR="004E1DDF" w:rsidRPr="00C55243" w:rsidRDefault="004E1DDF" w:rsidP="00290E36">
            <w:pPr>
              <w:spacing w:after="0" w:line="240" w:lineRule="auto"/>
              <w:jc w:val="right"/>
              <w:rPr>
                <w:ins w:id="6614" w:author="Joseph Plummer" w:date="2024-11-11T16:05:00Z" w16du:dateUtc="2024-11-11T22:05:00Z"/>
                <w:color w:val="4A4D56"/>
                <w:sz w:val="20"/>
                <w:szCs w:val="20"/>
              </w:rPr>
            </w:pPr>
            <w:ins w:id="6615" w:author="Joseph Plummer" w:date="2024-11-11T16:05:00Z" w16du:dateUtc="2024-11-11T22:05:00Z">
              <w:r>
                <w:t>6.9%</w:t>
              </w:r>
            </w:ins>
          </w:p>
        </w:tc>
      </w:tr>
    </w:tbl>
    <w:tbl>
      <w:tblPr>
        <w:tblStyle w:val="ODCBasic-1"/>
        <w:tblW w:w="0" w:type="auto"/>
        <w:tblLayout w:type="fixed"/>
        <w:tblCellMar>
          <w:top w:w="0" w:type="dxa"/>
          <w:bottom w:w="14" w:type="dxa"/>
        </w:tblCellMar>
        <w:tblLook w:val="04A0" w:firstRow="1" w:lastRow="0" w:firstColumn="1" w:lastColumn="0" w:noHBand="0" w:noVBand="1"/>
      </w:tblPr>
      <w:tblGrid>
        <w:gridCol w:w="3201"/>
        <w:gridCol w:w="1644"/>
      </w:tblGrid>
      <w:tr w:rsidR="004E1DDF" w:rsidDel="004E1DDF" w14:paraId="02D979C6" w14:textId="2E10E218" w:rsidTr="00A752A5">
        <w:trPr>
          <w:gridAfter w:val="1"/>
          <w:cnfStyle w:val="100000000000" w:firstRow="1" w:lastRow="0" w:firstColumn="0" w:lastColumn="0" w:oddVBand="0" w:evenVBand="0" w:oddHBand="0" w:evenHBand="0" w:firstRowFirstColumn="0" w:firstRowLastColumn="0" w:lastRowFirstColumn="0" w:lastRowLastColumn="0"/>
          <w:wAfter w:w="1644" w:type="dxa"/>
          <w:trHeight w:val="454"/>
          <w:tblHeader/>
          <w:del w:id="6616" w:author="Joseph Plummer" w:date="2024-11-11T16:04:00Z"/>
        </w:trPr>
        <w:tc>
          <w:tcPr>
            <w:cnfStyle w:val="001000000000" w:firstRow="0" w:lastRow="0" w:firstColumn="1" w:lastColumn="0" w:oddVBand="0" w:evenVBand="0" w:oddHBand="0" w:evenHBand="0" w:firstRowFirstColumn="0" w:firstRowLastColumn="0" w:lastRowFirstColumn="0" w:lastRowLastColumn="0"/>
            <w:tcW w:w="3201" w:type="dxa"/>
            <w:tcBorders>
              <w:right w:val="single" w:sz="4" w:space="0" w:color="4A4D56" w:themeColor="text1"/>
            </w:tcBorders>
          </w:tcPr>
          <w:p w14:paraId="2D78F206" w14:textId="11D8325D" w:rsidR="004E1DDF" w:rsidRPr="00625570" w:rsidDel="004E1DDF" w:rsidRDefault="004E1DDF" w:rsidP="00912A18">
            <w:pPr>
              <w:pStyle w:val="TableHeadingLeft"/>
              <w:rPr>
                <w:del w:id="6617" w:author="Joseph Plummer" w:date="2024-11-11T16:04:00Z" w16du:dateUtc="2024-11-11T22:04:00Z"/>
              </w:rPr>
            </w:pPr>
            <w:del w:id="6618" w:author="Joseph Plummer" w:date="2024-11-11T16:04:00Z" w16du:dateUtc="2024-11-11T22:04:00Z">
              <w:r w:rsidDel="004E1DDF">
                <w:delText>Central Cooling?</w:delText>
              </w:r>
            </w:del>
          </w:p>
        </w:tc>
      </w:tr>
      <w:tr w:rsidR="004E1DDF" w:rsidDel="004E1DDF" w14:paraId="7CD626D7" w14:textId="43F5AE47" w:rsidTr="00A64E41">
        <w:trPr>
          <w:gridAfter w:val="1"/>
          <w:cnfStyle w:val="000000100000" w:firstRow="0" w:lastRow="0" w:firstColumn="0" w:lastColumn="0" w:oddVBand="0" w:evenVBand="0" w:oddHBand="1" w:evenHBand="0" w:firstRowFirstColumn="0" w:firstRowLastColumn="0" w:lastRowFirstColumn="0" w:lastRowLastColumn="0"/>
          <w:wAfter w:w="1644" w:type="dxa"/>
          <w:cantSplit/>
          <w:trHeight w:val="288"/>
          <w:del w:id="6619" w:author="Joseph Plummer" w:date="2024-11-11T16:04:00Z"/>
        </w:trPr>
        <w:tc>
          <w:tcPr>
            <w:cnfStyle w:val="001000000000" w:firstRow="0" w:lastRow="0" w:firstColumn="1" w:lastColumn="0" w:oddVBand="0" w:evenVBand="0" w:oddHBand="0" w:evenHBand="0" w:firstRowFirstColumn="0" w:firstRowLastColumn="0" w:lastRowFirstColumn="0" w:lastRowLastColumn="0"/>
            <w:tcW w:w="3201" w:type="dxa"/>
            <w:tcBorders>
              <w:top w:val="single" w:sz="4" w:space="0" w:color="4A4D56" w:themeColor="text1"/>
            </w:tcBorders>
          </w:tcPr>
          <w:p w14:paraId="251AEB7E" w14:textId="1D042B16" w:rsidR="004E1DDF" w:rsidRPr="00625570" w:rsidDel="004E1DDF" w:rsidRDefault="004E1DDF" w:rsidP="00912A18">
            <w:pPr>
              <w:pStyle w:val="TableLeftText"/>
              <w:rPr>
                <w:del w:id="6620" w:author="Joseph Plummer" w:date="2024-11-11T16:04:00Z" w16du:dateUtc="2024-11-11T22:04:00Z"/>
              </w:rPr>
            </w:pPr>
            <w:del w:id="6621" w:author="Joseph Plummer" w:date="2024-11-11T16:04:00Z" w16du:dateUtc="2024-11-11T22:04:00Z">
              <w:r w:rsidDel="004E1DDF">
                <w:delText>Yes</w:delText>
              </w:r>
            </w:del>
          </w:p>
        </w:tc>
      </w:tr>
      <w:tr w:rsidR="004E1DDF" w:rsidDel="004E1DDF" w14:paraId="5231014A" w14:textId="02952EBB" w:rsidTr="00A64E41">
        <w:trPr>
          <w:gridAfter w:val="1"/>
          <w:cnfStyle w:val="000000010000" w:firstRow="0" w:lastRow="0" w:firstColumn="0" w:lastColumn="0" w:oddVBand="0" w:evenVBand="0" w:oddHBand="0" w:evenHBand="1" w:firstRowFirstColumn="0" w:firstRowLastColumn="0" w:lastRowFirstColumn="0" w:lastRowLastColumn="0"/>
          <w:wAfter w:w="1644" w:type="dxa"/>
          <w:cantSplit/>
          <w:trHeight w:val="288"/>
          <w:del w:id="6622" w:author="Joseph Plummer" w:date="2024-11-11T16:04:00Z"/>
        </w:trPr>
        <w:tc>
          <w:tcPr>
            <w:cnfStyle w:val="001000000000" w:firstRow="0" w:lastRow="0" w:firstColumn="1" w:lastColumn="0" w:oddVBand="0" w:evenVBand="0" w:oddHBand="0" w:evenHBand="0" w:firstRowFirstColumn="0" w:firstRowLastColumn="0" w:lastRowFirstColumn="0" w:lastRowLastColumn="0"/>
            <w:tcW w:w="3201" w:type="dxa"/>
          </w:tcPr>
          <w:p w14:paraId="3E9D03FC" w14:textId="7F3DD805" w:rsidR="004E1DDF" w:rsidRPr="00625570" w:rsidDel="004E1DDF" w:rsidRDefault="004E1DDF" w:rsidP="00912A18">
            <w:pPr>
              <w:pStyle w:val="TableLeftText"/>
              <w:rPr>
                <w:del w:id="6623" w:author="Joseph Plummer" w:date="2024-11-11T16:04:00Z" w16du:dateUtc="2024-11-11T22:04:00Z"/>
              </w:rPr>
            </w:pPr>
            <w:del w:id="6624" w:author="Joseph Plummer" w:date="2024-11-11T16:04:00Z" w16du:dateUtc="2024-11-11T22:04:00Z">
              <w:r w:rsidDel="004E1DDF">
                <w:delText>No</w:delText>
              </w:r>
            </w:del>
          </w:p>
        </w:tc>
      </w:tr>
      <w:tr w:rsidR="004E1DDF" w:rsidDel="004E1DDF" w14:paraId="31D09140" w14:textId="3CC79139" w:rsidTr="00A64E41">
        <w:trPr>
          <w:cnfStyle w:val="000000100000" w:firstRow="0" w:lastRow="0" w:firstColumn="0" w:lastColumn="0" w:oddVBand="0" w:evenVBand="0" w:oddHBand="1" w:evenHBand="0" w:firstRowFirstColumn="0" w:firstRowLastColumn="0" w:lastRowFirstColumn="0" w:lastRowLastColumn="0"/>
          <w:cantSplit/>
          <w:trHeight w:val="288"/>
          <w:del w:id="6625" w:author="Joseph Plummer" w:date="2024-11-11T16:04:00Z"/>
        </w:trPr>
        <w:tc>
          <w:tcPr>
            <w:cnfStyle w:val="001000000000" w:firstRow="0" w:lastRow="0" w:firstColumn="1" w:lastColumn="0" w:oddVBand="0" w:evenVBand="0" w:oddHBand="0" w:evenHBand="0" w:firstRowFirstColumn="0" w:firstRowLastColumn="0" w:lastRowFirstColumn="0" w:lastRowLastColumn="0"/>
            <w:tcW w:w="3201" w:type="dxa"/>
          </w:tcPr>
          <w:p w14:paraId="3D0B5CDC" w14:textId="01FBCF3C" w:rsidR="004E1DDF" w:rsidRPr="00625570" w:rsidDel="004E1DDF" w:rsidRDefault="004E1DDF" w:rsidP="00912A18">
            <w:pPr>
              <w:pStyle w:val="TableLeftText"/>
              <w:rPr>
                <w:del w:id="6626" w:author="Joseph Plummer" w:date="2024-11-11T16:04:00Z" w16du:dateUtc="2024-11-11T22:04:00Z"/>
              </w:rPr>
            </w:pPr>
            <w:del w:id="6627" w:author="Joseph Plummer" w:date="2024-11-11T16:04:00Z" w16du:dateUtc="2024-11-11T22:04:00Z">
              <w:r w:rsidDel="004E1DDF">
                <w:delText>Unknown, Single Family</w:delText>
              </w:r>
            </w:del>
          </w:p>
        </w:tc>
        <w:tc>
          <w:tcPr>
            <w:tcW w:w="1644" w:type="dxa"/>
          </w:tcPr>
          <w:p w14:paraId="77F629C1" w14:textId="62D26708" w:rsidR="004E1DDF" w:rsidRPr="000B7901" w:rsidDel="004E1DDF" w:rsidRDefault="004E1DDF" w:rsidP="00A64E41">
            <w:pPr>
              <w:pStyle w:val="TableCenterText"/>
              <w:cnfStyle w:val="000000100000" w:firstRow="0" w:lastRow="0" w:firstColumn="0" w:lastColumn="0" w:oddVBand="0" w:evenVBand="0" w:oddHBand="1" w:evenHBand="0" w:firstRowFirstColumn="0" w:firstRowLastColumn="0" w:lastRowFirstColumn="0" w:lastRowLastColumn="0"/>
              <w:rPr>
                <w:del w:id="6628" w:author="Joseph Plummer" w:date="2024-11-11T16:04:00Z" w16du:dateUtc="2024-11-11T22:04:00Z"/>
              </w:rPr>
            </w:pPr>
            <w:ins w:id="6629" w:author="Kevin Ketchman" w:date="2024-11-08T13:20:00Z" w16du:dateUtc="2024-11-08T18:20:00Z">
              <w:del w:id="6630" w:author="Joseph Plummer" w:date="2024-11-11T16:04:00Z" w16du:dateUtc="2024-11-11T22:04:00Z">
                <w:r w:rsidDel="004E1DDF">
                  <w:delText>7%</w:delText>
                </w:r>
              </w:del>
            </w:ins>
            <w:del w:id="6631" w:author="Joseph Plummer" w:date="2024-11-11T16:04:00Z" w16du:dateUtc="2024-11-11T22:04:00Z">
              <w:r w:rsidDel="004E1DDF">
                <w:delText>15%</w:delText>
              </w:r>
            </w:del>
          </w:p>
        </w:tc>
      </w:tr>
      <w:tr w:rsidR="004E1DDF" w:rsidDel="004E1DDF" w14:paraId="1758EE6C" w14:textId="0B929AEF" w:rsidTr="00A64E41">
        <w:trPr>
          <w:cnfStyle w:val="000000010000" w:firstRow="0" w:lastRow="0" w:firstColumn="0" w:lastColumn="0" w:oddVBand="0" w:evenVBand="0" w:oddHBand="0" w:evenHBand="1" w:firstRowFirstColumn="0" w:firstRowLastColumn="0" w:lastRowFirstColumn="0" w:lastRowLastColumn="0"/>
          <w:cantSplit/>
          <w:trHeight w:val="288"/>
          <w:del w:id="6632" w:author="Joseph Plummer" w:date="2024-11-11T16:04:00Z"/>
        </w:trPr>
        <w:tc>
          <w:tcPr>
            <w:cnfStyle w:val="001000000000" w:firstRow="0" w:lastRow="0" w:firstColumn="1" w:lastColumn="0" w:oddVBand="0" w:evenVBand="0" w:oddHBand="0" w:evenHBand="0" w:firstRowFirstColumn="0" w:firstRowLastColumn="0" w:lastRowFirstColumn="0" w:lastRowLastColumn="0"/>
            <w:tcW w:w="3201" w:type="dxa"/>
          </w:tcPr>
          <w:p w14:paraId="29610224" w14:textId="59DF37AA" w:rsidR="004E1DDF" w:rsidDel="004E1DDF" w:rsidRDefault="004E1DDF" w:rsidP="00912A18">
            <w:pPr>
              <w:pStyle w:val="TableLeftText"/>
              <w:rPr>
                <w:del w:id="6633" w:author="Joseph Plummer" w:date="2024-11-11T16:04:00Z" w16du:dateUtc="2024-11-11T22:04:00Z"/>
              </w:rPr>
            </w:pPr>
            <w:del w:id="6634" w:author="Joseph Plummer" w:date="2024-11-11T16:04:00Z" w16du:dateUtc="2024-11-11T22:04:00Z">
              <w:r w:rsidDel="004E1DDF">
                <w:delText>Unknown, Multifamily</w:delText>
              </w:r>
            </w:del>
          </w:p>
        </w:tc>
        <w:tc>
          <w:tcPr>
            <w:tcW w:w="1644" w:type="dxa"/>
          </w:tcPr>
          <w:p w14:paraId="099BFA45" w14:textId="0E631E6B" w:rsidR="004E1DDF" w:rsidDel="004E1DDF" w:rsidRDefault="004E1DDF" w:rsidP="00A64E41">
            <w:pPr>
              <w:pStyle w:val="TableCenterText"/>
              <w:cnfStyle w:val="000000010000" w:firstRow="0" w:lastRow="0" w:firstColumn="0" w:lastColumn="0" w:oddVBand="0" w:evenVBand="0" w:oddHBand="0" w:evenHBand="1" w:firstRowFirstColumn="0" w:firstRowLastColumn="0" w:lastRowFirstColumn="0" w:lastRowLastColumn="0"/>
              <w:rPr>
                <w:del w:id="6635" w:author="Joseph Plummer" w:date="2024-11-11T16:04:00Z" w16du:dateUtc="2024-11-11T22:04:00Z"/>
              </w:rPr>
            </w:pPr>
            <w:ins w:id="6636" w:author="Kevin Ketchman" w:date="2024-11-08T13:20:00Z" w16du:dateUtc="2024-11-08T18:20:00Z">
              <w:del w:id="6637" w:author="Joseph Plummer" w:date="2024-11-11T16:04:00Z" w16du:dateUtc="2024-11-11T22:04:00Z">
                <w:r w:rsidDel="004E1DDF">
                  <w:delText>6%</w:delText>
                </w:r>
              </w:del>
            </w:ins>
            <w:del w:id="6638" w:author="Joseph Plummer" w:date="2024-11-11T16:04:00Z" w16du:dateUtc="2024-11-11T22:04:00Z">
              <w:r w:rsidDel="004E1DDF">
                <w:delText>12%</w:delText>
              </w:r>
            </w:del>
          </w:p>
        </w:tc>
      </w:tr>
      <w:tr w:rsidR="004E1DDF" w:rsidDel="004E1DDF" w14:paraId="13D9C9FA" w14:textId="73811651" w:rsidTr="00A64E41">
        <w:trPr>
          <w:cnfStyle w:val="000000100000" w:firstRow="0" w:lastRow="0" w:firstColumn="0" w:lastColumn="0" w:oddVBand="0" w:evenVBand="0" w:oddHBand="1" w:evenHBand="0" w:firstRowFirstColumn="0" w:firstRowLastColumn="0" w:lastRowFirstColumn="0" w:lastRowLastColumn="0"/>
          <w:cantSplit/>
          <w:trHeight w:val="288"/>
          <w:del w:id="6639" w:author="Joseph Plummer" w:date="2024-11-11T16:04:00Z"/>
        </w:trPr>
        <w:tc>
          <w:tcPr>
            <w:cnfStyle w:val="001000000000" w:firstRow="0" w:lastRow="0" w:firstColumn="1" w:lastColumn="0" w:oddVBand="0" w:evenVBand="0" w:oddHBand="0" w:evenHBand="0" w:firstRowFirstColumn="0" w:firstRowLastColumn="0" w:lastRowFirstColumn="0" w:lastRowLastColumn="0"/>
            <w:tcW w:w="3201" w:type="dxa"/>
          </w:tcPr>
          <w:p w14:paraId="49BF53D7" w14:textId="65FDC693" w:rsidR="004E1DDF" w:rsidDel="004E1DDF" w:rsidRDefault="004E1DDF" w:rsidP="00912A18">
            <w:pPr>
              <w:pStyle w:val="TableLeftText"/>
              <w:rPr>
                <w:del w:id="6640" w:author="Joseph Plummer" w:date="2024-11-11T16:04:00Z" w16du:dateUtc="2024-11-11T22:04:00Z"/>
              </w:rPr>
            </w:pPr>
            <w:del w:id="6641" w:author="Joseph Plummer" w:date="2024-11-11T16:04:00Z" w16du:dateUtc="2024-11-11T22:04:00Z">
              <w:r w:rsidDel="004E1DDF">
                <w:delText>Unknown, Unknown Building Type</w:delText>
              </w:r>
            </w:del>
          </w:p>
        </w:tc>
        <w:tc>
          <w:tcPr>
            <w:tcW w:w="1644" w:type="dxa"/>
          </w:tcPr>
          <w:p w14:paraId="4C003832" w14:textId="1C43E3A6" w:rsidR="004E1DDF" w:rsidDel="004E1DDF" w:rsidRDefault="004E1DDF" w:rsidP="00A64E41">
            <w:pPr>
              <w:pStyle w:val="TableCenterText"/>
              <w:cnfStyle w:val="000000100000" w:firstRow="0" w:lastRow="0" w:firstColumn="0" w:lastColumn="0" w:oddVBand="0" w:evenVBand="0" w:oddHBand="1" w:evenHBand="0" w:firstRowFirstColumn="0" w:firstRowLastColumn="0" w:lastRowFirstColumn="0" w:lastRowLastColumn="0"/>
              <w:rPr>
                <w:del w:id="6642" w:author="Joseph Plummer" w:date="2024-11-11T16:04:00Z" w16du:dateUtc="2024-11-11T22:04:00Z"/>
              </w:rPr>
            </w:pPr>
            <w:ins w:id="6643" w:author="Kevin Ketchman" w:date="2024-11-08T13:20:00Z" w16du:dateUtc="2024-11-08T18:20:00Z">
              <w:del w:id="6644" w:author="Joseph Plummer" w:date="2024-11-11T16:04:00Z" w16du:dateUtc="2024-11-11T22:04:00Z">
                <w:r w:rsidDel="004E1DDF">
                  <w:delText>6.9%</w:delText>
                </w:r>
              </w:del>
            </w:ins>
            <w:del w:id="6645" w:author="Joseph Plummer" w:date="2024-11-11T16:04:00Z" w16du:dateUtc="2024-11-11T22:04:00Z">
              <w:r w:rsidDel="004E1DDF">
                <w:delText>14.7%</w:delText>
              </w:r>
            </w:del>
          </w:p>
        </w:tc>
      </w:tr>
    </w:tbl>
    <w:p w14:paraId="2526464D" w14:textId="46A34EE2" w:rsidR="00F50647" w:rsidDel="004E1DDF" w:rsidRDefault="00F50647">
      <w:pPr>
        <w:rPr>
          <w:del w:id="6646" w:author="Joseph Plummer" w:date="2024-11-11T16:05:00Z" w16du:dateUtc="2024-11-11T22:05:00Z"/>
        </w:rPr>
        <w:pPrChange w:id="6647" w:author="Joseph Plummer" w:date="2024-11-11T16:05:00Z" w16du:dateUtc="2024-11-11T22:05:00Z">
          <w:pPr>
            <w:ind w:left="1440"/>
          </w:pPr>
        </w:pPrChange>
      </w:pPr>
    </w:p>
    <w:p w14:paraId="4863C094" w14:textId="77777777" w:rsidR="00F50647" w:rsidRPr="000E1439" w:rsidRDefault="00F50647">
      <w:pPr>
        <w:spacing w:before="240"/>
        <w:rPr>
          <w:b/>
          <w:bCs/>
        </w:rPr>
        <w:pPrChange w:id="6648" w:author="Joseph Plummer" w:date="2024-11-11T16:05:00Z" w16du:dateUtc="2024-11-11T22:05:00Z">
          <w:pPr/>
        </w:pPrChange>
      </w:pPr>
      <w:r w:rsidRPr="000E1439">
        <w:rPr>
          <w:b/>
          <w:bCs/>
        </w:rPr>
        <w:tab/>
        <w:t>Common Inputs</w:t>
      </w:r>
    </w:p>
    <w:p w14:paraId="35DFC7FB" w14:textId="77777777" w:rsidR="00F50647" w:rsidRDefault="00F50647" w:rsidP="00735137">
      <w:pPr>
        <w:ind w:left="1440"/>
      </w:pPr>
      <w:r w:rsidRPr="00582E6C">
        <w:t>%</w:t>
      </w:r>
      <w:r>
        <w:t>HR =</w:t>
      </w:r>
      <w:r w:rsidRPr="009E3009">
        <w:t xml:space="preserve"> Proportion of dryer heat energy remaining in space</w:t>
      </w:r>
      <w:r>
        <w:t>. Baseline dryer may be vented or ventless depending on model; assume vented if unknown. Heat pump clothes dryers are ventless.</w:t>
      </w:r>
    </w:p>
    <w:p w14:paraId="6507B655" w14:textId="23F49B4B" w:rsidR="00F50647" w:rsidRDefault="00F50647" w:rsidP="00726261">
      <w:pPr>
        <w:pStyle w:val="Caption"/>
        <w:pPrChange w:id="6649" w:author="Kevin Ketchman" w:date="2024-10-25T14:38:00Z" w16du:dateUtc="2024-10-25T18:38:00Z">
          <w:pPr>
            <w:pStyle w:val="Caption"/>
            <w:spacing w:before="240"/>
          </w:pPr>
        </w:pPrChange>
      </w:pPr>
      <w:r>
        <w:t xml:space="preserve">Table </w:t>
      </w:r>
      <w:r>
        <w:fldChar w:fldCharType="begin"/>
      </w:r>
      <w:r>
        <w:instrText xml:space="preserve"> SEQ Table \* ARABIC </w:instrText>
      </w:r>
      <w:r>
        <w:fldChar w:fldCharType="separate"/>
      </w:r>
      <w:r w:rsidR="00FC3D75">
        <w:rPr>
          <w:noProof/>
        </w:rPr>
        <w:t>67</w:t>
      </w:r>
      <w:r>
        <w:rPr>
          <w:noProof/>
        </w:rPr>
        <w:fldChar w:fldCharType="end"/>
      </w:r>
      <w:r>
        <w:t>. Portion of Dryer Heat Energy Remaining in Space</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F50647" w14:paraId="0F59D62A" w14:textId="77777777" w:rsidTr="00912A18">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73EAC606" w14:textId="77777777" w:rsidR="00F50647" w:rsidRPr="00625570" w:rsidRDefault="00F50647" w:rsidP="00912A18">
            <w:pPr>
              <w:pStyle w:val="TableHeadingLeft"/>
            </w:pPr>
            <w:r>
              <w:t>Dryer Type</w:t>
            </w:r>
          </w:p>
        </w:tc>
        <w:tc>
          <w:tcPr>
            <w:tcW w:w="1644" w:type="dxa"/>
            <w:tcBorders>
              <w:left w:val="single" w:sz="4" w:space="0" w:color="4A4D56" w:themeColor="text1"/>
              <w:bottom w:val="single" w:sz="4" w:space="0" w:color="4A4D56" w:themeColor="text1"/>
              <w:right w:val="single" w:sz="4" w:space="0" w:color="4A4D56" w:themeColor="text1"/>
            </w:tcBorders>
          </w:tcPr>
          <w:p w14:paraId="10BBCAA5" w14:textId="77777777" w:rsidR="00F50647" w:rsidRPr="00625570" w:rsidRDefault="00F50647" w:rsidP="00912A18">
            <w:pPr>
              <w:pStyle w:val="TableHeadingCentered"/>
              <w:cnfStyle w:val="100000000000" w:firstRow="1" w:lastRow="0" w:firstColumn="0" w:lastColumn="0" w:oddVBand="0" w:evenVBand="0" w:oddHBand="0" w:evenHBand="0" w:firstRowFirstColumn="0" w:firstRowLastColumn="0" w:lastRowFirstColumn="0" w:lastRowLastColumn="0"/>
            </w:pPr>
            <w:r>
              <w:t xml:space="preserve">%HR </w:t>
            </w:r>
            <w:r w:rsidRPr="0099040F">
              <w:rPr>
                <w:rStyle w:val="FootnoteReference"/>
              </w:rPr>
              <w:t xml:space="preserve"> </w:t>
            </w:r>
            <w:r>
              <w:rPr>
                <w:rStyle w:val="FootnoteReference"/>
              </w:rPr>
              <w:footnoteReference w:id="243"/>
            </w:r>
          </w:p>
        </w:tc>
      </w:tr>
      <w:tr w:rsidR="00F50647" w14:paraId="6EFF12F0" w14:textId="77777777" w:rsidTr="00912A18">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vAlign w:val="top"/>
          </w:tcPr>
          <w:p w14:paraId="0479C1E8" w14:textId="77777777" w:rsidR="00F50647" w:rsidRPr="00625570" w:rsidRDefault="00F50647" w:rsidP="00912A18">
            <w:pPr>
              <w:pStyle w:val="TableLeftText"/>
            </w:pPr>
            <w:r>
              <w:t>Vented</w:t>
            </w:r>
          </w:p>
        </w:tc>
        <w:tc>
          <w:tcPr>
            <w:tcW w:w="1644" w:type="dxa"/>
            <w:tcBorders>
              <w:top w:val="single" w:sz="4" w:space="0" w:color="4A4D56" w:themeColor="text1"/>
            </w:tcBorders>
            <w:vAlign w:val="top"/>
          </w:tcPr>
          <w:p w14:paraId="4E10A10B" w14:textId="77777777" w:rsidR="00F50647" w:rsidRPr="000B7901" w:rsidRDefault="00F50647" w:rsidP="00912A18">
            <w:pPr>
              <w:pStyle w:val="TableCenterText"/>
              <w:cnfStyle w:val="000000100000" w:firstRow="0" w:lastRow="0" w:firstColumn="0" w:lastColumn="0" w:oddVBand="0" w:evenVBand="0" w:oddHBand="1" w:evenHBand="0" w:firstRowFirstColumn="0" w:firstRowLastColumn="0" w:lastRowFirstColumn="0" w:lastRowLastColumn="0"/>
            </w:pPr>
            <w:r>
              <w:t>5</w:t>
            </w:r>
            <w:r w:rsidRPr="00E63EEE">
              <w:t>%</w:t>
            </w:r>
          </w:p>
        </w:tc>
      </w:tr>
      <w:tr w:rsidR="00F50647" w14:paraId="7004A777" w14:textId="77777777" w:rsidTr="00912A18">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vAlign w:val="top"/>
          </w:tcPr>
          <w:p w14:paraId="4A866943" w14:textId="77777777" w:rsidR="00F50647" w:rsidRPr="00625570" w:rsidRDefault="00F50647" w:rsidP="00912A18">
            <w:pPr>
              <w:pStyle w:val="TableLeftText"/>
            </w:pPr>
            <w:r>
              <w:t>Ventless</w:t>
            </w:r>
          </w:p>
        </w:tc>
        <w:tc>
          <w:tcPr>
            <w:tcW w:w="1644" w:type="dxa"/>
            <w:vAlign w:val="top"/>
          </w:tcPr>
          <w:p w14:paraId="218114B8" w14:textId="77777777" w:rsidR="00F50647" w:rsidRPr="000B7901" w:rsidRDefault="00F50647" w:rsidP="00912A18">
            <w:pPr>
              <w:pStyle w:val="TableCenterText"/>
              <w:cnfStyle w:val="000000010000" w:firstRow="0" w:lastRow="0" w:firstColumn="0" w:lastColumn="0" w:oddVBand="0" w:evenVBand="0" w:oddHBand="0" w:evenHBand="1" w:firstRowFirstColumn="0" w:firstRowLastColumn="0" w:lastRowFirstColumn="0" w:lastRowLastColumn="0"/>
            </w:pPr>
            <w:r>
              <w:t>100</w:t>
            </w:r>
            <w:r w:rsidRPr="00E63EEE">
              <w:t>%</w:t>
            </w:r>
          </w:p>
        </w:tc>
      </w:tr>
    </w:tbl>
    <w:p w14:paraId="7D996B26" w14:textId="77777777" w:rsidR="00F50647" w:rsidRDefault="00F50647" w:rsidP="00735137">
      <w:pPr>
        <w:spacing w:after="0"/>
      </w:pPr>
    </w:p>
    <w:p w14:paraId="01B098CE" w14:textId="4FA55783" w:rsidR="00F50647" w:rsidRPr="00A85238" w:rsidRDefault="00F50647" w:rsidP="00735137">
      <w:pPr>
        <w:ind w:left="1440"/>
      </w:pPr>
      <w:r>
        <w:t>3.6 = MJ per kWh</w:t>
      </w:r>
    </w:p>
    <w:p w14:paraId="6EE2BE05" w14:textId="6709724A" w:rsidR="00F50647" w:rsidRDefault="00F34549" w:rsidP="00735137">
      <w:pPr>
        <w:ind w:left="720" w:firstLine="720"/>
        <w:rPr>
          <w:rFonts w:asciiTheme="minorHAnsi" w:hAnsiTheme="minorHAnsi" w:cs="Calibri"/>
        </w:rPr>
      </w:pPr>
      <w:ins w:id="6650"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6651"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6652"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6653" w:author="Zachary Ross" w:date="2024-11-18T20:54:00Z" w16du:dateUtc="2024-11-19T01:54:00Z">
        <w:r w:rsidR="00F50647" w:rsidDel="00F34549">
          <w:rPr>
            <w:rFonts w:asciiTheme="minorHAnsi" w:hAnsiTheme="minorHAnsi" w:cs="Calibri"/>
          </w:rPr>
          <w:delText>CI</w:delText>
        </w:r>
        <w:r w:rsidR="00F50647" w:rsidRPr="00564B4A" w:rsidDel="00F34549">
          <w:rPr>
            <w:rFonts w:asciiTheme="minorHAnsi" w:hAnsiTheme="minorHAnsi" w:cs="Calibri"/>
          </w:rPr>
          <w:delText xml:space="preserve"> = </w:delText>
        </w:r>
        <w:r w:rsidR="00F50647" w:rsidDel="00F34549">
          <w:rPr>
            <w:rFonts w:asciiTheme="minorHAnsi" w:hAnsiTheme="minorHAnsi" w:cs="Calibri"/>
          </w:rPr>
          <w:delText xml:space="preserve">Carbon intensity </w:delText>
        </w:r>
        <w:r w:rsidR="00F50647" w:rsidRPr="00564B4A" w:rsidDel="00F34549">
          <w:rPr>
            <w:rFonts w:asciiTheme="minorHAnsi" w:hAnsiTheme="minorHAnsi" w:cs="Calibri"/>
          </w:rPr>
          <w:delText>[g CO2e/MJ] of fuel (see Table x in Reference Section)</w:delText>
        </w:r>
      </w:del>
    </w:p>
    <w:p w14:paraId="0BA0C5F3" w14:textId="64775592" w:rsidR="00F50647" w:rsidRDefault="00F34549" w:rsidP="00735137">
      <w:pPr>
        <w:ind w:left="1440"/>
        <w:rPr>
          <w:rFonts w:asciiTheme="minorHAnsi" w:hAnsiTheme="minorHAnsi" w:cs="Calibri"/>
        </w:rPr>
      </w:pPr>
      <w:ins w:id="6654" w:author="Zachary Ross" w:date="2024-11-18T20:55:00Z" w16du:dateUtc="2024-11-19T01:55: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6655" w:author="Zachary Ross" w:date="2024-11-18T20:55:00Z" w16du:dateUtc="2024-11-19T01:55: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6656" w:author="Zachary Ross" w:date="2024-11-18T20:55:00Z" w16du:dateUtc="2024-11-19T01:55:00Z">
        <w:r>
          <w:rPr>
            <w:rFonts w:asciiTheme="minorHAnsi" w:hAnsiTheme="minorHAnsi" w:cs="Calibri"/>
          </w:rPr>
          <w:fldChar w:fldCharType="end"/>
        </w:r>
        <w:r>
          <w:rPr>
            <w:rFonts w:asciiTheme="minorHAnsi" w:hAnsiTheme="minorHAnsi" w:cs="Calibri"/>
          </w:rPr>
          <w:t>)</w:t>
        </w:r>
      </w:ins>
      <w:del w:id="6657" w:author="Zachary Ross" w:date="2024-11-18T20:55:00Z" w16du:dateUtc="2024-11-19T01:55:00Z">
        <w:r w:rsidR="00F50647" w:rsidDel="00F34549">
          <w:rPr>
            <w:rFonts w:asciiTheme="minorHAnsi" w:hAnsiTheme="minorHAnsi" w:cs="Calibri"/>
          </w:rPr>
          <w:delText>CI’ = Carbon intensity adder for delivery of fuel to end user [g CO2e/MJ] (see Table z in Reference Section)</w:delText>
        </w:r>
      </w:del>
    </w:p>
    <w:p w14:paraId="31D6B6B2" w14:textId="69FE7FC2" w:rsidR="00F50647" w:rsidRDefault="00F34549" w:rsidP="00735137">
      <w:pPr>
        <w:ind w:left="720" w:firstLine="720"/>
        <w:rPr>
          <w:rFonts w:asciiTheme="minorHAnsi" w:hAnsiTheme="minorHAnsi" w:cs="Calibri"/>
        </w:rPr>
      </w:pPr>
      <w:ins w:id="6658" w:author="Zachary Ross" w:date="2024-11-18T20:56:00Z" w16du:dateUtc="2024-11-19T01:56: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6659"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6660" w:author="Zachary Ross" w:date="2024-11-18T20:56:00Z" w16du:dateUtc="2024-11-19T01:56:00Z">
        <w:r>
          <w:rPr>
            <w:rFonts w:asciiTheme="minorHAnsi" w:hAnsiTheme="minorHAnsi" w:cs="Calibri"/>
          </w:rPr>
          <w:fldChar w:fldCharType="end"/>
        </w:r>
        <w:r w:rsidRPr="00564B4A">
          <w:rPr>
            <w:rFonts w:asciiTheme="minorHAnsi" w:hAnsiTheme="minorHAnsi" w:cs="Calibri"/>
          </w:rPr>
          <w:t>)</w:t>
        </w:r>
      </w:ins>
      <w:del w:id="6661" w:author="Zachary Ross" w:date="2024-11-18T20:56:00Z" w16du:dateUtc="2024-11-19T01:56:00Z">
        <w:r w:rsidR="00F50647" w:rsidDel="00F34549">
          <w:rPr>
            <w:rFonts w:asciiTheme="minorHAnsi" w:hAnsiTheme="minorHAnsi" w:cs="Calibri"/>
          </w:rPr>
          <w:delText>TDL</w:delText>
        </w:r>
        <w:r w:rsidR="00F50647" w:rsidDel="00F34549">
          <w:delText xml:space="preserve"> = Transmission and distribution losses (</w:delText>
        </w:r>
        <w:r w:rsidR="00F50647" w:rsidRPr="00564B4A" w:rsidDel="00F34549">
          <w:rPr>
            <w:rFonts w:asciiTheme="minorHAnsi" w:hAnsiTheme="minorHAnsi" w:cs="Calibri"/>
          </w:rPr>
          <w:delText xml:space="preserve">see Table </w:delText>
        </w:r>
        <w:r w:rsidR="00F50647" w:rsidDel="00F34549">
          <w:rPr>
            <w:rFonts w:asciiTheme="minorHAnsi" w:hAnsiTheme="minorHAnsi" w:cs="Calibri"/>
          </w:rPr>
          <w:delText>y</w:delText>
        </w:r>
        <w:r w:rsidR="00F50647" w:rsidRPr="00564B4A" w:rsidDel="00F34549">
          <w:rPr>
            <w:rFonts w:asciiTheme="minorHAnsi" w:hAnsiTheme="minorHAnsi" w:cs="Calibri"/>
          </w:rPr>
          <w:delText xml:space="preserve"> in Reference Section)</w:delText>
        </w:r>
      </w:del>
    </w:p>
    <w:p w14:paraId="152BA614" w14:textId="77777777" w:rsidR="00F50647" w:rsidRDefault="00F50647" w:rsidP="00735137">
      <w:pPr>
        <w:pStyle w:val="Heading4"/>
      </w:pPr>
      <w:r w:rsidRPr="003643D2">
        <w:t>Measure Life</w:t>
      </w:r>
    </w:p>
    <w:p w14:paraId="468F17D2" w14:textId="77777777" w:rsidR="00F50647" w:rsidRPr="00873F66" w:rsidRDefault="00F50647" w:rsidP="00735137">
      <w:pPr>
        <w:ind w:firstLine="720"/>
      </w:pPr>
      <w:r w:rsidRPr="0054491B">
        <w:t>The expected measure life is estimated to be 1</w:t>
      </w:r>
      <w:r>
        <w:t>2 years.</w:t>
      </w:r>
      <w:r>
        <w:rPr>
          <w:rStyle w:val="FootnoteReference"/>
        </w:rPr>
        <w:footnoteReference w:id="244"/>
      </w:r>
    </w:p>
    <w:p w14:paraId="7A91A2DC" w14:textId="77777777" w:rsidR="00F50647" w:rsidRDefault="00F50647" w:rsidP="00735137">
      <w:pPr>
        <w:pStyle w:val="Heading4"/>
      </w:pPr>
      <w:r w:rsidRPr="0054491B">
        <w:t>Measure Cost</w:t>
      </w:r>
    </w:p>
    <w:p w14:paraId="4021CE61" w14:textId="77777777" w:rsidR="00F50647" w:rsidRDefault="00F50647" w:rsidP="00735137">
      <w:pPr>
        <w:ind w:left="720"/>
      </w:pPr>
      <w:r>
        <w:t>The market opportunity incremental cost is $61 for ENERGY STAR units and $412 for ENERGY STAR Most Efficient Units.</w:t>
      </w:r>
      <w:r>
        <w:rPr>
          <w:rStyle w:val="FootnoteReference"/>
        </w:rPr>
        <w:footnoteReference w:id="245"/>
      </w:r>
      <w:r>
        <w:t xml:space="preserve"> </w:t>
      </w:r>
    </w:p>
    <w:p w14:paraId="2BE22B51" w14:textId="77777777" w:rsidR="00914E22" w:rsidRDefault="00914E22" w:rsidP="00914E22">
      <w:pPr>
        <w:pStyle w:val="Heading4"/>
        <w:keepNext/>
        <w:keepLines/>
      </w:pPr>
      <w:r>
        <w:lastRenderedPageBreak/>
        <w:t>P</w:t>
      </w:r>
      <w:r w:rsidRPr="0065119D">
        <w:t xml:space="preserve">rogram </w:t>
      </w:r>
      <w:r>
        <w:t>D</w:t>
      </w:r>
      <w:r w:rsidRPr="0065119D">
        <w:t xml:space="preserve">ata </w:t>
      </w:r>
      <w:r>
        <w:t>T</w:t>
      </w:r>
      <w:r w:rsidRPr="0065119D">
        <w:t xml:space="preserve">racking </w:t>
      </w:r>
      <w:r>
        <w:t>R</w:t>
      </w:r>
      <w:r w:rsidRPr="0065119D">
        <w:t>ecommendations</w:t>
      </w:r>
    </w:p>
    <w:p w14:paraId="04A65957" w14:textId="77777777" w:rsidR="00F50647" w:rsidRDefault="00F50647" w:rsidP="00735137">
      <w:pPr>
        <w:ind w:left="720"/>
      </w:pPr>
      <w:r>
        <w:t>The key input variables for this measure are the following:</w:t>
      </w:r>
    </w:p>
    <w:p w14:paraId="235DFA94" w14:textId="77777777" w:rsidR="00F50647" w:rsidRDefault="00F50647" w:rsidP="00735137">
      <w:pPr>
        <w:pStyle w:val="ListBullet"/>
        <w:ind w:left="1350" w:hanging="285"/>
      </w:pPr>
      <w:r>
        <w:t>Existing dryer fuel</w:t>
      </w:r>
    </w:p>
    <w:p w14:paraId="6762C2D3" w14:textId="77777777" w:rsidR="00F50647" w:rsidRDefault="00F50647" w:rsidP="00735137">
      <w:pPr>
        <w:pStyle w:val="ListBullet"/>
        <w:ind w:left="1350" w:hanging="285"/>
      </w:pPr>
      <w:r>
        <w:t>Heat pump dryer size (standard or compact)</w:t>
      </w:r>
    </w:p>
    <w:p w14:paraId="52D9084B" w14:textId="77777777" w:rsidR="00F50647" w:rsidRDefault="00F50647" w:rsidP="00735137">
      <w:pPr>
        <w:pStyle w:val="ListBullet"/>
        <w:ind w:left="1350" w:hanging="285"/>
      </w:pPr>
      <w:r>
        <w:t>ENERGY STAR Most Efficient certification status</w:t>
      </w:r>
    </w:p>
    <w:p w14:paraId="6B2017CF" w14:textId="77777777" w:rsidR="00F50647" w:rsidRDefault="00F50647" w:rsidP="00735137">
      <w:pPr>
        <w:spacing w:before="240"/>
        <w:ind w:left="720" w:firstLine="345"/>
      </w:pPr>
      <w:r>
        <w:t>For greater accuracy, the following variables could also be collected:</w:t>
      </w:r>
    </w:p>
    <w:p w14:paraId="493E55FC" w14:textId="77777777" w:rsidR="00F50647" w:rsidRDefault="00F50647" w:rsidP="00735137">
      <w:pPr>
        <w:pStyle w:val="ListBullet"/>
        <w:ind w:left="1710" w:hanging="285"/>
      </w:pPr>
      <w:r>
        <w:t>Efficient dryer technology (heat pump or hybrid heat pump)</w:t>
      </w:r>
    </w:p>
    <w:p w14:paraId="77759310" w14:textId="77777777" w:rsidR="00F50647" w:rsidRDefault="00F50647" w:rsidP="00735137">
      <w:pPr>
        <w:pStyle w:val="ListBullet"/>
        <w:ind w:left="1710" w:hanging="285"/>
      </w:pPr>
      <w:r>
        <w:t>Primary space heating fuel</w:t>
      </w:r>
    </w:p>
    <w:p w14:paraId="7497C9F1" w14:textId="77777777" w:rsidR="00F50647" w:rsidRDefault="00F50647" w:rsidP="00735137">
      <w:pPr>
        <w:pStyle w:val="ListBullet"/>
        <w:ind w:left="1710" w:hanging="285"/>
      </w:pPr>
      <w:r>
        <w:t>Presence of central cooling</w:t>
      </w:r>
    </w:p>
    <w:p w14:paraId="7E2B0993" w14:textId="77777777" w:rsidR="00F50647" w:rsidRDefault="00F50647" w:rsidP="00735137">
      <w:pPr>
        <w:pStyle w:val="ListBullet"/>
        <w:ind w:left="1710" w:hanging="285"/>
      </w:pPr>
      <w:r>
        <w:t>Existing dryer venting (vented or ventless)</w:t>
      </w:r>
    </w:p>
    <w:p w14:paraId="7CF81D22" w14:textId="77777777" w:rsidR="00914E22" w:rsidRDefault="00914E22" w:rsidP="00914E22">
      <w:pPr>
        <w:pStyle w:val="Heading4"/>
      </w:pPr>
      <w:r w:rsidRPr="00B3457E">
        <w:t xml:space="preserve">Energy </w:t>
      </w:r>
      <w:r>
        <w:t>C</w:t>
      </w:r>
      <w:r w:rsidRPr="00B3457E">
        <w:t>odes and Standards</w:t>
      </w:r>
    </w:p>
    <w:p w14:paraId="7CB434AF" w14:textId="77777777" w:rsidR="00F50647" w:rsidRDefault="00F50647" w:rsidP="00735137">
      <w:pPr>
        <w:ind w:left="720"/>
      </w:pPr>
      <w:r>
        <w:t>Minimum efficiencies for residential clothes dryers are prescribed in 10 CFR § 430.32.</w:t>
      </w:r>
    </w:p>
    <w:p w14:paraId="28562379" w14:textId="77777777" w:rsidR="00F50647" w:rsidRDefault="00F50647" w:rsidP="00735137">
      <w:pPr>
        <w:ind w:left="720"/>
      </w:pPr>
      <w:r>
        <w:t>Installed dryers must be ENERGY STAR-certified to qualify for this characterization. As of August 2024, Version 1.1 of the ENERGY STAR Program Requirements Product Specification for Clothes Dryers is in effect.</w:t>
      </w:r>
    </w:p>
    <w:p w14:paraId="6B96DA89" w14:textId="77777777" w:rsidR="00F50647" w:rsidRDefault="00F50647">
      <w:pPr>
        <w:rPr>
          <w:rFonts w:ascii="Rift Soft Medium" w:hAnsi="Rift Soft Medium"/>
          <w:color w:val="1FA9E1" w:themeColor="accent3"/>
          <w:sz w:val="36"/>
          <w:szCs w:val="24"/>
        </w:rPr>
      </w:pPr>
      <w:r>
        <w:br w:type="page"/>
      </w:r>
    </w:p>
    <w:p w14:paraId="2853A259" w14:textId="02E02277" w:rsidR="00F50647" w:rsidRDefault="00F50647" w:rsidP="00CD2DA7">
      <w:pPr>
        <w:pStyle w:val="Heading3"/>
      </w:pPr>
      <w:bookmarkStart w:id="6662" w:name="_Toc182821572"/>
      <w:bookmarkStart w:id="6663" w:name="_Toc182856265"/>
      <w:r>
        <w:lastRenderedPageBreak/>
        <w:t>Induction Cooktop</w:t>
      </w:r>
      <w:bookmarkStart w:id="6664" w:name="_Hlk177384147"/>
      <w:bookmarkEnd w:id="6662"/>
      <w:bookmarkEnd w:id="6663"/>
    </w:p>
    <w:p w14:paraId="2B8803F4" w14:textId="77777777" w:rsidR="00F50647" w:rsidRPr="006A7991" w:rsidRDefault="00F50647" w:rsidP="00CD2DA7">
      <w:pPr>
        <w:spacing w:after="0"/>
        <w:ind w:left="1080"/>
      </w:pPr>
      <w:r>
        <w:rPr>
          <w:b/>
          <w:bCs/>
        </w:rPr>
        <w:t xml:space="preserve">CHS Measure ID: </w:t>
      </w:r>
      <w:r>
        <w:t>RE_APPL_INCT</w:t>
      </w:r>
    </w:p>
    <w:p w14:paraId="1C0C7665" w14:textId="77777777" w:rsidR="00F50647" w:rsidRDefault="00F50647" w:rsidP="00CD2DA7">
      <w:pPr>
        <w:spacing w:after="0"/>
        <w:ind w:left="1080"/>
        <w:rPr>
          <w:b/>
          <w:bCs/>
        </w:rPr>
      </w:pPr>
      <w:r>
        <w:rPr>
          <w:b/>
          <w:bCs/>
        </w:rPr>
        <w:t xml:space="preserve">Market Sector: </w:t>
      </w:r>
      <w:r>
        <w:t>Residential</w:t>
      </w:r>
    </w:p>
    <w:p w14:paraId="2526B07F" w14:textId="77777777" w:rsidR="00F50647" w:rsidRPr="0016490D" w:rsidRDefault="00F50647" w:rsidP="00CD2DA7">
      <w:pPr>
        <w:spacing w:after="0"/>
        <w:ind w:left="1080"/>
      </w:pPr>
      <w:r>
        <w:rPr>
          <w:b/>
          <w:bCs/>
        </w:rPr>
        <w:t xml:space="preserve">End Use: </w:t>
      </w:r>
      <w:r>
        <w:t>Appliances</w:t>
      </w:r>
    </w:p>
    <w:p w14:paraId="584DCDA1" w14:textId="77777777" w:rsidR="00F50647" w:rsidRPr="003F16E4" w:rsidRDefault="00F50647" w:rsidP="00CD2DA7">
      <w:pPr>
        <w:spacing w:after="0"/>
        <w:ind w:left="1080"/>
      </w:pPr>
      <w:r>
        <w:rPr>
          <w:b/>
          <w:bCs/>
        </w:rPr>
        <w:t xml:space="preserve">Applicable Building Types: </w:t>
      </w:r>
      <w:r>
        <w:t>Single Family, Multifamily</w:t>
      </w:r>
    </w:p>
    <w:p w14:paraId="3BD67CFE" w14:textId="77777777" w:rsidR="00F50647" w:rsidRDefault="00F50647" w:rsidP="00CD2DA7">
      <w:pPr>
        <w:spacing w:after="0"/>
        <w:ind w:left="360" w:firstLine="720"/>
      </w:pPr>
      <w:r>
        <w:rPr>
          <w:b/>
          <w:bCs/>
        </w:rPr>
        <w:t xml:space="preserve">Decarbonization Pathways: </w:t>
      </w:r>
      <w:r>
        <w:t>Electrification</w:t>
      </w:r>
    </w:p>
    <w:p w14:paraId="2E85FE81" w14:textId="77777777" w:rsidR="00F50647" w:rsidRPr="00A22ECD" w:rsidRDefault="00F50647" w:rsidP="00CD2DA7">
      <w:pPr>
        <w:spacing w:after="0"/>
        <w:ind w:left="360" w:firstLine="720"/>
      </w:pPr>
      <w:r>
        <w:rPr>
          <w:b/>
          <w:bCs/>
        </w:rPr>
        <w:t>Applicable Baseline Fuels:</w:t>
      </w:r>
      <w:r>
        <w:t xml:space="preserve"> Natural gas, propane, electricity</w:t>
      </w:r>
    </w:p>
    <w:p w14:paraId="658179B8" w14:textId="205AD151" w:rsidR="00F50647" w:rsidRDefault="00F50647" w:rsidP="00CD2DA7">
      <w:pPr>
        <w:spacing w:after="0"/>
        <w:ind w:left="1080"/>
      </w:pPr>
      <w:r>
        <w:rPr>
          <w:b/>
          <w:bCs/>
        </w:rPr>
        <w:t xml:space="preserve">Decision/Action Type: </w:t>
      </w:r>
      <w:r>
        <w:t>Retrofit, MOP</w:t>
      </w:r>
    </w:p>
    <w:p w14:paraId="33278666" w14:textId="1B50EA2C" w:rsidR="00F50647" w:rsidRPr="0016490D" w:rsidRDefault="00F50647" w:rsidP="00CD2DA7">
      <w:pPr>
        <w:spacing w:after="0"/>
        <w:ind w:left="1080"/>
      </w:pPr>
      <w:r>
        <w:rPr>
          <w:b/>
          <w:bCs/>
        </w:rPr>
        <w:t>Program Delivery Type:</w:t>
      </w:r>
      <w:r>
        <w:t xml:space="preserve"> Downstream</w:t>
      </w:r>
    </w:p>
    <w:p w14:paraId="0E5BC8E1" w14:textId="77777777" w:rsidR="00F50647" w:rsidRDefault="00F50647" w:rsidP="00CD2DA7">
      <w:pPr>
        <w:pStyle w:val="Heading4"/>
      </w:pPr>
      <w:r>
        <w:t>Measure Description</w:t>
      </w:r>
    </w:p>
    <w:p w14:paraId="723620B3" w14:textId="77777777" w:rsidR="00F50647" w:rsidRDefault="00F50647" w:rsidP="00CD2DA7">
      <w:pPr>
        <w:ind w:left="720"/>
        <w:rPr>
          <w:b/>
          <w:bCs/>
        </w:rPr>
      </w:pPr>
      <w:r w:rsidRPr="00191C93">
        <w:t xml:space="preserve">This measure involves </w:t>
      </w:r>
      <w:r>
        <w:t xml:space="preserve">the installation of an induction cooktop in a residential home to replace a standard electric, natural gas, or propane cooktop. CO2e savings are achieved through switching from fossil fuel usage to electricity for cooking, and through the high efficiency of an induction cooktop compared to conventional gas or electric cooktops. </w:t>
      </w:r>
    </w:p>
    <w:p w14:paraId="21915F60" w14:textId="77777777" w:rsidR="00F50647" w:rsidRDefault="00F50647" w:rsidP="00CD2DA7">
      <w:pPr>
        <w:ind w:firstLine="720"/>
        <w:rPr>
          <w:b/>
          <w:bCs/>
        </w:rPr>
      </w:pPr>
      <w:r>
        <w:rPr>
          <w:b/>
          <w:bCs/>
        </w:rPr>
        <w:t>Baseline Conditions</w:t>
      </w:r>
    </w:p>
    <w:p w14:paraId="1A5591C2" w14:textId="77777777" w:rsidR="0017099E" w:rsidRDefault="0017099E" w:rsidP="0017099E">
      <w:pPr>
        <w:ind w:left="720"/>
      </w:pPr>
      <w:r>
        <w:t>The assumed baseline may be one of the following conditions:</w:t>
      </w:r>
    </w:p>
    <w:p w14:paraId="3508AA1D" w14:textId="4DCA3026" w:rsidR="0017099E" w:rsidRDefault="0017099E" w:rsidP="00F15567">
      <w:pPr>
        <w:pStyle w:val="ListParagraph"/>
        <w:numPr>
          <w:ilvl w:val="0"/>
          <w:numId w:val="46"/>
        </w:numPr>
        <w:ind w:left="1440"/>
      </w:pPr>
      <w:r>
        <w:t>A hypothetical conventional cooktop consuming a representative mix of natural gas, propane, and electricity. This scenario is suitable for Downstream offerings in which the baseline cooktop fuel is not collected.</w:t>
      </w:r>
    </w:p>
    <w:p w14:paraId="3672CB06" w14:textId="77777777" w:rsidR="0017099E" w:rsidRDefault="0017099E" w:rsidP="0017099E">
      <w:pPr>
        <w:pStyle w:val="ListParagraph"/>
        <w:ind w:left="1440"/>
      </w:pPr>
    </w:p>
    <w:p w14:paraId="0C41B7EB" w14:textId="071685B7" w:rsidR="00F50647" w:rsidRDefault="0017099E" w:rsidP="00F15567">
      <w:pPr>
        <w:pStyle w:val="ListParagraph"/>
        <w:numPr>
          <w:ilvl w:val="0"/>
          <w:numId w:val="46"/>
        </w:numPr>
        <w:ind w:left="1440"/>
      </w:pPr>
      <w:r>
        <w:t>A minimum efficiency natural gas or propane cooktop.</w:t>
      </w:r>
      <w:r w:rsidRPr="000E1439">
        <w:t xml:space="preserve"> </w:t>
      </w:r>
      <w:r>
        <w:t>This scenario is suitable for Downstream offerings in which the baseline cooktop fuel is collected.</w:t>
      </w:r>
    </w:p>
    <w:p w14:paraId="503961CD" w14:textId="77777777" w:rsidR="00F50647" w:rsidRDefault="00F50647" w:rsidP="00CD2DA7">
      <w:pPr>
        <w:ind w:firstLine="720"/>
        <w:rPr>
          <w:b/>
          <w:bCs/>
        </w:rPr>
      </w:pPr>
      <w:r>
        <w:rPr>
          <w:b/>
          <w:bCs/>
        </w:rPr>
        <w:t>Proposed Conditions</w:t>
      </w:r>
    </w:p>
    <w:p w14:paraId="4469CE7D" w14:textId="77777777" w:rsidR="00F50647" w:rsidRPr="0009769F" w:rsidRDefault="00F50647" w:rsidP="00CD2DA7">
      <w:pPr>
        <w:ind w:left="720"/>
        <w:rPr>
          <w:b/>
          <w:bCs/>
        </w:rPr>
      </w:pPr>
      <w:r>
        <w:t>The proposed condition is an induction cooktop.</w:t>
      </w:r>
    </w:p>
    <w:p w14:paraId="2A236329" w14:textId="77777777" w:rsidR="00F50647" w:rsidRDefault="00F50647" w:rsidP="00CD2DA7">
      <w:pPr>
        <w:pStyle w:val="Heading4"/>
      </w:pPr>
      <w:r>
        <w:t>Eligibility Criteria</w:t>
      </w:r>
    </w:p>
    <w:p w14:paraId="2A9FD5E4" w14:textId="77777777" w:rsidR="00F50647" w:rsidRDefault="00F50647" w:rsidP="00CD2DA7">
      <w:pPr>
        <w:ind w:left="720"/>
      </w:pPr>
      <w:r>
        <w:t>The installed cooktop is electric induction.</w:t>
      </w:r>
    </w:p>
    <w:p w14:paraId="50DD55EE" w14:textId="77777777" w:rsidR="00F50647" w:rsidRDefault="00F50647" w:rsidP="00CD2DA7">
      <w:pPr>
        <w:pStyle w:val="Heading4"/>
      </w:pPr>
      <w:r>
        <w:t xml:space="preserve">Decarbonization Summary </w:t>
      </w:r>
    </w:p>
    <w:p w14:paraId="56367DF3" w14:textId="4C13B7C0" w:rsidR="00F50647" w:rsidRDefault="00DD26C5" w:rsidP="00CD2DA7">
      <w:pPr>
        <w:ind w:left="720"/>
      </w:pPr>
      <w:r>
        <w:fldChar w:fldCharType="begin"/>
      </w:r>
      <w:r>
        <w:instrText xml:space="preserve"> REF _Ref177457340 \h </w:instrText>
      </w:r>
      <w:r>
        <w:fldChar w:fldCharType="separate"/>
      </w:r>
      <w:r w:rsidR="00FC3D75">
        <w:t xml:space="preserve">Table </w:t>
      </w:r>
      <w:r w:rsidR="00FC3D75">
        <w:rPr>
          <w:noProof/>
        </w:rPr>
        <w:t>68</w:t>
      </w:r>
      <w:r>
        <w:fldChar w:fldCharType="end"/>
      </w:r>
      <w:r>
        <w:t xml:space="preserve"> </w:t>
      </w:r>
      <w:r w:rsidR="00F50647" w:rsidRPr="003803B8">
        <w:t xml:space="preserve">provides </w:t>
      </w:r>
      <w:r w:rsidR="00016B97">
        <w:t xml:space="preserve">example </w:t>
      </w:r>
      <w:r w:rsidR="00F50647">
        <w:t xml:space="preserve">lifecycle CO2e reductions over the expected useful life of the measure. </w:t>
      </w:r>
      <w:r w:rsidR="006109BB" w:rsidRPr="003803B8">
        <w:t xml:space="preserve">These estimates are not inclusive of all </w:t>
      </w:r>
      <w:r w:rsidR="006109BB">
        <w:t>eligible</w:t>
      </w:r>
      <w:r w:rsidR="006109BB" w:rsidRPr="003803B8">
        <w:t xml:space="preserve"> conditions; other conditions may be calculated from the algorithms herein</w:t>
      </w:r>
    </w:p>
    <w:p w14:paraId="038AC21A" w14:textId="77777777" w:rsidR="00F50647" w:rsidRDefault="00F50647" w:rsidP="00CD2DA7">
      <w:pPr>
        <w:ind w:left="720"/>
      </w:pPr>
      <w:r>
        <w:t>Assumptions:</w:t>
      </w:r>
    </w:p>
    <w:p w14:paraId="7D45055B" w14:textId="77777777" w:rsidR="00F50647" w:rsidRDefault="00F50647" w:rsidP="006C7611">
      <w:pPr>
        <w:pStyle w:val="ListBullet"/>
        <w:ind w:left="1260" w:hanging="285"/>
      </w:pPr>
      <w:r>
        <w:t>Building type (single family or multifamily) is unknown/not collected</w:t>
      </w:r>
    </w:p>
    <w:p w14:paraId="5BEB70D0" w14:textId="69DF0DD2" w:rsidR="00F50647" w:rsidRDefault="00F50647" w:rsidP="00726261">
      <w:pPr>
        <w:pStyle w:val="Caption"/>
      </w:pPr>
      <w:bookmarkStart w:id="6665" w:name="_Ref177457340"/>
      <w:r>
        <w:lastRenderedPageBreak/>
        <w:t xml:space="preserve">Table </w:t>
      </w:r>
      <w:r>
        <w:fldChar w:fldCharType="begin"/>
      </w:r>
      <w:r>
        <w:instrText xml:space="preserve"> SEQ Table \* ARABIC </w:instrText>
      </w:r>
      <w:r>
        <w:fldChar w:fldCharType="separate"/>
      </w:r>
      <w:r w:rsidR="00FC3D75">
        <w:rPr>
          <w:noProof/>
        </w:rPr>
        <w:t>68</w:t>
      </w:r>
      <w:r>
        <w:fldChar w:fldCharType="end"/>
      </w:r>
      <w:bookmarkEnd w:id="6665"/>
      <w:r>
        <w:t xml:space="preserve">. </w:t>
      </w:r>
      <w:r w:rsidR="000E72BE">
        <w:t xml:space="preserve">Example </w:t>
      </w:r>
      <w:r>
        <w:t>Induction Cooktop CO2e Reduction</w:t>
      </w:r>
      <w:r w:rsidR="000E72BE">
        <w:t>s</w:t>
      </w:r>
    </w:p>
    <w:tbl>
      <w:tblPr>
        <w:tblStyle w:val="TableGrid"/>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Look w:val="04A0" w:firstRow="1" w:lastRow="0" w:firstColumn="1" w:lastColumn="0" w:noHBand="0" w:noVBand="1"/>
      </w:tblPr>
      <w:tblGrid>
        <w:gridCol w:w="2106"/>
        <w:gridCol w:w="2368"/>
        <w:gridCol w:w="2368"/>
        <w:gridCol w:w="1433"/>
        <w:tblGridChange w:id="6666">
          <w:tblGrid>
            <w:gridCol w:w="2106"/>
            <w:gridCol w:w="2368"/>
            <w:gridCol w:w="2368"/>
            <w:gridCol w:w="1433"/>
          </w:tblGrid>
        </w:tblGridChange>
      </w:tblGrid>
      <w:tr w:rsidR="00DE5AE5" w:rsidRPr="005A0E06" w14:paraId="6BA0C887" w14:textId="77777777" w:rsidTr="00D038BB">
        <w:trPr>
          <w:cnfStyle w:val="100000000000" w:firstRow="1" w:lastRow="0" w:firstColumn="0" w:lastColumn="0" w:oddVBand="0" w:evenVBand="0" w:oddHBand="0" w:evenHBand="0" w:firstRowFirstColumn="0" w:firstRowLastColumn="0" w:lastRowFirstColumn="0" w:lastRowLastColumn="0"/>
          <w:trHeight w:val="615"/>
        </w:trPr>
        <w:tc>
          <w:tcPr>
            <w:cnfStyle w:val="001000000000" w:firstRow="0" w:lastRow="0" w:firstColumn="1" w:lastColumn="0" w:oddVBand="0" w:evenVBand="0" w:oddHBand="0" w:evenHBand="0" w:firstRowFirstColumn="0" w:firstRowLastColumn="0" w:lastRowFirstColumn="0" w:lastRowLastColumn="0"/>
            <w:tcW w:w="2106" w:type="dxa"/>
            <w:tcBorders>
              <w:top w:val="none" w:sz="0" w:space="0" w:color="auto"/>
              <w:left w:val="none" w:sz="0" w:space="0" w:color="auto"/>
              <w:bottom w:val="none" w:sz="0" w:space="0" w:color="auto"/>
              <w:right w:val="none" w:sz="0" w:space="0" w:color="auto"/>
            </w:tcBorders>
            <w:noWrap/>
            <w:hideMark/>
          </w:tcPr>
          <w:p w14:paraId="3EE46454" w14:textId="0A1B4E1C" w:rsidR="00DE5AE5" w:rsidRPr="005A0E06" w:rsidRDefault="00DE5AE5" w:rsidP="008814DA">
            <w:pPr>
              <w:rPr>
                <w:rFonts w:asciiTheme="majorHAnsi" w:hAnsiTheme="majorHAnsi"/>
                <w:color w:val="FFFFFF"/>
              </w:rPr>
            </w:pPr>
            <w:r>
              <w:rPr>
                <w:rFonts w:asciiTheme="majorHAnsi" w:hAnsiTheme="majorHAnsi"/>
                <w:color w:val="FFFFFF"/>
              </w:rPr>
              <w:t>Existing Cooktop</w:t>
            </w:r>
            <w:ins w:id="6667" w:author="Jonathan Ricketts" w:date="2024-09-25T13:29:00Z" w16du:dateUtc="2024-09-25T17:29:00Z">
              <w:r w:rsidR="00A2674F">
                <w:rPr>
                  <w:rFonts w:asciiTheme="majorHAnsi" w:hAnsiTheme="majorHAnsi"/>
                  <w:color w:val="FFFFFF"/>
                </w:rPr>
                <w:t xml:space="preserve"> Fuel</w:t>
              </w:r>
            </w:ins>
          </w:p>
        </w:tc>
        <w:tc>
          <w:tcPr>
            <w:tcW w:w="2368" w:type="dxa"/>
            <w:tcBorders>
              <w:bottom w:val="none" w:sz="0" w:space="0" w:color="auto"/>
            </w:tcBorders>
            <w:hideMark/>
          </w:tcPr>
          <w:p w14:paraId="5AE9C421" w14:textId="77777777" w:rsidR="00DE5AE5" w:rsidRDefault="00DE5AE5"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 xml:space="preserve">Lifetime CO2e </w:t>
            </w:r>
            <w:r>
              <w:rPr>
                <w:rFonts w:asciiTheme="majorHAnsi" w:hAnsiTheme="majorHAnsi"/>
                <w:color w:val="FFFFFF"/>
              </w:rPr>
              <w:t>R</w:t>
            </w:r>
            <w:r w:rsidRPr="005A0E06">
              <w:rPr>
                <w:rFonts w:asciiTheme="majorHAnsi" w:hAnsiTheme="majorHAnsi"/>
                <w:color w:val="FFFFFF"/>
              </w:rPr>
              <w:t>eductions</w:t>
            </w:r>
            <w:r>
              <w:rPr>
                <w:rFonts w:asciiTheme="majorHAnsi" w:hAnsiTheme="majorHAnsi"/>
                <w:color w:val="FFFFFF"/>
              </w:rPr>
              <w:t>,</w:t>
            </w:r>
          </w:p>
          <w:p w14:paraId="5516091E" w14:textId="77777777" w:rsidR="00DE5AE5" w:rsidRPr="005A0E06" w:rsidRDefault="00DE5AE5"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Thermal Sector</w:t>
            </w:r>
            <w:r w:rsidRPr="005A0E06">
              <w:rPr>
                <w:rFonts w:asciiTheme="majorHAnsi" w:hAnsiTheme="majorHAnsi"/>
                <w:color w:val="FFFFFF"/>
              </w:rPr>
              <w:t xml:space="preserve"> [g]</w:t>
            </w:r>
          </w:p>
        </w:tc>
        <w:tc>
          <w:tcPr>
            <w:tcW w:w="2368" w:type="dxa"/>
            <w:tcBorders>
              <w:bottom w:val="none" w:sz="0" w:space="0" w:color="auto"/>
            </w:tcBorders>
          </w:tcPr>
          <w:p w14:paraId="4968A9A7" w14:textId="77777777" w:rsidR="00DE5AE5" w:rsidRDefault="00DE5AE5"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 xml:space="preserve">Lifetime CO2e </w:t>
            </w:r>
            <w:r>
              <w:rPr>
                <w:rFonts w:asciiTheme="majorHAnsi" w:hAnsiTheme="majorHAnsi"/>
                <w:color w:val="FFFFFF"/>
              </w:rPr>
              <w:t>R</w:t>
            </w:r>
            <w:r w:rsidRPr="005A0E06">
              <w:rPr>
                <w:rFonts w:asciiTheme="majorHAnsi" w:hAnsiTheme="majorHAnsi"/>
                <w:color w:val="FFFFFF"/>
              </w:rPr>
              <w:t>eductions</w:t>
            </w:r>
            <w:r>
              <w:rPr>
                <w:rFonts w:asciiTheme="majorHAnsi" w:hAnsiTheme="majorHAnsi"/>
                <w:color w:val="FFFFFF"/>
              </w:rPr>
              <w:t>,</w:t>
            </w:r>
          </w:p>
          <w:p w14:paraId="4F4138C5" w14:textId="77777777" w:rsidR="00DE5AE5" w:rsidRPr="005A0E06" w:rsidRDefault="00DE5AE5"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Total</w:t>
            </w:r>
            <w:r w:rsidRPr="005A0E06">
              <w:rPr>
                <w:rFonts w:asciiTheme="majorHAnsi" w:hAnsiTheme="majorHAnsi"/>
                <w:color w:val="FFFFFF"/>
              </w:rPr>
              <w:t xml:space="preserve"> [g]</w:t>
            </w:r>
          </w:p>
        </w:tc>
        <w:tc>
          <w:tcPr>
            <w:tcW w:w="1433" w:type="dxa"/>
            <w:tcBorders>
              <w:bottom w:val="none" w:sz="0" w:space="0" w:color="auto"/>
            </w:tcBorders>
          </w:tcPr>
          <w:p w14:paraId="142BB3E3" w14:textId="77777777" w:rsidR="00DE5AE5" w:rsidRPr="005A0E06" w:rsidRDefault="00DE5AE5"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Lifetime Credits</w:t>
            </w:r>
          </w:p>
        </w:tc>
      </w:tr>
      <w:tr w:rsidR="00D038BB" w:rsidRPr="005A0E06" w14:paraId="3FEDCA8C" w14:textId="77777777" w:rsidTr="00A3285A">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6668" w:author="Zachary Ross" w:date="2024-11-18T16:28:00Z" w16du:dateUtc="2024-11-18T21:28:00Z">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100000" w:firstRow="0" w:lastRow="0" w:firstColumn="0" w:lastColumn="0" w:oddVBand="0" w:evenVBand="0" w:oddHBand="1" w:evenHBand="0" w:firstRowFirstColumn="0" w:firstRowLastColumn="0" w:lastRowFirstColumn="0" w:lastRowLastColumn="0"/>
          <w:trHeight w:val="288"/>
          <w:trPrChange w:id="6669" w:author="Zachary Ross" w:date="2024-11-18T16:28:00Z" w16du:dateUtc="2024-11-18T21:28:00Z">
            <w:trPr>
              <w:trHeight w:val="300"/>
            </w:trPr>
          </w:trPrChange>
        </w:trPr>
        <w:tc>
          <w:tcPr>
            <w:cnfStyle w:val="001000000000" w:firstRow="0" w:lastRow="0" w:firstColumn="1" w:lastColumn="0" w:oddVBand="0" w:evenVBand="0" w:oddHBand="0" w:evenHBand="0" w:firstRowFirstColumn="0" w:firstRowLastColumn="0" w:lastRowFirstColumn="0" w:lastRowLastColumn="0"/>
            <w:tcW w:w="2106" w:type="dxa"/>
            <w:tcBorders>
              <w:top w:val="none" w:sz="0" w:space="0" w:color="auto"/>
              <w:left w:val="none" w:sz="0" w:space="0" w:color="auto"/>
              <w:bottom w:val="none" w:sz="0" w:space="0" w:color="auto"/>
              <w:right w:val="none" w:sz="0" w:space="0" w:color="auto"/>
            </w:tcBorders>
            <w:noWrap/>
            <w:hideMark/>
            <w:tcPrChange w:id="6670" w:author="Zachary Ross" w:date="2024-11-18T16:28:00Z" w16du:dateUtc="2024-11-18T21:28:00Z">
              <w:tcPr>
                <w:tcW w:w="1713" w:type="dxa"/>
                <w:tcBorders>
                  <w:top w:val="none" w:sz="0" w:space="0" w:color="auto"/>
                  <w:left w:val="none" w:sz="0" w:space="0" w:color="auto"/>
                  <w:bottom w:val="none" w:sz="0" w:space="0" w:color="auto"/>
                  <w:right w:val="none" w:sz="0" w:space="0" w:color="auto"/>
                </w:tcBorders>
                <w:noWrap/>
                <w:hideMark/>
              </w:tcPr>
            </w:tcPrChange>
          </w:tcPr>
          <w:p w14:paraId="1239E4AC" w14:textId="77777777" w:rsidR="00D038BB" w:rsidRPr="00A64E41" w:rsidRDefault="00D038BB" w:rsidP="00D038BB">
            <w:pPr>
              <w:cnfStyle w:val="001000100000" w:firstRow="0" w:lastRow="0" w:firstColumn="1" w:lastColumn="0" w:oddVBand="0" w:evenVBand="0" w:oddHBand="1" w:evenHBand="0" w:firstRowFirstColumn="0" w:firstRowLastColumn="0" w:lastRowFirstColumn="0" w:lastRowLastColumn="0"/>
              <w:rPr>
                <w:rFonts w:asciiTheme="minorHAnsi" w:hAnsiTheme="minorHAnsi"/>
                <w:color w:val="4A4D56"/>
              </w:rPr>
            </w:pPr>
            <w:r w:rsidRPr="00A64E41">
              <w:rPr>
                <w:rFonts w:asciiTheme="minorHAnsi" w:hAnsiTheme="minorHAnsi"/>
                <w:color w:val="4A4D56"/>
              </w:rPr>
              <w:t>Natural Gas</w:t>
            </w:r>
          </w:p>
        </w:tc>
        <w:tc>
          <w:tcPr>
            <w:tcW w:w="2368" w:type="dxa"/>
            <w:tcBorders>
              <w:top w:val="none" w:sz="0" w:space="0" w:color="auto"/>
              <w:left w:val="none" w:sz="0" w:space="0" w:color="auto"/>
              <w:bottom w:val="none" w:sz="0" w:space="0" w:color="auto"/>
              <w:right w:val="none" w:sz="0" w:space="0" w:color="auto"/>
            </w:tcBorders>
            <w:noWrap/>
            <w:tcPrChange w:id="6671" w:author="Zachary Ross" w:date="2024-11-18T16:28:00Z" w16du:dateUtc="2024-11-18T21:28:00Z">
              <w:tcPr>
                <w:tcW w:w="1926" w:type="dxa"/>
                <w:tcBorders>
                  <w:top w:val="none" w:sz="0" w:space="0" w:color="auto"/>
                  <w:left w:val="none" w:sz="0" w:space="0" w:color="auto"/>
                  <w:bottom w:val="none" w:sz="0" w:space="0" w:color="auto"/>
                  <w:right w:val="none" w:sz="0" w:space="0" w:color="auto"/>
                </w:tcBorders>
                <w:noWrap/>
              </w:tcPr>
            </w:tcPrChange>
          </w:tcPr>
          <w:p w14:paraId="52065740" w14:textId="19ED5D89" w:rsidR="00D038BB" w:rsidRPr="00A64E41" w:rsidRDefault="00D038BB">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6672" w:author="Kevin Ketchman" w:date="2024-11-08T13:38:00Z" w16du:dateUtc="2024-11-08T18:38:00Z">
                <w:pPr>
                  <w:cnfStyle w:val="000000100000" w:firstRow="0" w:lastRow="0" w:firstColumn="0" w:lastColumn="0" w:oddVBand="0" w:evenVBand="0" w:oddHBand="1" w:evenHBand="0" w:firstRowFirstColumn="0" w:firstRowLastColumn="0" w:lastRowFirstColumn="0" w:lastRowLastColumn="0"/>
                </w:pPr>
              </w:pPrChange>
            </w:pPr>
          </w:p>
        </w:tc>
        <w:tc>
          <w:tcPr>
            <w:tcW w:w="2368" w:type="dxa"/>
            <w:tcBorders>
              <w:top w:val="none" w:sz="0" w:space="0" w:color="auto"/>
              <w:left w:val="none" w:sz="0" w:space="0" w:color="auto"/>
              <w:bottom w:val="none" w:sz="0" w:space="0" w:color="auto"/>
              <w:right w:val="none" w:sz="0" w:space="0" w:color="auto"/>
            </w:tcBorders>
            <w:tcPrChange w:id="6673" w:author="Zachary Ross" w:date="2024-11-18T16:28:00Z" w16du:dateUtc="2024-11-18T21:28:00Z">
              <w:tcPr>
                <w:tcW w:w="1926" w:type="dxa"/>
                <w:tcBorders>
                  <w:top w:val="none" w:sz="0" w:space="0" w:color="auto"/>
                  <w:left w:val="none" w:sz="0" w:space="0" w:color="auto"/>
                  <w:bottom w:val="none" w:sz="0" w:space="0" w:color="auto"/>
                  <w:right w:val="none" w:sz="0" w:space="0" w:color="auto"/>
                </w:tcBorders>
              </w:tcPr>
            </w:tcPrChange>
          </w:tcPr>
          <w:p w14:paraId="584E1800" w14:textId="0A0FC460" w:rsidR="00D038BB" w:rsidRPr="00A64E41" w:rsidRDefault="00D038BB">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6674" w:author="Kevin Ketchman" w:date="2024-11-08T13:38:00Z" w16du:dateUtc="2024-11-08T18:38:00Z">
                <w:pPr>
                  <w:cnfStyle w:val="000000100000" w:firstRow="0" w:lastRow="0" w:firstColumn="0" w:lastColumn="0" w:oddVBand="0" w:evenVBand="0" w:oddHBand="1" w:evenHBand="0" w:firstRowFirstColumn="0" w:firstRowLastColumn="0" w:lastRowFirstColumn="0" w:lastRowLastColumn="0"/>
                </w:pPr>
              </w:pPrChange>
            </w:pPr>
          </w:p>
        </w:tc>
        <w:tc>
          <w:tcPr>
            <w:tcW w:w="1433" w:type="dxa"/>
            <w:tcBorders>
              <w:top w:val="none" w:sz="0" w:space="0" w:color="auto"/>
              <w:left w:val="none" w:sz="0" w:space="0" w:color="auto"/>
              <w:bottom w:val="none" w:sz="0" w:space="0" w:color="auto"/>
              <w:right w:val="none" w:sz="0" w:space="0" w:color="auto"/>
            </w:tcBorders>
            <w:tcPrChange w:id="6675" w:author="Zachary Ross" w:date="2024-11-18T16:28:00Z" w16du:dateUtc="2024-11-18T21:28:00Z">
              <w:tcPr>
                <w:tcW w:w="1166" w:type="dxa"/>
                <w:tcBorders>
                  <w:top w:val="none" w:sz="0" w:space="0" w:color="auto"/>
                  <w:left w:val="none" w:sz="0" w:space="0" w:color="auto"/>
                  <w:bottom w:val="none" w:sz="0" w:space="0" w:color="auto"/>
                  <w:right w:val="none" w:sz="0" w:space="0" w:color="auto"/>
                </w:tcBorders>
              </w:tcPr>
            </w:tcPrChange>
          </w:tcPr>
          <w:p w14:paraId="46FBAB77" w14:textId="7B6C6FF3" w:rsidR="00D038BB" w:rsidRPr="00A64E41" w:rsidRDefault="00D038BB" w:rsidP="00D038BB">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D038BB" w:rsidRPr="005A0E06" w14:paraId="07518B04" w14:textId="77777777" w:rsidTr="00A3285A">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6676" w:author="Zachary Ross" w:date="2024-11-18T16:28:00Z" w16du:dateUtc="2024-11-18T21:28:00Z">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010000" w:firstRow="0" w:lastRow="0" w:firstColumn="0" w:lastColumn="0" w:oddVBand="0" w:evenVBand="0" w:oddHBand="0" w:evenHBand="1" w:firstRowFirstColumn="0" w:firstRowLastColumn="0" w:lastRowFirstColumn="0" w:lastRowLastColumn="0"/>
          <w:trHeight w:val="288"/>
          <w:trPrChange w:id="6677" w:author="Zachary Ross" w:date="2024-11-18T16:28:00Z" w16du:dateUtc="2024-11-18T21:28:00Z">
            <w:trPr>
              <w:trHeight w:val="300"/>
            </w:trPr>
          </w:trPrChange>
        </w:trPr>
        <w:tc>
          <w:tcPr>
            <w:cnfStyle w:val="001000000000" w:firstRow="0" w:lastRow="0" w:firstColumn="1" w:lastColumn="0" w:oddVBand="0" w:evenVBand="0" w:oddHBand="0" w:evenHBand="0" w:firstRowFirstColumn="0" w:firstRowLastColumn="0" w:lastRowFirstColumn="0" w:lastRowLastColumn="0"/>
            <w:tcW w:w="2106" w:type="dxa"/>
            <w:tcBorders>
              <w:top w:val="none" w:sz="0" w:space="0" w:color="auto"/>
              <w:left w:val="none" w:sz="0" w:space="0" w:color="auto"/>
              <w:bottom w:val="none" w:sz="0" w:space="0" w:color="auto"/>
              <w:right w:val="none" w:sz="0" w:space="0" w:color="auto"/>
            </w:tcBorders>
            <w:noWrap/>
            <w:hideMark/>
            <w:tcPrChange w:id="6678" w:author="Zachary Ross" w:date="2024-11-18T16:28:00Z" w16du:dateUtc="2024-11-18T21:28:00Z">
              <w:tcPr>
                <w:tcW w:w="1713" w:type="dxa"/>
                <w:tcBorders>
                  <w:top w:val="none" w:sz="0" w:space="0" w:color="auto"/>
                  <w:left w:val="none" w:sz="0" w:space="0" w:color="auto"/>
                  <w:bottom w:val="none" w:sz="0" w:space="0" w:color="auto"/>
                  <w:right w:val="none" w:sz="0" w:space="0" w:color="auto"/>
                </w:tcBorders>
                <w:noWrap/>
                <w:hideMark/>
              </w:tcPr>
            </w:tcPrChange>
          </w:tcPr>
          <w:p w14:paraId="2080404B" w14:textId="77777777" w:rsidR="00D038BB" w:rsidRPr="00A64E41" w:rsidRDefault="00D038BB" w:rsidP="00D038BB">
            <w:pPr>
              <w:cnfStyle w:val="001000010000" w:firstRow="0" w:lastRow="0" w:firstColumn="1" w:lastColumn="0" w:oddVBand="0" w:evenVBand="0" w:oddHBand="0" w:evenHBand="1" w:firstRowFirstColumn="0" w:firstRowLastColumn="0" w:lastRowFirstColumn="0" w:lastRowLastColumn="0"/>
              <w:rPr>
                <w:rFonts w:asciiTheme="minorHAnsi" w:hAnsiTheme="minorHAnsi"/>
                <w:color w:val="4A4D56"/>
              </w:rPr>
            </w:pPr>
            <w:r w:rsidRPr="00A64E41">
              <w:rPr>
                <w:rFonts w:asciiTheme="minorHAnsi" w:hAnsiTheme="minorHAnsi"/>
                <w:color w:val="4A4D56"/>
              </w:rPr>
              <w:t>Propane</w:t>
            </w:r>
          </w:p>
        </w:tc>
        <w:tc>
          <w:tcPr>
            <w:tcW w:w="2368" w:type="dxa"/>
            <w:tcBorders>
              <w:top w:val="none" w:sz="0" w:space="0" w:color="auto"/>
              <w:left w:val="none" w:sz="0" w:space="0" w:color="auto"/>
              <w:bottom w:val="none" w:sz="0" w:space="0" w:color="auto"/>
              <w:right w:val="none" w:sz="0" w:space="0" w:color="auto"/>
            </w:tcBorders>
            <w:noWrap/>
            <w:tcPrChange w:id="6679" w:author="Zachary Ross" w:date="2024-11-18T16:28:00Z" w16du:dateUtc="2024-11-18T21:28:00Z">
              <w:tcPr>
                <w:tcW w:w="1926" w:type="dxa"/>
                <w:tcBorders>
                  <w:top w:val="none" w:sz="0" w:space="0" w:color="auto"/>
                  <w:left w:val="none" w:sz="0" w:space="0" w:color="auto"/>
                  <w:bottom w:val="none" w:sz="0" w:space="0" w:color="auto"/>
                  <w:right w:val="none" w:sz="0" w:space="0" w:color="auto"/>
                </w:tcBorders>
                <w:noWrap/>
              </w:tcPr>
            </w:tcPrChange>
          </w:tcPr>
          <w:p w14:paraId="732F3225" w14:textId="06643345" w:rsidR="00D038BB" w:rsidRPr="00A64E41" w:rsidRDefault="00D038BB">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6680" w:author="Kevin Ketchman" w:date="2024-11-08T13:38:00Z" w16du:dateUtc="2024-11-08T18:38:00Z">
                <w:pPr>
                  <w:cnfStyle w:val="000000010000" w:firstRow="0" w:lastRow="0" w:firstColumn="0" w:lastColumn="0" w:oddVBand="0" w:evenVBand="0" w:oddHBand="0" w:evenHBand="1" w:firstRowFirstColumn="0" w:firstRowLastColumn="0" w:lastRowFirstColumn="0" w:lastRowLastColumn="0"/>
                </w:pPr>
              </w:pPrChange>
            </w:pPr>
          </w:p>
        </w:tc>
        <w:tc>
          <w:tcPr>
            <w:tcW w:w="2368" w:type="dxa"/>
            <w:tcBorders>
              <w:top w:val="none" w:sz="0" w:space="0" w:color="auto"/>
              <w:left w:val="none" w:sz="0" w:space="0" w:color="auto"/>
              <w:bottom w:val="none" w:sz="0" w:space="0" w:color="auto"/>
              <w:right w:val="none" w:sz="0" w:space="0" w:color="auto"/>
            </w:tcBorders>
            <w:tcPrChange w:id="6681" w:author="Zachary Ross" w:date="2024-11-18T16:28:00Z" w16du:dateUtc="2024-11-18T21:28:00Z">
              <w:tcPr>
                <w:tcW w:w="1926" w:type="dxa"/>
                <w:tcBorders>
                  <w:top w:val="none" w:sz="0" w:space="0" w:color="auto"/>
                  <w:left w:val="none" w:sz="0" w:space="0" w:color="auto"/>
                  <w:bottom w:val="none" w:sz="0" w:space="0" w:color="auto"/>
                  <w:right w:val="none" w:sz="0" w:space="0" w:color="auto"/>
                </w:tcBorders>
              </w:tcPr>
            </w:tcPrChange>
          </w:tcPr>
          <w:p w14:paraId="74A3986B" w14:textId="6298438C" w:rsidR="00D038BB" w:rsidRPr="00A64E41" w:rsidRDefault="00D038BB">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Change w:id="6682" w:author="Kevin Ketchman" w:date="2024-11-08T13:38:00Z" w16du:dateUtc="2024-11-08T18:38:00Z">
                <w:pPr>
                  <w:cnfStyle w:val="000000010000" w:firstRow="0" w:lastRow="0" w:firstColumn="0" w:lastColumn="0" w:oddVBand="0" w:evenVBand="0" w:oddHBand="0" w:evenHBand="1" w:firstRowFirstColumn="0" w:firstRowLastColumn="0" w:lastRowFirstColumn="0" w:lastRowLastColumn="0"/>
                </w:pPr>
              </w:pPrChange>
            </w:pPr>
          </w:p>
        </w:tc>
        <w:tc>
          <w:tcPr>
            <w:tcW w:w="1433" w:type="dxa"/>
            <w:tcBorders>
              <w:top w:val="none" w:sz="0" w:space="0" w:color="auto"/>
              <w:left w:val="none" w:sz="0" w:space="0" w:color="auto"/>
              <w:bottom w:val="none" w:sz="0" w:space="0" w:color="auto"/>
              <w:right w:val="none" w:sz="0" w:space="0" w:color="auto"/>
            </w:tcBorders>
            <w:tcPrChange w:id="6683" w:author="Zachary Ross" w:date="2024-11-18T16:28:00Z" w16du:dateUtc="2024-11-18T21:28:00Z">
              <w:tcPr>
                <w:tcW w:w="1166" w:type="dxa"/>
                <w:tcBorders>
                  <w:top w:val="none" w:sz="0" w:space="0" w:color="auto"/>
                  <w:left w:val="none" w:sz="0" w:space="0" w:color="auto"/>
                  <w:bottom w:val="none" w:sz="0" w:space="0" w:color="auto"/>
                  <w:right w:val="none" w:sz="0" w:space="0" w:color="auto"/>
                </w:tcBorders>
              </w:tcPr>
            </w:tcPrChange>
          </w:tcPr>
          <w:p w14:paraId="431B3F20" w14:textId="422A0F43" w:rsidR="00D038BB" w:rsidRPr="00A64E41" w:rsidRDefault="00D038BB" w:rsidP="00D038BB">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r w:rsidR="00D038BB" w:rsidRPr="005A0E06" w14:paraId="198591FF" w14:textId="77777777" w:rsidTr="00A3285A">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Change w:id="6684" w:author="Zachary Ross" w:date="2024-11-18T16:28:00Z" w16du:dateUtc="2024-11-18T21:28:00Z">
            <w:tblPrEx>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PrEx>
          </w:tblPrExChange>
        </w:tblPrEx>
        <w:trPr>
          <w:cnfStyle w:val="000000100000" w:firstRow="0" w:lastRow="0" w:firstColumn="0" w:lastColumn="0" w:oddVBand="0" w:evenVBand="0" w:oddHBand="1" w:evenHBand="0" w:firstRowFirstColumn="0" w:firstRowLastColumn="0" w:lastRowFirstColumn="0" w:lastRowLastColumn="0"/>
          <w:trHeight w:val="288"/>
          <w:trPrChange w:id="6685" w:author="Zachary Ross" w:date="2024-11-18T16:28:00Z" w16du:dateUtc="2024-11-18T21:28:00Z">
            <w:trPr>
              <w:trHeight w:val="300"/>
            </w:trPr>
          </w:trPrChange>
        </w:trPr>
        <w:tc>
          <w:tcPr>
            <w:cnfStyle w:val="001000000000" w:firstRow="0" w:lastRow="0" w:firstColumn="1" w:lastColumn="0" w:oddVBand="0" w:evenVBand="0" w:oddHBand="0" w:evenHBand="0" w:firstRowFirstColumn="0" w:firstRowLastColumn="0" w:lastRowFirstColumn="0" w:lastRowLastColumn="0"/>
            <w:tcW w:w="2106" w:type="dxa"/>
            <w:tcBorders>
              <w:top w:val="none" w:sz="0" w:space="0" w:color="auto"/>
              <w:left w:val="none" w:sz="0" w:space="0" w:color="auto"/>
              <w:bottom w:val="none" w:sz="0" w:space="0" w:color="auto"/>
              <w:right w:val="none" w:sz="0" w:space="0" w:color="auto"/>
            </w:tcBorders>
            <w:noWrap/>
            <w:hideMark/>
            <w:tcPrChange w:id="6686" w:author="Zachary Ross" w:date="2024-11-18T16:28:00Z" w16du:dateUtc="2024-11-18T21:28:00Z">
              <w:tcPr>
                <w:tcW w:w="1713" w:type="dxa"/>
                <w:tcBorders>
                  <w:top w:val="none" w:sz="0" w:space="0" w:color="auto"/>
                  <w:left w:val="none" w:sz="0" w:space="0" w:color="auto"/>
                  <w:bottom w:val="none" w:sz="0" w:space="0" w:color="auto"/>
                  <w:right w:val="none" w:sz="0" w:space="0" w:color="auto"/>
                </w:tcBorders>
                <w:noWrap/>
                <w:hideMark/>
              </w:tcPr>
            </w:tcPrChange>
          </w:tcPr>
          <w:p w14:paraId="5E4ECA81" w14:textId="77777777" w:rsidR="00D038BB" w:rsidRPr="00A64E41" w:rsidRDefault="00D038BB" w:rsidP="00D038BB">
            <w:pPr>
              <w:cnfStyle w:val="001000100000" w:firstRow="0" w:lastRow="0" w:firstColumn="1" w:lastColumn="0" w:oddVBand="0" w:evenVBand="0" w:oddHBand="1" w:evenHBand="0" w:firstRowFirstColumn="0" w:firstRowLastColumn="0" w:lastRowFirstColumn="0" w:lastRowLastColumn="0"/>
              <w:rPr>
                <w:rFonts w:asciiTheme="minorHAnsi" w:hAnsiTheme="minorHAnsi"/>
                <w:color w:val="4A4D56"/>
              </w:rPr>
            </w:pPr>
            <w:r w:rsidRPr="00A64E41">
              <w:rPr>
                <w:rFonts w:asciiTheme="minorHAnsi" w:hAnsiTheme="minorHAnsi"/>
                <w:color w:val="4A4D56"/>
              </w:rPr>
              <w:t>Unknown</w:t>
            </w:r>
          </w:p>
        </w:tc>
        <w:tc>
          <w:tcPr>
            <w:tcW w:w="2368" w:type="dxa"/>
            <w:tcBorders>
              <w:top w:val="none" w:sz="0" w:space="0" w:color="auto"/>
              <w:left w:val="none" w:sz="0" w:space="0" w:color="auto"/>
              <w:bottom w:val="none" w:sz="0" w:space="0" w:color="auto"/>
              <w:right w:val="none" w:sz="0" w:space="0" w:color="auto"/>
            </w:tcBorders>
            <w:noWrap/>
            <w:tcPrChange w:id="6687" w:author="Zachary Ross" w:date="2024-11-18T16:28:00Z" w16du:dateUtc="2024-11-18T21:28:00Z">
              <w:tcPr>
                <w:tcW w:w="1926" w:type="dxa"/>
                <w:tcBorders>
                  <w:top w:val="none" w:sz="0" w:space="0" w:color="auto"/>
                  <w:left w:val="none" w:sz="0" w:space="0" w:color="auto"/>
                  <w:bottom w:val="none" w:sz="0" w:space="0" w:color="auto"/>
                  <w:right w:val="none" w:sz="0" w:space="0" w:color="auto"/>
                </w:tcBorders>
                <w:noWrap/>
              </w:tcPr>
            </w:tcPrChange>
          </w:tcPr>
          <w:p w14:paraId="0FBB9D98" w14:textId="6DEA9293" w:rsidR="00D038BB" w:rsidRPr="00A64E41" w:rsidRDefault="00D038BB">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6688" w:author="Kevin Ketchman" w:date="2024-11-08T13:38:00Z" w16du:dateUtc="2024-11-08T18:38:00Z">
                <w:pPr>
                  <w:cnfStyle w:val="000000100000" w:firstRow="0" w:lastRow="0" w:firstColumn="0" w:lastColumn="0" w:oddVBand="0" w:evenVBand="0" w:oddHBand="1" w:evenHBand="0" w:firstRowFirstColumn="0" w:firstRowLastColumn="0" w:lastRowFirstColumn="0" w:lastRowLastColumn="0"/>
                </w:pPr>
              </w:pPrChange>
            </w:pPr>
          </w:p>
        </w:tc>
        <w:tc>
          <w:tcPr>
            <w:tcW w:w="2368" w:type="dxa"/>
            <w:tcBorders>
              <w:top w:val="none" w:sz="0" w:space="0" w:color="auto"/>
              <w:left w:val="none" w:sz="0" w:space="0" w:color="auto"/>
              <w:bottom w:val="none" w:sz="0" w:space="0" w:color="auto"/>
              <w:right w:val="none" w:sz="0" w:space="0" w:color="auto"/>
            </w:tcBorders>
            <w:tcPrChange w:id="6689" w:author="Zachary Ross" w:date="2024-11-18T16:28:00Z" w16du:dateUtc="2024-11-18T21:28:00Z">
              <w:tcPr>
                <w:tcW w:w="1926" w:type="dxa"/>
                <w:tcBorders>
                  <w:top w:val="none" w:sz="0" w:space="0" w:color="auto"/>
                  <w:left w:val="none" w:sz="0" w:space="0" w:color="auto"/>
                  <w:bottom w:val="none" w:sz="0" w:space="0" w:color="auto"/>
                  <w:right w:val="none" w:sz="0" w:space="0" w:color="auto"/>
                </w:tcBorders>
              </w:tcPr>
            </w:tcPrChange>
          </w:tcPr>
          <w:p w14:paraId="2B9984D2" w14:textId="6A12CA5F" w:rsidR="00D038BB" w:rsidRPr="00A64E41" w:rsidRDefault="00D038BB">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Change w:id="6690" w:author="Kevin Ketchman" w:date="2024-11-08T13:38:00Z" w16du:dateUtc="2024-11-08T18:38:00Z">
                <w:pPr>
                  <w:cnfStyle w:val="000000100000" w:firstRow="0" w:lastRow="0" w:firstColumn="0" w:lastColumn="0" w:oddVBand="0" w:evenVBand="0" w:oddHBand="1" w:evenHBand="0" w:firstRowFirstColumn="0" w:firstRowLastColumn="0" w:lastRowFirstColumn="0" w:lastRowLastColumn="0"/>
                </w:pPr>
              </w:pPrChange>
            </w:pPr>
          </w:p>
        </w:tc>
        <w:tc>
          <w:tcPr>
            <w:tcW w:w="1433" w:type="dxa"/>
            <w:tcBorders>
              <w:top w:val="none" w:sz="0" w:space="0" w:color="auto"/>
              <w:left w:val="none" w:sz="0" w:space="0" w:color="auto"/>
              <w:bottom w:val="none" w:sz="0" w:space="0" w:color="auto"/>
              <w:right w:val="none" w:sz="0" w:space="0" w:color="auto"/>
            </w:tcBorders>
            <w:tcPrChange w:id="6691" w:author="Zachary Ross" w:date="2024-11-18T16:28:00Z" w16du:dateUtc="2024-11-18T21:28:00Z">
              <w:tcPr>
                <w:tcW w:w="1166" w:type="dxa"/>
                <w:tcBorders>
                  <w:top w:val="none" w:sz="0" w:space="0" w:color="auto"/>
                  <w:left w:val="none" w:sz="0" w:space="0" w:color="auto"/>
                  <w:bottom w:val="none" w:sz="0" w:space="0" w:color="auto"/>
                  <w:right w:val="none" w:sz="0" w:space="0" w:color="auto"/>
                </w:tcBorders>
              </w:tcPr>
            </w:tcPrChange>
          </w:tcPr>
          <w:p w14:paraId="3B893366" w14:textId="4D0F96A3" w:rsidR="00D038BB" w:rsidRPr="00A64E41" w:rsidRDefault="00D038BB" w:rsidP="00D038BB">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bl>
    <w:p w14:paraId="6F9D9515" w14:textId="77777777" w:rsidR="00F50647" w:rsidRDefault="00F50647" w:rsidP="00CD2DA7">
      <w:pPr>
        <w:pStyle w:val="Heading4"/>
      </w:pPr>
      <w:r>
        <w:t>Decarbonization and Energy Impacts Algorithms</w:t>
      </w:r>
    </w:p>
    <w:p w14:paraId="69D9A3D9" w14:textId="1E96A7B3" w:rsidR="00030968" w:rsidRPr="000E1439" w:rsidRDefault="00F50647" w:rsidP="00030968">
      <w:pPr>
        <w:rPr>
          <w:b/>
          <w:bCs/>
        </w:rPr>
      </w:pPr>
      <w:r>
        <w:tab/>
      </w:r>
      <w:r w:rsidR="000E72BE">
        <w:rPr>
          <w:b/>
          <w:bCs/>
        </w:rPr>
        <w:t>Thermal Sector CO2e Reductions</w:t>
      </w:r>
      <w:r w:rsidR="00030968" w:rsidRPr="000E1439">
        <w:rPr>
          <w:b/>
          <w:bCs/>
        </w:rPr>
        <w:t>:</w:t>
      </w:r>
    </w:p>
    <w:p w14:paraId="5D6FB3F1" w14:textId="77777777" w:rsidR="00030968" w:rsidRPr="00FD6916" w:rsidRDefault="00030968" w:rsidP="00030968">
      <w:pPr>
        <w:ind w:left="720" w:firstLine="720"/>
      </w:pPr>
      <w:r>
        <w:rPr>
          <w:rFonts w:ascii="Calibri" w:hAnsi="Calibri" w:cs="Calibri"/>
        </w:rPr>
        <w:t>Δ</w:t>
      </w:r>
      <w:r>
        <w:t>CO2e</w:t>
      </w:r>
      <w:r w:rsidRPr="00645947">
        <w:rPr>
          <w:vertAlign w:val="subscript"/>
        </w:rPr>
        <w:t>thermal</w:t>
      </w:r>
      <w:r>
        <w:t xml:space="preserve"> = Annual thermal sector CO2e reductions in grams [g] =</w:t>
      </w:r>
      <w:r w:rsidRPr="00F01E7E">
        <w:rPr>
          <w:rFonts w:ascii="Calibri" w:hAnsi="Calibri" w:cs="Calibri"/>
        </w:rPr>
        <w:t xml:space="preserve"> </w:t>
      </w:r>
      <w:r>
        <w:rPr>
          <w:rFonts w:ascii="Calibri" w:hAnsi="Calibri" w:cs="Calibri"/>
        </w:rPr>
        <w:t>Δ</w:t>
      </w:r>
      <w:r>
        <w:t>CO2e</w:t>
      </w:r>
      <w:r>
        <w:rPr>
          <w:vertAlign w:val="subscript"/>
        </w:rPr>
        <w:t>direct</w:t>
      </w:r>
    </w:p>
    <w:p w14:paraId="215704E9" w14:textId="77777777" w:rsidR="00030968" w:rsidRDefault="00030968" w:rsidP="00030968">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226428C0" w14:textId="1886D22A" w:rsidR="00030968" w:rsidRDefault="00030968" w:rsidP="00030968">
      <w:pPr>
        <w:ind w:left="1440" w:firstLine="720"/>
        <w:rPr>
          <w:rFonts w:asciiTheme="minorHAnsi" w:hAnsiTheme="minorHAnsi" w:cs="Calibri"/>
        </w:rPr>
      </w:pPr>
      <w:r>
        <w:rPr>
          <w:rFonts w:asciiTheme="minorHAnsi" w:hAnsiTheme="minorHAnsi" w:cs="Calibri"/>
        </w:rPr>
        <w:t xml:space="preserve">CreditValue = </w:t>
      </w:r>
      <w:ins w:id="6692" w:author="Joseph Plummer" w:date="2024-11-11T17:08:00Z" w16du:dateUtc="2024-11-11T23:08:00Z">
        <w:r w:rsidR="004B407F">
          <w:rPr>
            <w:rFonts w:asciiTheme="minorHAnsi" w:hAnsiTheme="minorHAnsi" w:cs="Calibri"/>
          </w:rPr>
          <w:t>1 credit/tonneCO2e</w:t>
        </w:r>
      </w:ins>
      <w:del w:id="6693" w:author="Joseph Plummer" w:date="2024-11-11T17:08:00Z" w16du:dateUtc="2024-11-11T23:08:00Z">
        <w:r w:rsidDel="004B407F">
          <w:rPr>
            <w:rFonts w:asciiTheme="minorHAnsi" w:hAnsiTheme="minorHAnsi" w:cs="Calibri"/>
          </w:rPr>
          <w:delText>1 clean heat credit per metric ton of CO2e reductions.</w:delText>
        </w:r>
      </w:del>
    </w:p>
    <w:p w14:paraId="777C19E0" w14:textId="77777777" w:rsidR="00030968" w:rsidRPr="00FF2766" w:rsidRDefault="00030968" w:rsidP="00030968">
      <w:pPr>
        <w:ind w:left="1440" w:firstLine="720"/>
        <w:rPr>
          <w:rFonts w:asciiTheme="minorHAnsi" w:hAnsiTheme="minorHAnsi" w:cs="Calibri"/>
        </w:rPr>
      </w:pPr>
      <w:r>
        <w:rPr>
          <w:rFonts w:asciiTheme="minorHAnsi" w:hAnsiTheme="minorHAnsi" w:cs="Calibri"/>
        </w:rPr>
        <w:t>1,000,000 = Grams per metric ton.</w:t>
      </w:r>
    </w:p>
    <w:p w14:paraId="6EF99531" w14:textId="77777777" w:rsidR="00030968" w:rsidRPr="00143880" w:rsidRDefault="00030968" w:rsidP="00030968">
      <w:pPr>
        <w:ind w:left="720" w:firstLine="720"/>
      </w:pPr>
      <w:r>
        <w:rPr>
          <w:rFonts w:ascii="Calibri" w:hAnsi="Calibri" w:cs="Calibri"/>
        </w:rPr>
        <w:t>Δ</w:t>
      </w:r>
      <w:r>
        <w:t>CO2e</w:t>
      </w:r>
      <w:r>
        <w:rPr>
          <w:vertAlign w:val="subscript"/>
        </w:rPr>
        <w:t>direct</w:t>
      </w:r>
      <w:r>
        <w:t xml:space="preserve"> = Annual CO2e reduction [g] due to equipment replacement = CO2e</w:t>
      </w:r>
      <w:r>
        <w:rPr>
          <w:vertAlign w:val="subscript"/>
        </w:rPr>
        <w:t>base</w:t>
      </w:r>
      <w:r>
        <w:t xml:space="preserve"> – CO2e</w:t>
      </w:r>
      <w:r>
        <w:rPr>
          <w:vertAlign w:val="subscript"/>
        </w:rPr>
        <w:t>induction</w:t>
      </w:r>
    </w:p>
    <w:p w14:paraId="77DD6B83" w14:textId="77777777" w:rsidR="00030968" w:rsidRDefault="00030968" w:rsidP="00030968">
      <w:r>
        <w:tab/>
      </w:r>
      <w:r>
        <w:tab/>
      </w:r>
      <w:r>
        <w:tab/>
        <w:t>CO2e</w:t>
      </w:r>
      <w:r>
        <w:rPr>
          <w:vertAlign w:val="subscript"/>
        </w:rPr>
        <w:t>base</w:t>
      </w:r>
      <w:r>
        <w:t xml:space="preserve"> = Annual CO2e emissions [g] of baseline cooktop:</w:t>
      </w:r>
    </w:p>
    <w:p w14:paraId="04728465" w14:textId="2D4E1D28" w:rsidR="00030968" w:rsidRDefault="00030968" w:rsidP="00030968">
      <w:r>
        <w:tab/>
      </w:r>
      <w:r>
        <w:tab/>
      </w:r>
      <w:r>
        <w:tab/>
      </w:r>
      <w:r>
        <w:tab/>
        <w:t>If baseline fuel is known:</w:t>
      </w:r>
      <w:r>
        <w:tab/>
      </w:r>
    </w:p>
    <w:p w14:paraId="384DB749" w14:textId="2A6B05E9" w:rsidR="00030968" w:rsidRDefault="00030968" w:rsidP="00030968">
      <w:r>
        <w:tab/>
      </w:r>
      <w:r>
        <w:tab/>
      </w:r>
      <w:r>
        <w:tab/>
      </w:r>
      <w:r>
        <w:tab/>
      </w:r>
      <w:r>
        <w:tab/>
        <w:t>Propane: CO2e</w:t>
      </w:r>
      <w:r>
        <w:rPr>
          <w:vertAlign w:val="subscript"/>
        </w:rPr>
        <w:t>base</w:t>
      </w:r>
      <w:r>
        <w:t xml:space="preserve"> = E</w:t>
      </w:r>
      <w:r>
        <w:rPr>
          <w:vertAlign w:val="subscript"/>
        </w:rPr>
        <w:t>base,LP</w:t>
      </w:r>
      <w:r>
        <w:t xml:space="preserve"> x (CI</w:t>
      </w:r>
      <w:r>
        <w:rPr>
          <w:vertAlign w:val="subscript"/>
        </w:rPr>
        <w:t xml:space="preserve">LP </w:t>
      </w:r>
      <w:r>
        <w:t>+ CI’</w:t>
      </w:r>
      <w:r w:rsidRPr="00BB3BCA">
        <w:rPr>
          <w:vertAlign w:val="subscript"/>
        </w:rPr>
        <w:t>LP</w:t>
      </w:r>
      <w:r>
        <w:t>)</w:t>
      </w:r>
    </w:p>
    <w:p w14:paraId="187D45E3" w14:textId="74D648BB" w:rsidR="00030968" w:rsidRDefault="00030968" w:rsidP="00030968">
      <w:r>
        <w:tab/>
      </w:r>
      <w:r>
        <w:tab/>
      </w:r>
      <w:r>
        <w:tab/>
      </w:r>
      <w:r>
        <w:tab/>
      </w:r>
      <w:r>
        <w:tab/>
        <w:t>Natural Gas: CO2e</w:t>
      </w:r>
      <w:r>
        <w:rPr>
          <w:vertAlign w:val="subscript"/>
        </w:rPr>
        <w:t>base</w:t>
      </w:r>
      <w:r>
        <w:t xml:space="preserve"> = E</w:t>
      </w:r>
      <w:r>
        <w:rPr>
          <w:vertAlign w:val="subscript"/>
        </w:rPr>
        <w:t>base,NG</w:t>
      </w:r>
      <w:r>
        <w:t xml:space="preserve"> x CI</w:t>
      </w:r>
      <w:r>
        <w:rPr>
          <w:vertAlign w:val="subscript"/>
        </w:rPr>
        <w:t>NG</w:t>
      </w:r>
      <w:r>
        <w:t>/(1 – TDL</w:t>
      </w:r>
      <w:r>
        <w:rPr>
          <w:vertAlign w:val="subscript"/>
        </w:rPr>
        <w:t>NG</w:t>
      </w:r>
      <w:r>
        <w:t>)</w:t>
      </w:r>
    </w:p>
    <w:p w14:paraId="18EECB31" w14:textId="77777777" w:rsidR="00030968" w:rsidRDefault="00030968" w:rsidP="00030968">
      <w:r>
        <w:tab/>
      </w:r>
      <w:r>
        <w:tab/>
      </w:r>
      <w:r>
        <w:tab/>
      </w:r>
      <w:r>
        <w:tab/>
        <w:t>If baseline fuel is unknown:</w:t>
      </w:r>
    </w:p>
    <w:p w14:paraId="41A07D13" w14:textId="0A044AD0" w:rsidR="00030968" w:rsidRDefault="00030968" w:rsidP="00030968">
      <w:pPr>
        <w:ind w:left="3600"/>
      </w:pPr>
      <w:r>
        <w:t>CO2e</w:t>
      </w:r>
      <w:r>
        <w:rPr>
          <w:vertAlign w:val="subscript"/>
        </w:rPr>
        <w:t>base</w:t>
      </w:r>
      <w:r>
        <w:t xml:space="preserve"> = (%LP</w:t>
      </w:r>
      <w:r w:rsidRPr="006D5F65">
        <w:rPr>
          <w:vertAlign w:val="subscript"/>
        </w:rPr>
        <w:t>cook</w:t>
      </w:r>
      <w:r>
        <w:t xml:space="preserve"> x E</w:t>
      </w:r>
      <w:r w:rsidR="001F27E0">
        <w:rPr>
          <w:vertAlign w:val="subscript"/>
        </w:rPr>
        <w:t>base,LP</w:t>
      </w:r>
      <w:r>
        <w:t xml:space="preserve"> x(CI</w:t>
      </w:r>
      <w:r w:rsidRPr="00B31210">
        <w:rPr>
          <w:vertAlign w:val="subscript"/>
        </w:rPr>
        <w:t>LP</w:t>
      </w:r>
      <w:r>
        <w:t>+CI’</w:t>
      </w:r>
      <w:r w:rsidRPr="003E7086">
        <w:rPr>
          <w:vertAlign w:val="subscript"/>
        </w:rPr>
        <w:t>LP</w:t>
      </w:r>
      <w:r>
        <w:t>)) + (%NG</w:t>
      </w:r>
      <w:r w:rsidRPr="006D5F65">
        <w:rPr>
          <w:vertAlign w:val="subscript"/>
        </w:rPr>
        <w:t>cook</w:t>
      </w:r>
      <w:r>
        <w:t xml:space="preserve"> x E</w:t>
      </w:r>
      <w:r>
        <w:rPr>
          <w:vertAlign w:val="subscript"/>
        </w:rPr>
        <w:t>base,NG</w:t>
      </w:r>
      <w:r>
        <w:t xml:space="preserve"> x CI</w:t>
      </w:r>
      <w:r w:rsidRPr="00B31210">
        <w:rPr>
          <w:vertAlign w:val="subscript"/>
        </w:rPr>
        <w:t>NG</w:t>
      </w:r>
      <w:r>
        <w:t>)/(1-TDL</w:t>
      </w:r>
      <w:r>
        <w:rPr>
          <w:vertAlign w:val="subscript"/>
        </w:rPr>
        <w:t>NG</w:t>
      </w:r>
      <w:r>
        <w:t>) + (%Elec</w:t>
      </w:r>
      <w:r w:rsidRPr="006D5F65">
        <w:rPr>
          <w:vertAlign w:val="subscript"/>
        </w:rPr>
        <w:t>cook</w:t>
      </w:r>
      <w:r>
        <w:t xml:space="preserve"> x E</w:t>
      </w:r>
      <w:r>
        <w:rPr>
          <w:vertAlign w:val="subscript"/>
        </w:rPr>
        <w:t>base,elec</w:t>
      </w:r>
      <w:r>
        <w:t xml:space="preserve"> x CI</w:t>
      </w:r>
      <w:r w:rsidRPr="00B31210">
        <w:rPr>
          <w:vertAlign w:val="subscript"/>
        </w:rPr>
        <w:t>elec</w:t>
      </w:r>
      <w:r>
        <w:t>)/(1-TDL</w:t>
      </w:r>
      <w:r>
        <w:rPr>
          <w:vertAlign w:val="subscript"/>
        </w:rPr>
        <w:t>elec</w:t>
      </w:r>
      <w:r>
        <w:t>)</w:t>
      </w:r>
    </w:p>
    <w:p w14:paraId="396E8D33" w14:textId="77777777" w:rsidR="00030968" w:rsidRDefault="00030968" w:rsidP="00DD26C5">
      <w:pPr>
        <w:ind w:left="3600"/>
      </w:pPr>
      <w:r>
        <w:t>%LP, etc. = Relative proportion of cooktop fuel in Vermont residential buildings</w:t>
      </w:r>
      <w:r>
        <w:rPr>
          <w:rStyle w:val="FootnoteReference"/>
        </w:rPr>
        <w:footnoteReference w:id="246"/>
      </w:r>
    </w:p>
    <w:p w14:paraId="612BB0D9" w14:textId="35E97CB8" w:rsidR="00030968" w:rsidRDefault="00030968" w:rsidP="00726261">
      <w:pPr>
        <w:pStyle w:val="Caption"/>
      </w:pPr>
      <w:r>
        <w:t xml:space="preserve">Table </w:t>
      </w:r>
      <w:r>
        <w:fldChar w:fldCharType="begin"/>
      </w:r>
      <w:r>
        <w:instrText xml:space="preserve"> SEQ Table \* ARABIC </w:instrText>
      </w:r>
      <w:r>
        <w:fldChar w:fldCharType="separate"/>
      </w:r>
      <w:r w:rsidR="00FC3D75">
        <w:rPr>
          <w:noProof/>
        </w:rPr>
        <w:t>69</w:t>
      </w:r>
      <w:r>
        <w:fldChar w:fldCharType="end"/>
      </w:r>
      <w:r>
        <w:t>. Cooktop Fuel Mix in Vermont Residential Buildings</w:t>
      </w:r>
    </w:p>
    <w:tbl>
      <w:tblPr>
        <w:tblW w:w="7380" w:type="dxa"/>
        <w:jc w:val="center"/>
        <w:tblLook w:val="04A0" w:firstRow="1" w:lastRow="0" w:firstColumn="1" w:lastColumn="0" w:noHBand="0" w:noVBand="1"/>
      </w:tblPr>
      <w:tblGrid>
        <w:gridCol w:w="3055"/>
        <w:gridCol w:w="1530"/>
        <w:gridCol w:w="1440"/>
        <w:gridCol w:w="1355"/>
      </w:tblGrid>
      <w:tr w:rsidR="00030968" w:rsidRPr="00030968" w14:paraId="5D140104" w14:textId="77777777" w:rsidTr="00A64E41">
        <w:trPr>
          <w:trHeight w:val="289"/>
          <w:tblHeader/>
          <w:jc w:val="center"/>
        </w:trPr>
        <w:tc>
          <w:tcPr>
            <w:tcW w:w="3055" w:type="dxa"/>
            <w:vMerge w:val="restart"/>
            <w:tcBorders>
              <w:top w:val="single" w:sz="4" w:space="0" w:color="4A4D56"/>
              <w:left w:val="single" w:sz="4" w:space="0" w:color="4A4D56"/>
              <w:right w:val="single" w:sz="4" w:space="0" w:color="4A4D56"/>
            </w:tcBorders>
            <w:shd w:val="clear" w:color="000000" w:fill="053572"/>
            <w:vAlign w:val="center"/>
            <w:hideMark/>
          </w:tcPr>
          <w:p w14:paraId="5AC63E84" w14:textId="77777777" w:rsidR="00030968" w:rsidRPr="00030968" w:rsidRDefault="00030968" w:rsidP="00030968">
            <w:pPr>
              <w:spacing w:after="0" w:line="240" w:lineRule="auto"/>
              <w:rPr>
                <w:rFonts w:ascii="Franklin Gothic Medium" w:hAnsi="Franklin Gothic Medium"/>
                <w:color w:val="FFFFFF"/>
                <w:sz w:val="20"/>
                <w:szCs w:val="20"/>
              </w:rPr>
            </w:pPr>
            <w:r w:rsidRPr="00030968">
              <w:rPr>
                <w:rFonts w:ascii="Franklin Gothic Medium" w:hAnsi="Franklin Gothic Medium"/>
                <w:color w:val="FFFFFF"/>
                <w:sz w:val="20"/>
                <w:szCs w:val="20"/>
              </w:rPr>
              <w:t>Cooktop Fuel</w:t>
            </w:r>
          </w:p>
        </w:tc>
        <w:tc>
          <w:tcPr>
            <w:tcW w:w="4325" w:type="dxa"/>
            <w:gridSpan w:val="3"/>
            <w:tcBorders>
              <w:top w:val="single" w:sz="4" w:space="0" w:color="4A4D56"/>
              <w:left w:val="nil"/>
              <w:bottom w:val="single" w:sz="4" w:space="0" w:color="4A4D56"/>
              <w:right w:val="single" w:sz="4" w:space="0" w:color="4A4D56"/>
            </w:tcBorders>
            <w:shd w:val="clear" w:color="000000" w:fill="053572"/>
            <w:vAlign w:val="center"/>
            <w:hideMark/>
          </w:tcPr>
          <w:p w14:paraId="68E2BBF1" w14:textId="1148E2C7" w:rsidR="00030968" w:rsidRPr="00030968" w:rsidRDefault="00030968" w:rsidP="00030968">
            <w:pPr>
              <w:spacing w:after="0" w:line="240" w:lineRule="auto"/>
              <w:jc w:val="center"/>
              <w:rPr>
                <w:rFonts w:ascii="Franklin Gothic Medium" w:hAnsi="Franklin Gothic Medium"/>
                <w:color w:val="FFFFFF"/>
                <w:sz w:val="20"/>
                <w:szCs w:val="20"/>
              </w:rPr>
            </w:pPr>
            <w:r w:rsidRPr="00030968">
              <w:rPr>
                <w:rFonts w:ascii="Franklin Gothic Medium" w:hAnsi="Franklin Gothic Medium"/>
                <w:color w:val="FFFFFF"/>
                <w:sz w:val="20"/>
                <w:szCs w:val="20"/>
              </w:rPr>
              <w:t>Building Type</w:t>
            </w:r>
          </w:p>
          <w:p w14:paraId="740774AD" w14:textId="3430A1CB" w:rsidR="00030968" w:rsidRPr="00030968" w:rsidRDefault="00030968" w:rsidP="00030968">
            <w:pPr>
              <w:spacing w:after="0" w:line="240" w:lineRule="auto"/>
              <w:jc w:val="center"/>
              <w:rPr>
                <w:rFonts w:ascii="Franklin Gothic Medium" w:hAnsi="Franklin Gothic Medium"/>
                <w:color w:val="FFFFFF"/>
                <w:sz w:val="20"/>
                <w:szCs w:val="20"/>
              </w:rPr>
            </w:pPr>
          </w:p>
        </w:tc>
      </w:tr>
      <w:tr w:rsidR="00030968" w:rsidRPr="00030968" w14:paraId="2A70336F" w14:textId="77777777" w:rsidTr="00A64E41">
        <w:trPr>
          <w:trHeight w:val="289"/>
          <w:tblHeader/>
          <w:jc w:val="center"/>
        </w:trPr>
        <w:tc>
          <w:tcPr>
            <w:tcW w:w="3055" w:type="dxa"/>
            <w:vMerge/>
            <w:tcBorders>
              <w:left w:val="single" w:sz="4" w:space="0" w:color="4A4D56"/>
              <w:bottom w:val="single" w:sz="4" w:space="0" w:color="4A4D56"/>
              <w:right w:val="single" w:sz="4" w:space="0" w:color="4A4D56"/>
            </w:tcBorders>
            <w:shd w:val="clear" w:color="000000" w:fill="053572"/>
            <w:hideMark/>
          </w:tcPr>
          <w:p w14:paraId="6377CD25" w14:textId="2C6FA773" w:rsidR="00030968" w:rsidRPr="00030968" w:rsidRDefault="00030968" w:rsidP="00030968">
            <w:pPr>
              <w:spacing w:after="0" w:line="240" w:lineRule="auto"/>
              <w:rPr>
                <w:rFonts w:ascii="Franklin Gothic Medium" w:hAnsi="Franklin Gothic Medium"/>
                <w:color w:val="FFFFFF"/>
                <w:sz w:val="20"/>
                <w:szCs w:val="20"/>
              </w:rPr>
            </w:pPr>
          </w:p>
        </w:tc>
        <w:tc>
          <w:tcPr>
            <w:tcW w:w="1530" w:type="dxa"/>
            <w:tcBorders>
              <w:top w:val="nil"/>
              <w:left w:val="nil"/>
              <w:bottom w:val="single" w:sz="4" w:space="0" w:color="4A4D56"/>
              <w:right w:val="single" w:sz="4" w:space="0" w:color="4A4D56"/>
            </w:tcBorders>
            <w:shd w:val="clear" w:color="000000" w:fill="053572"/>
            <w:hideMark/>
          </w:tcPr>
          <w:p w14:paraId="139E4D3D" w14:textId="77777777" w:rsidR="00030968" w:rsidRDefault="00030968" w:rsidP="00030968">
            <w:pPr>
              <w:spacing w:after="0" w:line="240" w:lineRule="auto"/>
              <w:jc w:val="center"/>
              <w:rPr>
                <w:rFonts w:ascii="Franklin Gothic Medium" w:hAnsi="Franklin Gothic Medium"/>
                <w:color w:val="FFFFFF"/>
                <w:sz w:val="20"/>
                <w:szCs w:val="20"/>
              </w:rPr>
            </w:pPr>
            <w:r w:rsidRPr="00030968">
              <w:rPr>
                <w:rFonts w:ascii="Franklin Gothic Medium" w:hAnsi="Franklin Gothic Medium"/>
                <w:color w:val="FFFFFF"/>
                <w:sz w:val="20"/>
                <w:szCs w:val="20"/>
              </w:rPr>
              <w:t>Single Family</w:t>
            </w:r>
          </w:p>
          <w:p w14:paraId="0605E45A" w14:textId="20733E52" w:rsidR="00030968" w:rsidRPr="00030968" w:rsidRDefault="00030968" w:rsidP="00030968">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%Fuel</w:t>
            </w:r>
          </w:p>
        </w:tc>
        <w:tc>
          <w:tcPr>
            <w:tcW w:w="1440" w:type="dxa"/>
            <w:tcBorders>
              <w:top w:val="nil"/>
              <w:left w:val="nil"/>
              <w:bottom w:val="single" w:sz="4" w:space="0" w:color="4A4D56"/>
              <w:right w:val="single" w:sz="4" w:space="0" w:color="4A4D56"/>
            </w:tcBorders>
            <w:shd w:val="clear" w:color="000000" w:fill="053572"/>
            <w:hideMark/>
          </w:tcPr>
          <w:p w14:paraId="79F7B980" w14:textId="77777777" w:rsidR="00030968" w:rsidRDefault="00030968" w:rsidP="00030968">
            <w:pPr>
              <w:spacing w:after="0" w:line="240" w:lineRule="auto"/>
              <w:jc w:val="center"/>
              <w:rPr>
                <w:rFonts w:ascii="Franklin Gothic Medium" w:hAnsi="Franklin Gothic Medium"/>
                <w:color w:val="FFFFFF"/>
                <w:sz w:val="20"/>
                <w:szCs w:val="20"/>
              </w:rPr>
            </w:pPr>
            <w:r w:rsidRPr="00030968">
              <w:rPr>
                <w:rFonts w:ascii="Franklin Gothic Medium" w:hAnsi="Franklin Gothic Medium"/>
                <w:color w:val="FFFFFF"/>
                <w:sz w:val="20"/>
                <w:szCs w:val="20"/>
              </w:rPr>
              <w:t>Multifamily</w:t>
            </w:r>
          </w:p>
          <w:p w14:paraId="2B16175B" w14:textId="011A9AD7" w:rsidR="00030968" w:rsidRPr="00030968" w:rsidRDefault="00030968" w:rsidP="00030968">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%Fuel</w:t>
            </w:r>
          </w:p>
        </w:tc>
        <w:tc>
          <w:tcPr>
            <w:tcW w:w="1355" w:type="dxa"/>
            <w:tcBorders>
              <w:top w:val="nil"/>
              <w:left w:val="nil"/>
              <w:bottom w:val="single" w:sz="4" w:space="0" w:color="4A4D56"/>
              <w:right w:val="single" w:sz="4" w:space="0" w:color="4A4D56"/>
            </w:tcBorders>
            <w:shd w:val="clear" w:color="000000" w:fill="053572"/>
            <w:vAlign w:val="center"/>
            <w:hideMark/>
          </w:tcPr>
          <w:p w14:paraId="0A678BC6" w14:textId="77777777" w:rsidR="00030968" w:rsidRDefault="00030968" w:rsidP="00030968">
            <w:pPr>
              <w:spacing w:after="0" w:line="240" w:lineRule="auto"/>
              <w:jc w:val="center"/>
              <w:rPr>
                <w:rFonts w:ascii="Franklin Gothic Medium" w:hAnsi="Franklin Gothic Medium"/>
                <w:color w:val="FFFFFF"/>
                <w:sz w:val="20"/>
                <w:szCs w:val="20"/>
              </w:rPr>
            </w:pPr>
            <w:r w:rsidRPr="00030968">
              <w:rPr>
                <w:rFonts w:ascii="Franklin Gothic Medium" w:hAnsi="Franklin Gothic Medium"/>
                <w:color w:val="FFFFFF"/>
                <w:sz w:val="20"/>
                <w:szCs w:val="20"/>
              </w:rPr>
              <w:t>Unknown</w:t>
            </w:r>
          </w:p>
          <w:p w14:paraId="098ABC8D" w14:textId="0A562807" w:rsidR="00030968" w:rsidRPr="00030968" w:rsidRDefault="00030968" w:rsidP="00030968">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%Fuel</w:t>
            </w:r>
          </w:p>
        </w:tc>
      </w:tr>
      <w:tr w:rsidR="00030968" w:rsidRPr="00030968" w14:paraId="5FB50554" w14:textId="77777777" w:rsidTr="00030968">
        <w:trPr>
          <w:trHeight w:val="289"/>
          <w:jc w:val="center"/>
        </w:trPr>
        <w:tc>
          <w:tcPr>
            <w:tcW w:w="305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D71E45F" w14:textId="55A3ABD5" w:rsidR="00030968" w:rsidRPr="00A64E41" w:rsidRDefault="00030968" w:rsidP="00030968">
            <w:pPr>
              <w:spacing w:after="0" w:line="240" w:lineRule="auto"/>
              <w:rPr>
                <w:color w:val="4A4D56"/>
                <w:sz w:val="20"/>
                <w:szCs w:val="20"/>
              </w:rPr>
            </w:pPr>
            <w:r w:rsidRPr="00A64E41">
              <w:rPr>
                <w:color w:val="4A4D56"/>
                <w:sz w:val="20"/>
                <w:szCs w:val="20"/>
                <w:lang w:eastAsia="en-ZA"/>
              </w:rPr>
              <w:t>Electric</w:t>
            </w:r>
          </w:p>
        </w:tc>
        <w:tc>
          <w:tcPr>
            <w:tcW w:w="1530" w:type="dxa"/>
            <w:tcBorders>
              <w:top w:val="nil"/>
              <w:left w:val="nil"/>
              <w:bottom w:val="single" w:sz="4" w:space="0" w:color="4A4D56"/>
              <w:right w:val="single" w:sz="4" w:space="0" w:color="4A4D56"/>
            </w:tcBorders>
            <w:shd w:val="clear" w:color="auto" w:fill="auto"/>
            <w:vAlign w:val="center"/>
            <w:hideMark/>
          </w:tcPr>
          <w:p w14:paraId="0552C916" w14:textId="47628980" w:rsidR="00030968" w:rsidRPr="00A64E41" w:rsidRDefault="00030968" w:rsidP="00030968">
            <w:pPr>
              <w:spacing w:after="0" w:line="240" w:lineRule="auto"/>
              <w:jc w:val="center"/>
              <w:rPr>
                <w:color w:val="4A4D56"/>
                <w:sz w:val="20"/>
                <w:szCs w:val="20"/>
              </w:rPr>
            </w:pPr>
            <w:r w:rsidRPr="00A64E41">
              <w:rPr>
                <w:color w:val="4A4D56"/>
                <w:sz w:val="20"/>
                <w:szCs w:val="20"/>
                <w:lang w:eastAsia="en-ZA"/>
              </w:rPr>
              <w:t>46%</w:t>
            </w:r>
          </w:p>
        </w:tc>
        <w:tc>
          <w:tcPr>
            <w:tcW w:w="1440" w:type="dxa"/>
            <w:tcBorders>
              <w:top w:val="nil"/>
              <w:left w:val="nil"/>
              <w:bottom w:val="single" w:sz="4" w:space="0" w:color="4A4D56"/>
              <w:right w:val="single" w:sz="4" w:space="0" w:color="4A4D56"/>
            </w:tcBorders>
            <w:shd w:val="clear" w:color="auto" w:fill="auto"/>
            <w:vAlign w:val="center"/>
            <w:hideMark/>
          </w:tcPr>
          <w:p w14:paraId="53F909C9" w14:textId="36E5C882" w:rsidR="00030968" w:rsidRPr="00A64E41" w:rsidRDefault="00030968" w:rsidP="00030968">
            <w:pPr>
              <w:spacing w:after="0" w:line="240" w:lineRule="auto"/>
              <w:jc w:val="center"/>
              <w:rPr>
                <w:color w:val="4A4D56"/>
                <w:sz w:val="20"/>
                <w:szCs w:val="20"/>
              </w:rPr>
            </w:pPr>
            <w:r w:rsidRPr="00A64E41">
              <w:rPr>
                <w:color w:val="4A4D56"/>
                <w:sz w:val="20"/>
                <w:szCs w:val="20"/>
                <w:lang w:eastAsia="en-ZA"/>
              </w:rPr>
              <w:t>55%</w:t>
            </w:r>
          </w:p>
        </w:tc>
        <w:tc>
          <w:tcPr>
            <w:tcW w:w="1355" w:type="dxa"/>
            <w:tcBorders>
              <w:top w:val="nil"/>
              <w:left w:val="nil"/>
              <w:bottom w:val="single" w:sz="4" w:space="0" w:color="4A4D56"/>
              <w:right w:val="single" w:sz="4" w:space="0" w:color="4A4D56"/>
            </w:tcBorders>
            <w:shd w:val="clear" w:color="auto" w:fill="auto"/>
            <w:vAlign w:val="center"/>
            <w:hideMark/>
          </w:tcPr>
          <w:p w14:paraId="13F95816" w14:textId="39A964E9" w:rsidR="00030968" w:rsidRPr="00A64E41" w:rsidRDefault="00030968" w:rsidP="00030968">
            <w:pPr>
              <w:spacing w:after="0" w:line="240" w:lineRule="auto"/>
              <w:jc w:val="center"/>
              <w:rPr>
                <w:color w:val="4A4D56"/>
                <w:sz w:val="20"/>
                <w:szCs w:val="20"/>
              </w:rPr>
            </w:pPr>
            <w:r w:rsidRPr="00A64E41">
              <w:rPr>
                <w:color w:val="4A4D56"/>
                <w:sz w:val="20"/>
                <w:szCs w:val="20"/>
                <w:lang w:eastAsia="en-ZA"/>
              </w:rPr>
              <w:t>47%</w:t>
            </w:r>
          </w:p>
        </w:tc>
      </w:tr>
      <w:tr w:rsidR="00030968" w:rsidRPr="00030968" w14:paraId="5B1788CA" w14:textId="77777777" w:rsidTr="00030968">
        <w:trPr>
          <w:trHeight w:val="289"/>
          <w:jc w:val="center"/>
        </w:trPr>
        <w:tc>
          <w:tcPr>
            <w:tcW w:w="305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3E9A5057" w14:textId="7FD027F8" w:rsidR="00030968" w:rsidRPr="00A64E41" w:rsidRDefault="00030968" w:rsidP="00030968">
            <w:pPr>
              <w:spacing w:after="0" w:line="240" w:lineRule="auto"/>
              <w:rPr>
                <w:color w:val="4A4D56"/>
                <w:sz w:val="20"/>
                <w:szCs w:val="20"/>
              </w:rPr>
            </w:pPr>
            <w:r w:rsidRPr="00A64E41">
              <w:rPr>
                <w:color w:val="4A4D56"/>
                <w:sz w:val="20"/>
                <w:szCs w:val="20"/>
                <w:lang w:eastAsia="en-ZA"/>
              </w:rPr>
              <w:t>Propane (LP)</w:t>
            </w:r>
          </w:p>
        </w:tc>
        <w:tc>
          <w:tcPr>
            <w:tcW w:w="1530" w:type="dxa"/>
            <w:tcBorders>
              <w:top w:val="nil"/>
              <w:left w:val="nil"/>
              <w:bottom w:val="single" w:sz="4" w:space="0" w:color="4A4D56"/>
              <w:right w:val="single" w:sz="4" w:space="0" w:color="4A4D56"/>
            </w:tcBorders>
            <w:shd w:val="clear" w:color="auto" w:fill="auto"/>
            <w:vAlign w:val="center"/>
            <w:hideMark/>
          </w:tcPr>
          <w:p w14:paraId="4108F7DE" w14:textId="103FA57E" w:rsidR="00030968" w:rsidRPr="00A64E41" w:rsidRDefault="00030968" w:rsidP="00030968">
            <w:pPr>
              <w:spacing w:after="0" w:line="240" w:lineRule="auto"/>
              <w:jc w:val="center"/>
              <w:rPr>
                <w:color w:val="4A4D56"/>
                <w:sz w:val="20"/>
                <w:szCs w:val="20"/>
              </w:rPr>
            </w:pPr>
            <w:r w:rsidRPr="00A64E41">
              <w:rPr>
                <w:color w:val="4A4D56"/>
                <w:sz w:val="20"/>
                <w:szCs w:val="20"/>
                <w:lang w:eastAsia="en-ZA"/>
              </w:rPr>
              <w:t>42%</w:t>
            </w:r>
          </w:p>
        </w:tc>
        <w:tc>
          <w:tcPr>
            <w:tcW w:w="1440" w:type="dxa"/>
            <w:tcBorders>
              <w:top w:val="nil"/>
              <w:left w:val="nil"/>
              <w:bottom w:val="single" w:sz="4" w:space="0" w:color="4A4D56"/>
              <w:right w:val="single" w:sz="4" w:space="0" w:color="4A4D56"/>
            </w:tcBorders>
            <w:shd w:val="clear" w:color="auto" w:fill="auto"/>
            <w:vAlign w:val="center"/>
            <w:hideMark/>
          </w:tcPr>
          <w:p w14:paraId="1019C675" w14:textId="0115044E" w:rsidR="00030968" w:rsidRPr="00A64E41" w:rsidRDefault="00030968" w:rsidP="00030968">
            <w:pPr>
              <w:spacing w:after="0" w:line="240" w:lineRule="auto"/>
              <w:jc w:val="center"/>
              <w:rPr>
                <w:color w:val="4A4D56"/>
                <w:sz w:val="20"/>
                <w:szCs w:val="20"/>
              </w:rPr>
            </w:pPr>
            <w:r w:rsidRPr="00A64E41">
              <w:rPr>
                <w:color w:val="4A4D56"/>
                <w:sz w:val="20"/>
                <w:szCs w:val="20"/>
                <w:lang w:eastAsia="en-ZA"/>
              </w:rPr>
              <w:t>3%</w:t>
            </w:r>
          </w:p>
        </w:tc>
        <w:tc>
          <w:tcPr>
            <w:tcW w:w="1355" w:type="dxa"/>
            <w:tcBorders>
              <w:top w:val="nil"/>
              <w:left w:val="nil"/>
              <w:bottom w:val="single" w:sz="4" w:space="0" w:color="4A4D56"/>
              <w:right w:val="single" w:sz="4" w:space="0" w:color="4A4D56"/>
            </w:tcBorders>
            <w:shd w:val="clear" w:color="auto" w:fill="auto"/>
            <w:vAlign w:val="center"/>
            <w:hideMark/>
          </w:tcPr>
          <w:p w14:paraId="47DF42EE" w14:textId="6870B7CA" w:rsidR="00030968" w:rsidRPr="00A64E41" w:rsidRDefault="00030968" w:rsidP="00030968">
            <w:pPr>
              <w:spacing w:after="0" w:line="240" w:lineRule="auto"/>
              <w:jc w:val="center"/>
              <w:rPr>
                <w:color w:val="4A4D56"/>
                <w:sz w:val="20"/>
                <w:szCs w:val="20"/>
              </w:rPr>
            </w:pPr>
            <w:r w:rsidRPr="00A64E41">
              <w:rPr>
                <w:color w:val="4A4D56"/>
                <w:sz w:val="20"/>
                <w:szCs w:val="20"/>
                <w:lang w:eastAsia="en-ZA"/>
              </w:rPr>
              <w:t>38%</w:t>
            </w:r>
          </w:p>
        </w:tc>
      </w:tr>
      <w:tr w:rsidR="00030968" w:rsidRPr="00030968" w14:paraId="701F0544" w14:textId="77777777" w:rsidTr="00030968">
        <w:trPr>
          <w:trHeight w:val="289"/>
          <w:jc w:val="center"/>
        </w:trPr>
        <w:tc>
          <w:tcPr>
            <w:tcW w:w="305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30E78F8A" w14:textId="23D2BD60" w:rsidR="00030968" w:rsidRPr="00A64E41" w:rsidRDefault="00030968" w:rsidP="00030968">
            <w:pPr>
              <w:spacing w:after="0" w:line="240" w:lineRule="auto"/>
              <w:rPr>
                <w:color w:val="4A4D56"/>
                <w:sz w:val="20"/>
                <w:szCs w:val="20"/>
              </w:rPr>
            </w:pPr>
            <w:r w:rsidRPr="00A64E41">
              <w:rPr>
                <w:color w:val="4A4D56"/>
                <w:sz w:val="20"/>
                <w:szCs w:val="20"/>
                <w:lang w:eastAsia="en-ZA"/>
              </w:rPr>
              <w:t>Natural Gas (NG)</w:t>
            </w:r>
          </w:p>
        </w:tc>
        <w:tc>
          <w:tcPr>
            <w:tcW w:w="1530" w:type="dxa"/>
            <w:tcBorders>
              <w:top w:val="nil"/>
              <w:left w:val="nil"/>
              <w:bottom w:val="single" w:sz="4" w:space="0" w:color="4A4D56"/>
              <w:right w:val="single" w:sz="4" w:space="0" w:color="4A4D56"/>
            </w:tcBorders>
            <w:shd w:val="clear" w:color="auto" w:fill="auto"/>
            <w:vAlign w:val="center"/>
            <w:hideMark/>
          </w:tcPr>
          <w:p w14:paraId="3E7A7906" w14:textId="35D80777" w:rsidR="00030968" w:rsidRPr="00A64E41" w:rsidRDefault="00030968" w:rsidP="00030968">
            <w:pPr>
              <w:spacing w:after="0" w:line="240" w:lineRule="auto"/>
              <w:jc w:val="center"/>
              <w:rPr>
                <w:color w:val="4A4D56"/>
                <w:sz w:val="20"/>
                <w:szCs w:val="20"/>
              </w:rPr>
            </w:pPr>
            <w:r w:rsidRPr="00A64E41">
              <w:rPr>
                <w:color w:val="4A4D56"/>
                <w:sz w:val="20"/>
                <w:szCs w:val="20"/>
                <w:lang w:eastAsia="en-ZA"/>
              </w:rPr>
              <w:t>12%</w:t>
            </w:r>
          </w:p>
        </w:tc>
        <w:tc>
          <w:tcPr>
            <w:tcW w:w="1440" w:type="dxa"/>
            <w:tcBorders>
              <w:top w:val="nil"/>
              <w:left w:val="nil"/>
              <w:bottom w:val="single" w:sz="4" w:space="0" w:color="4A4D56"/>
              <w:right w:val="single" w:sz="4" w:space="0" w:color="4A4D56"/>
            </w:tcBorders>
            <w:shd w:val="clear" w:color="auto" w:fill="auto"/>
            <w:vAlign w:val="center"/>
            <w:hideMark/>
          </w:tcPr>
          <w:p w14:paraId="7B81B77D" w14:textId="0105CA0F" w:rsidR="00030968" w:rsidRPr="00A64E41" w:rsidRDefault="00030968" w:rsidP="00030968">
            <w:pPr>
              <w:spacing w:after="0" w:line="240" w:lineRule="auto"/>
              <w:jc w:val="center"/>
              <w:rPr>
                <w:color w:val="4A4D56"/>
                <w:sz w:val="20"/>
                <w:szCs w:val="20"/>
              </w:rPr>
            </w:pPr>
            <w:r w:rsidRPr="00A64E41">
              <w:rPr>
                <w:color w:val="4A4D56"/>
                <w:sz w:val="20"/>
                <w:szCs w:val="20"/>
                <w:lang w:eastAsia="en-ZA"/>
              </w:rPr>
              <w:t>42%</w:t>
            </w:r>
          </w:p>
        </w:tc>
        <w:tc>
          <w:tcPr>
            <w:tcW w:w="1355" w:type="dxa"/>
            <w:tcBorders>
              <w:top w:val="nil"/>
              <w:left w:val="nil"/>
              <w:bottom w:val="single" w:sz="4" w:space="0" w:color="4A4D56"/>
              <w:right w:val="single" w:sz="4" w:space="0" w:color="4A4D56"/>
            </w:tcBorders>
            <w:shd w:val="clear" w:color="auto" w:fill="auto"/>
            <w:vAlign w:val="center"/>
            <w:hideMark/>
          </w:tcPr>
          <w:p w14:paraId="3A692E39" w14:textId="7096E103" w:rsidR="00030968" w:rsidRPr="00A64E41" w:rsidRDefault="00030968" w:rsidP="00030968">
            <w:pPr>
              <w:spacing w:after="0" w:line="240" w:lineRule="auto"/>
              <w:jc w:val="center"/>
              <w:rPr>
                <w:color w:val="4A4D56"/>
                <w:sz w:val="20"/>
                <w:szCs w:val="20"/>
              </w:rPr>
            </w:pPr>
            <w:r w:rsidRPr="00A64E41">
              <w:rPr>
                <w:color w:val="4A4D56"/>
                <w:sz w:val="20"/>
                <w:szCs w:val="20"/>
                <w:lang w:eastAsia="en-ZA"/>
              </w:rPr>
              <w:t>15%</w:t>
            </w:r>
          </w:p>
        </w:tc>
      </w:tr>
    </w:tbl>
    <w:p w14:paraId="38A2EAA1" w14:textId="77777777" w:rsidR="001F27E0" w:rsidRDefault="00F50647" w:rsidP="001F27E0">
      <w:pPr>
        <w:spacing w:after="0"/>
        <w:ind w:left="2160"/>
      </w:pPr>
      <w:r>
        <w:t>CO2e</w:t>
      </w:r>
      <w:r w:rsidRPr="00143880">
        <w:rPr>
          <w:vertAlign w:val="subscript"/>
        </w:rPr>
        <w:t>induction</w:t>
      </w:r>
      <w:r>
        <w:t xml:space="preserve"> = Annual CO2e emissions of electric induction cooktop [g]</w:t>
      </w:r>
      <w:r w:rsidR="00030968">
        <w:t xml:space="preserve"> </w:t>
      </w:r>
      <w:r>
        <w:t xml:space="preserve">= </w:t>
      </w:r>
    </w:p>
    <w:p w14:paraId="6E8726BF" w14:textId="096D69AE" w:rsidR="00F50647" w:rsidRDefault="001F27E0" w:rsidP="001F27E0">
      <w:pPr>
        <w:ind w:left="2160"/>
      </w:pPr>
      <w:r>
        <w:lastRenderedPageBreak/>
        <w:t xml:space="preserve">   </w:t>
      </w:r>
      <w:r w:rsidR="00F50647">
        <w:t>(E</w:t>
      </w:r>
      <w:r w:rsidR="00F50647" w:rsidRPr="00143880">
        <w:rPr>
          <w:vertAlign w:val="subscript"/>
        </w:rPr>
        <w:t>ind</w:t>
      </w:r>
      <w:r w:rsidR="00F50647">
        <w:rPr>
          <w:vertAlign w:val="subscript"/>
        </w:rPr>
        <w:t>uction</w:t>
      </w:r>
      <w:r w:rsidR="00F50647">
        <w:t xml:space="preserve"> x CI</w:t>
      </w:r>
      <w:r w:rsidR="00F50647" w:rsidRPr="00143880">
        <w:rPr>
          <w:vertAlign w:val="subscript"/>
        </w:rPr>
        <w:t>elec</w:t>
      </w:r>
      <w:r w:rsidR="00F50647">
        <w:t>) / (1 – TDL</w:t>
      </w:r>
      <w:r w:rsidR="00F50647" w:rsidRPr="00143880">
        <w:rPr>
          <w:vertAlign w:val="subscript"/>
        </w:rPr>
        <w:t>elec</w:t>
      </w:r>
      <w:r w:rsidR="00F50647">
        <w:t>)</w:t>
      </w:r>
    </w:p>
    <w:p w14:paraId="0BF41546" w14:textId="561FFCA9" w:rsidR="00DB0469" w:rsidRPr="000E1439" w:rsidRDefault="00DB0469" w:rsidP="00DB0469">
      <w:pPr>
        <w:rPr>
          <w:b/>
          <w:bCs/>
        </w:rPr>
      </w:pPr>
      <w:r>
        <w:tab/>
      </w:r>
      <w:r w:rsidR="003572BF">
        <w:rPr>
          <w:b/>
          <w:bCs/>
        </w:rPr>
        <w:t>Non-Thermal Sector CO2e Impacts</w:t>
      </w:r>
      <w:r w:rsidRPr="000E1439">
        <w:rPr>
          <w:b/>
          <w:bCs/>
        </w:rPr>
        <w:t>:</w:t>
      </w:r>
      <w:r>
        <w:rPr>
          <w:b/>
          <w:bCs/>
        </w:rPr>
        <w:t xml:space="preserve"> </w:t>
      </w:r>
      <w:r w:rsidRPr="00DB0469">
        <w:t>None</w:t>
      </w:r>
    </w:p>
    <w:p w14:paraId="69F58B76" w14:textId="14538607" w:rsidR="00DB0469" w:rsidRDefault="00DB0469" w:rsidP="00DB0469">
      <w:pPr>
        <w:ind w:firstLine="720"/>
      </w:pPr>
      <w:r>
        <w:rPr>
          <w:b/>
          <w:bCs/>
        </w:rPr>
        <w:t>Common Inputs:</w:t>
      </w:r>
    </w:p>
    <w:p w14:paraId="3FE9614E" w14:textId="6708FC5D" w:rsidR="00DB0469" w:rsidRDefault="00DB0469" w:rsidP="00DB0469">
      <w:pPr>
        <w:spacing w:after="0"/>
        <w:ind w:left="1440"/>
      </w:pPr>
      <w:r>
        <w:t>E</w:t>
      </w:r>
      <w:r w:rsidRPr="0068399E">
        <w:rPr>
          <w:vertAlign w:val="subscript"/>
        </w:rPr>
        <w:t>base</w:t>
      </w:r>
      <w:r>
        <w:rPr>
          <w:vertAlign w:val="subscript"/>
        </w:rPr>
        <w:t xml:space="preserve"> </w:t>
      </w:r>
      <w:r>
        <w:t>= Energy consumption of baseline cooktop in megajoules [MJ]</w:t>
      </w:r>
    </w:p>
    <w:p w14:paraId="4B9D66CA" w14:textId="46AA4E3D" w:rsidR="00DB0469" w:rsidRDefault="00DB0469" w:rsidP="00DD26C5">
      <w:pPr>
        <w:ind w:left="2160"/>
      </w:pPr>
      <w:r>
        <w:t xml:space="preserve">= (Heat Up Energy + Simmer Energy + Saute Energy) x Days. See </w:t>
      </w:r>
      <w:r>
        <w:fldChar w:fldCharType="begin"/>
      </w:r>
      <w:r>
        <w:instrText xml:space="preserve"> REF _Ref170375019 \h </w:instrText>
      </w:r>
      <w:r>
        <w:fldChar w:fldCharType="separate"/>
      </w:r>
      <w:r w:rsidR="00FC3D75">
        <w:t xml:space="preserve">Table </w:t>
      </w:r>
      <w:r w:rsidR="00FC3D75">
        <w:rPr>
          <w:noProof/>
        </w:rPr>
        <w:t>70</w:t>
      </w:r>
      <w:r>
        <w:fldChar w:fldCharType="end"/>
      </w:r>
      <w:r>
        <w:t>.</w:t>
      </w:r>
      <w:r w:rsidR="00DD26C5">
        <w:t xml:space="preserve"> Standard electric derived from induction cooktop values assuming cooking efficiencies of 0.74 and 0.84, respectively.</w:t>
      </w:r>
      <w:r w:rsidR="00DD26C5" w:rsidRPr="00DD26C5">
        <w:rPr>
          <w:rStyle w:val="FootnoteReference"/>
        </w:rPr>
        <w:t xml:space="preserve"> </w:t>
      </w:r>
      <w:r w:rsidR="00DD26C5">
        <w:rPr>
          <w:rStyle w:val="FootnoteReference"/>
        </w:rPr>
        <w:footnoteReference w:id="247"/>
      </w:r>
      <w:r w:rsidR="00DD26C5">
        <w:t xml:space="preserve"> </w:t>
      </w:r>
    </w:p>
    <w:p w14:paraId="323800FD" w14:textId="77777777" w:rsidR="00DB0469" w:rsidRDefault="00DB0469" w:rsidP="00DB0469">
      <w:pPr>
        <w:spacing w:after="0"/>
        <w:ind w:left="720" w:firstLine="720"/>
      </w:pPr>
      <w:r>
        <w:t>E</w:t>
      </w:r>
      <w:r w:rsidRPr="00143880">
        <w:rPr>
          <w:vertAlign w:val="subscript"/>
        </w:rPr>
        <w:t>ind</w:t>
      </w:r>
      <w:r>
        <w:rPr>
          <w:vertAlign w:val="subscript"/>
        </w:rPr>
        <w:t>uction</w:t>
      </w:r>
      <w:r>
        <w:t xml:space="preserve"> = Energy consumption of electric induction cooktop [MJ]</w:t>
      </w:r>
    </w:p>
    <w:p w14:paraId="707D28B9" w14:textId="745CEFD1" w:rsidR="00DB0469" w:rsidRDefault="00DB0469" w:rsidP="00DB0469">
      <w:pPr>
        <w:ind w:left="2160"/>
      </w:pPr>
      <w:r>
        <w:t xml:space="preserve">= (Heat Up Energy + Simmer Energy + Saute Energy) x Days. See </w:t>
      </w:r>
      <w:r>
        <w:fldChar w:fldCharType="begin"/>
      </w:r>
      <w:r>
        <w:instrText xml:space="preserve"> REF _Ref170375019 \h </w:instrText>
      </w:r>
      <w:r>
        <w:fldChar w:fldCharType="separate"/>
      </w:r>
      <w:r w:rsidR="00FC3D75">
        <w:t xml:space="preserve">Table </w:t>
      </w:r>
      <w:r w:rsidR="00FC3D75">
        <w:rPr>
          <w:noProof/>
        </w:rPr>
        <w:t>70</w:t>
      </w:r>
      <w:r>
        <w:fldChar w:fldCharType="end"/>
      </w:r>
      <w:r>
        <w:t>.</w:t>
      </w:r>
    </w:p>
    <w:p w14:paraId="0C903D24" w14:textId="386F087A" w:rsidR="00DB0469" w:rsidRDefault="00DB0469" w:rsidP="00726261">
      <w:pPr>
        <w:pStyle w:val="Caption"/>
      </w:pPr>
      <w:bookmarkStart w:id="6694" w:name="_Ref170375019"/>
      <w:r>
        <w:t xml:space="preserve">Table </w:t>
      </w:r>
      <w:r>
        <w:fldChar w:fldCharType="begin"/>
      </w:r>
      <w:r>
        <w:instrText xml:space="preserve"> SEQ Table \* ARABIC </w:instrText>
      </w:r>
      <w:r>
        <w:fldChar w:fldCharType="separate"/>
      </w:r>
      <w:r w:rsidR="00FC3D75">
        <w:rPr>
          <w:noProof/>
        </w:rPr>
        <w:t>70</w:t>
      </w:r>
      <w:r>
        <w:fldChar w:fldCharType="end"/>
      </w:r>
      <w:bookmarkEnd w:id="6694"/>
      <w:r>
        <w:t>. Cooktop Energy Usage</w:t>
      </w:r>
    </w:p>
    <w:tbl>
      <w:tblPr>
        <w:tblW w:w="9860" w:type="dxa"/>
        <w:jc w:val="center"/>
        <w:tblLook w:val="04A0" w:firstRow="1" w:lastRow="0" w:firstColumn="1" w:lastColumn="0" w:noHBand="0" w:noVBand="1"/>
      </w:tblPr>
      <w:tblGrid>
        <w:gridCol w:w="3780"/>
        <w:gridCol w:w="1520"/>
        <w:gridCol w:w="1520"/>
        <w:gridCol w:w="1520"/>
        <w:gridCol w:w="1520"/>
      </w:tblGrid>
      <w:tr w:rsidR="00DB0469" w:rsidRPr="001F27E0" w14:paraId="113039D1" w14:textId="77777777" w:rsidTr="008814DA">
        <w:trPr>
          <w:trHeight w:val="555"/>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14865257" w14:textId="02072268" w:rsidR="00DB0469" w:rsidRPr="001F27E0" w:rsidRDefault="00DB0469" w:rsidP="008814DA">
            <w:pPr>
              <w:spacing w:after="0" w:line="240" w:lineRule="auto"/>
              <w:jc w:val="center"/>
              <w:rPr>
                <w:rFonts w:ascii="Franklin Gothic Medium" w:hAnsi="Franklin Gothic Medium"/>
                <w:color w:val="FFFFFF"/>
                <w:sz w:val="20"/>
                <w:szCs w:val="20"/>
              </w:rPr>
            </w:pPr>
            <w:r w:rsidRPr="001F27E0">
              <w:rPr>
                <w:rFonts w:ascii="Franklin Gothic Medium" w:hAnsi="Franklin Gothic Medium"/>
                <w:color w:val="FFFFFF"/>
                <w:sz w:val="20"/>
                <w:szCs w:val="20"/>
              </w:rPr>
              <w:t>Cooktop Fuel</w:t>
            </w:r>
            <w:r w:rsidR="00054953" w:rsidRPr="00054953">
              <w:rPr>
                <w:rStyle w:val="FootnoteReference"/>
                <w:color w:val="FFFFFF" w:themeColor="background1"/>
              </w:rPr>
              <w:footnoteReference w:id="248"/>
            </w:r>
          </w:p>
        </w:tc>
        <w:tc>
          <w:tcPr>
            <w:tcW w:w="1520" w:type="dxa"/>
            <w:tcBorders>
              <w:top w:val="single" w:sz="4" w:space="0" w:color="4A4D56"/>
              <w:left w:val="nil"/>
              <w:bottom w:val="single" w:sz="4" w:space="0" w:color="4A4D56"/>
              <w:right w:val="single" w:sz="4" w:space="0" w:color="4A4D56"/>
            </w:tcBorders>
            <w:shd w:val="clear" w:color="000000" w:fill="053572"/>
            <w:vAlign w:val="center"/>
            <w:hideMark/>
          </w:tcPr>
          <w:p w14:paraId="0011994B" w14:textId="77777777" w:rsidR="00DB0469" w:rsidRPr="001F27E0" w:rsidRDefault="00DB0469" w:rsidP="008814DA">
            <w:pPr>
              <w:spacing w:after="0" w:line="240" w:lineRule="auto"/>
              <w:jc w:val="center"/>
              <w:rPr>
                <w:rFonts w:ascii="Franklin Gothic Medium" w:hAnsi="Franklin Gothic Medium"/>
                <w:color w:val="FFFFFF"/>
                <w:sz w:val="20"/>
                <w:szCs w:val="20"/>
              </w:rPr>
            </w:pPr>
            <w:r w:rsidRPr="001F27E0">
              <w:rPr>
                <w:rFonts w:ascii="Franklin Gothic Medium" w:hAnsi="Franklin Gothic Medium"/>
                <w:color w:val="FFFFFF"/>
                <w:sz w:val="20"/>
                <w:szCs w:val="20"/>
              </w:rPr>
              <w:t>Heat Up Energy [MJ/Day]</w:t>
            </w:r>
          </w:p>
        </w:tc>
        <w:tc>
          <w:tcPr>
            <w:tcW w:w="1520" w:type="dxa"/>
            <w:tcBorders>
              <w:top w:val="single" w:sz="8" w:space="0" w:color="4D4D4F"/>
              <w:left w:val="single" w:sz="8" w:space="0" w:color="4D4D4F"/>
              <w:bottom w:val="single" w:sz="8" w:space="0" w:color="000000"/>
              <w:right w:val="single" w:sz="8" w:space="0" w:color="4D4D4F"/>
            </w:tcBorders>
            <w:shd w:val="clear" w:color="000000" w:fill="053572"/>
            <w:vAlign w:val="center"/>
            <w:hideMark/>
          </w:tcPr>
          <w:p w14:paraId="3E3282E0" w14:textId="77777777" w:rsidR="00DB0469" w:rsidRPr="001F27E0" w:rsidRDefault="00DB0469" w:rsidP="008814DA">
            <w:pPr>
              <w:spacing w:after="0" w:line="240" w:lineRule="auto"/>
              <w:jc w:val="center"/>
              <w:rPr>
                <w:rFonts w:ascii="Franklin Gothic Medium" w:hAnsi="Franklin Gothic Medium"/>
                <w:color w:val="FFFFFF"/>
                <w:sz w:val="20"/>
                <w:szCs w:val="20"/>
              </w:rPr>
            </w:pPr>
            <w:r w:rsidRPr="001F27E0">
              <w:rPr>
                <w:rFonts w:ascii="Franklin Gothic Medium" w:hAnsi="Franklin Gothic Medium"/>
                <w:color w:val="FFFFFF"/>
                <w:sz w:val="20"/>
                <w:szCs w:val="20"/>
              </w:rPr>
              <w:t>Simmer Energy [MJ/Day]</w:t>
            </w:r>
          </w:p>
        </w:tc>
        <w:tc>
          <w:tcPr>
            <w:tcW w:w="1520" w:type="dxa"/>
            <w:tcBorders>
              <w:top w:val="single" w:sz="8" w:space="0" w:color="auto"/>
              <w:left w:val="nil"/>
              <w:bottom w:val="single" w:sz="8" w:space="0" w:color="000000"/>
              <w:right w:val="single" w:sz="8" w:space="0" w:color="auto"/>
            </w:tcBorders>
            <w:shd w:val="clear" w:color="000000" w:fill="053572"/>
            <w:vAlign w:val="center"/>
            <w:hideMark/>
          </w:tcPr>
          <w:p w14:paraId="32D3A0CC" w14:textId="77777777" w:rsidR="00DB0469" w:rsidRPr="001F27E0" w:rsidRDefault="00DB0469" w:rsidP="008814DA">
            <w:pPr>
              <w:spacing w:after="0" w:line="240" w:lineRule="auto"/>
              <w:jc w:val="center"/>
              <w:rPr>
                <w:rFonts w:ascii="Franklin Gothic Medium" w:hAnsi="Franklin Gothic Medium"/>
                <w:color w:val="FFFFFF"/>
                <w:sz w:val="20"/>
                <w:szCs w:val="20"/>
              </w:rPr>
            </w:pPr>
            <w:r w:rsidRPr="001F27E0">
              <w:rPr>
                <w:rFonts w:ascii="Franklin Gothic Medium" w:hAnsi="Franklin Gothic Medium"/>
                <w:color w:val="FFFFFF"/>
                <w:sz w:val="20"/>
                <w:szCs w:val="20"/>
              </w:rPr>
              <w:t>Saute Energy [MJ/Day]</w:t>
            </w:r>
          </w:p>
        </w:tc>
        <w:tc>
          <w:tcPr>
            <w:tcW w:w="1520" w:type="dxa"/>
            <w:tcBorders>
              <w:top w:val="single" w:sz="8" w:space="0" w:color="auto"/>
              <w:left w:val="nil"/>
              <w:bottom w:val="single" w:sz="8" w:space="0" w:color="000000"/>
              <w:right w:val="single" w:sz="8" w:space="0" w:color="auto"/>
            </w:tcBorders>
            <w:shd w:val="clear" w:color="000000" w:fill="053572"/>
            <w:vAlign w:val="center"/>
            <w:hideMark/>
          </w:tcPr>
          <w:p w14:paraId="7BCC75EB" w14:textId="77777777" w:rsidR="00DB0469" w:rsidRPr="0035383B" w:rsidRDefault="00DB0469" w:rsidP="008814DA">
            <w:pPr>
              <w:spacing w:after="0" w:line="240" w:lineRule="auto"/>
              <w:jc w:val="center"/>
              <w:rPr>
                <w:rFonts w:ascii="Franklin Gothic Medium" w:hAnsi="Franklin Gothic Medium"/>
                <w:color w:val="FFFFFF"/>
                <w:sz w:val="20"/>
                <w:szCs w:val="20"/>
              </w:rPr>
            </w:pPr>
            <w:r w:rsidRPr="001F27E0">
              <w:rPr>
                <w:rFonts w:ascii="Franklin Gothic Medium" w:hAnsi="Franklin Gothic Medium"/>
                <w:color w:val="FFFFFF"/>
                <w:sz w:val="20"/>
                <w:szCs w:val="20"/>
              </w:rPr>
              <w:t>Total Energy [MJ/Day]</w:t>
            </w:r>
          </w:p>
          <w:p w14:paraId="6DD4A0F8" w14:textId="77777777" w:rsidR="00DB0469" w:rsidRPr="001F27E0" w:rsidRDefault="00DB0469" w:rsidP="008814DA">
            <w:pPr>
              <w:spacing w:after="0" w:line="240" w:lineRule="auto"/>
              <w:jc w:val="center"/>
              <w:rPr>
                <w:rFonts w:ascii="Franklin Gothic Medium" w:hAnsi="Franklin Gothic Medium"/>
                <w:color w:val="FFFFFF"/>
                <w:sz w:val="20"/>
                <w:szCs w:val="20"/>
              </w:rPr>
            </w:pPr>
            <w:r w:rsidRPr="0035383B">
              <w:rPr>
                <w:rFonts w:ascii="Franklin Gothic Medium" w:hAnsi="Franklin Gothic Medium"/>
                <w:color w:val="FFFFFF"/>
                <w:sz w:val="20"/>
                <w:szCs w:val="20"/>
              </w:rPr>
              <w:t>(E</w:t>
            </w:r>
            <w:r w:rsidRPr="0035383B">
              <w:rPr>
                <w:rFonts w:ascii="Franklin Gothic Medium" w:hAnsi="Franklin Gothic Medium"/>
                <w:color w:val="FFFFFF"/>
                <w:sz w:val="20"/>
                <w:szCs w:val="20"/>
                <w:vertAlign w:val="subscript"/>
              </w:rPr>
              <w:t>base</w:t>
            </w:r>
            <w:r w:rsidRPr="0035383B">
              <w:rPr>
                <w:rFonts w:ascii="Franklin Gothic Medium" w:hAnsi="Franklin Gothic Medium"/>
                <w:color w:val="FFFFFF"/>
                <w:sz w:val="20"/>
                <w:szCs w:val="20"/>
              </w:rPr>
              <w:t>, E</w:t>
            </w:r>
            <w:r w:rsidRPr="0035383B">
              <w:rPr>
                <w:rFonts w:ascii="Franklin Gothic Medium" w:hAnsi="Franklin Gothic Medium"/>
                <w:color w:val="FFFFFF"/>
                <w:sz w:val="20"/>
                <w:szCs w:val="20"/>
                <w:vertAlign w:val="subscript"/>
              </w:rPr>
              <w:t>induction</w:t>
            </w:r>
            <w:r w:rsidRPr="0035383B">
              <w:rPr>
                <w:rFonts w:ascii="Franklin Gothic Medium" w:hAnsi="Franklin Gothic Medium"/>
                <w:color w:val="FFFFFF"/>
                <w:sz w:val="20"/>
                <w:szCs w:val="20"/>
              </w:rPr>
              <w:t>)</w:t>
            </w:r>
          </w:p>
        </w:tc>
      </w:tr>
      <w:tr w:rsidR="00DB0469" w:rsidRPr="00054953" w14:paraId="0066272E" w14:textId="77777777" w:rsidTr="008814DA">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226B3D0" w14:textId="175F168F" w:rsidR="00DB0469" w:rsidRPr="00A64E41" w:rsidRDefault="00DB0469" w:rsidP="008814DA">
            <w:pPr>
              <w:spacing w:after="0" w:line="240" w:lineRule="auto"/>
              <w:rPr>
                <w:color w:val="4A4D56"/>
                <w:sz w:val="20"/>
                <w:szCs w:val="20"/>
              </w:rPr>
            </w:pPr>
            <w:r w:rsidRPr="00A64E41">
              <w:rPr>
                <w:color w:val="4A4D56"/>
                <w:sz w:val="20"/>
                <w:szCs w:val="20"/>
              </w:rPr>
              <w:t>Electricity (</w:t>
            </w:r>
            <w:r w:rsidR="00DD26C5" w:rsidRPr="00A64E41">
              <w:rPr>
                <w:color w:val="4A4D56"/>
                <w:sz w:val="20"/>
                <w:szCs w:val="20"/>
              </w:rPr>
              <w:t>Standard</w:t>
            </w:r>
            <w:r w:rsidRPr="00A64E41">
              <w:rPr>
                <w:color w:val="4A4D56"/>
                <w:sz w:val="20"/>
                <w:szCs w:val="20"/>
              </w:rPr>
              <w:t>)</w:t>
            </w:r>
          </w:p>
        </w:tc>
        <w:tc>
          <w:tcPr>
            <w:tcW w:w="1520" w:type="dxa"/>
            <w:tcBorders>
              <w:top w:val="nil"/>
              <w:left w:val="nil"/>
              <w:bottom w:val="single" w:sz="4" w:space="0" w:color="4A4D56"/>
              <w:right w:val="single" w:sz="4" w:space="0" w:color="4A4D56"/>
            </w:tcBorders>
            <w:shd w:val="clear" w:color="auto" w:fill="auto"/>
            <w:vAlign w:val="center"/>
            <w:hideMark/>
          </w:tcPr>
          <w:p w14:paraId="21CCDE79" w14:textId="556D28C7" w:rsidR="00DB0469" w:rsidRPr="00A64E41" w:rsidRDefault="00054953" w:rsidP="008814DA">
            <w:pPr>
              <w:spacing w:after="0" w:line="240" w:lineRule="auto"/>
              <w:jc w:val="center"/>
              <w:rPr>
                <w:color w:val="4A4D56"/>
                <w:sz w:val="20"/>
                <w:szCs w:val="20"/>
              </w:rPr>
            </w:pPr>
            <w:r w:rsidRPr="00A64E41">
              <w:rPr>
                <w:color w:val="4A4D56"/>
                <w:sz w:val="20"/>
                <w:szCs w:val="20"/>
              </w:rPr>
              <w:t>2.32</w:t>
            </w:r>
          </w:p>
        </w:tc>
        <w:tc>
          <w:tcPr>
            <w:tcW w:w="1520" w:type="dxa"/>
            <w:tcBorders>
              <w:top w:val="single" w:sz="4" w:space="0" w:color="4A4D56"/>
              <w:left w:val="nil"/>
              <w:bottom w:val="single" w:sz="4" w:space="0" w:color="4A4D56"/>
              <w:right w:val="single" w:sz="4" w:space="0" w:color="4A4D56"/>
            </w:tcBorders>
            <w:shd w:val="clear" w:color="auto" w:fill="auto"/>
            <w:vAlign w:val="center"/>
            <w:hideMark/>
          </w:tcPr>
          <w:p w14:paraId="4B7F8C5E" w14:textId="6B237B55" w:rsidR="00DB0469" w:rsidRPr="00A64E41" w:rsidRDefault="00054953" w:rsidP="008814DA">
            <w:pPr>
              <w:spacing w:after="0" w:line="240" w:lineRule="auto"/>
              <w:jc w:val="center"/>
              <w:rPr>
                <w:color w:val="4A4D56"/>
                <w:sz w:val="20"/>
                <w:szCs w:val="20"/>
              </w:rPr>
            </w:pPr>
            <w:r w:rsidRPr="00A64E41">
              <w:rPr>
                <w:color w:val="4A4D56"/>
                <w:sz w:val="20"/>
                <w:szCs w:val="20"/>
              </w:rPr>
              <w:t>0.98</w:t>
            </w:r>
          </w:p>
        </w:tc>
        <w:tc>
          <w:tcPr>
            <w:tcW w:w="1520" w:type="dxa"/>
            <w:tcBorders>
              <w:top w:val="single" w:sz="4" w:space="0" w:color="4A4D56"/>
              <w:left w:val="nil"/>
              <w:bottom w:val="single" w:sz="4" w:space="0" w:color="4A4D56"/>
              <w:right w:val="single" w:sz="4" w:space="0" w:color="4A4D56"/>
            </w:tcBorders>
            <w:shd w:val="clear" w:color="auto" w:fill="auto"/>
            <w:vAlign w:val="center"/>
            <w:hideMark/>
          </w:tcPr>
          <w:p w14:paraId="7738DCC5" w14:textId="7F6EF90E" w:rsidR="00DB0469" w:rsidRPr="00A64E41" w:rsidRDefault="00054953" w:rsidP="008814DA">
            <w:pPr>
              <w:spacing w:after="0" w:line="240" w:lineRule="auto"/>
              <w:jc w:val="center"/>
              <w:rPr>
                <w:color w:val="4A4D56"/>
                <w:sz w:val="20"/>
                <w:szCs w:val="20"/>
              </w:rPr>
            </w:pPr>
            <w:r w:rsidRPr="00A64E41">
              <w:rPr>
                <w:color w:val="4A4D56"/>
                <w:sz w:val="20"/>
                <w:szCs w:val="20"/>
              </w:rPr>
              <w:t>0.76</w:t>
            </w:r>
          </w:p>
        </w:tc>
        <w:tc>
          <w:tcPr>
            <w:tcW w:w="1520" w:type="dxa"/>
            <w:tcBorders>
              <w:top w:val="single" w:sz="4" w:space="0" w:color="4A4D56"/>
              <w:left w:val="nil"/>
              <w:bottom w:val="single" w:sz="4" w:space="0" w:color="4A4D56"/>
              <w:right w:val="single" w:sz="4" w:space="0" w:color="4A4D56"/>
            </w:tcBorders>
            <w:shd w:val="clear" w:color="auto" w:fill="auto"/>
            <w:vAlign w:val="center"/>
            <w:hideMark/>
          </w:tcPr>
          <w:p w14:paraId="5B7A5D9D" w14:textId="40F7EC7D" w:rsidR="00DB0469" w:rsidRPr="00A64E41" w:rsidRDefault="00054953" w:rsidP="008814DA">
            <w:pPr>
              <w:spacing w:after="0" w:line="240" w:lineRule="auto"/>
              <w:jc w:val="center"/>
              <w:rPr>
                <w:color w:val="4A4D56"/>
                <w:sz w:val="20"/>
                <w:szCs w:val="20"/>
              </w:rPr>
            </w:pPr>
            <w:r w:rsidRPr="00A64E41">
              <w:rPr>
                <w:color w:val="4A4D56"/>
                <w:sz w:val="20"/>
                <w:szCs w:val="20"/>
              </w:rPr>
              <w:t>4.06</w:t>
            </w:r>
          </w:p>
        </w:tc>
      </w:tr>
      <w:tr w:rsidR="00DB0469" w:rsidRPr="001F27E0" w14:paraId="2384407E" w14:textId="77777777" w:rsidTr="008814DA">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69F9CCB3" w14:textId="2F11C57B" w:rsidR="00DB0469" w:rsidRPr="00A64E41" w:rsidRDefault="00DB0469" w:rsidP="008814DA">
            <w:pPr>
              <w:spacing w:after="0" w:line="240" w:lineRule="auto"/>
              <w:rPr>
                <w:color w:val="4A4D56"/>
                <w:sz w:val="20"/>
                <w:szCs w:val="20"/>
              </w:rPr>
            </w:pPr>
            <w:r w:rsidRPr="00A64E41">
              <w:rPr>
                <w:color w:val="4A4D56"/>
                <w:sz w:val="20"/>
                <w:szCs w:val="20"/>
              </w:rPr>
              <w:t>Electricity (</w:t>
            </w:r>
            <w:r w:rsidR="00DD26C5" w:rsidRPr="00A64E41">
              <w:rPr>
                <w:color w:val="4A4D56"/>
                <w:sz w:val="20"/>
                <w:szCs w:val="20"/>
              </w:rPr>
              <w:t>Induction</w:t>
            </w:r>
            <w:r w:rsidRPr="00A64E41">
              <w:rPr>
                <w:color w:val="4A4D56"/>
                <w:sz w:val="20"/>
                <w:szCs w:val="20"/>
              </w:rPr>
              <w:t>)</w:t>
            </w:r>
          </w:p>
        </w:tc>
        <w:tc>
          <w:tcPr>
            <w:tcW w:w="1520" w:type="dxa"/>
            <w:tcBorders>
              <w:top w:val="nil"/>
              <w:left w:val="nil"/>
              <w:bottom w:val="single" w:sz="4" w:space="0" w:color="4A4D56"/>
              <w:right w:val="single" w:sz="4" w:space="0" w:color="4A4D56"/>
            </w:tcBorders>
            <w:shd w:val="clear" w:color="auto" w:fill="auto"/>
            <w:vAlign w:val="center"/>
            <w:hideMark/>
          </w:tcPr>
          <w:p w14:paraId="2F2EE9B0" w14:textId="77777777" w:rsidR="00DB0469" w:rsidRPr="00A64E41" w:rsidRDefault="00DB0469" w:rsidP="008814DA">
            <w:pPr>
              <w:spacing w:after="0" w:line="240" w:lineRule="auto"/>
              <w:jc w:val="center"/>
              <w:rPr>
                <w:color w:val="4A4D56"/>
                <w:sz w:val="20"/>
                <w:szCs w:val="20"/>
              </w:rPr>
            </w:pPr>
            <w:r w:rsidRPr="00A64E41">
              <w:rPr>
                <w:color w:val="4A4D56"/>
                <w:sz w:val="20"/>
                <w:szCs w:val="20"/>
              </w:rPr>
              <w:t>2.05</w:t>
            </w:r>
          </w:p>
        </w:tc>
        <w:tc>
          <w:tcPr>
            <w:tcW w:w="1520" w:type="dxa"/>
            <w:tcBorders>
              <w:top w:val="nil"/>
              <w:left w:val="nil"/>
              <w:bottom w:val="single" w:sz="4" w:space="0" w:color="4A4D56"/>
              <w:right w:val="single" w:sz="4" w:space="0" w:color="4A4D56"/>
            </w:tcBorders>
            <w:shd w:val="clear" w:color="auto" w:fill="auto"/>
            <w:vAlign w:val="center"/>
            <w:hideMark/>
          </w:tcPr>
          <w:p w14:paraId="35C7D410" w14:textId="77777777" w:rsidR="00DB0469" w:rsidRPr="00A64E41" w:rsidRDefault="00DB0469" w:rsidP="008814DA">
            <w:pPr>
              <w:spacing w:after="0" w:line="240" w:lineRule="auto"/>
              <w:jc w:val="center"/>
              <w:rPr>
                <w:color w:val="4A4D56"/>
                <w:sz w:val="20"/>
                <w:szCs w:val="20"/>
              </w:rPr>
            </w:pPr>
            <w:r w:rsidRPr="00A64E41">
              <w:rPr>
                <w:color w:val="4A4D56"/>
                <w:sz w:val="20"/>
                <w:szCs w:val="20"/>
              </w:rPr>
              <w:t>0.86</w:t>
            </w:r>
          </w:p>
        </w:tc>
        <w:tc>
          <w:tcPr>
            <w:tcW w:w="1520" w:type="dxa"/>
            <w:tcBorders>
              <w:top w:val="nil"/>
              <w:left w:val="nil"/>
              <w:bottom w:val="single" w:sz="4" w:space="0" w:color="4A4D56"/>
              <w:right w:val="single" w:sz="4" w:space="0" w:color="4A4D56"/>
            </w:tcBorders>
            <w:shd w:val="clear" w:color="auto" w:fill="auto"/>
            <w:vAlign w:val="center"/>
            <w:hideMark/>
          </w:tcPr>
          <w:p w14:paraId="4E1F3C75" w14:textId="77777777" w:rsidR="00DB0469" w:rsidRPr="00A64E41" w:rsidRDefault="00DB0469" w:rsidP="008814DA">
            <w:pPr>
              <w:spacing w:after="0" w:line="240" w:lineRule="auto"/>
              <w:jc w:val="center"/>
              <w:rPr>
                <w:color w:val="4A4D56"/>
                <w:sz w:val="20"/>
                <w:szCs w:val="20"/>
              </w:rPr>
            </w:pPr>
            <w:r w:rsidRPr="00A64E41">
              <w:rPr>
                <w:color w:val="4A4D56"/>
                <w:sz w:val="20"/>
                <w:szCs w:val="20"/>
              </w:rPr>
              <w:t>0.67</w:t>
            </w:r>
          </w:p>
        </w:tc>
        <w:tc>
          <w:tcPr>
            <w:tcW w:w="1520" w:type="dxa"/>
            <w:tcBorders>
              <w:top w:val="nil"/>
              <w:left w:val="nil"/>
              <w:bottom w:val="single" w:sz="4" w:space="0" w:color="4A4D56"/>
              <w:right w:val="single" w:sz="4" w:space="0" w:color="4A4D56"/>
            </w:tcBorders>
            <w:shd w:val="clear" w:color="auto" w:fill="auto"/>
            <w:vAlign w:val="center"/>
            <w:hideMark/>
          </w:tcPr>
          <w:p w14:paraId="1F5F3BC2" w14:textId="77777777" w:rsidR="00DB0469" w:rsidRPr="00A64E41" w:rsidRDefault="00DB0469" w:rsidP="008814DA">
            <w:pPr>
              <w:spacing w:after="0" w:line="240" w:lineRule="auto"/>
              <w:jc w:val="center"/>
              <w:rPr>
                <w:color w:val="4A4D56"/>
                <w:sz w:val="20"/>
                <w:szCs w:val="20"/>
              </w:rPr>
            </w:pPr>
            <w:r w:rsidRPr="00A64E41">
              <w:rPr>
                <w:color w:val="4A4D56"/>
                <w:sz w:val="20"/>
                <w:szCs w:val="20"/>
              </w:rPr>
              <w:t>3.58</w:t>
            </w:r>
          </w:p>
        </w:tc>
      </w:tr>
      <w:tr w:rsidR="00DB0469" w:rsidRPr="001F27E0" w14:paraId="688EDFA4" w14:textId="77777777" w:rsidTr="008814DA">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3AAF266" w14:textId="364B15CF" w:rsidR="00DB0469" w:rsidRPr="00A64E41" w:rsidRDefault="00DB0469" w:rsidP="008814DA">
            <w:pPr>
              <w:spacing w:after="0" w:line="240" w:lineRule="auto"/>
              <w:rPr>
                <w:color w:val="4A4D56"/>
                <w:sz w:val="20"/>
                <w:szCs w:val="20"/>
              </w:rPr>
            </w:pPr>
            <w:r w:rsidRPr="00A64E41">
              <w:rPr>
                <w:color w:val="4A4D56"/>
                <w:sz w:val="20"/>
                <w:szCs w:val="20"/>
              </w:rPr>
              <w:t>Natural Gas</w:t>
            </w:r>
          </w:p>
        </w:tc>
        <w:tc>
          <w:tcPr>
            <w:tcW w:w="1520" w:type="dxa"/>
            <w:tcBorders>
              <w:top w:val="nil"/>
              <w:left w:val="nil"/>
              <w:bottom w:val="single" w:sz="4" w:space="0" w:color="4A4D56"/>
              <w:right w:val="single" w:sz="4" w:space="0" w:color="4A4D56"/>
            </w:tcBorders>
            <w:shd w:val="clear" w:color="auto" w:fill="auto"/>
            <w:vAlign w:val="center"/>
            <w:hideMark/>
          </w:tcPr>
          <w:p w14:paraId="7021F79D" w14:textId="77777777" w:rsidR="00DB0469" w:rsidRPr="00A64E41" w:rsidRDefault="00DB0469" w:rsidP="008814DA">
            <w:pPr>
              <w:spacing w:after="0" w:line="240" w:lineRule="auto"/>
              <w:jc w:val="center"/>
              <w:rPr>
                <w:color w:val="4A4D56"/>
                <w:sz w:val="20"/>
                <w:szCs w:val="20"/>
              </w:rPr>
            </w:pPr>
            <w:r w:rsidRPr="00A64E41">
              <w:rPr>
                <w:color w:val="4A4D56"/>
                <w:sz w:val="20"/>
                <w:szCs w:val="20"/>
              </w:rPr>
              <w:t>5.43</w:t>
            </w:r>
          </w:p>
        </w:tc>
        <w:tc>
          <w:tcPr>
            <w:tcW w:w="1520" w:type="dxa"/>
            <w:tcBorders>
              <w:top w:val="nil"/>
              <w:left w:val="nil"/>
              <w:bottom w:val="single" w:sz="4" w:space="0" w:color="4A4D56"/>
              <w:right w:val="single" w:sz="4" w:space="0" w:color="4A4D56"/>
            </w:tcBorders>
            <w:shd w:val="clear" w:color="auto" w:fill="auto"/>
            <w:vAlign w:val="center"/>
            <w:hideMark/>
          </w:tcPr>
          <w:p w14:paraId="62252397" w14:textId="77777777" w:rsidR="00DB0469" w:rsidRPr="00A64E41" w:rsidRDefault="00DB0469" w:rsidP="008814DA">
            <w:pPr>
              <w:spacing w:after="0" w:line="240" w:lineRule="auto"/>
              <w:jc w:val="center"/>
              <w:rPr>
                <w:color w:val="4A4D56"/>
                <w:sz w:val="20"/>
                <w:szCs w:val="20"/>
              </w:rPr>
            </w:pPr>
            <w:r w:rsidRPr="00A64E41">
              <w:rPr>
                <w:color w:val="4A4D56"/>
                <w:sz w:val="20"/>
                <w:szCs w:val="20"/>
              </w:rPr>
              <w:t>1.77</w:t>
            </w:r>
          </w:p>
        </w:tc>
        <w:tc>
          <w:tcPr>
            <w:tcW w:w="1520" w:type="dxa"/>
            <w:tcBorders>
              <w:top w:val="nil"/>
              <w:left w:val="nil"/>
              <w:bottom w:val="single" w:sz="4" w:space="0" w:color="4A4D56"/>
              <w:right w:val="single" w:sz="4" w:space="0" w:color="4A4D56"/>
            </w:tcBorders>
            <w:shd w:val="clear" w:color="auto" w:fill="auto"/>
            <w:vAlign w:val="center"/>
            <w:hideMark/>
          </w:tcPr>
          <w:p w14:paraId="45D344E0" w14:textId="77777777" w:rsidR="00DB0469" w:rsidRPr="00A64E41" w:rsidRDefault="00DB0469" w:rsidP="008814DA">
            <w:pPr>
              <w:spacing w:after="0" w:line="240" w:lineRule="auto"/>
              <w:jc w:val="center"/>
              <w:rPr>
                <w:color w:val="4A4D56"/>
                <w:sz w:val="20"/>
                <w:szCs w:val="20"/>
              </w:rPr>
            </w:pPr>
            <w:r w:rsidRPr="00A64E41">
              <w:rPr>
                <w:color w:val="4A4D56"/>
                <w:sz w:val="20"/>
                <w:szCs w:val="20"/>
              </w:rPr>
              <w:t>1.40</w:t>
            </w:r>
          </w:p>
        </w:tc>
        <w:tc>
          <w:tcPr>
            <w:tcW w:w="1520" w:type="dxa"/>
            <w:tcBorders>
              <w:top w:val="nil"/>
              <w:left w:val="nil"/>
              <w:bottom w:val="single" w:sz="4" w:space="0" w:color="4A4D56"/>
              <w:right w:val="single" w:sz="4" w:space="0" w:color="4A4D56"/>
            </w:tcBorders>
            <w:shd w:val="clear" w:color="auto" w:fill="auto"/>
            <w:vAlign w:val="center"/>
            <w:hideMark/>
          </w:tcPr>
          <w:p w14:paraId="55062A3A" w14:textId="77777777" w:rsidR="00DB0469" w:rsidRPr="00A64E41" w:rsidRDefault="00DB0469" w:rsidP="008814DA">
            <w:pPr>
              <w:spacing w:after="0" w:line="240" w:lineRule="auto"/>
              <w:jc w:val="center"/>
              <w:rPr>
                <w:color w:val="4A4D56"/>
                <w:sz w:val="20"/>
                <w:szCs w:val="20"/>
              </w:rPr>
            </w:pPr>
            <w:r w:rsidRPr="00A64E41">
              <w:rPr>
                <w:color w:val="4A4D56"/>
                <w:sz w:val="20"/>
                <w:szCs w:val="20"/>
              </w:rPr>
              <w:t>8.60</w:t>
            </w:r>
          </w:p>
        </w:tc>
      </w:tr>
      <w:tr w:rsidR="00DB0469" w:rsidRPr="001F27E0" w14:paraId="1822B545" w14:textId="77777777" w:rsidTr="008814DA">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4C2677FC" w14:textId="19DC54BC" w:rsidR="00DB0469" w:rsidRPr="00A64E41" w:rsidRDefault="00DB0469" w:rsidP="008814DA">
            <w:pPr>
              <w:spacing w:after="0" w:line="240" w:lineRule="auto"/>
              <w:rPr>
                <w:color w:val="4A4D56"/>
                <w:sz w:val="20"/>
                <w:szCs w:val="20"/>
              </w:rPr>
            </w:pPr>
            <w:r w:rsidRPr="00A64E41">
              <w:rPr>
                <w:color w:val="4A4D56"/>
                <w:sz w:val="20"/>
                <w:szCs w:val="20"/>
              </w:rPr>
              <w:t>Propane</w:t>
            </w:r>
          </w:p>
        </w:tc>
        <w:tc>
          <w:tcPr>
            <w:tcW w:w="1520" w:type="dxa"/>
            <w:tcBorders>
              <w:top w:val="nil"/>
              <w:left w:val="nil"/>
              <w:bottom w:val="single" w:sz="4" w:space="0" w:color="4A4D56"/>
              <w:right w:val="single" w:sz="4" w:space="0" w:color="4A4D56"/>
            </w:tcBorders>
            <w:shd w:val="clear" w:color="auto" w:fill="auto"/>
            <w:vAlign w:val="center"/>
            <w:hideMark/>
          </w:tcPr>
          <w:p w14:paraId="7AD5DD7A" w14:textId="77777777" w:rsidR="00DB0469" w:rsidRPr="00A64E41" w:rsidRDefault="00DB0469" w:rsidP="008814DA">
            <w:pPr>
              <w:spacing w:after="0" w:line="240" w:lineRule="auto"/>
              <w:jc w:val="center"/>
              <w:rPr>
                <w:color w:val="4A4D56"/>
                <w:sz w:val="20"/>
                <w:szCs w:val="20"/>
              </w:rPr>
            </w:pPr>
            <w:r w:rsidRPr="00A64E41">
              <w:rPr>
                <w:color w:val="4A4D56"/>
                <w:sz w:val="20"/>
                <w:szCs w:val="20"/>
              </w:rPr>
              <w:t>5.43</w:t>
            </w:r>
          </w:p>
        </w:tc>
        <w:tc>
          <w:tcPr>
            <w:tcW w:w="1520" w:type="dxa"/>
            <w:tcBorders>
              <w:top w:val="nil"/>
              <w:left w:val="nil"/>
              <w:bottom w:val="single" w:sz="4" w:space="0" w:color="4A4D56"/>
              <w:right w:val="single" w:sz="4" w:space="0" w:color="4A4D56"/>
            </w:tcBorders>
            <w:shd w:val="clear" w:color="auto" w:fill="auto"/>
            <w:vAlign w:val="center"/>
            <w:hideMark/>
          </w:tcPr>
          <w:p w14:paraId="799E96D7" w14:textId="77777777" w:rsidR="00DB0469" w:rsidRPr="00A64E41" w:rsidRDefault="00DB0469" w:rsidP="008814DA">
            <w:pPr>
              <w:spacing w:after="0" w:line="240" w:lineRule="auto"/>
              <w:jc w:val="center"/>
              <w:rPr>
                <w:color w:val="4A4D56"/>
                <w:sz w:val="20"/>
                <w:szCs w:val="20"/>
              </w:rPr>
            </w:pPr>
            <w:r w:rsidRPr="00A64E41">
              <w:rPr>
                <w:color w:val="4A4D56"/>
                <w:sz w:val="20"/>
                <w:szCs w:val="20"/>
              </w:rPr>
              <w:t>1.77</w:t>
            </w:r>
          </w:p>
        </w:tc>
        <w:tc>
          <w:tcPr>
            <w:tcW w:w="1520" w:type="dxa"/>
            <w:tcBorders>
              <w:top w:val="nil"/>
              <w:left w:val="nil"/>
              <w:bottom w:val="single" w:sz="4" w:space="0" w:color="4A4D56"/>
              <w:right w:val="single" w:sz="4" w:space="0" w:color="4A4D56"/>
            </w:tcBorders>
            <w:shd w:val="clear" w:color="auto" w:fill="auto"/>
            <w:vAlign w:val="center"/>
            <w:hideMark/>
          </w:tcPr>
          <w:p w14:paraId="540DAA51" w14:textId="77777777" w:rsidR="00DB0469" w:rsidRPr="00A64E41" w:rsidRDefault="00DB0469" w:rsidP="008814DA">
            <w:pPr>
              <w:spacing w:after="0" w:line="240" w:lineRule="auto"/>
              <w:jc w:val="center"/>
              <w:rPr>
                <w:color w:val="4A4D56"/>
                <w:sz w:val="20"/>
                <w:szCs w:val="20"/>
              </w:rPr>
            </w:pPr>
            <w:r w:rsidRPr="00A64E41">
              <w:rPr>
                <w:color w:val="4A4D56"/>
                <w:sz w:val="20"/>
                <w:szCs w:val="20"/>
              </w:rPr>
              <w:t>1.40</w:t>
            </w:r>
          </w:p>
        </w:tc>
        <w:tc>
          <w:tcPr>
            <w:tcW w:w="1520" w:type="dxa"/>
            <w:tcBorders>
              <w:top w:val="nil"/>
              <w:left w:val="nil"/>
              <w:bottom w:val="single" w:sz="4" w:space="0" w:color="4A4D56"/>
              <w:right w:val="single" w:sz="4" w:space="0" w:color="4A4D56"/>
            </w:tcBorders>
            <w:shd w:val="clear" w:color="auto" w:fill="auto"/>
            <w:vAlign w:val="center"/>
            <w:hideMark/>
          </w:tcPr>
          <w:p w14:paraId="2B4BDB24" w14:textId="77777777" w:rsidR="00DB0469" w:rsidRPr="00A64E41" w:rsidRDefault="00DB0469" w:rsidP="008814DA">
            <w:pPr>
              <w:spacing w:after="0" w:line="240" w:lineRule="auto"/>
              <w:jc w:val="center"/>
              <w:rPr>
                <w:color w:val="4A4D56"/>
                <w:sz w:val="20"/>
                <w:szCs w:val="20"/>
              </w:rPr>
            </w:pPr>
            <w:r w:rsidRPr="00A64E41">
              <w:rPr>
                <w:color w:val="4A4D56"/>
                <w:sz w:val="20"/>
                <w:szCs w:val="20"/>
              </w:rPr>
              <w:t>8.60</w:t>
            </w:r>
          </w:p>
        </w:tc>
      </w:tr>
    </w:tbl>
    <w:p w14:paraId="3A120911" w14:textId="77777777" w:rsidR="00DB0469" w:rsidRDefault="00DB0469" w:rsidP="00DB0469">
      <w:pPr>
        <w:spacing w:before="240"/>
        <w:ind w:left="720" w:firstLine="720"/>
      </w:pPr>
      <w:r>
        <w:t>Days = Cooking days per year = 260.</w:t>
      </w:r>
      <w:r>
        <w:rPr>
          <w:rStyle w:val="FootnoteReference"/>
        </w:rPr>
        <w:footnoteReference w:id="249"/>
      </w:r>
    </w:p>
    <w:p w14:paraId="0B35E329" w14:textId="561C3DF4" w:rsidR="00F50647" w:rsidRDefault="00F34549" w:rsidP="00BF40D1">
      <w:pPr>
        <w:ind w:left="720" w:firstLine="720"/>
        <w:rPr>
          <w:rFonts w:asciiTheme="minorHAnsi" w:hAnsiTheme="minorHAnsi" w:cs="Calibri"/>
        </w:rPr>
      </w:pPr>
      <w:ins w:id="6695"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6696"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6697"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6698" w:author="Zachary Ross" w:date="2024-11-18T20:54:00Z" w16du:dateUtc="2024-11-19T01:54:00Z">
        <w:r w:rsidR="00F50647" w:rsidDel="00F34549">
          <w:rPr>
            <w:rFonts w:asciiTheme="minorHAnsi" w:hAnsiTheme="minorHAnsi" w:cs="Calibri"/>
          </w:rPr>
          <w:delText>CI</w:delText>
        </w:r>
        <w:r w:rsidR="00F50647" w:rsidRPr="00564B4A" w:rsidDel="00F34549">
          <w:rPr>
            <w:rFonts w:asciiTheme="minorHAnsi" w:hAnsiTheme="minorHAnsi" w:cs="Calibri"/>
          </w:rPr>
          <w:delText xml:space="preserve"> = </w:delText>
        </w:r>
        <w:r w:rsidR="00F50647" w:rsidDel="00F34549">
          <w:rPr>
            <w:rFonts w:asciiTheme="minorHAnsi" w:hAnsiTheme="minorHAnsi" w:cs="Calibri"/>
          </w:rPr>
          <w:delText xml:space="preserve">Carbon intensity </w:delText>
        </w:r>
        <w:r w:rsidR="00F50647" w:rsidRPr="00564B4A" w:rsidDel="00F34549">
          <w:rPr>
            <w:rFonts w:asciiTheme="minorHAnsi" w:hAnsiTheme="minorHAnsi" w:cs="Calibri"/>
          </w:rPr>
          <w:delText>[g CO2e/MJ] of fuel (see Table x in Reference Section)</w:delText>
        </w:r>
      </w:del>
    </w:p>
    <w:p w14:paraId="2D586015" w14:textId="2D8A5732" w:rsidR="00F50647" w:rsidRDefault="00F34549" w:rsidP="00BF40D1">
      <w:pPr>
        <w:ind w:left="1440"/>
        <w:rPr>
          <w:rFonts w:asciiTheme="minorHAnsi" w:hAnsiTheme="minorHAnsi" w:cs="Calibri"/>
        </w:rPr>
      </w:pPr>
      <w:ins w:id="6699" w:author="Zachary Ross" w:date="2024-11-18T20:55:00Z" w16du:dateUtc="2024-11-19T01:55: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6700" w:author="Zachary Ross" w:date="2024-11-18T20:55:00Z" w16du:dateUtc="2024-11-19T01:55: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6701" w:author="Zachary Ross" w:date="2024-11-18T20:55:00Z" w16du:dateUtc="2024-11-19T01:55:00Z">
        <w:r>
          <w:rPr>
            <w:rFonts w:asciiTheme="minorHAnsi" w:hAnsiTheme="minorHAnsi" w:cs="Calibri"/>
          </w:rPr>
          <w:fldChar w:fldCharType="end"/>
        </w:r>
        <w:r>
          <w:rPr>
            <w:rFonts w:asciiTheme="minorHAnsi" w:hAnsiTheme="minorHAnsi" w:cs="Calibri"/>
          </w:rPr>
          <w:t>)</w:t>
        </w:r>
      </w:ins>
      <w:del w:id="6702" w:author="Zachary Ross" w:date="2024-11-18T20:55:00Z" w16du:dateUtc="2024-11-19T01:55:00Z">
        <w:r w:rsidR="00F50647" w:rsidDel="00F34549">
          <w:rPr>
            <w:rFonts w:asciiTheme="minorHAnsi" w:hAnsiTheme="minorHAnsi" w:cs="Calibri"/>
          </w:rPr>
          <w:delText>CI’ = Carbon intensity adder for delivery of fuel to end user [g CO2e/MJ] (see Table z in Reference Section)</w:delText>
        </w:r>
      </w:del>
    </w:p>
    <w:p w14:paraId="326AC458" w14:textId="3E7D64B8" w:rsidR="00F50647" w:rsidRDefault="00F34549" w:rsidP="00BF40D1">
      <w:pPr>
        <w:ind w:left="720" w:firstLine="720"/>
        <w:rPr>
          <w:rFonts w:asciiTheme="minorHAnsi" w:hAnsiTheme="minorHAnsi" w:cs="Calibri"/>
        </w:rPr>
      </w:pPr>
      <w:ins w:id="6703" w:author="Zachary Ross" w:date="2024-11-18T20:56:00Z" w16du:dateUtc="2024-11-19T01:56: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6704"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6705" w:author="Zachary Ross" w:date="2024-11-18T20:56:00Z" w16du:dateUtc="2024-11-19T01:56:00Z">
        <w:r>
          <w:rPr>
            <w:rFonts w:asciiTheme="minorHAnsi" w:hAnsiTheme="minorHAnsi" w:cs="Calibri"/>
          </w:rPr>
          <w:fldChar w:fldCharType="end"/>
        </w:r>
        <w:r w:rsidRPr="00564B4A">
          <w:rPr>
            <w:rFonts w:asciiTheme="minorHAnsi" w:hAnsiTheme="minorHAnsi" w:cs="Calibri"/>
          </w:rPr>
          <w:t>)</w:t>
        </w:r>
      </w:ins>
      <w:del w:id="6706" w:author="Zachary Ross" w:date="2024-11-18T20:56:00Z" w16du:dateUtc="2024-11-19T01:56:00Z">
        <w:r w:rsidR="00F50647" w:rsidDel="00F34549">
          <w:rPr>
            <w:rFonts w:asciiTheme="minorHAnsi" w:hAnsiTheme="minorHAnsi" w:cs="Calibri"/>
          </w:rPr>
          <w:delText>TDL</w:delText>
        </w:r>
        <w:r w:rsidR="00F50647" w:rsidDel="00F34549">
          <w:delText xml:space="preserve"> = Transmission and distribution losses (</w:delText>
        </w:r>
        <w:r w:rsidR="00F50647" w:rsidRPr="00564B4A" w:rsidDel="00F34549">
          <w:rPr>
            <w:rFonts w:asciiTheme="minorHAnsi" w:hAnsiTheme="minorHAnsi" w:cs="Calibri"/>
          </w:rPr>
          <w:delText xml:space="preserve">see Table </w:delText>
        </w:r>
        <w:r w:rsidR="00F50647" w:rsidDel="00F34549">
          <w:rPr>
            <w:rFonts w:asciiTheme="minorHAnsi" w:hAnsiTheme="minorHAnsi" w:cs="Calibri"/>
          </w:rPr>
          <w:delText>y</w:delText>
        </w:r>
        <w:r w:rsidR="00F50647" w:rsidRPr="00564B4A" w:rsidDel="00F34549">
          <w:rPr>
            <w:rFonts w:asciiTheme="minorHAnsi" w:hAnsiTheme="minorHAnsi" w:cs="Calibri"/>
          </w:rPr>
          <w:delText xml:space="preserve"> in Reference Section)</w:delText>
        </w:r>
      </w:del>
    </w:p>
    <w:p w14:paraId="23C38D52" w14:textId="77777777" w:rsidR="00B9618E" w:rsidRDefault="00B9618E" w:rsidP="00DB0469">
      <w:pPr>
        <w:pStyle w:val="Heading4"/>
      </w:pPr>
      <w:r w:rsidRPr="003643D2">
        <w:t>Measure Life</w:t>
      </w:r>
      <w:r>
        <w:tab/>
      </w:r>
    </w:p>
    <w:p w14:paraId="20115776" w14:textId="77777777" w:rsidR="00B9618E" w:rsidRPr="00301B1F" w:rsidRDefault="00B9618E" w:rsidP="00DB0469">
      <w:pPr>
        <w:ind w:firstLine="720"/>
      </w:pPr>
      <w:r>
        <w:t>The measure life for an induction cooktop is 15 years.</w:t>
      </w:r>
      <w:r>
        <w:rPr>
          <w:rStyle w:val="FootnoteReference"/>
        </w:rPr>
        <w:footnoteReference w:id="250"/>
      </w:r>
    </w:p>
    <w:p w14:paraId="54550715" w14:textId="77777777" w:rsidR="00B9618E" w:rsidRDefault="00B9618E" w:rsidP="00A64E41">
      <w:pPr>
        <w:pStyle w:val="Heading4"/>
        <w:keepNext/>
        <w:keepLines/>
      </w:pPr>
      <w:r w:rsidRPr="003643D2">
        <w:lastRenderedPageBreak/>
        <w:t>Measure Cost</w:t>
      </w:r>
      <w:r>
        <w:tab/>
      </w:r>
    </w:p>
    <w:p w14:paraId="5CFD99D4" w14:textId="59AD052C" w:rsidR="00B9618E" w:rsidRDefault="00B9618E" w:rsidP="00DB0469">
      <w:pPr>
        <w:ind w:left="720"/>
      </w:pPr>
      <w:r>
        <w:t>Retrofit: The actual installed cost of the induction cooktop should be used if possible; if unknown, assume $2,100.</w:t>
      </w:r>
      <w:r w:rsidR="00DE5AE5" w:rsidRPr="00DE5AE5">
        <w:rPr>
          <w:rStyle w:val="FootnoteReference"/>
        </w:rPr>
        <w:t xml:space="preserve"> </w:t>
      </w:r>
      <w:r w:rsidR="00DE5AE5" w:rsidRPr="00DB0469">
        <w:rPr>
          <w:rStyle w:val="FootnoteReference"/>
        </w:rPr>
        <w:footnoteReference w:id="251"/>
      </w:r>
    </w:p>
    <w:p w14:paraId="080334C2" w14:textId="1EA86B3D" w:rsidR="00B9618E" w:rsidRDefault="00B9618E" w:rsidP="00DB0469">
      <w:pPr>
        <w:ind w:firstLine="720"/>
      </w:pPr>
      <w:r>
        <w:t>MOP:</w:t>
      </w:r>
    </w:p>
    <w:p w14:paraId="7E0BA8AD" w14:textId="02BC14BD" w:rsidR="00B9618E" w:rsidRPr="00DB0469" w:rsidRDefault="00B9618E" w:rsidP="00DB0469">
      <w:pPr>
        <w:pStyle w:val="ListBullet"/>
        <w:ind w:left="1440"/>
        <w:rPr>
          <w:rStyle w:val="FootnoteReference"/>
          <w:vertAlign w:val="baseline"/>
        </w:rPr>
      </w:pPr>
      <w:r w:rsidRPr="00DB0469">
        <w:t>Assume an incremental cost of $300 for replacing standard electric cooktops, and $200 for replacing natural gas or propane cooktops.</w:t>
      </w:r>
      <w:r w:rsidRPr="00DB0469">
        <w:rPr>
          <w:rStyle w:val="FootnoteReference"/>
        </w:rPr>
        <w:footnoteReference w:id="252"/>
      </w:r>
    </w:p>
    <w:p w14:paraId="2052E983" w14:textId="77777777" w:rsidR="00B9618E" w:rsidRPr="00DB0469" w:rsidRDefault="00B9618E" w:rsidP="00DB0469">
      <w:pPr>
        <w:pStyle w:val="ListBullet"/>
        <w:ind w:left="1440"/>
      </w:pPr>
      <w:r w:rsidRPr="00DB0469">
        <w:t>Assume an incremental cost of $247 if the existing cooktop fuel is unknown.</w:t>
      </w:r>
      <w:r w:rsidRPr="00DB0469">
        <w:rPr>
          <w:rStyle w:val="FootnoteReference"/>
        </w:rPr>
        <w:footnoteReference w:id="253"/>
      </w:r>
    </w:p>
    <w:p w14:paraId="27D51963" w14:textId="77777777" w:rsidR="00B9618E" w:rsidRDefault="00B9618E" w:rsidP="00CD2DA7">
      <w:pPr>
        <w:pStyle w:val="Heading4"/>
        <w:keepNext/>
        <w:keepLines/>
      </w:pPr>
      <w:r>
        <w:t>Program Data Tracking Recommendations</w:t>
      </w:r>
    </w:p>
    <w:p w14:paraId="353BB9CA" w14:textId="77777777" w:rsidR="00B9618E" w:rsidRDefault="00B9618E" w:rsidP="00ED555E">
      <w:r>
        <w:tab/>
        <w:t>Downstream program designs should track the existing cooktop fuel.</w:t>
      </w:r>
    </w:p>
    <w:p w14:paraId="4F535785" w14:textId="77777777" w:rsidR="00B9618E" w:rsidRDefault="00B9618E" w:rsidP="00CD2DA7">
      <w:pPr>
        <w:pStyle w:val="Heading4"/>
      </w:pPr>
      <w:r>
        <w:t>Energy Codes and Standards</w:t>
      </w:r>
    </w:p>
    <w:p w14:paraId="4B515AB0" w14:textId="77777777" w:rsidR="00B9618E" w:rsidRDefault="00B9618E" w:rsidP="00CD2DA7">
      <w:pPr>
        <w:ind w:left="720"/>
      </w:pPr>
      <w:r>
        <w:t>10 CFR 430.32(j)(1) prescribes maximum integrated annual energy consumption (IAEC) for electric and gas cooktops.</w:t>
      </w:r>
    </w:p>
    <w:bookmarkEnd w:id="6664"/>
    <w:p w14:paraId="0FA5C982" w14:textId="77777777" w:rsidR="00DB0469" w:rsidRDefault="00DB0469">
      <w:pPr>
        <w:rPr>
          <w:rFonts w:ascii="Rift Soft Medium" w:hAnsi="Rift Soft Medium"/>
          <w:color w:val="416DCB" w:themeColor="accent1" w:themeTint="99"/>
          <w:sz w:val="40"/>
          <w:szCs w:val="24"/>
        </w:rPr>
      </w:pPr>
      <w:r>
        <w:br w:type="page"/>
      </w:r>
    </w:p>
    <w:p w14:paraId="5008C8AB" w14:textId="6EC4D17E" w:rsidR="00B9618E" w:rsidRDefault="00B9618E" w:rsidP="00B9618E">
      <w:pPr>
        <w:pStyle w:val="Heading2"/>
      </w:pPr>
      <w:bookmarkStart w:id="6707" w:name="_Toc182821573"/>
      <w:bookmarkStart w:id="6708" w:name="_Toc182856266"/>
      <w:r>
        <w:lastRenderedPageBreak/>
        <w:t>Building Envelope</w:t>
      </w:r>
      <w:bookmarkEnd w:id="6707"/>
      <w:bookmarkEnd w:id="6708"/>
    </w:p>
    <w:p w14:paraId="7C07360A" w14:textId="77777777" w:rsidR="00B9618E" w:rsidRDefault="00B9618E" w:rsidP="00B9618E">
      <w:pPr>
        <w:pStyle w:val="Heading3"/>
      </w:pPr>
      <w:bookmarkStart w:id="6709" w:name="_Toc182821574"/>
      <w:bookmarkStart w:id="6710" w:name="_Toc182856267"/>
      <w:commentRangeStart w:id="6711"/>
      <w:commentRangeStart w:id="6712"/>
      <w:r>
        <w:t xml:space="preserve">Air Sealing </w:t>
      </w:r>
      <w:commentRangeEnd w:id="6711"/>
      <w:r w:rsidR="00493EE3">
        <w:rPr>
          <w:rStyle w:val="CommentReference"/>
          <w:rFonts w:ascii="Franklin Gothic Book" w:hAnsi="Franklin Gothic Book"/>
          <w:color w:val="4A4D56" w:themeColor="text1"/>
        </w:rPr>
        <w:commentReference w:id="6711"/>
      </w:r>
      <w:bookmarkEnd w:id="6709"/>
      <w:commentRangeEnd w:id="6712"/>
      <w:r w:rsidR="00A3285A">
        <w:rPr>
          <w:rStyle w:val="CommentReference"/>
          <w:rFonts w:ascii="Franklin Gothic Book" w:hAnsi="Franklin Gothic Book"/>
          <w:color w:val="4A4D56" w:themeColor="text1"/>
        </w:rPr>
        <w:commentReference w:id="6712"/>
      </w:r>
      <w:bookmarkEnd w:id="6710"/>
    </w:p>
    <w:p w14:paraId="3BB10961" w14:textId="77777777" w:rsidR="00B9618E" w:rsidRPr="006A7991" w:rsidRDefault="00B9618E" w:rsidP="00B9618E">
      <w:pPr>
        <w:spacing w:after="0"/>
        <w:ind w:left="1080"/>
      </w:pPr>
      <w:r>
        <w:rPr>
          <w:b/>
          <w:bCs/>
        </w:rPr>
        <w:t xml:space="preserve">CHS Measure ID: </w:t>
      </w:r>
      <w:r>
        <w:t>RE_ENVE_AIRS</w:t>
      </w:r>
    </w:p>
    <w:p w14:paraId="11C1AFDF" w14:textId="77777777" w:rsidR="00B9618E" w:rsidRDefault="00B9618E" w:rsidP="00B9618E">
      <w:pPr>
        <w:spacing w:after="0"/>
        <w:ind w:left="1080"/>
        <w:rPr>
          <w:b/>
          <w:bCs/>
        </w:rPr>
      </w:pPr>
      <w:r>
        <w:rPr>
          <w:b/>
          <w:bCs/>
        </w:rPr>
        <w:t xml:space="preserve">Market Sector: </w:t>
      </w:r>
      <w:r>
        <w:t>Residential</w:t>
      </w:r>
    </w:p>
    <w:p w14:paraId="4E84CB7D" w14:textId="77777777" w:rsidR="00B9618E" w:rsidRPr="0016490D" w:rsidRDefault="00B9618E" w:rsidP="00B9618E">
      <w:pPr>
        <w:spacing w:after="0"/>
        <w:ind w:left="1080"/>
      </w:pPr>
      <w:r>
        <w:rPr>
          <w:b/>
          <w:bCs/>
        </w:rPr>
        <w:t xml:space="preserve">End Use: </w:t>
      </w:r>
      <w:r>
        <w:t xml:space="preserve">Envelope </w:t>
      </w:r>
    </w:p>
    <w:p w14:paraId="577F4D34" w14:textId="77777777" w:rsidR="00B9618E" w:rsidRPr="003F16E4" w:rsidRDefault="00B9618E" w:rsidP="00B9618E">
      <w:pPr>
        <w:spacing w:after="0"/>
        <w:ind w:left="1080"/>
      </w:pPr>
      <w:r>
        <w:rPr>
          <w:b/>
          <w:bCs/>
        </w:rPr>
        <w:t xml:space="preserve">Applicable Building Types: </w:t>
      </w:r>
      <w:r>
        <w:t>Single Family, Multifamily</w:t>
      </w:r>
    </w:p>
    <w:p w14:paraId="49C1B914" w14:textId="77777777" w:rsidR="00B9618E" w:rsidRDefault="00B9618E" w:rsidP="00B9618E">
      <w:pPr>
        <w:spacing w:after="0"/>
        <w:ind w:left="360" w:firstLine="720"/>
      </w:pPr>
      <w:r>
        <w:rPr>
          <w:b/>
          <w:bCs/>
        </w:rPr>
        <w:t xml:space="preserve">Decarbonization Pathways: </w:t>
      </w:r>
      <w:r>
        <w:t>Weatherization</w:t>
      </w:r>
    </w:p>
    <w:p w14:paraId="27E61167" w14:textId="77777777" w:rsidR="00B9618E" w:rsidRPr="00A22ECD" w:rsidRDefault="00B9618E" w:rsidP="00B9618E">
      <w:pPr>
        <w:spacing w:after="0"/>
        <w:ind w:left="360" w:firstLine="720"/>
      </w:pPr>
      <w:r>
        <w:rPr>
          <w:b/>
          <w:bCs/>
        </w:rPr>
        <w:t>Applicable Baseline Fuels:</w:t>
      </w:r>
      <w:r>
        <w:t xml:space="preserve"> Natural gas, propane, fuel oil #2, electricity, wood, kerosene</w:t>
      </w:r>
    </w:p>
    <w:p w14:paraId="40366DCA" w14:textId="77777777" w:rsidR="00B9618E" w:rsidRDefault="00B9618E" w:rsidP="00B9618E">
      <w:pPr>
        <w:spacing w:after="0"/>
        <w:ind w:left="1080"/>
      </w:pPr>
      <w:r>
        <w:rPr>
          <w:b/>
          <w:bCs/>
        </w:rPr>
        <w:t xml:space="preserve">Decision/Action Type: </w:t>
      </w:r>
      <w:r>
        <w:t>Retrofit</w:t>
      </w:r>
    </w:p>
    <w:p w14:paraId="031EC244" w14:textId="77777777" w:rsidR="00B9618E" w:rsidRPr="0016490D" w:rsidRDefault="00B9618E" w:rsidP="00B9618E">
      <w:pPr>
        <w:spacing w:after="0"/>
        <w:ind w:left="1080"/>
      </w:pPr>
      <w:r>
        <w:rPr>
          <w:b/>
          <w:bCs/>
        </w:rPr>
        <w:t>Program Delivery Type:</w:t>
      </w:r>
      <w:r>
        <w:t xml:space="preserve"> Downstream</w:t>
      </w:r>
    </w:p>
    <w:p w14:paraId="4E0F630C" w14:textId="77777777" w:rsidR="00B9618E" w:rsidRDefault="00B9618E" w:rsidP="00B9618E">
      <w:pPr>
        <w:pStyle w:val="Heading4"/>
      </w:pPr>
      <w:r>
        <w:t>Measure Description</w:t>
      </w:r>
    </w:p>
    <w:p w14:paraId="3F57B3FB" w14:textId="77777777" w:rsidR="00B9618E" w:rsidRDefault="00B9618E" w:rsidP="00B9618E">
      <w:pPr>
        <w:ind w:left="720"/>
      </w:pPr>
      <w:r w:rsidRPr="00191C93">
        <w:t xml:space="preserve">This measure involves </w:t>
      </w:r>
      <w:r>
        <w:t xml:space="preserve">sealing the envelope of a home to prevent air leakage. Air sealing measures include applying spray foam, weatherstripping, and caulking to seal gaps in the thermal envelope that allow air to leak in or out. Air leakage leads to heat loss, which causes the heating system to have to run more to maintain the temperature setpoint.  Air leakage also has negative non-energy impacts in the form of comfort issues and can lead to physical damage to the home as a result of ice dams, which are caused in part by air leakage around unsealed attic protrusions such as chimneys, plumbing stacks, and electrical wiring. </w:t>
      </w:r>
    </w:p>
    <w:p w14:paraId="22A06EE4" w14:textId="77777777" w:rsidR="00B9618E" w:rsidRDefault="00B9618E" w:rsidP="00B9618E">
      <w:pPr>
        <w:ind w:left="720"/>
      </w:pPr>
      <w:r>
        <w:t>This characterization quantifies the thermal energy savings and associated emission reductions based on pre- and post-blower door readings. A blower door is an industry-standard tool for measuring the total air leakage in a home. This is a Retrofit measure in which the baseline is the existing air leakage of the home, and the proposed condition is the leakage after air sealing measures are installed. This characterization is not applicable to gut rehab/major renovation projects, which may be subject to code requirements that set a more stringent baseline condition.</w:t>
      </w:r>
    </w:p>
    <w:p w14:paraId="7FCAD7F9" w14:textId="08AF8CC5" w:rsidR="00B9618E" w:rsidRDefault="00B9618E" w:rsidP="00B9618E">
      <w:pPr>
        <w:ind w:left="720"/>
      </w:pPr>
      <w:r>
        <w:t xml:space="preserve">Homes where extensive air sealing is installed may require installation of a mechanical ventilation system such as an Energy Recovery Ventilator (ERV) or Heat Recovery Ventilator (HRV) to maintain acceptable indoor air quality. </w:t>
      </w:r>
      <w:ins w:id="6713" w:author="Joseph Plummer" w:date="2024-10-24T09:08:00Z" w16du:dateUtc="2024-10-24T16:08:00Z">
        <w:r w:rsidR="009E7E64">
          <w:t>Projects combining air sealing with mechanical ventilation installation are best analyzed as Custom measures</w:t>
        </w:r>
      </w:ins>
      <w:ins w:id="6714" w:author="Joseph Plummer" w:date="2024-10-24T09:09:00Z" w16du:dateUtc="2024-10-24T16:09:00Z">
        <w:r w:rsidR="009E7E64">
          <w:t xml:space="preserve">. </w:t>
        </w:r>
      </w:ins>
      <w:del w:id="6715" w:author="Joseph Plummer" w:date="2024-10-24T09:09:00Z" w16du:dateUtc="2024-10-24T16:09:00Z">
        <w:r w:rsidDel="009E7E64">
          <w:delText>See ERV/HRV measure characterization.</w:delText>
        </w:r>
      </w:del>
    </w:p>
    <w:p w14:paraId="23CC5FAC" w14:textId="77777777" w:rsidR="00B9618E" w:rsidRPr="00335507" w:rsidRDefault="00B9618E" w:rsidP="00B9618E">
      <w:pPr>
        <w:ind w:left="720"/>
      </w:pPr>
      <w:r>
        <w:t>In addition to heating-related emissions reductions which are eligible for clean heat credits, this characterization provides algorithms for cooling and fan/pump-energy related emissions reductions which are not eligible for credits.</w:t>
      </w:r>
    </w:p>
    <w:p w14:paraId="727F18D5" w14:textId="77777777" w:rsidR="00B9618E" w:rsidRDefault="00B9618E" w:rsidP="00B9618E">
      <w:pPr>
        <w:ind w:firstLine="720"/>
        <w:rPr>
          <w:b/>
          <w:bCs/>
        </w:rPr>
      </w:pPr>
      <w:r>
        <w:rPr>
          <w:b/>
          <w:bCs/>
        </w:rPr>
        <w:t>Baseline Conditions</w:t>
      </w:r>
    </w:p>
    <w:p w14:paraId="10E88AEF" w14:textId="77777777" w:rsidR="00B9618E" w:rsidRDefault="00B9618E" w:rsidP="00B9618E">
      <w:pPr>
        <w:ind w:left="720"/>
      </w:pPr>
      <w:r>
        <w:t>The baseline is the total air leakage volume prior to installing air sealing measures, measured with a blower door test.</w:t>
      </w:r>
    </w:p>
    <w:p w14:paraId="4426A780" w14:textId="77777777" w:rsidR="00B9618E" w:rsidRDefault="00B9618E" w:rsidP="00B9618E">
      <w:pPr>
        <w:ind w:firstLine="720"/>
        <w:rPr>
          <w:b/>
          <w:bCs/>
        </w:rPr>
      </w:pPr>
      <w:r>
        <w:rPr>
          <w:b/>
          <w:bCs/>
        </w:rPr>
        <w:t>Proposed Conditions</w:t>
      </w:r>
    </w:p>
    <w:p w14:paraId="19F4A794" w14:textId="77777777" w:rsidR="00B9618E" w:rsidRPr="0009769F" w:rsidRDefault="00B9618E" w:rsidP="00B9618E">
      <w:pPr>
        <w:ind w:left="720"/>
        <w:rPr>
          <w:b/>
          <w:bCs/>
        </w:rPr>
      </w:pPr>
      <w:r>
        <w:t xml:space="preserve">The proposed condition is the total air leakage volume after installing air sealing measures, measured with a blower door test. </w:t>
      </w:r>
    </w:p>
    <w:p w14:paraId="59CD9695" w14:textId="77777777" w:rsidR="00B9618E" w:rsidRDefault="00B9618E" w:rsidP="00B9618E">
      <w:pPr>
        <w:pStyle w:val="Heading4"/>
      </w:pPr>
      <w:r>
        <w:lastRenderedPageBreak/>
        <w:t>Eligibility Criteria</w:t>
      </w:r>
    </w:p>
    <w:p w14:paraId="3F16A659" w14:textId="77777777" w:rsidR="00B9618E" w:rsidRDefault="00B9618E" w:rsidP="00B9618E">
      <w:pPr>
        <w:ind w:left="720"/>
      </w:pPr>
      <w:r>
        <w:t>Pre- and post-blower door tests are required to apply this characterization.</w:t>
      </w:r>
    </w:p>
    <w:p w14:paraId="62F88477" w14:textId="77777777" w:rsidR="00B9618E" w:rsidRDefault="00B9618E" w:rsidP="00B9618E">
      <w:pPr>
        <w:pStyle w:val="Heading4"/>
      </w:pPr>
      <w:r>
        <w:t xml:space="preserve">Decarbonization Summary </w:t>
      </w:r>
    </w:p>
    <w:p w14:paraId="72FEA4CA" w14:textId="322FF407" w:rsidR="00B9618E" w:rsidRDefault="00A64E41" w:rsidP="00B9618E">
      <w:pPr>
        <w:ind w:left="720"/>
      </w:pPr>
      <w:r>
        <w:fldChar w:fldCharType="begin"/>
      </w:r>
      <w:r>
        <w:instrText xml:space="preserve"> REF _Ref177463976 \h </w:instrText>
      </w:r>
      <w:r>
        <w:fldChar w:fldCharType="separate"/>
      </w:r>
      <w:r w:rsidR="00FC3D75">
        <w:t xml:space="preserve">Table </w:t>
      </w:r>
      <w:r w:rsidR="00FC3D75">
        <w:rPr>
          <w:noProof/>
        </w:rPr>
        <w:t>71</w:t>
      </w:r>
      <w:r>
        <w:fldChar w:fldCharType="end"/>
      </w:r>
      <w:r>
        <w:t xml:space="preserve"> </w:t>
      </w:r>
      <w:r w:rsidR="00B9618E" w:rsidRPr="003803B8">
        <w:t xml:space="preserve">provides </w:t>
      </w:r>
      <w:r w:rsidR="00B9618E">
        <w:t xml:space="preserve">lifecycle CO2e reductions </w:t>
      </w:r>
      <w:r w:rsidR="00B9618E" w:rsidRPr="003803B8">
        <w:t xml:space="preserve">for </w:t>
      </w:r>
      <w:r w:rsidR="00B9618E">
        <w:t>example exi</w:t>
      </w:r>
      <w:r w:rsidR="00B9618E" w:rsidRPr="003803B8">
        <w:t>sting and proposed conditions</w:t>
      </w:r>
      <w:r w:rsidR="00B9618E">
        <w:t xml:space="preserve"> over the expected useful life of the measure</w:t>
      </w:r>
      <w:r w:rsidR="00B9618E" w:rsidRPr="003803B8">
        <w:t xml:space="preserve">. These estimates are not inclusive of all </w:t>
      </w:r>
      <w:r w:rsidR="00B9618E">
        <w:t>eligible</w:t>
      </w:r>
      <w:r w:rsidR="00B9618E" w:rsidRPr="003803B8">
        <w:t xml:space="preserve"> conditions; other conditions may be calculated from the algorithms herein.</w:t>
      </w:r>
    </w:p>
    <w:p w14:paraId="2E04D83D" w14:textId="77777777" w:rsidR="00B9618E" w:rsidRDefault="00B9618E" w:rsidP="00B9618E">
      <w:pPr>
        <w:spacing w:after="0"/>
        <w:ind w:left="720"/>
      </w:pPr>
      <w:r>
        <w:t>Assumptions:</w:t>
      </w:r>
    </w:p>
    <w:p w14:paraId="0AE86392" w14:textId="77777777" w:rsidR="00B9618E" w:rsidRDefault="00B9618E" w:rsidP="00B9618E">
      <w:pPr>
        <w:pStyle w:val="ListParagraph"/>
        <w:numPr>
          <w:ilvl w:val="0"/>
          <w:numId w:val="20"/>
        </w:numPr>
      </w:pPr>
      <w:r>
        <w:t>Central A/C presence is unknown/not collected</w:t>
      </w:r>
    </w:p>
    <w:p w14:paraId="10408F7D" w14:textId="7FA9FD2E" w:rsidR="00B9618E" w:rsidRDefault="00B9618E" w:rsidP="00B9618E">
      <w:pPr>
        <w:pStyle w:val="ListParagraph"/>
        <w:numPr>
          <w:ilvl w:val="0"/>
          <w:numId w:val="20"/>
        </w:numPr>
      </w:pPr>
      <w:r>
        <w:t xml:space="preserve">Heating efficiencies per </w:t>
      </w:r>
      <w:r>
        <w:fldChar w:fldCharType="begin"/>
      </w:r>
      <w:r>
        <w:instrText xml:space="preserve"> REF _Ref169546263 \h </w:instrText>
      </w:r>
      <w:r>
        <w:fldChar w:fldCharType="separate"/>
      </w:r>
      <w:r w:rsidR="00FC3D75">
        <w:t xml:space="preserve">Table </w:t>
      </w:r>
      <w:r w:rsidR="00FC3D75">
        <w:rPr>
          <w:noProof/>
        </w:rPr>
        <w:t>72</w:t>
      </w:r>
      <w:r>
        <w:fldChar w:fldCharType="end"/>
      </w:r>
      <w:r>
        <w:t xml:space="preserve"> (known systems/fuels) or per </w:t>
      </w:r>
      <w:r w:rsidR="00A64E41">
        <w:fldChar w:fldCharType="begin"/>
      </w:r>
      <w:r w:rsidR="00A64E41">
        <w:instrText xml:space="preserve"> REF _Ref177464053 \h </w:instrText>
      </w:r>
      <w:r w:rsidR="00A64E41">
        <w:fldChar w:fldCharType="separate"/>
      </w:r>
      <w:r w:rsidR="00FC3D75">
        <w:t xml:space="preserve">Table </w:t>
      </w:r>
      <w:r w:rsidR="00FC3D75">
        <w:rPr>
          <w:noProof/>
        </w:rPr>
        <w:t>73</w:t>
      </w:r>
      <w:r w:rsidR="00A64E41">
        <w:fldChar w:fldCharType="end"/>
      </w:r>
      <w:r w:rsidR="00A64E41">
        <w:t xml:space="preserve"> </w:t>
      </w:r>
      <w:r>
        <w:t>(unknown systems/fuels)</w:t>
      </w:r>
    </w:p>
    <w:p w14:paraId="17CD71C6" w14:textId="77777777" w:rsidR="00B9618E" w:rsidRPr="003803B8" w:rsidRDefault="00B9618E" w:rsidP="00B9618E">
      <w:pPr>
        <w:pStyle w:val="ListParagraph"/>
        <w:numPr>
          <w:ilvl w:val="0"/>
          <w:numId w:val="20"/>
        </w:numPr>
      </w:pPr>
      <w:r>
        <w:t>Building type (single family or multifamily) is unknown/not collected</w:t>
      </w:r>
    </w:p>
    <w:p w14:paraId="3F9277B8" w14:textId="59AE216A" w:rsidR="00B9618E" w:rsidRDefault="00B9618E" w:rsidP="00726261">
      <w:pPr>
        <w:pStyle w:val="Caption"/>
      </w:pPr>
      <w:bookmarkStart w:id="6716" w:name="_Ref177463976"/>
      <w:r>
        <w:t xml:space="preserve">Table </w:t>
      </w:r>
      <w:r>
        <w:fldChar w:fldCharType="begin"/>
      </w:r>
      <w:r>
        <w:instrText xml:space="preserve"> SEQ Table \* ARABIC </w:instrText>
      </w:r>
      <w:r>
        <w:fldChar w:fldCharType="separate"/>
      </w:r>
      <w:r w:rsidR="00FC3D75">
        <w:rPr>
          <w:noProof/>
        </w:rPr>
        <w:t>71</w:t>
      </w:r>
      <w:r>
        <w:fldChar w:fldCharType="end"/>
      </w:r>
      <w:bookmarkEnd w:id="6716"/>
      <w:r>
        <w:t>. Example Residential Air Sealing CO2e Reduction</w:t>
      </w:r>
      <w:r w:rsidR="00AB0251">
        <w:t>s</w:t>
      </w:r>
    </w:p>
    <w:tbl>
      <w:tblPr>
        <w:tblW w:w="10980" w:type="dxa"/>
        <w:tblLook w:val="04A0" w:firstRow="1" w:lastRow="0" w:firstColumn="1" w:lastColumn="0" w:noHBand="0" w:noVBand="1"/>
      </w:tblPr>
      <w:tblGrid>
        <w:gridCol w:w="1795"/>
        <w:gridCol w:w="1365"/>
        <w:gridCol w:w="1605"/>
        <w:gridCol w:w="1800"/>
        <w:gridCol w:w="1620"/>
        <w:gridCol w:w="1530"/>
        <w:gridCol w:w="1265"/>
        <w:tblGridChange w:id="6717">
          <w:tblGrid>
            <w:gridCol w:w="5"/>
            <w:gridCol w:w="1790"/>
            <w:gridCol w:w="5"/>
            <w:gridCol w:w="1360"/>
            <w:gridCol w:w="5"/>
            <w:gridCol w:w="1600"/>
            <w:gridCol w:w="5"/>
            <w:gridCol w:w="1795"/>
            <w:gridCol w:w="5"/>
            <w:gridCol w:w="1615"/>
            <w:gridCol w:w="5"/>
            <w:gridCol w:w="1525"/>
            <w:gridCol w:w="5"/>
            <w:gridCol w:w="1260"/>
            <w:gridCol w:w="5"/>
          </w:tblGrid>
        </w:tblGridChange>
      </w:tblGrid>
      <w:tr w:rsidR="00B9618E" w:rsidRPr="00401750" w14:paraId="4395E96F" w14:textId="77777777" w:rsidTr="00A64E41">
        <w:trPr>
          <w:trHeight w:val="289"/>
          <w:tblHeader/>
        </w:trPr>
        <w:tc>
          <w:tcPr>
            <w:tcW w:w="3160" w:type="dxa"/>
            <w:gridSpan w:val="2"/>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7107AFEC" w14:textId="77777777" w:rsidR="00B9618E" w:rsidRPr="00401750" w:rsidRDefault="00B9618E" w:rsidP="00F0702C">
            <w:pPr>
              <w:spacing w:after="0" w:line="240" w:lineRule="auto"/>
              <w:jc w:val="center"/>
              <w:rPr>
                <w:rFonts w:ascii="Franklin Gothic Medium" w:hAnsi="Franklin Gothic Medium"/>
                <w:color w:val="FFFFFF"/>
                <w:sz w:val="20"/>
                <w:szCs w:val="20"/>
              </w:rPr>
            </w:pPr>
            <w:bookmarkStart w:id="6718" w:name="_Hlk177326592"/>
            <w:r w:rsidRPr="00401750">
              <w:rPr>
                <w:rFonts w:ascii="Franklin Gothic Medium" w:hAnsi="Franklin Gothic Medium"/>
                <w:color w:val="FFFFFF"/>
                <w:sz w:val="20"/>
                <w:szCs w:val="20"/>
              </w:rPr>
              <w:t>CFM50 Reduction</w:t>
            </w:r>
          </w:p>
          <w:p w14:paraId="4EF4E805"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c>
          <w:tcPr>
            <w:tcW w:w="1605" w:type="dxa"/>
            <w:vMerge w:val="restart"/>
            <w:tcBorders>
              <w:top w:val="single" w:sz="4" w:space="0" w:color="4A4D56"/>
              <w:left w:val="nil"/>
              <w:right w:val="single" w:sz="4" w:space="0" w:color="4A4D56"/>
            </w:tcBorders>
            <w:shd w:val="clear" w:color="000000" w:fill="053572"/>
            <w:vAlign w:val="center"/>
            <w:hideMark/>
          </w:tcPr>
          <w:p w14:paraId="2475E840" w14:textId="77777777" w:rsidR="00B9618E" w:rsidRPr="00401750" w:rsidRDefault="00B9618E" w:rsidP="00F0702C">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System Type</w:t>
            </w:r>
          </w:p>
          <w:p w14:paraId="5A5BB052"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c>
          <w:tcPr>
            <w:tcW w:w="1800" w:type="dxa"/>
            <w:vMerge w:val="restart"/>
            <w:tcBorders>
              <w:top w:val="single" w:sz="4" w:space="0" w:color="4A4D56"/>
              <w:left w:val="nil"/>
              <w:right w:val="single" w:sz="4" w:space="0" w:color="4A4D56"/>
            </w:tcBorders>
            <w:shd w:val="clear" w:color="000000" w:fill="053572"/>
            <w:vAlign w:val="center"/>
            <w:hideMark/>
          </w:tcPr>
          <w:p w14:paraId="0A882829" w14:textId="77777777" w:rsidR="00B9618E" w:rsidRPr="00401750" w:rsidRDefault="00B9618E" w:rsidP="00F0702C">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Fuel</w:t>
            </w:r>
          </w:p>
          <w:p w14:paraId="247975BA"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c>
          <w:tcPr>
            <w:tcW w:w="1620" w:type="dxa"/>
            <w:vMerge w:val="restart"/>
            <w:tcBorders>
              <w:top w:val="single" w:sz="4" w:space="0" w:color="4A4D56"/>
              <w:left w:val="nil"/>
              <w:right w:val="single" w:sz="4" w:space="0" w:color="4A4D56"/>
            </w:tcBorders>
            <w:shd w:val="clear" w:color="000000" w:fill="053572"/>
            <w:vAlign w:val="center"/>
            <w:hideMark/>
          </w:tcPr>
          <w:p w14:paraId="62A62953" w14:textId="77777777" w:rsidR="00B9618E" w:rsidRPr="00401750" w:rsidRDefault="00B9618E" w:rsidP="00F0702C">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CO2e Reductions, Thermal [g]</w:t>
            </w:r>
          </w:p>
          <w:p w14:paraId="1B8C3D4E"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c>
          <w:tcPr>
            <w:tcW w:w="1530" w:type="dxa"/>
            <w:vMerge w:val="restart"/>
            <w:tcBorders>
              <w:top w:val="single" w:sz="4" w:space="0" w:color="4A4D56"/>
              <w:left w:val="nil"/>
              <w:right w:val="single" w:sz="4" w:space="0" w:color="4A4D56"/>
            </w:tcBorders>
            <w:shd w:val="clear" w:color="000000" w:fill="053572"/>
            <w:vAlign w:val="center"/>
            <w:hideMark/>
          </w:tcPr>
          <w:p w14:paraId="6E189F3E" w14:textId="77777777" w:rsidR="00B9618E" w:rsidRPr="00401750" w:rsidRDefault="00B9618E" w:rsidP="00F0702C">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CO2e Reductions, Total [g]</w:t>
            </w:r>
          </w:p>
          <w:p w14:paraId="41A1F96C"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c>
          <w:tcPr>
            <w:tcW w:w="1265" w:type="dxa"/>
            <w:vMerge w:val="restart"/>
            <w:tcBorders>
              <w:top w:val="single" w:sz="4" w:space="0" w:color="4A4D56"/>
              <w:left w:val="single" w:sz="4" w:space="0" w:color="4A4D56"/>
              <w:right w:val="single" w:sz="4" w:space="0" w:color="4A4D56"/>
            </w:tcBorders>
            <w:shd w:val="clear" w:color="000000" w:fill="053572"/>
            <w:vAlign w:val="center"/>
            <w:hideMark/>
          </w:tcPr>
          <w:p w14:paraId="7DEA6D49" w14:textId="77777777" w:rsidR="00B9618E" w:rsidRPr="00401750" w:rsidRDefault="00B9618E" w:rsidP="00F0702C">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Credits</w:t>
            </w:r>
          </w:p>
          <w:p w14:paraId="256F8D8C"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r>
      <w:tr w:rsidR="00B9618E" w:rsidRPr="00401750" w14:paraId="481DDEA2" w14:textId="77777777" w:rsidTr="00A64E41">
        <w:trPr>
          <w:trHeight w:val="289"/>
          <w:tblHeader/>
        </w:trPr>
        <w:tc>
          <w:tcPr>
            <w:tcW w:w="179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69291C4A" w14:textId="77777777" w:rsidR="00B9618E" w:rsidRPr="00401750" w:rsidRDefault="00B9618E" w:rsidP="00F0702C">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Range</w:t>
            </w:r>
          </w:p>
        </w:tc>
        <w:tc>
          <w:tcPr>
            <w:tcW w:w="1365" w:type="dxa"/>
            <w:tcBorders>
              <w:top w:val="nil"/>
              <w:left w:val="nil"/>
              <w:bottom w:val="single" w:sz="4" w:space="0" w:color="4A4D56"/>
              <w:right w:val="single" w:sz="4" w:space="0" w:color="4A4D56"/>
            </w:tcBorders>
            <w:shd w:val="clear" w:color="000000" w:fill="053572"/>
            <w:vAlign w:val="center"/>
            <w:hideMark/>
          </w:tcPr>
          <w:p w14:paraId="692F4255" w14:textId="77777777" w:rsidR="00B9618E" w:rsidRPr="00401750" w:rsidRDefault="00B9618E" w:rsidP="00F0702C">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Assumed Value</w:t>
            </w:r>
          </w:p>
        </w:tc>
        <w:tc>
          <w:tcPr>
            <w:tcW w:w="1605" w:type="dxa"/>
            <w:vMerge/>
            <w:tcBorders>
              <w:left w:val="nil"/>
              <w:bottom w:val="single" w:sz="4" w:space="0" w:color="4A4D56"/>
              <w:right w:val="single" w:sz="4" w:space="0" w:color="4A4D56"/>
            </w:tcBorders>
            <w:shd w:val="clear" w:color="000000" w:fill="053572"/>
            <w:hideMark/>
          </w:tcPr>
          <w:p w14:paraId="5510B5F5"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c>
          <w:tcPr>
            <w:tcW w:w="1800" w:type="dxa"/>
            <w:vMerge/>
            <w:tcBorders>
              <w:left w:val="nil"/>
              <w:bottom w:val="single" w:sz="4" w:space="0" w:color="4A4D56"/>
              <w:right w:val="single" w:sz="4" w:space="0" w:color="4A4D56"/>
            </w:tcBorders>
            <w:shd w:val="clear" w:color="000000" w:fill="053572"/>
            <w:hideMark/>
          </w:tcPr>
          <w:p w14:paraId="7D21543D"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c>
          <w:tcPr>
            <w:tcW w:w="1620" w:type="dxa"/>
            <w:vMerge/>
            <w:tcBorders>
              <w:left w:val="nil"/>
              <w:bottom w:val="single" w:sz="4" w:space="0" w:color="4A4D56"/>
              <w:right w:val="single" w:sz="4" w:space="0" w:color="4A4D56"/>
            </w:tcBorders>
            <w:shd w:val="clear" w:color="000000" w:fill="053572"/>
            <w:hideMark/>
          </w:tcPr>
          <w:p w14:paraId="02A99902"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c>
          <w:tcPr>
            <w:tcW w:w="1530" w:type="dxa"/>
            <w:vMerge/>
            <w:tcBorders>
              <w:left w:val="nil"/>
              <w:bottom w:val="single" w:sz="4" w:space="0" w:color="4A4D56"/>
              <w:right w:val="single" w:sz="4" w:space="0" w:color="4A4D56"/>
            </w:tcBorders>
            <w:shd w:val="clear" w:color="000000" w:fill="053572"/>
            <w:hideMark/>
          </w:tcPr>
          <w:p w14:paraId="3F5F841E"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c>
          <w:tcPr>
            <w:tcW w:w="1265" w:type="dxa"/>
            <w:vMerge/>
            <w:tcBorders>
              <w:left w:val="single" w:sz="4" w:space="0" w:color="4A4D56"/>
              <w:bottom w:val="single" w:sz="4" w:space="0" w:color="4A4D56"/>
              <w:right w:val="single" w:sz="4" w:space="0" w:color="4A4D56"/>
            </w:tcBorders>
            <w:shd w:val="clear" w:color="000000" w:fill="053572"/>
            <w:hideMark/>
          </w:tcPr>
          <w:p w14:paraId="4E5C5B0D"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r>
      <w:tr w:rsidR="00D038BB" w:rsidRPr="00401750" w14:paraId="6555B6C4" w14:textId="77777777" w:rsidTr="00D038BB">
        <w:tblPrEx>
          <w:tblW w:w="10980" w:type="dxa"/>
          <w:tblPrExChange w:id="6719" w:author="Kevin Ketchman" w:date="2024-11-08T13:38:00Z" w16du:dateUtc="2024-11-08T18:38:00Z">
            <w:tblPrEx>
              <w:tblW w:w="10980" w:type="dxa"/>
            </w:tblPrEx>
          </w:tblPrExChange>
        </w:tblPrEx>
        <w:trPr>
          <w:trHeight w:val="289"/>
          <w:trPrChange w:id="6720" w:author="Kevin Ketchman" w:date="2024-11-08T13:38:00Z" w16du:dateUtc="2024-11-08T18:38:00Z">
            <w:trPr>
              <w:gridAfter w:val="0"/>
              <w:trHeight w:val="289"/>
            </w:trPr>
          </w:trPrChange>
        </w:trPr>
        <w:tc>
          <w:tcPr>
            <w:tcW w:w="1795" w:type="dxa"/>
            <w:vMerge w:val="restart"/>
            <w:tcBorders>
              <w:top w:val="single" w:sz="4" w:space="0" w:color="4A4D56"/>
              <w:left w:val="single" w:sz="4" w:space="0" w:color="4A4D56"/>
              <w:right w:val="single" w:sz="4" w:space="0" w:color="4A4D56"/>
            </w:tcBorders>
            <w:shd w:val="clear" w:color="auto" w:fill="auto"/>
            <w:vAlign w:val="center"/>
            <w:hideMark/>
            <w:tcPrChange w:id="6721" w:author="Kevin Ketchman" w:date="2024-11-08T13:38:00Z" w16du:dateUtc="2024-11-08T18:38:00Z">
              <w:tcPr>
                <w:tcW w:w="1795" w:type="dxa"/>
                <w:gridSpan w:val="2"/>
                <w:vMerge w:val="restart"/>
                <w:tcBorders>
                  <w:top w:val="single" w:sz="4" w:space="0" w:color="4A4D56"/>
                  <w:left w:val="single" w:sz="4" w:space="0" w:color="4A4D56"/>
                  <w:right w:val="single" w:sz="4" w:space="0" w:color="4A4D56"/>
                </w:tcBorders>
                <w:shd w:val="clear" w:color="auto" w:fill="auto"/>
                <w:vAlign w:val="center"/>
                <w:hideMark/>
              </w:tcPr>
            </w:tcPrChange>
          </w:tcPr>
          <w:p w14:paraId="3CF2CFAF" w14:textId="77777777" w:rsidR="00D038BB" w:rsidRPr="00A64E41" w:rsidRDefault="00D038BB" w:rsidP="00D038BB">
            <w:pPr>
              <w:spacing w:after="0" w:line="240" w:lineRule="auto"/>
              <w:jc w:val="center"/>
              <w:rPr>
                <w:color w:val="4A4D56"/>
                <w:sz w:val="20"/>
                <w:szCs w:val="20"/>
              </w:rPr>
            </w:pPr>
            <w:r w:rsidRPr="00A64E41">
              <w:rPr>
                <w:color w:val="4A4D56"/>
                <w:sz w:val="20"/>
                <w:szCs w:val="20"/>
              </w:rPr>
              <w:t>&gt; 0 and &lt; 800</w:t>
            </w:r>
          </w:p>
        </w:tc>
        <w:tc>
          <w:tcPr>
            <w:tcW w:w="1365" w:type="dxa"/>
            <w:vMerge w:val="restart"/>
            <w:tcBorders>
              <w:top w:val="nil"/>
              <w:left w:val="nil"/>
              <w:right w:val="single" w:sz="4" w:space="0" w:color="4A4D56"/>
            </w:tcBorders>
            <w:shd w:val="clear" w:color="auto" w:fill="auto"/>
            <w:vAlign w:val="center"/>
            <w:hideMark/>
            <w:tcPrChange w:id="6722" w:author="Kevin Ketchman" w:date="2024-11-08T13:38:00Z" w16du:dateUtc="2024-11-08T18:38:00Z">
              <w:tcPr>
                <w:tcW w:w="1365" w:type="dxa"/>
                <w:gridSpan w:val="2"/>
                <w:vMerge w:val="restart"/>
                <w:tcBorders>
                  <w:top w:val="nil"/>
                  <w:left w:val="nil"/>
                  <w:right w:val="single" w:sz="4" w:space="0" w:color="4A4D56"/>
                </w:tcBorders>
                <w:shd w:val="clear" w:color="auto" w:fill="auto"/>
                <w:vAlign w:val="center"/>
                <w:hideMark/>
              </w:tcPr>
            </w:tcPrChange>
          </w:tcPr>
          <w:p w14:paraId="4A163674" w14:textId="77777777" w:rsidR="00D038BB" w:rsidRPr="00A64E41" w:rsidRDefault="00D038BB" w:rsidP="00D038BB">
            <w:pPr>
              <w:spacing w:after="0" w:line="240" w:lineRule="auto"/>
              <w:jc w:val="center"/>
              <w:rPr>
                <w:color w:val="4A4D56"/>
                <w:sz w:val="20"/>
                <w:szCs w:val="20"/>
              </w:rPr>
            </w:pPr>
            <w:r w:rsidRPr="00A64E41">
              <w:rPr>
                <w:color w:val="4A4D56"/>
                <w:sz w:val="20"/>
                <w:szCs w:val="20"/>
              </w:rPr>
              <w:t>400</w:t>
            </w:r>
          </w:p>
          <w:p w14:paraId="5133DDBA" w14:textId="77777777" w:rsidR="00D038BB" w:rsidRPr="00A64E41" w:rsidRDefault="00D038BB" w:rsidP="00D038BB">
            <w:pPr>
              <w:spacing w:after="0" w:line="240" w:lineRule="auto"/>
              <w:jc w:val="center"/>
              <w:rPr>
                <w:color w:val="4A4D56"/>
                <w:sz w:val="20"/>
                <w:szCs w:val="20"/>
              </w:rPr>
            </w:pPr>
          </w:p>
        </w:tc>
        <w:tc>
          <w:tcPr>
            <w:tcW w:w="1605" w:type="dxa"/>
            <w:vMerge w:val="restart"/>
            <w:tcBorders>
              <w:top w:val="nil"/>
              <w:left w:val="nil"/>
              <w:right w:val="single" w:sz="4" w:space="0" w:color="4A4D56"/>
            </w:tcBorders>
            <w:shd w:val="clear" w:color="auto" w:fill="auto"/>
            <w:vAlign w:val="center"/>
            <w:hideMark/>
            <w:tcPrChange w:id="6723" w:author="Kevin Ketchman" w:date="2024-11-08T13:38:00Z" w16du:dateUtc="2024-11-08T18:38:00Z">
              <w:tcPr>
                <w:tcW w:w="1605" w:type="dxa"/>
                <w:gridSpan w:val="2"/>
                <w:vMerge w:val="restart"/>
                <w:tcBorders>
                  <w:top w:val="nil"/>
                  <w:left w:val="nil"/>
                  <w:right w:val="single" w:sz="4" w:space="0" w:color="4A4D56"/>
                </w:tcBorders>
                <w:shd w:val="clear" w:color="auto" w:fill="auto"/>
                <w:vAlign w:val="center"/>
                <w:hideMark/>
              </w:tcPr>
            </w:tcPrChange>
          </w:tcPr>
          <w:p w14:paraId="4DCDFD63" w14:textId="77777777" w:rsidR="00D038BB" w:rsidRPr="00A64E41" w:rsidRDefault="00D038BB" w:rsidP="00D038BB">
            <w:pPr>
              <w:spacing w:after="0" w:line="240" w:lineRule="auto"/>
              <w:jc w:val="center"/>
              <w:rPr>
                <w:color w:val="4A4D56"/>
                <w:sz w:val="20"/>
                <w:szCs w:val="20"/>
              </w:rPr>
            </w:pPr>
            <w:r w:rsidRPr="00A64E41">
              <w:rPr>
                <w:color w:val="4A4D56"/>
                <w:sz w:val="20"/>
                <w:szCs w:val="20"/>
              </w:rPr>
              <w:t>Boiler</w:t>
            </w:r>
          </w:p>
          <w:p w14:paraId="727EB07A" w14:textId="77777777" w:rsidR="00D038BB" w:rsidRPr="00A64E41" w:rsidRDefault="00D038BB" w:rsidP="00D038BB">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Change w:id="6724"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01453FA5" w14:textId="77777777" w:rsidR="00D038BB" w:rsidRPr="00A64E41" w:rsidRDefault="00D038BB" w:rsidP="00D038BB">
            <w:pPr>
              <w:spacing w:after="0" w:line="240" w:lineRule="auto"/>
              <w:rPr>
                <w:color w:val="4A4D56"/>
                <w:sz w:val="20"/>
                <w:szCs w:val="20"/>
              </w:rPr>
            </w:pPr>
            <w:r w:rsidRPr="00A64E41">
              <w:rPr>
                <w:color w:val="4A4D56"/>
                <w:sz w:val="20"/>
                <w:szCs w:val="20"/>
              </w:rPr>
              <w:t>Oil</w:t>
            </w:r>
          </w:p>
        </w:tc>
        <w:tc>
          <w:tcPr>
            <w:tcW w:w="1620" w:type="dxa"/>
            <w:tcBorders>
              <w:top w:val="nil"/>
              <w:left w:val="nil"/>
              <w:bottom w:val="single" w:sz="4" w:space="0" w:color="4A4D56"/>
              <w:right w:val="single" w:sz="4" w:space="0" w:color="4A4D56"/>
            </w:tcBorders>
            <w:shd w:val="clear" w:color="auto" w:fill="auto"/>
            <w:vAlign w:val="center"/>
            <w:tcPrChange w:id="6725"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58A75237" w14:textId="47180841" w:rsidR="00D038BB" w:rsidRPr="00A64E41" w:rsidRDefault="00D038BB">
            <w:pPr>
              <w:spacing w:after="0" w:line="240" w:lineRule="auto"/>
              <w:jc w:val="right"/>
              <w:rPr>
                <w:color w:val="4A4D56"/>
                <w:sz w:val="20"/>
                <w:szCs w:val="20"/>
              </w:rPr>
              <w:pPrChange w:id="6726"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727"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2609E771" w14:textId="033944FB" w:rsidR="00D038BB" w:rsidRPr="00A64E41" w:rsidRDefault="00D038BB">
            <w:pPr>
              <w:spacing w:after="0" w:line="240" w:lineRule="auto"/>
              <w:jc w:val="right"/>
              <w:rPr>
                <w:color w:val="4A4D56"/>
                <w:sz w:val="20"/>
                <w:szCs w:val="20"/>
              </w:rPr>
              <w:pPrChange w:id="6728"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729"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6500A8B9" w14:textId="7B51911F" w:rsidR="00D038BB" w:rsidRPr="00A64E41" w:rsidRDefault="00D038BB">
            <w:pPr>
              <w:spacing w:after="0" w:line="240" w:lineRule="auto"/>
              <w:jc w:val="right"/>
              <w:rPr>
                <w:color w:val="4A4D56"/>
                <w:sz w:val="20"/>
                <w:szCs w:val="20"/>
              </w:rPr>
              <w:pPrChange w:id="6730" w:author="Kevin Ketchman" w:date="2024-11-08T13:38:00Z" w16du:dateUtc="2024-11-08T18:38:00Z">
                <w:pPr>
                  <w:spacing w:after="0" w:line="240" w:lineRule="auto"/>
                </w:pPr>
              </w:pPrChange>
            </w:pPr>
          </w:p>
        </w:tc>
      </w:tr>
      <w:tr w:rsidR="00D038BB" w:rsidRPr="00401750" w14:paraId="7523882A" w14:textId="77777777" w:rsidTr="00D038BB">
        <w:tblPrEx>
          <w:tblW w:w="10980" w:type="dxa"/>
          <w:tblPrExChange w:id="6731" w:author="Kevin Ketchman" w:date="2024-11-08T13:38:00Z" w16du:dateUtc="2024-11-08T18:38:00Z">
            <w:tblPrEx>
              <w:tblW w:w="10980" w:type="dxa"/>
            </w:tblPrEx>
          </w:tblPrExChange>
        </w:tblPrEx>
        <w:trPr>
          <w:trHeight w:val="289"/>
          <w:trPrChange w:id="6732"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tcPrChange w:id="6733"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tcPr>
            </w:tcPrChange>
          </w:tcPr>
          <w:p w14:paraId="24517D2F"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tcPrChange w:id="6734" w:author="Kevin Ketchman" w:date="2024-11-08T13:38:00Z" w16du:dateUtc="2024-11-08T18:38:00Z">
              <w:tcPr>
                <w:tcW w:w="1365" w:type="dxa"/>
                <w:gridSpan w:val="2"/>
                <w:vMerge/>
                <w:tcBorders>
                  <w:left w:val="nil"/>
                  <w:right w:val="single" w:sz="4" w:space="0" w:color="4A4D56"/>
                </w:tcBorders>
                <w:shd w:val="clear" w:color="auto" w:fill="auto"/>
                <w:vAlign w:val="center"/>
              </w:tcPr>
            </w:tcPrChange>
          </w:tcPr>
          <w:p w14:paraId="653C30D7" w14:textId="77777777" w:rsidR="00D038BB" w:rsidRPr="00A64E41" w:rsidRDefault="00D038BB" w:rsidP="00D038BB">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tcPrChange w:id="6735" w:author="Kevin Ketchman" w:date="2024-11-08T13:38:00Z" w16du:dateUtc="2024-11-08T18:38:00Z">
              <w:tcPr>
                <w:tcW w:w="1605" w:type="dxa"/>
                <w:gridSpan w:val="2"/>
                <w:vMerge/>
                <w:tcBorders>
                  <w:left w:val="nil"/>
                  <w:right w:val="single" w:sz="4" w:space="0" w:color="4A4D56"/>
                </w:tcBorders>
                <w:shd w:val="clear" w:color="auto" w:fill="auto"/>
                <w:vAlign w:val="center"/>
              </w:tcPr>
            </w:tcPrChange>
          </w:tcPr>
          <w:p w14:paraId="512A8DDB" w14:textId="77777777" w:rsidR="00D038BB" w:rsidRPr="00A64E41" w:rsidRDefault="00D038BB" w:rsidP="00D038BB">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tcPrChange w:id="6736"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tcPr>
            </w:tcPrChange>
          </w:tcPr>
          <w:p w14:paraId="6890FE05" w14:textId="77777777" w:rsidR="00D038BB" w:rsidRPr="00A64E41" w:rsidRDefault="00D038BB" w:rsidP="00D038BB">
            <w:pPr>
              <w:spacing w:after="0" w:line="240" w:lineRule="auto"/>
              <w:rPr>
                <w:color w:val="4A4D56"/>
                <w:sz w:val="20"/>
                <w:szCs w:val="20"/>
              </w:rPr>
            </w:pPr>
            <w:r w:rsidRPr="00A64E41">
              <w:rPr>
                <w:color w:val="4A4D56"/>
                <w:sz w:val="20"/>
                <w:szCs w:val="20"/>
              </w:rPr>
              <w:t>Propane</w:t>
            </w:r>
          </w:p>
        </w:tc>
        <w:tc>
          <w:tcPr>
            <w:tcW w:w="1620" w:type="dxa"/>
            <w:tcBorders>
              <w:top w:val="nil"/>
              <w:left w:val="nil"/>
              <w:bottom w:val="single" w:sz="4" w:space="0" w:color="4A4D56"/>
              <w:right w:val="single" w:sz="4" w:space="0" w:color="4A4D56"/>
            </w:tcBorders>
            <w:shd w:val="clear" w:color="auto" w:fill="auto"/>
            <w:vAlign w:val="center"/>
            <w:tcPrChange w:id="6737"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1D6E0280" w14:textId="6255DCEE" w:rsidR="00D038BB" w:rsidRPr="00A64E41" w:rsidRDefault="00D038BB">
            <w:pPr>
              <w:spacing w:after="0" w:line="240" w:lineRule="auto"/>
              <w:jc w:val="right"/>
              <w:rPr>
                <w:color w:val="4A4D56"/>
                <w:sz w:val="20"/>
                <w:szCs w:val="20"/>
              </w:rPr>
              <w:pPrChange w:id="6738"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739"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2062A592" w14:textId="576BEC52" w:rsidR="00D038BB" w:rsidRPr="00A64E41" w:rsidRDefault="00D038BB">
            <w:pPr>
              <w:spacing w:after="0" w:line="240" w:lineRule="auto"/>
              <w:jc w:val="right"/>
              <w:rPr>
                <w:color w:val="4A4D56"/>
                <w:sz w:val="20"/>
                <w:szCs w:val="20"/>
              </w:rPr>
              <w:pPrChange w:id="6740"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741"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037686F1" w14:textId="000192DE" w:rsidR="00D038BB" w:rsidRPr="00A64E41" w:rsidRDefault="00D038BB">
            <w:pPr>
              <w:spacing w:after="0" w:line="240" w:lineRule="auto"/>
              <w:jc w:val="right"/>
              <w:rPr>
                <w:color w:val="4A4D56"/>
                <w:sz w:val="20"/>
                <w:szCs w:val="20"/>
              </w:rPr>
              <w:pPrChange w:id="6742" w:author="Kevin Ketchman" w:date="2024-11-08T13:38:00Z" w16du:dateUtc="2024-11-08T18:38:00Z">
                <w:pPr>
                  <w:spacing w:after="0" w:line="240" w:lineRule="auto"/>
                </w:pPr>
              </w:pPrChange>
            </w:pPr>
          </w:p>
        </w:tc>
      </w:tr>
      <w:tr w:rsidR="00D038BB" w:rsidRPr="00401750" w14:paraId="7D993D61" w14:textId="77777777" w:rsidTr="00D038BB">
        <w:tblPrEx>
          <w:tblW w:w="10980" w:type="dxa"/>
          <w:tblPrExChange w:id="6743" w:author="Kevin Ketchman" w:date="2024-11-08T13:38:00Z" w16du:dateUtc="2024-11-08T18:38:00Z">
            <w:tblPrEx>
              <w:tblW w:w="10980" w:type="dxa"/>
            </w:tblPrEx>
          </w:tblPrExChange>
        </w:tblPrEx>
        <w:trPr>
          <w:trHeight w:val="289"/>
          <w:trPrChange w:id="6744"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6745"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6F2BB16F"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6746"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7A42EB07" w14:textId="77777777" w:rsidR="00D038BB" w:rsidRPr="00A64E41" w:rsidRDefault="00D038BB" w:rsidP="00D038BB">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hideMark/>
            <w:tcPrChange w:id="6747" w:author="Kevin Ketchman" w:date="2024-11-08T13:38:00Z" w16du:dateUtc="2024-11-08T18:38:00Z">
              <w:tcPr>
                <w:tcW w:w="1605" w:type="dxa"/>
                <w:gridSpan w:val="2"/>
                <w:vMerge/>
                <w:tcBorders>
                  <w:left w:val="nil"/>
                  <w:right w:val="single" w:sz="4" w:space="0" w:color="4A4D56"/>
                </w:tcBorders>
                <w:shd w:val="clear" w:color="auto" w:fill="auto"/>
                <w:vAlign w:val="center"/>
                <w:hideMark/>
              </w:tcPr>
            </w:tcPrChange>
          </w:tcPr>
          <w:p w14:paraId="743F678C" w14:textId="77777777" w:rsidR="00D038BB" w:rsidRPr="00A64E41" w:rsidRDefault="00D038BB" w:rsidP="00D038BB">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Change w:id="6748"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3F745760" w14:textId="77777777" w:rsidR="00D038BB" w:rsidRPr="00A64E41" w:rsidRDefault="00D038BB" w:rsidP="00D038BB">
            <w:pPr>
              <w:spacing w:after="0" w:line="240" w:lineRule="auto"/>
              <w:rPr>
                <w:color w:val="4A4D56"/>
                <w:sz w:val="20"/>
                <w:szCs w:val="20"/>
              </w:rPr>
            </w:pPr>
            <w:r w:rsidRPr="00A64E41">
              <w:rPr>
                <w:color w:val="4A4D56"/>
                <w:sz w:val="20"/>
                <w:szCs w:val="20"/>
              </w:rPr>
              <w:t>Natural Gas</w:t>
            </w:r>
          </w:p>
        </w:tc>
        <w:tc>
          <w:tcPr>
            <w:tcW w:w="1620" w:type="dxa"/>
            <w:tcBorders>
              <w:top w:val="nil"/>
              <w:left w:val="nil"/>
              <w:bottom w:val="single" w:sz="4" w:space="0" w:color="4A4D56"/>
              <w:right w:val="single" w:sz="4" w:space="0" w:color="4A4D56"/>
            </w:tcBorders>
            <w:shd w:val="clear" w:color="auto" w:fill="auto"/>
            <w:vAlign w:val="center"/>
            <w:tcPrChange w:id="6749"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6D48DEE8" w14:textId="706AA037" w:rsidR="00D038BB" w:rsidRPr="00A64E41" w:rsidRDefault="00D038BB">
            <w:pPr>
              <w:spacing w:after="0" w:line="240" w:lineRule="auto"/>
              <w:jc w:val="right"/>
              <w:rPr>
                <w:color w:val="4A4D56"/>
                <w:sz w:val="20"/>
                <w:szCs w:val="20"/>
              </w:rPr>
              <w:pPrChange w:id="6750"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751"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1F9C4CBD" w14:textId="6FA6E34B" w:rsidR="00D038BB" w:rsidRPr="00A64E41" w:rsidRDefault="00D038BB">
            <w:pPr>
              <w:spacing w:after="0" w:line="240" w:lineRule="auto"/>
              <w:jc w:val="right"/>
              <w:rPr>
                <w:color w:val="4A4D56"/>
                <w:sz w:val="20"/>
                <w:szCs w:val="20"/>
              </w:rPr>
              <w:pPrChange w:id="6752"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753"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4A38BC36" w14:textId="130987AE" w:rsidR="00D038BB" w:rsidRPr="00A64E41" w:rsidRDefault="00D038BB">
            <w:pPr>
              <w:spacing w:after="0" w:line="240" w:lineRule="auto"/>
              <w:jc w:val="right"/>
              <w:rPr>
                <w:color w:val="4A4D56"/>
                <w:sz w:val="20"/>
                <w:szCs w:val="20"/>
              </w:rPr>
              <w:pPrChange w:id="6754" w:author="Kevin Ketchman" w:date="2024-11-08T13:38:00Z" w16du:dateUtc="2024-11-08T18:38:00Z">
                <w:pPr>
                  <w:spacing w:after="0" w:line="240" w:lineRule="auto"/>
                </w:pPr>
              </w:pPrChange>
            </w:pPr>
          </w:p>
        </w:tc>
      </w:tr>
      <w:tr w:rsidR="00D038BB" w:rsidRPr="00401750" w14:paraId="6B104044" w14:textId="77777777" w:rsidTr="00D038BB">
        <w:tblPrEx>
          <w:tblW w:w="10980" w:type="dxa"/>
          <w:tblPrExChange w:id="6755" w:author="Kevin Ketchman" w:date="2024-11-08T13:38:00Z" w16du:dateUtc="2024-11-08T18:38:00Z">
            <w:tblPrEx>
              <w:tblW w:w="10980" w:type="dxa"/>
            </w:tblPrEx>
          </w:tblPrExChange>
        </w:tblPrEx>
        <w:trPr>
          <w:trHeight w:val="289"/>
          <w:trPrChange w:id="6756"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6757"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7AD4A34D"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6758"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4A89C4EC" w14:textId="77777777" w:rsidR="00D038BB" w:rsidRPr="00A64E41" w:rsidRDefault="00D038BB" w:rsidP="00D038BB">
            <w:pPr>
              <w:spacing w:after="0" w:line="240" w:lineRule="auto"/>
              <w:jc w:val="center"/>
              <w:rPr>
                <w:color w:val="4A4D56"/>
                <w:sz w:val="20"/>
                <w:szCs w:val="20"/>
              </w:rPr>
            </w:pPr>
          </w:p>
        </w:tc>
        <w:tc>
          <w:tcPr>
            <w:tcW w:w="1605" w:type="dxa"/>
            <w:vMerge/>
            <w:tcBorders>
              <w:left w:val="nil"/>
              <w:bottom w:val="single" w:sz="4" w:space="0" w:color="4A4D56"/>
              <w:right w:val="single" w:sz="4" w:space="0" w:color="4A4D56"/>
            </w:tcBorders>
            <w:shd w:val="clear" w:color="auto" w:fill="auto"/>
            <w:vAlign w:val="center"/>
            <w:hideMark/>
            <w:tcPrChange w:id="6759" w:author="Kevin Ketchman" w:date="2024-11-08T13:38:00Z" w16du:dateUtc="2024-11-08T18:38:00Z">
              <w:tcPr>
                <w:tcW w:w="1605" w:type="dxa"/>
                <w:gridSpan w:val="2"/>
                <w:vMerge/>
                <w:tcBorders>
                  <w:left w:val="nil"/>
                  <w:bottom w:val="single" w:sz="4" w:space="0" w:color="4A4D56"/>
                  <w:right w:val="single" w:sz="4" w:space="0" w:color="4A4D56"/>
                </w:tcBorders>
                <w:shd w:val="clear" w:color="auto" w:fill="auto"/>
                <w:vAlign w:val="center"/>
                <w:hideMark/>
              </w:tcPr>
            </w:tcPrChange>
          </w:tcPr>
          <w:p w14:paraId="225466A1" w14:textId="77777777" w:rsidR="00D038BB" w:rsidRPr="00A64E41" w:rsidRDefault="00D038BB" w:rsidP="00D038BB">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Change w:id="6760"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1AF2009D" w14:textId="77777777" w:rsidR="00D038BB" w:rsidRPr="00A64E41" w:rsidRDefault="00D038BB" w:rsidP="00D038BB">
            <w:pPr>
              <w:spacing w:after="0" w:line="240" w:lineRule="auto"/>
              <w:rPr>
                <w:color w:val="4A4D56"/>
                <w:sz w:val="20"/>
                <w:szCs w:val="20"/>
              </w:rPr>
            </w:pPr>
            <w:r w:rsidRPr="00A64E41">
              <w:rPr>
                <w:color w:val="4A4D56"/>
                <w:sz w:val="20"/>
                <w:szCs w:val="20"/>
              </w:rPr>
              <w:t>Kerosene</w:t>
            </w:r>
          </w:p>
        </w:tc>
        <w:tc>
          <w:tcPr>
            <w:tcW w:w="1620" w:type="dxa"/>
            <w:tcBorders>
              <w:top w:val="nil"/>
              <w:left w:val="nil"/>
              <w:bottom w:val="single" w:sz="4" w:space="0" w:color="4A4D56"/>
              <w:right w:val="single" w:sz="4" w:space="0" w:color="4A4D56"/>
            </w:tcBorders>
            <w:shd w:val="clear" w:color="auto" w:fill="auto"/>
            <w:vAlign w:val="center"/>
            <w:tcPrChange w:id="6761"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510E3D82" w14:textId="77D24CDC" w:rsidR="00D038BB" w:rsidRPr="00A64E41" w:rsidRDefault="00D038BB">
            <w:pPr>
              <w:spacing w:after="0" w:line="240" w:lineRule="auto"/>
              <w:jc w:val="right"/>
              <w:rPr>
                <w:color w:val="4A4D56"/>
                <w:sz w:val="20"/>
                <w:szCs w:val="20"/>
              </w:rPr>
              <w:pPrChange w:id="6762"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763"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2A5A8017" w14:textId="736153A1" w:rsidR="00D038BB" w:rsidRPr="00A64E41" w:rsidRDefault="00D038BB">
            <w:pPr>
              <w:spacing w:after="0" w:line="240" w:lineRule="auto"/>
              <w:jc w:val="right"/>
              <w:rPr>
                <w:color w:val="4A4D56"/>
                <w:sz w:val="20"/>
                <w:szCs w:val="20"/>
              </w:rPr>
              <w:pPrChange w:id="6764"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765"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6CF0C05A" w14:textId="45915471" w:rsidR="00D038BB" w:rsidRPr="00A64E41" w:rsidRDefault="00D038BB">
            <w:pPr>
              <w:spacing w:after="0" w:line="240" w:lineRule="auto"/>
              <w:jc w:val="right"/>
              <w:rPr>
                <w:color w:val="4A4D56"/>
                <w:sz w:val="20"/>
                <w:szCs w:val="20"/>
              </w:rPr>
              <w:pPrChange w:id="6766" w:author="Kevin Ketchman" w:date="2024-11-08T13:38:00Z" w16du:dateUtc="2024-11-08T18:38:00Z">
                <w:pPr>
                  <w:spacing w:after="0" w:line="240" w:lineRule="auto"/>
                </w:pPr>
              </w:pPrChange>
            </w:pPr>
          </w:p>
        </w:tc>
      </w:tr>
      <w:tr w:rsidR="00D038BB" w:rsidRPr="00401750" w14:paraId="40052600" w14:textId="77777777" w:rsidTr="00D038BB">
        <w:tblPrEx>
          <w:tblW w:w="10980" w:type="dxa"/>
          <w:tblPrExChange w:id="6767" w:author="Kevin Ketchman" w:date="2024-11-08T13:38:00Z" w16du:dateUtc="2024-11-08T18:38:00Z">
            <w:tblPrEx>
              <w:tblW w:w="10980" w:type="dxa"/>
            </w:tblPrEx>
          </w:tblPrExChange>
        </w:tblPrEx>
        <w:trPr>
          <w:trHeight w:val="289"/>
          <w:trPrChange w:id="6768"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6769"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697E6F68"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6770"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3284C89E" w14:textId="77777777" w:rsidR="00D038BB" w:rsidRPr="00A64E41" w:rsidRDefault="00D038BB" w:rsidP="00D038BB">
            <w:pPr>
              <w:spacing w:after="0" w:line="240" w:lineRule="auto"/>
              <w:jc w:val="center"/>
              <w:rPr>
                <w:color w:val="4A4D56"/>
                <w:sz w:val="20"/>
                <w:szCs w:val="20"/>
              </w:rPr>
            </w:pPr>
          </w:p>
        </w:tc>
        <w:tc>
          <w:tcPr>
            <w:tcW w:w="1605" w:type="dxa"/>
            <w:vMerge w:val="restart"/>
            <w:tcBorders>
              <w:top w:val="nil"/>
              <w:left w:val="nil"/>
              <w:right w:val="single" w:sz="4" w:space="0" w:color="4A4D56"/>
            </w:tcBorders>
            <w:shd w:val="clear" w:color="auto" w:fill="auto"/>
            <w:vAlign w:val="center"/>
            <w:hideMark/>
            <w:tcPrChange w:id="6771" w:author="Kevin Ketchman" w:date="2024-11-08T13:38:00Z" w16du:dateUtc="2024-11-08T18:38:00Z">
              <w:tcPr>
                <w:tcW w:w="1605" w:type="dxa"/>
                <w:gridSpan w:val="2"/>
                <w:vMerge w:val="restart"/>
                <w:tcBorders>
                  <w:top w:val="nil"/>
                  <w:left w:val="nil"/>
                  <w:right w:val="single" w:sz="4" w:space="0" w:color="4A4D56"/>
                </w:tcBorders>
                <w:shd w:val="clear" w:color="auto" w:fill="auto"/>
                <w:vAlign w:val="center"/>
                <w:hideMark/>
              </w:tcPr>
            </w:tcPrChange>
          </w:tcPr>
          <w:p w14:paraId="2B111517" w14:textId="77777777" w:rsidR="00D038BB" w:rsidRPr="00A64E41" w:rsidRDefault="00D038BB" w:rsidP="00D038BB">
            <w:pPr>
              <w:spacing w:after="0" w:line="240" w:lineRule="auto"/>
              <w:jc w:val="center"/>
              <w:rPr>
                <w:color w:val="4A4D56"/>
                <w:sz w:val="20"/>
                <w:szCs w:val="20"/>
              </w:rPr>
            </w:pPr>
            <w:r w:rsidRPr="00A64E41">
              <w:rPr>
                <w:color w:val="4A4D56"/>
                <w:sz w:val="20"/>
                <w:szCs w:val="20"/>
              </w:rPr>
              <w:t>Furnace</w:t>
            </w:r>
          </w:p>
        </w:tc>
        <w:tc>
          <w:tcPr>
            <w:tcW w:w="1800" w:type="dxa"/>
            <w:tcBorders>
              <w:top w:val="nil"/>
              <w:left w:val="nil"/>
              <w:bottom w:val="single" w:sz="4" w:space="0" w:color="4A4D56"/>
              <w:right w:val="single" w:sz="4" w:space="0" w:color="4A4D56"/>
            </w:tcBorders>
            <w:shd w:val="clear" w:color="auto" w:fill="auto"/>
            <w:vAlign w:val="center"/>
            <w:hideMark/>
            <w:tcPrChange w:id="6772"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4962D5F7" w14:textId="77777777" w:rsidR="00D038BB" w:rsidRPr="00A64E41" w:rsidRDefault="00D038BB" w:rsidP="00D038BB">
            <w:pPr>
              <w:spacing w:after="0" w:line="240" w:lineRule="auto"/>
              <w:rPr>
                <w:color w:val="4A4D56"/>
                <w:sz w:val="20"/>
                <w:szCs w:val="20"/>
              </w:rPr>
            </w:pPr>
            <w:r w:rsidRPr="00A64E41">
              <w:rPr>
                <w:color w:val="4A4D56"/>
                <w:sz w:val="20"/>
                <w:szCs w:val="20"/>
              </w:rPr>
              <w:t>Oil</w:t>
            </w:r>
          </w:p>
        </w:tc>
        <w:tc>
          <w:tcPr>
            <w:tcW w:w="1620" w:type="dxa"/>
            <w:tcBorders>
              <w:top w:val="nil"/>
              <w:left w:val="nil"/>
              <w:bottom w:val="single" w:sz="4" w:space="0" w:color="4A4D56"/>
              <w:right w:val="single" w:sz="4" w:space="0" w:color="4A4D56"/>
            </w:tcBorders>
            <w:shd w:val="clear" w:color="auto" w:fill="auto"/>
            <w:vAlign w:val="center"/>
            <w:tcPrChange w:id="6773"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6FB750ED" w14:textId="3BC267EB" w:rsidR="00D038BB" w:rsidRPr="00A64E41" w:rsidRDefault="00D038BB">
            <w:pPr>
              <w:spacing w:after="0" w:line="240" w:lineRule="auto"/>
              <w:jc w:val="right"/>
              <w:rPr>
                <w:color w:val="4A4D56"/>
                <w:sz w:val="20"/>
                <w:szCs w:val="20"/>
              </w:rPr>
              <w:pPrChange w:id="6774"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775"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66A87906" w14:textId="53E60E60" w:rsidR="00D038BB" w:rsidRPr="00A64E41" w:rsidRDefault="00D038BB">
            <w:pPr>
              <w:spacing w:after="0" w:line="240" w:lineRule="auto"/>
              <w:jc w:val="right"/>
              <w:rPr>
                <w:color w:val="4A4D56"/>
                <w:sz w:val="20"/>
                <w:szCs w:val="20"/>
              </w:rPr>
              <w:pPrChange w:id="6776"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777"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6837CECB" w14:textId="59DB7A0C" w:rsidR="00D038BB" w:rsidRPr="00A64E41" w:rsidRDefault="00D038BB">
            <w:pPr>
              <w:spacing w:after="0" w:line="240" w:lineRule="auto"/>
              <w:jc w:val="right"/>
              <w:rPr>
                <w:color w:val="4A4D56"/>
                <w:sz w:val="20"/>
                <w:szCs w:val="20"/>
              </w:rPr>
              <w:pPrChange w:id="6778" w:author="Kevin Ketchman" w:date="2024-11-08T13:38:00Z" w16du:dateUtc="2024-11-08T18:38:00Z">
                <w:pPr>
                  <w:spacing w:after="0" w:line="240" w:lineRule="auto"/>
                </w:pPr>
              </w:pPrChange>
            </w:pPr>
          </w:p>
        </w:tc>
      </w:tr>
      <w:tr w:rsidR="00D038BB" w:rsidRPr="00401750" w14:paraId="7C1E73A8" w14:textId="77777777" w:rsidTr="00D038BB">
        <w:tblPrEx>
          <w:tblW w:w="10980" w:type="dxa"/>
          <w:tblPrExChange w:id="6779" w:author="Kevin Ketchman" w:date="2024-11-08T13:38:00Z" w16du:dateUtc="2024-11-08T18:38:00Z">
            <w:tblPrEx>
              <w:tblW w:w="10980" w:type="dxa"/>
            </w:tblPrEx>
          </w:tblPrExChange>
        </w:tblPrEx>
        <w:trPr>
          <w:trHeight w:val="289"/>
          <w:trPrChange w:id="6780"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tcPrChange w:id="6781"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tcPr>
            </w:tcPrChange>
          </w:tcPr>
          <w:p w14:paraId="208FA931"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tcPrChange w:id="6782" w:author="Kevin Ketchman" w:date="2024-11-08T13:38:00Z" w16du:dateUtc="2024-11-08T18:38:00Z">
              <w:tcPr>
                <w:tcW w:w="1365" w:type="dxa"/>
                <w:gridSpan w:val="2"/>
                <w:vMerge/>
                <w:tcBorders>
                  <w:left w:val="nil"/>
                  <w:right w:val="single" w:sz="4" w:space="0" w:color="4A4D56"/>
                </w:tcBorders>
                <w:shd w:val="clear" w:color="auto" w:fill="auto"/>
                <w:vAlign w:val="center"/>
              </w:tcPr>
            </w:tcPrChange>
          </w:tcPr>
          <w:p w14:paraId="425A7273" w14:textId="77777777" w:rsidR="00D038BB" w:rsidRPr="00A64E41" w:rsidRDefault="00D038BB" w:rsidP="00D038BB">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tcPrChange w:id="6783" w:author="Kevin Ketchman" w:date="2024-11-08T13:38:00Z" w16du:dateUtc="2024-11-08T18:38:00Z">
              <w:tcPr>
                <w:tcW w:w="1605" w:type="dxa"/>
                <w:gridSpan w:val="2"/>
                <w:vMerge/>
                <w:tcBorders>
                  <w:left w:val="nil"/>
                  <w:right w:val="single" w:sz="4" w:space="0" w:color="4A4D56"/>
                </w:tcBorders>
                <w:shd w:val="clear" w:color="auto" w:fill="auto"/>
                <w:vAlign w:val="center"/>
              </w:tcPr>
            </w:tcPrChange>
          </w:tcPr>
          <w:p w14:paraId="22E581B7" w14:textId="77777777" w:rsidR="00D038BB" w:rsidRPr="00A64E41" w:rsidRDefault="00D038BB" w:rsidP="00D038BB">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tcPrChange w:id="6784"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tcPr>
            </w:tcPrChange>
          </w:tcPr>
          <w:p w14:paraId="59AE1E73" w14:textId="77777777" w:rsidR="00D038BB" w:rsidRPr="00A64E41" w:rsidRDefault="00D038BB" w:rsidP="00D038BB">
            <w:pPr>
              <w:spacing w:after="0" w:line="240" w:lineRule="auto"/>
              <w:rPr>
                <w:color w:val="4A4D56"/>
                <w:sz w:val="20"/>
                <w:szCs w:val="20"/>
              </w:rPr>
            </w:pPr>
            <w:r w:rsidRPr="00A64E41">
              <w:rPr>
                <w:color w:val="4A4D56"/>
                <w:sz w:val="20"/>
                <w:szCs w:val="20"/>
              </w:rPr>
              <w:t>Propane</w:t>
            </w:r>
          </w:p>
        </w:tc>
        <w:tc>
          <w:tcPr>
            <w:tcW w:w="1620" w:type="dxa"/>
            <w:tcBorders>
              <w:top w:val="nil"/>
              <w:left w:val="nil"/>
              <w:bottom w:val="single" w:sz="4" w:space="0" w:color="4A4D56"/>
              <w:right w:val="single" w:sz="4" w:space="0" w:color="4A4D56"/>
            </w:tcBorders>
            <w:shd w:val="clear" w:color="auto" w:fill="auto"/>
            <w:vAlign w:val="center"/>
            <w:tcPrChange w:id="6785"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07D2FADF" w14:textId="37C97A8F" w:rsidR="00D038BB" w:rsidRPr="00A64E41" w:rsidRDefault="00D038BB">
            <w:pPr>
              <w:spacing w:after="0" w:line="240" w:lineRule="auto"/>
              <w:jc w:val="right"/>
              <w:rPr>
                <w:color w:val="4A4D56"/>
                <w:sz w:val="20"/>
                <w:szCs w:val="20"/>
              </w:rPr>
              <w:pPrChange w:id="6786"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787"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43EEEF5D" w14:textId="69D8A89D" w:rsidR="00D038BB" w:rsidRPr="00A64E41" w:rsidRDefault="00D038BB">
            <w:pPr>
              <w:spacing w:after="0" w:line="240" w:lineRule="auto"/>
              <w:jc w:val="right"/>
              <w:rPr>
                <w:color w:val="4A4D56"/>
                <w:sz w:val="20"/>
                <w:szCs w:val="20"/>
              </w:rPr>
              <w:pPrChange w:id="6788"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789"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40619F06" w14:textId="2C19838E" w:rsidR="00D038BB" w:rsidRPr="00A64E41" w:rsidRDefault="00D038BB">
            <w:pPr>
              <w:spacing w:after="0" w:line="240" w:lineRule="auto"/>
              <w:jc w:val="right"/>
              <w:rPr>
                <w:color w:val="4A4D56"/>
                <w:sz w:val="20"/>
                <w:szCs w:val="20"/>
              </w:rPr>
              <w:pPrChange w:id="6790" w:author="Kevin Ketchman" w:date="2024-11-08T13:38:00Z" w16du:dateUtc="2024-11-08T18:38:00Z">
                <w:pPr>
                  <w:spacing w:after="0" w:line="240" w:lineRule="auto"/>
                </w:pPr>
              </w:pPrChange>
            </w:pPr>
          </w:p>
        </w:tc>
      </w:tr>
      <w:tr w:rsidR="00D038BB" w:rsidRPr="00401750" w14:paraId="5C351E2B" w14:textId="77777777" w:rsidTr="00D038BB">
        <w:tblPrEx>
          <w:tblW w:w="10980" w:type="dxa"/>
          <w:tblPrExChange w:id="6791" w:author="Kevin Ketchman" w:date="2024-11-08T13:38:00Z" w16du:dateUtc="2024-11-08T18:38:00Z">
            <w:tblPrEx>
              <w:tblW w:w="10980" w:type="dxa"/>
            </w:tblPrEx>
          </w:tblPrExChange>
        </w:tblPrEx>
        <w:trPr>
          <w:trHeight w:val="289"/>
          <w:trPrChange w:id="6792"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6793"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3747E300"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6794"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5BDC514A" w14:textId="77777777" w:rsidR="00D038BB" w:rsidRPr="00A64E41" w:rsidRDefault="00D038BB" w:rsidP="00D038BB">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hideMark/>
            <w:tcPrChange w:id="6795" w:author="Kevin Ketchman" w:date="2024-11-08T13:38:00Z" w16du:dateUtc="2024-11-08T18:38:00Z">
              <w:tcPr>
                <w:tcW w:w="1605" w:type="dxa"/>
                <w:gridSpan w:val="2"/>
                <w:vMerge/>
                <w:tcBorders>
                  <w:left w:val="nil"/>
                  <w:right w:val="single" w:sz="4" w:space="0" w:color="4A4D56"/>
                </w:tcBorders>
                <w:shd w:val="clear" w:color="auto" w:fill="auto"/>
                <w:vAlign w:val="center"/>
                <w:hideMark/>
              </w:tcPr>
            </w:tcPrChange>
          </w:tcPr>
          <w:p w14:paraId="2E275901" w14:textId="77777777" w:rsidR="00D038BB" w:rsidRPr="00A64E41" w:rsidRDefault="00D038BB" w:rsidP="00D038BB">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Change w:id="6796"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368E3C07" w14:textId="77777777" w:rsidR="00D038BB" w:rsidRPr="00A64E41" w:rsidRDefault="00D038BB" w:rsidP="00D038BB">
            <w:pPr>
              <w:spacing w:after="0" w:line="240" w:lineRule="auto"/>
              <w:rPr>
                <w:color w:val="4A4D56"/>
                <w:sz w:val="20"/>
                <w:szCs w:val="20"/>
              </w:rPr>
            </w:pPr>
            <w:r w:rsidRPr="00A64E41">
              <w:rPr>
                <w:color w:val="4A4D56"/>
                <w:sz w:val="20"/>
                <w:szCs w:val="20"/>
              </w:rPr>
              <w:t>Natural Gas</w:t>
            </w:r>
          </w:p>
        </w:tc>
        <w:tc>
          <w:tcPr>
            <w:tcW w:w="1620" w:type="dxa"/>
            <w:tcBorders>
              <w:top w:val="nil"/>
              <w:left w:val="nil"/>
              <w:bottom w:val="single" w:sz="4" w:space="0" w:color="4A4D56"/>
              <w:right w:val="single" w:sz="4" w:space="0" w:color="4A4D56"/>
            </w:tcBorders>
            <w:shd w:val="clear" w:color="auto" w:fill="auto"/>
            <w:vAlign w:val="center"/>
            <w:tcPrChange w:id="6797"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09A1A905" w14:textId="420537D4" w:rsidR="00D038BB" w:rsidRPr="00A64E41" w:rsidRDefault="00D038BB">
            <w:pPr>
              <w:spacing w:after="0" w:line="240" w:lineRule="auto"/>
              <w:jc w:val="right"/>
              <w:rPr>
                <w:color w:val="4A4D56"/>
                <w:sz w:val="20"/>
                <w:szCs w:val="20"/>
              </w:rPr>
              <w:pPrChange w:id="6798"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799"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19DDDB71" w14:textId="1D6EE2F3" w:rsidR="00D038BB" w:rsidRPr="00A64E41" w:rsidRDefault="00D038BB">
            <w:pPr>
              <w:spacing w:after="0" w:line="240" w:lineRule="auto"/>
              <w:jc w:val="right"/>
              <w:rPr>
                <w:color w:val="4A4D56"/>
                <w:sz w:val="20"/>
                <w:szCs w:val="20"/>
              </w:rPr>
              <w:pPrChange w:id="6800"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801"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6F38417C" w14:textId="476F8C87" w:rsidR="00D038BB" w:rsidRPr="00A64E41" w:rsidRDefault="00D038BB">
            <w:pPr>
              <w:spacing w:after="0" w:line="240" w:lineRule="auto"/>
              <w:jc w:val="right"/>
              <w:rPr>
                <w:color w:val="4A4D56"/>
                <w:sz w:val="20"/>
                <w:szCs w:val="20"/>
              </w:rPr>
              <w:pPrChange w:id="6802" w:author="Kevin Ketchman" w:date="2024-11-08T13:38:00Z" w16du:dateUtc="2024-11-08T18:38:00Z">
                <w:pPr>
                  <w:spacing w:after="0" w:line="240" w:lineRule="auto"/>
                </w:pPr>
              </w:pPrChange>
            </w:pPr>
          </w:p>
        </w:tc>
      </w:tr>
      <w:tr w:rsidR="00D038BB" w:rsidRPr="00401750" w14:paraId="60C0FFAA" w14:textId="77777777" w:rsidTr="00D038BB">
        <w:tblPrEx>
          <w:tblW w:w="10980" w:type="dxa"/>
          <w:tblPrExChange w:id="6803" w:author="Kevin Ketchman" w:date="2024-11-08T13:38:00Z" w16du:dateUtc="2024-11-08T18:38:00Z">
            <w:tblPrEx>
              <w:tblW w:w="10980" w:type="dxa"/>
            </w:tblPrEx>
          </w:tblPrExChange>
        </w:tblPrEx>
        <w:trPr>
          <w:trHeight w:val="289"/>
          <w:trPrChange w:id="6804"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6805"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7CD335A7"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6806"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4DBE464C" w14:textId="77777777" w:rsidR="00D038BB" w:rsidRPr="00A64E41" w:rsidRDefault="00D038BB" w:rsidP="00D038BB">
            <w:pPr>
              <w:spacing w:after="0" w:line="240" w:lineRule="auto"/>
              <w:jc w:val="center"/>
              <w:rPr>
                <w:color w:val="4A4D56"/>
                <w:sz w:val="20"/>
                <w:szCs w:val="20"/>
              </w:rPr>
            </w:pPr>
          </w:p>
        </w:tc>
        <w:tc>
          <w:tcPr>
            <w:tcW w:w="1605" w:type="dxa"/>
            <w:vMerge/>
            <w:tcBorders>
              <w:left w:val="nil"/>
              <w:bottom w:val="single" w:sz="4" w:space="0" w:color="4A4D56"/>
              <w:right w:val="single" w:sz="4" w:space="0" w:color="4A4D56"/>
            </w:tcBorders>
            <w:shd w:val="clear" w:color="auto" w:fill="auto"/>
            <w:vAlign w:val="center"/>
            <w:hideMark/>
            <w:tcPrChange w:id="6807" w:author="Kevin Ketchman" w:date="2024-11-08T13:38:00Z" w16du:dateUtc="2024-11-08T18:38:00Z">
              <w:tcPr>
                <w:tcW w:w="1605" w:type="dxa"/>
                <w:gridSpan w:val="2"/>
                <w:vMerge/>
                <w:tcBorders>
                  <w:left w:val="nil"/>
                  <w:bottom w:val="single" w:sz="4" w:space="0" w:color="4A4D56"/>
                  <w:right w:val="single" w:sz="4" w:space="0" w:color="4A4D56"/>
                </w:tcBorders>
                <w:shd w:val="clear" w:color="auto" w:fill="auto"/>
                <w:vAlign w:val="center"/>
                <w:hideMark/>
              </w:tcPr>
            </w:tcPrChange>
          </w:tcPr>
          <w:p w14:paraId="179BAA8D" w14:textId="77777777" w:rsidR="00D038BB" w:rsidRPr="00A64E41" w:rsidRDefault="00D038BB" w:rsidP="00D038BB">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Change w:id="6808"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49EAAE00" w14:textId="77777777" w:rsidR="00D038BB" w:rsidRPr="00A64E41" w:rsidRDefault="00D038BB" w:rsidP="00D038BB">
            <w:pPr>
              <w:spacing w:after="0" w:line="240" w:lineRule="auto"/>
              <w:rPr>
                <w:color w:val="4A4D56"/>
                <w:sz w:val="20"/>
                <w:szCs w:val="20"/>
              </w:rPr>
            </w:pPr>
            <w:r w:rsidRPr="00A64E41">
              <w:rPr>
                <w:color w:val="4A4D56"/>
                <w:sz w:val="20"/>
                <w:szCs w:val="20"/>
              </w:rPr>
              <w:t>Kerosene</w:t>
            </w:r>
          </w:p>
        </w:tc>
        <w:tc>
          <w:tcPr>
            <w:tcW w:w="1620" w:type="dxa"/>
            <w:tcBorders>
              <w:top w:val="nil"/>
              <w:left w:val="nil"/>
              <w:bottom w:val="single" w:sz="4" w:space="0" w:color="4A4D56"/>
              <w:right w:val="single" w:sz="4" w:space="0" w:color="4A4D56"/>
            </w:tcBorders>
            <w:shd w:val="clear" w:color="auto" w:fill="auto"/>
            <w:vAlign w:val="center"/>
            <w:tcPrChange w:id="6809"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4B221A7A" w14:textId="37356A93" w:rsidR="00D038BB" w:rsidRPr="00A64E41" w:rsidRDefault="00D038BB">
            <w:pPr>
              <w:spacing w:after="0" w:line="240" w:lineRule="auto"/>
              <w:jc w:val="right"/>
              <w:rPr>
                <w:color w:val="4A4D56"/>
                <w:sz w:val="20"/>
                <w:szCs w:val="20"/>
              </w:rPr>
              <w:pPrChange w:id="6810"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811"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765EAA69" w14:textId="525C3A4D" w:rsidR="00D038BB" w:rsidRPr="00A64E41" w:rsidRDefault="00D038BB">
            <w:pPr>
              <w:spacing w:after="0" w:line="240" w:lineRule="auto"/>
              <w:jc w:val="right"/>
              <w:rPr>
                <w:color w:val="4A4D56"/>
                <w:sz w:val="20"/>
                <w:szCs w:val="20"/>
              </w:rPr>
              <w:pPrChange w:id="6812"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813"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28BC7429" w14:textId="5D3B98A8" w:rsidR="00D038BB" w:rsidRPr="00A64E41" w:rsidRDefault="00D038BB">
            <w:pPr>
              <w:spacing w:after="0" w:line="240" w:lineRule="auto"/>
              <w:jc w:val="right"/>
              <w:rPr>
                <w:color w:val="4A4D56"/>
                <w:sz w:val="20"/>
                <w:szCs w:val="20"/>
              </w:rPr>
              <w:pPrChange w:id="6814" w:author="Kevin Ketchman" w:date="2024-11-08T13:38:00Z" w16du:dateUtc="2024-11-08T18:38:00Z">
                <w:pPr>
                  <w:spacing w:after="0" w:line="240" w:lineRule="auto"/>
                </w:pPr>
              </w:pPrChange>
            </w:pPr>
          </w:p>
        </w:tc>
      </w:tr>
      <w:tr w:rsidR="00D038BB" w:rsidRPr="00401750" w14:paraId="0A582347" w14:textId="77777777" w:rsidTr="00D038BB">
        <w:tblPrEx>
          <w:tblW w:w="10980" w:type="dxa"/>
          <w:tblPrExChange w:id="6815" w:author="Kevin Ketchman" w:date="2024-11-08T13:38:00Z" w16du:dateUtc="2024-11-08T18:38:00Z">
            <w:tblPrEx>
              <w:tblW w:w="10980" w:type="dxa"/>
            </w:tblPrEx>
          </w:tblPrExChange>
        </w:tblPrEx>
        <w:trPr>
          <w:trHeight w:val="289"/>
          <w:trPrChange w:id="6816"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6817"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671D147E"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6818"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61A809A7" w14:textId="77777777" w:rsidR="00D038BB" w:rsidRPr="00A64E41" w:rsidRDefault="00D038BB" w:rsidP="00D038BB">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Change w:id="6819" w:author="Kevin Ketchman" w:date="2024-11-08T13:38:00Z" w16du:dateUtc="2024-11-08T18:38:00Z">
              <w:tcPr>
                <w:tcW w:w="1605" w:type="dxa"/>
                <w:gridSpan w:val="2"/>
                <w:tcBorders>
                  <w:top w:val="nil"/>
                  <w:left w:val="nil"/>
                  <w:bottom w:val="single" w:sz="4" w:space="0" w:color="4A4D56"/>
                  <w:right w:val="single" w:sz="4" w:space="0" w:color="4A4D56"/>
                </w:tcBorders>
                <w:shd w:val="clear" w:color="auto" w:fill="auto"/>
                <w:vAlign w:val="center"/>
                <w:hideMark/>
              </w:tcPr>
            </w:tcPrChange>
          </w:tcPr>
          <w:p w14:paraId="06872A62" w14:textId="77777777" w:rsidR="00D038BB" w:rsidRPr="00A64E41" w:rsidRDefault="00D038BB" w:rsidP="00D038BB">
            <w:pPr>
              <w:spacing w:after="0" w:line="240" w:lineRule="auto"/>
              <w:jc w:val="center"/>
              <w:rPr>
                <w:color w:val="4A4D56"/>
                <w:sz w:val="20"/>
                <w:szCs w:val="20"/>
              </w:rPr>
            </w:pPr>
            <w:r w:rsidRPr="00A64E41">
              <w:rPr>
                <w:color w:val="4A4D56"/>
                <w:sz w:val="20"/>
                <w:szCs w:val="20"/>
              </w:rPr>
              <w:t>Heat Pump</w:t>
            </w:r>
          </w:p>
        </w:tc>
        <w:tc>
          <w:tcPr>
            <w:tcW w:w="1800" w:type="dxa"/>
            <w:tcBorders>
              <w:top w:val="nil"/>
              <w:left w:val="nil"/>
              <w:bottom w:val="single" w:sz="4" w:space="0" w:color="4A4D56"/>
              <w:right w:val="single" w:sz="4" w:space="0" w:color="4A4D56"/>
            </w:tcBorders>
            <w:shd w:val="clear" w:color="auto" w:fill="auto"/>
            <w:vAlign w:val="center"/>
            <w:hideMark/>
            <w:tcPrChange w:id="6820"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0A71957F" w14:textId="77777777" w:rsidR="00D038BB" w:rsidRPr="00A64E41" w:rsidRDefault="00D038BB" w:rsidP="00D038BB">
            <w:pPr>
              <w:spacing w:after="0" w:line="240" w:lineRule="auto"/>
              <w:rPr>
                <w:color w:val="4A4D56"/>
                <w:sz w:val="20"/>
                <w:szCs w:val="20"/>
              </w:rPr>
            </w:pPr>
            <w:r w:rsidRPr="00A64E41">
              <w:rPr>
                <w:color w:val="4A4D56"/>
                <w:sz w:val="20"/>
                <w:szCs w:val="20"/>
              </w:rPr>
              <w:t>Electric</w:t>
            </w:r>
          </w:p>
        </w:tc>
        <w:tc>
          <w:tcPr>
            <w:tcW w:w="1620" w:type="dxa"/>
            <w:tcBorders>
              <w:top w:val="nil"/>
              <w:left w:val="nil"/>
              <w:bottom w:val="single" w:sz="4" w:space="0" w:color="4A4D56"/>
              <w:right w:val="single" w:sz="4" w:space="0" w:color="4A4D56"/>
            </w:tcBorders>
            <w:shd w:val="clear" w:color="auto" w:fill="auto"/>
            <w:vAlign w:val="center"/>
            <w:tcPrChange w:id="6821"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4280DCD6" w14:textId="19FC0A40" w:rsidR="00D038BB" w:rsidRPr="00A64E41" w:rsidRDefault="00D038BB">
            <w:pPr>
              <w:spacing w:after="0" w:line="240" w:lineRule="auto"/>
              <w:jc w:val="right"/>
              <w:rPr>
                <w:color w:val="4A4D56"/>
                <w:sz w:val="20"/>
                <w:szCs w:val="20"/>
              </w:rPr>
              <w:pPrChange w:id="6822"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823"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64A4E451" w14:textId="7FB69195" w:rsidR="00D038BB" w:rsidRPr="00A64E41" w:rsidRDefault="00D038BB">
            <w:pPr>
              <w:spacing w:after="0" w:line="240" w:lineRule="auto"/>
              <w:jc w:val="right"/>
              <w:rPr>
                <w:color w:val="4A4D56"/>
                <w:sz w:val="20"/>
                <w:szCs w:val="20"/>
              </w:rPr>
              <w:pPrChange w:id="6824"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825"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24D7EAD1" w14:textId="174651A3" w:rsidR="00D038BB" w:rsidRPr="00A64E41" w:rsidRDefault="00D038BB">
            <w:pPr>
              <w:spacing w:after="0" w:line="240" w:lineRule="auto"/>
              <w:jc w:val="right"/>
              <w:rPr>
                <w:color w:val="4A4D56"/>
                <w:sz w:val="20"/>
                <w:szCs w:val="20"/>
              </w:rPr>
              <w:pPrChange w:id="6826" w:author="Kevin Ketchman" w:date="2024-11-08T13:38:00Z" w16du:dateUtc="2024-11-08T18:38:00Z">
                <w:pPr>
                  <w:spacing w:after="0" w:line="240" w:lineRule="auto"/>
                </w:pPr>
              </w:pPrChange>
            </w:pPr>
          </w:p>
        </w:tc>
      </w:tr>
      <w:tr w:rsidR="00D038BB" w:rsidRPr="00401750" w14:paraId="70D983F9" w14:textId="77777777" w:rsidTr="00D038BB">
        <w:tblPrEx>
          <w:tblW w:w="10980" w:type="dxa"/>
          <w:tblPrExChange w:id="6827" w:author="Kevin Ketchman" w:date="2024-11-08T13:38:00Z" w16du:dateUtc="2024-11-08T18:38:00Z">
            <w:tblPrEx>
              <w:tblW w:w="10980" w:type="dxa"/>
            </w:tblPrEx>
          </w:tblPrExChange>
        </w:tblPrEx>
        <w:trPr>
          <w:trHeight w:val="289"/>
          <w:trPrChange w:id="6828"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6829"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724E1BFA"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6830"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39944713" w14:textId="77777777" w:rsidR="00D038BB" w:rsidRPr="00A64E41" w:rsidRDefault="00D038BB" w:rsidP="00D038BB">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Change w:id="6831" w:author="Kevin Ketchman" w:date="2024-11-08T13:38:00Z" w16du:dateUtc="2024-11-08T18:38:00Z">
              <w:tcPr>
                <w:tcW w:w="1605" w:type="dxa"/>
                <w:gridSpan w:val="2"/>
                <w:tcBorders>
                  <w:top w:val="nil"/>
                  <w:left w:val="nil"/>
                  <w:bottom w:val="single" w:sz="4" w:space="0" w:color="4A4D56"/>
                  <w:right w:val="single" w:sz="4" w:space="0" w:color="4A4D56"/>
                </w:tcBorders>
                <w:shd w:val="clear" w:color="auto" w:fill="auto"/>
                <w:vAlign w:val="center"/>
                <w:hideMark/>
              </w:tcPr>
            </w:tcPrChange>
          </w:tcPr>
          <w:p w14:paraId="0877641F" w14:textId="77777777" w:rsidR="00D038BB" w:rsidRPr="00A64E41" w:rsidRDefault="00D038BB" w:rsidP="00D038BB">
            <w:pPr>
              <w:spacing w:after="0" w:line="240" w:lineRule="auto"/>
              <w:jc w:val="center"/>
              <w:rPr>
                <w:color w:val="4A4D56"/>
                <w:sz w:val="20"/>
                <w:szCs w:val="20"/>
              </w:rPr>
            </w:pPr>
            <w:r w:rsidRPr="00A64E41">
              <w:rPr>
                <w:color w:val="4A4D56"/>
                <w:sz w:val="20"/>
                <w:szCs w:val="20"/>
              </w:rPr>
              <w:t>Baseboard</w:t>
            </w:r>
          </w:p>
        </w:tc>
        <w:tc>
          <w:tcPr>
            <w:tcW w:w="1800" w:type="dxa"/>
            <w:tcBorders>
              <w:top w:val="nil"/>
              <w:left w:val="nil"/>
              <w:bottom w:val="single" w:sz="4" w:space="0" w:color="4A4D56"/>
              <w:right w:val="single" w:sz="4" w:space="0" w:color="4A4D56"/>
            </w:tcBorders>
            <w:shd w:val="clear" w:color="auto" w:fill="auto"/>
            <w:vAlign w:val="center"/>
            <w:hideMark/>
            <w:tcPrChange w:id="6832"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67489FEC" w14:textId="77777777" w:rsidR="00D038BB" w:rsidRPr="00A64E41" w:rsidRDefault="00D038BB" w:rsidP="00D038BB">
            <w:pPr>
              <w:spacing w:after="0" w:line="240" w:lineRule="auto"/>
              <w:rPr>
                <w:color w:val="4A4D56"/>
                <w:sz w:val="20"/>
                <w:szCs w:val="20"/>
              </w:rPr>
            </w:pPr>
            <w:r w:rsidRPr="00A64E41">
              <w:rPr>
                <w:color w:val="4A4D56"/>
                <w:sz w:val="20"/>
                <w:szCs w:val="20"/>
              </w:rPr>
              <w:t>Electric</w:t>
            </w:r>
          </w:p>
        </w:tc>
        <w:tc>
          <w:tcPr>
            <w:tcW w:w="1620" w:type="dxa"/>
            <w:tcBorders>
              <w:top w:val="nil"/>
              <w:left w:val="nil"/>
              <w:bottom w:val="single" w:sz="4" w:space="0" w:color="4A4D56"/>
              <w:right w:val="single" w:sz="4" w:space="0" w:color="4A4D56"/>
            </w:tcBorders>
            <w:shd w:val="clear" w:color="auto" w:fill="auto"/>
            <w:vAlign w:val="center"/>
            <w:tcPrChange w:id="6833"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682C1672" w14:textId="3338C652" w:rsidR="00D038BB" w:rsidRPr="00A64E41" w:rsidRDefault="00D038BB">
            <w:pPr>
              <w:spacing w:after="0" w:line="240" w:lineRule="auto"/>
              <w:jc w:val="right"/>
              <w:rPr>
                <w:color w:val="4A4D56"/>
                <w:sz w:val="20"/>
                <w:szCs w:val="20"/>
              </w:rPr>
              <w:pPrChange w:id="6834"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835"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7E65FAF6" w14:textId="33D95258" w:rsidR="00D038BB" w:rsidRPr="00A64E41" w:rsidRDefault="00D038BB">
            <w:pPr>
              <w:spacing w:after="0" w:line="240" w:lineRule="auto"/>
              <w:jc w:val="right"/>
              <w:rPr>
                <w:color w:val="4A4D56"/>
                <w:sz w:val="20"/>
                <w:szCs w:val="20"/>
              </w:rPr>
              <w:pPrChange w:id="6836"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837"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2959B09F" w14:textId="7521FC4F" w:rsidR="00D038BB" w:rsidRPr="00A64E41" w:rsidRDefault="00D038BB">
            <w:pPr>
              <w:spacing w:after="0" w:line="240" w:lineRule="auto"/>
              <w:jc w:val="right"/>
              <w:rPr>
                <w:color w:val="4A4D56"/>
                <w:sz w:val="20"/>
                <w:szCs w:val="20"/>
              </w:rPr>
              <w:pPrChange w:id="6838" w:author="Kevin Ketchman" w:date="2024-11-08T13:38:00Z" w16du:dateUtc="2024-11-08T18:38:00Z">
                <w:pPr>
                  <w:spacing w:after="0" w:line="240" w:lineRule="auto"/>
                </w:pPr>
              </w:pPrChange>
            </w:pPr>
          </w:p>
        </w:tc>
      </w:tr>
      <w:tr w:rsidR="00D038BB" w:rsidRPr="00401750" w14:paraId="684FD36B" w14:textId="77777777" w:rsidTr="00D038BB">
        <w:tblPrEx>
          <w:tblW w:w="10980" w:type="dxa"/>
          <w:tblPrExChange w:id="6839" w:author="Kevin Ketchman" w:date="2024-11-08T13:38:00Z" w16du:dateUtc="2024-11-08T18:38:00Z">
            <w:tblPrEx>
              <w:tblW w:w="10980" w:type="dxa"/>
            </w:tblPrEx>
          </w:tblPrExChange>
        </w:tblPrEx>
        <w:trPr>
          <w:trHeight w:val="289"/>
          <w:trPrChange w:id="6840"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6841"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63A8DAD8"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6842"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5FE0862E" w14:textId="77777777" w:rsidR="00D038BB" w:rsidRPr="00A64E41" w:rsidRDefault="00D038BB" w:rsidP="00D038BB">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Change w:id="6843" w:author="Kevin Ketchman" w:date="2024-11-08T13:38:00Z" w16du:dateUtc="2024-11-08T18:38:00Z">
              <w:tcPr>
                <w:tcW w:w="1605" w:type="dxa"/>
                <w:gridSpan w:val="2"/>
                <w:tcBorders>
                  <w:top w:val="nil"/>
                  <w:left w:val="nil"/>
                  <w:bottom w:val="single" w:sz="4" w:space="0" w:color="4A4D56"/>
                  <w:right w:val="single" w:sz="4" w:space="0" w:color="4A4D56"/>
                </w:tcBorders>
                <w:shd w:val="clear" w:color="auto" w:fill="auto"/>
                <w:vAlign w:val="center"/>
                <w:hideMark/>
              </w:tcPr>
            </w:tcPrChange>
          </w:tcPr>
          <w:p w14:paraId="43887A43" w14:textId="77777777" w:rsidR="00D038BB" w:rsidRPr="00A64E41" w:rsidRDefault="00D038BB" w:rsidP="00D038BB">
            <w:pPr>
              <w:spacing w:after="0" w:line="240" w:lineRule="auto"/>
              <w:jc w:val="center"/>
              <w:rPr>
                <w:color w:val="4A4D56"/>
                <w:sz w:val="20"/>
                <w:szCs w:val="20"/>
              </w:rPr>
            </w:pPr>
            <w:r w:rsidRPr="00A64E41">
              <w:rPr>
                <w:color w:val="4A4D56"/>
                <w:sz w:val="20"/>
                <w:szCs w:val="20"/>
              </w:rPr>
              <w:t>Pellet Stove</w:t>
            </w:r>
          </w:p>
        </w:tc>
        <w:tc>
          <w:tcPr>
            <w:tcW w:w="1800" w:type="dxa"/>
            <w:tcBorders>
              <w:top w:val="nil"/>
              <w:left w:val="nil"/>
              <w:bottom w:val="single" w:sz="4" w:space="0" w:color="4A4D56"/>
              <w:right w:val="single" w:sz="4" w:space="0" w:color="4A4D56"/>
            </w:tcBorders>
            <w:shd w:val="clear" w:color="auto" w:fill="auto"/>
            <w:vAlign w:val="center"/>
            <w:hideMark/>
            <w:tcPrChange w:id="6844"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65C7373A" w14:textId="77777777" w:rsidR="00D038BB" w:rsidRPr="00A64E41" w:rsidRDefault="00D038BB" w:rsidP="00D038BB">
            <w:pPr>
              <w:spacing w:after="0" w:line="240" w:lineRule="auto"/>
              <w:rPr>
                <w:color w:val="4A4D56"/>
                <w:sz w:val="20"/>
                <w:szCs w:val="20"/>
              </w:rPr>
            </w:pPr>
            <w:r w:rsidRPr="00A64E41">
              <w:rPr>
                <w:color w:val="4A4D56"/>
                <w:sz w:val="20"/>
                <w:szCs w:val="20"/>
              </w:rPr>
              <w:t>Wood</w:t>
            </w:r>
          </w:p>
        </w:tc>
        <w:tc>
          <w:tcPr>
            <w:tcW w:w="1620" w:type="dxa"/>
            <w:tcBorders>
              <w:top w:val="nil"/>
              <w:left w:val="nil"/>
              <w:bottom w:val="single" w:sz="4" w:space="0" w:color="4A4D56"/>
              <w:right w:val="single" w:sz="4" w:space="0" w:color="4A4D56"/>
            </w:tcBorders>
            <w:shd w:val="clear" w:color="auto" w:fill="auto"/>
            <w:vAlign w:val="center"/>
            <w:tcPrChange w:id="6845"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269E9293" w14:textId="31B7B225" w:rsidR="00D038BB" w:rsidRPr="00A64E41" w:rsidRDefault="00D038BB">
            <w:pPr>
              <w:spacing w:after="0" w:line="240" w:lineRule="auto"/>
              <w:jc w:val="right"/>
              <w:rPr>
                <w:color w:val="4A4D56"/>
                <w:sz w:val="20"/>
                <w:szCs w:val="20"/>
              </w:rPr>
              <w:pPrChange w:id="6846"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847"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2C69D776" w14:textId="0AC13916" w:rsidR="00D038BB" w:rsidRPr="00A64E41" w:rsidRDefault="00D038BB">
            <w:pPr>
              <w:spacing w:after="0" w:line="240" w:lineRule="auto"/>
              <w:jc w:val="right"/>
              <w:rPr>
                <w:color w:val="4A4D56"/>
                <w:sz w:val="20"/>
                <w:szCs w:val="20"/>
              </w:rPr>
              <w:pPrChange w:id="6848"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849"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737B9D56" w14:textId="241D1527" w:rsidR="00D038BB" w:rsidRPr="00A64E41" w:rsidRDefault="00D038BB">
            <w:pPr>
              <w:spacing w:after="0" w:line="240" w:lineRule="auto"/>
              <w:jc w:val="right"/>
              <w:rPr>
                <w:color w:val="4A4D56"/>
                <w:sz w:val="20"/>
                <w:szCs w:val="20"/>
              </w:rPr>
              <w:pPrChange w:id="6850" w:author="Kevin Ketchman" w:date="2024-11-08T13:38:00Z" w16du:dateUtc="2024-11-08T18:38:00Z">
                <w:pPr>
                  <w:spacing w:after="0" w:line="240" w:lineRule="auto"/>
                </w:pPr>
              </w:pPrChange>
            </w:pPr>
          </w:p>
        </w:tc>
      </w:tr>
      <w:tr w:rsidR="00D038BB" w:rsidRPr="00401750" w14:paraId="6CB1D0A3" w14:textId="77777777" w:rsidTr="00D038BB">
        <w:tblPrEx>
          <w:tblW w:w="10980" w:type="dxa"/>
          <w:tblPrExChange w:id="6851" w:author="Kevin Ketchman" w:date="2024-11-08T13:38:00Z" w16du:dateUtc="2024-11-08T18:38:00Z">
            <w:tblPrEx>
              <w:tblW w:w="10980" w:type="dxa"/>
            </w:tblPrEx>
          </w:tblPrExChange>
        </w:tblPrEx>
        <w:trPr>
          <w:trHeight w:val="289"/>
          <w:trPrChange w:id="6852" w:author="Kevin Ketchman" w:date="2024-11-08T13:38:00Z" w16du:dateUtc="2024-11-08T18:38:00Z">
            <w:trPr>
              <w:gridAfter w:val="0"/>
              <w:trHeight w:val="289"/>
            </w:trPr>
          </w:trPrChange>
        </w:trPr>
        <w:tc>
          <w:tcPr>
            <w:tcW w:w="1795" w:type="dxa"/>
            <w:vMerge/>
            <w:tcBorders>
              <w:left w:val="single" w:sz="4" w:space="0" w:color="4A4D56"/>
              <w:bottom w:val="single" w:sz="4" w:space="0" w:color="4A4D56"/>
              <w:right w:val="single" w:sz="4" w:space="0" w:color="4A4D56"/>
            </w:tcBorders>
            <w:shd w:val="clear" w:color="auto" w:fill="auto"/>
            <w:vAlign w:val="center"/>
            <w:hideMark/>
            <w:tcPrChange w:id="6853" w:author="Kevin Ketchman" w:date="2024-11-08T13:38:00Z" w16du:dateUtc="2024-11-08T18:38:00Z">
              <w:tcPr>
                <w:tcW w:w="1795" w:type="dxa"/>
                <w:gridSpan w:val="2"/>
                <w:vMerge/>
                <w:tcBorders>
                  <w:left w:val="single" w:sz="4" w:space="0" w:color="4A4D56"/>
                  <w:bottom w:val="single" w:sz="4" w:space="0" w:color="4A4D56"/>
                  <w:right w:val="single" w:sz="4" w:space="0" w:color="4A4D56"/>
                </w:tcBorders>
                <w:shd w:val="clear" w:color="auto" w:fill="auto"/>
                <w:vAlign w:val="center"/>
                <w:hideMark/>
              </w:tcPr>
            </w:tcPrChange>
          </w:tcPr>
          <w:p w14:paraId="596E8E5B" w14:textId="77777777" w:rsidR="00D038BB" w:rsidRPr="00A64E41" w:rsidRDefault="00D038BB" w:rsidP="00D038BB">
            <w:pPr>
              <w:spacing w:after="0" w:line="240" w:lineRule="auto"/>
              <w:jc w:val="center"/>
              <w:rPr>
                <w:color w:val="4A4D56"/>
                <w:sz w:val="20"/>
                <w:szCs w:val="20"/>
              </w:rPr>
            </w:pPr>
          </w:p>
        </w:tc>
        <w:tc>
          <w:tcPr>
            <w:tcW w:w="1365" w:type="dxa"/>
            <w:vMerge/>
            <w:tcBorders>
              <w:left w:val="nil"/>
              <w:bottom w:val="single" w:sz="4" w:space="0" w:color="4A4D56"/>
              <w:right w:val="single" w:sz="4" w:space="0" w:color="4A4D56"/>
            </w:tcBorders>
            <w:shd w:val="clear" w:color="auto" w:fill="auto"/>
            <w:vAlign w:val="center"/>
            <w:hideMark/>
            <w:tcPrChange w:id="6854" w:author="Kevin Ketchman" w:date="2024-11-08T13:38:00Z" w16du:dateUtc="2024-11-08T18:38:00Z">
              <w:tcPr>
                <w:tcW w:w="1365" w:type="dxa"/>
                <w:gridSpan w:val="2"/>
                <w:vMerge/>
                <w:tcBorders>
                  <w:left w:val="nil"/>
                  <w:bottom w:val="single" w:sz="4" w:space="0" w:color="4A4D56"/>
                  <w:right w:val="single" w:sz="4" w:space="0" w:color="4A4D56"/>
                </w:tcBorders>
                <w:shd w:val="clear" w:color="auto" w:fill="auto"/>
                <w:vAlign w:val="center"/>
                <w:hideMark/>
              </w:tcPr>
            </w:tcPrChange>
          </w:tcPr>
          <w:p w14:paraId="015814C6" w14:textId="77777777" w:rsidR="00D038BB" w:rsidRPr="00A64E41" w:rsidRDefault="00D038BB" w:rsidP="00D038BB">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Change w:id="6855" w:author="Kevin Ketchman" w:date="2024-11-08T13:38:00Z" w16du:dateUtc="2024-11-08T18:38:00Z">
              <w:tcPr>
                <w:tcW w:w="1605" w:type="dxa"/>
                <w:gridSpan w:val="2"/>
                <w:tcBorders>
                  <w:top w:val="nil"/>
                  <w:left w:val="nil"/>
                  <w:bottom w:val="single" w:sz="4" w:space="0" w:color="4A4D56"/>
                  <w:right w:val="single" w:sz="4" w:space="0" w:color="4A4D56"/>
                </w:tcBorders>
                <w:shd w:val="clear" w:color="auto" w:fill="auto"/>
                <w:vAlign w:val="center"/>
                <w:hideMark/>
              </w:tcPr>
            </w:tcPrChange>
          </w:tcPr>
          <w:p w14:paraId="2B21AFFF" w14:textId="77777777" w:rsidR="00D038BB" w:rsidRPr="00A64E41" w:rsidRDefault="00D038BB" w:rsidP="00D038BB">
            <w:pPr>
              <w:spacing w:after="0" w:line="240" w:lineRule="auto"/>
              <w:jc w:val="center"/>
              <w:rPr>
                <w:color w:val="4A4D56"/>
                <w:sz w:val="20"/>
                <w:szCs w:val="20"/>
              </w:rPr>
            </w:pPr>
            <w:r w:rsidRPr="00A64E41">
              <w:rPr>
                <w:color w:val="4A4D56"/>
                <w:sz w:val="20"/>
                <w:szCs w:val="20"/>
              </w:rPr>
              <w:t>Unknown</w:t>
            </w:r>
          </w:p>
        </w:tc>
        <w:tc>
          <w:tcPr>
            <w:tcW w:w="1800" w:type="dxa"/>
            <w:tcBorders>
              <w:top w:val="nil"/>
              <w:left w:val="nil"/>
              <w:bottom w:val="single" w:sz="4" w:space="0" w:color="4A4D56"/>
              <w:right w:val="single" w:sz="4" w:space="0" w:color="4A4D56"/>
            </w:tcBorders>
            <w:shd w:val="clear" w:color="auto" w:fill="auto"/>
            <w:vAlign w:val="center"/>
            <w:hideMark/>
            <w:tcPrChange w:id="6856"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466988BA" w14:textId="77777777" w:rsidR="00D038BB" w:rsidRPr="00A64E41" w:rsidRDefault="00D038BB" w:rsidP="00D038BB">
            <w:pPr>
              <w:spacing w:after="0" w:line="240" w:lineRule="auto"/>
              <w:rPr>
                <w:color w:val="4A4D56"/>
                <w:sz w:val="20"/>
                <w:szCs w:val="20"/>
              </w:rPr>
            </w:pPr>
            <w:r w:rsidRPr="00A64E41">
              <w:rPr>
                <w:color w:val="4A4D56"/>
                <w:sz w:val="20"/>
                <w:szCs w:val="20"/>
              </w:rPr>
              <w:t>Unknown</w:t>
            </w:r>
          </w:p>
        </w:tc>
        <w:tc>
          <w:tcPr>
            <w:tcW w:w="1620" w:type="dxa"/>
            <w:tcBorders>
              <w:top w:val="nil"/>
              <w:left w:val="nil"/>
              <w:bottom w:val="single" w:sz="4" w:space="0" w:color="4A4D56"/>
              <w:right w:val="single" w:sz="4" w:space="0" w:color="4A4D56"/>
            </w:tcBorders>
            <w:shd w:val="clear" w:color="auto" w:fill="auto"/>
            <w:vAlign w:val="center"/>
            <w:tcPrChange w:id="6857"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59AF2AA9" w14:textId="4C6BCBCF" w:rsidR="00D038BB" w:rsidRPr="00A64E41" w:rsidRDefault="00D038BB">
            <w:pPr>
              <w:spacing w:after="0" w:line="240" w:lineRule="auto"/>
              <w:jc w:val="right"/>
              <w:rPr>
                <w:color w:val="4A4D56"/>
                <w:sz w:val="20"/>
                <w:szCs w:val="20"/>
              </w:rPr>
              <w:pPrChange w:id="6858"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859"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30048AE2" w14:textId="224F047C" w:rsidR="00D038BB" w:rsidRPr="00A64E41" w:rsidRDefault="00D038BB">
            <w:pPr>
              <w:spacing w:after="0" w:line="240" w:lineRule="auto"/>
              <w:jc w:val="right"/>
              <w:rPr>
                <w:color w:val="4A4D56"/>
                <w:sz w:val="20"/>
                <w:szCs w:val="20"/>
              </w:rPr>
              <w:pPrChange w:id="6860"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861"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3950D2C0" w14:textId="6F3A1546" w:rsidR="00D038BB" w:rsidRPr="00A64E41" w:rsidRDefault="00D038BB">
            <w:pPr>
              <w:spacing w:after="0" w:line="240" w:lineRule="auto"/>
              <w:jc w:val="right"/>
              <w:rPr>
                <w:color w:val="4A4D56"/>
                <w:sz w:val="20"/>
                <w:szCs w:val="20"/>
              </w:rPr>
              <w:pPrChange w:id="6862" w:author="Kevin Ketchman" w:date="2024-11-08T13:38:00Z" w16du:dateUtc="2024-11-08T18:38:00Z">
                <w:pPr>
                  <w:spacing w:after="0" w:line="240" w:lineRule="auto"/>
                </w:pPr>
              </w:pPrChange>
            </w:pPr>
          </w:p>
        </w:tc>
      </w:tr>
      <w:tr w:rsidR="00D038BB" w:rsidRPr="00401750" w14:paraId="78292CD8" w14:textId="77777777" w:rsidTr="00D038BB">
        <w:tblPrEx>
          <w:tblW w:w="10980" w:type="dxa"/>
          <w:tblPrExChange w:id="6863" w:author="Kevin Ketchman" w:date="2024-11-08T13:38:00Z" w16du:dateUtc="2024-11-08T18:38:00Z">
            <w:tblPrEx>
              <w:tblW w:w="10980" w:type="dxa"/>
            </w:tblPrEx>
          </w:tblPrExChange>
        </w:tblPrEx>
        <w:trPr>
          <w:trHeight w:val="289"/>
          <w:trPrChange w:id="6864" w:author="Kevin Ketchman" w:date="2024-11-08T13:38:00Z" w16du:dateUtc="2024-11-08T18:38:00Z">
            <w:trPr>
              <w:gridAfter w:val="0"/>
              <w:trHeight w:val="289"/>
            </w:trPr>
          </w:trPrChange>
        </w:trPr>
        <w:tc>
          <w:tcPr>
            <w:tcW w:w="1795" w:type="dxa"/>
            <w:vMerge w:val="restart"/>
            <w:tcBorders>
              <w:top w:val="single" w:sz="4" w:space="0" w:color="4A4D56"/>
              <w:left w:val="single" w:sz="4" w:space="0" w:color="4A4D56"/>
              <w:right w:val="single" w:sz="4" w:space="0" w:color="4A4D56"/>
            </w:tcBorders>
            <w:shd w:val="clear" w:color="auto" w:fill="auto"/>
            <w:vAlign w:val="center"/>
            <w:hideMark/>
            <w:tcPrChange w:id="6865" w:author="Kevin Ketchman" w:date="2024-11-08T13:38:00Z" w16du:dateUtc="2024-11-08T18:38:00Z">
              <w:tcPr>
                <w:tcW w:w="1795" w:type="dxa"/>
                <w:gridSpan w:val="2"/>
                <w:vMerge w:val="restart"/>
                <w:tcBorders>
                  <w:top w:val="single" w:sz="4" w:space="0" w:color="4A4D56"/>
                  <w:left w:val="single" w:sz="4" w:space="0" w:color="4A4D56"/>
                  <w:right w:val="single" w:sz="4" w:space="0" w:color="4A4D56"/>
                </w:tcBorders>
                <w:shd w:val="clear" w:color="auto" w:fill="auto"/>
                <w:vAlign w:val="center"/>
                <w:hideMark/>
              </w:tcPr>
            </w:tcPrChange>
          </w:tcPr>
          <w:p w14:paraId="7C9DE297" w14:textId="77777777" w:rsidR="00D038BB" w:rsidRPr="00A64E41" w:rsidRDefault="00D038BB" w:rsidP="00D038BB">
            <w:pPr>
              <w:spacing w:after="0" w:line="240" w:lineRule="auto"/>
              <w:jc w:val="center"/>
              <w:rPr>
                <w:color w:val="4A4D56"/>
                <w:sz w:val="20"/>
                <w:szCs w:val="20"/>
              </w:rPr>
            </w:pPr>
            <w:r w:rsidRPr="00A64E41">
              <w:rPr>
                <w:color w:val="4A4D56"/>
                <w:sz w:val="20"/>
                <w:szCs w:val="20"/>
              </w:rPr>
              <w:t>800 to &lt; 1600</w:t>
            </w:r>
          </w:p>
        </w:tc>
        <w:tc>
          <w:tcPr>
            <w:tcW w:w="1365" w:type="dxa"/>
            <w:vMerge w:val="restart"/>
            <w:tcBorders>
              <w:top w:val="nil"/>
              <w:left w:val="nil"/>
              <w:right w:val="single" w:sz="4" w:space="0" w:color="4A4D56"/>
            </w:tcBorders>
            <w:shd w:val="clear" w:color="auto" w:fill="auto"/>
            <w:vAlign w:val="center"/>
            <w:hideMark/>
            <w:tcPrChange w:id="6866" w:author="Kevin Ketchman" w:date="2024-11-08T13:38:00Z" w16du:dateUtc="2024-11-08T18:38:00Z">
              <w:tcPr>
                <w:tcW w:w="1365" w:type="dxa"/>
                <w:gridSpan w:val="2"/>
                <w:vMerge w:val="restart"/>
                <w:tcBorders>
                  <w:top w:val="nil"/>
                  <w:left w:val="nil"/>
                  <w:right w:val="single" w:sz="4" w:space="0" w:color="4A4D56"/>
                </w:tcBorders>
                <w:shd w:val="clear" w:color="auto" w:fill="auto"/>
                <w:vAlign w:val="center"/>
                <w:hideMark/>
              </w:tcPr>
            </w:tcPrChange>
          </w:tcPr>
          <w:p w14:paraId="500AB1EA" w14:textId="77777777" w:rsidR="00D038BB" w:rsidRPr="00A64E41" w:rsidRDefault="00D038BB" w:rsidP="00D038BB">
            <w:pPr>
              <w:spacing w:after="0" w:line="240" w:lineRule="auto"/>
              <w:jc w:val="center"/>
              <w:rPr>
                <w:color w:val="4A4D56"/>
                <w:sz w:val="20"/>
                <w:szCs w:val="20"/>
              </w:rPr>
            </w:pPr>
            <w:r w:rsidRPr="00A64E41">
              <w:rPr>
                <w:color w:val="4A4D56"/>
                <w:sz w:val="20"/>
                <w:szCs w:val="20"/>
              </w:rPr>
              <w:t>1200</w:t>
            </w:r>
          </w:p>
        </w:tc>
        <w:tc>
          <w:tcPr>
            <w:tcW w:w="1605" w:type="dxa"/>
            <w:vMerge w:val="restart"/>
            <w:tcBorders>
              <w:top w:val="nil"/>
              <w:left w:val="nil"/>
              <w:right w:val="single" w:sz="4" w:space="0" w:color="4A4D56"/>
            </w:tcBorders>
            <w:shd w:val="clear" w:color="auto" w:fill="auto"/>
            <w:vAlign w:val="center"/>
            <w:hideMark/>
            <w:tcPrChange w:id="6867" w:author="Kevin Ketchman" w:date="2024-11-08T13:38:00Z" w16du:dateUtc="2024-11-08T18:38:00Z">
              <w:tcPr>
                <w:tcW w:w="1605" w:type="dxa"/>
                <w:gridSpan w:val="2"/>
                <w:vMerge w:val="restart"/>
                <w:tcBorders>
                  <w:top w:val="nil"/>
                  <w:left w:val="nil"/>
                  <w:right w:val="single" w:sz="4" w:space="0" w:color="4A4D56"/>
                </w:tcBorders>
                <w:shd w:val="clear" w:color="auto" w:fill="auto"/>
                <w:vAlign w:val="center"/>
                <w:hideMark/>
              </w:tcPr>
            </w:tcPrChange>
          </w:tcPr>
          <w:p w14:paraId="45584FF9" w14:textId="77777777" w:rsidR="00D038BB" w:rsidRPr="00A64E41" w:rsidRDefault="00D038BB" w:rsidP="00D038BB">
            <w:pPr>
              <w:spacing w:after="0" w:line="240" w:lineRule="auto"/>
              <w:jc w:val="center"/>
              <w:rPr>
                <w:color w:val="4A4D56"/>
                <w:sz w:val="20"/>
                <w:szCs w:val="20"/>
              </w:rPr>
            </w:pPr>
            <w:r w:rsidRPr="00A64E41">
              <w:rPr>
                <w:color w:val="4A4D56"/>
                <w:sz w:val="20"/>
                <w:szCs w:val="20"/>
              </w:rPr>
              <w:t>Boiler</w:t>
            </w:r>
          </w:p>
        </w:tc>
        <w:tc>
          <w:tcPr>
            <w:tcW w:w="1800" w:type="dxa"/>
            <w:tcBorders>
              <w:top w:val="nil"/>
              <w:left w:val="nil"/>
              <w:bottom w:val="single" w:sz="4" w:space="0" w:color="4A4D56"/>
              <w:right w:val="single" w:sz="4" w:space="0" w:color="4A4D56"/>
            </w:tcBorders>
            <w:shd w:val="clear" w:color="auto" w:fill="auto"/>
            <w:vAlign w:val="center"/>
            <w:hideMark/>
            <w:tcPrChange w:id="6868"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6800E7DC" w14:textId="77777777" w:rsidR="00D038BB" w:rsidRPr="00A64E41" w:rsidRDefault="00D038BB" w:rsidP="00D038BB">
            <w:pPr>
              <w:spacing w:after="0" w:line="240" w:lineRule="auto"/>
              <w:rPr>
                <w:color w:val="4A4D56"/>
                <w:sz w:val="20"/>
                <w:szCs w:val="20"/>
              </w:rPr>
            </w:pPr>
            <w:r w:rsidRPr="00A64E41">
              <w:rPr>
                <w:color w:val="4A4D56"/>
                <w:sz w:val="20"/>
                <w:szCs w:val="20"/>
              </w:rPr>
              <w:t>Oil</w:t>
            </w:r>
          </w:p>
        </w:tc>
        <w:tc>
          <w:tcPr>
            <w:tcW w:w="1620" w:type="dxa"/>
            <w:tcBorders>
              <w:top w:val="nil"/>
              <w:left w:val="nil"/>
              <w:bottom w:val="single" w:sz="4" w:space="0" w:color="4A4D56"/>
              <w:right w:val="single" w:sz="4" w:space="0" w:color="4A4D56"/>
            </w:tcBorders>
            <w:shd w:val="clear" w:color="auto" w:fill="auto"/>
            <w:vAlign w:val="center"/>
            <w:tcPrChange w:id="6869"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05CBCC0D" w14:textId="4AD28395" w:rsidR="00D038BB" w:rsidRPr="00A64E41" w:rsidRDefault="00D038BB">
            <w:pPr>
              <w:spacing w:after="0" w:line="240" w:lineRule="auto"/>
              <w:jc w:val="right"/>
              <w:rPr>
                <w:color w:val="4A4D56"/>
                <w:sz w:val="20"/>
                <w:szCs w:val="20"/>
              </w:rPr>
              <w:pPrChange w:id="6870"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871"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765FBC20" w14:textId="06B0E1C9" w:rsidR="00D038BB" w:rsidRPr="00A64E41" w:rsidRDefault="00D038BB">
            <w:pPr>
              <w:spacing w:after="0" w:line="240" w:lineRule="auto"/>
              <w:jc w:val="right"/>
              <w:rPr>
                <w:color w:val="4A4D56"/>
                <w:sz w:val="20"/>
                <w:szCs w:val="20"/>
              </w:rPr>
              <w:pPrChange w:id="6872"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873"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51C11AAC" w14:textId="5E7697F8" w:rsidR="00D038BB" w:rsidRPr="00A64E41" w:rsidRDefault="00D038BB">
            <w:pPr>
              <w:spacing w:after="0" w:line="240" w:lineRule="auto"/>
              <w:jc w:val="right"/>
              <w:rPr>
                <w:color w:val="4A4D56"/>
                <w:sz w:val="20"/>
                <w:szCs w:val="20"/>
              </w:rPr>
              <w:pPrChange w:id="6874" w:author="Kevin Ketchman" w:date="2024-11-08T13:38:00Z" w16du:dateUtc="2024-11-08T18:38:00Z">
                <w:pPr>
                  <w:spacing w:after="0" w:line="240" w:lineRule="auto"/>
                </w:pPr>
              </w:pPrChange>
            </w:pPr>
          </w:p>
        </w:tc>
      </w:tr>
      <w:tr w:rsidR="00D038BB" w:rsidRPr="00401750" w14:paraId="43A6170E" w14:textId="77777777" w:rsidTr="00D038BB">
        <w:tblPrEx>
          <w:tblW w:w="10980" w:type="dxa"/>
          <w:tblPrExChange w:id="6875" w:author="Kevin Ketchman" w:date="2024-11-08T13:38:00Z" w16du:dateUtc="2024-11-08T18:38:00Z">
            <w:tblPrEx>
              <w:tblW w:w="10980" w:type="dxa"/>
            </w:tblPrEx>
          </w:tblPrExChange>
        </w:tblPrEx>
        <w:trPr>
          <w:trHeight w:val="289"/>
          <w:trPrChange w:id="6876"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tcPrChange w:id="6877"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tcPr>
            </w:tcPrChange>
          </w:tcPr>
          <w:p w14:paraId="5EAA5E0B"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tcPrChange w:id="6878" w:author="Kevin Ketchman" w:date="2024-11-08T13:38:00Z" w16du:dateUtc="2024-11-08T18:38:00Z">
              <w:tcPr>
                <w:tcW w:w="1365" w:type="dxa"/>
                <w:gridSpan w:val="2"/>
                <w:vMerge/>
                <w:tcBorders>
                  <w:left w:val="nil"/>
                  <w:right w:val="single" w:sz="4" w:space="0" w:color="4A4D56"/>
                </w:tcBorders>
                <w:shd w:val="clear" w:color="auto" w:fill="auto"/>
                <w:vAlign w:val="center"/>
              </w:tcPr>
            </w:tcPrChange>
          </w:tcPr>
          <w:p w14:paraId="48E6A456" w14:textId="77777777" w:rsidR="00D038BB" w:rsidRPr="00A64E41" w:rsidRDefault="00D038BB" w:rsidP="00D038BB">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tcPrChange w:id="6879" w:author="Kevin Ketchman" w:date="2024-11-08T13:38:00Z" w16du:dateUtc="2024-11-08T18:38:00Z">
              <w:tcPr>
                <w:tcW w:w="1605" w:type="dxa"/>
                <w:gridSpan w:val="2"/>
                <w:vMerge/>
                <w:tcBorders>
                  <w:left w:val="nil"/>
                  <w:right w:val="single" w:sz="4" w:space="0" w:color="4A4D56"/>
                </w:tcBorders>
                <w:shd w:val="clear" w:color="auto" w:fill="auto"/>
                <w:vAlign w:val="center"/>
              </w:tcPr>
            </w:tcPrChange>
          </w:tcPr>
          <w:p w14:paraId="533B5700" w14:textId="77777777" w:rsidR="00D038BB" w:rsidRPr="00A64E41" w:rsidRDefault="00D038BB" w:rsidP="00D038BB">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tcPrChange w:id="6880"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tcPr>
            </w:tcPrChange>
          </w:tcPr>
          <w:p w14:paraId="26857A16" w14:textId="77777777" w:rsidR="00D038BB" w:rsidRPr="00A64E41" w:rsidRDefault="00D038BB" w:rsidP="00D038BB">
            <w:pPr>
              <w:spacing w:after="0" w:line="240" w:lineRule="auto"/>
              <w:rPr>
                <w:color w:val="4A4D56"/>
                <w:sz w:val="20"/>
                <w:szCs w:val="20"/>
              </w:rPr>
            </w:pPr>
            <w:r w:rsidRPr="00A64E41">
              <w:rPr>
                <w:color w:val="4A4D56"/>
                <w:sz w:val="20"/>
                <w:szCs w:val="20"/>
              </w:rPr>
              <w:t>Propane</w:t>
            </w:r>
          </w:p>
        </w:tc>
        <w:tc>
          <w:tcPr>
            <w:tcW w:w="1620" w:type="dxa"/>
            <w:tcBorders>
              <w:top w:val="nil"/>
              <w:left w:val="nil"/>
              <w:bottom w:val="single" w:sz="4" w:space="0" w:color="4A4D56"/>
              <w:right w:val="single" w:sz="4" w:space="0" w:color="4A4D56"/>
            </w:tcBorders>
            <w:shd w:val="clear" w:color="auto" w:fill="auto"/>
            <w:vAlign w:val="center"/>
            <w:tcPrChange w:id="6881"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69A964B9" w14:textId="79AC70D6" w:rsidR="00D038BB" w:rsidRPr="00A64E41" w:rsidRDefault="00D038BB">
            <w:pPr>
              <w:spacing w:after="0" w:line="240" w:lineRule="auto"/>
              <w:jc w:val="right"/>
              <w:rPr>
                <w:color w:val="4A4D56"/>
                <w:sz w:val="20"/>
                <w:szCs w:val="20"/>
              </w:rPr>
              <w:pPrChange w:id="6882"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883"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2289F908" w14:textId="161D35FA" w:rsidR="00D038BB" w:rsidRPr="00A64E41" w:rsidRDefault="00D038BB">
            <w:pPr>
              <w:spacing w:after="0" w:line="240" w:lineRule="auto"/>
              <w:jc w:val="right"/>
              <w:rPr>
                <w:color w:val="4A4D56"/>
                <w:sz w:val="20"/>
                <w:szCs w:val="20"/>
              </w:rPr>
              <w:pPrChange w:id="6884"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885"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222369FF" w14:textId="090EC160" w:rsidR="00D038BB" w:rsidRPr="00A64E41" w:rsidRDefault="00D038BB">
            <w:pPr>
              <w:spacing w:after="0" w:line="240" w:lineRule="auto"/>
              <w:jc w:val="right"/>
              <w:rPr>
                <w:color w:val="4A4D56"/>
                <w:sz w:val="20"/>
                <w:szCs w:val="20"/>
              </w:rPr>
              <w:pPrChange w:id="6886" w:author="Kevin Ketchman" w:date="2024-11-08T13:38:00Z" w16du:dateUtc="2024-11-08T18:38:00Z">
                <w:pPr>
                  <w:spacing w:after="0" w:line="240" w:lineRule="auto"/>
                </w:pPr>
              </w:pPrChange>
            </w:pPr>
          </w:p>
        </w:tc>
      </w:tr>
      <w:tr w:rsidR="00D038BB" w:rsidRPr="00401750" w14:paraId="70C6E43B" w14:textId="77777777" w:rsidTr="00D038BB">
        <w:tblPrEx>
          <w:tblW w:w="10980" w:type="dxa"/>
          <w:tblPrExChange w:id="6887" w:author="Kevin Ketchman" w:date="2024-11-08T13:38:00Z" w16du:dateUtc="2024-11-08T18:38:00Z">
            <w:tblPrEx>
              <w:tblW w:w="10980" w:type="dxa"/>
            </w:tblPrEx>
          </w:tblPrExChange>
        </w:tblPrEx>
        <w:trPr>
          <w:trHeight w:val="289"/>
          <w:trPrChange w:id="6888"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6889"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55CF4F7F"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6890"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0D29AC0F" w14:textId="77777777" w:rsidR="00D038BB" w:rsidRPr="00A64E41" w:rsidRDefault="00D038BB" w:rsidP="00D038BB">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hideMark/>
            <w:tcPrChange w:id="6891" w:author="Kevin Ketchman" w:date="2024-11-08T13:38:00Z" w16du:dateUtc="2024-11-08T18:38:00Z">
              <w:tcPr>
                <w:tcW w:w="1605" w:type="dxa"/>
                <w:gridSpan w:val="2"/>
                <w:vMerge/>
                <w:tcBorders>
                  <w:left w:val="nil"/>
                  <w:right w:val="single" w:sz="4" w:space="0" w:color="4A4D56"/>
                </w:tcBorders>
                <w:shd w:val="clear" w:color="auto" w:fill="auto"/>
                <w:vAlign w:val="center"/>
                <w:hideMark/>
              </w:tcPr>
            </w:tcPrChange>
          </w:tcPr>
          <w:p w14:paraId="12BA64AA" w14:textId="77777777" w:rsidR="00D038BB" w:rsidRPr="00A64E41" w:rsidRDefault="00D038BB" w:rsidP="00D038BB">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Change w:id="6892"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13B47D7D" w14:textId="77777777" w:rsidR="00D038BB" w:rsidRPr="00A64E41" w:rsidRDefault="00D038BB" w:rsidP="00D038BB">
            <w:pPr>
              <w:spacing w:after="0" w:line="240" w:lineRule="auto"/>
              <w:rPr>
                <w:color w:val="4A4D56"/>
                <w:sz w:val="20"/>
                <w:szCs w:val="20"/>
              </w:rPr>
            </w:pPr>
            <w:r w:rsidRPr="00A64E41">
              <w:rPr>
                <w:color w:val="4A4D56"/>
                <w:sz w:val="20"/>
                <w:szCs w:val="20"/>
              </w:rPr>
              <w:t>Natural Gas</w:t>
            </w:r>
          </w:p>
        </w:tc>
        <w:tc>
          <w:tcPr>
            <w:tcW w:w="1620" w:type="dxa"/>
            <w:tcBorders>
              <w:top w:val="nil"/>
              <w:left w:val="nil"/>
              <w:bottom w:val="single" w:sz="4" w:space="0" w:color="4A4D56"/>
              <w:right w:val="single" w:sz="4" w:space="0" w:color="4A4D56"/>
            </w:tcBorders>
            <w:shd w:val="clear" w:color="auto" w:fill="auto"/>
            <w:vAlign w:val="center"/>
            <w:tcPrChange w:id="6893"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0E3EF2F0" w14:textId="5E11E316" w:rsidR="00D038BB" w:rsidRPr="00A64E41" w:rsidRDefault="00D038BB">
            <w:pPr>
              <w:spacing w:after="0" w:line="240" w:lineRule="auto"/>
              <w:jc w:val="right"/>
              <w:rPr>
                <w:color w:val="4A4D56"/>
                <w:sz w:val="20"/>
                <w:szCs w:val="20"/>
              </w:rPr>
              <w:pPrChange w:id="6894"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895"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1FFAA274" w14:textId="137A8375" w:rsidR="00D038BB" w:rsidRPr="00A64E41" w:rsidRDefault="00D038BB">
            <w:pPr>
              <w:spacing w:after="0" w:line="240" w:lineRule="auto"/>
              <w:jc w:val="right"/>
              <w:rPr>
                <w:color w:val="4A4D56"/>
                <w:sz w:val="20"/>
                <w:szCs w:val="20"/>
              </w:rPr>
              <w:pPrChange w:id="6896"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897"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6D36F7A2" w14:textId="6771CAB6" w:rsidR="00D038BB" w:rsidRPr="00A64E41" w:rsidRDefault="00D038BB">
            <w:pPr>
              <w:spacing w:after="0" w:line="240" w:lineRule="auto"/>
              <w:jc w:val="right"/>
              <w:rPr>
                <w:color w:val="4A4D56"/>
                <w:sz w:val="20"/>
                <w:szCs w:val="20"/>
              </w:rPr>
              <w:pPrChange w:id="6898" w:author="Kevin Ketchman" w:date="2024-11-08T13:38:00Z" w16du:dateUtc="2024-11-08T18:38:00Z">
                <w:pPr>
                  <w:spacing w:after="0" w:line="240" w:lineRule="auto"/>
                </w:pPr>
              </w:pPrChange>
            </w:pPr>
          </w:p>
        </w:tc>
      </w:tr>
      <w:tr w:rsidR="00D038BB" w:rsidRPr="00401750" w14:paraId="153BD4FD" w14:textId="77777777" w:rsidTr="00D038BB">
        <w:tblPrEx>
          <w:tblW w:w="10980" w:type="dxa"/>
          <w:tblPrExChange w:id="6899" w:author="Kevin Ketchman" w:date="2024-11-08T13:38:00Z" w16du:dateUtc="2024-11-08T18:38:00Z">
            <w:tblPrEx>
              <w:tblW w:w="10980" w:type="dxa"/>
            </w:tblPrEx>
          </w:tblPrExChange>
        </w:tblPrEx>
        <w:trPr>
          <w:trHeight w:val="289"/>
          <w:trPrChange w:id="6900"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6901"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192E984F"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6902"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2B95BF54" w14:textId="77777777" w:rsidR="00D038BB" w:rsidRPr="00A64E41" w:rsidRDefault="00D038BB" w:rsidP="00D038BB">
            <w:pPr>
              <w:spacing w:after="0" w:line="240" w:lineRule="auto"/>
              <w:jc w:val="center"/>
              <w:rPr>
                <w:color w:val="4A4D56"/>
                <w:sz w:val="20"/>
                <w:szCs w:val="20"/>
              </w:rPr>
            </w:pPr>
          </w:p>
        </w:tc>
        <w:tc>
          <w:tcPr>
            <w:tcW w:w="1605" w:type="dxa"/>
            <w:vMerge/>
            <w:tcBorders>
              <w:left w:val="nil"/>
              <w:bottom w:val="single" w:sz="4" w:space="0" w:color="4A4D56"/>
              <w:right w:val="single" w:sz="4" w:space="0" w:color="4A4D56"/>
            </w:tcBorders>
            <w:shd w:val="clear" w:color="auto" w:fill="auto"/>
            <w:vAlign w:val="center"/>
            <w:hideMark/>
            <w:tcPrChange w:id="6903" w:author="Kevin Ketchman" w:date="2024-11-08T13:38:00Z" w16du:dateUtc="2024-11-08T18:38:00Z">
              <w:tcPr>
                <w:tcW w:w="1605" w:type="dxa"/>
                <w:gridSpan w:val="2"/>
                <w:vMerge/>
                <w:tcBorders>
                  <w:left w:val="nil"/>
                  <w:bottom w:val="single" w:sz="4" w:space="0" w:color="4A4D56"/>
                  <w:right w:val="single" w:sz="4" w:space="0" w:color="4A4D56"/>
                </w:tcBorders>
                <w:shd w:val="clear" w:color="auto" w:fill="auto"/>
                <w:vAlign w:val="center"/>
                <w:hideMark/>
              </w:tcPr>
            </w:tcPrChange>
          </w:tcPr>
          <w:p w14:paraId="2AD9CEEF" w14:textId="77777777" w:rsidR="00D038BB" w:rsidRPr="00A64E41" w:rsidRDefault="00D038BB" w:rsidP="00D038BB">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Change w:id="6904"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00E4835D" w14:textId="77777777" w:rsidR="00D038BB" w:rsidRPr="00A64E41" w:rsidRDefault="00D038BB" w:rsidP="00D038BB">
            <w:pPr>
              <w:spacing w:after="0" w:line="240" w:lineRule="auto"/>
              <w:rPr>
                <w:color w:val="4A4D56"/>
                <w:sz w:val="20"/>
                <w:szCs w:val="20"/>
              </w:rPr>
            </w:pPr>
            <w:r w:rsidRPr="00A64E41">
              <w:rPr>
                <w:color w:val="4A4D56"/>
                <w:sz w:val="20"/>
                <w:szCs w:val="20"/>
              </w:rPr>
              <w:t>Kerosene</w:t>
            </w:r>
          </w:p>
        </w:tc>
        <w:tc>
          <w:tcPr>
            <w:tcW w:w="1620" w:type="dxa"/>
            <w:tcBorders>
              <w:top w:val="nil"/>
              <w:left w:val="nil"/>
              <w:bottom w:val="single" w:sz="4" w:space="0" w:color="4A4D56"/>
              <w:right w:val="single" w:sz="4" w:space="0" w:color="4A4D56"/>
            </w:tcBorders>
            <w:shd w:val="clear" w:color="auto" w:fill="auto"/>
            <w:vAlign w:val="center"/>
            <w:tcPrChange w:id="6905"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599046C6" w14:textId="0752CE1A" w:rsidR="00D038BB" w:rsidRPr="00A64E41" w:rsidRDefault="00D038BB">
            <w:pPr>
              <w:spacing w:after="0" w:line="240" w:lineRule="auto"/>
              <w:jc w:val="right"/>
              <w:rPr>
                <w:color w:val="4A4D56"/>
                <w:sz w:val="20"/>
                <w:szCs w:val="20"/>
              </w:rPr>
              <w:pPrChange w:id="6906"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907"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0EF7F86B" w14:textId="47FE7171" w:rsidR="00D038BB" w:rsidRPr="00A64E41" w:rsidRDefault="00D038BB">
            <w:pPr>
              <w:spacing w:after="0" w:line="240" w:lineRule="auto"/>
              <w:jc w:val="right"/>
              <w:rPr>
                <w:color w:val="4A4D56"/>
                <w:sz w:val="20"/>
                <w:szCs w:val="20"/>
              </w:rPr>
              <w:pPrChange w:id="6908"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909"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5A01E1AF" w14:textId="6F41BD0C" w:rsidR="00D038BB" w:rsidRPr="00A64E41" w:rsidRDefault="00D038BB">
            <w:pPr>
              <w:spacing w:after="0" w:line="240" w:lineRule="auto"/>
              <w:jc w:val="right"/>
              <w:rPr>
                <w:color w:val="4A4D56"/>
                <w:sz w:val="20"/>
                <w:szCs w:val="20"/>
              </w:rPr>
              <w:pPrChange w:id="6910" w:author="Kevin Ketchman" w:date="2024-11-08T13:38:00Z" w16du:dateUtc="2024-11-08T18:38:00Z">
                <w:pPr>
                  <w:spacing w:after="0" w:line="240" w:lineRule="auto"/>
                </w:pPr>
              </w:pPrChange>
            </w:pPr>
          </w:p>
        </w:tc>
      </w:tr>
      <w:tr w:rsidR="00D038BB" w:rsidRPr="00401750" w14:paraId="543F4545" w14:textId="77777777" w:rsidTr="00D038BB">
        <w:tblPrEx>
          <w:tblW w:w="10980" w:type="dxa"/>
          <w:tblPrExChange w:id="6911" w:author="Kevin Ketchman" w:date="2024-11-08T13:38:00Z" w16du:dateUtc="2024-11-08T18:38:00Z">
            <w:tblPrEx>
              <w:tblW w:w="10980" w:type="dxa"/>
            </w:tblPrEx>
          </w:tblPrExChange>
        </w:tblPrEx>
        <w:trPr>
          <w:trHeight w:val="289"/>
          <w:trPrChange w:id="6912"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6913"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33669C4B"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6914"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0286AD6F" w14:textId="77777777" w:rsidR="00D038BB" w:rsidRPr="00A64E41" w:rsidRDefault="00D038BB" w:rsidP="00D038BB">
            <w:pPr>
              <w:spacing w:after="0" w:line="240" w:lineRule="auto"/>
              <w:jc w:val="center"/>
              <w:rPr>
                <w:color w:val="4A4D56"/>
                <w:sz w:val="20"/>
                <w:szCs w:val="20"/>
              </w:rPr>
            </w:pPr>
          </w:p>
        </w:tc>
        <w:tc>
          <w:tcPr>
            <w:tcW w:w="1605" w:type="dxa"/>
            <w:vMerge w:val="restart"/>
            <w:tcBorders>
              <w:top w:val="nil"/>
              <w:left w:val="nil"/>
              <w:right w:val="single" w:sz="4" w:space="0" w:color="4A4D56"/>
            </w:tcBorders>
            <w:shd w:val="clear" w:color="auto" w:fill="auto"/>
            <w:vAlign w:val="center"/>
            <w:hideMark/>
            <w:tcPrChange w:id="6915" w:author="Kevin Ketchman" w:date="2024-11-08T13:38:00Z" w16du:dateUtc="2024-11-08T18:38:00Z">
              <w:tcPr>
                <w:tcW w:w="1605" w:type="dxa"/>
                <w:gridSpan w:val="2"/>
                <w:vMerge w:val="restart"/>
                <w:tcBorders>
                  <w:top w:val="nil"/>
                  <w:left w:val="nil"/>
                  <w:right w:val="single" w:sz="4" w:space="0" w:color="4A4D56"/>
                </w:tcBorders>
                <w:shd w:val="clear" w:color="auto" w:fill="auto"/>
                <w:vAlign w:val="center"/>
                <w:hideMark/>
              </w:tcPr>
            </w:tcPrChange>
          </w:tcPr>
          <w:p w14:paraId="03B83A0B" w14:textId="77777777" w:rsidR="00D038BB" w:rsidRPr="00A64E41" w:rsidRDefault="00D038BB" w:rsidP="00D038BB">
            <w:pPr>
              <w:spacing w:after="0" w:line="240" w:lineRule="auto"/>
              <w:jc w:val="center"/>
              <w:rPr>
                <w:color w:val="4A4D56"/>
                <w:sz w:val="20"/>
                <w:szCs w:val="20"/>
              </w:rPr>
            </w:pPr>
            <w:r w:rsidRPr="00A64E41">
              <w:rPr>
                <w:color w:val="4A4D56"/>
                <w:sz w:val="20"/>
                <w:szCs w:val="20"/>
              </w:rPr>
              <w:t>Furnace</w:t>
            </w:r>
          </w:p>
        </w:tc>
        <w:tc>
          <w:tcPr>
            <w:tcW w:w="1800" w:type="dxa"/>
            <w:tcBorders>
              <w:top w:val="nil"/>
              <w:left w:val="nil"/>
              <w:bottom w:val="single" w:sz="4" w:space="0" w:color="4A4D56"/>
              <w:right w:val="single" w:sz="4" w:space="0" w:color="4A4D56"/>
            </w:tcBorders>
            <w:shd w:val="clear" w:color="auto" w:fill="auto"/>
            <w:vAlign w:val="center"/>
            <w:hideMark/>
            <w:tcPrChange w:id="6916"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4D976CBF" w14:textId="77777777" w:rsidR="00D038BB" w:rsidRPr="00A64E41" w:rsidRDefault="00D038BB" w:rsidP="00D038BB">
            <w:pPr>
              <w:spacing w:after="0" w:line="240" w:lineRule="auto"/>
              <w:rPr>
                <w:color w:val="4A4D56"/>
                <w:sz w:val="20"/>
                <w:szCs w:val="20"/>
              </w:rPr>
            </w:pPr>
            <w:r w:rsidRPr="00A64E41">
              <w:rPr>
                <w:color w:val="4A4D56"/>
                <w:sz w:val="20"/>
                <w:szCs w:val="20"/>
              </w:rPr>
              <w:t>Oil</w:t>
            </w:r>
          </w:p>
        </w:tc>
        <w:tc>
          <w:tcPr>
            <w:tcW w:w="1620" w:type="dxa"/>
            <w:tcBorders>
              <w:top w:val="nil"/>
              <w:left w:val="nil"/>
              <w:bottom w:val="single" w:sz="4" w:space="0" w:color="4A4D56"/>
              <w:right w:val="single" w:sz="4" w:space="0" w:color="4A4D56"/>
            </w:tcBorders>
            <w:shd w:val="clear" w:color="auto" w:fill="auto"/>
            <w:vAlign w:val="center"/>
            <w:tcPrChange w:id="6917"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4533C76D" w14:textId="55D0F3F7" w:rsidR="00D038BB" w:rsidRPr="00A64E41" w:rsidRDefault="00D038BB">
            <w:pPr>
              <w:spacing w:after="0" w:line="240" w:lineRule="auto"/>
              <w:jc w:val="right"/>
              <w:rPr>
                <w:color w:val="4A4D56"/>
                <w:sz w:val="20"/>
                <w:szCs w:val="20"/>
              </w:rPr>
              <w:pPrChange w:id="6918"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919"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6E76684D" w14:textId="7A48CC42" w:rsidR="00D038BB" w:rsidRPr="00A64E41" w:rsidRDefault="00D038BB">
            <w:pPr>
              <w:spacing w:after="0" w:line="240" w:lineRule="auto"/>
              <w:jc w:val="right"/>
              <w:rPr>
                <w:color w:val="4A4D56"/>
                <w:sz w:val="20"/>
                <w:szCs w:val="20"/>
              </w:rPr>
              <w:pPrChange w:id="6920"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921"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4F8C4BA8" w14:textId="0EB96AF4" w:rsidR="00D038BB" w:rsidRPr="00A64E41" w:rsidRDefault="00D038BB">
            <w:pPr>
              <w:spacing w:after="0" w:line="240" w:lineRule="auto"/>
              <w:jc w:val="right"/>
              <w:rPr>
                <w:color w:val="4A4D56"/>
                <w:sz w:val="20"/>
                <w:szCs w:val="20"/>
              </w:rPr>
              <w:pPrChange w:id="6922" w:author="Kevin Ketchman" w:date="2024-11-08T13:38:00Z" w16du:dateUtc="2024-11-08T18:38:00Z">
                <w:pPr>
                  <w:spacing w:after="0" w:line="240" w:lineRule="auto"/>
                </w:pPr>
              </w:pPrChange>
            </w:pPr>
          </w:p>
        </w:tc>
      </w:tr>
      <w:tr w:rsidR="00D038BB" w:rsidRPr="00401750" w14:paraId="5569AF49" w14:textId="77777777" w:rsidTr="00D038BB">
        <w:tblPrEx>
          <w:tblW w:w="10980" w:type="dxa"/>
          <w:tblPrExChange w:id="6923" w:author="Kevin Ketchman" w:date="2024-11-08T13:38:00Z" w16du:dateUtc="2024-11-08T18:38:00Z">
            <w:tblPrEx>
              <w:tblW w:w="10980" w:type="dxa"/>
            </w:tblPrEx>
          </w:tblPrExChange>
        </w:tblPrEx>
        <w:trPr>
          <w:trHeight w:val="289"/>
          <w:trPrChange w:id="6924"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tcPrChange w:id="6925"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tcPr>
            </w:tcPrChange>
          </w:tcPr>
          <w:p w14:paraId="1A514EB9"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tcPrChange w:id="6926" w:author="Kevin Ketchman" w:date="2024-11-08T13:38:00Z" w16du:dateUtc="2024-11-08T18:38:00Z">
              <w:tcPr>
                <w:tcW w:w="1365" w:type="dxa"/>
                <w:gridSpan w:val="2"/>
                <w:vMerge/>
                <w:tcBorders>
                  <w:left w:val="nil"/>
                  <w:right w:val="single" w:sz="4" w:space="0" w:color="4A4D56"/>
                </w:tcBorders>
                <w:shd w:val="clear" w:color="auto" w:fill="auto"/>
                <w:vAlign w:val="center"/>
              </w:tcPr>
            </w:tcPrChange>
          </w:tcPr>
          <w:p w14:paraId="3C45BCD7" w14:textId="77777777" w:rsidR="00D038BB" w:rsidRPr="00A64E41" w:rsidRDefault="00D038BB" w:rsidP="00D038BB">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tcPrChange w:id="6927" w:author="Kevin Ketchman" w:date="2024-11-08T13:38:00Z" w16du:dateUtc="2024-11-08T18:38:00Z">
              <w:tcPr>
                <w:tcW w:w="1605" w:type="dxa"/>
                <w:gridSpan w:val="2"/>
                <w:vMerge/>
                <w:tcBorders>
                  <w:left w:val="nil"/>
                  <w:right w:val="single" w:sz="4" w:space="0" w:color="4A4D56"/>
                </w:tcBorders>
                <w:shd w:val="clear" w:color="auto" w:fill="auto"/>
                <w:vAlign w:val="center"/>
              </w:tcPr>
            </w:tcPrChange>
          </w:tcPr>
          <w:p w14:paraId="5A6A4F55" w14:textId="77777777" w:rsidR="00D038BB" w:rsidRPr="00A64E41" w:rsidRDefault="00D038BB" w:rsidP="00D038BB">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tcPrChange w:id="6928"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tcPr>
            </w:tcPrChange>
          </w:tcPr>
          <w:p w14:paraId="3B7257CE" w14:textId="77777777" w:rsidR="00D038BB" w:rsidRPr="00A64E41" w:rsidRDefault="00D038BB" w:rsidP="00D038BB">
            <w:pPr>
              <w:spacing w:after="0" w:line="240" w:lineRule="auto"/>
              <w:rPr>
                <w:color w:val="4A4D56"/>
                <w:sz w:val="20"/>
                <w:szCs w:val="20"/>
              </w:rPr>
            </w:pPr>
            <w:r w:rsidRPr="00A64E41">
              <w:rPr>
                <w:color w:val="4A4D56"/>
                <w:sz w:val="20"/>
                <w:szCs w:val="20"/>
              </w:rPr>
              <w:t>Propane</w:t>
            </w:r>
          </w:p>
        </w:tc>
        <w:tc>
          <w:tcPr>
            <w:tcW w:w="1620" w:type="dxa"/>
            <w:tcBorders>
              <w:top w:val="nil"/>
              <w:left w:val="nil"/>
              <w:bottom w:val="single" w:sz="4" w:space="0" w:color="4A4D56"/>
              <w:right w:val="single" w:sz="4" w:space="0" w:color="4A4D56"/>
            </w:tcBorders>
            <w:shd w:val="clear" w:color="auto" w:fill="auto"/>
            <w:vAlign w:val="center"/>
            <w:tcPrChange w:id="6929"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2C9F5134" w14:textId="7FB91B72" w:rsidR="00D038BB" w:rsidRPr="00A64E41" w:rsidRDefault="00D038BB">
            <w:pPr>
              <w:spacing w:after="0" w:line="240" w:lineRule="auto"/>
              <w:jc w:val="right"/>
              <w:rPr>
                <w:color w:val="4A4D56"/>
                <w:sz w:val="20"/>
                <w:szCs w:val="20"/>
              </w:rPr>
              <w:pPrChange w:id="6930"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931"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76FB09C9" w14:textId="558C3AD0" w:rsidR="00D038BB" w:rsidRPr="00A64E41" w:rsidRDefault="00D038BB">
            <w:pPr>
              <w:spacing w:after="0" w:line="240" w:lineRule="auto"/>
              <w:jc w:val="right"/>
              <w:rPr>
                <w:color w:val="4A4D56"/>
                <w:sz w:val="20"/>
                <w:szCs w:val="20"/>
              </w:rPr>
              <w:pPrChange w:id="6932"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933"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17B35251" w14:textId="4C2C2B76" w:rsidR="00D038BB" w:rsidRPr="00A64E41" w:rsidRDefault="00D038BB">
            <w:pPr>
              <w:spacing w:after="0" w:line="240" w:lineRule="auto"/>
              <w:jc w:val="right"/>
              <w:rPr>
                <w:color w:val="4A4D56"/>
                <w:sz w:val="20"/>
                <w:szCs w:val="20"/>
              </w:rPr>
              <w:pPrChange w:id="6934" w:author="Kevin Ketchman" w:date="2024-11-08T13:38:00Z" w16du:dateUtc="2024-11-08T18:38:00Z">
                <w:pPr>
                  <w:spacing w:after="0" w:line="240" w:lineRule="auto"/>
                </w:pPr>
              </w:pPrChange>
            </w:pPr>
          </w:p>
        </w:tc>
      </w:tr>
      <w:tr w:rsidR="00D038BB" w:rsidRPr="00401750" w14:paraId="77838716" w14:textId="77777777" w:rsidTr="00D038BB">
        <w:tblPrEx>
          <w:tblW w:w="10980" w:type="dxa"/>
          <w:tblPrExChange w:id="6935" w:author="Kevin Ketchman" w:date="2024-11-08T13:38:00Z" w16du:dateUtc="2024-11-08T18:38:00Z">
            <w:tblPrEx>
              <w:tblW w:w="10980" w:type="dxa"/>
            </w:tblPrEx>
          </w:tblPrExChange>
        </w:tblPrEx>
        <w:trPr>
          <w:trHeight w:val="289"/>
          <w:trPrChange w:id="6936"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6937"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527676C2"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6938"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25B6D841" w14:textId="77777777" w:rsidR="00D038BB" w:rsidRPr="00A64E41" w:rsidRDefault="00D038BB" w:rsidP="00D038BB">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hideMark/>
            <w:tcPrChange w:id="6939" w:author="Kevin Ketchman" w:date="2024-11-08T13:38:00Z" w16du:dateUtc="2024-11-08T18:38:00Z">
              <w:tcPr>
                <w:tcW w:w="1605" w:type="dxa"/>
                <w:gridSpan w:val="2"/>
                <w:vMerge/>
                <w:tcBorders>
                  <w:left w:val="nil"/>
                  <w:right w:val="single" w:sz="4" w:space="0" w:color="4A4D56"/>
                </w:tcBorders>
                <w:shd w:val="clear" w:color="auto" w:fill="auto"/>
                <w:vAlign w:val="center"/>
                <w:hideMark/>
              </w:tcPr>
            </w:tcPrChange>
          </w:tcPr>
          <w:p w14:paraId="7292FF0A" w14:textId="77777777" w:rsidR="00D038BB" w:rsidRPr="00A64E41" w:rsidRDefault="00D038BB" w:rsidP="00D038BB">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Change w:id="6940"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0C4F2323" w14:textId="77777777" w:rsidR="00D038BB" w:rsidRPr="00A64E41" w:rsidRDefault="00D038BB" w:rsidP="00D038BB">
            <w:pPr>
              <w:spacing w:after="0" w:line="240" w:lineRule="auto"/>
              <w:rPr>
                <w:color w:val="4A4D56"/>
                <w:sz w:val="20"/>
                <w:szCs w:val="20"/>
              </w:rPr>
            </w:pPr>
            <w:r w:rsidRPr="00A64E41">
              <w:rPr>
                <w:color w:val="4A4D56"/>
                <w:sz w:val="20"/>
                <w:szCs w:val="20"/>
              </w:rPr>
              <w:t>Natural Gas</w:t>
            </w:r>
          </w:p>
        </w:tc>
        <w:tc>
          <w:tcPr>
            <w:tcW w:w="1620" w:type="dxa"/>
            <w:tcBorders>
              <w:top w:val="nil"/>
              <w:left w:val="nil"/>
              <w:bottom w:val="single" w:sz="4" w:space="0" w:color="4A4D56"/>
              <w:right w:val="single" w:sz="4" w:space="0" w:color="4A4D56"/>
            </w:tcBorders>
            <w:shd w:val="clear" w:color="auto" w:fill="auto"/>
            <w:vAlign w:val="center"/>
            <w:tcPrChange w:id="6941"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5303BCF9" w14:textId="3F1113A3" w:rsidR="00D038BB" w:rsidRPr="00A64E41" w:rsidRDefault="00D038BB">
            <w:pPr>
              <w:spacing w:after="0" w:line="240" w:lineRule="auto"/>
              <w:jc w:val="right"/>
              <w:rPr>
                <w:color w:val="4A4D56"/>
                <w:sz w:val="20"/>
                <w:szCs w:val="20"/>
              </w:rPr>
              <w:pPrChange w:id="6942"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943"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51756C54" w14:textId="00224DD8" w:rsidR="00D038BB" w:rsidRPr="00A64E41" w:rsidRDefault="00D038BB">
            <w:pPr>
              <w:spacing w:after="0" w:line="240" w:lineRule="auto"/>
              <w:jc w:val="right"/>
              <w:rPr>
                <w:color w:val="4A4D56"/>
                <w:sz w:val="20"/>
                <w:szCs w:val="20"/>
              </w:rPr>
              <w:pPrChange w:id="6944"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945"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20C9C47C" w14:textId="7B5ED51A" w:rsidR="00D038BB" w:rsidRPr="00A64E41" w:rsidRDefault="00D038BB">
            <w:pPr>
              <w:spacing w:after="0" w:line="240" w:lineRule="auto"/>
              <w:jc w:val="right"/>
              <w:rPr>
                <w:color w:val="4A4D56"/>
                <w:sz w:val="20"/>
                <w:szCs w:val="20"/>
              </w:rPr>
              <w:pPrChange w:id="6946" w:author="Kevin Ketchman" w:date="2024-11-08T13:38:00Z" w16du:dateUtc="2024-11-08T18:38:00Z">
                <w:pPr>
                  <w:spacing w:after="0" w:line="240" w:lineRule="auto"/>
                </w:pPr>
              </w:pPrChange>
            </w:pPr>
          </w:p>
        </w:tc>
      </w:tr>
      <w:tr w:rsidR="00D038BB" w:rsidRPr="00401750" w14:paraId="6826A4AB" w14:textId="77777777" w:rsidTr="00D038BB">
        <w:tblPrEx>
          <w:tblW w:w="10980" w:type="dxa"/>
          <w:tblPrExChange w:id="6947" w:author="Kevin Ketchman" w:date="2024-11-08T13:38:00Z" w16du:dateUtc="2024-11-08T18:38:00Z">
            <w:tblPrEx>
              <w:tblW w:w="10980" w:type="dxa"/>
            </w:tblPrEx>
          </w:tblPrExChange>
        </w:tblPrEx>
        <w:trPr>
          <w:trHeight w:val="289"/>
          <w:trPrChange w:id="6948"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6949"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0BE2401F"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6950"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01C292BF" w14:textId="77777777" w:rsidR="00D038BB" w:rsidRPr="00A64E41" w:rsidRDefault="00D038BB" w:rsidP="00D038BB">
            <w:pPr>
              <w:spacing w:after="0" w:line="240" w:lineRule="auto"/>
              <w:jc w:val="center"/>
              <w:rPr>
                <w:color w:val="4A4D56"/>
                <w:sz w:val="20"/>
                <w:szCs w:val="20"/>
              </w:rPr>
            </w:pPr>
          </w:p>
        </w:tc>
        <w:tc>
          <w:tcPr>
            <w:tcW w:w="1605" w:type="dxa"/>
            <w:vMerge/>
            <w:tcBorders>
              <w:left w:val="nil"/>
              <w:bottom w:val="single" w:sz="4" w:space="0" w:color="4A4D56"/>
              <w:right w:val="single" w:sz="4" w:space="0" w:color="4A4D56"/>
            </w:tcBorders>
            <w:shd w:val="clear" w:color="auto" w:fill="auto"/>
            <w:vAlign w:val="center"/>
            <w:hideMark/>
            <w:tcPrChange w:id="6951" w:author="Kevin Ketchman" w:date="2024-11-08T13:38:00Z" w16du:dateUtc="2024-11-08T18:38:00Z">
              <w:tcPr>
                <w:tcW w:w="1605" w:type="dxa"/>
                <w:gridSpan w:val="2"/>
                <w:vMerge/>
                <w:tcBorders>
                  <w:left w:val="nil"/>
                  <w:bottom w:val="single" w:sz="4" w:space="0" w:color="4A4D56"/>
                  <w:right w:val="single" w:sz="4" w:space="0" w:color="4A4D56"/>
                </w:tcBorders>
                <w:shd w:val="clear" w:color="auto" w:fill="auto"/>
                <w:vAlign w:val="center"/>
                <w:hideMark/>
              </w:tcPr>
            </w:tcPrChange>
          </w:tcPr>
          <w:p w14:paraId="208466AE" w14:textId="77777777" w:rsidR="00D038BB" w:rsidRPr="00A64E41" w:rsidRDefault="00D038BB" w:rsidP="00D038BB">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Change w:id="6952"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1263EB05" w14:textId="77777777" w:rsidR="00D038BB" w:rsidRPr="00A64E41" w:rsidRDefault="00D038BB" w:rsidP="00D038BB">
            <w:pPr>
              <w:spacing w:after="0" w:line="240" w:lineRule="auto"/>
              <w:rPr>
                <w:color w:val="4A4D56"/>
                <w:sz w:val="20"/>
                <w:szCs w:val="20"/>
              </w:rPr>
            </w:pPr>
            <w:r w:rsidRPr="00A64E41">
              <w:rPr>
                <w:color w:val="4A4D56"/>
                <w:sz w:val="20"/>
                <w:szCs w:val="20"/>
              </w:rPr>
              <w:t>Kerosene</w:t>
            </w:r>
          </w:p>
        </w:tc>
        <w:tc>
          <w:tcPr>
            <w:tcW w:w="1620" w:type="dxa"/>
            <w:tcBorders>
              <w:top w:val="nil"/>
              <w:left w:val="nil"/>
              <w:bottom w:val="single" w:sz="4" w:space="0" w:color="4A4D56"/>
              <w:right w:val="single" w:sz="4" w:space="0" w:color="4A4D56"/>
            </w:tcBorders>
            <w:shd w:val="clear" w:color="auto" w:fill="auto"/>
            <w:vAlign w:val="center"/>
            <w:tcPrChange w:id="6953"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1E3BE613" w14:textId="4041C104" w:rsidR="00D038BB" w:rsidRPr="00A64E41" w:rsidRDefault="00D038BB">
            <w:pPr>
              <w:spacing w:after="0" w:line="240" w:lineRule="auto"/>
              <w:jc w:val="right"/>
              <w:rPr>
                <w:color w:val="4A4D56"/>
                <w:sz w:val="20"/>
                <w:szCs w:val="20"/>
              </w:rPr>
              <w:pPrChange w:id="6954"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955"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7AF636C6" w14:textId="4BC0D896" w:rsidR="00D038BB" w:rsidRPr="00A64E41" w:rsidRDefault="00D038BB">
            <w:pPr>
              <w:spacing w:after="0" w:line="240" w:lineRule="auto"/>
              <w:jc w:val="right"/>
              <w:rPr>
                <w:color w:val="4A4D56"/>
                <w:sz w:val="20"/>
                <w:szCs w:val="20"/>
              </w:rPr>
              <w:pPrChange w:id="6956"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957"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52A03BE5" w14:textId="0D2B2897" w:rsidR="00D038BB" w:rsidRPr="00A64E41" w:rsidRDefault="00D038BB">
            <w:pPr>
              <w:spacing w:after="0" w:line="240" w:lineRule="auto"/>
              <w:jc w:val="right"/>
              <w:rPr>
                <w:color w:val="4A4D56"/>
                <w:sz w:val="20"/>
                <w:szCs w:val="20"/>
              </w:rPr>
              <w:pPrChange w:id="6958" w:author="Kevin Ketchman" w:date="2024-11-08T13:38:00Z" w16du:dateUtc="2024-11-08T18:38:00Z">
                <w:pPr>
                  <w:spacing w:after="0" w:line="240" w:lineRule="auto"/>
                </w:pPr>
              </w:pPrChange>
            </w:pPr>
          </w:p>
        </w:tc>
      </w:tr>
      <w:tr w:rsidR="00D038BB" w:rsidRPr="00401750" w14:paraId="0897DAC0" w14:textId="77777777" w:rsidTr="00D038BB">
        <w:tblPrEx>
          <w:tblW w:w="10980" w:type="dxa"/>
          <w:tblPrExChange w:id="6959" w:author="Kevin Ketchman" w:date="2024-11-08T13:38:00Z" w16du:dateUtc="2024-11-08T18:38:00Z">
            <w:tblPrEx>
              <w:tblW w:w="10980" w:type="dxa"/>
            </w:tblPrEx>
          </w:tblPrExChange>
        </w:tblPrEx>
        <w:trPr>
          <w:trHeight w:val="289"/>
          <w:trPrChange w:id="6960"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6961"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2D882437"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6962"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5AE221A1" w14:textId="77777777" w:rsidR="00D038BB" w:rsidRPr="00A64E41" w:rsidRDefault="00D038BB" w:rsidP="00D038BB">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Change w:id="6963" w:author="Kevin Ketchman" w:date="2024-11-08T13:38:00Z" w16du:dateUtc="2024-11-08T18:38:00Z">
              <w:tcPr>
                <w:tcW w:w="1605" w:type="dxa"/>
                <w:gridSpan w:val="2"/>
                <w:tcBorders>
                  <w:top w:val="nil"/>
                  <w:left w:val="nil"/>
                  <w:bottom w:val="single" w:sz="4" w:space="0" w:color="4A4D56"/>
                  <w:right w:val="single" w:sz="4" w:space="0" w:color="4A4D56"/>
                </w:tcBorders>
                <w:shd w:val="clear" w:color="auto" w:fill="auto"/>
                <w:vAlign w:val="center"/>
                <w:hideMark/>
              </w:tcPr>
            </w:tcPrChange>
          </w:tcPr>
          <w:p w14:paraId="3030FA8D" w14:textId="77777777" w:rsidR="00D038BB" w:rsidRPr="00A64E41" w:rsidRDefault="00D038BB" w:rsidP="00D038BB">
            <w:pPr>
              <w:spacing w:after="0" w:line="240" w:lineRule="auto"/>
              <w:jc w:val="center"/>
              <w:rPr>
                <w:color w:val="4A4D56"/>
                <w:sz w:val="20"/>
                <w:szCs w:val="20"/>
              </w:rPr>
            </w:pPr>
            <w:r w:rsidRPr="00A64E41">
              <w:rPr>
                <w:color w:val="4A4D56"/>
                <w:sz w:val="20"/>
                <w:szCs w:val="20"/>
              </w:rPr>
              <w:t>Heat Pump</w:t>
            </w:r>
          </w:p>
        </w:tc>
        <w:tc>
          <w:tcPr>
            <w:tcW w:w="1800" w:type="dxa"/>
            <w:tcBorders>
              <w:top w:val="nil"/>
              <w:left w:val="nil"/>
              <w:bottom w:val="single" w:sz="4" w:space="0" w:color="4A4D56"/>
              <w:right w:val="single" w:sz="4" w:space="0" w:color="4A4D56"/>
            </w:tcBorders>
            <w:shd w:val="clear" w:color="auto" w:fill="auto"/>
            <w:vAlign w:val="center"/>
            <w:hideMark/>
            <w:tcPrChange w:id="6964"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6208BDA0" w14:textId="77777777" w:rsidR="00D038BB" w:rsidRPr="00A64E41" w:rsidRDefault="00D038BB" w:rsidP="00D038BB">
            <w:pPr>
              <w:spacing w:after="0" w:line="240" w:lineRule="auto"/>
              <w:rPr>
                <w:color w:val="4A4D56"/>
                <w:sz w:val="20"/>
                <w:szCs w:val="20"/>
              </w:rPr>
            </w:pPr>
            <w:r w:rsidRPr="00A64E41">
              <w:rPr>
                <w:color w:val="4A4D56"/>
                <w:sz w:val="20"/>
                <w:szCs w:val="20"/>
              </w:rPr>
              <w:t>Electric</w:t>
            </w:r>
          </w:p>
        </w:tc>
        <w:tc>
          <w:tcPr>
            <w:tcW w:w="1620" w:type="dxa"/>
            <w:tcBorders>
              <w:top w:val="nil"/>
              <w:left w:val="nil"/>
              <w:bottom w:val="single" w:sz="4" w:space="0" w:color="4A4D56"/>
              <w:right w:val="single" w:sz="4" w:space="0" w:color="4A4D56"/>
            </w:tcBorders>
            <w:shd w:val="clear" w:color="auto" w:fill="auto"/>
            <w:vAlign w:val="center"/>
            <w:tcPrChange w:id="6965"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045F8B21" w14:textId="732452A4" w:rsidR="00D038BB" w:rsidRPr="00A64E41" w:rsidRDefault="00D038BB">
            <w:pPr>
              <w:spacing w:after="0" w:line="240" w:lineRule="auto"/>
              <w:jc w:val="right"/>
              <w:rPr>
                <w:color w:val="4A4D56"/>
                <w:sz w:val="20"/>
                <w:szCs w:val="20"/>
              </w:rPr>
              <w:pPrChange w:id="6966"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967"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606928F5" w14:textId="6E3B471F" w:rsidR="00D038BB" w:rsidRPr="00A64E41" w:rsidRDefault="00D038BB">
            <w:pPr>
              <w:spacing w:after="0" w:line="240" w:lineRule="auto"/>
              <w:jc w:val="right"/>
              <w:rPr>
                <w:color w:val="4A4D56"/>
                <w:sz w:val="20"/>
                <w:szCs w:val="20"/>
              </w:rPr>
              <w:pPrChange w:id="6968"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969"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3D553325" w14:textId="35969E14" w:rsidR="00D038BB" w:rsidRPr="00A64E41" w:rsidRDefault="00D038BB">
            <w:pPr>
              <w:spacing w:after="0" w:line="240" w:lineRule="auto"/>
              <w:jc w:val="right"/>
              <w:rPr>
                <w:color w:val="4A4D56"/>
                <w:sz w:val="20"/>
                <w:szCs w:val="20"/>
              </w:rPr>
              <w:pPrChange w:id="6970" w:author="Kevin Ketchman" w:date="2024-11-08T13:38:00Z" w16du:dateUtc="2024-11-08T18:38:00Z">
                <w:pPr>
                  <w:spacing w:after="0" w:line="240" w:lineRule="auto"/>
                </w:pPr>
              </w:pPrChange>
            </w:pPr>
          </w:p>
        </w:tc>
      </w:tr>
      <w:tr w:rsidR="00D038BB" w:rsidRPr="00401750" w14:paraId="1D111104" w14:textId="77777777" w:rsidTr="00D038BB">
        <w:tblPrEx>
          <w:tblW w:w="10980" w:type="dxa"/>
          <w:tblPrExChange w:id="6971" w:author="Kevin Ketchman" w:date="2024-11-08T13:38:00Z" w16du:dateUtc="2024-11-08T18:38:00Z">
            <w:tblPrEx>
              <w:tblW w:w="10980" w:type="dxa"/>
            </w:tblPrEx>
          </w:tblPrExChange>
        </w:tblPrEx>
        <w:trPr>
          <w:trHeight w:val="289"/>
          <w:trPrChange w:id="6972"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6973"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44AFB617"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6974"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23E96EFE" w14:textId="77777777" w:rsidR="00D038BB" w:rsidRPr="00A64E41" w:rsidRDefault="00D038BB" w:rsidP="00D038BB">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Change w:id="6975" w:author="Kevin Ketchman" w:date="2024-11-08T13:38:00Z" w16du:dateUtc="2024-11-08T18:38:00Z">
              <w:tcPr>
                <w:tcW w:w="1605" w:type="dxa"/>
                <w:gridSpan w:val="2"/>
                <w:tcBorders>
                  <w:top w:val="nil"/>
                  <w:left w:val="nil"/>
                  <w:bottom w:val="single" w:sz="4" w:space="0" w:color="4A4D56"/>
                  <w:right w:val="single" w:sz="4" w:space="0" w:color="4A4D56"/>
                </w:tcBorders>
                <w:shd w:val="clear" w:color="auto" w:fill="auto"/>
                <w:vAlign w:val="center"/>
                <w:hideMark/>
              </w:tcPr>
            </w:tcPrChange>
          </w:tcPr>
          <w:p w14:paraId="4D53C98F" w14:textId="77777777" w:rsidR="00D038BB" w:rsidRPr="00A64E41" w:rsidRDefault="00D038BB" w:rsidP="00D038BB">
            <w:pPr>
              <w:spacing w:after="0" w:line="240" w:lineRule="auto"/>
              <w:jc w:val="center"/>
              <w:rPr>
                <w:color w:val="4A4D56"/>
                <w:sz w:val="20"/>
                <w:szCs w:val="20"/>
              </w:rPr>
            </w:pPr>
            <w:r w:rsidRPr="00A64E41">
              <w:rPr>
                <w:color w:val="4A4D56"/>
                <w:sz w:val="20"/>
                <w:szCs w:val="20"/>
              </w:rPr>
              <w:t>Baseboard</w:t>
            </w:r>
          </w:p>
        </w:tc>
        <w:tc>
          <w:tcPr>
            <w:tcW w:w="1800" w:type="dxa"/>
            <w:tcBorders>
              <w:top w:val="nil"/>
              <w:left w:val="nil"/>
              <w:bottom w:val="single" w:sz="4" w:space="0" w:color="4A4D56"/>
              <w:right w:val="single" w:sz="4" w:space="0" w:color="4A4D56"/>
            </w:tcBorders>
            <w:shd w:val="clear" w:color="auto" w:fill="auto"/>
            <w:vAlign w:val="center"/>
            <w:hideMark/>
            <w:tcPrChange w:id="6976"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22685123" w14:textId="77777777" w:rsidR="00D038BB" w:rsidRPr="00A64E41" w:rsidRDefault="00D038BB" w:rsidP="00D038BB">
            <w:pPr>
              <w:spacing w:after="0" w:line="240" w:lineRule="auto"/>
              <w:rPr>
                <w:color w:val="4A4D56"/>
                <w:sz w:val="20"/>
                <w:szCs w:val="20"/>
              </w:rPr>
            </w:pPr>
            <w:r w:rsidRPr="00A64E41">
              <w:rPr>
                <w:color w:val="4A4D56"/>
                <w:sz w:val="20"/>
                <w:szCs w:val="20"/>
              </w:rPr>
              <w:t>Electric</w:t>
            </w:r>
          </w:p>
        </w:tc>
        <w:tc>
          <w:tcPr>
            <w:tcW w:w="1620" w:type="dxa"/>
            <w:tcBorders>
              <w:top w:val="nil"/>
              <w:left w:val="nil"/>
              <w:bottom w:val="single" w:sz="4" w:space="0" w:color="4A4D56"/>
              <w:right w:val="single" w:sz="4" w:space="0" w:color="4A4D56"/>
            </w:tcBorders>
            <w:shd w:val="clear" w:color="auto" w:fill="auto"/>
            <w:vAlign w:val="center"/>
            <w:tcPrChange w:id="6977"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16FD6B8E" w14:textId="2179FEFD" w:rsidR="00D038BB" w:rsidRPr="00A64E41" w:rsidRDefault="00D038BB">
            <w:pPr>
              <w:spacing w:after="0" w:line="240" w:lineRule="auto"/>
              <w:jc w:val="right"/>
              <w:rPr>
                <w:color w:val="4A4D56"/>
                <w:sz w:val="20"/>
                <w:szCs w:val="20"/>
              </w:rPr>
              <w:pPrChange w:id="6978"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979"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1313F723" w14:textId="6ECBF4C4" w:rsidR="00D038BB" w:rsidRPr="00A64E41" w:rsidRDefault="00D038BB">
            <w:pPr>
              <w:spacing w:after="0" w:line="240" w:lineRule="auto"/>
              <w:jc w:val="right"/>
              <w:rPr>
                <w:color w:val="4A4D56"/>
                <w:sz w:val="20"/>
                <w:szCs w:val="20"/>
              </w:rPr>
              <w:pPrChange w:id="6980"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981"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7FFCB74D" w14:textId="53834A73" w:rsidR="00D038BB" w:rsidRPr="00A64E41" w:rsidRDefault="00D038BB">
            <w:pPr>
              <w:spacing w:after="0" w:line="240" w:lineRule="auto"/>
              <w:jc w:val="right"/>
              <w:rPr>
                <w:color w:val="4A4D56"/>
                <w:sz w:val="20"/>
                <w:szCs w:val="20"/>
              </w:rPr>
              <w:pPrChange w:id="6982" w:author="Kevin Ketchman" w:date="2024-11-08T13:38:00Z" w16du:dateUtc="2024-11-08T18:38:00Z">
                <w:pPr>
                  <w:spacing w:after="0" w:line="240" w:lineRule="auto"/>
                </w:pPr>
              </w:pPrChange>
            </w:pPr>
          </w:p>
        </w:tc>
      </w:tr>
      <w:tr w:rsidR="00D038BB" w:rsidRPr="00401750" w14:paraId="26277EB5" w14:textId="77777777" w:rsidTr="00D038BB">
        <w:tblPrEx>
          <w:tblW w:w="10980" w:type="dxa"/>
          <w:tblPrExChange w:id="6983" w:author="Kevin Ketchman" w:date="2024-11-08T13:38:00Z" w16du:dateUtc="2024-11-08T18:38:00Z">
            <w:tblPrEx>
              <w:tblW w:w="10980" w:type="dxa"/>
            </w:tblPrEx>
          </w:tblPrExChange>
        </w:tblPrEx>
        <w:trPr>
          <w:trHeight w:val="289"/>
          <w:trPrChange w:id="6984"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6985"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32C68CA9"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6986"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060F10CE" w14:textId="77777777" w:rsidR="00D038BB" w:rsidRPr="00A64E41" w:rsidRDefault="00D038BB" w:rsidP="00D038BB">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Change w:id="6987" w:author="Kevin Ketchman" w:date="2024-11-08T13:38:00Z" w16du:dateUtc="2024-11-08T18:38:00Z">
              <w:tcPr>
                <w:tcW w:w="1605" w:type="dxa"/>
                <w:gridSpan w:val="2"/>
                <w:tcBorders>
                  <w:top w:val="nil"/>
                  <w:left w:val="nil"/>
                  <w:bottom w:val="single" w:sz="4" w:space="0" w:color="4A4D56"/>
                  <w:right w:val="single" w:sz="4" w:space="0" w:color="4A4D56"/>
                </w:tcBorders>
                <w:shd w:val="clear" w:color="auto" w:fill="auto"/>
                <w:vAlign w:val="center"/>
                <w:hideMark/>
              </w:tcPr>
            </w:tcPrChange>
          </w:tcPr>
          <w:p w14:paraId="0B046769" w14:textId="77777777" w:rsidR="00D038BB" w:rsidRPr="00A64E41" w:rsidRDefault="00D038BB" w:rsidP="00D038BB">
            <w:pPr>
              <w:spacing w:after="0" w:line="240" w:lineRule="auto"/>
              <w:jc w:val="center"/>
              <w:rPr>
                <w:color w:val="4A4D56"/>
                <w:sz w:val="20"/>
                <w:szCs w:val="20"/>
              </w:rPr>
            </w:pPr>
            <w:r w:rsidRPr="00A64E41">
              <w:rPr>
                <w:color w:val="4A4D56"/>
                <w:sz w:val="20"/>
                <w:szCs w:val="20"/>
              </w:rPr>
              <w:t>Pellet Stove</w:t>
            </w:r>
          </w:p>
        </w:tc>
        <w:tc>
          <w:tcPr>
            <w:tcW w:w="1800" w:type="dxa"/>
            <w:tcBorders>
              <w:top w:val="nil"/>
              <w:left w:val="nil"/>
              <w:bottom w:val="single" w:sz="4" w:space="0" w:color="4A4D56"/>
              <w:right w:val="single" w:sz="4" w:space="0" w:color="4A4D56"/>
            </w:tcBorders>
            <w:shd w:val="clear" w:color="auto" w:fill="auto"/>
            <w:vAlign w:val="center"/>
            <w:hideMark/>
            <w:tcPrChange w:id="6988"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42FFDFF1" w14:textId="77777777" w:rsidR="00D038BB" w:rsidRPr="00A64E41" w:rsidRDefault="00D038BB" w:rsidP="00D038BB">
            <w:pPr>
              <w:spacing w:after="0" w:line="240" w:lineRule="auto"/>
              <w:rPr>
                <w:color w:val="4A4D56"/>
                <w:sz w:val="20"/>
                <w:szCs w:val="20"/>
              </w:rPr>
            </w:pPr>
            <w:r w:rsidRPr="00A64E41">
              <w:rPr>
                <w:color w:val="4A4D56"/>
                <w:sz w:val="20"/>
                <w:szCs w:val="20"/>
              </w:rPr>
              <w:t>Wood</w:t>
            </w:r>
          </w:p>
        </w:tc>
        <w:tc>
          <w:tcPr>
            <w:tcW w:w="1620" w:type="dxa"/>
            <w:tcBorders>
              <w:top w:val="nil"/>
              <w:left w:val="nil"/>
              <w:bottom w:val="single" w:sz="4" w:space="0" w:color="4A4D56"/>
              <w:right w:val="single" w:sz="4" w:space="0" w:color="4A4D56"/>
            </w:tcBorders>
            <w:shd w:val="clear" w:color="auto" w:fill="auto"/>
            <w:vAlign w:val="center"/>
            <w:tcPrChange w:id="6989"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6D3EEE40" w14:textId="3C5A10AB" w:rsidR="00D038BB" w:rsidRPr="00A64E41" w:rsidRDefault="00D038BB">
            <w:pPr>
              <w:spacing w:after="0" w:line="240" w:lineRule="auto"/>
              <w:jc w:val="right"/>
              <w:rPr>
                <w:color w:val="4A4D56"/>
                <w:sz w:val="20"/>
                <w:szCs w:val="20"/>
              </w:rPr>
              <w:pPrChange w:id="6990"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6991"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2246F4F4" w14:textId="5B8299FB" w:rsidR="00D038BB" w:rsidRPr="00A64E41" w:rsidRDefault="00D038BB">
            <w:pPr>
              <w:spacing w:after="0" w:line="240" w:lineRule="auto"/>
              <w:jc w:val="right"/>
              <w:rPr>
                <w:color w:val="4A4D56"/>
                <w:sz w:val="20"/>
                <w:szCs w:val="20"/>
              </w:rPr>
              <w:pPrChange w:id="6992"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6993"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172FF71B" w14:textId="6037E615" w:rsidR="00D038BB" w:rsidRPr="00A64E41" w:rsidRDefault="00D038BB">
            <w:pPr>
              <w:spacing w:after="0" w:line="240" w:lineRule="auto"/>
              <w:jc w:val="right"/>
              <w:rPr>
                <w:color w:val="4A4D56"/>
                <w:sz w:val="20"/>
                <w:szCs w:val="20"/>
              </w:rPr>
              <w:pPrChange w:id="6994" w:author="Kevin Ketchman" w:date="2024-11-08T13:38:00Z" w16du:dateUtc="2024-11-08T18:38:00Z">
                <w:pPr>
                  <w:spacing w:after="0" w:line="240" w:lineRule="auto"/>
                </w:pPr>
              </w:pPrChange>
            </w:pPr>
          </w:p>
        </w:tc>
      </w:tr>
      <w:tr w:rsidR="00D038BB" w:rsidRPr="00401750" w14:paraId="221CA44D" w14:textId="77777777" w:rsidTr="00D038BB">
        <w:tblPrEx>
          <w:tblW w:w="10980" w:type="dxa"/>
          <w:tblPrExChange w:id="6995" w:author="Kevin Ketchman" w:date="2024-11-08T13:38:00Z" w16du:dateUtc="2024-11-08T18:38:00Z">
            <w:tblPrEx>
              <w:tblW w:w="10980" w:type="dxa"/>
            </w:tblPrEx>
          </w:tblPrExChange>
        </w:tblPrEx>
        <w:trPr>
          <w:trHeight w:val="289"/>
          <w:trPrChange w:id="6996" w:author="Kevin Ketchman" w:date="2024-11-08T13:38:00Z" w16du:dateUtc="2024-11-08T18:38:00Z">
            <w:trPr>
              <w:gridAfter w:val="0"/>
              <w:trHeight w:val="289"/>
            </w:trPr>
          </w:trPrChange>
        </w:trPr>
        <w:tc>
          <w:tcPr>
            <w:tcW w:w="1795" w:type="dxa"/>
            <w:vMerge/>
            <w:tcBorders>
              <w:left w:val="single" w:sz="4" w:space="0" w:color="4A4D56"/>
              <w:bottom w:val="single" w:sz="4" w:space="0" w:color="4A4D56"/>
              <w:right w:val="single" w:sz="4" w:space="0" w:color="4A4D56"/>
            </w:tcBorders>
            <w:shd w:val="clear" w:color="auto" w:fill="auto"/>
            <w:vAlign w:val="center"/>
            <w:hideMark/>
            <w:tcPrChange w:id="6997" w:author="Kevin Ketchman" w:date="2024-11-08T13:38:00Z" w16du:dateUtc="2024-11-08T18:38:00Z">
              <w:tcPr>
                <w:tcW w:w="1795" w:type="dxa"/>
                <w:gridSpan w:val="2"/>
                <w:vMerge/>
                <w:tcBorders>
                  <w:left w:val="single" w:sz="4" w:space="0" w:color="4A4D56"/>
                  <w:bottom w:val="single" w:sz="4" w:space="0" w:color="4A4D56"/>
                  <w:right w:val="single" w:sz="4" w:space="0" w:color="4A4D56"/>
                </w:tcBorders>
                <w:shd w:val="clear" w:color="auto" w:fill="auto"/>
                <w:vAlign w:val="center"/>
                <w:hideMark/>
              </w:tcPr>
            </w:tcPrChange>
          </w:tcPr>
          <w:p w14:paraId="5434AC8F" w14:textId="77777777" w:rsidR="00D038BB" w:rsidRPr="00A64E41" w:rsidRDefault="00D038BB" w:rsidP="00D038BB">
            <w:pPr>
              <w:spacing w:after="0" w:line="240" w:lineRule="auto"/>
              <w:jc w:val="center"/>
              <w:rPr>
                <w:color w:val="4A4D56"/>
                <w:sz w:val="20"/>
                <w:szCs w:val="20"/>
              </w:rPr>
            </w:pPr>
          </w:p>
        </w:tc>
        <w:tc>
          <w:tcPr>
            <w:tcW w:w="1365" w:type="dxa"/>
            <w:vMerge/>
            <w:tcBorders>
              <w:left w:val="nil"/>
              <w:bottom w:val="single" w:sz="4" w:space="0" w:color="4A4D56"/>
              <w:right w:val="single" w:sz="4" w:space="0" w:color="4A4D56"/>
            </w:tcBorders>
            <w:shd w:val="clear" w:color="auto" w:fill="auto"/>
            <w:vAlign w:val="center"/>
            <w:hideMark/>
            <w:tcPrChange w:id="6998" w:author="Kevin Ketchman" w:date="2024-11-08T13:38:00Z" w16du:dateUtc="2024-11-08T18:38:00Z">
              <w:tcPr>
                <w:tcW w:w="1365" w:type="dxa"/>
                <w:gridSpan w:val="2"/>
                <w:vMerge/>
                <w:tcBorders>
                  <w:left w:val="nil"/>
                  <w:bottom w:val="single" w:sz="4" w:space="0" w:color="4A4D56"/>
                  <w:right w:val="single" w:sz="4" w:space="0" w:color="4A4D56"/>
                </w:tcBorders>
                <w:shd w:val="clear" w:color="auto" w:fill="auto"/>
                <w:vAlign w:val="center"/>
                <w:hideMark/>
              </w:tcPr>
            </w:tcPrChange>
          </w:tcPr>
          <w:p w14:paraId="03CCDCBE" w14:textId="77777777" w:rsidR="00D038BB" w:rsidRPr="00A64E41" w:rsidRDefault="00D038BB" w:rsidP="00D038BB">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Change w:id="6999" w:author="Kevin Ketchman" w:date="2024-11-08T13:38:00Z" w16du:dateUtc="2024-11-08T18:38:00Z">
              <w:tcPr>
                <w:tcW w:w="1605" w:type="dxa"/>
                <w:gridSpan w:val="2"/>
                <w:tcBorders>
                  <w:top w:val="nil"/>
                  <w:left w:val="nil"/>
                  <w:bottom w:val="single" w:sz="4" w:space="0" w:color="4A4D56"/>
                  <w:right w:val="single" w:sz="4" w:space="0" w:color="4A4D56"/>
                </w:tcBorders>
                <w:shd w:val="clear" w:color="auto" w:fill="auto"/>
                <w:vAlign w:val="center"/>
                <w:hideMark/>
              </w:tcPr>
            </w:tcPrChange>
          </w:tcPr>
          <w:p w14:paraId="653D22FD" w14:textId="77777777" w:rsidR="00D038BB" w:rsidRPr="00A64E41" w:rsidRDefault="00D038BB" w:rsidP="00D038BB">
            <w:pPr>
              <w:spacing w:after="0" w:line="240" w:lineRule="auto"/>
              <w:jc w:val="center"/>
              <w:rPr>
                <w:color w:val="4A4D56"/>
                <w:sz w:val="20"/>
                <w:szCs w:val="20"/>
              </w:rPr>
            </w:pPr>
            <w:r w:rsidRPr="00A64E41">
              <w:rPr>
                <w:color w:val="4A4D56"/>
                <w:sz w:val="20"/>
                <w:szCs w:val="20"/>
              </w:rPr>
              <w:t>Unknown</w:t>
            </w:r>
          </w:p>
        </w:tc>
        <w:tc>
          <w:tcPr>
            <w:tcW w:w="1800" w:type="dxa"/>
            <w:tcBorders>
              <w:top w:val="nil"/>
              <w:left w:val="nil"/>
              <w:bottom w:val="single" w:sz="4" w:space="0" w:color="4A4D56"/>
              <w:right w:val="single" w:sz="4" w:space="0" w:color="4A4D56"/>
            </w:tcBorders>
            <w:shd w:val="clear" w:color="auto" w:fill="auto"/>
            <w:vAlign w:val="center"/>
            <w:hideMark/>
            <w:tcPrChange w:id="7000"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75742610" w14:textId="77777777" w:rsidR="00D038BB" w:rsidRPr="00A64E41" w:rsidRDefault="00D038BB" w:rsidP="00D038BB">
            <w:pPr>
              <w:spacing w:after="0" w:line="240" w:lineRule="auto"/>
              <w:rPr>
                <w:color w:val="4A4D56"/>
                <w:sz w:val="20"/>
                <w:szCs w:val="20"/>
              </w:rPr>
            </w:pPr>
            <w:r w:rsidRPr="00A64E41">
              <w:rPr>
                <w:color w:val="4A4D56"/>
                <w:sz w:val="20"/>
                <w:szCs w:val="20"/>
              </w:rPr>
              <w:t>Unknown</w:t>
            </w:r>
          </w:p>
        </w:tc>
        <w:tc>
          <w:tcPr>
            <w:tcW w:w="1620" w:type="dxa"/>
            <w:tcBorders>
              <w:top w:val="nil"/>
              <w:left w:val="nil"/>
              <w:bottom w:val="single" w:sz="4" w:space="0" w:color="4A4D56"/>
              <w:right w:val="single" w:sz="4" w:space="0" w:color="4A4D56"/>
            </w:tcBorders>
            <w:shd w:val="clear" w:color="auto" w:fill="auto"/>
            <w:vAlign w:val="center"/>
            <w:tcPrChange w:id="7001"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03E53212" w14:textId="5AC1944A" w:rsidR="00D038BB" w:rsidRPr="00A64E41" w:rsidRDefault="00D038BB">
            <w:pPr>
              <w:spacing w:after="0" w:line="240" w:lineRule="auto"/>
              <w:jc w:val="right"/>
              <w:rPr>
                <w:color w:val="4A4D56"/>
                <w:sz w:val="20"/>
                <w:szCs w:val="20"/>
              </w:rPr>
              <w:pPrChange w:id="7002"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7003"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0ABE9291" w14:textId="7EF010CD" w:rsidR="00D038BB" w:rsidRPr="00A64E41" w:rsidRDefault="00D038BB">
            <w:pPr>
              <w:spacing w:after="0" w:line="240" w:lineRule="auto"/>
              <w:jc w:val="right"/>
              <w:rPr>
                <w:color w:val="4A4D56"/>
                <w:sz w:val="20"/>
                <w:szCs w:val="20"/>
              </w:rPr>
              <w:pPrChange w:id="7004"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7005"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4C0976BA" w14:textId="663E4BD5" w:rsidR="00D038BB" w:rsidRPr="00A64E41" w:rsidRDefault="00D038BB">
            <w:pPr>
              <w:spacing w:after="0" w:line="240" w:lineRule="auto"/>
              <w:jc w:val="right"/>
              <w:rPr>
                <w:color w:val="4A4D56"/>
                <w:sz w:val="20"/>
                <w:szCs w:val="20"/>
              </w:rPr>
              <w:pPrChange w:id="7006" w:author="Kevin Ketchman" w:date="2024-11-08T13:38:00Z" w16du:dateUtc="2024-11-08T18:38:00Z">
                <w:pPr>
                  <w:spacing w:after="0" w:line="240" w:lineRule="auto"/>
                </w:pPr>
              </w:pPrChange>
            </w:pPr>
          </w:p>
        </w:tc>
      </w:tr>
      <w:tr w:rsidR="00D038BB" w:rsidRPr="00401750" w14:paraId="49F0BCD4" w14:textId="77777777" w:rsidTr="00D038BB">
        <w:tblPrEx>
          <w:tblW w:w="10980" w:type="dxa"/>
          <w:tblPrExChange w:id="7007" w:author="Kevin Ketchman" w:date="2024-11-08T13:38:00Z" w16du:dateUtc="2024-11-08T18:38:00Z">
            <w:tblPrEx>
              <w:tblW w:w="10980" w:type="dxa"/>
            </w:tblPrEx>
          </w:tblPrExChange>
        </w:tblPrEx>
        <w:trPr>
          <w:trHeight w:val="289"/>
          <w:trPrChange w:id="7008" w:author="Kevin Ketchman" w:date="2024-11-08T13:38:00Z" w16du:dateUtc="2024-11-08T18:38:00Z">
            <w:trPr>
              <w:gridAfter w:val="0"/>
              <w:trHeight w:val="289"/>
            </w:trPr>
          </w:trPrChange>
        </w:trPr>
        <w:tc>
          <w:tcPr>
            <w:tcW w:w="1795" w:type="dxa"/>
            <w:vMerge w:val="restart"/>
            <w:tcBorders>
              <w:top w:val="single" w:sz="4" w:space="0" w:color="4A4D56"/>
              <w:left w:val="single" w:sz="4" w:space="0" w:color="4A4D56"/>
              <w:right w:val="single" w:sz="4" w:space="0" w:color="4A4D56"/>
            </w:tcBorders>
            <w:shd w:val="clear" w:color="auto" w:fill="auto"/>
            <w:vAlign w:val="center"/>
            <w:hideMark/>
            <w:tcPrChange w:id="7009" w:author="Kevin Ketchman" w:date="2024-11-08T13:38:00Z" w16du:dateUtc="2024-11-08T18:38:00Z">
              <w:tcPr>
                <w:tcW w:w="1795" w:type="dxa"/>
                <w:gridSpan w:val="2"/>
                <w:vMerge w:val="restart"/>
                <w:tcBorders>
                  <w:top w:val="single" w:sz="4" w:space="0" w:color="4A4D56"/>
                  <w:left w:val="single" w:sz="4" w:space="0" w:color="4A4D56"/>
                  <w:right w:val="single" w:sz="4" w:space="0" w:color="4A4D56"/>
                </w:tcBorders>
                <w:shd w:val="clear" w:color="auto" w:fill="auto"/>
                <w:vAlign w:val="center"/>
                <w:hideMark/>
              </w:tcPr>
            </w:tcPrChange>
          </w:tcPr>
          <w:p w14:paraId="3FD7D293" w14:textId="77777777" w:rsidR="00D038BB" w:rsidRPr="00A64E41" w:rsidRDefault="00D038BB" w:rsidP="00D038BB">
            <w:pPr>
              <w:spacing w:after="0" w:line="240" w:lineRule="auto"/>
              <w:jc w:val="center"/>
              <w:rPr>
                <w:color w:val="4A4D56"/>
                <w:sz w:val="20"/>
                <w:szCs w:val="20"/>
              </w:rPr>
            </w:pPr>
            <w:r w:rsidRPr="00A64E41">
              <w:rPr>
                <w:color w:val="4A4D56"/>
                <w:sz w:val="20"/>
                <w:szCs w:val="20"/>
              </w:rPr>
              <w:t>&gt; 1600</w:t>
            </w:r>
          </w:p>
          <w:p w14:paraId="55B61882" w14:textId="77777777" w:rsidR="00D038BB" w:rsidRPr="00A64E41" w:rsidRDefault="00D038BB" w:rsidP="00D038BB">
            <w:pPr>
              <w:spacing w:after="0" w:line="240" w:lineRule="auto"/>
              <w:jc w:val="center"/>
              <w:rPr>
                <w:color w:val="4A4D56"/>
                <w:sz w:val="20"/>
                <w:szCs w:val="20"/>
              </w:rPr>
            </w:pPr>
          </w:p>
        </w:tc>
        <w:tc>
          <w:tcPr>
            <w:tcW w:w="1365" w:type="dxa"/>
            <w:vMerge w:val="restart"/>
            <w:tcBorders>
              <w:top w:val="nil"/>
              <w:left w:val="nil"/>
              <w:right w:val="single" w:sz="4" w:space="0" w:color="4A4D56"/>
            </w:tcBorders>
            <w:shd w:val="clear" w:color="auto" w:fill="auto"/>
            <w:vAlign w:val="center"/>
            <w:hideMark/>
            <w:tcPrChange w:id="7010" w:author="Kevin Ketchman" w:date="2024-11-08T13:38:00Z" w16du:dateUtc="2024-11-08T18:38:00Z">
              <w:tcPr>
                <w:tcW w:w="1365" w:type="dxa"/>
                <w:gridSpan w:val="2"/>
                <w:vMerge w:val="restart"/>
                <w:tcBorders>
                  <w:top w:val="nil"/>
                  <w:left w:val="nil"/>
                  <w:right w:val="single" w:sz="4" w:space="0" w:color="4A4D56"/>
                </w:tcBorders>
                <w:shd w:val="clear" w:color="auto" w:fill="auto"/>
                <w:vAlign w:val="center"/>
                <w:hideMark/>
              </w:tcPr>
            </w:tcPrChange>
          </w:tcPr>
          <w:p w14:paraId="45D71B87" w14:textId="77777777" w:rsidR="00D038BB" w:rsidRPr="00A64E41" w:rsidRDefault="00D038BB" w:rsidP="00D038BB">
            <w:pPr>
              <w:spacing w:after="0" w:line="240" w:lineRule="auto"/>
              <w:jc w:val="center"/>
              <w:rPr>
                <w:color w:val="4A4D56"/>
                <w:sz w:val="20"/>
                <w:szCs w:val="20"/>
              </w:rPr>
            </w:pPr>
            <w:r w:rsidRPr="00A64E41">
              <w:rPr>
                <w:color w:val="4A4D56"/>
                <w:sz w:val="20"/>
                <w:szCs w:val="20"/>
              </w:rPr>
              <w:t>2000</w:t>
            </w:r>
          </w:p>
          <w:p w14:paraId="6847DDE3" w14:textId="77777777" w:rsidR="00D038BB" w:rsidRPr="00A64E41" w:rsidRDefault="00D038BB" w:rsidP="00D038BB">
            <w:pPr>
              <w:spacing w:after="0" w:line="240" w:lineRule="auto"/>
              <w:jc w:val="center"/>
              <w:rPr>
                <w:color w:val="4A4D56"/>
                <w:sz w:val="20"/>
                <w:szCs w:val="20"/>
              </w:rPr>
            </w:pPr>
          </w:p>
        </w:tc>
        <w:tc>
          <w:tcPr>
            <w:tcW w:w="1605" w:type="dxa"/>
            <w:vMerge w:val="restart"/>
            <w:tcBorders>
              <w:top w:val="nil"/>
              <w:left w:val="nil"/>
              <w:right w:val="single" w:sz="4" w:space="0" w:color="4A4D56"/>
            </w:tcBorders>
            <w:shd w:val="clear" w:color="auto" w:fill="auto"/>
            <w:vAlign w:val="center"/>
            <w:hideMark/>
            <w:tcPrChange w:id="7011" w:author="Kevin Ketchman" w:date="2024-11-08T13:38:00Z" w16du:dateUtc="2024-11-08T18:38:00Z">
              <w:tcPr>
                <w:tcW w:w="1605" w:type="dxa"/>
                <w:gridSpan w:val="2"/>
                <w:vMerge w:val="restart"/>
                <w:tcBorders>
                  <w:top w:val="nil"/>
                  <w:left w:val="nil"/>
                  <w:right w:val="single" w:sz="4" w:space="0" w:color="4A4D56"/>
                </w:tcBorders>
                <w:shd w:val="clear" w:color="auto" w:fill="auto"/>
                <w:vAlign w:val="center"/>
                <w:hideMark/>
              </w:tcPr>
            </w:tcPrChange>
          </w:tcPr>
          <w:p w14:paraId="2818311F" w14:textId="77777777" w:rsidR="00D038BB" w:rsidRPr="00A64E41" w:rsidRDefault="00D038BB" w:rsidP="00D038BB">
            <w:pPr>
              <w:spacing w:after="0" w:line="240" w:lineRule="auto"/>
              <w:jc w:val="center"/>
              <w:rPr>
                <w:color w:val="4A4D56"/>
                <w:sz w:val="20"/>
                <w:szCs w:val="20"/>
              </w:rPr>
            </w:pPr>
            <w:r w:rsidRPr="00A64E41">
              <w:rPr>
                <w:color w:val="4A4D56"/>
                <w:sz w:val="20"/>
                <w:szCs w:val="20"/>
              </w:rPr>
              <w:t>Boiler</w:t>
            </w:r>
          </w:p>
        </w:tc>
        <w:tc>
          <w:tcPr>
            <w:tcW w:w="1800" w:type="dxa"/>
            <w:tcBorders>
              <w:top w:val="nil"/>
              <w:left w:val="nil"/>
              <w:bottom w:val="single" w:sz="4" w:space="0" w:color="4A4D56"/>
              <w:right w:val="single" w:sz="4" w:space="0" w:color="4A4D56"/>
            </w:tcBorders>
            <w:shd w:val="clear" w:color="auto" w:fill="auto"/>
            <w:vAlign w:val="center"/>
            <w:hideMark/>
            <w:tcPrChange w:id="7012"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43213C11" w14:textId="77777777" w:rsidR="00D038BB" w:rsidRPr="00A64E41" w:rsidRDefault="00D038BB" w:rsidP="00D038BB">
            <w:pPr>
              <w:spacing w:after="0" w:line="240" w:lineRule="auto"/>
              <w:rPr>
                <w:color w:val="4A4D56"/>
                <w:sz w:val="20"/>
                <w:szCs w:val="20"/>
              </w:rPr>
            </w:pPr>
            <w:r w:rsidRPr="00A64E41">
              <w:rPr>
                <w:color w:val="4A4D56"/>
                <w:sz w:val="20"/>
                <w:szCs w:val="20"/>
              </w:rPr>
              <w:t>Oil</w:t>
            </w:r>
          </w:p>
        </w:tc>
        <w:tc>
          <w:tcPr>
            <w:tcW w:w="1620" w:type="dxa"/>
            <w:tcBorders>
              <w:top w:val="nil"/>
              <w:left w:val="nil"/>
              <w:bottom w:val="single" w:sz="4" w:space="0" w:color="4A4D56"/>
              <w:right w:val="single" w:sz="4" w:space="0" w:color="4A4D56"/>
            </w:tcBorders>
            <w:shd w:val="clear" w:color="auto" w:fill="auto"/>
            <w:vAlign w:val="center"/>
            <w:tcPrChange w:id="7013"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6D0A2ECA" w14:textId="6D147230" w:rsidR="00D038BB" w:rsidRPr="00A64E41" w:rsidRDefault="00D038BB">
            <w:pPr>
              <w:spacing w:after="0" w:line="240" w:lineRule="auto"/>
              <w:jc w:val="right"/>
              <w:rPr>
                <w:color w:val="4A4D56"/>
                <w:sz w:val="20"/>
                <w:szCs w:val="20"/>
              </w:rPr>
              <w:pPrChange w:id="7014"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7015"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3AB1FAB0" w14:textId="186B7281" w:rsidR="00D038BB" w:rsidRPr="00A64E41" w:rsidRDefault="00D038BB">
            <w:pPr>
              <w:spacing w:after="0" w:line="240" w:lineRule="auto"/>
              <w:jc w:val="right"/>
              <w:rPr>
                <w:color w:val="4A4D56"/>
                <w:sz w:val="20"/>
                <w:szCs w:val="20"/>
              </w:rPr>
              <w:pPrChange w:id="7016"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7017"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58EAFCCA" w14:textId="4F62B2A0" w:rsidR="00D038BB" w:rsidRPr="00A64E41" w:rsidRDefault="00D038BB">
            <w:pPr>
              <w:spacing w:after="0" w:line="240" w:lineRule="auto"/>
              <w:jc w:val="right"/>
              <w:rPr>
                <w:color w:val="4A4D56"/>
                <w:sz w:val="20"/>
                <w:szCs w:val="20"/>
              </w:rPr>
              <w:pPrChange w:id="7018" w:author="Kevin Ketchman" w:date="2024-11-08T13:38:00Z" w16du:dateUtc="2024-11-08T18:38:00Z">
                <w:pPr>
                  <w:spacing w:after="0" w:line="240" w:lineRule="auto"/>
                </w:pPr>
              </w:pPrChange>
            </w:pPr>
          </w:p>
        </w:tc>
      </w:tr>
      <w:tr w:rsidR="00D038BB" w:rsidRPr="00401750" w14:paraId="49F67DC3" w14:textId="77777777" w:rsidTr="00D038BB">
        <w:tblPrEx>
          <w:tblW w:w="10980" w:type="dxa"/>
          <w:tblPrExChange w:id="7019" w:author="Kevin Ketchman" w:date="2024-11-08T13:38:00Z" w16du:dateUtc="2024-11-08T18:38:00Z">
            <w:tblPrEx>
              <w:tblW w:w="10980" w:type="dxa"/>
            </w:tblPrEx>
          </w:tblPrExChange>
        </w:tblPrEx>
        <w:trPr>
          <w:trHeight w:val="289"/>
          <w:trPrChange w:id="7020"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tcPrChange w:id="7021"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tcPr>
            </w:tcPrChange>
          </w:tcPr>
          <w:p w14:paraId="3388FCFD"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tcPrChange w:id="7022" w:author="Kevin Ketchman" w:date="2024-11-08T13:38:00Z" w16du:dateUtc="2024-11-08T18:38:00Z">
              <w:tcPr>
                <w:tcW w:w="1365" w:type="dxa"/>
                <w:gridSpan w:val="2"/>
                <w:vMerge/>
                <w:tcBorders>
                  <w:left w:val="nil"/>
                  <w:right w:val="single" w:sz="4" w:space="0" w:color="4A4D56"/>
                </w:tcBorders>
                <w:shd w:val="clear" w:color="auto" w:fill="auto"/>
                <w:vAlign w:val="center"/>
              </w:tcPr>
            </w:tcPrChange>
          </w:tcPr>
          <w:p w14:paraId="295E45EF" w14:textId="77777777" w:rsidR="00D038BB" w:rsidRPr="00A64E41" w:rsidRDefault="00D038BB" w:rsidP="00D038BB">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tcPrChange w:id="7023" w:author="Kevin Ketchman" w:date="2024-11-08T13:38:00Z" w16du:dateUtc="2024-11-08T18:38:00Z">
              <w:tcPr>
                <w:tcW w:w="1605" w:type="dxa"/>
                <w:gridSpan w:val="2"/>
                <w:vMerge/>
                <w:tcBorders>
                  <w:left w:val="nil"/>
                  <w:right w:val="single" w:sz="4" w:space="0" w:color="4A4D56"/>
                </w:tcBorders>
                <w:shd w:val="clear" w:color="auto" w:fill="auto"/>
                <w:vAlign w:val="center"/>
              </w:tcPr>
            </w:tcPrChange>
          </w:tcPr>
          <w:p w14:paraId="20ADBB5E" w14:textId="77777777" w:rsidR="00D038BB" w:rsidRPr="00A64E41" w:rsidRDefault="00D038BB" w:rsidP="00D038BB">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tcPrChange w:id="7024"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tcPr>
            </w:tcPrChange>
          </w:tcPr>
          <w:p w14:paraId="43F9BAF2" w14:textId="77777777" w:rsidR="00D038BB" w:rsidRPr="00A64E41" w:rsidRDefault="00D038BB" w:rsidP="00D038BB">
            <w:pPr>
              <w:spacing w:after="0" w:line="240" w:lineRule="auto"/>
              <w:rPr>
                <w:color w:val="4A4D56"/>
                <w:sz w:val="20"/>
                <w:szCs w:val="20"/>
              </w:rPr>
            </w:pPr>
            <w:r w:rsidRPr="00A64E41">
              <w:rPr>
                <w:color w:val="4A4D56"/>
                <w:sz w:val="20"/>
                <w:szCs w:val="20"/>
              </w:rPr>
              <w:t>Propane</w:t>
            </w:r>
          </w:p>
        </w:tc>
        <w:tc>
          <w:tcPr>
            <w:tcW w:w="1620" w:type="dxa"/>
            <w:tcBorders>
              <w:top w:val="nil"/>
              <w:left w:val="nil"/>
              <w:bottom w:val="single" w:sz="4" w:space="0" w:color="4A4D56"/>
              <w:right w:val="single" w:sz="4" w:space="0" w:color="4A4D56"/>
            </w:tcBorders>
            <w:shd w:val="clear" w:color="auto" w:fill="auto"/>
            <w:vAlign w:val="center"/>
            <w:tcPrChange w:id="7025"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5E85BFC9" w14:textId="3C03CEE5" w:rsidR="00D038BB" w:rsidRPr="00A64E41" w:rsidRDefault="00D038BB">
            <w:pPr>
              <w:spacing w:after="0" w:line="240" w:lineRule="auto"/>
              <w:jc w:val="right"/>
              <w:rPr>
                <w:color w:val="4A4D56"/>
                <w:sz w:val="20"/>
                <w:szCs w:val="20"/>
              </w:rPr>
              <w:pPrChange w:id="7026"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7027"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4C1B751C" w14:textId="38A8BA67" w:rsidR="00D038BB" w:rsidRPr="00A64E41" w:rsidRDefault="00D038BB">
            <w:pPr>
              <w:spacing w:after="0" w:line="240" w:lineRule="auto"/>
              <w:jc w:val="right"/>
              <w:rPr>
                <w:color w:val="4A4D56"/>
                <w:sz w:val="20"/>
                <w:szCs w:val="20"/>
              </w:rPr>
              <w:pPrChange w:id="7028"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7029"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54688D03" w14:textId="446D8589" w:rsidR="00D038BB" w:rsidRPr="00A64E41" w:rsidRDefault="00D038BB">
            <w:pPr>
              <w:spacing w:after="0" w:line="240" w:lineRule="auto"/>
              <w:jc w:val="right"/>
              <w:rPr>
                <w:color w:val="4A4D56"/>
                <w:sz w:val="20"/>
                <w:szCs w:val="20"/>
              </w:rPr>
              <w:pPrChange w:id="7030" w:author="Kevin Ketchman" w:date="2024-11-08T13:38:00Z" w16du:dateUtc="2024-11-08T18:38:00Z">
                <w:pPr>
                  <w:spacing w:after="0" w:line="240" w:lineRule="auto"/>
                </w:pPr>
              </w:pPrChange>
            </w:pPr>
          </w:p>
        </w:tc>
      </w:tr>
      <w:tr w:rsidR="00D038BB" w:rsidRPr="00401750" w14:paraId="75460E22" w14:textId="77777777" w:rsidTr="00D038BB">
        <w:tblPrEx>
          <w:tblW w:w="10980" w:type="dxa"/>
          <w:tblPrExChange w:id="7031" w:author="Kevin Ketchman" w:date="2024-11-08T13:38:00Z" w16du:dateUtc="2024-11-08T18:38:00Z">
            <w:tblPrEx>
              <w:tblW w:w="10980" w:type="dxa"/>
            </w:tblPrEx>
          </w:tblPrExChange>
        </w:tblPrEx>
        <w:trPr>
          <w:trHeight w:val="289"/>
          <w:trPrChange w:id="7032"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7033"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10437B3C"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7034"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07DB54AA" w14:textId="77777777" w:rsidR="00D038BB" w:rsidRPr="00A64E41" w:rsidRDefault="00D038BB" w:rsidP="00D038BB">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hideMark/>
            <w:tcPrChange w:id="7035" w:author="Kevin Ketchman" w:date="2024-11-08T13:38:00Z" w16du:dateUtc="2024-11-08T18:38:00Z">
              <w:tcPr>
                <w:tcW w:w="1605" w:type="dxa"/>
                <w:gridSpan w:val="2"/>
                <w:vMerge/>
                <w:tcBorders>
                  <w:left w:val="nil"/>
                  <w:right w:val="single" w:sz="4" w:space="0" w:color="4A4D56"/>
                </w:tcBorders>
                <w:shd w:val="clear" w:color="auto" w:fill="auto"/>
                <w:vAlign w:val="center"/>
                <w:hideMark/>
              </w:tcPr>
            </w:tcPrChange>
          </w:tcPr>
          <w:p w14:paraId="044BA327" w14:textId="77777777" w:rsidR="00D038BB" w:rsidRPr="00A64E41" w:rsidRDefault="00D038BB" w:rsidP="00D038BB">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Change w:id="7036"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64BEB4C8" w14:textId="77777777" w:rsidR="00D038BB" w:rsidRPr="00A64E41" w:rsidRDefault="00D038BB" w:rsidP="00D038BB">
            <w:pPr>
              <w:spacing w:after="0" w:line="240" w:lineRule="auto"/>
              <w:rPr>
                <w:color w:val="4A4D56"/>
                <w:sz w:val="20"/>
                <w:szCs w:val="20"/>
              </w:rPr>
            </w:pPr>
            <w:r w:rsidRPr="00A64E41">
              <w:rPr>
                <w:color w:val="4A4D56"/>
                <w:sz w:val="20"/>
                <w:szCs w:val="20"/>
              </w:rPr>
              <w:t>Natural Gas</w:t>
            </w:r>
          </w:p>
        </w:tc>
        <w:tc>
          <w:tcPr>
            <w:tcW w:w="1620" w:type="dxa"/>
            <w:tcBorders>
              <w:top w:val="nil"/>
              <w:left w:val="nil"/>
              <w:bottom w:val="single" w:sz="4" w:space="0" w:color="4A4D56"/>
              <w:right w:val="single" w:sz="4" w:space="0" w:color="4A4D56"/>
            </w:tcBorders>
            <w:shd w:val="clear" w:color="auto" w:fill="auto"/>
            <w:vAlign w:val="center"/>
            <w:tcPrChange w:id="7037"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032A3D8B" w14:textId="34C2626F" w:rsidR="00D038BB" w:rsidRPr="00A64E41" w:rsidRDefault="00D038BB">
            <w:pPr>
              <w:spacing w:after="0" w:line="240" w:lineRule="auto"/>
              <w:jc w:val="right"/>
              <w:rPr>
                <w:color w:val="4A4D56"/>
                <w:sz w:val="20"/>
                <w:szCs w:val="20"/>
              </w:rPr>
              <w:pPrChange w:id="7038"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7039"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0687ABA8" w14:textId="1A972DBD" w:rsidR="00D038BB" w:rsidRPr="00A64E41" w:rsidRDefault="00D038BB">
            <w:pPr>
              <w:spacing w:after="0" w:line="240" w:lineRule="auto"/>
              <w:jc w:val="right"/>
              <w:rPr>
                <w:color w:val="4A4D56"/>
                <w:sz w:val="20"/>
                <w:szCs w:val="20"/>
              </w:rPr>
              <w:pPrChange w:id="7040"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7041"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1DD0FB51" w14:textId="7924F9FC" w:rsidR="00D038BB" w:rsidRPr="00A64E41" w:rsidRDefault="00D038BB">
            <w:pPr>
              <w:spacing w:after="0" w:line="240" w:lineRule="auto"/>
              <w:jc w:val="right"/>
              <w:rPr>
                <w:color w:val="4A4D56"/>
                <w:sz w:val="20"/>
                <w:szCs w:val="20"/>
              </w:rPr>
              <w:pPrChange w:id="7042" w:author="Kevin Ketchman" w:date="2024-11-08T13:38:00Z" w16du:dateUtc="2024-11-08T18:38:00Z">
                <w:pPr>
                  <w:spacing w:after="0" w:line="240" w:lineRule="auto"/>
                </w:pPr>
              </w:pPrChange>
            </w:pPr>
          </w:p>
        </w:tc>
      </w:tr>
      <w:tr w:rsidR="00D038BB" w:rsidRPr="00401750" w14:paraId="513E99BC" w14:textId="77777777" w:rsidTr="00D038BB">
        <w:tblPrEx>
          <w:tblW w:w="10980" w:type="dxa"/>
          <w:tblPrExChange w:id="7043" w:author="Kevin Ketchman" w:date="2024-11-08T13:38:00Z" w16du:dateUtc="2024-11-08T18:38:00Z">
            <w:tblPrEx>
              <w:tblW w:w="10980" w:type="dxa"/>
            </w:tblPrEx>
          </w:tblPrExChange>
        </w:tblPrEx>
        <w:trPr>
          <w:trHeight w:val="289"/>
          <w:trPrChange w:id="7044"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7045"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1B991664"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7046"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5AFCC914" w14:textId="77777777" w:rsidR="00D038BB" w:rsidRPr="00A64E41" w:rsidRDefault="00D038BB" w:rsidP="00D038BB">
            <w:pPr>
              <w:spacing w:after="0" w:line="240" w:lineRule="auto"/>
              <w:jc w:val="center"/>
              <w:rPr>
                <w:color w:val="4A4D56"/>
                <w:sz w:val="20"/>
                <w:szCs w:val="20"/>
              </w:rPr>
            </w:pPr>
          </w:p>
        </w:tc>
        <w:tc>
          <w:tcPr>
            <w:tcW w:w="1605" w:type="dxa"/>
            <w:vMerge/>
            <w:tcBorders>
              <w:left w:val="nil"/>
              <w:bottom w:val="single" w:sz="4" w:space="0" w:color="4A4D56"/>
              <w:right w:val="single" w:sz="4" w:space="0" w:color="4A4D56"/>
            </w:tcBorders>
            <w:shd w:val="clear" w:color="auto" w:fill="auto"/>
            <w:vAlign w:val="center"/>
            <w:hideMark/>
            <w:tcPrChange w:id="7047" w:author="Kevin Ketchman" w:date="2024-11-08T13:38:00Z" w16du:dateUtc="2024-11-08T18:38:00Z">
              <w:tcPr>
                <w:tcW w:w="1605" w:type="dxa"/>
                <w:gridSpan w:val="2"/>
                <w:vMerge/>
                <w:tcBorders>
                  <w:left w:val="nil"/>
                  <w:bottom w:val="single" w:sz="4" w:space="0" w:color="4A4D56"/>
                  <w:right w:val="single" w:sz="4" w:space="0" w:color="4A4D56"/>
                </w:tcBorders>
                <w:shd w:val="clear" w:color="auto" w:fill="auto"/>
                <w:vAlign w:val="center"/>
                <w:hideMark/>
              </w:tcPr>
            </w:tcPrChange>
          </w:tcPr>
          <w:p w14:paraId="2EBADA6F" w14:textId="77777777" w:rsidR="00D038BB" w:rsidRPr="00A64E41" w:rsidRDefault="00D038BB" w:rsidP="00D038BB">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Change w:id="7048"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515AA9D1" w14:textId="77777777" w:rsidR="00D038BB" w:rsidRPr="00A64E41" w:rsidRDefault="00D038BB" w:rsidP="00D038BB">
            <w:pPr>
              <w:spacing w:after="0" w:line="240" w:lineRule="auto"/>
              <w:rPr>
                <w:color w:val="4A4D56"/>
                <w:sz w:val="20"/>
                <w:szCs w:val="20"/>
              </w:rPr>
            </w:pPr>
            <w:r w:rsidRPr="00A64E41">
              <w:rPr>
                <w:color w:val="4A4D56"/>
                <w:sz w:val="20"/>
                <w:szCs w:val="20"/>
              </w:rPr>
              <w:t>Kerosene</w:t>
            </w:r>
          </w:p>
        </w:tc>
        <w:tc>
          <w:tcPr>
            <w:tcW w:w="1620" w:type="dxa"/>
            <w:tcBorders>
              <w:top w:val="nil"/>
              <w:left w:val="nil"/>
              <w:bottom w:val="single" w:sz="4" w:space="0" w:color="4A4D56"/>
              <w:right w:val="single" w:sz="4" w:space="0" w:color="4A4D56"/>
            </w:tcBorders>
            <w:shd w:val="clear" w:color="auto" w:fill="auto"/>
            <w:vAlign w:val="center"/>
            <w:tcPrChange w:id="7049"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1E319A6F" w14:textId="57433834" w:rsidR="00D038BB" w:rsidRPr="00A64E41" w:rsidRDefault="00D038BB">
            <w:pPr>
              <w:spacing w:after="0" w:line="240" w:lineRule="auto"/>
              <w:jc w:val="right"/>
              <w:rPr>
                <w:color w:val="4A4D56"/>
                <w:sz w:val="20"/>
                <w:szCs w:val="20"/>
              </w:rPr>
              <w:pPrChange w:id="7050"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7051"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6FFE5030" w14:textId="60E5498B" w:rsidR="00D038BB" w:rsidRPr="00A64E41" w:rsidRDefault="00D038BB">
            <w:pPr>
              <w:spacing w:after="0" w:line="240" w:lineRule="auto"/>
              <w:jc w:val="right"/>
              <w:rPr>
                <w:color w:val="4A4D56"/>
                <w:sz w:val="20"/>
                <w:szCs w:val="20"/>
              </w:rPr>
              <w:pPrChange w:id="7052"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7053"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0A5746AA" w14:textId="20470DB3" w:rsidR="00D038BB" w:rsidRPr="00A64E41" w:rsidRDefault="00D038BB">
            <w:pPr>
              <w:spacing w:after="0" w:line="240" w:lineRule="auto"/>
              <w:jc w:val="right"/>
              <w:rPr>
                <w:color w:val="4A4D56"/>
                <w:sz w:val="20"/>
                <w:szCs w:val="20"/>
              </w:rPr>
              <w:pPrChange w:id="7054" w:author="Kevin Ketchman" w:date="2024-11-08T13:38:00Z" w16du:dateUtc="2024-11-08T18:38:00Z">
                <w:pPr>
                  <w:spacing w:after="0" w:line="240" w:lineRule="auto"/>
                </w:pPr>
              </w:pPrChange>
            </w:pPr>
          </w:p>
        </w:tc>
      </w:tr>
      <w:tr w:rsidR="00D038BB" w:rsidRPr="00401750" w14:paraId="2DFF1134" w14:textId="77777777" w:rsidTr="00D038BB">
        <w:tblPrEx>
          <w:tblW w:w="10980" w:type="dxa"/>
          <w:tblPrExChange w:id="7055" w:author="Kevin Ketchman" w:date="2024-11-08T13:38:00Z" w16du:dateUtc="2024-11-08T18:38:00Z">
            <w:tblPrEx>
              <w:tblW w:w="10980" w:type="dxa"/>
            </w:tblPrEx>
          </w:tblPrExChange>
        </w:tblPrEx>
        <w:trPr>
          <w:trHeight w:val="289"/>
          <w:trPrChange w:id="7056"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7057"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699CA10E"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7058"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38DB752C" w14:textId="77777777" w:rsidR="00D038BB" w:rsidRPr="00A64E41" w:rsidRDefault="00D038BB" w:rsidP="00D038BB">
            <w:pPr>
              <w:spacing w:after="0" w:line="240" w:lineRule="auto"/>
              <w:jc w:val="center"/>
              <w:rPr>
                <w:color w:val="4A4D56"/>
                <w:sz w:val="20"/>
                <w:szCs w:val="20"/>
              </w:rPr>
            </w:pPr>
          </w:p>
        </w:tc>
        <w:tc>
          <w:tcPr>
            <w:tcW w:w="1605" w:type="dxa"/>
            <w:vMerge w:val="restart"/>
            <w:tcBorders>
              <w:top w:val="nil"/>
              <w:left w:val="nil"/>
              <w:right w:val="single" w:sz="4" w:space="0" w:color="4A4D56"/>
            </w:tcBorders>
            <w:shd w:val="clear" w:color="auto" w:fill="auto"/>
            <w:vAlign w:val="center"/>
            <w:hideMark/>
            <w:tcPrChange w:id="7059" w:author="Kevin Ketchman" w:date="2024-11-08T13:38:00Z" w16du:dateUtc="2024-11-08T18:38:00Z">
              <w:tcPr>
                <w:tcW w:w="1605" w:type="dxa"/>
                <w:gridSpan w:val="2"/>
                <w:vMerge w:val="restart"/>
                <w:tcBorders>
                  <w:top w:val="nil"/>
                  <w:left w:val="nil"/>
                  <w:right w:val="single" w:sz="4" w:space="0" w:color="4A4D56"/>
                </w:tcBorders>
                <w:shd w:val="clear" w:color="auto" w:fill="auto"/>
                <w:vAlign w:val="center"/>
                <w:hideMark/>
              </w:tcPr>
            </w:tcPrChange>
          </w:tcPr>
          <w:p w14:paraId="562ADFB7" w14:textId="77777777" w:rsidR="00D038BB" w:rsidRPr="00A64E41" w:rsidRDefault="00D038BB" w:rsidP="00D038BB">
            <w:pPr>
              <w:spacing w:after="0" w:line="240" w:lineRule="auto"/>
              <w:jc w:val="center"/>
              <w:rPr>
                <w:color w:val="4A4D56"/>
                <w:sz w:val="20"/>
                <w:szCs w:val="20"/>
              </w:rPr>
            </w:pPr>
            <w:r w:rsidRPr="00A64E41">
              <w:rPr>
                <w:color w:val="4A4D56"/>
                <w:sz w:val="20"/>
                <w:szCs w:val="20"/>
              </w:rPr>
              <w:t>Furnace</w:t>
            </w:r>
          </w:p>
        </w:tc>
        <w:tc>
          <w:tcPr>
            <w:tcW w:w="1800" w:type="dxa"/>
            <w:tcBorders>
              <w:top w:val="nil"/>
              <w:left w:val="nil"/>
              <w:bottom w:val="single" w:sz="4" w:space="0" w:color="4A4D56"/>
              <w:right w:val="single" w:sz="4" w:space="0" w:color="4A4D56"/>
            </w:tcBorders>
            <w:shd w:val="clear" w:color="auto" w:fill="auto"/>
            <w:vAlign w:val="center"/>
            <w:hideMark/>
            <w:tcPrChange w:id="7060"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45D55B4D" w14:textId="77777777" w:rsidR="00D038BB" w:rsidRPr="00A64E41" w:rsidRDefault="00D038BB" w:rsidP="00D038BB">
            <w:pPr>
              <w:spacing w:after="0" w:line="240" w:lineRule="auto"/>
              <w:rPr>
                <w:color w:val="4A4D56"/>
                <w:sz w:val="20"/>
                <w:szCs w:val="20"/>
              </w:rPr>
            </w:pPr>
            <w:r w:rsidRPr="00A64E41">
              <w:rPr>
                <w:color w:val="4A4D56"/>
                <w:sz w:val="20"/>
                <w:szCs w:val="20"/>
              </w:rPr>
              <w:t>Oil</w:t>
            </w:r>
          </w:p>
        </w:tc>
        <w:tc>
          <w:tcPr>
            <w:tcW w:w="1620" w:type="dxa"/>
            <w:tcBorders>
              <w:top w:val="nil"/>
              <w:left w:val="nil"/>
              <w:bottom w:val="single" w:sz="4" w:space="0" w:color="4A4D56"/>
              <w:right w:val="single" w:sz="4" w:space="0" w:color="4A4D56"/>
            </w:tcBorders>
            <w:shd w:val="clear" w:color="auto" w:fill="auto"/>
            <w:vAlign w:val="center"/>
            <w:tcPrChange w:id="7061"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251C816D" w14:textId="38DAC976" w:rsidR="00D038BB" w:rsidRPr="00A64E41" w:rsidRDefault="00D038BB">
            <w:pPr>
              <w:spacing w:after="0" w:line="240" w:lineRule="auto"/>
              <w:jc w:val="right"/>
              <w:rPr>
                <w:color w:val="4A4D56"/>
                <w:sz w:val="20"/>
                <w:szCs w:val="20"/>
              </w:rPr>
              <w:pPrChange w:id="7062"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7063"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519DEE04" w14:textId="71893C4A" w:rsidR="00D038BB" w:rsidRPr="00A64E41" w:rsidRDefault="00D038BB">
            <w:pPr>
              <w:spacing w:after="0" w:line="240" w:lineRule="auto"/>
              <w:jc w:val="right"/>
              <w:rPr>
                <w:color w:val="4A4D56"/>
                <w:sz w:val="20"/>
                <w:szCs w:val="20"/>
              </w:rPr>
              <w:pPrChange w:id="7064"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7065"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32C0EADE" w14:textId="48D01382" w:rsidR="00D038BB" w:rsidRPr="00A64E41" w:rsidRDefault="00D038BB">
            <w:pPr>
              <w:spacing w:after="0" w:line="240" w:lineRule="auto"/>
              <w:jc w:val="right"/>
              <w:rPr>
                <w:color w:val="4A4D56"/>
                <w:sz w:val="20"/>
                <w:szCs w:val="20"/>
              </w:rPr>
              <w:pPrChange w:id="7066" w:author="Kevin Ketchman" w:date="2024-11-08T13:38:00Z" w16du:dateUtc="2024-11-08T18:38:00Z">
                <w:pPr>
                  <w:spacing w:after="0" w:line="240" w:lineRule="auto"/>
                </w:pPr>
              </w:pPrChange>
            </w:pPr>
          </w:p>
        </w:tc>
      </w:tr>
      <w:tr w:rsidR="00D038BB" w:rsidRPr="00401750" w14:paraId="23586C27" w14:textId="77777777" w:rsidTr="00D038BB">
        <w:tblPrEx>
          <w:tblW w:w="10980" w:type="dxa"/>
          <w:tblPrExChange w:id="7067" w:author="Kevin Ketchman" w:date="2024-11-08T13:38:00Z" w16du:dateUtc="2024-11-08T18:38:00Z">
            <w:tblPrEx>
              <w:tblW w:w="10980" w:type="dxa"/>
            </w:tblPrEx>
          </w:tblPrExChange>
        </w:tblPrEx>
        <w:trPr>
          <w:trHeight w:val="289"/>
          <w:trPrChange w:id="7068"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tcPrChange w:id="7069"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tcPr>
            </w:tcPrChange>
          </w:tcPr>
          <w:p w14:paraId="2D43C777"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tcPrChange w:id="7070" w:author="Kevin Ketchman" w:date="2024-11-08T13:38:00Z" w16du:dateUtc="2024-11-08T18:38:00Z">
              <w:tcPr>
                <w:tcW w:w="1365" w:type="dxa"/>
                <w:gridSpan w:val="2"/>
                <w:vMerge/>
                <w:tcBorders>
                  <w:left w:val="nil"/>
                  <w:right w:val="single" w:sz="4" w:space="0" w:color="4A4D56"/>
                </w:tcBorders>
                <w:shd w:val="clear" w:color="auto" w:fill="auto"/>
                <w:vAlign w:val="center"/>
              </w:tcPr>
            </w:tcPrChange>
          </w:tcPr>
          <w:p w14:paraId="1C47F653" w14:textId="77777777" w:rsidR="00D038BB" w:rsidRPr="00A64E41" w:rsidRDefault="00D038BB" w:rsidP="00D038BB">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tcPrChange w:id="7071" w:author="Kevin Ketchman" w:date="2024-11-08T13:38:00Z" w16du:dateUtc="2024-11-08T18:38:00Z">
              <w:tcPr>
                <w:tcW w:w="1605" w:type="dxa"/>
                <w:gridSpan w:val="2"/>
                <w:vMerge/>
                <w:tcBorders>
                  <w:left w:val="nil"/>
                  <w:right w:val="single" w:sz="4" w:space="0" w:color="4A4D56"/>
                </w:tcBorders>
                <w:shd w:val="clear" w:color="auto" w:fill="auto"/>
                <w:vAlign w:val="center"/>
              </w:tcPr>
            </w:tcPrChange>
          </w:tcPr>
          <w:p w14:paraId="0FC19CAE" w14:textId="77777777" w:rsidR="00D038BB" w:rsidRPr="00A64E41" w:rsidRDefault="00D038BB" w:rsidP="00D038BB">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tcPrChange w:id="7072"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tcPr>
            </w:tcPrChange>
          </w:tcPr>
          <w:p w14:paraId="11A4807A" w14:textId="77777777" w:rsidR="00D038BB" w:rsidRPr="00A64E41" w:rsidRDefault="00D038BB" w:rsidP="00D038BB">
            <w:pPr>
              <w:spacing w:after="0" w:line="240" w:lineRule="auto"/>
              <w:rPr>
                <w:color w:val="4A4D56"/>
                <w:sz w:val="20"/>
                <w:szCs w:val="20"/>
              </w:rPr>
            </w:pPr>
            <w:r w:rsidRPr="00A64E41">
              <w:rPr>
                <w:color w:val="4A4D56"/>
                <w:sz w:val="20"/>
                <w:szCs w:val="20"/>
              </w:rPr>
              <w:t>Propane</w:t>
            </w:r>
          </w:p>
        </w:tc>
        <w:tc>
          <w:tcPr>
            <w:tcW w:w="1620" w:type="dxa"/>
            <w:tcBorders>
              <w:top w:val="nil"/>
              <w:left w:val="nil"/>
              <w:bottom w:val="single" w:sz="4" w:space="0" w:color="4A4D56"/>
              <w:right w:val="single" w:sz="4" w:space="0" w:color="4A4D56"/>
            </w:tcBorders>
            <w:shd w:val="clear" w:color="auto" w:fill="auto"/>
            <w:vAlign w:val="center"/>
            <w:tcPrChange w:id="7073"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6EE183D0" w14:textId="2D521F93" w:rsidR="00D038BB" w:rsidRPr="00A64E41" w:rsidRDefault="00D038BB">
            <w:pPr>
              <w:spacing w:after="0" w:line="240" w:lineRule="auto"/>
              <w:jc w:val="right"/>
              <w:rPr>
                <w:color w:val="4A4D56"/>
                <w:sz w:val="20"/>
                <w:szCs w:val="20"/>
              </w:rPr>
              <w:pPrChange w:id="7074"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7075"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5C8AA4F1" w14:textId="1CB3806A" w:rsidR="00D038BB" w:rsidRPr="00A64E41" w:rsidRDefault="00D038BB">
            <w:pPr>
              <w:spacing w:after="0" w:line="240" w:lineRule="auto"/>
              <w:jc w:val="right"/>
              <w:rPr>
                <w:color w:val="4A4D56"/>
                <w:sz w:val="20"/>
                <w:szCs w:val="20"/>
              </w:rPr>
              <w:pPrChange w:id="7076"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7077"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4DE69E6C" w14:textId="3C6F80F8" w:rsidR="00D038BB" w:rsidRPr="00A64E41" w:rsidRDefault="00D038BB">
            <w:pPr>
              <w:spacing w:after="0" w:line="240" w:lineRule="auto"/>
              <w:jc w:val="right"/>
              <w:rPr>
                <w:color w:val="4A4D56"/>
                <w:sz w:val="20"/>
                <w:szCs w:val="20"/>
              </w:rPr>
              <w:pPrChange w:id="7078" w:author="Kevin Ketchman" w:date="2024-11-08T13:38:00Z" w16du:dateUtc="2024-11-08T18:38:00Z">
                <w:pPr>
                  <w:spacing w:after="0" w:line="240" w:lineRule="auto"/>
                </w:pPr>
              </w:pPrChange>
            </w:pPr>
          </w:p>
        </w:tc>
      </w:tr>
      <w:tr w:rsidR="00D038BB" w:rsidRPr="00401750" w14:paraId="7AD4A541" w14:textId="77777777" w:rsidTr="00D038BB">
        <w:tblPrEx>
          <w:tblW w:w="10980" w:type="dxa"/>
          <w:tblPrExChange w:id="7079" w:author="Kevin Ketchman" w:date="2024-11-08T13:38:00Z" w16du:dateUtc="2024-11-08T18:38:00Z">
            <w:tblPrEx>
              <w:tblW w:w="10980" w:type="dxa"/>
            </w:tblPrEx>
          </w:tblPrExChange>
        </w:tblPrEx>
        <w:trPr>
          <w:trHeight w:val="289"/>
          <w:trPrChange w:id="7080"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7081"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1239E29F"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7082"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51B7A80E" w14:textId="77777777" w:rsidR="00D038BB" w:rsidRPr="00A64E41" w:rsidRDefault="00D038BB" w:rsidP="00D038BB">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hideMark/>
            <w:tcPrChange w:id="7083" w:author="Kevin Ketchman" w:date="2024-11-08T13:38:00Z" w16du:dateUtc="2024-11-08T18:38:00Z">
              <w:tcPr>
                <w:tcW w:w="1605" w:type="dxa"/>
                <w:gridSpan w:val="2"/>
                <w:vMerge/>
                <w:tcBorders>
                  <w:left w:val="nil"/>
                  <w:right w:val="single" w:sz="4" w:space="0" w:color="4A4D56"/>
                </w:tcBorders>
                <w:shd w:val="clear" w:color="auto" w:fill="auto"/>
                <w:vAlign w:val="center"/>
                <w:hideMark/>
              </w:tcPr>
            </w:tcPrChange>
          </w:tcPr>
          <w:p w14:paraId="0DB70711" w14:textId="77777777" w:rsidR="00D038BB" w:rsidRPr="00A64E41" w:rsidRDefault="00D038BB" w:rsidP="00D038BB">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Change w:id="7084"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4196D2D2" w14:textId="77777777" w:rsidR="00D038BB" w:rsidRPr="00A64E41" w:rsidRDefault="00D038BB" w:rsidP="00D038BB">
            <w:pPr>
              <w:spacing w:after="0" w:line="240" w:lineRule="auto"/>
              <w:rPr>
                <w:color w:val="4A4D56"/>
                <w:sz w:val="20"/>
                <w:szCs w:val="20"/>
              </w:rPr>
            </w:pPr>
            <w:r w:rsidRPr="00A64E41">
              <w:rPr>
                <w:color w:val="4A4D56"/>
                <w:sz w:val="20"/>
                <w:szCs w:val="20"/>
              </w:rPr>
              <w:t>Natural Gas</w:t>
            </w:r>
          </w:p>
        </w:tc>
        <w:tc>
          <w:tcPr>
            <w:tcW w:w="1620" w:type="dxa"/>
            <w:tcBorders>
              <w:top w:val="nil"/>
              <w:left w:val="nil"/>
              <w:bottom w:val="single" w:sz="4" w:space="0" w:color="4A4D56"/>
              <w:right w:val="single" w:sz="4" w:space="0" w:color="4A4D56"/>
            </w:tcBorders>
            <w:shd w:val="clear" w:color="auto" w:fill="auto"/>
            <w:vAlign w:val="center"/>
            <w:tcPrChange w:id="7085"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52228C3E" w14:textId="6ED0A379" w:rsidR="00D038BB" w:rsidRPr="00A64E41" w:rsidRDefault="00D038BB">
            <w:pPr>
              <w:spacing w:after="0" w:line="240" w:lineRule="auto"/>
              <w:jc w:val="right"/>
              <w:rPr>
                <w:color w:val="4A4D56"/>
                <w:sz w:val="20"/>
                <w:szCs w:val="20"/>
              </w:rPr>
              <w:pPrChange w:id="7086"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7087"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126B0B15" w14:textId="7BBBCDBC" w:rsidR="00D038BB" w:rsidRPr="00A64E41" w:rsidRDefault="00D038BB">
            <w:pPr>
              <w:spacing w:after="0" w:line="240" w:lineRule="auto"/>
              <w:jc w:val="right"/>
              <w:rPr>
                <w:color w:val="4A4D56"/>
                <w:sz w:val="20"/>
                <w:szCs w:val="20"/>
              </w:rPr>
              <w:pPrChange w:id="7088"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7089"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2F94CEF7" w14:textId="429225AA" w:rsidR="00D038BB" w:rsidRPr="00A64E41" w:rsidRDefault="00D038BB">
            <w:pPr>
              <w:spacing w:after="0" w:line="240" w:lineRule="auto"/>
              <w:jc w:val="right"/>
              <w:rPr>
                <w:color w:val="4A4D56"/>
                <w:sz w:val="20"/>
                <w:szCs w:val="20"/>
              </w:rPr>
              <w:pPrChange w:id="7090" w:author="Kevin Ketchman" w:date="2024-11-08T13:38:00Z" w16du:dateUtc="2024-11-08T18:38:00Z">
                <w:pPr>
                  <w:spacing w:after="0" w:line="240" w:lineRule="auto"/>
                </w:pPr>
              </w:pPrChange>
            </w:pPr>
          </w:p>
        </w:tc>
      </w:tr>
      <w:tr w:rsidR="00D038BB" w:rsidRPr="00401750" w14:paraId="0EDA3004" w14:textId="77777777" w:rsidTr="00D038BB">
        <w:tblPrEx>
          <w:tblW w:w="10980" w:type="dxa"/>
          <w:tblPrExChange w:id="7091" w:author="Kevin Ketchman" w:date="2024-11-08T13:38:00Z" w16du:dateUtc="2024-11-08T18:38:00Z">
            <w:tblPrEx>
              <w:tblW w:w="10980" w:type="dxa"/>
            </w:tblPrEx>
          </w:tblPrExChange>
        </w:tblPrEx>
        <w:trPr>
          <w:trHeight w:val="289"/>
          <w:trPrChange w:id="7092"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7093"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4AD4B269"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7094"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5CCD5377" w14:textId="77777777" w:rsidR="00D038BB" w:rsidRPr="00A64E41" w:rsidRDefault="00D038BB" w:rsidP="00D038BB">
            <w:pPr>
              <w:spacing w:after="0" w:line="240" w:lineRule="auto"/>
              <w:jc w:val="center"/>
              <w:rPr>
                <w:color w:val="4A4D56"/>
                <w:sz w:val="20"/>
                <w:szCs w:val="20"/>
              </w:rPr>
            </w:pPr>
          </w:p>
        </w:tc>
        <w:tc>
          <w:tcPr>
            <w:tcW w:w="1605" w:type="dxa"/>
            <w:vMerge/>
            <w:tcBorders>
              <w:left w:val="nil"/>
              <w:bottom w:val="single" w:sz="4" w:space="0" w:color="4A4D56"/>
              <w:right w:val="single" w:sz="4" w:space="0" w:color="4A4D56"/>
            </w:tcBorders>
            <w:shd w:val="clear" w:color="auto" w:fill="auto"/>
            <w:vAlign w:val="center"/>
            <w:hideMark/>
            <w:tcPrChange w:id="7095" w:author="Kevin Ketchman" w:date="2024-11-08T13:38:00Z" w16du:dateUtc="2024-11-08T18:38:00Z">
              <w:tcPr>
                <w:tcW w:w="1605" w:type="dxa"/>
                <w:gridSpan w:val="2"/>
                <w:vMerge/>
                <w:tcBorders>
                  <w:left w:val="nil"/>
                  <w:bottom w:val="single" w:sz="4" w:space="0" w:color="4A4D56"/>
                  <w:right w:val="single" w:sz="4" w:space="0" w:color="4A4D56"/>
                </w:tcBorders>
                <w:shd w:val="clear" w:color="auto" w:fill="auto"/>
                <w:vAlign w:val="center"/>
                <w:hideMark/>
              </w:tcPr>
            </w:tcPrChange>
          </w:tcPr>
          <w:p w14:paraId="4C07D698" w14:textId="77777777" w:rsidR="00D038BB" w:rsidRPr="00A64E41" w:rsidRDefault="00D038BB" w:rsidP="00D038BB">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Change w:id="7096"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63C0614E" w14:textId="77777777" w:rsidR="00D038BB" w:rsidRPr="00A64E41" w:rsidRDefault="00D038BB" w:rsidP="00D038BB">
            <w:pPr>
              <w:spacing w:after="0" w:line="240" w:lineRule="auto"/>
              <w:rPr>
                <w:color w:val="4A4D56"/>
                <w:sz w:val="20"/>
                <w:szCs w:val="20"/>
              </w:rPr>
            </w:pPr>
            <w:r w:rsidRPr="00A64E41">
              <w:rPr>
                <w:color w:val="4A4D56"/>
                <w:sz w:val="20"/>
                <w:szCs w:val="20"/>
              </w:rPr>
              <w:t>Kerosene</w:t>
            </w:r>
          </w:p>
        </w:tc>
        <w:tc>
          <w:tcPr>
            <w:tcW w:w="1620" w:type="dxa"/>
            <w:tcBorders>
              <w:top w:val="nil"/>
              <w:left w:val="nil"/>
              <w:bottom w:val="single" w:sz="4" w:space="0" w:color="4A4D56"/>
              <w:right w:val="single" w:sz="4" w:space="0" w:color="4A4D56"/>
            </w:tcBorders>
            <w:shd w:val="clear" w:color="auto" w:fill="auto"/>
            <w:vAlign w:val="center"/>
            <w:tcPrChange w:id="7097"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6661D03D" w14:textId="1102E180" w:rsidR="00D038BB" w:rsidRPr="00A64E41" w:rsidRDefault="00D038BB">
            <w:pPr>
              <w:spacing w:after="0" w:line="240" w:lineRule="auto"/>
              <w:jc w:val="right"/>
              <w:rPr>
                <w:color w:val="4A4D56"/>
                <w:sz w:val="20"/>
                <w:szCs w:val="20"/>
              </w:rPr>
              <w:pPrChange w:id="7098"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7099"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517EAB5F" w14:textId="3AE8D367" w:rsidR="00D038BB" w:rsidRPr="00A64E41" w:rsidRDefault="00D038BB">
            <w:pPr>
              <w:spacing w:after="0" w:line="240" w:lineRule="auto"/>
              <w:jc w:val="right"/>
              <w:rPr>
                <w:color w:val="4A4D56"/>
                <w:sz w:val="20"/>
                <w:szCs w:val="20"/>
              </w:rPr>
              <w:pPrChange w:id="7100"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7101"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038134FB" w14:textId="551C54AA" w:rsidR="00D038BB" w:rsidRPr="00A64E41" w:rsidRDefault="00D038BB">
            <w:pPr>
              <w:spacing w:after="0" w:line="240" w:lineRule="auto"/>
              <w:jc w:val="right"/>
              <w:rPr>
                <w:color w:val="4A4D56"/>
                <w:sz w:val="20"/>
                <w:szCs w:val="20"/>
              </w:rPr>
              <w:pPrChange w:id="7102" w:author="Kevin Ketchman" w:date="2024-11-08T13:38:00Z" w16du:dateUtc="2024-11-08T18:38:00Z">
                <w:pPr>
                  <w:spacing w:after="0" w:line="240" w:lineRule="auto"/>
                </w:pPr>
              </w:pPrChange>
            </w:pPr>
          </w:p>
        </w:tc>
      </w:tr>
      <w:tr w:rsidR="00D038BB" w:rsidRPr="00401750" w14:paraId="4E3781FB" w14:textId="77777777" w:rsidTr="00D038BB">
        <w:tblPrEx>
          <w:tblW w:w="10980" w:type="dxa"/>
          <w:tblPrExChange w:id="7103" w:author="Kevin Ketchman" w:date="2024-11-08T13:38:00Z" w16du:dateUtc="2024-11-08T18:38:00Z">
            <w:tblPrEx>
              <w:tblW w:w="10980" w:type="dxa"/>
            </w:tblPrEx>
          </w:tblPrExChange>
        </w:tblPrEx>
        <w:trPr>
          <w:trHeight w:val="289"/>
          <w:trPrChange w:id="7104"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7105"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6370D115"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7106"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7A120557" w14:textId="77777777" w:rsidR="00D038BB" w:rsidRPr="00A64E41" w:rsidRDefault="00D038BB" w:rsidP="00D038BB">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Change w:id="7107" w:author="Kevin Ketchman" w:date="2024-11-08T13:38:00Z" w16du:dateUtc="2024-11-08T18:38:00Z">
              <w:tcPr>
                <w:tcW w:w="1605" w:type="dxa"/>
                <w:gridSpan w:val="2"/>
                <w:tcBorders>
                  <w:top w:val="nil"/>
                  <w:left w:val="nil"/>
                  <w:bottom w:val="single" w:sz="4" w:space="0" w:color="4A4D56"/>
                  <w:right w:val="single" w:sz="4" w:space="0" w:color="4A4D56"/>
                </w:tcBorders>
                <w:shd w:val="clear" w:color="auto" w:fill="auto"/>
                <w:vAlign w:val="center"/>
                <w:hideMark/>
              </w:tcPr>
            </w:tcPrChange>
          </w:tcPr>
          <w:p w14:paraId="2063DE55" w14:textId="77777777" w:rsidR="00D038BB" w:rsidRPr="00A64E41" w:rsidRDefault="00D038BB" w:rsidP="00D038BB">
            <w:pPr>
              <w:spacing w:after="0" w:line="240" w:lineRule="auto"/>
              <w:jc w:val="center"/>
              <w:rPr>
                <w:color w:val="4A4D56"/>
                <w:sz w:val="20"/>
                <w:szCs w:val="20"/>
              </w:rPr>
            </w:pPr>
            <w:r w:rsidRPr="00A64E41">
              <w:rPr>
                <w:color w:val="4A4D56"/>
                <w:sz w:val="20"/>
                <w:szCs w:val="20"/>
              </w:rPr>
              <w:t>Heat Pump</w:t>
            </w:r>
          </w:p>
        </w:tc>
        <w:tc>
          <w:tcPr>
            <w:tcW w:w="1800" w:type="dxa"/>
            <w:tcBorders>
              <w:top w:val="nil"/>
              <w:left w:val="nil"/>
              <w:bottom w:val="single" w:sz="4" w:space="0" w:color="4A4D56"/>
              <w:right w:val="single" w:sz="4" w:space="0" w:color="4A4D56"/>
            </w:tcBorders>
            <w:shd w:val="clear" w:color="auto" w:fill="auto"/>
            <w:vAlign w:val="center"/>
            <w:hideMark/>
            <w:tcPrChange w:id="7108"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325522F2" w14:textId="77777777" w:rsidR="00D038BB" w:rsidRPr="00A64E41" w:rsidRDefault="00D038BB" w:rsidP="00D038BB">
            <w:pPr>
              <w:spacing w:after="0" w:line="240" w:lineRule="auto"/>
              <w:rPr>
                <w:color w:val="4A4D56"/>
                <w:sz w:val="20"/>
                <w:szCs w:val="20"/>
              </w:rPr>
            </w:pPr>
            <w:r w:rsidRPr="00A64E41">
              <w:rPr>
                <w:color w:val="4A4D56"/>
                <w:sz w:val="20"/>
                <w:szCs w:val="20"/>
              </w:rPr>
              <w:t>Electric</w:t>
            </w:r>
          </w:p>
        </w:tc>
        <w:tc>
          <w:tcPr>
            <w:tcW w:w="1620" w:type="dxa"/>
            <w:tcBorders>
              <w:top w:val="nil"/>
              <w:left w:val="nil"/>
              <w:bottom w:val="single" w:sz="4" w:space="0" w:color="4A4D56"/>
              <w:right w:val="single" w:sz="4" w:space="0" w:color="4A4D56"/>
            </w:tcBorders>
            <w:shd w:val="clear" w:color="auto" w:fill="auto"/>
            <w:vAlign w:val="center"/>
            <w:tcPrChange w:id="7109"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072A5D02" w14:textId="0B9BC4F3" w:rsidR="00D038BB" w:rsidRPr="00A64E41" w:rsidRDefault="00D038BB">
            <w:pPr>
              <w:spacing w:after="0" w:line="240" w:lineRule="auto"/>
              <w:jc w:val="right"/>
              <w:rPr>
                <w:color w:val="4A4D56"/>
                <w:sz w:val="20"/>
                <w:szCs w:val="20"/>
              </w:rPr>
              <w:pPrChange w:id="7110"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7111"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7F3EC6F3" w14:textId="0B926E3D" w:rsidR="00D038BB" w:rsidRPr="00A64E41" w:rsidRDefault="00D038BB">
            <w:pPr>
              <w:spacing w:after="0" w:line="240" w:lineRule="auto"/>
              <w:jc w:val="right"/>
              <w:rPr>
                <w:color w:val="4A4D56"/>
                <w:sz w:val="20"/>
                <w:szCs w:val="20"/>
              </w:rPr>
              <w:pPrChange w:id="7112"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7113"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26636572" w14:textId="36919F20" w:rsidR="00D038BB" w:rsidRPr="00A64E41" w:rsidRDefault="00D038BB">
            <w:pPr>
              <w:spacing w:after="0" w:line="240" w:lineRule="auto"/>
              <w:jc w:val="right"/>
              <w:rPr>
                <w:color w:val="4A4D56"/>
                <w:sz w:val="20"/>
                <w:szCs w:val="20"/>
              </w:rPr>
              <w:pPrChange w:id="7114" w:author="Kevin Ketchman" w:date="2024-11-08T13:38:00Z" w16du:dateUtc="2024-11-08T18:38:00Z">
                <w:pPr>
                  <w:spacing w:after="0" w:line="240" w:lineRule="auto"/>
                </w:pPr>
              </w:pPrChange>
            </w:pPr>
          </w:p>
        </w:tc>
      </w:tr>
      <w:tr w:rsidR="00D038BB" w:rsidRPr="00401750" w14:paraId="313BBEFB" w14:textId="77777777" w:rsidTr="00D038BB">
        <w:tblPrEx>
          <w:tblW w:w="10980" w:type="dxa"/>
          <w:tblPrExChange w:id="7115" w:author="Kevin Ketchman" w:date="2024-11-08T13:38:00Z" w16du:dateUtc="2024-11-08T18:38:00Z">
            <w:tblPrEx>
              <w:tblW w:w="10980" w:type="dxa"/>
            </w:tblPrEx>
          </w:tblPrExChange>
        </w:tblPrEx>
        <w:trPr>
          <w:trHeight w:val="289"/>
          <w:trPrChange w:id="7116"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7117"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42826388"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7118"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1F314115" w14:textId="77777777" w:rsidR="00D038BB" w:rsidRPr="00A64E41" w:rsidRDefault="00D038BB" w:rsidP="00D038BB">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Change w:id="7119" w:author="Kevin Ketchman" w:date="2024-11-08T13:38:00Z" w16du:dateUtc="2024-11-08T18:38:00Z">
              <w:tcPr>
                <w:tcW w:w="1605" w:type="dxa"/>
                <w:gridSpan w:val="2"/>
                <w:tcBorders>
                  <w:top w:val="nil"/>
                  <w:left w:val="nil"/>
                  <w:bottom w:val="single" w:sz="4" w:space="0" w:color="4A4D56"/>
                  <w:right w:val="single" w:sz="4" w:space="0" w:color="4A4D56"/>
                </w:tcBorders>
                <w:shd w:val="clear" w:color="auto" w:fill="auto"/>
                <w:vAlign w:val="center"/>
                <w:hideMark/>
              </w:tcPr>
            </w:tcPrChange>
          </w:tcPr>
          <w:p w14:paraId="3F9A92F4" w14:textId="77777777" w:rsidR="00D038BB" w:rsidRPr="00A64E41" w:rsidRDefault="00D038BB" w:rsidP="00D038BB">
            <w:pPr>
              <w:spacing w:after="0" w:line="240" w:lineRule="auto"/>
              <w:jc w:val="center"/>
              <w:rPr>
                <w:color w:val="4A4D56"/>
                <w:sz w:val="20"/>
                <w:szCs w:val="20"/>
              </w:rPr>
            </w:pPr>
            <w:r w:rsidRPr="00A64E41">
              <w:rPr>
                <w:color w:val="4A4D56"/>
                <w:sz w:val="20"/>
                <w:szCs w:val="20"/>
              </w:rPr>
              <w:t>Baseboard</w:t>
            </w:r>
          </w:p>
        </w:tc>
        <w:tc>
          <w:tcPr>
            <w:tcW w:w="1800" w:type="dxa"/>
            <w:tcBorders>
              <w:top w:val="nil"/>
              <w:left w:val="nil"/>
              <w:bottom w:val="single" w:sz="4" w:space="0" w:color="4A4D56"/>
              <w:right w:val="single" w:sz="4" w:space="0" w:color="4A4D56"/>
            </w:tcBorders>
            <w:shd w:val="clear" w:color="auto" w:fill="auto"/>
            <w:vAlign w:val="center"/>
            <w:hideMark/>
            <w:tcPrChange w:id="7120"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280469B1" w14:textId="77777777" w:rsidR="00D038BB" w:rsidRPr="00A64E41" w:rsidRDefault="00D038BB" w:rsidP="00D038BB">
            <w:pPr>
              <w:spacing w:after="0" w:line="240" w:lineRule="auto"/>
              <w:rPr>
                <w:color w:val="4A4D56"/>
                <w:sz w:val="20"/>
                <w:szCs w:val="20"/>
              </w:rPr>
            </w:pPr>
            <w:r w:rsidRPr="00A64E41">
              <w:rPr>
                <w:color w:val="4A4D56"/>
                <w:sz w:val="20"/>
                <w:szCs w:val="20"/>
              </w:rPr>
              <w:t>Electric</w:t>
            </w:r>
          </w:p>
        </w:tc>
        <w:tc>
          <w:tcPr>
            <w:tcW w:w="1620" w:type="dxa"/>
            <w:tcBorders>
              <w:top w:val="nil"/>
              <w:left w:val="nil"/>
              <w:bottom w:val="single" w:sz="4" w:space="0" w:color="4A4D56"/>
              <w:right w:val="single" w:sz="4" w:space="0" w:color="4A4D56"/>
            </w:tcBorders>
            <w:shd w:val="clear" w:color="auto" w:fill="auto"/>
            <w:vAlign w:val="center"/>
            <w:tcPrChange w:id="7121"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4C5776FA" w14:textId="6BA44056" w:rsidR="00D038BB" w:rsidRPr="00A64E41" w:rsidRDefault="00D038BB">
            <w:pPr>
              <w:spacing w:after="0" w:line="240" w:lineRule="auto"/>
              <w:jc w:val="right"/>
              <w:rPr>
                <w:color w:val="4A4D56"/>
                <w:sz w:val="20"/>
                <w:szCs w:val="20"/>
              </w:rPr>
              <w:pPrChange w:id="7122"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7123"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527C4031" w14:textId="1DAF5D8A" w:rsidR="00D038BB" w:rsidRPr="00A64E41" w:rsidRDefault="00D038BB">
            <w:pPr>
              <w:spacing w:after="0" w:line="240" w:lineRule="auto"/>
              <w:jc w:val="right"/>
              <w:rPr>
                <w:color w:val="4A4D56"/>
                <w:sz w:val="20"/>
                <w:szCs w:val="20"/>
              </w:rPr>
              <w:pPrChange w:id="7124"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7125"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03B77CCF" w14:textId="71DF46E3" w:rsidR="00D038BB" w:rsidRPr="00A64E41" w:rsidRDefault="00D038BB">
            <w:pPr>
              <w:spacing w:after="0" w:line="240" w:lineRule="auto"/>
              <w:jc w:val="right"/>
              <w:rPr>
                <w:color w:val="4A4D56"/>
                <w:sz w:val="20"/>
                <w:szCs w:val="20"/>
              </w:rPr>
              <w:pPrChange w:id="7126" w:author="Kevin Ketchman" w:date="2024-11-08T13:38:00Z" w16du:dateUtc="2024-11-08T18:38:00Z">
                <w:pPr>
                  <w:spacing w:after="0" w:line="240" w:lineRule="auto"/>
                </w:pPr>
              </w:pPrChange>
            </w:pPr>
          </w:p>
        </w:tc>
      </w:tr>
      <w:tr w:rsidR="00D038BB" w:rsidRPr="00401750" w14:paraId="6A271475" w14:textId="77777777" w:rsidTr="00D038BB">
        <w:tblPrEx>
          <w:tblW w:w="10980" w:type="dxa"/>
          <w:tblPrExChange w:id="7127" w:author="Kevin Ketchman" w:date="2024-11-08T13:38:00Z" w16du:dateUtc="2024-11-08T18:38:00Z">
            <w:tblPrEx>
              <w:tblW w:w="10980" w:type="dxa"/>
            </w:tblPrEx>
          </w:tblPrExChange>
        </w:tblPrEx>
        <w:trPr>
          <w:trHeight w:val="289"/>
          <w:trPrChange w:id="7128" w:author="Kevin Ketchman" w:date="2024-11-08T13:38:00Z" w16du:dateUtc="2024-11-08T18:38:00Z">
            <w:trPr>
              <w:gridAfter w:val="0"/>
              <w:trHeight w:val="289"/>
            </w:trPr>
          </w:trPrChange>
        </w:trPr>
        <w:tc>
          <w:tcPr>
            <w:tcW w:w="1795" w:type="dxa"/>
            <w:vMerge/>
            <w:tcBorders>
              <w:left w:val="single" w:sz="4" w:space="0" w:color="4A4D56"/>
              <w:right w:val="single" w:sz="4" w:space="0" w:color="4A4D56"/>
            </w:tcBorders>
            <w:shd w:val="clear" w:color="auto" w:fill="auto"/>
            <w:vAlign w:val="center"/>
            <w:hideMark/>
            <w:tcPrChange w:id="7129" w:author="Kevin Ketchman" w:date="2024-11-08T13:38:00Z" w16du:dateUtc="2024-11-08T18:38:00Z">
              <w:tcPr>
                <w:tcW w:w="1795" w:type="dxa"/>
                <w:gridSpan w:val="2"/>
                <w:vMerge/>
                <w:tcBorders>
                  <w:left w:val="single" w:sz="4" w:space="0" w:color="4A4D56"/>
                  <w:right w:val="single" w:sz="4" w:space="0" w:color="4A4D56"/>
                </w:tcBorders>
                <w:shd w:val="clear" w:color="auto" w:fill="auto"/>
                <w:vAlign w:val="center"/>
                <w:hideMark/>
              </w:tcPr>
            </w:tcPrChange>
          </w:tcPr>
          <w:p w14:paraId="5C1A7C59" w14:textId="77777777" w:rsidR="00D038BB" w:rsidRPr="00A64E41" w:rsidRDefault="00D038BB" w:rsidP="00D038BB">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Change w:id="7130" w:author="Kevin Ketchman" w:date="2024-11-08T13:38:00Z" w16du:dateUtc="2024-11-08T18:38:00Z">
              <w:tcPr>
                <w:tcW w:w="1365" w:type="dxa"/>
                <w:gridSpan w:val="2"/>
                <w:vMerge/>
                <w:tcBorders>
                  <w:left w:val="nil"/>
                  <w:right w:val="single" w:sz="4" w:space="0" w:color="4A4D56"/>
                </w:tcBorders>
                <w:shd w:val="clear" w:color="auto" w:fill="auto"/>
                <w:vAlign w:val="center"/>
                <w:hideMark/>
              </w:tcPr>
            </w:tcPrChange>
          </w:tcPr>
          <w:p w14:paraId="7F214203" w14:textId="77777777" w:rsidR="00D038BB" w:rsidRPr="00A64E41" w:rsidRDefault="00D038BB" w:rsidP="00D038BB">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Change w:id="7131" w:author="Kevin Ketchman" w:date="2024-11-08T13:38:00Z" w16du:dateUtc="2024-11-08T18:38:00Z">
              <w:tcPr>
                <w:tcW w:w="1605" w:type="dxa"/>
                <w:gridSpan w:val="2"/>
                <w:tcBorders>
                  <w:top w:val="nil"/>
                  <w:left w:val="nil"/>
                  <w:bottom w:val="single" w:sz="4" w:space="0" w:color="4A4D56"/>
                  <w:right w:val="single" w:sz="4" w:space="0" w:color="4A4D56"/>
                </w:tcBorders>
                <w:shd w:val="clear" w:color="auto" w:fill="auto"/>
                <w:vAlign w:val="center"/>
                <w:hideMark/>
              </w:tcPr>
            </w:tcPrChange>
          </w:tcPr>
          <w:p w14:paraId="39EE6B92" w14:textId="77777777" w:rsidR="00D038BB" w:rsidRPr="00A64E41" w:rsidRDefault="00D038BB" w:rsidP="00D038BB">
            <w:pPr>
              <w:spacing w:after="0" w:line="240" w:lineRule="auto"/>
              <w:jc w:val="center"/>
              <w:rPr>
                <w:color w:val="4A4D56"/>
                <w:sz w:val="20"/>
                <w:szCs w:val="20"/>
              </w:rPr>
            </w:pPr>
            <w:r w:rsidRPr="00A64E41">
              <w:rPr>
                <w:color w:val="4A4D56"/>
                <w:sz w:val="20"/>
                <w:szCs w:val="20"/>
              </w:rPr>
              <w:t>Pellet Stove</w:t>
            </w:r>
          </w:p>
        </w:tc>
        <w:tc>
          <w:tcPr>
            <w:tcW w:w="1800" w:type="dxa"/>
            <w:tcBorders>
              <w:top w:val="nil"/>
              <w:left w:val="nil"/>
              <w:bottom w:val="single" w:sz="4" w:space="0" w:color="4A4D56"/>
              <w:right w:val="single" w:sz="4" w:space="0" w:color="4A4D56"/>
            </w:tcBorders>
            <w:shd w:val="clear" w:color="auto" w:fill="auto"/>
            <w:vAlign w:val="center"/>
            <w:hideMark/>
            <w:tcPrChange w:id="7132"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0AA18AE5" w14:textId="77777777" w:rsidR="00D038BB" w:rsidRPr="00A64E41" w:rsidRDefault="00D038BB" w:rsidP="00D038BB">
            <w:pPr>
              <w:spacing w:after="0" w:line="240" w:lineRule="auto"/>
              <w:rPr>
                <w:color w:val="4A4D56"/>
                <w:sz w:val="20"/>
                <w:szCs w:val="20"/>
              </w:rPr>
            </w:pPr>
            <w:r w:rsidRPr="00A64E41">
              <w:rPr>
                <w:color w:val="4A4D56"/>
                <w:sz w:val="20"/>
                <w:szCs w:val="20"/>
              </w:rPr>
              <w:t>Wood</w:t>
            </w:r>
          </w:p>
        </w:tc>
        <w:tc>
          <w:tcPr>
            <w:tcW w:w="1620" w:type="dxa"/>
            <w:tcBorders>
              <w:top w:val="nil"/>
              <w:left w:val="nil"/>
              <w:bottom w:val="single" w:sz="4" w:space="0" w:color="4A4D56"/>
              <w:right w:val="single" w:sz="4" w:space="0" w:color="4A4D56"/>
            </w:tcBorders>
            <w:shd w:val="clear" w:color="auto" w:fill="auto"/>
            <w:vAlign w:val="center"/>
            <w:tcPrChange w:id="7133"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725A3846" w14:textId="5CB2CB73" w:rsidR="00D038BB" w:rsidRPr="00A64E41" w:rsidRDefault="00D038BB">
            <w:pPr>
              <w:spacing w:after="0" w:line="240" w:lineRule="auto"/>
              <w:jc w:val="right"/>
              <w:rPr>
                <w:color w:val="4A4D56"/>
                <w:sz w:val="20"/>
                <w:szCs w:val="20"/>
              </w:rPr>
              <w:pPrChange w:id="7134"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7135"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0A2DC168" w14:textId="4F5721A6" w:rsidR="00D038BB" w:rsidRPr="00A64E41" w:rsidRDefault="00D038BB">
            <w:pPr>
              <w:spacing w:after="0" w:line="240" w:lineRule="auto"/>
              <w:jc w:val="right"/>
              <w:rPr>
                <w:color w:val="4A4D56"/>
                <w:sz w:val="20"/>
                <w:szCs w:val="20"/>
              </w:rPr>
              <w:pPrChange w:id="7136"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7137"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18615C85" w14:textId="17450ED8" w:rsidR="00D038BB" w:rsidRPr="00A64E41" w:rsidRDefault="00D038BB">
            <w:pPr>
              <w:spacing w:after="0" w:line="240" w:lineRule="auto"/>
              <w:jc w:val="right"/>
              <w:rPr>
                <w:color w:val="4A4D56"/>
                <w:sz w:val="20"/>
                <w:szCs w:val="20"/>
              </w:rPr>
              <w:pPrChange w:id="7138" w:author="Kevin Ketchman" w:date="2024-11-08T13:38:00Z" w16du:dateUtc="2024-11-08T18:38:00Z">
                <w:pPr>
                  <w:spacing w:after="0" w:line="240" w:lineRule="auto"/>
                </w:pPr>
              </w:pPrChange>
            </w:pPr>
          </w:p>
        </w:tc>
      </w:tr>
      <w:tr w:rsidR="00D038BB" w:rsidRPr="00401750" w14:paraId="02C82D36" w14:textId="77777777" w:rsidTr="00D038BB">
        <w:tblPrEx>
          <w:tblW w:w="10980" w:type="dxa"/>
          <w:tblPrExChange w:id="7139" w:author="Kevin Ketchman" w:date="2024-11-08T13:38:00Z" w16du:dateUtc="2024-11-08T18:38:00Z">
            <w:tblPrEx>
              <w:tblW w:w="10980" w:type="dxa"/>
            </w:tblPrEx>
          </w:tblPrExChange>
        </w:tblPrEx>
        <w:trPr>
          <w:trHeight w:val="289"/>
          <w:trPrChange w:id="7140" w:author="Kevin Ketchman" w:date="2024-11-08T13:38:00Z" w16du:dateUtc="2024-11-08T18:38:00Z">
            <w:trPr>
              <w:gridAfter w:val="0"/>
              <w:trHeight w:val="289"/>
            </w:trPr>
          </w:trPrChange>
        </w:trPr>
        <w:tc>
          <w:tcPr>
            <w:tcW w:w="1795" w:type="dxa"/>
            <w:vMerge/>
            <w:tcBorders>
              <w:left w:val="single" w:sz="4" w:space="0" w:color="4A4D56"/>
              <w:bottom w:val="single" w:sz="4" w:space="0" w:color="4A4D56"/>
              <w:right w:val="single" w:sz="4" w:space="0" w:color="4A4D56"/>
            </w:tcBorders>
            <w:shd w:val="clear" w:color="auto" w:fill="auto"/>
            <w:vAlign w:val="center"/>
            <w:hideMark/>
            <w:tcPrChange w:id="7141" w:author="Kevin Ketchman" w:date="2024-11-08T13:38:00Z" w16du:dateUtc="2024-11-08T18:38:00Z">
              <w:tcPr>
                <w:tcW w:w="1795" w:type="dxa"/>
                <w:gridSpan w:val="2"/>
                <w:vMerge/>
                <w:tcBorders>
                  <w:left w:val="single" w:sz="4" w:space="0" w:color="4A4D56"/>
                  <w:bottom w:val="single" w:sz="4" w:space="0" w:color="4A4D56"/>
                  <w:right w:val="single" w:sz="4" w:space="0" w:color="4A4D56"/>
                </w:tcBorders>
                <w:shd w:val="clear" w:color="auto" w:fill="auto"/>
                <w:vAlign w:val="center"/>
                <w:hideMark/>
              </w:tcPr>
            </w:tcPrChange>
          </w:tcPr>
          <w:p w14:paraId="7848CAE8" w14:textId="77777777" w:rsidR="00D038BB" w:rsidRPr="00A64E41" w:rsidRDefault="00D038BB" w:rsidP="00D038BB">
            <w:pPr>
              <w:spacing w:after="0" w:line="240" w:lineRule="auto"/>
              <w:jc w:val="center"/>
              <w:rPr>
                <w:color w:val="4A4D56"/>
                <w:sz w:val="20"/>
                <w:szCs w:val="20"/>
              </w:rPr>
            </w:pPr>
          </w:p>
        </w:tc>
        <w:tc>
          <w:tcPr>
            <w:tcW w:w="1365" w:type="dxa"/>
            <w:vMerge/>
            <w:tcBorders>
              <w:left w:val="nil"/>
              <w:bottom w:val="single" w:sz="4" w:space="0" w:color="4A4D56"/>
              <w:right w:val="single" w:sz="4" w:space="0" w:color="4A4D56"/>
            </w:tcBorders>
            <w:shd w:val="clear" w:color="auto" w:fill="auto"/>
            <w:vAlign w:val="center"/>
            <w:hideMark/>
            <w:tcPrChange w:id="7142" w:author="Kevin Ketchman" w:date="2024-11-08T13:38:00Z" w16du:dateUtc="2024-11-08T18:38:00Z">
              <w:tcPr>
                <w:tcW w:w="1365" w:type="dxa"/>
                <w:gridSpan w:val="2"/>
                <w:vMerge/>
                <w:tcBorders>
                  <w:left w:val="nil"/>
                  <w:bottom w:val="single" w:sz="4" w:space="0" w:color="4A4D56"/>
                  <w:right w:val="single" w:sz="4" w:space="0" w:color="4A4D56"/>
                </w:tcBorders>
                <w:shd w:val="clear" w:color="auto" w:fill="auto"/>
                <w:vAlign w:val="center"/>
                <w:hideMark/>
              </w:tcPr>
            </w:tcPrChange>
          </w:tcPr>
          <w:p w14:paraId="1B9D1088" w14:textId="77777777" w:rsidR="00D038BB" w:rsidRPr="00A64E41" w:rsidRDefault="00D038BB" w:rsidP="00D038BB">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Change w:id="7143" w:author="Kevin Ketchman" w:date="2024-11-08T13:38:00Z" w16du:dateUtc="2024-11-08T18:38:00Z">
              <w:tcPr>
                <w:tcW w:w="1605" w:type="dxa"/>
                <w:gridSpan w:val="2"/>
                <w:tcBorders>
                  <w:top w:val="nil"/>
                  <w:left w:val="nil"/>
                  <w:bottom w:val="single" w:sz="4" w:space="0" w:color="4A4D56"/>
                  <w:right w:val="single" w:sz="4" w:space="0" w:color="4A4D56"/>
                </w:tcBorders>
                <w:shd w:val="clear" w:color="auto" w:fill="auto"/>
                <w:vAlign w:val="center"/>
                <w:hideMark/>
              </w:tcPr>
            </w:tcPrChange>
          </w:tcPr>
          <w:p w14:paraId="738FFAC2" w14:textId="77777777" w:rsidR="00D038BB" w:rsidRPr="00A64E41" w:rsidRDefault="00D038BB" w:rsidP="00D038BB">
            <w:pPr>
              <w:spacing w:after="0" w:line="240" w:lineRule="auto"/>
              <w:jc w:val="center"/>
              <w:rPr>
                <w:color w:val="4A4D56"/>
                <w:sz w:val="20"/>
                <w:szCs w:val="20"/>
              </w:rPr>
            </w:pPr>
            <w:r w:rsidRPr="00A64E41">
              <w:rPr>
                <w:color w:val="4A4D56"/>
                <w:sz w:val="20"/>
                <w:szCs w:val="20"/>
              </w:rPr>
              <w:t>Unknown</w:t>
            </w:r>
          </w:p>
        </w:tc>
        <w:tc>
          <w:tcPr>
            <w:tcW w:w="1800" w:type="dxa"/>
            <w:tcBorders>
              <w:top w:val="nil"/>
              <w:left w:val="nil"/>
              <w:bottom w:val="single" w:sz="4" w:space="0" w:color="4A4D56"/>
              <w:right w:val="single" w:sz="4" w:space="0" w:color="4A4D56"/>
            </w:tcBorders>
            <w:shd w:val="clear" w:color="auto" w:fill="auto"/>
            <w:vAlign w:val="center"/>
            <w:hideMark/>
            <w:tcPrChange w:id="7144" w:author="Kevin Ketchman" w:date="2024-11-08T13:38:00Z" w16du:dateUtc="2024-11-08T18:38:00Z">
              <w:tcPr>
                <w:tcW w:w="1800" w:type="dxa"/>
                <w:gridSpan w:val="2"/>
                <w:tcBorders>
                  <w:top w:val="nil"/>
                  <w:left w:val="nil"/>
                  <w:bottom w:val="single" w:sz="4" w:space="0" w:color="4A4D56"/>
                  <w:right w:val="single" w:sz="4" w:space="0" w:color="4A4D56"/>
                </w:tcBorders>
                <w:shd w:val="clear" w:color="auto" w:fill="auto"/>
                <w:vAlign w:val="center"/>
                <w:hideMark/>
              </w:tcPr>
            </w:tcPrChange>
          </w:tcPr>
          <w:p w14:paraId="7593DE02" w14:textId="77777777" w:rsidR="00D038BB" w:rsidRPr="00A64E41" w:rsidRDefault="00D038BB" w:rsidP="00D038BB">
            <w:pPr>
              <w:spacing w:after="0" w:line="240" w:lineRule="auto"/>
              <w:rPr>
                <w:color w:val="4A4D56"/>
                <w:sz w:val="20"/>
                <w:szCs w:val="20"/>
              </w:rPr>
            </w:pPr>
            <w:r w:rsidRPr="00A64E41">
              <w:rPr>
                <w:color w:val="4A4D56"/>
                <w:sz w:val="20"/>
                <w:szCs w:val="20"/>
              </w:rPr>
              <w:t>Unknown</w:t>
            </w:r>
          </w:p>
        </w:tc>
        <w:tc>
          <w:tcPr>
            <w:tcW w:w="1620" w:type="dxa"/>
            <w:tcBorders>
              <w:top w:val="nil"/>
              <w:left w:val="nil"/>
              <w:bottom w:val="single" w:sz="4" w:space="0" w:color="4A4D56"/>
              <w:right w:val="single" w:sz="4" w:space="0" w:color="4A4D56"/>
            </w:tcBorders>
            <w:shd w:val="clear" w:color="auto" w:fill="auto"/>
            <w:vAlign w:val="center"/>
            <w:tcPrChange w:id="7145" w:author="Kevin Ketchman" w:date="2024-11-08T13:38:00Z" w16du:dateUtc="2024-11-08T18:38:00Z">
              <w:tcPr>
                <w:tcW w:w="1620" w:type="dxa"/>
                <w:gridSpan w:val="2"/>
                <w:tcBorders>
                  <w:top w:val="nil"/>
                  <w:left w:val="nil"/>
                  <w:bottom w:val="single" w:sz="4" w:space="0" w:color="4A4D56"/>
                  <w:right w:val="single" w:sz="4" w:space="0" w:color="4A4D56"/>
                </w:tcBorders>
                <w:shd w:val="clear" w:color="auto" w:fill="auto"/>
                <w:vAlign w:val="center"/>
              </w:tcPr>
            </w:tcPrChange>
          </w:tcPr>
          <w:p w14:paraId="44B8E48B" w14:textId="72079E45" w:rsidR="00D038BB" w:rsidRPr="00A64E41" w:rsidRDefault="00D038BB">
            <w:pPr>
              <w:spacing w:after="0" w:line="240" w:lineRule="auto"/>
              <w:jc w:val="right"/>
              <w:rPr>
                <w:color w:val="4A4D56"/>
                <w:sz w:val="20"/>
                <w:szCs w:val="20"/>
              </w:rPr>
              <w:pPrChange w:id="7146" w:author="Kevin Ketchman" w:date="2024-11-08T13:38:00Z" w16du:dateUtc="2024-11-08T18:38:00Z">
                <w:pPr>
                  <w:spacing w:after="0" w:line="240" w:lineRule="auto"/>
                </w:pPr>
              </w:pPrChange>
            </w:pPr>
          </w:p>
        </w:tc>
        <w:tc>
          <w:tcPr>
            <w:tcW w:w="1530" w:type="dxa"/>
            <w:tcBorders>
              <w:top w:val="nil"/>
              <w:left w:val="nil"/>
              <w:bottom w:val="single" w:sz="4" w:space="0" w:color="4A4D56"/>
              <w:right w:val="single" w:sz="4" w:space="0" w:color="4A4D56"/>
            </w:tcBorders>
            <w:shd w:val="clear" w:color="auto" w:fill="auto"/>
            <w:vAlign w:val="center"/>
            <w:tcPrChange w:id="7147" w:author="Kevin Ketchman" w:date="2024-11-08T13:38:00Z" w16du:dateUtc="2024-11-08T18:38:00Z">
              <w:tcPr>
                <w:tcW w:w="1530" w:type="dxa"/>
                <w:gridSpan w:val="2"/>
                <w:tcBorders>
                  <w:top w:val="nil"/>
                  <w:left w:val="nil"/>
                  <w:bottom w:val="single" w:sz="4" w:space="0" w:color="4A4D56"/>
                  <w:right w:val="single" w:sz="4" w:space="0" w:color="4A4D56"/>
                </w:tcBorders>
                <w:shd w:val="clear" w:color="auto" w:fill="auto"/>
                <w:vAlign w:val="center"/>
              </w:tcPr>
            </w:tcPrChange>
          </w:tcPr>
          <w:p w14:paraId="04247F0B" w14:textId="2981C24C" w:rsidR="00D038BB" w:rsidRPr="00A64E41" w:rsidRDefault="00D038BB">
            <w:pPr>
              <w:spacing w:after="0" w:line="240" w:lineRule="auto"/>
              <w:jc w:val="right"/>
              <w:rPr>
                <w:color w:val="4A4D56"/>
                <w:sz w:val="20"/>
                <w:szCs w:val="20"/>
              </w:rPr>
              <w:pPrChange w:id="7148" w:author="Kevin Ketchman" w:date="2024-11-08T13:38:00Z" w16du:dateUtc="2024-11-08T18:38:00Z">
                <w:pPr>
                  <w:spacing w:after="0" w:line="240" w:lineRule="auto"/>
                </w:pPr>
              </w:pPrChange>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Change w:id="7149" w:author="Kevin Ketchman" w:date="2024-11-08T13:38:00Z" w16du:dateUtc="2024-11-08T18:38:00Z">
              <w:tcPr>
                <w:tcW w:w="1265" w:type="dxa"/>
                <w:gridSpan w:val="2"/>
                <w:tcBorders>
                  <w:top w:val="single" w:sz="4" w:space="0" w:color="4A4D56"/>
                  <w:left w:val="single" w:sz="4" w:space="0" w:color="4A4D56"/>
                  <w:bottom w:val="single" w:sz="4" w:space="0" w:color="4A4D56"/>
                  <w:right w:val="single" w:sz="4" w:space="0" w:color="4A4D56"/>
                </w:tcBorders>
                <w:shd w:val="clear" w:color="auto" w:fill="auto"/>
                <w:vAlign w:val="center"/>
              </w:tcPr>
            </w:tcPrChange>
          </w:tcPr>
          <w:p w14:paraId="072A749C" w14:textId="5233D511" w:rsidR="00D038BB" w:rsidRPr="00A64E41" w:rsidRDefault="00D038BB">
            <w:pPr>
              <w:spacing w:after="0" w:line="240" w:lineRule="auto"/>
              <w:jc w:val="right"/>
              <w:rPr>
                <w:color w:val="4A4D56"/>
                <w:sz w:val="20"/>
                <w:szCs w:val="20"/>
              </w:rPr>
              <w:pPrChange w:id="7150" w:author="Kevin Ketchman" w:date="2024-11-08T13:38:00Z" w16du:dateUtc="2024-11-08T18:38:00Z">
                <w:pPr>
                  <w:spacing w:after="0" w:line="240" w:lineRule="auto"/>
                </w:pPr>
              </w:pPrChange>
            </w:pPr>
          </w:p>
        </w:tc>
      </w:tr>
      <w:bookmarkEnd w:id="6718"/>
    </w:tbl>
    <w:p w14:paraId="547B2E5B" w14:textId="77777777" w:rsidR="00B9618E" w:rsidRDefault="00B9618E" w:rsidP="00B9618E">
      <w:pPr>
        <w:jc w:val="center"/>
      </w:pPr>
    </w:p>
    <w:p w14:paraId="14AE4CAE" w14:textId="77777777" w:rsidR="00B9618E" w:rsidRDefault="00B9618E" w:rsidP="00B9618E">
      <w:pPr>
        <w:pStyle w:val="Heading4"/>
      </w:pPr>
      <w:r>
        <w:t>Decarbonization and Energy Impacts Algorithms</w:t>
      </w:r>
    </w:p>
    <w:p w14:paraId="7DC05DBD" w14:textId="40DB518B" w:rsidR="00B9618E" w:rsidRDefault="000E72BE" w:rsidP="00B9618E">
      <w:pPr>
        <w:ind w:left="720"/>
        <w:rPr>
          <w:b/>
          <w:bCs/>
        </w:rPr>
      </w:pPr>
      <w:r>
        <w:rPr>
          <w:b/>
          <w:bCs/>
        </w:rPr>
        <w:t>Thermal Sector CO2e Reductions</w:t>
      </w:r>
      <w:r w:rsidR="00B9618E" w:rsidRPr="000E1439">
        <w:rPr>
          <w:b/>
          <w:bCs/>
        </w:rPr>
        <w:t>:</w:t>
      </w:r>
    </w:p>
    <w:p w14:paraId="57D91425" w14:textId="77777777" w:rsidR="00B9618E" w:rsidRDefault="00B9618E" w:rsidP="00B9618E">
      <w:pPr>
        <w:ind w:firstLine="720"/>
      </w:pPr>
      <w:r>
        <w:rPr>
          <w:rFonts w:ascii="Calibri" w:hAnsi="Calibri" w:cs="Calibri"/>
        </w:rPr>
        <w:t>Δ</w:t>
      </w:r>
      <w:r>
        <w:t>CO2e</w:t>
      </w:r>
      <w:r w:rsidRPr="009C4628">
        <w:rPr>
          <w:vertAlign w:val="subscript"/>
        </w:rPr>
        <w:t>thermal</w:t>
      </w:r>
      <w:r>
        <w:t xml:space="preserve"> = Total annual carbon dioxide equivalent emissions reductions in grams [g] = </w:t>
      </w:r>
      <w:r>
        <w:rPr>
          <w:rFonts w:ascii="Calibri" w:hAnsi="Calibri" w:cs="Calibri"/>
        </w:rPr>
        <w:t>Δ</w:t>
      </w:r>
      <w:r>
        <w:t>CO2e</w:t>
      </w:r>
      <w:r w:rsidRPr="00A91A55">
        <w:rPr>
          <w:vertAlign w:val="subscript"/>
        </w:rPr>
        <w:t>heat</w:t>
      </w:r>
      <w:r>
        <w:t xml:space="preserve"> </w:t>
      </w:r>
    </w:p>
    <w:p w14:paraId="3DE6AC47" w14:textId="77777777" w:rsidR="00B9618E" w:rsidRDefault="00B9618E" w:rsidP="00B9618E">
      <w:pPr>
        <w:ind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556BFBA7" w14:textId="5E6D7A7A" w:rsidR="00B9618E" w:rsidRDefault="00B9618E" w:rsidP="00B9618E">
      <w:pPr>
        <w:ind w:left="720" w:firstLine="720"/>
        <w:rPr>
          <w:rFonts w:asciiTheme="minorHAnsi" w:hAnsiTheme="minorHAnsi" w:cs="Calibri"/>
        </w:rPr>
      </w:pPr>
      <w:commentRangeStart w:id="7151"/>
      <w:commentRangeStart w:id="7152"/>
      <w:r>
        <w:rPr>
          <w:rFonts w:asciiTheme="minorHAnsi" w:hAnsiTheme="minorHAnsi" w:cs="Calibri"/>
        </w:rPr>
        <w:t>CreditValue = 1 credit/</w:t>
      </w:r>
      <w:del w:id="7153" w:author="Joseph Plummer" w:date="2024-11-11T16:50:00Z" w16du:dateUtc="2024-11-11T22:50:00Z">
        <w:r w:rsidDel="00844009">
          <w:rPr>
            <w:rFonts w:asciiTheme="minorHAnsi" w:hAnsiTheme="minorHAnsi" w:cs="Calibri"/>
          </w:rPr>
          <w:delText>tonCO2e</w:delText>
        </w:r>
      </w:del>
      <w:commentRangeEnd w:id="7151"/>
      <w:commentRangeEnd w:id="7152"/>
      <w:ins w:id="7154" w:author="Joseph Plummer" w:date="2024-11-11T16:50:00Z" w16du:dateUtc="2024-11-11T22:50:00Z">
        <w:r w:rsidR="00844009">
          <w:rPr>
            <w:rFonts w:asciiTheme="minorHAnsi" w:hAnsiTheme="minorHAnsi" w:cs="Calibri"/>
          </w:rPr>
          <w:t>tonneCO2e</w:t>
        </w:r>
      </w:ins>
      <w:r w:rsidR="00493EE3">
        <w:rPr>
          <w:rStyle w:val="CommentReference"/>
        </w:rPr>
        <w:commentReference w:id="7151"/>
      </w:r>
      <w:r w:rsidR="00844009">
        <w:rPr>
          <w:rStyle w:val="CommentReference"/>
        </w:rPr>
        <w:commentReference w:id="7152"/>
      </w:r>
    </w:p>
    <w:p w14:paraId="2AA22A09" w14:textId="77777777" w:rsidR="00B9618E" w:rsidRPr="00FF2766" w:rsidRDefault="00B9618E" w:rsidP="00B9618E">
      <w:pPr>
        <w:ind w:left="720" w:firstLine="720"/>
        <w:rPr>
          <w:rFonts w:asciiTheme="minorHAnsi" w:hAnsiTheme="minorHAnsi" w:cs="Calibri"/>
        </w:rPr>
      </w:pPr>
      <w:r>
        <w:rPr>
          <w:rFonts w:asciiTheme="minorHAnsi" w:hAnsiTheme="minorHAnsi" w:cs="Calibri"/>
        </w:rPr>
        <w:t>1,000,000 = Grams per metric ton</w:t>
      </w:r>
    </w:p>
    <w:p w14:paraId="2A33521E" w14:textId="77777777" w:rsidR="00B9618E" w:rsidRPr="00A91A55" w:rsidRDefault="00B9618E" w:rsidP="00B9618E">
      <w:r>
        <w:tab/>
      </w:r>
      <w:r>
        <w:rPr>
          <w:rFonts w:ascii="Calibri" w:hAnsi="Calibri" w:cs="Calibri"/>
        </w:rPr>
        <w:t>Δ</w:t>
      </w:r>
      <w:r>
        <w:t>CO2e</w:t>
      </w:r>
      <w:r w:rsidRPr="00A91A55">
        <w:rPr>
          <w:vertAlign w:val="subscript"/>
        </w:rPr>
        <w:t>heat</w:t>
      </w:r>
      <w:r>
        <w:t xml:space="preserve"> = CO2e emissions reductions [g] from reducing heating energy </w:t>
      </w:r>
    </w:p>
    <w:p w14:paraId="0DE2213E" w14:textId="77777777" w:rsidR="00B9618E" w:rsidRDefault="00B9618E" w:rsidP="00B9618E">
      <w:r>
        <w:tab/>
      </w:r>
      <w:r>
        <w:tab/>
        <w:t>If primary heating fuel is known:</w:t>
      </w:r>
    </w:p>
    <w:p w14:paraId="372200EB" w14:textId="77777777" w:rsidR="00B9618E" w:rsidRPr="00410276" w:rsidRDefault="00B9618E" w:rsidP="00B9618E">
      <w:pPr>
        <w:rPr>
          <w:rFonts w:asciiTheme="minorHAnsi" w:hAnsiTheme="minorHAnsi"/>
        </w:rPr>
      </w:pPr>
      <w:r w:rsidRPr="00410276">
        <w:rPr>
          <w:rFonts w:asciiTheme="minorHAnsi" w:hAnsiTheme="minorHAnsi"/>
        </w:rPr>
        <w:tab/>
      </w:r>
      <w:r w:rsidRPr="00410276">
        <w:rPr>
          <w:rFonts w:asciiTheme="minorHAnsi" w:hAnsiTheme="minorHAnsi"/>
        </w:rPr>
        <w:tab/>
      </w:r>
      <w:r w:rsidRPr="00410276">
        <w:rPr>
          <w:rFonts w:asciiTheme="minorHAnsi" w:hAnsiTheme="minorHAnsi"/>
        </w:rPr>
        <w:tab/>
        <w:t xml:space="preserve">Oil: </w:t>
      </w:r>
      <w:r w:rsidRPr="00410276">
        <w:rPr>
          <w:rFonts w:asciiTheme="minorHAnsi" w:hAnsiTheme="minorHAnsi" w:cs="Calibri"/>
        </w:rPr>
        <w:t>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sidRPr="00410276">
        <w:rPr>
          <w:rFonts w:asciiTheme="minorHAnsi" w:hAnsiTheme="minorHAnsi"/>
          <w:vertAlign w:val="subscript"/>
        </w:rPr>
        <w:t>heat</w:t>
      </w:r>
      <w:r w:rsidRPr="00410276">
        <w:rPr>
          <w:rFonts w:asciiTheme="minorHAnsi" w:hAnsiTheme="minorHAnsi"/>
        </w:rPr>
        <w:t xml:space="preserve"> x (CI</w:t>
      </w:r>
      <w:r w:rsidRPr="00410276">
        <w:rPr>
          <w:rFonts w:asciiTheme="minorHAnsi" w:hAnsiTheme="minorHAnsi"/>
          <w:vertAlign w:val="subscript"/>
        </w:rPr>
        <w:t>oil</w:t>
      </w:r>
      <w:r w:rsidRPr="00410276">
        <w:rPr>
          <w:rFonts w:asciiTheme="minorHAnsi" w:hAnsiTheme="minorHAnsi"/>
        </w:rPr>
        <w:t xml:space="preserve"> + CI’</w:t>
      </w:r>
      <w:r w:rsidRPr="00410276">
        <w:rPr>
          <w:rFonts w:asciiTheme="minorHAnsi" w:hAnsiTheme="minorHAnsi"/>
          <w:vertAlign w:val="subscript"/>
        </w:rPr>
        <w:t>oil</w:t>
      </w:r>
      <w:r w:rsidRPr="00410276">
        <w:rPr>
          <w:rFonts w:asciiTheme="minorHAnsi" w:hAnsiTheme="minorHAnsi"/>
        </w:rPr>
        <w:t>)</w:t>
      </w:r>
      <w:r w:rsidRPr="00410276">
        <w:rPr>
          <w:rFonts w:asciiTheme="minorHAnsi" w:hAnsiTheme="minorHAnsi"/>
        </w:rPr>
        <w:tab/>
      </w:r>
    </w:p>
    <w:p w14:paraId="2E8A1675" w14:textId="77777777" w:rsidR="00B9618E" w:rsidRPr="00410276" w:rsidRDefault="00B9618E" w:rsidP="00B9618E">
      <w:pPr>
        <w:ind w:left="1440" w:firstLine="720"/>
        <w:rPr>
          <w:rFonts w:asciiTheme="minorHAnsi" w:hAnsiTheme="minorHAnsi"/>
        </w:rPr>
      </w:pPr>
      <w:r w:rsidRPr="00410276">
        <w:rPr>
          <w:rFonts w:asciiTheme="minorHAnsi" w:hAnsiTheme="minorHAnsi" w:cs="Calibri"/>
        </w:rPr>
        <w:t>Propane: 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sidRPr="00410276">
        <w:rPr>
          <w:rFonts w:asciiTheme="minorHAnsi" w:hAnsiTheme="minorHAnsi"/>
          <w:vertAlign w:val="subscript"/>
        </w:rPr>
        <w:t>heat</w:t>
      </w:r>
      <w:r w:rsidRPr="00410276">
        <w:rPr>
          <w:rFonts w:asciiTheme="minorHAnsi" w:hAnsiTheme="minorHAnsi"/>
        </w:rPr>
        <w:t xml:space="preserve"> x (CI</w:t>
      </w:r>
      <w:r w:rsidRPr="00410276">
        <w:rPr>
          <w:rFonts w:asciiTheme="minorHAnsi" w:hAnsiTheme="minorHAnsi"/>
          <w:vertAlign w:val="subscript"/>
        </w:rPr>
        <w:t>LP</w:t>
      </w:r>
      <w:r w:rsidRPr="00410276">
        <w:rPr>
          <w:rFonts w:asciiTheme="minorHAnsi" w:hAnsiTheme="minorHAnsi"/>
        </w:rPr>
        <w:t xml:space="preserve"> + CI’</w:t>
      </w:r>
      <w:r w:rsidRPr="00410276">
        <w:rPr>
          <w:rFonts w:asciiTheme="minorHAnsi" w:hAnsiTheme="minorHAnsi"/>
          <w:vertAlign w:val="subscript"/>
        </w:rPr>
        <w:t>LP</w:t>
      </w:r>
      <w:r w:rsidRPr="00410276">
        <w:rPr>
          <w:rFonts w:asciiTheme="minorHAnsi" w:hAnsiTheme="minorHAnsi"/>
        </w:rPr>
        <w:t>)</w:t>
      </w:r>
      <w:r w:rsidRPr="00410276">
        <w:rPr>
          <w:rFonts w:asciiTheme="minorHAnsi" w:hAnsiTheme="minorHAnsi"/>
        </w:rPr>
        <w:tab/>
      </w:r>
      <w:r w:rsidRPr="00410276">
        <w:rPr>
          <w:rFonts w:asciiTheme="minorHAnsi" w:hAnsiTheme="minorHAnsi"/>
        </w:rPr>
        <w:tab/>
      </w:r>
    </w:p>
    <w:p w14:paraId="028C4D3E" w14:textId="77777777" w:rsidR="00B9618E" w:rsidRDefault="00B9618E" w:rsidP="00B9618E">
      <w:pPr>
        <w:ind w:left="1440" w:firstLine="720"/>
      </w:pPr>
      <w:r w:rsidRPr="00AF722F">
        <w:rPr>
          <w:rFonts w:asciiTheme="minorHAnsi" w:hAnsiTheme="minorHAnsi" w:cs="Calibri"/>
        </w:rPr>
        <w:t>Natural Gas</w:t>
      </w:r>
      <w:r>
        <w:rPr>
          <w:rFonts w:asciiTheme="minorHAnsi" w:hAnsiTheme="minorHAnsi" w:cs="Calibri"/>
        </w:rPr>
        <w:t xml:space="preserve">: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sidRPr="001A7897">
        <w:rPr>
          <w:vertAlign w:val="subscript"/>
        </w:rPr>
        <w:t>h</w:t>
      </w:r>
      <w:r>
        <w:rPr>
          <w:vertAlign w:val="subscript"/>
        </w:rPr>
        <w:t>eat</w:t>
      </w:r>
      <w:r>
        <w:t xml:space="preserve"> x CI</w:t>
      </w:r>
      <w:r>
        <w:rPr>
          <w:vertAlign w:val="subscript"/>
        </w:rPr>
        <w:t>NG</w:t>
      </w:r>
      <w:r>
        <w:t>)</w:t>
      </w:r>
      <w:r>
        <w:rPr>
          <w:vertAlign w:val="subscript"/>
        </w:rPr>
        <w:t xml:space="preserve"> </w:t>
      </w:r>
      <w:r>
        <w:t>/ (1 – TDL</w:t>
      </w:r>
      <w:r>
        <w:rPr>
          <w:vertAlign w:val="subscript"/>
        </w:rPr>
        <w:t>NG</w:t>
      </w:r>
      <w:r>
        <w:t>)</w:t>
      </w:r>
    </w:p>
    <w:p w14:paraId="5B7BE29E" w14:textId="77777777" w:rsidR="00B9618E" w:rsidRDefault="00B9618E" w:rsidP="00B9618E">
      <w:pPr>
        <w:ind w:left="1440" w:firstLine="720"/>
      </w:pPr>
      <w:r>
        <w:t xml:space="preserve">Kerosene: </w:t>
      </w:r>
      <w:r w:rsidRPr="00410276">
        <w:rPr>
          <w:rFonts w:asciiTheme="minorHAnsi" w:hAnsiTheme="minorHAnsi" w:cs="Calibri"/>
        </w:rPr>
        <w:t>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sidRPr="00410276">
        <w:rPr>
          <w:rFonts w:asciiTheme="minorHAnsi" w:hAnsiTheme="minorHAnsi"/>
          <w:vertAlign w:val="subscript"/>
        </w:rPr>
        <w:t>heat</w:t>
      </w:r>
      <w:r w:rsidRPr="00410276">
        <w:rPr>
          <w:rFonts w:asciiTheme="minorHAnsi" w:hAnsiTheme="minorHAnsi"/>
        </w:rPr>
        <w:t xml:space="preserve"> x (CI</w:t>
      </w:r>
      <w:r>
        <w:rPr>
          <w:rFonts w:asciiTheme="minorHAnsi" w:hAnsiTheme="minorHAnsi"/>
          <w:vertAlign w:val="subscript"/>
        </w:rPr>
        <w:t>kerosene</w:t>
      </w:r>
      <w:r w:rsidRPr="00410276">
        <w:rPr>
          <w:rFonts w:asciiTheme="minorHAnsi" w:hAnsiTheme="minorHAnsi"/>
        </w:rPr>
        <w:t xml:space="preserve"> + CI’</w:t>
      </w:r>
      <w:r>
        <w:rPr>
          <w:rFonts w:asciiTheme="minorHAnsi" w:hAnsiTheme="minorHAnsi"/>
          <w:vertAlign w:val="subscript"/>
        </w:rPr>
        <w:t>kerosene</w:t>
      </w:r>
      <w:r w:rsidRPr="00410276">
        <w:rPr>
          <w:rFonts w:asciiTheme="minorHAnsi" w:hAnsiTheme="minorHAnsi"/>
        </w:rPr>
        <w:t>)</w:t>
      </w:r>
    </w:p>
    <w:p w14:paraId="3AB1AFDA" w14:textId="77777777" w:rsidR="00B9618E" w:rsidRDefault="00B9618E" w:rsidP="00B9618E">
      <w:pPr>
        <w:ind w:left="1440" w:firstLine="720"/>
      </w:pPr>
      <w:r>
        <w:t xml:space="preserve">Wood: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sidRPr="001A7897">
        <w:rPr>
          <w:vertAlign w:val="subscript"/>
        </w:rPr>
        <w:t>h</w:t>
      </w:r>
      <w:r>
        <w:rPr>
          <w:vertAlign w:val="subscript"/>
        </w:rPr>
        <w:t>eat</w:t>
      </w:r>
      <w:r>
        <w:t xml:space="preserve"> x (CI</w:t>
      </w:r>
      <w:r>
        <w:rPr>
          <w:vertAlign w:val="subscript"/>
        </w:rPr>
        <w:t>wood</w:t>
      </w:r>
      <w:r>
        <w:t xml:space="preserve"> + CI’</w:t>
      </w:r>
      <w:r>
        <w:rPr>
          <w:vertAlign w:val="subscript"/>
        </w:rPr>
        <w:t>wood</w:t>
      </w:r>
      <w:r>
        <w:t>)</w:t>
      </w:r>
    </w:p>
    <w:p w14:paraId="4DB4109E" w14:textId="77777777" w:rsidR="00B9618E" w:rsidRDefault="00B9618E" w:rsidP="00B9618E">
      <w:pPr>
        <w:ind w:left="1440" w:firstLine="720"/>
        <w:rPr>
          <w:rFonts w:ascii="Calibri" w:hAnsi="Calibri" w:cs="Calibri"/>
        </w:rPr>
      </w:pPr>
      <w:r>
        <w:t xml:space="preserve">Electricity: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sidRPr="001A7897">
        <w:rPr>
          <w:vertAlign w:val="subscript"/>
        </w:rPr>
        <w:t>h</w:t>
      </w:r>
      <w:r>
        <w:rPr>
          <w:vertAlign w:val="subscript"/>
        </w:rPr>
        <w:t>eat</w:t>
      </w:r>
      <w:r>
        <w:t xml:space="preserve"> x CI</w:t>
      </w:r>
      <w:r>
        <w:rPr>
          <w:vertAlign w:val="subscript"/>
        </w:rPr>
        <w:t>elec</w:t>
      </w:r>
      <w:r>
        <w:t>)</w:t>
      </w:r>
      <w:r>
        <w:rPr>
          <w:vertAlign w:val="subscript"/>
        </w:rPr>
        <w:t xml:space="preserve"> </w:t>
      </w:r>
      <w:r>
        <w:t>/ (1 – TDL</w:t>
      </w:r>
      <w:r>
        <w:rPr>
          <w:vertAlign w:val="subscript"/>
        </w:rPr>
        <w:t>elec</w:t>
      </w:r>
      <w:r>
        <w:t>)</w:t>
      </w:r>
    </w:p>
    <w:p w14:paraId="0FEE4FBF" w14:textId="77777777" w:rsidR="00B9618E" w:rsidRDefault="00B9618E" w:rsidP="00B9618E">
      <w:pPr>
        <w:ind w:left="1440" w:firstLine="720"/>
      </w:pPr>
      <w:r>
        <w:t>η</w:t>
      </w:r>
      <w:r w:rsidRPr="001A7897">
        <w:rPr>
          <w:vertAlign w:val="subscript"/>
        </w:rPr>
        <w:t>h</w:t>
      </w:r>
      <w:r>
        <w:rPr>
          <w:vertAlign w:val="subscript"/>
        </w:rPr>
        <w:t>eat</w:t>
      </w:r>
      <w:r>
        <w:t xml:space="preserve"> = Heating system efficiency, dependent on fuel and system type</w:t>
      </w:r>
      <w:r>
        <w:rPr>
          <w:rStyle w:val="FootnoteReference"/>
        </w:rPr>
        <w:footnoteReference w:id="254"/>
      </w:r>
      <w:r>
        <w:t>:</w:t>
      </w:r>
    </w:p>
    <w:p w14:paraId="44761DC4" w14:textId="5FBBDF08" w:rsidR="00B9618E" w:rsidRDefault="00B9618E" w:rsidP="00726261">
      <w:pPr>
        <w:pStyle w:val="Caption"/>
      </w:pPr>
      <w:bookmarkStart w:id="7155" w:name="_Ref169546263"/>
      <w:bookmarkStart w:id="7156" w:name="_Ref169546235"/>
      <w:bookmarkStart w:id="7157" w:name="_Toc170481031"/>
      <w:r>
        <w:lastRenderedPageBreak/>
        <w:t xml:space="preserve">Table </w:t>
      </w:r>
      <w:r>
        <w:fldChar w:fldCharType="begin"/>
      </w:r>
      <w:r>
        <w:instrText xml:space="preserve"> SEQ Table \* ARABIC </w:instrText>
      </w:r>
      <w:r>
        <w:fldChar w:fldCharType="separate"/>
      </w:r>
      <w:r w:rsidR="00FC3D75">
        <w:rPr>
          <w:noProof/>
        </w:rPr>
        <w:t>72</w:t>
      </w:r>
      <w:r>
        <w:fldChar w:fldCharType="end"/>
      </w:r>
      <w:bookmarkEnd w:id="7155"/>
      <w:r>
        <w:t>. Residential Deemed Heating System Efficiencies</w:t>
      </w:r>
      <w:bookmarkEnd w:id="7156"/>
      <w:bookmarkEnd w:id="7157"/>
    </w:p>
    <w:tbl>
      <w:tblPr>
        <w:tblW w:w="61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15"/>
        <w:gridCol w:w="2465"/>
        <w:gridCol w:w="1200"/>
      </w:tblGrid>
      <w:tr w:rsidR="00B9618E" w:rsidRPr="00854501" w14:paraId="259778D7" w14:textId="77777777" w:rsidTr="00A64E41">
        <w:trPr>
          <w:trHeight w:val="760"/>
          <w:jc w:val="center"/>
        </w:trPr>
        <w:tc>
          <w:tcPr>
            <w:tcW w:w="2515" w:type="dxa"/>
            <w:shd w:val="clear" w:color="000000" w:fill="053572"/>
            <w:vAlign w:val="center"/>
            <w:hideMark/>
          </w:tcPr>
          <w:p w14:paraId="0260B7B5" w14:textId="77777777" w:rsidR="00B9618E" w:rsidRPr="00854501" w:rsidRDefault="00B9618E" w:rsidP="00F0702C">
            <w:pPr>
              <w:spacing w:after="0" w:line="240" w:lineRule="auto"/>
              <w:jc w:val="center"/>
              <w:rPr>
                <w:rFonts w:ascii="Franklin Gothic Medium" w:hAnsi="Franklin Gothic Medium"/>
                <w:color w:val="FFFFFF"/>
                <w:sz w:val="20"/>
                <w:szCs w:val="20"/>
              </w:rPr>
            </w:pPr>
            <w:r w:rsidRPr="00854501">
              <w:rPr>
                <w:rFonts w:ascii="Franklin Gothic Medium" w:hAnsi="Franklin Gothic Medium"/>
                <w:color w:val="FFFFFF"/>
                <w:sz w:val="20"/>
                <w:szCs w:val="20"/>
              </w:rPr>
              <w:t>System Type</w:t>
            </w:r>
          </w:p>
        </w:tc>
        <w:tc>
          <w:tcPr>
            <w:tcW w:w="2465" w:type="dxa"/>
            <w:shd w:val="clear" w:color="000000" w:fill="053572"/>
            <w:vAlign w:val="center"/>
            <w:hideMark/>
          </w:tcPr>
          <w:p w14:paraId="53744384" w14:textId="77777777" w:rsidR="00B9618E" w:rsidRPr="00854501" w:rsidRDefault="00B9618E" w:rsidP="00F0702C">
            <w:pPr>
              <w:spacing w:after="0" w:line="240" w:lineRule="auto"/>
              <w:jc w:val="center"/>
              <w:rPr>
                <w:rFonts w:ascii="Franklin Gothic Medium" w:hAnsi="Franklin Gothic Medium"/>
                <w:color w:val="FFFFFF"/>
                <w:sz w:val="20"/>
                <w:szCs w:val="20"/>
              </w:rPr>
            </w:pPr>
            <w:r w:rsidRPr="00854501">
              <w:rPr>
                <w:rFonts w:ascii="Franklin Gothic Medium" w:hAnsi="Franklin Gothic Medium"/>
                <w:color w:val="FFFFFF"/>
                <w:sz w:val="20"/>
                <w:szCs w:val="20"/>
              </w:rPr>
              <w:t>Fuel</w:t>
            </w:r>
          </w:p>
        </w:tc>
        <w:tc>
          <w:tcPr>
            <w:tcW w:w="1200" w:type="dxa"/>
            <w:shd w:val="clear" w:color="000000" w:fill="053572"/>
            <w:vAlign w:val="center"/>
            <w:hideMark/>
          </w:tcPr>
          <w:p w14:paraId="2E4EF19A" w14:textId="77777777" w:rsidR="00B9618E" w:rsidRPr="00854501" w:rsidRDefault="00B9618E" w:rsidP="00F0702C">
            <w:pPr>
              <w:spacing w:after="0" w:line="240" w:lineRule="auto"/>
              <w:jc w:val="center"/>
              <w:rPr>
                <w:rFonts w:ascii="Franklin Gothic Medium" w:hAnsi="Franklin Gothic Medium"/>
                <w:color w:val="FFFFFF"/>
                <w:sz w:val="20"/>
                <w:szCs w:val="20"/>
              </w:rPr>
            </w:pPr>
            <w:r w:rsidRPr="00854501">
              <w:rPr>
                <w:rFonts w:ascii="Franklin Gothic Medium" w:hAnsi="Franklin Gothic Medium"/>
                <w:color w:val="FFFFFF"/>
                <w:sz w:val="20"/>
                <w:szCs w:val="20"/>
              </w:rPr>
              <w:t>Heating Efficiency (η</w:t>
            </w:r>
            <w:r w:rsidRPr="00854501">
              <w:rPr>
                <w:rFonts w:ascii="Franklin Gothic Medium" w:hAnsi="Franklin Gothic Medium"/>
                <w:color w:val="FFFFFF"/>
                <w:sz w:val="20"/>
                <w:szCs w:val="20"/>
                <w:vertAlign w:val="subscript"/>
              </w:rPr>
              <w:t>heat</w:t>
            </w:r>
            <w:r w:rsidRPr="00854501">
              <w:rPr>
                <w:rFonts w:ascii="Franklin Gothic Medium" w:hAnsi="Franklin Gothic Medium"/>
                <w:color w:val="FFFFFF"/>
                <w:sz w:val="20"/>
                <w:szCs w:val="20"/>
              </w:rPr>
              <w:t>)</w:t>
            </w:r>
          </w:p>
        </w:tc>
      </w:tr>
      <w:tr w:rsidR="00B9618E" w:rsidRPr="00854501" w14:paraId="0BFF7186" w14:textId="77777777" w:rsidTr="00A64E41">
        <w:trPr>
          <w:trHeight w:val="289"/>
          <w:jc w:val="center"/>
        </w:trPr>
        <w:tc>
          <w:tcPr>
            <w:tcW w:w="2515" w:type="dxa"/>
            <w:vMerge w:val="restart"/>
            <w:shd w:val="clear" w:color="auto" w:fill="auto"/>
            <w:vAlign w:val="center"/>
            <w:hideMark/>
          </w:tcPr>
          <w:p w14:paraId="3F03860E"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Boiler</w:t>
            </w:r>
          </w:p>
          <w:p w14:paraId="053A9889"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33FA8441"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Oil</w:t>
            </w:r>
          </w:p>
        </w:tc>
        <w:tc>
          <w:tcPr>
            <w:tcW w:w="1200" w:type="dxa"/>
            <w:shd w:val="clear" w:color="auto" w:fill="auto"/>
            <w:vAlign w:val="center"/>
            <w:hideMark/>
          </w:tcPr>
          <w:p w14:paraId="2CB08C34"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0.85</w:t>
            </w:r>
          </w:p>
        </w:tc>
      </w:tr>
      <w:tr w:rsidR="00B9618E" w:rsidRPr="00854501" w14:paraId="740CDC75" w14:textId="77777777" w:rsidTr="00A64E41">
        <w:trPr>
          <w:trHeight w:val="289"/>
          <w:jc w:val="center"/>
        </w:trPr>
        <w:tc>
          <w:tcPr>
            <w:tcW w:w="2515" w:type="dxa"/>
            <w:vMerge/>
            <w:shd w:val="clear" w:color="auto" w:fill="auto"/>
            <w:vAlign w:val="center"/>
            <w:hideMark/>
          </w:tcPr>
          <w:p w14:paraId="61B2D1DB"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2429B6E5"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Propane</w:t>
            </w:r>
          </w:p>
        </w:tc>
        <w:tc>
          <w:tcPr>
            <w:tcW w:w="1200" w:type="dxa"/>
            <w:shd w:val="clear" w:color="auto" w:fill="auto"/>
            <w:vAlign w:val="center"/>
            <w:hideMark/>
          </w:tcPr>
          <w:p w14:paraId="6F5A3E17"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0.90</w:t>
            </w:r>
          </w:p>
        </w:tc>
      </w:tr>
      <w:tr w:rsidR="00B9618E" w:rsidRPr="00854501" w14:paraId="10F7B2F7" w14:textId="77777777" w:rsidTr="00A64E41">
        <w:trPr>
          <w:trHeight w:val="289"/>
          <w:jc w:val="center"/>
        </w:trPr>
        <w:tc>
          <w:tcPr>
            <w:tcW w:w="2515" w:type="dxa"/>
            <w:vMerge/>
            <w:shd w:val="clear" w:color="auto" w:fill="auto"/>
            <w:vAlign w:val="center"/>
            <w:hideMark/>
          </w:tcPr>
          <w:p w14:paraId="2C72681F"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3C112B3A"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Natural gas</w:t>
            </w:r>
          </w:p>
        </w:tc>
        <w:tc>
          <w:tcPr>
            <w:tcW w:w="1200" w:type="dxa"/>
            <w:shd w:val="clear" w:color="auto" w:fill="auto"/>
            <w:vAlign w:val="center"/>
            <w:hideMark/>
          </w:tcPr>
          <w:p w14:paraId="79B43239"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0.86</w:t>
            </w:r>
          </w:p>
        </w:tc>
      </w:tr>
      <w:tr w:rsidR="00B9618E" w:rsidRPr="00854501" w14:paraId="64EF3087" w14:textId="77777777" w:rsidTr="00A64E41">
        <w:trPr>
          <w:trHeight w:val="289"/>
          <w:jc w:val="center"/>
        </w:trPr>
        <w:tc>
          <w:tcPr>
            <w:tcW w:w="2515" w:type="dxa"/>
            <w:vMerge/>
            <w:shd w:val="clear" w:color="auto" w:fill="auto"/>
            <w:vAlign w:val="center"/>
            <w:hideMark/>
          </w:tcPr>
          <w:p w14:paraId="099963C2"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5C94BB87"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Kerosene</w:t>
            </w:r>
          </w:p>
        </w:tc>
        <w:tc>
          <w:tcPr>
            <w:tcW w:w="1200" w:type="dxa"/>
            <w:shd w:val="clear" w:color="auto" w:fill="auto"/>
            <w:vAlign w:val="center"/>
            <w:hideMark/>
          </w:tcPr>
          <w:p w14:paraId="50EB10C5"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0.85</w:t>
            </w:r>
          </w:p>
        </w:tc>
      </w:tr>
      <w:tr w:rsidR="00B9618E" w:rsidRPr="00854501" w14:paraId="544923E2" w14:textId="77777777" w:rsidTr="00A64E41">
        <w:trPr>
          <w:trHeight w:val="289"/>
          <w:jc w:val="center"/>
        </w:trPr>
        <w:tc>
          <w:tcPr>
            <w:tcW w:w="2515" w:type="dxa"/>
            <w:vMerge w:val="restart"/>
            <w:shd w:val="clear" w:color="auto" w:fill="auto"/>
            <w:vAlign w:val="center"/>
            <w:hideMark/>
          </w:tcPr>
          <w:p w14:paraId="47259883"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Furnace</w:t>
            </w:r>
          </w:p>
          <w:p w14:paraId="0858C1E5"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50131BAC"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Oil</w:t>
            </w:r>
          </w:p>
        </w:tc>
        <w:tc>
          <w:tcPr>
            <w:tcW w:w="1200" w:type="dxa"/>
            <w:shd w:val="clear" w:color="auto" w:fill="auto"/>
            <w:vAlign w:val="center"/>
            <w:hideMark/>
          </w:tcPr>
          <w:p w14:paraId="08197925"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0.82</w:t>
            </w:r>
          </w:p>
        </w:tc>
      </w:tr>
      <w:tr w:rsidR="00B9618E" w:rsidRPr="00854501" w14:paraId="54673596" w14:textId="77777777" w:rsidTr="00A64E41">
        <w:trPr>
          <w:trHeight w:val="289"/>
          <w:jc w:val="center"/>
        </w:trPr>
        <w:tc>
          <w:tcPr>
            <w:tcW w:w="2515" w:type="dxa"/>
            <w:vMerge/>
            <w:shd w:val="clear" w:color="auto" w:fill="auto"/>
            <w:vAlign w:val="center"/>
            <w:hideMark/>
          </w:tcPr>
          <w:p w14:paraId="14F26BB9"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331B4AC9"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Propane</w:t>
            </w:r>
          </w:p>
        </w:tc>
        <w:tc>
          <w:tcPr>
            <w:tcW w:w="1200" w:type="dxa"/>
            <w:shd w:val="clear" w:color="auto" w:fill="auto"/>
            <w:vAlign w:val="center"/>
            <w:hideMark/>
          </w:tcPr>
          <w:p w14:paraId="3910CBCC"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0.90</w:t>
            </w:r>
          </w:p>
        </w:tc>
      </w:tr>
      <w:tr w:rsidR="00B9618E" w:rsidRPr="00854501" w14:paraId="57ED9A7B" w14:textId="77777777" w:rsidTr="00A64E41">
        <w:trPr>
          <w:trHeight w:val="289"/>
          <w:jc w:val="center"/>
        </w:trPr>
        <w:tc>
          <w:tcPr>
            <w:tcW w:w="2515" w:type="dxa"/>
            <w:vMerge/>
            <w:shd w:val="clear" w:color="auto" w:fill="auto"/>
            <w:vAlign w:val="center"/>
            <w:hideMark/>
          </w:tcPr>
          <w:p w14:paraId="167FAB96"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3AE66924"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Natural gas</w:t>
            </w:r>
          </w:p>
        </w:tc>
        <w:tc>
          <w:tcPr>
            <w:tcW w:w="1200" w:type="dxa"/>
            <w:shd w:val="clear" w:color="auto" w:fill="auto"/>
            <w:vAlign w:val="center"/>
            <w:hideMark/>
          </w:tcPr>
          <w:p w14:paraId="345C6724"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0.94</w:t>
            </w:r>
          </w:p>
        </w:tc>
      </w:tr>
      <w:tr w:rsidR="00B9618E" w:rsidRPr="00854501" w14:paraId="6E2C46B0" w14:textId="77777777" w:rsidTr="00A64E41">
        <w:trPr>
          <w:trHeight w:val="289"/>
          <w:jc w:val="center"/>
        </w:trPr>
        <w:tc>
          <w:tcPr>
            <w:tcW w:w="2515" w:type="dxa"/>
            <w:vMerge/>
            <w:shd w:val="clear" w:color="auto" w:fill="auto"/>
            <w:vAlign w:val="center"/>
            <w:hideMark/>
          </w:tcPr>
          <w:p w14:paraId="514C48AF"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768D3FE8"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Kerosene</w:t>
            </w:r>
          </w:p>
        </w:tc>
        <w:tc>
          <w:tcPr>
            <w:tcW w:w="1200" w:type="dxa"/>
            <w:shd w:val="clear" w:color="auto" w:fill="auto"/>
            <w:vAlign w:val="center"/>
            <w:hideMark/>
          </w:tcPr>
          <w:p w14:paraId="23D99B6C"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0.82</w:t>
            </w:r>
          </w:p>
        </w:tc>
      </w:tr>
      <w:tr w:rsidR="00B9618E" w:rsidRPr="00854501" w14:paraId="18A18163" w14:textId="77777777" w:rsidTr="00A64E41">
        <w:trPr>
          <w:trHeight w:val="289"/>
          <w:jc w:val="center"/>
        </w:trPr>
        <w:tc>
          <w:tcPr>
            <w:tcW w:w="2515" w:type="dxa"/>
            <w:shd w:val="clear" w:color="auto" w:fill="auto"/>
            <w:noWrap/>
            <w:vAlign w:val="center"/>
            <w:hideMark/>
          </w:tcPr>
          <w:p w14:paraId="33A0C094"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Heat Pump</w:t>
            </w:r>
          </w:p>
        </w:tc>
        <w:tc>
          <w:tcPr>
            <w:tcW w:w="2465" w:type="dxa"/>
            <w:shd w:val="clear" w:color="auto" w:fill="auto"/>
            <w:vAlign w:val="center"/>
            <w:hideMark/>
          </w:tcPr>
          <w:p w14:paraId="3908C44F"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Electric</w:t>
            </w:r>
          </w:p>
        </w:tc>
        <w:tc>
          <w:tcPr>
            <w:tcW w:w="1200" w:type="dxa"/>
            <w:shd w:val="clear" w:color="auto" w:fill="auto"/>
            <w:vAlign w:val="center"/>
            <w:hideMark/>
          </w:tcPr>
          <w:p w14:paraId="205FDCAC"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3.28</w:t>
            </w:r>
          </w:p>
        </w:tc>
      </w:tr>
      <w:tr w:rsidR="00B9618E" w:rsidRPr="00854501" w14:paraId="6FD26F95" w14:textId="77777777" w:rsidTr="00A64E41">
        <w:trPr>
          <w:trHeight w:val="289"/>
          <w:jc w:val="center"/>
        </w:trPr>
        <w:tc>
          <w:tcPr>
            <w:tcW w:w="2515" w:type="dxa"/>
            <w:shd w:val="clear" w:color="auto" w:fill="auto"/>
            <w:noWrap/>
            <w:vAlign w:val="center"/>
            <w:hideMark/>
          </w:tcPr>
          <w:p w14:paraId="06ED70B6"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Baseboard</w:t>
            </w:r>
          </w:p>
        </w:tc>
        <w:tc>
          <w:tcPr>
            <w:tcW w:w="2465" w:type="dxa"/>
            <w:shd w:val="clear" w:color="auto" w:fill="auto"/>
            <w:vAlign w:val="center"/>
            <w:hideMark/>
          </w:tcPr>
          <w:p w14:paraId="5E099D01"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Electric</w:t>
            </w:r>
          </w:p>
        </w:tc>
        <w:tc>
          <w:tcPr>
            <w:tcW w:w="1200" w:type="dxa"/>
            <w:shd w:val="clear" w:color="auto" w:fill="auto"/>
            <w:vAlign w:val="center"/>
            <w:hideMark/>
          </w:tcPr>
          <w:p w14:paraId="31D9139E"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1.00</w:t>
            </w:r>
          </w:p>
        </w:tc>
      </w:tr>
      <w:tr w:rsidR="00B9618E" w:rsidRPr="00854501" w14:paraId="27730B65" w14:textId="77777777" w:rsidTr="00A64E41">
        <w:trPr>
          <w:trHeight w:val="289"/>
          <w:jc w:val="center"/>
        </w:trPr>
        <w:tc>
          <w:tcPr>
            <w:tcW w:w="2515" w:type="dxa"/>
            <w:vMerge w:val="restart"/>
            <w:shd w:val="clear" w:color="auto" w:fill="auto"/>
            <w:noWrap/>
            <w:vAlign w:val="center"/>
            <w:hideMark/>
          </w:tcPr>
          <w:p w14:paraId="5F0DAE84" w14:textId="3FE3FA38"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Other</w:t>
            </w:r>
          </w:p>
          <w:p w14:paraId="2AECDE03"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5C0DEDAF"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Pellet stove</w:t>
            </w:r>
          </w:p>
        </w:tc>
        <w:tc>
          <w:tcPr>
            <w:tcW w:w="1200" w:type="dxa"/>
            <w:shd w:val="clear" w:color="auto" w:fill="auto"/>
            <w:vAlign w:val="center"/>
            <w:hideMark/>
          </w:tcPr>
          <w:p w14:paraId="1D642F30"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0.70</w:t>
            </w:r>
          </w:p>
        </w:tc>
      </w:tr>
      <w:tr w:rsidR="00B9618E" w:rsidRPr="00854501" w14:paraId="348A96AD" w14:textId="77777777" w:rsidTr="00A64E41">
        <w:trPr>
          <w:trHeight w:val="289"/>
          <w:jc w:val="center"/>
        </w:trPr>
        <w:tc>
          <w:tcPr>
            <w:tcW w:w="2515" w:type="dxa"/>
            <w:vMerge/>
            <w:shd w:val="clear" w:color="auto" w:fill="auto"/>
            <w:vAlign w:val="center"/>
            <w:hideMark/>
          </w:tcPr>
          <w:p w14:paraId="0388FC0F"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393A812C"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Newer EPA woodstove</w:t>
            </w:r>
          </w:p>
        </w:tc>
        <w:tc>
          <w:tcPr>
            <w:tcW w:w="1200" w:type="dxa"/>
            <w:shd w:val="clear" w:color="auto" w:fill="auto"/>
            <w:vAlign w:val="center"/>
            <w:hideMark/>
          </w:tcPr>
          <w:p w14:paraId="147A57E5"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0.60</w:t>
            </w:r>
          </w:p>
        </w:tc>
      </w:tr>
      <w:tr w:rsidR="00B9618E" w:rsidRPr="00854501" w14:paraId="03398207" w14:textId="77777777" w:rsidTr="00A64E41">
        <w:trPr>
          <w:trHeight w:val="289"/>
          <w:jc w:val="center"/>
        </w:trPr>
        <w:tc>
          <w:tcPr>
            <w:tcW w:w="2515" w:type="dxa"/>
            <w:vMerge/>
            <w:shd w:val="clear" w:color="auto" w:fill="auto"/>
            <w:vAlign w:val="center"/>
            <w:hideMark/>
          </w:tcPr>
          <w:p w14:paraId="43C34450"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35208642"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Catalytic woodstove</w:t>
            </w:r>
          </w:p>
        </w:tc>
        <w:tc>
          <w:tcPr>
            <w:tcW w:w="1200" w:type="dxa"/>
            <w:shd w:val="clear" w:color="auto" w:fill="auto"/>
            <w:vAlign w:val="center"/>
            <w:hideMark/>
          </w:tcPr>
          <w:p w14:paraId="3BCB599C"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0.50</w:t>
            </w:r>
          </w:p>
        </w:tc>
      </w:tr>
      <w:tr w:rsidR="00B9618E" w:rsidRPr="00854501" w14:paraId="3F4B379A" w14:textId="77777777" w:rsidTr="00A64E41">
        <w:trPr>
          <w:trHeight w:val="289"/>
          <w:jc w:val="center"/>
        </w:trPr>
        <w:tc>
          <w:tcPr>
            <w:tcW w:w="2515" w:type="dxa"/>
            <w:vMerge/>
            <w:shd w:val="clear" w:color="auto" w:fill="auto"/>
            <w:vAlign w:val="center"/>
            <w:hideMark/>
          </w:tcPr>
          <w:p w14:paraId="503DFD8A"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75347D69"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Non-catalytic woodstove</w:t>
            </w:r>
          </w:p>
        </w:tc>
        <w:tc>
          <w:tcPr>
            <w:tcW w:w="1200" w:type="dxa"/>
            <w:shd w:val="clear" w:color="auto" w:fill="auto"/>
            <w:vAlign w:val="center"/>
            <w:hideMark/>
          </w:tcPr>
          <w:p w14:paraId="79BC13A9"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0.40</w:t>
            </w:r>
          </w:p>
        </w:tc>
      </w:tr>
      <w:tr w:rsidR="00B9618E" w:rsidRPr="00854501" w14:paraId="031D5E0E" w14:textId="77777777" w:rsidTr="00A64E41">
        <w:trPr>
          <w:trHeight w:val="289"/>
          <w:jc w:val="center"/>
        </w:trPr>
        <w:tc>
          <w:tcPr>
            <w:tcW w:w="2515" w:type="dxa"/>
            <w:vMerge/>
            <w:shd w:val="clear" w:color="auto" w:fill="auto"/>
            <w:vAlign w:val="center"/>
            <w:hideMark/>
          </w:tcPr>
          <w:p w14:paraId="43A0D680"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0C51D840"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Outdoor wood boiler</w:t>
            </w:r>
          </w:p>
        </w:tc>
        <w:tc>
          <w:tcPr>
            <w:tcW w:w="1200" w:type="dxa"/>
            <w:shd w:val="clear" w:color="auto" w:fill="auto"/>
            <w:vAlign w:val="center"/>
            <w:hideMark/>
          </w:tcPr>
          <w:p w14:paraId="3AE1CA5E"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0.25</w:t>
            </w:r>
          </w:p>
        </w:tc>
      </w:tr>
      <w:tr w:rsidR="00B9618E" w:rsidRPr="00854501" w14:paraId="1BFAF3F5" w14:textId="77777777" w:rsidTr="00A64E41">
        <w:trPr>
          <w:trHeight w:val="289"/>
          <w:jc w:val="center"/>
        </w:trPr>
        <w:tc>
          <w:tcPr>
            <w:tcW w:w="2515" w:type="dxa"/>
            <w:vMerge/>
            <w:shd w:val="clear" w:color="auto" w:fill="auto"/>
            <w:vAlign w:val="center"/>
            <w:hideMark/>
          </w:tcPr>
          <w:p w14:paraId="18ADF3C3"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646D4DEA"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Open hearth fireplace</w:t>
            </w:r>
          </w:p>
        </w:tc>
        <w:tc>
          <w:tcPr>
            <w:tcW w:w="1200" w:type="dxa"/>
            <w:shd w:val="clear" w:color="auto" w:fill="auto"/>
            <w:vAlign w:val="center"/>
            <w:hideMark/>
          </w:tcPr>
          <w:p w14:paraId="50530530"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0.10</w:t>
            </w:r>
          </w:p>
        </w:tc>
      </w:tr>
      <w:tr w:rsidR="00B9618E" w:rsidRPr="00854501" w14:paraId="69AC8E43" w14:textId="77777777" w:rsidTr="00A64E41">
        <w:trPr>
          <w:trHeight w:val="289"/>
          <w:jc w:val="center"/>
        </w:trPr>
        <w:tc>
          <w:tcPr>
            <w:tcW w:w="2515" w:type="dxa"/>
            <w:vMerge/>
            <w:shd w:val="clear" w:color="auto" w:fill="auto"/>
            <w:vAlign w:val="center"/>
            <w:hideMark/>
          </w:tcPr>
          <w:p w14:paraId="056DB89A"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5D4FA111"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Propane stove</w:t>
            </w:r>
          </w:p>
        </w:tc>
        <w:tc>
          <w:tcPr>
            <w:tcW w:w="1200" w:type="dxa"/>
            <w:shd w:val="clear" w:color="auto" w:fill="auto"/>
            <w:vAlign w:val="center"/>
            <w:hideMark/>
          </w:tcPr>
          <w:p w14:paraId="52E3010F"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0.65</w:t>
            </w:r>
          </w:p>
        </w:tc>
      </w:tr>
    </w:tbl>
    <w:p w14:paraId="1BDA9D2C" w14:textId="77777777" w:rsidR="00B9618E" w:rsidRDefault="00B9618E" w:rsidP="00B9618E">
      <w:pPr>
        <w:ind w:firstLine="720"/>
        <w:rPr>
          <w:rFonts w:ascii="Calibri" w:hAnsi="Calibri" w:cs="Calibri"/>
        </w:rPr>
      </w:pPr>
    </w:p>
    <w:p w14:paraId="2CCC6BFD" w14:textId="77777777" w:rsidR="00B9618E" w:rsidRPr="00A05BEE" w:rsidRDefault="00B9618E" w:rsidP="00B9618E">
      <w:pPr>
        <w:ind w:left="720" w:firstLine="720"/>
        <w:rPr>
          <w:rFonts w:cs="Calibri"/>
        </w:rPr>
      </w:pPr>
      <w:r w:rsidRPr="00A05BEE">
        <w:rPr>
          <w:rFonts w:cs="Calibri"/>
        </w:rPr>
        <w:t>If primary heating fuel is unknown:</w:t>
      </w:r>
    </w:p>
    <w:p w14:paraId="39579BEE" w14:textId="77777777" w:rsidR="00B9618E" w:rsidRDefault="00B9618E" w:rsidP="00B9618E">
      <w:pPr>
        <w:ind w:left="2160"/>
      </w:pPr>
      <w:r>
        <w:rPr>
          <w:rFonts w:ascii="Calibri" w:hAnsi="Calibri" w:cs="Calibri"/>
        </w:rPr>
        <w:t>Δ</w:t>
      </w:r>
      <w:r>
        <w:t>CO2e</w:t>
      </w:r>
      <w:r>
        <w:rPr>
          <w:vertAlign w:val="subscript"/>
        </w:rPr>
        <w:t>heat</w:t>
      </w:r>
      <w:r>
        <w:t xml:space="preserve"> = (%Oil x </w:t>
      </w:r>
      <w:r>
        <w:rPr>
          <w:rFonts w:ascii="Calibri" w:hAnsi="Calibri" w:cs="Calibri"/>
        </w:rPr>
        <w:t>Δ</w:t>
      </w:r>
      <w:r>
        <w:t>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xml:space="preserve">) + ((%Elec x </w:t>
      </w:r>
      <w:r>
        <w:rPr>
          <w:rFonts w:ascii="Calibri" w:hAnsi="Calibri" w:cs="Calibri"/>
        </w:rPr>
        <w:t>Δ</w:t>
      </w:r>
      <w:r>
        <w:t>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xml:space="preserve">) + (%Wood x </w:t>
      </w:r>
      <w:r>
        <w:rPr>
          <w:rFonts w:ascii="Calibri" w:hAnsi="Calibri" w:cs="Calibri"/>
        </w:rPr>
        <w:t>Δ</w:t>
      </w:r>
      <w:r>
        <w:t>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7105DD30" w14:textId="3876B720" w:rsidR="00B9618E" w:rsidRDefault="00B9618E" w:rsidP="00B9618E">
      <w:pPr>
        <w:ind w:left="1440" w:firstLine="720"/>
        <w:rPr>
          <w:rFonts w:asciiTheme="minorHAnsi" w:hAnsiTheme="minorHAnsi" w:cs="Calibri"/>
        </w:rPr>
      </w:pPr>
      <w:r>
        <w:t xml:space="preserve">%Oil, etc. = Relative proportion of fuel in Vermont’s primary heating fuel mix </w:t>
      </w:r>
      <w:r>
        <w:rPr>
          <w:rFonts w:asciiTheme="minorHAnsi" w:hAnsiTheme="minorHAnsi" w:cs="Calibri"/>
        </w:rPr>
        <w:t>(see</w:t>
      </w:r>
      <w:r w:rsidR="00A64E41">
        <w:rPr>
          <w:noProof/>
        </w:rPr>
        <w:t xml:space="preserve"> </w:t>
      </w:r>
      <w:r w:rsidR="00A64E41">
        <w:rPr>
          <w:noProof/>
        </w:rPr>
        <w:fldChar w:fldCharType="begin"/>
      </w:r>
      <w:r w:rsidR="00A64E41">
        <w:rPr>
          <w:noProof/>
        </w:rPr>
        <w:instrText xml:space="preserve"> REF _Ref177464053 \h </w:instrText>
      </w:r>
      <w:r w:rsidR="00A64E41">
        <w:rPr>
          <w:noProof/>
        </w:rPr>
      </w:r>
      <w:r w:rsidR="00A64E41">
        <w:rPr>
          <w:noProof/>
        </w:rPr>
        <w:fldChar w:fldCharType="separate"/>
      </w:r>
      <w:r w:rsidR="00FC3D75">
        <w:t xml:space="preserve">Table </w:t>
      </w:r>
      <w:r w:rsidR="00FC3D75">
        <w:rPr>
          <w:noProof/>
        </w:rPr>
        <w:t>73</w:t>
      </w:r>
      <w:r w:rsidR="00A64E41">
        <w:rPr>
          <w:noProof/>
        </w:rPr>
        <w:fldChar w:fldCharType="end"/>
      </w:r>
      <w:r>
        <w:rPr>
          <w:rFonts w:asciiTheme="minorHAnsi" w:hAnsiTheme="minorHAnsi" w:cs="Calibri"/>
        </w:rPr>
        <w:t>)</w:t>
      </w:r>
      <w:r>
        <w:rPr>
          <w:rStyle w:val="FootnoteReference"/>
        </w:rPr>
        <w:footnoteReference w:id="255"/>
      </w:r>
    </w:p>
    <w:p w14:paraId="09037194" w14:textId="49C0CFCE" w:rsidR="00B9618E" w:rsidRDefault="00B9618E" w:rsidP="00B9618E">
      <w:pPr>
        <w:ind w:left="1440" w:firstLine="720"/>
        <w:rPr>
          <w:rFonts w:asciiTheme="minorHAnsi" w:hAnsiTheme="minorHAnsi" w:cs="Calibri"/>
        </w:rPr>
      </w:pPr>
      <w:r>
        <w:rPr>
          <w:rFonts w:ascii="Calibri" w:hAnsi="Calibri" w:cs="Calibri"/>
        </w:rPr>
        <w:t>η</w:t>
      </w:r>
      <w:r w:rsidRPr="00224CFA">
        <w:rPr>
          <w:rFonts w:ascii="Calibri" w:hAnsi="Calibri" w:cs="Calibri"/>
          <w:vertAlign w:val="subscript"/>
        </w:rPr>
        <w:t>ave</w:t>
      </w:r>
      <w:r w:rsidRPr="00192C25">
        <w:rPr>
          <w:rFonts w:ascii="Calibri" w:hAnsi="Calibri" w:cs="Calibri"/>
          <w:vertAlign w:val="subscript"/>
        </w:rPr>
        <w:t>,</w:t>
      </w:r>
      <w:r w:rsidRPr="00192C25">
        <w:rPr>
          <w:rFonts w:asciiTheme="minorHAnsi" w:hAnsiTheme="minorHAnsi" w:cs="Calibri"/>
          <w:vertAlign w:val="subscript"/>
        </w:rPr>
        <w:t>fuel</w:t>
      </w:r>
      <w:r w:rsidRPr="00253B17">
        <w:rPr>
          <w:rFonts w:asciiTheme="minorHAnsi" w:hAnsiTheme="minorHAnsi" w:cs="Calibri"/>
        </w:rPr>
        <w:t xml:space="preserve"> = Average</w:t>
      </w:r>
      <w:r>
        <w:rPr>
          <w:rFonts w:asciiTheme="minorHAnsi" w:hAnsiTheme="minorHAnsi" w:cs="Calibri"/>
        </w:rPr>
        <w:t xml:space="preserve"> heating efficiency for each fuel type [dimensionless] (see</w:t>
      </w:r>
      <w:r w:rsidR="00A64E41">
        <w:rPr>
          <w:rFonts w:asciiTheme="minorHAnsi" w:hAnsiTheme="minorHAnsi" w:cs="Calibri"/>
        </w:rPr>
        <w:t xml:space="preserve"> </w:t>
      </w:r>
      <w:r w:rsidR="00A64E41">
        <w:rPr>
          <w:rFonts w:asciiTheme="minorHAnsi" w:hAnsiTheme="minorHAnsi" w:cs="Calibri"/>
        </w:rPr>
        <w:fldChar w:fldCharType="begin"/>
      </w:r>
      <w:r w:rsidR="00A64E41">
        <w:rPr>
          <w:rFonts w:asciiTheme="minorHAnsi" w:hAnsiTheme="minorHAnsi" w:cs="Calibri"/>
        </w:rPr>
        <w:instrText xml:space="preserve"> REF _Ref177464053 \h </w:instrText>
      </w:r>
      <w:r w:rsidR="00A64E41">
        <w:rPr>
          <w:rFonts w:asciiTheme="minorHAnsi" w:hAnsiTheme="minorHAnsi" w:cs="Calibri"/>
        </w:rPr>
      </w:r>
      <w:r w:rsidR="00A64E41">
        <w:rPr>
          <w:rFonts w:asciiTheme="minorHAnsi" w:hAnsiTheme="minorHAnsi" w:cs="Calibri"/>
        </w:rPr>
        <w:fldChar w:fldCharType="separate"/>
      </w:r>
      <w:r w:rsidR="00FC3D75">
        <w:t xml:space="preserve">Table </w:t>
      </w:r>
      <w:r w:rsidR="00FC3D75">
        <w:rPr>
          <w:noProof/>
        </w:rPr>
        <w:t>73</w:t>
      </w:r>
      <w:r w:rsidR="00A64E41">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256"/>
      </w:r>
    </w:p>
    <w:p w14:paraId="6428E70C" w14:textId="7B0F7D8F" w:rsidR="00B9618E" w:rsidRDefault="00B9618E" w:rsidP="00B9618E">
      <w:pPr>
        <w:ind w:firstLine="720"/>
      </w:pPr>
      <w:bookmarkStart w:id="7158" w:name="_Ref177464053"/>
      <w:r>
        <w:t xml:space="preserve">Table </w:t>
      </w:r>
      <w:r>
        <w:fldChar w:fldCharType="begin"/>
      </w:r>
      <w:r>
        <w:instrText xml:space="preserve"> SEQ Table \* ARABIC </w:instrText>
      </w:r>
      <w:r>
        <w:fldChar w:fldCharType="separate"/>
      </w:r>
      <w:r w:rsidR="00FC3D75">
        <w:rPr>
          <w:noProof/>
        </w:rPr>
        <w:t>73</w:t>
      </w:r>
      <w:r>
        <w:fldChar w:fldCharType="end"/>
      </w:r>
      <w:bookmarkEnd w:id="7158"/>
      <w:r>
        <w:t>. Vermont Primary Heating Fuel Mix and Average Heating Efficiency, Residential Buildings</w:t>
      </w:r>
    </w:p>
    <w:tbl>
      <w:tblPr>
        <w:tblW w:w="836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400"/>
        <w:gridCol w:w="1400"/>
        <w:gridCol w:w="1665"/>
      </w:tblGrid>
      <w:tr w:rsidR="00B9618E" w:rsidRPr="00EA174C" w14:paraId="1808FDE5" w14:textId="77777777" w:rsidTr="00A64E41">
        <w:trPr>
          <w:trHeight w:val="270"/>
          <w:tblHeader/>
          <w:jc w:val="center"/>
        </w:trPr>
        <w:tc>
          <w:tcPr>
            <w:tcW w:w="2500" w:type="dxa"/>
            <w:vMerge w:val="restart"/>
            <w:shd w:val="clear" w:color="000000" w:fill="053572"/>
            <w:noWrap/>
            <w:vAlign w:val="center"/>
            <w:hideMark/>
          </w:tcPr>
          <w:p w14:paraId="10349E9D" w14:textId="77777777" w:rsidR="00B9618E" w:rsidRPr="00A64E41" w:rsidRDefault="00B9618E" w:rsidP="00F0702C">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Heating Fuel</w:t>
            </w:r>
          </w:p>
        </w:tc>
        <w:tc>
          <w:tcPr>
            <w:tcW w:w="4200" w:type="dxa"/>
            <w:gridSpan w:val="3"/>
            <w:shd w:val="clear" w:color="000000" w:fill="053572"/>
            <w:noWrap/>
            <w:vAlign w:val="center"/>
            <w:hideMark/>
          </w:tcPr>
          <w:p w14:paraId="4DB5AC0D" w14:textId="77777777" w:rsidR="00B9618E" w:rsidRPr="00A64E41" w:rsidRDefault="00B9618E" w:rsidP="00F0702C">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Building Type</w:t>
            </w:r>
          </w:p>
        </w:tc>
        <w:tc>
          <w:tcPr>
            <w:tcW w:w="1665" w:type="dxa"/>
            <w:vMerge w:val="restart"/>
            <w:shd w:val="clear" w:color="000000" w:fill="053572"/>
            <w:vAlign w:val="center"/>
            <w:hideMark/>
          </w:tcPr>
          <w:p w14:paraId="4D963F58" w14:textId="77777777" w:rsidR="00B9618E" w:rsidRPr="00A64E41" w:rsidRDefault="00B9618E" w:rsidP="00F0702C">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Average Existing Heating Efficiency (η</w:t>
            </w:r>
            <w:r w:rsidRPr="00A64E41">
              <w:rPr>
                <w:rFonts w:ascii="Franklin Gothic Medium" w:hAnsi="Franklin Gothic Medium"/>
                <w:color w:val="FFFFFF"/>
                <w:sz w:val="20"/>
                <w:szCs w:val="20"/>
                <w:vertAlign w:val="subscript"/>
              </w:rPr>
              <w:t>ave,fuel</w:t>
            </w:r>
            <w:r w:rsidRPr="00A64E41">
              <w:rPr>
                <w:rFonts w:ascii="Franklin Gothic Medium" w:hAnsi="Franklin Gothic Medium"/>
                <w:color w:val="FFFFFF"/>
                <w:sz w:val="20"/>
                <w:szCs w:val="20"/>
              </w:rPr>
              <w:t>)</w:t>
            </w:r>
          </w:p>
        </w:tc>
      </w:tr>
      <w:tr w:rsidR="00B9618E" w:rsidRPr="00EA174C" w14:paraId="5F207BAD" w14:textId="77777777" w:rsidTr="00A64E41">
        <w:trPr>
          <w:trHeight w:val="540"/>
          <w:jc w:val="center"/>
        </w:trPr>
        <w:tc>
          <w:tcPr>
            <w:tcW w:w="2500" w:type="dxa"/>
            <w:vMerge/>
            <w:vAlign w:val="center"/>
            <w:hideMark/>
          </w:tcPr>
          <w:p w14:paraId="2C00F563" w14:textId="77777777" w:rsidR="00B9618E" w:rsidRPr="00EA174C" w:rsidRDefault="00B9618E" w:rsidP="00F0702C">
            <w:pPr>
              <w:spacing w:after="0" w:line="240" w:lineRule="auto"/>
              <w:rPr>
                <w:color w:val="FFFFFF"/>
                <w:sz w:val="20"/>
                <w:szCs w:val="20"/>
              </w:rPr>
            </w:pPr>
          </w:p>
        </w:tc>
        <w:tc>
          <w:tcPr>
            <w:tcW w:w="1400" w:type="dxa"/>
            <w:shd w:val="clear" w:color="000000" w:fill="053572"/>
            <w:vAlign w:val="center"/>
            <w:hideMark/>
          </w:tcPr>
          <w:p w14:paraId="3BD29D79" w14:textId="77777777" w:rsidR="00B9618E" w:rsidRPr="00A64E41" w:rsidRDefault="00B9618E" w:rsidP="00F0702C">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Single Family %Fuel</w:t>
            </w:r>
          </w:p>
        </w:tc>
        <w:tc>
          <w:tcPr>
            <w:tcW w:w="1400" w:type="dxa"/>
            <w:shd w:val="clear" w:color="000000" w:fill="053572"/>
            <w:vAlign w:val="center"/>
            <w:hideMark/>
          </w:tcPr>
          <w:p w14:paraId="19F001E0" w14:textId="77777777" w:rsidR="00B9618E" w:rsidRPr="00A64E41" w:rsidRDefault="00B9618E" w:rsidP="00F0702C">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Multifamily</w:t>
            </w:r>
            <w:r w:rsidRPr="00A64E41">
              <w:rPr>
                <w:rFonts w:ascii="Franklin Gothic Medium" w:hAnsi="Franklin Gothic Medium"/>
                <w:color w:val="FFFFFF"/>
                <w:sz w:val="20"/>
                <w:szCs w:val="20"/>
              </w:rPr>
              <w:br/>
              <w:t>%Fuel</w:t>
            </w:r>
          </w:p>
        </w:tc>
        <w:tc>
          <w:tcPr>
            <w:tcW w:w="1400" w:type="dxa"/>
            <w:shd w:val="clear" w:color="000000" w:fill="053572"/>
            <w:vAlign w:val="center"/>
            <w:hideMark/>
          </w:tcPr>
          <w:p w14:paraId="2784BCD4" w14:textId="77777777" w:rsidR="00B9618E" w:rsidRPr="00A64E41" w:rsidRDefault="00B9618E" w:rsidP="00F0702C">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Unknown</w:t>
            </w:r>
            <w:r w:rsidRPr="00A64E41">
              <w:rPr>
                <w:rFonts w:ascii="Franklin Gothic Medium" w:hAnsi="Franklin Gothic Medium"/>
                <w:color w:val="FFFFFF"/>
                <w:sz w:val="20"/>
                <w:szCs w:val="20"/>
              </w:rPr>
              <w:br/>
              <w:t>%Fuel</w:t>
            </w:r>
          </w:p>
        </w:tc>
        <w:tc>
          <w:tcPr>
            <w:tcW w:w="1665" w:type="dxa"/>
            <w:vMerge/>
            <w:vAlign w:val="center"/>
            <w:hideMark/>
          </w:tcPr>
          <w:p w14:paraId="2A4CCB50" w14:textId="77777777" w:rsidR="00B9618E" w:rsidRPr="00EA174C" w:rsidRDefault="00B9618E" w:rsidP="00F0702C">
            <w:pPr>
              <w:spacing w:after="0" w:line="240" w:lineRule="auto"/>
              <w:rPr>
                <w:color w:val="FFFFFF"/>
                <w:sz w:val="20"/>
                <w:szCs w:val="20"/>
              </w:rPr>
            </w:pPr>
          </w:p>
        </w:tc>
      </w:tr>
      <w:tr w:rsidR="00B9618E" w:rsidRPr="00EA174C" w14:paraId="21BDF5F3" w14:textId="77777777" w:rsidTr="00A64E41">
        <w:trPr>
          <w:trHeight w:val="270"/>
          <w:jc w:val="center"/>
        </w:trPr>
        <w:tc>
          <w:tcPr>
            <w:tcW w:w="2500" w:type="dxa"/>
            <w:shd w:val="clear" w:color="auto" w:fill="auto"/>
            <w:noWrap/>
            <w:vAlign w:val="center"/>
            <w:hideMark/>
          </w:tcPr>
          <w:p w14:paraId="7C357DDA" w14:textId="77777777" w:rsidR="00B9618E" w:rsidRPr="00A64E41" w:rsidRDefault="00B9618E" w:rsidP="00A64E41">
            <w:pPr>
              <w:spacing w:after="0" w:line="240" w:lineRule="auto"/>
              <w:rPr>
                <w:color w:val="4A4D56"/>
                <w:sz w:val="20"/>
                <w:szCs w:val="20"/>
              </w:rPr>
            </w:pPr>
            <w:r w:rsidRPr="00A64E41">
              <w:rPr>
                <w:color w:val="4A4D56"/>
                <w:sz w:val="20"/>
                <w:szCs w:val="20"/>
              </w:rPr>
              <w:t>Oil</w:t>
            </w:r>
          </w:p>
        </w:tc>
        <w:tc>
          <w:tcPr>
            <w:tcW w:w="1400" w:type="dxa"/>
            <w:shd w:val="clear" w:color="auto" w:fill="auto"/>
            <w:noWrap/>
            <w:vAlign w:val="center"/>
            <w:hideMark/>
          </w:tcPr>
          <w:p w14:paraId="2B2A0484" w14:textId="77777777" w:rsidR="00B9618E" w:rsidRPr="00A64E41" w:rsidRDefault="00B9618E" w:rsidP="00A64E41">
            <w:pPr>
              <w:spacing w:after="0" w:line="240" w:lineRule="auto"/>
              <w:jc w:val="right"/>
              <w:rPr>
                <w:color w:val="4A4D56"/>
                <w:sz w:val="20"/>
                <w:szCs w:val="20"/>
              </w:rPr>
            </w:pPr>
            <w:r w:rsidRPr="00A64E41">
              <w:rPr>
                <w:color w:val="4A4D56"/>
                <w:sz w:val="20"/>
                <w:szCs w:val="20"/>
              </w:rPr>
              <w:t>45%</w:t>
            </w:r>
          </w:p>
        </w:tc>
        <w:tc>
          <w:tcPr>
            <w:tcW w:w="1400" w:type="dxa"/>
            <w:shd w:val="clear" w:color="auto" w:fill="auto"/>
            <w:noWrap/>
            <w:vAlign w:val="center"/>
            <w:hideMark/>
          </w:tcPr>
          <w:p w14:paraId="05FBFA39" w14:textId="77777777" w:rsidR="00B9618E" w:rsidRPr="00A64E41" w:rsidRDefault="00B9618E" w:rsidP="00A64E41">
            <w:pPr>
              <w:spacing w:after="0" w:line="240" w:lineRule="auto"/>
              <w:jc w:val="right"/>
              <w:rPr>
                <w:color w:val="4A4D56"/>
                <w:sz w:val="20"/>
                <w:szCs w:val="20"/>
              </w:rPr>
            </w:pPr>
            <w:r w:rsidRPr="00A64E41">
              <w:rPr>
                <w:color w:val="4A4D56"/>
                <w:sz w:val="20"/>
                <w:szCs w:val="20"/>
              </w:rPr>
              <w:t>5%</w:t>
            </w:r>
          </w:p>
        </w:tc>
        <w:tc>
          <w:tcPr>
            <w:tcW w:w="1400" w:type="dxa"/>
            <w:shd w:val="clear" w:color="auto" w:fill="auto"/>
            <w:noWrap/>
            <w:vAlign w:val="center"/>
            <w:hideMark/>
          </w:tcPr>
          <w:p w14:paraId="2EBB0E03" w14:textId="77777777" w:rsidR="00B9618E" w:rsidRPr="00A64E41" w:rsidRDefault="00B9618E" w:rsidP="00A64E41">
            <w:pPr>
              <w:spacing w:after="0" w:line="240" w:lineRule="auto"/>
              <w:jc w:val="right"/>
              <w:rPr>
                <w:color w:val="4A4D56"/>
                <w:sz w:val="20"/>
                <w:szCs w:val="20"/>
              </w:rPr>
            </w:pPr>
            <w:r w:rsidRPr="00A64E41">
              <w:rPr>
                <w:color w:val="4A4D56"/>
                <w:sz w:val="20"/>
                <w:szCs w:val="20"/>
              </w:rPr>
              <w:t>41%</w:t>
            </w:r>
          </w:p>
        </w:tc>
        <w:tc>
          <w:tcPr>
            <w:tcW w:w="1665" w:type="dxa"/>
            <w:shd w:val="clear" w:color="auto" w:fill="auto"/>
            <w:noWrap/>
            <w:vAlign w:val="center"/>
            <w:hideMark/>
          </w:tcPr>
          <w:p w14:paraId="5915507F" w14:textId="77777777" w:rsidR="00B9618E" w:rsidRPr="00A64E41" w:rsidRDefault="00B9618E" w:rsidP="00A64E41">
            <w:pPr>
              <w:spacing w:after="0" w:line="240" w:lineRule="auto"/>
              <w:jc w:val="right"/>
              <w:rPr>
                <w:color w:val="4A4D56"/>
                <w:sz w:val="20"/>
                <w:szCs w:val="20"/>
              </w:rPr>
            </w:pPr>
            <w:r w:rsidRPr="00A64E41">
              <w:rPr>
                <w:color w:val="4A4D56"/>
                <w:sz w:val="20"/>
                <w:szCs w:val="20"/>
              </w:rPr>
              <w:t>0.84</w:t>
            </w:r>
          </w:p>
        </w:tc>
      </w:tr>
      <w:tr w:rsidR="00B9618E" w:rsidRPr="00EA174C" w14:paraId="362891D9" w14:textId="77777777" w:rsidTr="00A64E41">
        <w:trPr>
          <w:trHeight w:val="270"/>
          <w:jc w:val="center"/>
        </w:trPr>
        <w:tc>
          <w:tcPr>
            <w:tcW w:w="2500" w:type="dxa"/>
            <w:shd w:val="clear" w:color="auto" w:fill="auto"/>
            <w:noWrap/>
            <w:vAlign w:val="center"/>
            <w:hideMark/>
          </w:tcPr>
          <w:p w14:paraId="0F912EA4" w14:textId="77777777" w:rsidR="00B9618E" w:rsidRPr="00A64E41" w:rsidRDefault="00B9618E" w:rsidP="00A64E41">
            <w:pPr>
              <w:spacing w:after="0" w:line="240" w:lineRule="auto"/>
              <w:rPr>
                <w:color w:val="4A4D56"/>
                <w:sz w:val="20"/>
                <w:szCs w:val="20"/>
              </w:rPr>
            </w:pPr>
            <w:r w:rsidRPr="00A64E41">
              <w:rPr>
                <w:color w:val="4A4D56"/>
                <w:sz w:val="20"/>
                <w:szCs w:val="20"/>
              </w:rPr>
              <w:t>Propane (LP)</w:t>
            </w:r>
          </w:p>
        </w:tc>
        <w:tc>
          <w:tcPr>
            <w:tcW w:w="1400" w:type="dxa"/>
            <w:shd w:val="clear" w:color="auto" w:fill="auto"/>
            <w:noWrap/>
            <w:vAlign w:val="center"/>
            <w:hideMark/>
          </w:tcPr>
          <w:p w14:paraId="4FB7085E" w14:textId="77777777" w:rsidR="00B9618E" w:rsidRPr="00A64E41" w:rsidRDefault="00B9618E" w:rsidP="00A64E41">
            <w:pPr>
              <w:spacing w:after="0" w:line="240" w:lineRule="auto"/>
              <w:jc w:val="right"/>
              <w:rPr>
                <w:color w:val="4A4D56"/>
                <w:sz w:val="20"/>
                <w:szCs w:val="20"/>
              </w:rPr>
            </w:pPr>
            <w:r w:rsidRPr="00A64E41">
              <w:rPr>
                <w:color w:val="4A4D56"/>
                <w:sz w:val="20"/>
                <w:szCs w:val="20"/>
              </w:rPr>
              <w:t>17%</w:t>
            </w:r>
          </w:p>
        </w:tc>
        <w:tc>
          <w:tcPr>
            <w:tcW w:w="1400" w:type="dxa"/>
            <w:shd w:val="clear" w:color="auto" w:fill="auto"/>
            <w:noWrap/>
            <w:vAlign w:val="center"/>
            <w:hideMark/>
          </w:tcPr>
          <w:p w14:paraId="3BC8E03B" w14:textId="77777777" w:rsidR="00B9618E" w:rsidRPr="00A64E41" w:rsidRDefault="00B9618E" w:rsidP="00A64E41">
            <w:pPr>
              <w:spacing w:after="0" w:line="240" w:lineRule="auto"/>
              <w:jc w:val="right"/>
              <w:rPr>
                <w:color w:val="4A4D56"/>
                <w:sz w:val="20"/>
                <w:szCs w:val="20"/>
              </w:rPr>
            </w:pPr>
            <w:r w:rsidRPr="00A64E41">
              <w:rPr>
                <w:color w:val="4A4D56"/>
                <w:sz w:val="20"/>
                <w:szCs w:val="20"/>
              </w:rPr>
              <w:t>5%</w:t>
            </w:r>
          </w:p>
        </w:tc>
        <w:tc>
          <w:tcPr>
            <w:tcW w:w="1400" w:type="dxa"/>
            <w:shd w:val="clear" w:color="auto" w:fill="auto"/>
            <w:noWrap/>
            <w:vAlign w:val="center"/>
            <w:hideMark/>
          </w:tcPr>
          <w:p w14:paraId="244F085C" w14:textId="77777777" w:rsidR="00B9618E" w:rsidRPr="00A64E41" w:rsidRDefault="00B9618E" w:rsidP="00A64E41">
            <w:pPr>
              <w:spacing w:after="0" w:line="240" w:lineRule="auto"/>
              <w:jc w:val="right"/>
              <w:rPr>
                <w:color w:val="4A4D56"/>
                <w:sz w:val="20"/>
                <w:szCs w:val="20"/>
              </w:rPr>
            </w:pPr>
            <w:r w:rsidRPr="00A64E41">
              <w:rPr>
                <w:color w:val="4A4D56"/>
                <w:sz w:val="20"/>
                <w:szCs w:val="20"/>
              </w:rPr>
              <w:t>16%</w:t>
            </w:r>
          </w:p>
        </w:tc>
        <w:tc>
          <w:tcPr>
            <w:tcW w:w="1665" w:type="dxa"/>
            <w:shd w:val="clear" w:color="auto" w:fill="auto"/>
            <w:noWrap/>
            <w:vAlign w:val="center"/>
            <w:hideMark/>
          </w:tcPr>
          <w:p w14:paraId="07006B7F" w14:textId="77777777" w:rsidR="00B9618E" w:rsidRPr="00A64E41" w:rsidRDefault="00B9618E" w:rsidP="00A64E41">
            <w:pPr>
              <w:spacing w:after="0" w:line="240" w:lineRule="auto"/>
              <w:jc w:val="right"/>
              <w:rPr>
                <w:color w:val="4A4D56"/>
                <w:sz w:val="20"/>
                <w:szCs w:val="20"/>
              </w:rPr>
            </w:pPr>
            <w:r w:rsidRPr="00A64E41">
              <w:rPr>
                <w:color w:val="4A4D56"/>
                <w:sz w:val="20"/>
                <w:szCs w:val="20"/>
              </w:rPr>
              <w:t>0.83</w:t>
            </w:r>
          </w:p>
        </w:tc>
      </w:tr>
      <w:tr w:rsidR="00B9618E" w:rsidRPr="00EA174C" w14:paraId="227EDF82" w14:textId="77777777" w:rsidTr="00A64E41">
        <w:trPr>
          <w:trHeight w:val="270"/>
          <w:jc w:val="center"/>
        </w:trPr>
        <w:tc>
          <w:tcPr>
            <w:tcW w:w="2500" w:type="dxa"/>
            <w:shd w:val="clear" w:color="auto" w:fill="auto"/>
            <w:noWrap/>
            <w:vAlign w:val="center"/>
            <w:hideMark/>
          </w:tcPr>
          <w:p w14:paraId="4D6FF9D6" w14:textId="77777777" w:rsidR="00B9618E" w:rsidRPr="00A64E41" w:rsidRDefault="00B9618E" w:rsidP="00A64E41">
            <w:pPr>
              <w:spacing w:after="0" w:line="240" w:lineRule="auto"/>
              <w:rPr>
                <w:color w:val="4A4D56"/>
                <w:sz w:val="20"/>
                <w:szCs w:val="20"/>
              </w:rPr>
            </w:pPr>
            <w:r w:rsidRPr="00A64E41">
              <w:rPr>
                <w:color w:val="4A4D56"/>
                <w:sz w:val="20"/>
                <w:szCs w:val="20"/>
              </w:rPr>
              <w:t>Natural Gas (NG)</w:t>
            </w:r>
          </w:p>
        </w:tc>
        <w:tc>
          <w:tcPr>
            <w:tcW w:w="1400" w:type="dxa"/>
            <w:shd w:val="clear" w:color="auto" w:fill="auto"/>
            <w:noWrap/>
            <w:vAlign w:val="center"/>
            <w:hideMark/>
          </w:tcPr>
          <w:p w14:paraId="5BD075EF" w14:textId="77777777" w:rsidR="00B9618E" w:rsidRPr="00A64E41" w:rsidRDefault="00B9618E" w:rsidP="00A64E41">
            <w:pPr>
              <w:spacing w:after="0" w:line="240" w:lineRule="auto"/>
              <w:jc w:val="right"/>
              <w:rPr>
                <w:color w:val="4A4D56"/>
                <w:sz w:val="20"/>
                <w:szCs w:val="20"/>
              </w:rPr>
            </w:pPr>
            <w:r w:rsidRPr="00A64E41">
              <w:rPr>
                <w:color w:val="4A4D56"/>
                <w:sz w:val="20"/>
                <w:szCs w:val="20"/>
              </w:rPr>
              <w:t>23%</w:t>
            </w:r>
          </w:p>
        </w:tc>
        <w:tc>
          <w:tcPr>
            <w:tcW w:w="1400" w:type="dxa"/>
            <w:shd w:val="clear" w:color="auto" w:fill="auto"/>
            <w:noWrap/>
            <w:vAlign w:val="center"/>
            <w:hideMark/>
          </w:tcPr>
          <w:p w14:paraId="674940F1" w14:textId="77777777" w:rsidR="00B9618E" w:rsidRPr="00A64E41" w:rsidRDefault="00B9618E" w:rsidP="00A64E41">
            <w:pPr>
              <w:spacing w:after="0" w:line="240" w:lineRule="auto"/>
              <w:jc w:val="right"/>
              <w:rPr>
                <w:color w:val="4A4D56"/>
                <w:sz w:val="20"/>
                <w:szCs w:val="20"/>
              </w:rPr>
            </w:pPr>
            <w:r w:rsidRPr="00A64E41">
              <w:rPr>
                <w:color w:val="4A4D56"/>
                <w:sz w:val="20"/>
                <w:szCs w:val="20"/>
              </w:rPr>
              <w:t>66%</w:t>
            </w:r>
          </w:p>
        </w:tc>
        <w:tc>
          <w:tcPr>
            <w:tcW w:w="1400" w:type="dxa"/>
            <w:shd w:val="clear" w:color="auto" w:fill="auto"/>
            <w:noWrap/>
            <w:vAlign w:val="center"/>
            <w:hideMark/>
          </w:tcPr>
          <w:p w14:paraId="004D45B5" w14:textId="77777777" w:rsidR="00B9618E" w:rsidRPr="00A64E41" w:rsidRDefault="00B9618E" w:rsidP="00A64E41">
            <w:pPr>
              <w:spacing w:after="0" w:line="240" w:lineRule="auto"/>
              <w:jc w:val="right"/>
              <w:rPr>
                <w:color w:val="4A4D56"/>
                <w:sz w:val="20"/>
                <w:szCs w:val="20"/>
              </w:rPr>
            </w:pPr>
            <w:r w:rsidRPr="00A64E41">
              <w:rPr>
                <w:color w:val="4A4D56"/>
                <w:sz w:val="20"/>
                <w:szCs w:val="20"/>
              </w:rPr>
              <w:t>27%</w:t>
            </w:r>
          </w:p>
        </w:tc>
        <w:tc>
          <w:tcPr>
            <w:tcW w:w="1665" w:type="dxa"/>
            <w:shd w:val="clear" w:color="auto" w:fill="auto"/>
            <w:noWrap/>
            <w:vAlign w:val="center"/>
            <w:hideMark/>
          </w:tcPr>
          <w:p w14:paraId="2F77D04D" w14:textId="77777777" w:rsidR="00B9618E" w:rsidRPr="00A64E41" w:rsidRDefault="00B9618E" w:rsidP="00A64E41">
            <w:pPr>
              <w:spacing w:after="0" w:line="240" w:lineRule="auto"/>
              <w:jc w:val="right"/>
              <w:rPr>
                <w:color w:val="4A4D56"/>
                <w:sz w:val="20"/>
                <w:szCs w:val="20"/>
              </w:rPr>
            </w:pPr>
            <w:r w:rsidRPr="00A64E41">
              <w:rPr>
                <w:color w:val="4A4D56"/>
                <w:sz w:val="20"/>
                <w:szCs w:val="20"/>
              </w:rPr>
              <w:t>0.85</w:t>
            </w:r>
          </w:p>
        </w:tc>
      </w:tr>
      <w:tr w:rsidR="00B9618E" w:rsidRPr="00EA174C" w14:paraId="23B53C25" w14:textId="77777777" w:rsidTr="00A64E41">
        <w:trPr>
          <w:trHeight w:val="270"/>
          <w:jc w:val="center"/>
        </w:trPr>
        <w:tc>
          <w:tcPr>
            <w:tcW w:w="2500" w:type="dxa"/>
            <w:shd w:val="clear" w:color="auto" w:fill="auto"/>
            <w:noWrap/>
            <w:vAlign w:val="center"/>
            <w:hideMark/>
          </w:tcPr>
          <w:p w14:paraId="785155AA" w14:textId="77777777" w:rsidR="00B9618E" w:rsidRPr="00A64E41" w:rsidRDefault="00B9618E" w:rsidP="00A64E41">
            <w:pPr>
              <w:spacing w:after="0" w:line="240" w:lineRule="auto"/>
              <w:rPr>
                <w:color w:val="4A4D56"/>
                <w:sz w:val="20"/>
                <w:szCs w:val="20"/>
              </w:rPr>
            </w:pPr>
            <w:r w:rsidRPr="00A64E41">
              <w:rPr>
                <w:color w:val="4A4D56"/>
                <w:sz w:val="20"/>
                <w:szCs w:val="20"/>
              </w:rPr>
              <w:lastRenderedPageBreak/>
              <w:t>Electricity</w:t>
            </w:r>
          </w:p>
        </w:tc>
        <w:tc>
          <w:tcPr>
            <w:tcW w:w="1400" w:type="dxa"/>
            <w:shd w:val="clear" w:color="auto" w:fill="auto"/>
            <w:noWrap/>
            <w:vAlign w:val="center"/>
            <w:hideMark/>
          </w:tcPr>
          <w:p w14:paraId="635059FC" w14:textId="77777777" w:rsidR="00B9618E" w:rsidRPr="00A64E41" w:rsidRDefault="00B9618E" w:rsidP="00A64E41">
            <w:pPr>
              <w:spacing w:after="0" w:line="240" w:lineRule="auto"/>
              <w:jc w:val="right"/>
              <w:rPr>
                <w:color w:val="4A4D56"/>
                <w:sz w:val="20"/>
                <w:szCs w:val="20"/>
              </w:rPr>
            </w:pPr>
            <w:r w:rsidRPr="00A64E41">
              <w:rPr>
                <w:color w:val="4A4D56"/>
                <w:sz w:val="20"/>
                <w:szCs w:val="20"/>
              </w:rPr>
              <w:t>6%</w:t>
            </w:r>
          </w:p>
        </w:tc>
        <w:tc>
          <w:tcPr>
            <w:tcW w:w="1400" w:type="dxa"/>
            <w:shd w:val="clear" w:color="auto" w:fill="auto"/>
            <w:noWrap/>
            <w:vAlign w:val="center"/>
            <w:hideMark/>
          </w:tcPr>
          <w:p w14:paraId="1C9902DF" w14:textId="77777777" w:rsidR="00B9618E" w:rsidRPr="00A64E41" w:rsidRDefault="00B9618E" w:rsidP="00A64E41">
            <w:pPr>
              <w:spacing w:after="0" w:line="240" w:lineRule="auto"/>
              <w:jc w:val="right"/>
              <w:rPr>
                <w:color w:val="4A4D56"/>
                <w:sz w:val="20"/>
                <w:szCs w:val="20"/>
              </w:rPr>
            </w:pPr>
            <w:r w:rsidRPr="00A64E41">
              <w:rPr>
                <w:color w:val="4A4D56"/>
                <w:sz w:val="20"/>
                <w:szCs w:val="20"/>
              </w:rPr>
              <w:t>23%</w:t>
            </w:r>
          </w:p>
        </w:tc>
        <w:tc>
          <w:tcPr>
            <w:tcW w:w="1400" w:type="dxa"/>
            <w:shd w:val="clear" w:color="auto" w:fill="auto"/>
            <w:noWrap/>
            <w:vAlign w:val="center"/>
            <w:hideMark/>
          </w:tcPr>
          <w:p w14:paraId="350FF530" w14:textId="77777777" w:rsidR="00B9618E" w:rsidRPr="00A64E41" w:rsidRDefault="00B9618E" w:rsidP="00A64E41">
            <w:pPr>
              <w:spacing w:after="0" w:line="240" w:lineRule="auto"/>
              <w:jc w:val="right"/>
              <w:rPr>
                <w:color w:val="4A4D56"/>
                <w:sz w:val="20"/>
                <w:szCs w:val="20"/>
              </w:rPr>
            </w:pPr>
            <w:r w:rsidRPr="00A64E41">
              <w:rPr>
                <w:color w:val="4A4D56"/>
                <w:sz w:val="20"/>
                <w:szCs w:val="20"/>
              </w:rPr>
              <w:t>8%</w:t>
            </w:r>
          </w:p>
        </w:tc>
        <w:tc>
          <w:tcPr>
            <w:tcW w:w="1665" w:type="dxa"/>
            <w:shd w:val="clear" w:color="auto" w:fill="auto"/>
            <w:noWrap/>
            <w:vAlign w:val="center"/>
            <w:hideMark/>
          </w:tcPr>
          <w:p w14:paraId="403DF38D" w14:textId="77777777" w:rsidR="00B9618E" w:rsidRPr="00A64E41" w:rsidRDefault="00B9618E" w:rsidP="00A64E41">
            <w:pPr>
              <w:spacing w:after="0" w:line="240" w:lineRule="auto"/>
              <w:jc w:val="right"/>
              <w:rPr>
                <w:color w:val="4A4D56"/>
                <w:sz w:val="20"/>
                <w:szCs w:val="20"/>
              </w:rPr>
            </w:pPr>
            <w:r w:rsidRPr="00A64E41">
              <w:rPr>
                <w:color w:val="4A4D56"/>
                <w:sz w:val="20"/>
                <w:szCs w:val="20"/>
              </w:rPr>
              <w:t>2.52</w:t>
            </w:r>
          </w:p>
        </w:tc>
      </w:tr>
      <w:tr w:rsidR="00B9618E" w:rsidRPr="00EA174C" w14:paraId="0BB4D017" w14:textId="77777777" w:rsidTr="00A64E41">
        <w:trPr>
          <w:trHeight w:val="270"/>
          <w:jc w:val="center"/>
        </w:trPr>
        <w:tc>
          <w:tcPr>
            <w:tcW w:w="2500" w:type="dxa"/>
            <w:shd w:val="clear" w:color="auto" w:fill="auto"/>
            <w:noWrap/>
            <w:vAlign w:val="center"/>
            <w:hideMark/>
          </w:tcPr>
          <w:p w14:paraId="7AD11BB3" w14:textId="77777777" w:rsidR="00B9618E" w:rsidRPr="00A64E41" w:rsidRDefault="00B9618E" w:rsidP="00A64E41">
            <w:pPr>
              <w:spacing w:after="0" w:line="240" w:lineRule="auto"/>
              <w:rPr>
                <w:color w:val="4A4D56"/>
                <w:sz w:val="20"/>
                <w:szCs w:val="20"/>
              </w:rPr>
            </w:pPr>
            <w:r w:rsidRPr="00A64E41">
              <w:rPr>
                <w:color w:val="4A4D56"/>
                <w:sz w:val="20"/>
                <w:szCs w:val="20"/>
              </w:rPr>
              <w:t>Wood</w:t>
            </w:r>
          </w:p>
        </w:tc>
        <w:tc>
          <w:tcPr>
            <w:tcW w:w="1400" w:type="dxa"/>
            <w:shd w:val="clear" w:color="auto" w:fill="auto"/>
            <w:noWrap/>
            <w:vAlign w:val="center"/>
            <w:hideMark/>
          </w:tcPr>
          <w:p w14:paraId="43208E13" w14:textId="77777777" w:rsidR="00B9618E" w:rsidRPr="00A64E41" w:rsidRDefault="00B9618E" w:rsidP="00A64E41">
            <w:pPr>
              <w:spacing w:after="0" w:line="240" w:lineRule="auto"/>
              <w:jc w:val="right"/>
              <w:rPr>
                <w:color w:val="4A4D56"/>
                <w:sz w:val="20"/>
                <w:szCs w:val="20"/>
              </w:rPr>
            </w:pPr>
            <w:r w:rsidRPr="00A64E41">
              <w:rPr>
                <w:color w:val="4A4D56"/>
                <w:sz w:val="20"/>
                <w:szCs w:val="20"/>
              </w:rPr>
              <w:t>8%</w:t>
            </w:r>
          </w:p>
        </w:tc>
        <w:tc>
          <w:tcPr>
            <w:tcW w:w="1400" w:type="dxa"/>
            <w:shd w:val="clear" w:color="auto" w:fill="auto"/>
            <w:noWrap/>
            <w:vAlign w:val="center"/>
            <w:hideMark/>
          </w:tcPr>
          <w:p w14:paraId="52F7460B" w14:textId="77777777" w:rsidR="00B9618E" w:rsidRPr="00A64E41" w:rsidRDefault="00B9618E" w:rsidP="00A64E41">
            <w:pPr>
              <w:spacing w:after="0" w:line="240" w:lineRule="auto"/>
              <w:jc w:val="right"/>
              <w:rPr>
                <w:color w:val="4A4D56"/>
                <w:sz w:val="20"/>
                <w:szCs w:val="20"/>
              </w:rPr>
            </w:pPr>
            <w:r w:rsidRPr="00A64E41">
              <w:rPr>
                <w:color w:val="4A4D56"/>
                <w:sz w:val="20"/>
                <w:szCs w:val="20"/>
              </w:rPr>
              <w:t>1%</w:t>
            </w:r>
          </w:p>
        </w:tc>
        <w:tc>
          <w:tcPr>
            <w:tcW w:w="1400" w:type="dxa"/>
            <w:shd w:val="clear" w:color="auto" w:fill="auto"/>
            <w:noWrap/>
            <w:vAlign w:val="center"/>
            <w:hideMark/>
          </w:tcPr>
          <w:p w14:paraId="7346F759" w14:textId="77777777" w:rsidR="00B9618E" w:rsidRPr="00A64E41" w:rsidRDefault="00B9618E" w:rsidP="00A64E41">
            <w:pPr>
              <w:spacing w:after="0" w:line="240" w:lineRule="auto"/>
              <w:jc w:val="right"/>
              <w:rPr>
                <w:color w:val="4A4D56"/>
                <w:sz w:val="20"/>
                <w:szCs w:val="20"/>
              </w:rPr>
            </w:pPr>
            <w:r w:rsidRPr="00A64E41">
              <w:rPr>
                <w:color w:val="4A4D56"/>
                <w:sz w:val="20"/>
                <w:szCs w:val="20"/>
              </w:rPr>
              <w:t>7%</w:t>
            </w:r>
          </w:p>
        </w:tc>
        <w:tc>
          <w:tcPr>
            <w:tcW w:w="1665" w:type="dxa"/>
            <w:shd w:val="clear" w:color="auto" w:fill="auto"/>
            <w:noWrap/>
            <w:vAlign w:val="center"/>
            <w:hideMark/>
          </w:tcPr>
          <w:p w14:paraId="048C0BFE" w14:textId="77777777" w:rsidR="00B9618E" w:rsidRPr="00A64E41" w:rsidRDefault="00B9618E" w:rsidP="00A64E41">
            <w:pPr>
              <w:spacing w:after="0" w:line="240" w:lineRule="auto"/>
              <w:jc w:val="right"/>
              <w:rPr>
                <w:color w:val="4A4D56"/>
                <w:sz w:val="20"/>
                <w:szCs w:val="20"/>
              </w:rPr>
            </w:pPr>
            <w:r w:rsidRPr="00A64E41">
              <w:rPr>
                <w:color w:val="4A4D56"/>
                <w:sz w:val="20"/>
                <w:szCs w:val="20"/>
              </w:rPr>
              <w:t>0.53</w:t>
            </w:r>
          </w:p>
        </w:tc>
      </w:tr>
    </w:tbl>
    <w:p w14:paraId="34BED62A" w14:textId="77777777" w:rsidR="00B9618E" w:rsidRDefault="00B9618E" w:rsidP="00A64E41">
      <w:pPr>
        <w:spacing w:before="100" w:beforeAutospacing="1"/>
        <w:ind w:left="720" w:firstLine="720"/>
      </w:pPr>
      <w:r>
        <w:rPr>
          <w:rFonts w:ascii="Calibri" w:hAnsi="Calibri" w:cs="Calibri"/>
        </w:rPr>
        <w:t>Δ</w:t>
      </w:r>
      <w:r>
        <w:t>E</w:t>
      </w:r>
      <w:r>
        <w:rPr>
          <w:vertAlign w:val="subscript"/>
        </w:rPr>
        <w:t>hl</w:t>
      </w:r>
      <w:r>
        <w:t xml:space="preserve"> = Reduction in heating load [MJ] = [(1.08 x (CFM50</w:t>
      </w:r>
      <w:r w:rsidRPr="005D5428">
        <w:rPr>
          <w:vertAlign w:val="subscript"/>
        </w:rPr>
        <w:t>pre</w:t>
      </w:r>
      <w:r>
        <w:t xml:space="preserve"> – CFM50</w:t>
      </w:r>
      <w:r w:rsidRPr="005D5428">
        <w:rPr>
          <w:vertAlign w:val="subscript"/>
        </w:rPr>
        <w:t>post</w:t>
      </w:r>
      <w:r>
        <w:t>) / N x Adj</w:t>
      </w:r>
      <w:r w:rsidRPr="00297DDE">
        <w:rPr>
          <w:vertAlign w:val="subscript"/>
        </w:rPr>
        <w:t>heat</w:t>
      </w:r>
      <w:r>
        <w:t xml:space="preserve"> x HDH)] x 0.00106</w:t>
      </w:r>
    </w:p>
    <w:p w14:paraId="182ACD72" w14:textId="77777777" w:rsidR="00B9618E" w:rsidRDefault="00B9618E" w:rsidP="00B9618E">
      <w:pPr>
        <w:ind w:left="2160"/>
      </w:pPr>
      <w:r>
        <w:t>Adj</w:t>
      </w:r>
      <w:r w:rsidRPr="00297DDE">
        <w:rPr>
          <w:vertAlign w:val="subscript"/>
        </w:rPr>
        <w:t>heat</w:t>
      </w:r>
      <w:r>
        <w:t xml:space="preserve"> = Heating adjustment factor to reconcile this simplified algorithm with evaluation bill analysis results = 0.55 [dimensionless].</w:t>
      </w:r>
      <w:r>
        <w:rPr>
          <w:rStyle w:val="FootnoteReference"/>
        </w:rPr>
        <w:footnoteReference w:id="257"/>
      </w:r>
    </w:p>
    <w:p w14:paraId="3D184D21" w14:textId="77777777" w:rsidR="00B9618E" w:rsidRDefault="00B9618E" w:rsidP="00B9618E">
      <w:pPr>
        <w:ind w:left="1440" w:firstLine="720"/>
      </w:pPr>
      <w:r>
        <w:t>HDH = Heating degree hours [°F hr] = 113,443.</w:t>
      </w:r>
      <w:r>
        <w:rPr>
          <w:rStyle w:val="FootnoteReference"/>
        </w:rPr>
        <w:footnoteReference w:id="258"/>
      </w:r>
    </w:p>
    <w:p w14:paraId="6853C619" w14:textId="5485F763" w:rsidR="00B9618E" w:rsidRPr="000E1439" w:rsidRDefault="00B9618E" w:rsidP="00B9618E">
      <w:pPr>
        <w:rPr>
          <w:b/>
          <w:bCs/>
        </w:rPr>
      </w:pPr>
      <w:r w:rsidRPr="000E1439">
        <w:rPr>
          <w:b/>
          <w:bCs/>
        </w:rPr>
        <w:tab/>
      </w:r>
      <w:r w:rsidR="003572BF">
        <w:rPr>
          <w:b/>
          <w:bCs/>
        </w:rPr>
        <w:t>Non-Thermal Sector CO2e Impacts</w:t>
      </w:r>
      <w:r w:rsidRPr="000E1439">
        <w:rPr>
          <w:b/>
          <w:bCs/>
        </w:rPr>
        <w:t>:</w:t>
      </w:r>
    </w:p>
    <w:p w14:paraId="70E3A87C" w14:textId="77777777" w:rsidR="00B9618E" w:rsidRDefault="00B9618E" w:rsidP="00B9618E">
      <w:pPr>
        <w:ind w:firstLine="720"/>
        <w:rPr>
          <w:rFonts w:ascii="Calibri" w:hAnsi="Calibri" w:cs="Calibri"/>
        </w:rPr>
      </w:pPr>
      <w:r>
        <w:rPr>
          <w:rFonts w:ascii="Calibri" w:hAnsi="Calibri" w:cs="Calibri"/>
        </w:rPr>
        <w:t>Δ</w:t>
      </w:r>
      <w:r>
        <w:t>CO2e</w:t>
      </w:r>
      <w:r w:rsidRPr="007604B3">
        <w:rPr>
          <w:vertAlign w:val="subscript"/>
        </w:rPr>
        <w:t>cool</w:t>
      </w:r>
      <w:r>
        <w:t xml:space="preserve"> = CO2e reductions [g] from decreased cooling energy =</w:t>
      </w:r>
      <w:r w:rsidRPr="00CD668F">
        <w:rPr>
          <w:rFonts w:ascii="Calibri" w:hAnsi="Calibri" w:cs="Calibri"/>
        </w:rPr>
        <w:t xml:space="preserve"> </w:t>
      </w:r>
      <w:r>
        <w:rPr>
          <w:rFonts w:ascii="Calibri" w:hAnsi="Calibri" w:cs="Calibri"/>
        </w:rPr>
        <w:t>(</w:t>
      </w:r>
      <w:r w:rsidRPr="00617AF3">
        <w:rPr>
          <w:rFonts w:ascii="Calibri" w:hAnsi="Calibri" w:cs="Calibri"/>
        </w:rPr>
        <w:t>Δ</w:t>
      </w:r>
      <w:r w:rsidRPr="00617AF3">
        <w:t>E</w:t>
      </w:r>
      <w:r>
        <w:rPr>
          <w:vertAlign w:val="subscript"/>
        </w:rPr>
        <w:t>cl</w:t>
      </w:r>
      <w:r>
        <w:t>/η</w:t>
      </w:r>
      <w:r w:rsidRPr="00304406">
        <w:rPr>
          <w:vertAlign w:val="subscript"/>
        </w:rPr>
        <w:t>cool</w:t>
      </w:r>
      <w:r>
        <w:t xml:space="preserve"> x CI</w:t>
      </w:r>
      <w:r w:rsidRPr="00CD668F">
        <w:rPr>
          <w:vertAlign w:val="subscript"/>
        </w:rPr>
        <w:t>elec</w:t>
      </w:r>
      <w:r>
        <w:t>)/(1-TDL</w:t>
      </w:r>
      <w:r>
        <w:rPr>
          <w:vertAlign w:val="subscript"/>
        </w:rPr>
        <w:t>elec</w:t>
      </w:r>
      <w:r>
        <w:t>)</w:t>
      </w:r>
    </w:p>
    <w:p w14:paraId="68C3A377" w14:textId="77777777" w:rsidR="00B9618E" w:rsidRPr="00304406" w:rsidRDefault="00B9618E" w:rsidP="00B9618E">
      <w:pPr>
        <w:ind w:left="1440"/>
        <w:rPr>
          <w:b/>
          <w:bCs/>
        </w:rPr>
      </w:pPr>
      <w:r w:rsidRPr="00617AF3">
        <w:rPr>
          <w:rFonts w:ascii="Calibri" w:hAnsi="Calibri" w:cs="Calibri"/>
        </w:rPr>
        <w:t>Δ</w:t>
      </w:r>
      <w:r w:rsidRPr="00617AF3">
        <w:t>E</w:t>
      </w:r>
      <w:r>
        <w:rPr>
          <w:vertAlign w:val="subscript"/>
        </w:rPr>
        <w:t>cl</w:t>
      </w:r>
      <w:r>
        <w:t xml:space="preserve"> = Reduction in cooling load [MJ] = [%Cool x (1.08 x (CFM50</w:t>
      </w:r>
      <w:r w:rsidRPr="005D5428">
        <w:rPr>
          <w:vertAlign w:val="subscript"/>
        </w:rPr>
        <w:t>pre</w:t>
      </w:r>
      <w:r>
        <w:t xml:space="preserve"> – CFM50</w:t>
      </w:r>
      <w:r w:rsidRPr="005D5428">
        <w:rPr>
          <w:vertAlign w:val="subscript"/>
        </w:rPr>
        <w:t>post</w:t>
      </w:r>
      <w:r>
        <w:t>) / N x Adj</w:t>
      </w:r>
      <w:r w:rsidRPr="00304406">
        <w:rPr>
          <w:vertAlign w:val="subscript"/>
        </w:rPr>
        <w:t>cool</w:t>
      </w:r>
      <w:r>
        <w:t xml:space="preserve"> x CDH)] x 0.00106</w:t>
      </w:r>
    </w:p>
    <w:p w14:paraId="34630757" w14:textId="77777777" w:rsidR="00B9618E" w:rsidRDefault="00B9618E" w:rsidP="00B9618E">
      <w:pPr>
        <w:ind w:left="1440" w:firstLine="720"/>
      </w:pPr>
      <w:r>
        <w:t>%Cool = Percent of Vermont existing homes with central cooling.</w:t>
      </w:r>
      <w:r>
        <w:rPr>
          <w:rStyle w:val="FootnoteReference"/>
        </w:rPr>
        <w:footnoteReference w:id="259"/>
      </w:r>
    </w:p>
    <w:tbl>
      <w:tblPr>
        <w:tblW w:w="4904"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3504"/>
        <w:gridCol w:w="1400"/>
      </w:tblGrid>
      <w:tr w:rsidR="00B9618E" w:rsidRPr="00EA174C" w14:paraId="510AE3FB" w14:textId="77777777" w:rsidTr="00A64E41">
        <w:trPr>
          <w:trHeight w:val="270"/>
          <w:jc w:val="center"/>
        </w:trPr>
        <w:tc>
          <w:tcPr>
            <w:tcW w:w="3504" w:type="dxa"/>
            <w:shd w:val="clear" w:color="000000" w:fill="053572"/>
            <w:noWrap/>
            <w:vAlign w:val="center"/>
            <w:hideMark/>
          </w:tcPr>
          <w:p w14:paraId="561D58CA" w14:textId="77777777" w:rsidR="00B9618E" w:rsidRPr="00A64E41" w:rsidRDefault="00B9618E" w:rsidP="00F0702C">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Central Cooling?</w:t>
            </w:r>
          </w:p>
        </w:tc>
        <w:tc>
          <w:tcPr>
            <w:tcW w:w="1400" w:type="dxa"/>
            <w:shd w:val="clear" w:color="000000" w:fill="053572"/>
            <w:noWrap/>
            <w:vAlign w:val="center"/>
            <w:hideMark/>
          </w:tcPr>
          <w:p w14:paraId="3EE42276" w14:textId="77777777" w:rsidR="00B9618E" w:rsidRPr="00A64E41" w:rsidRDefault="00B9618E" w:rsidP="00F0702C">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%Cool</w:t>
            </w:r>
          </w:p>
        </w:tc>
      </w:tr>
      <w:tr w:rsidR="00B9618E" w:rsidRPr="00EA174C" w14:paraId="7BC16494" w14:textId="77777777" w:rsidTr="00A64E41">
        <w:trPr>
          <w:trHeight w:val="270"/>
          <w:jc w:val="center"/>
        </w:trPr>
        <w:tc>
          <w:tcPr>
            <w:tcW w:w="3504" w:type="dxa"/>
            <w:shd w:val="clear" w:color="auto" w:fill="auto"/>
            <w:noWrap/>
            <w:vAlign w:val="center"/>
            <w:hideMark/>
          </w:tcPr>
          <w:p w14:paraId="29D8E93B" w14:textId="77777777" w:rsidR="00B9618E" w:rsidRPr="00A64E41" w:rsidRDefault="00B9618E" w:rsidP="00F0702C">
            <w:pPr>
              <w:spacing w:after="0" w:line="240" w:lineRule="auto"/>
              <w:rPr>
                <w:color w:val="4A4D56"/>
                <w:sz w:val="20"/>
                <w:szCs w:val="20"/>
              </w:rPr>
            </w:pPr>
            <w:r w:rsidRPr="00A64E41">
              <w:rPr>
                <w:color w:val="4A4D56"/>
                <w:sz w:val="20"/>
                <w:szCs w:val="20"/>
              </w:rPr>
              <w:t>Yes</w:t>
            </w:r>
          </w:p>
        </w:tc>
        <w:tc>
          <w:tcPr>
            <w:tcW w:w="1400" w:type="dxa"/>
            <w:shd w:val="clear" w:color="auto" w:fill="auto"/>
            <w:noWrap/>
            <w:vAlign w:val="center"/>
            <w:hideMark/>
          </w:tcPr>
          <w:p w14:paraId="01783622" w14:textId="77777777" w:rsidR="00B9618E" w:rsidRPr="00A64E41" w:rsidRDefault="00B9618E" w:rsidP="00F0702C">
            <w:pPr>
              <w:spacing w:after="0" w:line="240" w:lineRule="auto"/>
              <w:jc w:val="center"/>
              <w:rPr>
                <w:color w:val="4A4D56"/>
                <w:sz w:val="20"/>
                <w:szCs w:val="20"/>
              </w:rPr>
            </w:pPr>
            <w:r w:rsidRPr="00A64E41">
              <w:rPr>
                <w:color w:val="4A4D56"/>
                <w:sz w:val="20"/>
                <w:szCs w:val="20"/>
              </w:rPr>
              <w:t>100%</w:t>
            </w:r>
          </w:p>
        </w:tc>
      </w:tr>
      <w:tr w:rsidR="00B9618E" w:rsidRPr="00EA174C" w14:paraId="203AAAA2" w14:textId="77777777" w:rsidTr="00A64E41">
        <w:trPr>
          <w:trHeight w:val="270"/>
          <w:jc w:val="center"/>
        </w:trPr>
        <w:tc>
          <w:tcPr>
            <w:tcW w:w="3504" w:type="dxa"/>
            <w:shd w:val="clear" w:color="auto" w:fill="auto"/>
            <w:noWrap/>
            <w:vAlign w:val="center"/>
            <w:hideMark/>
          </w:tcPr>
          <w:p w14:paraId="453C84BE" w14:textId="77777777" w:rsidR="00B9618E" w:rsidRPr="00A64E41" w:rsidRDefault="00B9618E" w:rsidP="00F0702C">
            <w:pPr>
              <w:spacing w:after="0" w:line="240" w:lineRule="auto"/>
              <w:rPr>
                <w:color w:val="4A4D56"/>
                <w:sz w:val="20"/>
                <w:szCs w:val="20"/>
              </w:rPr>
            </w:pPr>
            <w:r w:rsidRPr="00A64E41">
              <w:rPr>
                <w:color w:val="4A4D56"/>
                <w:sz w:val="20"/>
                <w:szCs w:val="20"/>
              </w:rPr>
              <w:t>No</w:t>
            </w:r>
          </w:p>
        </w:tc>
        <w:tc>
          <w:tcPr>
            <w:tcW w:w="1400" w:type="dxa"/>
            <w:shd w:val="clear" w:color="auto" w:fill="auto"/>
            <w:noWrap/>
            <w:vAlign w:val="center"/>
            <w:hideMark/>
          </w:tcPr>
          <w:p w14:paraId="3DBD3F85" w14:textId="77777777" w:rsidR="00B9618E" w:rsidRPr="00A64E41" w:rsidRDefault="00B9618E" w:rsidP="00F0702C">
            <w:pPr>
              <w:spacing w:after="0" w:line="240" w:lineRule="auto"/>
              <w:jc w:val="center"/>
              <w:rPr>
                <w:color w:val="4A4D56"/>
                <w:sz w:val="20"/>
                <w:szCs w:val="20"/>
              </w:rPr>
            </w:pPr>
            <w:r w:rsidRPr="00A64E41">
              <w:rPr>
                <w:color w:val="4A4D56"/>
                <w:sz w:val="20"/>
                <w:szCs w:val="20"/>
              </w:rPr>
              <w:t>0%</w:t>
            </w:r>
          </w:p>
        </w:tc>
      </w:tr>
      <w:tr w:rsidR="00BD327A" w:rsidRPr="00EA174C" w14:paraId="27EBA1F7" w14:textId="77777777" w:rsidTr="00A64E41">
        <w:trPr>
          <w:trHeight w:val="270"/>
          <w:jc w:val="center"/>
        </w:trPr>
        <w:tc>
          <w:tcPr>
            <w:tcW w:w="3504" w:type="dxa"/>
            <w:shd w:val="clear" w:color="auto" w:fill="auto"/>
            <w:noWrap/>
            <w:vAlign w:val="center"/>
            <w:hideMark/>
          </w:tcPr>
          <w:p w14:paraId="05B0D01D" w14:textId="77777777" w:rsidR="00BD327A" w:rsidRPr="00A64E41" w:rsidRDefault="00BD327A" w:rsidP="00BD327A">
            <w:pPr>
              <w:spacing w:after="0" w:line="240" w:lineRule="auto"/>
              <w:rPr>
                <w:color w:val="4A4D56"/>
                <w:sz w:val="20"/>
                <w:szCs w:val="20"/>
              </w:rPr>
            </w:pPr>
            <w:r w:rsidRPr="00A64E41">
              <w:rPr>
                <w:color w:val="4A4D56"/>
                <w:sz w:val="20"/>
                <w:szCs w:val="20"/>
              </w:rPr>
              <w:t>Unknown, Single Family</w:t>
            </w:r>
          </w:p>
        </w:tc>
        <w:tc>
          <w:tcPr>
            <w:tcW w:w="1400" w:type="dxa"/>
            <w:shd w:val="clear" w:color="auto" w:fill="auto"/>
            <w:noWrap/>
            <w:vAlign w:val="center"/>
            <w:hideMark/>
          </w:tcPr>
          <w:p w14:paraId="6B2C920B" w14:textId="76C82C9C" w:rsidR="00BD327A" w:rsidRPr="00A64E41" w:rsidRDefault="00BD327A" w:rsidP="00BD327A">
            <w:pPr>
              <w:spacing w:after="0" w:line="240" w:lineRule="auto"/>
              <w:jc w:val="center"/>
              <w:rPr>
                <w:color w:val="4A4D56"/>
                <w:sz w:val="20"/>
                <w:szCs w:val="20"/>
              </w:rPr>
            </w:pPr>
            <w:ins w:id="7159" w:author="Kevin Ketchman" w:date="2024-11-08T13:20:00Z" w16du:dateUtc="2024-11-08T18:20:00Z">
              <w:r>
                <w:t>7%</w:t>
              </w:r>
            </w:ins>
            <w:del w:id="7160" w:author="Kevin Ketchman" w:date="2024-11-08T13:20:00Z" w16du:dateUtc="2024-11-08T18:20:00Z">
              <w:r w:rsidRPr="00A64E41" w:rsidDel="00BD07C4">
                <w:rPr>
                  <w:color w:val="4A4D56"/>
                  <w:sz w:val="20"/>
                  <w:szCs w:val="20"/>
                </w:rPr>
                <w:delText>15%</w:delText>
              </w:r>
            </w:del>
          </w:p>
        </w:tc>
      </w:tr>
      <w:tr w:rsidR="00BD327A" w:rsidRPr="00EA174C" w14:paraId="591B67F6" w14:textId="77777777" w:rsidTr="00A64E41">
        <w:trPr>
          <w:trHeight w:val="270"/>
          <w:jc w:val="center"/>
        </w:trPr>
        <w:tc>
          <w:tcPr>
            <w:tcW w:w="3504" w:type="dxa"/>
            <w:shd w:val="clear" w:color="auto" w:fill="auto"/>
            <w:noWrap/>
            <w:vAlign w:val="center"/>
            <w:hideMark/>
          </w:tcPr>
          <w:p w14:paraId="15B13ED9" w14:textId="77777777" w:rsidR="00BD327A" w:rsidRPr="00A64E41" w:rsidRDefault="00BD327A" w:rsidP="00BD327A">
            <w:pPr>
              <w:spacing w:after="0" w:line="240" w:lineRule="auto"/>
              <w:rPr>
                <w:color w:val="4A4D56"/>
                <w:sz w:val="20"/>
                <w:szCs w:val="20"/>
              </w:rPr>
            </w:pPr>
            <w:r w:rsidRPr="00A64E41">
              <w:rPr>
                <w:color w:val="4A4D56"/>
                <w:sz w:val="20"/>
                <w:szCs w:val="20"/>
              </w:rPr>
              <w:t>Unknown, Multifamily</w:t>
            </w:r>
          </w:p>
        </w:tc>
        <w:tc>
          <w:tcPr>
            <w:tcW w:w="1400" w:type="dxa"/>
            <w:shd w:val="clear" w:color="auto" w:fill="auto"/>
            <w:noWrap/>
            <w:vAlign w:val="center"/>
            <w:hideMark/>
          </w:tcPr>
          <w:p w14:paraId="4BC4D490" w14:textId="3ED2BD89" w:rsidR="00BD327A" w:rsidRPr="00A64E41" w:rsidRDefault="00BD327A" w:rsidP="00BD327A">
            <w:pPr>
              <w:spacing w:after="0" w:line="240" w:lineRule="auto"/>
              <w:jc w:val="center"/>
              <w:rPr>
                <w:color w:val="4A4D56"/>
                <w:sz w:val="20"/>
                <w:szCs w:val="20"/>
              </w:rPr>
            </w:pPr>
            <w:ins w:id="7161" w:author="Kevin Ketchman" w:date="2024-11-08T13:20:00Z" w16du:dateUtc="2024-11-08T18:20:00Z">
              <w:r>
                <w:t>6%</w:t>
              </w:r>
            </w:ins>
            <w:del w:id="7162" w:author="Kevin Ketchman" w:date="2024-11-08T13:20:00Z" w16du:dateUtc="2024-11-08T18:20:00Z">
              <w:r w:rsidRPr="00A64E41" w:rsidDel="00BD07C4">
                <w:rPr>
                  <w:color w:val="4A4D56"/>
                  <w:sz w:val="20"/>
                  <w:szCs w:val="20"/>
                </w:rPr>
                <w:delText>12%</w:delText>
              </w:r>
            </w:del>
          </w:p>
        </w:tc>
      </w:tr>
      <w:tr w:rsidR="00BD327A" w:rsidRPr="00EA174C" w14:paraId="2E7F52C9" w14:textId="77777777" w:rsidTr="00A64E41">
        <w:trPr>
          <w:trHeight w:val="270"/>
          <w:jc w:val="center"/>
        </w:trPr>
        <w:tc>
          <w:tcPr>
            <w:tcW w:w="3504" w:type="dxa"/>
            <w:shd w:val="clear" w:color="auto" w:fill="auto"/>
            <w:noWrap/>
            <w:vAlign w:val="center"/>
            <w:hideMark/>
          </w:tcPr>
          <w:p w14:paraId="0B70256F" w14:textId="77777777" w:rsidR="00BD327A" w:rsidRPr="00A64E41" w:rsidRDefault="00BD327A" w:rsidP="00BD327A">
            <w:pPr>
              <w:spacing w:after="0" w:line="240" w:lineRule="auto"/>
              <w:rPr>
                <w:color w:val="4A4D56"/>
                <w:sz w:val="20"/>
                <w:szCs w:val="20"/>
              </w:rPr>
            </w:pPr>
            <w:r w:rsidRPr="00A64E41">
              <w:rPr>
                <w:color w:val="4A4D56"/>
                <w:sz w:val="20"/>
                <w:szCs w:val="20"/>
              </w:rPr>
              <w:t>Unknown, Building Type Unknown</w:t>
            </w:r>
          </w:p>
        </w:tc>
        <w:tc>
          <w:tcPr>
            <w:tcW w:w="1400" w:type="dxa"/>
            <w:shd w:val="clear" w:color="auto" w:fill="auto"/>
            <w:noWrap/>
            <w:vAlign w:val="center"/>
            <w:hideMark/>
          </w:tcPr>
          <w:p w14:paraId="6858B75D" w14:textId="5425F150" w:rsidR="00BD327A" w:rsidRPr="00A64E41" w:rsidRDefault="00BD327A" w:rsidP="00BD327A">
            <w:pPr>
              <w:spacing w:after="0" w:line="240" w:lineRule="auto"/>
              <w:jc w:val="center"/>
              <w:rPr>
                <w:color w:val="4A4D56"/>
                <w:sz w:val="20"/>
                <w:szCs w:val="20"/>
              </w:rPr>
            </w:pPr>
            <w:ins w:id="7163" w:author="Kevin Ketchman" w:date="2024-11-08T13:20:00Z" w16du:dateUtc="2024-11-08T18:20:00Z">
              <w:r>
                <w:t>6.9%</w:t>
              </w:r>
            </w:ins>
            <w:del w:id="7164" w:author="Kevin Ketchman" w:date="2024-11-08T13:20:00Z" w16du:dateUtc="2024-11-08T18:20:00Z">
              <w:r w:rsidRPr="00A64E41" w:rsidDel="00BD07C4">
                <w:rPr>
                  <w:color w:val="4A4D56"/>
                  <w:sz w:val="20"/>
                  <w:szCs w:val="20"/>
                </w:rPr>
                <w:delText>14.70%</w:delText>
              </w:r>
            </w:del>
          </w:p>
        </w:tc>
      </w:tr>
    </w:tbl>
    <w:p w14:paraId="6597C75A" w14:textId="77777777" w:rsidR="00B9618E" w:rsidRDefault="00B9618E" w:rsidP="00B9618E">
      <w:pPr>
        <w:ind w:left="1440" w:firstLine="720"/>
      </w:pPr>
    </w:p>
    <w:p w14:paraId="0AC7BBD6" w14:textId="77777777" w:rsidR="00B9618E" w:rsidRPr="001609FE" w:rsidRDefault="00B9618E" w:rsidP="00B9618E">
      <w:pPr>
        <w:ind w:left="2160"/>
      </w:pPr>
      <w:r w:rsidRPr="007D07E0">
        <w:lastRenderedPageBreak/>
        <w:t>Adj</w:t>
      </w:r>
      <w:r w:rsidRPr="007D07E0">
        <w:rPr>
          <w:vertAlign w:val="subscript"/>
        </w:rPr>
        <w:t xml:space="preserve">cool </w:t>
      </w:r>
      <w:r w:rsidRPr="007D07E0">
        <w:t>= Cooling adjustment factor to account for people not always operating their air-conditioning</w:t>
      </w:r>
      <w:r>
        <w:t xml:space="preserve"> systems when the outside temperature is greater than 75°F = 0.75 [dimensionless].</w:t>
      </w:r>
      <w:r>
        <w:rPr>
          <w:rStyle w:val="FootnoteReference"/>
        </w:rPr>
        <w:footnoteReference w:id="260"/>
      </w:r>
    </w:p>
    <w:p w14:paraId="2B7DC90D" w14:textId="77777777" w:rsidR="00B9618E" w:rsidRDefault="00B9618E" w:rsidP="00B9618E">
      <w:pPr>
        <w:ind w:left="1440" w:firstLine="720"/>
      </w:pPr>
      <w:r>
        <w:t>CDH = Cooling degree hours [°F hr] = 6,619.</w:t>
      </w:r>
      <w:r>
        <w:rPr>
          <w:rStyle w:val="FootnoteReference"/>
        </w:rPr>
        <w:footnoteReference w:id="261"/>
      </w:r>
    </w:p>
    <w:p w14:paraId="1396B611" w14:textId="77777777" w:rsidR="00B9618E" w:rsidRDefault="00B9618E" w:rsidP="00B9618E">
      <w:pPr>
        <w:ind w:firstLine="720"/>
      </w:pPr>
      <w:r>
        <w:tab/>
        <w:t>η</w:t>
      </w:r>
      <w:r>
        <w:rPr>
          <w:vertAlign w:val="subscript"/>
        </w:rPr>
        <w:t>cool</w:t>
      </w:r>
      <w:r>
        <w:t xml:space="preserve"> = Cooling system efficiency = 3.72.</w:t>
      </w:r>
      <w:r>
        <w:rPr>
          <w:rStyle w:val="FootnoteReference"/>
        </w:rPr>
        <w:footnoteReference w:id="262"/>
      </w:r>
    </w:p>
    <w:p w14:paraId="17D36273" w14:textId="77777777" w:rsidR="00B9618E" w:rsidRDefault="00B9618E" w:rsidP="00B9618E">
      <w:pPr>
        <w:ind w:firstLine="720"/>
      </w:pPr>
      <w:r>
        <w:rPr>
          <w:rFonts w:ascii="Calibri" w:hAnsi="Calibri" w:cs="Calibri"/>
        </w:rPr>
        <w:t>Δ</w:t>
      </w:r>
      <w:r>
        <w:t>CO2e</w:t>
      </w:r>
      <w:r w:rsidRPr="007604B3">
        <w:rPr>
          <w:vertAlign w:val="subscript"/>
        </w:rPr>
        <w:t>fan</w:t>
      </w:r>
      <w:r>
        <w:t xml:space="preserve"> = CO2e reductions [g] from decreased furnace fan or boiler pump energy = </w:t>
      </w:r>
      <w:r>
        <w:rPr>
          <w:rFonts w:ascii="Calibri" w:hAnsi="Calibri" w:cs="Calibri"/>
        </w:rPr>
        <w:t>(</w:t>
      </w:r>
      <w:r w:rsidRPr="00617AF3">
        <w:rPr>
          <w:rFonts w:ascii="Calibri" w:hAnsi="Calibri" w:cs="Calibri"/>
        </w:rPr>
        <w:t>Δ</w:t>
      </w:r>
      <w:r w:rsidRPr="00617AF3">
        <w:t>E</w:t>
      </w:r>
      <w:r w:rsidRPr="00B80B11">
        <w:rPr>
          <w:vertAlign w:val="subscript"/>
        </w:rPr>
        <w:t>fan</w:t>
      </w:r>
      <w:r>
        <w:t xml:space="preserve"> x CI</w:t>
      </w:r>
      <w:r w:rsidRPr="00CD668F">
        <w:rPr>
          <w:vertAlign w:val="subscript"/>
        </w:rPr>
        <w:t>elec</w:t>
      </w:r>
      <w:r>
        <w:t>)/(1-TDL</w:t>
      </w:r>
      <w:r>
        <w:rPr>
          <w:vertAlign w:val="subscript"/>
        </w:rPr>
        <w:t>elec</w:t>
      </w:r>
      <w:r>
        <w:t>)</w:t>
      </w:r>
    </w:p>
    <w:p w14:paraId="23749911" w14:textId="77777777" w:rsidR="00B9618E" w:rsidRDefault="00B9618E" w:rsidP="00B9618E">
      <w:pPr>
        <w:ind w:left="720" w:firstLine="720"/>
        <w:rPr>
          <w:rFonts w:asciiTheme="minorHAnsi" w:hAnsiTheme="minorHAnsi" w:cs="Calibri"/>
        </w:rPr>
      </w:pPr>
      <w:r w:rsidRPr="00AC13EF">
        <w:rPr>
          <w:rFonts w:asciiTheme="minorHAnsi" w:hAnsiTheme="minorHAnsi" w:cs="Calibri"/>
        </w:rPr>
        <w:t>ΔE</w:t>
      </w:r>
      <w:r w:rsidRPr="00AC13EF">
        <w:rPr>
          <w:rFonts w:asciiTheme="minorHAnsi" w:hAnsiTheme="minorHAnsi" w:cs="Calibri"/>
          <w:vertAlign w:val="subscript"/>
        </w:rPr>
        <w:t xml:space="preserve">fan </w:t>
      </w:r>
      <w:r w:rsidRPr="00AC13EF">
        <w:rPr>
          <w:rFonts w:asciiTheme="minorHAnsi" w:hAnsiTheme="minorHAnsi" w:cs="Calibri"/>
        </w:rPr>
        <w:t xml:space="preserve">= </w:t>
      </w:r>
      <w:r>
        <w:rPr>
          <w:rFonts w:asciiTheme="minorHAnsi" w:hAnsiTheme="minorHAnsi" w:cs="Calibri"/>
        </w:rPr>
        <w:t xml:space="preserve">Reduction in furnace fan or boiler pump energy [MJ] </w:t>
      </w:r>
    </w:p>
    <w:p w14:paraId="4B20D8FF" w14:textId="77777777" w:rsidR="00B9618E" w:rsidRDefault="00B9618E" w:rsidP="00B9618E">
      <w:pPr>
        <w:ind w:left="720" w:firstLine="720"/>
        <w:rPr>
          <w:rFonts w:asciiTheme="minorHAnsi" w:hAnsiTheme="minorHAnsi" w:cs="Calibri"/>
        </w:rPr>
      </w:pPr>
      <w:r>
        <w:rPr>
          <w:rFonts w:asciiTheme="minorHAnsi" w:hAnsiTheme="minorHAnsi" w:cs="Calibri"/>
        </w:rPr>
        <w:tab/>
        <w:t>If heating fuel is known:</w:t>
      </w:r>
    </w:p>
    <w:p w14:paraId="463194D7" w14:textId="77777777" w:rsidR="00B9618E" w:rsidRPr="00A66D8E" w:rsidRDefault="00B9618E" w:rsidP="00B9618E">
      <w:pPr>
        <w:ind w:left="2160" w:firstLine="720"/>
        <w:rPr>
          <w:rFonts w:asciiTheme="minorHAnsi" w:hAnsiTheme="minorHAnsi"/>
          <w:vertAlign w:val="subscript"/>
        </w:rPr>
      </w:pPr>
      <w:r w:rsidRPr="00AC13EF">
        <w:rPr>
          <w:rFonts w:asciiTheme="minorHAnsi" w:hAnsiTheme="minorHAnsi" w:cs="Calibri"/>
        </w:rPr>
        <w:t>ΔE</w:t>
      </w:r>
      <w:r w:rsidRPr="00AC13EF">
        <w:rPr>
          <w:rFonts w:asciiTheme="minorHAnsi" w:hAnsiTheme="minorHAnsi" w:cs="Calibri"/>
          <w:vertAlign w:val="subscript"/>
        </w:rPr>
        <w:t xml:space="preserve">fan </w:t>
      </w:r>
      <w:r>
        <w:rPr>
          <w:rFonts w:asciiTheme="minorHAnsi" w:hAnsiTheme="minorHAnsi" w:cs="Calibri"/>
        </w:rPr>
        <w:t xml:space="preserve">= </w:t>
      </w:r>
      <w:r w:rsidRPr="00AC13EF">
        <w:rPr>
          <w:rFonts w:asciiTheme="minorHAnsi" w:hAnsiTheme="minorHAnsi"/>
        </w:rPr>
        <w:t xml:space="preserve">%Fossil x </w:t>
      </w:r>
      <w:r w:rsidRPr="00AC13EF">
        <w:rPr>
          <w:rFonts w:asciiTheme="minorHAnsi" w:hAnsiTheme="minorHAnsi" w:cs="Calibri"/>
        </w:rPr>
        <w:t>Δ</w:t>
      </w:r>
      <w:r w:rsidRPr="00AC13EF">
        <w:rPr>
          <w:rFonts w:asciiTheme="minorHAnsi" w:hAnsiTheme="minorHAnsi"/>
        </w:rPr>
        <w:t>E</w:t>
      </w:r>
      <w:r w:rsidRPr="00AC13EF">
        <w:rPr>
          <w:rFonts w:asciiTheme="minorHAnsi" w:hAnsiTheme="minorHAnsi"/>
          <w:vertAlign w:val="subscript"/>
        </w:rPr>
        <w:t>h</w:t>
      </w:r>
      <w:r>
        <w:rPr>
          <w:rFonts w:asciiTheme="minorHAnsi" w:hAnsiTheme="minorHAnsi"/>
          <w:vertAlign w:val="subscript"/>
        </w:rPr>
        <w:t>l</w:t>
      </w:r>
      <w:r>
        <w:rPr>
          <w:rFonts w:asciiTheme="minorHAnsi" w:hAnsiTheme="minorHAnsi"/>
        </w:rPr>
        <w:t>/</w:t>
      </w:r>
      <w:r>
        <w:t>η</w:t>
      </w:r>
      <w:r w:rsidRPr="001A7897">
        <w:rPr>
          <w:vertAlign w:val="subscript"/>
        </w:rPr>
        <w:t>h</w:t>
      </w:r>
      <w:r>
        <w:rPr>
          <w:vertAlign w:val="subscript"/>
        </w:rPr>
        <w:t>eat</w:t>
      </w:r>
      <w:r w:rsidRPr="00AC13EF">
        <w:rPr>
          <w:rFonts w:asciiTheme="minorHAnsi" w:hAnsiTheme="minorHAnsi"/>
        </w:rPr>
        <w:t xml:space="preserve"> x F</w:t>
      </w:r>
      <w:r w:rsidRPr="00AC13EF">
        <w:rPr>
          <w:rFonts w:asciiTheme="minorHAnsi" w:hAnsiTheme="minorHAnsi"/>
          <w:vertAlign w:val="subscript"/>
        </w:rPr>
        <w:t>e</w:t>
      </w:r>
    </w:p>
    <w:p w14:paraId="7727CCA6" w14:textId="77777777" w:rsidR="00B9618E" w:rsidRDefault="00B9618E" w:rsidP="00B9618E">
      <w:pPr>
        <w:ind w:left="720" w:firstLine="720"/>
        <w:rPr>
          <w:rFonts w:asciiTheme="minorHAnsi" w:hAnsiTheme="minorHAnsi" w:cs="Calibri"/>
        </w:rPr>
      </w:pPr>
      <w:r>
        <w:rPr>
          <w:rFonts w:asciiTheme="minorHAnsi" w:hAnsiTheme="minorHAnsi" w:cs="Calibri"/>
        </w:rPr>
        <w:tab/>
        <w:t>If heating fuel is unknown:</w:t>
      </w:r>
    </w:p>
    <w:p w14:paraId="4CE3069F" w14:textId="77777777" w:rsidR="00B9618E" w:rsidRPr="00A66D8E" w:rsidRDefault="00B9618E" w:rsidP="00B9618E">
      <w:pPr>
        <w:ind w:left="2880"/>
      </w:pPr>
      <w:r w:rsidRPr="00AC13EF">
        <w:rPr>
          <w:rFonts w:asciiTheme="minorHAnsi" w:hAnsiTheme="minorHAnsi" w:cs="Calibri"/>
        </w:rPr>
        <w:t>ΔE</w:t>
      </w:r>
      <w:r w:rsidRPr="00AC13EF">
        <w:rPr>
          <w:rFonts w:asciiTheme="minorHAnsi" w:hAnsiTheme="minorHAnsi" w:cs="Calibri"/>
          <w:vertAlign w:val="subscript"/>
        </w:rPr>
        <w:t xml:space="preserve">fan </w:t>
      </w:r>
      <w:r>
        <w:rPr>
          <w:rFonts w:asciiTheme="minorHAnsi" w:hAnsiTheme="minorHAnsi" w:cs="Calibri"/>
        </w:rPr>
        <w:t xml:space="preserve">= </w:t>
      </w:r>
      <w:r w:rsidRPr="00AC13EF">
        <w:rPr>
          <w:rFonts w:asciiTheme="minorHAnsi" w:hAnsiTheme="minorHAnsi"/>
        </w:rPr>
        <w:t xml:space="preserve">%Fossil x </w:t>
      </w:r>
      <w:r>
        <w:rPr>
          <w:rFonts w:asciiTheme="minorHAnsi" w:hAnsiTheme="minorHAnsi"/>
        </w:rPr>
        <w:t xml:space="preserve">((%Oil x </w:t>
      </w:r>
      <w:r>
        <w:rPr>
          <w:rFonts w:ascii="Calibri" w:hAnsi="Calibri" w:cs="Calibri"/>
        </w:rPr>
        <w:t>Δ</w:t>
      </w:r>
      <w:r>
        <w:t>E</w:t>
      </w:r>
      <w:r>
        <w:rPr>
          <w:vertAlign w:val="subscript"/>
        </w:rPr>
        <w:t>h</w:t>
      </w:r>
      <w:r w:rsidRPr="00B31210">
        <w:rPr>
          <w:vertAlign w:val="subscript"/>
        </w:rPr>
        <w:t>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/η</w:t>
      </w:r>
      <w:r w:rsidRPr="007F5275">
        <w:rPr>
          <w:vertAlign w:val="subscript"/>
        </w:rPr>
        <w:t>ave</w:t>
      </w:r>
      <w:r>
        <w:t>,</w:t>
      </w:r>
      <w:r>
        <w:rPr>
          <w:vertAlign w:val="subscript"/>
        </w:rPr>
        <w:t>NG</w:t>
      </w:r>
      <w:r>
        <w:t xml:space="preserve">) + (%Elec x </w:t>
      </w:r>
      <w:r>
        <w:rPr>
          <w:rFonts w:ascii="Calibri" w:hAnsi="Calibri" w:cs="Calibri"/>
        </w:rPr>
        <w:t>Δ</w:t>
      </w:r>
      <w:r>
        <w:t>E</w:t>
      </w:r>
      <w:r>
        <w:rPr>
          <w:vertAlign w:val="subscript"/>
        </w:rPr>
        <w:t>hl</w:t>
      </w:r>
      <w:r>
        <w:t xml:space="preserve"> /η</w:t>
      </w:r>
      <w:r w:rsidRPr="007F5275">
        <w:rPr>
          <w:vertAlign w:val="subscript"/>
        </w:rPr>
        <w:t>ave,</w:t>
      </w:r>
      <w:r>
        <w:rPr>
          <w:vertAlign w:val="subscript"/>
        </w:rPr>
        <w:t>elec</w:t>
      </w:r>
      <w:r>
        <w:t xml:space="preserve">) + (%Wood x </w:t>
      </w:r>
      <w:r>
        <w:rPr>
          <w:rFonts w:ascii="Calibri" w:hAnsi="Calibri" w:cs="Calibri"/>
        </w:rPr>
        <w:t>Δ</w:t>
      </w:r>
      <w:r>
        <w:t>E</w:t>
      </w:r>
      <w:r>
        <w:rPr>
          <w:vertAlign w:val="subscript"/>
        </w:rPr>
        <w:t>hl</w:t>
      </w:r>
      <w:r>
        <w:t xml:space="preserve"> /η</w:t>
      </w:r>
      <w:r w:rsidRPr="007F5275">
        <w:rPr>
          <w:vertAlign w:val="subscript"/>
        </w:rPr>
        <w:t>ave,</w:t>
      </w:r>
      <w:r>
        <w:rPr>
          <w:vertAlign w:val="subscript"/>
        </w:rPr>
        <w:t>wood</w:t>
      </w:r>
      <w:r>
        <w:t xml:space="preserve">)) </w:t>
      </w:r>
      <w:r w:rsidRPr="00AC13EF">
        <w:rPr>
          <w:rFonts w:asciiTheme="minorHAnsi" w:hAnsiTheme="minorHAnsi"/>
        </w:rPr>
        <w:t>x F</w:t>
      </w:r>
      <w:r w:rsidRPr="00AC13EF">
        <w:rPr>
          <w:rFonts w:asciiTheme="minorHAnsi" w:hAnsiTheme="minorHAnsi"/>
          <w:vertAlign w:val="subscript"/>
        </w:rPr>
        <w:t>e</w:t>
      </w:r>
    </w:p>
    <w:p w14:paraId="3C81E797" w14:textId="7E1358F8" w:rsidR="00B9618E" w:rsidRDefault="00B9618E" w:rsidP="00B9618E">
      <w:pPr>
        <w:ind w:left="1440" w:firstLine="720"/>
      </w:pPr>
      <w:r>
        <w:t>%Fossil = Percent of Vermont homes with fossil-fuel furnaces or boilers (from</w:t>
      </w:r>
      <w:r w:rsidR="00A64E41">
        <w:t xml:space="preserve"> </w:t>
      </w:r>
      <w:r w:rsidR="00A64E41">
        <w:fldChar w:fldCharType="begin"/>
      </w:r>
      <w:r w:rsidR="00A64E41">
        <w:instrText xml:space="preserve"> REF _Ref177464053 \h </w:instrText>
      </w:r>
      <w:r w:rsidR="00A64E41">
        <w:fldChar w:fldCharType="separate"/>
      </w:r>
      <w:r w:rsidR="00FC3D75">
        <w:t xml:space="preserve">Table </w:t>
      </w:r>
      <w:r w:rsidR="00FC3D75">
        <w:rPr>
          <w:noProof/>
        </w:rPr>
        <w:t>73</w:t>
      </w:r>
      <w:r w:rsidR="00A64E41">
        <w:fldChar w:fldCharType="end"/>
      </w:r>
      <w:r>
        <w:t>).</w:t>
      </w:r>
    </w:p>
    <w:tbl>
      <w:tblPr>
        <w:tblW w:w="4980" w:type="dxa"/>
        <w:jc w:val="center"/>
        <w:tblLook w:val="04A0" w:firstRow="1" w:lastRow="0" w:firstColumn="1" w:lastColumn="0" w:noHBand="0" w:noVBand="1"/>
      </w:tblPr>
      <w:tblGrid>
        <w:gridCol w:w="3780"/>
        <w:gridCol w:w="1200"/>
      </w:tblGrid>
      <w:tr w:rsidR="00B9618E" w:rsidRPr="007815F5" w14:paraId="3FE6F60D" w14:textId="77777777" w:rsidTr="00A64E41">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5E9E5FEC" w14:textId="77777777" w:rsidR="00B9618E" w:rsidRPr="007815F5" w:rsidRDefault="00B9618E" w:rsidP="00A64E41">
            <w:pPr>
              <w:spacing w:after="0" w:line="240" w:lineRule="auto"/>
              <w:rPr>
                <w:rFonts w:ascii="Franklin Gothic Medium" w:hAnsi="Franklin Gothic Medium"/>
                <w:color w:val="FFFFFF"/>
                <w:sz w:val="20"/>
                <w:szCs w:val="20"/>
              </w:rPr>
            </w:pPr>
            <w:r>
              <w:rPr>
                <w:rFonts w:ascii="Franklin Gothic Medium" w:hAnsi="Franklin Gothic Medium"/>
                <w:color w:val="FFFFFF"/>
                <w:sz w:val="20"/>
                <w:szCs w:val="20"/>
              </w:rPr>
              <w:t>Fossil Fuel System?</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7CD2D94A" w14:textId="77777777" w:rsidR="00B9618E" w:rsidRPr="007815F5" w:rsidRDefault="00B9618E" w:rsidP="00A64E41">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%Fossil</w:t>
            </w:r>
          </w:p>
        </w:tc>
      </w:tr>
      <w:tr w:rsidR="00B9618E" w:rsidRPr="007815F5" w14:paraId="52E8B2FF" w14:textId="77777777" w:rsidTr="00A64E41">
        <w:trPr>
          <w:trHeight w:val="289"/>
          <w:jc w:val="center"/>
        </w:trPr>
        <w:tc>
          <w:tcPr>
            <w:tcW w:w="3780" w:type="dxa"/>
            <w:tcBorders>
              <w:top w:val="single" w:sz="4" w:space="0" w:color="4A4D56"/>
              <w:left w:val="single" w:sz="4" w:space="0" w:color="4A4D56"/>
              <w:bottom w:val="nil"/>
              <w:right w:val="single" w:sz="4" w:space="0" w:color="4A4D56"/>
            </w:tcBorders>
            <w:shd w:val="clear" w:color="auto" w:fill="auto"/>
            <w:vAlign w:val="center"/>
            <w:hideMark/>
          </w:tcPr>
          <w:p w14:paraId="1A7A2877" w14:textId="77777777" w:rsidR="00B9618E" w:rsidRPr="00A64E41" w:rsidRDefault="00B9618E" w:rsidP="00A64E41">
            <w:pPr>
              <w:spacing w:after="0" w:line="240" w:lineRule="auto"/>
              <w:rPr>
                <w:color w:val="4A4D56"/>
                <w:sz w:val="20"/>
                <w:szCs w:val="20"/>
              </w:rPr>
            </w:pPr>
            <w:r w:rsidRPr="00A64E41">
              <w:rPr>
                <w:color w:val="4A4D56"/>
                <w:sz w:val="20"/>
                <w:szCs w:val="20"/>
              </w:rPr>
              <w:t>Yes</w:t>
            </w:r>
          </w:p>
        </w:tc>
        <w:tc>
          <w:tcPr>
            <w:tcW w:w="1200" w:type="dxa"/>
            <w:tcBorders>
              <w:top w:val="nil"/>
              <w:left w:val="nil"/>
              <w:bottom w:val="single" w:sz="4" w:space="0" w:color="4A4D56"/>
              <w:right w:val="single" w:sz="4" w:space="0" w:color="4A4D56"/>
            </w:tcBorders>
            <w:shd w:val="clear" w:color="auto" w:fill="auto"/>
            <w:vAlign w:val="center"/>
            <w:hideMark/>
          </w:tcPr>
          <w:p w14:paraId="5B6F2B9B" w14:textId="77777777" w:rsidR="00B9618E" w:rsidRPr="00A64E41" w:rsidRDefault="00B9618E" w:rsidP="00A64E41">
            <w:pPr>
              <w:spacing w:after="0" w:line="240" w:lineRule="auto"/>
              <w:jc w:val="right"/>
              <w:rPr>
                <w:color w:val="4A4D56"/>
                <w:sz w:val="20"/>
                <w:szCs w:val="20"/>
              </w:rPr>
            </w:pPr>
            <w:r w:rsidRPr="00A64E41">
              <w:rPr>
                <w:color w:val="4A4D56"/>
                <w:sz w:val="20"/>
                <w:szCs w:val="20"/>
              </w:rPr>
              <w:t>100%</w:t>
            </w:r>
          </w:p>
        </w:tc>
      </w:tr>
      <w:tr w:rsidR="00B9618E" w:rsidRPr="007815F5" w14:paraId="2A67CAF0" w14:textId="77777777" w:rsidTr="00A64E41">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4427CABC" w14:textId="77777777" w:rsidR="00B9618E" w:rsidRPr="00A64E41" w:rsidRDefault="00B9618E" w:rsidP="00A64E41">
            <w:pPr>
              <w:spacing w:after="0" w:line="240" w:lineRule="auto"/>
              <w:rPr>
                <w:color w:val="4A4D56"/>
                <w:sz w:val="20"/>
                <w:szCs w:val="20"/>
              </w:rPr>
            </w:pPr>
            <w:r w:rsidRPr="00A64E41">
              <w:rPr>
                <w:color w:val="4A4D56"/>
                <w:sz w:val="20"/>
                <w:szCs w:val="20"/>
              </w:rPr>
              <w:t>No</w:t>
            </w:r>
          </w:p>
        </w:tc>
        <w:tc>
          <w:tcPr>
            <w:tcW w:w="1200" w:type="dxa"/>
            <w:tcBorders>
              <w:top w:val="nil"/>
              <w:left w:val="nil"/>
              <w:bottom w:val="single" w:sz="4" w:space="0" w:color="4A4D56"/>
              <w:right w:val="single" w:sz="4" w:space="0" w:color="4A4D56"/>
            </w:tcBorders>
            <w:shd w:val="clear" w:color="auto" w:fill="auto"/>
            <w:vAlign w:val="center"/>
            <w:hideMark/>
          </w:tcPr>
          <w:p w14:paraId="45996FEE" w14:textId="77777777" w:rsidR="00B9618E" w:rsidRPr="00A64E41" w:rsidRDefault="00B9618E" w:rsidP="00A64E41">
            <w:pPr>
              <w:spacing w:after="0" w:line="240" w:lineRule="auto"/>
              <w:jc w:val="right"/>
              <w:rPr>
                <w:color w:val="4A4D56"/>
                <w:sz w:val="20"/>
                <w:szCs w:val="20"/>
              </w:rPr>
            </w:pPr>
            <w:r w:rsidRPr="00A64E41">
              <w:rPr>
                <w:color w:val="4A4D56"/>
                <w:sz w:val="20"/>
                <w:szCs w:val="20"/>
              </w:rPr>
              <w:t>0%</w:t>
            </w:r>
          </w:p>
        </w:tc>
      </w:tr>
      <w:tr w:rsidR="00B9618E" w:rsidRPr="007815F5" w14:paraId="3AAFE6A6" w14:textId="77777777" w:rsidTr="00A64E41">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6AE12BFB" w14:textId="77777777" w:rsidR="00B9618E" w:rsidRPr="00A64E41" w:rsidRDefault="00B9618E" w:rsidP="00A64E41">
            <w:pPr>
              <w:spacing w:after="0" w:line="240" w:lineRule="auto"/>
              <w:rPr>
                <w:color w:val="4A4D56"/>
                <w:sz w:val="20"/>
                <w:szCs w:val="20"/>
              </w:rPr>
            </w:pPr>
            <w:r w:rsidRPr="00A64E41">
              <w:rPr>
                <w:color w:val="4A4D56"/>
                <w:sz w:val="20"/>
                <w:szCs w:val="20"/>
              </w:rPr>
              <w:t>Unknown, Single Family</w:t>
            </w:r>
          </w:p>
        </w:tc>
        <w:tc>
          <w:tcPr>
            <w:tcW w:w="1200" w:type="dxa"/>
            <w:tcBorders>
              <w:top w:val="nil"/>
              <w:left w:val="nil"/>
              <w:bottom w:val="single" w:sz="4" w:space="0" w:color="4A4D56"/>
              <w:right w:val="single" w:sz="4" w:space="0" w:color="4A4D56"/>
            </w:tcBorders>
            <w:shd w:val="clear" w:color="auto" w:fill="auto"/>
            <w:vAlign w:val="center"/>
            <w:hideMark/>
          </w:tcPr>
          <w:p w14:paraId="5B61315F" w14:textId="77777777" w:rsidR="00B9618E" w:rsidRPr="00A64E41" w:rsidRDefault="00B9618E" w:rsidP="00A64E41">
            <w:pPr>
              <w:spacing w:after="0" w:line="240" w:lineRule="auto"/>
              <w:jc w:val="right"/>
              <w:rPr>
                <w:color w:val="4A4D56"/>
                <w:sz w:val="20"/>
                <w:szCs w:val="20"/>
              </w:rPr>
            </w:pPr>
            <w:r w:rsidRPr="00A64E41">
              <w:rPr>
                <w:color w:val="4A4D56"/>
                <w:sz w:val="20"/>
                <w:szCs w:val="20"/>
              </w:rPr>
              <w:t>85%</w:t>
            </w:r>
          </w:p>
        </w:tc>
      </w:tr>
      <w:tr w:rsidR="00B9618E" w:rsidRPr="007815F5" w14:paraId="1186C548" w14:textId="77777777" w:rsidTr="00A64E41">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9303FAE" w14:textId="77777777" w:rsidR="00B9618E" w:rsidRPr="00A64E41" w:rsidRDefault="00B9618E" w:rsidP="00A64E41">
            <w:pPr>
              <w:spacing w:after="0" w:line="240" w:lineRule="auto"/>
              <w:rPr>
                <w:color w:val="4A4D56"/>
                <w:sz w:val="20"/>
                <w:szCs w:val="20"/>
              </w:rPr>
            </w:pPr>
            <w:r w:rsidRPr="00A64E41">
              <w:rPr>
                <w:color w:val="4A4D56"/>
                <w:sz w:val="20"/>
                <w:szCs w:val="20"/>
              </w:rPr>
              <w:t>Unknown, Multifamily</w:t>
            </w:r>
          </w:p>
        </w:tc>
        <w:tc>
          <w:tcPr>
            <w:tcW w:w="1200" w:type="dxa"/>
            <w:tcBorders>
              <w:top w:val="nil"/>
              <w:left w:val="nil"/>
              <w:bottom w:val="single" w:sz="4" w:space="0" w:color="4A4D56"/>
              <w:right w:val="single" w:sz="4" w:space="0" w:color="4A4D56"/>
            </w:tcBorders>
            <w:shd w:val="clear" w:color="auto" w:fill="auto"/>
            <w:vAlign w:val="center"/>
            <w:hideMark/>
          </w:tcPr>
          <w:p w14:paraId="1B07B3BB" w14:textId="77777777" w:rsidR="00B9618E" w:rsidRPr="00A64E41" w:rsidRDefault="00B9618E" w:rsidP="00A64E41">
            <w:pPr>
              <w:spacing w:after="0" w:line="240" w:lineRule="auto"/>
              <w:jc w:val="right"/>
              <w:rPr>
                <w:color w:val="4A4D56"/>
                <w:sz w:val="20"/>
                <w:szCs w:val="20"/>
              </w:rPr>
            </w:pPr>
            <w:r w:rsidRPr="00A64E41">
              <w:rPr>
                <w:color w:val="4A4D56"/>
                <w:sz w:val="20"/>
                <w:szCs w:val="20"/>
              </w:rPr>
              <w:t>76%</w:t>
            </w:r>
          </w:p>
        </w:tc>
      </w:tr>
      <w:tr w:rsidR="00B9618E" w:rsidRPr="007815F5" w14:paraId="4D0C62FB" w14:textId="77777777" w:rsidTr="00A64E41">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7A4B2568" w14:textId="77777777" w:rsidR="00B9618E" w:rsidRPr="00A64E41" w:rsidRDefault="00B9618E" w:rsidP="00A64E41">
            <w:pPr>
              <w:spacing w:after="0" w:line="240" w:lineRule="auto"/>
              <w:rPr>
                <w:color w:val="4A4D56"/>
                <w:sz w:val="20"/>
                <w:szCs w:val="20"/>
              </w:rPr>
            </w:pPr>
            <w:r w:rsidRPr="00A64E41">
              <w:rPr>
                <w:color w:val="4A4D56"/>
                <w:sz w:val="20"/>
                <w:szCs w:val="20"/>
              </w:rPr>
              <w:t>Unknown, Building Type Unknown</w:t>
            </w:r>
          </w:p>
        </w:tc>
        <w:tc>
          <w:tcPr>
            <w:tcW w:w="1200" w:type="dxa"/>
            <w:tcBorders>
              <w:top w:val="nil"/>
              <w:left w:val="nil"/>
              <w:bottom w:val="single" w:sz="4" w:space="0" w:color="4A4D56"/>
              <w:right w:val="single" w:sz="4" w:space="0" w:color="4A4D56"/>
            </w:tcBorders>
            <w:shd w:val="clear" w:color="auto" w:fill="auto"/>
            <w:vAlign w:val="center"/>
            <w:hideMark/>
          </w:tcPr>
          <w:p w14:paraId="2FE70736" w14:textId="77777777" w:rsidR="00B9618E" w:rsidRPr="00A64E41" w:rsidRDefault="00B9618E" w:rsidP="00A64E41">
            <w:pPr>
              <w:spacing w:after="0" w:line="240" w:lineRule="auto"/>
              <w:jc w:val="right"/>
              <w:rPr>
                <w:color w:val="4A4D56"/>
                <w:sz w:val="20"/>
                <w:szCs w:val="20"/>
              </w:rPr>
            </w:pPr>
            <w:r w:rsidRPr="00A64E41">
              <w:rPr>
                <w:color w:val="4A4D56"/>
                <w:sz w:val="20"/>
                <w:szCs w:val="20"/>
              </w:rPr>
              <w:t>84%</w:t>
            </w:r>
          </w:p>
        </w:tc>
      </w:tr>
    </w:tbl>
    <w:p w14:paraId="6F3E1225" w14:textId="77777777" w:rsidR="00B9618E" w:rsidRDefault="00B9618E" w:rsidP="00B9618E">
      <w:pPr>
        <w:spacing w:before="240"/>
        <w:ind w:left="1440" w:firstLine="720"/>
      </w:pPr>
      <w:r>
        <w:t>F</w:t>
      </w:r>
      <w:r w:rsidRPr="00D81A71">
        <w:rPr>
          <w:vertAlign w:val="subscript"/>
        </w:rPr>
        <w:t>e</w:t>
      </w:r>
      <w:r>
        <w:t xml:space="preserve"> = Furnace/boiler fan/pump energy as a percentage of annual fuel consumption = 3.14%.</w:t>
      </w:r>
      <w:r>
        <w:rPr>
          <w:rStyle w:val="FootnoteReference"/>
        </w:rPr>
        <w:footnoteReference w:id="263"/>
      </w:r>
    </w:p>
    <w:p w14:paraId="3B4B02EA" w14:textId="77777777" w:rsidR="00B9618E" w:rsidRPr="000E1439" w:rsidRDefault="00B9618E" w:rsidP="00B9618E">
      <w:pPr>
        <w:rPr>
          <w:b/>
          <w:bCs/>
        </w:rPr>
      </w:pPr>
      <w:r w:rsidRPr="000E1439">
        <w:rPr>
          <w:b/>
          <w:bCs/>
        </w:rPr>
        <w:tab/>
      </w:r>
      <w:r>
        <w:rPr>
          <w:b/>
          <w:bCs/>
        </w:rPr>
        <w:t>Common Inputs</w:t>
      </w:r>
      <w:r w:rsidRPr="000E1439">
        <w:rPr>
          <w:b/>
          <w:bCs/>
        </w:rPr>
        <w:t>:</w:t>
      </w:r>
    </w:p>
    <w:p w14:paraId="47BB8D05" w14:textId="77777777" w:rsidR="00B9618E" w:rsidRDefault="00B9618E" w:rsidP="00B9618E">
      <w:pPr>
        <w:ind w:left="720"/>
      </w:pPr>
      <w:r>
        <w:t>CFM50</w:t>
      </w:r>
      <w:r w:rsidRPr="001B4F03">
        <w:rPr>
          <w:vertAlign w:val="subscript"/>
        </w:rPr>
        <w:t>pre</w:t>
      </w:r>
      <w:r>
        <w:t xml:space="preserve"> = Pre-installation blower door reading in cubic feet per minute, measured at 50 Pascals pressure differential.</w:t>
      </w:r>
    </w:p>
    <w:p w14:paraId="011DD3A2" w14:textId="77777777" w:rsidR="00B9618E" w:rsidRDefault="00B9618E" w:rsidP="00B9618E">
      <w:pPr>
        <w:ind w:left="720"/>
      </w:pPr>
      <w:r>
        <w:t>CFM50</w:t>
      </w:r>
      <w:r w:rsidRPr="001B4F03">
        <w:rPr>
          <w:vertAlign w:val="subscript"/>
        </w:rPr>
        <w:t>post</w:t>
      </w:r>
      <w:r>
        <w:t xml:space="preserve"> = Post-installation blower door reading in cubic feet per minute, measured at 50 Pascals pressure differential.</w:t>
      </w:r>
    </w:p>
    <w:p w14:paraId="704CA705" w14:textId="77777777" w:rsidR="00B9618E" w:rsidRDefault="00B9618E" w:rsidP="00B9618E">
      <w:pPr>
        <w:ind w:left="720"/>
      </w:pPr>
      <w:r>
        <w:lastRenderedPageBreak/>
        <w:t>N = Conversion factor from volumetric airflow at 50 Pascals differential pressure to airflow at natural conditions = 17.1 [dimensionless].</w:t>
      </w:r>
      <w:r>
        <w:rPr>
          <w:rStyle w:val="FootnoteReference"/>
        </w:rPr>
        <w:footnoteReference w:id="264"/>
      </w:r>
    </w:p>
    <w:p w14:paraId="47B05B5C" w14:textId="77777777" w:rsidR="00B9618E" w:rsidRDefault="00B9618E" w:rsidP="00B9618E">
      <w:pPr>
        <w:ind w:firstLine="720"/>
      </w:pPr>
      <w:bookmarkStart w:id="7165" w:name="_Hlk177328815"/>
      <w:r>
        <w:t>1.08 = Specific heat of air x density of air x 60 min/hr [BTU/(CFM°F hr)]</w:t>
      </w:r>
    </w:p>
    <w:p w14:paraId="53ADB70E" w14:textId="38F353D4" w:rsidR="00B9618E" w:rsidRPr="00A66D8E" w:rsidRDefault="00B9618E" w:rsidP="00B9618E">
      <w:pPr>
        <w:ind w:firstLine="720"/>
      </w:pPr>
      <w:r>
        <w:t>0.00106 = MJ per BTU.</w:t>
      </w:r>
    </w:p>
    <w:p w14:paraId="4A547DBC" w14:textId="58C8ED04" w:rsidR="00B9618E" w:rsidRDefault="00F34549" w:rsidP="00B9618E">
      <w:pPr>
        <w:ind w:firstLine="720"/>
        <w:rPr>
          <w:rFonts w:asciiTheme="minorHAnsi" w:hAnsiTheme="minorHAnsi" w:cs="Calibri"/>
        </w:rPr>
      </w:pPr>
      <w:ins w:id="7166"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7167"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7168"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7169" w:author="Zachary Ross" w:date="2024-11-18T20:54:00Z" w16du:dateUtc="2024-11-19T01:54:00Z">
        <w:r w:rsidR="00B9618E" w:rsidDel="00F34549">
          <w:rPr>
            <w:rFonts w:asciiTheme="minorHAnsi" w:hAnsiTheme="minorHAnsi" w:cs="Calibri"/>
          </w:rPr>
          <w:delText>CI</w:delText>
        </w:r>
        <w:r w:rsidR="00B9618E" w:rsidRPr="00564B4A" w:rsidDel="00F34549">
          <w:rPr>
            <w:rFonts w:asciiTheme="minorHAnsi" w:hAnsiTheme="minorHAnsi" w:cs="Calibri"/>
          </w:rPr>
          <w:delText xml:space="preserve"> = </w:delText>
        </w:r>
        <w:r w:rsidR="00B9618E" w:rsidDel="00F34549">
          <w:rPr>
            <w:rFonts w:asciiTheme="minorHAnsi" w:hAnsiTheme="minorHAnsi" w:cs="Calibri"/>
          </w:rPr>
          <w:delText xml:space="preserve">Carbon intensity </w:delText>
        </w:r>
        <w:r w:rsidR="00B9618E" w:rsidRPr="00564B4A" w:rsidDel="00F34549">
          <w:rPr>
            <w:rFonts w:asciiTheme="minorHAnsi" w:hAnsiTheme="minorHAnsi" w:cs="Calibri"/>
          </w:rPr>
          <w:delText>[g CO2e/MJ] of fuel (see Table x in Reference Section)</w:delText>
        </w:r>
      </w:del>
    </w:p>
    <w:p w14:paraId="2668737C" w14:textId="0C9E2843" w:rsidR="00B9618E" w:rsidRDefault="00F34549" w:rsidP="00B9618E">
      <w:pPr>
        <w:ind w:firstLine="720"/>
        <w:rPr>
          <w:rFonts w:asciiTheme="minorHAnsi" w:hAnsiTheme="minorHAnsi" w:cs="Calibri"/>
        </w:rPr>
      </w:pPr>
      <w:ins w:id="7170" w:author="Zachary Ross" w:date="2024-11-18T20:55:00Z" w16du:dateUtc="2024-11-19T01:55: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7171" w:author="Zachary Ross" w:date="2024-11-18T20:55:00Z" w16du:dateUtc="2024-11-19T01:55: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7172" w:author="Zachary Ross" w:date="2024-11-18T20:55:00Z" w16du:dateUtc="2024-11-19T01:55:00Z">
        <w:r>
          <w:rPr>
            <w:rFonts w:asciiTheme="minorHAnsi" w:hAnsiTheme="minorHAnsi" w:cs="Calibri"/>
          </w:rPr>
          <w:fldChar w:fldCharType="end"/>
        </w:r>
        <w:r>
          <w:rPr>
            <w:rFonts w:asciiTheme="minorHAnsi" w:hAnsiTheme="minorHAnsi" w:cs="Calibri"/>
          </w:rPr>
          <w:t>)</w:t>
        </w:r>
      </w:ins>
      <w:del w:id="7173" w:author="Zachary Ross" w:date="2024-11-18T20:55:00Z" w16du:dateUtc="2024-11-19T01:55:00Z">
        <w:r w:rsidR="00B9618E" w:rsidDel="00F34549">
          <w:rPr>
            <w:rFonts w:asciiTheme="minorHAnsi" w:hAnsiTheme="minorHAnsi" w:cs="Calibri"/>
          </w:rPr>
          <w:delText>CI’ = Carbon intensity adder for delivery of fuel to end user [g CO2e/MJ] (see Table z in Reference Section)</w:delText>
        </w:r>
      </w:del>
    </w:p>
    <w:p w14:paraId="10231BE4" w14:textId="2F27FA3E" w:rsidR="00B9618E" w:rsidRDefault="00F34549" w:rsidP="00B9618E">
      <w:pPr>
        <w:ind w:firstLine="720"/>
        <w:rPr>
          <w:rFonts w:asciiTheme="minorHAnsi" w:hAnsiTheme="minorHAnsi" w:cs="Calibri"/>
        </w:rPr>
      </w:pPr>
      <w:ins w:id="7174" w:author="Zachary Ross" w:date="2024-11-18T20:56:00Z" w16du:dateUtc="2024-11-19T01:56: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7175"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7176" w:author="Zachary Ross" w:date="2024-11-18T20:56:00Z" w16du:dateUtc="2024-11-19T01:56:00Z">
        <w:r>
          <w:rPr>
            <w:rFonts w:asciiTheme="minorHAnsi" w:hAnsiTheme="minorHAnsi" w:cs="Calibri"/>
          </w:rPr>
          <w:fldChar w:fldCharType="end"/>
        </w:r>
        <w:r w:rsidRPr="00564B4A">
          <w:rPr>
            <w:rFonts w:asciiTheme="minorHAnsi" w:hAnsiTheme="minorHAnsi" w:cs="Calibri"/>
          </w:rPr>
          <w:t>)</w:t>
        </w:r>
      </w:ins>
      <w:del w:id="7177" w:author="Zachary Ross" w:date="2024-11-18T20:56:00Z" w16du:dateUtc="2024-11-19T01:56:00Z">
        <w:r w:rsidR="00B9618E" w:rsidDel="00F34549">
          <w:rPr>
            <w:rFonts w:asciiTheme="minorHAnsi" w:hAnsiTheme="minorHAnsi" w:cs="Calibri"/>
          </w:rPr>
          <w:delText>TDL</w:delText>
        </w:r>
        <w:r w:rsidR="00B9618E" w:rsidDel="00F34549">
          <w:delText xml:space="preserve"> = Transmission and distribution losses (</w:delText>
        </w:r>
        <w:r w:rsidR="00B9618E" w:rsidRPr="00564B4A" w:rsidDel="00F34549">
          <w:rPr>
            <w:rFonts w:asciiTheme="minorHAnsi" w:hAnsiTheme="minorHAnsi" w:cs="Calibri"/>
          </w:rPr>
          <w:delText xml:space="preserve">see Table </w:delText>
        </w:r>
        <w:r w:rsidR="00B9618E" w:rsidDel="00F34549">
          <w:rPr>
            <w:rFonts w:asciiTheme="minorHAnsi" w:hAnsiTheme="minorHAnsi" w:cs="Calibri"/>
          </w:rPr>
          <w:delText>y</w:delText>
        </w:r>
        <w:r w:rsidR="00B9618E" w:rsidRPr="00564B4A" w:rsidDel="00F34549">
          <w:rPr>
            <w:rFonts w:asciiTheme="minorHAnsi" w:hAnsiTheme="minorHAnsi" w:cs="Calibri"/>
          </w:rPr>
          <w:delText xml:space="preserve"> in Reference Section)</w:delText>
        </w:r>
      </w:del>
    </w:p>
    <w:p w14:paraId="2DF1A404" w14:textId="77777777" w:rsidR="00B9618E" w:rsidRDefault="00B9618E" w:rsidP="00B9618E">
      <w:pPr>
        <w:pStyle w:val="Heading4"/>
      </w:pPr>
      <w:bookmarkStart w:id="7178" w:name="_Hlk177328839"/>
      <w:bookmarkEnd w:id="7165"/>
      <w:commentRangeStart w:id="7179"/>
      <w:commentRangeStart w:id="7180"/>
      <w:r w:rsidRPr="003643D2">
        <w:t>Measure Life</w:t>
      </w:r>
      <w:r>
        <w:tab/>
      </w:r>
    </w:p>
    <w:bookmarkEnd w:id="7178"/>
    <w:p w14:paraId="2A2DEB0C" w14:textId="77777777" w:rsidR="00B9618E" w:rsidRPr="00301B1F" w:rsidRDefault="00B9618E" w:rsidP="00B9618E">
      <w:pPr>
        <w:spacing w:after="0"/>
        <w:ind w:firstLine="720"/>
      </w:pPr>
      <w:r>
        <w:t>Lifetime for air sealing is 20 years.</w:t>
      </w:r>
      <w:r>
        <w:rPr>
          <w:rStyle w:val="FootnoteReference"/>
        </w:rPr>
        <w:footnoteReference w:id="265"/>
      </w:r>
      <w:commentRangeEnd w:id="7179"/>
      <w:r w:rsidR="00493EE3">
        <w:rPr>
          <w:rStyle w:val="CommentReference"/>
        </w:rPr>
        <w:commentReference w:id="7179"/>
      </w:r>
      <w:commentRangeEnd w:id="7180"/>
      <w:r w:rsidR="00A3285A">
        <w:rPr>
          <w:rStyle w:val="CommentReference"/>
        </w:rPr>
        <w:commentReference w:id="7180"/>
      </w:r>
    </w:p>
    <w:p w14:paraId="3E9EEAAD" w14:textId="77777777" w:rsidR="00B9618E" w:rsidRDefault="00B9618E" w:rsidP="00B9618E">
      <w:pPr>
        <w:pStyle w:val="Heading4"/>
      </w:pPr>
      <w:bookmarkStart w:id="7181" w:name="_Hlk177328849"/>
      <w:r w:rsidRPr="003643D2">
        <w:t>Measure Cost</w:t>
      </w:r>
      <w:r>
        <w:tab/>
      </w:r>
    </w:p>
    <w:bookmarkEnd w:id="7181"/>
    <w:p w14:paraId="719DB4FA" w14:textId="77777777" w:rsidR="00B9618E" w:rsidRPr="007C1CB0" w:rsidRDefault="00B9618E" w:rsidP="00B9618E">
      <w:pPr>
        <w:spacing w:after="0"/>
        <w:ind w:left="720"/>
      </w:pPr>
      <w:r w:rsidRPr="007C1CB0">
        <w:t>Measure cost</w:t>
      </w:r>
      <w:r>
        <w:t xml:space="preserve"> </w:t>
      </w:r>
      <w:r w:rsidRPr="007C1CB0">
        <w:t>of $3</w:t>
      </w:r>
      <w:r>
        <w:t>,</w:t>
      </w:r>
      <w:r w:rsidRPr="007C1CB0">
        <w:t xml:space="preserve">000 per job is assumed for </w:t>
      </w:r>
      <w:r>
        <w:t>air sealing</w:t>
      </w:r>
      <w:r w:rsidRPr="007C1CB0">
        <w:t>.</w:t>
      </w:r>
      <w:r>
        <w:rPr>
          <w:rStyle w:val="FootnoteReference"/>
        </w:rPr>
        <w:footnoteReference w:id="266"/>
      </w:r>
    </w:p>
    <w:p w14:paraId="4A34DB9F" w14:textId="77777777" w:rsidR="00B9618E" w:rsidRDefault="00B9618E" w:rsidP="00B9618E">
      <w:pPr>
        <w:pStyle w:val="Heading4"/>
      </w:pPr>
      <w:r>
        <w:t>Program Data Tracking Recommendations</w:t>
      </w:r>
    </w:p>
    <w:p w14:paraId="68DA45E4" w14:textId="77777777" w:rsidR="00B9618E" w:rsidRDefault="00B9618E" w:rsidP="00B9618E">
      <w:pPr>
        <w:ind w:firstLine="720"/>
      </w:pPr>
      <w:r>
        <w:t>The key input variables for this measure are the following:</w:t>
      </w:r>
    </w:p>
    <w:p w14:paraId="18B82195" w14:textId="77777777" w:rsidR="00B9618E" w:rsidRDefault="00B9618E" w:rsidP="00B9618E">
      <w:pPr>
        <w:pStyle w:val="ListBullet"/>
        <w:ind w:left="1350" w:hanging="285"/>
      </w:pPr>
      <w:r>
        <w:t>Heating fuel type</w:t>
      </w:r>
    </w:p>
    <w:p w14:paraId="6AED1E3A" w14:textId="77777777" w:rsidR="00B9618E" w:rsidRDefault="00B9618E" w:rsidP="00B9618E">
      <w:pPr>
        <w:pStyle w:val="ListBullet"/>
        <w:ind w:left="1350" w:hanging="285"/>
      </w:pPr>
      <w:r>
        <w:t>Heating system type</w:t>
      </w:r>
    </w:p>
    <w:p w14:paraId="25AD93C1" w14:textId="77777777" w:rsidR="00B9618E" w:rsidRDefault="00B9618E" w:rsidP="00B9618E">
      <w:pPr>
        <w:pStyle w:val="ListBullet"/>
        <w:ind w:left="1350" w:hanging="285"/>
      </w:pPr>
      <w:r>
        <w:t>Pre-installation blower door measurement at 50 Pascals pressure differential (CFM50</w:t>
      </w:r>
      <w:r w:rsidRPr="006958E9">
        <w:rPr>
          <w:vertAlign w:val="subscript"/>
        </w:rPr>
        <w:t>pre</w:t>
      </w:r>
      <w:r>
        <w:t>)</w:t>
      </w:r>
    </w:p>
    <w:p w14:paraId="0F0A102F" w14:textId="77777777" w:rsidR="00B9618E" w:rsidRDefault="00B9618E" w:rsidP="00B9618E">
      <w:pPr>
        <w:pStyle w:val="ListBullet"/>
        <w:ind w:left="1350" w:hanging="285"/>
      </w:pPr>
      <w:r>
        <w:t>Post-installation blower door measurement</w:t>
      </w:r>
      <w:r w:rsidRPr="008E5C14">
        <w:t xml:space="preserve"> </w:t>
      </w:r>
      <w:r>
        <w:t>at 50 Pascals pressure differential (CFM50</w:t>
      </w:r>
      <w:r w:rsidRPr="006958E9">
        <w:rPr>
          <w:vertAlign w:val="subscript"/>
        </w:rPr>
        <w:t>post</w:t>
      </w:r>
      <w:r>
        <w:t>)</w:t>
      </w:r>
    </w:p>
    <w:p w14:paraId="101B8FFA" w14:textId="77777777" w:rsidR="00B9618E" w:rsidRDefault="00B9618E" w:rsidP="00B9618E">
      <w:pPr>
        <w:ind w:left="720"/>
      </w:pPr>
      <w:r>
        <w:t xml:space="preserve">For greater accuracy, the following variables could additionally be collected: </w:t>
      </w:r>
    </w:p>
    <w:p w14:paraId="0C6F2671" w14:textId="77777777" w:rsidR="00B9618E" w:rsidRDefault="00B9618E" w:rsidP="00B9618E">
      <w:pPr>
        <w:pStyle w:val="ListBullet"/>
        <w:ind w:left="1350" w:hanging="285"/>
      </w:pPr>
      <w:r>
        <w:t>Central cooling presence</w:t>
      </w:r>
    </w:p>
    <w:p w14:paraId="1F226E81" w14:textId="77777777" w:rsidR="00B9618E" w:rsidRDefault="00B9618E" w:rsidP="00B9618E">
      <w:pPr>
        <w:pStyle w:val="ListBullet"/>
        <w:ind w:left="1350" w:hanging="285"/>
      </w:pPr>
      <w:bookmarkStart w:id="7182" w:name="_Hlk169879866"/>
      <w:r>
        <w:t>Building type (single family or multifamily)</w:t>
      </w:r>
    </w:p>
    <w:bookmarkEnd w:id="7182"/>
    <w:p w14:paraId="06F62036" w14:textId="77777777" w:rsidR="00B9618E" w:rsidRDefault="00B9618E" w:rsidP="00B9618E">
      <w:pPr>
        <w:pStyle w:val="Heading4"/>
      </w:pPr>
      <w:commentRangeStart w:id="7183"/>
      <w:commentRangeStart w:id="7184"/>
      <w:r>
        <w:t>Energy Codes and Standards</w:t>
      </w:r>
      <w:commentRangeEnd w:id="7183"/>
      <w:r w:rsidR="00493EE3">
        <w:rPr>
          <w:rStyle w:val="CommentReference"/>
          <w:rFonts w:ascii="Franklin Gothic Book" w:hAnsi="Franklin Gothic Book" w:cs="Times New Roman"/>
          <w:bCs w:val="0"/>
          <w:color w:val="4A4D56" w:themeColor="text1"/>
        </w:rPr>
        <w:commentReference w:id="7183"/>
      </w:r>
      <w:commentRangeEnd w:id="7184"/>
      <w:r w:rsidR="00C43486">
        <w:rPr>
          <w:rStyle w:val="CommentReference"/>
          <w:rFonts w:ascii="Franklin Gothic Book" w:hAnsi="Franklin Gothic Book" w:cs="Times New Roman"/>
          <w:bCs w:val="0"/>
          <w:color w:val="4A4D56" w:themeColor="text1"/>
        </w:rPr>
        <w:commentReference w:id="7184"/>
      </w:r>
    </w:p>
    <w:p w14:paraId="2B3E66D3" w14:textId="541E7575" w:rsidR="00B9618E" w:rsidRDefault="00B9618E" w:rsidP="00B9618E">
      <w:pPr>
        <w:ind w:left="720"/>
      </w:pPr>
      <w:r>
        <w:t xml:space="preserve">This characterization is code-agnostic; however, implementers should comply with any and all local code requirements concerning </w:t>
      </w:r>
      <w:del w:id="7185" w:author="Zachary Ross" w:date="2024-10-21T11:30:00Z" w16du:dateUtc="2024-10-21T15:30:00Z">
        <w:r w:rsidDel="00493EE3">
          <w:delText xml:space="preserve">insulation </w:delText>
        </w:r>
      </w:del>
      <w:ins w:id="7186" w:author="Zachary Ross" w:date="2024-10-21T11:30:00Z" w16du:dateUtc="2024-10-21T15:30:00Z">
        <w:r w:rsidR="00493EE3">
          <w:t xml:space="preserve">air sealing </w:t>
        </w:r>
      </w:ins>
      <w:r>
        <w:t>standards.</w:t>
      </w:r>
    </w:p>
    <w:p w14:paraId="3021C6F3" w14:textId="01B01D1F" w:rsidR="00B9618E" w:rsidRDefault="00B9618E">
      <w:r>
        <w:br w:type="page"/>
      </w:r>
    </w:p>
    <w:p w14:paraId="35942240" w14:textId="77777777" w:rsidR="00B9618E" w:rsidRDefault="00B9618E" w:rsidP="00DE3DCC">
      <w:pPr>
        <w:pStyle w:val="Heading3"/>
      </w:pPr>
      <w:bookmarkStart w:id="7187" w:name="_Toc182821575"/>
      <w:bookmarkStart w:id="7188" w:name="_Toc182856268"/>
      <w:r>
        <w:lastRenderedPageBreak/>
        <w:t>Building Shell Insulation</w:t>
      </w:r>
      <w:bookmarkEnd w:id="7187"/>
      <w:bookmarkEnd w:id="7188"/>
      <w:r>
        <w:t xml:space="preserve"> </w:t>
      </w:r>
    </w:p>
    <w:p w14:paraId="0EF2B97C" w14:textId="77777777" w:rsidR="00B9618E" w:rsidRPr="006A7991" w:rsidRDefault="00B9618E" w:rsidP="00DE3DCC">
      <w:pPr>
        <w:spacing w:after="0"/>
        <w:ind w:left="1080"/>
      </w:pPr>
      <w:r>
        <w:rPr>
          <w:b/>
          <w:bCs/>
        </w:rPr>
        <w:t xml:space="preserve">CHS Measure ID: </w:t>
      </w:r>
      <w:r>
        <w:t>RE_ENVE_INSU</w:t>
      </w:r>
    </w:p>
    <w:p w14:paraId="10C2816C" w14:textId="77777777" w:rsidR="00B9618E" w:rsidRDefault="00B9618E" w:rsidP="00DE3DCC">
      <w:pPr>
        <w:spacing w:after="0"/>
        <w:ind w:left="1080"/>
        <w:rPr>
          <w:b/>
          <w:bCs/>
        </w:rPr>
      </w:pPr>
      <w:r>
        <w:rPr>
          <w:b/>
          <w:bCs/>
        </w:rPr>
        <w:t xml:space="preserve">Market Sector: </w:t>
      </w:r>
      <w:r>
        <w:t>Residential</w:t>
      </w:r>
    </w:p>
    <w:p w14:paraId="10EBC8A1" w14:textId="77777777" w:rsidR="00B9618E" w:rsidRPr="0016490D" w:rsidRDefault="00B9618E" w:rsidP="00DE3DCC">
      <w:pPr>
        <w:spacing w:after="0"/>
        <w:ind w:left="1080"/>
      </w:pPr>
      <w:r>
        <w:rPr>
          <w:b/>
          <w:bCs/>
        </w:rPr>
        <w:t xml:space="preserve">End Use: </w:t>
      </w:r>
      <w:r>
        <w:t xml:space="preserve">Envelope </w:t>
      </w:r>
    </w:p>
    <w:p w14:paraId="407C8B66" w14:textId="77777777" w:rsidR="00B9618E" w:rsidRPr="003F16E4" w:rsidRDefault="00B9618E" w:rsidP="00DE3DCC">
      <w:pPr>
        <w:spacing w:after="0"/>
        <w:ind w:left="1080"/>
      </w:pPr>
      <w:r>
        <w:rPr>
          <w:b/>
          <w:bCs/>
        </w:rPr>
        <w:t xml:space="preserve">Applicable Building Types: </w:t>
      </w:r>
      <w:r>
        <w:t>Single Family, Multifamily</w:t>
      </w:r>
    </w:p>
    <w:p w14:paraId="04FCA9C4" w14:textId="77777777" w:rsidR="00B9618E" w:rsidRDefault="00B9618E" w:rsidP="00DE3DCC">
      <w:pPr>
        <w:spacing w:after="0"/>
        <w:ind w:left="360" w:firstLine="720"/>
      </w:pPr>
      <w:r>
        <w:rPr>
          <w:b/>
          <w:bCs/>
        </w:rPr>
        <w:t xml:space="preserve">Decarbonization Pathways: </w:t>
      </w:r>
      <w:r>
        <w:t>Weatherization</w:t>
      </w:r>
    </w:p>
    <w:p w14:paraId="6C097248" w14:textId="77777777" w:rsidR="00B9618E" w:rsidRPr="00A22ECD" w:rsidRDefault="00B9618E" w:rsidP="00DE3DCC">
      <w:pPr>
        <w:spacing w:after="0"/>
        <w:ind w:left="360" w:firstLine="720"/>
      </w:pPr>
      <w:r>
        <w:rPr>
          <w:b/>
          <w:bCs/>
        </w:rPr>
        <w:t>Applicable Baseline Fuels:</w:t>
      </w:r>
      <w:r>
        <w:t xml:space="preserve"> Natural gas, propane, fuel oil #2, electricity, wood, kerosene</w:t>
      </w:r>
    </w:p>
    <w:p w14:paraId="41722932" w14:textId="77777777" w:rsidR="00B9618E" w:rsidRDefault="00B9618E" w:rsidP="00DE3DCC">
      <w:pPr>
        <w:spacing w:after="0"/>
        <w:ind w:left="1080"/>
      </w:pPr>
      <w:r>
        <w:rPr>
          <w:b/>
          <w:bCs/>
        </w:rPr>
        <w:t xml:space="preserve">Decision/Action Type: </w:t>
      </w:r>
      <w:r>
        <w:t>Retrofit</w:t>
      </w:r>
    </w:p>
    <w:p w14:paraId="53A33283" w14:textId="77777777" w:rsidR="00B9618E" w:rsidRPr="0016490D" w:rsidRDefault="00B9618E" w:rsidP="00DE3DCC">
      <w:pPr>
        <w:spacing w:after="0"/>
        <w:ind w:left="1080"/>
      </w:pPr>
      <w:r>
        <w:rPr>
          <w:b/>
          <w:bCs/>
        </w:rPr>
        <w:t>Program Delivery Type:</w:t>
      </w:r>
      <w:r>
        <w:t xml:space="preserve"> Downstream</w:t>
      </w:r>
    </w:p>
    <w:p w14:paraId="36D5B324" w14:textId="77777777" w:rsidR="00B9618E" w:rsidRDefault="00B9618E" w:rsidP="00DE3DCC">
      <w:pPr>
        <w:pStyle w:val="Heading4"/>
      </w:pPr>
      <w:r>
        <w:t>Measure Description</w:t>
      </w:r>
    </w:p>
    <w:p w14:paraId="3F4646F7" w14:textId="37E732D2" w:rsidR="00B9618E" w:rsidRDefault="00B9618E" w:rsidP="00DE3DCC">
      <w:pPr>
        <w:ind w:left="720"/>
        <w:rPr>
          <w:b/>
          <w:bCs/>
        </w:rPr>
      </w:pPr>
      <w:r w:rsidRPr="00191C93">
        <w:t xml:space="preserve">This measure involves </w:t>
      </w:r>
      <w:r>
        <w:t>adding</w:t>
      </w:r>
      <w:r w:rsidRPr="00191C93">
        <w:t xml:space="preserve"> insulation </w:t>
      </w:r>
      <w:r>
        <w:t xml:space="preserve">to building shell assemblies </w:t>
      </w:r>
      <w:r w:rsidRPr="00191C93">
        <w:t>to reduce conductive heat loss to the outside</w:t>
      </w:r>
      <w:r>
        <w:t xml:space="preserve">. It is a Retrofit measure in which the baseline is the thermal resistance of the assembly prior to the installation and the proposed condition is the thermal resistance of the structure after the installation. This </w:t>
      </w:r>
      <w:r w:rsidRPr="00A51FA5">
        <w:t xml:space="preserve">characterization </w:t>
      </w:r>
      <w:r>
        <w:t>may be applied to sloped ceiling</w:t>
      </w:r>
      <w:r w:rsidRPr="00A51FA5">
        <w:t xml:space="preserve">, attic, </w:t>
      </w:r>
      <w:r w:rsidR="00262A4B">
        <w:t xml:space="preserve">above-grade </w:t>
      </w:r>
      <w:r w:rsidRPr="00A51FA5">
        <w:t>wall</w:t>
      </w:r>
      <w:r w:rsidR="00262A4B">
        <w:t>s</w:t>
      </w:r>
      <w:r w:rsidRPr="00A51FA5">
        <w:t xml:space="preserve">, and </w:t>
      </w:r>
      <w:r w:rsidR="00262A4B">
        <w:t>below-grade walls</w:t>
      </w:r>
      <w:r w:rsidRPr="00A51FA5">
        <w:t>. This characterization calculates</w:t>
      </w:r>
      <w:r>
        <w:t xml:space="preserve"> CO</w:t>
      </w:r>
      <w:r w:rsidRPr="00E27775">
        <w:t>2</w:t>
      </w:r>
      <w:r w:rsidRPr="006C06D5">
        <w:t>e</w:t>
      </w:r>
      <w:r>
        <w:t xml:space="preserve"> savings on a per square foot basis from actual pre- and post- R-values for insulation alone.</w:t>
      </w:r>
    </w:p>
    <w:p w14:paraId="061D583C" w14:textId="77777777" w:rsidR="00B9618E" w:rsidRDefault="00B9618E" w:rsidP="00DE3DCC">
      <w:pPr>
        <w:ind w:firstLine="720"/>
        <w:rPr>
          <w:b/>
          <w:bCs/>
        </w:rPr>
      </w:pPr>
      <w:r>
        <w:rPr>
          <w:b/>
          <w:bCs/>
        </w:rPr>
        <w:t>Baseline Conditions</w:t>
      </w:r>
    </w:p>
    <w:p w14:paraId="2ECEBBDB" w14:textId="77777777" w:rsidR="00B9618E" w:rsidRDefault="00B9618E" w:rsidP="00DE3DCC">
      <w:pPr>
        <w:ind w:left="720"/>
      </w:pPr>
      <w:r>
        <w:t>The baseline is the R-value of the assembly prior to the retrofit. The assembly may have some existing insulation or none.</w:t>
      </w:r>
    </w:p>
    <w:p w14:paraId="4C099407" w14:textId="77777777" w:rsidR="00B9618E" w:rsidRDefault="00B9618E" w:rsidP="00DE3DCC">
      <w:pPr>
        <w:ind w:firstLine="720"/>
        <w:rPr>
          <w:b/>
          <w:bCs/>
        </w:rPr>
      </w:pPr>
      <w:r>
        <w:rPr>
          <w:b/>
          <w:bCs/>
        </w:rPr>
        <w:t>Proposed Conditions</w:t>
      </w:r>
    </w:p>
    <w:p w14:paraId="2680B7B9" w14:textId="77777777" w:rsidR="00B9618E" w:rsidRPr="0009769F" w:rsidRDefault="00B9618E" w:rsidP="00DE3DCC">
      <w:pPr>
        <w:ind w:left="720"/>
        <w:rPr>
          <w:b/>
          <w:bCs/>
        </w:rPr>
      </w:pPr>
      <w:r>
        <w:t>The proposed condition is the R-value of the assembly after the retrofit. This characterization does not require a minimum level of insulation following the retrofit.</w:t>
      </w:r>
    </w:p>
    <w:p w14:paraId="3314EC41" w14:textId="77777777" w:rsidR="00B9618E" w:rsidRDefault="00B9618E" w:rsidP="00DE3DCC">
      <w:pPr>
        <w:pStyle w:val="Heading4"/>
      </w:pPr>
      <w:r>
        <w:t>Eligibility Criteria</w:t>
      </w:r>
    </w:p>
    <w:p w14:paraId="44B84E5B" w14:textId="77777777" w:rsidR="00B9618E" w:rsidRDefault="00B9618E" w:rsidP="00DE3DCC">
      <w:pPr>
        <w:ind w:left="720"/>
      </w:pPr>
      <w:r>
        <w:t xml:space="preserve">At a minimum, the interior space must be mechanically heated and maintained continuously at typical comfort temperatures. </w:t>
      </w:r>
    </w:p>
    <w:p w14:paraId="6DA2E39B" w14:textId="77777777" w:rsidR="00B9618E" w:rsidRDefault="00B9618E" w:rsidP="00DE3DCC">
      <w:pPr>
        <w:pStyle w:val="Heading4"/>
      </w:pPr>
      <w:r>
        <w:t xml:space="preserve">Decarbonization Summary </w:t>
      </w:r>
    </w:p>
    <w:p w14:paraId="1D029664" w14:textId="474DB504" w:rsidR="00B9618E" w:rsidRDefault="00747630" w:rsidP="00DE3DCC">
      <w:pPr>
        <w:ind w:left="720"/>
      </w:pPr>
      <w:r>
        <w:fldChar w:fldCharType="begin"/>
      </w:r>
      <w:r>
        <w:instrText xml:space="preserve"> REF _Ref177464329 \h </w:instrText>
      </w:r>
      <w:r>
        <w:fldChar w:fldCharType="separate"/>
      </w:r>
      <w:r w:rsidR="00FC3D75">
        <w:t xml:space="preserve">Table </w:t>
      </w:r>
      <w:r w:rsidR="00FC3D75">
        <w:rPr>
          <w:noProof/>
        </w:rPr>
        <w:t>74</w:t>
      </w:r>
      <w:r>
        <w:fldChar w:fldCharType="end"/>
      </w:r>
      <w:r>
        <w:t xml:space="preserve"> </w:t>
      </w:r>
      <w:r w:rsidR="00B9618E" w:rsidRPr="003803B8">
        <w:t xml:space="preserve">provides </w:t>
      </w:r>
      <w:r w:rsidR="00B9618E">
        <w:t xml:space="preserve">lifecycle CO2e reductions </w:t>
      </w:r>
      <w:r w:rsidR="00B9618E" w:rsidRPr="003803B8">
        <w:t xml:space="preserve">for </w:t>
      </w:r>
      <w:r w:rsidR="00B9618E">
        <w:t>example exi</w:t>
      </w:r>
      <w:r w:rsidR="00B9618E" w:rsidRPr="003803B8">
        <w:t>sting and proposed conditions</w:t>
      </w:r>
      <w:r w:rsidR="00B9618E">
        <w:t xml:space="preserve"> over the expected useful life of the measure</w:t>
      </w:r>
      <w:r w:rsidR="00B9618E" w:rsidRPr="003803B8">
        <w:t xml:space="preserve">. These estimates are not inclusive of all </w:t>
      </w:r>
      <w:r w:rsidR="00B9618E">
        <w:t>eligible</w:t>
      </w:r>
      <w:r w:rsidR="00B9618E" w:rsidRPr="003803B8">
        <w:t xml:space="preserve"> conditions; other conditions may be calculated from the algorithms herein.</w:t>
      </w:r>
    </w:p>
    <w:p w14:paraId="07502F28" w14:textId="77777777" w:rsidR="00B9618E" w:rsidRDefault="00B9618E" w:rsidP="00DE3DCC">
      <w:pPr>
        <w:spacing w:after="0"/>
        <w:ind w:left="720"/>
      </w:pPr>
      <w:r>
        <w:t>Assumptions:</w:t>
      </w:r>
    </w:p>
    <w:p w14:paraId="2A2DC72E" w14:textId="77777777" w:rsidR="00B9618E" w:rsidRDefault="00B9618E" w:rsidP="00B9618E">
      <w:pPr>
        <w:pStyle w:val="ListParagraph"/>
        <w:numPr>
          <w:ilvl w:val="0"/>
          <w:numId w:val="20"/>
        </w:numPr>
      </w:pPr>
      <w:r>
        <w:t>Central A/C presence is unknown/not collected</w:t>
      </w:r>
    </w:p>
    <w:p w14:paraId="393F0BA6" w14:textId="785D7586" w:rsidR="00B9618E" w:rsidRDefault="00B9618E" w:rsidP="00B9618E">
      <w:pPr>
        <w:pStyle w:val="ListParagraph"/>
        <w:numPr>
          <w:ilvl w:val="0"/>
          <w:numId w:val="20"/>
        </w:numPr>
      </w:pPr>
      <w:r>
        <w:t xml:space="preserve">Heating efficiencies per </w:t>
      </w:r>
      <w:r w:rsidR="00747630">
        <w:fldChar w:fldCharType="begin"/>
      </w:r>
      <w:r w:rsidR="00747630">
        <w:instrText xml:space="preserve"> REF _Ref177464340 \h </w:instrText>
      </w:r>
      <w:r w:rsidR="00747630">
        <w:fldChar w:fldCharType="separate"/>
      </w:r>
      <w:r w:rsidR="00FC3D75">
        <w:t xml:space="preserve">Table </w:t>
      </w:r>
      <w:r w:rsidR="00FC3D75">
        <w:rPr>
          <w:noProof/>
        </w:rPr>
        <w:t>75</w:t>
      </w:r>
      <w:r w:rsidR="00747630">
        <w:fldChar w:fldCharType="end"/>
      </w:r>
    </w:p>
    <w:p w14:paraId="42AEB446" w14:textId="77777777" w:rsidR="00B9618E" w:rsidRPr="003803B8" w:rsidRDefault="00B9618E" w:rsidP="00B9618E">
      <w:pPr>
        <w:pStyle w:val="ListParagraph"/>
        <w:numPr>
          <w:ilvl w:val="0"/>
          <w:numId w:val="20"/>
        </w:numPr>
      </w:pPr>
      <w:r>
        <w:t>Building type (single family or multifamily) is unknown/not collected</w:t>
      </w:r>
    </w:p>
    <w:p w14:paraId="466EC74E" w14:textId="77777777" w:rsidR="006109BB" w:rsidRDefault="006109BB">
      <w:pPr>
        <w:rPr>
          <w:bCs/>
          <w:szCs w:val="20"/>
        </w:rPr>
      </w:pPr>
      <w:r>
        <w:br w:type="page"/>
      </w:r>
    </w:p>
    <w:p w14:paraId="4346BA85" w14:textId="7CE41E53" w:rsidR="00B9618E" w:rsidRDefault="00B9618E" w:rsidP="00726261">
      <w:pPr>
        <w:pStyle w:val="Caption"/>
      </w:pPr>
      <w:bookmarkStart w:id="7189" w:name="_Ref177464329"/>
      <w:r>
        <w:lastRenderedPageBreak/>
        <w:t xml:space="preserve">Table </w:t>
      </w:r>
      <w:r>
        <w:fldChar w:fldCharType="begin"/>
      </w:r>
      <w:r>
        <w:instrText xml:space="preserve"> SEQ Table \* ARABIC </w:instrText>
      </w:r>
      <w:r>
        <w:fldChar w:fldCharType="separate"/>
      </w:r>
      <w:r w:rsidR="00FC3D75">
        <w:rPr>
          <w:noProof/>
        </w:rPr>
        <w:t>74</w:t>
      </w:r>
      <w:r>
        <w:fldChar w:fldCharType="end"/>
      </w:r>
      <w:bookmarkEnd w:id="7189"/>
      <w:r>
        <w:t>. Example Residential Building Shell Insulation CO2e Reduction</w:t>
      </w:r>
      <w:r w:rsidR="00AB0251">
        <w:t>s</w:t>
      </w:r>
    </w:p>
    <w:tbl>
      <w:tblPr>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725"/>
        <w:gridCol w:w="1561"/>
        <w:gridCol w:w="1729"/>
        <w:gridCol w:w="1000"/>
        <w:gridCol w:w="1025"/>
        <w:gridCol w:w="1410"/>
        <w:gridCol w:w="1328"/>
        <w:gridCol w:w="1328"/>
        <w:tblGridChange w:id="7190">
          <w:tblGrid>
            <w:gridCol w:w="1725"/>
            <w:gridCol w:w="1561"/>
            <w:gridCol w:w="1729"/>
            <w:gridCol w:w="1000"/>
            <w:gridCol w:w="1025"/>
            <w:gridCol w:w="1410"/>
            <w:gridCol w:w="1328"/>
            <w:gridCol w:w="1328"/>
          </w:tblGrid>
        </w:tblGridChange>
      </w:tblGrid>
      <w:tr w:rsidR="00B9618E" w:rsidRPr="00401750" w14:paraId="6DE4C8D7" w14:textId="77777777" w:rsidTr="00747630">
        <w:trPr>
          <w:trHeight w:val="289"/>
        </w:trPr>
        <w:tc>
          <w:tcPr>
            <w:tcW w:w="1725" w:type="dxa"/>
            <w:vMerge w:val="restart"/>
            <w:shd w:val="clear" w:color="000000" w:fill="053572"/>
            <w:vAlign w:val="center"/>
          </w:tcPr>
          <w:p w14:paraId="0B6E5909" w14:textId="77777777" w:rsidR="00B9618E" w:rsidRDefault="00B9618E" w:rsidP="00F77079">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Assembly Type</w:t>
            </w:r>
          </w:p>
        </w:tc>
        <w:tc>
          <w:tcPr>
            <w:tcW w:w="1561" w:type="dxa"/>
            <w:vMerge w:val="restart"/>
            <w:shd w:val="clear" w:color="000000" w:fill="053572"/>
            <w:vAlign w:val="center"/>
          </w:tcPr>
          <w:p w14:paraId="235A6425" w14:textId="77777777" w:rsidR="00B9618E" w:rsidRDefault="00B9618E" w:rsidP="00F77079">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Heating System Type</w:t>
            </w:r>
          </w:p>
        </w:tc>
        <w:tc>
          <w:tcPr>
            <w:tcW w:w="1729" w:type="dxa"/>
            <w:vMerge w:val="restart"/>
            <w:shd w:val="clear" w:color="000000" w:fill="053572"/>
            <w:vAlign w:val="center"/>
          </w:tcPr>
          <w:p w14:paraId="5DC0A9EB" w14:textId="77777777" w:rsidR="00B9618E" w:rsidRDefault="00B9618E" w:rsidP="00F77079">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Fuel</w:t>
            </w:r>
          </w:p>
        </w:tc>
        <w:tc>
          <w:tcPr>
            <w:tcW w:w="2025" w:type="dxa"/>
            <w:gridSpan w:val="2"/>
            <w:shd w:val="clear" w:color="000000" w:fill="053572"/>
            <w:vAlign w:val="center"/>
          </w:tcPr>
          <w:p w14:paraId="43438B57" w14:textId="77777777" w:rsidR="00B9618E" w:rsidRDefault="00B9618E" w:rsidP="00F77079">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R-Value of Insulation Alone</w:t>
            </w:r>
          </w:p>
        </w:tc>
        <w:tc>
          <w:tcPr>
            <w:tcW w:w="1410" w:type="dxa"/>
            <w:vMerge w:val="restart"/>
            <w:shd w:val="clear" w:color="000000" w:fill="053572"/>
            <w:vAlign w:val="center"/>
          </w:tcPr>
          <w:p w14:paraId="002517DB" w14:textId="77777777" w:rsidR="006109BB" w:rsidRDefault="00B9618E" w:rsidP="00F77079">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CO2e Reductions</w:t>
            </w:r>
            <w:r w:rsidR="006109BB">
              <w:rPr>
                <w:rFonts w:ascii="Franklin Gothic Medium" w:hAnsi="Franklin Gothic Medium"/>
                <w:color w:val="FFFFFF"/>
                <w:sz w:val="20"/>
                <w:szCs w:val="20"/>
              </w:rPr>
              <w:t xml:space="preserve"> per SF</w:t>
            </w:r>
            <w:r w:rsidRPr="00401750">
              <w:rPr>
                <w:rFonts w:ascii="Franklin Gothic Medium" w:hAnsi="Franklin Gothic Medium"/>
                <w:color w:val="FFFFFF"/>
                <w:sz w:val="20"/>
                <w:szCs w:val="20"/>
              </w:rPr>
              <w:t xml:space="preserve">, Thermal </w:t>
            </w:r>
          </w:p>
          <w:p w14:paraId="114562D3" w14:textId="3105128F" w:rsidR="00B9618E" w:rsidRPr="00401750" w:rsidRDefault="00B9618E" w:rsidP="00F77079">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[g</w:t>
            </w:r>
            <w:r w:rsidR="006109BB">
              <w:rPr>
                <w:rFonts w:ascii="Franklin Gothic Medium" w:hAnsi="Franklin Gothic Medium"/>
                <w:color w:val="FFFFFF"/>
                <w:sz w:val="20"/>
                <w:szCs w:val="20"/>
              </w:rPr>
              <w:t>/ft</w:t>
            </w:r>
            <w:r w:rsidR="006109BB" w:rsidRPr="006109BB">
              <w:rPr>
                <w:rFonts w:ascii="Franklin Gothic Medium" w:hAnsi="Franklin Gothic Medium"/>
                <w:color w:val="FFFFFF"/>
                <w:sz w:val="20"/>
                <w:szCs w:val="20"/>
                <w:vertAlign w:val="superscript"/>
              </w:rPr>
              <w:t>2</w:t>
            </w:r>
            <w:r w:rsidRPr="00401750">
              <w:rPr>
                <w:rFonts w:ascii="Franklin Gothic Medium" w:hAnsi="Franklin Gothic Medium"/>
                <w:color w:val="FFFFFF"/>
                <w:sz w:val="20"/>
                <w:szCs w:val="20"/>
              </w:rPr>
              <w:t>]</w:t>
            </w:r>
          </w:p>
        </w:tc>
        <w:tc>
          <w:tcPr>
            <w:tcW w:w="1328" w:type="dxa"/>
            <w:vMerge w:val="restart"/>
            <w:shd w:val="clear" w:color="000000" w:fill="053572"/>
            <w:vAlign w:val="center"/>
          </w:tcPr>
          <w:p w14:paraId="7B3F4F03" w14:textId="77777777" w:rsidR="006109BB" w:rsidRDefault="00B9618E" w:rsidP="00F77079">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CO2e Reductions</w:t>
            </w:r>
            <w:r w:rsidR="006109BB">
              <w:rPr>
                <w:rFonts w:ascii="Franklin Gothic Medium" w:hAnsi="Franklin Gothic Medium"/>
                <w:color w:val="FFFFFF"/>
                <w:sz w:val="20"/>
                <w:szCs w:val="20"/>
              </w:rPr>
              <w:t xml:space="preserve"> per SF</w:t>
            </w:r>
            <w:r w:rsidRPr="00401750">
              <w:rPr>
                <w:rFonts w:ascii="Franklin Gothic Medium" w:hAnsi="Franklin Gothic Medium"/>
                <w:color w:val="FFFFFF"/>
                <w:sz w:val="20"/>
                <w:szCs w:val="20"/>
              </w:rPr>
              <w:t xml:space="preserve">, </w:t>
            </w:r>
          </w:p>
          <w:p w14:paraId="2DECE071" w14:textId="1B625A35" w:rsidR="00B9618E" w:rsidRPr="00401750" w:rsidRDefault="00B9618E" w:rsidP="00F77079">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Total [</w:t>
            </w:r>
            <w:r w:rsidR="006109BB" w:rsidRPr="00401750">
              <w:rPr>
                <w:rFonts w:ascii="Franklin Gothic Medium" w:hAnsi="Franklin Gothic Medium"/>
                <w:color w:val="FFFFFF"/>
                <w:sz w:val="20"/>
                <w:szCs w:val="20"/>
              </w:rPr>
              <w:t>g</w:t>
            </w:r>
            <w:r w:rsidR="006109BB">
              <w:rPr>
                <w:rFonts w:ascii="Franklin Gothic Medium" w:hAnsi="Franklin Gothic Medium"/>
                <w:color w:val="FFFFFF"/>
                <w:sz w:val="20"/>
                <w:szCs w:val="20"/>
              </w:rPr>
              <w:t>/ft</w:t>
            </w:r>
            <w:r w:rsidR="006109BB" w:rsidRPr="006109BB">
              <w:rPr>
                <w:rFonts w:ascii="Franklin Gothic Medium" w:hAnsi="Franklin Gothic Medium"/>
                <w:color w:val="FFFFFF"/>
                <w:sz w:val="20"/>
                <w:szCs w:val="20"/>
                <w:vertAlign w:val="superscript"/>
              </w:rPr>
              <w:t>2</w:t>
            </w:r>
            <w:r w:rsidRPr="00401750">
              <w:rPr>
                <w:rFonts w:ascii="Franklin Gothic Medium" w:hAnsi="Franklin Gothic Medium"/>
                <w:color w:val="FFFFFF"/>
                <w:sz w:val="20"/>
                <w:szCs w:val="20"/>
              </w:rPr>
              <w:t>]</w:t>
            </w:r>
          </w:p>
        </w:tc>
        <w:tc>
          <w:tcPr>
            <w:tcW w:w="1328" w:type="dxa"/>
            <w:vMerge w:val="restart"/>
            <w:shd w:val="clear" w:color="000000" w:fill="053572"/>
            <w:vAlign w:val="center"/>
          </w:tcPr>
          <w:p w14:paraId="461DE4EC" w14:textId="77777777" w:rsidR="00B9618E" w:rsidRDefault="00B9618E" w:rsidP="00F77079">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Credits</w:t>
            </w:r>
          </w:p>
          <w:p w14:paraId="736B13D5" w14:textId="04D1BF51" w:rsidR="006109BB" w:rsidRPr="00401750" w:rsidRDefault="006109BB" w:rsidP="00F77079">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Per SF</w:t>
            </w:r>
          </w:p>
        </w:tc>
      </w:tr>
      <w:tr w:rsidR="00B9618E" w:rsidRPr="00401750" w14:paraId="05EC1C81" w14:textId="77777777" w:rsidTr="00747630">
        <w:trPr>
          <w:trHeight w:val="289"/>
        </w:trPr>
        <w:tc>
          <w:tcPr>
            <w:tcW w:w="1725" w:type="dxa"/>
            <w:vMerge/>
            <w:shd w:val="clear" w:color="000000" w:fill="053572"/>
            <w:vAlign w:val="center"/>
            <w:hideMark/>
          </w:tcPr>
          <w:p w14:paraId="7CF9C0AF" w14:textId="77777777" w:rsidR="00B9618E" w:rsidRPr="00401750" w:rsidRDefault="00B9618E" w:rsidP="00F77079">
            <w:pPr>
              <w:spacing w:after="0" w:line="240" w:lineRule="auto"/>
              <w:jc w:val="center"/>
              <w:rPr>
                <w:rFonts w:ascii="Franklin Gothic Medium" w:hAnsi="Franklin Gothic Medium"/>
                <w:color w:val="FFFFFF"/>
                <w:sz w:val="20"/>
                <w:szCs w:val="20"/>
              </w:rPr>
            </w:pPr>
          </w:p>
        </w:tc>
        <w:tc>
          <w:tcPr>
            <w:tcW w:w="1561" w:type="dxa"/>
            <w:vMerge/>
            <w:shd w:val="clear" w:color="000000" w:fill="053572"/>
            <w:vAlign w:val="center"/>
            <w:hideMark/>
          </w:tcPr>
          <w:p w14:paraId="1461FF06" w14:textId="77777777" w:rsidR="00B9618E" w:rsidRPr="00401750" w:rsidRDefault="00B9618E" w:rsidP="00F77079">
            <w:pPr>
              <w:spacing w:after="0" w:line="240" w:lineRule="auto"/>
              <w:jc w:val="center"/>
              <w:rPr>
                <w:rFonts w:ascii="Franklin Gothic Medium" w:hAnsi="Franklin Gothic Medium"/>
                <w:color w:val="FFFFFF"/>
                <w:sz w:val="20"/>
                <w:szCs w:val="20"/>
              </w:rPr>
            </w:pPr>
          </w:p>
        </w:tc>
        <w:tc>
          <w:tcPr>
            <w:tcW w:w="1729" w:type="dxa"/>
            <w:vMerge/>
            <w:shd w:val="clear" w:color="000000" w:fill="053572"/>
            <w:vAlign w:val="center"/>
            <w:hideMark/>
          </w:tcPr>
          <w:p w14:paraId="0E814FFE" w14:textId="77777777" w:rsidR="00B9618E" w:rsidRPr="00401750" w:rsidRDefault="00B9618E" w:rsidP="00F77079">
            <w:pPr>
              <w:spacing w:after="0" w:line="240" w:lineRule="auto"/>
              <w:jc w:val="center"/>
              <w:rPr>
                <w:rFonts w:ascii="Franklin Gothic Medium" w:hAnsi="Franklin Gothic Medium"/>
                <w:color w:val="FFFFFF"/>
                <w:sz w:val="20"/>
                <w:szCs w:val="20"/>
              </w:rPr>
            </w:pPr>
          </w:p>
        </w:tc>
        <w:tc>
          <w:tcPr>
            <w:tcW w:w="1000" w:type="dxa"/>
            <w:shd w:val="clear" w:color="000000" w:fill="053572"/>
            <w:vAlign w:val="center"/>
            <w:hideMark/>
          </w:tcPr>
          <w:p w14:paraId="11E66957" w14:textId="77777777" w:rsidR="00B9618E" w:rsidRPr="00401750" w:rsidRDefault="00B9618E" w:rsidP="00F77079">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Baseline</w:t>
            </w:r>
          </w:p>
        </w:tc>
        <w:tc>
          <w:tcPr>
            <w:tcW w:w="1025" w:type="dxa"/>
            <w:shd w:val="clear" w:color="000000" w:fill="053572"/>
            <w:vAlign w:val="center"/>
            <w:hideMark/>
          </w:tcPr>
          <w:p w14:paraId="4F63EC92" w14:textId="77777777" w:rsidR="00B9618E" w:rsidRPr="00401750" w:rsidRDefault="00B9618E" w:rsidP="00F77079">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Proposed</w:t>
            </w:r>
          </w:p>
        </w:tc>
        <w:tc>
          <w:tcPr>
            <w:tcW w:w="1410" w:type="dxa"/>
            <w:vMerge/>
            <w:shd w:val="clear" w:color="000000" w:fill="053572"/>
            <w:vAlign w:val="center"/>
            <w:hideMark/>
          </w:tcPr>
          <w:p w14:paraId="47777F32" w14:textId="77777777" w:rsidR="00B9618E" w:rsidRPr="00401750" w:rsidRDefault="00B9618E" w:rsidP="00F77079">
            <w:pPr>
              <w:spacing w:after="0" w:line="240" w:lineRule="auto"/>
              <w:jc w:val="center"/>
              <w:rPr>
                <w:rFonts w:ascii="Franklin Gothic Medium" w:hAnsi="Franklin Gothic Medium"/>
                <w:color w:val="FFFFFF"/>
                <w:sz w:val="20"/>
                <w:szCs w:val="20"/>
              </w:rPr>
            </w:pPr>
          </w:p>
        </w:tc>
        <w:tc>
          <w:tcPr>
            <w:tcW w:w="1328" w:type="dxa"/>
            <w:vMerge/>
            <w:shd w:val="clear" w:color="000000" w:fill="053572"/>
            <w:vAlign w:val="center"/>
          </w:tcPr>
          <w:p w14:paraId="4E57790E" w14:textId="77777777" w:rsidR="00B9618E" w:rsidRPr="00401750" w:rsidRDefault="00B9618E" w:rsidP="00F77079">
            <w:pPr>
              <w:spacing w:after="0" w:line="240" w:lineRule="auto"/>
              <w:jc w:val="center"/>
              <w:rPr>
                <w:rFonts w:ascii="Franklin Gothic Medium" w:hAnsi="Franklin Gothic Medium"/>
                <w:color w:val="FFFFFF"/>
                <w:sz w:val="20"/>
                <w:szCs w:val="20"/>
              </w:rPr>
            </w:pPr>
          </w:p>
        </w:tc>
        <w:tc>
          <w:tcPr>
            <w:tcW w:w="1328" w:type="dxa"/>
            <w:vMerge/>
            <w:shd w:val="clear" w:color="000000" w:fill="053572"/>
            <w:vAlign w:val="center"/>
          </w:tcPr>
          <w:p w14:paraId="0CCBEA67" w14:textId="77777777" w:rsidR="00B9618E" w:rsidRPr="00401750" w:rsidRDefault="00B9618E" w:rsidP="00F77079">
            <w:pPr>
              <w:spacing w:after="0" w:line="240" w:lineRule="auto"/>
              <w:jc w:val="center"/>
              <w:rPr>
                <w:rFonts w:ascii="Franklin Gothic Medium" w:hAnsi="Franklin Gothic Medium"/>
                <w:color w:val="FFFFFF"/>
                <w:sz w:val="20"/>
                <w:szCs w:val="20"/>
              </w:rPr>
            </w:pPr>
          </w:p>
        </w:tc>
      </w:tr>
      <w:tr w:rsidR="00D038BB" w:rsidRPr="00401750" w14:paraId="519BADCE"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191"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192" w:author="Kevin Ketchman" w:date="2024-11-08T13:39:00Z" w16du:dateUtc="2024-11-08T18:39:00Z">
            <w:trPr>
              <w:trHeight w:val="289"/>
            </w:trPr>
          </w:trPrChange>
        </w:trPr>
        <w:tc>
          <w:tcPr>
            <w:tcW w:w="1725" w:type="dxa"/>
            <w:vMerge w:val="restart"/>
            <w:shd w:val="clear" w:color="auto" w:fill="auto"/>
            <w:vAlign w:val="center"/>
            <w:hideMark/>
            <w:tcPrChange w:id="7193" w:author="Kevin Ketchman" w:date="2024-11-08T13:39:00Z" w16du:dateUtc="2024-11-08T18:39:00Z">
              <w:tcPr>
                <w:tcW w:w="1725" w:type="dxa"/>
                <w:vMerge w:val="restart"/>
                <w:shd w:val="clear" w:color="auto" w:fill="auto"/>
                <w:vAlign w:val="center"/>
                <w:hideMark/>
              </w:tcPr>
            </w:tcPrChange>
          </w:tcPr>
          <w:p w14:paraId="4E0E4559"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Attic,</w:t>
            </w:r>
          </w:p>
          <w:p w14:paraId="148741EC"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Standard Wood Framing</w:t>
            </w:r>
          </w:p>
        </w:tc>
        <w:tc>
          <w:tcPr>
            <w:tcW w:w="1561" w:type="dxa"/>
            <w:vMerge w:val="restart"/>
            <w:shd w:val="clear" w:color="auto" w:fill="auto"/>
            <w:vAlign w:val="center"/>
            <w:hideMark/>
            <w:tcPrChange w:id="7194" w:author="Kevin Ketchman" w:date="2024-11-08T13:39:00Z" w16du:dateUtc="2024-11-08T18:39:00Z">
              <w:tcPr>
                <w:tcW w:w="1561" w:type="dxa"/>
                <w:vMerge w:val="restart"/>
                <w:shd w:val="clear" w:color="auto" w:fill="auto"/>
                <w:vAlign w:val="center"/>
                <w:hideMark/>
              </w:tcPr>
            </w:tcPrChange>
          </w:tcPr>
          <w:p w14:paraId="23F8C55D"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Boiler</w:t>
            </w:r>
          </w:p>
          <w:p w14:paraId="19B85754"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729" w:type="dxa"/>
            <w:shd w:val="clear" w:color="auto" w:fill="auto"/>
            <w:vAlign w:val="center"/>
            <w:hideMark/>
            <w:tcPrChange w:id="7195" w:author="Kevin Ketchman" w:date="2024-11-08T13:39:00Z" w16du:dateUtc="2024-11-08T18:39:00Z">
              <w:tcPr>
                <w:tcW w:w="1729" w:type="dxa"/>
                <w:shd w:val="clear" w:color="auto" w:fill="auto"/>
                <w:vAlign w:val="center"/>
                <w:hideMark/>
              </w:tcPr>
            </w:tcPrChange>
          </w:tcPr>
          <w:p w14:paraId="4FFB037D"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Oil</w:t>
            </w:r>
          </w:p>
        </w:tc>
        <w:tc>
          <w:tcPr>
            <w:tcW w:w="1000" w:type="dxa"/>
            <w:shd w:val="clear" w:color="auto" w:fill="auto"/>
            <w:vAlign w:val="center"/>
            <w:hideMark/>
            <w:tcPrChange w:id="7196" w:author="Kevin Ketchman" w:date="2024-11-08T13:39:00Z" w16du:dateUtc="2024-11-08T18:39:00Z">
              <w:tcPr>
                <w:tcW w:w="1000" w:type="dxa"/>
                <w:shd w:val="clear" w:color="auto" w:fill="auto"/>
                <w:vAlign w:val="center"/>
                <w:hideMark/>
              </w:tcPr>
            </w:tcPrChange>
          </w:tcPr>
          <w:p w14:paraId="6BC1A14F"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197" w:author="Kevin Ketchman" w:date="2024-11-08T13:39:00Z" w16du:dateUtc="2024-11-08T18:39:00Z">
              <w:tcPr>
                <w:tcW w:w="1025" w:type="dxa"/>
                <w:shd w:val="clear" w:color="auto" w:fill="auto"/>
                <w:vAlign w:val="center"/>
                <w:hideMark/>
              </w:tcPr>
            </w:tcPrChange>
          </w:tcPr>
          <w:p w14:paraId="7E5637CD"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tcPrChange w:id="7198" w:author="Kevin Ketchman" w:date="2024-11-08T13:39:00Z" w16du:dateUtc="2024-11-08T18:39:00Z">
              <w:tcPr>
                <w:tcW w:w="1410" w:type="dxa"/>
                <w:shd w:val="clear" w:color="auto" w:fill="auto"/>
                <w:vAlign w:val="center"/>
              </w:tcPr>
            </w:tcPrChange>
          </w:tcPr>
          <w:p w14:paraId="4CA7A716" w14:textId="771208B3" w:rsidR="00D038BB" w:rsidRPr="00747630" w:rsidRDefault="00D038BB">
            <w:pPr>
              <w:spacing w:after="0" w:line="240" w:lineRule="auto"/>
              <w:jc w:val="right"/>
              <w:rPr>
                <w:rFonts w:asciiTheme="minorHAnsi" w:hAnsiTheme="minorHAnsi"/>
                <w:color w:val="4A4D56"/>
                <w:sz w:val="20"/>
                <w:szCs w:val="20"/>
              </w:rPr>
              <w:pPrChange w:id="7199" w:author="Kevin Ketchman" w:date="2024-11-08T13:39:00Z" w16du:dateUtc="2024-11-08T18:39:00Z">
                <w:pPr>
                  <w:spacing w:after="0" w:line="240" w:lineRule="auto"/>
                  <w:jc w:val="center"/>
                </w:pPr>
              </w:pPrChange>
            </w:pPr>
          </w:p>
        </w:tc>
        <w:tc>
          <w:tcPr>
            <w:tcW w:w="1328" w:type="dxa"/>
            <w:vAlign w:val="center"/>
            <w:tcPrChange w:id="7200" w:author="Kevin Ketchman" w:date="2024-11-08T13:39:00Z" w16du:dateUtc="2024-11-08T18:39:00Z">
              <w:tcPr>
                <w:tcW w:w="1328" w:type="dxa"/>
                <w:vAlign w:val="center"/>
              </w:tcPr>
            </w:tcPrChange>
          </w:tcPr>
          <w:p w14:paraId="56C1DB52" w14:textId="0063286A" w:rsidR="00D038BB" w:rsidRPr="00747630" w:rsidRDefault="00D038BB">
            <w:pPr>
              <w:spacing w:after="0" w:line="240" w:lineRule="auto"/>
              <w:jc w:val="right"/>
              <w:rPr>
                <w:rFonts w:asciiTheme="minorHAnsi" w:hAnsiTheme="minorHAnsi"/>
                <w:color w:val="4A4D56"/>
                <w:sz w:val="20"/>
                <w:szCs w:val="20"/>
              </w:rPr>
              <w:pPrChange w:id="7201" w:author="Kevin Ketchman" w:date="2024-11-08T13:39:00Z" w16du:dateUtc="2024-11-08T18:39:00Z">
                <w:pPr>
                  <w:spacing w:after="0" w:line="240" w:lineRule="auto"/>
                  <w:jc w:val="center"/>
                </w:pPr>
              </w:pPrChange>
            </w:pPr>
          </w:p>
        </w:tc>
        <w:tc>
          <w:tcPr>
            <w:tcW w:w="1328" w:type="dxa"/>
            <w:vAlign w:val="center"/>
            <w:tcPrChange w:id="7202" w:author="Kevin Ketchman" w:date="2024-11-08T13:39:00Z" w16du:dateUtc="2024-11-08T18:39:00Z">
              <w:tcPr>
                <w:tcW w:w="1328" w:type="dxa"/>
                <w:vAlign w:val="center"/>
              </w:tcPr>
            </w:tcPrChange>
          </w:tcPr>
          <w:p w14:paraId="6607BAF1" w14:textId="5813885C" w:rsidR="00D038BB" w:rsidRPr="00747630" w:rsidRDefault="00D038BB">
            <w:pPr>
              <w:spacing w:after="0" w:line="240" w:lineRule="auto"/>
              <w:jc w:val="right"/>
              <w:rPr>
                <w:rFonts w:asciiTheme="minorHAnsi" w:hAnsiTheme="minorHAnsi"/>
                <w:color w:val="4A4D56"/>
                <w:sz w:val="20"/>
                <w:szCs w:val="20"/>
              </w:rPr>
              <w:pPrChange w:id="7203" w:author="Kevin Ketchman" w:date="2024-11-08T13:39:00Z" w16du:dateUtc="2024-11-08T18:39:00Z">
                <w:pPr>
                  <w:spacing w:after="0" w:line="240" w:lineRule="auto"/>
                  <w:jc w:val="center"/>
                </w:pPr>
              </w:pPrChange>
            </w:pPr>
          </w:p>
        </w:tc>
      </w:tr>
      <w:tr w:rsidR="00D038BB" w:rsidRPr="00401750" w14:paraId="2A35F98E"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204"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205" w:author="Kevin Ketchman" w:date="2024-11-08T13:39:00Z" w16du:dateUtc="2024-11-08T18:39:00Z">
            <w:trPr>
              <w:trHeight w:val="289"/>
            </w:trPr>
          </w:trPrChange>
        </w:trPr>
        <w:tc>
          <w:tcPr>
            <w:tcW w:w="1725" w:type="dxa"/>
            <w:vMerge/>
            <w:shd w:val="clear" w:color="auto" w:fill="auto"/>
            <w:vAlign w:val="center"/>
            <w:tcPrChange w:id="7206" w:author="Kevin Ketchman" w:date="2024-11-08T13:39:00Z" w16du:dateUtc="2024-11-08T18:39:00Z">
              <w:tcPr>
                <w:tcW w:w="1725" w:type="dxa"/>
                <w:vMerge/>
                <w:shd w:val="clear" w:color="auto" w:fill="auto"/>
                <w:vAlign w:val="center"/>
              </w:tcPr>
            </w:tcPrChange>
          </w:tcPr>
          <w:p w14:paraId="5C679425"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vMerge/>
            <w:shd w:val="clear" w:color="auto" w:fill="auto"/>
            <w:vAlign w:val="center"/>
            <w:tcPrChange w:id="7207" w:author="Kevin Ketchman" w:date="2024-11-08T13:39:00Z" w16du:dateUtc="2024-11-08T18:39:00Z">
              <w:tcPr>
                <w:tcW w:w="1561" w:type="dxa"/>
                <w:vMerge/>
                <w:shd w:val="clear" w:color="auto" w:fill="auto"/>
                <w:vAlign w:val="center"/>
              </w:tcPr>
            </w:tcPrChange>
          </w:tcPr>
          <w:p w14:paraId="0CAB4741"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729" w:type="dxa"/>
            <w:shd w:val="clear" w:color="auto" w:fill="auto"/>
            <w:vAlign w:val="center"/>
            <w:tcPrChange w:id="7208" w:author="Kevin Ketchman" w:date="2024-11-08T13:39:00Z" w16du:dateUtc="2024-11-08T18:39:00Z">
              <w:tcPr>
                <w:tcW w:w="1729" w:type="dxa"/>
                <w:shd w:val="clear" w:color="auto" w:fill="auto"/>
                <w:vAlign w:val="center"/>
              </w:tcPr>
            </w:tcPrChange>
          </w:tcPr>
          <w:p w14:paraId="21D94D1A"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Propane</w:t>
            </w:r>
          </w:p>
        </w:tc>
        <w:tc>
          <w:tcPr>
            <w:tcW w:w="1000" w:type="dxa"/>
            <w:shd w:val="clear" w:color="auto" w:fill="auto"/>
            <w:vAlign w:val="center"/>
            <w:tcPrChange w:id="7209" w:author="Kevin Ketchman" w:date="2024-11-08T13:39:00Z" w16du:dateUtc="2024-11-08T18:39:00Z">
              <w:tcPr>
                <w:tcW w:w="1000" w:type="dxa"/>
                <w:shd w:val="clear" w:color="auto" w:fill="auto"/>
                <w:vAlign w:val="center"/>
              </w:tcPr>
            </w:tcPrChange>
          </w:tcPr>
          <w:p w14:paraId="286F92AC"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tcPrChange w:id="7210" w:author="Kevin Ketchman" w:date="2024-11-08T13:39:00Z" w16du:dateUtc="2024-11-08T18:39:00Z">
              <w:tcPr>
                <w:tcW w:w="1025" w:type="dxa"/>
                <w:shd w:val="clear" w:color="auto" w:fill="auto"/>
                <w:vAlign w:val="center"/>
              </w:tcPr>
            </w:tcPrChange>
          </w:tcPr>
          <w:p w14:paraId="5B5A9B1D"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tcPrChange w:id="7211" w:author="Kevin Ketchman" w:date="2024-11-08T13:39:00Z" w16du:dateUtc="2024-11-08T18:39:00Z">
              <w:tcPr>
                <w:tcW w:w="1410" w:type="dxa"/>
                <w:shd w:val="clear" w:color="auto" w:fill="auto"/>
                <w:vAlign w:val="center"/>
              </w:tcPr>
            </w:tcPrChange>
          </w:tcPr>
          <w:p w14:paraId="3DFD7E14" w14:textId="31279F1B" w:rsidR="00D038BB" w:rsidRPr="00747630" w:rsidRDefault="00D038BB">
            <w:pPr>
              <w:spacing w:after="0" w:line="240" w:lineRule="auto"/>
              <w:jc w:val="right"/>
              <w:rPr>
                <w:rFonts w:asciiTheme="minorHAnsi" w:hAnsiTheme="minorHAnsi"/>
                <w:color w:val="4A4D56"/>
                <w:sz w:val="20"/>
                <w:szCs w:val="20"/>
              </w:rPr>
              <w:pPrChange w:id="7212" w:author="Kevin Ketchman" w:date="2024-11-08T13:39:00Z" w16du:dateUtc="2024-11-08T18:39:00Z">
                <w:pPr>
                  <w:spacing w:after="0" w:line="240" w:lineRule="auto"/>
                  <w:jc w:val="center"/>
                </w:pPr>
              </w:pPrChange>
            </w:pPr>
          </w:p>
        </w:tc>
        <w:tc>
          <w:tcPr>
            <w:tcW w:w="1328" w:type="dxa"/>
            <w:vAlign w:val="center"/>
            <w:tcPrChange w:id="7213" w:author="Kevin Ketchman" w:date="2024-11-08T13:39:00Z" w16du:dateUtc="2024-11-08T18:39:00Z">
              <w:tcPr>
                <w:tcW w:w="1328" w:type="dxa"/>
                <w:vAlign w:val="center"/>
              </w:tcPr>
            </w:tcPrChange>
          </w:tcPr>
          <w:p w14:paraId="40DA973D" w14:textId="2817B92C" w:rsidR="00D038BB" w:rsidRPr="00747630" w:rsidRDefault="00D038BB">
            <w:pPr>
              <w:spacing w:after="0" w:line="240" w:lineRule="auto"/>
              <w:jc w:val="right"/>
              <w:rPr>
                <w:rFonts w:asciiTheme="minorHAnsi" w:hAnsiTheme="minorHAnsi"/>
                <w:color w:val="4A4D56"/>
                <w:sz w:val="20"/>
                <w:szCs w:val="20"/>
              </w:rPr>
              <w:pPrChange w:id="7214" w:author="Kevin Ketchman" w:date="2024-11-08T13:39:00Z" w16du:dateUtc="2024-11-08T18:39:00Z">
                <w:pPr>
                  <w:spacing w:after="0" w:line="240" w:lineRule="auto"/>
                  <w:jc w:val="center"/>
                </w:pPr>
              </w:pPrChange>
            </w:pPr>
          </w:p>
        </w:tc>
        <w:tc>
          <w:tcPr>
            <w:tcW w:w="1328" w:type="dxa"/>
            <w:vAlign w:val="center"/>
            <w:tcPrChange w:id="7215" w:author="Kevin Ketchman" w:date="2024-11-08T13:39:00Z" w16du:dateUtc="2024-11-08T18:39:00Z">
              <w:tcPr>
                <w:tcW w:w="1328" w:type="dxa"/>
                <w:vAlign w:val="center"/>
              </w:tcPr>
            </w:tcPrChange>
          </w:tcPr>
          <w:p w14:paraId="1CE8CE10" w14:textId="09E4C2F4" w:rsidR="00D038BB" w:rsidRPr="00747630" w:rsidRDefault="00D038BB">
            <w:pPr>
              <w:spacing w:after="0" w:line="240" w:lineRule="auto"/>
              <w:jc w:val="right"/>
              <w:rPr>
                <w:rFonts w:asciiTheme="minorHAnsi" w:hAnsiTheme="minorHAnsi"/>
                <w:color w:val="4A4D56"/>
                <w:sz w:val="20"/>
                <w:szCs w:val="20"/>
              </w:rPr>
              <w:pPrChange w:id="7216" w:author="Kevin Ketchman" w:date="2024-11-08T13:39:00Z" w16du:dateUtc="2024-11-08T18:39:00Z">
                <w:pPr>
                  <w:spacing w:after="0" w:line="240" w:lineRule="auto"/>
                  <w:jc w:val="center"/>
                </w:pPr>
              </w:pPrChange>
            </w:pPr>
          </w:p>
        </w:tc>
      </w:tr>
      <w:tr w:rsidR="00D038BB" w:rsidRPr="00401750" w14:paraId="31000940"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217"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218" w:author="Kevin Ketchman" w:date="2024-11-08T13:39:00Z" w16du:dateUtc="2024-11-08T18:39:00Z">
            <w:trPr>
              <w:trHeight w:val="289"/>
            </w:trPr>
          </w:trPrChange>
        </w:trPr>
        <w:tc>
          <w:tcPr>
            <w:tcW w:w="1725" w:type="dxa"/>
            <w:vMerge/>
            <w:shd w:val="clear" w:color="auto" w:fill="auto"/>
            <w:vAlign w:val="center"/>
            <w:hideMark/>
            <w:tcPrChange w:id="7219" w:author="Kevin Ketchman" w:date="2024-11-08T13:39:00Z" w16du:dateUtc="2024-11-08T18:39:00Z">
              <w:tcPr>
                <w:tcW w:w="1725" w:type="dxa"/>
                <w:vMerge/>
                <w:shd w:val="clear" w:color="auto" w:fill="auto"/>
                <w:vAlign w:val="center"/>
                <w:hideMark/>
              </w:tcPr>
            </w:tcPrChange>
          </w:tcPr>
          <w:p w14:paraId="73B389D6"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vMerge/>
            <w:shd w:val="clear" w:color="auto" w:fill="auto"/>
            <w:vAlign w:val="center"/>
            <w:hideMark/>
            <w:tcPrChange w:id="7220" w:author="Kevin Ketchman" w:date="2024-11-08T13:39:00Z" w16du:dateUtc="2024-11-08T18:39:00Z">
              <w:tcPr>
                <w:tcW w:w="1561" w:type="dxa"/>
                <w:vMerge/>
                <w:shd w:val="clear" w:color="auto" w:fill="auto"/>
                <w:vAlign w:val="center"/>
                <w:hideMark/>
              </w:tcPr>
            </w:tcPrChange>
          </w:tcPr>
          <w:p w14:paraId="49BBBAFF"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729" w:type="dxa"/>
            <w:shd w:val="clear" w:color="auto" w:fill="auto"/>
            <w:vAlign w:val="center"/>
            <w:hideMark/>
            <w:tcPrChange w:id="7221" w:author="Kevin Ketchman" w:date="2024-11-08T13:39:00Z" w16du:dateUtc="2024-11-08T18:39:00Z">
              <w:tcPr>
                <w:tcW w:w="1729" w:type="dxa"/>
                <w:shd w:val="clear" w:color="auto" w:fill="auto"/>
                <w:vAlign w:val="center"/>
                <w:hideMark/>
              </w:tcPr>
            </w:tcPrChange>
          </w:tcPr>
          <w:p w14:paraId="4201A3F9"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Natural Gas</w:t>
            </w:r>
          </w:p>
        </w:tc>
        <w:tc>
          <w:tcPr>
            <w:tcW w:w="1000" w:type="dxa"/>
            <w:shd w:val="clear" w:color="auto" w:fill="auto"/>
            <w:vAlign w:val="center"/>
            <w:hideMark/>
            <w:tcPrChange w:id="7222" w:author="Kevin Ketchman" w:date="2024-11-08T13:39:00Z" w16du:dateUtc="2024-11-08T18:39:00Z">
              <w:tcPr>
                <w:tcW w:w="1000" w:type="dxa"/>
                <w:shd w:val="clear" w:color="auto" w:fill="auto"/>
                <w:vAlign w:val="center"/>
                <w:hideMark/>
              </w:tcPr>
            </w:tcPrChange>
          </w:tcPr>
          <w:p w14:paraId="53FC7168"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223" w:author="Kevin Ketchman" w:date="2024-11-08T13:39:00Z" w16du:dateUtc="2024-11-08T18:39:00Z">
              <w:tcPr>
                <w:tcW w:w="1025" w:type="dxa"/>
                <w:shd w:val="clear" w:color="auto" w:fill="auto"/>
                <w:vAlign w:val="center"/>
                <w:hideMark/>
              </w:tcPr>
            </w:tcPrChange>
          </w:tcPr>
          <w:p w14:paraId="1697767B"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tcPrChange w:id="7224" w:author="Kevin Ketchman" w:date="2024-11-08T13:39:00Z" w16du:dateUtc="2024-11-08T18:39:00Z">
              <w:tcPr>
                <w:tcW w:w="1410" w:type="dxa"/>
                <w:shd w:val="clear" w:color="auto" w:fill="auto"/>
                <w:vAlign w:val="center"/>
              </w:tcPr>
            </w:tcPrChange>
          </w:tcPr>
          <w:p w14:paraId="4BA8FC0A" w14:textId="567D10D6" w:rsidR="00D038BB" w:rsidRPr="00747630" w:rsidRDefault="00D038BB">
            <w:pPr>
              <w:spacing w:after="0" w:line="240" w:lineRule="auto"/>
              <w:jc w:val="right"/>
              <w:rPr>
                <w:rFonts w:asciiTheme="minorHAnsi" w:hAnsiTheme="minorHAnsi"/>
                <w:color w:val="4A4D56"/>
                <w:sz w:val="20"/>
                <w:szCs w:val="20"/>
              </w:rPr>
              <w:pPrChange w:id="7225" w:author="Kevin Ketchman" w:date="2024-11-08T13:39:00Z" w16du:dateUtc="2024-11-08T18:39:00Z">
                <w:pPr>
                  <w:spacing w:after="0" w:line="240" w:lineRule="auto"/>
                  <w:jc w:val="center"/>
                </w:pPr>
              </w:pPrChange>
            </w:pPr>
          </w:p>
        </w:tc>
        <w:tc>
          <w:tcPr>
            <w:tcW w:w="1328" w:type="dxa"/>
            <w:vAlign w:val="center"/>
            <w:tcPrChange w:id="7226" w:author="Kevin Ketchman" w:date="2024-11-08T13:39:00Z" w16du:dateUtc="2024-11-08T18:39:00Z">
              <w:tcPr>
                <w:tcW w:w="1328" w:type="dxa"/>
                <w:vAlign w:val="center"/>
              </w:tcPr>
            </w:tcPrChange>
          </w:tcPr>
          <w:p w14:paraId="2CD9DDAE" w14:textId="6C38B4CD" w:rsidR="00D038BB" w:rsidRPr="00747630" w:rsidRDefault="00D038BB">
            <w:pPr>
              <w:spacing w:after="0" w:line="240" w:lineRule="auto"/>
              <w:jc w:val="right"/>
              <w:rPr>
                <w:rFonts w:asciiTheme="minorHAnsi" w:hAnsiTheme="minorHAnsi"/>
                <w:color w:val="4A4D56"/>
                <w:sz w:val="20"/>
                <w:szCs w:val="20"/>
              </w:rPr>
              <w:pPrChange w:id="7227" w:author="Kevin Ketchman" w:date="2024-11-08T13:39:00Z" w16du:dateUtc="2024-11-08T18:39:00Z">
                <w:pPr>
                  <w:spacing w:after="0" w:line="240" w:lineRule="auto"/>
                  <w:jc w:val="center"/>
                </w:pPr>
              </w:pPrChange>
            </w:pPr>
          </w:p>
        </w:tc>
        <w:tc>
          <w:tcPr>
            <w:tcW w:w="1328" w:type="dxa"/>
            <w:vAlign w:val="center"/>
            <w:tcPrChange w:id="7228" w:author="Kevin Ketchman" w:date="2024-11-08T13:39:00Z" w16du:dateUtc="2024-11-08T18:39:00Z">
              <w:tcPr>
                <w:tcW w:w="1328" w:type="dxa"/>
                <w:vAlign w:val="center"/>
              </w:tcPr>
            </w:tcPrChange>
          </w:tcPr>
          <w:p w14:paraId="3D1A3214" w14:textId="580FABA5" w:rsidR="00D038BB" w:rsidRPr="00747630" w:rsidRDefault="00D038BB">
            <w:pPr>
              <w:spacing w:after="0" w:line="240" w:lineRule="auto"/>
              <w:jc w:val="right"/>
              <w:rPr>
                <w:rFonts w:asciiTheme="minorHAnsi" w:hAnsiTheme="minorHAnsi"/>
                <w:color w:val="4A4D56"/>
                <w:sz w:val="20"/>
                <w:szCs w:val="20"/>
              </w:rPr>
              <w:pPrChange w:id="7229" w:author="Kevin Ketchman" w:date="2024-11-08T13:39:00Z" w16du:dateUtc="2024-11-08T18:39:00Z">
                <w:pPr>
                  <w:spacing w:after="0" w:line="240" w:lineRule="auto"/>
                  <w:jc w:val="center"/>
                </w:pPr>
              </w:pPrChange>
            </w:pPr>
          </w:p>
        </w:tc>
      </w:tr>
      <w:tr w:rsidR="00D038BB" w:rsidRPr="00401750" w14:paraId="2394E5A8"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230"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231" w:author="Kevin Ketchman" w:date="2024-11-08T13:39:00Z" w16du:dateUtc="2024-11-08T18:39:00Z">
            <w:trPr>
              <w:trHeight w:val="289"/>
            </w:trPr>
          </w:trPrChange>
        </w:trPr>
        <w:tc>
          <w:tcPr>
            <w:tcW w:w="1725" w:type="dxa"/>
            <w:vMerge/>
            <w:shd w:val="clear" w:color="auto" w:fill="auto"/>
            <w:vAlign w:val="center"/>
            <w:hideMark/>
            <w:tcPrChange w:id="7232" w:author="Kevin Ketchman" w:date="2024-11-08T13:39:00Z" w16du:dateUtc="2024-11-08T18:39:00Z">
              <w:tcPr>
                <w:tcW w:w="1725" w:type="dxa"/>
                <w:vMerge/>
                <w:shd w:val="clear" w:color="auto" w:fill="auto"/>
                <w:vAlign w:val="center"/>
                <w:hideMark/>
              </w:tcPr>
            </w:tcPrChange>
          </w:tcPr>
          <w:p w14:paraId="696FA9E0"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vMerge/>
            <w:shd w:val="clear" w:color="auto" w:fill="auto"/>
            <w:vAlign w:val="center"/>
            <w:hideMark/>
            <w:tcPrChange w:id="7233" w:author="Kevin Ketchman" w:date="2024-11-08T13:39:00Z" w16du:dateUtc="2024-11-08T18:39:00Z">
              <w:tcPr>
                <w:tcW w:w="1561" w:type="dxa"/>
                <w:vMerge/>
                <w:shd w:val="clear" w:color="auto" w:fill="auto"/>
                <w:vAlign w:val="center"/>
                <w:hideMark/>
              </w:tcPr>
            </w:tcPrChange>
          </w:tcPr>
          <w:p w14:paraId="7BD4D71B"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729" w:type="dxa"/>
            <w:shd w:val="clear" w:color="auto" w:fill="auto"/>
            <w:vAlign w:val="center"/>
            <w:hideMark/>
            <w:tcPrChange w:id="7234" w:author="Kevin Ketchman" w:date="2024-11-08T13:39:00Z" w16du:dateUtc="2024-11-08T18:39:00Z">
              <w:tcPr>
                <w:tcW w:w="1729" w:type="dxa"/>
                <w:shd w:val="clear" w:color="auto" w:fill="auto"/>
                <w:vAlign w:val="center"/>
                <w:hideMark/>
              </w:tcPr>
            </w:tcPrChange>
          </w:tcPr>
          <w:p w14:paraId="2F4D13C1"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Kerosene</w:t>
            </w:r>
          </w:p>
        </w:tc>
        <w:tc>
          <w:tcPr>
            <w:tcW w:w="1000" w:type="dxa"/>
            <w:shd w:val="clear" w:color="auto" w:fill="auto"/>
            <w:vAlign w:val="center"/>
            <w:hideMark/>
            <w:tcPrChange w:id="7235" w:author="Kevin Ketchman" w:date="2024-11-08T13:39:00Z" w16du:dateUtc="2024-11-08T18:39:00Z">
              <w:tcPr>
                <w:tcW w:w="1000" w:type="dxa"/>
                <w:shd w:val="clear" w:color="auto" w:fill="auto"/>
                <w:vAlign w:val="center"/>
                <w:hideMark/>
              </w:tcPr>
            </w:tcPrChange>
          </w:tcPr>
          <w:p w14:paraId="3AFBB126"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236" w:author="Kevin Ketchman" w:date="2024-11-08T13:39:00Z" w16du:dateUtc="2024-11-08T18:39:00Z">
              <w:tcPr>
                <w:tcW w:w="1025" w:type="dxa"/>
                <w:shd w:val="clear" w:color="auto" w:fill="auto"/>
                <w:vAlign w:val="center"/>
                <w:hideMark/>
              </w:tcPr>
            </w:tcPrChange>
          </w:tcPr>
          <w:p w14:paraId="64C7D711"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tcPrChange w:id="7237" w:author="Kevin Ketchman" w:date="2024-11-08T13:39:00Z" w16du:dateUtc="2024-11-08T18:39:00Z">
              <w:tcPr>
                <w:tcW w:w="1410" w:type="dxa"/>
                <w:shd w:val="clear" w:color="auto" w:fill="auto"/>
                <w:vAlign w:val="center"/>
              </w:tcPr>
            </w:tcPrChange>
          </w:tcPr>
          <w:p w14:paraId="6192A654" w14:textId="68C9DCD5" w:rsidR="00D038BB" w:rsidRPr="00747630" w:rsidRDefault="00D038BB">
            <w:pPr>
              <w:spacing w:after="0" w:line="240" w:lineRule="auto"/>
              <w:jc w:val="right"/>
              <w:rPr>
                <w:rFonts w:asciiTheme="minorHAnsi" w:hAnsiTheme="minorHAnsi"/>
                <w:color w:val="4A4D56"/>
                <w:sz w:val="20"/>
                <w:szCs w:val="20"/>
              </w:rPr>
              <w:pPrChange w:id="7238" w:author="Kevin Ketchman" w:date="2024-11-08T13:39:00Z" w16du:dateUtc="2024-11-08T18:39:00Z">
                <w:pPr>
                  <w:spacing w:after="0" w:line="240" w:lineRule="auto"/>
                  <w:jc w:val="center"/>
                </w:pPr>
              </w:pPrChange>
            </w:pPr>
          </w:p>
        </w:tc>
        <w:tc>
          <w:tcPr>
            <w:tcW w:w="1328" w:type="dxa"/>
            <w:vAlign w:val="center"/>
            <w:tcPrChange w:id="7239" w:author="Kevin Ketchman" w:date="2024-11-08T13:39:00Z" w16du:dateUtc="2024-11-08T18:39:00Z">
              <w:tcPr>
                <w:tcW w:w="1328" w:type="dxa"/>
                <w:vAlign w:val="center"/>
              </w:tcPr>
            </w:tcPrChange>
          </w:tcPr>
          <w:p w14:paraId="5203C7B8" w14:textId="52DC4EDA" w:rsidR="00D038BB" w:rsidRPr="00747630" w:rsidRDefault="00D038BB">
            <w:pPr>
              <w:spacing w:after="0" w:line="240" w:lineRule="auto"/>
              <w:jc w:val="right"/>
              <w:rPr>
                <w:rFonts w:asciiTheme="minorHAnsi" w:hAnsiTheme="minorHAnsi"/>
                <w:color w:val="4A4D56"/>
                <w:sz w:val="20"/>
                <w:szCs w:val="20"/>
              </w:rPr>
              <w:pPrChange w:id="7240" w:author="Kevin Ketchman" w:date="2024-11-08T13:39:00Z" w16du:dateUtc="2024-11-08T18:39:00Z">
                <w:pPr>
                  <w:spacing w:after="0" w:line="240" w:lineRule="auto"/>
                  <w:jc w:val="center"/>
                </w:pPr>
              </w:pPrChange>
            </w:pPr>
          </w:p>
        </w:tc>
        <w:tc>
          <w:tcPr>
            <w:tcW w:w="1328" w:type="dxa"/>
            <w:vAlign w:val="center"/>
            <w:tcPrChange w:id="7241" w:author="Kevin Ketchman" w:date="2024-11-08T13:39:00Z" w16du:dateUtc="2024-11-08T18:39:00Z">
              <w:tcPr>
                <w:tcW w:w="1328" w:type="dxa"/>
                <w:vAlign w:val="center"/>
              </w:tcPr>
            </w:tcPrChange>
          </w:tcPr>
          <w:p w14:paraId="7611CA90" w14:textId="16FBBF08" w:rsidR="00D038BB" w:rsidRPr="00747630" w:rsidRDefault="00D038BB">
            <w:pPr>
              <w:spacing w:after="0" w:line="240" w:lineRule="auto"/>
              <w:jc w:val="right"/>
              <w:rPr>
                <w:rFonts w:asciiTheme="minorHAnsi" w:hAnsiTheme="minorHAnsi"/>
                <w:color w:val="4A4D56"/>
                <w:sz w:val="20"/>
                <w:szCs w:val="20"/>
              </w:rPr>
              <w:pPrChange w:id="7242" w:author="Kevin Ketchman" w:date="2024-11-08T13:39:00Z" w16du:dateUtc="2024-11-08T18:39:00Z">
                <w:pPr>
                  <w:spacing w:after="0" w:line="240" w:lineRule="auto"/>
                  <w:jc w:val="center"/>
                </w:pPr>
              </w:pPrChange>
            </w:pPr>
          </w:p>
        </w:tc>
      </w:tr>
      <w:tr w:rsidR="00D038BB" w:rsidRPr="00401750" w14:paraId="0B7027C3"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243"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244" w:author="Kevin Ketchman" w:date="2024-11-08T13:39:00Z" w16du:dateUtc="2024-11-08T18:39:00Z">
            <w:trPr>
              <w:trHeight w:val="289"/>
            </w:trPr>
          </w:trPrChange>
        </w:trPr>
        <w:tc>
          <w:tcPr>
            <w:tcW w:w="1725" w:type="dxa"/>
            <w:vMerge/>
            <w:shd w:val="clear" w:color="auto" w:fill="auto"/>
            <w:vAlign w:val="center"/>
            <w:hideMark/>
            <w:tcPrChange w:id="7245" w:author="Kevin Ketchman" w:date="2024-11-08T13:39:00Z" w16du:dateUtc="2024-11-08T18:39:00Z">
              <w:tcPr>
                <w:tcW w:w="1725" w:type="dxa"/>
                <w:vMerge/>
                <w:shd w:val="clear" w:color="auto" w:fill="auto"/>
                <w:vAlign w:val="center"/>
                <w:hideMark/>
              </w:tcPr>
            </w:tcPrChange>
          </w:tcPr>
          <w:p w14:paraId="223B34E0"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vMerge w:val="restart"/>
            <w:shd w:val="clear" w:color="auto" w:fill="auto"/>
            <w:vAlign w:val="center"/>
            <w:hideMark/>
            <w:tcPrChange w:id="7246" w:author="Kevin Ketchman" w:date="2024-11-08T13:39:00Z" w16du:dateUtc="2024-11-08T18:39:00Z">
              <w:tcPr>
                <w:tcW w:w="1561" w:type="dxa"/>
                <w:vMerge w:val="restart"/>
                <w:shd w:val="clear" w:color="auto" w:fill="auto"/>
                <w:vAlign w:val="center"/>
                <w:hideMark/>
              </w:tcPr>
            </w:tcPrChange>
          </w:tcPr>
          <w:p w14:paraId="54683CDB"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Furnace</w:t>
            </w:r>
          </w:p>
        </w:tc>
        <w:tc>
          <w:tcPr>
            <w:tcW w:w="1729" w:type="dxa"/>
            <w:shd w:val="clear" w:color="auto" w:fill="auto"/>
            <w:vAlign w:val="center"/>
            <w:hideMark/>
            <w:tcPrChange w:id="7247" w:author="Kevin Ketchman" w:date="2024-11-08T13:39:00Z" w16du:dateUtc="2024-11-08T18:39:00Z">
              <w:tcPr>
                <w:tcW w:w="1729" w:type="dxa"/>
                <w:shd w:val="clear" w:color="auto" w:fill="auto"/>
                <w:vAlign w:val="center"/>
                <w:hideMark/>
              </w:tcPr>
            </w:tcPrChange>
          </w:tcPr>
          <w:p w14:paraId="3DF38256"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Oil</w:t>
            </w:r>
          </w:p>
        </w:tc>
        <w:tc>
          <w:tcPr>
            <w:tcW w:w="1000" w:type="dxa"/>
            <w:shd w:val="clear" w:color="auto" w:fill="auto"/>
            <w:vAlign w:val="center"/>
            <w:hideMark/>
            <w:tcPrChange w:id="7248" w:author="Kevin Ketchman" w:date="2024-11-08T13:39:00Z" w16du:dateUtc="2024-11-08T18:39:00Z">
              <w:tcPr>
                <w:tcW w:w="1000" w:type="dxa"/>
                <w:shd w:val="clear" w:color="auto" w:fill="auto"/>
                <w:vAlign w:val="center"/>
                <w:hideMark/>
              </w:tcPr>
            </w:tcPrChange>
          </w:tcPr>
          <w:p w14:paraId="41DC02D8"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249" w:author="Kevin Ketchman" w:date="2024-11-08T13:39:00Z" w16du:dateUtc="2024-11-08T18:39:00Z">
              <w:tcPr>
                <w:tcW w:w="1025" w:type="dxa"/>
                <w:shd w:val="clear" w:color="auto" w:fill="auto"/>
                <w:vAlign w:val="center"/>
                <w:hideMark/>
              </w:tcPr>
            </w:tcPrChange>
          </w:tcPr>
          <w:p w14:paraId="3065FDFF"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tcPrChange w:id="7250" w:author="Kevin Ketchman" w:date="2024-11-08T13:39:00Z" w16du:dateUtc="2024-11-08T18:39:00Z">
              <w:tcPr>
                <w:tcW w:w="1410" w:type="dxa"/>
                <w:shd w:val="clear" w:color="auto" w:fill="auto"/>
                <w:vAlign w:val="center"/>
              </w:tcPr>
            </w:tcPrChange>
          </w:tcPr>
          <w:p w14:paraId="53CDFE32" w14:textId="58D00FA4" w:rsidR="00D038BB" w:rsidRPr="00747630" w:rsidRDefault="00D038BB">
            <w:pPr>
              <w:spacing w:after="0" w:line="240" w:lineRule="auto"/>
              <w:jc w:val="right"/>
              <w:rPr>
                <w:rFonts w:asciiTheme="minorHAnsi" w:hAnsiTheme="minorHAnsi"/>
                <w:color w:val="4A4D56"/>
                <w:sz w:val="20"/>
                <w:szCs w:val="20"/>
              </w:rPr>
              <w:pPrChange w:id="7251" w:author="Kevin Ketchman" w:date="2024-11-08T13:39:00Z" w16du:dateUtc="2024-11-08T18:39:00Z">
                <w:pPr>
                  <w:spacing w:after="0" w:line="240" w:lineRule="auto"/>
                  <w:jc w:val="center"/>
                </w:pPr>
              </w:pPrChange>
            </w:pPr>
          </w:p>
        </w:tc>
        <w:tc>
          <w:tcPr>
            <w:tcW w:w="1328" w:type="dxa"/>
            <w:vAlign w:val="center"/>
            <w:tcPrChange w:id="7252" w:author="Kevin Ketchman" w:date="2024-11-08T13:39:00Z" w16du:dateUtc="2024-11-08T18:39:00Z">
              <w:tcPr>
                <w:tcW w:w="1328" w:type="dxa"/>
                <w:vAlign w:val="center"/>
              </w:tcPr>
            </w:tcPrChange>
          </w:tcPr>
          <w:p w14:paraId="209DA6D9" w14:textId="12581952" w:rsidR="00D038BB" w:rsidRPr="00747630" w:rsidRDefault="00D038BB">
            <w:pPr>
              <w:spacing w:after="0" w:line="240" w:lineRule="auto"/>
              <w:jc w:val="right"/>
              <w:rPr>
                <w:rFonts w:asciiTheme="minorHAnsi" w:hAnsiTheme="minorHAnsi"/>
                <w:color w:val="4A4D56"/>
                <w:sz w:val="20"/>
                <w:szCs w:val="20"/>
              </w:rPr>
              <w:pPrChange w:id="7253" w:author="Kevin Ketchman" w:date="2024-11-08T13:39:00Z" w16du:dateUtc="2024-11-08T18:39:00Z">
                <w:pPr>
                  <w:spacing w:after="0" w:line="240" w:lineRule="auto"/>
                  <w:jc w:val="center"/>
                </w:pPr>
              </w:pPrChange>
            </w:pPr>
          </w:p>
        </w:tc>
        <w:tc>
          <w:tcPr>
            <w:tcW w:w="1328" w:type="dxa"/>
            <w:vAlign w:val="center"/>
            <w:tcPrChange w:id="7254" w:author="Kevin Ketchman" w:date="2024-11-08T13:39:00Z" w16du:dateUtc="2024-11-08T18:39:00Z">
              <w:tcPr>
                <w:tcW w:w="1328" w:type="dxa"/>
                <w:vAlign w:val="center"/>
              </w:tcPr>
            </w:tcPrChange>
          </w:tcPr>
          <w:p w14:paraId="5B168EC6" w14:textId="2329B6D7" w:rsidR="00D038BB" w:rsidRPr="00747630" w:rsidRDefault="00D038BB">
            <w:pPr>
              <w:spacing w:after="0" w:line="240" w:lineRule="auto"/>
              <w:jc w:val="right"/>
              <w:rPr>
                <w:rFonts w:asciiTheme="minorHAnsi" w:hAnsiTheme="minorHAnsi"/>
                <w:color w:val="4A4D56"/>
                <w:sz w:val="20"/>
                <w:szCs w:val="20"/>
              </w:rPr>
              <w:pPrChange w:id="7255" w:author="Kevin Ketchman" w:date="2024-11-08T13:39:00Z" w16du:dateUtc="2024-11-08T18:39:00Z">
                <w:pPr>
                  <w:spacing w:after="0" w:line="240" w:lineRule="auto"/>
                  <w:jc w:val="center"/>
                </w:pPr>
              </w:pPrChange>
            </w:pPr>
          </w:p>
        </w:tc>
      </w:tr>
      <w:tr w:rsidR="00D038BB" w:rsidRPr="00401750" w14:paraId="0E3611D4"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256"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257" w:author="Kevin Ketchman" w:date="2024-11-08T13:39:00Z" w16du:dateUtc="2024-11-08T18:39:00Z">
            <w:trPr>
              <w:trHeight w:val="289"/>
            </w:trPr>
          </w:trPrChange>
        </w:trPr>
        <w:tc>
          <w:tcPr>
            <w:tcW w:w="1725" w:type="dxa"/>
            <w:vMerge/>
            <w:shd w:val="clear" w:color="auto" w:fill="auto"/>
            <w:vAlign w:val="center"/>
            <w:tcPrChange w:id="7258" w:author="Kevin Ketchman" w:date="2024-11-08T13:39:00Z" w16du:dateUtc="2024-11-08T18:39:00Z">
              <w:tcPr>
                <w:tcW w:w="1725" w:type="dxa"/>
                <w:vMerge/>
                <w:shd w:val="clear" w:color="auto" w:fill="auto"/>
                <w:vAlign w:val="center"/>
              </w:tcPr>
            </w:tcPrChange>
          </w:tcPr>
          <w:p w14:paraId="68B2118B"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vMerge/>
            <w:shd w:val="clear" w:color="auto" w:fill="auto"/>
            <w:vAlign w:val="center"/>
            <w:tcPrChange w:id="7259" w:author="Kevin Ketchman" w:date="2024-11-08T13:39:00Z" w16du:dateUtc="2024-11-08T18:39:00Z">
              <w:tcPr>
                <w:tcW w:w="1561" w:type="dxa"/>
                <w:vMerge/>
                <w:shd w:val="clear" w:color="auto" w:fill="auto"/>
                <w:vAlign w:val="center"/>
              </w:tcPr>
            </w:tcPrChange>
          </w:tcPr>
          <w:p w14:paraId="1257FA0F"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729" w:type="dxa"/>
            <w:shd w:val="clear" w:color="auto" w:fill="auto"/>
            <w:vAlign w:val="center"/>
            <w:tcPrChange w:id="7260" w:author="Kevin Ketchman" w:date="2024-11-08T13:39:00Z" w16du:dateUtc="2024-11-08T18:39:00Z">
              <w:tcPr>
                <w:tcW w:w="1729" w:type="dxa"/>
                <w:shd w:val="clear" w:color="auto" w:fill="auto"/>
                <w:vAlign w:val="center"/>
              </w:tcPr>
            </w:tcPrChange>
          </w:tcPr>
          <w:p w14:paraId="5420CEE4"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Propane</w:t>
            </w:r>
          </w:p>
        </w:tc>
        <w:tc>
          <w:tcPr>
            <w:tcW w:w="1000" w:type="dxa"/>
            <w:shd w:val="clear" w:color="auto" w:fill="auto"/>
            <w:vAlign w:val="center"/>
            <w:tcPrChange w:id="7261" w:author="Kevin Ketchman" w:date="2024-11-08T13:39:00Z" w16du:dateUtc="2024-11-08T18:39:00Z">
              <w:tcPr>
                <w:tcW w:w="1000" w:type="dxa"/>
                <w:shd w:val="clear" w:color="auto" w:fill="auto"/>
                <w:vAlign w:val="center"/>
              </w:tcPr>
            </w:tcPrChange>
          </w:tcPr>
          <w:p w14:paraId="09ADD893"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tcPrChange w:id="7262" w:author="Kevin Ketchman" w:date="2024-11-08T13:39:00Z" w16du:dateUtc="2024-11-08T18:39:00Z">
              <w:tcPr>
                <w:tcW w:w="1025" w:type="dxa"/>
                <w:shd w:val="clear" w:color="auto" w:fill="auto"/>
                <w:vAlign w:val="center"/>
              </w:tcPr>
            </w:tcPrChange>
          </w:tcPr>
          <w:p w14:paraId="6D5A2769"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tcPrChange w:id="7263" w:author="Kevin Ketchman" w:date="2024-11-08T13:39:00Z" w16du:dateUtc="2024-11-08T18:39:00Z">
              <w:tcPr>
                <w:tcW w:w="1410" w:type="dxa"/>
                <w:shd w:val="clear" w:color="auto" w:fill="auto"/>
                <w:vAlign w:val="center"/>
              </w:tcPr>
            </w:tcPrChange>
          </w:tcPr>
          <w:p w14:paraId="36A6E733" w14:textId="6B1FBFD4" w:rsidR="00D038BB" w:rsidRPr="00747630" w:rsidRDefault="00D038BB">
            <w:pPr>
              <w:spacing w:after="0" w:line="240" w:lineRule="auto"/>
              <w:jc w:val="right"/>
              <w:rPr>
                <w:rFonts w:asciiTheme="minorHAnsi" w:hAnsiTheme="minorHAnsi"/>
                <w:color w:val="4A4D56"/>
                <w:sz w:val="20"/>
                <w:szCs w:val="20"/>
              </w:rPr>
              <w:pPrChange w:id="7264" w:author="Kevin Ketchman" w:date="2024-11-08T13:39:00Z" w16du:dateUtc="2024-11-08T18:39:00Z">
                <w:pPr>
                  <w:spacing w:after="0" w:line="240" w:lineRule="auto"/>
                  <w:jc w:val="center"/>
                </w:pPr>
              </w:pPrChange>
            </w:pPr>
          </w:p>
        </w:tc>
        <w:tc>
          <w:tcPr>
            <w:tcW w:w="1328" w:type="dxa"/>
            <w:vAlign w:val="center"/>
            <w:tcPrChange w:id="7265" w:author="Kevin Ketchman" w:date="2024-11-08T13:39:00Z" w16du:dateUtc="2024-11-08T18:39:00Z">
              <w:tcPr>
                <w:tcW w:w="1328" w:type="dxa"/>
                <w:vAlign w:val="center"/>
              </w:tcPr>
            </w:tcPrChange>
          </w:tcPr>
          <w:p w14:paraId="3C005357" w14:textId="0FCA9E18" w:rsidR="00D038BB" w:rsidRPr="00747630" w:rsidRDefault="00D038BB">
            <w:pPr>
              <w:spacing w:after="0" w:line="240" w:lineRule="auto"/>
              <w:jc w:val="right"/>
              <w:rPr>
                <w:rFonts w:asciiTheme="minorHAnsi" w:hAnsiTheme="minorHAnsi"/>
                <w:color w:val="4A4D56"/>
                <w:sz w:val="20"/>
                <w:szCs w:val="20"/>
              </w:rPr>
              <w:pPrChange w:id="7266" w:author="Kevin Ketchman" w:date="2024-11-08T13:39:00Z" w16du:dateUtc="2024-11-08T18:39:00Z">
                <w:pPr>
                  <w:spacing w:after="0" w:line="240" w:lineRule="auto"/>
                  <w:jc w:val="center"/>
                </w:pPr>
              </w:pPrChange>
            </w:pPr>
          </w:p>
        </w:tc>
        <w:tc>
          <w:tcPr>
            <w:tcW w:w="1328" w:type="dxa"/>
            <w:vAlign w:val="center"/>
            <w:tcPrChange w:id="7267" w:author="Kevin Ketchman" w:date="2024-11-08T13:39:00Z" w16du:dateUtc="2024-11-08T18:39:00Z">
              <w:tcPr>
                <w:tcW w:w="1328" w:type="dxa"/>
                <w:vAlign w:val="center"/>
              </w:tcPr>
            </w:tcPrChange>
          </w:tcPr>
          <w:p w14:paraId="7389F2D7" w14:textId="40F4F0E7" w:rsidR="00D038BB" w:rsidRPr="00747630" w:rsidRDefault="00D038BB">
            <w:pPr>
              <w:spacing w:after="0" w:line="240" w:lineRule="auto"/>
              <w:jc w:val="right"/>
              <w:rPr>
                <w:rFonts w:asciiTheme="minorHAnsi" w:hAnsiTheme="minorHAnsi"/>
                <w:color w:val="4A4D56"/>
                <w:sz w:val="20"/>
                <w:szCs w:val="20"/>
              </w:rPr>
              <w:pPrChange w:id="7268" w:author="Kevin Ketchman" w:date="2024-11-08T13:39:00Z" w16du:dateUtc="2024-11-08T18:39:00Z">
                <w:pPr>
                  <w:spacing w:after="0" w:line="240" w:lineRule="auto"/>
                  <w:jc w:val="center"/>
                </w:pPr>
              </w:pPrChange>
            </w:pPr>
          </w:p>
        </w:tc>
      </w:tr>
      <w:tr w:rsidR="00D038BB" w:rsidRPr="00401750" w14:paraId="3296FE3E"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269"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270" w:author="Kevin Ketchman" w:date="2024-11-08T13:39:00Z" w16du:dateUtc="2024-11-08T18:39:00Z">
            <w:trPr>
              <w:trHeight w:val="289"/>
            </w:trPr>
          </w:trPrChange>
        </w:trPr>
        <w:tc>
          <w:tcPr>
            <w:tcW w:w="1725" w:type="dxa"/>
            <w:vMerge/>
            <w:shd w:val="clear" w:color="auto" w:fill="auto"/>
            <w:vAlign w:val="center"/>
            <w:hideMark/>
            <w:tcPrChange w:id="7271" w:author="Kevin Ketchman" w:date="2024-11-08T13:39:00Z" w16du:dateUtc="2024-11-08T18:39:00Z">
              <w:tcPr>
                <w:tcW w:w="1725" w:type="dxa"/>
                <w:vMerge/>
                <w:shd w:val="clear" w:color="auto" w:fill="auto"/>
                <w:vAlign w:val="center"/>
                <w:hideMark/>
              </w:tcPr>
            </w:tcPrChange>
          </w:tcPr>
          <w:p w14:paraId="4B569EE6"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vMerge/>
            <w:shd w:val="clear" w:color="auto" w:fill="auto"/>
            <w:vAlign w:val="center"/>
            <w:hideMark/>
            <w:tcPrChange w:id="7272" w:author="Kevin Ketchman" w:date="2024-11-08T13:39:00Z" w16du:dateUtc="2024-11-08T18:39:00Z">
              <w:tcPr>
                <w:tcW w:w="1561" w:type="dxa"/>
                <w:vMerge/>
                <w:shd w:val="clear" w:color="auto" w:fill="auto"/>
                <w:vAlign w:val="center"/>
                <w:hideMark/>
              </w:tcPr>
            </w:tcPrChange>
          </w:tcPr>
          <w:p w14:paraId="551AAFD3"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729" w:type="dxa"/>
            <w:shd w:val="clear" w:color="auto" w:fill="auto"/>
            <w:vAlign w:val="center"/>
            <w:hideMark/>
            <w:tcPrChange w:id="7273" w:author="Kevin Ketchman" w:date="2024-11-08T13:39:00Z" w16du:dateUtc="2024-11-08T18:39:00Z">
              <w:tcPr>
                <w:tcW w:w="1729" w:type="dxa"/>
                <w:shd w:val="clear" w:color="auto" w:fill="auto"/>
                <w:vAlign w:val="center"/>
                <w:hideMark/>
              </w:tcPr>
            </w:tcPrChange>
          </w:tcPr>
          <w:p w14:paraId="7BD81C6C"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Natural Gas</w:t>
            </w:r>
          </w:p>
        </w:tc>
        <w:tc>
          <w:tcPr>
            <w:tcW w:w="1000" w:type="dxa"/>
            <w:shd w:val="clear" w:color="auto" w:fill="auto"/>
            <w:vAlign w:val="center"/>
            <w:hideMark/>
            <w:tcPrChange w:id="7274" w:author="Kevin Ketchman" w:date="2024-11-08T13:39:00Z" w16du:dateUtc="2024-11-08T18:39:00Z">
              <w:tcPr>
                <w:tcW w:w="1000" w:type="dxa"/>
                <w:shd w:val="clear" w:color="auto" w:fill="auto"/>
                <w:vAlign w:val="center"/>
                <w:hideMark/>
              </w:tcPr>
            </w:tcPrChange>
          </w:tcPr>
          <w:p w14:paraId="2CC75538"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275" w:author="Kevin Ketchman" w:date="2024-11-08T13:39:00Z" w16du:dateUtc="2024-11-08T18:39:00Z">
              <w:tcPr>
                <w:tcW w:w="1025" w:type="dxa"/>
                <w:shd w:val="clear" w:color="auto" w:fill="auto"/>
                <w:vAlign w:val="center"/>
                <w:hideMark/>
              </w:tcPr>
            </w:tcPrChange>
          </w:tcPr>
          <w:p w14:paraId="761D1417"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tcPrChange w:id="7276" w:author="Kevin Ketchman" w:date="2024-11-08T13:39:00Z" w16du:dateUtc="2024-11-08T18:39:00Z">
              <w:tcPr>
                <w:tcW w:w="1410" w:type="dxa"/>
                <w:shd w:val="clear" w:color="auto" w:fill="auto"/>
                <w:vAlign w:val="center"/>
              </w:tcPr>
            </w:tcPrChange>
          </w:tcPr>
          <w:p w14:paraId="5498B2E3" w14:textId="4079CB7B" w:rsidR="00D038BB" w:rsidRPr="00747630" w:rsidRDefault="00D038BB">
            <w:pPr>
              <w:spacing w:after="0" w:line="240" w:lineRule="auto"/>
              <w:jc w:val="right"/>
              <w:rPr>
                <w:rFonts w:asciiTheme="minorHAnsi" w:hAnsiTheme="minorHAnsi"/>
                <w:color w:val="4A4D56"/>
                <w:sz w:val="20"/>
                <w:szCs w:val="20"/>
              </w:rPr>
              <w:pPrChange w:id="7277" w:author="Kevin Ketchman" w:date="2024-11-08T13:39:00Z" w16du:dateUtc="2024-11-08T18:39:00Z">
                <w:pPr>
                  <w:spacing w:after="0" w:line="240" w:lineRule="auto"/>
                  <w:jc w:val="center"/>
                </w:pPr>
              </w:pPrChange>
            </w:pPr>
          </w:p>
        </w:tc>
        <w:tc>
          <w:tcPr>
            <w:tcW w:w="1328" w:type="dxa"/>
            <w:vAlign w:val="center"/>
            <w:tcPrChange w:id="7278" w:author="Kevin Ketchman" w:date="2024-11-08T13:39:00Z" w16du:dateUtc="2024-11-08T18:39:00Z">
              <w:tcPr>
                <w:tcW w:w="1328" w:type="dxa"/>
                <w:vAlign w:val="center"/>
              </w:tcPr>
            </w:tcPrChange>
          </w:tcPr>
          <w:p w14:paraId="0113841D" w14:textId="2BA3A83C" w:rsidR="00D038BB" w:rsidRPr="00747630" w:rsidRDefault="00D038BB">
            <w:pPr>
              <w:spacing w:after="0" w:line="240" w:lineRule="auto"/>
              <w:jc w:val="right"/>
              <w:rPr>
                <w:rFonts w:asciiTheme="minorHAnsi" w:hAnsiTheme="minorHAnsi"/>
                <w:color w:val="4A4D56"/>
                <w:sz w:val="20"/>
                <w:szCs w:val="20"/>
              </w:rPr>
              <w:pPrChange w:id="7279" w:author="Kevin Ketchman" w:date="2024-11-08T13:39:00Z" w16du:dateUtc="2024-11-08T18:39:00Z">
                <w:pPr>
                  <w:spacing w:after="0" w:line="240" w:lineRule="auto"/>
                  <w:jc w:val="center"/>
                </w:pPr>
              </w:pPrChange>
            </w:pPr>
          </w:p>
        </w:tc>
        <w:tc>
          <w:tcPr>
            <w:tcW w:w="1328" w:type="dxa"/>
            <w:vAlign w:val="center"/>
            <w:tcPrChange w:id="7280" w:author="Kevin Ketchman" w:date="2024-11-08T13:39:00Z" w16du:dateUtc="2024-11-08T18:39:00Z">
              <w:tcPr>
                <w:tcW w:w="1328" w:type="dxa"/>
                <w:vAlign w:val="center"/>
              </w:tcPr>
            </w:tcPrChange>
          </w:tcPr>
          <w:p w14:paraId="64BFF140" w14:textId="3C0F224D" w:rsidR="00D038BB" w:rsidRPr="00747630" w:rsidRDefault="00D038BB">
            <w:pPr>
              <w:spacing w:after="0" w:line="240" w:lineRule="auto"/>
              <w:jc w:val="right"/>
              <w:rPr>
                <w:rFonts w:asciiTheme="minorHAnsi" w:hAnsiTheme="minorHAnsi"/>
                <w:color w:val="4A4D56"/>
                <w:sz w:val="20"/>
                <w:szCs w:val="20"/>
              </w:rPr>
              <w:pPrChange w:id="7281" w:author="Kevin Ketchman" w:date="2024-11-08T13:39:00Z" w16du:dateUtc="2024-11-08T18:39:00Z">
                <w:pPr>
                  <w:spacing w:after="0" w:line="240" w:lineRule="auto"/>
                  <w:jc w:val="center"/>
                </w:pPr>
              </w:pPrChange>
            </w:pPr>
          </w:p>
        </w:tc>
      </w:tr>
      <w:tr w:rsidR="00D038BB" w:rsidRPr="00401750" w14:paraId="439640E8"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282"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283" w:author="Kevin Ketchman" w:date="2024-11-08T13:39:00Z" w16du:dateUtc="2024-11-08T18:39:00Z">
            <w:trPr>
              <w:trHeight w:val="289"/>
            </w:trPr>
          </w:trPrChange>
        </w:trPr>
        <w:tc>
          <w:tcPr>
            <w:tcW w:w="1725" w:type="dxa"/>
            <w:vMerge/>
            <w:shd w:val="clear" w:color="auto" w:fill="auto"/>
            <w:vAlign w:val="center"/>
            <w:hideMark/>
            <w:tcPrChange w:id="7284" w:author="Kevin Ketchman" w:date="2024-11-08T13:39:00Z" w16du:dateUtc="2024-11-08T18:39:00Z">
              <w:tcPr>
                <w:tcW w:w="1725" w:type="dxa"/>
                <w:vMerge/>
                <w:shd w:val="clear" w:color="auto" w:fill="auto"/>
                <w:vAlign w:val="center"/>
                <w:hideMark/>
              </w:tcPr>
            </w:tcPrChange>
          </w:tcPr>
          <w:p w14:paraId="65A4553B"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vMerge/>
            <w:shd w:val="clear" w:color="auto" w:fill="auto"/>
            <w:vAlign w:val="center"/>
            <w:hideMark/>
            <w:tcPrChange w:id="7285" w:author="Kevin Ketchman" w:date="2024-11-08T13:39:00Z" w16du:dateUtc="2024-11-08T18:39:00Z">
              <w:tcPr>
                <w:tcW w:w="1561" w:type="dxa"/>
                <w:vMerge/>
                <w:shd w:val="clear" w:color="auto" w:fill="auto"/>
                <w:vAlign w:val="center"/>
                <w:hideMark/>
              </w:tcPr>
            </w:tcPrChange>
          </w:tcPr>
          <w:p w14:paraId="6C66A7ED"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729" w:type="dxa"/>
            <w:shd w:val="clear" w:color="auto" w:fill="auto"/>
            <w:vAlign w:val="center"/>
            <w:hideMark/>
            <w:tcPrChange w:id="7286" w:author="Kevin Ketchman" w:date="2024-11-08T13:39:00Z" w16du:dateUtc="2024-11-08T18:39:00Z">
              <w:tcPr>
                <w:tcW w:w="1729" w:type="dxa"/>
                <w:shd w:val="clear" w:color="auto" w:fill="auto"/>
                <w:vAlign w:val="center"/>
                <w:hideMark/>
              </w:tcPr>
            </w:tcPrChange>
          </w:tcPr>
          <w:p w14:paraId="394513BA"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Kerosene</w:t>
            </w:r>
          </w:p>
        </w:tc>
        <w:tc>
          <w:tcPr>
            <w:tcW w:w="1000" w:type="dxa"/>
            <w:shd w:val="clear" w:color="auto" w:fill="auto"/>
            <w:vAlign w:val="center"/>
            <w:hideMark/>
            <w:tcPrChange w:id="7287" w:author="Kevin Ketchman" w:date="2024-11-08T13:39:00Z" w16du:dateUtc="2024-11-08T18:39:00Z">
              <w:tcPr>
                <w:tcW w:w="1000" w:type="dxa"/>
                <w:shd w:val="clear" w:color="auto" w:fill="auto"/>
                <w:vAlign w:val="center"/>
                <w:hideMark/>
              </w:tcPr>
            </w:tcPrChange>
          </w:tcPr>
          <w:p w14:paraId="2A129E50"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288" w:author="Kevin Ketchman" w:date="2024-11-08T13:39:00Z" w16du:dateUtc="2024-11-08T18:39:00Z">
              <w:tcPr>
                <w:tcW w:w="1025" w:type="dxa"/>
                <w:shd w:val="clear" w:color="auto" w:fill="auto"/>
                <w:vAlign w:val="center"/>
                <w:hideMark/>
              </w:tcPr>
            </w:tcPrChange>
          </w:tcPr>
          <w:p w14:paraId="27503170"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tcPrChange w:id="7289" w:author="Kevin Ketchman" w:date="2024-11-08T13:39:00Z" w16du:dateUtc="2024-11-08T18:39:00Z">
              <w:tcPr>
                <w:tcW w:w="1410" w:type="dxa"/>
                <w:shd w:val="clear" w:color="auto" w:fill="auto"/>
                <w:vAlign w:val="center"/>
              </w:tcPr>
            </w:tcPrChange>
          </w:tcPr>
          <w:p w14:paraId="4A856F60" w14:textId="4F6EAB3D" w:rsidR="00D038BB" w:rsidRPr="00747630" w:rsidRDefault="00D038BB">
            <w:pPr>
              <w:spacing w:after="0" w:line="240" w:lineRule="auto"/>
              <w:jc w:val="right"/>
              <w:rPr>
                <w:rFonts w:asciiTheme="minorHAnsi" w:hAnsiTheme="minorHAnsi"/>
                <w:color w:val="4A4D56"/>
                <w:sz w:val="20"/>
                <w:szCs w:val="20"/>
              </w:rPr>
              <w:pPrChange w:id="7290" w:author="Kevin Ketchman" w:date="2024-11-08T13:39:00Z" w16du:dateUtc="2024-11-08T18:39:00Z">
                <w:pPr>
                  <w:spacing w:after="0" w:line="240" w:lineRule="auto"/>
                  <w:jc w:val="center"/>
                </w:pPr>
              </w:pPrChange>
            </w:pPr>
          </w:p>
        </w:tc>
        <w:tc>
          <w:tcPr>
            <w:tcW w:w="1328" w:type="dxa"/>
            <w:vAlign w:val="center"/>
            <w:tcPrChange w:id="7291" w:author="Kevin Ketchman" w:date="2024-11-08T13:39:00Z" w16du:dateUtc="2024-11-08T18:39:00Z">
              <w:tcPr>
                <w:tcW w:w="1328" w:type="dxa"/>
                <w:vAlign w:val="center"/>
              </w:tcPr>
            </w:tcPrChange>
          </w:tcPr>
          <w:p w14:paraId="7C0E9FF8" w14:textId="19403645" w:rsidR="00D038BB" w:rsidRPr="00747630" w:rsidRDefault="00D038BB">
            <w:pPr>
              <w:spacing w:after="0" w:line="240" w:lineRule="auto"/>
              <w:jc w:val="right"/>
              <w:rPr>
                <w:rFonts w:asciiTheme="minorHAnsi" w:hAnsiTheme="minorHAnsi"/>
                <w:color w:val="4A4D56"/>
                <w:sz w:val="20"/>
                <w:szCs w:val="20"/>
              </w:rPr>
              <w:pPrChange w:id="7292" w:author="Kevin Ketchman" w:date="2024-11-08T13:39:00Z" w16du:dateUtc="2024-11-08T18:39:00Z">
                <w:pPr>
                  <w:spacing w:after="0" w:line="240" w:lineRule="auto"/>
                  <w:jc w:val="center"/>
                </w:pPr>
              </w:pPrChange>
            </w:pPr>
          </w:p>
        </w:tc>
        <w:tc>
          <w:tcPr>
            <w:tcW w:w="1328" w:type="dxa"/>
            <w:vAlign w:val="center"/>
            <w:tcPrChange w:id="7293" w:author="Kevin Ketchman" w:date="2024-11-08T13:39:00Z" w16du:dateUtc="2024-11-08T18:39:00Z">
              <w:tcPr>
                <w:tcW w:w="1328" w:type="dxa"/>
                <w:vAlign w:val="center"/>
              </w:tcPr>
            </w:tcPrChange>
          </w:tcPr>
          <w:p w14:paraId="581BF516" w14:textId="1B8004AE" w:rsidR="00D038BB" w:rsidRPr="00747630" w:rsidRDefault="00D038BB">
            <w:pPr>
              <w:spacing w:after="0" w:line="240" w:lineRule="auto"/>
              <w:jc w:val="right"/>
              <w:rPr>
                <w:rFonts w:asciiTheme="minorHAnsi" w:hAnsiTheme="minorHAnsi"/>
                <w:color w:val="4A4D56"/>
                <w:sz w:val="20"/>
                <w:szCs w:val="20"/>
              </w:rPr>
              <w:pPrChange w:id="7294" w:author="Kevin Ketchman" w:date="2024-11-08T13:39:00Z" w16du:dateUtc="2024-11-08T18:39:00Z">
                <w:pPr>
                  <w:spacing w:after="0" w:line="240" w:lineRule="auto"/>
                  <w:jc w:val="center"/>
                </w:pPr>
              </w:pPrChange>
            </w:pPr>
          </w:p>
        </w:tc>
      </w:tr>
      <w:tr w:rsidR="00D038BB" w:rsidRPr="00401750" w14:paraId="4A8FD3F2"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295"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296" w:author="Kevin Ketchman" w:date="2024-11-08T13:39:00Z" w16du:dateUtc="2024-11-08T18:39:00Z">
            <w:trPr>
              <w:trHeight w:val="289"/>
            </w:trPr>
          </w:trPrChange>
        </w:trPr>
        <w:tc>
          <w:tcPr>
            <w:tcW w:w="1725" w:type="dxa"/>
            <w:vMerge/>
            <w:shd w:val="clear" w:color="auto" w:fill="auto"/>
            <w:vAlign w:val="center"/>
            <w:hideMark/>
            <w:tcPrChange w:id="7297" w:author="Kevin Ketchman" w:date="2024-11-08T13:39:00Z" w16du:dateUtc="2024-11-08T18:39:00Z">
              <w:tcPr>
                <w:tcW w:w="1725" w:type="dxa"/>
                <w:vMerge/>
                <w:shd w:val="clear" w:color="auto" w:fill="auto"/>
                <w:vAlign w:val="center"/>
                <w:hideMark/>
              </w:tcPr>
            </w:tcPrChange>
          </w:tcPr>
          <w:p w14:paraId="7644DE0B"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shd w:val="clear" w:color="auto" w:fill="auto"/>
            <w:vAlign w:val="center"/>
            <w:hideMark/>
            <w:tcPrChange w:id="7298" w:author="Kevin Ketchman" w:date="2024-11-08T13:39:00Z" w16du:dateUtc="2024-11-08T18:39:00Z">
              <w:tcPr>
                <w:tcW w:w="1561" w:type="dxa"/>
                <w:shd w:val="clear" w:color="auto" w:fill="auto"/>
                <w:vAlign w:val="center"/>
                <w:hideMark/>
              </w:tcPr>
            </w:tcPrChange>
          </w:tcPr>
          <w:p w14:paraId="4B073D10"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Heat Pump</w:t>
            </w:r>
          </w:p>
        </w:tc>
        <w:tc>
          <w:tcPr>
            <w:tcW w:w="1729" w:type="dxa"/>
            <w:shd w:val="clear" w:color="auto" w:fill="auto"/>
            <w:vAlign w:val="center"/>
            <w:hideMark/>
            <w:tcPrChange w:id="7299" w:author="Kevin Ketchman" w:date="2024-11-08T13:39:00Z" w16du:dateUtc="2024-11-08T18:39:00Z">
              <w:tcPr>
                <w:tcW w:w="1729" w:type="dxa"/>
                <w:shd w:val="clear" w:color="auto" w:fill="auto"/>
                <w:vAlign w:val="center"/>
                <w:hideMark/>
              </w:tcPr>
            </w:tcPrChange>
          </w:tcPr>
          <w:p w14:paraId="6FBE6C65"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Electric</w:t>
            </w:r>
          </w:p>
        </w:tc>
        <w:tc>
          <w:tcPr>
            <w:tcW w:w="1000" w:type="dxa"/>
            <w:shd w:val="clear" w:color="auto" w:fill="auto"/>
            <w:vAlign w:val="center"/>
            <w:hideMark/>
            <w:tcPrChange w:id="7300" w:author="Kevin Ketchman" w:date="2024-11-08T13:39:00Z" w16du:dateUtc="2024-11-08T18:39:00Z">
              <w:tcPr>
                <w:tcW w:w="1000" w:type="dxa"/>
                <w:shd w:val="clear" w:color="auto" w:fill="auto"/>
                <w:vAlign w:val="center"/>
                <w:hideMark/>
              </w:tcPr>
            </w:tcPrChange>
          </w:tcPr>
          <w:p w14:paraId="775159DF"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301" w:author="Kevin Ketchman" w:date="2024-11-08T13:39:00Z" w16du:dateUtc="2024-11-08T18:39:00Z">
              <w:tcPr>
                <w:tcW w:w="1025" w:type="dxa"/>
                <w:shd w:val="clear" w:color="auto" w:fill="auto"/>
                <w:vAlign w:val="center"/>
                <w:hideMark/>
              </w:tcPr>
            </w:tcPrChange>
          </w:tcPr>
          <w:p w14:paraId="06F1B188"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tcPrChange w:id="7302" w:author="Kevin Ketchman" w:date="2024-11-08T13:39:00Z" w16du:dateUtc="2024-11-08T18:39:00Z">
              <w:tcPr>
                <w:tcW w:w="1410" w:type="dxa"/>
                <w:shd w:val="clear" w:color="auto" w:fill="auto"/>
                <w:vAlign w:val="center"/>
              </w:tcPr>
            </w:tcPrChange>
          </w:tcPr>
          <w:p w14:paraId="01346914" w14:textId="3C4F659D" w:rsidR="00D038BB" w:rsidRPr="00747630" w:rsidRDefault="00D038BB">
            <w:pPr>
              <w:spacing w:after="0" w:line="240" w:lineRule="auto"/>
              <w:jc w:val="right"/>
              <w:rPr>
                <w:rFonts w:asciiTheme="minorHAnsi" w:hAnsiTheme="minorHAnsi"/>
                <w:color w:val="4A4D56"/>
                <w:sz w:val="20"/>
                <w:szCs w:val="20"/>
              </w:rPr>
              <w:pPrChange w:id="7303" w:author="Kevin Ketchman" w:date="2024-11-08T13:39:00Z" w16du:dateUtc="2024-11-08T18:39:00Z">
                <w:pPr>
                  <w:spacing w:after="0" w:line="240" w:lineRule="auto"/>
                  <w:jc w:val="center"/>
                </w:pPr>
              </w:pPrChange>
            </w:pPr>
          </w:p>
        </w:tc>
        <w:tc>
          <w:tcPr>
            <w:tcW w:w="1328" w:type="dxa"/>
            <w:vAlign w:val="center"/>
            <w:tcPrChange w:id="7304" w:author="Kevin Ketchman" w:date="2024-11-08T13:39:00Z" w16du:dateUtc="2024-11-08T18:39:00Z">
              <w:tcPr>
                <w:tcW w:w="1328" w:type="dxa"/>
                <w:vAlign w:val="center"/>
              </w:tcPr>
            </w:tcPrChange>
          </w:tcPr>
          <w:p w14:paraId="52AFE05B" w14:textId="5EC16513" w:rsidR="00D038BB" w:rsidRPr="00747630" w:rsidRDefault="00D038BB">
            <w:pPr>
              <w:spacing w:after="0" w:line="240" w:lineRule="auto"/>
              <w:jc w:val="right"/>
              <w:rPr>
                <w:rFonts w:asciiTheme="minorHAnsi" w:hAnsiTheme="minorHAnsi"/>
                <w:color w:val="4A4D56"/>
                <w:sz w:val="20"/>
                <w:szCs w:val="20"/>
              </w:rPr>
              <w:pPrChange w:id="7305" w:author="Kevin Ketchman" w:date="2024-11-08T13:39:00Z" w16du:dateUtc="2024-11-08T18:39:00Z">
                <w:pPr>
                  <w:spacing w:after="0" w:line="240" w:lineRule="auto"/>
                  <w:jc w:val="center"/>
                </w:pPr>
              </w:pPrChange>
            </w:pPr>
          </w:p>
        </w:tc>
        <w:tc>
          <w:tcPr>
            <w:tcW w:w="1328" w:type="dxa"/>
            <w:vAlign w:val="center"/>
            <w:tcPrChange w:id="7306" w:author="Kevin Ketchman" w:date="2024-11-08T13:39:00Z" w16du:dateUtc="2024-11-08T18:39:00Z">
              <w:tcPr>
                <w:tcW w:w="1328" w:type="dxa"/>
                <w:vAlign w:val="center"/>
              </w:tcPr>
            </w:tcPrChange>
          </w:tcPr>
          <w:p w14:paraId="403EF6D3" w14:textId="63AC2983" w:rsidR="00D038BB" w:rsidRPr="00747630" w:rsidRDefault="00D038BB">
            <w:pPr>
              <w:spacing w:after="0" w:line="240" w:lineRule="auto"/>
              <w:jc w:val="right"/>
              <w:rPr>
                <w:rFonts w:asciiTheme="minorHAnsi" w:hAnsiTheme="minorHAnsi"/>
                <w:color w:val="4A4D56"/>
                <w:sz w:val="20"/>
                <w:szCs w:val="20"/>
              </w:rPr>
              <w:pPrChange w:id="7307" w:author="Kevin Ketchman" w:date="2024-11-08T13:39:00Z" w16du:dateUtc="2024-11-08T18:39:00Z">
                <w:pPr>
                  <w:spacing w:after="0" w:line="240" w:lineRule="auto"/>
                  <w:jc w:val="center"/>
                </w:pPr>
              </w:pPrChange>
            </w:pPr>
          </w:p>
        </w:tc>
      </w:tr>
      <w:tr w:rsidR="00D038BB" w:rsidRPr="00401750" w14:paraId="75DB1537"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308"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309" w:author="Kevin Ketchman" w:date="2024-11-08T13:39:00Z" w16du:dateUtc="2024-11-08T18:39:00Z">
            <w:trPr>
              <w:trHeight w:val="289"/>
            </w:trPr>
          </w:trPrChange>
        </w:trPr>
        <w:tc>
          <w:tcPr>
            <w:tcW w:w="1725" w:type="dxa"/>
            <w:vMerge/>
            <w:shd w:val="clear" w:color="auto" w:fill="auto"/>
            <w:vAlign w:val="center"/>
            <w:hideMark/>
            <w:tcPrChange w:id="7310" w:author="Kevin Ketchman" w:date="2024-11-08T13:39:00Z" w16du:dateUtc="2024-11-08T18:39:00Z">
              <w:tcPr>
                <w:tcW w:w="1725" w:type="dxa"/>
                <w:vMerge/>
                <w:shd w:val="clear" w:color="auto" w:fill="auto"/>
                <w:vAlign w:val="center"/>
                <w:hideMark/>
              </w:tcPr>
            </w:tcPrChange>
          </w:tcPr>
          <w:p w14:paraId="0AC2B5D9"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shd w:val="clear" w:color="auto" w:fill="auto"/>
            <w:vAlign w:val="center"/>
            <w:hideMark/>
            <w:tcPrChange w:id="7311" w:author="Kevin Ketchman" w:date="2024-11-08T13:39:00Z" w16du:dateUtc="2024-11-08T18:39:00Z">
              <w:tcPr>
                <w:tcW w:w="1561" w:type="dxa"/>
                <w:shd w:val="clear" w:color="auto" w:fill="auto"/>
                <w:vAlign w:val="center"/>
                <w:hideMark/>
              </w:tcPr>
            </w:tcPrChange>
          </w:tcPr>
          <w:p w14:paraId="6AC6EB85"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Baseboard</w:t>
            </w:r>
          </w:p>
        </w:tc>
        <w:tc>
          <w:tcPr>
            <w:tcW w:w="1729" w:type="dxa"/>
            <w:shd w:val="clear" w:color="auto" w:fill="auto"/>
            <w:vAlign w:val="center"/>
            <w:hideMark/>
            <w:tcPrChange w:id="7312" w:author="Kevin Ketchman" w:date="2024-11-08T13:39:00Z" w16du:dateUtc="2024-11-08T18:39:00Z">
              <w:tcPr>
                <w:tcW w:w="1729" w:type="dxa"/>
                <w:shd w:val="clear" w:color="auto" w:fill="auto"/>
                <w:vAlign w:val="center"/>
                <w:hideMark/>
              </w:tcPr>
            </w:tcPrChange>
          </w:tcPr>
          <w:p w14:paraId="6C46352A"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Electric</w:t>
            </w:r>
          </w:p>
        </w:tc>
        <w:tc>
          <w:tcPr>
            <w:tcW w:w="1000" w:type="dxa"/>
            <w:shd w:val="clear" w:color="auto" w:fill="auto"/>
            <w:vAlign w:val="center"/>
            <w:hideMark/>
            <w:tcPrChange w:id="7313" w:author="Kevin Ketchman" w:date="2024-11-08T13:39:00Z" w16du:dateUtc="2024-11-08T18:39:00Z">
              <w:tcPr>
                <w:tcW w:w="1000" w:type="dxa"/>
                <w:shd w:val="clear" w:color="auto" w:fill="auto"/>
                <w:vAlign w:val="center"/>
                <w:hideMark/>
              </w:tcPr>
            </w:tcPrChange>
          </w:tcPr>
          <w:p w14:paraId="5C72832B"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314" w:author="Kevin Ketchman" w:date="2024-11-08T13:39:00Z" w16du:dateUtc="2024-11-08T18:39:00Z">
              <w:tcPr>
                <w:tcW w:w="1025" w:type="dxa"/>
                <w:shd w:val="clear" w:color="auto" w:fill="auto"/>
                <w:vAlign w:val="center"/>
                <w:hideMark/>
              </w:tcPr>
            </w:tcPrChange>
          </w:tcPr>
          <w:p w14:paraId="301EECA7"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tcPrChange w:id="7315" w:author="Kevin Ketchman" w:date="2024-11-08T13:39:00Z" w16du:dateUtc="2024-11-08T18:39:00Z">
              <w:tcPr>
                <w:tcW w:w="1410" w:type="dxa"/>
                <w:shd w:val="clear" w:color="auto" w:fill="auto"/>
                <w:vAlign w:val="center"/>
              </w:tcPr>
            </w:tcPrChange>
          </w:tcPr>
          <w:p w14:paraId="2D6988F4" w14:textId="79B47361" w:rsidR="00D038BB" w:rsidRPr="00747630" w:rsidRDefault="00D038BB">
            <w:pPr>
              <w:spacing w:after="0" w:line="240" w:lineRule="auto"/>
              <w:jc w:val="right"/>
              <w:rPr>
                <w:rFonts w:asciiTheme="minorHAnsi" w:hAnsiTheme="minorHAnsi"/>
                <w:color w:val="4A4D56"/>
                <w:sz w:val="20"/>
                <w:szCs w:val="20"/>
              </w:rPr>
              <w:pPrChange w:id="7316" w:author="Kevin Ketchman" w:date="2024-11-08T13:39:00Z" w16du:dateUtc="2024-11-08T18:39:00Z">
                <w:pPr>
                  <w:spacing w:after="0" w:line="240" w:lineRule="auto"/>
                  <w:jc w:val="center"/>
                </w:pPr>
              </w:pPrChange>
            </w:pPr>
          </w:p>
        </w:tc>
        <w:tc>
          <w:tcPr>
            <w:tcW w:w="1328" w:type="dxa"/>
            <w:vAlign w:val="center"/>
            <w:tcPrChange w:id="7317" w:author="Kevin Ketchman" w:date="2024-11-08T13:39:00Z" w16du:dateUtc="2024-11-08T18:39:00Z">
              <w:tcPr>
                <w:tcW w:w="1328" w:type="dxa"/>
                <w:vAlign w:val="center"/>
              </w:tcPr>
            </w:tcPrChange>
          </w:tcPr>
          <w:p w14:paraId="44B7BAA7" w14:textId="326F7A52" w:rsidR="00D038BB" w:rsidRPr="00747630" w:rsidRDefault="00D038BB">
            <w:pPr>
              <w:spacing w:after="0" w:line="240" w:lineRule="auto"/>
              <w:jc w:val="right"/>
              <w:rPr>
                <w:rFonts w:asciiTheme="minorHAnsi" w:hAnsiTheme="minorHAnsi"/>
                <w:color w:val="4A4D56"/>
                <w:sz w:val="20"/>
                <w:szCs w:val="20"/>
              </w:rPr>
              <w:pPrChange w:id="7318" w:author="Kevin Ketchman" w:date="2024-11-08T13:39:00Z" w16du:dateUtc="2024-11-08T18:39:00Z">
                <w:pPr>
                  <w:spacing w:after="0" w:line="240" w:lineRule="auto"/>
                  <w:jc w:val="center"/>
                </w:pPr>
              </w:pPrChange>
            </w:pPr>
          </w:p>
        </w:tc>
        <w:tc>
          <w:tcPr>
            <w:tcW w:w="1328" w:type="dxa"/>
            <w:vAlign w:val="center"/>
            <w:tcPrChange w:id="7319" w:author="Kevin Ketchman" w:date="2024-11-08T13:39:00Z" w16du:dateUtc="2024-11-08T18:39:00Z">
              <w:tcPr>
                <w:tcW w:w="1328" w:type="dxa"/>
                <w:vAlign w:val="center"/>
              </w:tcPr>
            </w:tcPrChange>
          </w:tcPr>
          <w:p w14:paraId="5780737B" w14:textId="4CFA1E76" w:rsidR="00D038BB" w:rsidRPr="00747630" w:rsidRDefault="00D038BB">
            <w:pPr>
              <w:spacing w:after="0" w:line="240" w:lineRule="auto"/>
              <w:jc w:val="right"/>
              <w:rPr>
                <w:rFonts w:asciiTheme="minorHAnsi" w:hAnsiTheme="minorHAnsi"/>
                <w:color w:val="4A4D56"/>
                <w:sz w:val="20"/>
                <w:szCs w:val="20"/>
              </w:rPr>
              <w:pPrChange w:id="7320" w:author="Kevin Ketchman" w:date="2024-11-08T13:39:00Z" w16du:dateUtc="2024-11-08T18:39:00Z">
                <w:pPr>
                  <w:spacing w:after="0" w:line="240" w:lineRule="auto"/>
                  <w:jc w:val="center"/>
                </w:pPr>
              </w:pPrChange>
            </w:pPr>
          </w:p>
        </w:tc>
      </w:tr>
      <w:tr w:rsidR="00D038BB" w:rsidRPr="00401750" w14:paraId="2703473D"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321"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322" w:author="Kevin Ketchman" w:date="2024-11-08T13:39:00Z" w16du:dateUtc="2024-11-08T18:39:00Z">
            <w:trPr>
              <w:trHeight w:val="289"/>
            </w:trPr>
          </w:trPrChange>
        </w:trPr>
        <w:tc>
          <w:tcPr>
            <w:tcW w:w="1725" w:type="dxa"/>
            <w:vMerge/>
            <w:shd w:val="clear" w:color="auto" w:fill="auto"/>
            <w:vAlign w:val="center"/>
            <w:hideMark/>
            <w:tcPrChange w:id="7323" w:author="Kevin Ketchman" w:date="2024-11-08T13:39:00Z" w16du:dateUtc="2024-11-08T18:39:00Z">
              <w:tcPr>
                <w:tcW w:w="1725" w:type="dxa"/>
                <w:vMerge/>
                <w:shd w:val="clear" w:color="auto" w:fill="auto"/>
                <w:vAlign w:val="center"/>
                <w:hideMark/>
              </w:tcPr>
            </w:tcPrChange>
          </w:tcPr>
          <w:p w14:paraId="70C9CF85"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shd w:val="clear" w:color="auto" w:fill="auto"/>
            <w:vAlign w:val="center"/>
            <w:hideMark/>
            <w:tcPrChange w:id="7324" w:author="Kevin Ketchman" w:date="2024-11-08T13:39:00Z" w16du:dateUtc="2024-11-08T18:39:00Z">
              <w:tcPr>
                <w:tcW w:w="1561" w:type="dxa"/>
                <w:shd w:val="clear" w:color="auto" w:fill="auto"/>
                <w:vAlign w:val="center"/>
                <w:hideMark/>
              </w:tcPr>
            </w:tcPrChange>
          </w:tcPr>
          <w:p w14:paraId="092B1AEE"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Pellet Stove</w:t>
            </w:r>
          </w:p>
        </w:tc>
        <w:tc>
          <w:tcPr>
            <w:tcW w:w="1729" w:type="dxa"/>
            <w:shd w:val="clear" w:color="auto" w:fill="auto"/>
            <w:vAlign w:val="center"/>
            <w:hideMark/>
            <w:tcPrChange w:id="7325" w:author="Kevin Ketchman" w:date="2024-11-08T13:39:00Z" w16du:dateUtc="2024-11-08T18:39:00Z">
              <w:tcPr>
                <w:tcW w:w="1729" w:type="dxa"/>
                <w:shd w:val="clear" w:color="auto" w:fill="auto"/>
                <w:vAlign w:val="center"/>
                <w:hideMark/>
              </w:tcPr>
            </w:tcPrChange>
          </w:tcPr>
          <w:p w14:paraId="55B4C871"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Wood</w:t>
            </w:r>
          </w:p>
        </w:tc>
        <w:tc>
          <w:tcPr>
            <w:tcW w:w="1000" w:type="dxa"/>
            <w:shd w:val="clear" w:color="auto" w:fill="auto"/>
            <w:vAlign w:val="center"/>
            <w:hideMark/>
            <w:tcPrChange w:id="7326" w:author="Kevin Ketchman" w:date="2024-11-08T13:39:00Z" w16du:dateUtc="2024-11-08T18:39:00Z">
              <w:tcPr>
                <w:tcW w:w="1000" w:type="dxa"/>
                <w:shd w:val="clear" w:color="auto" w:fill="auto"/>
                <w:vAlign w:val="center"/>
                <w:hideMark/>
              </w:tcPr>
            </w:tcPrChange>
          </w:tcPr>
          <w:p w14:paraId="137A88CC"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327" w:author="Kevin Ketchman" w:date="2024-11-08T13:39:00Z" w16du:dateUtc="2024-11-08T18:39:00Z">
              <w:tcPr>
                <w:tcW w:w="1025" w:type="dxa"/>
                <w:shd w:val="clear" w:color="auto" w:fill="auto"/>
                <w:vAlign w:val="center"/>
                <w:hideMark/>
              </w:tcPr>
            </w:tcPrChange>
          </w:tcPr>
          <w:p w14:paraId="5EDEA33E"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tcPrChange w:id="7328" w:author="Kevin Ketchman" w:date="2024-11-08T13:39:00Z" w16du:dateUtc="2024-11-08T18:39:00Z">
              <w:tcPr>
                <w:tcW w:w="1410" w:type="dxa"/>
                <w:shd w:val="clear" w:color="auto" w:fill="auto"/>
                <w:vAlign w:val="center"/>
              </w:tcPr>
            </w:tcPrChange>
          </w:tcPr>
          <w:p w14:paraId="1E297703" w14:textId="4F5AE9A9" w:rsidR="00D038BB" w:rsidRPr="00747630" w:rsidRDefault="00D038BB">
            <w:pPr>
              <w:spacing w:after="0" w:line="240" w:lineRule="auto"/>
              <w:jc w:val="right"/>
              <w:rPr>
                <w:rFonts w:asciiTheme="minorHAnsi" w:hAnsiTheme="minorHAnsi"/>
                <w:color w:val="4A4D56"/>
                <w:sz w:val="20"/>
                <w:szCs w:val="20"/>
              </w:rPr>
              <w:pPrChange w:id="7329" w:author="Kevin Ketchman" w:date="2024-11-08T13:39:00Z" w16du:dateUtc="2024-11-08T18:39:00Z">
                <w:pPr>
                  <w:spacing w:after="0" w:line="240" w:lineRule="auto"/>
                  <w:jc w:val="center"/>
                </w:pPr>
              </w:pPrChange>
            </w:pPr>
          </w:p>
        </w:tc>
        <w:tc>
          <w:tcPr>
            <w:tcW w:w="1328" w:type="dxa"/>
            <w:vAlign w:val="center"/>
            <w:tcPrChange w:id="7330" w:author="Kevin Ketchman" w:date="2024-11-08T13:39:00Z" w16du:dateUtc="2024-11-08T18:39:00Z">
              <w:tcPr>
                <w:tcW w:w="1328" w:type="dxa"/>
                <w:vAlign w:val="center"/>
              </w:tcPr>
            </w:tcPrChange>
          </w:tcPr>
          <w:p w14:paraId="37C780BD" w14:textId="1B3B5C91" w:rsidR="00D038BB" w:rsidRPr="00747630" w:rsidRDefault="00D038BB">
            <w:pPr>
              <w:spacing w:after="0" w:line="240" w:lineRule="auto"/>
              <w:jc w:val="right"/>
              <w:rPr>
                <w:rFonts w:asciiTheme="minorHAnsi" w:hAnsiTheme="minorHAnsi"/>
                <w:color w:val="4A4D56"/>
                <w:sz w:val="20"/>
                <w:szCs w:val="20"/>
              </w:rPr>
              <w:pPrChange w:id="7331" w:author="Kevin Ketchman" w:date="2024-11-08T13:39:00Z" w16du:dateUtc="2024-11-08T18:39:00Z">
                <w:pPr>
                  <w:spacing w:after="0" w:line="240" w:lineRule="auto"/>
                  <w:jc w:val="center"/>
                </w:pPr>
              </w:pPrChange>
            </w:pPr>
          </w:p>
        </w:tc>
        <w:tc>
          <w:tcPr>
            <w:tcW w:w="1328" w:type="dxa"/>
            <w:vAlign w:val="center"/>
            <w:tcPrChange w:id="7332" w:author="Kevin Ketchman" w:date="2024-11-08T13:39:00Z" w16du:dateUtc="2024-11-08T18:39:00Z">
              <w:tcPr>
                <w:tcW w:w="1328" w:type="dxa"/>
                <w:vAlign w:val="center"/>
              </w:tcPr>
            </w:tcPrChange>
          </w:tcPr>
          <w:p w14:paraId="7BA2938B" w14:textId="1ABB370B" w:rsidR="00D038BB" w:rsidRPr="00747630" w:rsidRDefault="00D038BB">
            <w:pPr>
              <w:spacing w:after="0" w:line="240" w:lineRule="auto"/>
              <w:jc w:val="right"/>
              <w:rPr>
                <w:rFonts w:asciiTheme="minorHAnsi" w:hAnsiTheme="minorHAnsi"/>
                <w:color w:val="4A4D56"/>
                <w:sz w:val="20"/>
                <w:szCs w:val="20"/>
              </w:rPr>
              <w:pPrChange w:id="7333" w:author="Kevin Ketchman" w:date="2024-11-08T13:39:00Z" w16du:dateUtc="2024-11-08T18:39:00Z">
                <w:pPr>
                  <w:spacing w:after="0" w:line="240" w:lineRule="auto"/>
                  <w:jc w:val="center"/>
                </w:pPr>
              </w:pPrChange>
            </w:pPr>
          </w:p>
        </w:tc>
      </w:tr>
      <w:tr w:rsidR="00D038BB" w:rsidRPr="00401750" w14:paraId="02ABAA18"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334"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335" w:author="Kevin Ketchman" w:date="2024-11-08T13:39:00Z" w16du:dateUtc="2024-11-08T18:39:00Z">
            <w:trPr>
              <w:trHeight w:val="289"/>
            </w:trPr>
          </w:trPrChange>
        </w:trPr>
        <w:tc>
          <w:tcPr>
            <w:tcW w:w="1725" w:type="dxa"/>
            <w:vMerge/>
            <w:shd w:val="clear" w:color="auto" w:fill="auto"/>
            <w:vAlign w:val="center"/>
            <w:hideMark/>
            <w:tcPrChange w:id="7336" w:author="Kevin Ketchman" w:date="2024-11-08T13:39:00Z" w16du:dateUtc="2024-11-08T18:39:00Z">
              <w:tcPr>
                <w:tcW w:w="1725" w:type="dxa"/>
                <w:vMerge/>
                <w:shd w:val="clear" w:color="auto" w:fill="auto"/>
                <w:vAlign w:val="center"/>
                <w:hideMark/>
              </w:tcPr>
            </w:tcPrChange>
          </w:tcPr>
          <w:p w14:paraId="43D0BFDC"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shd w:val="clear" w:color="auto" w:fill="auto"/>
            <w:vAlign w:val="center"/>
            <w:hideMark/>
            <w:tcPrChange w:id="7337" w:author="Kevin Ketchman" w:date="2024-11-08T13:39:00Z" w16du:dateUtc="2024-11-08T18:39:00Z">
              <w:tcPr>
                <w:tcW w:w="1561" w:type="dxa"/>
                <w:shd w:val="clear" w:color="auto" w:fill="auto"/>
                <w:vAlign w:val="center"/>
                <w:hideMark/>
              </w:tcPr>
            </w:tcPrChange>
          </w:tcPr>
          <w:p w14:paraId="3A5D2673"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Unknown</w:t>
            </w:r>
          </w:p>
        </w:tc>
        <w:tc>
          <w:tcPr>
            <w:tcW w:w="1729" w:type="dxa"/>
            <w:shd w:val="clear" w:color="auto" w:fill="auto"/>
            <w:vAlign w:val="center"/>
            <w:hideMark/>
            <w:tcPrChange w:id="7338" w:author="Kevin Ketchman" w:date="2024-11-08T13:39:00Z" w16du:dateUtc="2024-11-08T18:39:00Z">
              <w:tcPr>
                <w:tcW w:w="1729" w:type="dxa"/>
                <w:shd w:val="clear" w:color="auto" w:fill="auto"/>
                <w:vAlign w:val="center"/>
                <w:hideMark/>
              </w:tcPr>
            </w:tcPrChange>
          </w:tcPr>
          <w:p w14:paraId="2298E737"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Unknown</w:t>
            </w:r>
          </w:p>
        </w:tc>
        <w:tc>
          <w:tcPr>
            <w:tcW w:w="1000" w:type="dxa"/>
            <w:shd w:val="clear" w:color="auto" w:fill="auto"/>
            <w:vAlign w:val="center"/>
            <w:hideMark/>
            <w:tcPrChange w:id="7339" w:author="Kevin Ketchman" w:date="2024-11-08T13:39:00Z" w16du:dateUtc="2024-11-08T18:39:00Z">
              <w:tcPr>
                <w:tcW w:w="1000" w:type="dxa"/>
                <w:shd w:val="clear" w:color="auto" w:fill="auto"/>
                <w:vAlign w:val="center"/>
                <w:hideMark/>
              </w:tcPr>
            </w:tcPrChange>
          </w:tcPr>
          <w:p w14:paraId="5EEAEFDC"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340" w:author="Kevin Ketchman" w:date="2024-11-08T13:39:00Z" w16du:dateUtc="2024-11-08T18:39:00Z">
              <w:tcPr>
                <w:tcW w:w="1025" w:type="dxa"/>
                <w:shd w:val="clear" w:color="auto" w:fill="auto"/>
                <w:vAlign w:val="center"/>
                <w:hideMark/>
              </w:tcPr>
            </w:tcPrChange>
          </w:tcPr>
          <w:p w14:paraId="7600C4AD"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tcPrChange w:id="7341" w:author="Kevin Ketchman" w:date="2024-11-08T13:39:00Z" w16du:dateUtc="2024-11-08T18:39:00Z">
              <w:tcPr>
                <w:tcW w:w="1410" w:type="dxa"/>
                <w:shd w:val="clear" w:color="auto" w:fill="auto"/>
                <w:vAlign w:val="center"/>
              </w:tcPr>
            </w:tcPrChange>
          </w:tcPr>
          <w:p w14:paraId="1686276C" w14:textId="2A3BD056" w:rsidR="00D038BB" w:rsidRPr="00747630" w:rsidRDefault="00D038BB">
            <w:pPr>
              <w:spacing w:after="0" w:line="240" w:lineRule="auto"/>
              <w:jc w:val="right"/>
              <w:rPr>
                <w:rFonts w:asciiTheme="minorHAnsi" w:hAnsiTheme="minorHAnsi"/>
                <w:color w:val="4A4D56"/>
                <w:sz w:val="20"/>
                <w:szCs w:val="20"/>
              </w:rPr>
              <w:pPrChange w:id="7342" w:author="Kevin Ketchman" w:date="2024-11-08T13:39:00Z" w16du:dateUtc="2024-11-08T18:39:00Z">
                <w:pPr>
                  <w:spacing w:after="0" w:line="240" w:lineRule="auto"/>
                  <w:jc w:val="center"/>
                </w:pPr>
              </w:pPrChange>
            </w:pPr>
          </w:p>
        </w:tc>
        <w:tc>
          <w:tcPr>
            <w:tcW w:w="1328" w:type="dxa"/>
            <w:vAlign w:val="center"/>
            <w:tcPrChange w:id="7343" w:author="Kevin Ketchman" w:date="2024-11-08T13:39:00Z" w16du:dateUtc="2024-11-08T18:39:00Z">
              <w:tcPr>
                <w:tcW w:w="1328" w:type="dxa"/>
                <w:vAlign w:val="center"/>
              </w:tcPr>
            </w:tcPrChange>
          </w:tcPr>
          <w:p w14:paraId="33A31667" w14:textId="68413FDC" w:rsidR="00D038BB" w:rsidRPr="00747630" w:rsidRDefault="00D038BB">
            <w:pPr>
              <w:spacing w:after="0" w:line="240" w:lineRule="auto"/>
              <w:jc w:val="right"/>
              <w:rPr>
                <w:rFonts w:asciiTheme="minorHAnsi" w:hAnsiTheme="minorHAnsi"/>
                <w:color w:val="4A4D56"/>
                <w:sz w:val="20"/>
                <w:szCs w:val="20"/>
              </w:rPr>
              <w:pPrChange w:id="7344" w:author="Kevin Ketchman" w:date="2024-11-08T13:39:00Z" w16du:dateUtc="2024-11-08T18:39:00Z">
                <w:pPr>
                  <w:spacing w:after="0" w:line="240" w:lineRule="auto"/>
                  <w:jc w:val="center"/>
                </w:pPr>
              </w:pPrChange>
            </w:pPr>
          </w:p>
        </w:tc>
        <w:tc>
          <w:tcPr>
            <w:tcW w:w="1328" w:type="dxa"/>
            <w:vAlign w:val="center"/>
            <w:tcPrChange w:id="7345" w:author="Kevin Ketchman" w:date="2024-11-08T13:39:00Z" w16du:dateUtc="2024-11-08T18:39:00Z">
              <w:tcPr>
                <w:tcW w:w="1328" w:type="dxa"/>
                <w:vAlign w:val="center"/>
              </w:tcPr>
            </w:tcPrChange>
          </w:tcPr>
          <w:p w14:paraId="129F41CA" w14:textId="6DC2E111" w:rsidR="00D038BB" w:rsidRPr="00747630" w:rsidRDefault="00D038BB">
            <w:pPr>
              <w:spacing w:after="0" w:line="240" w:lineRule="auto"/>
              <w:jc w:val="right"/>
              <w:rPr>
                <w:rFonts w:asciiTheme="minorHAnsi" w:hAnsiTheme="minorHAnsi"/>
                <w:color w:val="4A4D56"/>
                <w:sz w:val="20"/>
                <w:szCs w:val="20"/>
              </w:rPr>
              <w:pPrChange w:id="7346" w:author="Kevin Ketchman" w:date="2024-11-08T13:39:00Z" w16du:dateUtc="2024-11-08T18:39:00Z">
                <w:pPr>
                  <w:spacing w:after="0" w:line="240" w:lineRule="auto"/>
                  <w:jc w:val="center"/>
                </w:pPr>
              </w:pPrChange>
            </w:pPr>
          </w:p>
        </w:tc>
      </w:tr>
      <w:tr w:rsidR="00D038BB" w:rsidRPr="00401750" w14:paraId="1A0938E1"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347"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348" w:author="Kevin Ketchman" w:date="2024-11-08T13:39:00Z" w16du:dateUtc="2024-11-08T18:39:00Z">
            <w:trPr>
              <w:trHeight w:val="289"/>
            </w:trPr>
          </w:trPrChange>
        </w:trPr>
        <w:tc>
          <w:tcPr>
            <w:tcW w:w="1725" w:type="dxa"/>
            <w:vMerge w:val="restart"/>
            <w:shd w:val="clear" w:color="auto" w:fill="auto"/>
            <w:vAlign w:val="center"/>
            <w:hideMark/>
            <w:tcPrChange w:id="7349" w:author="Kevin Ketchman" w:date="2024-11-08T13:39:00Z" w16du:dateUtc="2024-11-08T18:39:00Z">
              <w:tcPr>
                <w:tcW w:w="1725" w:type="dxa"/>
                <w:vMerge w:val="restart"/>
                <w:shd w:val="clear" w:color="auto" w:fill="auto"/>
                <w:vAlign w:val="center"/>
                <w:hideMark/>
              </w:tcPr>
            </w:tcPrChange>
          </w:tcPr>
          <w:p w14:paraId="0EA907AE"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Exterior Wall, Standard Wood Framing</w:t>
            </w:r>
          </w:p>
        </w:tc>
        <w:tc>
          <w:tcPr>
            <w:tcW w:w="1561" w:type="dxa"/>
            <w:vMerge w:val="restart"/>
            <w:shd w:val="clear" w:color="auto" w:fill="auto"/>
            <w:vAlign w:val="center"/>
            <w:hideMark/>
            <w:tcPrChange w:id="7350" w:author="Kevin Ketchman" w:date="2024-11-08T13:39:00Z" w16du:dateUtc="2024-11-08T18:39:00Z">
              <w:tcPr>
                <w:tcW w:w="1561" w:type="dxa"/>
                <w:vMerge w:val="restart"/>
                <w:shd w:val="clear" w:color="auto" w:fill="auto"/>
                <w:vAlign w:val="center"/>
                <w:hideMark/>
              </w:tcPr>
            </w:tcPrChange>
          </w:tcPr>
          <w:p w14:paraId="05985118"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Boiler</w:t>
            </w:r>
          </w:p>
        </w:tc>
        <w:tc>
          <w:tcPr>
            <w:tcW w:w="1729" w:type="dxa"/>
            <w:shd w:val="clear" w:color="auto" w:fill="auto"/>
            <w:vAlign w:val="center"/>
            <w:hideMark/>
            <w:tcPrChange w:id="7351" w:author="Kevin Ketchman" w:date="2024-11-08T13:39:00Z" w16du:dateUtc="2024-11-08T18:39:00Z">
              <w:tcPr>
                <w:tcW w:w="1729" w:type="dxa"/>
                <w:shd w:val="clear" w:color="auto" w:fill="auto"/>
                <w:vAlign w:val="center"/>
                <w:hideMark/>
              </w:tcPr>
            </w:tcPrChange>
          </w:tcPr>
          <w:p w14:paraId="3F6BB6A6"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Oil</w:t>
            </w:r>
          </w:p>
        </w:tc>
        <w:tc>
          <w:tcPr>
            <w:tcW w:w="1000" w:type="dxa"/>
            <w:shd w:val="clear" w:color="auto" w:fill="auto"/>
            <w:vAlign w:val="center"/>
            <w:hideMark/>
            <w:tcPrChange w:id="7352" w:author="Kevin Ketchman" w:date="2024-11-08T13:39:00Z" w16du:dateUtc="2024-11-08T18:39:00Z">
              <w:tcPr>
                <w:tcW w:w="1000" w:type="dxa"/>
                <w:shd w:val="clear" w:color="auto" w:fill="auto"/>
                <w:vAlign w:val="center"/>
                <w:hideMark/>
              </w:tcPr>
            </w:tcPrChange>
          </w:tcPr>
          <w:p w14:paraId="224AC93C"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353" w:author="Kevin Ketchman" w:date="2024-11-08T13:39:00Z" w16du:dateUtc="2024-11-08T18:39:00Z">
              <w:tcPr>
                <w:tcW w:w="1025" w:type="dxa"/>
                <w:shd w:val="clear" w:color="auto" w:fill="auto"/>
                <w:vAlign w:val="center"/>
                <w:hideMark/>
              </w:tcPr>
            </w:tcPrChange>
          </w:tcPr>
          <w:p w14:paraId="2A16CEDA"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tcPrChange w:id="7354" w:author="Kevin Ketchman" w:date="2024-11-08T13:39:00Z" w16du:dateUtc="2024-11-08T18:39:00Z">
              <w:tcPr>
                <w:tcW w:w="1410" w:type="dxa"/>
                <w:shd w:val="clear" w:color="auto" w:fill="auto"/>
                <w:vAlign w:val="center"/>
              </w:tcPr>
            </w:tcPrChange>
          </w:tcPr>
          <w:p w14:paraId="480A42AF" w14:textId="2CFC6607" w:rsidR="00D038BB" w:rsidRPr="00747630" w:rsidRDefault="00D038BB">
            <w:pPr>
              <w:spacing w:after="0" w:line="240" w:lineRule="auto"/>
              <w:jc w:val="right"/>
              <w:rPr>
                <w:rFonts w:asciiTheme="minorHAnsi" w:hAnsiTheme="minorHAnsi"/>
                <w:color w:val="4A4D56"/>
                <w:sz w:val="20"/>
                <w:szCs w:val="20"/>
              </w:rPr>
              <w:pPrChange w:id="7355" w:author="Kevin Ketchman" w:date="2024-11-08T13:39:00Z" w16du:dateUtc="2024-11-08T18:39:00Z">
                <w:pPr>
                  <w:spacing w:after="0" w:line="240" w:lineRule="auto"/>
                  <w:jc w:val="center"/>
                </w:pPr>
              </w:pPrChange>
            </w:pPr>
          </w:p>
        </w:tc>
        <w:tc>
          <w:tcPr>
            <w:tcW w:w="1328" w:type="dxa"/>
            <w:vAlign w:val="center"/>
            <w:tcPrChange w:id="7356" w:author="Kevin Ketchman" w:date="2024-11-08T13:39:00Z" w16du:dateUtc="2024-11-08T18:39:00Z">
              <w:tcPr>
                <w:tcW w:w="1328" w:type="dxa"/>
                <w:vAlign w:val="center"/>
              </w:tcPr>
            </w:tcPrChange>
          </w:tcPr>
          <w:p w14:paraId="4CAD03F9" w14:textId="44DEA8BE" w:rsidR="00D038BB" w:rsidRPr="00747630" w:rsidRDefault="00D038BB">
            <w:pPr>
              <w:spacing w:after="0" w:line="240" w:lineRule="auto"/>
              <w:jc w:val="right"/>
              <w:rPr>
                <w:rFonts w:asciiTheme="minorHAnsi" w:hAnsiTheme="minorHAnsi"/>
                <w:color w:val="4A4D56"/>
                <w:sz w:val="20"/>
                <w:szCs w:val="20"/>
              </w:rPr>
              <w:pPrChange w:id="7357" w:author="Kevin Ketchman" w:date="2024-11-08T13:39:00Z" w16du:dateUtc="2024-11-08T18:39:00Z">
                <w:pPr>
                  <w:spacing w:after="0" w:line="240" w:lineRule="auto"/>
                  <w:jc w:val="center"/>
                </w:pPr>
              </w:pPrChange>
            </w:pPr>
          </w:p>
        </w:tc>
        <w:tc>
          <w:tcPr>
            <w:tcW w:w="1328" w:type="dxa"/>
            <w:vAlign w:val="center"/>
            <w:tcPrChange w:id="7358" w:author="Kevin Ketchman" w:date="2024-11-08T13:39:00Z" w16du:dateUtc="2024-11-08T18:39:00Z">
              <w:tcPr>
                <w:tcW w:w="1328" w:type="dxa"/>
                <w:vAlign w:val="center"/>
              </w:tcPr>
            </w:tcPrChange>
          </w:tcPr>
          <w:p w14:paraId="247E3D7A" w14:textId="53B43EEB" w:rsidR="00D038BB" w:rsidRPr="00747630" w:rsidRDefault="00D038BB">
            <w:pPr>
              <w:spacing w:after="0" w:line="240" w:lineRule="auto"/>
              <w:jc w:val="right"/>
              <w:rPr>
                <w:rFonts w:asciiTheme="minorHAnsi" w:hAnsiTheme="minorHAnsi"/>
                <w:color w:val="4A4D56"/>
                <w:sz w:val="20"/>
                <w:szCs w:val="20"/>
              </w:rPr>
              <w:pPrChange w:id="7359" w:author="Kevin Ketchman" w:date="2024-11-08T13:39:00Z" w16du:dateUtc="2024-11-08T18:39:00Z">
                <w:pPr>
                  <w:spacing w:after="0" w:line="240" w:lineRule="auto"/>
                  <w:jc w:val="center"/>
                </w:pPr>
              </w:pPrChange>
            </w:pPr>
          </w:p>
        </w:tc>
      </w:tr>
      <w:tr w:rsidR="00D038BB" w:rsidRPr="00401750" w14:paraId="71613BD9"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360"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361" w:author="Kevin Ketchman" w:date="2024-11-08T13:39:00Z" w16du:dateUtc="2024-11-08T18:39:00Z">
            <w:trPr>
              <w:trHeight w:val="289"/>
            </w:trPr>
          </w:trPrChange>
        </w:trPr>
        <w:tc>
          <w:tcPr>
            <w:tcW w:w="1725" w:type="dxa"/>
            <w:vMerge/>
            <w:shd w:val="clear" w:color="auto" w:fill="auto"/>
            <w:vAlign w:val="center"/>
            <w:tcPrChange w:id="7362" w:author="Kevin Ketchman" w:date="2024-11-08T13:39:00Z" w16du:dateUtc="2024-11-08T18:39:00Z">
              <w:tcPr>
                <w:tcW w:w="1725" w:type="dxa"/>
                <w:vMerge/>
                <w:shd w:val="clear" w:color="auto" w:fill="auto"/>
                <w:vAlign w:val="center"/>
              </w:tcPr>
            </w:tcPrChange>
          </w:tcPr>
          <w:p w14:paraId="6ED7D51F"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vMerge/>
            <w:shd w:val="clear" w:color="auto" w:fill="auto"/>
            <w:vAlign w:val="center"/>
            <w:tcPrChange w:id="7363" w:author="Kevin Ketchman" w:date="2024-11-08T13:39:00Z" w16du:dateUtc="2024-11-08T18:39:00Z">
              <w:tcPr>
                <w:tcW w:w="1561" w:type="dxa"/>
                <w:vMerge/>
                <w:shd w:val="clear" w:color="auto" w:fill="auto"/>
                <w:vAlign w:val="center"/>
              </w:tcPr>
            </w:tcPrChange>
          </w:tcPr>
          <w:p w14:paraId="6917E7BE"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729" w:type="dxa"/>
            <w:shd w:val="clear" w:color="auto" w:fill="auto"/>
            <w:vAlign w:val="center"/>
            <w:tcPrChange w:id="7364" w:author="Kevin Ketchman" w:date="2024-11-08T13:39:00Z" w16du:dateUtc="2024-11-08T18:39:00Z">
              <w:tcPr>
                <w:tcW w:w="1729" w:type="dxa"/>
                <w:shd w:val="clear" w:color="auto" w:fill="auto"/>
                <w:vAlign w:val="center"/>
              </w:tcPr>
            </w:tcPrChange>
          </w:tcPr>
          <w:p w14:paraId="55224A00"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Propane</w:t>
            </w:r>
          </w:p>
        </w:tc>
        <w:tc>
          <w:tcPr>
            <w:tcW w:w="1000" w:type="dxa"/>
            <w:shd w:val="clear" w:color="auto" w:fill="auto"/>
            <w:vAlign w:val="center"/>
            <w:tcPrChange w:id="7365" w:author="Kevin Ketchman" w:date="2024-11-08T13:39:00Z" w16du:dateUtc="2024-11-08T18:39:00Z">
              <w:tcPr>
                <w:tcW w:w="1000" w:type="dxa"/>
                <w:shd w:val="clear" w:color="auto" w:fill="auto"/>
                <w:vAlign w:val="center"/>
              </w:tcPr>
            </w:tcPrChange>
          </w:tcPr>
          <w:p w14:paraId="1F7DC402"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tcPrChange w:id="7366" w:author="Kevin Ketchman" w:date="2024-11-08T13:39:00Z" w16du:dateUtc="2024-11-08T18:39:00Z">
              <w:tcPr>
                <w:tcW w:w="1025" w:type="dxa"/>
                <w:shd w:val="clear" w:color="auto" w:fill="auto"/>
                <w:vAlign w:val="center"/>
              </w:tcPr>
            </w:tcPrChange>
          </w:tcPr>
          <w:p w14:paraId="36D54AAF"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tcPrChange w:id="7367" w:author="Kevin Ketchman" w:date="2024-11-08T13:39:00Z" w16du:dateUtc="2024-11-08T18:39:00Z">
              <w:tcPr>
                <w:tcW w:w="1410" w:type="dxa"/>
                <w:shd w:val="clear" w:color="auto" w:fill="auto"/>
                <w:vAlign w:val="center"/>
              </w:tcPr>
            </w:tcPrChange>
          </w:tcPr>
          <w:p w14:paraId="2F9ED9C4" w14:textId="09A95822" w:rsidR="00D038BB" w:rsidRPr="00747630" w:rsidRDefault="00D038BB">
            <w:pPr>
              <w:spacing w:after="0" w:line="240" w:lineRule="auto"/>
              <w:jc w:val="right"/>
              <w:rPr>
                <w:rFonts w:asciiTheme="minorHAnsi" w:hAnsiTheme="minorHAnsi"/>
                <w:color w:val="4A4D56"/>
                <w:sz w:val="20"/>
                <w:szCs w:val="20"/>
              </w:rPr>
              <w:pPrChange w:id="7368" w:author="Kevin Ketchman" w:date="2024-11-08T13:39:00Z" w16du:dateUtc="2024-11-08T18:39:00Z">
                <w:pPr>
                  <w:spacing w:after="0" w:line="240" w:lineRule="auto"/>
                  <w:jc w:val="center"/>
                </w:pPr>
              </w:pPrChange>
            </w:pPr>
          </w:p>
        </w:tc>
        <w:tc>
          <w:tcPr>
            <w:tcW w:w="1328" w:type="dxa"/>
            <w:vAlign w:val="center"/>
            <w:tcPrChange w:id="7369" w:author="Kevin Ketchman" w:date="2024-11-08T13:39:00Z" w16du:dateUtc="2024-11-08T18:39:00Z">
              <w:tcPr>
                <w:tcW w:w="1328" w:type="dxa"/>
                <w:vAlign w:val="center"/>
              </w:tcPr>
            </w:tcPrChange>
          </w:tcPr>
          <w:p w14:paraId="7C1504E6" w14:textId="41EBAF1A" w:rsidR="00D038BB" w:rsidRPr="00747630" w:rsidRDefault="00D038BB">
            <w:pPr>
              <w:spacing w:after="0" w:line="240" w:lineRule="auto"/>
              <w:jc w:val="right"/>
              <w:rPr>
                <w:rFonts w:asciiTheme="minorHAnsi" w:hAnsiTheme="minorHAnsi"/>
                <w:color w:val="4A4D56"/>
                <w:sz w:val="20"/>
                <w:szCs w:val="20"/>
              </w:rPr>
              <w:pPrChange w:id="7370" w:author="Kevin Ketchman" w:date="2024-11-08T13:39:00Z" w16du:dateUtc="2024-11-08T18:39:00Z">
                <w:pPr>
                  <w:spacing w:after="0" w:line="240" w:lineRule="auto"/>
                  <w:jc w:val="center"/>
                </w:pPr>
              </w:pPrChange>
            </w:pPr>
          </w:p>
        </w:tc>
        <w:tc>
          <w:tcPr>
            <w:tcW w:w="1328" w:type="dxa"/>
            <w:vAlign w:val="center"/>
            <w:tcPrChange w:id="7371" w:author="Kevin Ketchman" w:date="2024-11-08T13:39:00Z" w16du:dateUtc="2024-11-08T18:39:00Z">
              <w:tcPr>
                <w:tcW w:w="1328" w:type="dxa"/>
                <w:vAlign w:val="center"/>
              </w:tcPr>
            </w:tcPrChange>
          </w:tcPr>
          <w:p w14:paraId="4D69DD72" w14:textId="69E2EEAF" w:rsidR="00D038BB" w:rsidRPr="00747630" w:rsidRDefault="00D038BB">
            <w:pPr>
              <w:spacing w:after="0" w:line="240" w:lineRule="auto"/>
              <w:jc w:val="right"/>
              <w:rPr>
                <w:rFonts w:asciiTheme="minorHAnsi" w:hAnsiTheme="minorHAnsi"/>
                <w:color w:val="4A4D56"/>
                <w:sz w:val="20"/>
                <w:szCs w:val="20"/>
              </w:rPr>
              <w:pPrChange w:id="7372" w:author="Kevin Ketchman" w:date="2024-11-08T13:39:00Z" w16du:dateUtc="2024-11-08T18:39:00Z">
                <w:pPr>
                  <w:spacing w:after="0" w:line="240" w:lineRule="auto"/>
                  <w:jc w:val="center"/>
                </w:pPr>
              </w:pPrChange>
            </w:pPr>
          </w:p>
        </w:tc>
      </w:tr>
      <w:tr w:rsidR="00D038BB" w:rsidRPr="00401750" w14:paraId="27DE1515"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373"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374" w:author="Kevin Ketchman" w:date="2024-11-08T13:39:00Z" w16du:dateUtc="2024-11-08T18:39:00Z">
            <w:trPr>
              <w:trHeight w:val="289"/>
            </w:trPr>
          </w:trPrChange>
        </w:trPr>
        <w:tc>
          <w:tcPr>
            <w:tcW w:w="1725" w:type="dxa"/>
            <w:vMerge/>
            <w:shd w:val="clear" w:color="auto" w:fill="auto"/>
            <w:vAlign w:val="center"/>
            <w:hideMark/>
            <w:tcPrChange w:id="7375" w:author="Kevin Ketchman" w:date="2024-11-08T13:39:00Z" w16du:dateUtc="2024-11-08T18:39:00Z">
              <w:tcPr>
                <w:tcW w:w="1725" w:type="dxa"/>
                <w:vMerge/>
                <w:shd w:val="clear" w:color="auto" w:fill="auto"/>
                <w:vAlign w:val="center"/>
                <w:hideMark/>
              </w:tcPr>
            </w:tcPrChange>
          </w:tcPr>
          <w:p w14:paraId="3A41E114"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vMerge/>
            <w:shd w:val="clear" w:color="auto" w:fill="auto"/>
            <w:vAlign w:val="center"/>
            <w:hideMark/>
            <w:tcPrChange w:id="7376" w:author="Kevin Ketchman" w:date="2024-11-08T13:39:00Z" w16du:dateUtc="2024-11-08T18:39:00Z">
              <w:tcPr>
                <w:tcW w:w="1561" w:type="dxa"/>
                <w:vMerge/>
                <w:shd w:val="clear" w:color="auto" w:fill="auto"/>
                <w:vAlign w:val="center"/>
                <w:hideMark/>
              </w:tcPr>
            </w:tcPrChange>
          </w:tcPr>
          <w:p w14:paraId="0C648FD0"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729" w:type="dxa"/>
            <w:shd w:val="clear" w:color="auto" w:fill="auto"/>
            <w:vAlign w:val="center"/>
            <w:hideMark/>
            <w:tcPrChange w:id="7377" w:author="Kevin Ketchman" w:date="2024-11-08T13:39:00Z" w16du:dateUtc="2024-11-08T18:39:00Z">
              <w:tcPr>
                <w:tcW w:w="1729" w:type="dxa"/>
                <w:shd w:val="clear" w:color="auto" w:fill="auto"/>
                <w:vAlign w:val="center"/>
                <w:hideMark/>
              </w:tcPr>
            </w:tcPrChange>
          </w:tcPr>
          <w:p w14:paraId="08EDE659"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Natural Gas</w:t>
            </w:r>
          </w:p>
        </w:tc>
        <w:tc>
          <w:tcPr>
            <w:tcW w:w="1000" w:type="dxa"/>
            <w:shd w:val="clear" w:color="auto" w:fill="auto"/>
            <w:vAlign w:val="center"/>
            <w:hideMark/>
            <w:tcPrChange w:id="7378" w:author="Kevin Ketchman" w:date="2024-11-08T13:39:00Z" w16du:dateUtc="2024-11-08T18:39:00Z">
              <w:tcPr>
                <w:tcW w:w="1000" w:type="dxa"/>
                <w:shd w:val="clear" w:color="auto" w:fill="auto"/>
                <w:vAlign w:val="center"/>
                <w:hideMark/>
              </w:tcPr>
            </w:tcPrChange>
          </w:tcPr>
          <w:p w14:paraId="29AA9842"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379" w:author="Kevin Ketchman" w:date="2024-11-08T13:39:00Z" w16du:dateUtc="2024-11-08T18:39:00Z">
              <w:tcPr>
                <w:tcW w:w="1025" w:type="dxa"/>
                <w:shd w:val="clear" w:color="auto" w:fill="auto"/>
                <w:vAlign w:val="center"/>
                <w:hideMark/>
              </w:tcPr>
            </w:tcPrChange>
          </w:tcPr>
          <w:p w14:paraId="109FF119"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tcPrChange w:id="7380" w:author="Kevin Ketchman" w:date="2024-11-08T13:39:00Z" w16du:dateUtc="2024-11-08T18:39:00Z">
              <w:tcPr>
                <w:tcW w:w="1410" w:type="dxa"/>
                <w:shd w:val="clear" w:color="auto" w:fill="auto"/>
                <w:vAlign w:val="center"/>
              </w:tcPr>
            </w:tcPrChange>
          </w:tcPr>
          <w:p w14:paraId="62F10CBE" w14:textId="0E304ED8" w:rsidR="00D038BB" w:rsidRPr="00747630" w:rsidRDefault="00D038BB">
            <w:pPr>
              <w:spacing w:after="0" w:line="240" w:lineRule="auto"/>
              <w:jc w:val="right"/>
              <w:rPr>
                <w:rFonts w:asciiTheme="minorHAnsi" w:hAnsiTheme="minorHAnsi"/>
                <w:color w:val="4A4D56"/>
                <w:sz w:val="20"/>
                <w:szCs w:val="20"/>
              </w:rPr>
              <w:pPrChange w:id="7381" w:author="Kevin Ketchman" w:date="2024-11-08T13:39:00Z" w16du:dateUtc="2024-11-08T18:39:00Z">
                <w:pPr>
                  <w:spacing w:after="0" w:line="240" w:lineRule="auto"/>
                  <w:jc w:val="center"/>
                </w:pPr>
              </w:pPrChange>
            </w:pPr>
          </w:p>
        </w:tc>
        <w:tc>
          <w:tcPr>
            <w:tcW w:w="1328" w:type="dxa"/>
            <w:vAlign w:val="center"/>
            <w:tcPrChange w:id="7382" w:author="Kevin Ketchman" w:date="2024-11-08T13:39:00Z" w16du:dateUtc="2024-11-08T18:39:00Z">
              <w:tcPr>
                <w:tcW w:w="1328" w:type="dxa"/>
                <w:vAlign w:val="center"/>
              </w:tcPr>
            </w:tcPrChange>
          </w:tcPr>
          <w:p w14:paraId="5482CBDC" w14:textId="587150A9" w:rsidR="00D038BB" w:rsidRPr="00747630" w:rsidRDefault="00D038BB">
            <w:pPr>
              <w:spacing w:after="0" w:line="240" w:lineRule="auto"/>
              <w:jc w:val="right"/>
              <w:rPr>
                <w:rFonts w:asciiTheme="minorHAnsi" w:hAnsiTheme="minorHAnsi"/>
                <w:color w:val="4A4D56"/>
                <w:sz w:val="20"/>
                <w:szCs w:val="20"/>
              </w:rPr>
              <w:pPrChange w:id="7383" w:author="Kevin Ketchman" w:date="2024-11-08T13:39:00Z" w16du:dateUtc="2024-11-08T18:39:00Z">
                <w:pPr>
                  <w:spacing w:after="0" w:line="240" w:lineRule="auto"/>
                  <w:jc w:val="center"/>
                </w:pPr>
              </w:pPrChange>
            </w:pPr>
          </w:p>
        </w:tc>
        <w:tc>
          <w:tcPr>
            <w:tcW w:w="1328" w:type="dxa"/>
            <w:vAlign w:val="center"/>
            <w:tcPrChange w:id="7384" w:author="Kevin Ketchman" w:date="2024-11-08T13:39:00Z" w16du:dateUtc="2024-11-08T18:39:00Z">
              <w:tcPr>
                <w:tcW w:w="1328" w:type="dxa"/>
                <w:vAlign w:val="center"/>
              </w:tcPr>
            </w:tcPrChange>
          </w:tcPr>
          <w:p w14:paraId="38D393E9" w14:textId="40A6C21B" w:rsidR="00D038BB" w:rsidRPr="00747630" w:rsidRDefault="00D038BB">
            <w:pPr>
              <w:spacing w:after="0" w:line="240" w:lineRule="auto"/>
              <w:jc w:val="right"/>
              <w:rPr>
                <w:rFonts w:asciiTheme="minorHAnsi" w:hAnsiTheme="minorHAnsi"/>
                <w:color w:val="4A4D56"/>
                <w:sz w:val="20"/>
                <w:szCs w:val="20"/>
              </w:rPr>
              <w:pPrChange w:id="7385" w:author="Kevin Ketchman" w:date="2024-11-08T13:39:00Z" w16du:dateUtc="2024-11-08T18:39:00Z">
                <w:pPr>
                  <w:spacing w:after="0" w:line="240" w:lineRule="auto"/>
                  <w:jc w:val="center"/>
                </w:pPr>
              </w:pPrChange>
            </w:pPr>
          </w:p>
        </w:tc>
      </w:tr>
      <w:tr w:rsidR="00D038BB" w:rsidRPr="00401750" w14:paraId="45075E13"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386"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387" w:author="Kevin Ketchman" w:date="2024-11-08T13:39:00Z" w16du:dateUtc="2024-11-08T18:39:00Z">
            <w:trPr>
              <w:trHeight w:val="289"/>
            </w:trPr>
          </w:trPrChange>
        </w:trPr>
        <w:tc>
          <w:tcPr>
            <w:tcW w:w="1725" w:type="dxa"/>
            <w:vMerge/>
            <w:shd w:val="clear" w:color="auto" w:fill="auto"/>
            <w:vAlign w:val="center"/>
            <w:hideMark/>
            <w:tcPrChange w:id="7388" w:author="Kevin Ketchman" w:date="2024-11-08T13:39:00Z" w16du:dateUtc="2024-11-08T18:39:00Z">
              <w:tcPr>
                <w:tcW w:w="1725" w:type="dxa"/>
                <w:vMerge/>
                <w:shd w:val="clear" w:color="auto" w:fill="auto"/>
                <w:vAlign w:val="center"/>
                <w:hideMark/>
              </w:tcPr>
            </w:tcPrChange>
          </w:tcPr>
          <w:p w14:paraId="0DDB8C64"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vMerge/>
            <w:shd w:val="clear" w:color="auto" w:fill="auto"/>
            <w:vAlign w:val="center"/>
            <w:hideMark/>
            <w:tcPrChange w:id="7389" w:author="Kevin Ketchman" w:date="2024-11-08T13:39:00Z" w16du:dateUtc="2024-11-08T18:39:00Z">
              <w:tcPr>
                <w:tcW w:w="1561" w:type="dxa"/>
                <w:vMerge/>
                <w:shd w:val="clear" w:color="auto" w:fill="auto"/>
                <w:vAlign w:val="center"/>
                <w:hideMark/>
              </w:tcPr>
            </w:tcPrChange>
          </w:tcPr>
          <w:p w14:paraId="3AA58FED"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729" w:type="dxa"/>
            <w:shd w:val="clear" w:color="auto" w:fill="auto"/>
            <w:vAlign w:val="center"/>
            <w:hideMark/>
            <w:tcPrChange w:id="7390" w:author="Kevin Ketchman" w:date="2024-11-08T13:39:00Z" w16du:dateUtc="2024-11-08T18:39:00Z">
              <w:tcPr>
                <w:tcW w:w="1729" w:type="dxa"/>
                <w:shd w:val="clear" w:color="auto" w:fill="auto"/>
                <w:vAlign w:val="center"/>
                <w:hideMark/>
              </w:tcPr>
            </w:tcPrChange>
          </w:tcPr>
          <w:p w14:paraId="7C8F4864"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Kerosene</w:t>
            </w:r>
          </w:p>
        </w:tc>
        <w:tc>
          <w:tcPr>
            <w:tcW w:w="1000" w:type="dxa"/>
            <w:shd w:val="clear" w:color="auto" w:fill="auto"/>
            <w:vAlign w:val="center"/>
            <w:hideMark/>
            <w:tcPrChange w:id="7391" w:author="Kevin Ketchman" w:date="2024-11-08T13:39:00Z" w16du:dateUtc="2024-11-08T18:39:00Z">
              <w:tcPr>
                <w:tcW w:w="1000" w:type="dxa"/>
                <w:shd w:val="clear" w:color="auto" w:fill="auto"/>
                <w:vAlign w:val="center"/>
                <w:hideMark/>
              </w:tcPr>
            </w:tcPrChange>
          </w:tcPr>
          <w:p w14:paraId="1FD9279B"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392" w:author="Kevin Ketchman" w:date="2024-11-08T13:39:00Z" w16du:dateUtc="2024-11-08T18:39:00Z">
              <w:tcPr>
                <w:tcW w:w="1025" w:type="dxa"/>
                <w:shd w:val="clear" w:color="auto" w:fill="auto"/>
                <w:vAlign w:val="center"/>
                <w:hideMark/>
              </w:tcPr>
            </w:tcPrChange>
          </w:tcPr>
          <w:p w14:paraId="68D121C6"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tcPrChange w:id="7393" w:author="Kevin Ketchman" w:date="2024-11-08T13:39:00Z" w16du:dateUtc="2024-11-08T18:39:00Z">
              <w:tcPr>
                <w:tcW w:w="1410" w:type="dxa"/>
                <w:shd w:val="clear" w:color="auto" w:fill="auto"/>
                <w:vAlign w:val="center"/>
              </w:tcPr>
            </w:tcPrChange>
          </w:tcPr>
          <w:p w14:paraId="3A09992C" w14:textId="1C76ED6D" w:rsidR="00D038BB" w:rsidRPr="00747630" w:rsidRDefault="00D038BB">
            <w:pPr>
              <w:spacing w:after="0" w:line="240" w:lineRule="auto"/>
              <w:jc w:val="right"/>
              <w:rPr>
                <w:rFonts w:asciiTheme="minorHAnsi" w:hAnsiTheme="minorHAnsi"/>
                <w:color w:val="4A4D56"/>
                <w:sz w:val="20"/>
                <w:szCs w:val="20"/>
              </w:rPr>
              <w:pPrChange w:id="7394" w:author="Kevin Ketchman" w:date="2024-11-08T13:39:00Z" w16du:dateUtc="2024-11-08T18:39:00Z">
                <w:pPr>
                  <w:spacing w:after="0" w:line="240" w:lineRule="auto"/>
                  <w:jc w:val="center"/>
                </w:pPr>
              </w:pPrChange>
            </w:pPr>
          </w:p>
        </w:tc>
        <w:tc>
          <w:tcPr>
            <w:tcW w:w="1328" w:type="dxa"/>
            <w:vAlign w:val="center"/>
            <w:tcPrChange w:id="7395" w:author="Kevin Ketchman" w:date="2024-11-08T13:39:00Z" w16du:dateUtc="2024-11-08T18:39:00Z">
              <w:tcPr>
                <w:tcW w:w="1328" w:type="dxa"/>
                <w:vAlign w:val="center"/>
              </w:tcPr>
            </w:tcPrChange>
          </w:tcPr>
          <w:p w14:paraId="1D460A92" w14:textId="2D51214A" w:rsidR="00D038BB" w:rsidRPr="00747630" w:rsidRDefault="00D038BB">
            <w:pPr>
              <w:spacing w:after="0" w:line="240" w:lineRule="auto"/>
              <w:jc w:val="right"/>
              <w:rPr>
                <w:rFonts w:asciiTheme="minorHAnsi" w:hAnsiTheme="minorHAnsi"/>
                <w:color w:val="4A4D56"/>
                <w:sz w:val="20"/>
                <w:szCs w:val="20"/>
              </w:rPr>
              <w:pPrChange w:id="7396" w:author="Kevin Ketchman" w:date="2024-11-08T13:39:00Z" w16du:dateUtc="2024-11-08T18:39:00Z">
                <w:pPr>
                  <w:spacing w:after="0" w:line="240" w:lineRule="auto"/>
                  <w:jc w:val="center"/>
                </w:pPr>
              </w:pPrChange>
            </w:pPr>
          </w:p>
        </w:tc>
        <w:tc>
          <w:tcPr>
            <w:tcW w:w="1328" w:type="dxa"/>
            <w:vAlign w:val="center"/>
            <w:tcPrChange w:id="7397" w:author="Kevin Ketchman" w:date="2024-11-08T13:39:00Z" w16du:dateUtc="2024-11-08T18:39:00Z">
              <w:tcPr>
                <w:tcW w:w="1328" w:type="dxa"/>
                <w:vAlign w:val="center"/>
              </w:tcPr>
            </w:tcPrChange>
          </w:tcPr>
          <w:p w14:paraId="231057DC" w14:textId="6E4D7A13" w:rsidR="00D038BB" w:rsidRPr="00747630" w:rsidRDefault="00D038BB">
            <w:pPr>
              <w:spacing w:after="0" w:line="240" w:lineRule="auto"/>
              <w:jc w:val="right"/>
              <w:rPr>
                <w:rFonts w:asciiTheme="minorHAnsi" w:hAnsiTheme="minorHAnsi"/>
                <w:color w:val="4A4D56"/>
                <w:sz w:val="20"/>
                <w:szCs w:val="20"/>
              </w:rPr>
              <w:pPrChange w:id="7398" w:author="Kevin Ketchman" w:date="2024-11-08T13:39:00Z" w16du:dateUtc="2024-11-08T18:39:00Z">
                <w:pPr>
                  <w:spacing w:after="0" w:line="240" w:lineRule="auto"/>
                  <w:jc w:val="center"/>
                </w:pPr>
              </w:pPrChange>
            </w:pPr>
          </w:p>
        </w:tc>
      </w:tr>
      <w:tr w:rsidR="00D038BB" w:rsidRPr="00401750" w14:paraId="00AAAACA"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399"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400" w:author="Kevin Ketchman" w:date="2024-11-08T13:39:00Z" w16du:dateUtc="2024-11-08T18:39:00Z">
            <w:trPr>
              <w:trHeight w:val="289"/>
            </w:trPr>
          </w:trPrChange>
        </w:trPr>
        <w:tc>
          <w:tcPr>
            <w:tcW w:w="1725" w:type="dxa"/>
            <w:vMerge/>
            <w:shd w:val="clear" w:color="auto" w:fill="auto"/>
            <w:vAlign w:val="center"/>
            <w:hideMark/>
            <w:tcPrChange w:id="7401" w:author="Kevin Ketchman" w:date="2024-11-08T13:39:00Z" w16du:dateUtc="2024-11-08T18:39:00Z">
              <w:tcPr>
                <w:tcW w:w="1725" w:type="dxa"/>
                <w:vMerge/>
                <w:shd w:val="clear" w:color="auto" w:fill="auto"/>
                <w:vAlign w:val="center"/>
                <w:hideMark/>
              </w:tcPr>
            </w:tcPrChange>
          </w:tcPr>
          <w:p w14:paraId="46B0DFDC"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vMerge w:val="restart"/>
            <w:shd w:val="clear" w:color="auto" w:fill="auto"/>
            <w:vAlign w:val="center"/>
            <w:hideMark/>
            <w:tcPrChange w:id="7402" w:author="Kevin Ketchman" w:date="2024-11-08T13:39:00Z" w16du:dateUtc="2024-11-08T18:39:00Z">
              <w:tcPr>
                <w:tcW w:w="1561" w:type="dxa"/>
                <w:vMerge w:val="restart"/>
                <w:shd w:val="clear" w:color="auto" w:fill="auto"/>
                <w:vAlign w:val="center"/>
                <w:hideMark/>
              </w:tcPr>
            </w:tcPrChange>
          </w:tcPr>
          <w:p w14:paraId="0A88D66A"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Furnace</w:t>
            </w:r>
          </w:p>
        </w:tc>
        <w:tc>
          <w:tcPr>
            <w:tcW w:w="1729" w:type="dxa"/>
            <w:shd w:val="clear" w:color="auto" w:fill="auto"/>
            <w:vAlign w:val="center"/>
            <w:hideMark/>
            <w:tcPrChange w:id="7403" w:author="Kevin Ketchman" w:date="2024-11-08T13:39:00Z" w16du:dateUtc="2024-11-08T18:39:00Z">
              <w:tcPr>
                <w:tcW w:w="1729" w:type="dxa"/>
                <w:shd w:val="clear" w:color="auto" w:fill="auto"/>
                <w:vAlign w:val="center"/>
                <w:hideMark/>
              </w:tcPr>
            </w:tcPrChange>
          </w:tcPr>
          <w:p w14:paraId="3E964BAB"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Oil</w:t>
            </w:r>
          </w:p>
        </w:tc>
        <w:tc>
          <w:tcPr>
            <w:tcW w:w="1000" w:type="dxa"/>
            <w:shd w:val="clear" w:color="auto" w:fill="auto"/>
            <w:vAlign w:val="center"/>
            <w:hideMark/>
            <w:tcPrChange w:id="7404" w:author="Kevin Ketchman" w:date="2024-11-08T13:39:00Z" w16du:dateUtc="2024-11-08T18:39:00Z">
              <w:tcPr>
                <w:tcW w:w="1000" w:type="dxa"/>
                <w:shd w:val="clear" w:color="auto" w:fill="auto"/>
                <w:vAlign w:val="center"/>
                <w:hideMark/>
              </w:tcPr>
            </w:tcPrChange>
          </w:tcPr>
          <w:p w14:paraId="26E1AA93"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405" w:author="Kevin Ketchman" w:date="2024-11-08T13:39:00Z" w16du:dateUtc="2024-11-08T18:39:00Z">
              <w:tcPr>
                <w:tcW w:w="1025" w:type="dxa"/>
                <w:shd w:val="clear" w:color="auto" w:fill="auto"/>
                <w:vAlign w:val="center"/>
                <w:hideMark/>
              </w:tcPr>
            </w:tcPrChange>
          </w:tcPr>
          <w:p w14:paraId="3A599FDF"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tcPrChange w:id="7406" w:author="Kevin Ketchman" w:date="2024-11-08T13:39:00Z" w16du:dateUtc="2024-11-08T18:39:00Z">
              <w:tcPr>
                <w:tcW w:w="1410" w:type="dxa"/>
                <w:shd w:val="clear" w:color="auto" w:fill="auto"/>
                <w:vAlign w:val="center"/>
              </w:tcPr>
            </w:tcPrChange>
          </w:tcPr>
          <w:p w14:paraId="1B56F904" w14:textId="5C822767" w:rsidR="00D038BB" w:rsidRPr="00747630" w:rsidRDefault="00D038BB">
            <w:pPr>
              <w:spacing w:after="0" w:line="240" w:lineRule="auto"/>
              <w:jc w:val="right"/>
              <w:rPr>
                <w:rFonts w:asciiTheme="minorHAnsi" w:hAnsiTheme="minorHAnsi"/>
                <w:color w:val="4A4D56"/>
                <w:sz w:val="20"/>
                <w:szCs w:val="20"/>
              </w:rPr>
              <w:pPrChange w:id="7407" w:author="Kevin Ketchman" w:date="2024-11-08T13:39:00Z" w16du:dateUtc="2024-11-08T18:39:00Z">
                <w:pPr>
                  <w:spacing w:after="0" w:line="240" w:lineRule="auto"/>
                  <w:jc w:val="center"/>
                </w:pPr>
              </w:pPrChange>
            </w:pPr>
          </w:p>
        </w:tc>
        <w:tc>
          <w:tcPr>
            <w:tcW w:w="1328" w:type="dxa"/>
            <w:vAlign w:val="center"/>
            <w:tcPrChange w:id="7408" w:author="Kevin Ketchman" w:date="2024-11-08T13:39:00Z" w16du:dateUtc="2024-11-08T18:39:00Z">
              <w:tcPr>
                <w:tcW w:w="1328" w:type="dxa"/>
                <w:vAlign w:val="center"/>
              </w:tcPr>
            </w:tcPrChange>
          </w:tcPr>
          <w:p w14:paraId="729BE179" w14:textId="3DA42091" w:rsidR="00D038BB" w:rsidRPr="00747630" w:rsidRDefault="00D038BB">
            <w:pPr>
              <w:spacing w:after="0" w:line="240" w:lineRule="auto"/>
              <w:jc w:val="right"/>
              <w:rPr>
                <w:rFonts w:asciiTheme="minorHAnsi" w:hAnsiTheme="minorHAnsi"/>
                <w:color w:val="4A4D56"/>
                <w:sz w:val="20"/>
                <w:szCs w:val="20"/>
              </w:rPr>
              <w:pPrChange w:id="7409" w:author="Kevin Ketchman" w:date="2024-11-08T13:39:00Z" w16du:dateUtc="2024-11-08T18:39:00Z">
                <w:pPr>
                  <w:spacing w:after="0" w:line="240" w:lineRule="auto"/>
                  <w:jc w:val="center"/>
                </w:pPr>
              </w:pPrChange>
            </w:pPr>
          </w:p>
        </w:tc>
        <w:tc>
          <w:tcPr>
            <w:tcW w:w="1328" w:type="dxa"/>
            <w:vAlign w:val="center"/>
            <w:tcPrChange w:id="7410" w:author="Kevin Ketchman" w:date="2024-11-08T13:39:00Z" w16du:dateUtc="2024-11-08T18:39:00Z">
              <w:tcPr>
                <w:tcW w:w="1328" w:type="dxa"/>
                <w:vAlign w:val="center"/>
              </w:tcPr>
            </w:tcPrChange>
          </w:tcPr>
          <w:p w14:paraId="6125C2AF" w14:textId="197F2466" w:rsidR="00D038BB" w:rsidRPr="00747630" w:rsidRDefault="00D038BB">
            <w:pPr>
              <w:spacing w:after="0" w:line="240" w:lineRule="auto"/>
              <w:jc w:val="right"/>
              <w:rPr>
                <w:rFonts w:asciiTheme="minorHAnsi" w:hAnsiTheme="minorHAnsi"/>
                <w:color w:val="4A4D56"/>
                <w:sz w:val="20"/>
                <w:szCs w:val="20"/>
              </w:rPr>
              <w:pPrChange w:id="7411" w:author="Kevin Ketchman" w:date="2024-11-08T13:39:00Z" w16du:dateUtc="2024-11-08T18:39:00Z">
                <w:pPr>
                  <w:spacing w:after="0" w:line="240" w:lineRule="auto"/>
                  <w:jc w:val="center"/>
                </w:pPr>
              </w:pPrChange>
            </w:pPr>
          </w:p>
        </w:tc>
      </w:tr>
      <w:tr w:rsidR="00D038BB" w:rsidRPr="00401750" w14:paraId="13B9820E"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412"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413" w:author="Kevin Ketchman" w:date="2024-11-08T13:39:00Z" w16du:dateUtc="2024-11-08T18:39:00Z">
            <w:trPr>
              <w:trHeight w:val="289"/>
            </w:trPr>
          </w:trPrChange>
        </w:trPr>
        <w:tc>
          <w:tcPr>
            <w:tcW w:w="1725" w:type="dxa"/>
            <w:vMerge/>
            <w:shd w:val="clear" w:color="auto" w:fill="auto"/>
            <w:vAlign w:val="center"/>
            <w:tcPrChange w:id="7414" w:author="Kevin Ketchman" w:date="2024-11-08T13:39:00Z" w16du:dateUtc="2024-11-08T18:39:00Z">
              <w:tcPr>
                <w:tcW w:w="1725" w:type="dxa"/>
                <w:vMerge/>
                <w:shd w:val="clear" w:color="auto" w:fill="auto"/>
                <w:vAlign w:val="center"/>
              </w:tcPr>
            </w:tcPrChange>
          </w:tcPr>
          <w:p w14:paraId="2E66BA7C"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vMerge/>
            <w:shd w:val="clear" w:color="auto" w:fill="auto"/>
            <w:vAlign w:val="center"/>
            <w:tcPrChange w:id="7415" w:author="Kevin Ketchman" w:date="2024-11-08T13:39:00Z" w16du:dateUtc="2024-11-08T18:39:00Z">
              <w:tcPr>
                <w:tcW w:w="1561" w:type="dxa"/>
                <w:vMerge/>
                <w:shd w:val="clear" w:color="auto" w:fill="auto"/>
                <w:vAlign w:val="center"/>
              </w:tcPr>
            </w:tcPrChange>
          </w:tcPr>
          <w:p w14:paraId="360CFC3E"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729" w:type="dxa"/>
            <w:shd w:val="clear" w:color="auto" w:fill="auto"/>
            <w:vAlign w:val="center"/>
            <w:tcPrChange w:id="7416" w:author="Kevin Ketchman" w:date="2024-11-08T13:39:00Z" w16du:dateUtc="2024-11-08T18:39:00Z">
              <w:tcPr>
                <w:tcW w:w="1729" w:type="dxa"/>
                <w:shd w:val="clear" w:color="auto" w:fill="auto"/>
                <w:vAlign w:val="center"/>
              </w:tcPr>
            </w:tcPrChange>
          </w:tcPr>
          <w:p w14:paraId="2B35A9A8"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Propane</w:t>
            </w:r>
          </w:p>
        </w:tc>
        <w:tc>
          <w:tcPr>
            <w:tcW w:w="1000" w:type="dxa"/>
            <w:shd w:val="clear" w:color="auto" w:fill="auto"/>
            <w:vAlign w:val="center"/>
            <w:tcPrChange w:id="7417" w:author="Kevin Ketchman" w:date="2024-11-08T13:39:00Z" w16du:dateUtc="2024-11-08T18:39:00Z">
              <w:tcPr>
                <w:tcW w:w="1000" w:type="dxa"/>
                <w:shd w:val="clear" w:color="auto" w:fill="auto"/>
                <w:vAlign w:val="center"/>
              </w:tcPr>
            </w:tcPrChange>
          </w:tcPr>
          <w:p w14:paraId="44BA6CFF"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tcPrChange w:id="7418" w:author="Kevin Ketchman" w:date="2024-11-08T13:39:00Z" w16du:dateUtc="2024-11-08T18:39:00Z">
              <w:tcPr>
                <w:tcW w:w="1025" w:type="dxa"/>
                <w:shd w:val="clear" w:color="auto" w:fill="auto"/>
                <w:vAlign w:val="center"/>
              </w:tcPr>
            </w:tcPrChange>
          </w:tcPr>
          <w:p w14:paraId="3EF439BE"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tcPrChange w:id="7419" w:author="Kevin Ketchman" w:date="2024-11-08T13:39:00Z" w16du:dateUtc="2024-11-08T18:39:00Z">
              <w:tcPr>
                <w:tcW w:w="1410" w:type="dxa"/>
                <w:shd w:val="clear" w:color="auto" w:fill="auto"/>
                <w:vAlign w:val="center"/>
              </w:tcPr>
            </w:tcPrChange>
          </w:tcPr>
          <w:p w14:paraId="3A581653" w14:textId="15608EB2" w:rsidR="00D038BB" w:rsidRPr="00747630" w:rsidRDefault="00D038BB">
            <w:pPr>
              <w:spacing w:after="0" w:line="240" w:lineRule="auto"/>
              <w:jc w:val="right"/>
              <w:rPr>
                <w:rFonts w:asciiTheme="minorHAnsi" w:hAnsiTheme="minorHAnsi"/>
                <w:color w:val="4A4D56"/>
                <w:sz w:val="20"/>
                <w:szCs w:val="20"/>
              </w:rPr>
              <w:pPrChange w:id="7420" w:author="Kevin Ketchman" w:date="2024-11-08T13:39:00Z" w16du:dateUtc="2024-11-08T18:39:00Z">
                <w:pPr>
                  <w:spacing w:after="0" w:line="240" w:lineRule="auto"/>
                  <w:jc w:val="center"/>
                </w:pPr>
              </w:pPrChange>
            </w:pPr>
          </w:p>
        </w:tc>
        <w:tc>
          <w:tcPr>
            <w:tcW w:w="1328" w:type="dxa"/>
            <w:vAlign w:val="center"/>
            <w:tcPrChange w:id="7421" w:author="Kevin Ketchman" w:date="2024-11-08T13:39:00Z" w16du:dateUtc="2024-11-08T18:39:00Z">
              <w:tcPr>
                <w:tcW w:w="1328" w:type="dxa"/>
                <w:vAlign w:val="center"/>
              </w:tcPr>
            </w:tcPrChange>
          </w:tcPr>
          <w:p w14:paraId="605D41FF" w14:textId="792ED9A5" w:rsidR="00D038BB" w:rsidRPr="00747630" w:rsidRDefault="00D038BB">
            <w:pPr>
              <w:spacing w:after="0" w:line="240" w:lineRule="auto"/>
              <w:jc w:val="right"/>
              <w:rPr>
                <w:rFonts w:asciiTheme="minorHAnsi" w:hAnsiTheme="minorHAnsi"/>
                <w:color w:val="4A4D56"/>
                <w:sz w:val="20"/>
                <w:szCs w:val="20"/>
              </w:rPr>
              <w:pPrChange w:id="7422" w:author="Kevin Ketchman" w:date="2024-11-08T13:39:00Z" w16du:dateUtc="2024-11-08T18:39:00Z">
                <w:pPr>
                  <w:spacing w:after="0" w:line="240" w:lineRule="auto"/>
                  <w:jc w:val="center"/>
                </w:pPr>
              </w:pPrChange>
            </w:pPr>
          </w:p>
        </w:tc>
        <w:tc>
          <w:tcPr>
            <w:tcW w:w="1328" w:type="dxa"/>
            <w:vAlign w:val="center"/>
            <w:tcPrChange w:id="7423" w:author="Kevin Ketchman" w:date="2024-11-08T13:39:00Z" w16du:dateUtc="2024-11-08T18:39:00Z">
              <w:tcPr>
                <w:tcW w:w="1328" w:type="dxa"/>
                <w:vAlign w:val="center"/>
              </w:tcPr>
            </w:tcPrChange>
          </w:tcPr>
          <w:p w14:paraId="74B9B74A" w14:textId="082E7443" w:rsidR="00D038BB" w:rsidRPr="00747630" w:rsidRDefault="00D038BB">
            <w:pPr>
              <w:spacing w:after="0" w:line="240" w:lineRule="auto"/>
              <w:jc w:val="right"/>
              <w:rPr>
                <w:rFonts w:asciiTheme="minorHAnsi" w:hAnsiTheme="minorHAnsi"/>
                <w:color w:val="4A4D56"/>
                <w:sz w:val="20"/>
                <w:szCs w:val="20"/>
              </w:rPr>
              <w:pPrChange w:id="7424" w:author="Kevin Ketchman" w:date="2024-11-08T13:39:00Z" w16du:dateUtc="2024-11-08T18:39:00Z">
                <w:pPr>
                  <w:spacing w:after="0" w:line="240" w:lineRule="auto"/>
                  <w:jc w:val="center"/>
                </w:pPr>
              </w:pPrChange>
            </w:pPr>
          </w:p>
        </w:tc>
      </w:tr>
      <w:tr w:rsidR="00D038BB" w:rsidRPr="00401750" w14:paraId="5A89B17A"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425"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426" w:author="Kevin Ketchman" w:date="2024-11-08T13:39:00Z" w16du:dateUtc="2024-11-08T18:39:00Z">
            <w:trPr>
              <w:trHeight w:val="289"/>
            </w:trPr>
          </w:trPrChange>
        </w:trPr>
        <w:tc>
          <w:tcPr>
            <w:tcW w:w="1725" w:type="dxa"/>
            <w:vMerge/>
            <w:shd w:val="clear" w:color="auto" w:fill="auto"/>
            <w:vAlign w:val="center"/>
            <w:hideMark/>
            <w:tcPrChange w:id="7427" w:author="Kevin Ketchman" w:date="2024-11-08T13:39:00Z" w16du:dateUtc="2024-11-08T18:39:00Z">
              <w:tcPr>
                <w:tcW w:w="1725" w:type="dxa"/>
                <w:vMerge/>
                <w:shd w:val="clear" w:color="auto" w:fill="auto"/>
                <w:vAlign w:val="center"/>
                <w:hideMark/>
              </w:tcPr>
            </w:tcPrChange>
          </w:tcPr>
          <w:p w14:paraId="4EBF036A"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vMerge/>
            <w:shd w:val="clear" w:color="auto" w:fill="auto"/>
            <w:vAlign w:val="center"/>
            <w:hideMark/>
            <w:tcPrChange w:id="7428" w:author="Kevin Ketchman" w:date="2024-11-08T13:39:00Z" w16du:dateUtc="2024-11-08T18:39:00Z">
              <w:tcPr>
                <w:tcW w:w="1561" w:type="dxa"/>
                <w:vMerge/>
                <w:shd w:val="clear" w:color="auto" w:fill="auto"/>
                <w:vAlign w:val="center"/>
                <w:hideMark/>
              </w:tcPr>
            </w:tcPrChange>
          </w:tcPr>
          <w:p w14:paraId="10F2D96B"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729" w:type="dxa"/>
            <w:shd w:val="clear" w:color="auto" w:fill="auto"/>
            <w:vAlign w:val="center"/>
            <w:hideMark/>
            <w:tcPrChange w:id="7429" w:author="Kevin Ketchman" w:date="2024-11-08T13:39:00Z" w16du:dateUtc="2024-11-08T18:39:00Z">
              <w:tcPr>
                <w:tcW w:w="1729" w:type="dxa"/>
                <w:shd w:val="clear" w:color="auto" w:fill="auto"/>
                <w:vAlign w:val="center"/>
                <w:hideMark/>
              </w:tcPr>
            </w:tcPrChange>
          </w:tcPr>
          <w:p w14:paraId="4F8BA487"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Natural Gas</w:t>
            </w:r>
          </w:p>
        </w:tc>
        <w:tc>
          <w:tcPr>
            <w:tcW w:w="1000" w:type="dxa"/>
            <w:shd w:val="clear" w:color="auto" w:fill="auto"/>
            <w:vAlign w:val="center"/>
            <w:hideMark/>
            <w:tcPrChange w:id="7430" w:author="Kevin Ketchman" w:date="2024-11-08T13:39:00Z" w16du:dateUtc="2024-11-08T18:39:00Z">
              <w:tcPr>
                <w:tcW w:w="1000" w:type="dxa"/>
                <w:shd w:val="clear" w:color="auto" w:fill="auto"/>
                <w:vAlign w:val="center"/>
                <w:hideMark/>
              </w:tcPr>
            </w:tcPrChange>
          </w:tcPr>
          <w:p w14:paraId="3B33B3E6"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431" w:author="Kevin Ketchman" w:date="2024-11-08T13:39:00Z" w16du:dateUtc="2024-11-08T18:39:00Z">
              <w:tcPr>
                <w:tcW w:w="1025" w:type="dxa"/>
                <w:shd w:val="clear" w:color="auto" w:fill="auto"/>
                <w:vAlign w:val="center"/>
                <w:hideMark/>
              </w:tcPr>
            </w:tcPrChange>
          </w:tcPr>
          <w:p w14:paraId="498944C3"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tcPrChange w:id="7432" w:author="Kevin Ketchman" w:date="2024-11-08T13:39:00Z" w16du:dateUtc="2024-11-08T18:39:00Z">
              <w:tcPr>
                <w:tcW w:w="1410" w:type="dxa"/>
                <w:shd w:val="clear" w:color="auto" w:fill="auto"/>
                <w:vAlign w:val="center"/>
              </w:tcPr>
            </w:tcPrChange>
          </w:tcPr>
          <w:p w14:paraId="321FCE3F" w14:textId="42E077FF" w:rsidR="00D038BB" w:rsidRPr="00747630" w:rsidRDefault="00D038BB">
            <w:pPr>
              <w:spacing w:after="0" w:line="240" w:lineRule="auto"/>
              <w:jc w:val="right"/>
              <w:rPr>
                <w:rFonts w:asciiTheme="minorHAnsi" w:hAnsiTheme="minorHAnsi"/>
                <w:color w:val="4A4D56"/>
                <w:sz w:val="20"/>
                <w:szCs w:val="20"/>
              </w:rPr>
              <w:pPrChange w:id="7433" w:author="Kevin Ketchman" w:date="2024-11-08T13:39:00Z" w16du:dateUtc="2024-11-08T18:39:00Z">
                <w:pPr>
                  <w:spacing w:after="0" w:line="240" w:lineRule="auto"/>
                  <w:jc w:val="center"/>
                </w:pPr>
              </w:pPrChange>
            </w:pPr>
          </w:p>
        </w:tc>
        <w:tc>
          <w:tcPr>
            <w:tcW w:w="1328" w:type="dxa"/>
            <w:vAlign w:val="center"/>
            <w:tcPrChange w:id="7434" w:author="Kevin Ketchman" w:date="2024-11-08T13:39:00Z" w16du:dateUtc="2024-11-08T18:39:00Z">
              <w:tcPr>
                <w:tcW w:w="1328" w:type="dxa"/>
                <w:vAlign w:val="center"/>
              </w:tcPr>
            </w:tcPrChange>
          </w:tcPr>
          <w:p w14:paraId="093825D3" w14:textId="584AA673" w:rsidR="00D038BB" w:rsidRPr="00747630" w:rsidRDefault="00D038BB">
            <w:pPr>
              <w:spacing w:after="0" w:line="240" w:lineRule="auto"/>
              <w:jc w:val="right"/>
              <w:rPr>
                <w:rFonts w:asciiTheme="minorHAnsi" w:hAnsiTheme="minorHAnsi"/>
                <w:color w:val="4A4D56"/>
                <w:sz w:val="20"/>
                <w:szCs w:val="20"/>
              </w:rPr>
              <w:pPrChange w:id="7435" w:author="Kevin Ketchman" w:date="2024-11-08T13:39:00Z" w16du:dateUtc="2024-11-08T18:39:00Z">
                <w:pPr>
                  <w:spacing w:after="0" w:line="240" w:lineRule="auto"/>
                  <w:jc w:val="center"/>
                </w:pPr>
              </w:pPrChange>
            </w:pPr>
          </w:p>
        </w:tc>
        <w:tc>
          <w:tcPr>
            <w:tcW w:w="1328" w:type="dxa"/>
            <w:vAlign w:val="center"/>
            <w:tcPrChange w:id="7436" w:author="Kevin Ketchman" w:date="2024-11-08T13:39:00Z" w16du:dateUtc="2024-11-08T18:39:00Z">
              <w:tcPr>
                <w:tcW w:w="1328" w:type="dxa"/>
                <w:vAlign w:val="center"/>
              </w:tcPr>
            </w:tcPrChange>
          </w:tcPr>
          <w:p w14:paraId="4A0FC873" w14:textId="344F10F7" w:rsidR="00D038BB" w:rsidRPr="00747630" w:rsidRDefault="00D038BB">
            <w:pPr>
              <w:spacing w:after="0" w:line="240" w:lineRule="auto"/>
              <w:jc w:val="right"/>
              <w:rPr>
                <w:rFonts w:asciiTheme="minorHAnsi" w:hAnsiTheme="minorHAnsi"/>
                <w:color w:val="4A4D56"/>
                <w:sz w:val="20"/>
                <w:szCs w:val="20"/>
              </w:rPr>
              <w:pPrChange w:id="7437" w:author="Kevin Ketchman" w:date="2024-11-08T13:39:00Z" w16du:dateUtc="2024-11-08T18:39:00Z">
                <w:pPr>
                  <w:spacing w:after="0" w:line="240" w:lineRule="auto"/>
                  <w:jc w:val="center"/>
                </w:pPr>
              </w:pPrChange>
            </w:pPr>
          </w:p>
        </w:tc>
      </w:tr>
      <w:tr w:rsidR="00D038BB" w:rsidRPr="00401750" w14:paraId="003FF5E9"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438"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439" w:author="Kevin Ketchman" w:date="2024-11-08T13:39:00Z" w16du:dateUtc="2024-11-08T18:39:00Z">
            <w:trPr>
              <w:trHeight w:val="289"/>
            </w:trPr>
          </w:trPrChange>
        </w:trPr>
        <w:tc>
          <w:tcPr>
            <w:tcW w:w="1725" w:type="dxa"/>
            <w:vMerge/>
            <w:shd w:val="clear" w:color="auto" w:fill="auto"/>
            <w:vAlign w:val="center"/>
            <w:hideMark/>
            <w:tcPrChange w:id="7440" w:author="Kevin Ketchman" w:date="2024-11-08T13:39:00Z" w16du:dateUtc="2024-11-08T18:39:00Z">
              <w:tcPr>
                <w:tcW w:w="1725" w:type="dxa"/>
                <w:vMerge/>
                <w:shd w:val="clear" w:color="auto" w:fill="auto"/>
                <w:vAlign w:val="center"/>
                <w:hideMark/>
              </w:tcPr>
            </w:tcPrChange>
          </w:tcPr>
          <w:p w14:paraId="6F6A7D05"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vMerge/>
            <w:shd w:val="clear" w:color="auto" w:fill="auto"/>
            <w:vAlign w:val="center"/>
            <w:hideMark/>
            <w:tcPrChange w:id="7441" w:author="Kevin Ketchman" w:date="2024-11-08T13:39:00Z" w16du:dateUtc="2024-11-08T18:39:00Z">
              <w:tcPr>
                <w:tcW w:w="1561" w:type="dxa"/>
                <w:vMerge/>
                <w:shd w:val="clear" w:color="auto" w:fill="auto"/>
                <w:vAlign w:val="center"/>
                <w:hideMark/>
              </w:tcPr>
            </w:tcPrChange>
          </w:tcPr>
          <w:p w14:paraId="634B11A4"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729" w:type="dxa"/>
            <w:shd w:val="clear" w:color="auto" w:fill="auto"/>
            <w:vAlign w:val="center"/>
            <w:hideMark/>
            <w:tcPrChange w:id="7442" w:author="Kevin Ketchman" w:date="2024-11-08T13:39:00Z" w16du:dateUtc="2024-11-08T18:39:00Z">
              <w:tcPr>
                <w:tcW w:w="1729" w:type="dxa"/>
                <w:shd w:val="clear" w:color="auto" w:fill="auto"/>
                <w:vAlign w:val="center"/>
                <w:hideMark/>
              </w:tcPr>
            </w:tcPrChange>
          </w:tcPr>
          <w:p w14:paraId="51F09EE9"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Kerosene</w:t>
            </w:r>
          </w:p>
        </w:tc>
        <w:tc>
          <w:tcPr>
            <w:tcW w:w="1000" w:type="dxa"/>
            <w:shd w:val="clear" w:color="auto" w:fill="auto"/>
            <w:vAlign w:val="center"/>
            <w:hideMark/>
            <w:tcPrChange w:id="7443" w:author="Kevin Ketchman" w:date="2024-11-08T13:39:00Z" w16du:dateUtc="2024-11-08T18:39:00Z">
              <w:tcPr>
                <w:tcW w:w="1000" w:type="dxa"/>
                <w:shd w:val="clear" w:color="auto" w:fill="auto"/>
                <w:vAlign w:val="center"/>
                <w:hideMark/>
              </w:tcPr>
            </w:tcPrChange>
          </w:tcPr>
          <w:p w14:paraId="170D44C9"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444" w:author="Kevin Ketchman" w:date="2024-11-08T13:39:00Z" w16du:dateUtc="2024-11-08T18:39:00Z">
              <w:tcPr>
                <w:tcW w:w="1025" w:type="dxa"/>
                <w:shd w:val="clear" w:color="auto" w:fill="auto"/>
                <w:vAlign w:val="center"/>
                <w:hideMark/>
              </w:tcPr>
            </w:tcPrChange>
          </w:tcPr>
          <w:p w14:paraId="73149B53"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tcPrChange w:id="7445" w:author="Kevin Ketchman" w:date="2024-11-08T13:39:00Z" w16du:dateUtc="2024-11-08T18:39:00Z">
              <w:tcPr>
                <w:tcW w:w="1410" w:type="dxa"/>
                <w:shd w:val="clear" w:color="auto" w:fill="auto"/>
                <w:vAlign w:val="center"/>
              </w:tcPr>
            </w:tcPrChange>
          </w:tcPr>
          <w:p w14:paraId="7897A3DA" w14:textId="76B1D4D6" w:rsidR="00D038BB" w:rsidRPr="00747630" w:rsidRDefault="00D038BB">
            <w:pPr>
              <w:spacing w:after="0" w:line="240" w:lineRule="auto"/>
              <w:jc w:val="right"/>
              <w:rPr>
                <w:rFonts w:asciiTheme="minorHAnsi" w:hAnsiTheme="minorHAnsi"/>
                <w:color w:val="4A4D56"/>
                <w:sz w:val="20"/>
                <w:szCs w:val="20"/>
              </w:rPr>
              <w:pPrChange w:id="7446" w:author="Kevin Ketchman" w:date="2024-11-08T13:39:00Z" w16du:dateUtc="2024-11-08T18:39:00Z">
                <w:pPr>
                  <w:spacing w:after="0" w:line="240" w:lineRule="auto"/>
                  <w:jc w:val="center"/>
                </w:pPr>
              </w:pPrChange>
            </w:pPr>
          </w:p>
        </w:tc>
        <w:tc>
          <w:tcPr>
            <w:tcW w:w="1328" w:type="dxa"/>
            <w:vAlign w:val="center"/>
            <w:tcPrChange w:id="7447" w:author="Kevin Ketchman" w:date="2024-11-08T13:39:00Z" w16du:dateUtc="2024-11-08T18:39:00Z">
              <w:tcPr>
                <w:tcW w:w="1328" w:type="dxa"/>
                <w:vAlign w:val="center"/>
              </w:tcPr>
            </w:tcPrChange>
          </w:tcPr>
          <w:p w14:paraId="6C75E731" w14:textId="1540EC31" w:rsidR="00D038BB" w:rsidRPr="00747630" w:rsidRDefault="00D038BB">
            <w:pPr>
              <w:spacing w:after="0" w:line="240" w:lineRule="auto"/>
              <w:jc w:val="right"/>
              <w:rPr>
                <w:rFonts w:asciiTheme="minorHAnsi" w:hAnsiTheme="minorHAnsi"/>
                <w:color w:val="4A4D56"/>
                <w:sz w:val="20"/>
                <w:szCs w:val="20"/>
              </w:rPr>
              <w:pPrChange w:id="7448" w:author="Kevin Ketchman" w:date="2024-11-08T13:39:00Z" w16du:dateUtc="2024-11-08T18:39:00Z">
                <w:pPr>
                  <w:spacing w:after="0" w:line="240" w:lineRule="auto"/>
                  <w:jc w:val="center"/>
                </w:pPr>
              </w:pPrChange>
            </w:pPr>
          </w:p>
        </w:tc>
        <w:tc>
          <w:tcPr>
            <w:tcW w:w="1328" w:type="dxa"/>
            <w:vAlign w:val="center"/>
            <w:tcPrChange w:id="7449" w:author="Kevin Ketchman" w:date="2024-11-08T13:39:00Z" w16du:dateUtc="2024-11-08T18:39:00Z">
              <w:tcPr>
                <w:tcW w:w="1328" w:type="dxa"/>
                <w:vAlign w:val="center"/>
              </w:tcPr>
            </w:tcPrChange>
          </w:tcPr>
          <w:p w14:paraId="02332C87" w14:textId="386852E5" w:rsidR="00D038BB" w:rsidRPr="00747630" w:rsidRDefault="00D038BB">
            <w:pPr>
              <w:spacing w:after="0" w:line="240" w:lineRule="auto"/>
              <w:jc w:val="right"/>
              <w:rPr>
                <w:rFonts w:asciiTheme="minorHAnsi" w:hAnsiTheme="minorHAnsi"/>
                <w:color w:val="4A4D56"/>
                <w:sz w:val="20"/>
                <w:szCs w:val="20"/>
              </w:rPr>
              <w:pPrChange w:id="7450" w:author="Kevin Ketchman" w:date="2024-11-08T13:39:00Z" w16du:dateUtc="2024-11-08T18:39:00Z">
                <w:pPr>
                  <w:spacing w:after="0" w:line="240" w:lineRule="auto"/>
                  <w:jc w:val="center"/>
                </w:pPr>
              </w:pPrChange>
            </w:pPr>
          </w:p>
        </w:tc>
      </w:tr>
      <w:tr w:rsidR="00D038BB" w:rsidRPr="00401750" w14:paraId="254066AD"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451"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452" w:author="Kevin Ketchman" w:date="2024-11-08T13:39:00Z" w16du:dateUtc="2024-11-08T18:39:00Z">
            <w:trPr>
              <w:trHeight w:val="289"/>
            </w:trPr>
          </w:trPrChange>
        </w:trPr>
        <w:tc>
          <w:tcPr>
            <w:tcW w:w="1725" w:type="dxa"/>
            <w:vMerge/>
            <w:shd w:val="clear" w:color="auto" w:fill="auto"/>
            <w:vAlign w:val="center"/>
            <w:hideMark/>
            <w:tcPrChange w:id="7453" w:author="Kevin Ketchman" w:date="2024-11-08T13:39:00Z" w16du:dateUtc="2024-11-08T18:39:00Z">
              <w:tcPr>
                <w:tcW w:w="1725" w:type="dxa"/>
                <w:vMerge/>
                <w:shd w:val="clear" w:color="auto" w:fill="auto"/>
                <w:vAlign w:val="center"/>
                <w:hideMark/>
              </w:tcPr>
            </w:tcPrChange>
          </w:tcPr>
          <w:p w14:paraId="30C9AE56"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shd w:val="clear" w:color="auto" w:fill="auto"/>
            <w:vAlign w:val="center"/>
            <w:hideMark/>
            <w:tcPrChange w:id="7454" w:author="Kevin Ketchman" w:date="2024-11-08T13:39:00Z" w16du:dateUtc="2024-11-08T18:39:00Z">
              <w:tcPr>
                <w:tcW w:w="1561" w:type="dxa"/>
                <w:shd w:val="clear" w:color="auto" w:fill="auto"/>
                <w:vAlign w:val="center"/>
                <w:hideMark/>
              </w:tcPr>
            </w:tcPrChange>
          </w:tcPr>
          <w:p w14:paraId="4431D6AE"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Heat Pump</w:t>
            </w:r>
          </w:p>
        </w:tc>
        <w:tc>
          <w:tcPr>
            <w:tcW w:w="1729" w:type="dxa"/>
            <w:shd w:val="clear" w:color="auto" w:fill="auto"/>
            <w:vAlign w:val="center"/>
            <w:hideMark/>
            <w:tcPrChange w:id="7455" w:author="Kevin Ketchman" w:date="2024-11-08T13:39:00Z" w16du:dateUtc="2024-11-08T18:39:00Z">
              <w:tcPr>
                <w:tcW w:w="1729" w:type="dxa"/>
                <w:shd w:val="clear" w:color="auto" w:fill="auto"/>
                <w:vAlign w:val="center"/>
                <w:hideMark/>
              </w:tcPr>
            </w:tcPrChange>
          </w:tcPr>
          <w:p w14:paraId="470598B1"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Electric</w:t>
            </w:r>
          </w:p>
        </w:tc>
        <w:tc>
          <w:tcPr>
            <w:tcW w:w="1000" w:type="dxa"/>
            <w:shd w:val="clear" w:color="auto" w:fill="auto"/>
            <w:vAlign w:val="center"/>
            <w:hideMark/>
            <w:tcPrChange w:id="7456" w:author="Kevin Ketchman" w:date="2024-11-08T13:39:00Z" w16du:dateUtc="2024-11-08T18:39:00Z">
              <w:tcPr>
                <w:tcW w:w="1000" w:type="dxa"/>
                <w:shd w:val="clear" w:color="auto" w:fill="auto"/>
                <w:vAlign w:val="center"/>
                <w:hideMark/>
              </w:tcPr>
            </w:tcPrChange>
          </w:tcPr>
          <w:p w14:paraId="3CBFA314"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457" w:author="Kevin Ketchman" w:date="2024-11-08T13:39:00Z" w16du:dateUtc="2024-11-08T18:39:00Z">
              <w:tcPr>
                <w:tcW w:w="1025" w:type="dxa"/>
                <w:shd w:val="clear" w:color="auto" w:fill="auto"/>
                <w:vAlign w:val="center"/>
                <w:hideMark/>
              </w:tcPr>
            </w:tcPrChange>
          </w:tcPr>
          <w:p w14:paraId="1EE01BDF"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tcPrChange w:id="7458" w:author="Kevin Ketchman" w:date="2024-11-08T13:39:00Z" w16du:dateUtc="2024-11-08T18:39:00Z">
              <w:tcPr>
                <w:tcW w:w="1410" w:type="dxa"/>
                <w:shd w:val="clear" w:color="auto" w:fill="auto"/>
                <w:vAlign w:val="center"/>
              </w:tcPr>
            </w:tcPrChange>
          </w:tcPr>
          <w:p w14:paraId="1699F92E" w14:textId="73D22C8E" w:rsidR="00D038BB" w:rsidRPr="00747630" w:rsidRDefault="00D038BB">
            <w:pPr>
              <w:spacing w:after="0" w:line="240" w:lineRule="auto"/>
              <w:jc w:val="right"/>
              <w:rPr>
                <w:rFonts w:asciiTheme="minorHAnsi" w:hAnsiTheme="minorHAnsi"/>
                <w:color w:val="4A4D56"/>
                <w:sz w:val="20"/>
                <w:szCs w:val="20"/>
              </w:rPr>
              <w:pPrChange w:id="7459" w:author="Kevin Ketchman" w:date="2024-11-08T13:39:00Z" w16du:dateUtc="2024-11-08T18:39:00Z">
                <w:pPr>
                  <w:spacing w:after="0" w:line="240" w:lineRule="auto"/>
                  <w:jc w:val="center"/>
                </w:pPr>
              </w:pPrChange>
            </w:pPr>
          </w:p>
        </w:tc>
        <w:tc>
          <w:tcPr>
            <w:tcW w:w="1328" w:type="dxa"/>
            <w:vAlign w:val="center"/>
            <w:tcPrChange w:id="7460" w:author="Kevin Ketchman" w:date="2024-11-08T13:39:00Z" w16du:dateUtc="2024-11-08T18:39:00Z">
              <w:tcPr>
                <w:tcW w:w="1328" w:type="dxa"/>
                <w:vAlign w:val="center"/>
              </w:tcPr>
            </w:tcPrChange>
          </w:tcPr>
          <w:p w14:paraId="2BF911E9" w14:textId="504B4CE7" w:rsidR="00D038BB" w:rsidRPr="00747630" w:rsidRDefault="00D038BB">
            <w:pPr>
              <w:spacing w:after="0" w:line="240" w:lineRule="auto"/>
              <w:jc w:val="right"/>
              <w:rPr>
                <w:rFonts w:asciiTheme="minorHAnsi" w:hAnsiTheme="minorHAnsi"/>
                <w:color w:val="4A4D56"/>
                <w:sz w:val="20"/>
                <w:szCs w:val="20"/>
              </w:rPr>
              <w:pPrChange w:id="7461" w:author="Kevin Ketchman" w:date="2024-11-08T13:39:00Z" w16du:dateUtc="2024-11-08T18:39:00Z">
                <w:pPr>
                  <w:spacing w:after="0" w:line="240" w:lineRule="auto"/>
                  <w:jc w:val="center"/>
                </w:pPr>
              </w:pPrChange>
            </w:pPr>
          </w:p>
        </w:tc>
        <w:tc>
          <w:tcPr>
            <w:tcW w:w="1328" w:type="dxa"/>
            <w:vAlign w:val="center"/>
            <w:tcPrChange w:id="7462" w:author="Kevin Ketchman" w:date="2024-11-08T13:39:00Z" w16du:dateUtc="2024-11-08T18:39:00Z">
              <w:tcPr>
                <w:tcW w:w="1328" w:type="dxa"/>
                <w:vAlign w:val="center"/>
              </w:tcPr>
            </w:tcPrChange>
          </w:tcPr>
          <w:p w14:paraId="0D30D3F7" w14:textId="1F3F090F" w:rsidR="00D038BB" w:rsidRPr="00747630" w:rsidRDefault="00D038BB">
            <w:pPr>
              <w:spacing w:after="0" w:line="240" w:lineRule="auto"/>
              <w:jc w:val="right"/>
              <w:rPr>
                <w:rFonts w:asciiTheme="minorHAnsi" w:hAnsiTheme="minorHAnsi"/>
                <w:color w:val="4A4D56"/>
                <w:sz w:val="20"/>
                <w:szCs w:val="20"/>
              </w:rPr>
              <w:pPrChange w:id="7463" w:author="Kevin Ketchman" w:date="2024-11-08T13:39:00Z" w16du:dateUtc="2024-11-08T18:39:00Z">
                <w:pPr>
                  <w:spacing w:after="0" w:line="240" w:lineRule="auto"/>
                  <w:jc w:val="center"/>
                </w:pPr>
              </w:pPrChange>
            </w:pPr>
          </w:p>
        </w:tc>
      </w:tr>
      <w:tr w:rsidR="00D038BB" w:rsidRPr="00401750" w14:paraId="6B880E46"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464"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465" w:author="Kevin Ketchman" w:date="2024-11-08T13:39:00Z" w16du:dateUtc="2024-11-08T18:39:00Z">
            <w:trPr>
              <w:trHeight w:val="289"/>
            </w:trPr>
          </w:trPrChange>
        </w:trPr>
        <w:tc>
          <w:tcPr>
            <w:tcW w:w="1725" w:type="dxa"/>
            <w:vMerge/>
            <w:shd w:val="clear" w:color="auto" w:fill="auto"/>
            <w:vAlign w:val="center"/>
            <w:hideMark/>
            <w:tcPrChange w:id="7466" w:author="Kevin Ketchman" w:date="2024-11-08T13:39:00Z" w16du:dateUtc="2024-11-08T18:39:00Z">
              <w:tcPr>
                <w:tcW w:w="1725" w:type="dxa"/>
                <w:vMerge/>
                <w:shd w:val="clear" w:color="auto" w:fill="auto"/>
                <w:vAlign w:val="center"/>
                <w:hideMark/>
              </w:tcPr>
            </w:tcPrChange>
          </w:tcPr>
          <w:p w14:paraId="32AFBA50"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shd w:val="clear" w:color="auto" w:fill="auto"/>
            <w:vAlign w:val="center"/>
            <w:hideMark/>
            <w:tcPrChange w:id="7467" w:author="Kevin Ketchman" w:date="2024-11-08T13:39:00Z" w16du:dateUtc="2024-11-08T18:39:00Z">
              <w:tcPr>
                <w:tcW w:w="1561" w:type="dxa"/>
                <w:shd w:val="clear" w:color="auto" w:fill="auto"/>
                <w:vAlign w:val="center"/>
                <w:hideMark/>
              </w:tcPr>
            </w:tcPrChange>
          </w:tcPr>
          <w:p w14:paraId="1A8B6322"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Baseboard</w:t>
            </w:r>
          </w:p>
        </w:tc>
        <w:tc>
          <w:tcPr>
            <w:tcW w:w="1729" w:type="dxa"/>
            <w:shd w:val="clear" w:color="auto" w:fill="auto"/>
            <w:vAlign w:val="center"/>
            <w:hideMark/>
            <w:tcPrChange w:id="7468" w:author="Kevin Ketchman" w:date="2024-11-08T13:39:00Z" w16du:dateUtc="2024-11-08T18:39:00Z">
              <w:tcPr>
                <w:tcW w:w="1729" w:type="dxa"/>
                <w:shd w:val="clear" w:color="auto" w:fill="auto"/>
                <w:vAlign w:val="center"/>
                <w:hideMark/>
              </w:tcPr>
            </w:tcPrChange>
          </w:tcPr>
          <w:p w14:paraId="7066E18C"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Electric</w:t>
            </w:r>
          </w:p>
        </w:tc>
        <w:tc>
          <w:tcPr>
            <w:tcW w:w="1000" w:type="dxa"/>
            <w:shd w:val="clear" w:color="auto" w:fill="auto"/>
            <w:vAlign w:val="center"/>
            <w:hideMark/>
            <w:tcPrChange w:id="7469" w:author="Kevin Ketchman" w:date="2024-11-08T13:39:00Z" w16du:dateUtc="2024-11-08T18:39:00Z">
              <w:tcPr>
                <w:tcW w:w="1000" w:type="dxa"/>
                <w:shd w:val="clear" w:color="auto" w:fill="auto"/>
                <w:vAlign w:val="center"/>
                <w:hideMark/>
              </w:tcPr>
            </w:tcPrChange>
          </w:tcPr>
          <w:p w14:paraId="35E79BAA"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470" w:author="Kevin Ketchman" w:date="2024-11-08T13:39:00Z" w16du:dateUtc="2024-11-08T18:39:00Z">
              <w:tcPr>
                <w:tcW w:w="1025" w:type="dxa"/>
                <w:shd w:val="clear" w:color="auto" w:fill="auto"/>
                <w:vAlign w:val="center"/>
                <w:hideMark/>
              </w:tcPr>
            </w:tcPrChange>
          </w:tcPr>
          <w:p w14:paraId="114BA081"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tcPrChange w:id="7471" w:author="Kevin Ketchman" w:date="2024-11-08T13:39:00Z" w16du:dateUtc="2024-11-08T18:39:00Z">
              <w:tcPr>
                <w:tcW w:w="1410" w:type="dxa"/>
                <w:shd w:val="clear" w:color="auto" w:fill="auto"/>
                <w:vAlign w:val="center"/>
              </w:tcPr>
            </w:tcPrChange>
          </w:tcPr>
          <w:p w14:paraId="1D591CE1" w14:textId="5D4BC160" w:rsidR="00D038BB" w:rsidRPr="00747630" w:rsidRDefault="00D038BB">
            <w:pPr>
              <w:spacing w:after="0" w:line="240" w:lineRule="auto"/>
              <w:jc w:val="right"/>
              <w:rPr>
                <w:rFonts w:asciiTheme="minorHAnsi" w:hAnsiTheme="minorHAnsi"/>
                <w:color w:val="4A4D56"/>
                <w:sz w:val="20"/>
                <w:szCs w:val="20"/>
              </w:rPr>
              <w:pPrChange w:id="7472" w:author="Kevin Ketchman" w:date="2024-11-08T13:39:00Z" w16du:dateUtc="2024-11-08T18:39:00Z">
                <w:pPr>
                  <w:spacing w:after="0" w:line="240" w:lineRule="auto"/>
                  <w:jc w:val="center"/>
                </w:pPr>
              </w:pPrChange>
            </w:pPr>
          </w:p>
        </w:tc>
        <w:tc>
          <w:tcPr>
            <w:tcW w:w="1328" w:type="dxa"/>
            <w:vAlign w:val="center"/>
            <w:tcPrChange w:id="7473" w:author="Kevin Ketchman" w:date="2024-11-08T13:39:00Z" w16du:dateUtc="2024-11-08T18:39:00Z">
              <w:tcPr>
                <w:tcW w:w="1328" w:type="dxa"/>
                <w:vAlign w:val="center"/>
              </w:tcPr>
            </w:tcPrChange>
          </w:tcPr>
          <w:p w14:paraId="7EB59710" w14:textId="7B253413" w:rsidR="00D038BB" w:rsidRPr="00747630" w:rsidRDefault="00D038BB">
            <w:pPr>
              <w:spacing w:after="0" w:line="240" w:lineRule="auto"/>
              <w:jc w:val="right"/>
              <w:rPr>
                <w:rFonts w:asciiTheme="minorHAnsi" w:hAnsiTheme="minorHAnsi"/>
                <w:color w:val="4A4D56"/>
                <w:sz w:val="20"/>
                <w:szCs w:val="20"/>
              </w:rPr>
              <w:pPrChange w:id="7474" w:author="Kevin Ketchman" w:date="2024-11-08T13:39:00Z" w16du:dateUtc="2024-11-08T18:39:00Z">
                <w:pPr>
                  <w:spacing w:after="0" w:line="240" w:lineRule="auto"/>
                  <w:jc w:val="center"/>
                </w:pPr>
              </w:pPrChange>
            </w:pPr>
          </w:p>
        </w:tc>
        <w:tc>
          <w:tcPr>
            <w:tcW w:w="1328" w:type="dxa"/>
            <w:vAlign w:val="center"/>
            <w:tcPrChange w:id="7475" w:author="Kevin Ketchman" w:date="2024-11-08T13:39:00Z" w16du:dateUtc="2024-11-08T18:39:00Z">
              <w:tcPr>
                <w:tcW w:w="1328" w:type="dxa"/>
                <w:vAlign w:val="center"/>
              </w:tcPr>
            </w:tcPrChange>
          </w:tcPr>
          <w:p w14:paraId="17712AEA" w14:textId="61044057" w:rsidR="00D038BB" w:rsidRPr="00747630" w:rsidRDefault="00D038BB">
            <w:pPr>
              <w:spacing w:after="0" w:line="240" w:lineRule="auto"/>
              <w:jc w:val="right"/>
              <w:rPr>
                <w:rFonts w:asciiTheme="minorHAnsi" w:hAnsiTheme="minorHAnsi"/>
                <w:color w:val="4A4D56"/>
                <w:sz w:val="20"/>
                <w:szCs w:val="20"/>
              </w:rPr>
              <w:pPrChange w:id="7476" w:author="Kevin Ketchman" w:date="2024-11-08T13:39:00Z" w16du:dateUtc="2024-11-08T18:39:00Z">
                <w:pPr>
                  <w:spacing w:after="0" w:line="240" w:lineRule="auto"/>
                  <w:jc w:val="center"/>
                </w:pPr>
              </w:pPrChange>
            </w:pPr>
          </w:p>
        </w:tc>
      </w:tr>
      <w:tr w:rsidR="00D038BB" w:rsidRPr="00401750" w14:paraId="5B274A40"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477"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478" w:author="Kevin Ketchman" w:date="2024-11-08T13:39:00Z" w16du:dateUtc="2024-11-08T18:39:00Z">
            <w:trPr>
              <w:trHeight w:val="289"/>
            </w:trPr>
          </w:trPrChange>
        </w:trPr>
        <w:tc>
          <w:tcPr>
            <w:tcW w:w="1725" w:type="dxa"/>
            <w:vMerge/>
            <w:shd w:val="clear" w:color="auto" w:fill="auto"/>
            <w:vAlign w:val="center"/>
            <w:hideMark/>
            <w:tcPrChange w:id="7479" w:author="Kevin Ketchman" w:date="2024-11-08T13:39:00Z" w16du:dateUtc="2024-11-08T18:39:00Z">
              <w:tcPr>
                <w:tcW w:w="1725" w:type="dxa"/>
                <w:vMerge/>
                <w:shd w:val="clear" w:color="auto" w:fill="auto"/>
                <w:vAlign w:val="center"/>
                <w:hideMark/>
              </w:tcPr>
            </w:tcPrChange>
          </w:tcPr>
          <w:p w14:paraId="5D988744"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shd w:val="clear" w:color="auto" w:fill="auto"/>
            <w:vAlign w:val="center"/>
            <w:hideMark/>
            <w:tcPrChange w:id="7480" w:author="Kevin Ketchman" w:date="2024-11-08T13:39:00Z" w16du:dateUtc="2024-11-08T18:39:00Z">
              <w:tcPr>
                <w:tcW w:w="1561" w:type="dxa"/>
                <w:shd w:val="clear" w:color="auto" w:fill="auto"/>
                <w:vAlign w:val="center"/>
                <w:hideMark/>
              </w:tcPr>
            </w:tcPrChange>
          </w:tcPr>
          <w:p w14:paraId="3F8A3503"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Pellet Stove</w:t>
            </w:r>
          </w:p>
        </w:tc>
        <w:tc>
          <w:tcPr>
            <w:tcW w:w="1729" w:type="dxa"/>
            <w:shd w:val="clear" w:color="auto" w:fill="auto"/>
            <w:vAlign w:val="center"/>
            <w:hideMark/>
            <w:tcPrChange w:id="7481" w:author="Kevin Ketchman" w:date="2024-11-08T13:39:00Z" w16du:dateUtc="2024-11-08T18:39:00Z">
              <w:tcPr>
                <w:tcW w:w="1729" w:type="dxa"/>
                <w:shd w:val="clear" w:color="auto" w:fill="auto"/>
                <w:vAlign w:val="center"/>
                <w:hideMark/>
              </w:tcPr>
            </w:tcPrChange>
          </w:tcPr>
          <w:p w14:paraId="342090DA"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Wood</w:t>
            </w:r>
          </w:p>
        </w:tc>
        <w:tc>
          <w:tcPr>
            <w:tcW w:w="1000" w:type="dxa"/>
            <w:shd w:val="clear" w:color="auto" w:fill="auto"/>
            <w:vAlign w:val="center"/>
            <w:hideMark/>
            <w:tcPrChange w:id="7482" w:author="Kevin Ketchman" w:date="2024-11-08T13:39:00Z" w16du:dateUtc="2024-11-08T18:39:00Z">
              <w:tcPr>
                <w:tcW w:w="1000" w:type="dxa"/>
                <w:shd w:val="clear" w:color="auto" w:fill="auto"/>
                <w:vAlign w:val="center"/>
                <w:hideMark/>
              </w:tcPr>
            </w:tcPrChange>
          </w:tcPr>
          <w:p w14:paraId="6061D016"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483" w:author="Kevin Ketchman" w:date="2024-11-08T13:39:00Z" w16du:dateUtc="2024-11-08T18:39:00Z">
              <w:tcPr>
                <w:tcW w:w="1025" w:type="dxa"/>
                <w:shd w:val="clear" w:color="auto" w:fill="auto"/>
                <w:vAlign w:val="center"/>
                <w:hideMark/>
              </w:tcPr>
            </w:tcPrChange>
          </w:tcPr>
          <w:p w14:paraId="2378D47B"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tcPrChange w:id="7484" w:author="Kevin Ketchman" w:date="2024-11-08T13:39:00Z" w16du:dateUtc="2024-11-08T18:39:00Z">
              <w:tcPr>
                <w:tcW w:w="1410" w:type="dxa"/>
                <w:shd w:val="clear" w:color="auto" w:fill="auto"/>
                <w:vAlign w:val="center"/>
              </w:tcPr>
            </w:tcPrChange>
          </w:tcPr>
          <w:p w14:paraId="6D7C2927" w14:textId="31A3E0B0" w:rsidR="00D038BB" w:rsidRPr="00747630" w:rsidRDefault="00D038BB">
            <w:pPr>
              <w:spacing w:after="0" w:line="240" w:lineRule="auto"/>
              <w:jc w:val="right"/>
              <w:rPr>
                <w:rFonts w:asciiTheme="minorHAnsi" w:hAnsiTheme="minorHAnsi"/>
                <w:color w:val="4A4D56"/>
                <w:sz w:val="20"/>
                <w:szCs w:val="20"/>
              </w:rPr>
              <w:pPrChange w:id="7485" w:author="Kevin Ketchman" w:date="2024-11-08T13:39:00Z" w16du:dateUtc="2024-11-08T18:39:00Z">
                <w:pPr>
                  <w:spacing w:after="0" w:line="240" w:lineRule="auto"/>
                  <w:jc w:val="center"/>
                </w:pPr>
              </w:pPrChange>
            </w:pPr>
          </w:p>
        </w:tc>
        <w:tc>
          <w:tcPr>
            <w:tcW w:w="1328" w:type="dxa"/>
            <w:vAlign w:val="center"/>
            <w:tcPrChange w:id="7486" w:author="Kevin Ketchman" w:date="2024-11-08T13:39:00Z" w16du:dateUtc="2024-11-08T18:39:00Z">
              <w:tcPr>
                <w:tcW w:w="1328" w:type="dxa"/>
                <w:vAlign w:val="center"/>
              </w:tcPr>
            </w:tcPrChange>
          </w:tcPr>
          <w:p w14:paraId="4F43BF65" w14:textId="2CBB89D8" w:rsidR="00D038BB" w:rsidRPr="00747630" w:rsidRDefault="00D038BB">
            <w:pPr>
              <w:spacing w:after="0" w:line="240" w:lineRule="auto"/>
              <w:jc w:val="right"/>
              <w:rPr>
                <w:rFonts w:asciiTheme="minorHAnsi" w:hAnsiTheme="minorHAnsi"/>
                <w:color w:val="4A4D56"/>
                <w:sz w:val="20"/>
                <w:szCs w:val="20"/>
              </w:rPr>
              <w:pPrChange w:id="7487" w:author="Kevin Ketchman" w:date="2024-11-08T13:39:00Z" w16du:dateUtc="2024-11-08T18:39:00Z">
                <w:pPr>
                  <w:spacing w:after="0" w:line="240" w:lineRule="auto"/>
                  <w:jc w:val="center"/>
                </w:pPr>
              </w:pPrChange>
            </w:pPr>
          </w:p>
        </w:tc>
        <w:tc>
          <w:tcPr>
            <w:tcW w:w="1328" w:type="dxa"/>
            <w:vAlign w:val="center"/>
            <w:tcPrChange w:id="7488" w:author="Kevin Ketchman" w:date="2024-11-08T13:39:00Z" w16du:dateUtc="2024-11-08T18:39:00Z">
              <w:tcPr>
                <w:tcW w:w="1328" w:type="dxa"/>
                <w:vAlign w:val="center"/>
              </w:tcPr>
            </w:tcPrChange>
          </w:tcPr>
          <w:p w14:paraId="751253D7" w14:textId="3E465F1C" w:rsidR="00D038BB" w:rsidRPr="00747630" w:rsidRDefault="00D038BB">
            <w:pPr>
              <w:spacing w:after="0" w:line="240" w:lineRule="auto"/>
              <w:jc w:val="right"/>
              <w:rPr>
                <w:rFonts w:asciiTheme="minorHAnsi" w:hAnsiTheme="minorHAnsi"/>
                <w:color w:val="4A4D56"/>
                <w:sz w:val="20"/>
                <w:szCs w:val="20"/>
              </w:rPr>
              <w:pPrChange w:id="7489" w:author="Kevin Ketchman" w:date="2024-11-08T13:39:00Z" w16du:dateUtc="2024-11-08T18:39:00Z">
                <w:pPr>
                  <w:spacing w:after="0" w:line="240" w:lineRule="auto"/>
                  <w:jc w:val="center"/>
                </w:pPr>
              </w:pPrChange>
            </w:pPr>
          </w:p>
        </w:tc>
      </w:tr>
      <w:tr w:rsidR="00D038BB" w:rsidRPr="00401750" w14:paraId="100D0021" w14:textId="77777777" w:rsidTr="00D038BB">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490" w:author="Kevin Ketchman" w:date="2024-11-08T13:39:00Z" w16du:dateUtc="2024-11-08T18:39:00Z">
            <w:tblPrEx>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trPrChange w:id="7491" w:author="Kevin Ketchman" w:date="2024-11-08T13:39:00Z" w16du:dateUtc="2024-11-08T18:39:00Z">
            <w:trPr>
              <w:trHeight w:val="289"/>
            </w:trPr>
          </w:trPrChange>
        </w:trPr>
        <w:tc>
          <w:tcPr>
            <w:tcW w:w="1725" w:type="dxa"/>
            <w:vMerge/>
            <w:shd w:val="clear" w:color="auto" w:fill="auto"/>
            <w:vAlign w:val="center"/>
            <w:hideMark/>
            <w:tcPrChange w:id="7492" w:author="Kevin Ketchman" w:date="2024-11-08T13:39:00Z" w16du:dateUtc="2024-11-08T18:39:00Z">
              <w:tcPr>
                <w:tcW w:w="1725" w:type="dxa"/>
                <w:vMerge/>
                <w:shd w:val="clear" w:color="auto" w:fill="auto"/>
                <w:vAlign w:val="center"/>
                <w:hideMark/>
              </w:tcPr>
            </w:tcPrChange>
          </w:tcPr>
          <w:p w14:paraId="0D586FDD" w14:textId="77777777" w:rsidR="00D038BB" w:rsidRPr="00747630" w:rsidRDefault="00D038BB" w:rsidP="00D038BB">
            <w:pPr>
              <w:spacing w:after="0" w:line="240" w:lineRule="auto"/>
              <w:jc w:val="center"/>
              <w:rPr>
                <w:rFonts w:asciiTheme="minorHAnsi" w:hAnsiTheme="minorHAnsi"/>
                <w:color w:val="4A4D56"/>
                <w:sz w:val="20"/>
                <w:szCs w:val="20"/>
              </w:rPr>
            </w:pPr>
          </w:p>
        </w:tc>
        <w:tc>
          <w:tcPr>
            <w:tcW w:w="1561" w:type="dxa"/>
            <w:shd w:val="clear" w:color="auto" w:fill="auto"/>
            <w:vAlign w:val="center"/>
            <w:hideMark/>
            <w:tcPrChange w:id="7493" w:author="Kevin Ketchman" w:date="2024-11-08T13:39:00Z" w16du:dateUtc="2024-11-08T18:39:00Z">
              <w:tcPr>
                <w:tcW w:w="1561" w:type="dxa"/>
                <w:shd w:val="clear" w:color="auto" w:fill="auto"/>
                <w:vAlign w:val="center"/>
                <w:hideMark/>
              </w:tcPr>
            </w:tcPrChange>
          </w:tcPr>
          <w:p w14:paraId="14C8395E"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Unknown</w:t>
            </w:r>
          </w:p>
        </w:tc>
        <w:tc>
          <w:tcPr>
            <w:tcW w:w="1729" w:type="dxa"/>
            <w:shd w:val="clear" w:color="auto" w:fill="auto"/>
            <w:vAlign w:val="center"/>
            <w:hideMark/>
            <w:tcPrChange w:id="7494" w:author="Kevin Ketchman" w:date="2024-11-08T13:39:00Z" w16du:dateUtc="2024-11-08T18:39:00Z">
              <w:tcPr>
                <w:tcW w:w="1729" w:type="dxa"/>
                <w:shd w:val="clear" w:color="auto" w:fill="auto"/>
                <w:vAlign w:val="center"/>
                <w:hideMark/>
              </w:tcPr>
            </w:tcPrChange>
          </w:tcPr>
          <w:p w14:paraId="604D9AF2"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Unknown</w:t>
            </w:r>
          </w:p>
        </w:tc>
        <w:tc>
          <w:tcPr>
            <w:tcW w:w="1000" w:type="dxa"/>
            <w:shd w:val="clear" w:color="auto" w:fill="auto"/>
            <w:vAlign w:val="center"/>
            <w:hideMark/>
            <w:tcPrChange w:id="7495" w:author="Kevin Ketchman" w:date="2024-11-08T13:39:00Z" w16du:dateUtc="2024-11-08T18:39:00Z">
              <w:tcPr>
                <w:tcW w:w="1000" w:type="dxa"/>
                <w:shd w:val="clear" w:color="auto" w:fill="auto"/>
                <w:vAlign w:val="center"/>
                <w:hideMark/>
              </w:tcPr>
            </w:tcPrChange>
          </w:tcPr>
          <w:p w14:paraId="1C3E20EA"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Change w:id="7496" w:author="Kevin Ketchman" w:date="2024-11-08T13:39:00Z" w16du:dateUtc="2024-11-08T18:39:00Z">
              <w:tcPr>
                <w:tcW w:w="1025" w:type="dxa"/>
                <w:shd w:val="clear" w:color="auto" w:fill="auto"/>
                <w:vAlign w:val="center"/>
                <w:hideMark/>
              </w:tcPr>
            </w:tcPrChange>
          </w:tcPr>
          <w:p w14:paraId="1681732C" w14:textId="77777777" w:rsidR="00D038BB" w:rsidRPr="00747630" w:rsidRDefault="00D038BB" w:rsidP="00D038BB">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tcPrChange w:id="7497" w:author="Kevin Ketchman" w:date="2024-11-08T13:39:00Z" w16du:dateUtc="2024-11-08T18:39:00Z">
              <w:tcPr>
                <w:tcW w:w="1410" w:type="dxa"/>
                <w:shd w:val="clear" w:color="auto" w:fill="auto"/>
                <w:vAlign w:val="center"/>
              </w:tcPr>
            </w:tcPrChange>
          </w:tcPr>
          <w:p w14:paraId="7F2C215E" w14:textId="7C8438C2" w:rsidR="00D038BB" w:rsidRPr="00747630" w:rsidRDefault="00D038BB">
            <w:pPr>
              <w:spacing w:after="0" w:line="240" w:lineRule="auto"/>
              <w:jc w:val="right"/>
              <w:rPr>
                <w:rFonts w:asciiTheme="minorHAnsi" w:hAnsiTheme="minorHAnsi"/>
                <w:color w:val="4A4D56"/>
                <w:sz w:val="20"/>
                <w:szCs w:val="20"/>
              </w:rPr>
              <w:pPrChange w:id="7498" w:author="Kevin Ketchman" w:date="2024-11-08T13:39:00Z" w16du:dateUtc="2024-11-08T18:39:00Z">
                <w:pPr>
                  <w:spacing w:after="0" w:line="240" w:lineRule="auto"/>
                  <w:jc w:val="center"/>
                </w:pPr>
              </w:pPrChange>
            </w:pPr>
          </w:p>
        </w:tc>
        <w:tc>
          <w:tcPr>
            <w:tcW w:w="1328" w:type="dxa"/>
            <w:vAlign w:val="center"/>
            <w:tcPrChange w:id="7499" w:author="Kevin Ketchman" w:date="2024-11-08T13:39:00Z" w16du:dateUtc="2024-11-08T18:39:00Z">
              <w:tcPr>
                <w:tcW w:w="1328" w:type="dxa"/>
                <w:vAlign w:val="center"/>
              </w:tcPr>
            </w:tcPrChange>
          </w:tcPr>
          <w:p w14:paraId="5B0910CD" w14:textId="5D78C0AB" w:rsidR="00D038BB" w:rsidRPr="00747630" w:rsidRDefault="00D038BB">
            <w:pPr>
              <w:spacing w:after="0" w:line="240" w:lineRule="auto"/>
              <w:jc w:val="right"/>
              <w:rPr>
                <w:rFonts w:asciiTheme="minorHAnsi" w:hAnsiTheme="minorHAnsi"/>
                <w:color w:val="4A4D56"/>
                <w:sz w:val="20"/>
                <w:szCs w:val="20"/>
              </w:rPr>
              <w:pPrChange w:id="7500" w:author="Kevin Ketchman" w:date="2024-11-08T13:39:00Z" w16du:dateUtc="2024-11-08T18:39:00Z">
                <w:pPr>
                  <w:spacing w:after="0" w:line="240" w:lineRule="auto"/>
                  <w:jc w:val="center"/>
                </w:pPr>
              </w:pPrChange>
            </w:pPr>
          </w:p>
        </w:tc>
        <w:tc>
          <w:tcPr>
            <w:tcW w:w="1328" w:type="dxa"/>
            <w:vAlign w:val="center"/>
            <w:tcPrChange w:id="7501" w:author="Kevin Ketchman" w:date="2024-11-08T13:39:00Z" w16du:dateUtc="2024-11-08T18:39:00Z">
              <w:tcPr>
                <w:tcW w:w="1328" w:type="dxa"/>
                <w:vAlign w:val="center"/>
              </w:tcPr>
            </w:tcPrChange>
          </w:tcPr>
          <w:p w14:paraId="05D679D8" w14:textId="76EF82C5" w:rsidR="00D038BB" w:rsidRPr="00747630" w:rsidRDefault="00D038BB">
            <w:pPr>
              <w:spacing w:after="0" w:line="240" w:lineRule="auto"/>
              <w:jc w:val="right"/>
              <w:rPr>
                <w:rFonts w:asciiTheme="minorHAnsi" w:hAnsiTheme="minorHAnsi"/>
                <w:color w:val="4A4D56"/>
                <w:sz w:val="20"/>
                <w:szCs w:val="20"/>
              </w:rPr>
              <w:pPrChange w:id="7502" w:author="Kevin Ketchman" w:date="2024-11-08T13:39:00Z" w16du:dateUtc="2024-11-08T18:39:00Z">
                <w:pPr>
                  <w:spacing w:after="0" w:line="240" w:lineRule="auto"/>
                  <w:jc w:val="center"/>
                </w:pPr>
              </w:pPrChange>
            </w:pPr>
          </w:p>
        </w:tc>
      </w:tr>
    </w:tbl>
    <w:p w14:paraId="5DCAAF5A" w14:textId="77777777" w:rsidR="00B9618E" w:rsidRDefault="00B9618E" w:rsidP="00DE3DCC">
      <w:pPr>
        <w:jc w:val="center"/>
      </w:pPr>
    </w:p>
    <w:p w14:paraId="43B606D5" w14:textId="77777777" w:rsidR="00B9618E" w:rsidRDefault="00B9618E" w:rsidP="00DE3DCC">
      <w:pPr>
        <w:pStyle w:val="Heading4"/>
      </w:pPr>
      <w:r>
        <w:t>Decarbonization and Energy Impacts Algorithms</w:t>
      </w:r>
    </w:p>
    <w:p w14:paraId="3930EBE0" w14:textId="3C7A004B" w:rsidR="00B9618E" w:rsidRDefault="000E72BE" w:rsidP="00F77079">
      <w:pPr>
        <w:ind w:left="720"/>
        <w:rPr>
          <w:b/>
          <w:bCs/>
        </w:rPr>
      </w:pPr>
      <w:r>
        <w:rPr>
          <w:b/>
          <w:bCs/>
        </w:rPr>
        <w:t>Thermal Sector CO2e Reductions</w:t>
      </w:r>
      <w:r w:rsidR="00B9618E" w:rsidRPr="000E1439">
        <w:rPr>
          <w:b/>
          <w:bCs/>
        </w:rPr>
        <w:t>:</w:t>
      </w:r>
    </w:p>
    <w:p w14:paraId="24D5C9B1" w14:textId="77777777" w:rsidR="00B9618E" w:rsidRDefault="00B9618E" w:rsidP="00F77079">
      <w:pPr>
        <w:ind w:firstLine="720"/>
      </w:pPr>
      <w:r>
        <w:rPr>
          <w:rFonts w:ascii="Calibri" w:hAnsi="Calibri" w:cs="Calibri"/>
        </w:rPr>
        <w:t>Δ</w:t>
      </w:r>
      <w:r>
        <w:t>CO2e</w:t>
      </w:r>
      <w:r w:rsidRPr="009C4628">
        <w:rPr>
          <w:vertAlign w:val="subscript"/>
        </w:rPr>
        <w:t>thermal</w:t>
      </w:r>
      <w:r>
        <w:t xml:space="preserve"> = Total annual carbon dioxide equivalent emissions reductions in grams [g] = </w:t>
      </w:r>
      <w:r>
        <w:rPr>
          <w:rFonts w:ascii="Calibri" w:hAnsi="Calibri" w:cs="Calibri"/>
        </w:rPr>
        <w:t>Δ</w:t>
      </w:r>
      <w:r>
        <w:t>CO2e</w:t>
      </w:r>
      <w:r w:rsidRPr="00A91A55">
        <w:rPr>
          <w:vertAlign w:val="subscript"/>
        </w:rPr>
        <w:t>heat</w:t>
      </w:r>
      <w:r>
        <w:t xml:space="preserve"> </w:t>
      </w:r>
    </w:p>
    <w:p w14:paraId="38A7528F" w14:textId="77777777" w:rsidR="00B9618E" w:rsidRDefault="00B9618E" w:rsidP="00F77079">
      <w:pPr>
        <w:ind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061707D4" w14:textId="3A958AE5" w:rsidR="00B9618E" w:rsidRDefault="00B9618E" w:rsidP="00F77079">
      <w:pPr>
        <w:ind w:left="720" w:firstLine="720"/>
        <w:rPr>
          <w:rFonts w:asciiTheme="minorHAnsi" w:hAnsiTheme="minorHAnsi" w:cs="Calibri"/>
        </w:rPr>
      </w:pPr>
      <w:r>
        <w:rPr>
          <w:rFonts w:asciiTheme="minorHAnsi" w:hAnsiTheme="minorHAnsi" w:cs="Calibri"/>
        </w:rPr>
        <w:t>CreditValue = 1 credit/</w:t>
      </w:r>
      <w:del w:id="7503" w:author="Joseph Plummer" w:date="2024-11-11T16:50:00Z" w16du:dateUtc="2024-11-11T22:50:00Z">
        <w:r w:rsidDel="00844009">
          <w:rPr>
            <w:rFonts w:asciiTheme="minorHAnsi" w:hAnsiTheme="minorHAnsi" w:cs="Calibri"/>
          </w:rPr>
          <w:delText>tonCO2e</w:delText>
        </w:r>
      </w:del>
      <w:ins w:id="7504" w:author="Joseph Plummer" w:date="2024-11-11T16:50:00Z" w16du:dateUtc="2024-11-11T22:50:00Z">
        <w:r w:rsidR="00844009">
          <w:rPr>
            <w:rFonts w:asciiTheme="minorHAnsi" w:hAnsiTheme="minorHAnsi" w:cs="Calibri"/>
          </w:rPr>
          <w:t>tonneCO2e</w:t>
        </w:r>
      </w:ins>
    </w:p>
    <w:p w14:paraId="3C93F541" w14:textId="77777777" w:rsidR="00B9618E" w:rsidRPr="00FF2766" w:rsidRDefault="00B9618E" w:rsidP="00F77079">
      <w:pPr>
        <w:ind w:left="720" w:firstLine="720"/>
        <w:rPr>
          <w:rFonts w:asciiTheme="minorHAnsi" w:hAnsiTheme="minorHAnsi" w:cs="Calibri"/>
        </w:rPr>
      </w:pPr>
      <w:r>
        <w:rPr>
          <w:rFonts w:asciiTheme="minorHAnsi" w:hAnsiTheme="minorHAnsi" w:cs="Calibri"/>
        </w:rPr>
        <w:t>1,000,000 = Grams per metric ton</w:t>
      </w:r>
    </w:p>
    <w:p w14:paraId="1334A305" w14:textId="77777777" w:rsidR="00B9618E" w:rsidRPr="00A91A55" w:rsidRDefault="00B9618E" w:rsidP="00F77079">
      <w:r>
        <w:tab/>
      </w:r>
      <w:r>
        <w:rPr>
          <w:rFonts w:ascii="Calibri" w:hAnsi="Calibri" w:cs="Calibri"/>
        </w:rPr>
        <w:t>Δ</w:t>
      </w:r>
      <w:r>
        <w:t>CO2e</w:t>
      </w:r>
      <w:r w:rsidRPr="00A91A55">
        <w:rPr>
          <w:vertAlign w:val="subscript"/>
        </w:rPr>
        <w:t>heat</w:t>
      </w:r>
      <w:r>
        <w:t xml:space="preserve"> = CO2e emissions reductions [g] from reducing heating energy </w:t>
      </w:r>
    </w:p>
    <w:p w14:paraId="655EB993" w14:textId="77777777" w:rsidR="00B9618E" w:rsidRDefault="00B9618E" w:rsidP="00F77079">
      <w:r>
        <w:tab/>
      </w:r>
      <w:r>
        <w:tab/>
        <w:t>If primary heating fuel is known:</w:t>
      </w:r>
    </w:p>
    <w:p w14:paraId="7E023688" w14:textId="77777777" w:rsidR="00B9618E" w:rsidRPr="00410276" w:rsidRDefault="00B9618E" w:rsidP="00F77079">
      <w:pPr>
        <w:rPr>
          <w:rFonts w:asciiTheme="minorHAnsi" w:hAnsiTheme="minorHAnsi"/>
        </w:rPr>
      </w:pPr>
      <w:r w:rsidRPr="00410276">
        <w:rPr>
          <w:rFonts w:asciiTheme="minorHAnsi" w:hAnsiTheme="minorHAnsi"/>
        </w:rPr>
        <w:lastRenderedPageBreak/>
        <w:tab/>
      </w:r>
      <w:r w:rsidRPr="00410276">
        <w:rPr>
          <w:rFonts w:asciiTheme="minorHAnsi" w:hAnsiTheme="minorHAnsi"/>
        </w:rPr>
        <w:tab/>
      </w:r>
      <w:r w:rsidRPr="00410276">
        <w:rPr>
          <w:rFonts w:asciiTheme="minorHAnsi" w:hAnsiTheme="minorHAnsi"/>
        </w:rPr>
        <w:tab/>
        <w:t xml:space="preserve">Oil: </w:t>
      </w:r>
      <w:r w:rsidRPr="00410276">
        <w:rPr>
          <w:rFonts w:asciiTheme="minorHAnsi" w:hAnsiTheme="minorHAnsi" w:cs="Calibri"/>
        </w:rPr>
        <w:t>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sidRPr="00410276">
        <w:rPr>
          <w:rFonts w:asciiTheme="minorHAnsi" w:hAnsiTheme="minorHAnsi"/>
          <w:vertAlign w:val="subscript"/>
        </w:rPr>
        <w:t>heat</w:t>
      </w:r>
      <w:r w:rsidRPr="00410276">
        <w:rPr>
          <w:rFonts w:asciiTheme="minorHAnsi" w:hAnsiTheme="minorHAnsi"/>
        </w:rPr>
        <w:t xml:space="preserve"> x (CI</w:t>
      </w:r>
      <w:r w:rsidRPr="00410276">
        <w:rPr>
          <w:rFonts w:asciiTheme="minorHAnsi" w:hAnsiTheme="minorHAnsi"/>
          <w:vertAlign w:val="subscript"/>
        </w:rPr>
        <w:t>oil</w:t>
      </w:r>
      <w:r w:rsidRPr="00410276">
        <w:rPr>
          <w:rFonts w:asciiTheme="minorHAnsi" w:hAnsiTheme="minorHAnsi"/>
        </w:rPr>
        <w:t xml:space="preserve"> + CI’</w:t>
      </w:r>
      <w:r w:rsidRPr="00410276">
        <w:rPr>
          <w:rFonts w:asciiTheme="minorHAnsi" w:hAnsiTheme="minorHAnsi"/>
          <w:vertAlign w:val="subscript"/>
        </w:rPr>
        <w:t>oil</w:t>
      </w:r>
      <w:r w:rsidRPr="00410276">
        <w:rPr>
          <w:rFonts w:asciiTheme="minorHAnsi" w:hAnsiTheme="minorHAnsi"/>
        </w:rPr>
        <w:t>)</w:t>
      </w:r>
      <w:r w:rsidRPr="00410276">
        <w:rPr>
          <w:rFonts w:asciiTheme="minorHAnsi" w:hAnsiTheme="minorHAnsi"/>
        </w:rPr>
        <w:tab/>
      </w:r>
    </w:p>
    <w:p w14:paraId="35F30275" w14:textId="77777777" w:rsidR="00B9618E" w:rsidRPr="00410276" w:rsidRDefault="00B9618E" w:rsidP="00F77079">
      <w:pPr>
        <w:ind w:left="1440" w:firstLine="720"/>
        <w:rPr>
          <w:rFonts w:asciiTheme="minorHAnsi" w:hAnsiTheme="minorHAnsi"/>
        </w:rPr>
      </w:pPr>
      <w:r w:rsidRPr="00410276">
        <w:rPr>
          <w:rFonts w:asciiTheme="minorHAnsi" w:hAnsiTheme="minorHAnsi" w:cs="Calibri"/>
        </w:rPr>
        <w:t>Propane: 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sidRPr="00410276">
        <w:rPr>
          <w:rFonts w:asciiTheme="minorHAnsi" w:hAnsiTheme="minorHAnsi"/>
          <w:vertAlign w:val="subscript"/>
        </w:rPr>
        <w:t>heat</w:t>
      </w:r>
      <w:r w:rsidRPr="00410276">
        <w:rPr>
          <w:rFonts w:asciiTheme="minorHAnsi" w:hAnsiTheme="minorHAnsi"/>
        </w:rPr>
        <w:t xml:space="preserve"> x (CI</w:t>
      </w:r>
      <w:r w:rsidRPr="00410276">
        <w:rPr>
          <w:rFonts w:asciiTheme="minorHAnsi" w:hAnsiTheme="minorHAnsi"/>
          <w:vertAlign w:val="subscript"/>
        </w:rPr>
        <w:t>LP</w:t>
      </w:r>
      <w:r w:rsidRPr="00410276">
        <w:rPr>
          <w:rFonts w:asciiTheme="minorHAnsi" w:hAnsiTheme="minorHAnsi"/>
        </w:rPr>
        <w:t xml:space="preserve"> + CI’</w:t>
      </w:r>
      <w:r w:rsidRPr="00410276">
        <w:rPr>
          <w:rFonts w:asciiTheme="minorHAnsi" w:hAnsiTheme="minorHAnsi"/>
          <w:vertAlign w:val="subscript"/>
        </w:rPr>
        <w:t>LP</w:t>
      </w:r>
      <w:r w:rsidRPr="00410276">
        <w:rPr>
          <w:rFonts w:asciiTheme="minorHAnsi" w:hAnsiTheme="minorHAnsi"/>
        </w:rPr>
        <w:t>)</w:t>
      </w:r>
      <w:r w:rsidRPr="00410276">
        <w:rPr>
          <w:rFonts w:asciiTheme="minorHAnsi" w:hAnsiTheme="minorHAnsi"/>
        </w:rPr>
        <w:tab/>
      </w:r>
      <w:r w:rsidRPr="00410276">
        <w:rPr>
          <w:rFonts w:asciiTheme="minorHAnsi" w:hAnsiTheme="minorHAnsi"/>
        </w:rPr>
        <w:tab/>
      </w:r>
    </w:p>
    <w:p w14:paraId="46B21081" w14:textId="77777777" w:rsidR="00B9618E" w:rsidRDefault="00B9618E" w:rsidP="00F77079">
      <w:pPr>
        <w:ind w:left="1440" w:firstLine="720"/>
      </w:pPr>
      <w:r w:rsidRPr="00AF722F">
        <w:rPr>
          <w:rFonts w:asciiTheme="minorHAnsi" w:hAnsiTheme="minorHAnsi" w:cs="Calibri"/>
        </w:rPr>
        <w:t>Natural Gas</w:t>
      </w:r>
      <w:r>
        <w:rPr>
          <w:rFonts w:asciiTheme="minorHAnsi" w:hAnsiTheme="minorHAnsi" w:cs="Calibri"/>
        </w:rPr>
        <w:t xml:space="preserve">: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sidRPr="001A7897">
        <w:rPr>
          <w:vertAlign w:val="subscript"/>
        </w:rPr>
        <w:t>h</w:t>
      </w:r>
      <w:r>
        <w:rPr>
          <w:vertAlign w:val="subscript"/>
        </w:rPr>
        <w:t>eat</w:t>
      </w:r>
      <w:r>
        <w:t xml:space="preserve"> x CI</w:t>
      </w:r>
      <w:r>
        <w:rPr>
          <w:vertAlign w:val="subscript"/>
        </w:rPr>
        <w:t>NG</w:t>
      </w:r>
      <w:r>
        <w:t>)</w:t>
      </w:r>
      <w:r>
        <w:rPr>
          <w:vertAlign w:val="subscript"/>
        </w:rPr>
        <w:t xml:space="preserve"> </w:t>
      </w:r>
      <w:r>
        <w:t>/ (1 – TDL</w:t>
      </w:r>
      <w:r>
        <w:rPr>
          <w:vertAlign w:val="subscript"/>
        </w:rPr>
        <w:t>NG</w:t>
      </w:r>
      <w:r>
        <w:t>)</w:t>
      </w:r>
    </w:p>
    <w:p w14:paraId="38300213" w14:textId="77777777" w:rsidR="00B9618E" w:rsidRDefault="00B9618E" w:rsidP="00F77079">
      <w:pPr>
        <w:ind w:left="1440" w:firstLine="720"/>
      </w:pPr>
      <w:r>
        <w:t xml:space="preserve">Kerosene: </w:t>
      </w:r>
      <w:r w:rsidRPr="00410276">
        <w:rPr>
          <w:rFonts w:asciiTheme="minorHAnsi" w:hAnsiTheme="minorHAnsi" w:cs="Calibri"/>
        </w:rPr>
        <w:t>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sidRPr="00410276">
        <w:rPr>
          <w:rFonts w:asciiTheme="minorHAnsi" w:hAnsiTheme="minorHAnsi"/>
          <w:vertAlign w:val="subscript"/>
        </w:rPr>
        <w:t>heat</w:t>
      </w:r>
      <w:r w:rsidRPr="00410276">
        <w:rPr>
          <w:rFonts w:asciiTheme="minorHAnsi" w:hAnsiTheme="minorHAnsi"/>
        </w:rPr>
        <w:t xml:space="preserve"> x (CI</w:t>
      </w:r>
      <w:r>
        <w:rPr>
          <w:rFonts w:asciiTheme="minorHAnsi" w:hAnsiTheme="minorHAnsi"/>
          <w:vertAlign w:val="subscript"/>
        </w:rPr>
        <w:t>kerosene</w:t>
      </w:r>
      <w:r w:rsidRPr="00410276">
        <w:rPr>
          <w:rFonts w:asciiTheme="minorHAnsi" w:hAnsiTheme="minorHAnsi"/>
        </w:rPr>
        <w:t xml:space="preserve"> + CI’</w:t>
      </w:r>
      <w:r>
        <w:rPr>
          <w:rFonts w:asciiTheme="minorHAnsi" w:hAnsiTheme="minorHAnsi"/>
          <w:vertAlign w:val="subscript"/>
        </w:rPr>
        <w:t>kerosene</w:t>
      </w:r>
      <w:r w:rsidRPr="00410276">
        <w:rPr>
          <w:rFonts w:asciiTheme="minorHAnsi" w:hAnsiTheme="minorHAnsi"/>
        </w:rPr>
        <w:t>)</w:t>
      </w:r>
    </w:p>
    <w:p w14:paraId="24CC6B3F" w14:textId="77777777" w:rsidR="00B9618E" w:rsidRDefault="00B9618E" w:rsidP="00F77079">
      <w:pPr>
        <w:ind w:left="1440" w:firstLine="720"/>
      </w:pPr>
      <w:r>
        <w:t xml:space="preserve">Wood: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sidRPr="001A7897">
        <w:rPr>
          <w:vertAlign w:val="subscript"/>
        </w:rPr>
        <w:t>h</w:t>
      </w:r>
      <w:r>
        <w:rPr>
          <w:vertAlign w:val="subscript"/>
        </w:rPr>
        <w:t>eat</w:t>
      </w:r>
      <w:r>
        <w:t xml:space="preserve"> x (CI</w:t>
      </w:r>
      <w:r>
        <w:rPr>
          <w:vertAlign w:val="subscript"/>
        </w:rPr>
        <w:t>wood</w:t>
      </w:r>
      <w:r>
        <w:t xml:space="preserve"> + CI’</w:t>
      </w:r>
      <w:r>
        <w:rPr>
          <w:vertAlign w:val="subscript"/>
        </w:rPr>
        <w:t>wood</w:t>
      </w:r>
      <w:r>
        <w:t>)</w:t>
      </w:r>
    </w:p>
    <w:p w14:paraId="513B0948" w14:textId="77777777" w:rsidR="00B9618E" w:rsidRDefault="00B9618E" w:rsidP="00F77079">
      <w:pPr>
        <w:ind w:left="1440" w:firstLine="720"/>
        <w:rPr>
          <w:rFonts w:ascii="Calibri" w:hAnsi="Calibri" w:cs="Calibri"/>
        </w:rPr>
      </w:pPr>
      <w:r>
        <w:t xml:space="preserve">Electricity: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sidRPr="001A7897">
        <w:rPr>
          <w:vertAlign w:val="subscript"/>
        </w:rPr>
        <w:t>h</w:t>
      </w:r>
      <w:r>
        <w:rPr>
          <w:vertAlign w:val="subscript"/>
        </w:rPr>
        <w:t>eat</w:t>
      </w:r>
      <w:r>
        <w:t xml:space="preserve"> x CI</w:t>
      </w:r>
      <w:r>
        <w:rPr>
          <w:vertAlign w:val="subscript"/>
        </w:rPr>
        <w:t>elec</w:t>
      </w:r>
      <w:r>
        <w:t>)</w:t>
      </w:r>
      <w:r>
        <w:rPr>
          <w:vertAlign w:val="subscript"/>
        </w:rPr>
        <w:t xml:space="preserve"> </w:t>
      </w:r>
      <w:r>
        <w:t>/ (1 – TDL</w:t>
      </w:r>
      <w:r>
        <w:rPr>
          <w:vertAlign w:val="subscript"/>
        </w:rPr>
        <w:t>elec</w:t>
      </w:r>
      <w:r>
        <w:t>)</w:t>
      </w:r>
    </w:p>
    <w:p w14:paraId="60DFEE3D" w14:textId="77777777" w:rsidR="00B9618E" w:rsidRDefault="00B9618E" w:rsidP="00F77079">
      <w:pPr>
        <w:ind w:left="1440" w:firstLine="720"/>
      </w:pPr>
      <w:r>
        <w:t>η</w:t>
      </w:r>
      <w:r w:rsidRPr="001A7897">
        <w:rPr>
          <w:vertAlign w:val="subscript"/>
        </w:rPr>
        <w:t>h</w:t>
      </w:r>
      <w:r>
        <w:rPr>
          <w:vertAlign w:val="subscript"/>
        </w:rPr>
        <w:t>eat</w:t>
      </w:r>
      <w:r>
        <w:t xml:space="preserve"> = Heating system efficiency, dependent on fuel and system type</w:t>
      </w:r>
      <w:r>
        <w:rPr>
          <w:rStyle w:val="FootnoteReference"/>
        </w:rPr>
        <w:footnoteReference w:id="267"/>
      </w:r>
      <w:r>
        <w:t>:</w:t>
      </w:r>
    </w:p>
    <w:p w14:paraId="09C38742" w14:textId="5FB02EED" w:rsidR="00B9618E" w:rsidRDefault="00B9618E" w:rsidP="00726261">
      <w:pPr>
        <w:pStyle w:val="Caption"/>
      </w:pPr>
      <w:bookmarkStart w:id="7505" w:name="_Ref177464340"/>
      <w:r>
        <w:t xml:space="preserve">Table </w:t>
      </w:r>
      <w:r>
        <w:fldChar w:fldCharType="begin"/>
      </w:r>
      <w:r>
        <w:instrText xml:space="preserve"> SEQ Table \* ARABIC </w:instrText>
      </w:r>
      <w:r>
        <w:fldChar w:fldCharType="separate"/>
      </w:r>
      <w:r w:rsidR="00FC3D75">
        <w:rPr>
          <w:noProof/>
        </w:rPr>
        <w:t>75</w:t>
      </w:r>
      <w:r>
        <w:fldChar w:fldCharType="end"/>
      </w:r>
      <w:bookmarkEnd w:id="7505"/>
      <w:r>
        <w:t>. Residential Deemed Heating System Efficiencies</w:t>
      </w:r>
    </w:p>
    <w:tbl>
      <w:tblPr>
        <w:tblW w:w="61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15"/>
        <w:gridCol w:w="2465"/>
        <w:gridCol w:w="1200"/>
      </w:tblGrid>
      <w:tr w:rsidR="00B9618E" w:rsidRPr="00854501" w14:paraId="640A3887" w14:textId="77777777" w:rsidTr="00747630">
        <w:trPr>
          <w:trHeight w:val="760"/>
          <w:jc w:val="center"/>
        </w:trPr>
        <w:tc>
          <w:tcPr>
            <w:tcW w:w="2515" w:type="dxa"/>
            <w:shd w:val="clear" w:color="000000" w:fill="053572"/>
            <w:vAlign w:val="center"/>
            <w:hideMark/>
          </w:tcPr>
          <w:p w14:paraId="2D28B470" w14:textId="77777777" w:rsidR="00B9618E" w:rsidRPr="00854501" w:rsidRDefault="00B9618E" w:rsidP="00F6534D">
            <w:pPr>
              <w:spacing w:after="0" w:line="240" w:lineRule="auto"/>
              <w:jc w:val="center"/>
              <w:rPr>
                <w:rFonts w:ascii="Franklin Gothic Medium" w:hAnsi="Franklin Gothic Medium"/>
                <w:color w:val="FFFFFF"/>
                <w:sz w:val="20"/>
                <w:szCs w:val="20"/>
              </w:rPr>
            </w:pPr>
            <w:r w:rsidRPr="00854501">
              <w:rPr>
                <w:rFonts w:ascii="Franklin Gothic Medium" w:hAnsi="Franklin Gothic Medium"/>
                <w:color w:val="FFFFFF"/>
                <w:sz w:val="20"/>
                <w:szCs w:val="20"/>
              </w:rPr>
              <w:t>System Type</w:t>
            </w:r>
          </w:p>
        </w:tc>
        <w:tc>
          <w:tcPr>
            <w:tcW w:w="2465" w:type="dxa"/>
            <w:shd w:val="clear" w:color="000000" w:fill="053572"/>
            <w:vAlign w:val="center"/>
            <w:hideMark/>
          </w:tcPr>
          <w:p w14:paraId="0D9EEEC7" w14:textId="77777777" w:rsidR="00B9618E" w:rsidRPr="00854501" w:rsidRDefault="00B9618E" w:rsidP="00F6534D">
            <w:pPr>
              <w:spacing w:after="0" w:line="240" w:lineRule="auto"/>
              <w:jc w:val="center"/>
              <w:rPr>
                <w:rFonts w:ascii="Franklin Gothic Medium" w:hAnsi="Franklin Gothic Medium"/>
                <w:color w:val="FFFFFF"/>
                <w:sz w:val="20"/>
                <w:szCs w:val="20"/>
              </w:rPr>
            </w:pPr>
            <w:r w:rsidRPr="00854501">
              <w:rPr>
                <w:rFonts w:ascii="Franklin Gothic Medium" w:hAnsi="Franklin Gothic Medium"/>
                <w:color w:val="FFFFFF"/>
                <w:sz w:val="20"/>
                <w:szCs w:val="20"/>
              </w:rPr>
              <w:t>Fuel</w:t>
            </w:r>
          </w:p>
        </w:tc>
        <w:tc>
          <w:tcPr>
            <w:tcW w:w="1200" w:type="dxa"/>
            <w:shd w:val="clear" w:color="000000" w:fill="053572"/>
            <w:vAlign w:val="center"/>
            <w:hideMark/>
          </w:tcPr>
          <w:p w14:paraId="253B03B7" w14:textId="77777777" w:rsidR="00B9618E" w:rsidRPr="00854501" w:rsidRDefault="00B9618E" w:rsidP="00F6534D">
            <w:pPr>
              <w:spacing w:after="0" w:line="240" w:lineRule="auto"/>
              <w:jc w:val="center"/>
              <w:rPr>
                <w:rFonts w:ascii="Franklin Gothic Medium" w:hAnsi="Franklin Gothic Medium"/>
                <w:color w:val="FFFFFF"/>
                <w:sz w:val="20"/>
                <w:szCs w:val="20"/>
              </w:rPr>
            </w:pPr>
            <w:r w:rsidRPr="00854501">
              <w:rPr>
                <w:rFonts w:ascii="Franklin Gothic Medium" w:hAnsi="Franklin Gothic Medium"/>
                <w:color w:val="FFFFFF"/>
                <w:sz w:val="20"/>
                <w:szCs w:val="20"/>
              </w:rPr>
              <w:t>Heating Efficiency (η</w:t>
            </w:r>
            <w:r w:rsidRPr="00854501">
              <w:rPr>
                <w:rFonts w:ascii="Franklin Gothic Medium" w:hAnsi="Franklin Gothic Medium"/>
                <w:color w:val="FFFFFF"/>
                <w:sz w:val="20"/>
                <w:szCs w:val="20"/>
                <w:vertAlign w:val="subscript"/>
              </w:rPr>
              <w:t>heat</w:t>
            </w:r>
            <w:r w:rsidRPr="00854501">
              <w:rPr>
                <w:rFonts w:ascii="Franklin Gothic Medium" w:hAnsi="Franklin Gothic Medium"/>
                <w:color w:val="FFFFFF"/>
                <w:sz w:val="20"/>
                <w:szCs w:val="20"/>
              </w:rPr>
              <w:t>)</w:t>
            </w:r>
          </w:p>
        </w:tc>
      </w:tr>
      <w:tr w:rsidR="00B9618E" w:rsidRPr="00854501" w14:paraId="57A312A3" w14:textId="77777777" w:rsidTr="00747630">
        <w:trPr>
          <w:trHeight w:val="289"/>
          <w:jc w:val="center"/>
        </w:trPr>
        <w:tc>
          <w:tcPr>
            <w:tcW w:w="2515" w:type="dxa"/>
            <w:vMerge w:val="restart"/>
            <w:shd w:val="clear" w:color="auto" w:fill="auto"/>
            <w:vAlign w:val="center"/>
            <w:hideMark/>
          </w:tcPr>
          <w:p w14:paraId="772783F5"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Boiler</w:t>
            </w:r>
          </w:p>
          <w:p w14:paraId="41FE43F1"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52814ACB"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Oil</w:t>
            </w:r>
          </w:p>
        </w:tc>
        <w:tc>
          <w:tcPr>
            <w:tcW w:w="1200" w:type="dxa"/>
            <w:shd w:val="clear" w:color="auto" w:fill="auto"/>
            <w:vAlign w:val="center"/>
            <w:hideMark/>
          </w:tcPr>
          <w:p w14:paraId="451F2A35"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0.85</w:t>
            </w:r>
          </w:p>
        </w:tc>
      </w:tr>
      <w:tr w:rsidR="00B9618E" w:rsidRPr="00854501" w14:paraId="2034E899" w14:textId="77777777" w:rsidTr="00747630">
        <w:trPr>
          <w:trHeight w:val="289"/>
          <w:jc w:val="center"/>
        </w:trPr>
        <w:tc>
          <w:tcPr>
            <w:tcW w:w="2515" w:type="dxa"/>
            <w:vMerge/>
            <w:shd w:val="clear" w:color="auto" w:fill="auto"/>
            <w:vAlign w:val="center"/>
            <w:hideMark/>
          </w:tcPr>
          <w:p w14:paraId="260ED9D3"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22C728A1"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Propane</w:t>
            </w:r>
          </w:p>
        </w:tc>
        <w:tc>
          <w:tcPr>
            <w:tcW w:w="1200" w:type="dxa"/>
            <w:shd w:val="clear" w:color="auto" w:fill="auto"/>
            <w:vAlign w:val="center"/>
            <w:hideMark/>
          </w:tcPr>
          <w:p w14:paraId="4D6E6C13"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0.90</w:t>
            </w:r>
          </w:p>
        </w:tc>
      </w:tr>
      <w:tr w:rsidR="00B9618E" w:rsidRPr="00854501" w14:paraId="1ED4AD8F" w14:textId="77777777" w:rsidTr="00747630">
        <w:trPr>
          <w:trHeight w:val="289"/>
          <w:jc w:val="center"/>
        </w:trPr>
        <w:tc>
          <w:tcPr>
            <w:tcW w:w="2515" w:type="dxa"/>
            <w:vMerge/>
            <w:shd w:val="clear" w:color="auto" w:fill="auto"/>
            <w:vAlign w:val="center"/>
            <w:hideMark/>
          </w:tcPr>
          <w:p w14:paraId="28CC0B4D"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36DA5B05"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Natural gas</w:t>
            </w:r>
          </w:p>
        </w:tc>
        <w:tc>
          <w:tcPr>
            <w:tcW w:w="1200" w:type="dxa"/>
            <w:shd w:val="clear" w:color="auto" w:fill="auto"/>
            <w:vAlign w:val="center"/>
            <w:hideMark/>
          </w:tcPr>
          <w:p w14:paraId="71E2A4AE"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0.86</w:t>
            </w:r>
          </w:p>
        </w:tc>
      </w:tr>
      <w:tr w:rsidR="00B9618E" w:rsidRPr="00854501" w14:paraId="105DEEB3" w14:textId="77777777" w:rsidTr="00747630">
        <w:trPr>
          <w:trHeight w:val="289"/>
          <w:jc w:val="center"/>
        </w:trPr>
        <w:tc>
          <w:tcPr>
            <w:tcW w:w="2515" w:type="dxa"/>
            <w:vMerge/>
            <w:shd w:val="clear" w:color="auto" w:fill="auto"/>
            <w:vAlign w:val="center"/>
            <w:hideMark/>
          </w:tcPr>
          <w:p w14:paraId="601314A6"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570C0C01"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Kerosene</w:t>
            </w:r>
          </w:p>
        </w:tc>
        <w:tc>
          <w:tcPr>
            <w:tcW w:w="1200" w:type="dxa"/>
            <w:shd w:val="clear" w:color="auto" w:fill="auto"/>
            <w:vAlign w:val="center"/>
            <w:hideMark/>
          </w:tcPr>
          <w:p w14:paraId="04356B31"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0.85</w:t>
            </w:r>
          </w:p>
        </w:tc>
      </w:tr>
      <w:tr w:rsidR="00B9618E" w:rsidRPr="00854501" w14:paraId="6F2D6836" w14:textId="77777777" w:rsidTr="00747630">
        <w:trPr>
          <w:trHeight w:val="289"/>
          <w:jc w:val="center"/>
        </w:trPr>
        <w:tc>
          <w:tcPr>
            <w:tcW w:w="2515" w:type="dxa"/>
            <w:vMerge w:val="restart"/>
            <w:shd w:val="clear" w:color="auto" w:fill="auto"/>
            <w:vAlign w:val="center"/>
            <w:hideMark/>
          </w:tcPr>
          <w:p w14:paraId="7E9B0FD5"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Furnace</w:t>
            </w:r>
          </w:p>
          <w:p w14:paraId="1DBB512C"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3625C2F3"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Oil</w:t>
            </w:r>
          </w:p>
        </w:tc>
        <w:tc>
          <w:tcPr>
            <w:tcW w:w="1200" w:type="dxa"/>
            <w:shd w:val="clear" w:color="auto" w:fill="auto"/>
            <w:vAlign w:val="center"/>
            <w:hideMark/>
          </w:tcPr>
          <w:p w14:paraId="61B4C66F"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0.82</w:t>
            </w:r>
          </w:p>
        </w:tc>
      </w:tr>
      <w:tr w:rsidR="00B9618E" w:rsidRPr="00854501" w14:paraId="4809018B" w14:textId="77777777" w:rsidTr="00747630">
        <w:trPr>
          <w:trHeight w:val="289"/>
          <w:jc w:val="center"/>
        </w:trPr>
        <w:tc>
          <w:tcPr>
            <w:tcW w:w="2515" w:type="dxa"/>
            <w:vMerge/>
            <w:shd w:val="clear" w:color="auto" w:fill="auto"/>
            <w:vAlign w:val="center"/>
            <w:hideMark/>
          </w:tcPr>
          <w:p w14:paraId="3C03E24B"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7C0D28B1"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Propane</w:t>
            </w:r>
          </w:p>
        </w:tc>
        <w:tc>
          <w:tcPr>
            <w:tcW w:w="1200" w:type="dxa"/>
            <w:shd w:val="clear" w:color="auto" w:fill="auto"/>
            <w:vAlign w:val="center"/>
            <w:hideMark/>
          </w:tcPr>
          <w:p w14:paraId="1FDEF927"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0.90</w:t>
            </w:r>
          </w:p>
        </w:tc>
      </w:tr>
      <w:tr w:rsidR="00B9618E" w:rsidRPr="00854501" w14:paraId="3D9A50D5" w14:textId="77777777" w:rsidTr="00747630">
        <w:trPr>
          <w:trHeight w:val="289"/>
          <w:jc w:val="center"/>
        </w:trPr>
        <w:tc>
          <w:tcPr>
            <w:tcW w:w="2515" w:type="dxa"/>
            <w:vMerge/>
            <w:shd w:val="clear" w:color="auto" w:fill="auto"/>
            <w:vAlign w:val="center"/>
            <w:hideMark/>
          </w:tcPr>
          <w:p w14:paraId="1C8D0A10"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69C7D61C"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Natural gas</w:t>
            </w:r>
          </w:p>
        </w:tc>
        <w:tc>
          <w:tcPr>
            <w:tcW w:w="1200" w:type="dxa"/>
            <w:shd w:val="clear" w:color="auto" w:fill="auto"/>
            <w:vAlign w:val="center"/>
            <w:hideMark/>
          </w:tcPr>
          <w:p w14:paraId="326DE942"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0.94</w:t>
            </w:r>
          </w:p>
        </w:tc>
      </w:tr>
      <w:tr w:rsidR="00B9618E" w:rsidRPr="00854501" w14:paraId="2CF729C5" w14:textId="77777777" w:rsidTr="00747630">
        <w:trPr>
          <w:trHeight w:val="289"/>
          <w:jc w:val="center"/>
        </w:trPr>
        <w:tc>
          <w:tcPr>
            <w:tcW w:w="2515" w:type="dxa"/>
            <w:vMerge/>
            <w:shd w:val="clear" w:color="auto" w:fill="auto"/>
            <w:vAlign w:val="center"/>
            <w:hideMark/>
          </w:tcPr>
          <w:p w14:paraId="641BDCA2"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1BEC2A37"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Kerosene</w:t>
            </w:r>
          </w:p>
        </w:tc>
        <w:tc>
          <w:tcPr>
            <w:tcW w:w="1200" w:type="dxa"/>
            <w:shd w:val="clear" w:color="auto" w:fill="auto"/>
            <w:vAlign w:val="center"/>
            <w:hideMark/>
          </w:tcPr>
          <w:p w14:paraId="4E1C4105"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0.82</w:t>
            </w:r>
          </w:p>
        </w:tc>
      </w:tr>
      <w:tr w:rsidR="00B9618E" w:rsidRPr="00854501" w14:paraId="4214D263" w14:textId="77777777" w:rsidTr="00747630">
        <w:trPr>
          <w:trHeight w:val="289"/>
          <w:jc w:val="center"/>
        </w:trPr>
        <w:tc>
          <w:tcPr>
            <w:tcW w:w="2515" w:type="dxa"/>
            <w:shd w:val="clear" w:color="auto" w:fill="auto"/>
            <w:noWrap/>
            <w:vAlign w:val="center"/>
            <w:hideMark/>
          </w:tcPr>
          <w:p w14:paraId="210A32F3"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Heat Pump</w:t>
            </w:r>
          </w:p>
        </w:tc>
        <w:tc>
          <w:tcPr>
            <w:tcW w:w="2465" w:type="dxa"/>
            <w:shd w:val="clear" w:color="auto" w:fill="auto"/>
            <w:vAlign w:val="center"/>
            <w:hideMark/>
          </w:tcPr>
          <w:p w14:paraId="1F515997"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Electric</w:t>
            </w:r>
          </w:p>
        </w:tc>
        <w:tc>
          <w:tcPr>
            <w:tcW w:w="1200" w:type="dxa"/>
            <w:shd w:val="clear" w:color="auto" w:fill="auto"/>
            <w:vAlign w:val="center"/>
            <w:hideMark/>
          </w:tcPr>
          <w:p w14:paraId="0EE6AA02"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3.28</w:t>
            </w:r>
          </w:p>
        </w:tc>
      </w:tr>
      <w:tr w:rsidR="00B9618E" w:rsidRPr="00854501" w14:paraId="459F7EDB" w14:textId="77777777" w:rsidTr="00747630">
        <w:trPr>
          <w:trHeight w:val="289"/>
          <w:jc w:val="center"/>
        </w:trPr>
        <w:tc>
          <w:tcPr>
            <w:tcW w:w="2515" w:type="dxa"/>
            <w:shd w:val="clear" w:color="auto" w:fill="auto"/>
            <w:noWrap/>
            <w:vAlign w:val="center"/>
            <w:hideMark/>
          </w:tcPr>
          <w:p w14:paraId="33D7FAA1"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Baseboard</w:t>
            </w:r>
          </w:p>
        </w:tc>
        <w:tc>
          <w:tcPr>
            <w:tcW w:w="2465" w:type="dxa"/>
            <w:shd w:val="clear" w:color="auto" w:fill="auto"/>
            <w:vAlign w:val="center"/>
            <w:hideMark/>
          </w:tcPr>
          <w:p w14:paraId="7FB6C415"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Electric</w:t>
            </w:r>
          </w:p>
        </w:tc>
        <w:tc>
          <w:tcPr>
            <w:tcW w:w="1200" w:type="dxa"/>
            <w:shd w:val="clear" w:color="auto" w:fill="auto"/>
            <w:vAlign w:val="center"/>
            <w:hideMark/>
          </w:tcPr>
          <w:p w14:paraId="218D526A"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1.00</w:t>
            </w:r>
          </w:p>
        </w:tc>
      </w:tr>
      <w:tr w:rsidR="00B9618E" w:rsidRPr="00854501" w14:paraId="54228749" w14:textId="77777777" w:rsidTr="00747630">
        <w:trPr>
          <w:trHeight w:val="289"/>
          <w:jc w:val="center"/>
        </w:trPr>
        <w:tc>
          <w:tcPr>
            <w:tcW w:w="2515" w:type="dxa"/>
            <w:vMerge w:val="restart"/>
            <w:shd w:val="clear" w:color="auto" w:fill="auto"/>
            <w:noWrap/>
            <w:vAlign w:val="center"/>
            <w:hideMark/>
          </w:tcPr>
          <w:p w14:paraId="12D262F1"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Other</w:t>
            </w:r>
          </w:p>
          <w:p w14:paraId="2C2A60B0" w14:textId="77777777" w:rsidR="00B9618E" w:rsidRPr="00747630" w:rsidRDefault="00B9618E" w:rsidP="00747630">
            <w:pPr>
              <w:spacing w:after="0" w:line="240" w:lineRule="auto"/>
              <w:rPr>
                <w:rFonts w:asciiTheme="minorHAnsi" w:hAnsiTheme="minorHAnsi"/>
                <w:color w:val="4A4D56"/>
                <w:sz w:val="20"/>
                <w:szCs w:val="20"/>
              </w:rPr>
            </w:pPr>
          </w:p>
          <w:p w14:paraId="70CC0F0F" w14:textId="77777777" w:rsidR="00B9618E" w:rsidRPr="00747630" w:rsidRDefault="00B9618E" w:rsidP="00747630">
            <w:pPr>
              <w:spacing w:after="0" w:line="240" w:lineRule="auto"/>
              <w:rPr>
                <w:rFonts w:asciiTheme="minorHAnsi" w:hAnsiTheme="minorHAnsi"/>
                <w:color w:val="4A4D56"/>
                <w:sz w:val="20"/>
                <w:szCs w:val="20"/>
              </w:rPr>
            </w:pPr>
          </w:p>
          <w:p w14:paraId="5F6AAB75"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1A408ED5"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Pellet stove</w:t>
            </w:r>
          </w:p>
        </w:tc>
        <w:tc>
          <w:tcPr>
            <w:tcW w:w="1200" w:type="dxa"/>
            <w:shd w:val="clear" w:color="auto" w:fill="auto"/>
            <w:vAlign w:val="center"/>
            <w:hideMark/>
          </w:tcPr>
          <w:p w14:paraId="39B4475D"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0.70</w:t>
            </w:r>
          </w:p>
        </w:tc>
      </w:tr>
      <w:tr w:rsidR="00B9618E" w:rsidRPr="00854501" w14:paraId="028645A5" w14:textId="77777777" w:rsidTr="00747630">
        <w:trPr>
          <w:trHeight w:val="289"/>
          <w:jc w:val="center"/>
        </w:trPr>
        <w:tc>
          <w:tcPr>
            <w:tcW w:w="2515" w:type="dxa"/>
            <w:vMerge/>
            <w:shd w:val="clear" w:color="auto" w:fill="auto"/>
            <w:vAlign w:val="center"/>
            <w:hideMark/>
          </w:tcPr>
          <w:p w14:paraId="4BACE6D1"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431FBDF6"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Newer EPA woodstove</w:t>
            </w:r>
          </w:p>
        </w:tc>
        <w:tc>
          <w:tcPr>
            <w:tcW w:w="1200" w:type="dxa"/>
            <w:shd w:val="clear" w:color="auto" w:fill="auto"/>
            <w:vAlign w:val="center"/>
            <w:hideMark/>
          </w:tcPr>
          <w:p w14:paraId="33C75EA2"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0.60</w:t>
            </w:r>
          </w:p>
        </w:tc>
      </w:tr>
      <w:tr w:rsidR="00B9618E" w:rsidRPr="00854501" w14:paraId="23ABED56" w14:textId="77777777" w:rsidTr="00747630">
        <w:trPr>
          <w:trHeight w:val="289"/>
          <w:jc w:val="center"/>
        </w:trPr>
        <w:tc>
          <w:tcPr>
            <w:tcW w:w="2515" w:type="dxa"/>
            <w:vMerge/>
            <w:shd w:val="clear" w:color="auto" w:fill="auto"/>
            <w:vAlign w:val="center"/>
            <w:hideMark/>
          </w:tcPr>
          <w:p w14:paraId="742A87C8"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1EA7F062"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Catalytic woodstove</w:t>
            </w:r>
          </w:p>
        </w:tc>
        <w:tc>
          <w:tcPr>
            <w:tcW w:w="1200" w:type="dxa"/>
            <w:shd w:val="clear" w:color="auto" w:fill="auto"/>
            <w:vAlign w:val="center"/>
            <w:hideMark/>
          </w:tcPr>
          <w:p w14:paraId="2BBD9939"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0.50</w:t>
            </w:r>
          </w:p>
        </w:tc>
      </w:tr>
      <w:tr w:rsidR="00B9618E" w:rsidRPr="00854501" w14:paraId="50393CD9" w14:textId="77777777" w:rsidTr="00747630">
        <w:trPr>
          <w:trHeight w:val="289"/>
          <w:jc w:val="center"/>
        </w:trPr>
        <w:tc>
          <w:tcPr>
            <w:tcW w:w="2515" w:type="dxa"/>
            <w:vMerge/>
            <w:shd w:val="clear" w:color="auto" w:fill="auto"/>
            <w:vAlign w:val="center"/>
            <w:hideMark/>
          </w:tcPr>
          <w:p w14:paraId="15BCB69D"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03B66B9F"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Non-catalytic woodstove</w:t>
            </w:r>
          </w:p>
        </w:tc>
        <w:tc>
          <w:tcPr>
            <w:tcW w:w="1200" w:type="dxa"/>
            <w:shd w:val="clear" w:color="auto" w:fill="auto"/>
            <w:vAlign w:val="center"/>
            <w:hideMark/>
          </w:tcPr>
          <w:p w14:paraId="084B6A4A"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0.40</w:t>
            </w:r>
          </w:p>
        </w:tc>
      </w:tr>
      <w:tr w:rsidR="00B9618E" w:rsidRPr="00854501" w14:paraId="2A46846D" w14:textId="77777777" w:rsidTr="00747630">
        <w:trPr>
          <w:trHeight w:val="289"/>
          <w:jc w:val="center"/>
        </w:trPr>
        <w:tc>
          <w:tcPr>
            <w:tcW w:w="2515" w:type="dxa"/>
            <w:vMerge/>
            <w:shd w:val="clear" w:color="auto" w:fill="auto"/>
            <w:vAlign w:val="center"/>
            <w:hideMark/>
          </w:tcPr>
          <w:p w14:paraId="3EE031DD"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39E5CDBE"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Outdoor wood boiler</w:t>
            </w:r>
          </w:p>
        </w:tc>
        <w:tc>
          <w:tcPr>
            <w:tcW w:w="1200" w:type="dxa"/>
            <w:shd w:val="clear" w:color="auto" w:fill="auto"/>
            <w:vAlign w:val="center"/>
            <w:hideMark/>
          </w:tcPr>
          <w:p w14:paraId="4012BF6D"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0.25</w:t>
            </w:r>
          </w:p>
        </w:tc>
      </w:tr>
      <w:tr w:rsidR="00B9618E" w:rsidRPr="00854501" w14:paraId="376559E0" w14:textId="77777777" w:rsidTr="00747630">
        <w:trPr>
          <w:trHeight w:val="289"/>
          <w:jc w:val="center"/>
        </w:trPr>
        <w:tc>
          <w:tcPr>
            <w:tcW w:w="2515" w:type="dxa"/>
            <w:vMerge/>
            <w:shd w:val="clear" w:color="auto" w:fill="auto"/>
            <w:vAlign w:val="center"/>
            <w:hideMark/>
          </w:tcPr>
          <w:p w14:paraId="6E531C8A"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057ADD43"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Open hearth fireplace</w:t>
            </w:r>
          </w:p>
        </w:tc>
        <w:tc>
          <w:tcPr>
            <w:tcW w:w="1200" w:type="dxa"/>
            <w:shd w:val="clear" w:color="auto" w:fill="auto"/>
            <w:vAlign w:val="center"/>
            <w:hideMark/>
          </w:tcPr>
          <w:p w14:paraId="55870205"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0.10</w:t>
            </w:r>
          </w:p>
        </w:tc>
      </w:tr>
      <w:tr w:rsidR="00B9618E" w:rsidRPr="00854501" w14:paraId="4DDC067B" w14:textId="77777777" w:rsidTr="00747630">
        <w:trPr>
          <w:trHeight w:val="289"/>
          <w:jc w:val="center"/>
        </w:trPr>
        <w:tc>
          <w:tcPr>
            <w:tcW w:w="2515" w:type="dxa"/>
            <w:vMerge/>
            <w:shd w:val="clear" w:color="auto" w:fill="auto"/>
            <w:vAlign w:val="center"/>
            <w:hideMark/>
          </w:tcPr>
          <w:p w14:paraId="4635BAF8"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165298B5"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Propane stove</w:t>
            </w:r>
          </w:p>
        </w:tc>
        <w:tc>
          <w:tcPr>
            <w:tcW w:w="1200" w:type="dxa"/>
            <w:shd w:val="clear" w:color="auto" w:fill="auto"/>
            <w:vAlign w:val="center"/>
            <w:hideMark/>
          </w:tcPr>
          <w:p w14:paraId="79B91EB5"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0.65</w:t>
            </w:r>
          </w:p>
        </w:tc>
      </w:tr>
    </w:tbl>
    <w:p w14:paraId="0CF178EC" w14:textId="77777777" w:rsidR="00B9618E" w:rsidRDefault="00B9618E" w:rsidP="00F77079">
      <w:pPr>
        <w:ind w:firstLine="720"/>
        <w:rPr>
          <w:rFonts w:ascii="Calibri" w:hAnsi="Calibri" w:cs="Calibri"/>
        </w:rPr>
      </w:pPr>
    </w:p>
    <w:p w14:paraId="26B8C037" w14:textId="77777777" w:rsidR="00B9618E" w:rsidRPr="00A05BEE" w:rsidRDefault="00B9618E" w:rsidP="00F77079">
      <w:pPr>
        <w:ind w:left="720" w:firstLine="720"/>
        <w:rPr>
          <w:rFonts w:cs="Calibri"/>
        </w:rPr>
      </w:pPr>
      <w:r w:rsidRPr="00A05BEE">
        <w:rPr>
          <w:rFonts w:cs="Calibri"/>
        </w:rPr>
        <w:t>If primary heating fuel is unknown:</w:t>
      </w:r>
    </w:p>
    <w:p w14:paraId="18B2C697" w14:textId="77777777" w:rsidR="00B9618E" w:rsidRDefault="00B9618E" w:rsidP="00F77079">
      <w:pPr>
        <w:ind w:left="2160"/>
      </w:pPr>
      <w:r>
        <w:rPr>
          <w:rFonts w:ascii="Calibri" w:hAnsi="Calibri" w:cs="Calibri"/>
        </w:rPr>
        <w:t>Δ</w:t>
      </w:r>
      <w:r>
        <w:t>CO2e</w:t>
      </w:r>
      <w:r>
        <w:rPr>
          <w:vertAlign w:val="subscript"/>
        </w:rPr>
        <w:t>heat</w:t>
      </w:r>
      <w:r>
        <w:t xml:space="preserve"> = (%Oil x </w:t>
      </w:r>
      <w:r>
        <w:rPr>
          <w:rFonts w:ascii="Calibri" w:hAnsi="Calibri" w:cs="Calibri"/>
        </w:rPr>
        <w:t>Δ</w:t>
      </w:r>
      <w:r>
        <w:t>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xml:space="preserve">) + ((%Elec x </w:t>
      </w:r>
      <w:r>
        <w:rPr>
          <w:rFonts w:ascii="Calibri" w:hAnsi="Calibri" w:cs="Calibri"/>
        </w:rPr>
        <w:t>Δ</w:t>
      </w:r>
      <w:r>
        <w:t>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xml:space="preserve">) + (%Wood x </w:t>
      </w:r>
      <w:r>
        <w:rPr>
          <w:rFonts w:ascii="Calibri" w:hAnsi="Calibri" w:cs="Calibri"/>
        </w:rPr>
        <w:t>Δ</w:t>
      </w:r>
      <w:r>
        <w:t>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1D7942B5" w14:textId="29BC5CF9" w:rsidR="00B9618E" w:rsidRDefault="00B9618E" w:rsidP="00F77079">
      <w:pPr>
        <w:ind w:left="1440" w:firstLine="720"/>
        <w:rPr>
          <w:rFonts w:asciiTheme="minorHAnsi" w:hAnsiTheme="minorHAnsi" w:cs="Calibri"/>
        </w:rPr>
      </w:pPr>
      <w:r>
        <w:lastRenderedPageBreak/>
        <w:t xml:space="preserve">%Oil, etc. = Relative proportion of fuel in Vermont’s primary heating fuel mix </w:t>
      </w:r>
      <w:r>
        <w:rPr>
          <w:rFonts w:asciiTheme="minorHAnsi" w:hAnsiTheme="minorHAnsi" w:cs="Calibri"/>
        </w:rPr>
        <w:t>(see</w:t>
      </w:r>
      <w:r w:rsidR="00747630">
        <w:rPr>
          <w:noProof/>
        </w:rPr>
        <w:t xml:space="preserve"> </w:t>
      </w:r>
      <w:r w:rsidR="00747630">
        <w:rPr>
          <w:noProof/>
        </w:rPr>
        <w:fldChar w:fldCharType="begin"/>
      </w:r>
      <w:r w:rsidR="00747630">
        <w:rPr>
          <w:noProof/>
        </w:rPr>
        <w:instrText xml:space="preserve"> REF _Ref177464568 \h </w:instrText>
      </w:r>
      <w:r w:rsidR="00747630">
        <w:rPr>
          <w:noProof/>
        </w:rPr>
      </w:r>
      <w:r w:rsidR="00747630">
        <w:rPr>
          <w:noProof/>
        </w:rPr>
        <w:fldChar w:fldCharType="separate"/>
      </w:r>
      <w:r w:rsidR="00FC3D75">
        <w:t xml:space="preserve">Table </w:t>
      </w:r>
      <w:r w:rsidR="00FC3D75">
        <w:rPr>
          <w:noProof/>
        </w:rPr>
        <w:t>76</w:t>
      </w:r>
      <w:r w:rsidR="00747630">
        <w:rPr>
          <w:noProof/>
        </w:rPr>
        <w:fldChar w:fldCharType="end"/>
      </w:r>
      <w:r>
        <w:rPr>
          <w:rFonts w:asciiTheme="minorHAnsi" w:hAnsiTheme="minorHAnsi" w:cs="Calibri"/>
        </w:rPr>
        <w:t>)</w:t>
      </w:r>
      <w:r>
        <w:rPr>
          <w:rStyle w:val="FootnoteReference"/>
        </w:rPr>
        <w:footnoteReference w:id="268"/>
      </w:r>
    </w:p>
    <w:p w14:paraId="5000E7E7" w14:textId="0F43A676" w:rsidR="00B9618E" w:rsidRDefault="00B9618E" w:rsidP="00F77079">
      <w:pPr>
        <w:ind w:left="1440" w:firstLine="720"/>
        <w:rPr>
          <w:rFonts w:asciiTheme="minorHAnsi" w:hAnsiTheme="minorHAnsi" w:cs="Calibri"/>
        </w:rPr>
      </w:pPr>
      <w:r>
        <w:rPr>
          <w:rFonts w:ascii="Calibri" w:hAnsi="Calibri" w:cs="Calibri"/>
        </w:rPr>
        <w:t>η</w:t>
      </w:r>
      <w:r w:rsidRPr="00224CFA">
        <w:rPr>
          <w:rFonts w:ascii="Calibri" w:hAnsi="Calibri" w:cs="Calibri"/>
          <w:vertAlign w:val="subscript"/>
        </w:rPr>
        <w:t>ave</w:t>
      </w:r>
      <w:r w:rsidRPr="00192C25">
        <w:rPr>
          <w:rFonts w:ascii="Calibri" w:hAnsi="Calibri" w:cs="Calibri"/>
          <w:vertAlign w:val="subscript"/>
        </w:rPr>
        <w:t>,</w:t>
      </w:r>
      <w:r w:rsidRPr="00192C25">
        <w:rPr>
          <w:rFonts w:asciiTheme="minorHAnsi" w:hAnsiTheme="minorHAnsi" w:cs="Calibri"/>
          <w:vertAlign w:val="subscript"/>
        </w:rPr>
        <w:t>fuel</w:t>
      </w:r>
      <w:r w:rsidRPr="00253B17">
        <w:rPr>
          <w:rFonts w:asciiTheme="minorHAnsi" w:hAnsiTheme="minorHAnsi" w:cs="Calibri"/>
        </w:rPr>
        <w:t xml:space="preserve"> = Average</w:t>
      </w:r>
      <w:r>
        <w:rPr>
          <w:rFonts w:asciiTheme="minorHAnsi" w:hAnsiTheme="minorHAnsi" w:cs="Calibri"/>
        </w:rPr>
        <w:t xml:space="preserve"> heating efficiency for each fuel type [dimensionless] (see</w:t>
      </w:r>
      <w:r w:rsidR="00747630">
        <w:rPr>
          <w:rFonts w:asciiTheme="minorHAnsi" w:hAnsiTheme="minorHAnsi" w:cs="Calibri"/>
        </w:rPr>
        <w:t xml:space="preserve"> </w:t>
      </w:r>
      <w:r w:rsidR="00747630">
        <w:rPr>
          <w:rFonts w:asciiTheme="minorHAnsi" w:hAnsiTheme="minorHAnsi" w:cs="Calibri"/>
        </w:rPr>
        <w:fldChar w:fldCharType="begin"/>
      </w:r>
      <w:r w:rsidR="00747630">
        <w:rPr>
          <w:rFonts w:asciiTheme="minorHAnsi" w:hAnsiTheme="minorHAnsi" w:cs="Calibri"/>
        </w:rPr>
        <w:instrText xml:space="preserve"> REF _Ref177464568 \h </w:instrText>
      </w:r>
      <w:r w:rsidR="00747630">
        <w:rPr>
          <w:rFonts w:asciiTheme="minorHAnsi" w:hAnsiTheme="minorHAnsi" w:cs="Calibri"/>
        </w:rPr>
      </w:r>
      <w:r w:rsidR="00747630">
        <w:rPr>
          <w:rFonts w:asciiTheme="minorHAnsi" w:hAnsiTheme="minorHAnsi" w:cs="Calibri"/>
        </w:rPr>
        <w:fldChar w:fldCharType="separate"/>
      </w:r>
      <w:r w:rsidR="00FC3D75">
        <w:t xml:space="preserve">Table </w:t>
      </w:r>
      <w:r w:rsidR="00FC3D75">
        <w:rPr>
          <w:noProof/>
        </w:rPr>
        <w:t>76</w:t>
      </w:r>
      <w:r w:rsidR="00747630">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269"/>
      </w:r>
    </w:p>
    <w:p w14:paraId="4DCD7411" w14:textId="4AE708F3" w:rsidR="00B9618E" w:rsidRDefault="00B9618E" w:rsidP="00F77079">
      <w:pPr>
        <w:ind w:firstLine="720"/>
      </w:pPr>
      <w:bookmarkStart w:id="7506" w:name="_Ref177464568"/>
      <w:r>
        <w:t xml:space="preserve">Table </w:t>
      </w:r>
      <w:r>
        <w:fldChar w:fldCharType="begin"/>
      </w:r>
      <w:r>
        <w:instrText xml:space="preserve"> SEQ Table \* ARABIC </w:instrText>
      </w:r>
      <w:r>
        <w:fldChar w:fldCharType="separate"/>
      </w:r>
      <w:r w:rsidR="00FC3D75">
        <w:rPr>
          <w:noProof/>
        </w:rPr>
        <w:t>76</w:t>
      </w:r>
      <w:r>
        <w:fldChar w:fldCharType="end"/>
      </w:r>
      <w:bookmarkEnd w:id="7506"/>
      <w:r>
        <w:t>. Vermont Primary Heating Fuel Mix and Average Heating Efficiency, Residential Buildings</w:t>
      </w:r>
    </w:p>
    <w:tbl>
      <w:tblPr>
        <w:tblW w:w="836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400"/>
        <w:gridCol w:w="1400"/>
        <w:gridCol w:w="1665"/>
      </w:tblGrid>
      <w:tr w:rsidR="00B9618E" w:rsidRPr="00EA174C" w14:paraId="2C205352" w14:textId="77777777" w:rsidTr="00747630">
        <w:trPr>
          <w:trHeight w:val="270"/>
          <w:jc w:val="center"/>
        </w:trPr>
        <w:tc>
          <w:tcPr>
            <w:tcW w:w="2500" w:type="dxa"/>
            <w:vMerge w:val="restart"/>
            <w:shd w:val="clear" w:color="000000" w:fill="053572"/>
            <w:noWrap/>
            <w:vAlign w:val="center"/>
            <w:hideMark/>
          </w:tcPr>
          <w:p w14:paraId="5DEA8046" w14:textId="77777777" w:rsidR="00B9618E" w:rsidRPr="00747630" w:rsidRDefault="00B9618E" w:rsidP="00F6534D">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Heating Fuel</w:t>
            </w:r>
          </w:p>
        </w:tc>
        <w:tc>
          <w:tcPr>
            <w:tcW w:w="4200" w:type="dxa"/>
            <w:gridSpan w:val="3"/>
            <w:shd w:val="clear" w:color="000000" w:fill="053572"/>
            <w:noWrap/>
            <w:vAlign w:val="center"/>
            <w:hideMark/>
          </w:tcPr>
          <w:p w14:paraId="0847DDF1" w14:textId="77777777" w:rsidR="00B9618E" w:rsidRPr="00747630" w:rsidRDefault="00B9618E" w:rsidP="00F6534D">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Building Type</w:t>
            </w:r>
          </w:p>
        </w:tc>
        <w:tc>
          <w:tcPr>
            <w:tcW w:w="1665" w:type="dxa"/>
            <w:vMerge w:val="restart"/>
            <w:shd w:val="clear" w:color="000000" w:fill="053572"/>
            <w:vAlign w:val="center"/>
            <w:hideMark/>
          </w:tcPr>
          <w:p w14:paraId="481A183A" w14:textId="77777777" w:rsidR="00B9618E" w:rsidRPr="00747630" w:rsidRDefault="00B9618E" w:rsidP="00F6534D">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Average Existing Heating Efficiency (η</w:t>
            </w:r>
            <w:r w:rsidRPr="00747630">
              <w:rPr>
                <w:rFonts w:ascii="Franklin Gothic Medium" w:hAnsi="Franklin Gothic Medium"/>
                <w:color w:val="FFFFFF"/>
                <w:sz w:val="20"/>
                <w:szCs w:val="20"/>
                <w:vertAlign w:val="subscript"/>
              </w:rPr>
              <w:t>ave,fuel</w:t>
            </w:r>
            <w:r w:rsidRPr="00747630">
              <w:rPr>
                <w:rFonts w:ascii="Franklin Gothic Medium" w:hAnsi="Franklin Gothic Medium"/>
                <w:color w:val="FFFFFF"/>
                <w:sz w:val="20"/>
                <w:szCs w:val="20"/>
              </w:rPr>
              <w:t>)</w:t>
            </w:r>
          </w:p>
        </w:tc>
      </w:tr>
      <w:tr w:rsidR="00B9618E" w:rsidRPr="00EA174C" w14:paraId="6B2442E6" w14:textId="77777777" w:rsidTr="00747630">
        <w:trPr>
          <w:trHeight w:val="540"/>
          <w:jc w:val="center"/>
        </w:trPr>
        <w:tc>
          <w:tcPr>
            <w:tcW w:w="2500" w:type="dxa"/>
            <w:vMerge/>
            <w:vAlign w:val="center"/>
            <w:hideMark/>
          </w:tcPr>
          <w:p w14:paraId="6F2939FE" w14:textId="77777777" w:rsidR="00B9618E" w:rsidRPr="00EA174C" w:rsidRDefault="00B9618E" w:rsidP="00F6534D">
            <w:pPr>
              <w:spacing w:after="0" w:line="240" w:lineRule="auto"/>
              <w:rPr>
                <w:color w:val="FFFFFF"/>
                <w:sz w:val="20"/>
                <w:szCs w:val="20"/>
              </w:rPr>
            </w:pPr>
          </w:p>
        </w:tc>
        <w:tc>
          <w:tcPr>
            <w:tcW w:w="1400" w:type="dxa"/>
            <w:shd w:val="clear" w:color="000000" w:fill="053572"/>
            <w:vAlign w:val="center"/>
            <w:hideMark/>
          </w:tcPr>
          <w:p w14:paraId="1BA2B0DF" w14:textId="77777777" w:rsidR="00B9618E" w:rsidRPr="00747630" w:rsidRDefault="00B9618E" w:rsidP="00F6534D">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Single Family %Fuel</w:t>
            </w:r>
          </w:p>
        </w:tc>
        <w:tc>
          <w:tcPr>
            <w:tcW w:w="1400" w:type="dxa"/>
            <w:shd w:val="clear" w:color="000000" w:fill="053572"/>
            <w:vAlign w:val="center"/>
            <w:hideMark/>
          </w:tcPr>
          <w:p w14:paraId="4B682E8E" w14:textId="77777777" w:rsidR="00B9618E" w:rsidRPr="00747630" w:rsidRDefault="00B9618E" w:rsidP="00F6534D">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Multifamily</w:t>
            </w:r>
            <w:r w:rsidRPr="00747630">
              <w:rPr>
                <w:rFonts w:ascii="Franklin Gothic Medium" w:hAnsi="Franklin Gothic Medium"/>
                <w:color w:val="FFFFFF"/>
                <w:sz w:val="20"/>
                <w:szCs w:val="20"/>
              </w:rPr>
              <w:br/>
              <w:t>%Fuel</w:t>
            </w:r>
          </w:p>
        </w:tc>
        <w:tc>
          <w:tcPr>
            <w:tcW w:w="1400" w:type="dxa"/>
            <w:shd w:val="clear" w:color="000000" w:fill="053572"/>
            <w:vAlign w:val="center"/>
            <w:hideMark/>
          </w:tcPr>
          <w:p w14:paraId="76CEEBBA" w14:textId="77777777" w:rsidR="00B9618E" w:rsidRPr="00747630" w:rsidRDefault="00B9618E" w:rsidP="00F6534D">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Unknown</w:t>
            </w:r>
            <w:r w:rsidRPr="00747630">
              <w:rPr>
                <w:rFonts w:ascii="Franklin Gothic Medium" w:hAnsi="Franklin Gothic Medium"/>
                <w:color w:val="FFFFFF"/>
                <w:sz w:val="20"/>
                <w:szCs w:val="20"/>
              </w:rPr>
              <w:br/>
              <w:t>%Fuel</w:t>
            </w:r>
          </w:p>
        </w:tc>
        <w:tc>
          <w:tcPr>
            <w:tcW w:w="1665" w:type="dxa"/>
            <w:vMerge/>
            <w:vAlign w:val="center"/>
            <w:hideMark/>
          </w:tcPr>
          <w:p w14:paraId="7B363F38" w14:textId="77777777" w:rsidR="00B9618E" w:rsidRPr="00EA174C" w:rsidRDefault="00B9618E" w:rsidP="00F6534D">
            <w:pPr>
              <w:spacing w:after="0" w:line="240" w:lineRule="auto"/>
              <w:rPr>
                <w:color w:val="FFFFFF"/>
                <w:sz w:val="20"/>
                <w:szCs w:val="20"/>
              </w:rPr>
            </w:pPr>
          </w:p>
        </w:tc>
      </w:tr>
      <w:tr w:rsidR="00B9618E" w:rsidRPr="00EA174C" w14:paraId="583F357C" w14:textId="77777777" w:rsidTr="00747630">
        <w:trPr>
          <w:trHeight w:val="270"/>
          <w:jc w:val="center"/>
        </w:trPr>
        <w:tc>
          <w:tcPr>
            <w:tcW w:w="2500" w:type="dxa"/>
            <w:shd w:val="clear" w:color="auto" w:fill="auto"/>
            <w:noWrap/>
            <w:vAlign w:val="center"/>
            <w:hideMark/>
          </w:tcPr>
          <w:p w14:paraId="69275F9F" w14:textId="77777777" w:rsidR="00B9618E" w:rsidRPr="00747630" w:rsidRDefault="00B9618E" w:rsidP="00F6534D">
            <w:pPr>
              <w:spacing w:after="0" w:line="240" w:lineRule="auto"/>
              <w:rPr>
                <w:color w:val="4A4D56"/>
                <w:sz w:val="20"/>
                <w:szCs w:val="20"/>
              </w:rPr>
            </w:pPr>
            <w:r w:rsidRPr="00747630">
              <w:rPr>
                <w:color w:val="4A4D56"/>
                <w:sz w:val="20"/>
                <w:szCs w:val="20"/>
              </w:rPr>
              <w:t>Oil</w:t>
            </w:r>
          </w:p>
        </w:tc>
        <w:tc>
          <w:tcPr>
            <w:tcW w:w="1400" w:type="dxa"/>
            <w:shd w:val="clear" w:color="auto" w:fill="auto"/>
            <w:noWrap/>
            <w:vAlign w:val="center"/>
            <w:hideMark/>
          </w:tcPr>
          <w:p w14:paraId="268C5086" w14:textId="77777777" w:rsidR="00B9618E" w:rsidRPr="00747630" w:rsidRDefault="00B9618E" w:rsidP="00F6534D">
            <w:pPr>
              <w:spacing w:after="0" w:line="240" w:lineRule="auto"/>
              <w:jc w:val="right"/>
              <w:rPr>
                <w:color w:val="4A4D56"/>
                <w:sz w:val="20"/>
                <w:szCs w:val="20"/>
              </w:rPr>
            </w:pPr>
            <w:r w:rsidRPr="00747630">
              <w:rPr>
                <w:color w:val="4A4D56"/>
                <w:sz w:val="20"/>
                <w:szCs w:val="20"/>
              </w:rPr>
              <w:t>45%</w:t>
            </w:r>
          </w:p>
        </w:tc>
        <w:tc>
          <w:tcPr>
            <w:tcW w:w="1400" w:type="dxa"/>
            <w:shd w:val="clear" w:color="auto" w:fill="auto"/>
            <w:noWrap/>
            <w:vAlign w:val="center"/>
            <w:hideMark/>
          </w:tcPr>
          <w:p w14:paraId="6FF9DE86" w14:textId="77777777" w:rsidR="00B9618E" w:rsidRPr="00747630" w:rsidRDefault="00B9618E" w:rsidP="00F6534D">
            <w:pPr>
              <w:spacing w:after="0" w:line="240" w:lineRule="auto"/>
              <w:jc w:val="right"/>
              <w:rPr>
                <w:color w:val="4A4D56"/>
                <w:sz w:val="20"/>
                <w:szCs w:val="20"/>
              </w:rPr>
            </w:pPr>
            <w:r w:rsidRPr="00747630">
              <w:rPr>
                <w:color w:val="4A4D56"/>
                <w:sz w:val="20"/>
                <w:szCs w:val="20"/>
              </w:rPr>
              <w:t>5%</w:t>
            </w:r>
          </w:p>
        </w:tc>
        <w:tc>
          <w:tcPr>
            <w:tcW w:w="1400" w:type="dxa"/>
            <w:shd w:val="clear" w:color="auto" w:fill="auto"/>
            <w:noWrap/>
            <w:vAlign w:val="center"/>
            <w:hideMark/>
          </w:tcPr>
          <w:p w14:paraId="5FDA9D35" w14:textId="77777777" w:rsidR="00B9618E" w:rsidRPr="00747630" w:rsidRDefault="00B9618E" w:rsidP="00F6534D">
            <w:pPr>
              <w:spacing w:after="0" w:line="240" w:lineRule="auto"/>
              <w:jc w:val="right"/>
              <w:rPr>
                <w:color w:val="4A4D56"/>
                <w:sz w:val="20"/>
                <w:szCs w:val="20"/>
              </w:rPr>
            </w:pPr>
            <w:r w:rsidRPr="00747630">
              <w:rPr>
                <w:color w:val="4A4D56"/>
                <w:sz w:val="20"/>
                <w:szCs w:val="20"/>
              </w:rPr>
              <w:t>41%</w:t>
            </w:r>
          </w:p>
        </w:tc>
        <w:tc>
          <w:tcPr>
            <w:tcW w:w="1665" w:type="dxa"/>
            <w:shd w:val="clear" w:color="auto" w:fill="auto"/>
            <w:noWrap/>
            <w:vAlign w:val="center"/>
            <w:hideMark/>
          </w:tcPr>
          <w:p w14:paraId="60CDF50F" w14:textId="77777777" w:rsidR="00B9618E" w:rsidRPr="00747630" w:rsidRDefault="00B9618E" w:rsidP="00F6534D">
            <w:pPr>
              <w:spacing w:after="0" w:line="240" w:lineRule="auto"/>
              <w:jc w:val="center"/>
              <w:rPr>
                <w:color w:val="4A4D56"/>
                <w:sz w:val="20"/>
                <w:szCs w:val="20"/>
              </w:rPr>
            </w:pPr>
            <w:r w:rsidRPr="00747630">
              <w:rPr>
                <w:color w:val="4A4D56"/>
                <w:sz w:val="20"/>
                <w:szCs w:val="20"/>
              </w:rPr>
              <w:t>0.84</w:t>
            </w:r>
          </w:p>
        </w:tc>
      </w:tr>
      <w:tr w:rsidR="00B9618E" w:rsidRPr="00EA174C" w14:paraId="3637318A" w14:textId="77777777" w:rsidTr="00747630">
        <w:trPr>
          <w:trHeight w:val="270"/>
          <w:jc w:val="center"/>
        </w:trPr>
        <w:tc>
          <w:tcPr>
            <w:tcW w:w="2500" w:type="dxa"/>
            <w:shd w:val="clear" w:color="auto" w:fill="auto"/>
            <w:noWrap/>
            <w:vAlign w:val="center"/>
            <w:hideMark/>
          </w:tcPr>
          <w:p w14:paraId="0BF3CB9D" w14:textId="77777777" w:rsidR="00B9618E" w:rsidRPr="00747630" w:rsidRDefault="00B9618E" w:rsidP="00F6534D">
            <w:pPr>
              <w:spacing w:after="0" w:line="240" w:lineRule="auto"/>
              <w:rPr>
                <w:color w:val="4A4D56"/>
                <w:sz w:val="20"/>
                <w:szCs w:val="20"/>
              </w:rPr>
            </w:pPr>
            <w:r w:rsidRPr="00747630">
              <w:rPr>
                <w:color w:val="4A4D56"/>
                <w:sz w:val="20"/>
                <w:szCs w:val="20"/>
              </w:rPr>
              <w:t>Propane (LP)</w:t>
            </w:r>
          </w:p>
        </w:tc>
        <w:tc>
          <w:tcPr>
            <w:tcW w:w="1400" w:type="dxa"/>
            <w:shd w:val="clear" w:color="auto" w:fill="auto"/>
            <w:noWrap/>
            <w:vAlign w:val="center"/>
            <w:hideMark/>
          </w:tcPr>
          <w:p w14:paraId="22D6F94A" w14:textId="77777777" w:rsidR="00B9618E" w:rsidRPr="00747630" w:rsidRDefault="00B9618E" w:rsidP="00F6534D">
            <w:pPr>
              <w:spacing w:after="0" w:line="240" w:lineRule="auto"/>
              <w:jc w:val="right"/>
              <w:rPr>
                <w:color w:val="4A4D56"/>
                <w:sz w:val="20"/>
                <w:szCs w:val="20"/>
              </w:rPr>
            </w:pPr>
            <w:r w:rsidRPr="00747630">
              <w:rPr>
                <w:color w:val="4A4D56"/>
                <w:sz w:val="20"/>
                <w:szCs w:val="20"/>
              </w:rPr>
              <w:t>17%</w:t>
            </w:r>
          </w:p>
        </w:tc>
        <w:tc>
          <w:tcPr>
            <w:tcW w:w="1400" w:type="dxa"/>
            <w:shd w:val="clear" w:color="auto" w:fill="auto"/>
            <w:noWrap/>
            <w:vAlign w:val="center"/>
            <w:hideMark/>
          </w:tcPr>
          <w:p w14:paraId="2C2648A7" w14:textId="77777777" w:rsidR="00B9618E" w:rsidRPr="00747630" w:rsidRDefault="00B9618E" w:rsidP="00F6534D">
            <w:pPr>
              <w:spacing w:after="0" w:line="240" w:lineRule="auto"/>
              <w:jc w:val="right"/>
              <w:rPr>
                <w:color w:val="4A4D56"/>
                <w:sz w:val="20"/>
                <w:szCs w:val="20"/>
              </w:rPr>
            </w:pPr>
            <w:r w:rsidRPr="00747630">
              <w:rPr>
                <w:color w:val="4A4D56"/>
                <w:sz w:val="20"/>
                <w:szCs w:val="20"/>
              </w:rPr>
              <w:t>5%</w:t>
            </w:r>
          </w:p>
        </w:tc>
        <w:tc>
          <w:tcPr>
            <w:tcW w:w="1400" w:type="dxa"/>
            <w:shd w:val="clear" w:color="auto" w:fill="auto"/>
            <w:noWrap/>
            <w:vAlign w:val="center"/>
            <w:hideMark/>
          </w:tcPr>
          <w:p w14:paraId="53BDEE0E" w14:textId="77777777" w:rsidR="00B9618E" w:rsidRPr="00747630" w:rsidRDefault="00B9618E" w:rsidP="00F6534D">
            <w:pPr>
              <w:spacing w:after="0" w:line="240" w:lineRule="auto"/>
              <w:jc w:val="right"/>
              <w:rPr>
                <w:color w:val="4A4D56"/>
                <w:sz w:val="20"/>
                <w:szCs w:val="20"/>
              </w:rPr>
            </w:pPr>
            <w:r w:rsidRPr="00747630">
              <w:rPr>
                <w:color w:val="4A4D56"/>
                <w:sz w:val="20"/>
                <w:szCs w:val="20"/>
              </w:rPr>
              <w:t>16%</w:t>
            </w:r>
          </w:p>
        </w:tc>
        <w:tc>
          <w:tcPr>
            <w:tcW w:w="1665" w:type="dxa"/>
            <w:shd w:val="clear" w:color="auto" w:fill="auto"/>
            <w:noWrap/>
            <w:vAlign w:val="center"/>
            <w:hideMark/>
          </w:tcPr>
          <w:p w14:paraId="3862828D" w14:textId="77777777" w:rsidR="00B9618E" w:rsidRPr="00747630" w:rsidRDefault="00B9618E" w:rsidP="00F6534D">
            <w:pPr>
              <w:spacing w:after="0" w:line="240" w:lineRule="auto"/>
              <w:jc w:val="center"/>
              <w:rPr>
                <w:color w:val="4A4D56"/>
                <w:sz w:val="20"/>
                <w:szCs w:val="20"/>
              </w:rPr>
            </w:pPr>
            <w:r w:rsidRPr="00747630">
              <w:rPr>
                <w:color w:val="4A4D56"/>
                <w:sz w:val="20"/>
                <w:szCs w:val="20"/>
              </w:rPr>
              <w:t>0.83</w:t>
            </w:r>
          </w:p>
        </w:tc>
      </w:tr>
      <w:tr w:rsidR="00B9618E" w:rsidRPr="00EA174C" w14:paraId="116D8FF5" w14:textId="77777777" w:rsidTr="00747630">
        <w:trPr>
          <w:trHeight w:val="270"/>
          <w:jc w:val="center"/>
        </w:trPr>
        <w:tc>
          <w:tcPr>
            <w:tcW w:w="2500" w:type="dxa"/>
            <w:shd w:val="clear" w:color="auto" w:fill="auto"/>
            <w:noWrap/>
            <w:vAlign w:val="center"/>
            <w:hideMark/>
          </w:tcPr>
          <w:p w14:paraId="7E745E8F" w14:textId="77777777" w:rsidR="00B9618E" w:rsidRPr="00747630" w:rsidRDefault="00B9618E" w:rsidP="00F6534D">
            <w:pPr>
              <w:spacing w:after="0" w:line="240" w:lineRule="auto"/>
              <w:rPr>
                <w:color w:val="4A4D56"/>
                <w:sz w:val="20"/>
                <w:szCs w:val="20"/>
              </w:rPr>
            </w:pPr>
            <w:r w:rsidRPr="00747630">
              <w:rPr>
                <w:color w:val="4A4D56"/>
                <w:sz w:val="20"/>
                <w:szCs w:val="20"/>
              </w:rPr>
              <w:t>Natural Gas (NG)</w:t>
            </w:r>
          </w:p>
        </w:tc>
        <w:tc>
          <w:tcPr>
            <w:tcW w:w="1400" w:type="dxa"/>
            <w:shd w:val="clear" w:color="auto" w:fill="auto"/>
            <w:noWrap/>
            <w:vAlign w:val="center"/>
            <w:hideMark/>
          </w:tcPr>
          <w:p w14:paraId="515C9593" w14:textId="77777777" w:rsidR="00B9618E" w:rsidRPr="00747630" w:rsidRDefault="00B9618E" w:rsidP="00F6534D">
            <w:pPr>
              <w:spacing w:after="0" w:line="240" w:lineRule="auto"/>
              <w:jc w:val="right"/>
              <w:rPr>
                <w:color w:val="4A4D56"/>
                <w:sz w:val="20"/>
                <w:szCs w:val="20"/>
              </w:rPr>
            </w:pPr>
            <w:r w:rsidRPr="00747630">
              <w:rPr>
                <w:color w:val="4A4D56"/>
                <w:sz w:val="20"/>
                <w:szCs w:val="20"/>
              </w:rPr>
              <w:t>23%</w:t>
            </w:r>
          </w:p>
        </w:tc>
        <w:tc>
          <w:tcPr>
            <w:tcW w:w="1400" w:type="dxa"/>
            <w:shd w:val="clear" w:color="auto" w:fill="auto"/>
            <w:noWrap/>
            <w:vAlign w:val="center"/>
            <w:hideMark/>
          </w:tcPr>
          <w:p w14:paraId="67E30B88" w14:textId="77777777" w:rsidR="00B9618E" w:rsidRPr="00747630" w:rsidRDefault="00B9618E" w:rsidP="00F6534D">
            <w:pPr>
              <w:spacing w:after="0" w:line="240" w:lineRule="auto"/>
              <w:jc w:val="right"/>
              <w:rPr>
                <w:color w:val="4A4D56"/>
                <w:sz w:val="20"/>
                <w:szCs w:val="20"/>
              </w:rPr>
            </w:pPr>
            <w:r w:rsidRPr="00747630">
              <w:rPr>
                <w:color w:val="4A4D56"/>
                <w:sz w:val="20"/>
                <w:szCs w:val="20"/>
              </w:rPr>
              <w:t>66%</w:t>
            </w:r>
          </w:p>
        </w:tc>
        <w:tc>
          <w:tcPr>
            <w:tcW w:w="1400" w:type="dxa"/>
            <w:shd w:val="clear" w:color="auto" w:fill="auto"/>
            <w:noWrap/>
            <w:vAlign w:val="center"/>
            <w:hideMark/>
          </w:tcPr>
          <w:p w14:paraId="0C3E462A" w14:textId="77777777" w:rsidR="00B9618E" w:rsidRPr="00747630" w:rsidRDefault="00B9618E" w:rsidP="00F6534D">
            <w:pPr>
              <w:spacing w:after="0" w:line="240" w:lineRule="auto"/>
              <w:jc w:val="right"/>
              <w:rPr>
                <w:color w:val="4A4D56"/>
                <w:sz w:val="20"/>
                <w:szCs w:val="20"/>
              </w:rPr>
            </w:pPr>
            <w:r w:rsidRPr="00747630">
              <w:rPr>
                <w:color w:val="4A4D56"/>
                <w:sz w:val="20"/>
                <w:szCs w:val="20"/>
              </w:rPr>
              <w:t>27%</w:t>
            </w:r>
          </w:p>
        </w:tc>
        <w:tc>
          <w:tcPr>
            <w:tcW w:w="1665" w:type="dxa"/>
            <w:shd w:val="clear" w:color="auto" w:fill="auto"/>
            <w:noWrap/>
            <w:vAlign w:val="center"/>
            <w:hideMark/>
          </w:tcPr>
          <w:p w14:paraId="4C165FFF" w14:textId="77777777" w:rsidR="00B9618E" w:rsidRPr="00747630" w:rsidRDefault="00B9618E" w:rsidP="00F6534D">
            <w:pPr>
              <w:spacing w:after="0" w:line="240" w:lineRule="auto"/>
              <w:jc w:val="center"/>
              <w:rPr>
                <w:color w:val="4A4D56"/>
                <w:sz w:val="20"/>
                <w:szCs w:val="20"/>
              </w:rPr>
            </w:pPr>
            <w:r w:rsidRPr="00747630">
              <w:rPr>
                <w:color w:val="4A4D56"/>
                <w:sz w:val="20"/>
                <w:szCs w:val="20"/>
              </w:rPr>
              <w:t>0.85</w:t>
            </w:r>
          </w:p>
        </w:tc>
      </w:tr>
      <w:tr w:rsidR="00B9618E" w:rsidRPr="00EA174C" w14:paraId="24EC47E7" w14:textId="77777777" w:rsidTr="00747630">
        <w:trPr>
          <w:trHeight w:val="270"/>
          <w:jc w:val="center"/>
        </w:trPr>
        <w:tc>
          <w:tcPr>
            <w:tcW w:w="2500" w:type="dxa"/>
            <w:shd w:val="clear" w:color="auto" w:fill="auto"/>
            <w:noWrap/>
            <w:vAlign w:val="center"/>
            <w:hideMark/>
          </w:tcPr>
          <w:p w14:paraId="33386712" w14:textId="77777777" w:rsidR="00B9618E" w:rsidRPr="00747630" w:rsidRDefault="00B9618E" w:rsidP="00F6534D">
            <w:pPr>
              <w:spacing w:after="0" w:line="240" w:lineRule="auto"/>
              <w:rPr>
                <w:color w:val="4A4D56"/>
                <w:sz w:val="20"/>
                <w:szCs w:val="20"/>
              </w:rPr>
            </w:pPr>
            <w:r w:rsidRPr="00747630">
              <w:rPr>
                <w:color w:val="4A4D56"/>
                <w:sz w:val="20"/>
                <w:szCs w:val="20"/>
              </w:rPr>
              <w:t>Electricity</w:t>
            </w:r>
          </w:p>
        </w:tc>
        <w:tc>
          <w:tcPr>
            <w:tcW w:w="1400" w:type="dxa"/>
            <w:shd w:val="clear" w:color="auto" w:fill="auto"/>
            <w:noWrap/>
            <w:vAlign w:val="center"/>
            <w:hideMark/>
          </w:tcPr>
          <w:p w14:paraId="15D6F8CE" w14:textId="77777777" w:rsidR="00B9618E" w:rsidRPr="00747630" w:rsidRDefault="00B9618E" w:rsidP="00F6534D">
            <w:pPr>
              <w:spacing w:after="0" w:line="240" w:lineRule="auto"/>
              <w:jc w:val="right"/>
              <w:rPr>
                <w:color w:val="4A4D56"/>
                <w:sz w:val="20"/>
                <w:szCs w:val="20"/>
              </w:rPr>
            </w:pPr>
            <w:r w:rsidRPr="00747630">
              <w:rPr>
                <w:color w:val="4A4D56"/>
                <w:sz w:val="20"/>
                <w:szCs w:val="20"/>
              </w:rPr>
              <w:t>6%</w:t>
            </w:r>
          </w:p>
        </w:tc>
        <w:tc>
          <w:tcPr>
            <w:tcW w:w="1400" w:type="dxa"/>
            <w:shd w:val="clear" w:color="auto" w:fill="auto"/>
            <w:noWrap/>
            <w:vAlign w:val="center"/>
            <w:hideMark/>
          </w:tcPr>
          <w:p w14:paraId="7313B373" w14:textId="77777777" w:rsidR="00B9618E" w:rsidRPr="00747630" w:rsidRDefault="00B9618E" w:rsidP="00F6534D">
            <w:pPr>
              <w:spacing w:after="0" w:line="240" w:lineRule="auto"/>
              <w:jc w:val="right"/>
              <w:rPr>
                <w:color w:val="4A4D56"/>
                <w:sz w:val="20"/>
                <w:szCs w:val="20"/>
              </w:rPr>
            </w:pPr>
            <w:r w:rsidRPr="00747630">
              <w:rPr>
                <w:color w:val="4A4D56"/>
                <w:sz w:val="20"/>
                <w:szCs w:val="20"/>
              </w:rPr>
              <w:t>23%</w:t>
            </w:r>
          </w:p>
        </w:tc>
        <w:tc>
          <w:tcPr>
            <w:tcW w:w="1400" w:type="dxa"/>
            <w:shd w:val="clear" w:color="auto" w:fill="auto"/>
            <w:noWrap/>
            <w:vAlign w:val="center"/>
            <w:hideMark/>
          </w:tcPr>
          <w:p w14:paraId="55D840F5" w14:textId="77777777" w:rsidR="00B9618E" w:rsidRPr="00747630" w:rsidRDefault="00B9618E" w:rsidP="00F6534D">
            <w:pPr>
              <w:spacing w:after="0" w:line="240" w:lineRule="auto"/>
              <w:jc w:val="right"/>
              <w:rPr>
                <w:color w:val="4A4D56"/>
                <w:sz w:val="20"/>
                <w:szCs w:val="20"/>
              </w:rPr>
            </w:pPr>
            <w:r w:rsidRPr="00747630">
              <w:rPr>
                <w:color w:val="4A4D56"/>
                <w:sz w:val="20"/>
                <w:szCs w:val="20"/>
              </w:rPr>
              <w:t>8%</w:t>
            </w:r>
          </w:p>
        </w:tc>
        <w:tc>
          <w:tcPr>
            <w:tcW w:w="1665" w:type="dxa"/>
            <w:shd w:val="clear" w:color="auto" w:fill="auto"/>
            <w:noWrap/>
            <w:vAlign w:val="center"/>
            <w:hideMark/>
          </w:tcPr>
          <w:p w14:paraId="6440CC58" w14:textId="77777777" w:rsidR="00B9618E" w:rsidRPr="00747630" w:rsidRDefault="00B9618E" w:rsidP="00F6534D">
            <w:pPr>
              <w:spacing w:after="0" w:line="240" w:lineRule="auto"/>
              <w:jc w:val="center"/>
              <w:rPr>
                <w:color w:val="4A4D56"/>
                <w:sz w:val="20"/>
                <w:szCs w:val="20"/>
              </w:rPr>
            </w:pPr>
            <w:r w:rsidRPr="00747630">
              <w:rPr>
                <w:color w:val="4A4D56"/>
                <w:sz w:val="20"/>
                <w:szCs w:val="20"/>
              </w:rPr>
              <w:t>2.52</w:t>
            </w:r>
          </w:p>
        </w:tc>
      </w:tr>
      <w:tr w:rsidR="00B9618E" w:rsidRPr="00EA174C" w14:paraId="00076FBE" w14:textId="77777777" w:rsidTr="00747630">
        <w:trPr>
          <w:trHeight w:val="270"/>
          <w:jc w:val="center"/>
        </w:trPr>
        <w:tc>
          <w:tcPr>
            <w:tcW w:w="2500" w:type="dxa"/>
            <w:shd w:val="clear" w:color="auto" w:fill="auto"/>
            <w:noWrap/>
            <w:vAlign w:val="center"/>
            <w:hideMark/>
          </w:tcPr>
          <w:p w14:paraId="178F2D08" w14:textId="77777777" w:rsidR="00B9618E" w:rsidRPr="00747630" w:rsidRDefault="00B9618E" w:rsidP="00F6534D">
            <w:pPr>
              <w:spacing w:after="0" w:line="240" w:lineRule="auto"/>
              <w:rPr>
                <w:color w:val="4A4D56"/>
                <w:sz w:val="20"/>
                <w:szCs w:val="20"/>
              </w:rPr>
            </w:pPr>
            <w:r w:rsidRPr="00747630">
              <w:rPr>
                <w:color w:val="4A4D56"/>
                <w:sz w:val="20"/>
                <w:szCs w:val="20"/>
              </w:rPr>
              <w:t>Wood</w:t>
            </w:r>
          </w:p>
        </w:tc>
        <w:tc>
          <w:tcPr>
            <w:tcW w:w="1400" w:type="dxa"/>
            <w:shd w:val="clear" w:color="auto" w:fill="auto"/>
            <w:noWrap/>
            <w:vAlign w:val="center"/>
            <w:hideMark/>
          </w:tcPr>
          <w:p w14:paraId="6ABF43A7" w14:textId="77777777" w:rsidR="00B9618E" w:rsidRPr="00747630" w:rsidRDefault="00B9618E" w:rsidP="00F6534D">
            <w:pPr>
              <w:spacing w:after="0" w:line="240" w:lineRule="auto"/>
              <w:jc w:val="right"/>
              <w:rPr>
                <w:color w:val="4A4D56"/>
                <w:sz w:val="20"/>
                <w:szCs w:val="20"/>
              </w:rPr>
            </w:pPr>
            <w:r w:rsidRPr="00747630">
              <w:rPr>
                <w:color w:val="4A4D56"/>
                <w:sz w:val="20"/>
                <w:szCs w:val="20"/>
              </w:rPr>
              <w:t>8%</w:t>
            </w:r>
          </w:p>
        </w:tc>
        <w:tc>
          <w:tcPr>
            <w:tcW w:w="1400" w:type="dxa"/>
            <w:shd w:val="clear" w:color="auto" w:fill="auto"/>
            <w:noWrap/>
            <w:vAlign w:val="center"/>
            <w:hideMark/>
          </w:tcPr>
          <w:p w14:paraId="46933CE7" w14:textId="77777777" w:rsidR="00B9618E" w:rsidRPr="00747630" w:rsidRDefault="00B9618E" w:rsidP="00F6534D">
            <w:pPr>
              <w:spacing w:after="0" w:line="240" w:lineRule="auto"/>
              <w:jc w:val="right"/>
              <w:rPr>
                <w:color w:val="4A4D56"/>
                <w:sz w:val="20"/>
                <w:szCs w:val="20"/>
              </w:rPr>
            </w:pPr>
            <w:r w:rsidRPr="00747630">
              <w:rPr>
                <w:color w:val="4A4D56"/>
                <w:sz w:val="20"/>
                <w:szCs w:val="20"/>
              </w:rPr>
              <w:t>1%</w:t>
            </w:r>
          </w:p>
        </w:tc>
        <w:tc>
          <w:tcPr>
            <w:tcW w:w="1400" w:type="dxa"/>
            <w:shd w:val="clear" w:color="auto" w:fill="auto"/>
            <w:noWrap/>
            <w:vAlign w:val="center"/>
            <w:hideMark/>
          </w:tcPr>
          <w:p w14:paraId="19943E97" w14:textId="77777777" w:rsidR="00B9618E" w:rsidRPr="00747630" w:rsidRDefault="00B9618E" w:rsidP="00F6534D">
            <w:pPr>
              <w:spacing w:after="0" w:line="240" w:lineRule="auto"/>
              <w:jc w:val="right"/>
              <w:rPr>
                <w:color w:val="4A4D56"/>
                <w:sz w:val="20"/>
                <w:szCs w:val="20"/>
              </w:rPr>
            </w:pPr>
            <w:r w:rsidRPr="00747630">
              <w:rPr>
                <w:color w:val="4A4D56"/>
                <w:sz w:val="20"/>
                <w:szCs w:val="20"/>
              </w:rPr>
              <w:t>7%</w:t>
            </w:r>
          </w:p>
        </w:tc>
        <w:tc>
          <w:tcPr>
            <w:tcW w:w="1665" w:type="dxa"/>
            <w:shd w:val="clear" w:color="auto" w:fill="auto"/>
            <w:noWrap/>
            <w:vAlign w:val="center"/>
            <w:hideMark/>
          </w:tcPr>
          <w:p w14:paraId="6731E412" w14:textId="77777777" w:rsidR="00B9618E" w:rsidRPr="00747630" w:rsidRDefault="00B9618E" w:rsidP="00F6534D">
            <w:pPr>
              <w:spacing w:after="0" w:line="240" w:lineRule="auto"/>
              <w:jc w:val="center"/>
              <w:rPr>
                <w:color w:val="4A4D56"/>
                <w:sz w:val="20"/>
                <w:szCs w:val="20"/>
              </w:rPr>
            </w:pPr>
            <w:r w:rsidRPr="00747630">
              <w:rPr>
                <w:color w:val="4A4D56"/>
                <w:sz w:val="20"/>
                <w:szCs w:val="20"/>
              </w:rPr>
              <w:t>0.53</w:t>
            </w:r>
          </w:p>
        </w:tc>
      </w:tr>
    </w:tbl>
    <w:p w14:paraId="38568066" w14:textId="77777777" w:rsidR="00B9618E" w:rsidRDefault="00B9618E" w:rsidP="00F77079">
      <w:pPr>
        <w:spacing w:before="240"/>
        <w:ind w:left="1440"/>
      </w:pPr>
      <w:r w:rsidRPr="00617AF3">
        <w:rPr>
          <w:rFonts w:ascii="Calibri" w:hAnsi="Calibri" w:cs="Calibri"/>
        </w:rPr>
        <w:t>Δ</w:t>
      </w:r>
      <w:r w:rsidRPr="00617AF3">
        <w:t>E</w:t>
      </w:r>
      <w:r w:rsidRPr="00617AF3">
        <w:rPr>
          <w:vertAlign w:val="subscript"/>
        </w:rPr>
        <w:t>h</w:t>
      </w:r>
      <w:r>
        <w:rPr>
          <w:vertAlign w:val="subscript"/>
        </w:rPr>
        <w:t>l</w:t>
      </w:r>
      <w:r>
        <w:rPr>
          <w:b/>
          <w:bCs/>
          <w:vertAlign w:val="subscript"/>
        </w:rPr>
        <w:t xml:space="preserve"> </w:t>
      </w:r>
      <w:r>
        <w:rPr>
          <w:b/>
          <w:bCs/>
        </w:rPr>
        <w:t xml:space="preserve">= </w:t>
      </w:r>
      <w:r>
        <w:t>Reduction in heating load [MJ] = ((1/R</w:t>
      </w:r>
      <w:r w:rsidRPr="00442AA5">
        <w:rPr>
          <w:vertAlign w:val="subscript"/>
        </w:rPr>
        <w:t>pre</w:t>
      </w:r>
      <w:r>
        <w:t xml:space="preserve"> – 1/R</w:t>
      </w:r>
      <w:r w:rsidRPr="00442AA5">
        <w:rPr>
          <w:vertAlign w:val="subscript"/>
        </w:rPr>
        <w:t>post</w:t>
      </w:r>
      <w:r>
        <w:t>) x A</w:t>
      </w:r>
      <w:r w:rsidRPr="00442AA5">
        <w:rPr>
          <w:vertAlign w:val="subscript"/>
        </w:rPr>
        <w:t>ins</w:t>
      </w:r>
      <w:r>
        <w:t xml:space="preserve"> x HDH x Adj</w:t>
      </w:r>
      <w:r w:rsidRPr="00442AA5">
        <w:rPr>
          <w:vertAlign w:val="subscript"/>
        </w:rPr>
        <w:t>heat</w:t>
      </w:r>
      <w:r>
        <w:t xml:space="preserve">) x 0.00106 </w:t>
      </w:r>
    </w:p>
    <w:p w14:paraId="6988A19E" w14:textId="77777777" w:rsidR="00B9618E" w:rsidRDefault="00B9618E" w:rsidP="00F77079">
      <w:pPr>
        <w:ind w:left="1440" w:firstLine="720"/>
      </w:pPr>
      <w:r>
        <w:t xml:space="preserve">HDH = Heating degree hours [°F hr], </w:t>
      </w:r>
      <w:r w:rsidRPr="00621E07">
        <w:t xml:space="preserve">dependent on </w:t>
      </w:r>
      <w:r>
        <w:t xml:space="preserve">structure </w:t>
      </w:r>
      <w:r w:rsidRPr="00621E07">
        <w:t>being treated</w:t>
      </w:r>
      <w:r>
        <w:t xml:space="preserve"> (see below)</w:t>
      </w:r>
      <w:r w:rsidRPr="00DF59D0">
        <w:rPr>
          <w:rStyle w:val="FootnoteReference"/>
        </w:rPr>
        <w:t xml:space="preserve"> </w:t>
      </w:r>
      <w:r>
        <w:rPr>
          <w:rStyle w:val="FootnoteReference"/>
        </w:rPr>
        <w:footnoteReference w:id="270"/>
      </w:r>
    </w:p>
    <w:tbl>
      <w:tblPr>
        <w:tblW w:w="45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780"/>
        <w:gridCol w:w="1720"/>
      </w:tblGrid>
      <w:tr w:rsidR="00B9618E" w:rsidRPr="006B43FD" w14:paraId="51D846BA" w14:textId="77777777" w:rsidTr="00747630">
        <w:trPr>
          <w:trHeight w:val="300"/>
          <w:tblHeader/>
          <w:jc w:val="center"/>
        </w:trPr>
        <w:tc>
          <w:tcPr>
            <w:tcW w:w="2780" w:type="dxa"/>
            <w:shd w:val="clear" w:color="000000" w:fill="053572"/>
            <w:noWrap/>
            <w:vAlign w:val="center"/>
            <w:hideMark/>
          </w:tcPr>
          <w:p w14:paraId="39AD2CB3" w14:textId="77777777" w:rsidR="00B9618E" w:rsidRPr="00747630" w:rsidRDefault="00B9618E" w:rsidP="00F6534D">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Structure</w:t>
            </w:r>
          </w:p>
        </w:tc>
        <w:tc>
          <w:tcPr>
            <w:tcW w:w="1720" w:type="dxa"/>
            <w:shd w:val="clear" w:color="000000" w:fill="053572"/>
            <w:noWrap/>
            <w:vAlign w:val="center"/>
            <w:hideMark/>
          </w:tcPr>
          <w:p w14:paraId="4398A3FF" w14:textId="77777777" w:rsidR="00B9618E" w:rsidRPr="00747630" w:rsidRDefault="00B9618E" w:rsidP="00F6534D">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HDH [°F hr]</w:t>
            </w:r>
          </w:p>
        </w:tc>
      </w:tr>
      <w:tr w:rsidR="00B9618E" w:rsidRPr="006B43FD" w14:paraId="67D0CF07" w14:textId="77777777" w:rsidTr="00747630">
        <w:trPr>
          <w:trHeight w:val="300"/>
          <w:jc w:val="center"/>
        </w:trPr>
        <w:tc>
          <w:tcPr>
            <w:tcW w:w="2780" w:type="dxa"/>
            <w:shd w:val="clear" w:color="auto" w:fill="auto"/>
            <w:noWrap/>
            <w:vAlign w:val="center"/>
            <w:hideMark/>
          </w:tcPr>
          <w:p w14:paraId="711E2648" w14:textId="77777777" w:rsidR="00B9618E" w:rsidRPr="00747630" w:rsidRDefault="00B9618E" w:rsidP="00F6534D">
            <w:pPr>
              <w:keepNext/>
              <w:keepLines/>
              <w:spacing w:after="0" w:line="240" w:lineRule="auto"/>
              <w:rPr>
                <w:rFonts w:asciiTheme="minorHAnsi" w:hAnsiTheme="minorHAnsi"/>
                <w:color w:val="4A4D56"/>
                <w:sz w:val="20"/>
                <w:szCs w:val="20"/>
              </w:rPr>
            </w:pPr>
            <w:r w:rsidRPr="00747630">
              <w:rPr>
                <w:rFonts w:asciiTheme="minorHAnsi" w:hAnsiTheme="minorHAnsi"/>
                <w:color w:val="4A4D56"/>
                <w:sz w:val="20"/>
                <w:szCs w:val="20"/>
              </w:rPr>
              <w:t>Flat attic or sloped ceiling</w:t>
            </w:r>
          </w:p>
        </w:tc>
        <w:tc>
          <w:tcPr>
            <w:tcW w:w="1720" w:type="dxa"/>
            <w:vMerge w:val="restart"/>
            <w:shd w:val="clear" w:color="auto" w:fill="auto"/>
            <w:noWrap/>
            <w:vAlign w:val="center"/>
            <w:hideMark/>
          </w:tcPr>
          <w:p w14:paraId="2CAF9AC2" w14:textId="77777777" w:rsidR="00B9618E" w:rsidRPr="00747630" w:rsidRDefault="00B9618E" w:rsidP="00F6534D">
            <w:pPr>
              <w:keepNext/>
              <w:keepLines/>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127,961.3</w:t>
            </w:r>
          </w:p>
        </w:tc>
      </w:tr>
      <w:tr w:rsidR="00B9618E" w:rsidRPr="006B43FD" w14:paraId="72E3F1D1" w14:textId="77777777" w:rsidTr="00747630">
        <w:trPr>
          <w:trHeight w:val="300"/>
          <w:jc w:val="center"/>
        </w:trPr>
        <w:tc>
          <w:tcPr>
            <w:tcW w:w="2780" w:type="dxa"/>
            <w:shd w:val="clear" w:color="auto" w:fill="auto"/>
            <w:noWrap/>
            <w:vAlign w:val="center"/>
            <w:hideMark/>
          </w:tcPr>
          <w:p w14:paraId="50A3357B" w14:textId="77777777" w:rsidR="00B9618E" w:rsidRPr="00747630" w:rsidRDefault="00B9618E" w:rsidP="00F6534D">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Exterior walls</w:t>
            </w:r>
          </w:p>
        </w:tc>
        <w:tc>
          <w:tcPr>
            <w:tcW w:w="1720" w:type="dxa"/>
            <w:vMerge/>
            <w:vAlign w:val="center"/>
            <w:hideMark/>
          </w:tcPr>
          <w:p w14:paraId="204785C7" w14:textId="77777777" w:rsidR="00B9618E" w:rsidRPr="00747630" w:rsidRDefault="00B9618E" w:rsidP="00F6534D">
            <w:pPr>
              <w:spacing w:after="0" w:line="240" w:lineRule="auto"/>
              <w:rPr>
                <w:rFonts w:asciiTheme="minorHAnsi" w:hAnsiTheme="minorHAnsi"/>
                <w:color w:val="4A4D56"/>
                <w:sz w:val="20"/>
                <w:szCs w:val="20"/>
              </w:rPr>
            </w:pPr>
          </w:p>
        </w:tc>
      </w:tr>
      <w:tr w:rsidR="00B9618E" w:rsidRPr="006B43FD" w14:paraId="7B694E84" w14:textId="77777777" w:rsidTr="00E52820">
        <w:trPr>
          <w:trHeight w:val="302"/>
          <w:jc w:val="center"/>
        </w:trPr>
        <w:tc>
          <w:tcPr>
            <w:tcW w:w="2780" w:type="dxa"/>
            <w:shd w:val="clear" w:color="auto" w:fill="auto"/>
            <w:vAlign w:val="center"/>
            <w:hideMark/>
          </w:tcPr>
          <w:p w14:paraId="2DC0C68E" w14:textId="55E04860" w:rsidR="00B9618E" w:rsidRPr="00747630" w:rsidRDefault="00B9618E" w:rsidP="00F6534D">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 xml:space="preserve">Basement </w:t>
            </w:r>
            <w:r w:rsidR="00262A4B">
              <w:rPr>
                <w:rFonts w:asciiTheme="minorHAnsi" w:hAnsiTheme="minorHAnsi"/>
                <w:color w:val="4A4D56"/>
                <w:sz w:val="20"/>
                <w:szCs w:val="20"/>
              </w:rPr>
              <w:t>w</w:t>
            </w:r>
            <w:r w:rsidRPr="00747630">
              <w:rPr>
                <w:rFonts w:asciiTheme="minorHAnsi" w:hAnsiTheme="minorHAnsi"/>
                <w:color w:val="4A4D56"/>
                <w:sz w:val="20"/>
                <w:szCs w:val="20"/>
              </w:rPr>
              <w:t>alls</w:t>
            </w:r>
          </w:p>
        </w:tc>
        <w:tc>
          <w:tcPr>
            <w:tcW w:w="1720" w:type="dxa"/>
            <w:shd w:val="clear" w:color="auto" w:fill="auto"/>
            <w:noWrap/>
            <w:vAlign w:val="center"/>
            <w:hideMark/>
          </w:tcPr>
          <w:p w14:paraId="578DF127" w14:textId="77777777" w:rsidR="00B9618E" w:rsidRPr="00747630" w:rsidRDefault="00B9618E" w:rsidP="00F6534D">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99,194.6</w:t>
            </w:r>
          </w:p>
        </w:tc>
      </w:tr>
    </w:tbl>
    <w:p w14:paraId="11F606A2" w14:textId="77777777" w:rsidR="00B9618E" w:rsidRDefault="00B9618E" w:rsidP="00DF59D0">
      <w:pPr>
        <w:spacing w:before="100" w:beforeAutospacing="1"/>
        <w:ind w:left="2160"/>
      </w:pPr>
      <w:r>
        <w:t>Adj</w:t>
      </w:r>
      <w:r w:rsidRPr="001609FE">
        <w:rPr>
          <w:vertAlign w:val="subscript"/>
        </w:rPr>
        <w:t>heat</w:t>
      </w:r>
      <w:r>
        <w:t xml:space="preserve"> = Heating adjustment factor to reconcile this simplified algorithm with evaluation bill analysis results = 0.55 [dimensionless].</w:t>
      </w:r>
      <w:r>
        <w:rPr>
          <w:rStyle w:val="FootnoteReference"/>
        </w:rPr>
        <w:footnoteReference w:id="271"/>
      </w:r>
    </w:p>
    <w:p w14:paraId="26691EE3" w14:textId="1F78DE98" w:rsidR="00B9618E" w:rsidRDefault="003572BF" w:rsidP="00DF59D0">
      <w:pPr>
        <w:ind w:left="720"/>
        <w:rPr>
          <w:b/>
          <w:bCs/>
        </w:rPr>
      </w:pPr>
      <w:r>
        <w:rPr>
          <w:b/>
          <w:bCs/>
        </w:rPr>
        <w:t>Non-Thermal Sector CO2e Impacts</w:t>
      </w:r>
      <w:r w:rsidR="00B9618E" w:rsidRPr="000E1439">
        <w:rPr>
          <w:b/>
          <w:bCs/>
        </w:rPr>
        <w:t>:</w:t>
      </w:r>
    </w:p>
    <w:p w14:paraId="29D2C07C" w14:textId="77777777" w:rsidR="00B9618E" w:rsidRDefault="00B9618E" w:rsidP="00DF59D0">
      <w:pPr>
        <w:ind w:left="720"/>
        <w:rPr>
          <w:rFonts w:ascii="Calibri" w:hAnsi="Calibri" w:cs="Calibri"/>
        </w:rPr>
      </w:pPr>
      <w:r>
        <w:rPr>
          <w:rFonts w:ascii="Calibri" w:hAnsi="Calibri" w:cs="Calibri"/>
        </w:rPr>
        <w:t>Δ</w:t>
      </w:r>
      <w:r>
        <w:t>CO2e</w:t>
      </w:r>
      <w:r w:rsidRPr="007604B3">
        <w:rPr>
          <w:vertAlign w:val="subscript"/>
        </w:rPr>
        <w:t>cool</w:t>
      </w:r>
      <w:r>
        <w:t xml:space="preserve"> = CO2e reductions [g] from decreased cooling energy =</w:t>
      </w:r>
      <w:r w:rsidRPr="00CD668F">
        <w:rPr>
          <w:rFonts w:ascii="Calibri" w:hAnsi="Calibri" w:cs="Calibri"/>
        </w:rPr>
        <w:t xml:space="preserve"> </w:t>
      </w:r>
      <w:r>
        <w:rPr>
          <w:rFonts w:ascii="Calibri" w:hAnsi="Calibri" w:cs="Calibri"/>
        </w:rPr>
        <w:t>(</w:t>
      </w:r>
      <w:r w:rsidRPr="00617AF3">
        <w:rPr>
          <w:rFonts w:ascii="Calibri" w:hAnsi="Calibri" w:cs="Calibri"/>
        </w:rPr>
        <w:t>Δ</w:t>
      </w:r>
      <w:r w:rsidRPr="00617AF3">
        <w:t>E</w:t>
      </w:r>
      <w:r>
        <w:rPr>
          <w:vertAlign w:val="subscript"/>
        </w:rPr>
        <w:t>cl</w:t>
      </w:r>
      <w:r>
        <w:t>/η</w:t>
      </w:r>
      <w:r w:rsidRPr="00304406">
        <w:rPr>
          <w:vertAlign w:val="subscript"/>
        </w:rPr>
        <w:t>cool</w:t>
      </w:r>
      <w:r>
        <w:t xml:space="preserve"> x CI</w:t>
      </w:r>
      <w:r w:rsidRPr="00CD668F">
        <w:rPr>
          <w:vertAlign w:val="subscript"/>
        </w:rPr>
        <w:t>elec</w:t>
      </w:r>
      <w:r>
        <w:t>)/(1-TDL</w:t>
      </w:r>
      <w:r>
        <w:rPr>
          <w:vertAlign w:val="subscript"/>
        </w:rPr>
        <w:t>elec</w:t>
      </w:r>
      <w:r>
        <w:t>)</w:t>
      </w:r>
    </w:p>
    <w:p w14:paraId="152F1C9B" w14:textId="73D31AB7" w:rsidR="00B9618E" w:rsidRPr="00304406" w:rsidRDefault="00B9618E" w:rsidP="00DF59D0">
      <w:pPr>
        <w:ind w:left="1440"/>
        <w:rPr>
          <w:b/>
          <w:bCs/>
        </w:rPr>
      </w:pPr>
      <w:r w:rsidRPr="00617AF3">
        <w:rPr>
          <w:rFonts w:ascii="Calibri" w:hAnsi="Calibri" w:cs="Calibri"/>
        </w:rPr>
        <w:t>Δ</w:t>
      </w:r>
      <w:r w:rsidRPr="00617AF3">
        <w:t>E</w:t>
      </w:r>
      <w:r>
        <w:rPr>
          <w:vertAlign w:val="subscript"/>
        </w:rPr>
        <w:t>cl</w:t>
      </w:r>
      <w:r>
        <w:t xml:space="preserve"> = Reduction in cooling load [MJ] = </w:t>
      </w:r>
      <w:ins w:id="7507" w:author="Joseph Plummer" w:date="2024-10-01T08:49:00Z" w16du:dateUtc="2024-10-01T13:49:00Z">
        <w:r w:rsidR="008A6DBC">
          <w:t>(%Cool x (1/R</w:t>
        </w:r>
        <w:r w:rsidR="008A6DBC" w:rsidRPr="00442AA5">
          <w:rPr>
            <w:vertAlign w:val="subscript"/>
          </w:rPr>
          <w:t>pre</w:t>
        </w:r>
        <w:r w:rsidR="008A6DBC">
          <w:t xml:space="preserve"> – 1/R</w:t>
        </w:r>
        <w:r w:rsidR="008A6DBC" w:rsidRPr="00442AA5">
          <w:rPr>
            <w:vertAlign w:val="subscript"/>
          </w:rPr>
          <w:t>post</w:t>
        </w:r>
        <w:r w:rsidR="008A6DBC">
          <w:t>) x A</w:t>
        </w:r>
        <w:r w:rsidR="008A6DBC" w:rsidRPr="00442AA5">
          <w:rPr>
            <w:vertAlign w:val="subscript"/>
          </w:rPr>
          <w:t>ins</w:t>
        </w:r>
        <w:r w:rsidR="008A6DBC">
          <w:t xml:space="preserve"> x</w:t>
        </w:r>
      </w:ins>
      <w:ins w:id="7508" w:author="Joseph Plummer" w:date="2024-10-01T08:50:00Z" w16du:dateUtc="2024-10-01T13:50:00Z">
        <w:r w:rsidR="008A6DBC">
          <w:t xml:space="preserve"> </w:t>
        </w:r>
      </w:ins>
      <w:ins w:id="7509" w:author="Joseph Plummer" w:date="2024-10-01T08:49:00Z" w16du:dateUtc="2024-10-01T13:49:00Z">
        <w:r w:rsidR="008A6DBC">
          <w:t>CDH</w:t>
        </w:r>
      </w:ins>
      <w:ins w:id="7510" w:author="Joseph Plummer" w:date="2024-10-01T08:50:00Z" w16du:dateUtc="2024-10-01T13:50:00Z">
        <w:r w:rsidR="008A6DBC">
          <w:t xml:space="preserve"> </w:t>
        </w:r>
      </w:ins>
      <w:ins w:id="7511" w:author="Joseph Plummer" w:date="2024-10-01T08:49:00Z" w16du:dateUtc="2024-10-01T13:49:00Z">
        <w:r w:rsidR="008A6DBC">
          <w:t>x Adj</w:t>
        </w:r>
        <w:r w:rsidR="008A6DBC" w:rsidRPr="00AA523E">
          <w:rPr>
            <w:vertAlign w:val="subscript"/>
          </w:rPr>
          <w:t>cool</w:t>
        </w:r>
        <w:r w:rsidR="008A6DBC">
          <w:t>)</w:t>
        </w:r>
      </w:ins>
      <w:del w:id="7512" w:author="Joseph Plummer" w:date="2024-10-01T08:49:00Z" w16du:dateUtc="2024-10-01T13:49:00Z">
        <w:r w:rsidDel="008A6DBC">
          <w:delText>[%Cool x (1.08 x (CFM50</w:delText>
        </w:r>
        <w:r w:rsidRPr="005D5428" w:rsidDel="008A6DBC">
          <w:rPr>
            <w:vertAlign w:val="subscript"/>
          </w:rPr>
          <w:delText>pre</w:delText>
        </w:r>
        <w:r w:rsidDel="008A6DBC">
          <w:delText xml:space="preserve"> – CFM50</w:delText>
        </w:r>
        <w:r w:rsidRPr="005D5428" w:rsidDel="008A6DBC">
          <w:rPr>
            <w:vertAlign w:val="subscript"/>
          </w:rPr>
          <w:delText>post</w:delText>
        </w:r>
        <w:r w:rsidDel="008A6DBC">
          <w:delText>) / N x Adj</w:delText>
        </w:r>
        <w:r w:rsidRPr="00304406" w:rsidDel="008A6DBC">
          <w:rPr>
            <w:vertAlign w:val="subscript"/>
          </w:rPr>
          <w:delText>cool</w:delText>
        </w:r>
        <w:r w:rsidDel="008A6DBC">
          <w:delText xml:space="preserve"> x CDH)]</w:delText>
        </w:r>
      </w:del>
      <w:r>
        <w:t xml:space="preserve"> x 0.00106</w:t>
      </w:r>
    </w:p>
    <w:p w14:paraId="4B692BB1" w14:textId="77777777" w:rsidR="00B9618E" w:rsidRDefault="00B9618E" w:rsidP="00DF59D0">
      <w:pPr>
        <w:ind w:left="1440" w:firstLine="720"/>
      </w:pPr>
      <w:r>
        <w:t>%Cool = Percent of Vermont existing homes with central cooling.</w:t>
      </w:r>
      <w:r>
        <w:rPr>
          <w:rStyle w:val="FootnoteReference"/>
        </w:rPr>
        <w:footnoteReference w:id="272"/>
      </w:r>
    </w:p>
    <w:tbl>
      <w:tblPr>
        <w:tblW w:w="4904"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3504"/>
        <w:gridCol w:w="1400"/>
      </w:tblGrid>
      <w:tr w:rsidR="00B9618E" w:rsidRPr="00EA174C" w14:paraId="2C49A4FD" w14:textId="77777777" w:rsidTr="00747630">
        <w:trPr>
          <w:trHeight w:val="270"/>
          <w:jc w:val="center"/>
        </w:trPr>
        <w:tc>
          <w:tcPr>
            <w:tcW w:w="3504" w:type="dxa"/>
            <w:shd w:val="clear" w:color="000000" w:fill="053572"/>
            <w:noWrap/>
            <w:vAlign w:val="center"/>
            <w:hideMark/>
          </w:tcPr>
          <w:p w14:paraId="1CBE06C9" w14:textId="77777777" w:rsidR="00B9618E" w:rsidRPr="00747630" w:rsidRDefault="00B9618E" w:rsidP="00F6534D">
            <w:pPr>
              <w:spacing w:after="0" w:line="240" w:lineRule="auto"/>
              <w:jc w:val="center"/>
              <w:rPr>
                <w:rFonts w:asciiTheme="majorHAnsi" w:hAnsiTheme="majorHAnsi"/>
                <w:color w:val="FFFFFF"/>
                <w:sz w:val="20"/>
                <w:szCs w:val="20"/>
              </w:rPr>
            </w:pPr>
            <w:r w:rsidRPr="00747630">
              <w:rPr>
                <w:rFonts w:asciiTheme="majorHAnsi" w:hAnsiTheme="majorHAnsi"/>
                <w:color w:val="FFFFFF"/>
                <w:sz w:val="20"/>
                <w:szCs w:val="20"/>
              </w:rPr>
              <w:lastRenderedPageBreak/>
              <w:t>Central Cooling?</w:t>
            </w:r>
          </w:p>
        </w:tc>
        <w:tc>
          <w:tcPr>
            <w:tcW w:w="1400" w:type="dxa"/>
            <w:shd w:val="clear" w:color="000000" w:fill="053572"/>
            <w:noWrap/>
            <w:vAlign w:val="center"/>
            <w:hideMark/>
          </w:tcPr>
          <w:p w14:paraId="41170C8F" w14:textId="77777777" w:rsidR="00B9618E" w:rsidRPr="00747630" w:rsidRDefault="00B9618E" w:rsidP="00F6534D">
            <w:pPr>
              <w:spacing w:after="0" w:line="240" w:lineRule="auto"/>
              <w:jc w:val="center"/>
              <w:rPr>
                <w:rFonts w:asciiTheme="majorHAnsi" w:hAnsiTheme="majorHAnsi"/>
                <w:color w:val="FFFFFF"/>
                <w:sz w:val="20"/>
                <w:szCs w:val="20"/>
              </w:rPr>
            </w:pPr>
            <w:r w:rsidRPr="00747630">
              <w:rPr>
                <w:rFonts w:asciiTheme="majorHAnsi" w:hAnsiTheme="majorHAnsi"/>
                <w:color w:val="FFFFFF"/>
                <w:sz w:val="20"/>
                <w:szCs w:val="20"/>
              </w:rPr>
              <w:t>%Cool</w:t>
            </w:r>
          </w:p>
        </w:tc>
      </w:tr>
      <w:tr w:rsidR="00B9618E" w:rsidRPr="00EA174C" w14:paraId="67D641CA" w14:textId="77777777" w:rsidTr="00747630">
        <w:trPr>
          <w:trHeight w:val="270"/>
          <w:jc w:val="center"/>
        </w:trPr>
        <w:tc>
          <w:tcPr>
            <w:tcW w:w="3504" w:type="dxa"/>
            <w:shd w:val="clear" w:color="auto" w:fill="auto"/>
            <w:noWrap/>
            <w:vAlign w:val="center"/>
            <w:hideMark/>
          </w:tcPr>
          <w:p w14:paraId="204B4BFD"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Yes</w:t>
            </w:r>
          </w:p>
        </w:tc>
        <w:tc>
          <w:tcPr>
            <w:tcW w:w="1400" w:type="dxa"/>
            <w:shd w:val="clear" w:color="auto" w:fill="auto"/>
            <w:noWrap/>
            <w:vAlign w:val="center"/>
            <w:hideMark/>
          </w:tcPr>
          <w:p w14:paraId="03AEE6BB" w14:textId="77777777" w:rsidR="00B9618E" w:rsidRPr="004E1DDF" w:rsidRDefault="00B9618E" w:rsidP="00747630">
            <w:pPr>
              <w:spacing w:after="0" w:line="240" w:lineRule="auto"/>
              <w:jc w:val="center"/>
              <w:rPr>
                <w:rFonts w:asciiTheme="minorHAnsi" w:hAnsiTheme="minorHAnsi"/>
                <w:color w:val="4A4D56"/>
                <w:sz w:val="20"/>
                <w:szCs w:val="20"/>
              </w:rPr>
            </w:pPr>
            <w:r w:rsidRPr="004E1DDF">
              <w:rPr>
                <w:rFonts w:asciiTheme="minorHAnsi" w:hAnsiTheme="minorHAnsi"/>
                <w:color w:val="4A4D56"/>
                <w:sz w:val="20"/>
                <w:szCs w:val="20"/>
              </w:rPr>
              <w:t>100%</w:t>
            </w:r>
          </w:p>
        </w:tc>
      </w:tr>
      <w:tr w:rsidR="00B9618E" w:rsidRPr="00EA174C" w14:paraId="15562972" w14:textId="77777777" w:rsidTr="00747630">
        <w:trPr>
          <w:trHeight w:val="270"/>
          <w:jc w:val="center"/>
        </w:trPr>
        <w:tc>
          <w:tcPr>
            <w:tcW w:w="3504" w:type="dxa"/>
            <w:shd w:val="clear" w:color="auto" w:fill="auto"/>
            <w:noWrap/>
            <w:vAlign w:val="center"/>
            <w:hideMark/>
          </w:tcPr>
          <w:p w14:paraId="21A6C285"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No</w:t>
            </w:r>
          </w:p>
        </w:tc>
        <w:tc>
          <w:tcPr>
            <w:tcW w:w="1400" w:type="dxa"/>
            <w:shd w:val="clear" w:color="auto" w:fill="auto"/>
            <w:noWrap/>
            <w:vAlign w:val="center"/>
            <w:hideMark/>
          </w:tcPr>
          <w:p w14:paraId="15811D85" w14:textId="77777777" w:rsidR="00B9618E" w:rsidRPr="004E1DDF" w:rsidRDefault="00B9618E" w:rsidP="00747630">
            <w:pPr>
              <w:spacing w:after="0" w:line="240" w:lineRule="auto"/>
              <w:jc w:val="center"/>
              <w:rPr>
                <w:rFonts w:asciiTheme="minorHAnsi" w:hAnsiTheme="minorHAnsi"/>
                <w:color w:val="4A4D56"/>
                <w:sz w:val="20"/>
                <w:szCs w:val="20"/>
              </w:rPr>
            </w:pPr>
            <w:r w:rsidRPr="004E1DDF">
              <w:rPr>
                <w:rFonts w:asciiTheme="minorHAnsi" w:hAnsiTheme="minorHAnsi"/>
                <w:color w:val="4A4D56"/>
                <w:sz w:val="20"/>
                <w:szCs w:val="20"/>
              </w:rPr>
              <w:t>0%</w:t>
            </w:r>
          </w:p>
        </w:tc>
      </w:tr>
      <w:tr w:rsidR="00BD327A" w:rsidRPr="00EA174C" w14:paraId="203E05EB" w14:textId="77777777" w:rsidTr="00747630">
        <w:trPr>
          <w:trHeight w:val="270"/>
          <w:jc w:val="center"/>
        </w:trPr>
        <w:tc>
          <w:tcPr>
            <w:tcW w:w="3504" w:type="dxa"/>
            <w:shd w:val="clear" w:color="auto" w:fill="auto"/>
            <w:noWrap/>
            <w:vAlign w:val="center"/>
            <w:hideMark/>
          </w:tcPr>
          <w:p w14:paraId="2580C1BF" w14:textId="77777777" w:rsidR="00BD327A" w:rsidRPr="00747630" w:rsidRDefault="00BD327A" w:rsidP="00BD327A">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Unknown, Single Family</w:t>
            </w:r>
          </w:p>
        </w:tc>
        <w:tc>
          <w:tcPr>
            <w:tcW w:w="1400" w:type="dxa"/>
            <w:shd w:val="clear" w:color="auto" w:fill="auto"/>
            <w:noWrap/>
            <w:vAlign w:val="center"/>
            <w:hideMark/>
          </w:tcPr>
          <w:p w14:paraId="5795933A" w14:textId="4AD908F7" w:rsidR="00BD327A" w:rsidRPr="004E1DDF" w:rsidRDefault="00BD327A" w:rsidP="00BD327A">
            <w:pPr>
              <w:spacing w:after="0" w:line="240" w:lineRule="auto"/>
              <w:jc w:val="center"/>
              <w:rPr>
                <w:rFonts w:asciiTheme="minorHAnsi" w:hAnsiTheme="minorHAnsi"/>
                <w:color w:val="4A4D56"/>
                <w:sz w:val="20"/>
                <w:szCs w:val="20"/>
              </w:rPr>
            </w:pPr>
            <w:ins w:id="7513" w:author="Kevin Ketchman" w:date="2024-11-08T13:20:00Z" w16du:dateUtc="2024-11-08T18:20:00Z">
              <w:r w:rsidRPr="004E1DDF">
                <w:rPr>
                  <w:sz w:val="20"/>
                  <w:szCs w:val="20"/>
                  <w:rPrChange w:id="7514" w:author="Joseph Plummer" w:date="2024-11-11T16:06:00Z" w16du:dateUtc="2024-11-11T22:06:00Z">
                    <w:rPr/>
                  </w:rPrChange>
                </w:rPr>
                <w:t>7%</w:t>
              </w:r>
            </w:ins>
            <w:del w:id="7515" w:author="Kevin Ketchman" w:date="2024-11-08T13:20:00Z" w16du:dateUtc="2024-11-08T18:20:00Z">
              <w:r w:rsidRPr="004E1DDF" w:rsidDel="0057434A">
                <w:rPr>
                  <w:rFonts w:asciiTheme="minorHAnsi" w:hAnsiTheme="minorHAnsi"/>
                  <w:color w:val="4A4D56"/>
                  <w:sz w:val="20"/>
                  <w:szCs w:val="20"/>
                </w:rPr>
                <w:delText>15%</w:delText>
              </w:r>
            </w:del>
          </w:p>
        </w:tc>
      </w:tr>
      <w:tr w:rsidR="00BD327A" w:rsidRPr="00EA174C" w14:paraId="1C03A34B" w14:textId="77777777" w:rsidTr="00747630">
        <w:trPr>
          <w:trHeight w:val="270"/>
          <w:jc w:val="center"/>
        </w:trPr>
        <w:tc>
          <w:tcPr>
            <w:tcW w:w="3504" w:type="dxa"/>
            <w:shd w:val="clear" w:color="auto" w:fill="auto"/>
            <w:noWrap/>
            <w:vAlign w:val="center"/>
            <w:hideMark/>
          </w:tcPr>
          <w:p w14:paraId="0675C6CA" w14:textId="77777777" w:rsidR="00BD327A" w:rsidRPr="00747630" w:rsidRDefault="00BD327A" w:rsidP="00BD327A">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Unknown, Multifamily</w:t>
            </w:r>
          </w:p>
        </w:tc>
        <w:tc>
          <w:tcPr>
            <w:tcW w:w="1400" w:type="dxa"/>
            <w:shd w:val="clear" w:color="auto" w:fill="auto"/>
            <w:noWrap/>
            <w:vAlign w:val="center"/>
            <w:hideMark/>
          </w:tcPr>
          <w:p w14:paraId="6F57F29F" w14:textId="5A3225A6" w:rsidR="00BD327A" w:rsidRPr="004E1DDF" w:rsidRDefault="00BD327A" w:rsidP="00BD327A">
            <w:pPr>
              <w:spacing w:after="0" w:line="240" w:lineRule="auto"/>
              <w:jc w:val="center"/>
              <w:rPr>
                <w:rFonts w:asciiTheme="minorHAnsi" w:hAnsiTheme="minorHAnsi"/>
                <w:color w:val="4A4D56"/>
                <w:sz w:val="20"/>
                <w:szCs w:val="20"/>
              </w:rPr>
            </w:pPr>
            <w:ins w:id="7516" w:author="Kevin Ketchman" w:date="2024-11-08T13:20:00Z" w16du:dateUtc="2024-11-08T18:20:00Z">
              <w:r w:rsidRPr="004E1DDF">
                <w:rPr>
                  <w:sz w:val="20"/>
                  <w:szCs w:val="20"/>
                  <w:rPrChange w:id="7517" w:author="Joseph Plummer" w:date="2024-11-11T16:06:00Z" w16du:dateUtc="2024-11-11T22:06:00Z">
                    <w:rPr/>
                  </w:rPrChange>
                </w:rPr>
                <w:t>6%</w:t>
              </w:r>
            </w:ins>
            <w:del w:id="7518" w:author="Kevin Ketchman" w:date="2024-11-08T13:20:00Z" w16du:dateUtc="2024-11-08T18:20:00Z">
              <w:r w:rsidRPr="004E1DDF" w:rsidDel="0057434A">
                <w:rPr>
                  <w:rFonts w:asciiTheme="minorHAnsi" w:hAnsiTheme="minorHAnsi"/>
                  <w:color w:val="4A4D56"/>
                  <w:sz w:val="20"/>
                  <w:szCs w:val="20"/>
                </w:rPr>
                <w:delText>12%</w:delText>
              </w:r>
            </w:del>
          </w:p>
        </w:tc>
      </w:tr>
      <w:tr w:rsidR="00BD327A" w:rsidRPr="00EA174C" w14:paraId="4D64CB21" w14:textId="77777777" w:rsidTr="00747630">
        <w:trPr>
          <w:trHeight w:val="270"/>
          <w:jc w:val="center"/>
        </w:trPr>
        <w:tc>
          <w:tcPr>
            <w:tcW w:w="3504" w:type="dxa"/>
            <w:shd w:val="clear" w:color="auto" w:fill="auto"/>
            <w:noWrap/>
            <w:vAlign w:val="center"/>
            <w:hideMark/>
          </w:tcPr>
          <w:p w14:paraId="529C2C84" w14:textId="77777777" w:rsidR="00BD327A" w:rsidRPr="00747630" w:rsidRDefault="00BD327A" w:rsidP="00BD327A">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Unknown, Building Type Unknown</w:t>
            </w:r>
          </w:p>
        </w:tc>
        <w:tc>
          <w:tcPr>
            <w:tcW w:w="1400" w:type="dxa"/>
            <w:shd w:val="clear" w:color="auto" w:fill="auto"/>
            <w:noWrap/>
            <w:vAlign w:val="center"/>
            <w:hideMark/>
          </w:tcPr>
          <w:p w14:paraId="4C64AD9A" w14:textId="06858B6B" w:rsidR="00BD327A" w:rsidRPr="004E1DDF" w:rsidRDefault="00BD327A" w:rsidP="00BD327A">
            <w:pPr>
              <w:spacing w:after="0" w:line="240" w:lineRule="auto"/>
              <w:jc w:val="center"/>
              <w:rPr>
                <w:rFonts w:asciiTheme="minorHAnsi" w:hAnsiTheme="minorHAnsi"/>
                <w:color w:val="4A4D56"/>
                <w:sz w:val="20"/>
                <w:szCs w:val="20"/>
              </w:rPr>
            </w:pPr>
            <w:ins w:id="7519" w:author="Kevin Ketchman" w:date="2024-11-08T13:20:00Z" w16du:dateUtc="2024-11-08T18:20:00Z">
              <w:r w:rsidRPr="004E1DDF">
                <w:rPr>
                  <w:sz w:val="20"/>
                  <w:szCs w:val="20"/>
                  <w:rPrChange w:id="7520" w:author="Joseph Plummer" w:date="2024-11-11T16:06:00Z" w16du:dateUtc="2024-11-11T22:06:00Z">
                    <w:rPr/>
                  </w:rPrChange>
                </w:rPr>
                <w:t>6.9%</w:t>
              </w:r>
            </w:ins>
            <w:del w:id="7521" w:author="Kevin Ketchman" w:date="2024-11-08T13:20:00Z" w16du:dateUtc="2024-11-08T18:20:00Z">
              <w:r w:rsidRPr="004E1DDF" w:rsidDel="0057434A">
                <w:rPr>
                  <w:rFonts w:asciiTheme="minorHAnsi" w:hAnsiTheme="minorHAnsi"/>
                  <w:color w:val="4A4D56"/>
                  <w:sz w:val="20"/>
                  <w:szCs w:val="20"/>
                </w:rPr>
                <w:delText>14.70%</w:delText>
              </w:r>
            </w:del>
          </w:p>
        </w:tc>
      </w:tr>
    </w:tbl>
    <w:p w14:paraId="39A20359" w14:textId="77777777" w:rsidR="00B9618E" w:rsidRPr="001609FE" w:rsidRDefault="00B9618E" w:rsidP="00747630">
      <w:pPr>
        <w:spacing w:before="100" w:beforeAutospacing="1"/>
        <w:ind w:left="2160"/>
      </w:pPr>
      <w:r w:rsidRPr="007D07E0">
        <w:t>Adj</w:t>
      </w:r>
      <w:r w:rsidRPr="007D07E0">
        <w:rPr>
          <w:vertAlign w:val="subscript"/>
        </w:rPr>
        <w:t xml:space="preserve">cool </w:t>
      </w:r>
      <w:r w:rsidRPr="007D07E0">
        <w:t>= Cooling adjustment factor to account for people not always operating their air-conditioning</w:t>
      </w:r>
      <w:r>
        <w:t xml:space="preserve"> systems when the outside temperature is greater than 75°F = 0.75 [dimensionless].</w:t>
      </w:r>
      <w:r>
        <w:rPr>
          <w:rStyle w:val="FootnoteReference"/>
        </w:rPr>
        <w:footnoteReference w:id="273"/>
      </w:r>
    </w:p>
    <w:p w14:paraId="1767514A" w14:textId="77777777" w:rsidR="00B9618E" w:rsidRDefault="00B9618E" w:rsidP="00DF59D0">
      <w:pPr>
        <w:ind w:left="1440" w:firstLine="720"/>
      </w:pPr>
      <w:r>
        <w:t>CDH = Cooling degree hours [°F hr] = 6,619.</w:t>
      </w:r>
      <w:r>
        <w:rPr>
          <w:rStyle w:val="FootnoteReference"/>
        </w:rPr>
        <w:footnoteReference w:id="274"/>
      </w:r>
    </w:p>
    <w:p w14:paraId="71A64332" w14:textId="77777777" w:rsidR="00B9618E" w:rsidRDefault="00B9618E" w:rsidP="00DF59D0">
      <w:pPr>
        <w:ind w:firstLine="720"/>
      </w:pPr>
      <w:r>
        <w:tab/>
        <w:t>η</w:t>
      </w:r>
      <w:r>
        <w:rPr>
          <w:vertAlign w:val="subscript"/>
        </w:rPr>
        <w:t>cool</w:t>
      </w:r>
      <w:r>
        <w:t xml:space="preserve"> = Cooling system efficiency = 3.72.</w:t>
      </w:r>
      <w:r>
        <w:rPr>
          <w:rStyle w:val="FootnoteReference"/>
        </w:rPr>
        <w:footnoteReference w:id="275"/>
      </w:r>
    </w:p>
    <w:p w14:paraId="126CC1AA" w14:textId="77777777" w:rsidR="00B9618E" w:rsidRDefault="00B9618E" w:rsidP="00DF59D0">
      <w:pPr>
        <w:ind w:firstLine="720"/>
      </w:pPr>
      <w:r>
        <w:rPr>
          <w:rFonts w:ascii="Calibri" w:hAnsi="Calibri" w:cs="Calibri"/>
        </w:rPr>
        <w:t>Δ</w:t>
      </w:r>
      <w:r>
        <w:t>CO2e</w:t>
      </w:r>
      <w:r w:rsidRPr="007604B3">
        <w:rPr>
          <w:vertAlign w:val="subscript"/>
        </w:rPr>
        <w:t>fan</w:t>
      </w:r>
      <w:r>
        <w:t xml:space="preserve"> = CO2e reductions [g] from decreased furnace fan or boiler pump energy = </w:t>
      </w:r>
      <w:r>
        <w:rPr>
          <w:rFonts w:ascii="Calibri" w:hAnsi="Calibri" w:cs="Calibri"/>
        </w:rPr>
        <w:t>(</w:t>
      </w:r>
      <w:r w:rsidRPr="00617AF3">
        <w:rPr>
          <w:rFonts w:ascii="Calibri" w:hAnsi="Calibri" w:cs="Calibri"/>
        </w:rPr>
        <w:t>Δ</w:t>
      </w:r>
      <w:r w:rsidRPr="00617AF3">
        <w:t>E</w:t>
      </w:r>
      <w:r w:rsidRPr="00B80B11">
        <w:rPr>
          <w:vertAlign w:val="subscript"/>
        </w:rPr>
        <w:t>fan</w:t>
      </w:r>
      <w:r>
        <w:t xml:space="preserve"> x CI</w:t>
      </w:r>
      <w:r w:rsidRPr="00CD668F">
        <w:rPr>
          <w:vertAlign w:val="subscript"/>
        </w:rPr>
        <w:t>elec</w:t>
      </w:r>
      <w:r>
        <w:t>)/(1-TDL</w:t>
      </w:r>
      <w:r>
        <w:rPr>
          <w:vertAlign w:val="subscript"/>
        </w:rPr>
        <w:t>elec</w:t>
      </w:r>
      <w:r>
        <w:t>)</w:t>
      </w:r>
    </w:p>
    <w:p w14:paraId="714E4AD5" w14:textId="77777777" w:rsidR="00B9618E" w:rsidRDefault="00B9618E" w:rsidP="00DF59D0">
      <w:pPr>
        <w:ind w:left="720" w:firstLine="720"/>
        <w:rPr>
          <w:rFonts w:asciiTheme="minorHAnsi" w:hAnsiTheme="minorHAnsi" w:cs="Calibri"/>
        </w:rPr>
      </w:pPr>
      <w:r w:rsidRPr="00AC13EF">
        <w:rPr>
          <w:rFonts w:asciiTheme="minorHAnsi" w:hAnsiTheme="minorHAnsi" w:cs="Calibri"/>
        </w:rPr>
        <w:t>ΔE</w:t>
      </w:r>
      <w:r w:rsidRPr="00AC13EF">
        <w:rPr>
          <w:rFonts w:asciiTheme="minorHAnsi" w:hAnsiTheme="minorHAnsi" w:cs="Calibri"/>
          <w:vertAlign w:val="subscript"/>
        </w:rPr>
        <w:t xml:space="preserve">fan </w:t>
      </w:r>
      <w:r w:rsidRPr="00AC13EF">
        <w:rPr>
          <w:rFonts w:asciiTheme="minorHAnsi" w:hAnsiTheme="minorHAnsi" w:cs="Calibri"/>
        </w:rPr>
        <w:t xml:space="preserve">= </w:t>
      </w:r>
      <w:r>
        <w:rPr>
          <w:rFonts w:asciiTheme="minorHAnsi" w:hAnsiTheme="minorHAnsi" w:cs="Calibri"/>
        </w:rPr>
        <w:t xml:space="preserve">Reduction in furnace fan or boiler pump energy [MJ] </w:t>
      </w:r>
    </w:p>
    <w:p w14:paraId="6399B06F" w14:textId="77777777" w:rsidR="00B9618E" w:rsidRDefault="00B9618E" w:rsidP="00DF59D0">
      <w:pPr>
        <w:ind w:left="720" w:firstLine="720"/>
        <w:rPr>
          <w:rFonts w:asciiTheme="minorHAnsi" w:hAnsiTheme="minorHAnsi" w:cs="Calibri"/>
        </w:rPr>
      </w:pPr>
      <w:r>
        <w:rPr>
          <w:rFonts w:asciiTheme="minorHAnsi" w:hAnsiTheme="minorHAnsi" w:cs="Calibri"/>
        </w:rPr>
        <w:tab/>
        <w:t>If heating fuel is known:</w:t>
      </w:r>
    </w:p>
    <w:p w14:paraId="1A127143" w14:textId="77777777" w:rsidR="00B9618E" w:rsidRPr="00A66D8E" w:rsidRDefault="00B9618E" w:rsidP="00DF59D0">
      <w:pPr>
        <w:ind w:left="2160" w:firstLine="720"/>
        <w:rPr>
          <w:rFonts w:asciiTheme="minorHAnsi" w:hAnsiTheme="minorHAnsi"/>
          <w:vertAlign w:val="subscript"/>
        </w:rPr>
      </w:pPr>
      <w:r w:rsidRPr="00AC13EF">
        <w:rPr>
          <w:rFonts w:asciiTheme="minorHAnsi" w:hAnsiTheme="minorHAnsi" w:cs="Calibri"/>
        </w:rPr>
        <w:t>ΔE</w:t>
      </w:r>
      <w:r w:rsidRPr="00AC13EF">
        <w:rPr>
          <w:rFonts w:asciiTheme="minorHAnsi" w:hAnsiTheme="minorHAnsi" w:cs="Calibri"/>
          <w:vertAlign w:val="subscript"/>
        </w:rPr>
        <w:t xml:space="preserve">fan </w:t>
      </w:r>
      <w:r>
        <w:rPr>
          <w:rFonts w:asciiTheme="minorHAnsi" w:hAnsiTheme="minorHAnsi" w:cs="Calibri"/>
        </w:rPr>
        <w:t xml:space="preserve">= </w:t>
      </w:r>
      <w:r w:rsidRPr="00AC13EF">
        <w:rPr>
          <w:rFonts w:asciiTheme="minorHAnsi" w:hAnsiTheme="minorHAnsi"/>
        </w:rPr>
        <w:t xml:space="preserve">%Fossil x </w:t>
      </w:r>
      <w:r w:rsidRPr="00AC13EF">
        <w:rPr>
          <w:rFonts w:asciiTheme="minorHAnsi" w:hAnsiTheme="minorHAnsi" w:cs="Calibri"/>
        </w:rPr>
        <w:t>Δ</w:t>
      </w:r>
      <w:r w:rsidRPr="00AC13EF">
        <w:rPr>
          <w:rFonts w:asciiTheme="minorHAnsi" w:hAnsiTheme="minorHAnsi"/>
        </w:rPr>
        <w:t>E</w:t>
      </w:r>
      <w:r w:rsidRPr="00AC13EF">
        <w:rPr>
          <w:rFonts w:asciiTheme="minorHAnsi" w:hAnsiTheme="minorHAnsi"/>
          <w:vertAlign w:val="subscript"/>
        </w:rPr>
        <w:t>h</w:t>
      </w:r>
      <w:r>
        <w:rPr>
          <w:rFonts w:asciiTheme="minorHAnsi" w:hAnsiTheme="minorHAnsi"/>
          <w:vertAlign w:val="subscript"/>
        </w:rPr>
        <w:t>l</w:t>
      </w:r>
      <w:r>
        <w:rPr>
          <w:rFonts w:asciiTheme="minorHAnsi" w:hAnsiTheme="minorHAnsi"/>
        </w:rPr>
        <w:t>/</w:t>
      </w:r>
      <w:r>
        <w:t>η</w:t>
      </w:r>
      <w:r w:rsidRPr="001A7897">
        <w:rPr>
          <w:vertAlign w:val="subscript"/>
        </w:rPr>
        <w:t>h</w:t>
      </w:r>
      <w:r>
        <w:rPr>
          <w:vertAlign w:val="subscript"/>
        </w:rPr>
        <w:t>eat</w:t>
      </w:r>
      <w:r w:rsidRPr="00AC13EF">
        <w:rPr>
          <w:rFonts w:asciiTheme="minorHAnsi" w:hAnsiTheme="minorHAnsi"/>
        </w:rPr>
        <w:t xml:space="preserve"> x F</w:t>
      </w:r>
      <w:r w:rsidRPr="00AC13EF">
        <w:rPr>
          <w:rFonts w:asciiTheme="minorHAnsi" w:hAnsiTheme="minorHAnsi"/>
          <w:vertAlign w:val="subscript"/>
        </w:rPr>
        <w:t>e</w:t>
      </w:r>
    </w:p>
    <w:p w14:paraId="508FD023" w14:textId="77777777" w:rsidR="00B9618E" w:rsidRDefault="00B9618E" w:rsidP="00DF59D0">
      <w:pPr>
        <w:ind w:left="720" w:firstLine="720"/>
        <w:rPr>
          <w:rFonts w:asciiTheme="minorHAnsi" w:hAnsiTheme="minorHAnsi" w:cs="Calibri"/>
        </w:rPr>
      </w:pPr>
      <w:r>
        <w:rPr>
          <w:rFonts w:asciiTheme="minorHAnsi" w:hAnsiTheme="minorHAnsi" w:cs="Calibri"/>
        </w:rPr>
        <w:tab/>
        <w:t>If heating fuel is unknown:</w:t>
      </w:r>
    </w:p>
    <w:p w14:paraId="38309C6B" w14:textId="77777777" w:rsidR="00B9618E" w:rsidRPr="00A66D8E" w:rsidRDefault="00B9618E" w:rsidP="00DF59D0">
      <w:pPr>
        <w:ind w:left="2880"/>
      </w:pPr>
      <w:r w:rsidRPr="00AC13EF">
        <w:rPr>
          <w:rFonts w:asciiTheme="minorHAnsi" w:hAnsiTheme="minorHAnsi" w:cs="Calibri"/>
        </w:rPr>
        <w:t>ΔE</w:t>
      </w:r>
      <w:r w:rsidRPr="00AC13EF">
        <w:rPr>
          <w:rFonts w:asciiTheme="minorHAnsi" w:hAnsiTheme="minorHAnsi" w:cs="Calibri"/>
          <w:vertAlign w:val="subscript"/>
        </w:rPr>
        <w:t xml:space="preserve">fan </w:t>
      </w:r>
      <w:r>
        <w:rPr>
          <w:rFonts w:asciiTheme="minorHAnsi" w:hAnsiTheme="minorHAnsi" w:cs="Calibri"/>
        </w:rPr>
        <w:t xml:space="preserve">= </w:t>
      </w:r>
      <w:r w:rsidRPr="00AC13EF">
        <w:rPr>
          <w:rFonts w:asciiTheme="minorHAnsi" w:hAnsiTheme="minorHAnsi"/>
        </w:rPr>
        <w:t xml:space="preserve">%Fossil x </w:t>
      </w:r>
      <w:r>
        <w:rPr>
          <w:rFonts w:asciiTheme="minorHAnsi" w:hAnsiTheme="minorHAnsi"/>
        </w:rPr>
        <w:t xml:space="preserve">((%Oil x </w:t>
      </w:r>
      <w:r>
        <w:rPr>
          <w:rFonts w:ascii="Calibri" w:hAnsi="Calibri" w:cs="Calibri"/>
        </w:rPr>
        <w:t>Δ</w:t>
      </w:r>
      <w:r>
        <w:t>E</w:t>
      </w:r>
      <w:r>
        <w:rPr>
          <w:vertAlign w:val="subscript"/>
        </w:rPr>
        <w:t>h</w:t>
      </w:r>
      <w:r w:rsidRPr="00B31210">
        <w:rPr>
          <w:vertAlign w:val="subscript"/>
        </w:rPr>
        <w:t>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/η</w:t>
      </w:r>
      <w:r w:rsidRPr="007F5275">
        <w:rPr>
          <w:vertAlign w:val="subscript"/>
        </w:rPr>
        <w:t>ave</w:t>
      </w:r>
      <w:r>
        <w:t>,</w:t>
      </w:r>
      <w:r>
        <w:rPr>
          <w:vertAlign w:val="subscript"/>
        </w:rPr>
        <w:t>NG</w:t>
      </w:r>
      <w:r>
        <w:t xml:space="preserve">) + (%Elec x </w:t>
      </w:r>
      <w:r>
        <w:rPr>
          <w:rFonts w:ascii="Calibri" w:hAnsi="Calibri" w:cs="Calibri"/>
        </w:rPr>
        <w:t>Δ</w:t>
      </w:r>
      <w:r>
        <w:t>E</w:t>
      </w:r>
      <w:r>
        <w:rPr>
          <w:vertAlign w:val="subscript"/>
        </w:rPr>
        <w:t>hl</w:t>
      </w:r>
      <w:r>
        <w:t xml:space="preserve"> /η</w:t>
      </w:r>
      <w:r w:rsidRPr="007F5275">
        <w:rPr>
          <w:vertAlign w:val="subscript"/>
        </w:rPr>
        <w:t>ave,</w:t>
      </w:r>
      <w:r>
        <w:rPr>
          <w:vertAlign w:val="subscript"/>
        </w:rPr>
        <w:t>elec</w:t>
      </w:r>
      <w:r>
        <w:t xml:space="preserve">) + (%Wood x </w:t>
      </w:r>
      <w:r>
        <w:rPr>
          <w:rFonts w:ascii="Calibri" w:hAnsi="Calibri" w:cs="Calibri"/>
        </w:rPr>
        <w:t>Δ</w:t>
      </w:r>
      <w:r>
        <w:t>E</w:t>
      </w:r>
      <w:r>
        <w:rPr>
          <w:vertAlign w:val="subscript"/>
        </w:rPr>
        <w:t>hl</w:t>
      </w:r>
      <w:r>
        <w:t xml:space="preserve"> /η</w:t>
      </w:r>
      <w:r w:rsidRPr="007F5275">
        <w:rPr>
          <w:vertAlign w:val="subscript"/>
        </w:rPr>
        <w:t>ave,</w:t>
      </w:r>
      <w:r>
        <w:rPr>
          <w:vertAlign w:val="subscript"/>
        </w:rPr>
        <w:t>wood</w:t>
      </w:r>
      <w:r>
        <w:t xml:space="preserve">)) </w:t>
      </w:r>
      <w:r w:rsidRPr="00AC13EF">
        <w:rPr>
          <w:rFonts w:asciiTheme="minorHAnsi" w:hAnsiTheme="minorHAnsi"/>
        </w:rPr>
        <w:t>x F</w:t>
      </w:r>
      <w:r w:rsidRPr="00AC13EF">
        <w:rPr>
          <w:rFonts w:asciiTheme="minorHAnsi" w:hAnsiTheme="minorHAnsi"/>
          <w:vertAlign w:val="subscript"/>
        </w:rPr>
        <w:t>e</w:t>
      </w:r>
    </w:p>
    <w:p w14:paraId="3BED7636" w14:textId="2E90DF05" w:rsidR="00B9618E" w:rsidRDefault="00B9618E" w:rsidP="00DF59D0">
      <w:pPr>
        <w:ind w:left="1440" w:firstLine="720"/>
      </w:pPr>
      <w:r>
        <w:t>%Fossil = Percent of Vermont homes with fossil-fuel furnaces or boilers (from</w:t>
      </w:r>
      <w:r w:rsidR="00747630">
        <w:t xml:space="preserve"> </w:t>
      </w:r>
      <w:r w:rsidR="00747630">
        <w:fldChar w:fldCharType="begin"/>
      </w:r>
      <w:r w:rsidR="00747630">
        <w:instrText xml:space="preserve"> REF _Ref177464568 \h </w:instrText>
      </w:r>
      <w:r w:rsidR="00747630">
        <w:fldChar w:fldCharType="separate"/>
      </w:r>
      <w:r w:rsidR="00FC3D75">
        <w:t xml:space="preserve">Table </w:t>
      </w:r>
      <w:r w:rsidR="00FC3D75">
        <w:rPr>
          <w:noProof/>
        </w:rPr>
        <w:t>76</w:t>
      </w:r>
      <w:r w:rsidR="00747630">
        <w:fldChar w:fldCharType="end"/>
      </w:r>
      <w:r>
        <w:t>).</w:t>
      </w:r>
    </w:p>
    <w:tbl>
      <w:tblPr>
        <w:tblW w:w="4980" w:type="dxa"/>
        <w:jc w:val="center"/>
        <w:tblLook w:val="04A0" w:firstRow="1" w:lastRow="0" w:firstColumn="1" w:lastColumn="0" w:noHBand="0" w:noVBand="1"/>
      </w:tblPr>
      <w:tblGrid>
        <w:gridCol w:w="3780"/>
        <w:gridCol w:w="1200"/>
      </w:tblGrid>
      <w:tr w:rsidR="00B9618E" w:rsidRPr="007815F5" w14:paraId="0AD6C2DB" w14:textId="77777777" w:rsidTr="00747630">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1FDCB815" w14:textId="77777777" w:rsidR="00B9618E" w:rsidRPr="007815F5" w:rsidRDefault="00B9618E" w:rsidP="00747630">
            <w:pPr>
              <w:spacing w:after="0" w:line="240" w:lineRule="auto"/>
              <w:rPr>
                <w:rFonts w:ascii="Franklin Gothic Medium" w:hAnsi="Franklin Gothic Medium"/>
                <w:color w:val="FFFFFF"/>
                <w:sz w:val="20"/>
                <w:szCs w:val="20"/>
              </w:rPr>
            </w:pPr>
            <w:r>
              <w:rPr>
                <w:rFonts w:ascii="Franklin Gothic Medium" w:hAnsi="Franklin Gothic Medium"/>
                <w:color w:val="FFFFFF"/>
                <w:sz w:val="20"/>
                <w:szCs w:val="20"/>
              </w:rPr>
              <w:t>Fossil Fuel System?</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718EB586" w14:textId="77777777" w:rsidR="00B9618E" w:rsidRPr="007815F5" w:rsidRDefault="00B9618E" w:rsidP="00747630">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%Fossil</w:t>
            </w:r>
          </w:p>
        </w:tc>
      </w:tr>
      <w:tr w:rsidR="00B9618E" w:rsidRPr="007815F5" w14:paraId="6D4CCF66" w14:textId="77777777" w:rsidTr="00747630">
        <w:trPr>
          <w:trHeight w:val="289"/>
          <w:jc w:val="center"/>
        </w:trPr>
        <w:tc>
          <w:tcPr>
            <w:tcW w:w="3780" w:type="dxa"/>
            <w:tcBorders>
              <w:top w:val="single" w:sz="4" w:space="0" w:color="4A4D56"/>
              <w:left w:val="single" w:sz="4" w:space="0" w:color="4A4D56"/>
              <w:bottom w:val="nil"/>
              <w:right w:val="single" w:sz="4" w:space="0" w:color="4A4D56"/>
            </w:tcBorders>
            <w:shd w:val="clear" w:color="auto" w:fill="auto"/>
            <w:vAlign w:val="center"/>
            <w:hideMark/>
          </w:tcPr>
          <w:p w14:paraId="6BFDF1B2" w14:textId="77777777" w:rsidR="00B9618E" w:rsidRPr="00747630" w:rsidRDefault="00B9618E" w:rsidP="00747630">
            <w:pPr>
              <w:spacing w:after="0" w:line="240" w:lineRule="auto"/>
              <w:rPr>
                <w:color w:val="4A4D56"/>
                <w:sz w:val="20"/>
                <w:szCs w:val="20"/>
              </w:rPr>
            </w:pPr>
            <w:r w:rsidRPr="00747630">
              <w:rPr>
                <w:color w:val="4A4D56"/>
                <w:sz w:val="20"/>
                <w:szCs w:val="20"/>
              </w:rPr>
              <w:t>Yes</w:t>
            </w:r>
          </w:p>
        </w:tc>
        <w:tc>
          <w:tcPr>
            <w:tcW w:w="1200" w:type="dxa"/>
            <w:tcBorders>
              <w:top w:val="nil"/>
              <w:left w:val="nil"/>
              <w:bottom w:val="single" w:sz="4" w:space="0" w:color="4A4D56"/>
              <w:right w:val="single" w:sz="4" w:space="0" w:color="4A4D56"/>
            </w:tcBorders>
            <w:shd w:val="clear" w:color="auto" w:fill="auto"/>
            <w:vAlign w:val="center"/>
            <w:hideMark/>
          </w:tcPr>
          <w:p w14:paraId="082E24F7" w14:textId="77777777" w:rsidR="00B9618E" w:rsidRPr="00747630" w:rsidRDefault="00B9618E" w:rsidP="00747630">
            <w:pPr>
              <w:spacing w:after="0" w:line="240" w:lineRule="auto"/>
              <w:jc w:val="right"/>
              <w:rPr>
                <w:color w:val="4A4D56"/>
                <w:sz w:val="20"/>
                <w:szCs w:val="20"/>
              </w:rPr>
            </w:pPr>
            <w:r w:rsidRPr="00747630">
              <w:rPr>
                <w:color w:val="4A4D56"/>
                <w:sz w:val="20"/>
                <w:szCs w:val="20"/>
              </w:rPr>
              <w:t>100%</w:t>
            </w:r>
          </w:p>
        </w:tc>
      </w:tr>
      <w:tr w:rsidR="00B9618E" w:rsidRPr="007815F5" w14:paraId="28D4E6BC" w14:textId="77777777" w:rsidTr="00747630">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36BD7AAF" w14:textId="77777777" w:rsidR="00B9618E" w:rsidRPr="00747630" w:rsidRDefault="00B9618E" w:rsidP="00747630">
            <w:pPr>
              <w:spacing w:after="0" w:line="240" w:lineRule="auto"/>
              <w:rPr>
                <w:color w:val="4A4D56"/>
                <w:sz w:val="20"/>
                <w:szCs w:val="20"/>
              </w:rPr>
            </w:pPr>
            <w:r w:rsidRPr="00747630">
              <w:rPr>
                <w:color w:val="4A4D56"/>
                <w:sz w:val="20"/>
                <w:szCs w:val="20"/>
              </w:rPr>
              <w:t>No</w:t>
            </w:r>
          </w:p>
        </w:tc>
        <w:tc>
          <w:tcPr>
            <w:tcW w:w="1200" w:type="dxa"/>
            <w:tcBorders>
              <w:top w:val="nil"/>
              <w:left w:val="nil"/>
              <w:bottom w:val="single" w:sz="4" w:space="0" w:color="4A4D56"/>
              <w:right w:val="single" w:sz="4" w:space="0" w:color="4A4D56"/>
            </w:tcBorders>
            <w:shd w:val="clear" w:color="auto" w:fill="auto"/>
            <w:vAlign w:val="center"/>
            <w:hideMark/>
          </w:tcPr>
          <w:p w14:paraId="1E186484" w14:textId="77777777" w:rsidR="00B9618E" w:rsidRPr="00747630" w:rsidRDefault="00B9618E" w:rsidP="00747630">
            <w:pPr>
              <w:spacing w:after="0" w:line="240" w:lineRule="auto"/>
              <w:jc w:val="right"/>
              <w:rPr>
                <w:color w:val="4A4D56"/>
                <w:sz w:val="20"/>
                <w:szCs w:val="20"/>
              </w:rPr>
            </w:pPr>
            <w:r w:rsidRPr="00747630">
              <w:rPr>
                <w:color w:val="4A4D56"/>
                <w:sz w:val="20"/>
                <w:szCs w:val="20"/>
              </w:rPr>
              <w:t>0%</w:t>
            </w:r>
          </w:p>
        </w:tc>
      </w:tr>
      <w:tr w:rsidR="00B9618E" w:rsidRPr="007815F5" w14:paraId="05C2A7D0" w14:textId="77777777" w:rsidTr="00747630">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AA4786A" w14:textId="77777777" w:rsidR="00B9618E" w:rsidRPr="00747630" w:rsidRDefault="00B9618E" w:rsidP="00747630">
            <w:pPr>
              <w:spacing w:after="0" w:line="240" w:lineRule="auto"/>
              <w:rPr>
                <w:color w:val="4A4D56"/>
                <w:sz w:val="20"/>
                <w:szCs w:val="20"/>
              </w:rPr>
            </w:pPr>
            <w:r w:rsidRPr="00747630">
              <w:rPr>
                <w:color w:val="4A4D56"/>
                <w:sz w:val="20"/>
                <w:szCs w:val="20"/>
              </w:rPr>
              <w:t>Unknown, Single Family</w:t>
            </w:r>
          </w:p>
        </w:tc>
        <w:tc>
          <w:tcPr>
            <w:tcW w:w="1200" w:type="dxa"/>
            <w:tcBorders>
              <w:top w:val="nil"/>
              <w:left w:val="nil"/>
              <w:bottom w:val="single" w:sz="4" w:space="0" w:color="4A4D56"/>
              <w:right w:val="single" w:sz="4" w:space="0" w:color="4A4D56"/>
            </w:tcBorders>
            <w:shd w:val="clear" w:color="auto" w:fill="auto"/>
            <w:vAlign w:val="center"/>
            <w:hideMark/>
          </w:tcPr>
          <w:p w14:paraId="62AC443C" w14:textId="77777777" w:rsidR="00B9618E" w:rsidRPr="00747630" w:rsidRDefault="00B9618E" w:rsidP="00747630">
            <w:pPr>
              <w:spacing w:after="0" w:line="240" w:lineRule="auto"/>
              <w:jc w:val="right"/>
              <w:rPr>
                <w:color w:val="4A4D56"/>
                <w:sz w:val="20"/>
                <w:szCs w:val="20"/>
              </w:rPr>
            </w:pPr>
            <w:r w:rsidRPr="00747630">
              <w:rPr>
                <w:color w:val="4A4D56"/>
                <w:sz w:val="20"/>
                <w:szCs w:val="20"/>
              </w:rPr>
              <w:t>85%</w:t>
            </w:r>
          </w:p>
        </w:tc>
      </w:tr>
      <w:tr w:rsidR="00B9618E" w:rsidRPr="007815F5" w14:paraId="03801A07" w14:textId="77777777" w:rsidTr="00747630">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7AC8D43" w14:textId="77777777" w:rsidR="00B9618E" w:rsidRPr="00747630" w:rsidRDefault="00B9618E" w:rsidP="00747630">
            <w:pPr>
              <w:spacing w:after="0" w:line="240" w:lineRule="auto"/>
              <w:rPr>
                <w:color w:val="4A4D56"/>
                <w:sz w:val="20"/>
                <w:szCs w:val="20"/>
              </w:rPr>
            </w:pPr>
            <w:r w:rsidRPr="00747630">
              <w:rPr>
                <w:color w:val="4A4D56"/>
                <w:sz w:val="20"/>
                <w:szCs w:val="20"/>
              </w:rPr>
              <w:t>Unknown, Multifamily</w:t>
            </w:r>
          </w:p>
        </w:tc>
        <w:tc>
          <w:tcPr>
            <w:tcW w:w="1200" w:type="dxa"/>
            <w:tcBorders>
              <w:top w:val="nil"/>
              <w:left w:val="nil"/>
              <w:bottom w:val="single" w:sz="4" w:space="0" w:color="4A4D56"/>
              <w:right w:val="single" w:sz="4" w:space="0" w:color="4A4D56"/>
            </w:tcBorders>
            <w:shd w:val="clear" w:color="auto" w:fill="auto"/>
            <w:vAlign w:val="center"/>
            <w:hideMark/>
          </w:tcPr>
          <w:p w14:paraId="51B40DBE" w14:textId="77777777" w:rsidR="00B9618E" w:rsidRPr="00747630" w:rsidRDefault="00B9618E" w:rsidP="00747630">
            <w:pPr>
              <w:spacing w:after="0" w:line="240" w:lineRule="auto"/>
              <w:jc w:val="right"/>
              <w:rPr>
                <w:color w:val="4A4D56"/>
                <w:sz w:val="20"/>
                <w:szCs w:val="20"/>
              </w:rPr>
            </w:pPr>
            <w:r w:rsidRPr="00747630">
              <w:rPr>
                <w:color w:val="4A4D56"/>
                <w:sz w:val="20"/>
                <w:szCs w:val="20"/>
              </w:rPr>
              <w:t>76%</w:t>
            </w:r>
          </w:p>
        </w:tc>
      </w:tr>
      <w:tr w:rsidR="00B9618E" w:rsidRPr="007815F5" w14:paraId="0370553E" w14:textId="77777777" w:rsidTr="00747630">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64733683" w14:textId="77777777" w:rsidR="00B9618E" w:rsidRPr="00747630" w:rsidRDefault="00B9618E" w:rsidP="00747630">
            <w:pPr>
              <w:spacing w:after="0" w:line="240" w:lineRule="auto"/>
              <w:rPr>
                <w:color w:val="4A4D56"/>
                <w:sz w:val="20"/>
                <w:szCs w:val="20"/>
              </w:rPr>
            </w:pPr>
            <w:r w:rsidRPr="00747630">
              <w:rPr>
                <w:color w:val="4A4D56"/>
                <w:sz w:val="20"/>
                <w:szCs w:val="20"/>
              </w:rPr>
              <w:t>Unknown, Building Type Unknown</w:t>
            </w:r>
          </w:p>
        </w:tc>
        <w:tc>
          <w:tcPr>
            <w:tcW w:w="1200" w:type="dxa"/>
            <w:tcBorders>
              <w:top w:val="nil"/>
              <w:left w:val="nil"/>
              <w:bottom w:val="single" w:sz="4" w:space="0" w:color="4A4D56"/>
              <w:right w:val="single" w:sz="4" w:space="0" w:color="4A4D56"/>
            </w:tcBorders>
            <w:shd w:val="clear" w:color="auto" w:fill="auto"/>
            <w:vAlign w:val="center"/>
            <w:hideMark/>
          </w:tcPr>
          <w:p w14:paraId="32FF33BB" w14:textId="77777777" w:rsidR="00B9618E" w:rsidRPr="00747630" w:rsidRDefault="00B9618E" w:rsidP="00747630">
            <w:pPr>
              <w:spacing w:after="0" w:line="240" w:lineRule="auto"/>
              <w:jc w:val="right"/>
              <w:rPr>
                <w:color w:val="4A4D56"/>
                <w:sz w:val="20"/>
                <w:szCs w:val="20"/>
              </w:rPr>
            </w:pPr>
            <w:r w:rsidRPr="00747630">
              <w:rPr>
                <w:color w:val="4A4D56"/>
                <w:sz w:val="20"/>
                <w:szCs w:val="20"/>
              </w:rPr>
              <w:t>84%</w:t>
            </w:r>
          </w:p>
        </w:tc>
      </w:tr>
    </w:tbl>
    <w:p w14:paraId="0782E9DE" w14:textId="77777777" w:rsidR="00B9618E" w:rsidRDefault="00B9618E" w:rsidP="00DF59D0">
      <w:pPr>
        <w:spacing w:before="240"/>
        <w:ind w:left="1440" w:firstLine="720"/>
      </w:pPr>
      <w:r>
        <w:t>F</w:t>
      </w:r>
      <w:r w:rsidRPr="00D81A71">
        <w:rPr>
          <w:vertAlign w:val="subscript"/>
        </w:rPr>
        <w:t>e</w:t>
      </w:r>
      <w:r>
        <w:t xml:space="preserve"> = Furnace/boiler fan/pump energy as a percentage of annual fuel consumption = 3.14%.</w:t>
      </w:r>
      <w:r>
        <w:rPr>
          <w:rStyle w:val="FootnoteReference"/>
        </w:rPr>
        <w:footnoteReference w:id="276"/>
      </w:r>
    </w:p>
    <w:p w14:paraId="4452A1EB" w14:textId="77777777" w:rsidR="00B9618E" w:rsidRPr="00C3268B" w:rsidRDefault="00B9618E" w:rsidP="00C3268B">
      <w:pPr>
        <w:ind w:left="720"/>
        <w:rPr>
          <w:b/>
          <w:bCs/>
        </w:rPr>
      </w:pPr>
      <w:r>
        <w:rPr>
          <w:b/>
          <w:bCs/>
        </w:rPr>
        <w:t>Common Inputs</w:t>
      </w:r>
      <w:r w:rsidRPr="000E1439">
        <w:rPr>
          <w:b/>
          <w:bCs/>
        </w:rPr>
        <w:t>:</w:t>
      </w:r>
    </w:p>
    <w:p w14:paraId="311A9E05" w14:textId="77777777" w:rsidR="00B9618E" w:rsidRDefault="00B9618E" w:rsidP="00F533C6">
      <w:pPr>
        <w:spacing w:before="240"/>
        <w:ind w:left="1440"/>
      </w:pPr>
      <w:r>
        <w:lastRenderedPageBreak/>
        <w:t>R</w:t>
      </w:r>
      <w:r w:rsidRPr="001B4F03">
        <w:rPr>
          <w:vertAlign w:val="subscript"/>
        </w:rPr>
        <w:t>pre</w:t>
      </w:r>
      <w:r>
        <w:t xml:space="preserve"> = Pre-installation R-value [(ft2°F hr)/Btu] of assembly, derived from tables below. For alternate construction types, refer to ASHRAE 90.1 Appendix A.</w:t>
      </w:r>
    </w:p>
    <w:p w14:paraId="652D0400" w14:textId="77777777" w:rsidR="00B9618E" w:rsidRDefault="00B9618E" w:rsidP="00DE3DCC">
      <w:pPr>
        <w:ind w:left="1440"/>
      </w:pPr>
      <w:r>
        <w:t>R</w:t>
      </w:r>
      <w:r w:rsidRPr="001B4F03">
        <w:rPr>
          <w:vertAlign w:val="subscript"/>
        </w:rPr>
        <w:t>post</w:t>
      </w:r>
      <w:r>
        <w:t xml:space="preserve"> = Post-installation R-value [(ft2°F hr)/Btu] of assembly, derived from tables below. For alternate construction types, refer to ASHRAE 90.1 Appendix A.</w:t>
      </w:r>
      <w:r>
        <w:rPr>
          <w:rStyle w:val="FootnoteReference"/>
        </w:rPr>
        <w:footnoteReference w:id="277"/>
      </w:r>
    </w:p>
    <w:p w14:paraId="0AFF5A35" w14:textId="3DAFCC73" w:rsidR="00B9618E" w:rsidRDefault="00B9618E" w:rsidP="00726261">
      <w:pPr>
        <w:pStyle w:val="Caption"/>
      </w:pPr>
      <w:r>
        <w:t xml:space="preserve">Table </w:t>
      </w:r>
      <w:r>
        <w:fldChar w:fldCharType="begin"/>
      </w:r>
      <w:r>
        <w:instrText xml:space="preserve"> SEQ Table \* ARABIC </w:instrText>
      </w:r>
      <w:r>
        <w:fldChar w:fldCharType="separate"/>
      </w:r>
      <w:r w:rsidR="00FC3D75">
        <w:rPr>
          <w:noProof/>
        </w:rPr>
        <w:t>77</w:t>
      </w:r>
      <w:r>
        <w:fldChar w:fldCharType="end"/>
      </w:r>
      <w:r>
        <w:t>. Residential Insulation: Assembly R-Factors for Attic Roofs with Wood Joists</w:t>
      </w:r>
    </w:p>
    <w:tbl>
      <w:tblPr>
        <w:tblW w:w="51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680"/>
        <w:gridCol w:w="2500"/>
      </w:tblGrid>
      <w:tr w:rsidR="00B9618E" w:rsidRPr="00595BA2" w14:paraId="5E5E6A41" w14:textId="77777777" w:rsidTr="00747630">
        <w:trPr>
          <w:trHeight w:val="285"/>
          <w:jc w:val="center"/>
        </w:trPr>
        <w:tc>
          <w:tcPr>
            <w:tcW w:w="2680" w:type="dxa"/>
            <w:shd w:val="clear" w:color="000000" w:fill="053572"/>
            <w:vAlign w:val="center"/>
            <w:hideMark/>
          </w:tcPr>
          <w:p w14:paraId="01344D71" w14:textId="77777777" w:rsidR="00B9618E" w:rsidRPr="00595BA2" w:rsidRDefault="00B9618E" w:rsidP="00747630">
            <w:pPr>
              <w:spacing w:after="0" w:line="240" w:lineRule="auto"/>
              <w:rPr>
                <w:rFonts w:ascii="Franklin Gothic Medium" w:hAnsi="Franklin Gothic Medium"/>
                <w:color w:val="FFFFFF"/>
                <w:sz w:val="20"/>
                <w:szCs w:val="20"/>
              </w:rPr>
            </w:pPr>
            <w:r w:rsidRPr="00595BA2">
              <w:rPr>
                <w:rFonts w:ascii="Franklin Gothic Medium" w:hAnsi="Franklin Gothic Medium"/>
                <w:color w:val="FFFFFF"/>
                <w:sz w:val="20"/>
                <w:szCs w:val="20"/>
              </w:rPr>
              <w:t>Rated R-Value of Insulation Alone</w:t>
            </w:r>
          </w:p>
        </w:tc>
        <w:tc>
          <w:tcPr>
            <w:tcW w:w="2500" w:type="dxa"/>
            <w:shd w:val="clear" w:color="000000" w:fill="053572"/>
            <w:hideMark/>
          </w:tcPr>
          <w:p w14:paraId="4E8BA5A4" w14:textId="77777777" w:rsidR="00B9618E" w:rsidRPr="00595BA2" w:rsidRDefault="00B9618E" w:rsidP="00595BA2">
            <w:pPr>
              <w:spacing w:after="0" w:line="240" w:lineRule="auto"/>
              <w:jc w:val="center"/>
              <w:rPr>
                <w:rFonts w:ascii="Franklin Gothic Medium" w:hAnsi="Franklin Gothic Medium"/>
                <w:color w:val="FFFFFF"/>
                <w:sz w:val="20"/>
                <w:szCs w:val="20"/>
              </w:rPr>
            </w:pPr>
            <w:r w:rsidRPr="00595BA2">
              <w:rPr>
                <w:rFonts w:ascii="Franklin Gothic Medium" w:hAnsi="Franklin Gothic Medium"/>
                <w:color w:val="FFFFFF"/>
                <w:sz w:val="20"/>
                <w:szCs w:val="20"/>
              </w:rPr>
              <w:t>Overall R-Factor For Entire Assembly</w:t>
            </w:r>
            <w:r>
              <w:rPr>
                <w:rFonts w:ascii="Franklin Gothic Medium" w:hAnsi="Franklin Gothic Medium"/>
                <w:color w:val="FFFFFF"/>
                <w:sz w:val="20"/>
                <w:szCs w:val="20"/>
              </w:rPr>
              <w:t xml:space="preserve"> (R</w:t>
            </w:r>
            <w:r w:rsidRPr="00E01445">
              <w:rPr>
                <w:rFonts w:ascii="Franklin Gothic Medium" w:hAnsi="Franklin Gothic Medium"/>
                <w:color w:val="FFFFFF"/>
                <w:sz w:val="20"/>
                <w:szCs w:val="20"/>
                <w:vertAlign w:val="subscript"/>
              </w:rPr>
              <w:t>pre</w:t>
            </w:r>
            <w:r>
              <w:rPr>
                <w:rFonts w:ascii="Franklin Gothic Medium" w:hAnsi="Franklin Gothic Medium"/>
                <w:color w:val="FFFFFF"/>
                <w:sz w:val="20"/>
                <w:szCs w:val="20"/>
                <w:vertAlign w:val="subscript"/>
              </w:rPr>
              <w:t xml:space="preserve">, </w:t>
            </w:r>
            <w:r>
              <w:rPr>
                <w:rFonts w:ascii="Franklin Gothic Medium" w:hAnsi="Franklin Gothic Medium"/>
                <w:color w:val="FFFFFF"/>
                <w:sz w:val="20"/>
                <w:szCs w:val="20"/>
              </w:rPr>
              <w:t>R</w:t>
            </w:r>
            <w:r w:rsidRPr="00E01445">
              <w:rPr>
                <w:rFonts w:ascii="Franklin Gothic Medium" w:hAnsi="Franklin Gothic Medium"/>
                <w:color w:val="FFFFFF"/>
                <w:sz w:val="20"/>
                <w:szCs w:val="20"/>
                <w:vertAlign w:val="subscript"/>
              </w:rPr>
              <w:t>post</w:t>
            </w:r>
            <w:r>
              <w:rPr>
                <w:rFonts w:ascii="Franklin Gothic Medium" w:hAnsi="Franklin Gothic Medium"/>
                <w:color w:val="FFFFFF"/>
                <w:sz w:val="20"/>
                <w:szCs w:val="20"/>
              </w:rPr>
              <w:t>)</w:t>
            </w:r>
          </w:p>
        </w:tc>
      </w:tr>
      <w:tr w:rsidR="00B9618E" w:rsidRPr="00595BA2" w14:paraId="33A3D4D3" w14:textId="77777777" w:rsidTr="00747630">
        <w:trPr>
          <w:trHeight w:val="289"/>
          <w:jc w:val="center"/>
        </w:trPr>
        <w:tc>
          <w:tcPr>
            <w:tcW w:w="5180" w:type="dxa"/>
            <w:gridSpan w:val="2"/>
            <w:shd w:val="clear" w:color="000000" w:fill="78CBED"/>
            <w:noWrap/>
            <w:vAlign w:val="center"/>
            <w:hideMark/>
          </w:tcPr>
          <w:p w14:paraId="671F3792" w14:textId="77777777" w:rsidR="00B9618E" w:rsidRPr="00595BA2" w:rsidRDefault="00B9618E" w:rsidP="00747630">
            <w:pPr>
              <w:spacing w:after="0" w:line="240" w:lineRule="auto"/>
              <w:rPr>
                <w:rFonts w:ascii="Franklin Gothic Medium" w:hAnsi="Franklin Gothic Medium"/>
                <w:color w:val="4A4D56"/>
                <w:sz w:val="20"/>
                <w:szCs w:val="20"/>
              </w:rPr>
            </w:pPr>
            <w:r w:rsidRPr="00595BA2">
              <w:rPr>
                <w:rFonts w:ascii="Franklin Gothic Medium" w:hAnsi="Franklin Gothic Medium"/>
                <w:color w:val="4A4D56"/>
                <w:sz w:val="20"/>
                <w:szCs w:val="20"/>
              </w:rPr>
              <w:t>Wood-Framed Attic, Standard Framing</w:t>
            </w:r>
          </w:p>
        </w:tc>
      </w:tr>
      <w:tr w:rsidR="00B9618E" w:rsidRPr="00595BA2" w14:paraId="0507F4BE" w14:textId="77777777" w:rsidTr="00747630">
        <w:trPr>
          <w:trHeight w:val="289"/>
          <w:jc w:val="center"/>
        </w:trPr>
        <w:tc>
          <w:tcPr>
            <w:tcW w:w="2680" w:type="dxa"/>
            <w:shd w:val="clear" w:color="auto" w:fill="auto"/>
            <w:vAlign w:val="center"/>
            <w:hideMark/>
          </w:tcPr>
          <w:p w14:paraId="2F287500" w14:textId="77777777" w:rsidR="00B9618E" w:rsidRPr="00747630" w:rsidRDefault="00B9618E" w:rsidP="00747630">
            <w:pPr>
              <w:spacing w:after="0" w:line="240" w:lineRule="auto"/>
              <w:rPr>
                <w:color w:val="4A4D56"/>
                <w:sz w:val="20"/>
                <w:szCs w:val="20"/>
              </w:rPr>
            </w:pPr>
            <w:r w:rsidRPr="00747630">
              <w:rPr>
                <w:color w:val="4A4D56"/>
                <w:sz w:val="20"/>
                <w:szCs w:val="20"/>
              </w:rPr>
              <w:t>None</w:t>
            </w:r>
          </w:p>
        </w:tc>
        <w:tc>
          <w:tcPr>
            <w:tcW w:w="2500" w:type="dxa"/>
            <w:shd w:val="clear" w:color="auto" w:fill="auto"/>
            <w:vAlign w:val="center"/>
            <w:hideMark/>
          </w:tcPr>
          <w:p w14:paraId="3E1D4C61" w14:textId="77777777" w:rsidR="00B9618E" w:rsidRPr="00747630" w:rsidRDefault="00B9618E" w:rsidP="00747630">
            <w:pPr>
              <w:spacing w:after="0" w:line="240" w:lineRule="auto"/>
              <w:rPr>
                <w:color w:val="4A4D56"/>
                <w:sz w:val="20"/>
                <w:szCs w:val="20"/>
              </w:rPr>
            </w:pPr>
            <w:r w:rsidRPr="00747630">
              <w:rPr>
                <w:color w:val="4A4D56"/>
                <w:sz w:val="20"/>
                <w:szCs w:val="20"/>
              </w:rPr>
              <w:t>R-1.6</w:t>
            </w:r>
          </w:p>
        </w:tc>
      </w:tr>
      <w:tr w:rsidR="00B9618E" w:rsidRPr="00595BA2" w14:paraId="14F59B03" w14:textId="77777777" w:rsidTr="00747630">
        <w:trPr>
          <w:trHeight w:val="289"/>
          <w:jc w:val="center"/>
        </w:trPr>
        <w:tc>
          <w:tcPr>
            <w:tcW w:w="2680" w:type="dxa"/>
            <w:shd w:val="clear" w:color="auto" w:fill="auto"/>
            <w:vAlign w:val="center"/>
            <w:hideMark/>
          </w:tcPr>
          <w:p w14:paraId="1D44C5C9" w14:textId="77777777" w:rsidR="00B9618E" w:rsidRPr="00747630" w:rsidRDefault="00B9618E" w:rsidP="00747630">
            <w:pPr>
              <w:spacing w:after="0" w:line="240" w:lineRule="auto"/>
              <w:rPr>
                <w:color w:val="4A4D56"/>
                <w:sz w:val="20"/>
                <w:szCs w:val="20"/>
              </w:rPr>
            </w:pPr>
            <w:r w:rsidRPr="00747630">
              <w:rPr>
                <w:color w:val="4A4D56"/>
                <w:sz w:val="20"/>
                <w:szCs w:val="20"/>
              </w:rPr>
              <w:t>R-11</w:t>
            </w:r>
          </w:p>
        </w:tc>
        <w:tc>
          <w:tcPr>
            <w:tcW w:w="2500" w:type="dxa"/>
            <w:shd w:val="clear" w:color="auto" w:fill="auto"/>
            <w:vAlign w:val="center"/>
            <w:hideMark/>
          </w:tcPr>
          <w:p w14:paraId="726482AA" w14:textId="77777777" w:rsidR="00B9618E" w:rsidRPr="00747630" w:rsidRDefault="00B9618E" w:rsidP="00747630">
            <w:pPr>
              <w:spacing w:after="0" w:line="240" w:lineRule="auto"/>
              <w:rPr>
                <w:color w:val="4A4D56"/>
                <w:sz w:val="20"/>
                <w:szCs w:val="20"/>
              </w:rPr>
            </w:pPr>
            <w:r w:rsidRPr="00747630">
              <w:rPr>
                <w:color w:val="4A4D56"/>
                <w:sz w:val="20"/>
                <w:szCs w:val="20"/>
              </w:rPr>
              <w:t>R-11.0</w:t>
            </w:r>
          </w:p>
        </w:tc>
      </w:tr>
      <w:tr w:rsidR="00B9618E" w:rsidRPr="00595BA2" w14:paraId="219C6FAB" w14:textId="77777777" w:rsidTr="00747630">
        <w:trPr>
          <w:trHeight w:val="289"/>
          <w:jc w:val="center"/>
        </w:trPr>
        <w:tc>
          <w:tcPr>
            <w:tcW w:w="2680" w:type="dxa"/>
            <w:shd w:val="clear" w:color="auto" w:fill="auto"/>
            <w:vAlign w:val="center"/>
            <w:hideMark/>
          </w:tcPr>
          <w:p w14:paraId="2D488142" w14:textId="77777777" w:rsidR="00B9618E" w:rsidRPr="00747630" w:rsidRDefault="00B9618E" w:rsidP="00747630">
            <w:pPr>
              <w:spacing w:after="0" w:line="240" w:lineRule="auto"/>
              <w:rPr>
                <w:color w:val="4A4D56"/>
                <w:sz w:val="20"/>
                <w:szCs w:val="20"/>
              </w:rPr>
            </w:pPr>
            <w:r w:rsidRPr="00747630">
              <w:rPr>
                <w:color w:val="4A4D56"/>
                <w:sz w:val="20"/>
                <w:szCs w:val="20"/>
              </w:rPr>
              <w:t>R-13</w:t>
            </w:r>
          </w:p>
        </w:tc>
        <w:tc>
          <w:tcPr>
            <w:tcW w:w="2500" w:type="dxa"/>
            <w:shd w:val="clear" w:color="auto" w:fill="auto"/>
            <w:vAlign w:val="center"/>
            <w:hideMark/>
          </w:tcPr>
          <w:p w14:paraId="5193792C" w14:textId="77777777" w:rsidR="00B9618E" w:rsidRPr="00747630" w:rsidRDefault="00B9618E" w:rsidP="00747630">
            <w:pPr>
              <w:spacing w:after="0" w:line="240" w:lineRule="auto"/>
              <w:rPr>
                <w:color w:val="4A4D56"/>
                <w:sz w:val="20"/>
                <w:szCs w:val="20"/>
              </w:rPr>
            </w:pPr>
            <w:r w:rsidRPr="00747630">
              <w:rPr>
                <w:color w:val="4A4D56"/>
                <w:sz w:val="20"/>
                <w:szCs w:val="20"/>
              </w:rPr>
              <w:t>R-12.3</w:t>
            </w:r>
          </w:p>
        </w:tc>
      </w:tr>
      <w:tr w:rsidR="00B9618E" w:rsidRPr="00595BA2" w14:paraId="57A60DA6" w14:textId="77777777" w:rsidTr="00747630">
        <w:trPr>
          <w:trHeight w:val="289"/>
          <w:jc w:val="center"/>
        </w:trPr>
        <w:tc>
          <w:tcPr>
            <w:tcW w:w="2680" w:type="dxa"/>
            <w:shd w:val="clear" w:color="auto" w:fill="auto"/>
            <w:vAlign w:val="center"/>
            <w:hideMark/>
          </w:tcPr>
          <w:p w14:paraId="0974AF11" w14:textId="77777777" w:rsidR="00B9618E" w:rsidRPr="00747630" w:rsidRDefault="00B9618E" w:rsidP="00747630">
            <w:pPr>
              <w:spacing w:after="0" w:line="240" w:lineRule="auto"/>
              <w:rPr>
                <w:color w:val="4A4D56"/>
                <w:sz w:val="20"/>
                <w:szCs w:val="20"/>
              </w:rPr>
            </w:pPr>
            <w:r w:rsidRPr="00747630">
              <w:rPr>
                <w:color w:val="4A4D56"/>
                <w:sz w:val="20"/>
                <w:szCs w:val="20"/>
              </w:rPr>
              <w:t>R-19</w:t>
            </w:r>
          </w:p>
        </w:tc>
        <w:tc>
          <w:tcPr>
            <w:tcW w:w="2500" w:type="dxa"/>
            <w:shd w:val="clear" w:color="auto" w:fill="auto"/>
            <w:vAlign w:val="center"/>
            <w:hideMark/>
          </w:tcPr>
          <w:p w14:paraId="5C6CDEA3" w14:textId="77777777" w:rsidR="00B9618E" w:rsidRPr="00747630" w:rsidRDefault="00B9618E" w:rsidP="00747630">
            <w:pPr>
              <w:spacing w:after="0" w:line="240" w:lineRule="auto"/>
              <w:rPr>
                <w:color w:val="4A4D56"/>
                <w:sz w:val="20"/>
                <w:szCs w:val="20"/>
              </w:rPr>
            </w:pPr>
            <w:r w:rsidRPr="00747630">
              <w:rPr>
                <w:color w:val="4A4D56"/>
                <w:sz w:val="20"/>
                <w:szCs w:val="20"/>
              </w:rPr>
              <w:t>R-18.9</w:t>
            </w:r>
          </w:p>
        </w:tc>
      </w:tr>
      <w:tr w:rsidR="00B9618E" w:rsidRPr="00595BA2" w14:paraId="52D41513" w14:textId="77777777" w:rsidTr="00747630">
        <w:trPr>
          <w:trHeight w:val="289"/>
          <w:jc w:val="center"/>
        </w:trPr>
        <w:tc>
          <w:tcPr>
            <w:tcW w:w="2680" w:type="dxa"/>
            <w:shd w:val="clear" w:color="auto" w:fill="auto"/>
            <w:vAlign w:val="center"/>
            <w:hideMark/>
          </w:tcPr>
          <w:p w14:paraId="18666B81" w14:textId="77777777" w:rsidR="00B9618E" w:rsidRPr="00747630" w:rsidRDefault="00B9618E" w:rsidP="00747630">
            <w:pPr>
              <w:spacing w:after="0" w:line="240" w:lineRule="auto"/>
              <w:rPr>
                <w:color w:val="4A4D56"/>
                <w:sz w:val="20"/>
                <w:szCs w:val="20"/>
              </w:rPr>
            </w:pPr>
            <w:r w:rsidRPr="00747630">
              <w:rPr>
                <w:color w:val="4A4D56"/>
                <w:sz w:val="20"/>
                <w:szCs w:val="20"/>
              </w:rPr>
              <w:t>R-30</w:t>
            </w:r>
          </w:p>
        </w:tc>
        <w:tc>
          <w:tcPr>
            <w:tcW w:w="2500" w:type="dxa"/>
            <w:shd w:val="clear" w:color="auto" w:fill="auto"/>
            <w:vAlign w:val="center"/>
            <w:hideMark/>
          </w:tcPr>
          <w:p w14:paraId="2C36F14E" w14:textId="77777777" w:rsidR="00B9618E" w:rsidRPr="00747630" w:rsidRDefault="00B9618E" w:rsidP="00747630">
            <w:pPr>
              <w:spacing w:after="0" w:line="240" w:lineRule="auto"/>
              <w:rPr>
                <w:color w:val="4A4D56"/>
                <w:sz w:val="20"/>
                <w:szCs w:val="20"/>
              </w:rPr>
            </w:pPr>
            <w:r w:rsidRPr="00747630">
              <w:rPr>
                <w:color w:val="4A4D56"/>
                <w:sz w:val="20"/>
                <w:szCs w:val="20"/>
              </w:rPr>
              <w:t>R-29.4</w:t>
            </w:r>
          </w:p>
        </w:tc>
      </w:tr>
      <w:tr w:rsidR="00B9618E" w:rsidRPr="00595BA2" w14:paraId="002B11CE" w14:textId="77777777" w:rsidTr="00747630">
        <w:trPr>
          <w:trHeight w:val="289"/>
          <w:jc w:val="center"/>
        </w:trPr>
        <w:tc>
          <w:tcPr>
            <w:tcW w:w="2680" w:type="dxa"/>
            <w:shd w:val="clear" w:color="auto" w:fill="auto"/>
            <w:vAlign w:val="center"/>
            <w:hideMark/>
          </w:tcPr>
          <w:p w14:paraId="2D396EA4" w14:textId="77777777" w:rsidR="00B9618E" w:rsidRPr="00747630" w:rsidRDefault="00B9618E" w:rsidP="00747630">
            <w:pPr>
              <w:spacing w:after="0" w:line="240" w:lineRule="auto"/>
              <w:rPr>
                <w:color w:val="4A4D56"/>
                <w:sz w:val="20"/>
                <w:szCs w:val="20"/>
              </w:rPr>
            </w:pPr>
            <w:r w:rsidRPr="00747630">
              <w:rPr>
                <w:color w:val="4A4D56"/>
                <w:sz w:val="20"/>
                <w:szCs w:val="20"/>
              </w:rPr>
              <w:t>R-38</w:t>
            </w:r>
          </w:p>
        </w:tc>
        <w:tc>
          <w:tcPr>
            <w:tcW w:w="2500" w:type="dxa"/>
            <w:shd w:val="clear" w:color="auto" w:fill="auto"/>
            <w:vAlign w:val="center"/>
            <w:hideMark/>
          </w:tcPr>
          <w:p w14:paraId="0F566345" w14:textId="77777777" w:rsidR="00B9618E" w:rsidRPr="00747630" w:rsidRDefault="00B9618E" w:rsidP="00747630">
            <w:pPr>
              <w:spacing w:after="0" w:line="240" w:lineRule="auto"/>
              <w:rPr>
                <w:color w:val="4A4D56"/>
                <w:sz w:val="20"/>
                <w:szCs w:val="20"/>
              </w:rPr>
            </w:pPr>
            <w:r w:rsidRPr="00747630">
              <w:rPr>
                <w:color w:val="4A4D56"/>
                <w:sz w:val="20"/>
                <w:szCs w:val="20"/>
              </w:rPr>
              <w:t>R-37.0</w:t>
            </w:r>
          </w:p>
        </w:tc>
      </w:tr>
      <w:tr w:rsidR="00B9618E" w:rsidRPr="00595BA2" w14:paraId="0579E5B0" w14:textId="77777777" w:rsidTr="00747630">
        <w:trPr>
          <w:trHeight w:val="289"/>
          <w:jc w:val="center"/>
        </w:trPr>
        <w:tc>
          <w:tcPr>
            <w:tcW w:w="2680" w:type="dxa"/>
            <w:shd w:val="clear" w:color="auto" w:fill="auto"/>
            <w:vAlign w:val="center"/>
            <w:hideMark/>
          </w:tcPr>
          <w:p w14:paraId="0F56C71C" w14:textId="77777777" w:rsidR="00B9618E" w:rsidRPr="00747630" w:rsidRDefault="00B9618E" w:rsidP="00747630">
            <w:pPr>
              <w:spacing w:after="0" w:line="240" w:lineRule="auto"/>
              <w:rPr>
                <w:color w:val="4A4D56"/>
                <w:sz w:val="20"/>
                <w:szCs w:val="20"/>
              </w:rPr>
            </w:pPr>
            <w:r w:rsidRPr="00747630">
              <w:rPr>
                <w:color w:val="4A4D56"/>
                <w:sz w:val="20"/>
                <w:szCs w:val="20"/>
              </w:rPr>
              <w:t>R-49</w:t>
            </w:r>
          </w:p>
        </w:tc>
        <w:tc>
          <w:tcPr>
            <w:tcW w:w="2500" w:type="dxa"/>
            <w:shd w:val="clear" w:color="auto" w:fill="auto"/>
            <w:vAlign w:val="center"/>
            <w:hideMark/>
          </w:tcPr>
          <w:p w14:paraId="0F21244A" w14:textId="77777777" w:rsidR="00B9618E" w:rsidRPr="00747630" w:rsidRDefault="00B9618E" w:rsidP="00747630">
            <w:pPr>
              <w:spacing w:after="0" w:line="240" w:lineRule="auto"/>
              <w:rPr>
                <w:color w:val="4A4D56"/>
                <w:sz w:val="20"/>
                <w:szCs w:val="20"/>
              </w:rPr>
            </w:pPr>
            <w:r w:rsidRPr="00747630">
              <w:rPr>
                <w:color w:val="4A4D56"/>
                <w:sz w:val="20"/>
                <w:szCs w:val="20"/>
              </w:rPr>
              <w:t>R-47.6</w:t>
            </w:r>
          </w:p>
        </w:tc>
      </w:tr>
      <w:tr w:rsidR="00B9618E" w:rsidRPr="00595BA2" w14:paraId="5F7E133C" w14:textId="77777777" w:rsidTr="00747630">
        <w:trPr>
          <w:trHeight w:val="289"/>
          <w:jc w:val="center"/>
        </w:trPr>
        <w:tc>
          <w:tcPr>
            <w:tcW w:w="2680" w:type="dxa"/>
            <w:shd w:val="clear" w:color="auto" w:fill="auto"/>
            <w:vAlign w:val="center"/>
            <w:hideMark/>
          </w:tcPr>
          <w:p w14:paraId="306D3C74" w14:textId="77777777" w:rsidR="00B9618E" w:rsidRPr="00747630" w:rsidRDefault="00B9618E" w:rsidP="00747630">
            <w:pPr>
              <w:spacing w:after="0" w:line="240" w:lineRule="auto"/>
              <w:rPr>
                <w:color w:val="4A4D56"/>
                <w:sz w:val="20"/>
                <w:szCs w:val="20"/>
              </w:rPr>
            </w:pPr>
            <w:r w:rsidRPr="00747630">
              <w:rPr>
                <w:color w:val="4A4D56"/>
                <w:sz w:val="20"/>
                <w:szCs w:val="20"/>
              </w:rPr>
              <w:t>R-60</w:t>
            </w:r>
          </w:p>
        </w:tc>
        <w:tc>
          <w:tcPr>
            <w:tcW w:w="2500" w:type="dxa"/>
            <w:shd w:val="clear" w:color="auto" w:fill="auto"/>
            <w:vAlign w:val="center"/>
            <w:hideMark/>
          </w:tcPr>
          <w:p w14:paraId="69B4FDEB" w14:textId="77777777" w:rsidR="00B9618E" w:rsidRPr="00747630" w:rsidRDefault="00B9618E" w:rsidP="00747630">
            <w:pPr>
              <w:spacing w:after="0" w:line="240" w:lineRule="auto"/>
              <w:rPr>
                <w:color w:val="4A4D56"/>
                <w:sz w:val="20"/>
                <w:szCs w:val="20"/>
              </w:rPr>
            </w:pPr>
            <w:r w:rsidRPr="00747630">
              <w:rPr>
                <w:color w:val="4A4D56"/>
                <w:sz w:val="20"/>
                <w:szCs w:val="20"/>
              </w:rPr>
              <w:t>R-58.8</w:t>
            </w:r>
          </w:p>
        </w:tc>
      </w:tr>
    </w:tbl>
    <w:p w14:paraId="02B4D019" w14:textId="77777777" w:rsidR="00B9618E" w:rsidRDefault="00B9618E" w:rsidP="00726261">
      <w:pPr>
        <w:pStyle w:val="Caption"/>
      </w:pPr>
      <w:r>
        <w:tab/>
      </w:r>
      <w:r>
        <w:tab/>
      </w:r>
    </w:p>
    <w:p w14:paraId="6DA006C0" w14:textId="67B72FCB" w:rsidR="00B9618E" w:rsidRDefault="00B9618E" w:rsidP="00726261">
      <w:pPr>
        <w:pStyle w:val="Caption"/>
        <w:pPrChange w:id="7522" w:author="Kevin Ketchman" w:date="2024-10-25T14:38:00Z" w16du:dateUtc="2024-10-25T18:38:00Z">
          <w:pPr>
            <w:pStyle w:val="Caption"/>
            <w:keepLines/>
          </w:pPr>
        </w:pPrChange>
      </w:pPr>
      <w:r>
        <w:t xml:space="preserve">Table </w:t>
      </w:r>
      <w:r>
        <w:fldChar w:fldCharType="begin"/>
      </w:r>
      <w:r>
        <w:instrText xml:space="preserve"> SEQ Table \* ARABIC </w:instrText>
      </w:r>
      <w:r>
        <w:fldChar w:fldCharType="separate"/>
      </w:r>
      <w:r w:rsidR="00FC3D75">
        <w:rPr>
          <w:noProof/>
        </w:rPr>
        <w:t>78</w:t>
      </w:r>
      <w:r>
        <w:fldChar w:fldCharType="end"/>
      </w:r>
      <w:r>
        <w:t>. Residential Insulation: Assembly R-Factors for Wood-Frame Walls</w:t>
      </w:r>
    </w:p>
    <w:tbl>
      <w:tblPr>
        <w:tblW w:w="10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260"/>
        <w:gridCol w:w="1320"/>
        <w:gridCol w:w="1240"/>
        <w:gridCol w:w="1080"/>
        <w:gridCol w:w="1080"/>
        <w:gridCol w:w="1080"/>
        <w:gridCol w:w="1080"/>
        <w:gridCol w:w="1080"/>
      </w:tblGrid>
      <w:tr w:rsidR="00B9618E" w:rsidRPr="00A74447" w14:paraId="36C0789B" w14:textId="77777777" w:rsidTr="00747630">
        <w:trPr>
          <w:trHeight w:val="270"/>
          <w:jc w:val="center"/>
        </w:trPr>
        <w:tc>
          <w:tcPr>
            <w:tcW w:w="2260" w:type="dxa"/>
            <w:vMerge w:val="restart"/>
            <w:shd w:val="clear" w:color="000000" w:fill="172B54"/>
            <w:vAlign w:val="center"/>
            <w:hideMark/>
          </w:tcPr>
          <w:p w14:paraId="2F2FF262"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Framing Type and Spacing Width (Actual Depth)</w:t>
            </w:r>
          </w:p>
        </w:tc>
        <w:tc>
          <w:tcPr>
            <w:tcW w:w="1320" w:type="dxa"/>
            <w:vMerge w:val="restart"/>
            <w:shd w:val="clear" w:color="000000" w:fill="172B54"/>
            <w:vAlign w:val="center"/>
            <w:hideMark/>
          </w:tcPr>
          <w:p w14:paraId="5D72631B"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Cavity Insulation R-Value: Rated</w:t>
            </w:r>
          </w:p>
        </w:tc>
        <w:tc>
          <w:tcPr>
            <w:tcW w:w="1240" w:type="dxa"/>
            <w:vMerge w:val="restart"/>
            <w:shd w:val="clear" w:color="000000" w:fill="172B54"/>
            <w:vAlign w:val="center"/>
            <w:hideMark/>
          </w:tcPr>
          <w:p w14:paraId="0850E3EB"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Overall R-Factor For Entire Base Assembly</w:t>
            </w:r>
          </w:p>
        </w:tc>
        <w:tc>
          <w:tcPr>
            <w:tcW w:w="5400" w:type="dxa"/>
            <w:gridSpan w:val="5"/>
            <w:shd w:val="clear" w:color="000000" w:fill="5661AC"/>
            <w:noWrap/>
            <w:vAlign w:val="center"/>
            <w:hideMark/>
          </w:tcPr>
          <w:p w14:paraId="2244716F"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Overall R-Factor for Assembly of Base Wall Plus Continuous Insulation (Uninterrupted by Framing) (R</w:t>
            </w:r>
            <w:r w:rsidRPr="00747630">
              <w:rPr>
                <w:rFonts w:ascii="Franklin Gothic Medium" w:hAnsi="Franklin Gothic Medium"/>
                <w:color w:val="FFFFFF"/>
                <w:sz w:val="20"/>
                <w:szCs w:val="20"/>
                <w:vertAlign w:val="subscript"/>
              </w:rPr>
              <w:t xml:space="preserve">pre, </w:t>
            </w:r>
            <w:r w:rsidRPr="00747630">
              <w:rPr>
                <w:rFonts w:ascii="Franklin Gothic Medium" w:hAnsi="Franklin Gothic Medium"/>
                <w:color w:val="FFFFFF"/>
                <w:sz w:val="20"/>
                <w:szCs w:val="20"/>
              </w:rPr>
              <w:t>R</w:t>
            </w:r>
            <w:r w:rsidRPr="00747630">
              <w:rPr>
                <w:rFonts w:ascii="Franklin Gothic Medium" w:hAnsi="Franklin Gothic Medium"/>
                <w:color w:val="FFFFFF"/>
                <w:sz w:val="20"/>
                <w:szCs w:val="20"/>
                <w:vertAlign w:val="subscript"/>
              </w:rPr>
              <w:t>post</w:t>
            </w:r>
            <w:r w:rsidRPr="00747630">
              <w:rPr>
                <w:rFonts w:ascii="Franklin Gothic Medium" w:hAnsi="Franklin Gothic Medium"/>
                <w:color w:val="FFFFFF"/>
                <w:sz w:val="20"/>
                <w:szCs w:val="20"/>
              </w:rPr>
              <w:t>)</w:t>
            </w:r>
          </w:p>
        </w:tc>
      </w:tr>
      <w:tr w:rsidR="00B9618E" w:rsidRPr="00A74447" w14:paraId="5C43F4F9" w14:textId="77777777" w:rsidTr="00747630">
        <w:trPr>
          <w:trHeight w:val="270"/>
          <w:jc w:val="center"/>
        </w:trPr>
        <w:tc>
          <w:tcPr>
            <w:tcW w:w="2260" w:type="dxa"/>
            <w:vMerge/>
            <w:vAlign w:val="center"/>
            <w:hideMark/>
          </w:tcPr>
          <w:p w14:paraId="10DF9E84" w14:textId="77777777" w:rsidR="00B9618E" w:rsidRPr="00747630" w:rsidRDefault="00B9618E" w:rsidP="00747630">
            <w:pPr>
              <w:keepNext/>
              <w:keepLines/>
              <w:spacing w:after="0" w:line="240" w:lineRule="auto"/>
              <w:rPr>
                <w:rFonts w:ascii="Franklin Gothic Medium" w:hAnsi="Franklin Gothic Medium"/>
                <w:color w:val="FFFFFF"/>
                <w:sz w:val="20"/>
                <w:szCs w:val="20"/>
              </w:rPr>
            </w:pPr>
          </w:p>
        </w:tc>
        <w:tc>
          <w:tcPr>
            <w:tcW w:w="1320" w:type="dxa"/>
            <w:vMerge/>
            <w:vAlign w:val="center"/>
            <w:hideMark/>
          </w:tcPr>
          <w:p w14:paraId="6DD0D703" w14:textId="77777777" w:rsidR="00B9618E" w:rsidRPr="00747630" w:rsidRDefault="00B9618E" w:rsidP="00747630">
            <w:pPr>
              <w:keepNext/>
              <w:keepLines/>
              <w:spacing w:after="0" w:line="240" w:lineRule="auto"/>
              <w:rPr>
                <w:rFonts w:ascii="Franklin Gothic Medium" w:hAnsi="Franklin Gothic Medium"/>
                <w:color w:val="FFFFFF"/>
                <w:sz w:val="20"/>
                <w:szCs w:val="20"/>
              </w:rPr>
            </w:pPr>
          </w:p>
        </w:tc>
        <w:tc>
          <w:tcPr>
            <w:tcW w:w="1240" w:type="dxa"/>
            <w:vMerge/>
            <w:vAlign w:val="center"/>
            <w:hideMark/>
          </w:tcPr>
          <w:p w14:paraId="7FD57C9B" w14:textId="77777777" w:rsidR="00B9618E" w:rsidRPr="00747630" w:rsidRDefault="00B9618E" w:rsidP="00747630">
            <w:pPr>
              <w:keepNext/>
              <w:keepLines/>
              <w:spacing w:after="0" w:line="240" w:lineRule="auto"/>
              <w:rPr>
                <w:rFonts w:ascii="Franklin Gothic Medium" w:hAnsi="Franklin Gothic Medium"/>
                <w:color w:val="FFFFFF"/>
                <w:sz w:val="20"/>
                <w:szCs w:val="20"/>
              </w:rPr>
            </w:pPr>
          </w:p>
        </w:tc>
        <w:tc>
          <w:tcPr>
            <w:tcW w:w="4320" w:type="dxa"/>
            <w:gridSpan w:val="4"/>
            <w:shd w:val="clear" w:color="000000" w:fill="172B54"/>
            <w:noWrap/>
            <w:vAlign w:val="center"/>
            <w:hideMark/>
          </w:tcPr>
          <w:p w14:paraId="3C1A4384"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Rated R-Value of Continuous Insulation</w:t>
            </w:r>
          </w:p>
        </w:tc>
        <w:tc>
          <w:tcPr>
            <w:tcW w:w="1080" w:type="dxa"/>
            <w:shd w:val="clear" w:color="000000" w:fill="172B54"/>
            <w:noWrap/>
            <w:vAlign w:val="center"/>
            <w:hideMark/>
          </w:tcPr>
          <w:p w14:paraId="569CE682"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 </w:t>
            </w:r>
          </w:p>
        </w:tc>
      </w:tr>
      <w:tr w:rsidR="00B9618E" w:rsidRPr="00A74447" w14:paraId="5F1181CD" w14:textId="77777777" w:rsidTr="00747630">
        <w:trPr>
          <w:trHeight w:val="1080"/>
          <w:jc w:val="center"/>
        </w:trPr>
        <w:tc>
          <w:tcPr>
            <w:tcW w:w="2260" w:type="dxa"/>
            <w:vMerge/>
            <w:vAlign w:val="center"/>
            <w:hideMark/>
          </w:tcPr>
          <w:p w14:paraId="3619D5F1" w14:textId="77777777" w:rsidR="00B9618E" w:rsidRPr="00747630" w:rsidRDefault="00B9618E" w:rsidP="00747630">
            <w:pPr>
              <w:keepNext/>
              <w:keepLines/>
              <w:spacing w:after="0" w:line="240" w:lineRule="auto"/>
              <w:rPr>
                <w:rFonts w:ascii="Franklin Gothic Medium" w:hAnsi="Franklin Gothic Medium"/>
                <w:color w:val="FFFFFF"/>
                <w:sz w:val="20"/>
                <w:szCs w:val="20"/>
              </w:rPr>
            </w:pPr>
          </w:p>
        </w:tc>
        <w:tc>
          <w:tcPr>
            <w:tcW w:w="1320" w:type="dxa"/>
            <w:vMerge/>
            <w:vAlign w:val="center"/>
            <w:hideMark/>
          </w:tcPr>
          <w:p w14:paraId="18313E18" w14:textId="77777777" w:rsidR="00B9618E" w:rsidRPr="00747630" w:rsidRDefault="00B9618E" w:rsidP="00747630">
            <w:pPr>
              <w:keepNext/>
              <w:keepLines/>
              <w:spacing w:after="0" w:line="240" w:lineRule="auto"/>
              <w:rPr>
                <w:rFonts w:ascii="Franklin Gothic Medium" w:hAnsi="Franklin Gothic Medium"/>
                <w:color w:val="FFFFFF"/>
                <w:sz w:val="20"/>
                <w:szCs w:val="20"/>
              </w:rPr>
            </w:pPr>
          </w:p>
        </w:tc>
        <w:tc>
          <w:tcPr>
            <w:tcW w:w="1240" w:type="dxa"/>
            <w:vMerge/>
            <w:vAlign w:val="center"/>
            <w:hideMark/>
          </w:tcPr>
          <w:p w14:paraId="3427D365" w14:textId="77777777" w:rsidR="00B9618E" w:rsidRPr="00747630" w:rsidRDefault="00B9618E" w:rsidP="00747630">
            <w:pPr>
              <w:keepNext/>
              <w:keepLines/>
              <w:spacing w:after="0" w:line="240" w:lineRule="auto"/>
              <w:rPr>
                <w:rFonts w:ascii="Franklin Gothic Medium" w:hAnsi="Franklin Gothic Medium"/>
                <w:color w:val="FFFFFF"/>
                <w:sz w:val="20"/>
                <w:szCs w:val="20"/>
              </w:rPr>
            </w:pPr>
          </w:p>
        </w:tc>
        <w:tc>
          <w:tcPr>
            <w:tcW w:w="1080" w:type="dxa"/>
            <w:shd w:val="clear" w:color="000000" w:fill="172B54"/>
            <w:vAlign w:val="center"/>
            <w:hideMark/>
          </w:tcPr>
          <w:p w14:paraId="76E597C3" w14:textId="70A7E916" w:rsidR="00B9618E" w:rsidRPr="00747630" w:rsidRDefault="00B9618E" w:rsidP="00A1113C">
            <w:pPr>
              <w:keepNext/>
              <w:keepLines/>
              <w:spacing w:after="0" w:line="240" w:lineRule="auto"/>
              <w:jc w:val="center"/>
              <w:rPr>
                <w:rFonts w:ascii="Franklin Gothic Medium" w:hAnsi="Franklin Gothic Medium"/>
                <w:color w:val="FFFFFF"/>
                <w:sz w:val="20"/>
                <w:szCs w:val="20"/>
              </w:rPr>
            </w:pPr>
            <w:r w:rsidRPr="00747630">
              <w:rPr>
                <w:rFonts w:ascii="Franklin Gothic Medium" w:hAnsi="Franklin Gothic Medium" w:cs="Arial"/>
                <w:color w:val="FFFFFF"/>
                <w:sz w:val="20"/>
                <w:szCs w:val="20"/>
              </w:rPr>
              <w:t>R-1</w:t>
            </w:r>
          </w:p>
        </w:tc>
        <w:tc>
          <w:tcPr>
            <w:tcW w:w="1080" w:type="dxa"/>
            <w:shd w:val="clear" w:color="000000" w:fill="172B54"/>
            <w:vAlign w:val="center"/>
            <w:hideMark/>
          </w:tcPr>
          <w:p w14:paraId="60FC1E61" w14:textId="3CC7A681" w:rsidR="00B9618E" w:rsidRPr="00747630" w:rsidRDefault="00B9618E" w:rsidP="00A1113C">
            <w:pPr>
              <w:keepNext/>
              <w:keepLines/>
              <w:spacing w:after="0" w:line="240" w:lineRule="auto"/>
              <w:jc w:val="center"/>
              <w:rPr>
                <w:rFonts w:ascii="Franklin Gothic Medium" w:hAnsi="Franklin Gothic Medium"/>
                <w:color w:val="FFFFFF"/>
                <w:sz w:val="20"/>
                <w:szCs w:val="20"/>
              </w:rPr>
            </w:pPr>
            <w:r w:rsidRPr="00747630">
              <w:rPr>
                <w:rFonts w:ascii="Franklin Gothic Medium" w:hAnsi="Franklin Gothic Medium" w:cs="Arial"/>
                <w:color w:val="FFFFFF"/>
                <w:sz w:val="20"/>
                <w:szCs w:val="20"/>
              </w:rPr>
              <w:t>R-2</w:t>
            </w:r>
          </w:p>
        </w:tc>
        <w:tc>
          <w:tcPr>
            <w:tcW w:w="1080" w:type="dxa"/>
            <w:shd w:val="clear" w:color="000000" w:fill="172B54"/>
            <w:vAlign w:val="center"/>
            <w:hideMark/>
          </w:tcPr>
          <w:p w14:paraId="432669E5" w14:textId="5A3628F4" w:rsidR="00B9618E" w:rsidRPr="00747630" w:rsidRDefault="00B9618E" w:rsidP="00A1113C">
            <w:pPr>
              <w:keepNext/>
              <w:keepLines/>
              <w:spacing w:after="0" w:line="240" w:lineRule="auto"/>
              <w:jc w:val="center"/>
              <w:rPr>
                <w:rFonts w:ascii="Franklin Gothic Medium" w:hAnsi="Franklin Gothic Medium"/>
                <w:color w:val="FFFFFF"/>
                <w:sz w:val="20"/>
                <w:szCs w:val="20"/>
              </w:rPr>
            </w:pPr>
            <w:r w:rsidRPr="00747630">
              <w:rPr>
                <w:rFonts w:ascii="Franklin Gothic Medium" w:hAnsi="Franklin Gothic Medium" w:cs="Arial"/>
                <w:color w:val="FFFFFF"/>
                <w:sz w:val="20"/>
                <w:szCs w:val="20"/>
              </w:rPr>
              <w:t>R-3</w:t>
            </w:r>
          </w:p>
        </w:tc>
        <w:tc>
          <w:tcPr>
            <w:tcW w:w="1080" w:type="dxa"/>
            <w:shd w:val="clear" w:color="000000" w:fill="172B54"/>
            <w:vAlign w:val="center"/>
            <w:hideMark/>
          </w:tcPr>
          <w:p w14:paraId="33B95D4B" w14:textId="1BE67D1D" w:rsidR="00B9618E" w:rsidRPr="00747630" w:rsidRDefault="00B9618E" w:rsidP="00A1113C">
            <w:pPr>
              <w:keepNext/>
              <w:keepLines/>
              <w:spacing w:after="0" w:line="240" w:lineRule="auto"/>
              <w:jc w:val="center"/>
              <w:rPr>
                <w:rFonts w:ascii="Franklin Gothic Medium" w:hAnsi="Franklin Gothic Medium"/>
                <w:color w:val="FFFFFF"/>
                <w:sz w:val="20"/>
                <w:szCs w:val="20"/>
              </w:rPr>
            </w:pPr>
            <w:r w:rsidRPr="00747630">
              <w:rPr>
                <w:rFonts w:ascii="Franklin Gothic Medium" w:hAnsi="Franklin Gothic Medium" w:cs="Arial"/>
                <w:color w:val="FFFFFF"/>
                <w:sz w:val="20"/>
                <w:szCs w:val="20"/>
              </w:rPr>
              <w:t>R-4</w:t>
            </w:r>
          </w:p>
        </w:tc>
        <w:tc>
          <w:tcPr>
            <w:tcW w:w="1080" w:type="dxa"/>
            <w:shd w:val="clear" w:color="000000" w:fill="172B54"/>
            <w:vAlign w:val="center"/>
            <w:hideMark/>
          </w:tcPr>
          <w:p w14:paraId="693CDDAF" w14:textId="1FAAF674" w:rsidR="00B9618E" w:rsidRPr="00747630" w:rsidRDefault="00B9618E" w:rsidP="00A1113C">
            <w:pPr>
              <w:keepNext/>
              <w:keepLines/>
              <w:spacing w:after="0" w:line="240" w:lineRule="auto"/>
              <w:jc w:val="center"/>
              <w:rPr>
                <w:rFonts w:ascii="Franklin Gothic Medium" w:hAnsi="Franklin Gothic Medium"/>
                <w:color w:val="FFFFFF"/>
                <w:sz w:val="20"/>
                <w:szCs w:val="20"/>
              </w:rPr>
            </w:pPr>
            <w:r w:rsidRPr="00747630">
              <w:rPr>
                <w:rFonts w:ascii="Franklin Gothic Medium" w:hAnsi="Franklin Gothic Medium" w:cs="Arial"/>
                <w:color w:val="FFFFFF"/>
                <w:sz w:val="20"/>
                <w:szCs w:val="20"/>
              </w:rPr>
              <w:t>R-5</w:t>
            </w:r>
          </w:p>
        </w:tc>
      </w:tr>
      <w:tr w:rsidR="00B9618E" w:rsidRPr="00A74447" w14:paraId="51DD4047" w14:textId="77777777" w:rsidTr="00747630">
        <w:trPr>
          <w:trHeight w:val="270"/>
          <w:jc w:val="center"/>
        </w:trPr>
        <w:tc>
          <w:tcPr>
            <w:tcW w:w="3580" w:type="dxa"/>
            <w:gridSpan w:val="2"/>
            <w:shd w:val="clear" w:color="000000" w:fill="5661AC"/>
            <w:noWrap/>
            <w:vAlign w:val="center"/>
            <w:hideMark/>
          </w:tcPr>
          <w:p w14:paraId="3DAD7FA6"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Wood Studs at 16 in. on Center</w:t>
            </w:r>
          </w:p>
        </w:tc>
        <w:tc>
          <w:tcPr>
            <w:tcW w:w="1240" w:type="dxa"/>
            <w:shd w:val="clear" w:color="000000" w:fill="5661AC"/>
            <w:noWrap/>
            <w:vAlign w:val="center"/>
            <w:hideMark/>
          </w:tcPr>
          <w:p w14:paraId="4406C58B"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 </w:t>
            </w:r>
          </w:p>
        </w:tc>
        <w:tc>
          <w:tcPr>
            <w:tcW w:w="1080" w:type="dxa"/>
            <w:shd w:val="clear" w:color="000000" w:fill="5661AC"/>
            <w:noWrap/>
            <w:vAlign w:val="center"/>
            <w:hideMark/>
          </w:tcPr>
          <w:p w14:paraId="52D52EDA"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 </w:t>
            </w:r>
          </w:p>
        </w:tc>
        <w:tc>
          <w:tcPr>
            <w:tcW w:w="1080" w:type="dxa"/>
            <w:shd w:val="clear" w:color="000000" w:fill="5661AC"/>
            <w:noWrap/>
            <w:vAlign w:val="center"/>
            <w:hideMark/>
          </w:tcPr>
          <w:p w14:paraId="5773345D"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 </w:t>
            </w:r>
          </w:p>
        </w:tc>
        <w:tc>
          <w:tcPr>
            <w:tcW w:w="1080" w:type="dxa"/>
            <w:shd w:val="clear" w:color="000000" w:fill="5661AC"/>
            <w:noWrap/>
            <w:vAlign w:val="center"/>
            <w:hideMark/>
          </w:tcPr>
          <w:p w14:paraId="79ACC573"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 </w:t>
            </w:r>
          </w:p>
        </w:tc>
        <w:tc>
          <w:tcPr>
            <w:tcW w:w="1080" w:type="dxa"/>
            <w:shd w:val="clear" w:color="000000" w:fill="5661AC"/>
            <w:noWrap/>
            <w:vAlign w:val="center"/>
            <w:hideMark/>
          </w:tcPr>
          <w:p w14:paraId="741FBBAB"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 </w:t>
            </w:r>
          </w:p>
        </w:tc>
        <w:tc>
          <w:tcPr>
            <w:tcW w:w="1080" w:type="dxa"/>
            <w:shd w:val="clear" w:color="000000" w:fill="5661AC"/>
            <w:noWrap/>
            <w:vAlign w:val="center"/>
            <w:hideMark/>
          </w:tcPr>
          <w:p w14:paraId="006F88BC"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 </w:t>
            </w:r>
          </w:p>
        </w:tc>
      </w:tr>
      <w:tr w:rsidR="00B9618E" w:rsidRPr="00A74447" w14:paraId="644C6A0C" w14:textId="77777777" w:rsidTr="00747630">
        <w:trPr>
          <w:trHeight w:val="270"/>
          <w:jc w:val="center"/>
        </w:trPr>
        <w:tc>
          <w:tcPr>
            <w:tcW w:w="2260" w:type="dxa"/>
            <w:vMerge w:val="restart"/>
            <w:shd w:val="clear" w:color="000000" w:fill="F2F2F2"/>
            <w:noWrap/>
            <w:vAlign w:val="center"/>
            <w:hideMark/>
          </w:tcPr>
          <w:p w14:paraId="2FF7D589"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3.5 in. depth</w:t>
            </w:r>
          </w:p>
        </w:tc>
        <w:tc>
          <w:tcPr>
            <w:tcW w:w="1320" w:type="dxa"/>
            <w:shd w:val="clear" w:color="000000" w:fill="F2F2F2"/>
            <w:noWrap/>
            <w:vAlign w:val="center"/>
            <w:hideMark/>
          </w:tcPr>
          <w:p w14:paraId="51C7C3BB"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None</w:t>
            </w:r>
          </w:p>
        </w:tc>
        <w:tc>
          <w:tcPr>
            <w:tcW w:w="1240" w:type="dxa"/>
            <w:shd w:val="clear" w:color="000000" w:fill="F2F2F2"/>
            <w:noWrap/>
            <w:vAlign w:val="center"/>
            <w:hideMark/>
          </w:tcPr>
          <w:p w14:paraId="77ACCA67"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R-3.4</w:t>
            </w:r>
          </w:p>
        </w:tc>
        <w:tc>
          <w:tcPr>
            <w:tcW w:w="1080" w:type="dxa"/>
            <w:shd w:val="clear" w:color="000000" w:fill="F2F2F2"/>
            <w:noWrap/>
            <w:vAlign w:val="center"/>
            <w:hideMark/>
          </w:tcPr>
          <w:p w14:paraId="3ADDB9B8"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R-4.5</w:t>
            </w:r>
          </w:p>
        </w:tc>
        <w:tc>
          <w:tcPr>
            <w:tcW w:w="1080" w:type="dxa"/>
            <w:shd w:val="clear" w:color="000000" w:fill="F2F2F2"/>
            <w:noWrap/>
            <w:vAlign w:val="center"/>
            <w:hideMark/>
          </w:tcPr>
          <w:p w14:paraId="672A9BB0"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R-5.5</w:t>
            </w:r>
          </w:p>
        </w:tc>
        <w:tc>
          <w:tcPr>
            <w:tcW w:w="1080" w:type="dxa"/>
            <w:shd w:val="clear" w:color="000000" w:fill="F2F2F2"/>
            <w:noWrap/>
            <w:vAlign w:val="center"/>
            <w:hideMark/>
          </w:tcPr>
          <w:p w14:paraId="68A39297"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R-6.6</w:t>
            </w:r>
          </w:p>
        </w:tc>
        <w:tc>
          <w:tcPr>
            <w:tcW w:w="1080" w:type="dxa"/>
            <w:shd w:val="clear" w:color="000000" w:fill="F2F2F2"/>
            <w:noWrap/>
            <w:vAlign w:val="center"/>
            <w:hideMark/>
          </w:tcPr>
          <w:p w14:paraId="663B9B05"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R-7.6</w:t>
            </w:r>
          </w:p>
        </w:tc>
        <w:tc>
          <w:tcPr>
            <w:tcW w:w="1080" w:type="dxa"/>
            <w:shd w:val="clear" w:color="000000" w:fill="F2F2F2"/>
            <w:noWrap/>
            <w:vAlign w:val="center"/>
            <w:hideMark/>
          </w:tcPr>
          <w:p w14:paraId="17B70BCD"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R-8.6</w:t>
            </w:r>
          </w:p>
        </w:tc>
      </w:tr>
      <w:tr w:rsidR="00B9618E" w:rsidRPr="00A74447" w14:paraId="42523FA0" w14:textId="77777777" w:rsidTr="00747630">
        <w:trPr>
          <w:trHeight w:val="270"/>
          <w:jc w:val="center"/>
        </w:trPr>
        <w:tc>
          <w:tcPr>
            <w:tcW w:w="2260" w:type="dxa"/>
            <w:vMerge/>
            <w:vAlign w:val="center"/>
            <w:hideMark/>
          </w:tcPr>
          <w:p w14:paraId="628D3F80" w14:textId="77777777" w:rsidR="00B9618E" w:rsidRPr="00747630" w:rsidRDefault="00B9618E" w:rsidP="00747630">
            <w:pPr>
              <w:spacing w:after="0" w:line="240" w:lineRule="auto"/>
              <w:rPr>
                <w:rFonts w:asciiTheme="minorHAnsi" w:hAnsiTheme="minorHAnsi"/>
                <w:color w:val="4A4D56"/>
                <w:sz w:val="20"/>
                <w:szCs w:val="20"/>
              </w:rPr>
            </w:pPr>
          </w:p>
        </w:tc>
        <w:tc>
          <w:tcPr>
            <w:tcW w:w="1320" w:type="dxa"/>
            <w:shd w:val="clear" w:color="000000" w:fill="F2F2F2"/>
            <w:noWrap/>
            <w:vAlign w:val="center"/>
            <w:hideMark/>
          </w:tcPr>
          <w:p w14:paraId="5FC9F5FA"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R-11</w:t>
            </w:r>
          </w:p>
        </w:tc>
        <w:tc>
          <w:tcPr>
            <w:tcW w:w="1240" w:type="dxa"/>
            <w:shd w:val="clear" w:color="000000" w:fill="F2F2F2"/>
            <w:noWrap/>
            <w:vAlign w:val="center"/>
            <w:hideMark/>
          </w:tcPr>
          <w:p w14:paraId="61EE67E9"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R-10.4</w:t>
            </w:r>
          </w:p>
        </w:tc>
        <w:tc>
          <w:tcPr>
            <w:tcW w:w="1080" w:type="dxa"/>
            <w:shd w:val="clear" w:color="000000" w:fill="F2F2F2"/>
            <w:noWrap/>
            <w:vAlign w:val="center"/>
            <w:hideMark/>
          </w:tcPr>
          <w:p w14:paraId="12154BA9"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R-11.5</w:t>
            </w:r>
          </w:p>
        </w:tc>
        <w:tc>
          <w:tcPr>
            <w:tcW w:w="1080" w:type="dxa"/>
            <w:shd w:val="clear" w:color="000000" w:fill="F2F2F2"/>
            <w:noWrap/>
            <w:vAlign w:val="center"/>
            <w:hideMark/>
          </w:tcPr>
          <w:p w14:paraId="56044917"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R-12.7</w:t>
            </w:r>
          </w:p>
        </w:tc>
        <w:tc>
          <w:tcPr>
            <w:tcW w:w="1080" w:type="dxa"/>
            <w:shd w:val="clear" w:color="000000" w:fill="F2F2F2"/>
            <w:noWrap/>
            <w:vAlign w:val="center"/>
            <w:hideMark/>
          </w:tcPr>
          <w:p w14:paraId="7D74E81E"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R-13.7</w:t>
            </w:r>
          </w:p>
        </w:tc>
        <w:tc>
          <w:tcPr>
            <w:tcW w:w="1080" w:type="dxa"/>
            <w:shd w:val="clear" w:color="000000" w:fill="F2F2F2"/>
            <w:noWrap/>
            <w:vAlign w:val="center"/>
            <w:hideMark/>
          </w:tcPr>
          <w:p w14:paraId="08F9D544"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R-14.7</w:t>
            </w:r>
          </w:p>
        </w:tc>
        <w:tc>
          <w:tcPr>
            <w:tcW w:w="1080" w:type="dxa"/>
            <w:shd w:val="clear" w:color="000000" w:fill="F2F2F2"/>
            <w:noWrap/>
            <w:vAlign w:val="center"/>
            <w:hideMark/>
          </w:tcPr>
          <w:p w14:paraId="737749AC"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R-15.9</w:t>
            </w:r>
          </w:p>
        </w:tc>
      </w:tr>
      <w:tr w:rsidR="00B9618E" w:rsidRPr="00A74447" w14:paraId="454BFCAB" w14:textId="77777777" w:rsidTr="00747630">
        <w:trPr>
          <w:trHeight w:val="270"/>
          <w:jc w:val="center"/>
        </w:trPr>
        <w:tc>
          <w:tcPr>
            <w:tcW w:w="2260" w:type="dxa"/>
            <w:vMerge/>
            <w:vAlign w:val="center"/>
            <w:hideMark/>
          </w:tcPr>
          <w:p w14:paraId="685FA594" w14:textId="77777777" w:rsidR="00B9618E" w:rsidRPr="00747630" w:rsidRDefault="00B9618E" w:rsidP="00747630">
            <w:pPr>
              <w:spacing w:after="0" w:line="240" w:lineRule="auto"/>
              <w:rPr>
                <w:rFonts w:asciiTheme="minorHAnsi" w:hAnsiTheme="minorHAnsi"/>
                <w:color w:val="4A4D56"/>
                <w:sz w:val="20"/>
                <w:szCs w:val="20"/>
              </w:rPr>
            </w:pPr>
          </w:p>
        </w:tc>
        <w:tc>
          <w:tcPr>
            <w:tcW w:w="1320" w:type="dxa"/>
            <w:shd w:val="clear" w:color="000000" w:fill="F2F2F2"/>
            <w:noWrap/>
            <w:vAlign w:val="center"/>
            <w:hideMark/>
          </w:tcPr>
          <w:p w14:paraId="38601168"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R-13</w:t>
            </w:r>
          </w:p>
        </w:tc>
        <w:tc>
          <w:tcPr>
            <w:tcW w:w="1240" w:type="dxa"/>
            <w:shd w:val="clear" w:color="000000" w:fill="F2F2F2"/>
            <w:noWrap/>
            <w:vAlign w:val="center"/>
            <w:hideMark/>
          </w:tcPr>
          <w:p w14:paraId="5888992C"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R-11.2</w:t>
            </w:r>
          </w:p>
        </w:tc>
        <w:tc>
          <w:tcPr>
            <w:tcW w:w="1080" w:type="dxa"/>
            <w:shd w:val="clear" w:color="000000" w:fill="F2F2F2"/>
            <w:noWrap/>
            <w:vAlign w:val="center"/>
            <w:hideMark/>
          </w:tcPr>
          <w:p w14:paraId="0B691763"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R-12.5</w:t>
            </w:r>
          </w:p>
        </w:tc>
        <w:tc>
          <w:tcPr>
            <w:tcW w:w="1080" w:type="dxa"/>
            <w:shd w:val="clear" w:color="000000" w:fill="F2F2F2"/>
            <w:noWrap/>
            <w:vAlign w:val="center"/>
            <w:hideMark/>
          </w:tcPr>
          <w:p w14:paraId="59B2E1BE"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R-13.5</w:t>
            </w:r>
          </w:p>
        </w:tc>
        <w:tc>
          <w:tcPr>
            <w:tcW w:w="1080" w:type="dxa"/>
            <w:shd w:val="clear" w:color="000000" w:fill="F2F2F2"/>
            <w:noWrap/>
            <w:vAlign w:val="center"/>
            <w:hideMark/>
          </w:tcPr>
          <w:p w14:paraId="3E8B1961"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R-14.7</w:t>
            </w:r>
          </w:p>
        </w:tc>
        <w:tc>
          <w:tcPr>
            <w:tcW w:w="1080" w:type="dxa"/>
            <w:shd w:val="clear" w:color="000000" w:fill="F2F2F2"/>
            <w:noWrap/>
            <w:vAlign w:val="center"/>
            <w:hideMark/>
          </w:tcPr>
          <w:p w14:paraId="79597288"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R-15.9</w:t>
            </w:r>
          </w:p>
        </w:tc>
        <w:tc>
          <w:tcPr>
            <w:tcW w:w="1080" w:type="dxa"/>
            <w:shd w:val="clear" w:color="000000" w:fill="F2F2F2"/>
            <w:noWrap/>
            <w:vAlign w:val="center"/>
            <w:hideMark/>
          </w:tcPr>
          <w:p w14:paraId="778BB281"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R-16.9</w:t>
            </w:r>
          </w:p>
        </w:tc>
      </w:tr>
      <w:tr w:rsidR="00B9618E" w:rsidRPr="00A74447" w14:paraId="3D9D08A8" w14:textId="77777777" w:rsidTr="00747630">
        <w:trPr>
          <w:trHeight w:val="270"/>
          <w:jc w:val="center"/>
        </w:trPr>
        <w:tc>
          <w:tcPr>
            <w:tcW w:w="2260" w:type="dxa"/>
            <w:vMerge/>
            <w:vAlign w:val="center"/>
            <w:hideMark/>
          </w:tcPr>
          <w:p w14:paraId="0F290510" w14:textId="77777777" w:rsidR="00B9618E" w:rsidRPr="00747630" w:rsidRDefault="00B9618E" w:rsidP="00747630">
            <w:pPr>
              <w:spacing w:after="0" w:line="240" w:lineRule="auto"/>
              <w:rPr>
                <w:rFonts w:asciiTheme="minorHAnsi" w:hAnsiTheme="minorHAnsi"/>
                <w:color w:val="4A4D56"/>
                <w:sz w:val="20"/>
                <w:szCs w:val="20"/>
              </w:rPr>
            </w:pPr>
          </w:p>
        </w:tc>
        <w:tc>
          <w:tcPr>
            <w:tcW w:w="1320" w:type="dxa"/>
            <w:shd w:val="clear" w:color="000000" w:fill="F2F2F2"/>
            <w:noWrap/>
            <w:vAlign w:val="center"/>
            <w:hideMark/>
          </w:tcPr>
          <w:p w14:paraId="33B40198"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R-15</w:t>
            </w:r>
          </w:p>
        </w:tc>
        <w:tc>
          <w:tcPr>
            <w:tcW w:w="1240" w:type="dxa"/>
            <w:shd w:val="clear" w:color="000000" w:fill="F2F2F2"/>
            <w:noWrap/>
            <w:vAlign w:val="center"/>
            <w:hideMark/>
          </w:tcPr>
          <w:p w14:paraId="1BADE256"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R-12.0</w:t>
            </w:r>
          </w:p>
        </w:tc>
        <w:tc>
          <w:tcPr>
            <w:tcW w:w="1080" w:type="dxa"/>
            <w:shd w:val="clear" w:color="000000" w:fill="F2F2F2"/>
            <w:noWrap/>
            <w:vAlign w:val="center"/>
            <w:hideMark/>
          </w:tcPr>
          <w:p w14:paraId="78D0C6F8"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R-13.3</w:t>
            </w:r>
          </w:p>
        </w:tc>
        <w:tc>
          <w:tcPr>
            <w:tcW w:w="1080" w:type="dxa"/>
            <w:shd w:val="clear" w:color="000000" w:fill="F2F2F2"/>
            <w:noWrap/>
            <w:vAlign w:val="center"/>
            <w:hideMark/>
          </w:tcPr>
          <w:p w14:paraId="7C6E0E1A"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R-14.5</w:t>
            </w:r>
          </w:p>
        </w:tc>
        <w:tc>
          <w:tcPr>
            <w:tcW w:w="1080" w:type="dxa"/>
            <w:shd w:val="clear" w:color="000000" w:fill="F2F2F2"/>
            <w:noWrap/>
            <w:vAlign w:val="center"/>
            <w:hideMark/>
          </w:tcPr>
          <w:p w14:paraId="251FFEF2"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R-15.6</w:t>
            </w:r>
          </w:p>
        </w:tc>
        <w:tc>
          <w:tcPr>
            <w:tcW w:w="1080" w:type="dxa"/>
            <w:shd w:val="clear" w:color="000000" w:fill="F2F2F2"/>
            <w:noWrap/>
            <w:vAlign w:val="center"/>
            <w:hideMark/>
          </w:tcPr>
          <w:p w14:paraId="57845B5C"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R-16.7</w:t>
            </w:r>
          </w:p>
        </w:tc>
        <w:tc>
          <w:tcPr>
            <w:tcW w:w="1080" w:type="dxa"/>
            <w:shd w:val="clear" w:color="000000" w:fill="F2F2F2"/>
            <w:noWrap/>
            <w:vAlign w:val="center"/>
            <w:hideMark/>
          </w:tcPr>
          <w:p w14:paraId="0BB1C346"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R-17.9</w:t>
            </w:r>
          </w:p>
        </w:tc>
      </w:tr>
      <w:tr w:rsidR="00B9618E" w:rsidRPr="00A74447" w14:paraId="540AEDB6" w14:textId="77777777" w:rsidTr="00747630">
        <w:trPr>
          <w:trHeight w:val="270"/>
          <w:jc w:val="center"/>
        </w:trPr>
        <w:tc>
          <w:tcPr>
            <w:tcW w:w="2260" w:type="dxa"/>
            <w:vMerge w:val="restart"/>
            <w:shd w:val="clear" w:color="auto" w:fill="auto"/>
            <w:noWrap/>
            <w:vAlign w:val="center"/>
            <w:hideMark/>
          </w:tcPr>
          <w:p w14:paraId="4C61DFA9"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5.5 in. depth</w:t>
            </w:r>
          </w:p>
        </w:tc>
        <w:tc>
          <w:tcPr>
            <w:tcW w:w="1320" w:type="dxa"/>
            <w:shd w:val="clear" w:color="auto" w:fill="auto"/>
            <w:noWrap/>
            <w:vAlign w:val="center"/>
            <w:hideMark/>
          </w:tcPr>
          <w:p w14:paraId="61CE2CEF"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R-19</w:t>
            </w:r>
          </w:p>
        </w:tc>
        <w:tc>
          <w:tcPr>
            <w:tcW w:w="1240" w:type="dxa"/>
            <w:shd w:val="clear" w:color="auto" w:fill="auto"/>
            <w:noWrap/>
            <w:vAlign w:val="center"/>
            <w:hideMark/>
          </w:tcPr>
          <w:p w14:paraId="3D9EC529"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R-14.9</w:t>
            </w:r>
          </w:p>
        </w:tc>
        <w:tc>
          <w:tcPr>
            <w:tcW w:w="1080" w:type="dxa"/>
            <w:shd w:val="clear" w:color="auto" w:fill="auto"/>
            <w:noWrap/>
            <w:vAlign w:val="center"/>
            <w:hideMark/>
          </w:tcPr>
          <w:p w14:paraId="0EFE84CC"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R-16.1</w:t>
            </w:r>
          </w:p>
        </w:tc>
        <w:tc>
          <w:tcPr>
            <w:tcW w:w="1080" w:type="dxa"/>
            <w:shd w:val="clear" w:color="auto" w:fill="auto"/>
            <w:noWrap/>
            <w:vAlign w:val="center"/>
            <w:hideMark/>
          </w:tcPr>
          <w:p w14:paraId="553943D9"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R-17.2</w:t>
            </w:r>
          </w:p>
        </w:tc>
        <w:tc>
          <w:tcPr>
            <w:tcW w:w="1080" w:type="dxa"/>
            <w:shd w:val="clear" w:color="auto" w:fill="auto"/>
            <w:noWrap/>
            <w:vAlign w:val="center"/>
            <w:hideMark/>
          </w:tcPr>
          <w:p w14:paraId="10ECCF73"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R-18.5</w:t>
            </w:r>
          </w:p>
        </w:tc>
        <w:tc>
          <w:tcPr>
            <w:tcW w:w="1080" w:type="dxa"/>
            <w:shd w:val="clear" w:color="auto" w:fill="auto"/>
            <w:noWrap/>
            <w:vAlign w:val="center"/>
            <w:hideMark/>
          </w:tcPr>
          <w:p w14:paraId="67DF2CAA"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R-19.6</w:t>
            </w:r>
          </w:p>
        </w:tc>
        <w:tc>
          <w:tcPr>
            <w:tcW w:w="1080" w:type="dxa"/>
            <w:shd w:val="clear" w:color="auto" w:fill="auto"/>
            <w:noWrap/>
            <w:vAlign w:val="center"/>
            <w:hideMark/>
          </w:tcPr>
          <w:p w14:paraId="77C1774E"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R-20.8</w:t>
            </w:r>
          </w:p>
        </w:tc>
      </w:tr>
      <w:tr w:rsidR="00B9618E" w:rsidRPr="00A74447" w14:paraId="43A170D8" w14:textId="77777777" w:rsidTr="00747630">
        <w:trPr>
          <w:trHeight w:val="270"/>
          <w:jc w:val="center"/>
        </w:trPr>
        <w:tc>
          <w:tcPr>
            <w:tcW w:w="2260" w:type="dxa"/>
            <w:vMerge/>
            <w:vAlign w:val="center"/>
            <w:hideMark/>
          </w:tcPr>
          <w:p w14:paraId="424E3B0E" w14:textId="77777777" w:rsidR="00B9618E" w:rsidRPr="00747630" w:rsidRDefault="00B9618E" w:rsidP="00747630">
            <w:pPr>
              <w:spacing w:after="0" w:line="240" w:lineRule="auto"/>
              <w:rPr>
                <w:rFonts w:asciiTheme="minorHAnsi" w:hAnsiTheme="minorHAnsi"/>
                <w:color w:val="4A4D56"/>
                <w:sz w:val="20"/>
                <w:szCs w:val="20"/>
              </w:rPr>
            </w:pPr>
          </w:p>
        </w:tc>
        <w:tc>
          <w:tcPr>
            <w:tcW w:w="1320" w:type="dxa"/>
            <w:shd w:val="clear" w:color="auto" w:fill="auto"/>
            <w:noWrap/>
            <w:vAlign w:val="center"/>
            <w:hideMark/>
          </w:tcPr>
          <w:p w14:paraId="4E3C5D0E"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R-21</w:t>
            </w:r>
          </w:p>
        </w:tc>
        <w:tc>
          <w:tcPr>
            <w:tcW w:w="1240" w:type="dxa"/>
            <w:shd w:val="clear" w:color="auto" w:fill="auto"/>
            <w:noWrap/>
            <w:vAlign w:val="center"/>
            <w:hideMark/>
          </w:tcPr>
          <w:p w14:paraId="7CCABB2C"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R-15.9</w:t>
            </w:r>
          </w:p>
        </w:tc>
        <w:tc>
          <w:tcPr>
            <w:tcW w:w="1080" w:type="dxa"/>
            <w:shd w:val="clear" w:color="auto" w:fill="auto"/>
            <w:noWrap/>
            <w:vAlign w:val="center"/>
            <w:hideMark/>
          </w:tcPr>
          <w:p w14:paraId="087B8611"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R-17.2</w:t>
            </w:r>
          </w:p>
        </w:tc>
        <w:tc>
          <w:tcPr>
            <w:tcW w:w="1080" w:type="dxa"/>
            <w:shd w:val="clear" w:color="auto" w:fill="auto"/>
            <w:noWrap/>
            <w:vAlign w:val="center"/>
            <w:hideMark/>
          </w:tcPr>
          <w:p w14:paraId="05D2F00E"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R-18.5</w:t>
            </w:r>
          </w:p>
        </w:tc>
        <w:tc>
          <w:tcPr>
            <w:tcW w:w="1080" w:type="dxa"/>
            <w:shd w:val="clear" w:color="auto" w:fill="auto"/>
            <w:noWrap/>
            <w:vAlign w:val="center"/>
            <w:hideMark/>
          </w:tcPr>
          <w:p w14:paraId="084FED35"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R-19.6</w:t>
            </w:r>
          </w:p>
        </w:tc>
        <w:tc>
          <w:tcPr>
            <w:tcW w:w="1080" w:type="dxa"/>
            <w:shd w:val="clear" w:color="auto" w:fill="auto"/>
            <w:noWrap/>
            <w:vAlign w:val="center"/>
            <w:hideMark/>
          </w:tcPr>
          <w:p w14:paraId="7D4BAC7E"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R-20.8</w:t>
            </w:r>
          </w:p>
        </w:tc>
        <w:tc>
          <w:tcPr>
            <w:tcW w:w="1080" w:type="dxa"/>
            <w:shd w:val="clear" w:color="auto" w:fill="auto"/>
            <w:noWrap/>
            <w:vAlign w:val="center"/>
            <w:hideMark/>
          </w:tcPr>
          <w:p w14:paraId="5B255E59"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R-22.2</w:t>
            </w:r>
          </w:p>
        </w:tc>
      </w:tr>
      <w:tr w:rsidR="00B9618E" w:rsidRPr="00A74447" w14:paraId="043481D1" w14:textId="77777777" w:rsidTr="00747630">
        <w:trPr>
          <w:trHeight w:val="270"/>
          <w:jc w:val="center"/>
        </w:trPr>
        <w:tc>
          <w:tcPr>
            <w:tcW w:w="2260" w:type="dxa"/>
            <w:vMerge w:val="restart"/>
            <w:shd w:val="clear" w:color="000000" w:fill="F2F2F2"/>
            <w:noWrap/>
            <w:vAlign w:val="center"/>
            <w:hideMark/>
          </w:tcPr>
          <w:p w14:paraId="2372F99E"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 R-10 headers</w:t>
            </w:r>
          </w:p>
        </w:tc>
        <w:tc>
          <w:tcPr>
            <w:tcW w:w="1320" w:type="dxa"/>
            <w:shd w:val="clear" w:color="000000" w:fill="F2F2F2"/>
            <w:noWrap/>
            <w:vAlign w:val="center"/>
            <w:hideMark/>
          </w:tcPr>
          <w:p w14:paraId="0CDEF280"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R-19</w:t>
            </w:r>
          </w:p>
        </w:tc>
        <w:tc>
          <w:tcPr>
            <w:tcW w:w="1240" w:type="dxa"/>
            <w:shd w:val="clear" w:color="000000" w:fill="F2F2F2"/>
            <w:noWrap/>
            <w:vAlign w:val="center"/>
            <w:hideMark/>
          </w:tcPr>
          <w:p w14:paraId="6009D2A5"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R-15.9</w:t>
            </w:r>
          </w:p>
        </w:tc>
        <w:tc>
          <w:tcPr>
            <w:tcW w:w="1080" w:type="dxa"/>
            <w:shd w:val="clear" w:color="000000" w:fill="F2F2F2"/>
            <w:noWrap/>
            <w:vAlign w:val="center"/>
            <w:hideMark/>
          </w:tcPr>
          <w:p w14:paraId="73E2DBFB"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R-16.9</w:t>
            </w:r>
          </w:p>
        </w:tc>
        <w:tc>
          <w:tcPr>
            <w:tcW w:w="1080" w:type="dxa"/>
            <w:shd w:val="clear" w:color="000000" w:fill="F2F2F2"/>
            <w:noWrap/>
            <w:vAlign w:val="center"/>
            <w:hideMark/>
          </w:tcPr>
          <w:p w14:paraId="611E166E"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R-18.2</w:t>
            </w:r>
          </w:p>
        </w:tc>
        <w:tc>
          <w:tcPr>
            <w:tcW w:w="1080" w:type="dxa"/>
            <w:shd w:val="clear" w:color="000000" w:fill="F2F2F2"/>
            <w:noWrap/>
            <w:vAlign w:val="center"/>
            <w:hideMark/>
          </w:tcPr>
          <w:p w14:paraId="5A4F69AE"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R-19.2</w:t>
            </w:r>
          </w:p>
        </w:tc>
        <w:tc>
          <w:tcPr>
            <w:tcW w:w="1080" w:type="dxa"/>
            <w:shd w:val="clear" w:color="000000" w:fill="F2F2F2"/>
            <w:noWrap/>
            <w:vAlign w:val="center"/>
            <w:hideMark/>
          </w:tcPr>
          <w:p w14:paraId="33960B62"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R-20.4</w:t>
            </w:r>
          </w:p>
        </w:tc>
        <w:tc>
          <w:tcPr>
            <w:tcW w:w="1080" w:type="dxa"/>
            <w:shd w:val="clear" w:color="000000" w:fill="F2F2F2"/>
            <w:noWrap/>
            <w:vAlign w:val="center"/>
            <w:hideMark/>
          </w:tcPr>
          <w:p w14:paraId="1E3F79E8"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R-21.3</w:t>
            </w:r>
          </w:p>
        </w:tc>
      </w:tr>
      <w:tr w:rsidR="00B9618E" w:rsidRPr="00A74447" w14:paraId="1E8D914E" w14:textId="77777777" w:rsidTr="00747630">
        <w:trPr>
          <w:trHeight w:val="270"/>
          <w:jc w:val="center"/>
        </w:trPr>
        <w:tc>
          <w:tcPr>
            <w:tcW w:w="2260" w:type="dxa"/>
            <w:vMerge/>
            <w:vAlign w:val="center"/>
            <w:hideMark/>
          </w:tcPr>
          <w:p w14:paraId="6D64DBCE" w14:textId="77777777" w:rsidR="00B9618E" w:rsidRPr="00747630" w:rsidRDefault="00B9618E" w:rsidP="00747630">
            <w:pPr>
              <w:spacing w:after="0" w:line="240" w:lineRule="auto"/>
              <w:rPr>
                <w:rFonts w:asciiTheme="minorHAnsi" w:hAnsiTheme="minorHAnsi"/>
                <w:color w:val="4A4D56"/>
                <w:sz w:val="20"/>
                <w:szCs w:val="20"/>
              </w:rPr>
            </w:pPr>
          </w:p>
        </w:tc>
        <w:tc>
          <w:tcPr>
            <w:tcW w:w="1320" w:type="dxa"/>
            <w:shd w:val="clear" w:color="000000" w:fill="F2F2F2"/>
            <w:noWrap/>
            <w:vAlign w:val="center"/>
            <w:hideMark/>
          </w:tcPr>
          <w:p w14:paraId="51516678"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R-21</w:t>
            </w:r>
          </w:p>
        </w:tc>
        <w:tc>
          <w:tcPr>
            <w:tcW w:w="1240" w:type="dxa"/>
            <w:shd w:val="clear" w:color="000000" w:fill="F2F2F2"/>
            <w:noWrap/>
            <w:vAlign w:val="center"/>
            <w:hideMark/>
          </w:tcPr>
          <w:p w14:paraId="3AD4F484"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R-16.9</w:t>
            </w:r>
          </w:p>
        </w:tc>
        <w:tc>
          <w:tcPr>
            <w:tcW w:w="1080" w:type="dxa"/>
            <w:shd w:val="clear" w:color="000000" w:fill="F2F2F2"/>
            <w:noWrap/>
            <w:vAlign w:val="center"/>
            <w:hideMark/>
          </w:tcPr>
          <w:p w14:paraId="16B54D83"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R-18.2</w:t>
            </w:r>
          </w:p>
        </w:tc>
        <w:tc>
          <w:tcPr>
            <w:tcW w:w="1080" w:type="dxa"/>
            <w:shd w:val="clear" w:color="000000" w:fill="F2F2F2"/>
            <w:noWrap/>
            <w:vAlign w:val="center"/>
            <w:hideMark/>
          </w:tcPr>
          <w:p w14:paraId="446B6119"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R-19.6</w:t>
            </w:r>
          </w:p>
        </w:tc>
        <w:tc>
          <w:tcPr>
            <w:tcW w:w="1080" w:type="dxa"/>
            <w:shd w:val="clear" w:color="000000" w:fill="F2F2F2"/>
            <w:noWrap/>
            <w:vAlign w:val="center"/>
            <w:hideMark/>
          </w:tcPr>
          <w:p w14:paraId="6678D2FF"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R-20.4</w:t>
            </w:r>
          </w:p>
        </w:tc>
        <w:tc>
          <w:tcPr>
            <w:tcW w:w="1080" w:type="dxa"/>
            <w:shd w:val="clear" w:color="000000" w:fill="F2F2F2"/>
            <w:noWrap/>
            <w:vAlign w:val="center"/>
            <w:hideMark/>
          </w:tcPr>
          <w:p w14:paraId="44437573"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R-21.7</w:t>
            </w:r>
          </w:p>
        </w:tc>
        <w:tc>
          <w:tcPr>
            <w:tcW w:w="1080" w:type="dxa"/>
            <w:shd w:val="clear" w:color="000000" w:fill="F2F2F2"/>
            <w:noWrap/>
            <w:vAlign w:val="center"/>
            <w:hideMark/>
          </w:tcPr>
          <w:p w14:paraId="6AFD9D6F"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R-22.7</w:t>
            </w:r>
          </w:p>
        </w:tc>
      </w:tr>
    </w:tbl>
    <w:p w14:paraId="380C190E" w14:textId="77777777" w:rsidR="00B9618E" w:rsidRDefault="00B9618E" w:rsidP="00726261">
      <w:pPr>
        <w:pStyle w:val="Caption"/>
      </w:pPr>
    </w:p>
    <w:tbl>
      <w:tblPr>
        <w:tblW w:w="108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080"/>
        <w:gridCol w:w="1080"/>
        <w:gridCol w:w="1080"/>
        <w:gridCol w:w="1080"/>
        <w:gridCol w:w="1080"/>
        <w:gridCol w:w="1080"/>
        <w:gridCol w:w="1080"/>
        <w:gridCol w:w="1080"/>
        <w:gridCol w:w="1080"/>
        <w:gridCol w:w="1080"/>
      </w:tblGrid>
      <w:tr w:rsidR="00B9618E" w:rsidRPr="00A74447" w14:paraId="3BE0F9AF" w14:textId="77777777" w:rsidTr="00747630">
        <w:trPr>
          <w:trHeight w:val="270"/>
          <w:jc w:val="center"/>
        </w:trPr>
        <w:tc>
          <w:tcPr>
            <w:tcW w:w="1080" w:type="dxa"/>
            <w:shd w:val="clear" w:color="000000" w:fill="5661AC"/>
            <w:noWrap/>
            <w:vAlign w:val="bottom"/>
            <w:hideMark/>
          </w:tcPr>
          <w:p w14:paraId="4329FF02"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3D28D029"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61C685F7"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180E431A"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76310546"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51A43D8C"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24DA0C16"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5C0E74DE"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vAlign w:val="bottom"/>
          </w:tcPr>
          <w:p w14:paraId="31A6506D"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vAlign w:val="bottom"/>
          </w:tcPr>
          <w:p w14:paraId="54682F07"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r>
      <w:tr w:rsidR="00B9618E" w:rsidRPr="00A74447" w14:paraId="2A9A09F1" w14:textId="77777777" w:rsidTr="00747630">
        <w:trPr>
          <w:trHeight w:val="270"/>
          <w:jc w:val="center"/>
        </w:trPr>
        <w:tc>
          <w:tcPr>
            <w:tcW w:w="1080" w:type="dxa"/>
            <w:shd w:val="clear" w:color="000000" w:fill="172B54"/>
            <w:noWrap/>
            <w:vAlign w:val="bottom"/>
            <w:hideMark/>
          </w:tcPr>
          <w:p w14:paraId="40D775C2"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noWrap/>
            <w:vAlign w:val="bottom"/>
            <w:hideMark/>
          </w:tcPr>
          <w:p w14:paraId="24CD5C62"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noWrap/>
            <w:vAlign w:val="bottom"/>
            <w:hideMark/>
          </w:tcPr>
          <w:p w14:paraId="755DEB53"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noWrap/>
            <w:vAlign w:val="bottom"/>
            <w:hideMark/>
          </w:tcPr>
          <w:p w14:paraId="2F19B32F"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noWrap/>
            <w:vAlign w:val="bottom"/>
            <w:hideMark/>
          </w:tcPr>
          <w:p w14:paraId="07FBD870"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noWrap/>
            <w:vAlign w:val="bottom"/>
            <w:hideMark/>
          </w:tcPr>
          <w:p w14:paraId="63AAE34D"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noWrap/>
            <w:vAlign w:val="bottom"/>
            <w:hideMark/>
          </w:tcPr>
          <w:p w14:paraId="2DDEFE08"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noWrap/>
            <w:vAlign w:val="bottom"/>
            <w:hideMark/>
          </w:tcPr>
          <w:p w14:paraId="5EC43273"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vAlign w:val="bottom"/>
          </w:tcPr>
          <w:p w14:paraId="27D052CD"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vAlign w:val="bottom"/>
          </w:tcPr>
          <w:p w14:paraId="7E0540F6"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r>
      <w:tr w:rsidR="00B9618E" w:rsidRPr="00A74447" w14:paraId="4E0E6F55" w14:textId="77777777" w:rsidTr="00A1113C">
        <w:trPr>
          <w:trHeight w:val="1080"/>
          <w:jc w:val="center"/>
        </w:trPr>
        <w:tc>
          <w:tcPr>
            <w:tcW w:w="1080" w:type="dxa"/>
            <w:shd w:val="clear" w:color="000000" w:fill="172B54"/>
            <w:vAlign w:val="center"/>
            <w:hideMark/>
          </w:tcPr>
          <w:p w14:paraId="727C1DAB" w14:textId="7C061641"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R-6</w:t>
            </w:r>
          </w:p>
        </w:tc>
        <w:tc>
          <w:tcPr>
            <w:tcW w:w="1080" w:type="dxa"/>
            <w:shd w:val="clear" w:color="000000" w:fill="172B54"/>
            <w:vAlign w:val="center"/>
            <w:hideMark/>
          </w:tcPr>
          <w:p w14:paraId="1E8B0F07" w14:textId="6ED289EA"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R-7</w:t>
            </w:r>
          </w:p>
        </w:tc>
        <w:tc>
          <w:tcPr>
            <w:tcW w:w="1080" w:type="dxa"/>
            <w:shd w:val="clear" w:color="000000" w:fill="172B54"/>
            <w:vAlign w:val="center"/>
            <w:hideMark/>
          </w:tcPr>
          <w:p w14:paraId="57CC3437" w14:textId="4C5244CC"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R-8</w:t>
            </w:r>
          </w:p>
        </w:tc>
        <w:tc>
          <w:tcPr>
            <w:tcW w:w="1080" w:type="dxa"/>
            <w:shd w:val="clear" w:color="000000" w:fill="172B54"/>
            <w:vAlign w:val="center"/>
            <w:hideMark/>
          </w:tcPr>
          <w:p w14:paraId="4FFC166B" w14:textId="3643E63B"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R-9</w:t>
            </w:r>
          </w:p>
        </w:tc>
        <w:tc>
          <w:tcPr>
            <w:tcW w:w="1080" w:type="dxa"/>
            <w:shd w:val="clear" w:color="000000" w:fill="172B54"/>
            <w:vAlign w:val="center"/>
            <w:hideMark/>
          </w:tcPr>
          <w:p w14:paraId="14F4EB0E" w14:textId="7CDA138C"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R-10</w:t>
            </w:r>
          </w:p>
        </w:tc>
        <w:tc>
          <w:tcPr>
            <w:tcW w:w="1080" w:type="dxa"/>
            <w:shd w:val="clear" w:color="000000" w:fill="172B54"/>
            <w:vAlign w:val="center"/>
            <w:hideMark/>
          </w:tcPr>
          <w:p w14:paraId="12EA25F2" w14:textId="635A9F39"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R-11</w:t>
            </w:r>
          </w:p>
        </w:tc>
        <w:tc>
          <w:tcPr>
            <w:tcW w:w="1080" w:type="dxa"/>
            <w:shd w:val="clear" w:color="000000" w:fill="172B54"/>
            <w:vAlign w:val="center"/>
            <w:hideMark/>
          </w:tcPr>
          <w:p w14:paraId="3BBE6EAF" w14:textId="24CC3A10"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R-12</w:t>
            </w:r>
          </w:p>
        </w:tc>
        <w:tc>
          <w:tcPr>
            <w:tcW w:w="1080" w:type="dxa"/>
            <w:shd w:val="clear" w:color="000000" w:fill="172B54"/>
            <w:vAlign w:val="center"/>
            <w:hideMark/>
          </w:tcPr>
          <w:p w14:paraId="13A90B24" w14:textId="7D456286"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R-13</w:t>
            </w:r>
          </w:p>
        </w:tc>
        <w:tc>
          <w:tcPr>
            <w:tcW w:w="1080" w:type="dxa"/>
            <w:shd w:val="clear" w:color="000000" w:fill="172B54"/>
            <w:vAlign w:val="center"/>
          </w:tcPr>
          <w:p w14:paraId="571D1634" w14:textId="3A485F92"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R-14</w:t>
            </w:r>
          </w:p>
        </w:tc>
        <w:tc>
          <w:tcPr>
            <w:tcW w:w="1080" w:type="dxa"/>
            <w:shd w:val="clear" w:color="000000" w:fill="172B54"/>
            <w:vAlign w:val="center"/>
          </w:tcPr>
          <w:p w14:paraId="11E9B697" w14:textId="2E2BD999"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R-15</w:t>
            </w:r>
          </w:p>
        </w:tc>
      </w:tr>
      <w:tr w:rsidR="00B9618E" w:rsidRPr="00A74447" w14:paraId="4D6963B0" w14:textId="77777777" w:rsidTr="00747630">
        <w:trPr>
          <w:trHeight w:val="270"/>
          <w:jc w:val="center"/>
        </w:trPr>
        <w:tc>
          <w:tcPr>
            <w:tcW w:w="1080" w:type="dxa"/>
            <w:shd w:val="clear" w:color="000000" w:fill="5661AC"/>
            <w:noWrap/>
            <w:vAlign w:val="bottom"/>
            <w:hideMark/>
          </w:tcPr>
          <w:p w14:paraId="1AD1FDBA"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04FF86FD"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59EA5726"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0E1E3256"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377DC570"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6F0C3C5E"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4374C474"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71A17BF7"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vAlign w:val="bottom"/>
          </w:tcPr>
          <w:p w14:paraId="5B1DAD29"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vAlign w:val="bottom"/>
          </w:tcPr>
          <w:p w14:paraId="1C88F69B"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r>
      <w:tr w:rsidR="00B9618E" w:rsidRPr="00A74447" w14:paraId="6B70421C" w14:textId="77777777" w:rsidTr="00747630">
        <w:trPr>
          <w:trHeight w:val="270"/>
          <w:jc w:val="center"/>
        </w:trPr>
        <w:tc>
          <w:tcPr>
            <w:tcW w:w="1080" w:type="dxa"/>
            <w:shd w:val="clear" w:color="000000" w:fill="F2F2F2"/>
            <w:noWrap/>
            <w:vAlign w:val="center"/>
            <w:hideMark/>
          </w:tcPr>
          <w:p w14:paraId="5F22266F" w14:textId="77777777" w:rsidR="00B9618E" w:rsidRPr="00747630" w:rsidRDefault="00B9618E" w:rsidP="00A1113C">
            <w:pPr>
              <w:spacing w:after="0" w:line="240" w:lineRule="auto"/>
              <w:jc w:val="right"/>
              <w:rPr>
                <w:color w:val="4A4D56"/>
                <w:sz w:val="20"/>
                <w:szCs w:val="20"/>
              </w:rPr>
            </w:pPr>
            <w:r w:rsidRPr="00747630">
              <w:rPr>
                <w:color w:val="4A4D56"/>
                <w:sz w:val="20"/>
                <w:szCs w:val="20"/>
              </w:rPr>
              <w:t>R-9.6</w:t>
            </w:r>
          </w:p>
        </w:tc>
        <w:tc>
          <w:tcPr>
            <w:tcW w:w="1080" w:type="dxa"/>
            <w:shd w:val="clear" w:color="000000" w:fill="F2F2F2"/>
            <w:noWrap/>
            <w:vAlign w:val="center"/>
            <w:hideMark/>
          </w:tcPr>
          <w:p w14:paraId="3C2965D0"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R-10.6</w:t>
            </w:r>
          </w:p>
        </w:tc>
        <w:tc>
          <w:tcPr>
            <w:tcW w:w="1080" w:type="dxa"/>
            <w:shd w:val="clear" w:color="000000" w:fill="F2F2F2"/>
            <w:noWrap/>
            <w:vAlign w:val="center"/>
            <w:hideMark/>
          </w:tcPr>
          <w:p w14:paraId="1B33AF36"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R-11.6</w:t>
            </w:r>
          </w:p>
        </w:tc>
        <w:tc>
          <w:tcPr>
            <w:tcW w:w="1080" w:type="dxa"/>
            <w:shd w:val="clear" w:color="000000" w:fill="F2F2F2"/>
            <w:noWrap/>
            <w:vAlign w:val="center"/>
            <w:hideMark/>
          </w:tcPr>
          <w:p w14:paraId="28D56B82"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R-12.7</w:t>
            </w:r>
          </w:p>
        </w:tc>
        <w:tc>
          <w:tcPr>
            <w:tcW w:w="1080" w:type="dxa"/>
            <w:shd w:val="clear" w:color="000000" w:fill="F2F2F2"/>
            <w:noWrap/>
            <w:vAlign w:val="center"/>
            <w:hideMark/>
          </w:tcPr>
          <w:p w14:paraId="1E8A193E"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R-13.7</w:t>
            </w:r>
          </w:p>
        </w:tc>
        <w:tc>
          <w:tcPr>
            <w:tcW w:w="1080" w:type="dxa"/>
            <w:shd w:val="clear" w:color="000000" w:fill="F2F2F2"/>
            <w:noWrap/>
            <w:vAlign w:val="center"/>
            <w:hideMark/>
          </w:tcPr>
          <w:p w14:paraId="32F73026"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R-14.7</w:t>
            </w:r>
          </w:p>
        </w:tc>
        <w:tc>
          <w:tcPr>
            <w:tcW w:w="1080" w:type="dxa"/>
            <w:shd w:val="clear" w:color="000000" w:fill="F2F2F2"/>
            <w:noWrap/>
            <w:vAlign w:val="center"/>
            <w:hideMark/>
          </w:tcPr>
          <w:p w14:paraId="4FFEE65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R-15.6</w:t>
            </w:r>
          </w:p>
        </w:tc>
        <w:tc>
          <w:tcPr>
            <w:tcW w:w="1080" w:type="dxa"/>
            <w:shd w:val="clear" w:color="000000" w:fill="F2F2F2"/>
            <w:noWrap/>
            <w:vAlign w:val="center"/>
            <w:hideMark/>
          </w:tcPr>
          <w:p w14:paraId="00D85F59"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R-16.7</w:t>
            </w:r>
          </w:p>
        </w:tc>
        <w:tc>
          <w:tcPr>
            <w:tcW w:w="1080" w:type="dxa"/>
            <w:shd w:val="clear" w:color="000000" w:fill="F2F2F2"/>
            <w:vAlign w:val="center"/>
          </w:tcPr>
          <w:p w14:paraId="07CE797B"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R-17.9</w:t>
            </w:r>
          </w:p>
        </w:tc>
        <w:tc>
          <w:tcPr>
            <w:tcW w:w="1080" w:type="dxa"/>
            <w:shd w:val="clear" w:color="000000" w:fill="F2F2F2"/>
            <w:vAlign w:val="center"/>
          </w:tcPr>
          <w:p w14:paraId="1717143E"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R-18.9</w:t>
            </w:r>
          </w:p>
        </w:tc>
      </w:tr>
      <w:tr w:rsidR="00B9618E" w:rsidRPr="00A74447" w14:paraId="61B63DB1" w14:textId="77777777" w:rsidTr="00747630">
        <w:trPr>
          <w:trHeight w:val="270"/>
          <w:jc w:val="center"/>
        </w:trPr>
        <w:tc>
          <w:tcPr>
            <w:tcW w:w="1080" w:type="dxa"/>
            <w:shd w:val="clear" w:color="000000" w:fill="F2F2F2"/>
            <w:noWrap/>
            <w:vAlign w:val="center"/>
            <w:hideMark/>
          </w:tcPr>
          <w:p w14:paraId="4CA51B7A"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R-16.9</w:t>
            </w:r>
          </w:p>
        </w:tc>
        <w:tc>
          <w:tcPr>
            <w:tcW w:w="1080" w:type="dxa"/>
            <w:shd w:val="clear" w:color="000000" w:fill="F2F2F2"/>
            <w:noWrap/>
            <w:vAlign w:val="center"/>
            <w:hideMark/>
          </w:tcPr>
          <w:p w14:paraId="751BFDBF"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R-17.9</w:t>
            </w:r>
          </w:p>
        </w:tc>
        <w:tc>
          <w:tcPr>
            <w:tcW w:w="1080" w:type="dxa"/>
            <w:shd w:val="clear" w:color="000000" w:fill="F2F2F2"/>
            <w:noWrap/>
            <w:vAlign w:val="center"/>
            <w:hideMark/>
          </w:tcPr>
          <w:p w14:paraId="4DE26DD7"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R-18.9</w:t>
            </w:r>
          </w:p>
        </w:tc>
        <w:tc>
          <w:tcPr>
            <w:tcW w:w="1080" w:type="dxa"/>
            <w:shd w:val="clear" w:color="000000" w:fill="F2F2F2"/>
            <w:noWrap/>
            <w:vAlign w:val="center"/>
            <w:hideMark/>
          </w:tcPr>
          <w:p w14:paraId="029CA8DA"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R-20.0</w:t>
            </w:r>
          </w:p>
        </w:tc>
        <w:tc>
          <w:tcPr>
            <w:tcW w:w="1080" w:type="dxa"/>
            <w:shd w:val="clear" w:color="000000" w:fill="F2F2F2"/>
            <w:noWrap/>
            <w:vAlign w:val="center"/>
            <w:hideMark/>
          </w:tcPr>
          <w:p w14:paraId="4F065B35"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R-20.8</w:t>
            </w:r>
          </w:p>
        </w:tc>
        <w:tc>
          <w:tcPr>
            <w:tcW w:w="1080" w:type="dxa"/>
            <w:shd w:val="clear" w:color="000000" w:fill="F2F2F2"/>
            <w:noWrap/>
            <w:vAlign w:val="center"/>
            <w:hideMark/>
          </w:tcPr>
          <w:p w14:paraId="41E5D9F2"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R-21.7</w:t>
            </w:r>
          </w:p>
        </w:tc>
        <w:tc>
          <w:tcPr>
            <w:tcW w:w="1080" w:type="dxa"/>
            <w:shd w:val="clear" w:color="000000" w:fill="F2F2F2"/>
            <w:noWrap/>
            <w:vAlign w:val="center"/>
            <w:hideMark/>
          </w:tcPr>
          <w:p w14:paraId="29E6F3A7"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R-22.7</w:t>
            </w:r>
          </w:p>
        </w:tc>
        <w:tc>
          <w:tcPr>
            <w:tcW w:w="1080" w:type="dxa"/>
            <w:shd w:val="clear" w:color="000000" w:fill="F2F2F2"/>
            <w:noWrap/>
            <w:vAlign w:val="center"/>
            <w:hideMark/>
          </w:tcPr>
          <w:p w14:paraId="1C1E263C"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R-23.8</w:t>
            </w:r>
          </w:p>
        </w:tc>
        <w:tc>
          <w:tcPr>
            <w:tcW w:w="1080" w:type="dxa"/>
            <w:shd w:val="clear" w:color="000000" w:fill="F2F2F2"/>
            <w:vAlign w:val="center"/>
          </w:tcPr>
          <w:p w14:paraId="4BAD9A19"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R-25.0</w:t>
            </w:r>
          </w:p>
        </w:tc>
        <w:tc>
          <w:tcPr>
            <w:tcW w:w="1080" w:type="dxa"/>
            <w:shd w:val="clear" w:color="000000" w:fill="F2F2F2"/>
            <w:vAlign w:val="center"/>
          </w:tcPr>
          <w:p w14:paraId="5DFD83C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R-26.3</w:t>
            </w:r>
          </w:p>
        </w:tc>
      </w:tr>
      <w:tr w:rsidR="00B9618E" w:rsidRPr="00A74447" w14:paraId="06552237" w14:textId="77777777" w:rsidTr="00747630">
        <w:trPr>
          <w:trHeight w:val="270"/>
          <w:jc w:val="center"/>
        </w:trPr>
        <w:tc>
          <w:tcPr>
            <w:tcW w:w="1080" w:type="dxa"/>
            <w:shd w:val="clear" w:color="000000" w:fill="F2F2F2"/>
            <w:noWrap/>
            <w:vAlign w:val="center"/>
            <w:hideMark/>
          </w:tcPr>
          <w:p w14:paraId="2769908F"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R-17.9</w:t>
            </w:r>
          </w:p>
        </w:tc>
        <w:tc>
          <w:tcPr>
            <w:tcW w:w="1080" w:type="dxa"/>
            <w:shd w:val="clear" w:color="000000" w:fill="F2F2F2"/>
            <w:noWrap/>
            <w:vAlign w:val="center"/>
            <w:hideMark/>
          </w:tcPr>
          <w:p w14:paraId="17DB8EF3"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R-18.9</w:t>
            </w:r>
          </w:p>
        </w:tc>
        <w:tc>
          <w:tcPr>
            <w:tcW w:w="1080" w:type="dxa"/>
            <w:shd w:val="clear" w:color="000000" w:fill="F2F2F2"/>
            <w:noWrap/>
            <w:vAlign w:val="center"/>
            <w:hideMark/>
          </w:tcPr>
          <w:p w14:paraId="5D07C150"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R-20.0</w:t>
            </w:r>
          </w:p>
        </w:tc>
        <w:tc>
          <w:tcPr>
            <w:tcW w:w="1080" w:type="dxa"/>
            <w:shd w:val="clear" w:color="000000" w:fill="F2F2F2"/>
            <w:noWrap/>
            <w:vAlign w:val="center"/>
            <w:hideMark/>
          </w:tcPr>
          <w:p w14:paraId="0D900D61"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R-21.3</w:t>
            </w:r>
          </w:p>
        </w:tc>
        <w:tc>
          <w:tcPr>
            <w:tcW w:w="1080" w:type="dxa"/>
            <w:shd w:val="clear" w:color="000000" w:fill="F2F2F2"/>
            <w:noWrap/>
            <w:vAlign w:val="center"/>
            <w:hideMark/>
          </w:tcPr>
          <w:p w14:paraId="6A5E0A9E"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R-22.2</w:t>
            </w:r>
          </w:p>
        </w:tc>
        <w:tc>
          <w:tcPr>
            <w:tcW w:w="1080" w:type="dxa"/>
            <w:shd w:val="clear" w:color="000000" w:fill="F2F2F2"/>
            <w:noWrap/>
            <w:vAlign w:val="center"/>
            <w:hideMark/>
          </w:tcPr>
          <w:p w14:paraId="34CA3B12"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R-23.3</w:t>
            </w:r>
          </w:p>
        </w:tc>
        <w:tc>
          <w:tcPr>
            <w:tcW w:w="1080" w:type="dxa"/>
            <w:shd w:val="clear" w:color="000000" w:fill="F2F2F2"/>
            <w:noWrap/>
            <w:vAlign w:val="center"/>
            <w:hideMark/>
          </w:tcPr>
          <w:p w14:paraId="4D48FC0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R-24.4</w:t>
            </w:r>
          </w:p>
        </w:tc>
        <w:tc>
          <w:tcPr>
            <w:tcW w:w="1080" w:type="dxa"/>
            <w:shd w:val="clear" w:color="000000" w:fill="F2F2F2"/>
            <w:noWrap/>
            <w:vAlign w:val="center"/>
            <w:hideMark/>
          </w:tcPr>
          <w:p w14:paraId="03FA68C0"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R-25.0</w:t>
            </w:r>
          </w:p>
        </w:tc>
        <w:tc>
          <w:tcPr>
            <w:tcW w:w="1080" w:type="dxa"/>
            <w:shd w:val="clear" w:color="000000" w:fill="F2F2F2"/>
            <w:vAlign w:val="center"/>
          </w:tcPr>
          <w:p w14:paraId="3891420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R-26.3</w:t>
            </w:r>
          </w:p>
        </w:tc>
        <w:tc>
          <w:tcPr>
            <w:tcW w:w="1080" w:type="dxa"/>
            <w:shd w:val="clear" w:color="000000" w:fill="F2F2F2"/>
            <w:vAlign w:val="center"/>
          </w:tcPr>
          <w:p w14:paraId="379FBE52"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R-27.0</w:t>
            </w:r>
          </w:p>
        </w:tc>
      </w:tr>
      <w:tr w:rsidR="00B9618E" w:rsidRPr="00A74447" w14:paraId="24CB36F3" w14:textId="77777777" w:rsidTr="00747630">
        <w:trPr>
          <w:trHeight w:val="270"/>
          <w:jc w:val="center"/>
        </w:trPr>
        <w:tc>
          <w:tcPr>
            <w:tcW w:w="1080" w:type="dxa"/>
            <w:shd w:val="clear" w:color="000000" w:fill="F2F2F2"/>
            <w:noWrap/>
            <w:vAlign w:val="center"/>
            <w:hideMark/>
          </w:tcPr>
          <w:p w14:paraId="0B0E43F8" w14:textId="77777777" w:rsidR="00B9618E" w:rsidRPr="00747630" w:rsidRDefault="00B9618E" w:rsidP="00A1113C">
            <w:pPr>
              <w:spacing w:after="0" w:line="240" w:lineRule="auto"/>
              <w:jc w:val="right"/>
              <w:rPr>
                <w:color w:val="4A4D56"/>
                <w:sz w:val="20"/>
                <w:szCs w:val="20"/>
              </w:rPr>
            </w:pPr>
            <w:r w:rsidRPr="00747630">
              <w:rPr>
                <w:color w:val="4A4D56"/>
                <w:sz w:val="20"/>
                <w:szCs w:val="20"/>
              </w:rPr>
              <w:lastRenderedPageBreak/>
              <w:t>R-18.9</w:t>
            </w:r>
          </w:p>
        </w:tc>
        <w:tc>
          <w:tcPr>
            <w:tcW w:w="1080" w:type="dxa"/>
            <w:shd w:val="clear" w:color="000000" w:fill="F2F2F2"/>
            <w:noWrap/>
            <w:vAlign w:val="center"/>
            <w:hideMark/>
          </w:tcPr>
          <w:p w14:paraId="3D52261C"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R-20.0</w:t>
            </w:r>
          </w:p>
        </w:tc>
        <w:tc>
          <w:tcPr>
            <w:tcW w:w="1080" w:type="dxa"/>
            <w:shd w:val="clear" w:color="000000" w:fill="F2F2F2"/>
            <w:noWrap/>
            <w:vAlign w:val="center"/>
            <w:hideMark/>
          </w:tcPr>
          <w:p w14:paraId="138CCFA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R-21.3</w:t>
            </w:r>
          </w:p>
        </w:tc>
        <w:tc>
          <w:tcPr>
            <w:tcW w:w="1080" w:type="dxa"/>
            <w:shd w:val="clear" w:color="000000" w:fill="F2F2F2"/>
            <w:noWrap/>
            <w:vAlign w:val="center"/>
            <w:hideMark/>
          </w:tcPr>
          <w:p w14:paraId="1C07C89C"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R-22.2</w:t>
            </w:r>
          </w:p>
        </w:tc>
        <w:tc>
          <w:tcPr>
            <w:tcW w:w="1080" w:type="dxa"/>
            <w:shd w:val="clear" w:color="000000" w:fill="F2F2F2"/>
            <w:noWrap/>
            <w:vAlign w:val="center"/>
            <w:hideMark/>
          </w:tcPr>
          <w:p w14:paraId="71A7DB51"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R-23.3</w:t>
            </w:r>
          </w:p>
        </w:tc>
        <w:tc>
          <w:tcPr>
            <w:tcW w:w="1080" w:type="dxa"/>
            <w:shd w:val="clear" w:color="000000" w:fill="F2F2F2"/>
            <w:noWrap/>
            <w:vAlign w:val="center"/>
            <w:hideMark/>
          </w:tcPr>
          <w:p w14:paraId="4F9599A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R-24.4</w:t>
            </w:r>
          </w:p>
        </w:tc>
        <w:tc>
          <w:tcPr>
            <w:tcW w:w="1080" w:type="dxa"/>
            <w:shd w:val="clear" w:color="000000" w:fill="F2F2F2"/>
            <w:noWrap/>
            <w:vAlign w:val="center"/>
            <w:hideMark/>
          </w:tcPr>
          <w:p w14:paraId="39356760"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R-25.6</w:t>
            </w:r>
          </w:p>
        </w:tc>
        <w:tc>
          <w:tcPr>
            <w:tcW w:w="1080" w:type="dxa"/>
            <w:shd w:val="clear" w:color="000000" w:fill="F2F2F2"/>
            <w:noWrap/>
            <w:vAlign w:val="center"/>
            <w:hideMark/>
          </w:tcPr>
          <w:p w14:paraId="50CBAC6F"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R-26.3</w:t>
            </w:r>
          </w:p>
        </w:tc>
        <w:tc>
          <w:tcPr>
            <w:tcW w:w="1080" w:type="dxa"/>
            <w:shd w:val="clear" w:color="000000" w:fill="F2F2F2"/>
            <w:vAlign w:val="center"/>
          </w:tcPr>
          <w:p w14:paraId="30A30102"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R-27.8</w:t>
            </w:r>
          </w:p>
        </w:tc>
        <w:tc>
          <w:tcPr>
            <w:tcW w:w="1080" w:type="dxa"/>
            <w:shd w:val="clear" w:color="000000" w:fill="F2F2F2"/>
            <w:vAlign w:val="center"/>
          </w:tcPr>
          <w:p w14:paraId="786A65AB"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R-28.6</w:t>
            </w:r>
          </w:p>
        </w:tc>
      </w:tr>
      <w:tr w:rsidR="00B9618E" w:rsidRPr="00A74447" w14:paraId="1222C39A" w14:textId="77777777" w:rsidTr="00747630">
        <w:trPr>
          <w:trHeight w:val="270"/>
          <w:jc w:val="center"/>
        </w:trPr>
        <w:tc>
          <w:tcPr>
            <w:tcW w:w="1080" w:type="dxa"/>
            <w:shd w:val="clear" w:color="auto" w:fill="auto"/>
            <w:noWrap/>
            <w:vAlign w:val="center"/>
            <w:hideMark/>
          </w:tcPr>
          <w:p w14:paraId="2307DC6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R-21.7</w:t>
            </w:r>
          </w:p>
        </w:tc>
        <w:tc>
          <w:tcPr>
            <w:tcW w:w="1080" w:type="dxa"/>
            <w:shd w:val="clear" w:color="auto" w:fill="auto"/>
            <w:noWrap/>
            <w:vAlign w:val="center"/>
            <w:hideMark/>
          </w:tcPr>
          <w:p w14:paraId="7F9FF465"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R-22.7</w:t>
            </w:r>
          </w:p>
        </w:tc>
        <w:tc>
          <w:tcPr>
            <w:tcW w:w="1080" w:type="dxa"/>
            <w:shd w:val="clear" w:color="auto" w:fill="auto"/>
            <w:noWrap/>
            <w:vAlign w:val="center"/>
            <w:hideMark/>
          </w:tcPr>
          <w:p w14:paraId="366FCCB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R-23.8</w:t>
            </w:r>
          </w:p>
        </w:tc>
        <w:tc>
          <w:tcPr>
            <w:tcW w:w="1080" w:type="dxa"/>
            <w:shd w:val="clear" w:color="auto" w:fill="auto"/>
            <w:noWrap/>
            <w:vAlign w:val="center"/>
            <w:hideMark/>
          </w:tcPr>
          <w:p w14:paraId="7A0E46D9"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R-25.0</w:t>
            </w:r>
          </w:p>
        </w:tc>
        <w:tc>
          <w:tcPr>
            <w:tcW w:w="1080" w:type="dxa"/>
            <w:shd w:val="clear" w:color="auto" w:fill="auto"/>
            <w:noWrap/>
            <w:vAlign w:val="center"/>
            <w:hideMark/>
          </w:tcPr>
          <w:p w14:paraId="10C0EB05"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R-26.3</w:t>
            </w:r>
          </w:p>
        </w:tc>
        <w:tc>
          <w:tcPr>
            <w:tcW w:w="1080" w:type="dxa"/>
            <w:shd w:val="clear" w:color="auto" w:fill="auto"/>
            <w:noWrap/>
            <w:vAlign w:val="center"/>
            <w:hideMark/>
          </w:tcPr>
          <w:p w14:paraId="5404DFC7"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R-27.0</w:t>
            </w:r>
          </w:p>
        </w:tc>
        <w:tc>
          <w:tcPr>
            <w:tcW w:w="1080" w:type="dxa"/>
            <w:shd w:val="clear" w:color="auto" w:fill="auto"/>
            <w:noWrap/>
            <w:vAlign w:val="center"/>
            <w:hideMark/>
          </w:tcPr>
          <w:p w14:paraId="5A09C1A3"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R-27.8</w:t>
            </w:r>
          </w:p>
        </w:tc>
        <w:tc>
          <w:tcPr>
            <w:tcW w:w="1080" w:type="dxa"/>
            <w:shd w:val="clear" w:color="auto" w:fill="auto"/>
            <w:noWrap/>
            <w:vAlign w:val="center"/>
            <w:hideMark/>
          </w:tcPr>
          <w:p w14:paraId="43567D14"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R-29.4</w:t>
            </w:r>
          </w:p>
        </w:tc>
        <w:tc>
          <w:tcPr>
            <w:tcW w:w="1080" w:type="dxa"/>
            <w:vAlign w:val="center"/>
          </w:tcPr>
          <w:p w14:paraId="68095390"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R-30.3</w:t>
            </w:r>
          </w:p>
        </w:tc>
        <w:tc>
          <w:tcPr>
            <w:tcW w:w="1080" w:type="dxa"/>
            <w:vAlign w:val="center"/>
          </w:tcPr>
          <w:p w14:paraId="48D79959"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R-31.3</w:t>
            </w:r>
          </w:p>
        </w:tc>
      </w:tr>
      <w:tr w:rsidR="00B9618E" w:rsidRPr="00A74447" w14:paraId="093BEB0D" w14:textId="77777777" w:rsidTr="00747630">
        <w:trPr>
          <w:trHeight w:val="270"/>
          <w:jc w:val="center"/>
        </w:trPr>
        <w:tc>
          <w:tcPr>
            <w:tcW w:w="1080" w:type="dxa"/>
            <w:shd w:val="clear" w:color="auto" w:fill="auto"/>
            <w:noWrap/>
            <w:vAlign w:val="center"/>
            <w:hideMark/>
          </w:tcPr>
          <w:p w14:paraId="5AB69D5F"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R-23.3</w:t>
            </w:r>
          </w:p>
        </w:tc>
        <w:tc>
          <w:tcPr>
            <w:tcW w:w="1080" w:type="dxa"/>
            <w:shd w:val="clear" w:color="auto" w:fill="auto"/>
            <w:noWrap/>
            <w:vAlign w:val="center"/>
            <w:hideMark/>
          </w:tcPr>
          <w:p w14:paraId="2AC028B8"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R-24.4</w:t>
            </w:r>
          </w:p>
        </w:tc>
        <w:tc>
          <w:tcPr>
            <w:tcW w:w="1080" w:type="dxa"/>
            <w:shd w:val="clear" w:color="auto" w:fill="auto"/>
            <w:noWrap/>
            <w:vAlign w:val="center"/>
            <w:hideMark/>
          </w:tcPr>
          <w:p w14:paraId="28E6E134"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R-25.6</w:t>
            </w:r>
          </w:p>
        </w:tc>
        <w:tc>
          <w:tcPr>
            <w:tcW w:w="1080" w:type="dxa"/>
            <w:shd w:val="clear" w:color="auto" w:fill="auto"/>
            <w:noWrap/>
            <w:vAlign w:val="center"/>
            <w:hideMark/>
          </w:tcPr>
          <w:p w14:paraId="3C5A50DF"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R-26.3</w:t>
            </w:r>
          </w:p>
        </w:tc>
        <w:tc>
          <w:tcPr>
            <w:tcW w:w="1080" w:type="dxa"/>
            <w:shd w:val="clear" w:color="auto" w:fill="auto"/>
            <w:noWrap/>
            <w:vAlign w:val="center"/>
            <w:hideMark/>
          </w:tcPr>
          <w:p w14:paraId="6FDD51B3"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R-27.8</w:t>
            </w:r>
          </w:p>
        </w:tc>
        <w:tc>
          <w:tcPr>
            <w:tcW w:w="1080" w:type="dxa"/>
            <w:shd w:val="clear" w:color="auto" w:fill="auto"/>
            <w:noWrap/>
            <w:vAlign w:val="center"/>
            <w:hideMark/>
          </w:tcPr>
          <w:p w14:paraId="1894464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R-28.6</w:t>
            </w:r>
          </w:p>
        </w:tc>
        <w:tc>
          <w:tcPr>
            <w:tcW w:w="1080" w:type="dxa"/>
            <w:shd w:val="clear" w:color="auto" w:fill="auto"/>
            <w:noWrap/>
            <w:vAlign w:val="center"/>
            <w:hideMark/>
          </w:tcPr>
          <w:p w14:paraId="0B59BEA2"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R-29.4</w:t>
            </w:r>
          </w:p>
        </w:tc>
        <w:tc>
          <w:tcPr>
            <w:tcW w:w="1080" w:type="dxa"/>
            <w:shd w:val="clear" w:color="auto" w:fill="auto"/>
            <w:noWrap/>
            <w:vAlign w:val="center"/>
            <w:hideMark/>
          </w:tcPr>
          <w:p w14:paraId="0CF30B58"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R-31.3</w:t>
            </w:r>
          </w:p>
        </w:tc>
        <w:tc>
          <w:tcPr>
            <w:tcW w:w="1080" w:type="dxa"/>
            <w:vAlign w:val="center"/>
          </w:tcPr>
          <w:p w14:paraId="6306F52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R-32.3</w:t>
            </w:r>
          </w:p>
        </w:tc>
        <w:tc>
          <w:tcPr>
            <w:tcW w:w="1080" w:type="dxa"/>
            <w:vAlign w:val="center"/>
          </w:tcPr>
          <w:p w14:paraId="1CF8A0C2"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R-33.3</w:t>
            </w:r>
          </w:p>
        </w:tc>
      </w:tr>
      <w:tr w:rsidR="00B9618E" w:rsidRPr="00A74447" w14:paraId="4F578544" w14:textId="77777777" w:rsidTr="00747630">
        <w:trPr>
          <w:trHeight w:val="270"/>
          <w:jc w:val="center"/>
        </w:trPr>
        <w:tc>
          <w:tcPr>
            <w:tcW w:w="1080" w:type="dxa"/>
            <w:shd w:val="clear" w:color="000000" w:fill="F2F2F2"/>
            <w:noWrap/>
            <w:vAlign w:val="center"/>
            <w:hideMark/>
          </w:tcPr>
          <w:p w14:paraId="5AB50A84"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R-22.2</w:t>
            </w:r>
          </w:p>
        </w:tc>
        <w:tc>
          <w:tcPr>
            <w:tcW w:w="1080" w:type="dxa"/>
            <w:shd w:val="clear" w:color="000000" w:fill="F2F2F2"/>
            <w:noWrap/>
            <w:vAlign w:val="center"/>
            <w:hideMark/>
          </w:tcPr>
          <w:p w14:paraId="6E615E04"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R-23.3</w:t>
            </w:r>
          </w:p>
        </w:tc>
        <w:tc>
          <w:tcPr>
            <w:tcW w:w="1080" w:type="dxa"/>
            <w:shd w:val="clear" w:color="000000" w:fill="F2F2F2"/>
            <w:noWrap/>
            <w:vAlign w:val="center"/>
            <w:hideMark/>
          </w:tcPr>
          <w:p w14:paraId="2860A728"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R-24.4</w:t>
            </w:r>
          </w:p>
        </w:tc>
        <w:tc>
          <w:tcPr>
            <w:tcW w:w="1080" w:type="dxa"/>
            <w:shd w:val="clear" w:color="000000" w:fill="F2F2F2"/>
            <w:noWrap/>
            <w:vAlign w:val="center"/>
            <w:hideMark/>
          </w:tcPr>
          <w:p w14:paraId="1EF96BFF"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R-25.6</w:t>
            </w:r>
          </w:p>
        </w:tc>
        <w:tc>
          <w:tcPr>
            <w:tcW w:w="1080" w:type="dxa"/>
            <w:shd w:val="clear" w:color="000000" w:fill="F2F2F2"/>
            <w:noWrap/>
            <w:vAlign w:val="center"/>
            <w:hideMark/>
          </w:tcPr>
          <w:p w14:paraId="61B0CD88"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R-26.3</w:t>
            </w:r>
          </w:p>
        </w:tc>
        <w:tc>
          <w:tcPr>
            <w:tcW w:w="1080" w:type="dxa"/>
            <w:shd w:val="clear" w:color="000000" w:fill="F2F2F2"/>
            <w:noWrap/>
            <w:vAlign w:val="center"/>
            <w:hideMark/>
          </w:tcPr>
          <w:p w14:paraId="56C9C793"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R-27.8</w:t>
            </w:r>
          </w:p>
        </w:tc>
        <w:tc>
          <w:tcPr>
            <w:tcW w:w="1080" w:type="dxa"/>
            <w:shd w:val="clear" w:color="000000" w:fill="F2F2F2"/>
            <w:noWrap/>
            <w:vAlign w:val="center"/>
            <w:hideMark/>
          </w:tcPr>
          <w:p w14:paraId="15FA4532"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R-28.6</w:t>
            </w:r>
          </w:p>
        </w:tc>
        <w:tc>
          <w:tcPr>
            <w:tcW w:w="1080" w:type="dxa"/>
            <w:shd w:val="clear" w:color="000000" w:fill="F2F2F2"/>
            <w:noWrap/>
            <w:vAlign w:val="center"/>
            <w:hideMark/>
          </w:tcPr>
          <w:p w14:paraId="3D3D4D21"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R-29.4</w:t>
            </w:r>
          </w:p>
        </w:tc>
        <w:tc>
          <w:tcPr>
            <w:tcW w:w="1080" w:type="dxa"/>
            <w:shd w:val="clear" w:color="000000" w:fill="F2F2F2"/>
            <w:vAlign w:val="center"/>
          </w:tcPr>
          <w:p w14:paraId="73C4CD24"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R-30.3</w:t>
            </w:r>
          </w:p>
        </w:tc>
        <w:tc>
          <w:tcPr>
            <w:tcW w:w="1080" w:type="dxa"/>
            <w:shd w:val="clear" w:color="000000" w:fill="F2F2F2"/>
            <w:vAlign w:val="center"/>
          </w:tcPr>
          <w:p w14:paraId="5FFEDC55"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R-32.3</w:t>
            </w:r>
          </w:p>
        </w:tc>
      </w:tr>
      <w:tr w:rsidR="00B9618E" w:rsidRPr="00A74447" w14:paraId="2E248C3F" w14:textId="77777777" w:rsidTr="00747630">
        <w:trPr>
          <w:trHeight w:val="270"/>
          <w:jc w:val="center"/>
        </w:trPr>
        <w:tc>
          <w:tcPr>
            <w:tcW w:w="1080" w:type="dxa"/>
            <w:shd w:val="clear" w:color="000000" w:fill="F2F2F2"/>
            <w:noWrap/>
            <w:vAlign w:val="center"/>
            <w:hideMark/>
          </w:tcPr>
          <w:p w14:paraId="6BA05A1E"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R-23.8</w:t>
            </w:r>
          </w:p>
        </w:tc>
        <w:tc>
          <w:tcPr>
            <w:tcW w:w="1080" w:type="dxa"/>
            <w:shd w:val="clear" w:color="000000" w:fill="F2F2F2"/>
            <w:noWrap/>
            <w:vAlign w:val="center"/>
            <w:hideMark/>
          </w:tcPr>
          <w:p w14:paraId="01AE17A1"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R-25.0</w:t>
            </w:r>
          </w:p>
        </w:tc>
        <w:tc>
          <w:tcPr>
            <w:tcW w:w="1080" w:type="dxa"/>
            <w:shd w:val="clear" w:color="000000" w:fill="F2F2F2"/>
            <w:noWrap/>
            <w:vAlign w:val="center"/>
            <w:hideMark/>
          </w:tcPr>
          <w:p w14:paraId="0ECD302B"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R-26.3</w:t>
            </w:r>
          </w:p>
        </w:tc>
        <w:tc>
          <w:tcPr>
            <w:tcW w:w="1080" w:type="dxa"/>
            <w:shd w:val="clear" w:color="000000" w:fill="F2F2F2"/>
            <w:noWrap/>
            <w:vAlign w:val="center"/>
            <w:hideMark/>
          </w:tcPr>
          <w:p w14:paraId="70BD8955"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R-27.0</w:t>
            </w:r>
          </w:p>
        </w:tc>
        <w:tc>
          <w:tcPr>
            <w:tcW w:w="1080" w:type="dxa"/>
            <w:shd w:val="clear" w:color="000000" w:fill="F2F2F2"/>
            <w:noWrap/>
            <w:vAlign w:val="center"/>
            <w:hideMark/>
          </w:tcPr>
          <w:p w14:paraId="324A7D10"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R-28.6</w:t>
            </w:r>
          </w:p>
        </w:tc>
        <w:tc>
          <w:tcPr>
            <w:tcW w:w="1080" w:type="dxa"/>
            <w:shd w:val="clear" w:color="000000" w:fill="F2F2F2"/>
            <w:noWrap/>
            <w:vAlign w:val="center"/>
            <w:hideMark/>
          </w:tcPr>
          <w:p w14:paraId="6EAC99F7"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R-29.4</w:t>
            </w:r>
          </w:p>
        </w:tc>
        <w:tc>
          <w:tcPr>
            <w:tcW w:w="1080" w:type="dxa"/>
            <w:shd w:val="clear" w:color="000000" w:fill="F2F2F2"/>
            <w:noWrap/>
            <w:vAlign w:val="center"/>
            <w:hideMark/>
          </w:tcPr>
          <w:p w14:paraId="6E9B79AF"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R-30.3</w:t>
            </w:r>
          </w:p>
        </w:tc>
        <w:tc>
          <w:tcPr>
            <w:tcW w:w="1080" w:type="dxa"/>
            <w:shd w:val="clear" w:color="000000" w:fill="F2F2F2"/>
            <w:noWrap/>
            <w:vAlign w:val="center"/>
            <w:hideMark/>
          </w:tcPr>
          <w:p w14:paraId="5D983093"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R-31.3</w:t>
            </w:r>
          </w:p>
        </w:tc>
        <w:tc>
          <w:tcPr>
            <w:tcW w:w="1080" w:type="dxa"/>
            <w:shd w:val="clear" w:color="000000" w:fill="F2F2F2"/>
            <w:vAlign w:val="center"/>
          </w:tcPr>
          <w:p w14:paraId="328C56F0"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R-32.3</w:t>
            </w:r>
          </w:p>
        </w:tc>
        <w:tc>
          <w:tcPr>
            <w:tcW w:w="1080" w:type="dxa"/>
            <w:shd w:val="clear" w:color="000000" w:fill="F2F2F2"/>
            <w:vAlign w:val="center"/>
          </w:tcPr>
          <w:p w14:paraId="4CEFFF5E"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R-33.3</w:t>
            </w:r>
          </w:p>
        </w:tc>
      </w:tr>
    </w:tbl>
    <w:p w14:paraId="4B251139" w14:textId="77777777" w:rsidR="00B9618E" w:rsidRDefault="00B9618E" w:rsidP="00DE3DCC"/>
    <w:p w14:paraId="6812845B" w14:textId="223E81EC" w:rsidR="00B9618E" w:rsidRDefault="00B9618E" w:rsidP="00726261">
      <w:pPr>
        <w:pStyle w:val="Caption"/>
      </w:pPr>
      <w:r>
        <w:t xml:space="preserve">Table </w:t>
      </w:r>
      <w:r>
        <w:fldChar w:fldCharType="begin"/>
      </w:r>
      <w:r>
        <w:instrText xml:space="preserve"> SEQ Table \* ARABIC </w:instrText>
      </w:r>
      <w:r>
        <w:fldChar w:fldCharType="separate"/>
      </w:r>
      <w:r w:rsidR="00FC3D75">
        <w:rPr>
          <w:noProof/>
        </w:rPr>
        <w:t>79</w:t>
      </w:r>
      <w:r>
        <w:fldChar w:fldCharType="end"/>
      </w:r>
      <w:r>
        <w:t xml:space="preserve">. Residential Insulation: Assembly R-Factors for Below-Grade </w:t>
      </w:r>
      <w:r w:rsidR="00262A4B">
        <w:t xml:space="preserve">Mass </w:t>
      </w:r>
      <w:r>
        <w:t>Walls</w:t>
      </w:r>
    </w:p>
    <w:tbl>
      <w:tblPr>
        <w:tblW w:w="9535" w:type="dxa"/>
        <w:jc w:val="center"/>
        <w:tblLook w:val="04A0" w:firstRow="1" w:lastRow="0" w:firstColumn="1" w:lastColumn="0" w:noHBand="0" w:noVBand="1"/>
      </w:tblPr>
      <w:tblGrid>
        <w:gridCol w:w="1086"/>
        <w:gridCol w:w="1128"/>
        <w:gridCol w:w="1191"/>
        <w:gridCol w:w="864"/>
        <w:gridCol w:w="864"/>
        <w:gridCol w:w="864"/>
        <w:gridCol w:w="864"/>
        <w:gridCol w:w="874"/>
        <w:gridCol w:w="900"/>
        <w:gridCol w:w="900"/>
      </w:tblGrid>
      <w:tr w:rsidR="00262A4B" w:rsidRPr="00262A4B" w14:paraId="1F9E95ED" w14:textId="77777777" w:rsidTr="007A5AA5">
        <w:trPr>
          <w:trHeight w:val="289"/>
          <w:jc w:val="center"/>
        </w:trPr>
        <w:tc>
          <w:tcPr>
            <w:tcW w:w="1086" w:type="dxa"/>
            <w:vMerge w:val="restart"/>
            <w:tcBorders>
              <w:top w:val="single" w:sz="4" w:space="0" w:color="4A4D56"/>
              <w:left w:val="single" w:sz="4" w:space="0" w:color="54575A"/>
              <w:right w:val="single" w:sz="4" w:space="0" w:color="4A4D56"/>
            </w:tcBorders>
            <w:shd w:val="clear" w:color="000000" w:fill="053572"/>
            <w:hideMark/>
          </w:tcPr>
          <w:p w14:paraId="499FC618" w14:textId="77777777" w:rsidR="00262A4B" w:rsidRPr="00262A4B" w:rsidRDefault="00262A4B" w:rsidP="00262A4B">
            <w:pPr>
              <w:spacing w:after="0" w:line="240" w:lineRule="auto"/>
              <w:rPr>
                <w:rFonts w:ascii="Franklin Gothic Medium" w:hAnsi="Franklin Gothic Medium"/>
                <w:color w:val="FFFFFF"/>
                <w:sz w:val="20"/>
                <w:szCs w:val="20"/>
              </w:rPr>
            </w:pPr>
            <w:r w:rsidRPr="00262A4B">
              <w:rPr>
                <w:rFonts w:ascii="Franklin Gothic Medium" w:hAnsi="Franklin Gothic Medium"/>
                <w:color w:val="FFFFFF"/>
                <w:sz w:val="20"/>
                <w:szCs w:val="20"/>
              </w:rPr>
              <w:t>Depth, in.</w:t>
            </w:r>
          </w:p>
          <w:p w14:paraId="122D2346" w14:textId="117F66C8" w:rsidR="00262A4B" w:rsidRPr="00262A4B" w:rsidRDefault="00262A4B" w:rsidP="00262A4B">
            <w:pPr>
              <w:spacing w:after="0" w:line="240" w:lineRule="auto"/>
              <w:rPr>
                <w:rFonts w:ascii="Franklin Gothic Medium" w:hAnsi="Franklin Gothic Medium"/>
                <w:color w:val="FFFFFF"/>
                <w:sz w:val="20"/>
                <w:szCs w:val="20"/>
              </w:rPr>
            </w:pPr>
            <w:r w:rsidRPr="00262A4B">
              <w:rPr>
                <w:rFonts w:ascii="Franklin Gothic Medium" w:hAnsi="Franklin Gothic Medium"/>
                <w:color w:val="FFFFFF"/>
                <w:sz w:val="20"/>
                <w:szCs w:val="20"/>
              </w:rPr>
              <w:t> </w:t>
            </w:r>
          </w:p>
        </w:tc>
        <w:tc>
          <w:tcPr>
            <w:tcW w:w="1128" w:type="dxa"/>
            <w:vMerge w:val="restart"/>
            <w:tcBorders>
              <w:top w:val="single" w:sz="4" w:space="0" w:color="4A4D56"/>
              <w:left w:val="nil"/>
              <w:right w:val="single" w:sz="4" w:space="0" w:color="4A4D56"/>
            </w:tcBorders>
            <w:shd w:val="clear" w:color="000000" w:fill="053572"/>
            <w:hideMark/>
          </w:tcPr>
          <w:p w14:paraId="0098B190" w14:textId="77777777" w:rsidR="00262A4B" w:rsidRPr="00262A4B" w:rsidRDefault="00262A4B" w:rsidP="00262A4B">
            <w:pPr>
              <w:spacing w:after="0" w:line="240" w:lineRule="auto"/>
              <w:rPr>
                <w:rFonts w:ascii="Franklin Gothic Medium" w:hAnsi="Franklin Gothic Medium"/>
                <w:color w:val="FFFFFF"/>
                <w:sz w:val="20"/>
                <w:szCs w:val="20"/>
              </w:rPr>
            </w:pPr>
            <w:r w:rsidRPr="00262A4B">
              <w:rPr>
                <w:rFonts w:ascii="Franklin Gothic Medium" w:hAnsi="Franklin Gothic Medium"/>
                <w:color w:val="FFFFFF"/>
                <w:sz w:val="20"/>
                <w:szCs w:val="20"/>
              </w:rPr>
              <w:t>Framing Type</w:t>
            </w:r>
          </w:p>
          <w:p w14:paraId="68AEEF9F" w14:textId="7CE0A173" w:rsidR="00262A4B" w:rsidRPr="00262A4B" w:rsidRDefault="00262A4B" w:rsidP="00262A4B">
            <w:pPr>
              <w:spacing w:after="0" w:line="240" w:lineRule="auto"/>
              <w:rPr>
                <w:rFonts w:ascii="Franklin Gothic Medium" w:hAnsi="Franklin Gothic Medium"/>
                <w:color w:val="FFFFFF"/>
                <w:sz w:val="20"/>
                <w:szCs w:val="20"/>
              </w:rPr>
            </w:pPr>
            <w:r w:rsidRPr="00262A4B">
              <w:rPr>
                <w:rFonts w:ascii="Franklin Gothic Medium" w:hAnsi="Franklin Gothic Medium"/>
                <w:color w:val="FFFFFF"/>
                <w:sz w:val="20"/>
                <w:szCs w:val="20"/>
              </w:rPr>
              <w:t> </w:t>
            </w:r>
          </w:p>
        </w:tc>
        <w:tc>
          <w:tcPr>
            <w:tcW w:w="7321" w:type="dxa"/>
            <w:gridSpan w:val="8"/>
            <w:tcBorders>
              <w:top w:val="single" w:sz="4" w:space="0" w:color="4A4D56"/>
              <w:left w:val="nil"/>
              <w:bottom w:val="single" w:sz="4" w:space="0" w:color="4A4D56"/>
              <w:right w:val="single" w:sz="4" w:space="0" w:color="4A4D56"/>
            </w:tcBorders>
            <w:shd w:val="clear" w:color="000000" w:fill="053572"/>
            <w:noWrap/>
            <w:hideMark/>
          </w:tcPr>
          <w:p w14:paraId="5CBED281" w14:textId="5FD911C5" w:rsidR="00262A4B" w:rsidRPr="00262A4B" w:rsidRDefault="00262A4B" w:rsidP="00262A4B">
            <w:pPr>
              <w:spacing w:after="0" w:line="240" w:lineRule="auto"/>
              <w:rPr>
                <w:rFonts w:ascii="Franklin Gothic Medium" w:hAnsi="Franklin Gothic Medium"/>
                <w:color w:val="FFFFFF"/>
                <w:sz w:val="20"/>
                <w:szCs w:val="20"/>
              </w:rPr>
            </w:pPr>
            <w:r w:rsidRPr="00262A4B">
              <w:rPr>
                <w:rFonts w:ascii="Franklin Gothic Medium" w:hAnsi="Franklin Gothic Medium"/>
                <w:color w:val="FFFFFF"/>
                <w:sz w:val="20"/>
                <w:szCs w:val="20"/>
              </w:rPr>
              <w:t>Rated R-Value of Insulation Alone </w:t>
            </w:r>
          </w:p>
        </w:tc>
      </w:tr>
      <w:tr w:rsidR="00262A4B" w:rsidRPr="00262A4B" w14:paraId="0B7FC31B" w14:textId="77777777" w:rsidTr="007A5AA5">
        <w:trPr>
          <w:trHeight w:val="289"/>
          <w:jc w:val="center"/>
        </w:trPr>
        <w:tc>
          <w:tcPr>
            <w:tcW w:w="1086" w:type="dxa"/>
            <w:vMerge/>
            <w:tcBorders>
              <w:left w:val="single" w:sz="4" w:space="0" w:color="54575A"/>
              <w:bottom w:val="single" w:sz="4" w:space="0" w:color="4A4D56"/>
              <w:right w:val="single" w:sz="4" w:space="0" w:color="4A4D56"/>
            </w:tcBorders>
            <w:shd w:val="clear" w:color="000000" w:fill="053572"/>
            <w:hideMark/>
          </w:tcPr>
          <w:p w14:paraId="21EA70A1" w14:textId="0025EA72" w:rsidR="00262A4B" w:rsidRPr="00262A4B" w:rsidRDefault="00262A4B" w:rsidP="00262A4B">
            <w:pPr>
              <w:spacing w:after="0" w:line="240" w:lineRule="auto"/>
              <w:rPr>
                <w:rFonts w:ascii="Franklin Gothic Medium" w:hAnsi="Franklin Gothic Medium"/>
                <w:color w:val="FFFFFF"/>
                <w:sz w:val="20"/>
                <w:szCs w:val="20"/>
              </w:rPr>
            </w:pPr>
          </w:p>
        </w:tc>
        <w:tc>
          <w:tcPr>
            <w:tcW w:w="1128" w:type="dxa"/>
            <w:vMerge/>
            <w:tcBorders>
              <w:left w:val="nil"/>
              <w:bottom w:val="single" w:sz="4" w:space="0" w:color="4A4D56"/>
              <w:right w:val="single" w:sz="4" w:space="0" w:color="4A4D56"/>
            </w:tcBorders>
            <w:shd w:val="clear" w:color="000000" w:fill="053572"/>
            <w:hideMark/>
          </w:tcPr>
          <w:p w14:paraId="39EF8790" w14:textId="5852EE9C" w:rsidR="00262A4B" w:rsidRPr="00262A4B" w:rsidRDefault="00262A4B" w:rsidP="00262A4B">
            <w:pPr>
              <w:spacing w:after="0" w:line="240" w:lineRule="auto"/>
              <w:rPr>
                <w:rFonts w:ascii="Franklin Gothic Medium" w:hAnsi="Franklin Gothic Medium"/>
                <w:color w:val="FFFFFF"/>
                <w:sz w:val="20"/>
                <w:szCs w:val="20"/>
              </w:rPr>
            </w:pPr>
          </w:p>
        </w:tc>
        <w:tc>
          <w:tcPr>
            <w:tcW w:w="1191" w:type="dxa"/>
            <w:tcBorders>
              <w:top w:val="nil"/>
              <w:left w:val="nil"/>
              <w:bottom w:val="single" w:sz="4" w:space="0" w:color="4A4D56"/>
              <w:right w:val="single" w:sz="4" w:space="0" w:color="4A4D56"/>
            </w:tcBorders>
            <w:shd w:val="clear" w:color="000000" w:fill="053572"/>
            <w:hideMark/>
          </w:tcPr>
          <w:p w14:paraId="35306632"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R-0</w:t>
            </w:r>
          </w:p>
        </w:tc>
        <w:tc>
          <w:tcPr>
            <w:tcW w:w="864" w:type="dxa"/>
            <w:tcBorders>
              <w:top w:val="nil"/>
              <w:left w:val="nil"/>
              <w:bottom w:val="single" w:sz="4" w:space="0" w:color="4A4D56"/>
              <w:right w:val="single" w:sz="4" w:space="0" w:color="4A4D56"/>
            </w:tcBorders>
            <w:shd w:val="clear" w:color="000000" w:fill="053572"/>
            <w:hideMark/>
          </w:tcPr>
          <w:p w14:paraId="1CCD5F90"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R-2</w:t>
            </w:r>
          </w:p>
        </w:tc>
        <w:tc>
          <w:tcPr>
            <w:tcW w:w="864" w:type="dxa"/>
            <w:tcBorders>
              <w:top w:val="nil"/>
              <w:left w:val="nil"/>
              <w:bottom w:val="single" w:sz="4" w:space="0" w:color="4A4D56"/>
              <w:right w:val="single" w:sz="4" w:space="0" w:color="4A4D56"/>
            </w:tcBorders>
            <w:shd w:val="clear" w:color="000000" w:fill="053572"/>
            <w:hideMark/>
          </w:tcPr>
          <w:p w14:paraId="0DD7D129"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R-4</w:t>
            </w:r>
          </w:p>
        </w:tc>
        <w:tc>
          <w:tcPr>
            <w:tcW w:w="864" w:type="dxa"/>
            <w:tcBorders>
              <w:top w:val="nil"/>
              <w:left w:val="nil"/>
              <w:bottom w:val="single" w:sz="4" w:space="0" w:color="4A4D56"/>
              <w:right w:val="single" w:sz="4" w:space="0" w:color="4A4D56"/>
            </w:tcBorders>
            <w:shd w:val="clear" w:color="000000" w:fill="053572"/>
            <w:hideMark/>
          </w:tcPr>
          <w:p w14:paraId="2B7FCE10"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R-6</w:t>
            </w:r>
          </w:p>
        </w:tc>
        <w:tc>
          <w:tcPr>
            <w:tcW w:w="864" w:type="dxa"/>
            <w:tcBorders>
              <w:top w:val="nil"/>
              <w:left w:val="nil"/>
              <w:bottom w:val="single" w:sz="4" w:space="0" w:color="4A4D56"/>
              <w:right w:val="single" w:sz="4" w:space="0" w:color="4A4D56"/>
            </w:tcBorders>
            <w:shd w:val="clear" w:color="000000" w:fill="053572"/>
            <w:hideMark/>
          </w:tcPr>
          <w:p w14:paraId="6111102E"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R-8</w:t>
            </w:r>
          </w:p>
        </w:tc>
        <w:tc>
          <w:tcPr>
            <w:tcW w:w="874" w:type="dxa"/>
            <w:tcBorders>
              <w:top w:val="nil"/>
              <w:left w:val="nil"/>
              <w:bottom w:val="single" w:sz="4" w:space="0" w:color="4A4D56"/>
              <w:right w:val="single" w:sz="4" w:space="0" w:color="4A4D56"/>
            </w:tcBorders>
            <w:shd w:val="clear" w:color="000000" w:fill="053572"/>
            <w:hideMark/>
          </w:tcPr>
          <w:p w14:paraId="66A6A2C7"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R-10</w:t>
            </w:r>
          </w:p>
        </w:tc>
        <w:tc>
          <w:tcPr>
            <w:tcW w:w="900" w:type="dxa"/>
            <w:tcBorders>
              <w:top w:val="nil"/>
              <w:left w:val="nil"/>
              <w:bottom w:val="single" w:sz="4" w:space="0" w:color="4A4D56"/>
              <w:right w:val="single" w:sz="4" w:space="0" w:color="4A4D56"/>
            </w:tcBorders>
            <w:shd w:val="clear" w:color="000000" w:fill="053572"/>
            <w:hideMark/>
          </w:tcPr>
          <w:p w14:paraId="21BFA5FB"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R-12</w:t>
            </w:r>
          </w:p>
        </w:tc>
        <w:tc>
          <w:tcPr>
            <w:tcW w:w="900" w:type="dxa"/>
            <w:tcBorders>
              <w:top w:val="nil"/>
              <w:left w:val="nil"/>
              <w:bottom w:val="single" w:sz="4" w:space="0" w:color="4A4D56"/>
              <w:right w:val="single" w:sz="4" w:space="0" w:color="4A4D56"/>
            </w:tcBorders>
            <w:shd w:val="clear" w:color="000000" w:fill="053572"/>
            <w:hideMark/>
          </w:tcPr>
          <w:p w14:paraId="504F410F"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R-14</w:t>
            </w:r>
          </w:p>
        </w:tc>
      </w:tr>
      <w:tr w:rsidR="00262A4B" w:rsidRPr="00262A4B" w14:paraId="319FC336" w14:textId="77777777" w:rsidTr="005E30DA">
        <w:trPr>
          <w:trHeight w:val="289"/>
          <w:jc w:val="center"/>
        </w:trPr>
        <w:tc>
          <w:tcPr>
            <w:tcW w:w="9535" w:type="dxa"/>
            <w:gridSpan w:val="10"/>
            <w:tcBorders>
              <w:top w:val="nil"/>
              <w:left w:val="single" w:sz="4" w:space="0" w:color="54575A"/>
              <w:bottom w:val="nil"/>
              <w:right w:val="nil"/>
            </w:tcBorders>
            <w:shd w:val="clear" w:color="000000" w:fill="78CBED"/>
            <w:noWrap/>
            <w:hideMark/>
          </w:tcPr>
          <w:p w14:paraId="410D2DB8" w14:textId="199D8CBB"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Effective Value if Continuous Insulation Uninterrupted by Framing (Includes Gpysum Board) </w:t>
            </w:r>
          </w:p>
        </w:tc>
      </w:tr>
      <w:tr w:rsidR="00262A4B" w:rsidRPr="00262A4B" w14:paraId="7957CDFC" w14:textId="77777777" w:rsidTr="00262A4B">
        <w:trPr>
          <w:trHeight w:val="289"/>
          <w:jc w:val="center"/>
        </w:trPr>
        <w:tc>
          <w:tcPr>
            <w:tcW w:w="1086" w:type="dxa"/>
            <w:tcBorders>
              <w:top w:val="single" w:sz="4" w:space="0" w:color="4A4D56"/>
              <w:left w:val="single" w:sz="4" w:space="0" w:color="54575A"/>
              <w:bottom w:val="single" w:sz="4" w:space="0" w:color="4A4D56"/>
              <w:right w:val="single" w:sz="4" w:space="0" w:color="4A4D56"/>
            </w:tcBorders>
            <w:shd w:val="clear" w:color="auto" w:fill="auto"/>
            <w:hideMark/>
          </w:tcPr>
          <w:p w14:paraId="5910C083" w14:textId="77777777" w:rsidR="00262A4B" w:rsidRPr="00262A4B" w:rsidRDefault="00262A4B" w:rsidP="00262A4B">
            <w:pPr>
              <w:spacing w:after="0" w:line="240" w:lineRule="auto"/>
              <w:rPr>
                <w:color w:val="auto"/>
                <w:sz w:val="20"/>
                <w:szCs w:val="20"/>
              </w:rPr>
            </w:pPr>
            <w:r w:rsidRPr="00262A4B">
              <w:rPr>
                <w:color w:val="auto"/>
                <w:sz w:val="20"/>
                <w:szCs w:val="20"/>
              </w:rPr>
              <w:t> </w:t>
            </w:r>
          </w:p>
        </w:tc>
        <w:tc>
          <w:tcPr>
            <w:tcW w:w="1128" w:type="dxa"/>
            <w:tcBorders>
              <w:top w:val="single" w:sz="4" w:space="0" w:color="4A4D56"/>
              <w:left w:val="nil"/>
              <w:bottom w:val="single" w:sz="4" w:space="0" w:color="4A4D56"/>
              <w:right w:val="single" w:sz="4" w:space="0" w:color="4A4D56"/>
            </w:tcBorders>
            <w:shd w:val="clear" w:color="auto" w:fill="auto"/>
            <w:hideMark/>
          </w:tcPr>
          <w:p w14:paraId="72B64FE2" w14:textId="77777777" w:rsidR="00262A4B" w:rsidRPr="00262A4B" w:rsidRDefault="00262A4B" w:rsidP="00262A4B">
            <w:pPr>
              <w:spacing w:after="0" w:line="240" w:lineRule="auto"/>
              <w:rPr>
                <w:color w:val="000000"/>
                <w:sz w:val="20"/>
                <w:szCs w:val="20"/>
              </w:rPr>
            </w:pPr>
            <w:r w:rsidRPr="00262A4B">
              <w:rPr>
                <w:color w:val="000000"/>
                <w:sz w:val="20"/>
                <w:szCs w:val="20"/>
              </w:rPr>
              <w:t>None</w:t>
            </w:r>
          </w:p>
        </w:tc>
        <w:tc>
          <w:tcPr>
            <w:tcW w:w="1191" w:type="dxa"/>
            <w:tcBorders>
              <w:top w:val="single" w:sz="4" w:space="0" w:color="4A4D56"/>
              <w:left w:val="nil"/>
              <w:bottom w:val="single" w:sz="4" w:space="0" w:color="4A4D56"/>
              <w:right w:val="single" w:sz="4" w:space="0" w:color="4A4D56"/>
            </w:tcBorders>
            <w:shd w:val="clear" w:color="auto" w:fill="auto"/>
            <w:hideMark/>
          </w:tcPr>
          <w:p w14:paraId="57237953" w14:textId="77777777" w:rsidR="00262A4B" w:rsidRPr="00262A4B" w:rsidRDefault="00262A4B" w:rsidP="00262A4B">
            <w:pPr>
              <w:spacing w:after="0" w:line="240" w:lineRule="auto"/>
              <w:jc w:val="right"/>
              <w:rPr>
                <w:color w:val="000000"/>
                <w:sz w:val="20"/>
                <w:szCs w:val="20"/>
              </w:rPr>
            </w:pPr>
            <w:r w:rsidRPr="00262A4B">
              <w:rPr>
                <w:color w:val="000000"/>
                <w:sz w:val="20"/>
                <w:szCs w:val="20"/>
              </w:rPr>
              <w:t>R-0.5</w:t>
            </w:r>
          </w:p>
        </w:tc>
        <w:tc>
          <w:tcPr>
            <w:tcW w:w="864" w:type="dxa"/>
            <w:tcBorders>
              <w:top w:val="single" w:sz="4" w:space="0" w:color="4A4D56"/>
              <w:left w:val="nil"/>
              <w:bottom w:val="single" w:sz="4" w:space="0" w:color="4A4D56"/>
              <w:right w:val="single" w:sz="4" w:space="0" w:color="4A4D56"/>
            </w:tcBorders>
            <w:shd w:val="clear" w:color="auto" w:fill="auto"/>
            <w:hideMark/>
          </w:tcPr>
          <w:p w14:paraId="06F25879" w14:textId="77777777" w:rsidR="00262A4B" w:rsidRPr="00262A4B" w:rsidRDefault="00262A4B" w:rsidP="00262A4B">
            <w:pPr>
              <w:spacing w:after="0" w:line="240" w:lineRule="auto"/>
              <w:jc w:val="right"/>
              <w:rPr>
                <w:color w:val="000000"/>
                <w:sz w:val="20"/>
                <w:szCs w:val="20"/>
              </w:rPr>
            </w:pPr>
            <w:r w:rsidRPr="00262A4B">
              <w:rPr>
                <w:color w:val="000000"/>
                <w:sz w:val="20"/>
                <w:szCs w:val="20"/>
              </w:rPr>
              <w:t>R-2.5</w:t>
            </w:r>
          </w:p>
        </w:tc>
        <w:tc>
          <w:tcPr>
            <w:tcW w:w="864" w:type="dxa"/>
            <w:tcBorders>
              <w:top w:val="single" w:sz="4" w:space="0" w:color="4A4D56"/>
              <w:left w:val="nil"/>
              <w:bottom w:val="single" w:sz="4" w:space="0" w:color="4A4D56"/>
              <w:right w:val="single" w:sz="4" w:space="0" w:color="4A4D56"/>
            </w:tcBorders>
            <w:shd w:val="clear" w:color="auto" w:fill="auto"/>
            <w:hideMark/>
          </w:tcPr>
          <w:p w14:paraId="1A38BBFA" w14:textId="77777777" w:rsidR="00262A4B" w:rsidRPr="00262A4B" w:rsidRDefault="00262A4B" w:rsidP="00262A4B">
            <w:pPr>
              <w:spacing w:after="0" w:line="240" w:lineRule="auto"/>
              <w:jc w:val="right"/>
              <w:rPr>
                <w:color w:val="000000"/>
                <w:sz w:val="20"/>
                <w:szCs w:val="20"/>
              </w:rPr>
            </w:pPr>
            <w:r w:rsidRPr="00262A4B">
              <w:rPr>
                <w:color w:val="000000"/>
                <w:sz w:val="20"/>
                <w:szCs w:val="20"/>
              </w:rPr>
              <w:t>R-4.5</w:t>
            </w:r>
          </w:p>
        </w:tc>
        <w:tc>
          <w:tcPr>
            <w:tcW w:w="864" w:type="dxa"/>
            <w:tcBorders>
              <w:top w:val="single" w:sz="4" w:space="0" w:color="4A4D56"/>
              <w:left w:val="nil"/>
              <w:bottom w:val="single" w:sz="4" w:space="0" w:color="4A4D56"/>
              <w:right w:val="single" w:sz="4" w:space="0" w:color="4A4D56"/>
            </w:tcBorders>
            <w:shd w:val="clear" w:color="auto" w:fill="auto"/>
            <w:hideMark/>
          </w:tcPr>
          <w:p w14:paraId="0D902B22" w14:textId="77777777" w:rsidR="00262A4B" w:rsidRPr="00262A4B" w:rsidRDefault="00262A4B" w:rsidP="00262A4B">
            <w:pPr>
              <w:spacing w:after="0" w:line="240" w:lineRule="auto"/>
              <w:jc w:val="right"/>
              <w:rPr>
                <w:color w:val="000000"/>
                <w:sz w:val="20"/>
                <w:szCs w:val="20"/>
              </w:rPr>
            </w:pPr>
            <w:r w:rsidRPr="00262A4B">
              <w:rPr>
                <w:color w:val="000000"/>
                <w:sz w:val="20"/>
                <w:szCs w:val="20"/>
              </w:rPr>
              <w:t>R-6.5</w:t>
            </w:r>
          </w:p>
        </w:tc>
        <w:tc>
          <w:tcPr>
            <w:tcW w:w="864" w:type="dxa"/>
            <w:tcBorders>
              <w:top w:val="single" w:sz="4" w:space="0" w:color="4A4D56"/>
              <w:left w:val="nil"/>
              <w:bottom w:val="single" w:sz="4" w:space="0" w:color="4A4D56"/>
              <w:right w:val="single" w:sz="4" w:space="0" w:color="4A4D56"/>
            </w:tcBorders>
            <w:shd w:val="clear" w:color="auto" w:fill="auto"/>
            <w:hideMark/>
          </w:tcPr>
          <w:p w14:paraId="6ED36B80" w14:textId="77777777" w:rsidR="00262A4B" w:rsidRPr="00262A4B" w:rsidRDefault="00262A4B" w:rsidP="00262A4B">
            <w:pPr>
              <w:spacing w:after="0" w:line="240" w:lineRule="auto"/>
              <w:jc w:val="right"/>
              <w:rPr>
                <w:color w:val="000000"/>
                <w:sz w:val="20"/>
                <w:szCs w:val="20"/>
              </w:rPr>
            </w:pPr>
            <w:r w:rsidRPr="00262A4B">
              <w:rPr>
                <w:color w:val="000000"/>
                <w:sz w:val="20"/>
                <w:szCs w:val="20"/>
              </w:rPr>
              <w:t>R-8.5</w:t>
            </w:r>
          </w:p>
        </w:tc>
        <w:tc>
          <w:tcPr>
            <w:tcW w:w="874" w:type="dxa"/>
            <w:tcBorders>
              <w:top w:val="single" w:sz="4" w:space="0" w:color="4A4D56"/>
              <w:left w:val="nil"/>
              <w:bottom w:val="single" w:sz="4" w:space="0" w:color="4A4D56"/>
              <w:right w:val="single" w:sz="4" w:space="0" w:color="4A4D56"/>
            </w:tcBorders>
            <w:shd w:val="clear" w:color="auto" w:fill="auto"/>
            <w:hideMark/>
          </w:tcPr>
          <w:p w14:paraId="3FCFF786"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R-10.5</w:t>
            </w:r>
          </w:p>
        </w:tc>
        <w:tc>
          <w:tcPr>
            <w:tcW w:w="900" w:type="dxa"/>
            <w:tcBorders>
              <w:top w:val="single" w:sz="4" w:space="0" w:color="4A4D56"/>
              <w:left w:val="nil"/>
              <w:bottom w:val="single" w:sz="4" w:space="0" w:color="4A4D56"/>
              <w:right w:val="single" w:sz="4" w:space="0" w:color="4A4D56"/>
            </w:tcBorders>
            <w:shd w:val="clear" w:color="auto" w:fill="auto"/>
            <w:hideMark/>
          </w:tcPr>
          <w:p w14:paraId="2857AA6B"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R-12.5</w:t>
            </w:r>
          </w:p>
        </w:tc>
        <w:tc>
          <w:tcPr>
            <w:tcW w:w="900" w:type="dxa"/>
            <w:tcBorders>
              <w:top w:val="single" w:sz="4" w:space="0" w:color="4A4D56"/>
              <w:left w:val="nil"/>
              <w:bottom w:val="single" w:sz="4" w:space="0" w:color="4A4D56"/>
              <w:right w:val="single" w:sz="4" w:space="0" w:color="4A4D56"/>
            </w:tcBorders>
            <w:shd w:val="clear" w:color="auto" w:fill="auto"/>
            <w:hideMark/>
          </w:tcPr>
          <w:p w14:paraId="4631A370"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R-14.5</w:t>
            </w:r>
          </w:p>
        </w:tc>
      </w:tr>
      <w:tr w:rsidR="00262A4B" w:rsidRPr="00262A4B" w14:paraId="7932B402" w14:textId="77777777" w:rsidTr="0032020A">
        <w:trPr>
          <w:trHeight w:val="289"/>
          <w:jc w:val="center"/>
        </w:trPr>
        <w:tc>
          <w:tcPr>
            <w:tcW w:w="9535" w:type="dxa"/>
            <w:gridSpan w:val="10"/>
            <w:tcBorders>
              <w:top w:val="nil"/>
              <w:left w:val="single" w:sz="4" w:space="0" w:color="54575A"/>
              <w:bottom w:val="nil"/>
              <w:right w:val="nil"/>
            </w:tcBorders>
            <w:shd w:val="clear" w:color="000000" w:fill="78CBED"/>
            <w:noWrap/>
            <w:hideMark/>
          </w:tcPr>
          <w:p w14:paraId="0FC44FB6" w14:textId="0E40597F"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Effective Value if Insulation is Installed in Cavity Between Framing (Includes Gpysum Board)</w:t>
            </w:r>
          </w:p>
        </w:tc>
      </w:tr>
      <w:tr w:rsidR="00262A4B" w:rsidRPr="00262A4B" w14:paraId="36234C5C" w14:textId="77777777" w:rsidTr="00262A4B">
        <w:trPr>
          <w:trHeight w:val="289"/>
          <w:jc w:val="center"/>
        </w:trPr>
        <w:tc>
          <w:tcPr>
            <w:tcW w:w="1086" w:type="dxa"/>
            <w:tcBorders>
              <w:top w:val="single" w:sz="4" w:space="0" w:color="4A4D56"/>
              <w:left w:val="single" w:sz="4" w:space="0" w:color="54575A"/>
              <w:bottom w:val="single" w:sz="4" w:space="0" w:color="4A4D56"/>
              <w:right w:val="single" w:sz="4" w:space="0" w:color="4A4D56"/>
            </w:tcBorders>
            <w:shd w:val="clear" w:color="auto" w:fill="auto"/>
            <w:hideMark/>
          </w:tcPr>
          <w:p w14:paraId="2930A817" w14:textId="77777777" w:rsidR="00262A4B" w:rsidRPr="00262A4B" w:rsidRDefault="00262A4B" w:rsidP="00262A4B">
            <w:pPr>
              <w:spacing w:after="0" w:line="240" w:lineRule="auto"/>
              <w:jc w:val="right"/>
              <w:rPr>
                <w:color w:val="auto"/>
                <w:sz w:val="20"/>
                <w:szCs w:val="20"/>
              </w:rPr>
            </w:pPr>
            <w:r w:rsidRPr="00262A4B">
              <w:rPr>
                <w:color w:val="auto"/>
                <w:sz w:val="20"/>
                <w:szCs w:val="20"/>
              </w:rPr>
              <w:t>1.5</w:t>
            </w:r>
          </w:p>
        </w:tc>
        <w:tc>
          <w:tcPr>
            <w:tcW w:w="1128" w:type="dxa"/>
            <w:tcBorders>
              <w:top w:val="single" w:sz="4" w:space="0" w:color="4A4D56"/>
              <w:left w:val="nil"/>
              <w:bottom w:val="single" w:sz="4" w:space="0" w:color="4A4D56"/>
              <w:right w:val="single" w:sz="4" w:space="0" w:color="4A4D56"/>
            </w:tcBorders>
            <w:shd w:val="clear" w:color="auto" w:fill="auto"/>
            <w:hideMark/>
          </w:tcPr>
          <w:p w14:paraId="4AAD3B78" w14:textId="77777777" w:rsidR="00262A4B" w:rsidRPr="00262A4B" w:rsidRDefault="00262A4B" w:rsidP="00262A4B">
            <w:pPr>
              <w:spacing w:after="0" w:line="240" w:lineRule="auto"/>
              <w:rPr>
                <w:color w:val="000000"/>
                <w:sz w:val="20"/>
                <w:szCs w:val="20"/>
              </w:rPr>
            </w:pPr>
            <w:r w:rsidRPr="00262A4B">
              <w:rPr>
                <w:color w:val="000000"/>
                <w:sz w:val="20"/>
                <w:szCs w:val="20"/>
              </w:rPr>
              <w:t>Wood</w:t>
            </w:r>
          </w:p>
        </w:tc>
        <w:tc>
          <w:tcPr>
            <w:tcW w:w="1191" w:type="dxa"/>
            <w:tcBorders>
              <w:top w:val="single" w:sz="4" w:space="0" w:color="4A4D56"/>
              <w:left w:val="nil"/>
              <w:bottom w:val="single" w:sz="4" w:space="0" w:color="4A4D56"/>
              <w:right w:val="single" w:sz="4" w:space="0" w:color="4A4D56"/>
            </w:tcBorders>
            <w:shd w:val="clear" w:color="auto" w:fill="auto"/>
            <w:hideMark/>
          </w:tcPr>
          <w:p w14:paraId="72CF3E83"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R-1.3</w:t>
            </w:r>
          </w:p>
        </w:tc>
        <w:tc>
          <w:tcPr>
            <w:tcW w:w="864" w:type="dxa"/>
            <w:tcBorders>
              <w:top w:val="single" w:sz="4" w:space="0" w:color="4A4D56"/>
              <w:left w:val="nil"/>
              <w:bottom w:val="single" w:sz="4" w:space="0" w:color="4A4D56"/>
              <w:right w:val="single" w:sz="4" w:space="0" w:color="4A4D56"/>
            </w:tcBorders>
            <w:shd w:val="clear" w:color="auto" w:fill="auto"/>
            <w:hideMark/>
          </w:tcPr>
          <w:p w14:paraId="139E1237" w14:textId="77777777" w:rsidR="00262A4B" w:rsidRPr="00262A4B" w:rsidRDefault="00262A4B" w:rsidP="00262A4B">
            <w:pPr>
              <w:spacing w:after="0" w:line="240" w:lineRule="auto"/>
              <w:jc w:val="right"/>
              <w:rPr>
                <w:color w:val="000000"/>
                <w:sz w:val="20"/>
                <w:szCs w:val="20"/>
              </w:rPr>
            </w:pPr>
            <w:r w:rsidRPr="00262A4B">
              <w:rPr>
                <w:color w:val="000000"/>
                <w:sz w:val="20"/>
                <w:szCs w:val="20"/>
              </w:rPr>
              <w:t>R-2.4</w:t>
            </w:r>
          </w:p>
        </w:tc>
        <w:tc>
          <w:tcPr>
            <w:tcW w:w="864" w:type="dxa"/>
            <w:tcBorders>
              <w:top w:val="single" w:sz="4" w:space="0" w:color="4A4D56"/>
              <w:left w:val="nil"/>
              <w:bottom w:val="single" w:sz="4" w:space="0" w:color="4A4D56"/>
              <w:right w:val="single" w:sz="4" w:space="0" w:color="4A4D56"/>
            </w:tcBorders>
            <w:shd w:val="clear" w:color="auto" w:fill="auto"/>
            <w:hideMark/>
          </w:tcPr>
          <w:p w14:paraId="322D8DBD" w14:textId="77777777" w:rsidR="00262A4B" w:rsidRPr="00262A4B" w:rsidRDefault="00262A4B" w:rsidP="00262A4B">
            <w:pPr>
              <w:spacing w:after="0" w:line="240" w:lineRule="auto"/>
              <w:jc w:val="right"/>
              <w:rPr>
                <w:color w:val="000000"/>
                <w:sz w:val="20"/>
                <w:szCs w:val="20"/>
              </w:rPr>
            </w:pPr>
            <w:r w:rsidRPr="00262A4B">
              <w:rPr>
                <w:color w:val="000000"/>
                <w:sz w:val="20"/>
                <w:szCs w:val="20"/>
              </w:rPr>
              <w:t>R-3.8</w:t>
            </w:r>
          </w:p>
        </w:tc>
        <w:tc>
          <w:tcPr>
            <w:tcW w:w="864" w:type="dxa"/>
            <w:tcBorders>
              <w:top w:val="single" w:sz="4" w:space="0" w:color="4A4D56"/>
              <w:left w:val="nil"/>
              <w:bottom w:val="single" w:sz="4" w:space="0" w:color="4A4D56"/>
              <w:right w:val="single" w:sz="4" w:space="0" w:color="4A4D56"/>
            </w:tcBorders>
            <w:shd w:val="clear" w:color="auto" w:fill="auto"/>
            <w:hideMark/>
          </w:tcPr>
          <w:p w14:paraId="18A3699F" w14:textId="77777777" w:rsidR="00262A4B" w:rsidRPr="00262A4B" w:rsidRDefault="00262A4B" w:rsidP="00262A4B">
            <w:pPr>
              <w:spacing w:after="0" w:line="240" w:lineRule="auto"/>
              <w:jc w:val="right"/>
              <w:rPr>
                <w:color w:val="000000"/>
                <w:sz w:val="20"/>
                <w:szCs w:val="20"/>
              </w:rPr>
            </w:pPr>
            <w:r w:rsidRPr="00262A4B">
              <w:rPr>
                <w:color w:val="000000"/>
                <w:sz w:val="20"/>
                <w:szCs w:val="20"/>
              </w:rPr>
              <w:t>R-4.9</w:t>
            </w:r>
          </w:p>
        </w:tc>
        <w:tc>
          <w:tcPr>
            <w:tcW w:w="864" w:type="dxa"/>
            <w:tcBorders>
              <w:top w:val="single" w:sz="4" w:space="0" w:color="4A4D56"/>
              <w:left w:val="nil"/>
              <w:bottom w:val="single" w:sz="4" w:space="0" w:color="4A4D56"/>
              <w:right w:val="single" w:sz="4" w:space="0" w:color="4A4D56"/>
            </w:tcBorders>
            <w:shd w:val="clear" w:color="auto" w:fill="auto"/>
            <w:hideMark/>
          </w:tcPr>
          <w:p w14:paraId="5017CA0F" w14:textId="77777777" w:rsidR="00262A4B" w:rsidRPr="00262A4B" w:rsidRDefault="00262A4B" w:rsidP="00262A4B">
            <w:pPr>
              <w:spacing w:after="0" w:line="240" w:lineRule="auto"/>
              <w:jc w:val="right"/>
              <w:rPr>
                <w:color w:val="000000"/>
                <w:sz w:val="20"/>
                <w:szCs w:val="20"/>
              </w:rPr>
            </w:pPr>
            <w:r w:rsidRPr="00262A4B">
              <w:rPr>
                <w:color w:val="000000"/>
                <w:sz w:val="20"/>
                <w:szCs w:val="20"/>
              </w:rPr>
              <w:t>R-5.8</w:t>
            </w:r>
          </w:p>
        </w:tc>
        <w:tc>
          <w:tcPr>
            <w:tcW w:w="874" w:type="dxa"/>
            <w:tcBorders>
              <w:top w:val="single" w:sz="4" w:space="0" w:color="4A4D56"/>
              <w:left w:val="nil"/>
              <w:bottom w:val="single" w:sz="4" w:space="0" w:color="4A4D56"/>
              <w:right w:val="single" w:sz="4" w:space="0" w:color="4A4D56"/>
            </w:tcBorders>
            <w:shd w:val="clear" w:color="auto" w:fill="auto"/>
            <w:hideMark/>
          </w:tcPr>
          <w:p w14:paraId="3BAF7E5C" w14:textId="77777777" w:rsidR="00262A4B" w:rsidRPr="00262A4B" w:rsidRDefault="00262A4B" w:rsidP="00262A4B">
            <w:pPr>
              <w:spacing w:after="0" w:line="240" w:lineRule="auto"/>
              <w:jc w:val="right"/>
              <w:rPr>
                <w:color w:val="000000"/>
                <w:sz w:val="20"/>
                <w:szCs w:val="20"/>
              </w:rPr>
            </w:pPr>
            <w:r w:rsidRPr="00262A4B">
              <w:rPr>
                <w:color w:val="000000"/>
                <w:sz w:val="20"/>
                <w:szCs w:val="20"/>
              </w:rPr>
              <w:t>R-6.5</w:t>
            </w:r>
          </w:p>
        </w:tc>
        <w:tc>
          <w:tcPr>
            <w:tcW w:w="900" w:type="dxa"/>
            <w:tcBorders>
              <w:top w:val="single" w:sz="4" w:space="0" w:color="4A4D56"/>
              <w:left w:val="nil"/>
              <w:bottom w:val="single" w:sz="4" w:space="0" w:color="4A4D56"/>
              <w:right w:val="single" w:sz="4" w:space="0" w:color="4A4D56"/>
            </w:tcBorders>
            <w:shd w:val="clear" w:color="auto" w:fill="auto"/>
            <w:hideMark/>
          </w:tcPr>
          <w:p w14:paraId="568F7240" w14:textId="77777777" w:rsidR="00262A4B" w:rsidRPr="00262A4B" w:rsidRDefault="00262A4B" w:rsidP="00262A4B">
            <w:pPr>
              <w:spacing w:after="0" w:line="240" w:lineRule="auto"/>
              <w:jc w:val="right"/>
              <w:rPr>
                <w:color w:val="000000"/>
                <w:sz w:val="20"/>
                <w:szCs w:val="20"/>
              </w:rPr>
            </w:pPr>
            <w:r w:rsidRPr="00262A4B">
              <w:rPr>
                <w:color w:val="000000"/>
                <w:sz w:val="20"/>
                <w:szCs w:val="20"/>
              </w:rPr>
              <w:t>R-7.1</w:t>
            </w:r>
          </w:p>
        </w:tc>
        <w:tc>
          <w:tcPr>
            <w:tcW w:w="900" w:type="dxa"/>
            <w:tcBorders>
              <w:top w:val="single" w:sz="4" w:space="0" w:color="4A4D56"/>
              <w:left w:val="nil"/>
              <w:bottom w:val="single" w:sz="4" w:space="0" w:color="4A4D56"/>
              <w:right w:val="single" w:sz="4" w:space="0" w:color="4A4D56"/>
            </w:tcBorders>
            <w:shd w:val="clear" w:color="auto" w:fill="auto"/>
            <w:hideMark/>
          </w:tcPr>
          <w:p w14:paraId="581EF17E" w14:textId="77777777" w:rsidR="00262A4B" w:rsidRPr="00262A4B" w:rsidRDefault="00262A4B" w:rsidP="00262A4B">
            <w:pPr>
              <w:spacing w:after="0" w:line="240" w:lineRule="auto"/>
              <w:jc w:val="right"/>
              <w:rPr>
                <w:color w:val="000000"/>
                <w:sz w:val="20"/>
                <w:szCs w:val="20"/>
              </w:rPr>
            </w:pPr>
            <w:r w:rsidRPr="00262A4B">
              <w:rPr>
                <w:color w:val="000000"/>
                <w:sz w:val="20"/>
                <w:szCs w:val="20"/>
              </w:rPr>
              <w:t>NA</w:t>
            </w:r>
          </w:p>
        </w:tc>
      </w:tr>
      <w:tr w:rsidR="00262A4B" w:rsidRPr="00262A4B" w14:paraId="37112D48" w14:textId="77777777" w:rsidTr="00262A4B">
        <w:trPr>
          <w:trHeight w:val="289"/>
          <w:jc w:val="center"/>
        </w:trPr>
        <w:tc>
          <w:tcPr>
            <w:tcW w:w="1086" w:type="dxa"/>
            <w:tcBorders>
              <w:top w:val="single" w:sz="4" w:space="0" w:color="4A4D56"/>
              <w:left w:val="single" w:sz="4" w:space="0" w:color="54575A"/>
              <w:bottom w:val="single" w:sz="4" w:space="0" w:color="4A4D56"/>
              <w:right w:val="single" w:sz="4" w:space="0" w:color="4A4D56"/>
            </w:tcBorders>
            <w:shd w:val="clear" w:color="auto" w:fill="auto"/>
            <w:hideMark/>
          </w:tcPr>
          <w:p w14:paraId="03353A3F" w14:textId="77777777" w:rsidR="00262A4B" w:rsidRPr="00262A4B" w:rsidRDefault="00262A4B" w:rsidP="00262A4B">
            <w:pPr>
              <w:spacing w:after="0" w:line="240" w:lineRule="auto"/>
              <w:jc w:val="right"/>
              <w:rPr>
                <w:color w:val="auto"/>
                <w:sz w:val="20"/>
                <w:szCs w:val="20"/>
              </w:rPr>
            </w:pPr>
            <w:r w:rsidRPr="00262A4B">
              <w:rPr>
                <w:color w:val="auto"/>
                <w:sz w:val="20"/>
                <w:szCs w:val="20"/>
              </w:rPr>
              <w:t>3.5</w:t>
            </w:r>
          </w:p>
        </w:tc>
        <w:tc>
          <w:tcPr>
            <w:tcW w:w="1128" w:type="dxa"/>
            <w:tcBorders>
              <w:top w:val="nil"/>
              <w:left w:val="nil"/>
              <w:bottom w:val="single" w:sz="4" w:space="0" w:color="4A4D56"/>
              <w:right w:val="single" w:sz="4" w:space="0" w:color="4A4D56"/>
            </w:tcBorders>
            <w:shd w:val="clear" w:color="auto" w:fill="auto"/>
            <w:hideMark/>
          </w:tcPr>
          <w:p w14:paraId="2C0827AE" w14:textId="77777777" w:rsidR="00262A4B" w:rsidRPr="00262A4B" w:rsidRDefault="00262A4B" w:rsidP="00262A4B">
            <w:pPr>
              <w:spacing w:after="0" w:line="240" w:lineRule="auto"/>
              <w:rPr>
                <w:color w:val="000000"/>
                <w:sz w:val="20"/>
                <w:szCs w:val="20"/>
              </w:rPr>
            </w:pPr>
            <w:r w:rsidRPr="00262A4B">
              <w:rPr>
                <w:color w:val="000000"/>
                <w:sz w:val="20"/>
                <w:szCs w:val="20"/>
              </w:rPr>
              <w:t>Wood</w:t>
            </w:r>
          </w:p>
        </w:tc>
        <w:tc>
          <w:tcPr>
            <w:tcW w:w="1191" w:type="dxa"/>
            <w:tcBorders>
              <w:top w:val="nil"/>
              <w:left w:val="nil"/>
              <w:bottom w:val="single" w:sz="4" w:space="0" w:color="4A4D56"/>
              <w:right w:val="single" w:sz="4" w:space="0" w:color="4A4D56"/>
            </w:tcBorders>
            <w:shd w:val="clear" w:color="auto" w:fill="auto"/>
            <w:hideMark/>
          </w:tcPr>
          <w:p w14:paraId="4FE6F8CE"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R-1.4</w:t>
            </w:r>
          </w:p>
        </w:tc>
        <w:tc>
          <w:tcPr>
            <w:tcW w:w="864" w:type="dxa"/>
            <w:tcBorders>
              <w:top w:val="nil"/>
              <w:left w:val="nil"/>
              <w:bottom w:val="single" w:sz="4" w:space="0" w:color="4A4D56"/>
              <w:right w:val="single" w:sz="4" w:space="0" w:color="4A4D56"/>
            </w:tcBorders>
            <w:shd w:val="clear" w:color="auto" w:fill="auto"/>
            <w:hideMark/>
          </w:tcPr>
          <w:p w14:paraId="6AE3E953" w14:textId="77777777" w:rsidR="00262A4B" w:rsidRPr="00262A4B" w:rsidRDefault="00262A4B" w:rsidP="00262A4B">
            <w:pPr>
              <w:spacing w:after="0" w:line="240" w:lineRule="auto"/>
              <w:jc w:val="right"/>
              <w:rPr>
                <w:color w:val="000000"/>
                <w:sz w:val="20"/>
                <w:szCs w:val="20"/>
              </w:rPr>
            </w:pPr>
            <w:r w:rsidRPr="00262A4B">
              <w:rPr>
                <w:color w:val="000000"/>
                <w:sz w:val="20"/>
                <w:szCs w:val="20"/>
              </w:rPr>
              <w:t>R-2.6</w:t>
            </w:r>
          </w:p>
        </w:tc>
        <w:tc>
          <w:tcPr>
            <w:tcW w:w="864" w:type="dxa"/>
            <w:tcBorders>
              <w:top w:val="nil"/>
              <w:left w:val="nil"/>
              <w:bottom w:val="single" w:sz="4" w:space="0" w:color="4A4D56"/>
              <w:right w:val="single" w:sz="4" w:space="0" w:color="4A4D56"/>
            </w:tcBorders>
            <w:shd w:val="clear" w:color="auto" w:fill="auto"/>
            <w:hideMark/>
          </w:tcPr>
          <w:p w14:paraId="447B03F9" w14:textId="77777777" w:rsidR="00262A4B" w:rsidRPr="00262A4B" w:rsidRDefault="00262A4B" w:rsidP="00262A4B">
            <w:pPr>
              <w:spacing w:after="0" w:line="240" w:lineRule="auto"/>
              <w:jc w:val="right"/>
              <w:rPr>
                <w:color w:val="000000"/>
                <w:sz w:val="20"/>
                <w:szCs w:val="20"/>
              </w:rPr>
            </w:pPr>
            <w:r w:rsidRPr="00262A4B">
              <w:rPr>
                <w:color w:val="000000"/>
                <w:sz w:val="20"/>
                <w:szCs w:val="20"/>
              </w:rPr>
              <w:t>R-4.4</w:t>
            </w:r>
          </w:p>
        </w:tc>
        <w:tc>
          <w:tcPr>
            <w:tcW w:w="864" w:type="dxa"/>
            <w:tcBorders>
              <w:top w:val="nil"/>
              <w:left w:val="nil"/>
              <w:bottom w:val="single" w:sz="4" w:space="0" w:color="4A4D56"/>
              <w:right w:val="single" w:sz="4" w:space="0" w:color="4A4D56"/>
            </w:tcBorders>
            <w:shd w:val="clear" w:color="auto" w:fill="auto"/>
            <w:hideMark/>
          </w:tcPr>
          <w:p w14:paraId="3E5433CF" w14:textId="77777777" w:rsidR="00262A4B" w:rsidRPr="00262A4B" w:rsidRDefault="00262A4B" w:rsidP="00262A4B">
            <w:pPr>
              <w:spacing w:after="0" w:line="240" w:lineRule="auto"/>
              <w:jc w:val="right"/>
              <w:rPr>
                <w:color w:val="000000"/>
                <w:sz w:val="20"/>
                <w:szCs w:val="20"/>
              </w:rPr>
            </w:pPr>
            <w:r w:rsidRPr="00262A4B">
              <w:rPr>
                <w:color w:val="000000"/>
                <w:sz w:val="20"/>
                <w:szCs w:val="20"/>
              </w:rPr>
              <w:t>R-6.0</w:t>
            </w:r>
          </w:p>
        </w:tc>
        <w:tc>
          <w:tcPr>
            <w:tcW w:w="864" w:type="dxa"/>
            <w:tcBorders>
              <w:top w:val="nil"/>
              <w:left w:val="nil"/>
              <w:bottom w:val="single" w:sz="4" w:space="0" w:color="4A4D56"/>
              <w:right w:val="single" w:sz="4" w:space="0" w:color="4A4D56"/>
            </w:tcBorders>
            <w:shd w:val="clear" w:color="auto" w:fill="auto"/>
            <w:hideMark/>
          </w:tcPr>
          <w:p w14:paraId="3F54698F" w14:textId="77777777" w:rsidR="00262A4B" w:rsidRPr="00262A4B" w:rsidRDefault="00262A4B" w:rsidP="00262A4B">
            <w:pPr>
              <w:spacing w:after="0" w:line="240" w:lineRule="auto"/>
              <w:jc w:val="right"/>
              <w:rPr>
                <w:color w:val="000000"/>
                <w:sz w:val="20"/>
                <w:szCs w:val="20"/>
              </w:rPr>
            </w:pPr>
            <w:r w:rsidRPr="00262A4B">
              <w:rPr>
                <w:color w:val="000000"/>
                <w:sz w:val="20"/>
                <w:szCs w:val="20"/>
              </w:rPr>
              <w:t>R-7.4</w:t>
            </w:r>
          </w:p>
        </w:tc>
        <w:tc>
          <w:tcPr>
            <w:tcW w:w="874" w:type="dxa"/>
            <w:tcBorders>
              <w:top w:val="nil"/>
              <w:left w:val="nil"/>
              <w:bottom w:val="single" w:sz="4" w:space="0" w:color="4A4D56"/>
              <w:right w:val="single" w:sz="4" w:space="0" w:color="4A4D56"/>
            </w:tcBorders>
            <w:shd w:val="clear" w:color="auto" w:fill="auto"/>
            <w:hideMark/>
          </w:tcPr>
          <w:p w14:paraId="2462793A" w14:textId="77777777" w:rsidR="00262A4B" w:rsidRPr="00262A4B" w:rsidRDefault="00262A4B" w:rsidP="00262A4B">
            <w:pPr>
              <w:spacing w:after="0" w:line="240" w:lineRule="auto"/>
              <w:jc w:val="right"/>
              <w:rPr>
                <w:color w:val="000000"/>
                <w:sz w:val="20"/>
                <w:szCs w:val="20"/>
              </w:rPr>
            </w:pPr>
            <w:r w:rsidRPr="00262A4B">
              <w:rPr>
                <w:color w:val="000000"/>
                <w:sz w:val="20"/>
                <w:szCs w:val="20"/>
              </w:rPr>
              <w:t>R-8.7</w:t>
            </w:r>
          </w:p>
        </w:tc>
        <w:tc>
          <w:tcPr>
            <w:tcW w:w="900" w:type="dxa"/>
            <w:tcBorders>
              <w:top w:val="nil"/>
              <w:left w:val="nil"/>
              <w:bottom w:val="single" w:sz="4" w:space="0" w:color="4A4D56"/>
              <w:right w:val="single" w:sz="4" w:space="0" w:color="4A4D56"/>
            </w:tcBorders>
            <w:shd w:val="clear" w:color="auto" w:fill="auto"/>
            <w:hideMark/>
          </w:tcPr>
          <w:p w14:paraId="70D17D95" w14:textId="77777777" w:rsidR="00262A4B" w:rsidRPr="00262A4B" w:rsidRDefault="00262A4B" w:rsidP="00262A4B">
            <w:pPr>
              <w:spacing w:after="0" w:line="240" w:lineRule="auto"/>
              <w:jc w:val="right"/>
              <w:rPr>
                <w:color w:val="000000"/>
                <w:sz w:val="20"/>
                <w:szCs w:val="20"/>
              </w:rPr>
            </w:pPr>
            <w:r w:rsidRPr="00262A4B">
              <w:rPr>
                <w:color w:val="000000"/>
                <w:sz w:val="20"/>
                <w:szCs w:val="20"/>
              </w:rPr>
              <w:t>R-9.8</w:t>
            </w:r>
          </w:p>
        </w:tc>
        <w:tc>
          <w:tcPr>
            <w:tcW w:w="900" w:type="dxa"/>
            <w:tcBorders>
              <w:top w:val="nil"/>
              <w:left w:val="nil"/>
              <w:bottom w:val="single" w:sz="4" w:space="0" w:color="4A4D56"/>
              <w:right w:val="single" w:sz="4" w:space="0" w:color="4A4D56"/>
            </w:tcBorders>
            <w:shd w:val="clear" w:color="auto" w:fill="auto"/>
            <w:hideMark/>
          </w:tcPr>
          <w:p w14:paraId="2FCBC354"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R-10.9</w:t>
            </w:r>
          </w:p>
        </w:tc>
      </w:tr>
      <w:tr w:rsidR="00262A4B" w:rsidRPr="00262A4B" w14:paraId="25CF7DAE" w14:textId="77777777" w:rsidTr="00262A4B">
        <w:trPr>
          <w:trHeight w:val="289"/>
          <w:jc w:val="center"/>
        </w:trPr>
        <w:tc>
          <w:tcPr>
            <w:tcW w:w="1086" w:type="dxa"/>
            <w:tcBorders>
              <w:top w:val="single" w:sz="4" w:space="0" w:color="4A4D56"/>
              <w:left w:val="single" w:sz="4" w:space="0" w:color="54575A"/>
              <w:bottom w:val="single" w:sz="4" w:space="0" w:color="4A4D56"/>
              <w:right w:val="single" w:sz="4" w:space="0" w:color="4A4D56"/>
            </w:tcBorders>
            <w:shd w:val="clear" w:color="auto" w:fill="auto"/>
            <w:hideMark/>
          </w:tcPr>
          <w:p w14:paraId="2902ECBD" w14:textId="77777777" w:rsidR="00262A4B" w:rsidRPr="00262A4B" w:rsidRDefault="00262A4B" w:rsidP="00262A4B">
            <w:pPr>
              <w:spacing w:after="0" w:line="240" w:lineRule="auto"/>
              <w:jc w:val="right"/>
              <w:rPr>
                <w:color w:val="auto"/>
                <w:sz w:val="20"/>
                <w:szCs w:val="20"/>
              </w:rPr>
            </w:pPr>
            <w:r w:rsidRPr="00262A4B">
              <w:rPr>
                <w:color w:val="auto"/>
                <w:sz w:val="20"/>
                <w:szCs w:val="20"/>
              </w:rPr>
              <w:t>5.5</w:t>
            </w:r>
          </w:p>
        </w:tc>
        <w:tc>
          <w:tcPr>
            <w:tcW w:w="1128" w:type="dxa"/>
            <w:tcBorders>
              <w:top w:val="nil"/>
              <w:left w:val="nil"/>
              <w:bottom w:val="single" w:sz="4" w:space="0" w:color="4A4D56"/>
              <w:right w:val="single" w:sz="4" w:space="0" w:color="4A4D56"/>
            </w:tcBorders>
            <w:shd w:val="clear" w:color="auto" w:fill="auto"/>
            <w:hideMark/>
          </w:tcPr>
          <w:p w14:paraId="7040D05F" w14:textId="77777777" w:rsidR="00262A4B" w:rsidRPr="00262A4B" w:rsidRDefault="00262A4B" w:rsidP="00262A4B">
            <w:pPr>
              <w:spacing w:after="0" w:line="240" w:lineRule="auto"/>
              <w:rPr>
                <w:color w:val="000000"/>
                <w:sz w:val="20"/>
                <w:szCs w:val="20"/>
              </w:rPr>
            </w:pPr>
            <w:r w:rsidRPr="00262A4B">
              <w:rPr>
                <w:color w:val="000000"/>
                <w:sz w:val="20"/>
                <w:szCs w:val="20"/>
              </w:rPr>
              <w:t>Wood</w:t>
            </w:r>
          </w:p>
        </w:tc>
        <w:tc>
          <w:tcPr>
            <w:tcW w:w="1191" w:type="dxa"/>
            <w:tcBorders>
              <w:top w:val="nil"/>
              <w:left w:val="nil"/>
              <w:bottom w:val="single" w:sz="4" w:space="0" w:color="4A4D56"/>
              <w:right w:val="single" w:sz="4" w:space="0" w:color="4A4D56"/>
            </w:tcBorders>
            <w:shd w:val="clear" w:color="auto" w:fill="auto"/>
            <w:hideMark/>
          </w:tcPr>
          <w:p w14:paraId="0186B1D2"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R-1.4</w:t>
            </w:r>
          </w:p>
        </w:tc>
        <w:tc>
          <w:tcPr>
            <w:tcW w:w="864" w:type="dxa"/>
            <w:tcBorders>
              <w:top w:val="nil"/>
              <w:left w:val="nil"/>
              <w:bottom w:val="single" w:sz="4" w:space="0" w:color="4A4D56"/>
              <w:right w:val="single" w:sz="4" w:space="0" w:color="4A4D56"/>
            </w:tcBorders>
            <w:shd w:val="clear" w:color="auto" w:fill="auto"/>
            <w:hideMark/>
          </w:tcPr>
          <w:p w14:paraId="27606895" w14:textId="77777777" w:rsidR="00262A4B" w:rsidRPr="00262A4B" w:rsidRDefault="00262A4B" w:rsidP="00262A4B">
            <w:pPr>
              <w:spacing w:after="0" w:line="240" w:lineRule="auto"/>
              <w:jc w:val="right"/>
              <w:rPr>
                <w:color w:val="000000"/>
                <w:sz w:val="20"/>
                <w:szCs w:val="20"/>
              </w:rPr>
            </w:pPr>
            <w:r w:rsidRPr="00262A4B">
              <w:rPr>
                <w:color w:val="000000"/>
                <w:sz w:val="20"/>
                <w:szCs w:val="20"/>
              </w:rPr>
              <w:t>R-2.6</w:t>
            </w:r>
          </w:p>
        </w:tc>
        <w:tc>
          <w:tcPr>
            <w:tcW w:w="864" w:type="dxa"/>
            <w:tcBorders>
              <w:top w:val="nil"/>
              <w:left w:val="nil"/>
              <w:bottom w:val="single" w:sz="4" w:space="0" w:color="4A4D56"/>
              <w:right w:val="single" w:sz="4" w:space="0" w:color="4A4D56"/>
            </w:tcBorders>
            <w:shd w:val="clear" w:color="auto" w:fill="auto"/>
            <w:hideMark/>
          </w:tcPr>
          <w:p w14:paraId="3898E4D0" w14:textId="77777777" w:rsidR="00262A4B" w:rsidRPr="00262A4B" w:rsidRDefault="00262A4B" w:rsidP="00262A4B">
            <w:pPr>
              <w:spacing w:after="0" w:line="240" w:lineRule="auto"/>
              <w:jc w:val="right"/>
              <w:rPr>
                <w:color w:val="000000"/>
                <w:sz w:val="20"/>
                <w:szCs w:val="20"/>
              </w:rPr>
            </w:pPr>
            <w:r w:rsidRPr="00262A4B">
              <w:rPr>
                <w:color w:val="000000"/>
                <w:sz w:val="20"/>
                <w:szCs w:val="20"/>
              </w:rPr>
              <w:t>R-4.6</w:t>
            </w:r>
          </w:p>
        </w:tc>
        <w:tc>
          <w:tcPr>
            <w:tcW w:w="864" w:type="dxa"/>
            <w:tcBorders>
              <w:top w:val="nil"/>
              <w:left w:val="nil"/>
              <w:bottom w:val="single" w:sz="4" w:space="0" w:color="4A4D56"/>
              <w:right w:val="single" w:sz="4" w:space="0" w:color="4A4D56"/>
            </w:tcBorders>
            <w:shd w:val="clear" w:color="auto" w:fill="auto"/>
            <w:hideMark/>
          </w:tcPr>
          <w:p w14:paraId="5C8EC5E2" w14:textId="77777777" w:rsidR="00262A4B" w:rsidRPr="00262A4B" w:rsidRDefault="00262A4B" w:rsidP="00262A4B">
            <w:pPr>
              <w:spacing w:after="0" w:line="240" w:lineRule="auto"/>
              <w:jc w:val="right"/>
              <w:rPr>
                <w:color w:val="000000"/>
                <w:sz w:val="20"/>
                <w:szCs w:val="20"/>
              </w:rPr>
            </w:pPr>
            <w:r w:rsidRPr="00262A4B">
              <w:rPr>
                <w:color w:val="000000"/>
                <w:sz w:val="20"/>
                <w:szCs w:val="20"/>
              </w:rPr>
              <w:t>R-6.4</w:t>
            </w:r>
          </w:p>
        </w:tc>
        <w:tc>
          <w:tcPr>
            <w:tcW w:w="864" w:type="dxa"/>
            <w:tcBorders>
              <w:top w:val="nil"/>
              <w:left w:val="nil"/>
              <w:bottom w:val="single" w:sz="4" w:space="0" w:color="4A4D56"/>
              <w:right w:val="single" w:sz="4" w:space="0" w:color="4A4D56"/>
            </w:tcBorders>
            <w:shd w:val="clear" w:color="auto" w:fill="auto"/>
            <w:hideMark/>
          </w:tcPr>
          <w:p w14:paraId="6C4A47D0" w14:textId="77777777" w:rsidR="00262A4B" w:rsidRPr="00262A4B" w:rsidRDefault="00262A4B" w:rsidP="00262A4B">
            <w:pPr>
              <w:spacing w:after="0" w:line="240" w:lineRule="auto"/>
              <w:jc w:val="right"/>
              <w:rPr>
                <w:color w:val="000000"/>
                <w:sz w:val="20"/>
                <w:szCs w:val="20"/>
              </w:rPr>
            </w:pPr>
            <w:r w:rsidRPr="00262A4B">
              <w:rPr>
                <w:color w:val="000000"/>
                <w:sz w:val="20"/>
                <w:szCs w:val="20"/>
              </w:rPr>
              <w:t>R-8.1</w:t>
            </w:r>
          </w:p>
        </w:tc>
        <w:tc>
          <w:tcPr>
            <w:tcW w:w="874" w:type="dxa"/>
            <w:tcBorders>
              <w:top w:val="nil"/>
              <w:left w:val="nil"/>
              <w:bottom w:val="single" w:sz="4" w:space="0" w:color="4A4D56"/>
              <w:right w:val="single" w:sz="4" w:space="0" w:color="4A4D56"/>
            </w:tcBorders>
            <w:shd w:val="clear" w:color="auto" w:fill="auto"/>
            <w:hideMark/>
          </w:tcPr>
          <w:p w14:paraId="78B1F929" w14:textId="77777777" w:rsidR="00262A4B" w:rsidRPr="00262A4B" w:rsidRDefault="00262A4B" w:rsidP="00262A4B">
            <w:pPr>
              <w:spacing w:after="0" w:line="240" w:lineRule="auto"/>
              <w:jc w:val="right"/>
              <w:rPr>
                <w:color w:val="000000"/>
                <w:sz w:val="20"/>
                <w:szCs w:val="20"/>
              </w:rPr>
            </w:pPr>
            <w:r w:rsidRPr="00262A4B">
              <w:rPr>
                <w:color w:val="000000"/>
                <w:sz w:val="20"/>
                <w:szCs w:val="20"/>
              </w:rPr>
              <w:t>R-9.6</w:t>
            </w:r>
          </w:p>
        </w:tc>
        <w:tc>
          <w:tcPr>
            <w:tcW w:w="900" w:type="dxa"/>
            <w:tcBorders>
              <w:top w:val="nil"/>
              <w:left w:val="nil"/>
              <w:bottom w:val="single" w:sz="4" w:space="0" w:color="4A4D56"/>
              <w:right w:val="single" w:sz="4" w:space="0" w:color="4A4D56"/>
            </w:tcBorders>
            <w:shd w:val="clear" w:color="auto" w:fill="auto"/>
            <w:hideMark/>
          </w:tcPr>
          <w:p w14:paraId="5EB08ACF"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R-11</w:t>
            </w:r>
          </w:p>
        </w:tc>
        <w:tc>
          <w:tcPr>
            <w:tcW w:w="900" w:type="dxa"/>
            <w:tcBorders>
              <w:top w:val="nil"/>
              <w:left w:val="nil"/>
              <w:bottom w:val="single" w:sz="4" w:space="0" w:color="4A4D56"/>
              <w:right w:val="single" w:sz="4" w:space="0" w:color="4A4D56"/>
            </w:tcBorders>
            <w:shd w:val="clear" w:color="auto" w:fill="auto"/>
            <w:hideMark/>
          </w:tcPr>
          <w:p w14:paraId="35CA1D36"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R-12.4</w:t>
            </w:r>
          </w:p>
        </w:tc>
      </w:tr>
    </w:tbl>
    <w:p w14:paraId="3E98667C" w14:textId="77777777" w:rsidR="00A1113C" w:rsidRDefault="00A1113C" w:rsidP="00DE3DCC">
      <w:pPr>
        <w:ind w:left="720" w:firstLine="720"/>
      </w:pPr>
    </w:p>
    <w:tbl>
      <w:tblPr>
        <w:tblW w:w="46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920"/>
        <w:gridCol w:w="920"/>
        <w:gridCol w:w="920"/>
        <w:gridCol w:w="920"/>
      </w:tblGrid>
      <w:tr w:rsidR="00262A4B" w:rsidRPr="00262A4B" w14:paraId="7F9E3D70" w14:textId="77777777" w:rsidTr="00262A4B">
        <w:trPr>
          <w:trHeight w:val="289"/>
          <w:jc w:val="center"/>
        </w:trPr>
        <w:tc>
          <w:tcPr>
            <w:tcW w:w="920" w:type="dxa"/>
            <w:shd w:val="clear" w:color="000000" w:fill="053572"/>
            <w:hideMark/>
          </w:tcPr>
          <w:p w14:paraId="324D3668"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R-16</w:t>
            </w:r>
          </w:p>
        </w:tc>
        <w:tc>
          <w:tcPr>
            <w:tcW w:w="920" w:type="dxa"/>
            <w:shd w:val="clear" w:color="000000" w:fill="053572"/>
            <w:hideMark/>
          </w:tcPr>
          <w:p w14:paraId="572CF6EA"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R-18</w:t>
            </w:r>
          </w:p>
        </w:tc>
        <w:tc>
          <w:tcPr>
            <w:tcW w:w="920" w:type="dxa"/>
            <w:shd w:val="clear" w:color="000000" w:fill="053572"/>
            <w:hideMark/>
          </w:tcPr>
          <w:p w14:paraId="7309659E"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R-20</w:t>
            </w:r>
          </w:p>
        </w:tc>
        <w:tc>
          <w:tcPr>
            <w:tcW w:w="920" w:type="dxa"/>
            <w:shd w:val="clear" w:color="000000" w:fill="053572"/>
            <w:hideMark/>
          </w:tcPr>
          <w:p w14:paraId="4A8C4CD8"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R-22</w:t>
            </w:r>
          </w:p>
        </w:tc>
        <w:tc>
          <w:tcPr>
            <w:tcW w:w="920" w:type="dxa"/>
            <w:shd w:val="clear" w:color="000000" w:fill="053572"/>
            <w:hideMark/>
          </w:tcPr>
          <w:p w14:paraId="036CCA6C"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R-24</w:t>
            </w:r>
          </w:p>
        </w:tc>
      </w:tr>
      <w:tr w:rsidR="00262A4B" w:rsidRPr="00262A4B" w14:paraId="4A006080" w14:textId="77777777" w:rsidTr="00262A4B">
        <w:trPr>
          <w:trHeight w:val="289"/>
          <w:jc w:val="center"/>
        </w:trPr>
        <w:tc>
          <w:tcPr>
            <w:tcW w:w="920" w:type="dxa"/>
            <w:shd w:val="clear" w:color="000000" w:fill="78CBED"/>
            <w:noWrap/>
            <w:hideMark/>
          </w:tcPr>
          <w:p w14:paraId="74A7F855"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c>
          <w:tcPr>
            <w:tcW w:w="920" w:type="dxa"/>
            <w:shd w:val="clear" w:color="000000" w:fill="78CBED"/>
            <w:hideMark/>
          </w:tcPr>
          <w:p w14:paraId="6AEEBE73"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c>
          <w:tcPr>
            <w:tcW w:w="920" w:type="dxa"/>
            <w:shd w:val="clear" w:color="000000" w:fill="78CBED"/>
            <w:hideMark/>
          </w:tcPr>
          <w:p w14:paraId="640D3F6E"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c>
          <w:tcPr>
            <w:tcW w:w="920" w:type="dxa"/>
            <w:shd w:val="clear" w:color="000000" w:fill="78CBED"/>
            <w:hideMark/>
          </w:tcPr>
          <w:p w14:paraId="6B475053"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c>
          <w:tcPr>
            <w:tcW w:w="920" w:type="dxa"/>
            <w:shd w:val="clear" w:color="000000" w:fill="78CBED"/>
            <w:hideMark/>
          </w:tcPr>
          <w:p w14:paraId="29E1798A"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r>
      <w:tr w:rsidR="00262A4B" w:rsidRPr="00262A4B" w14:paraId="71FC31BC" w14:textId="77777777" w:rsidTr="00262A4B">
        <w:trPr>
          <w:trHeight w:val="289"/>
          <w:jc w:val="center"/>
        </w:trPr>
        <w:tc>
          <w:tcPr>
            <w:tcW w:w="920" w:type="dxa"/>
            <w:shd w:val="clear" w:color="auto" w:fill="auto"/>
            <w:hideMark/>
          </w:tcPr>
          <w:p w14:paraId="0B82DF47"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R-16.5</w:t>
            </w:r>
          </w:p>
        </w:tc>
        <w:tc>
          <w:tcPr>
            <w:tcW w:w="920" w:type="dxa"/>
            <w:shd w:val="clear" w:color="auto" w:fill="auto"/>
            <w:hideMark/>
          </w:tcPr>
          <w:p w14:paraId="36BC52ED"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R-18.5</w:t>
            </w:r>
          </w:p>
        </w:tc>
        <w:tc>
          <w:tcPr>
            <w:tcW w:w="920" w:type="dxa"/>
            <w:shd w:val="clear" w:color="auto" w:fill="auto"/>
            <w:hideMark/>
          </w:tcPr>
          <w:p w14:paraId="71C62769" w14:textId="77777777" w:rsidR="00262A4B" w:rsidRPr="00262A4B" w:rsidRDefault="00262A4B" w:rsidP="00262A4B">
            <w:pPr>
              <w:spacing w:after="0" w:line="240" w:lineRule="auto"/>
              <w:jc w:val="right"/>
              <w:rPr>
                <w:color w:val="000000"/>
                <w:sz w:val="20"/>
                <w:szCs w:val="20"/>
              </w:rPr>
            </w:pPr>
            <w:r w:rsidRPr="00262A4B">
              <w:rPr>
                <w:color w:val="000000"/>
                <w:sz w:val="20"/>
                <w:szCs w:val="20"/>
              </w:rPr>
              <w:t>R-20.5</w:t>
            </w:r>
          </w:p>
        </w:tc>
        <w:tc>
          <w:tcPr>
            <w:tcW w:w="920" w:type="dxa"/>
            <w:shd w:val="clear" w:color="auto" w:fill="auto"/>
            <w:hideMark/>
          </w:tcPr>
          <w:p w14:paraId="59E2D4C3" w14:textId="77777777" w:rsidR="00262A4B" w:rsidRPr="00262A4B" w:rsidRDefault="00262A4B" w:rsidP="00262A4B">
            <w:pPr>
              <w:spacing w:after="0" w:line="240" w:lineRule="auto"/>
              <w:jc w:val="right"/>
              <w:rPr>
                <w:color w:val="000000"/>
                <w:sz w:val="20"/>
                <w:szCs w:val="20"/>
              </w:rPr>
            </w:pPr>
            <w:r w:rsidRPr="00262A4B">
              <w:rPr>
                <w:color w:val="000000"/>
                <w:sz w:val="20"/>
                <w:szCs w:val="20"/>
              </w:rPr>
              <w:t>R-22.5</w:t>
            </w:r>
          </w:p>
        </w:tc>
        <w:tc>
          <w:tcPr>
            <w:tcW w:w="920" w:type="dxa"/>
            <w:shd w:val="clear" w:color="auto" w:fill="auto"/>
            <w:hideMark/>
          </w:tcPr>
          <w:p w14:paraId="6E093326" w14:textId="77777777" w:rsidR="00262A4B" w:rsidRPr="00262A4B" w:rsidRDefault="00262A4B" w:rsidP="00262A4B">
            <w:pPr>
              <w:spacing w:after="0" w:line="240" w:lineRule="auto"/>
              <w:jc w:val="right"/>
              <w:rPr>
                <w:color w:val="000000"/>
                <w:sz w:val="20"/>
                <w:szCs w:val="20"/>
              </w:rPr>
            </w:pPr>
            <w:r w:rsidRPr="00262A4B">
              <w:rPr>
                <w:color w:val="000000"/>
                <w:sz w:val="20"/>
                <w:szCs w:val="20"/>
              </w:rPr>
              <w:t>R-24.5</w:t>
            </w:r>
          </w:p>
        </w:tc>
      </w:tr>
      <w:tr w:rsidR="00262A4B" w:rsidRPr="00262A4B" w14:paraId="69AD17EA" w14:textId="77777777" w:rsidTr="00262A4B">
        <w:trPr>
          <w:trHeight w:val="289"/>
          <w:jc w:val="center"/>
        </w:trPr>
        <w:tc>
          <w:tcPr>
            <w:tcW w:w="920" w:type="dxa"/>
            <w:shd w:val="clear" w:color="000000" w:fill="78CBED"/>
            <w:noWrap/>
            <w:hideMark/>
          </w:tcPr>
          <w:p w14:paraId="730D0017"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c>
          <w:tcPr>
            <w:tcW w:w="920" w:type="dxa"/>
            <w:shd w:val="clear" w:color="000000" w:fill="78CBED"/>
            <w:hideMark/>
          </w:tcPr>
          <w:p w14:paraId="54C969DD"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c>
          <w:tcPr>
            <w:tcW w:w="920" w:type="dxa"/>
            <w:shd w:val="clear" w:color="000000" w:fill="78CBED"/>
            <w:hideMark/>
          </w:tcPr>
          <w:p w14:paraId="4DEF38B2"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c>
          <w:tcPr>
            <w:tcW w:w="920" w:type="dxa"/>
            <w:shd w:val="clear" w:color="000000" w:fill="78CBED"/>
            <w:hideMark/>
          </w:tcPr>
          <w:p w14:paraId="6D5EF6B4"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c>
          <w:tcPr>
            <w:tcW w:w="920" w:type="dxa"/>
            <w:shd w:val="clear" w:color="000000" w:fill="78CBED"/>
            <w:hideMark/>
          </w:tcPr>
          <w:p w14:paraId="6F2B42C3"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r>
      <w:tr w:rsidR="00262A4B" w:rsidRPr="00262A4B" w14:paraId="3CFB7F50" w14:textId="77777777" w:rsidTr="00262A4B">
        <w:trPr>
          <w:trHeight w:val="289"/>
          <w:jc w:val="center"/>
        </w:trPr>
        <w:tc>
          <w:tcPr>
            <w:tcW w:w="920" w:type="dxa"/>
            <w:shd w:val="clear" w:color="auto" w:fill="auto"/>
            <w:hideMark/>
          </w:tcPr>
          <w:p w14:paraId="307B6D8F" w14:textId="77777777" w:rsidR="00262A4B" w:rsidRPr="00262A4B" w:rsidRDefault="00262A4B" w:rsidP="00262A4B">
            <w:pPr>
              <w:spacing w:after="0" w:line="240" w:lineRule="auto"/>
              <w:jc w:val="right"/>
              <w:rPr>
                <w:color w:val="000000"/>
                <w:sz w:val="20"/>
                <w:szCs w:val="20"/>
              </w:rPr>
            </w:pPr>
            <w:r w:rsidRPr="00262A4B">
              <w:rPr>
                <w:color w:val="000000"/>
                <w:sz w:val="20"/>
                <w:szCs w:val="20"/>
              </w:rPr>
              <w:t>NA</w:t>
            </w:r>
          </w:p>
        </w:tc>
        <w:tc>
          <w:tcPr>
            <w:tcW w:w="920" w:type="dxa"/>
            <w:shd w:val="clear" w:color="auto" w:fill="auto"/>
            <w:hideMark/>
          </w:tcPr>
          <w:p w14:paraId="0A26E2F7" w14:textId="77777777" w:rsidR="00262A4B" w:rsidRPr="00262A4B" w:rsidRDefault="00262A4B" w:rsidP="00262A4B">
            <w:pPr>
              <w:spacing w:after="0" w:line="240" w:lineRule="auto"/>
              <w:jc w:val="right"/>
              <w:rPr>
                <w:color w:val="000000"/>
                <w:sz w:val="20"/>
                <w:szCs w:val="20"/>
              </w:rPr>
            </w:pPr>
            <w:r w:rsidRPr="00262A4B">
              <w:rPr>
                <w:color w:val="000000"/>
                <w:sz w:val="20"/>
                <w:szCs w:val="20"/>
              </w:rPr>
              <w:t>NA</w:t>
            </w:r>
          </w:p>
        </w:tc>
        <w:tc>
          <w:tcPr>
            <w:tcW w:w="920" w:type="dxa"/>
            <w:shd w:val="clear" w:color="auto" w:fill="auto"/>
            <w:hideMark/>
          </w:tcPr>
          <w:p w14:paraId="10DDD34F" w14:textId="77777777" w:rsidR="00262A4B" w:rsidRPr="00262A4B" w:rsidRDefault="00262A4B" w:rsidP="00262A4B">
            <w:pPr>
              <w:spacing w:after="0" w:line="240" w:lineRule="auto"/>
              <w:jc w:val="right"/>
              <w:rPr>
                <w:color w:val="000000"/>
                <w:sz w:val="20"/>
                <w:szCs w:val="20"/>
              </w:rPr>
            </w:pPr>
            <w:r w:rsidRPr="00262A4B">
              <w:rPr>
                <w:color w:val="000000"/>
                <w:sz w:val="20"/>
                <w:szCs w:val="20"/>
              </w:rPr>
              <w:t>NA</w:t>
            </w:r>
          </w:p>
        </w:tc>
        <w:tc>
          <w:tcPr>
            <w:tcW w:w="920" w:type="dxa"/>
            <w:shd w:val="clear" w:color="auto" w:fill="auto"/>
            <w:hideMark/>
          </w:tcPr>
          <w:p w14:paraId="29002C4E" w14:textId="77777777" w:rsidR="00262A4B" w:rsidRPr="00262A4B" w:rsidRDefault="00262A4B" w:rsidP="00262A4B">
            <w:pPr>
              <w:spacing w:after="0" w:line="240" w:lineRule="auto"/>
              <w:jc w:val="right"/>
              <w:rPr>
                <w:color w:val="000000"/>
                <w:sz w:val="20"/>
                <w:szCs w:val="20"/>
              </w:rPr>
            </w:pPr>
            <w:r w:rsidRPr="00262A4B">
              <w:rPr>
                <w:color w:val="000000"/>
                <w:sz w:val="20"/>
                <w:szCs w:val="20"/>
              </w:rPr>
              <w:t>NA</w:t>
            </w:r>
          </w:p>
        </w:tc>
        <w:tc>
          <w:tcPr>
            <w:tcW w:w="920" w:type="dxa"/>
            <w:shd w:val="clear" w:color="auto" w:fill="auto"/>
            <w:hideMark/>
          </w:tcPr>
          <w:p w14:paraId="06B0856E" w14:textId="77777777" w:rsidR="00262A4B" w:rsidRPr="00262A4B" w:rsidRDefault="00262A4B" w:rsidP="00262A4B">
            <w:pPr>
              <w:spacing w:after="0" w:line="240" w:lineRule="auto"/>
              <w:jc w:val="right"/>
              <w:rPr>
                <w:color w:val="000000"/>
                <w:sz w:val="20"/>
                <w:szCs w:val="20"/>
              </w:rPr>
            </w:pPr>
            <w:r w:rsidRPr="00262A4B">
              <w:rPr>
                <w:color w:val="000000"/>
                <w:sz w:val="20"/>
                <w:szCs w:val="20"/>
              </w:rPr>
              <w:t>NA</w:t>
            </w:r>
          </w:p>
        </w:tc>
      </w:tr>
      <w:tr w:rsidR="00262A4B" w:rsidRPr="00262A4B" w14:paraId="2AFF9AB4" w14:textId="77777777" w:rsidTr="00262A4B">
        <w:trPr>
          <w:trHeight w:val="289"/>
          <w:jc w:val="center"/>
        </w:trPr>
        <w:tc>
          <w:tcPr>
            <w:tcW w:w="920" w:type="dxa"/>
            <w:shd w:val="clear" w:color="auto" w:fill="auto"/>
            <w:hideMark/>
          </w:tcPr>
          <w:p w14:paraId="174FFC4D"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R-11.8</w:t>
            </w:r>
          </w:p>
        </w:tc>
        <w:tc>
          <w:tcPr>
            <w:tcW w:w="920" w:type="dxa"/>
            <w:shd w:val="clear" w:color="auto" w:fill="auto"/>
            <w:hideMark/>
          </w:tcPr>
          <w:p w14:paraId="728EE073"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R-12.6</w:t>
            </w:r>
          </w:p>
        </w:tc>
        <w:tc>
          <w:tcPr>
            <w:tcW w:w="920" w:type="dxa"/>
            <w:shd w:val="clear" w:color="auto" w:fill="auto"/>
            <w:hideMark/>
          </w:tcPr>
          <w:p w14:paraId="6E458ABE"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R-13.4</w:t>
            </w:r>
          </w:p>
        </w:tc>
        <w:tc>
          <w:tcPr>
            <w:tcW w:w="920" w:type="dxa"/>
            <w:shd w:val="clear" w:color="auto" w:fill="auto"/>
            <w:hideMark/>
          </w:tcPr>
          <w:p w14:paraId="7CE89BAC"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R-14.1</w:t>
            </w:r>
          </w:p>
        </w:tc>
        <w:tc>
          <w:tcPr>
            <w:tcW w:w="920" w:type="dxa"/>
            <w:shd w:val="clear" w:color="auto" w:fill="auto"/>
            <w:hideMark/>
          </w:tcPr>
          <w:p w14:paraId="02A9110C"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R-14.8</w:t>
            </w:r>
          </w:p>
        </w:tc>
      </w:tr>
      <w:tr w:rsidR="00262A4B" w:rsidRPr="00262A4B" w14:paraId="07AB6A0D" w14:textId="77777777" w:rsidTr="00262A4B">
        <w:trPr>
          <w:trHeight w:val="289"/>
          <w:jc w:val="center"/>
        </w:trPr>
        <w:tc>
          <w:tcPr>
            <w:tcW w:w="920" w:type="dxa"/>
            <w:shd w:val="clear" w:color="auto" w:fill="auto"/>
            <w:hideMark/>
          </w:tcPr>
          <w:p w14:paraId="2ADEBEB7"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R-13.6</w:t>
            </w:r>
          </w:p>
        </w:tc>
        <w:tc>
          <w:tcPr>
            <w:tcW w:w="920" w:type="dxa"/>
            <w:shd w:val="clear" w:color="auto" w:fill="auto"/>
            <w:hideMark/>
          </w:tcPr>
          <w:p w14:paraId="3E473C5C"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R-14.7</w:t>
            </w:r>
          </w:p>
        </w:tc>
        <w:tc>
          <w:tcPr>
            <w:tcW w:w="920" w:type="dxa"/>
            <w:shd w:val="clear" w:color="auto" w:fill="auto"/>
            <w:hideMark/>
          </w:tcPr>
          <w:p w14:paraId="4DE37302"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R-15.8</w:t>
            </w:r>
          </w:p>
        </w:tc>
        <w:tc>
          <w:tcPr>
            <w:tcW w:w="920" w:type="dxa"/>
            <w:shd w:val="clear" w:color="auto" w:fill="auto"/>
            <w:hideMark/>
          </w:tcPr>
          <w:p w14:paraId="29BFE88C"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R-16.8</w:t>
            </w:r>
          </w:p>
        </w:tc>
        <w:tc>
          <w:tcPr>
            <w:tcW w:w="920" w:type="dxa"/>
            <w:shd w:val="clear" w:color="auto" w:fill="auto"/>
            <w:hideMark/>
          </w:tcPr>
          <w:p w14:paraId="42490E03"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R-17.8</w:t>
            </w:r>
          </w:p>
        </w:tc>
      </w:tr>
    </w:tbl>
    <w:p w14:paraId="6CD9F715" w14:textId="77777777" w:rsidR="00A1113C" w:rsidRDefault="00A1113C" w:rsidP="00DE3DCC">
      <w:pPr>
        <w:ind w:left="720" w:firstLine="720"/>
      </w:pPr>
    </w:p>
    <w:p w14:paraId="44E8630A" w14:textId="587DCACD" w:rsidR="00B9618E" w:rsidRDefault="00B9618E" w:rsidP="00DE3DCC">
      <w:pPr>
        <w:ind w:left="720" w:firstLine="720"/>
      </w:pPr>
      <w:r>
        <w:t>A</w:t>
      </w:r>
      <w:r w:rsidRPr="00126FD8">
        <w:rPr>
          <w:vertAlign w:val="subscript"/>
        </w:rPr>
        <w:t>ins</w:t>
      </w:r>
      <w:r>
        <w:t xml:space="preserve"> =</w:t>
      </w:r>
      <w:r w:rsidRPr="00D43446">
        <w:t xml:space="preserve"> </w:t>
      </w:r>
      <w:r>
        <w:t>Area in square feet of insulation applied, from application.</w:t>
      </w:r>
    </w:p>
    <w:p w14:paraId="222C4FA6" w14:textId="35705C62" w:rsidR="00B9618E" w:rsidDel="00765706" w:rsidRDefault="00B9618E" w:rsidP="00E01445">
      <w:pPr>
        <w:ind w:left="720" w:firstLine="720"/>
        <w:rPr>
          <w:del w:id="7523" w:author="Jonathan Ricketts" w:date="2024-10-01T11:23:00Z" w16du:dateUtc="2024-10-01T15:23:00Z"/>
        </w:rPr>
      </w:pPr>
      <w:del w:id="7524" w:author="Jonathan Ricketts" w:date="2024-10-01T11:23:00Z" w16du:dateUtc="2024-10-01T15:23:00Z">
        <w:r w:rsidDel="00765706">
          <w:delText>1.08 = Specific heat of air x density of air x 60 min/hr [BTU/(CFM°F hr)]</w:delText>
        </w:r>
      </w:del>
    </w:p>
    <w:p w14:paraId="18F8650E" w14:textId="1C46F6AE" w:rsidR="00B9618E" w:rsidRPr="00A66D8E" w:rsidRDefault="00B9618E" w:rsidP="00E01445">
      <w:pPr>
        <w:ind w:left="720" w:firstLine="720"/>
      </w:pPr>
      <w:r>
        <w:t xml:space="preserve">0.00106 = </w:t>
      </w:r>
      <w:r w:rsidR="00125E5E">
        <w:t>M</w:t>
      </w:r>
      <w:r>
        <w:t>J per BTU.</w:t>
      </w:r>
    </w:p>
    <w:p w14:paraId="0C498415" w14:textId="33A4F947" w:rsidR="00B9618E" w:rsidRDefault="00F34549" w:rsidP="00E01445">
      <w:pPr>
        <w:ind w:left="720" w:firstLine="720"/>
        <w:rPr>
          <w:rFonts w:asciiTheme="minorHAnsi" w:hAnsiTheme="minorHAnsi" w:cs="Calibri"/>
        </w:rPr>
      </w:pPr>
      <w:ins w:id="7525"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7526"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7527"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7528" w:author="Zachary Ross" w:date="2024-11-18T20:54:00Z" w16du:dateUtc="2024-11-19T01:54:00Z">
        <w:r w:rsidR="00B9618E" w:rsidDel="00F34549">
          <w:rPr>
            <w:rFonts w:asciiTheme="minorHAnsi" w:hAnsiTheme="minorHAnsi" w:cs="Calibri"/>
          </w:rPr>
          <w:delText>CI</w:delText>
        </w:r>
        <w:r w:rsidR="00B9618E" w:rsidRPr="00564B4A" w:rsidDel="00F34549">
          <w:rPr>
            <w:rFonts w:asciiTheme="minorHAnsi" w:hAnsiTheme="minorHAnsi" w:cs="Calibri"/>
          </w:rPr>
          <w:delText xml:space="preserve"> = </w:delText>
        </w:r>
        <w:r w:rsidR="00B9618E" w:rsidDel="00F34549">
          <w:rPr>
            <w:rFonts w:asciiTheme="minorHAnsi" w:hAnsiTheme="minorHAnsi" w:cs="Calibri"/>
          </w:rPr>
          <w:delText xml:space="preserve">Carbon intensity </w:delText>
        </w:r>
        <w:r w:rsidR="00B9618E" w:rsidRPr="00564B4A" w:rsidDel="00F34549">
          <w:rPr>
            <w:rFonts w:asciiTheme="minorHAnsi" w:hAnsiTheme="minorHAnsi" w:cs="Calibri"/>
          </w:rPr>
          <w:delText>[g CO2e/MJ] of fuel (see Table x in Reference Section)</w:delText>
        </w:r>
      </w:del>
    </w:p>
    <w:p w14:paraId="7B5CE3BB" w14:textId="7EF60F7C" w:rsidR="00B9618E" w:rsidRDefault="00F34549" w:rsidP="00E01445">
      <w:pPr>
        <w:ind w:left="1440"/>
        <w:rPr>
          <w:rFonts w:asciiTheme="minorHAnsi" w:hAnsiTheme="minorHAnsi" w:cs="Calibri"/>
        </w:rPr>
      </w:pPr>
      <w:ins w:id="7529" w:author="Zachary Ross" w:date="2024-11-18T20:55:00Z" w16du:dateUtc="2024-11-19T01:55: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7530" w:author="Zachary Ross" w:date="2024-11-18T20:55:00Z" w16du:dateUtc="2024-11-19T01:55: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7531" w:author="Zachary Ross" w:date="2024-11-18T20:55:00Z" w16du:dateUtc="2024-11-19T01:55:00Z">
        <w:r>
          <w:rPr>
            <w:rFonts w:asciiTheme="minorHAnsi" w:hAnsiTheme="minorHAnsi" w:cs="Calibri"/>
          </w:rPr>
          <w:fldChar w:fldCharType="end"/>
        </w:r>
        <w:r>
          <w:rPr>
            <w:rFonts w:asciiTheme="minorHAnsi" w:hAnsiTheme="minorHAnsi" w:cs="Calibri"/>
          </w:rPr>
          <w:t>)</w:t>
        </w:r>
      </w:ins>
      <w:del w:id="7532" w:author="Zachary Ross" w:date="2024-11-18T20:55:00Z" w16du:dateUtc="2024-11-19T01:55:00Z">
        <w:r w:rsidR="00B9618E" w:rsidDel="00F34549">
          <w:rPr>
            <w:rFonts w:asciiTheme="minorHAnsi" w:hAnsiTheme="minorHAnsi" w:cs="Calibri"/>
          </w:rPr>
          <w:delText>CI’ = Carbon intensity adder for delivery of fuel to end user [g CO2e/MJ] (see Table z in Reference Section)</w:delText>
        </w:r>
      </w:del>
    </w:p>
    <w:p w14:paraId="35996F6D" w14:textId="1F9F55E3" w:rsidR="00B9618E" w:rsidRPr="00E01445" w:rsidRDefault="00F34549" w:rsidP="00E01445">
      <w:pPr>
        <w:ind w:left="720" w:firstLine="720"/>
        <w:rPr>
          <w:rFonts w:asciiTheme="minorHAnsi" w:hAnsiTheme="minorHAnsi" w:cs="Calibri"/>
        </w:rPr>
      </w:pPr>
      <w:ins w:id="7533" w:author="Zachary Ross" w:date="2024-11-18T20:56:00Z" w16du:dateUtc="2024-11-19T01:56: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7534"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7535" w:author="Zachary Ross" w:date="2024-11-18T20:56:00Z" w16du:dateUtc="2024-11-19T01:56:00Z">
        <w:r>
          <w:rPr>
            <w:rFonts w:asciiTheme="minorHAnsi" w:hAnsiTheme="minorHAnsi" w:cs="Calibri"/>
          </w:rPr>
          <w:fldChar w:fldCharType="end"/>
        </w:r>
        <w:r w:rsidRPr="00564B4A">
          <w:rPr>
            <w:rFonts w:asciiTheme="minorHAnsi" w:hAnsiTheme="minorHAnsi" w:cs="Calibri"/>
          </w:rPr>
          <w:t>)</w:t>
        </w:r>
      </w:ins>
      <w:del w:id="7536" w:author="Zachary Ross" w:date="2024-11-18T20:56:00Z" w16du:dateUtc="2024-11-19T01:56:00Z">
        <w:r w:rsidR="00B9618E" w:rsidDel="00F34549">
          <w:rPr>
            <w:rFonts w:asciiTheme="minorHAnsi" w:hAnsiTheme="minorHAnsi" w:cs="Calibri"/>
          </w:rPr>
          <w:delText>TDL</w:delText>
        </w:r>
        <w:r w:rsidR="00B9618E" w:rsidDel="00F34549">
          <w:delText xml:space="preserve"> = Transmission and distribution losses (</w:delText>
        </w:r>
        <w:r w:rsidR="00B9618E" w:rsidRPr="00564B4A" w:rsidDel="00F34549">
          <w:rPr>
            <w:rFonts w:asciiTheme="minorHAnsi" w:hAnsiTheme="minorHAnsi" w:cs="Calibri"/>
          </w:rPr>
          <w:delText xml:space="preserve">see Table </w:delText>
        </w:r>
        <w:r w:rsidR="00B9618E" w:rsidDel="00F34549">
          <w:rPr>
            <w:rFonts w:asciiTheme="minorHAnsi" w:hAnsiTheme="minorHAnsi" w:cs="Calibri"/>
          </w:rPr>
          <w:delText>y</w:delText>
        </w:r>
        <w:r w:rsidR="00B9618E" w:rsidRPr="00564B4A" w:rsidDel="00F34549">
          <w:rPr>
            <w:rFonts w:asciiTheme="minorHAnsi" w:hAnsiTheme="minorHAnsi" w:cs="Calibri"/>
          </w:rPr>
          <w:delText xml:space="preserve"> in Reference Section)</w:delText>
        </w:r>
      </w:del>
    </w:p>
    <w:p w14:paraId="5A54710D" w14:textId="77777777" w:rsidR="00B9618E" w:rsidRDefault="00B9618E" w:rsidP="00E01445">
      <w:pPr>
        <w:pStyle w:val="Heading4"/>
      </w:pPr>
      <w:r w:rsidRPr="003643D2">
        <w:t>Measure Life</w:t>
      </w:r>
      <w:r>
        <w:tab/>
      </w:r>
    </w:p>
    <w:p w14:paraId="7481F25C" w14:textId="77777777" w:rsidR="00B9618E" w:rsidRDefault="00B9618E" w:rsidP="00E01445">
      <w:pPr>
        <w:spacing w:after="0"/>
        <w:ind w:firstLine="720"/>
      </w:pPr>
      <w:r>
        <w:t>Lifetime for attic and sloped ceiling insulation is 30 years.</w:t>
      </w:r>
    </w:p>
    <w:p w14:paraId="383BB02E" w14:textId="77777777" w:rsidR="00B9618E" w:rsidRDefault="00B9618E" w:rsidP="00E01445">
      <w:pPr>
        <w:spacing w:after="0"/>
        <w:ind w:firstLine="720"/>
      </w:pPr>
      <w:r>
        <w:t>Lifetime for exterior wall insulation is 30 years.</w:t>
      </w:r>
    </w:p>
    <w:p w14:paraId="64E298D2" w14:textId="77777777" w:rsidR="00B9618E" w:rsidRPr="00301B1F" w:rsidRDefault="00B9618E" w:rsidP="00E01445">
      <w:pPr>
        <w:ind w:firstLine="720"/>
      </w:pPr>
      <w:r>
        <w:t>Lifetime for basement insulation is 15 years.</w:t>
      </w:r>
      <w:r>
        <w:rPr>
          <w:rStyle w:val="FootnoteReference"/>
        </w:rPr>
        <w:footnoteReference w:id="278"/>
      </w:r>
    </w:p>
    <w:p w14:paraId="640D8E66" w14:textId="77777777" w:rsidR="00B9618E" w:rsidRDefault="00B9618E" w:rsidP="00E01445">
      <w:pPr>
        <w:pStyle w:val="Heading4"/>
      </w:pPr>
      <w:r w:rsidRPr="003643D2">
        <w:t>Measure Cost</w:t>
      </w:r>
      <w:r>
        <w:tab/>
      </w:r>
    </w:p>
    <w:p w14:paraId="771CBE49" w14:textId="77777777" w:rsidR="00B9618E" w:rsidRPr="007C1CB0" w:rsidRDefault="00B9618E" w:rsidP="00E01445">
      <w:pPr>
        <w:spacing w:after="0"/>
        <w:ind w:firstLine="720"/>
      </w:pPr>
      <w:r w:rsidRPr="007C1CB0">
        <w:lastRenderedPageBreak/>
        <w:t>Measure costs of $3.5/sq ft is assumed for attic insulation.</w:t>
      </w:r>
    </w:p>
    <w:p w14:paraId="24BCF18E" w14:textId="77777777" w:rsidR="00B9618E" w:rsidRPr="007C1CB0" w:rsidRDefault="00B9618E" w:rsidP="00E01445">
      <w:pPr>
        <w:spacing w:after="0"/>
        <w:ind w:firstLine="720"/>
      </w:pPr>
      <w:r w:rsidRPr="007C1CB0">
        <w:t>Measure costs of $6.0/sq ft is assumed for sloped ceiling insulation.</w:t>
      </w:r>
    </w:p>
    <w:p w14:paraId="7F8B91F3" w14:textId="77777777" w:rsidR="00B9618E" w:rsidRDefault="00B9618E" w:rsidP="00E01445">
      <w:pPr>
        <w:spacing w:after="0"/>
        <w:ind w:firstLine="720"/>
      </w:pPr>
      <w:r w:rsidRPr="007C1CB0">
        <w:t>Measure costs of $3</w:t>
      </w:r>
      <w:r>
        <w:t>,</w:t>
      </w:r>
      <w:r w:rsidRPr="007C1CB0">
        <w:t>000 per job is assumed for basement insulation.</w:t>
      </w:r>
    </w:p>
    <w:p w14:paraId="286B0E6A" w14:textId="77777777" w:rsidR="00B9618E" w:rsidRPr="007C1CB0" w:rsidRDefault="00B9618E" w:rsidP="00E01445">
      <w:pPr>
        <w:ind w:firstLine="720"/>
      </w:pPr>
      <w:r>
        <w:t>Measure costs of $2/sq ft is assumed for wall insulation.</w:t>
      </w:r>
      <w:r w:rsidRPr="00982CE3">
        <w:rPr>
          <w:rStyle w:val="FootnoteReference"/>
        </w:rPr>
        <w:t xml:space="preserve"> </w:t>
      </w:r>
      <w:r>
        <w:rPr>
          <w:rStyle w:val="FootnoteReference"/>
        </w:rPr>
        <w:footnoteReference w:id="279"/>
      </w:r>
    </w:p>
    <w:p w14:paraId="2E14CB28" w14:textId="77777777" w:rsidR="00B9618E" w:rsidRDefault="00B9618E" w:rsidP="00DE3DCC">
      <w:pPr>
        <w:pStyle w:val="Heading4"/>
      </w:pPr>
      <w:r>
        <w:t>Program Data Tracking Recommendations</w:t>
      </w:r>
    </w:p>
    <w:p w14:paraId="6EC27E6B" w14:textId="77777777" w:rsidR="00B9618E" w:rsidRDefault="00B9618E" w:rsidP="00DE3DCC">
      <w:pPr>
        <w:ind w:firstLine="720"/>
      </w:pPr>
      <w:r>
        <w:t>The key input variables for this measure are the following:</w:t>
      </w:r>
    </w:p>
    <w:p w14:paraId="3678B440" w14:textId="77777777" w:rsidR="00B9618E" w:rsidRDefault="00B9618E" w:rsidP="00B9618E">
      <w:pPr>
        <w:pStyle w:val="ListParagraph"/>
        <w:numPr>
          <w:ilvl w:val="0"/>
          <w:numId w:val="18"/>
        </w:numPr>
      </w:pPr>
      <w:r>
        <w:t>Heating fuel type</w:t>
      </w:r>
    </w:p>
    <w:p w14:paraId="4FA7CBF2" w14:textId="77777777" w:rsidR="00B9618E" w:rsidRDefault="00B9618E" w:rsidP="00B9618E">
      <w:pPr>
        <w:pStyle w:val="ListParagraph"/>
        <w:numPr>
          <w:ilvl w:val="0"/>
          <w:numId w:val="18"/>
        </w:numPr>
      </w:pPr>
      <w:r>
        <w:t>Heating system type</w:t>
      </w:r>
    </w:p>
    <w:p w14:paraId="7347F4CD" w14:textId="77777777" w:rsidR="00B9618E" w:rsidRDefault="00B9618E" w:rsidP="00B9618E">
      <w:pPr>
        <w:pStyle w:val="ListParagraph"/>
        <w:numPr>
          <w:ilvl w:val="0"/>
          <w:numId w:val="18"/>
        </w:numPr>
      </w:pPr>
      <w:r>
        <w:t>Total square feet of insulation installed (A</w:t>
      </w:r>
      <w:r w:rsidRPr="00840B1C">
        <w:rPr>
          <w:vertAlign w:val="subscript"/>
        </w:rPr>
        <w:t>ins</w:t>
      </w:r>
      <w:r>
        <w:t>)</w:t>
      </w:r>
    </w:p>
    <w:p w14:paraId="2A876046" w14:textId="1E97738F" w:rsidR="00B9618E" w:rsidRDefault="00B9618E" w:rsidP="00B9618E">
      <w:pPr>
        <w:pStyle w:val="ListParagraph"/>
        <w:numPr>
          <w:ilvl w:val="0"/>
          <w:numId w:val="18"/>
        </w:numPr>
      </w:pPr>
      <w:r>
        <w:t>Insulation location (attic/ceiling, exterior walls, basement wall)</w:t>
      </w:r>
    </w:p>
    <w:p w14:paraId="2A0E1772" w14:textId="58533038" w:rsidR="000B43F4" w:rsidRDefault="000B43F4" w:rsidP="000B43F4">
      <w:pPr>
        <w:pStyle w:val="ListParagraph"/>
        <w:numPr>
          <w:ilvl w:val="0"/>
          <w:numId w:val="18"/>
        </w:numPr>
      </w:pPr>
      <w:r>
        <w:t>Framing type</w:t>
      </w:r>
    </w:p>
    <w:p w14:paraId="26852463" w14:textId="77777777" w:rsidR="00B9618E" w:rsidRDefault="00B9618E" w:rsidP="00B9618E">
      <w:pPr>
        <w:pStyle w:val="ListParagraph"/>
        <w:numPr>
          <w:ilvl w:val="0"/>
          <w:numId w:val="18"/>
        </w:numPr>
      </w:pPr>
      <w:r>
        <w:t>Pre- R-value of insulation alone</w:t>
      </w:r>
    </w:p>
    <w:p w14:paraId="5CD1C454" w14:textId="77777777" w:rsidR="00B9618E" w:rsidRDefault="00B9618E" w:rsidP="00B9618E">
      <w:pPr>
        <w:pStyle w:val="ListParagraph"/>
        <w:numPr>
          <w:ilvl w:val="0"/>
          <w:numId w:val="18"/>
        </w:numPr>
      </w:pPr>
      <w:r>
        <w:t>Post- R-value of insulation alone</w:t>
      </w:r>
    </w:p>
    <w:p w14:paraId="7665A699" w14:textId="77777777" w:rsidR="00B9618E" w:rsidRDefault="00B9618E" w:rsidP="00DE3DCC">
      <w:pPr>
        <w:ind w:left="720"/>
      </w:pPr>
      <w:r>
        <w:t xml:space="preserve">For greater accuracy, the following variables could additionally be collected: </w:t>
      </w:r>
    </w:p>
    <w:p w14:paraId="34B544DA" w14:textId="77777777" w:rsidR="00B9618E" w:rsidRDefault="00B9618E" w:rsidP="00B9618E">
      <w:pPr>
        <w:pStyle w:val="ListParagraph"/>
        <w:numPr>
          <w:ilvl w:val="0"/>
          <w:numId w:val="19"/>
        </w:numPr>
      </w:pPr>
      <w:r>
        <w:t>Central cooling presence</w:t>
      </w:r>
    </w:p>
    <w:p w14:paraId="291F300B" w14:textId="77777777" w:rsidR="00B9618E" w:rsidRDefault="00B9618E" w:rsidP="00B9618E">
      <w:pPr>
        <w:pStyle w:val="ListParagraph"/>
        <w:numPr>
          <w:ilvl w:val="0"/>
          <w:numId w:val="19"/>
        </w:numPr>
      </w:pPr>
      <w:r>
        <w:t>Building type (single family or multifamily)</w:t>
      </w:r>
    </w:p>
    <w:p w14:paraId="2C82EF76" w14:textId="77777777" w:rsidR="00B9618E" w:rsidRDefault="00B9618E" w:rsidP="00DE3DCC">
      <w:pPr>
        <w:pStyle w:val="Heading4"/>
      </w:pPr>
      <w:r>
        <w:t>Energy Codes and Standards</w:t>
      </w:r>
    </w:p>
    <w:p w14:paraId="5C59DAB1" w14:textId="06312FA2" w:rsidR="00B9618E" w:rsidRPr="002C6597" w:rsidRDefault="00B9618E" w:rsidP="00B9618E">
      <w:pPr>
        <w:ind w:left="720"/>
      </w:pPr>
      <w:r>
        <w:t>N/A</w:t>
      </w:r>
    </w:p>
    <w:p w14:paraId="612FCBF3" w14:textId="77777777" w:rsidR="00B9618E" w:rsidRDefault="00B9618E">
      <w:pPr>
        <w:rPr>
          <w:rFonts w:ascii="Rift Soft Medium" w:hAnsi="Rift Soft Medium"/>
          <w:color w:val="416DCB" w:themeColor="accent1" w:themeTint="99"/>
          <w:sz w:val="40"/>
          <w:szCs w:val="24"/>
        </w:rPr>
      </w:pPr>
      <w:r>
        <w:br w:type="page"/>
      </w:r>
    </w:p>
    <w:p w14:paraId="2CE35040" w14:textId="77777777" w:rsidR="00462085" w:rsidRDefault="00462085" w:rsidP="00462085">
      <w:pPr>
        <w:pStyle w:val="Heading2"/>
      </w:pPr>
      <w:bookmarkStart w:id="7537" w:name="_Toc170484196"/>
      <w:bookmarkStart w:id="7538" w:name="_Toc170491970"/>
      <w:bookmarkStart w:id="7539" w:name="_Toc182821576"/>
      <w:bookmarkStart w:id="7540" w:name="_Toc182856269"/>
      <w:r>
        <w:lastRenderedPageBreak/>
        <w:t>Domestic Hot Water</w:t>
      </w:r>
      <w:bookmarkEnd w:id="7539"/>
      <w:bookmarkEnd w:id="7540"/>
    </w:p>
    <w:p w14:paraId="278A6884" w14:textId="77777777" w:rsidR="00462085" w:rsidRDefault="00462085" w:rsidP="00462085">
      <w:pPr>
        <w:pStyle w:val="Heading3"/>
      </w:pPr>
      <w:bookmarkStart w:id="7541" w:name="_Toc182821577"/>
      <w:bookmarkStart w:id="7542" w:name="_Toc182856270"/>
      <w:commentRangeStart w:id="7543"/>
      <w:commentRangeStart w:id="7544"/>
      <w:commentRangeStart w:id="7545"/>
      <w:commentRangeStart w:id="7546"/>
      <w:r>
        <w:t>Heat Pump Water Heater</w:t>
      </w:r>
      <w:commentRangeEnd w:id="7543"/>
      <w:r w:rsidR="00493EE3">
        <w:rPr>
          <w:rStyle w:val="CommentReference"/>
          <w:rFonts w:ascii="Franklin Gothic Book" w:hAnsi="Franklin Gothic Book"/>
          <w:color w:val="4A4D56" w:themeColor="text1"/>
        </w:rPr>
        <w:commentReference w:id="7543"/>
      </w:r>
      <w:commentRangeEnd w:id="7544"/>
      <w:commentRangeEnd w:id="7545"/>
      <w:r w:rsidR="00A3285A">
        <w:rPr>
          <w:rStyle w:val="CommentReference"/>
          <w:rFonts w:ascii="Franklin Gothic Book" w:hAnsi="Franklin Gothic Book"/>
          <w:color w:val="4A4D56" w:themeColor="text1"/>
        </w:rPr>
        <w:commentReference w:id="7545"/>
      </w:r>
      <w:r w:rsidR="00493EE3">
        <w:rPr>
          <w:rStyle w:val="CommentReference"/>
          <w:rFonts w:ascii="Franklin Gothic Book" w:hAnsi="Franklin Gothic Book"/>
          <w:color w:val="4A4D56" w:themeColor="text1"/>
        </w:rPr>
        <w:commentReference w:id="7544"/>
      </w:r>
      <w:bookmarkEnd w:id="7541"/>
      <w:commentRangeEnd w:id="7546"/>
      <w:r w:rsidR="00A3285A">
        <w:rPr>
          <w:rStyle w:val="CommentReference"/>
          <w:rFonts w:ascii="Franklin Gothic Book" w:hAnsi="Franklin Gothic Book"/>
          <w:color w:val="4A4D56" w:themeColor="text1"/>
        </w:rPr>
        <w:commentReference w:id="7546"/>
      </w:r>
      <w:bookmarkEnd w:id="7542"/>
    </w:p>
    <w:p w14:paraId="03D84B73" w14:textId="77777777" w:rsidR="00462085" w:rsidRPr="006A7991" w:rsidRDefault="00462085" w:rsidP="00462085">
      <w:pPr>
        <w:spacing w:after="0"/>
        <w:ind w:left="1080"/>
      </w:pPr>
      <w:r>
        <w:rPr>
          <w:b/>
          <w:bCs/>
        </w:rPr>
        <w:t xml:space="preserve">CHS Measure ID: </w:t>
      </w:r>
      <w:r>
        <w:t>RE_DOHW_HPWH</w:t>
      </w:r>
    </w:p>
    <w:p w14:paraId="1BD336CC" w14:textId="77777777" w:rsidR="00462085" w:rsidRDefault="00462085" w:rsidP="00462085">
      <w:pPr>
        <w:spacing w:after="0"/>
        <w:ind w:left="1080"/>
        <w:rPr>
          <w:b/>
          <w:bCs/>
        </w:rPr>
      </w:pPr>
      <w:r>
        <w:rPr>
          <w:b/>
          <w:bCs/>
        </w:rPr>
        <w:t xml:space="preserve">Market Sector: </w:t>
      </w:r>
      <w:r>
        <w:t>Residential</w:t>
      </w:r>
    </w:p>
    <w:p w14:paraId="10E9F68C" w14:textId="77777777" w:rsidR="00462085" w:rsidRPr="0016490D" w:rsidRDefault="00462085" w:rsidP="00462085">
      <w:pPr>
        <w:spacing w:after="0"/>
        <w:ind w:left="1080"/>
      </w:pPr>
      <w:r>
        <w:rPr>
          <w:b/>
          <w:bCs/>
        </w:rPr>
        <w:t xml:space="preserve">End Use: </w:t>
      </w:r>
      <w:r>
        <w:t xml:space="preserve">Domestic Hot Water </w:t>
      </w:r>
    </w:p>
    <w:p w14:paraId="7AA40271" w14:textId="77777777" w:rsidR="00462085" w:rsidRPr="003F16E4" w:rsidRDefault="00462085" w:rsidP="00462085">
      <w:pPr>
        <w:spacing w:after="0"/>
        <w:ind w:left="1080"/>
      </w:pPr>
      <w:r>
        <w:rPr>
          <w:b/>
          <w:bCs/>
        </w:rPr>
        <w:t xml:space="preserve">Applicable Building Types: </w:t>
      </w:r>
      <w:r>
        <w:t>Single Family, Multifamily</w:t>
      </w:r>
    </w:p>
    <w:p w14:paraId="00FEA1FD" w14:textId="77777777" w:rsidR="00462085" w:rsidRDefault="00462085" w:rsidP="00462085">
      <w:pPr>
        <w:spacing w:after="0"/>
        <w:ind w:left="360" w:firstLine="720"/>
      </w:pPr>
      <w:r>
        <w:rPr>
          <w:b/>
          <w:bCs/>
        </w:rPr>
        <w:t xml:space="preserve">Decarbonization Pathways: </w:t>
      </w:r>
      <w:r>
        <w:t>Electrification</w:t>
      </w:r>
    </w:p>
    <w:p w14:paraId="439920FB" w14:textId="77777777" w:rsidR="00462085" w:rsidRPr="00A22ECD" w:rsidRDefault="00462085" w:rsidP="00462085">
      <w:pPr>
        <w:spacing w:after="0"/>
        <w:ind w:left="360" w:firstLine="720"/>
      </w:pPr>
      <w:r>
        <w:rPr>
          <w:b/>
          <w:bCs/>
        </w:rPr>
        <w:t>Applicable Baseline Fuels:</w:t>
      </w:r>
      <w:r>
        <w:t xml:space="preserve"> Natural Gas, Propane, Fuel Oil #2, Electricity</w:t>
      </w:r>
    </w:p>
    <w:p w14:paraId="64930E41" w14:textId="77777777" w:rsidR="00462085" w:rsidRDefault="00462085" w:rsidP="00462085">
      <w:pPr>
        <w:spacing w:after="0"/>
        <w:ind w:left="1080"/>
      </w:pPr>
      <w:r>
        <w:rPr>
          <w:b/>
          <w:bCs/>
        </w:rPr>
        <w:t xml:space="preserve">Decision/Action Type: </w:t>
      </w:r>
      <w:r>
        <w:t>Retrofit</w:t>
      </w:r>
    </w:p>
    <w:p w14:paraId="7896CD72" w14:textId="77777777" w:rsidR="00462085" w:rsidRPr="0016490D" w:rsidRDefault="00462085" w:rsidP="00462085">
      <w:pPr>
        <w:spacing w:after="0"/>
        <w:ind w:left="1080"/>
      </w:pPr>
      <w:r>
        <w:rPr>
          <w:b/>
          <w:bCs/>
        </w:rPr>
        <w:t>Program Delivery Type:</w:t>
      </w:r>
      <w:r>
        <w:t xml:space="preserve"> Downstream</w:t>
      </w:r>
    </w:p>
    <w:p w14:paraId="4C547597" w14:textId="77777777" w:rsidR="00462085" w:rsidRDefault="00462085" w:rsidP="00462085">
      <w:pPr>
        <w:pStyle w:val="Heading4"/>
      </w:pPr>
      <w:r>
        <w:t>Measure Description</w:t>
      </w:r>
    </w:p>
    <w:p w14:paraId="5F300057" w14:textId="77777777" w:rsidR="00462085" w:rsidRDefault="00462085" w:rsidP="00462085">
      <w:pPr>
        <w:ind w:left="720"/>
      </w:pPr>
      <w:r>
        <w:t>This measure involves installation of a Heat Pump Water Heater (HPWH) to provide domestic hot water (DHW) in a residential application. Heat pump water heaters efficiently heat water by transferring heat through a vapor compression cycle instead of combusting fuel.</w:t>
      </w:r>
    </w:p>
    <w:p w14:paraId="4F89E551" w14:textId="77777777" w:rsidR="00462085" w:rsidRDefault="00462085" w:rsidP="00462085">
      <w:pPr>
        <w:ind w:left="720"/>
        <w:rPr>
          <w:b/>
          <w:bCs/>
        </w:rPr>
      </w:pPr>
      <w:r>
        <w:t xml:space="preserve">This characterization includes indirect space heating impacts as a result of the HPWH. </w:t>
      </w:r>
    </w:p>
    <w:p w14:paraId="782F3ADA" w14:textId="77777777" w:rsidR="00462085" w:rsidRDefault="00462085" w:rsidP="00462085">
      <w:pPr>
        <w:ind w:firstLine="720"/>
        <w:rPr>
          <w:b/>
          <w:bCs/>
        </w:rPr>
      </w:pPr>
      <w:r>
        <w:rPr>
          <w:b/>
          <w:bCs/>
        </w:rPr>
        <w:t>Baseline Conditions</w:t>
      </w:r>
    </w:p>
    <w:p w14:paraId="46F1A2A6" w14:textId="77777777" w:rsidR="00462085" w:rsidRDefault="00462085" w:rsidP="00462085">
      <w:pPr>
        <w:ind w:left="720"/>
      </w:pPr>
      <w:r>
        <w:t>The assumed baseline may be one of the following conditions:</w:t>
      </w:r>
    </w:p>
    <w:p w14:paraId="3EF9920C" w14:textId="77777777" w:rsidR="00462085" w:rsidRDefault="00462085" w:rsidP="00F15567">
      <w:pPr>
        <w:pStyle w:val="ListParagraph"/>
        <w:numPr>
          <w:ilvl w:val="0"/>
          <w:numId w:val="31"/>
        </w:numPr>
        <w:ind w:left="1440"/>
      </w:pPr>
      <w:r>
        <w:t>A hypothetical water heater consuming a representative mix of oil, natural gas, propane, and electricity. This baseline scenario is intended to represent average per site baseline CO2e emissions.</w:t>
      </w:r>
    </w:p>
    <w:p w14:paraId="0764A4BD" w14:textId="77777777" w:rsidR="00462085" w:rsidRDefault="00462085" w:rsidP="00462085">
      <w:pPr>
        <w:pStyle w:val="ListParagraph"/>
        <w:ind w:left="1440"/>
      </w:pPr>
    </w:p>
    <w:p w14:paraId="3B1099FD" w14:textId="77777777" w:rsidR="00462085" w:rsidRDefault="00462085" w:rsidP="00F15567">
      <w:pPr>
        <w:pStyle w:val="ListParagraph"/>
        <w:numPr>
          <w:ilvl w:val="0"/>
          <w:numId w:val="31"/>
        </w:numPr>
        <w:ind w:left="1440"/>
      </w:pPr>
      <w:r>
        <w:t>An oil, natural gas or propane heating system.</w:t>
      </w:r>
      <w:r w:rsidRPr="000E1439">
        <w:t xml:space="preserve"> </w:t>
      </w:r>
      <w:r>
        <w:t>This baseline scenario allows for site-specific baseline CO2e emissions.</w:t>
      </w:r>
    </w:p>
    <w:p w14:paraId="06F042A6" w14:textId="77777777" w:rsidR="00462085" w:rsidRDefault="00462085" w:rsidP="00462085">
      <w:pPr>
        <w:ind w:firstLine="720"/>
        <w:rPr>
          <w:b/>
          <w:bCs/>
        </w:rPr>
      </w:pPr>
      <w:r>
        <w:rPr>
          <w:b/>
          <w:bCs/>
        </w:rPr>
        <w:t>Proposed Conditions</w:t>
      </w:r>
    </w:p>
    <w:p w14:paraId="4A399593" w14:textId="77777777" w:rsidR="00462085" w:rsidRPr="0009769F" w:rsidRDefault="00462085" w:rsidP="00462085">
      <w:pPr>
        <w:ind w:left="720"/>
        <w:rPr>
          <w:b/>
          <w:bCs/>
        </w:rPr>
      </w:pPr>
      <w:r>
        <w:t>The proposed condition is an installed HPWH.</w:t>
      </w:r>
    </w:p>
    <w:p w14:paraId="1E2BF5E1" w14:textId="77777777" w:rsidR="00462085" w:rsidRDefault="00462085" w:rsidP="00462085">
      <w:pPr>
        <w:pStyle w:val="Heading4"/>
      </w:pPr>
      <w:r>
        <w:t>Eligibility Criteria</w:t>
      </w:r>
    </w:p>
    <w:p w14:paraId="17848B89" w14:textId="63EF0E44" w:rsidR="00650E1C" w:rsidRDefault="00462085" w:rsidP="00462085">
      <w:pPr>
        <w:ind w:left="720"/>
      </w:pPr>
      <w:r>
        <w:t>To qualify, the installed HPWH must be a NEEA-certified Residential HPWH meeting at least Tier 1 Cool Climate Efficiency (CCE):</w:t>
      </w:r>
      <w:r w:rsidR="00650E1C">
        <w:rPr>
          <w:rStyle w:val="FootnoteReference"/>
        </w:rPr>
        <w:footnoteReference w:id="280"/>
      </w:r>
    </w:p>
    <w:p w14:paraId="52E9D598" w14:textId="7646B91E" w:rsidR="00650E1C" w:rsidRDefault="00650E1C" w:rsidP="00726261">
      <w:pPr>
        <w:pStyle w:val="Caption"/>
      </w:pPr>
      <w:bookmarkStart w:id="7547" w:name="_Ref177034029"/>
      <w:r>
        <w:t xml:space="preserve">Table </w:t>
      </w:r>
      <w:r>
        <w:fldChar w:fldCharType="begin"/>
      </w:r>
      <w:r>
        <w:instrText xml:space="preserve"> SEQ Table \* ARABIC </w:instrText>
      </w:r>
      <w:r>
        <w:fldChar w:fldCharType="separate"/>
      </w:r>
      <w:r w:rsidR="00FC3D75">
        <w:rPr>
          <w:noProof/>
        </w:rPr>
        <w:t>80</w:t>
      </w:r>
      <w:r>
        <w:fldChar w:fldCharType="end"/>
      </w:r>
      <w:bookmarkEnd w:id="7547"/>
      <w:r>
        <w:t xml:space="preserve">. NEEA Residential HPWH Minimum CCE Requirements </w:t>
      </w:r>
    </w:p>
    <w:tbl>
      <w:tblPr>
        <w:tblStyle w:val="ODCBasic-1"/>
        <w:tblW w:w="0" w:type="auto"/>
        <w:tblLayout w:type="fixed"/>
        <w:tblCellMar>
          <w:top w:w="0" w:type="dxa"/>
          <w:bottom w:w="14" w:type="dxa"/>
        </w:tblCellMar>
        <w:tblLook w:val="04A0" w:firstRow="1" w:lastRow="0" w:firstColumn="1" w:lastColumn="0" w:noHBand="0" w:noVBand="1"/>
      </w:tblPr>
      <w:tblGrid>
        <w:gridCol w:w="1839"/>
        <w:gridCol w:w="1936"/>
      </w:tblGrid>
      <w:tr w:rsidR="00650E1C" w:rsidRPr="00625570" w14:paraId="37FA70FE" w14:textId="77777777" w:rsidTr="0059689A">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1839" w:type="dxa"/>
            <w:tcBorders>
              <w:left w:val="single" w:sz="4" w:space="0" w:color="4A4D56" w:themeColor="text1"/>
              <w:bottom w:val="single" w:sz="4" w:space="0" w:color="4A4D56" w:themeColor="text1"/>
              <w:right w:val="single" w:sz="4" w:space="0" w:color="4A4D56" w:themeColor="text1"/>
            </w:tcBorders>
          </w:tcPr>
          <w:p w14:paraId="6FB4055A" w14:textId="77777777" w:rsidR="00650E1C" w:rsidRPr="00625570" w:rsidRDefault="00650E1C" w:rsidP="0059689A">
            <w:pPr>
              <w:pStyle w:val="TableHeadingCentered"/>
            </w:pPr>
            <w:r>
              <w:t>Tier</w:t>
            </w:r>
          </w:p>
        </w:tc>
        <w:tc>
          <w:tcPr>
            <w:tcW w:w="1936" w:type="dxa"/>
            <w:tcBorders>
              <w:left w:val="single" w:sz="4" w:space="0" w:color="4A4D56" w:themeColor="text1"/>
              <w:bottom w:val="single" w:sz="4" w:space="0" w:color="4A4D56" w:themeColor="text1"/>
              <w:right w:val="single" w:sz="4" w:space="0" w:color="4A4D56" w:themeColor="text1"/>
            </w:tcBorders>
          </w:tcPr>
          <w:p w14:paraId="683E456E" w14:textId="77777777" w:rsidR="00650E1C" w:rsidRPr="00625570" w:rsidRDefault="00650E1C" w:rsidP="0059689A">
            <w:pPr>
              <w:pStyle w:val="TableHeadingCentered"/>
              <w:cnfStyle w:val="100000000000" w:firstRow="1" w:lastRow="0" w:firstColumn="0" w:lastColumn="0" w:oddVBand="0" w:evenVBand="0" w:oddHBand="0" w:evenHBand="0" w:firstRowFirstColumn="0" w:firstRowLastColumn="0" w:lastRowFirstColumn="0" w:lastRowLastColumn="0"/>
            </w:pPr>
            <w:r>
              <w:t>Minimum CCE</w:t>
            </w:r>
          </w:p>
        </w:tc>
      </w:tr>
      <w:tr w:rsidR="00650E1C" w:rsidRPr="000B7901" w14:paraId="25E3012F" w14:textId="77777777" w:rsidTr="0059689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39" w:type="dxa"/>
            <w:tcBorders>
              <w:top w:val="single" w:sz="4" w:space="0" w:color="4A4D56" w:themeColor="text1"/>
            </w:tcBorders>
          </w:tcPr>
          <w:p w14:paraId="1DCD868F" w14:textId="77777777" w:rsidR="00650E1C" w:rsidRPr="000B7901" w:rsidRDefault="00650E1C" w:rsidP="0059689A">
            <w:pPr>
              <w:pStyle w:val="TableCenterText"/>
            </w:pPr>
            <w:r>
              <w:t>Tier 1</w:t>
            </w:r>
          </w:p>
        </w:tc>
        <w:tc>
          <w:tcPr>
            <w:tcW w:w="1936" w:type="dxa"/>
            <w:tcBorders>
              <w:top w:val="single" w:sz="4" w:space="0" w:color="4A4D56" w:themeColor="text1"/>
            </w:tcBorders>
          </w:tcPr>
          <w:p w14:paraId="70AFDDF5" w14:textId="77777777" w:rsidR="00650E1C" w:rsidRPr="000B7901" w:rsidRDefault="00650E1C" w:rsidP="0059689A">
            <w:pPr>
              <w:pStyle w:val="TableCenterText"/>
              <w:cnfStyle w:val="000000100000" w:firstRow="0" w:lastRow="0" w:firstColumn="0" w:lastColumn="0" w:oddVBand="0" w:evenVBand="0" w:oddHBand="1" w:evenHBand="0" w:firstRowFirstColumn="0" w:firstRowLastColumn="0" w:lastRowFirstColumn="0" w:lastRowLastColumn="0"/>
            </w:pPr>
            <w:r>
              <w:t>2.0</w:t>
            </w:r>
          </w:p>
        </w:tc>
      </w:tr>
      <w:tr w:rsidR="00650E1C" w:rsidRPr="000B7901" w14:paraId="3E54B746" w14:textId="77777777" w:rsidTr="0059689A">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39" w:type="dxa"/>
          </w:tcPr>
          <w:p w14:paraId="10B1213F" w14:textId="77777777" w:rsidR="00650E1C" w:rsidRPr="000B7901" w:rsidRDefault="00650E1C" w:rsidP="0059689A">
            <w:pPr>
              <w:pStyle w:val="TableCenterText"/>
            </w:pPr>
            <w:r>
              <w:t>Tier 2</w:t>
            </w:r>
          </w:p>
        </w:tc>
        <w:tc>
          <w:tcPr>
            <w:tcW w:w="1936" w:type="dxa"/>
          </w:tcPr>
          <w:p w14:paraId="76553810" w14:textId="77777777" w:rsidR="00650E1C" w:rsidRPr="000B7901" w:rsidRDefault="00650E1C" w:rsidP="0059689A">
            <w:pPr>
              <w:pStyle w:val="TableCenterText"/>
              <w:cnfStyle w:val="000000010000" w:firstRow="0" w:lastRow="0" w:firstColumn="0" w:lastColumn="0" w:oddVBand="0" w:evenVBand="0" w:oddHBand="0" w:evenHBand="1" w:firstRowFirstColumn="0" w:firstRowLastColumn="0" w:lastRowFirstColumn="0" w:lastRowLastColumn="0"/>
            </w:pPr>
            <w:r>
              <w:t>2.3</w:t>
            </w:r>
          </w:p>
        </w:tc>
      </w:tr>
      <w:tr w:rsidR="00650E1C" w:rsidRPr="000B7901" w14:paraId="55064952" w14:textId="77777777" w:rsidTr="0059689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39" w:type="dxa"/>
          </w:tcPr>
          <w:p w14:paraId="5307BCD7" w14:textId="77777777" w:rsidR="00650E1C" w:rsidRPr="000B7901" w:rsidRDefault="00650E1C" w:rsidP="0059689A">
            <w:pPr>
              <w:pStyle w:val="TableCenterText"/>
            </w:pPr>
            <w:r>
              <w:lastRenderedPageBreak/>
              <w:t>Tier 3</w:t>
            </w:r>
          </w:p>
        </w:tc>
        <w:tc>
          <w:tcPr>
            <w:tcW w:w="1936" w:type="dxa"/>
          </w:tcPr>
          <w:p w14:paraId="6AE457B9" w14:textId="77777777" w:rsidR="00650E1C" w:rsidRPr="000B7901" w:rsidRDefault="00650E1C" w:rsidP="0059689A">
            <w:pPr>
              <w:pStyle w:val="TableCenterText"/>
              <w:cnfStyle w:val="000000100000" w:firstRow="0" w:lastRow="0" w:firstColumn="0" w:lastColumn="0" w:oddVBand="0" w:evenVBand="0" w:oddHBand="1" w:evenHBand="0" w:firstRowFirstColumn="0" w:firstRowLastColumn="0" w:lastRowFirstColumn="0" w:lastRowLastColumn="0"/>
            </w:pPr>
            <w:r>
              <w:t>2.6</w:t>
            </w:r>
          </w:p>
        </w:tc>
      </w:tr>
      <w:tr w:rsidR="00650E1C" w:rsidRPr="000B7901" w14:paraId="75F1F5AE" w14:textId="77777777" w:rsidTr="0059689A">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39" w:type="dxa"/>
          </w:tcPr>
          <w:p w14:paraId="6D37A507" w14:textId="77777777" w:rsidR="00650E1C" w:rsidRPr="000B7901" w:rsidRDefault="00650E1C" w:rsidP="0059689A">
            <w:pPr>
              <w:pStyle w:val="TableCenterText"/>
            </w:pPr>
            <w:r>
              <w:t>Tier 4</w:t>
            </w:r>
          </w:p>
        </w:tc>
        <w:tc>
          <w:tcPr>
            <w:tcW w:w="1936" w:type="dxa"/>
          </w:tcPr>
          <w:p w14:paraId="0AC3005F" w14:textId="77777777" w:rsidR="00650E1C" w:rsidRPr="000B7901" w:rsidRDefault="00650E1C" w:rsidP="0059689A">
            <w:pPr>
              <w:pStyle w:val="TableCenterText"/>
              <w:cnfStyle w:val="000000010000" w:firstRow="0" w:lastRow="0" w:firstColumn="0" w:lastColumn="0" w:oddVBand="0" w:evenVBand="0" w:oddHBand="0" w:evenHBand="1" w:firstRowFirstColumn="0" w:firstRowLastColumn="0" w:lastRowFirstColumn="0" w:lastRowLastColumn="0"/>
            </w:pPr>
            <w:r>
              <w:t>3.0</w:t>
            </w:r>
          </w:p>
        </w:tc>
      </w:tr>
      <w:tr w:rsidR="00650E1C" w:rsidRPr="000B7901" w14:paraId="4B9922B1" w14:textId="77777777" w:rsidTr="0059689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39" w:type="dxa"/>
          </w:tcPr>
          <w:p w14:paraId="5E6B04C0" w14:textId="77777777" w:rsidR="00650E1C" w:rsidRDefault="00650E1C" w:rsidP="0059689A">
            <w:pPr>
              <w:pStyle w:val="TableCenterText"/>
            </w:pPr>
            <w:r>
              <w:t>Tier 5</w:t>
            </w:r>
          </w:p>
        </w:tc>
        <w:tc>
          <w:tcPr>
            <w:tcW w:w="1936" w:type="dxa"/>
          </w:tcPr>
          <w:p w14:paraId="4AA2335C" w14:textId="77777777" w:rsidR="00650E1C" w:rsidRDefault="00650E1C" w:rsidP="0059689A">
            <w:pPr>
              <w:pStyle w:val="TableCenterText"/>
              <w:cnfStyle w:val="000000100000" w:firstRow="0" w:lastRow="0" w:firstColumn="0" w:lastColumn="0" w:oddVBand="0" w:evenVBand="0" w:oddHBand="1" w:evenHBand="0" w:firstRowFirstColumn="0" w:firstRowLastColumn="0" w:lastRowFirstColumn="0" w:lastRowLastColumn="0"/>
            </w:pPr>
            <w:r>
              <w:t>3.5</w:t>
            </w:r>
          </w:p>
        </w:tc>
      </w:tr>
    </w:tbl>
    <w:p w14:paraId="4CD4CB13" w14:textId="77777777" w:rsidR="00650E1C" w:rsidRDefault="00650E1C" w:rsidP="00462085"/>
    <w:p w14:paraId="1A7F6B86" w14:textId="77777777" w:rsidR="00650E1C" w:rsidRDefault="00650E1C" w:rsidP="00462085">
      <w:pPr>
        <w:ind w:left="720"/>
      </w:pPr>
      <w:r>
        <w:rPr>
          <w:rFonts w:cstheme="minorHAnsi"/>
        </w:rPr>
        <w:t>This characterization is intended for fuel switching scenarios. Electric water heaters are only considered as a baseline component when the baseline water heater fuel is not collected.</w:t>
      </w:r>
    </w:p>
    <w:p w14:paraId="254CC26E" w14:textId="77777777" w:rsidR="00650E1C" w:rsidRDefault="00650E1C" w:rsidP="00462085">
      <w:pPr>
        <w:pStyle w:val="Heading4"/>
      </w:pPr>
      <w:r>
        <w:t>Decarbonization Summary</w:t>
      </w:r>
    </w:p>
    <w:p w14:paraId="0CCBCC22" w14:textId="0B03605A" w:rsidR="00650E1C" w:rsidRDefault="00747630" w:rsidP="00462085">
      <w:pPr>
        <w:ind w:left="720"/>
      </w:pPr>
      <w:r>
        <w:fldChar w:fldCharType="begin"/>
      </w:r>
      <w:r>
        <w:instrText xml:space="preserve"> REF _Ref177465245 \h </w:instrText>
      </w:r>
      <w:r>
        <w:fldChar w:fldCharType="separate"/>
      </w:r>
      <w:r w:rsidR="00FC3D75">
        <w:t xml:space="preserve">Table </w:t>
      </w:r>
      <w:r w:rsidR="00FC3D75">
        <w:rPr>
          <w:noProof/>
        </w:rPr>
        <w:t>81</w:t>
      </w:r>
      <w:r>
        <w:fldChar w:fldCharType="end"/>
      </w:r>
      <w:r>
        <w:t xml:space="preserve"> </w:t>
      </w:r>
      <w:r w:rsidR="00650E1C">
        <w:t>provides estimated lifecycle decarbonization ranges for example baseline and proposed conditions over the effective useful life of the measure. These estimates are not inclusive of all eligible possibilities; other values may be calculated from the following algorithms.</w:t>
      </w:r>
    </w:p>
    <w:p w14:paraId="0162E37C" w14:textId="77777777" w:rsidR="00650E1C" w:rsidRDefault="00650E1C" w:rsidP="00462085">
      <w:pPr>
        <w:ind w:left="720"/>
      </w:pPr>
      <w:r>
        <w:t>Assumptions:</w:t>
      </w:r>
    </w:p>
    <w:p w14:paraId="49BDC930" w14:textId="7198ED6D" w:rsidR="00650E1C" w:rsidRDefault="00650E1C" w:rsidP="00462085">
      <w:pPr>
        <w:pStyle w:val="ListBullet"/>
        <w:ind w:left="1350" w:hanging="285"/>
      </w:pPr>
      <w:r>
        <w:t xml:space="preserve">Average baseline water heater efficiencies per </w:t>
      </w:r>
      <w:r w:rsidR="00747630">
        <w:fldChar w:fldCharType="begin"/>
      </w:r>
      <w:r w:rsidR="00747630">
        <w:instrText xml:space="preserve"> REF _Ref177465296 \h </w:instrText>
      </w:r>
      <w:r w:rsidR="00747630">
        <w:fldChar w:fldCharType="separate"/>
      </w:r>
      <w:r w:rsidR="00FC3D75">
        <w:t xml:space="preserve">Table </w:t>
      </w:r>
      <w:r w:rsidR="00FC3D75">
        <w:rPr>
          <w:noProof/>
        </w:rPr>
        <w:t>82</w:t>
      </w:r>
      <w:r w:rsidR="00747630">
        <w:fldChar w:fldCharType="end"/>
      </w:r>
    </w:p>
    <w:p w14:paraId="10DC18AC" w14:textId="399C6D4E" w:rsidR="00650E1C" w:rsidRDefault="00650E1C" w:rsidP="00462085">
      <w:pPr>
        <w:pStyle w:val="ListBullet"/>
        <w:ind w:left="1350" w:hanging="285"/>
      </w:pPr>
      <w:r>
        <w:t xml:space="preserve">Average space heating efficiencies per </w:t>
      </w:r>
      <w:r w:rsidR="00747630">
        <w:fldChar w:fldCharType="begin"/>
      </w:r>
      <w:r w:rsidR="00747630">
        <w:instrText xml:space="preserve"> REF _Ref177465306 \h </w:instrText>
      </w:r>
      <w:r w:rsidR="00747630">
        <w:fldChar w:fldCharType="separate"/>
      </w:r>
      <w:r w:rsidR="00FC3D75">
        <w:t xml:space="preserve">Table </w:t>
      </w:r>
      <w:r w:rsidR="00FC3D75">
        <w:rPr>
          <w:noProof/>
        </w:rPr>
        <w:t>83</w:t>
      </w:r>
      <w:r w:rsidR="00747630">
        <w:fldChar w:fldCharType="end"/>
      </w:r>
    </w:p>
    <w:p w14:paraId="66AB4271" w14:textId="77777777" w:rsidR="00650E1C" w:rsidRDefault="00650E1C" w:rsidP="00462085">
      <w:pPr>
        <w:pStyle w:val="ListBullet"/>
        <w:ind w:left="1350" w:hanging="285"/>
      </w:pPr>
      <w:r>
        <w:t>Tier 1 Residential HPWH, CCE</w:t>
      </w:r>
      <w:r w:rsidRPr="00322FCC">
        <w:rPr>
          <w:vertAlign w:val="subscript"/>
        </w:rPr>
        <w:t>HPWH</w:t>
      </w:r>
      <w:r>
        <w:t xml:space="preserve"> = 2.0</w:t>
      </w:r>
    </w:p>
    <w:p w14:paraId="5320DF96" w14:textId="77777777" w:rsidR="00650E1C" w:rsidRDefault="00650E1C" w:rsidP="00462085">
      <w:pPr>
        <w:pStyle w:val="ListBullet"/>
        <w:ind w:left="1350" w:hanging="285"/>
      </w:pPr>
      <w:r>
        <w:t>Building type (single family or multifamily) is unknown/not collected</w:t>
      </w:r>
    </w:p>
    <w:p w14:paraId="2F2E64F8" w14:textId="52A5FECA" w:rsidR="00650E1C" w:rsidRDefault="00650E1C" w:rsidP="00726261">
      <w:pPr>
        <w:pStyle w:val="Caption"/>
      </w:pPr>
      <w:bookmarkStart w:id="7548" w:name="_Ref177465245"/>
      <w:r>
        <w:t xml:space="preserve">Table </w:t>
      </w:r>
      <w:r>
        <w:fldChar w:fldCharType="begin"/>
      </w:r>
      <w:r>
        <w:instrText xml:space="preserve"> SEQ Table \* ARABIC </w:instrText>
      </w:r>
      <w:r>
        <w:fldChar w:fldCharType="separate"/>
      </w:r>
      <w:r w:rsidR="00FC3D75">
        <w:rPr>
          <w:noProof/>
        </w:rPr>
        <w:t>81</w:t>
      </w:r>
      <w:r>
        <w:fldChar w:fldCharType="end"/>
      </w:r>
      <w:bookmarkEnd w:id="7548"/>
      <w:r>
        <w:t xml:space="preserve">. </w:t>
      </w:r>
      <w:r w:rsidR="00AB0251">
        <w:t xml:space="preserve">Example </w:t>
      </w:r>
      <w:r>
        <w:t>Residential Heat Pump Water Heater CO</w:t>
      </w:r>
      <w:r w:rsidRPr="00107653">
        <w:t>2</w:t>
      </w:r>
      <w:r>
        <w:t>e Reductions</w:t>
      </w:r>
    </w:p>
    <w:tbl>
      <w:tblPr>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Look w:val="04A0" w:firstRow="1" w:lastRow="0" w:firstColumn="1" w:lastColumn="0" w:noHBand="0" w:noVBand="1"/>
      </w:tblPr>
      <w:tblGrid>
        <w:gridCol w:w="1170"/>
        <w:gridCol w:w="1386"/>
        <w:gridCol w:w="1669"/>
        <w:gridCol w:w="1980"/>
        <w:gridCol w:w="9"/>
        <w:gridCol w:w="1791"/>
        <w:gridCol w:w="6"/>
        <w:gridCol w:w="1794"/>
        <w:tblGridChange w:id="7549">
          <w:tblGrid>
            <w:gridCol w:w="1170"/>
            <w:gridCol w:w="1386"/>
            <w:gridCol w:w="1669"/>
            <w:gridCol w:w="1980"/>
            <w:gridCol w:w="9"/>
            <w:gridCol w:w="1791"/>
            <w:gridCol w:w="6"/>
            <w:gridCol w:w="1794"/>
          </w:tblGrid>
        </w:tblGridChange>
      </w:tblGrid>
      <w:tr w:rsidR="00650E1C" w14:paraId="2A558276" w14:textId="77777777" w:rsidTr="002C1DFD">
        <w:trPr>
          <w:trHeight w:val="1275"/>
          <w:tblHeader/>
          <w:jc w:val="center"/>
        </w:trPr>
        <w:tc>
          <w:tcPr>
            <w:tcW w:w="1170" w:type="dxa"/>
            <w:shd w:val="clear" w:color="000000" w:fill="053572"/>
            <w:vAlign w:val="center"/>
            <w:hideMark/>
          </w:tcPr>
          <w:p w14:paraId="21E45204" w14:textId="77777777" w:rsidR="00650E1C" w:rsidRPr="002C1DFD" w:rsidRDefault="00650E1C" w:rsidP="002C1DFD">
            <w:pPr>
              <w:pStyle w:val="TableHeadingLeft"/>
              <w:jc w:val="center"/>
            </w:pPr>
            <w:r w:rsidRPr="002C1DFD">
              <w:t>Baseline Water Heating Fuel</w:t>
            </w:r>
          </w:p>
        </w:tc>
        <w:tc>
          <w:tcPr>
            <w:tcW w:w="1386" w:type="dxa"/>
            <w:shd w:val="clear" w:color="000000" w:fill="053572"/>
            <w:vAlign w:val="center"/>
            <w:hideMark/>
          </w:tcPr>
          <w:p w14:paraId="4F2B27B6" w14:textId="77777777" w:rsidR="00650E1C" w:rsidRPr="002C1DFD" w:rsidRDefault="00650E1C" w:rsidP="002C1DFD">
            <w:pPr>
              <w:pStyle w:val="TableHeadingLeft"/>
              <w:jc w:val="center"/>
            </w:pPr>
            <w:r w:rsidRPr="002C1DFD">
              <w:t>Proposed Equipment</w:t>
            </w:r>
          </w:p>
        </w:tc>
        <w:tc>
          <w:tcPr>
            <w:tcW w:w="1669" w:type="dxa"/>
            <w:shd w:val="clear" w:color="000000" w:fill="053572"/>
            <w:vAlign w:val="center"/>
            <w:hideMark/>
          </w:tcPr>
          <w:p w14:paraId="459F5D2A" w14:textId="77777777" w:rsidR="00650E1C" w:rsidRPr="002C1DFD" w:rsidRDefault="00650E1C" w:rsidP="002C1DFD">
            <w:pPr>
              <w:pStyle w:val="TableHeadingLeft"/>
              <w:jc w:val="center"/>
            </w:pPr>
            <w:r w:rsidRPr="002C1DFD">
              <w:t>Space Heating Fuel</w:t>
            </w:r>
          </w:p>
        </w:tc>
        <w:tc>
          <w:tcPr>
            <w:tcW w:w="1980" w:type="dxa"/>
            <w:shd w:val="clear" w:color="000000" w:fill="053572"/>
            <w:vAlign w:val="center"/>
            <w:hideMark/>
          </w:tcPr>
          <w:p w14:paraId="0DC5EB41" w14:textId="77777777" w:rsidR="00650E1C" w:rsidRPr="002C1DFD" w:rsidRDefault="00650E1C" w:rsidP="002C1DFD">
            <w:pPr>
              <w:pStyle w:val="TableHeadingLeft"/>
              <w:jc w:val="center"/>
            </w:pPr>
            <w:r w:rsidRPr="002C1DFD">
              <w:t>Lifetime CO2e Reductions, Thermal Sector [g]</w:t>
            </w:r>
          </w:p>
        </w:tc>
        <w:tc>
          <w:tcPr>
            <w:tcW w:w="1800" w:type="dxa"/>
            <w:gridSpan w:val="2"/>
            <w:shd w:val="clear" w:color="000000" w:fill="053572"/>
            <w:vAlign w:val="center"/>
            <w:hideMark/>
          </w:tcPr>
          <w:p w14:paraId="7CDECBAA" w14:textId="77777777" w:rsidR="00650E1C" w:rsidRPr="002C1DFD" w:rsidRDefault="00650E1C" w:rsidP="002C1DFD">
            <w:pPr>
              <w:pStyle w:val="TableHeadingLeft"/>
              <w:jc w:val="center"/>
            </w:pPr>
            <w:r w:rsidRPr="002C1DFD">
              <w:t>Lifetime CO2e Reductions, Total [g]</w:t>
            </w:r>
          </w:p>
        </w:tc>
        <w:tc>
          <w:tcPr>
            <w:tcW w:w="1800" w:type="dxa"/>
            <w:gridSpan w:val="2"/>
            <w:shd w:val="clear" w:color="000000" w:fill="053572"/>
            <w:vAlign w:val="center"/>
            <w:hideMark/>
          </w:tcPr>
          <w:p w14:paraId="0A383BA9" w14:textId="77777777" w:rsidR="00650E1C" w:rsidRPr="002C1DFD" w:rsidRDefault="00650E1C" w:rsidP="002C1DFD">
            <w:pPr>
              <w:pStyle w:val="TableHeadingLeft"/>
              <w:jc w:val="center"/>
            </w:pPr>
            <w:r w:rsidRPr="002C1DFD">
              <w:t>Lifetime Credits</w:t>
            </w:r>
          </w:p>
        </w:tc>
      </w:tr>
      <w:tr w:rsidR="00D038BB" w:rsidRPr="00E40570" w14:paraId="7E48AFA2"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550"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551" w:author="Kevin Ketchman" w:date="2024-11-08T13:39:00Z" w16du:dateUtc="2024-11-08T18:39:00Z">
            <w:trPr>
              <w:trHeight w:val="315"/>
              <w:jc w:val="center"/>
            </w:trPr>
          </w:trPrChange>
        </w:trPr>
        <w:tc>
          <w:tcPr>
            <w:tcW w:w="1170" w:type="dxa"/>
            <w:vMerge w:val="restart"/>
            <w:shd w:val="clear" w:color="auto" w:fill="auto"/>
            <w:noWrap/>
            <w:vAlign w:val="center"/>
            <w:hideMark/>
            <w:tcPrChange w:id="7552" w:author="Kevin Ketchman" w:date="2024-11-08T13:39:00Z" w16du:dateUtc="2024-11-08T18:39:00Z">
              <w:tcPr>
                <w:tcW w:w="1170" w:type="dxa"/>
                <w:vMerge w:val="restart"/>
                <w:shd w:val="clear" w:color="auto" w:fill="auto"/>
                <w:noWrap/>
                <w:vAlign w:val="center"/>
                <w:hideMark/>
              </w:tcPr>
            </w:tcPrChange>
          </w:tcPr>
          <w:p w14:paraId="2D7AA7F5" w14:textId="77777777" w:rsidR="00D038BB" w:rsidRPr="003F0ADA" w:rsidRDefault="00D038BB" w:rsidP="00D038BB">
            <w:pPr>
              <w:pStyle w:val="TableLeftText"/>
            </w:pPr>
            <w:r w:rsidRPr="003F0ADA">
              <w:t>Oil</w:t>
            </w:r>
          </w:p>
        </w:tc>
        <w:tc>
          <w:tcPr>
            <w:tcW w:w="1386" w:type="dxa"/>
            <w:vMerge w:val="restart"/>
            <w:shd w:val="clear" w:color="auto" w:fill="auto"/>
            <w:vAlign w:val="center"/>
            <w:hideMark/>
            <w:tcPrChange w:id="7553" w:author="Kevin Ketchman" w:date="2024-11-08T13:39:00Z" w16du:dateUtc="2024-11-08T18:39:00Z">
              <w:tcPr>
                <w:tcW w:w="1386" w:type="dxa"/>
                <w:vMerge w:val="restart"/>
                <w:shd w:val="clear" w:color="auto" w:fill="auto"/>
                <w:vAlign w:val="center"/>
                <w:hideMark/>
              </w:tcPr>
            </w:tcPrChange>
          </w:tcPr>
          <w:p w14:paraId="558A3998" w14:textId="77777777" w:rsidR="00D038BB" w:rsidRPr="003F0ADA" w:rsidRDefault="00D038BB" w:rsidP="00D038BB">
            <w:pPr>
              <w:pStyle w:val="TableLeftText"/>
            </w:pPr>
            <w:r>
              <w:t>HPWH</w:t>
            </w:r>
            <w:r w:rsidRPr="003F0ADA">
              <w:t xml:space="preserve"> </w:t>
            </w:r>
          </w:p>
          <w:p w14:paraId="32D06306" w14:textId="77777777" w:rsidR="00D038BB" w:rsidRPr="003F0ADA" w:rsidRDefault="00D038BB" w:rsidP="00D038BB">
            <w:pPr>
              <w:pStyle w:val="TableLeftText"/>
            </w:pPr>
            <w:r w:rsidRPr="003F0ADA">
              <w:t>Tier 1</w:t>
            </w:r>
          </w:p>
        </w:tc>
        <w:tc>
          <w:tcPr>
            <w:tcW w:w="1669" w:type="dxa"/>
            <w:shd w:val="clear" w:color="auto" w:fill="auto"/>
            <w:vAlign w:val="center"/>
            <w:hideMark/>
            <w:tcPrChange w:id="7554" w:author="Kevin Ketchman" w:date="2024-11-08T13:39:00Z" w16du:dateUtc="2024-11-08T18:39:00Z">
              <w:tcPr>
                <w:tcW w:w="1669" w:type="dxa"/>
                <w:shd w:val="clear" w:color="auto" w:fill="auto"/>
                <w:vAlign w:val="center"/>
                <w:hideMark/>
              </w:tcPr>
            </w:tcPrChange>
          </w:tcPr>
          <w:p w14:paraId="7F7398BE" w14:textId="77777777" w:rsidR="00D038BB" w:rsidRPr="00E40570" w:rsidRDefault="00D038BB" w:rsidP="00D038BB">
            <w:pPr>
              <w:pStyle w:val="TableLeftText"/>
            </w:pPr>
            <w:r w:rsidRPr="00E40570">
              <w:t>Oil</w:t>
            </w:r>
          </w:p>
        </w:tc>
        <w:tc>
          <w:tcPr>
            <w:tcW w:w="1989" w:type="dxa"/>
            <w:gridSpan w:val="2"/>
            <w:shd w:val="clear" w:color="auto" w:fill="auto"/>
            <w:noWrap/>
            <w:vAlign w:val="center"/>
            <w:tcPrChange w:id="7555" w:author="Kevin Ketchman" w:date="2024-11-08T13:39:00Z" w16du:dateUtc="2024-11-08T18:39:00Z">
              <w:tcPr>
                <w:tcW w:w="1989" w:type="dxa"/>
                <w:gridSpan w:val="2"/>
                <w:shd w:val="clear" w:color="auto" w:fill="auto"/>
                <w:noWrap/>
                <w:vAlign w:val="center"/>
              </w:tcPr>
            </w:tcPrChange>
          </w:tcPr>
          <w:p w14:paraId="10B7C0BD" w14:textId="6CA33DC3" w:rsidR="00D038BB" w:rsidRPr="00E40570" w:rsidRDefault="00D038BB">
            <w:pPr>
              <w:pStyle w:val="TableLeftText"/>
              <w:jc w:val="right"/>
              <w:rPr>
                <w:rFonts w:ascii="Aptos Narrow" w:hAnsi="Aptos Narrow"/>
              </w:rPr>
              <w:pPrChange w:id="7556" w:author="Kevin Ketchman" w:date="2024-11-08T13:39:00Z" w16du:dateUtc="2024-11-08T18:39:00Z">
                <w:pPr>
                  <w:pStyle w:val="TableLeftText"/>
                </w:pPr>
              </w:pPrChange>
            </w:pPr>
          </w:p>
        </w:tc>
        <w:tc>
          <w:tcPr>
            <w:tcW w:w="1797" w:type="dxa"/>
            <w:gridSpan w:val="2"/>
            <w:vAlign w:val="center"/>
            <w:tcPrChange w:id="7557" w:author="Kevin Ketchman" w:date="2024-11-08T13:39:00Z" w16du:dateUtc="2024-11-08T18:39:00Z">
              <w:tcPr>
                <w:tcW w:w="1797" w:type="dxa"/>
                <w:gridSpan w:val="2"/>
              </w:tcPr>
            </w:tcPrChange>
          </w:tcPr>
          <w:p w14:paraId="7469D51E" w14:textId="151F4B95" w:rsidR="00D038BB" w:rsidRPr="00E40570" w:rsidRDefault="00D038BB">
            <w:pPr>
              <w:pStyle w:val="TableLeftText"/>
              <w:jc w:val="right"/>
              <w:rPr>
                <w:rFonts w:ascii="Aptos Narrow" w:hAnsi="Aptos Narrow"/>
              </w:rPr>
              <w:pPrChange w:id="7558" w:author="Kevin Ketchman" w:date="2024-11-08T13:39:00Z" w16du:dateUtc="2024-11-08T18:39:00Z">
                <w:pPr>
                  <w:pStyle w:val="TableLeftText"/>
                </w:pPr>
              </w:pPrChange>
            </w:pPr>
          </w:p>
        </w:tc>
        <w:tc>
          <w:tcPr>
            <w:tcW w:w="1794" w:type="dxa"/>
            <w:vAlign w:val="center"/>
            <w:tcPrChange w:id="7559" w:author="Kevin Ketchman" w:date="2024-11-08T13:39:00Z" w16du:dateUtc="2024-11-08T18:39:00Z">
              <w:tcPr>
                <w:tcW w:w="1794" w:type="dxa"/>
              </w:tcPr>
            </w:tcPrChange>
          </w:tcPr>
          <w:p w14:paraId="1B21E486" w14:textId="417A8A7A" w:rsidR="00D038BB" w:rsidRPr="00E40570" w:rsidRDefault="00D038BB">
            <w:pPr>
              <w:pStyle w:val="TableLeftText"/>
              <w:jc w:val="right"/>
              <w:rPr>
                <w:rFonts w:ascii="Aptos Narrow" w:hAnsi="Aptos Narrow"/>
              </w:rPr>
              <w:pPrChange w:id="7560" w:author="Kevin Ketchman" w:date="2024-11-08T13:39:00Z" w16du:dateUtc="2024-11-08T18:39:00Z">
                <w:pPr>
                  <w:pStyle w:val="TableLeftText"/>
                </w:pPr>
              </w:pPrChange>
            </w:pPr>
          </w:p>
        </w:tc>
      </w:tr>
      <w:tr w:rsidR="00D038BB" w:rsidRPr="00E40570" w14:paraId="5513E466"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561"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562" w:author="Kevin Ketchman" w:date="2024-11-08T13:39:00Z" w16du:dateUtc="2024-11-08T18:39:00Z">
            <w:trPr>
              <w:trHeight w:val="315"/>
              <w:jc w:val="center"/>
            </w:trPr>
          </w:trPrChange>
        </w:trPr>
        <w:tc>
          <w:tcPr>
            <w:tcW w:w="1170" w:type="dxa"/>
            <w:vMerge/>
            <w:vAlign w:val="center"/>
            <w:hideMark/>
            <w:tcPrChange w:id="7563" w:author="Kevin Ketchman" w:date="2024-11-08T13:39:00Z" w16du:dateUtc="2024-11-08T18:39:00Z">
              <w:tcPr>
                <w:tcW w:w="1170" w:type="dxa"/>
                <w:vMerge/>
                <w:vAlign w:val="center"/>
                <w:hideMark/>
              </w:tcPr>
            </w:tcPrChange>
          </w:tcPr>
          <w:p w14:paraId="4586DA94" w14:textId="77777777" w:rsidR="00D038BB" w:rsidRPr="003F0ADA" w:rsidRDefault="00D038BB" w:rsidP="00D038BB">
            <w:pPr>
              <w:pStyle w:val="TableLeftText"/>
            </w:pPr>
          </w:p>
        </w:tc>
        <w:tc>
          <w:tcPr>
            <w:tcW w:w="1386" w:type="dxa"/>
            <w:vMerge/>
            <w:vAlign w:val="center"/>
            <w:hideMark/>
            <w:tcPrChange w:id="7564" w:author="Kevin Ketchman" w:date="2024-11-08T13:39:00Z" w16du:dateUtc="2024-11-08T18:39:00Z">
              <w:tcPr>
                <w:tcW w:w="1386" w:type="dxa"/>
                <w:vMerge/>
                <w:vAlign w:val="center"/>
                <w:hideMark/>
              </w:tcPr>
            </w:tcPrChange>
          </w:tcPr>
          <w:p w14:paraId="617C3C00" w14:textId="77777777" w:rsidR="00D038BB" w:rsidRPr="003F0ADA" w:rsidRDefault="00D038BB" w:rsidP="00D038BB">
            <w:pPr>
              <w:pStyle w:val="TableLeftText"/>
            </w:pPr>
          </w:p>
        </w:tc>
        <w:tc>
          <w:tcPr>
            <w:tcW w:w="1669" w:type="dxa"/>
            <w:shd w:val="clear" w:color="auto" w:fill="auto"/>
            <w:vAlign w:val="center"/>
            <w:hideMark/>
            <w:tcPrChange w:id="7565" w:author="Kevin Ketchman" w:date="2024-11-08T13:39:00Z" w16du:dateUtc="2024-11-08T18:39:00Z">
              <w:tcPr>
                <w:tcW w:w="1669" w:type="dxa"/>
                <w:shd w:val="clear" w:color="auto" w:fill="auto"/>
                <w:vAlign w:val="center"/>
                <w:hideMark/>
              </w:tcPr>
            </w:tcPrChange>
          </w:tcPr>
          <w:p w14:paraId="7616BCD7" w14:textId="77777777" w:rsidR="00D038BB" w:rsidRPr="00E40570" w:rsidRDefault="00D038BB" w:rsidP="00D038BB">
            <w:pPr>
              <w:pStyle w:val="TableLeftText"/>
            </w:pPr>
            <w:r w:rsidRPr="00E40570">
              <w:t>Propane</w:t>
            </w:r>
          </w:p>
        </w:tc>
        <w:tc>
          <w:tcPr>
            <w:tcW w:w="1989" w:type="dxa"/>
            <w:gridSpan w:val="2"/>
            <w:shd w:val="clear" w:color="auto" w:fill="auto"/>
            <w:noWrap/>
            <w:vAlign w:val="center"/>
            <w:tcPrChange w:id="7566" w:author="Kevin Ketchman" w:date="2024-11-08T13:39:00Z" w16du:dateUtc="2024-11-08T18:39:00Z">
              <w:tcPr>
                <w:tcW w:w="1989" w:type="dxa"/>
                <w:gridSpan w:val="2"/>
                <w:shd w:val="clear" w:color="auto" w:fill="auto"/>
                <w:noWrap/>
                <w:vAlign w:val="center"/>
              </w:tcPr>
            </w:tcPrChange>
          </w:tcPr>
          <w:p w14:paraId="61577313" w14:textId="751ABCB3" w:rsidR="00D038BB" w:rsidRPr="00E40570" w:rsidRDefault="00D038BB">
            <w:pPr>
              <w:pStyle w:val="TableLeftText"/>
              <w:jc w:val="right"/>
              <w:rPr>
                <w:rFonts w:ascii="Aptos Narrow" w:hAnsi="Aptos Narrow"/>
              </w:rPr>
              <w:pPrChange w:id="7567" w:author="Kevin Ketchman" w:date="2024-11-08T13:39:00Z" w16du:dateUtc="2024-11-08T18:39:00Z">
                <w:pPr>
                  <w:pStyle w:val="TableLeftText"/>
                </w:pPr>
              </w:pPrChange>
            </w:pPr>
          </w:p>
        </w:tc>
        <w:tc>
          <w:tcPr>
            <w:tcW w:w="1797" w:type="dxa"/>
            <w:gridSpan w:val="2"/>
            <w:vAlign w:val="center"/>
            <w:tcPrChange w:id="7568" w:author="Kevin Ketchman" w:date="2024-11-08T13:39:00Z" w16du:dateUtc="2024-11-08T18:39:00Z">
              <w:tcPr>
                <w:tcW w:w="1797" w:type="dxa"/>
                <w:gridSpan w:val="2"/>
              </w:tcPr>
            </w:tcPrChange>
          </w:tcPr>
          <w:p w14:paraId="72E67A30" w14:textId="0D579C7A" w:rsidR="00D038BB" w:rsidRPr="00E40570" w:rsidRDefault="00D038BB">
            <w:pPr>
              <w:pStyle w:val="TableLeftText"/>
              <w:jc w:val="right"/>
              <w:rPr>
                <w:rFonts w:ascii="Aptos Narrow" w:hAnsi="Aptos Narrow"/>
              </w:rPr>
              <w:pPrChange w:id="7569" w:author="Kevin Ketchman" w:date="2024-11-08T13:39:00Z" w16du:dateUtc="2024-11-08T18:39:00Z">
                <w:pPr>
                  <w:pStyle w:val="TableLeftText"/>
                </w:pPr>
              </w:pPrChange>
            </w:pPr>
          </w:p>
        </w:tc>
        <w:tc>
          <w:tcPr>
            <w:tcW w:w="1794" w:type="dxa"/>
            <w:vAlign w:val="center"/>
            <w:tcPrChange w:id="7570" w:author="Kevin Ketchman" w:date="2024-11-08T13:39:00Z" w16du:dateUtc="2024-11-08T18:39:00Z">
              <w:tcPr>
                <w:tcW w:w="1794" w:type="dxa"/>
              </w:tcPr>
            </w:tcPrChange>
          </w:tcPr>
          <w:p w14:paraId="0EEA7EEC" w14:textId="4D85493E" w:rsidR="00D038BB" w:rsidRPr="00E40570" w:rsidRDefault="00D038BB">
            <w:pPr>
              <w:pStyle w:val="TableLeftText"/>
              <w:jc w:val="right"/>
              <w:rPr>
                <w:rFonts w:ascii="Aptos Narrow" w:hAnsi="Aptos Narrow"/>
              </w:rPr>
              <w:pPrChange w:id="7571" w:author="Kevin Ketchman" w:date="2024-11-08T13:39:00Z" w16du:dateUtc="2024-11-08T18:39:00Z">
                <w:pPr>
                  <w:pStyle w:val="TableLeftText"/>
                </w:pPr>
              </w:pPrChange>
            </w:pPr>
          </w:p>
        </w:tc>
      </w:tr>
      <w:tr w:rsidR="00D038BB" w:rsidRPr="00E40570" w14:paraId="566238AB"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572"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573" w:author="Kevin Ketchman" w:date="2024-11-08T13:39:00Z" w16du:dateUtc="2024-11-08T18:39:00Z">
            <w:trPr>
              <w:trHeight w:val="315"/>
              <w:jc w:val="center"/>
            </w:trPr>
          </w:trPrChange>
        </w:trPr>
        <w:tc>
          <w:tcPr>
            <w:tcW w:w="1170" w:type="dxa"/>
            <w:vMerge/>
            <w:vAlign w:val="center"/>
            <w:hideMark/>
            <w:tcPrChange w:id="7574" w:author="Kevin Ketchman" w:date="2024-11-08T13:39:00Z" w16du:dateUtc="2024-11-08T18:39:00Z">
              <w:tcPr>
                <w:tcW w:w="1170" w:type="dxa"/>
                <w:vMerge/>
                <w:vAlign w:val="center"/>
                <w:hideMark/>
              </w:tcPr>
            </w:tcPrChange>
          </w:tcPr>
          <w:p w14:paraId="772DED86" w14:textId="77777777" w:rsidR="00D038BB" w:rsidRPr="003F0ADA" w:rsidRDefault="00D038BB" w:rsidP="00D038BB">
            <w:pPr>
              <w:pStyle w:val="TableLeftText"/>
            </w:pPr>
          </w:p>
        </w:tc>
        <w:tc>
          <w:tcPr>
            <w:tcW w:w="1386" w:type="dxa"/>
            <w:vMerge/>
            <w:vAlign w:val="center"/>
            <w:hideMark/>
            <w:tcPrChange w:id="7575" w:author="Kevin Ketchman" w:date="2024-11-08T13:39:00Z" w16du:dateUtc="2024-11-08T18:39:00Z">
              <w:tcPr>
                <w:tcW w:w="1386" w:type="dxa"/>
                <w:vMerge/>
                <w:vAlign w:val="center"/>
                <w:hideMark/>
              </w:tcPr>
            </w:tcPrChange>
          </w:tcPr>
          <w:p w14:paraId="37FE3108" w14:textId="77777777" w:rsidR="00D038BB" w:rsidRPr="003F0ADA" w:rsidRDefault="00D038BB" w:rsidP="00D038BB">
            <w:pPr>
              <w:pStyle w:val="TableLeftText"/>
            </w:pPr>
          </w:p>
        </w:tc>
        <w:tc>
          <w:tcPr>
            <w:tcW w:w="1669" w:type="dxa"/>
            <w:shd w:val="clear" w:color="auto" w:fill="auto"/>
            <w:vAlign w:val="center"/>
            <w:hideMark/>
            <w:tcPrChange w:id="7576" w:author="Kevin Ketchman" w:date="2024-11-08T13:39:00Z" w16du:dateUtc="2024-11-08T18:39:00Z">
              <w:tcPr>
                <w:tcW w:w="1669" w:type="dxa"/>
                <w:shd w:val="clear" w:color="auto" w:fill="auto"/>
                <w:vAlign w:val="center"/>
                <w:hideMark/>
              </w:tcPr>
            </w:tcPrChange>
          </w:tcPr>
          <w:p w14:paraId="2DABC36B" w14:textId="77777777" w:rsidR="00D038BB" w:rsidRPr="00E40570" w:rsidRDefault="00D038BB" w:rsidP="00D038BB">
            <w:pPr>
              <w:pStyle w:val="TableLeftText"/>
            </w:pPr>
            <w:r w:rsidRPr="00E40570">
              <w:t>Natural Gas</w:t>
            </w:r>
          </w:p>
        </w:tc>
        <w:tc>
          <w:tcPr>
            <w:tcW w:w="1989" w:type="dxa"/>
            <w:gridSpan w:val="2"/>
            <w:shd w:val="clear" w:color="auto" w:fill="auto"/>
            <w:noWrap/>
            <w:vAlign w:val="center"/>
            <w:tcPrChange w:id="7577" w:author="Kevin Ketchman" w:date="2024-11-08T13:39:00Z" w16du:dateUtc="2024-11-08T18:39:00Z">
              <w:tcPr>
                <w:tcW w:w="1989" w:type="dxa"/>
                <w:gridSpan w:val="2"/>
                <w:shd w:val="clear" w:color="auto" w:fill="auto"/>
                <w:noWrap/>
                <w:vAlign w:val="center"/>
              </w:tcPr>
            </w:tcPrChange>
          </w:tcPr>
          <w:p w14:paraId="3174AC99" w14:textId="681C2B06" w:rsidR="00D038BB" w:rsidRPr="00E40570" w:rsidRDefault="00D038BB">
            <w:pPr>
              <w:pStyle w:val="TableLeftText"/>
              <w:jc w:val="right"/>
              <w:rPr>
                <w:rFonts w:ascii="Aptos Narrow" w:hAnsi="Aptos Narrow"/>
              </w:rPr>
              <w:pPrChange w:id="7578" w:author="Kevin Ketchman" w:date="2024-11-08T13:39:00Z" w16du:dateUtc="2024-11-08T18:39:00Z">
                <w:pPr>
                  <w:pStyle w:val="TableLeftText"/>
                </w:pPr>
              </w:pPrChange>
            </w:pPr>
          </w:p>
        </w:tc>
        <w:tc>
          <w:tcPr>
            <w:tcW w:w="1797" w:type="dxa"/>
            <w:gridSpan w:val="2"/>
            <w:vAlign w:val="center"/>
            <w:tcPrChange w:id="7579" w:author="Kevin Ketchman" w:date="2024-11-08T13:39:00Z" w16du:dateUtc="2024-11-08T18:39:00Z">
              <w:tcPr>
                <w:tcW w:w="1797" w:type="dxa"/>
                <w:gridSpan w:val="2"/>
              </w:tcPr>
            </w:tcPrChange>
          </w:tcPr>
          <w:p w14:paraId="640E436B" w14:textId="51954F9D" w:rsidR="00D038BB" w:rsidRPr="00E40570" w:rsidRDefault="00D038BB">
            <w:pPr>
              <w:pStyle w:val="TableLeftText"/>
              <w:jc w:val="right"/>
              <w:rPr>
                <w:rFonts w:ascii="Aptos Narrow" w:hAnsi="Aptos Narrow"/>
              </w:rPr>
              <w:pPrChange w:id="7580" w:author="Kevin Ketchman" w:date="2024-11-08T13:39:00Z" w16du:dateUtc="2024-11-08T18:39:00Z">
                <w:pPr>
                  <w:pStyle w:val="TableLeftText"/>
                </w:pPr>
              </w:pPrChange>
            </w:pPr>
          </w:p>
        </w:tc>
        <w:tc>
          <w:tcPr>
            <w:tcW w:w="1794" w:type="dxa"/>
            <w:vAlign w:val="center"/>
            <w:tcPrChange w:id="7581" w:author="Kevin Ketchman" w:date="2024-11-08T13:39:00Z" w16du:dateUtc="2024-11-08T18:39:00Z">
              <w:tcPr>
                <w:tcW w:w="1794" w:type="dxa"/>
              </w:tcPr>
            </w:tcPrChange>
          </w:tcPr>
          <w:p w14:paraId="123D57E9" w14:textId="1DC60AB4" w:rsidR="00D038BB" w:rsidRPr="00E40570" w:rsidRDefault="00D038BB">
            <w:pPr>
              <w:pStyle w:val="TableLeftText"/>
              <w:jc w:val="right"/>
              <w:rPr>
                <w:rFonts w:ascii="Aptos Narrow" w:hAnsi="Aptos Narrow"/>
              </w:rPr>
              <w:pPrChange w:id="7582" w:author="Kevin Ketchman" w:date="2024-11-08T13:39:00Z" w16du:dateUtc="2024-11-08T18:39:00Z">
                <w:pPr>
                  <w:pStyle w:val="TableLeftText"/>
                </w:pPr>
              </w:pPrChange>
            </w:pPr>
          </w:p>
        </w:tc>
      </w:tr>
      <w:tr w:rsidR="00D038BB" w:rsidRPr="00E40570" w14:paraId="03C1607D"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583"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584" w:author="Kevin Ketchman" w:date="2024-11-08T13:39:00Z" w16du:dateUtc="2024-11-08T18:39:00Z">
            <w:trPr>
              <w:trHeight w:val="315"/>
              <w:jc w:val="center"/>
            </w:trPr>
          </w:trPrChange>
        </w:trPr>
        <w:tc>
          <w:tcPr>
            <w:tcW w:w="1170" w:type="dxa"/>
            <w:vMerge/>
            <w:vAlign w:val="center"/>
            <w:hideMark/>
            <w:tcPrChange w:id="7585" w:author="Kevin Ketchman" w:date="2024-11-08T13:39:00Z" w16du:dateUtc="2024-11-08T18:39:00Z">
              <w:tcPr>
                <w:tcW w:w="1170" w:type="dxa"/>
                <w:vMerge/>
                <w:vAlign w:val="center"/>
                <w:hideMark/>
              </w:tcPr>
            </w:tcPrChange>
          </w:tcPr>
          <w:p w14:paraId="1124ECB6" w14:textId="77777777" w:rsidR="00D038BB" w:rsidRPr="003F0ADA" w:rsidRDefault="00D038BB" w:rsidP="00D038BB">
            <w:pPr>
              <w:pStyle w:val="TableLeftText"/>
            </w:pPr>
          </w:p>
        </w:tc>
        <w:tc>
          <w:tcPr>
            <w:tcW w:w="1386" w:type="dxa"/>
            <w:vMerge/>
            <w:vAlign w:val="center"/>
            <w:hideMark/>
            <w:tcPrChange w:id="7586" w:author="Kevin Ketchman" w:date="2024-11-08T13:39:00Z" w16du:dateUtc="2024-11-08T18:39:00Z">
              <w:tcPr>
                <w:tcW w:w="1386" w:type="dxa"/>
                <w:vMerge/>
                <w:vAlign w:val="center"/>
                <w:hideMark/>
              </w:tcPr>
            </w:tcPrChange>
          </w:tcPr>
          <w:p w14:paraId="5099CDDE" w14:textId="77777777" w:rsidR="00D038BB" w:rsidRPr="003F0ADA" w:rsidRDefault="00D038BB" w:rsidP="00D038BB">
            <w:pPr>
              <w:pStyle w:val="TableLeftText"/>
            </w:pPr>
          </w:p>
        </w:tc>
        <w:tc>
          <w:tcPr>
            <w:tcW w:w="1669" w:type="dxa"/>
            <w:shd w:val="clear" w:color="auto" w:fill="auto"/>
            <w:vAlign w:val="center"/>
            <w:hideMark/>
            <w:tcPrChange w:id="7587" w:author="Kevin Ketchman" w:date="2024-11-08T13:39:00Z" w16du:dateUtc="2024-11-08T18:39:00Z">
              <w:tcPr>
                <w:tcW w:w="1669" w:type="dxa"/>
                <w:shd w:val="clear" w:color="auto" w:fill="auto"/>
                <w:vAlign w:val="center"/>
                <w:hideMark/>
              </w:tcPr>
            </w:tcPrChange>
          </w:tcPr>
          <w:p w14:paraId="377BAFFD" w14:textId="77777777" w:rsidR="00D038BB" w:rsidRPr="00E40570" w:rsidRDefault="00D038BB" w:rsidP="00D038BB">
            <w:pPr>
              <w:pStyle w:val="TableLeftText"/>
            </w:pPr>
            <w:r w:rsidRPr="00E40570">
              <w:t>Electricity</w:t>
            </w:r>
          </w:p>
        </w:tc>
        <w:tc>
          <w:tcPr>
            <w:tcW w:w="1989" w:type="dxa"/>
            <w:gridSpan w:val="2"/>
            <w:shd w:val="clear" w:color="auto" w:fill="auto"/>
            <w:noWrap/>
            <w:vAlign w:val="center"/>
            <w:tcPrChange w:id="7588" w:author="Kevin Ketchman" w:date="2024-11-08T13:39:00Z" w16du:dateUtc="2024-11-08T18:39:00Z">
              <w:tcPr>
                <w:tcW w:w="1989" w:type="dxa"/>
                <w:gridSpan w:val="2"/>
                <w:shd w:val="clear" w:color="auto" w:fill="auto"/>
                <w:noWrap/>
                <w:vAlign w:val="center"/>
              </w:tcPr>
            </w:tcPrChange>
          </w:tcPr>
          <w:p w14:paraId="1F1B5DCB" w14:textId="2AFD6DA2" w:rsidR="00D038BB" w:rsidRPr="00E40570" w:rsidRDefault="00D038BB">
            <w:pPr>
              <w:pStyle w:val="TableLeftText"/>
              <w:jc w:val="right"/>
              <w:rPr>
                <w:rFonts w:ascii="Aptos Narrow" w:hAnsi="Aptos Narrow"/>
              </w:rPr>
              <w:pPrChange w:id="7589" w:author="Kevin Ketchman" w:date="2024-11-08T13:39:00Z" w16du:dateUtc="2024-11-08T18:39:00Z">
                <w:pPr>
                  <w:pStyle w:val="TableLeftText"/>
                </w:pPr>
              </w:pPrChange>
            </w:pPr>
          </w:p>
        </w:tc>
        <w:tc>
          <w:tcPr>
            <w:tcW w:w="1797" w:type="dxa"/>
            <w:gridSpan w:val="2"/>
            <w:vAlign w:val="center"/>
            <w:tcPrChange w:id="7590" w:author="Kevin Ketchman" w:date="2024-11-08T13:39:00Z" w16du:dateUtc="2024-11-08T18:39:00Z">
              <w:tcPr>
                <w:tcW w:w="1797" w:type="dxa"/>
                <w:gridSpan w:val="2"/>
              </w:tcPr>
            </w:tcPrChange>
          </w:tcPr>
          <w:p w14:paraId="77EA0943" w14:textId="1DAA57F7" w:rsidR="00D038BB" w:rsidRPr="00E40570" w:rsidRDefault="00D038BB">
            <w:pPr>
              <w:pStyle w:val="TableLeftText"/>
              <w:jc w:val="right"/>
              <w:rPr>
                <w:rFonts w:ascii="Aptos Narrow" w:hAnsi="Aptos Narrow"/>
              </w:rPr>
              <w:pPrChange w:id="7591" w:author="Kevin Ketchman" w:date="2024-11-08T13:39:00Z" w16du:dateUtc="2024-11-08T18:39:00Z">
                <w:pPr>
                  <w:pStyle w:val="TableLeftText"/>
                </w:pPr>
              </w:pPrChange>
            </w:pPr>
          </w:p>
        </w:tc>
        <w:tc>
          <w:tcPr>
            <w:tcW w:w="1794" w:type="dxa"/>
            <w:vAlign w:val="center"/>
            <w:tcPrChange w:id="7592" w:author="Kevin Ketchman" w:date="2024-11-08T13:39:00Z" w16du:dateUtc="2024-11-08T18:39:00Z">
              <w:tcPr>
                <w:tcW w:w="1794" w:type="dxa"/>
              </w:tcPr>
            </w:tcPrChange>
          </w:tcPr>
          <w:p w14:paraId="68724B58" w14:textId="1BAB8216" w:rsidR="00D038BB" w:rsidRPr="00E40570" w:rsidRDefault="00D038BB">
            <w:pPr>
              <w:pStyle w:val="TableLeftText"/>
              <w:jc w:val="right"/>
              <w:rPr>
                <w:rFonts w:ascii="Aptos Narrow" w:hAnsi="Aptos Narrow"/>
              </w:rPr>
              <w:pPrChange w:id="7593" w:author="Kevin Ketchman" w:date="2024-11-08T13:39:00Z" w16du:dateUtc="2024-11-08T18:39:00Z">
                <w:pPr>
                  <w:pStyle w:val="TableLeftText"/>
                </w:pPr>
              </w:pPrChange>
            </w:pPr>
          </w:p>
        </w:tc>
      </w:tr>
      <w:tr w:rsidR="00D038BB" w:rsidRPr="00E40570" w14:paraId="041C7B17"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594"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595" w:author="Kevin Ketchman" w:date="2024-11-08T13:39:00Z" w16du:dateUtc="2024-11-08T18:39:00Z">
            <w:trPr>
              <w:trHeight w:val="315"/>
              <w:jc w:val="center"/>
            </w:trPr>
          </w:trPrChange>
        </w:trPr>
        <w:tc>
          <w:tcPr>
            <w:tcW w:w="1170" w:type="dxa"/>
            <w:vMerge/>
            <w:vAlign w:val="center"/>
            <w:hideMark/>
            <w:tcPrChange w:id="7596" w:author="Kevin Ketchman" w:date="2024-11-08T13:39:00Z" w16du:dateUtc="2024-11-08T18:39:00Z">
              <w:tcPr>
                <w:tcW w:w="1170" w:type="dxa"/>
                <w:vMerge/>
                <w:vAlign w:val="center"/>
                <w:hideMark/>
              </w:tcPr>
            </w:tcPrChange>
          </w:tcPr>
          <w:p w14:paraId="2C9F5601" w14:textId="77777777" w:rsidR="00D038BB" w:rsidRPr="003F0ADA" w:rsidRDefault="00D038BB" w:rsidP="00D038BB">
            <w:pPr>
              <w:pStyle w:val="TableLeftText"/>
            </w:pPr>
          </w:p>
        </w:tc>
        <w:tc>
          <w:tcPr>
            <w:tcW w:w="1386" w:type="dxa"/>
            <w:vMerge/>
            <w:vAlign w:val="center"/>
            <w:hideMark/>
            <w:tcPrChange w:id="7597" w:author="Kevin Ketchman" w:date="2024-11-08T13:39:00Z" w16du:dateUtc="2024-11-08T18:39:00Z">
              <w:tcPr>
                <w:tcW w:w="1386" w:type="dxa"/>
                <w:vMerge/>
                <w:vAlign w:val="center"/>
                <w:hideMark/>
              </w:tcPr>
            </w:tcPrChange>
          </w:tcPr>
          <w:p w14:paraId="77B33FD9" w14:textId="77777777" w:rsidR="00D038BB" w:rsidRPr="003F0ADA" w:rsidRDefault="00D038BB" w:rsidP="00D038BB">
            <w:pPr>
              <w:pStyle w:val="TableLeftText"/>
            </w:pPr>
          </w:p>
        </w:tc>
        <w:tc>
          <w:tcPr>
            <w:tcW w:w="1669" w:type="dxa"/>
            <w:shd w:val="clear" w:color="auto" w:fill="auto"/>
            <w:vAlign w:val="center"/>
            <w:hideMark/>
            <w:tcPrChange w:id="7598" w:author="Kevin Ketchman" w:date="2024-11-08T13:39:00Z" w16du:dateUtc="2024-11-08T18:39:00Z">
              <w:tcPr>
                <w:tcW w:w="1669" w:type="dxa"/>
                <w:shd w:val="clear" w:color="auto" w:fill="auto"/>
                <w:vAlign w:val="center"/>
                <w:hideMark/>
              </w:tcPr>
            </w:tcPrChange>
          </w:tcPr>
          <w:p w14:paraId="32A55FB8" w14:textId="77777777" w:rsidR="00D038BB" w:rsidRPr="00E40570" w:rsidRDefault="00D038BB" w:rsidP="00D038BB">
            <w:pPr>
              <w:pStyle w:val="TableLeftText"/>
            </w:pPr>
            <w:r w:rsidRPr="00E40570">
              <w:t>Wood</w:t>
            </w:r>
          </w:p>
        </w:tc>
        <w:tc>
          <w:tcPr>
            <w:tcW w:w="1989" w:type="dxa"/>
            <w:gridSpan w:val="2"/>
            <w:shd w:val="clear" w:color="auto" w:fill="auto"/>
            <w:noWrap/>
            <w:vAlign w:val="center"/>
            <w:tcPrChange w:id="7599" w:author="Kevin Ketchman" w:date="2024-11-08T13:39:00Z" w16du:dateUtc="2024-11-08T18:39:00Z">
              <w:tcPr>
                <w:tcW w:w="1989" w:type="dxa"/>
                <w:gridSpan w:val="2"/>
                <w:shd w:val="clear" w:color="auto" w:fill="auto"/>
                <w:noWrap/>
                <w:vAlign w:val="center"/>
              </w:tcPr>
            </w:tcPrChange>
          </w:tcPr>
          <w:p w14:paraId="0D55E14D" w14:textId="0A22E8DA" w:rsidR="00D038BB" w:rsidRPr="00E40570" w:rsidRDefault="00D038BB">
            <w:pPr>
              <w:pStyle w:val="TableLeftText"/>
              <w:jc w:val="right"/>
              <w:rPr>
                <w:rFonts w:ascii="Aptos Narrow" w:hAnsi="Aptos Narrow"/>
              </w:rPr>
              <w:pPrChange w:id="7600" w:author="Kevin Ketchman" w:date="2024-11-08T13:39:00Z" w16du:dateUtc="2024-11-08T18:39:00Z">
                <w:pPr>
                  <w:pStyle w:val="TableLeftText"/>
                </w:pPr>
              </w:pPrChange>
            </w:pPr>
          </w:p>
        </w:tc>
        <w:tc>
          <w:tcPr>
            <w:tcW w:w="1797" w:type="dxa"/>
            <w:gridSpan w:val="2"/>
            <w:vAlign w:val="center"/>
            <w:tcPrChange w:id="7601" w:author="Kevin Ketchman" w:date="2024-11-08T13:39:00Z" w16du:dateUtc="2024-11-08T18:39:00Z">
              <w:tcPr>
                <w:tcW w:w="1797" w:type="dxa"/>
                <w:gridSpan w:val="2"/>
              </w:tcPr>
            </w:tcPrChange>
          </w:tcPr>
          <w:p w14:paraId="32B0F714" w14:textId="23A19D79" w:rsidR="00D038BB" w:rsidRPr="00E40570" w:rsidRDefault="00D038BB">
            <w:pPr>
              <w:pStyle w:val="TableLeftText"/>
              <w:jc w:val="right"/>
              <w:rPr>
                <w:rFonts w:ascii="Aptos Narrow" w:hAnsi="Aptos Narrow"/>
              </w:rPr>
              <w:pPrChange w:id="7602" w:author="Kevin Ketchman" w:date="2024-11-08T13:39:00Z" w16du:dateUtc="2024-11-08T18:39:00Z">
                <w:pPr>
                  <w:pStyle w:val="TableLeftText"/>
                </w:pPr>
              </w:pPrChange>
            </w:pPr>
          </w:p>
        </w:tc>
        <w:tc>
          <w:tcPr>
            <w:tcW w:w="1794" w:type="dxa"/>
            <w:vAlign w:val="center"/>
            <w:tcPrChange w:id="7603" w:author="Kevin Ketchman" w:date="2024-11-08T13:39:00Z" w16du:dateUtc="2024-11-08T18:39:00Z">
              <w:tcPr>
                <w:tcW w:w="1794" w:type="dxa"/>
              </w:tcPr>
            </w:tcPrChange>
          </w:tcPr>
          <w:p w14:paraId="4A038545" w14:textId="57639D97" w:rsidR="00D038BB" w:rsidRPr="00E40570" w:rsidRDefault="00D038BB">
            <w:pPr>
              <w:pStyle w:val="TableLeftText"/>
              <w:jc w:val="right"/>
              <w:rPr>
                <w:rFonts w:ascii="Aptos Narrow" w:hAnsi="Aptos Narrow"/>
              </w:rPr>
              <w:pPrChange w:id="7604" w:author="Kevin Ketchman" w:date="2024-11-08T13:39:00Z" w16du:dateUtc="2024-11-08T18:39:00Z">
                <w:pPr>
                  <w:pStyle w:val="TableLeftText"/>
                </w:pPr>
              </w:pPrChange>
            </w:pPr>
          </w:p>
        </w:tc>
      </w:tr>
      <w:tr w:rsidR="00D038BB" w:rsidRPr="00E40570" w14:paraId="69CAF56F"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605"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606" w:author="Kevin Ketchman" w:date="2024-11-08T13:39:00Z" w16du:dateUtc="2024-11-08T18:39:00Z">
            <w:trPr>
              <w:trHeight w:val="315"/>
              <w:jc w:val="center"/>
            </w:trPr>
          </w:trPrChange>
        </w:trPr>
        <w:tc>
          <w:tcPr>
            <w:tcW w:w="1170" w:type="dxa"/>
            <w:vMerge/>
            <w:vAlign w:val="center"/>
            <w:hideMark/>
            <w:tcPrChange w:id="7607" w:author="Kevin Ketchman" w:date="2024-11-08T13:39:00Z" w16du:dateUtc="2024-11-08T18:39:00Z">
              <w:tcPr>
                <w:tcW w:w="1170" w:type="dxa"/>
                <w:vMerge/>
                <w:vAlign w:val="center"/>
                <w:hideMark/>
              </w:tcPr>
            </w:tcPrChange>
          </w:tcPr>
          <w:p w14:paraId="53AADEB9" w14:textId="77777777" w:rsidR="00D038BB" w:rsidRPr="003F0ADA" w:rsidRDefault="00D038BB" w:rsidP="00D038BB">
            <w:pPr>
              <w:pStyle w:val="TableLeftText"/>
            </w:pPr>
          </w:p>
        </w:tc>
        <w:tc>
          <w:tcPr>
            <w:tcW w:w="1386" w:type="dxa"/>
            <w:vMerge/>
            <w:vAlign w:val="center"/>
            <w:hideMark/>
            <w:tcPrChange w:id="7608" w:author="Kevin Ketchman" w:date="2024-11-08T13:39:00Z" w16du:dateUtc="2024-11-08T18:39:00Z">
              <w:tcPr>
                <w:tcW w:w="1386" w:type="dxa"/>
                <w:vMerge/>
                <w:vAlign w:val="center"/>
                <w:hideMark/>
              </w:tcPr>
            </w:tcPrChange>
          </w:tcPr>
          <w:p w14:paraId="5D2F2FFA" w14:textId="77777777" w:rsidR="00D038BB" w:rsidRPr="003F0ADA" w:rsidRDefault="00D038BB" w:rsidP="00D038BB">
            <w:pPr>
              <w:pStyle w:val="TableLeftText"/>
            </w:pPr>
          </w:p>
        </w:tc>
        <w:tc>
          <w:tcPr>
            <w:tcW w:w="1669" w:type="dxa"/>
            <w:shd w:val="clear" w:color="auto" w:fill="auto"/>
            <w:vAlign w:val="center"/>
            <w:hideMark/>
            <w:tcPrChange w:id="7609" w:author="Kevin Ketchman" w:date="2024-11-08T13:39:00Z" w16du:dateUtc="2024-11-08T18:39:00Z">
              <w:tcPr>
                <w:tcW w:w="1669" w:type="dxa"/>
                <w:shd w:val="clear" w:color="auto" w:fill="auto"/>
                <w:vAlign w:val="center"/>
                <w:hideMark/>
              </w:tcPr>
            </w:tcPrChange>
          </w:tcPr>
          <w:p w14:paraId="765082AD" w14:textId="77777777" w:rsidR="00D038BB" w:rsidRPr="00E40570" w:rsidRDefault="00D038BB" w:rsidP="00D038BB">
            <w:pPr>
              <w:pStyle w:val="TableLeftText"/>
            </w:pPr>
            <w:r w:rsidRPr="00E40570">
              <w:t>Unknown</w:t>
            </w:r>
          </w:p>
        </w:tc>
        <w:tc>
          <w:tcPr>
            <w:tcW w:w="1989" w:type="dxa"/>
            <w:gridSpan w:val="2"/>
            <w:shd w:val="clear" w:color="auto" w:fill="auto"/>
            <w:noWrap/>
            <w:vAlign w:val="center"/>
            <w:tcPrChange w:id="7610" w:author="Kevin Ketchman" w:date="2024-11-08T13:39:00Z" w16du:dateUtc="2024-11-08T18:39:00Z">
              <w:tcPr>
                <w:tcW w:w="1989" w:type="dxa"/>
                <w:gridSpan w:val="2"/>
                <w:shd w:val="clear" w:color="auto" w:fill="auto"/>
                <w:noWrap/>
                <w:vAlign w:val="center"/>
              </w:tcPr>
            </w:tcPrChange>
          </w:tcPr>
          <w:p w14:paraId="09B22687" w14:textId="1A8ED7F5" w:rsidR="00D038BB" w:rsidRPr="00E40570" w:rsidRDefault="00D038BB">
            <w:pPr>
              <w:pStyle w:val="TableLeftText"/>
              <w:jc w:val="right"/>
              <w:rPr>
                <w:rFonts w:ascii="Aptos Narrow" w:hAnsi="Aptos Narrow"/>
              </w:rPr>
              <w:pPrChange w:id="7611" w:author="Kevin Ketchman" w:date="2024-11-08T13:39:00Z" w16du:dateUtc="2024-11-08T18:39:00Z">
                <w:pPr>
                  <w:pStyle w:val="TableLeftText"/>
                </w:pPr>
              </w:pPrChange>
            </w:pPr>
          </w:p>
        </w:tc>
        <w:tc>
          <w:tcPr>
            <w:tcW w:w="1797" w:type="dxa"/>
            <w:gridSpan w:val="2"/>
            <w:vAlign w:val="center"/>
            <w:tcPrChange w:id="7612" w:author="Kevin Ketchman" w:date="2024-11-08T13:39:00Z" w16du:dateUtc="2024-11-08T18:39:00Z">
              <w:tcPr>
                <w:tcW w:w="1797" w:type="dxa"/>
                <w:gridSpan w:val="2"/>
              </w:tcPr>
            </w:tcPrChange>
          </w:tcPr>
          <w:p w14:paraId="127CD04E" w14:textId="0979A3D5" w:rsidR="00D038BB" w:rsidRPr="00E40570" w:rsidRDefault="00D038BB">
            <w:pPr>
              <w:pStyle w:val="TableLeftText"/>
              <w:jc w:val="right"/>
              <w:rPr>
                <w:rFonts w:ascii="Aptos Narrow" w:hAnsi="Aptos Narrow"/>
              </w:rPr>
              <w:pPrChange w:id="7613" w:author="Kevin Ketchman" w:date="2024-11-08T13:39:00Z" w16du:dateUtc="2024-11-08T18:39:00Z">
                <w:pPr>
                  <w:pStyle w:val="TableLeftText"/>
                </w:pPr>
              </w:pPrChange>
            </w:pPr>
          </w:p>
        </w:tc>
        <w:tc>
          <w:tcPr>
            <w:tcW w:w="1794" w:type="dxa"/>
            <w:vAlign w:val="center"/>
            <w:tcPrChange w:id="7614" w:author="Kevin Ketchman" w:date="2024-11-08T13:39:00Z" w16du:dateUtc="2024-11-08T18:39:00Z">
              <w:tcPr>
                <w:tcW w:w="1794" w:type="dxa"/>
              </w:tcPr>
            </w:tcPrChange>
          </w:tcPr>
          <w:p w14:paraId="594FE9D8" w14:textId="784BA804" w:rsidR="00D038BB" w:rsidRPr="00E40570" w:rsidRDefault="00D038BB">
            <w:pPr>
              <w:pStyle w:val="TableLeftText"/>
              <w:jc w:val="right"/>
              <w:rPr>
                <w:rFonts w:ascii="Aptos Narrow" w:hAnsi="Aptos Narrow"/>
              </w:rPr>
              <w:pPrChange w:id="7615" w:author="Kevin Ketchman" w:date="2024-11-08T13:39:00Z" w16du:dateUtc="2024-11-08T18:39:00Z">
                <w:pPr>
                  <w:pStyle w:val="TableLeftText"/>
                </w:pPr>
              </w:pPrChange>
            </w:pPr>
          </w:p>
        </w:tc>
      </w:tr>
      <w:tr w:rsidR="00D038BB" w:rsidRPr="00E40570" w14:paraId="47AAA602"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616"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617" w:author="Kevin Ketchman" w:date="2024-11-08T13:39:00Z" w16du:dateUtc="2024-11-08T18:39:00Z">
            <w:trPr>
              <w:trHeight w:val="315"/>
              <w:jc w:val="center"/>
            </w:trPr>
          </w:trPrChange>
        </w:trPr>
        <w:tc>
          <w:tcPr>
            <w:tcW w:w="1170" w:type="dxa"/>
            <w:vMerge w:val="restart"/>
            <w:shd w:val="clear" w:color="auto" w:fill="auto"/>
            <w:noWrap/>
            <w:vAlign w:val="center"/>
            <w:hideMark/>
            <w:tcPrChange w:id="7618" w:author="Kevin Ketchman" w:date="2024-11-08T13:39:00Z" w16du:dateUtc="2024-11-08T18:39:00Z">
              <w:tcPr>
                <w:tcW w:w="1170" w:type="dxa"/>
                <w:vMerge w:val="restart"/>
                <w:shd w:val="clear" w:color="auto" w:fill="auto"/>
                <w:noWrap/>
                <w:vAlign w:val="center"/>
                <w:hideMark/>
              </w:tcPr>
            </w:tcPrChange>
          </w:tcPr>
          <w:p w14:paraId="2A3687BB" w14:textId="77777777" w:rsidR="00D038BB" w:rsidRPr="003F0ADA" w:rsidRDefault="00D038BB" w:rsidP="00D038BB">
            <w:pPr>
              <w:pStyle w:val="TableLeftText"/>
            </w:pPr>
            <w:r w:rsidRPr="003F0ADA">
              <w:t>Propane</w:t>
            </w:r>
          </w:p>
        </w:tc>
        <w:tc>
          <w:tcPr>
            <w:tcW w:w="1386" w:type="dxa"/>
            <w:vMerge w:val="restart"/>
            <w:shd w:val="clear" w:color="auto" w:fill="auto"/>
            <w:vAlign w:val="center"/>
            <w:hideMark/>
            <w:tcPrChange w:id="7619" w:author="Kevin Ketchman" w:date="2024-11-08T13:39:00Z" w16du:dateUtc="2024-11-08T18:39:00Z">
              <w:tcPr>
                <w:tcW w:w="1386" w:type="dxa"/>
                <w:vMerge w:val="restart"/>
                <w:shd w:val="clear" w:color="auto" w:fill="auto"/>
                <w:vAlign w:val="center"/>
                <w:hideMark/>
              </w:tcPr>
            </w:tcPrChange>
          </w:tcPr>
          <w:p w14:paraId="0901D3B3" w14:textId="77777777" w:rsidR="00D038BB" w:rsidRPr="003F0ADA" w:rsidRDefault="00D038BB" w:rsidP="00D038BB">
            <w:pPr>
              <w:pStyle w:val="TableLeftText"/>
            </w:pPr>
            <w:r>
              <w:t>HPWH</w:t>
            </w:r>
            <w:r w:rsidRPr="003F0ADA">
              <w:t xml:space="preserve"> </w:t>
            </w:r>
          </w:p>
          <w:p w14:paraId="26232770" w14:textId="77777777" w:rsidR="00D038BB" w:rsidRPr="003F0ADA" w:rsidRDefault="00D038BB" w:rsidP="00D038BB">
            <w:pPr>
              <w:pStyle w:val="TableLeftText"/>
            </w:pPr>
            <w:r w:rsidRPr="003F0ADA">
              <w:t>Tier 1</w:t>
            </w:r>
          </w:p>
        </w:tc>
        <w:tc>
          <w:tcPr>
            <w:tcW w:w="1669" w:type="dxa"/>
            <w:shd w:val="clear" w:color="auto" w:fill="auto"/>
            <w:vAlign w:val="center"/>
            <w:hideMark/>
            <w:tcPrChange w:id="7620" w:author="Kevin Ketchman" w:date="2024-11-08T13:39:00Z" w16du:dateUtc="2024-11-08T18:39:00Z">
              <w:tcPr>
                <w:tcW w:w="1669" w:type="dxa"/>
                <w:shd w:val="clear" w:color="auto" w:fill="auto"/>
                <w:vAlign w:val="center"/>
                <w:hideMark/>
              </w:tcPr>
            </w:tcPrChange>
          </w:tcPr>
          <w:p w14:paraId="2DACAA03" w14:textId="77777777" w:rsidR="00D038BB" w:rsidRPr="00E40570" w:rsidRDefault="00D038BB" w:rsidP="00D038BB">
            <w:pPr>
              <w:pStyle w:val="TableLeftText"/>
            </w:pPr>
            <w:r w:rsidRPr="00E40570">
              <w:t>Oil</w:t>
            </w:r>
          </w:p>
        </w:tc>
        <w:tc>
          <w:tcPr>
            <w:tcW w:w="1989" w:type="dxa"/>
            <w:gridSpan w:val="2"/>
            <w:shd w:val="clear" w:color="auto" w:fill="auto"/>
            <w:noWrap/>
            <w:vAlign w:val="center"/>
            <w:tcPrChange w:id="7621" w:author="Kevin Ketchman" w:date="2024-11-08T13:39:00Z" w16du:dateUtc="2024-11-08T18:39:00Z">
              <w:tcPr>
                <w:tcW w:w="1989" w:type="dxa"/>
                <w:gridSpan w:val="2"/>
                <w:shd w:val="clear" w:color="auto" w:fill="auto"/>
                <w:noWrap/>
                <w:vAlign w:val="bottom"/>
              </w:tcPr>
            </w:tcPrChange>
          </w:tcPr>
          <w:p w14:paraId="54030304" w14:textId="55E446A1" w:rsidR="00D038BB" w:rsidRPr="00E40570" w:rsidRDefault="00D038BB">
            <w:pPr>
              <w:pStyle w:val="TableLeftText"/>
              <w:jc w:val="right"/>
              <w:rPr>
                <w:szCs w:val="20"/>
              </w:rPr>
              <w:pPrChange w:id="7622" w:author="Kevin Ketchman" w:date="2024-11-08T13:39:00Z" w16du:dateUtc="2024-11-08T18:39:00Z">
                <w:pPr>
                  <w:pStyle w:val="TableLeftText"/>
                </w:pPr>
              </w:pPrChange>
            </w:pPr>
          </w:p>
        </w:tc>
        <w:tc>
          <w:tcPr>
            <w:tcW w:w="1797" w:type="dxa"/>
            <w:gridSpan w:val="2"/>
            <w:vAlign w:val="center"/>
            <w:tcPrChange w:id="7623" w:author="Kevin Ketchman" w:date="2024-11-08T13:39:00Z" w16du:dateUtc="2024-11-08T18:39:00Z">
              <w:tcPr>
                <w:tcW w:w="1797" w:type="dxa"/>
                <w:gridSpan w:val="2"/>
              </w:tcPr>
            </w:tcPrChange>
          </w:tcPr>
          <w:p w14:paraId="129786B3" w14:textId="08F5B9C4" w:rsidR="00D038BB" w:rsidRPr="00E40570" w:rsidRDefault="00D038BB">
            <w:pPr>
              <w:pStyle w:val="TableLeftText"/>
              <w:jc w:val="right"/>
              <w:rPr>
                <w:szCs w:val="20"/>
              </w:rPr>
              <w:pPrChange w:id="7624" w:author="Kevin Ketchman" w:date="2024-11-08T13:39:00Z" w16du:dateUtc="2024-11-08T18:39:00Z">
                <w:pPr>
                  <w:pStyle w:val="TableLeftText"/>
                </w:pPr>
              </w:pPrChange>
            </w:pPr>
          </w:p>
        </w:tc>
        <w:tc>
          <w:tcPr>
            <w:tcW w:w="1794" w:type="dxa"/>
            <w:vAlign w:val="center"/>
            <w:tcPrChange w:id="7625" w:author="Kevin Ketchman" w:date="2024-11-08T13:39:00Z" w16du:dateUtc="2024-11-08T18:39:00Z">
              <w:tcPr>
                <w:tcW w:w="1794" w:type="dxa"/>
              </w:tcPr>
            </w:tcPrChange>
          </w:tcPr>
          <w:p w14:paraId="5A173720" w14:textId="74FF809B" w:rsidR="00D038BB" w:rsidRPr="00E40570" w:rsidRDefault="00D038BB">
            <w:pPr>
              <w:pStyle w:val="TableLeftText"/>
              <w:jc w:val="right"/>
              <w:rPr>
                <w:szCs w:val="20"/>
              </w:rPr>
              <w:pPrChange w:id="7626" w:author="Kevin Ketchman" w:date="2024-11-08T13:39:00Z" w16du:dateUtc="2024-11-08T18:39:00Z">
                <w:pPr>
                  <w:pStyle w:val="TableLeftText"/>
                </w:pPr>
              </w:pPrChange>
            </w:pPr>
          </w:p>
        </w:tc>
      </w:tr>
      <w:tr w:rsidR="00D038BB" w:rsidRPr="00E40570" w14:paraId="6969340C"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627"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628" w:author="Kevin Ketchman" w:date="2024-11-08T13:39:00Z" w16du:dateUtc="2024-11-08T18:39:00Z">
            <w:trPr>
              <w:trHeight w:val="315"/>
              <w:jc w:val="center"/>
            </w:trPr>
          </w:trPrChange>
        </w:trPr>
        <w:tc>
          <w:tcPr>
            <w:tcW w:w="1170" w:type="dxa"/>
            <w:vMerge/>
            <w:vAlign w:val="center"/>
            <w:hideMark/>
            <w:tcPrChange w:id="7629" w:author="Kevin Ketchman" w:date="2024-11-08T13:39:00Z" w16du:dateUtc="2024-11-08T18:39:00Z">
              <w:tcPr>
                <w:tcW w:w="1170" w:type="dxa"/>
                <w:vMerge/>
                <w:vAlign w:val="center"/>
                <w:hideMark/>
              </w:tcPr>
            </w:tcPrChange>
          </w:tcPr>
          <w:p w14:paraId="78AF7D54" w14:textId="77777777" w:rsidR="00D038BB" w:rsidRPr="003F0ADA" w:rsidRDefault="00D038BB" w:rsidP="00D038BB">
            <w:pPr>
              <w:pStyle w:val="TableLeftText"/>
            </w:pPr>
          </w:p>
        </w:tc>
        <w:tc>
          <w:tcPr>
            <w:tcW w:w="1386" w:type="dxa"/>
            <w:vMerge/>
            <w:vAlign w:val="center"/>
            <w:hideMark/>
            <w:tcPrChange w:id="7630" w:author="Kevin Ketchman" w:date="2024-11-08T13:39:00Z" w16du:dateUtc="2024-11-08T18:39:00Z">
              <w:tcPr>
                <w:tcW w:w="1386" w:type="dxa"/>
                <w:vMerge/>
                <w:vAlign w:val="center"/>
                <w:hideMark/>
              </w:tcPr>
            </w:tcPrChange>
          </w:tcPr>
          <w:p w14:paraId="7F680137" w14:textId="77777777" w:rsidR="00D038BB" w:rsidRPr="003F0ADA" w:rsidRDefault="00D038BB" w:rsidP="00D038BB">
            <w:pPr>
              <w:pStyle w:val="TableLeftText"/>
            </w:pPr>
          </w:p>
        </w:tc>
        <w:tc>
          <w:tcPr>
            <w:tcW w:w="1669" w:type="dxa"/>
            <w:shd w:val="clear" w:color="auto" w:fill="auto"/>
            <w:vAlign w:val="center"/>
            <w:hideMark/>
            <w:tcPrChange w:id="7631" w:author="Kevin Ketchman" w:date="2024-11-08T13:39:00Z" w16du:dateUtc="2024-11-08T18:39:00Z">
              <w:tcPr>
                <w:tcW w:w="1669" w:type="dxa"/>
                <w:shd w:val="clear" w:color="auto" w:fill="auto"/>
                <w:vAlign w:val="center"/>
                <w:hideMark/>
              </w:tcPr>
            </w:tcPrChange>
          </w:tcPr>
          <w:p w14:paraId="54038501" w14:textId="77777777" w:rsidR="00D038BB" w:rsidRPr="00E40570" w:rsidRDefault="00D038BB" w:rsidP="00D038BB">
            <w:pPr>
              <w:pStyle w:val="TableLeftText"/>
            </w:pPr>
            <w:r w:rsidRPr="00E40570">
              <w:t>Propane</w:t>
            </w:r>
          </w:p>
        </w:tc>
        <w:tc>
          <w:tcPr>
            <w:tcW w:w="1989" w:type="dxa"/>
            <w:gridSpan w:val="2"/>
            <w:shd w:val="clear" w:color="auto" w:fill="auto"/>
            <w:noWrap/>
            <w:vAlign w:val="center"/>
            <w:tcPrChange w:id="7632" w:author="Kevin Ketchman" w:date="2024-11-08T13:39:00Z" w16du:dateUtc="2024-11-08T18:39:00Z">
              <w:tcPr>
                <w:tcW w:w="1989" w:type="dxa"/>
                <w:gridSpan w:val="2"/>
                <w:shd w:val="clear" w:color="auto" w:fill="auto"/>
                <w:noWrap/>
                <w:vAlign w:val="bottom"/>
              </w:tcPr>
            </w:tcPrChange>
          </w:tcPr>
          <w:p w14:paraId="2612521A" w14:textId="69E02F28" w:rsidR="00D038BB" w:rsidRPr="00E40570" w:rsidRDefault="00D038BB">
            <w:pPr>
              <w:pStyle w:val="TableLeftText"/>
              <w:jc w:val="right"/>
              <w:rPr>
                <w:szCs w:val="20"/>
              </w:rPr>
              <w:pPrChange w:id="7633" w:author="Kevin Ketchman" w:date="2024-11-08T13:39:00Z" w16du:dateUtc="2024-11-08T18:39:00Z">
                <w:pPr>
                  <w:pStyle w:val="TableLeftText"/>
                </w:pPr>
              </w:pPrChange>
            </w:pPr>
          </w:p>
        </w:tc>
        <w:tc>
          <w:tcPr>
            <w:tcW w:w="1797" w:type="dxa"/>
            <w:gridSpan w:val="2"/>
            <w:vAlign w:val="center"/>
            <w:tcPrChange w:id="7634" w:author="Kevin Ketchman" w:date="2024-11-08T13:39:00Z" w16du:dateUtc="2024-11-08T18:39:00Z">
              <w:tcPr>
                <w:tcW w:w="1797" w:type="dxa"/>
                <w:gridSpan w:val="2"/>
              </w:tcPr>
            </w:tcPrChange>
          </w:tcPr>
          <w:p w14:paraId="27E48803" w14:textId="27F48006" w:rsidR="00D038BB" w:rsidRPr="00E40570" w:rsidRDefault="00D038BB">
            <w:pPr>
              <w:pStyle w:val="TableLeftText"/>
              <w:jc w:val="right"/>
              <w:rPr>
                <w:szCs w:val="20"/>
              </w:rPr>
              <w:pPrChange w:id="7635" w:author="Kevin Ketchman" w:date="2024-11-08T13:39:00Z" w16du:dateUtc="2024-11-08T18:39:00Z">
                <w:pPr>
                  <w:pStyle w:val="TableLeftText"/>
                </w:pPr>
              </w:pPrChange>
            </w:pPr>
          </w:p>
        </w:tc>
        <w:tc>
          <w:tcPr>
            <w:tcW w:w="1794" w:type="dxa"/>
            <w:vAlign w:val="center"/>
            <w:tcPrChange w:id="7636" w:author="Kevin Ketchman" w:date="2024-11-08T13:39:00Z" w16du:dateUtc="2024-11-08T18:39:00Z">
              <w:tcPr>
                <w:tcW w:w="1794" w:type="dxa"/>
              </w:tcPr>
            </w:tcPrChange>
          </w:tcPr>
          <w:p w14:paraId="0542A965" w14:textId="317671B2" w:rsidR="00D038BB" w:rsidRPr="00E40570" w:rsidRDefault="00D038BB">
            <w:pPr>
              <w:pStyle w:val="TableLeftText"/>
              <w:jc w:val="right"/>
              <w:rPr>
                <w:szCs w:val="20"/>
              </w:rPr>
              <w:pPrChange w:id="7637" w:author="Kevin Ketchman" w:date="2024-11-08T13:39:00Z" w16du:dateUtc="2024-11-08T18:39:00Z">
                <w:pPr>
                  <w:pStyle w:val="TableLeftText"/>
                </w:pPr>
              </w:pPrChange>
            </w:pPr>
          </w:p>
        </w:tc>
      </w:tr>
      <w:tr w:rsidR="00D038BB" w:rsidRPr="00E40570" w14:paraId="16832164"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638"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639" w:author="Kevin Ketchman" w:date="2024-11-08T13:39:00Z" w16du:dateUtc="2024-11-08T18:39:00Z">
            <w:trPr>
              <w:trHeight w:val="315"/>
              <w:jc w:val="center"/>
            </w:trPr>
          </w:trPrChange>
        </w:trPr>
        <w:tc>
          <w:tcPr>
            <w:tcW w:w="1170" w:type="dxa"/>
            <w:vMerge/>
            <w:vAlign w:val="center"/>
            <w:hideMark/>
            <w:tcPrChange w:id="7640" w:author="Kevin Ketchman" w:date="2024-11-08T13:39:00Z" w16du:dateUtc="2024-11-08T18:39:00Z">
              <w:tcPr>
                <w:tcW w:w="1170" w:type="dxa"/>
                <w:vMerge/>
                <w:vAlign w:val="center"/>
                <w:hideMark/>
              </w:tcPr>
            </w:tcPrChange>
          </w:tcPr>
          <w:p w14:paraId="03FE9E95" w14:textId="77777777" w:rsidR="00D038BB" w:rsidRPr="003F0ADA" w:rsidRDefault="00D038BB" w:rsidP="00D038BB">
            <w:pPr>
              <w:pStyle w:val="TableLeftText"/>
            </w:pPr>
          </w:p>
        </w:tc>
        <w:tc>
          <w:tcPr>
            <w:tcW w:w="1386" w:type="dxa"/>
            <w:vMerge/>
            <w:vAlign w:val="center"/>
            <w:hideMark/>
            <w:tcPrChange w:id="7641" w:author="Kevin Ketchman" w:date="2024-11-08T13:39:00Z" w16du:dateUtc="2024-11-08T18:39:00Z">
              <w:tcPr>
                <w:tcW w:w="1386" w:type="dxa"/>
                <w:vMerge/>
                <w:vAlign w:val="center"/>
                <w:hideMark/>
              </w:tcPr>
            </w:tcPrChange>
          </w:tcPr>
          <w:p w14:paraId="5A167505" w14:textId="77777777" w:rsidR="00D038BB" w:rsidRPr="003F0ADA" w:rsidRDefault="00D038BB" w:rsidP="00D038BB">
            <w:pPr>
              <w:pStyle w:val="TableLeftText"/>
            </w:pPr>
          </w:p>
        </w:tc>
        <w:tc>
          <w:tcPr>
            <w:tcW w:w="1669" w:type="dxa"/>
            <w:shd w:val="clear" w:color="auto" w:fill="auto"/>
            <w:vAlign w:val="center"/>
            <w:hideMark/>
            <w:tcPrChange w:id="7642" w:author="Kevin Ketchman" w:date="2024-11-08T13:39:00Z" w16du:dateUtc="2024-11-08T18:39:00Z">
              <w:tcPr>
                <w:tcW w:w="1669" w:type="dxa"/>
                <w:shd w:val="clear" w:color="auto" w:fill="auto"/>
                <w:vAlign w:val="center"/>
                <w:hideMark/>
              </w:tcPr>
            </w:tcPrChange>
          </w:tcPr>
          <w:p w14:paraId="2A94382E" w14:textId="77777777" w:rsidR="00D038BB" w:rsidRPr="00E40570" w:rsidRDefault="00D038BB" w:rsidP="00D038BB">
            <w:pPr>
              <w:pStyle w:val="TableLeftText"/>
            </w:pPr>
            <w:r w:rsidRPr="00E40570">
              <w:t>Natural Gas</w:t>
            </w:r>
          </w:p>
        </w:tc>
        <w:tc>
          <w:tcPr>
            <w:tcW w:w="1989" w:type="dxa"/>
            <w:gridSpan w:val="2"/>
            <w:shd w:val="clear" w:color="auto" w:fill="auto"/>
            <w:noWrap/>
            <w:vAlign w:val="center"/>
            <w:tcPrChange w:id="7643" w:author="Kevin Ketchman" w:date="2024-11-08T13:39:00Z" w16du:dateUtc="2024-11-08T18:39:00Z">
              <w:tcPr>
                <w:tcW w:w="1989" w:type="dxa"/>
                <w:gridSpan w:val="2"/>
                <w:shd w:val="clear" w:color="auto" w:fill="auto"/>
                <w:noWrap/>
                <w:vAlign w:val="bottom"/>
              </w:tcPr>
            </w:tcPrChange>
          </w:tcPr>
          <w:p w14:paraId="133BFDC0" w14:textId="339EE614" w:rsidR="00D038BB" w:rsidRPr="00E40570" w:rsidRDefault="00D038BB">
            <w:pPr>
              <w:pStyle w:val="TableLeftText"/>
              <w:jc w:val="right"/>
              <w:rPr>
                <w:szCs w:val="20"/>
              </w:rPr>
              <w:pPrChange w:id="7644" w:author="Kevin Ketchman" w:date="2024-11-08T13:39:00Z" w16du:dateUtc="2024-11-08T18:39:00Z">
                <w:pPr>
                  <w:pStyle w:val="TableLeftText"/>
                </w:pPr>
              </w:pPrChange>
            </w:pPr>
          </w:p>
        </w:tc>
        <w:tc>
          <w:tcPr>
            <w:tcW w:w="1797" w:type="dxa"/>
            <w:gridSpan w:val="2"/>
            <w:vAlign w:val="center"/>
            <w:tcPrChange w:id="7645" w:author="Kevin Ketchman" w:date="2024-11-08T13:39:00Z" w16du:dateUtc="2024-11-08T18:39:00Z">
              <w:tcPr>
                <w:tcW w:w="1797" w:type="dxa"/>
                <w:gridSpan w:val="2"/>
              </w:tcPr>
            </w:tcPrChange>
          </w:tcPr>
          <w:p w14:paraId="7F827BB3" w14:textId="77027066" w:rsidR="00D038BB" w:rsidRPr="00E40570" w:rsidRDefault="00D038BB">
            <w:pPr>
              <w:pStyle w:val="TableLeftText"/>
              <w:jc w:val="right"/>
              <w:rPr>
                <w:szCs w:val="20"/>
              </w:rPr>
              <w:pPrChange w:id="7646" w:author="Kevin Ketchman" w:date="2024-11-08T13:39:00Z" w16du:dateUtc="2024-11-08T18:39:00Z">
                <w:pPr>
                  <w:pStyle w:val="TableLeftText"/>
                </w:pPr>
              </w:pPrChange>
            </w:pPr>
          </w:p>
        </w:tc>
        <w:tc>
          <w:tcPr>
            <w:tcW w:w="1794" w:type="dxa"/>
            <w:vAlign w:val="center"/>
            <w:tcPrChange w:id="7647" w:author="Kevin Ketchman" w:date="2024-11-08T13:39:00Z" w16du:dateUtc="2024-11-08T18:39:00Z">
              <w:tcPr>
                <w:tcW w:w="1794" w:type="dxa"/>
              </w:tcPr>
            </w:tcPrChange>
          </w:tcPr>
          <w:p w14:paraId="4BD070C5" w14:textId="587E0E96" w:rsidR="00D038BB" w:rsidRPr="00E40570" w:rsidRDefault="00D038BB">
            <w:pPr>
              <w:pStyle w:val="TableLeftText"/>
              <w:jc w:val="right"/>
              <w:rPr>
                <w:szCs w:val="20"/>
              </w:rPr>
              <w:pPrChange w:id="7648" w:author="Kevin Ketchman" w:date="2024-11-08T13:39:00Z" w16du:dateUtc="2024-11-08T18:39:00Z">
                <w:pPr>
                  <w:pStyle w:val="TableLeftText"/>
                </w:pPr>
              </w:pPrChange>
            </w:pPr>
          </w:p>
        </w:tc>
      </w:tr>
      <w:tr w:rsidR="00D038BB" w:rsidRPr="00E40570" w14:paraId="5F23A67B"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649"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650" w:author="Kevin Ketchman" w:date="2024-11-08T13:39:00Z" w16du:dateUtc="2024-11-08T18:39:00Z">
            <w:trPr>
              <w:trHeight w:val="315"/>
              <w:jc w:val="center"/>
            </w:trPr>
          </w:trPrChange>
        </w:trPr>
        <w:tc>
          <w:tcPr>
            <w:tcW w:w="1170" w:type="dxa"/>
            <w:vMerge/>
            <w:vAlign w:val="center"/>
            <w:hideMark/>
            <w:tcPrChange w:id="7651" w:author="Kevin Ketchman" w:date="2024-11-08T13:39:00Z" w16du:dateUtc="2024-11-08T18:39:00Z">
              <w:tcPr>
                <w:tcW w:w="1170" w:type="dxa"/>
                <w:vMerge/>
                <w:vAlign w:val="center"/>
                <w:hideMark/>
              </w:tcPr>
            </w:tcPrChange>
          </w:tcPr>
          <w:p w14:paraId="3FA4BB6A" w14:textId="77777777" w:rsidR="00D038BB" w:rsidRPr="003F0ADA" w:rsidRDefault="00D038BB" w:rsidP="00D038BB">
            <w:pPr>
              <w:pStyle w:val="TableLeftText"/>
            </w:pPr>
          </w:p>
        </w:tc>
        <w:tc>
          <w:tcPr>
            <w:tcW w:w="1386" w:type="dxa"/>
            <w:vMerge/>
            <w:vAlign w:val="center"/>
            <w:hideMark/>
            <w:tcPrChange w:id="7652" w:author="Kevin Ketchman" w:date="2024-11-08T13:39:00Z" w16du:dateUtc="2024-11-08T18:39:00Z">
              <w:tcPr>
                <w:tcW w:w="1386" w:type="dxa"/>
                <w:vMerge/>
                <w:vAlign w:val="center"/>
                <w:hideMark/>
              </w:tcPr>
            </w:tcPrChange>
          </w:tcPr>
          <w:p w14:paraId="2DB6B34A" w14:textId="77777777" w:rsidR="00D038BB" w:rsidRPr="003F0ADA" w:rsidRDefault="00D038BB" w:rsidP="00D038BB">
            <w:pPr>
              <w:pStyle w:val="TableLeftText"/>
            </w:pPr>
          </w:p>
        </w:tc>
        <w:tc>
          <w:tcPr>
            <w:tcW w:w="1669" w:type="dxa"/>
            <w:shd w:val="clear" w:color="auto" w:fill="auto"/>
            <w:vAlign w:val="center"/>
            <w:hideMark/>
            <w:tcPrChange w:id="7653" w:author="Kevin Ketchman" w:date="2024-11-08T13:39:00Z" w16du:dateUtc="2024-11-08T18:39:00Z">
              <w:tcPr>
                <w:tcW w:w="1669" w:type="dxa"/>
                <w:shd w:val="clear" w:color="auto" w:fill="auto"/>
                <w:vAlign w:val="center"/>
                <w:hideMark/>
              </w:tcPr>
            </w:tcPrChange>
          </w:tcPr>
          <w:p w14:paraId="5508F94B" w14:textId="77777777" w:rsidR="00D038BB" w:rsidRPr="00E40570" w:rsidRDefault="00D038BB" w:rsidP="00D038BB">
            <w:pPr>
              <w:pStyle w:val="TableLeftText"/>
            </w:pPr>
            <w:r w:rsidRPr="00E40570">
              <w:t>Electricity</w:t>
            </w:r>
          </w:p>
        </w:tc>
        <w:tc>
          <w:tcPr>
            <w:tcW w:w="1989" w:type="dxa"/>
            <w:gridSpan w:val="2"/>
            <w:shd w:val="clear" w:color="auto" w:fill="auto"/>
            <w:noWrap/>
            <w:vAlign w:val="center"/>
            <w:tcPrChange w:id="7654" w:author="Kevin Ketchman" w:date="2024-11-08T13:39:00Z" w16du:dateUtc="2024-11-08T18:39:00Z">
              <w:tcPr>
                <w:tcW w:w="1989" w:type="dxa"/>
                <w:gridSpan w:val="2"/>
                <w:shd w:val="clear" w:color="auto" w:fill="auto"/>
                <w:noWrap/>
                <w:vAlign w:val="bottom"/>
              </w:tcPr>
            </w:tcPrChange>
          </w:tcPr>
          <w:p w14:paraId="5450A32A" w14:textId="365FE006" w:rsidR="00D038BB" w:rsidRPr="00E40570" w:rsidRDefault="00D038BB">
            <w:pPr>
              <w:pStyle w:val="TableLeftText"/>
              <w:jc w:val="right"/>
              <w:rPr>
                <w:szCs w:val="20"/>
              </w:rPr>
              <w:pPrChange w:id="7655" w:author="Kevin Ketchman" w:date="2024-11-08T13:39:00Z" w16du:dateUtc="2024-11-08T18:39:00Z">
                <w:pPr>
                  <w:pStyle w:val="TableLeftText"/>
                </w:pPr>
              </w:pPrChange>
            </w:pPr>
          </w:p>
        </w:tc>
        <w:tc>
          <w:tcPr>
            <w:tcW w:w="1797" w:type="dxa"/>
            <w:gridSpan w:val="2"/>
            <w:vAlign w:val="center"/>
            <w:tcPrChange w:id="7656" w:author="Kevin Ketchman" w:date="2024-11-08T13:39:00Z" w16du:dateUtc="2024-11-08T18:39:00Z">
              <w:tcPr>
                <w:tcW w:w="1797" w:type="dxa"/>
                <w:gridSpan w:val="2"/>
              </w:tcPr>
            </w:tcPrChange>
          </w:tcPr>
          <w:p w14:paraId="349051D5" w14:textId="3782F78E" w:rsidR="00D038BB" w:rsidRPr="00E40570" w:rsidRDefault="00D038BB">
            <w:pPr>
              <w:pStyle w:val="TableLeftText"/>
              <w:jc w:val="right"/>
              <w:rPr>
                <w:szCs w:val="20"/>
              </w:rPr>
              <w:pPrChange w:id="7657" w:author="Kevin Ketchman" w:date="2024-11-08T13:39:00Z" w16du:dateUtc="2024-11-08T18:39:00Z">
                <w:pPr>
                  <w:pStyle w:val="TableLeftText"/>
                </w:pPr>
              </w:pPrChange>
            </w:pPr>
          </w:p>
        </w:tc>
        <w:tc>
          <w:tcPr>
            <w:tcW w:w="1794" w:type="dxa"/>
            <w:vAlign w:val="center"/>
            <w:tcPrChange w:id="7658" w:author="Kevin Ketchman" w:date="2024-11-08T13:39:00Z" w16du:dateUtc="2024-11-08T18:39:00Z">
              <w:tcPr>
                <w:tcW w:w="1794" w:type="dxa"/>
              </w:tcPr>
            </w:tcPrChange>
          </w:tcPr>
          <w:p w14:paraId="1FA02E79" w14:textId="71ED4BD4" w:rsidR="00D038BB" w:rsidRPr="00E40570" w:rsidRDefault="00D038BB">
            <w:pPr>
              <w:pStyle w:val="TableLeftText"/>
              <w:jc w:val="right"/>
              <w:rPr>
                <w:szCs w:val="20"/>
              </w:rPr>
              <w:pPrChange w:id="7659" w:author="Kevin Ketchman" w:date="2024-11-08T13:39:00Z" w16du:dateUtc="2024-11-08T18:39:00Z">
                <w:pPr>
                  <w:pStyle w:val="TableLeftText"/>
                </w:pPr>
              </w:pPrChange>
            </w:pPr>
          </w:p>
        </w:tc>
      </w:tr>
      <w:tr w:rsidR="00D038BB" w:rsidRPr="00E40570" w14:paraId="08107683"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660"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661" w:author="Kevin Ketchman" w:date="2024-11-08T13:39:00Z" w16du:dateUtc="2024-11-08T18:39:00Z">
            <w:trPr>
              <w:trHeight w:val="315"/>
              <w:jc w:val="center"/>
            </w:trPr>
          </w:trPrChange>
        </w:trPr>
        <w:tc>
          <w:tcPr>
            <w:tcW w:w="1170" w:type="dxa"/>
            <w:vMerge/>
            <w:vAlign w:val="center"/>
            <w:hideMark/>
            <w:tcPrChange w:id="7662" w:author="Kevin Ketchman" w:date="2024-11-08T13:39:00Z" w16du:dateUtc="2024-11-08T18:39:00Z">
              <w:tcPr>
                <w:tcW w:w="1170" w:type="dxa"/>
                <w:vMerge/>
                <w:vAlign w:val="center"/>
                <w:hideMark/>
              </w:tcPr>
            </w:tcPrChange>
          </w:tcPr>
          <w:p w14:paraId="75B6A44E" w14:textId="77777777" w:rsidR="00D038BB" w:rsidRPr="003F0ADA" w:rsidRDefault="00D038BB" w:rsidP="00D038BB">
            <w:pPr>
              <w:pStyle w:val="TableLeftText"/>
            </w:pPr>
          </w:p>
        </w:tc>
        <w:tc>
          <w:tcPr>
            <w:tcW w:w="1386" w:type="dxa"/>
            <w:vMerge/>
            <w:vAlign w:val="center"/>
            <w:hideMark/>
            <w:tcPrChange w:id="7663" w:author="Kevin Ketchman" w:date="2024-11-08T13:39:00Z" w16du:dateUtc="2024-11-08T18:39:00Z">
              <w:tcPr>
                <w:tcW w:w="1386" w:type="dxa"/>
                <w:vMerge/>
                <w:vAlign w:val="center"/>
                <w:hideMark/>
              </w:tcPr>
            </w:tcPrChange>
          </w:tcPr>
          <w:p w14:paraId="7ACA4C8D" w14:textId="77777777" w:rsidR="00D038BB" w:rsidRPr="003F0ADA" w:rsidRDefault="00D038BB" w:rsidP="00D038BB">
            <w:pPr>
              <w:pStyle w:val="TableLeftText"/>
            </w:pPr>
          </w:p>
        </w:tc>
        <w:tc>
          <w:tcPr>
            <w:tcW w:w="1669" w:type="dxa"/>
            <w:shd w:val="clear" w:color="auto" w:fill="auto"/>
            <w:vAlign w:val="center"/>
            <w:hideMark/>
            <w:tcPrChange w:id="7664" w:author="Kevin Ketchman" w:date="2024-11-08T13:39:00Z" w16du:dateUtc="2024-11-08T18:39:00Z">
              <w:tcPr>
                <w:tcW w:w="1669" w:type="dxa"/>
                <w:shd w:val="clear" w:color="auto" w:fill="auto"/>
                <w:vAlign w:val="center"/>
                <w:hideMark/>
              </w:tcPr>
            </w:tcPrChange>
          </w:tcPr>
          <w:p w14:paraId="3DE7C61E" w14:textId="77777777" w:rsidR="00D038BB" w:rsidRPr="00E40570" w:rsidRDefault="00D038BB" w:rsidP="00D038BB">
            <w:pPr>
              <w:pStyle w:val="TableLeftText"/>
            </w:pPr>
            <w:r w:rsidRPr="00E40570">
              <w:t>Wood</w:t>
            </w:r>
          </w:p>
        </w:tc>
        <w:tc>
          <w:tcPr>
            <w:tcW w:w="1989" w:type="dxa"/>
            <w:gridSpan w:val="2"/>
            <w:shd w:val="clear" w:color="auto" w:fill="auto"/>
            <w:noWrap/>
            <w:vAlign w:val="center"/>
            <w:tcPrChange w:id="7665" w:author="Kevin Ketchman" w:date="2024-11-08T13:39:00Z" w16du:dateUtc="2024-11-08T18:39:00Z">
              <w:tcPr>
                <w:tcW w:w="1989" w:type="dxa"/>
                <w:gridSpan w:val="2"/>
                <w:shd w:val="clear" w:color="auto" w:fill="auto"/>
                <w:noWrap/>
                <w:vAlign w:val="bottom"/>
              </w:tcPr>
            </w:tcPrChange>
          </w:tcPr>
          <w:p w14:paraId="7FA84157" w14:textId="3267BB77" w:rsidR="00D038BB" w:rsidRPr="00E40570" w:rsidRDefault="00D038BB">
            <w:pPr>
              <w:pStyle w:val="TableLeftText"/>
              <w:jc w:val="right"/>
              <w:rPr>
                <w:szCs w:val="20"/>
              </w:rPr>
              <w:pPrChange w:id="7666" w:author="Kevin Ketchman" w:date="2024-11-08T13:39:00Z" w16du:dateUtc="2024-11-08T18:39:00Z">
                <w:pPr>
                  <w:pStyle w:val="TableLeftText"/>
                </w:pPr>
              </w:pPrChange>
            </w:pPr>
          </w:p>
        </w:tc>
        <w:tc>
          <w:tcPr>
            <w:tcW w:w="1797" w:type="dxa"/>
            <w:gridSpan w:val="2"/>
            <w:vAlign w:val="center"/>
            <w:tcPrChange w:id="7667" w:author="Kevin Ketchman" w:date="2024-11-08T13:39:00Z" w16du:dateUtc="2024-11-08T18:39:00Z">
              <w:tcPr>
                <w:tcW w:w="1797" w:type="dxa"/>
                <w:gridSpan w:val="2"/>
              </w:tcPr>
            </w:tcPrChange>
          </w:tcPr>
          <w:p w14:paraId="74DF9BA4" w14:textId="105BF236" w:rsidR="00D038BB" w:rsidRPr="00E40570" w:rsidRDefault="00D038BB">
            <w:pPr>
              <w:pStyle w:val="TableLeftText"/>
              <w:jc w:val="right"/>
              <w:rPr>
                <w:szCs w:val="20"/>
              </w:rPr>
              <w:pPrChange w:id="7668" w:author="Kevin Ketchman" w:date="2024-11-08T13:39:00Z" w16du:dateUtc="2024-11-08T18:39:00Z">
                <w:pPr>
                  <w:pStyle w:val="TableLeftText"/>
                </w:pPr>
              </w:pPrChange>
            </w:pPr>
          </w:p>
        </w:tc>
        <w:tc>
          <w:tcPr>
            <w:tcW w:w="1794" w:type="dxa"/>
            <w:vAlign w:val="center"/>
            <w:tcPrChange w:id="7669" w:author="Kevin Ketchman" w:date="2024-11-08T13:39:00Z" w16du:dateUtc="2024-11-08T18:39:00Z">
              <w:tcPr>
                <w:tcW w:w="1794" w:type="dxa"/>
              </w:tcPr>
            </w:tcPrChange>
          </w:tcPr>
          <w:p w14:paraId="4162D84A" w14:textId="17220D11" w:rsidR="00D038BB" w:rsidRPr="00E40570" w:rsidRDefault="00D038BB">
            <w:pPr>
              <w:pStyle w:val="TableLeftText"/>
              <w:jc w:val="right"/>
              <w:rPr>
                <w:szCs w:val="20"/>
              </w:rPr>
              <w:pPrChange w:id="7670" w:author="Kevin Ketchman" w:date="2024-11-08T13:39:00Z" w16du:dateUtc="2024-11-08T18:39:00Z">
                <w:pPr>
                  <w:pStyle w:val="TableLeftText"/>
                </w:pPr>
              </w:pPrChange>
            </w:pPr>
          </w:p>
        </w:tc>
      </w:tr>
      <w:tr w:rsidR="00D038BB" w:rsidRPr="00E40570" w14:paraId="0AFEFCF4"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671"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672" w:author="Kevin Ketchman" w:date="2024-11-08T13:39:00Z" w16du:dateUtc="2024-11-08T18:39:00Z">
            <w:trPr>
              <w:trHeight w:val="315"/>
              <w:jc w:val="center"/>
            </w:trPr>
          </w:trPrChange>
        </w:trPr>
        <w:tc>
          <w:tcPr>
            <w:tcW w:w="1170" w:type="dxa"/>
            <w:vMerge/>
            <w:vAlign w:val="center"/>
            <w:hideMark/>
            <w:tcPrChange w:id="7673" w:author="Kevin Ketchman" w:date="2024-11-08T13:39:00Z" w16du:dateUtc="2024-11-08T18:39:00Z">
              <w:tcPr>
                <w:tcW w:w="1170" w:type="dxa"/>
                <w:vMerge/>
                <w:vAlign w:val="center"/>
                <w:hideMark/>
              </w:tcPr>
            </w:tcPrChange>
          </w:tcPr>
          <w:p w14:paraId="7A9F3B14" w14:textId="77777777" w:rsidR="00D038BB" w:rsidRPr="003F0ADA" w:rsidRDefault="00D038BB" w:rsidP="00D038BB">
            <w:pPr>
              <w:pStyle w:val="TableLeftText"/>
            </w:pPr>
          </w:p>
        </w:tc>
        <w:tc>
          <w:tcPr>
            <w:tcW w:w="1386" w:type="dxa"/>
            <w:vMerge/>
            <w:vAlign w:val="center"/>
            <w:hideMark/>
            <w:tcPrChange w:id="7674" w:author="Kevin Ketchman" w:date="2024-11-08T13:39:00Z" w16du:dateUtc="2024-11-08T18:39:00Z">
              <w:tcPr>
                <w:tcW w:w="1386" w:type="dxa"/>
                <w:vMerge/>
                <w:vAlign w:val="center"/>
                <w:hideMark/>
              </w:tcPr>
            </w:tcPrChange>
          </w:tcPr>
          <w:p w14:paraId="49AA7702" w14:textId="77777777" w:rsidR="00D038BB" w:rsidRPr="003F0ADA" w:rsidRDefault="00D038BB" w:rsidP="00D038BB">
            <w:pPr>
              <w:pStyle w:val="TableLeftText"/>
            </w:pPr>
          </w:p>
        </w:tc>
        <w:tc>
          <w:tcPr>
            <w:tcW w:w="1669" w:type="dxa"/>
            <w:shd w:val="clear" w:color="auto" w:fill="auto"/>
            <w:vAlign w:val="center"/>
            <w:hideMark/>
            <w:tcPrChange w:id="7675" w:author="Kevin Ketchman" w:date="2024-11-08T13:39:00Z" w16du:dateUtc="2024-11-08T18:39:00Z">
              <w:tcPr>
                <w:tcW w:w="1669" w:type="dxa"/>
                <w:shd w:val="clear" w:color="auto" w:fill="auto"/>
                <w:vAlign w:val="center"/>
                <w:hideMark/>
              </w:tcPr>
            </w:tcPrChange>
          </w:tcPr>
          <w:p w14:paraId="2BA47499" w14:textId="77777777" w:rsidR="00D038BB" w:rsidRPr="00E40570" w:rsidRDefault="00D038BB" w:rsidP="00D038BB">
            <w:pPr>
              <w:pStyle w:val="TableLeftText"/>
            </w:pPr>
            <w:r w:rsidRPr="00E40570">
              <w:t>Unknown</w:t>
            </w:r>
          </w:p>
        </w:tc>
        <w:tc>
          <w:tcPr>
            <w:tcW w:w="1989" w:type="dxa"/>
            <w:gridSpan w:val="2"/>
            <w:shd w:val="clear" w:color="auto" w:fill="auto"/>
            <w:noWrap/>
            <w:vAlign w:val="center"/>
            <w:tcPrChange w:id="7676" w:author="Kevin Ketchman" w:date="2024-11-08T13:39:00Z" w16du:dateUtc="2024-11-08T18:39:00Z">
              <w:tcPr>
                <w:tcW w:w="1989" w:type="dxa"/>
                <w:gridSpan w:val="2"/>
                <w:shd w:val="clear" w:color="auto" w:fill="auto"/>
                <w:noWrap/>
                <w:vAlign w:val="bottom"/>
              </w:tcPr>
            </w:tcPrChange>
          </w:tcPr>
          <w:p w14:paraId="5F19E87F" w14:textId="52CD264E" w:rsidR="00D038BB" w:rsidRPr="00E40570" w:rsidRDefault="00D038BB">
            <w:pPr>
              <w:pStyle w:val="TableLeftText"/>
              <w:jc w:val="right"/>
              <w:rPr>
                <w:szCs w:val="20"/>
              </w:rPr>
              <w:pPrChange w:id="7677" w:author="Kevin Ketchman" w:date="2024-11-08T13:39:00Z" w16du:dateUtc="2024-11-08T18:39:00Z">
                <w:pPr>
                  <w:pStyle w:val="TableLeftText"/>
                </w:pPr>
              </w:pPrChange>
            </w:pPr>
          </w:p>
        </w:tc>
        <w:tc>
          <w:tcPr>
            <w:tcW w:w="1797" w:type="dxa"/>
            <w:gridSpan w:val="2"/>
            <w:vAlign w:val="center"/>
            <w:tcPrChange w:id="7678" w:author="Kevin Ketchman" w:date="2024-11-08T13:39:00Z" w16du:dateUtc="2024-11-08T18:39:00Z">
              <w:tcPr>
                <w:tcW w:w="1797" w:type="dxa"/>
                <w:gridSpan w:val="2"/>
              </w:tcPr>
            </w:tcPrChange>
          </w:tcPr>
          <w:p w14:paraId="7FF944F2" w14:textId="2C3D9D6D" w:rsidR="00D038BB" w:rsidRPr="00E40570" w:rsidRDefault="00D038BB">
            <w:pPr>
              <w:pStyle w:val="TableLeftText"/>
              <w:jc w:val="right"/>
              <w:rPr>
                <w:szCs w:val="20"/>
              </w:rPr>
              <w:pPrChange w:id="7679" w:author="Kevin Ketchman" w:date="2024-11-08T13:39:00Z" w16du:dateUtc="2024-11-08T18:39:00Z">
                <w:pPr>
                  <w:pStyle w:val="TableLeftText"/>
                </w:pPr>
              </w:pPrChange>
            </w:pPr>
          </w:p>
        </w:tc>
        <w:tc>
          <w:tcPr>
            <w:tcW w:w="1794" w:type="dxa"/>
            <w:vAlign w:val="center"/>
            <w:tcPrChange w:id="7680" w:author="Kevin Ketchman" w:date="2024-11-08T13:39:00Z" w16du:dateUtc="2024-11-08T18:39:00Z">
              <w:tcPr>
                <w:tcW w:w="1794" w:type="dxa"/>
              </w:tcPr>
            </w:tcPrChange>
          </w:tcPr>
          <w:p w14:paraId="18D6FEF0" w14:textId="508F8066" w:rsidR="00D038BB" w:rsidRPr="00E40570" w:rsidRDefault="00D038BB">
            <w:pPr>
              <w:pStyle w:val="TableLeftText"/>
              <w:jc w:val="right"/>
              <w:rPr>
                <w:szCs w:val="20"/>
              </w:rPr>
              <w:pPrChange w:id="7681" w:author="Kevin Ketchman" w:date="2024-11-08T13:39:00Z" w16du:dateUtc="2024-11-08T18:39:00Z">
                <w:pPr>
                  <w:pStyle w:val="TableLeftText"/>
                </w:pPr>
              </w:pPrChange>
            </w:pPr>
          </w:p>
        </w:tc>
      </w:tr>
      <w:tr w:rsidR="00D038BB" w:rsidRPr="00E40570" w14:paraId="18730917"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682"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683" w:author="Kevin Ketchman" w:date="2024-11-08T13:39:00Z" w16du:dateUtc="2024-11-08T18:39:00Z">
            <w:trPr>
              <w:trHeight w:val="315"/>
              <w:jc w:val="center"/>
            </w:trPr>
          </w:trPrChange>
        </w:trPr>
        <w:tc>
          <w:tcPr>
            <w:tcW w:w="1170" w:type="dxa"/>
            <w:vMerge w:val="restart"/>
            <w:shd w:val="clear" w:color="auto" w:fill="auto"/>
            <w:noWrap/>
            <w:vAlign w:val="center"/>
            <w:hideMark/>
            <w:tcPrChange w:id="7684" w:author="Kevin Ketchman" w:date="2024-11-08T13:39:00Z" w16du:dateUtc="2024-11-08T18:39:00Z">
              <w:tcPr>
                <w:tcW w:w="1170" w:type="dxa"/>
                <w:vMerge w:val="restart"/>
                <w:shd w:val="clear" w:color="auto" w:fill="auto"/>
                <w:noWrap/>
                <w:vAlign w:val="center"/>
                <w:hideMark/>
              </w:tcPr>
            </w:tcPrChange>
          </w:tcPr>
          <w:p w14:paraId="733AE638" w14:textId="77777777" w:rsidR="00D038BB" w:rsidRPr="003F0ADA" w:rsidRDefault="00D038BB" w:rsidP="00D038BB">
            <w:pPr>
              <w:pStyle w:val="TableLeftText"/>
              <w:rPr>
                <w:szCs w:val="20"/>
              </w:rPr>
            </w:pPr>
            <w:r w:rsidRPr="003F0ADA">
              <w:rPr>
                <w:szCs w:val="20"/>
              </w:rPr>
              <w:t>Natural Gas</w:t>
            </w:r>
          </w:p>
        </w:tc>
        <w:tc>
          <w:tcPr>
            <w:tcW w:w="1386" w:type="dxa"/>
            <w:vMerge w:val="restart"/>
            <w:shd w:val="clear" w:color="auto" w:fill="auto"/>
            <w:vAlign w:val="center"/>
            <w:hideMark/>
            <w:tcPrChange w:id="7685" w:author="Kevin Ketchman" w:date="2024-11-08T13:39:00Z" w16du:dateUtc="2024-11-08T18:39:00Z">
              <w:tcPr>
                <w:tcW w:w="1386" w:type="dxa"/>
                <w:vMerge w:val="restart"/>
                <w:shd w:val="clear" w:color="auto" w:fill="auto"/>
                <w:vAlign w:val="center"/>
                <w:hideMark/>
              </w:tcPr>
            </w:tcPrChange>
          </w:tcPr>
          <w:p w14:paraId="359EDA6C" w14:textId="77777777" w:rsidR="00D038BB" w:rsidRPr="003F0ADA" w:rsidRDefault="00D038BB" w:rsidP="00D038BB">
            <w:pPr>
              <w:pStyle w:val="TableLeftText"/>
            </w:pPr>
            <w:r>
              <w:t>HPWH</w:t>
            </w:r>
            <w:r w:rsidRPr="003F0ADA">
              <w:t xml:space="preserve"> </w:t>
            </w:r>
          </w:p>
          <w:p w14:paraId="2A2E2040" w14:textId="77777777" w:rsidR="00D038BB" w:rsidRPr="003F0ADA" w:rsidRDefault="00D038BB" w:rsidP="00D038BB">
            <w:pPr>
              <w:pStyle w:val="TableLeftText"/>
            </w:pPr>
            <w:r w:rsidRPr="003F0ADA">
              <w:t>Tier 1</w:t>
            </w:r>
          </w:p>
        </w:tc>
        <w:tc>
          <w:tcPr>
            <w:tcW w:w="1669" w:type="dxa"/>
            <w:shd w:val="clear" w:color="auto" w:fill="auto"/>
            <w:vAlign w:val="center"/>
            <w:hideMark/>
            <w:tcPrChange w:id="7686" w:author="Kevin Ketchman" w:date="2024-11-08T13:39:00Z" w16du:dateUtc="2024-11-08T18:39:00Z">
              <w:tcPr>
                <w:tcW w:w="1669" w:type="dxa"/>
                <w:shd w:val="clear" w:color="auto" w:fill="auto"/>
                <w:vAlign w:val="center"/>
                <w:hideMark/>
              </w:tcPr>
            </w:tcPrChange>
          </w:tcPr>
          <w:p w14:paraId="469807DF" w14:textId="77777777" w:rsidR="00D038BB" w:rsidRPr="00E40570" w:rsidRDefault="00D038BB" w:rsidP="00D038BB">
            <w:pPr>
              <w:pStyle w:val="TableLeftText"/>
            </w:pPr>
            <w:r w:rsidRPr="00E40570">
              <w:t>Oil</w:t>
            </w:r>
          </w:p>
        </w:tc>
        <w:tc>
          <w:tcPr>
            <w:tcW w:w="1989" w:type="dxa"/>
            <w:gridSpan w:val="2"/>
            <w:shd w:val="clear" w:color="auto" w:fill="auto"/>
            <w:noWrap/>
            <w:vAlign w:val="center"/>
            <w:tcPrChange w:id="7687" w:author="Kevin Ketchman" w:date="2024-11-08T13:39:00Z" w16du:dateUtc="2024-11-08T18:39:00Z">
              <w:tcPr>
                <w:tcW w:w="1989" w:type="dxa"/>
                <w:gridSpan w:val="2"/>
                <w:shd w:val="clear" w:color="auto" w:fill="auto"/>
                <w:noWrap/>
                <w:vAlign w:val="bottom"/>
              </w:tcPr>
            </w:tcPrChange>
          </w:tcPr>
          <w:p w14:paraId="5172E0EF" w14:textId="6E7304B7" w:rsidR="00D038BB" w:rsidRPr="00E40570" w:rsidRDefault="00D038BB">
            <w:pPr>
              <w:pStyle w:val="TableLeftText"/>
              <w:jc w:val="right"/>
              <w:rPr>
                <w:szCs w:val="20"/>
              </w:rPr>
              <w:pPrChange w:id="7688" w:author="Kevin Ketchman" w:date="2024-11-08T13:39:00Z" w16du:dateUtc="2024-11-08T18:39:00Z">
                <w:pPr>
                  <w:pStyle w:val="TableLeftText"/>
                </w:pPr>
              </w:pPrChange>
            </w:pPr>
          </w:p>
        </w:tc>
        <w:tc>
          <w:tcPr>
            <w:tcW w:w="1797" w:type="dxa"/>
            <w:gridSpan w:val="2"/>
            <w:vAlign w:val="center"/>
            <w:tcPrChange w:id="7689" w:author="Kevin Ketchman" w:date="2024-11-08T13:39:00Z" w16du:dateUtc="2024-11-08T18:39:00Z">
              <w:tcPr>
                <w:tcW w:w="1797" w:type="dxa"/>
                <w:gridSpan w:val="2"/>
              </w:tcPr>
            </w:tcPrChange>
          </w:tcPr>
          <w:p w14:paraId="3F2C1262" w14:textId="68A07345" w:rsidR="00D038BB" w:rsidRPr="00E40570" w:rsidRDefault="00D038BB">
            <w:pPr>
              <w:pStyle w:val="TableLeftText"/>
              <w:jc w:val="right"/>
              <w:rPr>
                <w:szCs w:val="20"/>
              </w:rPr>
              <w:pPrChange w:id="7690" w:author="Kevin Ketchman" w:date="2024-11-08T13:39:00Z" w16du:dateUtc="2024-11-08T18:39:00Z">
                <w:pPr>
                  <w:pStyle w:val="TableLeftText"/>
                </w:pPr>
              </w:pPrChange>
            </w:pPr>
          </w:p>
        </w:tc>
        <w:tc>
          <w:tcPr>
            <w:tcW w:w="1794" w:type="dxa"/>
            <w:vAlign w:val="center"/>
            <w:tcPrChange w:id="7691" w:author="Kevin Ketchman" w:date="2024-11-08T13:39:00Z" w16du:dateUtc="2024-11-08T18:39:00Z">
              <w:tcPr>
                <w:tcW w:w="1794" w:type="dxa"/>
              </w:tcPr>
            </w:tcPrChange>
          </w:tcPr>
          <w:p w14:paraId="18CA001D" w14:textId="234351A9" w:rsidR="00D038BB" w:rsidRPr="00E40570" w:rsidRDefault="00D038BB">
            <w:pPr>
              <w:pStyle w:val="TableLeftText"/>
              <w:jc w:val="right"/>
              <w:rPr>
                <w:szCs w:val="20"/>
              </w:rPr>
              <w:pPrChange w:id="7692" w:author="Kevin Ketchman" w:date="2024-11-08T13:39:00Z" w16du:dateUtc="2024-11-08T18:39:00Z">
                <w:pPr>
                  <w:pStyle w:val="TableLeftText"/>
                </w:pPr>
              </w:pPrChange>
            </w:pPr>
          </w:p>
        </w:tc>
      </w:tr>
      <w:tr w:rsidR="00D038BB" w:rsidRPr="00E40570" w14:paraId="6931BEA6"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693"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694" w:author="Kevin Ketchman" w:date="2024-11-08T13:39:00Z" w16du:dateUtc="2024-11-08T18:39:00Z">
            <w:trPr>
              <w:trHeight w:val="315"/>
              <w:jc w:val="center"/>
            </w:trPr>
          </w:trPrChange>
        </w:trPr>
        <w:tc>
          <w:tcPr>
            <w:tcW w:w="1170" w:type="dxa"/>
            <w:vMerge/>
            <w:vAlign w:val="center"/>
            <w:hideMark/>
            <w:tcPrChange w:id="7695" w:author="Kevin Ketchman" w:date="2024-11-08T13:39:00Z" w16du:dateUtc="2024-11-08T18:39:00Z">
              <w:tcPr>
                <w:tcW w:w="1170" w:type="dxa"/>
                <w:vMerge/>
                <w:vAlign w:val="center"/>
                <w:hideMark/>
              </w:tcPr>
            </w:tcPrChange>
          </w:tcPr>
          <w:p w14:paraId="103085CF" w14:textId="77777777" w:rsidR="00D038BB" w:rsidRPr="003F0ADA" w:rsidRDefault="00D038BB" w:rsidP="00D038BB">
            <w:pPr>
              <w:pStyle w:val="TableLeftText"/>
              <w:rPr>
                <w:szCs w:val="20"/>
              </w:rPr>
            </w:pPr>
          </w:p>
        </w:tc>
        <w:tc>
          <w:tcPr>
            <w:tcW w:w="1386" w:type="dxa"/>
            <w:vMerge/>
            <w:vAlign w:val="center"/>
            <w:hideMark/>
            <w:tcPrChange w:id="7696" w:author="Kevin Ketchman" w:date="2024-11-08T13:39:00Z" w16du:dateUtc="2024-11-08T18:39:00Z">
              <w:tcPr>
                <w:tcW w:w="1386" w:type="dxa"/>
                <w:vMerge/>
                <w:vAlign w:val="center"/>
                <w:hideMark/>
              </w:tcPr>
            </w:tcPrChange>
          </w:tcPr>
          <w:p w14:paraId="308A107F" w14:textId="77777777" w:rsidR="00D038BB" w:rsidRPr="003F0ADA" w:rsidRDefault="00D038BB" w:rsidP="00D038BB">
            <w:pPr>
              <w:pStyle w:val="TableLeftText"/>
            </w:pPr>
          </w:p>
        </w:tc>
        <w:tc>
          <w:tcPr>
            <w:tcW w:w="1669" w:type="dxa"/>
            <w:shd w:val="clear" w:color="auto" w:fill="auto"/>
            <w:vAlign w:val="center"/>
            <w:hideMark/>
            <w:tcPrChange w:id="7697" w:author="Kevin Ketchman" w:date="2024-11-08T13:39:00Z" w16du:dateUtc="2024-11-08T18:39:00Z">
              <w:tcPr>
                <w:tcW w:w="1669" w:type="dxa"/>
                <w:shd w:val="clear" w:color="auto" w:fill="auto"/>
                <w:vAlign w:val="center"/>
                <w:hideMark/>
              </w:tcPr>
            </w:tcPrChange>
          </w:tcPr>
          <w:p w14:paraId="3BA797C0" w14:textId="77777777" w:rsidR="00D038BB" w:rsidRPr="00E40570" w:rsidRDefault="00D038BB" w:rsidP="00D038BB">
            <w:pPr>
              <w:pStyle w:val="TableLeftText"/>
            </w:pPr>
            <w:r w:rsidRPr="00E40570">
              <w:t>Propane</w:t>
            </w:r>
          </w:p>
        </w:tc>
        <w:tc>
          <w:tcPr>
            <w:tcW w:w="1989" w:type="dxa"/>
            <w:gridSpan w:val="2"/>
            <w:shd w:val="clear" w:color="auto" w:fill="auto"/>
            <w:noWrap/>
            <w:vAlign w:val="center"/>
            <w:tcPrChange w:id="7698" w:author="Kevin Ketchman" w:date="2024-11-08T13:39:00Z" w16du:dateUtc="2024-11-08T18:39:00Z">
              <w:tcPr>
                <w:tcW w:w="1989" w:type="dxa"/>
                <w:gridSpan w:val="2"/>
                <w:shd w:val="clear" w:color="auto" w:fill="auto"/>
                <w:noWrap/>
                <w:vAlign w:val="bottom"/>
              </w:tcPr>
            </w:tcPrChange>
          </w:tcPr>
          <w:p w14:paraId="277582C2" w14:textId="384DC5AD" w:rsidR="00D038BB" w:rsidRPr="00E40570" w:rsidRDefault="00D038BB">
            <w:pPr>
              <w:pStyle w:val="TableLeftText"/>
              <w:jc w:val="right"/>
              <w:rPr>
                <w:szCs w:val="20"/>
              </w:rPr>
              <w:pPrChange w:id="7699" w:author="Kevin Ketchman" w:date="2024-11-08T13:39:00Z" w16du:dateUtc="2024-11-08T18:39:00Z">
                <w:pPr>
                  <w:pStyle w:val="TableLeftText"/>
                </w:pPr>
              </w:pPrChange>
            </w:pPr>
          </w:p>
        </w:tc>
        <w:tc>
          <w:tcPr>
            <w:tcW w:w="1797" w:type="dxa"/>
            <w:gridSpan w:val="2"/>
            <w:vAlign w:val="center"/>
            <w:tcPrChange w:id="7700" w:author="Kevin Ketchman" w:date="2024-11-08T13:39:00Z" w16du:dateUtc="2024-11-08T18:39:00Z">
              <w:tcPr>
                <w:tcW w:w="1797" w:type="dxa"/>
                <w:gridSpan w:val="2"/>
              </w:tcPr>
            </w:tcPrChange>
          </w:tcPr>
          <w:p w14:paraId="6226166E" w14:textId="16403569" w:rsidR="00D038BB" w:rsidRPr="00E40570" w:rsidRDefault="00D038BB">
            <w:pPr>
              <w:pStyle w:val="TableLeftText"/>
              <w:jc w:val="right"/>
              <w:rPr>
                <w:szCs w:val="20"/>
              </w:rPr>
              <w:pPrChange w:id="7701" w:author="Kevin Ketchman" w:date="2024-11-08T13:39:00Z" w16du:dateUtc="2024-11-08T18:39:00Z">
                <w:pPr>
                  <w:pStyle w:val="TableLeftText"/>
                </w:pPr>
              </w:pPrChange>
            </w:pPr>
          </w:p>
        </w:tc>
        <w:tc>
          <w:tcPr>
            <w:tcW w:w="1794" w:type="dxa"/>
            <w:vAlign w:val="center"/>
            <w:tcPrChange w:id="7702" w:author="Kevin Ketchman" w:date="2024-11-08T13:39:00Z" w16du:dateUtc="2024-11-08T18:39:00Z">
              <w:tcPr>
                <w:tcW w:w="1794" w:type="dxa"/>
              </w:tcPr>
            </w:tcPrChange>
          </w:tcPr>
          <w:p w14:paraId="6A375E83" w14:textId="4D88DAD6" w:rsidR="00D038BB" w:rsidRPr="00E40570" w:rsidRDefault="00D038BB">
            <w:pPr>
              <w:pStyle w:val="TableLeftText"/>
              <w:jc w:val="right"/>
              <w:rPr>
                <w:szCs w:val="20"/>
              </w:rPr>
              <w:pPrChange w:id="7703" w:author="Kevin Ketchman" w:date="2024-11-08T13:39:00Z" w16du:dateUtc="2024-11-08T18:39:00Z">
                <w:pPr>
                  <w:pStyle w:val="TableLeftText"/>
                </w:pPr>
              </w:pPrChange>
            </w:pPr>
          </w:p>
        </w:tc>
      </w:tr>
      <w:tr w:rsidR="00D038BB" w:rsidRPr="00E40570" w14:paraId="7AB4CD70"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704"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705" w:author="Kevin Ketchman" w:date="2024-11-08T13:39:00Z" w16du:dateUtc="2024-11-08T18:39:00Z">
            <w:trPr>
              <w:trHeight w:val="315"/>
              <w:jc w:val="center"/>
            </w:trPr>
          </w:trPrChange>
        </w:trPr>
        <w:tc>
          <w:tcPr>
            <w:tcW w:w="1170" w:type="dxa"/>
            <w:vMerge/>
            <w:vAlign w:val="center"/>
            <w:hideMark/>
            <w:tcPrChange w:id="7706" w:author="Kevin Ketchman" w:date="2024-11-08T13:39:00Z" w16du:dateUtc="2024-11-08T18:39:00Z">
              <w:tcPr>
                <w:tcW w:w="1170" w:type="dxa"/>
                <w:vMerge/>
                <w:vAlign w:val="center"/>
                <w:hideMark/>
              </w:tcPr>
            </w:tcPrChange>
          </w:tcPr>
          <w:p w14:paraId="346BD832" w14:textId="77777777" w:rsidR="00D038BB" w:rsidRPr="003F0ADA" w:rsidRDefault="00D038BB" w:rsidP="00D038BB">
            <w:pPr>
              <w:pStyle w:val="TableLeftText"/>
              <w:rPr>
                <w:szCs w:val="20"/>
              </w:rPr>
            </w:pPr>
          </w:p>
        </w:tc>
        <w:tc>
          <w:tcPr>
            <w:tcW w:w="1386" w:type="dxa"/>
            <w:vMerge/>
            <w:vAlign w:val="center"/>
            <w:hideMark/>
            <w:tcPrChange w:id="7707" w:author="Kevin Ketchman" w:date="2024-11-08T13:39:00Z" w16du:dateUtc="2024-11-08T18:39:00Z">
              <w:tcPr>
                <w:tcW w:w="1386" w:type="dxa"/>
                <w:vMerge/>
                <w:vAlign w:val="center"/>
                <w:hideMark/>
              </w:tcPr>
            </w:tcPrChange>
          </w:tcPr>
          <w:p w14:paraId="2851D39A" w14:textId="77777777" w:rsidR="00D038BB" w:rsidRPr="003F0ADA" w:rsidRDefault="00D038BB" w:rsidP="00D038BB">
            <w:pPr>
              <w:pStyle w:val="TableLeftText"/>
            </w:pPr>
          </w:p>
        </w:tc>
        <w:tc>
          <w:tcPr>
            <w:tcW w:w="1669" w:type="dxa"/>
            <w:shd w:val="clear" w:color="auto" w:fill="auto"/>
            <w:vAlign w:val="center"/>
            <w:hideMark/>
            <w:tcPrChange w:id="7708" w:author="Kevin Ketchman" w:date="2024-11-08T13:39:00Z" w16du:dateUtc="2024-11-08T18:39:00Z">
              <w:tcPr>
                <w:tcW w:w="1669" w:type="dxa"/>
                <w:shd w:val="clear" w:color="auto" w:fill="auto"/>
                <w:vAlign w:val="center"/>
                <w:hideMark/>
              </w:tcPr>
            </w:tcPrChange>
          </w:tcPr>
          <w:p w14:paraId="662F81D3" w14:textId="77777777" w:rsidR="00D038BB" w:rsidRPr="00E40570" w:rsidRDefault="00D038BB" w:rsidP="00D038BB">
            <w:pPr>
              <w:pStyle w:val="TableLeftText"/>
            </w:pPr>
            <w:r w:rsidRPr="00E40570">
              <w:t>Natural Gas</w:t>
            </w:r>
          </w:p>
        </w:tc>
        <w:tc>
          <w:tcPr>
            <w:tcW w:w="1989" w:type="dxa"/>
            <w:gridSpan w:val="2"/>
            <w:shd w:val="clear" w:color="auto" w:fill="auto"/>
            <w:noWrap/>
            <w:vAlign w:val="center"/>
            <w:tcPrChange w:id="7709" w:author="Kevin Ketchman" w:date="2024-11-08T13:39:00Z" w16du:dateUtc="2024-11-08T18:39:00Z">
              <w:tcPr>
                <w:tcW w:w="1989" w:type="dxa"/>
                <w:gridSpan w:val="2"/>
                <w:shd w:val="clear" w:color="auto" w:fill="auto"/>
                <w:noWrap/>
                <w:vAlign w:val="bottom"/>
              </w:tcPr>
            </w:tcPrChange>
          </w:tcPr>
          <w:p w14:paraId="47947569" w14:textId="477EEFAF" w:rsidR="00D038BB" w:rsidRPr="00E40570" w:rsidRDefault="00D038BB">
            <w:pPr>
              <w:pStyle w:val="TableLeftText"/>
              <w:jc w:val="right"/>
              <w:rPr>
                <w:szCs w:val="20"/>
              </w:rPr>
              <w:pPrChange w:id="7710" w:author="Kevin Ketchman" w:date="2024-11-08T13:39:00Z" w16du:dateUtc="2024-11-08T18:39:00Z">
                <w:pPr>
                  <w:pStyle w:val="TableLeftText"/>
                </w:pPr>
              </w:pPrChange>
            </w:pPr>
          </w:p>
        </w:tc>
        <w:tc>
          <w:tcPr>
            <w:tcW w:w="1797" w:type="dxa"/>
            <w:gridSpan w:val="2"/>
            <w:vAlign w:val="center"/>
            <w:tcPrChange w:id="7711" w:author="Kevin Ketchman" w:date="2024-11-08T13:39:00Z" w16du:dateUtc="2024-11-08T18:39:00Z">
              <w:tcPr>
                <w:tcW w:w="1797" w:type="dxa"/>
                <w:gridSpan w:val="2"/>
              </w:tcPr>
            </w:tcPrChange>
          </w:tcPr>
          <w:p w14:paraId="25691D5B" w14:textId="5324D7FD" w:rsidR="00D038BB" w:rsidRPr="00E40570" w:rsidRDefault="00D038BB">
            <w:pPr>
              <w:pStyle w:val="TableLeftText"/>
              <w:jc w:val="right"/>
              <w:rPr>
                <w:szCs w:val="20"/>
              </w:rPr>
              <w:pPrChange w:id="7712" w:author="Kevin Ketchman" w:date="2024-11-08T13:39:00Z" w16du:dateUtc="2024-11-08T18:39:00Z">
                <w:pPr>
                  <w:pStyle w:val="TableLeftText"/>
                </w:pPr>
              </w:pPrChange>
            </w:pPr>
          </w:p>
        </w:tc>
        <w:tc>
          <w:tcPr>
            <w:tcW w:w="1794" w:type="dxa"/>
            <w:vAlign w:val="center"/>
            <w:tcPrChange w:id="7713" w:author="Kevin Ketchman" w:date="2024-11-08T13:39:00Z" w16du:dateUtc="2024-11-08T18:39:00Z">
              <w:tcPr>
                <w:tcW w:w="1794" w:type="dxa"/>
              </w:tcPr>
            </w:tcPrChange>
          </w:tcPr>
          <w:p w14:paraId="4C97E83A" w14:textId="1AA55118" w:rsidR="00D038BB" w:rsidRPr="00E40570" w:rsidRDefault="00D038BB">
            <w:pPr>
              <w:pStyle w:val="TableLeftText"/>
              <w:jc w:val="right"/>
              <w:rPr>
                <w:szCs w:val="20"/>
              </w:rPr>
              <w:pPrChange w:id="7714" w:author="Kevin Ketchman" w:date="2024-11-08T13:39:00Z" w16du:dateUtc="2024-11-08T18:39:00Z">
                <w:pPr>
                  <w:pStyle w:val="TableLeftText"/>
                </w:pPr>
              </w:pPrChange>
            </w:pPr>
          </w:p>
        </w:tc>
      </w:tr>
      <w:tr w:rsidR="00D038BB" w:rsidRPr="00E40570" w14:paraId="5E49550A"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715"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716" w:author="Kevin Ketchman" w:date="2024-11-08T13:39:00Z" w16du:dateUtc="2024-11-08T18:39:00Z">
            <w:trPr>
              <w:trHeight w:val="315"/>
              <w:jc w:val="center"/>
            </w:trPr>
          </w:trPrChange>
        </w:trPr>
        <w:tc>
          <w:tcPr>
            <w:tcW w:w="1170" w:type="dxa"/>
            <w:vMerge/>
            <w:vAlign w:val="center"/>
            <w:hideMark/>
            <w:tcPrChange w:id="7717" w:author="Kevin Ketchman" w:date="2024-11-08T13:39:00Z" w16du:dateUtc="2024-11-08T18:39:00Z">
              <w:tcPr>
                <w:tcW w:w="1170" w:type="dxa"/>
                <w:vMerge/>
                <w:vAlign w:val="center"/>
                <w:hideMark/>
              </w:tcPr>
            </w:tcPrChange>
          </w:tcPr>
          <w:p w14:paraId="053A2FC3" w14:textId="77777777" w:rsidR="00D038BB" w:rsidRPr="003F0ADA" w:rsidRDefault="00D038BB" w:rsidP="00D038BB">
            <w:pPr>
              <w:pStyle w:val="TableLeftText"/>
              <w:rPr>
                <w:szCs w:val="20"/>
              </w:rPr>
            </w:pPr>
          </w:p>
        </w:tc>
        <w:tc>
          <w:tcPr>
            <w:tcW w:w="1386" w:type="dxa"/>
            <w:vMerge/>
            <w:vAlign w:val="center"/>
            <w:hideMark/>
            <w:tcPrChange w:id="7718" w:author="Kevin Ketchman" w:date="2024-11-08T13:39:00Z" w16du:dateUtc="2024-11-08T18:39:00Z">
              <w:tcPr>
                <w:tcW w:w="1386" w:type="dxa"/>
                <w:vMerge/>
                <w:vAlign w:val="center"/>
                <w:hideMark/>
              </w:tcPr>
            </w:tcPrChange>
          </w:tcPr>
          <w:p w14:paraId="2446F8E0" w14:textId="77777777" w:rsidR="00D038BB" w:rsidRPr="003F0ADA" w:rsidRDefault="00D038BB" w:rsidP="00D038BB">
            <w:pPr>
              <w:pStyle w:val="TableLeftText"/>
            </w:pPr>
          </w:p>
        </w:tc>
        <w:tc>
          <w:tcPr>
            <w:tcW w:w="1669" w:type="dxa"/>
            <w:shd w:val="clear" w:color="auto" w:fill="auto"/>
            <w:vAlign w:val="center"/>
            <w:hideMark/>
            <w:tcPrChange w:id="7719" w:author="Kevin Ketchman" w:date="2024-11-08T13:39:00Z" w16du:dateUtc="2024-11-08T18:39:00Z">
              <w:tcPr>
                <w:tcW w:w="1669" w:type="dxa"/>
                <w:shd w:val="clear" w:color="auto" w:fill="auto"/>
                <w:vAlign w:val="center"/>
                <w:hideMark/>
              </w:tcPr>
            </w:tcPrChange>
          </w:tcPr>
          <w:p w14:paraId="51C66338" w14:textId="77777777" w:rsidR="00D038BB" w:rsidRPr="00E40570" w:rsidRDefault="00D038BB" w:rsidP="00D038BB">
            <w:pPr>
              <w:pStyle w:val="TableLeftText"/>
            </w:pPr>
            <w:r w:rsidRPr="00E40570">
              <w:t>Electricity</w:t>
            </w:r>
          </w:p>
        </w:tc>
        <w:tc>
          <w:tcPr>
            <w:tcW w:w="1989" w:type="dxa"/>
            <w:gridSpan w:val="2"/>
            <w:shd w:val="clear" w:color="auto" w:fill="auto"/>
            <w:noWrap/>
            <w:vAlign w:val="center"/>
            <w:tcPrChange w:id="7720" w:author="Kevin Ketchman" w:date="2024-11-08T13:39:00Z" w16du:dateUtc="2024-11-08T18:39:00Z">
              <w:tcPr>
                <w:tcW w:w="1989" w:type="dxa"/>
                <w:gridSpan w:val="2"/>
                <w:shd w:val="clear" w:color="auto" w:fill="auto"/>
                <w:noWrap/>
                <w:vAlign w:val="bottom"/>
              </w:tcPr>
            </w:tcPrChange>
          </w:tcPr>
          <w:p w14:paraId="42D93DE0" w14:textId="5B4C6340" w:rsidR="00D038BB" w:rsidRPr="00E40570" w:rsidRDefault="00D038BB">
            <w:pPr>
              <w:pStyle w:val="TableLeftText"/>
              <w:jc w:val="right"/>
              <w:rPr>
                <w:szCs w:val="20"/>
              </w:rPr>
              <w:pPrChange w:id="7721" w:author="Kevin Ketchman" w:date="2024-11-08T13:39:00Z" w16du:dateUtc="2024-11-08T18:39:00Z">
                <w:pPr>
                  <w:pStyle w:val="TableLeftText"/>
                </w:pPr>
              </w:pPrChange>
            </w:pPr>
          </w:p>
        </w:tc>
        <w:tc>
          <w:tcPr>
            <w:tcW w:w="1797" w:type="dxa"/>
            <w:gridSpan w:val="2"/>
            <w:vAlign w:val="center"/>
            <w:tcPrChange w:id="7722" w:author="Kevin Ketchman" w:date="2024-11-08T13:39:00Z" w16du:dateUtc="2024-11-08T18:39:00Z">
              <w:tcPr>
                <w:tcW w:w="1797" w:type="dxa"/>
                <w:gridSpan w:val="2"/>
              </w:tcPr>
            </w:tcPrChange>
          </w:tcPr>
          <w:p w14:paraId="23278EBF" w14:textId="6E4EACE9" w:rsidR="00D038BB" w:rsidRPr="00E40570" w:rsidRDefault="00D038BB">
            <w:pPr>
              <w:pStyle w:val="TableLeftText"/>
              <w:jc w:val="right"/>
              <w:rPr>
                <w:szCs w:val="20"/>
              </w:rPr>
              <w:pPrChange w:id="7723" w:author="Kevin Ketchman" w:date="2024-11-08T13:39:00Z" w16du:dateUtc="2024-11-08T18:39:00Z">
                <w:pPr>
                  <w:pStyle w:val="TableLeftText"/>
                </w:pPr>
              </w:pPrChange>
            </w:pPr>
          </w:p>
        </w:tc>
        <w:tc>
          <w:tcPr>
            <w:tcW w:w="1794" w:type="dxa"/>
            <w:vAlign w:val="center"/>
            <w:tcPrChange w:id="7724" w:author="Kevin Ketchman" w:date="2024-11-08T13:39:00Z" w16du:dateUtc="2024-11-08T18:39:00Z">
              <w:tcPr>
                <w:tcW w:w="1794" w:type="dxa"/>
              </w:tcPr>
            </w:tcPrChange>
          </w:tcPr>
          <w:p w14:paraId="3F9BFD18" w14:textId="6BBDE031" w:rsidR="00D038BB" w:rsidRPr="00E40570" w:rsidRDefault="00D038BB">
            <w:pPr>
              <w:pStyle w:val="TableLeftText"/>
              <w:jc w:val="right"/>
              <w:rPr>
                <w:szCs w:val="20"/>
              </w:rPr>
              <w:pPrChange w:id="7725" w:author="Kevin Ketchman" w:date="2024-11-08T13:39:00Z" w16du:dateUtc="2024-11-08T18:39:00Z">
                <w:pPr>
                  <w:pStyle w:val="TableLeftText"/>
                </w:pPr>
              </w:pPrChange>
            </w:pPr>
          </w:p>
        </w:tc>
      </w:tr>
      <w:tr w:rsidR="00D038BB" w:rsidRPr="00E40570" w14:paraId="6564ECC5"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726"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727" w:author="Kevin Ketchman" w:date="2024-11-08T13:39:00Z" w16du:dateUtc="2024-11-08T18:39:00Z">
            <w:trPr>
              <w:trHeight w:val="315"/>
              <w:jc w:val="center"/>
            </w:trPr>
          </w:trPrChange>
        </w:trPr>
        <w:tc>
          <w:tcPr>
            <w:tcW w:w="1170" w:type="dxa"/>
            <w:vMerge/>
            <w:vAlign w:val="center"/>
            <w:hideMark/>
            <w:tcPrChange w:id="7728" w:author="Kevin Ketchman" w:date="2024-11-08T13:39:00Z" w16du:dateUtc="2024-11-08T18:39:00Z">
              <w:tcPr>
                <w:tcW w:w="1170" w:type="dxa"/>
                <w:vMerge/>
                <w:vAlign w:val="center"/>
                <w:hideMark/>
              </w:tcPr>
            </w:tcPrChange>
          </w:tcPr>
          <w:p w14:paraId="3E5039DF" w14:textId="77777777" w:rsidR="00D038BB" w:rsidRPr="003F0ADA" w:rsidRDefault="00D038BB" w:rsidP="00D038BB">
            <w:pPr>
              <w:pStyle w:val="TableLeftText"/>
              <w:rPr>
                <w:szCs w:val="20"/>
              </w:rPr>
            </w:pPr>
          </w:p>
        </w:tc>
        <w:tc>
          <w:tcPr>
            <w:tcW w:w="1386" w:type="dxa"/>
            <w:vMerge/>
            <w:vAlign w:val="center"/>
            <w:hideMark/>
            <w:tcPrChange w:id="7729" w:author="Kevin Ketchman" w:date="2024-11-08T13:39:00Z" w16du:dateUtc="2024-11-08T18:39:00Z">
              <w:tcPr>
                <w:tcW w:w="1386" w:type="dxa"/>
                <w:vMerge/>
                <w:vAlign w:val="center"/>
                <w:hideMark/>
              </w:tcPr>
            </w:tcPrChange>
          </w:tcPr>
          <w:p w14:paraId="26C906AA" w14:textId="77777777" w:rsidR="00D038BB" w:rsidRPr="003F0ADA" w:rsidRDefault="00D038BB" w:rsidP="00D038BB">
            <w:pPr>
              <w:pStyle w:val="TableLeftText"/>
            </w:pPr>
          </w:p>
        </w:tc>
        <w:tc>
          <w:tcPr>
            <w:tcW w:w="1669" w:type="dxa"/>
            <w:shd w:val="clear" w:color="auto" w:fill="auto"/>
            <w:vAlign w:val="center"/>
            <w:hideMark/>
            <w:tcPrChange w:id="7730" w:author="Kevin Ketchman" w:date="2024-11-08T13:39:00Z" w16du:dateUtc="2024-11-08T18:39:00Z">
              <w:tcPr>
                <w:tcW w:w="1669" w:type="dxa"/>
                <w:shd w:val="clear" w:color="auto" w:fill="auto"/>
                <w:vAlign w:val="center"/>
                <w:hideMark/>
              </w:tcPr>
            </w:tcPrChange>
          </w:tcPr>
          <w:p w14:paraId="09117BC2" w14:textId="77777777" w:rsidR="00D038BB" w:rsidRPr="00E40570" w:rsidRDefault="00D038BB" w:rsidP="00D038BB">
            <w:pPr>
              <w:pStyle w:val="TableLeftText"/>
            </w:pPr>
            <w:r w:rsidRPr="00E40570">
              <w:t>Wood</w:t>
            </w:r>
          </w:p>
        </w:tc>
        <w:tc>
          <w:tcPr>
            <w:tcW w:w="1989" w:type="dxa"/>
            <w:gridSpan w:val="2"/>
            <w:shd w:val="clear" w:color="auto" w:fill="auto"/>
            <w:noWrap/>
            <w:vAlign w:val="center"/>
            <w:tcPrChange w:id="7731" w:author="Kevin Ketchman" w:date="2024-11-08T13:39:00Z" w16du:dateUtc="2024-11-08T18:39:00Z">
              <w:tcPr>
                <w:tcW w:w="1989" w:type="dxa"/>
                <w:gridSpan w:val="2"/>
                <w:shd w:val="clear" w:color="auto" w:fill="auto"/>
                <w:noWrap/>
                <w:vAlign w:val="bottom"/>
              </w:tcPr>
            </w:tcPrChange>
          </w:tcPr>
          <w:p w14:paraId="7EC56656" w14:textId="0FD72600" w:rsidR="00D038BB" w:rsidRPr="00E40570" w:rsidRDefault="00D038BB">
            <w:pPr>
              <w:pStyle w:val="TableLeftText"/>
              <w:jc w:val="right"/>
              <w:rPr>
                <w:szCs w:val="20"/>
              </w:rPr>
              <w:pPrChange w:id="7732" w:author="Kevin Ketchman" w:date="2024-11-08T13:39:00Z" w16du:dateUtc="2024-11-08T18:39:00Z">
                <w:pPr>
                  <w:pStyle w:val="TableLeftText"/>
                </w:pPr>
              </w:pPrChange>
            </w:pPr>
          </w:p>
        </w:tc>
        <w:tc>
          <w:tcPr>
            <w:tcW w:w="1797" w:type="dxa"/>
            <w:gridSpan w:val="2"/>
            <w:vAlign w:val="center"/>
            <w:tcPrChange w:id="7733" w:author="Kevin Ketchman" w:date="2024-11-08T13:39:00Z" w16du:dateUtc="2024-11-08T18:39:00Z">
              <w:tcPr>
                <w:tcW w:w="1797" w:type="dxa"/>
                <w:gridSpan w:val="2"/>
              </w:tcPr>
            </w:tcPrChange>
          </w:tcPr>
          <w:p w14:paraId="75F3FF87" w14:textId="3875875F" w:rsidR="00D038BB" w:rsidRPr="00E40570" w:rsidRDefault="00D038BB">
            <w:pPr>
              <w:pStyle w:val="TableLeftText"/>
              <w:jc w:val="right"/>
              <w:rPr>
                <w:szCs w:val="20"/>
              </w:rPr>
              <w:pPrChange w:id="7734" w:author="Kevin Ketchman" w:date="2024-11-08T13:39:00Z" w16du:dateUtc="2024-11-08T18:39:00Z">
                <w:pPr>
                  <w:pStyle w:val="TableLeftText"/>
                </w:pPr>
              </w:pPrChange>
            </w:pPr>
          </w:p>
        </w:tc>
        <w:tc>
          <w:tcPr>
            <w:tcW w:w="1794" w:type="dxa"/>
            <w:vAlign w:val="center"/>
            <w:tcPrChange w:id="7735" w:author="Kevin Ketchman" w:date="2024-11-08T13:39:00Z" w16du:dateUtc="2024-11-08T18:39:00Z">
              <w:tcPr>
                <w:tcW w:w="1794" w:type="dxa"/>
              </w:tcPr>
            </w:tcPrChange>
          </w:tcPr>
          <w:p w14:paraId="2C9EDBD9" w14:textId="1C886ACA" w:rsidR="00D038BB" w:rsidRPr="00E40570" w:rsidRDefault="00D038BB">
            <w:pPr>
              <w:pStyle w:val="TableLeftText"/>
              <w:jc w:val="right"/>
              <w:rPr>
                <w:szCs w:val="20"/>
              </w:rPr>
              <w:pPrChange w:id="7736" w:author="Kevin Ketchman" w:date="2024-11-08T13:39:00Z" w16du:dateUtc="2024-11-08T18:39:00Z">
                <w:pPr>
                  <w:pStyle w:val="TableLeftText"/>
                </w:pPr>
              </w:pPrChange>
            </w:pPr>
          </w:p>
        </w:tc>
      </w:tr>
      <w:tr w:rsidR="00D038BB" w:rsidRPr="00E40570" w14:paraId="260736E7"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737"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738" w:author="Kevin Ketchman" w:date="2024-11-08T13:39:00Z" w16du:dateUtc="2024-11-08T18:39:00Z">
            <w:trPr>
              <w:trHeight w:val="315"/>
              <w:jc w:val="center"/>
            </w:trPr>
          </w:trPrChange>
        </w:trPr>
        <w:tc>
          <w:tcPr>
            <w:tcW w:w="1170" w:type="dxa"/>
            <w:vMerge/>
            <w:vAlign w:val="center"/>
            <w:hideMark/>
            <w:tcPrChange w:id="7739" w:author="Kevin Ketchman" w:date="2024-11-08T13:39:00Z" w16du:dateUtc="2024-11-08T18:39:00Z">
              <w:tcPr>
                <w:tcW w:w="1170" w:type="dxa"/>
                <w:vMerge/>
                <w:vAlign w:val="center"/>
                <w:hideMark/>
              </w:tcPr>
            </w:tcPrChange>
          </w:tcPr>
          <w:p w14:paraId="6BDC32B5" w14:textId="77777777" w:rsidR="00D038BB" w:rsidRPr="003F0ADA" w:rsidRDefault="00D038BB" w:rsidP="00D038BB">
            <w:pPr>
              <w:pStyle w:val="TableLeftText"/>
              <w:rPr>
                <w:szCs w:val="20"/>
              </w:rPr>
            </w:pPr>
          </w:p>
        </w:tc>
        <w:tc>
          <w:tcPr>
            <w:tcW w:w="1386" w:type="dxa"/>
            <w:vMerge/>
            <w:vAlign w:val="center"/>
            <w:hideMark/>
            <w:tcPrChange w:id="7740" w:author="Kevin Ketchman" w:date="2024-11-08T13:39:00Z" w16du:dateUtc="2024-11-08T18:39:00Z">
              <w:tcPr>
                <w:tcW w:w="1386" w:type="dxa"/>
                <w:vMerge/>
                <w:vAlign w:val="center"/>
                <w:hideMark/>
              </w:tcPr>
            </w:tcPrChange>
          </w:tcPr>
          <w:p w14:paraId="79922E3B" w14:textId="77777777" w:rsidR="00D038BB" w:rsidRPr="003F0ADA" w:rsidRDefault="00D038BB" w:rsidP="00D038BB">
            <w:pPr>
              <w:pStyle w:val="TableLeftText"/>
            </w:pPr>
          </w:p>
        </w:tc>
        <w:tc>
          <w:tcPr>
            <w:tcW w:w="1669" w:type="dxa"/>
            <w:shd w:val="clear" w:color="auto" w:fill="auto"/>
            <w:vAlign w:val="center"/>
            <w:hideMark/>
            <w:tcPrChange w:id="7741" w:author="Kevin Ketchman" w:date="2024-11-08T13:39:00Z" w16du:dateUtc="2024-11-08T18:39:00Z">
              <w:tcPr>
                <w:tcW w:w="1669" w:type="dxa"/>
                <w:shd w:val="clear" w:color="auto" w:fill="auto"/>
                <w:vAlign w:val="center"/>
                <w:hideMark/>
              </w:tcPr>
            </w:tcPrChange>
          </w:tcPr>
          <w:p w14:paraId="78047D99" w14:textId="77777777" w:rsidR="00D038BB" w:rsidRPr="00E40570" w:rsidRDefault="00D038BB" w:rsidP="00D038BB">
            <w:pPr>
              <w:pStyle w:val="TableLeftText"/>
            </w:pPr>
            <w:r w:rsidRPr="00E40570">
              <w:t>Unknown</w:t>
            </w:r>
          </w:p>
        </w:tc>
        <w:tc>
          <w:tcPr>
            <w:tcW w:w="1989" w:type="dxa"/>
            <w:gridSpan w:val="2"/>
            <w:shd w:val="clear" w:color="auto" w:fill="auto"/>
            <w:noWrap/>
            <w:vAlign w:val="center"/>
            <w:tcPrChange w:id="7742" w:author="Kevin Ketchman" w:date="2024-11-08T13:39:00Z" w16du:dateUtc="2024-11-08T18:39:00Z">
              <w:tcPr>
                <w:tcW w:w="1989" w:type="dxa"/>
                <w:gridSpan w:val="2"/>
                <w:shd w:val="clear" w:color="auto" w:fill="auto"/>
                <w:noWrap/>
                <w:vAlign w:val="bottom"/>
              </w:tcPr>
            </w:tcPrChange>
          </w:tcPr>
          <w:p w14:paraId="5F5353A3" w14:textId="39189EEE" w:rsidR="00D038BB" w:rsidRPr="00E40570" w:rsidRDefault="00D038BB">
            <w:pPr>
              <w:pStyle w:val="TableLeftText"/>
              <w:jc w:val="right"/>
              <w:rPr>
                <w:szCs w:val="20"/>
              </w:rPr>
              <w:pPrChange w:id="7743" w:author="Kevin Ketchman" w:date="2024-11-08T13:39:00Z" w16du:dateUtc="2024-11-08T18:39:00Z">
                <w:pPr>
                  <w:pStyle w:val="TableLeftText"/>
                </w:pPr>
              </w:pPrChange>
            </w:pPr>
          </w:p>
        </w:tc>
        <w:tc>
          <w:tcPr>
            <w:tcW w:w="1797" w:type="dxa"/>
            <w:gridSpan w:val="2"/>
            <w:vAlign w:val="center"/>
            <w:tcPrChange w:id="7744" w:author="Kevin Ketchman" w:date="2024-11-08T13:39:00Z" w16du:dateUtc="2024-11-08T18:39:00Z">
              <w:tcPr>
                <w:tcW w:w="1797" w:type="dxa"/>
                <w:gridSpan w:val="2"/>
              </w:tcPr>
            </w:tcPrChange>
          </w:tcPr>
          <w:p w14:paraId="1ABC7433" w14:textId="7290D3C2" w:rsidR="00D038BB" w:rsidRPr="00E40570" w:rsidRDefault="00D038BB">
            <w:pPr>
              <w:pStyle w:val="TableLeftText"/>
              <w:jc w:val="right"/>
              <w:rPr>
                <w:szCs w:val="20"/>
              </w:rPr>
              <w:pPrChange w:id="7745" w:author="Kevin Ketchman" w:date="2024-11-08T13:39:00Z" w16du:dateUtc="2024-11-08T18:39:00Z">
                <w:pPr>
                  <w:pStyle w:val="TableLeftText"/>
                </w:pPr>
              </w:pPrChange>
            </w:pPr>
          </w:p>
        </w:tc>
        <w:tc>
          <w:tcPr>
            <w:tcW w:w="1794" w:type="dxa"/>
            <w:vAlign w:val="center"/>
            <w:tcPrChange w:id="7746" w:author="Kevin Ketchman" w:date="2024-11-08T13:39:00Z" w16du:dateUtc="2024-11-08T18:39:00Z">
              <w:tcPr>
                <w:tcW w:w="1794" w:type="dxa"/>
              </w:tcPr>
            </w:tcPrChange>
          </w:tcPr>
          <w:p w14:paraId="4AC29627" w14:textId="4BD98359" w:rsidR="00D038BB" w:rsidRPr="00E40570" w:rsidRDefault="00D038BB">
            <w:pPr>
              <w:pStyle w:val="TableLeftText"/>
              <w:jc w:val="right"/>
              <w:rPr>
                <w:szCs w:val="20"/>
              </w:rPr>
              <w:pPrChange w:id="7747" w:author="Kevin Ketchman" w:date="2024-11-08T13:39:00Z" w16du:dateUtc="2024-11-08T18:39:00Z">
                <w:pPr>
                  <w:pStyle w:val="TableLeftText"/>
                </w:pPr>
              </w:pPrChange>
            </w:pPr>
          </w:p>
        </w:tc>
      </w:tr>
      <w:tr w:rsidR="00D038BB" w:rsidRPr="00E40570" w14:paraId="6830354D"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748"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749" w:author="Kevin Ketchman" w:date="2024-11-08T13:39:00Z" w16du:dateUtc="2024-11-08T18:39:00Z">
            <w:trPr>
              <w:trHeight w:val="315"/>
              <w:jc w:val="center"/>
            </w:trPr>
          </w:trPrChange>
        </w:trPr>
        <w:tc>
          <w:tcPr>
            <w:tcW w:w="1170" w:type="dxa"/>
            <w:vMerge w:val="restart"/>
            <w:shd w:val="clear" w:color="auto" w:fill="auto"/>
            <w:noWrap/>
            <w:vAlign w:val="center"/>
            <w:hideMark/>
            <w:tcPrChange w:id="7750" w:author="Kevin Ketchman" w:date="2024-11-08T13:39:00Z" w16du:dateUtc="2024-11-08T18:39:00Z">
              <w:tcPr>
                <w:tcW w:w="1170" w:type="dxa"/>
                <w:vMerge w:val="restart"/>
                <w:shd w:val="clear" w:color="auto" w:fill="auto"/>
                <w:noWrap/>
                <w:vAlign w:val="center"/>
                <w:hideMark/>
              </w:tcPr>
            </w:tcPrChange>
          </w:tcPr>
          <w:p w14:paraId="7DD2027F" w14:textId="77777777" w:rsidR="00D038BB" w:rsidRPr="003F0ADA" w:rsidRDefault="00D038BB" w:rsidP="00D038BB">
            <w:pPr>
              <w:pStyle w:val="TableLeftText"/>
              <w:rPr>
                <w:szCs w:val="20"/>
              </w:rPr>
            </w:pPr>
            <w:r w:rsidRPr="003F0ADA">
              <w:rPr>
                <w:szCs w:val="20"/>
              </w:rPr>
              <w:t>Unknown</w:t>
            </w:r>
          </w:p>
        </w:tc>
        <w:tc>
          <w:tcPr>
            <w:tcW w:w="1386" w:type="dxa"/>
            <w:vMerge w:val="restart"/>
            <w:shd w:val="clear" w:color="auto" w:fill="auto"/>
            <w:vAlign w:val="center"/>
            <w:hideMark/>
            <w:tcPrChange w:id="7751" w:author="Kevin Ketchman" w:date="2024-11-08T13:39:00Z" w16du:dateUtc="2024-11-08T18:39:00Z">
              <w:tcPr>
                <w:tcW w:w="1386" w:type="dxa"/>
                <w:vMerge w:val="restart"/>
                <w:shd w:val="clear" w:color="auto" w:fill="auto"/>
                <w:vAlign w:val="center"/>
                <w:hideMark/>
              </w:tcPr>
            </w:tcPrChange>
          </w:tcPr>
          <w:p w14:paraId="7CB6C662" w14:textId="77777777" w:rsidR="00D038BB" w:rsidRPr="003F0ADA" w:rsidRDefault="00D038BB" w:rsidP="00D038BB">
            <w:pPr>
              <w:pStyle w:val="TableLeftText"/>
            </w:pPr>
            <w:r>
              <w:t>HPWH</w:t>
            </w:r>
            <w:r w:rsidRPr="003F0ADA">
              <w:t xml:space="preserve"> </w:t>
            </w:r>
          </w:p>
          <w:p w14:paraId="0AE58E5F" w14:textId="77777777" w:rsidR="00D038BB" w:rsidRPr="003F0ADA" w:rsidRDefault="00D038BB" w:rsidP="00D038BB">
            <w:pPr>
              <w:pStyle w:val="TableLeftText"/>
            </w:pPr>
            <w:r w:rsidRPr="003F0ADA">
              <w:t>Tier 1</w:t>
            </w:r>
          </w:p>
        </w:tc>
        <w:tc>
          <w:tcPr>
            <w:tcW w:w="1669" w:type="dxa"/>
            <w:shd w:val="clear" w:color="auto" w:fill="auto"/>
            <w:vAlign w:val="center"/>
            <w:hideMark/>
            <w:tcPrChange w:id="7752" w:author="Kevin Ketchman" w:date="2024-11-08T13:39:00Z" w16du:dateUtc="2024-11-08T18:39:00Z">
              <w:tcPr>
                <w:tcW w:w="1669" w:type="dxa"/>
                <w:shd w:val="clear" w:color="auto" w:fill="auto"/>
                <w:vAlign w:val="center"/>
                <w:hideMark/>
              </w:tcPr>
            </w:tcPrChange>
          </w:tcPr>
          <w:p w14:paraId="2393943A" w14:textId="77777777" w:rsidR="00D038BB" w:rsidRPr="00E40570" w:rsidRDefault="00D038BB" w:rsidP="00D038BB">
            <w:pPr>
              <w:pStyle w:val="TableLeftText"/>
            </w:pPr>
            <w:r w:rsidRPr="00E40570">
              <w:t>Oil</w:t>
            </w:r>
          </w:p>
        </w:tc>
        <w:tc>
          <w:tcPr>
            <w:tcW w:w="1989" w:type="dxa"/>
            <w:gridSpan w:val="2"/>
            <w:shd w:val="clear" w:color="auto" w:fill="auto"/>
            <w:noWrap/>
            <w:vAlign w:val="center"/>
            <w:tcPrChange w:id="7753" w:author="Kevin Ketchman" w:date="2024-11-08T13:39:00Z" w16du:dateUtc="2024-11-08T18:39:00Z">
              <w:tcPr>
                <w:tcW w:w="1989" w:type="dxa"/>
                <w:gridSpan w:val="2"/>
                <w:shd w:val="clear" w:color="auto" w:fill="auto"/>
                <w:noWrap/>
                <w:vAlign w:val="bottom"/>
              </w:tcPr>
            </w:tcPrChange>
          </w:tcPr>
          <w:p w14:paraId="6FAA3402" w14:textId="3A43C765" w:rsidR="00D038BB" w:rsidRPr="00E40570" w:rsidRDefault="00D038BB">
            <w:pPr>
              <w:pStyle w:val="TableLeftText"/>
              <w:jc w:val="right"/>
              <w:rPr>
                <w:szCs w:val="20"/>
              </w:rPr>
              <w:pPrChange w:id="7754" w:author="Kevin Ketchman" w:date="2024-11-08T13:39:00Z" w16du:dateUtc="2024-11-08T18:39:00Z">
                <w:pPr>
                  <w:pStyle w:val="TableLeftText"/>
                </w:pPr>
              </w:pPrChange>
            </w:pPr>
          </w:p>
        </w:tc>
        <w:tc>
          <w:tcPr>
            <w:tcW w:w="1797" w:type="dxa"/>
            <w:gridSpan w:val="2"/>
            <w:vAlign w:val="center"/>
            <w:tcPrChange w:id="7755" w:author="Kevin Ketchman" w:date="2024-11-08T13:39:00Z" w16du:dateUtc="2024-11-08T18:39:00Z">
              <w:tcPr>
                <w:tcW w:w="1797" w:type="dxa"/>
                <w:gridSpan w:val="2"/>
              </w:tcPr>
            </w:tcPrChange>
          </w:tcPr>
          <w:p w14:paraId="6F9A20BE" w14:textId="11F9E145" w:rsidR="00D038BB" w:rsidRPr="00E40570" w:rsidRDefault="00D038BB">
            <w:pPr>
              <w:pStyle w:val="TableLeftText"/>
              <w:jc w:val="right"/>
              <w:rPr>
                <w:szCs w:val="20"/>
              </w:rPr>
              <w:pPrChange w:id="7756" w:author="Kevin Ketchman" w:date="2024-11-08T13:39:00Z" w16du:dateUtc="2024-11-08T18:39:00Z">
                <w:pPr>
                  <w:pStyle w:val="TableLeftText"/>
                </w:pPr>
              </w:pPrChange>
            </w:pPr>
          </w:p>
        </w:tc>
        <w:tc>
          <w:tcPr>
            <w:tcW w:w="1794" w:type="dxa"/>
            <w:vAlign w:val="center"/>
            <w:tcPrChange w:id="7757" w:author="Kevin Ketchman" w:date="2024-11-08T13:39:00Z" w16du:dateUtc="2024-11-08T18:39:00Z">
              <w:tcPr>
                <w:tcW w:w="1794" w:type="dxa"/>
              </w:tcPr>
            </w:tcPrChange>
          </w:tcPr>
          <w:p w14:paraId="06E70825" w14:textId="0095E835" w:rsidR="00D038BB" w:rsidRPr="00E40570" w:rsidRDefault="00D038BB">
            <w:pPr>
              <w:pStyle w:val="TableLeftText"/>
              <w:jc w:val="right"/>
              <w:rPr>
                <w:szCs w:val="20"/>
              </w:rPr>
              <w:pPrChange w:id="7758" w:author="Kevin Ketchman" w:date="2024-11-08T13:39:00Z" w16du:dateUtc="2024-11-08T18:39:00Z">
                <w:pPr>
                  <w:pStyle w:val="TableLeftText"/>
                </w:pPr>
              </w:pPrChange>
            </w:pPr>
          </w:p>
        </w:tc>
      </w:tr>
      <w:tr w:rsidR="00D038BB" w:rsidRPr="00E40570" w14:paraId="262794EC"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759"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760" w:author="Kevin Ketchman" w:date="2024-11-08T13:39:00Z" w16du:dateUtc="2024-11-08T18:39:00Z">
            <w:trPr>
              <w:trHeight w:val="315"/>
              <w:jc w:val="center"/>
            </w:trPr>
          </w:trPrChange>
        </w:trPr>
        <w:tc>
          <w:tcPr>
            <w:tcW w:w="1170" w:type="dxa"/>
            <w:vMerge/>
            <w:vAlign w:val="center"/>
            <w:hideMark/>
            <w:tcPrChange w:id="7761" w:author="Kevin Ketchman" w:date="2024-11-08T13:39:00Z" w16du:dateUtc="2024-11-08T18:39:00Z">
              <w:tcPr>
                <w:tcW w:w="1170" w:type="dxa"/>
                <w:vMerge/>
                <w:vAlign w:val="center"/>
                <w:hideMark/>
              </w:tcPr>
            </w:tcPrChange>
          </w:tcPr>
          <w:p w14:paraId="1C79BE37" w14:textId="77777777" w:rsidR="00D038BB" w:rsidRPr="00E40570" w:rsidRDefault="00D038BB" w:rsidP="00D038BB">
            <w:pPr>
              <w:pStyle w:val="TableLeftText"/>
              <w:rPr>
                <w:szCs w:val="20"/>
              </w:rPr>
            </w:pPr>
          </w:p>
        </w:tc>
        <w:tc>
          <w:tcPr>
            <w:tcW w:w="1386" w:type="dxa"/>
            <w:vMerge/>
            <w:vAlign w:val="center"/>
            <w:hideMark/>
            <w:tcPrChange w:id="7762" w:author="Kevin Ketchman" w:date="2024-11-08T13:39:00Z" w16du:dateUtc="2024-11-08T18:39:00Z">
              <w:tcPr>
                <w:tcW w:w="1386" w:type="dxa"/>
                <w:vMerge/>
                <w:vAlign w:val="center"/>
                <w:hideMark/>
              </w:tcPr>
            </w:tcPrChange>
          </w:tcPr>
          <w:p w14:paraId="05830566" w14:textId="77777777" w:rsidR="00D038BB" w:rsidRPr="00E40570" w:rsidRDefault="00D038BB" w:rsidP="00D038BB">
            <w:pPr>
              <w:pStyle w:val="TableLeftText"/>
              <w:rPr>
                <w:rFonts w:ascii="Aptos Narrow" w:hAnsi="Aptos Narrow"/>
              </w:rPr>
            </w:pPr>
          </w:p>
        </w:tc>
        <w:tc>
          <w:tcPr>
            <w:tcW w:w="1669" w:type="dxa"/>
            <w:shd w:val="clear" w:color="auto" w:fill="auto"/>
            <w:vAlign w:val="center"/>
            <w:hideMark/>
            <w:tcPrChange w:id="7763" w:author="Kevin Ketchman" w:date="2024-11-08T13:39:00Z" w16du:dateUtc="2024-11-08T18:39:00Z">
              <w:tcPr>
                <w:tcW w:w="1669" w:type="dxa"/>
                <w:shd w:val="clear" w:color="auto" w:fill="auto"/>
                <w:vAlign w:val="center"/>
                <w:hideMark/>
              </w:tcPr>
            </w:tcPrChange>
          </w:tcPr>
          <w:p w14:paraId="0E72BD20" w14:textId="77777777" w:rsidR="00D038BB" w:rsidRPr="00E40570" w:rsidRDefault="00D038BB" w:rsidP="00D038BB">
            <w:pPr>
              <w:pStyle w:val="TableLeftText"/>
            </w:pPr>
            <w:r w:rsidRPr="00E40570">
              <w:t>Propane</w:t>
            </w:r>
          </w:p>
        </w:tc>
        <w:tc>
          <w:tcPr>
            <w:tcW w:w="1989" w:type="dxa"/>
            <w:gridSpan w:val="2"/>
            <w:shd w:val="clear" w:color="auto" w:fill="auto"/>
            <w:noWrap/>
            <w:vAlign w:val="center"/>
            <w:tcPrChange w:id="7764" w:author="Kevin Ketchman" w:date="2024-11-08T13:39:00Z" w16du:dateUtc="2024-11-08T18:39:00Z">
              <w:tcPr>
                <w:tcW w:w="1989" w:type="dxa"/>
                <w:gridSpan w:val="2"/>
                <w:shd w:val="clear" w:color="auto" w:fill="auto"/>
                <w:noWrap/>
                <w:vAlign w:val="bottom"/>
              </w:tcPr>
            </w:tcPrChange>
          </w:tcPr>
          <w:p w14:paraId="62CE2866" w14:textId="01942732" w:rsidR="00D038BB" w:rsidRPr="00E40570" w:rsidRDefault="00D038BB">
            <w:pPr>
              <w:pStyle w:val="TableLeftText"/>
              <w:jc w:val="right"/>
              <w:rPr>
                <w:szCs w:val="20"/>
              </w:rPr>
              <w:pPrChange w:id="7765" w:author="Kevin Ketchman" w:date="2024-11-08T13:39:00Z" w16du:dateUtc="2024-11-08T18:39:00Z">
                <w:pPr>
                  <w:pStyle w:val="TableLeftText"/>
                </w:pPr>
              </w:pPrChange>
            </w:pPr>
          </w:p>
        </w:tc>
        <w:tc>
          <w:tcPr>
            <w:tcW w:w="1797" w:type="dxa"/>
            <w:gridSpan w:val="2"/>
            <w:vAlign w:val="center"/>
            <w:tcPrChange w:id="7766" w:author="Kevin Ketchman" w:date="2024-11-08T13:39:00Z" w16du:dateUtc="2024-11-08T18:39:00Z">
              <w:tcPr>
                <w:tcW w:w="1797" w:type="dxa"/>
                <w:gridSpan w:val="2"/>
              </w:tcPr>
            </w:tcPrChange>
          </w:tcPr>
          <w:p w14:paraId="19F0BE9A" w14:textId="5C3F4057" w:rsidR="00D038BB" w:rsidRPr="00E40570" w:rsidRDefault="00D038BB">
            <w:pPr>
              <w:pStyle w:val="TableLeftText"/>
              <w:jc w:val="right"/>
              <w:rPr>
                <w:szCs w:val="20"/>
              </w:rPr>
              <w:pPrChange w:id="7767" w:author="Kevin Ketchman" w:date="2024-11-08T13:39:00Z" w16du:dateUtc="2024-11-08T18:39:00Z">
                <w:pPr>
                  <w:pStyle w:val="TableLeftText"/>
                </w:pPr>
              </w:pPrChange>
            </w:pPr>
          </w:p>
        </w:tc>
        <w:tc>
          <w:tcPr>
            <w:tcW w:w="1794" w:type="dxa"/>
            <w:vAlign w:val="center"/>
            <w:tcPrChange w:id="7768" w:author="Kevin Ketchman" w:date="2024-11-08T13:39:00Z" w16du:dateUtc="2024-11-08T18:39:00Z">
              <w:tcPr>
                <w:tcW w:w="1794" w:type="dxa"/>
              </w:tcPr>
            </w:tcPrChange>
          </w:tcPr>
          <w:p w14:paraId="43CCE2DA" w14:textId="55453CED" w:rsidR="00D038BB" w:rsidRPr="00E40570" w:rsidRDefault="00D038BB">
            <w:pPr>
              <w:pStyle w:val="TableLeftText"/>
              <w:jc w:val="right"/>
              <w:rPr>
                <w:szCs w:val="20"/>
              </w:rPr>
              <w:pPrChange w:id="7769" w:author="Kevin Ketchman" w:date="2024-11-08T13:39:00Z" w16du:dateUtc="2024-11-08T18:39:00Z">
                <w:pPr>
                  <w:pStyle w:val="TableLeftText"/>
                </w:pPr>
              </w:pPrChange>
            </w:pPr>
          </w:p>
        </w:tc>
      </w:tr>
      <w:tr w:rsidR="00D038BB" w:rsidRPr="00E40570" w14:paraId="1582AF79"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770"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771" w:author="Kevin Ketchman" w:date="2024-11-08T13:39:00Z" w16du:dateUtc="2024-11-08T18:39:00Z">
            <w:trPr>
              <w:trHeight w:val="315"/>
              <w:jc w:val="center"/>
            </w:trPr>
          </w:trPrChange>
        </w:trPr>
        <w:tc>
          <w:tcPr>
            <w:tcW w:w="1170" w:type="dxa"/>
            <w:vMerge/>
            <w:vAlign w:val="center"/>
            <w:hideMark/>
            <w:tcPrChange w:id="7772" w:author="Kevin Ketchman" w:date="2024-11-08T13:39:00Z" w16du:dateUtc="2024-11-08T18:39:00Z">
              <w:tcPr>
                <w:tcW w:w="1170" w:type="dxa"/>
                <w:vMerge/>
                <w:vAlign w:val="center"/>
                <w:hideMark/>
              </w:tcPr>
            </w:tcPrChange>
          </w:tcPr>
          <w:p w14:paraId="5788DF66" w14:textId="77777777" w:rsidR="00D038BB" w:rsidRPr="00E40570" w:rsidRDefault="00D038BB" w:rsidP="00D038BB">
            <w:pPr>
              <w:pStyle w:val="TableLeftText"/>
              <w:rPr>
                <w:szCs w:val="20"/>
              </w:rPr>
            </w:pPr>
          </w:p>
        </w:tc>
        <w:tc>
          <w:tcPr>
            <w:tcW w:w="1386" w:type="dxa"/>
            <w:vMerge/>
            <w:vAlign w:val="center"/>
            <w:hideMark/>
            <w:tcPrChange w:id="7773" w:author="Kevin Ketchman" w:date="2024-11-08T13:39:00Z" w16du:dateUtc="2024-11-08T18:39:00Z">
              <w:tcPr>
                <w:tcW w:w="1386" w:type="dxa"/>
                <w:vMerge/>
                <w:vAlign w:val="center"/>
                <w:hideMark/>
              </w:tcPr>
            </w:tcPrChange>
          </w:tcPr>
          <w:p w14:paraId="38EF38B4" w14:textId="77777777" w:rsidR="00D038BB" w:rsidRPr="00E40570" w:rsidRDefault="00D038BB" w:rsidP="00D038BB">
            <w:pPr>
              <w:pStyle w:val="TableLeftText"/>
              <w:rPr>
                <w:rFonts w:ascii="Aptos Narrow" w:hAnsi="Aptos Narrow"/>
              </w:rPr>
            </w:pPr>
          </w:p>
        </w:tc>
        <w:tc>
          <w:tcPr>
            <w:tcW w:w="1669" w:type="dxa"/>
            <w:shd w:val="clear" w:color="auto" w:fill="auto"/>
            <w:vAlign w:val="center"/>
            <w:hideMark/>
            <w:tcPrChange w:id="7774" w:author="Kevin Ketchman" w:date="2024-11-08T13:39:00Z" w16du:dateUtc="2024-11-08T18:39:00Z">
              <w:tcPr>
                <w:tcW w:w="1669" w:type="dxa"/>
                <w:shd w:val="clear" w:color="auto" w:fill="auto"/>
                <w:vAlign w:val="center"/>
                <w:hideMark/>
              </w:tcPr>
            </w:tcPrChange>
          </w:tcPr>
          <w:p w14:paraId="4C5F1367" w14:textId="77777777" w:rsidR="00D038BB" w:rsidRPr="00E40570" w:rsidRDefault="00D038BB" w:rsidP="00D038BB">
            <w:pPr>
              <w:pStyle w:val="TableLeftText"/>
            </w:pPr>
            <w:r w:rsidRPr="00E40570">
              <w:t>Natural Gas</w:t>
            </w:r>
          </w:p>
        </w:tc>
        <w:tc>
          <w:tcPr>
            <w:tcW w:w="1989" w:type="dxa"/>
            <w:gridSpan w:val="2"/>
            <w:shd w:val="clear" w:color="auto" w:fill="auto"/>
            <w:noWrap/>
            <w:vAlign w:val="center"/>
            <w:tcPrChange w:id="7775" w:author="Kevin Ketchman" w:date="2024-11-08T13:39:00Z" w16du:dateUtc="2024-11-08T18:39:00Z">
              <w:tcPr>
                <w:tcW w:w="1989" w:type="dxa"/>
                <w:gridSpan w:val="2"/>
                <w:shd w:val="clear" w:color="auto" w:fill="auto"/>
                <w:noWrap/>
                <w:vAlign w:val="bottom"/>
              </w:tcPr>
            </w:tcPrChange>
          </w:tcPr>
          <w:p w14:paraId="7678313A" w14:textId="4DA0B277" w:rsidR="00D038BB" w:rsidRPr="00E40570" w:rsidRDefault="00D038BB">
            <w:pPr>
              <w:pStyle w:val="TableLeftText"/>
              <w:jc w:val="right"/>
              <w:rPr>
                <w:szCs w:val="20"/>
              </w:rPr>
              <w:pPrChange w:id="7776" w:author="Kevin Ketchman" w:date="2024-11-08T13:39:00Z" w16du:dateUtc="2024-11-08T18:39:00Z">
                <w:pPr>
                  <w:pStyle w:val="TableLeftText"/>
                </w:pPr>
              </w:pPrChange>
            </w:pPr>
          </w:p>
        </w:tc>
        <w:tc>
          <w:tcPr>
            <w:tcW w:w="1797" w:type="dxa"/>
            <w:gridSpan w:val="2"/>
            <w:vAlign w:val="center"/>
            <w:tcPrChange w:id="7777" w:author="Kevin Ketchman" w:date="2024-11-08T13:39:00Z" w16du:dateUtc="2024-11-08T18:39:00Z">
              <w:tcPr>
                <w:tcW w:w="1797" w:type="dxa"/>
                <w:gridSpan w:val="2"/>
              </w:tcPr>
            </w:tcPrChange>
          </w:tcPr>
          <w:p w14:paraId="7C0583F7" w14:textId="271E39EB" w:rsidR="00D038BB" w:rsidRPr="00E40570" w:rsidRDefault="00D038BB">
            <w:pPr>
              <w:pStyle w:val="TableLeftText"/>
              <w:jc w:val="right"/>
              <w:rPr>
                <w:szCs w:val="20"/>
              </w:rPr>
              <w:pPrChange w:id="7778" w:author="Kevin Ketchman" w:date="2024-11-08T13:39:00Z" w16du:dateUtc="2024-11-08T18:39:00Z">
                <w:pPr>
                  <w:pStyle w:val="TableLeftText"/>
                </w:pPr>
              </w:pPrChange>
            </w:pPr>
          </w:p>
        </w:tc>
        <w:tc>
          <w:tcPr>
            <w:tcW w:w="1794" w:type="dxa"/>
            <w:vAlign w:val="center"/>
            <w:tcPrChange w:id="7779" w:author="Kevin Ketchman" w:date="2024-11-08T13:39:00Z" w16du:dateUtc="2024-11-08T18:39:00Z">
              <w:tcPr>
                <w:tcW w:w="1794" w:type="dxa"/>
              </w:tcPr>
            </w:tcPrChange>
          </w:tcPr>
          <w:p w14:paraId="7AA48B58" w14:textId="2BB0579F" w:rsidR="00D038BB" w:rsidRPr="00E40570" w:rsidRDefault="00D038BB">
            <w:pPr>
              <w:pStyle w:val="TableLeftText"/>
              <w:jc w:val="right"/>
              <w:rPr>
                <w:szCs w:val="20"/>
              </w:rPr>
              <w:pPrChange w:id="7780" w:author="Kevin Ketchman" w:date="2024-11-08T13:39:00Z" w16du:dateUtc="2024-11-08T18:39:00Z">
                <w:pPr>
                  <w:pStyle w:val="TableLeftText"/>
                </w:pPr>
              </w:pPrChange>
            </w:pPr>
          </w:p>
        </w:tc>
      </w:tr>
      <w:tr w:rsidR="00D038BB" w:rsidRPr="00E40570" w14:paraId="3E56E411"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781"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782" w:author="Kevin Ketchman" w:date="2024-11-08T13:39:00Z" w16du:dateUtc="2024-11-08T18:39:00Z">
            <w:trPr>
              <w:trHeight w:val="315"/>
              <w:jc w:val="center"/>
            </w:trPr>
          </w:trPrChange>
        </w:trPr>
        <w:tc>
          <w:tcPr>
            <w:tcW w:w="1170" w:type="dxa"/>
            <w:vMerge/>
            <w:vAlign w:val="center"/>
            <w:hideMark/>
            <w:tcPrChange w:id="7783" w:author="Kevin Ketchman" w:date="2024-11-08T13:39:00Z" w16du:dateUtc="2024-11-08T18:39:00Z">
              <w:tcPr>
                <w:tcW w:w="1170" w:type="dxa"/>
                <w:vMerge/>
                <w:vAlign w:val="center"/>
                <w:hideMark/>
              </w:tcPr>
            </w:tcPrChange>
          </w:tcPr>
          <w:p w14:paraId="51927C37" w14:textId="77777777" w:rsidR="00D038BB" w:rsidRPr="00E40570" w:rsidRDefault="00D038BB" w:rsidP="00D038BB">
            <w:pPr>
              <w:pStyle w:val="TableLeftText"/>
              <w:rPr>
                <w:szCs w:val="20"/>
              </w:rPr>
            </w:pPr>
          </w:p>
        </w:tc>
        <w:tc>
          <w:tcPr>
            <w:tcW w:w="1386" w:type="dxa"/>
            <w:vMerge/>
            <w:vAlign w:val="center"/>
            <w:hideMark/>
            <w:tcPrChange w:id="7784" w:author="Kevin Ketchman" w:date="2024-11-08T13:39:00Z" w16du:dateUtc="2024-11-08T18:39:00Z">
              <w:tcPr>
                <w:tcW w:w="1386" w:type="dxa"/>
                <w:vMerge/>
                <w:vAlign w:val="center"/>
                <w:hideMark/>
              </w:tcPr>
            </w:tcPrChange>
          </w:tcPr>
          <w:p w14:paraId="7BB419DA" w14:textId="77777777" w:rsidR="00D038BB" w:rsidRPr="00E40570" w:rsidRDefault="00D038BB" w:rsidP="00D038BB">
            <w:pPr>
              <w:pStyle w:val="TableLeftText"/>
              <w:rPr>
                <w:rFonts w:ascii="Aptos Narrow" w:hAnsi="Aptos Narrow"/>
              </w:rPr>
            </w:pPr>
          </w:p>
        </w:tc>
        <w:tc>
          <w:tcPr>
            <w:tcW w:w="1669" w:type="dxa"/>
            <w:shd w:val="clear" w:color="auto" w:fill="auto"/>
            <w:vAlign w:val="center"/>
            <w:hideMark/>
            <w:tcPrChange w:id="7785" w:author="Kevin Ketchman" w:date="2024-11-08T13:39:00Z" w16du:dateUtc="2024-11-08T18:39:00Z">
              <w:tcPr>
                <w:tcW w:w="1669" w:type="dxa"/>
                <w:shd w:val="clear" w:color="auto" w:fill="auto"/>
                <w:vAlign w:val="center"/>
                <w:hideMark/>
              </w:tcPr>
            </w:tcPrChange>
          </w:tcPr>
          <w:p w14:paraId="4750B229" w14:textId="77777777" w:rsidR="00D038BB" w:rsidRPr="00E40570" w:rsidRDefault="00D038BB" w:rsidP="00D038BB">
            <w:pPr>
              <w:pStyle w:val="TableLeftText"/>
            </w:pPr>
            <w:r w:rsidRPr="00E40570">
              <w:t>Electricity</w:t>
            </w:r>
          </w:p>
        </w:tc>
        <w:tc>
          <w:tcPr>
            <w:tcW w:w="1989" w:type="dxa"/>
            <w:gridSpan w:val="2"/>
            <w:shd w:val="clear" w:color="auto" w:fill="auto"/>
            <w:noWrap/>
            <w:vAlign w:val="center"/>
            <w:tcPrChange w:id="7786" w:author="Kevin Ketchman" w:date="2024-11-08T13:39:00Z" w16du:dateUtc="2024-11-08T18:39:00Z">
              <w:tcPr>
                <w:tcW w:w="1989" w:type="dxa"/>
                <w:gridSpan w:val="2"/>
                <w:shd w:val="clear" w:color="auto" w:fill="auto"/>
                <w:noWrap/>
                <w:vAlign w:val="bottom"/>
              </w:tcPr>
            </w:tcPrChange>
          </w:tcPr>
          <w:p w14:paraId="7DCFB35F" w14:textId="36A22D29" w:rsidR="00D038BB" w:rsidRPr="00E40570" w:rsidRDefault="00D038BB">
            <w:pPr>
              <w:pStyle w:val="TableLeftText"/>
              <w:jc w:val="right"/>
              <w:rPr>
                <w:szCs w:val="20"/>
              </w:rPr>
              <w:pPrChange w:id="7787" w:author="Kevin Ketchman" w:date="2024-11-08T13:39:00Z" w16du:dateUtc="2024-11-08T18:39:00Z">
                <w:pPr>
                  <w:pStyle w:val="TableLeftText"/>
                </w:pPr>
              </w:pPrChange>
            </w:pPr>
          </w:p>
        </w:tc>
        <w:tc>
          <w:tcPr>
            <w:tcW w:w="1797" w:type="dxa"/>
            <w:gridSpan w:val="2"/>
            <w:vAlign w:val="center"/>
            <w:tcPrChange w:id="7788" w:author="Kevin Ketchman" w:date="2024-11-08T13:39:00Z" w16du:dateUtc="2024-11-08T18:39:00Z">
              <w:tcPr>
                <w:tcW w:w="1797" w:type="dxa"/>
                <w:gridSpan w:val="2"/>
              </w:tcPr>
            </w:tcPrChange>
          </w:tcPr>
          <w:p w14:paraId="2421339B" w14:textId="6A360D1E" w:rsidR="00D038BB" w:rsidRPr="00E40570" w:rsidRDefault="00D038BB">
            <w:pPr>
              <w:pStyle w:val="TableLeftText"/>
              <w:jc w:val="right"/>
              <w:rPr>
                <w:szCs w:val="20"/>
              </w:rPr>
              <w:pPrChange w:id="7789" w:author="Kevin Ketchman" w:date="2024-11-08T13:39:00Z" w16du:dateUtc="2024-11-08T18:39:00Z">
                <w:pPr>
                  <w:pStyle w:val="TableLeftText"/>
                </w:pPr>
              </w:pPrChange>
            </w:pPr>
          </w:p>
        </w:tc>
        <w:tc>
          <w:tcPr>
            <w:tcW w:w="1794" w:type="dxa"/>
            <w:vAlign w:val="center"/>
            <w:tcPrChange w:id="7790" w:author="Kevin Ketchman" w:date="2024-11-08T13:39:00Z" w16du:dateUtc="2024-11-08T18:39:00Z">
              <w:tcPr>
                <w:tcW w:w="1794" w:type="dxa"/>
              </w:tcPr>
            </w:tcPrChange>
          </w:tcPr>
          <w:p w14:paraId="28C590F6" w14:textId="28EB695E" w:rsidR="00D038BB" w:rsidRPr="00E40570" w:rsidRDefault="00D038BB">
            <w:pPr>
              <w:pStyle w:val="TableLeftText"/>
              <w:jc w:val="right"/>
              <w:rPr>
                <w:szCs w:val="20"/>
              </w:rPr>
              <w:pPrChange w:id="7791" w:author="Kevin Ketchman" w:date="2024-11-08T13:39:00Z" w16du:dateUtc="2024-11-08T18:39:00Z">
                <w:pPr>
                  <w:pStyle w:val="TableLeftText"/>
                </w:pPr>
              </w:pPrChange>
            </w:pPr>
          </w:p>
        </w:tc>
      </w:tr>
      <w:tr w:rsidR="00D038BB" w:rsidRPr="00E40570" w14:paraId="57A80CE9"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792"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793" w:author="Kevin Ketchman" w:date="2024-11-08T13:39:00Z" w16du:dateUtc="2024-11-08T18:39:00Z">
            <w:trPr>
              <w:trHeight w:val="315"/>
              <w:jc w:val="center"/>
            </w:trPr>
          </w:trPrChange>
        </w:trPr>
        <w:tc>
          <w:tcPr>
            <w:tcW w:w="1170" w:type="dxa"/>
            <w:vMerge/>
            <w:vAlign w:val="center"/>
            <w:hideMark/>
            <w:tcPrChange w:id="7794" w:author="Kevin Ketchman" w:date="2024-11-08T13:39:00Z" w16du:dateUtc="2024-11-08T18:39:00Z">
              <w:tcPr>
                <w:tcW w:w="1170" w:type="dxa"/>
                <w:vMerge/>
                <w:vAlign w:val="center"/>
                <w:hideMark/>
              </w:tcPr>
            </w:tcPrChange>
          </w:tcPr>
          <w:p w14:paraId="26782A95" w14:textId="77777777" w:rsidR="00D038BB" w:rsidRPr="00E40570" w:rsidRDefault="00D038BB" w:rsidP="00D038BB">
            <w:pPr>
              <w:pStyle w:val="TableLeftText"/>
              <w:rPr>
                <w:szCs w:val="20"/>
              </w:rPr>
            </w:pPr>
          </w:p>
        </w:tc>
        <w:tc>
          <w:tcPr>
            <w:tcW w:w="1386" w:type="dxa"/>
            <w:vMerge/>
            <w:vAlign w:val="center"/>
            <w:hideMark/>
            <w:tcPrChange w:id="7795" w:author="Kevin Ketchman" w:date="2024-11-08T13:39:00Z" w16du:dateUtc="2024-11-08T18:39:00Z">
              <w:tcPr>
                <w:tcW w:w="1386" w:type="dxa"/>
                <w:vMerge/>
                <w:vAlign w:val="center"/>
                <w:hideMark/>
              </w:tcPr>
            </w:tcPrChange>
          </w:tcPr>
          <w:p w14:paraId="6B0657C4" w14:textId="77777777" w:rsidR="00D038BB" w:rsidRPr="00E40570" w:rsidRDefault="00D038BB" w:rsidP="00D038BB">
            <w:pPr>
              <w:pStyle w:val="TableLeftText"/>
              <w:rPr>
                <w:rFonts w:ascii="Aptos Narrow" w:hAnsi="Aptos Narrow"/>
              </w:rPr>
            </w:pPr>
          </w:p>
        </w:tc>
        <w:tc>
          <w:tcPr>
            <w:tcW w:w="1669" w:type="dxa"/>
            <w:shd w:val="clear" w:color="auto" w:fill="auto"/>
            <w:vAlign w:val="center"/>
            <w:hideMark/>
            <w:tcPrChange w:id="7796" w:author="Kevin Ketchman" w:date="2024-11-08T13:39:00Z" w16du:dateUtc="2024-11-08T18:39:00Z">
              <w:tcPr>
                <w:tcW w:w="1669" w:type="dxa"/>
                <w:shd w:val="clear" w:color="auto" w:fill="auto"/>
                <w:vAlign w:val="center"/>
                <w:hideMark/>
              </w:tcPr>
            </w:tcPrChange>
          </w:tcPr>
          <w:p w14:paraId="6D61D889" w14:textId="77777777" w:rsidR="00D038BB" w:rsidRPr="00E40570" w:rsidRDefault="00D038BB" w:rsidP="00D038BB">
            <w:pPr>
              <w:pStyle w:val="TableLeftText"/>
            </w:pPr>
            <w:r w:rsidRPr="00E40570">
              <w:t>Wood</w:t>
            </w:r>
          </w:p>
        </w:tc>
        <w:tc>
          <w:tcPr>
            <w:tcW w:w="1989" w:type="dxa"/>
            <w:gridSpan w:val="2"/>
            <w:shd w:val="clear" w:color="auto" w:fill="auto"/>
            <w:noWrap/>
            <w:vAlign w:val="center"/>
            <w:tcPrChange w:id="7797" w:author="Kevin Ketchman" w:date="2024-11-08T13:39:00Z" w16du:dateUtc="2024-11-08T18:39:00Z">
              <w:tcPr>
                <w:tcW w:w="1989" w:type="dxa"/>
                <w:gridSpan w:val="2"/>
                <w:shd w:val="clear" w:color="auto" w:fill="auto"/>
                <w:noWrap/>
                <w:vAlign w:val="bottom"/>
              </w:tcPr>
            </w:tcPrChange>
          </w:tcPr>
          <w:p w14:paraId="5DBCF3FB" w14:textId="3714E681" w:rsidR="00D038BB" w:rsidRPr="00E40570" w:rsidRDefault="00D038BB">
            <w:pPr>
              <w:pStyle w:val="TableLeftText"/>
              <w:jc w:val="right"/>
              <w:rPr>
                <w:szCs w:val="20"/>
              </w:rPr>
              <w:pPrChange w:id="7798" w:author="Kevin Ketchman" w:date="2024-11-08T13:39:00Z" w16du:dateUtc="2024-11-08T18:39:00Z">
                <w:pPr>
                  <w:pStyle w:val="TableLeftText"/>
                </w:pPr>
              </w:pPrChange>
            </w:pPr>
          </w:p>
        </w:tc>
        <w:tc>
          <w:tcPr>
            <w:tcW w:w="1797" w:type="dxa"/>
            <w:gridSpan w:val="2"/>
            <w:vAlign w:val="center"/>
            <w:tcPrChange w:id="7799" w:author="Kevin Ketchman" w:date="2024-11-08T13:39:00Z" w16du:dateUtc="2024-11-08T18:39:00Z">
              <w:tcPr>
                <w:tcW w:w="1797" w:type="dxa"/>
                <w:gridSpan w:val="2"/>
              </w:tcPr>
            </w:tcPrChange>
          </w:tcPr>
          <w:p w14:paraId="34E8D9E6" w14:textId="77DB673F" w:rsidR="00D038BB" w:rsidRPr="00E40570" w:rsidRDefault="00D038BB">
            <w:pPr>
              <w:pStyle w:val="TableLeftText"/>
              <w:jc w:val="right"/>
              <w:rPr>
                <w:szCs w:val="20"/>
              </w:rPr>
              <w:pPrChange w:id="7800" w:author="Kevin Ketchman" w:date="2024-11-08T13:39:00Z" w16du:dateUtc="2024-11-08T18:39:00Z">
                <w:pPr>
                  <w:pStyle w:val="TableLeftText"/>
                </w:pPr>
              </w:pPrChange>
            </w:pPr>
          </w:p>
        </w:tc>
        <w:tc>
          <w:tcPr>
            <w:tcW w:w="1794" w:type="dxa"/>
            <w:vAlign w:val="center"/>
            <w:tcPrChange w:id="7801" w:author="Kevin Ketchman" w:date="2024-11-08T13:39:00Z" w16du:dateUtc="2024-11-08T18:39:00Z">
              <w:tcPr>
                <w:tcW w:w="1794" w:type="dxa"/>
              </w:tcPr>
            </w:tcPrChange>
          </w:tcPr>
          <w:p w14:paraId="63FC0DBE" w14:textId="06AB6201" w:rsidR="00D038BB" w:rsidRPr="00E40570" w:rsidRDefault="00D038BB">
            <w:pPr>
              <w:pStyle w:val="TableLeftText"/>
              <w:jc w:val="right"/>
              <w:rPr>
                <w:szCs w:val="20"/>
              </w:rPr>
              <w:pPrChange w:id="7802" w:author="Kevin Ketchman" w:date="2024-11-08T13:39:00Z" w16du:dateUtc="2024-11-08T18:39:00Z">
                <w:pPr>
                  <w:pStyle w:val="TableLeftText"/>
                </w:pPr>
              </w:pPrChange>
            </w:pPr>
          </w:p>
        </w:tc>
      </w:tr>
      <w:tr w:rsidR="00D038BB" w:rsidRPr="00E40570" w14:paraId="5B566EDD" w14:textId="77777777" w:rsidTr="00D038BB">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Change w:id="7803" w:author="Kevin Ketchman" w:date="2024-11-08T13:39:00Z" w16du:dateUtc="2024-11-08T18:39:00Z">
            <w:tblPrEx>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PrEx>
          </w:tblPrExChange>
        </w:tblPrEx>
        <w:trPr>
          <w:trHeight w:val="315"/>
          <w:jc w:val="center"/>
          <w:trPrChange w:id="7804" w:author="Kevin Ketchman" w:date="2024-11-08T13:39:00Z" w16du:dateUtc="2024-11-08T18:39:00Z">
            <w:trPr>
              <w:trHeight w:val="315"/>
              <w:jc w:val="center"/>
            </w:trPr>
          </w:trPrChange>
        </w:trPr>
        <w:tc>
          <w:tcPr>
            <w:tcW w:w="1170" w:type="dxa"/>
            <w:vMerge/>
            <w:vAlign w:val="center"/>
            <w:hideMark/>
            <w:tcPrChange w:id="7805" w:author="Kevin Ketchman" w:date="2024-11-08T13:39:00Z" w16du:dateUtc="2024-11-08T18:39:00Z">
              <w:tcPr>
                <w:tcW w:w="1170" w:type="dxa"/>
                <w:vMerge/>
                <w:vAlign w:val="center"/>
                <w:hideMark/>
              </w:tcPr>
            </w:tcPrChange>
          </w:tcPr>
          <w:p w14:paraId="65042D25" w14:textId="77777777" w:rsidR="00D038BB" w:rsidRPr="00E40570" w:rsidRDefault="00D038BB" w:rsidP="00D038BB">
            <w:pPr>
              <w:pStyle w:val="TableLeftText"/>
              <w:rPr>
                <w:szCs w:val="20"/>
              </w:rPr>
            </w:pPr>
          </w:p>
        </w:tc>
        <w:tc>
          <w:tcPr>
            <w:tcW w:w="1386" w:type="dxa"/>
            <w:vMerge/>
            <w:vAlign w:val="center"/>
            <w:hideMark/>
            <w:tcPrChange w:id="7806" w:author="Kevin Ketchman" w:date="2024-11-08T13:39:00Z" w16du:dateUtc="2024-11-08T18:39:00Z">
              <w:tcPr>
                <w:tcW w:w="1386" w:type="dxa"/>
                <w:vMerge/>
                <w:vAlign w:val="center"/>
                <w:hideMark/>
              </w:tcPr>
            </w:tcPrChange>
          </w:tcPr>
          <w:p w14:paraId="6C44D0DC" w14:textId="77777777" w:rsidR="00D038BB" w:rsidRPr="00E40570" w:rsidRDefault="00D038BB" w:rsidP="00D038BB">
            <w:pPr>
              <w:pStyle w:val="TableLeftText"/>
              <w:rPr>
                <w:rFonts w:ascii="Aptos Narrow" w:hAnsi="Aptos Narrow"/>
              </w:rPr>
            </w:pPr>
          </w:p>
        </w:tc>
        <w:tc>
          <w:tcPr>
            <w:tcW w:w="1669" w:type="dxa"/>
            <w:shd w:val="clear" w:color="auto" w:fill="auto"/>
            <w:vAlign w:val="center"/>
            <w:hideMark/>
            <w:tcPrChange w:id="7807" w:author="Kevin Ketchman" w:date="2024-11-08T13:39:00Z" w16du:dateUtc="2024-11-08T18:39:00Z">
              <w:tcPr>
                <w:tcW w:w="1669" w:type="dxa"/>
                <w:shd w:val="clear" w:color="auto" w:fill="auto"/>
                <w:vAlign w:val="center"/>
                <w:hideMark/>
              </w:tcPr>
            </w:tcPrChange>
          </w:tcPr>
          <w:p w14:paraId="270D81C2" w14:textId="77777777" w:rsidR="00D038BB" w:rsidRPr="00E40570" w:rsidRDefault="00D038BB" w:rsidP="00D038BB">
            <w:pPr>
              <w:pStyle w:val="TableLeftText"/>
            </w:pPr>
            <w:r w:rsidRPr="00E40570">
              <w:t>Unknown</w:t>
            </w:r>
          </w:p>
        </w:tc>
        <w:tc>
          <w:tcPr>
            <w:tcW w:w="1989" w:type="dxa"/>
            <w:gridSpan w:val="2"/>
            <w:shd w:val="clear" w:color="auto" w:fill="auto"/>
            <w:noWrap/>
            <w:vAlign w:val="center"/>
            <w:tcPrChange w:id="7808" w:author="Kevin Ketchman" w:date="2024-11-08T13:39:00Z" w16du:dateUtc="2024-11-08T18:39:00Z">
              <w:tcPr>
                <w:tcW w:w="1989" w:type="dxa"/>
                <w:gridSpan w:val="2"/>
                <w:shd w:val="clear" w:color="auto" w:fill="auto"/>
                <w:noWrap/>
                <w:vAlign w:val="bottom"/>
              </w:tcPr>
            </w:tcPrChange>
          </w:tcPr>
          <w:p w14:paraId="4C37B070" w14:textId="5778E004" w:rsidR="00D038BB" w:rsidRPr="00E40570" w:rsidRDefault="00D038BB">
            <w:pPr>
              <w:pStyle w:val="TableLeftText"/>
              <w:jc w:val="right"/>
              <w:rPr>
                <w:szCs w:val="20"/>
              </w:rPr>
              <w:pPrChange w:id="7809" w:author="Kevin Ketchman" w:date="2024-11-08T13:39:00Z" w16du:dateUtc="2024-11-08T18:39:00Z">
                <w:pPr>
                  <w:pStyle w:val="TableLeftText"/>
                </w:pPr>
              </w:pPrChange>
            </w:pPr>
          </w:p>
        </w:tc>
        <w:tc>
          <w:tcPr>
            <w:tcW w:w="1797" w:type="dxa"/>
            <w:gridSpan w:val="2"/>
            <w:vAlign w:val="center"/>
            <w:tcPrChange w:id="7810" w:author="Kevin Ketchman" w:date="2024-11-08T13:39:00Z" w16du:dateUtc="2024-11-08T18:39:00Z">
              <w:tcPr>
                <w:tcW w:w="1797" w:type="dxa"/>
                <w:gridSpan w:val="2"/>
              </w:tcPr>
            </w:tcPrChange>
          </w:tcPr>
          <w:p w14:paraId="0F78A509" w14:textId="041C947B" w:rsidR="00D038BB" w:rsidRPr="00E40570" w:rsidRDefault="00D038BB">
            <w:pPr>
              <w:pStyle w:val="TableLeftText"/>
              <w:jc w:val="right"/>
              <w:rPr>
                <w:szCs w:val="20"/>
              </w:rPr>
              <w:pPrChange w:id="7811" w:author="Kevin Ketchman" w:date="2024-11-08T13:39:00Z" w16du:dateUtc="2024-11-08T18:39:00Z">
                <w:pPr>
                  <w:pStyle w:val="TableLeftText"/>
                </w:pPr>
              </w:pPrChange>
            </w:pPr>
          </w:p>
        </w:tc>
        <w:tc>
          <w:tcPr>
            <w:tcW w:w="1794" w:type="dxa"/>
            <w:vAlign w:val="center"/>
            <w:tcPrChange w:id="7812" w:author="Kevin Ketchman" w:date="2024-11-08T13:39:00Z" w16du:dateUtc="2024-11-08T18:39:00Z">
              <w:tcPr>
                <w:tcW w:w="1794" w:type="dxa"/>
              </w:tcPr>
            </w:tcPrChange>
          </w:tcPr>
          <w:p w14:paraId="226016C6" w14:textId="37DBBE34" w:rsidR="00D038BB" w:rsidRPr="00E40570" w:rsidRDefault="00D038BB">
            <w:pPr>
              <w:pStyle w:val="TableLeftText"/>
              <w:jc w:val="right"/>
              <w:rPr>
                <w:szCs w:val="20"/>
              </w:rPr>
              <w:pPrChange w:id="7813" w:author="Kevin Ketchman" w:date="2024-11-08T13:39:00Z" w16du:dateUtc="2024-11-08T18:39:00Z">
                <w:pPr>
                  <w:pStyle w:val="TableLeftText"/>
                </w:pPr>
              </w:pPrChange>
            </w:pPr>
          </w:p>
        </w:tc>
      </w:tr>
    </w:tbl>
    <w:p w14:paraId="1DE7F253" w14:textId="77777777" w:rsidR="00650E1C" w:rsidRDefault="00650E1C" w:rsidP="00462085">
      <w:pPr>
        <w:jc w:val="center"/>
      </w:pPr>
    </w:p>
    <w:p w14:paraId="66480C0D" w14:textId="77777777" w:rsidR="00650E1C" w:rsidRDefault="00650E1C" w:rsidP="00462085">
      <w:pPr>
        <w:pStyle w:val="Heading4"/>
      </w:pPr>
      <w:r>
        <w:t>Decarbonization and Energy Impacts Algorithms</w:t>
      </w:r>
    </w:p>
    <w:p w14:paraId="75034DE0" w14:textId="136FBD01" w:rsidR="00650E1C" w:rsidRDefault="000E72BE" w:rsidP="00462085">
      <w:pPr>
        <w:ind w:firstLine="720"/>
      </w:pPr>
      <w:r>
        <w:rPr>
          <w:b/>
          <w:bCs/>
        </w:rPr>
        <w:t>Thermal Sector CO2e Reductions</w:t>
      </w:r>
      <w:r w:rsidR="00650E1C" w:rsidRPr="000E1439">
        <w:rPr>
          <w:b/>
          <w:bCs/>
        </w:rPr>
        <w:t>:</w:t>
      </w:r>
      <w:r w:rsidR="00650E1C">
        <w:tab/>
      </w:r>
    </w:p>
    <w:p w14:paraId="1ACF6D95" w14:textId="77777777" w:rsidR="00650E1C" w:rsidRPr="00D17C49" w:rsidRDefault="00650E1C" w:rsidP="00462085">
      <w:pPr>
        <w:ind w:firstLine="720"/>
        <w:rPr>
          <w:rFonts w:ascii="Calibri" w:hAnsi="Calibri" w:cs="Calibri"/>
        </w:rPr>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 xml:space="preserve">direct </w:t>
      </w:r>
      <w:r>
        <w:t xml:space="preserve">+ </w:t>
      </w:r>
      <w:r>
        <w:rPr>
          <w:rFonts w:ascii="Calibri" w:hAnsi="Calibri" w:cs="Calibri"/>
        </w:rPr>
        <w:t>Δ</w:t>
      </w:r>
      <w:r>
        <w:t>CO2e</w:t>
      </w:r>
      <w:r>
        <w:rPr>
          <w:vertAlign w:val="subscript"/>
        </w:rPr>
        <w:t>heat</w:t>
      </w:r>
    </w:p>
    <w:p w14:paraId="22ABB37D" w14:textId="77777777" w:rsidR="00650E1C" w:rsidRPr="00E50F33" w:rsidRDefault="00650E1C" w:rsidP="00462085">
      <w:pPr>
        <w:rPr>
          <w:rFonts w:asciiTheme="minorHAnsi" w:hAnsiTheme="minorHAnsi" w:cs="Calibri"/>
        </w:rPr>
      </w:pPr>
      <w:r w:rsidRPr="00E50F33">
        <w:rPr>
          <w:rFonts w:asciiTheme="minorHAnsi" w:hAnsiTheme="minorHAnsi" w:cs="Calibri"/>
        </w:rPr>
        <w:tab/>
        <w:t>Annual Clean Heat Credits = ΔCO2e</w:t>
      </w:r>
      <w:r w:rsidRPr="00D17C49">
        <w:rPr>
          <w:rFonts w:asciiTheme="minorHAnsi" w:hAnsiTheme="minorHAnsi" w:cs="Calibri"/>
          <w:vertAlign w:val="subscript"/>
        </w:rPr>
        <w:t>thermal</w:t>
      </w:r>
      <w:r w:rsidRPr="00E50F33">
        <w:rPr>
          <w:rFonts w:asciiTheme="minorHAnsi" w:hAnsiTheme="minorHAnsi" w:cs="Calibri"/>
        </w:rPr>
        <w:t xml:space="preserve"> / 1,000,000 x CreditValue</w:t>
      </w:r>
    </w:p>
    <w:p w14:paraId="30118B64" w14:textId="599666E3" w:rsidR="00650E1C" w:rsidRPr="00E50F33" w:rsidRDefault="00650E1C" w:rsidP="00462085">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CreditValue = 1 credit</w:t>
      </w:r>
      <w:r>
        <w:rPr>
          <w:rFonts w:asciiTheme="minorHAnsi" w:hAnsiTheme="minorHAnsi" w:cs="Calibri"/>
        </w:rPr>
        <w:t>/</w:t>
      </w:r>
      <w:del w:id="7814" w:author="Joseph Plummer" w:date="2024-11-11T16:50:00Z" w16du:dateUtc="2024-11-11T22:50:00Z">
        <w:r w:rsidDel="00844009">
          <w:rPr>
            <w:rFonts w:asciiTheme="minorHAnsi" w:hAnsiTheme="minorHAnsi" w:cs="Calibri"/>
          </w:rPr>
          <w:delText>tonCO2e</w:delText>
        </w:r>
      </w:del>
      <w:ins w:id="7815" w:author="Joseph Plummer" w:date="2024-11-11T16:50:00Z" w16du:dateUtc="2024-11-11T22:50:00Z">
        <w:r w:rsidR="00844009">
          <w:rPr>
            <w:rFonts w:asciiTheme="minorHAnsi" w:hAnsiTheme="minorHAnsi" w:cs="Calibri"/>
          </w:rPr>
          <w:t>tonneCO2e</w:t>
        </w:r>
      </w:ins>
    </w:p>
    <w:p w14:paraId="2C1D5206" w14:textId="77777777" w:rsidR="00650E1C" w:rsidRPr="00E50F33" w:rsidRDefault="00650E1C" w:rsidP="00462085">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7BE069B9" w14:textId="77777777" w:rsidR="00650E1C" w:rsidRDefault="00650E1C" w:rsidP="00462085">
      <w:pPr>
        <w:ind w:firstLine="720"/>
        <w:rPr>
          <w:vertAlign w:val="subscript"/>
        </w:rPr>
      </w:pPr>
      <w:r>
        <w:rPr>
          <w:rFonts w:ascii="Calibri" w:hAnsi="Calibri" w:cs="Calibri"/>
        </w:rPr>
        <w:t>Δ</w:t>
      </w:r>
      <w:r>
        <w:t>CO2e</w:t>
      </w:r>
      <w:r>
        <w:rPr>
          <w:vertAlign w:val="subscript"/>
        </w:rPr>
        <w:t>direct</w:t>
      </w:r>
      <w:r>
        <w:t xml:space="preserve"> = Annual CO2e reduction [g] due to equipment replacement = CO2e</w:t>
      </w:r>
      <w:r w:rsidRPr="00C04F85">
        <w:rPr>
          <w:vertAlign w:val="subscript"/>
        </w:rPr>
        <w:t>base</w:t>
      </w:r>
      <w:r>
        <w:rPr>
          <w:vertAlign w:val="subscript"/>
        </w:rPr>
        <w:t xml:space="preserve"> </w:t>
      </w:r>
      <w:r>
        <w:t>- CO2e</w:t>
      </w:r>
      <w:r>
        <w:rPr>
          <w:vertAlign w:val="subscript"/>
        </w:rPr>
        <w:t>HPWH</w:t>
      </w:r>
    </w:p>
    <w:p w14:paraId="6B44CB3A" w14:textId="77777777" w:rsidR="00650E1C" w:rsidRDefault="00650E1C" w:rsidP="00462085">
      <w:pPr>
        <w:spacing w:before="240"/>
        <w:ind w:firstLine="720"/>
      </w:pPr>
      <w:r>
        <w:tab/>
        <w:t>CO2e</w:t>
      </w:r>
      <w:r w:rsidRPr="00CD2490">
        <w:rPr>
          <w:vertAlign w:val="subscript"/>
        </w:rPr>
        <w:t>base</w:t>
      </w:r>
      <w:r>
        <w:t xml:space="preserve"> = Annual CO2e emissions [g] from baseline water heater</w:t>
      </w:r>
    </w:p>
    <w:p w14:paraId="49355500" w14:textId="77777777" w:rsidR="00650E1C" w:rsidRDefault="00650E1C" w:rsidP="00462085">
      <w:r>
        <w:tab/>
      </w:r>
      <w:r>
        <w:tab/>
      </w:r>
      <w:r>
        <w:tab/>
        <w:t>If baseline water heater fuel is known:</w:t>
      </w:r>
    </w:p>
    <w:p w14:paraId="1E0AAE41" w14:textId="77777777" w:rsidR="00650E1C" w:rsidRPr="007F0168" w:rsidRDefault="00650E1C" w:rsidP="00462085">
      <w:pPr>
        <w:ind w:left="720" w:firstLine="720"/>
      </w:pPr>
      <w:r>
        <w:tab/>
      </w:r>
      <w:r>
        <w:tab/>
      </w:r>
      <w:r w:rsidRPr="001E1602">
        <w:rPr>
          <w:rFonts w:asciiTheme="minorHAnsi" w:hAnsiTheme="minorHAnsi" w:cs="Calibri"/>
        </w:rPr>
        <w:t>Oil:</w:t>
      </w:r>
      <w:r>
        <w:rPr>
          <w:rFonts w:ascii="Calibri" w:hAnsi="Calibri" w:cs="Calibri"/>
        </w:rPr>
        <w:t xml:space="preserve"> Δ</w:t>
      </w:r>
      <w:r>
        <w:t>CO2e</w:t>
      </w:r>
      <w:r>
        <w:rPr>
          <w:vertAlign w:val="subscript"/>
        </w:rPr>
        <w:t>heat</w:t>
      </w:r>
      <w:r>
        <w:t xml:space="preserve"> = Q</w:t>
      </w:r>
      <w:r>
        <w:rPr>
          <w:vertAlign w:val="subscript"/>
        </w:rPr>
        <w:t>load</w:t>
      </w:r>
      <w:r>
        <w:t xml:space="preserve"> / EF</w:t>
      </w:r>
      <w:r>
        <w:rPr>
          <w:vertAlign w:val="subscript"/>
        </w:rPr>
        <w:t xml:space="preserve">ave,oil </w:t>
      </w:r>
      <w:r>
        <w:t>x (CI</w:t>
      </w:r>
      <w:r>
        <w:rPr>
          <w:vertAlign w:val="subscript"/>
        </w:rPr>
        <w:t>oil</w:t>
      </w:r>
      <w:r>
        <w:t xml:space="preserve"> + CI’</w:t>
      </w:r>
      <w:r>
        <w:rPr>
          <w:vertAlign w:val="subscript"/>
        </w:rPr>
        <w:t>oil</w:t>
      </w:r>
      <w:r>
        <w:t>)</w:t>
      </w:r>
    </w:p>
    <w:p w14:paraId="1ACBB182" w14:textId="77777777" w:rsidR="00650E1C" w:rsidRDefault="00650E1C" w:rsidP="00462085">
      <w:r>
        <w:tab/>
      </w:r>
      <w:r>
        <w:tab/>
      </w:r>
      <w:r>
        <w:tab/>
      </w:r>
      <w:r>
        <w:tab/>
        <w:t xml:space="preserve">Propane: </w:t>
      </w:r>
      <w:r>
        <w:rPr>
          <w:rFonts w:ascii="Calibri" w:hAnsi="Calibri" w:cs="Calibri"/>
        </w:rPr>
        <w:t>Δ</w:t>
      </w:r>
      <w:r>
        <w:t>CO2e</w:t>
      </w:r>
      <w:r>
        <w:rPr>
          <w:vertAlign w:val="subscript"/>
        </w:rPr>
        <w:t>heat</w:t>
      </w:r>
      <w:r>
        <w:t xml:space="preserve"> = Q</w:t>
      </w:r>
      <w:r>
        <w:rPr>
          <w:vertAlign w:val="subscript"/>
        </w:rPr>
        <w:t>load</w:t>
      </w:r>
      <w:r>
        <w:t xml:space="preserve"> / EF</w:t>
      </w:r>
      <w:r>
        <w:rPr>
          <w:vertAlign w:val="subscript"/>
        </w:rPr>
        <w:t xml:space="preserve">ave,LP </w:t>
      </w:r>
      <w:r>
        <w:t>x (CI</w:t>
      </w:r>
      <w:r>
        <w:rPr>
          <w:vertAlign w:val="subscript"/>
        </w:rPr>
        <w:t>LP</w:t>
      </w:r>
      <w:r>
        <w:t xml:space="preserve"> + CI’</w:t>
      </w:r>
      <w:r>
        <w:rPr>
          <w:vertAlign w:val="subscript"/>
        </w:rPr>
        <w:t>LP</w:t>
      </w:r>
      <w:r>
        <w:t>)</w:t>
      </w:r>
      <w:r>
        <w:tab/>
      </w:r>
    </w:p>
    <w:p w14:paraId="13657D0E" w14:textId="77777777" w:rsidR="00650E1C" w:rsidRPr="00CD2490" w:rsidRDefault="00650E1C" w:rsidP="00462085">
      <w:pPr>
        <w:ind w:left="2160" w:firstLine="720"/>
      </w:pPr>
      <w:r>
        <w:t xml:space="preserve">Natural Gas: </w:t>
      </w:r>
      <w:r>
        <w:rPr>
          <w:rFonts w:ascii="Calibri" w:hAnsi="Calibri" w:cs="Calibri"/>
        </w:rPr>
        <w:t>Δ</w:t>
      </w:r>
      <w:r>
        <w:t>CO2e</w:t>
      </w:r>
      <w:r>
        <w:rPr>
          <w:vertAlign w:val="subscript"/>
        </w:rPr>
        <w:t>heat</w:t>
      </w:r>
      <w:r>
        <w:t xml:space="preserve"> = Q</w:t>
      </w:r>
      <w:r>
        <w:rPr>
          <w:vertAlign w:val="subscript"/>
        </w:rPr>
        <w:t>load</w:t>
      </w:r>
      <w:r>
        <w:t xml:space="preserve"> / EF</w:t>
      </w:r>
      <w:r>
        <w:rPr>
          <w:vertAlign w:val="subscript"/>
        </w:rPr>
        <w:t>ave,LP</w:t>
      </w:r>
      <w:r>
        <w:t xml:space="preserve"> x CI</w:t>
      </w:r>
      <w:r>
        <w:rPr>
          <w:vertAlign w:val="subscript"/>
        </w:rPr>
        <w:t>NG</w:t>
      </w:r>
      <w:r>
        <w:t xml:space="preserve"> / (1 – TDL</w:t>
      </w:r>
      <w:r w:rsidRPr="007F0168">
        <w:rPr>
          <w:vertAlign w:val="subscript"/>
        </w:rPr>
        <w:t>NG</w:t>
      </w:r>
      <w:r>
        <w:t>)</w:t>
      </w:r>
    </w:p>
    <w:p w14:paraId="377B37BC" w14:textId="77777777" w:rsidR="00650E1C" w:rsidRDefault="00650E1C" w:rsidP="00462085">
      <w:pPr>
        <w:spacing w:before="240"/>
      </w:pPr>
      <w:r>
        <w:tab/>
      </w:r>
      <w:r>
        <w:tab/>
      </w:r>
      <w:r>
        <w:tab/>
        <w:t>If baseline water heater fuel is unknown:</w:t>
      </w:r>
    </w:p>
    <w:p w14:paraId="0D16033D" w14:textId="77777777" w:rsidR="00650E1C" w:rsidRDefault="00650E1C" w:rsidP="00462085">
      <w:pPr>
        <w:ind w:left="2880"/>
      </w:pPr>
      <w:r>
        <w:t>CO2e</w:t>
      </w:r>
      <w:r>
        <w:rPr>
          <w:vertAlign w:val="subscript"/>
        </w:rPr>
        <w:t>base</w:t>
      </w:r>
      <w:r>
        <w:t xml:space="preserve"> = ((%Oil</w:t>
      </w:r>
      <w:r w:rsidRPr="00CA43DA">
        <w:rPr>
          <w:vertAlign w:val="subscript"/>
        </w:rPr>
        <w:t>WH</w:t>
      </w:r>
      <w:r>
        <w:t xml:space="preserve"> x Q</w:t>
      </w:r>
      <w:r>
        <w:rPr>
          <w:vertAlign w:val="subscript"/>
        </w:rPr>
        <w:t>load</w:t>
      </w:r>
      <w:r>
        <w:t xml:space="preserve"> x (CI</w:t>
      </w:r>
      <w:r w:rsidRPr="00B31210">
        <w:rPr>
          <w:vertAlign w:val="subscript"/>
        </w:rPr>
        <w:t>oil</w:t>
      </w:r>
      <w:r>
        <w:t>+CI’</w:t>
      </w:r>
      <w:r w:rsidRPr="003E7086">
        <w:rPr>
          <w:vertAlign w:val="subscript"/>
        </w:rPr>
        <w:t>oil</w:t>
      </w:r>
      <w:r>
        <w:t>))/EF</w:t>
      </w:r>
      <w:r>
        <w:rPr>
          <w:vertAlign w:val="subscript"/>
        </w:rPr>
        <w:t>ave</w:t>
      </w:r>
      <w:r w:rsidRPr="007F5275">
        <w:rPr>
          <w:vertAlign w:val="subscript"/>
        </w:rPr>
        <w:t>,</w:t>
      </w:r>
      <w:r w:rsidRPr="00253B17">
        <w:rPr>
          <w:vertAlign w:val="subscript"/>
        </w:rPr>
        <w:t>oil</w:t>
      </w:r>
      <w:r>
        <w:t>) + ((%LP</w:t>
      </w:r>
      <w:r w:rsidRPr="00CA43DA">
        <w:rPr>
          <w:vertAlign w:val="subscript"/>
        </w:rPr>
        <w:t>WH</w:t>
      </w:r>
      <w:r>
        <w:t xml:space="preserve"> x Q</w:t>
      </w:r>
      <w:r>
        <w:rPr>
          <w:vertAlign w:val="subscript"/>
        </w:rPr>
        <w:t>load</w:t>
      </w:r>
      <w:r>
        <w:t xml:space="preserve"> x (CI</w:t>
      </w:r>
      <w:r w:rsidRPr="00B31210">
        <w:rPr>
          <w:vertAlign w:val="subscript"/>
        </w:rPr>
        <w:t>LP</w:t>
      </w:r>
      <w:r>
        <w:t>+CI’</w:t>
      </w:r>
      <w:r w:rsidRPr="003E7086">
        <w:rPr>
          <w:vertAlign w:val="subscript"/>
        </w:rPr>
        <w:t>LP</w:t>
      </w:r>
      <w:r>
        <w:t>))</w:t>
      </w:r>
      <w:r w:rsidRPr="00253B17">
        <w:t xml:space="preserve"> </w:t>
      </w:r>
      <w:r>
        <w:t>/EF</w:t>
      </w:r>
      <w:r>
        <w:rPr>
          <w:vertAlign w:val="subscript"/>
        </w:rPr>
        <w:t>ave</w:t>
      </w:r>
      <w:r>
        <w:t>,</w:t>
      </w:r>
      <w:r>
        <w:rPr>
          <w:vertAlign w:val="subscript"/>
        </w:rPr>
        <w:t>LP</w:t>
      </w:r>
      <w:r>
        <w:t>) + ((%NG</w:t>
      </w:r>
      <w:r w:rsidRPr="00CA43DA">
        <w:rPr>
          <w:vertAlign w:val="subscript"/>
        </w:rPr>
        <w:t>WH</w:t>
      </w:r>
      <w:r>
        <w:t xml:space="preserve"> x Q</w:t>
      </w:r>
      <w:r>
        <w:rPr>
          <w:vertAlign w:val="subscript"/>
        </w:rPr>
        <w:t>load</w:t>
      </w:r>
      <w:r>
        <w:t xml:space="preserve"> x CI</w:t>
      </w:r>
      <w:r w:rsidRPr="00B31210">
        <w:rPr>
          <w:vertAlign w:val="subscript"/>
        </w:rPr>
        <w:t>NG</w:t>
      </w:r>
      <w:r>
        <w:t>)</w:t>
      </w:r>
      <w:r w:rsidRPr="00253B17">
        <w:t xml:space="preserve"> </w:t>
      </w:r>
      <w:r>
        <w:t>/EF</w:t>
      </w:r>
      <w:r>
        <w:rPr>
          <w:vertAlign w:val="subscript"/>
        </w:rPr>
        <w:t>ave</w:t>
      </w:r>
      <w:r>
        <w:t>,</w:t>
      </w:r>
      <w:r>
        <w:rPr>
          <w:vertAlign w:val="subscript"/>
        </w:rPr>
        <w:t>NG</w:t>
      </w:r>
      <w:r>
        <w:t>)/(1-TDL</w:t>
      </w:r>
      <w:r>
        <w:rPr>
          <w:vertAlign w:val="subscript"/>
        </w:rPr>
        <w:t>NG</w:t>
      </w:r>
      <w:r>
        <w:t>) + ((%Elec</w:t>
      </w:r>
      <w:r w:rsidRPr="00CA43DA">
        <w:rPr>
          <w:vertAlign w:val="subscript"/>
        </w:rPr>
        <w:t>WH</w:t>
      </w:r>
      <w:r>
        <w:t xml:space="preserve"> x Q</w:t>
      </w:r>
      <w:r>
        <w:rPr>
          <w:vertAlign w:val="subscript"/>
        </w:rPr>
        <w:t>load</w:t>
      </w:r>
      <w:r>
        <w:t xml:space="preserve"> x CI</w:t>
      </w:r>
      <w:r w:rsidRPr="00B31210">
        <w:rPr>
          <w:vertAlign w:val="subscript"/>
        </w:rPr>
        <w:t>elec</w:t>
      </w:r>
      <w:r>
        <w:t>)</w:t>
      </w:r>
      <w:r w:rsidRPr="00253B17">
        <w:t xml:space="preserve"> </w:t>
      </w:r>
      <w:r>
        <w:t>/EF</w:t>
      </w:r>
      <w:r>
        <w:rPr>
          <w:vertAlign w:val="subscript"/>
        </w:rPr>
        <w:t>ave</w:t>
      </w:r>
      <w:r w:rsidRPr="007F5275">
        <w:rPr>
          <w:vertAlign w:val="subscript"/>
        </w:rPr>
        <w:t>,</w:t>
      </w:r>
      <w:r>
        <w:rPr>
          <w:vertAlign w:val="subscript"/>
        </w:rPr>
        <w:t>elec</w:t>
      </w:r>
      <w:r>
        <w:t>)/(1-TDL</w:t>
      </w:r>
      <w:r>
        <w:rPr>
          <w:vertAlign w:val="subscript"/>
        </w:rPr>
        <w:t>elec</w:t>
      </w:r>
      <w:r>
        <w:t>)</w:t>
      </w:r>
    </w:p>
    <w:p w14:paraId="2086E9C5" w14:textId="5E7766A0" w:rsidR="00650E1C" w:rsidRDefault="00650E1C" w:rsidP="00462085">
      <w:pPr>
        <w:ind w:left="2880"/>
      </w:pPr>
      <w:r w:rsidRPr="00E65F48">
        <w:rPr>
          <w:rFonts w:asciiTheme="minorHAnsi" w:hAnsiTheme="minorHAnsi" w:cs="Calibri"/>
        </w:rPr>
        <w:t>%Oil</w:t>
      </w:r>
      <w:r w:rsidRPr="00CA43DA">
        <w:rPr>
          <w:rFonts w:asciiTheme="minorHAnsi" w:hAnsiTheme="minorHAnsi" w:cs="Calibri"/>
          <w:vertAlign w:val="subscript"/>
        </w:rPr>
        <w:t>WH</w:t>
      </w:r>
      <w:r w:rsidRPr="00E65F48">
        <w:rPr>
          <w:rFonts w:asciiTheme="minorHAnsi" w:hAnsiTheme="minorHAnsi" w:cs="Calibri"/>
        </w:rPr>
        <w:t>, etc. =</w:t>
      </w:r>
      <w:r>
        <w:rPr>
          <w:rFonts w:ascii="Calibri" w:hAnsi="Calibri" w:cs="Calibri"/>
        </w:rPr>
        <w:t xml:space="preserve"> </w:t>
      </w:r>
      <w:r>
        <w:t>Relative proportion of fuel in Vermont’s water heating fuel mix (see</w:t>
      </w:r>
      <w:r w:rsidR="00747630">
        <w:t xml:space="preserve"> </w:t>
      </w:r>
      <w:r w:rsidR="00747630">
        <w:fldChar w:fldCharType="begin"/>
      </w:r>
      <w:r w:rsidR="00747630">
        <w:instrText xml:space="preserve"> REF _Ref177465296 \h </w:instrText>
      </w:r>
      <w:r w:rsidR="00747630">
        <w:fldChar w:fldCharType="separate"/>
      </w:r>
      <w:r w:rsidR="00FC3D75">
        <w:t xml:space="preserve">Table </w:t>
      </w:r>
      <w:r w:rsidR="00FC3D75">
        <w:rPr>
          <w:noProof/>
        </w:rPr>
        <w:t>82</w:t>
      </w:r>
      <w:r w:rsidR="00747630">
        <w:fldChar w:fldCharType="end"/>
      </w:r>
      <w:r>
        <w:t>)</w:t>
      </w:r>
      <w:r>
        <w:rPr>
          <w:rStyle w:val="FootnoteReference"/>
        </w:rPr>
        <w:footnoteReference w:id="281"/>
      </w:r>
    </w:p>
    <w:p w14:paraId="72C2DD4A" w14:textId="77777777" w:rsidR="00650E1C" w:rsidRDefault="00650E1C" w:rsidP="00462085">
      <w:pPr>
        <w:ind w:left="2880"/>
        <w:rPr>
          <w:rFonts w:ascii="Calibri" w:hAnsi="Calibri" w:cs="Calibri"/>
        </w:rPr>
      </w:pPr>
      <w:r>
        <w:lastRenderedPageBreak/>
        <w:t>EF</w:t>
      </w:r>
      <w:r>
        <w:rPr>
          <w:vertAlign w:val="subscript"/>
        </w:rPr>
        <w:t>ave</w:t>
      </w:r>
      <w:r>
        <w:t xml:space="preserve"> = Baseline water heater average efficiency by fuel [dimensionless]. Assumes approximate 4:1 ratio of storage units to instantaneous units based on 2020 Single Family Baseline Study.</w:t>
      </w:r>
      <w:r>
        <w:rPr>
          <w:rStyle w:val="FootnoteReference"/>
        </w:rPr>
        <w:footnoteReference w:id="282"/>
      </w:r>
    </w:p>
    <w:p w14:paraId="38B05EF6" w14:textId="5D02D294" w:rsidR="00650E1C" w:rsidRDefault="00650E1C" w:rsidP="00726261">
      <w:pPr>
        <w:pStyle w:val="Caption"/>
      </w:pPr>
      <w:r>
        <w:rPr>
          <w:rFonts w:ascii="Calibri" w:hAnsi="Calibri" w:cs="Calibri"/>
        </w:rPr>
        <w:tab/>
      </w:r>
      <w:r>
        <w:rPr>
          <w:rFonts w:ascii="Calibri" w:hAnsi="Calibri" w:cs="Calibri"/>
        </w:rPr>
        <w:tab/>
      </w:r>
      <w:bookmarkStart w:id="7816" w:name="_Ref177465296"/>
      <w:r>
        <w:t xml:space="preserve">Table </w:t>
      </w:r>
      <w:r>
        <w:fldChar w:fldCharType="begin"/>
      </w:r>
      <w:r>
        <w:instrText xml:space="preserve"> SEQ Table \* ARABIC </w:instrText>
      </w:r>
      <w:r>
        <w:fldChar w:fldCharType="separate"/>
      </w:r>
      <w:r w:rsidR="00FC3D75">
        <w:rPr>
          <w:noProof/>
        </w:rPr>
        <w:t>82</w:t>
      </w:r>
      <w:r>
        <w:fldChar w:fldCharType="end"/>
      </w:r>
      <w:bookmarkEnd w:id="7816"/>
      <w:r>
        <w:t>. Vermont Water Heating Fuel Mix and Average Efficiency, Residential Buildings</w:t>
      </w:r>
    </w:p>
    <w:tbl>
      <w:tblPr>
        <w:tblW w:w="52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200"/>
        <w:gridCol w:w="1480"/>
        <w:gridCol w:w="1535"/>
      </w:tblGrid>
      <w:tr w:rsidR="00650E1C" w:rsidRPr="00EF0335" w14:paraId="40550814" w14:textId="77777777" w:rsidTr="00747630">
        <w:trPr>
          <w:trHeight w:val="840"/>
          <w:jc w:val="center"/>
        </w:trPr>
        <w:tc>
          <w:tcPr>
            <w:tcW w:w="2200" w:type="dxa"/>
            <w:shd w:val="clear" w:color="000000" w:fill="053572"/>
            <w:vAlign w:val="center"/>
            <w:hideMark/>
          </w:tcPr>
          <w:p w14:paraId="6137DF9A" w14:textId="77777777" w:rsidR="00650E1C" w:rsidRPr="00747630" w:rsidRDefault="00650E1C" w:rsidP="00747630">
            <w:pPr>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Water Heating Fuel</w:t>
            </w:r>
          </w:p>
        </w:tc>
        <w:tc>
          <w:tcPr>
            <w:tcW w:w="1480" w:type="dxa"/>
            <w:shd w:val="clear" w:color="000000" w:fill="053572"/>
            <w:vAlign w:val="center"/>
            <w:hideMark/>
          </w:tcPr>
          <w:p w14:paraId="378A07CA" w14:textId="77777777" w:rsidR="00650E1C" w:rsidRPr="00747630" w:rsidRDefault="00650E1C" w:rsidP="00747630">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%Fuel</w:t>
            </w:r>
            <w:r w:rsidRPr="00747630">
              <w:rPr>
                <w:rFonts w:ascii="Franklin Gothic Medium" w:hAnsi="Franklin Gothic Medium"/>
                <w:color w:val="FFFFFF"/>
                <w:sz w:val="20"/>
                <w:szCs w:val="20"/>
                <w:vertAlign w:val="subscript"/>
              </w:rPr>
              <w:t>wh</w:t>
            </w:r>
          </w:p>
        </w:tc>
        <w:tc>
          <w:tcPr>
            <w:tcW w:w="1535" w:type="dxa"/>
            <w:shd w:val="clear" w:color="000000" w:fill="053572"/>
            <w:vAlign w:val="center"/>
            <w:hideMark/>
          </w:tcPr>
          <w:p w14:paraId="455998FD" w14:textId="77777777" w:rsidR="00650E1C" w:rsidRPr="00747630" w:rsidRDefault="00650E1C" w:rsidP="00747630">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Average</w:t>
            </w:r>
          </w:p>
          <w:p w14:paraId="194EFC20" w14:textId="77777777" w:rsidR="00650E1C" w:rsidRPr="00747630" w:rsidRDefault="00650E1C" w:rsidP="00747630">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Water Heater Efficiency</w:t>
            </w:r>
          </w:p>
          <w:p w14:paraId="062B25C7" w14:textId="2B2B439B" w:rsidR="00650E1C" w:rsidRPr="00747630" w:rsidRDefault="00650E1C" w:rsidP="00747630">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(EF</w:t>
            </w:r>
            <w:r w:rsidRPr="00747630">
              <w:rPr>
                <w:rFonts w:ascii="Franklin Gothic Medium" w:hAnsi="Franklin Gothic Medium"/>
                <w:color w:val="FFFFFF"/>
                <w:sz w:val="20"/>
                <w:szCs w:val="20"/>
                <w:vertAlign w:val="subscript"/>
              </w:rPr>
              <w:t>ave,fuel</w:t>
            </w:r>
            <w:r w:rsidRPr="00747630">
              <w:rPr>
                <w:rFonts w:ascii="Franklin Gothic Medium" w:hAnsi="Franklin Gothic Medium"/>
                <w:color w:val="FFFFFF"/>
                <w:sz w:val="20"/>
                <w:szCs w:val="20"/>
              </w:rPr>
              <w:t>)</w:t>
            </w:r>
          </w:p>
        </w:tc>
      </w:tr>
      <w:tr w:rsidR="00650E1C" w:rsidRPr="00EF0335" w14:paraId="033D5EC6" w14:textId="77777777" w:rsidTr="00747630">
        <w:trPr>
          <w:trHeight w:val="300"/>
          <w:jc w:val="center"/>
        </w:trPr>
        <w:tc>
          <w:tcPr>
            <w:tcW w:w="2200" w:type="dxa"/>
            <w:shd w:val="clear" w:color="auto" w:fill="auto"/>
            <w:noWrap/>
            <w:vAlign w:val="center"/>
            <w:hideMark/>
          </w:tcPr>
          <w:p w14:paraId="1923B75E" w14:textId="77777777" w:rsidR="00650E1C" w:rsidRPr="00747630" w:rsidRDefault="00650E1C" w:rsidP="0059689A">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Oil</w:t>
            </w:r>
          </w:p>
        </w:tc>
        <w:tc>
          <w:tcPr>
            <w:tcW w:w="1480" w:type="dxa"/>
            <w:shd w:val="clear" w:color="auto" w:fill="auto"/>
            <w:noWrap/>
            <w:vAlign w:val="center"/>
            <w:hideMark/>
          </w:tcPr>
          <w:p w14:paraId="0A3E4B4C" w14:textId="77777777" w:rsidR="00650E1C" w:rsidRPr="00747630" w:rsidRDefault="00650E1C"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9%</w:t>
            </w:r>
          </w:p>
        </w:tc>
        <w:tc>
          <w:tcPr>
            <w:tcW w:w="1535" w:type="dxa"/>
            <w:shd w:val="clear" w:color="auto" w:fill="auto"/>
            <w:noWrap/>
            <w:vAlign w:val="center"/>
            <w:hideMark/>
          </w:tcPr>
          <w:p w14:paraId="12DB544A" w14:textId="77777777" w:rsidR="00650E1C" w:rsidRPr="00747630" w:rsidRDefault="00650E1C"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0.71</w:t>
            </w:r>
          </w:p>
        </w:tc>
      </w:tr>
      <w:tr w:rsidR="00650E1C" w:rsidRPr="00EF0335" w14:paraId="387301EA" w14:textId="77777777" w:rsidTr="00747630">
        <w:trPr>
          <w:trHeight w:val="300"/>
          <w:jc w:val="center"/>
        </w:trPr>
        <w:tc>
          <w:tcPr>
            <w:tcW w:w="2200" w:type="dxa"/>
            <w:shd w:val="clear" w:color="auto" w:fill="auto"/>
            <w:noWrap/>
            <w:vAlign w:val="center"/>
            <w:hideMark/>
          </w:tcPr>
          <w:p w14:paraId="646974C5" w14:textId="77777777" w:rsidR="00650E1C" w:rsidRPr="00747630" w:rsidRDefault="00650E1C" w:rsidP="0059689A">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Propane (LP)</w:t>
            </w:r>
          </w:p>
        </w:tc>
        <w:tc>
          <w:tcPr>
            <w:tcW w:w="1480" w:type="dxa"/>
            <w:shd w:val="clear" w:color="auto" w:fill="auto"/>
            <w:noWrap/>
            <w:vAlign w:val="center"/>
            <w:hideMark/>
          </w:tcPr>
          <w:p w14:paraId="3CB1952B" w14:textId="77777777" w:rsidR="00650E1C" w:rsidRPr="00747630" w:rsidRDefault="00650E1C"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24%</w:t>
            </w:r>
          </w:p>
        </w:tc>
        <w:tc>
          <w:tcPr>
            <w:tcW w:w="1535" w:type="dxa"/>
            <w:shd w:val="clear" w:color="auto" w:fill="auto"/>
            <w:noWrap/>
            <w:vAlign w:val="center"/>
            <w:hideMark/>
          </w:tcPr>
          <w:p w14:paraId="03B456CF" w14:textId="77777777" w:rsidR="00650E1C" w:rsidRPr="00747630" w:rsidRDefault="00650E1C"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0.71</w:t>
            </w:r>
          </w:p>
        </w:tc>
      </w:tr>
      <w:tr w:rsidR="00650E1C" w:rsidRPr="00EF0335" w14:paraId="3DCD7E49" w14:textId="77777777" w:rsidTr="00747630">
        <w:trPr>
          <w:trHeight w:val="300"/>
          <w:jc w:val="center"/>
        </w:trPr>
        <w:tc>
          <w:tcPr>
            <w:tcW w:w="2200" w:type="dxa"/>
            <w:shd w:val="clear" w:color="auto" w:fill="auto"/>
            <w:noWrap/>
            <w:vAlign w:val="center"/>
            <w:hideMark/>
          </w:tcPr>
          <w:p w14:paraId="2F1D491F" w14:textId="77777777" w:rsidR="00650E1C" w:rsidRPr="00747630" w:rsidRDefault="00650E1C" w:rsidP="0059689A">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Natural Gas (NG)</w:t>
            </w:r>
          </w:p>
        </w:tc>
        <w:tc>
          <w:tcPr>
            <w:tcW w:w="1480" w:type="dxa"/>
            <w:shd w:val="clear" w:color="auto" w:fill="auto"/>
            <w:noWrap/>
            <w:vAlign w:val="center"/>
            <w:hideMark/>
          </w:tcPr>
          <w:p w14:paraId="118AFF4F" w14:textId="77777777" w:rsidR="00650E1C" w:rsidRPr="00747630" w:rsidRDefault="00650E1C"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23%</w:t>
            </w:r>
          </w:p>
        </w:tc>
        <w:tc>
          <w:tcPr>
            <w:tcW w:w="1535" w:type="dxa"/>
            <w:shd w:val="clear" w:color="auto" w:fill="auto"/>
            <w:noWrap/>
            <w:vAlign w:val="center"/>
            <w:hideMark/>
          </w:tcPr>
          <w:p w14:paraId="1C713366" w14:textId="77777777" w:rsidR="00650E1C" w:rsidRPr="00747630" w:rsidRDefault="00650E1C"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0.71</w:t>
            </w:r>
          </w:p>
        </w:tc>
      </w:tr>
      <w:tr w:rsidR="00650E1C" w:rsidRPr="00EF0335" w14:paraId="6A0D84E6" w14:textId="77777777" w:rsidTr="00747630">
        <w:trPr>
          <w:trHeight w:val="300"/>
          <w:jc w:val="center"/>
        </w:trPr>
        <w:tc>
          <w:tcPr>
            <w:tcW w:w="2200" w:type="dxa"/>
            <w:shd w:val="clear" w:color="auto" w:fill="auto"/>
            <w:noWrap/>
            <w:vAlign w:val="center"/>
            <w:hideMark/>
          </w:tcPr>
          <w:p w14:paraId="0F729322" w14:textId="77777777" w:rsidR="00650E1C" w:rsidRPr="00747630" w:rsidRDefault="00650E1C" w:rsidP="0059689A">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Electricity</w:t>
            </w:r>
          </w:p>
        </w:tc>
        <w:tc>
          <w:tcPr>
            <w:tcW w:w="1480" w:type="dxa"/>
            <w:shd w:val="clear" w:color="auto" w:fill="auto"/>
            <w:noWrap/>
            <w:vAlign w:val="center"/>
            <w:hideMark/>
          </w:tcPr>
          <w:p w14:paraId="3983464F" w14:textId="77777777" w:rsidR="00650E1C" w:rsidRPr="00747630" w:rsidRDefault="00650E1C"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43%</w:t>
            </w:r>
          </w:p>
        </w:tc>
        <w:tc>
          <w:tcPr>
            <w:tcW w:w="1535" w:type="dxa"/>
            <w:shd w:val="clear" w:color="auto" w:fill="auto"/>
            <w:noWrap/>
            <w:vAlign w:val="center"/>
            <w:hideMark/>
          </w:tcPr>
          <w:p w14:paraId="7C2D1F0F" w14:textId="77777777" w:rsidR="00650E1C" w:rsidRPr="00747630" w:rsidRDefault="00650E1C"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1.34</w:t>
            </w:r>
          </w:p>
        </w:tc>
      </w:tr>
    </w:tbl>
    <w:p w14:paraId="3DC1B596" w14:textId="77777777" w:rsidR="00650E1C" w:rsidRPr="00CD2490" w:rsidRDefault="00650E1C" w:rsidP="00747630">
      <w:pPr>
        <w:spacing w:before="100" w:beforeAutospacing="1"/>
        <w:ind w:left="1440"/>
        <w:rPr>
          <w:rFonts w:asciiTheme="minorHAnsi" w:hAnsiTheme="minorHAnsi" w:cs="Calibri"/>
        </w:rPr>
      </w:pPr>
      <w:r w:rsidRPr="00CD2490">
        <w:rPr>
          <w:rFonts w:asciiTheme="minorHAnsi" w:hAnsiTheme="minorHAnsi" w:cs="Calibri"/>
        </w:rPr>
        <w:t>CO2e</w:t>
      </w:r>
      <w:r w:rsidRPr="00A60D6C">
        <w:rPr>
          <w:rFonts w:asciiTheme="minorHAnsi" w:hAnsiTheme="minorHAnsi" w:cs="Calibri"/>
          <w:vertAlign w:val="subscript"/>
        </w:rPr>
        <w:t>HPWH</w:t>
      </w:r>
      <w:r w:rsidRPr="00CD2490">
        <w:rPr>
          <w:rFonts w:asciiTheme="minorHAnsi" w:hAnsiTheme="minorHAnsi" w:cs="Calibri"/>
        </w:rPr>
        <w:t xml:space="preserve"> = </w:t>
      </w:r>
      <w:r w:rsidRPr="00CD2490">
        <w:rPr>
          <w:rFonts w:asciiTheme="minorHAnsi" w:hAnsiTheme="minorHAnsi"/>
        </w:rPr>
        <w:t>Annual CO2e emissions [g] from heat pump water heater</w:t>
      </w:r>
      <w:r>
        <w:rPr>
          <w:rFonts w:asciiTheme="minorHAnsi" w:hAnsiTheme="minorHAnsi"/>
        </w:rPr>
        <w:t xml:space="preserve"> = </w:t>
      </w:r>
      <w:r>
        <w:t>(Q</w:t>
      </w:r>
      <w:r>
        <w:rPr>
          <w:vertAlign w:val="subscript"/>
        </w:rPr>
        <w:t>load</w:t>
      </w:r>
      <w:r>
        <w:t xml:space="preserve"> /</w:t>
      </w:r>
      <w:r w:rsidRPr="006F0BF7">
        <w:t xml:space="preserve"> </w:t>
      </w:r>
      <w:r>
        <w:t>CCE</w:t>
      </w:r>
      <w:r w:rsidRPr="0048572E">
        <w:rPr>
          <w:vertAlign w:val="subscript"/>
        </w:rPr>
        <w:t>HPWH</w:t>
      </w:r>
      <w:r>
        <w:t xml:space="preserve"> x CI</w:t>
      </w:r>
      <w:r>
        <w:rPr>
          <w:vertAlign w:val="subscript"/>
        </w:rPr>
        <w:t>elec</w:t>
      </w:r>
      <w:r w:rsidRPr="00E65F48">
        <w:t>)</w:t>
      </w:r>
      <w:r>
        <w:t xml:space="preserve"> / (1 – TDL</w:t>
      </w:r>
      <w:r w:rsidRPr="0069111C">
        <w:rPr>
          <w:vertAlign w:val="subscript"/>
        </w:rPr>
        <w:t>elec</w:t>
      </w:r>
      <w:r>
        <w:t>)</w:t>
      </w:r>
    </w:p>
    <w:p w14:paraId="4B6010D6" w14:textId="41DA018C" w:rsidR="00650E1C" w:rsidRPr="00322FCC" w:rsidRDefault="00650E1C" w:rsidP="00462085">
      <w:pPr>
        <w:ind w:left="2160"/>
      </w:pPr>
      <w:r>
        <w:t>CCE</w:t>
      </w:r>
      <w:r w:rsidRPr="0048572E">
        <w:rPr>
          <w:vertAlign w:val="subscript"/>
        </w:rPr>
        <w:t>HPWH</w:t>
      </w:r>
      <w:r>
        <w:t xml:space="preserve"> = NEEA HPWH Cool Climate Efficiency (CCE) rating. Use actual or assume minimum CCE based on tier. See </w:t>
      </w:r>
      <w:r>
        <w:fldChar w:fldCharType="begin"/>
      </w:r>
      <w:r>
        <w:instrText xml:space="preserve"> REF _Ref177034029 \h </w:instrText>
      </w:r>
      <w:r>
        <w:fldChar w:fldCharType="separate"/>
      </w:r>
      <w:r w:rsidR="00FC3D75">
        <w:t xml:space="preserve">Table </w:t>
      </w:r>
      <w:r w:rsidR="00FC3D75">
        <w:rPr>
          <w:noProof/>
        </w:rPr>
        <w:t>80</w:t>
      </w:r>
      <w:r>
        <w:fldChar w:fldCharType="end"/>
      </w:r>
      <w:r>
        <w:t>.</w:t>
      </w:r>
    </w:p>
    <w:p w14:paraId="3F72B750" w14:textId="77777777" w:rsidR="00650E1C" w:rsidRDefault="00650E1C" w:rsidP="00462085">
      <w:pPr>
        <w:ind w:left="1440"/>
      </w:pPr>
      <w:r>
        <w:rPr>
          <w:rFonts w:ascii="Calibri" w:hAnsi="Calibri" w:cs="Calibri"/>
        </w:rPr>
        <w:t>Δ</w:t>
      </w:r>
      <w:r>
        <w:t>CO2e</w:t>
      </w:r>
      <w:r>
        <w:rPr>
          <w:vertAlign w:val="subscript"/>
        </w:rPr>
        <w:t>heat</w:t>
      </w:r>
      <w:r>
        <w:t xml:space="preserve"> = Change in CO2e emissions [g] due to impact of heat pump water heater on space heating load. Heat pump water heaters produce an ambient cooling effect which results in an increase in space heating load, which reduces the overall CO2e reductions.</w:t>
      </w:r>
    </w:p>
    <w:p w14:paraId="2EEF3C2C" w14:textId="77777777" w:rsidR="00650E1C" w:rsidRPr="00336D6C" w:rsidRDefault="00650E1C" w:rsidP="00462085">
      <w:pPr>
        <w:ind w:left="1440" w:firstLine="720"/>
      </w:pPr>
      <w:r>
        <w:t xml:space="preserve"> </w:t>
      </w:r>
      <w:r w:rsidRPr="00336D6C">
        <w:t xml:space="preserve">If </w:t>
      </w:r>
      <w:r>
        <w:t xml:space="preserve">primary </w:t>
      </w:r>
      <w:r w:rsidRPr="00336D6C">
        <w:t>space heating fuel is known:</w:t>
      </w:r>
    </w:p>
    <w:p w14:paraId="2AE44219" w14:textId="77777777" w:rsidR="00650E1C" w:rsidRPr="007F0168" w:rsidRDefault="00650E1C" w:rsidP="00462085">
      <w:pPr>
        <w:ind w:left="2160" w:firstLine="720"/>
      </w:pPr>
      <w:r w:rsidRPr="001E1602">
        <w:rPr>
          <w:rFonts w:asciiTheme="minorHAnsi" w:hAnsiTheme="minorHAnsi" w:cs="Calibri"/>
        </w:rPr>
        <w:t>Oil:</w:t>
      </w:r>
      <w:r>
        <w:rPr>
          <w:rFonts w:ascii="Calibri" w:hAnsi="Calibri" w:cs="Calibri"/>
        </w:rPr>
        <w:t xml:space="preserve"> Δ</w:t>
      </w:r>
      <w:r>
        <w:t>CO2e</w:t>
      </w:r>
      <w:r>
        <w:rPr>
          <w:vertAlign w:val="subscript"/>
        </w:rPr>
        <w:t>heat</w:t>
      </w:r>
      <w:r>
        <w:t xml:space="preserve"> = (</w:t>
      </w:r>
      <w:r>
        <w:rPr>
          <w:rFonts w:ascii="Calibri" w:hAnsi="Calibri" w:cs="Calibri"/>
        </w:rPr>
        <w:t>Δ</w:t>
      </w:r>
      <w:r>
        <w:t>E</w:t>
      </w:r>
      <w:r>
        <w:rPr>
          <w:vertAlign w:val="subscript"/>
        </w:rPr>
        <w:t xml:space="preserve">hl </w:t>
      </w:r>
      <w:r>
        <w:t>/</w:t>
      </w:r>
      <w:r w:rsidRPr="00E4627E">
        <w:rPr>
          <w:rFonts w:asciiTheme="minorHAnsi" w:hAnsiTheme="minorHAnsi" w:cs="Calibri"/>
        </w:rPr>
        <w:t xml:space="preserve"> </w:t>
      </w:r>
      <w:r w:rsidRPr="001E1602">
        <w:rPr>
          <w:rFonts w:asciiTheme="minorHAnsi" w:hAnsiTheme="minorHAnsi" w:cs="Calibri"/>
        </w:rPr>
        <w:t>η</w:t>
      </w:r>
      <w:r w:rsidRPr="001E1602">
        <w:rPr>
          <w:rFonts w:asciiTheme="minorHAnsi" w:hAnsiTheme="minorHAnsi" w:cs="Calibri"/>
          <w:vertAlign w:val="subscript"/>
        </w:rPr>
        <w:t>ave,oil</w:t>
      </w:r>
      <w:r>
        <w:rPr>
          <w:rFonts w:asciiTheme="minorHAnsi" w:hAnsiTheme="minorHAnsi" w:cs="Calibri"/>
        </w:rPr>
        <w:t>)</w:t>
      </w:r>
      <w:r>
        <w:t xml:space="preserve"> x (CI</w:t>
      </w:r>
      <w:r>
        <w:rPr>
          <w:vertAlign w:val="subscript"/>
        </w:rPr>
        <w:t>oil</w:t>
      </w:r>
      <w:r>
        <w:t xml:space="preserve"> + CI’</w:t>
      </w:r>
      <w:r>
        <w:rPr>
          <w:vertAlign w:val="subscript"/>
        </w:rPr>
        <w:t>oil</w:t>
      </w:r>
      <w:r>
        <w:t>)</w:t>
      </w:r>
    </w:p>
    <w:p w14:paraId="11C871F5" w14:textId="77777777" w:rsidR="00650E1C" w:rsidRDefault="00650E1C" w:rsidP="00462085">
      <w:pPr>
        <w:ind w:left="1440"/>
      </w:pPr>
      <w:r>
        <w:tab/>
      </w:r>
      <w:r>
        <w:tab/>
        <w:t xml:space="preserve">Propane: </w:t>
      </w:r>
      <w:r>
        <w:rPr>
          <w:rFonts w:ascii="Calibri" w:hAnsi="Calibri" w:cs="Calibri"/>
        </w:rPr>
        <w:t>Δ</w:t>
      </w:r>
      <w:r>
        <w:t>CO2e</w:t>
      </w:r>
      <w:r>
        <w:rPr>
          <w:vertAlign w:val="subscript"/>
        </w:rPr>
        <w:t>heat</w:t>
      </w:r>
      <w:r>
        <w:t xml:space="preserve"> = (</w:t>
      </w:r>
      <w:r>
        <w:rPr>
          <w:rFonts w:ascii="Calibri" w:hAnsi="Calibri" w:cs="Calibri"/>
        </w:rPr>
        <w:t>Δ</w:t>
      </w:r>
      <w:r>
        <w:t>E</w:t>
      </w:r>
      <w:r>
        <w:rPr>
          <w:vertAlign w:val="subscript"/>
        </w:rPr>
        <w:t xml:space="preserve">hl </w:t>
      </w:r>
      <w:r>
        <w:t>/</w:t>
      </w:r>
      <w:r w:rsidRPr="00E4627E">
        <w:rPr>
          <w:rFonts w:asciiTheme="minorHAnsi" w:hAnsiTheme="minorHAnsi" w:cs="Calibri"/>
        </w:rPr>
        <w:t xml:space="preserve"> </w:t>
      </w:r>
      <w:r w:rsidRPr="001E1602">
        <w:rPr>
          <w:rFonts w:asciiTheme="minorHAnsi" w:hAnsiTheme="minorHAnsi" w:cs="Calibri"/>
        </w:rPr>
        <w:t>η</w:t>
      </w:r>
      <w:r w:rsidRPr="00E4627E">
        <w:rPr>
          <w:rFonts w:asciiTheme="minorHAnsi" w:hAnsiTheme="minorHAnsi" w:cs="Calibri"/>
          <w:vertAlign w:val="subscript"/>
        </w:rPr>
        <w:t>ave,LP</w:t>
      </w:r>
      <w:r>
        <w:rPr>
          <w:rFonts w:asciiTheme="minorHAnsi" w:hAnsiTheme="minorHAnsi" w:cs="Calibri"/>
        </w:rPr>
        <w:t>)</w:t>
      </w:r>
      <w:r>
        <w:rPr>
          <w:vertAlign w:val="subscript"/>
        </w:rPr>
        <w:t xml:space="preserve"> </w:t>
      </w:r>
      <w:r>
        <w:t>x (CI</w:t>
      </w:r>
      <w:r>
        <w:rPr>
          <w:vertAlign w:val="subscript"/>
        </w:rPr>
        <w:t>LP</w:t>
      </w:r>
      <w:r>
        <w:t xml:space="preserve"> + CI’</w:t>
      </w:r>
      <w:r>
        <w:rPr>
          <w:vertAlign w:val="subscript"/>
        </w:rPr>
        <w:t>LP</w:t>
      </w:r>
      <w:r>
        <w:t>)</w:t>
      </w:r>
      <w:r>
        <w:tab/>
      </w:r>
    </w:p>
    <w:p w14:paraId="51C8724F" w14:textId="77777777" w:rsidR="00650E1C" w:rsidRDefault="00650E1C" w:rsidP="00462085">
      <w:pPr>
        <w:ind w:left="2160" w:firstLine="720"/>
        <w:rPr>
          <w:ins w:id="7817" w:author="Jonathan Ricketts" w:date="2024-09-26T13:56:00Z" w16du:dateUtc="2024-09-26T17:56:00Z"/>
        </w:rPr>
      </w:pPr>
      <w:r>
        <w:t xml:space="preserve">Natural Gas: </w:t>
      </w:r>
      <w:r>
        <w:rPr>
          <w:rFonts w:ascii="Calibri" w:hAnsi="Calibri" w:cs="Calibri"/>
        </w:rPr>
        <w:t>Δ</w:t>
      </w:r>
      <w:r>
        <w:t>CO2e</w:t>
      </w:r>
      <w:r>
        <w:rPr>
          <w:vertAlign w:val="subscript"/>
        </w:rPr>
        <w:t>heat</w:t>
      </w:r>
      <w:r>
        <w:t xml:space="preserve"> = (</w:t>
      </w:r>
      <w:r>
        <w:rPr>
          <w:rFonts w:ascii="Calibri" w:hAnsi="Calibri" w:cs="Calibri"/>
        </w:rPr>
        <w:t>Δ</w:t>
      </w:r>
      <w:r>
        <w:t>E</w:t>
      </w:r>
      <w:r w:rsidRPr="00E26CE8">
        <w:rPr>
          <w:vertAlign w:val="subscript"/>
        </w:rPr>
        <w:t>h</w:t>
      </w:r>
      <w:r>
        <w:rPr>
          <w:vertAlign w:val="subscript"/>
        </w:rPr>
        <w:t>l</w:t>
      </w:r>
      <w:r>
        <w:t xml:space="preserve"> /</w:t>
      </w:r>
      <w:r w:rsidRPr="00E4627E">
        <w:rPr>
          <w:rFonts w:asciiTheme="minorHAnsi" w:hAnsiTheme="minorHAnsi" w:cs="Calibri"/>
        </w:rPr>
        <w:t xml:space="preserve"> </w:t>
      </w:r>
      <w:r w:rsidRPr="001E1602">
        <w:rPr>
          <w:rFonts w:asciiTheme="minorHAnsi" w:hAnsiTheme="minorHAnsi" w:cs="Calibri"/>
        </w:rPr>
        <w:t>η</w:t>
      </w:r>
      <w:r>
        <w:rPr>
          <w:rFonts w:asciiTheme="minorHAnsi" w:hAnsiTheme="minorHAnsi" w:cs="Calibri"/>
          <w:vertAlign w:val="subscript"/>
        </w:rPr>
        <w:t>ave,NG</w:t>
      </w:r>
      <w:r>
        <w:rPr>
          <w:rFonts w:asciiTheme="minorHAnsi" w:hAnsiTheme="minorHAnsi" w:cs="Calibri"/>
        </w:rPr>
        <w:t>)</w:t>
      </w:r>
      <w:r>
        <w:t xml:space="preserve"> x (CI</w:t>
      </w:r>
      <w:r>
        <w:rPr>
          <w:vertAlign w:val="subscript"/>
        </w:rPr>
        <w:t>NG</w:t>
      </w:r>
      <w:r>
        <w:t xml:space="preserve"> / (1 – TDL</w:t>
      </w:r>
      <w:r w:rsidRPr="007F0168">
        <w:rPr>
          <w:vertAlign w:val="subscript"/>
        </w:rPr>
        <w:t>NG</w:t>
      </w:r>
      <w:r>
        <w:t>))</w:t>
      </w:r>
    </w:p>
    <w:p w14:paraId="2A138644" w14:textId="509B7592" w:rsidR="0042367A" w:rsidRDefault="0042367A" w:rsidP="00462085">
      <w:pPr>
        <w:ind w:left="2160" w:firstLine="720"/>
        <w:rPr>
          <w:ins w:id="7818" w:author="Jonathan Ricketts" w:date="2024-09-26T13:57:00Z" w16du:dateUtc="2024-09-26T17:57:00Z"/>
        </w:rPr>
      </w:pPr>
      <w:ins w:id="7819" w:author="Jonathan Ricketts" w:date="2024-09-26T13:56:00Z" w16du:dateUtc="2024-09-26T17:56:00Z">
        <w:r>
          <w:t xml:space="preserve">Electricity: </w:t>
        </w:r>
        <w:r>
          <w:rPr>
            <w:rFonts w:ascii="Calibri" w:hAnsi="Calibri" w:cs="Calibri"/>
          </w:rPr>
          <w:t>Δ</w:t>
        </w:r>
        <w:r>
          <w:t>CO2e</w:t>
        </w:r>
        <w:r>
          <w:rPr>
            <w:vertAlign w:val="subscript"/>
          </w:rPr>
          <w:t>heat</w:t>
        </w:r>
        <w:r>
          <w:t xml:space="preserve"> = (</w:t>
        </w:r>
        <w:r>
          <w:rPr>
            <w:rFonts w:ascii="Calibri" w:hAnsi="Calibri" w:cs="Calibri"/>
          </w:rPr>
          <w:t>Δ</w:t>
        </w:r>
        <w:r>
          <w:t>E</w:t>
        </w:r>
        <w:r w:rsidRPr="00E26CE8">
          <w:rPr>
            <w:vertAlign w:val="subscript"/>
          </w:rPr>
          <w:t>h</w:t>
        </w:r>
        <w:r>
          <w:rPr>
            <w:vertAlign w:val="subscript"/>
          </w:rPr>
          <w:t>l</w:t>
        </w:r>
        <w:r>
          <w:t xml:space="preserve"> /</w:t>
        </w:r>
        <w:r w:rsidRPr="00E4627E">
          <w:rPr>
            <w:rFonts w:asciiTheme="minorHAnsi" w:hAnsiTheme="minorHAnsi" w:cs="Calibri"/>
          </w:rPr>
          <w:t xml:space="preserve"> </w:t>
        </w:r>
        <w:r w:rsidRPr="001E1602">
          <w:rPr>
            <w:rFonts w:asciiTheme="minorHAnsi" w:hAnsiTheme="minorHAnsi" w:cs="Calibri"/>
          </w:rPr>
          <w:t>η</w:t>
        </w:r>
        <w:r>
          <w:rPr>
            <w:rFonts w:asciiTheme="minorHAnsi" w:hAnsiTheme="minorHAnsi" w:cs="Calibri"/>
            <w:vertAlign w:val="subscript"/>
          </w:rPr>
          <w:t>ave,elec</w:t>
        </w:r>
        <w:r>
          <w:rPr>
            <w:rFonts w:asciiTheme="minorHAnsi" w:hAnsiTheme="minorHAnsi" w:cs="Calibri"/>
          </w:rPr>
          <w:t>)</w:t>
        </w:r>
        <w:r>
          <w:t xml:space="preserve"> x (CI</w:t>
        </w:r>
        <w:r>
          <w:rPr>
            <w:vertAlign w:val="subscript"/>
          </w:rPr>
          <w:t>elec</w:t>
        </w:r>
        <w:r>
          <w:t xml:space="preserve"> / (1 – TDL</w:t>
        </w:r>
        <w:r>
          <w:rPr>
            <w:vertAlign w:val="subscript"/>
          </w:rPr>
          <w:t>elec</w:t>
        </w:r>
        <w:r>
          <w:t>))</w:t>
        </w:r>
      </w:ins>
    </w:p>
    <w:p w14:paraId="13293580" w14:textId="063C2C23" w:rsidR="0042367A" w:rsidRPr="007F0168" w:rsidRDefault="0042367A" w:rsidP="00462085">
      <w:pPr>
        <w:ind w:left="2160" w:firstLine="720"/>
      </w:pPr>
      <w:ins w:id="7820" w:author="Jonathan Ricketts" w:date="2024-09-26T13:57:00Z" w16du:dateUtc="2024-09-26T17:57:00Z">
        <w:r>
          <w:t xml:space="preserve">Wood: </w:t>
        </w:r>
        <w:r>
          <w:rPr>
            <w:rFonts w:ascii="Calibri" w:hAnsi="Calibri" w:cs="Calibri"/>
          </w:rPr>
          <w:t>Δ</w:t>
        </w:r>
        <w:r>
          <w:t>CO2e</w:t>
        </w:r>
        <w:r>
          <w:rPr>
            <w:vertAlign w:val="subscript"/>
          </w:rPr>
          <w:t>heat</w:t>
        </w:r>
        <w:r>
          <w:t xml:space="preserve"> = (</w:t>
        </w:r>
        <w:r>
          <w:rPr>
            <w:rFonts w:ascii="Calibri" w:hAnsi="Calibri" w:cs="Calibri"/>
          </w:rPr>
          <w:t>Δ</w:t>
        </w:r>
        <w:r>
          <w:t>E</w:t>
        </w:r>
        <w:r>
          <w:rPr>
            <w:vertAlign w:val="subscript"/>
          </w:rPr>
          <w:t xml:space="preserve">hl </w:t>
        </w:r>
        <w:r>
          <w:t>/</w:t>
        </w:r>
        <w:r w:rsidRPr="00E4627E">
          <w:rPr>
            <w:rFonts w:asciiTheme="minorHAnsi" w:hAnsiTheme="minorHAnsi" w:cs="Calibri"/>
          </w:rPr>
          <w:t xml:space="preserve"> </w:t>
        </w:r>
        <w:r w:rsidRPr="001E1602">
          <w:rPr>
            <w:rFonts w:asciiTheme="minorHAnsi" w:hAnsiTheme="minorHAnsi" w:cs="Calibri"/>
          </w:rPr>
          <w:t>η</w:t>
        </w:r>
        <w:r w:rsidRPr="00E4627E">
          <w:rPr>
            <w:rFonts w:asciiTheme="minorHAnsi" w:hAnsiTheme="minorHAnsi" w:cs="Calibri"/>
            <w:vertAlign w:val="subscript"/>
          </w:rPr>
          <w:t>ave,</w:t>
        </w:r>
        <w:r>
          <w:rPr>
            <w:rFonts w:asciiTheme="minorHAnsi" w:hAnsiTheme="minorHAnsi" w:cs="Calibri"/>
            <w:vertAlign w:val="subscript"/>
          </w:rPr>
          <w:t>wood</w:t>
        </w:r>
        <w:r>
          <w:rPr>
            <w:rFonts w:asciiTheme="minorHAnsi" w:hAnsiTheme="minorHAnsi" w:cs="Calibri"/>
          </w:rPr>
          <w:t>)</w:t>
        </w:r>
        <w:r>
          <w:rPr>
            <w:vertAlign w:val="subscript"/>
          </w:rPr>
          <w:t xml:space="preserve"> </w:t>
        </w:r>
        <w:r>
          <w:t>x (CI</w:t>
        </w:r>
      </w:ins>
      <w:ins w:id="7821" w:author="Jonathan Ricketts" w:date="2024-09-26T13:58:00Z" w16du:dateUtc="2024-09-26T17:58:00Z">
        <w:r>
          <w:rPr>
            <w:vertAlign w:val="subscript"/>
          </w:rPr>
          <w:t>wood</w:t>
        </w:r>
      </w:ins>
      <w:ins w:id="7822" w:author="Jonathan Ricketts" w:date="2024-09-26T13:57:00Z" w16du:dateUtc="2024-09-26T17:57:00Z">
        <w:r>
          <w:t xml:space="preserve"> + CI’</w:t>
        </w:r>
      </w:ins>
      <w:ins w:id="7823" w:author="Jonathan Ricketts" w:date="2024-09-26T13:58:00Z" w16du:dateUtc="2024-09-26T17:58:00Z">
        <w:r>
          <w:rPr>
            <w:vertAlign w:val="subscript"/>
          </w:rPr>
          <w:t>wood</w:t>
        </w:r>
      </w:ins>
      <w:ins w:id="7824" w:author="Jonathan Ricketts" w:date="2024-09-26T13:57:00Z" w16du:dateUtc="2024-09-26T17:57:00Z">
        <w:r>
          <w:t>)</w:t>
        </w:r>
      </w:ins>
    </w:p>
    <w:p w14:paraId="11D62448" w14:textId="77777777" w:rsidR="00650E1C" w:rsidRDefault="00650E1C" w:rsidP="00462085">
      <w:pPr>
        <w:ind w:left="1440" w:firstLine="720"/>
      </w:pPr>
      <w:r>
        <w:t>If primary space heating fuel is unknown:</w:t>
      </w:r>
    </w:p>
    <w:p w14:paraId="5F3AA0FE" w14:textId="77777777" w:rsidR="00650E1C" w:rsidRDefault="00650E1C" w:rsidP="00462085">
      <w:pPr>
        <w:ind w:left="2880"/>
      </w:pPr>
      <w:r>
        <w:rPr>
          <w:rFonts w:ascii="Calibri" w:hAnsi="Calibri" w:cs="Calibri"/>
        </w:rPr>
        <w:t>Δ</w:t>
      </w:r>
      <w:r>
        <w:t>CO2e</w:t>
      </w:r>
      <w:r w:rsidRPr="00401AE8">
        <w:rPr>
          <w:vertAlign w:val="subscript"/>
        </w:rPr>
        <w:t>h</w:t>
      </w:r>
      <w:r>
        <w:rPr>
          <w:vertAlign w:val="subscript"/>
        </w:rPr>
        <w:t>eat</w:t>
      </w:r>
      <w:r>
        <w:t xml:space="preserve"> = ((%Oil</w:t>
      </w:r>
      <w:r w:rsidRPr="00CA43DA">
        <w:rPr>
          <w:vertAlign w:val="subscript"/>
        </w:rPr>
        <w:t>SH</w:t>
      </w:r>
      <w:r>
        <w:t xml:space="preserve"> x </w:t>
      </w:r>
      <w:r>
        <w:rPr>
          <w:rFonts w:ascii="Calibri" w:hAnsi="Calibri" w:cs="Calibri"/>
        </w:rPr>
        <w:t>Δ</w:t>
      </w:r>
      <w:r>
        <w:t>E</w:t>
      </w:r>
      <w:r>
        <w:rPr>
          <w:vertAlign w:val="subscript"/>
        </w:rPr>
        <w:t xml:space="preserve">hl </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w:t>
      </w:r>
      <w:r w:rsidRPr="00CA43DA">
        <w:rPr>
          <w:vertAlign w:val="subscript"/>
        </w:rPr>
        <w:t>SH</w:t>
      </w:r>
      <w:r>
        <w:t xml:space="preserve"> x </w:t>
      </w:r>
      <w:r>
        <w:rPr>
          <w:rFonts w:ascii="Calibri" w:hAnsi="Calibri" w:cs="Calibri"/>
        </w:rPr>
        <w:t>Δ</w:t>
      </w:r>
      <w:r>
        <w:t>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w:t>
      </w:r>
      <w:r w:rsidRPr="00CA43DA">
        <w:rPr>
          <w:vertAlign w:val="subscript"/>
        </w:rPr>
        <w:t>SH</w:t>
      </w:r>
      <w:r>
        <w:t xml:space="preserve"> x </w:t>
      </w:r>
      <w:r>
        <w:rPr>
          <w:rFonts w:ascii="Calibri" w:hAnsi="Calibri" w:cs="Calibri"/>
        </w:rPr>
        <w:t>Δ</w:t>
      </w:r>
      <w:r>
        <w:t>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w:t>
      </w:r>
      <w:r w:rsidRPr="00CA43DA">
        <w:rPr>
          <w:vertAlign w:val="subscript"/>
        </w:rPr>
        <w:t>SH</w:t>
      </w:r>
      <w:r>
        <w:t xml:space="preserve"> x </w:t>
      </w:r>
      <w:r>
        <w:rPr>
          <w:rFonts w:ascii="Calibri" w:hAnsi="Calibri" w:cs="Calibri"/>
        </w:rPr>
        <w:t>Δ</w:t>
      </w:r>
      <w:r>
        <w:t>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w:t>
      </w:r>
      <w:r w:rsidRPr="00CA43DA">
        <w:rPr>
          <w:vertAlign w:val="subscript"/>
        </w:rPr>
        <w:t>SH</w:t>
      </w:r>
      <w:r>
        <w:t xml:space="preserve"> x </w:t>
      </w:r>
      <w:r>
        <w:rPr>
          <w:rFonts w:ascii="Calibri" w:hAnsi="Calibri" w:cs="Calibri"/>
        </w:rPr>
        <w:t>Δ</w:t>
      </w:r>
      <w:r>
        <w:t>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673F0B02" w14:textId="39FAF7D4" w:rsidR="00650E1C" w:rsidRPr="002F3CF8" w:rsidRDefault="00650E1C" w:rsidP="00462085">
      <w:pPr>
        <w:ind w:left="2880"/>
      </w:pPr>
      <w:r>
        <w:t>%Oil</w:t>
      </w:r>
      <w:r w:rsidRPr="00CA43DA">
        <w:rPr>
          <w:vertAlign w:val="subscript"/>
        </w:rPr>
        <w:t>SH</w:t>
      </w:r>
      <w:r>
        <w:t>, etc. = Relative proportion of fuel in Vermont’s primary heating fuel mix (see</w:t>
      </w:r>
      <w:r w:rsidR="00747630">
        <w:t xml:space="preserve"> </w:t>
      </w:r>
      <w:r w:rsidR="00747630">
        <w:fldChar w:fldCharType="begin"/>
      </w:r>
      <w:r w:rsidR="00747630">
        <w:instrText xml:space="preserve"> REF _Ref177465306 \h </w:instrText>
      </w:r>
      <w:r w:rsidR="00747630">
        <w:fldChar w:fldCharType="separate"/>
      </w:r>
      <w:r w:rsidR="00FC3D75">
        <w:t xml:space="preserve">Table </w:t>
      </w:r>
      <w:r w:rsidR="00FC3D75">
        <w:rPr>
          <w:noProof/>
        </w:rPr>
        <w:t>83</w:t>
      </w:r>
      <w:r w:rsidR="00747630">
        <w:fldChar w:fldCharType="end"/>
      </w:r>
      <w:r>
        <w:t>)</w:t>
      </w:r>
      <w:r>
        <w:rPr>
          <w:rStyle w:val="FootnoteReference"/>
        </w:rPr>
        <w:footnoteReference w:id="283"/>
      </w:r>
    </w:p>
    <w:p w14:paraId="78964AA7" w14:textId="28654D46" w:rsidR="00650E1C" w:rsidRPr="001E1602" w:rsidRDefault="00650E1C" w:rsidP="00462085">
      <w:pPr>
        <w:ind w:left="2160" w:firstLine="720"/>
        <w:rPr>
          <w:rFonts w:asciiTheme="minorHAnsi" w:hAnsiTheme="minorHAnsi"/>
        </w:rPr>
      </w:pPr>
      <w:r w:rsidRPr="001E1602">
        <w:rPr>
          <w:rFonts w:asciiTheme="minorHAnsi" w:hAnsiTheme="minorHAnsi" w:cs="Calibri"/>
        </w:rPr>
        <w:lastRenderedPageBreak/>
        <w:t>η</w:t>
      </w:r>
      <w:r w:rsidRPr="001E1602">
        <w:rPr>
          <w:rFonts w:asciiTheme="minorHAnsi" w:hAnsiTheme="minorHAnsi" w:cs="Calibri"/>
          <w:vertAlign w:val="subscript"/>
        </w:rPr>
        <w:t>ave,oil</w:t>
      </w:r>
      <w:r w:rsidRPr="001E1602">
        <w:rPr>
          <w:rFonts w:asciiTheme="minorHAnsi" w:hAnsiTheme="minorHAnsi" w:cs="Calibri"/>
        </w:rPr>
        <w:t>, etc. = Average heating efficiency for each fuel type [dimensionless] (see</w:t>
      </w:r>
      <w:r w:rsidR="00747630">
        <w:rPr>
          <w:rFonts w:asciiTheme="minorHAnsi" w:hAnsiTheme="minorHAnsi" w:cs="Calibri"/>
        </w:rPr>
        <w:t xml:space="preserve"> </w:t>
      </w:r>
      <w:r w:rsidR="00747630">
        <w:rPr>
          <w:rFonts w:asciiTheme="minorHAnsi" w:hAnsiTheme="minorHAnsi" w:cs="Calibri"/>
        </w:rPr>
        <w:fldChar w:fldCharType="begin"/>
      </w:r>
      <w:r w:rsidR="00747630">
        <w:rPr>
          <w:rFonts w:asciiTheme="minorHAnsi" w:hAnsiTheme="minorHAnsi" w:cs="Calibri"/>
        </w:rPr>
        <w:instrText xml:space="preserve"> REF _Ref177465306 \h </w:instrText>
      </w:r>
      <w:r w:rsidR="00747630">
        <w:rPr>
          <w:rFonts w:asciiTheme="minorHAnsi" w:hAnsiTheme="minorHAnsi" w:cs="Calibri"/>
        </w:rPr>
      </w:r>
      <w:r w:rsidR="00747630">
        <w:rPr>
          <w:rFonts w:asciiTheme="minorHAnsi" w:hAnsiTheme="minorHAnsi" w:cs="Calibri"/>
        </w:rPr>
        <w:fldChar w:fldCharType="separate"/>
      </w:r>
      <w:r w:rsidR="00FC3D75">
        <w:t xml:space="preserve">Table </w:t>
      </w:r>
      <w:r w:rsidR="00FC3D75">
        <w:rPr>
          <w:noProof/>
        </w:rPr>
        <w:t>83</w:t>
      </w:r>
      <w:r w:rsidR="00747630">
        <w:rPr>
          <w:rFonts w:asciiTheme="minorHAnsi" w:hAnsiTheme="minorHAnsi" w:cs="Calibri"/>
        </w:rPr>
        <w:fldChar w:fldCharType="end"/>
      </w:r>
      <w:r w:rsidRPr="001E1602">
        <w:rPr>
          <w:rFonts w:asciiTheme="minorHAnsi" w:hAnsiTheme="minorHAnsi"/>
        </w:rPr>
        <w:t>)</w:t>
      </w:r>
      <w:r w:rsidRPr="001E1602">
        <w:rPr>
          <w:rStyle w:val="FootnoteReference"/>
          <w:rFonts w:asciiTheme="minorHAnsi" w:hAnsiTheme="minorHAnsi"/>
        </w:rPr>
        <w:footnoteReference w:id="284"/>
      </w:r>
    </w:p>
    <w:p w14:paraId="38BADD55" w14:textId="059F2494" w:rsidR="00650E1C" w:rsidRPr="00AB15AC" w:rsidRDefault="00650E1C" w:rsidP="00726261">
      <w:pPr>
        <w:pStyle w:val="Caption"/>
      </w:pPr>
      <w:bookmarkStart w:id="7825" w:name="_Ref177465306"/>
      <w:r>
        <w:t xml:space="preserve">Table </w:t>
      </w:r>
      <w:r>
        <w:fldChar w:fldCharType="begin"/>
      </w:r>
      <w:r>
        <w:instrText xml:space="preserve"> SEQ Table \* ARABIC </w:instrText>
      </w:r>
      <w:r>
        <w:fldChar w:fldCharType="separate"/>
      </w:r>
      <w:r w:rsidR="00FC3D75">
        <w:rPr>
          <w:noProof/>
        </w:rPr>
        <w:t>83</w:t>
      </w:r>
      <w:r>
        <w:fldChar w:fldCharType="end"/>
      </w:r>
      <w:bookmarkEnd w:id="7825"/>
      <w:r>
        <w:t>. Vermont Primary Heating Fuel Mix and Average Heating Efficiency, Residential Buildings</w:t>
      </w:r>
    </w:p>
    <w:tbl>
      <w:tblPr>
        <w:tblW w:w="6434"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940"/>
        <w:gridCol w:w="1270"/>
        <w:gridCol w:w="1178"/>
        <w:gridCol w:w="1012"/>
        <w:gridCol w:w="1080"/>
      </w:tblGrid>
      <w:tr w:rsidR="00650E1C" w:rsidRPr="00AE4B89" w14:paraId="1E88E723" w14:textId="77777777" w:rsidTr="002C1DFD">
        <w:trPr>
          <w:trHeight w:val="270"/>
          <w:jc w:val="center"/>
        </w:trPr>
        <w:tc>
          <w:tcPr>
            <w:tcW w:w="1940" w:type="dxa"/>
            <w:vMerge w:val="restart"/>
            <w:shd w:val="clear" w:color="000000" w:fill="053572"/>
            <w:noWrap/>
            <w:vAlign w:val="center"/>
            <w:hideMark/>
          </w:tcPr>
          <w:p w14:paraId="73C9D8AC" w14:textId="77777777" w:rsidR="00650E1C" w:rsidRPr="002C1DFD" w:rsidRDefault="00650E1C" w:rsidP="0059689A">
            <w:pPr>
              <w:spacing w:after="0" w:line="240" w:lineRule="auto"/>
              <w:rPr>
                <w:rFonts w:ascii="Franklin Gothic Medium" w:hAnsi="Franklin Gothic Medium"/>
                <w:color w:val="FFFFFF"/>
                <w:sz w:val="20"/>
                <w:szCs w:val="20"/>
              </w:rPr>
            </w:pPr>
            <w:r w:rsidRPr="002C1DFD">
              <w:rPr>
                <w:rFonts w:ascii="Franklin Gothic Medium" w:hAnsi="Franklin Gothic Medium"/>
                <w:color w:val="FFFFFF"/>
                <w:sz w:val="20"/>
                <w:szCs w:val="20"/>
              </w:rPr>
              <w:t>Space Heating Fuel</w:t>
            </w:r>
          </w:p>
        </w:tc>
        <w:tc>
          <w:tcPr>
            <w:tcW w:w="3414" w:type="dxa"/>
            <w:gridSpan w:val="3"/>
            <w:shd w:val="clear" w:color="000000" w:fill="053572"/>
            <w:noWrap/>
            <w:vAlign w:val="center"/>
            <w:hideMark/>
          </w:tcPr>
          <w:p w14:paraId="218A33AD"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Building Type</w:t>
            </w:r>
          </w:p>
        </w:tc>
        <w:tc>
          <w:tcPr>
            <w:tcW w:w="1080" w:type="dxa"/>
            <w:vMerge w:val="restart"/>
            <w:shd w:val="clear" w:color="000000" w:fill="053572"/>
            <w:vAlign w:val="center"/>
            <w:hideMark/>
          </w:tcPr>
          <w:p w14:paraId="4DED2A9F"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Average Space Heating Efficiency (</w:t>
            </w:r>
            <w:r w:rsidRPr="002C1DFD">
              <w:rPr>
                <w:rFonts w:ascii="Franklin Gothic Medium" w:hAnsi="Franklin Gothic Medium"/>
                <w:color w:val="FFFFFF"/>
              </w:rPr>
              <w:t>η</w:t>
            </w:r>
            <w:r w:rsidRPr="002C1DFD">
              <w:rPr>
                <w:rFonts w:ascii="Franklin Gothic Medium" w:hAnsi="Franklin Gothic Medium"/>
                <w:color w:val="FFFFFF"/>
                <w:vertAlign w:val="subscript"/>
              </w:rPr>
              <w:t>ave,fuel</w:t>
            </w:r>
            <w:r w:rsidRPr="002C1DFD">
              <w:rPr>
                <w:rFonts w:ascii="Franklin Gothic Medium" w:hAnsi="Franklin Gothic Medium"/>
                <w:color w:val="FFFFFF"/>
              </w:rPr>
              <w:t>)</w:t>
            </w:r>
          </w:p>
        </w:tc>
      </w:tr>
      <w:tr w:rsidR="00650E1C" w:rsidRPr="00AE4B89" w14:paraId="4A71F904" w14:textId="77777777" w:rsidTr="002C1DFD">
        <w:trPr>
          <w:trHeight w:val="270"/>
          <w:jc w:val="center"/>
        </w:trPr>
        <w:tc>
          <w:tcPr>
            <w:tcW w:w="1940" w:type="dxa"/>
            <w:vMerge/>
            <w:vAlign w:val="center"/>
            <w:hideMark/>
          </w:tcPr>
          <w:p w14:paraId="0517E73C" w14:textId="77777777" w:rsidR="00650E1C" w:rsidRPr="00AE4B89" w:rsidRDefault="00650E1C" w:rsidP="0059689A">
            <w:pPr>
              <w:spacing w:after="0" w:line="240" w:lineRule="auto"/>
              <w:rPr>
                <w:color w:val="FFFFFF"/>
                <w:sz w:val="20"/>
                <w:szCs w:val="20"/>
              </w:rPr>
            </w:pPr>
          </w:p>
        </w:tc>
        <w:tc>
          <w:tcPr>
            <w:tcW w:w="1270" w:type="dxa"/>
            <w:shd w:val="clear" w:color="000000" w:fill="053572"/>
            <w:noWrap/>
            <w:vAlign w:val="center"/>
            <w:hideMark/>
          </w:tcPr>
          <w:p w14:paraId="010EA126"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Single Family</w:t>
            </w:r>
          </w:p>
        </w:tc>
        <w:tc>
          <w:tcPr>
            <w:tcW w:w="1144" w:type="dxa"/>
            <w:shd w:val="clear" w:color="000000" w:fill="053572"/>
            <w:noWrap/>
            <w:vAlign w:val="center"/>
            <w:hideMark/>
          </w:tcPr>
          <w:p w14:paraId="2948D2B2"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Multifamily</w:t>
            </w:r>
          </w:p>
        </w:tc>
        <w:tc>
          <w:tcPr>
            <w:tcW w:w="1000" w:type="dxa"/>
            <w:shd w:val="clear" w:color="000000" w:fill="053572"/>
            <w:noWrap/>
            <w:vAlign w:val="center"/>
            <w:hideMark/>
          </w:tcPr>
          <w:p w14:paraId="69C7D0BA"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Unknown</w:t>
            </w:r>
          </w:p>
        </w:tc>
        <w:tc>
          <w:tcPr>
            <w:tcW w:w="1080" w:type="dxa"/>
            <w:vMerge/>
            <w:vAlign w:val="center"/>
            <w:hideMark/>
          </w:tcPr>
          <w:p w14:paraId="319F61A6" w14:textId="77777777" w:rsidR="00650E1C" w:rsidRPr="00AE4B89" w:rsidRDefault="00650E1C" w:rsidP="0059689A">
            <w:pPr>
              <w:spacing w:after="0" w:line="240" w:lineRule="auto"/>
              <w:rPr>
                <w:color w:val="FFFFFF"/>
                <w:sz w:val="20"/>
                <w:szCs w:val="20"/>
              </w:rPr>
            </w:pPr>
          </w:p>
        </w:tc>
      </w:tr>
      <w:tr w:rsidR="00650E1C" w:rsidRPr="00AE4B89" w14:paraId="7101FEB8" w14:textId="77777777" w:rsidTr="002C1DFD">
        <w:trPr>
          <w:trHeight w:val="270"/>
          <w:jc w:val="center"/>
        </w:trPr>
        <w:tc>
          <w:tcPr>
            <w:tcW w:w="1940" w:type="dxa"/>
            <w:shd w:val="clear" w:color="auto" w:fill="auto"/>
            <w:noWrap/>
            <w:vAlign w:val="center"/>
            <w:hideMark/>
          </w:tcPr>
          <w:p w14:paraId="116AF4E2" w14:textId="77777777" w:rsidR="00650E1C" w:rsidRPr="002C1DFD" w:rsidRDefault="00650E1C" w:rsidP="0059689A">
            <w:pPr>
              <w:spacing w:after="0" w:line="240" w:lineRule="auto"/>
              <w:rPr>
                <w:color w:val="4A4D56"/>
                <w:sz w:val="20"/>
                <w:szCs w:val="20"/>
              </w:rPr>
            </w:pPr>
            <w:r w:rsidRPr="002C1DFD">
              <w:rPr>
                <w:color w:val="4A4D56"/>
                <w:sz w:val="20"/>
                <w:szCs w:val="20"/>
              </w:rPr>
              <w:t>Oil</w:t>
            </w:r>
          </w:p>
        </w:tc>
        <w:tc>
          <w:tcPr>
            <w:tcW w:w="1270" w:type="dxa"/>
            <w:shd w:val="clear" w:color="auto" w:fill="auto"/>
            <w:noWrap/>
            <w:vAlign w:val="center"/>
            <w:hideMark/>
          </w:tcPr>
          <w:p w14:paraId="4F414131" w14:textId="77777777" w:rsidR="00650E1C" w:rsidRPr="002C1DFD" w:rsidRDefault="00650E1C" w:rsidP="0059689A">
            <w:pPr>
              <w:spacing w:after="0" w:line="240" w:lineRule="auto"/>
              <w:jc w:val="right"/>
              <w:rPr>
                <w:color w:val="4A4D56"/>
                <w:sz w:val="20"/>
                <w:szCs w:val="20"/>
              </w:rPr>
            </w:pPr>
            <w:r w:rsidRPr="002C1DFD">
              <w:rPr>
                <w:color w:val="4A4D56"/>
                <w:sz w:val="20"/>
                <w:szCs w:val="20"/>
              </w:rPr>
              <w:t>45%</w:t>
            </w:r>
          </w:p>
        </w:tc>
        <w:tc>
          <w:tcPr>
            <w:tcW w:w="1144" w:type="dxa"/>
            <w:shd w:val="clear" w:color="auto" w:fill="auto"/>
            <w:noWrap/>
            <w:vAlign w:val="center"/>
            <w:hideMark/>
          </w:tcPr>
          <w:p w14:paraId="156ECC65" w14:textId="77777777" w:rsidR="00650E1C" w:rsidRPr="002C1DFD" w:rsidRDefault="00650E1C" w:rsidP="0059689A">
            <w:pPr>
              <w:spacing w:after="0" w:line="240" w:lineRule="auto"/>
              <w:jc w:val="right"/>
              <w:rPr>
                <w:color w:val="4A4D56"/>
                <w:sz w:val="20"/>
                <w:szCs w:val="20"/>
              </w:rPr>
            </w:pPr>
            <w:r w:rsidRPr="002C1DFD">
              <w:rPr>
                <w:color w:val="4A4D56"/>
                <w:sz w:val="20"/>
                <w:szCs w:val="20"/>
              </w:rPr>
              <w:t>5%</w:t>
            </w:r>
          </w:p>
        </w:tc>
        <w:tc>
          <w:tcPr>
            <w:tcW w:w="1000" w:type="dxa"/>
            <w:shd w:val="clear" w:color="auto" w:fill="auto"/>
            <w:noWrap/>
            <w:vAlign w:val="center"/>
            <w:hideMark/>
          </w:tcPr>
          <w:p w14:paraId="56A3FF21" w14:textId="77777777" w:rsidR="00650E1C" w:rsidRPr="002C1DFD" w:rsidRDefault="00650E1C" w:rsidP="0059689A">
            <w:pPr>
              <w:spacing w:after="0" w:line="240" w:lineRule="auto"/>
              <w:jc w:val="right"/>
              <w:rPr>
                <w:color w:val="4A4D56"/>
                <w:sz w:val="20"/>
                <w:szCs w:val="20"/>
              </w:rPr>
            </w:pPr>
            <w:r w:rsidRPr="002C1DFD">
              <w:rPr>
                <w:color w:val="4A4D56"/>
                <w:sz w:val="20"/>
                <w:szCs w:val="20"/>
              </w:rPr>
              <w:t>41%</w:t>
            </w:r>
          </w:p>
        </w:tc>
        <w:tc>
          <w:tcPr>
            <w:tcW w:w="1080" w:type="dxa"/>
            <w:shd w:val="clear" w:color="auto" w:fill="auto"/>
            <w:noWrap/>
            <w:vAlign w:val="center"/>
            <w:hideMark/>
          </w:tcPr>
          <w:p w14:paraId="6C7F76EB" w14:textId="77777777" w:rsidR="00650E1C" w:rsidRPr="002C1DFD" w:rsidRDefault="00650E1C" w:rsidP="0059689A">
            <w:pPr>
              <w:spacing w:after="0" w:line="240" w:lineRule="auto"/>
              <w:jc w:val="center"/>
              <w:rPr>
                <w:rFonts w:asciiTheme="minorHAnsi" w:hAnsiTheme="minorHAnsi"/>
                <w:color w:val="4A4D56"/>
                <w:sz w:val="20"/>
                <w:szCs w:val="20"/>
              </w:rPr>
            </w:pPr>
            <w:r w:rsidRPr="002C1DFD">
              <w:rPr>
                <w:rFonts w:asciiTheme="minorHAnsi" w:hAnsiTheme="minorHAnsi"/>
                <w:color w:val="4A4D56"/>
                <w:sz w:val="20"/>
                <w:szCs w:val="20"/>
              </w:rPr>
              <w:t>0.84</w:t>
            </w:r>
          </w:p>
        </w:tc>
      </w:tr>
      <w:tr w:rsidR="00650E1C" w:rsidRPr="00AE4B89" w14:paraId="36EE51E1" w14:textId="77777777" w:rsidTr="002C1DFD">
        <w:trPr>
          <w:trHeight w:val="270"/>
          <w:jc w:val="center"/>
        </w:trPr>
        <w:tc>
          <w:tcPr>
            <w:tcW w:w="1940" w:type="dxa"/>
            <w:shd w:val="clear" w:color="auto" w:fill="auto"/>
            <w:noWrap/>
            <w:vAlign w:val="center"/>
            <w:hideMark/>
          </w:tcPr>
          <w:p w14:paraId="7495C1AA" w14:textId="77777777" w:rsidR="00650E1C" w:rsidRPr="002C1DFD" w:rsidRDefault="00650E1C" w:rsidP="0059689A">
            <w:pPr>
              <w:spacing w:after="0" w:line="240" w:lineRule="auto"/>
              <w:rPr>
                <w:color w:val="4A4D56"/>
                <w:sz w:val="20"/>
                <w:szCs w:val="20"/>
              </w:rPr>
            </w:pPr>
            <w:r w:rsidRPr="002C1DFD">
              <w:rPr>
                <w:color w:val="4A4D56"/>
                <w:sz w:val="20"/>
                <w:szCs w:val="20"/>
              </w:rPr>
              <w:t>Propane (LP)</w:t>
            </w:r>
          </w:p>
        </w:tc>
        <w:tc>
          <w:tcPr>
            <w:tcW w:w="1270" w:type="dxa"/>
            <w:shd w:val="clear" w:color="auto" w:fill="auto"/>
            <w:noWrap/>
            <w:vAlign w:val="center"/>
            <w:hideMark/>
          </w:tcPr>
          <w:p w14:paraId="30339B75" w14:textId="77777777" w:rsidR="00650E1C" w:rsidRPr="002C1DFD" w:rsidRDefault="00650E1C" w:rsidP="0059689A">
            <w:pPr>
              <w:spacing w:after="0" w:line="240" w:lineRule="auto"/>
              <w:jc w:val="right"/>
              <w:rPr>
                <w:color w:val="4A4D56"/>
                <w:sz w:val="20"/>
                <w:szCs w:val="20"/>
              </w:rPr>
            </w:pPr>
            <w:r w:rsidRPr="002C1DFD">
              <w:rPr>
                <w:color w:val="4A4D56"/>
                <w:sz w:val="20"/>
                <w:szCs w:val="20"/>
              </w:rPr>
              <w:t>17%</w:t>
            </w:r>
          </w:p>
        </w:tc>
        <w:tc>
          <w:tcPr>
            <w:tcW w:w="1144" w:type="dxa"/>
            <w:shd w:val="clear" w:color="auto" w:fill="auto"/>
            <w:noWrap/>
            <w:vAlign w:val="center"/>
            <w:hideMark/>
          </w:tcPr>
          <w:p w14:paraId="46DFA55B" w14:textId="77777777" w:rsidR="00650E1C" w:rsidRPr="002C1DFD" w:rsidRDefault="00650E1C" w:rsidP="0059689A">
            <w:pPr>
              <w:spacing w:after="0" w:line="240" w:lineRule="auto"/>
              <w:jc w:val="right"/>
              <w:rPr>
                <w:color w:val="4A4D56"/>
                <w:sz w:val="20"/>
                <w:szCs w:val="20"/>
              </w:rPr>
            </w:pPr>
            <w:r w:rsidRPr="002C1DFD">
              <w:rPr>
                <w:color w:val="4A4D56"/>
                <w:sz w:val="20"/>
                <w:szCs w:val="20"/>
              </w:rPr>
              <w:t>5%</w:t>
            </w:r>
          </w:p>
        </w:tc>
        <w:tc>
          <w:tcPr>
            <w:tcW w:w="1000" w:type="dxa"/>
            <w:shd w:val="clear" w:color="auto" w:fill="auto"/>
            <w:noWrap/>
            <w:vAlign w:val="center"/>
            <w:hideMark/>
          </w:tcPr>
          <w:p w14:paraId="0CD76356" w14:textId="77777777" w:rsidR="00650E1C" w:rsidRPr="002C1DFD" w:rsidRDefault="00650E1C" w:rsidP="0059689A">
            <w:pPr>
              <w:spacing w:after="0" w:line="240" w:lineRule="auto"/>
              <w:jc w:val="right"/>
              <w:rPr>
                <w:color w:val="4A4D56"/>
                <w:sz w:val="20"/>
                <w:szCs w:val="20"/>
              </w:rPr>
            </w:pPr>
            <w:r w:rsidRPr="002C1DFD">
              <w:rPr>
                <w:color w:val="4A4D56"/>
                <w:sz w:val="20"/>
                <w:szCs w:val="20"/>
              </w:rPr>
              <w:t>16%</w:t>
            </w:r>
          </w:p>
        </w:tc>
        <w:tc>
          <w:tcPr>
            <w:tcW w:w="1080" w:type="dxa"/>
            <w:shd w:val="clear" w:color="auto" w:fill="auto"/>
            <w:noWrap/>
            <w:vAlign w:val="center"/>
            <w:hideMark/>
          </w:tcPr>
          <w:p w14:paraId="3E0A9476" w14:textId="77777777" w:rsidR="00650E1C" w:rsidRPr="002C1DFD" w:rsidRDefault="00650E1C" w:rsidP="0059689A">
            <w:pPr>
              <w:spacing w:after="0" w:line="240" w:lineRule="auto"/>
              <w:jc w:val="center"/>
              <w:rPr>
                <w:rFonts w:asciiTheme="minorHAnsi" w:hAnsiTheme="minorHAnsi"/>
                <w:color w:val="4A4D56"/>
                <w:sz w:val="20"/>
                <w:szCs w:val="20"/>
              </w:rPr>
            </w:pPr>
            <w:r w:rsidRPr="002C1DFD">
              <w:rPr>
                <w:rFonts w:asciiTheme="minorHAnsi" w:hAnsiTheme="minorHAnsi"/>
                <w:color w:val="4A4D56"/>
                <w:sz w:val="20"/>
                <w:szCs w:val="20"/>
              </w:rPr>
              <w:t>0.83</w:t>
            </w:r>
          </w:p>
        </w:tc>
      </w:tr>
      <w:tr w:rsidR="00650E1C" w:rsidRPr="00AE4B89" w14:paraId="70A500FB" w14:textId="77777777" w:rsidTr="002C1DFD">
        <w:trPr>
          <w:trHeight w:val="270"/>
          <w:jc w:val="center"/>
        </w:trPr>
        <w:tc>
          <w:tcPr>
            <w:tcW w:w="1940" w:type="dxa"/>
            <w:shd w:val="clear" w:color="auto" w:fill="auto"/>
            <w:noWrap/>
            <w:vAlign w:val="center"/>
            <w:hideMark/>
          </w:tcPr>
          <w:p w14:paraId="6FC7E480" w14:textId="77777777" w:rsidR="00650E1C" w:rsidRPr="002C1DFD" w:rsidRDefault="00650E1C" w:rsidP="0059689A">
            <w:pPr>
              <w:spacing w:after="0" w:line="240" w:lineRule="auto"/>
              <w:rPr>
                <w:color w:val="4A4D56"/>
                <w:sz w:val="20"/>
                <w:szCs w:val="20"/>
              </w:rPr>
            </w:pPr>
            <w:r w:rsidRPr="002C1DFD">
              <w:rPr>
                <w:color w:val="4A4D56"/>
                <w:sz w:val="20"/>
                <w:szCs w:val="20"/>
              </w:rPr>
              <w:t>Natural Gas (NG)</w:t>
            </w:r>
          </w:p>
        </w:tc>
        <w:tc>
          <w:tcPr>
            <w:tcW w:w="1270" w:type="dxa"/>
            <w:shd w:val="clear" w:color="auto" w:fill="auto"/>
            <w:noWrap/>
            <w:vAlign w:val="center"/>
            <w:hideMark/>
          </w:tcPr>
          <w:p w14:paraId="6295F271" w14:textId="77777777" w:rsidR="00650E1C" w:rsidRPr="002C1DFD" w:rsidRDefault="00650E1C" w:rsidP="0059689A">
            <w:pPr>
              <w:spacing w:after="0" w:line="240" w:lineRule="auto"/>
              <w:jc w:val="right"/>
              <w:rPr>
                <w:color w:val="4A4D56"/>
                <w:sz w:val="20"/>
                <w:szCs w:val="20"/>
              </w:rPr>
            </w:pPr>
            <w:r w:rsidRPr="002C1DFD">
              <w:rPr>
                <w:color w:val="4A4D56"/>
                <w:sz w:val="20"/>
                <w:szCs w:val="20"/>
              </w:rPr>
              <w:t>23%</w:t>
            </w:r>
          </w:p>
        </w:tc>
        <w:tc>
          <w:tcPr>
            <w:tcW w:w="1144" w:type="dxa"/>
            <w:shd w:val="clear" w:color="auto" w:fill="auto"/>
            <w:noWrap/>
            <w:vAlign w:val="center"/>
            <w:hideMark/>
          </w:tcPr>
          <w:p w14:paraId="2D82C147" w14:textId="77777777" w:rsidR="00650E1C" w:rsidRPr="002C1DFD" w:rsidRDefault="00650E1C" w:rsidP="0059689A">
            <w:pPr>
              <w:spacing w:after="0" w:line="240" w:lineRule="auto"/>
              <w:jc w:val="right"/>
              <w:rPr>
                <w:color w:val="4A4D56"/>
                <w:sz w:val="20"/>
                <w:szCs w:val="20"/>
              </w:rPr>
            </w:pPr>
            <w:r w:rsidRPr="002C1DFD">
              <w:rPr>
                <w:color w:val="4A4D56"/>
                <w:sz w:val="20"/>
                <w:szCs w:val="20"/>
              </w:rPr>
              <w:t>66%</w:t>
            </w:r>
          </w:p>
        </w:tc>
        <w:tc>
          <w:tcPr>
            <w:tcW w:w="1000" w:type="dxa"/>
            <w:shd w:val="clear" w:color="auto" w:fill="auto"/>
            <w:noWrap/>
            <w:vAlign w:val="center"/>
            <w:hideMark/>
          </w:tcPr>
          <w:p w14:paraId="0C3D8DAC" w14:textId="77777777" w:rsidR="00650E1C" w:rsidRPr="002C1DFD" w:rsidRDefault="00650E1C" w:rsidP="0059689A">
            <w:pPr>
              <w:spacing w:after="0" w:line="240" w:lineRule="auto"/>
              <w:jc w:val="right"/>
              <w:rPr>
                <w:color w:val="4A4D56"/>
                <w:sz w:val="20"/>
                <w:szCs w:val="20"/>
              </w:rPr>
            </w:pPr>
            <w:r w:rsidRPr="002C1DFD">
              <w:rPr>
                <w:color w:val="4A4D56"/>
                <w:sz w:val="20"/>
                <w:szCs w:val="20"/>
              </w:rPr>
              <w:t>27%</w:t>
            </w:r>
          </w:p>
        </w:tc>
        <w:tc>
          <w:tcPr>
            <w:tcW w:w="1080" w:type="dxa"/>
            <w:shd w:val="clear" w:color="auto" w:fill="auto"/>
            <w:noWrap/>
            <w:vAlign w:val="center"/>
            <w:hideMark/>
          </w:tcPr>
          <w:p w14:paraId="3070C0E6" w14:textId="77777777" w:rsidR="00650E1C" w:rsidRPr="002C1DFD" w:rsidRDefault="00650E1C" w:rsidP="0059689A">
            <w:pPr>
              <w:spacing w:after="0" w:line="240" w:lineRule="auto"/>
              <w:jc w:val="center"/>
              <w:rPr>
                <w:rFonts w:asciiTheme="minorHAnsi" w:hAnsiTheme="minorHAnsi"/>
                <w:color w:val="4A4D56"/>
                <w:sz w:val="20"/>
                <w:szCs w:val="20"/>
              </w:rPr>
            </w:pPr>
            <w:r w:rsidRPr="002C1DFD">
              <w:rPr>
                <w:rFonts w:asciiTheme="minorHAnsi" w:hAnsiTheme="minorHAnsi"/>
                <w:color w:val="4A4D56"/>
                <w:sz w:val="20"/>
                <w:szCs w:val="20"/>
              </w:rPr>
              <w:t>0.85</w:t>
            </w:r>
          </w:p>
        </w:tc>
      </w:tr>
      <w:tr w:rsidR="00650E1C" w:rsidRPr="00AE4B89" w14:paraId="0B6D40A8" w14:textId="77777777" w:rsidTr="002C1DFD">
        <w:trPr>
          <w:trHeight w:val="270"/>
          <w:jc w:val="center"/>
        </w:trPr>
        <w:tc>
          <w:tcPr>
            <w:tcW w:w="1940" w:type="dxa"/>
            <w:shd w:val="clear" w:color="auto" w:fill="auto"/>
            <w:noWrap/>
            <w:vAlign w:val="center"/>
            <w:hideMark/>
          </w:tcPr>
          <w:p w14:paraId="05239DB1" w14:textId="77777777" w:rsidR="00650E1C" w:rsidRPr="002C1DFD" w:rsidRDefault="00650E1C" w:rsidP="0059689A">
            <w:pPr>
              <w:spacing w:after="0" w:line="240" w:lineRule="auto"/>
              <w:rPr>
                <w:color w:val="4A4D56"/>
                <w:sz w:val="20"/>
                <w:szCs w:val="20"/>
              </w:rPr>
            </w:pPr>
            <w:r w:rsidRPr="002C1DFD">
              <w:rPr>
                <w:color w:val="4A4D56"/>
                <w:sz w:val="20"/>
                <w:szCs w:val="20"/>
              </w:rPr>
              <w:t>Electricity</w:t>
            </w:r>
          </w:p>
        </w:tc>
        <w:tc>
          <w:tcPr>
            <w:tcW w:w="1270" w:type="dxa"/>
            <w:shd w:val="clear" w:color="auto" w:fill="auto"/>
            <w:noWrap/>
            <w:vAlign w:val="center"/>
            <w:hideMark/>
          </w:tcPr>
          <w:p w14:paraId="42653032" w14:textId="77777777" w:rsidR="00650E1C" w:rsidRPr="002C1DFD" w:rsidRDefault="00650E1C" w:rsidP="0059689A">
            <w:pPr>
              <w:spacing w:after="0" w:line="240" w:lineRule="auto"/>
              <w:jc w:val="right"/>
              <w:rPr>
                <w:color w:val="4A4D56"/>
                <w:sz w:val="20"/>
                <w:szCs w:val="20"/>
              </w:rPr>
            </w:pPr>
            <w:r w:rsidRPr="002C1DFD">
              <w:rPr>
                <w:color w:val="4A4D56"/>
                <w:sz w:val="20"/>
                <w:szCs w:val="20"/>
              </w:rPr>
              <w:t>6%</w:t>
            </w:r>
          </w:p>
        </w:tc>
        <w:tc>
          <w:tcPr>
            <w:tcW w:w="1144" w:type="dxa"/>
            <w:shd w:val="clear" w:color="auto" w:fill="auto"/>
            <w:noWrap/>
            <w:vAlign w:val="center"/>
            <w:hideMark/>
          </w:tcPr>
          <w:p w14:paraId="3EF6BE0A" w14:textId="77777777" w:rsidR="00650E1C" w:rsidRPr="002C1DFD" w:rsidRDefault="00650E1C" w:rsidP="0059689A">
            <w:pPr>
              <w:spacing w:after="0" w:line="240" w:lineRule="auto"/>
              <w:jc w:val="right"/>
              <w:rPr>
                <w:color w:val="4A4D56"/>
                <w:sz w:val="20"/>
                <w:szCs w:val="20"/>
              </w:rPr>
            </w:pPr>
            <w:r w:rsidRPr="002C1DFD">
              <w:rPr>
                <w:color w:val="4A4D56"/>
                <w:sz w:val="20"/>
                <w:szCs w:val="20"/>
              </w:rPr>
              <w:t>23%</w:t>
            </w:r>
          </w:p>
        </w:tc>
        <w:tc>
          <w:tcPr>
            <w:tcW w:w="1000" w:type="dxa"/>
            <w:shd w:val="clear" w:color="auto" w:fill="auto"/>
            <w:noWrap/>
            <w:vAlign w:val="center"/>
            <w:hideMark/>
          </w:tcPr>
          <w:p w14:paraId="1AE5513D" w14:textId="77777777" w:rsidR="00650E1C" w:rsidRPr="002C1DFD" w:rsidRDefault="00650E1C" w:rsidP="0059689A">
            <w:pPr>
              <w:spacing w:after="0" w:line="240" w:lineRule="auto"/>
              <w:jc w:val="right"/>
              <w:rPr>
                <w:color w:val="4A4D56"/>
                <w:sz w:val="20"/>
                <w:szCs w:val="20"/>
              </w:rPr>
            </w:pPr>
            <w:r w:rsidRPr="002C1DFD">
              <w:rPr>
                <w:color w:val="4A4D56"/>
                <w:sz w:val="20"/>
                <w:szCs w:val="20"/>
              </w:rPr>
              <w:t>8%</w:t>
            </w:r>
          </w:p>
        </w:tc>
        <w:tc>
          <w:tcPr>
            <w:tcW w:w="1080" w:type="dxa"/>
            <w:shd w:val="clear" w:color="auto" w:fill="auto"/>
            <w:noWrap/>
            <w:vAlign w:val="center"/>
            <w:hideMark/>
          </w:tcPr>
          <w:p w14:paraId="6A6A4F33" w14:textId="77777777" w:rsidR="00650E1C" w:rsidRPr="002C1DFD" w:rsidRDefault="00650E1C" w:rsidP="0059689A">
            <w:pPr>
              <w:spacing w:after="0" w:line="240" w:lineRule="auto"/>
              <w:jc w:val="center"/>
              <w:rPr>
                <w:rFonts w:asciiTheme="minorHAnsi" w:hAnsiTheme="minorHAnsi"/>
                <w:color w:val="4A4D56"/>
                <w:sz w:val="20"/>
                <w:szCs w:val="20"/>
              </w:rPr>
            </w:pPr>
            <w:r w:rsidRPr="002C1DFD">
              <w:rPr>
                <w:rFonts w:asciiTheme="minorHAnsi" w:hAnsiTheme="minorHAnsi"/>
                <w:color w:val="4A4D56"/>
                <w:sz w:val="20"/>
                <w:szCs w:val="20"/>
              </w:rPr>
              <w:t>2.52</w:t>
            </w:r>
          </w:p>
        </w:tc>
      </w:tr>
      <w:tr w:rsidR="00650E1C" w:rsidRPr="00AE4B89" w14:paraId="158B1408" w14:textId="77777777" w:rsidTr="002C1DFD">
        <w:trPr>
          <w:trHeight w:val="270"/>
          <w:jc w:val="center"/>
        </w:trPr>
        <w:tc>
          <w:tcPr>
            <w:tcW w:w="1940" w:type="dxa"/>
            <w:shd w:val="clear" w:color="auto" w:fill="auto"/>
            <w:noWrap/>
            <w:vAlign w:val="center"/>
            <w:hideMark/>
          </w:tcPr>
          <w:p w14:paraId="79561A6F" w14:textId="77777777" w:rsidR="00650E1C" w:rsidRPr="002C1DFD" w:rsidRDefault="00650E1C" w:rsidP="0059689A">
            <w:pPr>
              <w:spacing w:after="0" w:line="240" w:lineRule="auto"/>
              <w:rPr>
                <w:color w:val="4A4D56"/>
                <w:sz w:val="20"/>
                <w:szCs w:val="20"/>
              </w:rPr>
            </w:pPr>
            <w:r w:rsidRPr="002C1DFD">
              <w:rPr>
                <w:color w:val="4A4D56"/>
                <w:sz w:val="20"/>
                <w:szCs w:val="20"/>
              </w:rPr>
              <w:t>Wood</w:t>
            </w:r>
          </w:p>
        </w:tc>
        <w:tc>
          <w:tcPr>
            <w:tcW w:w="1270" w:type="dxa"/>
            <w:shd w:val="clear" w:color="auto" w:fill="auto"/>
            <w:noWrap/>
            <w:vAlign w:val="center"/>
            <w:hideMark/>
          </w:tcPr>
          <w:p w14:paraId="7741175F" w14:textId="77777777" w:rsidR="00650E1C" w:rsidRPr="002C1DFD" w:rsidRDefault="00650E1C" w:rsidP="0059689A">
            <w:pPr>
              <w:spacing w:after="0" w:line="240" w:lineRule="auto"/>
              <w:jc w:val="right"/>
              <w:rPr>
                <w:color w:val="4A4D56"/>
                <w:sz w:val="20"/>
                <w:szCs w:val="20"/>
              </w:rPr>
            </w:pPr>
            <w:r w:rsidRPr="002C1DFD">
              <w:rPr>
                <w:color w:val="4A4D56"/>
                <w:sz w:val="20"/>
                <w:szCs w:val="20"/>
              </w:rPr>
              <w:t>8%</w:t>
            </w:r>
          </w:p>
        </w:tc>
        <w:tc>
          <w:tcPr>
            <w:tcW w:w="1144" w:type="dxa"/>
            <w:shd w:val="clear" w:color="auto" w:fill="auto"/>
            <w:noWrap/>
            <w:vAlign w:val="center"/>
            <w:hideMark/>
          </w:tcPr>
          <w:p w14:paraId="172A8BE1" w14:textId="77777777" w:rsidR="00650E1C" w:rsidRPr="002C1DFD" w:rsidRDefault="00650E1C" w:rsidP="0059689A">
            <w:pPr>
              <w:spacing w:after="0" w:line="240" w:lineRule="auto"/>
              <w:jc w:val="right"/>
              <w:rPr>
                <w:color w:val="4A4D56"/>
                <w:sz w:val="20"/>
                <w:szCs w:val="20"/>
              </w:rPr>
            </w:pPr>
            <w:r w:rsidRPr="002C1DFD">
              <w:rPr>
                <w:color w:val="4A4D56"/>
                <w:sz w:val="20"/>
                <w:szCs w:val="20"/>
              </w:rPr>
              <w:t>1%</w:t>
            </w:r>
          </w:p>
        </w:tc>
        <w:tc>
          <w:tcPr>
            <w:tcW w:w="1000" w:type="dxa"/>
            <w:shd w:val="clear" w:color="auto" w:fill="auto"/>
            <w:noWrap/>
            <w:vAlign w:val="center"/>
            <w:hideMark/>
          </w:tcPr>
          <w:p w14:paraId="5644EDA9" w14:textId="77777777" w:rsidR="00650E1C" w:rsidRPr="002C1DFD" w:rsidRDefault="00650E1C" w:rsidP="0059689A">
            <w:pPr>
              <w:spacing w:after="0" w:line="240" w:lineRule="auto"/>
              <w:jc w:val="right"/>
              <w:rPr>
                <w:color w:val="4A4D56"/>
                <w:sz w:val="20"/>
                <w:szCs w:val="20"/>
              </w:rPr>
            </w:pPr>
            <w:r w:rsidRPr="002C1DFD">
              <w:rPr>
                <w:color w:val="4A4D56"/>
                <w:sz w:val="20"/>
                <w:szCs w:val="20"/>
              </w:rPr>
              <w:t>7%</w:t>
            </w:r>
          </w:p>
        </w:tc>
        <w:tc>
          <w:tcPr>
            <w:tcW w:w="1080" w:type="dxa"/>
            <w:shd w:val="clear" w:color="auto" w:fill="auto"/>
            <w:noWrap/>
            <w:vAlign w:val="center"/>
            <w:hideMark/>
          </w:tcPr>
          <w:p w14:paraId="2D5E4BB4" w14:textId="77777777" w:rsidR="00650E1C" w:rsidRPr="002C1DFD" w:rsidRDefault="00650E1C" w:rsidP="0059689A">
            <w:pPr>
              <w:spacing w:after="0" w:line="240" w:lineRule="auto"/>
              <w:jc w:val="center"/>
              <w:rPr>
                <w:rFonts w:asciiTheme="minorHAnsi" w:hAnsiTheme="minorHAnsi"/>
                <w:color w:val="4A4D56"/>
                <w:sz w:val="20"/>
                <w:szCs w:val="20"/>
              </w:rPr>
            </w:pPr>
            <w:r w:rsidRPr="002C1DFD">
              <w:rPr>
                <w:rFonts w:asciiTheme="minorHAnsi" w:hAnsiTheme="minorHAnsi"/>
                <w:color w:val="4A4D56"/>
                <w:sz w:val="20"/>
                <w:szCs w:val="20"/>
              </w:rPr>
              <w:t>0.53</w:t>
            </w:r>
          </w:p>
        </w:tc>
      </w:tr>
    </w:tbl>
    <w:p w14:paraId="138C3001" w14:textId="77777777" w:rsidR="00650E1C" w:rsidRDefault="00650E1C" w:rsidP="00462085"/>
    <w:p w14:paraId="041A5994" w14:textId="77777777" w:rsidR="00650E1C" w:rsidRDefault="00650E1C" w:rsidP="00462085">
      <w:pPr>
        <w:rPr>
          <w:vertAlign w:val="subscript"/>
        </w:rPr>
      </w:pPr>
      <w:r>
        <w:tab/>
      </w:r>
      <w:r>
        <w:tab/>
      </w:r>
      <w:r>
        <w:tab/>
      </w:r>
      <w:r>
        <w:rPr>
          <w:rFonts w:ascii="Calibri" w:hAnsi="Calibri" w:cs="Calibri"/>
        </w:rPr>
        <w:t>Δ</w:t>
      </w:r>
      <w:r>
        <w:t>E</w:t>
      </w:r>
      <w:r>
        <w:rPr>
          <w:vertAlign w:val="subscript"/>
        </w:rPr>
        <w:t>hl</w:t>
      </w:r>
      <w:r>
        <w:t xml:space="preserve"> = Space heating load change = −(Q</w:t>
      </w:r>
      <w:r w:rsidRPr="00E40570">
        <w:rPr>
          <w:vertAlign w:val="subscript"/>
        </w:rPr>
        <w:t>load</w:t>
      </w:r>
      <w:r>
        <w:t xml:space="preserve">  x IF) /</w:t>
      </w:r>
      <w:r w:rsidRPr="00CE220A">
        <w:t xml:space="preserve"> </w:t>
      </w:r>
      <w:r>
        <w:t>CCE</w:t>
      </w:r>
      <w:r w:rsidRPr="007B14CA">
        <w:rPr>
          <w:vertAlign w:val="subscript"/>
        </w:rPr>
        <w:t>HPWH</w:t>
      </w:r>
    </w:p>
    <w:p w14:paraId="01EB339F" w14:textId="77777777" w:rsidR="00650E1C" w:rsidRPr="007224FB" w:rsidRDefault="00650E1C" w:rsidP="00462085">
      <w:pPr>
        <w:ind w:left="2160"/>
      </w:pPr>
      <w:r>
        <w:t>IF = Interactive factor, portion of HPWH ambient cooling impact that results in increased space heating = 0.542.</w:t>
      </w:r>
      <w:r>
        <w:rPr>
          <w:rStyle w:val="FootnoteReference"/>
        </w:rPr>
        <w:footnoteReference w:id="285"/>
      </w:r>
    </w:p>
    <w:p w14:paraId="37281EB9" w14:textId="518280D9" w:rsidR="00650E1C" w:rsidRPr="003F69F5" w:rsidRDefault="003572BF" w:rsidP="00462085">
      <w:pPr>
        <w:ind w:firstLine="720"/>
      </w:pPr>
      <w:r>
        <w:rPr>
          <w:b/>
          <w:bCs/>
        </w:rPr>
        <w:t>Non-Thermal Sector CO2e Impacts</w:t>
      </w:r>
      <w:r w:rsidR="00650E1C" w:rsidRPr="000E1439">
        <w:rPr>
          <w:b/>
          <w:bCs/>
        </w:rPr>
        <w:t xml:space="preserve">: </w:t>
      </w:r>
      <w:r w:rsidR="00650E1C">
        <w:t>None</w:t>
      </w:r>
    </w:p>
    <w:p w14:paraId="192F6F63" w14:textId="77777777" w:rsidR="00650E1C" w:rsidRPr="00A60D6C" w:rsidRDefault="00650E1C" w:rsidP="00462085">
      <w:pPr>
        <w:ind w:firstLine="720"/>
      </w:pPr>
      <w:r w:rsidRPr="000E1439">
        <w:rPr>
          <w:b/>
          <w:bCs/>
        </w:rPr>
        <w:t>Common Inputs</w:t>
      </w:r>
    </w:p>
    <w:p w14:paraId="4BD0DAB8" w14:textId="77777777" w:rsidR="00650E1C" w:rsidRDefault="00650E1C" w:rsidP="00462085">
      <w:pPr>
        <w:ind w:left="720" w:firstLine="720"/>
        <w:rPr>
          <w:rFonts w:asciiTheme="minorHAnsi" w:hAnsiTheme="minorHAnsi" w:cs="Calibri"/>
        </w:rPr>
      </w:pPr>
      <w:r w:rsidRPr="0048572E">
        <w:rPr>
          <w:rFonts w:asciiTheme="minorHAnsi" w:hAnsiTheme="minorHAnsi" w:cs="Calibri"/>
        </w:rPr>
        <w:t>Q</w:t>
      </w:r>
      <w:r w:rsidRPr="0048572E">
        <w:rPr>
          <w:rFonts w:asciiTheme="minorHAnsi" w:hAnsiTheme="minorHAnsi" w:cs="Calibri"/>
          <w:vertAlign w:val="subscript"/>
        </w:rPr>
        <w:t>load</w:t>
      </w:r>
      <w:r w:rsidRPr="0048572E">
        <w:rPr>
          <w:rFonts w:asciiTheme="minorHAnsi" w:hAnsiTheme="minorHAnsi" w:cs="Calibri"/>
        </w:rPr>
        <w:t xml:space="preserve"> = Annual water heating load [M</w:t>
      </w:r>
      <w:r>
        <w:rPr>
          <w:rFonts w:asciiTheme="minorHAnsi" w:hAnsiTheme="minorHAnsi" w:cs="Calibri"/>
        </w:rPr>
        <w:t>J</w:t>
      </w:r>
      <w:r w:rsidRPr="0048572E">
        <w:rPr>
          <w:rFonts w:asciiTheme="minorHAnsi" w:hAnsiTheme="minorHAnsi" w:cs="Calibri"/>
        </w:rPr>
        <w:t>] = 9</w:t>
      </w:r>
      <w:r>
        <w:rPr>
          <w:rFonts w:asciiTheme="minorHAnsi" w:hAnsiTheme="minorHAnsi" w:cs="Calibri"/>
        </w:rPr>
        <w:t>,536</w:t>
      </w:r>
      <w:r w:rsidRPr="0048572E">
        <w:rPr>
          <w:rFonts w:asciiTheme="minorHAnsi" w:hAnsiTheme="minorHAnsi" w:cs="Calibri"/>
        </w:rPr>
        <w:t>.</w:t>
      </w:r>
      <w:r w:rsidRPr="0048572E">
        <w:rPr>
          <w:rStyle w:val="FootnoteReference"/>
          <w:rFonts w:asciiTheme="minorHAnsi" w:hAnsiTheme="minorHAnsi" w:cs="Calibri"/>
        </w:rPr>
        <w:footnoteReference w:id="286"/>
      </w:r>
    </w:p>
    <w:p w14:paraId="26638FB3" w14:textId="77609E1A" w:rsidR="00650E1C" w:rsidRDefault="00F34549" w:rsidP="00462085">
      <w:pPr>
        <w:ind w:left="720" w:firstLine="720"/>
        <w:rPr>
          <w:rFonts w:asciiTheme="minorHAnsi" w:hAnsiTheme="minorHAnsi" w:cs="Calibri"/>
        </w:rPr>
      </w:pPr>
      <w:ins w:id="7826"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7827"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7828"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7829" w:author="Zachary Ross" w:date="2024-11-18T20:54:00Z" w16du:dateUtc="2024-11-19T01:54:00Z">
        <w:r w:rsidR="00650E1C" w:rsidDel="00F34549">
          <w:rPr>
            <w:rFonts w:asciiTheme="minorHAnsi" w:hAnsiTheme="minorHAnsi" w:cs="Calibri"/>
          </w:rPr>
          <w:delText>CI</w:delText>
        </w:r>
        <w:r w:rsidR="00650E1C" w:rsidRPr="00564B4A" w:rsidDel="00F34549">
          <w:rPr>
            <w:rFonts w:asciiTheme="minorHAnsi" w:hAnsiTheme="minorHAnsi" w:cs="Calibri"/>
          </w:rPr>
          <w:delText xml:space="preserve"> = </w:delText>
        </w:r>
        <w:r w:rsidR="00650E1C" w:rsidDel="00F34549">
          <w:rPr>
            <w:rFonts w:asciiTheme="minorHAnsi" w:hAnsiTheme="minorHAnsi" w:cs="Calibri"/>
          </w:rPr>
          <w:delText xml:space="preserve">Carbon intensity </w:delText>
        </w:r>
        <w:r w:rsidR="00650E1C" w:rsidRPr="00564B4A" w:rsidDel="00F34549">
          <w:rPr>
            <w:rFonts w:asciiTheme="minorHAnsi" w:hAnsiTheme="minorHAnsi" w:cs="Calibri"/>
          </w:rPr>
          <w:delText>[g CO2e/MJ] of fuel (see Table x in Reference Section)</w:delText>
        </w:r>
      </w:del>
    </w:p>
    <w:p w14:paraId="548C8B1C" w14:textId="7780D0D6" w:rsidR="00650E1C" w:rsidRDefault="00F34549" w:rsidP="00462085">
      <w:pPr>
        <w:ind w:left="1440"/>
        <w:rPr>
          <w:rFonts w:asciiTheme="minorHAnsi" w:hAnsiTheme="minorHAnsi" w:cs="Calibri"/>
        </w:rPr>
      </w:pPr>
      <w:ins w:id="7830" w:author="Zachary Ross" w:date="2024-11-18T20:55:00Z" w16du:dateUtc="2024-11-19T01:55: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7831" w:author="Zachary Ross" w:date="2024-11-18T20:55:00Z" w16du:dateUtc="2024-11-19T01:55: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7832" w:author="Zachary Ross" w:date="2024-11-18T20:55:00Z" w16du:dateUtc="2024-11-19T01:55:00Z">
        <w:r>
          <w:rPr>
            <w:rFonts w:asciiTheme="minorHAnsi" w:hAnsiTheme="minorHAnsi" w:cs="Calibri"/>
          </w:rPr>
          <w:fldChar w:fldCharType="end"/>
        </w:r>
        <w:r>
          <w:rPr>
            <w:rFonts w:asciiTheme="minorHAnsi" w:hAnsiTheme="minorHAnsi" w:cs="Calibri"/>
          </w:rPr>
          <w:t>)</w:t>
        </w:r>
      </w:ins>
      <w:del w:id="7833" w:author="Zachary Ross" w:date="2024-11-18T20:55:00Z" w16du:dateUtc="2024-11-19T01:55:00Z">
        <w:r w:rsidR="00650E1C" w:rsidDel="00F34549">
          <w:rPr>
            <w:rFonts w:asciiTheme="minorHAnsi" w:hAnsiTheme="minorHAnsi" w:cs="Calibri"/>
          </w:rPr>
          <w:delText>CI’ = Carbon intensity adder for delivery of fuel to end user [g CO2e/MJ] (see Table z in Reference Section)</w:delText>
        </w:r>
      </w:del>
    </w:p>
    <w:p w14:paraId="2EC19D25" w14:textId="6DD1B362" w:rsidR="00650E1C" w:rsidRDefault="00F34549" w:rsidP="00462085">
      <w:pPr>
        <w:ind w:left="720" w:firstLine="720"/>
      </w:pPr>
      <w:ins w:id="7834" w:author="Zachary Ross" w:date="2024-11-18T20:56:00Z" w16du:dateUtc="2024-11-19T01:56: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7835"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7836" w:author="Zachary Ross" w:date="2024-11-18T20:56:00Z" w16du:dateUtc="2024-11-19T01:56:00Z">
        <w:r>
          <w:rPr>
            <w:rFonts w:asciiTheme="minorHAnsi" w:hAnsiTheme="minorHAnsi" w:cs="Calibri"/>
          </w:rPr>
          <w:fldChar w:fldCharType="end"/>
        </w:r>
        <w:r w:rsidRPr="00564B4A">
          <w:rPr>
            <w:rFonts w:asciiTheme="minorHAnsi" w:hAnsiTheme="minorHAnsi" w:cs="Calibri"/>
          </w:rPr>
          <w:t>)</w:t>
        </w:r>
      </w:ins>
      <w:del w:id="7837" w:author="Zachary Ross" w:date="2024-11-18T20:56:00Z" w16du:dateUtc="2024-11-19T01:56:00Z">
        <w:r w:rsidR="00650E1C" w:rsidDel="00F34549">
          <w:rPr>
            <w:rFonts w:asciiTheme="minorHAnsi" w:hAnsiTheme="minorHAnsi" w:cs="Calibri"/>
          </w:rPr>
          <w:delText>TDL</w:delText>
        </w:r>
        <w:r w:rsidR="00650E1C" w:rsidDel="00F34549">
          <w:delText xml:space="preserve"> = Transmission and distribution losses (</w:delText>
        </w:r>
        <w:r w:rsidR="00650E1C" w:rsidRPr="00564B4A" w:rsidDel="00F34549">
          <w:rPr>
            <w:rFonts w:asciiTheme="minorHAnsi" w:hAnsiTheme="minorHAnsi" w:cs="Calibri"/>
          </w:rPr>
          <w:delText xml:space="preserve">see Table </w:delText>
        </w:r>
        <w:r w:rsidR="00650E1C" w:rsidDel="00F34549">
          <w:rPr>
            <w:rFonts w:asciiTheme="minorHAnsi" w:hAnsiTheme="minorHAnsi" w:cs="Calibri"/>
          </w:rPr>
          <w:delText>y</w:delText>
        </w:r>
        <w:r w:rsidR="00650E1C" w:rsidRPr="00564B4A" w:rsidDel="00F34549">
          <w:rPr>
            <w:rFonts w:asciiTheme="minorHAnsi" w:hAnsiTheme="minorHAnsi" w:cs="Calibri"/>
          </w:rPr>
          <w:delText xml:space="preserve"> in Reference Section)</w:delText>
        </w:r>
      </w:del>
    </w:p>
    <w:p w14:paraId="54B66477" w14:textId="77777777" w:rsidR="00650E1C" w:rsidRDefault="00650E1C" w:rsidP="00462085">
      <w:pPr>
        <w:pStyle w:val="Heading4"/>
      </w:pPr>
      <w:r w:rsidRPr="003643D2">
        <w:t>Measure Life</w:t>
      </w:r>
    </w:p>
    <w:p w14:paraId="743902C4" w14:textId="77777777" w:rsidR="00650E1C" w:rsidRPr="00873F66" w:rsidRDefault="00650E1C" w:rsidP="00462085">
      <w:pPr>
        <w:ind w:firstLine="720"/>
      </w:pPr>
      <w:r>
        <w:t>The expected measure life is assumed to be 12 years.</w:t>
      </w:r>
      <w:r>
        <w:rPr>
          <w:rStyle w:val="FootnoteReference"/>
        </w:rPr>
        <w:footnoteReference w:id="287"/>
      </w:r>
    </w:p>
    <w:p w14:paraId="4A2C1BBA" w14:textId="77777777" w:rsidR="00650E1C" w:rsidRDefault="00650E1C" w:rsidP="00462085">
      <w:pPr>
        <w:pStyle w:val="Heading4"/>
      </w:pPr>
      <w:r w:rsidRPr="003643D2">
        <w:lastRenderedPageBreak/>
        <w:t>Measure Cost</w:t>
      </w:r>
    </w:p>
    <w:p w14:paraId="19309899" w14:textId="77777777" w:rsidR="00650E1C" w:rsidRDefault="00650E1C" w:rsidP="00462085">
      <w:pPr>
        <w:ind w:left="720"/>
      </w:pPr>
      <w:r w:rsidRPr="002808FB">
        <w:t xml:space="preserve">The </w:t>
      </w:r>
      <w:r>
        <w:t>assumed full retrofit cost of installation is below</w:t>
      </w:r>
      <w:r w:rsidRPr="002808FB">
        <w:t>.</w:t>
      </w:r>
      <w:r w:rsidRPr="002808FB">
        <w:rPr>
          <w:rStyle w:val="FootnoteReference"/>
          <w:b/>
          <w:bCs/>
        </w:rPr>
        <w:t xml:space="preserve"> </w:t>
      </w:r>
      <w:r w:rsidRPr="002808FB">
        <w:rPr>
          <w:rStyle w:val="FootnoteReference"/>
        </w:rPr>
        <w:footnoteReference w:id="288"/>
      </w:r>
      <w:r>
        <w:t xml:space="preserve"> </w:t>
      </w:r>
    </w:p>
    <w:tbl>
      <w:tblPr>
        <w:tblW w:w="39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tblGrid>
      <w:tr w:rsidR="00650E1C" w:rsidRPr="00761A2A" w14:paraId="61A09986" w14:textId="77777777" w:rsidTr="00747630">
        <w:trPr>
          <w:trHeight w:val="270"/>
          <w:jc w:val="center"/>
        </w:trPr>
        <w:tc>
          <w:tcPr>
            <w:tcW w:w="2500" w:type="dxa"/>
            <w:shd w:val="clear" w:color="000000" w:fill="053572"/>
            <w:noWrap/>
            <w:vAlign w:val="center"/>
            <w:hideMark/>
          </w:tcPr>
          <w:p w14:paraId="785AD9E1" w14:textId="77777777" w:rsidR="00650E1C" w:rsidRPr="00747630" w:rsidRDefault="00650E1C" w:rsidP="0059689A">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HPWH Tank Size [gal]</w:t>
            </w:r>
          </w:p>
        </w:tc>
        <w:tc>
          <w:tcPr>
            <w:tcW w:w="1400" w:type="dxa"/>
            <w:shd w:val="clear" w:color="000000" w:fill="053572"/>
            <w:noWrap/>
            <w:vAlign w:val="center"/>
            <w:hideMark/>
          </w:tcPr>
          <w:p w14:paraId="506584B3" w14:textId="77777777" w:rsidR="00650E1C" w:rsidRPr="00747630" w:rsidRDefault="00650E1C" w:rsidP="0059689A">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Installed Cost</w:t>
            </w:r>
          </w:p>
        </w:tc>
      </w:tr>
      <w:tr w:rsidR="00650E1C" w:rsidRPr="00761A2A" w14:paraId="77C11C10" w14:textId="77777777" w:rsidTr="00747630">
        <w:trPr>
          <w:trHeight w:val="270"/>
          <w:jc w:val="center"/>
        </w:trPr>
        <w:tc>
          <w:tcPr>
            <w:tcW w:w="2500" w:type="dxa"/>
            <w:shd w:val="clear" w:color="auto" w:fill="auto"/>
            <w:noWrap/>
            <w:vAlign w:val="bottom"/>
            <w:hideMark/>
          </w:tcPr>
          <w:p w14:paraId="692E82FE" w14:textId="77777777" w:rsidR="00650E1C" w:rsidRPr="00747630" w:rsidRDefault="00650E1C" w:rsidP="0059689A">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 55</w:t>
            </w:r>
          </w:p>
        </w:tc>
        <w:tc>
          <w:tcPr>
            <w:tcW w:w="1400" w:type="dxa"/>
            <w:shd w:val="clear" w:color="auto" w:fill="auto"/>
            <w:noWrap/>
            <w:vAlign w:val="bottom"/>
            <w:hideMark/>
          </w:tcPr>
          <w:p w14:paraId="386437E5" w14:textId="77777777" w:rsidR="00650E1C" w:rsidRPr="00747630" w:rsidRDefault="00650E1C" w:rsidP="0059689A">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$2,087</w:t>
            </w:r>
          </w:p>
        </w:tc>
      </w:tr>
      <w:tr w:rsidR="00650E1C" w:rsidRPr="00761A2A" w14:paraId="149E6EA9" w14:textId="77777777" w:rsidTr="00747630">
        <w:trPr>
          <w:trHeight w:val="270"/>
          <w:jc w:val="center"/>
        </w:trPr>
        <w:tc>
          <w:tcPr>
            <w:tcW w:w="2500" w:type="dxa"/>
            <w:shd w:val="clear" w:color="auto" w:fill="auto"/>
            <w:noWrap/>
            <w:vAlign w:val="bottom"/>
            <w:hideMark/>
          </w:tcPr>
          <w:p w14:paraId="465E83C7" w14:textId="77777777" w:rsidR="00650E1C" w:rsidRPr="00747630" w:rsidRDefault="00650E1C" w:rsidP="0059689A">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&gt; 55</w:t>
            </w:r>
          </w:p>
        </w:tc>
        <w:tc>
          <w:tcPr>
            <w:tcW w:w="1400" w:type="dxa"/>
            <w:shd w:val="clear" w:color="auto" w:fill="auto"/>
            <w:noWrap/>
            <w:vAlign w:val="bottom"/>
            <w:hideMark/>
          </w:tcPr>
          <w:p w14:paraId="32F24DC6" w14:textId="77777777" w:rsidR="00650E1C" w:rsidRPr="00747630" w:rsidRDefault="00650E1C" w:rsidP="0059689A">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 xml:space="preserve">$2,820 </w:t>
            </w:r>
            <w:r w:rsidRPr="00747630">
              <w:rPr>
                <w:rStyle w:val="FootnoteReference"/>
                <w:rFonts w:asciiTheme="minorHAnsi" w:hAnsiTheme="minorHAnsi"/>
                <w:color w:val="4A4D56"/>
                <w:sz w:val="20"/>
                <w:szCs w:val="20"/>
              </w:rPr>
              <w:footnoteReference w:id="289"/>
            </w:r>
          </w:p>
        </w:tc>
      </w:tr>
    </w:tbl>
    <w:p w14:paraId="5AB5980E" w14:textId="77777777" w:rsidR="00650E1C" w:rsidRDefault="00650E1C" w:rsidP="00462085">
      <w:pPr>
        <w:pStyle w:val="Heading4"/>
      </w:pPr>
      <w:r>
        <w:t>Program Data Tracking Recommendations</w:t>
      </w:r>
    </w:p>
    <w:p w14:paraId="039741DB" w14:textId="77777777" w:rsidR="00650E1C" w:rsidRDefault="00650E1C" w:rsidP="00462085">
      <w:pPr>
        <w:ind w:left="720"/>
      </w:pPr>
      <w:r>
        <w:t>The following variables should be tracked for this measure:</w:t>
      </w:r>
    </w:p>
    <w:p w14:paraId="5CC63032" w14:textId="77777777" w:rsidR="00650E1C" w:rsidRDefault="00650E1C" w:rsidP="00462085">
      <w:pPr>
        <w:pStyle w:val="ListBullet"/>
        <w:ind w:left="1350" w:hanging="285"/>
      </w:pPr>
      <w:r>
        <w:t>Cool Climate Efficiency of proposed heat pump water heater (CCE</w:t>
      </w:r>
      <w:r w:rsidRPr="00ED40FC">
        <w:rPr>
          <w:vertAlign w:val="subscript"/>
        </w:rPr>
        <w:t>HPWH</w:t>
      </w:r>
      <w:r>
        <w:t>) or Tier</w:t>
      </w:r>
    </w:p>
    <w:p w14:paraId="3A33CC80" w14:textId="77777777" w:rsidR="00650E1C" w:rsidRDefault="00650E1C" w:rsidP="00462085">
      <w:pPr>
        <w:pStyle w:val="ListBullet"/>
        <w:ind w:left="1350" w:hanging="285"/>
      </w:pPr>
      <w:r>
        <w:t>Fuel source of existing water heater</w:t>
      </w:r>
    </w:p>
    <w:p w14:paraId="70391846" w14:textId="77777777" w:rsidR="00650E1C" w:rsidRDefault="00650E1C" w:rsidP="00462085">
      <w:pPr>
        <w:ind w:left="630" w:firstLine="720"/>
      </w:pPr>
      <w:r>
        <w:t>For increased accuracy, the following variable may optionally be tracked:</w:t>
      </w:r>
    </w:p>
    <w:p w14:paraId="59652419" w14:textId="77777777" w:rsidR="00650E1C" w:rsidRDefault="00650E1C" w:rsidP="00462085">
      <w:pPr>
        <w:pStyle w:val="ListBullet"/>
        <w:ind w:left="1890" w:hanging="285"/>
      </w:pPr>
      <w:r>
        <w:t>Existing space heating system fuel</w:t>
      </w:r>
    </w:p>
    <w:p w14:paraId="1826B7DD" w14:textId="77777777" w:rsidR="00650E1C" w:rsidRDefault="00650E1C" w:rsidP="00462085">
      <w:pPr>
        <w:pStyle w:val="Heading4"/>
      </w:pPr>
      <w:r>
        <w:t>Energy Codes and Standards</w:t>
      </w:r>
    </w:p>
    <w:p w14:paraId="20685887" w14:textId="77777777" w:rsidR="00650E1C" w:rsidRDefault="00650E1C" w:rsidP="00462085">
      <w:pPr>
        <w:ind w:left="720"/>
      </w:pPr>
      <w:r>
        <w:t xml:space="preserve">Minimum efficiencies for residential water heaters are prescribed in 10 CFR 430.32. </w:t>
      </w:r>
    </w:p>
    <w:p w14:paraId="5E18F235" w14:textId="77777777" w:rsidR="00650E1C" w:rsidRDefault="00650E1C" w:rsidP="00462085">
      <w:pPr>
        <w:ind w:left="720"/>
      </w:pPr>
      <w:r>
        <w:t>Heat pump water heaters must conform to the NEEA Advanced Water Heating Specification to use this characterization.</w:t>
      </w:r>
    </w:p>
    <w:p w14:paraId="7E10B9CF" w14:textId="77777777" w:rsidR="00650E1C" w:rsidRDefault="00650E1C" w:rsidP="00462085">
      <w:pPr>
        <w:rPr>
          <w:rFonts w:ascii="Rift Soft Medium" w:hAnsi="Rift Soft Medium"/>
          <w:color w:val="1FA9E1" w:themeColor="accent3"/>
          <w:sz w:val="36"/>
          <w:szCs w:val="24"/>
        </w:rPr>
      </w:pPr>
      <w:r>
        <w:br w:type="page"/>
      </w:r>
    </w:p>
    <w:p w14:paraId="62B5433E" w14:textId="77777777" w:rsidR="00650E1C" w:rsidRDefault="00650E1C" w:rsidP="00462085">
      <w:pPr>
        <w:pStyle w:val="Heading3"/>
      </w:pPr>
      <w:bookmarkStart w:id="7838" w:name="_Toc182821578"/>
      <w:bookmarkStart w:id="7839" w:name="_Toc182856271"/>
      <w:r>
        <w:lastRenderedPageBreak/>
        <w:t>Low Flow Faucet Aerator</w:t>
      </w:r>
      <w:bookmarkEnd w:id="7838"/>
      <w:bookmarkEnd w:id="7839"/>
    </w:p>
    <w:p w14:paraId="5EE183E7" w14:textId="77777777" w:rsidR="00650E1C" w:rsidRPr="00EE7737" w:rsidRDefault="00650E1C" w:rsidP="00462085">
      <w:pPr>
        <w:spacing w:after="0"/>
        <w:ind w:left="1080"/>
      </w:pPr>
      <w:r>
        <w:rPr>
          <w:b/>
          <w:bCs/>
        </w:rPr>
        <w:t xml:space="preserve">CHS Measure ID: </w:t>
      </w:r>
      <w:r w:rsidRPr="00CF6B2D">
        <w:t>RE</w:t>
      </w:r>
      <w:r w:rsidRPr="00EE7737">
        <w:t>_DOHW_LFFA</w:t>
      </w:r>
    </w:p>
    <w:p w14:paraId="0C8E21B8" w14:textId="77777777" w:rsidR="00650E1C" w:rsidRDefault="00650E1C" w:rsidP="00462085">
      <w:pPr>
        <w:spacing w:after="0"/>
        <w:ind w:left="1080"/>
        <w:rPr>
          <w:b/>
          <w:bCs/>
        </w:rPr>
      </w:pPr>
      <w:r>
        <w:rPr>
          <w:b/>
          <w:bCs/>
        </w:rPr>
        <w:t xml:space="preserve">Market Sector: </w:t>
      </w:r>
      <w:r>
        <w:t>Residential</w:t>
      </w:r>
    </w:p>
    <w:p w14:paraId="43B0396E" w14:textId="77777777" w:rsidR="00650E1C" w:rsidRPr="0016490D" w:rsidRDefault="00650E1C" w:rsidP="00462085">
      <w:pPr>
        <w:spacing w:after="0"/>
        <w:ind w:left="1080"/>
      </w:pPr>
      <w:r>
        <w:rPr>
          <w:b/>
          <w:bCs/>
        </w:rPr>
        <w:t xml:space="preserve">End Use: </w:t>
      </w:r>
      <w:r>
        <w:t xml:space="preserve">Domestic Hot Water </w:t>
      </w:r>
    </w:p>
    <w:p w14:paraId="5A980388" w14:textId="77777777" w:rsidR="00650E1C" w:rsidRPr="003F16E4" w:rsidRDefault="00650E1C" w:rsidP="00462085">
      <w:pPr>
        <w:spacing w:after="0"/>
        <w:ind w:left="1080"/>
      </w:pPr>
      <w:r>
        <w:rPr>
          <w:b/>
          <w:bCs/>
        </w:rPr>
        <w:t xml:space="preserve">Applicable Building Types: </w:t>
      </w:r>
      <w:r>
        <w:t>Single Family, Multifamily</w:t>
      </w:r>
    </w:p>
    <w:p w14:paraId="14CC58B1" w14:textId="77777777" w:rsidR="00650E1C" w:rsidRDefault="00650E1C" w:rsidP="00462085">
      <w:pPr>
        <w:spacing w:after="0"/>
        <w:ind w:left="360" w:firstLine="720"/>
      </w:pPr>
      <w:r>
        <w:rPr>
          <w:b/>
          <w:bCs/>
        </w:rPr>
        <w:t xml:space="preserve">Decarbonization Pathways: </w:t>
      </w:r>
      <w:r>
        <w:t>Thermal Efficiency</w:t>
      </w:r>
    </w:p>
    <w:p w14:paraId="7E73416F" w14:textId="77777777" w:rsidR="00650E1C" w:rsidRPr="00A22ECD" w:rsidRDefault="00650E1C" w:rsidP="00462085">
      <w:pPr>
        <w:spacing w:after="0"/>
        <w:ind w:left="360" w:firstLine="720"/>
      </w:pPr>
      <w:r>
        <w:rPr>
          <w:b/>
          <w:bCs/>
        </w:rPr>
        <w:t>Applicable Baseline Fuels:</w:t>
      </w:r>
      <w:r>
        <w:t xml:space="preserve"> Natural Gas, Propane, Fuel Oil #2, Grid Electricity</w:t>
      </w:r>
    </w:p>
    <w:p w14:paraId="26A235F0" w14:textId="119DBA26" w:rsidR="00650E1C" w:rsidRDefault="00650E1C" w:rsidP="00462085">
      <w:pPr>
        <w:spacing w:after="0"/>
        <w:ind w:left="1080"/>
      </w:pPr>
      <w:r>
        <w:rPr>
          <w:b/>
          <w:bCs/>
        </w:rPr>
        <w:t xml:space="preserve">Decision/Action Type: </w:t>
      </w:r>
      <w:r>
        <w:t xml:space="preserve">Retrofit, </w:t>
      </w:r>
      <w:ins w:id="7840" w:author="Joseph Plummer" w:date="2024-11-11T17:11:00Z" w16du:dateUtc="2024-11-11T23:11:00Z">
        <w:r w:rsidR="004B407F">
          <w:t>MOP:</w:t>
        </w:r>
      </w:ins>
      <w:r>
        <w:t>New Construction</w:t>
      </w:r>
    </w:p>
    <w:p w14:paraId="37FC0058" w14:textId="77777777" w:rsidR="00650E1C" w:rsidRPr="0016490D" w:rsidRDefault="00650E1C" w:rsidP="00462085">
      <w:pPr>
        <w:spacing w:after="0"/>
        <w:ind w:left="1080"/>
      </w:pPr>
      <w:r>
        <w:rPr>
          <w:b/>
          <w:bCs/>
        </w:rPr>
        <w:t>Program Delivery Type:</w:t>
      </w:r>
      <w:r>
        <w:t xml:space="preserve"> Direct Install, RNC, Free Products, Dropship </w:t>
      </w:r>
    </w:p>
    <w:p w14:paraId="59A606BC" w14:textId="77777777" w:rsidR="00650E1C" w:rsidRDefault="00650E1C" w:rsidP="00462085">
      <w:pPr>
        <w:pStyle w:val="Heading4"/>
      </w:pPr>
      <w:r>
        <w:t>Measure Description</w:t>
      </w:r>
    </w:p>
    <w:p w14:paraId="515D412C" w14:textId="77777777" w:rsidR="00650E1C" w:rsidRDefault="00650E1C" w:rsidP="00462085">
      <w:pPr>
        <w:ind w:left="720"/>
      </w:pPr>
      <w:r w:rsidRPr="001D45FE">
        <w:t xml:space="preserve">This measure relates to the installation of low flow faucet aerators in single family and multifamily bathroom and kitchen faucet fixtures. </w:t>
      </w:r>
      <w:r>
        <w:t>Low flow aerators reduce the volume of hot water consumed and thus the thermal energy needed to heat it.</w:t>
      </w:r>
    </w:p>
    <w:p w14:paraId="019A1DE3" w14:textId="77777777" w:rsidR="00650E1C" w:rsidRDefault="00650E1C" w:rsidP="00462085">
      <w:pPr>
        <w:ind w:left="720"/>
      </w:pPr>
      <w:r>
        <w:t>This measure may be installed through one of the following mechanisms:</w:t>
      </w:r>
    </w:p>
    <w:p w14:paraId="10794C55" w14:textId="77777777" w:rsidR="00650E1C" w:rsidRPr="002E1E92" w:rsidRDefault="00650E1C" w:rsidP="00462085">
      <w:pPr>
        <w:pStyle w:val="ListParagraph"/>
        <w:numPr>
          <w:ilvl w:val="0"/>
          <w:numId w:val="22"/>
        </w:numPr>
        <w:rPr>
          <w:b/>
          <w:bCs/>
        </w:rPr>
      </w:pPr>
      <w:r>
        <w:t>Residential new construction program</w:t>
      </w:r>
    </w:p>
    <w:p w14:paraId="18721B92" w14:textId="77777777" w:rsidR="00650E1C" w:rsidRPr="002E1E92" w:rsidRDefault="00650E1C" w:rsidP="00462085">
      <w:pPr>
        <w:pStyle w:val="ListParagraph"/>
        <w:numPr>
          <w:ilvl w:val="0"/>
          <w:numId w:val="22"/>
        </w:numPr>
        <w:rPr>
          <w:b/>
          <w:bCs/>
        </w:rPr>
      </w:pPr>
      <w:r>
        <w:t>Direct install implementation</w:t>
      </w:r>
    </w:p>
    <w:p w14:paraId="6C9861FA" w14:textId="77777777" w:rsidR="00650E1C" w:rsidRPr="002E1E92" w:rsidRDefault="00650E1C" w:rsidP="00462085">
      <w:pPr>
        <w:pStyle w:val="ListParagraph"/>
        <w:numPr>
          <w:ilvl w:val="0"/>
          <w:numId w:val="22"/>
        </w:numPr>
        <w:rPr>
          <w:b/>
          <w:bCs/>
        </w:rPr>
      </w:pPr>
      <w:r>
        <w:t>Free giveaways</w:t>
      </w:r>
    </w:p>
    <w:p w14:paraId="2CF3A347" w14:textId="77777777" w:rsidR="00650E1C" w:rsidRPr="002E1E92" w:rsidRDefault="00650E1C" w:rsidP="00462085">
      <w:pPr>
        <w:pStyle w:val="ListParagraph"/>
        <w:numPr>
          <w:ilvl w:val="0"/>
          <w:numId w:val="22"/>
        </w:numPr>
        <w:rPr>
          <w:b/>
          <w:bCs/>
        </w:rPr>
      </w:pPr>
      <w:r>
        <w:t>Dropship: product is ordered by building owner or implementer and drop-shipped to the site for self-installation. The program delivery agent shall verify the installation with the owner and reserve the right to inspect the installation.</w:t>
      </w:r>
    </w:p>
    <w:p w14:paraId="19CBA8CC" w14:textId="77777777" w:rsidR="00650E1C" w:rsidRDefault="00650E1C" w:rsidP="00462085">
      <w:pPr>
        <w:ind w:firstLine="720"/>
        <w:rPr>
          <w:b/>
          <w:bCs/>
        </w:rPr>
      </w:pPr>
      <w:r>
        <w:rPr>
          <w:b/>
          <w:bCs/>
        </w:rPr>
        <w:t>Baseline Conditions</w:t>
      </w:r>
    </w:p>
    <w:p w14:paraId="351750F5" w14:textId="77777777" w:rsidR="00650E1C" w:rsidRDefault="00650E1C" w:rsidP="00462085">
      <w:pPr>
        <w:ind w:firstLine="720"/>
        <w:rPr>
          <w:vertAlign w:val="superscript"/>
        </w:rPr>
      </w:pPr>
      <w:r>
        <w:t>Retrofit: Existing bath or kitchen faucet aerator rated at 2.2 GPM.</w:t>
      </w:r>
      <w:r w:rsidRPr="00E54DFA">
        <w:rPr>
          <w:rStyle w:val="FootnoteReference"/>
        </w:rPr>
        <w:footnoteReference w:id="290"/>
      </w:r>
    </w:p>
    <w:p w14:paraId="5A899F58" w14:textId="77777777" w:rsidR="00650E1C" w:rsidRDefault="00650E1C" w:rsidP="00462085">
      <w:pPr>
        <w:ind w:firstLine="720"/>
      </w:pPr>
      <w:r>
        <w:t xml:space="preserve">New Construction: New standard flow rate faucet aerator rated at 1.5 </w:t>
      </w:r>
      <w:r w:rsidRPr="004C067C">
        <w:t>GPM.</w:t>
      </w:r>
      <w:r>
        <w:rPr>
          <w:rStyle w:val="FootnoteReference"/>
        </w:rPr>
        <w:footnoteReference w:id="291"/>
      </w:r>
    </w:p>
    <w:p w14:paraId="6CB2D2BA" w14:textId="77777777" w:rsidR="00650E1C" w:rsidRDefault="00650E1C" w:rsidP="00462085">
      <w:pPr>
        <w:ind w:firstLine="720"/>
      </w:pPr>
      <w:r>
        <w:t>Additionally, two options are presented for the existing water heater fuel impacts:</w:t>
      </w:r>
    </w:p>
    <w:p w14:paraId="234B08A8" w14:textId="77777777" w:rsidR="00650E1C" w:rsidRDefault="00650E1C" w:rsidP="00F15567">
      <w:pPr>
        <w:pStyle w:val="ListParagraph"/>
        <w:numPr>
          <w:ilvl w:val="0"/>
          <w:numId w:val="32"/>
        </w:numPr>
      </w:pPr>
      <w:r>
        <w:t>hypothetical water heater consuming a representative mix of oil, natural gas, propane, and electricity is assumed. This option is suitable for free giveaways.</w:t>
      </w:r>
    </w:p>
    <w:p w14:paraId="1097DBD7" w14:textId="77777777" w:rsidR="00650E1C" w:rsidRDefault="00650E1C" w:rsidP="00462085">
      <w:pPr>
        <w:pStyle w:val="ListParagraph"/>
        <w:ind w:left="1440"/>
      </w:pPr>
    </w:p>
    <w:p w14:paraId="2CD99389" w14:textId="77777777" w:rsidR="00650E1C" w:rsidRDefault="00650E1C" w:rsidP="00F15567">
      <w:pPr>
        <w:pStyle w:val="ListParagraph"/>
        <w:numPr>
          <w:ilvl w:val="0"/>
          <w:numId w:val="32"/>
        </w:numPr>
      </w:pPr>
      <w:r>
        <w:t>Water heater fuel impacts are calculated based on the actual water heater fuel. This option is suitable for direct install, new construction and dropship implementations.</w:t>
      </w:r>
    </w:p>
    <w:p w14:paraId="31FDACBD" w14:textId="77777777" w:rsidR="00650E1C" w:rsidRDefault="00650E1C" w:rsidP="00462085">
      <w:pPr>
        <w:ind w:firstLine="720"/>
        <w:rPr>
          <w:b/>
          <w:bCs/>
        </w:rPr>
      </w:pPr>
      <w:r>
        <w:rPr>
          <w:b/>
          <w:bCs/>
        </w:rPr>
        <w:t>Proposed Conditions</w:t>
      </w:r>
    </w:p>
    <w:p w14:paraId="6BD88A73" w14:textId="77777777" w:rsidR="00650E1C" w:rsidRDefault="00650E1C" w:rsidP="00462085">
      <w:pPr>
        <w:ind w:left="720"/>
        <w:rPr>
          <w:vertAlign w:val="superscript"/>
        </w:rPr>
      </w:pPr>
      <w:bookmarkStart w:id="7841" w:name="_Hlk177129800"/>
      <w:r>
        <w:t>Direct Install, Giveaways, and Dropship</w:t>
      </w:r>
      <w:bookmarkEnd w:id="7841"/>
      <w:r>
        <w:t>: Faucet aerator rated at 1.0 GPM for bathroom faucets and 1.5 GPM for kitchen faucets.</w:t>
      </w:r>
    </w:p>
    <w:p w14:paraId="6D445C07" w14:textId="77777777" w:rsidR="00650E1C" w:rsidRPr="00F65488" w:rsidRDefault="00650E1C" w:rsidP="00462085">
      <w:pPr>
        <w:ind w:left="720"/>
      </w:pPr>
      <w:r>
        <w:lastRenderedPageBreak/>
        <w:t>New Construction:</w:t>
      </w:r>
      <w:r>
        <w:rPr>
          <w:b/>
          <w:bCs/>
        </w:rPr>
        <w:t xml:space="preserve"> </w:t>
      </w:r>
      <w:r w:rsidRPr="002E1E92">
        <w:t>F</w:t>
      </w:r>
      <w:r>
        <w:t xml:space="preserve">aucet aerator rated at 1.3 GPM </w:t>
      </w:r>
      <w:r w:rsidRPr="00F65488">
        <w:rPr>
          <w:rStyle w:val="FootnoteReference"/>
        </w:rPr>
        <w:footnoteReference w:id="292"/>
      </w:r>
      <w:r>
        <w:rPr>
          <w:vertAlign w:val="superscript"/>
        </w:rPr>
        <w:t xml:space="preserve"> </w:t>
      </w:r>
    </w:p>
    <w:p w14:paraId="728B7B4A" w14:textId="77777777" w:rsidR="00650E1C" w:rsidRDefault="00650E1C" w:rsidP="00462085">
      <w:pPr>
        <w:pStyle w:val="Heading4"/>
      </w:pPr>
      <w:r>
        <w:t>Eligibility Criteria</w:t>
      </w:r>
    </w:p>
    <w:p w14:paraId="6C05C4BC" w14:textId="624FE602" w:rsidR="00650E1C" w:rsidRDefault="00650E1C" w:rsidP="00462085">
      <w:pPr>
        <w:ind w:left="720"/>
      </w:pPr>
      <w:r>
        <w:t>For Direct Install, Free Products, and Dropship programs, the qualifying efficient flow rate for faucet aerators must be 1.0 GPM for bathroom and 1.5 GPM for kitchen. For RNC, the aerator must be WaterSense-labeled (</w:t>
      </w:r>
      <w:hyperlink r:id="rId24" w:history="1">
        <w:r w:rsidRPr="00987052">
          <w:rPr>
            <w:rStyle w:val="Hyperlink"/>
          </w:rPr>
          <w:t>https://www.epa.gov/watersense</w:t>
        </w:r>
      </w:hyperlink>
      <w:r>
        <w:t>).</w:t>
      </w:r>
    </w:p>
    <w:p w14:paraId="34594E11" w14:textId="77777777" w:rsidR="00650E1C" w:rsidRDefault="00650E1C" w:rsidP="00462085">
      <w:pPr>
        <w:pStyle w:val="Heading4"/>
        <w:tabs>
          <w:tab w:val="left" w:pos="8535"/>
        </w:tabs>
      </w:pPr>
      <w:r>
        <w:t>Decarbonization Summary</w:t>
      </w:r>
    </w:p>
    <w:p w14:paraId="6114C00F" w14:textId="5474BCB6" w:rsidR="00650E1C" w:rsidRDefault="002C1DFD" w:rsidP="00462085">
      <w:pPr>
        <w:ind w:left="720"/>
      </w:pPr>
      <w:r>
        <w:fldChar w:fldCharType="begin"/>
      </w:r>
      <w:r>
        <w:instrText xml:space="preserve"> REF _Ref177422430 \h </w:instrText>
      </w:r>
      <w:r>
        <w:fldChar w:fldCharType="separate"/>
      </w:r>
      <w:r w:rsidR="00FC3D75">
        <w:t xml:space="preserve">Table </w:t>
      </w:r>
      <w:r w:rsidR="00FC3D75">
        <w:rPr>
          <w:noProof/>
        </w:rPr>
        <w:t>84</w:t>
      </w:r>
      <w:r>
        <w:fldChar w:fldCharType="end"/>
      </w:r>
      <w:r>
        <w:t xml:space="preserve"> </w:t>
      </w:r>
      <w:r w:rsidR="00650E1C" w:rsidRPr="003803B8">
        <w:t xml:space="preserve">provides </w:t>
      </w:r>
      <w:r w:rsidR="00650E1C">
        <w:t xml:space="preserve">lifecycle CO2e reductions </w:t>
      </w:r>
      <w:r w:rsidR="00650E1C" w:rsidRPr="003803B8">
        <w:t xml:space="preserve">for </w:t>
      </w:r>
      <w:r w:rsidR="00650E1C">
        <w:t>eligible exi</w:t>
      </w:r>
      <w:r w:rsidR="00650E1C" w:rsidRPr="003803B8">
        <w:t>sting and proposed conditions</w:t>
      </w:r>
      <w:r w:rsidR="00650E1C">
        <w:t xml:space="preserve"> over the expected useful life of the measure.</w:t>
      </w:r>
      <w:r w:rsidR="00016B97">
        <w:t xml:space="preserve"> </w:t>
      </w:r>
    </w:p>
    <w:p w14:paraId="7418F023" w14:textId="77777777" w:rsidR="00650E1C" w:rsidRDefault="00650E1C" w:rsidP="00462085">
      <w:pPr>
        <w:ind w:left="720"/>
      </w:pPr>
      <w:r>
        <w:t>Assumptions:</w:t>
      </w:r>
    </w:p>
    <w:p w14:paraId="7BC1761B" w14:textId="75B5737B" w:rsidR="00650E1C" w:rsidRDefault="00650E1C" w:rsidP="00747630">
      <w:pPr>
        <w:pStyle w:val="ListBullet"/>
        <w:ind w:left="1350" w:hanging="285"/>
      </w:pPr>
      <w:r>
        <w:t xml:space="preserve">Average water heating fuel mix in </w:t>
      </w:r>
      <w:r w:rsidR="002C1DFD">
        <w:fldChar w:fldCharType="begin"/>
      </w:r>
      <w:r w:rsidR="002C1DFD">
        <w:instrText xml:space="preserve"> REF _Ref177422492 \h </w:instrText>
      </w:r>
      <w:r w:rsidR="00747630">
        <w:instrText xml:space="preserve"> \* MERGEFORMAT </w:instrText>
      </w:r>
      <w:r w:rsidR="002C1DFD">
        <w:fldChar w:fldCharType="separate"/>
      </w:r>
      <w:r w:rsidR="00FC3D75">
        <w:t>Table 85</w:t>
      </w:r>
      <w:r w:rsidR="002C1DFD">
        <w:fldChar w:fldCharType="end"/>
      </w:r>
    </w:p>
    <w:p w14:paraId="47DCF2B4" w14:textId="0218C309" w:rsidR="00650E1C" w:rsidRDefault="00650E1C" w:rsidP="00747630">
      <w:pPr>
        <w:pStyle w:val="ListBullet"/>
        <w:ind w:left="1350" w:hanging="285"/>
        <w:rPr>
          <w:ins w:id="7842" w:author="Joseph Plummer" w:date="2024-11-11T15:34:00Z" w16du:dateUtc="2024-11-11T21:34:00Z"/>
        </w:rPr>
      </w:pPr>
      <w:r>
        <w:t xml:space="preserve">Water heater efficiencies per </w:t>
      </w:r>
      <w:r w:rsidR="002C1DFD">
        <w:fldChar w:fldCharType="begin"/>
      </w:r>
      <w:r w:rsidR="002C1DFD">
        <w:instrText xml:space="preserve"> REF _Ref177422492 \h </w:instrText>
      </w:r>
      <w:r w:rsidR="00747630">
        <w:instrText xml:space="preserve"> \* MERGEFORMAT </w:instrText>
      </w:r>
      <w:r w:rsidR="002C1DFD">
        <w:fldChar w:fldCharType="separate"/>
      </w:r>
      <w:r w:rsidR="00FC3D75">
        <w:t>Table 85</w:t>
      </w:r>
      <w:r w:rsidR="002C1DFD">
        <w:fldChar w:fldCharType="end"/>
      </w:r>
    </w:p>
    <w:p w14:paraId="0A8BE9ED" w14:textId="13B71134" w:rsidR="00647C85" w:rsidRDefault="00647C85" w:rsidP="00747630">
      <w:pPr>
        <w:pStyle w:val="ListBullet"/>
        <w:ind w:left="1350" w:hanging="285"/>
      </w:pPr>
      <w:ins w:id="7843" w:author="Joseph Plummer" w:date="2024-11-11T15:35:00Z" w16du:dateUtc="2024-11-11T21:35:00Z">
        <w:r>
          <w:t>B</w:t>
        </w:r>
      </w:ins>
      <w:ins w:id="7844" w:author="Joseph Plummer" w:date="2024-11-11T15:34:00Z" w16du:dateUtc="2024-11-11T21:34:00Z">
        <w:r>
          <w:t>uilding type (single family or multifamily)</w:t>
        </w:r>
      </w:ins>
      <w:ins w:id="7845" w:author="Joseph Plummer" w:date="2024-11-11T15:35:00Z" w16du:dateUtc="2024-11-11T21:35:00Z">
        <w:r>
          <w:t xml:space="preserve"> is unknown/not collected</w:t>
        </w:r>
      </w:ins>
    </w:p>
    <w:p w14:paraId="0257B7D7" w14:textId="37D8DCF9" w:rsidR="00650E1C" w:rsidRDefault="00650E1C" w:rsidP="00726261">
      <w:pPr>
        <w:pStyle w:val="Caption"/>
      </w:pPr>
      <w:bookmarkStart w:id="7846" w:name="_Ref177422430"/>
      <w:r>
        <w:t xml:space="preserve">Table </w:t>
      </w:r>
      <w:r>
        <w:fldChar w:fldCharType="begin"/>
      </w:r>
      <w:r>
        <w:instrText xml:space="preserve"> SEQ Table \* ARABIC </w:instrText>
      </w:r>
      <w:r>
        <w:fldChar w:fldCharType="separate"/>
      </w:r>
      <w:r w:rsidR="00FC3D75">
        <w:rPr>
          <w:noProof/>
        </w:rPr>
        <w:t>84</w:t>
      </w:r>
      <w:r>
        <w:fldChar w:fldCharType="end"/>
      </w:r>
      <w:bookmarkEnd w:id="7846"/>
      <w:r w:rsidRPr="001D45FE">
        <w:t xml:space="preserve">. </w:t>
      </w:r>
      <w:r w:rsidR="00AB0251">
        <w:t xml:space="preserve">Example </w:t>
      </w:r>
      <w:r>
        <w:t xml:space="preserve">Residential </w:t>
      </w:r>
      <w:r w:rsidRPr="001D45FE">
        <w:t>Low Flow Faucet Aerator</w:t>
      </w:r>
      <w:r>
        <w:t xml:space="preserve"> </w:t>
      </w:r>
      <w:r w:rsidRPr="001D45FE">
        <w:t>CO</w:t>
      </w:r>
      <w:r w:rsidRPr="00006084">
        <w:t>2</w:t>
      </w:r>
      <w:r w:rsidRPr="001D45FE">
        <w:t>e Reductions</w:t>
      </w:r>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653"/>
        <w:gridCol w:w="1027"/>
        <w:gridCol w:w="1639"/>
        <w:gridCol w:w="1321"/>
        <w:gridCol w:w="2476"/>
        <w:gridCol w:w="1775"/>
        <w:gridCol w:w="1205"/>
        <w:tblGridChange w:id="7847">
          <w:tblGrid>
            <w:gridCol w:w="1653"/>
            <w:gridCol w:w="1027"/>
            <w:gridCol w:w="1639"/>
            <w:gridCol w:w="1321"/>
            <w:gridCol w:w="2476"/>
            <w:gridCol w:w="1775"/>
            <w:gridCol w:w="1205"/>
          </w:tblGrid>
        </w:tblGridChange>
      </w:tblGrid>
      <w:tr w:rsidR="00650E1C" w:rsidRPr="00D41A08" w14:paraId="202AAFAD" w14:textId="77777777" w:rsidTr="002C1DFD">
        <w:trPr>
          <w:trHeight w:val="302"/>
          <w:jc w:val="center"/>
        </w:trPr>
        <w:tc>
          <w:tcPr>
            <w:tcW w:w="0" w:type="auto"/>
            <w:shd w:val="clear" w:color="000000" w:fill="053572"/>
            <w:vAlign w:val="bottom"/>
            <w:hideMark/>
          </w:tcPr>
          <w:p w14:paraId="7A345B6A"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Program Delivery Type</w:t>
            </w:r>
          </w:p>
        </w:tc>
        <w:tc>
          <w:tcPr>
            <w:tcW w:w="0" w:type="auto"/>
            <w:shd w:val="clear" w:color="000000" w:fill="053572"/>
            <w:vAlign w:val="bottom"/>
            <w:hideMark/>
          </w:tcPr>
          <w:p w14:paraId="45A3E713"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Faucet Type</w:t>
            </w:r>
          </w:p>
        </w:tc>
        <w:tc>
          <w:tcPr>
            <w:tcW w:w="0" w:type="auto"/>
            <w:shd w:val="clear" w:color="000000" w:fill="053572"/>
            <w:noWrap/>
            <w:vAlign w:val="bottom"/>
            <w:hideMark/>
          </w:tcPr>
          <w:p w14:paraId="3BE48E28"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Baseline Aerator</w:t>
            </w:r>
          </w:p>
        </w:tc>
        <w:tc>
          <w:tcPr>
            <w:tcW w:w="0" w:type="auto"/>
            <w:shd w:val="clear" w:color="000000" w:fill="053572"/>
            <w:vAlign w:val="bottom"/>
            <w:hideMark/>
          </w:tcPr>
          <w:p w14:paraId="4A2E6E98"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Proposed Aerator</w:t>
            </w:r>
          </w:p>
        </w:tc>
        <w:tc>
          <w:tcPr>
            <w:tcW w:w="0" w:type="auto"/>
            <w:shd w:val="clear" w:color="000000" w:fill="053572"/>
            <w:vAlign w:val="bottom"/>
            <w:hideMark/>
          </w:tcPr>
          <w:p w14:paraId="7255A3CB"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Lifetime CO2e Reductions, Thermal Sector [g]</w:t>
            </w:r>
          </w:p>
        </w:tc>
        <w:tc>
          <w:tcPr>
            <w:tcW w:w="0" w:type="auto"/>
            <w:shd w:val="clear" w:color="000000" w:fill="053572"/>
            <w:vAlign w:val="bottom"/>
          </w:tcPr>
          <w:p w14:paraId="5A799622"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Lifetime CO2e Reductions,</w:t>
            </w:r>
          </w:p>
          <w:p w14:paraId="05818C11"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Total [g]</w:t>
            </w:r>
          </w:p>
        </w:tc>
        <w:tc>
          <w:tcPr>
            <w:tcW w:w="0" w:type="auto"/>
            <w:shd w:val="clear" w:color="000000" w:fill="053572"/>
            <w:vAlign w:val="bottom"/>
          </w:tcPr>
          <w:p w14:paraId="55E7295D"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Lifetime Credits</w:t>
            </w:r>
          </w:p>
        </w:tc>
      </w:tr>
      <w:tr w:rsidR="00D038BB" w:rsidRPr="00D41A08" w14:paraId="1A3A7880" w14:textId="77777777" w:rsidTr="00D038BB">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848" w:author="Kevin Ketchman" w:date="2024-11-08T13:39:00Z" w16du:dateUtc="2024-11-08T18:39:00Z">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2"/>
          <w:jc w:val="center"/>
          <w:trPrChange w:id="7849" w:author="Kevin Ketchman" w:date="2024-11-08T13:39:00Z" w16du:dateUtc="2024-11-08T18:39:00Z">
            <w:trPr>
              <w:trHeight w:val="302"/>
              <w:jc w:val="center"/>
            </w:trPr>
          </w:trPrChange>
        </w:trPr>
        <w:tc>
          <w:tcPr>
            <w:tcW w:w="0" w:type="auto"/>
            <w:vMerge w:val="restart"/>
            <w:shd w:val="clear" w:color="auto" w:fill="auto"/>
            <w:vAlign w:val="center"/>
            <w:hideMark/>
            <w:tcPrChange w:id="7850" w:author="Kevin Ketchman" w:date="2024-11-08T13:39:00Z" w16du:dateUtc="2024-11-08T18:39:00Z">
              <w:tcPr>
                <w:tcW w:w="0" w:type="auto"/>
                <w:vMerge w:val="restart"/>
                <w:shd w:val="clear" w:color="auto" w:fill="auto"/>
                <w:vAlign w:val="center"/>
                <w:hideMark/>
              </w:tcPr>
            </w:tcPrChange>
          </w:tcPr>
          <w:p w14:paraId="20A23FFD" w14:textId="77777777" w:rsidR="00D038BB" w:rsidRPr="00D41A08" w:rsidRDefault="00D038BB" w:rsidP="00D038BB">
            <w:pPr>
              <w:pStyle w:val="TableLeftText"/>
            </w:pPr>
            <w:r w:rsidRPr="00D41A08">
              <w:t xml:space="preserve">Direct Install </w:t>
            </w:r>
          </w:p>
        </w:tc>
        <w:tc>
          <w:tcPr>
            <w:tcW w:w="0" w:type="auto"/>
            <w:shd w:val="clear" w:color="auto" w:fill="auto"/>
            <w:vAlign w:val="center"/>
            <w:hideMark/>
            <w:tcPrChange w:id="7851" w:author="Kevin Ketchman" w:date="2024-11-08T13:39:00Z" w16du:dateUtc="2024-11-08T18:39:00Z">
              <w:tcPr>
                <w:tcW w:w="0" w:type="auto"/>
                <w:shd w:val="clear" w:color="auto" w:fill="auto"/>
                <w:vAlign w:val="center"/>
                <w:hideMark/>
              </w:tcPr>
            </w:tcPrChange>
          </w:tcPr>
          <w:p w14:paraId="0B7D92F9" w14:textId="77777777" w:rsidR="00D038BB" w:rsidRPr="00D41A08" w:rsidRDefault="00D038BB" w:rsidP="00D038BB">
            <w:pPr>
              <w:pStyle w:val="TableLeftText"/>
            </w:pPr>
            <w:r w:rsidRPr="00D41A08">
              <w:t>Kitchen</w:t>
            </w:r>
          </w:p>
        </w:tc>
        <w:tc>
          <w:tcPr>
            <w:tcW w:w="0" w:type="auto"/>
            <w:shd w:val="clear" w:color="auto" w:fill="auto"/>
            <w:noWrap/>
            <w:vAlign w:val="center"/>
            <w:hideMark/>
            <w:tcPrChange w:id="7852" w:author="Kevin Ketchman" w:date="2024-11-08T13:39:00Z" w16du:dateUtc="2024-11-08T18:39:00Z">
              <w:tcPr>
                <w:tcW w:w="0" w:type="auto"/>
                <w:shd w:val="clear" w:color="auto" w:fill="auto"/>
                <w:noWrap/>
                <w:vAlign w:val="center"/>
                <w:hideMark/>
              </w:tcPr>
            </w:tcPrChange>
          </w:tcPr>
          <w:p w14:paraId="6B7C0790" w14:textId="77777777" w:rsidR="00D038BB" w:rsidRPr="00D41A08" w:rsidRDefault="00D038BB" w:rsidP="00D038BB">
            <w:pPr>
              <w:pStyle w:val="TableLeftText"/>
            </w:pPr>
            <w:r w:rsidRPr="00D41A08">
              <w:t xml:space="preserve">2.2 </w:t>
            </w:r>
            <w:r>
              <w:t>GPM</w:t>
            </w:r>
          </w:p>
        </w:tc>
        <w:tc>
          <w:tcPr>
            <w:tcW w:w="0" w:type="auto"/>
            <w:shd w:val="clear" w:color="auto" w:fill="auto"/>
            <w:vAlign w:val="center"/>
            <w:hideMark/>
            <w:tcPrChange w:id="7853" w:author="Kevin Ketchman" w:date="2024-11-08T13:39:00Z" w16du:dateUtc="2024-11-08T18:39:00Z">
              <w:tcPr>
                <w:tcW w:w="0" w:type="auto"/>
                <w:shd w:val="clear" w:color="auto" w:fill="auto"/>
                <w:vAlign w:val="center"/>
                <w:hideMark/>
              </w:tcPr>
            </w:tcPrChange>
          </w:tcPr>
          <w:p w14:paraId="103B067E" w14:textId="77777777" w:rsidR="00D038BB" w:rsidRPr="00D41A08" w:rsidRDefault="00D038BB" w:rsidP="00D038BB">
            <w:pPr>
              <w:pStyle w:val="TableLeftText"/>
            </w:pPr>
            <w:r w:rsidRPr="00D41A08">
              <w:t xml:space="preserve">1.5 </w:t>
            </w:r>
            <w:r>
              <w:t>GPM</w:t>
            </w:r>
          </w:p>
        </w:tc>
        <w:tc>
          <w:tcPr>
            <w:tcW w:w="0" w:type="auto"/>
            <w:shd w:val="clear" w:color="auto" w:fill="auto"/>
            <w:vAlign w:val="center"/>
            <w:tcPrChange w:id="7854" w:author="Kevin Ketchman" w:date="2024-11-08T13:39:00Z" w16du:dateUtc="2024-11-08T18:39:00Z">
              <w:tcPr>
                <w:tcW w:w="0" w:type="auto"/>
                <w:shd w:val="clear" w:color="auto" w:fill="auto"/>
                <w:vAlign w:val="center"/>
              </w:tcPr>
            </w:tcPrChange>
          </w:tcPr>
          <w:p w14:paraId="4374C7E5" w14:textId="66D76789" w:rsidR="00D038BB" w:rsidRPr="00D41A08" w:rsidRDefault="00D038BB">
            <w:pPr>
              <w:pStyle w:val="TableLeftText"/>
              <w:jc w:val="right"/>
              <w:pPrChange w:id="7855" w:author="Kevin Ketchman" w:date="2024-11-08T13:39:00Z" w16du:dateUtc="2024-11-08T18:39:00Z">
                <w:pPr>
                  <w:pStyle w:val="TableLeftText"/>
                </w:pPr>
              </w:pPrChange>
            </w:pPr>
          </w:p>
        </w:tc>
        <w:tc>
          <w:tcPr>
            <w:tcW w:w="0" w:type="auto"/>
            <w:vAlign w:val="center"/>
            <w:tcPrChange w:id="7856" w:author="Kevin Ketchman" w:date="2024-11-08T13:39:00Z" w16du:dateUtc="2024-11-08T18:39:00Z">
              <w:tcPr>
                <w:tcW w:w="0" w:type="auto"/>
                <w:vAlign w:val="center"/>
              </w:tcPr>
            </w:tcPrChange>
          </w:tcPr>
          <w:p w14:paraId="722577E7" w14:textId="18F41507" w:rsidR="00D038BB" w:rsidRPr="00D41A08" w:rsidRDefault="00D038BB">
            <w:pPr>
              <w:pStyle w:val="TableLeftText"/>
              <w:jc w:val="right"/>
              <w:pPrChange w:id="7857" w:author="Kevin Ketchman" w:date="2024-11-08T13:39:00Z" w16du:dateUtc="2024-11-08T18:39:00Z">
                <w:pPr>
                  <w:pStyle w:val="TableLeftText"/>
                </w:pPr>
              </w:pPrChange>
            </w:pPr>
          </w:p>
        </w:tc>
        <w:tc>
          <w:tcPr>
            <w:tcW w:w="0" w:type="auto"/>
            <w:vAlign w:val="center"/>
            <w:tcPrChange w:id="7858" w:author="Kevin Ketchman" w:date="2024-11-08T13:39:00Z" w16du:dateUtc="2024-11-08T18:39:00Z">
              <w:tcPr>
                <w:tcW w:w="0" w:type="auto"/>
                <w:vAlign w:val="center"/>
              </w:tcPr>
            </w:tcPrChange>
          </w:tcPr>
          <w:p w14:paraId="2275BF59" w14:textId="49CEADF3" w:rsidR="00D038BB" w:rsidRPr="00D41A08" w:rsidRDefault="00D038BB">
            <w:pPr>
              <w:pStyle w:val="TableLeftText"/>
              <w:jc w:val="right"/>
              <w:pPrChange w:id="7859" w:author="Kevin Ketchman" w:date="2024-11-08T13:39:00Z" w16du:dateUtc="2024-11-08T18:39:00Z">
                <w:pPr>
                  <w:pStyle w:val="TableLeftText"/>
                </w:pPr>
              </w:pPrChange>
            </w:pPr>
          </w:p>
        </w:tc>
      </w:tr>
      <w:tr w:rsidR="00D038BB" w:rsidRPr="00D41A08" w14:paraId="52B7B6DA" w14:textId="77777777" w:rsidTr="00D038BB">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860" w:author="Kevin Ketchman" w:date="2024-11-08T13:39:00Z" w16du:dateUtc="2024-11-08T18:39:00Z">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2"/>
          <w:jc w:val="center"/>
          <w:trPrChange w:id="7861" w:author="Kevin Ketchman" w:date="2024-11-08T13:39:00Z" w16du:dateUtc="2024-11-08T18:39:00Z">
            <w:trPr>
              <w:trHeight w:val="302"/>
              <w:jc w:val="center"/>
            </w:trPr>
          </w:trPrChange>
        </w:trPr>
        <w:tc>
          <w:tcPr>
            <w:tcW w:w="0" w:type="auto"/>
            <w:vMerge/>
            <w:shd w:val="clear" w:color="auto" w:fill="auto"/>
            <w:vAlign w:val="center"/>
            <w:hideMark/>
            <w:tcPrChange w:id="7862" w:author="Kevin Ketchman" w:date="2024-11-08T13:39:00Z" w16du:dateUtc="2024-11-08T18:39:00Z">
              <w:tcPr>
                <w:tcW w:w="0" w:type="auto"/>
                <w:vMerge/>
                <w:shd w:val="clear" w:color="auto" w:fill="auto"/>
                <w:vAlign w:val="center"/>
                <w:hideMark/>
              </w:tcPr>
            </w:tcPrChange>
          </w:tcPr>
          <w:p w14:paraId="502D7EB2" w14:textId="77777777" w:rsidR="00D038BB" w:rsidRPr="00D41A08" w:rsidRDefault="00D038BB" w:rsidP="00D038BB">
            <w:pPr>
              <w:pStyle w:val="TableLeftText"/>
            </w:pPr>
          </w:p>
        </w:tc>
        <w:tc>
          <w:tcPr>
            <w:tcW w:w="0" w:type="auto"/>
            <w:shd w:val="clear" w:color="auto" w:fill="auto"/>
            <w:vAlign w:val="center"/>
            <w:hideMark/>
            <w:tcPrChange w:id="7863" w:author="Kevin Ketchman" w:date="2024-11-08T13:39:00Z" w16du:dateUtc="2024-11-08T18:39:00Z">
              <w:tcPr>
                <w:tcW w:w="0" w:type="auto"/>
                <w:shd w:val="clear" w:color="auto" w:fill="auto"/>
                <w:vAlign w:val="center"/>
                <w:hideMark/>
              </w:tcPr>
            </w:tcPrChange>
          </w:tcPr>
          <w:p w14:paraId="7C625557" w14:textId="77777777" w:rsidR="00D038BB" w:rsidRPr="00D41A08" w:rsidRDefault="00D038BB" w:rsidP="00D038BB">
            <w:pPr>
              <w:pStyle w:val="TableLeftText"/>
            </w:pPr>
            <w:r w:rsidRPr="00D41A08">
              <w:t>Bath</w:t>
            </w:r>
          </w:p>
        </w:tc>
        <w:tc>
          <w:tcPr>
            <w:tcW w:w="0" w:type="auto"/>
            <w:shd w:val="clear" w:color="auto" w:fill="auto"/>
            <w:noWrap/>
            <w:vAlign w:val="center"/>
            <w:hideMark/>
            <w:tcPrChange w:id="7864" w:author="Kevin Ketchman" w:date="2024-11-08T13:39:00Z" w16du:dateUtc="2024-11-08T18:39:00Z">
              <w:tcPr>
                <w:tcW w:w="0" w:type="auto"/>
                <w:shd w:val="clear" w:color="auto" w:fill="auto"/>
                <w:noWrap/>
                <w:vAlign w:val="center"/>
                <w:hideMark/>
              </w:tcPr>
            </w:tcPrChange>
          </w:tcPr>
          <w:p w14:paraId="6370F346" w14:textId="77777777" w:rsidR="00D038BB" w:rsidRPr="00D41A08" w:rsidRDefault="00D038BB" w:rsidP="00D038BB">
            <w:pPr>
              <w:pStyle w:val="TableLeftText"/>
            </w:pPr>
            <w:r w:rsidRPr="00D41A08">
              <w:t xml:space="preserve">2.2 </w:t>
            </w:r>
            <w:r>
              <w:t>GPM</w:t>
            </w:r>
          </w:p>
        </w:tc>
        <w:tc>
          <w:tcPr>
            <w:tcW w:w="0" w:type="auto"/>
            <w:shd w:val="clear" w:color="auto" w:fill="auto"/>
            <w:vAlign w:val="center"/>
            <w:hideMark/>
            <w:tcPrChange w:id="7865" w:author="Kevin Ketchman" w:date="2024-11-08T13:39:00Z" w16du:dateUtc="2024-11-08T18:39:00Z">
              <w:tcPr>
                <w:tcW w:w="0" w:type="auto"/>
                <w:shd w:val="clear" w:color="auto" w:fill="auto"/>
                <w:vAlign w:val="center"/>
                <w:hideMark/>
              </w:tcPr>
            </w:tcPrChange>
          </w:tcPr>
          <w:p w14:paraId="7F31AA41" w14:textId="77777777" w:rsidR="00D038BB" w:rsidRPr="00D41A08" w:rsidRDefault="00D038BB" w:rsidP="00D038BB">
            <w:pPr>
              <w:pStyle w:val="TableLeftText"/>
            </w:pPr>
            <w:r w:rsidRPr="00D41A08">
              <w:t xml:space="preserve">1.0 </w:t>
            </w:r>
            <w:r>
              <w:t>GPM</w:t>
            </w:r>
          </w:p>
        </w:tc>
        <w:tc>
          <w:tcPr>
            <w:tcW w:w="0" w:type="auto"/>
            <w:shd w:val="clear" w:color="auto" w:fill="auto"/>
            <w:vAlign w:val="center"/>
            <w:tcPrChange w:id="7866" w:author="Kevin Ketchman" w:date="2024-11-08T13:39:00Z" w16du:dateUtc="2024-11-08T18:39:00Z">
              <w:tcPr>
                <w:tcW w:w="0" w:type="auto"/>
                <w:shd w:val="clear" w:color="auto" w:fill="auto"/>
                <w:vAlign w:val="center"/>
              </w:tcPr>
            </w:tcPrChange>
          </w:tcPr>
          <w:p w14:paraId="2F5D7A0C" w14:textId="6E3C4A56" w:rsidR="00D038BB" w:rsidRPr="00D41A08" w:rsidRDefault="00D038BB">
            <w:pPr>
              <w:pStyle w:val="TableLeftText"/>
              <w:jc w:val="right"/>
              <w:pPrChange w:id="7867" w:author="Kevin Ketchman" w:date="2024-11-08T13:39:00Z" w16du:dateUtc="2024-11-08T18:39:00Z">
                <w:pPr>
                  <w:pStyle w:val="TableLeftText"/>
                </w:pPr>
              </w:pPrChange>
            </w:pPr>
          </w:p>
        </w:tc>
        <w:tc>
          <w:tcPr>
            <w:tcW w:w="0" w:type="auto"/>
            <w:vAlign w:val="center"/>
            <w:tcPrChange w:id="7868" w:author="Kevin Ketchman" w:date="2024-11-08T13:39:00Z" w16du:dateUtc="2024-11-08T18:39:00Z">
              <w:tcPr>
                <w:tcW w:w="0" w:type="auto"/>
                <w:vAlign w:val="center"/>
              </w:tcPr>
            </w:tcPrChange>
          </w:tcPr>
          <w:p w14:paraId="301FF0B5" w14:textId="0D39674A" w:rsidR="00D038BB" w:rsidRPr="00D41A08" w:rsidRDefault="00D038BB">
            <w:pPr>
              <w:pStyle w:val="TableLeftText"/>
              <w:jc w:val="right"/>
              <w:pPrChange w:id="7869" w:author="Kevin Ketchman" w:date="2024-11-08T13:39:00Z" w16du:dateUtc="2024-11-08T18:39:00Z">
                <w:pPr>
                  <w:pStyle w:val="TableLeftText"/>
                </w:pPr>
              </w:pPrChange>
            </w:pPr>
          </w:p>
        </w:tc>
        <w:tc>
          <w:tcPr>
            <w:tcW w:w="0" w:type="auto"/>
            <w:vAlign w:val="center"/>
            <w:tcPrChange w:id="7870" w:author="Kevin Ketchman" w:date="2024-11-08T13:39:00Z" w16du:dateUtc="2024-11-08T18:39:00Z">
              <w:tcPr>
                <w:tcW w:w="0" w:type="auto"/>
                <w:vAlign w:val="center"/>
              </w:tcPr>
            </w:tcPrChange>
          </w:tcPr>
          <w:p w14:paraId="54621B21" w14:textId="70ABE33C" w:rsidR="00D038BB" w:rsidRPr="00D41A08" w:rsidRDefault="00D038BB">
            <w:pPr>
              <w:pStyle w:val="TableLeftText"/>
              <w:jc w:val="right"/>
              <w:pPrChange w:id="7871" w:author="Kevin Ketchman" w:date="2024-11-08T13:39:00Z" w16du:dateUtc="2024-11-08T18:39:00Z">
                <w:pPr>
                  <w:pStyle w:val="TableLeftText"/>
                </w:pPr>
              </w:pPrChange>
            </w:pPr>
          </w:p>
        </w:tc>
      </w:tr>
      <w:tr w:rsidR="00D038BB" w:rsidRPr="00D41A08" w14:paraId="3DF7FF0C" w14:textId="77777777" w:rsidTr="00D038BB">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872" w:author="Kevin Ketchman" w:date="2024-11-08T13:39:00Z" w16du:dateUtc="2024-11-08T18:39:00Z">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2"/>
          <w:jc w:val="center"/>
          <w:trPrChange w:id="7873" w:author="Kevin Ketchman" w:date="2024-11-08T13:39:00Z" w16du:dateUtc="2024-11-08T18:39:00Z">
            <w:trPr>
              <w:trHeight w:val="302"/>
              <w:jc w:val="center"/>
            </w:trPr>
          </w:trPrChange>
        </w:trPr>
        <w:tc>
          <w:tcPr>
            <w:tcW w:w="0" w:type="auto"/>
            <w:vMerge w:val="restart"/>
            <w:shd w:val="clear" w:color="auto" w:fill="auto"/>
            <w:vAlign w:val="center"/>
            <w:hideMark/>
            <w:tcPrChange w:id="7874" w:author="Kevin Ketchman" w:date="2024-11-08T13:39:00Z" w16du:dateUtc="2024-11-08T18:39:00Z">
              <w:tcPr>
                <w:tcW w:w="0" w:type="auto"/>
                <w:vMerge w:val="restart"/>
                <w:shd w:val="clear" w:color="auto" w:fill="auto"/>
                <w:vAlign w:val="center"/>
                <w:hideMark/>
              </w:tcPr>
            </w:tcPrChange>
          </w:tcPr>
          <w:p w14:paraId="6CEE9851" w14:textId="77777777" w:rsidR="00D038BB" w:rsidRPr="00D41A08" w:rsidRDefault="00D038BB" w:rsidP="00D038BB">
            <w:pPr>
              <w:pStyle w:val="TableLeftText"/>
            </w:pPr>
            <w:r w:rsidRPr="00D41A08">
              <w:t>New Construction</w:t>
            </w:r>
          </w:p>
        </w:tc>
        <w:tc>
          <w:tcPr>
            <w:tcW w:w="0" w:type="auto"/>
            <w:shd w:val="clear" w:color="auto" w:fill="auto"/>
            <w:vAlign w:val="center"/>
            <w:hideMark/>
            <w:tcPrChange w:id="7875" w:author="Kevin Ketchman" w:date="2024-11-08T13:39:00Z" w16du:dateUtc="2024-11-08T18:39:00Z">
              <w:tcPr>
                <w:tcW w:w="0" w:type="auto"/>
                <w:shd w:val="clear" w:color="auto" w:fill="auto"/>
                <w:vAlign w:val="center"/>
                <w:hideMark/>
              </w:tcPr>
            </w:tcPrChange>
          </w:tcPr>
          <w:p w14:paraId="18565470" w14:textId="77777777" w:rsidR="00D038BB" w:rsidRPr="00D41A08" w:rsidRDefault="00D038BB" w:rsidP="00D038BB">
            <w:pPr>
              <w:pStyle w:val="TableLeftText"/>
            </w:pPr>
            <w:r w:rsidRPr="00D41A08">
              <w:t>Kitchen</w:t>
            </w:r>
          </w:p>
        </w:tc>
        <w:tc>
          <w:tcPr>
            <w:tcW w:w="0" w:type="auto"/>
            <w:shd w:val="clear" w:color="auto" w:fill="auto"/>
            <w:noWrap/>
            <w:vAlign w:val="center"/>
            <w:hideMark/>
            <w:tcPrChange w:id="7876" w:author="Kevin Ketchman" w:date="2024-11-08T13:39:00Z" w16du:dateUtc="2024-11-08T18:39:00Z">
              <w:tcPr>
                <w:tcW w:w="0" w:type="auto"/>
                <w:shd w:val="clear" w:color="auto" w:fill="auto"/>
                <w:noWrap/>
                <w:vAlign w:val="center"/>
                <w:hideMark/>
              </w:tcPr>
            </w:tcPrChange>
          </w:tcPr>
          <w:p w14:paraId="42F20DA7" w14:textId="77777777" w:rsidR="00D038BB" w:rsidRPr="00D41A08" w:rsidRDefault="00D038BB" w:rsidP="00D038BB">
            <w:pPr>
              <w:pStyle w:val="TableLeftText"/>
            </w:pPr>
            <w:r w:rsidRPr="00D41A08">
              <w:t xml:space="preserve">1.5 </w:t>
            </w:r>
            <w:r>
              <w:t>GPM</w:t>
            </w:r>
          </w:p>
        </w:tc>
        <w:tc>
          <w:tcPr>
            <w:tcW w:w="0" w:type="auto"/>
            <w:shd w:val="clear" w:color="auto" w:fill="auto"/>
            <w:vAlign w:val="center"/>
            <w:hideMark/>
            <w:tcPrChange w:id="7877" w:author="Kevin Ketchman" w:date="2024-11-08T13:39:00Z" w16du:dateUtc="2024-11-08T18:39:00Z">
              <w:tcPr>
                <w:tcW w:w="0" w:type="auto"/>
                <w:shd w:val="clear" w:color="auto" w:fill="auto"/>
                <w:vAlign w:val="center"/>
                <w:hideMark/>
              </w:tcPr>
            </w:tcPrChange>
          </w:tcPr>
          <w:p w14:paraId="5B0285A6" w14:textId="77777777" w:rsidR="00D038BB" w:rsidRPr="00D41A08" w:rsidRDefault="00D038BB" w:rsidP="00D038BB">
            <w:pPr>
              <w:pStyle w:val="TableLeftText"/>
            </w:pPr>
            <w:r w:rsidRPr="00D41A08">
              <w:t xml:space="preserve">1.3 </w:t>
            </w:r>
            <w:r>
              <w:t>GPM</w:t>
            </w:r>
          </w:p>
        </w:tc>
        <w:tc>
          <w:tcPr>
            <w:tcW w:w="0" w:type="auto"/>
            <w:shd w:val="clear" w:color="auto" w:fill="auto"/>
            <w:vAlign w:val="center"/>
            <w:tcPrChange w:id="7878" w:author="Kevin Ketchman" w:date="2024-11-08T13:39:00Z" w16du:dateUtc="2024-11-08T18:39:00Z">
              <w:tcPr>
                <w:tcW w:w="0" w:type="auto"/>
                <w:shd w:val="clear" w:color="auto" w:fill="auto"/>
                <w:vAlign w:val="center"/>
              </w:tcPr>
            </w:tcPrChange>
          </w:tcPr>
          <w:p w14:paraId="0ACE242C" w14:textId="6D5B9EE9" w:rsidR="00D038BB" w:rsidRPr="00D41A08" w:rsidRDefault="00D038BB">
            <w:pPr>
              <w:pStyle w:val="TableLeftText"/>
              <w:jc w:val="right"/>
              <w:pPrChange w:id="7879" w:author="Kevin Ketchman" w:date="2024-11-08T13:39:00Z" w16du:dateUtc="2024-11-08T18:39:00Z">
                <w:pPr>
                  <w:pStyle w:val="TableLeftText"/>
                </w:pPr>
              </w:pPrChange>
            </w:pPr>
          </w:p>
        </w:tc>
        <w:tc>
          <w:tcPr>
            <w:tcW w:w="0" w:type="auto"/>
            <w:vAlign w:val="center"/>
            <w:tcPrChange w:id="7880" w:author="Kevin Ketchman" w:date="2024-11-08T13:39:00Z" w16du:dateUtc="2024-11-08T18:39:00Z">
              <w:tcPr>
                <w:tcW w:w="0" w:type="auto"/>
                <w:vAlign w:val="center"/>
              </w:tcPr>
            </w:tcPrChange>
          </w:tcPr>
          <w:p w14:paraId="214E70EC" w14:textId="0F272FA6" w:rsidR="00D038BB" w:rsidRPr="00D41A08" w:rsidRDefault="00D038BB">
            <w:pPr>
              <w:pStyle w:val="TableLeftText"/>
              <w:jc w:val="right"/>
              <w:pPrChange w:id="7881" w:author="Kevin Ketchman" w:date="2024-11-08T13:39:00Z" w16du:dateUtc="2024-11-08T18:39:00Z">
                <w:pPr>
                  <w:pStyle w:val="TableLeftText"/>
                </w:pPr>
              </w:pPrChange>
            </w:pPr>
          </w:p>
        </w:tc>
        <w:tc>
          <w:tcPr>
            <w:tcW w:w="0" w:type="auto"/>
            <w:vAlign w:val="center"/>
            <w:tcPrChange w:id="7882" w:author="Kevin Ketchman" w:date="2024-11-08T13:39:00Z" w16du:dateUtc="2024-11-08T18:39:00Z">
              <w:tcPr>
                <w:tcW w:w="0" w:type="auto"/>
                <w:vAlign w:val="center"/>
              </w:tcPr>
            </w:tcPrChange>
          </w:tcPr>
          <w:p w14:paraId="594EC568" w14:textId="19FCB7E3" w:rsidR="00D038BB" w:rsidRPr="00D41A08" w:rsidRDefault="00D038BB">
            <w:pPr>
              <w:pStyle w:val="TableLeftText"/>
              <w:jc w:val="right"/>
              <w:pPrChange w:id="7883" w:author="Kevin Ketchman" w:date="2024-11-08T13:39:00Z" w16du:dateUtc="2024-11-08T18:39:00Z">
                <w:pPr>
                  <w:pStyle w:val="TableLeftText"/>
                </w:pPr>
              </w:pPrChange>
            </w:pPr>
          </w:p>
        </w:tc>
      </w:tr>
      <w:tr w:rsidR="00D038BB" w:rsidRPr="00D41A08" w14:paraId="26CA1713" w14:textId="77777777" w:rsidTr="00D038BB">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884" w:author="Kevin Ketchman" w:date="2024-11-08T13:39:00Z" w16du:dateUtc="2024-11-08T18:39:00Z">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2"/>
          <w:jc w:val="center"/>
          <w:trPrChange w:id="7885" w:author="Kevin Ketchman" w:date="2024-11-08T13:39:00Z" w16du:dateUtc="2024-11-08T18:39:00Z">
            <w:trPr>
              <w:trHeight w:val="302"/>
              <w:jc w:val="center"/>
            </w:trPr>
          </w:trPrChange>
        </w:trPr>
        <w:tc>
          <w:tcPr>
            <w:tcW w:w="0" w:type="auto"/>
            <w:vMerge/>
            <w:shd w:val="clear" w:color="auto" w:fill="auto"/>
            <w:vAlign w:val="center"/>
            <w:hideMark/>
            <w:tcPrChange w:id="7886" w:author="Kevin Ketchman" w:date="2024-11-08T13:39:00Z" w16du:dateUtc="2024-11-08T18:39:00Z">
              <w:tcPr>
                <w:tcW w:w="0" w:type="auto"/>
                <w:vMerge/>
                <w:shd w:val="clear" w:color="auto" w:fill="auto"/>
                <w:vAlign w:val="center"/>
                <w:hideMark/>
              </w:tcPr>
            </w:tcPrChange>
          </w:tcPr>
          <w:p w14:paraId="6E004826" w14:textId="77777777" w:rsidR="00D038BB" w:rsidRPr="00D41A08" w:rsidRDefault="00D038BB" w:rsidP="00D038BB">
            <w:pPr>
              <w:pStyle w:val="TableLeftText"/>
            </w:pPr>
          </w:p>
        </w:tc>
        <w:tc>
          <w:tcPr>
            <w:tcW w:w="0" w:type="auto"/>
            <w:shd w:val="clear" w:color="auto" w:fill="auto"/>
            <w:vAlign w:val="center"/>
            <w:hideMark/>
            <w:tcPrChange w:id="7887" w:author="Kevin Ketchman" w:date="2024-11-08T13:39:00Z" w16du:dateUtc="2024-11-08T18:39:00Z">
              <w:tcPr>
                <w:tcW w:w="0" w:type="auto"/>
                <w:shd w:val="clear" w:color="auto" w:fill="auto"/>
                <w:vAlign w:val="center"/>
                <w:hideMark/>
              </w:tcPr>
            </w:tcPrChange>
          </w:tcPr>
          <w:p w14:paraId="1BDCBD03" w14:textId="77777777" w:rsidR="00D038BB" w:rsidRPr="00D41A08" w:rsidRDefault="00D038BB" w:rsidP="00D038BB">
            <w:pPr>
              <w:pStyle w:val="TableLeftText"/>
            </w:pPr>
            <w:r w:rsidRPr="00D41A08">
              <w:t>Bath</w:t>
            </w:r>
          </w:p>
        </w:tc>
        <w:tc>
          <w:tcPr>
            <w:tcW w:w="0" w:type="auto"/>
            <w:shd w:val="clear" w:color="auto" w:fill="auto"/>
            <w:noWrap/>
            <w:vAlign w:val="center"/>
            <w:hideMark/>
            <w:tcPrChange w:id="7888" w:author="Kevin Ketchman" w:date="2024-11-08T13:39:00Z" w16du:dateUtc="2024-11-08T18:39:00Z">
              <w:tcPr>
                <w:tcW w:w="0" w:type="auto"/>
                <w:shd w:val="clear" w:color="auto" w:fill="auto"/>
                <w:noWrap/>
                <w:vAlign w:val="center"/>
                <w:hideMark/>
              </w:tcPr>
            </w:tcPrChange>
          </w:tcPr>
          <w:p w14:paraId="7E4BE272" w14:textId="77777777" w:rsidR="00D038BB" w:rsidRPr="00D41A08" w:rsidRDefault="00D038BB" w:rsidP="00D038BB">
            <w:pPr>
              <w:pStyle w:val="TableLeftText"/>
            </w:pPr>
            <w:r w:rsidRPr="00D41A08">
              <w:t xml:space="preserve">1.5 </w:t>
            </w:r>
            <w:r>
              <w:t>GPM</w:t>
            </w:r>
          </w:p>
        </w:tc>
        <w:tc>
          <w:tcPr>
            <w:tcW w:w="0" w:type="auto"/>
            <w:shd w:val="clear" w:color="auto" w:fill="auto"/>
            <w:vAlign w:val="center"/>
            <w:hideMark/>
            <w:tcPrChange w:id="7889" w:author="Kevin Ketchman" w:date="2024-11-08T13:39:00Z" w16du:dateUtc="2024-11-08T18:39:00Z">
              <w:tcPr>
                <w:tcW w:w="0" w:type="auto"/>
                <w:shd w:val="clear" w:color="auto" w:fill="auto"/>
                <w:vAlign w:val="center"/>
                <w:hideMark/>
              </w:tcPr>
            </w:tcPrChange>
          </w:tcPr>
          <w:p w14:paraId="403B1EC2" w14:textId="77777777" w:rsidR="00D038BB" w:rsidRPr="00D41A08" w:rsidRDefault="00D038BB" w:rsidP="00D038BB">
            <w:pPr>
              <w:pStyle w:val="TableLeftText"/>
            </w:pPr>
            <w:r w:rsidRPr="00D41A08">
              <w:t xml:space="preserve">1.3 </w:t>
            </w:r>
            <w:r>
              <w:t>GPM</w:t>
            </w:r>
          </w:p>
        </w:tc>
        <w:tc>
          <w:tcPr>
            <w:tcW w:w="0" w:type="auto"/>
            <w:shd w:val="clear" w:color="auto" w:fill="auto"/>
            <w:vAlign w:val="center"/>
            <w:tcPrChange w:id="7890" w:author="Kevin Ketchman" w:date="2024-11-08T13:39:00Z" w16du:dateUtc="2024-11-08T18:39:00Z">
              <w:tcPr>
                <w:tcW w:w="0" w:type="auto"/>
                <w:shd w:val="clear" w:color="auto" w:fill="auto"/>
                <w:vAlign w:val="center"/>
              </w:tcPr>
            </w:tcPrChange>
          </w:tcPr>
          <w:p w14:paraId="3717CF52" w14:textId="0FD1B82A" w:rsidR="00D038BB" w:rsidRPr="00D41A08" w:rsidRDefault="00D038BB">
            <w:pPr>
              <w:pStyle w:val="TableLeftText"/>
              <w:jc w:val="right"/>
              <w:pPrChange w:id="7891" w:author="Kevin Ketchman" w:date="2024-11-08T13:39:00Z" w16du:dateUtc="2024-11-08T18:39:00Z">
                <w:pPr>
                  <w:pStyle w:val="TableLeftText"/>
                </w:pPr>
              </w:pPrChange>
            </w:pPr>
          </w:p>
        </w:tc>
        <w:tc>
          <w:tcPr>
            <w:tcW w:w="0" w:type="auto"/>
            <w:vAlign w:val="center"/>
            <w:tcPrChange w:id="7892" w:author="Kevin Ketchman" w:date="2024-11-08T13:39:00Z" w16du:dateUtc="2024-11-08T18:39:00Z">
              <w:tcPr>
                <w:tcW w:w="0" w:type="auto"/>
                <w:vAlign w:val="center"/>
              </w:tcPr>
            </w:tcPrChange>
          </w:tcPr>
          <w:p w14:paraId="27794446" w14:textId="7942B975" w:rsidR="00D038BB" w:rsidRPr="00D41A08" w:rsidRDefault="00D038BB">
            <w:pPr>
              <w:pStyle w:val="TableLeftText"/>
              <w:jc w:val="right"/>
              <w:pPrChange w:id="7893" w:author="Kevin Ketchman" w:date="2024-11-08T13:39:00Z" w16du:dateUtc="2024-11-08T18:39:00Z">
                <w:pPr>
                  <w:pStyle w:val="TableLeftText"/>
                </w:pPr>
              </w:pPrChange>
            </w:pPr>
          </w:p>
        </w:tc>
        <w:tc>
          <w:tcPr>
            <w:tcW w:w="0" w:type="auto"/>
            <w:vAlign w:val="center"/>
            <w:tcPrChange w:id="7894" w:author="Kevin Ketchman" w:date="2024-11-08T13:39:00Z" w16du:dateUtc="2024-11-08T18:39:00Z">
              <w:tcPr>
                <w:tcW w:w="0" w:type="auto"/>
                <w:vAlign w:val="center"/>
              </w:tcPr>
            </w:tcPrChange>
          </w:tcPr>
          <w:p w14:paraId="723CEFD8" w14:textId="6EEC45E8" w:rsidR="00D038BB" w:rsidRPr="00D41A08" w:rsidRDefault="00D038BB">
            <w:pPr>
              <w:pStyle w:val="TableLeftText"/>
              <w:jc w:val="right"/>
              <w:pPrChange w:id="7895" w:author="Kevin Ketchman" w:date="2024-11-08T13:39:00Z" w16du:dateUtc="2024-11-08T18:39:00Z">
                <w:pPr>
                  <w:pStyle w:val="TableLeftText"/>
                </w:pPr>
              </w:pPrChange>
            </w:pPr>
          </w:p>
        </w:tc>
      </w:tr>
      <w:tr w:rsidR="00D038BB" w:rsidRPr="00D41A08" w14:paraId="3D167771" w14:textId="77777777" w:rsidTr="00D038BB">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896" w:author="Kevin Ketchman" w:date="2024-11-08T13:39:00Z" w16du:dateUtc="2024-11-08T18:39:00Z">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2"/>
          <w:jc w:val="center"/>
          <w:trPrChange w:id="7897" w:author="Kevin Ketchman" w:date="2024-11-08T13:39:00Z" w16du:dateUtc="2024-11-08T18:39:00Z">
            <w:trPr>
              <w:trHeight w:val="302"/>
              <w:jc w:val="center"/>
            </w:trPr>
          </w:trPrChange>
        </w:trPr>
        <w:tc>
          <w:tcPr>
            <w:tcW w:w="0" w:type="auto"/>
            <w:vMerge w:val="restart"/>
            <w:shd w:val="clear" w:color="auto" w:fill="auto"/>
            <w:vAlign w:val="center"/>
            <w:hideMark/>
            <w:tcPrChange w:id="7898" w:author="Kevin Ketchman" w:date="2024-11-08T13:39:00Z" w16du:dateUtc="2024-11-08T18:39:00Z">
              <w:tcPr>
                <w:tcW w:w="0" w:type="auto"/>
                <w:vMerge w:val="restart"/>
                <w:shd w:val="clear" w:color="auto" w:fill="auto"/>
                <w:vAlign w:val="center"/>
                <w:hideMark/>
              </w:tcPr>
            </w:tcPrChange>
          </w:tcPr>
          <w:p w14:paraId="31E3F311" w14:textId="77777777" w:rsidR="00D038BB" w:rsidRPr="00D41A08" w:rsidRDefault="00D038BB" w:rsidP="00D038BB">
            <w:pPr>
              <w:pStyle w:val="TableLeftText"/>
            </w:pPr>
            <w:r w:rsidRPr="00D41A08">
              <w:t>Free Products</w:t>
            </w:r>
          </w:p>
        </w:tc>
        <w:tc>
          <w:tcPr>
            <w:tcW w:w="0" w:type="auto"/>
            <w:shd w:val="clear" w:color="auto" w:fill="auto"/>
            <w:vAlign w:val="center"/>
            <w:hideMark/>
            <w:tcPrChange w:id="7899" w:author="Kevin Ketchman" w:date="2024-11-08T13:39:00Z" w16du:dateUtc="2024-11-08T18:39:00Z">
              <w:tcPr>
                <w:tcW w:w="0" w:type="auto"/>
                <w:shd w:val="clear" w:color="auto" w:fill="auto"/>
                <w:vAlign w:val="center"/>
                <w:hideMark/>
              </w:tcPr>
            </w:tcPrChange>
          </w:tcPr>
          <w:p w14:paraId="10F0B1BD" w14:textId="77777777" w:rsidR="00D038BB" w:rsidRPr="00D41A08" w:rsidRDefault="00D038BB" w:rsidP="00D038BB">
            <w:pPr>
              <w:pStyle w:val="TableLeftText"/>
            </w:pPr>
            <w:r w:rsidRPr="00D41A08">
              <w:t>Kitchen</w:t>
            </w:r>
          </w:p>
        </w:tc>
        <w:tc>
          <w:tcPr>
            <w:tcW w:w="0" w:type="auto"/>
            <w:shd w:val="clear" w:color="auto" w:fill="auto"/>
            <w:noWrap/>
            <w:vAlign w:val="center"/>
            <w:hideMark/>
            <w:tcPrChange w:id="7900" w:author="Kevin Ketchman" w:date="2024-11-08T13:39:00Z" w16du:dateUtc="2024-11-08T18:39:00Z">
              <w:tcPr>
                <w:tcW w:w="0" w:type="auto"/>
                <w:shd w:val="clear" w:color="auto" w:fill="auto"/>
                <w:noWrap/>
                <w:vAlign w:val="center"/>
                <w:hideMark/>
              </w:tcPr>
            </w:tcPrChange>
          </w:tcPr>
          <w:p w14:paraId="7CDF5BF9" w14:textId="77777777" w:rsidR="00D038BB" w:rsidRPr="00D41A08" w:rsidRDefault="00D038BB" w:rsidP="00D038BB">
            <w:pPr>
              <w:pStyle w:val="TableLeftText"/>
            </w:pPr>
            <w:r w:rsidRPr="00D41A08">
              <w:t xml:space="preserve">2.2 </w:t>
            </w:r>
            <w:r>
              <w:t>GPM</w:t>
            </w:r>
          </w:p>
        </w:tc>
        <w:tc>
          <w:tcPr>
            <w:tcW w:w="0" w:type="auto"/>
            <w:shd w:val="clear" w:color="auto" w:fill="auto"/>
            <w:vAlign w:val="center"/>
            <w:hideMark/>
            <w:tcPrChange w:id="7901" w:author="Kevin Ketchman" w:date="2024-11-08T13:39:00Z" w16du:dateUtc="2024-11-08T18:39:00Z">
              <w:tcPr>
                <w:tcW w:w="0" w:type="auto"/>
                <w:shd w:val="clear" w:color="auto" w:fill="auto"/>
                <w:vAlign w:val="center"/>
                <w:hideMark/>
              </w:tcPr>
            </w:tcPrChange>
          </w:tcPr>
          <w:p w14:paraId="1FD86821" w14:textId="77777777" w:rsidR="00D038BB" w:rsidRPr="00D41A08" w:rsidRDefault="00D038BB" w:rsidP="00D038BB">
            <w:pPr>
              <w:pStyle w:val="TableLeftText"/>
            </w:pPr>
            <w:r w:rsidRPr="00D41A08">
              <w:t xml:space="preserve">1.5 </w:t>
            </w:r>
            <w:r>
              <w:t>GPM</w:t>
            </w:r>
          </w:p>
        </w:tc>
        <w:tc>
          <w:tcPr>
            <w:tcW w:w="0" w:type="auto"/>
            <w:shd w:val="clear" w:color="auto" w:fill="auto"/>
            <w:vAlign w:val="center"/>
            <w:tcPrChange w:id="7902" w:author="Kevin Ketchman" w:date="2024-11-08T13:39:00Z" w16du:dateUtc="2024-11-08T18:39:00Z">
              <w:tcPr>
                <w:tcW w:w="0" w:type="auto"/>
                <w:shd w:val="clear" w:color="auto" w:fill="auto"/>
                <w:vAlign w:val="center"/>
              </w:tcPr>
            </w:tcPrChange>
          </w:tcPr>
          <w:p w14:paraId="4C1F7974" w14:textId="53E19305" w:rsidR="00D038BB" w:rsidRPr="00D41A08" w:rsidRDefault="00D038BB">
            <w:pPr>
              <w:pStyle w:val="TableLeftText"/>
              <w:jc w:val="right"/>
              <w:pPrChange w:id="7903" w:author="Kevin Ketchman" w:date="2024-11-08T13:39:00Z" w16du:dateUtc="2024-11-08T18:39:00Z">
                <w:pPr>
                  <w:pStyle w:val="TableLeftText"/>
                </w:pPr>
              </w:pPrChange>
            </w:pPr>
          </w:p>
        </w:tc>
        <w:tc>
          <w:tcPr>
            <w:tcW w:w="0" w:type="auto"/>
            <w:vAlign w:val="center"/>
            <w:tcPrChange w:id="7904" w:author="Kevin Ketchman" w:date="2024-11-08T13:39:00Z" w16du:dateUtc="2024-11-08T18:39:00Z">
              <w:tcPr>
                <w:tcW w:w="0" w:type="auto"/>
                <w:vAlign w:val="center"/>
              </w:tcPr>
            </w:tcPrChange>
          </w:tcPr>
          <w:p w14:paraId="6E832B35" w14:textId="4D4464F3" w:rsidR="00D038BB" w:rsidRPr="00D41A08" w:rsidRDefault="00D038BB">
            <w:pPr>
              <w:pStyle w:val="TableLeftText"/>
              <w:jc w:val="right"/>
              <w:pPrChange w:id="7905" w:author="Kevin Ketchman" w:date="2024-11-08T13:39:00Z" w16du:dateUtc="2024-11-08T18:39:00Z">
                <w:pPr>
                  <w:pStyle w:val="TableLeftText"/>
                </w:pPr>
              </w:pPrChange>
            </w:pPr>
          </w:p>
        </w:tc>
        <w:tc>
          <w:tcPr>
            <w:tcW w:w="0" w:type="auto"/>
            <w:vAlign w:val="center"/>
            <w:tcPrChange w:id="7906" w:author="Kevin Ketchman" w:date="2024-11-08T13:39:00Z" w16du:dateUtc="2024-11-08T18:39:00Z">
              <w:tcPr>
                <w:tcW w:w="0" w:type="auto"/>
                <w:vAlign w:val="center"/>
              </w:tcPr>
            </w:tcPrChange>
          </w:tcPr>
          <w:p w14:paraId="391D88D0" w14:textId="7B92E411" w:rsidR="00D038BB" w:rsidRPr="00D41A08" w:rsidRDefault="00D038BB">
            <w:pPr>
              <w:pStyle w:val="TableLeftText"/>
              <w:jc w:val="right"/>
              <w:pPrChange w:id="7907" w:author="Kevin Ketchman" w:date="2024-11-08T13:39:00Z" w16du:dateUtc="2024-11-08T18:39:00Z">
                <w:pPr>
                  <w:pStyle w:val="TableLeftText"/>
                </w:pPr>
              </w:pPrChange>
            </w:pPr>
          </w:p>
        </w:tc>
      </w:tr>
      <w:tr w:rsidR="00D038BB" w:rsidRPr="00D41A08" w14:paraId="07E3C31D" w14:textId="77777777" w:rsidTr="00D038BB">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908" w:author="Kevin Ketchman" w:date="2024-11-08T13:39:00Z" w16du:dateUtc="2024-11-08T18:39:00Z">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2"/>
          <w:jc w:val="center"/>
          <w:trPrChange w:id="7909" w:author="Kevin Ketchman" w:date="2024-11-08T13:39:00Z" w16du:dateUtc="2024-11-08T18:39:00Z">
            <w:trPr>
              <w:trHeight w:val="302"/>
              <w:jc w:val="center"/>
            </w:trPr>
          </w:trPrChange>
        </w:trPr>
        <w:tc>
          <w:tcPr>
            <w:tcW w:w="0" w:type="auto"/>
            <w:vMerge/>
            <w:shd w:val="clear" w:color="auto" w:fill="auto"/>
            <w:vAlign w:val="center"/>
            <w:hideMark/>
            <w:tcPrChange w:id="7910" w:author="Kevin Ketchman" w:date="2024-11-08T13:39:00Z" w16du:dateUtc="2024-11-08T18:39:00Z">
              <w:tcPr>
                <w:tcW w:w="0" w:type="auto"/>
                <w:vMerge/>
                <w:shd w:val="clear" w:color="auto" w:fill="auto"/>
                <w:vAlign w:val="center"/>
                <w:hideMark/>
              </w:tcPr>
            </w:tcPrChange>
          </w:tcPr>
          <w:p w14:paraId="21F108C3" w14:textId="77777777" w:rsidR="00D038BB" w:rsidRPr="00D41A08" w:rsidRDefault="00D038BB" w:rsidP="00D038BB">
            <w:pPr>
              <w:pStyle w:val="TableLeftText"/>
            </w:pPr>
          </w:p>
        </w:tc>
        <w:tc>
          <w:tcPr>
            <w:tcW w:w="0" w:type="auto"/>
            <w:shd w:val="clear" w:color="auto" w:fill="auto"/>
            <w:vAlign w:val="center"/>
            <w:hideMark/>
            <w:tcPrChange w:id="7911" w:author="Kevin Ketchman" w:date="2024-11-08T13:39:00Z" w16du:dateUtc="2024-11-08T18:39:00Z">
              <w:tcPr>
                <w:tcW w:w="0" w:type="auto"/>
                <w:shd w:val="clear" w:color="auto" w:fill="auto"/>
                <w:vAlign w:val="center"/>
                <w:hideMark/>
              </w:tcPr>
            </w:tcPrChange>
          </w:tcPr>
          <w:p w14:paraId="36E9EB18" w14:textId="77777777" w:rsidR="00D038BB" w:rsidRPr="00D41A08" w:rsidRDefault="00D038BB" w:rsidP="00D038BB">
            <w:pPr>
              <w:pStyle w:val="TableLeftText"/>
            </w:pPr>
            <w:r w:rsidRPr="00D41A08">
              <w:t>Bath</w:t>
            </w:r>
          </w:p>
        </w:tc>
        <w:tc>
          <w:tcPr>
            <w:tcW w:w="0" w:type="auto"/>
            <w:shd w:val="clear" w:color="auto" w:fill="auto"/>
            <w:noWrap/>
            <w:vAlign w:val="center"/>
            <w:hideMark/>
            <w:tcPrChange w:id="7912" w:author="Kevin Ketchman" w:date="2024-11-08T13:39:00Z" w16du:dateUtc="2024-11-08T18:39:00Z">
              <w:tcPr>
                <w:tcW w:w="0" w:type="auto"/>
                <w:shd w:val="clear" w:color="auto" w:fill="auto"/>
                <w:noWrap/>
                <w:vAlign w:val="center"/>
                <w:hideMark/>
              </w:tcPr>
            </w:tcPrChange>
          </w:tcPr>
          <w:p w14:paraId="46ECD1C8" w14:textId="77777777" w:rsidR="00D038BB" w:rsidRPr="00D41A08" w:rsidRDefault="00D038BB" w:rsidP="00D038BB">
            <w:pPr>
              <w:pStyle w:val="TableLeftText"/>
            </w:pPr>
            <w:r w:rsidRPr="00D41A08">
              <w:t xml:space="preserve">2.2 </w:t>
            </w:r>
            <w:r>
              <w:t>GPM</w:t>
            </w:r>
          </w:p>
        </w:tc>
        <w:tc>
          <w:tcPr>
            <w:tcW w:w="0" w:type="auto"/>
            <w:shd w:val="clear" w:color="auto" w:fill="auto"/>
            <w:vAlign w:val="center"/>
            <w:hideMark/>
            <w:tcPrChange w:id="7913" w:author="Kevin Ketchman" w:date="2024-11-08T13:39:00Z" w16du:dateUtc="2024-11-08T18:39:00Z">
              <w:tcPr>
                <w:tcW w:w="0" w:type="auto"/>
                <w:shd w:val="clear" w:color="auto" w:fill="auto"/>
                <w:vAlign w:val="center"/>
                <w:hideMark/>
              </w:tcPr>
            </w:tcPrChange>
          </w:tcPr>
          <w:p w14:paraId="0638CC3D" w14:textId="77777777" w:rsidR="00D038BB" w:rsidRPr="00D41A08" w:rsidRDefault="00D038BB" w:rsidP="00D038BB">
            <w:pPr>
              <w:pStyle w:val="TableLeftText"/>
            </w:pPr>
            <w:r w:rsidRPr="00D41A08">
              <w:t xml:space="preserve">1.0 </w:t>
            </w:r>
            <w:r>
              <w:t>GPM</w:t>
            </w:r>
          </w:p>
        </w:tc>
        <w:tc>
          <w:tcPr>
            <w:tcW w:w="0" w:type="auto"/>
            <w:shd w:val="clear" w:color="auto" w:fill="auto"/>
            <w:vAlign w:val="center"/>
            <w:tcPrChange w:id="7914" w:author="Kevin Ketchman" w:date="2024-11-08T13:39:00Z" w16du:dateUtc="2024-11-08T18:39:00Z">
              <w:tcPr>
                <w:tcW w:w="0" w:type="auto"/>
                <w:shd w:val="clear" w:color="auto" w:fill="auto"/>
                <w:vAlign w:val="center"/>
              </w:tcPr>
            </w:tcPrChange>
          </w:tcPr>
          <w:p w14:paraId="4BFFE6D3" w14:textId="20E15666" w:rsidR="00D038BB" w:rsidRPr="00D41A08" w:rsidRDefault="00D038BB">
            <w:pPr>
              <w:pStyle w:val="TableLeftText"/>
              <w:jc w:val="right"/>
              <w:pPrChange w:id="7915" w:author="Kevin Ketchman" w:date="2024-11-08T13:39:00Z" w16du:dateUtc="2024-11-08T18:39:00Z">
                <w:pPr>
                  <w:pStyle w:val="TableLeftText"/>
                </w:pPr>
              </w:pPrChange>
            </w:pPr>
          </w:p>
        </w:tc>
        <w:tc>
          <w:tcPr>
            <w:tcW w:w="0" w:type="auto"/>
            <w:vAlign w:val="center"/>
            <w:tcPrChange w:id="7916" w:author="Kevin Ketchman" w:date="2024-11-08T13:39:00Z" w16du:dateUtc="2024-11-08T18:39:00Z">
              <w:tcPr>
                <w:tcW w:w="0" w:type="auto"/>
                <w:vAlign w:val="center"/>
              </w:tcPr>
            </w:tcPrChange>
          </w:tcPr>
          <w:p w14:paraId="3346FC01" w14:textId="08F101DE" w:rsidR="00D038BB" w:rsidRPr="00D41A08" w:rsidRDefault="00D038BB">
            <w:pPr>
              <w:pStyle w:val="TableLeftText"/>
              <w:jc w:val="right"/>
              <w:pPrChange w:id="7917" w:author="Kevin Ketchman" w:date="2024-11-08T13:39:00Z" w16du:dateUtc="2024-11-08T18:39:00Z">
                <w:pPr>
                  <w:pStyle w:val="TableLeftText"/>
                </w:pPr>
              </w:pPrChange>
            </w:pPr>
          </w:p>
        </w:tc>
        <w:tc>
          <w:tcPr>
            <w:tcW w:w="0" w:type="auto"/>
            <w:vAlign w:val="center"/>
            <w:tcPrChange w:id="7918" w:author="Kevin Ketchman" w:date="2024-11-08T13:39:00Z" w16du:dateUtc="2024-11-08T18:39:00Z">
              <w:tcPr>
                <w:tcW w:w="0" w:type="auto"/>
                <w:vAlign w:val="center"/>
              </w:tcPr>
            </w:tcPrChange>
          </w:tcPr>
          <w:p w14:paraId="453E738D" w14:textId="0FD2115E" w:rsidR="00D038BB" w:rsidRPr="00D41A08" w:rsidRDefault="00D038BB">
            <w:pPr>
              <w:pStyle w:val="TableLeftText"/>
              <w:jc w:val="right"/>
              <w:pPrChange w:id="7919" w:author="Kevin Ketchman" w:date="2024-11-08T13:39:00Z" w16du:dateUtc="2024-11-08T18:39:00Z">
                <w:pPr>
                  <w:pStyle w:val="TableLeftText"/>
                </w:pPr>
              </w:pPrChange>
            </w:pPr>
          </w:p>
        </w:tc>
      </w:tr>
      <w:tr w:rsidR="00D038BB" w:rsidRPr="00D41A08" w14:paraId="4CA9E1A8" w14:textId="77777777" w:rsidTr="00D038BB">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920" w:author="Kevin Ketchman" w:date="2024-11-08T13:39:00Z" w16du:dateUtc="2024-11-08T18:39:00Z">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2"/>
          <w:jc w:val="center"/>
          <w:trPrChange w:id="7921" w:author="Kevin Ketchman" w:date="2024-11-08T13:39:00Z" w16du:dateUtc="2024-11-08T18:39:00Z">
            <w:trPr>
              <w:trHeight w:val="302"/>
              <w:jc w:val="center"/>
            </w:trPr>
          </w:trPrChange>
        </w:trPr>
        <w:tc>
          <w:tcPr>
            <w:tcW w:w="0" w:type="auto"/>
            <w:vMerge w:val="restart"/>
            <w:shd w:val="clear" w:color="auto" w:fill="auto"/>
            <w:vAlign w:val="center"/>
            <w:hideMark/>
            <w:tcPrChange w:id="7922" w:author="Kevin Ketchman" w:date="2024-11-08T13:39:00Z" w16du:dateUtc="2024-11-08T18:39:00Z">
              <w:tcPr>
                <w:tcW w:w="0" w:type="auto"/>
                <w:vMerge w:val="restart"/>
                <w:shd w:val="clear" w:color="auto" w:fill="auto"/>
                <w:vAlign w:val="center"/>
                <w:hideMark/>
              </w:tcPr>
            </w:tcPrChange>
          </w:tcPr>
          <w:p w14:paraId="47C0EFAC" w14:textId="77777777" w:rsidR="00D038BB" w:rsidRPr="00D41A08" w:rsidRDefault="00D038BB" w:rsidP="00D038BB">
            <w:pPr>
              <w:pStyle w:val="TableLeftText"/>
            </w:pPr>
            <w:r w:rsidRPr="00D41A08">
              <w:t>Dropship</w:t>
            </w:r>
          </w:p>
        </w:tc>
        <w:tc>
          <w:tcPr>
            <w:tcW w:w="0" w:type="auto"/>
            <w:shd w:val="clear" w:color="auto" w:fill="auto"/>
            <w:vAlign w:val="center"/>
            <w:hideMark/>
            <w:tcPrChange w:id="7923" w:author="Kevin Ketchman" w:date="2024-11-08T13:39:00Z" w16du:dateUtc="2024-11-08T18:39:00Z">
              <w:tcPr>
                <w:tcW w:w="0" w:type="auto"/>
                <w:shd w:val="clear" w:color="auto" w:fill="auto"/>
                <w:vAlign w:val="center"/>
                <w:hideMark/>
              </w:tcPr>
            </w:tcPrChange>
          </w:tcPr>
          <w:p w14:paraId="4FB785E8" w14:textId="77777777" w:rsidR="00D038BB" w:rsidRPr="00D41A08" w:rsidRDefault="00D038BB" w:rsidP="00D038BB">
            <w:pPr>
              <w:pStyle w:val="TableLeftText"/>
            </w:pPr>
            <w:r w:rsidRPr="00D41A08">
              <w:t>Kitchen</w:t>
            </w:r>
          </w:p>
        </w:tc>
        <w:tc>
          <w:tcPr>
            <w:tcW w:w="0" w:type="auto"/>
            <w:shd w:val="clear" w:color="auto" w:fill="auto"/>
            <w:noWrap/>
            <w:vAlign w:val="center"/>
            <w:hideMark/>
            <w:tcPrChange w:id="7924" w:author="Kevin Ketchman" w:date="2024-11-08T13:39:00Z" w16du:dateUtc="2024-11-08T18:39:00Z">
              <w:tcPr>
                <w:tcW w:w="0" w:type="auto"/>
                <w:shd w:val="clear" w:color="auto" w:fill="auto"/>
                <w:noWrap/>
                <w:vAlign w:val="center"/>
                <w:hideMark/>
              </w:tcPr>
            </w:tcPrChange>
          </w:tcPr>
          <w:p w14:paraId="4E98E8C0" w14:textId="77777777" w:rsidR="00D038BB" w:rsidRPr="00D41A08" w:rsidRDefault="00D038BB" w:rsidP="00D038BB">
            <w:pPr>
              <w:pStyle w:val="TableLeftText"/>
            </w:pPr>
            <w:r w:rsidRPr="00D41A08">
              <w:t xml:space="preserve">2.2 </w:t>
            </w:r>
            <w:r>
              <w:t>GPM</w:t>
            </w:r>
          </w:p>
        </w:tc>
        <w:tc>
          <w:tcPr>
            <w:tcW w:w="0" w:type="auto"/>
            <w:shd w:val="clear" w:color="auto" w:fill="auto"/>
            <w:vAlign w:val="center"/>
            <w:hideMark/>
            <w:tcPrChange w:id="7925" w:author="Kevin Ketchman" w:date="2024-11-08T13:39:00Z" w16du:dateUtc="2024-11-08T18:39:00Z">
              <w:tcPr>
                <w:tcW w:w="0" w:type="auto"/>
                <w:shd w:val="clear" w:color="auto" w:fill="auto"/>
                <w:vAlign w:val="center"/>
                <w:hideMark/>
              </w:tcPr>
            </w:tcPrChange>
          </w:tcPr>
          <w:p w14:paraId="5B25F4ED" w14:textId="77777777" w:rsidR="00D038BB" w:rsidRPr="00D41A08" w:rsidRDefault="00D038BB" w:rsidP="00D038BB">
            <w:pPr>
              <w:pStyle w:val="TableLeftText"/>
            </w:pPr>
            <w:r w:rsidRPr="00D41A08">
              <w:t xml:space="preserve">1.5 </w:t>
            </w:r>
            <w:r>
              <w:t>GPM</w:t>
            </w:r>
          </w:p>
        </w:tc>
        <w:tc>
          <w:tcPr>
            <w:tcW w:w="0" w:type="auto"/>
            <w:shd w:val="clear" w:color="auto" w:fill="auto"/>
            <w:vAlign w:val="center"/>
            <w:tcPrChange w:id="7926" w:author="Kevin Ketchman" w:date="2024-11-08T13:39:00Z" w16du:dateUtc="2024-11-08T18:39:00Z">
              <w:tcPr>
                <w:tcW w:w="0" w:type="auto"/>
                <w:shd w:val="clear" w:color="auto" w:fill="auto"/>
                <w:vAlign w:val="center"/>
              </w:tcPr>
            </w:tcPrChange>
          </w:tcPr>
          <w:p w14:paraId="5A320682" w14:textId="668638D2" w:rsidR="00D038BB" w:rsidRPr="00D41A08" w:rsidRDefault="00D038BB">
            <w:pPr>
              <w:pStyle w:val="TableLeftText"/>
              <w:jc w:val="right"/>
              <w:pPrChange w:id="7927" w:author="Kevin Ketchman" w:date="2024-11-08T13:39:00Z" w16du:dateUtc="2024-11-08T18:39:00Z">
                <w:pPr>
                  <w:pStyle w:val="TableLeftText"/>
                </w:pPr>
              </w:pPrChange>
            </w:pPr>
          </w:p>
        </w:tc>
        <w:tc>
          <w:tcPr>
            <w:tcW w:w="0" w:type="auto"/>
            <w:vAlign w:val="center"/>
            <w:tcPrChange w:id="7928" w:author="Kevin Ketchman" w:date="2024-11-08T13:39:00Z" w16du:dateUtc="2024-11-08T18:39:00Z">
              <w:tcPr>
                <w:tcW w:w="0" w:type="auto"/>
                <w:vAlign w:val="center"/>
              </w:tcPr>
            </w:tcPrChange>
          </w:tcPr>
          <w:p w14:paraId="4C307DF8" w14:textId="78260B23" w:rsidR="00D038BB" w:rsidRPr="00D41A08" w:rsidRDefault="00D038BB">
            <w:pPr>
              <w:pStyle w:val="TableLeftText"/>
              <w:jc w:val="right"/>
              <w:pPrChange w:id="7929" w:author="Kevin Ketchman" w:date="2024-11-08T13:39:00Z" w16du:dateUtc="2024-11-08T18:39:00Z">
                <w:pPr>
                  <w:pStyle w:val="TableLeftText"/>
                </w:pPr>
              </w:pPrChange>
            </w:pPr>
          </w:p>
        </w:tc>
        <w:tc>
          <w:tcPr>
            <w:tcW w:w="0" w:type="auto"/>
            <w:vAlign w:val="center"/>
            <w:tcPrChange w:id="7930" w:author="Kevin Ketchman" w:date="2024-11-08T13:39:00Z" w16du:dateUtc="2024-11-08T18:39:00Z">
              <w:tcPr>
                <w:tcW w:w="0" w:type="auto"/>
                <w:vAlign w:val="center"/>
              </w:tcPr>
            </w:tcPrChange>
          </w:tcPr>
          <w:p w14:paraId="7B5D7DA3" w14:textId="7FBC5C18" w:rsidR="00D038BB" w:rsidRPr="00D41A08" w:rsidRDefault="00D038BB">
            <w:pPr>
              <w:pStyle w:val="TableLeftText"/>
              <w:jc w:val="right"/>
              <w:pPrChange w:id="7931" w:author="Kevin Ketchman" w:date="2024-11-08T13:39:00Z" w16du:dateUtc="2024-11-08T18:39:00Z">
                <w:pPr>
                  <w:pStyle w:val="TableLeftText"/>
                </w:pPr>
              </w:pPrChange>
            </w:pPr>
          </w:p>
        </w:tc>
      </w:tr>
      <w:tr w:rsidR="00D038BB" w:rsidRPr="00D41A08" w14:paraId="71BCA234" w14:textId="77777777" w:rsidTr="00D038BB">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932" w:author="Kevin Ketchman" w:date="2024-11-08T13:39:00Z" w16du:dateUtc="2024-11-08T18:39:00Z">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2"/>
          <w:jc w:val="center"/>
          <w:trPrChange w:id="7933" w:author="Kevin Ketchman" w:date="2024-11-08T13:39:00Z" w16du:dateUtc="2024-11-08T18:39:00Z">
            <w:trPr>
              <w:trHeight w:val="302"/>
              <w:jc w:val="center"/>
            </w:trPr>
          </w:trPrChange>
        </w:trPr>
        <w:tc>
          <w:tcPr>
            <w:tcW w:w="0" w:type="auto"/>
            <w:vMerge/>
            <w:shd w:val="clear" w:color="auto" w:fill="auto"/>
            <w:vAlign w:val="center"/>
            <w:hideMark/>
            <w:tcPrChange w:id="7934" w:author="Kevin Ketchman" w:date="2024-11-08T13:39:00Z" w16du:dateUtc="2024-11-08T18:39:00Z">
              <w:tcPr>
                <w:tcW w:w="0" w:type="auto"/>
                <w:vMerge/>
                <w:shd w:val="clear" w:color="auto" w:fill="auto"/>
                <w:vAlign w:val="center"/>
                <w:hideMark/>
              </w:tcPr>
            </w:tcPrChange>
          </w:tcPr>
          <w:p w14:paraId="2C42C538" w14:textId="77777777" w:rsidR="00D038BB" w:rsidRPr="00D41A08" w:rsidRDefault="00D038BB" w:rsidP="00D038BB">
            <w:pPr>
              <w:pStyle w:val="TableLeftText"/>
            </w:pPr>
          </w:p>
        </w:tc>
        <w:tc>
          <w:tcPr>
            <w:tcW w:w="0" w:type="auto"/>
            <w:shd w:val="clear" w:color="auto" w:fill="auto"/>
            <w:vAlign w:val="center"/>
            <w:hideMark/>
            <w:tcPrChange w:id="7935" w:author="Kevin Ketchman" w:date="2024-11-08T13:39:00Z" w16du:dateUtc="2024-11-08T18:39:00Z">
              <w:tcPr>
                <w:tcW w:w="0" w:type="auto"/>
                <w:shd w:val="clear" w:color="auto" w:fill="auto"/>
                <w:vAlign w:val="center"/>
                <w:hideMark/>
              </w:tcPr>
            </w:tcPrChange>
          </w:tcPr>
          <w:p w14:paraId="1894D15C" w14:textId="77777777" w:rsidR="00D038BB" w:rsidRPr="00D41A08" w:rsidRDefault="00D038BB" w:rsidP="00D038BB">
            <w:pPr>
              <w:pStyle w:val="TableLeftText"/>
            </w:pPr>
            <w:r w:rsidRPr="00D41A08">
              <w:t>Bath</w:t>
            </w:r>
          </w:p>
        </w:tc>
        <w:tc>
          <w:tcPr>
            <w:tcW w:w="0" w:type="auto"/>
            <w:shd w:val="clear" w:color="auto" w:fill="auto"/>
            <w:noWrap/>
            <w:vAlign w:val="center"/>
            <w:hideMark/>
            <w:tcPrChange w:id="7936" w:author="Kevin Ketchman" w:date="2024-11-08T13:39:00Z" w16du:dateUtc="2024-11-08T18:39:00Z">
              <w:tcPr>
                <w:tcW w:w="0" w:type="auto"/>
                <w:shd w:val="clear" w:color="auto" w:fill="auto"/>
                <w:noWrap/>
                <w:vAlign w:val="center"/>
                <w:hideMark/>
              </w:tcPr>
            </w:tcPrChange>
          </w:tcPr>
          <w:p w14:paraId="20306BFF" w14:textId="77777777" w:rsidR="00D038BB" w:rsidRPr="00D41A08" w:rsidRDefault="00D038BB" w:rsidP="00D038BB">
            <w:pPr>
              <w:pStyle w:val="TableLeftText"/>
            </w:pPr>
            <w:r w:rsidRPr="00D41A08">
              <w:t xml:space="preserve">2.2 </w:t>
            </w:r>
            <w:r>
              <w:t>GPM</w:t>
            </w:r>
          </w:p>
        </w:tc>
        <w:tc>
          <w:tcPr>
            <w:tcW w:w="0" w:type="auto"/>
            <w:shd w:val="clear" w:color="auto" w:fill="auto"/>
            <w:vAlign w:val="center"/>
            <w:hideMark/>
            <w:tcPrChange w:id="7937" w:author="Kevin Ketchman" w:date="2024-11-08T13:39:00Z" w16du:dateUtc="2024-11-08T18:39:00Z">
              <w:tcPr>
                <w:tcW w:w="0" w:type="auto"/>
                <w:shd w:val="clear" w:color="auto" w:fill="auto"/>
                <w:vAlign w:val="center"/>
                <w:hideMark/>
              </w:tcPr>
            </w:tcPrChange>
          </w:tcPr>
          <w:p w14:paraId="7CABEA9A" w14:textId="77777777" w:rsidR="00D038BB" w:rsidRPr="00D41A08" w:rsidRDefault="00D038BB" w:rsidP="00D038BB">
            <w:pPr>
              <w:pStyle w:val="TableLeftText"/>
            </w:pPr>
            <w:r w:rsidRPr="00D41A08">
              <w:t xml:space="preserve">1.0 </w:t>
            </w:r>
            <w:r>
              <w:t>GPM</w:t>
            </w:r>
          </w:p>
        </w:tc>
        <w:tc>
          <w:tcPr>
            <w:tcW w:w="0" w:type="auto"/>
            <w:shd w:val="clear" w:color="auto" w:fill="auto"/>
            <w:vAlign w:val="center"/>
            <w:tcPrChange w:id="7938" w:author="Kevin Ketchman" w:date="2024-11-08T13:39:00Z" w16du:dateUtc="2024-11-08T18:39:00Z">
              <w:tcPr>
                <w:tcW w:w="0" w:type="auto"/>
                <w:shd w:val="clear" w:color="auto" w:fill="auto"/>
                <w:vAlign w:val="center"/>
              </w:tcPr>
            </w:tcPrChange>
          </w:tcPr>
          <w:p w14:paraId="6A541565" w14:textId="51DE254B" w:rsidR="00D038BB" w:rsidRPr="00D41A08" w:rsidRDefault="00D038BB">
            <w:pPr>
              <w:pStyle w:val="TableLeftText"/>
              <w:jc w:val="right"/>
              <w:pPrChange w:id="7939" w:author="Kevin Ketchman" w:date="2024-11-08T13:39:00Z" w16du:dateUtc="2024-11-08T18:39:00Z">
                <w:pPr>
                  <w:pStyle w:val="TableLeftText"/>
                </w:pPr>
              </w:pPrChange>
            </w:pPr>
          </w:p>
        </w:tc>
        <w:tc>
          <w:tcPr>
            <w:tcW w:w="0" w:type="auto"/>
            <w:vAlign w:val="center"/>
            <w:tcPrChange w:id="7940" w:author="Kevin Ketchman" w:date="2024-11-08T13:39:00Z" w16du:dateUtc="2024-11-08T18:39:00Z">
              <w:tcPr>
                <w:tcW w:w="0" w:type="auto"/>
                <w:vAlign w:val="center"/>
              </w:tcPr>
            </w:tcPrChange>
          </w:tcPr>
          <w:p w14:paraId="36C5C2D8" w14:textId="6F9568B0" w:rsidR="00D038BB" w:rsidRPr="00D41A08" w:rsidRDefault="00D038BB">
            <w:pPr>
              <w:pStyle w:val="TableLeftText"/>
              <w:jc w:val="right"/>
              <w:pPrChange w:id="7941" w:author="Kevin Ketchman" w:date="2024-11-08T13:39:00Z" w16du:dateUtc="2024-11-08T18:39:00Z">
                <w:pPr>
                  <w:pStyle w:val="TableLeftText"/>
                </w:pPr>
              </w:pPrChange>
            </w:pPr>
          </w:p>
        </w:tc>
        <w:tc>
          <w:tcPr>
            <w:tcW w:w="0" w:type="auto"/>
            <w:vAlign w:val="center"/>
            <w:tcPrChange w:id="7942" w:author="Kevin Ketchman" w:date="2024-11-08T13:39:00Z" w16du:dateUtc="2024-11-08T18:39:00Z">
              <w:tcPr>
                <w:tcW w:w="0" w:type="auto"/>
                <w:vAlign w:val="center"/>
              </w:tcPr>
            </w:tcPrChange>
          </w:tcPr>
          <w:p w14:paraId="5BD0BBAC" w14:textId="463EBAE9" w:rsidR="00D038BB" w:rsidRPr="00D41A08" w:rsidRDefault="00D038BB">
            <w:pPr>
              <w:pStyle w:val="TableLeftText"/>
              <w:jc w:val="right"/>
              <w:pPrChange w:id="7943" w:author="Kevin Ketchman" w:date="2024-11-08T13:39:00Z" w16du:dateUtc="2024-11-08T18:39:00Z">
                <w:pPr>
                  <w:pStyle w:val="TableLeftText"/>
                </w:pPr>
              </w:pPrChange>
            </w:pPr>
          </w:p>
        </w:tc>
      </w:tr>
    </w:tbl>
    <w:p w14:paraId="6CA7943B" w14:textId="77777777" w:rsidR="00650E1C" w:rsidRDefault="00650E1C" w:rsidP="00462085">
      <w:pPr>
        <w:jc w:val="center"/>
      </w:pPr>
    </w:p>
    <w:p w14:paraId="73EE98A3" w14:textId="77777777" w:rsidR="00650E1C" w:rsidRDefault="00650E1C" w:rsidP="00462085">
      <w:pPr>
        <w:pStyle w:val="Heading4"/>
      </w:pPr>
      <w:r>
        <w:t>Decarbonization and Energy Impacts Algorithms</w:t>
      </w:r>
    </w:p>
    <w:p w14:paraId="23629323" w14:textId="77777777" w:rsidR="00650E1C" w:rsidRDefault="00650E1C" w:rsidP="00462085">
      <w:pPr>
        <w:ind w:firstLine="720"/>
      </w:pPr>
      <w:r w:rsidRPr="000E1439">
        <w:rPr>
          <w:b/>
          <w:bCs/>
        </w:rPr>
        <w:t xml:space="preserve">Thermal Sector Decarbonization </w:t>
      </w:r>
      <w:r>
        <w:rPr>
          <w:b/>
          <w:bCs/>
        </w:rPr>
        <w:t>Impacts</w:t>
      </w:r>
      <w:r w:rsidRPr="000E1439">
        <w:rPr>
          <w:b/>
          <w:bCs/>
        </w:rPr>
        <w:t>:</w:t>
      </w:r>
      <w:r>
        <w:tab/>
      </w:r>
    </w:p>
    <w:p w14:paraId="17B36B2D" w14:textId="77777777" w:rsidR="00650E1C" w:rsidRDefault="00650E1C" w:rsidP="00462085">
      <w:pPr>
        <w:spacing w:after="0"/>
        <w:ind w:firstLine="720"/>
      </w:pPr>
      <w:r>
        <w:rPr>
          <w:rFonts w:ascii="Calibri" w:hAnsi="Calibri" w:cs="Calibri"/>
        </w:rPr>
        <w:t>Δ</w:t>
      </w:r>
      <w:r>
        <w:t>CO2e</w:t>
      </w:r>
      <w:r w:rsidRPr="002128DC">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59235F6F" w14:textId="77777777" w:rsidR="00650E1C" w:rsidRDefault="00650E1C" w:rsidP="00462085">
      <w:pPr>
        <w:spacing w:after="0"/>
      </w:pPr>
    </w:p>
    <w:p w14:paraId="3D11071B" w14:textId="77777777" w:rsidR="00650E1C" w:rsidRPr="00E50F33" w:rsidRDefault="00650E1C" w:rsidP="00462085">
      <w:pPr>
        <w:rPr>
          <w:rFonts w:asciiTheme="minorHAnsi" w:hAnsiTheme="minorHAnsi" w:cs="Calibri"/>
        </w:rPr>
      </w:pPr>
      <w:r w:rsidRPr="00E50F33">
        <w:rPr>
          <w:rFonts w:asciiTheme="minorHAnsi" w:hAnsiTheme="minorHAnsi" w:cs="Calibri"/>
        </w:rPr>
        <w:tab/>
        <w:t>Annual Clean Heat Credits = ΔCO2e</w:t>
      </w:r>
      <w:r w:rsidRPr="00D17C49">
        <w:rPr>
          <w:rFonts w:asciiTheme="minorHAnsi" w:hAnsiTheme="minorHAnsi" w:cs="Calibri"/>
          <w:vertAlign w:val="subscript"/>
        </w:rPr>
        <w:t>thermal</w:t>
      </w:r>
      <w:r w:rsidRPr="00E50F33">
        <w:rPr>
          <w:rFonts w:asciiTheme="minorHAnsi" w:hAnsiTheme="minorHAnsi" w:cs="Calibri"/>
        </w:rPr>
        <w:t xml:space="preserve"> / 1,000,000 x CreditValue</w:t>
      </w:r>
    </w:p>
    <w:p w14:paraId="514A7238" w14:textId="2D2C75E6" w:rsidR="00650E1C" w:rsidRPr="00E50F33" w:rsidRDefault="00650E1C" w:rsidP="00462085">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CreditValue = 1 credit</w:t>
      </w:r>
      <w:r>
        <w:rPr>
          <w:rFonts w:asciiTheme="minorHAnsi" w:hAnsiTheme="minorHAnsi" w:cs="Calibri"/>
        </w:rPr>
        <w:t>/</w:t>
      </w:r>
      <w:del w:id="7944" w:author="Joseph Plummer" w:date="2024-11-11T16:50:00Z" w16du:dateUtc="2024-11-11T22:50:00Z">
        <w:r w:rsidDel="00844009">
          <w:rPr>
            <w:rFonts w:asciiTheme="minorHAnsi" w:hAnsiTheme="minorHAnsi" w:cs="Calibri"/>
          </w:rPr>
          <w:delText>tonCO2e</w:delText>
        </w:r>
      </w:del>
      <w:ins w:id="7945" w:author="Joseph Plummer" w:date="2024-11-11T16:50:00Z" w16du:dateUtc="2024-11-11T22:50:00Z">
        <w:r w:rsidR="00844009">
          <w:rPr>
            <w:rFonts w:asciiTheme="minorHAnsi" w:hAnsiTheme="minorHAnsi" w:cs="Calibri"/>
          </w:rPr>
          <w:t>tonneCO2e</w:t>
        </w:r>
      </w:ins>
    </w:p>
    <w:p w14:paraId="300CBF43" w14:textId="77777777" w:rsidR="00650E1C" w:rsidRPr="00E50F33" w:rsidRDefault="00650E1C" w:rsidP="00462085">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74123CE9" w14:textId="77777777" w:rsidR="00650E1C" w:rsidRDefault="00650E1C" w:rsidP="00462085">
      <w:pPr>
        <w:spacing w:after="0"/>
        <w:ind w:firstLine="720"/>
      </w:pPr>
      <w:r>
        <w:rPr>
          <w:rFonts w:ascii="Calibri" w:hAnsi="Calibri" w:cs="Calibri"/>
        </w:rPr>
        <w:lastRenderedPageBreak/>
        <w:t>Δ</w:t>
      </w:r>
      <w:r>
        <w:t>CO2e</w:t>
      </w:r>
      <w:r>
        <w:rPr>
          <w:vertAlign w:val="subscript"/>
        </w:rPr>
        <w:t>direct</w:t>
      </w:r>
      <w:r>
        <w:t xml:space="preserve"> = Annual CO2e reduction [g] due to equipment replacement</w:t>
      </w:r>
    </w:p>
    <w:p w14:paraId="7AB7B319" w14:textId="77777777" w:rsidR="00650E1C" w:rsidRDefault="00650E1C" w:rsidP="00462085">
      <w:pPr>
        <w:spacing w:before="240" w:after="0"/>
        <w:ind w:left="720" w:firstLine="720"/>
      </w:pPr>
      <w:r>
        <w:t>If water heater fuel is known:</w:t>
      </w:r>
    </w:p>
    <w:p w14:paraId="745EBB0B" w14:textId="77777777" w:rsidR="00650E1C" w:rsidRPr="0057306E" w:rsidRDefault="00650E1C" w:rsidP="00462085">
      <w:pPr>
        <w:spacing w:before="240"/>
        <w:ind w:left="1440" w:firstLine="720"/>
        <w:rPr>
          <w:rFonts w:ascii="Calibri" w:hAnsi="Calibri" w:cs="Calibri"/>
        </w:rPr>
      </w:pPr>
      <w:r>
        <w:rPr>
          <w:rFonts w:asciiTheme="minorHAnsi" w:hAnsiTheme="minorHAnsi" w:cs="Calibri"/>
        </w:rPr>
        <w:t xml:space="preserve">Oil: </w:t>
      </w:r>
      <w:r>
        <w:rPr>
          <w:rFonts w:ascii="Calibri" w:hAnsi="Calibri" w:cs="Calibri"/>
        </w:rPr>
        <w:t>Δ</w:t>
      </w:r>
      <w:r>
        <w:t>CO2e</w:t>
      </w:r>
      <w:r>
        <w:rPr>
          <w:vertAlign w:val="subscript"/>
        </w:rPr>
        <w:t>direct</w:t>
      </w:r>
      <w:r>
        <w:t xml:space="preserve"> =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rPr>
          <w:rFonts w:asciiTheme="minorHAnsi" w:hAnsiTheme="minorHAnsi"/>
        </w:rPr>
        <w:t xml:space="preserve"> x (CI</w:t>
      </w:r>
      <w:r>
        <w:rPr>
          <w:rFonts w:asciiTheme="minorHAnsi" w:hAnsiTheme="minorHAnsi"/>
          <w:vertAlign w:val="subscript"/>
        </w:rPr>
        <w:t>oil</w:t>
      </w:r>
      <w:r>
        <w:rPr>
          <w:rFonts w:asciiTheme="minorHAnsi" w:hAnsiTheme="minorHAnsi"/>
        </w:rPr>
        <w:t xml:space="preserve"> + CI’</w:t>
      </w:r>
      <w:r>
        <w:rPr>
          <w:rFonts w:asciiTheme="minorHAnsi" w:hAnsiTheme="minorHAnsi"/>
          <w:vertAlign w:val="subscript"/>
        </w:rPr>
        <w:t>oil</w:t>
      </w:r>
      <w:r>
        <w:rPr>
          <w:rFonts w:asciiTheme="minorHAnsi" w:hAnsiTheme="minorHAnsi"/>
        </w:rPr>
        <w:t xml:space="preserve">)) / </w:t>
      </w:r>
      <w:r>
        <w:t>RE</w:t>
      </w:r>
      <w:r>
        <w:rPr>
          <w:vertAlign w:val="subscript"/>
        </w:rPr>
        <w:t>oil</w:t>
      </w:r>
      <w:r>
        <w:t xml:space="preserve">  </w:t>
      </w:r>
    </w:p>
    <w:p w14:paraId="713A83AA" w14:textId="77777777" w:rsidR="00650E1C" w:rsidRDefault="00650E1C" w:rsidP="00462085">
      <w:pPr>
        <w:ind w:left="1440" w:firstLine="720"/>
        <w:rPr>
          <w:rFonts w:ascii="Calibri" w:hAnsi="Calibri" w:cs="Calibri"/>
        </w:rPr>
      </w:pPr>
      <w:r>
        <w:rPr>
          <w:rFonts w:ascii="Calibri" w:hAnsi="Calibri" w:cs="Calibri"/>
        </w:rPr>
        <w:t>Propane: Δ</w:t>
      </w:r>
      <w:r>
        <w:t>CO2e</w:t>
      </w:r>
      <w:r>
        <w:rPr>
          <w:vertAlign w:val="subscript"/>
        </w:rPr>
        <w:t>direct</w:t>
      </w:r>
      <w:r>
        <w:t xml:space="preserve"> =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rPr>
          <w:rFonts w:asciiTheme="minorHAnsi" w:hAnsiTheme="minorHAnsi"/>
        </w:rPr>
        <w:t xml:space="preserve"> x (CI</w:t>
      </w:r>
      <w:r>
        <w:rPr>
          <w:rFonts w:asciiTheme="minorHAnsi" w:hAnsiTheme="minorHAnsi"/>
          <w:vertAlign w:val="subscript"/>
        </w:rPr>
        <w:t>oil</w:t>
      </w:r>
      <w:r>
        <w:rPr>
          <w:rFonts w:asciiTheme="minorHAnsi" w:hAnsiTheme="minorHAnsi"/>
        </w:rPr>
        <w:t xml:space="preserve"> + CI’</w:t>
      </w:r>
      <w:r>
        <w:rPr>
          <w:rFonts w:asciiTheme="minorHAnsi" w:hAnsiTheme="minorHAnsi"/>
          <w:vertAlign w:val="subscript"/>
        </w:rPr>
        <w:t>oil</w:t>
      </w:r>
      <w:r>
        <w:rPr>
          <w:rFonts w:asciiTheme="minorHAnsi" w:hAnsiTheme="minorHAnsi"/>
        </w:rPr>
        <w:t xml:space="preserve">)) / </w:t>
      </w:r>
      <w:r>
        <w:t>RE</w:t>
      </w:r>
      <w:r>
        <w:rPr>
          <w:vertAlign w:val="subscript"/>
        </w:rPr>
        <w:t>LP</w:t>
      </w:r>
      <w:r>
        <w:t xml:space="preserve">  </w:t>
      </w:r>
    </w:p>
    <w:p w14:paraId="6CD9F589" w14:textId="77777777" w:rsidR="00650E1C" w:rsidRDefault="00650E1C" w:rsidP="00462085">
      <w:pPr>
        <w:ind w:left="1440" w:firstLine="720"/>
      </w:pPr>
      <w:r>
        <w:rPr>
          <w:rFonts w:ascii="Calibri" w:hAnsi="Calibri" w:cs="Calibri"/>
        </w:rPr>
        <w:t>Natural Gas: Δ</w:t>
      </w:r>
      <w:r>
        <w:t>CO2e</w:t>
      </w:r>
      <w:r>
        <w:rPr>
          <w:vertAlign w:val="subscript"/>
        </w:rPr>
        <w:t>direct</w:t>
      </w:r>
      <w:r>
        <w:t xml:space="preserve"> =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NG</w:t>
      </w:r>
      <w:r>
        <w:t>) / RE</w:t>
      </w:r>
      <w:r>
        <w:rPr>
          <w:vertAlign w:val="subscript"/>
        </w:rPr>
        <w:t>NG</w:t>
      </w:r>
      <w:r>
        <w:t>) / (1 – TDL</w:t>
      </w:r>
      <w:r>
        <w:rPr>
          <w:vertAlign w:val="subscript"/>
        </w:rPr>
        <w:t>NG</w:t>
      </w:r>
      <w:r>
        <w:t>)</w:t>
      </w:r>
    </w:p>
    <w:p w14:paraId="00AD6E74" w14:textId="77777777" w:rsidR="00650E1C" w:rsidRPr="00E81947" w:rsidRDefault="00650E1C" w:rsidP="00462085">
      <w:pPr>
        <w:ind w:left="1440" w:firstLine="720"/>
      </w:pPr>
      <w:r>
        <w:t xml:space="preserve">Electricity: </w:t>
      </w:r>
      <w:r>
        <w:rPr>
          <w:rFonts w:ascii="Calibri" w:hAnsi="Calibri" w:cs="Calibri"/>
        </w:rPr>
        <w:t>Δ</w:t>
      </w:r>
      <w:r>
        <w:t>CO2e</w:t>
      </w:r>
      <w:r>
        <w:rPr>
          <w:vertAlign w:val="subscript"/>
        </w:rPr>
        <w:t>direct</w:t>
      </w:r>
      <w:r>
        <w:t xml:space="preserve"> =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elec</w:t>
      </w:r>
      <w:r>
        <w:t>) / RE</w:t>
      </w:r>
      <w:r>
        <w:rPr>
          <w:vertAlign w:val="subscript"/>
        </w:rPr>
        <w:t>elec</w:t>
      </w:r>
      <w:r>
        <w:t>) / (1 – TDL</w:t>
      </w:r>
      <w:r>
        <w:rPr>
          <w:vertAlign w:val="subscript"/>
        </w:rPr>
        <w:t>elec</w:t>
      </w:r>
      <w:r>
        <w:t>)</w:t>
      </w:r>
    </w:p>
    <w:p w14:paraId="1872F7FD" w14:textId="77777777" w:rsidR="00650E1C" w:rsidRDefault="00650E1C" w:rsidP="00462085">
      <w:pPr>
        <w:ind w:left="720" w:firstLine="720"/>
      </w:pPr>
      <w:r>
        <w:t>If water heater fuel is unknown:</w:t>
      </w:r>
    </w:p>
    <w:p w14:paraId="0DA05FF5" w14:textId="77777777" w:rsidR="00650E1C" w:rsidRPr="00AE1B6F" w:rsidRDefault="00650E1C" w:rsidP="00462085">
      <w:pPr>
        <w:ind w:left="2160"/>
      </w:pPr>
      <w:r>
        <w:rPr>
          <w:rFonts w:ascii="Calibri" w:hAnsi="Calibri" w:cs="Calibri"/>
        </w:rPr>
        <w:t>Δ</w:t>
      </w:r>
      <w:r>
        <w:t xml:space="preserve">CO2e = (%Oil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oil</w:t>
      </w:r>
      <w:r>
        <w:t xml:space="preserve"> + CI</w:t>
      </w:r>
      <w:r>
        <w:rPr>
          <w:vertAlign w:val="subscript"/>
        </w:rPr>
        <w:t>oil</w:t>
      </w:r>
      <w:r>
        <w:t>))/RE</w:t>
      </w:r>
      <w:r>
        <w:rPr>
          <w:vertAlign w:val="subscript"/>
        </w:rPr>
        <w:t>oil</w:t>
      </w:r>
      <w:r>
        <w:t xml:space="preserve"> + (%LP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rPr>
          <w:vertAlign w:val="subscript"/>
        </w:rPr>
        <w:t xml:space="preserve"> </w:t>
      </w:r>
      <w:r>
        <w:t>x (CI</w:t>
      </w:r>
      <w:r>
        <w:rPr>
          <w:vertAlign w:val="subscript"/>
        </w:rPr>
        <w:t>LP</w:t>
      </w:r>
      <w:r>
        <w:t xml:space="preserve"> + CI’</w:t>
      </w:r>
      <w:r>
        <w:rPr>
          <w:vertAlign w:val="subscript"/>
        </w:rPr>
        <w:t>LP</w:t>
      </w:r>
      <w:r>
        <w:t>)) /</w:t>
      </w:r>
      <w:r w:rsidRPr="00C12B34">
        <w:t xml:space="preserve"> </w:t>
      </w:r>
      <w:r>
        <w:t>RE</w:t>
      </w:r>
      <w:r w:rsidRPr="009D6EAB">
        <w:rPr>
          <w:vertAlign w:val="subscript"/>
        </w:rPr>
        <w:t>LP</w:t>
      </w:r>
      <w:r>
        <w:rPr>
          <w:vertAlign w:val="subscript"/>
        </w:rPr>
        <w:t xml:space="preserve"> </w:t>
      </w:r>
      <w:r>
        <w:t xml:space="preserve">+ (%NG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NG</w:t>
      </w:r>
      <w:r>
        <w:t>)/</w:t>
      </w:r>
      <w:r w:rsidRPr="00C12B34">
        <w:t xml:space="preserve"> </w:t>
      </w:r>
      <w:r>
        <w:t>RE</w:t>
      </w:r>
      <w:r w:rsidRPr="009D6EAB">
        <w:rPr>
          <w:vertAlign w:val="subscript"/>
        </w:rPr>
        <w:t>NG</w:t>
      </w:r>
      <w:r>
        <w:t>)/(1-TDL</w:t>
      </w:r>
      <w:r>
        <w:rPr>
          <w:vertAlign w:val="subscript"/>
        </w:rPr>
        <w:t>NG</w:t>
      </w:r>
      <w:r>
        <w:t xml:space="preserve">) + (%Elec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elec</w:t>
      </w:r>
      <w:r>
        <w:t>)/</w:t>
      </w:r>
      <w:r w:rsidRPr="00C12B34">
        <w:t xml:space="preserve"> </w:t>
      </w:r>
      <w:r>
        <w:t>RE</w:t>
      </w:r>
      <w:r>
        <w:rPr>
          <w:vertAlign w:val="subscript"/>
        </w:rPr>
        <w:t>elec</w:t>
      </w:r>
      <w:r>
        <w:t>)/(1-TDL</w:t>
      </w:r>
      <w:r>
        <w:rPr>
          <w:vertAlign w:val="subscript"/>
        </w:rPr>
        <w:t>elec</w:t>
      </w:r>
      <w:r>
        <w:t>)</w:t>
      </w:r>
    </w:p>
    <w:p w14:paraId="5C8DFE13" w14:textId="4FA8D191" w:rsidR="00650E1C" w:rsidRDefault="00650E1C" w:rsidP="00462085">
      <w:pPr>
        <w:ind w:left="1440" w:firstLine="720"/>
      </w:pPr>
      <w:r w:rsidRPr="00C12B34">
        <w:rPr>
          <w:rFonts w:asciiTheme="minorHAnsi" w:hAnsiTheme="minorHAnsi" w:cs="Calibri"/>
        </w:rPr>
        <w:t>%Oil, etc. =</w:t>
      </w:r>
      <w:r>
        <w:rPr>
          <w:rFonts w:ascii="Calibri" w:hAnsi="Calibri" w:cs="Calibri"/>
        </w:rPr>
        <w:t xml:space="preserve"> </w:t>
      </w:r>
      <w:r>
        <w:t xml:space="preserve">Relative proportion of fuel in Vermont’s water heating fuel mix (see </w:t>
      </w:r>
      <w:r w:rsidR="002C1DFD">
        <w:fldChar w:fldCharType="begin"/>
      </w:r>
      <w:r w:rsidR="002C1DFD">
        <w:instrText xml:space="preserve"> REF _Ref177422492 \h </w:instrText>
      </w:r>
      <w:r w:rsidR="002C1DFD">
        <w:fldChar w:fldCharType="separate"/>
      </w:r>
      <w:r w:rsidR="00FC3D75">
        <w:t xml:space="preserve">Table </w:t>
      </w:r>
      <w:r w:rsidR="00FC3D75">
        <w:rPr>
          <w:noProof/>
        </w:rPr>
        <w:t>85</w:t>
      </w:r>
      <w:r w:rsidR="002C1DFD">
        <w:fldChar w:fldCharType="end"/>
      </w:r>
      <w:r>
        <w:t>)</w:t>
      </w:r>
      <w:r>
        <w:rPr>
          <w:rStyle w:val="FootnoteReference"/>
        </w:rPr>
        <w:footnoteReference w:id="293"/>
      </w:r>
    </w:p>
    <w:p w14:paraId="4E590CB6" w14:textId="15CA6BE4" w:rsidR="00650E1C" w:rsidRDefault="00650E1C" w:rsidP="002C1DFD">
      <w:pPr>
        <w:ind w:left="1440" w:firstLine="720"/>
        <w:rPr>
          <w:bCs/>
          <w:szCs w:val="20"/>
        </w:rPr>
      </w:pPr>
      <w:r>
        <w:t>RE</w:t>
      </w:r>
      <w:r>
        <w:rPr>
          <w:vertAlign w:val="subscript"/>
        </w:rPr>
        <w:t>oil</w:t>
      </w:r>
      <w:r>
        <w:t xml:space="preserve"> etc. = Average water heater recovery efficiency by fuel type (see</w:t>
      </w:r>
      <w:r w:rsidR="002C1DFD">
        <w:t xml:space="preserve"> </w:t>
      </w:r>
      <w:r w:rsidR="002C1DFD">
        <w:fldChar w:fldCharType="begin"/>
      </w:r>
      <w:r w:rsidR="002C1DFD">
        <w:instrText xml:space="preserve"> REF _Ref177422492 \h </w:instrText>
      </w:r>
      <w:r w:rsidR="002C1DFD">
        <w:fldChar w:fldCharType="separate"/>
      </w:r>
      <w:r w:rsidR="00FC3D75">
        <w:t xml:space="preserve">Table </w:t>
      </w:r>
      <w:r w:rsidR="00FC3D75">
        <w:rPr>
          <w:noProof/>
        </w:rPr>
        <w:t>85</w:t>
      </w:r>
      <w:r w:rsidR="002C1DFD">
        <w:fldChar w:fldCharType="end"/>
      </w:r>
      <w:r>
        <w:t>)</w:t>
      </w:r>
      <w:r>
        <w:rPr>
          <w:rStyle w:val="FootnoteReference"/>
        </w:rPr>
        <w:footnoteReference w:id="294"/>
      </w:r>
    </w:p>
    <w:p w14:paraId="49497031" w14:textId="0D4F994A" w:rsidR="00650E1C" w:rsidRDefault="00650E1C" w:rsidP="00726261">
      <w:pPr>
        <w:pStyle w:val="Caption"/>
      </w:pPr>
      <w:bookmarkStart w:id="7946" w:name="_Ref177422492"/>
      <w:r>
        <w:t xml:space="preserve">Table </w:t>
      </w:r>
      <w:r>
        <w:fldChar w:fldCharType="begin"/>
      </w:r>
      <w:r>
        <w:instrText xml:space="preserve"> SEQ Table \* ARABIC </w:instrText>
      </w:r>
      <w:r>
        <w:fldChar w:fldCharType="separate"/>
      </w:r>
      <w:r w:rsidR="00FC3D75">
        <w:rPr>
          <w:noProof/>
        </w:rPr>
        <w:t>85</w:t>
      </w:r>
      <w:r>
        <w:fldChar w:fldCharType="end"/>
      </w:r>
      <w:bookmarkEnd w:id="7946"/>
      <w:r>
        <w:t>. Vermont Water Heating Fuel Mix and Average Recovery Efficiency, Residential Buildings</w:t>
      </w:r>
    </w:p>
    <w:tbl>
      <w:tblPr>
        <w:tblW w:w="503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840"/>
        <w:gridCol w:w="1280"/>
        <w:gridCol w:w="1915"/>
      </w:tblGrid>
      <w:tr w:rsidR="00650E1C" w:rsidRPr="00ED461B" w14:paraId="66ADFFC8" w14:textId="77777777" w:rsidTr="002C1DFD">
        <w:trPr>
          <w:trHeight w:val="497"/>
          <w:jc w:val="center"/>
        </w:trPr>
        <w:tc>
          <w:tcPr>
            <w:tcW w:w="1840" w:type="dxa"/>
            <w:vMerge w:val="restart"/>
            <w:shd w:val="clear" w:color="000000" w:fill="053572"/>
            <w:noWrap/>
            <w:vAlign w:val="center"/>
            <w:hideMark/>
          </w:tcPr>
          <w:p w14:paraId="2161EBFB"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Water Heating Fuel</w:t>
            </w:r>
          </w:p>
        </w:tc>
        <w:tc>
          <w:tcPr>
            <w:tcW w:w="1280" w:type="dxa"/>
            <w:vMerge w:val="restart"/>
            <w:shd w:val="clear" w:color="000000" w:fill="053572"/>
            <w:noWrap/>
            <w:vAlign w:val="center"/>
            <w:hideMark/>
          </w:tcPr>
          <w:p w14:paraId="44A6D067"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%Fuel</w:t>
            </w:r>
          </w:p>
        </w:tc>
        <w:tc>
          <w:tcPr>
            <w:tcW w:w="1915" w:type="dxa"/>
            <w:vMerge w:val="restart"/>
            <w:shd w:val="clear" w:color="000000" w:fill="053572"/>
            <w:vAlign w:val="center"/>
            <w:hideMark/>
          </w:tcPr>
          <w:p w14:paraId="4E95DF8D"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Recovery Efficiency (RE</w:t>
            </w:r>
            <w:r w:rsidRPr="002C1DFD">
              <w:rPr>
                <w:rFonts w:ascii="Franklin Gothic Medium" w:hAnsi="Franklin Gothic Medium"/>
                <w:color w:val="FFFFFF"/>
                <w:sz w:val="20"/>
                <w:szCs w:val="20"/>
                <w:vertAlign w:val="subscript"/>
              </w:rPr>
              <w:t>fuel</w:t>
            </w:r>
            <w:r w:rsidRPr="002C1DFD">
              <w:rPr>
                <w:rFonts w:ascii="Franklin Gothic Medium" w:hAnsi="Franklin Gothic Medium"/>
                <w:color w:val="FFFFFF"/>
                <w:sz w:val="20"/>
                <w:szCs w:val="20"/>
              </w:rPr>
              <w:t>)</w:t>
            </w:r>
          </w:p>
        </w:tc>
      </w:tr>
      <w:tr w:rsidR="00650E1C" w:rsidRPr="00ED461B" w14:paraId="580C833F" w14:textId="77777777" w:rsidTr="002C1DFD">
        <w:trPr>
          <w:trHeight w:val="497"/>
          <w:jc w:val="center"/>
        </w:trPr>
        <w:tc>
          <w:tcPr>
            <w:tcW w:w="1840" w:type="dxa"/>
            <w:vMerge/>
            <w:vAlign w:val="center"/>
            <w:hideMark/>
          </w:tcPr>
          <w:p w14:paraId="3C3A9A83" w14:textId="77777777" w:rsidR="00650E1C" w:rsidRPr="00ED461B" w:rsidRDefault="00650E1C" w:rsidP="0059689A">
            <w:pPr>
              <w:spacing w:after="0" w:line="240" w:lineRule="auto"/>
              <w:rPr>
                <w:color w:val="FFFFFF"/>
                <w:sz w:val="20"/>
                <w:szCs w:val="20"/>
              </w:rPr>
            </w:pPr>
          </w:p>
        </w:tc>
        <w:tc>
          <w:tcPr>
            <w:tcW w:w="1280" w:type="dxa"/>
            <w:vMerge/>
            <w:vAlign w:val="center"/>
            <w:hideMark/>
          </w:tcPr>
          <w:p w14:paraId="2F465AEC" w14:textId="77777777" w:rsidR="00650E1C" w:rsidRPr="00ED461B" w:rsidRDefault="00650E1C" w:rsidP="0059689A">
            <w:pPr>
              <w:spacing w:after="0" w:line="240" w:lineRule="auto"/>
              <w:rPr>
                <w:color w:val="FFFFFF"/>
                <w:sz w:val="20"/>
                <w:szCs w:val="20"/>
              </w:rPr>
            </w:pPr>
          </w:p>
        </w:tc>
        <w:tc>
          <w:tcPr>
            <w:tcW w:w="1915" w:type="dxa"/>
            <w:vMerge/>
            <w:vAlign w:val="center"/>
            <w:hideMark/>
          </w:tcPr>
          <w:p w14:paraId="391AE694" w14:textId="77777777" w:rsidR="00650E1C" w:rsidRPr="00ED461B" w:rsidRDefault="00650E1C" w:rsidP="0059689A">
            <w:pPr>
              <w:spacing w:after="0" w:line="240" w:lineRule="auto"/>
              <w:rPr>
                <w:color w:val="FFFFFF"/>
                <w:sz w:val="20"/>
                <w:szCs w:val="20"/>
              </w:rPr>
            </w:pPr>
          </w:p>
        </w:tc>
      </w:tr>
      <w:tr w:rsidR="00650E1C" w:rsidRPr="00ED461B" w14:paraId="43BDB1D6" w14:textId="77777777" w:rsidTr="002C1DFD">
        <w:trPr>
          <w:trHeight w:val="300"/>
          <w:jc w:val="center"/>
        </w:trPr>
        <w:tc>
          <w:tcPr>
            <w:tcW w:w="1840" w:type="dxa"/>
            <w:shd w:val="clear" w:color="auto" w:fill="auto"/>
            <w:noWrap/>
            <w:vAlign w:val="center"/>
            <w:hideMark/>
          </w:tcPr>
          <w:p w14:paraId="7313ECAA" w14:textId="77777777" w:rsidR="00650E1C" w:rsidRPr="002C1DFD" w:rsidRDefault="00650E1C" w:rsidP="0059689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Oil</w:t>
            </w:r>
          </w:p>
        </w:tc>
        <w:tc>
          <w:tcPr>
            <w:tcW w:w="1280" w:type="dxa"/>
            <w:shd w:val="clear" w:color="auto" w:fill="auto"/>
            <w:noWrap/>
            <w:vAlign w:val="center"/>
            <w:hideMark/>
          </w:tcPr>
          <w:p w14:paraId="5E6B1B5C" w14:textId="77777777" w:rsidR="00650E1C" w:rsidRPr="002C1DFD" w:rsidRDefault="00650E1C" w:rsidP="0059689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9%</w:t>
            </w:r>
          </w:p>
        </w:tc>
        <w:tc>
          <w:tcPr>
            <w:tcW w:w="1915" w:type="dxa"/>
            <w:shd w:val="clear" w:color="auto" w:fill="auto"/>
            <w:noWrap/>
            <w:vAlign w:val="center"/>
            <w:hideMark/>
          </w:tcPr>
          <w:p w14:paraId="4E057DF3" w14:textId="77777777" w:rsidR="00650E1C" w:rsidRPr="002C1DFD" w:rsidRDefault="00650E1C" w:rsidP="0059689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0.83</w:t>
            </w:r>
          </w:p>
        </w:tc>
      </w:tr>
      <w:tr w:rsidR="00650E1C" w:rsidRPr="00ED461B" w14:paraId="632AB683" w14:textId="77777777" w:rsidTr="002C1DFD">
        <w:trPr>
          <w:trHeight w:val="300"/>
          <w:jc w:val="center"/>
        </w:trPr>
        <w:tc>
          <w:tcPr>
            <w:tcW w:w="1840" w:type="dxa"/>
            <w:shd w:val="clear" w:color="auto" w:fill="auto"/>
            <w:noWrap/>
            <w:vAlign w:val="center"/>
            <w:hideMark/>
          </w:tcPr>
          <w:p w14:paraId="5F5C416C" w14:textId="77777777" w:rsidR="00650E1C" w:rsidRPr="002C1DFD" w:rsidRDefault="00650E1C" w:rsidP="0059689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Propane (LP)</w:t>
            </w:r>
          </w:p>
        </w:tc>
        <w:tc>
          <w:tcPr>
            <w:tcW w:w="1280" w:type="dxa"/>
            <w:shd w:val="clear" w:color="auto" w:fill="auto"/>
            <w:noWrap/>
            <w:vAlign w:val="center"/>
            <w:hideMark/>
          </w:tcPr>
          <w:p w14:paraId="7146AE8A" w14:textId="77777777" w:rsidR="00650E1C" w:rsidRPr="002C1DFD" w:rsidRDefault="00650E1C" w:rsidP="0059689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24%</w:t>
            </w:r>
          </w:p>
        </w:tc>
        <w:tc>
          <w:tcPr>
            <w:tcW w:w="1915" w:type="dxa"/>
            <w:shd w:val="clear" w:color="auto" w:fill="auto"/>
            <w:noWrap/>
            <w:vAlign w:val="center"/>
            <w:hideMark/>
          </w:tcPr>
          <w:p w14:paraId="3FA2C9F6" w14:textId="77777777" w:rsidR="00650E1C" w:rsidRPr="002C1DFD" w:rsidRDefault="00650E1C" w:rsidP="0059689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0.83</w:t>
            </w:r>
          </w:p>
        </w:tc>
      </w:tr>
      <w:tr w:rsidR="00650E1C" w:rsidRPr="00ED461B" w14:paraId="695438DE" w14:textId="77777777" w:rsidTr="002C1DFD">
        <w:trPr>
          <w:trHeight w:val="300"/>
          <w:jc w:val="center"/>
        </w:trPr>
        <w:tc>
          <w:tcPr>
            <w:tcW w:w="1840" w:type="dxa"/>
            <w:shd w:val="clear" w:color="auto" w:fill="auto"/>
            <w:noWrap/>
            <w:vAlign w:val="center"/>
            <w:hideMark/>
          </w:tcPr>
          <w:p w14:paraId="78A898C0" w14:textId="77777777" w:rsidR="00650E1C" w:rsidRPr="002C1DFD" w:rsidRDefault="00650E1C" w:rsidP="0059689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Natural Gas</w:t>
            </w:r>
          </w:p>
        </w:tc>
        <w:tc>
          <w:tcPr>
            <w:tcW w:w="1280" w:type="dxa"/>
            <w:shd w:val="clear" w:color="auto" w:fill="auto"/>
            <w:noWrap/>
            <w:vAlign w:val="center"/>
            <w:hideMark/>
          </w:tcPr>
          <w:p w14:paraId="76F903CB" w14:textId="77777777" w:rsidR="00650E1C" w:rsidRPr="002C1DFD" w:rsidRDefault="00650E1C" w:rsidP="0059689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23%</w:t>
            </w:r>
          </w:p>
        </w:tc>
        <w:tc>
          <w:tcPr>
            <w:tcW w:w="1915" w:type="dxa"/>
            <w:shd w:val="clear" w:color="auto" w:fill="auto"/>
            <w:noWrap/>
            <w:vAlign w:val="center"/>
            <w:hideMark/>
          </w:tcPr>
          <w:p w14:paraId="4A13814D" w14:textId="77777777" w:rsidR="00650E1C" w:rsidRPr="002C1DFD" w:rsidRDefault="00650E1C" w:rsidP="0059689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0.83</w:t>
            </w:r>
          </w:p>
        </w:tc>
      </w:tr>
      <w:tr w:rsidR="00650E1C" w:rsidRPr="00ED461B" w14:paraId="4797BB8C" w14:textId="77777777" w:rsidTr="002C1DFD">
        <w:trPr>
          <w:trHeight w:val="300"/>
          <w:jc w:val="center"/>
        </w:trPr>
        <w:tc>
          <w:tcPr>
            <w:tcW w:w="1840" w:type="dxa"/>
            <w:shd w:val="clear" w:color="auto" w:fill="auto"/>
            <w:noWrap/>
            <w:vAlign w:val="center"/>
            <w:hideMark/>
          </w:tcPr>
          <w:p w14:paraId="5F168AF1" w14:textId="77777777" w:rsidR="00650E1C" w:rsidRPr="002C1DFD" w:rsidRDefault="00650E1C" w:rsidP="0059689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Electricity</w:t>
            </w:r>
          </w:p>
        </w:tc>
        <w:tc>
          <w:tcPr>
            <w:tcW w:w="1280" w:type="dxa"/>
            <w:shd w:val="clear" w:color="auto" w:fill="auto"/>
            <w:noWrap/>
            <w:vAlign w:val="center"/>
            <w:hideMark/>
          </w:tcPr>
          <w:p w14:paraId="7EDD27C6" w14:textId="77777777" w:rsidR="00650E1C" w:rsidRPr="002C1DFD" w:rsidRDefault="00650E1C" w:rsidP="0059689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43%</w:t>
            </w:r>
          </w:p>
        </w:tc>
        <w:tc>
          <w:tcPr>
            <w:tcW w:w="1915" w:type="dxa"/>
            <w:shd w:val="clear" w:color="auto" w:fill="auto"/>
            <w:noWrap/>
            <w:vAlign w:val="center"/>
            <w:hideMark/>
          </w:tcPr>
          <w:p w14:paraId="054BCA2C" w14:textId="77777777" w:rsidR="00650E1C" w:rsidRPr="002C1DFD" w:rsidRDefault="00650E1C" w:rsidP="0059689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1.71</w:t>
            </w:r>
          </w:p>
        </w:tc>
      </w:tr>
    </w:tbl>
    <w:p w14:paraId="2302C13A" w14:textId="77777777" w:rsidR="00650E1C" w:rsidRPr="00AE1B6F" w:rsidRDefault="00650E1C" w:rsidP="00462085">
      <w:pPr>
        <w:spacing w:before="240"/>
        <w:ind w:left="1440"/>
        <w:rPr>
          <w:rFonts w:ascii="Calibri" w:hAnsi="Calibri" w:cs="Calibri"/>
        </w:rPr>
      </w:pPr>
      <w:r>
        <w:rPr>
          <w:rFonts w:ascii="Calibri" w:hAnsi="Calibri" w:cs="Calibri"/>
        </w:rPr>
        <w:t>Δ</w:t>
      </w:r>
      <w:r>
        <w:t>E</w:t>
      </w:r>
      <w:r>
        <w:rPr>
          <w:vertAlign w:val="subscript"/>
        </w:rPr>
        <w:t>whl</w:t>
      </w:r>
      <w:r>
        <w:t xml:space="preserve"> = Reduction in water heating load [MJ] = ((GPM</w:t>
      </w:r>
      <w:r>
        <w:rPr>
          <w:vertAlign w:val="subscript"/>
        </w:rPr>
        <w:t>Base</w:t>
      </w:r>
      <w:r>
        <w:t xml:space="preserve"> x Throttle</w:t>
      </w:r>
      <w:r>
        <w:rPr>
          <w:vertAlign w:val="subscript"/>
        </w:rPr>
        <w:t xml:space="preserve">Base – </w:t>
      </w:r>
      <w:r>
        <w:t>GPM</w:t>
      </w:r>
      <w:r>
        <w:rPr>
          <w:vertAlign w:val="subscript"/>
        </w:rPr>
        <w:t>Low</w:t>
      </w:r>
      <w:r>
        <w:t xml:space="preserve"> x Throttle</w:t>
      </w:r>
      <w:r>
        <w:rPr>
          <w:vertAlign w:val="subscript"/>
        </w:rPr>
        <w:t>Low</w:t>
      </w:r>
      <w:r>
        <w:t>) x (Minutes/Person/Day) x (People/Household) x (Days/Year) x DR / (Faucets/Home) x 8.3 x (T</w:t>
      </w:r>
      <w:r>
        <w:rPr>
          <w:vertAlign w:val="subscript"/>
        </w:rPr>
        <w:t>Faucet</w:t>
      </w:r>
      <w:r>
        <w:t xml:space="preserve"> – T</w:t>
      </w:r>
      <w:r>
        <w:rPr>
          <w:vertAlign w:val="subscript"/>
        </w:rPr>
        <w:t>inlet</w:t>
      </w:r>
      <w:r>
        <w:t>) x ISR) x 0.00106</w:t>
      </w:r>
    </w:p>
    <w:p w14:paraId="3BBB9FF8" w14:textId="7CA7C0F9" w:rsidR="00650E1C" w:rsidRPr="0031443B" w:rsidRDefault="00650E1C" w:rsidP="00462085">
      <w:pPr>
        <w:ind w:left="2160"/>
      </w:pPr>
      <w:r w:rsidRPr="0031443B">
        <w:t>GPM</w:t>
      </w:r>
      <w:r w:rsidRPr="0031443B">
        <w:rPr>
          <w:vertAlign w:val="subscript"/>
        </w:rPr>
        <w:t>Base</w:t>
      </w:r>
      <w:r w:rsidRPr="0031443B">
        <w:t xml:space="preserve"> = Flow rate of existing </w:t>
      </w:r>
      <w:r>
        <w:t>faucet aerator</w:t>
      </w:r>
      <w:r w:rsidRPr="00CB29E2">
        <w:t xml:space="preserve"> = </w:t>
      </w:r>
      <w:r>
        <w:t>2.2 GPM for retrofit; 1.</w:t>
      </w:r>
      <w:r w:rsidR="005D49C2">
        <w:t>5</w:t>
      </w:r>
      <w:r>
        <w:t xml:space="preserve"> GPM for new construction</w:t>
      </w:r>
    </w:p>
    <w:p w14:paraId="27F4B507" w14:textId="77777777" w:rsidR="00650E1C" w:rsidRDefault="00650E1C" w:rsidP="00462085">
      <w:pPr>
        <w:ind w:left="1440" w:firstLine="720"/>
      </w:pPr>
      <w:r w:rsidRPr="0031443B">
        <w:t>GPM</w:t>
      </w:r>
      <w:r w:rsidRPr="0031443B">
        <w:rPr>
          <w:vertAlign w:val="subscript"/>
        </w:rPr>
        <w:t>Low</w:t>
      </w:r>
      <w:r w:rsidRPr="0031443B">
        <w:t xml:space="preserve"> = Flow rate of low flow </w:t>
      </w:r>
      <w:r>
        <w:t>faucet aerator</w:t>
      </w:r>
      <w:r w:rsidRPr="0031443B">
        <w:t xml:space="preserve"> </w:t>
      </w:r>
    </w:p>
    <w:p w14:paraId="71D18F67" w14:textId="77777777" w:rsidR="00650E1C" w:rsidRDefault="00650E1C" w:rsidP="00462085">
      <w:pPr>
        <w:ind w:left="2160" w:firstLine="720"/>
      </w:pPr>
      <w:r>
        <w:t>= 1.3 GPM for New Construction</w:t>
      </w:r>
    </w:p>
    <w:p w14:paraId="0F7755A9" w14:textId="07B81C76" w:rsidR="00650E1C" w:rsidRDefault="00650E1C">
      <w:pPr>
        <w:ind w:left="2880"/>
        <w:pPrChange w:id="7947" w:author="Jonathan Ricketts" w:date="2024-09-26T16:33:00Z" w16du:dateUtc="2024-09-26T20:33:00Z">
          <w:pPr>
            <w:ind w:left="2160" w:firstLine="720"/>
          </w:pPr>
        </w:pPrChange>
      </w:pPr>
      <w:r w:rsidRPr="0031443B">
        <w:t xml:space="preserve">= </w:t>
      </w:r>
      <w:r>
        <w:t>1.</w:t>
      </w:r>
      <w:r w:rsidRPr="00CB29E2">
        <w:t>0 GPM</w:t>
      </w:r>
      <w:r>
        <w:t xml:space="preserve"> (bathroom) and 1.5 GPM (kitchen) for Direct Install</w:t>
      </w:r>
      <w:ins w:id="7948" w:author="Jonathan Ricketts" w:date="2024-09-26T16:31:00Z" w16du:dateUtc="2024-09-26T20:31:00Z">
        <w:r w:rsidR="002F1382">
          <w:t>, Free Products and Dropship</w:t>
        </w:r>
      </w:ins>
    </w:p>
    <w:p w14:paraId="701DF5F4" w14:textId="7AD344CD" w:rsidR="00650E1C" w:rsidRDefault="00650E1C" w:rsidP="00462085">
      <w:pPr>
        <w:ind w:left="2160" w:firstLine="720"/>
      </w:pPr>
      <w:del w:id="7949" w:author="Jonathan Ricketts" w:date="2024-09-26T16:31:00Z" w16du:dateUtc="2024-09-26T20:31:00Z">
        <w:r w:rsidDel="002F1382">
          <w:delText>= 1.5 GPM for free products</w:delText>
        </w:r>
      </w:del>
    </w:p>
    <w:p w14:paraId="48718F5F" w14:textId="77777777" w:rsidR="00650E1C" w:rsidRDefault="00650E1C" w:rsidP="00462085">
      <w:pPr>
        <w:ind w:left="1440" w:firstLine="720"/>
      </w:pPr>
      <w:r>
        <w:lastRenderedPageBreak/>
        <w:t>Throttle</w:t>
      </w:r>
      <w:r>
        <w:softHyphen/>
      </w:r>
      <w:r>
        <w:rPr>
          <w:vertAlign w:val="subscript"/>
        </w:rPr>
        <w:t>Base</w:t>
      </w:r>
      <w:r>
        <w:t xml:space="preserve"> = Percentage of full-throttle flow rate for baseline </w:t>
      </w:r>
      <w:r w:rsidRPr="007D43D3">
        <w:t>faucet = 83%</w:t>
      </w:r>
      <w:r>
        <w:t xml:space="preserve"> </w:t>
      </w:r>
      <w:r>
        <w:rPr>
          <w:rStyle w:val="FootnoteReference"/>
        </w:rPr>
        <w:footnoteReference w:id="295"/>
      </w:r>
    </w:p>
    <w:p w14:paraId="4796018F" w14:textId="77777777" w:rsidR="00650E1C" w:rsidRPr="00861C10" w:rsidRDefault="00650E1C" w:rsidP="00462085">
      <w:pPr>
        <w:ind w:left="1440" w:firstLine="720"/>
      </w:pPr>
      <w:r>
        <w:t>Throttle</w:t>
      </w:r>
      <w:r>
        <w:rPr>
          <w:vertAlign w:val="subscript"/>
        </w:rPr>
        <w:t>Low</w:t>
      </w:r>
      <w:r>
        <w:t xml:space="preserve"> = Percentage of full-throttle flow rate for low flow fauce</w:t>
      </w:r>
      <w:r w:rsidRPr="007D43D3">
        <w:t>t = 95%</w:t>
      </w:r>
      <w:r>
        <w:t xml:space="preserve"> </w:t>
      </w:r>
      <w:r>
        <w:rPr>
          <w:rStyle w:val="FootnoteReference"/>
        </w:rPr>
        <w:footnoteReference w:id="296"/>
      </w:r>
    </w:p>
    <w:p w14:paraId="60C6A0D1" w14:textId="77777777" w:rsidR="00650E1C" w:rsidRPr="00F13F22" w:rsidRDefault="00650E1C" w:rsidP="00462085">
      <w:pPr>
        <w:ind w:left="1440" w:firstLine="720"/>
      </w:pPr>
      <w:r w:rsidRPr="00F13F22">
        <w:t>Minutes/</w:t>
      </w:r>
      <w:r>
        <w:t>Person/Day</w:t>
      </w:r>
      <w:r w:rsidRPr="00F13F22">
        <w:t xml:space="preserve"> </w:t>
      </w:r>
      <w:r w:rsidRPr="007D43D3">
        <w:t xml:space="preserve">= Average length of faucet use per person </w:t>
      </w:r>
      <w:r w:rsidRPr="00270C86">
        <w:t>= 1.6 (bathroom); 4.5</w:t>
      </w:r>
      <w:r>
        <w:t xml:space="preserve"> (kitchen)</w:t>
      </w:r>
      <w:r w:rsidRPr="00ED1255">
        <w:rPr>
          <w:rStyle w:val="FootnoteReference"/>
        </w:rPr>
        <w:footnoteReference w:id="297"/>
      </w:r>
    </w:p>
    <w:p w14:paraId="3F1451E9" w14:textId="77777777" w:rsidR="00650E1C" w:rsidRPr="00861C10" w:rsidRDefault="00650E1C" w:rsidP="00462085">
      <w:pPr>
        <w:ind w:left="1440" w:firstLine="720"/>
      </w:pPr>
      <w:r w:rsidRPr="00F13F22">
        <w:t>People/Household = Average number of people per household =</w:t>
      </w:r>
      <w:r>
        <w:t xml:space="preserve"> 2.30 </w:t>
      </w:r>
      <w:r>
        <w:rPr>
          <w:rStyle w:val="FootnoteReference"/>
        </w:rPr>
        <w:footnoteReference w:id="298"/>
      </w:r>
    </w:p>
    <w:p w14:paraId="09972546" w14:textId="77777777" w:rsidR="00650E1C" w:rsidRDefault="00650E1C" w:rsidP="00462085">
      <w:pPr>
        <w:ind w:left="1440" w:firstLine="720"/>
      </w:pPr>
      <w:r w:rsidRPr="00F13F22">
        <w:t xml:space="preserve">Days/Year = Days the </w:t>
      </w:r>
      <w:r>
        <w:t>faucet</w:t>
      </w:r>
      <w:r w:rsidRPr="00F13F22">
        <w:t xml:space="preserve"> is used per year = 365</w:t>
      </w:r>
    </w:p>
    <w:p w14:paraId="067DA8CD" w14:textId="77777777" w:rsidR="00650E1C" w:rsidRPr="00861C10" w:rsidRDefault="00650E1C" w:rsidP="00462085">
      <w:pPr>
        <w:ind w:left="2160"/>
      </w:pPr>
      <w:r>
        <w:t xml:space="preserve">DR = </w:t>
      </w:r>
      <w:r w:rsidRPr="00DD25DB">
        <w:t>Percentage of water that flows down the drain and is not collected in a sink or basin = 50% (bathroom); 70% (kitchen)</w:t>
      </w:r>
      <w:r>
        <w:rPr>
          <w:rStyle w:val="FootnoteReference"/>
        </w:rPr>
        <w:footnoteReference w:id="299"/>
      </w:r>
      <w:r w:rsidRPr="00861C10">
        <w:t xml:space="preserve"> </w:t>
      </w:r>
    </w:p>
    <w:p w14:paraId="1DC1870F" w14:textId="3009B8AC" w:rsidR="00650E1C" w:rsidRPr="00DD25DB" w:rsidRDefault="00650E1C" w:rsidP="00462085">
      <w:pPr>
        <w:ind w:left="2160"/>
      </w:pPr>
      <w:r w:rsidRPr="00DD25DB">
        <w:t>Faucets/Home = Average number of faucet fixtures per household = 2.83 (SF bathroom); 1.5 (MF bathroom); 1.0 (kitchen)</w:t>
      </w:r>
      <w:bookmarkStart w:id="7950" w:name="_Ref167459301"/>
      <w:ins w:id="7951" w:author="Joseph Plummer" w:date="2024-11-11T11:56:00Z" w16du:dateUtc="2024-11-11T17:56:00Z">
        <w:r w:rsidR="00B93C36">
          <w:t>; 2.70 (Unknown building type bathroom); 1.0 (Unknown building type kitchen)</w:t>
        </w:r>
      </w:ins>
      <w:r w:rsidRPr="00ED1255">
        <w:rPr>
          <w:rStyle w:val="FootnoteReference"/>
        </w:rPr>
        <w:footnoteReference w:id="300"/>
      </w:r>
      <w:bookmarkEnd w:id="7950"/>
      <w:ins w:id="7957" w:author="Joseph Plummer" w:date="2024-11-11T11:52:00Z" w16du:dateUtc="2024-11-11T17:52:00Z">
        <w:r w:rsidR="00C52E87">
          <w:t>.</w:t>
        </w:r>
      </w:ins>
    </w:p>
    <w:p w14:paraId="246701F9" w14:textId="77777777" w:rsidR="00650E1C" w:rsidRPr="0031443B" w:rsidRDefault="00650E1C" w:rsidP="00462085">
      <w:pPr>
        <w:ind w:left="2160"/>
      </w:pPr>
      <w:r w:rsidRPr="00DD25DB">
        <w:t>T</w:t>
      </w:r>
      <w:r w:rsidRPr="00DD25DB">
        <w:rPr>
          <w:vertAlign w:val="subscript"/>
        </w:rPr>
        <w:t>Faucet</w:t>
      </w:r>
      <w:r w:rsidRPr="00DD25DB">
        <w:t xml:space="preserve"> = Mixed water temperature (°F) of hot water coming from faucet = 86°F (bathroom); 93°F (kitchen)</w:t>
      </w:r>
      <w:r>
        <w:rPr>
          <w:rStyle w:val="FootnoteReference"/>
        </w:rPr>
        <w:footnoteReference w:id="301"/>
      </w:r>
      <w:r w:rsidRPr="0031443B">
        <w:t xml:space="preserve"> </w:t>
      </w:r>
    </w:p>
    <w:p w14:paraId="1EC377CA" w14:textId="77777777" w:rsidR="00650E1C" w:rsidRPr="00F13F22" w:rsidRDefault="00650E1C" w:rsidP="00462085">
      <w:pPr>
        <w:ind w:left="1440" w:firstLine="720"/>
      </w:pPr>
      <w:r w:rsidRPr="00F13F22">
        <w:t>T</w:t>
      </w:r>
      <w:r w:rsidRPr="00F13F22">
        <w:rPr>
          <w:vertAlign w:val="subscript"/>
        </w:rPr>
        <w:t>inlet</w:t>
      </w:r>
      <w:r w:rsidRPr="00F13F22">
        <w:t xml:space="preserve"> = Inlet water temperature (°F) of water entering the household =</w:t>
      </w:r>
      <w:r>
        <w:t xml:space="preserve"> 51.8</w:t>
      </w:r>
      <w:r w:rsidRPr="00E67C40">
        <w:t>°F</w:t>
      </w:r>
      <w:r>
        <w:rPr>
          <w:rStyle w:val="FootnoteReference"/>
        </w:rPr>
        <w:footnoteReference w:id="302"/>
      </w:r>
    </w:p>
    <w:p w14:paraId="4BD73B0D" w14:textId="77777777" w:rsidR="00650E1C" w:rsidRDefault="00650E1C" w:rsidP="002C1DFD">
      <w:pPr>
        <w:keepNext/>
        <w:keepLines/>
        <w:spacing w:before="240"/>
        <w:ind w:left="1440" w:firstLine="720"/>
      </w:pPr>
      <w:r>
        <w:lastRenderedPageBreak/>
        <w:t xml:space="preserve">ISR = In-service rate, the percentage of incentivized units actually installed </w:t>
      </w:r>
      <w:r>
        <w:rPr>
          <w:rStyle w:val="FootnoteReference"/>
        </w:rPr>
        <w:footnoteReference w:id="303"/>
      </w:r>
    </w:p>
    <w:p w14:paraId="1B01442E" w14:textId="145F97A8" w:rsidR="00650E1C" w:rsidRDefault="00650E1C" w:rsidP="00726261">
      <w:pPr>
        <w:pStyle w:val="Caption"/>
        <w:pPrChange w:id="7958" w:author="Kevin Ketchman" w:date="2024-10-25T14:38:00Z" w16du:dateUtc="2024-10-25T18:38:00Z">
          <w:pPr>
            <w:pStyle w:val="Caption"/>
            <w:keepLines/>
          </w:pPr>
        </w:pPrChange>
      </w:pPr>
      <w:r>
        <w:t xml:space="preserve">Table </w:t>
      </w:r>
      <w:r>
        <w:fldChar w:fldCharType="begin"/>
      </w:r>
      <w:r>
        <w:instrText xml:space="preserve"> SEQ Table \* ARABIC </w:instrText>
      </w:r>
      <w:r>
        <w:fldChar w:fldCharType="separate"/>
      </w:r>
      <w:r w:rsidR="00FC3D75">
        <w:rPr>
          <w:noProof/>
        </w:rPr>
        <w:t>86</w:t>
      </w:r>
      <w:r>
        <w:fldChar w:fldCharType="end"/>
      </w:r>
      <w:r w:rsidRPr="001D45FE">
        <w:t xml:space="preserve">. Low Flow Faucet Aerator </w:t>
      </w:r>
      <w:r>
        <w:t>ISRs</w:t>
      </w:r>
    </w:p>
    <w:tbl>
      <w:tblPr>
        <w:tblW w:w="37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280"/>
        <w:tblGridChange w:id="7959">
          <w:tblGrid>
            <w:gridCol w:w="2500"/>
            <w:gridCol w:w="1280"/>
          </w:tblGrid>
        </w:tblGridChange>
      </w:tblGrid>
      <w:tr w:rsidR="00650E1C" w:rsidRPr="00743038" w14:paraId="26B3ECBC" w14:textId="77777777" w:rsidTr="002C1DFD">
        <w:trPr>
          <w:trHeight w:val="270"/>
          <w:jc w:val="center"/>
        </w:trPr>
        <w:tc>
          <w:tcPr>
            <w:tcW w:w="2500" w:type="dxa"/>
            <w:shd w:val="clear" w:color="000000" w:fill="053572"/>
            <w:noWrap/>
            <w:vAlign w:val="bottom"/>
            <w:hideMark/>
          </w:tcPr>
          <w:p w14:paraId="1AA1661D" w14:textId="77777777" w:rsidR="00650E1C" w:rsidRPr="00743038" w:rsidRDefault="00650E1C" w:rsidP="002C1DFD">
            <w:pPr>
              <w:pStyle w:val="TableHeadingLeft"/>
              <w:keepNext/>
              <w:keepLines/>
            </w:pPr>
            <w:r w:rsidRPr="00743038">
              <w:t>Product Delivery Type</w:t>
            </w:r>
          </w:p>
        </w:tc>
        <w:tc>
          <w:tcPr>
            <w:tcW w:w="1280" w:type="dxa"/>
            <w:shd w:val="clear" w:color="000000" w:fill="053572"/>
            <w:noWrap/>
            <w:vAlign w:val="bottom"/>
            <w:hideMark/>
          </w:tcPr>
          <w:p w14:paraId="3CD7325D" w14:textId="77777777" w:rsidR="00650E1C" w:rsidRPr="00743038" w:rsidRDefault="00650E1C" w:rsidP="002C1DFD">
            <w:pPr>
              <w:pStyle w:val="TableHeadingLeft"/>
              <w:keepNext/>
              <w:keepLines/>
              <w:jc w:val="center"/>
            </w:pPr>
            <w:r w:rsidRPr="00743038">
              <w:t>ISR</w:t>
            </w:r>
          </w:p>
        </w:tc>
      </w:tr>
      <w:tr w:rsidR="00650E1C" w:rsidRPr="00743038" w14:paraId="4B792B12" w14:textId="77777777" w:rsidTr="002C1DFD">
        <w:trPr>
          <w:trHeight w:val="300"/>
          <w:jc w:val="center"/>
        </w:trPr>
        <w:tc>
          <w:tcPr>
            <w:tcW w:w="2500" w:type="dxa"/>
            <w:shd w:val="clear" w:color="auto" w:fill="auto"/>
            <w:vAlign w:val="center"/>
            <w:hideMark/>
          </w:tcPr>
          <w:p w14:paraId="5F8D9EB1" w14:textId="77777777" w:rsidR="00650E1C" w:rsidRPr="00743038" w:rsidRDefault="00650E1C" w:rsidP="002C1DFD">
            <w:pPr>
              <w:pStyle w:val="TableLeftText"/>
              <w:keepNext/>
              <w:keepLines/>
            </w:pPr>
            <w:r w:rsidRPr="00743038">
              <w:t xml:space="preserve">Direct Install </w:t>
            </w:r>
          </w:p>
        </w:tc>
        <w:tc>
          <w:tcPr>
            <w:tcW w:w="1280" w:type="dxa"/>
            <w:shd w:val="clear" w:color="auto" w:fill="auto"/>
            <w:vAlign w:val="center"/>
            <w:hideMark/>
          </w:tcPr>
          <w:p w14:paraId="570DE78F" w14:textId="77777777" w:rsidR="00650E1C" w:rsidRPr="00743038" w:rsidRDefault="00650E1C" w:rsidP="002C1DFD">
            <w:pPr>
              <w:pStyle w:val="TableLeftText"/>
              <w:keepNext/>
              <w:keepLines/>
              <w:jc w:val="right"/>
            </w:pPr>
            <w:r w:rsidRPr="00743038">
              <w:t>100%</w:t>
            </w:r>
          </w:p>
        </w:tc>
      </w:tr>
      <w:tr w:rsidR="00650E1C" w:rsidRPr="00743038" w14:paraId="0002C4AB" w14:textId="77777777" w:rsidTr="002C1DFD">
        <w:trPr>
          <w:trHeight w:val="300"/>
          <w:jc w:val="center"/>
        </w:trPr>
        <w:tc>
          <w:tcPr>
            <w:tcW w:w="2500" w:type="dxa"/>
            <w:shd w:val="clear" w:color="auto" w:fill="auto"/>
            <w:vAlign w:val="center"/>
            <w:hideMark/>
          </w:tcPr>
          <w:p w14:paraId="02762E61" w14:textId="77777777" w:rsidR="00650E1C" w:rsidRPr="00743038" w:rsidRDefault="00650E1C" w:rsidP="002C1DFD">
            <w:pPr>
              <w:pStyle w:val="TableLeftText"/>
              <w:keepNext/>
              <w:keepLines/>
            </w:pPr>
            <w:r w:rsidRPr="00743038">
              <w:t>New Construction</w:t>
            </w:r>
          </w:p>
        </w:tc>
        <w:tc>
          <w:tcPr>
            <w:tcW w:w="1280" w:type="dxa"/>
            <w:shd w:val="clear" w:color="auto" w:fill="auto"/>
            <w:vAlign w:val="center"/>
            <w:hideMark/>
          </w:tcPr>
          <w:p w14:paraId="0ADDF4BE" w14:textId="77777777" w:rsidR="00650E1C" w:rsidRPr="00743038" w:rsidRDefault="00650E1C" w:rsidP="002C1DFD">
            <w:pPr>
              <w:pStyle w:val="TableLeftText"/>
              <w:keepNext/>
              <w:keepLines/>
              <w:jc w:val="right"/>
            </w:pPr>
            <w:r w:rsidRPr="00743038">
              <w:t>100%</w:t>
            </w:r>
          </w:p>
        </w:tc>
      </w:tr>
      <w:tr w:rsidR="00650E1C" w:rsidRPr="00743038" w14:paraId="0A2E0B19" w14:textId="77777777" w:rsidTr="002C1DFD">
        <w:trPr>
          <w:trHeight w:val="300"/>
          <w:jc w:val="center"/>
        </w:trPr>
        <w:tc>
          <w:tcPr>
            <w:tcW w:w="2500" w:type="dxa"/>
            <w:shd w:val="clear" w:color="auto" w:fill="auto"/>
            <w:vAlign w:val="center"/>
            <w:hideMark/>
          </w:tcPr>
          <w:p w14:paraId="053F7B9A" w14:textId="77777777" w:rsidR="00650E1C" w:rsidRPr="00743038" w:rsidRDefault="00650E1C" w:rsidP="002C1DFD">
            <w:pPr>
              <w:pStyle w:val="TableLeftText"/>
              <w:keepNext/>
              <w:keepLines/>
            </w:pPr>
            <w:r w:rsidRPr="00743038">
              <w:t>Free Products</w:t>
            </w:r>
          </w:p>
        </w:tc>
        <w:tc>
          <w:tcPr>
            <w:tcW w:w="1280" w:type="dxa"/>
            <w:shd w:val="clear" w:color="auto" w:fill="auto"/>
            <w:vAlign w:val="center"/>
            <w:hideMark/>
          </w:tcPr>
          <w:p w14:paraId="6F7582F6" w14:textId="77777777" w:rsidR="00650E1C" w:rsidRPr="00743038" w:rsidRDefault="00650E1C" w:rsidP="002C1DFD">
            <w:pPr>
              <w:pStyle w:val="TableLeftText"/>
              <w:keepNext/>
              <w:keepLines/>
              <w:jc w:val="right"/>
            </w:pPr>
            <w:r w:rsidRPr="00743038">
              <w:t>62%</w:t>
            </w:r>
          </w:p>
        </w:tc>
      </w:tr>
      <w:tr w:rsidR="00650E1C" w:rsidRPr="00743038" w14:paraId="111B3688" w14:textId="77777777" w:rsidTr="002F1382">
        <w:tblPrEx>
          <w:tblW w:w="37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960" w:author="Jonathan Ricketts" w:date="2024-09-26T16:28:00Z" w16du:dateUtc="2024-09-26T20:28:00Z">
            <w:tblPrEx>
              <w:tblW w:w="37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7961" w:author="Jonathan Ricketts" w:date="2024-09-26T16:28:00Z" w16du:dateUtc="2024-09-26T20:28:00Z">
            <w:trPr>
              <w:trHeight w:val="300"/>
              <w:jc w:val="center"/>
            </w:trPr>
          </w:trPrChange>
        </w:trPr>
        <w:tc>
          <w:tcPr>
            <w:tcW w:w="2500" w:type="dxa"/>
            <w:shd w:val="clear" w:color="auto" w:fill="auto"/>
            <w:vAlign w:val="center"/>
            <w:hideMark/>
            <w:tcPrChange w:id="7962" w:author="Jonathan Ricketts" w:date="2024-09-26T16:28:00Z" w16du:dateUtc="2024-09-26T20:28:00Z">
              <w:tcPr>
                <w:tcW w:w="2500" w:type="dxa"/>
                <w:shd w:val="clear" w:color="auto" w:fill="auto"/>
                <w:vAlign w:val="center"/>
                <w:hideMark/>
              </w:tcPr>
            </w:tcPrChange>
          </w:tcPr>
          <w:p w14:paraId="236C735C" w14:textId="77777777" w:rsidR="00650E1C" w:rsidRPr="002C1DFD" w:rsidRDefault="00650E1C" w:rsidP="002C1DFD">
            <w:pPr>
              <w:pStyle w:val="TableLeftText"/>
            </w:pPr>
            <w:r w:rsidRPr="002C1DFD">
              <w:t>Dropship</w:t>
            </w:r>
          </w:p>
        </w:tc>
        <w:tc>
          <w:tcPr>
            <w:tcW w:w="1280" w:type="dxa"/>
            <w:shd w:val="clear" w:color="auto" w:fill="auto"/>
            <w:vAlign w:val="center"/>
            <w:hideMark/>
            <w:tcPrChange w:id="7963" w:author="Jonathan Ricketts" w:date="2024-09-26T16:28:00Z" w16du:dateUtc="2024-09-26T20:28:00Z">
              <w:tcPr>
                <w:tcW w:w="1280" w:type="dxa"/>
                <w:shd w:val="clear" w:color="auto" w:fill="auto"/>
                <w:vAlign w:val="center"/>
                <w:hideMark/>
              </w:tcPr>
            </w:tcPrChange>
          </w:tcPr>
          <w:p w14:paraId="12924985" w14:textId="77777777" w:rsidR="00650E1C" w:rsidRPr="002C1DFD" w:rsidRDefault="00650E1C">
            <w:pPr>
              <w:pStyle w:val="TableLeftText"/>
              <w:jc w:val="right"/>
              <w:pPrChange w:id="7964" w:author="Jonathan Ricketts" w:date="2024-09-26T16:28:00Z" w16du:dateUtc="2024-09-26T20:28:00Z">
                <w:pPr>
                  <w:pStyle w:val="TableLeftText"/>
                </w:pPr>
              </w:pPrChange>
            </w:pPr>
            <w:r w:rsidRPr="002C1DFD">
              <w:t>90%</w:t>
            </w:r>
          </w:p>
        </w:tc>
      </w:tr>
    </w:tbl>
    <w:p w14:paraId="2E01BE4D" w14:textId="77777777" w:rsidR="00650E1C" w:rsidRDefault="00650E1C" w:rsidP="00462085">
      <w:pPr>
        <w:spacing w:before="240"/>
        <w:ind w:left="2160"/>
      </w:pPr>
      <w:r>
        <w:t>8.3 = Specific heat of water, the amount of energy needed to raise 1 gal of water by 1°F [BTU/(gal °F)]</w:t>
      </w:r>
    </w:p>
    <w:p w14:paraId="13EE6026" w14:textId="02DEBF55" w:rsidR="00650E1C" w:rsidRPr="00743038" w:rsidRDefault="00650E1C" w:rsidP="00462085">
      <w:pPr>
        <w:spacing w:before="240"/>
        <w:ind w:firstLine="720"/>
      </w:pPr>
      <w:r>
        <w:tab/>
      </w:r>
      <w:r>
        <w:tab/>
        <w:t xml:space="preserve">0.00106 </w:t>
      </w:r>
      <w:r w:rsidR="00125E5E">
        <w:t xml:space="preserve">= </w:t>
      </w:r>
      <w:r>
        <w:t>MJ per BTU</w:t>
      </w:r>
    </w:p>
    <w:p w14:paraId="3AEB52EB" w14:textId="116C1D0D" w:rsidR="00650E1C" w:rsidRDefault="00650E1C" w:rsidP="00462085">
      <w:r>
        <w:tab/>
      </w:r>
      <w:r w:rsidR="003572BF">
        <w:rPr>
          <w:b/>
          <w:bCs/>
        </w:rPr>
        <w:t>Non-Thermal Sector CO2e Impacts</w:t>
      </w:r>
      <w:r>
        <w:rPr>
          <w:b/>
          <w:bCs/>
        </w:rPr>
        <w:t xml:space="preserve">: </w:t>
      </w:r>
      <w:r>
        <w:t>None</w:t>
      </w:r>
    </w:p>
    <w:p w14:paraId="70D8D54A" w14:textId="77777777" w:rsidR="00650E1C" w:rsidRDefault="00650E1C" w:rsidP="00462085">
      <w:pPr>
        <w:rPr>
          <w:b/>
          <w:bCs/>
        </w:rPr>
      </w:pPr>
      <w:r>
        <w:tab/>
      </w:r>
      <w:r>
        <w:rPr>
          <w:b/>
          <w:bCs/>
        </w:rPr>
        <w:t>Common Inputs:</w:t>
      </w:r>
    </w:p>
    <w:p w14:paraId="497B6281" w14:textId="18D7A769" w:rsidR="00650E1C" w:rsidRDefault="00F34549" w:rsidP="00462085">
      <w:pPr>
        <w:ind w:left="720" w:firstLine="720"/>
        <w:rPr>
          <w:rFonts w:asciiTheme="minorHAnsi" w:hAnsiTheme="minorHAnsi" w:cs="Calibri"/>
        </w:rPr>
      </w:pPr>
      <w:ins w:id="7965"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7966"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7967"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7968" w:author="Zachary Ross" w:date="2024-11-18T20:54:00Z" w16du:dateUtc="2024-11-19T01:54:00Z">
        <w:r w:rsidR="00650E1C" w:rsidDel="00F34549">
          <w:rPr>
            <w:rFonts w:asciiTheme="minorHAnsi" w:hAnsiTheme="minorHAnsi" w:cs="Calibri"/>
          </w:rPr>
          <w:delText>CI</w:delText>
        </w:r>
        <w:r w:rsidR="00650E1C" w:rsidRPr="00564B4A" w:rsidDel="00F34549">
          <w:rPr>
            <w:rFonts w:asciiTheme="minorHAnsi" w:hAnsiTheme="minorHAnsi" w:cs="Calibri"/>
          </w:rPr>
          <w:delText xml:space="preserve"> = </w:delText>
        </w:r>
        <w:r w:rsidR="00650E1C" w:rsidDel="00F34549">
          <w:rPr>
            <w:rFonts w:asciiTheme="minorHAnsi" w:hAnsiTheme="minorHAnsi" w:cs="Calibri"/>
          </w:rPr>
          <w:delText xml:space="preserve">Carbon intensity </w:delText>
        </w:r>
        <w:r w:rsidR="00650E1C" w:rsidRPr="00564B4A" w:rsidDel="00F34549">
          <w:rPr>
            <w:rFonts w:asciiTheme="minorHAnsi" w:hAnsiTheme="minorHAnsi" w:cs="Calibri"/>
          </w:rPr>
          <w:delText>[g CO2e/MJ] of fuel (see Table x in Reference Section)</w:delText>
        </w:r>
      </w:del>
    </w:p>
    <w:p w14:paraId="1D7EDAFD" w14:textId="2799C748" w:rsidR="00650E1C" w:rsidRDefault="00F34549" w:rsidP="00462085">
      <w:pPr>
        <w:ind w:left="1440"/>
        <w:rPr>
          <w:rFonts w:asciiTheme="minorHAnsi" w:hAnsiTheme="minorHAnsi" w:cs="Calibri"/>
        </w:rPr>
      </w:pPr>
      <w:ins w:id="7969" w:author="Zachary Ross" w:date="2024-11-18T20:55:00Z" w16du:dateUtc="2024-11-19T01:55: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7970" w:author="Zachary Ross" w:date="2024-11-18T20:55:00Z" w16du:dateUtc="2024-11-19T01:55: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7971" w:author="Zachary Ross" w:date="2024-11-18T20:55:00Z" w16du:dateUtc="2024-11-19T01:55:00Z">
        <w:r>
          <w:rPr>
            <w:rFonts w:asciiTheme="minorHAnsi" w:hAnsiTheme="minorHAnsi" w:cs="Calibri"/>
          </w:rPr>
          <w:fldChar w:fldCharType="end"/>
        </w:r>
        <w:r>
          <w:rPr>
            <w:rFonts w:asciiTheme="minorHAnsi" w:hAnsiTheme="minorHAnsi" w:cs="Calibri"/>
          </w:rPr>
          <w:t>)</w:t>
        </w:r>
      </w:ins>
      <w:del w:id="7972" w:author="Zachary Ross" w:date="2024-11-18T20:55:00Z" w16du:dateUtc="2024-11-19T01:55:00Z">
        <w:r w:rsidR="00650E1C" w:rsidDel="00F34549">
          <w:rPr>
            <w:rFonts w:asciiTheme="minorHAnsi" w:hAnsiTheme="minorHAnsi" w:cs="Calibri"/>
          </w:rPr>
          <w:delText>CI’ = Carbon intensity adder for delivery of fuel to end user [g CO2e/MJ] (see Table z in Reference Section)</w:delText>
        </w:r>
      </w:del>
    </w:p>
    <w:p w14:paraId="26A3D382" w14:textId="66B22CAC" w:rsidR="00650E1C" w:rsidRDefault="00F34549" w:rsidP="00462085">
      <w:pPr>
        <w:ind w:left="720" w:firstLine="720"/>
      </w:pPr>
      <w:ins w:id="7973" w:author="Zachary Ross" w:date="2024-11-18T20:56:00Z" w16du:dateUtc="2024-11-19T01:56: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7974"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7975" w:author="Zachary Ross" w:date="2024-11-18T20:56:00Z" w16du:dateUtc="2024-11-19T01:56:00Z">
        <w:r>
          <w:rPr>
            <w:rFonts w:asciiTheme="minorHAnsi" w:hAnsiTheme="minorHAnsi" w:cs="Calibri"/>
          </w:rPr>
          <w:fldChar w:fldCharType="end"/>
        </w:r>
        <w:r w:rsidRPr="00564B4A">
          <w:rPr>
            <w:rFonts w:asciiTheme="minorHAnsi" w:hAnsiTheme="minorHAnsi" w:cs="Calibri"/>
          </w:rPr>
          <w:t>)</w:t>
        </w:r>
      </w:ins>
      <w:del w:id="7976" w:author="Zachary Ross" w:date="2024-11-18T20:56:00Z" w16du:dateUtc="2024-11-19T01:56:00Z">
        <w:r w:rsidR="00650E1C" w:rsidDel="00F34549">
          <w:rPr>
            <w:rFonts w:asciiTheme="minorHAnsi" w:hAnsiTheme="minorHAnsi" w:cs="Calibri"/>
          </w:rPr>
          <w:delText>TDL</w:delText>
        </w:r>
        <w:r w:rsidR="00650E1C" w:rsidDel="00F34549">
          <w:delText xml:space="preserve"> = Transmission and distribution losses (</w:delText>
        </w:r>
        <w:r w:rsidR="00650E1C" w:rsidRPr="00564B4A" w:rsidDel="00F34549">
          <w:rPr>
            <w:rFonts w:asciiTheme="minorHAnsi" w:hAnsiTheme="minorHAnsi" w:cs="Calibri"/>
          </w:rPr>
          <w:delText xml:space="preserve">see Table </w:delText>
        </w:r>
        <w:r w:rsidR="00650E1C" w:rsidDel="00F34549">
          <w:rPr>
            <w:rFonts w:asciiTheme="minorHAnsi" w:hAnsiTheme="minorHAnsi" w:cs="Calibri"/>
          </w:rPr>
          <w:delText>y</w:delText>
        </w:r>
        <w:r w:rsidR="00650E1C" w:rsidRPr="00564B4A" w:rsidDel="00F34549">
          <w:rPr>
            <w:rFonts w:asciiTheme="minorHAnsi" w:hAnsiTheme="minorHAnsi" w:cs="Calibri"/>
          </w:rPr>
          <w:delText xml:space="preserve"> in Reference Section)</w:delText>
        </w:r>
      </w:del>
    </w:p>
    <w:p w14:paraId="75F5F385" w14:textId="77777777" w:rsidR="00650E1C" w:rsidRPr="00FE4CDA" w:rsidRDefault="00650E1C" w:rsidP="00462085">
      <w:pPr>
        <w:pStyle w:val="Heading4"/>
      </w:pPr>
      <w:r w:rsidRPr="00FE4CDA">
        <w:t>Measure Life</w:t>
      </w:r>
    </w:p>
    <w:p w14:paraId="778C3896" w14:textId="77777777" w:rsidR="00650E1C" w:rsidRPr="00873F66" w:rsidRDefault="00650E1C" w:rsidP="00462085">
      <w:pPr>
        <w:ind w:firstLine="720"/>
      </w:pPr>
      <w:r w:rsidRPr="00FE4CDA">
        <w:t>The expected measure life of installed equipment is</w:t>
      </w:r>
      <w:r w:rsidRPr="00DD25DB">
        <w:t xml:space="preserve"> estimated to be 10 years.</w:t>
      </w:r>
      <w:r>
        <w:rPr>
          <w:rStyle w:val="FootnoteReference"/>
        </w:rPr>
        <w:footnoteReference w:id="304"/>
      </w:r>
    </w:p>
    <w:p w14:paraId="5963DBAF" w14:textId="77777777" w:rsidR="00650E1C" w:rsidRDefault="00650E1C" w:rsidP="00462085">
      <w:pPr>
        <w:pStyle w:val="Heading4"/>
      </w:pPr>
      <w:r w:rsidRPr="003643D2">
        <w:t>Measure Cost</w:t>
      </w:r>
    </w:p>
    <w:p w14:paraId="66EFB8E4" w14:textId="77777777" w:rsidR="00650E1C" w:rsidRDefault="00650E1C" w:rsidP="00462085">
      <w:pPr>
        <w:ind w:firstLine="720"/>
      </w:pPr>
      <w:r>
        <w:t xml:space="preserve">Direct Install: Combined labor and material costs. Default is $13 if actual is unknown. </w:t>
      </w:r>
    </w:p>
    <w:p w14:paraId="1594E763" w14:textId="77777777" w:rsidR="00650E1C" w:rsidRDefault="00650E1C" w:rsidP="00462085">
      <w:pPr>
        <w:ind w:firstLine="720"/>
      </w:pPr>
      <w:r>
        <w:t>New Construction: Incremental material cost is $6.</w:t>
      </w:r>
    </w:p>
    <w:p w14:paraId="0C7D6B4E" w14:textId="77777777" w:rsidR="00650E1C" w:rsidRPr="003643D2" w:rsidRDefault="00650E1C" w:rsidP="00462085">
      <w:pPr>
        <w:ind w:left="720"/>
        <w:rPr>
          <w:b/>
          <w:bCs/>
        </w:rPr>
      </w:pPr>
      <w:r>
        <w:t xml:space="preserve">Free Products and Dropship: </w:t>
      </w:r>
      <w:r w:rsidRPr="000F2111">
        <w:t>The measure cost for free giveaways and the dropship program is the actual program cost</w:t>
      </w:r>
      <w:r>
        <w:t xml:space="preserve"> of a new aerator. Default = $2 if actual is unknown.</w:t>
      </w:r>
      <w:r w:rsidRPr="000F2111">
        <w:rPr>
          <w:vertAlign w:val="superscript"/>
        </w:rPr>
        <w:t xml:space="preserve"> </w:t>
      </w:r>
      <w:r>
        <w:rPr>
          <w:rStyle w:val="FootnoteReference"/>
        </w:rPr>
        <w:footnoteReference w:id="305"/>
      </w:r>
      <w:r w:rsidRPr="003643D2">
        <w:rPr>
          <w:b/>
          <w:bCs/>
        </w:rPr>
        <w:t xml:space="preserve"> </w:t>
      </w:r>
    </w:p>
    <w:p w14:paraId="428A3480" w14:textId="77777777" w:rsidR="00650E1C" w:rsidRDefault="00650E1C" w:rsidP="00462085">
      <w:pPr>
        <w:pStyle w:val="Heading4"/>
      </w:pPr>
      <w:r w:rsidRPr="008865A2">
        <w:t>Program Data Tracking Recommendations</w:t>
      </w:r>
    </w:p>
    <w:p w14:paraId="4B0CEFEF" w14:textId="77777777" w:rsidR="00650E1C" w:rsidRDefault="00650E1C" w:rsidP="00462085">
      <w:pPr>
        <w:ind w:left="720"/>
      </w:pPr>
      <w:bookmarkStart w:id="7977" w:name="_Hlk177130992"/>
      <w:r>
        <w:t>The following variables should be tracked for this measure:</w:t>
      </w:r>
    </w:p>
    <w:p w14:paraId="4A5D9112" w14:textId="77777777" w:rsidR="00650E1C" w:rsidRDefault="00650E1C" w:rsidP="00462085">
      <w:pPr>
        <w:ind w:left="720" w:firstLine="720"/>
      </w:pPr>
      <w:r>
        <w:t>Direct Install, New Construction, Dropship:</w:t>
      </w:r>
    </w:p>
    <w:p w14:paraId="029332F0" w14:textId="77777777" w:rsidR="00650E1C" w:rsidRDefault="00650E1C" w:rsidP="00462085">
      <w:pPr>
        <w:pStyle w:val="ListBullet"/>
        <w:ind w:left="1890" w:hanging="285"/>
      </w:pPr>
      <w:r>
        <w:t>Aerator flow: 1.0, 1.3, or 1.5 GPM (GPM</w:t>
      </w:r>
      <w:r>
        <w:rPr>
          <w:vertAlign w:val="subscript"/>
        </w:rPr>
        <w:t>L</w:t>
      </w:r>
      <w:r w:rsidRPr="00AE4B76">
        <w:rPr>
          <w:vertAlign w:val="subscript"/>
        </w:rPr>
        <w:t>ow</w:t>
      </w:r>
      <w:r>
        <w:t>)</w:t>
      </w:r>
    </w:p>
    <w:p w14:paraId="6415DB08" w14:textId="77777777" w:rsidR="00650E1C" w:rsidRDefault="00650E1C" w:rsidP="00462085">
      <w:pPr>
        <w:pStyle w:val="ListBullet"/>
        <w:ind w:left="1890" w:hanging="285"/>
      </w:pPr>
      <w:r>
        <w:lastRenderedPageBreak/>
        <w:t>Water heater fuel</w:t>
      </w:r>
    </w:p>
    <w:p w14:paraId="3580A471" w14:textId="77777777" w:rsidR="00650E1C" w:rsidRDefault="00650E1C" w:rsidP="00462085">
      <w:pPr>
        <w:pStyle w:val="ListBullet"/>
        <w:numPr>
          <w:ilvl w:val="0"/>
          <w:numId w:val="0"/>
        </w:numPr>
        <w:ind w:left="1185" w:firstLine="255"/>
      </w:pPr>
      <w:r>
        <w:t>Free Giveaways:</w:t>
      </w:r>
    </w:p>
    <w:p w14:paraId="23314810" w14:textId="77777777" w:rsidR="00650E1C" w:rsidRDefault="00650E1C" w:rsidP="00462085">
      <w:pPr>
        <w:pStyle w:val="ListBullet"/>
        <w:ind w:left="1890" w:hanging="285"/>
      </w:pPr>
      <w:r>
        <w:t>Aerator flow: 1.0, 1.3, or 1.5 GPM (GPM</w:t>
      </w:r>
      <w:r>
        <w:rPr>
          <w:vertAlign w:val="subscript"/>
        </w:rPr>
        <w:t>L</w:t>
      </w:r>
      <w:r w:rsidRPr="00AE4B76">
        <w:rPr>
          <w:vertAlign w:val="subscript"/>
        </w:rPr>
        <w:t>ow</w:t>
      </w:r>
      <w:r>
        <w:t xml:space="preserve">) </w:t>
      </w:r>
    </w:p>
    <w:bookmarkEnd w:id="7977"/>
    <w:p w14:paraId="34A64C74" w14:textId="77777777" w:rsidR="00650E1C" w:rsidRDefault="00650E1C" w:rsidP="00462085">
      <w:pPr>
        <w:pStyle w:val="Heading4"/>
      </w:pPr>
      <w:r>
        <w:t>Energy Codes and Standards</w:t>
      </w:r>
    </w:p>
    <w:p w14:paraId="6ACFD248" w14:textId="77777777" w:rsidR="00650E1C" w:rsidRDefault="00650E1C" w:rsidP="00462085">
      <w:pPr>
        <w:spacing w:after="0"/>
        <w:ind w:left="720"/>
      </w:pPr>
      <w:r>
        <w:t>The baseline assumption for new construction is assumed to be the state standard which took effect on 7/1/2020</w:t>
      </w:r>
      <w:r>
        <w:rPr>
          <w:rStyle w:val="FootnoteReference"/>
        </w:rPr>
        <w:footnoteReference w:id="306"/>
      </w:r>
      <w:r>
        <w:t>.</w:t>
      </w:r>
    </w:p>
    <w:p w14:paraId="41C313AF" w14:textId="77777777" w:rsidR="00650E1C" w:rsidRDefault="00650E1C" w:rsidP="00462085">
      <w:pPr>
        <w:pStyle w:val="ListBullet3"/>
        <w:ind w:left="1710"/>
      </w:pPr>
      <w:r>
        <w:rPr>
          <w:szCs w:val="18"/>
        </w:rPr>
        <w:t>9 V.S.A. § 2795.14</w:t>
      </w:r>
      <w:r>
        <w:t>: maximum faucet flow rate is 1.5 GPM at 60 psi</w:t>
      </w:r>
    </w:p>
    <w:p w14:paraId="73D70068" w14:textId="77777777" w:rsidR="00650E1C" w:rsidRDefault="00650E1C" w:rsidP="00462085">
      <w:pPr>
        <w:spacing w:after="0"/>
        <w:ind w:left="720"/>
      </w:pPr>
      <w:r>
        <w:t>The baseline assumption for existing buildings is assumed to be the federal standard</w:t>
      </w:r>
      <w:r w:rsidRPr="0005612B">
        <w:t>.</w:t>
      </w:r>
    </w:p>
    <w:p w14:paraId="1A377BD6" w14:textId="77777777" w:rsidR="00650E1C" w:rsidRDefault="00650E1C" w:rsidP="00462085">
      <w:pPr>
        <w:pStyle w:val="ListBullet3"/>
        <w:ind w:left="1710"/>
      </w:pPr>
      <w:r w:rsidRPr="0005612B">
        <w:t>10 CFR § 430.32</w:t>
      </w:r>
      <w:r>
        <w:t>: maximum faucet flow rate is 2.2 GPM at 60 psi</w:t>
      </w:r>
    </w:p>
    <w:p w14:paraId="5D968380" w14:textId="77777777" w:rsidR="00650E1C" w:rsidRDefault="00650E1C" w:rsidP="00462085">
      <w:pPr>
        <w:ind w:firstLine="720"/>
      </w:pPr>
      <w:r>
        <w:t>For RNC, the installed aerator</w:t>
      </w:r>
      <w:r w:rsidRPr="00035DE0">
        <w:t xml:space="preserve"> </w:t>
      </w:r>
      <w:r>
        <w:t>must meet the US EPA’s WaterSense criteria.</w:t>
      </w:r>
    </w:p>
    <w:p w14:paraId="723FBFA1" w14:textId="77777777" w:rsidR="00650E1C" w:rsidRDefault="00650E1C" w:rsidP="00462085">
      <w:pPr>
        <w:rPr>
          <w:rFonts w:ascii="Rift Soft Medium" w:hAnsi="Rift Soft Medium"/>
          <w:color w:val="1FA9E1" w:themeColor="accent3"/>
          <w:sz w:val="36"/>
          <w:szCs w:val="24"/>
        </w:rPr>
      </w:pPr>
      <w:bookmarkStart w:id="7978" w:name="_Toc170484201"/>
      <w:r>
        <w:br w:type="page"/>
      </w:r>
    </w:p>
    <w:p w14:paraId="12A7868A" w14:textId="77777777" w:rsidR="00650E1C" w:rsidRDefault="00650E1C" w:rsidP="00462085">
      <w:pPr>
        <w:pStyle w:val="Heading3"/>
      </w:pPr>
      <w:bookmarkStart w:id="7979" w:name="_Toc182821579"/>
      <w:bookmarkStart w:id="7980" w:name="_Toc182856272"/>
      <w:r>
        <w:lastRenderedPageBreak/>
        <w:t>Low Flow Showerhead</w:t>
      </w:r>
      <w:bookmarkEnd w:id="7978"/>
      <w:bookmarkEnd w:id="7979"/>
      <w:bookmarkEnd w:id="7980"/>
    </w:p>
    <w:p w14:paraId="3FE12A22" w14:textId="77777777" w:rsidR="00650E1C" w:rsidRPr="006A7991" w:rsidRDefault="00650E1C" w:rsidP="00462085">
      <w:pPr>
        <w:spacing w:after="0"/>
        <w:ind w:left="1080"/>
      </w:pPr>
      <w:r>
        <w:rPr>
          <w:b/>
          <w:bCs/>
        </w:rPr>
        <w:t xml:space="preserve">CHS Measure ID: </w:t>
      </w:r>
      <w:r>
        <w:t>RE</w:t>
      </w:r>
      <w:r w:rsidRPr="00A15BFC">
        <w:t>_DOHW_LFSH</w:t>
      </w:r>
    </w:p>
    <w:p w14:paraId="3C1A3790" w14:textId="77777777" w:rsidR="00650E1C" w:rsidRDefault="00650E1C" w:rsidP="00462085">
      <w:pPr>
        <w:spacing w:after="0"/>
        <w:ind w:left="1080"/>
        <w:rPr>
          <w:b/>
          <w:bCs/>
        </w:rPr>
      </w:pPr>
      <w:r>
        <w:rPr>
          <w:b/>
          <w:bCs/>
        </w:rPr>
        <w:t xml:space="preserve">Market Sector: </w:t>
      </w:r>
      <w:r>
        <w:t>Residential</w:t>
      </w:r>
    </w:p>
    <w:p w14:paraId="54D267A7" w14:textId="77777777" w:rsidR="00650E1C" w:rsidRPr="0016490D" w:rsidRDefault="00650E1C" w:rsidP="00462085">
      <w:pPr>
        <w:spacing w:after="0"/>
        <w:ind w:left="1080"/>
      </w:pPr>
      <w:r>
        <w:rPr>
          <w:b/>
          <w:bCs/>
        </w:rPr>
        <w:t xml:space="preserve">End Use: </w:t>
      </w:r>
      <w:r>
        <w:t>Domestic Hot Water</w:t>
      </w:r>
    </w:p>
    <w:p w14:paraId="26DF516E" w14:textId="77777777" w:rsidR="00650E1C" w:rsidRPr="003F16E4" w:rsidRDefault="00650E1C" w:rsidP="00462085">
      <w:pPr>
        <w:spacing w:after="0"/>
        <w:ind w:left="1080"/>
      </w:pPr>
      <w:r>
        <w:rPr>
          <w:b/>
          <w:bCs/>
        </w:rPr>
        <w:t xml:space="preserve">Applicable Building Types: </w:t>
      </w:r>
      <w:r>
        <w:t>Single Family, Multifamily</w:t>
      </w:r>
    </w:p>
    <w:p w14:paraId="6043A1AE" w14:textId="77777777" w:rsidR="00650E1C" w:rsidRDefault="00650E1C" w:rsidP="00462085">
      <w:pPr>
        <w:spacing w:after="0"/>
        <w:ind w:left="360" w:firstLine="720"/>
      </w:pPr>
      <w:r>
        <w:rPr>
          <w:b/>
          <w:bCs/>
        </w:rPr>
        <w:t xml:space="preserve">Decarbonization Pathways: </w:t>
      </w:r>
      <w:r>
        <w:t>Thermal Efficiency</w:t>
      </w:r>
    </w:p>
    <w:p w14:paraId="1D9E7D4F" w14:textId="77777777" w:rsidR="00650E1C" w:rsidRPr="00A22ECD" w:rsidRDefault="00650E1C" w:rsidP="00462085">
      <w:pPr>
        <w:spacing w:after="0"/>
        <w:ind w:left="360" w:firstLine="720"/>
      </w:pPr>
      <w:r>
        <w:rPr>
          <w:b/>
          <w:bCs/>
        </w:rPr>
        <w:t>Applicable Baseline Fuels:</w:t>
      </w:r>
      <w:r>
        <w:t xml:space="preserve"> Natural Gas, Propane, Fuel Oil #2, Grid Electricity</w:t>
      </w:r>
    </w:p>
    <w:p w14:paraId="643A0528" w14:textId="525CE29B" w:rsidR="00650E1C" w:rsidRDefault="00650E1C" w:rsidP="00462085">
      <w:pPr>
        <w:spacing w:after="0"/>
        <w:ind w:left="1080"/>
      </w:pPr>
      <w:r>
        <w:rPr>
          <w:b/>
          <w:bCs/>
        </w:rPr>
        <w:t xml:space="preserve">Decision/Action Type: </w:t>
      </w:r>
      <w:r>
        <w:t xml:space="preserve">Retrofit, </w:t>
      </w:r>
      <w:ins w:id="7981" w:author="Joseph Plummer" w:date="2024-11-11T17:12:00Z" w16du:dateUtc="2024-11-11T23:12:00Z">
        <w:r w:rsidR="004B407F">
          <w:t>MOP:</w:t>
        </w:r>
      </w:ins>
      <w:r>
        <w:t>New Construction</w:t>
      </w:r>
    </w:p>
    <w:p w14:paraId="20E4B7FC" w14:textId="77777777" w:rsidR="00650E1C" w:rsidRPr="0016490D" w:rsidRDefault="00650E1C" w:rsidP="00462085">
      <w:pPr>
        <w:spacing w:after="0"/>
        <w:ind w:left="1080"/>
      </w:pPr>
      <w:r>
        <w:rPr>
          <w:b/>
          <w:bCs/>
        </w:rPr>
        <w:t>Program Delivery Type:</w:t>
      </w:r>
      <w:r>
        <w:t xml:space="preserve"> Direct Install, RNC, Free Products, Dropship</w:t>
      </w:r>
    </w:p>
    <w:p w14:paraId="0172F9F8" w14:textId="77777777" w:rsidR="00650E1C" w:rsidRDefault="00650E1C" w:rsidP="00462085">
      <w:pPr>
        <w:pStyle w:val="Heading4"/>
      </w:pPr>
      <w:r>
        <w:t>Measure Description</w:t>
      </w:r>
    </w:p>
    <w:p w14:paraId="32EC5425" w14:textId="77777777" w:rsidR="00650E1C" w:rsidRDefault="00650E1C" w:rsidP="00462085">
      <w:pPr>
        <w:ind w:left="720"/>
      </w:pPr>
      <w:r w:rsidRPr="00CB29E2">
        <w:t>This measure relates to the installation of low flow showerhead</w:t>
      </w:r>
      <w:r>
        <w:t>s</w:t>
      </w:r>
      <w:r w:rsidRPr="00CB29E2">
        <w:t xml:space="preserve"> in</w:t>
      </w:r>
      <w:r>
        <w:t xml:space="preserve"> </w:t>
      </w:r>
      <w:r w:rsidRPr="00CB29E2">
        <w:t xml:space="preserve">single family and multifamily </w:t>
      </w:r>
      <w:r>
        <w:t>homes</w:t>
      </w:r>
      <w:r w:rsidRPr="00CB29E2">
        <w:t xml:space="preserve">. </w:t>
      </w:r>
      <w:r>
        <w:t>Low flow showerheads reduce the volume of hot water consumed and thus the thermal energy needed to heat it.</w:t>
      </w:r>
    </w:p>
    <w:p w14:paraId="2F64D9FF" w14:textId="77777777" w:rsidR="00650E1C" w:rsidRDefault="00650E1C" w:rsidP="00462085">
      <w:pPr>
        <w:ind w:left="720"/>
      </w:pPr>
      <w:r>
        <w:t>This measure may be installed through one of the following mechanisms:</w:t>
      </w:r>
    </w:p>
    <w:p w14:paraId="4B0BE6B6" w14:textId="77777777" w:rsidR="00650E1C" w:rsidRPr="00E41240" w:rsidRDefault="00650E1C" w:rsidP="00462085">
      <w:pPr>
        <w:pStyle w:val="ListParagraph"/>
        <w:numPr>
          <w:ilvl w:val="0"/>
          <w:numId w:val="22"/>
        </w:numPr>
        <w:rPr>
          <w:b/>
          <w:bCs/>
        </w:rPr>
      </w:pPr>
      <w:r>
        <w:t>Direct install implementation</w:t>
      </w:r>
    </w:p>
    <w:p w14:paraId="229EB8DC" w14:textId="77777777" w:rsidR="00650E1C" w:rsidRPr="007447F5" w:rsidRDefault="00650E1C" w:rsidP="00462085">
      <w:pPr>
        <w:pStyle w:val="ListParagraph"/>
        <w:numPr>
          <w:ilvl w:val="0"/>
          <w:numId w:val="22"/>
        </w:numPr>
        <w:rPr>
          <w:b/>
          <w:bCs/>
        </w:rPr>
      </w:pPr>
      <w:r>
        <w:t>Residential new construction program</w:t>
      </w:r>
    </w:p>
    <w:p w14:paraId="3E269EE6" w14:textId="77777777" w:rsidR="00650E1C" w:rsidRPr="006F0CC2" w:rsidRDefault="00650E1C" w:rsidP="00462085">
      <w:pPr>
        <w:pStyle w:val="ListParagraph"/>
        <w:numPr>
          <w:ilvl w:val="0"/>
          <w:numId w:val="22"/>
        </w:numPr>
        <w:rPr>
          <w:b/>
          <w:bCs/>
        </w:rPr>
      </w:pPr>
      <w:r>
        <w:t>Free giveaways</w:t>
      </w:r>
    </w:p>
    <w:p w14:paraId="6AAAA243" w14:textId="77777777" w:rsidR="00650E1C" w:rsidRPr="006F0CC2" w:rsidRDefault="00650E1C" w:rsidP="00462085">
      <w:pPr>
        <w:pStyle w:val="ListParagraph"/>
        <w:numPr>
          <w:ilvl w:val="0"/>
          <w:numId w:val="22"/>
        </w:numPr>
        <w:rPr>
          <w:b/>
          <w:bCs/>
        </w:rPr>
      </w:pPr>
      <w:r>
        <w:t xml:space="preserve">Dropship: product is ordered by building owner or implementer and drop-shipped to the site for self-installation. The program delivery agent shall verify the installation with the owner and reserve the right to inspect the installation. </w:t>
      </w:r>
    </w:p>
    <w:p w14:paraId="2F1FD3D6" w14:textId="77777777" w:rsidR="00650E1C" w:rsidRPr="006F0CC2" w:rsidRDefault="00650E1C" w:rsidP="00462085">
      <w:pPr>
        <w:ind w:firstLine="720"/>
        <w:rPr>
          <w:b/>
          <w:bCs/>
        </w:rPr>
      </w:pPr>
      <w:r w:rsidRPr="006F0CC2">
        <w:rPr>
          <w:b/>
          <w:bCs/>
        </w:rPr>
        <w:t>Baseline Conditions</w:t>
      </w:r>
    </w:p>
    <w:p w14:paraId="730E7701" w14:textId="77777777" w:rsidR="00650E1C" w:rsidRDefault="00650E1C" w:rsidP="00462085">
      <w:pPr>
        <w:ind w:left="720"/>
      </w:pPr>
      <w:r>
        <w:t>Retrofit: Existing showerhead rated at 2.5 GPM.</w:t>
      </w:r>
      <w:bookmarkStart w:id="7982" w:name="_Ref170465055"/>
      <w:r>
        <w:rPr>
          <w:rStyle w:val="FootnoteReference"/>
        </w:rPr>
        <w:footnoteReference w:id="307"/>
      </w:r>
      <w:bookmarkEnd w:id="7982"/>
      <w:r>
        <w:t xml:space="preserve"> </w:t>
      </w:r>
    </w:p>
    <w:p w14:paraId="0CF85F65" w14:textId="77777777" w:rsidR="00650E1C" w:rsidRDefault="00650E1C" w:rsidP="00462085">
      <w:pPr>
        <w:ind w:left="720"/>
      </w:pPr>
      <w:r>
        <w:t>New Construction: New standard flow rate showerhead rated at 2.0 GPM.</w:t>
      </w:r>
      <w:bookmarkStart w:id="7983" w:name="_Ref170398753"/>
      <w:r w:rsidRPr="00BF7875">
        <w:rPr>
          <w:rStyle w:val="FootnoteReference"/>
        </w:rPr>
        <w:t xml:space="preserve"> </w:t>
      </w:r>
      <w:bookmarkStart w:id="7984" w:name="_Ref170465115"/>
      <w:r>
        <w:rPr>
          <w:rStyle w:val="FootnoteReference"/>
        </w:rPr>
        <w:footnoteReference w:id="308"/>
      </w:r>
      <w:bookmarkEnd w:id="7983"/>
      <w:bookmarkEnd w:id="7984"/>
      <w:r>
        <w:t xml:space="preserve"> </w:t>
      </w:r>
    </w:p>
    <w:p w14:paraId="2F706D40" w14:textId="77777777" w:rsidR="00650E1C" w:rsidRDefault="00650E1C" w:rsidP="00462085">
      <w:pPr>
        <w:ind w:firstLine="720"/>
        <w:rPr>
          <w:b/>
          <w:bCs/>
        </w:rPr>
      </w:pPr>
      <w:r>
        <w:rPr>
          <w:b/>
          <w:bCs/>
        </w:rPr>
        <w:t>Proposed Conditions</w:t>
      </w:r>
    </w:p>
    <w:p w14:paraId="071BF5A3" w14:textId="77777777" w:rsidR="00650E1C" w:rsidRDefault="00650E1C" w:rsidP="00462085">
      <w:pPr>
        <w:ind w:left="720"/>
      </w:pPr>
      <w:bookmarkStart w:id="7985" w:name="_Hlk177132233"/>
      <w:r>
        <w:t>Direct Install, Giveaways, and Dropship</w:t>
      </w:r>
      <w:bookmarkEnd w:id="7985"/>
      <w:r>
        <w:t>: Low flow showerhead rated at 1.5 GPM.</w:t>
      </w:r>
      <w:bookmarkStart w:id="7986" w:name="_Ref167453837"/>
      <w:r>
        <w:t xml:space="preserve"> </w:t>
      </w:r>
      <w:bookmarkStart w:id="7987" w:name="_Ref167806636"/>
      <w:r>
        <w:rPr>
          <w:rStyle w:val="FootnoteReference"/>
        </w:rPr>
        <w:footnoteReference w:id="309"/>
      </w:r>
      <w:bookmarkEnd w:id="7986"/>
      <w:bookmarkEnd w:id="7987"/>
      <w:r>
        <w:t xml:space="preserve"> </w:t>
      </w:r>
    </w:p>
    <w:p w14:paraId="56AB2955" w14:textId="77777777" w:rsidR="00650E1C" w:rsidRPr="00AE74DA" w:rsidRDefault="00650E1C" w:rsidP="00462085">
      <w:pPr>
        <w:ind w:left="720"/>
      </w:pPr>
      <w:r>
        <w:t>New Construction: Showerhead rated at 1</w:t>
      </w:r>
      <w:r w:rsidRPr="003B5DA3">
        <w:t xml:space="preserve">.8 GPM </w:t>
      </w:r>
      <w:bookmarkStart w:id="7988" w:name="_Ref167806590"/>
      <w:r w:rsidRPr="003B5DA3">
        <w:rPr>
          <w:rStyle w:val="FootnoteReference"/>
        </w:rPr>
        <w:footnoteReference w:id="310"/>
      </w:r>
      <w:bookmarkEnd w:id="7988"/>
    </w:p>
    <w:p w14:paraId="7F5D87C7" w14:textId="77777777" w:rsidR="00650E1C" w:rsidRDefault="00650E1C" w:rsidP="00462085">
      <w:pPr>
        <w:pStyle w:val="Heading4"/>
      </w:pPr>
      <w:r>
        <w:t>Eligibility Criteria</w:t>
      </w:r>
    </w:p>
    <w:p w14:paraId="422EDEB2" w14:textId="16328346" w:rsidR="00650E1C" w:rsidRDefault="00650E1C" w:rsidP="00462085">
      <w:pPr>
        <w:ind w:left="720"/>
      </w:pPr>
      <w:r>
        <w:t xml:space="preserve">The qualifying efficient flow rate for showerheads is 1.5 GPM for </w:t>
      </w:r>
      <w:r w:rsidRPr="00D268D4">
        <w:t>Direct Install</w:t>
      </w:r>
      <w:r>
        <w:t>, Free Products, and Dropship programs. For New Construction, the showerhead must be WaterSense-labeled (</w:t>
      </w:r>
      <w:hyperlink r:id="rId25" w:history="1">
        <w:r w:rsidRPr="00987052">
          <w:rPr>
            <w:rStyle w:val="Hyperlink"/>
          </w:rPr>
          <w:t>https://www.epa.gov/watersense</w:t>
        </w:r>
      </w:hyperlink>
      <w:r>
        <w:rPr>
          <w:rStyle w:val="Hyperlink"/>
        </w:rPr>
        <w:t>)</w:t>
      </w:r>
      <w:r>
        <w:t xml:space="preserve">. </w:t>
      </w:r>
    </w:p>
    <w:p w14:paraId="1B2220D1" w14:textId="77777777" w:rsidR="00650E1C" w:rsidRDefault="00650E1C" w:rsidP="00462085">
      <w:pPr>
        <w:pStyle w:val="Heading4"/>
      </w:pPr>
      <w:r>
        <w:lastRenderedPageBreak/>
        <w:t>Decarbonization Summary</w:t>
      </w:r>
    </w:p>
    <w:p w14:paraId="0751B6B7" w14:textId="6653297E" w:rsidR="00650E1C" w:rsidRDefault="00650E1C" w:rsidP="00462085">
      <w:pPr>
        <w:ind w:left="720"/>
      </w:pPr>
      <w:r>
        <w:fldChar w:fldCharType="begin"/>
      </w:r>
      <w:r>
        <w:instrText xml:space="preserve"> REF _Ref170466430 \h </w:instrText>
      </w:r>
      <w:r>
        <w:fldChar w:fldCharType="separate"/>
      </w:r>
      <w:r w:rsidR="00FC3D75">
        <w:t xml:space="preserve">Table </w:t>
      </w:r>
      <w:r w:rsidR="00FC3D75">
        <w:rPr>
          <w:noProof/>
        </w:rPr>
        <w:t>87</w:t>
      </w:r>
      <w:r>
        <w:fldChar w:fldCharType="end"/>
      </w:r>
      <w:r>
        <w:t xml:space="preserve"> provides lifecycle CO2e reductions for eligible exi</w:t>
      </w:r>
      <w:r w:rsidRPr="003803B8">
        <w:t>sting and proposed conditions</w:t>
      </w:r>
      <w:r>
        <w:t xml:space="preserve"> over the expected useful life of the measure.</w:t>
      </w:r>
    </w:p>
    <w:p w14:paraId="64DB3437" w14:textId="77777777" w:rsidR="00650E1C" w:rsidRDefault="00650E1C" w:rsidP="00462085">
      <w:pPr>
        <w:ind w:left="720"/>
      </w:pPr>
      <w:r>
        <w:t>Assumptions:</w:t>
      </w:r>
    </w:p>
    <w:p w14:paraId="486F027D" w14:textId="5ADCEC2B" w:rsidR="00650E1C" w:rsidRDefault="00650E1C" w:rsidP="002C1DFD">
      <w:pPr>
        <w:pStyle w:val="ListBullet3"/>
        <w:ind w:left="1080"/>
      </w:pPr>
      <w:r>
        <w:t xml:space="preserve">Average water heating fuel mix in </w:t>
      </w:r>
      <w:r w:rsidR="002C1DFD">
        <w:fldChar w:fldCharType="begin"/>
      </w:r>
      <w:r w:rsidR="002C1DFD">
        <w:instrText xml:space="preserve"> REF _Ref177422740 \h </w:instrText>
      </w:r>
      <w:r w:rsidR="002C1DFD">
        <w:fldChar w:fldCharType="separate"/>
      </w:r>
      <w:r w:rsidR="00FC3D75">
        <w:t xml:space="preserve">Table </w:t>
      </w:r>
      <w:r w:rsidR="00FC3D75">
        <w:rPr>
          <w:noProof/>
        </w:rPr>
        <w:t>88</w:t>
      </w:r>
      <w:r w:rsidR="002C1DFD">
        <w:fldChar w:fldCharType="end"/>
      </w:r>
      <w:r w:rsidR="002C1DFD">
        <w:t>.</w:t>
      </w:r>
    </w:p>
    <w:p w14:paraId="65BF4D73" w14:textId="155EF879" w:rsidR="00650E1C" w:rsidRDefault="00650E1C" w:rsidP="002C1DFD">
      <w:pPr>
        <w:pStyle w:val="ListBullet3"/>
        <w:ind w:left="1080"/>
      </w:pPr>
      <w:r>
        <w:t>Water heater efficiencies per</w:t>
      </w:r>
      <w:r w:rsidR="002C1DFD">
        <w:t xml:space="preserve"> </w:t>
      </w:r>
      <w:r w:rsidR="002C1DFD">
        <w:fldChar w:fldCharType="begin"/>
      </w:r>
      <w:r w:rsidR="002C1DFD">
        <w:instrText xml:space="preserve"> REF _Ref177422740 \h </w:instrText>
      </w:r>
      <w:r w:rsidR="002C1DFD">
        <w:fldChar w:fldCharType="separate"/>
      </w:r>
      <w:r w:rsidR="00FC3D75">
        <w:t xml:space="preserve">Table </w:t>
      </w:r>
      <w:r w:rsidR="00FC3D75">
        <w:rPr>
          <w:noProof/>
        </w:rPr>
        <w:t>88</w:t>
      </w:r>
      <w:r w:rsidR="002C1DFD">
        <w:fldChar w:fldCharType="end"/>
      </w:r>
      <w:r w:rsidR="002C1DFD">
        <w:t>.</w:t>
      </w:r>
    </w:p>
    <w:p w14:paraId="36FC480C" w14:textId="69DDB037" w:rsidR="00EA1F59" w:rsidRDefault="00EA1F59" w:rsidP="002C1DFD">
      <w:pPr>
        <w:pStyle w:val="ListBullet3"/>
        <w:ind w:left="1080"/>
      </w:pPr>
      <w:r>
        <w:t>Building type is unknown/not collected</w:t>
      </w:r>
    </w:p>
    <w:p w14:paraId="770B1F06" w14:textId="7A3BFE6F" w:rsidR="00650E1C" w:rsidRDefault="00650E1C" w:rsidP="00726261">
      <w:pPr>
        <w:pStyle w:val="Caption"/>
      </w:pPr>
      <w:bookmarkStart w:id="7990" w:name="_Ref170466430"/>
      <w:r>
        <w:t xml:space="preserve">Table </w:t>
      </w:r>
      <w:r>
        <w:fldChar w:fldCharType="begin"/>
      </w:r>
      <w:r>
        <w:instrText xml:space="preserve"> SEQ Table \* ARABIC </w:instrText>
      </w:r>
      <w:r>
        <w:fldChar w:fldCharType="separate"/>
      </w:r>
      <w:r w:rsidR="00FC3D75">
        <w:rPr>
          <w:noProof/>
        </w:rPr>
        <w:t>87</w:t>
      </w:r>
      <w:r>
        <w:fldChar w:fldCharType="end"/>
      </w:r>
      <w:bookmarkEnd w:id="7990"/>
      <w:r w:rsidRPr="001D45FE">
        <w:t xml:space="preserve">. </w:t>
      </w:r>
      <w:r w:rsidR="00AB0251">
        <w:t xml:space="preserve">Example </w:t>
      </w:r>
      <w:r>
        <w:t xml:space="preserve">Residential </w:t>
      </w:r>
      <w:r w:rsidRPr="00CB29E2">
        <w:t>Low Flow Showerhead CO</w:t>
      </w:r>
      <w:r w:rsidRPr="00CB29E2">
        <w:rPr>
          <w:vertAlign w:val="subscript"/>
        </w:rPr>
        <w:t>2</w:t>
      </w:r>
      <w:r w:rsidRPr="00CB29E2">
        <w:t>e Reductions</w:t>
      </w:r>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687"/>
        <w:gridCol w:w="2071"/>
        <w:gridCol w:w="1689"/>
        <w:gridCol w:w="2592"/>
        <w:gridCol w:w="1826"/>
        <w:gridCol w:w="1231"/>
        <w:tblGridChange w:id="7991">
          <w:tblGrid>
            <w:gridCol w:w="1687"/>
            <w:gridCol w:w="2071"/>
            <w:gridCol w:w="1689"/>
            <w:gridCol w:w="2592"/>
            <w:gridCol w:w="1826"/>
            <w:gridCol w:w="1231"/>
          </w:tblGrid>
        </w:tblGridChange>
      </w:tblGrid>
      <w:tr w:rsidR="00650E1C" w:rsidRPr="00D41A08" w14:paraId="1FF05321" w14:textId="77777777" w:rsidTr="002C1DFD">
        <w:trPr>
          <w:trHeight w:val="302"/>
          <w:jc w:val="center"/>
        </w:trPr>
        <w:tc>
          <w:tcPr>
            <w:tcW w:w="0" w:type="auto"/>
            <w:shd w:val="clear" w:color="000000" w:fill="053572"/>
            <w:vAlign w:val="center"/>
            <w:hideMark/>
          </w:tcPr>
          <w:p w14:paraId="00B218C1" w14:textId="77777777" w:rsidR="00650E1C" w:rsidRPr="00D41A08" w:rsidRDefault="00650E1C" w:rsidP="002C1DFD">
            <w:pPr>
              <w:pStyle w:val="TableHeadingLeft"/>
            </w:pPr>
            <w:r w:rsidRPr="00D41A08">
              <w:t>Program Delivery Type</w:t>
            </w:r>
          </w:p>
        </w:tc>
        <w:tc>
          <w:tcPr>
            <w:tcW w:w="0" w:type="auto"/>
            <w:shd w:val="clear" w:color="000000" w:fill="053572"/>
            <w:noWrap/>
            <w:vAlign w:val="center"/>
            <w:hideMark/>
          </w:tcPr>
          <w:p w14:paraId="4B6C430F" w14:textId="77777777" w:rsidR="00650E1C" w:rsidRPr="00D41A08" w:rsidRDefault="00650E1C" w:rsidP="002C1DFD">
            <w:pPr>
              <w:pStyle w:val="TableHeadingLeft"/>
              <w:jc w:val="center"/>
            </w:pPr>
            <w:r w:rsidRPr="00D41A08">
              <w:t xml:space="preserve">Baseline </w:t>
            </w:r>
            <w:r>
              <w:t>Showerhead</w:t>
            </w:r>
          </w:p>
        </w:tc>
        <w:tc>
          <w:tcPr>
            <w:tcW w:w="0" w:type="auto"/>
            <w:shd w:val="clear" w:color="000000" w:fill="053572"/>
            <w:vAlign w:val="center"/>
            <w:hideMark/>
          </w:tcPr>
          <w:p w14:paraId="135570F8" w14:textId="77777777" w:rsidR="00650E1C" w:rsidRPr="00D41A08" w:rsidRDefault="00650E1C" w:rsidP="002C1DFD">
            <w:pPr>
              <w:pStyle w:val="TableHeadingLeft"/>
              <w:jc w:val="center"/>
            </w:pPr>
            <w:r>
              <w:t>Proposed Showerhead</w:t>
            </w:r>
          </w:p>
        </w:tc>
        <w:tc>
          <w:tcPr>
            <w:tcW w:w="0" w:type="auto"/>
            <w:shd w:val="clear" w:color="000000" w:fill="053572"/>
            <w:vAlign w:val="center"/>
            <w:hideMark/>
          </w:tcPr>
          <w:p w14:paraId="4FDB82DB" w14:textId="77777777" w:rsidR="00650E1C" w:rsidRPr="00D41A08" w:rsidRDefault="00650E1C" w:rsidP="002C1DFD">
            <w:pPr>
              <w:pStyle w:val="TableHeadingLeft"/>
              <w:jc w:val="center"/>
            </w:pPr>
            <w:r w:rsidRPr="00D41A08">
              <w:t>Lifetime CO2e Reductions</w:t>
            </w:r>
            <w:r>
              <w:t>, Thermal Sector [g]</w:t>
            </w:r>
          </w:p>
        </w:tc>
        <w:tc>
          <w:tcPr>
            <w:tcW w:w="0" w:type="auto"/>
            <w:shd w:val="clear" w:color="000000" w:fill="053572"/>
            <w:vAlign w:val="center"/>
          </w:tcPr>
          <w:p w14:paraId="3337DE35" w14:textId="77777777" w:rsidR="00650E1C" w:rsidRDefault="00650E1C" w:rsidP="002C1DFD">
            <w:pPr>
              <w:pStyle w:val="TableHeadingLeft"/>
              <w:jc w:val="center"/>
            </w:pPr>
            <w:r w:rsidRPr="00D41A08">
              <w:t>Lifetime CO2e Reductions</w:t>
            </w:r>
            <w:r>
              <w:t>,</w:t>
            </w:r>
          </w:p>
          <w:p w14:paraId="01545825" w14:textId="77777777" w:rsidR="00650E1C" w:rsidRPr="00D41A08" w:rsidRDefault="00650E1C" w:rsidP="002C1DFD">
            <w:pPr>
              <w:pStyle w:val="TableHeadingLeft"/>
              <w:jc w:val="center"/>
            </w:pPr>
            <w:r>
              <w:t>Total [g]</w:t>
            </w:r>
          </w:p>
        </w:tc>
        <w:tc>
          <w:tcPr>
            <w:tcW w:w="0" w:type="auto"/>
            <w:shd w:val="clear" w:color="000000" w:fill="053572"/>
            <w:vAlign w:val="center"/>
          </w:tcPr>
          <w:p w14:paraId="1BC64275" w14:textId="77777777" w:rsidR="00650E1C" w:rsidRPr="00D41A08" w:rsidRDefault="00650E1C" w:rsidP="002C1DFD">
            <w:pPr>
              <w:pStyle w:val="TableHeadingLeft"/>
              <w:jc w:val="center"/>
            </w:pPr>
            <w:r>
              <w:t>Lifetime Credits</w:t>
            </w:r>
          </w:p>
        </w:tc>
      </w:tr>
      <w:tr w:rsidR="00D038BB" w:rsidRPr="00F15CDC" w14:paraId="3A949CAB" w14:textId="77777777" w:rsidTr="00D038BB">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7992" w:author="Kevin Ketchman" w:date="2024-11-08T13:39:00Z" w16du:dateUtc="2024-11-08T18:39:00Z">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2"/>
          <w:jc w:val="center"/>
          <w:trPrChange w:id="7993" w:author="Kevin Ketchman" w:date="2024-11-08T13:39:00Z" w16du:dateUtc="2024-11-08T18:39:00Z">
            <w:trPr>
              <w:trHeight w:val="302"/>
              <w:jc w:val="center"/>
            </w:trPr>
          </w:trPrChange>
        </w:trPr>
        <w:tc>
          <w:tcPr>
            <w:tcW w:w="0" w:type="auto"/>
            <w:shd w:val="clear" w:color="auto" w:fill="auto"/>
            <w:vAlign w:val="center"/>
            <w:tcPrChange w:id="7994" w:author="Kevin Ketchman" w:date="2024-11-08T13:39:00Z" w16du:dateUtc="2024-11-08T18:39:00Z">
              <w:tcPr>
                <w:tcW w:w="0" w:type="auto"/>
                <w:shd w:val="clear" w:color="auto" w:fill="auto"/>
                <w:vAlign w:val="center"/>
              </w:tcPr>
            </w:tcPrChange>
          </w:tcPr>
          <w:p w14:paraId="61B1E90C" w14:textId="77777777" w:rsidR="00D038BB" w:rsidRPr="00F15CDC" w:rsidRDefault="00D038BB" w:rsidP="00D038BB">
            <w:pPr>
              <w:pStyle w:val="TableLeftText"/>
            </w:pPr>
            <w:r w:rsidRPr="00F15CDC">
              <w:t xml:space="preserve">Direct Install </w:t>
            </w:r>
          </w:p>
        </w:tc>
        <w:tc>
          <w:tcPr>
            <w:tcW w:w="0" w:type="auto"/>
            <w:shd w:val="clear" w:color="auto" w:fill="auto"/>
            <w:noWrap/>
            <w:vAlign w:val="center"/>
            <w:tcPrChange w:id="7995" w:author="Kevin Ketchman" w:date="2024-11-08T13:39:00Z" w16du:dateUtc="2024-11-08T18:39:00Z">
              <w:tcPr>
                <w:tcW w:w="0" w:type="auto"/>
                <w:shd w:val="clear" w:color="auto" w:fill="auto"/>
                <w:noWrap/>
                <w:vAlign w:val="center"/>
              </w:tcPr>
            </w:tcPrChange>
          </w:tcPr>
          <w:p w14:paraId="01466192" w14:textId="77777777" w:rsidR="00D038BB" w:rsidRPr="00F15CDC" w:rsidRDefault="00D038BB" w:rsidP="00D038BB">
            <w:pPr>
              <w:pStyle w:val="TableLeftText"/>
            </w:pPr>
            <w:r>
              <w:t>2.5 GPM</w:t>
            </w:r>
          </w:p>
        </w:tc>
        <w:tc>
          <w:tcPr>
            <w:tcW w:w="0" w:type="auto"/>
            <w:shd w:val="clear" w:color="auto" w:fill="auto"/>
            <w:vAlign w:val="center"/>
            <w:tcPrChange w:id="7996" w:author="Kevin Ketchman" w:date="2024-11-08T13:39:00Z" w16du:dateUtc="2024-11-08T18:39:00Z">
              <w:tcPr>
                <w:tcW w:w="0" w:type="auto"/>
                <w:shd w:val="clear" w:color="auto" w:fill="auto"/>
                <w:vAlign w:val="center"/>
              </w:tcPr>
            </w:tcPrChange>
          </w:tcPr>
          <w:p w14:paraId="0419BE90" w14:textId="77777777" w:rsidR="00D038BB" w:rsidRPr="00F15CDC" w:rsidRDefault="00D038BB" w:rsidP="00D038BB">
            <w:pPr>
              <w:pStyle w:val="TableLeftText"/>
            </w:pPr>
            <w:r>
              <w:t>1.5 GPM</w:t>
            </w:r>
          </w:p>
        </w:tc>
        <w:tc>
          <w:tcPr>
            <w:tcW w:w="0" w:type="auto"/>
            <w:shd w:val="clear" w:color="auto" w:fill="auto"/>
            <w:vAlign w:val="center"/>
            <w:tcPrChange w:id="7997" w:author="Kevin Ketchman" w:date="2024-11-08T13:39:00Z" w16du:dateUtc="2024-11-08T18:39:00Z">
              <w:tcPr>
                <w:tcW w:w="0" w:type="auto"/>
                <w:shd w:val="clear" w:color="auto" w:fill="auto"/>
                <w:vAlign w:val="center"/>
              </w:tcPr>
            </w:tcPrChange>
          </w:tcPr>
          <w:p w14:paraId="6AB04758" w14:textId="7A553201" w:rsidR="00D038BB" w:rsidRPr="00F15CDC" w:rsidRDefault="00D038BB">
            <w:pPr>
              <w:pStyle w:val="TableLeftText"/>
              <w:jc w:val="right"/>
              <w:pPrChange w:id="7998" w:author="Kevin Ketchman" w:date="2024-11-08T13:39:00Z" w16du:dateUtc="2024-11-08T18:39:00Z">
                <w:pPr>
                  <w:pStyle w:val="TableLeftText"/>
                </w:pPr>
              </w:pPrChange>
            </w:pPr>
          </w:p>
        </w:tc>
        <w:tc>
          <w:tcPr>
            <w:tcW w:w="0" w:type="auto"/>
            <w:shd w:val="clear" w:color="auto" w:fill="auto"/>
            <w:vAlign w:val="center"/>
            <w:tcPrChange w:id="7999" w:author="Kevin Ketchman" w:date="2024-11-08T13:39:00Z" w16du:dateUtc="2024-11-08T18:39:00Z">
              <w:tcPr>
                <w:tcW w:w="0" w:type="auto"/>
                <w:shd w:val="clear" w:color="auto" w:fill="auto"/>
                <w:vAlign w:val="center"/>
              </w:tcPr>
            </w:tcPrChange>
          </w:tcPr>
          <w:p w14:paraId="07ADE6AD" w14:textId="633B706F" w:rsidR="00D038BB" w:rsidRPr="00F15CDC" w:rsidRDefault="00D038BB">
            <w:pPr>
              <w:pStyle w:val="TableLeftText"/>
              <w:jc w:val="right"/>
              <w:pPrChange w:id="8000" w:author="Kevin Ketchman" w:date="2024-11-08T13:39:00Z" w16du:dateUtc="2024-11-08T18:39:00Z">
                <w:pPr>
                  <w:pStyle w:val="TableLeftText"/>
                </w:pPr>
              </w:pPrChange>
            </w:pPr>
          </w:p>
        </w:tc>
        <w:tc>
          <w:tcPr>
            <w:tcW w:w="0" w:type="auto"/>
            <w:shd w:val="clear" w:color="auto" w:fill="auto"/>
            <w:vAlign w:val="center"/>
            <w:tcPrChange w:id="8001" w:author="Kevin Ketchman" w:date="2024-11-08T13:39:00Z" w16du:dateUtc="2024-11-08T18:39:00Z">
              <w:tcPr>
                <w:tcW w:w="0" w:type="auto"/>
                <w:shd w:val="clear" w:color="auto" w:fill="auto"/>
                <w:vAlign w:val="center"/>
              </w:tcPr>
            </w:tcPrChange>
          </w:tcPr>
          <w:p w14:paraId="35773E0F" w14:textId="7CA86519" w:rsidR="00D038BB" w:rsidRPr="00F15CDC" w:rsidRDefault="00D038BB">
            <w:pPr>
              <w:pStyle w:val="TableLeftText"/>
              <w:jc w:val="right"/>
              <w:pPrChange w:id="8002" w:author="Kevin Ketchman" w:date="2024-11-08T13:39:00Z" w16du:dateUtc="2024-11-08T18:39:00Z">
                <w:pPr>
                  <w:pStyle w:val="TableLeftText"/>
                </w:pPr>
              </w:pPrChange>
            </w:pPr>
          </w:p>
        </w:tc>
      </w:tr>
      <w:tr w:rsidR="00D038BB" w:rsidRPr="00F15CDC" w14:paraId="4E661EE8" w14:textId="77777777" w:rsidTr="00D038BB">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003" w:author="Kevin Ketchman" w:date="2024-11-08T13:39:00Z" w16du:dateUtc="2024-11-08T18:39:00Z">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2"/>
          <w:jc w:val="center"/>
          <w:trPrChange w:id="8004" w:author="Kevin Ketchman" w:date="2024-11-08T13:39:00Z" w16du:dateUtc="2024-11-08T18:39:00Z">
            <w:trPr>
              <w:trHeight w:val="302"/>
              <w:jc w:val="center"/>
            </w:trPr>
          </w:trPrChange>
        </w:trPr>
        <w:tc>
          <w:tcPr>
            <w:tcW w:w="0" w:type="auto"/>
            <w:shd w:val="clear" w:color="auto" w:fill="auto"/>
            <w:vAlign w:val="center"/>
            <w:tcPrChange w:id="8005" w:author="Kevin Ketchman" w:date="2024-11-08T13:39:00Z" w16du:dateUtc="2024-11-08T18:39:00Z">
              <w:tcPr>
                <w:tcW w:w="0" w:type="auto"/>
                <w:shd w:val="clear" w:color="auto" w:fill="auto"/>
                <w:vAlign w:val="center"/>
              </w:tcPr>
            </w:tcPrChange>
          </w:tcPr>
          <w:p w14:paraId="724B1014" w14:textId="77777777" w:rsidR="00D038BB" w:rsidRPr="00F15CDC" w:rsidRDefault="00D038BB" w:rsidP="00D038BB">
            <w:pPr>
              <w:pStyle w:val="TableLeftText"/>
            </w:pPr>
            <w:r w:rsidRPr="00F15CDC">
              <w:t>New Construction</w:t>
            </w:r>
          </w:p>
        </w:tc>
        <w:tc>
          <w:tcPr>
            <w:tcW w:w="0" w:type="auto"/>
            <w:shd w:val="clear" w:color="auto" w:fill="auto"/>
            <w:noWrap/>
            <w:vAlign w:val="center"/>
            <w:tcPrChange w:id="8006" w:author="Kevin Ketchman" w:date="2024-11-08T13:39:00Z" w16du:dateUtc="2024-11-08T18:39:00Z">
              <w:tcPr>
                <w:tcW w:w="0" w:type="auto"/>
                <w:shd w:val="clear" w:color="auto" w:fill="auto"/>
                <w:noWrap/>
                <w:vAlign w:val="center"/>
              </w:tcPr>
            </w:tcPrChange>
          </w:tcPr>
          <w:p w14:paraId="44B4C5CD" w14:textId="77777777" w:rsidR="00D038BB" w:rsidRPr="00F15CDC" w:rsidRDefault="00D038BB" w:rsidP="00D038BB">
            <w:pPr>
              <w:pStyle w:val="TableLeftText"/>
            </w:pPr>
            <w:r>
              <w:t>2.0 GPM</w:t>
            </w:r>
          </w:p>
        </w:tc>
        <w:tc>
          <w:tcPr>
            <w:tcW w:w="0" w:type="auto"/>
            <w:shd w:val="clear" w:color="auto" w:fill="auto"/>
            <w:vAlign w:val="center"/>
            <w:tcPrChange w:id="8007" w:author="Kevin Ketchman" w:date="2024-11-08T13:39:00Z" w16du:dateUtc="2024-11-08T18:39:00Z">
              <w:tcPr>
                <w:tcW w:w="0" w:type="auto"/>
                <w:shd w:val="clear" w:color="auto" w:fill="auto"/>
                <w:vAlign w:val="center"/>
              </w:tcPr>
            </w:tcPrChange>
          </w:tcPr>
          <w:p w14:paraId="66153119" w14:textId="77777777" w:rsidR="00D038BB" w:rsidRPr="00F15CDC" w:rsidRDefault="00D038BB" w:rsidP="00D038BB">
            <w:pPr>
              <w:pStyle w:val="TableLeftText"/>
            </w:pPr>
            <w:r>
              <w:t>1.8 GPM</w:t>
            </w:r>
          </w:p>
        </w:tc>
        <w:tc>
          <w:tcPr>
            <w:tcW w:w="0" w:type="auto"/>
            <w:shd w:val="clear" w:color="auto" w:fill="auto"/>
            <w:vAlign w:val="center"/>
            <w:tcPrChange w:id="8008" w:author="Kevin Ketchman" w:date="2024-11-08T13:39:00Z" w16du:dateUtc="2024-11-08T18:39:00Z">
              <w:tcPr>
                <w:tcW w:w="0" w:type="auto"/>
                <w:shd w:val="clear" w:color="auto" w:fill="auto"/>
                <w:vAlign w:val="center"/>
              </w:tcPr>
            </w:tcPrChange>
          </w:tcPr>
          <w:p w14:paraId="56096DF0" w14:textId="2436583D" w:rsidR="00D038BB" w:rsidRPr="00F15CDC" w:rsidRDefault="00D038BB">
            <w:pPr>
              <w:pStyle w:val="TableLeftText"/>
              <w:jc w:val="right"/>
              <w:pPrChange w:id="8009" w:author="Kevin Ketchman" w:date="2024-11-08T13:39:00Z" w16du:dateUtc="2024-11-08T18:39:00Z">
                <w:pPr>
                  <w:pStyle w:val="TableLeftText"/>
                </w:pPr>
              </w:pPrChange>
            </w:pPr>
          </w:p>
        </w:tc>
        <w:tc>
          <w:tcPr>
            <w:tcW w:w="0" w:type="auto"/>
            <w:shd w:val="clear" w:color="auto" w:fill="auto"/>
            <w:vAlign w:val="center"/>
            <w:tcPrChange w:id="8010" w:author="Kevin Ketchman" w:date="2024-11-08T13:39:00Z" w16du:dateUtc="2024-11-08T18:39:00Z">
              <w:tcPr>
                <w:tcW w:w="0" w:type="auto"/>
                <w:shd w:val="clear" w:color="auto" w:fill="auto"/>
                <w:vAlign w:val="center"/>
              </w:tcPr>
            </w:tcPrChange>
          </w:tcPr>
          <w:p w14:paraId="42CB7292" w14:textId="23197F53" w:rsidR="00D038BB" w:rsidRPr="00F15CDC" w:rsidRDefault="00D038BB">
            <w:pPr>
              <w:pStyle w:val="TableLeftText"/>
              <w:jc w:val="right"/>
              <w:pPrChange w:id="8011" w:author="Kevin Ketchman" w:date="2024-11-08T13:39:00Z" w16du:dateUtc="2024-11-08T18:39:00Z">
                <w:pPr>
                  <w:pStyle w:val="TableLeftText"/>
                </w:pPr>
              </w:pPrChange>
            </w:pPr>
          </w:p>
        </w:tc>
        <w:tc>
          <w:tcPr>
            <w:tcW w:w="0" w:type="auto"/>
            <w:shd w:val="clear" w:color="auto" w:fill="auto"/>
            <w:vAlign w:val="center"/>
            <w:tcPrChange w:id="8012" w:author="Kevin Ketchman" w:date="2024-11-08T13:39:00Z" w16du:dateUtc="2024-11-08T18:39:00Z">
              <w:tcPr>
                <w:tcW w:w="0" w:type="auto"/>
                <w:shd w:val="clear" w:color="auto" w:fill="auto"/>
                <w:vAlign w:val="center"/>
              </w:tcPr>
            </w:tcPrChange>
          </w:tcPr>
          <w:p w14:paraId="11F7117A" w14:textId="316C4ED8" w:rsidR="00D038BB" w:rsidRPr="00F15CDC" w:rsidRDefault="00D038BB">
            <w:pPr>
              <w:pStyle w:val="TableLeftText"/>
              <w:jc w:val="right"/>
              <w:pPrChange w:id="8013" w:author="Kevin Ketchman" w:date="2024-11-08T13:39:00Z" w16du:dateUtc="2024-11-08T18:39:00Z">
                <w:pPr>
                  <w:pStyle w:val="TableLeftText"/>
                </w:pPr>
              </w:pPrChange>
            </w:pPr>
          </w:p>
        </w:tc>
      </w:tr>
      <w:tr w:rsidR="00D038BB" w:rsidRPr="00F15CDC" w14:paraId="2CD91009" w14:textId="77777777" w:rsidTr="00D038BB">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014" w:author="Kevin Ketchman" w:date="2024-11-08T13:39:00Z" w16du:dateUtc="2024-11-08T18:39:00Z">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2"/>
          <w:jc w:val="center"/>
          <w:trPrChange w:id="8015" w:author="Kevin Ketchman" w:date="2024-11-08T13:39:00Z" w16du:dateUtc="2024-11-08T18:39:00Z">
            <w:trPr>
              <w:trHeight w:val="302"/>
              <w:jc w:val="center"/>
            </w:trPr>
          </w:trPrChange>
        </w:trPr>
        <w:tc>
          <w:tcPr>
            <w:tcW w:w="0" w:type="auto"/>
            <w:shd w:val="clear" w:color="auto" w:fill="auto"/>
            <w:vAlign w:val="center"/>
            <w:tcPrChange w:id="8016" w:author="Kevin Ketchman" w:date="2024-11-08T13:39:00Z" w16du:dateUtc="2024-11-08T18:39:00Z">
              <w:tcPr>
                <w:tcW w:w="0" w:type="auto"/>
                <w:shd w:val="clear" w:color="auto" w:fill="auto"/>
                <w:vAlign w:val="center"/>
              </w:tcPr>
            </w:tcPrChange>
          </w:tcPr>
          <w:p w14:paraId="3EBC7CDA" w14:textId="77777777" w:rsidR="00D038BB" w:rsidRPr="00F15CDC" w:rsidRDefault="00D038BB" w:rsidP="00D038BB">
            <w:pPr>
              <w:pStyle w:val="TableLeftText"/>
            </w:pPr>
            <w:r w:rsidRPr="00F15CDC">
              <w:t>Free Products</w:t>
            </w:r>
          </w:p>
        </w:tc>
        <w:tc>
          <w:tcPr>
            <w:tcW w:w="0" w:type="auto"/>
            <w:shd w:val="clear" w:color="auto" w:fill="auto"/>
            <w:noWrap/>
            <w:vAlign w:val="center"/>
            <w:tcPrChange w:id="8017" w:author="Kevin Ketchman" w:date="2024-11-08T13:39:00Z" w16du:dateUtc="2024-11-08T18:39:00Z">
              <w:tcPr>
                <w:tcW w:w="0" w:type="auto"/>
                <w:shd w:val="clear" w:color="auto" w:fill="auto"/>
                <w:noWrap/>
                <w:vAlign w:val="center"/>
              </w:tcPr>
            </w:tcPrChange>
          </w:tcPr>
          <w:p w14:paraId="600E977A" w14:textId="77777777" w:rsidR="00D038BB" w:rsidRPr="00F15CDC" w:rsidRDefault="00D038BB" w:rsidP="00D038BB">
            <w:pPr>
              <w:pStyle w:val="TableLeftText"/>
            </w:pPr>
            <w:r>
              <w:t>2.5 GPM</w:t>
            </w:r>
          </w:p>
        </w:tc>
        <w:tc>
          <w:tcPr>
            <w:tcW w:w="0" w:type="auto"/>
            <w:shd w:val="clear" w:color="auto" w:fill="auto"/>
            <w:vAlign w:val="center"/>
            <w:tcPrChange w:id="8018" w:author="Kevin Ketchman" w:date="2024-11-08T13:39:00Z" w16du:dateUtc="2024-11-08T18:39:00Z">
              <w:tcPr>
                <w:tcW w:w="0" w:type="auto"/>
                <w:shd w:val="clear" w:color="auto" w:fill="auto"/>
                <w:vAlign w:val="center"/>
              </w:tcPr>
            </w:tcPrChange>
          </w:tcPr>
          <w:p w14:paraId="2AD60CD2" w14:textId="77777777" w:rsidR="00D038BB" w:rsidRPr="00F15CDC" w:rsidRDefault="00D038BB" w:rsidP="00D038BB">
            <w:pPr>
              <w:pStyle w:val="TableLeftText"/>
            </w:pPr>
            <w:r>
              <w:t>1.5 GPM</w:t>
            </w:r>
          </w:p>
        </w:tc>
        <w:tc>
          <w:tcPr>
            <w:tcW w:w="0" w:type="auto"/>
            <w:shd w:val="clear" w:color="auto" w:fill="auto"/>
            <w:vAlign w:val="center"/>
            <w:tcPrChange w:id="8019" w:author="Kevin Ketchman" w:date="2024-11-08T13:39:00Z" w16du:dateUtc="2024-11-08T18:39:00Z">
              <w:tcPr>
                <w:tcW w:w="0" w:type="auto"/>
                <w:shd w:val="clear" w:color="auto" w:fill="auto"/>
                <w:vAlign w:val="center"/>
              </w:tcPr>
            </w:tcPrChange>
          </w:tcPr>
          <w:p w14:paraId="70B6A489" w14:textId="3C2B0465" w:rsidR="00D038BB" w:rsidRPr="00F15CDC" w:rsidRDefault="00D038BB">
            <w:pPr>
              <w:pStyle w:val="TableLeftText"/>
              <w:jc w:val="right"/>
              <w:pPrChange w:id="8020" w:author="Kevin Ketchman" w:date="2024-11-08T13:39:00Z" w16du:dateUtc="2024-11-08T18:39:00Z">
                <w:pPr>
                  <w:pStyle w:val="TableLeftText"/>
                </w:pPr>
              </w:pPrChange>
            </w:pPr>
          </w:p>
        </w:tc>
        <w:tc>
          <w:tcPr>
            <w:tcW w:w="0" w:type="auto"/>
            <w:shd w:val="clear" w:color="auto" w:fill="auto"/>
            <w:vAlign w:val="center"/>
            <w:tcPrChange w:id="8021" w:author="Kevin Ketchman" w:date="2024-11-08T13:39:00Z" w16du:dateUtc="2024-11-08T18:39:00Z">
              <w:tcPr>
                <w:tcW w:w="0" w:type="auto"/>
                <w:shd w:val="clear" w:color="auto" w:fill="auto"/>
                <w:vAlign w:val="center"/>
              </w:tcPr>
            </w:tcPrChange>
          </w:tcPr>
          <w:p w14:paraId="29D30A37" w14:textId="68591296" w:rsidR="00D038BB" w:rsidRPr="00F15CDC" w:rsidRDefault="00D038BB">
            <w:pPr>
              <w:pStyle w:val="TableLeftText"/>
              <w:jc w:val="right"/>
              <w:pPrChange w:id="8022" w:author="Kevin Ketchman" w:date="2024-11-08T13:39:00Z" w16du:dateUtc="2024-11-08T18:39:00Z">
                <w:pPr>
                  <w:pStyle w:val="TableLeftText"/>
                </w:pPr>
              </w:pPrChange>
            </w:pPr>
          </w:p>
        </w:tc>
        <w:tc>
          <w:tcPr>
            <w:tcW w:w="0" w:type="auto"/>
            <w:shd w:val="clear" w:color="auto" w:fill="auto"/>
            <w:vAlign w:val="center"/>
            <w:tcPrChange w:id="8023" w:author="Kevin Ketchman" w:date="2024-11-08T13:39:00Z" w16du:dateUtc="2024-11-08T18:39:00Z">
              <w:tcPr>
                <w:tcW w:w="0" w:type="auto"/>
                <w:shd w:val="clear" w:color="auto" w:fill="auto"/>
                <w:vAlign w:val="center"/>
              </w:tcPr>
            </w:tcPrChange>
          </w:tcPr>
          <w:p w14:paraId="203BAFEE" w14:textId="53E3E1C5" w:rsidR="00D038BB" w:rsidRPr="00F15CDC" w:rsidRDefault="00D038BB">
            <w:pPr>
              <w:pStyle w:val="TableLeftText"/>
              <w:jc w:val="right"/>
              <w:pPrChange w:id="8024" w:author="Kevin Ketchman" w:date="2024-11-08T13:39:00Z" w16du:dateUtc="2024-11-08T18:39:00Z">
                <w:pPr>
                  <w:pStyle w:val="TableLeftText"/>
                </w:pPr>
              </w:pPrChange>
            </w:pPr>
          </w:p>
        </w:tc>
      </w:tr>
      <w:tr w:rsidR="00D038BB" w:rsidRPr="00F15CDC" w14:paraId="13CBA463" w14:textId="77777777" w:rsidTr="00D038BB">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025" w:author="Kevin Ketchman" w:date="2024-11-08T13:39:00Z" w16du:dateUtc="2024-11-08T18:39:00Z">
            <w:tblPrEx>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2"/>
          <w:jc w:val="center"/>
          <w:trPrChange w:id="8026" w:author="Kevin Ketchman" w:date="2024-11-08T13:39:00Z" w16du:dateUtc="2024-11-08T18:39:00Z">
            <w:trPr>
              <w:trHeight w:val="302"/>
              <w:jc w:val="center"/>
            </w:trPr>
          </w:trPrChange>
        </w:trPr>
        <w:tc>
          <w:tcPr>
            <w:tcW w:w="0" w:type="auto"/>
            <w:shd w:val="clear" w:color="auto" w:fill="auto"/>
            <w:vAlign w:val="center"/>
            <w:tcPrChange w:id="8027" w:author="Kevin Ketchman" w:date="2024-11-08T13:39:00Z" w16du:dateUtc="2024-11-08T18:39:00Z">
              <w:tcPr>
                <w:tcW w:w="0" w:type="auto"/>
                <w:shd w:val="clear" w:color="auto" w:fill="auto"/>
                <w:vAlign w:val="center"/>
              </w:tcPr>
            </w:tcPrChange>
          </w:tcPr>
          <w:p w14:paraId="1E48E331" w14:textId="77777777" w:rsidR="00D038BB" w:rsidRPr="00F15CDC" w:rsidRDefault="00D038BB" w:rsidP="00D038BB">
            <w:pPr>
              <w:pStyle w:val="TableLeftText"/>
            </w:pPr>
            <w:r w:rsidRPr="00F15CDC">
              <w:t>Dropship</w:t>
            </w:r>
          </w:p>
        </w:tc>
        <w:tc>
          <w:tcPr>
            <w:tcW w:w="0" w:type="auto"/>
            <w:shd w:val="clear" w:color="auto" w:fill="auto"/>
            <w:noWrap/>
            <w:vAlign w:val="center"/>
            <w:tcPrChange w:id="8028" w:author="Kevin Ketchman" w:date="2024-11-08T13:39:00Z" w16du:dateUtc="2024-11-08T18:39:00Z">
              <w:tcPr>
                <w:tcW w:w="0" w:type="auto"/>
                <w:shd w:val="clear" w:color="auto" w:fill="auto"/>
                <w:noWrap/>
                <w:vAlign w:val="center"/>
              </w:tcPr>
            </w:tcPrChange>
          </w:tcPr>
          <w:p w14:paraId="6D4091EF" w14:textId="77777777" w:rsidR="00D038BB" w:rsidRPr="00F15CDC" w:rsidRDefault="00D038BB" w:rsidP="00D038BB">
            <w:pPr>
              <w:pStyle w:val="TableLeftText"/>
            </w:pPr>
            <w:r>
              <w:t>2.5 GPM</w:t>
            </w:r>
          </w:p>
        </w:tc>
        <w:tc>
          <w:tcPr>
            <w:tcW w:w="0" w:type="auto"/>
            <w:shd w:val="clear" w:color="auto" w:fill="auto"/>
            <w:vAlign w:val="center"/>
            <w:tcPrChange w:id="8029" w:author="Kevin Ketchman" w:date="2024-11-08T13:39:00Z" w16du:dateUtc="2024-11-08T18:39:00Z">
              <w:tcPr>
                <w:tcW w:w="0" w:type="auto"/>
                <w:shd w:val="clear" w:color="auto" w:fill="auto"/>
                <w:vAlign w:val="center"/>
              </w:tcPr>
            </w:tcPrChange>
          </w:tcPr>
          <w:p w14:paraId="612B746F" w14:textId="77777777" w:rsidR="00D038BB" w:rsidRPr="00F15CDC" w:rsidRDefault="00D038BB" w:rsidP="00D038BB">
            <w:pPr>
              <w:pStyle w:val="TableLeftText"/>
            </w:pPr>
            <w:r>
              <w:t>1.5 GPM</w:t>
            </w:r>
          </w:p>
        </w:tc>
        <w:tc>
          <w:tcPr>
            <w:tcW w:w="0" w:type="auto"/>
            <w:shd w:val="clear" w:color="auto" w:fill="auto"/>
            <w:vAlign w:val="center"/>
            <w:tcPrChange w:id="8030" w:author="Kevin Ketchman" w:date="2024-11-08T13:39:00Z" w16du:dateUtc="2024-11-08T18:39:00Z">
              <w:tcPr>
                <w:tcW w:w="0" w:type="auto"/>
                <w:shd w:val="clear" w:color="auto" w:fill="auto"/>
                <w:vAlign w:val="center"/>
              </w:tcPr>
            </w:tcPrChange>
          </w:tcPr>
          <w:p w14:paraId="5B1EB4D8" w14:textId="48342244" w:rsidR="00D038BB" w:rsidRPr="00F15CDC" w:rsidRDefault="00D038BB">
            <w:pPr>
              <w:pStyle w:val="TableLeftText"/>
              <w:jc w:val="right"/>
              <w:pPrChange w:id="8031" w:author="Kevin Ketchman" w:date="2024-11-08T13:39:00Z" w16du:dateUtc="2024-11-08T18:39:00Z">
                <w:pPr>
                  <w:pStyle w:val="TableLeftText"/>
                </w:pPr>
              </w:pPrChange>
            </w:pPr>
          </w:p>
        </w:tc>
        <w:tc>
          <w:tcPr>
            <w:tcW w:w="0" w:type="auto"/>
            <w:shd w:val="clear" w:color="auto" w:fill="auto"/>
            <w:vAlign w:val="center"/>
            <w:tcPrChange w:id="8032" w:author="Kevin Ketchman" w:date="2024-11-08T13:39:00Z" w16du:dateUtc="2024-11-08T18:39:00Z">
              <w:tcPr>
                <w:tcW w:w="0" w:type="auto"/>
                <w:shd w:val="clear" w:color="auto" w:fill="auto"/>
                <w:vAlign w:val="center"/>
              </w:tcPr>
            </w:tcPrChange>
          </w:tcPr>
          <w:p w14:paraId="440C993C" w14:textId="17C6FF12" w:rsidR="00D038BB" w:rsidRPr="00F15CDC" w:rsidRDefault="00D038BB">
            <w:pPr>
              <w:pStyle w:val="TableLeftText"/>
              <w:jc w:val="right"/>
              <w:pPrChange w:id="8033" w:author="Kevin Ketchman" w:date="2024-11-08T13:39:00Z" w16du:dateUtc="2024-11-08T18:39:00Z">
                <w:pPr>
                  <w:pStyle w:val="TableLeftText"/>
                </w:pPr>
              </w:pPrChange>
            </w:pPr>
          </w:p>
        </w:tc>
        <w:tc>
          <w:tcPr>
            <w:tcW w:w="0" w:type="auto"/>
            <w:shd w:val="clear" w:color="auto" w:fill="auto"/>
            <w:vAlign w:val="center"/>
            <w:tcPrChange w:id="8034" w:author="Kevin Ketchman" w:date="2024-11-08T13:39:00Z" w16du:dateUtc="2024-11-08T18:39:00Z">
              <w:tcPr>
                <w:tcW w:w="0" w:type="auto"/>
                <w:shd w:val="clear" w:color="auto" w:fill="auto"/>
                <w:vAlign w:val="center"/>
              </w:tcPr>
            </w:tcPrChange>
          </w:tcPr>
          <w:p w14:paraId="325F79AD" w14:textId="595472DA" w:rsidR="00D038BB" w:rsidRPr="00F15CDC" w:rsidRDefault="00D038BB">
            <w:pPr>
              <w:pStyle w:val="TableLeftText"/>
              <w:jc w:val="right"/>
              <w:pPrChange w:id="8035" w:author="Kevin Ketchman" w:date="2024-11-08T13:39:00Z" w16du:dateUtc="2024-11-08T18:39:00Z">
                <w:pPr>
                  <w:pStyle w:val="TableLeftText"/>
                </w:pPr>
              </w:pPrChange>
            </w:pPr>
          </w:p>
        </w:tc>
      </w:tr>
    </w:tbl>
    <w:p w14:paraId="066E28D5" w14:textId="77777777" w:rsidR="00650E1C" w:rsidRPr="00F15CDC" w:rsidRDefault="00650E1C" w:rsidP="00462085">
      <w:pPr>
        <w:rPr>
          <w:color w:val="auto"/>
        </w:rPr>
      </w:pPr>
    </w:p>
    <w:p w14:paraId="4B213611" w14:textId="77777777" w:rsidR="00650E1C" w:rsidRDefault="00650E1C" w:rsidP="00462085">
      <w:pPr>
        <w:pStyle w:val="Heading4"/>
      </w:pPr>
      <w:r>
        <w:t>Decarbonization and Energy Impacts Algorithms</w:t>
      </w:r>
    </w:p>
    <w:p w14:paraId="5423F6FA" w14:textId="1D271AFB" w:rsidR="00650E1C" w:rsidRPr="000E1439" w:rsidRDefault="000E72BE" w:rsidP="00462085">
      <w:pPr>
        <w:ind w:firstLine="720"/>
        <w:rPr>
          <w:b/>
          <w:bCs/>
        </w:rPr>
      </w:pPr>
      <w:r>
        <w:rPr>
          <w:b/>
          <w:bCs/>
        </w:rPr>
        <w:t>Thermal Sector CO2e Reductions</w:t>
      </w:r>
      <w:r w:rsidR="00650E1C" w:rsidRPr="000E1439">
        <w:rPr>
          <w:b/>
          <w:bCs/>
        </w:rPr>
        <w:t>:</w:t>
      </w:r>
    </w:p>
    <w:p w14:paraId="02C6B5A2" w14:textId="77777777" w:rsidR="00650E1C" w:rsidRDefault="00650E1C" w:rsidP="00462085">
      <w:pPr>
        <w:spacing w:after="0"/>
        <w:ind w:firstLine="720"/>
      </w:pPr>
      <w:r>
        <w:rPr>
          <w:rFonts w:ascii="Calibri" w:hAnsi="Calibri" w:cs="Calibri"/>
        </w:rPr>
        <w:t>Δ</w:t>
      </w:r>
      <w:r>
        <w:t>CO2e</w:t>
      </w:r>
      <w:r w:rsidRPr="002128DC">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1C32AF0B" w14:textId="77777777" w:rsidR="00650E1C" w:rsidRDefault="00650E1C" w:rsidP="00462085">
      <w:pPr>
        <w:spacing w:after="0"/>
      </w:pPr>
    </w:p>
    <w:p w14:paraId="5F71EC66" w14:textId="77777777" w:rsidR="00650E1C" w:rsidRPr="00E50F33" w:rsidRDefault="00650E1C" w:rsidP="00462085">
      <w:pPr>
        <w:rPr>
          <w:rFonts w:asciiTheme="minorHAnsi" w:hAnsiTheme="minorHAnsi" w:cs="Calibri"/>
        </w:rPr>
      </w:pPr>
      <w:r w:rsidRPr="00E50F33">
        <w:rPr>
          <w:rFonts w:asciiTheme="minorHAnsi" w:hAnsiTheme="minorHAnsi" w:cs="Calibri"/>
        </w:rPr>
        <w:tab/>
        <w:t>Annual Clean Heat Credits = ΔCO2e</w:t>
      </w:r>
      <w:r w:rsidRPr="00D17C49">
        <w:rPr>
          <w:rFonts w:asciiTheme="minorHAnsi" w:hAnsiTheme="minorHAnsi" w:cs="Calibri"/>
          <w:vertAlign w:val="subscript"/>
        </w:rPr>
        <w:t>thermal</w:t>
      </w:r>
      <w:r w:rsidRPr="00E50F33">
        <w:rPr>
          <w:rFonts w:asciiTheme="minorHAnsi" w:hAnsiTheme="minorHAnsi" w:cs="Calibri"/>
        </w:rPr>
        <w:t xml:space="preserve"> / 1,000,000 x CreditValue</w:t>
      </w:r>
    </w:p>
    <w:p w14:paraId="3086E6C3" w14:textId="179ABE4F" w:rsidR="00650E1C" w:rsidRPr="00E50F33" w:rsidRDefault="00650E1C" w:rsidP="00462085">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CreditValue = 1 credit</w:t>
      </w:r>
      <w:r>
        <w:rPr>
          <w:rFonts w:asciiTheme="minorHAnsi" w:hAnsiTheme="minorHAnsi" w:cs="Calibri"/>
        </w:rPr>
        <w:t>/</w:t>
      </w:r>
      <w:del w:id="8036" w:author="Joseph Plummer" w:date="2024-11-11T16:50:00Z" w16du:dateUtc="2024-11-11T22:50:00Z">
        <w:r w:rsidDel="00844009">
          <w:rPr>
            <w:rFonts w:asciiTheme="minorHAnsi" w:hAnsiTheme="minorHAnsi" w:cs="Calibri"/>
          </w:rPr>
          <w:delText>tonCO2e</w:delText>
        </w:r>
      </w:del>
      <w:ins w:id="8037" w:author="Joseph Plummer" w:date="2024-11-11T16:50:00Z" w16du:dateUtc="2024-11-11T22:50:00Z">
        <w:r w:rsidR="00844009">
          <w:rPr>
            <w:rFonts w:asciiTheme="minorHAnsi" w:hAnsiTheme="minorHAnsi" w:cs="Calibri"/>
          </w:rPr>
          <w:t>tonneCO2e</w:t>
        </w:r>
      </w:ins>
    </w:p>
    <w:p w14:paraId="424F9B49" w14:textId="77777777" w:rsidR="00650E1C" w:rsidRPr="00E50F33" w:rsidRDefault="00650E1C" w:rsidP="00462085">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03050E33" w14:textId="77777777" w:rsidR="00650E1C" w:rsidRDefault="00650E1C" w:rsidP="00462085">
      <w:pPr>
        <w:spacing w:after="0"/>
        <w:ind w:firstLine="720"/>
      </w:pPr>
      <w:r>
        <w:rPr>
          <w:rFonts w:ascii="Calibri" w:hAnsi="Calibri" w:cs="Calibri"/>
        </w:rPr>
        <w:t>Δ</w:t>
      </w:r>
      <w:r>
        <w:t>CO2e</w:t>
      </w:r>
      <w:r>
        <w:rPr>
          <w:vertAlign w:val="subscript"/>
        </w:rPr>
        <w:t>direct</w:t>
      </w:r>
      <w:r>
        <w:t xml:space="preserve"> = Annual CO2e reduction [g] due to equipment replacement</w:t>
      </w:r>
    </w:p>
    <w:p w14:paraId="73FE635C" w14:textId="77777777" w:rsidR="00650E1C" w:rsidRDefault="00650E1C" w:rsidP="00462085">
      <w:pPr>
        <w:spacing w:before="240" w:after="0"/>
        <w:ind w:left="720" w:firstLine="720"/>
      </w:pPr>
      <w:r>
        <w:t>If water heater fuel is known:</w:t>
      </w:r>
    </w:p>
    <w:p w14:paraId="0136C068" w14:textId="77777777" w:rsidR="00650E1C" w:rsidRPr="004A3A94" w:rsidRDefault="00650E1C" w:rsidP="00462085">
      <w:pPr>
        <w:spacing w:before="240"/>
        <w:ind w:left="1440" w:firstLine="720"/>
        <w:rPr>
          <w:rFonts w:asciiTheme="minorHAnsi" w:hAnsiTheme="minorHAnsi" w:cs="Calibri"/>
        </w:rPr>
      </w:pPr>
      <w:r w:rsidRPr="004A3A94">
        <w:rPr>
          <w:rFonts w:asciiTheme="minorHAnsi" w:hAnsiTheme="minorHAnsi" w:cs="Calibri"/>
        </w:rPr>
        <w:t>Oil: Δ</w:t>
      </w:r>
      <w:r w:rsidRPr="004A3A94">
        <w:rPr>
          <w:rFonts w:asciiTheme="minorHAnsi" w:hAnsiTheme="minorHAnsi"/>
        </w:rPr>
        <w:t>CO2e</w:t>
      </w:r>
      <w:r w:rsidRPr="004A3A94">
        <w:rPr>
          <w:rFonts w:asciiTheme="minorHAnsi" w:hAnsiTheme="minorHAnsi"/>
          <w:vertAlign w:val="subscript"/>
        </w:rPr>
        <w:t>direct</w:t>
      </w:r>
      <w:r w:rsidRPr="004A3A94">
        <w:rPr>
          <w:rFonts w:asciiTheme="minorHAnsi" w:hAnsiTheme="minorHAnsi"/>
        </w:rPr>
        <w:t xml:space="preserve"> = (</w:t>
      </w:r>
      <w:r w:rsidRPr="004A3A94">
        <w:rPr>
          <w:rFonts w:asciiTheme="minorHAnsi" w:hAnsiTheme="minorHAnsi" w:cs="Calibri"/>
        </w:rPr>
        <w:t>Δ</w:t>
      </w:r>
      <w:r w:rsidRPr="004A3A94">
        <w:rPr>
          <w:rFonts w:asciiTheme="minorHAnsi" w:hAnsiTheme="minorHAnsi"/>
        </w:rPr>
        <w:t>E</w:t>
      </w:r>
      <w:r w:rsidRPr="004A3A94">
        <w:rPr>
          <w:rFonts w:asciiTheme="minorHAnsi" w:hAnsiTheme="minorHAnsi"/>
          <w:vertAlign w:val="subscript"/>
        </w:rPr>
        <w:t>whl</w:t>
      </w:r>
      <w:r w:rsidRPr="004A3A94">
        <w:rPr>
          <w:rFonts w:asciiTheme="minorHAnsi" w:hAnsiTheme="minorHAnsi"/>
        </w:rPr>
        <w:t xml:space="preserve"> x (CI</w:t>
      </w:r>
      <w:r w:rsidRPr="004A3A94">
        <w:rPr>
          <w:rFonts w:asciiTheme="minorHAnsi" w:hAnsiTheme="minorHAnsi"/>
          <w:vertAlign w:val="subscript"/>
        </w:rPr>
        <w:t>oil</w:t>
      </w:r>
      <w:r w:rsidRPr="004A3A94">
        <w:rPr>
          <w:rFonts w:asciiTheme="minorHAnsi" w:hAnsiTheme="minorHAnsi"/>
        </w:rPr>
        <w:t xml:space="preserve"> + CI’</w:t>
      </w:r>
      <w:r w:rsidRPr="004A3A94">
        <w:rPr>
          <w:rFonts w:asciiTheme="minorHAnsi" w:hAnsiTheme="minorHAnsi"/>
          <w:vertAlign w:val="subscript"/>
        </w:rPr>
        <w:t>oil</w:t>
      </w:r>
      <w:r w:rsidRPr="004A3A94">
        <w:rPr>
          <w:rFonts w:asciiTheme="minorHAnsi" w:hAnsiTheme="minorHAnsi"/>
        </w:rPr>
        <w:t>)) / RE</w:t>
      </w:r>
      <w:r w:rsidRPr="004A3A94">
        <w:rPr>
          <w:rFonts w:asciiTheme="minorHAnsi" w:hAnsiTheme="minorHAnsi"/>
          <w:vertAlign w:val="subscript"/>
        </w:rPr>
        <w:t>oil</w:t>
      </w:r>
      <w:r w:rsidRPr="004A3A94">
        <w:rPr>
          <w:rFonts w:asciiTheme="minorHAnsi" w:hAnsiTheme="minorHAnsi"/>
        </w:rPr>
        <w:t xml:space="preserve">  </w:t>
      </w:r>
    </w:p>
    <w:p w14:paraId="2C800344" w14:textId="77777777" w:rsidR="00650E1C" w:rsidRPr="004A3A94" w:rsidRDefault="00650E1C" w:rsidP="00462085">
      <w:pPr>
        <w:ind w:left="1440" w:firstLine="720"/>
        <w:rPr>
          <w:rFonts w:asciiTheme="minorHAnsi" w:hAnsiTheme="minorHAnsi" w:cs="Calibri"/>
        </w:rPr>
      </w:pPr>
      <w:r w:rsidRPr="004A3A94">
        <w:rPr>
          <w:rFonts w:asciiTheme="minorHAnsi" w:hAnsiTheme="minorHAnsi" w:cs="Calibri"/>
        </w:rPr>
        <w:t>Propane: Δ</w:t>
      </w:r>
      <w:r w:rsidRPr="004A3A94">
        <w:rPr>
          <w:rFonts w:asciiTheme="minorHAnsi" w:hAnsiTheme="minorHAnsi"/>
        </w:rPr>
        <w:t>CO2e</w:t>
      </w:r>
      <w:r w:rsidRPr="004A3A94">
        <w:rPr>
          <w:rFonts w:asciiTheme="minorHAnsi" w:hAnsiTheme="minorHAnsi"/>
          <w:vertAlign w:val="subscript"/>
        </w:rPr>
        <w:t>direct</w:t>
      </w:r>
      <w:r w:rsidRPr="004A3A94">
        <w:rPr>
          <w:rFonts w:asciiTheme="minorHAnsi" w:hAnsiTheme="minorHAnsi"/>
        </w:rPr>
        <w:t xml:space="preserve"> = (</w:t>
      </w:r>
      <w:r w:rsidRPr="004A3A94">
        <w:rPr>
          <w:rFonts w:asciiTheme="minorHAnsi" w:hAnsiTheme="minorHAnsi" w:cs="Calibri"/>
        </w:rPr>
        <w:t>Δ</w:t>
      </w:r>
      <w:r w:rsidRPr="004A3A94">
        <w:rPr>
          <w:rFonts w:asciiTheme="minorHAnsi" w:hAnsiTheme="minorHAnsi"/>
        </w:rPr>
        <w:t>E</w:t>
      </w:r>
      <w:r w:rsidRPr="004A3A94">
        <w:rPr>
          <w:rFonts w:asciiTheme="minorHAnsi" w:hAnsiTheme="minorHAnsi"/>
          <w:vertAlign w:val="subscript"/>
        </w:rPr>
        <w:t>whl</w:t>
      </w:r>
      <w:r w:rsidRPr="004A3A94">
        <w:rPr>
          <w:rFonts w:asciiTheme="minorHAnsi" w:hAnsiTheme="minorHAnsi"/>
        </w:rPr>
        <w:t xml:space="preserve"> x (CI</w:t>
      </w:r>
      <w:r w:rsidRPr="004A3A94">
        <w:rPr>
          <w:rFonts w:asciiTheme="minorHAnsi" w:hAnsiTheme="minorHAnsi"/>
          <w:vertAlign w:val="subscript"/>
        </w:rPr>
        <w:t>oil</w:t>
      </w:r>
      <w:r w:rsidRPr="004A3A94">
        <w:rPr>
          <w:rFonts w:asciiTheme="minorHAnsi" w:hAnsiTheme="minorHAnsi"/>
        </w:rPr>
        <w:t xml:space="preserve"> + CI’</w:t>
      </w:r>
      <w:r w:rsidRPr="004A3A94">
        <w:rPr>
          <w:rFonts w:asciiTheme="minorHAnsi" w:hAnsiTheme="minorHAnsi"/>
          <w:vertAlign w:val="subscript"/>
        </w:rPr>
        <w:t>oil</w:t>
      </w:r>
      <w:r w:rsidRPr="004A3A94">
        <w:rPr>
          <w:rFonts w:asciiTheme="minorHAnsi" w:hAnsiTheme="minorHAnsi"/>
        </w:rPr>
        <w:t>)) / RE</w:t>
      </w:r>
      <w:r w:rsidRPr="004A3A94">
        <w:rPr>
          <w:rFonts w:asciiTheme="minorHAnsi" w:hAnsiTheme="minorHAnsi"/>
          <w:vertAlign w:val="subscript"/>
        </w:rPr>
        <w:t>LP</w:t>
      </w:r>
      <w:r w:rsidRPr="004A3A94">
        <w:rPr>
          <w:rFonts w:asciiTheme="minorHAnsi" w:hAnsiTheme="minorHAnsi"/>
        </w:rPr>
        <w:t xml:space="preserve">  </w:t>
      </w:r>
    </w:p>
    <w:p w14:paraId="460A04FF" w14:textId="77777777" w:rsidR="00650E1C" w:rsidRPr="004A3A94" w:rsidRDefault="00650E1C" w:rsidP="00462085">
      <w:pPr>
        <w:ind w:left="1440" w:firstLine="720"/>
        <w:rPr>
          <w:rFonts w:asciiTheme="minorHAnsi" w:hAnsiTheme="minorHAnsi"/>
        </w:rPr>
      </w:pPr>
      <w:r w:rsidRPr="004A3A94">
        <w:rPr>
          <w:rFonts w:asciiTheme="minorHAnsi" w:hAnsiTheme="minorHAnsi" w:cs="Calibri"/>
        </w:rPr>
        <w:t>Natural Gas: Δ</w:t>
      </w:r>
      <w:r w:rsidRPr="004A3A94">
        <w:rPr>
          <w:rFonts w:asciiTheme="minorHAnsi" w:hAnsiTheme="minorHAnsi"/>
        </w:rPr>
        <w:t>CO2e</w:t>
      </w:r>
      <w:r w:rsidRPr="004A3A94">
        <w:rPr>
          <w:rFonts w:asciiTheme="minorHAnsi" w:hAnsiTheme="minorHAnsi"/>
          <w:vertAlign w:val="subscript"/>
        </w:rPr>
        <w:t>direct</w:t>
      </w:r>
      <w:r w:rsidRPr="004A3A94">
        <w:rPr>
          <w:rFonts w:asciiTheme="minorHAnsi" w:hAnsiTheme="minorHAnsi"/>
        </w:rPr>
        <w:t xml:space="preserve"> = ((</w:t>
      </w:r>
      <w:r w:rsidRPr="004A3A94">
        <w:rPr>
          <w:rFonts w:asciiTheme="minorHAnsi" w:hAnsiTheme="minorHAnsi" w:cs="Calibri"/>
        </w:rPr>
        <w:t>Δ</w:t>
      </w:r>
      <w:r w:rsidRPr="004A3A94">
        <w:rPr>
          <w:rFonts w:asciiTheme="minorHAnsi" w:hAnsiTheme="minorHAnsi"/>
        </w:rPr>
        <w:t>E</w:t>
      </w:r>
      <w:r w:rsidRPr="004A3A94">
        <w:rPr>
          <w:rFonts w:asciiTheme="minorHAnsi" w:hAnsiTheme="minorHAnsi"/>
          <w:vertAlign w:val="subscript"/>
        </w:rPr>
        <w:t>whl</w:t>
      </w:r>
      <w:r w:rsidRPr="004A3A94">
        <w:rPr>
          <w:rFonts w:asciiTheme="minorHAnsi" w:hAnsiTheme="minorHAnsi"/>
        </w:rPr>
        <w:t xml:space="preserve"> x CI</w:t>
      </w:r>
      <w:r w:rsidRPr="004A3A94">
        <w:rPr>
          <w:rFonts w:asciiTheme="minorHAnsi" w:hAnsiTheme="minorHAnsi"/>
          <w:vertAlign w:val="subscript"/>
        </w:rPr>
        <w:t>NG</w:t>
      </w:r>
      <w:r w:rsidRPr="004A3A94">
        <w:rPr>
          <w:rFonts w:asciiTheme="minorHAnsi" w:hAnsiTheme="minorHAnsi"/>
        </w:rPr>
        <w:t>) / RE</w:t>
      </w:r>
      <w:r w:rsidRPr="004A3A94">
        <w:rPr>
          <w:rFonts w:asciiTheme="minorHAnsi" w:hAnsiTheme="minorHAnsi"/>
          <w:vertAlign w:val="subscript"/>
        </w:rPr>
        <w:t>NG</w:t>
      </w:r>
      <w:r w:rsidRPr="004A3A94">
        <w:rPr>
          <w:rFonts w:asciiTheme="minorHAnsi" w:hAnsiTheme="minorHAnsi"/>
        </w:rPr>
        <w:t>) / (1 – TDL</w:t>
      </w:r>
      <w:r w:rsidRPr="004A3A94">
        <w:rPr>
          <w:rFonts w:asciiTheme="minorHAnsi" w:hAnsiTheme="minorHAnsi"/>
          <w:vertAlign w:val="subscript"/>
        </w:rPr>
        <w:t>NG</w:t>
      </w:r>
      <w:r w:rsidRPr="004A3A94">
        <w:rPr>
          <w:rFonts w:asciiTheme="minorHAnsi" w:hAnsiTheme="minorHAnsi"/>
        </w:rPr>
        <w:t>)</w:t>
      </w:r>
    </w:p>
    <w:p w14:paraId="096E7FF2" w14:textId="77777777" w:rsidR="00650E1C" w:rsidRPr="004A3A94" w:rsidRDefault="00650E1C" w:rsidP="00462085">
      <w:pPr>
        <w:ind w:left="1440" w:firstLine="720"/>
        <w:rPr>
          <w:rFonts w:asciiTheme="minorHAnsi" w:hAnsiTheme="minorHAnsi"/>
        </w:rPr>
      </w:pPr>
      <w:r w:rsidRPr="004A3A94">
        <w:rPr>
          <w:rFonts w:asciiTheme="minorHAnsi" w:hAnsiTheme="minorHAnsi"/>
        </w:rPr>
        <w:t xml:space="preserve">Electricity: </w:t>
      </w:r>
      <w:r w:rsidRPr="004A3A94">
        <w:rPr>
          <w:rFonts w:asciiTheme="minorHAnsi" w:hAnsiTheme="minorHAnsi" w:cs="Calibri"/>
        </w:rPr>
        <w:t>Δ</w:t>
      </w:r>
      <w:r w:rsidRPr="004A3A94">
        <w:rPr>
          <w:rFonts w:asciiTheme="minorHAnsi" w:hAnsiTheme="minorHAnsi"/>
        </w:rPr>
        <w:t>CO2e</w:t>
      </w:r>
      <w:r w:rsidRPr="004A3A94">
        <w:rPr>
          <w:rFonts w:asciiTheme="minorHAnsi" w:hAnsiTheme="minorHAnsi"/>
          <w:vertAlign w:val="subscript"/>
        </w:rPr>
        <w:t>direct</w:t>
      </w:r>
      <w:r w:rsidRPr="004A3A94">
        <w:rPr>
          <w:rFonts w:asciiTheme="minorHAnsi" w:hAnsiTheme="minorHAnsi"/>
        </w:rPr>
        <w:t xml:space="preserve"> = ((</w:t>
      </w:r>
      <w:r w:rsidRPr="004A3A94">
        <w:rPr>
          <w:rFonts w:asciiTheme="minorHAnsi" w:hAnsiTheme="minorHAnsi" w:cs="Calibri"/>
        </w:rPr>
        <w:t>Δ</w:t>
      </w:r>
      <w:r w:rsidRPr="004A3A94">
        <w:rPr>
          <w:rFonts w:asciiTheme="minorHAnsi" w:hAnsiTheme="minorHAnsi"/>
        </w:rPr>
        <w:t>E</w:t>
      </w:r>
      <w:r w:rsidRPr="004A3A94">
        <w:rPr>
          <w:rFonts w:asciiTheme="minorHAnsi" w:hAnsiTheme="minorHAnsi"/>
          <w:vertAlign w:val="subscript"/>
        </w:rPr>
        <w:t>whl</w:t>
      </w:r>
      <w:r w:rsidRPr="004A3A94">
        <w:rPr>
          <w:rFonts w:asciiTheme="minorHAnsi" w:hAnsiTheme="minorHAnsi"/>
        </w:rPr>
        <w:t xml:space="preserve"> x CI</w:t>
      </w:r>
      <w:r w:rsidRPr="004A3A94">
        <w:rPr>
          <w:rFonts w:asciiTheme="minorHAnsi" w:hAnsiTheme="minorHAnsi"/>
          <w:vertAlign w:val="subscript"/>
        </w:rPr>
        <w:t>elec</w:t>
      </w:r>
      <w:r w:rsidRPr="004A3A94">
        <w:rPr>
          <w:rFonts w:asciiTheme="minorHAnsi" w:hAnsiTheme="minorHAnsi"/>
        </w:rPr>
        <w:t>) / RE</w:t>
      </w:r>
      <w:r w:rsidRPr="004A3A94">
        <w:rPr>
          <w:rFonts w:asciiTheme="minorHAnsi" w:hAnsiTheme="minorHAnsi"/>
          <w:vertAlign w:val="subscript"/>
        </w:rPr>
        <w:t>elec</w:t>
      </w:r>
      <w:r w:rsidRPr="004A3A94">
        <w:rPr>
          <w:rFonts w:asciiTheme="minorHAnsi" w:hAnsiTheme="minorHAnsi"/>
        </w:rPr>
        <w:t>) / (1 – TDL</w:t>
      </w:r>
      <w:r w:rsidRPr="004A3A94">
        <w:rPr>
          <w:rFonts w:asciiTheme="minorHAnsi" w:hAnsiTheme="minorHAnsi"/>
          <w:vertAlign w:val="subscript"/>
        </w:rPr>
        <w:t>elec</w:t>
      </w:r>
      <w:r w:rsidRPr="004A3A94">
        <w:rPr>
          <w:rFonts w:asciiTheme="minorHAnsi" w:hAnsiTheme="minorHAnsi"/>
        </w:rPr>
        <w:t>)</w:t>
      </w:r>
    </w:p>
    <w:p w14:paraId="6F2F25DA" w14:textId="77777777" w:rsidR="00650E1C" w:rsidRDefault="00650E1C" w:rsidP="00462085">
      <w:pPr>
        <w:ind w:left="720" w:firstLine="720"/>
      </w:pPr>
      <w:r>
        <w:t>If water heater fuel is unknown:</w:t>
      </w:r>
    </w:p>
    <w:p w14:paraId="7ECC0C36" w14:textId="77777777" w:rsidR="00650E1C" w:rsidRPr="00AE1B6F" w:rsidRDefault="00650E1C" w:rsidP="00462085">
      <w:pPr>
        <w:ind w:left="2160"/>
      </w:pPr>
      <w:r>
        <w:rPr>
          <w:rFonts w:ascii="Calibri" w:hAnsi="Calibri" w:cs="Calibri"/>
        </w:rPr>
        <w:t>Δ</w:t>
      </w:r>
      <w:r>
        <w:t xml:space="preserve">CO2e = (%Oil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oil</w:t>
      </w:r>
      <w:r>
        <w:t xml:space="preserve"> + CI</w:t>
      </w:r>
      <w:r>
        <w:rPr>
          <w:vertAlign w:val="subscript"/>
        </w:rPr>
        <w:t>oil</w:t>
      </w:r>
      <w:r>
        <w:t>))/RE</w:t>
      </w:r>
      <w:r>
        <w:rPr>
          <w:vertAlign w:val="subscript"/>
        </w:rPr>
        <w:t>oil</w:t>
      </w:r>
      <w:r>
        <w:t xml:space="preserve"> + (%LP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rPr>
          <w:vertAlign w:val="subscript"/>
        </w:rPr>
        <w:t xml:space="preserve"> </w:t>
      </w:r>
      <w:r>
        <w:t>x (CI</w:t>
      </w:r>
      <w:r>
        <w:rPr>
          <w:vertAlign w:val="subscript"/>
        </w:rPr>
        <w:t>LP</w:t>
      </w:r>
      <w:r>
        <w:t xml:space="preserve"> + CI’</w:t>
      </w:r>
      <w:r>
        <w:rPr>
          <w:vertAlign w:val="subscript"/>
        </w:rPr>
        <w:t>LP</w:t>
      </w:r>
      <w:r>
        <w:t>)) /</w:t>
      </w:r>
      <w:r w:rsidRPr="00C12B34">
        <w:t xml:space="preserve"> </w:t>
      </w:r>
      <w:r>
        <w:t>RE</w:t>
      </w:r>
      <w:r w:rsidRPr="009D6EAB">
        <w:rPr>
          <w:vertAlign w:val="subscript"/>
        </w:rPr>
        <w:t>LP</w:t>
      </w:r>
      <w:r>
        <w:rPr>
          <w:vertAlign w:val="subscript"/>
        </w:rPr>
        <w:t xml:space="preserve"> </w:t>
      </w:r>
      <w:r>
        <w:t xml:space="preserve">+ (%NG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NG</w:t>
      </w:r>
      <w:r>
        <w:t>)/</w:t>
      </w:r>
      <w:r w:rsidRPr="00C12B34">
        <w:t xml:space="preserve"> </w:t>
      </w:r>
      <w:r>
        <w:t>RE</w:t>
      </w:r>
      <w:r w:rsidRPr="009D6EAB">
        <w:rPr>
          <w:vertAlign w:val="subscript"/>
        </w:rPr>
        <w:t>NG</w:t>
      </w:r>
      <w:r>
        <w:t>)/(1-TDL</w:t>
      </w:r>
      <w:r>
        <w:rPr>
          <w:vertAlign w:val="subscript"/>
        </w:rPr>
        <w:t>NG</w:t>
      </w:r>
      <w:r>
        <w:t xml:space="preserve">) + (%Elec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elec</w:t>
      </w:r>
      <w:r>
        <w:t>)/</w:t>
      </w:r>
      <w:r w:rsidRPr="00C12B34">
        <w:t xml:space="preserve"> </w:t>
      </w:r>
      <w:r>
        <w:t>RE</w:t>
      </w:r>
      <w:r>
        <w:rPr>
          <w:vertAlign w:val="subscript"/>
        </w:rPr>
        <w:t>elec</w:t>
      </w:r>
      <w:r>
        <w:t>)/(1-TDL</w:t>
      </w:r>
      <w:r>
        <w:rPr>
          <w:vertAlign w:val="subscript"/>
        </w:rPr>
        <w:t>elec</w:t>
      </w:r>
      <w:r>
        <w:t>)</w:t>
      </w:r>
    </w:p>
    <w:p w14:paraId="74FD62BC" w14:textId="55BF4681" w:rsidR="00650E1C" w:rsidRDefault="00650E1C" w:rsidP="00462085">
      <w:pPr>
        <w:ind w:left="1440" w:firstLine="720"/>
      </w:pPr>
      <w:r w:rsidRPr="00C12B34">
        <w:rPr>
          <w:rFonts w:asciiTheme="minorHAnsi" w:hAnsiTheme="minorHAnsi" w:cs="Calibri"/>
        </w:rPr>
        <w:lastRenderedPageBreak/>
        <w:t>%Oil, etc. =</w:t>
      </w:r>
      <w:r>
        <w:rPr>
          <w:rFonts w:ascii="Calibri" w:hAnsi="Calibri" w:cs="Calibri"/>
        </w:rPr>
        <w:t xml:space="preserve"> </w:t>
      </w:r>
      <w:r>
        <w:t>Relative proportion of fuel in Vermont’s water heating fuel mix (see</w:t>
      </w:r>
      <w:r w:rsidR="002C1DFD">
        <w:t xml:space="preserve"> </w:t>
      </w:r>
      <w:r w:rsidR="002C1DFD">
        <w:fldChar w:fldCharType="begin"/>
      </w:r>
      <w:r w:rsidR="002C1DFD">
        <w:instrText xml:space="preserve"> REF _Ref177422740 \h </w:instrText>
      </w:r>
      <w:r w:rsidR="002C1DFD">
        <w:fldChar w:fldCharType="separate"/>
      </w:r>
      <w:r w:rsidR="00FC3D75">
        <w:t xml:space="preserve">Table </w:t>
      </w:r>
      <w:r w:rsidR="00FC3D75">
        <w:rPr>
          <w:noProof/>
        </w:rPr>
        <w:t>88</w:t>
      </w:r>
      <w:r w:rsidR="002C1DFD">
        <w:fldChar w:fldCharType="end"/>
      </w:r>
      <w:r>
        <w:t>)</w:t>
      </w:r>
      <w:r>
        <w:rPr>
          <w:rStyle w:val="FootnoteReference"/>
        </w:rPr>
        <w:footnoteReference w:id="311"/>
      </w:r>
    </w:p>
    <w:p w14:paraId="37C1AE86" w14:textId="47E0698B" w:rsidR="00650E1C" w:rsidRPr="002C1DFD" w:rsidRDefault="00650E1C" w:rsidP="002C1DFD">
      <w:pPr>
        <w:ind w:left="1440" w:firstLine="720"/>
      </w:pPr>
      <w:r>
        <w:t>RE</w:t>
      </w:r>
      <w:r>
        <w:rPr>
          <w:vertAlign w:val="subscript"/>
        </w:rPr>
        <w:t>oil</w:t>
      </w:r>
      <w:r>
        <w:t xml:space="preserve"> etc. = Average water heater recovery efficiency by fuel type (see</w:t>
      </w:r>
      <w:r w:rsidR="002C1DFD">
        <w:t xml:space="preserve"> </w:t>
      </w:r>
      <w:r w:rsidR="002C1DFD">
        <w:fldChar w:fldCharType="begin"/>
      </w:r>
      <w:r w:rsidR="002C1DFD">
        <w:instrText xml:space="preserve"> REF _Ref177422740 \h </w:instrText>
      </w:r>
      <w:r w:rsidR="002C1DFD">
        <w:fldChar w:fldCharType="separate"/>
      </w:r>
      <w:r w:rsidR="00FC3D75">
        <w:t xml:space="preserve">Table </w:t>
      </w:r>
      <w:r w:rsidR="00FC3D75">
        <w:rPr>
          <w:noProof/>
        </w:rPr>
        <w:t>88</w:t>
      </w:r>
      <w:r w:rsidR="002C1DFD">
        <w:fldChar w:fldCharType="end"/>
      </w:r>
      <w:r>
        <w:t>)</w:t>
      </w:r>
      <w:r>
        <w:rPr>
          <w:rStyle w:val="FootnoteReference"/>
        </w:rPr>
        <w:footnoteReference w:id="312"/>
      </w:r>
    </w:p>
    <w:p w14:paraId="1C5117A2" w14:textId="38A15488" w:rsidR="00650E1C" w:rsidRDefault="00650E1C" w:rsidP="00726261">
      <w:pPr>
        <w:pStyle w:val="Caption"/>
      </w:pPr>
      <w:bookmarkStart w:id="8038" w:name="_Ref177422740"/>
      <w:r>
        <w:t xml:space="preserve">Table </w:t>
      </w:r>
      <w:r>
        <w:fldChar w:fldCharType="begin"/>
      </w:r>
      <w:r>
        <w:instrText xml:space="preserve"> SEQ Table \* ARABIC </w:instrText>
      </w:r>
      <w:r>
        <w:fldChar w:fldCharType="separate"/>
      </w:r>
      <w:r w:rsidR="00FC3D75">
        <w:rPr>
          <w:noProof/>
        </w:rPr>
        <w:t>88</w:t>
      </w:r>
      <w:r>
        <w:fldChar w:fldCharType="end"/>
      </w:r>
      <w:bookmarkEnd w:id="8038"/>
      <w:r>
        <w:t>. Vermont Water Heating Fuel Mix and Average Recovery Efficiency, Residential Buildings</w:t>
      </w:r>
    </w:p>
    <w:tbl>
      <w:tblPr>
        <w:tblW w:w="503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840"/>
        <w:gridCol w:w="1280"/>
        <w:gridCol w:w="1915"/>
      </w:tblGrid>
      <w:tr w:rsidR="00650E1C" w:rsidRPr="00ED461B" w14:paraId="3B56CEAF" w14:textId="77777777" w:rsidTr="002C1DFD">
        <w:trPr>
          <w:trHeight w:val="497"/>
          <w:jc w:val="center"/>
        </w:trPr>
        <w:tc>
          <w:tcPr>
            <w:tcW w:w="1840" w:type="dxa"/>
            <w:vMerge w:val="restart"/>
            <w:shd w:val="clear" w:color="000000" w:fill="053572"/>
            <w:noWrap/>
            <w:vAlign w:val="center"/>
            <w:hideMark/>
          </w:tcPr>
          <w:p w14:paraId="6E046A3B" w14:textId="77777777" w:rsidR="00650E1C" w:rsidRPr="00ED461B" w:rsidRDefault="00650E1C" w:rsidP="002C1DFD">
            <w:pPr>
              <w:pStyle w:val="TableHeadingLeft"/>
            </w:pPr>
            <w:r w:rsidRPr="00ED461B">
              <w:t>Water Heating Fuel</w:t>
            </w:r>
          </w:p>
        </w:tc>
        <w:tc>
          <w:tcPr>
            <w:tcW w:w="1280" w:type="dxa"/>
            <w:vMerge w:val="restart"/>
            <w:shd w:val="clear" w:color="000000" w:fill="053572"/>
            <w:noWrap/>
            <w:vAlign w:val="center"/>
            <w:hideMark/>
          </w:tcPr>
          <w:p w14:paraId="3A6C451B" w14:textId="77777777" w:rsidR="00650E1C" w:rsidRPr="00ED461B" w:rsidRDefault="00650E1C" w:rsidP="002C1DFD">
            <w:pPr>
              <w:pStyle w:val="TableHeadingLeft"/>
            </w:pPr>
            <w:r>
              <w:t>%Fuel</w:t>
            </w:r>
          </w:p>
        </w:tc>
        <w:tc>
          <w:tcPr>
            <w:tcW w:w="1915" w:type="dxa"/>
            <w:vMerge w:val="restart"/>
            <w:shd w:val="clear" w:color="000000" w:fill="053572"/>
            <w:vAlign w:val="center"/>
            <w:hideMark/>
          </w:tcPr>
          <w:p w14:paraId="66A3F765" w14:textId="77777777" w:rsidR="00650E1C" w:rsidRPr="00ED461B" w:rsidRDefault="00650E1C" w:rsidP="002C1DFD">
            <w:pPr>
              <w:pStyle w:val="TableHeadingLeft"/>
            </w:pPr>
            <w:r w:rsidRPr="00ED461B">
              <w:t>Recovery Efficiency (RE</w:t>
            </w:r>
            <w:r w:rsidRPr="00ED461B">
              <w:rPr>
                <w:vertAlign w:val="subscript"/>
              </w:rPr>
              <w:t>fuel</w:t>
            </w:r>
            <w:r w:rsidRPr="00ED461B">
              <w:t>)</w:t>
            </w:r>
          </w:p>
        </w:tc>
      </w:tr>
      <w:tr w:rsidR="00650E1C" w:rsidRPr="00ED461B" w14:paraId="6B1BD1BF" w14:textId="77777777" w:rsidTr="002C1DFD">
        <w:trPr>
          <w:trHeight w:val="497"/>
          <w:jc w:val="center"/>
        </w:trPr>
        <w:tc>
          <w:tcPr>
            <w:tcW w:w="1840" w:type="dxa"/>
            <w:vMerge/>
            <w:vAlign w:val="center"/>
            <w:hideMark/>
          </w:tcPr>
          <w:p w14:paraId="0C43E61F" w14:textId="77777777" w:rsidR="00650E1C" w:rsidRPr="00ED461B" w:rsidRDefault="00650E1C" w:rsidP="0059689A">
            <w:pPr>
              <w:spacing w:after="0" w:line="240" w:lineRule="auto"/>
              <w:rPr>
                <w:color w:val="FFFFFF"/>
                <w:sz w:val="20"/>
                <w:szCs w:val="20"/>
              </w:rPr>
            </w:pPr>
          </w:p>
        </w:tc>
        <w:tc>
          <w:tcPr>
            <w:tcW w:w="1280" w:type="dxa"/>
            <w:vMerge/>
            <w:vAlign w:val="center"/>
            <w:hideMark/>
          </w:tcPr>
          <w:p w14:paraId="23DFDEDF" w14:textId="77777777" w:rsidR="00650E1C" w:rsidRPr="00ED461B" w:rsidRDefault="00650E1C" w:rsidP="0059689A">
            <w:pPr>
              <w:spacing w:after="0" w:line="240" w:lineRule="auto"/>
              <w:rPr>
                <w:color w:val="FFFFFF"/>
                <w:sz w:val="20"/>
                <w:szCs w:val="20"/>
              </w:rPr>
            </w:pPr>
          </w:p>
        </w:tc>
        <w:tc>
          <w:tcPr>
            <w:tcW w:w="1915" w:type="dxa"/>
            <w:vMerge/>
            <w:vAlign w:val="center"/>
            <w:hideMark/>
          </w:tcPr>
          <w:p w14:paraId="5E75DFE9" w14:textId="77777777" w:rsidR="00650E1C" w:rsidRPr="00ED461B" w:rsidRDefault="00650E1C" w:rsidP="0059689A">
            <w:pPr>
              <w:spacing w:after="0" w:line="240" w:lineRule="auto"/>
              <w:rPr>
                <w:color w:val="FFFFFF"/>
                <w:sz w:val="20"/>
                <w:szCs w:val="20"/>
              </w:rPr>
            </w:pPr>
          </w:p>
        </w:tc>
      </w:tr>
      <w:tr w:rsidR="00650E1C" w:rsidRPr="00ED461B" w14:paraId="071EBA61" w14:textId="77777777" w:rsidTr="002C1DFD">
        <w:trPr>
          <w:trHeight w:val="302"/>
          <w:jc w:val="center"/>
        </w:trPr>
        <w:tc>
          <w:tcPr>
            <w:tcW w:w="1840" w:type="dxa"/>
            <w:shd w:val="clear" w:color="auto" w:fill="auto"/>
            <w:noWrap/>
            <w:vAlign w:val="center"/>
            <w:hideMark/>
          </w:tcPr>
          <w:p w14:paraId="254A8001" w14:textId="77777777" w:rsidR="00650E1C" w:rsidRPr="00ED461B" w:rsidRDefault="00650E1C" w:rsidP="002C1DFD">
            <w:pPr>
              <w:pStyle w:val="TableLeftText"/>
            </w:pPr>
            <w:r w:rsidRPr="00ED461B">
              <w:t>Oil</w:t>
            </w:r>
          </w:p>
        </w:tc>
        <w:tc>
          <w:tcPr>
            <w:tcW w:w="1280" w:type="dxa"/>
            <w:shd w:val="clear" w:color="auto" w:fill="auto"/>
            <w:noWrap/>
            <w:vAlign w:val="center"/>
            <w:hideMark/>
          </w:tcPr>
          <w:p w14:paraId="361D6454" w14:textId="77777777" w:rsidR="00650E1C" w:rsidRPr="002C1DFD" w:rsidRDefault="00650E1C" w:rsidP="002C1DFD">
            <w:pPr>
              <w:pStyle w:val="TableLeftText"/>
              <w:jc w:val="right"/>
              <w:rPr>
                <w:rFonts w:asciiTheme="minorHAnsi" w:hAnsiTheme="minorHAnsi"/>
              </w:rPr>
            </w:pPr>
            <w:r w:rsidRPr="002C1DFD">
              <w:rPr>
                <w:rFonts w:asciiTheme="minorHAnsi" w:hAnsiTheme="minorHAnsi"/>
              </w:rPr>
              <w:t>9%</w:t>
            </w:r>
          </w:p>
        </w:tc>
        <w:tc>
          <w:tcPr>
            <w:tcW w:w="1915" w:type="dxa"/>
            <w:shd w:val="clear" w:color="auto" w:fill="auto"/>
            <w:noWrap/>
            <w:vAlign w:val="center"/>
            <w:hideMark/>
          </w:tcPr>
          <w:p w14:paraId="209ECCAD" w14:textId="77777777" w:rsidR="00650E1C" w:rsidRPr="002C1DFD" w:rsidRDefault="00650E1C" w:rsidP="002C1DFD">
            <w:pPr>
              <w:pStyle w:val="TableLeftText"/>
              <w:jc w:val="right"/>
              <w:rPr>
                <w:rFonts w:asciiTheme="minorHAnsi" w:hAnsiTheme="minorHAnsi"/>
              </w:rPr>
            </w:pPr>
            <w:r w:rsidRPr="002C1DFD">
              <w:rPr>
                <w:rFonts w:asciiTheme="minorHAnsi" w:hAnsiTheme="minorHAnsi"/>
              </w:rPr>
              <w:t>0.83</w:t>
            </w:r>
          </w:p>
        </w:tc>
      </w:tr>
      <w:tr w:rsidR="00650E1C" w:rsidRPr="00ED461B" w14:paraId="1DBB93DE" w14:textId="77777777" w:rsidTr="002C1DFD">
        <w:trPr>
          <w:trHeight w:val="302"/>
          <w:jc w:val="center"/>
        </w:trPr>
        <w:tc>
          <w:tcPr>
            <w:tcW w:w="1840" w:type="dxa"/>
            <w:shd w:val="clear" w:color="auto" w:fill="auto"/>
            <w:noWrap/>
            <w:vAlign w:val="center"/>
            <w:hideMark/>
          </w:tcPr>
          <w:p w14:paraId="40E0D130" w14:textId="77777777" w:rsidR="00650E1C" w:rsidRPr="00ED461B" w:rsidRDefault="00650E1C" w:rsidP="002C1DFD">
            <w:pPr>
              <w:pStyle w:val="TableLeftText"/>
            </w:pPr>
            <w:r w:rsidRPr="00ED461B">
              <w:t>Propane (LP)</w:t>
            </w:r>
          </w:p>
        </w:tc>
        <w:tc>
          <w:tcPr>
            <w:tcW w:w="1280" w:type="dxa"/>
            <w:shd w:val="clear" w:color="auto" w:fill="auto"/>
            <w:noWrap/>
            <w:vAlign w:val="center"/>
            <w:hideMark/>
          </w:tcPr>
          <w:p w14:paraId="0BC5EFE3" w14:textId="77777777" w:rsidR="00650E1C" w:rsidRPr="002C1DFD" w:rsidRDefault="00650E1C" w:rsidP="002C1DFD">
            <w:pPr>
              <w:pStyle w:val="TableLeftText"/>
              <w:jc w:val="right"/>
              <w:rPr>
                <w:rFonts w:asciiTheme="minorHAnsi" w:hAnsiTheme="minorHAnsi"/>
              </w:rPr>
            </w:pPr>
            <w:r w:rsidRPr="002C1DFD">
              <w:rPr>
                <w:rFonts w:asciiTheme="minorHAnsi" w:hAnsiTheme="minorHAnsi"/>
              </w:rPr>
              <w:t>24%</w:t>
            </w:r>
          </w:p>
        </w:tc>
        <w:tc>
          <w:tcPr>
            <w:tcW w:w="1915" w:type="dxa"/>
            <w:shd w:val="clear" w:color="auto" w:fill="auto"/>
            <w:noWrap/>
            <w:vAlign w:val="center"/>
            <w:hideMark/>
          </w:tcPr>
          <w:p w14:paraId="43909BF3" w14:textId="77777777" w:rsidR="00650E1C" w:rsidRPr="002C1DFD" w:rsidRDefault="00650E1C" w:rsidP="002C1DFD">
            <w:pPr>
              <w:pStyle w:val="TableLeftText"/>
              <w:jc w:val="right"/>
              <w:rPr>
                <w:rFonts w:asciiTheme="minorHAnsi" w:hAnsiTheme="minorHAnsi"/>
              </w:rPr>
            </w:pPr>
            <w:r w:rsidRPr="002C1DFD">
              <w:rPr>
                <w:rFonts w:asciiTheme="minorHAnsi" w:hAnsiTheme="minorHAnsi"/>
              </w:rPr>
              <w:t>0.83</w:t>
            </w:r>
          </w:p>
        </w:tc>
      </w:tr>
      <w:tr w:rsidR="00650E1C" w:rsidRPr="00ED461B" w14:paraId="63B0E5E1" w14:textId="77777777" w:rsidTr="002C1DFD">
        <w:trPr>
          <w:trHeight w:val="302"/>
          <w:jc w:val="center"/>
        </w:trPr>
        <w:tc>
          <w:tcPr>
            <w:tcW w:w="1840" w:type="dxa"/>
            <w:shd w:val="clear" w:color="auto" w:fill="auto"/>
            <w:noWrap/>
            <w:vAlign w:val="center"/>
            <w:hideMark/>
          </w:tcPr>
          <w:p w14:paraId="40247647" w14:textId="77777777" w:rsidR="00650E1C" w:rsidRPr="00ED461B" w:rsidRDefault="00650E1C" w:rsidP="002C1DFD">
            <w:pPr>
              <w:pStyle w:val="TableLeftText"/>
            </w:pPr>
            <w:r w:rsidRPr="00ED461B">
              <w:t>Natural Gas</w:t>
            </w:r>
          </w:p>
        </w:tc>
        <w:tc>
          <w:tcPr>
            <w:tcW w:w="1280" w:type="dxa"/>
            <w:shd w:val="clear" w:color="auto" w:fill="auto"/>
            <w:noWrap/>
            <w:vAlign w:val="center"/>
            <w:hideMark/>
          </w:tcPr>
          <w:p w14:paraId="51DA5856" w14:textId="77777777" w:rsidR="00650E1C" w:rsidRPr="002C1DFD" w:rsidRDefault="00650E1C" w:rsidP="002C1DFD">
            <w:pPr>
              <w:pStyle w:val="TableLeftText"/>
              <w:jc w:val="right"/>
              <w:rPr>
                <w:rFonts w:asciiTheme="minorHAnsi" w:hAnsiTheme="minorHAnsi"/>
              </w:rPr>
            </w:pPr>
            <w:r w:rsidRPr="002C1DFD">
              <w:rPr>
                <w:rFonts w:asciiTheme="minorHAnsi" w:hAnsiTheme="minorHAnsi"/>
              </w:rPr>
              <w:t>23%</w:t>
            </w:r>
          </w:p>
        </w:tc>
        <w:tc>
          <w:tcPr>
            <w:tcW w:w="1915" w:type="dxa"/>
            <w:shd w:val="clear" w:color="auto" w:fill="auto"/>
            <w:noWrap/>
            <w:vAlign w:val="center"/>
            <w:hideMark/>
          </w:tcPr>
          <w:p w14:paraId="407BAD37" w14:textId="77777777" w:rsidR="00650E1C" w:rsidRPr="002C1DFD" w:rsidRDefault="00650E1C" w:rsidP="002C1DFD">
            <w:pPr>
              <w:pStyle w:val="TableLeftText"/>
              <w:jc w:val="right"/>
              <w:rPr>
                <w:rFonts w:asciiTheme="minorHAnsi" w:hAnsiTheme="minorHAnsi"/>
              </w:rPr>
            </w:pPr>
            <w:r w:rsidRPr="002C1DFD">
              <w:rPr>
                <w:rFonts w:asciiTheme="minorHAnsi" w:hAnsiTheme="minorHAnsi"/>
              </w:rPr>
              <w:t>0.83</w:t>
            </w:r>
          </w:p>
        </w:tc>
      </w:tr>
      <w:tr w:rsidR="00650E1C" w:rsidRPr="00ED461B" w14:paraId="20329446" w14:textId="77777777" w:rsidTr="002C1DFD">
        <w:trPr>
          <w:trHeight w:val="302"/>
          <w:jc w:val="center"/>
        </w:trPr>
        <w:tc>
          <w:tcPr>
            <w:tcW w:w="1840" w:type="dxa"/>
            <w:shd w:val="clear" w:color="auto" w:fill="auto"/>
            <w:noWrap/>
            <w:vAlign w:val="center"/>
            <w:hideMark/>
          </w:tcPr>
          <w:p w14:paraId="146FCCD8" w14:textId="77777777" w:rsidR="00650E1C" w:rsidRPr="00ED461B" w:rsidRDefault="00650E1C" w:rsidP="002C1DFD">
            <w:pPr>
              <w:pStyle w:val="TableLeftText"/>
            </w:pPr>
            <w:r w:rsidRPr="00ED461B">
              <w:t>Electricity</w:t>
            </w:r>
          </w:p>
        </w:tc>
        <w:tc>
          <w:tcPr>
            <w:tcW w:w="1280" w:type="dxa"/>
            <w:shd w:val="clear" w:color="auto" w:fill="auto"/>
            <w:noWrap/>
            <w:vAlign w:val="center"/>
            <w:hideMark/>
          </w:tcPr>
          <w:p w14:paraId="201247B9" w14:textId="77777777" w:rsidR="00650E1C" w:rsidRPr="002C1DFD" w:rsidRDefault="00650E1C" w:rsidP="002C1DFD">
            <w:pPr>
              <w:pStyle w:val="TableLeftText"/>
              <w:jc w:val="right"/>
              <w:rPr>
                <w:rFonts w:asciiTheme="minorHAnsi" w:hAnsiTheme="minorHAnsi"/>
              </w:rPr>
            </w:pPr>
            <w:r w:rsidRPr="002C1DFD">
              <w:rPr>
                <w:rFonts w:asciiTheme="minorHAnsi" w:hAnsiTheme="minorHAnsi"/>
              </w:rPr>
              <w:t>43%</w:t>
            </w:r>
          </w:p>
        </w:tc>
        <w:tc>
          <w:tcPr>
            <w:tcW w:w="1915" w:type="dxa"/>
            <w:shd w:val="clear" w:color="auto" w:fill="auto"/>
            <w:noWrap/>
            <w:vAlign w:val="center"/>
            <w:hideMark/>
          </w:tcPr>
          <w:p w14:paraId="78564218" w14:textId="77777777" w:rsidR="00650E1C" w:rsidRPr="002C1DFD" w:rsidRDefault="00650E1C" w:rsidP="002C1DFD">
            <w:pPr>
              <w:pStyle w:val="TableLeftText"/>
              <w:jc w:val="right"/>
              <w:rPr>
                <w:rFonts w:asciiTheme="minorHAnsi" w:hAnsiTheme="minorHAnsi"/>
              </w:rPr>
            </w:pPr>
            <w:r w:rsidRPr="002C1DFD">
              <w:rPr>
                <w:rFonts w:asciiTheme="minorHAnsi" w:hAnsiTheme="minorHAnsi"/>
              </w:rPr>
              <w:t>1.71</w:t>
            </w:r>
          </w:p>
        </w:tc>
      </w:tr>
    </w:tbl>
    <w:p w14:paraId="4F6EF727" w14:textId="77777777" w:rsidR="00650E1C" w:rsidRDefault="00650E1C" w:rsidP="00462085">
      <w:pPr>
        <w:spacing w:before="240" w:after="0"/>
        <w:ind w:left="720" w:firstLine="720"/>
      </w:pPr>
      <w:r>
        <w:rPr>
          <w:rFonts w:ascii="Calibri" w:hAnsi="Calibri" w:cs="Calibri"/>
        </w:rPr>
        <w:t>Δ</w:t>
      </w:r>
      <w:r>
        <w:t>E</w:t>
      </w:r>
      <w:r>
        <w:rPr>
          <w:vertAlign w:val="subscript"/>
        </w:rPr>
        <w:t>whl</w:t>
      </w:r>
      <w:r>
        <w:t xml:space="preserve"> = Reduction in water heating load [MJ]</w:t>
      </w:r>
    </w:p>
    <w:p w14:paraId="6F0C7612" w14:textId="77777777" w:rsidR="00650E1C" w:rsidRPr="00CE40C0" w:rsidRDefault="00650E1C" w:rsidP="00462085">
      <w:pPr>
        <w:ind w:left="2160"/>
      </w:pPr>
      <w:r>
        <w:t xml:space="preserve">= </w:t>
      </w:r>
      <w:bookmarkStart w:id="8039" w:name="_Hlk167447066"/>
      <w:r>
        <w:t>(((GPM</w:t>
      </w:r>
      <w:r>
        <w:rPr>
          <w:vertAlign w:val="subscript"/>
        </w:rPr>
        <w:t>Base</w:t>
      </w:r>
      <w:r>
        <w:t xml:space="preserve"> - GPM</w:t>
      </w:r>
      <w:r>
        <w:rPr>
          <w:vertAlign w:val="subscript"/>
        </w:rPr>
        <w:t>Low</w:t>
      </w:r>
      <w:r>
        <w:t>) x (Minutes/Shower) x (People/Household) x (Showers/Person/Day) x (Days/Year) / (Showerheads/Home) x 8.3 x (T</w:t>
      </w:r>
      <w:r>
        <w:rPr>
          <w:vertAlign w:val="subscript"/>
        </w:rPr>
        <w:t>Sh</w:t>
      </w:r>
      <w:r>
        <w:t xml:space="preserve"> – T</w:t>
      </w:r>
      <w:r>
        <w:rPr>
          <w:vertAlign w:val="subscript"/>
        </w:rPr>
        <w:t>inlet</w:t>
      </w:r>
      <w:r>
        <w:t xml:space="preserve">) </w:t>
      </w:r>
      <w:bookmarkEnd w:id="8039"/>
      <w:r>
        <w:t>x ISR) x 0.00106</w:t>
      </w:r>
    </w:p>
    <w:p w14:paraId="4C1A87C0" w14:textId="77777777" w:rsidR="00650E1C" w:rsidRPr="00AE74DA" w:rsidRDefault="00650E1C" w:rsidP="00462085">
      <w:pPr>
        <w:ind w:left="2160"/>
      </w:pPr>
      <w:bookmarkStart w:id="8040" w:name="_Hlk167447560"/>
      <w:r w:rsidRPr="0031443B">
        <w:t>GPM</w:t>
      </w:r>
      <w:r w:rsidRPr="0031443B">
        <w:rPr>
          <w:vertAlign w:val="subscript"/>
        </w:rPr>
        <w:t>Base</w:t>
      </w:r>
      <w:r w:rsidRPr="0031443B">
        <w:t xml:space="preserve"> = Flow rate of existing sh</w:t>
      </w:r>
      <w:r w:rsidRPr="00CB29E2">
        <w:t xml:space="preserve">owerhead </w:t>
      </w:r>
      <w:r w:rsidRPr="00BF7875">
        <w:t>= 2.5 for early replacement; 2.0 GPM for new construction</w:t>
      </w:r>
      <w:r>
        <w:t xml:space="preserve">. </w:t>
      </w:r>
    </w:p>
    <w:p w14:paraId="30D6AA4A" w14:textId="77777777" w:rsidR="00650E1C" w:rsidRPr="00445522" w:rsidRDefault="00650E1C" w:rsidP="00462085">
      <w:pPr>
        <w:ind w:left="2160"/>
      </w:pPr>
      <w:r w:rsidRPr="0031443B">
        <w:t>GPM</w:t>
      </w:r>
      <w:r w:rsidRPr="0031443B">
        <w:rPr>
          <w:vertAlign w:val="subscript"/>
        </w:rPr>
        <w:t>Low</w:t>
      </w:r>
      <w:r w:rsidRPr="0031443B">
        <w:t xml:space="preserve"> = Flow rate of low flow showerhead = 1.5 GPM</w:t>
      </w:r>
      <w:r>
        <w:t xml:space="preserve"> for early replacement; 1.8 GPM for new construction</w:t>
      </w:r>
    </w:p>
    <w:p w14:paraId="364FB50C" w14:textId="77777777" w:rsidR="00650E1C" w:rsidRPr="003E0AB8" w:rsidRDefault="00650E1C" w:rsidP="00462085">
      <w:pPr>
        <w:ind w:left="2160"/>
      </w:pPr>
      <w:r w:rsidRPr="00F13F22">
        <w:t xml:space="preserve">Minutes/Shower = Average </w:t>
      </w:r>
      <w:r>
        <w:t xml:space="preserve">shower length in </w:t>
      </w:r>
      <w:r w:rsidRPr="00F13F22">
        <w:t xml:space="preserve">minutes per </w:t>
      </w:r>
      <w:r w:rsidRPr="003E0AB8">
        <w:t>person = 7.8</w:t>
      </w:r>
      <w:r>
        <w:t xml:space="preserve"> </w:t>
      </w:r>
      <w:bookmarkStart w:id="8041" w:name="_Ref167454284"/>
      <w:r>
        <w:rPr>
          <w:rStyle w:val="FootnoteReference"/>
        </w:rPr>
        <w:footnoteReference w:id="313"/>
      </w:r>
      <w:bookmarkEnd w:id="8041"/>
    </w:p>
    <w:p w14:paraId="2AE150DF" w14:textId="77777777" w:rsidR="00650E1C" w:rsidRPr="00F13F22" w:rsidRDefault="00650E1C" w:rsidP="00462085">
      <w:pPr>
        <w:ind w:left="2160"/>
      </w:pPr>
      <w:r w:rsidRPr="003E0AB8">
        <w:t>People/Household = Average number of people per household = 2.30</w:t>
      </w:r>
      <w:r>
        <w:t xml:space="preserve"> </w:t>
      </w:r>
      <w:r>
        <w:rPr>
          <w:rStyle w:val="FootnoteReference"/>
        </w:rPr>
        <w:footnoteReference w:id="314"/>
      </w:r>
    </w:p>
    <w:p w14:paraId="20E847BE" w14:textId="68602D3E" w:rsidR="00650E1C" w:rsidRPr="00F13F22" w:rsidRDefault="00650E1C" w:rsidP="00462085">
      <w:pPr>
        <w:ind w:left="2160"/>
      </w:pPr>
      <w:r w:rsidRPr="00F13F22">
        <w:t xml:space="preserve">Showers/Person/Day = Number of showers per person per </w:t>
      </w:r>
      <w:r w:rsidRPr="003E0AB8">
        <w:t>day = 0.6</w:t>
      </w:r>
      <w:r>
        <w:t xml:space="preserve"> </w:t>
      </w:r>
      <w:r>
        <w:rPr>
          <w:rStyle w:val="FootnoteReference"/>
        </w:rPr>
        <w:fldChar w:fldCharType="begin"/>
      </w:r>
      <w:r>
        <w:rPr>
          <w:vertAlign w:val="superscript"/>
        </w:rPr>
        <w:instrText xml:space="preserve"> NOTEREF _Ref167454284 \h </w:instrText>
      </w:r>
      <w:r>
        <w:rPr>
          <w:rStyle w:val="FootnoteReference"/>
        </w:rPr>
      </w:r>
      <w:r>
        <w:rPr>
          <w:rStyle w:val="FootnoteReference"/>
        </w:rPr>
        <w:fldChar w:fldCharType="separate"/>
      </w:r>
      <w:r w:rsidR="00FC3D75">
        <w:rPr>
          <w:vertAlign w:val="superscript"/>
        </w:rPr>
        <w:t>285</w:t>
      </w:r>
      <w:r>
        <w:rPr>
          <w:rStyle w:val="FootnoteReference"/>
        </w:rPr>
        <w:fldChar w:fldCharType="end"/>
      </w:r>
    </w:p>
    <w:p w14:paraId="0A14F781" w14:textId="77777777" w:rsidR="00650E1C" w:rsidRPr="00F13F22" w:rsidRDefault="00650E1C" w:rsidP="00462085">
      <w:pPr>
        <w:ind w:left="2160"/>
      </w:pPr>
      <w:r w:rsidRPr="00F13F22">
        <w:t>Days/Year = Days the showerhead is used per year = 365</w:t>
      </w:r>
      <w:r>
        <w:rPr>
          <w:rStyle w:val="FootnoteReference"/>
        </w:rPr>
        <w:footnoteReference w:id="315"/>
      </w:r>
    </w:p>
    <w:p w14:paraId="6167BB2C" w14:textId="23AED9B8" w:rsidR="00650E1C" w:rsidRDefault="00650E1C" w:rsidP="00462085">
      <w:pPr>
        <w:ind w:left="2160"/>
      </w:pPr>
      <w:r w:rsidRPr="00F13F22">
        <w:t xml:space="preserve">Showerheads/Home = Average number of showerhead fixtures </w:t>
      </w:r>
      <w:r w:rsidRPr="002E22C4">
        <w:t xml:space="preserve">per household = </w:t>
      </w:r>
      <w:r w:rsidR="005D49C2" w:rsidRPr="002E22C4">
        <w:t>1.79</w:t>
      </w:r>
      <w:r w:rsidR="005D49C2">
        <w:t xml:space="preserve"> (SF </w:t>
      </w:r>
      <w:r w:rsidR="005D49C2" w:rsidRPr="005D49C2">
        <w:t>existing)</w:t>
      </w:r>
      <w:r w:rsidR="005D49C2" w:rsidRPr="005D49C2">
        <w:rPr>
          <w:rStyle w:val="FootnoteReference"/>
        </w:rPr>
        <w:t xml:space="preserve"> </w:t>
      </w:r>
      <w:r w:rsidR="005D49C2" w:rsidRPr="005D49C2">
        <w:rPr>
          <w:rStyle w:val="FootnoteReference"/>
        </w:rPr>
        <w:footnoteReference w:id="316"/>
      </w:r>
      <w:r w:rsidR="005D49C2" w:rsidRPr="005D49C2">
        <w:t>; 1.30 (MF existing)</w:t>
      </w:r>
      <w:r w:rsidR="005D49C2" w:rsidRPr="005D49C2">
        <w:rPr>
          <w:rStyle w:val="FootnoteReference"/>
        </w:rPr>
        <w:t xml:space="preserve"> </w:t>
      </w:r>
      <w:r w:rsidR="005D49C2" w:rsidRPr="005D49C2">
        <w:rPr>
          <w:rStyle w:val="FootnoteReference"/>
        </w:rPr>
        <w:footnoteReference w:id="317"/>
      </w:r>
      <w:r w:rsidR="005D49C2" w:rsidRPr="005D49C2">
        <w:t xml:space="preserve"> ; (1.74 unknown)</w:t>
      </w:r>
      <w:r w:rsidR="005D49C2" w:rsidRPr="005D49C2">
        <w:rPr>
          <w:rStyle w:val="FootnoteReference"/>
        </w:rPr>
        <w:footnoteReference w:id="318"/>
      </w:r>
      <w:r w:rsidR="005D49C2" w:rsidRPr="005D49C2">
        <w:t>; 2.1 GPM (RNC)</w:t>
      </w:r>
      <w:r w:rsidR="005D49C2" w:rsidRPr="005D49C2">
        <w:rPr>
          <w:rStyle w:val="FootnoteReference"/>
        </w:rPr>
        <w:footnoteReference w:id="319"/>
      </w:r>
    </w:p>
    <w:p w14:paraId="6384605F" w14:textId="77777777" w:rsidR="00650E1C" w:rsidRPr="0031443B" w:rsidRDefault="00650E1C" w:rsidP="00462085">
      <w:pPr>
        <w:ind w:left="2160"/>
      </w:pPr>
      <w:r w:rsidRPr="0031443B">
        <w:lastRenderedPageBreak/>
        <w:t>T</w:t>
      </w:r>
      <w:r w:rsidRPr="0031443B">
        <w:rPr>
          <w:vertAlign w:val="subscript"/>
        </w:rPr>
        <w:t>Sh</w:t>
      </w:r>
      <w:r w:rsidRPr="0031443B">
        <w:t xml:space="preserve"> = Mixed water temperature (°F) of hot water coming from </w:t>
      </w:r>
      <w:r w:rsidRPr="003E0AB8">
        <w:t>showerhead = 101°F</w:t>
      </w:r>
      <w:r>
        <w:t xml:space="preserve"> </w:t>
      </w:r>
      <w:r>
        <w:rPr>
          <w:rStyle w:val="FootnoteReference"/>
        </w:rPr>
        <w:footnoteReference w:id="320"/>
      </w:r>
    </w:p>
    <w:p w14:paraId="68721119" w14:textId="77777777" w:rsidR="00650E1C" w:rsidRPr="00F13F22" w:rsidRDefault="00650E1C" w:rsidP="00462085">
      <w:pPr>
        <w:ind w:left="2160"/>
      </w:pPr>
      <w:r w:rsidRPr="00F13F22">
        <w:t>T</w:t>
      </w:r>
      <w:r w:rsidRPr="00F13F22">
        <w:rPr>
          <w:vertAlign w:val="subscript"/>
        </w:rPr>
        <w:t>inlet</w:t>
      </w:r>
      <w:r w:rsidRPr="00F13F22">
        <w:t xml:space="preserve"> = Inlet water temperature (°F) of water entering the household </w:t>
      </w:r>
      <w:r w:rsidRPr="00E67C40">
        <w:t xml:space="preserve">= </w:t>
      </w:r>
      <w:r>
        <w:t>51.8</w:t>
      </w:r>
      <w:r w:rsidRPr="00E67C40">
        <w:t>°</w:t>
      </w:r>
      <w:r w:rsidRPr="00445522">
        <w:t xml:space="preserve">F </w:t>
      </w:r>
      <w:r>
        <w:rPr>
          <w:rStyle w:val="FootnoteReference"/>
        </w:rPr>
        <w:footnoteReference w:id="321"/>
      </w:r>
    </w:p>
    <w:p w14:paraId="7B06DE32" w14:textId="77777777" w:rsidR="00650E1C" w:rsidRPr="00D524DC" w:rsidRDefault="00650E1C" w:rsidP="00462085">
      <w:pPr>
        <w:ind w:left="1440" w:firstLine="720"/>
      </w:pPr>
      <w:r w:rsidRPr="00AE74DA">
        <w:t>ISR = In</w:t>
      </w:r>
      <w:r>
        <w:t>-service rate representing the number of units installed</w:t>
      </w:r>
      <w:r>
        <w:rPr>
          <w:rStyle w:val="FootnoteReference"/>
        </w:rPr>
        <w:footnoteReference w:id="322"/>
      </w:r>
      <w:r>
        <w:t xml:space="preserve"> </w:t>
      </w:r>
    </w:p>
    <w:p w14:paraId="51871681" w14:textId="0DB8BE2A" w:rsidR="00650E1C" w:rsidRDefault="00650E1C" w:rsidP="00726261">
      <w:pPr>
        <w:pStyle w:val="Caption"/>
      </w:pPr>
      <w:r>
        <w:t xml:space="preserve">Table </w:t>
      </w:r>
      <w:r>
        <w:fldChar w:fldCharType="begin"/>
      </w:r>
      <w:r>
        <w:instrText xml:space="preserve"> SEQ Table \* ARABIC </w:instrText>
      </w:r>
      <w:r>
        <w:fldChar w:fldCharType="separate"/>
      </w:r>
      <w:r w:rsidR="00FC3D75">
        <w:rPr>
          <w:noProof/>
        </w:rPr>
        <w:t>89</w:t>
      </w:r>
      <w:r>
        <w:fldChar w:fldCharType="end"/>
      </w:r>
      <w:r w:rsidRPr="001D45FE">
        <w:t xml:space="preserve">. </w:t>
      </w:r>
      <w:r>
        <w:t>Low Flow Showerhead ISRs</w:t>
      </w:r>
    </w:p>
    <w:tbl>
      <w:tblPr>
        <w:tblW w:w="37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280"/>
      </w:tblGrid>
      <w:tr w:rsidR="00650E1C" w:rsidRPr="00743038" w14:paraId="5E1B3FB4" w14:textId="77777777" w:rsidTr="00747630">
        <w:trPr>
          <w:trHeight w:val="270"/>
          <w:jc w:val="center"/>
        </w:trPr>
        <w:tc>
          <w:tcPr>
            <w:tcW w:w="2500" w:type="dxa"/>
            <w:shd w:val="clear" w:color="000000" w:fill="053572"/>
            <w:noWrap/>
            <w:vAlign w:val="center"/>
            <w:hideMark/>
          </w:tcPr>
          <w:bookmarkEnd w:id="8040"/>
          <w:p w14:paraId="467733E5" w14:textId="77777777" w:rsidR="00650E1C" w:rsidRPr="00747630" w:rsidRDefault="00650E1C" w:rsidP="00747630">
            <w:pPr>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Product Delivery Type</w:t>
            </w:r>
          </w:p>
        </w:tc>
        <w:tc>
          <w:tcPr>
            <w:tcW w:w="1280" w:type="dxa"/>
            <w:shd w:val="clear" w:color="000000" w:fill="053572"/>
            <w:noWrap/>
            <w:vAlign w:val="center"/>
            <w:hideMark/>
          </w:tcPr>
          <w:p w14:paraId="660EBAA5" w14:textId="77777777" w:rsidR="00650E1C" w:rsidRPr="00747630" w:rsidRDefault="00650E1C" w:rsidP="00747630">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ISR</w:t>
            </w:r>
          </w:p>
        </w:tc>
      </w:tr>
      <w:tr w:rsidR="00650E1C" w:rsidRPr="00743038" w14:paraId="5B359EAA" w14:textId="77777777" w:rsidTr="00747630">
        <w:trPr>
          <w:trHeight w:val="300"/>
          <w:jc w:val="center"/>
        </w:trPr>
        <w:tc>
          <w:tcPr>
            <w:tcW w:w="2500" w:type="dxa"/>
            <w:shd w:val="clear" w:color="auto" w:fill="auto"/>
            <w:vAlign w:val="center"/>
            <w:hideMark/>
          </w:tcPr>
          <w:p w14:paraId="5667CE95" w14:textId="77777777" w:rsidR="00650E1C" w:rsidRPr="00747630" w:rsidRDefault="00650E1C"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 xml:space="preserve">Direct Install </w:t>
            </w:r>
          </w:p>
        </w:tc>
        <w:tc>
          <w:tcPr>
            <w:tcW w:w="1280" w:type="dxa"/>
            <w:shd w:val="clear" w:color="auto" w:fill="auto"/>
            <w:vAlign w:val="center"/>
            <w:hideMark/>
          </w:tcPr>
          <w:p w14:paraId="676CFD13" w14:textId="77777777" w:rsidR="00650E1C" w:rsidRPr="00747630" w:rsidRDefault="00650E1C"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100%</w:t>
            </w:r>
          </w:p>
        </w:tc>
      </w:tr>
      <w:tr w:rsidR="00650E1C" w:rsidRPr="00743038" w14:paraId="461FEE38" w14:textId="77777777" w:rsidTr="00747630">
        <w:trPr>
          <w:trHeight w:val="300"/>
          <w:jc w:val="center"/>
        </w:trPr>
        <w:tc>
          <w:tcPr>
            <w:tcW w:w="2500" w:type="dxa"/>
            <w:shd w:val="clear" w:color="auto" w:fill="auto"/>
            <w:vAlign w:val="center"/>
            <w:hideMark/>
          </w:tcPr>
          <w:p w14:paraId="3314B4A7" w14:textId="77777777" w:rsidR="00650E1C" w:rsidRPr="00747630" w:rsidRDefault="00650E1C"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New Construction</w:t>
            </w:r>
          </w:p>
        </w:tc>
        <w:tc>
          <w:tcPr>
            <w:tcW w:w="1280" w:type="dxa"/>
            <w:shd w:val="clear" w:color="auto" w:fill="auto"/>
            <w:vAlign w:val="center"/>
            <w:hideMark/>
          </w:tcPr>
          <w:p w14:paraId="3C633CCA" w14:textId="77777777" w:rsidR="00650E1C" w:rsidRPr="00747630" w:rsidRDefault="00650E1C"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100%</w:t>
            </w:r>
          </w:p>
        </w:tc>
      </w:tr>
      <w:tr w:rsidR="00650E1C" w:rsidRPr="00743038" w14:paraId="3478E3D3" w14:textId="77777777" w:rsidTr="00747630">
        <w:trPr>
          <w:trHeight w:val="300"/>
          <w:jc w:val="center"/>
        </w:trPr>
        <w:tc>
          <w:tcPr>
            <w:tcW w:w="2500" w:type="dxa"/>
            <w:shd w:val="clear" w:color="auto" w:fill="auto"/>
            <w:vAlign w:val="center"/>
            <w:hideMark/>
          </w:tcPr>
          <w:p w14:paraId="5202B634" w14:textId="77777777" w:rsidR="00650E1C" w:rsidRPr="00747630" w:rsidRDefault="00650E1C"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Free Products</w:t>
            </w:r>
          </w:p>
        </w:tc>
        <w:tc>
          <w:tcPr>
            <w:tcW w:w="1280" w:type="dxa"/>
            <w:shd w:val="clear" w:color="auto" w:fill="auto"/>
            <w:vAlign w:val="center"/>
            <w:hideMark/>
          </w:tcPr>
          <w:p w14:paraId="4D14DD41" w14:textId="77777777" w:rsidR="00650E1C" w:rsidRPr="00747630" w:rsidRDefault="00650E1C"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56%</w:t>
            </w:r>
          </w:p>
        </w:tc>
      </w:tr>
      <w:tr w:rsidR="00650E1C" w:rsidRPr="00743038" w14:paraId="4FEA56FD" w14:textId="77777777" w:rsidTr="00747630">
        <w:trPr>
          <w:trHeight w:val="300"/>
          <w:jc w:val="center"/>
        </w:trPr>
        <w:tc>
          <w:tcPr>
            <w:tcW w:w="2500" w:type="dxa"/>
            <w:shd w:val="clear" w:color="auto" w:fill="auto"/>
            <w:vAlign w:val="center"/>
            <w:hideMark/>
          </w:tcPr>
          <w:p w14:paraId="1CC8EDFF" w14:textId="77777777" w:rsidR="00650E1C" w:rsidRPr="00747630" w:rsidRDefault="00650E1C"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Dropship</w:t>
            </w:r>
          </w:p>
        </w:tc>
        <w:tc>
          <w:tcPr>
            <w:tcW w:w="1280" w:type="dxa"/>
            <w:shd w:val="clear" w:color="auto" w:fill="auto"/>
            <w:vAlign w:val="center"/>
            <w:hideMark/>
          </w:tcPr>
          <w:p w14:paraId="635F0908" w14:textId="77777777" w:rsidR="00650E1C" w:rsidRPr="00747630" w:rsidRDefault="00650E1C"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90%</w:t>
            </w:r>
          </w:p>
        </w:tc>
      </w:tr>
    </w:tbl>
    <w:p w14:paraId="72EAB32F" w14:textId="77777777" w:rsidR="00650E1C" w:rsidRDefault="00650E1C" w:rsidP="00747630">
      <w:pPr>
        <w:spacing w:before="100" w:beforeAutospacing="1"/>
        <w:ind w:left="2160"/>
      </w:pPr>
      <w:r w:rsidRPr="00FF1A94">
        <w:t>8.3 = Specific heat of water, the amount of energy needed to raise 1 gal of water by 1°F [BTU/(gal °F)]</w:t>
      </w:r>
    </w:p>
    <w:p w14:paraId="30E8FA9A" w14:textId="77777777" w:rsidR="00650E1C" w:rsidRPr="00D524DC" w:rsidRDefault="00650E1C" w:rsidP="00462085">
      <w:pPr>
        <w:ind w:left="1440" w:firstLine="720"/>
      </w:pPr>
      <w:bookmarkStart w:id="8042" w:name="_Hlk177132095"/>
      <w:r w:rsidRPr="00B20CA8">
        <w:t>0.00106 =BTU</w:t>
      </w:r>
      <w:r>
        <w:t xml:space="preserve"> per MJ</w:t>
      </w:r>
    </w:p>
    <w:p w14:paraId="74E2A867" w14:textId="412528DE" w:rsidR="00650E1C" w:rsidRDefault="00650E1C" w:rsidP="00462085">
      <w:bookmarkStart w:id="8043" w:name="_Hlk177132134"/>
      <w:bookmarkEnd w:id="8042"/>
      <w:r>
        <w:tab/>
      </w:r>
      <w:r w:rsidR="003572BF">
        <w:rPr>
          <w:b/>
          <w:bCs/>
        </w:rPr>
        <w:t>Non-Thermal Sector CO2e Impacts</w:t>
      </w:r>
      <w:r>
        <w:rPr>
          <w:b/>
          <w:bCs/>
        </w:rPr>
        <w:t xml:space="preserve">: </w:t>
      </w:r>
      <w:r>
        <w:t>None</w:t>
      </w:r>
    </w:p>
    <w:p w14:paraId="36637C0B" w14:textId="77777777" w:rsidR="00650E1C" w:rsidRDefault="00650E1C" w:rsidP="00462085">
      <w:pPr>
        <w:rPr>
          <w:b/>
          <w:bCs/>
        </w:rPr>
      </w:pPr>
      <w:r>
        <w:tab/>
      </w:r>
      <w:r>
        <w:rPr>
          <w:b/>
          <w:bCs/>
        </w:rPr>
        <w:t>Common Inputs:</w:t>
      </w:r>
    </w:p>
    <w:p w14:paraId="219A78F5" w14:textId="055C0AB9" w:rsidR="00650E1C" w:rsidRDefault="00F34549" w:rsidP="00462085">
      <w:pPr>
        <w:ind w:left="720" w:firstLine="720"/>
        <w:rPr>
          <w:rFonts w:asciiTheme="minorHAnsi" w:hAnsiTheme="minorHAnsi" w:cs="Calibri"/>
        </w:rPr>
      </w:pPr>
      <w:ins w:id="8044"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8045"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8046"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8047" w:author="Zachary Ross" w:date="2024-11-18T20:54:00Z" w16du:dateUtc="2024-11-19T01:54:00Z">
        <w:r w:rsidR="00650E1C" w:rsidDel="00F34549">
          <w:rPr>
            <w:rFonts w:asciiTheme="minorHAnsi" w:hAnsiTheme="minorHAnsi" w:cs="Calibri"/>
          </w:rPr>
          <w:delText>CI</w:delText>
        </w:r>
        <w:r w:rsidR="00650E1C" w:rsidRPr="00564B4A" w:rsidDel="00F34549">
          <w:rPr>
            <w:rFonts w:asciiTheme="minorHAnsi" w:hAnsiTheme="minorHAnsi" w:cs="Calibri"/>
          </w:rPr>
          <w:delText xml:space="preserve"> = </w:delText>
        </w:r>
        <w:r w:rsidR="00650E1C" w:rsidDel="00F34549">
          <w:rPr>
            <w:rFonts w:asciiTheme="minorHAnsi" w:hAnsiTheme="minorHAnsi" w:cs="Calibri"/>
          </w:rPr>
          <w:delText xml:space="preserve">Carbon intensity </w:delText>
        </w:r>
        <w:r w:rsidR="00650E1C" w:rsidRPr="00564B4A" w:rsidDel="00F34549">
          <w:rPr>
            <w:rFonts w:asciiTheme="minorHAnsi" w:hAnsiTheme="minorHAnsi" w:cs="Calibri"/>
          </w:rPr>
          <w:delText>[g CO2e/MJ] of fuel (see Table x in Reference Section)</w:delText>
        </w:r>
      </w:del>
    </w:p>
    <w:p w14:paraId="3E1F0301" w14:textId="5DDBE3FD" w:rsidR="00650E1C" w:rsidRDefault="00F34549" w:rsidP="00462085">
      <w:pPr>
        <w:ind w:left="1440"/>
        <w:rPr>
          <w:rFonts w:asciiTheme="minorHAnsi" w:hAnsiTheme="minorHAnsi" w:cs="Calibri"/>
        </w:rPr>
      </w:pPr>
      <w:ins w:id="8048" w:author="Zachary Ross" w:date="2024-11-18T20:55:00Z" w16du:dateUtc="2024-11-19T01:55: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8049" w:author="Zachary Ross" w:date="2024-11-18T20:55:00Z" w16du:dateUtc="2024-11-19T01:55: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8050" w:author="Zachary Ross" w:date="2024-11-18T20:55:00Z" w16du:dateUtc="2024-11-19T01:55:00Z">
        <w:r>
          <w:rPr>
            <w:rFonts w:asciiTheme="minorHAnsi" w:hAnsiTheme="minorHAnsi" w:cs="Calibri"/>
          </w:rPr>
          <w:fldChar w:fldCharType="end"/>
        </w:r>
        <w:r>
          <w:rPr>
            <w:rFonts w:asciiTheme="minorHAnsi" w:hAnsiTheme="minorHAnsi" w:cs="Calibri"/>
          </w:rPr>
          <w:t>)</w:t>
        </w:r>
      </w:ins>
      <w:del w:id="8051" w:author="Zachary Ross" w:date="2024-11-18T20:55:00Z" w16du:dateUtc="2024-11-19T01:55:00Z">
        <w:r w:rsidR="00650E1C" w:rsidDel="00F34549">
          <w:rPr>
            <w:rFonts w:asciiTheme="minorHAnsi" w:hAnsiTheme="minorHAnsi" w:cs="Calibri"/>
          </w:rPr>
          <w:delText>CI’ = Carbon intensity adder for delivery of fuel to end user [g CO2e/MJ] (see Table z in Reference Section)</w:delText>
        </w:r>
      </w:del>
    </w:p>
    <w:p w14:paraId="46C31973" w14:textId="385DEB74" w:rsidR="00650E1C" w:rsidRPr="00B9618E" w:rsidRDefault="00F34549" w:rsidP="00462085">
      <w:pPr>
        <w:ind w:left="720" w:firstLine="720"/>
      </w:pPr>
      <w:ins w:id="8052" w:author="Zachary Ross" w:date="2024-11-18T20:57:00Z" w16du:dateUtc="2024-11-19T01:57: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8053" w:author="Zachary Ross" w:date="2024-11-18T20:57:00Z" w16du:dateUtc="2024-11-19T01:57: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8054" w:author="Zachary Ross" w:date="2024-11-18T20:57:00Z" w16du:dateUtc="2024-11-19T01:57:00Z">
        <w:r>
          <w:rPr>
            <w:rFonts w:asciiTheme="minorHAnsi" w:hAnsiTheme="minorHAnsi" w:cs="Calibri"/>
          </w:rPr>
          <w:fldChar w:fldCharType="end"/>
        </w:r>
        <w:r w:rsidRPr="00564B4A">
          <w:rPr>
            <w:rFonts w:asciiTheme="minorHAnsi" w:hAnsiTheme="minorHAnsi" w:cs="Calibri"/>
          </w:rPr>
          <w:t>)</w:t>
        </w:r>
      </w:ins>
      <w:del w:id="8055" w:author="Zachary Ross" w:date="2024-11-18T20:57:00Z" w16du:dateUtc="2024-11-19T01:57:00Z">
        <w:r w:rsidR="00650E1C" w:rsidDel="00F34549">
          <w:rPr>
            <w:rFonts w:asciiTheme="minorHAnsi" w:hAnsiTheme="minorHAnsi" w:cs="Calibri"/>
          </w:rPr>
          <w:delText>TDL</w:delText>
        </w:r>
        <w:r w:rsidR="00650E1C" w:rsidDel="00F34549">
          <w:delText xml:space="preserve"> = Transmission and distribution losses (</w:delText>
        </w:r>
        <w:r w:rsidR="00650E1C" w:rsidRPr="00564B4A" w:rsidDel="00F34549">
          <w:rPr>
            <w:rFonts w:asciiTheme="minorHAnsi" w:hAnsiTheme="minorHAnsi" w:cs="Calibri"/>
          </w:rPr>
          <w:delText xml:space="preserve">see Table </w:delText>
        </w:r>
        <w:r w:rsidR="00650E1C" w:rsidDel="00F34549">
          <w:rPr>
            <w:rFonts w:asciiTheme="minorHAnsi" w:hAnsiTheme="minorHAnsi" w:cs="Calibri"/>
          </w:rPr>
          <w:delText>y</w:delText>
        </w:r>
        <w:r w:rsidR="00650E1C" w:rsidRPr="00564B4A" w:rsidDel="00F34549">
          <w:rPr>
            <w:rFonts w:asciiTheme="minorHAnsi" w:hAnsiTheme="minorHAnsi" w:cs="Calibri"/>
          </w:rPr>
          <w:delText xml:space="preserve"> in Reference Section)</w:delText>
        </w:r>
      </w:del>
      <w:bookmarkEnd w:id="8043"/>
    </w:p>
    <w:p w14:paraId="45B433AF" w14:textId="77777777" w:rsidR="00650E1C" w:rsidRDefault="00650E1C" w:rsidP="00462085">
      <w:pPr>
        <w:pStyle w:val="Heading4"/>
      </w:pPr>
      <w:r w:rsidRPr="003643D2">
        <w:t>Measure Life</w:t>
      </w:r>
    </w:p>
    <w:p w14:paraId="2D2F916C" w14:textId="77777777" w:rsidR="00650E1C" w:rsidRPr="00873F66" w:rsidRDefault="00650E1C" w:rsidP="00462085">
      <w:pPr>
        <w:ind w:firstLine="720"/>
      </w:pPr>
      <w:r>
        <w:t xml:space="preserve">The expected measure life of installed equipment is estimated to be 10 years. </w:t>
      </w:r>
      <w:r>
        <w:rPr>
          <w:rStyle w:val="FootnoteReference"/>
        </w:rPr>
        <w:footnoteReference w:id="323"/>
      </w:r>
    </w:p>
    <w:p w14:paraId="14EAB5B4" w14:textId="77777777" w:rsidR="00650E1C" w:rsidRDefault="00650E1C" w:rsidP="00462085">
      <w:pPr>
        <w:pStyle w:val="Heading4"/>
      </w:pPr>
      <w:r w:rsidRPr="003643D2">
        <w:t>Measure Cost</w:t>
      </w:r>
    </w:p>
    <w:p w14:paraId="0B496939" w14:textId="77777777" w:rsidR="00650E1C" w:rsidRDefault="00650E1C" w:rsidP="00462085">
      <w:pPr>
        <w:ind w:left="720"/>
      </w:pPr>
      <w:bookmarkStart w:id="8056" w:name="_Hlk167443372"/>
      <w:r>
        <w:t xml:space="preserve">Direct Install: </w:t>
      </w:r>
      <w:r w:rsidRPr="007A7F81">
        <w:t xml:space="preserve">Combined labor and material costs. Default is </w:t>
      </w:r>
      <w:r w:rsidRPr="003E0AB8">
        <w:t>$22 for a fixed showerhead and $27 for a handheld model.</w:t>
      </w:r>
      <w:r>
        <w:t xml:space="preserve"> </w:t>
      </w:r>
    </w:p>
    <w:p w14:paraId="1A567757" w14:textId="77777777" w:rsidR="00650E1C" w:rsidRDefault="00650E1C" w:rsidP="00462085">
      <w:pPr>
        <w:ind w:firstLine="720"/>
      </w:pPr>
      <w:r>
        <w:t xml:space="preserve">New Construction: </w:t>
      </w:r>
      <w:r w:rsidRPr="00117000">
        <w:t>Incremental material cost is</w:t>
      </w:r>
      <w:r>
        <w:t xml:space="preserve"> $6. </w:t>
      </w:r>
    </w:p>
    <w:p w14:paraId="022D10F6" w14:textId="77777777" w:rsidR="00650E1C" w:rsidRPr="009607FE" w:rsidRDefault="00650E1C" w:rsidP="00462085">
      <w:pPr>
        <w:ind w:left="720"/>
      </w:pPr>
      <w:r>
        <w:t xml:space="preserve">Free Products and Dropship: </w:t>
      </w:r>
      <w:r w:rsidRPr="00BB7897">
        <w:t>The measure cost for free giveaways and the dropship program is the actual program cost of a new</w:t>
      </w:r>
      <w:r>
        <w:t xml:space="preserve"> showerhead. Default = $4 if unknown.</w:t>
      </w:r>
      <w:r>
        <w:rPr>
          <w:rStyle w:val="FootnoteReference"/>
        </w:rPr>
        <w:footnoteReference w:id="324"/>
      </w:r>
    </w:p>
    <w:bookmarkEnd w:id="8056"/>
    <w:p w14:paraId="15F0645E" w14:textId="77777777" w:rsidR="00650E1C" w:rsidRDefault="00650E1C" w:rsidP="00462085">
      <w:pPr>
        <w:pStyle w:val="Heading4"/>
      </w:pPr>
      <w:r>
        <w:lastRenderedPageBreak/>
        <w:t>Program Data Tracking Recommendations</w:t>
      </w:r>
    </w:p>
    <w:p w14:paraId="42472A11" w14:textId="77777777" w:rsidR="00650E1C" w:rsidRDefault="00650E1C" w:rsidP="00462085">
      <w:pPr>
        <w:ind w:left="720"/>
      </w:pPr>
      <w:bookmarkStart w:id="8057" w:name="_Hlk177132265"/>
      <w:bookmarkStart w:id="8058" w:name="_Hlk167447778"/>
      <w:r>
        <w:t>The following variables should be tracked for this measure:</w:t>
      </w:r>
    </w:p>
    <w:p w14:paraId="3F259655" w14:textId="77777777" w:rsidR="00650E1C" w:rsidRDefault="00650E1C" w:rsidP="00462085">
      <w:pPr>
        <w:ind w:left="720" w:firstLine="720"/>
      </w:pPr>
      <w:r>
        <w:t>Direct Install, New Construction, Dropship:</w:t>
      </w:r>
    </w:p>
    <w:p w14:paraId="200511A6" w14:textId="77777777" w:rsidR="00650E1C" w:rsidRDefault="00650E1C" w:rsidP="00462085">
      <w:pPr>
        <w:pStyle w:val="ListBullet"/>
        <w:ind w:left="1890" w:hanging="285"/>
      </w:pPr>
      <w:r>
        <w:t>Showerhead flow: 1.5 GPM or 1.8 GPM (GPM</w:t>
      </w:r>
      <w:r>
        <w:rPr>
          <w:vertAlign w:val="subscript"/>
        </w:rPr>
        <w:t>L</w:t>
      </w:r>
      <w:r w:rsidRPr="00AE4B76">
        <w:rPr>
          <w:vertAlign w:val="subscript"/>
        </w:rPr>
        <w:t>ow</w:t>
      </w:r>
      <w:r>
        <w:t>)</w:t>
      </w:r>
    </w:p>
    <w:p w14:paraId="7D82CDD1" w14:textId="77777777" w:rsidR="00650E1C" w:rsidRDefault="00650E1C" w:rsidP="00462085">
      <w:pPr>
        <w:pStyle w:val="ListBullet"/>
        <w:ind w:left="1890" w:hanging="285"/>
      </w:pPr>
      <w:r>
        <w:t>Water heater fuel</w:t>
      </w:r>
    </w:p>
    <w:bookmarkEnd w:id="8057"/>
    <w:p w14:paraId="1E1EB3D4" w14:textId="77777777" w:rsidR="00650E1C" w:rsidRDefault="00650E1C" w:rsidP="00462085">
      <w:pPr>
        <w:pStyle w:val="ListBullet"/>
        <w:numPr>
          <w:ilvl w:val="0"/>
          <w:numId w:val="0"/>
        </w:numPr>
        <w:ind w:left="1185" w:firstLine="255"/>
      </w:pPr>
      <w:r>
        <w:t>Free Giveaways:</w:t>
      </w:r>
    </w:p>
    <w:p w14:paraId="1AE58AE2" w14:textId="77777777" w:rsidR="00650E1C" w:rsidRDefault="00650E1C" w:rsidP="00462085">
      <w:pPr>
        <w:pStyle w:val="ListBullet"/>
        <w:ind w:left="1890" w:hanging="285"/>
      </w:pPr>
      <w:r>
        <w:t>Showerhead flow: 1.5 GPM or 1.8 GPM (GPM</w:t>
      </w:r>
      <w:r>
        <w:rPr>
          <w:vertAlign w:val="subscript"/>
        </w:rPr>
        <w:t>L</w:t>
      </w:r>
      <w:r w:rsidRPr="00AE4B76">
        <w:rPr>
          <w:vertAlign w:val="subscript"/>
        </w:rPr>
        <w:t>ow</w:t>
      </w:r>
      <w:r>
        <w:t xml:space="preserve">) </w:t>
      </w:r>
    </w:p>
    <w:p w14:paraId="730DC2C9" w14:textId="77777777" w:rsidR="00650E1C" w:rsidRDefault="00650E1C" w:rsidP="00462085">
      <w:pPr>
        <w:pStyle w:val="Heading4"/>
      </w:pPr>
      <w:r>
        <w:t>Energy Codes and Standards</w:t>
      </w:r>
    </w:p>
    <w:p w14:paraId="71F68C2E" w14:textId="77777777" w:rsidR="00650E1C" w:rsidRDefault="00650E1C" w:rsidP="00462085">
      <w:pPr>
        <w:spacing w:after="0"/>
        <w:ind w:left="720"/>
      </w:pPr>
      <w:r>
        <w:t>The baseline assumption for new construction is assumed to be the state standard which took effect on 7/1/2020</w:t>
      </w:r>
      <w:r>
        <w:rPr>
          <w:rStyle w:val="FootnoteReference"/>
        </w:rPr>
        <w:footnoteReference w:id="325"/>
      </w:r>
      <w:r>
        <w:t>.</w:t>
      </w:r>
    </w:p>
    <w:p w14:paraId="1A6CC7F6" w14:textId="5D919DC2" w:rsidR="00650E1C" w:rsidRDefault="00650E1C" w:rsidP="00462085">
      <w:pPr>
        <w:pStyle w:val="ListBullet3"/>
        <w:ind w:left="1710"/>
      </w:pPr>
      <w:r>
        <w:rPr>
          <w:szCs w:val="18"/>
        </w:rPr>
        <w:t>9 V.S.A. § 2795.14</w:t>
      </w:r>
      <w:r>
        <w:t xml:space="preserve">: maximum </w:t>
      </w:r>
      <w:r w:rsidR="005D49C2">
        <w:t xml:space="preserve">shower </w:t>
      </w:r>
      <w:r>
        <w:t>flow rate is 2.0 GPM at 80 psi</w:t>
      </w:r>
    </w:p>
    <w:p w14:paraId="5A3FD699" w14:textId="77777777" w:rsidR="00650E1C" w:rsidRDefault="00650E1C" w:rsidP="00462085">
      <w:pPr>
        <w:spacing w:after="0"/>
        <w:ind w:left="720"/>
      </w:pPr>
      <w:r>
        <w:t>The baseline assumption for existing buildings is assumed to be the federal standard</w:t>
      </w:r>
      <w:r w:rsidRPr="0005612B">
        <w:t>.</w:t>
      </w:r>
    </w:p>
    <w:p w14:paraId="5E188831" w14:textId="5291CD7E" w:rsidR="00650E1C" w:rsidRDefault="00650E1C" w:rsidP="00462085">
      <w:pPr>
        <w:pStyle w:val="ListBullet3"/>
        <w:ind w:left="1710"/>
      </w:pPr>
      <w:r w:rsidRPr="0005612B">
        <w:t>10 CFR § 430.32</w:t>
      </w:r>
      <w:r>
        <w:t xml:space="preserve">: maximum </w:t>
      </w:r>
      <w:r w:rsidR="005D49C2">
        <w:t>shower</w:t>
      </w:r>
      <w:r>
        <w:t xml:space="preserve"> flow rate is 2.5 GPM at 80 psi</w:t>
      </w:r>
    </w:p>
    <w:p w14:paraId="6E2DAD1E" w14:textId="77777777" w:rsidR="00650E1C" w:rsidRDefault="00650E1C" w:rsidP="00462085">
      <w:pPr>
        <w:ind w:firstLine="720"/>
      </w:pPr>
      <w:bookmarkStart w:id="8059" w:name="_Hlk170464711"/>
      <w:r>
        <w:t>For New Construction, the installed showerhead must meet the US EPA’s WaterSense criteria.</w:t>
      </w:r>
      <w:bookmarkEnd w:id="8059"/>
    </w:p>
    <w:bookmarkEnd w:id="8058"/>
    <w:p w14:paraId="5AFEB000" w14:textId="77777777" w:rsidR="0017099E" w:rsidRDefault="0017099E">
      <w:pPr>
        <w:rPr>
          <w:rFonts w:ascii="Rift Soft Medium" w:hAnsi="Rift Soft Medium"/>
          <w:color w:val="1FA9E1" w:themeColor="accent3"/>
          <w:sz w:val="36"/>
          <w:szCs w:val="24"/>
        </w:rPr>
      </w:pPr>
      <w:r>
        <w:br w:type="page"/>
      </w:r>
    </w:p>
    <w:p w14:paraId="695758A0" w14:textId="06147CA6" w:rsidR="00650E1C" w:rsidRDefault="00650E1C" w:rsidP="00462085">
      <w:pPr>
        <w:pStyle w:val="Heading3"/>
      </w:pPr>
      <w:bookmarkStart w:id="8060" w:name="_Toc182821580"/>
      <w:bookmarkStart w:id="8061" w:name="_Toc182856273"/>
      <w:r>
        <w:lastRenderedPageBreak/>
        <w:t>Solar Water Heater</w:t>
      </w:r>
      <w:bookmarkEnd w:id="8060"/>
      <w:bookmarkEnd w:id="8061"/>
    </w:p>
    <w:p w14:paraId="56EFCE5C" w14:textId="77777777" w:rsidR="00650E1C" w:rsidRPr="006A7991" w:rsidRDefault="00650E1C" w:rsidP="00462085">
      <w:pPr>
        <w:spacing w:after="0"/>
        <w:ind w:left="1080"/>
      </w:pPr>
      <w:r>
        <w:rPr>
          <w:b/>
          <w:bCs/>
        </w:rPr>
        <w:t xml:space="preserve">CHS Measure ID: </w:t>
      </w:r>
      <w:r w:rsidRPr="0059788F">
        <w:t>RE_</w:t>
      </w:r>
      <w:r>
        <w:t>DOHW_SOWH</w:t>
      </w:r>
    </w:p>
    <w:p w14:paraId="48CC9043" w14:textId="77777777" w:rsidR="00650E1C" w:rsidRDefault="00650E1C" w:rsidP="00462085">
      <w:pPr>
        <w:spacing w:after="0"/>
        <w:ind w:left="1080"/>
        <w:rPr>
          <w:b/>
          <w:bCs/>
        </w:rPr>
      </w:pPr>
      <w:r>
        <w:rPr>
          <w:b/>
          <w:bCs/>
        </w:rPr>
        <w:t xml:space="preserve">Market Sector: </w:t>
      </w:r>
      <w:r>
        <w:t>Residential</w:t>
      </w:r>
    </w:p>
    <w:p w14:paraId="6AC7494E" w14:textId="77777777" w:rsidR="00650E1C" w:rsidRPr="0016490D" w:rsidRDefault="00650E1C" w:rsidP="00462085">
      <w:pPr>
        <w:spacing w:after="0"/>
        <w:ind w:left="1080"/>
      </w:pPr>
      <w:r>
        <w:rPr>
          <w:b/>
          <w:bCs/>
        </w:rPr>
        <w:t xml:space="preserve">End Use: </w:t>
      </w:r>
      <w:r>
        <w:t>Domestic Hot Water</w:t>
      </w:r>
    </w:p>
    <w:p w14:paraId="7A5435E9" w14:textId="77777777" w:rsidR="00650E1C" w:rsidRPr="003F16E4" w:rsidRDefault="00650E1C" w:rsidP="00462085">
      <w:pPr>
        <w:spacing w:after="0"/>
        <w:ind w:left="1080"/>
      </w:pPr>
      <w:r>
        <w:rPr>
          <w:b/>
          <w:bCs/>
        </w:rPr>
        <w:t xml:space="preserve">Applicable Building Types: </w:t>
      </w:r>
      <w:r>
        <w:t>Single Family, Multifamily</w:t>
      </w:r>
    </w:p>
    <w:p w14:paraId="0BA52029" w14:textId="77777777" w:rsidR="00650E1C" w:rsidRDefault="00650E1C" w:rsidP="00462085">
      <w:pPr>
        <w:spacing w:after="0"/>
        <w:ind w:left="360" w:firstLine="720"/>
      </w:pPr>
      <w:r>
        <w:rPr>
          <w:b/>
          <w:bCs/>
        </w:rPr>
        <w:t xml:space="preserve">Decarbonization Pathways: </w:t>
      </w:r>
      <w:r>
        <w:t>Thermal Efficiency</w:t>
      </w:r>
    </w:p>
    <w:p w14:paraId="58CF89C1" w14:textId="77777777" w:rsidR="00650E1C" w:rsidRPr="00A22ECD" w:rsidRDefault="00650E1C" w:rsidP="00462085">
      <w:pPr>
        <w:spacing w:after="0"/>
        <w:ind w:left="360" w:firstLine="720"/>
      </w:pPr>
      <w:r>
        <w:rPr>
          <w:b/>
          <w:bCs/>
        </w:rPr>
        <w:t>Applicable Baseline Fuels:</w:t>
      </w:r>
      <w:r>
        <w:t xml:space="preserve"> Fuel Oil #2, Natural Gas, Propane, Electricity</w:t>
      </w:r>
    </w:p>
    <w:p w14:paraId="2CE4882E" w14:textId="77777777" w:rsidR="00650E1C" w:rsidRPr="000F6068" w:rsidRDefault="00650E1C" w:rsidP="00462085">
      <w:pPr>
        <w:spacing w:after="0"/>
        <w:ind w:left="1080"/>
      </w:pPr>
      <w:r>
        <w:rPr>
          <w:b/>
          <w:bCs/>
        </w:rPr>
        <w:t xml:space="preserve">Decision/Action Type: </w:t>
      </w:r>
      <w:r>
        <w:t>MOP, Retrofit</w:t>
      </w:r>
    </w:p>
    <w:p w14:paraId="56492919" w14:textId="1F4D5361" w:rsidR="00650E1C" w:rsidRPr="0016490D" w:rsidRDefault="00650E1C" w:rsidP="00462085">
      <w:pPr>
        <w:spacing w:after="0"/>
        <w:ind w:left="1080"/>
      </w:pPr>
      <w:r>
        <w:rPr>
          <w:b/>
          <w:bCs/>
        </w:rPr>
        <w:t>Program Delivery Type:</w:t>
      </w:r>
      <w:r>
        <w:t xml:space="preserve"> Downstream</w:t>
      </w:r>
    </w:p>
    <w:p w14:paraId="4FBA7C7F" w14:textId="77777777" w:rsidR="00650E1C" w:rsidRDefault="00650E1C" w:rsidP="00462085">
      <w:pPr>
        <w:pStyle w:val="Heading4"/>
      </w:pPr>
      <w:r w:rsidRPr="00A82A6D">
        <w:t>Measure Description</w:t>
      </w:r>
    </w:p>
    <w:p w14:paraId="4046FADD" w14:textId="77777777" w:rsidR="00650E1C" w:rsidRPr="00550860" w:rsidRDefault="00650E1C" w:rsidP="00462085">
      <w:pPr>
        <w:ind w:left="720"/>
      </w:pPr>
      <w:r w:rsidRPr="00DC6F64">
        <w:t>This measure</w:t>
      </w:r>
      <w:r>
        <w:t xml:space="preserve"> involves the installation of a residential solar water heater. These products use solar energy to heat domestic water directly, or indirectly via a non-freezing heat transfer fluid. The latter type is best suited for northern climates. Solar water heaters include a solar collector and storage tank with electric or fossil fuel backup heating.</w:t>
      </w:r>
    </w:p>
    <w:p w14:paraId="7E12CB3F" w14:textId="77777777" w:rsidR="00650E1C" w:rsidRDefault="00650E1C" w:rsidP="00462085">
      <w:pPr>
        <w:ind w:firstLine="720"/>
        <w:rPr>
          <w:b/>
          <w:bCs/>
        </w:rPr>
      </w:pPr>
      <w:r>
        <w:rPr>
          <w:b/>
          <w:bCs/>
        </w:rPr>
        <w:t>Baseline Conditions</w:t>
      </w:r>
    </w:p>
    <w:p w14:paraId="320C1D5C" w14:textId="77777777" w:rsidR="00650E1C" w:rsidRDefault="00650E1C" w:rsidP="00462085">
      <w:pPr>
        <w:ind w:left="720"/>
      </w:pPr>
      <w:r>
        <w:t>The assumed baseline may be one of the following conditions:</w:t>
      </w:r>
    </w:p>
    <w:p w14:paraId="15CF1470" w14:textId="748483C8" w:rsidR="00650E1C" w:rsidRDefault="00650E1C" w:rsidP="00F15567">
      <w:pPr>
        <w:pStyle w:val="ListParagraph"/>
        <w:numPr>
          <w:ilvl w:val="0"/>
          <w:numId w:val="39"/>
        </w:numPr>
        <w:ind w:left="1440"/>
      </w:pPr>
      <w:r>
        <w:t>A hypothetical conventional water heater consuming a representative mix of oil, natural gas, propane, and electricity. This scenario is suitable for Downstream offerings in which the baseline water heater fuel is not collected.</w:t>
      </w:r>
    </w:p>
    <w:p w14:paraId="444FC123" w14:textId="77777777" w:rsidR="00650E1C" w:rsidRDefault="00650E1C" w:rsidP="008E3B6F">
      <w:pPr>
        <w:pStyle w:val="ListParagraph"/>
        <w:ind w:left="1440"/>
      </w:pPr>
    </w:p>
    <w:p w14:paraId="42B13B40" w14:textId="740A8D68" w:rsidR="00650E1C" w:rsidRDefault="00650E1C" w:rsidP="00F15567">
      <w:pPr>
        <w:pStyle w:val="ListParagraph"/>
        <w:numPr>
          <w:ilvl w:val="0"/>
          <w:numId w:val="39"/>
        </w:numPr>
        <w:ind w:left="1440"/>
      </w:pPr>
      <w:r>
        <w:t>A</w:t>
      </w:r>
      <w:r w:rsidR="005C77EC">
        <w:t xml:space="preserve"> minimum </w:t>
      </w:r>
      <w:r>
        <w:t>efficiency oil, natural gas, propane, or electric water heater.</w:t>
      </w:r>
      <w:r w:rsidRPr="000E1439">
        <w:t xml:space="preserve"> </w:t>
      </w:r>
      <w:r>
        <w:t>This scenario is suitable for Downstream offerings in which the baseline water heater fuel is collected.</w:t>
      </w:r>
    </w:p>
    <w:p w14:paraId="243AD06E" w14:textId="77777777" w:rsidR="00650E1C" w:rsidRDefault="00650E1C" w:rsidP="00462085">
      <w:pPr>
        <w:ind w:firstLine="720"/>
        <w:rPr>
          <w:b/>
          <w:bCs/>
        </w:rPr>
      </w:pPr>
      <w:r w:rsidRPr="00B94B6B">
        <w:rPr>
          <w:b/>
          <w:bCs/>
        </w:rPr>
        <w:t>Proposed Conditions</w:t>
      </w:r>
    </w:p>
    <w:p w14:paraId="7F5ADF0E" w14:textId="77777777" w:rsidR="00650E1C" w:rsidRDefault="00650E1C" w:rsidP="00462085">
      <w:pPr>
        <w:ind w:left="720"/>
        <w:rPr>
          <w:rFonts w:cstheme="minorHAnsi"/>
        </w:rPr>
      </w:pPr>
      <w:r>
        <w:rPr>
          <w:rFonts w:cstheme="minorHAnsi"/>
        </w:rPr>
        <w:t xml:space="preserve">The proposed condition is a solar water heater installation including a solar collector and storage tank with electric or fossil fuel backup heating. </w:t>
      </w:r>
    </w:p>
    <w:p w14:paraId="5C2C06C8" w14:textId="6A640E5E" w:rsidR="00650E1C" w:rsidRDefault="00650E1C" w:rsidP="00462085">
      <w:pPr>
        <w:pStyle w:val="Heading4"/>
      </w:pPr>
      <w:r w:rsidRPr="00733856">
        <w:t xml:space="preserve">Eligibility </w:t>
      </w:r>
      <w:r w:rsidR="00914E22">
        <w:t>C</w:t>
      </w:r>
      <w:r w:rsidRPr="00733856">
        <w:t>riteria</w:t>
      </w:r>
    </w:p>
    <w:p w14:paraId="200D19AC" w14:textId="77777777" w:rsidR="00650E1C" w:rsidRPr="0093385C" w:rsidRDefault="00650E1C" w:rsidP="00462085">
      <w:pPr>
        <w:ind w:left="720"/>
        <w:rPr>
          <w:rFonts w:cstheme="minorHAnsi"/>
        </w:rPr>
      </w:pPr>
      <w:r>
        <w:rPr>
          <w:rFonts w:cstheme="minorHAnsi"/>
        </w:rPr>
        <w:t>The solar water heater must be</w:t>
      </w:r>
      <w:r w:rsidRPr="00983C20">
        <w:rPr>
          <w:rFonts w:cstheme="minorHAnsi"/>
        </w:rPr>
        <w:t xml:space="preserve"> </w:t>
      </w:r>
      <w:r>
        <w:rPr>
          <w:rFonts w:cstheme="minorHAnsi"/>
        </w:rPr>
        <w:t>OG-300 certified by the Solar Rating &amp; Certification Corporation (ICC-SRCC).</w:t>
      </w:r>
      <w:r>
        <w:rPr>
          <w:rStyle w:val="FootnoteReference"/>
          <w:rFonts w:cstheme="minorHAnsi"/>
        </w:rPr>
        <w:footnoteReference w:id="326"/>
      </w:r>
    </w:p>
    <w:p w14:paraId="319EAE5B" w14:textId="6B69D6B6" w:rsidR="00650E1C" w:rsidRDefault="00650E1C" w:rsidP="00462085">
      <w:pPr>
        <w:pStyle w:val="Heading4"/>
      </w:pPr>
      <w:r w:rsidRPr="00733856">
        <w:t xml:space="preserve">Decarbonization </w:t>
      </w:r>
      <w:r w:rsidR="00914E22">
        <w:t>S</w:t>
      </w:r>
      <w:r w:rsidRPr="00733856">
        <w:t>ummary</w:t>
      </w:r>
    </w:p>
    <w:p w14:paraId="2F93AEDA" w14:textId="513BD206" w:rsidR="00650E1C" w:rsidRPr="00647517" w:rsidRDefault="00747630" w:rsidP="00462085">
      <w:pPr>
        <w:ind w:left="720"/>
        <w:rPr>
          <w:highlight w:val="yellow"/>
        </w:rPr>
      </w:pPr>
      <w:r>
        <w:fldChar w:fldCharType="begin"/>
      </w:r>
      <w:r>
        <w:instrText xml:space="preserve"> REF _Ref177465616 \h </w:instrText>
      </w:r>
      <w:r>
        <w:fldChar w:fldCharType="separate"/>
      </w:r>
      <w:r w:rsidR="00FC3D75">
        <w:t xml:space="preserve">Table </w:t>
      </w:r>
      <w:r w:rsidR="00FC3D75">
        <w:rPr>
          <w:noProof/>
        </w:rPr>
        <w:t>90</w:t>
      </w:r>
      <w:r>
        <w:fldChar w:fldCharType="end"/>
      </w:r>
      <w:r>
        <w:t xml:space="preserve"> </w:t>
      </w:r>
      <w:r w:rsidR="00650E1C" w:rsidRPr="00B31379">
        <w:t>provides lifecycle CO2e reductions for example existing and proposed conditions over the expected useful life of the measure. These estimates are not inclusive of all eligible conditions; other conditions may be calculated from the algorithms herein.</w:t>
      </w:r>
    </w:p>
    <w:p w14:paraId="4FA7BA36" w14:textId="77777777" w:rsidR="00650E1C" w:rsidRPr="00B31379" w:rsidRDefault="00650E1C" w:rsidP="002C1DFD">
      <w:pPr>
        <w:keepNext/>
        <w:keepLines/>
        <w:spacing w:after="0"/>
        <w:ind w:left="720"/>
      </w:pPr>
      <w:r w:rsidRPr="00B31379">
        <w:lastRenderedPageBreak/>
        <w:t>Assumptions:</w:t>
      </w:r>
    </w:p>
    <w:p w14:paraId="709F7B5C" w14:textId="77777777" w:rsidR="00650E1C" w:rsidRDefault="00650E1C" w:rsidP="00462085">
      <w:pPr>
        <w:pStyle w:val="ListBullet"/>
        <w:ind w:left="1350" w:hanging="285"/>
      </w:pPr>
      <w:r>
        <w:t>Baseline and backup water heater fuels are the same</w:t>
      </w:r>
    </w:p>
    <w:p w14:paraId="314C7F25" w14:textId="10E229CF" w:rsidR="00650E1C" w:rsidRPr="00B31379" w:rsidRDefault="00650E1C" w:rsidP="00462085">
      <w:pPr>
        <w:pStyle w:val="ListBullet"/>
        <w:ind w:left="1350" w:hanging="285"/>
      </w:pPr>
      <w:r>
        <w:t xml:space="preserve">Baseline water heater efficiency by fuel per </w:t>
      </w:r>
      <w:r w:rsidR="002C1DFD">
        <w:fldChar w:fldCharType="begin"/>
      </w:r>
      <w:r w:rsidR="002C1DFD">
        <w:instrText xml:space="preserve"> REF _Ref177422932 \h </w:instrText>
      </w:r>
      <w:r w:rsidR="002C1DFD">
        <w:fldChar w:fldCharType="separate"/>
      </w:r>
      <w:r w:rsidR="00FC3D75">
        <w:t xml:space="preserve">Table </w:t>
      </w:r>
      <w:r w:rsidR="00FC3D75">
        <w:rPr>
          <w:noProof/>
        </w:rPr>
        <w:t>91</w:t>
      </w:r>
      <w:r w:rsidR="002C1DFD">
        <w:fldChar w:fldCharType="end"/>
      </w:r>
    </w:p>
    <w:p w14:paraId="5EB678B2" w14:textId="1ED0F6D6" w:rsidR="00650E1C" w:rsidRDefault="00650E1C" w:rsidP="00726261">
      <w:pPr>
        <w:pStyle w:val="Caption"/>
      </w:pPr>
      <w:bookmarkStart w:id="8062" w:name="_Ref177465616"/>
      <w:r>
        <w:t xml:space="preserve">Table </w:t>
      </w:r>
      <w:r>
        <w:fldChar w:fldCharType="begin"/>
      </w:r>
      <w:r>
        <w:instrText xml:space="preserve"> SEQ Table \* ARABIC </w:instrText>
      </w:r>
      <w:r>
        <w:fldChar w:fldCharType="separate"/>
      </w:r>
      <w:r w:rsidR="00FC3D75">
        <w:rPr>
          <w:noProof/>
        </w:rPr>
        <w:t>90</w:t>
      </w:r>
      <w:r>
        <w:fldChar w:fldCharType="end"/>
      </w:r>
      <w:bookmarkEnd w:id="8062"/>
      <w:r>
        <w:t xml:space="preserve">. </w:t>
      </w:r>
      <w:r w:rsidR="00AB0251">
        <w:t xml:space="preserve">Example </w:t>
      </w:r>
      <w:r>
        <w:t>Residential Solar Water Heater CO</w:t>
      </w:r>
      <w:r w:rsidRPr="005A6A3F">
        <w:rPr>
          <w:vertAlign w:val="subscript"/>
        </w:rPr>
        <w:t>2</w:t>
      </w:r>
      <w:r>
        <w:t>e Reduction</w:t>
      </w:r>
      <w:r w:rsidR="00AB0251">
        <w:t>s</w:t>
      </w:r>
    </w:p>
    <w:tbl>
      <w:tblPr>
        <w:tblW w:w="101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Change w:id="8063" w:author="Kevin Ketchman" w:date="2024-11-08T13:36:00Z" w16du:dateUtc="2024-11-08T18:36:00Z">
          <w:tblPr>
            <w:tblW w:w="85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PrChange>
      </w:tblPr>
      <w:tblGrid>
        <w:gridCol w:w="1920"/>
        <w:gridCol w:w="1680"/>
        <w:gridCol w:w="1640"/>
        <w:gridCol w:w="1640"/>
        <w:gridCol w:w="1640"/>
        <w:gridCol w:w="1640"/>
        <w:tblGridChange w:id="8064">
          <w:tblGrid>
            <w:gridCol w:w="1920"/>
            <w:gridCol w:w="1680"/>
            <w:gridCol w:w="1640"/>
            <w:gridCol w:w="1640"/>
            <w:gridCol w:w="1640"/>
            <w:gridCol w:w="1640"/>
          </w:tblGrid>
        </w:tblGridChange>
      </w:tblGrid>
      <w:tr w:rsidR="00D038BB" w:rsidRPr="00AC21D1" w14:paraId="2E46A31F" w14:textId="1654F7E0" w:rsidTr="00082296">
        <w:trPr>
          <w:trHeight w:val="615"/>
          <w:jc w:val="center"/>
          <w:trPrChange w:id="8065" w:author="Kevin Ketchman" w:date="2024-11-08T13:36:00Z" w16du:dateUtc="2024-11-08T18:36:00Z">
            <w:trPr>
              <w:trHeight w:val="615"/>
              <w:jc w:val="center"/>
            </w:trPr>
          </w:trPrChange>
        </w:trPr>
        <w:tc>
          <w:tcPr>
            <w:tcW w:w="1920" w:type="dxa"/>
            <w:shd w:val="clear" w:color="000000" w:fill="172B54"/>
            <w:noWrap/>
            <w:vAlign w:val="center"/>
            <w:hideMark/>
            <w:tcPrChange w:id="8066" w:author="Kevin Ketchman" w:date="2024-11-08T13:36:00Z" w16du:dateUtc="2024-11-08T18:36:00Z">
              <w:tcPr>
                <w:tcW w:w="1920" w:type="dxa"/>
                <w:shd w:val="clear" w:color="000000" w:fill="172B54"/>
                <w:noWrap/>
                <w:vAlign w:val="center"/>
                <w:hideMark/>
              </w:tcPr>
            </w:tcPrChange>
          </w:tcPr>
          <w:p w14:paraId="19411EBB" w14:textId="77777777" w:rsidR="00D038BB" w:rsidRPr="002C1DFD" w:rsidRDefault="00D038BB" w:rsidP="00D038BB">
            <w:pPr>
              <w:spacing w:after="0" w:line="240" w:lineRule="auto"/>
              <w:rPr>
                <w:rFonts w:ascii="Franklin Gothic Medium" w:hAnsi="Franklin Gothic Medium"/>
                <w:color w:val="FFFFFF"/>
                <w:sz w:val="20"/>
                <w:szCs w:val="20"/>
              </w:rPr>
            </w:pPr>
            <w:r w:rsidRPr="002C1DFD">
              <w:rPr>
                <w:rFonts w:ascii="Franklin Gothic Medium" w:hAnsi="Franklin Gothic Medium"/>
                <w:color w:val="FFFFFF"/>
                <w:sz w:val="20"/>
                <w:szCs w:val="20"/>
              </w:rPr>
              <w:t>Backup Fuel</w:t>
            </w:r>
          </w:p>
        </w:tc>
        <w:tc>
          <w:tcPr>
            <w:tcW w:w="1680" w:type="dxa"/>
            <w:shd w:val="clear" w:color="000000" w:fill="172B54"/>
            <w:vAlign w:val="center"/>
            <w:hideMark/>
            <w:tcPrChange w:id="8067" w:author="Kevin Ketchman" w:date="2024-11-08T13:36:00Z" w16du:dateUtc="2024-11-08T18:36:00Z">
              <w:tcPr>
                <w:tcW w:w="1680" w:type="dxa"/>
                <w:shd w:val="clear" w:color="000000" w:fill="172B54"/>
                <w:vAlign w:val="center"/>
                <w:hideMark/>
              </w:tcPr>
            </w:tcPrChange>
          </w:tcPr>
          <w:p w14:paraId="7244AC25" w14:textId="77777777" w:rsidR="00D038BB" w:rsidRPr="002C1DFD" w:rsidRDefault="00D038BB" w:rsidP="00D038BB">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SUEF Range</w:t>
            </w:r>
          </w:p>
        </w:tc>
        <w:tc>
          <w:tcPr>
            <w:tcW w:w="1640" w:type="dxa"/>
            <w:shd w:val="clear" w:color="000000" w:fill="172B54"/>
            <w:vAlign w:val="center"/>
            <w:tcPrChange w:id="8068" w:author="Kevin Ketchman" w:date="2024-11-08T13:36:00Z" w16du:dateUtc="2024-11-08T18:36:00Z">
              <w:tcPr>
                <w:tcW w:w="1640" w:type="dxa"/>
                <w:shd w:val="clear" w:color="000000" w:fill="172B54"/>
                <w:vAlign w:val="center"/>
              </w:tcPr>
            </w:tcPrChange>
          </w:tcPr>
          <w:p w14:paraId="4F8CFAD5" w14:textId="77777777" w:rsidR="00D038BB" w:rsidRPr="002C1DFD" w:rsidRDefault="00D038BB" w:rsidP="00D038BB">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Assumed SUEF</w:t>
            </w:r>
          </w:p>
        </w:tc>
        <w:tc>
          <w:tcPr>
            <w:tcW w:w="1640" w:type="dxa"/>
            <w:shd w:val="clear" w:color="000000" w:fill="172B54"/>
            <w:vAlign w:val="center"/>
            <w:hideMark/>
            <w:tcPrChange w:id="8069" w:author="Kevin Ketchman" w:date="2024-11-08T13:36:00Z" w16du:dateUtc="2024-11-08T18:36:00Z">
              <w:tcPr>
                <w:tcW w:w="1640" w:type="dxa"/>
                <w:shd w:val="clear" w:color="000000" w:fill="172B54"/>
                <w:vAlign w:val="center"/>
                <w:hideMark/>
              </w:tcPr>
            </w:tcPrChange>
          </w:tcPr>
          <w:p w14:paraId="6E7F8CBA" w14:textId="71DD9751" w:rsidR="00D038BB" w:rsidRPr="002C1DFD" w:rsidRDefault="00D038BB" w:rsidP="00D038BB">
            <w:pPr>
              <w:spacing w:after="0" w:line="240" w:lineRule="auto"/>
              <w:jc w:val="center"/>
              <w:rPr>
                <w:rFonts w:ascii="Franklin Gothic Medium" w:hAnsi="Franklin Gothic Medium"/>
                <w:color w:val="FFFFFF"/>
                <w:sz w:val="20"/>
                <w:szCs w:val="20"/>
              </w:rPr>
            </w:pPr>
            <w:ins w:id="8070" w:author="Kevin Ketchman" w:date="2024-11-08T13:36:00Z" w16du:dateUtc="2024-11-08T18:36:00Z">
              <w:r w:rsidRPr="00096891">
                <w:rPr>
                  <w:color w:val="FFFFFF" w:themeColor="background1"/>
                  <w:rPrChange w:id="8071" w:author="Joseph Plummer" w:date="2024-11-11T13:02:00Z" w16du:dateUtc="2024-11-11T19:02:00Z">
                    <w:rPr/>
                  </w:rPrChange>
                </w:rPr>
                <w:t>Lifetime CO2e Reductions, Thermal Sector [g]</w:t>
              </w:r>
            </w:ins>
            <w:commentRangeStart w:id="8072"/>
            <w:del w:id="8073" w:author="Kevin Ketchman" w:date="2024-11-08T13:36:00Z" w16du:dateUtc="2024-11-08T18:36:00Z">
              <w:r w:rsidRPr="002C1DFD" w:rsidDel="00082296">
                <w:rPr>
                  <w:rFonts w:ascii="Franklin Gothic Medium" w:hAnsi="Franklin Gothic Medium"/>
                  <w:color w:val="FFFFFF"/>
                  <w:sz w:val="20"/>
                  <w:szCs w:val="20"/>
                </w:rPr>
                <w:delText xml:space="preserve">Lifetime CO2e reductions </w:delText>
              </w:r>
              <w:commentRangeEnd w:id="8072"/>
              <w:r w:rsidDel="00082296">
                <w:rPr>
                  <w:rStyle w:val="CommentReference"/>
                </w:rPr>
                <w:commentReference w:id="8072"/>
              </w:r>
              <w:r w:rsidRPr="002C1DFD" w:rsidDel="00082296">
                <w:rPr>
                  <w:rFonts w:ascii="Franklin Gothic Medium" w:hAnsi="Franklin Gothic Medium"/>
                  <w:color w:val="FFFFFF"/>
                  <w:sz w:val="20"/>
                  <w:szCs w:val="20"/>
                </w:rPr>
                <w:delText>[g]</w:delText>
              </w:r>
            </w:del>
          </w:p>
        </w:tc>
        <w:tc>
          <w:tcPr>
            <w:tcW w:w="1640" w:type="dxa"/>
            <w:shd w:val="clear" w:color="000000" w:fill="172B54"/>
            <w:vAlign w:val="center"/>
            <w:tcPrChange w:id="8074" w:author="Kevin Ketchman" w:date="2024-11-08T13:36:00Z" w16du:dateUtc="2024-11-08T18:36:00Z">
              <w:tcPr>
                <w:tcW w:w="1640" w:type="dxa"/>
                <w:shd w:val="clear" w:color="000000" w:fill="172B54"/>
              </w:tcPr>
            </w:tcPrChange>
          </w:tcPr>
          <w:p w14:paraId="5D02FE54" w14:textId="77777777" w:rsidR="00D038BB" w:rsidRDefault="00D038BB" w:rsidP="00D038BB">
            <w:pPr>
              <w:pStyle w:val="TableHeadingLeft"/>
              <w:jc w:val="center"/>
              <w:rPr>
                <w:ins w:id="8075" w:author="Kevin Ketchman" w:date="2024-11-08T13:36:00Z" w16du:dateUtc="2024-11-08T18:36:00Z"/>
              </w:rPr>
            </w:pPr>
            <w:ins w:id="8076" w:author="Kevin Ketchman" w:date="2024-11-08T13:36:00Z" w16du:dateUtc="2024-11-08T18:36:00Z">
              <w:r w:rsidRPr="00D41A08">
                <w:t>Lifetime CO2e Reductions</w:t>
              </w:r>
              <w:r>
                <w:t>,</w:t>
              </w:r>
            </w:ins>
          </w:p>
          <w:p w14:paraId="2B9D9625" w14:textId="56E3B8C0" w:rsidR="00D038BB" w:rsidRPr="002C1DFD" w:rsidRDefault="00D038BB" w:rsidP="00D038BB">
            <w:pPr>
              <w:spacing w:after="0" w:line="240" w:lineRule="auto"/>
              <w:jc w:val="center"/>
              <w:rPr>
                <w:rFonts w:ascii="Franklin Gothic Medium" w:hAnsi="Franklin Gothic Medium"/>
                <w:color w:val="FFFFFF"/>
                <w:sz w:val="20"/>
                <w:szCs w:val="20"/>
              </w:rPr>
            </w:pPr>
            <w:ins w:id="8077" w:author="Kevin Ketchman" w:date="2024-11-08T13:36:00Z" w16du:dateUtc="2024-11-08T18:36:00Z">
              <w:r w:rsidRPr="00096891">
                <w:rPr>
                  <w:color w:val="FFFFFF" w:themeColor="background1"/>
                  <w:rPrChange w:id="8078" w:author="Joseph Plummer" w:date="2024-11-11T13:02:00Z" w16du:dateUtc="2024-11-11T19:02:00Z">
                    <w:rPr/>
                  </w:rPrChange>
                </w:rPr>
                <w:t>Total [g]</w:t>
              </w:r>
            </w:ins>
          </w:p>
        </w:tc>
        <w:tc>
          <w:tcPr>
            <w:tcW w:w="1640" w:type="dxa"/>
            <w:shd w:val="clear" w:color="000000" w:fill="172B54"/>
            <w:vAlign w:val="center"/>
            <w:tcPrChange w:id="8079" w:author="Kevin Ketchman" w:date="2024-11-08T13:36:00Z" w16du:dateUtc="2024-11-08T18:36:00Z">
              <w:tcPr>
                <w:tcW w:w="1640" w:type="dxa"/>
                <w:shd w:val="clear" w:color="000000" w:fill="172B54"/>
              </w:tcPr>
            </w:tcPrChange>
          </w:tcPr>
          <w:p w14:paraId="54B61820" w14:textId="79338E97" w:rsidR="00D038BB" w:rsidRPr="002C1DFD" w:rsidRDefault="00D038BB" w:rsidP="00D038BB">
            <w:pPr>
              <w:spacing w:after="0" w:line="240" w:lineRule="auto"/>
              <w:jc w:val="center"/>
              <w:rPr>
                <w:rFonts w:ascii="Franklin Gothic Medium" w:hAnsi="Franklin Gothic Medium"/>
                <w:color w:val="FFFFFF"/>
                <w:sz w:val="20"/>
                <w:szCs w:val="20"/>
              </w:rPr>
            </w:pPr>
            <w:ins w:id="8080" w:author="Kevin Ketchman" w:date="2024-11-08T13:36:00Z" w16du:dateUtc="2024-11-08T18:36:00Z">
              <w:r w:rsidRPr="00096891">
                <w:rPr>
                  <w:color w:val="FFFFFF" w:themeColor="background1"/>
                  <w:rPrChange w:id="8081" w:author="Joseph Plummer" w:date="2024-11-11T13:02:00Z" w16du:dateUtc="2024-11-11T19:02:00Z">
                    <w:rPr/>
                  </w:rPrChange>
                </w:rPr>
                <w:t>Lifetime Credits</w:t>
              </w:r>
            </w:ins>
          </w:p>
        </w:tc>
      </w:tr>
      <w:tr w:rsidR="00D038BB" w:rsidRPr="00AC21D1" w14:paraId="0F26E5D5" w14:textId="68C875F7" w:rsidTr="00D038BB">
        <w:trPr>
          <w:trHeight w:val="300"/>
          <w:jc w:val="center"/>
          <w:trPrChange w:id="8082" w:author="Kevin Ketchman" w:date="2024-11-08T13:40:00Z" w16du:dateUtc="2024-11-08T18:40:00Z">
            <w:trPr>
              <w:trHeight w:val="300"/>
              <w:jc w:val="center"/>
            </w:trPr>
          </w:trPrChange>
        </w:trPr>
        <w:tc>
          <w:tcPr>
            <w:tcW w:w="1920" w:type="dxa"/>
            <w:vMerge w:val="restart"/>
            <w:shd w:val="clear" w:color="auto" w:fill="auto"/>
            <w:noWrap/>
            <w:vAlign w:val="center"/>
            <w:hideMark/>
            <w:tcPrChange w:id="8083" w:author="Kevin Ketchman" w:date="2024-11-08T13:40:00Z" w16du:dateUtc="2024-11-08T18:40:00Z">
              <w:tcPr>
                <w:tcW w:w="1920" w:type="dxa"/>
                <w:vMerge w:val="restart"/>
                <w:shd w:val="clear" w:color="auto" w:fill="auto"/>
                <w:noWrap/>
                <w:vAlign w:val="center"/>
                <w:hideMark/>
              </w:tcPr>
            </w:tcPrChange>
          </w:tcPr>
          <w:p w14:paraId="66ECB74C" w14:textId="77777777" w:rsidR="00D038BB" w:rsidRPr="00AC21D1" w:rsidRDefault="00D038BB" w:rsidP="00D038BB">
            <w:pPr>
              <w:pStyle w:val="TableLeftText"/>
            </w:pPr>
            <w:r>
              <w:t>Oil</w:t>
            </w:r>
          </w:p>
        </w:tc>
        <w:tc>
          <w:tcPr>
            <w:tcW w:w="1680" w:type="dxa"/>
            <w:shd w:val="clear" w:color="auto" w:fill="auto"/>
            <w:noWrap/>
            <w:vAlign w:val="center"/>
            <w:hideMark/>
            <w:tcPrChange w:id="8084" w:author="Kevin Ketchman" w:date="2024-11-08T13:40:00Z" w16du:dateUtc="2024-11-08T18:40:00Z">
              <w:tcPr>
                <w:tcW w:w="1680" w:type="dxa"/>
                <w:shd w:val="clear" w:color="auto" w:fill="auto"/>
                <w:noWrap/>
                <w:vAlign w:val="center"/>
                <w:hideMark/>
              </w:tcPr>
            </w:tcPrChange>
          </w:tcPr>
          <w:p w14:paraId="2240D30D" w14:textId="77777777" w:rsidR="00D038BB" w:rsidRPr="00AC21D1" w:rsidRDefault="00D038BB" w:rsidP="00D038BB">
            <w:pPr>
              <w:pStyle w:val="TableLeftText"/>
              <w:jc w:val="center"/>
            </w:pPr>
            <w:r>
              <w:t>1.0 to &lt; 1.5</w:t>
            </w:r>
          </w:p>
        </w:tc>
        <w:tc>
          <w:tcPr>
            <w:tcW w:w="1640" w:type="dxa"/>
            <w:vAlign w:val="center"/>
            <w:tcPrChange w:id="8085" w:author="Kevin Ketchman" w:date="2024-11-08T13:40:00Z" w16du:dateUtc="2024-11-08T18:40:00Z">
              <w:tcPr>
                <w:tcW w:w="1640" w:type="dxa"/>
                <w:vAlign w:val="center"/>
              </w:tcPr>
            </w:tcPrChange>
          </w:tcPr>
          <w:p w14:paraId="2BED578A" w14:textId="77777777" w:rsidR="00D038BB" w:rsidRPr="00AC21D1" w:rsidRDefault="00D038BB" w:rsidP="00D038BB">
            <w:pPr>
              <w:pStyle w:val="TableLeftText"/>
              <w:jc w:val="center"/>
            </w:pPr>
            <w:r>
              <w:t>1.25</w:t>
            </w:r>
          </w:p>
        </w:tc>
        <w:tc>
          <w:tcPr>
            <w:tcW w:w="1640" w:type="dxa"/>
            <w:shd w:val="clear" w:color="auto" w:fill="auto"/>
            <w:noWrap/>
            <w:vAlign w:val="center"/>
            <w:tcPrChange w:id="8086" w:author="Kevin Ketchman" w:date="2024-11-08T13:40:00Z" w16du:dateUtc="2024-11-08T18:40:00Z">
              <w:tcPr>
                <w:tcW w:w="1640" w:type="dxa"/>
                <w:shd w:val="clear" w:color="auto" w:fill="auto"/>
                <w:noWrap/>
                <w:vAlign w:val="center"/>
              </w:tcPr>
            </w:tcPrChange>
          </w:tcPr>
          <w:p w14:paraId="4B441D5A" w14:textId="1BBF4112" w:rsidR="00D038BB" w:rsidRPr="00AC21D1" w:rsidRDefault="00D038BB">
            <w:pPr>
              <w:pStyle w:val="TableLeftText"/>
              <w:jc w:val="right"/>
              <w:pPrChange w:id="8087" w:author="Kevin Ketchman" w:date="2024-11-08T13:40:00Z" w16du:dateUtc="2024-11-08T18:40:00Z">
                <w:pPr>
                  <w:pStyle w:val="TableLeftText"/>
                  <w:jc w:val="center"/>
                </w:pPr>
              </w:pPrChange>
            </w:pPr>
          </w:p>
        </w:tc>
        <w:tc>
          <w:tcPr>
            <w:tcW w:w="1640" w:type="dxa"/>
            <w:vAlign w:val="center"/>
            <w:tcPrChange w:id="8088" w:author="Kevin Ketchman" w:date="2024-11-08T13:40:00Z" w16du:dateUtc="2024-11-08T18:40:00Z">
              <w:tcPr>
                <w:tcW w:w="1640" w:type="dxa"/>
              </w:tcPr>
            </w:tcPrChange>
          </w:tcPr>
          <w:p w14:paraId="27BF468F" w14:textId="317CCC88" w:rsidR="00D038BB" w:rsidRPr="00AC21D1" w:rsidRDefault="00D038BB">
            <w:pPr>
              <w:pStyle w:val="TableLeftText"/>
              <w:jc w:val="right"/>
              <w:pPrChange w:id="8089" w:author="Kevin Ketchman" w:date="2024-11-08T13:40:00Z" w16du:dateUtc="2024-11-08T18:40:00Z">
                <w:pPr>
                  <w:pStyle w:val="TableLeftText"/>
                  <w:jc w:val="center"/>
                </w:pPr>
              </w:pPrChange>
            </w:pPr>
          </w:p>
        </w:tc>
        <w:tc>
          <w:tcPr>
            <w:tcW w:w="1640" w:type="dxa"/>
            <w:vAlign w:val="center"/>
            <w:tcPrChange w:id="8090" w:author="Kevin Ketchman" w:date="2024-11-08T13:40:00Z" w16du:dateUtc="2024-11-08T18:40:00Z">
              <w:tcPr>
                <w:tcW w:w="1640" w:type="dxa"/>
              </w:tcPr>
            </w:tcPrChange>
          </w:tcPr>
          <w:p w14:paraId="6D62659C" w14:textId="1E9411D5" w:rsidR="00D038BB" w:rsidRPr="00AC21D1" w:rsidRDefault="00D038BB">
            <w:pPr>
              <w:pStyle w:val="TableLeftText"/>
              <w:jc w:val="right"/>
              <w:pPrChange w:id="8091" w:author="Kevin Ketchman" w:date="2024-11-08T13:40:00Z" w16du:dateUtc="2024-11-08T18:40:00Z">
                <w:pPr>
                  <w:pStyle w:val="TableLeftText"/>
                  <w:jc w:val="center"/>
                </w:pPr>
              </w:pPrChange>
            </w:pPr>
          </w:p>
        </w:tc>
      </w:tr>
      <w:tr w:rsidR="00D038BB" w:rsidRPr="00AC21D1" w14:paraId="6A2D76FA" w14:textId="72E10C8D" w:rsidTr="00D038BB">
        <w:trPr>
          <w:trHeight w:val="300"/>
          <w:jc w:val="center"/>
          <w:trPrChange w:id="8092" w:author="Kevin Ketchman" w:date="2024-11-08T13:40:00Z" w16du:dateUtc="2024-11-08T18:40:00Z">
            <w:trPr>
              <w:trHeight w:val="300"/>
              <w:jc w:val="center"/>
            </w:trPr>
          </w:trPrChange>
        </w:trPr>
        <w:tc>
          <w:tcPr>
            <w:tcW w:w="1920" w:type="dxa"/>
            <w:vMerge/>
            <w:shd w:val="clear" w:color="auto" w:fill="auto"/>
            <w:noWrap/>
            <w:vAlign w:val="center"/>
            <w:tcPrChange w:id="8093" w:author="Kevin Ketchman" w:date="2024-11-08T13:40:00Z" w16du:dateUtc="2024-11-08T18:40:00Z">
              <w:tcPr>
                <w:tcW w:w="1920" w:type="dxa"/>
                <w:vMerge/>
                <w:shd w:val="clear" w:color="auto" w:fill="auto"/>
                <w:noWrap/>
                <w:vAlign w:val="center"/>
              </w:tcPr>
            </w:tcPrChange>
          </w:tcPr>
          <w:p w14:paraId="624BD194" w14:textId="77777777" w:rsidR="00D038BB" w:rsidRPr="00AC21D1" w:rsidRDefault="00D038BB" w:rsidP="00D038BB">
            <w:pPr>
              <w:pStyle w:val="TableLeftText"/>
            </w:pPr>
          </w:p>
        </w:tc>
        <w:tc>
          <w:tcPr>
            <w:tcW w:w="1680" w:type="dxa"/>
            <w:shd w:val="clear" w:color="auto" w:fill="auto"/>
            <w:noWrap/>
            <w:vAlign w:val="center"/>
            <w:hideMark/>
            <w:tcPrChange w:id="8094" w:author="Kevin Ketchman" w:date="2024-11-08T13:40:00Z" w16du:dateUtc="2024-11-08T18:40:00Z">
              <w:tcPr>
                <w:tcW w:w="1680" w:type="dxa"/>
                <w:shd w:val="clear" w:color="auto" w:fill="auto"/>
                <w:noWrap/>
                <w:vAlign w:val="center"/>
                <w:hideMark/>
              </w:tcPr>
            </w:tcPrChange>
          </w:tcPr>
          <w:p w14:paraId="11B3F342" w14:textId="77777777" w:rsidR="00D038BB" w:rsidRPr="00AC21D1" w:rsidRDefault="00D038BB" w:rsidP="00D038BB">
            <w:pPr>
              <w:pStyle w:val="TableLeftText"/>
              <w:jc w:val="center"/>
            </w:pPr>
            <w:r>
              <w:t>1.5 to &lt; 2.0</w:t>
            </w:r>
          </w:p>
        </w:tc>
        <w:tc>
          <w:tcPr>
            <w:tcW w:w="1640" w:type="dxa"/>
            <w:vAlign w:val="center"/>
            <w:tcPrChange w:id="8095" w:author="Kevin Ketchman" w:date="2024-11-08T13:40:00Z" w16du:dateUtc="2024-11-08T18:40:00Z">
              <w:tcPr>
                <w:tcW w:w="1640" w:type="dxa"/>
                <w:vAlign w:val="center"/>
              </w:tcPr>
            </w:tcPrChange>
          </w:tcPr>
          <w:p w14:paraId="3F87F24F" w14:textId="77777777" w:rsidR="00D038BB" w:rsidRPr="00AC21D1" w:rsidRDefault="00D038BB" w:rsidP="00D038BB">
            <w:pPr>
              <w:pStyle w:val="TableLeftText"/>
              <w:jc w:val="center"/>
            </w:pPr>
            <w:r>
              <w:t>1.75</w:t>
            </w:r>
          </w:p>
        </w:tc>
        <w:tc>
          <w:tcPr>
            <w:tcW w:w="1640" w:type="dxa"/>
            <w:shd w:val="clear" w:color="auto" w:fill="auto"/>
            <w:noWrap/>
            <w:vAlign w:val="center"/>
            <w:tcPrChange w:id="8096" w:author="Kevin Ketchman" w:date="2024-11-08T13:40:00Z" w16du:dateUtc="2024-11-08T18:40:00Z">
              <w:tcPr>
                <w:tcW w:w="1640" w:type="dxa"/>
                <w:shd w:val="clear" w:color="auto" w:fill="auto"/>
                <w:noWrap/>
                <w:vAlign w:val="center"/>
              </w:tcPr>
            </w:tcPrChange>
          </w:tcPr>
          <w:p w14:paraId="5D67978A" w14:textId="69C36BCF" w:rsidR="00D038BB" w:rsidRPr="00AC21D1" w:rsidRDefault="00D038BB">
            <w:pPr>
              <w:pStyle w:val="TableLeftText"/>
              <w:jc w:val="right"/>
              <w:pPrChange w:id="8097" w:author="Kevin Ketchman" w:date="2024-11-08T13:40:00Z" w16du:dateUtc="2024-11-08T18:40:00Z">
                <w:pPr>
                  <w:pStyle w:val="TableLeftText"/>
                  <w:jc w:val="center"/>
                </w:pPr>
              </w:pPrChange>
            </w:pPr>
          </w:p>
        </w:tc>
        <w:tc>
          <w:tcPr>
            <w:tcW w:w="1640" w:type="dxa"/>
            <w:vAlign w:val="center"/>
            <w:tcPrChange w:id="8098" w:author="Kevin Ketchman" w:date="2024-11-08T13:40:00Z" w16du:dateUtc="2024-11-08T18:40:00Z">
              <w:tcPr>
                <w:tcW w:w="1640" w:type="dxa"/>
              </w:tcPr>
            </w:tcPrChange>
          </w:tcPr>
          <w:p w14:paraId="32C59AE7" w14:textId="341020B4" w:rsidR="00D038BB" w:rsidRPr="00AC21D1" w:rsidRDefault="00D038BB">
            <w:pPr>
              <w:pStyle w:val="TableLeftText"/>
              <w:jc w:val="right"/>
              <w:pPrChange w:id="8099" w:author="Kevin Ketchman" w:date="2024-11-08T13:40:00Z" w16du:dateUtc="2024-11-08T18:40:00Z">
                <w:pPr>
                  <w:pStyle w:val="TableLeftText"/>
                  <w:jc w:val="center"/>
                </w:pPr>
              </w:pPrChange>
            </w:pPr>
          </w:p>
        </w:tc>
        <w:tc>
          <w:tcPr>
            <w:tcW w:w="1640" w:type="dxa"/>
            <w:vAlign w:val="center"/>
            <w:tcPrChange w:id="8100" w:author="Kevin Ketchman" w:date="2024-11-08T13:40:00Z" w16du:dateUtc="2024-11-08T18:40:00Z">
              <w:tcPr>
                <w:tcW w:w="1640" w:type="dxa"/>
              </w:tcPr>
            </w:tcPrChange>
          </w:tcPr>
          <w:p w14:paraId="3EAB793B" w14:textId="133003D8" w:rsidR="00D038BB" w:rsidRPr="00AC21D1" w:rsidRDefault="00D038BB">
            <w:pPr>
              <w:pStyle w:val="TableLeftText"/>
              <w:jc w:val="right"/>
              <w:pPrChange w:id="8101" w:author="Kevin Ketchman" w:date="2024-11-08T13:40:00Z" w16du:dateUtc="2024-11-08T18:40:00Z">
                <w:pPr>
                  <w:pStyle w:val="TableLeftText"/>
                  <w:jc w:val="center"/>
                </w:pPr>
              </w:pPrChange>
            </w:pPr>
          </w:p>
        </w:tc>
      </w:tr>
      <w:tr w:rsidR="00D038BB" w:rsidRPr="00AC21D1" w14:paraId="7EF81969" w14:textId="53569796" w:rsidTr="00D038BB">
        <w:trPr>
          <w:trHeight w:val="300"/>
          <w:jc w:val="center"/>
          <w:trPrChange w:id="8102" w:author="Kevin Ketchman" w:date="2024-11-08T13:40:00Z" w16du:dateUtc="2024-11-08T18:40:00Z">
            <w:trPr>
              <w:trHeight w:val="300"/>
              <w:jc w:val="center"/>
            </w:trPr>
          </w:trPrChange>
        </w:trPr>
        <w:tc>
          <w:tcPr>
            <w:tcW w:w="1920" w:type="dxa"/>
            <w:vMerge/>
            <w:shd w:val="clear" w:color="auto" w:fill="auto"/>
            <w:noWrap/>
            <w:vAlign w:val="center"/>
            <w:tcPrChange w:id="8103" w:author="Kevin Ketchman" w:date="2024-11-08T13:40:00Z" w16du:dateUtc="2024-11-08T18:40:00Z">
              <w:tcPr>
                <w:tcW w:w="1920" w:type="dxa"/>
                <w:vMerge/>
                <w:shd w:val="clear" w:color="auto" w:fill="auto"/>
                <w:noWrap/>
                <w:vAlign w:val="center"/>
              </w:tcPr>
            </w:tcPrChange>
          </w:tcPr>
          <w:p w14:paraId="6D3A3999" w14:textId="77777777" w:rsidR="00D038BB" w:rsidRPr="00AC21D1" w:rsidRDefault="00D038BB" w:rsidP="00D038BB">
            <w:pPr>
              <w:pStyle w:val="TableLeftText"/>
            </w:pPr>
          </w:p>
        </w:tc>
        <w:tc>
          <w:tcPr>
            <w:tcW w:w="1680" w:type="dxa"/>
            <w:shd w:val="clear" w:color="auto" w:fill="auto"/>
            <w:noWrap/>
            <w:vAlign w:val="center"/>
            <w:hideMark/>
            <w:tcPrChange w:id="8104" w:author="Kevin Ketchman" w:date="2024-11-08T13:40:00Z" w16du:dateUtc="2024-11-08T18:40:00Z">
              <w:tcPr>
                <w:tcW w:w="1680" w:type="dxa"/>
                <w:shd w:val="clear" w:color="auto" w:fill="auto"/>
                <w:noWrap/>
                <w:vAlign w:val="center"/>
                <w:hideMark/>
              </w:tcPr>
            </w:tcPrChange>
          </w:tcPr>
          <w:p w14:paraId="6DC0882F" w14:textId="77777777" w:rsidR="00D038BB" w:rsidRPr="00AC21D1" w:rsidRDefault="00D038BB" w:rsidP="00D038BB">
            <w:pPr>
              <w:pStyle w:val="TableLeftText"/>
              <w:jc w:val="center"/>
            </w:pPr>
            <w:r>
              <w:t>2 to &lt; 2.5</w:t>
            </w:r>
          </w:p>
        </w:tc>
        <w:tc>
          <w:tcPr>
            <w:tcW w:w="1640" w:type="dxa"/>
            <w:vAlign w:val="center"/>
            <w:tcPrChange w:id="8105" w:author="Kevin Ketchman" w:date="2024-11-08T13:40:00Z" w16du:dateUtc="2024-11-08T18:40:00Z">
              <w:tcPr>
                <w:tcW w:w="1640" w:type="dxa"/>
                <w:vAlign w:val="center"/>
              </w:tcPr>
            </w:tcPrChange>
          </w:tcPr>
          <w:p w14:paraId="0E35589B" w14:textId="77777777" w:rsidR="00D038BB" w:rsidRPr="00AC21D1" w:rsidRDefault="00D038BB" w:rsidP="00D038BB">
            <w:pPr>
              <w:pStyle w:val="TableLeftText"/>
              <w:jc w:val="center"/>
            </w:pPr>
            <w:r>
              <w:t>2.25</w:t>
            </w:r>
          </w:p>
        </w:tc>
        <w:tc>
          <w:tcPr>
            <w:tcW w:w="1640" w:type="dxa"/>
            <w:shd w:val="clear" w:color="auto" w:fill="auto"/>
            <w:noWrap/>
            <w:vAlign w:val="center"/>
            <w:tcPrChange w:id="8106" w:author="Kevin Ketchman" w:date="2024-11-08T13:40:00Z" w16du:dateUtc="2024-11-08T18:40:00Z">
              <w:tcPr>
                <w:tcW w:w="1640" w:type="dxa"/>
                <w:shd w:val="clear" w:color="auto" w:fill="auto"/>
                <w:noWrap/>
                <w:vAlign w:val="center"/>
              </w:tcPr>
            </w:tcPrChange>
          </w:tcPr>
          <w:p w14:paraId="2F94EA95" w14:textId="10228FAF" w:rsidR="00D038BB" w:rsidRPr="00AC21D1" w:rsidRDefault="00D038BB">
            <w:pPr>
              <w:pStyle w:val="TableLeftText"/>
              <w:jc w:val="right"/>
              <w:pPrChange w:id="8107" w:author="Kevin Ketchman" w:date="2024-11-08T13:40:00Z" w16du:dateUtc="2024-11-08T18:40:00Z">
                <w:pPr>
                  <w:pStyle w:val="TableLeftText"/>
                  <w:jc w:val="center"/>
                </w:pPr>
              </w:pPrChange>
            </w:pPr>
          </w:p>
        </w:tc>
        <w:tc>
          <w:tcPr>
            <w:tcW w:w="1640" w:type="dxa"/>
            <w:vAlign w:val="center"/>
            <w:tcPrChange w:id="8108" w:author="Kevin Ketchman" w:date="2024-11-08T13:40:00Z" w16du:dateUtc="2024-11-08T18:40:00Z">
              <w:tcPr>
                <w:tcW w:w="1640" w:type="dxa"/>
              </w:tcPr>
            </w:tcPrChange>
          </w:tcPr>
          <w:p w14:paraId="292FB416" w14:textId="2726A206" w:rsidR="00D038BB" w:rsidRPr="00AC21D1" w:rsidRDefault="00D038BB">
            <w:pPr>
              <w:pStyle w:val="TableLeftText"/>
              <w:jc w:val="right"/>
              <w:pPrChange w:id="8109" w:author="Kevin Ketchman" w:date="2024-11-08T13:40:00Z" w16du:dateUtc="2024-11-08T18:40:00Z">
                <w:pPr>
                  <w:pStyle w:val="TableLeftText"/>
                  <w:jc w:val="center"/>
                </w:pPr>
              </w:pPrChange>
            </w:pPr>
          </w:p>
        </w:tc>
        <w:tc>
          <w:tcPr>
            <w:tcW w:w="1640" w:type="dxa"/>
            <w:vAlign w:val="center"/>
            <w:tcPrChange w:id="8110" w:author="Kevin Ketchman" w:date="2024-11-08T13:40:00Z" w16du:dateUtc="2024-11-08T18:40:00Z">
              <w:tcPr>
                <w:tcW w:w="1640" w:type="dxa"/>
              </w:tcPr>
            </w:tcPrChange>
          </w:tcPr>
          <w:p w14:paraId="3C023673" w14:textId="090BDCEA" w:rsidR="00D038BB" w:rsidRPr="00AC21D1" w:rsidRDefault="00D038BB">
            <w:pPr>
              <w:pStyle w:val="TableLeftText"/>
              <w:jc w:val="right"/>
              <w:pPrChange w:id="8111" w:author="Kevin Ketchman" w:date="2024-11-08T13:40:00Z" w16du:dateUtc="2024-11-08T18:40:00Z">
                <w:pPr>
                  <w:pStyle w:val="TableLeftText"/>
                  <w:jc w:val="center"/>
                </w:pPr>
              </w:pPrChange>
            </w:pPr>
          </w:p>
        </w:tc>
      </w:tr>
      <w:tr w:rsidR="00D038BB" w:rsidRPr="00AC21D1" w14:paraId="21FA230A" w14:textId="3BEFB544" w:rsidTr="00D038BB">
        <w:trPr>
          <w:trHeight w:val="300"/>
          <w:jc w:val="center"/>
          <w:trPrChange w:id="8112" w:author="Kevin Ketchman" w:date="2024-11-08T13:40:00Z" w16du:dateUtc="2024-11-08T18:40:00Z">
            <w:trPr>
              <w:trHeight w:val="300"/>
              <w:jc w:val="center"/>
            </w:trPr>
          </w:trPrChange>
        </w:trPr>
        <w:tc>
          <w:tcPr>
            <w:tcW w:w="1920" w:type="dxa"/>
            <w:vMerge/>
            <w:shd w:val="clear" w:color="auto" w:fill="auto"/>
            <w:noWrap/>
            <w:vAlign w:val="center"/>
            <w:tcPrChange w:id="8113" w:author="Kevin Ketchman" w:date="2024-11-08T13:40:00Z" w16du:dateUtc="2024-11-08T18:40:00Z">
              <w:tcPr>
                <w:tcW w:w="1920" w:type="dxa"/>
                <w:vMerge/>
                <w:shd w:val="clear" w:color="auto" w:fill="auto"/>
                <w:noWrap/>
                <w:vAlign w:val="center"/>
              </w:tcPr>
            </w:tcPrChange>
          </w:tcPr>
          <w:p w14:paraId="0EF3D5B2" w14:textId="77777777" w:rsidR="00D038BB" w:rsidRPr="00AC21D1" w:rsidRDefault="00D038BB" w:rsidP="00D038BB">
            <w:pPr>
              <w:pStyle w:val="TableLeftText"/>
            </w:pPr>
          </w:p>
        </w:tc>
        <w:tc>
          <w:tcPr>
            <w:tcW w:w="1680" w:type="dxa"/>
            <w:shd w:val="clear" w:color="auto" w:fill="auto"/>
            <w:noWrap/>
            <w:vAlign w:val="center"/>
            <w:tcPrChange w:id="8114" w:author="Kevin Ketchman" w:date="2024-11-08T13:40:00Z" w16du:dateUtc="2024-11-08T18:40:00Z">
              <w:tcPr>
                <w:tcW w:w="1680" w:type="dxa"/>
                <w:shd w:val="clear" w:color="auto" w:fill="auto"/>
                <w:noWrap/>
                <w:vAlign w:val="center"/>
              </w:tcPr>
            </w:tcPrChange>
          </w:tcPr>
          <w:p w14:paraId="3B59CD94" w14:textId="77777777" w:rsidR="00D038BB" w:rsidRPr="00AC21D1" w:rsidRDefault="00D038BB" w:rsidP="00D038BB">
            <w:pPr>
              <w:pStyle w:val="TableLeftText"/>
              <w:jc w:val="center"/>
            </w:pPr>
            <w:r>
              <w:t>2.5 or greater</w:t>
            </w:r>
          </w:p>
        </w:tc>
        <w:tc>
          <w:tcPr>
            <w:tcW w:w="1640" w:type="dxa"/>
            <w:vAlign w:val="center"/>
            <w:tcPrChange w:id="8115" w:author="Kevin Ketchman" w:date="2024-11-08T13:40:00Z" w16du:dateUtc="2024-11-08T18:40:00Z">
              <w:tcPr>
                <w:tcW w:w="1640" w:type="dxa"/>
                <w:vAlign w:val="center"/>
              </w:tcPr>
            </w:tcPrChange>
          </w:tcPr>
          <w:p w14:paraId="7F307E47" w14:textId="77777777" w:rsidR="00D038BB" w:rsidRPr="00AC21D1" w:rsidRDefault="00D038BB" w:rsidP="00D038BB">
            <w:pPr>
              <w:pStyle w:val="TableLeftText"/>
              <w:jc w:val="center"/>
            </w:pPr>
            <w:r>
              <w:t>3.00</w:t>
            </w:r>
          </w:p>
        </w:tc>
        <w:tc>
          <w:tcPr>
            <w:tcW w:w="1640" w:type="dxa"/>
            <w:shd w:val="clear" w:color="auto" w:fill="auto"/>
            <w:noWrap/>
            <w:vAlign w:val="center"/>
            <w:tcPrChange w:id="8116" w:author="Kevin Ketchman" w:date="2024-11-08T13:40:00Z" w16du:dateUtc="2024-11-08T18:40:00Z">
              <w:tcPr>
                <w:tcW w:w="1640" w:type="dxa"/>
                <w:shd w:val="clear" w:color="auto" w:fill="auto"/>
                <w:noWrap/>
                <w:vAlign w:val="center"/>
              </w:tcPr>
            </w:tcPrChange>
          </w:tcPr>
          <w:p w14:paraId="02696FFE" w14:textId="1629E9B8" w:rsidR="00D038BB" w:rsidRPr="00AC21D1" w:rsidRDefault="00D038BB">
            <w:pPr>
              <w:pStyle w:val="TableLeftText"/>
              <w:jc w:val="right"/>
              <w:pPrChange w:id="8117" w:author="Kevin Ketchman" w:date="2024-11-08T13:40:00Z" w16du:dateUtc="2024-11-08T18:40:00Z">
                <w:pPr>
                  <w:pStyle w:val="TableLeftText"/>
                  <w:jc w:val="center"/>
                </w:pPr>
              </w:pPrChange>
            </w:pPr>
          </w:p>
        </w:tc>
        <w:tc>
          <w:tcPr>
            <w:tcW w:w="1640" w:type="dxa"/>
            <w:vAlign w:val="center"/>
            <w:tcPrChange w:id="8118" w:author="Kevin Ketchman" w:date="2024-11-08T13:40:00Z" w16du:dateUtc="2024-11-08T18:40:00Z">
              <w:tcPr>
                <w:tcW w:w="1640" w:type="dxa"/>
              </w:tcPr>
            </w:tcPrChange>
          </w:tcPr>
          <w:p w14:paraId="2DE0D912" w14:textId="1D7B16E4" w:rsidR="00D038BB" w:rsidRPr="00AC21D1" w:rsidRDefault="00D038BB">
            <w:pPr>
              <w:pStyle w:val="TableLeftText"/>
              <w:jc w:val="right"/>
              <w:pPrChange w:id="8119" w:author="Kevin Ketchman" w:date="2024-11-08T13:40:00Z" w16du:dateUtc="2024-11-08T18:40:00Z">
                <w:pPr>
                  <w:pStyle w:val="TableLeftText"/>
                  <w:jc w:val="center"/>
                </w:pPr>
              </w:pPrChange>
            </w:pPr>
          </w:p>
        </w:tc>
        <w:tc>
          <w:tcPr>
            <w:tcW w:w="1640" w:type="dxa"/>
            <w:vAlign w:val="center"/>
            <w:tcPrChange w:id="8120" w:author="Kevin Ketchman" w:date="2024-11-08T13:40:00Z" w16du:dateUtc="2024-11-08T18:40:00Z">
              <w:tcPr>
                <w:tcW w:w="1640" w:type="dxa"/>
              </w:tcPr>
            </w:tcPrChange>
          </w:tcPr>
          <w:p w14:paraId="7609C339" w14:textId="18EED557" w:rsidR="00D038BB" w:rsidRPr="00AC21D1" w:rsidRDefault="00D038BB">
            <w:pPr>
              <w:pStyle w:val="TableLeftText"/>
              <w:jc w:val="right"/>
              <w:pPrChange w:id="8121" w:author="Kevin Ketchman" w:date="2024-11-08T13:40:00Z" w16du:dateUtc="2024-11-08T18:40:00Z">
                <w:pPr>
                  <w:pStyle w:val="TableLeftText"/>
                  <w:jc w:val="center"/>
                </w:pPr>
              </w:pPrChange>
            </w:pPr>
          </w:p>
        </w:tc>
      </w:tr>
      <w:tr w:rsidR="00D038BB" w:rsidRPr="00AC21D1" w14:paraId="071F0FAA" w14:textId="6F935385" w:rsidTr="00D038BB">
        <w:trPr>
          <w:trHeight w:val="300"/>
          <w:jc w:val="center"/>
          <w:trPrChange w:id="8122" w:author="Kevin Ketchman" w:date="2024-11-08T13:40:00Z" w16du:dateUtc="2024-11-08T18:40:00Z">
            <w:trPr>
              <w:trHeight w:val="300"/>
              <w:jc w:val="center"/>
            </w:trPr>
          </w:trPrChange>
        </w:trPr>
        <w:tc>
          <w:tcPr>
            <w:tcW w:w="1920" w:type="dxa"/>
            <w:vMerge w:val="restart"/>
            <w:shd w:val="clear" w:color="auto" w:fill="auto"/>
            <w:noWrap/>
            <w:vAlign w:val="center"/>
            <w:hideMark/>
            <w:tcPrChange w:id="8123" w:author="Kevin Ketchman" w:date="2024-11-08T13:40:00Z" w16du:dateUtc="2024-11-08T18:40:00Z">
              <w:tcPr>
                <w:tcW w:w="1920" w:type="dxa"/>
                <w:vMerge w:val="restart"/>
                <w:shd w:val="clear" w:color="auto" w:fill="auto"/>
                <w:noWrap/>
                <w:vAlign w:val="center"/>
                <w:hideMark/>
              </w:tcPr>
            </w:tcPrChange>
          </w:tcPr>
          <w:p w14:paraId="141F0038" w14:textId="77777777" w:rsidR="00D038BB" w:rsidRPr="00AC21D1" w:rsidRDefault="00D038BB" w:rsidP="00D038BB">
            <w:pPr>
              <w:pStyle w:val="TableLeftText"/>
            </w:pPr>
            <w:r>
              <w:t>Natural Gas</w:t>
            </w:r>
          </w:p>
        </w:tc>
        <w:tc>
          <w:tcPr>
            <w:tcW w:w="1680" w:type="dxa"/>
            <w:shd w:val="clear" w:color="auto" w:fill="auto"/>
            <w:noWrap/>
            <w:vAlign w:val="center"/>
            <w:hideMark/>
            <w:tcPrChange w:id="8124" w:author="Kevin Ketchman" w:date="2024-11-08T13:40:00Z" w16du:dateUtc="2024-11-08T18:40:00Z">
              <w:tcPr>
                <w:tcW w:w="1680" w:type="dxa"/>
                <w:shd w:val="clear" w:color="auto" w:fill="auto"/>
                <w:noWrap/>
                <w:vAlign w:val="center"/>
                <w:hideMark/>
              </w:tcPr>
            </w:tcPrChange>
          </w:tcPr>
          <w:p w14:paraId="045816B3" w14:textId="77777777" w:rsidR="00D038BB" w:rsidRPr="00AC21D1" w:rsidRDefault="00D038BB" w:rsidP="00D038BB">
            <w:pPr>
              <w:pStyle w:val="TableLeftText"/>
              <w:jc w:val="center"/>
            </w:pPr>
            <w:r>
              <w:t>1.0 to &lt; 1.5</w:t>
            </w:r>
          </w:p>
        </w:tc>
        <w:tc>
          <w:tcPr>
            <w:tcW w:w="1640" w:type="dxa"/>
            <w:vAlign w:val="center"/>
            <w:tcPrChange w:id="8125" w:author="Kevin Ketchman" w:date="2024-11-08T13:40:00Z" w16du:dateUtc="2024-11-08T18:40:00Z">
              <w:tcPr>
                <w:tcW w:w="1640" w:type="dxa"/>
                <w:vAlign w:val="center"/>
              </w:tcPr>
            </w:tcPrChange>
          </w:tcPr>
          <w:p w14:paraId="426B86E7" w14:textId="77777777" w:rsidR="00D038BB" w:rsidRPr="00AC21D1" w:rsidRDefault="00D038BB" w:rsidP="00D038BB">
            <w:pPr>
              <w:pStyle w:val="TableLeftText"/>
              <w:jc w:val="center"/>
            </w:pPr>
            <w:r>
              <w:t>1.25</w:t>
            </w:r>
          </w:p>
        </w:tc>
        <w:tc>
          <w:tcPr>
            <w:tcW w:w="1640" w:type="dxa"/>
            <w:shd w:val="clear" w:color="auto" w:fill="auto"/>
            <w:noWrap/>
            <w:vAlign w:val="center"/>
            <w:tcPrChange w:id="8126" w:author="Kevin Ketchman" w:date="2024-11-08T13:40:00Z" w16du:dateUtc="2024-11-08T18:40:00Z">
              <w:tcPr>
                <w:tcW w:w="1640" w:type="dxa"/>
                <w:shd w:val="clear" w:color="auto" w:fill="auto"/>
                <w:noWrap/>
                <w:vAlign w:val="center"/>
              </w:tcPr>
            </w:tcPrChange>
          </w:tcPr>
          <w:p w14:paraId="32231666" w14:textId="03C18D6C" w:rsidR="00D038BB" w:rsidRPr="00AC21D1" w:rsidRDefault="00D038BB">
            <w:pPr>
              <w:pStyle w:val="TableLeftText"/>
              <w:jc w:val="right"/>
              <w:pPrChange w:id="8127" w:author="Kevin Ketchman" w:date="2024-11-08T13:40:00Z" w16du:dateUtc="2024-11-08T18:40:00Z">
                <w:pPr>
                  <w:pStyle w:val="TableLeftText"/>
                  <w:jc w:val="center"/>
                </w:pPr>
              </w:pPrChange>
            </w:pPr>
          </w:p>
        </w:tc>
        <w:tc>
          <w:tcPr>
            <w:tcW w:w="1640" w:type="dxa"/>
            <w:vAlign w:val="center"/>
            <w:tcPrChange w:id="8128" w:author="Kevin Ketchman" w:date="2024-11-08T13:40:00Z" w16du:dateUtc="2024-11-08T18:40:00Z">
              <w:tcPr>
                <w:tcW w:w="1640" w:type="dxa"/>
              </w:tcPr>
            </w:tcPrChange>
          </w:tcPr>
          <w:p w14:paraId="2BE990AB" w14:textId="23C6268C" w:rsidR="00D038BB" w:rsidRPr="00AC21D1" w:rsidRDefault="00D038BB">
            <w:pPr>
              <w:pStyle w:val="TableLeftText"/>
              <w:jc w:val="right"/>
              <w:pPrChange w:id="8129" w:author="Kevin Ketchman" w:date="2024-11-08T13:40:00Z" w16du:dateUtc="2024-11-08T18:40:00Z">
                <w:pPr>
                  <w:pStyle w:val="TableLeftText"/>
                  <w:jc w:val="center"/>
                </w:pPr>
              </w:pPrChange>
            </w:pPr>
          </w:p>
        </w:tc>
        <w:tc>
          <w:tcPr>
            <w:tcW w:w="1640" w:type="dxa"/>
            <w:vAlign w:val="center"/>
            <w:tcPrChange w:id="8130" w:author="Kevin Ketchman" w:date="2024-11-08T13:40:00Z" w16du:dateUtc="2024-11-08T18:40:00Z">
              <w:tcPr>
                <w:tcW w:w="1640" w:type="dxa"/>
              </w:tcPr>
            </w:tcPrChange>
          </w:tcPr>
          <w:p w14:paraId="01F8123A" w14:textId="60F7F6DB" w:rsidR="00D038BB" w:rsidRPr="00AC21D1" w:rsidRDefault="00D038BB">
            <w:pPr>
              <w:pStyle w:val="TableLeftText"/>
              <w:jc w:val="right"/>
              <w:pPrChange w:id="8131" w:author="Kevin Ketchman" w:date="2024-11-08T13:40:00Z" w16du:dateUtc="2024-11-08T18:40:00Z">
                <w:pPr>
                  <w:pStyle w:val="TableLeftText"/>
                  <w:jc w:val="center"/>
                </w:pPr>
              </w:pPrChange>
            </w:pPr>
          </w:p>
        </w:tc>
      </w:tr>
      <w:tr w:rsidR="00D038BB" w:rsidRPr="00AC21D1" w14:paraId="461B7887" w14:textId="24DFE6C1" w:rsidTr="00D038BB">
        <w:trPr>
          <w:trHeight w:val="300"/>
          <w:jc w:val="center"/>
          <w:trPrChange w:id="8132" w:author="Kevin Ketchman" w:date="2024-11-08T13:40:00Z" w16du:dateUtc="2024-11-08T18:40:00Z">
            <w:trPr>
              <w:trHeight w:val="300"/>
              <w:jc w:val="center"/>
            </w:trPr>
          </w:trPrChange>
        </w:trPr>
        <w:tc>
          <w:tcPr>
            <w:tcW w:w="1920" w:type="dxa"/>
            <w:vMerge/>
            <w:shd w:val="clear" w:color="auto" w:fill="auto"/>
            <w:noWrap/>
            <w:vAlign w:val="center"/>
            <w:hideMark/>
            <w:tcPrChange w:id="8133" w:author="Kevin Ketchman" w:date="2024-11-08T13:40:00Z" w16du:dateUtc="2024-11-08T18:40:00Z">
              <w:tcPr>
                <w:tcW w:w="1920" w:type="dxa"/>
                <w:vMerge/>
                <w:shd w:val="clear" w:color="auto" w:fill="auto"/>
                <w:noWrap/>
                <w:vAlign w:val="center"/>
                <w:hideMark/>
              </w:tcPr>
            </w:tcPrChange>
          </w:tcPr>
          <w:p w14:paraId="4DA8A09C" w14:textId="77777777" w:rsidR="00D038BB" w:rsidRPr="00AC21D1" w:rsidRDefault="00D038BB" w:rsidP="00D038BB">
            <w:pPr>
              <w:pStyle w:val="TableLeftText"/>
            </w:pPr>
          </w:p>
        </w:tc>
        <w:tc>
          <w:tcPr>
            <w:tcW w:w="1680" w:type="dxa"/>
            <w:shd w:val="clear" w:color="auto" w:fill="auto"/>
            <w:noWrap/>
            <w:vAlign w:val="center"/>
            <w:hideMark/>
            <w:tcPrChange w:id="8134" w:author="Kevin Ketchman" w:date="2024-11-08T13:40:00Z" w16du:dateUtc="2024-11-08T18:40:00Z">
              <w:tcPr>
                <w:tcW w:w="1680" w:type="dxa"/>
                <w:shd w:val="clear" w:color="auto" w:fill="auto"/>
                <w:noWrap/>
                <w:vAlign w:val="center"/>
                <w:hideMark/>
              </w:tcPr>
            </w:tcPrChange>
          </w:tcPr>
          <w:p w14:paraId="59264ED2" w14:textId="77777777" w:rsidR="00D038BB" w:rsidRPr="00AC21D1" w:rsidRDefault="00D038BB" w:rsidP="00D038BB">
            <w:pPr>
              <w:pStyle w:val="TableLeftText"/>
              <w:jc w:val="center"/>
            </w:pPr>
            <w:r>
              <w:t>1.5 to &lt; 2.0</w:t>
            </w:r>
          </w:p>
        </w:tc>
        <w:tc>
          <w:tcPr>
            <w:tcW w:w="1640" w:type="dxa"/>
            <w:vAlign w:val="center"/>
            <w:tcPrChange w:id="8135" w:author="Kevin Ketchman" w:date="2024-11-08T13:40:00Z" w16du:dateUtc="2024-11-08T18:40:00Z">
              <w:tcPr>
                <w:tcW w:w="1640" w:type="dxa"/>
                <w:vAlign w:val="center"/>
              </w:tcPr>
            </w:tcPrChange>
          </w:tcPr>
          <w:p w14:paraId="2DAAB970" w14:textId="77777777" w:rsidR="00D038BB" w:rsidRPr="00AC21D1" w:rsidRDefault="00D038BB" w:rsidP="00D038BB">
            <w:pPr>
              <w:pStyle w:val="TableLeftText"/>
              <w:jc w:val="center"/>
            </w:pPr>
            <w:r>
              <w:t>1.75</w:t>
            </w:r>
          </w:p>
        </w:tc>
        <w:tc>
          <w:tcPr>
            <w:tcW w:w="1640" w:type="dxa"/>
            <w:shd w:val="clear" w:color="auto" w:fill="auto"/>
            <w:noWrap/>
            <w:vAlign w:val="center"/>
            <w:tcPrChange w:id="8136" w:author="Kevin Ketchman" w:date="2024-11-08T13:40:00Z" w16du:dateUtc="2024-11-08T18:40:00Z">
              <w:tcPr>
                <w:tcW w:w="1640" w:type="dxa"/>
                <w:shd w:val="clear" w:color="auto" w:fill="auto"/>
                <w:noWrap/>
                <w:vAlign w:val="center"/>
              </w:tcPr>
            </w:tcPrChange>
          </w:tcPr>
          <w:p w14:paraId="0998CDCA" w14:textId="04F14784" w:rsidR="00D038BB" w:rsidRPr="00AC21D1" w:rsidRDefault="00D038BB">
            <w:pPr>
              <w:pStyle w:val="TableLeftText"/>
              <w:jc w:val="right"/>
              <w:pPrChange w:id="8137" w:author="Kevin Ketchman" w:date="2024-11-08T13:40:00Z" w16du:dateUtc="2024-11-08T18:40:00Z">
                <w:pPr>
                  <w:pStyle w:val="TableLeftText"/>
                  <w:jc w:val="center"/>
                </w:pPr>
              </w:pPrChange>
            </w:pPr>
          </w:p>
        </w:tc>
        <w:tc>
          <w:tcPr>
            <w:tcW w:w="1640" w:type="dxa"/>
            <w:vAlign w:val="center"/>
            <w:tcPrChange w:id="8138" w:author="Kevin Ketchman" w:date="2024-11-08T13:40:00Z" w16du:dateUtc="2024-11-08T18:40:00Z">
              <w:tcPr>
                <w:tcW w:w="1640" w:type="dxa"/>
              </w:tcPr>
            </w:tcPrChange>
          </w:tcPr>
          <w:p w14:paraId="07AB75DA" w14:textId="4A6AF978" w:rsidR="00D038BB" w:rsidRPr="00AC21D1" w:rsidRDefault="00D038BB">
            <w:pPr>
              <w:pStyle w:val="TableLeftText"/>
              <w:jc w:val="right"/>
              <w:pPrChange w:id="8139" w:author="Kevin Ketchman" w:date="2024-11-08T13:40:00Z" w16du:dateUtc="2024-11-08T18:40:00Z">
                <w:pPr>
                  <w:pStyle w:val="TableLeftText"/>
                  <w:jc w:val="center"/>
                </w:pPr>
              </w:pPrChange>
            </w:pPr>
          </w:p>
        </w:tc>
        <w:tc>
          <w:tcPr>
            <w:tcW w:w="1640" w:type="dxa"/>
            <w:vAlign w:val="center"/>
            <w:tcPrChange w:id="8140" w:author="Kevin Ketchman" w:date="2024-11-08T13:40:00Z" w16du:dateUtc="2024-11-08T18:40:00Z">
              <w:tcPr>
                <w:tcW w:w="1640" w:type="dxa"/>
              </w:tcPr>
            </w:tcPrChange>
          </w:tcPr>
          <w:p w14:paraId="3CA44FFC" w14:textId="335B236E" w:rsidR="00D038BB" w:rsidRPr="00AC21D1" w:rsidRDefault="00D038BB">
            <w:pPr>
              <w:pStyle w:val="TableLeftText"/>
              <w:jc w:val="right"/>
              <w:pPrChange w:id="8141" w:author="Kevin Ketchman" w:date="2024-11-08T13:40:00Z" w16du:dateUtc="2024-11-08T18:40:00Z">
                <w:pPr>
                  <w:pStyle w:val="TableLeftText"/>
                  <w:jc w:val="center"/>
                </w:pPr>
              </w:pPrChange>
            </w:pPr>
          </w:p>
        </w:tc>
      </w:tr>
      <w:tr w:rsidR="00D038BB" w:rsidRPr="00AC21D1" w14:paraId="57773059" w14:textId="069D472C" w:rsidTr="00D038BB">
        <w:trPr>
          <w:trHeight w:val="300"/>
          <w:jc w:val="center"/>
          <w:trPrChange w:id="8142" w:author="Kevin Ketchman" w:date="2024-11-08T13:40:00Z" w16du:dateUtc="2024-11-08T18:40:00Z">
            <w:trPr>
              <w:trHeight w:val="300"/>
              <w:jc w:val="center"/>
            </w:trPr>
          </w:trPrChange>
        </w:trPr>
        <w:tc>
          <w:tcPr>
            <w:tcW w:w="1920" w:type="dxa"/>
            <w:vMerge/>
            <w:shd w:val="clear" w:color="auto" w:fill="auto"/>
            <w:noWrap/>
            <w:vAlign w:val="center"/>
            <w:hideMark/>
            <w:tcPrChange w:id="8143" w:author="Kevin Ketchman" w:date="2024-11-08T13:40:00Z" w16du:dateUtc="2024-11-08T18:40:00Z">
              <w:tcPr>
                <w:tcW w:w="1920" w:type="dxa"/>
                <w:vMerge/>
                <w:shd w:val="clear" w:color="auto" w:fill="auto"/>
                <w:noWrap/>
                <w:vAlign w:val="center"/>
                <w:hideMark/>
              </w:tcPr>
            </w:tcPrChange>
          </w:tcPr>
          <w:p w14:paraId="26EBAB16" w14:textId="77777777" w:rsidR="00D038BB" w:rsidRPr="00AC21D1" w:rsidRDefault="00D038BB" w:rsidP="00D038BB">
            <w:pPr>
              <w:pStyle w:val="TableLeftText"/>
            </w:pPr>
          </w:p>
        </w:tc>
        <w:tc>
          <w:tcPr>
            <w:tcW w:w="1680" w:type="dxa"/>
            <w:shd w:val="clear" w:color="auto" w:fill="auto"/>
            <w:noWrap/>
            <w:vAlign w:val="center"/>
            <w:hideMark/>
            <w:tcPrChange w:id="8144" w:author="Kevin Ketchman" w:date="2024-11-08T13:40:00Z" w16du:dateUtc="2024-11-08T18:40:00Z">
              <w:tcPr>
                <w:tcW w:w="1680" w:type="dxa"/>
                <w:shd w:val="clear" w:color="auto" w:fill="auto"/>
                <w:noWrap/>
                <w:vAlign w:val="center"/>
                <w:hideMark/>
              </w:tcPr>
            </w:tcPrChange>
          </w:tcPr>
          <w:p w14:paraId="3A0F2EE1" w14:textId="77777777" w:rsidR="00D038BB" w:rsidRPr="00AC21D1" w:rsidRDefault="00D038BB" w:rsidP="00D038BB">
            <w:pPr>
              <w:pStyle w:val="TableLeftText"/>
              <w:jc w:val="center"/>
            </w:pPr>
            <w:r>
              <w:t>2 to &lt; 2.5</w:t>
            </w:r>
          </w:p>
        </w:tc>
        <w:tc>
          <w:tcPr>
            <w:tcW w:w="1640" w:type="dxa"/>
            <w:vAlign w:val="center"/>
            <w:tcPrChange w:id="8145" w:author="Kevin Ketchman" w:date="2024-11-08T13:40:00Z" w16du:dateUtc="2024-11-08T18:40:00Z">
              <w:tcPr>
                <w:tcW w:w="1640" w:type="dxa"/>
                <w:vAlign w:val="center"/>
              </w:tcPr>
            </w:tcPrChange>
          </w:tcPr>
          <w:p w14:paraId="738636F1" w14:textId="77777777" w:rsidR="00D038BB" w:rsidRPr="00AC21D1" w:rsidRDefault="00D038BB" w:rsidP="00D038BB">
            <w:pPr>
              <w:pStyle w:val="TableLeftText"/>
              <w:jc w:val="center"/>
            </w:pPr>
            <w:r>
              <w:t>2.25</w:t>
            </w:r>
          </w:p>
        </w:tc>
        <w:tc>
          <w:tcPr>
            <w:tcW w:w="1640" w:type="dxa"/>
            <w:shd w:val="clear" w:color="auto" w:fill="auto"/>
            <w:noWrap/>
            <w:vAlign w:val="center"/>
            <w:tcPrChange w:id="8146" w:author="Kevin Ketchman" w:date="2024-11-08T13:40:00Z" w16du:dateUtc="2024-11-08T18:40:00Z">
              <w:tcPr>
                <w:tcW w:w="1640" w:type="dxa"/>
                <w:shd w:val="clear" w:color="auto" w:fill="auto"/>
                <w:noWrap/>
                <w:vAlign w:val="center"/>
              </w:tcPr>
            </w:tcPrChange>
          </w:tcPr>
          <w:p w14:paraId="7EF6A725" w14:textId="7DE72FDB" w:rsidR="00D038BB" w:rsidRPr="00AC21D1" w:rsidRDefault="00D038BB">
            <w:pPr>
              <w:pStyle w:val="TableLeftText"/>
              <w:jc w:val="right"/>
              <w:pPrChange w:id="8147" w:author="Kevin Ketchman" w:date="2024-11-08T13:40:00Z" w16du:dateUtc="2024-11-08T18:40:00Z">
                <w:pPr>
                  <w:pStyle w:val="TableLeftText"/>
                  <w:jc w:val="center"/>
                </w:pPr>
              </w:pPrChange>
            </w:pPr>
          </w:p>
        </w:tc>
        <w:tc>
          <w:tcPr>
            <w:tcW w:w="1640" w:type="dxa"/>
            <w:vAlign w:val="center"/>
            <w:tcPrChange w:id="8148" w:author="Kevin Ketchman" w:date="2024-11-08T13:40:00Z" w16du:dateUtc="2024-11-08T18:40:00Z">
              <w:tcPr>
                <w:tcW w:w="1640" w:type="dxa"/>
              </w:tcPr>
            </w:tcPrChange>
          </w:tcPr>
          <w:p w14:paraId="1F69FA92" w14:textId="4252CF4A" w:rsidR="00D038BB" w:rsidRPr="00AC21D1" w:rsidRDefault="00D038BB">
            <w:pPr>
              <w:pStyle w:val="TableLeftText"/>
              <w:jc w:val="right"/>
              <w:pPrChange w:id="8149" w:author="Kevin Ketchman" w:date="2024-11-08T13:40:00Z" w16du:dateUtc="2024-11-08T18:40:00Z">
                <w:pPr>
                  <w:pStyle w:val="TableLeftText"/>
                  <w:jc w:val="center"/>
                </w:pPr>
              </w:pPrChange>
            </w:pPr>
          </w:p>
        </w:tc>
        <w:tc>
          <w:tcPr>
            <w:tcW w:w="1640" w:type="dxa"/>
            <w:vAlign w:val="center"/>
            <w:tcPrChange w:id="8150" w:author="Kevin Ketchman" w:date="2024-11-08T13:40:00Z" w16du:dateUtc="2024-11-08T18:40:00Z">
              <w:tcPr>
                <w:tcW w:w="1640" w:type="dxa"/>
              </w:tcPr>
            </w:tcPrChange>
          </w:tcPr>
          <w:p w14:paraId="5AC0278B" w14:textId="37513B0A" w:rsidR="00D038BB" w:rsidRPr="00AC21D1" w:rsidRDefault="00D038BB">
            <w:pPr>
              <w:pStyle w:val="TableLeftText"/>
              <w:jc w:val="right"/>
              <w:pPrChange w:id="8151" w:author="Kevin Ketchman" w:date="2024-11-08T13:40:00Z" w16du:dateUtc="2024-11-08T18:40:00Z">
                <w:pPr>
                  <w:pStyle w:val="TableLeftText"/>
                  <w:jc w:val="center"/>
                </w:pPr>
              </w:pPrChange>
            </w:pPr>
          </w:p>
        </w:tc>
      </w:tr>
      <w:tr w:rsidR="00D038BB" w:rsidRPr="00AC21D1" w14:paraId="31139AFD" w14:textId="18B9E10E" w:rsidTr="00D038BB">
        <w:trPr>
          <w:trHeight w:val="300"/>
          <w:jc w:val="center"/>
          <w:trPrChange w:id="8152" w:author="Kevin Ketchman" w:date="2024-11-08T13:40:00Z" w16du:dateUtc="2024-11-08T18:40:00Z">
            <w:trPr>
              <w:trHeight w:val="300"/>
              <w:jc w:val="center"/>
            </w:trPr>
          </w:trPrChange>
        </w:trPr>
        <w:tc>
          <w:tcPr>
            <w:tcW w:w="1920" w:type="dxa"/>
            <w:vMerge/>
            <w:shd w:val="clear" w:color="auto" w:fill="auto"/>
            <w:noWrap/>
            <w:vAlign w:val="center"/>
            <w:tcPrChange w:id="8153" w:author="Kevin Ketchman" w:date="2024-11-08T13:40:00Z" w16du:dateUtc="2024-11-08T18:40:00Z">
              <w:tcPr>
                <w:tcW w:w="1920" w:type="dxa"/>
                <w:vMerge/>
                <w:shd w:val="clear" w:color="auto" w:fill="auto"/>
                <w:noWrap/>
                <w:vAlign w:val="center"/>
              </w:tcPr>
            </w:tcPrChange>
          </w:tcPr>
          <w:p w14:paraId="1286B48E" w14:textId="77777777" w:rsidR="00D038BB" w:rsidRPr="00AC21D1" w:rsidRDefault="00D038BB" w:rsidP="00D038BB">
            <w:pPr>
              <w:pStyle w:val="TableLeftText"/>
            </w:pPr>
          </w:p>
        </w:tc>
        <w:tc>
          <w:tcPr>
            <w:tcW w:w="1680" w:type="dxa"/>
            <w:shd w:val="clear" w:color="auto" w:fill="auto"/>
            <w:noWrap/>
            <w:vAlign w:val="center"/>
            <w:tcPrChange w:id="8154" w:author="Kevin Ketchman" w:date="2024-11-08T13:40:00Z" w16du:dateUtc="2024-11-08T18:40:00Z">
              <w:tcPr>
                <w:tcW w:w="1680" w:type="dxa"/>
                <w:shd w:val="clear" w:color="auto" w:fill="auto"/>
                <w:noWrap/>
                <w:vAlign w:val="center"/>
              </w:tcPr>
            </w:tcPrChange>
          </w:tcPr>
          <w:p w14:paraId="54C9667B" w14:textId="77777777" w:rsidR="00D038BB" w:rsidRPr="00AC21D1" w:rsidRDefault="00D038BB" w:rsidP="00D038BB">
            <w:pPr>
              <w:pStyle w:val="TableLeftText"/>
              <w:jc w:val="center"/>
            </w:pPr>
            <w:r>
              <w:t>2.5 or greater</w:t>
            </w:r>
          </w:p>
        </w:tc>
        <w:tc>
          <w:tcPr>
            <w:tcW w:w="1640" w:type="dxa"/>
            <w:vAlign w:val="center"/>
            <w:tcPrChange w:id="8155" w:author="Kevin Ketchman" w:date="2024-11-08T13:40:00Z" w16du:dateUtc="2024-11-08T18:40:00Z">
              <w:tcPr>
                <w:tcW w:w="1640" w:type="dxa"/>
                <w:vAlign w:val="center"/>
              </w:tcPr>
            </w:tcPrChange>
          </w:tcPr>
          <w:p w14:paraId="4D6D4DAE" w14:textId="77777777" w:rsidR="00D038BB" w:rsidRPr="00AC21D1" w:rsidRDefault="00D038BB" w:rsidP="00D038BB">
            <w:pPr>
              <w:pStyle w:val="TableLeftText"/>
              <w:jc w:val="center"/>
            </w:pPr>
            <w:r>
              <w:t>3.00</w:t>
            </w:r>
          </w:p>
        </w:tc>
        <w:tc>
          <w:tcPr>
            <w:tcW w:w="1640" w:type="dxa"/>
            <w:shd w:val="clear" w:color="auto" w:fill="auto"/>
            <w:noWrap/>
            <w:vAlign w:val="center"/>
            <w:tcPrChange w:id="8156" w:author="Kevin Ketchman" w:date="2024-11-08T13:40:00Z" w16du:dateUtc="2024-11-08T18:40:00Z">
              <w:tcPr>
                <w:tcW w:w="1640" w:type="dxa"/>
                <w:shd w:val="clear" w:color="auto" w:fill="auto"/>
                <w:noWrap/>
                <w:vAlign w:val="center"/>
              </w:tcPr>
            </w:tcPrChange>
          </w:tcPr>
          <w:p w14:paraId="7549F39C" w14:textId="135F3711" w:rsidR="00D038BB" w:rsidRPr="00AC21D1" w:rsidRDefault="00D038BB">
            <w:pPr>
              <w:pStyle w:val="TableLeftText"/>
              <w:jc w:val="right"/>
              <w:pPrChange w:id="8157" w:author="Kevin Ketchman" w:date="2024-11-08T13:40:00Z" w16du:dateUtc="2024-11-08T18:40:00Z">
                <w:pPr>
                  <w:pStyle w:val="TableLeftText"/>
                  <w:jc w:val="center"/>
                </w:pPr>
              </w:pPrChange>
            </w:pPr>
          </w:p>
        </w:tc>
        <w:tc>
          <w:tcPr>
            <w:tcW w:w="1640" w:type="dxa"/>
            <w:vAlign w:val="center"/>
            <w:tcPrChange w:id="8158" w:author="Kevin Ketchman" w:date="2024-11-08T13:40:00Z" w16du:dateUtc="2024-11-08T18:40:00Z">
              <w:tcPr>
                <w:tcW w:w="1640" w:type="dxa"/>
              </w:tcPr>
            </w:tcPrChange>
          </w:tcPr>
          <w:p w14:paraId="05F6ED0F" w14:textId="6245306A" w:rsidR="00D038BB" w:rsidRPr="00AC21D1" w:rsidRDefault="00D038BB">
            <w:pPr>
              <w:pStyle w:val="TableLeftText"/>
              <w:jc w:val="right"/>
              <w:pPrChange w:id="8159" w:author="Kevin Ketchman" w:date="2024-11-08T13:40:00Z" w16du:dateUtc="2024-11-08T18:40:00Z">
                <w:pPr>
                  <w:pStyle w:val="TableLeftText"/>
                  <w:jc w:val="center"/>
                </w:pPr>
              </w:pPrChange>
            </w:pPr>
          </w:p>
        </w:tc>
        <w:tc>
          <w:tcPr>
            <w:tcW w:w="1640" w:type="dxa"/>
            <w:vAlign w:val="center"/>
            <w:tcPrChange w:id="8160" w:author="Kevin Ketchman" w:date="2024-11-08T13:40:00Z" w16du:dateUtc="2024-11-08T18:40:00Z">
              <w:tcPr>
                <w:tcW w:w="1640" w:type="dxa"/>
              </w:tcPr>
            </w:tcPrChange>
          </w:tcPr>
          <w:p w14:paraId="2DFB9C98" w14:textId="2923ECEE" w:rsidR="00D038BB" w:rsidRPr="00AC21D1" w:rsidRDefault="00D038BB">
            <w:pPr>
              <w:pStyle w:val="TableLeftText"/>
              <w:jc w:val="right"/>
              <w:pPrChange w:id="8161" w:author="Kevin Ketchman" w:date="2024-11-08T13:40:00Z" w16du:dateUtc="2024-11-08T18:40:00Z">
                <w:pPr>
                  <w:pStyle w:val="TableLeftText"/>
                  <w:jc w:val="center"/>
                </w:pPr>
              </w:pPrChange>
            </w:pPr>
          </w:p>
        </w:tc>
      </w:tr>
      <w:tr w:rsidR="00D038BB" w:rsidRPr="00AC21D1" w14:paraId="1802C2D8" w14:textId="28B34A23" w:rsidTr="00D038BB">
        <w:trPr>
          <w:trHeight w:val="300"/>
          <w:jc w:val="center"/>
          <w:trPrChange w:id="8162" w:author="Kevin Ketchman" w:date="2024-11-08T13:40:00Z" w16du:dateUtc="2024-11-08T18:40:00Z">
            <w:trPr>
              <w:trHeight w:val="300"/>
              <w:jc w:val="center"/>
            </w:trPr>
          </w:trPrChange>
        </w:trPr>
        <w:tc>
          <w:tcPr>
            <w:tcW w:w="1920" w:type="dxa"/>
            <w:vMerge w:val="restart"/>
            <w:shd w:val="clear" w:color="auto" w:fill="auto"/>
            <w:noWrap/>
            <w:vAlign w:val="center"/>
            <w:tcPrChange w:id="8163" w:author="Kevin Ketchman" w:date="2024-11-08T13:40:00Z" w16du:dateUtc="2024-11-08T18:40:00Z">
              <w:tcPr>
                <w:tcW w:w="1920" w:type="dxa"/>
                <w:vMerge w:val="restart"/>
                <w:shd w:val="clear" w:color="auto" w:fill="auto"/>
                <w:noWrap/>
                <w:vAlign w:val="center"/>
              </w:tcPr>
            </w:tcPrChange>
          </w:tcPr>
          <w:p w14:paraId="582DA45D" w14:textId="77777777" w:rsidR="00D038BB" w:rsidRPr="00AC21D1" w:rsidRDefault="00D038BB" w:rsidP="00D038BB">
            <w:pPr>
              <w:pStyle w:val="TableLeftText"/>
            </w:pPr>
            <w:r>
              <w:t>Propane</w:t>
            </w:r>
          </w:p>
        </w:tc>
        <w:tc>
          <w:tcPr>
            <w:tcW w:w="1680" w:type="dxa"/>
            <w:shd w:val="clear" w:color="auto" w:fill="auto"/>
            <w:noWrap/>
            <w:vAlign w:val="center"/>
            <w:hideMark/>
            <w:tcPrChange w:id="8164" w:author="Kevin Ketchman" w:date="2024-11-08T13:40:00Z" w16du:dateUtc="2024-11-08T18:40:00Z">
              <w:tcPr>
                <w:tcW w:w="1680" w:type="dxa"/>
                <w:shd w:val="clear" w:color="auto" w:fill="auto"/>
                <w:noWrap/>
                <w:vAlign w:val="center"/>
                <w:hideMark/>
              </w:tcPr>
            </w:tcPrChange>
          </w:tcPr>
          <w:p w14:paraId="6A07766C" w14:textId="77777777" w:rsidR="00D038BB" w:rsidRPr="00AC21D1" w:rsidRDefault="00D038BB" w:rsidP="00D038BB">
            <w:pPr>
              <w:pStyle w:val="TableLeftText"/>
              <w:jc w:val="center"/>
            </w:pPr>
            <w:r>
              <w:t>1.0 to &lt; 1.5</w:t>
            </w:r>
          </w:p>
        </w:tc>
        <w:tc>
          <w:tcPr>
            <w:tcW w:w="1640" w:type="dxa"/>
            <w:vAlign w:val="center"/>
            <w:tcPrChange w:id="8165" w:author="Kevin Ketchman" w:date="2024-11-08T13:40:00Z" w16du:dateUtc="2024-11-08T18:40:00Z">
              <w:tcPr>
                <w:tcW w:w="1640" w:type="dxa"/>
                <w:vAlign w:val="center"/>
              </w:tcPr>
            </w:tcPrChange>
          </w:tcPr>
          <w:p w14:paraId="3B5709FE" w14:textId="77777777" w:rsidR="00D038BB" w:rsidRPr="00AC21D1" w:rsidRDefault="00D038BB" w:rsidP="00D038BB">
            <w:pPr>
              <w:pStyle w:val="TableLeftText"/>
              <w:jc w:val="center"/>
            </w:pPr>
            <w:r>
              <w:t>1.25</w:t>
            </w:r>
          </w:p>
        </w:tc>
        <w:tc>
          <w:tcPr>
            <w:tcW w:w="1640" w:type="dxa"/>
            <w:shd w:val="clear" w:color="auto" w:fill="auto"/>
            <w:noWrap/>
            <w:vAlign w:val="center"/>
            <w:tcPrChange w:id="8166" w:author="Kevin Ketchman" w:date="2024-11-08T13:40:00Z" w16du:dateUtc="2024-11-08T18:40:00Z">
              <w:tcPr>
                <w:tcW w:w="1640" w:type="dxa"/>
                <w:shd w:val="clear" w:color="auto" w:fill="auto"/>
                <w:noWrap/>
                <w:vAlign w:val="center"/>
              </w:tcPr>
            </w:tcPrChange>
          </w:tcPr>
          <w:p w14:paraId="15271950" w14:textId="22AA6E56" w:rsidR="00D038BB" w:rsidRPr="00AC21D1" w:rsidRDefault="00D038BB">
            <w:pPr>
              <w:pStyle w:val="TableLeftText"/>
              <w:jc w:val="right"/>
              <w:pPrChange w:id="8167" w:author="Kevin Ketchman" w:date="2024-11-08T13:40:00Z" w16du:dateUtc="2024-11-08T18:40:00Z">
                <w:pPr>
                  <w:pStyle w:val="TableLeftText"/>
                  <w:jc w:val="center"/>
                </w:pPr>
              </w:pPrChange>
            </w:pPr>
          </w:p>
        </w:tc>
        <w:tc>
          <w:tcPr>
            <w:tcW w:w="1640" w:type="dxa"/>
            <w:vAlign w:val="center"/>
            <w:tcPrChange w:id="8168" w:author="Kevin Ketchman" w:date="2024-11-08T13:40:00Z" w16du:dateUtc="2024-11-08T18:40:00Z">
              <w:tcPr>
                <w:tcW w:w="1640" w:type="dxa"/>
              </w:tcPr>
            </w:tcPrChange>
          </w:tcPr>
          <w:p w14:paraId="794333A9" w14:textId="3C083A1E" w:rsidR="00D038BB" w:rsidRPr="00AC21D1" w:rsidRDefault="00D038BB">
            <w:pPr>
              <w:pStyle w:val="TableLeftText"/>
              <w:jc w:val="right"/>
              <w:pPrChange w:id="8169" w:author="Kevin Ketchman" w:date="2024-11-08T13:40:00Z" w16du:dateUtc="2024-11-08T18:40:00Z">
                <w:pPr>
                  <w:pStyle w:val="TableLeftText"/>
                  <w:jc w:val="center"/>
                </w:pPr>
              </w:pPrChange>
            </w:pPr>
          </w:p>
        </w:tc>
        <w:tc>
          <w:tcPr>
            <w:tcW w:w="1640" w:type="dxa"/>
            <w:vAlign w:val="center"/>
            <w:tcPrChange w:id="8170" w:author="Kevin Ketchman" w:date="2024-11-08T13:40:00Z" w16du:dateUtc="2024-11-08T18:40:00Z">
              <w:tcPr>
                <w:tcW w:w="1640" w:type="dxa"/>
              </w:tcPr>
            </w:tcPrChange>
          </w:tcPr>
          <w:p w14:paraId="012FEF2B" w14:textId="46D03183" w:rsidR="00D038BB" w:rsidRPr="00AC21D1" w:rsidRDefault="00D038BB">
            <w:pPr>
              <w:pStyle w:val="TableLeftText"/>
              <w:jc w:val="right"/>
              <w:pPrChange w:id="8171" w:author="Kevin Ketchman" w:date="2024-11-08T13:40:00Z" w16du:dateUtc="2024-11-08T18:40:00Z">
                <w:pPr>
                  <w:pStyle w:val="TableLeftText"/>
                  <w:jc w:val="center"/>
                </w:pPr>
              </w:pPrChange>
            </w:pPr>
          </w:p>
        </w:tc>
      </w:tr>
      <w:tr w:rsidR="00D038BB" w:rsidRPr="00AC21D1" w14:paraId="4068C522" w14:textId="26F6FEEB" w:rsidTr="00D038BB">
        <w:trPr>
          <w:trHeight w:val="300"/>
          <w:jc w:val="center"/>
          <w:trPrChange w:id="8172" w:author="Kevin Ketchman" w:date="2024-11-08T13:40:00Z" w16du:dateUtc="2024-11-08T18:40:00Z">
            <w:trPr>
              <w:trHeight w:val="300"/>
              <w:jc w:val="center"/>
            </w:trPr>
          </w:trPrChange>
        </w:trPr>
        <w:tc>
          <w:tcPr>
            <w:tcW w:w="1920" w:type="dxa"/>
            <w:vMerge/>
            <w:shd w:val="clear" w:color="auto" w:fill="auto"/>
            <w:noWrap/>
            <w:vAlign w:val="center"/>
            <w:tcPrChange w:id="8173" w:author="Kevin Ketchman" w:date="2024-11-08T13:40:00Z" w16du:dateUtc="2024-11-08T18:40:00Z">
              <w:tcPr>
                <w:tcW w:w="1920" w:type="dxa"/>
                <w:vMerge/>
                <w:shd w:val="clear" w:color="auto" w:fill="auto"/>
                <w:noWrap/>
                <w:vAlign w:val="center"/>
              </w:tcPr>
            </w:tcPrChange>
          </w:tcPr>
          <w:p w14:paraId="3CF99576" w14:textId="77777777" w:rsidR="00D038BB" w:rsidRPr="00AC21D1" w:rsidRDefault="00D038BB" w:rsidP="00D038BB">
            <w:pPr>
              <w:pStyle w:val="TableLeftText"/>
            </w:pPr>
          </w:p>
        </w:tc>
        <w:tc>
          <w:tcPr>
            <w:tcW w:w="1680" w:type="dxa"/>
            <w:shd w:val="clear" w:color="auto" w:fill="auto"/>
            <w:noWrap/>
            <w:vAlign w:val="center"/>
            <w:hideMark/>
            <w:tcPrChange w:id="8174" w:author="Kevin Ketchman" w:date="2024-11-08T13:40:00Z" w16du:dateUtc="2024-11-08T18:40:00Z">
              <w:tcPr>
                <w:tcW w:w="1680" w:type="dxa"/>
                <w:shd w:val="clear" w:color="auto" w:fill="auto"/>
                <w:noWrap/>
                <w:vAlign w:val="center"/>
                <w:hideMark/>
              </w:tcPr>
            </w:tcPrChange>
          </w:tcPr>
          <w:p w14:paraId="4DE7A429" w14:textId="77777777" w:rsidR="00D038BB" w:rsidRPr="00AC21D1" w:rsidRDefault="00D038BB" w:rsidP="00D038BB">
            <w:pPr>
              <w:pStyle w:val="TableLeftText"/>
              <w:jc w:val="center"/>
            </w:pPr>
            <w:r>
              <w:t>1.5 to &lt; 2.0</w:t>
            </w:r>
          </w:p>
        </w:tc>
        <w:tc>
          <w:tcPr>
            <w:tcW w:w="1640" w:type="dxa"/>
            <w:vAlign w:val="center"/>
            <w:tcPrChange w:id="8175" w:author="Kevin Ketchman" w:date="2024-11-08T13:40:00Z" w16du:dateUtc="2024-11-08T18:40:00Z">
              <w:tcPr>
                <w:tcW w:w="1640" w:type="dxa"/>
                <w:vAlign w:val="center"/>
              </w:tcPr>
            </w:tcPrChange>
          </w:tcPr>
          <w:p w14:paraId="4A919FFF" w14:textId="77777777" w:rsidR="00D038BB" w:rsidRPr="00AC21D1" w:rsidRDefault="00D038BB" w:rsidP="00D038BB">
            <w:pPr>
              <w:pStyle w:val="TableLeftText"/>
              <w:jc w:val="center"/>
            </w:pPr>
            <w:r>
              <w:t>1.75</w:t>
            </w:r>
          </w:p>
        </w:tc>
        <w:tc>
          <w:tcPr>
            <w:tcW w:w="1640" w:type="dxa"/>
            <w:shd w:val="clear" w:color="auto" w:fill="auto"/>
            <w:noWrap/>
            <w:vAlign w:val="center"/>
            <w:tcPrChange w:id="8176" w:author="Kevin Ketchman" w:date="2024-11-08T13:40:00Z" w16du:dateUtc="2024-11-08T18:40:00Z">
              <w:tcPr>
                <w:tcW w:w="1640" w:type="dxa"/>
                <w:shd w:val="clear" w:color="auto" w:fill="auto"/>
                <w:noWrap/>
                <w:vAlign w:val="center"/>
              </w:tcPr>
            </w:tcPrChange>
          </w:tcPr>
          <w:p w14:paraId="4FB3D114" w14:textId="1AFB031A" w:rsidR="00D038BB" w:rsidRPr="00AC21D1" w:rsidRDefault="00D038BB">
            <w:pPr>
              <w:pStyle w:val="TableLeftText"/>
              <w:jc w:val="right"/>
              <w:pPrChange w:id="8177" w:author="Kevin Ketchman" w:date="2024-11-08T13:40:00Z" w16du:dateUtc="2024-11-08T18:40:00Z">
                <w:pPr>
                  <w:pStyle w:val="TableLeftText"/>
                  <w:jc w:val="center"/>
                </w:pPr>
              </w:pPrChange>
            </w:pPr>
          </w:p>
        </w:tc>
        <w:tc>
          <w:tcPr>
            <w:tcW w:w="1640" w:type="dxa"/>
            <w:vAlign w:val="center"/>
            <w:tcPrChange w:id="8178" w:author="Kevin Ketchman" w:date="2024-11-08T13:40:00Z" w16du:dateUtc="2024-11-08T18:40:00Z">
              <w:tcPr>
                <w:tcW w:w="1640" w:type="dxa"/>
              </w:tcPr>
            </w:tcPrChange>
          </w:tcPr>
          <w:p w14:paraId="04E092F5" w14:textId="5FA6BF05" w:rsidR="00D038BB" w:rsidRPr="00AC21D1" w:rsidRDefault="00D038BB">
            <w:pPr>
              <w:pStyle w:val="TableLeftText"/>
              <w:jc w:val="right"/>
              <w:pPrChange w:id="8179" w:author="Kevin Ketchman" w:date="2024-11-08T13:40:00Z" w16du:dateUtc="2024-11-08T18:40:00Z">
                <w:pPr>
                  <w:pStyle w:val="TableLeftText"/>
                  <w:jc w:val="center"/>
                </w:pPr>
              </w:pPrChange>
            </w:pPr>
          </w:p>
        </w:tc>
        <w:tc>
          <w:tcPr>
            <w:tcW w:w="1640" w:type="dxa"/>
            <w:vAlign w:val="center"/>
            <w:tcPrChange w:id="8180" w:author="Kevin Ketchman" w:date="2024-11-08T13:40:00Z" w16du:dateUtc="2024-11-08T18:40:00Z">
              <w:tcPr>
                <w:tcW w:w="1640" w:type="dxa"/>
              </w:tcPr>
            </w:tcPrChange>
          </w:tcPr>
          <w:p w14:paraId="6C9E3CFC" w14:textId="7F57A01F" w:rsidR="00D038BB" w:rsidRPr="00AC21D1" w:rsidRDefault="00D038BB">
            <w:pPr>
              <w:pStyle w:val="TableLeftText"/>
              <w:jc w:val="right"/>
              <w:pPrChange w:id="8181" w:author="Kevin Ketchman" w:date="2024-11-08T13:40:00Z" w16du:dateUtc="2024-11-08T18:40:00Z">
                <w:pPr>
                  <w:pStyle w:val="TableLeftText"/>
                  <w:jc w:val="center"/>
                </w:pPr>
              </w:pPrChange>
            </w:pPr>
          </w:p>
        </w:tc>
      </w:tr>
      <w:tr w:rsidR="00D038BB" w:rsidRPr="00AC21D1" w14:paraId="4402AA16" w14:textId="0D967D0F" w:rsidTr="00D038BB">
        <w:trPr>
          <w:trHeight w:val="300"/>
          <w:jc w:val="center"/>
          <w:trPrChange w:id="8182" w:author="Kevin Ketchman" w:date="2024-11-08T13:40:00Z" w16du:dateUtc="2024-11-08T18:40:00Z">
            <w:trPr>
              <w:trHeight w:val="300"/>
              <w:jc w:val="center"/>
            </w:trPr>
          </w:trPrChange>
        </w:trPr>
        <w:tc>
          <w:tcPr>
            <w:tcW w:w="1920" w:type="dxa"/>
            <w:vMerge/>
            <w:shd w:val="clear" w:color="auto" w:fill="auto"/>
            <w:noWrap/>
            <w:vAlign w:val="center"/>
            <w:tcPrChange w:id="8183" w:author="Kevin Ketchman" w:date="2024-11-08T13:40:00Z" w16du:dateUtc="2024-11-08T18:40:00Z">
              <w:tcPr>
                <w:tcW w:w="1920" w:type="dxa"/>
                <w:vMerge/>
                <w:shd w:val="clear" w:color="auto" w:fill="auto"/>
                <w:noWrap/>
                <w:vAlign w:val="center"/>
              </w:tcPr>
            </w:tcPrChange>
          </w:tcPr>
          <w:p w14:paraId="0E5F6D2A" w14:textId="77777777" w:rsidR="00D038BB" w:rsidRPr="00AC21D1" w:rsidRDefault="00D038BB" w:rsidP="00D038BB">
            <w:pPr>
              <w:pStyle w:val="TableLeftText"/>
            </w:pPr>
          </w:p>
        </w:tc>
        <w:tc>
          <w:tcPr>
            <w:tcW w:w="1680" w:type="dxa"/>
            <w:shd w:val="clear" w:color="auto" w:fill="auto"/>
            <w:noWrap/>
            <w:vAlign w:val="center"/>
            <w:hideMark/>
            <w:tcPrChange w:id="8184" w:author="Kevin Ketchman" w:date="2024-11-08T13:40:00Z" w16du:dateUtc="2024-11-08T18:40:00Z">
              <w:tcPr>
                <w:tcW w:w="1680" w:type="dxa"/>
                <w:shd w:val="clear" w:color="auto" w:fill="auto"/>
                <w:noWrap/>
                <w:vAlign w:val="center"/>
                <w:hideMark/>
              </w:tcPr>
            </w:tcPrChange>
          </w:tcPr>
          <w:p w14:paraId="7DEBA67E" w14:textId="77777777" w:rsidR="00D038BB" w:rsidRPr="00AC21D1" w:rsidRDefault="00D038BB" w:rsidP="00D038BB">
            <w:pPr>
              <w:pStyle w:val="TableLeftText"/>
              <w:jc w:val="center"/>
            </w:pPr>
            <w:r>
              <w:t>2 to &lt; 2.5</w:t>
            </w:r>
          </w:p>
        </w:tc>
        <w:tc>
          <w:tcPr>
            <w:tcW w:w="1640" w:type="dxa"/>
            <w:vAlign w:val="center"/>
            <w:tcPrChange w:id="8185" w:author="Kevin Ketchman" w:date="2024-11-08T13:40:00Z" w16du:dateUtc="2024-11-08T18:40:00Z">
              <w:tcPr>
                <w:tcW w:w="1640" w:type="dxa"/>
                <w:vAlign w:val="center"/>
              </w:tcPr>
            </w:tcPrChange>
          </w:tcPr>
          <w:p w14:paraId="545F1F7E" w14:textId="77777777" w:rsidR="00D038BB" w:rsidRPr="00AC21D1" w:rsidRDefault="00D038BB" w:rsidP="00D038BB">
            <w:pPr>
              <w:pStyle w:val="TableLeftText"/>
              <w:jc w:val="center"/>
            </w:pPr>
            <w:r>
              <w:t>2.25</w:t>
            </w:r>
          </w:p>
        </w:tc>
        <w:tc>
          <w:tcPr>
            <w:tcW w:w="1640" w:type="dxa"/>
            <w:shd w:val="clear" w:color="auto" w:fill="auto"/>
            <w:noWrap/>
            <w:vAlign w:val="center"/>
            <w:tcPrChange w:id="8186" w:author="Kevin Ketchman" w:date="2024-11-08T13:40:00Z" w16du:dateUtc="2024-11-08T18:40:00Z">
              <w:tcPr>
                <w:tcW w:w="1640" w:type="dxa"/>
                <w:shd w:val="clear" w:color="auto" w:fill="auto"/>
                <w:noWrap/>
                <w:vAlign w:val="center"/>
              </w:tcPr>
            </w:tcPrChange>
          </w:tcPr>
          <w:p w14:paraId="6047F804" w14:textId="2C925C52" w:rsidR="00D038BB" w:rsidRPr="00AC21D1" w:rsidRDefault="00D038BB">
            <w:pPr>
              <w:pStyle w:val="TableLeftText"/>
              <w:jc w:val="right"/>
              <w:pPrChange w:id="8187" w:author="Kevin Ketchman" w:date="2024-11-08T13:40:00Z" w16du:dateUtc="2024-11-08T18:40:00Z">
                <w:pPr>
                  <w:pStyle w:val="TableLeftText"/>
                  <w:jc w:val="center"/>
                </w:pPr>
              </w:pPrChange>
            </w:pPr>
          </w:p>
        </w:tc>
        <w:tc>
          <w:tcPr>
            <w:tcW w:w="1640" w:type="dxa"/>
            <w:vAlign w:val="center"/>
            <w:tcPrChange w:id="8188" w:author="Kevin Ketchman" w:date="2024-11-08T13:40:00Z" w16du:dateUtc="2024-11-08T18:40:00Z">
              <w:tcPr>
                <w:tcW w:w="1640" w:type="dxa"/>
              </w:tcPr>
            </w:tcPrChange>
          </w:tcPr>
          <w:p w14:paraId="607DFDC2" w14:textId="266C8761" w:rsidR="00D038BB" w:rsidRPr="00AC21D1" w:rsidRDefault="00D038BB">
            <w:pPr>
              <w:pStyle w:val="TableLeftText"/>
              <w:jc w:val="right"/>
              <w:pPrChange w:id="8189" w:author="Kevin Ketchman" w:date="2024-11-08T13:40:00Z" w16du:dateUtc="2024-11-08T18:40:00Z">
                <w:pPr>
                  <w:pStyle w:val="TableLeftText"/>
                  <w:jc w:val="center"/>
                </w:pPr>
              </w:pPrChange>
            </w:pPr>
          </w:p>
        </w:tc>
        <w:tc>
          <w:tcPr>
            <w:tcW w:w="1640" w:type="dxa"/>
            <w:vAlign w:val="center"/>
            <w:tcPrChange w:id="8190" w:author="Kevin Ketchman" w:date="2024-11-08T13:40:00Z" w16du:dateUtc="2024-11-08T18:40:00Z">
              <w:tcPr>
                <w:tcW w:w="1640" w:type="dxa"/>
              </w:tcPr>
            </w:tcPrChange>
          </w:tcPr>
          <w:p w14:paraId="61485AB9" w14:textId="2AB2BF95" w:rsidR="00D038BB" w:rsidRPr="00AC21D1" w:rsidRDefault="00D038BB">
            <w:pPr>
              <w:pStyle w:val="TableLeftText"/>
              <w:jc w:val="right"/>
              <w:pPrChange w:id="8191" w:author="Kevin Ketchman" w:date="2024-11-08T13:40:00Z" w16du:dateUtc="2024-11-08T18:40:00Z">
                <w:pPr>
                  <w:pStyle w:val="TableLeftText"/>
                  <w:jc w:val="center"/>
                </w:pPr>
              </w:pPrChange>
            </w:pPr>
          </w:p>
        </w:tc>
      </w:tr>
      <w:tr w:rsidR="00D038BB" w:rsidRPr="00AC21D1" w14:paraId="262967FD" w14:textId="2FCD66D7" w:rsidTr="00D038BB">
        <w:trPr>
          <w:trHeight w:val="300"/>
          <w:jc w:val="center"/>
          <w:trPrChange w:id="8192" w:author="Kevin Ketchman" w:date="2024-11-08T13:40:00Z" w16du:dateUtc="2024-11-08T18:40:00Z">
            <w:trPr>
              <w:trHeight w:val="300"/>
              <w:jc w:val="center"/>
            </w:trPr>
          </w:trPrChange>
        </w:trPr>
        <w:tc>
          <w:tcPr>
            <w:tcW w:w="1920" w:type="dxa"/>
            <w:vMerge/>
            <w:shd w:val="clear" w:color="auto" w:fill="auto"/>
            <w:noWrap/>
            <w:vAlign w:val="center"/>
            <w:tcPrChange w:id="8193" w:author="Kevin Ketchman" w:date="2024-11-08T13:40:00Z" w16du:dateUtc="2024-11-08T18:40:00Z">
              <w:tcPr>
                <w:tcW w:w="1920" w:type="dxa"/>
                <w:vMerge/>
                <w:shd w:val="clear" w:color="auto" w:fill="auto"/>
                <w:noWrap/>
                <w:vAlign w:val="center"/>
              </w:tcPr>
            </w:tcPrChange>
          </w:tcPr>
          <w:p w14:paraId="3543F8C4" w14:textId="77777777" w:rsidR="00D038BB" w:rsidRPr="00AC21D1" w:rsidRDefault="00D038BB" w:rsidP="00D038BB">
            <w:pPr>
              <w:pStyle w:val="TableLeftText"/>
            </w:pPr>
          </w:p>
        </w:tc>
        <w:tc>
          <w:tcPr>
            <w:tcW w:w="1680" w:type="dxa"/>
            <w:shd w:val="clear" w:color="auto" w:fill="auto"/>
            <w:noWrap/>
            <w:vAlign w:val="center"/>
            <w:tcPrChange w:id="8194" w:author="Kevin Ketchman" w:date="2024-11-08T13:40:00Z" w16du:dateUtc="2024-11-08T18:40:00Z">
              <w:tcPr>
                <w:tcW w:w="1680" w:type="dxa"/>
                <w:shd w:val="clear" w:color="auto" w:fill="auto"/>
                <w:noWrap/>
                <w:vAlign w:val="center"/>
              </w:tcPr>
            </w:tcPrChange>
          </w:tcPr>
          <w:p w14:paraId="0BAB4AD4" w14:textId="77777777" w:rsidR="00D038BB" w:rsidRPr="00AC21D1" w:rsidRDefault="00D038BB" w:rsidP="00D038BB">
            <w:pPr>
              <w:pStyle w:val="TableLeftText"/>
              <w:jc w:val="center"/>
            </w:pPr>
            <w:r>
              <w:t>2.5 or greater</w:t>
            </w:r>
          </w:p>
        </w:tc>
        <w:tc>
          <w:tcPr>
            <w:tcW w:w="1640" w:type="dxa"/>
            <w:vAlign w:val="center"/>
            <w:tcPrChange w:id="8195" w:author="Kevin Ketchman" w:date="2024-11-08T13:40:00Z" w16du:dateUtc="2024-11-08T18:40:00Z">
              <w:tcPr>
                <w:tcW w:w="1640" w:type="dxa"/>
                <w:vAlign w:val="center"/>
              </w:tcPr>
            </w:tcPrChange>
          </w:tcPr>
          <w:p w14:paraId="45624F67" w14:textId="77777777" w:rsidR="00D038BB" w:rsidRPr="00AC21D1" w:rsidRDefault="00D038BB" w:rsidP="00D038BB">
            <w:pPr>
              <w:pStyle w:val="TableLeftText"/>
              <w:jc w:val="center"/>
            </w:pPr>
            <w:r>
              <w:t>3.00</w:t>
            </w:r>
          </w:p>
        </w:tc>
        <w:tc>
          <w:tcPr>
            <w:tcW w:w="1640" w:type="dxa"/>
            <w:shd w:val="clear" w:color="auto" w:fill="auto"/>
            <w:noWrap/>
            <w:vAlign w:val="center"/>
            <w:tcPrChange w:id="8196" w:author="Kevin Ketchman" w:date="2024-11-08T13:40:00Z" w16du:dateUtc="2024-11-08T18:40:00Z">
              <w:tcPr>
                <w:tcW w:w="1640" w:type="dxa"/>
                <w:shd w:val="clear" w:color="auto" w:fill="auto"/>
                <w:noWrap/>
                <w:vAlign w:val="center"/>
              </w:tcPr>
            </w:tcPrChange>
          </w:tcPr>
          <w:p w14:paraId="678CF895" w14:textId="37DEC1F0" w:rsidR="00D038BB" w:rsidRPr="00AC21D1" w:rsidRDefault="00D038BB">
            <w:pPr>
              <w:pStyle w:val="TableLeftText"/>
              <w:jc w:val="right"/>
              <w:pPrChange w:id="8197" w:author="Kevin Ketchman" w:date="2024-11-08T13:40:00Z" w16du:dateUtc="2024-11-08T18:40:00Z">
                <w:pPr>
                  <w:pStyle w:val="TableLeftText"/>
                  <w:jc w:val="center"/>
                </w:pPr>
              </w:pPrChange>
            </w:pPr>
          </w:p>
        </w:tc>
        <w:tc>
          <w:tcPr>
            <w:tcW w:w="1640" w:type="dxa"/>
            <w:vAlign w:val="center"/>
            <w:tcPrChange w:id="8198" w:author="Kevin Ketchman" w:date="2024-11-08T13:40:00Z" w16du:dateUtc="2024-11-08T18:40:00Z">
              <w:tcPr>
                <w:tcW w:w="1640" w:type="dxa"/>
              </w:tcPr>
            </w:tcPrChange>
          </w:tcPr>
          <w:p w14:paraId="3EFE9458" w14:textId="5DCDB67D" w:rsidR="00D038BB" w:rsidRPr="00AC21D1" w:rsidRDefault="00D038BB">
            <w:pPr>
              <w:pStyle w:val="TableLeftText"/>
              <w:jc w:val="right"/>
              <w:pPrChange w:id="8199" w:author="Kevin Ketchman" w:date="2024-11-08T13:40:00Z" w16du:dateUtc="2024-11-08T18:40:00Z">
                <w:pPr>
                  <w:pStyle w:val="TableLeftText"/>
                  <w:jc w:val="center"/>
                </w:pPr>
              </w:pPrChange>
            </w:pPr>
          </w:p>
        </w:tc>
        <w:tc>
          <w:tcPr>
            <w:tcW w:w="1640" w:type="dxa"/>
            <w:vAlign w:val="center"/>
            <w:tcPrChange w:id="8200" w:author="Kevin Ketchman" w:date="2024-11-08T13:40:00Z" w16du:dateUtc="2024-11-08T18:40:00Z">
              <w:tcPr>
                <w:tcW w:w="1640" w:type="dxa"/>
              </w:tcPr>
            </w:tcPrChange>
          </w:tcPr>
          <w:p w14:paraId="75EF14B4" w14:textId="05EC8597" w:rsidR="00D038BB" w:rsidRPr="00AC21D1" w:rsidRDefault="00D038BB">
            <w:pPr>
              <w:pStyle w:val="TableLeftText"/>
              <w:jc w:val="right"/>
              <w:pPrChange w:id="8201" w:author="Kevin Ketchman" w:date="2024-11-08T13:40:00Z" w16du:dateUtc="2024-11-08T18:40:00Z">
                <w:pPr>
                  <w:pStyle w:val="TableLeftText"/>
                  <w:jc w:val="center"/>
                </w:pPr>
              </w:pPrChange>
            </w:pPr>
          </w:p>
        </w:tc>
      </w:tr>
      <w:tr w:rsidR="00D038BB" w:rsidRPr="00AC21D1" w14:paraId="6CDE8332" w14:textId="6FFA2BFB" w:rsidTr="00D038BB">
        <w:trPr>
          <w:trHeight w:val="300"/>
          <w:jc w:val="center"/>
          <w:trPrChange w:id="8202" w:author="Kevin Ketchman" w:date="2024-11-08T13:40:00Z" w16du:dateUtc="2024-11-08T18:40:00Z">
            <w:trPr>
              <w:trHeight w:val="300"/>
              <w:jc w:val="center"/>
            </w:trPr>
          </w:trPrChange>
        </w:trPr>
        <w:tc>
          <w:tcPr>
            <w:tcW w:w="1920" w:type="dxa"/>
            <w:vMerge w:val="restart"/>
            <w:shd w:val="clear" w:color="auto" w:fill="auto"/>
            <w:noWrap/>
            <w:vAlign w:val="center"/>
            <w:hideMark/>
            <w:tcPrChange w:id="8203" w:author="Kevin Ketchman" w:date="2024-11-08T13:40:00Z" w16du:dateUtc="2024-11-08T18:40:00Z">
              <w:tcPr>
                <w:tcW w:w="1920" w:type="dxa"/>
                <w:vMerge w:val="restart"/>
                <w:shd w:val="clear" w:color="auto" w:fill="auto"/>
                <w:noWrap/>
                <w:vAlign w:val="center"/>
                <w:hideMark/>
              </w:tcPr>
            </w:tcPrChange>
          </w:tcPr>
          <w:p w14:paraId="1D87120E" w14:textId="77777777" w:rsidR="00D038BB" w:rsidRPr="00AC21D1" w:rsidRDefault="00D038BB" w:rsidP="00D038BB">
            <w:pPr>
              <w:pStyle w:val="TableLeftText"/>
            </w:pPr>
            <w:r>
              <w:t>Electricity</w:t>
            </w:r>
          </w:p>
        </w:tc>
        <w:tc>
          <w:tcPr>
            <w:tcW w:w="1680" w:type="dxa"/>
            <w:shd w:val="clear" w:color="auto" w:fill="auto"/>
            <w:noWrap/>
            <w:vAlign w:val="center"/>
            <w:hideMark/>
            <w:tcPrChange w:id="8204" w:author="Kevin Ketchman" w:date="2024-11-08T13:40:00Z" w16du:dateUtc="2024-11-08T18:40:00Z">
              <w:tcPr>
                <w:tcW w:w="1680" w:type="dxa"/>
                <w:shd w:val="clear" w:color="auto" w:fill="auto"/>
                <w:noWrap/>
                <w:vAlign w:val="center"/>
                <w:hideMark/>
              </w:tcPr>
            </w:tcPrChange>
          </w:tcPr>
          <w:p w14:paraId="61CC5EF4" w14:textId="77777777" w:rsidR="00D038BB" w:rsidRPr="00AC21D1" w:rsidRDefault="00D038BB" w:rsidP="00D038BB">
            <w:pPr>
              <w:pStyle w:val="TableLeftText"/>
              <w:jc w:val="center"/>
            </w:pPr>
            <w:r>
              <w:t>1.0 to &lt; 1.5</w:t>
            </w:r>
          </w:p>
        </w:tc>
        <w:tc>
          <w:tcPr>
            <w:tcW w:w="1640" w:type="dxa"/>
            <w:vAlign w:val="center"/>
            <w:tcPrChange w:id="8205" w:author="Kevin Ketchman" w:date="2024-11-08T13:40:00Z" w16du:dateUtc="2024-11-08T18:40:00Z">
              <w:tcPr>
                <w:tcW w:w="1640" w:type="dxa"/>
                <w:vAlign w:val="center"/>
              </w:tcPr>
            </w:tcPrChange>
          </w:tcPr>
          <w:p w14:paraId="7863957F" w14:textId="77777777" w:rsidR="00D038BB" w:rsidRPr="00AC21D1" w:rsidRDefault="00D038BB" w:rsidP="00D038BB">
            <w:pPr>
              <w:pStyle w:val="TableLeftText"/>
              <w:jc w:val="center"/>
            </w:pPr>
            <w:r>
              <w:t>1.25</w:t>
            </w:r>
          </w:p>
        </w:tc>
        <w:tc>
          <w:tcPr>
            <w:tcW w:w="1640" w:type="dxa"/>
            <w:shd w:val="clear" w:color="auto" w:fill="auto"/>
            <w:noWrap/>
            <w:vAlign w:val="center"/>
            <w:tcPrChange w:id="8206" w:author="Kevin Ketchman" w:date="2024-11-08T13:40:00Z" w16du:dateUtc="2024-11-08T18:40:00Z">
              <w:tcPr>
                <w:tcW w:w="1640" w:type="dxa"/>
                <w:shd w:val="clear" w:color="auto" w:fill="auto"/>
                <w:noWrap/>
                <w:vAlign w:val="center"/>
              </w:tcPr>
            </w:tcPrChange>
          </w:tcPr>
          <w:p w14:paraId="1F6B27B1" w14:textId="2DBE23AB" w:rsidR="00D038BB" w:rsidRPr="00AC21D1" w:rsidRDefault="00D038BB">
            <w:pPr>
              <w:pStyle w:val="TableLeftText"/>
              <w:jc w:val="right"/>
              <w:pPrChange w:id="8207" w:author="Kevin Ketchman" w:date="2024-11-08T13:40:00Z" w16du:dateUtc="2024-11-08T18:40:00Z">
                <w:pPr>
                  <w:pStyle w:val="TableLeftText"/>
                  <w:jc w:val="center"/>
                </w:pPr>
              </w:pPrChange>
            </w:pPr>
          </w:p>
        </w:tc>
        <w:tc>
          <w:tcPr>
            <w:tcW w:w="1640" w:type="dxa"/>
            <w:vAlign w:val="center"/>
            <w:tcPrChange w:id="8208" w:author="Kevin Ketchman" w:date="2024-11-08T13:40:00Z" w16du:dateUtc="2024-11-08T18:40:00Z">
              <w:tcPr>
                <w:tcW w:w="1640" w:type="dxa"/>
              </w:tcPr>
            </w:tcPrChange>
          </w:tcPr>
          <w:p w14:paraId="25D5731B" w14:textId="08AE9CB3" w:rsidR="00D038BB" w:rsidRPr="00AC21D1" w:rsidRDefault="00D038BB">
            <w:pPr>
              <w:pStyle w:val="TableLeftText"/>
              <w:jc w:val="right"/>
              <w:pPrChange w:id="8209" w:author="Kevin Ketchman" w:date="2024-11-08T13:40:00Z" w16du:dateUtc="2024-11-08T18:40:00Z">
                <w:pPr>
                  <w:pStyle w:val="TableLeftText"/>
                  <w:jc w:val="center"/>
                </w:pPr>
              </w:pPrChange>
            </w:pPr>
          </w:p>
        </w:tc>
        <w:tc>
          <w:tcPr>
            <w:tcW w:w="1640" w:type="dxa"/>
            <w:vAlign w:val="center"/>
            <w:tcPrChange w:id="8210" w:author="Kevin Ketchman" w:date="2024-11-08T13:40:00Z" w16du:dateUtc="2024-11-08T18:40:00Z">
              <w:tcPr>
                <w:tcW w:w="1640" w:type="dxa"/>
              </w:tcPr>
            </w:tcPrChange>
          </w:tcPr>
          <w:p w14:paraId="6B764048" w14:textId="77C2D692" w:rsidR="00D038BB" w:rsidRPr="00AC21D1" w:rsidRDefault="00D038BB">
            <w:pPr>
              <w:pStyle w:val="TableLeftText"/>
              <w:jc w:val="right"/>
              <w:pPrChange w:id="8211" w:author="Kevin Ketchman" w:date="2024-11-08T13:40:00Z" w16du:dateUtc="2024-11-08T18:40:00Z">
                <w:pPr>
                  <w:pStyle w:val="TableLeftText"/>
                  <w:jc w:val="center"/>
                </w:pPr>
              </w:pPrChange>
            </w:pPr>
          </w:p>
        </w:tc>
      </w:tr>
      <w:tr w:rsidR="00D038BB" w:rsidRPr="00AC21D1" w14:paraId="51B740FE" w14:textId="328CECFD" w:rsidTr="00D038BB">
        <w:trPr>
          <w:trHeight w:val="300"/>
          <w:jc w:val="center"/>
          <w:trPrChange w:id="8212" w:author="Kevin Ketchman" w:date="2024-11-08T13:40:00Z" w16du:dateUtc="2024-11-08T18:40:00Z">
            <w:trPr>
              <w:trHeight w:val="300"/>
              <w:jc w:val="center"/>
            </w:trPr>
          </w:trPrChange>
        </w:trPr>
        <w:tc>
          <w:tcPr>
            <w:tcW w:w="1920" w:type="dxa"/>
            <w:vMerge/>
            <w:shd w:val="clear" w:color="auto" w:fill="auto"/>
            <w:noWrap/>
            <w:vAlign w:val="bottom"/>
            <w:tcPrChange w:id="8213" w:author="Kevin Ketchman" w:date="2024-11-08T13:40:00Z" w16du:dateUtc="2024-11-08T18:40:00Z">
              <w:tcPr>
                <w:tcW w:w="1920" w:type="dxa"/>
                <w:vMerge/>
                <w:shd w:val="clear" w:color="auto" w:fill="auto"/>
                <w:noWrap/>
                <w:vAlign w:val="bottom"/>
              </w:tcPr>
            </w:tcPrChange>
          </w:tcPr>
          <w:p w14:paraId="2F5C0376" w14:textId="77777777" w:rsidR="00D038BB" w:rsidRPr="00AC21D1" w:rsidRDefault="00D038BB" w:rsidP="00D038BB">
            <w:pPr>
              <w:pStyle w:val="TableLeftText"/>
            </w:pPr>
          </w:p>
        </w:tc>
        <w:tc>
          <w:tcPr>
            <w:tcW w:w="1680" w:type="dxa"/>
            <w:shd w:val="clear" w:color="auto" w:fill="auto"/>
            <w:noWrap/>
            <w:vAlign w:val="center"/>
            <w:hideMark/>
            <w:tcPrChange w:id="8214" w:author="Kevin Ketchman" w:date="2024-11-08T13:40:00Z" w16du:dateUtc="2024-11-08T18:40:00Z">
              <w:tcPr>
                <w:tcW w:w="1680" w:type="dxa"/>
                <w:shd w:val="clear" w:color="auto" w:fill="auto"/>
                <w:noWrap/>
                <w:vAlign w:val="center"/>
                <w:hideMark/>
              </w:tcPr>
            </w:tcPrChange>
          </w:tcPr>
          <w:p w14:paraId="77FD87BA" w14:textId="77777777" w:rsidR="00D038BB" w:rsidRPr="00AC21D1" w:rsidRDefault="00D038BB" w:rsidP="00D038BB">
            <w:pPr>
              <w:pStyle w:val="TableLeftText"/>
              <w:jc w:val="center"/>
            </w:pPr>
            <w:r>
              <w:t>1.5 to &lt; 2.0</w:t>
            </w:r>
          </w:p>
        </w:tc>
        <w:tc>
          <w:tcPr>
            <w:tcW w:w="1640" w:type="dxa"/>
            <w:vAlign w:val="center"/>
            <w:tcPrChange w:id="8215" w:author="Kevin Ketchman" w:date="2024-11-08T13:40:00Z" w16du:dateUtc="2024-11-08T18:40:00Z">
              <w:tcPr>
                <w:tcW w:w="1640" w:type="dxa"/>
                <w:vAlign w:val="center"/>
              </w:tcPr>
            </w:tcPrChange>
          </w:tcPr>
          <w:p w14:paraId="544CDDCF" w14:textId="77777777" w:rsidR="00D038BB" w:rsidRPr="00AC21D1" w:rsidRDefault="00D038BB" w:rsidP="00D038BB">
            <w:pPr>
              <w:pStyle w:val="TableLeftText"/>
              <w:jc w:val="center"/>
            </w:pPr>
            <w:r>
              <w:t>1.75</w:t>
            </w:r>
          </w:p>
        </w:tc>
        <w:tc>
          <w:tcPr>
            <w:tcW w:w="1640" w:type="dxa"/>
            <w:shd w:val="clear" w:color="auto" w:fill="auto"/>
            <w:noWrap/>
            <w:vAlign w:val="center"/>
            <w:tcPrChange w:id="8216" w:author="Kevin Ketchman" w:date="2024-11-08T13:40:00Z" w16du:dateUtc="2024-11-08T18:40:00Z">
              <w:tcPr>
                <w:tcW w:w="1640" w:type="dxa"/>
                <w:shd w:val="clear" w:color="auto" w:fill="auto"/>
                <w:noWrap/>
                <w:vAlign w:val="center"/>
              </w:tcPr>
            </w:tcPrChange>
          </w:tcPr>
          <w:p w14:paraId="23E63620" w14:textId="71A5F80B" w:rsidR="00D038BB" w:rsidRPr="00AC21D1" w:rsidRDefault="00D038BB">
            <w:pPr>
              <w:pStyle w:val="TableLeftText"/>
              <w:jc w:val="right"/>
              <w:pPrChange w:id="8217" w:author="Kevin Ketchman" w:date="2024-11-08T13:40:00Z" w16du:dateUtc="2024-11-08T18:40:00Z">
                <w:pPr>
                  <w:pStyle w:val="TableLeftText"/>
                  <w:jc w:val="center"/>
                </w:pPr>
              </w:pPrChange>
            </w:pPr>
          </w:p>
        </w:tc>
        <w:tc>
          <w:tcPr>
            <w:tcW w:w="1640" w:type="dxa"/>
            <w:vAlign w:val="center"/>
            <w:tcPrChange w:id="8218" w:author="Kevin Ketchman" w:date="2024-11-08T13:40:00Z" w16du:dateUtc="2024-11-08T18:40:00Z">
              <w:tcPr>
                <w:tcW w:w="1640" w:type="dxa"/>
              </w:tcPr>
            </w:tcPrChange>
          </w:tcPr>
          <w:p w14:paraId="07E52394" w14:textId="143C8AD0" w:rsidR="00D038BB" w:rsidRPr="00AC21D1" w:rsidRDefault="00D038BB">
            <w:pPr>
              <w:pStyle w:val="TableLeftText"/>
              <w:jc w:val="right"/>
              <w:pPrChange w:id="8219" w:author="Kevin Ketchman" w:date="2024-11-08T13:40:00Z" w16du:dateUtc="2024-11-08T18:40:00Z">
                <w:pPr>
                  <w:pStyle w:val="TableLeftText"/>
                  <w:jc w:val="center"/>
                </w:pPr>
              </w:pPrChange>
            </w:pPr>
          </w:p>
        </w:tc>
        <w:tc>
          <w:tcPr>
            <w:tcW w:w="1640" w:type="dxa"/>
            <w:vAlign w:val="center"/>
            <w:tcPrChange w:id="8220" w:author="Kevin Ketchman" w:date="2024-11-08T13:40:00Z" w16du:dateUtc="2024-11-08T18:40:00Z">
              <w:tcPr>
                <w:tcW w:w="1640" w:type="dxa"/>
              </w:tcPr>
            </w:tcPrChange>
          </w:tcPr>
          <w:p w14:paraId="636C6FDD" w14:textId="726B2A24" w:rsidR="00D038BB" w:rsidRPr="00AC21D1" w:rsidRDefault="00D038BB">
            <w:pPr>
              <w:pStyle w:val="TableLeftText"/>
              <w:jc w:val="right"/>
              <w:pPrChange w:id="8221" w:author="Kevin Ketchman" w:date="2024-11-08T13:40:00Z" w16du:dateUtc="2024-11-08T18:40:00Z">
                <w:pPr>
                  <w:pStyle w:val="TableLeftText"/>
                  <w:jc w:val="center"/>
                </w:pPr>
              </w:pPrChange>
            </w:pPr>
          </w:p>
        </w:tc>
      </w:tr>
      <w:tr w:rsidR="00D038BB" w:rsidRPr="00AC21D1" w14:paraId="56442E42" w14:textId="520C55D7" w:rsidTr="00D038BB">
        <w:trPr>
          <w:trHeight w:val="300"/>
          <w:jc w:val="center"/>
          <w:trPrChange w:id="8222" w:author="Kevin Ketchman" w:date="2024-11-08T13:40:00Z" w16du:dateUtc="2024-11-08T18:40:00Z">
            <w:trPr>
              <w:trHeight w:val="300"/>
              <w:jc w:val="center"/>
            </w:trPr>
          </w:trPrChange>
        </w:trPr>
        <w:tc>
          <w:tcPr>
            <w:tcW w:w="1920" w:type="dxa"/>
            <w:vMerge/>
            <w:shd w:val="clear" w:color="auto" w:fill="auto"/>
            <w:noWrap/>
            <w:vAlign w:val="bottom"/>
            <w:tcPrChange w:id="8223" w:author="Kevin Ketchman" w:date="2024-11-08T13:40:00Z" w16du:dateUtc="2024-11-08T18:40:00Z">
              <w:tcPr>
                <w:tcW w:w="1920" w:type="dxa"/>
                <w:vMerge/>
                <w:shd w:val="clear" w:color="auto" w:fill="auto"/>
                <w:noWrap/>
                <w:vAlign w:val="bottom"/>
              </w:tcPr>
            </w:tcPrChange>
          </w:tcPr>
          <w:p w14:paraId="7E45222B" w14:textId="77777777" w:rsidR="00D038BB" w:rsidRPr="00AC21D1" w:rsidRDefault="00D038BB" w:rsidP="00D038BB">
            <w:pPr>
              <w:pStyle w:val="TableLeftText"/>
            </w:pPr>
          </w:p>
        </w:tc>
        <w:tc>
          <w:tcPr>
            <w:tcW w:w="1680" w:type="dxa"/>
            <w:shd w:val="clear" w:color="auto" w:fill="auto"/>
            <w:noWrap/>
            <w:vAlign w:val="center"/>
            <w:hideMark/>
            <w:tcPrChange w:id="8224" w:author="Kevin Ketchman" w:date="2024-11-08T13:40:00Z" w16du:dateUtc="2024-11-08T18:40:00Z">
              <w:tcPr>
                <w:tcW w:w="1680" w:type="dxa"/>
                <w:shd w:val="clear" w:color="auto" w:fill="auto"/>
                <w:noWrap/>
                <w:vAlign w:val="center"/>
                <w:hideMark/>
              </w:tcPr>
            </w:tcPrChange>
          </w:tcPr>
          <w:p w14:paraId="3D3CB9EB" w14:textId="77777777" w:rsidR="00D038BB" w:rsidRPr="00AC21D1" w:rsidRDefault="00D038BB" w:rsidP="00D038BB">
            <w:pPr>
              <w:pStyle w:val="TableLeftText"/>
              <w:jc w:val="center"/>
            </w:pPr>
            <w:r>
              <w:t>2 to &lt; 2.5</w:t>
            </w:r>
          </w:p>
        </w:tc>
        <w:tc>
          <w:tcPr>
            <w:tcW w:w="1640" w:type="dxa"/>
            <w:vAlign w:val="center"/>
            <w:tcPrChange w:id="8225" w:author="Kevin Ketchman" w:date="2024-11-08T13:40:00Z" w16du:dateUtc="2024-11-08T18:40:00Z">
              <w:tcPr>
                <w:tcW w:w="1640" w:type="dxa"/>
                <w:vAlign w:val="center"/>
              </w:tcPr>
            </w:tcPrChange>
          </w:tcPr>
          <w:p w14:paraId="5DB52E3B" w14:textId="77777777" w:rsidR="00D038BB" w:rsidRPr="00AC21D1" w:rsidRDefault="00D038BB" w:rsidP="00D038BB">
            <w:pPr>
              <w:pStyle w:val="TableLeftText"/>
              <w:jc w:val="center"/>
            </w:pPr>
            <w:r>
              <w:t>2.25</w:t>
            </w:r>
          </w:p>
        </w:tc>
        <w:tc>
          <w:tcPr>
            <w:tcW w:w="1640" w:type="dxa"/>
            <w:shd w:val="clear" w:color="auto" w:fill="auto"/>
            <w:noWrap/>
            <w:vAlign w:val="center"/>
            <w:tcPrChange w:id="8226" w:author="Kevin Ketchman" w:date="2024-11-08T13:40:00Z" w16du:dateUtc="2024-11-08T18:40:00Z">
              <w:tcPr>
                <w:tcW w:w="1640" w:type="dxa"/>
                <w:shd w:val="clear" w:color="auto" w:fill="auto"/>
                <w:noWrap/>
                <w:vAlign w:val="center"/>
              </w:tcPr>
            </w:tcPrChange>
          </w:tcPr>
          <w:p w14:paraId="0ABB80AD" w14:textId="06B93835" w:rsidR="00D038BB" w:rsidRPr="00AC21D1" w:rsidRDefault="00D038BB">
            <w:pPr>
              <w:pStyle w:val="TableLeftText"/>
              <w:jc w:val="right"/>
              <w:pPrChange w:id="8227" w:author="Kevin Ketchman" w:date="2024-11-08T13:40:00Z" w16du:dateUtc="2024-11-08T18:40:00Z">
                <w:pPr>
                  <w:pStyle w:val="TableLeftText"/>
                  <w:jc w:val="center"/>
                </w:pPr>
              </w:pPrChange>
            </w:pPr>
          </w:p>
        </w:tc>
        <w:tc>
          <w:tcPr>
            <w:tcW w:w="1640" w:type="dxa"/>
            <w:vAlign w:val="center"/>
            <w:tcPrChange w:id="8228" w:author="Kevin Ketchman" w:date="2024-11-08T13:40:00Z" w16du:dateUtc="2024-11-08T18:40:00Z">
              <w:tcPr>
                <w:tcW w:w="1640" w:type="dxa"/>
              </w:tcPr>
            </w:tcPrChange>
          </w:tcPr>
          <w:p w14:paraId="1E7CF8FC" w14:textId="67641CFE" w:rsidR="00D038BB" w:rsidRPr="00AC21D1" w:rsidRDefault="00D038BB">
            <w:pPr>
              <w:pStyle w:val="TableLeftText"/>
              <w:jc w:val="right"/>
              <w:pPrChange w:id="8229" w:author="Kevin Ketchman" w:date="2024-11-08T13:40:00Z" w16du:dateUtc="2024-11-08T18:40:00Z">
                <w:pPr>
                  <w:pStyle w:val="TableLeftText"/>
                  <w:jc w:val="center"/>
                </w:pPr>
              </w:pPrChange>
            </w:pPr>
          </w:p>
        </w:tc>
        <w:tc>
          <w:tcPr>
            <w:tcW w:w="1640" w:type="dxa"/>
            <w:vAlign w:val="center"/>
            <w:tcPrChange w:id="8230" w:author="Kevin Ketchman" w:date="2024-11-08T13:40:00Z" w16du:dateUtc="2024-11-08T18:40:00Z">
              <w:tcPr>
                <w:tcW w:w="1640" w:type="dxa"/>
              </w:tcPr>
            </w:tcPrChange>
          </w:tcPr>
          <w:p w14:paraId="3E45E9CE" w14:textId="0729BDD4" w:rsidR="00D038BB" w:rsidRPr="00AC21D1" w:rsidRDefault="00D038BB">
            <w:pPr>
              <w:pStyle w:val="TableLeftText"/>
              <w:jc w:val="right"/>
              <w:pPrChange w:id="8231" w:author="Kevin Ketchman" w:date="2024-11-08T13:40:00Z" w16du:dateUtc="2024-11-08T18:40:00Z">
                <w:pPr>
                  <w:pStyle w:val="TableLeftText"/>
                  <w:jc w:val="center"/>
                </w:pPr>
              </w:pPrChange>
            </w:pPr>
          </w:p>
        </w:tc>
      </w:tr>
      <w:tr w:rsidR="00D038BB" w:rsidRPr="00AC21D1" w14:paraId="67E17271" w14:textId="1B274F5E" w:rsidTr="00D038BB">
        <w:trPr>
          <w:trHeight w:val="300"/>
          <w:jc w:val="center"/>
          <w:trPrChange w:id="8232" w:author="Kevin Ketchman" w:date="2024-11-08T13:40:00Z" w16du:dateUtc="2024-11-08T18:40:00Z">
            <w:trPr>
              <w:trHeight w:val="300"/>
              <w:jc w:val="center"/>
            </w:trPr>
          </w:trPrChange>
        </w:trPr>
        <w:tc>
          <w:tcPr>
            <w:tcW w:w="1920" w:type="dxa"/>
            <w:vMerge/>
            <w:shd w:val="clear" w:color="auto" w:fill="auto"/>
            <w:noWrap/>
            <w:vAlign w:val="bottom"/>
            <w:tcPrChange w:id="8233" w:author="Kevin Ketchman" w:date="2024-11-08T13:40:00Z" w16du:dateUtc="2024-11-08T18:40:00Z">
              <w:tcPr>
                <w:tcW w:w="1920" w:type="dxa"/>
                <w:vMerge/>
                <w:shd w:val="clear" w:color="auto" w:fill="auto"/>
                <w:noWrap/>
                <w:vAlign w:val="bottom"/>
              </w:tcPr>
            </w:tcPrChange>
          </w:tcPr>
          <w:p w14:paraId="10AF89C6" w14:textId="77777777" w:rsidR="00D038BB" w:rsidRPr="00AC21D1" w:rsidRDefault="00D038BB" w:rsidP="00D038BB">
            <w:pPr>
              <w:pStyle w:val="TableLeftText"/>
            </w:pPr>
          </w:p>
        </w:tc>
        <w:tc>
          <w:tcPr>
            <w:tcW w:w="1680" w:type="dxa"/>
            <w:shd w:val="clear" w:color="auto" w:fill="auto"/>
            <w:noWrap/>
            <w:vAlign w:val="center"/>
            <w:tcPrChange w:id="8234" w:author="Kevin Ketchman" w:date="2024-11-08T13:40:00Z" w16du:dateUtc="2024-11-08T18:40:00Z">
              <w:tcPr>
                <w:tcW w:w="1680" w:type="dxa"/>
                <w:shd w:val="clear" w:color="auto" w:fill="auto"/>
                <w:noWrap/>
                <w:vAlign w:val="center"/>
              </w:tcPr>
            </w:tcPrChange>
          </w:tcPr>
          <w:p w14:paraId="394524B5" w14:textId="77777777" w:rsidR="00D038BB" w:rsidRPr="00AC21D1" w:rsidRDefault="00D038BB" w:rsidP="00D038BB">
            <w:pPr>
              <w:pStyle w:val="TableLeftText"/>
              <w:jc w:val="center"/>
            </w:pPr>
            <w:r>
              <w:t>2.5 or greater</w:t>
            </w:r>
          </w:p>
        </w:tc>
        <w:tc>
          <w:tcPr>
            <w:tcW w:w="1640" w:type="dxa"/>
            <w:vAlign w:val="center"/>
            <w:tcPrChange w:id="8235" w:author="Kevin Ketchman" w:date="2024-11-08T13:40:00Z" w16du:dateUtc="2024-11-08T18:40:00Z">
              <w:tcPr>
                <w:tcW w:w="1640" w:type="dxa"/>
                <w:vAlign w:val="center"/>
              </w:tcPr>
            </w:tcPrChange>
          </w:tcPr>
          <w:p w14:paraId="2C9DFAF0" w14:textId="77777777" w:rsidR="00D038BB" w:rsidRPr="00AC21D1" w:rsidRDefault="00D038BB" w:rsidP="00D038BB">
            <w:pPr>
              <w:pStyle w:val="TableLeftText"/>
              <w:jc w:val="center"/>
            </w:pPr>
            <w:r>
              <w:t>3.00</w:t>
            </w:r>
          </w:p>
        </w:tc>
        <w:tc>
          <w:tcPr>
            <w:tcW w:w="1640" w:type="dxa"/>
            <w:shd w:val="clear" w:color="auto" w:fill="auto"/>
            <w:noWrap/>
            <w:vAlign w:val="center"/>
            <w:tcPrChange w:id="8236" w:author="Kevin Ketchman" w:date="2024-11-08T13:40:00Z" w16du:dateUtc="2024-11-08T18:40:00Z">
              <w:tcPr>
                <w:tcW w:w="1640" w:type="dxa"/>
                <w:shd w:val="clear" w:color="auto" w:fill="auto"/>
                <w:noWrap/>
                <w:vAlign w:val="center"/>
              </w:tcPr>
            </w:tcPrChange>
          </w:tcPr>
          <w:p w14:paraId="43B09218" w14:textId="039ADE6E" w:rsidR="00D038BB" w:rsidRPr="00AC21D1" w:rsidRDefault="00D038BB">
            <w:pPr>
              <w:pStyle w:val="TableLeftText"/>
              <w:jc w:val="right"/>
              <w:pPrChange w:id="8237" w:author="Kevin Ketchman" w:date="2024-11-08T13:40:00Z" w16du:dateUtc="2024-11-08T18:40:00Z">
                <w:pPr>
                  <w:pStyle w:val="TableLeftText"/>
                  <w:jc w:val="center"/>
                </w:pPr>
              </w:pPrChange>
            </w:pPr>
          </w:p>
        </w:tc>
        <w:tc>
          <w:tcPr>
            <w:tcW w:w="1640" w:type="dxa"/>
            <w:vAlign w:val="center"/>
            <w:tcPrChange w:id="8238" w:author="Kevin Ketchman" w:date="2024-11-08T13:40:00Z" w16du:dateUtc="2024-11-08T18:40:00Z">
              <w:tcPr>
                <w:tcW w:w="1640" w:type="dxa"/>
              </w:tcPr>
            </w:tcPrChange>
          </w:tcPr>
          <w:p w14:paraId="350FED2E" w14:textId="524386E5" w:rsidR="00D038BB" w:rsidRPr="00AC21D1" w:rsidRDefault="00D038BB">
            <w:pPr>
              <w:pStyle w:val="TableLeftText"/>
              <w:jc w:val="right"/>
              <w:pPrChange w:id="8239" w:author="Kevin Ketchman" w:date="2024-11-08T13:40:00Z" w16du:dateUtc="2024-11-08T18:40:00Z">
                <w:pPr>
                  <w:pStyle w:val="TableLeftText"/>
                  <w:jc w:val="center"/>
                </w:pPr>
              </w:pPrChange>
            </w:pPr>
          </w:p>
        </w:tc>
        <w:tc>
          <w:tcPr>
            <w:tcW w:w="1640" w:type="dxa"/>
            <w:vAlign w:val="center"/>
            <w:tcPrChange w:id="8240" w:author="Kevin Ketchman" w:date="2024-11-08T13:40:00Z" w16du:dateUtc="2024-11-08T18:40:00Z">
              <w:tcPr>
                <w:tcW w:w="1640" w:type="dxa"/>
              </w:tcPr>
            </w:tcPrChange>
          </w:tcPr>
          <w:p w14:paraId="4E1C8038" w14:textId="0AAE0D5E" w:rsidR="00D038BB" w:rsidRPr="00AC21D1" w:rsidRDefault="00D038BB">
            <w:pPr>
              <w:pStyle w:val="TableLeftText"/>
              <w:jc w:val="right"/>
              <w:pPrChange w:id="8241" w:author="Kevin Ketchman" w:date="2024-11-08T13:40:00Z" w16du:dateUtc="2024-11-08T18:40:00Z">
                <w:pPr>
                  <w:pStyle w:val="TableLeftText"/>
                  <w:jc w:val="center"/>
                </w:pPr>
              </w:pPrChange>
            </w:pPr>
          </w:p>
        </w:tc>
      </w:tr>
      <w:tr w:rsidR="00D038BB" w:rsidRPr="00AC21D1" w14:paraId="6ADCE0E4" w14:textId="366FD197" w:rsidTr="00D038BB">
        <w:trPr>
          <w:trHeight w:val="300"/>
          <w:jc w:val="center"/>
          <w:trPrChange w:id="8242" w:author="Kevin Ketchman" w:date="2024-11-08T13:40:00Z" w16du:dateUtc="2024-11-08T18:40:00Z">
            <w:trPr>
              <w:trHeight w:val="300"/>
              <w:jc w:val="center"/>
            </w:trPr>
          </w:trPrChange>
        </w:trPr>
        <w:tc>
          <w:tcPr>
            <w:tcW w:w="1920" w:type="dxa"/>
            <w:vMerge w:val="restart"/>
            <w:shd w:val="clear" w:color="auto" w:fill="auto"/>
            <w:noWrap/>
            <w:vAlign w:val="center"/>
            <w:hideMark/>
            <w:tcPrChange w:id="8243" w:author="Kevin Ketchman" w:date="2024-11-08T13:40:00Z" w16du:dateUtc="2024-11-08T18:40:00Z">
              <w:tcPr>
                <w:tcW w:w="1920" w:type="dxa"/>
                <w:vMerge w:val="restart"/>
                <w:shd w:val="clear" w:color="auto" w:fill="auto"/>
                <w:noWrap/>
                <w:vAlign w:val="center"/>
                <w:hideMark/>
              </w:tcPr>
            </w:tcPrChange>
          </w:tcPr>
          <w:p w14:paraId="4EF03D14" w14:textId="77777777" w:rsidR="00D038BB" w:rsidRPr="00AC21D1" w:rsidRDefault="00D038BB" w:rsidP="00D038BB">
            <w:pPr>
              <w:pStyle w:val="TableLeftText"/>
            </w:pPr>
            <w:r>
              <w:t>Unknown</w:t>
            </w:r>
          </w:p>
        </w:tc>
        <w:tc>
          <w:tcPr>
            <w:tcW w:w="1680" w:type="dxa"/>
            <w:shd w:val="clear" w:color="auto" w:fill="auto"/>
            <w:noWrap/>
            <w:vAlign w:val="center"/>
            <w:hideMark/>
            <w:tcPrChange w:id="8244" w:author="Kevin Ketchman" w:date="2024-11-08T13:40:00Z" w16du:dateUtc="2024-11-08T18:40:00Z">
              <w:tcPr>
                <w:tcW w:w="1680" w:type="dxa"/>
                <w:shd w:val="clear" w:color="auto" w:fill="auto"/>
                <w:noWrap/>
                <w:vAlign w:val="center"/>
                <w:hideMark/>
              </w:tcPr>
            </w:tcPrChange>
          </w:tcPr>
          <w:p w14:paraId="716414E9" w14:textId="77777777" w:rsidR="00D038BB" w:rsidRPr="00AC21D1" w:rsidRDefault="00D038BB" w:rsidP="00D038BB">
            <w:pPr>
              <w:pStyle w:val="TableLeftText"/>
              <w:jc w:val="center"/>
            </w:pPr>
            <w:r>
              <w:t>1.0 to &lt; 1.5</w:t>
            </w:r>
          </w:p>
        </w:tc>
        <w:tc>
          <w:tcPr>
            <w:tcW w:w="1640" w:type="dxa"/>
            <w:vAlign w:val="center"/>
            <w:tcPrChange w:id="8245" w:author="Kevin Ketchman" w:date="2024-11-08T13:40:00Z" w16du:dateUtc="2024-11-08T18:40:00Z">
              <w:tcPr>
                <w:tcW w:w="1640" w:type="dxa"/>
                <w:vAlign w:val="center"/>
              </w:tcPr>
            </w:tcPrChange>
          </w:tcPr>
          <w:p w14:paraId="27831705" w14:textId="77777777" w:rsidR="00D038BB" w:rsidRPr="00AC21D1" w:rsidRDefault="00D038BB" w:rsidP="00D038BB">
            <w:pPr>
              <w:pStyle w:val="TableLeftText"/>
              <w:jc w:val="center"/>
            </w:pPr>
            <w:r>
              <w:t>1.25</w:t>
            </w:r>
          </w:p>
        </w:tc>
        <w:tc>
          <w:tcPr>
            <w:tcW w:w="1640" w:type="dxa"/>
            <w:shd w:val="clear" w:color="auto" w:fill="auto"/>
            <w:noWrap/>
            <w:vAlign w:val="center"/>
            <w:tcPrChange w:id="8246" w:author="Kevin Ketchman" w:date="2024-11-08T13:40:00Z" w16du:dateUtc="2024-11-08T18:40:00Z">
              <w:tcPr>
                <w:tcW w:w="1640" w:type="dxa"/>
                <w:shd w:val="clear" w:color="auto" w:fill="auto"/>
                <w:noWrap/>
                <w:vAlign w:val="center"/>
              </w:tcPr>
            </w:tcPrChange>
          </w:tcPr>
          <w:p w14:paraId="6B16F5B4" w14:textId="10D0475C" w:rsidR="00D038BB" w:rsidRPr="00AC21D1" w:rsidRDefault="00D038BB">
            <w:pPr>
              <w:pStyle w:val="TableLeftText"/>
              <w:jc w:val="right"/>
              <w:pPrChange w:id="8247" w:author="Kevin Ketchman" w:date="2024-11-08T13:40:00Z" w16du:dateUtc="2024-11-08T18:40:00Z">
                <w:pPr>
                  <w:pStyle w:val="TableLeftText"/>
                  <w:jc w:val="center"/>
                </w:pPr>
              </w:pPrChange>
            </w:pPr>
          </w:p>
        </w:tc>
        <w:tc>
          <w:tcPr>
            <w:tcW w:w="1640" w:type="dxa"/>
            <w:vAlign w:val="center"/>
            <w:tcPrChange w:id="8248" w:author="Kevin Ketchman" w:date="2024-11-08T13:40:00Z" w16du:dateUtc="2024-11-08T18:40:00Z">
              <w:tcPr>
                <w:tcW w:w="1640" w:type="dxa"/>
              </w:tcPr>
            </w:tcPrChange>
          </w:tcPr>
          <w:p w14:paraId="1D891312" w14:textId="1569A449" w:rsidR="00D038BB" w:rsidRPr="00AC21D1" w:rsidRDefault="00D038BB">
            <w:pPr>
              <w:pStyle w:val="TableLeftText"/>
              <w:jc w:val="right"/>
              <w:pPrChange w:id="8249" w:author="Kevin Ketchman" w:date="2024-11-08T13:40:00Z" w16du:dateUtc="2024-11-08T18:40:00Z">
                <w:pPr>
                  <w:pStyle w:val="TableLeftText"/>
                  <w:jc w:val="center"/>
                </w:pPr>
              </w:pPrChange>
            </w:pPr>
          </w:p>
        </w:tc>
        <w:tc>
          <w:tcPr>
            <w:tcW w:w="1640" w:type="dxa"/>
            <w:vAlign w:val="center"/>
            <w:tcPrChange w:id="8250" w:author="Kevin Ketchman" w:date="2024-11-08T13:40:00Z" w16du:dateUtc="2024-11-08T18:40:00Z">
              <w:tcPr>
                <w:tcW w:w="1640" w:type="dxa"/>
              </w:tcPr>
            </w:tcPrChange>
          </w:tcPr>
          <w:p w14:paraId="7AC8613F" w14:textId="6753D044" w:rsidR="00D038BB" w:rsidRPr="00AC21D1" w:rsidRDefault="00D038BB">
            <w:pPr>
              <w:pStyle w:val="TableLeftText"/>
              <w:jc w:val="right"/>
              <w:pPrChange w:id="8251" w:author="Kevin Ketchman" w:date="2024-11-08T13:40:00Z" w16du:dateUtc="2024-11-08T18:40:00Z">
                <w:pPr>
                  <w:pStyle w:val="TableLeftText"/>
                  <w:jc w:val="center"/>
                </w:pPr>
              </w:pPrChange>
            </w:pPr>
          </w:p>
        </w:tc>
      </w:tr>
      <w:tr w:rsidR="00D038BB" w:rsidRPr="00AC21D1" w14:paraId="01903F05" w14:textId="7447B474" w:rsidTr="00D038BB">
        <w:trPr>
          <w:trHeight w:val="300"/>
          <w:jc w:val="center"/>
          <w:trPrChange w:id="8252" w:author="Kevin Ketchman" w:date="2024-11-08T13:40:00Z" w16du:dateUtc="2024-11-08T18:40:00Z">
            <w:trPr>
              <w:trHeight w:val="300"/>
              <w:jc w:val="center"/>
            </w:trPr>
          </w:trPrChange>
        </w:trPr>
        <w:tc>
          <w:tcPr>
            <w:tcW w:w="1920" w:type="dxa"/>
            <w:vMerge/>
            <w:shd w:val="clear" w:color="auto" w:fill="auto"/>
            <w:noWrap/>
            <w:vAlign w:val="bottom"/>
            <w:tcPrChange w:id="8253" w:author="Kevin Ketchman" w:date="2024-11-08T13:40:00Z" w16du:dateUtc="2024-11-08T18:40:00Z">
              <w:tcPr>
                <w:tcW w:w="1920" w:type="dxa"/>
                <w:vMerge/>
                <w:shd w:val="clear" w:color="auto" w:fill="auto"/>
                <w:noWrap/>
                <w:vAlign w:val="bottom"/>
              </w:tcPr>
            </w:tcPrChange>
          </w:tcPr>
          <w:p w14:paraId="36AC7740" w14:textId="77777777" w:rsidR="00D038BB" w:rsidRPr="00AC21D1" w:rsidRDefault="00D038BB" w:rsidP="00D038BB">
            <w:pPr>
              <w:pStyle w:val="TableLeftText"/>
            </w:pPr>
          </w:p>
        </w:tc>
        <w:tc>
          <w:tcPr>
            <w:tcW w:w="1680" w:type="dxa"/>
            <w:shd w:val="clear" w:color="auto" w:fill="auto"/>
            <w:noWrap/>
            <w:vAlign w:val="center"/>
            <w:hideMark/>
            <w:tcPrChange w:id="8254" w:author="Kevin Ketchman" w:date="2024-11-08T13:40:00Z" w16du:dateUtc="2024-11-08T18:40:00Z">
              <w:tcPr>
                <w:tcW w:w="1680" w:type="dxa"/>
                <w:shd w:val="clear" w:color="auto" w:fill="auto"/>
                <w:noWrap/>
                <w:vAlign w:val="center"/>
                <w:hideMark/>
              </w:tcPr>
            </w:tcPrChange>
          </w:tcPr>
          <w:p w14:paraId="1167A5CC" w14:textId="77777777" w:rsidR="00D038BB" w:rsidRPr="00AC21D1" w:rsidRDefault="00D038BB" w:rsidP="00D038BB">
            <w:pPr>
              <w:pStyle w:val="TableLeftText"/>
              <w:jc w:val="center"/>
            </w:pPr>
            <w:r>
              <w:t>1.5 to &lt; 2.0</w:t>
            </w:r>
          </w:p>
        </w:tc>
        <w:tc>
          <w:tcPr>
            <w:tcW w:w="1640" w:type="dxa"/>
            <w:vAlign w:val="center"/>
            <w:tcPrChange w:id="8255" w:author="Kevin Ketchman" w:date="2024-11-08T13:40:00Z" w16du:dateUtc="2024-11-08T18:40:00Z">
              <w:tcPr>
                <w:tcW w:w="1640" w:type="dxa"/>
                <w:vAlign w:val="center"/>
              </w:tcPr>
            </w:tcPrChange>
          </w:tcPr>
          <w:p w14:paraId="50504AE4" w14:textId="77777777" w:rsidR="00D038BB" w:rsidRPr="00AC21D1" w:rsidRDefault="00D038BB" w:rsidP="00D038BB">
            <w:pPr>
              <w:pStyle w:val="TableLeftText"/>
              <w:jc w:val="center"/>
            </w:pPr>
            <w:r>
              <w:t>1.75</w:t>
            </w:r>
          </w:p>
        </w:tc>
        <w:tc>
          <w:tcPr>
            <w:tcW w:w="1640" w:type="dxa"/>
            <w:shd w:val="clear" w:color="auto" w:fill="auto"/>
            <w:noWrap/>
            <w:vAlign w:val="center"/>
            <w:tcPrChange w:id="8256" w:author="Kevin Ketchman" w:date="2024-11-08T13:40:00Z" w16du:dateUtc="2024-11-08T18:40:00Z">
              <w:tcPr>
                <w:tcW w:w="1640" w:type="dxa"/>
                <w:shd w:val="clear" w:color="auto" w:fill="auto"/>
                <w:noWrap/>
                <w:vAlign w:val="center"/>
              </w:tcPr>
            </w:tcPrChange>
          </w:tcPr>
          <w:p w14:paraId="3355E71E" w14:textId="1546C527" w:rsidR="00D038BB" w:rsidRPr="00AC21D1" w:rsidRDefault="00D038BB">
            <w:pPr>
              <w:pStyle w:val="TableLeftText"/>
              <w:jc w:val="right"/>
              <w:pPrChange w:id="8257" w:author="Kevin Ketchman" w:date="2024-11-08T13:40:00Z" w16du:dateUtc="2024-11-08T18:40:00Z">
                <w:pPr>
                  <w:pStyle w:val="TableLeftText"/>
                  <w:jc w:val="center"/>
                </w:pPr>
              </w:pPrChange>
            </w:pPr>
          </w:p>
        </w:tc>
        <w:tc>
          <w:tcPr>
            <w:tcW w:w="1640" w:type="dxa"/>
            <w:vAlign w:val="center"/>
            <w:tcPrChange w:id="8258" w:author="Kevin Ketchman" w:date="2024-11-08T13:40:00Z" w16du:dateUtc="2024-11-08T18:40:00Z">
              <w:tcPr>
                <w:tcW w:w="1640" w:type="dxa"/>
              </w:tcPr>
            </w:tcPrChange>
          </w:tcPr>
          <w:p w14:paraId="4B14113E" w14:textId="534B92AC" w:rsidR="00D038BB" w:rsidRPr="00AC21D1" w:rsidRDefault="00D038BB">
            <w:pPr>
              <w:pStyle w:val="TableLeftText"/>
              <w:jc w:val="right"/>
              <w:pPrChange w:id="8259" w:author="Kevin Ketchman" w:date="2024-11-08T13:40:00Z" w16du:dateUtc="2024-11-08T18:40:00Z">
                <w:pPr>
                  <w:pStyle w:val="TableLeftText"/>
                  <w:jc w:val="center"/>
                </w:pPr>
              </w:pPrChange>
            </w:pPr>
          </w:p>
        </w:tc>
        <w:tc>
          <w:tcPr>
            <w:tcW w:w="1640" w:type="dxa"/>
            <w:vAlign w:val="center"/>
            <w:tcPrChange w:id="8260" w:author="Kevin Ketchman" w:date="2024-11-08T13:40:00Z" w16du:dateUtc="2024-11-08T18:40:00Z">
              <w:tcPr>
                <w:tcW w:w="1640" w:type="dxa"/>
              </w:tcPr>
            </w:tcPrChange>
          </w:tcPr>
          <w:p w14:paraId="7DE2CF08" w14:textId="214E48CD" w:rsidR="00D038BB" w:rsidRPr="00AC21D1" w:rsidRDefault="00D038BB">
            <w:pPr>
              <w:pStyle w:val="TableLeftText"/>
              <w:jc w:val="right"/>
              <w:pPrChange w:id="8261" w:author="Kevin Ketchman" w:date="2024-11-08T13:40:00Z" w16du:dateUtc="2024-11-08T18:40:00Z">
                <w:pPr>
                  <w:pStyle w:val="TableLeftText"/>
                  <w:jc w:val="center"/>
                </w:pPr>
              </w:pPrChange>
            </w:pPr>
          </w:p>
        </w:tc>
      </w:tr>
      <w:tr w:rsidR="00D038BB" w:rsidRPr="00AC21D1" w14:paraId="172D7E21" w14:textId="012D60B8" w:rsidTr="00D038BB">
        <w:trPr>
          <w:trHeight w:val="300"/>
          <w:jc w:val="center"/>
          <w:trPrChange w:id="8262" w:author="Kevin Ketchman" w:date="2024-11-08T13:40:00Z" w16du:dateUtc="2024-11-08T18:40:00Z">
            <w:trPr>
              <w:trHeight w:val="300"/>
              <w:jc w:val="center"/>
            </w:trPr>
          </w:trPrChange>
        </w:trPr>
        <w:tc>
          <w:tcPr>
            <w:tcW w:w="1920" w:type="dxa"/>
            <w:vMerge/>
            <w:shd w:val="clear" w:color="auto" w:fill="auto"/>
            <w:noWrap/>
            <w:vAlign w:val="bottom"/>
            <w:tcPrChange w:id="8263" w:author="Kevin Ketchman" w:date="2024-11-08T13:40:00Z" w16du:dateUtc="2024-11-08T18:40:00Z">
              <w:tcPr>
                <w:tcW w:w="1920" w:type="dxa"/>
                <w:vMerge/>
                <w:shd w:val="clear" w:color="auto" w:fill="auto"/>
                <w:noWrap/>
                <w:vAlign w:val="bottom"/>
              </w:tcPr>
            </w:tcPrChange>
          </w:tcPr>
          <w:p w14:paraId="15CE637C" w14:textId="77777777" w:rsidR="00D038BB" w:rsidRPr="00AC21D1" w:rsidRDefault="00D038BB" w:rsidP="00D038BB">
            <w:pPr>
              <w:pStyle w:val="TableLeftText"/>
            </w:pPr>
          </w:p>
        </w:tc>
        <w:tc>
          <w:tcPr>
            <w:tcW w:w="1680" w:type="dxa"/>
            <w:shd w:val="clear" w:color="auto" w:fill="auto"/>
            <w:noWrap/>
            <w:vAlign w:val="center"/>
            <w:hideMark/>
            <w:tcPrChange w:id="8264" w:author="Kevin Ketchman" w:date="2024-11-08T13:40:00Z" w16du:dateUtc="2024-11-08T18:40:00Z">
              <w:tcPr>
                <w:tcW w:w="1680" w:type="dxa"/>
                <w:shd w:val="clear" w:color="auto" w:fill="auto"/>
                <w:noWrap/>
                <w:vAlign w:val="center"/>
                <w:hideMark/>
              </w:tcPr>
            </w:tcPrChange>
          </w:tcPr>
          <w:p w14:paraId="29CB3629" w14:textId="77777777" w:rsidR="00D038BB" w:rsidRPr="00AC21D1" w:rsidRDefault="00D038BB" w:rsidP="00D038BB">
            <w:pPr>
              <w:pStyle w:val="TableLeftText"/>
              <w:jc w:val="center"/>
            </w:pPr>
            <w:r>
              <w:t>2 to &lt; 2.5</w:t>
            </w:r>
          </w:p>
        </w:tc>
        <w:tc>
          <w:tcPr>
            <w:tcW w:w="1640" w:type="dxa"/>
            <w:vAlign w:val="center"/>
            <w:tcPrChange w:id="8265" w:author="Kevin Ketchman" w:date="2024-11-08T13:40:00Z" w16du:dateUtc="2024-11-08T18:40:00Z">
              <w:tcPr>
                <w:tcW w:w="1640" w:type="dxa"/>
                <w:vAlign w:val="center"/>
              </w:tcPr>
            </w:tcPrChange>
          </w:tcPr>
          <w:p w14:paraId="73E98504" w14:textId="77777777" w:rsidR="00D038BB" w:rsidRPr="00AC21D1" w:rsidRDefault="00D038BB" w:rsidP="00D038BB">
            <w:pPr>
              <w:pStyle w:val="TableLeftText"/>
              <w:jc w:val="center"/>
            </w:pPr>
            <w:r>
              <w:t>2.25</w:t>
            </w:r>
          </w:p>
        </w:tc>
        <w:tc>
          <w:tcPr>
            <w:tcW w:w="1640" w:type="dxa"/>
            <w:shd w:val="clear" w:color="auto" w:fill="auto"/>
            <w:noWrap/>
            <w:vAlign w:val="center"/>
            <w:tcPrChange w:id="8266" w:author="Kevin Ketchman" w:date="2024-11-08T13:40:00Z" w16du:dateUtc="2024-11-08T18:40:00Z">
              <w:tcPr>
                <w:tcW w:w="1640" w:type="dxa"/>
                <w:shd w:val="clear" w:color="auto" w:fill="auto"/>
                <w:noWrap/>
                <w:vAlign w:val="center"/>
              </w:tcPr>
            </w:tcPrChange>
          </w:tcPr>
          <w:p w14:paraId="60A0E2E6" w14:textId="58C08FCF" w:rsidR="00D038BB" w:rsidRPr="00AC21D1" w:rsidRDefault="00D038BB">
            <w:pPr>
              <w:pStyle w:val="TableLeftText"/>
              <w:jc w:val="right"/>
              <w:pPrChange w:id="8267" w:author="Kevin Ketchman" w:date="2024-11-08T13:40:00Z" w16du:dateUtc="2024-11-08T18:40:00Z">
                <w:pPr>
                  <w:pStyle w:val="TableLeftText"/>
                  <w:jc w:val="center"/>
                </w:pPr>
              </w:pPrChange>
            </w:pPr>
          </w:p>
        </w:tc>
        <w:tc>
          <w:tcPr>
            <w:tcW w:w="1640" w:type="dxa"/>
            <w:vAlign w:val="center"/>
            <w:tcPrChange w:id="8268" w:author="Kevin Ketchman" w:date="2024-11-08T13:40:00Z" w16du:dateUtc="2024-11-08T18:40:00Z">
              <w:tcPr>
                <w:tcW w:w="1640" w:type="dxa"/>
              </w:tcPr>
            </w:tcPrChange>
          </w:tcPr>
          <w:p w14:paraId="2F8C9A49" w14:textId="1F74A3E7" w:rsidR="00D038BB" w:rsidRPr="00AC21D1" w:rsidRDefault="00D038BB">
            <w:pPr>
              <w:pStyle w:val="TableLeftText"/>
              <w:jc w:val="right"/>
              <w:pPrChange w:id="8269" w:author="Kevin Ketchman" w:date="2024-11-08T13:40:00Z" w16du:dateUtc="2024-11-08T18:40:00Z">
                <w:pPr>
                  <w:pStyle w:val="TableLeftText"/>
                  <w:jc w:val="center"/>
                </w:pPr>
              </w:pPrChange>
            </w:pPr>
          </w:p>
        </w:tc>
        <w:tc>
          <w:tcPr>
            <w:tcW w:w="1640" w:type="dxa"/>
            <w:vAlign w:val="center"/>
            <w:tcPrChange w:id="8270" w:author="Kevin Ketchman" w:date="2024-11-08T13:40:00Z" w16du:dateUtc="2024-11-08T18:40:00Z">
              <w:tcPr>
                <w:tcW w:w="1640" w:type="dxa"/>
              </w:tcPr>
            </w:tcPrChange>
          </w:tcPr>
          <w:p w14:paraId="44E41B3B" w14:textId="57061586" w:rsidR="00D038BB" w:rsidRPr="00AC21D1" w:rsidRDefault="00D038BB">
            <w:pPr>
              <w:pStyle w:val="TableLeftText"/>
              <w:jc w:val="right"/>
              <w:pPrChange w:id="8271" w:author="Kevin Ketchman" w:date="2024-11-08T13:40:00Z" w16du:dateUtc="2024-11-08T18:40:00Z">
                <w:pPr>
                  <w:pStyle w:val="TableLeftText"/>
                  <w:jc w:val="center"/>
                </w:pPr>
              </w:pPrChange>
            </w:pPr>
          </w:p>
        </w:tc>
      </w:tr>
      <w:tr w:rsidR="00D038BB" w:rsidRPr="00AC21D1" w14:paraId="04C9E41F" w14:textId="7DF57C99" w:rsidTr="00D038BB">
        <w:trPr>
          <w:trHeight w:val="300"/>
          <w:jc w:val="center"/>
          <w:trPrChange w:id="8272" w:author="Kevin Ketchman" w:date="2024-11-08T13:40:00Z" w16du:dateUtc="2024-11-08T18:40:00Z">
            <w:trPr>
              <w:trHeight w:val="300"/>
              <w:jc w:val="center"/>
            </w:trPr>
          </w:trPrChange>
        </w:trPr>
        <w:tc>
          <w:tcPr>
            <w:tcW w:w="1920" w:type="dxa"/>
            <w:vMerge/>
            <w:shd w:val="clear" w:color="auto" w:fill="auto"/>
            <w:noWrap/>
            <w:vAlign w:val="bottom"/>
            <w:tcPrChange w:id="8273" w:author="Kevin Ketchman" w:date="2024-11-08T13:40:00Z" w16du:dateUtc="2024-11-08T18:40:00Z">
              <w:tcPr>
                <w:tcW w:w="1920" w:type="dxa"/>
                <w:vMerge/>
                <w:shd w:val="clear" w:color="auto" w:fill="auto"/>
                <w:noWrap/>
                <w:vAlign w:val="bottom"/>
              </w:tcPr>
            </w:tcPrChange>
          </w:tcPr>
          <w:p w14:paraId="474C7308" w14:textId="77777777" w:rsidR="00D038BB" w:rsidRPr="00AC21D1" w:rsidRDefault="00D038BB" w:rsidP="00D038BB">
            <w:pPr>
              <w:pStyle w:val="TableLeftText"/>
            </w:pPr>
          </w:p>
        </w:tc>
        <w:tc>
          <w:tcPr>
            <w:tcW w:w="1680" w:type="dxa"/>
            <w:shd w:val="clear" w:color="auto" w:fill="auto"/>
            <w:noWrap/>
            <w:vAlign w:val="center"/>
            <w:tcPrChange w:id="8274" w:author="Kevin Ketchman" w:date="2024-11-08T13:40:00Z" w16du:dateUtc="2024-11-08T18:40:00Z">
              <w:tcPr>
                <w:tcW w:w="1680" w:type="dxa"/>
                <w:shd w:val="clear" w:color="auto" w:fill="auto"/>
                <w:noWrap/>
                <w:vAlign w:val="center"/>
              </w:tcPr>
            </w:tcPrChange>
          </w:tcPr>
          <w:p w14:paraId="5AE5D8D7" w14:textId="77777777" w:rsidR="00D038BB" w:rsidRPr="00AC21D1" w:rsidRDefault="00D038BB" w:rsidP="00D038BB">
            <w:pPr>
              <w:pStyle w:val="TableLeftText"/>
              <w:jc w:val="center"/>
            </w:pPr>
            <w:r>
              <w:t>2.5 or greater</w:t>
            </w:r>
          </w:p>
        </w:tc>
        <w:tc>
          <w:tcPr>
            <w:tcW w:w="1640" w:type="dxa"/>
            <w:vAlign w:val="center"/>
            <w:tcPrChange w:id="8275" w:author="Kevin Ketchman" w:date="2024-11-08T13:40:00Z" w16du:dateUtc="2024-11-08T18:40:00Z">
              <w:tcPr>
                <w:tcW w:w="1640" w:type="dxa"/>
                <w:vAlign w:val="center"/>
              </w:tcPr>
            </w:tcPrChange>
          </w:tcPr>
          <w:p w14:paraId="3EBC8F44" w14:textId="77777777" w:rsidR="00D038BB" w:rsidRPr="00AC21D1" w:rsidRDefault="00D038BB" w:rsidP="00D038BB">
            <w:pPr>
              <w:pStyle w:val="TableLeftText"/>
              <w:jc w:val="center"/>
            </w:pPr>
            <w:r>
              <w:t>3.00</w:t>
            </w:r>
          </w:p>
        </w:tc>
        <w:tc>
          <w:tcPr>
            <w:tcW w:w="1640" w:type="dxa"/>
            <w:shd w:val="clear" w:color="auto" w:fill="auto"/>
            <w:noWrap/>
            <w:vAlign w:val="center"/>
            <w:tcPrChange w:id="8276" w:author="Kevin Ketchman" w:date="2024-11-08T13:40:00Z" w16du:dateUtc="2024-11-08T18:40:00Z">
              <w:tcPr>
                <w:tcW w:w="1640" w:type="dxa"/>
                <w:shd w:val="clear" w:color="auto" w:fill="auto"/>
                <w:noWrap/>
                <w:vAlign w:val="center"/>
              </w:tcPr>
            </w:tcPrChange>
          </w:tcPr>
          <w:p w14:paraId="62D0F167" w14:textId="6A40D1A5" w:rsidR="00D038BB" w:rsidRPr="00AC21D1" w:rsidRDefault="00D038BB">
            <w:pPr>
              <w:pStyle w:val="TableLeftText"/>
              <w:jc w:val="right"/>
              <w:pPrChange w:id="8277" w:author="Kevin Ketchman" w:date="2024-11-08T13:40:00Z" w16du:dateUtc="2024-11-08T18:40:00Z">
                <w:pPr>
                  <w:pStyle w:val="TableLeftText"/>
                  <w:jc w:val="center"/>
                </w:pPr>
              </w:pPrChange>
            </w:pPr>
          </w:p>
        </w:tc>
        <w:tc>
          <w:tcPr>
            <w:tcW w:w="1640" w:type="dxa"/>
            <w:vAlign w:val="center"/>
            <w:tcPrChange w:id="8278" w:author="Kevin Ketchman" w:date="2024-11-08T13:40:00Z" w16du:dateUtc="2024-11-08T18:40:00Z">
              <w:tcPr>
                <w:tcW w:w="1640" w:type="dxa"/>
              </w:tcPr>
            </w:tcPrChange>
          </w:tcPr>
          <w:p w14:paraId="7F655A0B" w14:textId="0B48285B" w:rsidR="00D038BB" w:rsidRPr="00AC21D1" w:rsidRDefault="00D038BB">
            <w:pPr>
              <w:pStyle w:val="TableLeftText"/>
              <w:jc w:val="right"/>
              <w:pPrChange w:id="8279" w:author="Kevin Ketchman" w:date="2024-11-08T13:40:00Z" w16du:dateUtc="2024-11-08T18:40:00Z">
                <w:pPr>
                  <w:pStyle w:val="TableLeftText"/>
                  <w:jc w:val="center"/>
                </w:pPr>
              </w:pPrChange>
            </w:pPr>
          </w:p>
        </w:tc>
        <w:tc>
          <w:tcPr>
            <w:tcW w:w="1640" w:type="dxa"/>
            <w:vAlign w:val="center"/>
            <w:tcPrChange w:id="8280" w:author="Kevin Ketchman" w:date="2024-11-08T13:40:00Z" w16du:dateUtc="2024-11-08T18:40:00Z">
              <w:tcPr>
                <w:tcW w:w="1640" w:type="dxa"/>
              </w:tcPr>
            </w:tcPrChange>
          </w:tcPr>
          <w:p w14:paraId="4DBA00E7" w14:textId="6E59EF8F" w:rsidR="00D038BB" w:rsidRPr="00AC21D1" w:rsidRDefault="00D038BB">
            <w:pPr>
              <w:pStyle w:val="TableLeftText"/>
              <w:jc w:val="right"/>
              <w:pPrChange w:id="8281" w:author="Kevin Ketchman" w:date="2024-11-08T13:40:00Z" w16du:dateUtc="2024-11-08T18:40:00Z">
                <w:pPr>
                  <w:pStyle w:val="TableLeftText"/>
                  <w:jc w:val="center"/>
                </w:pPr>
              </w:pPrChange>
            </w:pPr>
          </w:p>
        </w:tc>
      </w:tr>
    </w:tbl>
    <w:p w14:paraId="50413BB9" w14:textId="77777777" w:rsidR="00650E1C" w:rsidRDefault="00650E1C" w:rsidP="00462085"/>
    <w:p w14:paraId="719D0677" w14:textId="77777777" w:rsidR="00650E1C" w:rsidRDefault="00650E1C" w:rsidP="00462085">
      <w:pPr>
        <w:pStyle w:val="Heading4"/>
      </w:pPr>
      <w:r>
        <w:t>Decarbonization and Energy impacts Algorithms</w:t>
      </w:r>
    </w:p>
    <w:p w14:paraId="300DF067" w14:textId="207CADAB" w:rsidR="00650E1C" w:rsidRDefault="000E72BE" w:rsidP="00462085">
      <w:pPr>
        <w:ind w:firstLine="720"/>
      </w:pPr>
      <w:r>
        <w:rPr>
          <w:b/>
          <w:bCs/>
        </w:rPr>
        <w:t>Thermal Sector CO2e Reductions</w:t>
      </w:r>
      <w:r w:rsidR="00650E1C" w:rsidRPr="000E1439">
        <w:rPr>
          <w:b/>
          <w:bCs/>
        </w:rPr>
        <w:t>:</w:t>
      </w:r>
      <w:r w:rsidR="00650E1C">
        <w:tab/>
      </w:r>
    </w:p>
    <w:p w14:paraId="21CC6BEC" w14:textId="77777777" w:rsidR="00650E1C" w:rsidRDefault="00650E1C" w:rsidP="00462085">
      <w:pPr>
        <w:ind w:firstLine="720"/>
        <w:rPr>
          <w:rFonts w:ascii="Calibri" w:hAnsi="Calibri" w:cs="Calibri"/>
        </w:rPr>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3A5501AB" w14:textId="77777777" w:rsidR="00650E1C" w:rsidRPr="00E50F33" w:rsidRDefault="00650E1C" w:rsidP="00462085">
      <w:pPr>
        <w:rPr>
          <w:rFonts w:asciiTheme="minorHAnsi" w:hAnsiTheme="minorHAnsi" w:cs="Calibri"/>
        </w:rPr>
      </w:pPr>
      <w:r w:rsidRPr="00E50F33">
        <w:rPr>
          <w:rFonts w:asciiTheme="minorHAnsi" w:hAnsiTheme="minorHAnsi" w:cs="Calibri"/>
        </w:rPr>
        <w:tab/>
        <w:t>Annual Clean Heat Credits = ΔCO2e</w:t>
      </w:r>
      <w:r w:rsidRPr="00A72B6D">
        <w:rPr>
          <w:rFonts w:asciiTheme="minorHAnsi" w:hAnsiTheme="minorHAnsi" w:cs="Calibri"/>
          <w:vertAlign w:val="subscript"/>
        </w:rPr>
        <w:t>thermal</w:t>
      </w:r>
      <w:r w:rsidRPr="00E50F33">
        <w:rPr>
          <w:rFonts w:asciiTheme="minorHAnsi" w:hAnsiTheme="minorHAnsi" w:cs="Calibri"/>
        </w:rPr>
        <w:t xml:space="preserve"> / 1,000,000 x CreditValue</w:t>
      </w:r>
    </w:p>
    <w:p w14:paraId="6A2DDB27" w14:textId="07968AB8" w:rsidR="00650E1C" w:rsidRPr="00E50F33" w:rsidRDefault="00650E1C" w:rsidP="00462085">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 xml:space="preserve">CreditValue = </w:t>
      </w:r>
      <w:ins w:id="8282" w:author="Joseph Plummer" w:date="2024-11-11T17:09:00Z" w16du:dateUtc="2024-11-11T23:09:00Z">
        <w:r w:rsidR="004B407F">
          <w:rPr>
            <w:rFonts w:asciiTheme="minorHAnsi" w:hAnsiTheme="minorHAnsi" w:cs="Calibri"/>
          </w:rPr>
          <w:t>1 credit/tonneCO2e</w:t>
        </w:r>
      </w:ins>
      <w:del w:id="8283" w:author="Joseph Plummer" w:date="2024-11-11T17:09:00Z" w16du:dateUtc="2024-11-11T23:09:00Z">
        <w:r w:rsidRPr="00E50F33" w:rsidDel="004B407F">
          <w:rPr>
            <w:rFonts w:asciiTheme="minorHAnsi" w:hAnsiTheme="minorHAnsi" w:cs="Calibri"/>
          </w:rPr>
          <w:delText>1 clean heat credit per metric ton of CO2e reductions.</w:delText>
        </w:r>
      </w:del>
    </w:p>
    <w:p w14:paraId="7C3D65CB" w14:textId="77777777" w:rsidR="00650E1C" w:rsidRPr="00E50F33" w:rsidRDefault="00650E1C" w:rsidP="00462085">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5A771BE6" w14:textId="77777777" w:rsidR="00650E1C" w:rsidRDefault="00650E1C" w:rsidP="00462085">
      <w:pPr>
        <w:ind w:firstLine="720"/>
      </w:pPr>
      <w:r>
        <w:rPr>
          <w:rFonts w:ascii="Calibri" w:hAnsi="Calibri" w:cs="Calibri"/>
        </w:rPr>
        <w:t>Δ</w:t>
      </w:r>
      <w:r>
        <w:t>CO2e</w:t>
      </w:r>
      <w:r w:rsidRPr="00E50F33">
        <w:rPr>
          <w:vertAlign w:val="subscript"/>
        </w:rPr>
        <w:t>direct</w:t>
      </w:r>
      <w:r>
        <w:t xml:space="preserve"> = Annual CO2e reduction [g] due to equipment replacement = CO2e</w:t>
      </w:r>
      <w:r w:rsidRPr="00C04F85">
        <w:rPr>
          <w:vertAlign w:val="subscript"/>
        </w:rPr>
        <w:t>base</w:t>
      </w:r>
      <w:r>
        <w:t xml:space="preserve"> – CO2e</w:t>
      </w:r>
      <w:r w:rsidRPr="00C04F85">
        <w:rPr>
          <w:vertAlign w:val="subscript"/>
        </w:rPr>
        <w:t>swh</w:t>
      </w:r>
    </w:p>
    <w:p w14:paraId="267629D6" w14:textId="77777777" w:rsidR="00650E1C" w:rsidRDefault="00650E1C" w:rsidP="00462085">
      <w:pPr>
        <w:spacing w:before="240"/>
        <w:ind w:firstLine="720"/>
      </w:pPr>
      <w:r>
        <w:t>CO2e</w:t>
      </w:r>
      <w:r w:rsidRPr="00E15788">
        <w:rPr>
          <w:vertAlign w:val="subscript"/>
        </w:rPr>
        <w:t>base</w:t>
      </w:r>
      <w:r>
        <w:t xml:space="preserve"> = Annual CO2e emissions [g] from baseline water heater</w:t>
      </w:r>
    </w:p>
    <w:p w14:paraId="1E2FC412" w14:textId="77777777" w:rsidR="00650E1C" w:rsidRDefault="00650E1C" w:rsidP="00462085">
      <w:r>
        <w:lastRenderedPageBreak/>
        <w:tab/>
      </w:r>
      <w:r>
        <w:tab/>
        <w:t>If baseline water heater fuel is known:</w:t>
      </w:r>
    </w:p>
    <w:p w14:paraId="2981AB66" w14:textId="77777777" w:rsidR="00650E1C" w:rsidRDefault="00650E1C" w:rsidP="00462085">
      <w:pPr>
        <w:ind w:left="1440" w:firstLine="720"/>
      </w:pPr>
      <w:r w:rsidRPr="00E50F33">
        <w:rPr>
          <w:rFonts w:asciiTheme="minorHAnsi" w:hAnsiTheme="minorHAnsi" w:cs="Calibri"/>
        </w:rPr>
        <w:t>Oil:</w:t>
      </w:r>
      <w:r>
        <w:rPr>
          <w:rFonts w:ascii="Calibri" w:hAnsi="Calibri" w:cs="Calibri"/>
        </w:rPr>
        <w:t xml:space="preserve"> </w:t>
      </w:r>
      <w:r>
        <w:t>CO2e</w:t>
      </w:r>
      <w:r w:rsidRPr="00C04F85">
        <w:rPr>
          <w:vertAlign w:val="subscript"/>
        </w:rPr>
        <w:t>base</w:t>
      </w:r>
      <w:r>
        <w:t xml:space="preserve"> = (Q</w:t>
      </w:r>
      <w:r w:rsidRPr="003F69F5">
        <w:rPr>
          <w:vertAlign w:val="subscript"/>
        </w:rPr>
        <w:t>load</w:t>
      </w:r>
      <w:r>
        <w:t xml:space="preserve"> x (CI</w:t>
      </w:r>
      <w:r>
        <w:rPr>
          <w:vertAlign w:val="subscript"/>
        </w:rPr>
        <w:t>oil</w:t>
      </w:r>
      <w:r>
        <w:t>+CI’</w:t>
      </w:r>
      <w:r>
        <w:rPr>
          <w:vertAlign w:val="subscript"/>
        </w:rPr>
        <w:t>oil</w:t>
      </w:r>
      <w:r>
        <w:t>)/UEF</w:t>
      </w:r>
      <w:r>
        <w:rPr>
          <w:vertAlign w:val="subscript"/>
        </w:rPr>
        <w:t>min</w:t>
      </w:r>
      <w:r w:rsidRPr="003F69F5">
        <w:rPr>
          <w:vertAlign w:val="subscript"/>
        </w:rPr>
        <w:t>,oil</w:t>
      </w:r>
      <w:r>
        <w:t>)</w:t>
      </w:r>
    </w:p>
    <w:p w14:paraId="6E993F1E" w14:textId="77777777" w:rsidR="00650E1C" w:rsidRDefault="00650E1C" w:rsidP="00462085">
      <w:pPr>
        <w:ind w:left="1440" w:firstLine="720"/>
      </w:pPr>
      <w:r>
        <w:t>Propane: CO2e</w:t>
      </w:r>
      <w:r w:rsidRPr="00C04F85">
        <w:rPr>
          <w:vertAlign w:val="subscript"/>
        </w:rPr>
        <w:t>base</w:t>
      </w:r>
      <w:r>
        <w:t xml:space="preserve"> = (Q</w:t>
      </w:r>
      <w:r w:rsidRPr="003F69F5">
        <w:rPr>
          <w:vertAlign w:val="subscript"/>
        </w:rPr>
        <w:t>load</w:t>
      </w:r>
      <w:r>
        <w:t xml:space="preserve"> x (CI</w:t>
      </w:r>
      <w:r>
        <w:rPr>
          <w:vertAlign w:val="subscript"/>
        </w:rPr>
        <w:t>LP</w:t>
      </w:r>
      <w:r>
        <w:t>+CI’</w:t>
      </w:r>
      <w:r>
        <w:rPr>
          <w:vertAlign w:val="subscript"/>
        </w:rPr>
        <w:t>LP</w:t>
      </w:r>
      <w:r>
        <w:t>)/UEF</w:t>
      </w:r>
      <w:r>
        <w:rPr>
          <w:vertAlign w:val="subscript"/>
        </w:rPr>
        <w:t>min</w:t>
      </w:r>
      <w:r w:rsidRPr="003F69F5">
        <w:rPr>
          <w:vertAlign w:val="subscript"/>
        </w:rPr>
        <w:t>,LP</w:t>
      </w:r>
    </w:p>
    <w:p w14:paraId="081764A7" w14:textId="7F50AD35" w:rsidR="00650E1C" w:rsidRDefault="00650E1C" w:rsidP="00462085">
      <w:pPr>
        <w:ind w:left="1440" w:firstLine="720"/>
      </w:pPr>
      <w:r w:rsidRPr="00FA0EE8">
        <w:rPr>
          <w:rFonts w:asciiTheme="minorHAnsi" w:hAnsiTheme="minorHAnsi" w:cs="Calibri"/>
        </w:rPr>
        <w:t>Natural Gas:</w:t>
      </w:r>
      <w:r>
        <w:rPr>
          <w:rFonts w:asciiTheme="minorHAnsi" w:hAnsiTheme="minorHAnsi" w:cs="Calibri"/>
        </w:rPr>
        <w:t xml:space="preserve"> </w:t>
      </w:r>
      <w:r>
        <w:t>CO2e</w:t>
      </w:r>
      <w:r w:rsidRPr="00C04F85">
        <w:rPr>
          <w:vertAlign w:val="subscript"/>
        </w:rPr>
        <w:t>base</w:t>
      </w:r>
      <w:r>
        <w:t xml:space="preserve"> = (Q</w:t>
      </w:r>
      <w:r w:rsidRPr="003F69F5">
        <w:rPr>
          <w:vertAlign w:val="subscript"/>
        </w:rPr>
        <w:t>load</w:t>
      </w:r>
      <w:r>
        <w:t xml:space="preserve"> / UEF</w:t>
      </w:r>
      <w:r>
        <w:rPr>
          <w:vertAlign w:val="subscript"/>
        </w:rPr>
        <w:t>min</w:t>
      </w:r>
      <w:r w:rsidRPr="003F69F5">
        <w:rPr>
          <w:vertAlign w:val="subscript"/>
        </w:rPr>
        <w:t>,NG</w:t>
      </w:r>
      <w:ins w:id="8284" w:author="Jonathan Ricketts" w:date="2024-09-27T11:42:00Z" w16du:dateUtc="2024-09-27T15:42:00Z">
        <w:r w:rsidR="00B73AA3">
          <w:rPr>
            <w:vertAlign w:val="subscript"/>
          </w:rPr>
          <w:t xml:space="preserve"> </w:t>
        </w:r>
        <w:r w:rsidR="00B73AA3" w:rsidRPr="004A3A94">
          <w:rPr>
            <w:rFonts w:asciiTheme="minorHAnsi" w:hAnsiTheme="minorHAnsi"/>
          </w:rPr>
          <w:t>x CI</w:t>
        </w:r>
        <w:r w:rsidR="00B73AA3">
          <w:rPr>
            <w:rFonts w:asciiTheme="minorHAnsi" w:hAnsiTheme="minorHAnsi"/>
            <w:vertAlign w:val="subscript"/>
          </w:rPr>
          <w:t>NG</w:t>
        </w:r>
      </w:ins>
      <w:r>
        <w:t>) / (1 – TDL</w:t>
      </w:r>
      <w:r>
        <w:rPr>
          <w:vertAlign w:val="subscript"/>
        </w:rPr>
        <w:t>NG</w:t>
      </w:r>
      <w:r>
        <w:t>)</w:t>
      </w:r>
    </w:p>
    <w:p w14:paraId="047D0CCD" w14:textId="39554BB1" w:rsidR="00650E1C" w:rsidRDefault="00650E1C" w:rsidP="00462085">
      <w:pPr>
        <w:ind w:left="1440" w:firstLine="720"/>
      </w:pPr>
      <w:r>
        <w:t>Electricity: CO2e</w:t>
      </w:r>
      <w:r>
        <w:rPr>
          <w:vertAlign w:val="subscript"/>
        </w:rPr>
        <w:t>base</w:t>
      </w:r>
      <w:r>
        <w:t xml:space="preserve"> = (Q</w:t>
      </w:r>
      <w:r w:rsidRPr="003F69F5">
        <w:rPr>
          <w:vertAlign w:val="subscript"/>
        </w:rPr>
        <w:t>load</w:t>
      </w:r>
      <w:r>
        <w:t xml:space="preserve"> / UEF</w:t>
      </w:r>
      <w:r>
        <w:rPr>
          <w:vertAlign w:val="subscript"/>
        </w:rPr>
        <w:t>min</w:t>
      </w:r>
      <w:r w:rsidRPr="00624C45">
        <w:rPr>
          <w:vertAlign w:val="subscript"/>
        </w:rPr>
        <w:t>,elec</w:t>
      </w:r>
      <w:ins w:id="8285" w:author="Jonathan Ricketts" w:date="2024-09-27T11:42:00Z" w16du:dateUtc="2024-09-27T15:42:00Z">
        <w:r w:rsidR="00B73AA3">
          <w:t xml:space="preserve"> </w:t>
        </w:r>
        <w:r w:rsidR="00B73AA3" w:rsidRPr="004A3A94">
          <w:rPr>
            <w:rFonts w:asciiTheme="minorHAnsi" w:hAnsiTheme="minorHAnsi"/>
          </w:rPr>
          <w:t>x CI</w:t>
        </w:r>
        <w:r w:rsidR="00B73AA3" w:rsidRPr="004A3A94">
          <w:rPr>
            <w:rFonts w:asciiTheme="minorHAnsi" w:hAnsiTheme="minorHAnsi"/>
            <w:vertAlign w:val="subscript"/>
          </w:rPr>
          <w:t>elec</w:t>
        </w:r>
      </w:ins>
      <w:r>
        <w:t>) / (1 – TDL</w:t>
      </w:r>
      <w:r>
        <w:rPr>
          <w:vertAlign w:val="subscript"/>
        </w:rPr>
        <w:t>elec</w:t>
      </w:r>
      <w:r>
        <w:t xml:space="preserve">) </w:t>
      </w:r>
    </w:p>
    <w:p w14:paraId="4C60B571" w14:textId="77777777" w:rsidR="00650E1C" w:rsidRDefault="00650E1C" w:rsidP="00462085">
      <w:pPr>
        <w:ind w:left="720" w:firstLine="720"/>
        <w:rPr>
          <w:rFonts w:asciiTheme="minorHAnsi" w:hAnsiTheme="minorHAnsi" w:cs="Calibri"/>
        </w:rPr>
      </w:pPr>
      <w:r w:rsidRPr="00EA0E44">
        <w:rPr>
          <w:rFonts w:asciiTheme="minorHAnsi" w:hAnsiTheme="minorHAnsi" w:cs="Calibri"/>
        </w:rPr>
        <w:t xml:space="preserve">If </w:t>
      </w:r>
      <w:r>
        <w:rPr>
          <w:rFonts w:asciiTheme="minorHAnsi" w:hAnsiTheme="minorHAnsi" w:cs="Calibri"/>
        </w:rPr>
        <w:t>baseline</w:t>
      </w:r>
      <w:r w:rsidRPr="00EA0E44">
        <w:rPr>
          <w:rFonts w:asciiTheme="minorHAnsi" w:hAnsiTheme="minorHAnsi" w:cs="Calibri"/>
        </w:rPr>
        <w:t xml:space="preserve"> water heater fuel is </w:t>
      </w:r>
      <w:r>
        <w:rPr>
          <w:rFonts w:asciiTheme="minorHAnsi" w:hAnsiTheme="minorHAnsi" w:cs="Calibri"/>
        </w:rPr>
        <w:t>un</w:t>
      </w:r>
      <w:r w:rsidRPr="00EA0E44">
        <w:rPr>
          <w:rFonts w:asciiTheme="minorHAnsi" w:hAnsiTheme="minorHAnsi" w:cs="Calibri"/>
        </w:rPr>
        <w:t>known:</w:t>
      </w:r>
    </w:p>
    <w:p w14:paraId="351D86E5" w14:textId="77777777" w:rsidR="00650E1C" w:rsidRPr="00EA0E44" w:rsidRDefault="00650E1C" w:rsidP="00462085">
      <w:pPr>
        <w:ind w:left="2160"/>
        <w:rPr>
          <w:rFonts w:asciiTheme="minorHAnsi" w:hAnsiTheme="minorHAnsi" w:cs="Calibri"/>
        </w:rPr>
      </w:pPr>
      <w:r>
        <w:t>CO2e</w:t>
      </w:r>
      <w:r>
        <w:rPr>
          <w:vertAlign w:val="subscript"/>
        </w:rPr>
        <w:t>base</w:t>
      </w:r>
      <w:r>
        <w:t xml:space="preserve"> = ((%Oil</w:t>
      </w:r>
      <w:r w:rsidRPr="00624C45">
        <w:rPr>
          <w:vertAlign w:val="subscript"/>
        </w:rPr>
        <w:t>WH</w:t>
      </w:r>
      <w:r>
        <w:t xml:space="preserve"> x Q</w:t>
      </w:r>
      <w:r>
        <w:rPr>
          <w:vertAlign w:val="subscript"/>
        </w:rPr>
        <w:t>load</w:t>
      </w:r>
      <w:r>
        <w:t xml:space="preserve"> x (CI</w:t>
      </w:r>
      <w:r w:rsidRPr="00B31210">
        <w:rPr>
          <w:vertAlign w:val="subscript"/>
        </w:rPr>
        <w:t>oil</w:t>
      </w:r>
      <w:r>
        <w:t>+CI’</w:t>
      </w:r>
      <w:r w:rsidRPr="003E7086">
        <w:rPr>
          <w:vertAlign w:val="subscript"/>
        </w:rPr>
        <w:t>oil</w:t>
      </w:r>
      <w:r>
        <w:t>))/UEF</w:t>
      </w:r>
      <w:r>
        <w:rPr>
          <w:vertAlign w:val="subscript"/>
        </w:rPr>
        <w:t>min</w:t>
      </w:r>
      <w:r w:rsidRPr="007F5275">
        <w:rPr>
          <w:vertAlign w:val="subscript"/>
        </w:rPr>
        <w:t>,</w:t>
      </w:r>
      <w:r w:rsidRPr="00253B17">
        <w:rPr>
          <w:vertAlign w:val="subscript"/>
        </w:rPr>
        <w:t>oil</w:t>
      </w:r>
      <w:r>
        <w:t>) + ((%LP</w:t>
      </w:r>
      <w:r w:rsidRPr="00624C45">
        <w:rPr>
          <w:vertAlign w:val="subscript"/>
        </w:rPr>
        <w:t>WH</w:t>
      </w:r>
      <w:r>
        <w:t xml:space="preserve"> x Q</w:t>
      </w:r>
      <w:r>
        <w:rPr>
          <w:vertAlign w:val="subscript"/>
        </w:rPr>
        <w:t>load</w:t>
      </w:r>
      <w:r>
        <w:t xml:space="preserve"> x (CI</w:t>
      </w:r>
      <w:r w:rsidRPr="00B31210">
        <w:rPr>
          <w:vertAlign w:val="subscript"/>
        </w:rPr>
        <w:t>LP</w:t>
      </w:r>
      <w:r>
        <w:t>+CI’</w:t>
      </w:r>
      <w:r w:rsidRPr="003E7086">
        <w:rPr>
          <w:vertAlign w:val="subscript"/>
        </w:rPr>
        <w:t>LP</w:t>
      </w:r>
      <w:r>
        <w:t>))</w:t>
      </w:r>
      <w:r w:rsidRPr="00253B17">
        <w:t xml:space="preserve"> </w:t>
      </w:r>
      <w:r>
        <w:t>/UEF</w:t>
      </w:r>
      <w:r>
        <w:rPr>
          <w:vertAlign w:val="subscript"/>
        </w:rPr>
        <w:t>min</w:t>
      </w:r>
      <w:r>
        <w:t>,</w:t>
      </w:r>
      <w:r>
        <w:rPr>
          <w:vertAlign w:val="subscript"/>
        </w:rPr>
        <w:t>LP</w:t>
      </w:r>
      <w:r>
        <w:t>) + ((%NG</w:t>
      </w:r>
      <w:r w:rsidRPr="00624C45">
        <w:rPr>
          <w:vertAlign w:val="subscript"/>
        </w:rPr>
        <w:t>WH</w:t>
      </w:r>
      <w:r>
        <w:t xml:space="preserve"> x Q</w:t>
      </w:r>
      <w:r>
        <w:rPr>
          <w:vertAlign w:val="subscript"/>
        </w:rPr>
        <w:t>load</w:t>
      </w:r>
      <w:r>
        <w:t xml:space="preserve"> x CI</w:t>
      </w:r>
      <w:r w:rsidRPr="00B31210">
        <w:rPr>
          <w:vertAlign w:val="subscript"/>
        </w:rPr>
        <w:t>NG</w:t>
      </w:r>
      <w:r>
        <w:t>)</w:t>
      </w:r>
      <w:r w:rsidRPr="00253B17">
        <w:t xml:space="preserve"> </w:t>
      </w:r>
      <w:r>
        <w:t>/UEF</w:t>
      </w:r>
      <w:r>
        <w:rPr>
          <w:vertAlign w:val="subscript"/>
        </w:rPr>
        <w:t>min</w:t>
      </w:r>
      <w:r>
        <w:t>,</w:t>
      </w:r>
      <w:r>
        <w:rPr>
          <w:vertAlign w:val="subscript"/>
        </w:rPr>
        <w:t>NG</w:t>
      </w:r>
      <w:r>
        <w:t>)/(1-TDL</w:t>
      </w:r>
      <w:r>
        <w:rPr>
          <w:vertAlign w:val="subscript"/>
        </w:rPr>
        <w:t>NG</w:t>
      </w:r>
      <w:r>
        <w:t>) + ((%Elec</w:t>
      </w:r>
      <w:r w:rsidRPr="00624C45">
        <w:rPr>
          <w:vertAlign w:val="subscript"/>
        </w:rPr>
        <w:t>WH</w:t>
      </w:r>
      <w:r>
        <w:t xml:space="preserve"> x Q</w:t>
      </w:r>
      <w:r>
        <w:rPr>
          <w:vertAlign w:val="subscript"/>
        </w:rPr>
        <w:t>load</w:t>
      </w:r>
      <w:r>
        <w:t xml:space="preserve"> x CI</w:t>
      </w:r>
      <w:r w:rsidRPr="00B31210">
        <w:rPr>
          <w:vertAlign w:val="subscript"/>
        </w:rPr>
        <w:t>elec</w:t>
      </w:r>
      <w:r>
        <w:t>)</w:t>
      </w:r>
      <w:r w:rsidRPr="00253B17">
        <w:t xml:space="preserve"> </w:t>
      </w:r>
      <w:r>
        <w:t>/UEF</w:t>
      </w:r>
      <w:r>
        <w:rPr>
          <w:vertAlign w:val="subscript"/>
        </w:rPr>
        <w:t>min</w:t>
      </w:r>
      <w:r w:rsidRPr="007F5275">
        <w:rPr>
          <w:vertAlign w:val="subscript"/>
        </w:rPr>
        <w:t>,</w:t>
      </w:r>
      <w:r>
        <w:rPr>
          <w:vertAlign w:val="subscript"/>
        </w:rPr>
        <w:t>elec</w:t>
      </w:r>
      <w:r>
        <w:t>)/(1-TDL</w:t>
      </w:r>
      <w:r>
        <w:rPr>
          <w:vertAlign w:val="subscript"/>
        </w:rPr>
        <w:t>elec</w:t>
      </w:r>
      <w:r>
        <w:t>)</w:t>
      </w:r>
    </w:p>
    <w:p w14:paraId="48CCC6AC" w14:textId="28F3D6D3" w:rsidR="00650E1C" w:rsidRDefault="00650E1C" w:rsidP="00462085">
      <w:pPr>
        <w:ind w:left="1440" w:firstLine="720"/>
      </w:pPr>
      <w:r w:rsidRPr="00E65F48">
        <w:rPr>
          <w:rFonts w:asciiTheme="minorHAnsi" w:hAnsiTheme="minorHAnsi" w:cs="Calibri"/>
        </w:rPr>
        <w:t>%Oil, etc. =</w:t>
      </w:r>
      <w:r>
        <w:rPr>
          <w:rFonts w:ascii="Calibri" w:hAnsi="Calibri" w:cs="Calibri"/>
        </w:rPr>
        <w:t xml:space="preserve"> </w:t>
      </w:r>
      <w:r>
        <w:t>Relative proportion of fuel in Vermont’s water heating fuel mix (see</w:t>
      </w:r>
      <w:r w:rsidR="002C1DFD">
        <w:t xml:space="preserve"> </w:t>
      </w:r>
      <w:r w:rsidR="002C1DFD">
        <w:fldChar w:fldCharType="begin"/>
      </w:r>
      <w:r w:rsidR="002C1DFD">
        <w:instrText xml:space="preserve"> REF _Ref177422932 \h </w:instrText>
      </w:r>
      <w:r w:rsidR="002C1DFD">
        <w:fldChar w:fldCharType="separate"/>
      </w:r>
      <w:r w:rsidR="00FC3D75">
        <w:t xml:space="preserve">Table </w:t>
      </w:r>
      <w:r w:rsidR="00FC3D75">
        <w:rPr>
          <w:noProof/>
        </w:rPr>
        <w:t>91</w:t>
      </w:r>
      <w:r w:rsidR="002C1DFD">
        <w:fldChar w:fldCharType="end"/>
      </w:r>
      <w:r>
        <w:t>)</w:t>
      </w:r>
      <w:r>
        <w:rPr>
          <w:rStyle w:val="FootnoteReference"/>
        </w:rPr>
        <w:footnoteReference w:id="327"/>
      </w:r>
    </w:p>
    <w:p w14:paraId="72EE9943" w14:textId="47F7BC63" w:rsidR="00650E1C" w:rsidRDefault="00650E1C" w:rsidP="00462085">
      <w:pPr>
        <w:ind w:left="2160"/>
      </w:pPr>
      <w:r>
        <w:t>UEF</w:t>
      </w:r>
      <w:r>
        <w:rPr>
          <w:vertAlign w:val="subscript"/>
        </w:rPr>
        <w:t>min</w:t>
      </w:r>
      <w:r w:rsidRPr="008414C0">
        <w:rPr>
          <w:vertAlign w:val="subscript"/>
        </w:rPr>
        <w:t>,oil</w:t>
      </w:r>
      <w:r>
        <w:t>, etc. = Minimum water heater uniform energy factor (UEF) [dimensionless] by fuel</w:t>
      </w:r>
      <w:r w:rsidRPr="00CD2490">
        <w:t xml:space="preserve"> </w:t>
      </w:r>
      <w:r>
        <w:t>(see</w:t>
      </w:r>
      <w:r w:rsidR="002C1DFD">
        <w:t xml:space="preserve"> </w:t>
      </w:r>
      <w:r w:rsidR="002C1DFD">
        <w:fldChar w:fldCharType="begin"/>
      </w:r>
      <w:r w:rsidR="002C1DFD">
        <w:instrText xml:space="preserve"> REF _Ref177422932 \h </w:instrText>
      </w:r>
      <w:r w:rsidR="002C1DFD">
        <w:fldChar w:fldCharType="separate"/>
      </w:r>
      <w:r w:rsidR="00FC3D75">
        <w:t xml:space="preserve">Table </w:t>
      </w:r>
      <w:r w:rsidR="00FC3D75">
        <w:rPr>
          <w:noProof/>
        </w:rPr>
        <w:t>91</w:t>
      </w:r>
      <w:r w:rsidR="002C1DFD">
        <w:fldChar w:fldCharType="end"/>
      </w:r>
      <w:r>
        <w:t>). Based on CFR minimum efficiency requirements assuming 50 gallon storage tanks and medium draw pattern. Assumes approximate 4:1 ratio of storage units to instantaneous units based on 2020 Single Family Baseline Study.</w:t>
      </w:r>
      <w:r>
        <w:rPr>
          <w:rStyle w:val="FootnoteReference"/>
        </w:rPr>
        <w:footnoteReference w:id="328"/>
      </w:r>
    </w:p>
    <w:p w14:paraId="467A84F1" w14:textId="19AB3A3C" w:rsidR="00650E1C" w:rsidRDefault="00650E1C" w:rsidP="00462085">
      <w:r>
        <w:tab/>
      </w:r>
      <w:r>
        <w:tab/>
      </w:r>
      <w:bookmarkStart w:id="8286" w:name="_Ref177422932"/>
      <w:r>
        <w:t xml:space="preserve">Table </w:t>
      </w:r>
      <w:r>
        <w:fldChar w:fldCharType="begin"/>
      </w:r>
      <w:r>
        <w:instrText xml:space="preserve"> SEQ Table \* ARABIC </w:instrText>
      </w:r>
      <w:r>
        <w:fldChar w:fldCharType="separate"/>
      </w:r>
      <w:r w:rsidR="00FC3D75">
        <w:rPr>
          <w:noProof/>
        </w:rPr>
        <w:t>91</w:t>
      </w:r>
      <w:r>
        <w:fldChar w:fldCharType="end"/>
      </w:r>
      <w:bookmarkEnd w:id="8286"/>
      <w:r>
        <w:t xml:space="preserve">. Vermont Water Heating Fuel Mix and </w:t>
      </w:r>
      <w:r w:rsidR="005C77EC">
        <w:t>Minimum</w:t>
      </w:r>
      <w:r>
        <w:t xml:space="preserve"> Heating Efficiency, Residential Buildings</w:t>
      </w:r>
    </w:p>
    <w:tbl>
      <w:tblPr>
        <w:tblW w:w="5100" w:type="dxa"/>
        <w:jc w:val="center"/>
        <w:tblLook w:val="04A0" w:firstRow="1" w:lastRow="0" w:firstColumn="1" w:lastColumn="0" w:noHBand="0" w:noVBand="1"/>
      </w:tblPr>
      <w:tblGrid>
        <w:gridCol w:w="2200"/>
        <w:gridCol w:w="1480"/>
        <w:gridCol w:w="1420"/>
      </w:tblGrid>
      <w:tr w:rsidR="00650E1C" w:rsidRPr="00EF0335" w14:paraId="0E76D430" w14:textId="77777777" w:rsidTr="0059689A">
        <w:trPr>
          <w:trHeight w:val="840"/>
          <w:jc w:val="center"/>
        </w:trPr>
        <w:tc>
          <w:tcPr>
            <w:tcW w:w="2200" w:type="dxa"/>
            <w:tcBorders>
              <w:top w:val="single" w:sz="4" w:space="0" w:color="auto"/>
              <w:left w:val="single" w:sz="4" w:space="0" w:color="auto"/>
              <w:bottom w:val="single" w:sz="4" w:space="0" w:color="auto"/>
              <w:right w:val="single" w:sz="4" w:space="0" w:color="auto"/>
            </w:tcBorders>
            <w:shd w:val="clear" w:color="000000" w:fill="053572"/>
            <w:vAlign w:val="bottom"/>
            <w:hideMark/>
          </w:tcPr>
          <w:p w14:paraId="654AF714" w14:textId="77777777" w:rsidR="00650E1C" w:rsidRPr="00EF0335" w:rsidRDefault="00650E1C" w:rsidP="0059689A">
            <w:pPr>
              <w:spacing w:after="0" w:line="240" w:lineRule="auto"/>
              <w:rPr>
                <w:color w:val="FFFFFF"/>
                <w:sz w:val="20"/>
                <w:szCs w:val="20"/>
              </w:rPr>
            </w:pPr>
            <w:bookmarkStart w:id="8287" w:name="_Hlk176962368"/>
            <w:r w:rsidRPr="00EF0335">
              <w:rPr>
                <w:color w:val="FFFFFF"/>
                <w:sz w:val="20"/>
                <w:szCs w:val="20"/>
              </w:rPr>
              <w:t>Water Heating Fuel</w:t>
            </w:r>
          </w:p>
        </w:tc>
        <w:tc>
          <w:tcPr>
            <w:tcW w:w="1480" w:type="dxa"/>
            <w:tcBorders>
              <w:top w:val="single" w:sz="4" w:space="0" w:color="auto"/>
              <w:left w:val="nil"/>
              <w:bottom w:val="single" w:sz="4" w:space="0" w:color="auto"/>
              <w:right w:val="single" w:sz="4" w:space="0" w:color="auto"/>
            </w:tcBorders>
            <w:shd w:val="clear" w:color="000000" w:fill="053572"/>
            <w:vAlign w:val="bottom"/>
            <w:hideMark/>
          </w:tcPr>
          <w:p w14:paraId="07F598D4" w14:textId="77777777" w:rsidR="00650E1C" w:rsidRPr="00EF0335" w:rsidRDefault="00650E1C" w:rsidP="0059689A">
            <w:pPr>
              <w:spacing w:after="0" w:line="240" w:lineRule="auto"/>
              <w:jc w:val="center"/>
              <w:rPr>
                <w:color w:val="FFFFFF"/>
                <w:sz w:val="20"/>
                <w:szCs w:val="20"/>
              </w:rPr>
            </w:pPr>
            <w:r>
              <w:rPr>
                <w:color w:val="FFFFFF"/>
                <w:sz w:val="20"/>
                <w:szCs w:val="20"/>
              </w:rPr>
              <w:t>%</w:t>
            </w:r>
            <w:r w:rsidRPr="00EF0335">
              <w:rPr>
                <w:color w:val="FFFFFF"/>
                <w:sz w:val="20"/>
                <w:szCs w:val="20"/>
              </w:rPr>
              <w:t>Fuel</w:t>
            </w:r>
            <w:r w:rsidRPr="001D787B">
              <w:rPr>
                <w:color w:val="FFFFFF"/>
                <w:sz w:val="20"/>
                <w:szCs w:val="20"/>
                <w:vertAlign w:val="subscript"/>
              </w:rPr>
              <w:t>wh</w:t>
            </w:r>
          </w:p>
        </w:tc>
        <w:tc>
          <w:tcPr>
            <w:tcW w:w="1420" w:type="dxa"/>
            <w:tcBorders>
              <w:top w:val="single" w:sz="4" w:space="0" w:color="auto"/>
              <w:left w:val="nil"/>
              <w:bottom w:val="single" w:sz="4" w:space="0" w:color="auto"/>
              <w:right w:val="single" w:sz="4" w:space="0" w:color="auto"/>
            </w:tcBorders>
            <w:shd w:val="clear" w:color="000000" w:fill="053572"/>
            <w:vAlign w:val="bottom"/>
            <w:hideMark/>
          </w:tcPr>
          <w:p w14:paraId="73F4B954" w14:textId="77777777" w:rsidR="00650E1C" w:rsidRPr="00EF0335" w:rsidRDefault="00650E1C" w:rsidP="0059689A">
            <w:pPr>
              <w:spacing w:after="0" w:line="240" w:lineRule="auto"/>
              <w:jc w:val="center"/>
              <w:rPr>
                <w:color w:val="FFFFFF"/>
                <w:sz w:val="20"/>
                <w:szCs w:val="20"/>
              </w:rPr>
            </w:pPr>
            <w:r>
              <w:rPr>
                <w:color w:val="FFFFFF"/>
                <w:sz w:val="20"/>
                <w:szCs w:val="20"/>
              </w:rPr>
              <w:t>Minimum</w:t>
            </w:r>
            <w:r w:rsidRPr="00EF0335">
              <w:rPr>
                <w:color w:val="FFFFFF"/>
                <w:sz w:val="20"/>
                <w:szCs w:val="20"/>
              </w:rPr>
              <w:t xml:space="preserve"> </w:t>
            </w:r>
            <w:r>
              <w:rPr>
                <w:color w:val="FFFFFF"/>
                <w:sz w:val="20"/>
                <w:szCs w:val="20"/>
              </w:rPr>
              <w:t xml:space="preserve">Water Heater </w:t>
            </w:r>
            <w:r w:rsidRPr="00EF0335">
              <w:rPr>
                <w:color w:val="FFFFFF"/>
                <w:sz w:val="20"/>
                <w:szCs w:val="20"/>
              </w:rPr>
              <w:t>Efficiency (</w:t>
            </w:r>
            <w:r>
              <w:rPr>
                <w:color w:val="FFFFFF"/>
                <w:sz w:val="20"/>
                <w:szCs w:val="20"/>
              </w:rPr>
              <w:t>U</w:t>
            </w:r>
            <w:r w:rsidRPr="00EF0335">
              <w:rPr>
                <w:color w:val="FFFFFF"/>
                <w:sz w:val="20"/>
                <w:szCs w:val="20"/>
              </w:rPr>
              <w:t>EF</w:t>
            </w:r>
            <w:r w:rsidRPr="006C3B35">
              <w:rPr>
                <w:color w:val="FFFFFF"/>
                <w:sz w:val="20"/>
                <w:szCs w:val="20"/>
                <w:vertAlign w:val="subscript"/>
              </w:rPr>
              <w:t>min</w:t>
            </w:r>
            <w:r w:rsidRPr="00EF0335">
              <w:rPr>
                <w:color w:val="FFFFFF"/>
                <w:sz w:val="20"/>
                <w:szCs w:val="20"/>
                <w:vertAlign w:val="subscript"/>
              </w:rPr>
              <w:t>,fuel</w:t>
            </w:r>
            <w:r w:rsidRPr="00EF0335">
              <w:rPr>
                <w:color w:val="FFFFFF"/>
                <w:sz w:val="20"/>
                <w:szCs w:val="20"/>
              </w:rPr>
              <w:t>)</w:t>
            </w:r>
          </w:p>
        </w:tc>
      </w:tr>
      <w:tr w:rsidR="00650E1C" w:rsidRPr="00EF0335" w14:paraId="3B4C785B" w14:textId="77777777" w:rsidTr="0059689A">
        <w:trPr>
          <w:trHeight w:val="30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7FB6F4E6" w14:textId="77777777" w:rsidR="00650E1C" w:rsidRPr="00747630" w:rsidRDefault="00650E1C" w:rsidP="0059689A">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Oil</w:t>
            </w:r>
          </w:p>
        </w:tc>
        <w:tc>
          <w:tcPr>
            <w:tcW w:w="1480" w:type="dxa"/>
            <w:tcBorders>
              <w:top w:val="nil"/>
              <w:left w:val="nil"/>
              <w:bottom w:val="single" w:sz="4" w:space="0" w:color="auto"/>
              <w:right w:val="single" w:sz="4" w:space="0" w:color="auto"/>
            </w:tcBorders>
            <w:shd w:val="clear" w:color="auto" w:fill="auto"/>
            <w:noWrap/>
            <w:vAlign w:val="center"/>
            <w:hideMark/>
          </w:tcPr>
          <w:p w14:paraId="28DE15FD" w14:textId="77777777" w:rsidR="00650E1C" w:rsidRPr="00747630" w:rsidRDefault="00650E1C" w:rsidP="0059689A">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11%</w:t>
            </w:r>
          </w:p>
        </w:tc>
        <w:tc>
          <w:tcPr>
            <w:tcW w:w="1420" w:type="dxa"/>
            <w:tcBorders>
              <w:top w:val="nil"/>
              <w:left w:val="nil"/>
              <w:bottom w:val="single" w:sz="4" w:space="0" w:color="auto"/>
              <w:right w:val="single" w:sz="4" w:space="0" w:color="auto"/>
            </w:tcBorders>
            <w:shd w:val="clear" w:color="auto" w:fill="auto"/>
            <w:noWrap/>
            <w:vAlign w:val="bottom"/>
            <w:hideMark/>
          </w:tcPr>
          <w:p w14:paraId="6AFE5D41" w14:textId="77777777" w:rsidR="00650E1C" w:rsidRPr="00747630" w:rsidRDefault="00650E1C" w:rsidP="0059689A">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0.53</w:t>
            </w:r>
          </w:p>
        </w:tc>
      </w:tr>
      <w:tr w:rsidR="00650E1C" w:rsidRPr="00EF0335" w14:paraId="36087855" w14:textId="77777777" w:rsidTr="0059689A">
        <w:trPr>
          <w:trHeight w:val="30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7FB20AB4" w14:textId="1EC2C7A9" w:rsidR="00650E1C" w:rsidRPr="00747630" w:rsidRDefault="00650E1C" w:rsidP="0059689A">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Propane</w:t>
            </w:r>
            <w:ins w:id="8288" w:author="Jonathan Ricketts" w:date="2024-09-27T12:14:00Z" w16du:dateUtc="2024-09-27T16:14:00Z">
              <w:r w:rsidR="00B73AA3">
                <w:rPr>
                  <w:rFonts w:asciiTheme="minorHAnsi" w:hAnsiTheme="minorHAnsi"/>
                  <w:color w:val="4A4D56"/>
                  <w:sz w:val="20"/>
                  <w:szCs w:val="20"/>
                </w:rPr>
                <w:t xml:space="preserve"> (LP)</w:t>
              </w:r>
            </w:ins>
          </w:p>
        </w:tc>
        <w:tc>
          <w:tcPr>
            <w:tcW w:w="1480" w:type="dxa"/>
            <w:tcBorders>
              <w:top w:val="nil"/>
              <w:left w:val="nil"/>
              <w:bottom w:val="single" w:sz="4" w:space="0" w:color="auto"/>
              <w:right w:val="single" w:sz="4" w:space="0" w:color="auto"/>
            </w:tcBorders>
            <w:shd w:val="clear" w:color="auto" w:fill="auto"/>
            <w:noWrap/>
            <w:vAlign w:val="center"/>
            <w:hideMark/>
          </w:tcPr>
          <w:p w14:paraId="6C519ED0" w14:textId="77777777" w:rsidR="00650E1C" w:rsidRPr="00747630" w:rsidRDefault="00650E1C" w:rsidP="0059689A">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32%</w:t>
            </w:r>
          </w:p>
        </w:tc>
        <w:tc>
          <w:tcPr>
            <w:tcW w:w="1420" w:type="dxa"/>
            <w:tcBorders>
              <w:top w:val="nil"/>
              <w:left w:val="nil"/>
              <w:bottom w:val="single" w:sz="4" w:space="0" w:color="auto"/>
              <w:right w:val="single" w:sz="4" w:space="0" w:color="auto"/>
            </w:tcBorders>
            <w:shd w:val="clear" w:color="auto" w:fill="auto"/>
            <w:noWrap/>
            <w:vAlign w:val="bottom"/>
            <w:hideMark/>
          </w:tcPr>
          <w:p w14:paraId="1246827C" w14:textId="77777777" w:rsidR="00650E1C" w:rsidRPr="00747630" w:rsidRDefault="00650E1C" w:rsidP="0059689A">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0.60</w:t>
            </w:r>
          </w:p>
        </w:tc>
      </w:tr>
      <w:tr w:rsidR="00650E1C" w:rsidRPr="00EF0335" w14:paraId="481B3DDC" w14:textId="77777777" w:rsidTr="0059689A">
        <w:trPr>
          <w:trHeight w:val="30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7DFD31F0" w14:textId="77777777" w:rsidR="00650E1C" w:rsidRPr="00747630" w:rsidRDefault="00650E1C" w:rsidP="0059689A">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Natural Gas</w:t>
            </w:r>
          </w:p>
        </w:tc>
        <w:tc>
          <w:tcPr>
            <w:tcW w:w="1480" w:type="dxa"/>
            <w:tcBorders>
              <w:top w:val="nil"/>
              <w:left w:val="nil"/>
              <w:bottom w:val="single" w:sz="4" w:space="0" w:color="auto"/>
              <w:right w:val="single" w:sz="4" w:space="0" w:color="auto"/>
            </w:tcBorders>
            <w:shd w:val="clear" w:color="auto" w:fill="auto"/>
            <w:noWrap/>
            <w:vAlign w:val="center"/>
            <w:hideMark/>
          </w:tcPr>
          <w:p w14:paraId="7571B4F4" w14:textId="77777777" w:rsidR="00650E1C" w:rsidRPr="00747630" w:rsidRDefault="00650E1C" w:rsidP="0059689A">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15%</w:t>
            </w:r>
          </w:p>
        </w:tc>
        <w:tc>
          <w:tcPr>
            <w:tcW w:w="1420" w:type="dxa"/>
            <w:tcBorders>
              <w:top w:val="nil"/>
              <w:left w:val="nil"/>
              <w:bottom w:val="single" w:sz="4" w:space="0" w:color="auto"/>
              <w:right w:val="single" w:sz="4" w:space="0" w:color="auto"/>
            </w:tcBorders>
            <w:shd w:val="clear" w:color="auto" w:fill="auto"/>
            <w:noWrap/>
            <w:vAlign w:val="bottom"/>
            <w:hideMark/>
          </w:tcPr>
          <w:p w14:paraId="2637DCB8" w14:textId="77777777" w:rsidR="00650E1C" w:rsidRPr="00747630" w:rsidRDefault="00650E1C" w:rsidP="0059689A">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0.60</w:t>
            </w:r>
          </w:p>
        </w:tc>
      </w:tr>
      <w:tr w:rsidR="00650E1C" w:rsidRPr="00EF0335" w14:paraId="0FC8F079" w14:textId="77777777" w:rsidTr="0059689A">
        <w:trPr>
          <w:trHeight w:val="30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5820F18B" w14:textId="77777777" w:rsidR="00650E1C" w:rsidRPr="00747630" w:rsidRDefault="00650E1C" w:rsidP="0059689A">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Electricity</w:t>
            </w:r>
          </w:p>
        </w:tc>
        <w:tc>
          <w:tcPr>
            <w:tcW w:w="1480" w:type="dxa"/>
            <w:tcBorders>
              <w:top w:val="nil"/>
              <w:left w:val="nil"/>
              <w:bottom w:val="single" w:sz="4" w:space="0" w:color="auto"/>
              <w:right w:val="single" w:sz="4" w:space="0" w:color="auto"/>
            </w:tcBorders>
            <w:shd w:val="clear" w:color="auto" w:fill="auto"/>
            <w:noWrap/>
            <w:vAlign w:val="center"/>
            <w:hideMark/>
          </w:tcPr>
          <w:p w14:paraId="02DF4C6C" w14:textId="77777777" w:rsidR="00650E1C" w:rsidRPr="00747630" w:rsidRDefault="00650E1C" w:rsidP="0059689A">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42%</w:t>
            </w:r>
          </w:p>
        </w:tc>
        <w:tc>
          <w:tcPr>
            <w:tcW w:w="1420" w:type="dxa"/>
            <w:tcBorders>
              <w:top w:val="nil"/>
              <w:left w:val="nil"/>
              <w:bottom w:val="single" w:sz="4" w:space="0" w:color="auto"/>
              <w:right w:val="single" w:sz="4" w:space="0" w:color="auto"/>
            </w:tcBorders>
            <w:shd w:val="clear" w:color="auto" w:fill="auto"/>
            <w:noWrap/>
            <w:vAlign w:val="bottom"/>
            <w:hideMark/>
          </w:tcPr>
          <w:p w14:paraId="4B83866D" w14:textId="77777777" w:rsidR="00650E1C" w:rsidRPr="00747630" w:rsidRDefault="00650E1C" w:rsidP="0059689A">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0.92</w:t>
            </w:r>
          </w:p>
        </w:tc>
      </w:tr>
      <w:bookmarkEnd w:id="8287"/>
    </w:tbl>
    <w:p w14:paraId="2ABE1984" w14:textId="77777777" w:rsidR="00650E1C" w:rsidRDefault="00650E1C" w:rsidP="00462085"/>
    <w:p w14:paraId="59E5A256" w14:textId="77777777" w:rsidR="00650E1C" w:rsidRDefault="00650E1C" w:rsidP="00462085">
      <w:pPr>
        <w:ind w:left="720"/>
      </w:pPr>
      <w:r>
        <w:t>CO2e</w:t>
      </w:r>
      <w:r w:rsidRPr="006C3B35">
        <w:rPr>
          <w:vertAlign w:val="subscript"/>
        </w:rPr>
        <w:t>swh</w:t>
      </w:r>
      <w:r>
        <w:t xml:space="preserve"> = Annual CO2e emissions [g] from solar water heater</w:t>
      </w:r>
    </w:p>
    <w:p w14:paraId="59919EB9" w14:textId="77777777" w:rsidR="00650E1C" w:rsidRDefault="00650E1C" w:rsidP="00462085">
      <w:pPr>
        <w:ind w:left="720"/>
      </w:pPr>
      <w:r>
        <w:tab/>
        <w:t>If backup water heater fuel is known:</w:t>
      </w:r>
    </w:p>
    <w:p w14:paraId="4283051C" w14:textId="77777777" w:rsidR="00650E1C" w:rsidRDefault="00650E1C" w:rsidP="00462085">
      <w:pPr>
        <w:ind w:left="1440" w:firstLine="720"/>
      </w:pPr>
      <w:r w:rsidRPr="00E50F33">
        <w:rPr>
          <w:rFonts w:asciiTheme="minorHAnsi" w:hAnsiTheme="minorHAnsi" w:cs="Calibri"/>
        </w:rPr>
        <w:t>Oil:</w:t>
      </w:r>
      <w:r>
        <w:rPr>
          <w:rFonts w:ascii="Calibri" w:hAnsi="Calibri" w:cs="Calibri"/>
        </w:rPr>
        <w:t xml:space="preserve"> </w:t>
      </w:r>
      <w:r>
        <w:t>CO2e</w:t>
      </w:r>
      <w:r>
        <w:rPr>
          <w:vertAlign w:val="subscript"/>
        </w:rPr>
        <w:t>swh</w:t>
      </w:r>
      <w:r>
        <w:t xml:space="preserve"> = (Q</w:t>
      </w:r>
      <w:r w:rsidRPr="003F69F5">
        <w:rPr>
          <w:vertAlign w:val="subscript"/>
        </w:rPr>
        <w:t>load</w:t>
      </w:r>
      <w:r>
        <w:t xml:space="preserve"> x (CI</w:t>
      </w:r>
      <w:r>
        <w:rPr>
          <w:vertAlign w:val="subscript"/>
        </w:rPr>
        <w:t>oil</w:t>
      </w:r>
      <w:r>
        <w:t>+CI’</w:t>
      </w:r>
      <w:r>
        <w:rPr>
          <w:vertAlign w:val="subscript"/>
        </w:rPr>
        <w:t>oil</w:t>
      </w:r>
      <w:r>
        <w:t>)/SUEF)</w:t>
      </w:r>
    </w:p>
    <w:p w14:paraId="3767DE36" w14:textId="77777777" w:rsidR="00650E1C" w:rsidRDefault="00650E1C" w:rsidP="00462085">
      <w:pPr>
        <w:ind w:left="1440" w:firstLine="720"/>
      </w:pPr>
      <w:r>
        <w:t>Propane: CO2e</w:t>
      </w:r>
      <w:r>
        <w:rPr>
          <w:vertAlign w:val="subscript"/>
        </w:rPr>
        <w:t>swh</w:t>
      </w:r>
      <w:r>
        <w:t xml:space="preserve"> = (Q</w:t>
      </w:r>
      <w:r w:rsidRPr="003F69F5">
        <w:rPr>
          <w:vertAlign w:val="subscript"/>
        </w:rPr>
        <w:t>load</w:t>
      </w:r>
      <w:r>
        <w:t xml:space="preserve"> x (CI</w:t>
      </w:r>
      <w:r>
        <w:rPr>
          <w:vertAlign w:val="subscript"/>
        </w:rPr>
        <w:t>LP</w:t>
      </w:r>
      <w:r>
        <w:t>+CI’</w:t>
      </w:r>
      <w:r>
        <w:rPr>
          <w:vertAlign w:val="subscript"/>
        </w:rPr>
        <w:t>LP</w:t>
      </w:r>
      <w:r>
        <w:t>)/SUEF</w:t>
      </w:r>
    </w:p>
    <w:p w14:paraId="26C48BB2" w14:textId="77777777" w:rsidR="00650E1C" w:rsidRDefault="00650E1C" w:rsidP="00462085">
      <w:pPr>
        <w:ind w:left="1440" w:firstLine="720"/>
      </w:pPr>
      <w:r w:rsidRPr="00FA0EE8">
        <w:rPr>
          <w:rFonts w:asciiTheme="minorHAnsi" w:hAnsiTheme="minorHAnsi" w:cs="Calibri"/>
        </w:rPr>
        <w:t>Natural Gas:</w:t>
      </w:r>
      <w:r>
        <w:rPr>
          <w:rFonts w:asciiTheme="minorHAnsi" w:hAnsiTheme="minorHAnsi" w:cs="Calibri"/>
        </w:rPr>
        <w:t xml:space="preserve"> </w:t>
      </w:r>
      <w:r>
        <w:t>CO2e</w:t>
      </w:r>
      <w:r>
        <w:rPr>
          <w:vertAlign w:val="subscript"/>
        </w:rPr>
        <w:t>swh</w:t>
      </w:r>
      <w:r>
        <w:t xml:space="preserve"> = (Q</w:t>
      </w:r>
      <w:r w:rsidRPr="003F69F5">
        <w:rPr>
          <w:vertAlign w:val="subscript"/>
        </w:rPr>
        <w:t>load</w:t>
      </w:r>
      <w:r>
        <w:t xml:space="preserve"> / SUEF x CI</w:t>
      </w:r>
      <w:r w:rsidRPr="00AE1B16">
        <w:rPr>
          <w:vertAlign w:val="subscript"/>
        </w:rPr>
        <w:t>NG</w:t>
      </w:r>
      <w:r>
        <w:t>) / (1 – TDL</w:t>
      </w:r>
      <w:r>
        <w:rPr>
          <w:vertAlign w:val="subscript"/>
        </w:rPr>
        <w:t>NG</w:t>
      </w:r>
      <w:r>
        <w:t>)</w:t>
      </w:r>
    </w:p>
    <w:p w14:paraId="5D2FE97A" w14:textId="77777777" w:rsidR="00650E1C" w:rsidRDefault="00650E1C" w:rsidP="00462085">
      <w:pPr>
        <w:ind w:left="1440" w:firstLine="720"/>
      </w:pPr>
      <w:r>
        <w:t>Electricity: CO2e</w:t>
      </w:r>
      <w:r>
        <w:rPr>
          <w:vertAlign w:val="subscript"/>
        </w:rPr>
        <w:t>swh</w:t>
      </w:r>
      <w:r>
        <w:t xml:space="preserve"> = (Q</w:t>
      </w:r>
      <w:r w:rsidRPr="003F69F5">
        <w:rPr>
          <w:vertAlign w:val="subscript"/>
        </w:rPr>
        <w:t>load</w:t>
      </w:r>
      <w:r>
        <w:t xml:space="preserve"> / SUEF x CI</w:t>
      </w:r>
      <w:r>
        <w:rPr>
          <w:vertAlign w:val="subscript"/>
        </w:rPr>
        <w:t>elec</w:t>
      </w:r>
      <w:r>
        <w:t>) / (1 – TDL</w:t>
      </w:r>
      <w:r>
        <w:rPr>
          <w:vertAlign w:val="subscript"/>
        </w:rPr>
        <w:t>elec</w:t>
      </w:r>
      <w:r>
        <w:t>)</w:t>
      </w:r>
    </w:p>
    <w:p w14:paraId="121CE7E8" w14:textId="77777777" w:rsidR="00650E1C" w:rsidRDefault="00650E1C" w:rsidP="00462085">
      <w:pPr>
        <w:ind w:left="720" w:firstLine="720"/>
      </w:pPr>
      <w:r>
        <w:t>If backup water heater fuel is unknown:</w:t>
      </w:r>
    </w:p>
    <w:p w14:paraId="79F9690C" w14:textId="77777777" w:rsidR="00650E1C" w:rsidRPr="00EA0E44" w:rsidRDefault="00650E1C" w:rsidP="00462085">
      <w:pPr>
        <w:ind w:left="2160"/>
        <w:rPr>
          <w:rFonts w:asciiTheme="minorHAnsi" w:hAnsiTheme="minorHAnsi" w:cs="Calibri"/>
        </w:rPr>
      </w:pPr>
      <w:r>
        <w:lastRenderedPageBreak/>
        <w:t>CO2e</w:t>
      </w:r>
      <w:r>
        <w:rPr>
          <w:vertAlign w:val="subscript"/>
        </w:rPr>
        <w:t>SWH</w:t>
      </w:r>
      <w:r>
        <w:t xml:space="preserve"> = ((%Oil x Q</w:t>
      </w:r>
      <w:r>
        <w:rPr>
          <w:vertAlign w:val="subscript"/>
        </w:rPr>
        <w:t>load</w:t>
      </w:r>
      <w:r>
        <w:t xml:space="preserve"> x (CI</w:t>
      </w:r>
      <w:r w:rsidRPr="00B31210">
        <w:rPr>
          <w:vertAlign w:val="subscript"/>
        </w:rPr>
        <w:t>oil</w:t>
      </w:r>
      <w:r>
        <w:t>+CI’</w:t>
      </w:r>
      <w:r w:rsidRPr="003E7086">
        <w:rPr>
          <w:vertAlign w:val="subscript"/>
        </w:rPr>
        <w:t>oil</w:t>
      </w:r>
      <w:r>
        <w:t>))/SUEF) + ((%LP x Q</w:t>
      </w:r>
      <w:r>
        <w:rPr>
          <w:vertAlign w:val="subscript"/>
        </w:rPr>
        <w:t>load</w:t>
      </w:r>
      <w:r>
        <w:t xml:space="preserve"> x (CI</w:t>
      </w:r>
      <w:r w:rsidRPr="00B31210">
        <w:rPr>
          <w:vertAlign w:val="subscript"/>
        </w:rPr>
        <w:t>LP</w:t>
      </w:r>
      <w:r>
        <w:t>+CI’</w:t>
      </w:r>
      <w:r w:rsidRPr="003E7086">
        <w:rPr>
          <w:vertAlign w:val="subscript"/>
        </w:rPr>
        <w:t>LP</w:t>
      </w:r>
      <w:r>
        <w:t>))</w:t>
      </w:r>
      <w:r w:rsidRPr="00253B17">
        <w:t xml:space="preserve"> </w:t>
      </w:r>
      <w:r>
        <w:t>/SUEF) + ((%NG x Q</w:t>
      </w:r>
      <w:r>
        <w:rPr>
          <w:vertAlign w:val="subscript"/>
        </w:rPr>
        <w:t>load</w:t>
      </w:r>
      <w:r>
        <w:t xml:space="preserve"> x CI</w:t>
      </w:r>
      <w:r w:rsidRPr="00B31210">
        <w:rPr>
          <w:vertAlign w:val="subscript"/>
        </w:rPr>
        <w:t>NG</w:t>
      </w:r>
      <w:r>
        <w:t>)</w:t>
      </w:r>
      <w:r w:rsidRPr="00253B17">
        <w:t xml:space="preserve"> </w:t>
      </w:r>
      <w:r>
        <w:t>/SUEF)/(1-TDL</w:t>
      </w:r>
      <w:r>
        <w:rPr>
          <w:vertAlign w:val="subscript"/>
        </w:rPr>
        <w:t>NG</w:t>
      </w:r>
      <w:r>
        <w:t>) + ((%Elec x Q</w:t>
      </w:r>
      <w:r>
        <w:rPr>
          <w:vertAlign w:val="subscript"/>
        </w:rPr>
        <w:t>load</w:t>
      </w:r>
      <w:r>
        <w:t xml:space="preserve"> x CI</w:t>
      </w:r>
      <w:r w:rsidRPr="00B31210">
        <w:rPr>
          <w:vertAlign w:val="subscript"/>
        </w:rPr>
        <w:t>elec</w:t>
      </w:r>
      <w:r>
        <w:t>)</w:t>
      </w:r>
      <w:r w:rsidRPr="00253B17">
        <w:t xml:space="preserve"> </w:t>
      </w:r>
      <w:r>
        <w:t>/SUEF)/(1-TDL</w:t>
      </w:r>
      <w:r>
        <w:rPr>
          <w:vertAlign w:val="subscript"/>
        </w:rPr>
        <w:t>elec</w:t>
      </w:r>
      <w:r>
        <w:t>)</w:t>
      </w:r>
    </w:p>
    <w:p w14:paraId="703FF348" w14:textId="77777777" w:rsidR="00650E1C" w:rsidRPr="00A85238" w:rsidRDefault="00650E1C" w:rsidP="00462085">
      <w:pPr>
        <w:ind w:left="1440"/>
      </w:pPr>
      <w:r>
        <w:t xml:space="preserve">SUEF = Solar Uniform Energy Factor rating of the solar water heater [dimensionless], as certified by ICC-SRCC. </w:t>
      </w:r>
    </w:p>
    <w:p w14:paraId="60651028" w14:textId="40CC524A" w:rsidR="00650E1C" w:rsidRPr="003F69F5" w:rsidRDefault="003572BF" w:rsidP="00462085">
      <w:pPr>
        <w:ind w:firstLine="720"/>
      </w:pPr>
      <w:r>
        <w:rPr>
          <w:b/>
          <w:bCs/>
        </w:rPr>
        <w:t>Non-Thermal Sector CO2e Impacts</w:t>
      </w:r>
      <w:r w:rsidR="00650E1C" w:rsidRPr="000E1439">
        <w:rPr>
          <w:b/>
          <w:bCs/>
        </w:rPr>
        <w:t xml:space="preserve">: </w:t>
      </w:r>
      <w:r w:rsidR="00650E1C">
        <w:t>None</w:t>
      </w:r>
    </w:p>
    <w:p w14:paraId="2029CA3D" w14:textId="77777777" w:rsidR="00650E1C" w:rsidRPr="000E1439" w:rsidRDefault="00650E1C" w:rsidP="00462085">
      <w:pPr>
        <w:rPr>
          <w:b/>
          <w:bCs/>
        </w:rPr>
      </w:pPr>
      <w:r w:rsidRPr="000E1439">
        <w:rPr>
          <w:b/>
          <w:bCs/>
        </w:rPr>
        <w:tab/>
        <w:t>Common Inputs</w:t>
      </w:r>
    </w:p>
    <w:p w14:paraId="7E405BBA" w14:textId="77777777" w:rsidR="00650E1C" w:rsidRPr="003F69F5" w:rsidRDefault="00650E1C" w:rsidP="00462085">
      <w:pPr>
        <w:spacing w:before="240"/>
        <w:ind w:left="720" w:firstLine="720"/>
        <w:rPr>
          <w:rFonts w:asciiTheme="minorHAnsi" w:hAnsiTheme="minorHAnsi" w:cs="Calibri"/>
        </w:rPr>
      </w:pPr>
      <w:r w:rsidRPr="0048572E">
        <w:rPr>
          <w:rFonts w:asciiTheme="minorHAnsi" w:hAnsiTheme="minorHAnsi" w:cs="Calibri"/>
        </w:rPr>
        <w:t>Q</w:t>
      </w:r>
      <w:r w:rsidRPr="0048572E">
        <w:rPr>
          <w:rFonts w:asciiTheme="minorHAnsi" w:hAnsiTheme="minorHAnsi" w:cs="Calibri"/>
          <w:vertAlign w:val="subscript"/>
        </w:rPr>
        <w:t>load</w:t>
      </w:r>
      <w:r w:rsidRPr="0048572E">
        <w:rPr>
          <w:rFonts w:asciiTheme="minorHAnsi" w:hAnsiTheme="minorHAnsi" w:cs="Calibri"/>
        </w:rPr>
        <w:t xml:space="preserve"> = Annual water heating load [M</w:t>
      </w:r>
      <w:r>
        <w:rPr>
          <w:rFonts w:asciiTheme="minorHAnsi" w:hAnsiTheme="minorHAnsi" w:cs="Calibri"/>
        </w:rPr>
        <w:t>J</w:t>
      </w:r>
      <w:r w:rsidRPr="0048572E">
        <w:rPr>
          <w:rFonts w:asciiTheme="minorHAnsi" w:hAnsiTheme="minorHAnsi" w:cs="Calibri"/>
        </w:rPr>
        <w:t>] = 9</w:t>
      </w:r>
      <w:r>
        <w:rPr>
          <w:rFonts w:asciiTheme="minorHAnsi" w:hAnsiTheme="minorHAnsi" w:cs="Calibri"/>
        </w:rPr>
        <w:t>,536.</w:t>
      </w:r>
      <w:r>
        <w:rPr>
          <w:rStyle w:val="FootnoteReference"/>
          <w:rFonts w:asciiTheme="minorHAnsi" w:hAnsiTheme="minorHAnsi" w:cs="Calibri"/>
        </w:rPr>
        <w:footnoteReference w:id="329"/>
      </w:r>
    </w:p>
    <w:p w14:paraId="060BD90C" w14:textId="77E8AF86" w:rsidR="00650E1C" w:rsidRDefault="00F34549" w:rsidP="00462085">
      <w:pPr>
        <w:ind w:left="720" w:firstLine="720"/>
        <w:rPr>
          <w:rFonts w:asciiTheme="minorHAnsi" w:hAnsiTheme="minorHAnsi" w:cs="Calibri"/>
        </w:rPr>
      </w:pPr>
      <w:ins w:id="8289"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8290"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8291"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8292" w:author="Zachary Ross" w:date="2024-11-18T20:54:00Z" w16du:dateUtc="2024-11-19T01:54:00Z">
        <w:r w:rsidR="00650E1C" w:rsidDel="00F34549">
          <w:rPr>
            <w:rFonts w:asciiTheme="minorHAnsi" w:hAnsiTheme="minorHAnsi" w:cs="Calibri"/>
          </w:rPr>
          <w:delText>CI</w:delText>
        </w:r>
        <w:r w:rsidR="00650E1C" w:rsidRPr="00564B4A" w:rsidDel="00F34549">
          <w:rPr>
            <w:rFonts w:asciiTheme="minorHAnsi" w:hAnsiTheme="minorHAnsi" w:cs="Calibri"/>
          </w:rPr>
          <w:delText xml:space="preserve"> = </w:delText>
        </w:r>
        <w:r w:rsidR="00650E1C" w:rsidDel="00F34549">
          <w:rPr>
            <w:rFonts w:asciiTheme="minorHAnsi" w:hAnsiTheme="minorHAnsi" w:cs="Calibri"/>
          </w:rPr>
          <w:delText xml:space="preserve">Carbon intensity </w:delText>
        </w:r>
        <w:r w:rsidR="00650E1C" w:rsidRPr="00564B4A" w:rsidDel="00F34549">
          <w:rPr>
            <w:rFonts w:asciiTheme="minorHAnsi" w:hAnsiTheme="minorHAnsi" w:cs="Calibri"/>
          </w:rPr>
          <w:delText>[g CO2e/MJ] of fuel (see Table x in Reference Section)</w:delText>
        </w:r>
      </w:del>
    </w:p>
    <w:p w14:paraId="0F92592F" w14:textId="7E45CC2D" w:rsidR="00650E1C" w:rsidRDefault="00F34549" w:rsidP="00462085">
      <w:pPr>
        <w:ind w:left="1440"/>
        <w:rPr>
          <w:rFonts w:asciiTheme="minorHAnsi" w:hAnsiTheme="minorHAnsi" w:cs="Calibri"/>
        </w:rPr>
      </w:pPr>
      <w:ins w:id="8293" w:author="Zachary Ross" w:date="2024-11-18T20:55:00Z" w16du:dateUtc="2024-11-19T01:55: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8294" w:author="Zachary Ross" w:date="2024-11-18T20:55:00Z" w16du:dateUtc="2024-11-19T01:55: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8295" w:author="Zachary Ross" w:date="2024-11-18T20:55:00Z" w16du:dateUtc="2024-11-19T01:55:00Z">
        <w:r>
          <w:rPr>
            <w:rFonts w:asciiTheme="minorHAnsi" w:hAnsiTheme="minorHAnsi" w:cs="Calibri"/>
          </w:rPr>
          <w:fldChar w:fldCharType="end"/>
        </w:r>
        <w:r>
          <w:rPr>
            <w:rFonts w:asciiTheme="minorHAnsi" w:hAnsiTheme="minorHAnsi" w:cs="Calibri"/>
          </w:rPr>
          <w:t>)</w:t>
        </w:r>
      </w:ins>
      <w:del w:id="8296" w:author="Zachary Ross" w:date="2024-11-18T20:55:00Z" w16du:dateUtc="2024-11-19T01:55:00Z">
        <w:r w:rsidR="00650E1C" w:rsidDel="00F34549">
          <w:rPr>
            <w:rFonts w:asciiTheme="minorHAnsi" w:hAnsiTheme="minorHAnsi" w:cs="Calibri"/>
          </w:rPr>
          <w:delText>CI’ = Carbon intensity adder for delivery of fuel to end user [g CO2e/MJ] (see Table z in Reference Section)</w:delText>
        </w:r>
      </w:del>
    </w:p>
    <w:p w14:paraId="7C741FE9" w14:textId="7B4D2EDC" w:rsidR="00650E1C" w:rsidRDefault="00F34549" w:rsidP="00462085">
      <w:pPr>
        <w:ind w:left="720" w:firstLine="720"/>
      </w:pPr>
      <w:ins w:id="8297" w:author="Zachary Ross" w:date="2024-11-18T20:57:00Z" w16du:dateUtc="2024-11-19T01:57: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8298" w:author="Zachary Ross" w:date="2024-11-18T20:57:00Z" w16du:dateUtc="2024-11-19T01:57: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8299" w:author="Zachary Ross" w:date="2024-11-18T20:57:00Z" w16du:dateUtc="2024-11-19T01:57:00Z">
        <w:r>
          <w:rPr>
            <w:rFonts w:asciiTheme="minorHAnsi" w:hAnsiTheme="minorHAnsi" w:cs="Calibri"/>
          </w:rPr>
          <w:fldChar w:fldCharType="end"/>
        </w:r>
        <w:r w:rsidRPr="00564B4A">
          <w:rPr>
            <w:rFonts w:asciiTheme="minorHAnsi" w:hAnsiTheme="minorHAnsi" w:cs="Calibri"/>
          </w:rPr>
          <w:t>)</w:t>
        </w:r>
      </w:ins>
      <w:del w:id="8300" w:author="Zachary Ross" w:date="2024-11-18T20:57:00Z" w16du:dateUtc="2024-11-19T01:57:00Z">
        <w:r w:rsidR="00650E1C" w:rsidDel="00F34549">
          <w:rPr>
            <w:rFonts w:asciiTheme="minorHAnsi" w:hAnsiTheme="minorHAnsi" w:cs="Calibri"/>
          </w:rPr>
          <w:delText>TDL</w:delText>
        </w:r>
        <w:r w:rsidR="00650E1C" w:rsidDel="00F34549">
          <w:delText xml:space="preserve"> = Transmission and distribution losses (</w:delText>
        </w:r>
        <w:r w:rsidR="00650E1C" w:rsidRPr="00564B4A" w:rsidDel="00F34549">
          <w:rPr>
            <w:rFonts w:asciiTheme="minorHAnsi" w:hAnsiTheme="minorHAnsi" w:cs="Calibri"/>
          </w:rPr>
          <w:delText xml:space="preserve">see Table </w:delText>
        </w:r>
        <w:r w:rsidR="00650E1C" w:rsidDel="00F34549">
          <w:rPr>
            <w:rFonts w:asciiTheme="minorHAnsi" w:hAnsiTheme="minorHAnsi" w:cs="Calibri"/>
          </w:rPr>
          <w:delText>y</w:delText>
        </w:r>
        <w:r w:rsidR="00650E1C" w:rsidRPr="00564B4A" w:rsidDel="00F34549">
          <w:rPr>
            <w:rFonts w:asciiTheme="minorHAnsi" w:hAnsiTheme="minorHAnsi" w:cs="Calibri"/>
          </w:rPr>
          <w:delText xml:space="preserve"> in Reference Section)</w:delText>
        </w:r>
      </w:del>
    </w:p>
    <w:p w14:paraId="0DF9248F" w14:textId="77777777" w:rsidR="00650E1C" w:rsidRDefault="00650E1C" w:rsidP="00462085">
      <w:pPr>
        <w:pStyle w:val="Heading4"/>
      </w:pPr>
      <w:r w:rsidRPr="003643D2">
        <w:t>Measure Life</w:t>
      </w:r>
    </w:p>
    <w:p w14:paraId="29FC3F9E" w14:textId="77777777" w:rsidR="00650E1C" w:rsidRPr="00873F66" w:rsidRDefault="00650E1C" w:rsidP="00462085">
      <w:pPr>
        <w:ind w:firstLine="720"/>
      </w:pPr>
      <w:r>
        <w:rPr>
          <w:b/>
          <w:bCs/>
        </w:rPr>
        <w:tab/>
      </w:r>
      <w:r>
        <w:t>20 years</w:t>
      </w:r>
      <w:r>
        <w:rPr>
          <w:rStyle w:val="FootnoteReference"/>
        </w:rPr>
        <w:footnoteReference w:id="330"/>
      </w:r>
    </w:p>
    <w:p w14:paraId="4D2156AE" w14:textId="77777777" w:rsidR="00650E1C" w:rsidRDefault="00650E1C" w:rsidP="00462085">
      <w:pPr>
        <w:pStyle w:val="Heading4"/>
      </w:pPr>
      <w:r w:rsidRPr="0054491B">
        <w:t>Measure Cost</w:t>
      </w:r>
    </w:p>
    <w:p w14:paraId="13073997" w14:textId="77777777" w:rsidR="00650E1C" w:rsidRDefault="00650E1C" w:rsidP="00462085">
      <w:pPr>
        <w:pStyle w:val="ListBullet"/>
        <w:ind w:left="1260" w:hanging="285"/>
      </w:pPr>
      <w:r>
        <w:t>Retrofit: Use actual installed cost of SWH if available, or assume $6,000 for planning purposes.</w:t>
      </w:r>
      <w:r>
        <w:rPr>
          <w:rStyle w:val="FootnoteReference"/>
        </w:rPr>
        <w:footnoteReference w:id="331"/>
      </w:r>
    </w:p>
    <w:p w14:paraId="17390A4F" w14:textId="77777777" w:rsidR="00650E1C" w:rsidRDefault="00650E1C" w:rsidP="00462085">
      <w:pPr>
        <w:pStyle w:val="ListBullet"/>
        <w:ind w:left="1260" w:hanging="285"/>
      </w:pPr>
      <w:r>
        <w:t>MOP: Determine incremental cost of SWH compared to a conventional gas or electric storage water heater. Default value is $4,731.</w:t>
      </w:r>
      <w:r>
        <w:rPr>
          <w:rStyle w:val="FootnoteReference"/>
        </w:rPr>
        <w:footnoteReference w:id="332"/>
      </w:r>
    </w:p>
    <w:p w14:paraId="3DC7EE99" w14:textId="77777777" w:rsidR="00914E22" w:rsidRDefault="00914E22" w:rsidP="00914E22">
      <w:pPr>
        <w:pStyle w:val="Heading4"/>
      </w:pPr>
      <w:r>
        <w:t>Program Data Tracking Recommendations</w:t>
      </w:r>
    </w:p>
    <w:p w14:paraId="667F0230" w14:textId="77777777" w:rsidR="00462085" w:rsidRDefault="00462085" w:rsidP="00462085">
      <w:pPr>
        <w:ind w:left="720"/>
      </w:pPr>
      <w:r>
        <w:t>The key input variables for this measure are the following:</w:t>
      </w:r>
    </w:p>
    <w:p w14:paraId="3183E4E6" w14:textId="77777777" w:rsidR="00462085" w:rsidRPr="001F02D1" w:rsidRDefault="00462085" w:rsidP="00462085">
      <w:pPr>
        <w:ind w:left="720"/>
      </w:pPr>
      <w:r w:rsidRPr="001F02D1">
        <w:tab/>
        <w:t>Downstream programs:</w:t>
      </w:r>
    </w:p>
    <w:p w14:paraId="2BF126E5" w14:textId="77777777" w:rsidR="00462085" w:rsidRPr="002C1DFD" w:rsidRDefault="00462085" w:rsidP="00462085">
      <w:pPr>
        <w:pStyle w:val="TableBullet"/>
        <w:ind w:left="1890"/>
        <w:rPr>
          <w:sz w:val="22"/>
          <w:szCs w:val="22"/>
        </w:rPr>
      </w:pPr>
      <w:r w:rsidRPr="002C1DFD">
        <w:rPr>
          <w:sz w:val="22"/>
          <w:szCs w:val="22"/>
        </w:rPr>
        <w:t>Solar water heater SUEF rating</w:t>
      </w:r>
    </w:p>
    <w:p w14:paraId="5D6DE2C6" w14:textId="77777777" w:rsidR="00462085" w:rsidRPr="002C1DFD" w:rsidRDefault="00462085" w:rsidP="00462085">
      <w:pPr>
        <w:pStyle w:val="TableBullet"/>
        <w:ind w:left="1890"/>
        <w:rPr>
          <w:sz w:val="22"/>
          <w:szCs w:val="22"/>
        </w:rPr>
      </w:pPr>
      <w:r w:rsidRPr="002C1DFD">
        <w:rPr>
          <w:sz w:val="22"/>
          <w:szCs w:val="22"/>
        </w:rPr>
        <w:t>Backup fuel (oil, natural gas, propane, or electricity)</w:t>
      </w:r>
    </w:p>
    <w:p w14:paraId="5BA1BFFD" w14:textId="77777777" w:rsidR="00462085" w:rsidRPr="002C1DFD" w:rsidRDefault="00462085" w:rsidP="00462085">
      <w:pPr>
        <w:pStyle w:val="TableBullet"/>
        <w:ind w:left="1890"/>
        <w:rPr>
          <w:sz w:val="22"/>
          <w:szCs w:val="22"/>
        </w:rPr>
      </w:pPr>
      <w:r w:rsidRPr="002C1DFD">
        <w:rPr>
          <w:sz w:val="22"/>
          <w:szCs w:val="22"/>
        </w:rPr>
        <w:t>Baseline water heater fuel (oil, natural gas, propane, or electricity)</w:t>
      </w:r>
    </w:p>
    <w:p w14:paraId="674F22A0" w14:textId="77777777" w:rsidR="00462085" w:rsidRDefault="00462085" w:rsidP="00462085">
      <w:pPr>
        <w:pStyle w:val="TableBullet"/>
        <w:numPr>
          <w:ilvl w:val="0"/>
          <w:numId w:val="0"/>
        </w:numPr>
        <w:ind w:left="144" w:hanging="144"/>
      </w:pPr>
    </w:p>
    <w:p w14:paraId="072A28A3" w14:textId="77777777" w:rsidR="00914E22" w:rsidRDefault="00914E22" w:rsidP="00914E22">
      <w:pPr>
        <w:pStyle w:val="Heading4"/>
      </w:pPr>
      <w:r w:rsidRPr="00B3457E">
        <w:lastRenderedPageBreak/>
        <w:t xml:space="preserve">Energy </w:t>
      </w:r>
      <w:r>
        <w:t>C</w:t>
      </w:r>
      <w:r w:rsidRPr="00B3457E">
        <w:t>odes and Standards</w:t>
      </w:r>
    </w:p>
    <w:p w14:paraId="1BFBEC28" w14:textId="77777777" w:rsidR="00462085" w:rsidRDefault="00462085" w:rsidP="00462085">
      <w:pPr>
        <w:ind w:left="720"/>
      </w:pPr>
      <w:r>
        <w:t>Eligible equipment must comply with the ICC 901/SRCC 300 standard.</w:t>
      </w:r>
    </w:p>
    <w:p w14:paraId="2A9F74E7" w14:textId="77777777" w:rsidR="00462085" w:rsidRDefault="00462085" w:rsidP="00462085">
      <w:pPr>
        <w:rPr>
          <w:rFonts w:ascii="Rift Soft Medium" w:hAnsi="Rift Soft Medium"/>
          <w:color w:val="416DCB" w:themeColor="accent1" w:themeTint="99"/>
          <w:sz w:val="40"/>
          <w:szCs w:val="24"/>
        </w:rPr>
      </w:pPr>
      <w:bookmarkStart w:id="8301" w:name="_Toc170484194"/>
      <w:bookmarkStart w:id="8302" w:name="_Toc170491969"/>
      <w:r>
        <w:br w:type="page"/>
      </w:r>
    </w:p>
    <w:p w14:paraId="66242CDA" w14:textId="684844E5" w:rsidR="00B9618E" w:rsidRDefault="00B9618E" w:rsidP="000A2AD8">
      <w:pPr>
        <w:pStyle w:val="Heading2"/>
      </w:pPr>
      <w:bookmarkStart w:id="8303" w:name="_Toc182821581"/>
      <w:bookmarkStart w:id="8304" w:name="_Toc182856274"/>
      <w:bookmarkEnd w:id="8301"/>
      <w:bookmarkEnd w:id="8302"/>
      <w:r>
        <w:lastRenderedPageBreak/>
        <w:t>HVAC</w:t>
      </w:r>
      <w:bookmarkEnd w:id="7537"/>
      <w:bookmarkEnd w:id="7538"/>
      <w:bookmarkEnd w:id="8303"/>
      <w:bookmarkEnd w:id="8304"/>
    </w:p>
    <w:p w14:paraId="14D99292" w14:textId="77777777" w:rsidR="00B9618E" w:rsidRDefault="00B9618E" w:rsidP="000A2AD8">
      <w:pPr>
        <w:pStyle w:val="Heading3"/>
      </w:pPr>
      <w:bookmarkStart w:id="8305" w:name="_Toc182821582"/>
      <w:bookmarkStart w:id="8306" w:name="_Toc182856275"/>
      <w:r>
        <w:t>Advanced Thermostats</w:t>
      </w:r>
      <w:bookmarkEnd w:id="8305"/>
      <w:bookmarkEnd w:id="8306"/>
    </w:p>
    <w:p w14:paraId="79D8A9AD" w14:textId="77777777" w:rsidR="00B9618E" w:rsidRPr="006A7991" w:rsidRDefault="00B9618E" w:rsidP="000A2AD8">
      <w:pPr>
        <w:spacing w:after="0"/>
        <w:ind w:left="1080"/>
      </w:pPr>
      <w:r>
        <w:rPr>
          <w:b/>
          <w:bCs/>
        </w:rPr>
        <w:t xml:space="preserve">CHS Measure ID: </w:t>
      </w:r>
      <w:r w:rsidRPr="0059788F">
        <w:t>RE_HVAC_ADVT</w:t>
      </w:r>
    </w:p>
    <w:p w14:paraId="07F24C5C" w14:textId="77777777" w:rsidR="00B9618E" w:rsidRDefault="00B9618E" w:rsidP="000A2AD8">
      <w:pPr>
        <w:spacing w:after="0"/>
        <w:ind w:left="1080"/>
        <w:rPr>
          <w:b/>
          <w:bCs/>
        </w:rPr>
      </w:pPr>
      <w:r>
        <w:rPr>
          <w:b/>
          <w:bCs/>
        </w:rPr>
        <w:t xml:space="preserve">Market Sector: </w:t>
      </w:r>
      <w:r>
        <w:t>Residential</w:t>
      </w:r>
    </w:p>
    <w:p w14:paraId="7568184C" w14:textId="77777777" w:rsidR="00B9618E" w:rsidRPr="0016490D" w:rsidRDefault="00B9618E" w:rsidP="000A2AD8">
      <w:pPr>
        <w:spacing w:after="0"/>
        <w:ind w:left="1080"/>
      </w:pPr>
      <w:r>
        <w:rPr>
          <w:b/>
          <w:bCs/>
        </w:rPr>
        <w:t xml:space="preserve">End Use: </w:t>
      </w:r>
      <w:r>
        <w:t xml:space="preserve">HVAC </w:t>
      </w:r>
    </w:p>
    <w:p w14:paraId="35790243" w14:textId="77777777" w:rsidR="00B9618E" w:rsidRPr="003F16E4" w:rsidRDefault="00B9618E" w:rsidP="000A2AD8">
      <w:pPr>
        <w:spacing w:after="0"/>
        <w:ind w:left="1080"/>
      </w:pPr>
      <w:r>
        <w:rPr>
          <w:b/>
          <w:bCs/>
        </w:rPr>
        <w:t xml:space="preserve">Applicable Building Types: </w:t>
      </w:r>
      <w:r>
        <w:t>Single Family, Multifamily</w:t>
      </w:r>
    </w:p>
    <w:p w14:paraId="7E58987B" w14:textId="77777777" w:rsidR="00B9618E" w:rsidRDefault="00B9618E" w:rsidP="000A2AD8">
      <w:pPr>
        <w:spacing w:after="0"/>
        <w:ind w:left="360" w:firstLine="720"/>
      </w:pPr>
      <w:r>
        <w:rPr>
          <w:b/>
          <w:bCs/>
        </w:rPr>
        <w:t xml:space="preserve">Decarbonization Pathways: </w:t>
      </w:r>
      <w:r>
        <w:t>Thermal Efficiency</w:t>
      </w:r>
    </w:p>
    <w:p w14:paraId="27DEA637" w14:textId="77777777" w:rsidR="00B9618E" w:rsidRPr="00A22ECD" w:rsidRDefault="00B9618E" w:rsidP="000A2AD8">
      <w:pPr>
        <w:spacing w:after="0"/>
        <w:ind w:left="360" w:firstLine="720"/>
      </w:pPr>
      <w:r>
        <w:rPr>
          <w:b/>
          <w:bCs/>
        </w:rPr>
        <w:t>Applicable Baseline Fuels:</w:t>
      </w:r>
      <w:r>
        <w:t xml:space="preserve"> Natural Gas, Propane, Fuel Oil #2, Electricity, Wood</w:t>
      </w:r>
    </w:p>
    <w:p w14:paraId="239B4574" w14:textId="17CC0450" w:rsidR="00B9618E" w:rsidRDefault="00B9618E" w:rsidP="000A2AD8">
      <w:pPr>
        <w:spacing w:after="0"/>
        <w:ind w:left="1080"/>
      </w:pPr>
      <w:r>
        <w:rPr>
          <w:b/>
          <w:bCs/>
        </w:rPr>
        <w:t xml:space="preserve">Decision/Action Type: </w:t>
      </w:r>
      <w:r>
        <w:t xml:space="preserve">Retrofit, </w:t>
      </w:r>
      <w:ins w:id="8307" w:author="Joseph Plummer" w:date="2024-11-11T17:12:00Z" w16du:dateUtc="2024-11-11T23:12:00Z">
        <w:r w:rsidR="004B407F">
          <w:t>MOP:</w:t>
        </w:r>
      </w:ins>
      <w:r>
        <w:t>New Construction</w:t>
      </w:r>
    </w:p>
    <w:p w14:paraId="16C432D5" w14:textId="77777777" w:rsidR="00B9618E" w:rsidRPr="0016490D" w:rsidRDefault="00B9618E" w:rsidP="000A2AD8">
      <w:pPr>
        <w:spacing w:after="0"/>
        <w:ind w:left="1080"/>
      </w:pPr>
      <w:r>
        <w:rPr>
          <w:b/>
          <w:bCs/>
        </w:rPr>
        <w:t>Program Delivery Type:</w:t>
      </w:r>
      <w:r>
        <w:t xml:space="preserve"> Downstream</w:t>
      </w:r>
    </w:p>
    <w:p w14:paraId="7FDED7FD" w14:textId="77777777" w:rsidR="00B9618E" w:rsidRDefault="00B9618E" w:rsidP="000A2AD8">
      <w:pPr>
        <w:pStyle w:val="Heading4"/>
      </w:pPr>
      <w:r w:rsidRPr="00A82A6D">
        <w:t>Measure Description</w:t>
      </w:r>
    </w:p>
    <w:p w14:paraId="2310F11C" w14:textId="77777777" w:rsidR="00B9618E" w:rsidRPr="005D0329" w:rsidRDefault="00B9618E" w:rsidP="000A2AD8">
      <w:pPr>
        <w:ind w:left="720"/>
      </w:pPr>
      <w:r w:rsidRPr="00DC6F64">
        <w:t>This measure</w:t>
      </w:r>
      <w:r>
        <w:t xml:space="preserve"> involves the installation of an advanced thermostat to control a residential HVAC system. An advanced thermostat is capable of automatically establishing a schedule of temperature setpoints and automatic variations to better match HVAC system run times to meet occupant comfort requirements, resulting in energy savings. These schedules may be defaults, established through user interaction, and be changed manually at the device or remotely through a web or mobile app. Automatic variations to that schedule could be driven by local sensors and software algorithms, and/or through connectivity to an internet software service. Data triggers to automatic schedule changes might include, for example: occupancy/activity detection, arrival &amp; departure of conditioned spaces, optimization based on historical or population-specific trends, weather data and forecasts.</w:t>
      </w:r>
      <w:r>
        <w:rPr>
          <w:rStyle w:val="FootnoteReference"/>
        </w:rPr>
        <w:footnoteReference w:id="333"/>
      </w:r>
    </w:p>
    <w:p w14:paraId="5BFE7DBC" w14:textId="77777777" w:rsidR="00B9618E" w:rsidRDefault="00B9618E" w:rsidP="000A2AD8">
      <w:pPr>
        <w:ind w:firstLine="720"/>
        <w:rPr>
          <w:b/>
          <w:bCs/>
        </w:rPr>
      </w:pPr>
      <w:r>
        <w:rPr>
          <w:b/>
          <w:bCs/>
        </w:rPr>
        <w:t>Baseline Conditions</w:t>
      </w:r>
    </w:p>
    <w:p w14:paraId="4D2A88D6" w14:textId="77777777" w:rsidR="00B9618E" w:rsidRDefault="00B9618E" w:rsidP="000A2AD8">
      <w:pPr>
        <w:ind w:firstLine="720"/>
      </w:pPr>
      <w:r>
        <w:t>T</w:t>
      </w:r>
      <w:r w:rsidRPr="0059788F">
        <w:t xml:space="preserve">he baseline </w:t>
      </w:r>
      <w:r>
        <w:t xml:space="preserve">for Retrofits </w:t>
      </w:r>
      <w:r w:rsidRPr="0059788F">
        <w:t>is assumed to be a mix of programmable and manual thermostats.</w:t>
      </w:r>
    </w:p>
    <w:p w14:paraId="73D05706" w14:textId="77777777" w:rsidR="00B9618E" w:rsidRDefault="00B9618E" w:rsidP="000A2AD8">
      <w:pPr>
        <w:ind w:firstLine="720"/>
      </w:pPr>
      <w:r>
        <w:t>The baseline for N</w:t>
      </w:r>
      <w:r w:rsidRPr="00AB6F51">
        <w:t xml:space="preserve">ew </w:t>
      </w:r>
      <w:r>
        <w:t>C</w:t>
      </w:r>
      <w:r w:rsidRPr="00AB6F51">
        <w:t>onstruction is a</w:t>
      </w:r>
      <w:r>
        <w:t>ssumed to be a</w:t>
      </w:r>
      <w:r w:rsidRPr="00AB6F51">
        <w:t xml:space="preserve"> programmable thermostat.</w:t>
      </w:r>
    </w:p>
    <w:p w14:paraId="1AA786DB" w14:textId="77777777" w:rsidR="00B9618E" w:rsidRDefault="00B9618E" w:rsidP="000A2AD8">
      <w:pPr>
        <w:ind w:firstLine="720"/>
        <w:rPr>
          <w:b/>
          <w:bCs/>
        </w:rPr>
      </w:pPr>
      <w:r w:rsidRPr="00B94B6B">
        <w:rPr>
          <w:b/>
          <w:bCs/>
        </w:rPr>
        <w:t>Proposed Conditions</w:t>
      </w:r>
    </w:p>
    <w:p w14:paraId="27ED34D6" w14:textId="77777777" w:rsidR="00B9618E" w:rsidRDefault="00B9618E" w:rsidP="000A2AD8">
      <w:pPr>
        <w:ind w:left="720"/>
        <w:rPr>
          <w:rFonts w:cstheme="minorHAnsi"/>
        </w:rPr>
      </w:pPr>
      <w:r>
        <w:rPr>
          <w:rFonts w:cstheme="minorHAnsi"/>
        </w:rPr>
        <w:t>The proposed condition is an advanced thermostat.</w:t>
      </w:r>
    </w:p>
    <w:p w14:paraId="5210AED6" w14:textId="77777777" w:rsidR="00B9618E" w:rsidRDefault="00B9618E" w:rsidP="000A2AD8">
      <w:pPr>
        <w:pStyle w:val="Heading4"/>
      </w:pPr>
      <w:r w:rsidRPr="00733856">
        <w:t xml:space="preserve">Eligibility </w:t>
      </w:r>
      <w:r>
        <w:t>C</w:t>
      </w:r>
      <w:r w:rsidRPr="00733856">
        <w:t>riteria</w:t>
      </w:r>
    </w:p>
    <w:p w14:paraId="65103150" w14:textId="77777777" w:rsidR="00B9618E" w:rsidRDefault="00B9618E" w:rsidP="000A2AD8">
      <w:pPr>
        <w:ind w:left="720"/>
        <w:rPr>
          <w:rFonts w:cstheme="minorHAnsi"/>
        </w:rPr>
      </w:pPr>
      <w:r>
        <w:rPr>
          <w:rFonts w:cstheme="minorHAnsi"/>
        </w:rPr>
        <w:t xml:space="preserve">The criteria for this measure are established by replacement of a manual-only or programmable thermostat, with one that has the default enabled capability—or the capability to automatically—establish a schedule of temperature setpoints according to driving device inputs above and beyond basic time and temperature data of conventional programmable thermostats. This category of products and services is broad and rapidly advancing in regard to their capability, usability, and sophistication, but at a minimum must be capable of two-way </w:t>
      </w:r>
      <w:r>
        <w:rPr>
          <w:rFonts w:cstheme="minorHAnsi"/>
        </w:rPr>
        <w:lastRenderedPageBreak/>
        <w:t>communication and exceed the typical performance of manual and conventional programmable thermostats through the automatic or default capabilities described above.</w:t>
      </w:r>
      <w:r>
        <w:rPr>
          <w:rStyle w:val="FootnoteReference"/>
          <w:rFonts w:cstheme="minorHAnsi"/>
        </w:rPr>
        <w:footnoteReference w:id="334"/>
      </w:r>
      <w:r>
        <w:rPr>
          <w:rFonts w:cstheme="minorHAnsi"/>
        </w:rPr>
        <w:t xml:space="preserve"> </w:t>
      </w:r>
    </w:p>
    <w:p w14:paraId="0537C8E8" w14:textId="3BEA2A8A" w:rsidR="00B9618E" w:rsidRDefault="00B9618E" w:rsidP="008E3B6F">
      <w:pPr>
        <w:ind w:left="720"/>
      </w:pPr>
      <w:r>
        <w:rPr>
          <w:rFonts w:cstheme="minorHAnsi"/>
        </w:rPr>
        <w:t xml:space="preserve">This measure must be paired with one of the following system types: gas or oil furnace, combination furnace/central AC, gas or oil fossil-fuel boiler, or central air source or ground source heat pump. </w:t>
      </w:r>
    </w:p>
    <w:p w14:paraId="48231617" w14:textId="77777777" w:rsidR="00B9618E" w:rsidRDefault="00B9618E" w:rsidP="000A2AD8">
      <w:pPr>
        <w:pStyle w:val="Heading4"/>
      </w:pPr>
      <w:r w:rsidRPr="00733856">
        <w:t xml:space="preserve">Decarbonization </w:t>
      </w:r>
      <w:r>
        <w:t>S</w:t>
      </w:r>
      <w:r w:rsidRPr="00733856">
        <w:t>ummary</w:t>
      </w:r>
    </w:p>
    <w:p w14:paraId="051357D6" w14:textId="671E9E10" w:rsidR="00B9618E" w:rsidRDefault="002C1DFD" w:rsidP="000A2AD8">
      <w:pPr>
        <w:ind w:left="720"/>
      </w:pPr>
      <w:r>
        <w:fldChar w:fldCharType="begin"/>
      </w:r>
      <w:r>
        <w:instrText xml:space="preserve"> REF _Ref177422977 \h </w:instrText>
      </w:r>
      <w:r>
        <w:fldChar w:fldCharType="separate"/>
      </w:r>
      <w:r w:rsidR="00FC3D75">
        <w:t xml:space="preserve">Table </w:t>
      </w:r>
      <w:r w:rsidR="00FC3D75">
        <w:rPr>
          <w:noProof/>
        </w:rPr>
        <w:t>92</w:t>
      </w:r>
      <w:r>
        <w:fldChar w:fldCharType="end"/>
      </w:r>
      <w:r>
        <w:t xml:space="preserve"> </w:t>
      </w:r>
      <w:r w:rsidR="00B9618E">
        <w:t>provides lifecycle CO2e reductions for this measure across eligible heating fuels and Decision/Action Types over the effective useful life of this measure.</w:t>
      </w:r>
      <w:r w:rsidR="00016B97">
        <w:t xml:space="preserve">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521D5A4C" w14:textId="77777777" w:rsidR="00B9618E" w:rsidRDefault="00B9618E" w:rsidP="000A2AD8">
      <w:pPr>
        <w:ind w:left="720"/>
      </w:pPr>
      <w:r>
        <w:t>Assumptions:</w:t>
      </w:r>
    </w:p>
    <w:p w14:paraId="4B1E003B" w14:textId="77777777" w:rsidR="00B9618E" w:rsidRDefault="00B9618E" w:rsidP="00B9618E">
      <w:pPr>
        <w:pStyle w:val="ListBullet"/>
        <w:ind w:left="1440" w:hanging="285"/>
      </w:pPr>
      <w:r>
        <w:t>Central heat pump presence unknown</w:t>
      </w:r>
    </w:p>
    <w:p w14:paraId="58FBC37B" w14:textId="77777777" w:rsidR="00B9618E" w:rsidRDefault="00B9618E" w:rsidP="00B9618E">
      <w:pPr>
        <w:pStyle w:val="ListBullet"/>
        <w:ind w:left="1440" w:hanging="285"/>
      </w:pPr>
      <w:r>
        <w:t>Central A/C presence unknown</w:t>
      </w:r>
    </w:p>
    <w:p w14:paraId="4D871CAD" w14:textId="77777777" w:rsidR="00B9618E" w:rsidRDefault="00B9618E" w:rsidP="00B9618E">
      <w:pPr>
        <w:pStyle w:val="ListBullet"/>
        <w:ind w:left="1440" w:hanging="285"/>
      </w:pPr>
      <w:r>
        <w:t>Building type unknown</w:t>
      </w:r>
    </w:p>
    <w:p w14:paraId="5363EE44" w14:textId="3E326D6A" w:rsidR="00B9618E" w:rsidRDefault="00B9618E" w:rsidP="00B9618E">
      <w:pPr>
        <w:pStyle w:val="ListBullet"/>
        <w:ind w:left="1440" w:hanging="285"/>
      </w:pPr>
      <w:r>
        <w:t>Heating system input capacity defaults (see</w:t>
      </w:r>
      <w:r w:rsidR="002C70C5">
        <w:t xml:space="preserve"> </w:t>
      </w:r>
      <w:r w:rsidR="002C70C5">
        <w:fldChar w:fldCharType="begin"/>
      </w:r>
      <w:r w:rsidR="002C70C5">
        <w:instrText xml:space="preserve"> REF _Ref177423062 \h </w:instrText>
      </w:r>
      <w:r w:rsidR="002C70C5">
        <w:fldChar w:fldCharType="separate"/>
      </w:r>
      <w:r w:rsidR="00FC3D75">
        <w:t xml:space="preserve">Table </w:t>
      </w:r>
      <w:r w:rsidR="00FC3D75">
        <w:rPr>
          <w:noProof/>
        </w:rPr>
        <w:t>95</w:t>
      </w:r>
      <w:r w:rsidR="002C70C5">
        <w:fldChar w:fldCharType="end"/>
      </w:r>
      <w:r>
        <w:t>):</w:t>
      </w:r>
    </w:p>
    <w:p w14:paraId="3BB8833D" w14:textId="77777777" w:rsidR="00B9618E" w:rsidRDefault="00B9618E" w:rsidP="009464FE">
      <w:pPr>
        <w:pStyle w:val="ListBullet3"/>
        <w:ind w:left="1890"/>
      </w:pPr>
      <w:r>
        <w:t xml:space="preserve">Retrofit: 67,307 Btu/h </w:t>
      </w:r>
    </w:p>
    <w:p w14:paraId="308FA183" w14:textId="77777777" w:rsidR="00B9618E" w:rsidRDefault="00B9618E" w:rsidP="009464FE">
      <w:pPr>
        <w:pStyle w:val="ListBullet3"/>
        <w:ind w:left="1890"/>
      </w:pPr>
      <w:r>
        <w:t>New Construction: 40,237</w:t>
      </w:r>
    </w:p>
    <w:p w14:paraId="1133FD14" w14:textId="0717A15B" w:rsidR="00B9618E" w:rsidRDefault="00B9618E" w:rsidP="00726261">
      <w:pPr>
        <w:pStyle w:val="Caption"/>
      </w:pPr>
      <w:bookmarkStart w:id="8308" w:name="_Ref177422977"/>
      <w:r>
        <w:t xml:space="preserve">Table </w:t>
      </w:r>
      <w:r>
        <w:fldChar w:fldCharType="begin"/>
      </w:r>
      <w:r>
        <w:instrText xml:space="preserve"> SEQ Table \* ARABIC </w:instrText>
      </w:r>
      <w:r>
        <w:fldChar w:fldCharType="separate"/>
      </w:r>
      <w:r w:rsidR="00FC3D75">
        <w:rPr>
          <w:noProof/>
        </w:rPr>
        <w:t>92</w:t>
      </w:r>
      <w:r>
        <w:fldChar w:fldCharType="end"/>
      </w:r>
      <w:bookmarkEnd w:id="8308"/>
      <w:r>
        <w:t xml:space="preserve">. </w:t>
      </w:r>
      <w:r w:rsidR="00AB0251">
        <w:t xml:space="preserve">Example </w:t>
      </w:r>
      <w:r>
        <w:t>Residential Advanced Thermostat CO2e Reductions</w:t>
      </w:r>
    </w:p>
    <w:tbl>
      <w:tblPr>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79"/>
        <w:gridCol w:w="1400"/>
        <w:gridCol w:w="1400"/>
        <w:gridCol w:w="1441"/>
        <w:tblGridChange w:id="8309">
          <w:tblGrid>
            <w:gridCol w:w="2500"/>
            <w:gridCol w:w="1400"/>
            <w:gridCol w:w="79"/>
            <w:gridCol w:w="1321"/>
            <w:gridCol w:w="79"/>
            <w:gridCol w:w="1321"/>
            <w:gridCol w:w="79"/>
            <w:gridCol w:w="1441"/>
          </w:tblGrid>
        </w:tblGridChange>
      </w:tblGrid>
      <w:tr w:rsidR="00B9618E" w:rsidRPr="0044756A" w14:paraId="787BE837" w14:textId="77777777" w:rsidTr="002C1DFD">
        <w:trPr>
          <w:trHeight w:val="810"/>
          <w:jc w:val="center"/>
        </w:trPr>
        <w:tc>
          <w:tcPr>
            <w:tcW w:w="2500" w:type="dxa"/>
            <w:shd w:val="clear" w:color="000000" w:fill="053572"/>
            <w:noWrap/>
            <w:vAlign w:val="center"/>
            <w:hideMark/>
          </w:tcPr>
          <w:p w14:paraId="12809D9E" w14:textId="77777777" w:rsidR="00B9618E" w:rsidRPr="0044756A" w:rsidRDefault="00B9618E" w:rsidP="0044756A">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Decision/Action Type</w:t>
            </w:r>
          </w:p>
        </w:tc>
        <w:tc>
          <w:tcPr>
            <w:tcW w:w="1400" w:type="dxa"/>
            <w:shd w:val="clear" w:color="000000" w:fill="053572"/>
            <w:noWrap/>
            <w:vAlign w:val="center"/>
            <w:hideMark/>
          </w:tcPr>
          <w:p w14:paraId="6B2B7676" w14:textId="77777777" w:rsidR="00B9618E" w:rsidRPr="0044756A" w:rsidRDefault="00B9618E" w:rsidP="0044756A">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Heating Fuel</w:t>
            </w:r>
          </w:p>
        </w:tc>
        <w:tc>
          <w:tcPr>
            <w:tcW w:w="1400" w:type="dxa"/>
            <w:shd w:val="clear" w:color="000000" w:fill="053572"/>
            <w:vAlign w:val="center"/>
            <w:hideMark/>
          </w:tcPr>
          <w:p w14:paraId="7D6C7251" w14:textId="77777777" w:rsidR="00B9618E" w:rsidRPr="0044756A" w:rsidRDefault="00B9618E" w:rsidP="0044756A">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Lifetime CO2e Reductions, Thermal [g]</w:t>
            </w:r>
          </w:p>
        </w:tc>
        <w:tc>
          <w:tcPr>
            <w:tcW w:w="1400" w:type="dxa"/>
            <w:shd w:val="clear" w:color="000000" w:fill="053572"/>
            <w:vAlign w:val="center"/>
            <w:hideMark/>
          </w:tcPr>
          <w:p w14:paraId="446A8B88" w14:textId="77777777" w:rsidR="00B9618E" w:rsidRPr="0044756A" w:rsidRDefault="00B9618E" w:rsidP="0044756A">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Lifetime CO2e Reductions, Total [g]</w:t>
            </w:r>
          </w:p>
        </w:tc>
        <w:tc>
          <w:tcPr>
            <w:tcW w:w="1520" w:type="dxa"/>
            <w:shd w:val="clear" w:color="000000" w:fill="053572"/>
            <w:vAlign w:val="center"/>
            <w:hideMark/>
          </w:tcPr>
          <w:p w14:paraId="4677AEDB" w14:textId="77777777" w:rsidR="00B9618E" w:rsidRPr="0044756A" w:rsidRDefault="00B9618E" w:rsidP="0044756A">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Lifetime Credits</w:t>
            </w:r>
          </w:p>
        </w:tc>
      </w:tr>
      <w:tr w:rsidR="00D038BB" w:rsidRPr="0044756A" w14:paraId="400E10A2" w14:textId="77777777" w:rsidTr="00D038BB">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310" w:author="Kevin Ketchman" w:date="2024-11-08T13:41:00Z" w16du:dateUtc="2024-11-08T18:41: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8311" w:author="Kevin Ketchman" w:date="2024-11-08T13:41:00Z" w16du:dateUtc="2024-11-08T18:41:00Z">
            <w:trPr>
              <w:trHeight w:val="300"/>
              <w:jc w:val="center"/>
            </w:trPr>
          </w:trPrChange>
        </w:trPr>
        <w:tc>
          <w:tcPr>
            <w:tcW w:w="2500" w:type="dxa"/>
            <w:vMerge w:val="restart"/>
            <w:shd w:val="clear" w:color="auto" w:fill="auto"/>
            <w:noWrap/>
            <w:vAlign w:val="center"/>
            <w:hideMark/>
            <w:tcPrChange w:id="8312" w:author="Kevin Ketchman" w:date="2024-11-08T13:41:00Z" w16du:dateUtc="2024-11-08T18:41:00Z">
              <w:tcPr>
                <w:tcW w:w="2500" w:type="dxa"/>
                <w:vMerge w:val="restart"/>
                <w:shd w:val="clear" w:color="auto" w:fill="auto"/>
                <w:noWrap/>
                <w:vAlign w:val="center"/>
                <w:hideMark/>
              </w:tcPr>
            </w:tcPrChange>
          </w:tcPr>
          <w:p w14:paraId="44886BF5" w14:textId="77777777" w:rsidR="00D038BB" w:rsidRPr="002C1DFD" w:rsidRDefault="00D038BB" w:rsidP="00D038BB">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Retrofit</w:t>
            </w:r>
          </w:p>
        </w:tc>
        <w:tc>
          <w:tcPr>
            <w:tcW w:w="1400" w:type="dxa"/>
            <w:shd w:val="clear" w:color="auto" w:fill="auto"/>
            <w:noWrap/>
            <w:vAlign w:val="center"/>
            <w:hideMark/>
            <w:tcPrChange w:id="8313" w:author="Kevin Ketchman" w:date="2024-11-08T13:41:00Z" w16du:dateUtc="2024-11-08T18:41:00Z">
              <w:tcPr>
                <w:tcW w:w="1400" w:type="dxa"/>
                <w:shd w:val="clear" w:color="auto" w:fill="auto"/>
                <w:noWrap/>
                <w:vAlign w:val="center"/>
                <w:hideMark/>
              </w:tcPr>
            </w:tcPrChange>
          </w:tcPr>
          <w:p w14:paraId="40A27816" w14:textId="77777777" w:rsidR="00D038BB" w:rsidRPr="002C1DFD" w:rsidRDefault="00D038BB" w:rsidP="00D038BB">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Oil</w:t>
            </w:r>
          </w:p>
        </w:tc>
        <w:tc>
          <w:tcPr>
            <w:tcW w:w="1400" w:type="dxa"/>
            <w:shd w:val="clear" w:color="auto" w:fill="auto"/>
            <w:noWrap/>
            <w:vAlign w:val="center"/>
            <w:tcPrChange w:id="8314" w:author="Kevin Ketchman" w:date="2024-11-08T13:41:00Z" w16du:dateUtc="2024-11-08T18:41:00Z">
              <w:tcPr>
                <w:tcW w:w="1400" w:type="dxa"/>
                <w:gridSpan w:val="2"/>
                <w:shd w:val="clear" w:color="auto" w:fill="auto"/>
                <w:noWrap/>
                <w:vAlign w:val="center"/>
              </w:tcPr>
            </w:tcPrChange>
          </w:tcPr>
          <w:p w14:paraId="33E5B4EA" w14:textId="63E2E519" w:rsidR="00D038BB" w:rsidRPr="002C1DFD" w:rsidRDefault="00D038BB" w:rsidP="00D038BB">
            <w:pPr>
              <w:spacing w:after="0" w:line="240" w:lineRule="auto"/>
              <w:jc w:val="right"/>
              <w:rPr>
                <w:rFonts w:asciiTheme="minorHAnsi" w:hAnsiTheme="minorHAnsi"/>
                <w:color w:val="4A4D56"/>
                <w:sz w:val="20"/>
                <w:szCs w:val="20"/>
              </w:rPr>
            </w:pPr>
          </w:p>
        </w:tc>
        <w:tc>
          <w:tcPr>
            <w:tcW w:w="1400" w:type="dxa"/>
            <w:shd w:val="clear" w:color="auto" w:fill="auto"/>
            <w:noWrap/>
            <w:vAlign w:val="center"/>
            <w:tcPrChange w:id="8315" w:author="Kevin Ketchman" w:date="2024-11-08T13:41:00Z" w16du:dateUtc="2024-11-08T18:41:00Z">
              <w:tcPr>
                <w:tcW w:w="1400" w:type="dxa"/>
                <w:gridSpan w:val="2"/>
                <w:shd w:val="clear" w:color="auto" w:fill="auto"/>
                <w:noWrap/>
                <w:vAlign w:val="center"/>
              </w:tcPr>
            </w:tcPrChange>
          </w:tcPr>
          <w:p w14:paraId="0E5A5572" w14:textId="48905392" w:rsidR="00D038BB" w:rsidRPr="002C1DFD" w:rsidRDefault="00D038BB" w:rsidP="00D038BB">
            <w:pPr>
              <w:spacing w:after="0" w:line="240" w:lineRule="auto"/>
              <w:jc w:val="right"/>
              <w:rPr>
                <w:rFonts w:asciiTheme="minorHAnsi" w:hAnsiTheme="minorHAnsi"/>
                <w:color w:val="4A4D56"/>
                <w:sz w:val="20"/>
                <w:szCs w:val="20"/>
              </w:rPr>
            </w:pPr>
          </w:p>
        </w:tc>
        <w:tc>
          <w:tcPr>
            <w:tcW w:w="1520" w:type="dxa"/>
            <w:shd w:val="clear" w:color="auto" w:fill="auto"/>
            <w:vAlign w:val="center"/>
            <w:tcPrChange w:id="8316" w:author="Kevin Ketchman" w:date="2024-11-08T13:41:00Z" w16du:dateUtc="2024-11-08T18:41:00Z">
              <w:tcPr>
                <w:tcW w:w="1520" w:type="dxa"/>
                <w:gridSpan w:val="2"/>
                <w:shd w:val="clear" w:color="auto" w:fill="auto"/>
                <w:vAlign w:val="center"/>
              </w:tcPr>
            </w:tcPrChange>
          </w:tcPr>
          <w:p w14:paraId="3A8CA120" w14:textId="0E2BFCDD" w:rsidR="00D038BB" w:rsidRPr="002C1DFD" w:rsidRDefault="00D038BB" w:rsidP="00D038BB">
            <w:pPr>
              <w:spacing w:after="0" w:line="240" w:lineRule="auto"/>
              <w:jc w:val="right"/>
              <w:rPr>
                <w:rFonts w:asciiTheme="minorHAnsi" w:hAnsiTheme="minorHAnsi"/>
                <w:color w:val="4A4D56"/>
                <w:sz w:val="20"/>
                <w:szCs w:val="20"/>
              </w:rPr>
            </w:pPr>
          </w:p>
        </w:tc>
      </w:tr>
      <w:tr w:rsidR="00D038BB" w:rsidRPr="0044756A" w14:paraId="3B09C14F" w14:textId="77777777" w:rsidTr="00D038BB">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317" w:author="Kevin Ketchman" w:date="2024-11-08T13:41:00Z" w16du:dateUtc="2024-11-08T18:41: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8318" w:author="Kevin Ketchman" w:date="2024-11-08T13:41:00Z" w16du:dateUtc="2024-11-08T18:41:00Z">
            <w:trPr>
              <w:trHeight w:val="300"/>
              <w:jc w:val="center"/>
            </w:trPr>
          </w:trPrChange>
        </w:trPr>
        <w:tc>
          <w:tcPr>
            <w:tcW w:w="2500" w:type="dxa"/>
            <w:vMerge/>
            <w:vAlign w:val="center"/>
            <w:hideMark/>
            <w:tcPrChange w:id="8319" w:author="Kevin Ketchman" w:date="2024-11-08T13:41:00Z" w16du:dateUtc="2024-11-08T18:41:00Z">
              <w:tcPr>
                <w:tcW w:w="2500" w:type="dxa"/>
                <w:vMerge/>
                <w:vAlign w:val="center"/>
                <w:hideMark/>
              </w:tcPr>
            </w:tcPrChange>
          </w:tcPr>
          <w:p w14:paraId="76A0DFAE" w14:textId="77777777" w:rsidR="00D038BB" w:rsidRPr="002C1DFD" w:rsidRDefault="00D038BB" w:rsidP="00D038BB">
            <w:pPr>
              <w:spacing w:after="0" w:line="240" w:lineRule="auto"/>
              <w:rPr>
                <w:rFonts w:asciiTheme="minorHAnsi" w:hAnsiTheme="minorHAnsi"/>
                <w:color w:val="4A4D56"/>
                <w:sz w:val="20"/>
                <w:szCs w:val="20"/>
              </w:rPr>
            </w:pPr>
          </w:p>
        </w:tc>
        <w:tc>
          <w:tcPr>
            <w:tcW w:w="1400" w:type="dxa"/>
            <w:shd w:val="clear" w:color="auto" w:fill="auto"/>
            <w:noWrap/>
            <w:vAlign w:val="center"/>
            <w:hideMark/>
            <w:tcPrChange w:id="8320" w:author="Kevin Ketchman" w:date="2024-11-08T13:41:00Z" w16du:dateUtc="2024-11-08T18:41:00Z">
              <w:tcPr>
                <w:tcW w:w="1400" w:type="dxa"/>
                <w:shd w:val="clear" w:color="auto" w:fill="auto"/>
                <w:noWrap/>
                <w:vAlign w:val="center"/>
                <w:hideMark/>
              </w:tcPr>
            </w:tcPrChange>
          </w:tcPr>
          <w:p w14:paraId="14B20555" w14:textId="77777777" w:rsidR="00D038BB" w:rsidRPr="002C1DFD" w:rsidRDefault="00D038BB" w:rsidP="00D038BB">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Propane</w:t>
            </w:r>
          </w:p>
        </w:tc>
        <w:tc>
          <w:tcPr>
            <w:tcW w:w="1400" w:type="dxa"/>
            <w:shd w:val="clear" w:color="auto" w:fill="auto"/>
            <w:noWrap/>
            <w:vAlign w:val="center"/>
            <w:tcPrChange w:id="8321" w:author="Kevin Ketchman" w:date="2024-11-08T13:41:00Z" w16du:dateUtc="2024-11-08T18:41:00Z">
              <w:tcPr>
                <w:tcW w:w="1400" w:type="dxa"/>
                <w:gridSpan w:val="2"/>
                <w:shd w:val="clear" w:color="auto" w:fill="auto"/>
                <w:noWrap/>
                <w:vAlign w:val="center"/>
              </w:tcPr>
            </w:tcPrChange>
          </w:tcPr>
          <w:p w14:paraId="0C834FBF" w14:textId="5057E5B7" w:rsidR="00D038BB" w:rsidRPr="002C1DFD" w:rsidRDefault="00D038BB" w:rsidP="00D038BB">
            <w:pPr>
              <w:spacing w:after="0" w:line="240" w:lineRule="auto"/>
              <w:jc w:val="right"/>
              <w:rPr>
                <w:rFonts w:asciiTheme="minorHAnsi" w:hAnsiTheme="minorHAnsi"/>
                <w:color w:val="4A4D56"/>
                <w:sz w:val="20"/>
                <w:szCs w:val="20"/>
              </w:rPr>
            </w:pPr>
          </w:p>
        </w:tc>
        <w:tc>
          <w:tcPr>
            <w:tcW w:w="1400" w:type="dxa"/>
            <w:shd w:val="clear" w:color="auto" w:fill="auto"/>
            <w:noWrap/>
            <w:vAlign w:val="center"/>
            <w:tcPrChange w:id="8322" w:author="Kevin Ketchman" w:date="2024-11-08T13:41:00Z" w16du:dateUtc="2024-11-08T18:41:00Z">
              <w:tcPr>
                <w:tcW w:w="1400" w:type="dxa"/>
                <w:gridSpan w:val="2"/>
                <w:shd w:val="clear" w:color="auto" w:fill="auto"/>
                <w:noWrap/>
                <w:vAlign w:val="center"/>
              </w:tcPr>
            </w:tcPrChange>
          </w:tcPr>
          <w:p w14:paraId="2496F8E7" w14:textId="356DCCD5" w:rsidR="00D038BB" w:rsidRPr="002C1DFD" w:rsidRDefault="00D038BB" w:rsidP="00D038BB">
            <w:pPr>
              <w:spacing w:after="0" w:line="240" w:lineRule="auto"/>
              <w:jc w:val="right"/>
              <w:rPr>
                <w:rFonts w:asciiTheme="minorHAnsi" w:hAnsiTheme="minorHAnsi"/>
                <w:color w:val="4A4D56"/>
                <w:sz w:val="20"/>
                <w:szCs w:val="20"/>
              </w:rPr>
            </w:pPr>
          </w:p>
        </w:tc>
        <w:tc>
          <w:tcPr>
            <w:tcW w:w="1520" w:type="dxa"/>
            <w:shd w:val="clear" w:color="auto" w:fill="auto"/>
            <w:vAlign w:val="center"/>
            <w:tcPrChange w:id="8323" w:author="Kevin Ketchman" w:date="2024-11-08T13:41:00Z" w16du:dateUtc="2024-11-08T18:41:00Z">
              <w:tcPr>
                <w:tcW w:w="1520" w:type="dxa"/>
                <w:gridSpan w:val="2"/>
                <w:shd w:val="clear" w:color="auto" w:fill="auto"/>
                <w:vAlign w:val="center"/>
              </w:tcPr>
            </w:tcPrChange>
          </w:tcPr>
          <w:p w14:paraId="4ED77754" w14:textId="127BE0DA" w:rsidR="00D038BB" w:rsidRPr="002C1DFD" w:rsidRDefault="00D038BB" w:rsidP="00D038BB">
            <w:pPr>
              <w:spacing w:after="0" w:line="240" w:lineRule="auto"/>
              <w:jc w:val="right"/>
              <w:rPr>
                <w:rFonts w:asciiTheme="minorHAnsi" w:hAnsiTheme="minorHAnsi"/>
                <w:color w:val="4A4D56"/>
                <w:sz w:val="20"/>
                <w:szCs w:val="20"/>
              </w:rPr>
            </w:pPr>
          </w:p>
        </w:tc>
      </w:tr>
      <w:tr w:rsidR="00D038BB" w:rsidRPr="0044756A" w14:paraId="68D50C78" w14:textId="77777777" w:rsidTr="00D038BB">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324" w:author="Kevin Ketchman" w:date="2024-11-08T13:41:00Z" w16du:dateUtc="2024-11-08T18:41: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8325" w:author="Kevin Ketchman" w:date="2024-11-08T13:41:00Z" w16du:dateUtc="2024-11-08T18:41:00Z">
            <w:trPr>
              <w:trHeight w:val="300"/>
              <w:jc w:val="center"/>
            </w:trPr>
          </w:trPrChange>
        </w:trPr>
        <w:tc>
          <w:tcPr>
            <w:tcW w:w="2500" w:type="dxa"/>
            <w:vMerge/>
            <w:vAlign w:val="center"/>
            <w:hideMark/>
            <w:tcPrChange w:id="8326" w:author="Kevin Ketchman" w:date="2024-11-08T13:41:00Z" w16du:dateUtc="2024-11-08T18:41:00Z">
              <w:tcPr>
                <w:tcW w:w="2500" w:type="dxa"/>
                <w:vMerge/>
                <w:vAlign w:val="center"/>
                <w:hideMark/>
              </w:tcPr>
            </w:tcPrChange>
          </w:tcPr>
          <w:p w14:paraId="0049CDD8" w14:textId="77777777" w:rsidR="00D038BB" w:rsidRPr="002C1DFD" w:rsidRDefault="00D038BB" w:rsidP="00D038BB">
            <w:pPr>
              <w:spacing w:after="0" w:line="240" w:lineRule="auto"/>
              <w:rPr>
                <w:rFonts w:asciiTheme="minorHAnsi" w:hAnsiTheme="minorHAnsi"/>
                <w:color w:val="4A4D56"/>
                <w:sz w:val="20"/>
                <w:szCs w:val="20"/>
              </w:rPr>
            </w:pPr>
          </w:p>
        </w:tc>
        <w:tc>
          <w:tcPr>
            <w:tcW w:w="1400" w:type="dxa"/>
            <w:shd w:val="clear" w:color="auto" w:fill="auto"/>
            <w:noWrap/>
            <w:vAlign w:val="center"/>
            <w:hideMark/>
            <w:tcPrChange w:id="8327" w:author="Kevin Ketchman" w:date="2024-11-08T13:41:00Z" w16du:dateUtc="2024-11-08T18:41:00Z">
              <w:tcPr>
                <w:tcW w:w="1400" w:type="dxa"/>
                <w:shd w:val="clear" w:color="auto" w:fill="auto"/>
                <w:noWrap/>
                <w:vAlign w:val="center"/>
                <w:hideMark/>
              </w:tcPr>
            </w:tcPrChange>
          </w:tcPr>
          <w:p w14:paraId="2A6A784A" w14:textId="77777777" w:rsidR="00D038BB" w:rsidRPr="002C1DFD" w:rsidRDefault="00D038BB" w:rsidP="00D038BB">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Natural Gas</w:t>
            </w:r>
          </w:p>
        </w:tc>
        <w:tc>
          <w:tcPr>
            <w:tcW w:w="1400" w:type="dxa"/>
            <w:shd w:val="clear" w:color="auto" w:fill="auto"/>
            <w:noWrap/>
            <w:vAlign w:val="center"/>
            <w:tcPrChange w:id="8328" w:author="Kevin Ketchman" w:date="2024-11-08T13:41:00Z" w16du:dateUtc="2024-11-08T18:41:00Z">
              <w:tcPr>
                <w:tcW w:w="1400" w:type="dxa"/>
                <w:gridSpan w:val="2"/>
                <w:shd w:val="clear" w:color="auto" w:fill="auto"/>
                <w:noWrap/>
                <w:vAlign w:val="center"/>
              </w:tcPr>
            </w:tcPrChange>
          </w:tcPr>
          <w:p w14:paraId="519577CA" w14:textId="16E32DDD" w:rsidR="00D038BB" w:rsidRPr="002C1DFD" w:rsidRDefault="00D038BB" w:rsidP="00D038BB">
            <w:pPr>
              <w:spacing w:after="0" w:line="240" w:lineRule="auto"/>
              <w:jc w:val="right"/>
              <w:rPr>
                <w:rFonts w:asciiTheme="minorHAnsi" w:hAnsiTheme="minorHAnsi"/>
                <w:color w:val="4A4D56"/>
                <w:sz w:val="20"/>
                <w:szCs w:val="20"/>
              </w:rPr>
            </w:pPr>
          </w:p>
        </w:tc>
        <w:tc>
          <w:tcPr>
            <w:tcW w:w="1400" w:type="dxa"/>
            <w:shd w:val="clear" w:color="auto" w:fill="auto"/>
            <w:noWrap/>
            <w:vAlign w:val="center"/>
            <w:tcPrChange w:id="8329" w:author="Kevin Ketchman" w:date="2024-11-08T13:41:00Z" w16du:dateUtc="2024-11-08T18:41:00Z">
              <w:tcPr>
                <w:tcW w:w="1400" w:type="dxa"/>
                <w:gridSpan w:val="2"/>
                <w:shd w:val="clear" w:color="auto" w:fill="auto"/>
                <w:noWrap/>
                <w:vAlign w:val="center"/>
              </w:tcPr>
            </w:tcPrChange>
          </w:tcPr>
          <w:p w14:paraId="6E215E7E" w14:textId="45638B48" w:rsidR="00D038BB" w:rsidRPr="002C1DFD" w:rsidRDefault="00D038BB" w:rsidP="00D038BB">
            <w:pPr>
              <w:spacing w:after="0" w:line="240" w:lineRule="auto"/>
              <w:jc w:val="right"/>
              <w:rPr>
                <w:rFonts w:asciiTheme="minorHAnsi" w:hAnsiTheme="minorHAnsi"/>
                <w:color w:val="4A4D56"/>
                <w:sz w:val="20"/>
                <w:szCs w:val="20"/>
              </w:rPr>
            </w:pPr>
          </w:p>
        </w:tc>
        <w:tc>
          <w:tcPr>
            <w:tcW w:w="1520" w:type="dxa"/>
            <w:shd w:val="clear" w:color="auto" w:fill="auto"/>
            <w:vAlign w:val="center"/>
            <w:tcPrChange w:id="8330" w:author="Kevin Ketchman" w:date="2024-11-08T13:41:00Z" w16du:dateUtc="2024-11-08T18:41:00Z">
              <w:tcPr>
                <w:tcW w:w="1520" w:type="dxa"/>
                <w:gridSpan w:val="2"/>
                <w:shd w:val="clear" w:color="auto" w:fill="auto"/>
                <w:vAlign w:val="center"/>
              </w:tcPr>
            </w:tcPrChange>
          </w:tcPr>
          <w:p w14:paraId="1132E703" w14:textId="57146B41" w:rsidR="00D038BB" w:rsidRPr="002C1DFD" w:rsidRDefault="00D038BB" w:rsidP="00D038BB">
            <w:pPr>
              <w:spacing w:after="0" w:line="240" w:lineRule="auto"/>
              <w:jc w:val="right"/>
              <w:rPr>
                <w:rFonts w:asciiTheme="minorHAnsi" w:hAnsiTheme="minorHAnsi"/>
                <w:color w:val="4A4D56"/>
                <w:sz w:val="20"/>
                <w:szCs w:val="20"/>
              </w:rPr>
            </w:pPr>
          </w:p>
        </w:tc>
      </w:tr>
      <w:tr w:rsidR="00D038BB" w:rsidRPr="0044756A" w14:paraId="01B984E8" w14:textId="77777777" w:rsidTr="00D038BB">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331" w:author="Kevin Ketchman" w:date="2024-11-08T13:41:00Z" w16du:dateUtc="2024-11-08T18:41: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8332" w:author="Kevin Ketchman" w:date="2024-11-08T13:41:00Z" w16du:dateUtc="2024-11-08T18:41:00Z">
            <w:trPr>
              <w:trHeight w:val="300"/>
              <w:jc w:val="center"/>
            </w:trPr>
          </w:trPrChange>
        </w:trPr>
        <w:tc>
          <w:tcPr>
            <w:tcW w:w="2500" w:type="dxa"/>
            <w:vMerge/>
            <w:vAlign w:val="center"/>
            <w:hideMark/>
            <w:tcPrChange w:id="8333" w:author="Kevin Ketchman" w:date="2024-11-08T13:41:00Z" w16du:dateUtc="2024-11-08T18:41:00Z">
              <w:tcPr>
                <w:tcW w:w="2500" w:type="dxa"/>
                <w:vMerge/>
                <w:vAlign w:val="center"/>
                <w:hideMark/>
              </w:tcPr>
            </w:tcPrChange>
          </w:tcPr>
          <w:p w14:paraId="504C4224" w14:textId="77777777" w:rsidR="00D038BB" w:rsidRPr="002C1DFD" w:rsidRDefault="00D038BB" w:rsidP="00D038BB">
            <w:pPr>
              <w:spacing w:after="0" w:line="240" w:lineRule="auto"/>
              <w:rPr>
                <w:rFonts w:asciiTheme="minorHAnsi" w:hAnsiTheme="minorHAnsi"/>
                <w:color w:val="4A4D56"/>
                <w:sz w:val="20"/>
                <w:szCs w:val="20"/>
              </w:rPr>
            </w:pPr>
          </w:p>
        </w:tc>
        <w:tc>
          <w:tcPr>
            <w:tcW w:w="1400" w:type="dxa"/>
            <w:shd w:val="clear" w:color="auto" w:fill="auto"/>
            <w:noWrap/>
            <w:vAlign w:val="center"/>
            <w:hideMark/>
            <w:tcPrChange w:id="8334" w:author="Kevin Ketchman" w:date="2024-11-08T13:41:00Z" w16du:dateUtc="2024-11-08T18:41:00Z">
              <w:tcPr>
                <w:tcW w:w="1400" w:type="dxa"/>
                <w:shd w:val="clear" w:color="auto" w:fill="auto"/>
                <w:noWrap/>
                <w:vAlign w:val="center"/>
                <w:hideMark/>
              </w:tcPr>
            </w:tcPrChange>
          </w:tcPr>
          <w:p w14:paraId="18924429" w14:textId="77777777" w:rsidR="00D038BB" w:rsidRPr="002C1DFD" w:rsidRDefault="00D038BB" w:rsidP="00D038BB">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Electricity</w:t>
            </w:r>
          </w:p>
        </w:tc>
        <w:tc>
          <w:tcPr>
            <w:tcW w:w="1400" w:type="dxa"/>
            <w:shd w:val="clear" w:color="auto" w:fill="auto"/>
            <w:noWrap/>
            <w:vAlign w:val="center"/>
            <w:tcPrChange w:id="8335" w:author="Kevin Ketchman" w:date="2024-11-08T13:41:00Z" w16du:dateUtc="2024-11-08T18:41:00Z">
              <w:tcPr>
                <w:tcW w:w="1400" w:type="dxa"/>
                <w:gridSpan w:val="2"/>
                <w:shd w:val="clear" w:color="auto" w:fill="auto"/>
                <w:noWrap/>
                <w:vAlign w:val="center"/>
              </w:tcPr>
            </w:tcPrChange>
          </w:tcPr>
          <w:p w14:paraId="3E4D8DA5" w14:textId="665A8FFB" w:rsidR="00D038BB" w:rsidRPr="002C1DFD" w:rsidRDefault="00D038BB" w:rsidP="00D038BB">
            <w:pPr>
              <w:spacing w:after="0" w:line="240" w:lineRule="auto"/>
              <w:jc w:val="right"/>
              <w:rPr>
                <w:rFonts w:asciiTheme="minorHAnsi" w:hAnsiTheme="minorHAnsi"/>
                <w:color w:val="4A4D56"/>
                <w:sz w:val="20"/>
                <w:szCs w:val="20"/>
              </w:rPr>
            </w:pPr>
          </w:p>
        </w:tc>
        <w:tc>
          <w:tcPr>
            <w:tcW w:w="1400" w:type="dxa"/>
            <w:shd w:val="clear" w:color="auto" w:fill="auto"/>
            <w:noWrap/>
            <w:vAlign w:val="center"/>
            <w:tcPrChange w:id="8336" w:author="Kevin Ketchman" w:date="2024-11-08T13:41:00Z" w16du:dateUtc="2024-11-08T18:41:00Z">
              <w:tcPr>
                <w:tcW w:w="1400" w:type="dxa"/>
                <w:gridSpan w:val="2"/>
                <w:shd w:val="clear" w:color="auto" w:fill="auto"/>
                <w:noWrap/>
                <w:vAlign w:val="center"/>
              </w:tcPr>
            </w:tcPrChange>
          </w:tcPr>
          <w:p w14:paraId="403FC7FC" w14:textId="0C24443D" w:rsidR="00D038BB" w:rsidRPr="002C1DFD" w:rsidRDefault="00D038BB" w:rsidP="00D038BB">
            <w:pPr>
              <w:spacing w:after="0" w:line="240" w:lineRule="auto"/>
              <w:jc w:val="right"/>
              <w:rPr>
                <w:rFonts w:asciiTheme="minorHAnsi" w:hAnsiTheme="minorHAnsi"/>
                <w:color w:val="4A4D56"/>
                <w:sz w:val="20"/>
                <w:szCs w:val="20"/>
              </w:rPr>
            </w:pPr>
          </w:p>
        </w:tc>
        <w:tc>
          <w:tcPr>
            <w:tcW w:w="1520" w:type="dxa"/>
            <w:shd w:val="clear" w:color="auto" w:fill="auto"/>
            <w:vAlign w:val="center"/>
            <w:tcPrChange w:id="8337" w:author="Kevin Ketchman" w:date="2024-11-08T13:41:00Z" w16du:dateUtc="2024-11-08T18:41:00Z">
              <w:tcPr>
                <w:tcW w:w="1520" w:type="dxa"/>
                <w:gridSpan w:val="2"/>
                <w:shd w:val="clear" w:color="auto" w:fill="auto"/>
                <w:vAlign w:val="center"/>
              </w:tcPr>
            </w:tcPrChange>
          </w:tcPr>
          <w:p w14:paraId="69E7EE9A" w14:textId="24632F8F" w:rsidR="00D038BB" w:rsidRPr="002C1DFD" w:rsidRDefault="00D038BB" w:rsidP="00D038BB">
            <w:pPr>
              <w:spacing w:after="0" w:line="240" w:lineRule="auto"/>
              <w:jc w:val="right"/>
              <w:rPr>
                <w:rFonts w:asciiTheme="minorHAnsi" w:hAnsiTheme="minorHAnsi"/>
                <w:color w:val="4A4D56"/>
                <w:sz w:val="20"/>
                <w:szCs w:val="20"/>
              </w:rPr>
            </w:pPr>
          </w:p>
        </w:tc>
      </w:tr>
      <w:tr w:rsidR="00D038BB" w:rsidRPr="0044756A" w14:paraId="71C60964" w14:textId="77777777" w:rsidTr="00D038BB">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338" w:author="Kevin Ketchman" w:date="2024-11-08T13:41:00Z" w16du:dateUtc="2024-11-08T18:41: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8339" w:author="Kevin Ketchman" w:date="2024-11-08T13:41:00Z" w16du:dateUtc="2024-11-08T18:41:00Z">
            <w:trPr>
              <w:trHeight w:val="300"/>
              <w:jc w:val="center"/>
            </w:trPr>
          </w:trPrChange>
        </w:trPr>
        <w:tc>
          <w:tcPr>
            <w:tcW w:w="2500" w:type="dxa"/>
            <w:vMerge/>
            <w:vAlign w:val="center"/>
            <w:hideMark/>
            <w:tcPrChange w:id="8340" w:author="Kevin Ketchman" w:date="2024-11-08T13:41:00Z" w16du:dateUtc="2024-11-08T18:41:00Z">
              <w:tcPr>
                <w:tcW w:w="2500" w:type="dxa"/>
                <w:vMerge/>
                <w:vAlign w:val="center"/>
                <w:hideMark/>
              </w:tcPr>
            </w:tcPrChange>
          </w:tcPr>
          <w:p w14:paraId="452C6E88" w14:textId="77777777" w:rsidR="00D038BB" w:rsidRPr="002C1DFD" w:rsidRDefault="00D038BB" w:rsidP="00D038BB">
            <w:pPr>
              <w:spacing w:after="0" w:line="240" w:lineRule="auto"/>
              <w:rPr>
                <w:rFonts w:asciiTheme="minorHAnsi" w:hAnsiTheme="minorHAnsi"/>
                <w:color w:val="4A4D56"/>
                <w:sz w:val="20"/>
                <w:szCs w:val="20"/>
              </w:rPr>
            </w:pPr>
          </w:p>
        </w:tc>
        <w:tc>
          <w:tcPr>
            <w:tcW w:w="1400" w:type="dxa"/>
            <w:shd w:val="clear" w:color="auto" w:fill="auto"/>
            <w:noWrap/>
            <w:vAlign w:val="center"/>
            <w:hideMark/>
            <w:tcPrChange w:id="8341" w:author="Kevin Ketchman" w:date="2024-11-08T13:41:00Z" w16du:dateUtc="2024-11-08T18:41:00Z">
              <w:tcPr>
                <w:tcW w:w="1400" w:type="dxa"/>
                <w:shd w:val="clear" w:color="auto" w:fill="auto"/>
                <w:noWrap/>
                <w:vAlign w:val="center"/>
                <w:hideMark/>
              </w:tcPr>
            </w:tcPrChange>
          </w:tcPr>
          <w:p w14:paraId="54991E5D" w14:textId="77777777" w:rsidR="00D038BB" w:rsidRPr="002C1DFD" w:rsidRDefault="00D038BB" w:rsidP="00D038BB">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Wood</w:t>
            </w:r>
          </w:p>
        </w:tc>
        <w:tc>
          <w:tcPr>
            <w:tcW w:w="1400" w:type="dxa"/>
            <w:shd w:val="clear" w:color="auto" w:fill="auto"/>
            <w:noWrap/>
            <w:vAlign w:val="center"/>
            <w:tcPrChange w:id="8342" w:author="Kevin Ketchman" w:date="2024-11-08T13:41:00Z" w16du:dateUtc="2024-11-08T18:41:00Z">
              <w:tcPr>
                <w:tcW w:w="1400" w:type="dxa"/>
                <w:gridSpan w:val="2"/>
                <w:shd w:val="clear" w:color="auto" w:fill="auto"/>
                <w:noWrap/>
                <w:vAlign w:val="center"/>
              </w:tcPr>
            </w:tcPrChange>
          </w:tcPr>
          <w:p w14:paraId="112EC728" w14:textId="0DAC798C" w:rsidR="00D038BB" w:rsidRPr="002C1DFD" w:rsidRDefault="00D038BB" w:rsidP="00D038BB">
            <w:pPr>
              <w:spacing w:after="0" w:line="240" w:lineRule="auto"/>
              <w:jc w:val="right"/>
              <w:rPr>
                <w:rFonts w:asciiTheme="minorHAnsi" w:hAnsiTheme="minorHAnsi"/>
                <w:color w:val="4A4D56"/>
                <w:sz w:val="20"/>
                <w:szCs w:val="20"/>
              </w:rPr>
            </w:pPr>
          </w:p>
        </w:tc>
        <w:tc>
          <w:tcPr>
            <w:tcW w:w="1400" w:type="dxa"/>
            <w:shd w:val="clear" w:color="auto" w:fill="auto"/>
            <w:noWrap/>
            <w:vAlign w:val="center"/>
            <w:tcPrChange w:id="8343" w:author="Kevin Ketchman" w:date="2024-11-08T13:41:00Z" w16du:dateUtc="2024-11-08T18:41:00Z">
              <w:tcPr>
                <w:tcW w:w="1400" w:type="dxa"/>
                <w:gridSpan w:val="2"/>
                <w:shd w:val="clear" w:color="auto" w:fill="auto"/>
                <w:noWrap/>
                <w:vAlign w:val="center"/>
              </w:tcPr>
            </w:tcPrChange>
          </w:tcPr>
          <w:p w14:paraId="4A9AF630" w14:textId="65948483" w:rsidR="00D038BB" w:rsidRPr="002C1DFD" w:rsidRDefault="00D038BB" w:rsidP="00D038BB">
            <w:pPr>
              <w:spacing w:after="0" w:line="240" w:lineRule="auto"/>
              <w:jc w:val="right"/>
              <w:rPr>
                <w:rFonts w:asciiTheme="minorHAnsi" w:hAnsiTheme="minorHAnsi"/>
                <w:color w:val="4A4D56"/>
                <w:sz w:val="20"/>
                <w:szCs w:val="20"/>
              </w:rPr>
            </w:pPr>
          </w:p>
        </w:tc>
        <w:tc>
          <w:tcPr>
            <w:tcW w:w="1520" w:type="dxa"/>
            <w:shd w:val="clear" w:color="auto" w:fill="auto"/>
            <w:vAlign w:val="center"/>
            <w:tcPrChange w:id="8344" w:author="Kevin Ketchman" w:date="2024-11-08T13:41:00Z" w16du:dateUtc="2024-11-08T18:41:00Z">
              <w:tcPr>
                <w:tcW w:w="1520" w:type="dxa"/>
                <w:gridSpan w:val="2"/>
                <w:shd w:val="clear" w:color="auto" w:fill="auto"/>
                <w:vAlign w:val="center"/>
              </w:tcPr>
            </w:tcPrChange>
          </w:tcPr>
          <w:p w14:paraId="35E3732B" w14:textId="3B527663" w:rsidR="00D038BB" w:rsidRPr="002C1DFD" w:rsidRDefault="00D038BB" w:rsidP="00D038BB">
            <w:pPr>
              <w:spacing w:after="0" w:line="240" w:lineRule="auto"/>
              <w:jc w:val="right"/>
              <w:rPr>
                <w:rFonts w:asciiTheme="minorHAnsi" w:hAnsiTheme="minorHAnsi"/>
                <w:color w:val="4A4D56"/>
                <w:sz w:val="20"/>
                <w:szCs w:val="20"/>
              </w:rPr>
            </w:pPr>
          </w:p>
        </w:tc>
      </w:tr>
      <w:tr w:rsidR="00D038BB" w:rsidRPr="0044756A" w14:paraId="304D9A52" w14:textId="77777777" w:rsidTr="00D038BB">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345" w:author="Kevin Ketchman" w:date="2024-11-08T13:41:00Z" w16du:dateUtc="2024-11-08T18:41: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8346" w:author="Kevin Ketchman" w:date="2024-11-08T13:41:00Z" w16du:dateUtc="2024-11-08T18:41:00Z">
            <w:trPr>
              <w:trHeight w:val="300"/>
              <w:jc w:val="center"/>
            </w:trPr>
          </w:trPrChange>
        </w:trPr>
        <w:tc>
          <w:tcPr>
            <w:tcW w:w="2500" w:type="dxa"/>
            <w:vMerge/>
            <w:vAlign w:val="center"/>
            <w:hideMark/>
            <w:tcPrChange w:id="8347" w:author="Kevin Ketchman" w:date="2024-11-08T13:41:00Z" w16du:dateUtc="2024-11-08T18:41:00Z">
              <w:tcPr>
                <w:tcW w:w="2500" w:type="dxa"/>
                <w:vMerge/>
                <w:vAlign w:val="center"/>
                <w:hideMark/>
              </w:tcPr>
            </w:tcPrChange>
          </w:tcPr>
          <w:p w14:paraId="55633A30" w14:textId="77777777" w:rsidR="00D038BB" w:rsidRPr="002C1DFD" w:rsidRDefault="00D038BB" w:rsidP="00D038BB">
            <w:pPr>
              <w:spacing w:after="0" w:line="240" w:lineRule="auto"/>
              <w:rPr>
                <w:rFonts w:asciiTheme="minorHAnsi" w:hAnsiTheme="minorHAnsi"/>
                <w:color w:val="4A4D56"/>
                <w:sz w:val="20"/>
                <w:szCs w:val="20"/>
              </w:rPr>
            </w:pPr>
          </w:p>
        </w:tc>
        <w:tc>
          <w:tcPr>
            <w:tcW w:w="1400" w:type="dxa"/>
            <w:shd w:val="clear" w:color="auto" w:fill="auto"/>
            <w:noWrap/>
            <w:vAlign w:val="center"/>
            <w:hideMark/>
            <w:tcPrChange w:id="8348" w:author="Kevin Ketchman" w:date="2024-11-08T13:41:00Z" w16du:dateUtc="2024-11-08T18:41:00Z">
              <w:tcPr>
                <w:tcW w:w="1400" w:type="dxa"/>
                <w:shd w:val="clear" w:color="auto" w:fill="auto"/>
                <w:noWrap/>
                <w:vAlign w:val="center"/>
                <w:hideMark/>
              </w:tcPr>
            </w:tcPrChange>
          </w:tcPr>
          <w:p w14:paraId="5ABC1CD3" w14:textId="77777777" w:rsidR="00D038BB" w:rsidRPr="002C1DFD" w:rsidRDefault="00D038BB" w:rsidP="00D038BB">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Unknown</w:t>
            </w:r>
          </w:p>
        </w:tc>
        <w:tc>
          <w:tcPr>
            <w:tcW w:w="1400" w:type="dxa"/>
            <w:shd w:val="clear" w:color="auto" w:fill="auto"/>
            <w:noWrap/>
            <w:vAlign w:val="center"/>
            <w:tcPrChange w:id="8349" w:author="Kevin Ketchman" w:date="2024-11-08T13:41:00Z" w16du:dateUtc="2024-11-08T18:41:00Z">
              <w:tcPr>
                <w:tcW w:w="1400" w:type="dxa"/>
                <w:gridSpan w:val="2"/>
                <w:shd w:val="clear" w:color="auto" w:fill="auto"/>
                <w:noWrap/>
                <w:vAlign w:val="center"/>
              </w:tcPr>
            </w:tcPrChange>
          </w:tcPr>
          <w:p w14:paraId="7DAABF3D" w14:textId="0E81A420" w:rsidR="00D038BB" w:rsidRPr="002C1DFD" w:rsidRDefault="00D038BB" w:rsidP="00D038BB">
            <w:pPr>
              <w:spacing w:after="0" w:line="240" w:lineRule="auto"/>
              <w:jc w:val="right"/>
              <w:rPr>
                <w:rFonts w:asciiTheme="minorHAnsi" w:hAnsiTheme="minorHAnsi"/>
                <w:color w:val="4A4D56"/>
                <w:sz w:val="20"/>
                <w:szCs w:val="20"/>
              </w:rPr>
            </w:pPr>
          </w:p>
        </w:tc>
        <w:tc>
          <w:tcPr>
            <w:tcW w:w="1400" w:type="dxa"/>
            <w:shd w:val="clear" w:color="auto" w:fill="auto"/>
            <w:noWrap/>
            <w:vAlign w:val="center"/>
            <w:tcPrChange w:id="8350" w:author="Kevin Ketchman" w:date="2024-11-08T13:41:00Z" w16du:dateUtc="2024-11-08T18:41:00Z">
              <w:tcPr>
                <w:tcW w:w="1400" w:type="dxa"/>
                <w:gridSpan w:val="2"/>
                <w:shd w:val="clear" w:color="auto" w:fill="auto"/>
                <w:noWrap/>
                <w:vAlign w:val="center"/>
              </w:tcPr>
            </w:tcPrChange>
          </w:tcPr>
          <w:p w14:paraId="1A777947" w14:textId="50B0177B" w:rsidR="00D038BB" w:rsidRPr="002C1DFD" w:rsidRDefault="00D038BB" w:rsidP="00D038BB">
            <w:pPr>
              <w:spacing w:after="0" w:line="240" w:lineRule="auto"/>
              <w:jc w:val="right"/>
              <w:rPr>
                <w:rFonts w:asciiTheme="minorHAnsi" w:hAnsiTheme="minorHAnsi"/>
                <w:color w:val="4A4D56"/>
                <w:sz w:val="20"/>
                <w:szCs w:val="20"/>
              </w:rPr>
            </w:pPr>
          </w:p>
        </w:tc>
        <w:tc>
          <w:tcPr>
            <w:tcW w:w="1520" w:type="dxa"/>
            <w:shd w:val="clear" w:color="auto" w:fill="auto"/>
            <w:vAlign w:val="center"/>
            <w:tcPrChange w:id="8351" w:author="Kevin Ketchman" w:date="2024-11-08T13:41:00Z" w16du:dateUtc="2024-11-08T18:41:00Z">
              <w:tcPr>
                <w:tcW w:w="1520" w:type="dxa"/>
                <w:gridSpan w:val="2"/>
                <w:shd w:val="clear" w:color="auto" w:fill="auto"/>
                <w:vAlign w:val="center"/>
              </w:tcPr>
            </w:tcPrChange>
          </w:tcPr>
          <w:p w14:paraId="747464D8" w14:textId="2CBFAF2D" w:rsidR="00D038BB" w:rsidRPr="002C1DFD" w:rsidRDefault="00D038BB" w:rsidP="00D038BB">
            <w:pPr>
              <w:spacing w:after="0" w:line="240" w:lineRule="auto"/>
              <w:jc w:val="right"/>
              <w:rPr>
                <w:rFonts w:asciiTheme="minorHAnsi" w:hAnsiTheme="minorHAnsi"/>
                <w:color w:val="4A4D56"/>
                <w:sz w:val="20"/>
                <w:szCs w:val="20"/>
              </w:rPr>
            </w:pPr>
          </w:p>
        </w:tc>
      </w:tr>
      <w:tr w:rsidR="00D038BB" w:rsidRPr="0044756A" w14:paraId="3765CEA8" w14:textId="77777777" w:rsidTr="00D038BB">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352" w:author="Kevin Ketchman" w:date="2024-11-08T13:41:00Z" w16du:dateUtc="2024-11-08T18:41: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8353" w:author="Kevin Ketchman" w:date="2024-11-08T13:41:00Z" w16du:dateUtc="2024-11-08T18:41:00Z">
            <w:trPr>
              <w:trHeight w:val="300"/>
              <w:jc w:val="center"/>
            </w:trPr>
          </w:trPrChange>
        </w:trPr>
        <w:tc>
          <w:tcPr>
            <w:tcW w:w="2500" w:type="dxa"/>
            <w:vMerge w:val="restart"/>
            <w:shd w:val="clear" w:color="auto" w:fill="auto"/>
            <w:noWrap/>
            <w:vAlign w:val="center"/>
            <w:hideMark/>
            <w:tcPrChange w:id="8354" w:author="Kevin Ketchman" w:date="2024-11-08T13:41:00Z" w16du:dateUtc="2024-11-08T18:41:00Z">
              <w:tcPr>
                <w:tcW w:w="2500" w:type="dxa"/>
                <w:vMerge w:val="restart"/>
                <w:shd w:val="clear" w:color="auto" w:fill="auto"/>
                <w:noWrap/>
                <w:vAlign w:val="center"/>
                <w:hideMark/>
              </w:tcPr>
            </w:tcPrChange>
          </w:tcPr>
          <w:p w14:paraId="2C260C57" w14:textId="77777777" w:rsidR="00D038BB" w:rsidRPr="002C1DFD" w:rsidRDefault="00D038BB" w:rsidP="00D038BB">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New Construction</w:t>
            </w:r>
          </w:p>
        </w:tc>
        <w:tc>
          <w:tcPr>
            <w:tcW w:w="1400" w:type="dxa"/>
            <w:shd w:val="clear" w:color="auto" w:fill="auto"/>
            <w:noWrap/>
            <w:vAlign w:val="center"/>
            <w:hideMark/>
            <w:tcPrChange w:id="8355" w:author="Kevin Ketchman" w:date="2024-11-08T13:41:00Z" w16du:dateUtc="2024-11-08T18:41:00Z">
              <w:tcPr>
                <w:tcW w:w="1400" w:type="dxa"/>
                <w:shd w:val="clear" w:color="auto" w:fill="auto"/>
                <w:noWrap/>
                <w:vAlign w:val="center"/>
                <w:hideMark/>
              </w:tcPr>
            </w:tcPrChange>
          </w:tcPr>
          <w:p w14:paraId="4AB42332" w14:textId="77777777" w:rsidR="00D038BB" w:rsidRPr="002C1DFD" w:rsidRDefault="00D038BB" w:rsidP="00D038BB">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Oil</w:t>
            </w:r>
          </w:p>
        </w:tc>
        <w:tc>
          <w:tcPr>
            <w:tcW w:w="1400" w:type="dxa"/>
            <w:shd w:val="clear" w:color="auto" w:fill="auto"/>
            <w:noWrap/>
            <w:vAlign w:val="center"/>
            <w:tcPrChange w:id="8356" w:author="Kevin Ketchman" w:date="2024-11-08T13:41:00Z" w16du:dateUtc="2024-11-08T18:41:00Z">
              <w:tcPr>
                <w:tcW w:w="1400" w:type="dxa"/>
                <w:gridSpan w:val="2"/>
                <w:shd w:val="clear" w:color="auto" w:fill="auto"/>
                <w:noWrap/>
                <w:vAlign w:val="center"/>
              </w:tcPr>
            </w:tcPrChange>
          </w:tcPr>
          <w:p w14:paraId="7BB71AD7" w14:textId="104A9ED8" w:rsidR="00D038BB" w:rsidRPr="002C1DFD" w:rsidRDefault="00D038BB" w:rsidP="00D038BB">
            <w:pPr>
              <w:spacing w:after="0" w:line="240" w:lineRule="auto"/>
              <w:jc w:val="right"/>
              <w:rPr>
                <w:rFonts w:asciiTheme="minorHAnsi" w:hAnsiTheme="minorHAnsi"/>
                <w:color w:val="4A4D56"/>
                <w:sz w:val="20"/>
                <w:szCs w:val="20"/>
              </w:rPr>
            </w:pPr>
          </w:p>
        </w:tc>
        <w:tc>
          <w:tcPr>
            <w:tcW w:w="1400" w:type="dxa"/>
            <w:shd w:val="clear" w:color="auto" w:fill="auto"/>
            <w:noWrap/>
            <w:vAlign w:val="center"/>
            <w:tcPrChange w:id="8357" w:author="Kevin Ketchman" w:date="2024-11-08T13:41:00Z" w16du:dateUtc="2024-11-08T18:41:00Z">
              <w:tcPr>
                <w:tcW w:w="1400" w:type="dxa"/>
                <w:gridSpan w:val="2"/>
                <w:shd w:val="clear" w:color="auto" w:fill="auto"/>
                <w:noWrap/>
                <w:vAlign w:val="center"/>
              </w:tcPr>
            </w:tcPrChange>
          </w:tcPr>
          <w:p w14:paraId="3A8D969A" w14:textId="00852E37" w:rsidR="00D038BB" w:rsidRPr="002C1DFD" w:rsidRDefault="00D038BB" w:rsidP="00D038BB">
            <w:pPr>
              <w:spacing w:after="0" w:line="240" w:lineRule="auto"/>
              <w:jc w:val="right"/>
              <w:rPr>
                <w:rFonts w:asciiTheme="minorHAnsi" w:hAnsiTheme="minorHAnsi"/>
                <w:color w:val="4A4D56"/>
                <w:sz w:val="20"/>
                <w:szCs w:val="20"/>
              </w:rPr>
            </w:pPr>
          </w:p>
        </w:tc>
        <w:tc>
          <w:tcPr>
            <w:tcW w:w="1520" w:type="dxa"/>
            <w:shd w:val="clear" w:color="auto" w:fill="auto"/>
            <w:vAlign w:val="center"/>
            <w:tcPrChange w:id="8358" w:author="Kevin Ketchman" w:date="2024-11-08T13:41:00Z" w16du:dateUtc="2024-11-08T18:41:00Z">
              <w:tcPr>
                <w:tcW w:w="1520" w:type="dxa"/>
                <w:gridSpan w:val="2"/>
                <w:shd w:val="clear" w:color="auto" w:fill="auto"/>
                <w:vAlign w:val="center"/>
              </w:tcPr>
            </w:tcPrChange>
          </w:tcPr>
          <w:p w14:paraId="64D76C62" w14:textId="1E821C52" w:rsidR="00D038BB" w:rsidRPr="002C1DFD" w:rsidRDefault="00D038BB" w:rsidP="00D038BB">
            <w:pPr>
              <w:spacing w:after="0" w:line="240" w:lineRule="auto"/>
              <w:jc w:val="right"/>
              <w:rPr>
                <w:rFonts w:asciiTheme="minorHAnsi" w:hAnsiTheme="minorHAnsi"/>
                <w:color w:val="4A4D56"/>
                <w:sz w:val="20"/>
                <w:szCs w:val="20"/>
              </w:rPr>
            </w:pPr>
          </w:p>
        </w:tc>
      </w:tr>
      <w:tr w:rsidR="00D038BB" w:rsidRPr="0044756A" w14:paraId="7622DD51" w14:textId="77777777" w:rsidTr="00D038BB">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359" w:author="Kevin Ketchman" w:date="2024-11-08T13:41:00Z" w16du:dateUtc="2024-11-08T18:41: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8360" w:author="Kevin Ketchman" w:date="2024-11-08T13:41:00Z" w16du:dateUtc="2024-11-08T18:41:00Z">
            <w:trPr>
              <w:trHeight w:val="300"/>
              <w:jc w:val="center"/>
            </w:trPr>
          </w:trPrChange>
        </w:trPr>
        <w:tc>
          <w:tcPr>
            <w:tcW w:w="2500" w:type="dxa"/>
            <w:vMerge/>
            <w:vAlign w:val="center"/>
            <w:hideMark/>
            <w:tcPrChange w:id="8361" w:author="Kevin Ketchman" w:date="2024-11-08T13:41:00Z" w16du:dateUtc="2024-11-08T18:41:00Z">
              <w:tcPr>
                <w:tcW w:w="2500" w:type="dxa"/>
                <w:vMerge/>
                <w:vAlign w:val="center"/>
                <w:hideMark/>
              </w:tcPr>
            </w:tcPrChange>
          </w:tcPr>
          <w:p w14:paraId="57B5E1D0" w14:textId="77777777" w:rsidR="00D038BB" w:rsidRPr="002C1DFD" w:rsidRDefault="00D038BB" w:rsidP="00D038BB">
            <w:pPr>
              <w:spacing w:after="0" w:line="240" w:lineRule="auto"/>
              <w:rPr>
                <w:rFonts w:asciiTheme="minorHAnsi" w:hAnsiTheme="minorHAnsi"/>
                <w:color w:val="4A4D56"/>
                <w:sz w:val="20"/>
                <w:szCs w:val="20"/>
              </w:rPr>
            </w:pPr>
          </w:p>
        </w:tc>
        <w:tc>
          <w:tcPr>
            <w:tcW w:w="1400" w:type="dxa"/>
            <w:shd w:val="clear" w:color="auto" w:fill="auto"/>
            <w:noWrap/>
            <w:vAlign w:val="center"/>
            <w:hideMark/>
            <w:tcPrChange w:id="8362" w:author="Kevin Ketchman" w:date="2024-11-08T13:41:00Z" w16du:dateUtc="2024-11-08T18:41:00Z">
              <w:tcPr>
                <w:tcW w:w="1400" w:type="dxa"/>
                <w:shd w:val="clear" w:color="auto" w:fill="auto"/>
                <w:noWrap/>
                <w:vAlign w:val="center"/>
                <w:hideMark/>
              </w:tcPr>
            </w:tcPrChange>
          </w:tcPr>
          <w:p w14:paraId="77A4E025" w14:textId="77777777" w:rsidR="00D038BB" w:rsidRPr="002C1DFD" w:rsidRDefault="00D038BB" w:rsidP="00D038BB">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Propane</w:t>
            </w:r>
          </w:p>
        </w:tc>
        <w:tc>
          <w:tcPr>
            <w:tcW w:w="1400" w:type="dxa"/>
            <w:shd w:val="clear" w:color="auto" w:fill="auto"/>
            <w:noWrap/>
            <w:vAlign w:val="center"/>
            <w:tcPrChange w:id="8363" w:author="Kevin Ketchman" w:date="2024-11-08T13:41:00Z" w16du:dateUtc="2024-11-08T18:41:00Z">
              <w:tcPr>
                <w:tcW w:w="1400" w:type="dxa"/>
                <w:gridSpan w:val="2"/>
                <w:shd w:val="clear" w:color="auto" w:fill="auto"/>
                <w:noWrap/>
                <w:vAlign w:val="center"/>
              </w:tcPr>
            </w:tcPrChange>
          </w:tcPr>
          <w:p w14:paraId="0B37E7C0" w14:textId="02561DB8" w:rsidR="00D038BB" w:rsidRPr="002C1DFD" w:rsidRDefault="00D038BB" w:rsidP="00D038BB">
            <w:pPr>
              <w:spacing w:after="0" w:line="240" w:lineRule="auto"/>
              <w:jc w:val="right"/>
              <w:rPr>
                <w:rFonts w:asciiTheme="minorHAnsi" w:hAnsiTheme="minorHAnsi"/>
                <w:color w:val="4A4D56"/>
                <w:sz w:val="20"/>
                <w:szCs w:val="20"/>
              </w:rPr>
            </w:pPr>
          </w:p>
        </w:tc>
        <w:tc>
          <w:tcPr>
            <w:tcW w:w="1400" w:type="dxa"/>
            <w:shd w:val="clear" w:color="auto" w:fill="auto"/>
            <w:noWrap/>
            <w:vAlign w:val="center"/>
            <w:tcPrChange w:id="8364" w:author="Kevin Ketchman" w:date="2024-11-08T13:41:00Z" w16du:dateUtc="2024-11-08T18:41:00Z">
              <w:tcPr>
                <w:tcW w:w="1400" w:type="dxa"/>
                <w:gridSpan w:val="2"/>
                <w:shd w:val="clear" w:color="auto" w:fill="auto"/>
                <w:noWrap/>
                <w:vAlign w:val="center"/>
              </w:tcPr>
            </w:tcPrChange>
          </w:tcPr>
          <w:p w14:paraId="7AC27169" w14:textId="6DBCE2CF" w:rsidR="00D038BB" w:rsidRPr="002C1DFD" w:rsidRDefault="00D038BB" w:rsidP="00D038BB">
            <w:pPr>
              <w:spacing w:after="0" w:line="240" w:lineRule="auto"/>
              <w:jc w:val="right"/>
              <w:rPr>
                <w:rFonts w:asciiTheme="minorHAnsi" w:hAnsiTheme="minorHAnsi"/>
                <w:color w:val="4A4D56"/>
                <w:sz w:val="20"/>
                <w:szCs w:val="20"/>
              </w:rPr>
            </w:pPr>
          </w:p>
        </w:tc>
        <w:tc>
          <w:tcPr>
            <w:tcW w:w="1520" w:type="dxa"/>
            <w:shd w:val="clear" w:color="auto" w:fill="auto"/>
            <w:vAlign w:val="center"/>
            <w:tcPrChange w:id="8365" w:author="Kevin Ketchman" w:date="2024-11-08T13:41:00Z" w16du:dateUtc="2024-11-08T18:41:00Z">
              <w:tcPr>
                <w:tcW w:w="1520" w:type="dxa"/>
                <w:gridSpan w:val="2"/>
                <w:shd w:val="clear" w:color="auto" w:fill="auto"/>
                <w:vAlign w:val="center"/>
              </w:tcPr>
            </w:tcPrChange>
          </w:tcPr>
          <w:p w14:paraId="1085BFFC" w14:textId="19BC740D" w:rsidR="00D038BB" w:rsidRPr="002C1DFD" w:rsidRDefault="00D038BB" w:rsidP="00D038BB">
            <w:pPr>
              <w:spacing w:after="0" w:line="240" w:lineRule="auto"/>
              <w:jc w:val="right"/>
              <w:rPr>
                <w:rFonts w:asciiTheme="minorHAnsi" w:hAnsiTheme="minorHAnsi"/>
                <w:color w:val="4A4D56"/>
                <w:sz w:val="20"/>
                <w:szCs w:val="20"/>
              </w:rPr>
            </w:pPr>
          </w:p>
        </w:tc>
      </w:tr>
      <w:tr w:rsidR="00D038BB" w:rsidRPr="0044756A" w14:paraId="4852C850" w14:textId="77777777" w:rsidTr="00D038BB">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366" w:author="Kevin Ketchman" w:date="2024-11-08T13:41:00Z" w16du:dateUtc="2024-11-08T18:41: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8367" w:author="Kevin Ketchman" w:date="2024-11-08T13:41:00Z" w16du:dateUtc="2024-11-08T18:41:00Z">
            <w:trPr>
              <w:trHeight w:val="300"/>
              <w:jc w:val="center"/>
            </w:trPr>
          </w:trPrChange>
        </w:trPr>
        <w:tc>
          <w:tcPr>
            <w:tcW w:w="2500" w:type="dxa"/>
            <w:vMerge/>
            <w:vAlign w:val="center"/>
            <w:hideMark/>
            <w:tcPrChange w:id="8368" w:author="Kevin Ketchman" w:date="2024-11-08T13:41:00Z" w16du:dateUtc="2024-11-08T18:41:00Z">
              <w:tcPr>
                <w:tcW w:w="2500" w:type="dxa"/>
                <w:vMerge/>
                <w:vAlign w:val="center"/>
                <w:hideMark/>
              </w:tcPr>
            </w:tcPrChange>
          </w:tcPr>
          <w:p w14:paraId="3291642A" w14:textId="77777777" w:rsidR="00D038BB" w:rsidRPr="002C1DFD" w:rsidRDefault="00D038BB" w:rsidP="00D038BB">
            <w:pPr>
              <w:spacing w:after="0" w:line="240" w:lineRule="auto"/>
              <w:rPr>
                <w:rFonts w:asciiTheme="minorHAnsi" w:hAnsiTheme="minorHAnsi"/>
                <w:color w:val="4A4D56"/>
                <w:sz w:val="20"/>
                <w:szCs w:val="20"/>
              </w:rPr>
            </w:pPr>
          </w:p>
        </w:tc>
        <w:tc>
          <w:tcPr>
            <w:tcW w:w="1400" w:type="dxa"/>
            <w:shd w:val="clear" w:color="auto" w:fill="auto"/>
            <w:noWrap/>
            <w:vAlign w:val="center"/>
            <w:hideMark/>
            <w:tcPrChange w:id="8369" w:author="Kevin Ketchman" w:date="2024-11-08T13:41:00Z" w16du:dateUtc="2024-11-08T18:41:00Z">
              <w:tcPr>
                <w:tcW w:w="1400" w:type="dxa"/>
                <w:shd w:val="clear" w:color="auto" w:fill="auto"/>
                <w:noWrap/>
                <w:vAlign w:val="center"/>
                <w:hideMark/>
              </w:tcPr>
            </w:tcPrChange>
          </w:tcPr>
          <w:p w14:paraId="0EBC5CED" w14:textId="77777777" w:rsidR="00D038BB" w:rsidRPr="002C1DFD" w:rsidRDefault="00D038BB" w:rsidP="00D038BB">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Natural Gas</w:t>
            </w:r>
          </w:p>
        </w:tc>
        <w:tc>
          <w:tcPr>
            <w:tcW w:w="1400" w:type="dxa"/>
            <w:shd w:val="clear" w:color="auto" w:fill="auto"/>
            <w:noWrap/>
            <w:vAlign w:val="center"/>
            <w:tcPrChange w:id="8370" w:author="Kevin Ketchman" w:date="2024-11-08T13:41:00Z" w16du:dateUtc="2024-11-08T18:41:00Z">
              <w:tcPr>
                <w:tcW w:w="1400" w:type="dxa"/>
                <w:gridSpan w:val="2"/>
                <w:shd w:val="clear" w:color="auto" w:fill="auto"/>
                <w:noWrap/>
                <w:vAlign w:val="center"/>
              </w:tcPr>
            </w:tcPrChange>
          </w:tcPr>
          <w:p w14:paraId="6B45B661" w14:textId="7B7DF9E3" w:rsidR="00D038BB" w:rsidRPr="002C1DFD" w:rsidRDefault="00D038BB" w:rsidP="00D038BB">
            <w:pPr>
              <w:spacing w:after="0" w:line="240" w:lineRule="auto"/>
              <w:jc w:val="right"/>
              <w:rPr>
                <w:rFonts w:asciiTheme="minorHAnsi" w:hAnsiTheme="minorHAnsi"/>
                <w:color w:val="4A4D56"/>
                <w:sz w:val="20"/>
                <w:szCs w:val="20"/>
              </w:rPr>
            </w:pPr>
          </w:p>
        </w:tc>
        <w:tc>
          <w:tcPr>
            <w:tcW w:w="1400" w:type="dxa"/>
            <w:shd w:val="clear" w:color="auto" w:fill="auto"/>
            <w:noWrap/>
            <w:vAlign w:val="center"/>
            <w:tcPrChange w:id="8371" w:author="Kevin Ketchman" w:date="2024-11-08T13:41:00Z" w16du:dateUtc="2024-11-08T18:41:00Z">
              <w:tcPr>
                <w:tcW w:w="1400" w:type="dxa"/>
                <w:gridSpan w:val="2"/>
                <w:shd w:val="clear" w:color="auto" w:fill="auto"/>
                <w:noWrap/>
                <w:vAlign w:val="center"/>
              </w:tcPr>
            </w:tcPrChange>
          </w:tcPr>
          <w:p w14:paraId="6C728F9C" w14:textId="004F4104" w:rsidR="00D038BB" w:rsidRPr="002C1DFD" w:rsidRDefault="00D038BB" w:rsidP="00D038BB">
            <w:pPr>
              <w:spacing w:after="0" w:line="240" w:lineRule="auto"/>
              <w:jc w:val="right"/>
              <w:rPr>
                <w:rFonts w:asciiTheme="minorHAnsi" w:hAnsiTheme="minorHAnsi"/>
                <w:color w:val="4A4D56"/>
                <w:sz w:val="20"/>
                <w:szCs w:val="20"/>
              </w:rPr>
            </w:pPr>
          </w:p>
        </w:tc>
        <w:tc>
          <w:tcPr>
            <w:tcW w:w="1520" w:type="dxa"/>
            <w:shd w:val="clear" w:color="auto" w:fill="auto"/>
            <w:vAlign w:val="center"/>
            <w:tcPrChange w:id="8372" w:author="Kevin Ketchman" w:date="2024-11-08T13:41:00Z" w16du:dateUtc="2024-11-08T18:41:00Z">
              <w:tcPr>
                <w:tcW w:w="1520" w:type="dxa"/>
                <w:gridSpan w:val="2"/>
                <w:shd w:val="clear" w:color="auto" w:fill="auto"/>
                <w:vAlign w:val="center"/>
              </w:tcPr>
            </w:tcPrChange>
          </w:tcPr>
          <w:p w14:paraId="01FC54ED" w14:textId="3CBED71D" w:rsidR="00D038BB" w:rsidRPr="002C1DFD" w:rsidRDefault="00D038BB" w:rsidP="00D038BB">
            <w:pPr>
              <w:spacing w:after="0" w:line="240" w:lineRule="auto"/>
              <w:jc w:val="right"/>
              <w:rPr>
                <w:rFonts w:asciiTheme="minorHAnsi" w:hAnsiTheme="minorHAnsi"/>
                <w:color w:val="4A4D56"/>
                <w:sz w:val="20"/>
                <w:szCs w:val="20"/>
              </w:rPr>
            </w:pPr>
          </w:p>
        </w:tc>
      </w:tr>
      <w:tr w:rsidR="00D038BB" w:rsidRPr="0044756A" w14:paraId="3A57AA24" w14:textId="77777777" w:rsidTr="00D038BB">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373" w:author="Kevin Ketchman" w:date="2024-11-08T13:41:00Z" w16du:dateUtc="2024-11-08T18:41: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8374" w:author="Kevin Ketchman" w:date="2024-11-08T13:41:00Z" w16du:dateUtc="2024-11-08T18:41:00Z">
            <w:trPr>
              <w:trHeight w:val="300"/>
              <w:jc w:val="center"/>
            </w:trPr>
          </w:trPrChange>
        </w:trPr>
        <w:tc>
          <w:tcPr>
            <w:tcW w:w="2500" w:type="dxa"/>
            <w:vMerge/>
            <w:vAlign w:val="center"/>
            <w:hideMark/>
            <w:tcPrChange w:id="8375" w:author="Kevin Ketchman" w:date="2024-11-08T13:41:00Z" w16du:dateUtc="2024-11-08T18:41:00Z">
              <w:tcPr>
                <w:tcW w:w="2500" w:type="dxa"/>
                <w:vMerge/>
                <w:vAlign w:val="center"/>
                <w:hideMark/>
              </w:tcPr>
            </w:tcPrChange>
          </w:tcPr>
          <w:p w14:paraId="2ADB7218" w14:textId="77777777" w:rsidR="00D038BB" w:rsidRPr="002C1DFD" w:rsidRDefault="00D038BB" w:rsidP="00D038BB">
            <w:pPr>
              <w:spacing w:after="0" w:line="240" w:lineRule="auto"/>
              <w:rPr>
                <w:rFonts w:asciiTheme="minorHAnsi" w:hAnsiTheme="minorHAnsi"/>
                <w:color w:val="4A4D56"/>
                <w:sz w:val="20"/>
                <w:szCs w:val="20"/>
              </w:rPr>
            </w:pPr>
          </w:p>
        </w:tc>
        <w:tc>
          <w:tcPr>
            <w:tcW w:w="1400" w:type="dxa"/>
            <w:shd w:val="clear" w:color="auto" w:fill="auto"/>
            <w:noWrap/>
            <w:vAlign w:val="center"/>
            <w:hideMark/>
            <w:tcPrChange w:id="8376" w:author="Kevin Ketchman" w:date="2024-11-08T13:41:00Z" w16du:dateUtc="2024-11-08T18:41:00Z">
              <w:tcPr>
                <w:tcW w:w="1400" w:type="dxa"/>
                <w:shd w:val="clear" w:color="auto" w:fill="auto"/>
                <w:noWrap/>
                <w:vAlign w:val="center"/>
                <w:hideMark/>
              </w:tcPr>
            </w:tcPrChange>
          </w:tcPr>
          <w:p w14:paraId="3FB4C2B5" w14:textId="77777777" w:rsidR="00D038BB" w:rsidRPr="002C1DFD" w:rsidRDefault="00D038BB" w:rsidP="00D038BB">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Electricity</w:t>
            </w:r>
          </w:p>
        </w:tc>
        <w:tc>
          <w:tcPr>
            <w:tcW w:w="1400" w:type="dxa"/>
            <w:shd w:val="clear" w:color="auto" w:fill="auto"/>
            <w:noWrap/>
            <w:vAlign w:val="center"/>
            <w:tcPrChange w:id="8377" w:author="Kevin Ketchman" w:date="2024-11-08T13:41:00Z" w16du:dateUtc="2024-11-08T18:41:00Z">
              <w:tcPr>
                <w:tcW w:w="1400" w:type="dxa"/>
                <w:gridSpan w:val="2"/>
                <w:shd w:val="clear" w:color="auto" w:fill="auto"/>
                <w:noWrap/>
                <w:vAlign w:val="center"/>
              </w:tcPr>
            </w:tcPrChange>
          </w:tcPr>
          <w:p w14:paraId="149E783E" w14:textId="56383F7A" w:rsidR="00D038BB" w:rsidRPr="002C1DFD" w:rsidRDefault="00D038BB" w:rsidP="00D038BB">
            <w:pPr>
              <w:spacing w:after="0" w:line="240" w:lineRule="auto"/>
              <w:jc w:val="right"/>
              <w:rPr>
                <w:rFonts w:asciiTheme="minorHAnsi" w:hAnsiTheme="minorHAnsi"/>
                <w:color w:val="4A4D56"/>
                <w:sz w:val="20"/>
                <w:szCs w:val="20"/>
              </w:rPr>
            </w:pPr>
          </w:p>
        </w:tc>
        <w:tc>
          <w:tcPr>
            <w:tcW w:w="1400" w:type="dxa"/>
            <w:shd w:val="clear" w:color="auto" w:fill="auto"/>
            <w:noWrap/>
            <w:vAlign w:val="center"/>
            <w:tcPrChange w:id="8378" w:author="Kevin Ketchman" w:date="2024-11-08T13:41:00Z" w16du:dateUtc="2024-11-08T18:41:00Z">
              <w:tcPr>
                <w:tcW w:w="1400" w:type="dxa"/>
                <w:gridSpan w:val="2"/>
                <w:shd w:val="clear" w:color="auto" w:fill="auto"/>
                <w:noWrap/>
                <w:vAlign w:val="center"/>
              </w:tcPr>
            </w:tcPrChange>
          </w:tcPr>
          <w:p w14:paraId="1E7797E0" w14:textId="308E17EA" w:rsidR="00D038BB" w:rsidRPr="002C1DFD" w:rsidRDefault="00D038BB" w:rsidP="00D038BB">
            <w:pPr>
              <w:spacing w:after="0" w:line="240" w:lineRule="auto"/>
              <w:jc w:val="right"/>
              <w:rPr>
                <w:rFonts w:asciiTheme="minorHAnsi" w:hAnsiTheme="minorHAnsi"/>
                <w:color w:val="4A4D56"/>
                <w:sz w:val="20"/>
                <w:szCs w:val="20"/>
              </w:rPr>
            </w:pPr>
          </w:p>
        </w:tc>
        <w:tc>
          <w:tcPr>
            <w:tcW w:w="1520" w:type="dxa"/>
            <w:shd w:val="clear" w:color="auto" w:fill="auto"/>
            <w:vAlign w:val="center"/>
            <w:tcPrChange w:id="8379" w:author="Kevin Ketchman" w:date="2024-11-08T13:41:00Z" w16du:dateUtc="2024-11-08T18:41:00Z">
              <w:tcPr>
                <w:tcW w:w="1520" w:type="dxa"/>
                <w:gridSpan w:val="2"/>
                <w:shd w:val="clear" w:color="auto" w:fill="auto"/>
                <w:vAlign w:val="center"/>
              </w:tcPr>
            </w:tcPrChange>
          </w:tcPr>
          <w:p w14:paraId="6D0A2C70" w14:textId="2AE86597" w:rsidR="00D038BB" w:rsidRPr="002C1DFD" w:rsidRDefault="00D038BB" w:rsidP="00D038BB">
            <w:pPr>
              <w:spacing w:after="0" w:line="240" w:lineRule="auto"/>
              <w:jc w:val="right"/>
              <w:rPr>
                <w:rFonts w:asciiTheme="minorHAnsi" w:hAnsiTheme="minorHAnsi"/>
                <w:color w:val="4A4D56"/>
                <w:sz w:val="20"/>
                <w:szCs w:val="20"/>
              </w:rPr>
            </w:pPr>
          </w:p>
        </w:tc>
      </w:tr>
      <w:tr w:rsidR="00D038BB" w:rsidRPr="0044756A" w14:paraId="1921897C" w14:textId="77777777" w:rsidTr="00D038BB">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380" w:author="Kevin Ketchman" w:date="2024-11-08T13:41:00Z" w16du:dateUtc="2024-11-08T18:41: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8381" w:author="Kevin Ketchman" w:date="2024-11-08T13:41:00Z" w16du:dateUtc="2024-11-08T18:41:00Z">
            <w:trPr>
              <w:trHeight w:val="300"/>
              <w:jc w:val="center"/>
            </w:trPr>
          </w:trPrChange>
        </w:trPr>
        <w:tc>
          <w:tcPr>
            <w:tcW w:w="2500" w:type="dxa"/>
            <w:vMerge/>
            <w:vAlign w:val="center"/>
            <w:hideMark/>
            <w:tcPrChange w:id="8382" w:author="Kevin Ketchman" w:date="2024-11-08T13:41:00Z" w16du:dateUtc="2024-11-08T18:41:00Z">
              <w:tcPr>
                <w:tcW w:w="2500" w:type="dxa"/>
                <w:vMerge/>
                <w:vAlign w:val="center"/>
                <w:hideMark/>
              </w:tcPr>
            </w:tcPrChange>
          </w:tcPr>
          <w:p w14:paraId="5026FED2" w14:textId="77777777" w:rsidR="00D038BB" w:rsidRPr="002C1DFD" w:rsidRDefault="00D038BB" w:rsidP="00D038BB">
            <w:pPr>
              <w:spacing w:after="0" w:line="240" w:lineRule="auto"/>
              <w:rPr>
                <w:rFonts w:asciiTheme="minorHAnsi" w:hAnsiTheme="minorHAnsi"/>
                <w:color w:val="4A4D56"/>
                <w:sz w:val="20"/>
                <w:szCs w:val="20"/>
              </w:rPr>
            </w:pPr>
          </w:p>
        </w:tc>
        <w:tc>
          <w:tcPr>
            <w:tcW w:w="1400" w:type="dxa"/>
            <w:shd w:val="clear" w:color="auto" w:fill="auto"/>
            <w:noWrap/>
            <w:vAlign w:val="center"/>
            <w:hideMark/>
            <w:tcPrChange w:id="8383" w:author="Kevin Ketchman" w:date="2024-11-08T13:41:00Z" w16du:dateUtc="2024-11-08T18:41:00Z">
              <w:tcPr>
                <w:tcW w:w="1400" w:type="dxa"/>
                <w:shd w:val="clear" w:color="auto" w:fill="auto"/>
                <w:noWrap/>
                <w:vAlign w:val="center"/>
                <w:hideMark/>
              </w:tcPr>
            </w:tcPrChange>
          </w:tcPr>
          <w:p w14:paraId="030A8CAB" w14:textId="74294F1E" w:rsidR="00D038BB" w:rsidRPr="002C1DFD" w:rsidRDefault="00D038BB" w:rsidP="00D038BB">
            <w:pPr>
              <w:spacing w:after="0" w:line="240" w:lineRule="auto"/>
              <w:rPr>
                <w:rFonts w:asciiTheme="minorHAnsi" w:hAnsiTheme="minorHAnsi"/>
                <w:color w:val="4A4D56"/>
                <w:sz w:val="20"/>
                <w:szCs w:val="20"/>
              </w:rPr>
            </w:pPr>
            <w:del w:id="8384" w:author="Joseph Plummer" w:date="2024-11-11T15:11:00Z" w16du:dateUtc="2024-11-11T21:11:00Z">
              <w:r w:rsidRPr="002C1DFD" w:rsidDel="00F638B8">
                <w:rPr>
                  <w:rFonts w:asciiTheme="minorHAnsi" w:hAnsiTheme="minorHAnsi"/>
                  <w:color w:val="4A4D56"/>
                  <w:sz w:val="20"/>
                  <w:szCs w:val="20"/>
                </w:rPr>
                <w:delText>Unknown</w:delText>
              </w:r>
            </w:del>
            <w:ins w:id="8385" w:author="Joseph Plummer" w:date="2024-11-11T15:11:00Z" w16du:dateUtc="2024-11-11T21:11:00Z">
              <w:r w:rsidR="00F638B8">
                <w:rPr>
                  <w:rFonts w:asciiTheme="minorHAnsi" w:hAnsiTheme="minorHAnsi"/>
                  <w:color w:val="4A4D56"/>
                  <w:sz w:val="20"/>
                  <w:szCs w:val="20"/>
                </w:rPr>
                <w:t>Wood</w:t>
              </w:r>
            </w:ins>
          </w:p>
        </w:tc>
        <w:tc>
          <w:tcPr>
            <w:tcW w:w="1400" w:type="dxa"/>
            <w:shd w:val="clear" w:color="auto" w:fill="auto"/>
            <w:noWrap/>
            <w:vAlign w:val="center"/>
            <w:tcPrChange w:id="8386" w:author="Kevin Ketchman" w:date="2024-11-08T13:41:00Z" w16du:dateUtc="2024-11-08T18:41:00Z">
              <w:tcPr>
                <w:tcW w:w="1400" w:type="dxa"/>
                <w:gridSpan w:val="2"/>
                <w:shd w:val="clear" w:color="auto" w:fill="auto"/>
                <w:noWrap/>
                <w:vAlign w:val="center"/>
              </w:tcPr>
            </w:tcPrChange>
          </w:tcPr>
          <w:p w14:paraId="46C32F72" w14:textId="215C7F9B" w:rsidR="00D038BB" w:rsidRPr="002C1DFD" w:rsidRDefault="00D038BB" w:rsidP="00D038BB">
            <w:pPr>
              <w:spacing w:after="0" w:line="240" w:lineRule="auto"/>
              <w:jc w:val="right"/>
              <w:rPr>
                <w:rFonts w:asciiTheme="minorHAnsi" w:hAnsiTheme="minorHAnsi"/>
                <w:color w:val="4A4D56"/>
                <w:sz w:val="20"/>
                <w:szCs w:val="20"/>
              </w:rPr>
            </w:pPr>
          </w:p>
        </w:tc>
        <w:tc>
          <w:tcPr>
            <w:tcW w:w="1400" w:type="dxa"/>
            <w:shd w:val="clear" w:color="auto" w:fill="auto"/>
            <w:noWrap/>
            <w:vAlign w:val="center"/>
            <w:tcPrChange w:id="8387" w:author="Kevin Ketchman" w:date="2024-11-08T13:41:00Z" w16du:dateUtc="2024-11-08T18:41:00Z">
              <w:tcPr>
                <w:tcW w:w="1400" w:type="dxa"/>
                <w:gridSpan w:val="2"/>
                <w:shd w:val="clear" w:color="auto" w:fill="auto"/>
                <w:noWrap/>
                <w:vAlign w:val="center"/>
              </w:tcPr>
            </w:tcPrChange>
          </w:tcPr>
          <w:p w14:paraId="49001284" w14:textId="501A708C" w:rsidR="00D038BB" w:rsidRPr="002C1DFD" w:rsidRDefault="00D038BB" w:rsidP="00D038BB">
            <w:pPr>
              <w:spacing w:after="0" w:line="240" w:lineRule="auto"/>
              <w:jc w:val="right"/>
              <w:rPr>
                <w:rFonts w:asciiTheme="minorHAnsi" w:hAnsiTheme="minorHAnsi"/>
                <w:color w:val="4A4D56"/>
                <w:sz w:val="20"/>
                <w:szCs w:val="20"/>
              </w:rPr>
            </w:pPr>
          </w:p>
        </w:tc>
        <w:tc>
          <w:tcPr>
            <w:tcW w:w="1520" w:type="dxa"/>
            <w:shd w:val="clear" w:color="auto" w:fill="auto"/>
            <w:vAlign w:val="center"/>
            <w:tcPrChange w:id="8388" w:author="Kevin Ketchman" w:date="2024-11-08T13:41:00Z" w16du:dateUtc="2024-11-08T18:41:00Z">
              <w:tcPr>
                <w:tcW w:w="1520" w:type="dxa"/>
                <w:gridSpan w:val="2"/>
                <w:shd w:val="clear" w:color="auto" w:fill="auto"/>
                <w:vAlign w:val="center"/>
              </w:tcPr>
            </w:tcPrChange>
          </w:tcPr>
          <w:p w14:paraId="22D3243A" w14:textId="46E8127F" w:rsidR="00D038BB" w:rsidRPr="002C1DFD" w:rsidRDefault="00D038BB" w:rsidP="00D038BB">
            <w:pPr>
              <w:spacing w:after="0" w:line="240" w:lineRule="auto"/>
              <w:jc w:val="right"/>
              <w:rPr>
                <w:rFonts w:asciiTheme="minorHAnsi" w:hAnsiTheme="minorHAnsi"/>
                <w:color w:val="4A4D56"/>
                <w:sz w:val="20"/>
                <w:szCs w:val="20"/>
              </w:rPr>
            </w:pPr>
          </w:p>
        </w:tc>
      </w:tr>
      <w:tr w:rsidR="00D038BB" w:rsidRPr="0044756A" w14:paraId="2B1730D4" w14:textId="77777777" w:rsidTr="00D038BB">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389" w:author="Kevin Ketchman" w:date="2024-11-08T13:41:00Z" w16du:dateUtc="2024-11-08T18:41:00Z">
            <w:tblPrEx>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8390" w:author="Kevin Ketchman" w:date="2024-11-08T13:41:00Z" w16du:dateUtc="2024-11-08T18:41:00Z">
            <w:trPr>
              <w:trHeight w:val="300"/>
              <w:jc w:val="center"/>
            </w:trPr>
          </w:trPrChange>
        </w:trPr>
        <w:tc>
          <w:tcPr>
            <w:tcW w:w="2500" w:type="dxa"/>
            <w:vMerge/>
            <w:vAlign w:val="center"/>
            <w:hideMark/>
            <w:tcPrChange w:id="8391" w:author="Kevin Ketchman" w:date="2024-11-08T13:41:00Z" w16du:dateUtc="2024-11-08T18:41:00Z">
              <w:tcPr>
                <w:tcW w:w="2500" w:type="dxa"/>
                <w:vMerge/>
                <w:vAlign w:val="center"/>
                <w:hideMark/>
              </w:tcPr>
            </w:tcPrChange>
          </w:tcPr>
          <w:p w14:paraId="36A4074E" w14:textId="77777777" w:rsidR="00D038BB" w:rsidRPr="002C1DFD" w:rsidRDefault="00D038BB" w:rsidP="00D038BB">
            <w:pPr>
              <w:spacing w:after="0" w:line="240" w:lineRule="auto"/>
              <w:rPr>
                <w:rFonts w:asciiTheme="minorHAnsi" w:hAnsiTheme="minorHAnsi"/>
                <w:color w:val="4A4D56"/>
                <w:sz w:val="20"/>
                <w:szCs w:val="20"/>
              </w:rPr>
            </w:pPr>
          </w:p>
        </w:tc>
        <w:tc>
          <w:tcPr>
            <w:tcW w:w="1400" w:type="dxa"/>
            <w:shd w:val="clear" w:color="auto" w:fill="auto"/>
            <w:noWrap/>
            <w:vAlign w:val="center"/>
            <w:hideMark/>
            <w:tcPrChange w:id="8392" w:author="Kevin Ketchman" w:date="2024-11-08T13:41:00Z" w16du:dateUtc="2024-11-08T18:41:00Z">
              <w:tcPr>
                <w:tcW w:w="1400" w:type="dxa"/>
                <w:shd w:val="clear" w:color="auto" w:fill="auto"/>
                <w:noWrap/>
                <w:vAlign w:val="center"/>
                <w:hideMark/>
              </w:tcPr>
            </w:tcPrChange>
          </w:tcPr>
          <w:p w14:paraId="4DB90A16" w14:textId="7BA15537" w:rsidR="00D038BB" w:rsidRPr="002C1DFD" w:rsidRDefault="00D038BB" w:rsidP="00D038BB">
            <w:pPr>
              <w:spacing w:after="0" w:line="240" w:lineRule="auto"/>
              <w:rPr>
                <w:rFonts w:asciiTheme="minorHAnsi" w:hAnsiTheme="minorHAnsi"/>
                <w:color w:val="4A4D56"/>
                <w:sz w:val="20"/>
                <w:szCs w:val="20"/>
              </w:rPr>
            </w:pPr>
            <w:del w:id="8393" w:author="Joseph Plummer" w:date="2024-11-11T15:11:00Z" w16du:dateUtc="2024-11-11T21:11:00Z">
              <w:r w:rsidRPr="002C1DFD" w:rsidDel="00F638B8">
                <w:rPr>
                  <w:rFonts w:asciiTheme="minorHAnsi" w:hAnsiTheme="minorHAnsi"/>
                  <w:color w:val="4A4D56"/>
                  <w:sz w:val="20"/>
                  <w:szCs w:val="20"/>
                </w:rPr>
                <w:delText>Wood</w:delText>
              </w:r>
            </w:del>
            <w:ins w:id="8394" w:author="Joseph Plummer" w:date="2024-11-11T15:11:00Z" w16du:dateUtc="2024-11-11T21:11:00Z">
              <w:r w:rsidR="00F638B8">
                <w:rPr>
                  <w:rFonts w:asciiTheme="minorHAnsi" w:hAnsiTheme="minorHAnsi"/>
                  <w:color w:val="4A4D56"/>
                  <w:sz w:val="20"/>
                  <w:szCs w:val="20"/>
                </w:rPr>
                <w:t>Unknown</w:t>
              </w:r>
            </w:ins>
          </w:p>
        </w:tc>
        <w:tc>
          <w:tcPr>
            <w:tcW w:w="1400" w:type="dxa"/>
            <w:shd w:val="clear" w:color="auto" w:fill="auto"/>
            <w:noWrap/>
            <w:vAlign w:val="center"/>
            <w:tcPrChange w:id="8395" w:author="Kevin Ketchman" w:date="2024-11-08T13:41:00Z" w16du:dateUtc="2024-11-08T18:41:00Z">
              <w:tcPr>
                <w:tcW w:w="1400" w:type="dxa"/>
                <w:gridSpan w:val="2"/>
                <w:shd w:val="clear" w:color="auto" w:fill="auto"/>
                <w:noWrap/>
                <w:vAlign w:val="center"/>
              </w:tcPr>
            </w:tcPrChange>
          </w:tcPr>
          <w:p w14:paraId="4EC4C429" w14:textId="27EB5D63" w:rsidR="00D038BB" w:rsidRPr="002C1DFD" w:rsidRDefault="00D038BB" w:rsidP="00D038BB">
            <w:pPr>
              <w:spacing w:after="0" w:line="240" w:lineRule="auto"/>
              <w:jc w:val="right"/>
              <w:rPr>
                <w:rFonts w:asciiTheme="minorHAnsi" w:hAnsiTheme="minorHAnsi"/>
                <w:color w:val="4A4D56"/>
                <w:sz w:val="20"/>
                <w:szCs w:val="20"/>
              </w:rPr>
            </w:pPr>
          </w:p>
        </w:tc>
        <w:tc>
          <w:tcPr>
            <w:tcW w:w="1400" w:type="dxa"/>
            <w:shd w:val="clear" w:color="auto" w:fill="auto"/>
            <w:noWrap/>
            <w:vAlign w:val="center"/>
            <w:tcPrChange w:id="8396" w:author="Kevin Ketchman" w:date="2024-11-08T13:41:00Z" w16du:dateUtc="2024-11-08T18:41:00Z">
              <w:tcPr>
                <w:tcW w:w="1400" w:type="dxa"/>
                <w:gridSpan w:val="2"/>
                <w:shd w:val="clear" w:color="auto" w:fill="auto"/>
                <w:noWrap/>
                <w:vAlign w:val="center"/>
              </w:tcPr>
            </w:tcPrChange>
          </w:tcPr>
          <w:p w14:paraId="6DA62E63" w14:textId="0B49C3DB" w:rsidR="00D038BB" w:rsidRPr="002C1DFD" w:rsidRDefault="00D038BB" w:rsidP="00D038BB">
            <w:pPr>
              <w:spacing w:after="0" w:line="240" w:lineRule="auto"/>
              <w:jc w:val="right"/>
              <w:rPr>
                <w:rFonts w:asciiTheme="minorHAnsi" w:hAnsiTheme="minorHAnsi"/>
                <w:color w:val="4A4D56"/>
                <w:sz w:val="20"/>
                <w:szCs w:val="20"/>
              </w:rPr>
            </w:pPr>
          </w:p>
        </w:tc>
        <w:tc>
          <w:tcPr>
            <w:tcW w:w="1520" w:type="dxa"/>
            <w:shd w:val="clear" w:color="auto" w:fill="auto"/>
            <w:vAlign w:val="center"/>
            <w:tcPrChange w:id="8397" w:author="Kevin Ketchman" w:date="2024-11-08T13:41:00Z" w16du:dateUtc="2024-11-08T18:41:00Z">
              <w:tcPr>
                <w:tcW w:w="1520" w:type="dxa"/>
                <w:gridSpan w:val="2"/>
                <w:shd w:val="clear" w:color="auto" w:fill="auto"/>
                <w:vAlign w:val="center"/>
              </w:tcPr>
            </w:tcPrChange>
          </w:tcPr>
          <w:p w14:paraId="1B4E6F79" w14:textId="7498217E" w:rsidR="00D038BB" w:rsidRPr="002C1DFD" w:rsidRDefault="00D038BB" w:rsidP="00D038BB">
            <w:pPr>
              <w:spacing w:after="0" w:line="240" w:lineRule="auto"/>
              <w:jc w:val="right"/>
              <w:rPr>
                <w:rFonts w:asciiTheme="minorHAnsi" w:hAnsiTheme="minorHAnsi"/>
                <w:color w:val="4A4D56"/>
                <w:sz w:val="20"/>
                <w:szCs w:val="20"/>
              </w:rPr>
            </w:pPr>
          </w:p>
        </w:tc>
      </w:tr>
    </w:tbl>
    <w:p w14:paraId="587C92C7" w14:textId="77777777" w:rsidR="00B9618E" w:rsidRDefault="00B9618E" w:rsidP="002C1DFD">
      <w:pPr>
        <w:pStyle w:val="Heading4"/>
        <w:keepNext/>
        <w:keepLines/>
      </w:pPr>
      <w:r>
        <w:lastRenderedPageBreak/>
        <w:t>Decarbonization and Energy Impacts Algorithms</w:t>
      </w:r>
    </w:p>
    <w:p w14:paraId="3E17D47A" w14:textId="6EB25749" w:rsidR="00B9618E" w:rsidRDefault="000E72BE" w:rsidP="002C1DFD">
      <w:pPr>
        <w:keepNext/>
        <w:keepLines/>
        <w:ind w:left="720"/>
        <w:rPr>
          <w:b/>
          <w:bCs/>
        </w:rPr>
      </w:pPr>
      <w:r>
        <w:rPr>
          <w:b/>
          <w:bCs/>
        </w:rPr>
        <w:t>Thermal Sector CO2e Reductions</w:t>
      </w:r>
      <w:r w:rsidR="00B9618E" w:rsidRPr="000E1439">
        <w:rPr>
          <w:b/>
          <w:bCs/>
        </w:rPr>
        <w:t>:</w:t>
      </w:r>
    </w:p>
    <w:p w14:paraId="333F33A6" w14:textId="77777777" w:rsidR="00B9618E" w:rsidRDefault="00B9618E" w:rsidP="009C4628">
      <w:pPr>
        <w:ind w:firstLine="720"/>
      </w:pPr>
      <w:r>
        <w:rPr>
          <w:rFonts w:ascii="Calibri" w:hAnsi="Calibri" w:cs="Calibri"/>
        </w:rPr>
        <w:t>Δ</w:t>
      </w:r>
      <w:r>
        <w:t>CO2e</w:t>
      </w:r>
      <w:r w:rsidRPr="009C4628">
        <w:rPr>
          <w:vertAlign w:val="subscript"/>
        </w:rPr>
        <w:t>thermal</w:t>
      </w:r>
      <w:r>
        <w:t xml:space="preserve"> = Total annual carbon dioxide equivalent emissions reductions in grams [g] = </w:t>
      </w:r>
      <w:r>
        <w:rPr>
          <w:rFonts w:ascii="Calibri" w:hAnsi="Calibri" w:cs="Calibri"/>
        </w:rPr>
        <w:t>Δ</w:t>
      </w:r>
      <w:r>
        <w:t>CO2e</w:t>
      </w:r>
      <w:r w:rsidRPr="00A91A55">
        <w:rPr>
          <w:vertAlign w:val="subscript"/>
        </w:rPr>
        <w:t>heat</w:t>
      </w:r>
      <w:r>
        <w:t xml:space="preserve"> </w:t>
      </w:r>
    </w:p>
    <w:p w14:paraId="1AAD2D4A" w14:textId="77777777" w:rsidR="00B9618E" w:rsidRDefault="00B9618E" w:rsidP="00770065">
      <w:pPr>
        <w:spacing w:before="240"/>
        <w:ind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00AF3C64" w14:textId="2180B0E4" w:rsidR="00B9618E" w:rsidRDefault="00B9618E" w:rsidP="00770065">
      <w:pPr>
        <w:ind w:left="720" w:firstLine="720"/>
        <w:rPr>
          <w:rFonts w:asciiTheme="minorHAnsi" w:hAnsiTheme="minorHAnsi" w:cs="Calibri"/>
        </w:rPr>
      </w:pPr>
      <w:r>
        <w:rPr>
          <w:rFonts w:asciiTheme="minorHAnsi" w:hAnsiTheme="minorHAnsi" w:cs="Calibri"/>
        </w:rPr>
        <w:t>CreditValue = 1 credit/</w:t>
      </w:r>
      <w:del w:id="8398" w:author="Joseph Plummer" w:date="2024-11-11T16:50:00Z" w16du:dateUtc="2024-11-11T22:50:00Z">
        <w:r w:rsidDel="00844009">
          <w:rPr>
            <w:rFonts w:asciiTheme="minorHAnsi" w:hAnsiTheme="minorHAnsi" w:cs="Calibri"/>
          </w:rPr>
          <w:delText>tonCO2e</w:delText>
        </w:r>
      </w:del>
      <w:ins w:id="8399" w:author="Joseph Plummer" w:date="2024-11-11T16:50:00Z" w16du:dateUtc="2024-11-11T22:50:00Z">
        <w:r w:rsidR="00844009">
          <w:rPr>
            <w:rFonts w:asciiTheme="minorHAnsi" w:hAnsiTheme="minorHAnsi" w:cs="Calibri"/>
          </w:rPr>
          <w:t>tonneCO2e</w:t>
        </w:r>
      </w:ins>
    </w:p>
    <w:p w14:paraId="5DAC66E6" w14:textId="77777777" w:rsidR="00B9618E" w:rsidRPr="00FF2766" w:rsidRDefault="00B9618E" w:rsidP="00770065">
      <w:pPr>
        <w:ind w:left="720" w:firstLine="720"/>
        <w:rPr>
          <w:rFonts w:asciiTheme="minorHAnsi" w:hAnsiTheme="minorHAnsi" w:cs="Calibri"/>
        </w:rPr>
      </w:pPr>
      <w:r>
        <w:rPr>
          <w:rFonts w:asciiTheme="minorHAnsi" w:hAnsiTheme="minorHAnsi" w:cs="Calibri"/>
        </w:rPr>
        <w:t>1,000,000 = Grams per metric ton</w:t>
      </w:r>
    </w:p>
    <w:p w14:paraId="39F46397" w14:textId="77777777" w:rsidR="00B9618E" w:rsidRPr="00A91A55" w:rsidRDefault="00B9618E" w:rsidP="00942BCF">
      <w:pPr>
        <w:ind w:firstLine="720"/>
      </w:pPr>
      <w:r>
        <w:rPr>
          <w:rFonts w:ascii="Calibri" w:hAnsi="Calibri" w:cs="Calibri"/>
        </w:rPr>
        <w:t>Δ</w:t>
      </w:r>
      <w:r>
        <w:t>CO2e</w:t>
      </w:r>
      <w:r w:rsidRPr="00A91A55">
        <w:rPr>
          <w:vertAlign w:val="subscript"/>
        </w:rPr>
        <w:t>heat</w:t>
      </w:r>
      <w:r>
        <w:t xml:space="preserve"> = CO2e emissions reductions from reducing heating energy </w:t>
      </w:r>
    </w:p>
    <w:p w14:paraId="6F9D7B95" w14:textId="77777777" w:rsidR="00B9618E" w:rsidRDefault="00B9618E" w:rsidP="00A91A55">
      <w:r>
        <w:tab/>
      </w:r>
      <w:r>
        <w:tab/>
        <w:t>If heating fuel is known:</w:t>
      </w:r>
    </w:p>
    <w:p w14:paraId="079AFA45" w14:textId="77777777" w:rsidR="00B9618E" w:rsidRDefault="00B9618E" w:rsidP="00C971FB">
      <w:r>
        <w:tab/>
      </w:r>
      <w:r>
        <w:tab/>
      </w:r>
      <w:r>
        <w:tab/>
        <w:t xml:space="preserve">Oil: </w:t>
      </w:r>
      <w:r>
        <w:rPr>
          <w:rFonts w:ascii="Calibri" w:hAnsi="Calibri" w:cs="Calibri"/>
        </w:rPr>
        <w:t>Δ</w:t>
      </w:r>
      <w:r w:rsidRPr="00E15788">
        <w:t>CO2e</w:t>
      </w:r>
      <w:r>
        <w:rPr>
          <w:vertAlign w:val="subscript"/>
        </w:rPr>
        <w:t>heat</w:t>
      </w:r>
      <w:r>
        <w:t xml:space="preserve"> = </w:t>
      </w:r>
      <w:r>
        <w:rPr>
          <w:rFonts w:ascii="Calibri" w:hAnsi="Calibri" w:cs="Calibri"/>
        </w:rPr>
        <w:t>Δ</w:t>
      </w:r>
      <w:r>
        <w:t>E</w:t>
      </w:r>
      <w:r>
        <w:rPr>
          <w:vertAlign w:val="subscript"/>
        </w:rPr>
        <w:t>heat</w:t>
      </w:r>
      <w:r>
        <w:t xml:space="preserve"> x (CI</w:t>
      </w:r>
      <w:r>
        <w:rPr>
          <w:vertAlign w:val="subscript"/>
        </w:rPr>
        <w:t>oil</w:t>
      </w:r>
      <w:r>
        <w:t xml:space="preserve"> + CI’</w:t>
      </w:r>
      <w:r>
        <w:rPr>
          <w:vertAlign w:val="subscript"/>
        </w:rPr>
        <w:t>oil</w:t>
      </w:r>
      <w:r>
        <w:t>)</w:t>
      </w:r>
      <w:r>
        <w:tab/>
      </w:r>
    </w:p>
    <w:p w14:paraId="5F7FD559" w14:textId="77777777" w:rsidR="00B9618E" w:rsidRDefault="00B9618E" w:rsidP="009C4628">
      <w:pPr>
        <w:ind w:left="1440" w:firstLine="720"/>
      </w:pPr>
      <w:r>
        <w:rPr>
          <w:rFonts w:ascii="Calibri" w:hAnsi="Calibri" w:cs="Calibri"/>
        </w:rPr>
        <w:t>Propane: Δ</w:t>
      </w:r>
      <w:r w:rsidRPr="00E15788">
        <w:t>CO2e</w:t>
      </w:r>
      <w:r>
        <w:rPr>
          <w:vertAlign w:val="subscript"/>
        </w:rPr>
        <w:t>heat</w:t>
      </w:r>
      <w:r>
        <w:t xml:space="preserve"> = </w:t>
      </w:r>
      <w:r>
        <w:rPr>
          <w:rFonts w:ascii="Calibri" w:hAnsi="Calibri" w:cs="Calibri"/>
        </w:rPr>
        <w:t>Δ</w:t>
      </w:r>
      <w:r>
        <w:t>E</w:t>
      </w:r>
      <w:r>
        <w:rPr>
          <w:vertAlign w:val="subscript"/>
        </w:rPr>
        <w:t>heat</w:t>
      </w:r>
      <w:r>
        <w:t xml:space="preserve"> x (CI</w:t>
      </w:r>
      <w:r>
        <w:rPr>
          <w:vertAlign w:val="subscript"/>
        </w:rPr>
        <w:t>LP</w:t>
      </w:r>
      <w:r>
        <w:t xml:space="preserve"> + CI’</w:t>
      </w:r>
      <w:r>
        <w:rPr>
          <w:vertAlign w:val="subscript"/>
        </w:rPr>
        <w:t>LP</w:t>
      </w:r>
      <w:r>
        <w:t>)</w:t>
      </w:r>
      <w:r>
        <w:tab/>
      </w:r>
      <w:r>
        <w:tab/>
      </w:r>
    </w:p>
    <w:p w14:paraId="46289E95" w14:textId="77777777" w:rsidR="00B9618E" w:rsidRDefault="00B9618E" w:rsidP="00ED05BB">
      <w:pPr>
        <w:ind w:left="1440" w:firstLine="720"/>
      </w:pPr>
      <w:r w:rsidRPr="00AF722F">
        <w:rPr>
          <w:rFonts w:asciiTheme="minorHAnsi" w:hAnsiTheme="minorHAnsi" w:cs="Calibri"/>
        </w:rPr>
        <w:t>Natural Gas</w:t>
      </w:r>
      <w:r>
        <w:rPr>
          <w:rFonts w:asciiTheme="minorHAnsi" w:hAnsiTheme="minorHAnsi" w:cs="Calibri"/>
        </w:rPr>
        <w:t xml:space="preserve">: </w:t>
      </w:r>
      <w:r>
        <w:rPr>
          <w:rFonts w:ascii="Calibri" w:hAnsi="Calibri" w:cs="Calibri"/>
        </w:rPr>
        <w:t>Δ</w:t>
      </w:r>
      <w:r>
        <w:t>CO2e</w:t>
      </w:r>
      <w:r w:rsidRPr="00A91A55">
        <w:rPr>
          <w:vertAlign w:val="subscript"/>
        </w:rPr>
        <w:t>heat</w:t>
      </w:r>
      <w:r>
        <w:t xml:space="preserve"> = (</w:t>
      </w:r>
      <w:r>
        <w:rPr>
          <w:rFonts w:ascii="Calibri" w:hAnsi="Calibri" w:cs="Calibri"/>
        </w:rPr>
        <w:t>Δ</w:t>
      </w:r>
      <w:r>
        <w:t>E</w:t>
      </w:r>
      <w:r w:rsidRPr="00A91A55">
        <w:rPr>
          <w:vertAlign w:val="subscript"/>
        </w:rPr>
        <w:t>h</w:t>
      </w:r>
      <w:r>
        <w:rPr>
          <w:vertAlign w:val="subscript"/>
        </w:rPr>
        <w:t>eat</w:t>
      </w:r>
      <w:r>
        <w:t xml:space="preserve"> x CI</w:t>
      </w:r>
      <w:r>
        <w:rPr>
          <w:vertAlign w:val="subscript"/>
        </w:rPr>
        <w:t>NG</w:t>
      </w:r>
      <w:r>
        <w:t>)</w:t>
      </w:r>
      <w:r>
        <w:rPr>
          <w:vertAlign w:val="subscript"/>
        </w:rPr>
        <w:t xml:space="preserve"> </w:t>
      </w:r>
      <w:r>
        <w:t>/ (1 – TDL</w:t>
      </w:r>
      <w:r>
        <w:rPr>
          <w:vertAlign w:val="subscript"/>
        </w:rPr>
        <w:t>NG</w:t>
      </w:r>
      <w:r>
        <w:t>)</w:t>
      </w:r>
    </w:p>
    <w:p w14:paraId="1F589F82" w14:textId="77777777" w:rsidR="00B9618E" w:rsidRDefault="00B9618E" w:rsidP="00ED05BB">
      <w:pPr>
        <w:ind w:left="1440" w:firstLine="720"/>
      </w:pPr>
      <w:r>
        <w:t xml:space="preserve">Wood: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heat</w:t>
      </w:r>
      <w:r>
        <w:t xml:space="preserve"> x (CI</w:t>
      </w:r>
      <w:r>
        <w:rPr>
          <w:vertAlign w:val="subscript"/>
        </w:rPr>
        <w:t>wood</w:t>
      </w:r>
      <w:r>
        <w:t xml:space="preserve"> + CI’</w:t>
      </w:r>
      <w:r>
        <w:rPr>
          <w:vertAlign w:val="subscript"/>
        </w:rPr>
        <w:t>wood</w:t>
      </w:r>
      <w:r>
        <w:t>)</w:t>
      </w:r>
    </w:p>
    <w:p w14:paraId="25EC0EDA" w14:textId="77777777" w:rsidR="00B9618E" w:rsidRDefault="00B9618E" w:rsidP="00ED05BB">
      <w:pPr>
        <w:ind w:left="1440" w:firstLine="720"/>
        <w:rPr>
          <w:rFonts w:ascii="Calibri" w:hAnsi="Calibri" w:cs="Calibri"/>
        </w:rPr>
      </w:pPr>
      <w:r>
        <w:t xml:space="preserve">Electricity: </w:t>
      </w:r>
      <w:r>
        <w:rPr>
          <w:rFonts w:ascii="Calibri" w:hAnsi="Calibri" w:cs="Calibri"/>
        </w:rPr>
        <w:t>Δ</w:t>
      </w:r>
      <w:r>
        <w:t>CO2e</w:t>
      </w:r>
      <w:r w:rsidRPr="00A91A55">
        <w:rPr>
          <w:vertAlign w:val="subscript"/>
        </w:rPr>
        <w:t>heat</w:t>
      </w:r>
      <w:r>
        <w:t xml:space="preserve"> = (</w:t>
      </w:r>
      <w:r>
        <w:rPr>
          <w:rFonts w:ascii="Calibri" w:hAnsi="Calibri" w:cs="Calibri"/>
        </w:rPr>
        <w:t>Δ</w:t>
      </w:r>
      <w:r>
        <w:t>E</w:t>
      </w:r>
      <w:r w:rsidRPr="00A91A55">
        <w:rPr>
          <w:vertAlign w:val="subscript"/>
        </w:rPr>
        <w:t>h</w:t>
      </w:r>
      <w:r>
        <w:rPr>
          <w:vertAlign w:val="subscript"/>
        </w:rPr>
        <w:t>eat</w:t>
      </w:r>
      <w:r>
        <w:t xml:space="preserve"> x CI</w:t>
      </w:r>
      <w:r>
        <w:rPr>
          <w:vertAlign w:val="subscript"/>
        </w:rPr>
        <w:t>elec</w:t>
      </w:r>
      <w:r>
        <w:t>)</w:t>
      </w:r>
      <w:r>
        <w:rPr>
          <w:vertAlign w:val="subscript"/>
        </w:rPr>
        <w:t xml:space="preserve"> </w:t>
      </w:r>
      <w:r>
        <w:t>/ (1 – TDL</w:t>
      </w:r>
      <w:r>
        <w:rPr>
          <w:vertAlign w:val="subscript"/>
        </w:rPr>
        <w:t>elec</w:t>
      </w:r>
      <w:r>
        <w:t>)</w:t>
      </w:r>
    </w:p>
    <w:p w14:paraId="6C0285C1" w14:textId="77777777" w:rsidR="00B9618E" w:rsidRDefault="00B9618E" w:rsidP="00A91A55">
      <w:r>
        <w:tab/>
      </w:r>
      <w:r>
        <w:tab/>
        <w:t>If heating fuel is unknown:</w:t>
      </w:r>
    </w:p>
    <w:p w14:paraId="37D21EAC" w14:textId="77777777" w:rsidR="00B9618E" w:rsidRDefault="00B9618E" w:rsidP="00872E0F">
      <w:pPr>
        <w:ind w:left="2160"/>
      </w:pPr>
      <w:r>
        <w:rPr>
          <w:rFonts w:ascii="Calibri" w:hAnsi="Calibri" w:cs="Calibri"/>
        </w:rPr>
        <w:t>Δ</w:t>
      </w:r>
      <w:r>
        <w:t>CO2e</w:t>
      </w:r>
      <w:r w:rsidRPr="007604B3">
        <w:rPr>
          <w:vertAlign w:val="subscript"/>
        </w:rPr>
        <w:t>heat</w:t>
      </w:r>
      <w:r>
        <w:t xml:space="preserve"> = (%Oil x </w:t>
      </w:r>
      <w:r>
        <w:rPr>
          <w:rFonts w:ascii="Calibri" w:hAnsi="Calibri" w:cs="Calibri"/>
        </w:rPr>
        <w:t>Δ</w:t>
      </w:r>
      <w:r>
        <w:t>E</w:t>
      </w:r>
      <w:r>
        <w:rPr>
          <w:vertAlign w:val="subscript"/>
        </w:rPr>
        <w:t>heat</w:t>
      </w:r>
      <w:r>
        <w:t xml:space="preserve"> x (CI</w:t>
      </w:r>
      <w:r w:rsidRPr="00B31210">
        <w:rPr>
          <w:vertAlign w:val="subscript"/>
        </w:rPr>
        <w:t>oil</w:t>
      </w:r>
      <w:r>
        <w:t>+CI’</w:t>
      </w:r>
      <w:r w:rsidRPr="003E7086">
        <w:rPr>
          <w:vertAlign w:val="subscript"/>
        </w:rPr>
        <w:t>oil</w:t>
      </w:r>
      <w:r>
        <w:t xml:space="preserve">)) + (%LP x </w:t>
      </w:r>
      <w:r>
        <w:rPr>
          <w:rFonts w:ascii="Calibri" w:hAnsi="Calibri" w:cs="Calibri"/>
        </w:rPr>
        <w:t>Δ</w:t>
      </w:r>
      <w:r>
        <w:t>E</w:t>
      </w:r>
      <w:r>
        <w:rPr>
          <w:vertAlign w:val="subscript"/>
        </w:rPr>
        <w:t>heat</w:t>
      </w:r>
      <w:r>
        <w:t xml:space="preserve"> x (CI</w:t>
      </w:r>
      <w:r w:rsidRPr="00B31210">
        <w:rPr>
          <w:vertAlign w:val="subscript"/>
        </w:rPr>
        <w:t>LP</w:t>
      </w:r>
      <w:r>
        <w:t>+CI’</w:t>
      </w:r>
      <w:r w:rsidRPr="003E7086">
        <w:rPr>
          <w:vertAlign w:val="subscript"/>
        </w:rPr>
        <w:t>LP</w:t>
      </w:r>
      <w:r>
        <w:t xml:space="preserve">)) + (%NG x </w:t>
      </w:r>
      <w:r>
        <w:rPr>
          <w:rFonts w:ascii="Calibri" w:hAnsi="Calibri" w:cs="Calibri"/>
        </w:rPr>
        <w:t>Δ</w:t>
      </w:r>
      <w:r>
        <w:t>E</w:t>
      </w:r>
      <w:r>
        <w:rPr>
          <w:vertAlign w:val="subscript"/>
        </w:rPr>
        <w:t>heat</w:t>
      </w:r>
      <w:r>
        <w:t xml:space="preserve"> x CI</w:t>
      </w:r>
      <w:r w:rsidRPr="00B31210">
        <w:rPr>
          <w:vertAlign w:val="subscript"/>
        </w:rPr>
        <w:t>NG</w:t>
      </w:r>
      <w:r>
        <w:t>)/(1-TDL</w:t>
      </w:r>
      <w:r>
        <w:rPr>
          <w:vertAlign w:val="subscript"/>
        </w:rPr>
        <w:t>NG</w:t>
      </w:r>
      <w:r>
        <w:t xml:space="preserve">) + (%Elec x </w:t>
      </w:r>
      <w:r>
        <w:rPr>
          <w:rFonts w:ascii="Calibri" w:hAnsi="Calibri" w:cs="Calibri"/>
        </w:rPr>
        <w:t>Δ</w:t>
      </w:r>
      <w:r>
        <w:t>E</w:t>
      </w:r>
      <w:r>
        <w:rPr>
          <w:vertAlign w:val="subscript"/>
        </w:rPr>
        <w:t>heat</w:t>
      </w:r>
      <w:r>
        <w:t xml:space="preserve"> x CI</w:t>
      </w:r>
      <w:r w:rsidRPr="00B31210">
        <w:rPr>
          <w:vertAlign w:val="subscript"/>
        </w:rPr>
        <w:t>elec</w:t>
      </w:r>
      <w:r>
        <w:t>)/(1-TDL</w:t>
      </w:r>
      <w:r>
        <w:rPr>
          <w:vertAlign w:val="subscript"/>
        </w:rPr>
        <w:t>elec</w:t>
      </w:r>
      <w:r>
        <w:t xml:space="preserve">) + (%Wood x </w:t>
      </w:r>
      <w:r>
        <w:rPr>
          <w:rFonts w:ascii="Calibri" w:hAnsi="Calibri" w:cs="Calibri"/>
        </w:rPr>
        <w:t>Δ</w:t>
      </w:r>
      <w:r>
        <w:t>E</w:t>
      </w:r>
      <w:r>
        <w:rPr>
          <w:vertAlign w:val="subscript"/>
        </w:rPr>
        <w:t>heat</w:t>
      </w:r>
      <w:r>
        <w:t xml:space="preserve"> x (CI</w:t>
      </w:r>
      <w:r w:rsidRPr="00B31210">
        <w:rPr>
          <w:vertAlign w:val="subscript"/>
        </w:rPr>
        <w:t>wood</w:t>
      </w:r>
      <w:r>
        <w:t>+</w:t>
      </w:r>
      <w:r w:rsidRPr="003E7086">
        <w:t xml:space="preserve"> </w:t>
      </w:r>
      <w:r>
        <w:t>CI’</w:t>
      </w:r>
      <w:r w:rsidRPr="00B31210">
        <w:rPr>
          <w:vertAlign w:val="subscript"/>
        </w:rPr>
        <w:t>wood</w:t>
      </w:r>
      <w:r>
        <w:t>))</w:t>
      </w:r>
    </w:p>
    <w:p w14:paraId="12EF7325" w14:textId="399D3DAF" w:rsidR="00B9618E" w:rsidRPr="00BE269A" w:rsidRDefault="00B9618E" w:rsidP="00BE269A">
      <w:pPr>
        <w:ind w:firstLine="720"/>
        <w:rPr>
          <w:rStyle w:val="FootnoteReference"/>
          <w:rFonts w:asciiTheme="minorHAnsi" w:hAnsiTheme="minorHAnsi" w:cs="Calibri"/>
          <w:vertAlign w:val="baseline"/>
        </w:rPr>
      </w:pPr>
      <w:r>
        <w:rPr>
          <w:rFonts w:ascii="Calibri" w:hAnsi="Calibri" w:cs="Calibri"/>
        </w:rPr>
        <w:tab/>
      </w:r>
      <w:r>
        <w:t xml:space="preserve">%Oil, etc. = Relative proportion of fuel in Vermont’s primary heating fuel mix </w:t>
      </w:r>
      <w:r>
        <w:rPr>
          <w:rFonts w:asciiTheme="minorHAnsi" w:hAnsiTheme="minorHAnsi" w:cs="Calibri"/>
        </w:rPr>
        <w:t>(se</w:t>
      </w:r>
      <w:r w:rsidR="00BE269A">
        <w:rPr>
          <w:rFonts w:asciiTheme="minorHAnsi" w:hAnsiTheme="minorHAnsi" w:cs="Calibri"/>
        </w:rPr>
        <w:t xml:space="preserve">e </w:t>
      </w:r>
      <w:r w:rsidR="00BE269A">
        <w:rPr>
          <w:rFonts w:asciiTheme="minorHAnsi" w:hAnsiTheme="minorHAnsi" w:cs="Calibri"/>
        </w:rPr>
        <w:fldChar w:fldCharType="begin"/>
      </w:r>
      <w:r w:rsidR="00BE269A">
        <w:rPr>
          <w:rFonts w:asciiTheme="minorHAnsi" w:hAnsiTheme="minorHAnsi" w:cs="Calibri"/>
        </w:rPr>
        <w:instrText xml:space="preserve"> REF _Ref177420932 \h </w:instrText>
      </w:r>
      <w:r w:rsidR="00BE269A">
        <w:rPr>
          <w:rFonts w:asciiTheme="minorHAnsi" w:hAnsiTheme="minorHAnsi" w:cs="Calibri"/>
        </w:rPr>
      </w:r>
      <w:r w:rsidR="00BE269A">
        <w:rPr>
          <w:rFonts w:asciiTheme="minorHAnsi" w:hAnsiTheme="minorHAnsi" w:cs="Calibri"/>
        </w:rPr>
        <w:fldChar w:fldCharType="separate"/>
      </w:r>
      <w:r w:rsidR="00FC3D75">
        <w:t xml:space="preserve">Table </w:t>
      </w:r>
      <w:r w:rsidR="00FC3D75">
        <w:rPr>
          <w:noProof/>
        </w:rPr>
        <w:t>93</w:t>
      </w:r>
      <w:r w:rsidR="00BE269A">
        <w:rPr>
          <w:rFonts w:asciiTheme="minorHAnsi" w:hAnsiTheme="minorHAnsi" w:cs="Calibri"/>
        </w:rPr>
        <w:fldChar w:fldCharType="end"/>
      </w:r>
      <w:r>
        <w:rPr>
          <w:rFonts w:asciiTheme="minorHAnsi" w:hAnsiTheme="minorHAnsi" w:cs="Calibri"/>
        </w:rPr>
        <w:t>)</w:t>
      </w:r>
      <w:r>
        <w:rPr>
          <w:rStyle w:val="FootnoteReference"/>
        </w:rPr>
        <w:footnoteReference w:id="335"/>
      </w:r>
    </w:p>
    <w:p w14:paraId="072110EF" w14:textId="71B0D614" w:rsidR="00B9618E" w:rsidRDefault="00B9618E" w:rsidP="00726261">
      <w:pPr>
        <w:pStyle w:val="Caption"/>
      </w:pPr>
      <w:bookmarkStart w:id="8400" w:name="_Ref177420932"/>
      <w:r>
        <w:t xml:space="preserve">Table </w:t>
      </w:r>
      <w:r>
        <w:fldChar w:fldCharType="begin"/>
      </w:r>
      <w:r>
        <w:instrText xml:space="preserve"> SEQ Table \* ARABIC </w:instrText>
      </w:r>
      <w:r>
        <w:fldChar w:fldCharType="separate"/>
      </w:r>
      <w:r w:rsidR="00FC3D75">
        <w:rPr>
          <w:noProof/>
        </w:rPr>
        <w:t>93</w:t>
      </w:r>
      <w:r>
        <w:fldChar w:fldCharType="end"/>
      </w:r>
      <w:bookmarkEnd w:id="8400"/>
      <w:r>
        <w:t>. Vermont Primary Heating Fuel Mix, Residential Buildings</w:t>
      </w:r>
    </w:p>
    <w:tbl>
      <w:tblPr>
        <w:tblW w:w="711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866"/>
        <w:gridCol w:w="1748"/>
        <w:gridCol w:w="1748"/>
        <w:gridCol w:w="1748"/>
      </w:tblGrid>
      <w:tr w:rsidR="00B9618E" w:rsidRPr="00EA174C" w14:paraId="0FF4FF00" w14:textId="77777777" w:rsidTr="002C1DFD">
        <w:trPr>
          <w:trHeight w:val="270"/>
          <w:jc w:val="center"/>
        </w:trPr>
        <w:tc>
          <w:tcPr>
            <w:tcW w:w="1866" w:type="dxa"/>
            <w:vMerge w:val="restart"/>
            <w:shd w:val="clear" w:color="000000" w:fill="053572"/>
            <w:noWrap/>
            <w:vAlign w:val="center"/>
            <w:hideMark/>
          </w:tcPr>
          <w:p w14:paraId="1A936709" w14:textId="77777777" w:rsidR="00B9618E" w:rsidRPr="002C1DFD" w:rsidRDefault="00B9618E" w:rsidP="003854DE">
            <w:pPr>
              <w:spacing w:after="0" w:line="240" w:lineRule="auto"/>
              <w:jc w:val="center"/>
              <w:rPr>
                <w:rFonts w:ascii="Franklin Gothic Medium" w:hAnsi="Franklin Gothic Medium"/>
                <w:color w:val="FFFFFF"/>
                <w:sz w:val="20"/>
                <w:szCs w:val="20"/>
              </w:rPr>
            </w:pPr>
            <w:bookmarkStart w:id="8401" w:name="_Hlk177319973"/>
            <w:r w:rsidRPr="002C1DFD">
              <w:rPr>
                <w:rFonts w:ascii="Franklin Gothic Medium" w:hAnsi="Franklin Gothic Medium"/>
                <w:color w:val="FFFFFF"/>
                <w:sz w:val="20"/>
                <w:szCs w:val="20"/>
              </w:rPr>
              <w:t>Heating Fuel</w:t>
            </w:r>
          </w:p>
        </w:tc>
        <w:tc>
          <w:tcPr>
            <w:tcW w:w="5244" w:type="dxa"/>
            <w:gridSpan w:val="3"/>
            <w:shd w:val="clear" w:color="000000" w:fill="053572"/>
            <w:noWrap/>
            <w:vAlign w:val="center"/>
            <w:hideMark/>
          </w:tcPr>
          <w:p w14:paraId="23E47F51" w14:textId="77777777" w:rsidR="00B9618E" w:rsidRPr="002C1DFD" w:rsidRDefault="00B9618E" w:rsidP="003854DE">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Building Type</w:t>
            </w:r>
          </w:p>
        </w:tc>
      </w:tr>
      <w:tr w:rsidR="00B9618E" w:rsidRPr="00EA174C" w14:paraId="47D8B97F" w14:textId="77777777" w:rsidTr="002C1DFD">
        <w:trPr>
          <w:trHeight w:val="540"/>
          <w:jc w:val="center"/>
        </w:trPr>
        <w:tc>
          <w:tcPr>
            <w:tcW w:w="1866" w:type="dxa"/>
            <w:vMerge/>
            <w:vAlign w:val="center"/>
            <w:hideMark/>
          </w:tcPr>
          <w:p w14:paraId="44E75BCC" w14:textId="77777777" w:rsidR="00B9618E" w:rsidRPr="002C1DFD" w:rsidRDefault="00B9618E" w:rsidP="003854DE">
            <w:pPr>
              <w:spacing w:after="0" w:line="240" w:lineRule="auto"/>
              <w:rPr>
                <w:rFonts w:ascii="Franklin Gothic Medium" w:hAnsi="Franklin Gothic Medium"/>
                <w:color w:val="FFFFFF"/>
                <w:sz w:val="20"/>
                <w:szCs w:val="20"/>
              </w:rPr>
            </w:pPr>
          </w:p>
        </w:tc>
        <w:tc>
          <w:tcPr>
            <w:tcW w:w="1748" w:type="dxa"/>
            <w:shd w:val="clear" w:color="000000" w:fill="053572"/>
            <w:vAlign w:val="center"/>
            <w:hideMark/>
          </w:tcPr>
          <w:p w14:paraId="7AB96ECF" w14:textId="77777777" w:rsidR="00B9618E" w:rsidRPr="002C1DFD" w:rsidRDefault="00B9618E" w:rsidP="003854DE">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Single Family %Fuel</w:t>
            </w:r>
          </w:p>
        </w:tc>
        <w:tc>
          <w:tcPr>
            <w:tcW w:w="1748" w:type="dxa"/>
            <w:shd w:val="clear" w:color="000000" w:fill="053572"/>
            <w:vAlign w:val="center"/>
            <w:hideMark/>
          </w:tcPr>
          <w:p w14:paraId="36DCE2E7" w14:textId="77777777" w:rsidR="00B9618E" w:rsidRPr="002C1DFD" w:rsidRDefault="00B9618E" w:rsidP="003854DE">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Multifamily</w:t>
            </w:r>
            <w:r w:rsidRPr="002C1DFD">
              <w:rPr>
                <w:rFonts w:ascii="Franklin Gothic Medium" w:hAnsi="Franklin Gothic Medium"/>
                <w:color w:val="FFFFFF"/>
                <w:sz w:val="20"/>
                <w:szCs w:val="20"/>
              </w:rPr>
              <w:br/>
              <w:t>%Fuel</w:t>
            </w:r>
          </w:p>
        </w:tc>
        <w:tc>
          <w:tcPr>
            <w:tcW w:w="1748" w:type="dxa"/>
            <w:shd w:val="clear" w:color="000000" w:fill="053572"/>
            <w:vAlign w:val="center"/>
            <w:hideMark/>
          </w:tcPr>
          <w:p w14:paraId="52F97A61" w14:textId="77777777" w:rsidR="00B9618E" w:rsidRPr="002C1DFD" w:rsidRDefault="00B9618E" w:rsidP="003854DE">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Unknown</w:t>
            </w:r>
            <w:r w:rsidRPr="002C1DFD">
              <w:rPr>
                <w:rFonts w:ascii="Franklin Gothic Medium" w:hAnsi="Franklin Gothic Medium"/>
                <w:color w:val="FFFFFF"/>
                <w:sz w:val="20"/>
                <w:szCs w:val="20"/>
              </w:rPr>
              <w:br/>
              <w:t>%Fuel</w:t>
            </w:r>
          </w:p>
        </w:tc>
      </w:tr>
      <w:tr w:rsidR="00B9618E" w:rsidRPr="00EA174C" w14:paraId="5D1FB426" w14:textId="77777777" w:rsidTr="002C1DFD">
        <w:trPr>
          <w:trHeight w:val="270"/>
          <w:jc w:val="center"/>
        </w:trPr>
        <w:tc>
          <w:tcPr>
            <w:tcW w:w="1866" w:type="dxa"/>
            <w:shd w:val="clear" w:color="auto" w:fill="auto"/>
            <w:noWrap/>
            <w:vAlign w:val="center"/>
            <w:hideMark/>
          </w:tcPr>
          <w:p w14:paraId="60512A4E" w14:textId="77777777" w:rsidR="00B9618E" w:rsidRPr="002C1DFD" w:rsidRDefault="00B9618E" w:rsidP="003854DE">
            <w:pPr>
              <w:spacing w:after="0" w:line="240" w:lineRule="auto"/>
              <w:rPr>
                <w:color w:val="4A4D56"/>
                <w:sz w:val="20"/>
                <w:szCs w:val="20"/>
              </w:rPr>
            </w:pPr>
            <w:r w:rsidRPr="002C1DFD">
              <w:rPr>
                <w:color w:val="4A4D56"/>
                <w:sz w:val="20"/>
                <w:szCs w:val="20"/>
              </w:rPr>
              <w:t>Oil</w:t>
            </w:r>
          </w:p>
        </w:tc>
        <w:tc>
          <w:tcPr>
            <w:tcW w:w="1748" w:type="dxa"/>
            <w:shd w:val="clear" w:color="auto" w:fill="auto"/>
            <w:noWrap/>
            <w:vAlign w:val="center"/>
            <w:hideMark/>
          </w:tcPr>
          <w:p w14:paraId="24D0E521" w14:textId="77777777" w:rsidR="00B9618E" w:rsidRPr="002C1DFD" w:rsidRDefault="00B9618E" w:rsidP="003854DE">
            <w:pPr>
              <w:spacing w:after="0" w:line="240" w:lineRule="auto"/>
              <w:jc w:val="right"/>
              <w:rPr>
                <w:color w:val="4A4D56"/>
                <w:sz w:val="20"/>
                <w:szCs w:val="20"/>
              </w:rPr>
            </w:pPr>
            <w:r w:rsidRPr="002C1DFD">
              <w:rPr>
                <w:color w:val="4A4D56"/>
                <w:sz w:val="20"/>
                <w:szCs w:val="20"/>
              </w:rPr>
              <w:t>45%</w:t>
            </w:r>
          </w:p>
        </w:tc>
        <w:tc>
          <w:tcPr>
            <w:tcW w:w="1748" w:type="dxa"/>
            <w:shd w:val="clear" w:color="auto" w:fill="auto"/>
            <w:noWrap/>
            <w:vAlign w:val="center"/>
            <w:hideMark/>
          </w:tcPr>
          <w:p w14:paraId="7CF2E0F3" w14:textId="77777777" w:rsidR="00B9618E" w:rsidRPr="002C1DFD" w:rsidRDefault="00B9618E" w:rsidP="003854DE">
            <w:pPr>
              <w:spacing w:after="0" w:line="240" w:lineRule="auto"/>
              <w:jc w:val="right"/>
              <w:rPr>
                <w:color w:val="4A4D56"/>
                <w:sz w:val="20"/>
                <w:szCs w:val="20"/>
              </w:rPr>
            </w:pPr>
            <w:r w:rsidRPr="002C1DFD">
              <w:rPr>
                <w:color w:val="4A4D56"/>
                <w:sz w:val="20"/>
                <w:szCs w:val="20"/>
              </w:rPr>
              <w:t>5%</w:t>
            </w:r>
          </w:p>
        </w:tc>
        <w:tc>
          <w:tcPr>
            <w:tcW w:w="1748" w:type="dxa"/>
            <w:shd w:val="clear" w:color="auto" w:fill="auto"/>
            <w:noWrap/>
            <w:vAlign w:val="center"/>
            <w:hideMark/>
          </w:tcPr>
          <w:p w14:paraId="0CACD2CD" w14:textId="77777777" w:rsidR="00B9618E" w:rsidRPr="002C1DFD" w:rsidRDefault="00B9618E" w:rsidP="003854DE">
            <w:pPr>
              <w:spacing w:after="0" w:line="240" w:lineRule="auto"/>
              <w:jc w:val="right"/>
              <w:rPr>
                <w:color w:val="4A4D56"/>
                <w:sz w:val="20"/>
                <w:szCs w:val="20"/>
              </w:rPr>
            </w:pPr>
            <w:r w:rsidRPr="002C1DFD">
              <w:rPr>
                <w:color w:val="4A4D56"/>
                <w:sz w:val="20"/>
                <w:szCs w:val="20"/>
              </w:rPr>
              <w:t>41%</w:t>
            </w:r>
          </w:p>
        </w:tc>
      </w:tr>
      <w:tr w:rsidR="00B9618E" w:rsidRPr="00EA174C" w14:paraId="71E99549" w14:textId="77777777" w:rsidTr="002C1DFD">
        <w:trPr>
          <w:trHeight w:val="270"/>
          <w:jc w:val="center"/>
        </w:trPr>
        <w:tc>
          <w:tcPr>
            <w:tcW w:w="1866" w:type="dxa"/>
            <w:shd w:val="clear" w:color="auto" w:fill="auto"/>
            <w:noWrap/>
            <w:vAlign w:val="center"/>
            <w:hideMark/>
          </w:tcPr>
          <w:p w14:paraId="244F000E" w14:textId="77777777" w:rsidR="00B9618E" w:rsidRPr="002C1DFD" w:rsidRDefault="00B9618E" w:rsidP="003854DE">
            <w:pPr>
              <w:spacing w:after="0" w:line="240" w:lineRule="auto"/>
              <w:rPr>
                <w:color w:val="4A4D56"/>
                <w:sz w:val="20"/>
                <w:szCs w:val="20"/>
              </w:rPr>
            </w:pPr>
            <w:r w:rsidRPr="002C1DFD">
              <w:rPr>
                <w:color w:val="4A4D56"/>
                <w:sz w:val="20"/>
                <w:szCs w:val="20"/>
              </w:rPr>
              <w:t>Propane (LP)</w:t>
            </w:r>
          </w:p>
        </w:tc>
        <w:tc>
          <w:tcPr>
            <w:tcW w:w="1748" w:type="dxa"/>
            <w:shd w:val="clear" w:color="auto" w:fill="auto"/>
            <w:noWrap/>
            <w:vAlign w:val="center"/>
            <w:hideMark/>
          </w:tcPr>
          <w:p w14:paraId="05C1E24B" w14:textId="77777777" w:rsidR="00B9618E" w:rsidRPr="002C1DFD" w:rsidRDefault="00B9618E" w:rsidP="003854DE">
            <w:pPr>
              <w:spacing w:after="0" w:line="240" w:lineRule="auto"/>
              <w:jc w:val="right"/>
              <w:rPr>
                <w:color w:val="4A4D56"/>
                <w:sz w:val="20"/>
                <w:szCs w:val="20"/>
              </w:rPr>
            </w:pPr>
            <w:r w:rsidRPr="002C1DFD">
              <w:rPr>
                <w:color w:val="4A4D56"/>
                <w:sz w:val="20"/>
                <w:szCs w:val="20"/>
              </w:rPr>
              <w:t>17%</w:t>
            </w:r>
          </w:p>
        </w:tc>
        <w:tc>
          <w:tcPr>
            <w:tcW w:w="1748" w:type="dxa"/>
            <w:shd w:val="clear" w:color="auto" w:fill="auto"/>
            <w:noWrap/>
            <w:vAlign w:val="center"/>
            <w:hideMark/>
          </w:tcPr>
          <w:p w14:paraId="7A131C7A" w14:textId="77777777" w:rsidR="00B9618E" w:rsidRPr="002C1DFD" w:rsidRDefault="00B9618E" w:rsidP="003854DE">
            <w:pPr>
              <w:spacing w:after="0" w:line="240" w:lineRule="auto"/>
              <w:jc w:val="right"/>
              <w:rPr>
                <w:color w:val="4A4D56"/>
                <w:sz w:val="20"/>
                <w:szCs w:val="20"/>
              </w:rPr>
            </w:pPr>
            <w:r w:rsidRPr="002C1DFD">
              <w:rPr>
                <w:color w:val="4A4D56"/>
                <w:sz w:val="20"/>
                <w:szCs w:val="20"/>
              </w:rPr>
              <w:t>5%</w:t>
            </w:r>
          </w:p>
        </w:tc>
        <w:tc>
          <w:tcPr>
            <w:tcW w:w="1748" w:type="dxa"/>
            <w:shd w:val="clear" w:color="auto" w:fill="auto"/>
            <w:noWrap/>
            <w:vAlign w:val="center"/>
            <w:hideMark/>
          </w:tcPr>
          <w:p w14:paraId="4A386E3A" w14:textId="77777777" w:rsidR="00B9618E" w:rsidRPr="002C1DFD" w:rsidRDefault="00B9618E" w:rsidP="003854DE">
            <w:pPr>
              <w:spacing w:after="0" w:line="240" w:lineRule="auto"/>
              <w:jc w:val="right"/>
              <w:rPr>
                <w:color w:val="4A4D56"/>
                <w:sz w:val="20"/>
                <w:szCs w:val="20"/>
              </w:rPr>
            </w:pPr>
            <w:r w:rsidRPr="002C1DFD">
              <w:rPr>
                <w:color w:val="4A4D56"/>
                <w:sz w:val="20"/>
                <w:szCs w:val="20"/>
              </w:rPr>
              <w:t>16%</w:t>
            </w:r>
          </w:p>
        </w:tc>
      </w:tr>
      <w:tr w:rsidR="00B9618E" w:rsidRPr="00EA174C" w14:paraId="07D11FAC" w14:textId="77777777" w:rsidTr="002C1DFD">
        <w:trPr>
          <w:trHeight w:val="270"/>
          <w:jc w:val="center"/>
        </w:trPr>
        <w:tc>
          <w:tcPr>
            <w:tcW w:w="1866" w:type="dxa"/>
            <w:shd w:val="clear" w:color="auto" w:fill="auto"/>
            <w:noWrap/>
            <w:vAlign w:val="center"/>
            <w:hideMark/>
          </w:tcPr>
          <w:p w14:paraId="29111924" w14:textId="77777777" w:rsidR="00B9618E" w:rsidRPr="002C1DFD" w:rsidRDefault="00B9618E" w:rsidP="003854DE">
            <w:pPr>
              <w:spacing w:after="0" w:line="240" w:lineRule="auto"/>
              <w:rPr>
                <w:color w:val="4A4D56"/>
                <w:sz w:val="20"/>
                <w:szCs w:val="20"/>
              </w:rPr>
            </w:pPr>
            <w:r w:rsidRPr="002C1DFD">
              <w:rPr>
                <w:color w:val="4A4D56"/>
                <w:sz w:val="20"/>
                <w:szCs w:val="20"/>
              </w:rPr>
              <w:t>Natural Gas (NG)</w:t>
            </w:r>
          </w:p>
        </w:tc>
        <w:tc>
          <w:tcPr>
            <w:tcW w:w="1748" w:type="dxa"/>
            <w:shd w:val="clear" w:color="auto" w:fill="auto"/>
            <w:noWrap/>
            <w:vAlign w:val="center"/>
            <w:hideMark/>
          </w:tcPr>
          <w:p w14:paraId="0FFE4B3B" w14:textId="77777777" w:rsidR="00B9618E" w:rsidRPr="002C1DFD" w:rsidRDefault="00B9618E" w:rsidP="003854DE">
            <w:pPr>
              <w:spacing w:after="0" w:line="240" w:lineRule="auto"/>
              <w:jc w:val="right"/>
              <w:rPr>
                <w:color w:val="4A4D56"/>
                <w:sz w:val="20"/>
                <w:szCs w:val="20"/>
              </w:rPr>
            </w:pPr>
            <w:r w:rsidRPr="002C1DFD">
              <w:rPr>
                <w:color w:val="4A4D56"/>
                <w:sz w:val="20"/>
                <w:szCs w:val="20"/>
              </w:rPr>
              <w:t>23%</w:t>
            </w:r>
          </w:p>
        </w:tc>
        <w:tc>
          <w:tcPr>
            <w:tcW w:w="1748" w:type="dxa"/>
            <w:shd w:val="clear" w:color="auto" w:fill="auto"/>
            <w:noWrap/>
            <w:vAlign w:val="center"/>
            <w:hideMark/>
          </w:tcPr>
          <w:p w14:paraId="2998BF0C" w14:textId="77777777" w:rsidR="00B9618E" w:rsidRPr="002C1DFD" w:rsidRDefault="00B9618E" w:rsidP="003854DE">
            <w:pPr>
              <w:spacing w:after="0" w:line="240" w:lineRule="auto"/>
              <w:jc w:val="right"/>
              <w:rPr>
                <w:color w:val="4A4D56"/>
                <w:sz w:val="20"/>
                <w:szCs w:val="20"/>
              </w:rPr>
            </w:pPr>
            <w:r w:rsidRPr="002C1DFD">
              <w:rPr>
                <w:color w:val="4A4D56"/>
                <w:sz w:val="20"/>
                <w:szCs w:val="20"/>
              </w:rPr>
              <w:t>66%</w:t>
            </w:r>
          </w:p>
        </w:tc>
        <w:tc>
          <w:tcPr>
            <w:tcW w:w="1748" w:type="dxa"/>
            <w:shd w:val="clear" w:color="auto" w:fill="auto"/>
            <w:noWrap/>
            <w:vAlign w:val="center"/>
            <w:hideMark/>
          </w:tcPr>
          <w:p w14:paraId="63E5F411" w14:textId="77777777" w:rsidR="00B9618E" w:rsidRPr="002C1DFD" w:rsidRDefault="00B9618E" w:rsidP="003854DE">
            <w:pPr>
              <w:spacing w:after="0" w:line="240" w:lineRule="auto"/>
              <w:jc w:val="right"/>
              <w:rPr>
                <w:color w:val="4A4D56"/>
                <w:sz w:val="20"/>
                <w:szCs w:val="20"/>
              </w:rPr>
            </w:pPr>
            <w:r w:rsidRPr="002C1DFD">
              <w:rPr>
                <w:color w:val="4A4D56"/>
                <w:sz w:val="20"/>
                <w:szCs w:val="20"/>
              </w:rPr>
              <w:t>27%</w:t>
            </w:r>
          </w:p>
        </w:tc>
      </w:tr>
      <w:tr w:rsidR="00B9618E" w:rsidRPr="00EA174C" w14:paraId="07F3869B" w14:textId="77777777" w:rsidTr="002C1DFD">
        <w:trPr>
          <w:trHeight w:val="270"/>
          <w:jc w:val="center"/>
        </w:trPr>
        <w:tc>
          <w:tcPr>
            <w:tcW w:w="1866" w:type="dxa"/>
            <w:shd w:val="clear" w:color="auto" w:fill="auto"/>
            <w:noWrap/>
            <w:vAlign w:val="center"/>
            <w:hideMark/>
          </w:tcPr>
          <w:p w14:paraId="7CB8C7BF" w14:textId="77777777" w:rsidR="00B9618E" w:rsidRPr="002C1DFD" w:rsidRDefault="00B9618E" w:rsidP="003854DE">
            <w:pPr>
              <w:spacing w:after="0" w:line="240" w:lineRule="auto"/>
              <w:rPr>
                <w:color w:val="4A4D56"/>
                <w:sz w:val="20"/>
                <w:szCs w:val="20"/>
              </w:rPr>
            </w:pPr>
            <w:r w:rsidRPr="002C1DFD">
              <w:rPr>
                <w:color w:val="4A4D56"/>
                <w:sz w:val="20"/>
                <w:szCs w:val="20"/>
              </w:rPr>
              <w:t>Electricity</w:t>
            </w:r>
          </w:p>
        </w:tc>
        <w:tc>
          <w:tcPr>
            <w:tcW w:w="1748" w:type="dxa"/>
            <w:shd w:val="clear" w:color="auto" w:fill="auto"/>
            <w:noWrap/>
            <w:vAlign w:val="center"/>
            <w:hideMark/>
          </w:tcPr>
          <w:p w14:paraId="57D3E86A" w14:textId="77777777" w:rsidR="00B9618E" w:rsidRPr="002C1DFD" w:rsidRDefault="00B9618E" w:rsidP="003854DE">
            <w:pPr>
              <w:spacing w:after="0" w:line="240" w:lineRule="auto"/>
              <w:jc w:val="right"/>
              <w:rPr>
                <w:color w:val="4A4D56"/>
                <w:sz w:val="20"/>
                <w:szCs w:val="20"/>
              </w:rPr>
            </w:pPr>
            <w:r w:rsidRPr="002C1DFD">
              <w:rPr>
                <w:color w:val="4A4D56"/>
                <w:sz w:val="20"/>
                <w:szCs w:val="20"/>
              </w:rPr>
              <w:t>6%</w:t>
            </w:r>
          </w:p>
        </w:tc>
        <w:tc>
          <w:tcPr>
            <w:tcW w:w="1748" w:type="dxa"/>
            <w:shd w:val="clear" w:color="auto" w:fill="auto"/>
            <w:noWrap/>
            <w:vAlign w:val="center"/>
            <w:hideMark/>
          </w:tcPr>
          <w:p w14:paraId="7788186D" w14:textId="77777777" w:rsidR="00B9618E" w:rsidRPr="002C1DFD" w:rsidRDefault="00B9618E" w:rsidP="003854DE">
            <w:pPr>
              <w:spacing w:after="0" w:line="240" w:lineRule="auto"/>
              <w:jc w:val="right"/>
              <w:rPr>
                <w:color w:val="4A4D56"/>
                <w:sz w:val="20"/>
                <w:szCs w:val="20"/>
              </w:rPr>
            </w:pPr>
            <w:r w:rsidRPr="002C1DFD">
              <w:rPr>
                <w:color w:val="4A4D56"/>
                <w:sz w:val="20"/>
                <w:szCs w:val="20"/>
              </w:rPr>
              <w:t>23%</w:t>
            </w:r>
          </w:p>
        </w:tc>
        <w:tc>
          <w:tcPr>
            <w:tcW w:w="1748" w:type="dxa"/>
            <w:shd w:val="clear" w:color="auto" w:fill="auto"/>
            <w:noWrap/>
            <w:vAlign w:val="center"/>
            <w:hideMark/>
          </w:tcPr>
          <w:p w14:paraId="3B1DF958" w14:textId="77777777" w:rsidR="00B9618E" w:rsidRPr="002C1DFD" w:rsidRDefault="00B9618E" w:rsidP="003854DE">
            <w:pPr>
              <w:spacing w:after="0" w:line="240" w:lineRule="auto"/>
              <w:jc w:val="right"/>
              <w:rPr>
                <w:color w:val="4A4D56"/>
                <w:sz w:val="20"/>
                <w:szCs w:val="20"/>
              </w:rPr>
            </w:pPr>
            <w:r w:rsidRPr="002C1DFD">
              <w:rPr>
                <w:color w:val="4A4D56"/>
                <w:sz w:val="20"/>
                <w:szCs w:val="20"/>
              </w:rPr>
              <w:t>8%</w:t>
            </w:r>
          </w:p>
        </w:tc>
      </w:tr>
      <w:tr w:rsidR="00B9618E" w:rsidRPr="00EA174C" w14:paraId="34258CEA" w14:textId="77777777" w:rsidTr="002C1DFD">
        <w:trPr>
          <w:trHeight w:val="270"/>
          <w:jc w:val="center"/>
        </w:trPr>
        <w:tc>
          <w:tcPr>
            <w:tcW w:w="1866" w:type="dxa"/>
            <w:shd w:val="clear" w:color="auto" w:fill="auto"/>
            <w:noWrap/>
            <w:vAlign w:val="center"/>
            <w:hideMark/>
          </w:tcPr>
          <w:p w14:paraId="247F8F6C" w14:textId="77777777" w:rsidR="00B9618E" w:rsidRPr="002C1DFD" w:rsidRDefault="00B9618E" w:rsidP="003854DE">
            <w:pPr>
              <w:spacing w:after="0" w:line="240" w:lineRule="auto"/>
              <w:rPr>
                <w:color w:val="4A4D56"/>
                <w:sz w:val="20"/>
                <w:szCs w:val="20"/>
              </w:rPr>
            </w:pPr>
            <w:r w:rsidRPr="002C1DFD">
              <w:rPr>
                <w:color w:val="4A4D56"/>
                <w:sz w:val="20"/>
                <w:szCs w:val="20"/>
              </w:rPr>
              <w:t>Wood</w:t>
            </w:r>
          </w:p>
        </w:tc>
        <w:tc>
          <w:tcPr>
            <w:tcW w:w="1748" w:type="dxa"/>
            <w:shd w:val="clear" w:color="auto" w:fill="auto"/>
            <w:noWrap/>
            <w:vAlign w:val="center"/>
            <w:hideMark/>
          </w:tcPr>
          <w:p w14:paraId="4CADF508" w14:textId="77777777" w:rsidR="00B9618E" w:rsidRPr="002C1DFD" w:rsidRDefault="00B9618E" w:rsidP="003854DE">
            <w:pPr>
              <w:spacing w:after="0" w:line="240" w:lineRule="auto"/>
              <w:jc w:val="right"/>
              <w:rPr>
                <w:color w:val="4A4D56"/>
                <w:sz w:val="20"/>
                <w:szCs w:val="20"/>
              </w:rPr>
            </w:pPr>
            <w:r w:rsidRPr="002C1DFD">
              <w:rPr>
                <w:color w:val="4A4D56"/>
                <w:sz w:val="20"/>
                <w:szCs w:val="20"/>
              </w:rPr>
              <w:t>8%</w:t>
            </w:r>
          </w:p>
        </w:tc>
        <w:tc>
          <w:tcPr>
            <w:tcW w:w="1748" w:type="dxa"/>
            <w:shd w:val="clear" w:color="auto" w:fill="auto"/>
            <w:noWrap/>
            <w:vAlign w:val="center"/>
            <w:hideMark/>
          </w:tcPr>
          <w:p w14:paraId="489E02BB" w14:textId="77777777" w:rsidR="00B9618E" w:rsidRPr="002C1DFD" w:rsidRDefault="00B9618E" w:rsidP="003854DE">
            <w:pPr>
              <w:spacing w:after="0" w:line="240" w:lineRule="auto"/>
              <w:jc w:val="right"/>
              <w:rPr>
                <w:color w:val="4A4D56"/>
                <w:sz w:val="20"/>
                <w:szCs w:val="20"/>
              </w:rPr>
            </w:pPr>
            <w:r w:rsidRPr="002C1DFD">
              <w:rPr>
                <w:color w:val="4A4D56"/>
                <w:sz w:val="20"/>
                <w:szCs w:val="20"/>
              </w:rPr>
              <w:t>1%</w:t>
            </w:r>
          </w:p>
        </w:tc>
        <w:tc>
          <w:tcPr>
            <w:tcW w:w="1748" w:type="dxa"/>
            <w:shd w:val="clear" w:color="auto" w:fill="auto"/>
            <w:noWrap/>
            <w:vAlign w:val="center"/>
            <w:hideMark/>
          </w:tcPr>
          <w:p w14:paraId="70DB9D11" w14:textId="77777777" w:rsidR="00B9618E" w:rsidRPr="002C1DFD" w:rsidRDefault="00B9618E" w:rsidP="003854DE">
            <w:pPr>
              <w:spacing w:after="0" w:line="240" w:lineRule="auto"/>
              <w:jc w:val="right"/>
              <w:rPr>
                <w:color w:val="4A4D56"/>
                <w:sz w:val="20"/>
                <w:szCs w:val="20"/>
              </w:rPr>
            </w:pPr>
            <w:r w:rsidRPr="002C1DFD">
              <w:rPr>
                <w:color w:val="4A4D56"/>
                <w:sz w:val="20"/>
                <w:szCs w:val="20"/>
              </w:rPr>
              <w:t>7%</w:t>
            </w:r>
          </w:p>
        </w:tc>
      </w:tr>
    </w:tbl>
    <w:bookmarkEnd w:id="8401"/>
    <w:p w14:paraId="1F9BAAAD" w14:textId="77777777" w:rsidR="00B9618E" w:rsidRPr="002604EF" w:rsidRDefault="00B9618E" w:rsidP="002604EF">
      <w:pPr>
        <w:spacing w:before="240"/>
        <w:ind w:left="720" w:firstLine="720"/>
        <w:rPr>
          <w:rFonts w:ascii="Calibri" w:hAnsi="Calibri" w:cs="Calibri"/>
        </w:rPr>
      </w:pPr>
      <w:r>
        <w:rPr>
          <w:rFonts w:ascii="Calibri" w:hAnsi="Calibri" w:cs="Calibri"/>
        </w:rPr>
        <w:t>Δ</w:t>
      </w:r>
      <w:r>
        <w:t>E</w:t>
      </w:r>
      <w:r>
        <w:rPr>
          <w:vertAlign w:val="subscript"/>
        </w:rPr>
        <w:t>heat</w:t>
      </w:r>
      <w:r>
        <w:t xml:space="preserve"> = Heating energy reduction [MJ] = </w:t>
      </w:r>
      <w:r w:rsidRPr="00E143CF">
        <w:t>(EFLH</w:t>
      </w:r>
      <w:r w:rsidRPr="00E143CF">
        <w:rPr>
          <w:vertAlign w:val="subscript"/>
        </w:rPr>
        <w:t>heat</w:t>
      </w:r>
      <w:r w:rsidRPr="00E143CF">
        <w:t xml:space="preserve"> × </w:t>
      </w:r>
      <w:r>
        <w:t>Btuh</w:t>
      </w:r>
      <w:r w:rsidRPr="00942F36">
        <w:rPr>
          <w:vertAlign w:val="subscript"/>
        </w:rPr>
        <w:t>in</w:t>
      </w:r>
      <w:r>
        <w:t>,</w:t>
      </w:r>
      <w:r w:rsidRPr="00E143CF">
        <w:rPr>
          <w:vertAlign w:val="subscript"/>
        </w:rPr>
        <w:t>heat</w:t>
      </w:r>
      <w:r w:rsidRPr="00E143CF">
        <w:t xml:space="preserve"> </w:t>
      </w:r>
      <w:r>
        <w:t>x</w:t>
      </w:r>
      <w:r w:rsidRPr="00E143CF">
        <w:t xml:space="preserve"> </w:t>
      </w:r>
      <w:r>
        <w:t>SF</w:t>
      </w:r>
      <w:r w:rsidRPr="005D0329">
        <w:rPr>
          <w:vertAlign w:val="subscript"/>
        </w:rPr>
        <w:t>heat</w:t>
      </w:r>
      <w:r>
        <w:t xml:space="preserve"> x (1 - %CHP)) x 0.00106</w:t>
      </w:r>
    </w:p>
    <w:p w14:paraId="31EF7522" w14:textId="77777777" w:rsidR="00B9618E" w:rsidRDefault="00B9618E" w:rsidP="002604EF">
      <w:pPr>
        <w:ind w:left="2160"/>
      </w:pPr>
      <w:r w:rsidRPr="00565042">
        <w:lastRenderedPageBreak/>
        <w:t>EFLH</w:t>
      </w:r>
      <w:r w:rsidRPr="00565042">
        <w:rPr>
          <w:vertAlign w:val="subscript"/>
        </w:rPr>
        <w:t>heat</w:t>
      </w:r>
      <w:r w:rsidRPr="00565042">
        <w:t xml:space="preserve"> = Estimate of annual household </w:t>
      </w:r>
      <w:r>
        <w:t xml:space="preserve">equivalent </w:t>
      </w:r>
      <w:r w:rsidRPr="00565042">
        <w:t xml:space="preserve">full load heating hours for </w:t>
      </w:r>
      <w:r>
        <w:t>heating</w:t>
      </w:r>
      <w:r w:rsidRPr="00565042">
        <w:t xml:space="preserve"> equipment</w:t>
      </w:r>
    </w:p>
    <w:p w14:paraId="4A6D5B5D" w14:textId="0FD10698" w:rsidR="00B9618E" w:rsidRPr="005D0329" w:rsidRDefault="00B9618E" w:rsidP="00726261">
      <w:pPr>
        <w:pStyle w:val="Caption"/>
        <w:rPr>
          <w:vertAlign w:val="subscript"/>
        </w:rPr>
        <w:pPrChange w:id="8402" w:author="Kevin Ketchman" w:date="2024-10-25T14:38:00Z" w16du:dateUtc="2024-10-25T18:38:00Z">
          <w:pPr>
            <w:pStyle w:val="Caption"/>
            <w:spacing w:before="240"/>
          </w:pPr>
        </w:pPrChange>
      </w:pPr>
      <w:r>
        <w:t xml:space="preserve">Table </w:t>
      </w:r>
      <w:r>
        <w:fldChar w:fldCharType="begin"/>
      </w:r>
      <w:r>
        <w:instrText xml:space="preserve"> SEQ Table \* ARABIC </w:instrText>
      </w:r>
      <w:r>
        <w:fldChar w:fldCharType="separate"/>
      </w:r>
      <w:r w:rsidR="00FC3D75">
        <w:rPr>
          <w:noProof/>
        </w:rPr>
        <w:t>94</w:t>
      </w:r>
      <w:r>
        <w:fldChar w:fldCharType="end"/>
      </w:r>
      <w:r>
        <w:t>. Residential Advanced Thermostat EFLH</w:t>
      </w:r>
      <w:r>
        <w:rPr>
          <w:vertAlign w:val="subscript"/>
        </w:rPr>
        <w:t>heat</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B9618E" w14:paraId="70E62313"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6056D999" w14:textId="77777777" w:rsidR="00B9618E" w:rsidRDefault="00B9618E" w:rsidP="003854DE">
            <w:pPr>
              <w:pStyle w:val="TableHeadingLeft"/>
            </w:pPr>
            <w:r w:rsidRPr="00E15E93">
              <w:t>Decision/Action Type</w:t>
            </w:r>
          </w:p>
        </w:tc>
        <w:tc>
          <w:tcPr>
            <w:tcW w:w="1644" w:type="dxa"/>
            <w:tcBorders>
              <w:left w:val="single" w:sz="4" w:space="0" w:color="4A4D56" w:themeColor="text1"/>
              <w:bottom w:val="single" w:sz="4" w:space="0" w:color="4A4D56" w:themeColor="text1"/>
              <w:right w:val="single" w:sz="4" w:space="0" w:color="4A4D56" w:themeColor="text1"/>
            </w:tcBorders>
          </w:tcPr>
          <w:p w14:paraId="7EE6A21D" w14:textId="77777777" w:rsidR="00B9618E" w:rsidRPr="00625570"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rsidRPr="00E15E93">
              <w:t>EFLH</w:t>
            </w:r>
            <w:r w:rsidRPr="002302EA">
              <w:rPr>
                <w:vertAlign w:val="subscript"/>
              </w:rPr>
              <w:t>heat</w:t>
            </w:r>
            <w:r>
              <w:rPr>
                <w:vertAlign w:val="subscript"/>
              </w:rPr>
              <w:t xml:space="preserve"> </w:t>
            </w:r>
            <w:r>
              <w:rPr>
                <w:rStyle w:val="FootnoteReference"/>
              </w:rPr>
              <w:footnoteReference w:id="336"/>
            </w:r>
          </w:p>
        </w:tc>
      </w:tr>
      <w:tr w:rsidR="00B9618E" w14:paraId="3B591A91"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47DC8983" w14:textId="77777777" w:rsidR="00B9618E" w:rsidRDefault="00B9618E" w:rsidP="003854DE">
            <w:pPr>
              <w:pStyle w:val="TableLeftText"/>
            </w:pPr>
            <w:r>
              <w:t>Retrofit</w:t>
            </w:r>
          </w:p>
        </w:tc>
        <w:tc>
          <w:tcPr>
            <w:tcW w:w="1644" w:type="dxa"/>
            <w:tcBorders>
              <w:top w:val="single" w:sz="4" w:space="0" w:color="4A4D56" w:themeColor="text1"/>
            </w:tcBorders>
          </w:tcPr>
          <w:p w14:paraId="729438EF" w14:textId="77777777" w:rsidR="00B9618E" w:rsidRPr="000B7901"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878</w:t>
            </w:r>
          </w:p>
        </w:tc>
      </w:tr>
      <w:tr w:rsidR="00B9618E" w14:paraId="2BC1DD63"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645CFC53" w14:textId="77777777" w:rsidR="00B9618E" w:rsidRDefault="00B9618E" w:rsidP="003854DE">
            <w:pPr>
              <w:pStyle w:val="TableLeftText"/>
            </w:pPr>
            <w:r>
              <w:t>New Construction</w:t>
            </w:r>
          </w:p>
        </w:tc>
        <w:tc>
          <w:tcPr>
            <w:tcW w:w="1644" w:type="dxa"/>
          </w:tcPr>
          <w:p w14:paraId="5E48D936" w14:textId="77777777" w:rsidR="00B9618E" w:rsidRPr="000B7901"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855</w:t>
            </w:r>
          </w:p>
        </w:tc>
      </w:tr>
    </w:tbl>
    <w:p w14:paraId="4756E09A" w14:textId="77777777" w:rsidR="00B9618E" w:rsidRDefault="00B9618E" w:rsidP="008B76CC">
      <w:pPr>
        <w:spacing w:before="240"/>
        <w:ind w:left="1440" w:firstLine="720"/>
      </w:pPr>
      <w:r>
        <w:t>Btuh</w:t>
      </w:r>
      <w:r w:rsidRPr="00942F36">
        <w:rPr>
          <w:vertAlign w:val="subscript"/>
        </w:rPr>
        <w:t>in</w:t>
      </w:r>
      <w:r>
        <w:t>,</w:t>
      </w:r>
      <w:r>
        <w:rPr>
          <w:vertAlign w:val="subscript"/>
        </w:rPr>
        <w:t>heat</w:t>
      </w:r>
      <w:r>
        <w:t xml:space="preserve"> = Input Capacity of Heating System in Btu/h controlled by thermostat. </w:t>
      </w:r>
    </w:p>
    <w:p w14:paraId="6AF35247" w14:textId="01A39631" w:rsidR="00B9618E" w:rsidRDefault="00B9618E" w:rsidP="008B76CC">
      <w:pPr>
        <w:ind w:left="2160" w:firstLine="720"/>
      </w:pPr>
      <w:r>
        <w:t>For fossil fuel system, use rated if known, or defaults in</w:t>
      </w:r>
      <w:r w:rsidR="002C1DFD">
        <w:t xml:space="preserve"> </w:t>
      </w:r>
      <w:r w:rsidR="002C1DFD">
        <w:fldChar w:fldCharType="begin"/>
      </w:r>
      <w:r w:rsidR="002C1DFD">
        <w:instrText xml:space="preserve"> REF _Ref177423062 \h </w:instrText>
      </w:r>
      <w:r w:rsidR="002C1DFD">
        <w:fldChar w:fldCharType="separate"/>
      </w:r>
      <w:r w:rsidR="00FC3D75">
        <w:t xml:space="preserve">Table </w:t>
      </w:r>
      <w:r w:rsidR="00FC3D75">
        <w:rPr>
          <w:noProof/>
        </w:rPr>
        <w:t>95</w:t>
      </w:r>
      <w:r w:rsidR="002C1DFD">
        <w:fldChar w:fldCharType="end"/>
      </w:r>
      <w:r>
        <w:t>.</w:t>
      </w:r>
    </w:p>
    <w:p w14:paraId="13A861EF" w14:textId="2ED4B929" w:rsidR="00B9618E" w:rsidRDefault="00B9618E" w:rsidP="008B76CC">
      <w:pPr>
        <w:ind w:left="2880"/>
      </w:pPr>
      <w:r>
        <w:t>For heat pump system, Btuh</w:t>
      </w:r>
      <w:r w:rsidRPr="00551035">
        <w:rPr>
          <w:vertAlign w:val="subscript"/>
        </w:rPr>
        <w:t>in</w:t>
      </w:r>
      <w:r>
        <w:t>,</w:t>
      </w:r>
      <w:r w:rsidRPr="00BA5D80">
        <w:rPr>
          <w:vertAlign w:val="subscript"/>
        </w:rPr>
        <w:t>heat</w:t>
      </w:r>
      <w:r>
        <w:rPr>
          <w:vertAlign w:val="subscript"/>
        </w:rPr>
        <w:t xml:space="preserve"> </w:t>
      </w:r>
      <w:r w:rsidRPr="00BA5D80">
        <w:t>=</w:t>
      </w:r>
      <w:r>
        <w:rPr>
          <w:vertAlign w:val="subscript"/>
        </w:rPr>
        <w:t xml:space="preserve"> </w:t>
      </w:r>
      <w:r>
        <w:t>Btuh</w:t>
      </w:r>
      <w:r w:rsidRPr="00006062">
        <w:rPr>
          <w:vertAlign w:val="subscript"/>
        </w:rPr>
        <w:t>out,heat</w:t>
      </w:r>
      <w:r>
        <w:t xml:space="preserve"> / COP</w:t>
      </w:r>
      <w:r w:rsidRPr="00942F36">
        <w:rPr>
          <w:vertAlign w:val="subscript"/>
        </w:rPr>
        <w:t>heat</w:t>
      </w:r>
      <w:r>
        <w:t xml:space="preserve"> where Btuh</w:t>
      </w:r>
      <w:r w:rsidRPr="00006062">
        <w:rPr>
          <w:vertAlign w:val="subscript"/>
        </w:rPr>
        <w:t>out,heat</w:t>
      </w:r>
      <w:r>
        <w:t xml:space="preserve"> = rated heating output capacity at 47°F in Btu/h. Use rated output capacity if known, or defaults in</w:t>
      </w:r>
      <w:r w:rsidR="002C1DFD">
        <w:t xml:space="preserve"> </w:t>
      </w:r>
      <w:r w:rsidR="002C1DFD">
        <w:fldChar w:fldCharType="begin"/>
      </w:r>
      <w:r w:rsidR="002C1DFD">
        <w:instrText xml:space="preserve"> REF _Ref177423073 \h </w:instrText>
      </w:r>
      <w:r w:rsidR="002C1DFD">
        <w:fldChar w:fldCharType="separate"/>
      </w:r>
      <w:r w:rsidR="00FC3D75">
        <w:t xml:space="preserve">Table </w:t>
      </w:r>
      <w:r w:rsidR="00FC3D75">
        <w:rPr>
          <w:noProof/>
        </w:rPr>
        <w:t>96</w:t>
      </w:r>
      <w:r w:rsidR="002C1DFD">
        <w:fldChar w:fldCharType="end"/>
      </w:r>
      <w:r>
        <w:t>. COP</w:t>
      </w:r>
      <w:r w:rsidRPr="00942F36">
        <w:rPr>
          <w:vertAlign w:val="subscript"/>
        </w:rPr>
        <w:t>heat</w:t>
      </w:r>
      <w:r>
        <w:t xml:space="preserve"> = Heating coefficient of performance (COP) of heat pump = 3.28.</w:t>
      </w:r>
      <w:r>
        <w:rPr>
          <w:rStyle w:val="FootnoteReference"/>
        </w:rPr>
        <w:footnoteReference w:id="337"/>
      </w:r>
    </w:p>
    <w:p w14:paraId="3DC1D648" w14:textId="07E0598D" w:rsidR="00B9618E" w:rsidRPr="00942F36" w:rsidRDefault="00B9618E" w:rsidP="008B76CC">
      <w:pPr>
        <w:ind w:left="2880"/>
      </w:pPr>
      <w:r>
        <w:t xml:space="preserve">For wood heater, use defaults in </w:t>
      </w:r>
      <w:r w:rsidR="002C1DFD">
        <w:fldChar w:fldCharType="begin"/>
      </w:r>
      <w:r w:rsidR="002C1DFD">
        <w:instrText xml:space="preserve"> REF _Ref177423062 \h </w:instrText>
      </w:r>
      <w:r w:rsidR="002C1DFD">
        <w:fldChar w:fldCharType="separate"/>
      </w:r>
      <w:r w:rsidR="00FC3D75">
        <w:t xml:space="preserve">Table </w:t>
      </w:r>
      <w:r w:rsidR="00FC3D75">
        <w:rPr>
          <w:noProof/>
        </w:rPr>
        <w:t>95</w:t>
      </w:r>
      <w:r w:rsidR="002C1DFD">
        <w:fldChar w:fldCharType="end"/>
      </w:r>
      <w:r w:rsidR="002C1DFD">
        <w:t xml:space="preserve"> </w:t>
      </w:r>
      <w:r>
        <w:t>or calculate from rated capacity: Btuh</w:t>
      </w:r>
      <w:r w:rsidRPr="00551035">
        <w:rPr>
          <w:vertAlign w:val="subscript"/>
        </w:rPr>
        <w:t>in</w:t>
      </w:r>
      <w:r>
        <w:t>,</w:t>
      </w:r>
      <w:r w:rsidRPr="00BA5D80">
        <w:rPr>
          <w:vertAlign w:val="subscript"/>
        </w:rPr>
        <w:t>heat</w:t>
      </w:r>
      <w:r>
        <w:rPr>
          <w:vertAlign w:val="subscript"/>
        </w:rPr>
        <w:t xml:space="preserve"> </w:t>
      </w:r>
      <w:r w:rsidRPr="00BA5D80">
        <w:t>=</w:t>
      </w:r>
      <w:r>
        <w:rPr>
          <w:vertAlign w:val="subscript"/>
        </w:rPr>
        <w:t xml:space="preserve"> </w:t>
      </w:r>
      <w:r>
        <w:t>Btuh</w:t>
      </w:r>
      <w:r w:rsidRPr="00006062">
        <w:rPr>
          <w:vertAlign w:val="subscript"/>
        </w:rPr>
        <w:t>out,heat</w:t>
      </w:r>
      <w:r>
        <w:t xml:space="preserve"> / η</w:t>
      </w:r>
      <w:r w:rsidRPr="00AD1566">
        <w:rPr>
          <w:vertAlign w:val="subscript"/>
        </w:rPr>
        <w:t>w</w:t>
      </w:r>
      <w:r>
        <w:t xml:space="preserve"> where η</w:t>
      </w:r>
      <w:r w:rsidRPr="00AD1566">
        <w:rPr>
          <w:vertAlign w:val="subscript"/>
        </w:rPr>
        <w:t>w</w:t>
      </w:r>
      <w:r>
        <w:t xml:space="preserve"> = wood heating efficiency. Assume η</w:t>
      </w:r>
      <w:r w:rsidRPr="00130C3D">
        <w:rPr>
          <w:vertAlign w:val="subscript"/>
        </w:rPr>
        <w:t>w</w:t>
      </w:r>
      <w:r>
        <w:t xml:space="preserve"> = 65% if unknown.</w:t>
      </w:r>
      <w:r>
        <w:rPr>
          <w:rStyle w:val="FootnoteReference"/>
        </w:rPr>
        <w:footnoteReference w:id="338"/>
      </w:r>
      <w:r>
        <w:t xml:space="preserve"> </w:t>
      </w:r>
    </w:p>
    <w:p w14:paraId="5046546F" w14:textId="4B65A6FA" w:rsidR="00B9618E" w:rsidRDefault="00B9618E" w:rsidP="00726261">
      <w:pPr>
        <w:pStyle w:val="Caption"/>
        <w:pPrChange w:id="8403" w:author="Kevin Ketchman" w:date="2024-10-25T14:38:00Z" w16du:dateUtc="2024-10-25T18:38:00Z">
          <w:pPr>
            <w:pStyle w:val="Caption"/>
            <w:spacing w:before="240"/>
          </w:pPr>
        </w:pPrChange>
      </w:pPr>
      <w:bookmarkStart w:id="8404" w:name="_Ref177423062"/>
      <w:r>
        <w:t xml:space="preserve">Table </w:t>
      </w:r>
      <w:r>
        <w:fldChar w:fldCharType="begin"/>
      </w:r>
      <w:r>
        <w:instrText xml:space="preserve"> SEQ Table \* ARABIC </w:instrText>
      </w:r>
      <w:r>
        <w:fldChar w:fldCharType="separate"/>
      </w:r>
      <w:r w:rsidR="00FC3D75">
        <w:rPr>
          <w:noProof/>
        </w:rPr>
        <w:t>95</w:t>
      </w:r>
      <w:r>
        <w:fldChar w:fldCharType="end"/>
      </w:r>
      <w:bookmarkEnd w:id="8404"/>
      <w:r>
        <w:t>. Residential Advanced Thermostat: Input Capacity of Fossil Heating System</w:t>
      </w:r>
    </w:p>
    <w:tbl>
      <w:tblPr>
        <w:tblStyle w:val="ODCBasic-1"/>
        <w:tblW w:w="0" w:type="auto"/>
        <w:tblLayout w:type="fixed"/>
        <w:tblCellMar>
          <w:top w:w="0" w:type="dxa"/>
          <w:bottom w:w="14" w:type="dxa"/>
        </w:tblCellMar>
        <w:tblLook w:val="04A0" w:firstRow="1" w:lastRow="0" w:firstColumn="1" w:lastColumn="0" w:noHBand="0" w:noVBand="1"/>
      </w:tblPr>
      <w:tblGrid>
        <w:gridCol w:w="1992"/>
        <w:gridCol w:w="1644"/>
        <w:gridCol w:w="1644"/>
      </w:tblGrid>
      <w:tr w:rsidR="00B9618E" w14:paraId="4854A8E1"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1992" w:type="dxa"/>
            <w:vMerge w:val="restart"/>
            <w:tcBorders>
              <w:right w:val="single" w:sz="4" w:space="0" w:color="4A4D56" w:themeColor="text1"/>
            </w:tcBorders>
          </w:tcPr>
          <w:p w14:paraId="3521FCB8" w14:textId="77777777" w:rsidR="00B9618E" w:rsidRDefault="00B9618E" w:rsidP="003854DE">
            <w:pPr>
              <w:pStyle w:val="TableHeadingLeft"/>
            </w:pPr>
            <w:r>
              <w:t>Household Type</w:t>
            </w:r>
          </w:p>
        </w:tc>
        <w:tc>
          <w:tcPr>
            <w:tcW w:w="3288" w:type="dxa"/>
            <w:gridSpan w:val="2"/>
            <w:tcBorders>
              <w:left w:val="single" w:sz="4" w:space="0" w:color="4A4D56" w:themeColor="text1"/>
              <w:bottom w:val="single" w:sz="4" w:space="0" w:color="4A4D56" w:themeColor="text1"/>
              <w:right w:val="single" w:sz="4" w:space="0" w:color="4A4D56" w:themeColor="text1"/>
            </w:tcBorders>
          </w:tcPr>
          <w:p w14:paraId="73E8E2E0" w14:textId="77777777" w:rsidR="00B9618E"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Btuh</w:t>
            </w:r>
            <w:r>
              <w:rPr>
                <w:vertAlign w:val="subscript"/>
              </w:rPr>
              <w:t>in,h</w:t>
            </w:r>
            <w:r w:rsidRPr="00BA5D80">
              <w:rPr>
                <w:vertAlign w:val="subscript"/>
              </w:rPr>
              <w:t>eat</w:t>
            </w:r>
            <w:r>
              <w:rPr>
                <w:vertAlign w:val="subscript"/>
              </w:rPr>
              <w:t xml:space="preserve"> </w:t>
            </w:r>
            <w:r>
              <w:rPr>
                <w:rStyle w:val="FootnoteReference"/>
              </w:rPr>
              <w:footnoteReference w:id="339"/>
            </w:r>
          </w:p>
        </w:tc>
      </w:tr>
      <w:tr w:rsidR="00B9618E" w14:paraId="6FB0B52F"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1992" w:type="dxa"/>
            <w:vMerge/>
            <w:tcBorders>
              <w:bottom w:val="single" w:sz="4" w:space="0" w:color="4A4D56" w:themeColor="text1"/>
              <w:right w:val="single" w:sz="4" w:space="0" w:color="4A4D56" w:themeColor="text1"/>
            </w:tcBorders>
          </w:tcPr>
          <w:p w14:paraId="72DFA32A" w14:textId="77777777" w:rsidR="00B9618E" w:rsidRPr="00625570" w:rsidRDefault="00B9618E" w:rsidP="003854DE">
            <w:pPr>
              <w:pStyle w:val="TableHeadingLeft"/>
            </w:pPr>
          </w:p>
        </w:tc>
        <w:tc>
          <w:tcPr>
            <w:tcW w:w="1644" w:type="dxa"/>
            <w:tcBorders>
              <w:left w:val="single" w:sz="4" w:space="0" w:color="4A4D56" w:themeColor="text1"/>
              <w:bottom w:val="single" w:sz="4" w:space="0" w:color="4A4D56" w:themeColor="text1"/>
              <w:right w:val="single" w:sz="4" w:space="0" w:color="4A4D56" w:themeColor="text1"/>
            </w:tcBorders>
          </w:tcPr>
          <w:p w14:paraId="088383E3" w14:textId="77777777" w:rsidR="00B9618E" w:rsidRPr="00625570"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Retrofit</w:t>
            </w:r>
          </w:p>
        </w:tc>
        <w:tc>
          <w:tcPr>
            <w:tcW w:w="1644" w:type="dxa"/>
            <w:tcBorders>
              <w:left w:val="single" w:sz="4" w:space="0" w:color="4A4D56" w:themeColor="text1"/>
              <w:bottom w:val="single" w:sz="4" w:space="0" w:color="4A4D56" w:themeColor="text1"/>
              <w:right w:val="single" w:sz="4" w:space="0" w:color="4A4D56" w:themeColor="text1"/>
            </w:tcBorders>
          </w:tcPr>
          <w:p w14:paraId="3867583C" w14:textId="77777777" w:rsidR="00B9618E"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New Construction</w:t>
            </w:r>
          </w:p>
        </w:tc>
      </w:tr>
      <w:tr w:rsidR="00B9618E" w14:paraId="4B95D868"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992" w:type="dxa"/>
            <w:tcBorders>
              <w:top w:val="single" w:sz="4" w:space="0" w:color="4A4D56" w:themeColor="text1"/>
            </w:tcBorders>
          </w:tcPr>
          <w:p w14:paraId="6923BF89" w14:textId="77777777" w:rsidR="00B9618E" w:rsidRPr="00625570" w:rsidRDefault="00B9618E" w:rsidP="003854DE">
            <w:pPr>
              <w:pStyle w:val="TableLeftText"/>
            </w:pPr>
            <w:r>
              <w:t>Single Family</w:t>
            </w:r>
          </w:p>
        </w:tc>
        <w:tc>
          <w:tcPr>
            <w:tcW w:w="1644" w:type="dxa"/>
            <w:tcBorders>
              <w:top w:val="single" w:sz="4" w:space="0" w:color="4A4D56" w:themeColor="text1"/>
            </w:tcBorders>
          </w:tcPr>
          <w:p w14:paraId="1B77E787" w14:textId="77777777" w:rsidR="00B9618E" w:rsidRPr="000B7901"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70,979</w:t>
            </w:r>
          </w:p>
        </w:tc>
        <w:tc>
          <w:tcPr>
            <w:tcW w:w="1644" w:type="dxa"/>
            <w:tcBorders>
              <w:top w:val="single" w:sz="4" w:space="0" w:color="4A4D56" w:themeColor="text1"/>
            </w:tcBorders>
          </w:tcPr>
          <w:p w14:paraId="61F9EA13"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41,532</w:t>
            </w:r>
          </w:p>
        </w:tc>
      </w:tr>
      <w:tr w:rsidR="00B9618E" w14:paraId="2B15C375"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992" w:type="dxa"/>
          </w:tcPr>
          <w:p w14:paraId="4E9BF123" w14:textId="77777777" w:rsidR="00B9618E" w:rsidRPr="00625570" w:rsidRDefault="00B9618E" w:rsidP="003854DE">
            <w:pPr>
              <w:pStyle w:val="TableLeftText"/>
            </w:pPr>
            <w:r>
              <w:t>Multifamily</w:t>
            </w:r>
          </w:p>
        </w:tc>
        <w:tc>
          <w:tcPr>
            <w:tcW w:w="1644" w:type="dxa"/>
          </w:tcPr>
          <w:p w14:paraId="4F7EA002" w14:textId="77777777" w:rsidR="00B9618E" w:rsidRPr="000B7901"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34,260</w:t>
            </w:r>
          </w:p>
        </w:tc>
        <w:tc>
          <w:tcPr>
            <w:tcW w:w="1644" w:type="dxa"/>
          </w:tcPr>
          <w:p w14:paraId="47CD53D4"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28,585</w:t>
            </w:r>
          </w:p>
        </w:tc>
      </w:tr>
      <w:tr w:rsidR="00B9618E" w14:paraId="6C7DE78D"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992" w:type="dxa"/>
          </w:tcPr>
          <w:p w14:paraId="7CF8385E" w14:textId="77777777" w:rsidR="00B9618E" w:rsidRDefault="00B9618E" w:rsidP="003854DE">
            <w:pPr>
              <w:pStyle w:val="TableLeftText"/>
            </w:pPr>
            <w:r>
              <w:t>Unknown</w:t>
            </w:r>
          </w:p>
        </w:tc>
        <w:tc>
          <w:tcPr>
            <w:tcW w:w="1644" w:type="dxa"/>
          </w:tcPr>
          <w:p w14:paraId="59975852"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67,307</w:t>
            </w:r>
          </w:p>
        </w:tc>
        <w:tc>
          <w:tcPr>
            <w:tcW w:w="1644" w:type="dxa"/>
          </w:tcPr>
          <w:p w14:paraId="1E242A77"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40,237</w:t>
            </w:r>
          </w:p>
        </w:tc>
      </w:tr>
    </w:tbl>
    <w:p w14:paraId="352901A3" w14:textId="3DB470E9" w:rsidR="00B9618E" w:rsidRDefault="00B9618E" w:rsidP="00726261">
      <w:pPr>
        <w:pStyle w:val="Caption"/>
        <w:pPrChange w:id="8405" w:author="Kevin Ketchman" w:date="2024-10-25T14:38:00Z" w16du:dateUtc="2024-10-25T18:38:00Z">
          <w:pPr>
            <w:pStyle w:val="Caption"/>
            <w:spacing w:before="240"/>
          </w:pPr>
        </w:pPrChange>
      </w:pPr>
      <w:bookmarkStart w:id="8406" w:name="_Ref177423073"/>
      <w:r>
        <w:t xml:space="preserve">Table </w:t>
      </w:r>
      <w:r>
        <w:fldChar w:fldCharType="begin"/>
      </w:r>
      <w:r>
        <w:instrText xml:space="preserve"> SEQ Table \* ARABIC </w:instrText>
      </w:r>
      <w:r>
        <w:fldChar w:fldCharType="separate"/>
      </w:r>
      <w:r w:rsidR="00FC3D75">
        <w:rPr>
          <w:noProof/>
        </w:rPr>
        <w:t>96</w:t>
      </w:r>
      <w:r>
        <w:fldChar w:fldCharType="end"/>
      </w:r>
      <w:bookmarkEnd w:id="8406"/>
      <w:r>
        <w:t>. Residential Advanced Thermostat: Heating Output Capacity of Heat Pump System</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gridCol w:w="1644"/>
      </w:tblGrid>
      <w:tr w:rsidR="00B9618E" w14:paraId="5EDFEE6C"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vMerge w:val="restart"/>
            <w:tcBorders>
              <w:right w:val="single" w:sz="4" w:space="0" w:color="4A4D56" w:themeColor="text1"/>
            </w:tcBorders>
          </w:tcPr>
          <w:p w14:paraId="013095F9" w14:textId="77777777" w:rsidR="00B9618E" w:rsidRPr="00625570" w:rsidRDefault="00B9618E" w:rsidP="003854DE">
            <w:pPr>
              <w:pStyle w:val="TableHeadingLeft"/>
            </w:pPr>
            <w:r>
              <w:t>Household Type</w:t>
            </w:r>
          </w:p>
        </w:tc>
        <w:tc>
          <w:tcPr>
            <w:tcW w:w="3288" w:type="dxa"/>
            <w:gridSpan w:val="2"/>
            <w:tcBorders>
              <w:left w:val="single" w:sz="4" w:space="0" w:color="4A4D56" w:themeColor="text1"/>
              <w:bottom w:val="single" w:sz="4" w:space="0" w:color="4A4D56" w:themeColor="text1"/>
              <w:right w:val="single" w:sz="4" w:space="0" w:color="4A4D56" w:themeColor="text1"/>
            </w:tcBorders>
          </w:tcPr>
          <w:p w14:paraId="3FF61712" w14:textId="77777777" w:rsidR="00B9618E"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Btuh</w:t>
            </w:r>
            <w:r w:rsidRPr="00006062">
              <w:rPr>
                <w:vertAlign w:val="subscript"/>
              </w:rPr>
              <w:t>out,heat</w:t>
            </w:r>
            <w:r>
              <w:t xml:space="preserve"> </w:t>
            </w:r>
            <w:r>
              <w:rPr>
                <w:rStyle w:val="FootnoteReference"/>
              </w:rPr>
              <w:footnoteReference w:id="340"/>
            </w:r>
          </w:p>
        </w:tc>
      </w:tr>
      <w:tr w:rsidR="00B9618E" w14:paraId="47833F99"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vMerge/>
            <w:tcBorders>
              <w:bottom w:val="single" w:sz="4" w:space="0" w:color="4A4D56" w:themeColor="text1"/>
              <w:right w:val="single" w:sz="4" w:space="0" w:color="4A4D56" w:themeColor="text1"/>
            </w:tcBorders>
          </w:tcPr>
          <w:p w14:paraId="4FCA8538" w14:textId="77777777" w:rsidR="00B9618E" w:rsidRDefault="00B9618E" w:rsidP="003854DE">
            <w:pPr>
              <w:pStyle w:val="TableHeadingLeft"/>
            </w:pPr>
          </w:p>
        </w:tc>
        <w:tc>
          <w:tcPr>
            <w:tcW w:w="1644" w:type="dxa"/>
            <w:tcBorders>
              <w:left w:val="single" w:sz="4" w:space="0" w:color="4A4D56" w:themeColor="text1"/>
              <w:bottom w:val="single" w:sz="4" w:space="0" w:color="4A4D56" w:themeColor="text1"/>
              <w:right w:val="single" w:sz="4" w:space="0" w:color="4A4D56" w:themeColor="text1"/>
            </w:tcBorders>
          </w:tcPr>
          <w:p w14:paraId="276582F9" w14:textId="77777777" w:rsidR="00B9618E"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Retrofit</w:t>
            </w:r>
          </w:p>
        </w:tc>
        <w:tc>
          <w:tcPr>
            <w:tcW w:w="1644" w:type="dxa"/>
            <w:tcBorders>
              <w:left w:val="single" w:sz="4" w:space="0" w:color="4A4D56" w:themeColor="text1"/>
              <w:bottom w:val="single" w:sz="4" w:space="0" w:color="4A4D56" w:themeColor="text1"/>
              <w:right w:val="single" w:sz="4" w:space="0" w:color="4A4D56" w:themeColor="text1"/>
            </w:tcBorders>
          </w:tcPr>
          <w:p w14:paraId="7C5E44D3" w14:textId="77777777" w:rsidR="00B9618E"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New Construction</w:t>
            </w:r>
          </w:p>
        </w:tc>
      </w:tr>
      <w:tr w:rsidR="00B9618E" w14:paraId="08E17B11"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112BAE9F" w14:textId="77777777" w:rsidR="00B9618E" w:rsidRPr="00625570" w:rsidRDefault="00B9618E" w:rsidP="003854DE">
            <w:pPr>
              <w:pStyle w:val="TableLeftText"/>
            </w:pPr>
            <w:r>
              <w:t>Single Family</w:t>
            </w:r>
          </w:p>
        </w:tc>
        <w:tc>
          <w:tcPr>
            <w:tcW w:w="1644" w:type="dxa"/>
            <w:tcBorders>
              <w:top w:val="single" w:sz="4" w:space="0" w:color="4A4D56" w:themeColor="text1"/>
            </w:tcBorders>
          </w:tcPr>
          <w:p w14:paraId="53D6BBAA" w14:textId="77777777" w:rsidR="00B9618E" w:rsidRPr="000B7901"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80,124</w:t>
            </w:r>
          </w:p>
        </w:tc>
        <w:tc>
          <w:tcPr>
            <w:tcW w:w="1644" w:type="dxa"/>
            <w:tcBorders>
              <w:top w:val="single" w:sz="4" w:space="0" w:color="4A4D56" w:themeColor="text1"/>
            </w:tcBorders>
          </w:tcPr>
          <w:p w14:paraId="6FEA418C"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44,510</w:t>
            </w:r>
          </w:p>
        </w:tc>
      </w:tr>
      <w:tr w:rsidR="00B9618E" w14:paraId="298A5009"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4D3B0188" w14:textId="77777777" w:rsidR="00B9618E" w:rsidRPr="00625570" w:rsidRDefault="00B9618E" w:rsidP="003854DE">
            <w:pPr>
              <w:pStyle w:val="TableLeftText"/>
            </w:pPr>
            <w:r>
              <w:t>Multifamily</w:t>
            </w:r>
          </w:p>
        </w:tc>
        <w:tc>
          <w:tcPr>
            <w:tcW w:w="1644" w:type="dxa"/>
          </w:tcPr>
          <w:p w14:paraId="6BB6ADBF" w14:textId="77777777" w:rsidR="00B9618E" w:rsidRPr="000B7901"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76,874</w:t>
            </w:r>
          </w:p>
        </w:tc>
        <w:tc>
          <w:tcPr>
            <w:tcW w:w="1644" w:type="dxa"/>
          </w:tcPr>
          <w:p w14:paraId="5A347571"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30,354</w:t>
            </w:r>
          </w:p>
        </w:tc>
      </w:tr>
      <w:tr w:rsidR="00B9618E" w14:paraId="5BFA5A3F"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3A2D36E5" w14:textId="77777777" w:rsidR="00B9618E" w:rsidRDefault="00B9618E" w:rsidP="003854DE">
            <w:pPr>
              <w:pStyle w:val="TableLeftText"/>
            </w:pPr>
            <w:r>
              <w:t>Unknown</w:t>
            </w:r>
          </w:p>
        </w:tc>
        <w:tc>
          <w:tcPr>
            <w:tcW w:w="1644" w:type="dxa"/>
          </w:tcPr>
          <w:p w14:paraId="739FCFEC"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79,800</w:t>
            </w:r>
          </w:p>
        </w:tc>
        <w:tc>
          <w:tcPr>
            <w:tcW w:w="1644" w:type="dxa"/>
          </w:tcPr>
          <w:p w14:paraId="54F87DAE"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43,094</w:t>
            </w:r>
          </w:p>
        </w:tc>
      </w:tr>
    </w:tbl>
    <w:p w14:paraId="2E64FB27" w14:textId="77777777" w:rsidR="00B9618E" w:rsidRDefault="00B9618E" w:rsidP="002604EF"/>
    <w:p w14:paraId="7303DFF5" w14:textId="45DC90D1" w:rsidR="00B9618E" w:rsidRDefault="00B9618E" w:rsidP="008B76CC">
      <w:pPr>
        <w:ind w:left="2160"/>
      </w:pPr>
      <w:r>
        <w:t>SF</w:t>
      </w:r>
      <w:r w:rsidRPr="005D0329">
        <w:rPr>
          <w:vertAlign w:val="subscript"/>
        </w:rPr>
        <w:t>heat</w:t>
      </w:r>
      <w:r>
        <w:t xml:space="preserve"> = Assumed savings factor for total household heating energy consumption due to installation of advanced thermostat, including 0.79% additional savings for thermostat optimization services. See</w:t>
      </w:r>
      <w:r w:rsidR="002C70C5">
        <w:t xml:space="preserve"> </w:t>
      </w:r>
      <w:r w:rsidR="002C70C5">
        <w:fldChar w:fldCharType="begin"/>
      </w:r>
      <w:r w:rsidR="002C70C5">
        <w:instrText xml:space="preserve"> REF _Ref177479376 \h </w:instrText>
      </w:r>
      <w:r w:rsidR="002C70C5">
        <w:fldChar w:fldCharType="separate"/>
      </w:r>
      <w:r w:rsidR="00FC3D75">
        <w:t xml:space="preserve">Table </w:t>
      </w:r>
      <w:r w:rsidR="00FC3D75">
        <w:rPr>
          <w:noProof/>
        </w:rPr>
        <w:t>100</w:t>
      </w:r>
      <w:r w:rsidR="002C70C5">
        <w:fldChar w:fldCharType="end"/>
      </w:r>
      <w:r>
        <w:t>.</w:t>
      </w:r>
    </w:p>
    <w:p w14:paraId="76B39D35" w14:textId="77777777" w:rsidR="00B9618E" w:rsidRDefault="00B9618E" w:rsidP="008B76CC">
      <w:pPr>
        <w:ind w:left="2160"/>
      </w:pPr>
      <w:r>
        <w:lastRenderedPageBreak/>
        <w:t>%CHP</w:t>
      </w:r>
      <w:r w:rsidRPr="0039684F">
        <w:rPr>
          <w:vertAlign w:val="subscript"/>
        </w:rPr>
        <w:t xml:space="preserve"> </w:t>
      </w:r>
      <w:r>
        <w:t>= Percentage of customers with central air source or ground source heat pumps as the primary heating system. This variable is used to account for heat pump manufacturer recommendations to limit temperature setbacks during the heating season.</w:t>
      </w:r>
      <w:r>
        <w:rPr>
          <w:rStyle w:val="FootnoteReference"/>
        </w:rPr>
        <w:footnoteReference w:id="341"/>
      </w:r>
    </w:p>
    <w:tbl>
      <w:tblPr>
        <w:tblStyle w:val="ODCBasic-1"/>
        <w:tblW w:w="0" w:type="auto"/>
        <w:tblLayout w:type="fixed"/>
        <w:tblCellMar>
          <w:top w:w="0" w:type="dxa"/>
          <w:bottom w:w="14" w:type="dxa"/>
        </w:tblCellMar>
        <w:tblLook w:val="04A0" w:firstRow="1" w:lastRow="0" w:firstColumn="1" w:lastColumn="0" w:noHBand="0" w:noVBand="1"/>
      </w:tblPr>
      <w:tblGrid>
        <w:gridCol w:w="3471"/>
        <w:gridCol w:w="1644"/>
        <w:gridCol w:w="1644"/>
      </w:tblGrid>
      <w:tr w:rsidR="002C1DFD" w14:paraId="0A7DE80A" w14:textId="77777777" w:rsidTr="00E93E7A">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3471" w:type="dxa"/>
            <w:vMerge w:val="restart"/>
            <w:tcBorders>
              <w:right w:val="single" w:sz="4" w:space="0" w:color="4A4D56" w:themeColor="text1"/>
            </w:tcBorders>
          </w:tcPr>
          <w:p w14:paraId="63A2E6F9" w14:textId="77777777" w:rsidR="002C1DFD" w:rsidRPr="00625570" w:rsidRDefault="002C1DFD" w:rsidP="003854DE">
            <w:pPr>
              <w:pStyle w:val="TableHeadingLeft"/>
            </w:pPr>
            <w:r>
              <w:t>Central Heat Pump?</w:t>
            </w:r>
          </w:p>
        </w:tc>
        <w:tc>
          <w:tcPr>
            <w:tcW w:w="3288" w:type="dxa"/>
            <w:gridSpan w:val="2"/>
            <w:tcBorders>
              <w:left w:val="single" w:sz="4" w:space="0" w:color="4A4D56" w:themeColor="text1"/>
              <w:bottom w:val="single" w:sz="4" w:space="0" w:color="4A4D56" w:themeColor="text1"/>
              <w:right w:val="single" w:sz="4" w:space="0" w:color="4A4D56" w:themeColor="text1"/>
            </w:tcBorders>
          </w:tcPr>
          <w:p w14:paraId="7B83CDDF" w14:textId="77777777" w:rsidR="002C1DFD" w:rsidRDefault="002C1DFD" w:rsidP="003854DE">
            <w:pPr>
              <w:pStyle w:val="TableHeadingCentered"/>
              <w:cnfStyle w:val="100000000000" w:firstRow="1" w:lastRow="0" w:firstColumn="0" w:lastColumn="0" w:oddVBand="0" w:evenVBand="0" w:oddHBand="0" w:evenHBand="0" w:firstRowFirstColumn="0" w:firstRowLastColumn="0" w:lastRowFirstColumn="0" w:lastRowLastColumn="0"/>
            </w:pPr>
            <w:r>
              <w:t>%CHP</w:t>
            </w:r>
          </w:p>
        </w:tc>
      </w:tr>
      <w:tr w:rsidR="002C1DFD" w14:paraId="7AF148D2"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3471" w:type="dxa"/>
            <w:vMerge/>
            <w:tcBorders>
              <w:bottom w:val="single" w:sz="4" w:space="0" w:color="4A4D56" w:themeColor="text1"/>
              <w:right w:val="single" w:sz="4" w:space="0" w:color="4A4D56" w:themeColor="text1"/>
            </w:tcBorders>
          </w:tcPr>
          <w:p w14:paraId="1B3B7D36" w14:textId="77777777" w:rsidR="002C1DFD" w:rsidRDefault="002C1DFD" w:rsidP="003854DE">
            <w:pPr>
              <w:pStyle w:val="TableHeadingLeft"/>
            </w:pPr>
          </w:p>
        </w:tc>
        <w:tc>
          <w:tcPr>
            <w:tcW w:w="1644" w:type="dxa"/>
            <w:tcBorders>
              <w:left w:val="single" w:sz="4" w:space="0" w:color="4A4D56" w:themeColor="text1"/>
              <w:bottom w:val="single" w:sz="4" w:space="0" w:color="4A4D56" w:themeColor="text1"/>
              <w:right w:val="single" w:sz="4" w:space="0" w:color="4A4D56" w:themeColor="text1"/>
            </w:tcBorders>
          </w:tcPr>
          <w:p w14:paraId="543F2F39" w14:textId="77777777" w:rsidR="002C1DFD" w:rsidRDefault="002C1DFD" w:rsidP="003854DE">
            <w:pPr>
              <w:pStyle w:val="TableHeadingCentered"/>
              <w:cnfStyle w:val="100000000000" w:firstRow="1" w:lastRow="0" w:firstColumn="0" w:lastColumn="0" w:oddVBand="0" w:evenVBand="0" w:oddHBand="0" w:evenHBand="0" w:firstRowFirstColumn="0" w:firstRowLastColumn="0" w:lastRowFirstColumn="0" w:lastRowLastColumn="0"/>
            </w:pPr>
            <w:r>
              <w:t>Retrofit</w:t>
            </w:r>
          </w:p>
        </w:tc>
        <w:tc>
          <w:tcPr>
            <w:tcW w:w="1644" w:type="dxa"/>
            <w:tcBorders>
              <w:left w:val="single" w:sz="4" w:space="0" w:color="4A4D56" w:themeColor="text1"/>
              <w:bottom w:val="single" w:sz="4" w:space="0" w:color="4A4D56" w:themeColor="text1"/>
              <w:right w:val="single" w:sz="4" w:space="0" w:color="4A4D56" w:themeColor="text1"/>
            </w:tcBorders>
          </w:tcPr>
          <w:p w14:paraId="170376CD" w14:textId="77777777" w:rsidR="002C1DFD" w:rsidRDefault="002C1DFD" w:rsidP="003854DE">
            <w:pPr>
              <w:pStyle w:val="TableHeadingCentered"/>
              <w:cnfStyle w:val="100000000000" w:firstRow="1" w:lastRow="0" w:firstColumn="0" w:lastColumn="0" w:oddVBand="0" w:evenVBand="0" w:oddHBand="0" w:evenHBand="0" w:firstRowFirstColumn="0" w:firstRowLastColumn="0" w:lastRowFirstColumn="0" w:lastRowLastColumn="0"/>
            </w:pPr>
            <w:r>
              <w:t>New Construction</w:t>
            </w:r>
          </w:p>
        </w:tc>
      </w:tr>
      <w:tr w:rsidR="00B9618E" w14:paraId="647CB22C"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471" w:type="dxa"/>
            <w:tcBorders>
              <w:top w:val="single" w:sz="4" w:space="0" w:color="4A4D56" w:themeColor="text1"/>
            </w:tcBorders>
          </w:tcPr>
          <w:p w14:paraId="1583A2E4" w14:textId="77777777" w:rsidR="00B9618E" w:rsidRPr="00625570" w:rsidRDefault="00B9618E" w:rsidP="003854DE">
            <w:pPr>
              <w:pStyle w:val="TableLeftText"/>
            </w:pPr>
            <w:r>
              <w:t>Yes</w:t>
            </w:r>
          </w:p>
        </w:tc>
        <w:tc>
          <w:tcPr>
            <w:tcW w:w="3288" w:type="dxa"/>
            <w:gridSpan w:val="2"/>
            <w:tcBorders>
              <w:top w:val="single" w:sz="4" w:space="0" w:color="4A4D56" w:themeColor="text1"/>
            </w:tcBorders>
          </w:tcPr>
          <w:p w14:paraId="760CCF61"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100%</w:t>
            </w:r>
          </w:p>
        </w:tc>
      </w:tr>
      <w:tr w:rsidR="00B9618E" w14:paraId="75AE19CE"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471" w:type="dxa"/>
          </w:tcPr>
          <w:p w14:paraId="1ECC3E98" w14:textId="77777777" w:rsidR="00B9618E" w:rsidRPr="00625570" w:rsidRDefault="00B9618E" w:rsidP="003854DE">
            <w:pPr>
              <w:pStyle w:val="TableLeftText"/>
            </w:pPr>
            <w:r>
              <w:t>No</w:t>
            </w:r>
          </w:p>
        </w:tc>
        <w:tc>
          <w:tcPr>
            <w:tcW w:w="3288" w:type="dxa"/>
            <w:gridSpan w:val="2"/>
          </w:tcPr>
          <w:p w14:paraId="1C8A0352"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0%</w:t>
            </w:r>
          </w:p>
        </w:tc>
      </w:tr>
      <w:tr w:rsidR="00B9618E" w14:paraId="32987785"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471" w:type="dxa"/>
          </w:tcPr>
          <w:p w14:paraId="3320FCCE" w14:textId="77777777" w:rsidR="00B9618E" w:rsidRPr="00625570" w:rsidRDefault="00B9618E" w:rsidP="003854DE">
            <w:pPr>
              <w:pStyle w:val="TableLeftText"/>
            </w:pPr>
            <w:r>
              <w:t>Unknown, Single Family</w:t>
            </w:r>
          </w:p>
        </w:tc>
        <w:tc>
          <w:tcPr>
            <w:tcW w:w="1644" w:type="dxa"/>
          </w:tcPr>
          <w:p w14:paraId="138F462D" w14:textId="77777777" w:rsidR="00B9618E" w:rsidRPr="000B7901"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3%</w:t>
            </w:r>
          </w:p>
        </w:tc>
        <w:tc>
          <w:tcPr>
            <w:tcW w:w="1644" w:type="dxa"/>
          </w:tcPr>
          <w:p w14:paraId="7A83EFEE"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11%</w:t>
            </w:r>
          </w:p>
        </w:tc>
      </w:tr>
      <w:tr w:rsidR="00B9618E" w14:paraId="2769A06F"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471" w:type="dxa"/>
          </w:tcPr>
          <w:p w14:paraId="1E2DFF1D" w14:textId="77777777" w:rsidR="00B9618E" w:rsidRDefault="00B9618E" w:rsidP="003854DE">
            <w:pPr>
              <w:pStyle w:val="TableLeftText"/>
            </w:pPr>
            <w:r>
              <w:t>Unknown, Multifamily</w:t>
            </w:r>
          </w:p>
        </w:tc>
        <w:tc>
          <w:tcPr>
            <w:tcW w:w="1644" w:type="dxa"/>
          </w:tcPr>
          <w:p w14:paraId="65A0AE2F"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6%</w:t>
            </w:r>
          </w:p>
        </w:tc>
        <w:tc>
          <w:tcPr>
            <w:tcW w:w="1644" w:type="dxa"/>
          </w:tcPr>
          <w:p w14:paraId="6047392F"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11%</w:t>
            </w:r>
          </w:p>
        </w:tc>
      </w:tr>
      <w:tr w:rsidR="00B9618E" w14:paraId="2D614DD7"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471" w:type="dxa"/>
          </w:tcPr>
          <w:p w14:paraId="1A3C8C6E" w14:textId="77777777" w:rsidR="00B9618E" w:rsidRDefault="00B9618E" w:rsidP="003854DE">
            <w:pPr>
              <w:pStyle w:val="TableLeftText"/>
            </w:pPr>
            <w:r>
              <w:t>Unknown, Unknown Building Type</w:t>
            </w:r>
          </w:p>
        </w:tc>
        <w:tc>
          <w:tcPr>
            <w:tcW w:w="1644" w:type="dxa"/>
          </w:tcPr>
          <w:p w14:paraId="1FE42417"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3.3%</w:t>
            </w:r>
          </w:p>
        </w:tc>
        <w:tc>
          <w:tcPr>
            <w:tcW w:w="1644" w:type="dxa"/>
          </w:tcPr>
          <w:p w14:paraId="0E494ED1"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11%</w:t>
            </w:r>
          </w:p>
        </w:tc>
      </w:tr>
    </w:tbl>
    <w:p w14:paraId="08F40780" w14:textId="0180A1FE" w:rsidR="00B9618E" w:rsidRPr="000E1439" w:rsidRDefault="00B9618E" w:rsidP="002604EF">
      <w:pPr>
        <w:spacing w:before="240"/>
        <w:rPr>
          <w:b/>
          <w:bCs/>
        </w:rPr>
      </w:pPr>
      <w:r w:rsidRPr="000E1439">
        <w:rPr>
          <w:b/>
          <w:bCs/>
        </w:rPr>
        <w:tab/>
      </w:r>
      <w:r w:rsidR="003572BF">
        <w:rPr>
          <w:b/>
          <w:bCs/>
        </w:rPr>
        <w:t>Non-Thermal Sector CO2e Impacts</w:t>
      </w:r>
      <w:r w:rsidRPr="000E1439">
        <w:rPr>
          <w:b/>
          <w:bCs/>
        </w:rPr>
        <w:t>:</w:t>
      </w:r>
    </w:p>
    <w:p w14:paraId="14D07D8A" w14:textId="77777777" w:rsidR="00B9618E" w:rsidRDefault="00B9618E" w:rsidP="00ED05BB">
      <w:pPr>
        <w:spacing w:before="240"/>
        <w:ind w:firstLine="720"/>
      </w:pPr>
      <w:r>
        <w:rPr>
          <w:rFonts w:ascii="Calibri" w:hAnsi="Calibri" w:cs="Calibri"/>
        </w:rPr>
        <w:t>Δ</w:t>
      </w:r>
      <w:r>
        <w:t>CO2e</w:t>
      </w:r>
      <w:r w:rsidRPr="007604B3">
        <w:rPr>
          <w:vertAlign w:val="subscript"/>
        </w:rPr>
        <w:t>cool</w:t>
      </w:r>
      <w:r>
        <w:t xml:space="preserve"> </w:t>
      </w:r>
      <w:r>
        <w:rPr>
          <w:rFonts w:ascii="Calibri" w:hAnsi="Calibri" w:cs="Calibri"/>
        </w:rPr>
        <w:t>= (</w:t>
      </w:r>
      <w:r w:rsidRPr="00617AF3">
        <w:rPr>
          <w:rFonts w:ascii="Calibri" w:hAnsi="Calibri" w:cs="Calibri"/>
        </w:rPr>
        <w:t>Δ</w:t>
      </w:r>
      <w:r w:rsidRPr="00617AF3">
        <w:t>E</w:t>
      </w:r>
      <w:r>
        <w:rPr>
          <w:vertAlign w:val="subscript"/>
        </w:rPr>
        <w:t>cool</w:t>
      </w:r>
      <w:r>
        <w:t xml:space="preserve"> x CI</w:t>
      </w:r>
      <w:r>
        <w:rPr>
          <w:vertAlign w:val="subscript"/>
        </w:rPr>
        <w:t xml:space="preserve">elec </w:t>
      </w:r>
      <w:r>
        <w:t xml:space="preserve">) / </w:t>
      </w:r>
      <w:r>
        <w:rPr>
          <w:vertAlign w:val="subscript"/>
        </w:rPr>
        <w:t xml:space="preserve"> </w:t>
      </w:r>
      <w:r>
        <w:t>(1 - TDL</w:t>
      </w:r>
      <w:r w:rsidRPr="001E4154">
        <w:rPr>
          <w:vertAlign w:val="subscript"/>
        </w:rPr>
        <w:t>elec</w:t>
      </w:r>
      <w:r>
        <w:t>)</w:t>
      </w:r>
    </w:p>
    <w:p w14:paraId="1D6CC7EA" w14:textId="77777777" w:rsidR="00B9618E" w:rsidRDefault="00B9618E" w:rsidP="002604EF">
      <w:pPr>
        <w:ind w:left="720" w:firstLine="720"/>
      </w:pPr>
      <w:r w:rsidRPr="008B19F8">
        <w:t>ΔE</w:t>
      </w:r>
      <w:r w:rsidRPr="005D0329">
        <w:rPr>
          <w:vertAlign w:val="subscript"/>
        </w:rPr>
        <w:t>cool</w:t>
      </w:r>
      <w:r w:rsidRPr="008B19F8">
        <w:t xml:space="preserve"> = </w:t>
      </w:r>
      <w:r>
        <w:t xml:space="preserve">Cooling energy reduction [MJ] = %Cool x </w:t>
      </w:r>
      <w:r w:rsidRPr="008B19F8">
        <w:t>(EFLH</w:t>
      </w:r>
      <w:r>
        <w:rPr>
          <w:vertAlign w:val="subscript"/>
        </w:rPr>
        <w:t>cool</w:t>
      </w:r>
      <w:r w:rsidRPr="008B19F8">
        <w:t xml:space="preserve"> × </w:t>
      </w:r>
      <w:r>
        <w:t>Btuh</w:t>
      </w:r>
      <w:r>
        <w:rPr>
          <w:vertAlign w:val="subscript"/>
        </w:rPr>
        <w:t>out,c</w:t>
      </w:r>
      <w:r w:rsidRPr="00A4571F">
        <w:rPr>
          <w:vertAlign w:val="subscript"/>
        </w:rPr>
        <w:t>ool</w:t>
      </w:r>
      <w:r w:rsidRPr="008B19F8">
        <w:t xml:space="preserve"> </w:t>
      </w:r>
      <w:r>
        <w:t>/ COP</w:t>
      </w:r>
      <w:r w:rsidRPr="005D0329">
        <w:rPr>
          <w:vertAlign w:val="subscript"/>
        </w:rPr>
        <w:t>cool</w:t>
      </w:r>
      <w:r>
        <w:t xml:space="preserve"> </w:t>
      </w:r>
      <w:r w:rsidRPr="008B19F8">
        <w:t xml:space="preserve">× </w:t>
      </w:r>
      <w:r>
        <w:t>SF</w:t>
      </w:r>
      <w:r>
        <w:rPr>
          <w:vertAlign w:val="subscript"/>
        </w:rPr>
        <w:t>cool</w:t>
      </w:r>
      <w:r>
        <w:t>)</w:t>
      </w:r>
      <w:r w:rsidRPr="008B19F8">
        <w:t xml:space="preserve"> </w:t>
      </w:r>
      <w:r w:rsidRPr="00E143CF">
        <w:t xml:space="preserve">× </w:t>
      </w:r>
      <w:r>
        <w:t>0.00106</w:t>
      </w:r>
    </w:p>
    <w:p w14:paraId="713E18FF" w14:textId="77777777" w:rsidR="00B9618E" w:rsidRDefault="00B9618E" w:rsidP="002604EF">
      <w:pPr>
        <w:ind w:left="1440"/>
      </w:pPr>
      <w:r>
        <w:t>Btuh</w:t>
      </w:r>
      <w:r>
        <w:rPr>
          <w:vertAlign w:val="subscript"/>
        </w:rPr>
        <w:t>out,cool</w:t>
      </w:r>
      <w:r>
        <w:t xml:space="preserve"> = Output cooling c</w:t>
      </w:r>
      <w:r w:rsidRPr="00BE0A5B">
        <w:t xml:space="preserve">apacity of </w:t>
      </w:r>
      <w:r>
        <w:t xml:space="preserve">heat pump or </w:t>
      </w:r>
      <w:r w:rsidRPr="00BE0A5B">
        <w:t>AC</w:t>
      </w:r>
      <w:r>
        <w:t xml:space="preserve"> in Btu/h </w:t>
      </w:r>
    </w:p>
    <w:p w14:paraId="7651E94B" w14:textId="4E25D4FD" w:rsidR="00B9618E" w:rsidRDefault="00B9618E" w:rsidP="00726261">
      <w:pPr>
        <w:pStyle w:val="Caption"/>
        <w:pPrChange w:id="8407" w:author="Kevin Ketchman" w:date="2024-10-25T14:38:00Z" w16du:dateUtc="2024-10-25T18:38:00Z">
          <w:pPr>
            <w:pStyle w:val="Caption"/>
            <w:spacing w:before="240"/>
          </w:pPr>
        </w:pPrChange>
      </w:pPr>
      <w:r>
        <w:t xml:space="preserve">Table </w:t>
      </w:r>
      <w:r>
        <w:fldChar w:fldCharType="begin"/>
      </w:r>
      <w:r>
        <w:instrText xml:space="preserve"> SEQ Table \* ARABIC </w:instrText>
      </w:r>
      <w:r>
        <w:fldChar w:fldCharType="separate"/>
      </w:r>
      <w:r w:rsidR="00FC3D75">
        <w:rPr>
          <w:noProof/>
        </w:rPr>
        <w:t>97</w:t>
      </w:r>
      <w:r>
        <w:fldChar w:fldCharType="end"/>
      </w:r>
      <w:r>
        <w:t>. Advanced Thermostat Capacity of AC Unit</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929"/>
      </w:tblGrid>
      <w:tr w:rsidR="00B9618E" w14:paraId="11CDF88F"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3F6FC96C" w14:textId="77777777" w:rsidR="00B9618E" w:rsidRPr="00625570" w:rsidRDefault="00B9618E" w:rsidP="003854DE">
            <w:pPr>
              <w:pStyle w:val="TableHeadingLeft"/>
            </w:pPr>
            <w:r>
              <w:t>Household Type</w:t>
            </w:r>
          </w:p>
        </w:tc>
        <w:tc>
          <w:tcPr>
            <w:tcW w:w="1929" w:type="dxa"/>
            <w:tcBorders>
              <w:left w:val="single" w:sz="4" w:space="0" w:color="4A4D56" w:themeColor="text1"/>
              <w:bottom w:val="single" w:sz="4" w:space="0" w:color="4A4D56" w:themeColor="text1"/>
              <w:right w:val="single" w:sz="4" w:space="0" w:color="4A4D56" w:themeColor="text1"/>
            </w:tcBorders>
          </w:tcPr>
          <w:p w14:paraId="3E8F12B8" w14:textId="77777777" w:rsidR="00B9618E" w:rsidRPr="00625570"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Capacity [Btu/h]</w:t>
            </w:r>
            <w:r>
              <w:rPr>
                <w:rStyle w:val="FootnoteReference"/>
              </w:rPr>
              <w:t xml:space="preserve"> </w:t>
            </w:r>
            <w:r>
              <w:rPr>
                <w:rStyle w:val="FootnoteReference"/>
              </w:rPr>
              <w:footnoteReference w:id="342"/>
            </w:r>
          </w:p>
        </w:tc>
      </w:tr>
      <w:tr w:rsidR="00B9618E" w14:paraId="709C9A16"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25C54604" w14:textId="77777777" w:rsidR="00B9618E" w:rsidRPr="00625570" w:rsidRDefault="00B9618E" w:rsidP="003854DE">
            <w:pPr>
              <w:pStyle w:val="TableLeftText"/>
            </w:pPr>
            <w:r>
              <w:t>Single Family</w:t>
            </w:r>
          </w:p>
        </w:tc>
        <w:tc>
          <w:tcPr>
            <w:tcW w:w="1929" w:type="dxa"/>
            <w:tcBorders>
              <w:top w:val="single" w:sz="4" w:space="0" w:color="4A4D56" w:themeColor="text1"/>
            </w:tcBorders>
          </w:tcPr>
          <w:p w14:paraId="1C1BC68C" w14:textId="77777777" w:rsidR="00B9618E" w:rsidRPr="000B7901"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37,200</w:t>
            </w:r>
          </w:p>
        </w:tc>
      </w:tr>
      <w:tr w:rsidR="00B9618E" w14:paraId="63501332"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42D024CB" w14:textId="77777777" w:rsidR="00B9618E" w:rsidRPr="00625570" w:rsidRDefault="00B9618E" w:rsidP="003854DE">
            <w:pPr>
              <w:pStyle w:val="TableLeftText"/>
            </w:pPr>
            <w:r>
              <w:t>Multifamily</w:t>
            </w:r>
          </w:p>
        </w:tc>
        <w:tc>
          <w:tcPr>
            <w:tcW w:w="1929" w:type="dxa"/>
          </w:tcPr>
          <w:p w14:paraId="462061AD" w14:textId="77777777" w:rsidR="00B9618E" w:rsidRPr="000B7901"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18,542</w:t>
            </w:r>
          </w:p>
        </w:tc>
      </w:tr>
      <w:tr w:rsidR="00B9618E" w14:paraId="3E63A803"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11FD4DD8" w14:textId="77777777" w:rsidR="00B9618E" w:rsidRDefault="00B9618E" w:rsidP="003854DE">
            <w:pPr>
              <w:pStyle w:val="TableLeftText"/>
            </w:pPr>
            <w:r>
              <w:t>Unknown</w:t>
            </w:r>
          </w:p>
        </w:tc>
        <w:tc>
          <w:tcPr>
            <w:tcW w:w="1929" w:type="dxa"/>
          </w:tcPr>
          <w:p w14:paraId="3DA0016E"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35,334</w:t>
            </w:r>
          </w:p>
        </w:tc>
      </w:tr>
    </w:tbl>
    <w:p w14:paraId="103146C5" w14:textId="77777777" w:rsidR="00B9618E" w:rsidRDefault="00B9618E" w:rsidP="002604EF">
      <w:pPr>
        <w:spacing w:before="240"/>
        <w:ind w:left="1440"/>
      </w:pPr>
      <w:r>
        <w:t>%Cool = Percentage of customers with central cooling systems</w:t>
      </w:r>
      <w:r>
        <w:rPr>
          <w:rStyle w:val="FootnoteReference"/>
        </w:rPr>
        <w:footnoteReference w:id="343"/>
      </w:r>
    </w:p>
    <w:p w14:paraId="4D74B893" w14:textId="5E03B92C" w:rsidR="00B9618E" w:rsidRDefault="00B9618E" w:rsidP="00726261">
      <w:pPr>
        <w:pStyle w:val="Caption"/>
        <w:pPrChange w:id="8408" w:author="Kevin Ketchman" w:date="2024-10-25T14:38:00Z" w16du:dateUtc="2024-10-25T18:38:00Z">
          <w:pPr>
            <w:pStyle w:val="Caption"/>
            <w:spacing w:before="240"/>
          </w:pPr>
        </w:pPrChange>
      </w:pPr>
      <w:r>
        <w:t xml:space="preserve">Table </w:t>
      </w:r>
      <w:r>
        <w:fldChar w:fldCharType="begin"/>
      </w:r>
      <w:r>
        <w:instrText xml:space="preserve"> SEQ Table \* ARABIC </w:instrText>
      </w:r>
      <w:r>
        <w:fldChar w:fldCharType="separate"/>
      </w:r>
      <w:r w:rsidR="00FC3D75">
        <w:rPr>
          <w:noProof/>
        </w:rPr>
        <w:t>98</w:t>
      </w:r>
      <w:r>
        <w:fldChar w:fldCharType="end"/>
      </w:r>
      <w:r>
        <w:t>. Percentage of Residential Customers with Central Cooling</w:t>
      </w:r>
    </w:p>
    <w:tbl>
      <w:tblPr>
        <w:tblStyle w:val="ODCBasic-1"/>
        <w:tblW w:w="0" w:type="auto"/>
        <w:tblLayout w:type="fixed"/>
        <w:tblCellMar>
          <w:top w:w="0" w:type="dxa"/>
          <w:bottom w:w="14" w:type="dxa"/>
        </w:tblCellMar>
        <w:tblLook w:val="04A0" w:firstRow="1" w:lastRow="0" w:firstColumn="1" w:lastColumn="0" w:noHBand="0" w:noVBand="1"/>
      </w:tblPr>
      <w:tblGrid>
        <w:gridCol w:w="3201"/>
        <w:gridCol w:w="1644"/>
        <w:gridCol w:w="1644"/>
      </w:tblGrid>
      <w:tr w:rsidR="002C70C5" w14:paraId="31C76643" w14:textId="77777777" w:rsidTr="006E1B58">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3201" w:type="dxa"/>
            <w:vMerge w:val="restart"/>
            <w:tcBorders>
              <w:right w:val="single" w:sz="4" w:space="0" w:color="4A4D56" w:themeColor="text1"/>
            </w:tcBorders>
          </w:tcPr>
          <w:p w14:paraId="11D9C469" w14:textId="77777777" w:rsidR="002C70C5" w:rsidRPr="00625570" w:rsidRDefault="002C70C5" w:rsidP="003854DE">
            <w:pPr>
              <w:pStyle w:val="TableHeadingLeft"/>
            </w:pPr>
            <w:r>
              <w:t>Central Cooling?</w:t>
            </w:r>
          </w:p>
        </w:tc>
        <w:tc>
          <w:tcPr>
            <w:tcW w:w="3288" w:type="dxa"/>
            <w:gridSpan w:val="2"/>
            <w:tcBorders>
              <w:left w:val="single" w:sz="4" w:space="0" w:color="4A4D56" w:themeColor="text1"/>
              <w:bottom w:val="single" w:sz="4" w:space="0" w:color="4A4D56" w:themeColor="text1"/>
              <w:right w:val="single" w:sz="4" w:space="0" w:color="4A4D56" w:themeColor="text1"/>
            </w:tcBorders>
          </w:tcPr>
          <w:p w14:paraId="6A509DEC" w14:textId="77777777" w:rsidR="002C70C5" w:rsidRDefault="002C70C5" w:rsidP="003854DE">
            <w:pPr>
              <w:pStyle w:val="TableHeadingCentered"/>
              <w:cnfStyle w:val="100000000000" w:firstRow="1" w:lastRow="0" w:firstColumn="0" w:lastColumn="0" w:oddVBand="0" w:evenVBand="0" w:oddHBand="0" w:evenHBand="0" w:firstRowFirstColumn="0" w:firstRowLastColumn="0" w:lastRowFirstColumn="0" w:lastRowLastColumn="0"/>
            </w:pPr>
            <w:r>
              <w:t>%Cool</w:t>
            </w:r>
          </w:p>
        </w:tc>
      </w:tr>
      <w:tr w:rsidR="002C70C5" w14:paraId="18E25651"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3201" w:type="dxa"/>
            <w:vMerge/>
            <w:tcBorders>
              <w:bottom w:val="single" w:sz="4" w:space="0" w:color="4A4D56" w:themeColor="text1"/>
              <w:right w:val="single" w:sz="4" w:space="0" w:color="4A4D56" w:themeColor="text1"/>
            </w:tcBorders>
          </w:tcPr>
          <w:p w14:paraId="49AAF806" w14:textId="77777777" w:rsidR="002C70C5" w:rsidRDefault="002C70C5" w:rsidP="003854DE">
            <w:pPr>
              <w:pStyle w:val="TableHeadingLeft"/>
            </w:pPr>
          </w:p>
        </w:tc>
        <w:tc>
          <w:tcPr>
            <w:tcW w:w="1644" w:type="dxa"/>
            <w:tcBorders>
              <w:left w:val="single" w:sz="4" w:space="0" w:color="4A4D56" w:themeColor="text1"/>
              <w:bottom w:val="single" w:sz="4" w:space="0" w:color="4A4D56" w:themeColor="text1"/>
              <w:right w:val="single" w:sz="4" w:space="0" w:color="4A4D56" w:themeColor="text1"/>
            </w:tcBorders>
          </w:tcPr>
          <w:p w14:paraId="3EF9D64C" w14:textId="77777777" w:rsidR="002C70C5" w:rsidRDefault="002C70C5" w:rsidP="003854DE">
            <w:pPr>
              <w:pStyle w:val="TableHeadingCentered"/>
              <w:cnfStyle w:val="100000000000" w:firstRow="1" w:lastRow="0" w:firstColumn="0" w:lastColumn="0" w:oddVBand="0" w:evenVBand="0" w:oddHBand="0" w:evenHBand="0" w:firstRowFirstColumn="0" w:firstRowLastColumn="0" w:lastRowFirstColumn="0" w:lastRowLastColumn="0"/>
            </w:pPr>
            <w:r>
              <w:t>Retrofit</w:t>
            </w:r>
          </w:p>
        </w:tc>
        <w:tc>
          <w:tcPr>
            <w:tcW w:w="1644" w:type="dxa"/>
            <w:tcBorders>
              <w:left w:val="single" w:sz="4" w:space="0" w:color="4A4D56" w:themeColor="text1"/>
              <w:bottom w:val="single" w:sz="4" w:space="0" w:color="4A4D56" w:themeColor="text1"/>
              <w:right w:val="single" w:sz="4" w:space="0" w:color="4A4D56" w:themeColor="text1"/>
            </w:tcBorders>
          </w:tcPr>
          <w:p w14:paraId="119EEC77" w14:textId="77777777" w:rsidR="002C70C5" w:rsidRDefault="002C70C5" w:rsidP="003854DE">
            <w:pPr>
              <w:pStyle w:val="TableHeadingCentered"/>
              <w:cnfStyle w:val="100000000000" w:firstRow="1" w:lastRow="0" w:firstColumn="0" w:lastColumn="0" w:oddVBand="0" w:evenVBand="0" w:oddHBand="0" w:evenHBand="0" w:firstRowFirstColumn="0" w:firstRowLastColumn="0" w:lastRowFirstColumn="0" w:lastRowLastColumn="0"/>
            </w:pPr>
            <w:r>
              <w:t>New Construction</w:t>
            </w:r>
          </w:p>
        </w:tc>
      </w:tr>
      <w:tr w:rsidR="00B9618E" w14:paraId="3C829AC9"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Borders>
              <w:top w:val="single" w:sz="4" w:space="0" w:color="4A4D56" w:themeColor="text1"/>
            </w:tcBorders>
          </w:tcPr>
          <w:p w14:paraId="3E162709" w14:textId="77777777" w:rsidR="00B9618E" w:rsidRPr="00625570" w:rsidRDefault="00B9618E" w:rsidP="003854DE">
            <w:pPr>
              <w:pStyle w:val="TableLeftText"/>
            </w:pPr>
            <w:r>
              <w:t>Yes</w:t>
            </w:r>
          </w:p>
        </w:tc>
        <w:tc>
          <w:tcPr>
            <w:tcW w:w="3288" w:type="dxa"/>
            <w:gridSpan w:val="2"/>
            <w:tcBorders>
              <w:top w:val="single" w:sz="4" w:space="0" w:color="4A4D56" w:themeColor="text1"/>
            </w:tcBorders>
          </w:tcPr>
          <w:p w14:paraId="72E4544A"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100%</w:t>
            </w:r>
          </w:p>
        </w:tc>
      </w:tr>
      <w:tr w:rsidR="00B9618E" w14:paraId="4A1A9C42"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7978ED41" w14:textId="77777777" w:rsidR="00B9618E" w:rsidRPr="00625570" w:rsidRDefault="00B9618E" w:rsidP="003854DE">
            <w:pPr>
              <w:pStyle w:val="TableLeftText"/>
            </w:pPr>
            <w:r>
              <w:t>No</w:t>
            </w:r>
          </w:p>
        </w:tc>
        <w:tc>
          <w:tcPr>
            <w:tcW w:w="3288" w:type="dxa"/>
            <w:gridSpan w:val="2"/>
          </w:tcPr>
          <w:p w14:paraId="2F32C775"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0%</w:t>
            </w:r>
          </w:p>
        </w:tc>
      </w:tr>
      <w:tr w:rsidR="00BD327A" w14:paraId="0B9D4B49"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79E97820" w14:textId="77777777" w:rsidR="00BD327A" w:rsidRPr="00625570" w:rsidRDefault="00BD327A" w:rsidP="00BD327A">
            <w:pPr>
              <w:pStyle w:val="TableLeftText"/>
            </w:pPr>
            <w:r>
              <w:t>Unknown, Single Family</w:t>
            </w:r>
          </w:p>
        </w:tc>
        <w:tc>
          <w:tcPr>
            <w:tcW w:w="1644" w:type="dxa"/>
          </w:tcPr>
          <w:p w14:paraId="0CB24FE6" w14:textId="3FFE37F7" w:rsidR="00BD327A" w:rsidRPr="000B7901" w:rsidRDefault="00BD327A" w:rsidP="00BD327A">
            <w:pPr>
              <w:pStyle w:val="TableCenterText"/>
              <w:cnfStyle w:val="000000100000" w:firstRow="0" w:lastRow="0" w:firstColumn="0" w:lastColumn="0" w:oddVBand="0" w:evenVBand="0" w:oddHBand="1" w:evenHBand="0" w:firstRowFirstColumn="0" w:firstRowLastColumn="0" w:lastRowFirstColumn="0" w:lastRowLastColumn="0"/>
            </w:pPr>
            <w:ins w:id="8409" w:author="Kevin Ketchman" w:date="2024-11-08T13:22:00Z" w16du:dateUtc="2024-11-08T18:22:00Z">
              <w:r>
                <w:t>7%</w:t>
              </w:r>
            </w:ins>
            <w:del w:id="8410" w:author="Kevin Ketchman" w:date="2024-11-08T13:22:00Z" w16du:dateUtc="2024-11-08T18:22:00Z">
              <w:r w:rsidDel="00431A6B">
                <w:delText>15%</w:delText>
              </w:r>
              <w:r w:rsidRPr="000B7901" w:rsidDel="00431A6B">
                <w:delText xml:space="preserve"> </w:delText>
              </w:r>
            </w:del>
          </w:p>
        </w:tc>
        <w:tc>
          <w:tcPr>
            <w:tcW w:w="1644" w:type="dxa"/>
          </w:tcPr>
          <w:p w14:paraId="2FAFF02A" w14:textId="77777777" w:rsidR="00BD327A" w:rsidRDefault="00BD327A" w:rsidP="00BD327A">
            <w:pPr>
              <w:pStyle w:val="TableCenterText"/>
              <w:cnfStyle w:val="000000100000" w:firstRow="0" w:lastRow="0" w:firstColumn="0" w:lastColumn="0" w:oddVBand="0" w:evenVBand="0" w:oddHBand="1" w:evenHBand="0" w:firstRowFirstColumn="0" w:firstRowLastColumn="0" w:lastRowFirstColumn="0" w:lastRowLastColumn="0"/>
            </w:pPr>
            <w:r>
              <w:t>41%</w:t>
            </w:r>
          </w:p>
        </w:tc>
      </w:tr>
      <w:tr w:rsidR="00BD327A" w14:paraId="0C55A1C6"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2C5DE2B2" w14:textId="77777777" w:rsidR="00BD327A" w:rsidRDefault="00BD327A" w:rsidP="00BD327A">
            <w:pPr>
              <w:pStyle w:val="TableLeftText"/>
            </w:pPr>
            <w:r>
              <w:lastRenderedPageBreak/>
              <w:t>Unknown, Multifamily</w:t>
            </w:r>
          </w:p>
        </w:tc>
        <w:tc>
          <w:tcPr>
            <w:tcW w:w="1644" w:type="dxa"/>
          </w:tcPr>
          <w:p w14:paraId="28CEA2D4" w14:textId="5ACED8DD" w:rsidR="00BD327A" w:rsidRDefault="00BD327A" w:rsidP="00BD327A">
            <w:pPr>
              <w:pStyle w:val="TableCenterText"/>
              <w:cnfStyle w:val="000000010000" w:firstRow="0" w:lastRow="0" w:firstColumn="0" w:lastColumn="0" w:oddVBand="0" w:evenVBand="0" w:oddHBand="0" w:evenHBand="1" w:firstRowFirstColumn="0" w:firstRowLastColumn="0" w:lastRowFirstColumn="0" w:lastRowLastColumn="0"/>
            </w:pPr>
            <w:ins w:id="8411" w:author="Kevin Ketchman" w:date="2024-11-08T13:22:00Z" w16du:dateUtc="2024-11-08T18:22:00Z">
              <w:r>
                <w:t>6%</w:t>
              </w:r>
            </w:ins>
            <w:del w:id="8412" w:author="Kevin Ketchman" w:date="2024-11-08T13:22:00Z" w16du:dateUtc="2024-11-08T18:22:00Z">
              <w:r w:rsidDel="00431A6B">
                <w:delText>12%</w:delText>
              </w:r>
            </w:del>
          </w:p>
        </w:tc>
        <w:tc>
          <w:tcPr>
            <w:tcW w:w="1644" w:type="dxa"/>
          </w:tcPr>
          <w:p w14:paraId="1A496287" w14:textId="77777777" w:rsidR="00BD327A" w:rsidRDefault="00BD327A" w:rsidP="00BD327A">
            <w:pPr>
              <w:pStyle w:val="TableCenterText"/>
              <w:cnfStyle w:val="000000010000" w:firstRow="0" w:lastRow="0" w:firstColumn="0" w:lastColumn="0" w:oddVBand="0" w:evenVBand="0" w:oddHBand="0" w:evenHBand="1" w:firstRowFirstColumn="0" w:firstRowLastColumn="0" w:lastRowFirstColumn="0" w:lastRowLastColumn="0"/>
            </w:pPr>
            <w:r>
              <w:t>41%</w:t>
            </w:r>
          </w:p>
        </w:tc>
      </w:tr>
      <w:tr w:rsidR="00BD327A" w14:paraId="20F1C9A2"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4C2BDC68" w14:textId="77777777" w:rsidR="00BD327A" w:rsidRDefault="00BD327A" w:rsidP="00BD327A">
            <w:pPr>
              <w:pStyle w:val="TableLeftText"/>
            </w:pPr>
            <w:r>
              <w:t>Unknown, Unknown Building Type</w:t>
            </w:r>
          </w:p>
        </w:tc>
        <w:tc>
          <w:tcPr>
            <w:tcW w:w="1644" w:type="dxa"/>
          </w:tcPr>
          <w:p w14:paraId="49B35374" w14:textId="7865C26E" w:rsidR="00BD327A" w:rsidRDefault="00BD327A" w:rsidP="00BD327A">
            <w:pPr>
              <w:pStyle w:val="TableCenterText"/>
              <w:cnfStyle w:val="000000100000" w:firstRow="0" w:lastRow="0" w:firstColumn="0" w:lastColumn="0" w:oddVBand="0" w:evenVBand="0" w:oddHBand="1" w:evenHBand="0" w:firstRowFirstColumn="0" w:firstRowLastColumn="0" w:lastRowFirstColumn="0" w:lastRowLastColumn="0"/>
            </w:pPr>
            <w:ins w:id="8413" w:author="Kevin Ketchman" w:date="2024-11-08T13:22:00Z" w16du:dateUtc="2024-11-08T18:22:00Z">
              <w:r>
                <w:t>6.9%</w:t>
              </w:r>
            </w:ins>
            <w:del w:id="8414" w:author="Kevin Ketchman" w:date="2024-11-08T13:22:00Z" w16du:dateUtc="2024-11-08T18:22:00Z">
              <w:r w:rsidDel="00431A6B">
                <w:delText>14.7%</w:delText>
              </w:r>
            </w:del>
          </w:p>
        </w:tc>
        <w:tc>
          <w:tcPr>
            <w:tcW w:w="1644" w:type="dxa"/>
          </w:tcPr>
          <w:p w14:paraId="7F956287" w14:textId="77777777" w:rsidR="00BD327A" w:rsidRDefault="00BD327A" w:rsidP="00BD327A">
            <w:pPr>
              <w:pStyle w:val="TableCenterText"/>
              <w:cnfStyle w:val="000000100000" w:firstRow="0" w:lastRow="0" w:firstColumn="0" w:lastColumn="0" w:oddVBand="0" w:evenVBand="0" w:oddHBand="1" w:evenHBand="0" w:firstRowFirstColumn="0" w:firstRowLastColumn="0" w:lastRowFirstColumn="0" w:lastRowLastColumn="0"/>
            </w:pPr>
            <w:r>
              <w:t>41%</w:t>
            </w:r>
          </w:p>
        </w:tc>
      </w:tr>
    </w:tbl>
    <w:p w14:paraId="4E836149" w14:textId="77777777" w:rsidR="00B9618E" w:rsidRDefault="00B9618E" w:rsidP="002C70C5">
      <w:pPr>
        <w:spacing w:before="100" w:beforeAutospacing="1"/>
        <w:ind w:left="1440"/>
      </w:pPr>
      <w:r>
        <w:t>EFLH</w:t>
      </w:r>
      <w:r>
        <w:rPr>
          <w:vertAlign w:val="subscript"/>
        </w:rPr>
        <w:t>cool</w:t>
      </w:r>
      <w:r>
        <w:t xml:space="preserve"> = </w:t>
      </w:r>
      <w:r w:rsidRPr="00BE0A5B">
        <w:t xml:space="preserve">Estimate of annual </w:t>
      </w:r>
      <w:r>
        <w:t xml:space="preserve">equivalent </w:t>
      </w:r>
      <w:r w:rsidRPr="00BE0A5B">
        <w:t xml:space="preserve">full load cooling hours for </w:t>
      </w:r>
      <w:r>
        <w:t xml:space="preserve">heat pump or </w:t>
      </w:r>
      <w:r w:rsidRPr="00BE0A5B">
        <w:t>air condition</w:t>
      </w:r>
      <w:r>
        <w:t>er = 375.</w:t>
      </w:r>
      <w:r>
        <w:rPr>
          <w:rStyle w:val="FootnoteReference"/>
        </w:rPr>
        <w:footnoteReference w:id="344"/>
      </w:r>
    </w:p>
    <w:p w14:paraId="21380E8E" w14:textId="77777777" w:rsidR="00B9618E" w:rsidRDefault="00B9618E" w:rsidP="002604EF">
      <w:pPr>
        <w:ind w:left="1440"/>
      </w:pPr>
      <w:r>
        <w:t>COP</w:t>
      </w:r>
      <w:r w:rsidRPr="005D0329">
        <w:rPr>
          <w:vertAlign w:val="subscript"/>
        </w:rPr>
        <w:t>cool</w:t>
      </w:r>
      <w:r>
        <w:t xml:space="preserve"> = Cooling coefficient of performance for air-conditioner or heat pump</w:t>
      </w:r>
    </w:p>
    <w:p w14:paraId="7E9319AD" w14:textId="555608C3" w:rsidR="00B9618E" w:rsidRDefault="00B9618E" w:rsidP="00726261">
      <w:pPr>
        <w:pStyle w:val="Caption"/>
        <w:pPrChange w:id="8415" w:author="Kevin Ketchman" w:date="2024-10-25T14:38:00Z" w16du:dateUtc="2024-10-25T18:38:00Z">
          <w:pPr>
            <w:pStyle w:val="Caption"/>
            <w:spacing w:before="240"/>
          </w:pPr>
        </w:pPrChange>
      </w:pPr>
      <w:r>
        <w:t xml:space="preserve">Table </w:t>
      </w:r>
      <w:r>
        <w:fldChar w:fldCharType="begin"/>
      </w:r>
      <w:r>
        <w:instrText xml:space="preserve"> SEQ Table \* ARABIC </w:instrText>
      </w:r>
      <w:r>
        <w:fldChar w:fldCharType="separate"/>
      </w:r>
      <w:r w:rsidR="00FC3D75">
        <w:rPr>
          <w:noProof/>
        </w:rPr>
        <w:t>99</w:t>
      </w:r>
      <w:r>
        <w:fldChar w:fldCharType="end"/>
      </w:r>
      <w:r>
        <w:t>. Residential Advanced Thermostat: Cooling COP</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B9618E" w14:paraId="7FDBF82C"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6C4CF59C" w14:textId="77777777" w:rsidR="00B9618E" w:rsidRPr="00625570" w:rsidRDefault="00B9618E" w:rsidP="003854DE">
            <w:pPr>
              <w:pStyle w:val="TableHeadingLeft"/>
            </w:pPr>
            <w:r w:rsidRPr="00E15E93">
              <w:t>Decision/Action Type</w:t>
            </w:r>
          </w:p>
        </w:tc>
        <w:tc>
          <w:tcPr>
            <w:tcW w:w="1644" w:type="dxa"/>
            <w:tcBorders>
              <w:left w:val="single" w:sz="4" w:space="0" w:color="4A4D56" w:themeColor="text1"/>
              <w:bottom w:val="single" w:sz="4" w:space="0" w:color="4A4D56" w:themeColor="text1"/>
              <w:right w:val="single" w:sz="4" w:space="0" w:color="4A4D56" w:themeColor="text1"/>
            </w:tcBorders>
          </w:tcPr>
          <w:p w14:paraId="5F7753F0" w14:textId="77777777" w:rsidR="00B9618E" w:rsidRPr="00625570"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COP</w:t>
            </w:r>
            <w:r w:rsidRPr="005D0329">
              <w:rPr>
                <w:vertAlign w:val="subscript"/>
              </w:rPr>
              <w:t>coo</w:t>
            </w:r>
            <w:r>
              <w:rPr>
                <w:vertAlign w:val="subscript"/>
              </w:rPr>
              <w:t>l</w:t>
            </w:r>
          </w:p>
        </w:tc>
      </w:tr>
      <w:tr w:rsidR="00B9618E" w14:paraId="779C2C24"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34CCB5F5" w14:textId="77777777" w:rsidR="00B9618E" w:rsidRPr="00625570" w:rsidRDefault="00B9618E" w:rsidP="003854DE">
            <w:pPr>
              <w:pStyle w:val="TableLeftText"/>
            </w:pPr>
            <w:r>
              <w:t>Early Replacement</w:t>
            </w:r>
            <w:r>
              <w:rPr>
                <w:rStyle w:val="FootnoteReference"/>
              </w:rPr>
              <w:footnoteReference w:id="345"/>
            </w:r>
          </w:p>
        </w:tc>
        <w:tc>
          <w:tcPr>
            <w:tcW w:w="1644" w:type="dxa"/>
            <w:tcBorders>
              <w:top w:val="single" w:sz="4" w:space="0" w:color="4A4D56" w:themeColor="text1"/>
            </w:tcBorders>
          </w:tcPr>
          <w:p w14:paraId="2C6D4927" w14:textId="77777777" w:rsidR="00B9618E" w:rsidRPr="000B7901"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3.72</w:t>
            </w:r>
          </w:p>
        </w:tc>
      </w:tr>
      <w:tr w:rsidR="00B9618E" w14:paraId="47A3511C"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3D564C27" w14:textId="77777777" w:rsidR="00B9618E" w:rsidRPr="00625570" w:rsidRDefault="00B9618E" w:rsidP="003854DE">
            <w:pPr>
              <w:pStyle w:val="TableLeftText"/>
            </w:pPr>
            <w:r>
              <w:t>New Construction</w:t>
            </w:r>
            <w:r>
              <w:rPr>
                <w:rStyle w:val="FootnoteReference"/>
              </w:rPr>
              <w:footnoteReference w:id="346"/>
            </w:r>
          </w:p>
        </w:tc>
        <w:tc>
          <w:tcPr>
            <w:tcW w:w="1644" w:type="dxa"/>
          </w:tcPr>
          <w:p w14:paraId="32B43D60" w14:textId="77777777" w:rsidR="00B9618E" w:rsidRPr="000B7901"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4.45</w:t>
            </w:r>
          </w:p>
        </w:tc>
      </w:tr>
    </w:tbl>
    <w:p w14:paraId="5F6B72B7" w14:textId="3988ECB5" w:rsidR="00B9618E" w:rsidRDefault="00B9618E" w:rsidP="002604EF">
      <w:pPr>
        <w:spacing w:before="240"/>
        <w:ind w:left="1440"/>
      </w:pPr>
      <w:r>
        <w:t>SF</w:t>
      </w:r>
      <w:r w:rsidRPr="005D0329">
        <w:rPr>
          <w:vertAlign w:val="subscript"/>
        </w:rPr>
        <w:t>cool</w:t>
      </w:r>
      <w:r>
        <w:t xml:space="preserve"> = Assumed savings factor for total household cooling energy consumption due to installation of advanced thermostat, including 0.65% additional savings for thermostat optimization services. See</w:t>
      </w:r>
      <w:r w:rsidR="002C70C5">
        <w:t xml:space="preserve"> </w:t>
      </w:r>
      <w:r w:rsidR="002C70C5">
        <w:fldChar w:fldCharType="begin"/>
      </w:r>
      <w:r w:rsidR="002C70C5">
        <w:instrText xml:space="preserve"> REF _Ref177479376 \h </w:instrText>
      </w:r>
      <w:r w:rsidR="002C70C5">
        <w:fldChar w:fldCharType="separate"/>
      </w:r>
      <w:r w:rsidR="00FC3D75">
        <w:t xml:space="preserve">Table </w:t>
      </w:r>
      <w:r w:rsidR="00FC3D75">
        <w:rPr>
          <w:noProof/>
        </w:rPr>
        <w:t>100</w:t>
      </w:r>
      <w:r w:rsidR="002C70C5">
        <w:fldChar w:fldCharType="end"/>
      </w:r>
      <w:r>
        <w:t>.</w:t>
      </w:r>
    </w:p>
    <w:p w14:paraId="381CC4A0" w14:textId="77777777" w:rsidR="00B9618E" w:rsidRPr="000E1439" w:rsidRDefault="00B9618E" w:rsidP="002604EF">
      <w:pPr>
        <w:rPr>
          <w:b/>
          <w:bCs/>
        </w:rPr>
      </w:pPr>
      <w:r w:rsidRPr="000E1439">
        <w:rPr>
          <w:b/>
          <w:bCs/>
        </w:rPr>
        <w:tab/>
        <w:t>Common Inputs</w:t>
      </w:r>
    </w:p>
    <w:p w14:paraId="42B0086A" w14:textId="5C334546" w:rsidR="00B9618E" w:rsidRDefault="00B9618E" w:rsidP="00726261">
      <w:pPr>
        <w:pStyle w:val="Caption"/>
        <w:pPrChange w:id="8416" w:author="Kevin Ketchman" w:date="2024-10-25T14:38:00Z" w16du:dateUtc="2024-10-25T18:38:00Z">
          <w:pPr>
            <w:pStyle w:val="Caption"/>
            <w:spacing w:before="240"/>
          </w:pPr>
        </w:pPrChange>
      </w:pPr>
      <w:bookmarkStart w:id="8417" w:name="_Ref177479376"/>
      <w:r>
        <w:t xml:space="preserve">Table </w:t>
      </w:r>
      <w:r>
        <w:fldChar w:fldCharType="begin"/>
      </w:r>
      <w:r>
        <w:instrText xml:space="preserve"> SEQ Table \* ARABIC </w:instrText>
      </w:r>
      <w:r>
        <w:fldChar w:fldCharType="separate"/>
      </w:r>
      <w:r w:rsidR="00FC3D75">
        <w:rPr>
          <w:noProof/>
        </w:rPr>
        <w:t>100</w:t>
      </w:r>
      <w:r>
        <w:fldChar w:fldCharType="end"/>
      </w:r>
      <w:bookmarkEnd w:id="8417"/>
      <w:r>
        <w:t>. Advanced Thermostat Savings Factors</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gridCol w:w="1644"/>
        <w:gridCol w:w="1644"/>
      </w:tblGrid>
      <w:tr w:rsidR="00B9618E" w14:paraId="21BACB02"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763F9FA0" w14:textId="77777777" w:rsidR="00B9618E" w:rsidRPr="00625570" w:rsidRDefault="00B9618E" w:rsidP="003854DE">
            <w:pPr>
              <w:pStyle w:val="TableHeadingLeft"/>
            </w:pPr>
            <w:r>
              <w:t>Decision/ Action Type</w:t>
            </w:r>
          </w:p>
        </w:tc>
        <w:tc>
          <w:tcPr>
            <w:tcW w:w="1644" w:type="dxa"/>
            <w:tcBorders>
              <w:bottom w:val="single" w:sz="4" w:space="0" w:color="4A4D56" w:themeColor="text1"/>
              <w:right w:val="single" w:sz="4" w:space="0" w:color="4A4D56" w:themeColor="text1"/>
            </w:tcBorders>
          </w:tcPr>
          <w:p w14:paraId="01DBA428" w14:textId="77777777" w:rsidR="00B9618E"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Building Type</w:t>
            </w:r>
          </w:p>
        </w:tc>
        <w:tc>
          <w:tcPr>
            <w:tcW w:w="1644" w:type="dxa"/>
            <w:tcBorders>
              <w:left w:val="single" w:sz="4" w:space="0" w:color="4A4D56" w:themeColor="text1"/>
              <w:bottom w:val="single" w:sz="4" w:space="0" w:color="4A4D56" w:themeColor="text1"/>
              <w:right w:val="single" w:sz="4" w:space="0" w:color="4A4D56" w:themeColor="text1"/>
            </w:tcBorders>
          </w:tcPr>
          <w:p w14:paraId="62353CB7" w14:textId="77777777" w:rsidR="00B9618E" w:rsidRPr="00625570"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Heating Savings Factor</w:t>
            </w:r>
            <w:bookmarkStart w:id="8418" w:name="_Ref169256306"/>
            <w:r>
              <w:rPr>
                <w:rStyle w:val="FootnoteReference"/>
              </w:rPr>
              <w:footnoteReference w:id="347"/>
            </w:r>
            <w:bookmarkEnd w:id="8418"/>
          </w:p>
        </w:tc>
        <w:tc>
          <w:tcPr>
            <w:tcW w:w="1644" w:type="dxa"/>
            <w:tcBorders>
              <w:left w:val="single" w:sz="4" w:space="0" w:color="4A4D56" w:themeColor="text1"/>
              <w:bottom w:val="single" w:sz="4" w:space="0" w:color="4A4D56" w:themeColor="text1"/>
              <w:right w:val="single" w:sz="4" w:space="0" w:color="4A4D56" w:themeColor="text1"/>
            </w:tcBorders>
          </w:tcPr>
          <w:p w14:paraId="2F671C70" w14:textId="77777777" w:rsidR="00B9618E"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Cooling Savings Factor</w:t>
            </w:r>
            <w:r>
              <w:rPr>
                <w:rStyle w:val="FootnoteReference"/>
              </w:rPr>
              <w:footnoteReference w:id="348"/>
            </w:r>
          </w:p>
        </w:tc>
      </w:tr>
      <w:tr w:rsidR="00B9618E" w14:paraId="22F40362"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vMerge w:val="restart"/>
            <w:tcBorders>
              <w:top w:val="single" w:sz="4" w:space="0" w:color="4A4D56" w:themeColor="text1"/>
            </w:tcBorders>
          </w:tcPr>
          <w:p w14:paraId="160AC8CC" w14:textId="77777777" w:rsidR="00B9618E" w:rsidRPr="00625570" w:rsidRDefault="00B9618E" w:rsidP="003854DE">
            <w:pPr>
              <w:pStyle w:val="TableLeftText"/>
            </w:pPr>
            <w:r>
              <w:t>Early Replacement</w:t>
            </w:r>
          </w:p>
        </w:tc>
        <w:tc>
          <w:tcPr>
            <w:tcW w:w="1644" w:type="dxa"/>
            <w:tcBorders>
              <w:top w:val="single" w:sz="4" w:space="0" w:color="4A4D56" w:themeColor="text1"/>
            </w:tcBorders>
          </w:tcPr>
          <w:p w14:paraId="36C5EF02"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Single Family</w:t>
            </w:r>
          </w:p>
        </w:tc>
        <w:tc>
          <w:tcPr>
            <w:tcW w:w="1644" w:type="dxa"/>
            <w:tcBorders>
              <w:top w:val="single" w:sz="4" w:space="0" w:color="4A4D56" w:themeColor="text1"/>
            </w:tcBorders>
          </w:tcPr>
          <w:p w14:paraId="626F02B4" w14:textId="77777777" w:rsidR="00B9618E" w:rsidRPr="000B7901"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7.6%</w:t>
            </w:r>
          </w:p>
        </w:tc>
        <w:tc>
          <w:tcPr>
            <w:tcW w:w="1644" w:type="dxa"/>
            <w:tcBorders>
              <w:top w:val="single" w:sz="4" w:space="0" w:color="4A4D56" w:themeColor="text1"/>
            </w:tcBorders>
          </w:tcPr>
          <w:p w14:paraId="57C7B192"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8.5%</w:t>
            </w:r>
          </w:p>
        </w:tc>
      </w:tr>
      <w:tr w:rsidR="00B9618E" w14:paraId="7306CDFE"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vMerge/>
          </w:tcPr>
          <w:p w14:paraId="06329C2C" w14:textId="77777777" w:rsidR="00B9618E" w:rsidRDefault="00B9618E" w:rsidP="003854DE">
            <w:pPr>
              <w:pStyle w:val="TableLeftText"/>
            </w:pPr>
          </w:p>
        </w:tc>
        <w:tc>
          <w:tcPr>
            <w:tcW w:w="1644" w:type="dxa"/>
          </w:tcPr>
          <w:p w14:paraId="5E9E0818"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Multifamily</w:t>
            </w:r>
          </w:p>
        </w:tc>
        <w:tc>
          <w:tcPr>
            <w:tcW w:w="1644" w:type="dxa"/>
          </w:tcPr>
          <w:p w14:paraId="6FA95ED3"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8.2%</w:t>
            </w:r>
          </w:p>
        </w:tc>
        <w:tc>
          <w:tcPr>
            <w:tcW w:w="1644" w:type="dxa"/>
          </w:tcPr>
          <w:p w14:paraId="4FA7CA40"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8.5%</w:t>
            </w:r>
          </w:p>
        </w:tc>
      </w:tr>
      <w:tr w:rsidR="00B9618E" w14:paraId="79C32010"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vMerge/>
          </w:tcPr>
          <w:p w14:paraId="671973D2" w14:textId="77777777" w:rsidR="00B9618E" w:rsidRDefault="00B9618E" w:rsidP="003854DE">
            <w:pPr>
              <w:pStyle w:val="TableLeftText"/>
            </w:pPr>
          </w:p>
        </w:tc>
        <w:tc>
          <w:tcPr>
            <w:tcW w:w="1644" w:type="dxa"/>
          </w:tcPr>
          <w:p w14:paraId="567D2484"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Unknown</w:t>
            </w:r>
          </w:p>
        </w:tc>
        <w:tc>
          <w:tcPr>
            <w:tcW w:w="1644" w:type="dxa"/>
          </w:tcPr>
          <w:p w14:paraId="19EEC501"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7.7%</w:t>
            </w:r>
          </w:p>
        </w:tc>
        <w:tc>
          <w:tcPr>
            <w:tcW w:w="1644" w:type="dxa"/>
          </w:tcPr>
          <w:p w14:paraId="78088429"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8.5%</w:t>
            </w:r>
          </w:p>
        </w:tc>
      </w:tr>
      <w:tr w:rsidR="00B9618E" w14:paraId="15D92BA7"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4DB1F9BA" w14:textId="77777777" w:rsidR="00B9618E" w:rsidRPr="00625570" w:rsidRDefault="00B9618E" w:rsidP="003854DE">
            <w:pPr>
              <w:pStyle w:val="TableLeftText"/>
            </w:pPr>
            <w:r>
              <w:t>New Construction</w:t>
            </w:r>
          </w:p>
        </w:tc>
        <w:tc>
          <w:tcPr>
            <w:tcW w:w="1644" w:type="dxa"/>
          </w:tcPr>
          <w:p w14:paraId="3FC62E69"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Either</w:t>
            </w:r>
          </w:p>
        </w:tc>
        <w:tc>
          <w:tcPr>
            <w:tcW w:w="1644" w:type="dxa"/>
          </w:tcPr>
          <w:p w14:paraId="30EF43D1" w14:textId="77777777" w:rsidR="00B9618E" w:rsidRPr="000B7901"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5.6%</w:t>
            </w:r>
          </w:p>
        </w:tc>
        <w:tc>
          <w:tcPr>
            <w:tcW w:w="1644" w:type="dxa"/>
          </w:tcPr>
          <w:p w14:paraId="66098250"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8.5%</w:t>
            </w:r>
          </w:p>
        </w:tc>
      </w:tr>
    </w:tbl>
    <w:p w14:paraId="26480837" w14:textId="25F199A3" w:rsidR="00B9618E" w:rsidRDefault="00F34549" w:rsidP="002C70C5">
      <w:pPr>
        <w:spacing w:before="100" w:beforeAutospacing="1"/>
        <w:ind w:left="720" w:firstLine="720"/>
        <w:rPr>
          <w:rFonts w:asciiTheme="minorHAnsi" w:hAnsiTheme="minorHAnsi" w:cs="Calibri"/>
        </w:rPr>
      </w:pPr>
      <w:ins w:id="8419"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8420"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8421"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8422" w:author="Zachary Ross" w:date="2024-11-18T20:54:00Z" w16du:dateUtc="2024-11-19T01:54:00Z">
        <w:r w:rsidR="00B9618E" w:rsidDel="00F34549">
          <w:rPr>
            <w:rFonts w:asciiTheme="minorHAnsi" w:hAnsiTheme="minorHAnsi" w:cs="Calibri"/>
          </w:rPr>
          <w:delText>CI</w:delText>
        </w:r>
        <w:r w:rsidR="00B9618E" w:rsidRPr="00564B4A" w:rsidDel="00F34549">
          <w:rPr>
            <w:rFonts w:asciiTheme="minorHAnsi" w:hAnsiTheme="minorHAnsi" w:cs="Calibri"/>
          </w:rPr>
          <w:delText xml:space="preserve"> = </w:delText>
        </w:r>
        <w:r w:rsidR="00B9618E" w:rsidDel="00F34549">
          <w:rPr>
            <w:rFonts w:asciiTheme="minorHAnsi" w:hAnsiTheme="minorHAnsi" w:cs="Calibri"/>
          </w:rPr>
          <w:delText xml:space="preserve">Carbon intensity </w:delText>
        </w:r>
        <w:r w:rsidR="00B9618E" w:rsidRPr="00564B4A" w:rsidDel="00F34549">
          <w:rPr>
            <w:rFonts w:asciiTheme="minorHAnsi" w:hAnsiTheme="minorHAnsi" w:cs="Calibri"/>
          </w:rPr>
          <w:delText>[g CO2e/MJ] of fuel (see Table x in Reference Section)</w:delText>
        </w:r>
      </w:del>
    </w:p>
    <w:p w14:paraId="346FE080" w14:textId="7376894F" w:rsidR="00B9618E" w:rsidRDefault="00F34549" w:rsidP="00ED05BB">
      <w:pPr>
        <w:ind w:left="1440"/>
        <w:rPr>
          <w:rFonts w:asciiTheme="minorHAnsi" w:hAnsiTheme="minorHAnsi" w:cs="Calibri"/>
        </w:rPr>
      </w:pPr>
      <w:ins w:id="8423" w:author="Zachary Ross" w:date="2024-11-18T20:55:00Z" w16du:dateUtc="2024-11-19T01:55: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8424" w:author="Zachary Ross" w:date="2024-11-18T20:55:00Z" w16du:dateUtc="2024-11-19T01:55: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8425" w:author="Zachary Ross" w:date="2024-11-18T20:55:00Z" w16du:dateUtc="2024-11-19T01:55:00Z">
        <w:r>
          <w:rPr>
            <w:rFonts w:asciiTheme="minorHAnsi" w:hAnsiTheme="minorHAnsi" w:cs="Calibri"/>
          </w:rPr>
          <w:fldChar w:fldCharType="end"/>
        </w:r>
        <w:r>
          <w:rPr>
            <w:rFonts w:asciiTheme="minorHAnsi" w:hAnsiTheme="minorHAnsi" w:cs="Calibri"/>
          </w:rPr>
          <w:t>)</w:t>
        </w:r>
      </w:ins>
      <w:del w:id="8426" w:author="Zachary Ross" w:date="2024-11-18T20:55:00Z" w16du:dateUtc="2024-11-19T01:55:00Z">
        <w:r w:rsidR="00B9618E" w:rsidDel="00F34549">
          <w:rPr>
            <w:rFonts w:asciiTheme="minorHAnsi" w:hAnsiTheme="minorHAnsi" w:cs="Calibri"/>
          </w:rPr>
          <w:delText>CI’ = Carbon intensity adder for delivery of fuel to end user [g CO2e/MJ] (see Table z in Reference Section)</w:delText>
        </w:r>
      </w:del>
    </w:p>
    <w:p w14:paraId="43046305" w14:textId="6F9B7C0B" w:rsidR="00B9618E" w:rsidRDefault="00F34549" w:rsidP="00ED05BB">
      <w:pPr>
        <w:ind w:left="720" w:firstLine="720"/>
        <w:rPr>
          <w:rFonts w:asciiTheme="minorHAnsi" w:hAnsiTheme="minorHAnsi" w:cs="Calibri"/>
        </w:rPr>
      </w:pPr>
      <w:ins w:id="8427" w:author="Zachary Ross" w:date="2024-11-18T20:57:00Z" w16du:dateUtc="2024-11-19T01:57: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8428" w:author="Zachary Ross" w:date="2024-11-18T20:57:00Z" w16du:dateUtc="2024-11-19T01:57: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8429" w:author="Zachary Ross" w:date="2024-11-18T20:57:00Z" w16du:dateUtc="2024-11-19T01:57:00Z">
        <w:r>
          <w:rPr>
            <w:rFonts w:asciiTheme="minorHAnsi" w:hAnsiTheme="minorHAnsi" w:cs="Calibri"/>
          </w:rPr>
          <w:fldChar w:fldCharType="end"/>
        </w:r>
        <w:r w:rsidRPr="00564B4A">
          <w:rPr>
            <w:rFonts w:asciiTheme="minorHAnsi" w:hAnsiTheme="minorHAnsi" w:cs="Calibri"/>
          </w:rPr>
          <w:t>)</w:t>
        </w:r>
      </w:ins>
      <w:del w:id="8430" w:author="Zachary Ross" w:date="2024-11-18T20:57:00Z" w16du:dateUtc="2024-11-19T01:57:00Z">
        <w:r w:rsidR="00B9618E" w:rsidDel="00F34549">
          <w:rPr>
            <w:rFonts w:asciiTheme="minorHAnsi" w:hAnsiTheme="minorHAnsi" w:cs="Calibri"/>
          </w:rPr>
          <w:delText>TDL</w:delText>
        </w:r>
        <w:r w:rsidR="00B9618E" w:rsidDel="00F34549">
          <w:delText xml:space="preserve"> = Transmission and distribution losses (</w:delText>
        </w:r>
        <w:r w:rsidR="00B9618E" w:rsidRPr="00564B4A" w:rsidDel="00F34549">
          <w:rPr>
            <w:rFonts w:asciiTheme="minorHAnsi" w:hAnsiTheme="minorHAnsi" w:cs="Calibri"/>
          </w:rPr>
          <w:delText xml:space="preserve">see Table </w:delText>
        </w:r>
        <w:r w:rsidR="00B9618E" w:rsidDel="00F34549">
          <w:rPr>
            <w:rFonts w:asciiTheme="minorHAnsi" w:hAnsiTheme="minorHAnsi" w:cs="Calibri"/>
          </w:rPr>
          <w:delText>y</w:delText>
        </w:r>
        <w:r w:rsidR="00B9618E" w:rsidRPr="00564B4A" w:rsidDel="00F34549">
          <w:rPr>
            <w:rFonts w:asciiTheme="minorHAnsi" w:hAnsiTheme="minorHAnsi" w:cs="Calibri"/>
          </w:rPr>
          <w:delText xml:space="preserve"> in Reference Section)</w:delText>
        </w:r>
      </w:del>
    </w:p>
    <w:p w14:paraId="1A578C76" w14:textId="365EC425" w:rsidR="00B9618E" w:rsidRDefault="00B9618E" w:rsidP="002604EF">
      <w:pPr>
        <w:spacing w:before="240"/>
        <w:ind w:left="1440"/>
      </w:pPr>
      <w:r>
        <w:t>0.00106 = MJ per BTU.</w:t>
      </w:r>
    </w:p>
    <w:p w14:paraId="2BB455F2" w14:textId="77777777" w:rsidR="00B9618E" w:rsidRDefault="00B9618E" w:rsidP="002604EF">
      <w:pPr>
        <w:pStyle w:val="Heading4"/>
      </w:pPr>
      <w:r w:rsidRPr="003643D2">
        <w:t>Measure Life</w:t>
      </w:r>
    </w:p>
    <w:p w14:paraId="4051FEE7" w14:textId="77777777" w:rsidR="00B9618E" w:rsidRPr="00873F66" w:rsidRDefault="00B9618E" w:rsidP="000A2AD8">
      <w:pPr>
        <w:ind w:firstLine="720"/>
      </w:pPr>
      <w:r w:rsidRPr="0054491B">
        <w:lastRenderedPageBreak/>
        <w:t>The expected measure life of installed equipment is estimated to be 10 year</w:t>
      </w:r>
      <w:r>
        <w:t>s.</w:t>
      </w:r>
      <w:r>
        <w:rPr>
          <w:rStyle w:val="FootnoteReference"/>
        </w:rPr>
        <w:footnoteReference w:id="349"/>
      </w:r>
    </w:p>
    <w:p w14:paraId="24ACC387" w14:textId="77777777" w:rsidR="00B9618E" w:rsidRDefault="00B9618E" w:rsidP="002604EF">
      <w:pPr>
        <w:pStyle w:val="Heading4"/>
      </w:pPr>
      <w:r w:rsidRPr="0054491B">
        <w:t>Measure Cost</w:t>
      </w:r>
    </w:p>
    <w:p w14:paraId="12D5E332" w14:textId="77777777" w:rsidR="00B9618E" w:rsidRPr="003643D2" w:rsidRDefault="00B9618E" w:rsidP="002604EF">
      <w:pPr>
        <w:ind w:left="720"/>
        <w:rPr>
          <w:b/>
          <w:bCs/>
        </w:rPr>
      </w:pPr>
      <w:r>
        <w:t>For early replacement, m</w:t>
      </w:r>
      <w:r w:rsidRPr="0054491B">
        <w:t>easure costs, including labor and equipment, for installing</w:t>
      </w:r>
      <w:r>
        <w:t xml:space="preserve"> an advanced thermostat is $225. </w:t>
      </w:r>
      <w:r w:rsidRPr="00BC524A">
        <w:t>For new construction, the incremental cost between a programmable and advanced thermostat is assumed to be $150</w:t>
      </w:r>
      <w:r>
        <w:t>.</w:t>
      </w:r>
      <w:r>
        <w:rPr>
          <w:rStyle w:val="FootnoteReference"/>
        </w:rPr>
        <w:footnoteReference w:id="350"/>
      </w:r>
    </w:p>
    <w:p w14:paraId="32799DC7" w14:textId="77777777" w:rsidR="00B9618E" w:rsidRDefault="00B9618E" w:rsidP="000A2AD8">
      <w:pPr>
        <w:pStyle w:val="Heading4"/>
      </w:pPr>
      <w:r>
        <w:t>P</w:t>
      </w:r>
      <w:r w:rsidRPr="0065119D">
        <w:t xml:space="preserve">rogram </w:t>
      </w:r>
      <w:r>
        <w:t>D</w:t>
      </w:r>
      <w:r w:rsidRPr="0065119D">
        <w:t xml:space="preserve">ata </w:t>
      </w:r>
      <w:r>
        <w:t>T</w:t>
      </w:r>
      <w:r w:rsidRPr="0065119D">
        <w:t xml:space="preserve">racking </w:t>
      </w:r>
      <w:r>
        <w:t>R</w:t>
      </w:r>
      <w:r w:rsidRPr="0065119D">
        <w:t>ecommendations</w:t>
      </w:r>
    </w:p>
    <w:p w14:paraId="7EA6A000" w14:textId="77777777" w:rsidR="00B9618E" w:rsidRDefault="00B9618E" w:rsidP="000A2AD8">
      <w:pPr>
        <w:ind w:left="720"/>
      </w:pPr>
      <w:r>
        <w:t>The key input variables for this measure are the following:</w:t>
      </w:r>
    </w:p>
    <w:p w14:paraId="59550F7E" w14:textId="77777777" w:rsidR="00B9618E" w:rsidDel="00414172" w:rsidRDefault="00B9618E" w:rsidP="00B9618E">
      <w:pPr>
        <w:pStyle w:val="ListParagraph"/>
        <w:numPr>
          <w:ilvl w:val="0"/>
          <w:numId w:val="21"/>
        </w:numPr>
      </w:pPr>
      <w:r>
        <w:t>Heating Fuel Type</w:t>
      </w:r>
    </w:p>
    <w:p w14:paraId="2F403967" w14:textId="77777777" w:rsidR="00B9618E" w:rsidRDefault="00B9618E" w:rsidP="000A2AD8">
      <w:pPr>
        <w:ind w:left="720"/>
      </w:pPr>
      <w:r>
        <w:t>For greater accuracy, the following variables could also be collected:</w:t>
      </w:r>
    </w:p>
    <w:p w14:paraId="4DE6FC15" w14:textId="77777777" w:rsidR="00B9618E" w:rsidRDefault="00B9618E" w:rsidP="00B9618E">
      <w:pPr>
        <w:pStyle w:val="ListParagraph"/>
        <w:numPr>
          <w:ilvl w:val="0"/>
          <w:numId w:val="21"/>
        </w:numPr>
      </w:pPr>
      <w:r>
        <w:t>Heating System Capacity</w:t>
      </w:r>
    </w:p>
    <w:p w14:paraId="31619F66" w14:textId="77777777" w:rsidR="00B9618E" w:rsidRDefault="00B9618E" w:rsidP="00B9618E">
      <w:pPr>
        <w:pStyle w:val="ListParagraph"/>
        <w:numPr>
          <w:ilvl w:val="0"/>
          <w:numId w:val="21"/>
        </w:numPr>
      </w:pPr>
      <w:r>
        <w:t>Cooling System Capacity</w:t>
      </w:r>
    </w:p>
    <w:p w14:paraId="092CE9DE" w14:textId="77777777" w:rsidR="00B9618E" w:rsidRDefault="00B9618E" w:rsidP="00B9618E">
      <w:pPr>
        <w:pStyle w:val="ListParagraph"/>
        <w:numPr>
          <w:ilvl w:val="0"/>
          <w:numId w:val="21"/>
        </w:numPr>
      </w:pPr>
      <w:r>
        <w:t>Presence of Central Cooling System</w:t>
      </w:r>
    </w:p>
    <w:p w14:paraId="1B14AD03" w14:textId="77777777" w:rsidR="00B9618E" w:rsidRDefault="00B9618E" w:rsidP="000A2AD8">
      <w:pPr>
        <w:ind w:left="720"/>
      </w:pPr>
      <w:r>
        <w:t>In addition, collecting the existing thermostat type would not affect the results but would create a dataset that could be used to inform future revisions to this measure.</w:t>
      </w:r>
    </w:p>
    <w:p w14:paraId="033E0AE2" w14:textId="77777777" w:rsidR="00B9618E" w:rsidRDefault="00B9618E" w:rsidP="000A2AD8">
      <w:pPr>
        <w:pStyle w:val="Heading4"/>
      </w:pPr>
      <w:r w:rsidRPr="00B3457E">
        <w:t xml:space="preserve">Energy </w:t>
      </w:r>
      <w:r>
        <w:t>C</w:t>
      </w:r>
      <w:r w:rsidRPr="00B3457E">
        <w:t>odes and Standards</w:t>
      </w:r>
    </w:p>
    <w:p w14:paraId="7E343BD1" w14:textId="7B023F2C" w:rsidR="00146330" w:rsidRDefault="00B9618E" w:rsidP="000A2AD8">
      <w:pPr>
        <w:ind w:left="720"/>
      </w:pPr>
      <w:r>
        <w:t>Not Applicable.</w:t>
      </w:r>
    </w:p>
    <w:p w14:paraId="203E7AAA" w14:textId="77777777" w:rsidR="00146330" w:rsidRDefault="00146330">
      <w:r>
        <w:br w:type="page"/>
      </w:r>
    </w:p>
    <w:p w14:paraId="42C11B99" w14:textId="0C9E5409" w:rsidR="007133D4" w:rsidRDefault="007133D4" w:rsidP="007133D4">
      <w:pPr>
        <w:pStyle w:val="Heading3"/>
      </w:pPr>
      <w:bookmarkStart w:id="8431" w:name="_Toc182821583"/>
      <w:bookmarkStart w:id="8432" w:name="_Ref182855125"/>
      <w:bookmarkStart w:id="8433" w:name="_Ref182855136"/>
      <w:bookmarkStart w:id="8434" w:name="_Toc182856276"/>
      <w:r>
        <w:lastRenderedPageBreak/>
        <w:t>Advanced Wood Heating – Central Pellet Systems</w:t>
      </w:r>
      <w:bookmarkEnd w:id="8431"/>
      <w:bookmarkEnd w:id="8432"/>
      <w:bookmarkEnd w:id="8433"/>
      <w:bookmarkEnd w:id="8434"/>
    </w:p>
    <w:p w14:paraId="054C997F" w14:textId="77777777" w:rsidR="007133D4" w:rsidRPr="006A7991" w:rsidRDefault="007133D4" w:rsidP="007133D4">
      <w:pPr>
        <w:spacing w:after="0"/>
        <w:ind w:left="1080"/>
      </w:pPr>
      <w:r>
        <w:rPr>
          <w:b/>
          <w:bCs/>
        </w:rPr>
        <w:t xml:space="preserve">CHS Measure ID: </w:t>
      </w:r>
      <w:r w:rsidRPr="00D37AA3">
        <w:t>RE_HVAC_</w:t>
      </w:r>
      <w:r>
        <w:t>AWHC</w:t>
      </w:r>
    </w:p>
    <w:p w14:paraId="66A9599A" w14:textId="77777777" w:rsidR="007133D4" w:rsidRDefault="007133D4" w:rsidP="007133D4">
      <w:pPr>
        <w:spacing w:after="0"/>
        <w:ind w:left="1080"/>
        <w:rPr>
          <w:b/>
          <w:bCs/>
        </w:rPr>
      </w:pPr>
      <w:r>
        <w:rPr>
          <w:b/>
          <w:bCs/>
        </w:rPr>
        <w:t xml:space="preserve">Market Sector: </w:t>
      </w:r>
      <w:r>
        <w:t>Residential</w:t>
      </w:r>
    </w:p>
    <w:p w14:paraId="09DF5931" w14:textId="77777777" w:rsidR="007133D4" w:rsidRPr="0016490D" w:rsidRDefault="007133D4" w:rsidP="007133D4">
      <w:pPr>
        <w:spacing w:after="0"/>
        <w:ind w:left="1080"/>
      </w:pPr>
      <w:r>
        <w:rPr>
          <w:b/>
          <w:bCs/>
        </w:rPr>
        <w:t xml:space="preserve">End Use: </w:t>
      </w:r>
      <w:r>
        <w:t xml:space="preserve">HVAC </w:t>
      </w:r>
    </w:p>
    <w:p w14:paraId="586D6406" w14:textId="77777777" w:rsidR="007133D4" w:rsidRPr="003F16E4" w:rsidRDefault="007133D4" w:rsidP="007133D4">
      <w:pPr>
        <w:spacing w:after="0"/>
        <w:ind w:left="1080"/>
      </w:pPr>
      <w:r>
        <w:rPr>
          <w:b/>
          <w:bCs/>
        </w:rPr>
        <w:t xml:space="preserve">Applicable Building Types: </w:t>
      </w:r>
      <w:r>
        <w:t>Single Family, Multifamily</w:t>
      </w:r>
    </w:p>
    <w:p w14:paraId="77A30EFF" w14:textId="77777777" w:rsidR="007133D4" w:rsidRDefault="007133D4" w:rsidP="007133D4">
      <w:pPr>
        <w:spacing w:after="0"/>
        <w:ind w:left="360" w:firstLine="720"/>
      </w:pPr>
      <w:r>
        <w:rPr>
          <w:b/>
          <w:bCs/>
        </w:rPr>
        <w:t xml:space="preserve">Decarbonization Pathways: </w:t>
      </w:r>
      <w:r>
        <w:t>Thermal Efficiency</w:t>
      </w:r>
    </w:p>
    <w:p w14:paraId="45833E27" w14:textId="77777777" w:rsidR="007133D4" w:rsidRPr="00A22ECD" w:rsidRDefault="007133D4" w:rsidP="007133D4">
      <w:pPr>
        <w:spacing w:after="0"/>
        <w:ind w:left="360" w:firstLine="720"/>
      </w:pPr>
      <w:r>
        <w:rPr>
          <w:b/>
          <w:bCs/>
        </w:rPr>
        <w:t>Applicable Baseline Fuels:</w:t>
      </w:r>
      <w:r>
        <w:t xml:space="preserve"> Wood Pellets</w:t>
      </w:r>
    </w:p>
    <w:p w14:paraId="56F43F33" w14:textId="3D1516E7" w:rsidR="007133D4" w:rsidRDefault="007133D4" w:rsidP="007133D4">
      <w:pPr>
        <w:spacing w:after="0"/>
        <w:ind w:left="1080"/>
      </w:pPr>
      <w:r>
        <w:rPr>
          <w:b/>
          <w:bCs/>
        </w:rPr>
        <w:t xml:space="preserve">Decision/Action Type: </w:t>
      </w:r>
      <w:r>
        <w:t>MOP, Retrofit</w:t>
      </w:r>
    </w:p>
    <w:p w14:paraId="732969FB" w14:textId="588B852F" w:rsidR="007133D4" w:rsidRPr="0016490D" w:rsidRDefault="007133D4" w:rsidP="007133D4">
      <w:pPr>
        <w:spacing w:after="0"/>
        <w:ind w:left="1080"/>
      </w:pPr>
      <w:r>
        <w:rPr>
          <w:b/>
          <w:bCs/>
        </w:rPr>
        <w:t>Program Delivery Type:</w:t>
      </w:r>
      <w:r>
        <w:t xml:space="preserve"> Downstream</w:t>
      </w:r>
    </w:p>
    <w:p w14:paraId="16D3B5F3" w14:textId="77777777" w:rsidR="007133D4" w:rsidRDefault="007133D4" w:rsidP="007133D4">
      <w:pPr>
        <w:pStyle w:val="Heading4"/>
      </w:pPr>
      <w:r>
        <w:t>Measure Description</w:t>
      </w:r>
    </w:p>
    <w:p w14:paraId="52F7F72E" w14:textId="77777777" w:rsidR="007133D4" w:rsidRDefault="007133D4" w:rsidP="007133D4">
      <w:pPr>
        <w:ind w:left="720"/>
      </w:pPr>
      <w:r>
        <w:t>This measure involves the installation of advanced central wood pellet heating systems less than 340,000 Btu/h in new or existing residential buildings. Eligible systems include hydronic heater or forced air furnace systems with a full load efficiency of 85% or higher based on higher heating value (HHV), and an emissions rate of less than 0.08 lbs/MMBTU of fine particulate matter (less than 2.5 microns).</w:t>
      </w:r>
    </w:p>
    <w:p w14:paraId="0DD279A1" w14:textId="77777777" w:rsidR="007133D4" w:rsidRDefault="007133D4" w:rsidP="007133D4">
      <w:pPr>
        <w:ind w:left="720"/>
      </w:pPr>
      <w:r>
        <w:t xml:space="preserve">This characterization describes the carbon reductions achieved by replacing a low efficiency central wood heating system with an efficient central wood heating system. Refer to the Wood Heating fuel measure characterizations for the carbon reductions associated with switching from fossil fuel heating to wood heating. </w:t>
      </w:r>
    </w:p>
    <w:p w14:paraId="5E90C7C3" w14:textId="77777777" w:rsidR="007133D4" w:rsidRDefault="007133D4" w:rsidP="007133D4">
      <w:pPr>
        <w:ind w:firstLine="720"/>
        <w:rPr>
          <w:b/>
          <w:bCs/>
        </w:rPr>
      </w:pPr>
      <w:r>
        <w:rPr>
          <w:b/>
          <w:bCs/>
        </w:rPr>
        <w:t>Baseline Conditions</w:t>
      </w:r>
    </w:p>
    <w:p w14:paraId="734C7F78" w14:textId="052F8149" w:rsidR="007133D4" w:rsidRDefault="007133D4" w:rsidP="007133D4">
      <w:pPr>
        <w:ind w:left="720"/>
      </w:pPr>
      <w:r>
        <w:t>MOP: The baseline is assumed to be a new central pellet system with a full load efficiency of 75% HHV.</w:t>
      </w:r>
    </w:p>
    <w:p w14:paraId="58C3138E" w14:textId="77777777" w:rsidR="007133D4" w:rsidRDefault="007133D4" w:rsidP="007133D4">
      <w:pPr>
        <w:ind w:left="720"/>
      </w:pPr>
      <w:r>
        <w:t xml:space="preserve">Retrofit: The baseline is assumed to be an existing wood heating system with a full load efficiency of 65% HHV. </w:t>
      </w:r>
    </w:p>
    <w:p w14:paraId="4ED21D41" w14:textId="77777777" w:rsidR="007133D4" w:rsidRDefault="007133D4" w:rsidP="007133D4">
      <w:pPr>
        <w:ind w:firstLine="720"/>
        <w:rPr>
          <w:b/>
          <w:bCs/>
        </w:rPr>
      </w:pPr>
      <w:r>
        <w:rPr>
          <w:b/>
          <w:bCs/>
        </w:rPr>
        <w:t>Proposed Conditions</w:t>
      </w:r>
    </w:p>
    <w:p w14:paraId="6DB92B50" w14:textId="77777777" w:rsidR="007133D4" w:rsidRDefault="007133D4" w:rsidP="007133D4">
      <w:pPr>
        <w:ind w:left="720"/>
      </w:pPr>
      <w:r>
        <w:t xml:space="preserve">The proposed system is a central pellet system with an assumed efficiency of 86% satisfying at least 90% of the building’s heating load. The system is assumed to be installed according to manufacturer specifications and burn only pellets throughout its lifetime. It is assumed that the homeowner follows all manufacturer recommendations for regular cleaning to maintain the rated efficiency. </w:t>
      </w:r>
    </w:p>
    <w:p w14:paraId="73BFA10F" w14:textId="01BC88E8" w:rsidR="007133D4" w:rsidRDefault="007133D4" w:rsidP="007133D4">
      <w:pPr>
        <w:pStyle w:val="Heading4"/>
      </w:pPr>
      <w:r>
        <w:t xml:space="preserve">Eligibility </w:t>
      </w:r>
      <w:r w:rsidR="00914E22">
        <w:t>C</w:t>
      </w:r>
      <w:r>
        <w:t>riteria</w:t>
      </w:r>
    </w:p>
    <w:p w14:paraId="1992A62D" w14:textId="77777777" w:rsidR="007133D4" w:rsidRDefault="007133D4" w:rsidP="007133D4">
      <w:pPr>
        <w:ind w:left="720"/>
      </w:pPr>
      <w:r>
        <w:t>Eligible wood heating systems include all of the following characteristics:</w:t>
      </w:r>
    </w:p>
    <w:p w14:paraId="29FDCB37" w14:textId="77777777" w:rsidR="007133D4" w:rsidRDefault="007133D4" w:rsidP="007133D4">
      <w:pPr>
        <w:pStyle w:val="ListBullet"/>
        <w:ind w:left="1260" w:hanging="285"/>
      </w:pPr>
      <w:r>
        <w:t>EPA-certified for pellet burning</w:t>
      </w:r>
    </w:p>
    <w:p w14:paraId="0869BFAC" w14:textId="77777777" w:rsidR="007133D4" w:rsidRDefault="007133D4" w:rsidP="007133D4">
      <w:pPr>
        <w:pStyle w:val="ListBullet"/>
        <w:ind w:left="1260" w:hanging="285"/>
      </w:pPr>
      <w:r>
        <w:t>Full load efficiency ≥ 85% (HHV) as certified by EPA</w:t>
      </w:r>
    </w:p>
    <w:p w14:paraId="5BEACFEC" w14:textId="77777777" w:rsidR="007133D4" w:rsidRDefault="007133D4" w:rsidP="007133D4">
      <w:pPr>
        <w:pStyle w:val="ListBullet"/>
        <w:ind w:left="1260" w:hanging="285"/>
      </w:pPr>
      <w:r>
        <w:t>PM</w:t>
      </w:r>
      <w:r w:rsidRPr="00E71F22">
        <w:rPr>
          <w:vertAlign w:val="subscript"/>
        </w:rPr>
        <w:t>2.5</w:t>
      </w:r>
      <w:r>
        <w:t xml:space="preserve"> emissions rate &lt; 0.08 lbs/MMBTU</w:t>
      </w:r>
      <w:r w:rsidRPr="00486B5A">
        <w:t xml:space="preserve"> </w:t>
      </w:r>
      <w:r>
        <w:t>as certified by EPA</w:t>
      </w:r>
    </w:p>
    <w:p w14:paraId="5A37718A" w14:textId="77777777" w:rsidR="007133D4" w:rsidRDefault="007133D4" w:rsidP="007133D4">
      <w:pPr>
        <w:pStyle w:val="ListBullet"/>
        <w:ind w:left="1260" w:hanging="285"/>
      </w:pPr>
      <w:r>
        <w:t>Provides central heating and is the primary heating system</w:t>
      </w:r>
    </w:p>
    <w:p w14:paraId="1C0BAF0D" w14:textId="0054C2F5" w:rsidR="007133D4" w:rsidRDefault="007133D4" w:rsidP="00146330">
      <w:pPr>
        <w:pStyle w:val="Heading4"/>
        <w:keepNext/>
        <w:keepLines/>
      </w:pPr>
      <w:r>
        <w:lastRenderedPageBreak/>
        <w:t xml:space="preserve">Decarbonization </w:t>
      </w:r>
      <w:r w:rsidR="00146330">
        <w:t>S</w:t>
      </w:r>
      <w:r>
        <w:t>ummary</w:t>
      </w:r>
    </w:p>
    <w:p w14:paraId="07473921" w14:textId="7BE36C3A" w:rsidR="007133D4" w:rsidRDefault="002C70C5" w:rsidP="007133D4">
      <w:pPr>
        <w:ind w:left="720"/>
      </w:pPr>
      <w:r>
        <w:fldChar w:fldCharType="begin"/>
      </w:r>
      <w:r>
        <w:instrText xml:space="preserve"> REF _Ref177479432 \h </w:instrText>
      </w:r>
      <w:r>
        <w:fldChar w:fldCharType="separate"/>
      </w:r>
      <w:r w:rsidR="00FC3D75">
        <w:t xml:space="preserve">Table </w:t>
      </w:r>
      <w:r w:rsidR="00FC3D75">
        <w:rPr>
          <w:noProof/>
        </w:rPr>
        <w:t>101</w:t>
      </w:r>
      <w:r>
        <w:fldChar w:fldCharType="end"/>
      </w:r>
      <w:r>
        <w:t xml:space="preserve"> </w:t>
      </w:r>
      <w:r w:rsidR="007133D4">
        <w:t xml:space="preserve">provides estimated lifetime carbon reductions for example existing and proposed conditions.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52674B54" w14:textId="77777777" w:rsidR="007133D4" w:rsidRDefault="007133D4" w:rsidP="007133D4">
      <w:pPr>
        <w:ind w:firstLine="720"/>
      </w:pPr>
      <w:r>
        <w:t>Assumptions:</w:t>
      </w:r>
    </w:p>
    <w:p w14:paraId="5FC1B306" w14:textId="77777777" w:rsidR="007133D4" w:rsidRDefault="007133D4" w:rsidP="007133D4">
      <w:pPr>
        <w:pStyle w:val="ListBullet"/>
        <w:ind w:left="1350" w:hanging="285"/>
      </w:pPr>
      <w:r>
        <w:t>Proposed system efficiency is 86% HHV at full load</w:t>
      </w:r>
    </w:p>
    <w:p w14:paraId="24FDE165" w14:textId="77777777" w:rsidR="007133D4" w:rsidRDefault="007133D4" w:rsidP="007133D4">
      <w:pPr>
        <w:pStyle w:val="ListBullet"/>
        <w:ind w:left="1350" w:hanging="285"/>
      </w:pPr>
      <w:r>
        <w:t>Wood pellets only</w:t>
      </w:r>
    </w:p>
    <w:p w14:paraId="3ABCAEF7" w14:textId="77777777" w:rsidR="007133D4" w:rsidRDefault="007133D4" w:rsidP="007133D4">
      <w:pPr>
        <w:pStyle w:val="ListBullet"/>
        <w:ind w:left="1350" w:hanging="285"/>
      </w:pPr>
      <w:r>
        <w:t>Baseline efficiencies</w:t>
      </w:r>
    </w:p>
    <w:p w14:paraId="73911A4F" w14:textId="7414E020" w:rsidR="007133D4" w:rsidRDefault="007133D4" w:rsidP="007133D4">
      <w:pPr>
        <w:pStyle w:val="ListBullet3"/>
        <w:ind w:left="1710"/>
      </w:pPr>
      <w:r>
        <w:t>MOP: 75% HHV at full load</w:t>
      </w:r>
    </w:p>
    <w:p w14:paraId="20AB4E13" w14:textId="77777777" w:rsidR="007133D4" w:rsidRDefault="007133D4" w:rsidP="007133D4">
      <w:pPr>
        <w:pStyle w:val="ListBullet3"/>
        <w:ind w:left="1710"/>
      </w:pPr>
      <w:r>
        <w:t>Retrofit: 65% HHV at full load</w:t>
      </w:r>
    </w:p>
    <w:p w14:paraId="66DEEEAA" w14:textId="2D5C8440" w:rsidR="007133D4" w:rsidRDefault="007133D4" w:rsidP="007133D4">
      <w:pPr>
        <w:pStyle w:val="ListBullet"/>
        <w:ind w:left="1350" w:hanging="285"/>
      </w:pPr>
      <w:r>
        <w:t>Efficient pellet system meets 90% of the annual heating load for Retrofits, and 100% for MOP</w:t>
      </w:r>
      <w:del w:id="8435" w:author="Joseph Plummer" w:date="2024-11-11T17:12:00Z" w16du:dateUtc="2024-11-11T23:12:00Z">
        <w:r w:rsidDel="004B407F">
          <w:delText>/</w:delText>
        </w:r>
      </w:del>
      <w:ins w:id="8436" w:author="Joseph Plummer" w:date="2024-11-11T17:13:00Z" w16du:dateUtc="2024-11-11T23:13:00Z">
        <w:r w:rsidR="004B407F">
          <w:t>:</w:t>
        </w:r>
      </w:ins>
      <w:r>
        <w:t>New Construction</w:t>
      </w:r>
    </w:p>
    <w:p w14:paraId="1176DFB4" w14:textId="397F683B" w:rsidR="007133D4" w:rsidRDefault="007133D4" w:rsidP="007133D4">
      <w:pPr>
        <w:jc w:val="center"/>
      </w:pPr>
      <w:bookmarkStart w:id="8437" w:name="_Ref177479432"/>
      <w:r>
        <w:t xml:space="preserve">Table </w:t>
      </w:r>
      <w:r>
        <w:fldChar w:fldCharType="begin"/>
      </w:r>
      <w:r>
        <w:instrText xml:space="preserve"> SEQ Table \* ARABIC </w:instrText>
      </w:r>
      <w:r>
        <w:fldChar w:fldCharType="separate"/>
      </w:r>
      <w:r w:rsidR="00FC3D75">
        <w:rPr>
          <w:noProof/>
        </w:rPr>
        <w:t>101</w:t>
      </w:r>
      <w:r>
        <w:fldChar w:fldCharType="end"/>
      </w:r>
      <w:bookmarkEnd w:id="8437"/>
      <w:r w:rsidRPr="001D45FE">
        <w:t xml:space="preserve">. </w:t>
      </w:r>
      <w:r>
        <w:t>Example C/I Advanced Wood Heating CO2e Reductions</w:t>
      </w:r>
    </w:p>
    <w:tbl>
      <w:tblPr>
        <w:tblW w:w="10255" w:type="dxa"/>
        <w:jc w:val="center"/>
        <w:tblLook w:val="04A0" w:firstRow="1" w:lastRow="0" w:firstColumn="1" w:lastColumn="0" w:noHBand="0" w:noVBand="1"/>
      </w:tblPr>
      <w:tblGrid>
        <w:gridCol w:w="1710"/>
        <w:gridCol w:w="1980"/>
        <w:gridCol w:w="1345"/>
        <w:gridCol w:w="1800"/>
        <w:gridCol w:w="1925"/>
        <w:gridCol w:w="1495"/>
        <w:tblGridChange w:id="8438">
          <w:tblGrid>
            <w:gridCol w:w="5"/>
            <w:gridCol w:w="1705"/>
            <w:gridCol w:w="5"/>
            <w:gridCol w:w="1975"/>
            <w:gridCol w:w="5"/>
            <w:gridCol w:w="1340"/>
            <w:gridCol w:w="5"/>
            <w:gridCol w:w="1795"/>
            <w:gridCol w:w="5"/>
            <w:gridCol w:w="1920"/>
            <w:gridCol w:w="5"/>
            <w:gridCol w:w="1490"/>
            <w:gridCol w:w="5"/>
          </w:tblGrid>
        </w:tblGridChange>
      </w:tblGrid>
      <w:tr w:rsidR="007133D4" w:rsidRPr="00720C7F" w14:paraId="02A1B2B9" w14:textId="77777777" w:rsidTr="002C70C5">
        <w:trPr>
          <w:trHeight w:val="289"/>
          <w:jc w:val="center"/>
        </w:trPr>
        <w:tc>
          <w:tcPr>
            <w:tcW w:w="171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1870BE1B" w14:textId="77777777" w:rsidR="007133D4" w:rsidRPr="00720C7F" w:rsidRDefault="007133D4" w:rsidP="002C70C5">
            <w:pPr>
              <w:pStyle w:val="TableHeadingLeft"/>
            </w:pPr>
            <w:r w:rsidRPr="00720C7F">
              <w:t>Decision/</w:t>
            </w:r>
          </w:p>
          <w:p w14:paraId="3839D0C0" w14:textId="77777777" w:rsidR="007133D4" w:rsidRPr="00720C7F" w:rsidRDefault="007133D4" w:rsidP="002C70C5">
            <w:pPr>
              <w:pStyle w:val="TableHeadingLeft"/>
            </w:pPr>
            <w:r w:rsidRPr="00720C7F">
              <w:t>Action Type</w:t>
            </w:r>
          </w:p>
        </w:tc>
        <w:tc>
          <w:tcPr>
            <w:tcW w:w="1980" w:type="dxa"/>
            <w:tcBorders>
              <w:top w:val="single" w:sz="4" w:space="0" w:color="4A4D56"/>
              <w:left w:val="nil"/>
              <w:bottom w:val="single" w:sz="4" w:space="0" w:color="4A4D56"/>
              <w:right w:val="single" w:sz="4" w:space="0" w:color="4A4D56"/>
            </w:tcBorders>
            <w:shd w:val="clear" w:color="000000" w:fill="053572"/>
            <w:vAlign w:val="center"/>
            <w:hideMark/>
          </w:tcPr>
          <w:p w14:paraId="1D0A1F68" w14:textId="77777777" w:rsidR="007133D4" w:rsidRPr="00720C7F" w:rsidRDefault="007133D4" w:rsidP="002C70C5">
            <w:pPr>
              <w:pStyle w:val="TableHeadingLeft"/>
              <w:jc w:val="center"/>
            </w:pPr>
            <w:r w:rsidRPr="00720C7F">
              <w:t>Capacity Range</w:t>
            </w:r>
          </w:p>
          <w:p w14:paraId="2863A177" w14:textId="77777777" w:rsidR="007133D4" w:rsidRPr="00720C7F" w:rsidRDefault="007133D4" w:rsidP="002C70C5">
            <w:pPr>
              <w:pStyle w:val="TableHeadingLeft"/>
              <w:jc w:val="center"/>
            </w:pPr>
            <w:r w:rsidRPr="00720C7F">
              <w:t>[Btu/h]</w:t>
            </w:r>
          </w:p>
        </w:tc>
        <w:tc>
          <w:tcPr>
            <w:tcW w:w="1345" w:type="dxa"/>
            <w:tcBorders>
              <w:top w:val="single" w:sz="4" w:space="0" w:color="4A4D56"/>
              <w:left w:val="nil"/>
              <w:bottom w:val="single" w:sz="4" w:space="0" w:color="4A4D56"/>
              <w:right w:val="single" w:sz="4" w:space="0" w:color="4A4D56"/>
            </w:tcBorders>
            <w:shd w:val="clear" w:color="000000" w:fill="053572"/>
            <w:vAlign w:val="center"/>
            <w:hideMark/>
          </w:tcPr>
          <w:p w14:paraId="11360D0D" w14:textId="77777777" w:rsidR="007133D4" w:rsidRPr="00720C7F" w:rsidRDefault="007133D4" w:rsidP="002C70C5">
            <w:pPr>
              <w:pStyle w:val="TableHeadingLeft"/>
              <w:jc w:val="center"/>
            </w:pPr>
            <w:r w:rsidRPr="00720C7F">
              <w:t>Assumed Capacity</w:t>
            </w:r>
          </w:p>
          <w:p w14:paraId="619F75C0" w14:textId="77777777" w:rsidR="007133D4" w:rsidRPr="00720C7F" w:rsidRDefault="007133D4" w:rsidP="002C70C5">
            <w:pPr>
              <w:pStyle w:val="TableHeadingLeft"/>
              <w:jc w:val="center"/>
            </w:pPr>
            <w:r w:rsidRPr="00720C7F">
              <w:t>[Btu/h]</w:t>
            </w:r>
          </w:p>
        </w:tc>
        <w:tc>
          <w:tcPr>
            <w:tcW w:w="1800" w:type="dxa"/>
            <w:tcBorders>
              <w:top w:val="single" w:sz="4" w:space="0" w:color="4A4D56"/>
              <w:left w:val="nil"/>
              <w:bottom w:val="single" w:sz="4" w:space="0" w:color="4A4D56"/>
              <w:right w:val="single" w:sz="4" w:space="0" w:color="4A4D56"/>
            </w:tcBorders>
            <w:shd w:val="clear" w:color="000000" w:fill="053572"/>
            <w:vAlign w:val="center"/>
            <w:hideMark/>
          </w:tcPr>
          <w:p w14:paraId="3D753246" w14:textId="77777777" w:rsidR="007133D4" w:rsidRDefault="007133D4" w:rsidP="002C70C5">
            <w:pPr>
              <w:pStyle w:val="TableHeadingLeft"/>
              <w:jc w:val="center"/>
            </w:pPr>
            <w:r w:rsidRPr="00720C7F">
              <w:t>Lifetime CO2e reductions [g]</w:t>
            </w:r>
            <w:r>
              <w:t>,</w:t>
            </w:r>
          </w:p>
          <w:p w14:paraId="54167401" w14:textId="77777777" w:rsidR="007133D4" w:rsidRPr="00720C7F" w:rsidRDefault="007133D4" w:rsidP="002C70C5">
            <w:pPr>
              <w:pStyle w:val="TableHeadingLeft"/>
              <w:jc w:val="center"/>
            </w:pPr>
            <w:r>
              <w:t>Thermal Sector</w:t>
            </w:r>
          </w:p>
        </w:tc>
        <w:tc>
          <w:tcPr>
            <w:tcW w:w="1925" w:type="dxa"/>
            <w:tcBorders>
              <w:top w:val="single" w:sz="4" w:space="0" w:color="4A4D56"/>
              <w:left w:val="nil"/>
              <w:bottom w:val="single" w:sz="4" w:space="0" w:color="4A4D56"/>
              <w:right w:val="single" w:sz="4" w:space="0" w:color="4A4D56"/>
            </w:tcBorders>
            <w:shd w:val="clear" w:color="000000" w:fill="053572"/>
            <w:vAlign w:val="center"/>
          </w:tcPr>
          <w:p w14:paraId="7C6D3CA0" w14:textId="77777777" w:rsidR="007133D4" w:rsidRDefault="007133D4" w:rsidP="002C70C5">
            <w:pPr>
              <w:pStyle w:val="TableHeadingLeft"/>
              <w:jc w:val="center"/>
            </w:pPr>
            <w:r w:rsidRPr="00720C7F">
              <w:t>Lifetime CO2e reductions [g]</w:t>
            </w:r>
            <w:r>
              <w:t>,</w:t>
            </w:r>
          </w:p>
          <w:p w14:paraId="05BBC668" w14:textId="77777777" w:rsidR="007133D4" w:rsidRPr="00720C7F" w:rsidRDefault="007133D4" w:rsidP="002C70C5">
            <w:pPr>
              <w:pStyle w:val="TableHeadingLeft"/>
              <w:jc w:val="center"/>
            </w:pPr>
            <w:r>
              <w:t>Total</w:t>
            </w:r>
          </w:p>
        </w:tc>
        <w:tc>
          <w:tcPr>
            <w:tcW w:w="1495" w:type="dxa"/>
            <w:tcBorders>
              <w:top w:val="single" w:sz="4" w:space="0" w:color="4A4D56"/>
              <w:left w:val="nil"/>
              <w:bottom w:val="single" w:sz="4" w:space="0" w:color="4A4D56"/>
              <w:right w:val="single" w:sz="4" w:space="0" w:color="4A4D56"/>
            </w:tcBorders>
            <w:shd w:val="clear" w:color="000000" w:fill="053572"/>
            <w:vAlign w:val="center"/>
          </w:tcPr>
          <w:p w14:paraId="0FB73610" w14:textId="77777777" w:rsidR="007133D4" w:rsidRPr="00720C7F" w:rsidRDefault="007133D4" w:rsidP="002C70C5">
            <w:pPr>
              <w:pStyle w:val="TableHeadingLeft"/>
              <w:jc w:val="center"/>
            </w:pPr>
            <w:r w:rsidRPr="00EE120E">
              <w:t>Lifetime Credits</w:t>
            </w:r>
          </w:p>
        </w:tc>
      </w:tr>
      <w:tr w:rsidR="00D038BB" w:rsidRPr="00720C7F" w14:paraId="20DEE2DB" w14:textId="77777777" w:rsidTr="00D038BB">
        <w:tblPrEx>
          <w:tblW w:w="10255" w:type="dxa"/>
          <w:jc w:val="center"/>
          <w:tblPrExChange w:id="8439" w:author="Kevin Ketchman" w:date="2024-11-08T13:41:00Z" w16du:dateUtc="2024-11-08T18:41:00Z">
            <w:tblPrEx>
              <w:tblW w:w="10255" w:type="dxa"/>
              <w:jc w:val="center"/>
            </w:tblPrEx>
          </w:tblPrExChange>
        </w:tblPrEx>
        <w:trPr>
          <w:trHeight w:val="289"/>
          <w:jc w:val="center"/>
          <w:trPrChange w:id="8440" w:author="Kevin Ketchman" w:date="2024-11-08T13:41:00Z" w16du:dateUtc="2024-11-08T18:41:00Z">
            <w:trPr>
              <w:gridAfter w:val="0"/>
              <w:trHeight w:val="289"/>
              <w:jc w:val="center"/>
            </w:trPr>
          </w:trPrChange>
        </w:trPr>
        <w:tc>
          <w:tcPr>
            <w:tcW w:w="1710" w:type="dxa"/>
            <w:vMerge w:val="restart"/>
            <w:tcBorders>
              <w:top w:val="single" w:sz="4" w:space="0" w:color="4A4D56"/>
              <w:left w:val="single" w:sz="4" w:space="0" w:color="4A4D56"/>
              <w:right w:val="single" w:sz="4" w:space="0" w:color="4A4D56"/>
            </w:tcBorders>
            <w:shd w:val="clear" w:color="auto" w:fill="auto"/>
            <w:vAlign w:val="center"/>
            <w:hideMark/>
            <w:tcPrChange w:id="8441" w:author="Kevin Ketchman" w:date="2024-11-08T13:41:00Z" w16du:dateUtc="2024-11-08T18:41:00Z">
              <w:tcPr>
                <w:tcW w:w="1710" w:type="dxa"/>
                <w:gridSpan w:val="2"/>
                <w:vMerge w:val="restart"/>
                <w:tcBorders>
                  <w:top w:val="single" w:sz="4" w:space="0" w:color="4A4D56"/>
                  <w:left w:val="single" w:sz="4" w:space="0" w:color="4A4D56"/>
                  <w:right w:val="single" w:sz="4" w:space="0" w:color="4A4D56"/>
                </w:tcBorders>
                <w:shd w:val="clear" w:color="auto" w:fill="auto"/>
                <w:vAlign w:val="center"/>
                <w:hideMark/>
              </w:tcPr>
            </w:tcPrChange>
          </w:tcPr>
          <w:p w14:paraId="7B569AAD" w14:textId="599C1CC5" w:rsidR="00D038BB" w:rsidRPr="00720C7F" w:rsidRDefault="00D038BB" w:rsidP="00D038BB">
            <w:pPr>
              <w:pStyle w:val="TableLeftText"/>
            </w:pPr>
            <w:r w:rsidRPr="00B01F5A">
              <w:t>MOP</w:t>
            </w:r>
          </w:p>
          <w:p w14:paraId="4478DEE6" w14:textId="77777777" w:rsidR="00D038BB" w:rsidRPr="00720C7F" w:rsidRDefault="00D038BB" w:rsidP="00D038BB">
            <w:pPr>
              <w:pStyle w:val="TableLeftText"/>
            </w:pPr>
          </w:p>
        </w:tc>
        <w:tc>
          <w:tcPr>
            <w:tcW w:w="1980" w:type="dxa"/>
            <w:tcBorders>
              <w:top w:val="nil"/>
              <w:left w:val="nil"/>
              <w:bottom w:val="single" w:sz="4" w:space="0" w:color="4A4D56"/>
              <w:right w:val="single" w:sz="4" w:space="0" w:color="4A4D56"/>
            </w:tcBorders>
            <w:shd w:val="clear" w:color="auto" w:fill="auto"/>
            <w:vAlign w:val="center"/>
            <w:hideMark/>
            <w:tcPrChange w:id="8442" w:author="Kevin Ketchman" w:date="2024-11-08T13:41:00Z" w16du:dateUtc="2024-11-08T18:41:00Z">
              <w:tcPr>
                <w:tcW w:w="1980" w:type="dxa"/>
                <w:gridSpan w:val="2"/>
                <w:tcBorders>
                  <w:top w:val="nil"/>
                  <w:left w:val="nil"/>
                  <w:bottom w:val="single" w:sz="4" w:space="0" w:color="4A4D56"/>
                  <w:right w:val="single" w:sz="4" w:space="0" w:color="4A4D56"/>
                </w:tcBorders>
                <w:shd w:val="clear" w:color="auto" w:fill="auto"/>
                <w:vAlign w:val="center"/>
                <w:hideMark/>
              </w:tcPr>
            </w:tcPrChange>
          </w:tcPr>
          <w:p w14:paraId="6C0C07BA" w14:textId="77777777" w:rsidR="00D038BB" w:rsidRPr="00720C7F" w:rsidRDefault="00D038BB" w:rsidP="00D038BB">
            <w:pPr>
              <w:pStyle w:val="TableLeftText"/>
              <w:jc w:val="right"/>
            </w:pPr>
            <w:r w:rsidRPr="00B01F5A">
              <w:t>25,000 - 80,000</w:t>
            </w:r>
          </w:p>
        </w:tc>
        <w:tc>
          <w:tcPr>
            <w:tcW w:w="1345" w:type="dxa"/>
            <w:tcBorders>
              <w:top w:val="nil"/>
              <w:left w:val="nil"/>
              <w:bottom w:val="single" w:sz="4" w:space="0" w:color="4A4D56"/>
              <w:right w:val="single" w:sz="4" w:space="0" w:color="4A4D56"/>
            </w:tcBorders>
            <w:shd w:val="clear" w:color="auto" w:fill="auto"/>
            <w:vAlign w:val="center"/>
            <w:hideMark/>
            <w:tcPrChange w:id="8443" w:author="Kevin Ketchman" w:date="2024-11-08T13:41:00Z" w16du:dateUtc="2024-11-08T18:41:00Z">
              <w:tcPr>
                <w:tcW w:w="1345" w:type="dxa"/>
                <w:gridSpan w:val="2"/>
                <w:tcBorders>
                  <w:top w:val="nil"/>
                  <w:left w:val="nil"/>
                  <w:bottom w:val="single" w:sz="4" w:space="0" w:color="4A4D56"/>
                  <w:right w:val="single" w:sz="4" w:space="0" w:color="4A4D56"/>
                </w:tcBorders>
                <w:shd w:val="clear" w:color="auto" w:fill="auto"/>
                <w:vAlign w:val="center"/>
                <w:hideMark/>
              </w:tcPr>
            </w:tcPrChange>
          </w:tcPr>
          <w:p w14:paraId="2491532C" w14:textId="77777777" w:rsidR="00D038BB" w:rsidRPr="00720C7F" w:rsidRDefault="00D038BB" w:rsidP="00D038BB">
            <w:pPr>
              <w:pStyle w:val="TableLeftText"/>
              <w:jc w:val="right"/>
            </w:pPr>
            <w:r w:rsidRPr="00B01F5A">
              <w:t>55,000</w:t>
            </w:r>
          </w:p>
        </w:tc>
        <w:tc>
          <w:tcPr>
            <w:tcW w:w="1800" w:type="dxa"/>
            <w:tcBorders>
              <w:top w:val="nil"/>
              <w:left w:val="nil"/>
              <w:bottom w:val="single" w:sz="4" w:space="0" w:color="4A4D56"/>
              <w:right w:val="single" w:sz="4" w:space="0" w:color="4A4D56"/>
            </w:tcBorders>
            <w:shd w:val="clear" w:color="auto" w:fill="auto"/>
            <w:vAlign w:val="center"/>
            <w:tcPrChange w:id="8444" w:author="Kevin Ketchman" w:date="2024-11-08T13:41:00Z" w16du:dateUtc="2024-11-08T18:41:00Z">
              <w:tcPr>
                <w:tcW w:w="1800" w:type="dxa"/>
                <w:gridSpan w:val="2"/>
                <w:tcBorders>
                  <w:top w:val="nil"/>
                  <w:left w:val="nil"/>
                  <w:bottom w:val="single" w:sz="4" w:space="0" w:color="4A4D56"/>
                  <w:right w:val="single" w:sz="4" w:space="0" w:color="4A4D56"/>
                </w:tcBorders>
                <w:shd w:val="clear" w:color="auto" w:fill="auto"/>
                <w:vAlign w:val="center"/>
              </w:tcPr>
            </w:tcPrChange>
          </w:tcPr>
          <w:p w14:paraId="76308856" w14:textId="64D64756" w:rsidR="00D038BB" w:rsidRPr="00720C7F" w:rsidRDefault="00D038BB" w:rsidP="00D038BB">
            <w:pPr>
              <w:pStyle w:val="TableLeftText"/>
              <w:jc w:val="right"/>
            </w:pPr>
          </w:p>
        </w:tc>
        <w:tc>
          <w:tcPr>
            <w:tcW w:w="1925" w:type="dxa"/>
            <w:tcBorders>
              <w:top w:val="nil"/>
              <w:left w:val="nil"/>
              <w:bottom w:val="single" w:sz="4" w:space="0" w:color="4A4D56"/>
              <w:right w:val="single" w:sz="4" w:space="0" w:color="4A4D56"/>
            </w:tcBorders>
            <w:vAlign w:val="center"/>
            <w:tcPrChange w:id="8445" w:author="Kevin Ketchman" w:date="2024-11-08T13:41:00Z" w16du:dateUtc="2024-11-08T18:41:00Z">
              <w:tcPr>
                <w:tcW w:w="1925" w:type="dxa"/>
                <w:gridSpan w:val="2"/>
                <w:tcBorders>
                  <w:top w:val="nil"/>
                  <w:left w:val="nil"/>
                  <w:bottom w:val="single" w:sz="4" w:space="0" w:color="4A4D56"/>
                  <w:right w:val="single" w:sz="4" w:space="0" w:color="4A4D56"/>
                </w:tcBorders>
                <w:vAlign w:val="center"/>
              </w:tcPr>
            </w:tcPrChange>
          </w:tcPr>
          <w:p w14:paraId="3EEB44C7" w14:textId="69044BA1" w:rsidR="00D038BB" w:rsidRPr="00720C7F" w:rsidRDefault="00D038BB" w:rsidP="00D038BB">
            <w:pPr>
              <w:pStyle w:val="TableLeftText"/>
              <w:jc w:val="right"/>
            </w:pPr>
          </w:p>
        </w:tc>
        <w:tc>
          <w:tcPr>
            <w:tcW w:w="1495" w:type="dxa"/>
            <w:tcBorders>
              <w:top w:val="nil"/>
              <w:left w:val="nil"/>
              <w:bottom w:val="single" w:sz="4" w:space="0" w:color="4A4D56"/>
              <w:right w:val="single" w:sz="4" w:space="0" w:color="4A4D56"/>
            </w:tcBorders>
            <w:vAlign w:val="center"/>
            <w:tcPrChange w:id="8446" w:author="Kevin Ketchman" w:date="2024-11-08T13:41:00Z" w16du:dateUtc="2024-11-08T18:41:00Z">
              <w:tcPr>
                <w:tcW w:w="1495" w:type="dxa"/>
                <w:gridSpan w:val="2"/>
                <w:tcBorders>
                  <w:top w:val="nil"/>
                  <w:left w:val="nil"/>
                  <w:bottom w:val="single" w:sz="4" w:space="0" w:color="4A4D56"/>
                  <w:right w:val="single" w:sz="4" w:space="0" w:color="4A4D56"/>
                </w:tcBorders>
                <w:vAlign w:val="center"/>
              </w:tcPr>
            </w:tcPrChange>
          </w:tcPr>
          <w:p w14:paraId="62BA51BE" w14:textId="6413DCA3" w:rsidR="00D038BB" w:rsidRPr="00720C7F" w:rsidRDefault="00D038BB" w:rsidP="00D038BB">
            <w:pPr>
              <w:pStyle w:val="TableLeftText"/>
              <w:jc w:val="right"/>
            </w:pPr>
          </w:p>
        </w:tc>
      </w:tr>
      <w:tr w:rsidR="00D038BB" w:rsidRPr="00720C7F" w14:paraId="0A8390A1" w14:textId="77777777" w:rsidTr="00D038BB">
        <w:tblPrEx>
          <w:tblW w:w="10255" w:type="dxa"/>
          <w:jc w:val="center"/>
          <w:tblPrExChange w:id="8447" w:author="Kevin Ketchman" w:date="2024-11-08T13:41:00Z" w16du:dateUtc="2024-11-08T18:41:00Z">
            <w:tblPrEx>
              <w:tblW w:w="10255" w:type="dxa"/>
              <w:jc w:val="center"/>
            </w:tblPrEx>
          </w:tblPrExChange>
        </w:tblPrEx>
        <w:trPr>
          <w:trHeight w:val="289"/>
          <w:jc w:val="center"/>
          <w:trPrChange w:id="8448" w:author="Kevin Ketchman" w:date="2024-11-08T13:41:00Z" w16du:dateUtc="2024-11-08T18:41:00Z">
            <w:trPr>
              <w:gridAfter w:val="0"/>
              <w:trHeight w:val="289"/>
              <w:jc w:val="center"/>
            </w:trPr>
          </w:trPrChange>
        </w:trPr>
        <w:tc>
          <w:tcPr>
            <w:tcW w:w="1710" w:type="dxa"/>
            <w:vMerge/>
            <w:tcBorders>
              <w:left w:val="single" w:sz="4" w:space="0" w:color="4A4D56"/>
              <w:right w:val="single" w:sz="4" w:space="0" w:color="4A4D56"/>
            </w:tcBorders>
            <w:shd w:val="clear" w:color="auto" w:fill="auto"/>
            <w:vAlign w:val="center"/>
            <w:hideMark/>
            <w:tcPrChange w:id="8449" w:author="Kevin Ketchman" w:date="2024-11-08T13:41:00Z" w16du:dateUtc="2024-11-08T18:41:00Z">
              <w:tcPr>
                <w:tcW w:w="1710" w:type="dxa"/>
                <w:gridSpan w:val="2"/>
                <w:vMerge/>
                <w:tcBorders>
                  <w:left w:val="single" w:sz="4" w:space="0" w:color="4A4D56"/>
                  <w:right w:val="single" w:sz="4" w:space="0" w:color="4A4D56"/>
                </w:tcBorders>
                <w:shd w:val="clear" w:color="auto" w:fill="auto"/>
                <w:vAlign w:val="center"/>
                <w:hideMark/>
              </w:tcPr>
            </w:tcPrChange>
          </w:tcPr>
          <w:p w14:paraId="21B1B690" w14:textId="77777777" w:rsidR="00D038BB" w:rsidRPr="00720C7F" w:rsidRDefault="00D038BB" w:rsidP="00D038BB">
            <w:pPr>
              <w:pStyle w:val="TableLeftText"/>
            </w:pPr>
          </w:p>
        </w:tc>
        <w:tc>
          <w:tcPr>
            <w:tcW w:w="1980" w:type="dxa"/>
            <w:tcBorders>
              <w:top w:val="nil"/>
              <w:left w:val="nil"/>
              <w:bottom w:val="single" w:sz="4" w:space="0" w:color="4A4D56"/>
              <w:right w:val="single" w:sz="4" w:space="0" w:color="4A4D56"/>
            </w:tcBorders>
            <w:shd w:val="clear" w:color="auto" w:fill="auto"/>
            <w:vAlign w:val="center"/>
            <w:hideMark/>
            <w:tcPrChange w:id="8450" w:author="Kevin Ketchman" w:date="2024-11-08T13:41:00Z" w16du:dateUtc="2024-11-08T18:41:00Z">
              <w:tcPr>
                <w:tcW w:w="1980" w:type="dxa"/>
                <w:gridSpan w:val="2"/>
                <w:tcBorders>
                  <w:top w:val="nil"/>
                  <w:left w:val="nil"/>
                  <w:bottom w:val="single" w:sz="4" w:space="0" w:color="4A4D56"/>
                  <w:right w:val="single" w:sz="4" w:space="0" w:color="4A4D56"/>
                </w:tcBorders>
                <w:shd w:val="clear" w:color="auto" w:fill="auto"/>
                <w:vAlign w:val="center"/>
                <w:hideMark/>
              </w:tcPr>
            </w:tcPrChange>
          </w:tcPr>
          <w:p w14:paraId="39B58555" w14:textId="77777777" w:rsidR="00D038BB" w:rsidRPr="00720C7F" w:rsidRDefault="00D038BB" w:rsidP="00D038BB">
            <w:pPr>
              <w:pStyle w:val="TableLeftText"/>
              <w:jc w:val="right"/>
            </w:pPr>
            <w:r w:rsidRPr="00B01F5A">
              <w:t>80,001 - 150,000</w:t>
            </w:r>
          </w:p>
        </w:tc>
        <w:tc>
          <w:tcPr>
            <w:tcW w:w="1345" w:type="dxa"/>
            <w:tcBorders>
              <w:top w:val="nil"/>
              <w:left w:val="nil"/>
              <w:bottom w:val="single" w:sz="4" w:space="0" w:color="4A4D56"/>
              <w:right w:val="single" w:sz="4" w:space="0" w:color="4A4D56"/>
            </w:tcBorders>
            <w:shd w:val="clear" w:color="auto" w:fill="auto"/>
            <w:vAlign w:val="center"/>
            <w:hideMark/>
            <w:tcPrChange w:id="8451" w:author="Kevin Ketchman" w:date="2024-11-08T13:41:00Z" w16du:dateUtc="2024-11-08T18:41:00Z">
              <w:tcPr>
                <w:tcW w:w="1345" w:type="dxa"/>
                <w:gridSpan w:val="2"/>
                <w:tcBorders>
                  <w:top w:val="nil"/>
                  <w:left w:val="nil"/>
                  <w:bottom w:val="single" w:sz="4" w:space="0" w:color="4A4D56"/>
                  <w:right w:val="single" w:sz="4" w:space="0" w:color="4A4D56"/>
                </w:tcBorders>
                <w:shd w:val="clear" w:color="auto" w:fill="auto"/>
                <w:vAlign w:val="center"/>
                <w:hideMark/>
              </w:tcPr>
            </w:tcPrChange>
          </w:tcPr>
          <w:p w14:paraId="03C8F19D" w14:textId="77777777" w:rsidR="00D038BB" w:rsidRPr="00720C7F" w:rsidRDefault="00D038BB" w:rsidP="00D038BB">
            <w:pPr>
              <w:pStyle w:val="TableLeftText"/>
              <w:jc w:val="right"/>
            </w:pPr>
            <w:r w:rsidRPr="00B01F5A">
              <w:t>101,000</w:t>
            </w:r>
          </w:p>
        </w:tc>
        <w:tc>
          <w:tcPr>
            <w:tcW w:w="1800" w:type="dxa"/>
            <w:tcBorders>
              <w:top w:val="nil"/>
              <w:left w:val="nil"/>
              <w:bottom w:val="single" w:sz="4" w:space="0" w:color="4A4D56"/>
              <w:right w:val="single" w:sz="4" w:space="0" w:color="4A4D56"/>
            </w:tcBorders>
            <w:shd w:val="clear" w:color="auto" w:fill="auto"/>
            <w:vAlign w:val="center"/>
            <w:tcPrChange w:id="8452" w:author="Kevin Ketchman" w:date="2024-11-08T13:41:00Z" w16du:dateUtc="2024-11-08T18:41:00Z">
              <w:tcPr>
                <w:tcW w:w="1800" w:type="dxa"/>
                <w:gridSpan w:val="2"/>
                <w:tcBorders>
                  <w:top w:val="nil"/>
                  <w:left w:val="nil"/>
                  <w:bottom w:val="single" w:sz="4" w:space="0" w:color="4A4D56"/>
                  <w:right w:val="single" w:sz="4" w:space="0" w:color="4A4D56"/>
                </w:tcBorders>
                <w:shd w:val="clear" w:color="auto" w:fill="auto"/>
                <w:vAlign w:val="center"/>
              </w:tcPr>
            </w:tcPrChange>
          </w:tcPr>
          <w:p w14:paraId="4EE9BE72" w14:textId="44209028" w:rsidR="00D038BB" w:rsidRPr="00720C7F" w:rsidRDefault="00D038BB" w:rsidP="00D038BB">
            <w:pPr>
              <w:pStyle w:val="TableLeftText"/>
              <w:jc w:val="right"/>
            </w:pPr>
          </w:p>
        </w:tc>
        <w:tc>
          <w:tcPr>
            <w:tcW w:w="1925" w:type="dxa"/>
            <w:tcBorders>
              <w:top w:val="nil"/>
              <w:left w:val="nil"/>
              <w:bottom w:val="single" w:sz="4" w:space="0" w:color="4A4D56"/>
              <w:right w:val="single" w:sz="4" w:space="0" w:color="4A4D56"/>
            </w:tcBorders>
            <w:vAlign w:val="center"/>
            <w:tcPrChange w:id="8453" w:author="Kevin Ketchman" w:date="2024-11-08T13:41:00Z" w16du:dateUtc="2024-11-08T18:41:00Z">
              <w:tcPr>
                <w:tcW w:w="1925" w:type="dxa"/>
                <w:gridSpan w:val="2"/>
                <w:tcBorders>
                  <w:top w:val="nil"/>
                  <w:left w:val="nil"/>
                  <w:bottom w:val="single" w:sz="4" w:space="0" w:color="4A4D56"/>
                  <w:right w:val="single" w:sz="4" w:space="0" w:color="4A4D56"/>
                </w:tcBorders>
                <w:vAlign w:val="center"/>
              </w:tcPr>
            </w:tcPrChange>
          </w:tcPr>
          <w:p w14:paraId="783BEDE8" w14:textId="2175ED62" w:rsidR="00D038BB" w:rsidRPr="00720C7F" w:rsidRDefault="00D038BB" w:rsidP="00D038BB">
            <w:pPr>
              <w:pStyle w:val="TableLeftText"/>
              <w:jc w:val="right"/>
            </w:pPr>
          </w:p>
        </w:tc>
        <w:tc>
          <w:tcPr>
            <w:tcW w:w="1495" w:type="dxa"/>
            <w:tcBorders>
              <w:top w:val="nil"/>
              <w:left w:val="nil"/>
              <w:bottom w:val="single" w:sz="4" w:space="0" w:color="4A4D56"/>
              <w:right w:val="single" w:sz="4" w:space="0" w:color="4A4D56"/>
            </w:tcBorders>
            <w:vAlign w:val="center"/>
            <w:tcPrChange w:id="8454" w:author="Kevin Ketchman" w:date="2024-11-08T13:41:00Z" w16du:dateUtc="2024-11-08T18:41:00Z">
              <w:tcPr>
                <w:tcW w:w="1495" w:type="dxa"/>
                <w:gridSpan w:val="2"/>
                <w:tcBorders>
                  <w:top w:val="nil"/>
                  <w:left w:val="nil"/>
                  <w:bottom w:val="single" w:sz="4" w:space="0" w:color="4A4D56"/>
                  <w:right w:val="single" w:sz="4" w:space="0" w:color="4A4D56"/>
                </w:tcBorders>
                <w:vAlign w:val="center"/>
              </w:tcPr>
            </w:tcPrChange>
          </w:tcPr>
          <w:p w14:paraId="2E22DCF6" w14:textId="0B7BA502" w:rsidR="00D038BB" w:rsidRPr="00720C7F" w:rsidRDefault="00D038BB" w:rsidP="00D038BB">
            <w:pPr>
              <w:pStyle w:val="TableLeftText"/>
              <w:jc w:val="right"/>
            </w:pPr>
          </w:p>
        </w:tc>
      </w:tr>
      <w:tr w:rsidR="00D038BB" w:rsidRPr="00720C7F" w14:paraId="3D0B3E58" w14:textId="77777777" w:rsidTr="00D038BB">
        <w:tblPrEx>
          <w:tblW w:w="10255" w:type="dxa"/>
          <w:jc w:val="center"/>
          <w:tblPrExChange w:id="8455" w:author="Kevin Ketchman" w:date="2024-11-08T13:41:00Z" w16du:dateUtc="2024-11-08T18:41:00Z">
            <w:tblPrEx>
              <w:tblW w:w="10255" w:type="dxa"/>
              <w:jc w:val="center"/>
            </w:tblPrEx>
          </w:tblPrExChange>
        </w:tblPrEx>
        <w:trPr>
          <w:trHeight w:val="289"/>
          <w:jc w:val="center"/>
          <w:trPrChange w:id="8456" w:author="Kevin Ketchman" w:date="2024-11-08T13:41:00Z" w16du:dateUtc="2024-11-08T18:41:00Z">
            <w:trPr>
              <w:gridAfter w:val="0"/>
              <w:trHeight w:val="289"/>
              <w:jc w:val="center"/>
            </w:trPr>
          </w:trPrChange>
        </w:trPr>
        <w:tc>
          <w:tcPr>
            <w:tcW w:w="1710" w:type="dxa"/>
            <w:vMerge/>
            <w:tcBorders>
              <w:left w:val="single" w:sz="4" w:space="0" w:color="4A4D56"/>
              <w:bottom w:val="single" w:sz="4" w:space="0" w:color="4A4D56"/>
              <w:right w:val="single" w:sz="4" w:space="0" w:color="4A4D56"/>
            </w:tcBorders>
            <w:shd w:val="clear" w:color="auto" w:fill="auto"/>
            <w:vAlign w:val="center"/>
            <w:hideMark/>
            <w:tcPrChange w:id="8457" w:author="Kevin Ketchman" w:date="2024-11-08T13:41:00Z" w16du:dateUtc="2024-11-08T18:41:00Z">
              <w:tcPr>
                <w:tcW w:w="1710" w:type="dxa"/>
                <w:gridSpan w:val="2"/>
                <w:vMerge/>
                <w:tcBorders>
                  <w:left w:val="single" w:sz="4" w:space="0" w:color="4A4D56"/>
                  <w:bottom w:val="single" w:sz="4" w:space="0" w:color="4A4D56"/>
                  <w:right w:val="single" w:sz="4" w:space="0" w:color="4A4D56"/>
                </w:tcBorders>
                <w:shd w:val="clear" w:color="auto" w:fill="auto"/>
                <w:vAlign w:val="center"/>
                <w:hideMark/>
              </w:tcPr>
            </w:tcPrChange>
          </w:tcPr>
          <w:p w14:paraId="745019FF" w14:textId="77777777" w:rsidR="00D038BB" w:rsidRPr="00720C7F" w:rsidRDefault="00D038BB" w:rsidP="00D038BB">
            <w:pPr>
              <w:pStyle w:val="TableLeftText"/>
            </w:pPr>
          </w:p>
        </w:tc>
        <w:tc>
          <w:tcPr>
            <w:tcW w:w="1980" w:type="dxa"/>
            <w:tcBorders>
              <w:top w:val="nil"/>
              <w:left w:val="nil"/>
              <w:bottom w:val="single" w:sz="4" w:space="0" w:color="4A4D56"/>
              <w:right w:val="single" w:sz="4" w:space="0" w:color="4A4D56"/>
            </w:tcBorders>
            <w:shd w:val="clear" w:color="auto" w:fill="auto"/>
            <w:vAlign w:val="center"/>
            <w:hideMark/>
            <w:tcPrChange w:id="8458" w:author="Kevin Ketchman" w:date="2024-11-08T13:41:00Z" w16du:dateUtc="2024-11-08T18:41:00Z">
              <w:tcPr>
                <w:tcW w:w="1980" w:type="dxa"/>
                <w:gridSpan w:val="2"/>
                <w:tcBorders>
                  <w:top w:val="nil"/>
                  <w:left w:val="nil"/>
                  <w:bottom w:val="single" w:sz="4" w:space="0" w:color="4A4D56"/>
                  <w:right w:val="single" w:sz="4" w:space="0" w:color="4A4D56"/>
                </w:tcBorders>
                <w:shd w:val="clear" w:color="auto" w:fill="auto"/>
                <w:vAlign w:val="center"/>
                <w:hideMark/>
              </w:tcPr>
            </w:tcPrChange>
          </w:tcPr>
          <w:p w14:paraId="40023D9A" w14:textId="77777777" w:rsidR="00D038BB" w:rsidRPr="00720C7F" w:rsidRDefault="00D038BB" w:rsidP="00D038BB">
            <w:pPr>
              <w:pStyle w:val="TableLeftText"/>
              <w:jc w:val="right"/>
            </w:pPr>
            <w:r w:rsidRPr="00B01F5A">
              <w:t>150,001 - 340,000</w:t>
            </w:r>
          </w:p>
        </w:tc>
        <w:tc>
          <w:tcPr>
            <w:tcW w:w="1345" w:type="dxa"/>
            <w:tcBorders>
              <w:top w:val="nil"/>
              <w:left w:val="nil"/>
              <w:bottom w:val="single" w:sz="4" w:space="0" w:color="4A4D56"/>
              <w:right w:val="single" w:sz="4" w:space="0" w:color="4A4D56"/>
            </w:tcBorders>
            <w:shd w:val="clear" w:color="auto" w:fill="auto"/>
            <w:vAlign w:val="center"/>
            <w:hideMark/>
            <w:tcPrChange w:id="8459" w:author="Kevin Ketchman" w:date="2024-11-08T13:41:00Z" w16du:dateUtc="2024-11-08T18:41:00Z">
              <w:tcPr>
                <w:tcW w:w="1345" w:type="dxa"/>
                <w:gridSpan w:val="2"/>
                <w:tcBorders>
                  <w:top w:val="nil"/>
                  <w:left w:val="nil"/>
                  <w:bottom w:val="single" w:sz="4" w:space="0" w:color="4A4D56"/>
                  <w:right w:val="single" w:sz="4" w:space="0" w:color="4A4D56"/>
                </w:tcBorders>
                <w:shd w:val="clear" w:color="auto" w:fill="auto"/>
                <w:vAlign w:val="center"/>
                <w:hideMark/>
              </w:tcPr>
            </w:tcPrChange>
          </w:tcPr>
          <w:p w14:paraId="3102216D" w14:textId="77777777" w:rsidR="00D038BB" w:rsidRPr="00720C7F" w:rsidRDefault="00D038BB" w:rsidP="00D038BB">
            <w:pPr>
              <w:pStyle w:val="TableLeftText"/>
              <w:jc w:val="right"/>
            </w:pPr>
            <w:r w:rsidRPr="00B01F5A">
              <w:t>207,000</w:t>
            </w:r>
          </w:p>
        </w:tc>
        <w:tc>
          <w:tcPr>
            <w:tcW w:w="1800" w:type="dxa"/>
            <w:tcBorders>
              <w:top w:val="nil"/>
              <w:left w:val="nil"/>
              <w:bottom w:val="single" w:sz="4" w:space="0" w:color="4A4D56"/>
              <w:right w:val="single" w:sz="4" w:space="0" w:color="4A4D56"/>
            </w:tcBorders>
            <w:shd w:val="clear" w:color="auto" w:fill="auto"/>
            <w:vAlign w:val="center"/>
            <w:tcPrChange w:id="8460" w:author="Kevin Ketchman" w:date="2024-11-08T13:41:00Z" w16du:dateUtc="2024-11-08T18:41:00Z">
              <w:tcPr>
                <w:tcW w:w="1800" w:type="dxa"/>
                <w:gridSpan w:val="2"/>
                <w:tcBorders>
                  <w:top w:val="nil"/>
                  <w:left w:val="nil"/>
                  <w:bottom w:val="single" w:sz="4" w:space="0" w:color="4A4D56"/>
                  <w:right w:val="single" w:sz="4" w:space="0" w:color="4A4D56"/>
                </w:tcBorders>
                <w:shd w:val="clear" w:color="auto" w:fill="auto"/>
                <w:vAlign w:val="center"/>
              </w:tcPr>
            </w:tcPrChange>
          </w:tcPr>
          <w:p w14:paraId="39C91C54" w14:textId="341F3E55" w:rsidR="00D038BB" w:rsidRPr="00720C7F" w:rsidRDefault="00D038BB" w:rsidP="00D038BB">
            <w:pPr>
              <w:pStyle w:val="TableLeftText"/>
              <w:jc w:val="right"/>
            </w:pPr>
          </w:p>
        </w:tc>
        <w:tc>
          <w:tcPr>
            <w:tcW w:w="1925" w:type="dxa"/>
            <w:tcBorders>
              <w:top w:val="nil"/>
              <w:left w:val="nil"/>
              <w:bottom w:val="single" w:sz="4" w:space="0" w:color="4A4D56"/>
              <w:right w:val="single" w:sz="4" w:space="0" w:color="4A4D56"/>
            </w:tcBorders>
            <w:vAlign w:val="center"/>
            <w:tcPrChange w:id="8461" w:author="Kevin Ketchman" w:date="2024-11-08T13:41:00Z" w16du:dateUtc="2024-11-08T18:41:00Z">
              <w:tcPr>
                <w:tcW w:w="1925" w:type="dxa"/>
                <w:gridSpan w:val="2"/>
                <w:tcBorders>
                  <w:top w:val="nil"/>
                  <w:left w:val="nil"/>
                  <w:bottom w:val="single" w:sz="4" w:space="0" w:color="4A4D56"/>
                  <w:right w:val="single" w:sz="4" w:space="0" w:color="4A4D56"/>
                </w:tcBorders>
                <w:vAlign w:val="center"/>
              </w:tcPr>
            </w:tcPrChange>
          </w:tcPr>
          <w:p w14:paraId="73509229" w14:textId="37939747" w:rsidR="00D038BB" w:rsidRPr="00720C7F" w:rsidRDefault="00D038BB" w:rsidP="00D038BB">
            <w:pPr>
              <w:pStyle w:val="TableLeftText"/>
              <w:jc w:val="right"/>
            </w:pPr>
          </w:p>
        </w:tc>
        <w:tc>
          <w:tcPr>
            <w:tcW w:w="1495" w:type="dxa"/>
            <w:tcBorders>
              <w:top w:val="nil"/>
              <w:left w:val="nil"/>
              <w:bottom w:val="single" w:sz="4" w:space="0" w:color="4A4D56"/>
              <w:right w:val="single" w:sz="4" w:space="0" w:color="4A4D56"/>
            </w:tcBorders>
            <w:vAlign w:val="center"/>
            <w:tcPrChange w:id="8462" w:author="Kevin Ketchman" w:date="2024-11-08T13:41:00Z" w16du:dateUtc="2024-11-08T18:41:00Z">
              <w:tcPr>
                <w:tcW w:w="1495" w:type="dxa"/>
                <w:gridSpan w:val="2"/>
                <w:tcBorders>
                  <w:top w:val="nil"/>
                  <w:left w:val="nil"/>
                  <w:bottom w:val="single" w:sz="4" w:space="0" w:color="4A4D56"/>
                  <w:right w:val="single" w:sz="4" w:space="0" w:color="4A4D56"/>
                </w:tcBorders>
                <w:vAlign w:val="center"/>
              </w:tcPr>
            </w:tcPrChange>
          </w:tcPr>
          <w:p w14:paraId="75043251" w14:textId="30473A48" w:rsidR="00D038BB" w:rsidRPr="00720C7F" w:rsidRDefault="00D038BB" w:rsidP="00D038BB">
            <w:pPr>
              <w:pStyle w:val="TableLeftText"/>
              <w:jc w:val="right"/>
            </w:pPr>
          </w:p>
        </w:tc>
      </w:tr>
      <w:tr w:rsidR="00D038BB" w:rsidRPr="00720C7F" w14:paraId="15C5496A" w14:textId="77777777" w:rsidTr="00D038BB">
        <w:tblPrEx>
          <w:tblW w:w="10255" w:type="dxa"/>
          <w:jc w:val="center"/>
          <w:tblPrExChange w:id="8463" w:author="Kevin Ketchman" w:date="2024-11-08T13:41:00Z" w16du:dateUtc="2024-11-08T18:41:00Z">
            <w:tblPrEx>
              <w:tblW w:w="10255" w:type="dxa"/>
              <w:jc w:val="center"/>
            </w:tblPrEx>
          </w:tblPrExChange>
        </w:tblPrEx>
        <w:trPr>
          <w:trHeight w:val="289"/>
          <w:jc w:val="center"/>
          <w:trPrChange w:id="8464" w:author="Kevin Ketchman" w:date="2024-11-08T13:41:00Z" w16du:dateUtc="2024-11-08T18:41:00Z">
            <w:trPr>
              <w:gridAfter w:val="0"/>
              <w:trHeight w:val="289"/>
              <w:jc w:val="center"/>
            </w:trPr>
          </w:trPrChange>
        </w:trPr>
        <w:tc>
          <w:tcPr>
            <w:tcW w:w="1710" w:type="dxa"/>
            <w:vMerge w:val="restart"/>
            <w:tcBorders>
              <w:top w:val="single" w:sz="4" w:space="0" w:color="4A4D56"/>
              <w:left w:val="single" w:sz="4" w:space="0" w:color="4A4D56"/>
              <w:right w:val="single" w:sz="4" w:space="0" w:color="4A4D56"/>
            </w:tcBorders>
            <w:shd w:val="clear" w:color="auto" w:fill="auto"/>
            <w:vAlign w:val="center"/>
            <w:hideMark/>
            <w:tcPrChange w:id="8465" w:author="Kevin Ketchman" w:date="2024-11-08T13:41:00Z" w16du:dateUtc="2024-11-08T18:41:00Z">
              <w:tcPr>
                <w:tcW w:w="1710" w:type="dxa"/>
                <w:gridSpan w:val="2"/>
                <w:vMerge w:val="restart"/>
                <w:tcBorders>
                  <w:top w:val="single" w:sz="4" w:space="0" w:color="4A4D56"/>
                  <w:left w:val="single" w:sz="4" w:space="0" w:color="4A4D56"/>
                  <w:right w:val="single" w:sz="4" w:space="0" w:color="4A4D56"/>
                </w:tcBorders>
                <w:shd w:val="clear" w:color="auto" w:fill="auto"/>
                <w:vAlign w:val="center"/>
                <w:hideMark/>
              </w:tcPr>
            </w:tcPrChange>
          </w:tcPr>
          <w:p w14:paraId="7363859D" w14:textId="77777777" w:rsidR="00D038BB" w:rsidRPr="00720C7F" w:rsidRDefault="00D038BB" w:rsidP="00D038BB">
            <w:pPr>
              <w:pStyle w:val="TableLeftText"/>
            </w:pPr>
            <w:r w:rsidRPr="00B01F5A">
              <w:t>Retrofit</w:t>
            </w:r>
          </w:p>
          <w:p w14:paraId="4C09DB75" w14:textId="77777777" w:rsidR="00D038BB" w:rsidRPr="00720C7F" w:rsidRDefault="00D038BB" w:rsidP="00D038BB">
            <w:pPr>
              <w:pStyle w:val="TableLeftText"/>
            </w:pPr>
          </w:p>
          <w:p w14:paraId="3135086C" w14:textId="77777777" w:rsidR="00D038BB" w:rsidRPr="00720C7F" w:rsidRDefault="00D038BB" w:rsidP="00D038BB">
            <w:pPr>
              <w:pStyle w:val="TableLeftText"/>
            </w:pPr>
          </w:p>
        </w:tc>
        <w:tc>
          <w:tcPr>
            <w:tcW w:w="1980" w:type="dxa"/>
            <w:tcBorders>
              <w:top w:val="nil"/>
              <w:left w:val="nil"/>
              <w:bottom w:val="single" w:sz="4" w:space="0" w:color="4A4D56"/>
              <w:right w:val="single" w:sz="4" w:space="0" w:color="4A4D56"/>
            </w:tcBorders>
            <w:shd w:val="clear" w:color="auto" w:fill="auto"/>
            <w:vAlign w:val="center"/>
            <w:hideMark/>
            <w:tcPrChange w:id="8466" w:author="Kevin Ketchman" w:date="2024-11-08T13:41:00Z" w16du:dateUtc="2024-11-08T18:41:00Z">
              <w:tcPr>
                <w:tcW w:w="1980" w:type="dxa"/>
                <w:gridSpan w:val="2"/>
                <w:tcBorders>
                  <w:top w:val="nil"/>
                  <w:left w:val="nil"/>
                  <w:bottom w:val="single" w:sz="4" w:space="0" w:color="4A4D56"/>
                  <w:right w:val="single" w:sz="4" w:space="0" w:color="4A4D56"/>
                </w:tcBorders>
                <w:shd w:val="clear" w:color="auto" w:fill="auto"/>
                <w:vAlign w:val="center"/>
                <w:hideMark/>
              </w:tcPr>
            </w:tcPrChange>
          </w:tcPr>
          <w:p w14:paraId="5A90E6CF" w14:textId="77777777" w:rsidR="00D038BB" w:rsidRPr="00720C7F" w:rsidRDefault="00D038BB" w:rsidP="00D038BB">
            <w:pPr>
              <w:pStyle w:val="TableLeftText"/>
              <w:jc w:val="right"/>
            </w:pPr>
            <w:r w:rsidRPr="00B01F5A">
              <w:t>25,000 - 80,000</w:t>
            </w:r>
          </w:p>
        </w:tc>
        <w:tc>
          <w:tcPr>
            <w:tcW w:w="1345" w:type="dxa"/>
            <w:tcBorders>
              <w:top w:val="nil"/>
              <w:left w:val="nil"/>
              <w:bottom w:val="single" w:sz="4" w:space="0" w:color="4A4D56"/>
              <w:right w:val="single" w:sz="4" w:space="0" w:color="4A4D56"/>
            </w:tcBorders>
            <w:shd w:val="clear" w:color="auto" w:fill="auto"/>
            <w:vAlign w:val="center"/>
            <w:hideMark/>
            <w:tcPrChange w:id="8467" w:author="Kevin Ketchman" w:date="2024-11-08T13:41:00Z" w16du:dateUtc="2024-11-08T18:41:00Z">
              <w:tcPr>
                <w:tcW w:w="1345" w:type="dxa"/>
                <w:gridSpan w:val="2"/>
                <w:tcBorders>
                  <w:top w:val="nil"/>
                  <w:left w:val="nil"/>
                  <w:bottom w:val="single" w:sz="4" w:space="0" w:color="4A4D56"/>
                  <w:right w:val="single" w:sz="4" w:space="0" w:color="4A4D56"/>
                </w:tcBorders>
                <w:shd w:val="clear" w:color="auto" w:fill="auto"/>
                <w:vAlign w:val="center"/>
                <w:hideMark/>
              </w:tcPr>
            </w:tcPrChange>
          </w:tcPr>
          <w:p w14:paraId="03F3694C" w14:textId="77777777" w:rsidR="00D038BB" w:rsidRPr="00720C7F" w:rsidRDefault="00D038BB" w:rsidP="00D038BB">
            <w:pPr>
              <w:pStyle w:val="TableLeftText"/>
              <w:jc w:val="right"/>
            </w:pPr>
            <w:r w:rsidRPr="00B01F5A">
              <w:t>55,000</w:t>
            </w:r>
          </w:p>
        </w:tc>
        <w:tc>
          <w:tcPr>
            <w:tcW w:w="1800" w:type="dxa"/>
            <w:tcBorders>
              <w:top w:val="nil"/>
              <w:left w:val="nil"/>
              <w:bottom w:val="single" w:sz="4" w:space="0" w:color="4A4D56"/>
              <w:right w:val="single" w:sz="4" w:space="0" w:color="4A4D56"/>
            </w:tcBorders>
            <w:shd w:val="clear" w:color="auto" w:fill="auto"/>
            <w:vAlign w:val="center"/>
            <w:tcPrChange w:id="8468" w:author="Kevin Ketchman" w:date="2024-11-08T13:41:00Z" w16du:dateUtc="2024-11-08T18:41:00Z">
              <w:tcPr>
                <w:tcW w:w="1800" w:type="dxa"/>
                <w:gridSpan w:val="2"/>
                <w:tcBorders>
                  <w:top w:val="nil"/>
                  <w:left w:val="nil"/>
                  <w:bottom w:val="single" w:sz="4" w:space="0" w:color="4A4D56"/>
                  <w:right w:val="single" w:sz="4" w:space="0" w:color="4A4D56"/>
                </w:tcBorders>
                <w:shd w:val="clear" w:color="auto" w:fill="auto"/>
                <w:vAlign w:val="center"/>
              </w:tcPr>
            </w:tcPrChange>
          </w:tcPr>
          <w:p w14:paraId="2C1B30C6" w14:textId="77EC8F97" w:rsidR="00D038BB" w:rsidRPr="00720C7F" w:rsidRDefault="00D038BB" w:rsidP="00D038BB">
            <w:pPr>
              <w:pStyle w:val="TableLeftText"/>
              <w:jc w:val="right"/>
            </w:pPr>
          </w:p>
        </w:tc>
        <w:tc>
          <w:tcPr>
            <w:tcW w:w="1925" w:type="dxa"/>
            <w:tcBorders>
              <w:top w:val="nil"/>
              <w:left w:val="nil"/>
              <w:bottom w:val="single" w:sz="4" w:space="0" w:color="4A4D56"/>
              <w:right w:val="single" w:sz="4" w:space="0" w:color="4A4D56"/>
            </w:tcBorders>
            <w:vAlign w:val="center"/>
            <w:tcPrChange w:id="8469" w:author="Kevin Ketchman" w:date="2024-11-08T13:41:00Z" w16du:dateUtc="2024-11-08T18:41:00Z">
              <w:tcPr>
                <w:tcW w:w="1925" w:type="dxa"/>
                <w:gridSpan w:val="2"/>
                <w:tcBorders>
                  <w:top w:val="nil"/>
                  <w:left w:val="nil"/>
                  <w:bottom w:val="single" w:sz="4" w:space="0" w:color="4A4D56"/>
                  <w:right w:val="single" w:sz="4" w:space="0" w:color="4A4D56"/>
                </w:tcBorders>
                <w:vAlign w:val="center"/>
              </w:tcPr>
            </w:tcPrChange>
          </w:tcPr>
          <w:p w14:paraId="2A2ADD32" w14:textId="7F338E71" w:rsidR="00D038BB" w:rsidRPr="00720C7F" w:rsidRDefault="00D038BB" w:rsidP="00D038BB">
            <w:pPr>
              <w:pStyle w:val="TableLeftText"/>
              <w:jc w:val="right"/>
            </w:pPr>
          </w:p>
        </w:tc>
        <w:tc>
          <w:tcPr>
            <w:tcW w:w="1495" w:type="dxa"/>
            <w:tcBorders>
              <w:top w:val="nil"/>
              <w:left w:val="nil"/>
              <w:bottom w:val="single" w:sz="4" w:space="0" w:color="4A4D56"/>
              <w:right w:val="single" w:sz="4" w:space="0" w:color="4A4D56"/>
            </w:tcBorders>
            <w:vAlign w:val="center"/>
            <w:tcPrChange w:id="8470" w:author="Kevin Ketchman" w:date="2024-11-08T13:41:00Z" w16du:dateUtc="2024-11-08T18:41:00Z">
              <w:tcPr>
                <w:tcW w:w="1495" w:type="dxa"/>
                <w:gridSpan w:val="2"/>
                <w:tcBorders>
                  <w:top w:val="nil"/>
                  <w:left w:val="nil"/>
                  <w:bottom w:val="single" w:sz="4" w:space="0" w:color="4A4D56"/>
                  <w:right w:val="single" w:sz="4" w:space="0" w:color="4A4D56"/>
                </w:tcBorders>
                <w:vAlign w:val="center"/>
              </w:tcPr>
            </w:tcPrChange>
          </w:tcPr>
          <w:p w14:paraId="497482A8" w14:textId="2DA71DEB" w:rsidR="00D038BB" w:rsidRPr="00720C7F" w:rsidRDefault="00D038BB" w:rsidP="00D038BB">
            <w:pPr>
              <w:pStyle w:val="TableLeftText"/>
              <w:jc w:val="right"/>
            </w:pPr>
          </w:p>
        </w:tc>
      </w:tr>
      <w:tr w:rsidR="00D038BB" w:rsidRPr="00720C7F" w14:paraId="1C36F257" w14:textId="77777777" w:rsidTr="00D038BB">
        <w:tblPrEx>
          <w:tblW w:w="10255" w:type="dxa"/>
          <w:jc w:val="center"/>
          <w:tblPrExChange w:id="8471" w:author="Kevin Ketchman" w:date="2024-11-08T13:41:00Z" w16du:dateUtc="2024-11-08T18:41:00Z">
            <w:tblPrEx>
              <w:tblW w:w="10255" w:type="dxa"/>
              <w:jc w:val="center"/>
            </w:tblPrEx>
          </w:tblPrExChange>
        </w:tblPrEx>
        <w:trPr>
          <w:trHeight w:val="289"/>
          <w:jc w:val="center"/>
          <w:trPrChange w:id="8472" w:author="Kevin Ketchman" w:date="2024-11-08T13:41:00Z" w16du:dateUtc="2024-11-08T18:41:00Z">
            <w:trPr>
              <w:gridAfter w:val="0"/>
              <w:trHeight w:val="289"/>
              <w:jc w:val="center"/>
            </w:trPr>
          </w:trPrChange>
        </w:trPr>
        <w:tc>
          <w:tcPr>
            <w:tcW w:w="1710" w:type="dxa"/>
            <w:vMerge/>
            <w:tcBorders>
              <w:left w:val="single" w:sz="4" w:space="0" w:color="4A4D56"/>
              <w:right w:val="single" w:sz="4" w:space="0" w:color="4A4D56"/>
            </w:tcBorders>
            <w:shd w:val="clear" w:color="auto" w:fill="auto"/>
            <w:hideMark/>
            <w:tcPrChange w:id="8473" w:author="Kevin Ketchman" w:date="2024-11-08T13:41:00Z" w16du:dateUtc="2024-11-08T18:41:00Z">
              <w:tcPr>
                <w:tcW w:w="1710" w:type="dxa"/>
                <w:gridSpan w:val="2"/>
                <w:vMerge/>
                <w:tcBorders>
                  <w:left w:val="single" w:sz="4" w:space="0" w:color="4A4D56"/>
                  <w:right w:val="single" w:sz="4" w:space="0" w:color="4A4D56"/>
                </w:tcBorders>
                <w:shd w:val="clear" w:color="auto" w:fill="auto"/>
                <w:hideMark/>
              </w:tcPr>
            </w:tcPrChange>
          </w:tcPr>
          <w:p w14:paraId="4C9E2DF1" w14:textId="77777777" w:rsidR="00D038BB" w:rsidRPr="00720C7F" w:rsidRDefault="00D038BB" w:rsidP="00D038BB">
            <w:pPr>
              <w:pStyle w:val="TableLeftText"/>
            </w:pPr>
          </w:p>
        </w:tc>
        <w:tc>
          <w:tcPr>
            <w:tcW w:w="1980" w:type="dxa"/>
            <w:tcBorders>
              <w:top w:val="nil"/>
              <w:left w:val="nil"/>
              <w:bottom w:val="single" w:sz="4" w:space="0" w:color="4A4D56"/>
              <w:right w:val="single" w:sz="4" w:space="0" w:color="4A4D56"/>
            </w:tcBorders>
            <w:shd w:val="clear" w:color="auto" w:fill="auto"/>
            <w:vAlign w:val="center"/>
            <w:hideMark/>
            <w:tcPrChange w:id="8474" w:author="Kevin Ketchman" w:date="2024-11-08T13:41:00Z" w16du:dateUtc="2024-11-08T18:41:00Z">
              <w:tcPr>
                <w:tcW w:w="1980" w:type="dxa"/>
                <w:gridSpan w:val="2"/>
                <w:tcBorders>
                  <w:top w:val="nil"/>
                  <w:left w:val="nil"/>
                  <w:bottom w:val="single" w:sz="4" w:space="0" w:color="4A4D56"/>
                  <w:right w:val="single" w:sz="4" w:space="0" w:color="4A4D56"/>
                </w:tcBorders>
                <w:shd w:val="clear" w:color="auto" w:fill="auto"/>
                <w:vAlign w:val="center"/>
                <w:hideMark/>
              </w:tcPr>
            </w:tcPrChange>
          </w:tcPr>
          <w:p w14:paraId="6B55467F" w14:textId="77777777" w:rsidR="00D038BB" w:rsidRPr="00720C7F" w:rsidRDefault="00D038BB" w:rsidP="00D038BB">
            <w:pPr>
              <w:pStyle w:val="TableLeftText"/>
              <w:jc w:val="right"/>
            </w:pPr>
            <w:r w:rsidRPr="00B01F5A">
              <w:t>80,001 - 150,000</w:t>
            </w:r>
          </w:p>
        </w:tc>
        <w:tc>
          <w:tcPr>
            <w:tcW w:w="1345" w:type="dxa"/>
            <w:tcBorders>
              <w:top w:val="nil"/>
              <w:left w:val="nil"/>
              <w:bottom w:val="single" w:sz="4" w:space="0" w:color="4A4D56"/>
              <w:right w:val="single" w:sz="4" w:space="0" w:color="4A4D56"/>
            </w:tcBorders>
            <w:shd w:val="clear" w:color="auto" w:fill="auto"/>
            <w:vAlign w:val="center"/>
            <w:hideMark/>
            <w:tcPrChange w:id="8475" w:author="Kevin Ketchman" w:date="2024-11-08T13:41:00Z" w16du:dateUtc="2024-11-08T18:41:00Z">
              <w:tcPr>
                <w:tcW w:w="1345" w:type="dxa"/>
                <w:gridSpan w:val="2"/>
                <w:tcBorders>
                  <w:top w:val="nil"/>
                  <w:left w:val="nil"/>
                  <w:bottom w:val="single" w:sz="4" w:space="0" w:color="4A4D56"/>
                  <w:right w:val="single" w:sz="4" w:space="0" w:color="4A4D56"/>
                </w:tcBorders>
                <w:shd w:val="clear" w:color="auto" w:fill="auto"/>
                <w:vAlign w:val="center"/>
                <w:hideMark/>
              </w:tcPr>
            </w:tcPrChange>
          </w:tcPr>
          <w:p w14:paraId="417E6F12" w14:textId="77777777" w:rsidR="00D038BB" w:rsidRPr="00720C7F" w:rsidRDefault="00D038BB" w:rsidP="00D038BB">
            <w:pPr>
              <w:pStyle w:val="TableLeftText"/>
              <w:jc w:val="right"/>
            </w:pPr>
            <w:r w:rsidRPr="00B01F5A">
              <w:t>101,000</w:t>
            </w:r>
          </w:p>
        </w:tc>
        <w:tc>
          <w:tcPr>
            <w:tcW w:w="1800" w:type="dxa"/>
            <w:tcBorders>
              <w:top w:val="nil"/>
              <w:left w:val="nil"/>
              <w:bottom w:val="single" w:sz="4" w:space="0" w:color="4A4D56"/>
              <w:right w:val="single" w:sz="4" w:space="0" w:color="4A4D56"/>
            </w:tcBorders>
            <w:shd w:val="clear" w:color="auto" w:fill="auto"/>
            <w:vAlign w:val="center"/>
            <w:tcPrChange w:id="8476" w:author="Kevin Ketchman" w:date="2024-11-08T13:41:00Z" w16du:dateUtc="2024-11-08T18:41:00Z">
              <w:tcPr>
                <w:tcW w:w="1800" w:type="dxa"/>
                <w:gridSpan w:val="2"/>
                <w:tcBorders>
                  <w:top w:val="nil"/>
                  <w:left w:val="nil"/>
                  <w:bottom w:val="single" w:sz="4" w:space="0" w:color="4A4D56"/>
                  <w:right w:val="single" w:sz="4" w:space="0" w:color="4A4D56"/>
                </w:tcBorders>
                <w:shd w:val="clear" w:color="auto" w:fill="auto"/>
                <w:vAlign w:val="center"/>
              </w:tcPr>
            </w:tcPrChange>
          </w:tcPr>
          <w:p w14:paraId="2A77E5F9" w14:textId="0BE6239E" w:rsidR="00D038BB" w:rsidRPr="00720C7F" w:rsidRDefault="00D038BB" w:rsidP="00D038BB">
            <w:pPr>
              <w:pStyle w:val="TableLeftText"/>
              <w:jc w:val="right"/>
            </w:pPr>
          </w:p>
        </w:tc>
        <w:tc>
          <w:tcPr>
            <w:tcW w:w="1925" w:type="dxa"/>
            <w:tcBorders>
              <w:top w:val="nil"/>
              <w:left w:val="nil"/>
              <w:bottom w:val="single" w:sz="4" w:space="0" w:color="4A4D56"/>
              <w:right w:val="single" w:sz="4" w:space="0" w:color="4A4D56"/>
            </w:tcBorders>
            <w:vAlign w:val="center"/>
            <w:tcPrChange w:id="8477" w:author="Kevin Ketchman" w:date="2024-11-08T13:41:00Z" w16du:dateUtc="2024-11-08T18:41:00Z">
              <w:tcPr>
                <w:tcW w:w="1925" w:type="dxa"/>
                <w:gridSpan w:val="2"/>
                <w:tcBorders>
                  <w:top w:val="nil"/>
                  <w:left w:val="nil"/>
                  <w:bottom w:val="single" w:sz="4" w:space="0" w:color="4A4D56"/>
                  <w:right w:val="single" w:sz="4" w:space="0" w:color="4A4D56"/>
                </w:tcBorders>
                <w:vAlign w:val="center"/>
              </w:tcPr>
            </w:tcPrChange>
          </w:tcPr>
          <w:p w14:paraId="54BE5287" w14:textId="3F611EC4" w:rsidR="00D038BB" w:rsidRPr="00720C7F" w:rsidRDefault="00D038BB" w:rsidP="00D038BB">
            <w:pPr>
              <w:pStyle w:val="TableLeftText"/>
              <w:jc w:val="right"/>
            </w:pPr>
          </w:p>
        </w:tc>
        <w:tc>
          <w:tcPr>
            <w:tcW w:w="1495" w:type="dxa"/>
            <w:tcBorders>
              <w:top w:val="nil"/>
              <w:left w:val="nil"/>
              <w:bottom w:val="single" w:sz="4" w:space="0" w:color="4A4D56"/>
              <w:right w:val="single" w:sz="4" w:space="0" w:color="4A4D56"/>
            </w:tcBorders>
            <w:vAlign w:val="center"/>
            <w:tcPrChange w:id="8478" w:author="Kevin Ketchman" w:date="2024-11-08T13:41:00Z" w16du:dateUtc="2024-11-08T18:41:00Z">
              <w:tcPr>
                <w:tcW w:w="1495" w:type="dxa"/>
                <w:gridSpan w:val="2"/>
                <w:tcBorders>
                  <w:top w:val="nil"/>
                  <w:left w:val="nil"/>
                  <w:bottom w:val="single" w:sz="4" w:space="0" w:color="4A4D56"/>
                  <w:right w:val="single" w:sz="4" w:space="0" w:color="4A4D56"/>
                </w:tcBorders>
                <w:vAlign w:val="center"/>
              </w:tcPr>
            </w:tcPrChange>
          </w:tcPr>
          <w:p w14:paraId="2470F36A" w14:textId="494D8E83" w:rsidR="00D038BB" w:rsidRPr="00720C7F" w:rsidRDefault="00D038BB" w:rsidP="00D038BB">
            <w:pPr>
              <w:pStyle w:val="TableLeftText"/>
              <w:jc w:val="right"/>
            </w:pPr>
          </w:p>
        </w:tc>
      </w:tr>
      <w:tr w:rsidR="00D038BB" w:rsidRPr="00720C7F" w14:paraId="7799C369" w14:textId="77777777" w:rsidTr="00D038BB">
        <w:tblPrEx>
          <w:tblW w:w="10255" w:type="dxa"/>
          <w:jc w:val="center"/>
          <w:tblPrExChange w:id="8479" w:author="Kevin Ketchman" w:date="2024-11-08T13:41:00Z" w16du:dateUtc="2024-11-08T18:41:00Z">
            <w:tblPrEx>
              <w:tblW w:w="10255" w:type="dxa"/>
              <w:jc w:val="center"/>
            </w:tblPrEx>
          </w:tblPrExChange>
        </w:tblPrEx>
        <w:trPr>
          <w:trHeight w:val="289"/>
          <w:jc w:val="center"/>
          <w:trPrChange w:id="8480" w:author="Kevin Ketchman" w:date="2024-11-08T13:41:00Z" w16du:dateUtc="2024-11-08T18:41:00Z">
            <w:trPr>
              <w:gridAfter w:val="0"/>
              <w:trHeight w:val="289"/>
              <w:jc w:val="center"/>
            </w:trPr>
          </w:trPrChange>
        </w:trPr>
        <w:tc>
          <w:tcPr>
            <w:tcW w:w="1710" w:type="dxa"/>
            <w:vMerge/>
            <w:tcBorders>
              <w:left w:val="single" w:sz="4" w:space="0" w:color="4A4D56"/>
              <w:bottom w:val="single" w:sz="4" w:space="0" w:color="4A4D56"/>
              <w:right w:val="single" w:sz="4" w:space="0" w:color="4A4D56"/>
            </w:tcBorders>
            <w:shd w:val="clear" w:color="auto" w:fill="auto"/>
            <w:hideMark/>
            <w:tcPrChange w:id="8481" w:author="Kevin Ketchman" w:date="2024-11-08T13:41:00Z" w16du:dateUtc="2024-11-08T18:41:00Z">
              <w:tcPr>
                <w:tcW w:w="1710" w:type="dxa"/>
                <w:gridSpan w:val="2"/>
                <w:vMerge/>
                <w:tcBorders>
                  <w:left w:val="single" w:sz="4" w:space="0" w:color="4A4D56"/>
                  <w:bottom w:val="single" w:sz="4" w:space="0" w:color="4A4D56"/>
                  <w:right w:val="single" w:sz="4" w:space="0" w:color="4A4D56"/>
                </w:tcBorders>
                <w:shd w:val="clear" w:color="auto" w:fill="auto"/>
                <w:hideMark/>
              </w:tcPr>
            </w:tcPrChange>
          </w:tcPr>
          <w:p w14:paraId="02FBBC5D" w14:textId="77777777" w:rsidR="00D038BB" w:rsidRPr="00720C7F" w:rsidRDefault="00D038BB" w:rsidP="00D038BB">
            <w:pPr>
              <w:pStyle w:val="TableLeftText"/>
            </w:pPr>
          </w:p>
        </w:tc>
        <w:tc>
          <w:tcPr>
            <w:tcW w:w="1980" w:type="dxa"/>
            <w:tcBorders>
              <w:top w:val="nil"/>
              <w:left w:val="nil"/>
              <w:bottom w:val="single" w:sz="4" w:space="0" w:color="4A4D56"/>
              <w:right w:val="single" w:sz="4" w:space="0" w:color="4A4D56"/>
            </w:tcBorders>
            <w:shd w:val="clear" w:color="auto" w:fill="auto"/>
            <w:vAlign w:val="center"/>
            <w:hideMark/>
            <w:tcPrChange w:id="8482" w:author="Kevin Ketchman" w:date="2024-11-08T13:41:00Z" w16du:dateUtc="2024-11-08T18:41:00Z">
              <w:tcPr>
                <w:tcW w:w="1980" w:type="dxa"/>
                <w:gridSpan w:val="2"/>
                <w:tcBorders>
                  <w:top w:val="nil"/>
                  <w:left w:val="nil"/>
                  <w:bottom w:val="single" w:sz="4" w:space="0" w:color="4A4D56"/>
                  <w:right w:val="single" w:sz="4" w:space="0" w:color="4A4D56"/>
                </w:tcBorders>
                <w:shd w:val="clear" w:color="auto" w:fill="auto"/>
                <w:vAlign w:val="center"/>
                <w:hideMark/>
              </w:tcPr>
            </w:tcPrChange>
          </w:tcPr>
          <w:p w14:paraId="0E75FD93" w14:textId="77777777" w:rsidR="00D038BB" w:rsidRPr="00720C7F" w:rsidRDefault="00D038BB" w:rsidP="00D038BB">
            <w:pPr>
              <w:pStyle w:val="TableLeftText"/>
              <w:jc w:val="right"/>
            </w:pPr>
            <w:r w:rsidRPr="00B01F5A">
              <w:t>150,001 - 340,000</w:t>
            </w:r>
          </w:p>
        </w:tc>
        <w:tc>
          <w:tcPr>
            <w:tcW w:w="1345" w:type="dxa"/>
            <w:tcBorders>
              <w:top w:val="nil"/>
              <w:left w:val="nil"/>
              <w:bottom w:val="single" w:sz="4" w:space="0" w:color="4A4D56"/>
              <w:right w:val="single" w:sz="4" w:space="0" w:color="4A4D56"/>
            </w:tcBorders>
            <w:shd w:val="clear" w:color="auto" w:fill="auto"/>
            <w:vAlign w:val="center"/>
            <w:hideMark/>
            <w:tcPrChange w:id="8483" w:author="Kevin Ketchman" w:date="2024-11-08T13:41:00Z" w16du:dateUtc="2024-11-08T18:41:00Z">
              <w:tcPr>
                <w:tcW w:w="1345" w:type="dxa"/>
                <w:gridSpan w:val="2"/>
                <w:tcBorders>
                  <w:top w:val="nil"/>
                  <w:left w:val="nil"/>
                  <w:bottom w:val="single" w:sz="4" w:space="0" w:color="4A4D56"/>
                  <w:right w:val="single" w:sz="4" w:space="0" w:color="4A4D56"/>
                </w:tcBorders>
                <w:shd w:val="clear" w:color="auto" w:fill="auto"/>
                <w:vAlign w:val="center"/>
                <w:hideMark/>
              </w:tcPr>
            </w:tcPrChange>
          </w:tcPr>
          <w:p w14:paraId="5F8DB650" w14:textId="77777777" w:rsidR="00D038BB" w:rsidRPr="00720C7F" w:rsidRDefault="00D038BB" w:rsidP="00D038BB">
            <w:pPr>
              <w:pStyle w:val="TableLeftText"/>
              <w:jc w:val="right"/>
            </w:pPr>
            <w:r w:rsidRPr="00B01F5A">
              <w:t>207,000</w:t>
            </w:r>
          </w:p>
        </w:tc>
        <w:tc>
          <w:tcPr>
            <w:tcW w:w="1800" w:type="dxa"/>
            <w:tcBorders>
              <w:top w:val="nil"/>
              <w:left w:val="nil"/>
              <w:bottom w:val="single" w:sz="4" w:space="0" w:color="4A4D56"/>
              <w:right w:val="single" w:sz="4" w:space="0" w:color="4A4D56"/>
            </w:tcBorders>
            <w:shd w:val="clear" w:color="auto" w:fill="auto"/>
            <w:vAlign w:val="center"/>
            <w:tcPrChange w:id="8484" w:author="Kevin Ketchman" w:date="2024-11-08T13:41:00Z" w16du:dateUtc="2024-11-08T18:41:00Z">
              <w:tcPr>
                <w:tcW w:w="1800" w:type="dxa"/>
                <w:gridSpan w:val="2"/>
                <w:tcBorders>
                  <w:top w:val="nil"/>
                  <w:left w:val="nil"/>
                  <w:bottom w:val="single" w:sz="4" w:space="0" w:color="4A4D56"/>
                  <w:right w:val="single" w:sz="4" w:space="0" w:color="4A4D56"/>
                </w:tcBorders>
                <w:shd w:val="clear" w:color="auto" w:fill="auto"/>
                <w:vAlign w:val="center"/>
              </w:tcPr>
            </w:tcPrChange>
          </w:tcPr>
          <w:p w14:paraId="5A97F799" w14:textId="3D2C8B2F" w:rsidR="00D038BB" w:rsidRPr="00720C7F" w:rsidRDefault="00D038BB" w:rsidP="00D038BB">
            <w:pPr>
              <w:pStyle w:val="TableLeftText"/>
              <w:jc w:val="right"/>
            </w:pPr>
          </w:p>
        </w:tc>
        <w:tc>
          <w:tcPr>
            <w:tcW w:w="1925" w:type="dxa"/>
            <w:tcBorders>
              <w:top w:val="nil"/>
              <w:left w:val="nil"/>
              <w:bottom w:val="single" w:sz="4" w:space="0" w:color="4A4D56"/>
              <w:right w:val="single" w:sz="4" w:space="0" w:color="4A4D56"/>
            </w:tcBorders>
            <w:vAlign w:val="center"/>
            <w:tcPrChange w:id="8485" w:author="Kevin Ketchman" w:date="2024-11-08T13:41:00Z" w16du:dateUtc="2024-11-08T18:41:00Z">
              <w:tcPr>
                <w:tcW w:w="1925" w:type="dxa"/>
                <w:gridSpan w:val="2"/>
                <w:tcBorders>
                  <w:top w:val="nil"/>
                  <w:left w:val="nil"/>
                  <w:bottom w:val="single" w:sz="4" w:space="0" w:color="4A4D56"/>
                  <w:right w:val="single" w:sz="4" w:space="0" w:color="4A4D56"/>
                </w:tcBorders>
                <w:vAlign w:val="center"/>
              </w:tcPr>
            </w:tcPrChange>
          </w:tcPr>
          <w:p w14:paraId="13028EF0" w14:textId="396A46D7" w:rsidR="00D038BB" w:rsidRPr="00720C7F" w:rsidRDefault="00D038BB" w:rsidP="00D038BB">
            <w:pPr>
              <w:pStyle w:val="TableLeftText"/>
              <w:jc w:val="right"/>
            </w:pPr>
          </w:p>
        </w:tc>
        <w:tc>
          <w:tcPr>
            <w:tcW w:w="1495" w:type="dxa"/>
            <w:tcBorders>
              <w:top w:val="nil"/>
              <w:left w:val="nil"/>
              <w:bottom w:val="single" w:sz="4" w:space="0" w:color="4A4D56"/>
              <w:right w:val="single" w:sz="4" w:space="0" w:color="4A4D56"/>
            </w:tcBorders>
            <w:vAlign w:val="center"/>
            <w:tcPrChange w:id="8486" w:author="Kevin Ketchman" w:date="2024-11-08T13:41:00Z" w16du:dateUtc="2024-11-08T18:41:00Z">
              <w:tcPr>
                <w:tcW w:w="1495" w:type="dxa"/>
                <w:gridSpan w:val="2"/>
                <w:tcBorders>
                  <w:top w:val="nil"/>
                  <w:left w:val="nil"/>
                  <w:bottom w:val="single" w:sz="4" w:space="0" w:color="4A4D56"/>
                  <w:right w:val="single" w:sz="4" w:space="0" w:color="4A4D56"/>
                </w:tcBorders>
                <w:vAlign w:val="center"/>
              </w:tcPr>
            </w:tcPrChange>
          </w:tcPr>
          <w:p w14:paraId="6432454F" w14:textId="16F112C8" w:rsidR="00D038BB" w:rsidRPr="00720C7F" w:rsidRDefault="00D038BB" w:rsidP="00D038BB">
            <w:pPr>
              <w:pStyle w:val="TableLeftText"/>
              <w:jc w:val="right"/>
            </w:pPr>
          </w:p>
        </w:tc>
      </w:tr>
    </w:tbl>
    <w:p w14:paraId="60EA7992" w14:textId="77777777" w:rsidR="007133D4" w:rsidRDefault="007133D4" w:rsidP="007133D4"/>
    <w:p w14:paraId="1E46BB92" w14:textId="2A734C8E" w:rsidR="007133D4" w:rsidRDefault="007133D4" w:rsidP="007133D4">
      <w:pPr>
        <w:pStyle w:val="Heading4"/>
      </w:pPr>
      <w:r>
        <w:t xml:space="preserve">Decarbonization and Energy </w:t>
      </w:r>
      <w:r w:rsidR="00914E22">
        <w:t>I</w:t>
      </w:r>
      <w:r>
        <w:t>mpacts Algorithms</w:t>
      </w:r>
    </w:p>
    <w:p w14:paraId="1A96883D" w14:textId="7DECE7AD" w:rsidR="007133D4" w:rsidRPr="000E1439" w:rsidRDefault="000E72BE" w:rsidP="007133D4">
      <w:pPr>
        <w:ind w:firstLine="720"/>
        <w:rPr>
          <w:b/>
          <w:bCs/>
        </w:rPr>
      </w:pPr>
      <w:r>
        <w:rPr>
          <w:b/>
          <w:bCs/>
        </w:rPr>
        <w:t>Thermal Sector CO2e Reductions</w:t>
      </w:r>
      <w:r w:rsidR="007133D4" w:rsidRPr="000E1439">
        <w:rPr>
          <w:b/>
          <w:bCs/>
        </w:rPr>
        <w:t>:</w:t>
      </w:r>
    </w:p>
    <w:p w14:paraId="1BF5487B" w14:textId="77777777" w:rsidR="007133D4" w:rsidRPr="00FD6916" w:rsidRDefault="007133D4" w:rsidP="007133D4">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heat</w:t>
      </w:r>
    </w:p>
    <w:p w14:paraId="2BEA52A1" w14:textId="77777777" w:rsidR="007133D4" w:rsidRDefault="007133D4" w:rsidP="007133D4">
      <w:pPr>
        <w:spacing w:before="240"/>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5770A9F4" w14:textId="57A22CDE" w:rsidR="007133D4" w:rsidRDefault="007133D4" w:rsidP="007133D4">
      <w:pPr>
        <w:ind w:left="720" w:firstLine="720"/>
        <w:rPr>
          <w:rFonts w:asciiTheme="minorHAnsi" w:hAnsiTheme="minorHAnsi" w:cs="Calibri"/>
        </w:rPr>
      </w:pPr>
      <w:r>
        <w:tab/>
      </w:r>
      <w:r>
        <w:rPr>
          <w:rFonts w:asciiTheme="minorHAnsi" w:hAnsiTheme="minorHAnsi" w:cs="Calibri"/>
        </w:rPr>
        <w:t>CreditValue = 1 credit/</w:t>
      </w:r>
      <w:del w:id="8487" w:author="Joseph Plummer" w:date="2024-11-11T16:50:00Z" w16du:dateUtc="2024-11-11T22:50:00Z">
        <w:r w:rsidDel="00844009">
          <w:rPr>
            <w:rFonts w:asciiTheme="minorHAnsi" w:hAnsiTheme="minorHAnsi" w:cs="Calibri"/>
          </w:rPr>
          <w:delText>tonCO2e</w:delText>
        </w:r>
      </w:del>
      <w:ins w:id="8488" w:author="Joseph Plummer" w:date="2024-11-11T16:50:00Z" w16du:dateUtc="2024-11-11T22:50:00Z">
        <w:r w:rsidR="00844009">
          <w:rPr>
            <w:rFonts w:asciiTheme="minorHAnsi" w:hAnsiTheme="minorHAnsi" w:cs="Calibri"/>
          </w:rPr>
          <w:t>tonneCO2e</w:t>
        </w:r>
      </w:ins>
    </w:p>
    <w:p w14:paraId="1834C9B7" w14:textId="77777777" w:rsidR="007133D4" w:rsidRPr="00FF2766" w:rsidRDefault="007133D4" w:rsidP="007133D4">
      <w:pPr>
        <w:ind w:left="720" w:firstLine="720"/>
        <w:rPr>
          <w:rFonts w:asciiTheme="minorHAnsi" w:hAnsiTheme="minorHAnsi" w:cs="Calibri"/>
        </w:rPr>
      </w:pPr>
      <w:r>
        <w:rPr>
          <w:rFonts w:asciiTheme="minorHAnsi" w:hAnsiTheme="minorHAnsi" w:cs="Calibri"/>
        </w:rPr>
        <w:tab/>
        <w:t>1,000,000 = Grams per metric ton</w:t>
      </w:r>
    </w:p>
    <w:p w14:paraId="3C2B1D50" w14:textId="77777777" w:rsidR="007133D4" w:rsidRPr="00720C7F" w:rsidRDefault="007133D4" w:rsidP="007133D4">
      <w:pPr>
        <w:spacing w:after="0"/>
        <w:ind w:left="720" w:firstLine="720"/>
      </w:pPr>
      <w:r>
        <w:rPr>
          <w:rFonts w:ascii="Calibri" w:hAnsi="Calibri" w:cs="Calibri"/>
        </w:rPr>
        <w:t>Δ</w:t>
      </w:r>
      <w:r w:rsidRPr="00E15788">
        <w:t>CO2e</w:t>
      </w:r>
      <w:r>
        <w:rPr>
          <w:vertAlign w:val="subscript"/>
        </w:rPr>
        <w:t>heat</w:t>
      </w:r>
      <w:r>
        <w:t xml:space="preserve"> = Annual CO2e reductions [g] due to more efficient wood pellet system</w:t>
      </w:r>
    </w:p>
    <w:p w14:paraId="5D1069DE" w14:textId="77777777" w:rsidR="007133D4" w:rsidRPr="00626B89" w:rsidRDefault="007133D4" w:rsidP="007133D4">
      <w:pPr>
        <w:ind w:left="1440" w:firstLine="720"/>
      </w:pPr>
      <w:r>
        <w:t xml:space="preserve">= </w:t>
      </w:r>
      <w:r>
        <w:rPr>
          <w:rFonts w:ascii="Calibri" w:hAnsi="Calibri" w:cs="Calibri"/>
        </w:rPr>
        <w:t>Δ</w:t>
      </w:r>
      <w:r>
        <w:t>E</w:t>
      </w:r>
      <w:r>
        <w:rPr>
          <w:vertAlign w:val="subscript"/>
        </w:rPr>
        <w:t>heat</w:t>
      </w:r>
      <w:r>
        <w:t xml:space="preserve"> x (CI</w:t>
      </w:r>
      <w:r>
        <w:rPr>
          <w:vertAlign w:val="subscript"/>
        </w:rPr>
        <w:t xml:space="preserve">pellet </w:t>
      </w:r>
      <w:r>
        <w:t>+</w:t>
      </w:r>
      <w:r w:rsidRPr="006A1DE2">
        <w:t xml:space="preserve"> </w:t>
      </w:r>
      <w:r>
        <w:t>CI’</w:t>
      </w:r>
      <w:r>
        <w:rPr>
          <w:vertAlign w:val="subscript"/>
        </w:rPr>
        <w:t>wood</w:t>
      </w:r>
      <w:r w:rsidRPr="006A1DE2">
        <w:t>)</w:t>
      </w:r>
      <w:r>
        <w:t xml:space="preserve"> </w:t>
      </w:r>
    </w:p>
    <w:p w14:paraId="59BA4163" w14:textId="77777777" w:rsidR="007133D4" w:rsidRDefault="007133D4" w:rsidP="007133D4">
      <w:pPr>
        <w:spacing w:after="0"/>
        <w:ind w:left="720" w:firstLine="720"/>
      </w:pPr>
      <w:r>
        <w:rPr>
          <w:rFonts w:ascii="Calibri" w:hAnsi="Calibri" w:cs="Calibri"/>
        </w:rPr>
        <w:t>Δ</w:t>
      </w:r>
      <w:r>
        <w:t>E</w:t>
      </w:r>
      <w:r w:rsidRPr="00744174">
        <w:rPr>
          <w:vertAlign w:val="subscript"/>
        </w:rPr>
        <w:t>heat</w:t>
      </w:r>
      <w:r>
        <w:t xml:space="preserve"> </w:t>
      </w:r>
      <w:r>
        <w:tab/>
        <w:t>= Energy savings from upgrading to efficient wood pellet system in megajoules [MJ]</w:t>
      </w:r>
    </w:p>
    <w:p w14:paraId="596B67B4" w14:textId="77777777" w:rsidR="007133D4" w:rsidRDefault="007133D4" w:rsidP="007133D4">
      <w:pPr>
        <w:ind w:left="1440" w:firstLine="720"/>
      </w:pPr>
      <w:r>
        <w:t>= (%Pellet x Btuh x EFLH x (1/η</w:t>
      </w:r>
      <w:r w:rsidRPr="004159C4">
        <w:rPr>
          <w:vertAlign w:val="subscript"/>
        </w:rPr>
        <w:t>base</w:t>
      </w:r>
      <w:r>
        <w:t xml:space="preserve"> – 1/η</w:t>
      </w:r>
      <w:r w:rsidRPr="004159C4">
        <w:rPr>
          <w:vertAlign w:val="subscript"/>
        </w:rPr>
        <w:t>eff</w:t>
      </w:r>
      <w:r>
        <w:t>)) x 0.00106</w:t>
      </w:r>
    </w:p>
    <w:p w14:paraId="08763E15" w14:textId="35AE8EA5" w:rsidR="00650E1C" w:rsidRDefault="007133D4" w:rsidP="007133D4">
      <w:pPr>
        <w:ind w:left="1440" w:firstLine="720"/>
      </w:pPr>
      <w:r>
        <w:lastRenderedPageBreak/>
        <w:t>%Pellet = Percentage of annual heating load provided by pellet system</w:t>
      </w:r>
      <w:r w:rsidR="00650E1C">
        <w:rPr>
          <w:rStyle w:val="FootnoteReference"/>
        </w:rPr>
        <w:footnoteReference w:id="351"/>
      </w:r>
    </w:p>
    <w:tbl>
      <w:tblPr>
        <w:tblW w:w="4980" w:type="dxa"/>
        <w:jc w:val="center"/>
        <w:tblLook w:val="04A0" w:firstRow="1" w:lastRow="0" w:firstColumn="1" w:lastColumn="0" w:noHBand="0" w:noVBand="1"/>
      </w:tblPr>
      <w:tblGrid>
        <w:gridCol w:w="3780"/>
        <w:gridCol w:w="1200"/>
      </w:tblGrid>
      <w:tr w:rsidR="00650E1C" w:rsidRPr="00CD6A8C" w14:paraId="6922EA58" w14:textId="77777777" w:rsidTr="002C70C5">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3B386F5D" w14:textId="77777777" w:rsidR="00650E1C" w:rsidRPr="002C70C5" w:rsidRDefault="00650E1C" w:rsidP="002C70C5">
            <w:pPr>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Decision/Action Type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7F15246A" w14:textId="77777777" w:rsidR="00650E1C" w:rsidRPr="002C70C5" w:rsidRDefault="00650E1C"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%Pellet</w:t>
            </w:r>
          </w:p>
        </w:tc>
      </w:tr>
      <w:tr w:rsidR="00650E1C" w:rsidRPr="00CD6A8C" w14:paraId="50F95FA1" w14:textId="77777777" w:rsidTr="002C70C5">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7B852B46" w14:textId="6D1C6738" w:rsidR="00650E1C" w:rsidRPr="002C70C5" w:rsidRDefault="00650E1C" w:rsidP="002C70C5">
            <w:pPr>
              <w:spacing w:after="0" w:line="240" w:lineRule="auto"/>
              <w:rPr>
                <w:color w:val="4A4D56"/>
                <w:sz w:val="20"/>
                <w:szCs w:val="20"/>
              </w:rPr>
            </w:pPr>
            <w:r w:rsidRPr="002C70C5">
              <w:rPr>
                <w:color w:val="4A4D56"/>
                <w:sz w:val="20"/>
                <w:szCs w:val="20"/>
              </w:rPr>
              <w:t>MOP</w:t>
            </w:r>
          </w:p>
        </w:tc>
        <w:tc>
          <w:tcPr>
            <w:tcW w:w="1200" w:type="dxa"/>
            <w:tcBorders>
              <w:top w:val="nil"/>
              <w:left w:val="nil"/>
              <w:bottom w:val="single" w:sz="4" w:space="0" w:color="4A4D56"/>
              <w:right w:val="single" w:sz="4" w:space="0" w:color="4A4D56"/>
            </w:tcBorders>
            <w:shd w:val="clear" w:color="auto" w:fill="auto"/>
            <w:vAlign w:val="center"/>
            <w:hideMark/>
          </w:tcPr>
          <w:p w14:paraId="3EDA1F8E" w14:textId="77777777" w:rsidR="00650E1C" w:rsidRPr="002C70C5" w:rsidRDefault="00650E1C" w:rsidP="002C70C5">
            <w:pPr>
              <w:spacing w:after="0" w:line="240" w:lineRule="auto"/>
              <w:jc w:val="right"/>
              <w:rPr>
                <w:color w:val="4A4D56"/>
                <w:sz w:val="20"/>
                <w:szCs w:val="20"/>
              </w:rPr>
            </w:pPr>
            <w:r w:rsidRPr="002C70C5">
              <w:rPr>
                <w:color w:val="4A4D56"/>
                <w:sz w:val="20"/>
                <w:szCs w:val="20"/>
              </w:rPr>
              <w:t>100%</w:t>
            </w:r>
          </w:p>
        </w:tc>
      </w:tr>
      <w:tr w:rsidR="00650E1C" w:rsidRPr="00CD6A8C" w14:paraId="50444CC0" w14:textId="77777777" w:rsidTr="002C70C5">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9D6838D" w14:textId="77777777" w:rsidR="00650E1C" w:rsidRPr="002C70C5" w:rsidRDefault="00650E1C" w:rsidP="002C70C5">
            <w:pPr>
              <w:spacing w:after="0" w:line="240" w:lineRule="auto"/>
              <w:rPr>
                <w:color w:val="4A4D56"/>
                <w:sz w:val="20"/>
                <w:szCs w:val="20"/>
              </w:rPr>
            </w:pPr>
            <w:r w:rsidRPr="002C70C5">
              <w:rPr>
                <w:color w:val="4A4D56"/>
                <w:sz w:val="20"/>
                <w:szCs w:val="20"/>
              </w:rPr>
              <w:t>Retrofit</w:t>
            </w:r>
          </w:p>
        </w:tc>
        <w:tc>
          <w:tcPr>
            <w:tcW w:w="1200" w:type="dxa"/>
            <w:tcBorders>
              <w:top w:val="nil"/>
              <w:left w:val="nil"/>
              <w:bottom w:val="single" w:sz="4" w:space="0" w:color="4A4D56"/>
              <w:right w:val="single" w:sz="4" w:space="0" w:color="4A4D56"/>
            </w:tcBorders>
            <w:shd w:val="clear" w:color="auto" w:fill="auto"/>
            <w:vAlign w:val="center"/>
            <w:hideMark/>
          </w:tcPr>
          <w:p w14:paraId="05816675" w14:textId="77777777" w:rsidR="00650E1C" w:rsidRPr="002C70C5" w:rsidRDefault="00650E1C" w:rsidP="002C70C5">
            <w:pPr>
              <w:spacing w:after="0" w:line="240" w:lineRule="auto"/>
              <w:jc w:val="right"/>
              <w:rPr>
                <w:color w:val="4A4D56"/>
                <w:sz w:val="20"/>
                <w:szCs w:val="20"/>
              </w:rPr>
            </w:pPr>
            <w:r w:rsidRPr="002C70C5">
              <w:rPr>
                <w:color w:val="4A4D56"/>
                <w:sz w:val="20"/>
                <w:szCs w:val="20"/>
              </w:rPr>
              <w:t>90%</w:t>
            </w:r>
          </w:p>
        </w:tc>
      </w:tr>
    </w:tbl>
    <w:p w14:paraId="4F833FE7" w14:textId="77777777" w:rsidR="00650E1C" w:rsidRDefault="00650E1C" w:rsidP="002C70C5">
      <w:pPr>
        <w:spacing w:before="100" w:beforeAutospacing="1"/>
        <w:ind w:left="1440" w:firstLine="720"/>
      </w:pPr>
      <w:r>
        <w:t xml:space="preserve">Btuh </w:t>
      </w:r>
      <w:r w:rsidRPr="001160C0">
        <w:t xml:space="preserve">= </w:t>
      </w:r>
      <w:r>
        <w:t>Rated output capacity of efficient pellet heater in Btu’s per hour [Btu/h]</w:t>
      </w:r>
    </w:p>
    <w:p w14:paraId="79375D00" w14:textId="77777777" w:rsidR="00650E1C" w:rsidRDefault="00650E1C" w:rsidP="007133D4">
      <w:pPr>
        <w:ind w:left="1440" w:firstLine="720"/>
      </w:pPr>
      <w:r>
        <w:t xml:space="preserve">EFLH = Heating equivalent full load hours </w:t>
      </w:r>
    </w:p>
    <w:tbl>
      <w:tblPr>
        <w:tblW w:w="4980" w:type="dxa"/>
        <w:jc w:val="center"/>
        <w:tblLook w:val="04A0" w:firstRow="1" w:lastRow="0" w:firstColumn="1" w:lastColumn="0" w:noHBand="0" w:noVBand="1"/>
      </w:tblPr>
      <w:tblGrid>
        <w:gridCol w:w="3780"/>
        <w:gridCol w:w="1200"/>
      </w:tblGrid>
      <w:tr w:rsidR="00650E1C" w:rsidRPr="00A93071" w14:paraId="3C00F779" w14:textId="77777777" w:rsidTr="002C70C5">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5BF7D244" w14:textId="77777777" w:rsidR="00650E1C" w:rsidRPr="00A93071" w:rsidRDefault="00650E1C" w:rsidP="002C70C5">
            <w:pPr>
              <w:spacing w:after="0" w:line="240" w:lineRule="auto"/>
              <w:rPr>
                <w:rFonts w:ascii="Franklin Gothic Medium" w:hAnsi="Franklin Gothic Medium"/>
                <w:color w:val="FFFFFF"/>
                <w:sz w:val="20"/>
                <w:szCs w:val="20"/>
              </w:rPr>
            </w:pPr>
            <w:r w:rsidRPr="00A93071">
              <w:rPr>
                <w:rFonts w:ascii="Franklin Gothic Medium" w:hAnsi="Franklin Gothic Medium"/>
                <w:color w:val="FFFFFF"/>
                <w:sz w:val="20"/>
                <w:szCs w:val="20"/>
              </w:rPr>
              <w:t>Decision/Action Type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4D4A71EA" w14:textId="77777777" w:rsidR="00650E1C" w:rsidRPr="00A93071" w:rsidRDefault="00650E1C" w:rsidP="002C70C5">
            <w:pPr>
              <w:spacing w:after="0" w:line="240" w:lineRule="auto"/>
              <w:jc w:val="center"/>
              <w:rPr>
                <w:rFonts w:ascii="Franklin Gothic Medium" w:hAnsi="Franklin Gothic Medium"/>
                <w:color w:val="FFFFFF"/>
                <w:sz w:val="20"/>
                <w:szCs w:val="20"/>
              </w:rPr>
            </w:pPr>
            <w:r w:rsidRPr="00A93071">
              <w:rPr>
                <w:rFonts w:ascii="Franklin Gothic Medium" w:hAnsi="Franklin Gothic Medium"/>
                <w:color w:val="FFFFFF"/>
                <w:sz w:val="20"/>
                <w:szCs w:val="20"/>
              </w:rPr>
              <w:t>EFLH</w:t>
            </w:r>
          </w:p>
        </w:tc>
      </w:tr>
      <w:tr w:rsidR="00650E1C" w:rsidRPr="00A93071" w14:paraId="273109D4" w14:textId="77777777" w:rsidTr="002C70C5">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C22B227" w14:textId="0CDB876F" w:rsidR="00650E1C" w:rsidRPr="002C70C5" w:rsidRDefault="00650E1C" w:rsidP="002C70C5">
            <w:pPr>
              <w:spacing w:after="0" w:line="240" w:lineRule="auto"/>
              <w:rPr>
                <w:color w:val="4A4D56"/>
                <w:sz w:val="20"/>
                <w:szCs w:val="20"/>
              </w:rPr>
            </w:pPr>
            <w:r w:rsidRPr="002C70C5">
              <w:rPr>
                <w:color w:val="4A4D56"/>
                <w:sz w:val="20"/>
                <w:szCs w:val="20"/>
              </w:rPr>
              <w:t>MO</w:t>
            </w:r>
            <w:r w:rsidR="00121121" w:rsidRPr="002C70C5">
              <w:rPr>
                <w:color w:val="4A4D56"/>
                <w:sz w:val="20"/>
                <w:szCs w:val="20"/>
              </w:rPr>
              <w:t>P</w:t>
            </w:r>
            <w:r w:rsidRPr="002C70C5">
              <w:rPr>
                <w:rStyle w:val="FootnoteReference"/>
                <w:color w:val="4A4D56"/>
                <w:sz w:val="20"/>
                <w:szCs w:val="20"/>
              </w:rPr>
              <w:footnoteReference w:id="352"/>
            </w:r>
          </w:p>
        </w:tc>
        <w:tc>
          <w:tcPr>
            <w:tcW w:w="1200" w:type="dxa"/>
            <w:tcBorders>
              <w:top w:val="nil"/>
              <w:left w:val="nil"/>
              <w:bottom w:val="single" w:sz="4" w:space="0" w:color="4A4D56"/>
              <w:right w:val="single" w:sz="4" w:space="0" w:color="4A4D56"/>
            </w:tcBorders>
            <w:shd w:val="clear" w:color="auto" w:fill="auto"/>
            <w:vAlign w:val="center"/>
            <w:hideMark/>
          </w:tcPr>
          <w:p w14:paraId="2A1949CD" w14:textId="77777777" w:rsidR="00650E1C" w:rsidRPr="002C70C5" w:rsidRDefault="00650E1C" w:rsidP="002C70C5">
            <w:pPr>
              <w:spacing w:after="0" w:line="240" w:lineRule="auto"/>
              <w:jc w:val="right"/>
              <w:rPr>
                <w:color w:val="4A4D56"/>
                <w:sz w:val="20"/>
                <w:szCs w:val="20"/>
              </w:rPr>
            </w:pPr>
            <w:r w:rsidRPr="002C70C5">
              <w:rPr>
                <w:color w:val="4A4D56"/>
                <w:sz w:val="20"/>
                <w:szCs w:val="20"/>
              </w:rPr>
              <w:t>655</w:t>
            </w:r>
          </w:p>
        </w:tc>
      </w:tr>
      <w:tr w:rsidR="00650E1C" w:rsidRPr="00A93071" w14:paraId="19A0CBAB" w14:textId="77777777" w:rsidTr="002C70C5">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F52C104" w14:textId="77777777" w:rsidR="00650E1C" w:rsidRPr="002C70C5" w:rsidRDefault="00650E1C" w:rsidP="002C70C5">
            <w:pPr>
              <w:spacing w:after="0" w:line="240" w:lineRule="auto"/>
              <w:rPr>
                <w:color w:val="4A4D56"/>
                <w:sz w:val="20"/>
                <w:szCs w:val="20"/>
              </w:rPr>
            </w:pPr>
            <w:r w:rsidRPr="002C70C5">
              <w:rPr>
                <w:color w:val="4A4D56"/>
                <w:sz w:val="20"/>
                <w:szCs w:val="20"/>
              </w:rPr>
              <w:t>Retrofit</w:t>
            </w:r>
            <w:r w:rsidRPr="002C70C5">
              <w:rPr>
                <w:rStyle w:val="FootnoteReference"/>
                <w:color w:val="4A4D56"/>
                <w:sz w:val="20"/>
                <w:szCs w:val="20"/>
              </w:rPr>
              <w:footnoteReference w:id="353"/>
            </w:r>
          </w:p>
        </w:tc>
        <w:tc>
          <w:tcPr>
            <w:tcW w:w="1200" w:type="dxa"/>
            <w:tcBorders>
              <w:top w:val="nil"/>
              <w:left w:val="nil"/>
              <w:bottom w:val="single" w:sz="4" w:space="0" w:color="4A4D56"/>
              <w:right w:val="single" w:sz="4" w:space="0" w:color="4A4D56"/>
            </w:tcBorders>
            <w:shd w:val="clear" w:color="auto" w:fill="auto"/>
            <w:vAlign w:val="center"/>
            <w:hideMark/>
          </w:tcPr>
          <w:p w14:paraId="44C3765E" w14:textId="77777777" w:rsidR="00650E1C" w:rsidRPr="002C70C5" w:rsidRDefault="00650E1C" w:rsidP="002C70C5">
            <w:pPr>
              <w:spacing w:after="0" w:line="240" w:lineRule="auto"/>
              <w:jc w:val="right"/>
              <w:rPr>
                <w:color w:val="4A4D56"/>
                <w:sz w:val="20"/>
                <w:szCs w:val="20"/>
              </w:rPr>
            </w:pPr>
            <w:r w:rsidRPr="002C70C5">
              <w:rPr>
                <w:color w:val="4A4D56"/>
                <w:sz w:val="20"/>
                <w:szCs w:val="20"/>
              </w:rPr>
              <w:t>780.5</w:t>
            </w:r>
          </w:p>
        </w:tc>
      </w:tr>
    </w:tbl>
    <w:p w14:paraId="73663EE8" w14:textId="77777777" w:rsidR="00650E1C" w:rsidRDefault="00650E1C" w:rsidP="002C70C5">
      <w:pPr>
        <w:spacing w:before="100" w:beforeAutospacing="1"/>
        <w:ind w:left="1440" w:firstLine="720"/>
      </w:pPr>
      <w:r>
        <w:t>η</w:t>
      </w:r>
      <w:r>
        <w:rPr>
          <w:vertAlign w:val="subscript"/>
        </w:rPr>
        <w:t>base</w:t>
      </w:r>
      <w:r>
        <w:t xml:space="preserve"> = Baseline pellet system efficiency</w:t>
      </w:r>
    </w:p>
    <w:tbl>
      <w:tblPr>
        <w:tblW w:w="4980" w:type="dxa"/>
        <w:jc w:val="center"/>
        <w:tblLook w:val="04A0" w:firstRow="1" w:lastRow="0" w:firstColumn="1" w:lastColumn="0" w:noHBand="0" w:noVBand="1"/>
      </w:tblPr>
      <w:tblGrid>
        <w:gridCol w:w="3780"/>
        <w:gridCol w:w="1200"/>
      </w:tblGrid>
      <w:tr w:rsidR="00650E1C" w:rsidRPr="00CD6A8C" w14:paraId="29173A00" w14:textId="77777777" w:rsidTr="002C70C5">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34883342" w14:textId="77777777" w:rsidR="00650E1C" w:rsidRPr="002C70C5" w:rsidRDefault="00650E1C" w:rsidP="002C70C5">
            <w:pPr>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Decision/Action Type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682330E2" w14:textId="77777777" w:rsidR="00650E1C" w:rsidRPr="002C70C5" w:rsidRDefault="00650E1C"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η</w:t>
            </w:r>
            <w:r w:rsidRPr="002C70C5">
              <w:rPr>
                <w:rFonts w:ascii="Franklin Gothic Medium" w:hAnsi="Franklin Gothic Medium"/>
                <w:color w:val="FFFFFF"/>
                <w:vertAlign w:val="subscript"/>
              </w:rPr>
              <w:t>base</w:t>
            </w:r>
          </w:p>
        </w:tc>
      </w:tr>
      <w:tr w:rsidR="00650E1C" w:rsidRPr="00CD6A8C" w14:paraId="0D4FCC54" w14:textId="77777777" w:rsidTr="002C70C5">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7B18DB0D" w14:textId="76F6C122" w:rsidR="00650E1C" w:rsidRPr="002C70C5" w:rsidRDefault="00650E1C" w:rsidP="002C70C5">
            <w:pPr>
              <w:spacing w:after="0" w:line="240" w:lineRule="auto"/>
              <w:rPr>
                <w:color w:val="4A4D56"/>
                <w:sz w:val="20"/>
                <w:szCs w:val="20"/>
              </w:rPr>
            </w:pPr>
            <w:r w:rsidRPr="002C70C5">
              <w:rPr>
                <w:color w:val="4A4D56"/>
                <w:sz w:val="20"/>
                <w:szCs w:val="20"/>
              </w:rPr>
              <w:t>MOP</w:t>
            </w:r>
            <w:r w:rsidRPr="002C70C5">
              <w:rPr>
                <w:rStyle w:val="FootnoteReference"/>
                <w:color w:val="4A4D56"/>
                <w:sz w:val="20"/>
                <w:szCs w:val="20"/>
              </w:rPr>
              <w:footnoteReference w:id="354"/>
            </w:r>
          </w:p>
        </w:tc>
        <w:tc>
          <w:tcPr>
            <w:tcW w:w="1200" w:type="dxa"/>
            <w:tcBorders>
              <w:top w:val="nil"/>
              <w:left w:val="nil"/>
              <w:bottom w:val="single" w:sz="4" w:space="0" w:color="4A4D56"/>
              <w:right w:val="single" w:sz="4" w:space="0" w:color="4A4D56"/>
            </w:tcBorders>
            <w:shd w:val="clear" w:color="auto" w:fill="auto"/>
            <w:vAlign w:val="center"/>
            <w:hideMark/>
          </w:tcPr>
          <w:p w14:paraId="039885C0" w14:textId="77777777" w:rsidR="00650E1C" w:rsidRPr="002C70C5" w:rsidRDefault="00650E1C" w:rsidP="002C70C5">
            <w:pPr>
              <w:spacing w:after="0" w:line="240" w:lineRule="auto"/>
              <w:jc w:val="center"/>
              <w:rPr>
                <w:color w:val="4A4D56"/>
                <w:sz w:val="20"/>
                <w:szCs w:val="20"/>
              </w:rPr>
            </w:pPr>
            <w:r w:rsidRPr="002C70C5">
              <w:rPr>
                <w:color w:val="4A4D56"/>
                <w:sz w:val="20"/>
                <w:szCs w:val="20"/>
              </w:rPr>
              <w:t>75%</w:t>
            </w:r>
          </w:p>
        </w:tc>
      </w:tr>
      <w:tr w:rsidR="00650E1C" w:rsidRPr="00CD6A8C" w14:paraId="30E04469" w14:textId="77777777" w:rsidTr="002C70C5">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495E611F" w14:textId="77777777" w:rsidR="00650E1C" w:rsidRPr="002C70C5" w:rsidRDefault="00650E1C" w:rsidP="002C70C5">
            <w:pPr>
              <w:spacing w:after="0" w:line="240" w:lineRule="auto"/>
              <w:rPr>
                <w:color w:val="4A4D56"/>
                <w:sz w:val="20"/>
                <w:szCs w:val="20"/>
              </w:rPr>
            </w:pPr>
            <w:r w:rsidRPr="002C70C5">
              <w:rPr>
                <w:color w:val="4A4D56"/>
                <w:sz w:val="20"/>
                <w:szCs w:val="20"/>
              </w:rPr>
              <w:t>Retrofit</w:t>
            </w:r>
            <w:r w:rsidRPr="002C70C5">
              <w:rPr>
                <w:rStyle w:val="FootnoteReference"/>
                <w:color w:val="4A4D56"/>
                <w:sz w:val="20"/>
                <w:szCs w:val="20"/>
              </w:rPr>
              <w:footnoteReference w:id="355"/>
            </w:r>
          </w:p>
        </w:tc>
        <w:tc>
          <w:tcPr>
            <w:tcW w:w="1200" w:type="dxa"/>
            <w:tcBorders>
              <w:top w:val="nil"/>
              <w:left w:val="nil"/>
              <w:bottom w:val="single" w:sz="4" w:space="0" w:color="4A4D56"/>
              <w:right w:val="single" w:sz="4" w:space="0" w:color="4A4D56"/>
            </w:tcBorders>
            <w:shd w:val="clear" w:color="auto" w:fill="auto"/>
            <w:vAlign w:val="center"/>
            <w:hideMark/>
          </w:tcPr>
          <w:p w14:paraId="44C0BB5A" w14:textId="77777777" w:rsidR="00650E1C" w:rsidRPr="002C70C5" w:rsidRDefault="00650E1C" w:rsidP="002C70C5">
            <w:pPr>
              <w:spacing w:after="0" w:line="240" w:lineRule="auto"/>
              <w:jc w:val="center"/>
              <w:rPr>
                <w:color w:val="4A4D56"/>
                <w:sz w:val="20"/>
                <w:szCs w:val="20"/>
              </w:rPr>
            </w:pPr>
            <w:r w:rsidRPr="002C70C5">
              <w:rPr>
                <w:color w:val="4A4D56"/>
                <w:sz w:val="20"/>
                <w:szCs w:val="20"/>
              </w:rPr>
              <w:t>65%</w:t>
            </w:r>
          </w:p>
        </w:tc>
      </w:tr>
    </w:tbl>
    <w:p w14:paraId="26AD4C62" w14:textId="77777777" w:rsidR="00650E1C" w:rsidRDefault="00650E1C" w:rsidP="007133D4">
      <w:pPr>
        <w:spacing w:before="240"/>
        <w:ind w:left="1440" w:firstLine="720"/>
      </w:pPr>
      <w:r>
        <w:t>η</w:t>
      </w:r>
      <w:r>
        <w:rPr>
          <w:vertAlign w:val="subscript"/>
        </w:rPr>
        <w:t>eff</w:t>
      </w:r>
      <w:r>
        <w:t xml:space="preserve"> = Efficient pellet system efficiency = 86%.</w:t>
      </w:r>
      <w:r>
        <w:rPr>
          <w:rStyle w:val="FootnoteReference"/>
        </w:rPr>
        <w:footnoteReference w:id="356"/>
      </w:r>
    </w:p>
    <w:p w14:paraId="61581614" w14:textId="6C9795FC" w:rsidR="00650E1C" w:rsidRDefault="00650E1C" w:rsidP="007133D4">
      <w:pPr>
        <w:ind w:left="1440" w:firstLine="720"/>
      </w:pPr>
      <w:r>
        <w:t>0.00106 = MJ per BTU.</w:t>
      </w:r>
    </w:p>
    <w:p w14:paraId="0B53EC3D" w14:textId="46543ADC" w:rsidR="00650E1C" w:rsidRPr="00CD6A8C" w:rsidRDefault="003572BF" w:rsidP="007133D4">
      <w:pPr>
        <w:ind w:firstLine="720"/>
      </w:pPr>
      <w:r>
        <w:rPr>
          <w:b/>
          <w:bCs/>
        </w:rPr>
        <w:t>Non-Thermal Sector CO2e Impacts</w:t>
      </w:r>
      <w:r w:rsidR="00650E1C" w:rsidRPr="000E1439">
        <w:rPr>
          <w:b/>
          <w:bCs/>
        </w:rPr>
        <w:t>:</w:t>
      </w:r>
      <w:r w:rsidR="00650E1C">
        <w:rPr>
          <w:b/>
          <w:bCs/>
        </w:rPr>
        <w:t xml:space="preserve"> </w:t>
      </w:r>
      <w:r w:rsidR="00650E1C">
        <w:t>None</w:t>
      </w:r>
    </w:p>
    <w:p w14:paraId="2D9A9403" w14:textId="77777777" w:rsidR="00650E1C" w:rsidRPr="000E1439" w:rsidRDefault="00650E1C" w:rsidP="002C70C5">
      <w:pPr>
        <w:keepNext/>
        <w:keepLines/>
        <w:rPr>
          <w:b/>
          <w:bCs/>
        </w:rPr>
      </w:pPr>
      <w:r w:rsidRPr="000E1439">
        <w:rPr>
          <w:b/>
          <w:bCs/>
        </w:rPr>
        <w:lastRenderedPageBreak/>
        <w:tab/>
        <w:t>Common Inputs</w:t>
      </w:r>
    </w:p>
    <w:p w14:paraId="1E2D053E" w14:textId="50006CC1" w:rsidR="00650E1C" w:rsidRDefault="00F34549" w:rsidP="007133D4">
      <w:pPr>
        <w:ind w:left="1440"/>
        <w:rPr>
          <w:rFonts w:asciiTheme="minorHAnsi" w:hAnsiTheme="minorHAnsi" w:cs="Calibri"/>
        </w:rPr>
      </w:pPr>
      <w:ins w:id="8489"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8490"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8491"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8492" w:author="Zachary Ross" w:date="2024-11-18T20:54:00Z" w16du:dateUtc="2024-11-19T01:54:00Z">
        <w:r w:rsidR="00650E1C" w:rsidDel="00F34549">
          <w:rPr>
            <w:rFonts w:asciiTheme="minorHAnsi" w:hAnsiTheme="minorHAnsi" w:cs="Calibri"/>
          </w:rPr>
          <w:delText>CI</w:delText>
        </w:r>
        <w:r w:rsidR="00650E1C" w:rsidRPr="00564B4A" w:rsidDel="00F34549">
          <w:rPr>
            <w:rFonts w:asciiTheme="minorHAnsi" w:hAnsiTheme="minorHAnsi" w:cs="Calibri"/>
          </w:rPr>
          <w:delText xml:space="preserve"> = </w:delText>
        </w:r>
        <w:r w:rsidR="00650E1C" w:rsidDel="00F34549">
          <w:rPr>
            <w:rFonts w:asciiTheme="minorHAnsi" w:hAnsiTheme="minorHAnsi" w:cs="Calibri"/>
          </w:rPr>
          <w:delText xml:space="preserve">Carbon intensity </w:delText>
        </w:r>
        <w:r w:rsidR="00650E1C" w:rsidRPr="00564B4A" w:rsidDel="00F34549">
          <w:rPr>
            <w:rFonts w:asciiTheme="minorHAnsi" w:hAnsiTheme="minorHAnsi" w:cs="Calibri"/>
          </w:rPr>
          <w:delText>[g CO2e/MJ] of fuel (see Table x in Reference Section)</w:delText>
        </w:r>
      </w:del>
    </w:p>
    <w:p w14:paraId="402EE04F" w14:textId="1A216934" w:rsidR="00650E1C" w:rsidRDefault="00F34549" w:rsidP="007133D4">
      <w:pPr>
        <w:ind w:left="1440"/>
        <w:rPr>
          <w:rFonts w:asciiTheme="minorHAnsi" w:hAnsiTheme="minorHAnsi" w:cs="Calibri"/>
        </w:rPr>
      </w:pPr>
      <w:ins w:id="8493" w:author="Zachary Ross" w:date="2024-11-18T20:55:00Z" w16du:dateUtc="2024-11-19T01:55: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8494" w:author="Zachary Ross" w:date="2024-11-18T20:55:00Z" w16du:dateUtc="2024-11-19T01:55: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8495" w:author="Zachary Ross" w:date="2024-11-18T20:55:00Z" w16du:dateUtc="2024-11-19T01:55:00Z">
        <w:r>
          <w:rPr>
            <w:rFonts w:asciiTheme="minorHAnsi" w:hAnsiTheme="minorHAnsi" w:cs="Calibri"/>
          </w:rPr>
          <w:fldChar w:fldCharType="end"/>
        </w:r>
        <w:r>
          <w:rPr>
            <w:rFonts w:asciiTheme="minorHAnsi" w:hAnsiTheme="minorHAnsi" w:cs="Calibri"/>
          </w:rPr>
          <w:t>)</w:t>
        </w:r>
      </w:ins>
      <w:del w:id="8496" w:author="Zachary Ross" w:date="2024-11-18T20:55:00Z" w16du:dateUtc="2024-11-19T01:55:00Z">
        <w:r w:rsidR="00650E1C" w:rsidDel="00F34549">
          <w:rPr>
            <w:rFonts w:asciiTheme="minorHAnsi" w:hAnsiTheme="minorHAnsi" w:cs="Calibri"/>
          </w:rPr>
          <w:delText>CI’ = Carbon intensity adder for delivery of fuel to end user [g CO2e/MJ] (see Table z in Reference Section)</w:delText>
        </w:r>
      </w:del>
    </w:p>
    <w:p w14:paraId="616006CC" w14:textId="285A9E9F" w:rsidR="00650E1C" w:rsidRPr="00A511BB" w:rsidRDefault="00F34549" w:rsidP="007133D4">
      <w:pPr>
        <w:ind w:left="1440"/>
        <w:rPr>
          <w:rFonts w:asciiTheme="minorHAnsi" w:hAnsiTheme="minorHAnsi" w:cs="Calibri"/>
        </w:rPr>
      </w:pPr>
      <w:ins w:id="8497" w:author="Zachary Ross" w:date="2024-11-18T20:57:00Z" w16du:dateUtc="2024-11-19T01:57: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8498" w:author="Zachary Ross" w:date="2024-11-18T20:57:00Z" w16du:dateUtc="2024-11-19T01:57: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8499" w:author="Zachary Ross" w:date="2024-11-18T20:57:00Z" w16du:dateUtc="2024-11-19T01:57:00Z">
        <w:r>
          <w:rPr>
            <w:rFonts w:asciiTheme="minorHAnsi" w:hAnsiTheme="minorHAnsi" w:cs="Calibri"/>
          </w:rPr>
          <w:fldChar w:fldCharType="end"/>
        </w:r>
        <w:r w:rsidRPr="00564B4A">
          <w:rPr>
            <w:rFonts w:asciiTheme="minorHAnsi" w:hAnsiTheme="minorHAnsi" w:cs="Calibri"/>
          </w:rPr>
          <w:t>)</w:t>
        </w:r>
      </w:ins>
      <w:del w:id="8500" w:author="Zachary Ross" w:date="2024-11-18T20:57:00Z" w16du:dateUtc="2024-11-19T01:57:00Z">
        <w:r w:rsidR="00650E1C" w:rsidDel="00F34549">
          <w:rPr>
            <w:rFonts w:asciiTheme="minorHAnsi" w:hAnsiTheme="minorHAnsi" w:cs="Calibri"/>
          </w:rPr>
          <w:delText>TDL</w:delText>
        </w:r>
        <w:r w:rsidR="00650E1C" w:rsidDel="00F34549">
          <w:delText xml:space="preserve"> = Transmission and distribution losses (</w:delText>
        </w:r>
        <w:r w:rsidR="00650E1C" w:rsidRPr="00564B4A" w:rsidDel="00F34549">
          <w:rPr>
            <w:rFonts w:asciiTheme="minorHAnsi" w:hAnsiTheme="minorHAnsi" w:cs="Calibri"/>
          </w:rPr>
          <w:delText xml:space="preserve">see Table </w:delText>
        </w:r>
        <w:r w:rsidR="00650E1C" w:rsidDel="00F34549">
          <w:rPr>
            <w:rFonts w:asciiTheme="minorHAnsi" w:hAnsiTheme="minorHAnsi" w:cs="Calibri"/>
          </w:rPr>
          <w:delText>y</w:delText>
        </w:r>
        <w:r w:rsidR="00650E1C" w:rsidRPr="00564B4A" w:rsidDel="00F34549">
          <w:rPr>
            <w:rFonts w:asciiTheme="minorHAnsi" w:hAnsiTheme="minorHAnsi" w:cs="Calibri"/>
          </w:rPr>
          <w:delText xml:space="preserve"> in Reference Section)</w:delText>
        </w:r>
      </w:del>
    </w:p>
    <w:p w14:paraId="3BF1A09E" w14:textId="77777777" w:rsidR="00650E1C" w:rsidRDefault="00650E1C" w:rsidP="007133D4">
      <w:pPr>
        <w:pStyle w:val="Heading4"/>
      </w:pPr>
      <w:r w:rsidRPr="003643D2">
        <w:t>Measure Life</w:t>
      </w:r>
    </w:p>
    <w:p w14:paraId="3FABA571" w14:textId="77777777" w:rsidR="00650E1C" w:rsidRPr="00F637B0" w:rsidRDefault="00650E1C" w:rsidP="007133D4">
      <w:pPr>
        <w:ind w:firstLine="720"/>
        <w:rPr>
          <w:vertAlign w:val="superscript"/>
        </w:rPr>
      </w:pPr>
      <w:r>
        <w:t>The expected measure life is 18 years.</w:t>
      </w:r>
      <w:r>
        <w:rPr>
          <w:rStyle w:val="FootnoteReference"/>
        </w:rPr>
        <w:footnoteReference w:id="357"/>
      </w:r>
    </w:p>
    <w:p w14:paraId="36F6A3F0" w14:textId="77777777" w:rsidR="00650E1C" w:rsidRDefault="00650E1C" w:rsidP="007133D4">
      <w:pPr>
        <w:pStyle w:val="Heading4"/>
      </w:pPr>
      <w:r w:rsidRPr="003643D2">
        <w:t>Measure Cost</w:t>
      </w:r>
      <w:r>
        <w:tab/>
      </w:r>
    </w:p>
    <w:tbl>
      <w:tblPr>
        <w:tblW w:w="6180" w:type="dxa"/>
        <w:jc w:val="center"/>
        <w:tblLook w:val="04A0" w:firstRow="1" w:lastRow="0" w:firstColumn="1" w:lastColumn="0" w:noHBand="0" w:noVBand="1"/>
      </w:tblPr>
      <w:tblGrid>
        <w:gridCol w:w="3710"/>
        <w:gridCol w:w="1278"/>
        <w:gridCol w:w="1192"/>
      </w:tblGrid>
      <w:tr w:rsidR="00650E1C" w:rsidRPr="00CD6A8C" w14:paraId="3CF64EB9" w14:textId="77777777" w:rsidTr="002C70C5">
        <w:trPr>
          <w:trHeight w:val="289"/>
          <w:jc w:val="center"/>
        </w:trPr>
        <w:tc>
          <w:tcPr>
            <w:tcW w:w="371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2EFBF765" w14:textId="77777777" w:rsidR="00650E1C" w:rsidRPr="00CD6A8C" w:rsidRDefault="00650E1C" w:rsidP="002C70C5">
            <w:pPr>
              <w:pStyle w:val="TableHeadingLeft"/>
            </w:pPr>
            <w:r w:rsidRPr="00CD6A8C">
              <w:t>Decision/Action Type</w:t>
            </w:r>
          </w:p>
        </w:tc>
        <w:tc>
          <w:tcPr>
            <w:tcW w:w="1278" w:type="dxa"/>
            <w:tcBorders>
              <w:top w:val="single" w:sz="4" w:space="0" w:color="4A4D56"/>
              <w:left w:val="nil"/>
              <w:bottom w:val="single" w:sz="4" w:space="0" w:color="4A4D56"/>
              <w:right w:val="single" w:sz="4" w:space="0" w:color="4A4D56"/>
            </w:tcBorders>
            <w:shd w:val="clear" w:color="000000" w:fill="053572"/>
            <w:vAlign w:val="center"/>
            <w:hideMark/>
          </w:tcPr>
          <w:p w14:paraId="134EA2EE" w14:textId="77777777" w:rsidR="00650E1C" w:rsidRPr="00CD6A8C" w:rsidRDefault="00650E1C" w:rsidP="002C70C5">
            <w:pPr>
              <w:pStyle w:val="TableHeadingLeft"/>
              <w:jc w:val="center"/>
            </w:pPr>
            <w:r w:rsidRPr="00CD6A8C">
              <w:rPr>
                <w:rFonts w:ascii="Aptos Narrow" w:hAnsi="Aptos Narrow"/>
              </w:rPr>
              <w:t>Cost Type</w:t>
            </w:r>
          </w:p>
        </w:tc>
        <w:tc>
          <w:tcPr>
            <w:tcW w:w="1192" w:type="dxa"/>
            <w:tcBorders>
              <w:top w:val="single" w:sz="4" w:space="0" w:color="4A4D56"/>
              <w:left w:val="nil"/>
              <w:bottom w:val="single" w:sz="4" w:space="0" w:color="4A4D56"/>
              <w:right w:val="single" w:sz="4" w:space="0" w:color="4A4D56"/>
            </w:tcBorders>
            <w:shd w:val="clear" w:color="000000" w:fill="053572"/>
            <w:vAlign w:val="center"/>
            <w:hideMark/>
          </w:tcPr>
          <w:p w14:paraId="4ACD31A4" w14:textId="77777777" w:rsidR="00650E1C" w:rsidRPr="00CD6A8C" w:rsidRDefault="00650E1C" w:rsidP="002C70C5">
            <w:pPr>
              <w:pStyle w:val="TableHeadingLeft"/>
              <w:jc w:val="center"/>
            </w:pPr>
            <w:r w:rsidRPr="00CD6A8C">
              <w:rPr>
                <w:rFonts w:ascii="Aptos Narrow" w:hAnsi="Aptos Narrow"/>
              </w:rPr>
              <w:t>Cost</w:t>
            </w:r>
          </w:p>
        </w:tc>
      </w:tr>
      <w:tr w:rsidR="00650E1C" w:rsidRPr="00CD6A8C" w14:paraId="05FF0A0E" w14:textId="77777777" w:rsidTr="002C70C5">
        <w:trPr>
          <w:trHeight w:val="289"/>
          <w:jc w:val="center"/>
        </w:trPr>
        <w:tc>
          <w:tcPr>
            <w:tcW w:w="371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036E97F" w14:textId="2F905579" w:rsidR="00650E1C" w:rsidRPr="002C70C5" w:rsidRDefault="00650E1C" w:rsidP="002C70C5">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MOP</w:t>
            </w:r>
            <w:r w:rsidRPr="002C70C5">
              <w:rPr>
                <w:rStyle w:val="FootnoteReference"/>
                <w:rFonts w:asciiTheme="minorHAnsi" w:hAnsiTheme="minorHAnsi"/>
                <w:color w:val="4A4D56"/>
                <w:sz w:val="20"/>
                <w:szCs w:val="20"/>
              </w:rPr>
              <w:footnoteReference w:id="358"/>
            </w:r>
          </w:p>
        </w:tc>
        <w:tc>
          <w:tcPr>
            <w:tcW w:w="1278" w:type="dxa"/>
            <w:tcBorders>
              <w:top w:val="nil"/>
              <w:left w:val="nil"/>
              <w:bottom w:val="single" w:sz="4" w:space="0" w:color="4A4D56"/>
              <w:right w:val="single" w:sz="4" w:space="0" w:color="4A4D56"/>
            </w:tcBorders>
            <w:shd w:val="clear" w:color="auto" w:fill="auto"/>
            <w:vAlign w:val="center"/>
            <w:hideMark/>
          </w:tcPr>
          <w:p w14:paraId="65A88241" w14:textId="77777777" w:rsidR="00650E1C" w:rsidRPr="002C70C5" w:rsidRDefault="00650E1C" w:rsidP="002C70C5">
            <w:pPr>
              <w:spacing w:after="0" w:line="240" w:lineRule="auto"/>
              <w:jc w:val="right"/>
              <w:rPr>
                <w:rFonts w:asciiTheme="minorHAnsi" w:hAnsiTheme="minorHAnsi"/>
                <w:color w:val="4A4D56"/>
                <w:sz w:val="20"/>
                <w:szCs w:val="20"/>
              </w:rPr>
            </w:pPr>
            <w:r w:rsidRPr="002C70C5">
              <w:rPr>
                <w:rFonts w:asciiTheme="minorHAnsi" w:hAnsiTheme="minorHAnsi"/>
                <w:color w:val="4A4D56"/>
                <w:sz w:val="20"/>
                <w:szCs w:val="20"/>
              </w:rPr>
              <w:t>Incremental</w:t>
            </w:r>
          </w:p>
        </w:tc>
        <w:tc>
          <w:tcPr>
            <w:tcW w:w="1192" w:type="dxa"/>
            <w:tcBorders>
              <w:top w:val="nil"/>
              <w:left w:val="nil"/>
              <w:bottom w:val="single" w:sz="4" w:space="0" w:color="4A4D56"/>
              <w:right w:val="single" w:sz="4" w:space="0" w:color="4A4D56"/>
            </w:tcBorders>
            <w:shd w:val="clear" w:color="auto" w:fill="auto"/>
            <w:vAlign w:val="center"/>
            <w:hideMark/>
          </w:tcPr>
          <w:p w14:paraId="0C99DEA5" w14:textId="77777777" w:rsidR="00650E1C" w:rsidRPr="002C70C5" w:rsidRDefault="00650E1C" w:rsidP="002C70C5">
            <w:pPr>
              <w:spacing w:after="0" w:line="240" w:lineRule="auto"/>
              <w:jc w:val="right"/>
              <w:rPr>
                <w:rFonts w:asciiTheme="minorHAnsi" w:hAnsiTheme="minorHAnsi"/>
                <w:color w:val="4A4D56"/>
                <w:sz w:val="20"/>
                <w:szCs w:val="20"/>
              </w:rPr>
            </w:pPr>
            <w:r w:rsidRPr="002C70C5">
              <w:rPr>
                <w:rFonts w:asciiTheme="minorHAnsi" w:hAnsiTheme="minorHAnsi"/>
                <w:color w:val="4A4D56"/>
                <w:sz w:val="20"/>
                <w:szCs w:val="20"/>
              </w:rPr>
              <w:t>$13,322</w:t>
            </w:r>
          </w:p>
        </w:tc>
      </w:tr>
      <w:tr w:rsidR="00650E1C" w:rsidRPr="00CD6A8C" w14:paraId="14BA0CEF" w14:textId="77777777" w:rsidTr="002C70C5">
        <w:trPr>
          <w:trHeight w:val="289"/>
          <w:jc w:val="center"/>
        </w:trPr>
        <w:tc>
          <w:tcPr>
            <w:tcW w:w="371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43171B6" w14:textId="77777777" w:rsidR="00650E1C" w:rsidRPr="002C70C5" w:rsidRDefault="00650E1C" w:rsidP="002C70C5">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Retrofit</w:t>
            </w:r>
            <w:r w:rsidRPr="002C70C5">
              <w:rPr>
                <w:rStyle w:val="FootnoteReference"/>
                <w:rFonts w:asciiTheme="minorHAnsi" w:hAnsiTheme="minorHAnsi"/>
                <w:color w:val="4A4D56"/>
                <w:sz w:val="20"/>
                <w:szCs w:val="20"/>
              </w:rPr>
              <w:footnoteReference w:id="359"/>
            </w:r>
          </w:p>
        </w:tc>
        <w:tc>
          <w:tcPr>
            <w:tcW w:w="1278" w:type="dxa"/>
            <w:tcBorders>
              <w:top w:val="nil"/>
              <w:left w:val="nil"/>
              <w:bottom w:val="single" w:sz="4" w:space="0" w:color="4A4D56"/>
              <w:right w:val="single" w:sz="4" w:space="0" w:color="4A4D56"/>
            </w:tcBorders>
            <w:shd w:val="clear" w:color="auto" w:fill="auto"/>
            <w:vAlign w:val="center"/>
            <w:hideMark/>
          </w:tcPr>
          <w:p w14:paraId="17E4168E" w14:textId="77777777" w:rsidR="00650E1C" w:rsidRPr="002C70C5" w:rsidRDefault="00650E1C" w:rsidP="002C70C5">
            <w:pPr>
              <w:spacing w:after="0" w:line="240" w:lineRule="auto"/>
              <w:jc w:val="right"/>
              <w:rPr>
                <w:rFonts w:asciiTheme="minorHAnsi" w:hAnsiTheme="minorHAnsi"/>
                <w:color w:val="4A4D56"/>
                <w:sz w:val="20"/>
                <w:szCs w:val="20"/>
              </w:rPr>
            </w:pPr>
            <w:r w:rsidRPr="002C70C5">
              <w:rPr>
                <w:rFonts w:asciiTheme="minorHAnsi" w:hAnsiTheme="minorHAnsi"/>
                <w:color w:val="4A4D56"/>
                <w:sz w:val="20"/>
                <w:szCs w:val="20"/>
              </w:rPr>
              <w:t>Full</w:t>
            </w:r>
          </w:p>
        </w:tc>
        <w:tc>
          <w:tcPr>
            <w:tcW w:w="1192" w:type="dxa"/>
            <w:tcBorders>
              <w:top w:val="nil"/>
              <w:left w:val="nil"/>
              <w:bottom w:val="single" w:sz="4" w:space="0" w:color="4A4D56"/>
              <w:right w:val="single" w:sz="4" w:space="0" w:color="4A4D56"/>
            </w:tcBorders>
            <w:shd w:val="clear" w:color="auto" w:fill="auto"/>
            <w:vAlign w:val="center"/>
            <w:hideMark/>
          </w:tcPr>
          <w:p w14:paraId="24420B59" w14:textId="77777777" w:rsidR="00650E1C" w:rsidRPr="002C70C5" w:rsidRDefault="00650E1C" w:rsidP="002C70C5">
            <w:pPr>
              <w:spacing w:after="0" w:line="240" w:lineRule="auto"/>
              <w:jc w:val="right"/>
              <w:rPr>
                <w:rFonts w:asciiTheme="minorHAnsi" w:hAnsiTheme="minorHAnsi"/>
                <w:color w:val="4A4D56"/>
                <w:sz w:val="20"/>
                <w:szCs w:val="20"/>
              </w:rPr>
            </w:pPr>
            <w:r w:rsidRPr="002C70C5">
              <w:rPr>
                <w:rFonts w:asciiTheme="minorHAnsi" w:hAnsiTheme="minorHAnsi"/>
                <w:color w:val="4A4D56"/>
                <w:sz w:val="20"/>
                <w:szCs w:val="20"/>
              </w:rPr>
              <w:t>$20,000</w:t>
            </w:r>
          </w:p>
        </w:tc>
      </w:tr>
    </w:tbl>
    <w:p w14:paraId="408ED7C2" w14:textId="77777777" w:rsidR="00650E1C" w:rsidRDefault="00650E1C" w:rsidP="007133D4">
      <w:pPr>
        <w:rPr>
          <w:highlight w:val="yellow"/>
        </w:rPr>
      </w:pPr>
    </w:p>
    <w:p w14:paraId="0A138940" w14:textId="77777777" w:rsidR="00914E22" w:rsidRDefault="00914E22" w:rsidP="00914E22">
      <w:pPr>
        <w:pStyle w:val="Heading4"/>
        <w:keepNext/>
        <w:keepLines/>
      </w:pPr>
      <w:r>
        <w:t>P</w:t>
      </w:r>
      <w:r w:rsidRPr="0065119D">
        <w:t xml:space="preserve">rogram </w:t>
      </w:r>
      <w:r>
        <w:t>D</w:t>
      </w:r>
      <w:r w:rsidRPr="0065119D">
        <w:t xml:space="preserve">ata </w:t>
      </w:r>
      <w:r>
        <w:t>T</w:t>
      </w:r>
      <w:r w:rsidRPr="0065119D">
        <w:t xml:space="preserve">racking </w:t>
      </w:r>
      <w:r>
        <w:t>R</w:t>
      </w:r>
      <w:r w:rsidRPr="0065119D">
        <w:t>ecommendations</w:t>
      </w:r>
    </w:p>
    <w:p w14:paraId="40B35ACC" w14:textId="77777777" w:rsidR="00650E1C" w:rsidRDefault="00650E1C" w:rsidP="007133D4">
      <w:pPr>
        <w:spacing w:after="0"/>
      </w:pPr>
      <w:r>
        <w:tab/>
        <w:t>The following variables should be tracked for this measure:</w:t>
      </w:r>
    </w:p>
    <w:p w14:paraId="3BAF0DFD" w14:textId="77777777" w:rsidR="00650E1C" w:rsidRDefault="00650E1C" w:rsidP="007133D4">
      <w:pPr>
        <w:pStyle w:val="ListBullet"/>
        <w:ind w:left="1350" w:hanging="285"/>
      </w:pPr>
      <w:r>
        <w:t>Output capacity (Btuh) in Btu’s per hour [Btu/h]</w:t>
      </w:r>
    </w:p>
    <w:p w14:paraId="45B8807F" w14:textId="07044DC6" w:rsidR="00650E1C" w:rsidRDefault="00650E1C" w:rsidP="007133D4">
      <w:pPr>
        <w:pStyle w:val="ListBullet"/>
        <w:ind w:left="1350" w:hanging="285"/>
      </w:pPr>
      <w:r>
        <w:t>Decision/Action Type: MOP or Retrofit</w:t>
      </w:r>
    </w:p>
    <w:p w14:paraId="52265CF4" w14:textId="77777777" w:rsidR="00650E1C" w:rsidRDefault="00650E1C" w:rsidP="007133D4">
      <w:pPr>
        <w:pStyle w:val="ListBullet"/>
        <w:ind w:left="1350" w:hanging="285"/>
      </w:pPr>
      <w:r>
        <w:t>Efficient equipment full load efficiency, HHV (η</w:t>
      </w:r>
      <w:r w:rsidRPr="004159C4">
        <w:rPr>
          <w:vertAlign w:val="subscript"/>
        </w:rPr>
        <w:t>eff</w:t>
      </w:r>
      <w:r>
        <w:t>)</w:t>
      </w:r>
    </w:p>
    <w:p w14:paraId="24C8EE29" w14:textId="77777777" w:rsidR="00650E1C" w:rsidRDefault="00650E1C" w:rsidP="007133D4">
      <w:pPr>
        <w:pStyle w:val="Heading4"/>
      </w:pPr>
      <w:r>
        <w:t>Energy Codes and Standards</w:t>
      </w:r>
    </w:p>
    <w:p w14:paraId="4B65557D" w14:textId="77777777" w:rsidR="00650E1C" w:rsidRDefault="00650E1C" w:rsidP="007133D4">
      <w:pPr>
        <w:ind w:left="720"/>
      </w:pPr>
      <w:r>
        <w:t>All new wood heating appliances offered for sale in the US are required to meet New Source Performance Standards (NSPS)</w:t>
      </w:r>
      <w:r>
        <w:rPr>
          <w:rStyle w:val="FootnoteReference"/>
        </w:rPr>
        <w:footnoteReference w:id="360"/>
      </w:r>
      <w:r>
        <w:t xml:space="preserve"> promulgated by the US EPA. The NSPS requires that appliances meet specified particulate matter emission limits, revised most recently in 2020. The NSPS does not prescribe minimum efficiencies but requires manufacturers to have the efficiency tested and certified by an accredited laboratory.  </w:t>
      </w:r>
    </w:p>
    <w:p w14:paraId="098D77E7" w14:textId="30FCC991" w:rsidR="00650E1C" w:rsidRDefault="00650E1C" w:rsidP="007133D4">
      <w:pPr>
        <w:ind w:left="720"/>
      </w:pPr>
      <w:r>
        <w:lastRenderedPageBreak/>
        <w:t>The EPA maintains a certified wood heater database where certified emissions and efficiency values are listed by make and model. (</w:t>
      </w:r>
      <w:hyperlink r:id="rId26" w:history="1">
        <w:r w:rsidRPr="009564C9">
          <w:rPr>
            <w:rStyle w:val="Hyperlink"/>
          </w:rPr>
          <w:t>https://cfpub.epa.gov/oarweb/woodstove/index.cfm?fuseaction=app.about</w:t>
        </w:r>
      </w:hyperlink>
      <w:r>
        <w:t xml:space="preserve">). </w:t>
      </w:r>
    </w:p>
    <w:p w14:paraId="133D8414" w14:textId="77777777" w:rsidR="00650E1C" w:rsidRDefault="00650E1C" w:rsidP="007133D4">
      <w:pPr>
        <w:rPr>
          <w:rFonts w:ascii="Rift Soft Medium" w:hAnsi="Rift Soft Medium"/>
          <w:color w:val="1FA9E1" w:themeColor="accent3"/>
          <w:sz w:val="36"/>
          <w:szCs w:val="24"/>
        </w:rPr>
      </w:pPr>
      <w:r>
        <w:br w:type="page"/>
      </w:r>
    </w:p>
    <w:p w14:paraId="4CC8FAD0" w14:textId="7DDE3B5D" w:rsidR="00650E1C" w:rsidRDefault="00650E1C" w:rsidP="007133D4">
      <w:pPr>
        <w:pStyle w:val="Heading3"/>
      </w:pPr>
      <w:bookmarkStart w:id="8501" w:name="_Toc182821584"/>
      <w:bookmarkStart w:id="8502" w:name="_Ref182855122"/>
      <w:bookmarkStart w:id="8503" w:name="_Ref182855138"/>
      <w:bookmarkStart w:id="8504" w:name="_Toc182856277"/>
      <w:r>
        <w:lastRenderedPageBreak/>
        <w:t>Advanced Wood Heating – Pellet and Cordwood Stoves</w:t>
      </w:r>
      <w:bookmarkEnd w:id="8501"/>
      <w:bookmarkEnd w:id="8502"/>
      <w:bookmarkEnd w:id="8503"/>
      <w:bookmarkEnd w:id="8504"/>
    </w:p>
    <w:p w14:paraId="554AD5AD" w14:textId="77777777" w:rsidR="00650E1C" w:rsidRPr="006A7991" w:rsidRDefault="00650E1C" w:rsidP="007133D4">
      <w:pPr>
        <w:spacing w:after="0"/>
        <w:ind w:left="1080"/>
      </w:pPr>
      <w:r>
        <w:rPr>
          <w:b/>
          <w:bCs/>
        </w:rPr>
        <w:t xml:space="preserve">CHS Measure ID: </w:t>
      </w:r>
      <w:r>
        <w:t>RE</w:t>
      </w:r>
      <w:r w:rsidRPr="00D37AA3">
        <w:t>_HVAC_</w:t>
      </w:r>
      <w:r>
        <w:t>AWHS</w:t>
      </w:r>
    </w:p>
    <w:p w14:paraId="32F43F11" w14:textId="77777777" w:rsidR="00650E1C" w:rsidRDefault="00650E1C" w:rsidP="007133D4">
      <w:pPr>
        <w:spacing w:after="0"/>
        <w:ind w:left="1080"/>
        <w:rPr>
          <w:b/>
          <w:bCs/>
        </w:rPr>
      </w:pPr>
      <w:r>
        <w:rPr>
          <w:b/>
          <w:bCs/>
        </w:rPr>
        <w:t xml:space="preserve">Market Sector: </w:t>
      </w:r>
      <w:r>
        <w:t>Residential</w:t>
      </w:r>
    </w:p>
    <w:p w14:paraId="5F243442" w14:textId="77777777" w:rsidR="00650E1C" w:rsidRPr="0016490D" w:rsidRDefault="00650E1C" w:rsidP="007133D4">
      <w:pPr>
        <w:spacing w:after="0"/>
        <w:ind w:left="1080"/>
      </w:pPr>
      <w:r>
        <w:rPr>
          <w:b/>
          <w:bCs/>
        </w:rPr>
        <w:t xml:space="preserve">End Use: </w:t>
      </w:r>
      <w:r>
        <w:t xml:space="preserve">HVAC </w:t>
      </w:r>
    </w:p>
    <w:p w14:paraId="0AF5B3F4" w14:textId="77777777" w:rsidR="00650E1C" w:rsidRPr="003F16E4" w:rsidRDefault="00650E1C" w:rsidP="007133D4">
      <w:pPr>
        <w:spacing w:after="0"/>
        <w:ind w:left="1080"/>
      </w:pPr>
      <w:r>
        <w:rPr>
          <w:b/>
          <w:bCs/>
        </w:rPr>
        <w:t xml:space="preserve">Applicable Building Types: </w:t>
      </w:r>
      <w:r>
        <w:t>Single Family, Multifamily</w:t>
      </w:r>
    </w:p>
    <w:p w14:paraId="0F05414E" w14:textId="77777777" w:rsidR="00650E1C" w:rsidRDefault="00650E1C" w:rsidP="007133D4">
      <w:pPr>
        <w:spacing w:after="0"/>
        <w:ind w:left="360" w:firstLine="720"/>
      </w:pPr>
      <w:r>
        <w:rPr>
          <w:b/>
          <w:bCs/>
        </w:rPr>
        <w:t xml:space="preserve">Decarbonization Pathways: </w:t>
      </w:r>
      <w:r>
        <w:t>Thermal Efficiency</w:t>
      </w:r>
    </w:p>
    <w:p w14:paraId="57A70083" w14:textId="77777777" w:rsidR="00650E1C" w:rsidRPr="00A22ECD" w:rsidRDefault="00650E1C" w:rsidP="007133D4">
      <w:pPr>
        <w:spacing w:after="0"/>
        <w:ind w:left="360" w:firstLine="720"/>
      </w:pPr>
      <w:r>
        <w:rPr>
          <w:b/>
          <w:bCs/>
        </w:rPr>
        <w:t>Applicable Baseline Fuels:</w:t>
      </w:r>
      <w:r>
        <w:t xml:space="preserve"> Wood Pellets, Firewood</w:t>
      </w:r>
    </w:p>
    <w:p w14:paraId="3CCB7DC1" w14:textId="42EF7243" w:rsidR="00650E1C" w:rsidRDefault="00650E1C" w:rsidP="007133D4">
      <w:pPr>
        <w:spacing w:after="0"/>
        <w:ind w:left="1080"/>
      </w:pPr>
      <w:r>
        <w:rPr>
          <w:b/>
          <w:bCs/>
        </w:rPr>
        <w:t xml:space="preserve">Decision/Action Type: </w:t>
      </w:r>
      <w:r>
        <w:t>Retrofit</w:t>
      </w:r>
    </w:p>
    <w:p w14:paraId="65A4189F" w14:textId="2FE280A5" w:rsidR="00650E1C" w:rsidRPr="0016490D" w:rsidRDefault="00650E1C" w:rsidP="007133D4">
      <w:pPr>
        <w:spacing w:after="0"/>
        <w:ind w:left="1080"/>
      </w:pPr>
      <w:r>
        <w:rPr>
          <w:b/>
          <w:bCs/>
        </w:rPr>
        <w:t>Program Delivery Type:</w:t>
      </w:r>
      <w:r>
        <w:t xml:space="preserve"> Downstream</w:t>
      </w:r>
    </w:p>
    <w:p w14:paraId="63517EDA" w14:textId="77777777" w:rsidR="00650E1C" w:rsidRDefault="00650E1C" w:rsidP="007133D4">
      <w:pPr>
        <w:pStyle w:val="Heading4"/>
      </w:pPr>
      <w:r>
        <w:t>Measure Description</w:t>
      </w:r>
    </w:p>
    <w:p w14:paraId="487C4B09" w14:textId="77777777" w:rsidR="00650E1C" w:rsidRDefault="00650E1C" w:rsidP="007133D4">
      <w:pPr>
        <w:ind w:left="720"/>
      </w:pPr>
      <w:r>
        <w:t>This measure involves the installation of advanced pellet and firewood stoves in existing C/I buildings to replace older, less efficient wood-burning stoves. It is assumed that the stove supplements an existing space heating system and offsets a portion of the existing system’s fuel consumption. To use this characterization, new stoves must have certified efficiencies and PM</w:t>
      </w:r>
      <w:r w:rsidRPr="00B8004E">
        <w:rPr>
          <w:vertAlign w:val="subscript"/>
        </w:rPr>
        <w:t>2.5</w:t>
      </w:r>
      <w:r>
        <w:rPr>
          <w:vertAlign w:val="subscript"/>
        </w:rPr>
        <w:t xml:space="preserve"> </w:t>
      </w:r>
      <w:r>
        <w:t>emissions rates of at least 70% and no more than 2.0 g/hr, respectively. (PM</w:t>
      </w:r>
      <w:r w:rsidRPr="00E6408B">
        <w:rPr>
          <w:vertAlign w:val="subscript"/>
        </w:rPr>
        <w:t>2.5</w:t>
      </w:r>
      <w:r>
        <w:t xml:space="preserve"> refers to “fine particles” having an aerodynamic diameter of 2.5 microns or less.)</w:t>
      </w:r>
    </w:p>
    <w:p w14:paraId="635769F1" w14:textId="77777777" w:rsidR="00650E1C" w:rsidRDefault="00650E1C" w:rsidP="007133D4">
      <w:pPr>
        <w:ind w:left="720"/>
      </w:pPr>
      <w:r>
        <w:t xml:space="preserve">This characterization describes the carbon reductions achieved by replacing a low efficiency wood-burning stove with an efficient pellet or firewood stove. Refer to the Wood Heating fuel measure characterizations for the carbon reductions associated with switching from fossil fuel heating to wood heating. </w:t>
      </w:r>
    </w:p>
    <w:p w14:paraId="2B881BF1" w14:textId="77777777" w:rsidR="00650E1C" w:rsidRDefault="00650E1C" w:rsidP="007133D4">
      <w:pPr>
        <w:ind w:firstLine="720"/>
        <w:rPr>
          <w:b/>
          <w:bCs/>
        </w:rPr>
      </w:pPr>
      <w:r>
        <w:rPr>
          <w:b/>
          <w:bCs/>
        </w:rPr>
        <w:t>Baseline Conditions</w:t>
      </w:r>
    </w:p>
    <w:p w14:paraId="1FA4BAC7" w14:textId="77777777" w:rsidR="00650E1C" w:rsidRDefault="00650E1C" w:rsidP="007133D4">
      <w:pPr>
        <w:ind w:left="720"/>
      </w:pPr>
      <w:r>
        <w:t xml:space="preserve">The baseline is assumed to be an existing, less efficient wood stove supplementing an existing heating system. </w:t>
      </w:r>
    </w:p>
    <w:p w14:paraId="0D9E300D" w14:textId="77777777" w:rsidR="00650E1C" w:rsidRDefault="00650E1C" w:rsidP="007133D4">
      <w:pPr>
        <w:ind w:firstLine="720"/>
        <w:rPr>
          <w:b/>
          <w:bCs/>
        </w:rPr>
      </w:pPr>
      <w:r>
        <w:rPr>
          <w:b/>
          <w:bCs/>
        </w:rPr>
        <w:t>Proposed Conditions</w:t>
      </w:r>
    </w:p>
    <w:p w14:paraId="08A60857" w14:textId="77777777" w:rsidR="00650E1C" w:rsidRDefault="00650E1C" w:rsidP="007133D4">
      <w:pPr>
        <w:ind w:left="720"/>
      </w:pPr>
      <w:r>
        <w:t xml:space="preserve">The proposed system is a new pellet or wood stove at least 70% efficient supplementing an existing heating system. The system is assumed to be installed according to manufacturer specifications and burn only the fuel it is certified for throughout its lifetime. It is assumed that the homeowner follows all manufacturer recommendations for regular cleaning to maintain the rated efficiency. </w:t>
      </w:r>
    </w:p>
    <w:p w14:paraId="649AAC1F" w14:textId="245E0416" w:rsidR="00650E1C" w:rsidRDefault="00650E1C" w:rsidP="007133D4">
      <w:pPr>
        <w:pStyle w:val="Heading4"/>
      </w:pPr>
      <w:r>
        <w:t xml:space="preserve">Eligibility </w:t>
      </w:r>
      <w:r w:rsidR="00914E22">
        <w:t>C</w:t>
      </w:r>
      <w:r>
        <w:t>riteria</w:t>
      </w:r>
    </w:p>
    <w:p w14:paraId="1CCA1C26" w14:textId="22797D50" w:rsidR="00650E1C" w:rsidRDefault="00650E1C" w:rsidP="007133D4">
      <w:pPr>
        <w:ind w:left="720"/>
      </w:pPr>
      <w:r>
        <w:t xml:space="preserve">Eligible wood heating systems </w:t>
      </w:r>
      <w:ins w:id="8505" w:author="Joseph Plummer" w:date="2024-09-19T10:53:00Z" w16du:dateUtc="2024-09-19T15:53:00Z">
        <w:r w:rsidR="000763F4">
          <w:t xml:space="preserve">must </w:t>
        </w:r>
      </w:ins>
      <w:r>
        <w:t xml:space="preserve">meet both of the following requirements as certified by the EPA (see </w:t>
      </w:r>
      <w:hyperlink r:id="rId27" w:history="1">
        <w:r w:rsidRPr="009564C9">
          <w:rPr>
            <w:rStyle w:val="Hyperlink"/>
          </w:rPr>
          <w:t>https://cfpub.epa.gov/oarweb/woodstove/index.cfm?fuseaction=app.about</w:t>
        </w:r>
      </w:hyperlink>
      <w:r>
        <w:t xml:space="preserve">): </w:t>
      </w:r>
    </w:p>
    <w:p w14:paraId="10A68D16" w14:textId="77777777" w:rsidR="00650E1C" w:rsidRDefault="00650E1C" w:rsidP="007133D4">
      <w:pPr>
        <w:pStyle w:val="ListBullet"/>
        <w:ind w:left="1260" w:hanging="285"/>
      </w:pPr>
      <w:r>
        <w:t>Efficiency ≥ 70%</w:t>
      </w:r>
    </w:p>
    <w:p w14:paraId="607F5012" w14:textId="77777777" w:rsidR="00650E1C" w:rsidRDefault="00650E1C" w:rsidP="007133D4">
      <w:pPr>
        <w:pStyle w:val="ListBullet"/>
        <w:ind w:left="1260" w:hanging="285"/>
      </w:pPr>
      <w:r>
        <w:t>PM</w:t>
      </w:r>
      <w:r w:rsidRPr="00B8004E">
        <w:rPr>
          <w:vertAlign w:val="subscript"/>
        </w:rPr>
        <w:t>2.5</w:t>
      </w:r>
      <w:r>
        <w:t xml:space="preserve"> ≤ 2.0 g/hr</w:t>
      </w:r>
    </w:p>
    <w:p w14:paraId="0F2F9C88" w14:textId="43A4AB1D" w:rsidR="00650E1C" w:rsidRDefault="00650E1C" w:rsidP="007133D4">
      <w:pPr>
        <w:pStyle w:val="Heading4"/>
      </w:pPr>
      <w:r>
        <w:t xml:space="preserve">Decarbonization </w:t>
      </w:r>
      <w:r w:rsidR="00914E22">
        <w:t>S</w:t>
      </w:r>
      <w:r>
        <w:t>ummary</w:t>
      </w:r>
    </w:p>
    <w:p w14:paraId="3094C6A7" w14:textId="1B12325E" w:rsidR="00650E1C" w:rsidRDefault="002C70C5" w:rsidP="007133D4">
      <w:pPr>
        <w:ind w:left="720"/>
      </w:pPr>
      <w:r>
        <w:fldChar w:fldCharType="begin"/>
      </w:r>
      <w:r>
        <w:instrText xml:space="preserve"> REF _Ref177479610 \h </w:instrText>
      </w:r>
      <w:r>
        <w:fldChar w:fldCharType="separate"/>
      </w:r>
      <w:r w:rsidR="00FC3D75">
        <w:t xml:space="preserve">Table </w:t>
      </w:r>
      <w:r w:rsidR="00FC3D75">
        <w:rPr>
          <w:noProof/>
        </w:rPr>
        <w:t>102</w:t>
      </w:r>
      <w:r>
        <w:fldChar w:fldCharType="end"/>
      </w:r>
      <w:r>
        <w:t xml:space="preserve"> </w:t>
      </w:r>
      <w:r w:rsidR="00650E1C">
        <w:t xml:space="preserve">provides estimated lifetime carbon reductions for example existing and proposed conditions.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5695C5D0" w14:textId="77777777" w:rsidR="00650E1C" w:rsidRDefault="00650E1C" w:rsidP="007133D4">
      <w:pPr>
        <w:ind w:firstLine="720"/>
      </w:pPr>
      <w:r>
        <w:lastRenderedPageBreak/>
        <w:t>Assumptions:</w:t>
      </w:r>
    </w:p>
    <w:p w14:paraId="01313B27" w14:textId="77777777" w:rsidR="005B6A92" w:rsidRDefault="005B6A92" w:rsidP="005B6A92">
      <w:pPr>
        <w:pStyle w:val="ListBullet"/>
        <w:ind w:left="1350" w:hanging="285"/>
        <w:rPr>
          <w:ins w:id="8506" w:author="Joseph Plummer" w:date="2024-10-01T10:47:00Z" w16du:dateUtc="2024-10-01T15:47:00Z"/>
        </w:rPr>
      </w:pPr>
      <w:ins w:id="8507" w:author="Joseph Plummer" w:date="2024-10-01T10:47:00Z" w16du:dateUtc="2024-10-01T15:47:00Z">
        <w:r>
          <w:t>Certified efficiency of new stove:</w:t>
        </w:r>
      </w:ins>
    </w:p>
    <w:p w14:paraId="58B6F579" w14:textId="77777777" w:rsidR="005B6A92" w:rsidRDefault="005B6A92" w:rsidP="005B6A92">
      <w:pPr>
        <w:pStyle w:val="ListBullet2"/>
        <w:ind w:left="1800"/>
        <w:rPr>
          <w:ins w:id="8508" w:author="Joseph Plummer" w:date="2024-10-01T10:47:00Z" w16du:dateUtc="2024-10-01T15:47:00Z"/>
        </w:rPr>
      </w:pPr>
      <w:ins w:id="8509" w:author="Joseph Plummer" w:date="2024-10-01T10:47:00Z" w16du:dateUtc="2024-10-01T15:47:00Z">
        <w:r>
          <w:t>Pellet stove: 77%</w:t>
        </w:r>
      </w:ins>
    </w:p>
    <w:p w14:paraId="7DF40689" w14:textId="77777777" w:rsidR="005B6A92" w:rsidRDefault="005B6A92" w:rsidP="005B6A92">
      <w:pPr>
        <w:pStyle w:val="ListBullet2"/>
        <w:ind w:left="1800"/>
        <w:rPr>
          <w:ins w:id="8510" w:author="Joseph Plummer" w:date="2024-10-01T10:47:00Z" w16du:dateUtc="2024-10-01T15:47:00Z"/>
        </w:rPr>
      </w:pPr>
      <w:ins w:id="8511" w:author="Joseph Plummer" w:date="2024-10-01T10:47:00Z" w16du:dateUtc="2024-10-01T15:47:00Z">
        <w:r>
          <w:t>Cordwood stove: 75%</w:t>
        </w:r>
      </w:ins>
    </w:p>
    <w:p w14:paraId="4AD2B1E6" w14:textId="4ACEF8F2" w:rsidR="00650E1C" w:rsidDel="005B6A92" w:rsidRDefault="00650E1C" w:rsidP="007133D4">
      <w:pPr>
        <w:pStyle w:val="ListBullet"/>
        <w:ind w:left="1350" w:hanging="285"/>
        <w:rPr>
          <w:del w:id="8512" w:author="Joseph Plummer" w:date="2024-10-01T10:47:00Z" w16du:dateUtc="2024-10-01T15:47:00Z"/>
        </w:rPr>
      </w:pPr>
      <w:del w:id="8513" w:author="Joseph Plummer" w:date="2024-10-01T10:47:00Z" w16du:dateUtc="2024-10-01T15:47:00Z">
        <w:r w:rsidDel="005B6A92">
          <w:delText>Certified efficiency of new stove is 76%</w:delText>
        </w:r>
      </w:del>
    </w:p>
    <w:p w14:paraId="0FFFAFA1" w14:textId="77777777" w:rsidR="00650E1C" w:rsidRDefault="00650E1C" w:rsidP="007133D4">
      <w:pPr>
        <w:pStyle w:val="ListBullet"/>
        <w:tabs>
          <w:tab w:val="left" w:pos="1350"/>
        </w:tabs>
        <w:ind w:left="1350" w:hanging="285"/>
      </w:pPr>
      <w:r>
        <w:t>Existing stove efficiency is 52%</w:t>
      </w:r>
    </w:p>
    <w:p w14:paraId="5F017C9E" w14:textId="5D7C5472" w:rsidR="00650E1C" w:rsidRDefault="00650E1C" w:rsidP="007133D4">
      <w:pPr>
        <w:jc w:val="center"/>
      </w:pPr>
      <w:bookmarkStart w:id="8514" w:name="_Ref177479610"/>
      <w:r>
        <w:t xml:space="preserve">Table </w:t>
      </w:r>
      <w:r>
        <w:fldChar w:fldCharType="begin"/>
      </w:r>
      <w:r>
        <w:instrText xml:space="preserve"> SEQ Table \* ARABIC </w:instrText>
      </w:r>
      <w:r>
        <w:fldChar w:fldCharType="separate"/>
      </w:r>
      <w:r w:rsidR="00FC3D75">
        <w:rPr>
          <w:noProof/>
        </w:rPr>
        <w:t>102</w:t>
      </w:r>
      <w:r>
        <w:fldChar w:fldCharType="end"/>
      </w:r>
      <w:bookmarkEnd w:id="8514"/>
      <w:r w:rsidRPr="001D45FE">
        <w:t xml:space="preserve">. </w:t>
      </w:r>
      <w:r>
        <w:t>Example C/I Efficient Wood Stove CO2e Reductions</w:t>
      </w:r>
    </w:p>
    <w:tbl>
      <w:tblPr>
        <w:tblW w:w="6830" w:type="dxa"/>
        <w:jc w:val="center"/>
        <w:tblLook w:val="04A0" w:firstRow="1" w:lastRow="0" w:firstColumn="1" w:lastColumn="0" w:noHBand="0" w:noVBand="1"/>
      </w:tblPr>
      <w:tblGrid>
        <w:gridCol w:w="1715"/>
        <w:gridCol w:w="1705"/>
        <w:gridCol w:w="1705"/>
        <w:gridCol w:w="1705"/>
        <w:tblGridChange w:id="8515">
          <w:tblGrid>
            <w:gridCol w:w="5"/>
            <w:gridCol w:w="1710"/>
            <w:gridCol w:w="5"/>
            <w:gridCol w:w="1700"/>
            <w:gridCol w:w="5"/>
            <w:gridCol w:w="1700"/>
            <w:gridCol w:w="5"/>
            <w:gridCol w:w="1700"/>
            <w:gridCol w:w="5"/>
          </w:tblGrid>
        </w:tblGridChange>
      </w:tblGrid>
      <w:tr w:rsidR="00650E1C" w:rsidRPr="00DC65A7" w14:paraId="5B060F71" w14:textId="77777777" w:rsidTr="00A1688D">
        <w:trPr>
          <w:trHeight w:val="289"/>
          <w:jc w:val="center"/>
        </w:trPr>
        <w:tc>
          <w:tcPr>
            <w:tcW w:w="1715" w:type="dxa"/>
            <w:tcBorders>
              <w:top w:val="single" w:sz="4" w:space="0" w:color="4A4D56"/>
              <w:left w:val="single" w:sz="4" w:space="0" w:color="4A4D56"/>
              <w:bottom w:val="single" w:sz="4" w:space="0" w:color="4A4D56"/>
              <w:right w:val="single" w:sz="4" w:space="0" w:color="4A4D56"/>
            </w:tcBorders>
            <w:shd w:val="clear" w:color="000000" w:fill="053572"/>
            <w:vAlign w:val="bottom"/>
            <w:hideMark/>
          </w:tcPr>
          <w:p w14:paraId="57169E07" w14:textId="77777777" w:rsidR="00650E1C" w:rsidRPr="00DC65A7" w:rsidRDefault="00650E1C" w:rsidP="00A1688D">
            <w:pPr>
              <w:spacing w:after="0" w:line="240" w:lineRule="auto"/>
              <w:rPr>
                <w:rFonts w:ascii="Franklin Gothic Medium" w:hAnsi="Franklin Gothic Medium"/>
                <w:color w:val="FFFFFF"/>
                <w:sz w:val="20"/>
                <w:szCs w:val="20"/>
              </w:rPr>
            </w:pPr>
            <w:r w:rsidRPr="00DC65A7">
              <w:rPr>
                <w:rFonts w:ascii="Franklin Gothic Medium" w:hAnsi="Franklin Gothic Medium"/>
                <w:color w:val="FFFFFF"/>
                <w:sz w:val="20"/>
                <w:szCs w:val="20"/>
              </w:rPr>
              <w:t>New Stove Type</w:t>
            </w:r>
          </w:p>
        </w:tc>
        <w:tc>
          <w:tcPr>
            <w:tcW w:w="1705" w:type="dxa"/>
            <w:tcBorders>
              <w:top w:val="single" w:sz="4" w:space="0" w:color="4A4D56"/>
              <w:left w:val="nil"/>
              <w:bottom w:val="single" w:sz="4" w:space="0" w:color="4A4D56"/>
              <w:right w:val="single" w:sz="4" w:space="0" w:color="4A4D56"/>
            </w:tcBorders>
            <w:shd w:val="clear" w:color="000000" w:fill="053572"/>
            <w:vAlign w:val="center"/>
            <w:hideMark/>
          </w:tcPr>
          <w:p w14:paraId="19B94A36" w14:textId="77777777" w:rsidR="00650E1C" w:rsidRDefault="00650E1C" w:rsidP="00A1688D">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Lifetime CO2e reductions [g]</w:t>
            </w:r>
            <w:r>
              <w:rPr>
                <w:rFonts w:ascii="Franklin Gothic Medium" w:hAnsi="Franklin Gothic Medium"/>
                <w:color w:val="FFFFFF"/>
                <w:sz w:val="20"/>
                <w:szCs w:val="20"/>
              </w:rPr>
              <w:t>,</w:t>
            </w:r>
          </w:p>
          <w:p w14:paraId="7460C105" w14:textId="77777777" w:rsidR="00650E1C" w:rsidRPr="00DC65A7" w:rsidRDefault="00650E1C" w:rsidP="00A1688D">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Thermal Sector</w:t>
            </w:r>
          </w:p>
        </w:tc>
        <w:tc>
          <w:tcPr>
            <w:tcW w:w="1705" w:type="dxa"/>
            <w:tcBorders>
              <w:top w:val="single" w:sz="4" w:space="0" w:color="4A4D56"/>
              <w:left w:val="nil"/>
              <w:bottom w:val="single" w:sz="4" w:space="0" w:color="4A4D56"/>
              <w:right w:val="single" w:sz="4" w:space="0" w:color="4A4D56"/>
            </w:tcBorders>
            <w:shd w:val="clear" w:color="000000" w:fill="053572"/>
          </w:tcPr>
          <w:p w14:paraId="3ED9E0FE" w14:textId="77777777" w:rsidR="00650E1C" w:rsidRDefault="00650E1C" w:rsidP="00A1688D">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Lifetime CO2e reductions [g]</w:t>
            </w:r>
            <w:r>
              <w:rPr>
                <w:rFonts w:ascii="Franklin Gothic Medium" w:hAnsi="Franklin Gothic Medium"/>
                <w:color w:val="FFFFFF"/>
                <w:sz w:val="20"/>
                <w:szCs w:val="20"/>
              </w:rPr>
              <w:t>,</w:t>
            </w:r>
          </w:p>
          <w:p w14:paraId="479933A2" w14:textId="77777777" w:rsidR="00650E1C" w:rsidRPr="00720C7F" w:rsidRDefault="00650E1C" w:rsidP="00A1688D">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Total</w:t>
            </w:r>
          </w:p>
        </w:tc>
        <w:tc>
          <w:tcPr>
            <w:tcW w:w="1705" w:type="dxa"/>
            <w:tcBorders>
              <w:top w:val="single" w:sz="4" w:space="0" w:color="4A4D56"/>
              <w:left w:val="nil"/>
              <w:bottom w:val="single" w:sz="4" w:space="0" w:color="4A4D56"/>
              <w:right w:val="single" w:sz="4" w:space="0" w:color="4A4D56"/>
            </w:tcBorders>
            <w:shd w:val="clear" w:color="000000" w:fill="053572"/>
            <w:vAlign w:val="bottom"/>
          </w:tcPr>
          <w:p w14:paraId="5B5EB301" w14:textId="77777777" w:rsidR="00650E1C" w:rsidRPr="00720C7F" w:rsidRDefault="00650E1C" w:rsidP="00A1688D">
            <w:pPr>
              <w:spacing w:after="0" w:line="240" w:lineRule="auto"/>
              <w:jc w:val="center"/>
              <w:rPr>
                <w:rFonts w:ascii="Franklin Gothic Medium" w:hAnsi="Franklin Gothic Medium"/>
                <w:color w:val="FFFFFF"/>
                <w:sz w:val="20"/>
                <w:szCs w:val="20"/>
              </w:rPr>
            </w:pPr>
            <w:r w:rsidRPr="00EE120E">
              <w:rPr>
                <w:rFonts w:ascii="Franklin Gothic Medium" w:hAnsi="Franklin Gothic Medium"/>
                <w:color w:val="FFFFFF"/>
                <w:sz w:val="20"/>
                <w:szCs w:val="20"/>
              </w:rPr>
              <w:t>Lifetime Credits</w:t>
            </w:r>
          </w:p>
        </w:tc>
      </w:tr>
      <w:tr w:rsidR="00D038BB" w:rsidRPr="00DC65A7" w14:paraId="44838FDB" w14:textId="77777777" w:rsidTr="00D038BB">
        <w:tblPrEx>
          <w:tblW w:w="6830" w:type="dxa"/>
          <w:jc w:val="center"/>
          <w:tblPrExChange w:id="8516" w:author="Kevin Ketchman" w:date="2024-11-08T13:41:00Z" w16du:dateUtc="2024-11-08T18:41:00Z">
            <w:tblPrEx>
              <w:tblW w:w="6830" w:type="dxa"/>
              <w:jc w:val="center"/>
            </w:tblPrEx>
          </w:tblPrExChange>
        </w:tblPrEx>
        <w:trPr>
          <w:trHeight w:val="289"/>
          <w:jc w:val="center"/>
          <w:trPrChange w:id="8517" w:author="Kevin Ketchman" w:date="2024-11-08T13:41:00Z" w16du:dateUtc="2024-11-08T18:41:00Z">
            <w:trPr>
              <w:gridAfter w:val="0"/>
              <w:trHeight w:val="289"/>
              <w:jc w:val="center"/>
            </w:trPr>
          </w:trPrChange>
        </w:trPr>
        <w:tc>
          <w:tcPr>
            <w:tcW w:w="1715" w:type="dxa"/>
            <w:tcBorders>
              <w:top w:val="single" w:sz="4" w:space="0" w:color="4A4D56"/>
              <w:left w:val="single" w:sz="4" w:space="0" w:color="4A4D56"/>
              <w:bottom w:val="single" w:sz="4" w:space="0" w:color="4A4D56"/>
              <w:right w:val="single" w:sz="4" w:space="0" w:color="4A4D56"/>
            </w:tcBorders>
            <w:shd w:val="clear" w:color="auto" w:fill="auto"/>
            <w:vAlign w:val="center"/>
            <w:hideMark/>
            <w:tcPrChange w:id="8518" w:author="Kevin Ketchman" w:date="2024-11-08T13:41:00Z" w16du:dateUtc="2024-11-08T18:41:00Z">
              <w:tcPr>
                <w:tcW w:w="1715" w:type="dxa"/>
                <w:gridSpan w:val="2"/>
                <w:tcBorders>
                  <w:top w:val="single" w:sz="4" w:space="0" w:color="4A4D56"/>
                  <w:left w:val="single" w:sz="4" w:space="0" w:color="4A4D56"/>
                  <w:bottom w:val="single" w:sz="4" w:space="0" w:color="4A4D56"/>
                  <w:right w:val="single" w:sz="4" w:space="0" w:color="4A4D56"/>
                </w:tcBorders>
                <w:shd w:val="clear" w:color="auto" w:fill="auto"/>
                <w:vAlign w:val="center"/>
                <w:hideMark/>
              </w:tcPr>
            </w:tcPrChange>
          </w:tcPr>
          <w:p w14:paraId="128B5957" w14:textId="77777777" w:rsidR="00D038BB" w:rsidRPr="002C70C5" w:rsidRDefault="00D038BB" w:rsidP="00D038BB">
            <w:pPr>
              <w:spacing w:after="0" w:line="240" w:lineRule="auto"/>
              <w:rPr>
                <w:color w:val="4A4D56"/>
                <w:sz w:val="20"/>
                <w:szCs w:val="20"/>
              </w:rPr>
            </w:pPr>
            <w:r w:rsidRPr="002C70C5">
              <w:rPr>
                <w:color w:val="4A4D56"/>
                <w:sz w:val="20"/>
                <w:szCs w:val="20"/>
              </w:rPr>
              <w:t>Pellet</w:t>
            </w:r>
          </w:p>
        </w:tc>
        <w:tc>
          <w:tcPr>
            <w:tcW w:w="1705" w:type="dxa"/>
            <w:tcBorders>
              <w:top w:val="nil"/>
              <w:left w:val="nil"/>
              <w:bottom w:val="single" w:sz="4" w:space="0" w:color="4A4D56"/>
              <w:right w:val="single" w:sz="4" w:space="0" w:color="4A4D56"/>
            </w:tcBorders>
            <w:shd w:val="clear" w:color="auto" w:fill="auto"/>
            <w:vAlign w:val="center"/>
            <w:tcPrChange w:id="8519" w:author="Kevin Ketchman" w:date="2024-11-08T13:41:00Z" w16du:dateUtc="2024-11-08T18:41:00Z">
              <w:tcPr>
                <w:tcW w:w="1705" w:type="dxa"/>
                <w:gridSpan w:val="2"/>
                <w:tcBorders>
                  <w:top w:val="nil"/>
                  <w:left w:val="nil"/>
                  <w:bottom w:val="single" w:sz="4" w:space="0" w:color="4A4D56"/>
                  <w:right w:val="single" w:sz="4" w:space="0" w:color="4A4D56"/>
                </w:tcBorders>
                <w:shd w:val="clear" w:color="auto" w:fill="auto"/>
                <w:vAlign w:val="center"/>
              </w:tcPr>
            </w:tcPrChange>
          </w:tcPr>
          <w:p w14:paraId="06EF18AE" w14:textId="16175031" w:rsidR="00D038BB" w:rsidRPr="002C70C5" w:rsidRDefault="00D038BB">
            <w:pPr>
              <w:spacing w:after="0" w:line="240" w:lineRule="auto"/>
              <w:jc w:val="right"/>
              <w:rPr>
                <w:color w:val="4A4D56"/>
                <w:sz w:val="20"/>
                <w:szCs w:val="20"/>
              </w:rPr>
              <w:pPrChange w:id="8520" w:author="Kevin Ketchman" w:date="2024-11-08T13:41:00Z" w16du:dateUtc="2024-11-08T18:41:00Z">
                <w:pPr>
                  <w:spacing w:after="0" w:line="240" w:lineRule="auto"/>
                </w:pPr>
              </w:pPrChange>
            </w:pPr>
          </w:p>
        </w:tc>
        <w:tc>
          <w:tcPr>
            <w:tcW w:w="1705" w:type="dxa"/>
            <w:tcBorders>
              <w:top w:val="nil"/>
              <w:left w:val="nil"/>
              <w:bottom w:val="single" w:sz="4" w:space="0" w:color="4A4D56"/>
              <w:right w:val="single" w:sz="4" w:space="0" w:color="4A4D56"/>
            </w:tcBorders>
            <w:vAlign w:val="center"/>
            <w:tcPrChange w:id="8521" w:author="Kevin Ketchman" w:date="2024-11-08T13:41:00Z" w16du:dateUtc="2024-11-08T18:41:00Z">
              <w:tcPr>
                <w:tcW w:w="1705" w:type="dxa"/>
                <w:gridSpan w:val="2"/>
                <w:tcBorders>
                  <w:top w:val="nil"/>
                  <w:left w:val="nil"/>
                  <w:bottom w:val="single" w:sz="4" w:space="0" w:color="4A4D56"/>
                  <w:right w:val="single" w:sz="4" w:space="0" w:color="4A4D56"/>
                </w:tcBorders>
                <w:vAlign w:val="center"/>
              </w:tcPr>
            </w:tcPrChange>
          </w:tcPr>
          <w:p w14:paraId="1D9275EC" w14:textId="6F010B31" w:rsidR="00D038BB" w:rsidRPr="002C70C5" w:rsidRDefault="00D038BB">
            <w:pPr>
              <w:spacing w:after="0" w:line="240" w:lineRule="auto"/>
              <w:jc w:val="right"/>
              <w:rPr>
                <w:color w:val="4A4D56"/>
                <w:sz w:val="20"/>
                <w:szCs w:val="20"/>
              </w:rPr>
              <w:pPrChange w:id="8522" w:author="Kevin Ketchman" w:date="2024-11-08T13:41:00Z" w16du:dateUtc="2024-11-08T18:41:00Z">
                <w:pPr>
                  <w:spacing w:after="0" w:line="240" w:lineRule="auto"/>
                </w:pPr>
              </w:pPrChange>
            </w:pPr>
          </w:p>
        </w:tc>
        <w:tc>
          <w:tcPr>
            <w:tcW w:w="1705" w:type="dxa"/>
            <w:tcBorders>
              <w:top w:val="nil"/>
              <w:left w:val="nil"/>
              <w:bottom w:val="single" w:sz="4" w:space="0" w:color="4A4D56"/>
              <w:right w:val="single" w:sz="4" w:space="0" w:color="4A4D56"/>
            </w:tcBorders>
            <w:vAlign w:val="center"/>
            <w:tcPrChange w:id="8523" w:author="Kevin Ketchman" w:date="2024-11-08T13:41:00Z" w16du:dateUtc="2024-11-08T18:41:00Z">
              <w:tcPr>
                <w:tcW w:w="1705" w:type="dxa"/>
                <w:gridSpan w:val="2"/>
                <w:tcBorders>
                  <w:top w:val="nil"/>
                  <w:left w:val="nil"/>
                  <w:bottom w:val="single" w:sz="4" w:space="0" w:color="4A4D56"/>
                  <w:right w:val="single" w:sz="4" w:space="0" w:color="4A4D56"/>
                </w:tcBorders>
                <w:vAlign w:val="center"/>
              </w:tcPr>
            </w:tcPrChange>
          </w:tcPr>
          <w:p w14:paraId="16C2A6BE" w14:textId="023CBBE6" w:rsidR="00D038BB" w:rsidRPr="002C70C5" w:rsidRDefault="00D038BB">
            <w:pPr>
              <w:spacing w:after="0" w:line="240" w:lineRule="auto"/>
              <w:jc w:val="right"/>
              <w:rPr>
                <w:color w:val="4A4D56"/>
                <w:sz w:val="20"/>
                <w:szCs w:val="20"/>
              </w:rPr>
              <w:pPrChange w:id="8524" w:author="Kevin Ketchman" w:date="2024-11-08T13:41:00Z" w16du:dateUtc="2024-11-08T18:41:00Z">
                <w:pPr>
                  <w:spacing w:after="0" w:line="240" w:lineRule="auto"/>
                </w:pPr>
              </w:pPrChange>
            </w:pPr>
          </w:p>
        </w:tc>
      </w:tr>
      <w:tr w:rsidR="00D038BB" w:rsidRPr="00DC65A7" w14:paraId="35E2D9D7" w14:textId="77777777" w:rsidTr="00D038BB">
        <w:tblPrEx>
          <w:tblW w:w="6830" w:type="dxa"/>
          <w:jc w:val="center"/>
          <w:tblPrExChange w:id="8525" w:author="Kevin Ketchman" w:date="2024-11-08T13:41:00Z" w16du:dateUtc="2024-11-08T18:41:00Z">
            <w:tblPrEx>
              <w:tblW w:w="6830" w:type="dxa"/>
              <w:jc w:val="center"/>
            </w:tblPrEx>
          </w:tblPrExChange>
        </w:tblPrEx>
        <w:trPr>
          <w:trHeight w:val="289"/>
          <w:jc w:val="center"/>
          <w:trPrChange w:id="8526" w:author="Kevin Ketchman" w:date="2024-11-08T13:41:00Z" w16du:dateUtc="2024-11-08T18:41:00Z">
            <w:trPr>
              <w:gridAfter w:val="0"/>
              <w:trHeight w:val="289"/>
              <w:jc w:val="center"/>
            </w:trPr>
          </w:trPrChange>
        </w:trPr>
        <w:tc>
          <w:tcPr>
            <w:tcW w:w="1715" w:type="dxa"/>
            <w:tcBorders>
              <w:top w:val="single" w:sz="4" w:space="0" w:color="4A4D56"/>
              <w:left w:val="single" w:sz="4" w:space="0" w:color="4A4D56"/>
              <w:bottom w:val="single" w:sz="4" w:space="0" w:color="4A4D56"/>
              <w:right w:val="single" w:sz="4" w:space="0" w:color="4A4D56"/>
            </w:tcBorders>
            <w:shd w:val="clear" w:color="auto" w:fill="auto"/>
            <w:vAlign w:val="center"/>
            <w:hideMark/>
            <w:tcPrChange w:id="8527" w:author="Kevin Ketchman" w:date="2024-11-08T13:41:00Z" w16du:dateUtc="2024-11-08T18:41:00Z">
              <w:tcPr>
                <w:tcW w:w="1715" w:type="dxa"/>
                <w:gridSpan w:val="2"/>
                <w:tcBorders>
                  <w:top w:val="single" w:sz="4" w:space="0" w:color="4A4D56"/>
                  <w:left w:val="single" w:sz="4" w:space="0" w:color="4A4D56"/>
                  <w:bottom w:val="single" w:sz="4" w:space="0" w:color="4A4D56"/>
                  <w:right w:val="single" w:sz="4" w:space="0" w:color="4A4D56"/>
                </w:tcBorders>
                <w:shd w:val="clear" w:color="auto" w:fill="auto"/>
                <w:vAlign w:val="center"/>
                <w:hideMark/>
              </w:tcPr>
            </w:tcPrChange>
          </w:tcPr>
          <w:p w14:paraId="06328D51" w14:textId="77777777" w:rsidR="00D038BB" w:rsidRPr="002C70C5" w:rsidRDefault="00D038BB" w:rsidP="00D038BB">
            <w:pPr>
              <w:spacing w:after="0" w:line="240" w:lineRule="auto"/>
              <w:rPr>
                <w:color w:val="4A4D56"/>
                <w:sz w:val="20"/>
                <w:szCs w:val="20"/>
              </w:rPr>
            </w:pPr>
            <w:r w:rsidRPr="002C70C5">
              <w:rPr>
                <w:color w:val="4A4D56"/>
                <w:sz w:val="20"/>
                <w:szCs w:val="20"/>
              </w:rPr>
              <w:t>Cordwood</w:t>
            </w:r>
          </w:p>
        </w:tc>
        <w:tc>
          <w:tcPr>
            <w:tcW w:w="1705" w:type="dxa"/>
            <w:tcBorders>
              <w:top w:val="nil"/>
              <w:left w:val="nil"/>
              <w:bottom w:val="single" w:sz="4" w:space="0" w:color="4A4D56"/>
              <w:right w:val="single" w:sz="4" w:space="0" w:color="4A4D56"/>
            </w:tcBorders>
            <w:shd w:val="clear" w:color="auto" w:fill="auto"/>
            <w:vAlign w:val="center"/>
            <w:tcPrChange w:id="8528" w:author="Kevin Ketchman" w:date="2024-11-08T13:41:00Z" w16du:dateUtc="2024-11-08T18:41:00Z">
              <w:tcPr>
                <w:tcW w:w="1705" w:type="dxa"/>
                <w:gridSpan w:val="2"/>
                <w:tcBorders>
                  <w:top w:val="nil"/>
                  <w:left w:val="nil"/>
                  <w:bottom w:val="single" w:sz="4" w:space="0" w:color="4A4D56"/>
                  <w:right w:val="single" w:sz="4" w:space="0" w:color="4A4D56"/>
                </w:tcBorders>
                <w:shd w:val="clear" w:color="auto" w:fill="auto"/>
                <w:vAlign w:val="center"/>
              </w:tcPr>
            </w:tcPrChange>
          </w:tcPr>
          <w:p w14:paraId="5C641E36" w14:textId="43049A7E" w:rsidR="00D038BB" w:rsidRPr="002C70C5" w:rsidRDefault="00D038BB">
            <w:pPr>
              <w:spacing w:after="0" w:line="240" w:lineRule="auto"/>
              <w:jc w:val="right"/>
              <w:rPr>
                <w:color w:val="4A4D56"/>
                <w:sz w:val="20"/>
                <w:szCs w:val="20"/>
              </w:rPr>
              <w:pPrChange w:id="8529" w:author="Kevin Ketchman" w:date="2024-11-08T13:41:00Z" w16du:dateUtc="2024-11-08T18:41:00Z">
                <w:pPr>
                  <w:spacing w:after="0" w:line="240" w:lineRule="auto"/>
                </w:pPr>
              </w:pPrChange>
            </w:pPr>
          </w:p>
        </w:tc>
        <w:tc>
          <w:tcPr>
            <w:tcW w:w="1705" w:type="dxa"/>
            <w:tcBorders>
              <w:top w:val="nil"/>
              <w:left w:val="nil"/>
              <w:bottom w:val="single" w:sz="4" w:space="0" w:color="4A4D56"/>
              <w:right w:val="single" w:sz="4" w:space="0" w:color="4A4D56"/>
            </w:tcBorders>
            <w:vAlign w:val="center"/>
            <w:tcPrChange w:id="8530" w:author="Kevin Ketchman" w:date="2024-11-08T13:41:00Z" w16du:dateUtc="2024-11-08T18:41:00Z">
              <w:tcPr>
                <w:tcW w:w="1705" w:type="dxa"/>
                <w:gridSpan w:val="2"/>
                <w:tcBorders>
                  <w:top w:val="nil"/>
                  <w:left w:val="nil"/>
                  <w:bottom w:val="single" w:sz="4" w:space="0" w:color="4A4D56"/>
                  <w:right w:val="single" w:sz="4" w:space="0" w:color="4A4D56"/>
                </w:tcBorders>
                <w:vAlign w:val="center"/>
              </w:tcPr>
            </w:tcPrChange>
          </w:tcPr>
          <w:p w14:paraId="07E7E9E4" w14:textId="28904DC7" w:rsidR="00D038BB" w:rsidRPr="002C70C5" w:rsidRDefault="00D038BB">
            <w:pPr>
              <w:spacing w:after="0" w:line="240" w:lineRule="auto"/>
              <w:jc w:val="right"/>
              <w:rPr>
                <w:color w:val="4A4D56"/>
                <w:sz w:val="20"/>
                <w:szCs w:val="20"/>
              </w:rPr>
              <w:pPrChange w:id="8531" w:author="Kevin Ketchman" w:date="2024-11-08T13:41:00Z" w16du:dateUtc="2024-11-08T18:41:00Z">
                <w:pPr>
                  <w:spacing w:after="0" w:line="240" w:lineRule="auto"/>
                </w:pPr>
              </w:pPrChange>
            </w:pPr>
          </w:p>
        </w:tc>
        <w:tc>
          <w:tcPr>
            <w:tcW w:w="1705" w:type="dxa"/>
            <w:tcBorders>
              <w:top w:val="nil"/>
              <w:left w:val="nil"/>
              <w:bottom w:val="single" w:sz="4" w:space="0" w:color="4A4D56"/>
              <w:right w:val="single" w:sz="4" w:space="0" w:color="4A4D56"/>
            </w:tcBorders>
            <w:vAlign w:val="center"/>
            <w:tcPrChange w:id="8532" w:author="Kevin Ketchman" w:date="2024-11-08T13:41:00Z" w16du:dateUtc="2024-11-08T18:41:00Z">
              <w:tcPr>
                <w:tcW w:w="1705" w:type="dxa"/>
                <w:gridSpan w:val="2"/>
                <w:tcBorders>
                  <w:top w:val="nil"/>
                  <w:left w:val="nil"/>
                  <w:bottom w:val="single" w:sz="4" w:space="0" w:color="4A4D56"/>
                  <w:right w:val="single" w:sz="4" w:space="0" w:color="4A4D56"/>
                </w:tcBorders>
                <w:vAlign w:val="center"/>
              </w:tcPr>
            </w:tcPrChange>
          </w:tcPr>
          <w:p w14:paraId="6704955C" w14:textId="176C15E2" w:rsidR="00D038BB" w:rsidRPr="002C70C5" w:rsidRDefault="00D038BB">
            <w:pPr>
              <w:spacing w:after="0" w:line="240" w:lineRule="auto"/>
              <w:jc w:val="right"/>
              <w:rPr>
                <w:color w:val="4A4D56"/>
                <w:sz w:val="20"/>
                <w:szCs w:val="20"/>
              </w:rPr>
              <w:pPrChange w:id="8533" w:author="Kevin Ketchman" w:date="2024-11-08T13:41:00Z" w16du:dateUtc="2024-11-08T18:41:00Z">
                <w:pPr>
                  <w:spacing w:after="0" w:line="240" w:lineRule="auto"/>
                </w:pPr>
              </w:pPrChange>
            </w:pPr>
          </w:p>
        </w:tc>
      </w:tr>
    </w:tbl>
    <w:p w14:paraId="5ACBEAC4" w14:textId="23DAA003" w:rsidR="00650E1C" w:rsidRDefault="00650E1C" w:rsidP="007133D4">
      <w:pPr>
        <w:pStyle w:val="Heading4"/>
      </w:pPr>
      <w:r>
        <w:t xml:space="preserve">Decarbonization and Energy </w:t>
      </w:r>
      <w:r w:rsidR="00914E22">
        <w:t>I</w:t>
      </w:r>
      <w:r>
        <w:t>mpacts Algorithms</w:t>
      </w:r>
    </w:p>
    <w:p w14:paraId="5BFA3CFD" w14:textId="5EDBD1CF" w:rsidR="00650E1C" w:rsidRPr="000E1439" w:rsidRDefault="000E72BE" w:rsidP="007133D4">
      <w:pPr>
        <w:ind w:firstLine="720"/>
        <w:rPr>
          <w:b/>
          <w:bCs/>
        </w:rPr>
      </w:pPr>
      <w:r>
        <w:rPr>
          <w:b/>
          <w:bCs/>
        </w:rPr>
        <w:t>Thermal Sector CO2e Reductions</w:t>
      </w:r>
      <w:r w:rsidR="00650E1C" w:rsidRPr="000E1439">
        <w:rPr>
          <w:b/>
          <w:bCs/>
        </w:rPr>
        <w:t>:</w:t>
      </w:r>
    </w:p>
    <w:p w14:paraId="2A02A34F" w14:textId="77777777" w:rsidR="00650E1C" w:rsidRPr="00FD6916" w:rsidRDefault="00650E1C" w:rsidP="007133D4">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heat</w:t>
      </w:r>
    </w:p>
    <w:p w14:paraId="423FC8AB" w14:textId="77777777" w:rsidR="00650E1C" w:rsidRDefault="00650E1C" w:rsidP="007133D4">
      <w:pPr>
        <w:spacing w:before="240"/>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24022017" w14:textId="70584C56" w:rsidR="00650E1C" w:rsidRDefault="00650E1C" w:rsidP="007133D4">
      <w:pPr>
        <w:ind w:left="720" w:firstLine="720"/>
        <w:rPr>
          <w:rFonts w:asciiTheme="minorHAnsi" w:hAnsiTheme="minorHAnsi" w:cs="Calibri"/>
        </w:rPr>
      </w:pPr>
      <w:r>
        <w:tab/>
      </w:r>
      <w:r>
        <w:rPr>
          <w:rFonts w:asciiTheme="minorHAnsi" w:hAnsiTheme="minorHAnsi" w:cs="Calibri"/>
        </w:rPr>
        <w:t>CreditValue = 1 credit/</w:t>
      </w:r>
      <w:del w:id="8534" w:author="Joseph Plummer" w:date="2024-11-11T16:50:00Z" w16du:dateUtc="2024-11-11T22:50:00Z">
        <w:r w:rsidDel="00844009">
          <w:rPr>
            <w:rFonts w:asciiTheme="minorHAnsi" w:hAnsiTheme="minorHAnsi" w:cs="Calibri"/>
          </w:rPr>
          <w:delText>tonCO2e</w:delText>
        </w:r>
      </w:del>
      <w:ins w:id="8535" w:author="Joseph Plummer" w:date="2024-11-11T16:50:00Z" w16du:dateUtc="2024-11-11T22:50:00Z">
        <w:r w:rsidR="00844009">
          <w:rPr>
            <w:rFonts w:asciiTheme="minorHAnsi" w:hAnsiTheme="minorHAnsi" w:cs="Calibri"/>
          </w:rPr>
          <w:t>tonneCO2e</w:t>
        </w:r>
      </w:ins>
    </w:p>
    <w:p w14:paraId="0095CF47" w14:textId="77777777" w:rsidR="00650E1C" w:rsidRPr="00FF2766" w:rsidRDefault="00650E1C" w:rsidP="007133D4">
      <w:pPr>
        <w:ind w:left="720" w:firstLine="720"/>
        <w:rPr>
          <w:rFonts w:asciiTheme="minorHAnsi" w:hAnsiTheme="minorHAnsi" w:cs="Calibri"/>
        </w:rPr>
      </w:pPr>
      <w:r>
        <w:rPr>
          <w:rFonts w:asciiTheme="minorHAnsi" w:hAnsiTheme="minorHAnsi" w:cs="Calibri"/>
        </w:rPr>
        <w:tab/>
        <w:t>1,000,000 = Grams per metric ton</w:t>
      </w:r>
    </w:p>
    <w:p w14:paraId="0E3D7DC2" w14:textId="77777777" w:rsidR="00650E1C" w:rsidRDefault="00650E1C" w:rsidP="007133D4">
      <w:pPr>
        <w:spacing w:after="0"/>
      </w:pPr>
      <w:r>
        <w:tab/>
      </w:r>
      <w:r>
        <w:tab/>
      </w:r>
      <w:r>
        <w:rPr>
          <w:rFonts w:ascii="Calibri" w:hAnsi="Calibri" w:cs="Calibri"/>
        </w:rPr>
        <w:t>Δ</w:t>
      </w:r>
      <w:r w:rsidRPr="00E15788">
        <w:t>CO2e</w:t>
      </w:r>
      <w:r>
        <w:rPr>
          <w:vertAlign w:val="subscript"/>
        </w:rPr>
        <w:t>heat</w:t>
      </w:r>
      <w:r>
        <w:t xml:space="preserve"> = Annual CO2e reductions [g] due to more efficient wood stove</w:t>
      </w:r>
    </w:p>
    <w:p w14:paraId="680E4056" w14:textId="77777777" w:rsidR="00650E1C" w:rsidRDefault="00650E1C" w:rsidP="007133D4">
      <w:pPr>
        <w:spacing w:after="0"/>
      </w:pPr>
    </w:p>
    <w:p w14:paraId="05C705D0" w14:textId="77777777" w:rsidR="00650E1C" w:rsidRDefault="00650E1C" w:rsidP="007133D4">
      <w:pPr>
        <w:rPr>
          <w:rFonts w:asciiTheme="minorHAnsi" w:hAnsiTheme="minorHAnsi"/>
        </w:rPr>
      </w:pPr>
      <w:r>
        <w:tab/>
      </w:r>
      <w:r>
        <w:tab/>
      </w:r>
      <w:r>
        <w:tab/>
      </w:r>
      <w:r>
        <w:rPr>
          <w:rFonts w:asciiTheme="minorHAnsi" w:hAnsiTheme="minorHAnsi"/>
        </w:rPr>
        <w:t>For pellet stoves:</w:t>
      </w:r>
    </w:p>
    <w:p w14:paraId="3F36C132" w14:textId="77777777" w:rsidR="00650E1C" w:rsidRDefault="00650E1C" w:rsidP="007133D4">
      <w:pPr>
        <w:spacing w:after="0"/>
      </w:pPr>
      <w:r>
        <w:rPr>
          <w:rFonts w:asciiTheme="minorHAnsi" w:hAnsiTheme="minorHAnsi"/>
        </w:rPr>
        <w:tab/>
      </w:r>
      <w:r>
        <w:rPr>
          <w:rFonts w:asciiTheme="minorHAnsi" w:hAnsiTheme="minorHAnsi"/>
        </w:rPr>
        <w:tab/>
      </w:r>
      <w:r>
        <w:rPr>
          <w:rFonts w:asciiTheme="minorHAnsi" w:hAnsiTheme="minorHAnsi"/>
        </w:rPr>
        <w:tab/>
      </w:r>
      <w:r>
        <w:rPr>
          <w:rFonts w:asciiTheme="minorHAnsi" w:hAnsiTheme="minorHAnsi"/>
        </w:rPr>
        <w:tab/>
      </w:r>
      <w:r>
        <w:rPr>
          <w:rFonts w:ascii="Calibri" w:hAnsi="Calibri" w:cs="Calibri"/>
        </w:rPr>
        <w:t>Δ</w:t>
      </w:r>
      <w:r w:rsidRPr="00E15788">
        <w:t>CO2e</w:t>
      </w:r>
      <w:r>
        <w:rPr>
          <w:vertAlign w:val="subscript"/>
        </w:rPr>
        <w:t>heat</w:t>
      </w:r>
      <w:r>
        <w:t xml:space="preserve"> = (E</w:t>
      </w:r>
      <w:r>
        <w:rPr>
          <w:vertAlign w:val="subscript"/>
        </w:rPr>
        <w:t>hl</w:t>
      </w:r>
      <w:r>
        <w:t xml:space="preserve"> x (CI</w:t>
      </w:r>
      <w:r>
        <w:rPr>
          <w:vertAlign w:val="subscript"/>
        </w:rPr>
        <w:t>fire</w:t>
      </w:r>
      <w:r w:rsidRPr="00270D66">
        <w:rPr>
          <w:vertAlign w:val="subscript"/>
        </w:rPr>
        <w:t>wood</w:t>
      </w:r>
      <w:r>
        <w:t xml:space="preserve"> + CI’</w:t>
      </w:r>
      <w:r w:rsidRPr="00F83A94">
        <w:rPr>
          <w:vertAlign w:val="subscript"/>
        </w:rPr>
        <w:t>wood</w:t>
      </w:r>
      <w:r>
        <w:t>))/η</w:t>
      </w:r>
      <w:r w:rsidRPr="00270D66">
        <w:rPr>
          <w:vertAlign w:val="subscript"/>
        </w:rPr>
        <w:t>base</w:t>
      </w:r>
      <w:r>
        <w:t xml:space="preserve"> – (E</w:t>
      </w:r>
      <w:r w:rsidRPr="00270D66">
        <w:rPr>
          <w:vertAlign w:val="subscript"/>
        </w:rPr>
        <w:t>hl</w:t>
      </w:r>
      <w:r>
        <w:t xml:space="preserve"> x (CI</w:t>
      </w:r>
      <w:r>
        <w:rPr>
          <w:vertAlign w:val="subscript"/>
        </w:rPr>
        <w:t>pellet</w:t>
      </w:r>
      <w:r>
        <w:t xml:space="preserve"> + CI’</w:t>
      </w:r>
      <w:r>
        <w:rPr>
          <w:vertAlign w:val="subscript"/>
        </w:rPr>
        <w:t>wood</w:t>
      </w:r>
      <w:r>
        <w:t>))/η</w:t>
      </w:r>
      <w:r w:rsidRPr="008E51AC">
        <w:rPr>
          <w:vertAlign w:val="subscript"/>
        </w:rPr>
        <w:t>eff</w:t>
      </w:r>
      <w:r>
        <w:t>,</w:t>
      </w:r>
      <w:r>
        <w:rPr>
          <w:vertAlign w:val="subscript"/>
        </w:rPr>
        <w:t>pellet</w:t>
      </w:r>
    </w:p>
    <w:p w14:paraId="329E83B1" w14:textId="77777777" w:rsidR="00650E1C" w:rsidRDefault="00650E1C" w:rsidP="007133D4">
      <w:pPr>
        <w:spacing w:after="0"/>
      </w:pPr>
    </w:p>
    <w:p w14:paraId="062EDFB1" w14:textId="77777777" w:rsidR="00650E1C" w:rsidRDefault="00650E1C" w:rsidP="007133D4">
      <w:pPr>
        <w:rPr>
          <w:rFonts w:asciiTheme="minorHAnsi" w:hAnsiTheme="minorHAnsi"/>
        </w:rPr>
      </w:pPr>
      <w:r>
        <w:tab/>
      </w:r>
      <w:r>
        <w:tab/>
      </w:r>
      <w:r>
        <w:tab/>
      </w:r>
      <w:r>
        <w:rPr>
          <w:rFonts w:asciiTheme="minorHAnsi" w:hAnsiTheme="minorHAnsi"/>
        </w:rPr>
        <w:t>For cordwood stoves:</w:t>
      </w:r>
    </w:p>
    <w:p w14:paraId="4F483A3A" w14:textId="77777777" w:rsidR="00650E1C" w:rsidRDefault="00650E1C" w:rsidP="007133D4">
      <w:r>
        <w:rPr>
          <w:rFonts w:asciiTheme="minorHAnsi" w:hAnsiTheme="minorHAnsi"/>
        </w:rPr>
        <w:tab/>
      </w:r>
      <w:r>
        <w:rPr>
          <w:rFonts w:asciiTheme="minorHAnsi" w:hAnsiTheme="minorHAnsi"/>
        </w:rPr>
        <w:tab/>
      </w:r>
      <w:r>
        <w:rPr>
          <w:rFonts w:asciiTheme="minorHAnsi" w:hAnsiTheme="minorHAnsi"/>
        </w:rPr>
        <w:tab/>
      </w:r>
      <w:r>
        <w:rPr>
          <w:rFonts w:asciiTheme="minorHAnsi" w:hAnsiTheme="minorHAnsi"/>
        </w:rPr>
        <w:tab/>
      </w:r>
      <w:r>
        <w:rPr>
          <w:rFonts w:ascii="Calibri" w:hAnsi="Calibri" w:cs="Calibri"/>
        </w:rPr>
        <w:t>Δ</w:t>
      </w:r>
      <w:r w:rsidRPr="00E15788">
        <w:t>CO2e</w:t>
      </w:r>
      <w:r>
        <w:rPr>
          <w:vertAlign w:val="subscript"/>
        </w:rPr>
        <w:t>heat</w:t>
      </w:r>
      <w:r>
        <w:t xml:space="preserve"> = (E</w:t>
      </w:r>
      <w:r>
        <w:rPr>
          <w:vertAlign w:val="subscript"/>
        </w:rPr>
        <w:t>hl</w:t>
      </w:r>
      <w:r>
        <w:t xml:space="preserve"> x (CI</w:t>
      </w:r>
      <w:r>
        <w:rPr>
          <w:vertAlign w:val="subscript"/>
        </w:rPr>
        <w:t>fire</w:t>
      </w:r>
      <w:r w:rsidRPr="00270D66">
        <w:rPr>
          <w:vertAlign w:val="subscript"/>
        </w:rPr>
        <w:t>wood</w:t>
      </w:r>
      <w:r>
        <w:t xml:space="preserve"> + CI’</w:t>
      </w:r>
      <w:r w:rsidRPr="00F83A94">
        <w:rPr>
          <w:vertAlign w:val="subscript"/>
        </w:rPr>
        <w:t>wood</w:t>
      </w:r>
      <w:r>
        <w:t>))/η</w:t>
      </w:r>
      <w:r w:rsidRPr="00270D66">
        <w:rPr>
          <w:vertAlign w:val="subscript"/>
        </w:rPr>
        <w:t>base</w:t>
      </w:r>
      <w:r>
        <w:t xml:space="preserve"> – (E</w:t>
      </w:r>
      <w:r w:rsidRPr="00270D66">
        <w:rPr>
          <w:vertAlign w:val="subscript"/>
        </w:rPr>
        <w:t>hl</w:t>
      </w:r>
      <w:r>
        <w:t xml:space="preserve"> x (CI</w:t>
      </w:r>
      <w:r>
        <w:rPr>
          <w:vertAlign w:val="subscript"/>
        </w:rPr>
        <w:t>firewood</w:t>
      </w:r>
      <w:r>
        <w:t xml:space="preserve"> + CI’</w:t>
      </w:r>
      <w:r>
        <w:rPr>
          <w:vertAlign w:val="subscript"/>
        </w:rPr>
        <w:t>wood</w:t>
      </w:r>
      <w:r>
        <w:t>))/η</w:t>
      </w:r>
      <w:r w:rsidRPr="008E51AC">
        <w:rPr>
          <w:vertAlign w:val="subscript"/>
        </w:rPr>
        <w:t>eff</w:t>
      </w:r>
      <w:r>
        <w:t>,</w:t>
      </w:r>
      <w:r>
        <w:rPr>
          <w:vertAlign w:val="subscript"/>
        </w:rPr>
        <w:t>cordwood</w:t>
      </w:r>
    </w:p>
    <w:p w14:paraId="20EEB45D" w14:textId="77777777" w:rsidR="00650E1C" w:rsidRDefault="00650E1C" w:rsidP="007133D4">
      <w:r>
        <w:tab/>
      </w:r>
      <w:r>
        <w:tab/>
      </w:r>
      <w:r>
        <w:tab/>
        <w:t>E</w:t>
      </w:r>
      <w:r w:rsidRPr="008E51AC">
        <w:rPr>
          <w:vertAlign w:val="subscript"/>
        </w:rPr>
        <w:t>hl</w:t>
      </w:r>
      <w:r>
        <w:t xml:space="preserve"> = Wood stove heating load in megajoules [MJ] = (%Stove x Capacity x EFLH) x 0.00106</w:t>
      </w:r>
    </w:p>
    <w:p w14:paraId="008A1FD7" w14:textId="77777777" w:rsidR="00650E1C" w:rsidRDefault="00650E1C" w:rsidP="007133D4">
      <w:pPr>
        <w:ind w:left="2160" w:firstLine="720"/>
      </w:pPr>
      <w:r>
        <w:t>%Stove = Percentage of annual heating load provided by stove, by type:</w:t>
      </w:r>
    </w:p>
    <w:tbl>
      <w:tblPr>
        <w:tblW w:w="3005" w:type="dxa"/>
        <w:jc w:val="center"/>
        <w:tblLook w:val="04A0" w:firstRow="1" w:lastRow="0" w:firstColumn="1" w:lastColumn="0" w:noHBand="0" w:noVBand="1"/>
      </w:tblPr>
      <w:tblGrid>
        <w:gridCol w:w="1805"/>
        <w:gridCol w:w="1200"/>
      </w:tblGrid>
      <w:tr w:rsidR="00650E1C" w:rsidRPr="00096DB1" w14:paraId="088B85E2" w14:textId="77777777" w:rsidTr="002C70C5">
        <w:trPr>
          <w:trHeight w:val="289"/>
          <w:tblHeader/>
          <w:jc w:val="center"/>
        </w:trPr>
        <w:tc>
          <w:tcPr>
            <w:tcW w:w="180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4DF43C98" w14:textId="77777777" w:rsidR="00650E1C" w:rsidRPr="00096DB1" w:rsidRDefault="00650E1C" w:rsidP="002C70C5">
            <w:pPr>
              <w:spacing w:after="0" w:line="240" w:lineRule="auto"/>
              <w:rPr>
                <w:rFonts w:ascii="Franklin Gothic Medium" w:hAnsi="Franklin Gothic Medium"/>
                <w:color w:val="FFFFFF"/>
                <w:sz w:val="20"/>
                <w:szCs w:val="20"/>
              </w:rPr>
            </w:pPr>
            <w:r w:rsidRPr="00096DB1">
              <w:rPr>
                <w:rFonts w:ascii="Franklin Gothic Medium" w:hAnsi="Franklin Gothic Medium"/>
                <w:color w:val="FFFFFF"/>
                <w:sz w:val="20"/>
                <w:szCs w:val="20"/>
              </w:rPr>
              <w:t>Stove Type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2DC5639F" w14:textId="77777777" w:rsidR="00650E1C" w:rsidRPr="00096DB1" w:rsidRDefault="00650E1C" w:rsidP="002C70C5">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%Stove</w:t>
            </w:r>
          </w:p>
        </w:tc>
      </w:tr>
      <w:tr w:rsidR="00650E1C" w:rsidRPr="00096DB1" w14:paraId="34354F8D" w14:textId="77777777" w:rsidTr="002C70C5">
        <w:trPr>
          <w:trHeight w:val="289"/>
          <w:jc w:val="center"/>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6B9BEEA3" w14:textId="77777777" w:rsidR="00650E1C" w:rsidRPr="002C70C5" w:rsidRDefault="00650E1C" w:rsidP="002C70C5">
            <w:pPr>
              <w:spacing w:after="0" w:line="240" w:lineRule="auto"/>
              <w:rPr>
                <w:color w:val="4A4D56"/>
                <w:sz w:val="20"/>
                <w:szCs w:val="20"/>
              </w:rPr>
            </w:pPr>
            <w:r w:rsidRPr="002C70C5">
              <w:rPr>
                <w:color w:val="4A4D56"/>
                <w:sz w:val="20"/>
                <w:szCs w:val="20"/>
              </w:rPr>
              <w:t>Pellet</w:t>
            </w:r>
            <w:r w:rsidRPr="002C70C5">
              <w:rPr>
                <w:rStyle w:val="FootnoteReference"/>
                <w:color w:val="4A4D56"/>
              </w:rPr>
              <w:footnoteReference w:id="361"/>
            </w:r>
          </w:p>
        </w:tc>
        <w:tc>
          <w:tcPr>
            <w:tcW w:w="1200" w:type="dxa"/>
            <w:tcBorders>
              <w:top w:val="nil"/>
              <w:left w:val="nil"/>
              <w:bottom w:val="single" w:sz="4" w:space="0" w:color="4A4D56"/>
              <w:right w:val="single" w:sz="4" w:space="0" w:color="4A4D56"/>
            </w:tcBorders>
            <w:shd w:val="clear" w:color="auto" w:fill="auto"/>
            <w:vAlign w:val="center"/>
            <w:hideMark/>
          </w:tcPr>
          <w:p w14:paraId="581EE49D" w14:textId="77777777" w:rsidR="00650E1C" w:rsidRPr="002C70C5" w:rsidRDefault="00650E1C" w:rsidP="002C70C5">
            <w:pPr>
              <w:spacing w:after="0" w:line="240" w:lineRule="auto"/>
              <w:jc w:val="center"/>
              <w:rPr>
                <w:color w:val="4A4D56"/>
                <w:sz w:val="20"/>
                <w:szCs w:val="20"/>
              </w:rPr>
            </w:pPr>
            <w:r w:rsidRPr="002C70C5">
              <w:rPr>
                <w:color w:val="4A4D56"/>
                <w:sz w:val="20"/>
                <w:szCs w:val="20"/>
              </w:rPr>
              <w:t>64%</w:t>
            </w:r>
          </w:p>
        </w:tc>
      </w:tr>
      <w:tr w:rsidR="00650E1C" w:rsidRPr="00096DB1" w14:paraId="1745CC3D" w14:textId="77777777" w:rsidTr="002C70C5">
        <w:trPr>
          <w:trHeight w:val="289"/>
          <w:jc w:val="center"/>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7C399901" w14:textId="77777777" w:rsidR="00650E1C" w:rsidRPr="002C70C5" w:rsidRDefault="00650E1C" w:rsidP="002C70C5">
            <w:pPr>
              <w:spacing w:after="0" w:line="240" w:lineRule="auto"/>
              <w:rPr>
                <w:color w:val="4A4D56"/>
                <w:sz w:val="20"/>
                <w:szCs w:val="20"/>
              </w:rPr>
            </w:pPr>
            <w:r w:rsidRPr="002C70C5">
              <w:rPr>
                <w:color w:val="4A4D56"/>
                <w:sz w:val="20"/>
                <w:szCs w:val="20"/>
              </w:rPr>
              <w:lastRenderedPageBreak/>
              <w:t>Cordwood</w:t>
            </w:r>
            <w:r w:rsidRPr="002C70C5">
              <w:rPr>
                <w:rStyle w:val="FootnoteReference"/>
                <w:color w:val="4A4D56"/>
              </w:rPr>
              <w:footnoteReference w:id="362"/>
            </w:r>
          </w:p>
        </w:tc>
        <w:tc>
          <w:tcPr>
            <w:tcW w:w="1200" w:type="dxa"/>
            <w:tcBorders>
              <w:top w:val="nil"/>
              <w:left w:val="nil"/>
              <w:bottom w:val="single" w:sz="4" w:space="0" w:color="4A4D56"/>
              <w:right w:val="single" w:sz="4" w:space="0" w:color="4A4D56"/>
            </w:tcBorders>
            <w:shd w:val="clear" w:color="auto" w:fill="auto"/>
            <w:vAlign w:val="center"/>
            <w:hideMark/>
          </w:tcPr>
          <w:p w14:paraId="48AFB1D3" w14:textId="77777777" w:rsidR="00650E1C" w:rsidRPr="002C70C5" w:rsidRDefault="00650E1C" w:rsidP="002C70C5">
            <w:pPr>
              <w:spacing w:after="0" w:line="240" w:lineRule="auto"/>
              <w:jc w:val="center"/>
              <w:rPr>
                <w:color w:val="4A4D56"/>
                <w:sz w:val="20"/>
                <w:szCs w:val="20"/>
              </w:rPr>
            </w:pPr>
            <w:r w:rsidRPr="002C70C5">
              <w:rPr>
                <w:color w:val="4A4D56"/>
                <w:sz w:val="20"/>
                <w:szCs w:val="20"/>
              </w:rPr>
              <w:t>65%</w:t>
            </w:r>
          </w:p>
        </w:tc>
      </w:tr>
    </w:tbl>
    <w:p w14:paraId="6BB8F8CE" w14:textId="77777777" w:rsidR="00650E1C" w:rsidRDefault="00650E1C" w:rsidP="007133D4">
      <w:pPr>
        <w:spacing w:before="240"/>
        <w:ind w:left="2880"/>
      </w:pPr>
      <w:r>
        <w:t xml:space="preserve">Capacity </w:t>
      </w:r>
      <w:r w:rsidRPr="001160C0">
        <w:t xml:space="preserve">= </w:t>
      </w:r>
      <w:r w:rsidRPr="00752D23">
        <w:t>Average capacity of primary space heating system</w:t>
      </w:r>
      <w:r>
        <w:t xml:space="preserve"> installed in Vermont homes [Btu/h] = 91,562.</w:t>
      </w:r>
      <w:r w:rsidRPr="008E1C3F">
        <w:rPr>
          <w:rStyle w:val="FootnoteReference"/>
        </w:rPr>
        <w:t xml:space="preserve"> </w:t>
      </w:r>
      <w:r>
        <w:rPr>
          <w:rStyle w:val="FootnoteReference"/>
        </w:rPr>
        <w:footnoteReference w:id="363"/>
      </w:r>
    </w:p>
    <w:p w14:paraId="322DDCF7" w14:textId="77777777" w:rsidR="00650E1C" w:rsidRDefault="00650E1C" w:rsidP="007133D4">
      <w:pPr>
        <w:ind w:left="2880"/>
      </w:pPr>
      <w:r>
        <w:t>EFLH = Heating equivalent full load hours for stove = 1,400.</w:t>
      </w:r>
      <w:r>
        <w:rPr>
          <w:rStyle w:val="FootnoteReference"/>
        </w:rPr>
        <w:footnoteReference w:id="364"/>
      </w:r>
    </w:p>
    <w:p w14:paraId="2482B963" w14:textId="77777777" w:rsidR="00650E1C" w:rsidRDefault="00650E1C" w:rsidP="007133D4">
      <w:pPr>
        <w:ind w:left="2880"/>
      </w:pPr>
      <w:r>
        <w:t>η</w:t>
      </w:r>
      <w:r>
        <w:rPr>
          <w:vertAlign w:val="subscript"/>
        </w:rPr>
        <w:t>base</w:t>
      </w:r>
      <w:r>
        <w:t xml:space="preserve"> = Existing stove efficiency = 52%.</w:t>
      </w:r>
      <w:r>
        <w:rPr>
          <w:rStyle w:val="FootnoteReference"/>
        </w:rPr>
        <w:footnoteReference w:id="365"/>
      </w:r>
    </w:p>
    <w:p w14:paraId="460ED3A5" w14:textId="77777777" w:rsidR="00650E1C" w:rsidRDefault="00650E1C" w:rsidP="007133D4">
      <w:pPr>
        <w:ind w:left="2160" w:firstLine="720"/>
      </w:pPr>
      <w:r>
        <w:t>η</w:t>
      </w:r>
      <w:r>
        <w:rPr>
          <w:vertAlign w:val="subscript"/>
        </w:rPr>
        <w:t>eff</w:t>
      </w:r>
      <w:r>
        <w:t xml:space="preserve"> = Certified efficiency of new stove. Use actual or assume defaults below.</w:t>
      </w:r>
      <w:r>
        <w:rPr>
          <w:rStyle w:val="FootnoteReference"/>
        </w:rPr>
        <w:footnoteReference w:id="366"/>
      </w:r>
      <w:r>
        <w:t xml:space="preserve"> </w:t>
      </w:r>
    </w:p>
    <w:tbl>
      <w:tblPr>
        <w:tblW w:w="34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805"/>
        <w:gridCol w:w="1610"/>
      </w:tblGrid>
      <w:tr w:rsidR="00650E1C" w:rsidRPr="00096DB1" w14:paraId="21BEE531" w14:textId="77777777" w:rsidTr="002C70C5">
        <w:trPr>
          <w:trHeight w:val="289"/>
          <w:jc w:val="center"/>
        </w:trPr>
        <w:tc>
          <w:tcPr>
            <w:tcW w:w="1805" w:type="dxa"/>
            <w:shd w:val="clear" w:color="000000" w:fill="053572"/>
            <w:vAlign w:val="center"/>
            <w:hideMark/>
          </w:tcPr>
          <w:p w14:paraId="41DA4220" w14:textId="77777777" w:rsidR="00650E1C" w:rsidRPr="002C70C5" w:rsidRDefault="00650E1C" w:rsidP="00A1688D">
            <w:pPr>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Stove Type</w:t>
            </w:r>
          </w:p>
        </w:tc>
        <w:tc>
          <w:tcPr>
            <w:tcW w:w="1610" w:type="dxa"/>
            <w:shd w:val="clear" w:color="000000" w:fill="053572"/>
            <w:vAlign w:val="center"/>
            <w:hideMark/>
          </w:tcPr>
          <w:p w14:paraId="6D278FA7" w14:textId="77777777" w:rsidR="00650E1C" w:rsidRPr="002C70C5" w:rsidRDefault="00650E1C" w:rsidP="00A1688D">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Efficiency (η</w:t>
            </w:r>
            <w:r w:rsidRPr="002C70C5">
              <w:rPr>
                <w:rFonts w:ascii="Franklin Gothic Medium" w:hAnsi="Franklin Gothic Medium"/>
                <w:color w:val="FFFFFF"/>
                <w:sz w:val="20"/>
                <w:szCs w:val="20"/>
                <w:vertAlign w:val="subscript"/>
              </w:rPr>
              <w:t>eff</w:t>
            </w:r>
            <w:r w:rsidRPr="002C70C5">
              <w:rPr>
                <w:rFonts w:ascii="Franklin Gothic Medium" w:hAnsi="Franklin Gothic Medium"/>
                <w:color w:val="FFFFFF"/>
                <w:sz w:val="20"/>
                <w:szCs w:val="20"/>
              </w:rPr>
              <w:t>)</w:t>
            </w:r>
          </w:p>
        </w:tc>
      </w:tr>
      <w:tr w:rsidR="00650E1C" w:rsidRPr="00096DB1" w14:paraId="78EB46E1" w14:textId="77777777" w:rsidTr="002C70C5">
        <w:trPr>
          <w:trHeight w:val="289"/>
          <w:jc w:val="center"/>
        </w:trPr>
        <w:tc>
          <w:tcPr>
            <w:tcW w:w="1805" w:type="dxa"/>
            <w:shd w:val="clear" w:color="auto" w:fill="auto"/>
            <w:vAlign w:val="center"/>
            <w:hideMark/>
          </w:tcPr>
          <w:p w14:paraId="336B5574" w14:textId="77777777" w:rsidR="00650E1C" w:rsidRPr="002C70C5" w:rsidRDefault="00650E1C" w:rsidP="002C70C5">
            <w:pPr>
              <w:spacing w:after="0" w:line="240" w:lineRule="auto"/>
              <w:rPr>
                <w:color w:val="4A4D56"/>
                <w:sz w:val="20"/>
                <w:szCs w:val="20"/>
              </w:rPr>
            </w:pPr>
            <w:r w:rsidRPr="002C70C5">
              <w:rPr>
                <w:color w:val="4A4D56"/>
                <w:sz w:val="20"/>
                <w:szCs w:val="20"/>
              </w:rPr>
              <w:t>Pellet</w:t>
            </w:r>
          </w:p>
        </w:tc>
        <w:tc>
          <w:tcPr>
            <w:tcW w:w="1610" w:type="dxa"/>
            <w:shd w:val="clear" w:color="auto" w:fill="auto"/>
            <w:vAlign w:val="center"/>
            <w:hideMark/>
          </w:tcPr>
          <w:p w14:paraId="37BA1603" w14:textId="77777777" w:rsidR="00650E1C" w:rsidRPr="002C70C5" w:rsidRDefault="00650E1C" w:rsidP="002C70C5">
            <w:pPr>
              <w:spacing w:after="0" w:line="240" w:lineRule="auto"/>
              <w:jc w:val="center"/>
              <w:rPr>
                <w:color w:val="4A4D56"/>
                <w:sz w:val="20"/>
                <w:szCs w:val="20"/>
              </w:rPr>
            </w:pPr>
            <w:r w:rsidRPr="002C70C5">
              <w:rPr>
                <w:color w:val="4A4D56"/>
                <w:sz w:val="20"/>
                <w:szCs w:val="20"/>
              </w:rPr>
              <w:t>77%</w:t>
            </w:r>
          </w:p>
        </w:tc>
      </w:tr>
      <w:tr w:rsidR="00650E1C" w:rsidRPr="00096DB1" w14:paraId="3D60B760" w14:textId="77777777" w:rsidTr="002C70C5">
        <w:trPr>
          <w:trHeight w:val="289"/>
          <w:jc w:val="center"/>
        </w:trPr>
        <w:tc>
          <w:tcPr>
            <w:tcW w:w="1805" w:type="dxa"/>
            <w:shd w:val="clear" w:color="auto" w:fill="auto"/>
            <w:vAlign w:val="center"/>
            <w:hideMark/>
          </w:tcPr>
          <w:p w14:paraId="750B251D" w14:textId="77777777" w:rsidR="00650E1C" w:rsidRPr="002C70C5" w:rsidRDefault="00650E1C" w:rsidP="002C70C5">
            <w:pPr>
              <w:spacing w:after="0" w:line="240" w:lineRule="auto"/>
              <w:rPr>
                <w:color w:val="4A4D56"/>
                <w:sz w:val="20"/>
                <w:szCs w:val="20"/>
              </w:rPr>
            </w:pPr>
            <w:r w:rsidRPr="002C70C5">
              <w:rPr>
                <w:color w:val="4A4D56"/>
                <w:sz w:val="20"/>
                <w:szCs w:val="20"/>
              </w:rPr>
              <w:t>Cordwood</w:t>
            </w:r>
          </w:p>
        </w:tc>
        <w:tc>
          <w:tcPr>
            <w:tcW w:w="1610" w:type="dxa"/>
            <w:shd w:val="clear" w:color="auto" w:fill="auto"/>
            <w:vAlign w:val="center"/>
            <w:hideMark/>
          </w:tcPr>
          <w:p w14:paraId="479BC1A5" w14:textId="77777777" w:rsidR="00650E1C" w:rsidRPr="002C70C5" w:rsidRDefault="00650E1C" w:rsidP="002C70C5">
            <w:pPr>
              <w:spacing w:after="0" w:line="240" w:lineRule="auto"/>
              <w:jc w:val="center"/>
              <w:rPr>
                <w:color w:val="4A4D56"/>
                <w:sz w:val="20"/>
                <w:szCs w:val="20"/>
              </w:rPr>
            </w:pPr>
            <w:r w:rsidRPr="002C70C5">
              <w:rPr>
                <w:color w:val="4A4D56"/>
                <w:sz w:val="20"/>
                <w:szCs w:val="20"/>
              </w:rPr>
              <w:t>75%</w:t>
            </w:r>
          </w:p>
        </w:tc>
      </w:tr>
    </w:tbl>
    <w:p w14:paraId="4267AEF3" w14:textId="77777777" w:rsidR="00650E1C" w:rsidRDefault="00650E1C" w:rsidP="007133D4">
      <w:pPr>
        <w:spacing w:before="240"/>
        <w:ind w:left="2160" w:firstLine="720"/>
      </w:pPr>
      <w:r>
        <w:t>0.00106 = MJ per BTU</w:t>
      </w:r>
    </w:p>
    <w:p w14:paraId="1EAF6849" w14:textId="732D7401" w:rsidR="00650E1C" w:rsidRPr="00CD6A8C" w:rsidRDefault="003572BF" w:rsidP="007133D4">
      <w:pPr>
        <w:ind w:firstLine="720"/>
      </w:pPr>
      <w:r>
        <w:rPr>
          <w:b/>
          <w:bCs/>
        </w:rPr>
        <w:t>Non-Thermal Sector CO2e Impacts</w:t>
      </w:r>
      <w:r w:rsidR="00650E1C" w:rsidRPr="000E1439">
        <w:rPr>
          <w:b/>
          <w:bCs/>
        </w:rPr>
        <w:t>:</w:t>
      </w:r>
      <w:r w:rsidR="00650E1C">
        <w:rPr>
          <w:b/>
          <w:bCs/>
        </w:rPr>
        <w:t xml:space="preserve"> </w:t>
      </w:r>
      <w:r w:rsidR="00650E1C">
        <w:t>None</w:t>
      </w:r>
    </w:p>
    <w:p w14:paraId="4A408159" w14:textId="77777777" w:rsidR="00650E1C" w:rsidRDefault="00650E1C" w:rsidP="007133D4">
      <w:r w:rsidRPr="000E1439">
        <w:rPr>
          <w:b/>
          <w:bCs/>
        </w:rPr>
        <w:tab/>
        <w:t>Common Inputs</w:t>
      </w:r>
    </w:p>
    <w:p w14:paraId="27AF2274" w14:textId="46F2B4F5" w:rsidR="00650E1C" w:rsidRDefault="003C179E" w:rsidP="007133D4">
      <w:pPr>
        <w:ind w:left="1440"/>
      </w:pPr>
      <w:ins w:id="8536"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t xml:space="preserve">Table </w:t>
      </w:r>
      <w:r>
        <w:rPr>
          <w:noProof/>
        </w:rPr>
        <w:t>1</w:t>
      </w:r>
      <w:ins w:id="8537"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Pr>
          <w:rFonts w:asciiTheme="minorHAnsi" w:hAnsiTheme="minorHAnsi" w:cs="Calibri"/>
        </w:rPr>
        <w:t>1.3.2</w:t>
      </w:r>
      <w:ins w:id="8538"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p>
    <w:p w14:paraId="04C97DEE" w14:textId="698AA75C" w:rsidR="00650E1C" w:rsidRDefault="003C179E" w:rsidP="007133D4">
      <w:pPr>
        <w:ind w:left="1440"/>
      </w:pPr>
      <w:ins w:id="8539" w:author="Zachary Ross" w:date="2024-11-18T20:55:00Z" w16du:dateUtc="2024-11-19T01:55: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t xml:space="preserve">Table </w:t>
      </w:r>
      <w:r>
        <w:rPr>
          <w:noProof/>
        </w:rPr>
        <w:t>3</w:t>
      </w:r>
      <w:ins w:id="8540" w:author="Zachary Ross" w:date="2024-11-18T20:55:00Z" w16du:dateUtc="2024-11-19T01:55: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Pr>
          <w:rFonts w:asciiTheme="minorHAnsi" w:hAnsiTheme="minorHAnsi" w:cs="Calibri"/>
        </w:rPr>
        <w:t>1.3.3</w:t>
      </w:r>
      <w:ins w:id="8541" w:author="Zachary Ross" w:date="2024-11-18T20:55:00Z" w16du:dateUtc="2024-11-19T01:55:00Z">
        <w:r>
          <w:rPr>
            <w:rFonts w:asciiTheme="minorHAnsi" w:hAnsiTheme="minorHAnsi" w:cs="Calibri"/>
          </w:rPr>
          <w:fldChar w:fldCharType="end"/>
        </w:r>
        <w:r>
          <w:rPr>
            <w:rFonts w:asciiTheme="minorHAnsi" w:hAnsiTheme="minorHAnsi" w:cs="Calibri"/>
          </w:rPr>
          <w:t>)</w:t>
        </w:r>
      </w:ins>
    </w:p>
    <w:p w14:paraId="40F0D95F" w14:textId="77777777" w:rsidR="00650E1C" w:rsidRDefault="00650E1C" w:rsidP="00146330">
      <w:pPr>
        <w:pStyle w:val="Heading4"/>
        <w:keepNext/>
        <w:keepLines/>
      </w:pPr>
      <w:r w:rsidRPr="003643D2">
        <w:t>Measure Life</w:t>
      </w:r>
    </w:p>
    <w:p w14:paraId="72CFD70B" w14:textId="77777777" w:rsidR="00650E1C" w:rsidRPr="00F637B0" w:rsidRDefault="00650E1C" w:rsidP="007133D4">
      <w:pPr>
        <w:ind w:firstLine="720"/>
        <w:rPr>
          <w:vertAlign w:val="superscript"/>
        </w:rPr>
      </w:pPr>
      <w:r>
        <w:t>The expected measure life is 18 years.</w:t>
      </w:r>
      <w:r>
        <w:rPr>
          <w:rStyle w:val="FootnoteReference"/>
        </w:rPr>
        <w:footnoteReference w:id="367"/>
      </w:r>
    </w:p>
    <w:p w14:paraId="2A79B06B" w14:textId="77777777" w:rsidR="00650E1C" w:rsidRDefault="00650E1C" w:rsidP="007133D4">
      <w:pPr>
        <w:pStyle w:val="Heading4"/>
      </w:pPr>
      <w:r w:rsidRPr="003643D2">
        <w:t>Measure Cost</w:t>
      </w:r>
      <w:r>
        <w:tab/>
      </w:r>
    </w:p>
    <w:p w14:paraId="1971B03F" w14:textId="77777777" w:rsidR="00650E1C" w:rsidRDefault="00650E1C" w:rsidP="007133D4">
      <w:r>
        <w:tab/>
        <w:t>For retrofits, the measure cost is the total installed cost of the new stove:</w:t>
      </w:r>
    </w:p>
    <w:tbl>
      <w:tblPr>
        <w:tblW w:w="8455" w:type="dxa"/>
        <w:jc w:val="center"/>
        <w:tblLook w:val="04A0" w:firstRow="1" w:lastRow="0" w:firstColumn="1" w:lastColumn="0" w:noHBand="0" w:noVBand="1"/>
      </w:tblPr>
      <w:tblGrid>
        <w:gridCol w:w="1975"/>
        <w:gridCol w:w="1620"/>
        <w:gridCol w:w="1620"/>
        <w:gridCol w:w="1620"/>
        <w:gridCol w:w="1620"/>
      </w:tblGrid>
      <w:tr w:rsidR="00650E1C" w:rsidRPr="00096DB1" w14:paraId="7A6934F7" w14:textId="77777777" w:rsidTr="00A1688D">
        <w:trPr>
          <w:trHeight w:val="289"/>
          <w:jc w:val="center"/>
        </w:trPr>
        <w:tc>
          <w:tcPr>
            <w:tcW w:w="197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39831D48" w14:textId="77777777" w:rsidR="00650E1C" w:rsidRPr="00096DB1" w:rsidRDefault="00650E1C" w:rsidP="00A1688D">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Stove Type</w:t>
            </w:r>
          </w:p>
        </w:tc>
        <w:tc>
          <w:tcPr>
            <w:tcW w:w="1620" w:type="dxa"/>
            <w:tcBorders>
              <w:top w:val="single" w:sz="4" w:space="0" w:color="4A4D56"/>
              <w:left w:val="nil"/>
              <w:bottom w:val="single" w:sz="4" w:space="0" w:color="4A4D56"/>
              <w:right w:val="single" w:sz="4" w:space="0" w:color="4A4D56"/>
            </w:tcBorders>
            <w:shd w:val="clear" w:color="000000" w:fill="053572"/>
            <w:vAlign w:val="center"/>
            <w:hideMark/>
          </w:tcPr>
          <w:p w14:paraId="76071610" w14:textId="77777777" w:rsidR="00650E1C" w:rsidRPr="00096DB1" w:rsidRDefault="00650E1C" w:rsidP="00A1688D">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Stove Cost</w:t>
            </w:r>
          </w:p>
        </w:tc>
        <w:tc>
          <w:tcPr>
            <w:tcW w:w="1620" w:type="dxa"/>
            <w:tcBorders>
              <w:top w:val="single" w:sz="4" w:space="0" w:color="4A4D56"/>
              <w:left w:val="nil"/>
              <w:bottom w:val="single" w:sz="4" w:space="0" w:color="4A4D56"/>
              <w:right w:val="single" w:sz="4" w:space="0" w:color="4A4D56"/>
            </w:tcBorders>
            <w:shd w:val="clear" w:color="000000" w:fill="053572"/>
            <w:vAlign w:val="center"/>
            <w:hideMark/>
          </w:tcPr>
          <w:p w14:paraId="08E66BE3" w14:textId="77777777" w:rsidR="00650E1C" w:rsidRPr="00096DB1" w:rsidRDefault="00650E1C" w:rsidP="00A1688D">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Installation Cost</w:t>
            </w:r>
          </w:p>
        </w:tc>
        <w:tc>
          <w:tcPr>
            <w:tcW w:w="1620" w:type="dxa"/>
            <w:tcBorders>
              <w:top w:val="single" w:sz="4" w:space="0" w:color="4A4D56"/>
              <w:left w:val="nil"/>
              <w:bottom w:val="single" w:sz="4" w:space="0" w:color="4A4D56"/>
              <w:right w:val="single" w:sz="4" w:space="0" w:color="4A4D56"/>
            </w:tcBorders>
            <w:shd w:val="clear" w:color="000000" w:fill="053572"/>
            <w:vAlign w:val="center"/>
            <w:hideMark/>
          </w:tcPr>
          <w:p w14:paraId="0AC5918D" w14:textId="77777777" w:rsidR="00650E1C" w:rsidRPr="00096DB1" w:rsidRDefault="00650E1C" w:rsidP="00A1688D">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Other Costs*</w:t>
            </w:r>
          </w:p>
        </w:tc>
        <w:tc>
          <w:tcPr>
            <w:tcW w:w="1620" w:type="dxa"/>
            <w:tcBorders>
              <w:top w:val="single" w:sz="4" w:space="0" w:color="4A4D56"/>
              <w:left w:val="nil"/>
              <w:bottom w:val="single" w:sz="4" w:space="0" w:color="4A4D56"/>
              <w:right w:val="single" w:sz="4" w:space="0" w:color="4A4D56"/>
            </w:tcBorders>
            <w:shd w:val="clear" w:color="000000" w:fill="053572"/>
            <w:vAlign w:val="center"/>
            <w:hideMark/>
          </w:tcPr>
          <w:p w14:paraId="586D7688" w14:textId="77777777" w:rsidR="00650E1C" w:rsidRPr="00096DB1" w:rsidRDefault="00650E1C" w:rsidP="00A1688D">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Total Installed Cost</w:t>
            </w:r>
          </w:p>
        </w:tc>
      </w:tr>
      <w:tr w:rsidR="00650E1C" w:rsidRPr="00096DB1" w14:paraId="16DF3C55" w14:textId="77777777" w:rsidTr="002C70C5">
        <w:trPr>
          <w:trHeight w:val="289"/>
          <w:jc w:val="center"/>
        </w:trPr>
        <w:tc>
          <w:tcPr>
            <w:tcW w:w="197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3121E7B6" w14:textId="77777777" w:rsidR="00650E1C" w:rsidRPr="002C70C5" w:rsidRDefault="00650E1C" w:rsidP="002C70C5">
            <w:pPr>
              <w:spacing w:after="0" w:line="240" w:lineRule="auto"/>
              <w:rPr>
                <w:color w:val="4A4D56"/>
                <w:sz w:val="20"/>
                <w:szCs w:val="20"/>
              </w:rPr>
            </w:pPr>
            <w:r w:rsidRPr="002C70C5">
              <w:rPr>
                <w:color w:val="4A4D56"/>
                <w:sz w:val="20"/>
                <w:szCs w:val="20"/>
              </w:rPr>
              <w:t>Pellet</w:t>
            </w:r>
          </w:p>
        </w:tc>
        <w:tc>
          <w:tcPr>
            <w:tcW w:w="1620" w:type="dxa"/>
            <w:tcBorders>
              <w:top w:val="nil"/>
              <w:left w:val="nil"/>
              <w:bottom w:val="single" w:sz="4" w:space="0" w:color="4A4D56"/>
              <w:right w:val="single" w:sz="4" w:space="0" w:color="4A4D56"/>
            </w:tcBorders>
            <w:shd w:val="clear" w:color="auto" w:fill="auto"/>
            <w:vAlign w:val="center"/>
            <w:hideMark/>
          </w:tcPr>
          <w:p w14:paraId="7CC2EDE1" w14:textId="77777777" w:rsidR="00650E1C" w:rsidRPr="002C70C5" w:rsidRDefault="00650E1C" w:rsidP="002C70C5">
            <w:pPr>
              <w:spacing w:after="0" w:line="240" w:lineRule="auto"/>
              <w:jc w:val="center"/>
              <w:rPr>
                <w:color w:val="4A4D56"/>
                <w:sz w:val="20"/>
                <w:szCs w:val="20"/>
              </w:rPr>
            </w:pPr>
            <w:r w:rsidRPr="002C70C5">
              <w:rPr>
                <w:color w:val="4A4D56"/>
                <w:sz w:val="20"/>
                <w:szCs w:val="20"/>
              </w:rPr>
              <w:t>$3,366</w:t>
            </w:r>
          </w:p>
        </w:tc>
        <w:tc>
          <w:tcPr>
            <w:tcW w:w="1620" w:type="dxa"/>
            <w:tcBorders>
              <w:top w:val="nil"/>
              <w:left w:val="nil"/>
              <w:bottom w:val="single" w:sz="4" w:space="0" w:color="4A4D56"/>
              <w:right w:val="single" w:sz="4" w:space="0" w:color="4A4D56"/>
            </w:tcBorders>
            <w:shd w:val="clear" w:color="auto" w:fill="auto"/>
            <w:vAlign w:val="center"/>
            <w:hideMark/>
          </w:tcPr>
          <w:p w14:paraId="5D2CDCDA" w14:textId="77777777" w:rsidR="00650E1C" w:rsidRPr="002C70C5" w:rsidRDefault="00650E1C" w:rsidP="002C70C5">
            <w:pPr>
              <w:spacing w:after="0" w:line="240" w:lineRule="auto"/>
              <w:jc w:val="center"/>
              <w:rPr>
                <w:color w:val="4A4D56"/>
                <w:sz w:val="20"/>
                <w:szCs w:val="20"/>
              </w:rPr>
            </w:pPr>
            <w:r w:rsidRPr="002C70C5">
              <w:rPr>
                <w:color w:val="4A4D56"/>
                <w:sz w:val="20"/>
                <w:szCs w:val="20"/>
              </w:rPr>
              <w:t>$340</w:t>
            </w:r>
          </w:p>
        </w:tc>
        <w:tc>
          <w:tcPr>
            <w:tcW w:w="1620" w:type="dxa"/>
            <w:tcBorders>
              <w:top w:val="nil"/>
              <w:left w:val="nil"/>
              <w:bottom w:val="single" w:sz="4" w:space="0" w:color="4A4D56"/>
              <w:right w:val="single" w:sz="4" w:space="0" w:color="4A4D56"/>
            </w:tcBorders>
            <w:shd w:val="clear" w:color="auto" w:fill="auto"/>
            <w:vAlign w:val="center"/>
            <w:hideMark/>
          </w:tcPr>
          <w:p w14:paraId="1D218AD0" w14:textId="77777777" w:rsidR="00650E1C" w:rsidRPr="002C70C5" w:rsidRDefault="00650E1C" w:rsidP="002C70C5">
            <w:pPr>
              <w:spacing w:after="0" w:line="240" w:lineRule="auto"/>
              <w:jc w:val="center"/>
              <w:rPr>
                <w:color w:val="4A4D56"/>
                <w:sz w:val="20"/>
                <w:szCs w:val="20"/>
              </w:rPr>
            </w:pPr>
            <w:r w:rsidRPr="002C70C5">
              <w:rPr>
                <w:color w:val="4A4D56"/>
                <w:sz w:val="20"/>
                <w:szCs w:val="20"/>
              </w:rPr>
              <w:t>$694</w:t>
            </w:r>
          </w:p>
        </w:tc>
        <w:tc>
          <w:tcPr>
            <w:tcW w:w="1620" w:type="dxa"/>
            <w:tcBorders>
              <w:top w:val="nil"/>
              <w:left w:val="nil"/>
              <w:bottom w:val="single" w:sz="4" w:space="0" w:color="4A4D56"/>
              <w:right w:val="single" w:sz="4" w:space="0" w:color="4A4D56"/>
            </w:tcBorders>
            <w:shd w:val="clear" w:color="auto" w:fill="auto"/>
            <w:vAlign w:val="center"/>
            <w:hideMark/>
          </w:tcPr>
          <w:p w14:paraId="2AD70B74" w14:textId="77777777" w:rsidR="00650E1C" w:rsidRPr="002C70C5" w:rsidRDefault="00650E1C" w:rsidP="002C70C5">
            <w:pPr>
              <w:spacing w:after="0" w:line="240" w:lineRule="auto"/>
              <w:jc w:val="center"/>
              <w:rPr>
                <w:color w:val="4A4D56"/>
                <w:sz w:val="20"/>
                <w:szCs w:val="20"/>
              </w:rPr>
            </w:pPr>
            <w:r w:rsidRPr="002C70C5">
              <w:rPr>
                <w:color w:val="4A4D56"/>
                <w:sz w:val="20"/>
                <w:szCs w:val="20"/>
              </w:rPr>
              <w:t>$4,400</w:t>
            </w:r>
          </w:p>
        </w:tc>
      </w:tr>
      <w:tr w:rsidR="00650E1C" w:rsidRPr="00096DB1" w14:paraId="17683D8A" w14:textId="77777777" w:rsidTr="002C70C5">
        <w:trPr>
          <w:trHeight w:val="289"/>
          <w:jc w:val="center"/>
        </w:trPr>
        <w:tc>
          <w:tcPr>
            <w:tcW w:w="197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D1A3E88" w14:textId="77777777" w:rsidR="00650E1C" w:rsidRPr="002C70C5" w:rsidRDefault="00650E1C" w:rsidP="002C70C5">
            <w:pPr>
              <w:spacing w:after="0" w:line="240" w:lineRule="auto"/>
              <w:rPr>
                <w:color w:val="4A4D56"/>
                <w:sz w:val="20"/>
                <w:szCs w:val="20"/>
              </w:rPr>
            </w:pPr>
            <w:r w:rsidRPr="002C70C5">
              <w:rPr>
                <w:color w:val="4A4D56"/>
                <w:sz w:val="20"/>
                <w:szCs w:val="20"/>
              </w:rPr>
              <w:t>Cordwood</w:t>
            </w:r>
          </w:p>
        </w:tc>
        <w:tc>
          <w:tcPr>
            <w:tcW w:w="1620" w:type="dxa"/>
            <w:tcBorders>
              <w:top w:val="nil"/>
              <w:left w:val="nil"/>
              <w:bottom w:val="single" w:sz="4" w:space="0" w:color="4A4D56"/>
              <w:right w:val="single" w:sz="4" w:space="0" w:color="4A4D56"/>
            </w:tcBorders>
            <w:shd w:val="clear" w:color="auto" w:fill="auto"/>
            <w:vAlign w:val="center"/>
            <w:hideMark/>
          </w:tcPr>
          <w:p w14:paraId="42DD9CFB" w14:textId="77777777" w:rsidR="00650E1C" w:rsidRPr="002C70C5" w:rsidRDefault="00650E1C" w:rsidP="002C70C5">
            <w:pPr>
              <w:spacing w:after="0" w:line="240" w:lineRule="auto"/>
              <w:jc w:val="center"/>
              <w:rPr>
                <w:color w:val="4A4D56"/>
                <w:sz w:val="20"/>
                <w:szCs w:val="20"/>
              </w:rPr>
            </w:pPr>
            <w:r w:rsidRPr="002C70C5">
              <w:rPr>
                <w:color w:val="4A4D56"/>
                <w:sz w:val="20"/>
                <w:szCs w:val="20"/>
              </w:rPr>
              <w:t>$2,475</w:t>
            </w:r>
          </w:p>
        </w:tc>
        <w:tc>
          <w:tcPr>
            <w:tcW w:w="1620" w:type="dxa"/>
            <w:tcBorders>
              <w:top w:val="nil"/>
              <w:left w:val="nil"/>
              <w:bottom w:val="single" w:sz="4" w:space="0" w:color="4A4D56"/>
              <w:right w:val="single" w:sz="4" w:space="0" w:color="4A4D56"/>
            </w:tcBorders>
            <w:shd w:val="clear" w:color="auto" w:fill="auto"/>
            <w:vAlign w:val="center"/>
            <w:hideMark/>
          </w:tcPr>
          <w:p w14:paraId="4ADC1E27" w14:textId="77777777" w:rsidR="00650E1C" w:rsidRPr="002C70C5" w:rsidRDefault="00650E1C" w:rsidP="002C70C5">
            <w:pPr>
              <w:spacing w:after="0" w:line="240" w:lineRule="auto"/>
              <w:jc w:val="center"/>
              <w:rPr>
                <w:color w:val="4A4D56"/>
                <w:sz w:val="20"/>
                <w:szCs w:val="20"/>
              </w:rPr>
            </w:pPr>
            <w:r w:rsidRPr="002C70C5">
              <w:rPr>
                <w:color w:val="4A4D56"/>
                <w:sz w:val="20"/>
                <w:szCs w:val="20"/>
              </w:rPr>
              <w:t>$383</w:t>
            </w:r>
          </w:p>
        </w:tc>
        <w:tc>
          <w:tcPr>
            <w:tcW w:w="1620" w:type="dxa"/>
            <w:tcBorders>
              <w:top w:val="nil"/>
              <w:left w:val="nil"/>
              <w:bottom w:val="single" w:sz="4" w:space="0" w:color="4A4D56"/>
              <w:right w:val="single" w:sz="4" w:space="0" w:color="4A4D56"/>
            </w:tcBorders>
            <w:shd w:val="clear" w:color="auto" w:fill="auto"/>
            <w:vAlign w:val="center"/>
            <w:hideMark/>
          </w:tcPr>
          <w:p w14:paraId="797D9741" w14:textId="77777777" w:rsidR="00650E1C" w:rsidRPr="002C70C5" w:rsidRDefault="00650E1C" w:rsidP="002C70C5">
            <w:pPr>
              <w:spacing w:after="0" w:line="240" w:lineRule="auto"/>
              <w:jc w:val="center"/>
              <w:rPr>
                <w:color w:val="4A4D56"/>
                <w:sz w:val="20"/>
                <w:szCs w:val="20"/>
              </w:rPr>
            </w:pPr>
            <w:r w:rsidRPr="002C70C5">
              <w:rPr>
                <w:color w:val="4A4D56"/>
                <w:sz w:val="20"/>
                <w:szCs w:val="20"/>
              </w:rPr>
              <w:t>$469</w:t>
            </w:r>
          </w:p>
        </w:tc>
        <w:tc>
          <w:tcPr>
            <w:tcW w:w="1620" w:type="dxa"/>
            <w:tcBorders>
              <w:top w:val="nil"/>
              <w:left w:val="nil"/>
              <w:bottom w:val="single" w:sz="4" w:space="0" w:color="4A4D56"/>
              <w:right w:val="single" w:sz="4" w:space="0" w:color="4A4D56"/>
            </w:tcBorders>
            <w:shd w:val="clear" w:color="auto" w:fill="auto"/>
            <w:vAlign w:val="center"/>
            <w:hideMark/>
          </w:tcPr>
          <w:p w14:paraId="622097B1" w14:textId="77777777" w:rsidR="00650E1C" w:rsidRPr="002C70C5" w:rsidRDefault="00650E1C" w:rsidP="002C70C5">
            <w:pPr>
              <w:spacing w:after="0" w:line="240" w:lineRule="auto"/>
              <w:jc w:val="center"/>
              <w:rPr>
                <w:color w:val="4A4D56"/>
                <w:sz w:val="20"/>
                <w:szCs w:val="20"/>
              </w:rPr>
            </w:pPr>
            <w:r w:rsidRPr="002C70C5">
              <w:rPr>
                <w:color w:val="4A4D56"/>
                <w:sz w:val="20"/>
                <w:szCs w:val="20"/>
              </w:rPr>
              <w:t>$3,319</w:t>
            </w:r>
          </w:p>
        </w:tc>
      </w:tr>
    </w:tbl>
    <w:p w14:paraId="150DA19D" w14:textId="77777777" w:rsidR="00650E1C" w:rsidRPr="002C70C5" w:rsidRDefault="00650E1C" w:rsidP="002C70C5">
      <w:pPr>
        <w:ind w:left="1350"/>
        <w:rPr>
          <w:sz w:val="20"/>
          <w:szCs w:val="20"/>
        </w:rPr>
      </w:pPr>
      <w:r w:rsidRPr="002C70C5">
        <w:rPr>
          <w:sz w:val="20"/>
          <w:szCs w:val="20"/>
        </w:rPr>
        <w:t>*Costs not included in "stove cost" or "installation cost," such as miscellaneous parts or recycling fees.</w:t>
      </w:r>
    </w:p>
    <w:p w14:paraId="5FCA47D6" w14:textId="77777777" w:rsidR="00914E22" w:rsidRDefault="00914E22" w:rsidP="00914E22">
      <w:pPr>
        <w:pStyle w:val="Heading4"/>
        <w:keepNext/>
        <w:keepLines/>
      </w:pPr>
      <w:r>
        <w:t>P</w:t>
      </w:r>
      <w:r w:rsidRPr="0065119D">
        <w:t xml:space="preserve">rogram </w:t>
      </w:r>
      <w:r>
        <w:t>D</w:t>
      </w:r>
      <w:r w:rsidRPr="0065119D">
        <w:t xml:space="preserve">ata </w:t>
      </w:r>
      <w:r>
        <w:t>T</w:t>
      </w:r>
      <w:r w:rsidRPr="0065119D">
        <w:t xml:space="preserve">racking </w:t>
      </w:r>
      <w:r>
        <w:t>R</w:t>
      </w:r>
      <w:r w:rsidRPr="0065119D">
        <w:t>ecommendations</w:t>
      </w:r>
    </w:p>
    <w:p w14:paraId="56D2FEE5" w14:textId="77777777" w:rsidR="00650E1C" w:rsidRDefault="00650E1C" w:rsidP="007133D4">
      <w:pPr>
        <w:spacing w:after="0"/>
      </w:pPr>
      <w:r>
        <w:tab/>
        <w:t>The following variables should be tracked for this measure:</w:t>
      </w:r>
    </w:p>
    <w:p w14:paraId="715A13B3" w14:textId="77777777" w:rsidR="00650E1C" w:rsidRDefault="00650E1C" w:rsidP="007133D4">
      <w:pPr>
        <w:pStyle w:val="ListBullet"/>
        <w:ind w:left="1350" w:hanging="285"/>
      </w:pPr>
      <w:r>
        <w:t>Efficient equipment full load efficiency, HHV (η</w:t>
      </w:r>
      <w:r w:rsidRPr="004159C4">
        <w:rPr>
          <w:vertAlign w:val="subscript"/>
        </w:rPr>
        <w:t>eff</w:t>
      </w:r>
      <w:r>
        <w:t>)</w:t>
      </w:r>
    </w:p>
    <w:p w14:paraId="27B2C0FA" w14:textId="77777777" w:rsidR="00650E1C" w:rsidRDefault="00650E1C" w:rsidP="007133D4">
      <w:pPr>
        <w:pStyle w:val="ListBullet"/>
        <w:numPr>
          <w:ilvl w:val="0"/>
          <w:numId w:val="0"/>
        </w:numPr>
        <w:ind w:left="1005" w:hanging="285"/>
      </w:pPr>
      <w:r>
        <w:t>For additional accuracy, the following variable should also be tracked:</w:t>
      </w:r>
    </w:p>
    <w:p w14:paraId="0FA1EF8B" w14:textId="77777777" w:rsidR="00650E1C" w:rsidRDefault="00650E1C" w:rsidP="007133D4">
      <w:pPr>
        <w:pStyle w:val="ListBullet"/>
        <w:ind w:left="1350" w:hanging="285"/>
      </w:pPr>
      <w:r>
        <w:t>Primary heating system capacity [Btu/h] (Capacity)</w:t>
      </w:r>
    </w:p>
    <w:p w14:paraId="526F6E3A" w14:textId="77777777" w:rsidR="00650E1C" w:rsidRDefault="00650E1C" w:rsidP="007133D4">
      <w:pPr>
        <w:pStyle w:val="Heading4"/>
      </w:pPr>
      <w:r>
        <w:t>Energy Codes and Standards</w:t>
      </w:r>
    </w:p>
    <w:p w14:paraId="17E492E5" w14:textId="77777777" w:rsidR="00650E1C" w:rsidRDefault="00650E1C" w:rsidP="007133D4">
      <w:pPr>
        <w:ind w:left="720"/>
      </w:pPr>
      <w:r>
        <w:t>All new wood heating appliances offered for sale in the US are required to meet New Source Performance Standards (NSPS)</w:t>
      </w:r>
      <w:r>
        <w:rPr>
          <w:rStyle w:val="FootnoteReference"/>
        </w:rPr>
        <w:footnoteReference w:id="368"/>
      </w:r>
      <w:r>
        <w:t xml:space="preserve"> promulgated by the US EPA. The NSPS requires that appliances meet specified particulate matter emission limits, revised most recently in 2020. The NSPS does not prescribe minimum efficiencies but requires manufacturers to have the efficiency tested and certified by an accredited laboratory.  </w:t>
      </w:r>
    </w:p>
    <w:p w14:paraId="36E41D47" w14:textId="0FCDC94E" w:rsidR="00650E1C" w:rsidRDefault="00650E1C" w:rsidP="007133D4">
      <w:pPr>
        <w:ind w:left="720"/>
      </w:pPr>
      <w:r>
        <w:t>The EPA maintains a certified wood heater database where certified emissions and efficiency values are listed by make and model. (</w:t>
      </w:r>
      <w:hyperlink r:id="rId28" w:history="1">
        <w:r w:rsidRPr="009564C9">
          <w:rPr>
            <w:rStyle w:val="Hyperlink"/>
          </w:rPr>
          <w:t>https://cfpub.epa.gov/oarweb/woodstove/index.cfm?fuseaction=app.about</w:t>
        </w:r>
      </w:hyperlink>
      <w:r>
        <w:t xml:space="preserve">). </w:t>
      </w:r>
    </w:p>
    <w:p w14:paraId="7C3B040B" w14:textId="77777777" w:rsidR="003572BF" w:rsidRDefault="003572BF">
      <w:pPr>
        <w:rPr>
          <w:rFonts w:ascii="Rift Soft Medium" w:hAnsi="Rift Soft Medium"/>
          <w:color w:val="1FA9E1" w:themeColor="accent3"/>
          <w:sz w:val="36"/>
          <w:szCs w:val="24"/>
        </w:rPr>
      </w:pPr>
      <w:r>
        <w:br w:type="page"/>
      </w:r>
    </w:p>
    <w:p w14:paraId="4A1F7B6F" w14:textId="15AF2C16" w:rsidR="00650E1C" w:rsidRDefault="00650E1C" w:rsidP="00A47A4D">
      <w:pPr>
        <w:pStyle w:val="Heading3"/>
      </w:pPr>
      <w:bookmarkStart w:id="8542" w:name="_Toc182821585"/>
      <w:bookmarkStart w:id="8543" w:name="_Toc182856278"/>
      <w:r>
        <w:lastRenderedPageBreak/>
        <w:t>Air Source Heat Pump – Ducted, Full Displacement</w:t>
      </w:r>
      <w:bookmarkEnd w:id="8542"/>
      <w:bookmarkEnd w:id="8543"/>
    </w:p>
    <w:p w14:paraId="34CF4072" w14:textId="77777777" w:rsidR="00650E1C" w:rsidRPr="006A7991" w:rsidRDefault="00650E1C" w:rsidP="00F42DBE">
      <w:pPr>
        <w:spacing w:after="0"/>
        <w:ind w:left="1080"/>
      </w:pPr>
      <w:r>
        <w:rPr>
          <w:b/>
          <w:bCs/>
        </w:rPr>
        <w:t xml:space="preserve">CHS Measure ID: </w:t>
      </w:r>
      <w:r>
        <w:t>RE_HVAC_HPDF</w:t>
      </w:r>
    </w:p>
    <w:p w14:paraId="0DE81734" w14:textId="77777777" w:rsidR="00650E1C" w:rsidRDefault="00650E1C" w:rsidP="00F42DBE">
      <w:pPr>
        <w:spacing w:after="0"/>
        <w:ind w:left="1080"/>
        <w:rPr>
          <w:b/>
          <w:bCs/>
        </w:rPr>
      </w:pPr>
      <w:r>
        <w:rPr>
          <w:b/>
          <w:bCs/>
        </w:rPr>
        <w:t xml:space="preserve">Market Sector: </w:t>
      </w:r>
      <w:r>
        <w:t xml:space="preserve">Residential </w:t>
      </w:r>
    </w:p>
    <w:p w14:paraId="1BCEEBCD" w14:textId="77777777" w:rsidR="00650E1C" w:rsidRPr="0016490D" w:rsidRDefault="00650E1C" w:rsidP="00F42DBE">
      <w:pPr>
        <w:spacing w:after="0"/>
        <w:ind w:left="1080"/>
      </w:pPr>
      <w:r>
        <w:rPr>
          <w:b/>
          <w:bCs/>
        </w:rPr>
        <w:t xml:space="preserve">End Use: </w:t>
      </w:r>
      <w:r>
        <w:t xml:space="preserve">HVAC </w:t>
      </w:r>
    </w:p>
    <w:p w14:paraId="6C38DD01" w14:textId="77777777" w:rsidR="00650E1C" w:rsidRPr="003F16E4" w:rsidRDefault="00650E1C" w:rsidP="00F42DBE">
      <w:pPr>
        <w:spacing w:after="0"/>
        <w:ind w:left="1080"/>
      </w:pPr>
      <w:r>
        <w:rPr>
          <w:b/>
          <w:bCs/>
        </w:rPr>
        <w:t xml:space="preserve">Applicable Building Types: </w:t>
      </w:r>
      <w:r>
        <w:t>Single Family, Multifamily</w:t>
      </w:r>
    </w:p>
    <w:p w14:paraId="5C835EC8" w14:textId="77777777" w:rsidR="00650E1C" w:rsidRDefault="00650E1C" w:rsidP="00260F32">
      <w:pPr>
        <w:spacing w:after="0"/>
        <w:ind w:left="360" w:firstLine="720"/>
      </w:pPr>
      <w:r>
        <w:rPr>
          <w:b/>
          <w:bCs/>
        </w:rPr>
        <w:t xml:space="preserve">Decarbonization Pathways: </w:t>
      </w:r>
      <w:r>
        <w:t>Electrification</w:t>
      </w:r>
    </w:p>
    <w:p w14:paraId="36D7FC64" w14:textId="77777777" w:rsidR="00650E1C" w:rsidRPr="00A22ECD" w:rsidRDefault="00650E1C" w:rsidP="008F34DC">
      <w:pPr>
        <w:spacing w:after="0"/>
        <w:ind w:left="360" w:firstLine="720"/>
      </w:pPr>
      <w:r>
        <w:rPr>
          <w:b/>
          <w:bCs/>
        </w:rPr>
        <w:t>Applicable Baseline Fuels:</w:t>
      </w:r>
      <w:r>
        <w:t xml:space="preserve"> Natural Gas, Propane, Fuel Oil #2, Wood, Electricity</w:t>
      </w:r>
    </w:p>
    <w:p w14:paraId="16FA6B16" w14:textId="77777777" w:rsidR="00650E1C" w:rsidRDefault="00650E1C" w:rsidP="00F42DBE">
      <w:pPr>
        <w:spacing w:after="0"/>
        <w:ind w:left="1080"/>
      </w:pPr>
      <w:r>
        <w:rPr>
          <w:b/>
          <w:bCs/>
        </w:rPr>
        <w:t xml:space="preserve">Decision/Action Type: </w:t>
      </w:r>
      <w:r>
        <w:t>Retrofit</w:t>
      </w:r>
    </w:p>
    <w:p w14:paraId="1FEAEDE8" w14:textId="77777777" w:rsidR="00650E1C" w:rsidRPr="0016490D" w:rsidRDefault="00650E1C" w:rsidP="004844DB">
      <w:pPr>
        <w:spacing w:after="0"/>
        <w:ind w:left="1080"/>
      </w:pPr>
      <w:r>
        <w:rPr>
          <w:b/>
          <w:bCs/>
        </w:rPr>
        <w:t>Program Delivery Type:</w:t>
      </w:r>
      <w:r>
        <w:t xml:space="preserve"> Downstream</w:t>
      </w:r>
    </w:p>
    <w:p w14:paraId="12B598A1" w14:textId="77777777" w:rsidR="00650E1C" w:rsidRDefault="00650E1C" w:rsidP="0016490D">
      <w:pPr>
        <w:pStyle w:val="Heading4"/>
      </w:pPr>
      <w:r>
        <w:t>Measure Description</w:t>
      </w:r>
    </w:p>
    <w:p w14:paraId="5BAD0691" w14:textId="77777777" w:rsidR="00650E1C" w:rsidRDefault="00650E1C" w:rsidP="0063391F">
      <w:pPr>
        <w:ind w:left="720"/>
      </w:pPr>
      <w:r w:rsidRPr="00452141">
        <w:t xml:space="preserve">This measure </w:t>
      </w:r>
      <w:r>
        <w:t xml:space="preserve">characterizes carbon reductions achieved through </w:t>
      </w:r>
      <w:r w:rsidRPr="00452141">
        <w:t>the installation of centrally ducted</w:t>
      </w:r>
      <w:r>
        <w:t>, cold climate</w:t>
      </w:r>
      <w:r w:rsidRPr="00452141">
        <w:t xml:space="preserve"> air source heat pumps</w:t>
      </w:r>
      <w:r>
        <w:t xml:space="preserve"> in residential buildings, displacing a fossil fuel system and serving as the primary heating system. The heat pump is assumed to operate down to an outdoor temperature of </w:t>
      </w:r>
      <w:bookmarkStart w:id="8544" w:name="_Hlk177222249"/>
      <w:r>
        <w:t>-5°F to +5°F</w:t>
      </w:r>
      <w:bookmarkEnd w:id="8544"/>
      <w:r>
        <w:t>.</w:t>
      </w:r>
    </w:p>
    <w:p w14:paraId="17E1DDB7" w14:textId="77777777" w:rsidR="00650E1C" w:rsidRDefault="00650E1C" w:rsidP="00132B5E">
      <w:pPr>
        <w:ind w:left="720"/>
      </w:pPr>
      <w:r>
        <w:t>This characterization supports two different options for determining cooling impacts:</w:t>
      </w:r>
    </w:p>
    <w:p w14:paraId="4F0384AE" w14:textId="77777777" w:rsidR="00650E1C" w:rsidRDefault="00650E1C" w:rsidP="00B9618E">
      <w:pPr>
        <w:pStyle w:val="ListBullet"/>
        <w:ind w:left="1170" w:hanging="285"/>
      </w:pPr>
      <w:r>
        <w:t>Programs can track existing central A/C presence and determine cooling impacts on a per site basis. If the home is confirmed to have an existing central A/C system, the algorithm assumes no cooling impacts. If there is no existing central A/C system, then the heat pump is assumed to add cooling load that did not previously exist.</w:t>
      </w:r>
    </w:p>
    <w:p w14:paraId="5505E0D3" w14:textId="77777777" w:rsidR="00650E1C" w:rsidRPr="00132B5E" w:rsidRDefault="00650E1C" w:rsidP="00B9618E">
      <w:pPr>
        <w:pStyle w:val="ListBullet"/>
        <w:ind w:left="1170" w:hanging="285"/>
      </w:pPr>
      <w:r>
        <w:t>If existing central A/C presence is not tracked, increased cooling load is assumed, but here the increased load is derated to account for the percentage of Vermont homes with existing central cooling systems.</w:t>
      </w:r>
    </w:p>
    <w:p w14:paraId="5D8EE1C8" w14:textId="77777777" w:rsidR="00650E1C" w:rsidRPr="00F827FF" w:rsidRDefault="00650E1C" w:rsidP="00F827FF">
      <w:pPr>
        <w:ind w:firstLine="720"/>
      </w:pPr>
      <w:r>
        <w:rPr>
          <w:b/>
          <w:bCs/>
        </w:rPr>
        <w:t>Baseline Conditions</w:t>
      </w:r>
    </w:p>
    <w:p w14:paraId="4D789B69" w14:textId="77777777" w:rsidR="00650E1C" w:rsidRDefault="00650E1C" w:rsidP="00BC790D">
      <w:pPr>
        <w:ind w:left="720"/>
      </w:pPr>
      <w:r>
        <w:t>The assumed baseline may be one of the following conditions:</w:t>
      </w:r>
    </w:p>
    <w:p w14:paraId="0B303CF2" w14:textId="77777777" w:rsidR="00650E1C" w:rsidRDefault="00650E1C" w:rsidP="00F15567">
      <w:pPr>
        <w:pStyle w:val="ListParagraph"/>
        <w:numPr>
          <w:ilvl w:val="0"/>
          <w:numId w:val="35"/>
        </w:numPr>
        <w:ind w:left="1440"/>
      </w:pPr>
      <w:r>
        <w:t>A hypothetical heating system consuming a representative mix of oil, natural gas, propane, electricity, and wood. This baseline scenario is intended to represent average per site baseline CO2e emissions.</w:t>
      </w:r>
    </w:p>
    <w:p w14:paraId="6761E007" w14:textId="77777777" w:rsidR="00650E1C" w:rsidRDefault="00650E1C" w:rsidP="00B9618E">
      <w:pPr>
        <w:pStyle w:val="ListParagraph"/>
        <w:ind w:left="1440"/>
      </w:pPr>
    </w:p>
    <w:p w14:paraId="76F3FB82" w14:textId="29E32C89" w:rsidR="00650E1C" w:rsidRPr="00B9618E" w:rsidRDefault="00650E1C" w:rsidP="00F15567">
      <w:pPr>
        <w:pStyle w:val="ListParagraph"/>
        <w:numPr>
          <w:ilvl w:val="0"/>
          <w:numId w:val="35"/>
        </w:numPr>
        <w:ind w:left="1440"/>
      </w:pPr>
      <w:r w:rsidRPr="00B9618E">
        <w:t>An oil, natural gas or propane heating system. This baseline scenario allows for site-specific baseline</w:t>
      </w:r>
      <w:r>
        <w:t xml:space="preserve"> CO2e emissions.</w:t>
      </w:r>
    </w:p>
    <w:p w14:paraId="16C3520E" w14:textId="09FD859C" w:rsidR="00650E1C" w:rsidRPr="00B9618E" w:rsidRDefault="00650E1C" w:rsidP="00B9618E">
      <w:pPr>
        <w:ind w:firstLine="720"/>
        <w:rPr>
          <w:b/>
          <w:bCs/>
        </w:rPr>
      </w:pPr>
      <w:r>
        <w:rPr>
          <w:b/>
          <w:bCs/>
        </w:rPr>
        <w:t>P</w:t>
      </w:r>
      <w:r w:rsidRPr="00B9618E">
        <w:rPr>
          <w:b/>
          <w:bCs/>
        </w:rPr>
        <w:t>roposed Conditions</w:t>
      </w:r>
    </w:p>
    <w:p w14:paraId="5E2F9FB4" w14:textId="77777777" w:rsidR="00650E1C" w:rsidRDefault="00650E1C" w:rsidP="00C01D3D">
      <w:pPr>
        <w:ind w:left="720"/>
      </w:pPr>
      <w:r>
        <w:t xml:space="preserve">The proposed condition is a NEEP-certified cold climate ducted air source heat pump serving as the primary heating source. </w:t>
      </w:r>
    </w:p>
    <w:p w14:paraId="640E9434" w14:textId="05D301D0" w:rsidR="00650E1C" w:rsidRDefault="00650E1C" w:rsidP="002C70C5">
      <w:pPr>
        <w:pStyle w:val="Heading4"/>
        <w:keepNext/>
        <w:keepLines/>
      </w:pPr>
      <w:r>
        <w:lastRenderedPageBreak/>
        <w:t xml:space="preserve">Eligibility </w:t>
      </w:r>
      <w:r w:rsidR="00914E22">
        <w:t>C</w:t>
      </w:r>
      <w:r>
        <w:t>riteria</w:t>
      </w:r>
    </w:p>
    <w:p w14:paraId="1E588A9A" w14:textId="77777777" w:rsidR="00650E1C" w:rsidRDefault="00650E1C" w:rsidP="002C70C5">
      <w:pPr>
        <w:keepNext/>
        <w:keepLines/>
      </w:pPr>
      <w:r>
        <w:tab/>
        <w:t>The following criteria must be met to use this characterization:</w:t>
      </w:r>
    </w:p>
    <w:p w14:paraId="45C9E526" w14:textId="77777777" w:rsidR="00650E1C" w:rsidRDefault="00650E1C" w:rsidP="00B9618E">
      <w:pPr>
        <w:pStyle w:val="ListBullet"/>
        <w:ind w:left="1350" w:hanging="285"/>
      </w:pPr>
      <w:r>
        <w:t xml:space="preserve">Installed system is a split system, ducted air source heat pump meeting NEEP </w:t>
      </w:r>
      <w:r w:rsidRPr="00452141">
        <w:t>efficiency standards</w:t>
      </w:r>
      <w:r>
        <w:t xml:space="preserve"> for ducted central air conditioning heat pumps (SEER2 ≥ 14.3, HSPF2 ≥ 7.7, COP at 5°F ≥ 1.75 at maximum capacity operation)</w:t>
      </w:r>
      <w:r>
        <w:rPr>
          <w:rStyle w:val="FootnoteReference"/>
        </w:rPr>
        <w:footnoteReference w:id="369"/>
      </w:r>
    </w:p>
    <w:p w14:paraId="6D68CD46" w14:textId="77777777" w:rsidR="00650E1C" w:rsidRDefault="00650E1C" w:rsidP="00B9618E">
      <w:pPr>
        <w:pStyle w:val="ListBullet"/>
        <w:ind w:left="1350" w:hanging="285"/>
      </w:pPr>
      <w:r>
        <w:t>Switchover temperature of 5°F or lower</w:t>
      </w:r>
    </w:p>
    <w:p w14:paraId="6897FAE7" w14:textId="77777777" w:rsidR="00650E1C" w:rsidRDefault="00650E1C" w:rsidP="00B9618E">
      <w:pPr>
        <w:pStyle w:val="ListBullet"/>
        <w:ind w:left="1350" w:hanging="285"/>
      </w:pPr>
      <w:r>
        <w:t>Heat pump cooling c</w:t>
      </w:r>
      <w:r w:rsidRPr="00452141">
        <w:t xml:space="preserve">apacity of &lt; </w:t>
      </w:r>
      <w:r>
        <w:t>65</w:t>
      </w:r>
      <w:r w:rsidRPr="00452141">
        <w:t>,000 Btu/h</w:t>
      </w:r>
    </w:p>
    <w:p w14:paraId="29814F27" w14:textId="77777777" w:rsidR="00650E1C" w:rsidRDefault="00650E1C" w:rsidP="00BC790D">
      <w:pPr>
        <w:ind w:left="720"/>
      </w:pPr>
      <w:r>
        <w:rPr>
          <w:rFonts w:cstheme="minorHAnsi"/>
        </w:rPr>
        <w:t>This characterization is intended for fossil fuel to electric conversions. Wood and electric heating systems are only considered as a baseline component when the baseline heating fuel is not collected.</w:t>
      </w:r>
    </w:p>
    <w:p w14:paraId="60C65FD6" w14:textId="3D68A794" w:rsidR="00650E1C" w:rsidRDefault="00650E1C" w:rsidP="0016490D">
      <w:pPr>
        <w:pStyle w:val="Heading4"/>
      </w:pPr>
      <w:r>
        <w:t xml:space="preserve">Decarbonization </w:t>
      </w:r>
      <w:r w:rsidR="00914E22">
        <w:t>S</w:t>
      </w:r>
      <w:r>
        <w:t>ummary</w:t>
      </w:r>
    </w:p>
    <w:p w14:paraId="35577853" w14:textId="67D7EB87" w:rsidR="00650E1C" w:rsidRDefault="002C70C5" w:rsidP="00422D47">
      <w:pPr>
        <w:ind w:left="720"/>
      </w:pPr>
      <w:r>
        <w:fldChar w:fldCharType="begin"/>
      </w:r>
      <w:r>
        <w:instrText xml:space="preserve"> REF _Ref177479781 \h </w:instrText>
      </w:r>
      <w:r>
        <w:fldChar w:fldCharType="separate"/>
      </w:r>
      <w:r w:rsidR="00FC3D75">
        <w:t xml:space="preserve">Table </w:t>
      </w:r>
      <w:r w:rsidR="00FC3D75">
        <w:rPr>
          <w:noProof/>
        </w:rPr>
        <w:t>103</w:t>
      </w:r>
      <w:r>
        <w:fldChar w:fldCharType="end"/>
      </w:r>
      <w:r>
        <w:t xml:space="preserve"> </w:t>
      </w:r>
      <w:r w:rsidR="00650E1C">
        <w:t>provides estimated lifecycle decarbonization ranges on a per ton of refrigeration basis (1 ton</w:t>
      </w:r>
      <w:r w:rsidR="00650E1C" w:rsidRPr="00E84F24">
        <w:rPr>
          <w:vertAlign w:val="subscript"/>
        </w:rPr>
        <w:t xml:space="preserve">R </w:t>
      </w:r>
      <w:r w:rsidR="00650E1C">
        <w:t xml:space="preserve">= 12,000 Btu/h) for full displacement heat pumps over the effective useful life of the measure.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77AFCAFC" w14:textId="77777777" w:rsidR="00650E1C" w:rsidRDefault="00650E1C" w:rsidP="00422D47">
      <w:pPr>
        <w:ind w:left="720"/>
      </w:pPr>
      <w:r>
        <w:t>Assumptions:</w:t>
      </w:r>
    </w:p>
    <w:p w14:paraId="2E0B26A6" w14:textId="77777777" w:rsidR="00650E1C" w:rsidRDefault="00650E1C" w:rsidP="00B9618E">
      <w:pPr>
        <w:pStyle w:val="ListBullet"/>
        <w:ind w:left="1350" w:hanging="285"/>
      </w:pPr>
      <w:r>
        <w:t>Heat pump meets NEEP minimum efficiency standards</w:t>
      </w:r>
    </w:p>
    <w:p w14:paraId="7CD686F1" w14:textId="77777777" w:rsidR="00650E1C" w:rsidRDefault="00650E1C" w:rsidP="00B9618E">
      <w:pPr>
        <w:pStyle w:val="ListBullet"/>
        <w:ind w:left="1350" w:hanging="285"/>
      </w:pPr>
      <w:r>
        <w:t>Existing central A/C presence is unknown</w:t>
      </w:r>
    </w:p>
    <w:p w14:paraId="4D03C72F" w14:textId="52FCF0D2" w:rsidR="00650E1C" w:rsidRDefault="00650E1C" w:rsidP="00726261">
      <w:pPr>
        <w:pStyle w:val="Caption"/>
      </w:pPr>
      <w:bookmarkStart w:id="8545" w:name="_Ref177479781"/>
      <w:r>
        <w:t xml:space="preserve">Table </w:t>
      </w:r>
      <w:r>
        <w:fldChar w:fldCharType="begin"/>
      </w:r>
      <w:r>
        <w:instrText xml:space="preserve"> SEQ Table \* ARABIC </w:instrText>
      </w:r>
      <w:r>
        <w:fldChar w:fldCharType="separate"/>
      </w:r>
      <w:r w:rsidR="00FC3D75">
        <w:rPr>
          <w:noProof/>
        </w:rPr>
        <w:t>103</w:t>
      </w:r>
      <w:r>
        <w:fldChar w:fldCharType="end"/>
      </w:r>
      <w:bookmarkEnd w:id="8545"/>
      <w:r>
        <w:t xml:space="preserve">. </w:t>
      </w:r>
      <w:r w:rsidR="00AB0251">
        <w:t xml:space="preserve">Example </w:t>
      </w:r>
      <w:r>
        <w:t>Residential ASHP-Ducted-Full Displacement CO</w:t>
      </w:r>
      <w:r w:rsidRPr="005A6A3F">
        <w:rPr>
          <w:vertAlign w:val="subscript"/>
        </w:rPr>
        <w:t>2</w:t>
      </w:r>
      <w:r>
        <w:t>e Reductions</w:t>
      </w:r>
    </w:p>
    <w:tbl>
      <w:tblPr>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705"/>
        <w:gridCol w:w="2070"/>
        <w:gridCol w:w="1890"/>
        <w:gridCol w:w="1890"/>
        <w:gridCol w:w="1890"/>
        <w:tblGridChange w:id="8546">
          <w:tblGrid>
            <w:gridCol w:w="1705"/>
            <w:gridCol w:w="2070"/>
            <w:gridCol w:w="1890"/>
            <w:gridCol w:w="1890"/>
            <w:gridCol w:w="1890"/>
          </w:tblGrid>
        </w:tblGridChange>
      </w:tblGrid>
      <w:tr w:rsidR="00650E1C" w:rsidRPr="00EA174C" w14:paraId="340DBF3D" w14:textId="77777777" w:rsidTr="00C55243">
        <w:trPr>
          <w:trHeight w:val="1080"/>
          <w:jc w:val="center"/>
        </w:trPr>
        <w:tc>
          <w:tcPr>
            <w:tcW w:w="1705" w:type="dxa"/>
            <w:shd w:val="clear" w:color="000000" w:fill="053572"/>
            <w:vAlign w:val="center"/>
            <w:hideMark/>
          </w:tcPr>
          <w:p w14:paraId="24FD24D3" w14:textId="77777777" w:rsidR="00650E1C" w:rsidRPr="00EA174C" w:rsidRDefault="00650E1C" w:rsidP="00C55243">
            <w:pPr>
              <w:pStyle w:val="TableHeadingLeft"/>
            </w:pPr>
            <w:r w:rsidRPr="00EA174C">
              <w:t>Building Type</w:t>
            </w:r>
          </w:p>
        </w:tc>
        <w:tc>
          <w:tcPr>
            <w:tcW w:w="2070" w:type="dxa"/>
            <w:shd w:val="clear" w:color="000000" w:fill="053572"/>
            <w:vAlign w:val="center"/>
            <w:hideMark/>
          </w:tcPr>
          <w:p w14:paraId="1E7A88D2" w14:textId="77777777" w:rsidR="00650E1C" w:rsidRPr="00EA174C" w:rsidRDefault="00650E1C" w:rsidP="00C55243">
            <w:pPr>
              <w:pStyle w:val="TableHeadingLeft"/>
              <w:jc w:val="center"/>
            </w:pPr>
            <w:r>
              <w:t>Baseline H</w:t>
            </w:r>
            <w:r w:rsidRPr="00EA174C">
              <w:t xml:space="preserve">eating </w:t>
            </w:r>
            <w:r>
              <w:t>F</w:t>
            </w:r>
            <w:r w:rsidRPr="00EA174C">
              <w:t>uel</w:t>
            </w:r>
          </w:p>
        </w:tc>
        <w:tc>
          <w:tcPr>
            <w:tcW w:w="1890" w:type="dxa"/>
            <w:shd w:val="clear" w:color="000000" w:fill="053572"/>
            <w:vAlign w:val="center"/>
            <w:hideMark/>
          </w:tcPr>
          <w:p w14:paraId="26D97F32" w14:textId="77777777" w:rsidR="00C738BB" w:rsidRDefault="00650E1C" w:rsidP="00C55243">
            <w:pPr>
              <w:pStyle w:val="TableHeadingLeft"/>
              <w:jc w:val="center"/>
              <w:rPr>
                <w:ins w:id="8547" w:author="Joseph Plummer" w:date="2024-09-23T13:23:00Z" w16du:dateUtc="2024-09-23T18:23:00Z"/>
              </w:rPr>
            </w:pPr>
            <w:r w:rsidRPr="00EA174C">
              <w:t xml:space="preserve">Lifetime CO2e </w:t>
            </w:r>
            <w:r>
              <w:t>R</w:t>
            </w:r>
            <w:r w:rsidRPr="00EA174C">
              <w:t xml:space="preserve">eductions per </w:t>
            </w:r>
            <w:r w:rsidR="006048A6">
              <w:t>T</w:t>
            </w:r>
            <w:r w:rsidR="006048A6" w:rsidRPr="00EA174C">
              <w:t>on</w:t>
            </w:r>
            <w:r w:rsidR="006048A6" w:rsidRPr="006048A6">
              <w:rPr>
                <w:vertAlign w:val="subscript"/>
              </w:rPr>
              <w:t>R</w:t>
            </w:r>
            <w:del w:id="8548" w:author="Joseph Plummer" w:date="2024-09-23T13:23:00Z" w16du:dateUtc="2024-09-23T18:23:00Z">
              <w:r w:rsidRPr="00EA174C" w:rsidDel="00C738BB">
                <w:delText xml:space="preserve"> </w:delText>
              </w:r>
            </w:del>
          </w:p>
          <w:p w14:paraId="5DDFB5C8" w14:textId="41D1C0AD" w:rsidR="00650E1C" w:rsidRPr="00EA174C" w:rsidRDefault="00650E1C" w:rsidP="00C55243">
            <w:pPr>
              <w:pStyle w:val="TableHeadingLeft"/>
              <w:jc w:val="center"/>
            </w:pPr>
            <w:r>
              <w:t>[</w:t>
            </w:r>
            <w:r w:rsidRPr="00EA174C">
              <w:t>g CO2e/ton</w:t>
            </w:r>
            <w:r w:rsidRPr="00E84F24">
              <w:rPr>
                <w:vertAlign w:val="subscript"/>
              </w:rPr>
              <w:t>R</w:t>
            </w:r>
            <w:r w:rsidRPr="00EA174C">
              <w:t>]</w:t>
            </w:r>
            <w:r>
              <w:t>, Thermal Sector</w:t>
            </w:r>
          </w:p>
        </w:tc>
        <w:tc>
          <w:tcPr>
            <w:tcW w:w="1890" w:type="dxa"/>
            <w:shd w:val="clear" w:color="000000" w:fill="053572"/>
            <w:vAlign w:val="center"/>
          </w:tcPr>
          <w:p w14:paraId="1667D0A1" w14:textId="77777777" w:rsidR="00C738BB" w:rsidRDefault="00650E1C" w:rsidP="00C55243">
            <w:pPr>
              <w:pStyle w:val="TableHeadingLeft"/>
              <w:jc w:val="center"/>
              <w:rPr>
                <w:ins w:id="8549" w:author="Joseph Plummer" w:date="2024-09-23T13:24:00Z" w16du:dateUtc="2024-09-23T18:24:00Z"/>
              </w:rPr>
            </w:pPr>
            <w:r w:rsidRPr="00EA174C">
              <w:t xml:space="preserve">Lifetime CO2e </w:t>
            </w:r>
            <w:r>
              <w:t>R</w:t>
            </w:r>
            <w:r w:rsidRPr="00EA174C">
              <w:t xml:space="preserve">eductions per </w:t>
            </w:r>
            <w:r w:rsidR="006048A6">
              <w:t>T</w:t>
            </w:r>
            <w:r w:rsidR="006048A6" w:rsidRPr="00EA174C">
              <w:t>on</w:t>
            </w:r>
            <w:r w:rsidR="006048A6" w:rsidRPr="006048A6">
              <w:rPr>
                <w:vertAlign w:val="subscript"/>
              </w:rPr>
              <w:t>R</w:t>
            </w:r>
            <w:r w:rsidRPr="00EA174C">
              <w:t xml:space="preserve"> </w:t>
            </w:r>
          </w:p>
          <w:p w14:paraId="6A4D9D29" w14:textId="0A64E6FD" w:rsidR="00650E1C" w:rsidRDefault="00650E1C" w:rsidP="00C55243">
            <w:pPr>
              <w:pStyle w:val="TableHeadingLeft"/>
              <w:jc w:val="center"/>
            </w:pPr>
            <w:r>
              <w:t>[</w:t>
            </w:r>
            <w:r w:rsidRPr="00EA174C">
              <w:t>g CO2e/ton</w:t>
            </w:r>
            <w:r w:rsidRPr="00E84F24">
              <w:rPr>
                <w:vertAlign w:val="subscript"/>
              </w:rPr>
              <w:t>R</w:t>
            </w:r>
            <w:r w:rsidRPr="00EA174C">
              <w:t>]</w:t>
            </w:r>
            <w:r>
              <w:t>,</w:t>
            </w:r>
          </w:p>
          <w:p w14:paraId="3E931020" w14:textId="77777777" w:rsidR="00650E1C" w:rsidRPr="00EA174C" w:rsidRDefault="00650E1C" w:rsidP="00C55243">
            <w:pPr>
              <w:pStyle w:val="TableHeadingLeft"/>
              <w:jc w:val="center"/>
            </w:pPr>
            <w:r>
              <w:t>Total</w:t>
            </w:r>
          </w:p>
        </w:tc>
        <w:tc>
          <w:tcPr>
            <w:tcW w:w="1890" w:type="dxa"/>
            <w:shd w:val="clear" w:color="000000" w:fill="053572"/>
            <w:vAlign w:val="center"/>
          </w:tcPr>
          <w:p w14:paraId="1FCCE5EF" w14:textId="77777777" w:rsidR="00650E1C" w:rsidRDefault="00650E1C" w:rsidP="00C55243">
            <w:pPr>
              <w:pStyle w:val="TableHeadingLeft"/>
              <w:jc w:val="center"/>
            </w:pPr>
            <w:r>
              <w:t>Lifetime Credits</w:t>
            </w:r>
          </w:p>
          <w:p w14:paraId="2ADE7A7C" w14:textId="129DD21D" w:rsidR="00376E30" w:rsidRPr="00EA174C" w:rsidRDefault="00376E30" w:rsidP="00C55243">
            <w:pPr>
              <w:pStyle w:val="TableHeadingLeft"/>
              <w:jc w:val="center"/>
            </w:pPr>
            <w:r>
              <w:t>per T</w:t>
            </w:r>
            <w:r w:rsidRPr="00EA174C">
              <w:t>on</w:t>
            </w:r>
            <w:r w:rsidRPr="006048A6">
              <w:rPr>
                <w:vertAlign w:val="subscript"/>
              </w:rPr>
              <w:t>R</w:t>
            </w:r>
          </w:p>
        </w:tc>
      </w:tr>
      <w:tr w:rsidR="00D038BB" w:rsidRPr="00EA174C" w14:paraId="740CAAF5" w14:textId="77777777" w:rsidTr="00D038BB">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550" w:author="Kevin Ketchman" w:date="2024-11-08T13:41:00Z" w16du:dateUtc="2024-11-08T18:41:00Z">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8551" w:author="Kevin Ketchman" w:date="2024-11-08T13:41:00Z" w16du:dateUtc="2024-11-08T18:41:00Z">
            <w:trPr>
              <w:trHeight w:val="270"/>
              <w:jc w:val="center"/>
            </w:trPr>
          </w:trPrChange>
        </w:trPr>
        <w:tc>
          <w:tcPr>
            <w:tcW w:w="1705" w:type="dxa"/>
            <w:vMerge w:val="restart"/>
            <w:shd w:val="clear" w:color="auto" w:fill="auto"/>
            <w:noWrap/>
            <w:vAlign w:val="center"/>
            <w:hideMark/>
            <w:tcPrChange w:id="8552" w:author="Kevin Ketchman" w:date="2024-11-08T13:41:00Z" w16du:dateUtc="2024-11-08T18:41:00Z">
              <w:tcPr>
                <w:tcW w:w="1705" w:type="dxa"/>
                <w:vMerge w:val="restart"/>
                <w:shd w:val="clear" w:color="auto" w:fill="auto"/>
                <w:noWrap/>
                <w:vAlign w:val="center"/>
                <w:hideMark/>
              </w:tcPr>
            </w:tcPrChange>
          </w:tcPr>
          <w:p w14:paraId="0E6E58FC" w14:textId="77777777" w:rsidR="00D038BB" w:rsidRPr="00C55243" w:rsidRDefault="00D038BB" w:rsidP="00D038BB">
            <w:pPr>
              <w:spacing w:after="0" w:line="240" w:lineRule="auto"/>
              <w:jc w:val="center"/>
              <w:rPr>
                <w:color w:val="4A4D56"/>
                <w:sz w:val="20"/>
                <w:szCs w:val="20"/>
              </w:rPr>
            </w:pPr>
            <w:r w:rsidRPr="00C55243">
              <w:rPr>
                <w:color w:val="4A4D56"/>
                <w:sz w:val="20"/>
                <w:szCs w:val="20"/>
              </w:rPr>
              <w:t>Single Family</w:t>
            </w:r>
          </w:p>
        </w:tc>
        <w:tc>
          <w:tcPr>
            <w:tcW w:w="2070" w:type="dxa"/>
            <w:shd w:val="clear" w:color="auto" w:fill="auto"/>
            <w:noWrap/>
            <w:vAlign w:val="center"/>
            <w:hideMark/>
            <w:tcPrChange w:id="8553" w:author="Kevin Ketchman" w:date="2024-11-08T13:41:00Z" w16du:dateUtc="2024-11-08T18:41:00Z">
              <w:tcPr>
                <w:tcW w:w="2070" w:type="dxa"/>
                <w:shd w:val="clear" w:color="auto" w:fill="auto"/>
                <w:noWrap/>
                <w:vAlign w:val="center"/>
                <w:hideMark/>
              </w:tcPr>
            </w:tcPrChange>
          </w:tcPr>
          <w:p w14:paraId="3A587C83" w14:textId="77777777" w:rsidR="00D038BB" w:rsidRPr="00C55243" w:rsidRDefault="00D038BB" w:rsidP="00D038BB">
            <w:pPr>
              <w:spacing w:after="0" w:line="240" w:lineRule="auto"/>
              <w:jc w:val="center"/>
              <w:rPr>
                <w:color w:val="4A4D56"/>
                <w:sz w:val="20"/>
                <w:szCs w:val="20"/>
              </w:rPr>
            </w:pPr>
            <w:r w:rsidRPr="00C55243">
              <w:rPr>
                <w:color w:val="4A4D56"/>
                <w:sz w:val="20"/>
                <w:szCs w:val="20"/>
              </w:rPr>
              <w:t>Natural Gas</w:t>
            </w:r>
          </w:p>
        </w:tc>
        <w:tc>
          <w:tcPr>
            <w:tcW w:w="1890" w:type="dxa"/>
            <w:shd w:val="clear" w:color="auto" w:fill="auto"/>
            <w:noWrap/>
            <w:vAlign w:val="center"/>
            <w:tcPrChange w:id="8554" w:author="Kevin Ketchman" w:date="2024-11-08T13:41:00Z" w16du:dateUtc="2024-11-08T18:41:00Z">
              <w:tcPr>
                <w:tcW w:w="1890" w:type="dxa"/>
                <w:shd w:val="clear" w:color="auto" w:fill="auto"/>
                <w:noWrap/>
                <w:vAlign w:val="center"/>
              </w:tcPr>
            </w:tcPrChange>
          </w:tcPr>
          <w:p w14:paraId="6FAD7392" w14:textId="34C3903E" w:rsidR="00D038BB" w:rsidRPr="00C55243" w:rsidRDefault="00D038BB">
            <w:pPr>
              <w:spacing w:after="0" w:line="240" w:lineRule="auto"/>
              <w:jc w:val="right"/>
              <w:rPr>
                <w:color w:val="4A4D56"/>
                <w:sz w:val="20"/>
                <w:szCs w:val="20"/>
              </w:rPr>
              <w:pPrChange w:id="8555" w:author="Kevin Ketchman" w:date="2024-11-08T13:41:00Z" w16du:dateUtc="2024-11-08T18:41:00Z">
                <w:pPr>
                  <w:spacing w:after="0" w:line="240" w:lineRule="auto"/>
                </w:pPr>
              </w:pPrChange>
            </w:pPr>
          </w:p>
        </w:tc>
        <w:tc>
          <w:tcPr>
            <w:tcW w:w="1890" w:type="dxa"/>
            <w:vAlign w:val="center"/>
            <w:tcPrChange w:id="8556" w:author="Kevin Ketchman" w:date="2024-11-08T13:41:00Z" w16du:dateUtc="2024-11-08T18:41:00Z">
              <w:tcPr>
                <w:tcW w:w="1890" w:type="dxa"/>
              </w:tcPr>
            </w:tcPrChange>
          </w:tcPr>
          <w:p w14:paraId="6C379AE7" w14:textId="2EA96CE6" w:rsidR="00D038BB" w:rsidRPr="00C55243" w:rsidRDefault="00D038BB">
            <w:pPr>
              <w:spacing w:after="0" w:line="240" w:lineRule="auto"/>
              <w:jc w:val="right"/>
              <w:rPr>
                <w:color w:val="4A4D56"/>
                <w:sz w:val="20"/>
                <w:szCs w:val="20"/>
              </w:rPr>
              <w:pPrChange w:id="8557" w:author="Kevin Ketchman" w:date="2024-11-08T13:41:00Z" w16du:dateUtc="2024-11-08T18:41:00Z">
                <w:pPr>
                  <w:spacing w:after="0" w:line="240" w:lineRule="auto"/>
                </w:pPr>
              </w:pPrChange>
            </w:pPr>
          </w:p>
        </w:tc>
        <w:tc>
          <w:tcPr>
            <w:tcW w:w="1890" w:type="dxa"/>
            <w:vAlign w:val="center"/>
            <w:tcPrChange w:id="8558" w:author="Kevin Ketchman" w:date="2024-11-08T13:41:00Z" w16du:dateUtc="2024-11-08T18:41:00Z">
              <w:tcPr>
                <w:tcW w:w="1890" w:type="dxa"/>
              </w:tcPr>
            </w:tcPrChange>
          </w:tcPr>
          <w:p w14:paraId="2C3E7B4B" w14:textId="3E110995" w:rsidR="00D038BB" w:rsidRPr="00C55243" w:rsidRDefault="00D038BB">
            <w:pPr>
              <w:spacing w:after="0" w:line="240" w:lineRule="auto"/>
              <w:jc w:val="right"/>
              <w:rPr>
                <w:color w:val="4A4D56"/>
                <w:sz w:val="20"/>
                <w:szCs w:val="20"/>
              </w:rPr>
              <w:pPrChange w:id="8559" w:author="Kevin Ketchman" w:date="2024-11-08T13:41:00Z" w16du:dateUtc="2024-11-08T18:41:00Z">
                <w:pPr>
                  <w:spacing w:after="0" w:line="240" w:lineRule="auto"/>
                </w:pPr>
              </w:pPrChange>
            </w:pPr>
          </w:p>
        </w:tc>
      </w:tr>
      <w:tr w:rsidR="00D038BB" w:rsidRPr="00EA174C" w14:paraId="481A887B" w14:textId="77777777" w:rsidTr="00D038BB">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560" w:author="Kevin Ketchman" w:date="2024-11-08T13:41:00Z" w16du:dateUtc="2024-11-08T18:41:00Z">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8561" w:author="Kevin Ketchman" w:date="2024-11-08T13:41:00Z" w16du:dateUtc="2024-11-08T18:41:00Z">
            <w:trPr>
              <w:trHeight w:val="270"/>
              <w:jc w:val="center"/>
            </w:trPr>
          </w:trPrChange>
        </w:trPr>
        <w:tc>
          <w:tcPr>
            <w:tcW w:w="1705" w:type="dxa"/>
            <w:vMerge/>
            <w:vAlign w:val="center"/>
            <w:hideMark/>
            <w:tcPrChange w:id="8562" w:author="Kevin Ketchman" w:date="2024-11-08T13:41:00Z" w16du:dateUtc="2024-11-08T18:41:00Z">
              <w:tcPr>
                <w:tcW w:w="1705" w:type="dxa"/>
                <w:vMerge/>
                <w:vAlign w:val="center"/>
                <w:hideMark/>
              </w:tcPr>
            </w:tcPrChange>
          </w:tcPr>
          <w:p w14:paraId="25077A7B" w14:textId="77777777" w:rsidR="00D038BB" w:rsidRPr="00C55243" w:rsidRDefault="00D038BB" w:rsidP="00D038BB">
            <w:pPr>
              <w:spacing w:after="0" w:line="240" w:lineRule="auto"/>
              <w:rPr>
                <w:color w:val="4A4D56"/>
                <w:sz w:val="20"/>
                <w:szCs w:val="20"/>
              </w:rPr>
            </w:pPr>
          </w:p>
        </w:tc>
        <w:tc>
          <w:tcPr>
            <w:tcW w:w="2070" w:type="dxa"/>
            <w:shd w:val="clear" w:color="auto" w:fill="auto"/>
            <w:noWrap/>
            <w:vAlign w:val="center"/>
            <w:hideMark/>
            <w:tcPrChange w:id="8563" w:author="Kevin Ketchman" w:date="2024-11-08T13:41:00Z" w16du:dateUtc="2024-11-08T18:41:00Z">
              <w:tcPr>
                <w:tcW w:w="2070" w:type="dxa"/>
                <w:shd w:val="clear" w:color="auto" w:fill="auto"/>
                <w:noWrap/>
                <w:vAlign w:val="center"/>
                <w:hideMark/>
              </w:tcPr>
            </w:tcPrChange>
          </w:tcPr>
          <w:p w14:paraId="2AF295BB" w14:textId="77777777" w:rsidR="00D038BB" w:rsidRPr="00C55243" w:rsidRDefault="00D038BB" w:rsidP="00D038BB">
            <w:pPr>
              <w:spacing w:after="0" w:line="240" w:lineRule="auto"/>
              <w:jc w:val="center"/>
              <w:rPr>
                <w:color w:val="4A4D56"/>
                <w:sz w:val="20"/>
                <w:szCs w:val="20"/>
              </w:rPr>
            </w:pPr>
            <w:r w:rsidRPr="00C55243">
              <w:rPr>
                <w:color w:val="4A4D56"/>
                <w:sz w:val="20"/>
                <w:szCs w:val="20"/>
              </w:rPr>
              <w:t>Propane</w:t>
            </w:r>
          </w:p>
        </w:tc>
        <w:tc>
          <w:tcPr>
            <w:tcW w:w="1890" w:type="dxa"/>
            <w:shd w:val="clear" w:color="auto" w:fill="auto"/>
            <w:noWrap/>
            <w:vAlign w:val="center"/>
            <w:tcPrChange w:id="8564" w:author="Kevin Ketchman" w:date="2024-11-08T13:41:00Z" w16du:dateUtc="2024-11-08T18:41:00Z">
              <w:tcPr>
                <w:tcW w:w="1890" w:type="dxa"/>
                <w:shd w:val="clear" w:color="auto" w:fill="auto"/>
                <w:noWrap/>
                <w:vAlign w:val="center"/>
              </w:tcPr>
            </w:tcPrChange>
          </w:tcPr>
          <w:p w14:paraId="3766E0A1" w14:textId="6808CE47" w:rsidR="00D038BB" w:rsidRPr="00C55243" w:rsidRDefault="00D038BB">
            <w:pPr>
              <w:spacing w:after="0" w:line="240" w:lineRule="auto"/>
              <w:jc w:val="right"/>
              <w:rPr>
                <w:color w:val="4A4D56"/>
                <w:sz w:val="20"/>
                <w:szCs w:val="20"/>
              </w:rPr>
              <w:pPrChange w:id="8565" w:author="Kevin Ketchman" w:date="2024-11-08T13:41:00Z" w16du:dateUtc="2024-11-08T18:41:00Z">
                <w:pPr>
                  <w:spacing w:after="0" w:line="240" w:lineRule="auto"/>
                </w:pPr>
              </w:pPrChange>
            </w:pPr>
          </w:p>
        </w:tc>
        <w:tc>
          <w:tcPr>
            <w:tcW w:w="1890" w:type="dxa"/>
            <w:vAlign w:val="center"/>
            <w:tcPrChange w:id="8566" w:author="Kevin Ketchman" w:date="2024-11-08T13:41:00Z" w16du:dateUtc="2024-11-08T18:41:00Z">
              <w:tcPr>
                <w:tcW w:w="1890" w:type="dxa"/>
              </w:tcPr>
            </w:tcPrChange>
          </w:tcPr>
          <w:p w14:paraId="00C45516" w14:textId="7890DA04" w:rsidR="00D038BB" w:rsidRPr="00C55243" w:rsidRDefault="00D038BB">
            <w:pPr>
              <w:spacing w:after="0" w:line="240" w:lineRule="auto"/>
              <w:jc w:val="right"/>
              <w:rPr>
                <w:color w:val="4A4D56"/>
                <w:sz w:val="20"/>
                <w:szCs w:val="20"/>
              </w:rPr>
              <w:pPrChange w:id="8567" w:author="Kevin Ketchman" w:date="2024-11-08T13:41:00Z" w16du:dateUtc="2024-11-08T18:41:00Z">
                <w:pPr>
                  <w:spacing w:after="0" w:line="240" w:lineRule="auto"/>
                </w:pPr>
              </w:pPrChange>
            </w:pPr>
          </w:p>
        </w:tc>
        <w:tc>
          <w:tcPr>
            <w:tcW w:w="1890" w:type="dxa"/>
            <w:vAlign w:val="center"/>
            <w:tcPrChange w:id="8568" w:author="Kevin Ketchman" w:date="2024-11-08T13:41:00Z" w16du:dateUtc="2024-11-08T18:41:00Z">
              <w:tcPr>
                <w:tcW w:w="1890" w:type="dxa"/>
              </w:tcPr>
            </w:tcPrChange>
          </w:tcPr>
          <w:p w14:paraId="0700E33E" w14:textId="4D816873" w:rsidR="00D038BB" w:rsidRPr="00C55243" w:rsidRDefault="00D038BB">
            <w:pPr>
              <w:spacing w:after="0" w:line="240" w:lineRule="auto"/>
              <w:jc w:val="right"/>
              <w:rPr>
                <w:color w:val="4A4D56"/>
                <w:sz w:val="20"/>
                <w:szCs w:val="20"/>
              </w:rPr>
              <w:pPrChange w:id="8569" w:author="Kevin Ketchman" w:date="2024-11-08T13:41:00Z" w16du:dateUtc="2024-11-08T18:41:00Z">
                <w:pPr>
                  <w:spacing w:after="0" w:line="240" w:lineRule="auto"/>
                </w:pPr>
              </w:pPrChange>
            </w:pPr>
          </w:p>
        </w:tc>
      </w:tr>
      <w:tr w:rsidR="00D038BB" w:rsidRPr="00EA174C" w14:paraId="658C4FDC" w14:textId="77777777" w:rsidTr="00D038BB">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570" w:author="Kevin Ketchman" w:date="2024-11-08T13:41:00Z" w16du:dateUtc="2024-11-08T18:41:00Z">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8571" w:author="Kevin Ketchman" w:date="2024-11-08T13:41:00Z" w16du:dateUtc="2024-11-08T18:41:00Z">
            <w:trPr>
              <w:trHeight w:val="270"/>
              <w:jc w:val="center"/>
            </w:trPr>
          </w:trPrChange>
        </w:trPr>
        <w:tc>
          <w:tcPr>
            <w:tcW w:w="1705" w:type="dxa"/>
            <w:vMerge/>
            <w:vAlign w:val="center"/>
            <w:hideMark/>
            <w:tcPrChange w:id="8572" w:author="Kevin Ketchman" w:date="2024-11-08T13:41:00Z" w16du:dateUtc="2024-11-08T18:41:00Z">
              <w:tcPr>
                <w:tcW w:w="1705" w:type="dxa"/>
                <w:vMerge/>
                <w:vAlign w:val="center"/>
                <w:hideMark/>
              </w:tcPr>
            </w:tcPrChange>
          </w:tcPr>
          <w:p w14:paraId="3CF2BC8D" w14:textId="77777777" w:rsidR="00D038BB" w:rsidRPr="00C55243" w:rsidRDefault="00D038BB" w:rsidP="00D038BB">
            <w:pPr>
              <w:spacing w:after="0" w:line="240" w:lineRule="auto"/>
              <w:rPr>
                <w:color w:val="4A4D56"/>
                <w:sz w:val="20"/>
                <w:szCs w:val="20"/>
              </w:rPr>
            </w:pPr>
          </w:p>
        </w:tc>
        <w:tc>
          <w:tcPr>
            <w:tcW w:w="2070" w:type="dxa"/>
            <w:shd w:val="clear" w:color="auto" w:fill="auto"/>
            <w:noWrap/>
            <w:vAlign w:val="center"/>
            <w:hideMark/>
            <w:tcPrChange w:id="8573" w:author="Kevin Ketchman" w:date="2024-11-08T13:41:00Z" w16du:dateUtc="2024-11-08T18:41:00Z">
              <w:tcPr>
                <w:tcW w:w="2070" w:type="dxa"/>
                <w:shd w:val="clear" w:color="auto" w:fill="auto"/>
                <w:noWrap/>
                <w:vAlign w:val="center"/>
                <w:hideMark/>
              </w:tcPr>
            </w:tcPrChange>
          </w:tcPr>
          <w:p w14:paraId="4738318F" w14:textId="77777777" w:rsidR="00D038BB" w:rsidRPr="00C55243" w:rsidRDefault="00D038BB" w:rsidP="00D038BB">
            <w:pPr>
              <w:spacing w:after="0" w:line="240" w:lineRule="auto"/>
              <w:jc w:val="center"/>
              <w:rPr>
                <w:color w:val="4A4D56"/>
                <w:sz w:val="20"/>
                <w:szCs w:val="20"/>
              </w:rPr>
            </w:pPr>
            <w:r w:rsidRPr="00C55243">
              <w:rPr>
                <w:color w:val="4A4D56"/>
                <w:sz w:val="20"/>
                <w:szCs w:val="20"/>
              </w:rPr>
              <w:t>Fuel Oil #2</w:t>
            </w:r>
          </w:p>
        </w:tc>
        <w:tc>
          <w:tcPr>
            <w:tcW w:w="1890" w:type="dxa"/>
            <w:shd w:val="clear" w:color="auto" w:fill="auto"/>
            <w:noWrap/>
            <w:vAlign w:val="center"/>
            <w:tcPrChange w:id="8574" w:author="Kevin Ketchman" w:date="2024-11-08T13:41:00Z" w16du:dateUtc="2024-11-08T18:41:00Z">
              <w:tcPr>
                <w:tcW w:w="1890" w:type="dxa"/>
                <w:shd w:val="clear" w:color="auto" w:fill="auto"/>
                <w:noWrap/>
                <w:vAlign w:val="center"/>
              </w:tcPr>
            </w:tcPrChange>
          </w:tcPr>
          <w:p w14:paraId="51D2079A" w14:textId="48E840C2" w:rsidR="00D038BB" w:rsidRPr="00C55243" w:rsidRDefault="00D038BB">
            <w:pPr>
              <w:spacing w:after="0" w:line="240" w:lineRule="auto"/>
              <w:jc w:val="right"/>
              <w:rPr>
                <w:color w:val="4A4D56"/>
                <w:sz w:val="20"/>
                <w:szCs w:val="20"/>
              </w:rPr>
              <w:pPrChange w:id="8575" w:author="Kevin Ketchman" w:date="2024-11-08T13:41:00Z" w16du:dateUtc="2024-11-08T18:41:00Z">
                <w:pPr>
                  <w:spacing w:after="0" w:line="240" w:lineRule="auto"/>
                </w:pPr>
              </w:pPrChange>
            </w:pPr>
          </w:p>
        </w:tc>
        <w:tc>
          <w:tcPr>
            <w:tcW w:w="1890" w:type="dxa"/>
            <w:vAlign w:val="center"/>
            <w:tcPrChange w:id="8576" w:author="Kevin Ketchman" w:date="2024-11-08T13:41:00Z" w16du:dateUtc="2024-11-08T18:41:00Z">
              <w:tcPr>
                <w:tcW w:w="1890" w:type="dxa"/>
              </w:tcPr>
            </w:tcPrChange>
          </w:tcPr>
          <w:p w14:paraId="017A71D2" w14:textId="5115B5B2" w:rsidR="00D038BB" w:rsidRPr="00C55243" w:rsidRDefault="00D038BB">
            <w:pPr>
              <w:spacing w:after="0" w:line="240" w:lineRule="auto"/>
              <w:jc w:val="right"/>
              <w:rPr>
                <w:color w:val="4A4D56"/>
                <w:sz w:val="20"/>
                <w:szCs w:val="20"/>
              </w:rPr>
              <w:pPrChange w:id="8577" w:author="Kevin Ketchman" w:date="2024-11-08T13:41:00Z" w16du:dateUtc="2024-11-08T18:41:00Z">
                <w:pPr>
                  <w:spacing w:after="0" w:line="240" w:lineRule="auto"/>
                </w:pPr>
              </w:pPrChange>
            </w:pPr>
          </w:p>
        </w:tc>
        <w:tc>
          <w:tcPr>
            <w:tcW w:w="1890" w:type="dxa"/>
            <w:vAlign w:val="center"/>
            <w:tcPrChange w:id="8578" w:author="Kevin Ketchman" w:date="2024-11-08T13:41:00Z" w16du:dateUtc="2024-11-08T18:41:00Z">
              <w:tcPr>
                <w:tcW w:w="1890" w:type="dxa"/>
              </w:tcPr>
            </w:tcPrChange>
          </w:tcPr>
          <w:p w14:paraId="516D34B8" w14:textId="34DE5954" w:rsidR="00D038BB" w:rsidRPr="00C55243" w:rsidRDefault="00D038BB">
            <w:pPr>
              <w:spacing w:after="0" w:line="240" w:lineRule="auto"/>
              <w:jc w:val="right"/>
              <w:rPr>
                <w:color w:val="4A4D56"/>
                <w:sz w:val="20"/>
                <w:szCs w:val="20"/>
              </w:rPr>
              <w:pPrChange w:id="8579" w:author="Kevin Ketchman" w:date="2024-11-08T13:41:00Z" w16du:dateUtc="2024-11-08T18:41:00Z">
                <w:pPr>
                  <w:spacing w:after="0" w:line="240" w:lineRule="auto"/>
                </w:pPr>
              </w:pPrChange>
            </w:pPr>
          </w:p>
        </w:tc>
      </w:tr>
      <w:tr w:rsidR="00D038BB" w:rsidRPr="00EA174C" w14:paraId="7239D452" w14:textId="77777777" w:rsidTr="00D038BB">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580" w:author="Kevin Ketchman" w:date="2024-11-08T13:41:00Z" w16du:dateUtc="2024-11-08T18:41:00Z">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8581" w:author="Kevin Ketchman" w:date="2024-11-08T13:41:00Z" w16du:dateUtc="2024-11-08T18:41:00Z">
            <w:trPr>
              <w:trHeight w:val="270"/>
              <w:jc w:val="center"/>
            </w:trPr>
          </w:trPrChange>
        </w:trPr>
        <w:tc>
          <w:tcPr>
            <w:tcW w:w="1705" w:type="dxa"/>
            <w:vMerge/>
            <w:vAlign w:val="center"/>
            <w:hideMark/>
            <w:tcPrChange w:id="8582" w:author="Kevin Ketchman" w:date="2024-11-08T13:41:00Z" w16du:dateUtc="2024-11-08T18:41:00Z">
              <w:tcPr>
                <w:tcW w:w="1705" w:type="dxa"/>
                <w:vMerge/>
                <w:vAlign w:val="center"/>
                <w:hideMark/>
              </w:tcPr>
            </w:tcPrChange>
          </w:tcPr>
          <w:p w14:paraId="52E08822" w14:textId="77777777" w:rsidR="00D038BB" w:rsidRPr="00C55243" w:rsidRDefault="00D038BB" w:rsidP="00D038BB">
            <w:pPr>
              <w:spacing w:after="0" w:line="240" w:lineRule="auto"/>
              <w:rPr>
                <w:color w:val="4A4D56"/>
                <w:sz w:val="20"/>
                <w:szCs w:val="20"/>
              </w:rPr>
            </w:pPr>
          </w:p>
        </w:tc>
        <w:tc>
          <w:tcPr>
            <w:tcW w:w="2070" w:type="dxa"/>
            <w:shd w:val="clear" w:color="auto" w:fill="auto"/>
            <w:noWrap/>
            <w:vAlign w:val="center"/>
            <w:hideMark/>
            <w:tcPrChange w:id="8583" w:author="Kevin Ketchman" w:date="2024-11-08T13:41:00Z" w16du:dateUtc="2024-11-08T18:41:00Z">
              <w:tcPr>
                <w:tcW w:w="2070" w:type="dxa"/>
                <w:shd w:val="clear" w:color="auto" w:fill="auto"/>
                <w:noWrap/>
                <w:vAlign w:val="center"/>
                <w:hideMark/>
              </w:tcPr>
            </w:tcPrChange>
          </w:tcPr>
          <w:p w14:paraId="0AD358B2"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890" w:type="dxa"/>
            <w:shd w:val="clear" w:color="auto" w:fill="auto"/>
            <w:noWrap/>
            <w:vAlign w:val="center"/>
            <w:tcPrChange w:id="8584" w:author="Kevin Ketchman" w:date="2024-11-08T13:41:00Z" w16du:dateUtc="2024-11-08T18:41:00Z">
              <w:tcPr>
                <w:tcW w:w="1890" w:type="dxa"/>
                <w:shd w:val="clear" w:color="auto" w:fill="auto"/>
                <w:noWrap/>
                <w:vAlign w:val="center"/>
              </w:tcPr>
            </w:tcPrChange>
          </w:tcPr>
          <w:p w14:paraId="68FE5E0F" w14:textId="0D1236E0" w:rsidR="00D038BB" w:rsidRPr="00C55243" w:rsidRDefault="00D038BB">
            <w:pPr>
              <w:spacing w:after="0" w:line="240" w:lineRule="auto"/>
              <w:jc w:val="right"/>
              <w:rPr>
                <w:color w:val="4A4D56"/>
                <w:sz w:val="20"/>
                <w:szCs w:val="20"/>
              </w:rPr>
              <w:pPrChange w:id="8585" w:author="Kevin Ketchman" w:date="2024-11-08T13:41:00Z" w16du:dateUtc="2024-11-08T18:41:00Z">
                <w:pPr>
                  <w:spacing w:after="0" w:line="240" w:lineRule="auto"/>
                </w:pPr>
              </w:pPrChange>
            </w:pPr>
          </w:p>
        </w:tc>
        <w:tc>
          <w:tcPr>
            <w:tcW w:w="1890" w:type="dxa"/>
            <w:vAlign w:val="center"/>
            <w:tcPrChange w:id="8586" w:author="Kevin Ketchman" w:date="2024-11-08T13:41:00Z" w16du:dateUtc="2024-11-08T18:41:00Z">
              <w:tcPr>
                <w:tcW w:w="1890" w:type="dxa"/>
              </w:tcPr>
            </w:tcPrChange>
          </w:tcPr>
          <w:p w14:paraId="016B448A" w14:textId="2A7CB400" w:rsidR="00D038BB" w:rsidRPr="00C55243" w:rsidRDefault="00D038BB">
            <w:pPr>
              <w:spacing w:after="0" w:line="240" w:lineRule="auto"/>
              <w:jc w:val="right"/>
              <w:rPr>
                <w:color w:val="4A4D56"/>
                <w:sz w:val="20"/>
                <w:szCs w:val="20"/>
              </w:rPr>
              <w:pPrChange w:id="8587" w:author="Kevin Ketchman" w:date="2024-11-08T13:41:00Z" w16du:dateUtc="2024-11-08T18:41:00Z">
                <w:pPr>
                  <w:spacing w:after="0" w:line="240" w:lineRule="auto"/>
                </w:pPr>
              </w:pPrChange>
            </w:pPr>
          </w:p>
        </w:tc>
        <w:tc>
          <w:tcPr>
            <w:tcW w:w="1890" w:type="dxa"/>
            <w:vAlign w:val="center"/>
            <w:tcPrChange w:id="8588" w:author="Kevin Ketchman" w:date="2024-11-08T13:41:00Z" w16du:dateUtc="2024-11-08T18:41:00Z">
              <w:tcPr>
                <w:tcW w:w="1890" w:type="dxa"/>
              </w:tcPr>
            </w:tcPrChange>
          </w:tcPr>
          <w:p w14:paraId="0B310281" w14:textId="11093D2D" w:rsidR="00D038BB" w:rsidRPr="00C55243" w:rsidRDefault="00D038BB">
            <w:pPr>
              <w:spacing w:after="0" w:line="240" w:lineRule="auto"/>
              <w:jc w:val="right"/>
              <w:rPr>
                <w:color w:val="4A4D56"/>
                <w:sz w:val="20"/>
                <w:szCs w:val="20"/>
              </w:rPr>
              <w:pPrChange w:id="8589" w:author="Kevin Ketchman" w:date="2024-11-08T13:41:00Z" w16du:dateUtc="2024-11-08T18:41:00Z">
                <w:pPr>
                  <w:spacing w:after="0" w:line="240" w:lineRule="auto"/>
                </w:pPr>
              </w:pPrChange>
            </w:pPr>
          </w:p>
        </w:tc>
      </w:tr>
      <w:tr w:rsidR="00D038BB" w:rsidRPr="00EA174C" w14:paraId="5CA661A2" w14:textId="77777777" w:rsidTr="00D038BB">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590" w:author="Kevin Ketchman" w:date="2024-11-08T13:41:00Z" w16du:dateUtc="2024-11-08T18:41:00Z">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8591" w:author="Kevin Ketchman" w:date="2024-11-08T13:41:00Z" w16du:dateUtc="2024-11-08T18:41:00Z">
            <w:trPr>
              <w:trHeight w:val="270"/>
              <w:jc w:val="center"/>
            </w:trPr>
          </w:trPrChange>
        </w:trPr>
        <w:tc>
          <w:tcPr>
            <w:tcW w:w="1705" w:type="dxa"/>
            <w:vMerge w:val="restart"/>
            <w:shd w:val="clear" w:color="auto" w:fill="auto"/>
            <w:noWrap/>
            <w:vAlign w:val="center"/>
            <w:hideMark/>
            <w:tcPrChange w:id="8592" w:author="Kevin Ketchman" w:date="2024-11-08T13:41:00Z" w16du:dateUtc="2024-11-08T18:41:00Z">
              <w:tcPr>
                <w:tcW w:w="1705" w:type="dxa"/>
                <w:vMerge w:val="restart"/>
                <w:shd w:val="clear" w:color="auto" w:fill="auto"/>
                <w:noWrap/>
                <w:vAlign w:val="center"/>
                <w:hideMark/>
              </w:tcPr>
            </w:tcPrChange>
          </w:tcPr>
          <w:p w14:paraId="2F9341BE" w14:textId="77777777" w:rsidR="00D038BB" w:rsidRPr="00C55243" w:rsidRDefault="00D038BB" w:rsidP="00D038BB">
            <w:pPr>
              <w:spacing w:after="0" w:line="240" w:lineRule="auto"/>
              <w:jc w:val="center"/>
              <w:rPr>
                <w:color w:val="4A4D56"/>
                <w:sz w:val="20"/>
                <w:szCs w:val="20"/>
              </w:rPr>
            </w:pPr>
            <w:r w:rsidRPr="00C55243">
              <w:rPr>
                <w:color w:val="4A4D56"/>
                <w:sz w:val="20"/>
                <w:szCs w:val="20"/>
              </w:rPr>
              <w:t>Multifamily</w:t>
            </w:r>
          </w:p>
        </w:tc>
        <w:tc>
          <w:tcPr>
            <w:tcW w:w="2070" w:type="dxa"/>
            <w:shd w:val="clear" w:color="auto" w:fill="auto"/>
            <w:noWrap/>
            <w:vAlign w:val="center"/>
            <w:hideMark/>
            <w:tcPrChange w:id="8593" w:author="Kevin Ketchman" w:date="2024-11-08T13:41:00Z" w16du:dateUtc="2024-11-08T18:41:00Z">
              <w:tcPr>
                <w:tcW w:w="2070" w:type="dxa"/>
                <w:shd w:val="clear" w:color="auto" w:fill="auto"/>
                <w:noWrap/>
                <w:vAlign w:val="center"/>
                <w:hideMark/>
              </w:tcPr>
            </w:tcPrChange>
          </w:tcPr>
          <w:p w14:paraId="3F4DE021" w14:textId="77777777" w:rsidR="00D038BB" w:rsidRPr="00C55243" w:rsidRDefault="00D038BB" w:rsidP="00D038BB">
            <w:pPr>
              <w:spacing w:after="0" w:line="240" w:lineRule="auto"/>
              <w:jc w:val="center"/>
              <w:rPr>
                <w:color w:val="4A4D56"/>
                <w:sz w:val="20"/>
                <w:szCs w:val="20"/>
              </w:rPr>
            </w:pPr>
            <w:r w:rsidRPr="00C55243">
              <w:rPr>
                <w:color w:val="4A4D56"/>
                <w:sz w:val="20"/>
                <w:szCs w:val="20"/>
              </w:rPr>
              <w:t>Natural Gas</w:t>
            </w:r>
          </w:p>
        </w:tc>
        <w:tc>
          <w:tcPr>
            <w:tcW w:w="1890" w:type="dxa"/>
            <w:shd w:val="clear" w:color="auto" w:fill="auto"/>
            <w:noWrap/>
            <w:vAlign w:val="center"/>
            <w:tcPrChange w:id="8594" w:author="Kevin Ketchman" w:date="2024-11-08T13:41:00Z" w16du:dateUtc="2024-11-08T18:41:00Z">
              <w:tcPr>
                <w:tcW w:w="1890" w:type="dxa"/>
                <w:shd w:val="clear" w:color="auto" w:fill="auto"/>
                <w:noWrap/>
                <w:vAlign w:val="center"/>
              </w:tcPr>
            </w:tcPrChange>
          </w:tcPr>
          <w:p w14:paraId="299C1E1E" w14:textId="315445F1" w:rsidR="00D038BB" w:rsidRPr="00C55243" w:rsidRDefault="00D038BB">
            <w:pPr>
              <w:spacing w:after="0" w:line="240" w:lineRule="auto"/>
              <w:jc w:val="right"/>
              <w:rPr>
                <w:color w:val="4A4D56"/>
                <w:sz w:val="20"/>
                <w:szCs w:val="20"/>
              </w:rPr>
              <w:pPrChange w:id="8595" w:author="Kevin Ketchman" w:date="2024-11-08T13:41:00Z" w16du:dateUtc="2024-11-08T18:41:00Z">
                <w:pPr>
                  <w:spacing w:after="0" w:line="240" w:lineRule="auto"/>
                </w:pPr>
              </w:pPrChange>
            </w:pPr>
          </w:p>
        </w:tc>
        <w:tc>
          <w:tcPr>
            <w:tcW w:w="1890" w:type="dxa"/>
            <w:vAlign w:val="center"/>
            <w:tcPrChange w:id="8596" w:author="Kevin Ketchman" w:date="2024-11-08T13:41:00Z" w16du:dateUtc="2024-11-08T18:41:00Z">
              <w:tcPr>
                <w:tcW w:w="1890" w:type="dxa"/>
              </w:tcPr>
            </w:tcPrChange>
          </w:tcPr>
          <w:p w14:paraId="653C2D5A" w14:textId="57A35DDA" w:rsidR="00D038BB" w:rsidRPr="00C55243" w:rsidRDefault="00D038BB">
            <w:pPr>
              <w:spacing w:after="0" w:line="240" w:lineRule="auto"/>
              <w:jc w:val="right"/>
              <w:rPr>
                <w:color w:val="4A4D56"/>
                <w:sz w:val="20"/>
                <w:szCs w:val="20"/>
              </w:rPr>
              <w:pPrChange w:id="8597" w:author="Kevin Ketchman" w:date="2024-11-08T13:41:00Z" w16du:dateUtc="2024-11-08T18:41:00Z">
                <w:pPr>
                  <w:spacing w:after="0" w:line="240" w:lineRule="auto"/>
                </w:pPr>
              </w:pPrChange>
            </w:pPr>
          </w:p>
        </w:tc>
        <w:tc>
          <w:tcPr>
            <w:tcW w:w="1890" w:type="dxa"/>
            <w:vAlign w:val="center"/>
            <w:tcPrChange w:id="8598" w:author="Kevin Ketchman" w:date="2024-11-08T13:41:00Z" w16du:dateUtc="2024-11-08T18:41:00Z">
              <w:tcPr>
                <w:tcW w:w="1890" w:type="dxa"/>
              </w:tcPr>
            </w:tcPrChange>
          </w:tcPr>
          <w:p w14:paraId="50A4C856" w14:textId="0ECFDECF" w:rsidR="00D038BB" w:rsidRPr="00C55243" w:rsidRDefault="00D038BB">
            <w:pPr>
              <w:spacing w:after="0" w:line="240" w:lineRule="auto"/>
              <w:jc w:val="right"/>
              <w:rPr>
                <w:color w:val="4A4D56"/>
                <w:sz w:val="20"/>
                <w:szCs w:val="20"/>
              </w:rPr>
              <w:pPrChange w:id="8599" w:author="Kevin Ketchman" w:date="2024-11-08T13:41:00Z" w16du:dateUtc="2024-11-08T18:41:00Z">
                <w:pPr>
                  <w:spacing w:after="0" w:line="240" w:lineRule="auto"/>
                </w:pPr>
              </w:pPrChange>
            </w:pPr>
          </w:p>
        </w:tc>
      </w:tr>
      <w:tr w:rsidR="00D038BB" w:rsidRPr="00EA174C" w14:paraId="7DF52A48" w14:textId="77777777" w:rsidTr="00D038BB">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600" w:author="Kevin Ketchman" w:date="2024-11-08T13:41:00Z" w16du:dateUtc="2024-11-08T18:41:00Z">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8601" w:author="Kevin Ketchman" w:date="2024-11-08T13:41:00Z" w16du:dateUtc="2024-11-08T18:41:00Z">
            <w:trPr>
              <w:trHeight w:val="270"/>
              <w:jc w:val="center"/>
            </w:trPr>
          </w:trPrChange>
        </w:trPr>
        <w:tc>
          <w:tcPr>
            <w:tcW w:w="1705" w:type="dxa"/>
            <w:vMerge/>
            <w:vAlign w:val="center"/>
            <w:hideMark/>
            <w:tcPrChange w:id="8602" w:author="Kevin Ketchman" w:date="2024-11-08T13:41:00Z" w16du:dateUtc="2024-11-08T18:41:00Z">
              <w:tcPr>
                <w:tcW w:w="1705" w:type="dxa"/>
                <w:vMerge/>
                <w:vAlign w:val="center"/>
                <w:hideMark/>
              </w:tcPr>
            </w:tcPrChange>
          </w:tcPr>
          <w:p w14:paraId="75FC6E3F" w14:textId="77777777" w:rsidR="00D038BB" w:rsidRPr="00C55243" w:rsidRDefault="00D038BB" w:rsidP="00D038BB">
            <w:pPr>
              <w:spacing w:after="0" w:line="240" w:lineRule="auto"/>
              <w:rPr>
                <w:color w:val="4A4D56"/>
                <w:sz w:val="20"/>
                <w:szCs w:val="20"/>
              </w:rPr>
            </w:pPr>
          </w:p>
        </w:tc>
        <w:tc>
          <w:tcPr>
            <w:tcW w:w="2070" w:type="dxa"/>
            <w:shd w:val="clear" w:color="auto" w:fill="auto"/>
            <w:noWrap/>
            <w:vAlign w:val="center"/>
            <w:hideMark/>
            <w:tcPrChange w:id="8603" w:author="Kevin Ketchman" w:date="2024-11-08T13:41:00Z" w16du:dateUtc="2024-11-08T18:41:00Z">
              <w:tcPr>
                <w:tcW w:w="2070" w:type="dxa"/>
                <w:shd w:val="clear" w:color="auto" w:fill="auto"/>
                <w:noWrap/>
                <w:vAlign w:val="center"/>
                <w:hideMark/>
              </w:tcPr>
            </w:tcPrChange>
          </w:tcPr>
          <w:p w14:paraId="701E6464" w14:textId="77777777" w:rsidR="00D038BB" w:rsidRPr="00C55243" w:rsidRDefault="00D038BB" w:rsidP="00D038BB">
            <w:pPr>
              <w:spacing w:after="0" w:line="240" w:lineRule="auto"/>
              <w:jc w:val="center"/>
              <w:rPr>
                <w:color w:val="4A4D56"/>
                <w:sz w:val="20"/>
                <w:szCs w:val="20"/>
              </w:rPr>
            </w:pPr>
            <w:r w:rsidRPr="00C55243">
              <w:rPr>
                <w:color w:val="4A4D56"/>
                <w:sz w:val="20"/>
                <w:szCs w:val="20"/>
              </w:rPr>
              <w:t>Propane</w:t>
            </w:r>
          </w:p>
        </w:tc>
        <w:tc>
          <w:tcPr>
            <w:tcW w:w="1890" w:type="dxa"/>
            <w:shd w:val="clear" w:color="auto" w:fill="auto"/>
            <w:noWrap/>
            <w:vAlign w:val="center"/>
            <w:tcPrChange w:id="8604" w:author="Kevin Ketchman" w:date="2024-11-08T13:41:00Z" w16du:dateUtc="2024-11-08T18:41:00Z">
              <w:tcPr>
                <w:tcW w:w="1890" w:type="dxa"/>
                <w:shd w:val="clear" w:color="auto" w:fill="auto"/>
                <w:noWrap/>
                <w:vAlign w:val="center"/>
              </w:tcPr>
            </w:tcPrChange>
          </w:tcPr>
          <w:p w14:paraId="58FE33C2" w14:textId="0302F3E2" w:rsidR="00D038BB" w:rsidRPr="00C55243" w:rsidRDefault="00D038BB">
            <w:pPr>
              <w:spacing w:after="0" w:line="240" w:lineRule="auto"/>
              <w:jc w:val="right"/>
              <w:rPr>
                <w:color w:val="4A4D56"/>
                <w:sz w:val="20"/>
                <w:szCs w:val="20"/>
              </w:rPr>
              <w:pPrChange w:id="8605" w:author="Kevin Ketchman" w:date="2024-11-08T13:41:00Z" w16du:dateUtc="2024-11-08T18:41:00Z">
                <w:pPr>
                  <w:spacing w:after="0" w:line="240" w:lineRule="auto"/>
                </w:pPr>
              </w:pPrChange>
            </w:pPr>
          </w:p>
        </w:tc>
        <w:tc>
          <w:tcPr>
            <w:tcW w:w="1890" w:type="dxa"/>
            <w:vAlign w:val="center"/>
            <w:tcPrChange w:id="8606" w:author="Kevin Ketchman" w:date="2024-11-08T13:41:00Z" w16du:dateUtc="2024-11-08T18:41:00Z">
              <w:tcPr>
                <w:tcW w:w="1890" w:type="dxa"/>
              </w:tcPr>
            </w:tcPrChange>
          </w:tcPr>
          <w:p w14:paraId="2B1474D1" w14:textId="2EA4CAC0" w:rsidR="00D038BB" w:rsidRPr="00C55243" w:rsidRDefault="00D038BB">
            <w:pPr>
              <w:spacing w:after="0" w:line="240" w:lineRule="auto"/>
              <w:jc w:val="right"/>
              <w:rPr>
                <w:color w:val="4A4D56"/>
                <w:sz w:val="20"/>
                <w:szCs w:val="20"/>
              </w:rPr>
              <w:pPrChange w:id="8607" w:author="Kevin Ketchman" w:date="2024-11-08T13:41:00Z" w16du:dateUtc="2024-11-08T18:41:00Z">
                <w:pPr>
                  <w:spacing w:after="0" w:line="240" w:lineRule="auto"/>
                </w:pPr>
              </w:pPrChange>
            </w:pPr>
          </w:p>
        </w:tc>
        <w:tc>
          <w:tcPr>
            <w:tcW w:w="1890" w:type="dxa"/>
            <w:vAlign w:val="center"/>
            <w:tcPrChange w:id="8608" w:author="Kevin Ketchman" w:date="2024-11-08T13:41:00Z" w16du:dateUtc="2024-11-08T18:41:00Z">
              <w:tcPr>
                <w:tcW w:w="1890" w:type="dxa"/>
              </w:tcPr>
            </w:tcPrChange>
          </w:tcPr>
          <w:p w14:paraId="4AD23983" w14:textId="090C0EEA" w:rsidR="00D038BB" w:rsidRPr="00C55243" w:rsidRDefault="00D038BB">
            <w:pPr>
              <w:spacing w:after="0" w:line="240" w:lineRule="auto"/>
              <w:jc w:val="right"/>
              <w:rPr>
                <w:color w:val="4A4D56"/>
                <w:sz w:val="20"/>
                <w:szCs w:val="20"/>
              </w:rPr>
              <w:pPrChange w:id="8609" w:author="Kevin Ketchman" w:date="2024-11-08T13:41:00Z" w16du:dateUtc="2024-11-08T18:41:00Z">
                <w:pPr>
                  <w:spacing w:after="0" w:line="240" w:lineRule="auto"/>
                </w:pPr>
              </w:pPrChange>
            </w:pPr>
          </w:p>
        </w:tc>
      </w:tr>
      <w:tr w:rsidR="00D038BB" w:rsidRPr="00EA174C" w14:paraId="149E9653" w14:textId="77777777" w:rsidTr="00D038BB">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610" w:author="Kevin Ketchman" w:date="2024-11-08T13:41:00Z" w16du:dateUtc="2024-11-08T18:41:00Z">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8611" w:author="Kevin Ketchman" w:date="2024-11-08T13:41:00Z" w16du:dateUtc="2024-11-08T18:41:00Z">
            <w:trPr>
              <w:trHeight w:val="270"/>
              <w:jc w:val="center"/>
            </w:trPr>
          </w:trPrChange>
        </w:trPr>
        <w:tc>
          <w:tcPr>
            <w:tcW w:w="1705" w:type="dxa"/>
            <w:vMerge/>
            <w:vAlign w:val="center"/>
            <w:hideMark/>
            <w:tcPrChange w:id="8612" w:author="Kevin Ketchman" w:date="2024-11-08T13:41:00Z" w16du:dateUtc="2024-11-08T18:41:00Z">
              <w:tcPr>
                <w:tcW w:w="1705" w:type="dxa"/>
                <w:vMerge/>
                <w:vAlign w:val="center"/>
                <w:hideMark/>
              </w:tcPr>
            </w:tcPrChange>
          </w:tcPr>
          <w:p w14:paraId="4164083D" w14:textId="77777777" w:rsidR="00D038BB" w:rsidRPr="00C55243" w:rsidRDefault="00D038BB" w:rsidP="00D038BB">
            <w:pPr>
              <w:spacing w:after="0" w:line="240" w:lineRule="auto"/>
              <w:rPr>
                <w:color w:val="4A4D56"/>
                <w:sz w:val="20"/>
                <w:szCs w:val="20"/>
              </w:rPr>
            </w:pPr>
          </w:p>
        </w:tc>
        <w:tc>
          <w:tcPr>
            <w:tcW w:w="2070" w:type="dxa"/>
            <w:shd w:val="clear" w:color="auto" w:fill="auto"/>
            <w:noWrap/>
            <w:vAlign w:val="center"/>
            <w:hideMark/>
            <w:tcPrChange w:id="8613" w:author="Kevin Ketchman" w:date="2024-11-08T13:41:00Z" w16du:dateUtc="2024-11-08T18:41:00Z">
              <w:tcPr>
                <w:tcW w:w="2070" w:type="dxa"/>
                <w:shd w:val="clear" w:color="auto" w:fill="auto"/>
                <w:noWrap/>
                <w:vAlign w:val="center"/>
                <w:hideMark/>
              </w:tcPr>
            </w:tcPrChange>
          </w:tcPr>
          <w:p w14:paraId="359CDE35" w14:textId="77777777" w:rsidR="00D038BB" w:rsidRPr="00C55243" w:rsidRDefault="00D038BB" w:rsidP="00D038BB">
            <w:pPr>
              <w:spacing w:after="0" w:line="240" w:lineRule="auto"/>
              <w:jc w:val="center"/>
              <w:rPr>
                <w:color w:val="4A4D56"/>
                <w:sz w:val="20"/>
                <w:szCs w:val="20"/>
              </w:rPr>
            </w:pPr>
            <w:r w:rsidRPr="00C55243">
              <w:rPr>
                <w:color w:val="4A4D56"/>
                <w:sz w:val="20"/>
                <w:szCs w:val="20"/>
              </w:rPr>
              <w:t>Fuel Oil #2</w:t>
            </w:r>
          </w:p>
        </w:tc>
        <w:tc>
          <w:tcPr>
            <w:tcW w:w="1890" w:type="dxa"/>
            <w:shd w:val="clear" w:color="auto" w:fill="auto"/>
            <w:noWrap/>
            <w:vAlign w:val="center"/>
            <w:tcPrChange w:id="8614" w:author="Kevin Ketchman" w:date="2024-11-08T13:41:00Z" w16du:dateUtc="2024-11-08T18:41:00Z">
              <w:tcPr>
                <w:tcW w:w="1890" w:type="dxa"/>
                <w:shd w:val="clear" w:color="auto" w:fill="auto"/>
                <w:noWrap/>
                <w:vAlign w:val="center"/>
              </w:tcPr>
            </w:tcPrChange>
          </w:tcPr>
          <w:p w14:paraId="5E056D1F" w14:textId="4661FD72" w:rsidR="00D038BB" w:rsidRPr="00C55243" w:rsidRDefault="00D038BB">
            <w:pPr>
              <w:spacing w:after="0" w:line="240" w:lineRule="auto"/>
              <w:jc w:val="right"/>
              <w:rPr>
                <w:color w:val="4A4D56"/>
                <w:sz w:val="20"/>
                <w:szCs w:val="20"/>
              </w:rPr>
              <w:pPrChange w:id="8615" w:author="Kevin Ketchman" w:date="2024-11-08T13:41:00Z" w16du:dateUtc="2024-11-08T18:41:00Z">
                <w:pPr>
                  <w:spacing w:after="0" w:line="240" w:lineRule="auto"/>
                </w:pPr>
              </w:pPrChange>
            </w:pPr>
          </w:p>
        </w:tc>
        <w:tc>
          <w:tcPr>
            <w:tcW w:w="1890" w:type="dxa"/>
            <w:vAlign w:val="center"/>
            <w:tcPrChange w:id="8616" w:author="Kevin Ketchman" w:date="2024-11-08T13:41:00Z" w16du:dateUtc="2024-11-08T18:41:00Z">
              <w:tcPr>
                <w:tcW w:w="1890" w:type="dxa"/>
              </w:tcPr>
            </w:tcPrChange>
          </w:tcPr>
          <w:p w14:paraId="11381E3F" w14:textId="39B09572" w:rsidR="00D038BB" w:rsidRPr="00C55243" w:rsidRDefault="00D038BB">
            <w:pPr>
              <w:spacing w:after="0" w:line="240" w:lineRule="auto"/>
              <w:jc w:val="right"/>
              <w:rPr>
                <w:color w:val="4A4D56"/>
                <w:sz w:val="20"/>
                <w:szCs w:val="20"/>
              </w:rPr>
              <w:pPrChange w:id="8617" w:author="Kevin Ketchman" w:date="2024-11-08T13:41:00Z" w16du:dateUtc="2024-11-08T18:41:00Z">
                <w:pPr>
                  <w:spacing w:after="0" w:line="240" w:lineRule="auto"/>
                </w:pPr>
              </w:pPrChange>
            </w:pPr>
          </w:p>
        </w:tc>
        <w:tc>
          <w:tcPr>
            <w:tcW w:w="1890" w:type="dxa"/>
            <w:vAlign w:val="center"/>
            <w:tcPrChange w:id="8618" w:author="Kevin Ketchman" w:date="2024-11-08T13:41:00Z" w16du:dateUtc="2024-11-08T18:41:00Z">
              <w:tcPr>
                <w:tcW w:w="1890" w:type="dxa"/>
              </w:tcPr>
            </w:tcPrChange>
          </w:tcPr>
          <w:p w14:paraId="30ED2484" w14:textId="2352C732" w:rsidR="00D038BB" w:rsidRPr="00C55243" w:rsidRDefault="00D038BB">
            <w:pPr>
              <w:spacing w:after="0" w:line="240" w:lineRule="auto"/>
              <w:jc w:val="right"/>
              <w:rPr>
                <w:color w:val="4A4D56"/>
                <w:sz w:val="20"/>
                <w:szCs w:val="20"/>
              </w:rPr>
              <w:pPrChange w:id="8619" w:author="Kevin Ketchman" w:date="2024-11-08T13:41:00Z" w16du:dateUtc="2024-11-08T18:41:00Z">
                <w:pPr>
                  <w:spacing w:after="0" w:line="240" w:lineRule="auto"/>
                </w:pPr>
              </w:pPrChange>
            </w:pPr>
          </w:p>
        </w:tc>
      </w:tr>
      <w:tr w:rsidR="00D038BB" w:rsidRPr="00EA174C" w14:paraId="6B737832" w14:textId="77777777" w:rsidTr="00D038BB">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620" w:author="Kevin Ketchman" w:date="2024-11-08T13:41:00Z" w16du:dateUtc="2024-11-08T18:41:00Z">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8621" w:author="Kevin Ketchman" w:date="2024-11-08T13:41:00Z" w16du:dateUtc="2024-11-08T18:41:00Z">
            <w:trPr>
              <w:trHeight w:val="270"/>
              <w:jc w:val="center"/>
            </w:trPr>
          </w:trPrChange>
        </w:trPr>
        <w:tc>
          <w:tcPr>
            <w:tcW w:w="1705" w:type="dxa"/>
            <w:vMerge/>
            <w:vAlign w:val="center"/>
            <w:hideMark/>
            <w:tcPrChange w:id="8622" w:author="Kevin Ketchman" w:date="2024-11-08T13:41:00Z" w16du:dateUtc="2024-11-08T18:41:00Z">
              <w:tcPr>
                <w:tcW w:w="1705" w:type="dxa"/>
                <w:vMerge/>
                <w:vAlign w:val="center"/>
                <w:hideMark/>
              </w:tcPr>
            </w:tcPrChange>
          </w:tcPr>
          <w:p w14:paraId="22F9B4BD" w14:textId="77777777" w:rsidR="00D038BB" w:rsidRPr="00C55243" w:rsidRDefault="00D038BB" w:rsidP="00D038BB">
            <w:pPr>
              <w:spacing w:after="0" w:line="240" w:lineRule="auto"/>
              <w:rPr>
                <w:color w:val="4A4D56"/>
                <w:sz w:val="20"/>
                <w:szCs w:val="20"/>
              </w:rPr>
            </w:pPr>
          </w:p>
        </w:tc>
        <w:tc>
          <w:tcPr>
            <w:tcW w:w="2070" w:type="dxa"/>
            <w:shd w:val="clear" w:color="auto" w:fill="auto"/>
            <w:noWrap/>
            <w:vAlign w:val="center"/>
            <w:hideMark/>
            <w:tcPrChange w:id="8623" w:author="Kevin Ketchman" w:date="2024-11-08T13:41:00Z" w16du:dateUtc="2024-11-08T18:41:00Z">
              <w:tcPr>
                <w:tcW w:w="2070" w:type="dxa"/>
                <w:shd w:val="clear" w:color="auto" w:fill="auto"/>
                <w:noWrap/>
                <w:vAlign w:val="center"/>
                <w:hideMark/>
              </w:tcPr>
            </w:tcPrChange>
          </w:tcPr>
          <w:p w14:paraId="60976E2E"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890" w:type="dxa"/>
            <w:shd w:val="clear" w:color="auto" w:fill="auto"/>
            <w:noWrap/>
            <w:vAlign w:val="center"/>
            <w:tcPrChange w:id="8624" w:author="Kevin Ketchman" w:date="2024-11-08T13:41:00Z" w16du:dateUtc="2024-11-08T18:41:00Z">
              <w:tcPr>
                <w:tcW w:w="1890" w:type="dxa"/>
                <w:shd w:val="clear" w:color="auto" w:fill="auto"/>
                <w:noWrap/>
                <w:vAlign w:val="center"/>
              </w:tcPr>
            </w:tcPrChange>
          </w:tcPr>
          <w:p w14:paraId="2C6ACB68" w14:textId="088AB1FB" w:rsidR="00D038BB" w:rsidRPr="00C55243" w:rsidRDefault="00D038BB">
            <w:pPr>
              <w:spacing w:after="0" w:line="240" w:lineRule="auto"/>
              <w:jc w:val="right"/>
              <w:rPr>
                <w:color w:val="4A4D56"/>
                <w:sz w:val="20"/>
                <w:szCs w:val="20"/>
              </w:rPr>
              <w:pPrChange w:id="8625" w:author="Kevin Ketchman" w:date="2024-11-08T13:41:00Z" w16du:dateUtc="2024-11-08T18:41:00Z">
                <w:pPr>
                  <w:spacing w:after="0" w:line="240" w:lineRule="auto"/>
                </w:pPr>
              </w:pPrChange>
            </w:pPr>
          </w:p>
        </w:tc>
        <w:tc>
          <w:tcPr>
            <w:tcW w:w="1890" w:type="dxa"/>
            <w:vAlign w:val="center"/>
            <w:tcPrChange w:id="8626" w:author="Kevin Ketchman" w:date="2024-11-08T13:41:00Z" w16du:dateUtc="2024-11-08T18:41:00Z">
              <w:tcPr>
                <w:tcW w:w="1890" w:type="dxa"/>
              </w:tcPr>
            </w:tcPrChange>
          </w:tcPr>
          <w:p w14:paraId="180A0F74" w14:textId="45487A5A" w:rsidR="00D038BB" w:rsidRPr="00C55243" w:rsidRDefault="00D038BB">
            <w:pPr>
              <w:spacing w:after="0" w:line="240" w:lineRule="auto"/>
              <w:jc w:val="right"/>
              <w:rPr>
                <w:color w:val="4A4D56"/>
                <w:sz w:val="20"/>
                <w:szCs w:val="20"/>
              </w:rPr>
              <w:pPrChange w:id="8627" w:author="Kevin Ketchman" w:date="2024-11-08T13:41:00Z" w16du:dateUtc="2024-11-08T18:41:00Z">
                <w:pPr>
                  <w:spacing w:after="0" w:line="240" w:lineRule="auto"/>
                </w:pPr>
              </w:pPrChange>
            </w:pPr>
          </w:p>
        </w:tc>
        <w:tc>
          <w:tcPr>
            <w:tcW w:w="1890" w:type="dxa"/>
            <w:vAlign w:val="center"/>
            <w:tcPrChange w:id="8628" w:author="Kevin Ketchman" w:date="2024-11-08T13:41:00Z" w16du:dateUtc="2024-11-08T18:41:00Z">
              <w:tcPr>
                <w:tcW w:w="1890" w:type="dxa"/>
              </w:tcPr>
            </w:tcPrChange>
          </w:tcPr>
          <w:p w14:paraId="54FF913B" w14:textId="3844DFBF" w:rsidR="00D038BB" w:rsidRPr="00C55243" w:rsidRDefault="00D038BB">
            <w:pPr>
              <w:spacing w:after="0" w:line="240" w:lineRule="auto"/>
              <w:jc w:val="right"/>
              <w:rPr>
                <w:color w:val="4A4D56"/>
                <w:sz w:val="20"/>
                <w:szCs w:val="20"/>
              </w:rPr>
              <w:pPrChange w:id="8629" w:author="Kevin Ketchman" w:date="2024-11-08T13:41:00Z" w16du:dateUtc="2024-11-08T18:41:00Z">
                <w:pPr>
                  <w:spacing w:after="0" w:line="240" w:lineRule="auto"/>
                </w:pPr>
              </w:pPrChange>
            </w:pPr>
          </w:p>
        </w:tc>
      </w:tr>
      <w:tr w:rsidR="00D038BB" w:rsidRPr="00EA174C" w14:paraId="0319E988" w14:textId="77777777" w:rsidTr="00D038BB">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630" w:author="Kevin Ketchman" w:date="2024-11-08T13:41:00Z" w16du:dateUtc="2024-11-08T18:41:00Z">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8631" w:author="Kevin Ketchman" w:date="2024-11-08T13:41:00Z" w16du:dateUtc="2024-11-08T18:41:00Z">
            <w:trPr>
              <w:trHeight w:val="270"/>
              <w:jc w:val="center"/>
            </w:trPr>
          </w:trPrChange>
        </w:trPr>
        <w:tc>
          <w:tcPr>
            <w:tcW w:w="1705" w:type="dxa"/>
            <w:vMerge w:val="restart"/>
            <w:shd w:val="clear" w:color="auto" w:fill="auto"/>
            <w:noWrap/>
            <w:vAlign w:val="center"/>
            <w:hideMark/>
            <w:tcPrChange w:id="8632" w:author="Kevin Ketchman" w:date="2024-11-08T13:41:00Z" w16du:dateUtc="2024-11-08T18:41:00Z">
              <w:tcPr>
                <w:tcW w:w="1705" w:type="dxa"/>
                <w:vMerge w:val="restart"/>
                <w:shd w:val="clear" w:color="auto" w:fill="auto"/>
                <w:noWrap/>
                <w:vAlign w:val="center"/>
                <w:hideMark/>
              </w:tcPr>
            </w:tcPrChange>
          </w:tcPr>
          <w:p w14:paraId="47D7085B"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2070" w:type="dxa"/>
            <w:shd w:val="clear" w:color="auto" w:fill="auto"/>
            <w:noWrap/>
            <w:vAlign w:val="center"/>
            <w:hideMark/>
            <w:tcPrChange w:id="8633" w:author="Kevin Ketchman" w:date="2024-11-08T13:41:00Z" w16du:dateUtc="2024-11-08T18:41:00Z">
              <w:tcPr>
                <w:tcW w:w="2070" w:type="dxa"/>
                <w:shd w:val="clear" w:color="auto" w:fill="auto"/>
                <w:noWrap/>
                <w:vAlign w:val="center"/>
                <w:hideMark/>
              </w:tcPr>
            </w:tcPrChange>
          </w:tcPr>
          <w:p w14:paraId="1F685E02" w14:textId="77777777" w:rsidR="00D038BB" w:rsidRPr="00C55243" w:rsidRDefault="00D038BB" w:rsidP="00D038BB">
            <w:pPr>
              <w:spacing w:after="0" w:line="240" w:lineRule="auto"/>
              <w:jc w:val="center"/>
              <w:rPr>
                <w:color w:val="4A4D56"/>
                <w:sz w:val="20"/>
                <w:szCs w:val="20"/>
              </w:rPr>
            </w:pPr>
            <w:r w:rsidRPr="00C55243">
              <w:rPr>
                <w:color w:val="4A4D56"/>
                <w:sz w:val="20"/>
                <w:szCs w:val="20"/>
              </w:rPr>
              <w:t>Natural Gas</w:t>
            </w:r>
          </w:p>
        </w:tc>
        <w:tc>
          <w:tcPr>
            <w:tcW w:w="1890" w:type="dxa"/>
            <w:shd w:val="clear" w:color="auto" w:fill="auto"/>
            <w:noWrap/>
            <w:vAlign w:val="center"/>
            <w:tcPrChange w:id="8634" w:author="Kevin Ketchman" w:date="2024-11-08T13:41:00Z" w16du:dateUtc="2024-11-08T18:41:00Z">
              <w:tcPr>
                <w:tcW w:w="1890" w:type="dxa"/>
                <w:shd w:val="clear" w:color="auto" w:fill="auto"/>
                <w:noWrap/>
                <w:vAlign w:val="center"/>
              </w:tcPr>
            </w:tcPrChange>
          </w:tcPr>
          <w:p w14:paraId="01EB2921" w14:textId="490807D3" w:rsidR="00D038BB" w:rsidRPr="00C55243" w:rsidRDefault="00D038BB">
            <w:pPr>
              <w:spacing w:after="0" w:line="240" w:lineRule="auto"/>
              <w:jc w:val="right"/>
              <w:rPr>
                <w:color w:val="4A4D56"/>
                <w:sz w:val="20"/>
                <w:szCs w:val="20"/>
              </w:rPr>
              <w:pPrChange w:id="8635" w:author="Kevin Ketchman" w:date="2024-11-08T13:41:00Z" w16du:dateUtc="2024-11-08T18:41:00Z">
                <w:pPr>
                  <w:spacing w:after="0" w:line="240" w:lineRule="auto"/>
                </w:pPr>
              </w:pPrChange>
            </w:pPr>
          </w:p>
        </w:tc>
        <w:tc>
          <w:tcPr>
            <w:tcW w:w="1890" w:type="dxa"/>
            <w:vAlign w:val="center"/>
            <w:tcPrChange w:id="8636" w:author="Kevin Ketchman" w:date="2024-11-08T13:41:00Z" w16du:dateUtc="2024-11-08T18:41:00Z">
              <w:tcPr>
                <w:tcW w:w="1890" w:type="dxa"/>
              </w:tcPr>
            </w:tcPrChange>
          </w:tcPr>
          <w:p w14:paraId="35958585" w14:textId="1AFF23AB" w:rsidR="00D038BB" w:rsidRPr="00C55243" w:rsidRDefault="00D038BB">
            <w:pPr>
              <w:spacing w:after="0" w:line="240" w:lineRule="auto"/>
              <w:jc w:val="right"/>
              <w:rPr>
                <w:color w:val="4A4D56"/>
                <w:sz w:val="20"/>
                <w:szCs w:val="20"/>
              </w:rPr>
              <w:pPrChange w:id="8637" w:author="Kevin Ketchman" w:date="2024-11-08T13:41:00Z" w16du:dateUtc="2024-11-08T18:41:00Z">
                <w:pPr>
                  <w:spacing w:after="0" w:line="240" w:lineRule="auto"/>
                </w:pPr>
              </w:pPrChange>
            </w:pPr>
          </w:p>
        </w:tc>
        <w:tc>
          <w:tcPr>
            <w:tcW w:w="1890" w:type="dxa"/>
            <w:vAlign w:val="center"/>
            <w:tcPrChange w:id="8638" w:author="Kevin Ketchman" w:date="2024-11-08T13:41:00Z" w16du:dateUtc="2024-11-08T18:41:00Z">
              <w:tcPr>
                <w:tcW w:w="1890" w:type="dxa"/>
              </w:tcPr>
            </w:tcPrChange>
          </w:tcPr>
          <w:p w14:paraId="44301171" w14:textId="4BDA9125" w:rsidR="00D038BB" w:rsidRPr="00C55243" w:rsidRDefault="00D038BB">
            <w:pPr>
              <w:spacing w:after="0" w:line="240" w:lineRule="auto"/>
              <w:jc w:val="right"/>
              <w:rPr>
                <w:color w:val="4A4D56"/>
                <w:sz w:val="20"/>
                <w:szCs w:val="20"/>
              </w:rPr>
              <w:pPrChange w:id="8639" w:author="Kevin Ketchman" w:date="2024-11-08T13:41:00Z" w16du:dateUtc="2024-11-08T18:41:00Z">
                <w:pPr>
                  <w:spacing w:after="0" w:line="240" w:lineRule="auto"/>
                </w:pPr>
              </w:pPrChange>
            </w:pPr>
          </w:p>
        </w:tc>
      </w:tr>
      <w:tr w:rsidR="00D038BB" w:rsidRPr="00EA174C" w14:paraId="20BDA047" w14:textId="77777777" w:rsidTr="00D038BB">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640" w:author="Kevin Ketchman" w:date="2024-11-08T13:41:00Z" w16du:dateUtc="2024-11-08T18:41:00Z">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8641" w:author="Kevin Ketchman" w:date="2024-11-08T13:41:00Z" w16du:dateUtc="2024-11-08T18:41:00Z">
            <w:trPr>
              <w:trHeight w:val="270"/>
              <w:jc w:val="center"/>
            </w:trPr>
          </w:trPrChange>
        </w:trPr>
        <w:tc>
          <w:tcPr>
            <w:tcW w:w="1705" w:type="dxa"/>
            <w:vMerge/>
            <w:vAlign w:val="center"/>
            <w:hideMark/>
            <w:tcPrChange w:id="8642" w:author="Kevin Ketchman" w:date="2024-11-08T13:41:00Z" w16du:dateUtc="2024-11-08T18:41:00Z">
              <w:tcPr>
                <w:tcW w:w="1705" w:type="dxa"/>
                <w:vMerge/>
                <w:vAlign w:val="center"/>
                <w:hideMark/>
              </w:tcPr>
            </w:tcPrChange>
          </w:tcPr>
          <w:p w14:paraId="1420B2D7" w14:textId="77777777" w:rsidR="00D038BB" w:rsidRPr="00C55243" w:rsidRDefault="00D038BB" w:rsidP="00D038BB">
            <w:pPr>
              <w:spacing w:after="0" w:line="240" w:lineRule="auto"/>
              <w:rPr>
                <w:color w:val="4A4D56"/>
                <w:sz w:val="20"/>
                <w:szCs w:val="20"/>
              </w:rPr>
            </w:pPr>
          </w:p>
        </w:tc>
        <w:tc>
          <w:tcPr>
            <w:tcW w:w="2070" w:type="dxa"/>
            <w:shd w:val="clear" w:color="auto" w:fill="auto"/>
            <w:noWrap/>
            <w:vAlign w:val="center"/>
            <w:hideMark/>
            <w:tcPrChange w:id="8643" w:author="Kevin Ketchman" w:date="2024-11-08T13:41:00Z" w16du:dateUtc="2024-11-08T18:41:00Z">
              <w:tcPr>
                <w:tcW w:w="2070" w:type="dxa"/>
                <w:shd w:val="clear" w:color="auto" w:fill="auto"/>
                <w:noWrap/>
                <w:vAlign w:val="center"/>
                <w:hideMark/>
              </w:tcPr>
            </w:tcPrChange>
          </w:tcPr>
          <w:p w14:paraId="4579B0EF" w14:textId="77777777" w:rsidR="00D038BB" w:rsidRPr="00C55243" w:rsidRDefault="00D038BB" w:rsidP="00D038BB">
            <w:pPr>
              <w:spacing w:after="0" w:line="240" w:lineRule="auto"/>
              <w:jc w:val="center"/>
              <w:rPr>
                <w:color w:val="4A4D56"/>
                <w:sz w:val="20"/>
                <w:szCs w:val="20"/>
              </w:rPr>
            </w:pPr>
            <w:r w:rsidRPr="00C55243">
              <w:rPr>
                <w:color w:val="4A4D56"/>
                <w:sz w:val="20"/>
                <w:szCs w:val="20"/>
              </w:rPr>
              <w:t>Propane</w:t>
            </w:r>
          </w:p>
        </w:tc>
        <w:tc>
          <w:tcPr>
            <w:tcW w:w="1890" w:type="dxa"/>
            <w:shd w:val="clear" w:color="auto" w:fill="auto"/>
            <w:noWrap/>
            <w:vAlign w:val="center"/>
            <w:tcPrChange w:id="8644" w:author="Kevin Ketchman" w:date="2024-11-08T13:41:00Z" w16du:dateUtc="2024-11-08T18:41:00Z">
              <w:tcPr>
                <w:tcW w:w="1890" w:type="dxa"/>
                <w:shd w:val="clear" w:color="auto" w:fill="auto"/>
                <w:noWrap/>
                <w:vAlign w:val="center"/>
              </w:tcPr>
            </w:tcPrChange>
          </w:tcPr>
          <w:p w14:paraId="68858E99" w14:textId="79B06115" w:rsidR="00D038BB" w:rsidRPr="00C55243" w:rsidRDefault="00D038BB">
            <w:pPr>
              <w:spacing w:after="0" w:line="240" w:lineRule="auto"/>
              <w:jc w:val="right"/>
              <w:rPr>
                <w:color w:val="4A4D56"/>
                <w:sz w:val="20"/>
                <w:szCs w:val="20"/>
              </w:rPr>
              <w:pPrChange w:id="8645" w:author="Kevin Ketchman" w:date="2024-11-08T13:41:00Z" w16du:dateUtc="2024-11-08T18:41:00Z">
                <w:pPr>
                  <w:spacing w:after="0" w:line="240" w:lineRule="auto"/>
                </w:pPr>
              </w:pPrChange>
            </w:pPr>
          </w:p>
        </w:tc>
        <w:tc>
          <w:tcPr>
            <w:tcW w:w="1890" w:type="dxa"/>
            <w:vAlign w:val="center"/>
            <w:tcPrChange w:id="8646" w:author="Kevin Ketchman" w:date="2024-11-08T13:41:00Z" w16du:dateUtc="2024-11-08T18:41:00Z">
              <w:tcPr>
                <w:tcW w:w="1890" w:type="dxa"/>
              </w:tcPr>
            </w:tcPrChange>
          </w:tcPr>
          <w:p w14:paraId="66BC7240" w14:textId="11F1860D" w:rsidR="00D038BB" w:rsidRPr="00C55243" w:rsidRDefault="00D038BB">
            <w:pPr>
              <w:spacing w:after="0" w:line="240" w:lineRule="auto"/>
              <w:jc w:val="right"/>
              <w:rPr>
                <w:color w:val="4A4D56"/>
                <w:sz w:val="20"/>
                <w:szCs w:val="20"/>
              </w:rPr>
              <w:pPrChange w:id="8647" w:author="Kevin Ketchman" w:date="2024-11-08T13:41:00Z" w16du:dateUtc="2024-11-08T18:41:00Z">
                <w:pPr>
                  <w:spacing w:after="0" w:line="240" w:lineRule="auto"/>
                </w:pPr>
              </w:pPrChange>
            </w:pPr>
          </w:p>
        </w:tc>
        <w:tc>
          <w:tcPr>
            <w:tcW w:w="1890" w:type="dxa"/>
            <w:vAlign w:val="center"/>
            <w:tcPrChange w:id="8648" w:author="Kevin Ketchman" w:date="2024-11-08T13:41:00Z" w16du:dateUtc="2024-11-08T18:41:00Z">
              <w:tcPr>
                <w:tcW w:w="1890" w:type="dxa"/>
              </w:tcPr>
            </w:tcPrChange>
          </w:tcPr>
          <w:p w14:paraId="6677E5F4" w14:textId="5421060A" w:rsidR="00D038BB" w:rsidRPr="00C55243" w:rsidRDefault="00D038BB">
            <w:pPr>
              <w:spacing w:after="0" w:line="240" w:lineRule="auto"/>
              <w:jc w:val="right"/>
              <w:rPr>
                <w:color w:val="4A4D56"/>
                <w:sz w:val="20"/>
                <w:szCs w:val="20"/>
              </w:rPr>
              <w:pPrChange w:id="8649" w:author="Kevin Ketchman" w:date="2024-11-08T13:41:00Z" w16du:dateUtc="2024-11-08T18:41:00Z">
                <w:pPr>
                  <w:spacing w:after="0" w:line="240" w:lineRule="auto"/>
                </w:pPr>
              </w:pPrChange>
            </w:pPr>
          </w:p>
        </w:tc>
      </w:tr>
      <w:tr w:rsidR="00D038BB" w:rsidRPr="00EA174C" w14:paraId="7CC23124" w14:textId="77777777" w:rsidTr="00D038BB">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650" w:author="Kevin Ketchman" w:date="2024-11-08T13:41:00Z" w16du:dateUtc="2024-11-08T18:41:00Z">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8651" w:author="Kevin Ketchman" w:date="2024-11-08T13:41:00Z" w16du:dateUtc="2024-11-08T18:41:00Z">
            <w:trPr>
              <w:trHeight w:val="270"/>
              <w:jc w:val="center"/>
            </w:trPr>
          </w:trPrChange>
        </w:trPr>
        <w:tc>
          <w:tcPr>
            <w:tcW w:w="1705" w:type="dxa"/>
            <w:vMerge/>
            <w:vAlign w:val="center"/>
            <w:hideMark/>
            <w:tcPrChange w:id="8652" w:author="Kevin Ketchman" w:date="2024-11-08T13:41:00Z" w16du:dateUtc="2024-11-08T18:41:00Z">
              <w:tcPr>
                <w:tcW w:w="1705" w:type="dxa"/>
                <w:vMerge/>
                <w:vAlign w:val="center"/>
                <w:hideMark/>
              </w:tcPr>
            </w:tcPrChange>
          </w:tcPr>
          <w:p w14:paraId="25BA8715" w14:textId="77777777" w:rsidR="00D038BB" w:rsidRPr="00C55243" w:rsidRDefault="00D038BB" w:rsidP="00D038BB">
            <w:pPr>
              <w:spacing w:after="0" w:line="240" w:lineRule="auto"/>
              <w:rPr>
                <w:color w:val="4A4D56"/>
                <w:sz w:val="20"/>
                <w:szCs w:val="20"/>
              </w:rPr>
            </w:pPr>
          </w:p>
        </w:tc>
        <w:tc>
          <w:tcPr>
            <w:tcW w:w="2070" w:type="dxa"/>
            <w:shd w:val="clear" w:color="auto" w:fill="auto"/>
            <w:noWrap/>
            <w:vAlign w:val="center"/>
            <w:hideMark/>
            <w:tcPrChange w:id="8653" w:author="Kevin Ketchman" w:date="2024-11-08T13:41:00Z" w16du:dateUtc="2024-11-08T18:41:00Z">
              <w:tcPr>
                <w:tcW w:w="2070" w:type="dxa"/>
                <w:shd w:val="clear" w:color="auto" w:fill="auto"/>
                <w:noWrap/>
                <w:vAlign w:val="center"/>
                <w:hideMark/>
              </w:tcPr>
            </w:tcPrChange>
          </w:tcPr>
          <w:p w14:paraId="7FDCE872" w14:textId="77777777" w:rsidR="00D038BB" w:rsidRPr="00C55243" w:rsidRDefault="00D038BB" w:rsidP="00D038BB">
            <w:pPr>
              <w:spacing w:after="0" w:line="240" w:lineRule="auto"/>
              <w:jc w:val="center"/>
              <w:rPr>
                <w:color w:val="4A4D56"/>
                <w:sz w:val="20"/>
                <w:szCs w:val="20"/>
              </w:rPr>
            </w:pPr>
            <w:r w:rsidRPr="00C55243">
              <w:rPr>
                <w:color w:val="4A4D56"/>
                <w:sz w:val="20"/>
                <w:szCs w:val="20"/>
              </w:rPr>
              <w:t>Fuel Oil #2</w:t>
            </w:r>
          </w:p>
        </w:tc>
        <w:tc>
          <w:tcPr>
            <w:tcW w:w="1890" w:type="dxa"/>
            <w:shd w:val="clear" w:color="auto" w:fill="auto"/>
            <w:noWrap/>
            <w:vAlign w:val="center"/>
            <w:tcPrChange w:id="8654" w:author="Kevin Ketchman" w:date="2024-11-08T13:41:00Z" w16du:dateUtc="2024-11-08T18:41:00Z">
              <w:tcPr>
                <w:tcW w:w="1890" w:type="dxa"/>
                <w:shd w:val="clear" w:color="auto" w:fill="auto"/>
                <w:noWrap/>
                <w:vAlign w:val="center"/>
              </w:tcPr>
            </w:tcPrChange>
          </w:tcPr>
          <w:p w14:paraId="58CE69FA" w14:textId="79BB5B49" w:rsidR="00D038BB" w:rsidRPr="00C55243" w:rsidRDefault="00D038BB">
            <w:pPr>
              <w:spacing w:after="0" w:line="240" w:lineRule="auto"/>
              <w:jc w:val="right"/>
              <w:rPr>
                <w:color w:val="4A4D56"/>
                <w:sz w:val="20"/>
                <w:szCs w:val="20"/>
              </w:rPr>
              <w:pPrChange w:id="8655" w:author="Kevin Ketchman" w:date="2024-11-08T13:41:00Z" w16du:dateUtc="2024-11-08T18:41:00Z">
                <w:pPr>
                  <w:spacing w:after="0" w:line="240" w:lineRule="auto"/>
                </w:pPr>
              </w:pPrChange>
            </w:pPr>
          </w:p>
        </w:tc>
        <w:tc>
          <w:tcPr>
            <w:tcW w:w="1890" w:type="dxa"/>
            <w:vAlign w:val="center"/>
            <w:tcPrChange w:id="8656" w:author="Kevin Ketchman" w:date="2024-11-08T13:41:00Z" w16du:dateUtc="2024-11-08T18:41:00Z">
              <w:tcPr>
                <w:tcW w:w="1890" w:type="dxa"/>
              </w:tcPr>
            </w:tcPrChange>
          </w:tcPr>
          <w:p w14:paraId="01C492BC" w14:textId="77CC7542" w:rsidR="00D038BB" w:rsidRPr="00C55243" w:rsidRDefault="00D038BB">
            <w:pPr>
              <w:spacing w:after="0" w:line="240" w:lineRule="auto"/>
              <w:jc w:val="right"/>
              <w:rPr>
                <w:color w:val="4A4D56"/>
                <w:sz w:val="20"/>
                <w:szCs w:val="20"/>
              </w:rPr>
              <w:pPrChange w:id="8657" w:author="Kevin Ketchman" w:date="2024-11-08T13:41:00Z" w16du:dateUtc="2024-11-08T18:41:00Z">
                <w:pPr>
                  <w:spacing w:after="0" w:line="240" w:lineRule="auto"/>
                </w:pPr>
              </w:pPrChange>
            </w:pPr>
          </w:p>
        </w:tc>
        <w:tc>
          <w:tcPr>
            <w:tcW w:w="1890" w:type="dxa"/>
            <w:vAlign w:val="center"/>
            <w:tcPrChange w:id="8658" w:author="Kevin Ketchman" w:date="2024-11-08T13:41:00Z" w16du:dateUtc="2024-11-08T18:41:00Z">
              <w:tcPr>
                <w:tcW w:w="1890" w:type="dxa"/>
              </w:tcPr>
            </w:tcPrChange>
          </w:tcPr>
          <w:p w14:paraId="6D3DF3E3" w14:textId="7E8963F4" w:rsidR="00D038BB" w:rsidRPr="00C55243" w:rsidRDefault="00D038BB">
            <w:pPr>
              <w:spacing w:after="0" w:line="240" w:lineRule="auto"/>
              <w:jc w:val="right"/>
              <w:rPr>
                <w:color w:val="4A4D56"/>
                <w:sz w:val="20"/>
                <w:szCs w:val="20"/>
              </w:rPr>
              <w:pPrChange w:id="8659" w:author="Kevin Ketchman" w:date="2024-11-08T13:41:00Z" w16du:dateUtc="2024-11-08T18:41:00Z">
                <w:pPr>
                  <w:spacing w:after="0" w:line="240" w:lineRule="auto"/>
                </w:pPr>
              </w:pPrChange>
            </w:pPr>
          </w:p>
        </w:tc>
      </w:tr>
      <w:tr w:rsidR="00D038BB" w:rsidRPr="00EA174C" w14:paraId="72AFB8E9" w14:textId="77777777" w:rsidTr="00D038BB">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660" w:author="Kevin Ketchman" w:date="2024-11-08T13:41:00Z" w16du:dateUtc="2024-11-08T18:41:00Z">
            <w:tblPrEx>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8661" w:author="Kevin Ketchman" w:date="2024-11-08T13:41:00Z" w16du:dateUtc="2024-11-08T18:41:00Z">
            <w:trPr>
              <w:trHeight w:val="270"/>
              <w:jc w:val="center"/>
            </w:trPr>
          </w:trPrChange>
        </w:trPr>
        <w:tc>
          <w:tcPr>
            <w:tcW w:w="1705" w:type="dxa"/>
            <w:vMerge/>
            <w:vAlign w:val="center"/>
            <w:hideMark/>
            <w:tcPrChange w:id="8662" w:author="Kevin Ketchman" w:date="2024-11-08T13:41:00Z" w16du:dateUtc="2024-11-08T18:41:00Z">
              <w:tcPr>
                <w:tcW w:w="1705" w:type="dxa"/>
                <w:vMerge/>
                <w:vAlign w:val="center"/>
                <w:hideMark/>
              </w:tcPr>
            </w:tcPrChange>
          </w:tcPr>
          <w:p w14:paraId="40E43594" w14:textId="77777777" w:rsidR="00D038BB" w:rsidRPr="00C55243" w:rsidRDefault="00D038BB" w:rsidP="00D038BB">
            <w:pPr>
              <w:spacing w:after="0" w:line="240" w:lineRule="auto"/>
              <w:rPr>
                <w:color w:val="4A4D56"/>
                <w:sz w:val="20"/>
                <w:szCs w:val="20"/>
              </w:rPr>
            </w:pPr>
          </w:p>
        </w:tc>
        <w:tc>
          <w:tcPr>
            <w:tcW w:w="2070" w:type="dxa"/>
            <w:shd w:val="clear" w:color="auto" w:fill="auto"/>
            <w:noWrap/>
            <w:vAlign w:val="center"/>
            <w:hideMark/>
            <w:tcPrChange w:id="8663" w:author="Kevin Ketchman" w:date="2024-11-08T13:41:00Z" w16du:dateUtc="2024-11-08T18:41:00Z">
              <w:tcPr>
                <w:tcW w:w="2070" w:type="dxa"/>
                <w:shd w:val="clear" w:color="auto" w:fill="auto"/>
                <w:noWrap/>
                <w:vAlign w:val="center"/>
                <w:hideMark/>
              </w:tcPr>
            </w:tcPrChange>
          </w:tcPr>
          <w:p w14:paraId="0DE84037"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890" w:type="dxa"/>
            <w:shd w:val="clear" w:color="auto" w:fill="auto"/>
            <w:noWrap/>
            <w:vAlign w:val="center"/>
            <w:tcPrChange w:id="8664" w:author="Kevin Ketchman" w:date="2024-11-08T13:41:00Z" w16du:dateUtc="2024-11-08T18:41:00Z">
              <w:tcPr>
                <w:tcW w:w="1890" w:type="dxa"/>
                <w:shd w:val="clear" w:color="auto" w:fill="auto"/>
                <w:noWrap/>
                <w:vAlign w:val="center"/>
              </w:tcPr>
            </w:tcPrChange>
          </w:tcPr>
          <w:p w14:paraId="21F44278" w14:textId="65BC147E" w:rsidR="00D038BB" w:rsidRPr="00C55243" w:rsidRDefault="00D038BB">
            <w:pPr>
              <w:spacing w:after="0" w:line="240" w:lineRule="auto"/>
              <w:jc w:val="right"/>
              <w:rPr>
                <w:color w:val="4A4D56"/>
                <w:sz w:val="20"/>
                <w:szCs w:val="20"/>
              </w:rPr>
              <w:pPrChange w:id="8665" w:author="Kevin Ketchman" w:date="2024-11-08T13:41:00Z" w16du:dateUtc="2024-11-08T18:41:00Z">
                <w:pPr>
                  <w:spacing w:after="0" w:line="240" w:lineRule="auto"/>
                </w:pPr>
              </w:pPrChange>
            </w:pPr>
          </w:p>
        </w:tc>
        <w:tc>
          <w:tcPr>
            <w:tcW w:w="1890" w:type="dxa"/>
            <w:vAlign w:val="center"/>
            <w:tcPrChange w:id="8666" w:author="Kevin Ketchman" w:date="2024-11-08T13:41:00Z" w16du:dateUtc="2024-11-08T18:41:00Z">
              <w:tcPr>
                <w:tcW w:w="1890" w:type="dxa"/>
              </w:tcPr>
            </w:tcPrChange>
          </w:tcPr>
          <w:p w14:paraId="32A6A9D2" w14:textId="4AB03A5E" w:rsidR="00D038BB" w:rsidRPr="00C55243" w:rsidRDefault="00D038BB">
            <w:pPr>
              <w:spacing w:after="0" w:line="240" w:lineRule="auto"/>
              <w:jc w:val="right"/>
              <w:rPr>
                <w:color w:val="4A4D56"/>
                <w:sz w:val="20"/>
                <w:szCs w:val="20"/>
              </w:rPr>
              <w:pPrChange w:id="8667" w:author="Kevin Ketchman" w:date="2024-11-08T13:41:00Z" w16du:dateUtc="2024-11-08T18:41:00Z">
                <w:pPr>
                  <w:spacing w:after="0" w:line="240" w:lineRule="auto"/>
                </w:pPr>
              </w:pPrChange>
            </w:pPr>
          </w:p>
        </w:tc>
        <w:tc>
          <w:tcPr>
            <w:tcW w:w="1890" w:type="dxa"/>
            <w:vAlign w:val="center"/>
            <w:tcPrChange w:id="8668" w:author="Kevin Ketchman" w:date="2024-11-08T13:41:00Z" w16du:dateUtc="2024-11-08T18:41:00Z">
              <w:tcPr>
                <w:tcW w:w="1890" w:type="dxa"/>
              </w:tcPr>
            </w:tcPrChange>
          </w:tcPr>
          <w:p w14:paraId="3ECDA7EB" w14:textId="23A9F888" w:rsidR="00D038BB" w:rsidRPr="00C55243" w:rsidRDefault="00D038BB">
            <w:pPr>
              <w:spacing w:after="0" w:line="240" w:lineRule="auto"/>
              <w:jc w:val="right"/>
              <w:rPr>
                <w:color w:val="4A4D56"/>
                <w:sz w:val="20"/>
                <w:szCs w:val="20"/>
              </w:rPr>
              <w:pPrChange w:id="8669" w:author="Kevin Ketchman" w:date="2024-11-08T13:41:00Z" w16du:dateUtc="2024-11-08T18:41:00Z">
                <w:pPr>
                  <w:spacing w:after="0" w:line="240" w:lineRule="auto"/>
                </w:pPr>
              </w:pPrChange>
            </w:pPr>
          </w:p>
        </w:tc>
      </w:tr>
    </w:tbl>
    <w:p w14:paraId="5A55BAFA" w14:textId="77777777" w:rsidR="00650E1C" w:rsidRDefault="00650E1C" w:rsidP="00932CF7"/>
    <w:p w14:paraId="25F2FE3C" w14:textId="1B83C212" w:rsidR="00650E1C" w:rsidRDefault="00650E1C" w:rsidP="00230F45">
      <w:pPr>
        <w:pStyle w:val="Heading4"/>
      </w:pPr>
      <w:r>
        <w:t xml:space="preserve">Decarbonization and Energy </w:t>
      </w:r>
      <w:r w:rsidR="00914E22">
        <w:t>I</w:t>
      </w:r>
      <w:r>
        <w:t>mpacts Algorithms</w:t>
      </w:r>
      <w:r>
        <w:tab/>
      </w:r>
    </w:p>
    <w:p w14:paraId="76100F79" w14:textId="327D7077" w:rsidR="00650E1C" w:rsidRPr="000E1439" w:rsidRDefault="00650E1C" w:rsidP="008D38A0">
      <w:pPr>
        <w:rPr>
          <w:b/>
          <w:bCs/>
        </w:rPr>
      </w:pPr>
      <w:r w:rsidRPr="000E1439">
        <w:rPr>
          <w:b/>
          <w:bCs/>
        </w:rPr>
        <w:lastRenderedPageBreak/>
        <w:tab/>
      </w:r>
      <w:r w:rsidR="000E72BE">
        <w:rPr>
          <w:b/>
          <w:bCs/>
        </w:rPr>
        <w:t>Thermal Sector CO2e Reductions</w:t>
      </w:r>
      <w:r w:rsidRPr="000E1439">
        <w:rPr>
          <w:b/>
          <w:bCs/>
        </w:rPr>
        <w:t>:</w:t>
      </w:r>
    </w:p>
    <w:p w14:paraId="612E8054" w14:textId="77777777" w:rsidR="00650E1C" w:rsidRPr="00FD6916" w:rsidRDefault="00650E1C" w:rsidP="008D38A0">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4FFDFB98" w14:textId="77777777" w:rsidR="00650E1C" w:rsidRDefault="00650E1C" w:rsidP="008D38A0">
      <w:pPr>
        <w:spacing w:after="0"/>
        <w:ind w:left="720" w:firstLine="720"/>
        <w:rPr>
          <w:vertAlign w:val="subscript"/>
        </w:rPr>
      </w:pPr>
    </w:p>
    <w:p w14:paraId="5DA9D154" w14:textId="77777777" w:rsidR="00650E1C" w:rsidRDefault="00650E1C" w:rsidP="008D38A0">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56D07EEC" w14:textId="731B7076" w:rsidR="00650E1C" w:rsidRDefault="00650E1C" w:rsidP="008D38A0">
      <w:pPr>
        <w:ind w:left="720" w:firstLine="720"/>
        <w:rPr>
          <w:rFonts w:asciiTheme="minorHAnsi" w:hAnsiTheme="minorHAnsi" w:cs="Calibri"/>
        </w:rPr>
      </w:pPr>
      <w:r>
        <w:tab/>
      </w:r>
      <w:r>
        <w:rPr>
          <w:rFonts w:asciiTheme="minorHAnsi" w:hAnsiTheme="minorHAnsi" w:cs="Calibri"/>
        </w:rPr>
        <w:t>CreditValue = 1 credit/</w:t>
      </w:r>
      <w:del w:id="8670" w:author="Joseph Plummer" w:date="2024-11-11T16:50:00Z" w16du:dateUtc="2024-11-11T22:50:00Z">
        <w:r w:rsidDel="00844009">
          <w:rPr>
            <w:rFonts w:asciiTheme="minorHAnsi" w:hAnsiTheme="minorHAnsi" w:cs="Calibri"/>
          </w:rPr>
          <w:delText>tonCO2e</w:delText>
        </w:r>
      </w:del>
      <w:ins w:id="8671" w:author="Joseph Plummer" w:date="2024-11-11T16:50:00Z" w16du:dateUtc="2024-11-11T22:50:00Z">
        <w:r w:rsidR="00844009">
          <w:rPr>
            <w:rFonts w:asciiTheme="minorHAnsi" w:hAnsiTheme="minorHAnsi" w:cs="Calibri"/>
          </w:rPr>
          <w:t>tonneCO2e</w:t>
        </w:r>
      </w:ins>
    </w:p>
    <w:p w14:paraId="17A203CC" w14:textId="77777777" w:rsidR="00650E1C" w:rsidRPr="00FF2766" w:rsidRDefault="00650E1C" w:rsidP="008D38A0">
      <w:pPr>
        <w:ind w:left="720" w:firstLine="720"/>
        <w:rPr>
          <w:rFonts w:asciiTheme="minorHAnsi" w:hAnsiTheme="minorHAnsi" w:cs="Calibri"/>
        </w:rPr>
      </w:pPr>
      <w:r>
        <w:rPr>
          <w:rFonts w:asciiTheme="minorHAnsi" w:hAnsiTheme="minorHAnsi" w:cs="Calibri"/>
        </w:rPr>
        <w:tab/>
        <w:t>1,000,000 = Grams per metric ton</w:t>
      </w:r>
    </w:p>
    <w:p w14:paraId="3D785757" w14:textId="77777777" w:rsidR="00650E1C" w:rsidRDefault="00650E1C" w:rsidP="008D38A0">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4CBB8137" w14:textId="77777777" w:rsidR="00650E1C" w:rsidRDefault="00650E1C" w:rsidP="008D38A0">
      <w:pPr>
        <w:spacing w:before="240"/>
        <w:ind w:left="1440"/>
      </w:pPr>
      <w:r>
        <w:t>CO2e</w:t>
      </w:r>
      <w:r w:rsidRPr="00E15788">
        <w:rPr>
          <w:vertAlign w:val="subscript"/>
        </w:rPr>
        <w:t>base</w:t>
      </w:r>
      <w:r>
        <w:t xml:space="preserve"> = Annual CO2e emissions [g] from baseline heating system</w:t>
      </w:r>
    </w:p>
    <w:p w14:paraId="5059084D" w14:textId="77777777" w:rsidR="00650E1C" w:rsidRDefault="00650E1C" w:rsidP="008D38A0">
      <w:r>
        <w:rPr>
          <w:rFonts w:ascii="Calibri" w:hAnsi="Calibri" w:cs="Calibri"/>
        </w:rPr>
        <w:tab/>
      </w:r>
      <w:r>
        <w:rPr>
          <w:rFonts w:ascii="Calibri" w:hAnsi="Calibri" w:cs="Calibri"/>
        </w:rPr>
        <w:tab/>
      </w:r>
      <w:r>
        <w:tab/>
        <w:t>If baseline fuel is known:</w:t>
      </w:r>
      <w:r>
        <w:tab/>
      </w:r>
    </w:p>
    <w:p w14:paraId="02A04C57" w14:textId="77777777" w:rsidR="00650E1C" w:rsidRPr="008D38A0" w:rsidRDefault="00650E1C" w:rsidP="008D38A0">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5A9D5B54" w14:textId="77777777" w:rsidR="00650E1C" w:rsidRPr="003D085C" w:rsidRDefault="00650E1C" w:rsidP="008D38A0">
      <w:r>
        <w:rPr>
          <w:rFonts w:ascii="Calibri" w:hAnsi="Calibri" w:cs="Calibri"/>
        </w:rPr>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61C5886C" w14:textId="77777777" w:rsidR="00650E1C" w:rsidRDefault="00650E1C" w:rsidP="008D38A0">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720F7F15" w14:textId="77777777" w:rsidR="00650E1C" w:rsidRDefault="00650E1C" w:rsidP="008D38A0">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578B3F64" w14:textId="77777777" w:rsidR="00650E1C" w:rsidRDefault="00650E1C" w:rsidP="008D38A0">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140BB56C" w14:textId="241AD43E" w:rsidR="00650E1C" w:rsidRDefault="00650E1C" w:rsidP="00BE269A">
      <w:pPr>
        <w:ind w:firstLine="720"/>
        <w:rPr>
          <w:rFonts w:asciiTheme="minorHAnsi" w:hAnsiTheme="minorHAnsi" w:cs="Calibri"/>
        </w:rPr>
      </w:pPr>
      <w:r>
        <w:t xml:space="preserve">%Oil, etc. = Relative proportion of fuel in Vermont’s primary heating fuel mix </w:t>
      </w:r>
      <w:r>
        <w:rPr>
          <w:rFonts w:asciiTheme="minorHAnsi" w:hAnsiTheme="minorHAnsi" w:cs="Calibri"/>
        </w:rPr>
        <w:t>(see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_Ref177420964 \h </w:instrText>
      </w:r>
      <w:r w:rsidR="00BE269A">
        <w:rPr>
          <w:rFonts w:asciiTheme="minorHAnsi" w:hAnsiTheme="minorHAnsi" w:cs="Calibri"/>
        </w:rPr>
      </w:r>
      <w:r w:rsidR="00BE269A">
        <w:rPr>
          <w:rFonts w:asciiTheme="minorHAnsi" w:hAnsiTheme="minorHAnsi" w:cs="Calibri"/>
        </w:rPr>
        <w:fldChar w:fldCharType="separate"/>
      </w:r>
      <w:r w:rsidR="00FC3D75">
        <w:t xml:space="preserve">Table </w:t>
      </w:r>
      <w:r w:rsidR="00FC3D75">
        <w:rPr>
          <w:noProof/>
        </w:rPr>
        <w:t>104</w:t>
      </w:r>
      <w:r w:rsidR="00BE269A">
        <w:rPr>
          <w:rFonts w:asciiTheme="minorHAnsi" w:hAnsiTheme="minorHAnsi" w:cs="Calibri"/>
        </w:rPr>
        <w:fldChar w:fldCharType="end"/>
      </w:r>
      <w:r>
        <w:rPr>
          <w:rFonts w:asciiTheme="minorHAnsi" w:hAnsiTheme="minorHAnsi" w:cs="Calibri"/>
        </w:rPr>
        <w:t>)</w:t>
      </w:r>
      <w:r>
        <w:rPr>
          <w:rStyle w:val="FootnoteReference"/>
        </w:rPr>
        <w:footnoteReference w:id="370"/>
      </w:r>
    </w:p>
    <w:p w14:paraId="203BBEC3" w14:textId="73F48577" w:rsidR="00650E1C" w:rsidRPr="00BE269A" w:rsidRDefault="00650E1C" w:rsidP="00BE269A">
      <w:pPr>
        <w:ind w:firstLine="720"/>
        <w:rPr>
          <w:rStyle w:val="FootnoteReference"/>
          <w:rFonts w:asciiTheme="minorHAnsi" w:hAnsiTheme="minorHAnsi" w:cs="Calibri"/>
          <w:vertAlign w:val="baselin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_Ref177420964 \h </w:instrText>
      </w:r>
      <w:r w:rsidR="00BE269A">
        <w:rPr>
          <w:rFonts w:asciiTheme="minorHAnsi" w:hAnsiTheme="minorHAnsi" w:cs="Calibri"/>
        </w:rPr>
      </w:r>
      <w:r w:rsidR="00BE269A">
        <w:rPr>
          <w:rFonts w:asciiTheme="minorHAnsi" w:hAnsiTheme="minorHAnsi" w:cs="Calibri"/>
        </w:rPr>
        <w:fldChar w:fldCharType="separate"/>
      </w:r>
      <w:r w:rsidR="00FC3D75">
        <w:t xml:space="preserve">Table </w:t>
      </w:r>
      <w:r w:rsidR="00FC3D75">
        <w:rPr>
          <w:noProof/>
        </w:rPr>
        <w:t>104</w:t>
      </w:r>
      <w:r w:rsidR="00BE269A">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371"/>
      </w:r>
    </w:p>
    <w:p w14:paraId="2F12001B" w14:textId="50546A9C" w:rsidR="00650E1C" w:rsidRDefault="00650E1C" w:rsidP="00726261">
      <w:pPr>
        <w:pStyle w:val="Caption"/>
      </w:pPr>
      <w:bookmarkStart w:id="8672" w:name="_Ref177420964"/>
      <w:r>
        <w:t xml:space="preserve">Table </w:t>
      </w:r>
      <w:r>
        <w:fldChar w:fldCharType="begin"/>
      </w:r>
      <w:r>
        <w:instrText xml:space="preserve"> SEQ Table \* ARABIC </w:instrText>
      </w:r>
      <w:r>
        <w:fldChar w:fldCharType="separate"/>
      </w:r>
      <w:r w:rsidR="00FC3D75">
        <w:rPr>
          <w:noProof/>
        </w:rPr>
        <w:t>104</w:t>
      </w:r>
      <w:r>
        <w:fldChar w:fldCharType="end"/>
      </w:r>
      <w:bookmarkEnd w:id="8672"/>
      <w:r>
        <w:t>. Vermont Primary Heating Fuel Mix and Average Heating Efficiency, Residential Buildings</w:t>
      </w:r>
    </w:p>
    <w:tbl>
      <w:tblPr>
        <w:tblW w:w="836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400"/>
        <w:gridCol w:w="1400"/>
        <w:gridCol w:w="1665"/>
      </w:tblGrid>
      <w:tr w:rsidR="00650E1C" w:rsidRPr="00EA174C" w14:paraId="14B485BA" w14:textId="77777777" w:rsidTr="00C55243">
        <w:trPr>
          <w:trHeight w:val="270"/>
          <w:tblHeader/>
          <w:jc w:val="center"/>
        </w:trPr>
        <w:tc>
          <w:tcPr>
            <w:tcW w:w="2500" w:type="dxa"/>
            <w:vMerge w:val="restart"/>
            <w:shd w:val="clear" w:color="000000" w:fill="053572"/>
            <w:noWrap/>
            <w:vAlign w:val="center"/>
            <w:hideMark/>
          </w:tcPr>
          <w:p w14:paraId="609AC74D" w14:textId="77777777" w:rsidR="00650E1C" w:rsidRPr="00C55243" w:rsidRDefault="00650E1C" w:rsidP="00C55243">
            <w:pPr>
              <w:spacing w:after="0" w:line="240" w:lineRule="auto"/>
              <w:rPr>
                <w:rFonts w:ascii="Franklin Gothic Medium" w:hAnsi="Franklin Gothic Medium"/>
                <w:color w:val="FFFFFF"/>
                <w:sz w:val="20"/>
                <w:szCs w:val="20"/>
              </w:rPr>
            </w:pPr>
            <w:r w:rsidRPr="00C55243">
              <w:rPr>
                <w:rFonts w:ascii="Franklin Gothic Medium" w:hAnsi="Franklin Gothic Medium"/>
                <w:color w:val="FFFFFF"/>
                <w:sz w:val="20"/>
                <w:szCs w:val="20"/>
              </w:rPr>
              <w:t>Heating Fuel</w:t>
            </w:r>
          </w:p>
        </w:tc>
        <w:tc>
          <w:tcPr>
            <w:tcW w:w="4200" w:type="dxa"/>
            <w:gridSpan w:val="3"/>
            <w:shd w:val="clear" w:color="000000" w:fill="053572"/>
            <w:noWrap/>
            <w:vAlign w:val="center"/>
            <w:hideMark/>
          </w:tcPr>
          <w:p w14:paraId="2CDCB75B" w14:textId="77777777" w:rsidR="00650E1C" w:rsidRPr="00C55243" w:rsidRDefault="00650E1C" w:rsidP="00EA174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1665" w:type="dxa"/>
            <w:vMerge w:val="restart"/>
            <w:shd w:val="clear" w:color="000000" w:fill="053572"/>
            <w:vAlign w:val="center"/>
            <w:hideMark/>
          </w:tcPr>
          <w:p w14:paraId="2A72E47E" w14:textId="77777777" w:rsidR="00650E1C" w:rsidRPr="00C55243" w:rsidRDefault="00650E1C" w:rsidP="00EA174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Average Existing Heating Efficiency (η</w:t>
            </w:r>
            <w:r w:rsidRPr="00C55243">
              <w:rPr>
                <w:rFonts w:ascii="Franklin Gothic Medium" w:hAnsi="Franklin Gothic Medium"/>
                <w:color w:val="FFFFFF"/>
                <w:sz w:val="20"/>
                <w:szCs w:val="20"/>
                <w:vertAlign w:val="subscript"/>
              </w:rPr>
              <w:t>ave,fuel</w:t>
            </w:r>
            <w:r w:rsidRPr="00C55243">
              <w:rPr>
                <w:rFonts w:ascii="Franklin Gothic Medium" w:hAnsi="Franklin Gothic Medium"/>
                <w:color w:val="FFFFFF"/>
                <w:sz w:val="20"/>
                <w:szCs w:val="20"/>
              </w:rPr>
              <w:t>)</w:t>
            </w:r>
          </w:p>
        </w:tc>
      </w:tr>
      <w:tr w:rsidR="00650E1C" w:rsidRPr="00EA174C" w14:paraId="2B4EDA65" w14:textId="77777777" w:rsidTr="00C55243">
        <w:trPr>
          <w:trHeight w:val="540"/>
          <w:jc w:val="center"/>
        </w:trPr>
        <w:tc>
          <w:tcPr>
            <w:tcW w:w="2500" w:type="dxa"/>
            <w:vMerge/>
            <w:vAlign w:val="center"/>
            <w:hideMark/>
          </w:tcPr>
          <w:p w14:paraId="6C7ADCC7" w14:textId="77777777" w:rsidR="00650E1C" w:rsidRPr="00EA174C" w:rsidRDefault="00650E1C" w:rsidP="00EA174C">
            <w:pPr>
              <w:spacing w:after="0" w:line="240" w:lineRule="auto"/>
              <w:rPr>
                <w:color w:val="FFFFFF"/>
                <w:sz w:val="20"/>
                <w:szCs w:val="20"/>
              </w:rPr>
            </w:pPr>
          </w:p>
        </w:tc>
        <w:tc>
          <w:tcPr>
            <w:tcW w:w="1400" w:type="dxa"/>
            <w:shd w:val="clear" w:color="000000" w:fill="053572"/>
            <w:vAlign w:val="center"/>
            <w:hideMark/>
          </w:tcPr>
          <w:p w14:paraId="40749E93" w14:textId="77777777" w:rsidR="00650E1C" w:rsidRPr="00C55243" w:rsidRDefault="00650E1C" w:rsidP="00EA174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Single Family %Fuel</w:t>
            </w:r>
          </w:p>
        </w:tc>
        <w:tc>
          <w:tcPr>
            <w:tcW w:w="1400" w:type="dxa"/>
            <w:shd w:val="clear" w:color="000000" w:fill="053572"/>
            <w:vAlign w:val="center"/>
            <w:hideMark/>
          </w:tcPr>
          <w:p w14:paraId="54F456FA" w14:textId="77777777" w:rsidR="00650E1C" w:rsidRPr="00C55243" w:rsidRDefault="00650E1C" w:rsidP="00EA174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Multifamily</w:t>
            </w:r>
            <w:r w:rsidRPr="00C55243">
              <w:rPr>
                <w:rFonts w:ascii="Franklin Gothic Medium" w:hAnsi="Franklin Gothic Medium"/>
                <w:color w:val="FFFFFF"/>
                <w:sz w:val="20"/>
                <w:szCs w:val="20"/>
              </w:rPr>
              <w:br/>
              <w:t>%Fuel</w:t>
            </w:r>
          </w:p>
        </w:tc>
        <w:tc>
          <w:tcPr>
            <w:tcW w:w="1400" w:type="dxa"/>
            <w:shd w:val="clear" w:color="000000" w:fill="053572"/>
            <w:vAlign w:val="center"/>
            <w:hideMark/>
          </w:tcPr>
          <w:p w14:paraId="3CB98C0A" w14:textId="77777777" w:rsidR="00650E1C" w:rsidRPr="00C55243" w:rsidRDefault="00650E1C" w:rsidP="00EA174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Unknown</w:t>
            </w:r>
            <w:r w:rsidRPr="00C55243">
              <w:rPr>
                <w:rFonts w:ascii="Franklin Gothic Medium" w:hAnsi="Franklin Gothic Medium"/>
                <w:color w:val="FFFFFF"/>
                <w:sz w:val="20"/>
                <w:szCs w:val="20"/>
              </w:rPr>
              <w:br/>
              <w:t>%Fuel</w:t>
            </w:r>
          </w:p>
        </w:tc>
        <w:tc>
          <w:tcPr>
            <w:tcW w:w="1665" w:type="dxa"/>
            <w:vMerge/>
            <w:vAlign w:val="center"/>
            <w:hideMark/>
          </w:tcPr>
          <w:p w14:paraId="353E1F98" w14:textId="77777777" w:rsidR="00650E1C" w:rsidRPr="00EA174C" w:rsidRDefault="00650E1C" w:rsidP="00EA174C">
            <w:pPr>
              <w:spacing w:after="0" w:line="240" w:lineRule="auto"/>
              <w:rPr>
                <w:color w:val="FFFFFF"/>
                <w:sz w:val="20"/>
                <w:szCs w:val="20"/>
              </w:rPr>
            </w:pPr>
          </w:p>
        </w:tc>
      </w:tr>
      <w:tr w:rsidR="00650E1C" w:rsidRPr="00EA174C" w14:paraId="587013AD" w14:textId="77777777" w:rsidTr="00C55243">
        <w:trPr>
          <w:trHeight w:val="270"/>
          <w:jc w:val="center"/>
        </w:trPr>
        <w:tc>
          <w:tcPr>
            <w:tcW w:w="2500" w:type="dxa"/>
            <w:shd w:val="clear" w:color="auto" w:fill="auto"/>
            <w:noWrap/>
            <w:vAlign w:val="center"/>
            <w:hideMark/>
          </w:tcPr>
          <w:p w14:paraId="0B1D15CF" w14:textId="77777777" w:rsidR="00650E1C" w:rsidRPr="00C55243" w:rsidRDefault="00650E1C" w:rsidP="00C55243">
            <w:pPr>
              <w:spacing w:after="0" w:line="240" w:lineRule="auto"/>
              <w:rPr>
                <w:color w:val="4A4D56"/>
                <w:sz w:val="20"/>
                <w:szCs w:val="20"/>
              </w:rPr>
            </w:pPr>
            <w:r w:rsidRPr="00C55243">
              <w:rPr>
                <w:color w:val="4A4D56"/>
                <w:sz w:val="20"/>
                <w:szCs w:val="20"/>
              </w:rPr>
              <w:t>Oil</w:t>
            </w:r>
          </w:p>
        </w:tc>
        <w:tc>
          <w:tcPr>
            <w:tcW w:w="1400" w:type="dxa"/>
            <w:shd w:val="clear" w:color="auto" w:fill="auto"/>
            <w:noWrap/>
            <w:vAlign w:val="center"/>
            <w:hideMark/>
          </w:tcPr>
          <w:p w14:paraId="75DA53C1" w14:textId="77777777" w:rsidR="00650E1C" w:rsidRPr="00C55243" w:rsidRDefault="00650E1C" w:rsidP="00EA174C">
            <w:pPr>
              <w:spacing w:after="0" w:line="240" w:lineRule="auto"/>
              <w:jc w:val="right"/>
              <w:rPr>
                <w:color w:val="4A4D56"/>
                <w:sz w:val="20"/>
                <w:szCs w:val="20"/>
              </w:rPr>
            </w:pPr>
            <w:r w:rsidRPr="00C55243">
              <w:rPr>
                <w:color w:val="4A4D56"/>
                <w:sz w:val="20"/>
                <w:szCs w:val="20"/>
              </w:rPr>
              <w:t>45%</w:t>
            </w:r>
          </w:p>
        </w:tc>
        <w:tc>
          <w:tcPr>
            <w:tcW w:w="1400" w:type="dxa"/>
            <w:shd w:val="clear" w:color="auto" w:fill="auto"/>
            <w:noWrap/>
            <w:vAlign w:val="center"/>
            <w:hideMark/>
          </w:tcPr>
          <w:p w14:paraId="53CBFDBC" w14:textId="77777777" w:rsidR="00650E1C" w:rsidRPr="00C55243" w:rsidRDefault="00650E1C" w:rsidP="00EA174C">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53D2016B" w14:textId="77777777" w:rsidR="00650E1C" w:rsidRPr="00C55243" w:rsidRDefault="00650E1C" w:rsidP="00EA174C">
            <w:pPr>
              <w:spacing w:after="0" w:line="240" w:lineRule="auto"/>
              <w:jc w:val="right"/>
              <w:rPr>
                <w:color w:val="4A4D56"/>
                <w:sz w:val="20"/>
                <w:szCs w:val="20"/>
              </w:rPr>
            </w:pPr>
            <w:r w:rsidRPr="00C55243">
              <w:rPr>
                <w:color w:val="4A4D56"/>
                <w:sz w:val="20"/>
                <w:szCs w:val="20"/>
              </w:rPr>
              <w:t>41%</w:t>
            </w:r>
          </w:p>
        </w:tc>
        <w:tc>
          <w:tcPr>
            <w:tcW w:w="1665" w:type="dxa"/>
            <w:shd w:val="clear" w:color="auto" w:fill="auto"/>
            <w:noWrap/>
            <w:vAlign w:val="center"/>
            <w:hideMark/>
          </w:tcPr>
          <w:p w14:paraId="3A8D43D5" w14:textId="77777777" w:rsidR="00650E1C" w:rsidRPr="00C55243" w:rsidRDefault="00650E1C" w:rsidP="00EA174C">
            <w:pPr>
              <w:spacing w:after="0" w:line="240" w:lineRule="auto"/>
              <w:jc w:val="center"/>
              <w:rPr>
                <w:color w:val="4A4D56"/>
                <w:sz w:val="20"/>
                <w:szCs w:val="20"/>
              </w:rPr>
            </w:pPr>
            <w:r w:rsidRPr="00C55243">
              <w:rPr>
                <w:color w:val="4A4D56"/>
                <w:sz w:val="20"/>
                <w:szCs w:val="20"/>
              </w:rPr>
              <w:t>0.84</w:t>
            </w:r>
          </w:p>
        </w:tc>
      </w:tr>
      <w:tr w:rsidR="00650E1C" w:rsidRPr="00EA174C" w14:paraId="5F8DB81B" w14:textId="77777777" w:rsidTr="00C55243">
        <w:trPr>
          <w:trHeight w:val="270"/>
          <w:jc w:val="center"/>
        </w:trPr>
        <w:tc>
          <w:tcPr>
            <w:tcW w:w="2500" w:type="dxa"/>
            <w:shd w:val="clear" w:color="auto" w:fill="auto"/>
            <w:noWrap/>
            <w:vAlign w:val="center"/>
            <w:hideMark/>
          </w:tcPr>
          <w:p w14:paraId="5EAFB0C2" w14:textId="77777777" w:rsidR="00650E1C" w:rsidRPr="00C55243" w:rsidRDefault="00650E1C" w:rsidP="00C55243">
            <w:pPr>
              <w:spacing w:after="0" w:line="240" w:lineRule="auto"/>
              <w:rPr>
                <w:color w:val="4A4D56"/>
                <w:sz w:val="20"/>
                <w:szCs w:val="20"/>
              </w:rPr>
            </w:pPr>
            <w:r w:rsidRPr="00C55243">
              <w:rPr>
                <w:color w:val="4A4D56"/>
                <w:sz w:val="20"/>
                <w:szCs w:val="20"/>
              </w:rPr>
              <w:t>Propane (LP)</w:t>
            </w:r>
          </w:p>
        </w:tc>
        <w:tc>
          <w:tcPr>
            <w:tcW w:w="1400" w:type="dxa"/>
            <w:shd w:val="clear" w:color="auto" w:fill="auto"/>
            <w:noWrap/>
            <w:vAlign w:val="center"/>
            <w:hideMark/>
          </w:tcPr>
          <w:p w14:paraId="151CE54F" w14:textId="77777777" w:rsidR="00650E1C" w:rsidRPr="00C55243" w:rsidRDefault="00650E1C" w:rsidP="00EA174C">
            <w:pPr>
              <w:spacing w:after="0" w:line="240" w:lineRule="auto"/>
              <w:jc w:val="right"/>
              <w:rPr>
                <w:color w:val="4A4D56"/>
                <w:sz w:val="20"/>
                <w:szCs w:val="20"/>
              </w:rPr>
            </w:pPr>
            <w:r w:rsidRPr="00C55243">
              <w:rPr>
                <w:color w:val="4A4D56"/>
                <w:sz w:val="20"/>
                <w:szCs w:val="20"/>
              </w:rPr>
              <w:t>17%</w:t>
            </w:r>
          </w:p>
        </w:tc>
        <w:tc>
          <w:tcPr>
            <w:tcW w:w="1400" w:type="dxa"/>
            <w:shd w:val="clear" w:color="auto" w:fill="auto"/>
            <w:noWrap/>
            <w:vAlign w:val="center"/>
            <w:hideMark/>
          </w:tcPr>
          <w:p w14:paraId="1095D195" w14:textId="77777777" w:rsidR="00650E1C" w:rsidRPr="00C55243" w:rsidRDefault="00650E1C" w:rsidP="00EA174C">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5E95F859" w14:textId="77777777" w:rsidR="00650E1C" w:rsidRPr="00C55243" w:rsidRDefault="00650E1C" w:rsidP="00EA174C">
            <w:pPr>
              <w:spacing w:after="0" w:line="240" w:lineRule="auto"/>
              <w:jc w:val="right"/>
              <w:rPr>
                <w:color w:val="4A4D56"/>
                <w:sz w:val="20"/>
                <w:szCs w:val="20"/>
              </w:rPr>
            </w:pPr>
            <w:r w:rsidRPr="00C55243">
              <w:rPr>
                <w:color w:val="4A4D56"/>
                <w:sz w:val="20"/>
                <w:szCs w:val="20"/>
              </w:rPr>
              <w:t>16%</w:t>
            </w:r>
          </w:p>
        </w:tc>
        <w:tc>
          <w:tcPr>
            <w:tcW w:w="1665" w:type="dxa"/>
            <w:shd w:val="clear" w:color="auto" w:fill="auto"/>
            <w:noWrap/>
            <w:vAlign w:val="center"/>
            <w:hideMark/>
          </w:tcPr>
          <w:p w14:paraId="3A656984" w14:textId="77777777" w:rsidR="00650E1C" w:rsidRPr="00C55243" w:rsidRDefault="00650E1C" w:rsidP="00EA174C">
            <w:pPr>
              <w:spacing w:after="0" w:line="240" w:lineRule="auto"/>
              <w:jc w:val="center"/>
              <w:rPr>
                <w:color w:val="4A4D56"/>
                <w:sz w:val="20"/>
                <w:szCs w:val="20"/>
              </w:rPr>
            </w:pPr>
            <w:r w:rsidRPr="00C55243">
              <w:rPr>
                <w:color w:val="4A4D56"/>
                <w:sz w:val="20"/>
                <w:szCs w:val="20"/>
              </w:rPr>
              <w:t>0.83</w:t>
            </w:r>
          </w:p>
        </w:tc>
      </w:tr>
      <w:tr w:rsidR="00650E1C" w:rsidRPr="00EA174C" w14:paraId="01C443CD" w14:textId="77777777" w:rsidTr="00C55243">
        <w:trPr>
          <w:trHeight w:val="270"/>
          <w:jc w:val="center"/>
        </w:trPr>
        <w:tc>
          <w:tcPr>
            <w:tcW w:w="2500" w:type="dxa"/>
            <w:shd w:val="clear" w:color="auto" w:fill="auto"/>
            <w:noWrap/>
            <w:vAlign w:val="center"/>
            <w:hideMark/>
          </w:tcPr>
          <w:p w14:paraId="5ADCC4C4" w14:textId="77777777" w:rsidR="00650E1C" w:rsidRPr="00C55243" w:rsidRDefault="00650E1C" w:rsidP="00C55243">
            <w:pPr>
              <w:spacing w:after="0" w:line="240" w:lineRule="auto"/>
              <w:rPr>
                <w:color w:val="4A4D56"/>
                <w:sz w:val="20"/>
                <w:szCs w:val="20"/>
              </w:rPr>
            </w:pPr>
            <w:r w:rsidRPr="00C55243">
              <w:rPr>
                <w:color w:val="4A4D56"/>
                <w:sz w:val="20"/>
                <w:szCs w:val="20"/>
              </w:rPr>
              <w:t>Natural Gas (NG)</w:t>
            </w:r>
          </w:p>
        </w:tc>
        <w:tc>
          <w:tcPr>
            <w:tcW w:w="1400" w:type="dxa"/>
            <w:shd w:val="clear" w:color="auto" w:fill="auto"/>
            <w:noWrap/>
            <w:vAlign w:val="center"/>
            <w:hideMark/>
          </w:tcPr>
          <w:p w14:paraId="62756EB0" w14:textId="77777777" w:rsidR="00650E1C" w:rsidRPr="00C55243" w:rsidRDefault="00650E1C" w:rsidP="00EA174C">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4E244DD2" w14:textId="77777777" w:rsidR="00650E1C" w:rsidRPr="00C55243" w:rsidRDefault="00650E1C" w:rsidP="00EA174C">
            <w:pPr>
              <w:spacing w:after="0" w:line="240" w:lineRule="auto"/>
              <w:jc w:val="right"/>
              <w:rPr>
                <w:color w:val="4A4D56"/>
                <w:sz w:val="20"/>
                <w:szCs w:val="20"/>
              </w:rPr>
            </w:pPr>
            <w:r w:rsidRPr="00C55243">
              <w:rPr>
                <w:color w:val="4A4D56"/>
                <w:sz w:val="20"/>
                <w:szCs w:val="20"/>
              </w:rPr>
              <w:t>66%</w:t>
            </w:r>
          </w:p>
        </w:tc>
        <w:tc>
          <w:tcPr>
            <w:tcW w:w="1400" w:type="dxa"/>
            <w:shd w:val="clear" w:color="auto" w:fill="auto"/>
            <w:noWrap/>
            <w:vAlign w:val="center"/>
            <w:hideMark/>
          </w:tcPr>
          <w:p w14:paraId="61CA631A" w14:textId="77777777" w:rsidR="00650E1C" w:rsidRPr="00C55243" w:rsidRDefault="00650E1C" w:rsidP="00EA174C">
            <w:pPr>
              <w:spacing w:after="0" w:line="240" w:lineRule="auto"/>
              <w:jc w:val="right"/>
              <w:rPr>
                <w:color w:val="4A4D56"/>
                <w:sz w:val="20"/>
                <w:szCs w:val="20"/>
              </w:rPr>
            </w:pPr>
            <w:r w:rsidRPr="00C55243">
              <w:rPr>
                <w:color w:val="4A4D56"/>
                <w:sz w:val="20"/>
                <w:szCs w:val="20"/>
              </w:rPr>
              <w:t>27%</w:t>
            </w:r>
          </w:p>
        </w:tc>
        <w:tc>
          <w:tcPr>
            <w:tcW w:w="1665" w:type="dxa"/>
            <w:shd w:val="clear" w:color="auto" w:fill="auto"/>
            <w:noWrap/>
            <w:vAlign w:val="center"/>
            <w:hideMark/>
          </w:tcPr>
          <w:p w14:paraId="2C48D947" w14:textId="77777777" w:rsidR="00650E1C" w:rsidRPr="00C55243" w:rsidRDefault="00650E1C" w:rsidP="00EA174C">
            <w:pPr>
              <w:spacing w:after="0" w:line="240" w:lineRule="auto"/>
              <w:jc w:val="center"/>
              <w:rPr>
                <w:color w:val="4A4D56"/>
                <w:sz w:val="20"/>
                <w:szCs w:val="20"/>
              </w:rPr>
            </w:pPr>
            <w:r w:rsidRPr="00C55243">
              <w:rPr>
                <w:color w:val="4A4D56"/>
                <w:sz w:val="20"/>
                <w:szCs w:val="20"/>
              </w:rPr>
              <w:t>0.85</w:t>
            </w:r>
          </w:p>
        </w:tc>
      </w:tr>
      <w:tr w:rsidR="00650E1C" w:rsidRPr="00EA174C" w14:paraId="23C449BC" w14:textId="77777777" w:rsidTr="00C55243">
        <w:trPr>
          <w:trHeight w:val="270"/>
          <w:jc w:val="center"/>
        </w:trPr>
        <w:tc>
          <w:tcPr>
            <w:tcW w:w="2500" w:type="dxa"/>
            <w:shd w:val="clear" w:color="auto" w:fill="auto"/>
            <w:noWrap/>
            <w:vAlign w:val="center"/>
            <w:hideMark/>
          </w:tcPr>
          <w:p w14:paraId="6169BC21" w14:textId="77777777" w:rsidR="00650E1C" w:rsidRPr="00C55243" w:rsidRDefault="00650E1C" w:rsidP="00C55243">
            <w:pPr>
              <w:spacing w:after="0" w:line="240" w:lineRule="auto"/>
              <w:rPr>
                <w:color w:val="4A4D56"/>
                <w:sz w:val="20"/>
                <w:szCs w:val="20"/>
              </w:rPr>
            </w:pPr>
            <w:r w:rsidRPr="00C55243">
              <w:rPr>
                <w:color w:val="4A4D56"/>
                <w:sz w:val="20"/>
                <w:szCs w:val="20"/>
              </w:rPr>
              <w:t>Electricity</w:t>
            </w:r>
          </w:p>
        </w:tc>
        <w:tc>
          <w:tcPr>
            <w:tcW w:w="1400" w:type="dxa"/>
            <w:shd w:val="clear" w:color="auto" w:fill="auto"/>
            <w:noWrap/>
            <w:vAlign w:val="center"/>
            <w:hideMark/>
          </w:tcPr>
          <w:p w14:paraId="306321B9" w14:textId="77777777" w:rsidR="00650E1C" w:rsidRPr="00C55243" w:rsidRDefault="00650E1C" w:rsidP="00EA174C">
            <w:pPr>
              <w:spacing w:after="0" w:line="240" w:lineRule="auto"/>
              <w:jc w:val="right"/>
              <w:rPr>
                <w:color w:val="4A4D56"/>
                <w:sz w:val="20"/>
                <w:szCs w:val="20"/>
              </w:rPr>
            </w:pPr>
            <w:r w:rsidRPr="00C55243">
              <w:rPr>
                <w:color w:val="4A4D56"/>
                <w:sz w:val="20"/>
                <w:szCs w:val="20"/>
              </w:rPr>
              <w:t>6%</w:t>
            </w:r>
          </w:p>
        </w:tc>
        <w:tc>
          <w:tcPr>
            <w:tcW w:w="1400" w:type="dxa"/>
            <w:shd w:val="clear" w:color="auto" w:fill="auto"/>
            <w:noWrap/>
            <w:vAlign w:val="center"/>
            <w:hideMark/>
          </w:tcPr>
          <w:p w14:paraId="6611779E" w14:textId="77777777" w:rsidR="00650E1C" w:rsidRPr="00C55243" w:rsidRDefault="00650E1C" w:rsidP="00EA174C">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4726D831" w14:textId="77777777" w:rsidR="00650E1C" w:rsidRPr="00C55243" w:rsidRDefault="00650E1C" w:rsidP="00EA174C">
            <w:pPr>
              <w:spacing w:after="0" w:line="240" w:lineRule="auto"/>
              <w:jc w:val="right"/>
              <w:rPr>
                <w:color w:val="4A4D56"/>
                <w:sz w:val="20"/>
                <w:szCs w:val="20"/>
              </w:rPr>
            </w:pPr>
            <w:r w:rsidRPr="00C55243">
              <w:rPr>
                <w:color w:val="4A4D56"/>
                <w:sz w:val="20"/>
                <w:szCs w:val="20"/>
              </w:rPr>
              <w:t>8%</w:t>
            </w:r>
          </w:p>
        </w:tc>
        <w:tc>
          <w:tcPr>
            <w:tcW w:w="1665" w:type="dxa"/>
            <w:shd w:val="clear" w:color="auto" w:fill="auto"/>
            <w:noWrap/>
            <w:vAlign w:val="center"/>
            <w:hideMark/>
          </w:tcPr>
          <w:p w14:paraId="3840A9F1" w14:textId="77777777" w:rsidR="00650E1C" w:rsidRPr="00C55243" w:rsidRDefault="00650E1C" w:rsidP="00EA174C">
            <w:pPr>
              <w:spacing w:after="0" w:line="240" w:lineRule="auto"/>
              <w:jc w:val="center"/>
              <w:rPr>
                <w:color w:val="4A4D56"/>
                <w:sz w:val="20"/>
                <w:szCs w:val="20"/>
              </w:rPr>
            </w:pPr>
            <w:r w:rsidRPr="00C55243">
              <w:rPr>
                <w:color w:val="4A4D56"/>
                <w:sz w:val="20"/>
                <w:szCs w:val="20"/>
              </w:rPr>
              <w:t>2.52</w:t>
            </w:r>
          </w:p>
        </w:tc>
      </w:tr>
      <w:tr w:rsidR="00650E1C" w:rsidRPr="00EA174C" w14:paraId="2DD6678E" w14:textId="77777777" w:rsidTr="00C55243">
        <w:trPr>
          <w:trHeight w:val="270"/>
          <w:jc w:val="center"/>
        </w:trPr>
        <w:tc>
          <w:tcPr>
            <w:tcW w:w="2500" w:type="dxa"/>
            <w:shd w:val="clear" w:color="auto" w:fill="auto"/>
            <w:noWrap/>
            <w:vAlign w:val="center"/>
            <w:hideMark/>
          </w:tcPr>
          <w:p w14:paraId="3C4D7A34" w14:textId="77777777" w:rsidR="00650E1C" w:rsidRPr="00C55243" w:rsidRDefault="00650E1C" w:rsidP="00EA174C">
            <w:pPr>
              <w:spacing w:after="0" w:line="240" w:lineRule="auto"/>
              <w:rPr>
                <w:color w:val="4A4D56"/>
                <w:sz w:val="20"/>
                <w:szCs w:val="20"/>
              </w:rPr>
            </w:pPr>
            <w:r w:rsidRPr="00C55243">
              <w:rPr>
                <w:color w:val="4A4D56"/>
                <w:sz w:val="20"/>
                <w:szCs w:val="20"/>
              </w:rPr>
              <w:t>Wood</w:t>
            </w:r>
          </w:p>
        </w:tc>
        <w:tc>
          <w:tcPr>
            <w:tcW w:w="1400" w:type="dxa"/>
            <w:shd w:val="clear" w:color="auto" w:fill="auto"/>
            <w:noWrap/>
            <w:vAlign w:val="center"/>
            <w:hideMark/>
          </w:tcPr>
          <w:p w14:paraId="0355EC9E" w14:textId="77777777" w:rsidR="00650E1C" w:rsidRPr="00C55243" w:rsidRDefault="00650E1C" w:rsidP="00EA174C">
            <w:pPr>
              <w:spacing w:after="0" w:line="240" w:lineRule="auto"/>
              <w:jc w:val="right"/>
              <w:rPr>
                <w:color w:val="4A4D56"/>
                <w:sz w:val="20"/>
                <w:szCs w:val="20"/>
              </w:rPr>
            </w:pPr>
            <w:r w:rsidRPr="00C55243">
              <w:rPr>
                <w:color w:val="4A4D56"/>
                <w:sz w:val="20"/>
                <w:szCs w:val="20"/>
              </w:rPr>
              <w:t>8%</w:t>
            </w:r>
          </w:p>
        </w:tc>
        <w:tc>
          <w:tcPr>
            <w:tcW w:w="1400" w:type="dxa"/>
            <w:shd w:val="clear" w:color="auto" w:fill="auto"/>
            <w:noWrap/>
            <w:vAlign w:val="center"/>
            <w:hideMark/>
          </w:tcPr>
          <w:p w14:paraId="12632711" w14:textId="77777777" w:rsidR="00650E1C" w:rsidRPr="00C55243" w:rsidRDefault="00650E1C" w:rsidP="00EA174C">
            <w:pPr>
              <w:spacing w:after="0" w:line="240" w:lineRule="auto"/>
              <w:jc w:val="right"/>
              <w:rPr>
                <w:color w:val="4A4D56"/>
                <w:sz w:val="20"/>
                <w:szCs w:val="20"/>
              </w:rPr>
            </w:pPr>
            <w:r w:rsidRPr="00C55243">
              <w:rPr>
                <w:color w:val="4A4D56"/>
                <w:sz w:val="20"/>
                <w:szCs w:val="20"/>
              </w:rPr>
              <w:t>1%</w:t>
            </w:r>
          </w:p>
        </w:tc>
        <w:tc>
          <w:tcPr>
            <w:tcW w:w="1400" w:type="dxa"/>
            <w:shd w:val="clear" w:color="auto" w:fill="auto"/>
            <w:noWrap/>
            <w:vAlign w:val="center"/>
            <w:hideMark/>
          </w:tcPr>
          <w:p w14:paraId="00DE7D76" w14:textId="77777777" w:rsidR="00650E1C" w:rsidRPr="00C55243" w:rsidRDefault="00650E1C" w:rsidP="00EA174C">
            <w:pPr>
              <w:spacing w:after="0" w:line="240" w:lineRule="auto"/>
              <w:jc w:val="right"/>
              <w:rPr>
                <w:color w:val="4A4D56"/>
                <w:sz w:val="20"/>
                <w:szCs w:val="20"/>
              </w:rPr>
            </w:pPr>
            <w:r w:rsidRPr="00C55243">
              <w:rPr>
                <w:color w:val="4A4D56"/>
                <w:sz w:val="20"/>
                <w:szCs w:val="20"/>
              </w:rPr>
              <w:t>7%</w:t>
            </w:r>
          </w:p>
        </w:tc>
        <w:tc>
          <w:tcPr>
            <w:tcW w:w="1665" w:type="dxa"/>
            <w:shd w:val="clear" w:color="auto" w:fill="auto"/>
            <w:noWrap/>
            <w:vAlign w:val="center"/>
            <w:hideMark/>
          </w:tcPr>
          <w:p w14:paraId="727FD9E0" w14:textId="77777777" w:rsidR="00650E1C" w:rsidRPr="00C55243" w:rsidRDefault="00650E1C" w:rsidP="00EA174C">
            <w:pPr>
              <w:spacing w:after="0" w:line="240" w:lineRule="auto"/>
              <w:jc w:val="center"/>
              <w:rPr>
                <w:color w:val="4A4D56"/>
                <w:sz w:val="20"/>
                <w:szCs w:val="20"/>
              </w:rPr>
            </w:pPr>
            <w:r w:rsidRPr="00C55243">
              <w:rPr>
                <w:color w:val="4A4D56"/>
                <w:sz w:val="20"/>
                <w:szCs w:val="20"/>
              </w:rPr>
              <w:t>0.53</w:t>
            </w:r>
          </w:p>
        </w:tc>
      </w:tr>
    </w:tbl>
    <w:p w14:paraId="154F774C" w14:textId="77777777" w:rsidR="00650E1C" w:rsidRDefault="00650E1C" w:rsidP="00A26ED3">
      <w:pPr>
        <w:spacing w:before="240" w:after="0"/>
        <w:ind w:left="1440"/>
      </w:pPr>
      <w:r>
        <w:t>CO2e</w:t>
      </w:r>
      <w:r>
        <w:rPr>
          <w:vertAlign w:val="subscript"/>
        </w:rPr>
        <w:t xml:space="preserve">HPheat </w:t>
      </w:r>
      <w:r w:rsidRPr="008D3133">
        <w:t>=</w:t>
      </w:r>
      <w:r>
        <w:rPr>
          <w:vertAlign w:val="subscript"/>
        </w:rPr>
        <w:t xml:space="preserve"> </w:t>
      </w:r>
      <w:r>
        <w:t xml:space="preserve">Annual CO2e emissions [g] due to heat pump heating operation = </w:t>
      </w:r>
    </w:p>
    <w:p w14:paraId="24A067BE" w14:textId="77777777" w:rsidR="00650E1C" w:rsidRDefault="00650E1C" w:rsidP="00A26ED3">
      <w:pPr>
        <w:ind w:left="1440" w:firstLine="720"/>
        <w:rPr>
          <w:rFonts w:ascii="Calibri" w:hAnsi="Calibri" w:cs="Calibri"/>
        </w:rPr>
      </w:pPr>
      <w:r>
        <w:lastRenderedPageBreak/>
        <w:t>(E</w:t>
      </w:r>
      <w:r w:rsidRPr="00FC5D84">
        <w:rPr>
          <w:vertAlign w:val="subscript"/>
        </w:rPr>
        <w:t>hl</w:t>
      </w:r>
      <w:r>
        <w:t xml:space="preserve"> / HSPF2 x 3.412) x CI</w:t>
      </w:r>
      <w:r w:rsidRPr="00A26ED3">
        <w:rPr>
          <w:vertAlign w:val="subscript"/>
        </w:rPr>
        <w:t>elec</w:t>
      </w:r>
      <w:r>
        <w:t xml:space="preserve"> / (1 – TDL</w:t>
      </w:r>
      <w:r w:rsidRPr="00A26ED3">
        <w:rPr>
          <w:vertAlign w:val="subscript"/>
        </w:rPr>
        <w:t>elec</w:t>
      </w:r>
      <w:r>
        <w:t>)</w:t>
      </w:r>
    </w:p>
    <w:p w14:paraId="38B8A24A" w14:textId="77777777" w:rsidR="00650E1C" w:rsidRDefault="00650E1C" w:rsidP="00AF6900">
      <w:pPr>
        <w:ind w:left="2160"/>
      </w:pPr>
      <w:r>
        <w:t>HSPF2 = Heating Season Performance Factor2 (HSPF2) rating for heat pump (heating efficiency) [Btu/Wh] = 7.7.</w:t>
      </w:r>
    </w:p>
    <w:p w14:paraId="1E36C88D" w14:textId="77777777" w:rsidR="00650E1C" w:rsidRDefault="00650E1C" w:rsidP="00AF6900">
      <w:pPr>
        <w:spacing w:before="240"/>
        <w:ind w:left="2160"/>
      </w:pPr>
      <w:r>
        <w:t>3.412 = Btu per Watt-hour. Used to convert HSPF2 [Btu/(Watt hour)] to COP [dimensionless). COP = HSPF2/3.412.</w:t>
      </w:r>
    </w:p>
    <w:p w14:paraId="36B890A1" w14:textId="77777777" w:rsidR="00650E1C" w:rsidRDefault="00650E1C" w:rsidP="00A26ED3">
      <w:pPr>
        <w:spacing w:before="240"/>
      </w:pPr>
      <w:r>
        <w:tab/>
      </w:r>
      <w:r>
        <w:tab/>
      </w: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t>HCAP</w:t>
      </w:r>
      <w:r w:rsidRPr="00223032">
        <w:rPr>
          <w:vertAlign w:val="subscript"/>
        </w:rPr>
        <w:t>47</w:t>
      </w:r>
      <w:r>
        <w:rPr>
          <w:vertAlign w:val="subscript"/>
        </w:rPr>
        <w:t>F</w:t>
      </w:r>
      <w:r>
        <w:t xml:space="preserve"> x EFLH</w:t>
      </w:r>
      <w:r>
        <w:rPr>
          <w:vertAlign w:val="subscript"/>
        </w:rPr>
        <w:t>heat</w:t>
      </w:r>
      <w:r>
        <w:t>) x 0.00106</w:t>
      </w:r>
    </w:p>
    <w:p w14:paraId="61914E4C" w14:textId="77777777" w:rsidR="00650E1C" w:rsidRDefault="00650E1C" w:rsidP="00383184">
      <w:pPr>
        <w:ind w:left="1440" w:firstLine="720"/>
      </w:pPr>
      <w:r>
        <w:t>HCAP</w:t>
      </w:r>
      <w:r w:rsidRPr="00DA19BC">
        <w:rPr>
          <w:vertAlign w:val="subscript"/>
        </w:rPr>
        <w:t>47</w:t>
      </w:r>
      <w:r>
        <w:rPr>
          <w:vertAlign w:val="subscript"/>
        </w:rPr>
        <w:t>F</w:t>
      </w:r>
      <w:r>
        <w:t xml:space="preserve"> = Rated heating output capacity of heat pump at 47°F in Btu’s per hour [Btu/h]</w:t>
      </w:r>
    </w:p>
    <w:p w14:paraId="1E75A356" w14:textId="77777777" w:rsidR="00650E1C" w:rsidRDefault="00650E1C" w:rsidP="00383184">
      <w:pPr>
        <w:ind w:left="1440" w:firstLine="720"/>
      </w:pPr>
      <w:r>
        <w:t>EFLH</w:t>
      </w:r>
      <w:r>
        <w:rPr>
          <w:vertAlign w:val="subscript"/>
        </w:rPr>
        <w:t>heat</w:t>
      </w:r>
      <w:r>
        <w:t xml:space="preserve"> = Equivalent full load heating hours = 1,909 hours.</w:t>
      </w:r>
      <w:r>
        <w:rPr>
          <w:rStyle w:val="FootnoteReference"/>
        </w:rPr>
        <w:footnoteReference w:id="372"/>
      </w:r>
    </w:p>
    <w:p w14:paraId="221DE9FD" w14:textId="1D4A9143" w:rsidR="00650E1C" w:rsidRDefault="00650E1C" w:rsidP="003572BF">
      <w:pPr>
        <w:ind w:left="1440" w:firstLine="720"/>
      </w:pPr>
      <w:r>
        <w:t>0.00106 = MJ per Btu.</w:t>
      </w:r>
    </w:p>
    <w:p w14:paraId="70A65FD4" w14:textId="68243990" w:rsidR="00650E1C" w:rsidRPr="000E1439" w:rsidRDefault="00650E1C" w:rsidP="00A26ED3">
      <w:pPr>
        <w:rPr>
          <w:b/>
          <w:bCs/>
        </w:rPr>
      </w:pPr>
      <w:r w:rsidRPr="000E1439">
        <w:rPr>
          <w:b/>
          <w:bCs/>
        </w:rPr>
        <w:tab/>
      </w:r>
      <w:r w:rsidR="003572BF">
        <w:rPr>
          <w:b/>
          <w:bCs/>
        </w:rPr>
        <w:t>Non-Thermal Sector CO2e Impacts</w:t>
      </w:r>
      <w:r w:rsidRPr="000E1439">
        <w:rPr>
          <w:b/>
          <w:bCs/>
        </w:rPr>
        <w:t>:</w:t>
      </w:r>
    </w:p>
    <w:p w14:paraId="39B74ED0" w14:textId="77777777" w:rsidR="00650E1C" w:rsidRDefault="00650E1C" w:rsidP="00254A84">
      <w:pPr>
        <w:spacing w:before="240"/>
        <w:ind w:left="1440"/>
        <w:rPr>
          <w:vertAlign w:val="subscript"/>
        </w:rPr>
      </w:pPr>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t>CO2e emissions impact [g]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485752B6" w14:textId="77777777" w:rsidR="00650E1C" w:rsidRPr="002E72A9" w:rsidRDefault="00650E1C" w:rsidP="00A26ED3">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)/SEER2</w:t>
      </w:r>
      <w:r w:rsidRPr="007815ED">
        <w:t>)</w:t>
      </w:r>
      <w:r>
        <w:t xml:space="preserve"> x 0.0036</w:t>
      </w:r>
    </w:p>
    <w:p w14:paraId="590CDF17" w14:textId="77777777" w:rsidR="00650E1C" w:rsidRDefault="00650E1C" w:rsidP="00A26ED3">
      <w:r>
        <w:tab/>
      </w:r>
      <w:r>
        <w:tab/>
      </w:r>
      <w:r>
        <w:tab/>
        <w:t>%Cool = Percent of Vermont existing homes with central cooling.</w:t>
      </w:r>
      <w:r>
        <w:rPr>
          <w:rStyle w:val="FootnoteReference"/>
        </w:rPr>
        <w:footnoteReference w:id="373"/>
      </w:r>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3055"/>
        <w:gridCol w:w="1351"/>
      </w:tblGrid>
      <w:tr w:rsidR="00650E1C" w:rsidRPr="00EA174C" w14:paraId="1CEAC7FD" w14:textId="77777777" w:rsidTr="00C55243">
        <w:trPr>
          <w:trHeight w:val="270"/>
          <w:jc w:val="center"/>
        </w:trPr>
        <w:tc>
          <w:tcPr>
            <w:tcW w:w="0" w:type="auto"/>
            <w:shd w:val="clear" w:color="000000" w:fill="053572"/>
            <w:noWrap/>
            <w:vAlign w:val="center"/>
            <w:hideMark/>
          </w:tcPr>
          <w:p w14:paraId="5DD7606D" w14:textId="77777777" w:rsidR="00650E1C" w:rsidRPr="00C55243" w:rsidRDefault="00650E1C" w:rsidP="00C55243">
            <w:pPr>
              <w:spacing w:after="0" w:line="240" w:lineRule="auto"/>
              <w:rPr>
                <w:rFonts w:ascii="Franklin Gothic Medium" w:hAnsi="Franklin Gothic Medium"/>
                <w:color w:val="FFFFFF"/>
                <w:sz w:val="20"/>
                <w:szCs w:val="20"/>
              </w:rPr>
            </w:pPr>
            <w:r w:rsidRPr="00C55243">
              <w:rPr>
                <w:rFonts w:ascii="Franklin Gothic Medium" w:hAnsi="Franklin Gothic Medium"/>
                <w:color w:val="FFFFFF"/>
                <w:sz w:val="20"/>
                <w:szCs w:val="20"/>
              </w:rPr>
              <w:t>Central Cooling?</w:t>
            </w:r>
          </w:p>
        </w:tc>
        <w:tc>
          <w:tcPr>
            <w:tcW w:w="0" w:type="auto"/>
            <w:shd w:val="clear" w:color="000000" w:fill="053572"/>
            <w:noWrap/>
            <w:vAlign w:val="center"/>
            <w:hideMark/>
          </w:tcPr>
          <w:p w14:paraId="2A9B2518" w14:textId="77777777" w:rsidR="00650E1C" w:rsidRPr="00C55243" w:rsidRDefault="00650E1C" w:rsidP="00EA174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%Cool</w:t>
            </w:r>
          </w:p>
        </w:tc>
      </w:tr>
      <w:tr w:rsidR="00650E1C" w:rsidRPr="00EA174C" w14:paraId="6DB51AD9" w14:textId="77777777" w:rsidTr="00C55243">
        <w:trPr>
          <w:trHeight w:val="270"/>
          <w:jc w:val="center"/>
        </w:trPr>
        <w:tc>
          <w:tcPr>
            <w:tcW w:w="0" w:type="auto"/>
            <w:shd w:val="clear" w:color="auto" w:fill="auto"/>
            <w:noWrap/>
            <w:vAlign w:val="center"/>
            <w:hideMark/>
          </w:tcPr>
          <w:p w14:paraId="7606E636" w14:textId="77777777" w:rsidR="00650E1C" w:rsidRPr="00C55243" w:rsidRDefault="00650E1C" w:rsidP="00C55243">
            <w:pPr>
              <w:spacing w:after="0" w:line="240" w:lineRule="auto"/>
              <w:rPr>
                <w:color w:val="4A4D56"/>
                <w:sz w:val="20"/>
                <w:szCs w:val="20"/>
              </w:rPr>
            </w:pPr>
            <w:r w:rsidRPr="00C55243">
              <w:rPr>
                <w:color w:val="4A4D56"/>
                <w:sz w:val="20"/>
                <w:szCs w:val="20"/>
              </w:rPr>
              <w:t>Yes</w:t>
            </w:r>
          </w:p>
        </w:tc>
        <w:tc>
          <w:tcPr>
            <w:tcW w:w="0" w:type="auto"/>
            <w:shd w:val="clear" w:color="auto" w:fill="auto"/>
            <w:noWrap/>
            <w:vAlign w:val="center"/>
            <w:hideMark/>
          </w:tcPr>
          <w:p w14:paraId="01BA9364" w14:textId="77777777" w:rsidR="00650E1C" w:rsidRPr="00C55243" w:rsidRDefault="00650E1C" w:rsidP="00C55243">
            <w:pPr>
              <w:spacing w:after="0" w:line="240" w:lineRule="auto"/>
              <w:jc w:val="right"/>
              <w:rPr>
                <w:color w:val="4A4D56"/>
                <w:sz w:val="20"/>
                <w:szCs w:val="20"/>
              </w:rPr>
            </w:pPr>
            <w:r w:rsidRPr="00C55243">
              <w:rPr>
                <w:color w:val="4A4D56"/>
                <w:sz w:val="20"/>
                <w:szCs w:val="20"/>
              </w:rPr>
              <w:t>100%</w:t>
            </w:r>
          </w:p>
        </w:tc>
      </w:tr>
      <w:tr w:rsidR="00650E1C" w:rsidRPr="00EA174C" w14:paraId="1DDFE0BE" w14:textId="77777777" w:rsidTr="00C55243">
        <w:trPr>
          <w:trHeight w:val="270"/>
          <w:jc w:val="center"/>
        </w:trPr>
        <w:tc>
          <w:tcPr>
            <w:tcW w:w="0" w:type="auto"/>
            <w:shd w:val="clear" w:color="auto" w:fill="auto"/>
            <w:noWrap/>
            <w:vAlign w:val="center"/>
            <w:hideMark/>
          </w:tcPr>
          <w:p w14:paraId="57D3E787" w14:textId="77777777" w:rsidR="00650E1C" w:rsidRPr="00C55243" w:rsidRDefault="00650E1C" w:rsidP="00C55243">
            <w:pPr>
              <w:spacing w:after="0" w:line="240" w:lineRule="auto"/>
              <w:rPr>
                <w:color w:val="4A4D56"/>
                <w:sz w:val="20"/>
                <w:szCs w:val="20"/>
              </w:rPr>
            </w:pPr>
            <w:r w:rsidRPr="00C55243">
              <w:rPr>
                <w:color w:val="4A4D56"/>
                <w:sz w:val="20"/>
                <w:szCs w:val="20"/>
              </w:rPr>
              <w:t>No</w:t>
            </w:r>
          </w:p>
        </w:tc>
        <w:tc>
          <w:tcPr>
            <w:tcW w:w="0" w:type="auto"/>
            <w:shd w:val="clear" w:color="auto" w:fill="auto"/>
            <w:noWrap/>
            <w:vAlign w:val="center"/>
            <w:hideMark/>
          </w:tcPr>
          <w:p w14:paraId="7765F7C9" w14:textId="77777777" w:rsidR="00650E1C" w:rsidRPr="00C55243" w:rsidRDefault="00650E1C" w:rsidP="00C55243">
            <w:pPr>
              <w:spacing w:after="0" w:line="240" w:lineRule="auto"/>
              <w:jc w:val="right"/>
              <w:rPr>
                <w:color w:val="4A4D56"/>
                <w:sz w:val="20"/>
                <w:szCs w:val="20"/>
              </w:rPr>
            </w:pPr>
            <w:r w:rsidRPr="00C55243">
              <w:rPr>
                <w:color w:val="4A4D56"/>
                <w:sz w:val="20"/>
                <w:szCs w:val="20"/>
              </w:rPr>
              <w:t>0%</w:t>
            </w:r>
          </w:p>
        </w:tc>
      </w:tr>
      <w:tr w:rsidR="00BD327A" w:rsidRPr="00EA174C" w14:paraId="52801C22" w14:textId="77777777" w:rsidTr="00C55243">
        <w:trPr>
          <w:trHeight w:val="270"/>
          <w:jc w:val="center"/>
        </w:trPr>
        <w:tc>
          <w:tcPr>
            <w:tcW w:w="0" w:type="auto"/>
            <w:shd w:val="clear" w:color="auto" w:fill="auto"/>
            <w:noWrap/>
            <w:vAlign w:val="center"/>
            <w:hideMark/>
          </w:tcPr>
          <w:p w14:paraId="30BDA347" w14:textId="77777777" w:rsidR="00BD327A" w:rsidRPr="00C55243" w:rsidRDefault="00BD327A" w:rsidP="00BD327A">
            <w:pPr>
              <w:spacing w:after="0" w:line="240" w:lineRule="auto"/>
              <w:rPr>
                <w:color w:val="4A4D56"/>
                <w:sz w:val="20"/>
                <w:szCs w:val="20"/>
              </w:rPr>
            </w:pPr>
            <w:r w:rsidRPr="00C55243">
              <w:rPr>
                <w:color w:val="4A4D56"/>
                <w:sz w:val="20"/>
                <w:szCs w:val="20"/>
              </w:rPr>
              <w:t>Unknown, Single Family</w:t>
            </w:r>
          </w:p>
        </w:tc>
        <w:tc>
          <w:tcPr>
            <w:tcW w:w="0" w:type="auto"/>
            <w:shd w:val="clear" w:color="auto" w:fill="auto"/>
            <w:noWrap/>
            <w:vAlign w:val="center"/>
            <w:hideMark/>
          </w:tcPr>
          <w:p w14:paraId="762DB4DB" w14:textId="01E6FBC8" w:rsidR="00BD327A" w:rsidRPr="00C55243" w:rsidRDefault="00BD327A" w:rsidP="00BD327A">
            <w:pPr>
              <w:spacing w:after="0" w:line="240" w:lineRule="auto"/>
              <w:jc w:val="right"/>
              <w:rPr>
                <w:color w:val="4A4D56"/>
                <w:sz w:val="20"/>
                <w:szCs w:val="20"/>
              </w:rPr>
            </w:pPr>
            <w:ins w:id="8673" w:author="Kevin Ketchman" w:date="2024-11-08T13:23:00Z" w16du:dateUtc="2024-11-08T18:23:00Z">
              <w:r>
                <w:t>7%</w:t>
              </w:r>
            </w:ins>
            <w:del w:id="8674" w:author="Kevin Ketchman" w:date="2024-11-08T13:23:00Z" w16du:dateUtc="2024-11-08T18:23:00Z">
              <w:r w:rsidRPr="00C55243" w:rsidDel="00CE41A1">
                <w:rPr>
                  <w:color w:val="4A4D56"/>
                  <w:sz w:val="20"/>
                  <w:szCs w:val="20"/>
                </w:rPr>
                <w:delText>15%</w:delText>
              </w:r>
            </w:del>
          </w:p>
        </w:tc>
      </w:tr>
      <w:tr w:rsidR="00BD327A" w:rsidRPr="00EA174C" w14:paraId="16BAE4F5" w14:textId="77777777" w:rsidTr="00C55243">
        <w:trPr>
          <w:trHeight w:val="270"/>
          <w:jc w:val="center"/>
        </w:trPr>
        <w:tc>
          <w:tcPr>
            <w:tcW w:w="0" w:type="auto"/>
            <w:shd w:val="clear" w:color="auto" w:fill="auto"/>
            <w:noWrap/>
            <w:vAlign w:val="center"/>
            <w:hideMark/>
          </w:tcPr>
          <w:p w14:paraId="17C437D2" w14:textId="77777777" w:rsidR="00BD327A" w:rsidRPr="00C55243" w:rsidRDefault="00BD327A" w:rsidP="00BD327A">
            <w:pPr>
              <w:spacing w:after="0" w:line="240" w:lineRule="auto"/>
              <w:rPr>
                <w:color w:val="4A4D56"/>
                <w:sz w:val="20"/>
                <w:szCs w:val="20"/>
              </w:rPr>
            </w:pPr>
            <w:r w:rsidRPr="00C55243">
              <w:rPr>
                <w:color w:val="4A4D56"/>
                <w:sz w:val="20"/>
                <w:szCs w:val="20"/>
              </w:rPr>
              <w:t>Unknown, Multifamily</w:t>
            </w:r>
          </w:p>
        </w:tc>
        <w:tc>
          <w:tcPr>
            <w:tcW w:w="0" w:type="auto"/>
            <w:shd w:val="clear" w:color="auto" w:fill="auto"/>
            <w:noWrap/>
            <w:vAlign w:val="center"/>
            <w:hideMark/>
          </w:tcPr>
          <w:p w14:paraId="5D9E233E" w14:textId="1AA4AEF1" w:rsidR="00BD327A" w:rsidRPr="00C55243" w:rsidRDefault="00BD327A" w:rsidP="00BD327A">
            <w:pPr>
              <w:spacing w:after="0" w:line="240" w:lineRule="auto"/>
              <w:jc w:val="right"/>
              <w:rPr>
                <w:color w:val="4A4D56"/>
                <w:sz w:val="20"/>
                <w:szCs w:val="20"/>
              </w:rPr>
            </w:pPr>
            <w:ins w:id="8675" w:author="Kevin Ketchman" w:date="2024-11-08T13:23:00Z" w16du:dateUtc="2024-11-08T18:23:00Z">
              <w:r>
                <w:t>6%</w:t>
              </w:r>
            </w:ins>
            <w:del w:id="8676" w:author="Kevin Ketchman" w:date="2024-11-08T13:23:00Z" w16du:dateUtc="2024-11-08T18:23:00Z">
              <w:r w:rsidRPr="00C55243" w:rsidDel="00CE41A1">
                <w:rPr>
                  <w:color w:val="4A4D56"/>
                  <w:sz w:val="20"/>
                  <w:szCs w:val="20"/>
                </w:rPr>
                <w:delText>12%</w:delText>
              </w:r>
            </w:del>
          </w:p>
        </w:tc>
      </w:tr>
      <w:tr w:rsidR="00BD327A" w:rsidRPr="00EA174C" w14:paraId="13034660" w14:textId="77777777" w:rsidTr="00C55243">
        <w:trPr>
          <w:trHeight w:val="270"/>
          <w:jc w:val="center"/>
        </w:trPr>
        <w:tc>
          <w:tcPr>
            <w:tcW w:w="0" w:type="auto"/>
            <w:shd w:val="clear" w:color="auto" w:fill="auto"/>
            <w:noWrap/>
            <w:vAlign w:val="center"/>
            <w:hideMark/>
          </w:tcPr>
          <w:p w14:paraId="1AEE3FE8" w14:textId="77777777" w:rsidR="00BD327A" w:rsidRPr="00C55243" w:rsidRDefault="00BD327A" w:rsidP="00BD327A">
            <w:pPr>
              <w:spacing w:after="0" w:line="240" w:lineRule="auto"/>
              <w:rPr>
                <w:color w:val="4A4D56"/>
                <w:sz w:val="20"/>
                <w:szCs w:val="20"/>
              </w:rPr>
            </w:pPr>
            <w:r w:rsidRPr="00C55243">
              <w:rPr>
                <w:color w:val="4A4D56"/>
                <w:sz w:val="20"/>
                <w:szCs w:val="20"/>
              </w:rPr>
              <w:t>Unknown, Building Type Unknown</w:t>
            </w:r>
          </w:p>
        </w:tc>
        <w:tc>
          <w:tcPr>
            <w:tcW w:w="0" w:type="auto"/>
            <w:shd w:val="clear" w:color="auto" w:fill="auto"/>
            <w:noWrap/>
            <w:vAlign w:val="center"/>
            <w:hideMark/>
          </w:tcPr>
          <w:p w14:paraId="411663E6" w14:textId="0DC5FB61" w:rsidR="00BD327A" w:rsidRPr="00C55243" w:rsidRDefault="00BD327A" w:rsidP="00BD327A">
            <w:pPr>
              <w:spacing w:after="0" w:line="240" w:lineRule="auto"/>
              <w:jc w:val="right"/>
              <w:rPr>
                <w:color w:val="4A4D56"/>
                <w:sz w:val="20"/>
                <w:szCs w:val="20"/>
              </w:rPr>
            </w:pPr>
            <w:ins w:id="8677" w:author="Kevin Ketchman" w:date="2024-11-08T13:23:00Z" w16du:dateUtc="2024-11-08T18:23:00Z">
              <w:r>
                <w:t>6.9%</w:t>
              </w:r>
            </w:ins>
            <w:del w:id="8678" w:author="Kevin Ketchman" w:date="2024-11-08T13:23:00Z" w16du:dateUtc="2024-11-08T18:23:00Z">
              <w:r w:rsidRPr="00C55243" w:rsidDel="00CE41A1">
                <w:rPr>
                  <w:color w:val="4A4D56"/>
                  <w:sz w:val="20"/>
                  <w:szCs w:val="20"/>
                </w:rPr>
                <w:delText>14.70%</w:delText>
              </w:r>
            </w:del>
          </w:p>
        </w:tc>
      </w:tr>
    </w:tbl>
    <w:p w14:paraId="7FAF7FDA" w14:textId="77777777" w:rsidR="00650E1C" w:rsidRDefault="00650E1C" w:rsidP="00383184">
      <w:pPr>
        <w:spacing w:before="240"/>
        <w:ind w:left="1440" w:firstLine="720"/>
      </w:pPr>
      <w:r>
        <w:t>CCAP = Rated cooling output capacity of heat pump in Btu’s per hour [Btu/h]</w:t>
      </w:r>
    </w:p>
    <w:p w14:paraId="0AC8CA21" w14:textId="77777777" w:rsidR="00650E1C" w:rsidRDefault="00650E1C" w:rsidP="00383184">
      <w:pPr>
        <w:ind w:left="2160"/>
      </w:pPr>
      <w:r>
        <w:t>SEER2 = Seasonal Energy Efficiency Rating2 (SEER2) for heat pump (cooling efficiency) [Btu/Wh] = 14.3.</w:t>
      </w:r>
    </w:p>
    <w:p w14:paraId="53FF183F" w14:textId="77777777" w:rsidR="00650E1C" w:rsidRDefault="00650E1C" w:rsidP="00383184">
      <w:pPr>
        <w:ind w:left="1440" w:firstLine="720"/>
      </w:pPr>
      <w:r>
        <w:t>EFLH</w:t>
      </w:r>
      <w:r>
        <w:rPr>
          <w:vertAlign w:val="subscript"/>
        </w:rPr>
        <w:t>cool</w:t>
      </w:r>
      <w:r>
        <w:t xml:space="preserve"> = Equivalent full load cooling hours = 240 hours.</w:t>
      </w:r>
      <w:r>
        <w:rPr>
          <w:rStyle w:val="FootnoteReference"/>
        </w:rPr>
        <w:footnoteReference w:id="374"/>
      </w:r>
    </w:p>
    <w:p w14:paraId="7C5214EE" w14:textId="77777777" w:rsidR="00650E1C" w:rsidRDefault="00650E1C" w:rsidP="00383184">
      <w:r>
        <w:tab/>
      </w:r>
      <w:r>
        <w:tab/>
      </w:r>
      <w:r>
        <w:tab/>
        <w:t>0.0036 = MJ per Watt-hour.</w:t>
      </w:r>
    </w:p>
    <w:p w14:paraId="73F9EBD0" w14:textId="77777777" w:rsidR="00650E1C" w:rsidRPr="000E1439" w:rsidRDefault="00650E1C" w:rsidP="00383184">
      <w:pPr>
        <w:rPr>
          <w:b/>
          <w:bCs/>
        </w:rPr>
      </w:pPr>
      <w:r w:rsidRPr="000E1439">
        <w:rPr>
          <w:b/>
          <w:bCs/>
        </w:rPr>
        <w:lastRenderedPageBreak/>
        <w:tab/>
        <w:t>Common Inputs</w:t>
      </w:r>
    </w:p>
    <w:p w14:paraId="55D8866B" w14:textId="48A8AACB" w:rsidR="00650E1C" w:rsidRDefault="00F34549" w:rsidP="00383184">
      <w:pPr>
        <w:ind w:left="1440"/>
        <w:rPr>
          <w:rFonts w:asciiTheme="minorHAnsi" w:hAnsiTheme="minorHAnsi" w:cs="Calibri"/>
        </w:rPr>
      </w:pPr>
      <w:ins w:id="8679"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8680"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8681"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8682" w:author="Zachary Ross" w:date="2024-11-18T20:54:00Z" w16du:dateUtc="2024-11-19T01:54:00Z">
        <w:r w:rsidR="00650E1C" w:rsidDel="00F34549">
          <w:rPr>
            <w:rFonts w:asciiTheme="minorHAnsi" w:hAnsiTheme="minorHAnsi" w:cs="Calibri"/>
          </w:rPr>
          <w:delText>CI</w:delText>
        </w:r>
        <w:r w:rsidR="00650E1C" w:rsidRPr="00564B4A" w:rsidDel="00F34549">
          <w:rPr>
            <w:rFonts w:asciiTheme="minorHAnsi" w:hAnsiTheme="minorHAnsi" w:cs="Calibri"/>
          </w:rPr>
          <w:delText xml:space="preserve"> = </w:delText>
        </w:r>
        <w:r w:rsidR="00650E1C" w:rsidDel="00F34549">
          <w:rPr>
            <w:rFonts w:asciiTheme="minorHAnsi" w:hAnsiTheme="minorHAnsi" w:cs="Calibri"/>
          </w:rPr>
          <w:delText xml:space="preserve">Carbon intensity </w:delText>
        </w:r>
        <w:r w:rsidR="00650E1C" w:rsidRPr="00564B4A" w:rsidDel="00F34549">
          <w:rPr>
            <w:rFonts w:asciiTheme="minorHAnsi" w:hAnsiTheme="minorHAnsi" w:cs="Calibri"/>
          </w:rPr>
          <w:delText>[g CO2e/MJ] of fuel (see Table x in Reference Section)</w:delText>
        </w:r>
      </w:del>
    </w:p>
    <w:p w14:paraId="6EA99A73" w14:textId="792D21D4" w:rsidR="00650E1C" w:rsidRDefault="00F34549" w:rsidP="00383184">
      <w:pPr>
        <w:ind w:left="1440"/>
        <w:rPr>
          <w:rFonts w:asciiTheme="minorHAnsi" w:hAnsiTheme="minorHAnsi" w:cs="Calibri"/>
        </w:rPr>
      </w:pPr>
      <w:ins w:id="8683" w:author="Zachary Ross" w:date="2024-11-18T20:55:00Z" w16du:dateUtc="2024-11-19T01:55: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8684" w:author="Zachary Ross" w:date="2024-11-18T20:55:00Z" w16du:dateUtc="2024-11-19T01:55: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8685" w:author="Zachary Ross" w:date="2024-11-18T20:55:00Z" w16du:dateUtc="2024-11-19T01:55:00Z">
        <w:r>
          <w:rPr>
            <w:rFonts w:asciiTheme="minorHAnsi" w:hAnsiTheme="minorHAnsi" w:cs="Calibri"/>
          </w:rPr>
          <w:fldChar w:fldCharType="end"/>
        </w:r>
        <w:r>
          <w:rPr>
            <w:rFonts w:asciiTheme="minorHAnsi" w:hAnsiTheme="minorHAnsi" w:cs="Calibri"/>
          </w:rPr>
          <w:t>)</w:t>
        </w:r>
      </w:ins>
      <w:del w:id="8686" w:author="Zachary Ross" w:date="2024-11-18T20:55:00Z" w16du:dateUtc="2024-11-19T01:55:00Z">
        <w:r w:rsidR="00650E1C" w:rsidDel="00F34549">
          <w:rPr>
            <w:rFonts w:asciiTheme="minorHAnsi" w:hAnsiTheme="minorHAnsi" w:cs="Calibri"/>
          </w:rPr>
          <w:delText>CI’ = Carbon intensity adder for delivery of fuel to end user [g CO2e/MJ] (see Table z in Reference Section)</w:delText>
        </w:r>
      </w:del>
    </w:p>
    <w:p w14:paraId="7B9716F9" w14:textId="7939C426" w:rsidR="00650E1C" w:rsidRDefault="00F34549" w:rsidP="00383184">
      <w:pPr>
        <w:ind w:left="1440"/>
        <w:rPr>
          <w:rFonts w:asciiTheme="minorHAnsi" w:hAnsiTheme="minorHAnsi" w:cs="Calibri"/>
        </w:rPr>
      </w:pPr>
      <w:ins w:id="8687" w:author="Zachary Ross" w:date="2024-11-18T20:57:00Z" w16du:dateUtc="2024-11-19T01:57: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8688" w:author="Zachary Ross" w:date="2024-11-18T20:57:00Z" w16du:dateUtc="2024-11-19T01:57: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8689" w:author="Zachary Ross" w:date="2024-11-18T20:57:00Z" w16du:dateUtc="2024-11-19T01:57:00Z">
        <w:r>
          <w:rPr>
            <w:rFonts w:asciiTheme="minorHAnsi" w:hAnsiTheme="minorHAnsi" w:cs="Calibri"/>
          </w:rPr>
          <w:fldChar w:fldCharType="end"/>
        </w:r>
        <w:r w:rsidRPr="00564B4A">
          <w:rPr>
            <w:rFonts w:asciiTheme="minorHAnsi" w:hAnsiTheme="minorHAnsi" w:cs="Calibri"/>
          </w:rPr>
          <w:t>)</w:t>
        </w:r>
      </w:ins>
      <w:del w:id="8690" w:author="Zachary Ross" w:date="2024-11-18T20:57:00Z" w16du:dateUtc="2024-11-19T01:57:00Z">
        <w:r w:rsidR="00650E1C" w:rsidDel="00F34549">
          <w:rPr>
            <w:rFonts w:asciiTheme="minorHAnsi" w:hAnsiTheme="minorHAnsi" w:cs="Calibri"/>
          </w:rPr>
          <w:delText>TDL</w:delText>
        </w:r>
        <w:r w:rsidR="00650E1C" w:rsidDel="00F34549">
          <w:delText xml:space="preserve"> = Transmission and distribution losses (</w:delText>
        </w:r>
        <w:r w:rsidR="00650E1C" w:rsidRPr="00564B4A" w:rsidDel="00F34549">
          <w:rPr>
            <w:rFonts w:asciiTheme="minorHAnsi" w:hAnsiTheme="minorHAnsi" w:cs="Calibri"/>
          </w:rPr>
          <w:delText xml:space="preserve">see Table </w:delText>
        </w:r>
        <w:r w:rsidR="00650E1C" w:rsidDel="00F34549">
          <w:rPr>
            <w:rFonts w:asciiTheme="minorHAnsi" w:hAnsiTheme="minorHAnsi" w:cs="Calibri"/>
          </w:rPr>
          <w:delText>y</w:delText>
        </w:r>
        <w:r w:rsidR="00650E1C" w:rsidRPr="00564B4A" w:rsidDel="00F34549">
          <w:rPr>
            <w:rFonts w:asciiTheme="minorHAnsi" w:hAnsiTheme="minorHAnsi" w:cs="Calibri"/>
          </w:rPr>
          <w:delText xml:space="preserve"> in Reference Section)</w:delText>
        </w:r>
      </w:del>
    </w:p>
    <w:p w14:paraId="6E594F8E" w14:textId="77777777" w:rsidR="00650E1C" w:rsidRDefault="00650E1C" w:rsidP="00383184">
      <w:pPr>
        <w:pStyle w:val="Heading4"/>
      </w:pPr>
      <w:r w:rsidRPr="003643D2">
        <w:t>Measure Life</w:t>
      </w:r>
    </w:p>
    <w:p w14:paraId="734DF996" w14:textId="77777777" w:rsidR="00650E1C" w:rsidRPr="00873F66" w:rsidRDefault="00650E1C" w:rsidP="00524163">
      <w:pPr>
        <w:ind w:firstLine="720"/>
      </w:pPr>
      <w:r>
        <w:t>The expected measure life is assumed to be 16 years.</w:t>
      </w:r>
      <w:r>
        <w:rPr>
          <w:rStyle w:val="FootnoteReference"/>
        </w:rPr>
        <w:footnoteReference w:id="375"/>
      </w:r>
    </w:p>
    <w:p w14:paraId="116CEB34" w14:textId="77777777" w:rsidR="00650E1C" w:rsidRDefault="00650E1C" w:rsidP="00383184">
      <w:pPr>
        <w:pStyle w:val="Heading4"/>
      </w:pPr>
      <w:r w:rsidRPr="003643D2">
        <w:t>Measure Cost</w:t>
      </w:r>
    </w:p>
    <w:p w14:paraId="1A87D92C" w14:textId="77777777" w:rsidR="00B9618E" w:rsidRPr="0038041B" w:rsidRDefault="00650E1C" w:rsidP="00383A7C">
      <w:pPr>
        <w:ind w:firstLine="720"/>
      </w:pPr>
      <w:r>
        <w:t>The assumed full retrofit cost of ducted air source heat pumps is below</w:t>
      </w:r>
      <w:r>
        <w:rPr>
          <w:rStyle w:val="FootnoteReference"/>
        </w:rPr>
        <w:footnoteReference w:id="376"/>
      </w:r>
      <w:r>
        <w:t>:</w:t>
      </w:r>
    </w:p>
    <w:tbl>
      <w:tblPr>
        <w:tblW w:w="28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400"/>
        <w:gridCol w:w="1400"/>
      </w:tblGrid>
      <w:tr w:rsidR="00B9618E" w:rsidRPr="00EA174C" w14:paraId="238E7315" w14:textId="77777777" w:rsidTr="00C55243">
        <w:trPr>
          <w:trHeight w:val="540"/>
          <w:jc w:val="center"/>
        </w:trPr>
        <w:tc>
          <w:tcPr>
            <w:tcW w:w="1400" w:type="dxa"/>
            <w:shd w:val="clear" w:color="000000" w:fill="053572"/>
            <w:vAlign w:val="center"/>
            <w:hideMark/>
          </w:tcPr>
          <w:p w14:paraId="68A3380F" w14:textId="77777777" w:rsidR="00B9618E" w:rsidRPr="00C55243" w:rsidRDefault="00B9618E" w:rsidP="00EA174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Capacity (Btu/h)</w:t>
            </w:r>
          </w:p>
        </w:tc>
        <w:tc>
          <w:tcPr>
            <w:tcW w:w="1400" w:type="dxa"/>
            <w:shd w:val="clear" w:color="000000" w:fill="053572"/>
            <w:noWrap/>
            <w:vAlign w:val="center"/>
            <w:hideMark/>
          </w:tcPr>
          <w:p w14:paraId="58AA97CD" w14:textId="77777777" w:rsidR="00B9618E" w:rsidRPr="00C55243" w:rsidRDefault="00B9618E" w:rsidP="00EA174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themeColor="background1"/>
                <w:sz w:val="20"/>
                <w:szCs w:val="20"/>
              </w:rPr>
              <w:t>Ducted</w:t>
            </w:r>
          </w:p>
        </w:tc>
      </w:tr>
      <w:tr w:rsidR="00B9618E" w:rsidRPr="00EA174C" w14:paraId="243FFDC7" w14:textId="77777777" w:rsidTr="00C55243">
        <w:trPr>
          <w:trHeight w:val="270"/>
          <w:jc w:val="center"/>
        </w:trPr>
        <w:tc>
          <w:tcPr>
            <w:tcW w:w="1400" w:type="dxa"/>
            <w:shd w:val="clear" w:color="auto" w:fill="auto"/>
            <w:noWrap/>
            <w:vAlign w:val="center"/>
            <w:hideMark/>
          </w:tcPr>
          <w:p w14:paraId="2AE1BDC7" w14:textId="77777777" w:rsidR="00B9618E" w:rsidRPr="00C55243" w:rsidRDefault="00B9618E" w:rsidP="00C55243">
            <w:pPr>
              <w:spacing w:after="0" w:line="240" w:lineRule="auto"/>
              <w:rPr>
                <w:color w:val="4A4D56"/>
                <w:sz w:val="20"/>
                <w:szCs w:val="20"/>
              </w:rPr>
            </w:pPr>
            <w:r w:rsidRPr="00C55243">
              <w:rPr>
                <w:color w:val="4A4D56"/>
                <w:sz w:val="20"/>
                <w:szCs w:val="20"/>
              </w:rPr>
              <w:t>9,000</w:t>
            </w:r>
          </w:p>
        </w:tc>
        <w:tc>
          <w:tcPr>
            <w:tcW w:w="1400" w:type="dxa"/>
            <w:shd w:val="clear" w:color="auto" w:fill="auto"/>
            <w:noWrap/>
            <w:vAlign w:val="center"/>
            <w:hideMark/>
          </w:tcPr>
          <w:p w14:paraId="313A4A45"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$1,517 </w:t>
            </w:r>
          </w:p>
        </w:tc>
      </w:tr>
      <w:tr w:rsidR="00B9618E" w:rsidRPr="00EA174C" w14:paraId="6D5A80F3" w14:textId="77777777" w:rsidTr="00C55243">
        <w:trPr>
          <w:trHeight w:val="270"/>
          <w:jc w:val="center"/>
        </w:trPr>
        <w:tc>
          <w:tcPr>
            <w:tcW w:w="1400" w:type="dxa"/>
            <w:shd w:val="clear" w:color="auto" w:fill="auto"/>
            <w:noWrap/>
            <w:vAlign w:val="center"/>
            <w:hideMark/>
          </w:tcPr>
          <w:p w14:paraId="45F7846C" w14:textId="77777777" w:rsidR="00B9618E" w:rsidRPr="00C55243" w:rsidRDefault="00B9618E" w:rsidP="00C55243">
            <w:pPr>
              <w:spacing w:after="0" w:line="240" w:lineRule="auto"/>
              <w:rPr>
                <w:color w:val="4A4D56"/>
                <w:sz w:val="20"/>
                <w:szCs w:val="20"/>
              </w:rPr>
            </w:pPr>
            <w:r w:rsidRPr="00C55243">
              <w:rPr>
                <w:color w:val="4A4D56"/>
                <w:sz w:val="20"/>
                <w:szCs w:val="20"/>
              </w:rPr>
              <w:t>12,000</w:t>
            </w:r>
          </w:p>
        </w:tc>
        <w:tc>
          <w:tcPr>
            <w:tcW w:w="1400" w:type="dxa"/>
            <w:shd w:val="clear" w:color="auto" w:fill="auto"/>
            <w:noWrap/>
            <w:vAlign w:val="center"/>
            <w:hideMark/>
          </w:tcPr>
          <w:p w14:paraId="43A007DD"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$1,688 </w:t>
            </w:r>
          </w:p>
        </w:tc>
      </w:tr>
      <w:tr w:rsidR="00B9618E" w:rsidRPr="00EA174C" w14:paraId="63209537" w14:textId="77777777" w:rsidTr="00C55243">
        <w:trPr>
          <w:trHeight w:val="270"/>
          <w:jc w:val="center"/>
        </w:trPr>
        <w:tc>
          <w:tcPr>
            <w:tcW w:w="1400" w:type="dxa"/>
            <w:shd w:val="clear" w:color="auto" w:fill="auto"/>
            <w:noWrap/>
            <w:vAlign w:val="center"/>
            <w:hideMark/>
          </w:tcPr>
          <w:p w14:paraId="4411D80C" w14:textId="77777777" w:rsidR="00B9618E" w:rsidRPr="00C55243" w:rsidRDefault="00B9618E" w:rsidP="00C55243">
            <w:pPr>
              <w:spacing w:after="0" w:line="240" w:lineRule="auto"/>
              <w:rPr>
                <w:color w:val="4A4D56"/>
                <w:sz w:val="20"/>
                <w:szCs w:val="20"/>
              </w:rPr>
            </w:pPr>
            <w:r w:rsidRPr="00C55243">
              <w:rPr>
                <w:color w:val="4A4D56"/>
                <w:sz w:val="20"/>
                <w:szCs w:val="20"/>
              </w:rPr>
              <w:t>15,000</w:t>
            </w:r>
          </w:p>
        </w:tc>
        <w:tc>
          <w:tcPr>
            <w:tcW w:w="1400" w:type="dxa"/>
            <w:shd w:val="clear" w:color="auto" w:fill="auto"/>
            <w:noWrap/>
            <w:vAlign w:val="center"/>
            <w:hideMark/>
          </w:tcPr>
          <w:p w14:paraId="7B9A223E"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$1,803 </w:t>
            </w:r>
          </w:p>
        </w:tc>
      </w:tr>
      <w:tr w:rsidR="00B9618E" w:rsidRPr="00EA174C" w14:paraId="191AE96A" w14:textId="77777777" w:rsidTr="00C55243">
        <w:trPr>
          <w:trHeight w:val="270"/>
          <w:jc w:val="center"/>
        </w:trPr>
        <w:tc>
          <w:tcPr>
            <w:tcW w:w="1400" w:type="dxa"/>
            <w:shd w:val="clear" w:color="auto" w:fill="auto"/>
            <w:noWrap/>
            <w:vAlign w:val="center"/>
            <w:hideMark/>
          </w:tcPr>
          <w:p w14:paraId="74094002" w14:textId="77777777" w:rsidR="00B9618E" w:rsidRPr="00C55243" w:rsidRDefault="00B9618E" w:rsidP="00C55243">
            <w:pPr>
              <w:spacing w:after="0" w:line="240" w:lineRule="auto"/>
              <w:rPr>
                <w:color w:val="4A4D56"/>
                <w:sz w:val="20"/>
                <w:szCs w:val="20"/>
              </w:rPr>
            </w:pPr>
            <w:r w:rsidRPr="00C55243">
              <w:rPr>
                <w:color w:val="4A4D56"/>
                <w:sz w:val="20"/>
                <w:szCs w:val="20"/>
              </w:rPr>
              <w:t>18,000</w:t>
            </w:r>
          </w:p>
        </w:tc>
        <w:tc>
          <w:tcPr>
            <w:tcW w:w="1400" w:type="dxa"/>
            <w:shd w:val="clear" w:color="auto" w:fill="auto"/>
            <w:noWrap/>
            <w:vAlign w:val="center"/>
            <w:hideMark/>
          </w:tcPr>
          <w:p w14:paraId="21E9958C"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$2,111 </w:t>
            </w:r>
          </w:p>
        </w:tc>
      </w:tr>
      <w:tr w:rsidR="00B9618E" w:rsidRPr="00EA174C" w14:paraId="2D4D7ED8" w14:textId="77777777" w:rsidTr="00C55243">
        <w:trPr>
          <w:trHeight w:val="270"/>
          <w:jc w:val="center"/>
        </w:trPr>
        <w:tc>
          <w:tcPr>
            <w:tcW w:w="1400" w:type="dxa"/>
            <w:shd w:val="clear" w:color="auto" w:fill="auto"/>
            <w:noWrap/>
            <w:vAlign w:val="center"/>
            <w:hideMark/>
          </w:tcPr>
          <w:p w14:paraId="38793AE9" w14:textId="77777777" w:rsidR="00B9618E" w:rsidRPr="00C55243" w:rsidRDefault="00B9618E" w:rsidP="00C55243">
            <w:pPr>
              <w:spacing w:after="0" w:line="240" w:lineRule="auto"/>
              <w:rPr>
                <w:color w:val="4A4D56"/>
                <w:sz w:val="20"/>
                <w:szCs w:val="20"/>
              </w:rPr>
            </w:pPr>
            <w:r w:rsidRPr="00C55243">
              <w:rPr>
                <w:color w:val="4A4D56"/>
                <w:sz w:val="20"/>
                <w:szCs w:val="20"/>
              </w:rPr>
              <w:t>24,000</w:t>
            </w:r>
          </w:p>
        </w:tc>
        <w:tc>
          <w:tcPr>
            <w:tcW w:w="1400" w:type="dxa"/>
            <w:shd w:val="clear" w:color="auto" w:fill="auto"/>
            <w:noWrap/>
            <w:vAlign w:val="center"/>
            <w:hideMark/>
          </w:tcPr>
          <w:p w14:paraId="1DD5C75A"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$3,240 </w:t>
            </w:r>
          </w:p>
        </w:tc>
      </w:tr>
      <w:tr w:rsidR="00B9618E" w:rsidRPr="00EA174C" w14:paraId="77CA5D64" w14:textId="77777777" w:rsidTr="00C55243">
        <w:trPr>
          <w:trHeight w:val="270"/>
          <w:jc w:val="center"/>
        </w:trPr>
        <w:tc>
          <w:tcPr>
            <w:tcW w:w="1400" w:type="dxa"/>
            <w:shd w:val="clear" w:color="auto" w:fill="auto"/>
            <w:noWrap/>
            <w:vAlign w:val="center"/>
            <w:hideMark/>
          </w:tcPr>
          <w:p w14:paraId="1107F253" w14:textId="77777777" w:rsidR="00B9618E" w:rsidRPr="00C55243" w:rsidRDefault="00B9618E" w:rsidP="00C55243">
            <w:pPr>
              <w:spacing w:after="0" w:line="240" w:lineRule="auto"/>
              <w:rPr>
                <w:color w:val="4A4D56"/>
                <w:sz w:val="20"/>
                <w:szCs w:val="20"/>
              </w:rPr>
            </w:pPr>
            <w:r w:rsidRPr="00C55243">
              <w:rPr>
                <w:color w:val="4A4D56"/>
                <w:sz w:val="20"/>
                <w:szCs w:val="20"/>
              </w:rPr>
              <w:t>30,000</w:t>
            </w:r>
          </w:p>
        </w:tc>
        <w:tc>
          <w:tcPr>
            <w:tcW w:w="1400" w:type="dxa"/>
            <w:shd w:val="clear" w:color="auto" w:fill="auto"/>
            <w:noWrap/>
            <w:vAlign w:val="center"/>
            <w:hideMark/>
          </w:tcPr>
          <w:p w14:paraId="78E8030F"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$3,601 </w:t>
            </w:r>
          </w:p>
        </w:tc>
      </w:tr>
      <w:tr w:rsidR="00B9618E" w:rsidRPr="00EA174C" w14:paraId="1795E0E0" w14:textId="77777777" w:rsidTr="00C55243">
        <w:trPr>
          <w:trHeight w:val="270"/>
          <w:jc w:val="center"/>
        </w:trPr>
        <w:tc>
          <w:tcPr>
            <w:tcW w:w="1400" w:type="dxa"/>
            <w:shd w:val="clear" w:color="auto" w:fill="auto"/>
            <w:noWrap/>
            <w:vAlign w:val="center"/>
            <w:hideMark/>
          </w:tcPr>
          <w:p w14:paraId="296DCAC7" w14:textId="77777777" w:rsidR="00B9618E" w:rsidRPr="00C55243" w:rsidRDefault="00B9618E" w:rsidP="00C55243">
            <w:pPr>
              <w:spacing w:after="0" w:line="240" w:lineRule="auto"/>
              <w:rPr>
                <w:color w:val="4A4D56"/>
                <w:sz w:val="20"/>
                <w:szCs w:val="20"/>
              </w:rPr>
            </w:pPr>
            <w:r w:rsidRPr="00C55243">
              <w:rPr>
                <w:color w:val="4A4D56"/>
                <w:sz w:val="20"/>
                <w:szCs w:val="20"/>
              </w:rPr>
              <w:t>36,000</w:t>
            </w:r>
          </w:p>
        </w:tc>
        <w:tc>
          <w:tcPr>
            <w:tcW w:w="1400" w:type="dxa"/>
            <w:shd w:val="clear" w:color="auto" w:fill="auto"/>
            <w:noWrap/>
            <w:vAlign w:val="center"/>
            <w:hideMark/>
          </w:tcPr>
          <w:p w14:paraId="7408FB19"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$4,461 </w:t>
            </w:r>
          </w:p>
        </w:tc>
      </w:tr>
      <w:tr w:rsidR="00B9618E" w:rsidRPr="00EA174C" w14:paraId="7212D6E1" w14:textId="77777777" w:rsidTr="00C55243">
        <w:trPr>
          <w:trHeight w:val="270"/>
          <w:jc w:val="center"/>
        </w:trPr>
        <w:tc>
          <w:tcPr>
            <w:tcW w:w="1400" w:type="dxa"/>
            <w:shd w:val="clear" w:color="auto" w:fill="auto"/>
            <w:noWrap/>
            <w:vAlign w:val="center"/>
            <w:hideMark/>
          </w:tcPr>
          <w:p w14:paraId="6BE0AF57" w14:textId="77777777" w:rsidR="00B9618E" w:rsidRPr="00C55243" w:rsidRDefault="00B9618E" w:rsidP="00C55243">
            <w:pPr>
              <w:spacing w:after="0" w:line="240" w:lineRule="auto"/>
              <w:rPr>
                <w:color w:val="4A4D56"/>
                <w:sz w:val="20"/>
                <w:szCs w:val="20"/>
              </w:rPr>
            </w:pPr>
            <w:r w:rsidRPr="00C55243">
              <w:rPr>
                <w:color w:val="4A4D56"/>
                <w:sz w:val="20"/>
                <w:szCs w:val="20"/>
              </w:rPr>
              <w:t>42,000</w:t>
            </w:r>
          </w:p>
        </w:tc>
        <w:tc>
          <w:tcPr>
            <w:tcW w:w="1400" w:type="dxa"/>
            <w:shd w:val="clear" w:color="auto" w:fill="auto"/>
            <w:noWrap/>
            <w:vAlign w:val="center"/>
            <w:hideMark/>
          </w:tcPr>
          <w:p w14:paraId="25B37EC3"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$5,079 </w:t>
            </w:r>
          </w:p>
        </w:tc>
      </w:tr>
      <w:tr w:rsidR="00B9618E" w:rsidRPr="00EA174C" w14:paraId="3A1BA1E0" w14:textId="77777777" w:rsidTr="00C55243">
        <w:trPr>
          <w:trHeight w:val="270"/>
          <w:jc w:val="center"/>
        </w:trPr>
        <w:tc>
          <w:tcPr>
            <w:tcW w:w="1400" w:type="dxa"/>
            <w:shd w:val="clear" w:color="auto" w:fill="auto"/>
            <w:noWrap/>
            <w:vAlign w:val="center"/>
            <w:hideMark/>
          </w:tcPr>
          <w:p w14:paraId="57CA5FFC" w14:textId="77777777" w:rsidR="00B9618E" w:rsidRPr="00C55243" w:rsidRDefault="00B9618E" w:rsidP="00C55243">
            <w:pPr>
              <w:spacing w:after="0" w:line="240" w:lineRule="auto"/>
              <w:rPr>
                <w:color w:val="4A4D56"/>
                <w:sz w:val="20"/>
                <w:szCs w:val="20"/>
              </w:rPr>
            </w:pPr>
            <w:r w:rsidRPr="00C55243">
              <w:rPr>
                <w:color w:val="4A4D56"/>
                <w:sz w:val="20"/>
                <w:szCs w:val="20"/>
              </w:rPr>
              <w:t>48,000</w:t>
            </w:r>
          </w:p>
        </w:tc>
        <w:tc>
          <w:tcPr>
            <w:tcW w:w="1400" w:type="dxa"/>
            <w:shd w:val="clear" w:color="auto" w:fill="auto"/>
            <w:noWrap/>
            <w:vAlign w:val="center"/>
            <w:hideMark/>
          </w:tcPr>
          <w:p w14:paraId="09D13645"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$5,498 </w:t>
            </w:r>
          </w:p>
        </w:tc>
      </w:tr>
      <w:tr w:rsidR="00B9618E" w:rsidRPr="00EA174C" w14:paraId="5D6D3C44" w14:textId="77777777" w:rsidTr="00C55243">
        <w:trPr>
          <w:trHeight w:val="270"/>
          <w:jc w:val="center"/>
        </w:trPr>
        <w:tc>
          <w:tcPr>
            <w:tcW w:w="1400" w:type="dxa"/>
            <w:shd w:val="clear" w:color="auto" w:fill="auto"/>
            <w:noWrap/>
            <w:vAlign w:val="center"/>
            <w:hideMark/>
          </w:tcPr>
          <w:p w14:paraId="511DD9AD" w14:textId="77777777" w:rsidR="00B9618E" w:rsidRPr="00C55243" w:rsidRDefault="00B9618E" w:rsidP="00C55243">
            <w:pPr>
              <w:spacing w:after="0" w:line="240" w:lineRule="auto"/>
              <w:rPr>
                <w:color w:val="4A4D56"/>
                <w:sz w:val="20"/>
                <w:szCs w:val="20"/>
              </w:rPr>
            </w:pPr>
            <w:r w:rsidRPr="00C55243">
              <w:rPr>
                <w:color w:val="4A4D56"/>
                <w:sz w:val="20"/>
                <w:szCs w:val="20"/>
              </w:rPr>
              <w:t>54,000</w:t>
            </w:r>
          </w:p>
        </w:tc>
        <w:tc>
          <w:tcPr>
            <w:tcW w:w="1400" w:type="dxa"/>
            <w:shd w:val="clear" w:color="auto" w:fill="auto"/>
            <w:noWrap/>
            <w:vAlign w:val="center"/>
            <w:hideMark/>
          </w:tcPr>
          <w:p w14:paraId="0134B0BF"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$6,019 </w:t>
            </w:r>
          </w:p>
        </w:tc>
      </w:tr>
      <w:tr w:rsidR="00B9618E" w:rsidRPr="00EA174C" w14:paraId="5D2F6C49" w14:textId="77777777" w:rsidTr="00C55243">
        <w:trPr>
          <w:trHeight w:val="270"/>
          <w:jc w:val="center"/>
        </w:trPr>
        <w:tc>
          <w:tcPr>
            <w:tcW w:w="1400" w:type="dxa"/>
            <w:shd w:val="clear" w:color="auto" w:fill="auto"/>
            <w:noWrap/>
            <w:vAlign w:val="center"/>
            <w:hideMark/>
          </w:tcPr>
          <w:p w14:paraId="42ADF557" w14:textId="77777777" w:rsidR="00B9618E" w:rsidRPr="00C55243" w:rsidRDefault="00B9618E" w:rsidP="00C55243">
            <w:pPr>
              <w:spacing w:after="0" w:line="240" w:lineRule="auto"/>
              <w:rPr>
                <w:color w:val="4A4D56"/>
                <w:sz w:val="20"/>
                <w:szCs w:val="20"/>
              </w:rPr>
            </w:pPr>
            <w:r w:rsidRPr="00C55243">
              <w:rPr>
                <w:color w:val="4A4D56"/>
                <w:sz w:val="20"/>
                <w:szCs w:val="20"/>
              </w:rPr>
              <w:t>60,000</w:t>
            </w:r>
          </w:p>
        </w:tc>
        <w:tc>
          <w:tcPr>
            <w:tcW w:w="1400" w:type="dxa"/>
            <w:shd w:val="clear" w:color="auto" w:fill="auto"/>
            <w:noWrap/>
            <w:vAlign w:val="center"/>
            <w:hideMark/>
          </w:tcPr>
          <w:p w14:paraId="26A9DA7B"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$7,532 </w:t>
            </w:r>
          </w:p>
        </w:tc>
      </w:tr>
      <w:tr w:rsidR="00B9618E" w:rsidRPr="00EA174C" w14:paraId="11A1C9C5" w14:textId="77777777" w:rsidTr="00C55243">
        <w:trPr>
          <w:trHeight w:val="270"/>
          <w:jc w:val="center"/>
        </w:trPr>
        <w:tc>
          <w:tcPr>
            <w:tcW w:w="1400" w:type="dxa"/>
            <w:shd w:val="clear" w:color="auto" w:fill="auto"/>
            <w:noWrap/>
            <w:vAlign w:val="center"/>
            <w:hideMark/>
          </w:tcPr>
          <w:p w14:paraId="7F5A10EB" w14:textId="77777777" w:rsidR="00B9618E" w:rsidRPr="00C55243" w:rsidRDefault="00B9618E" w:rsidP="00C55243">
            <w:pPr>
              <w:spacing w:after="0" w:line="240" w:lineRule="auto"/>
              <w:rPr>
                <w:color w:val="4A4D56"/>
                <w:sz w:val="20"/>
                <w:szCs w:val="20"/>
              </w:rPr>
            </w:pPr>
            <w:r w:rsidRPr="00C55243">
              <w:rPr>
                <w:color w:val="4A4D56"/>
                <w:sz w:val="20"/>
                <w:szCs w:val="20"/>
              </w:rPr>
              <w:t>66,000</w:t>
            </w:r>
          </w:p>
        </w:tc>
        <w:tc>
          <w:tcPr>
            <w:tcW w:w="1400" w:type="dxa"/>
            <w:shd w:val="clear" w:color="auto" w:fill="auto"/>
            <w:noWrap/>
            <w:vAlign w:val="center"/>
            <w:hideMark/>
          </w:tcPr>
          <w:p w14:paraId="3D4816DC"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$6,275 </w:t>
            </w:r>
          </w:p>
        </w:tc>
      </w:tr>
      <w:tr w:rsidR="00B9618E" w:rsidRPr="00EA174C" w14:paraId="7286922F" w14:textId="77777777" w:rsidTr="00C55243">
        <w:trPr>
          <w:trHeight w:val="270"/>
          <w:jc w:val="center"/>
        </w:trPr>
        <w:tc>
          <w:tcPr>
            <w:tcW w:w="1400" w:type="dxa"/>
            <w:shd w:val="clear" w:color="auto" w:fill="auto"/>
            <w:noWrap/>
            <w:vAlign w:val="center"/>
            <w:hideMark/>
          </w:tcPr>
          <w:p w14:paraId="06C647DD" w14:textId="77777777" w:rsidR="00B9618E" w:rsidRPr="00C55243" w:rsidRDefault="00B9618E" w:rsidP="00C55243">
            <w:pPr>
              <w:spacing w:after="0" w:line="240" w:lineRule="auto"/>
              <w:rPr>
                <w:color w:val="4A4D56"/>
                <w:sz w:val="20"/>
                <w:szCs w:val="20"/>
              </w:rPr>
            </w:pPr>
            <w:r w:rsidRPr="00C55243">
              <w:rPr>
                <w:color w:val="4A4D56"/>
                <w:sz w:val="20"/>
                <w:szCs w:val="20"/>
              </w:rPr>
              <w:t>72,000</w:t>
            </w:r>
          </w:p>
        </w:tc>
        <w:tc>
          <w:tcPr>
            <w:tcW w:w="1400" w:type="dxa"/>
            <w:shd w:val="clear" w:color="auto" w:fill="auto"/>
            <w:noWrap/>
            <w:vAlign w:val="center"/>
            <w:hideMark/>
          </w:tcPr>
          <w:p w14:paraId="7FBF8CB9"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$6,491 </w:t>
            </w:r>
          </w:p>
        </w:tc>
      </w:tr>
    </w:tbl>
    <w:p w14:paraId="2FA31461" w14:textId="77777777" w:rsidR="00B9618E" w:rsidRDefault="00B9618E" w:rsidP="00383A7C">
      <w:pPr>
        <w:ind w:firstLine="720"/>
        <w:rPr>
          <w:b/>
          <w:bCs/>
        </w:rPr>
      </w:pPr>
    </w:p>
    <w:p w14:paraId="1893888F" w14:textId="77777777" w:rsidR="00914E22" w:rsidRDefault="00914E22" w:rsidP="00C55243">
      <w:pPr>
        <w:pStyle w:val="Heading4"/>
        <w:keepNext/>
        <w:keepLines/>
      </w:pPr>
      <w:r>
        <w:t>P</w:t>
      </w:r>
      <w:r w:rsidRPr="0065119D">
        <w:t xml:space="preserve">rogram </w:t>
      </w:r>
      <w:r>
        <w:t>D</w:t>
      </w:r>
      <w:r w:rsidRPr="0065119D">
        <w:t xml:space="preserve">ata </w:t>
      </w:r>
      <w:r>
        <w:t>T</w:t>
      </w:r>
      <w:r w:rsidRPr="0065119D">
        <w:t xml:space="preserve">racking </w:t>
      </w:r>
      <w:r>
        <w:t>R</w:t>
      </w:r>
      <w:r w:rsidRPr="0065119D">
        <w:t>ecommendations</w:t>
      </w:r>
    </w:p>
    <w:p w14:paraId="3B4495CE" w14:textId="77777777" w:rsidR="00B9618E" w:rsidRDefault="00B9618E" w:rsidP="00C55243">
      <w:pPr>
        <w:keepNext/>
        <w:keepLines/>
        <w:tabs>
          <w:tab w:val="left" w:pos="720"/>
          <w:tab w:val="left" w:pos="1440"/>
          <w:tab w:val="left" w:pos="2160"/>
          <w:tab w:val="left" w:pos="2880"/>
          <w:tab w:val="left" w:pos="3600"/>
          <w:tab w:val="left" w:pos="4320"/>
          <w:tab w:val="left" w:pos="5040"/>
          <w:tab w:val="left" w:pos="5760"/>
          <w:tab w:val="left" w:pos="6510"/>
        </w:tabs>
      </w:pPr>
      <w:r>
        <w:tab/>
        <w:t>The key input variables for this measure are the following:</w:t>
      </w:r>
      <w:r>
        <w:tab/>
      </w:r>
    </w:p>
    <w:p w14:paraId="5133C572" w14:textId="77777777" w:rsidR="00B9618E" w:rsidRDefault="00B9618E" w:rsidP="00B9618E">
      <w:pPr>
        <w:pStyle w:val="ListBullet"/>
        <w:ind w:left="1440" w:hanging="285"/>
      </w:pPr>
      <w:r>
        <w:t>Rated heating capacity at 47°F of heat pump (HCAP</w:t>
      </w:r>
      <w:r w:rsidRPr="007C7705">
        <w:rPr>
          <w:vertAlign w:val="subscript"/>
        </w:rPr>
        <w:t>47F</w:t>
      </w:r>
      <w:r>
        <w:t>).</w:t>
      </w:r>
    </w:p>
    <w:p w14:paraId="4A2A7670" w14:textId="77777777" w:rsidR="00B9618E" w:rsidRDefault="00B9618E" w:rsidP="00B9618E">
      <w:pPr>
        <w:pStyle w:val="ListBullet"/>
        <w:ind w:left="1440" w:hanging="285"/>
      </w:pPr>
      <w:r>
        <w:t>Rated cooling capacity of heat pump (CCAP).</w:t>
      </w:r>
    </w:p>
    <w:p w14:paraId="5A0E803A" w14:textId="77777777" w:rsidR="00B9618E" w:rsidRDefault="00B9618E" w:rsidP="00B9618E">
      <w:pPr>
        <w:pStyle w:val="ListBullet"/>
        <w:ind w:left="1440" w:hanging="285"/>
      </w:pPr>
      <w:r>
        <w:t>Baseline heating fuel</w:t>
      </w:r>
    </w:p>
    <w:p w14:paraId="795A0D3B" w14:textId="77777777" w:rsidR="00B9618E" w:rsidRDefault="00B9618E" w:rsidP="00B7145B">
      <w:pPr>
        <w:pStyle w:val="ListBullet"/>
        <w:numPr>
          <w:ilvl w:val="0"/>
          <w:numId w:val="0"/>
        </w:numPr>
        <w:ind w:firstLine="720"/>
      </w:pPr>
      <w:r>
        <w:t>For greater accuracy, the following variables could also be collected:</w:t>
      </w:r>
    </w:p>
    <w:p w14:paraId="0EBA7A50" w14:textId="77777777" w:rsidR="00B9618E" w:rsidRDefault="00B9618E" w:rsidP="00B9618E">
      <w:pPr>
        <w:pStyle w:val="ListBullet"/>
        <w:ind w:left="1440" w:hanging="285"/>
      </w:pPr>
      <w:r>
        <w:lastRenderedPageBreak/>
        <w:t>Existing central A/C presence</w:t>
      </w:r>
    </w:p>
    <w:p w14:paraId="22F2F581" w14:textId="77777777" w:rsidR="00B9618E" w:rsidRDefault="00B9618E" w:rsidP="00B9618E">
      <w:pPr>
        <w:pStyle w:val="ListBullet"/>
        <w:ind w:left="1440" w:hanging="285"/>
      </w:pPr>
      <w:r>
        <w:t>Building type (Single Family or Multifamily)</w:t>
      </w:r>
    </w:p>
    <w:p w14:paraId="1203F52B" w14:textId="77777777" w:rsidR="00914E22" w:rsidRDefault="00914E22" w:rsidP="00914E22">
      <w:pPr>
        <w:pStyle w:val="Heading4"/>
      </w:pPr>
      <w:r w:rsidRPr="00B3457E">
        <w:t xml:space="preserve">Energy </w:t>
      </w:r>
      <w:r>
        <w:t>C</w:t>
      </w:r>
      <w:r w:rsidRPr="00B3457E">
        <w:t>odes and Standards</w:t>
      </w:r>
    </w:p>
    <w:p w14:paraId="529B7440" w14:textId="77777777" w:rsidR="00B9618E" w:rsidRDefault="00B9618E" w:rsidP="00932CF7">
      <w:pPr>
        <w:ind w:firstLine="720"/>
      </w:pPr>
      <w:r>
        <w:t>NEEP Cold Climate Air Source Heat Pump Specification, Version 4.0.</w:t>
      </w:r>
    </w:p>
    <w:p w14:paraId="31812D25" w14:textId="77777777" w:rsidR="00B9618E" w:rsidRDefault="00B9618E">
      <w:pPr>
        <w:rPr>
          <w:rFonts w:ascii="Rift Soft Medium" w:hAnsi="Rift Soft Medium"/>
          <w:color w:val="1FA9E1" w:themeColor="accent3"/>
          <w:sz w:val="36"/>
          <w:szCs w:val="24"/>
        </w:rPr>
      </w:pPr>
      <w:r>
        <w:br w:type="page"/>
      </w:r>
    </w:p>
    <w:p w14:paraId="0E1B38DC" w14:textId="61635121" w:rsidR="00B9618E" w:rsidRDefault="00B9618E" w:rsidP="00A47A4D">
      <w:pPr>
        <w:pStyle w:val="Heading3"/>
      </w:pPr>
      <w:bookmarkStart w:id="8691" w:name="_Toc182821586"/>
      <w:bookmarkStart w:id="8692" w:name="_Toc182856279"/>
      <w:r>
        <w:lastRenderedPageBreak/>
        <w:t xml:space="preserve">Air </w:t>
      </w:r>
      <w:r w:rsidR="007133D4">
        <w:t>S</w:t>
      </w:r>
      <w:r>
        <w:t xml:space="preserve">ource </w:t>
      </w:r>
      <w:r w:rsidR="007133D4">
        <w:t>H</w:t>
      </w:r>
      <w:r>
        <w:t xml:space="preserve">eat </w:t>
      </w:r>
      <w:r w:rsidR="007133D4">
        <w:t>P</w:t>
      </w:r>
      <w:r>
        <w:t xml:space="preserve">ump – </w:t>
      </w:r>
      <w:r w:rsidR="007133D4">
        <w:t>D</w:t>
      </w:r>
      <w:r>
        <w:t>ucted, Partial Displacement</w:t>
      </w:r>
      <w:bookmarkEnd w:id="8691"/>
      <w:bookmarkEnd w:id="8692"/>
    </w:p>
    <w:p w14:paraId="4560FB28" w14:textId="77777777" w:rsidR="00B9618E" w:rsidRPr="006A7991" w:rsidRDefault="00B9618E" w:rsidP="00F42DBE">
      <w:pPr>
        <w:spacing w:after="0"/>
        <w:ind w:left="1080"/>
      </w:pPr>
      <w:r>
        <w:rPr>
          <w:b/>
          <w:bCs/>
        </w:rPr>
        <w:t xml:space="preserve">CHS Measure ID: </w:t>
      </w:r>
      <w:r>
        <w:t>RE_HVAC_HPDP</w:t>
      </w:r>
    </w:p>
    <w:p w14:paraId="348FFFF4" w14:textId="77777777" w:rsidR="00B9618E" w:rsidRDefault="00B9618E" w:rsidP="00F42DBE">
      <w:pPr>
        <w:spacing w:after="0"/>
        <w:ind w:left="1080"/>
        <w:rPr>
          <w:b/>
          <w:bCs/>
        </w:rPr>
      </w:pPr>
      <w:r>
        <w:rPr>
          <w:b/>
          <w:bCs/>
        </w:rPr>
        <w:t xml:space="preserve">Market Sector: </w:t>
      </w:r>
      <w:r>
        <w:t xml:space="preserve">Residential </w:t>
      </w:r>
    </w:p>
    <w:p w14:paraId="135B05FD" w14:textId="77777777" w:rsidR="00B9618E" w:rsidRPr="0016490D" w:rsidRDefault="00B9618E" w:rsidP="00F42DBE">
      <w:pPr>
        <w:spacing w:after="0"/>
        <w:ind w:left="1080"/>
      </w:pPr>
      <w:r>
        <w:rPr>
          <w:b/>
          <w:bCs/>
        </w:rPr>
        <w:t xml:space="preserve">End Use: </w:t>
      </w:r>
      <w:r>
        <w:t xml:space="preserve">HVAC </w:t>
      </w:r>
    </w:p>
    <w:p w14:paraId="2601864A" w14:textId="77777777" w:rsidR="00B9618E" w:rsidRPr="003F16E4" w:rsidRDefault="00B9618E" w:rsidP="00F42DBE">
      <w:pPr>
        <w:spacing w:after="0"/>
        <w:ind w:left="1080"/>
      </w:pPr>
      <w:r>
        <w:rPr>
          <w:b/>
          <w:bCs/>
        </w:rPr>
        <w:t xml:space="preserve">Applicable Building Types: </w:t>
      </w:r>
      <w:r>
        <w:t>Single Family, Multifamily</w:t>
      </w:r>
    </w:p>
    <w:p w14:paraId="23899462" w14:textId="77777777" w:rsidR="00B9618E" w:rsidRDefault="00B9618E" w:rsidP="00260F32">
      <w:pPr>
        <w:spacing w:after="0"/>
        <w:ind w:left="360" w:firstLine="720"/>
      </w:pPr>
      <w:r>
        <w:rPr>
          <w:b/>
          <w:bCs/>
        </w:rPr>
        <w:t xml:space="preserve">Decarbonization Pathways: </w:t>
      </w:r>
      <w:r>
        <w:t>Electrification</w:t>
      </w:r>
    </w:p>
    <w:p w14:paraId="700E42B9" w14:textId="77777777" w:rsidR="00B9618E" w:rsidRPr="00A22ECD" w:rsidRDefault="00B9618E" w:rsidP="008F34DC">
      <w:pPr>
        <w:spacing w:after="0"/>
        <w:ind w:left="360" w:firstLine="720"/>
      </w:pPr>
      <w:r>
        <w:rPr>
          <w:b/>
          <w:bCs/>
        </w:rPr>
        <w:t>Applicable Baseline Fuels:</w:t>
      </w:r>
      <w:r>
        <w:t xml:space="preserve"> Natural Gas, Propane, Fuel Oil #2, Wood, Electricity</w:t>
      </w:r>
    </w:p>
    <w:p w14:paraId="6E22AC37" w14:textId="77777777" w:rsidR="00B9618E" w:rsidRDefault="00B9618E" w:rsidP="00F42DBE">
      <w:pPr>
        <w:spacing w:after="0"/>
        <w:ind w:left="1080"/>
      </w:pPr>
      <w:r>
        <w:rPr>
          <w:b/>
          <w:bCs/>
        </w:rPr>
        <w:t xml:space="preserve">Decision/Action Type: </w:t>
      </w:r>
      <w:r>
        <w:t>Retrofit</w:t>
      </w:r>
    </w:p>
    <w:p w14:paraId="4335A14F" w14:textId="77777777" w:rsidR="00B9618E" w:rsidRPr="0016490D" w:rsidRDefault="00B9618E" w:rsidP="004844DB">
      <w:pPr>
        <w:spacing w:after="0"/>
        <w:ind w:left="1080"/>
      </w:pPr>
      <w:r>
        <w:rPr>
          <w:b/>
          <w:bCs/>
        </w:rPr>
        <w:t>Program Delivery Type:</w:t>
      </w:r>
      <w:r>
        <w:t xml:space="preserve"> Downstream</w:t>
      </w:r>
    </w:p>
    <w:p w14:paraId="7B7A19C1" w14:textId="77777777" w:rsidR="00B9618E" w:rsidRDefault="00B9618E" w:rsidP="0016490D">
      <w:pPr>
        <w:pStyle w:val="Heading4"/>
      </w:pPr>
      <w:r>
        <w:t>Measure Description</w:t>
      </w:r>
    </w:p>
    <w:p w14:paraId="163AFAF3" w14:textId="77777777" w:rsidR="00B9618E" w:rsidRDefault="00B9618E" w:rsidP="00F827FF">
      <w:pPr>
        <w:ind w:left="720"/>
      </w:pPr>
      <w:r w:rsidRPr="00452141">
        <w:t xml:space="preserve">This measure </w:t>
      </w:r>
      <w:r>
        <w:t xml:space="preserve">characterizes carbon reductions achieved through </w:t>
      </w:r>
      <w:r w:rsidRPr="00452141">
        <w:t>the installation of centrally ducted air source heat pumps</w:t>
      </w:r>
      <w:r>
        <w:t xml:space="preserve"> in residential buildings that partially displace fossil fuel-based heating. The heat pump is assumed to serve as the primary heating system above approximately 35°F; below this temperature, heating is provided by a fossil fuel system, either integrated with the heat pump or controlled separately.</w:t>
      </w:r>
    </w:p>
    <w:p w14:paraId="6FB9FD3D" w14:textId="77777777" w:rsidR="00B9618E" w:rsidRDefault="00B9618E" w:rsidP="00132B5E">
      <w:pPr>
        <w:ind w:left="720"/>
      </w:pPr>
      <w:r>
        <w:t>This characterization supports two different options for determining cooling impacts:</w:t>
      </w:r>
    </w:p>
    <w:p w14:paraId="4D34F982" w14:textId="77777777" w:rsidR="00B9618E" w:rsidRDefault="00B9618E" w:rsidP="00B9618E">
      <w:pPr>
        <w:pStyle w:val="ListBullet"/>
        <w:ind w:left="1170" w:hanging="285"/>
      </w:pPr>
      <w:r>
        <w:t>Programs can track existing central A/C presence and determine cooling impacts on a per site basis. If the home is confirmed to have an existing central A/C system, the algorithm assumes no cooling impacts. If there is no existing central A/C system, then the heat pump is assumed to add cooling load that did not previously exist.</w:t>
      </w:r>
    </w:p>
    <w:p w14:paraId="0454BCE2" w14:textId="77777777" w:rsidR="00B9618E" w:rsidRDefault="00B9618E" w:rsidP="00B9618E">
      <w:pPr>
        <w:pStyle w:val="ListBullet"/>
        <w:ind w:left="1170" w:hanging="285"/>
      </w:pPr>
      <w:r>
        <w:t>If existing central A/C presence is not tracked, increased cooling load is assumed, but here the increased load is derated to account for the percentage of Vermont homes with existing central cooling systems.</w:t>
      </w:r>
    </w:p>
    <w:p w14:paraId="41DED69C" w14:textId="77777777" w:rsidR="00B9618E" w:rsidRPr="00F827FF" w:rsidRDefault="00B9618E" w:rsidP="00F827FF">
      <w:pPr>
        <w:ind w:firstLine="720"/>
      </w:pPr>
      <w:r>
        <w:rPr>
          <w:b/>
          <w:bCs/>
        </w:rPr>
        <w:t>Baseline Conditions</w:t>
      </w:r>
    </w:p>
    <w:p w14:paraId="1CDBF478" w14:textId="77777777" w:rsidR="00B9618E" w:rsidRDefault="00B9618E" w:rsidP="00493A8C">
      <w:pPr>
        <w:ind w:left="720"/>
      </w:pPr>
      <w:r>
        <w:t>The assumed baseline may be one of the following conditions:</w:t>
      </w:r>
    </w:p>
    <w:p w14:paraId="3D3E523F" w14:textId="77777777" w:rsidR="00B9618E" w:rsidRDefault="00B9618E" w:rsidP="00F15567">
      <w:pPr>
        <w:pStyle w:val="ListParagraph"/>
        <w:numPr>
          <w:ilvl w:val="0"/>
          <w:numId w:val="36"/>
        </w:numPr>
      </w:pPr>
      <w:r>
        <w:t>A hypothetical heating system consuming a representative mix of oil, natural gas, propane, electricity, and wood. This baseline scenario is intended to represent average per site baseline CO2e emissions.</w:t>
      </w:r>
    </w:p>
    <w:p w14:paraId="1AE60CA3" w14:textId="77777777" w:rsidR="00B9618E" w:rsidRDefault="00B9618E" w:rsidP="00650E1C">
      <w:pPr>
        <w:pStyle w:val="ListParagraph"/>
        <w:ind w:left="1080"/>
      </w:pPr>
    </w:p>
    <w:p w14:paraId="1DA65AF4" w14:textId="77777777" w:rsidR="00B9618E" w:rsidRDefault="00B9618E" w:rsidP="00F15567">
      <w:pPr>
        <w:pStyle w:val="ListParagraph"/>
        <w:numPr>
          <w:ilvl w:val="0"/>
          <w:numId w:val="36"/>
        </w:numPr>
      </w:pPr>
      <w:r>
        <w:t>An oil, natural gas or propane heating system.</w:t>
      </w:r>
      <w:r w:rsidRPr="000E1439">
        <w:t xml:space="preserve"> </w:t>
      </w:r>
      <w:r>
        <w:t>This baseline scenario allows for site-specific baseline CO2e emissions.</w:t>
      </w:r>
    </w:p>
    <w:p w14:paraId="05F91D57" w14:textId="77777777" w:rsidR="00B9618E" w:rsidRDefault="00B9618E" w:rsidP="00731254">
      <w:pPr>
        <w:ind w:firstLine="720"/>
        <w:rPr>
          <w:b/>
          <w:bCs/>
        </w:rPr>
      </w:pPr>
      <w:r>
        <w:rPr>
          <w:b/>
          <w:bCs/>
        </w:rPr>
        <w:t>Proposed Conditions</w:t>
      </w:r>
    </w:p>
    <w:p w14:paraId="40E734B3" w14:textId="77777777" w:rsidR="00B9618E" w:rsidRDefault="00B9618E" w:rsidP="00C01D3D">
      <w:pPr>
        <w:ind w:left="720"/>
      </w:pPr>
      <w:r>
        <w:t xml:space="preserve">The proposed condition is an ENERGY STAR-certified ducted air source heat pump providing heating above an outdoor air temperature of approximately 35°F. The heat pump is assumed to be oversized relative to the load at the switchover temperature.  </w:t>
      </w:r>
    </w:p>
    <w:p w14:paraId="00DD834F" w14:textId="39A44984" w:rsidR="00B9618E" w:rsidRDefault="00B9618E" w:rsidP="00805935">
      <w:pPr>
        <w:pStyle w:val="Heading4"/>
        <w:keepNext/>
        <w:keepLines/>
      </w:pPr>
      <w:r>
        <w:lastRenderedPageBreak/>
        <w:t xml:space="preserve">Eligibility </w:t>
      </w:r>
      <w:r w:rsidR="00D25957">
        <w:t>C</w:t>
      </w:r>
      <w:r>
        <w:t>riteria</w:t>
      </w:r>
    </w:p>
    <w:p w14:paraId="4D031DBA" w14:textId="77777777" w:rsidR="00B9618E" w:rsidRDefault="00B9618E" w:rsidP="00805935">
      <w:pPr>
        <w:keepNext/>
        <w:keepLines/>
      </w:pPr>
      <w:r>
        <w:tab/>
        <w:t>The following criteria must be met to use this characterization:</w:t>
      </w:r>
    </w:p>
    <w:p w14:paraId="0B9852F9" w14:textId="4C83BA85" w:rsidR="007133D4" w:rsidRDefault="00B9618E" w:rsidP="00B9618E">
      <w:pPr>
        <w:pStyle w:val="ListParagraph"/>
        <w:numPr>
          <w:ilvl w:val="0"/>
          <w:numId w:val="24"/>
        </w:numPr>
      </w:pPr>
      <w:r>
        <w:t xml:space="preserve">Installed system is a split system, ducted air source heat pump meeting ENERGY STAR </w:t>
      </w:r>
      <w:r w:rsidRPr="00452141">
        <w:t>efficiency standards</w:t>
      </w:r>
      <w:r>
        <w:t xml:space="preserve"> (SEER2 ≥ 15.2, EER2 ≥ 11.7, HSPF2 ≥ 7.8)</w:t>
      </w:r>
      <w:r w:rsidR="007133D4">
        <w:rPr>
          <w:rStyle w:val="FootnoteReference"/>
        </w:rPr>
        <w:footnoteReference w:id="377"/>
      </w:r>
      <w:r w:rsidR="007133D4">
        <w:t>.</w:t>
      </w:r>
    </w:p>
    <w:p w14:paraId="6DB3D6B2" w14:textId="77777777" w:rsidR="007133D4" w:rsidRDefault="007133D4" w:rsidP="00B9618E">
      <w:pPr>
        <w:pStyle w:val="ListParagraph"/>
        <w:numPr>
          <w:ilvl w:val="0"/>
          <w:numId w:val="24"/>
        </w:numPr>
      </w:pPr>
      <w:r>
        <w:t>Heat pump is installed to supplement a fossil fuel system.</w:t>
      </w:r>
    </w:p>
    <w:p w14:paraId="27406C5E" w14:textId="77777777" w:rsidR="007133D4" w:rsidRDefault="007133D4" w:rsidP="00B9618E">
      <w:pPr>
        <w:pStyle w:val="ListParagraph"/>
        <w:numPr>
          <w:ilvl w:val="0"/>
          <w:numId w:val="24"/>
        </w:numPr>
      </w:pPr>
      <w:r>
        <w:t>Heat pump cooling c</w:t>
      </w:r>
      <w:r w:rsidRPr="00452141">
        <w:t xml:space="preserve">apacity </w:t>
      </w:r>
      <w:r>
        <w:t>is</w:t>
      </w:r>
      <w:r w:rsidRPr="00452141">
        <w:t xml:space="preserve"> &lt; </w:t>
      </w:r>
      <w:r>
        <w:t>65</w:t>
      </w:r>
      <w:r w:rsidRPr="00452141">
        <w:t>,000 Btu/h</w:t>
      </w:r>
    </w:p>
    <w:p w14:paraId="6D8A15CE" w14:textId="77777777" w:rsidR="007133D4" w:rsidRDefault="007133D4" w:rsidP="00493A8C">
      <w:pPr>
        <w:ind w:left="720"/>
      </w:pPr>
      <w:r>
        <w:rPr>
          <w:rFonts w:cstheme="minorHAnsi"/>
        </w:rPr>
        <w:t>This characterization is intended for fossil fuel to electric conversions. Wood and electric heating systems are only considered as a baseline component when the baseline heating fuel is not collected.</w:t>
      </w:r>
    </w:p>
    <w:p w14:paraId="657380DC" w14:textId="23FACA8C" w:rsidR="007133D4" w:rsidRDefault="007133D4" w:rsidP="0016490D">
      <w:pPr>
        <w:pStyle w:val="Heading4"/>
      </w:pPr>
      <w:r>
        <w:t xml:space="preserve">Decarbonization </w:t>
      </w:r>
      <w:r w:rsidR="00805935">
        <w:t>S</w:t>
      </w:r>
      <w:r>
        <w:t>ummary</w:t>
      </w:r>
    </w:p>
    <w:p w14:paraId="1B237009" w14:textId="1498BA46" w:rsidR="007133D4" w:rsidRDefault="008235F7" w:rsidP="00422D47">
      <w:pPr>
        <w:ind w:left="720"/>
      </w:pPr>
      <w:r>
        <w:fldChar w:fldCharType="begin"/>
      </w:r>
      <w:r>
        <w:instrText xml:space="preserve"> REF _Ref177418705 \h </w:instrText>
      </w:r>
      <w:r>
        <w:fldChar w:fldCharType="separate"/>
      </w:r>
      <w:r w:rsidR="00FC3D75">
        <w:t xml:space="preserve">Table </w:t>
      </w:r>
      <w:r w:rsidR="00FC3D75">
        <w:rPr>
          <w:noProof/>
        </w:rPr>
        <w:t>105</w:t>
      </w:r>
      <w:r>
        <w:fldChar w:fldCharType="end"/>
      </w:r>
      <w:r>
        <w:t xml:space="preserve"> </w:t>
      </w:r>
      <w:r w:rsidR="007133D4">
        <w:t>provides estimated lifecycle decarbonization ranges on a per ton of refrigeration basis (1 ton</w:t>
      </w:r>
      <w:r w:rsidR="007133D4" w:rsidRPr="00E84F24">
        <w:rPr>
          <w:vertAlign w:val="subscript"/>
        </w:rPr>
        <w:t xml:space="preserve">R </w:t>
      </w:r>
      <w:r w:rsidR="007133D4">
        <w:t xml:space="preserve">= 12,000 Btu/h) for full displacement heat pumps over the effective useful life of the measure.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398DC344" w14:textId="77777777" w:rsidR="007133D4" w:rsidRDefault="007133D4" w:rsidP="00422D47">
      <w:pPr>
        <w:ind w:left="720"/>
      </w:pPr>
      <w:r>
        <w:t>Assumptions:</w:t>
      </w:r>
    </w:p>
    <w:p w14:paraId="0E88D1D0" w14:textId="77777777" w:rsidR="007133D4" w:rsidRDefault="007133D4" w:rsidP="00B9618E">
      <w:pPr>
        <w:pStyle w:val="ListBullet"/>
        <w:ind w:left="1350" w:hanging="285"/>
      </w:pPr>
      <w:r>
        <w:t>Heat pump meets ENERGY STAR minimum efficiency standards for split system heat pumps</w:t>
      </w:r>
    </w:p>
    <w:p w14:paraId="31E5BE54" w14:textId="77777777" w:rsidR="007133D4" w:rsidRDefault="007133D4" w:rsidP="00B9618E">
      <w:pPr>
        <w:pStyle w:val="ListBullet"/>
        <w:ind w:left="1350" w:hanging="285"/>
      </w:pPr>
      <w:r>
        <w:t>Existing central A/C presence is unknown</w:t>
      </w:r>
    </w:p>
    <w:p w14:paraId="55C364F8" w14:textId="53C2130D" w:rsidR="007133D4" w:rsidRDefault="007133D4" w:rsidP="00726261">
      <w:pPr>
        <w:pStyle w:val="Caption"/>
      </w:pPr>
      <w:bookmarkStart w:id="8693" w:name="_Ref177418705"/>
      <w:r>
        <w:t xml:space="preserve">Table </w:t>
      </w:r>
      <w:r>
        <w:fldChar w:fldCharType="begin"/>
      </w:r>
      <w:r>
        <w:instrText xml:space="preserve"> SEQ Table \* ARABIC </w:instrText>
      </w:r>
      <w:r>
        <w:fldChar w:fldCharType="separate"/>
      </w:r>
      <w:r w:rsidR="00FC3D75">
        <w:rPr>
          <w:noProof/>
        </w:rPr>
        <w:t>105</w:t>
      </w:r>
      <w:r>
        <w:fldChar w:fldCharType="end"/>
      </w:r>
      <w:bookmarkEnd w:id="8693"/>
      <w:r>
        <w:t xml:space="preserve">. </w:t>
      </w:r>
      <w:r w:rsidR="00AB0251">
        <w:t xml:space="preserve">Example </w:t>
      </w:r>
      <w:r>
        <w:t>Residential ASHP-Ducted-Partial Displacement CO</w:t>
      </w:r>
      <w:r w:rsidRPr="005A6A3F">
        <w:rPr>
          <w:vertAlign w:val="subscript"/>
        </w:rPr>
        <w:t>2</w:t>
      </w:r>
      <w:r>
        <w:t>e Reductions</w:t>
      </w:r>
    </w:p>
    <w:tbl>
      <w:tblPr>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Look w:val="04A0" w:firstRow="1" w:lastRow="0" w:firstColumn="1" w:lastColumn="0" w:noHBand="0" w:noVBand="1"/>
      </w:tblPr>
      <w:tblGrid>
        <w:gridCol w:w="1430"/>
        <w:gridCol w:w="2130"/>
        <w:gridCol w:w="1740"/>
        <w:gridCol w:w="1740"/>
        <w:gridCol w:w="1740"/>
        <w:tblGridChange w:id="8694">
          <w:tblGrid>
            <w:gridCol w:w="1430"/>
            <w:gridCol w:w="2130"/>
            <w:gridCol w:w="1740"/>
            <w:gridCol w:w="1740"/>
            <w:gridCol w:w="1740"/>
          </w:tblGrid>
        </w:tblGridChange>
      </w:tblGrid>
      <w:tr w:rsidR="007133D4" w:rsidRPr="00E63E4B" w14:paraId="6ECA41B5" w14:textId="77777777" w:rsidTr="00C55243">
        <w:trPr>
          <w:trHeight w:val="1635"/>
          <w:jc w:val="center"/>
        </w:trPr>
        <w:tc>
          <w:tcPr>
            <w:tcW w:w="1430" w:type="dxa"/>
            <w:shd w:val="clear" w:color="auto" w:fill="053572"/>
            <w:vAlign w:val="bottom"/>
            <w:hideMark/>
          </w:tcPr>
          <w:p w14:paraId="440570BC" w14:textId="77777777" w:rsidR="007133D4" w:rsidRPr="00C55243" w:rsidRDefault="007133D4" w:rsidP="00857D0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2130" w:type="dxa"/>
            <w:shd w:val="clear" w:color="auto" w:fill="053572"/>
            <w:vAlign w:val="bottom"/>
            <w:hideMark/>
          </w:tcPr>
          <w:p w14:paraId="1FC2B2B1" w14:textId="77777777" w:rsidR="007133D4" w:rsidRPr="00C55243" w:rsidRDefault="007133D4" w:rsidP="00857D0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Baseline Heating Fuel</w:t>
            </w:r>
          </w:p>
        </w:tc>
        <w:tc>
          <w:tcPr>
            <w:tcW w:w="1740" w:type="dxa"/>
            <w:shd w:val="clear" w:color="auto" w:fill="053572"/>
            <w:vAlign w:val="bottom"/>
            <w:hideMark/>
          </w:tcPr>
          <w:p w14:paraId="4F9B9EBC" w14:textId="77777777" w:rsidR="006048A6" w:rsidRPr="00C55243" w:rsidRDefault="007133D4" w:rsidP="00857D0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 xml:space="preserve">Lifetime CO2e Reductions per </w:t>
            </w:r>
            <w:r w:rsidR="006048A6" w:rsidRPr="00C55243">
              <w:rPr>
                <w:rFonts w:ascii="Franklin Gothic Medium" w:hAnsi="Franklin Gothic Medium"/>
                <w:color w:val="FFFFFF"/>
                <w:sz w:val="20"/>
                <w:szCs w:val="20"/>
              </w:rPr>
              <w:t>Ton</w:t>
            </w:r>
            <w:r w:rsidR="006048A6"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 xml:space="preserve"> </w:t>
            </w:r>
          </w:p>
          <w:p w14:paraId="0B4DF457" w14:textId="138AD1B4" w:rsidR="007133D4" w:rsidRPr="00C55243" w:rsidRDefault="007133D4" w:rsidP="00857D0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[g CO2e/ton</w:t>
            </w:r>
            <w:r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 Thermal Sector</w:t>
            </w:r>
          </w:p>
        </w:tc>
        <w:tc>
          <w:tcPr>
            <w:tcW w:w="1740" w:type="dxa"/>
            <w:shd w:val="clear" w:color="auto" w:fill="053572"/>
            <w:vAlign w:val="bottom"/>
          </w:tcPr>
          <w:p w14:paraId="5A1C2512" w14:textId="77777777" w:rsidR="006048A6" w:rsidRPr="00C55243" w:rsidRDefault="007133D4" w:rsidP="00857D0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 xml:space="preserve">Lifetime CO2e Reductions per </w:t>
            </w:r>
            <w:r w:rsidR="006048A6" w:rsidRPr="00C55243">
              <w:rPr>
                <w:rFonts w:ascii="Franklin Gothic Medium" w:hAnsi="Franklin Gothic Medium"/>
                <w:color w:val="FFFFFF"/>
                <w:sz w:val="20"/>
                <w:szCs w:val="20"/>
              </w:rPr>
              <w:t>Ton</w:t>
            </w:r>
            <w:r w:rsidR="006048A6"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 xml:space="preserve"> </w:t>
            </w:r>
          </w:p>
          <w:p w14:paraId="48A35E62" w14:textId="202582EB" w:rsidR="007133D4" w:rsidRPr="00C55243" w:rsidRDefault="007133D4" w:rsidP="00857D0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[g CO2e/ton</w:t>
            </w:r>
            <w:r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w:t>
            </w:r>
          </w:p>
          <w:p w14:paraId="3E68B8F5" w14:textId="77777777" w:rsidR="007133D4" w:rsidRPr="00C55243" w:rsidRDefault="007133D4" w:rsidP="00857D0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Total</w:t>
            </w:r>
          </w:p>
        </w:tc>
        <w:tc>
          <w:tcPr>
            <w:tcW w:w="1740" w:type="dxa"/>
            <w:shd w:val="clear" w:color="auto" w:fill="053572"/>
            <w:vAlign w:val="bottom"/>
          </w:tcPr>
          <w:p w14:paraId="48B6CA4A" w14:textId="77777777" w:rsidR="007133D4" w:rsidRPr="00C55243" w:rsidRDefault="007133D4" w:rsidP="00857D0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Lifetime Credits</w:t>
            </w:r>
          </w:p>
          <w:p w14:paraId="528C634C" w14:textId="277B6408" w:rsidR="00376E30" w:rsidRPr="00C55243" w:rsidRDefault="00376E30" w:rsidP="00857D0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per Ton</w:t>
            </w:r>
            <w:r w:rsidRPr="00C55243">
              <w:rPr>
                <w:rFonts w:ascii="Franklin Gothic Medium" w:hAnsi="Franklin Gothic Medium"/>
                <w:color w:val="FFFFFF"/>
                <w:sz w:val="20"/>
                <w:szCs w:val="20"/>
                <w:vertAlign w:val="subscript"/>
              </w:rPr>
              <w:t>R</w:t>
            </w:r>
          </w:p>
        </w:tc>
      </w:tr>
      <w:tr w:rsidR="00D038BB" w:rsidRPr="00E63E4B" w14:paraId="4BE84A30"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695"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8696" w:author="Kevin Ketchman" w:date="2024-11-08T13:42:00Z" w16du:dateUtc="2024-11-08T18:42:00Z">
            <w:trPr>
              <w:trHeight w:val="270"/>
              <w:jc w:val="center"/>
            </w:trPr>
          </w:trPrChange>
        </w:trPr>
        <w:tc>
          <w:tcPr>
            <w:tcW w:w="1430" w:type="dxa"/>
            <w:vMerge w:val="restart"/>
            <w:shd w:val="clear" w:color="auto" w:fill="auto"/>
            <w:noWrap/>
            <w:vAlign w:val="center"/>
            <w:hideMark/>
            <w:tcPrChange w:id="8697" w:author="Kevin Ketchman" w:date="2024-11-08T13:42:00Z" w16du:dateUtc="2024-11-08T18:42:00Z">
              <w:tcPr>
                <w:tcW w:w="1430" w:type="dxa"/>
                <w:vMerge w:val="restart"/>
                <w:shd w:val="clear" w:color="auto" w:fill="auto"/>
                <w:noWrap/>
                <w:vAlign w:val="center"/>
                <w:hideMark/>
              </w:tcPr>
            </w:tcPrChange>
          </w:tcPr>
          <w:p w14:paraId="6047BA8F" w14:textId="77777777" w:rsidR="00D038BB" w:rsidRPr="00C55243" w:rsidRDefault="00D038BB" w:rsidP="00D038BB">
            <w:pPr>
              <w:spacing w:after="0" w:line="240" w:lineRule="auto"/>
              <w:jc w:val="center"/>
              <w:rPr>
                <w:color w:val="4A4D56"/>
                <w:sz w:val="20"/>
                <w:szCs w:val="20"/>
              </w:rPr>
            </w:pPr>
            <w:r w:rsidRPr="00C55243">
              <w:rPr>
                <w:color w:val="4A4D56"/>
                <w:sz w:val="20"/>
                <w:szCs w:val="20"/>
              </w:rPr>
              <w:t>Single Family</w:t>
            </w:r>
          </w:p>
        </w:tc>
        <w:tc>
          <w:tcPr>
            <w:tcW w:w="2130" w:type="dxa"/>
            <w:shd w:val="clear" w:color="auto" w:fill="auto"/>
            <w:noWrap/>
            <w:vAlign w:val="bottom"/>
            <w:hideMark/>
            <w:tcPrChange w:id="8698" w:author="Kevin Ketchman" w:date="2024-11-08T13:42:00Z" w16du:dateUtc="2024-11-08T18:42:00Z">
              <w:tcPr>
                <w:tcW w:w="2130" w:type="dxa"/>
                <w:shd w:val="clear" w:color="auto" w:fill="auto"/>
                <w:noWrap/>
                <w:vAlign w:val="bottom"/>
                <w:hideMark/>
              </w:tcPr>
            </w:tcPrChange>
          </w:tcPr>
          <w:p w14:paraId="3ACCD8E4" w14:textId="77777777" w:rsidR="00D038BB" w:rsidRPr="00C55243" w:rsidRDefault="00D038BB" w:rsidP="00D038BB">
            <w:pPr>
              <w:spacing w:after="0" w:line="240" w:lineRule="auto"/>
              <w:jc w:val="center"/>
              <w:rPr>
                <w:color w:val="4A4D56"/>
                <w:sz w:val="20"/>
                <w:szCs w:val="20"/>
              </w:rPr>
            </w:pPr>
            <w:r w:rsidRPr="00C55243">
              <w:rPr>
                <w:color w:val="4A4D56"/>
                <w:sz w:val="20"/>
                <w:szCs w:val="20"/>
              </w:rPr>
              <w:t>Natural Gas</w:t>
            </w:r>
          </w:p>
        </w:tc>
        <w:tc>
          <w:tcPr>
            <w:tcW w:w="1740" w:type="dxa"/>
            <w:shd w:val="clear" w:color="auto" w:fill="auto"/>
            <w:noWrap/>
            <w:vAlign w:val="center"/>
            <w:tcPrChange w:id="8699" w:author="Kevin Ketchman" w:date="2024-11-08T13:42:00Z" w16du:dateUtc="2024-11-08T18:42:00Z">
              <w:tcPr>
                <w:tcW w:w="1740" w:type="dxa"/>
                <w:shd w:val="clear" w:color="auto" w:fill="auto"/>
                <w:noWrap/>
                <w:vAlign w:val="bottom"/>
              </w:tcPr>
            </w:tcPrChange>
          </w:tcPr>
          <w:p w14:paraId="5FA96D9B" w14:textId="47281F9B" w:rsidR="00D038BB" w:rsidRPr="00C55243" w:rsidRDefault="00D038BB">
            <w:pPr>
              <w:spacing w:after="0" w:line="240" w:lineRule="auto"/>
              <w:jc w:val="right"/>
              <w:rPr>
                <w:color w:val="4A4D56"/>
                <w:sz w:val="20"/>
                <w:szCs w:val="20"/>
              </w:rPr>
              <w:pPrChange w:id="8700" w:author="Kevin Ketchman" w:date="2024-11-08T13:42:00Z" w16du:dateUtc="2024-11-08T18:42:00Z">
                <w:pPr>
                  <w:spacing w:after="0" w:line="240" w:lineRule="auto"/>
                </w:pPr>
              </w:pPrChange>
            </w:pPr>
          </w:p>
        </w:tc>
        <w:tc>
          <w:tcPr>
            <w:tcW w:w="1740" w:type="dxa"/>
            <w:vAlign w:val="center"/>
            <w:tcPrChange w:id="8701" w:author="Kevin Ketchman" w:date="2024-11-08T13:42:00Z" w16du:dateUtc="2024-11-08T18:42:00Z">
              <w:tcPr>
                <w:tcW w:w="1740" w:type="dxa"/>
              </w:tcPr>
            </w:tcPrChange>
          </w:tcPr>
          <w:p w14:paraId="01DEB7CB" w14:textId="16188EB9" w:rsidR="00D038BB" w:rsidRPr="00C55243" w:rsidRDefault="00D038BB">
            <w:pPr>
              <w:spacing w:after="0" w:line="240" w:lineRule="auto"/>
              <w:jc w:val="right"/>
              <w:rPr>
                <w:color w:val="4A4D56"/>
                <w:sz w:val="20"/>
                <w:szCs w:val="20"/>
              </w:rPr>
              <w:pPrChange w:id="8702" w:author="Kevin Ketchman" w:date="2024-11-08T13:42:00Z" w16du:dateUtc="2024-11-08T18:42:00Z">
                <w:pPr>
                  <w:spacing w:after="0" w:line="240" w:lineRule="auto"/>
                </w:pPr>
              </w:pPrChange>
            </w:pPr>
          </w:p>
        </w:tc>
        <w:tc>
          <w:tcPr>
            <w:tcW w:w="1740" w:type="dxa"/>
            <w:vAlign w:val="center"/>
            <w:tcPrChange w:id="8703" w:author="Kevin Ketchman" w:date="2024-11-08T13:42:00Z" w16du:dateUtc="2024-11-08T18:42:00Z">
              <w:tcPr>
                <w:tcW w:w="1740" w:type="dxa"/>
              </w:tcPr>
            </w:tcPrChange>
          </w:tcPr>
          <w:p w14:paraId="583D8A1C" w14:textId="4834366B" w:rsidR="00D038BB" w:rsidRPr="00C55243" w:rsidRDefault="00D038BB">
            <w:pPr>
              <w:spacing w:after="0" w:line="240" w:lineRule="auto"/>
              <w:jc w:val="right"/>
              <w:rPr>
                <w:color w:val="4A4D56"/>
                <w:sz w:val="20"/>
                <w:szCs w:val="20"/>
              </w:rPr>
              <w:pPrChange w:id="8704" w:author="Kevin Ketchman" w:date="2024-11-08T13:42:00Z" w16du:dateUtc="2024-11-08T18:42:00Z">
                <w:pPr>
                  <w:spacing w:after="0" w:line="240" w:lineRule="auto"/>
                </w:pPr>
              </w:pPrChange>
            </w:pPr>
          </w:p>
        </w:tc>
      </w:tr>
      <w:tr w:rsidR="00D038BB" w:rsidRPr="00E63E4B" w14:paraId="1F8D6CE5"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705"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8706" w:author="Kevin Ketchman" w:date="2024-11-08T13:42:00Z" w16du:dateUtc="2024-11-08T18:42:00Z">
            <w:trPr>
              <w:trHeight w:val="270"/>
              <w:jc w:val="center"/>
            </w:trPr>
          </w:trPrChange>
        </w:trPr>
        <w:tc>
          <w:tcPr>
            <w:tcW w:w="1430" w:type="dxa"/>
            <w:vMerge/>
            <w:vAlign w:val="center"/>
            <w:hideMark/>
            <w:tcPrChange w:id="8707" w:author="Kevin Ketchman" w:date="2024-11-08T13:42:00Z" w16du:dateUtc="2024-11-08T18:42:00Z">
              <w:tcPr>
                <w:tcW w:w="1430" w:type="dxa"/>
                <w:vMerge/>
                <w:vAlign w:val="center"/>
                <w:hideMark/>
              </w:tcPr>
            </w:tcPrChange>
          </w:tcPr>
          <w:p w14:paraId="2972E124" w14:textId="77777777" w:rsidR="00D038BB" w:rsidRPr="00C55243" w:rsidRDefault="00D038BB" w:rsidP="00D038BB">
            <w:pPr>
              <w:spacing w:after="0" w:line="240" w:lineRule="auto"/>
              <w:rPr>
                <w:color w:val="4A4D56"/>
                <w:sz w:val="20"/>
                <w:szCs w:val="20"/>
              </w:rPr>
            </w:pPr>
          </w:p>
        </w:tc>
        <w:tc>
          <w:tcPr>
            <w:tcW w:w="2130" w:type="dxa"/>
            <w:shd w:val="clear" w:color="auto" w:fill="auto"/>
            <w:noWrap/>
            <w:vAlign w:val="bottom"/>
            <w:hideMark/>
            <w:tcPrChange w:id="8708" w:author="Kevin Ketchman" w:date="2024-11-08T13:42:00Z" w16du:dateUtc="2024-11-08T18:42:00Z">
              <w:tcPr>
                <w:tcW w:w="2130" w:type="dxa"/>
                <w:shd w:val="clear" w:color="auto" w:fill="auto"/>
                <w:noWrap/>
                <w:vAlign w:val="bottom"/>
                <w:hideMark/>
              </w:tcPr>
            </w:tcPrChange>
          </w:tcPr>
          <w:p w14:paraId="3733E36B" w14:textId="77777777" w:rsidR="00D038BB" w:rsidRPr="00C55243" w:rsidRDefault="00D038BB" w:rsidP="00D038BB">
            <w:pPr>
              <w:spacing w:after="0" w:line="240" w:lineRule="auto"/>
              <w:jc w:val="center"/>
              <w:rPr>
                <w:color w:val="4A4D56"/>
                <w:sz w:val="20"/>
                <w:szCs w:val="20"/>
              </w:rPr>
            </w:pPr>
            <w:r w:rsidRPr="00C55243">
              <w:rPr>
                <w:color w:val="4A4D56"/>
                <w:sz w:val="20"/>
                <w:szCs w:val="20"/>
              </w:rPr>
              <w:t>Propane</w:t>
            </w:r>
          </w:p>
        </w:tc>
        <w:tc>
          <w:tcPr>
            <w:tcW w:w="1740" w:type="dxa"/>
            <w:shd w:val="clear" w:color="auto" w:fill="auto"/>
            <w:noWrap/>
            <w:vAlign w:val="center"/>
            <w:tcPrChange w:id="8709" w:author="Kevin Ketchman" w:date="2024-11-08T13:42:00Z" w16du:dateUtc="2024-11-08T18:42:00Z">
              <w:tcPr>
                <w:tcW w:w="1740" w:type="dxa"/>
                <w:shd w:val="clear" w:color="auto" w:fill="auto"/>
                <w:noWrap/>
                <w:vAlign w:val="bottom"/>
              </w:tcPr>
            </w:tcPrChange>
          </w:tcPr>
          <w:p w14:paraId="5CA84255" w14:textId="5F5BEF49" w:rsidR="00D038BB" w:rsidRPr="00C55243" w:rsidRDefault="00D038BB">
            <w:pPr>
              <w:spacing w:after="0" w:line="240" w:lineRule="auto"/>
              <w:jc w:val="right"/>
              <w:rPr>
                <w:color w:val="4A4D56"/>
                <w:sz w:val="20"/>
                <w:szCs w:val="20"/>
              </w:rPr>
              <w:pPrChange w:id="8710" w:author="Kevin Ketchman" w:date="2024-11-08T13:42:00Z" w16du:dateUtc="2024-11-08T18:42:00Z">
                <w:pPr>
                  <w:spacing w:after="0" w:line="240" w:lineRule="auto"/>
                </w:pPr>
              </w:pPrChange>
            </w:pPr>
          </w:p>
        </w:tc>
        <w:tc>
          <w:tcPr>
            <w:tcW w:w="1740" w:type="dxa"/>
            <w:vAlign w:val="center"/>
            <w:tcPrChange w:id="8711" w:author="Kevin Ketchman" w:date="2024-11-08T13:42:00Z" w16du:dateUtc="2024-11-08T18:42:00Z">
              <w:tcPr>
                <w:tcW w:w="1740" w:type="dxa"/>
              </w:tcPr>
            </w:tcPrChange>
          </w:tcPr>
          <w:p w14:paraId="3E059524" w14:textId="6FF68512" w:rsidR="00D038BB" w:rsidRPr="00C55243" w:rsidRDefault="00D038BB">
            <w:pPr>
              <w:spacing w:after="0" w:line="240" w:lineRule="auto"/>
              <w:jc w:val="right"/>
              <w:rPr>
                <w:color w:val="4A4D56"/>
                <w:sz w:val="20"/>
                <w:szCs w:val="20"/>
              </w:rPr>
              <w:pPrChange w:id="8712" w:author="Kevin Ketchman" w:date="2024-11-08T13:42:00Z" w16du:dateUtc="2024-11-08T18:42:00Z">
                <w:pPr>
                  <w:spacing w:after="0" w:line="240" w:lineRule="auto"/>
                </w:pPr>
              </w:pPrChange>
            </w:pPr>
          </w:p>
        </w:tc>
        <w:tc>
          <w:tcPr>
            <w:tcW w:w="1740" w:type="dxa"/>
            <w:vAlign w:val="center"/>
            <w:tcPrChange w:id="8713" w:author="Kevin Ketchman" w:date="2024-11-08T13:42:00Z" w16du:dateUtc="2024-11-08T18:42:00Z">
              <w:tcPr>
                <w:tcW w:w="1740" w:type="dxa"/>
              </w:tcPr>
            </w:tcPrChange>
          </w:tcPr>
          <w:p w14:paraId="77374CE2" w14:textId="69515353" w:rsidR="00D038BB" w:rsidRPr="00C55243" w:rsidRDefault="00D038BB">
            <w:pPr>
              <w:spacing w:after="0" w:line="240" w:lineRule="auto"/>
              <w:jc w:val="right"/>
              <w:rPr>
                <w:color w:val="4A4D56"/>
                <w:sz w:val="20"/>
                <w:szCs w:val="20"/>
              </w:rPr>
              <w:pPrChange w:id="8714" w:author="Kevin Ketchman" w:date="2024-11-08T13:42:00Z" w16du:dateUtc="2024-11-08T18:42:00Z">
                <w:pPr>
                  <w:spacing w:after="0" w:line="240" w:lineRule="auto"/>
                </w:pPr>
              </w:pPrChange>
            </w:pPr>
          </w:p>
        </w:tc>
      </w:tr>
      <w:tr w:rsidR="00D038BB" w:rsidRPr="00E63E4B" w14:paraId="5706FE4A"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715"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8716" w:author="Kevin Ketchman" w:date="2024-11-08T13:42:00Z" w16du:dateUtc="2024-11-08T18:42:00Z">
            <w:trPr>
              <w:trHeight w:val="270"/>
              <w:jc w:val="center"/>
            </w:trPr>
          </w:trPrChange>
        </w:trPr>
        <w:tc>
          <w:tcPr>
            <w:tcW w:w="1430" w:type="dxa"/>
            <w:vMerge/>
            <w:vAlign w:val="center"/>
            <w:hideMark/>
            <w:tcPrChange w:id="8717" w:author="Kevin Ketchman" w:date="2024-11-08T13:42:00Z" w16du:dateUtc="2024-11-08T18:42:00Z">
              <w:tcPr>
                <w:tcW w:w="1430" w:type="dxa"/>
                <w:vMerge/>
                <w:vAlign w:val="center"/>
                <w:hideMark/>
              </w:tcPr>
            </w:tcPrChange>
          </w:tcPr>
          <w:p w14:paraId="0F974B29" w14:textId="77777777" w:rsidR="00D038BB" w:rsidRPr="00C55243" w:rsidRDefault="00D038BB" w:rsidP="00D038BB">
            <w:pPr>
              <w:spacing w:after="0" w:line="240" w:lineRule="auto"/>
              <w:rPr>
                <w:color w:val="4A4D56"/>
                <w:sz w:val="20"/>
                <w:szCs w:val="20"/>
              </w:rPr>
            </w:pPr>
          </w:p>
        </w:tc>
        <w:tc>
          <w:tcPr>
            <w:tcW w:w="2130" w:type="dxa"/>
            <w:shd w:val="clear" w:color="auto" w:fill="auto"/>
            <w:noWrap/>
            <w:vAlign w:val="bottom"/>
            <w:hideMark/>
            <w:tcPrChange w:id="8718" w:author="Kevin Ketchman" w:date="2024-11-08T13:42:00Z" w16du:dateUtc="2024-11-08T18:42:00Z">
              <w:tcPr>
                <w:tcW w:w="2130" w:type="dxa"/>
                <w:shd w:val="clear" w:color="auto" w:fill="auto"/>
                <w:noWrap/>
                <w:vAlign w:val="bottom"/>
                <w:hideMark/>
              </w:tcPr>
            </w:tcPrChange>
          </w:tcPr>
          <w:p w14:paraId="3A2B1FB0" w14:textId="77777777" w:rsidR="00D038BB" w:rsidRPr="00C55243" w:rsidRDefault="00D038BB" w:rsidP="00D038BB">
            <w:pPr>
              <w:spacing w:after="0" w:line="240" w:lineRule="auto"/>
              <w:jc w:val="center"/>
              <w:rPr>
                <w:color w:val="4A4D56"/>
                <w:sz w:val="20"/>
                <w:szCs w:val="20"/>
              </w:rPr>
            </w:pPr>
            <w:r w:rsidRPr="00C55243">
              <w:rPr>
                <w:color w:val="4A4D56"/>
                <w:sz w:val="20"/>
                <w:szCs w:val="20"/>
              </w:rPr>
              <w:t>Fuel Oil #2</w:t>
            </w:r>
          </w:p>
        </w:tc>
        <w:tc>
          <w:tcPr>
            <w:tcW w:w="1740" w:type="dxa"/>
            <w:shd w:val="clear" w:color="auto" w:fill="auto"/>
            <w:noWrap/>
            <w:vAlign w:val="center"/>
            <w:tcPrChange w:id="8719" w:author="Kevin Ketchman" w:date="2024-11-08T13:42:00Z" w16du:dateUtc="2024-11-08T18:42:00Z">
              <w:tcPr>
                <w:tcW w:w="1740" w:type="dxa"/>
                <w:shd w:val="clear" w:color="auto" w:fill="auto"/>
                <w:noWrap/>
                <w:vAlign w:val="bottom"/>
              </w:tcPr>
            </w:tcPrChange>
          </w:tcPr>
          <w:p w14:paraId="236B7AD5" w14:textId="6BAB0ABC" w:rsidR="00D038BB" w:rsidRPr="00C55243" w:rsidRDefault="00D038BB">
            <w:pPr>
              <w:spacing w:after="0" w:line="240" w:lineRule="auto"/>
              <w:jc w:val="right"/>
              <w:rPr>
                <w:color w:val="4A4D56"/>
                <w:sz w:val="20"/>
                <w:szCs w:val="20"/>
              </w:rPr>
              <w:pPrChange w:id="8720" w:author="Kevin Ketchman" w:date="2024-11-08T13:42:00Z" w16du:dateUtc="2024-11-08T18:42:00Z">
                <w:pPr>
                  <w:spacing w:after="0" w:line="240" w:lineRule="auto"/>
                </w:pPr>
              </w:pPrChange>
            </w:pPr>
          </w:p>
        </w:tc>
        <w:tc>
          <w:tcPr>
            <w:tcW w:w="1740" w:type="dxa"/>
            <w:vAlign w:val="center"/>
            <w:tcPrChange w:id="8721" w:author="Kevin Ketchman" w:date="2024-11-08T13:42:00Z" w16du:dateUtc="2024-11-08T18:42:00Z">
              <w:tcPr>
                <w:tcW w:w="1740" w:type="dxa"/>
              </w:tcPr>
            </w:tcPrChange>
          </w:tcPr>
          <w:p w14:paraId="6D53F353" w14:textId="0B8796A6" w:rsidR="00D038BB" w:rsidRPr="00C55243" w:rsidRDefault="00D038BB">
            <w:pPr>
              <w:spacing w:after="0" w:line="240" w:lineRule="auto"/>
              <w:jc w:val="right"/>
              <w:rPr>
                <w:color w:val="4A4D56"/>
                <w:sz w:val="20"/>
                <w:szCs w:val="20"/>
              </w:rPr>
              <w:pPrChange w:id="8722" w:author="Kevin Ketchman" w:date="2024-11-08T13:42:00Z" w16du:dateUtc="2024-11-08T18:42:00Z">
                <w:pPr>
                  <w:spacing w:after="0" w:line="240" w:lineRule="auto"/>
                </w:pPr>
              </w:pPrChange>
            </w:pPr>
          </w:p>
        </w:tc>
        <w:tc>
          <w:tcPr>
            <w:tcW w:w="1740" w:type="dxa"/>
            <w:vAlign w:val="center"/>
            <w:tcPrChange w:id="8723" w:author="Kevin Ketchman" w:date="2024-11-08T13:42:00Z" w16du:dateUtc="2024-11-08T18:42:00Z">
              <w:tcPr>
                <w:tcW w:w="1740" w:type="dxa"/>
              </w:tcPr>
            </w:tcPrChange>
          </w:tcPr>
          <w:p w14:paraId="48AAAEF6" w14:textId="64F7A526" w:rsidR="00D038BB" w:rsidRPr="00C55243" w:rsidRDefault="00D038BB">
            <w:pPr>
              <w:spacing w:after="0" w:line="240" w:lineRule="auto"/>
              <w:jc w:val="right"/>
              <w:rPr>
                <w:color w:val="4A4D56"/>
                <w:sz w:val="20"/>
                <w:szCs w:val="20"/>
              </w:rPr>
              <w:pPrChange w:id="8724" w:author="Kevin Ketchman" w:date="2024-11-08T13:42:00Z" w16du:dateUtc="2024-11-08T18:42:00Z">
                <w:pPr>
                  <w:spacing w:after="0" w:line="240" w:lineRule="auto"/>
                </w:pPr>
              </w:pPrChange>
            </w:pPr>
          </w:p>
        </w:tc>
      </w:tr>
      <w:tr w:rsidR="00D038BB" w:rsidRPr="00E63E4B" w14:paraId="64F731D9"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725"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85"/>
          <w:jc w:val="center"/>
          <w:trPrChange w:id="8726" w:author="Kevin Ketchman" w:date="2024-11-08T13:42:00Z" w16du:dateUtc="2024-11-08T18:42:00Z">
            <w:trPr>
              <w:trHeight w:val="285"/>
              <w:jc w:val="center"/>
            </w:trPr>
          </w:trPrChange>
        </w:trPr>
        <w:tc>
          <w:tcPr>
            <w:tcW w:w="1430" w:type="dxa"/>
            <w:vMerge/>
            <w:vAlign w:val="center"/>
            <w:hideMark/>
            <w:tcPrChange w:id="8727" w:author="Kevin Ketchman" w:date="2024-11-08T13:42:00Z" w16du:dateUtc="2024-11-08T18:42:00Z">
              <w:tcPr>
                <w:tcW w:w="1430" w:type="dxa"/>
                <w:vMerge/>
                <w:vAlign w:val="center"/>
                <w:hideMark/>
              </w:tcPr>
            </w:tcPrChange>
          </w:tcPr>
          <w:p w14:paraId="42563E71" w14:textId="77777777" w:rsidR="00D038BB" w:rsidRPr="00C55243" w:rsidRDefault="00D038BB" w:rsidP="00D038BB">
            <w:pPr>
              <w:spacing w:after="0" w:line="240" w:lineRule="auto"/>
              <w:rPr>
                <w:color w:val="4A4D56"/>
                <w:sz w:val="20"/>
                <w:szCs w:val="20"/>
              </w:rPr>
            </w:pPr>
          </w:p>
        </w:tc>
        <w:tc>
          <w:tcPr>
            <w:tcW w:w="2130" w:type="dxa"/>
            <w:shd w:val="clear" w:color="auto" w:fill="auto"/>
            <w:noWrap/>
            <w:vAlign w:val="bottom"/>
            <w:hideMark/>
            <w:tcPrChange w:id="8728" w:author="Kevin Ketchman" w:date="2024-11-08T13:42:00Z" w16du:dateUtc="2024-11-08T18:42:00Z">
              <w:tcPr>
                <w:tcW w:w="2130" w:type="dxa"/>
                <w:shd w:val="clear" w:color="auto" w:fill="auto"/>
                <w:noWrap/>
                <w:vAlign w:val="bottom"/>
                <w:hideMark/>
              </w:tcPr>
            </w:tcPrChange>
          </w:tcPr>
          <w:p w14:paraId="01A63B90"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740" w:type="dxa"/>
            <w:shd w:val="clear" w:color="auto" w:fill="auto"/>
            <w:noWrap/>
            <w:vAlign w:val="center"/>
            <w:tcPrChange w:id="8729" w:author="Kevin Ketchman" w:date="2024-11-08T13:42:00Z" w16du:dateUtc="2024-11-08T18:42:00Z">
              <w:tcPr>
                <w:tcW w:w="1740" w:type="dxa"/>
                <w:shd w:val="clear" w:color="auto" w:fill="auto"/>
                <w:noWrap/>
                <w:vAlign w:val="bottom"/>
              </w:tcPr>
            </w:tcPrChange>
          </w:tcPr>
          <w:p w14:paraId="6147B3DD" w14:textId="683B6172" w:rsidR="00D038BB" w:rsidRPr="00C55243" w:rsidRDefault="00D038BB">
            <w:pPr>
              <w:spacing w:after="0" w:line="240" w:lineRule="auto"/>
              <w:jc w:val="right"/>
              <w:rPr>
                <w:color w:val="4A4D56"/>
                <w:sz w:val="20"/>
                <w:szCs w:val="20"/>
              </w:rPr>
              <w:pPrChange w:id="8730" w:author="Kevin Ketchman" w:date="2024-11-08T13:42:00Z" w16du:dateUtc="2024-11-08T18:42:00Z">
                <w:pPr>
                  <w:spacing w:after="0" w:line="240" w:lineRule="auto"/>
                </w:pPr>
              </w:pPrChange>
            </w:pPr>
          </w:p>
        </w:tc>
        <w:tc>
          <w:tcPr>
            <w:tcW w:w="1740" w:type="dxa"/>
            <w:vAlign w:val="center"/>
            <w:tcPrChange w:id="8731" w:author="Kevin Ketchman" w:date="2024-11-08T13:42:00Z" w16du:dateUtc="2024-11-08T18:42:00Z">
              <w:tcPr>
                <w:tcW w:w="1740" w:type="dxa"/>
              </w:tcPr>
            </w:tcPrChange>
          </w:tcPr>
          <w:p w14:paraId="16CC1A1A" w14:textId="59A3492E" w:rsidR="00D038BB" w:rsidRPr="00C55243" w:rsidRDefault="00D038BB">
            <w:pPr>
              <w:spacing w:after="0" w:line="240" w:lineRule="auto"/>
              <w:jc w:val="right"/>
              <w:rPr>
                <w:color w:val="4A4D56"/>
                <w:sz w:val="20"/>
                <w:szCs w:val="20"/>
              </w:rPr>
              <w:pPrChange w:id="8732" w:author="Kevin Ketchman" w:date="2024-11-08T13:42:00Z" w16du:dateUtc="2024-11-08T18:42:00Z">
                <w:pPr>
                  <w:spacing w:after="0" w:line="240" w:lineRule="auto"/>
                </w:pPr>
              </w:pPrChange>
            </w:pPr>
          </w:p>
        </w:tc>
        <w:tc>
          <w:tcPr>
            <w:tcW w:w="1740" w:type="dxa"/>
            <w:vAlign w:val="center"/>
            <w:tcPrChange w:id="8733" w:author="Kevin Ketchman" w:date="2024-11-08T13:42:00Z" w16du:dateUtc="2024-11-08T18:42:00Z">
              <w:tcPr>
                <w:tcW w:w="1740" w:type="dxa"/>
              </w:tcPr>
            </w:tcPrChange>
          </w:tcPr>
          <w:p w14:paraId="2F121D34" w14:textId="1BC7C37D" w:rsidR="00D038BB" w:rsidRPr="00C55243" w:rsidRDefault="00D038BB">
            <w:pPr>
              <w:spacing w:after="0" w:line="240" w:lineRule="auto"/>
              <w:jc w:val="right"/>
              <w:rPr>
                <w:color w:val="4A4D56"/>
                <w:sz w:val="20"/>
                <w:szCs w:val="20"/>
              </w:rPr>
              <w:pPrChange w:id="8734" w:author="Kevin Ketchman" w:date="2024-11-08T13:42:00Z" w16du:dateUtc="2024-11-08T18:42:00Z">
                <w:pPr>
                  <w:spacing w:after="0" w:line="240" w:lineRule="auto"/>
                </w:pPr>
              </w:pPrChange>
            </w:pPr>
          </w:p>
        </w:tc>
      </w:tr>
      <w:tr w:rsidR="00D038BB" w:rsidRPr="00E63E4B" w14:paraId="14BAB801"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735"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8736" w:author="Kevin Ketchman" w:date="2024-11-08T13:42:00Z" w16du:dateUtc="2024-11-08T18:42:00Z">
            <w:trPr>
              <w:trHeight w:val="270"/>
              <w:jc w:val="center"/>
            </w:trPr>
          </w:trPrChange>
        </w:trPr>
        <w:tc>
          <w:tcPr>
            <w:tcW w:w="1430" w:type="dxa"/>
            <w:vMerge w:val="restart"/>
            <w:shd w:val="clear" w:color="auto" w:fill="auto"/>
            <w:noWrap/>
            <w:vAlign w:val="center"/>
            <w:hideMark/>
            <w:tcPrChange w:id="8737" w:author="Kevin Ketchman" w:date="2024-11-08T13:42:00Z" w16du:dateUtc="2024-11-08T18:42:00Z">
              <w:tcPr>
                <w:tcW w:w="1430" w:type="dxa"/>
                <w:vMerge w:val="restart"/>
                <w:shd w:val="clear" w:color="auto" w:fill="auto"/>
                <w:noWrap/>
                <w:vAlign w:val="center"/>
                <w:hideMark/>
              </w:tcPr>
            </w:tcPrChange>
          </w:tcPr>
          <w:p w14:paraId="7A40497D" w14:textId="77777777" w:rsidR="00D038BB" w:rsidRPr="00C55243" w:rsidRDefault="00D038BB" w:rsidP="00D038BB">
            <w:pPr>
              <w:spacing w:after="0" w:line="240" w:lineRule="auto"/>
              <w:jc w:val="center"/>
              <w:rPr>
                <w:color w:val="4A4D56"/>
                <w:sz w:val="20"/>
                <w:szCs w:val="20"/>
              </w:rPr>
            </w:pPr>
            <w:r w:rsidRPr="00C55243">
              <w:rPr>
                <w:color w:val="4A4D56"/>
                <w:sz w:val="20"/>
                <w:szCs w:val="20"/>
              </w:rPr>
              <w:t>Multifamily</w:t>
            </w:r>
          </w:p>
        </w:tc>
        <w:tc>
          <w:tcPr>
            <w:tcW w:w="2130" w:type="dxa"/>
            <w:shd w:val="clear" w:color="auto" w:fill="auto"/>
            <w:noWrap/>
            <w:vAlign w:val="bottom"/>
            <w:hideMark/>
            <w:tcPrChange w:id="8738" w:author="Kevin Ketchman" w:date="2024-11-08T13:42:00Z" w16du:dateUtc="2024-11-08T18:42:00Z">
              <w:tcPr>
                <w:tcW w:w="2130" w:type="dxa"/>
                <w:shd w:val="clear" w:color="auto" w:fill="auto"/>
                <w:noWrap/>
                <w:vAlign w:val="bottom"/>
                <w:hideMark/>
              </w:tcPr>
            </w:tcPrChange>
          </w:tcPr>
          <w:p w14:paraId="0F5043B0" w14:textId="77777777" w:rsidR="00D038BB" w:rsidRPr="00C55243" w:rsidRDefault="00D038BB" w:rsidP="00D038BB">
            <w:pPr>
              <w:spacing w:after="0" w:line="240" w:lineRule="auto"/>
              <w:jc w:val="center"/>
              <w:rPr>
                <w:color w:val="4A4D56"/>
                <w:sz w:val="20"/>
                <w:szCs w:val="20"/>
              </w:rPr>
            </w:pPr>
            <w:r w:rsidRPr="00C55243">
              <w:rPr>
                <w:color w:val="4A4D56"/>
                <w:sz w:val="20"/>
                <w:szCs w:val="20"/>
              </w:rPr>
              <w:t>Natural Gas</w:t>
            </w:r>
          </w:p>
        </w:tc>
        <w:tc>
          <w:tcPr>
            <w:tcW w:w="1740" w:type="dxa"/>
            <w:shd w:val="clear" w:color="auto" w:fill="auto"/>
            <w:noWrap/>
            <w:vAlign w:val="center"/>
            <w:tcPrChange w:id="8739" w:author="Kevin Ketchman" w:date="2024-11-08T13:42:00Z" w16du:dateUtc="2024-11-08T18:42:00Z">
              <w:tcPr>
                <w:tcW w:w="1740" w:type="dxa"/>
                <w:shd w:val="clear" w:color="auto" w:fill="auto"/>
                <w:noWrap/>
                <w:vAlign w:val="bottom"/>
              </w:tcPr>
            </w:tcPrChange>
          </w:tcPr>
          <w:p w14:paraId="15417368" w14:textId="1943B643" w:rsidR="00D038BB" w:rsidRPr="00C55243" w:rsidRDefault="00D038BB">
            <w:pPr>
              <w:spacing w:after="0" w:line="240" w:lineRule="auto"/>
              <w:jc w:val="right"/>
              <w:rPr>
                <w:color w:val="4A4D56"/>
                <w:sz w:val="20"/>
                <w:szCs w:val="20"/>
              </w:rPr>
              <w:pPrChange w:id="8740" w:author="Kevin Ketchman" w:date="2024-11-08T13:42:00Z" w16du:dateUtc="2024-11-08T18:42:00Z">
                <w:pPr>
                  <w:spacing w:after="0" w:line="240" w:lineRule="auto"/>
                </w:pPr>
              </w:pPrChange>
            </w:pPr>
          </w:p>
        </w:tc>
        <w:tc>
          <w:tcPr>
            <w:tcW w:w="1740" w:type="dxa"/>
            <w:vAlign w:val="center"/>
            <w:tcPrChange w:id="8741" w:author="Kevin Ketchman" w:date="2024-11-08T13:42:00Z" w16du:dateUtc="2024-11-08T18:42:00Z">
              <w:tcPr>
                <w:tcW w:w="1740" w:type="dxa"/>
              </w:tcPr>
            </w:tcPrChange>
          </w:tcPr>
          <w:p w14:paraId="0AF526AA" w14:textId="742DB9F4" w:rsidR="00D038BB" w:rsidRPr="00C55243" w:rsidRDefault="00D038BB">
            <w:pPr>
              <w:spacing w:after="0" w:line="240" w:lineRule="auto"/>
              <w:jc w:val="right"/>
              <w:rPr>
                <w:color w:val="4A4D56"/>
                <w:sz w:val="20"/>
                <w:szCs w:val="20"/>
              </w:rPr>
              <w:pPrChange w:id="8742" w:author="Kevin Ketchman" w:date="2024-11-08T13:42:00Z" w16du:dateUtc="2024-11-08T18:42:00Z">
                <w:pPr>
                  <w:spacing w:after="0" w:line="240" w:lineRule="auto"/>
                </w:pPr>
              </w:pPrChange>
            </w:pPr>
          </w:p>
        </w:tc>
        <w:tc>
          <w:tcPr>
            <w:tcW w:w="1740" w:type="dxa"/>
            <w:vAlign w:val="center"/>
            <w:tcPrChange w:id="8743" w:author="Kevin Ketchman" w:date="2024-11-08T13:42:00Z" w16du:dateUtc="2024-11-08T18:42:00Z">
              <w:tcPr>
                <w:tcW w:w="1740" w:type="dxa"/>
              </w:tcPr>
            </w:tcPrChange>
          </w:tcPr>
          <w:p w14:paraId="79D8FEFA" w14:textId="4916364B" w:rsidR="00D038BB" w:rsidRPr="00C55243" w:rsidRDefault="00D038BB">
            <w:pPr>
              <w:spacing w:after="0" w:line="240" w:lineRule="auto"/>
              <w:jc w:val="right"/>
              <w:rPr>
                <w:color w:val="4A4D56"/>
                <w:sz w:val="20"/>
                <w:szCs w:val="20"/>
              </w:rPr>
              <w:pPrChange w:id="8744" w:author="Kevin Ketchman" w:date="2024-11-08T13:42:00Z" w16du:dateUtc="2024-11-08T18:42:00Z">
                <w:pPr>
                  <w:spacing w:after="0" w:line="240" w:lineRule="auto"/>
                </w:pPr>
              </w:pPrChange>
            </w:pPr>
          </w:p>
        </w:tc>
      </w:tr>
      <w:tr w:rsidR="00D038BB" w:rsidRPr="00E63E4B" w14:paraId="3154137C"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745"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8746" w:author="Kevin Ketchman" w:date="2024-11-08T13:42:00Z" w16du:dateUtc="2024-11-08T18:42:00Z">
            <w:trPr>
              <w:trHeight w:val="270"/>
              <w:jc w:val="center"/>
            </w:trPr>
          </w:trPrChange>
        </w:trPr>
        <w:tc>
          <w:tcPr>
            <w:tcW w:w="1430" w:type="dxa"/>
            <w:vMerge/>
            <w:vAlign w:val="center"/>
            <w:hideMark/>
            <w:tcPrChange w:id="8747" w:author="Kevin Ketchman" w:date="2024-11-08T13:42:00Z" w16du:dateUtc="2024-11-08T18:42:00Z">
              <w:tcPr>
                <w:tcW w:w="1430" w:type="dxa"/>
                <w:vMerge/>
                <w:vAlign w:val="center"/>
                <w:hideMark/>
              </w:tcPr>
            </w:tcPrChange>
          </w:tcPr>
          <w:p w14:paraId="5A31C984" w14:textId="77777777" w:rsidR="00D038BB" w:rsidRPr="00C55243" w:rsidRDefault="00D038BB" w:rsidP="00D038BB">
            <w:pPr>
              <w:spacing w:after="0" w:line="240" w:lineRule="auto"/>
              <w:rPr>
                <w:color w:val="4A4D56"/>
                <w:sz w:val="20"/>
                <w:szCs w:val="20"/>
              </w:rPr>
            </w:pPr>
          </w:p>
        </w:tc>
        <w:tc>
          <w:tcPr>
            <w:tcW w:w="2130" w:type="dxa"/>
            <w:shd w:val="clear" w:color="auto" w:fill="auto"/>
            <w:noWrap/>
            <w:vAlign w:val="bottom"/>
            <w:hideMark/>
            <w:tcPrChange w:id="8748" w:author="Kevin Ketchman" w:date="2024-11-08T13:42:00Z" w16du:dateUtc="2024-11-08T18:42:00Z">
              <w:tcPr>
                <w:tcW w:w="2130" w:type="dxa"/>
                <w:shd w:val="clear" w:color="auto" w:fill="auto"/>
                <w:noWrap/>
                <w:vAlign w:val="bottom"/>
                <w:hideMark/>
              </w:tcPr>
            </w:tcPrChange>
          </w:tcPr>
          <w:p w14:paraId="430CADE9" w14:textId="77777777" w:rsidR="00D038BB" w:rsidRPr="00C55243" w:rsidRDefault="00D038BB" w:rsidP="00D038BB">
            <w:pPr>
              <w:spacing w:after="0" w:line="240" w:lineRule="auto"/>
              <w:jc w:val="center"/>
              <w:rPr>
                <w:color w:val="4A4D56"/>
                <w:sz w:val="20"/>
                <w:szCs w:val="20"/>
              </w:rPr>
            </w:pPr>
            <w:r w:rsidRPr="00C55243">
              <w:rPr>
                <w:color w:val="4A4D56"/>
                <w:sz w:val="20"/>
                <w:szCs w:val="20"/>
              </w:rPr>
              <w:t>Propane</w:t>
            </w:r>
          </w:p>
        </w:tc>
        <w:tc>
          <w:tcPr>
            <w:tcW w:w="1740" w:type="dxa"/>
            <w:shd w:val="clear" w:color="auto" w:fill="auto"/>
            <w:noWrap/>
            <w:vAlign w:val="center"/>
            <w:tcPrChange w:id="8749" w:author="Kevin Ketchman" w:date="2024-11-08T13:42:00Z" w16du:dateUtc="2024-11-08T18:42:00Z">
              <w:tcPr>
                <w:tcW w:w="1740" w:type="dxa"/>
                <w:shd w:val="clear" w:color="auto" w:fill="auto"/>
                <w:noWrap/>
                <w:vAlign w:val="bottom"/>
              </w:tcPr>
            </w:tcPrChange>
          </w:tcPr>
          <w:p w14:paraId="58789F21" w14:textId="385E1889" w:rsidR="00D038BB" w:rsidRPr="00C55243" w:rsidRDefault="00D038BB">
            <w:pPr>
              <w:spacing w:after="0" w:line="240" w:lineRule="auto"/>
              <w:jc w:val="right"/>
              <w:rPr>
                <w:color w:val="4A4D56"/>
                <w:sz w:val="20"/>
                <w:szCs w:val="20"/>
              </w:rPr>
              <w:pPrChange w:id="8750" w:author="Kevin Ketchman" w:date="2024-11-08T13:42:00Z" w16du:dateUtc="2024-11-08T18:42:00Z">
                <w:pPr>
                  <w:spacing w:after="0" w:line="240" w:lineRule="auto"/>
                </w:pPr>
              </w:pPrChange>
            </w:pPr>
          </w:p>
        </w:tc>
        <w:tc>
          <w:tcPr>
            <w:tcW w:w="1740" w:type="dxa"/>
            <w:vAlign w:val="center"/>
            <w:tcPrChange w:id="8751" w:author="Kevin Ketchman" w:date="2024-11-08T13:42:00Z" w16du:dateUtc="2024-11-08T18:42:00Z">
              <w:tcPr>
                <w:tcW w:w="1740" w:type="dxa"/>
              </w:tcPr>
            </w:tcPrChange>
          </w:tcPr>
          <w:p w14:paraId="267DACE0" w14:textId="70103214" w:rsidR="00D038BB" w:rsidRPr="00C55243" w:rsidRDefault="00D038BB">
            <w:pPr>
              <w:spacing w:after="0" w:line="240" w:lineRule="auto"/>
              <w:jc w:val="right"/>
              <w:rPr>
                <w:color w:val="4A4D56"/>
                <w:sz w:val="20"/>
                <w:szCs w:val="20"/>
              </w:rPr>
              <w:pPrChange w:id="8752" w:author="Kevin Ketchman" w:date="2024-11-08T13:42:00Z" w16du:dateUtc="2024-11-08T18:42:00Z">
                <w:pPr>
                  <w:spacing w:after="0" w:line="240" w:lineRule="auto"/>
                </w:pPr>
              </w:pPrChange>
            </w:pPr>
          </w:p>
        </w:tc>
        <w:tc>
          <w:tcPr>
            <w:tcW w:w="1740" w:type="dxa"/>
            <w:vAlign w:val="center"/>
            <w:tcPrChange w:id="8753" w:author="Kevin Ketchman" w:date="2024-11-08T13:42:00Z" w16du:dateUtc="2024-11-08T18:42:00Z">
              <w:tcPr>
                <w:tcW w:w="1740" w:type="dxa"/>
              </w:tcPr>
            </w:tcPrChange>
          </w:tcPr>
          <w:p w14:paraId="3E5DD8D4" w14:textId="55B3DC1D" w:rsidR="00D038BB" w:rsidRPr="00C55243" w:rsidRDefault="00D038BB">
            <w:pPr>
              <w:spacing w:after="0" w:line="240" w:lineRule="auto"/>
              <w:jc w:val="right"/>
              <w:rPr>
                <w:color w:val="4A4D56"/>
                <w:sz w:val="20"/>
                <w:szCs w:val="20"/>
              </w:rPr>
              <w:pPrChange w:id="8754" w:author="Kevin Ketchman" w:date="2024-11-08T13:42:00Z" w16du:dateUtc="2024-11-08T18:42:00Z">
                <w:pPr>
                  <w:spacing w:after="0" w:line="240" w:lineRule="auto"/>
                </w:pPr>
              </w:pPrChange>
            </w:pPr>
          </w:p>
        </w:tc>
      </w:tr>
      <w:tr w:rsidR="00D038BB" w:rsidRPr="00E63E4B" w14:paraId="2FF4EAF0"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755"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8756" w:author="Kevin Ketchman" w:date="2024-11-08T13:42:00Z" w16du:dateUtc="2024-11-08T18:42:00Z">
            <w:trPr>
              <w:trHeight w:val="270"/>
              <w:jc w:val="center"/>
            </w:trPr>
          </w:trPrChange>
        </w:trPr>
        <w:tc>
          <w:tcPr>
            <w:tcW w:w="1430" w:type="dxa"/>
            <w:vMerge/>
            <w:vAlign w:val="center"/>
            <w:hideMark/>
            <w:tcPrChange w:id="8757" w:author="Kevin Ketchman" w:date="2024-11-08T13:42:00Z" w16du:dateUtc="2024-11-08T18:42:00Z">
              <w:tcPr>
                <w:tcW w:w="1430" w:type="dxa"/>
                <w:vMerge/>
                <w:vAlign w:val="center"/>
                <w:hideMark/>
              </w:tcPr>
            </w:tcPrChange>
          </w:tcPr>
          <w:p w14:paraId="017C470E" w14:textId="77777777" w:rsidR="00D038BB" w:rsidRPr="00C55243" w:rsidRDefault="00D038BB" w:rsidP="00D038BB">
            <w:pPr>
              <w:spacing w:after="0" w:line="240" w:lineRule="auto"/>
              <w:rPr>
                <w:color w:val="4A4D56"/>
                <w:sz w:val="20"/>
                <w:szCs w:val="20"/>
              </w:rPr>
            </w:pPr>
          </w:p>
        </w:tc>
        <w:tc>
          <w:tcPr>
            <w:tcW w:w="2130" w:type="dxa"/>
            <w:shd w:val="clear" w:color="auto" w:fill="auto"/>
            <w:noWrap/>
            <w:vAlign w:val="bottom"/>
            <w:hideMark/>
            <w:tcPrChange w:id="8758" w:author="Kevin Ketchman" w:date="2024-11-08T13:42:00Z" w16du:dateUtc="2024-11-08T18:42:00Z">
              <w:tcPr>
                <w:tcW w:w="2130" w:type="dxa"/>
                <w:shd w:val="clear" w:color="auto" w:fill="auto"/>
                <w:noWrap/>
                <w:vAlign w:val="bottom"/>
                <w:hideMark/>
              </w:tcPr>
            </w:tcPrChange>
          </w:tcPr>
          <w:p w14:paraId="17BE90BF" w14:textId="77777777" w:rsidR="00D038BB" w:rsidRPr="00C55243" w:rsidRDefault="00D038BB" w:rsidP="00D038BB">
            <w:pPr>
              <w:spacing w:after="0" w:line="240" w:lineRule="auto"/>
              <w:jc w:val="center"/>
              <w:rPr>
                <w:color w:val="4A4D56"/>
                <w:sz w:val="20"/>
                <w:szCs w:val="20"/>
              </w:rPr>
            </w:pPr>
            <w:r w:rsidRPr="00C55243">
              <w:rPr>
                <w:color w:val="4A4D56"/>
                <w:sz w:val="20"/>
                <w:szCs w:val="20"/>
              </w:rPr>
              <w:t>Fuel Oil #2</w:t>
            </w:r>
          </w:p>
        </w:tc>
        <w:tc>
          <w:tcPr>
            <w:tcW w:w="1740" w:type="dxa"/>
            <w:shd w:val="clear" w:color="auto" w:fill="auto"/>
            <w:noWrap/>
            <w:vAlign w:val="center"/>
            <w:tcPrChange w:id="8759" w:author="Kevin Ketchman" w:date="2024-11-08T13:42:00Z" w16du:dateUtc="2024-11-08T18:42:00Z">
              <w:tcPr>
                <w:tcW w:w="1740" w:type="dxa"/>
                <w:shd w:val="clear" w:color="auto" w:fill="auto"/>
                <w:noWrap/>
                <w:vAlign w:val="bottom"/>
              </w:tcPr>
            </w:tcPrChange>
          </w:tcPr>
          <w:p w14:paraId="04C3ACC2" w14:textId="53396702" w:rsidR="00D038BB" w:rsidRPr="00C55243" w:rsidRDefault="00D038BB">
            <w:pPr>
              <w:spacing w:after="0" w:line="240" w:lineRule="auto"/>
              <w:jc w:val="right"/>
              <w:rPr>
                <w:color w:val="4A4D56"/>
                <w:sz w:val="20"/>
                <w:szCs w:val="20"/>
              </w:rPr>
              <w:pPrChange w:id="8760" w:author="Kevin Ketchman" w:date="2024-11-08T13:42:00Z" w16du:dateUtc="2024-11-08T18:42:00Z">
                <w:pPr>
                  <w:spacing w:after="0" w:line="240" w:lineRule="auto"/>
                </w:pPr>
              </w:pPrChange>
            </w:pPr>
          </w:p>
        </w:tc>
        <w:tc>
          <w:tcPr>
            <w:tcW w:w="1740" w:type="dxa"/>
            <w:vAlign w:val="center"/>
            <w:tcPrChange w:id="8761" w:author="Kevin Ketchman" w:date="2024-11-08T13:42:00Z" w16du:dateUtc="2024-11-08T18:42:00Z">
              <w:tcPr>
                <w:tcW w:w="1740" w:type="dxa"/>
              </w:tcPr>
            </w:tcPrChange>
          </w:tcPr>
          <w:p w14:paraId="61C74463" w14:textId="0AC218AD" w:rsidR="00D038BB" w:rsidRPr="00C55243" w:rsidRDefault="00D038BB">
            <w:pPr>
              <w:spacing w:after="0" w:line="240" w:lineRule="auto"/>
              <w:jc w:val="right"/>
              <w:rPr>
                <w:color w:val="4A4D56"/>
                <w:sz w:val="20"/>
                <w:szCs w:val="20"/>
              </w:rPr>
              <w:pPrChange w:id="8762" w:author="Kevin Ketchman" w:date="2024-11-08T13:42:00Z" w16du:dateUtc="2024-11-08T18:42:00Z">
                <w:pPr>
                  <w:spacing w:after="0" w:line="240" w:lineRule="auto"/>
                </w:pPr>
              </w:pPrChange>
            </w:pPr>
          </w:p>
        </w:tc>
        <w:tc>
          <w:tcPr>
            <w:tcW w:w="1740" w:type="dxa"/>
            <w:vAlign w:val="center"/>
            <w:tcPrChange w:id="8763" w:author="Kevin Ketchman" w:date="2024-11-08T13:42:00Z" w16du:dateUtc="2024-11-08T18:42:00Z">
              <w:tcPr>
                <w:tcW w:w="1740" w:type="dxa"/>
              </w:tcPr>
            </w:tcPrChange>
          </w:tcPr>
          <w:p w14:paraId="34976B1C" w14:textId="0CE00F92" w:rsidR="00D038BB" w:rsidRPr="00C55243" w:rsidRDefault="00D038BB">
            <w:pPr>
              <w:spacing w:after="0" w:line="240" w:lineRule="auto"/>
              <w:jc w:val="right"/>
              <w:rPr>
                <w:color w:val="4A4D56"/>
                <w:sz w:val="20"/>
                <w:szCs w:val="20"/>
              </w:rPr>
              <w:pPrChange w:id="8764" w:author="Kevin Ketchman" w:date="2024-11-08T13:42:00Z" w16du:dateUtc="2024-11-08T18:42:00Z">
                <w:pPr>
                  <w:spacing w:after="0" w:line="240" w:lineRule="auto"/>
                </w:pPr>
              </w:pPrChange>
            </w:pPr>
          </w:p>
        </w:tc>
      </w:tr>
      <w:tr w:rsidR="00D038BB" w:rsidRPr="00E63E4B" w14:paraId="5B306B33"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765"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85"/>
          <w:jc w:val="center"/>
          <w:trPrChange w:id="8766" w:author="Kevin Ketchman" w:date="2024-11-08T13:42:00Z" w16du:dateUtc="2024-11-08T18:42:00Z">
            <w:trPr>
              <w:trHeight w:val="285"/>
              <w:jc w:val="center"/>
            </w:trPr>
          </w:trPrChange>
        </w:trPr>
        <w:tc>
          <w:tcPr>
            <w:tcW w:w="1430" w:type="dxa"/>
            <w:vMerge/>
            <w:vAlign w:val="center"/>
            <w:hideMark/>
            <w:tcPrChange w:id="8767" w:author="Kevin Ketchman" w:date="2024-11-08T13:42:00Z" w16du:dateUtc="2024-11-08T18:42:00Z">
              <w:tcPr>
                <w:tcW w:w="1430" w:type="dxa"/>
                <w:vMerge/>
                <w:vAlign w:val="center"/>
                <w:hideMark/>
              </w:tcPr>
            </w:tcPrChange>
          </w:tcPr>
          <w:p w14:paraId="61E5C3E4" w14:textId="77777777" w:rsidR="00D038BB" w:rsidRPr="00C55243" w:rsidRDefault="00D038BB" w:rsidP="00D038BB">
            <w:pPr>
              <w:spacing w:after="0" w:line="240" w:lineRule="auto"/>
              <w:rPr>
                <w:color w:val="4A4D56"/>
                <w:sz w:val="20"/>
                <w:szCs w:val="20"/>
              </w:rPr>
            </w:pPr>
          </w:p>
        </w:tc>
        <w:tc>
          <w:tcPr>
            <w:tcW w:w="2130" w:type="dxa"/>
            <w:shd w:val="clear" w:color="auto" w:fill="auto"/>
            <w:noWrap/>
            <w:vAlign w:val="bottom"/>
            <w:hideMark/>
            <w:tcPrChange w:id="8768" w:author="Kevin Ketchman" w:date="2024-11-08T13:42:00Z" w16du:dateUtc="2024-11-08T18:42:00Z">
              <w:tcPr>
                <w:tcW w:w="2130" w:type="dxa"/>
                <w:shd w:val="clear" w:color="auto" w:fill="auto"/>
                <w:noWrap/>
                <w:vAlign w:val="bottom"/>
                <w:hideMark/>
              </w:tcPr>
            </w:tcPrChange>
          </w:tcPr>
          <w:p w14:paraId="4698DF57"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740" w:type="dxa"/>
            <w:shd w:val="clear" w:color="auto" w:fill="auto"/>
            <w:noWrap/>
            <w:vAlign w:val="center"/>
            <w:tcPrChange w:id="8769" w:author="Kevin Ketchman" w:date="2024-11-08T13:42:00Z" w16du:dateUtc="2024-11-08T18:42:00Z">
              <w:tcPr>
                <w:tcW w:w="1740" w:type="dxa"/>
                <w:shd w:val="clear" w:color="auto" w:fill="auto"/>
                <w:noWrap/>
                <w:vAlign w:val="bottom"/>
              </w:tcPr>
            </w:tcPrChange>
          </w:tcPr>
          <w:p w14:paraId="71BCDA74" w14:textId="7A2334F6" w:rsidR="00D038BB" w:rsidRPr="00C55243" w:rsidRDefault="00D038BB">
            <w:pPr>
              <w:spacing w:after="0" w:line="240" w:lineRule="auto"/>
              <w:jc w:val="right"/>
              <w:rPr>
                <w:color w:val="4A4D56"/>
                <w:sz w:val="20"/>
                <w:szCs w:val="20"/>
              </w:rPr>
              <w:pPrChange w:id="8770" w:author="Kevin Ketchman" w:date="2024-11-08T13:42:00Z" w16du:dateUtc="2024-11-08T18:42:00Z">
                <w:pPr>
                  <w:spacing w:after="0" w:line="240" w:lineRule="auto"/>
                </w:pPr>
              </w:pPrChange>
            </w:pPr>
          </w:p>
        </w:tc>
        <w:tc>
          <w:tcPr>
            <w:tcW w:w="1740" w:type="dxa"/>
            <w:vAlign w:val="center"/>
            <w:tcPrChange w:id="8771" w:author="Kevin Ketchman" w:date="2024-11-08T13:42:00Z" w16du:dateUtc="2024-11-08T18:42:00Z">
              <w:tcPr>
                <w:tcW w:w="1740" w:type="dxa"/>
              </w:tcPr>
            </w:tcPrChange>
          </w:tcPr>
          <w:p w14:paraId="751589C6" w14:textId="76E63F9C" w:rsidR="00D038BB" w:rsidRPr="00C55243" w:rsidRDefault="00D038BB">
            <w:pPr>
              <w:spacing w:after="0" w:line="240" w:lineRule="auto"/>
              <w:jc w:val="right"/>
              <w:rPr>
                <w:color w:val="4A4D56"/>
                <w:sz w:val="20"/>
                <w:szCs w:val="20"/>
              </w:rPr>
              <w:pPrChange w:id="8772" w:author="Kevin Ketchman" w:date="2024-11-08T13:42:00Z" w16du:dateUtc="2024-11-08T18:42:00Z">
                <w:pPr>
                  <w:spacing w:after="0" w:line="240" w:lineRule="auto"/>
                </w:pPr>
              </w:pPrChange>
            </w:pPr>
          </w:p>
        </w:tc>
        <w:tc>
          <w:tcPr>
            <w:tcW w:w="1740" w:type="dxa"/>
            <w:vAlign w:val="center"/>
            <w:tcPrChange w:id="8773" w:author="Kevin Ketchman" w:date="2024-11-08T13:42:00Z" w16du:dateUtc="2024-11-08T18:42:00Z">
              <w:tcPr>
                <w:tcW w:w="1740" w:type="dxa"/>
              </w:tcPr>
            </w:tcPrChange>
          </w:tcPr>
          <w:p w14:paraId="56537806" w14:textId="5C31A07A" w:rsidR="00D038BB" w:rsidRPr="00C55243" w:rsidRDefault="00D038BB">
            <w:pPr>
              <w:spacing w:after="0" w:line="240" w:lineRule="auto"/>
              <w:jc w:val="right"/>
              <w:rPr>
                <w:color w:val="4A4D56"/>
                <w:sz w:val="20"/>
                <w:szCs w:val="20"/>
              </w:rPr>
              <w:pPrChange w:id="8774" w:author="Kevin Ketchman" w:date="2024-11-08T13:42:00Z" w16du:dateUtc="2024-11-08T18:42:00Z">
                <w:pPr>
                  <w:spacing w:after="0" w:line="240" w:lineRule="auto"/>
                </w:pPr>
              </w:pPrChange>
            </w:pPr>
          </w:p>
        </w:tc>
      </w:tr>
      <w:tr w:rsidR="00D038BB" w:rsidRPr="00E63E4B" w14:paraId="29B5287B"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775"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8776" w:author="Kevin Ketchman" w:date="2024-11-08T13:42:00Z" w16du:dateUtc="2024-11-08T18:42:00Z">
            <w:trPr>
              <w:trHeight w:val="270"/>
              <w:jc w:val="center"/>
            </w:trPr>
          </w:trPrChange>
        </w:trPr>
        <w:tc>
          <w:tcPr>
            <w:tcW w:w="1430" w:type="dxa"/>
            <w:vMerge w:val="restart"/>
            <w:shd w:val="clear" w:color="auto" w:fill="auto"/>
            <w:noWrap/>
            <w:vAlign w:val="center"/>
            <w:hideMark/>
            <w:tcPrChange w:id="8777" w:author="Kevin Ketchman" w:date="2024-11-08T13:42:00Z" w16du:dateUtc="2024-11-08T18:42:00Z">
              <w:tcPr>
                <w:tcW w:w="1430" w:type="dxa"/>
                <w:vMerge w:val="restart"/>
                <w:shd w:val="clear" w:color="auto" w:fill="auto"/>
                <w:noWrap/>
                <w:vAlign w:val="center"/>
                <w:hideMark/>
              </w:tcPr>
            </w:tcPrChange>
          </w:tcPr>
          <w:p w14:paraId="6B8D6861"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2130" w:type="dxa"/>
            <w:shd w:val="clear" w:color="auto" w:fill="auto"/>
            <w:noWrap/>
            <w:vAlign w:val="bottom"/>
            <w:hideMark/>
            <w:tcPrChange w:id="8778" w:author="Kevin Ketchman" w:date="2024-11-08T13:42:00Z" w16du:dateUtc="2024-11-08T18:42:00Z">
              <w:tcPr>
                <w:tcW w:w="2130" w:type="dxa"/>
                <w:shd w:val="clear" w:color="auto" w:fill="auto"/>
                <w:noWrap/>
                <w:vAlign w:val="bottom"/>
                <w:hideMark/>
              </w:tcPr>
            </w:tcPrChange>
          </w:tcPr>
          <w:p w14:paraId="2AEA3DD0" w14:textId="77777777" w:rsidR="00D038BB" w:rsidRPr="00C55243" w:rsidRDefault="00D038BB" w:rsidP="00D038BB">
            <w:pPr>
              <w:spacing w:after="0" w:line="240" w:lineRule="auto"/>
              <w:jc w:val="center"/>
              <w:rPr>
                <w:color w:val="4A4D56"/>
                <w:sz w:val="20"/>
                <w:szCs w:val="20"/>
              </w:rPr>
            </w:pPr>
            <w:r w:rsidRPr="00C55243">
              <w:rPr>
                <w:color w:val="4A4D56"/>
                <w:sz w:val="20"/>
                <w:szCs w:val="20"/>
              </w:rPr>
              <w:t>Natural Gas</w:t>
            </w:r>
          </w:p>
        </w:tc>
        <w:tc>
          <w:tcPr>
            <w:tcW w:w="1740" w:type="dxa"/>
            <w:shd w:val="clear" w:color="auto" w:fill="auto"/>
            <w:noWrap/>
            <w:vAlign w:val="center"/>
            <w:tcPrChange w:id="8779" w:author="Kevin Ketchman" w:date="2024-11-08T13:42:00Z" w16du:dateUtc="2024-11-08T18:42:00Z">
              <w:tcPr>
                <w:tcW w:w="1740" w:type="dxa"/>
                <w:shd w:val="clear" w:color="auto" w:fill="auto"/>
                <w:noWrap/>
                <w:vAlign w:val="bottom"/>
              </w:tcPr>
            </w:tcPrChange>
          </w:tcPr>
          <w:p w14:paraId="77520FAE" w14:textId="2735167F" w:rsidR="00D038BB" w:rsidRPr="00C55243" w:rsidRDefault="00D038BB">
            <w:pPr>
              <w:spacing w:after="0" w:line="240" w:lineRule="auto"/>
              <w:jc w:val="right"/>
              <w:rPr>
                <w:color w:val="4A4D56"/>
                <w:sz w:val="20"/>
                <w:szCs w:val="20"/>
              </w:rPr>
              <w:pPrChange w:id="8780" w:author="Kevin Ketchman" w:date="2024-11-08T13:42:00Z" w16du:dateUtc="2024-11-08T18:42:00Z">
                <w:pPr>
                  <w:spacing w:after="0" w:line="240" w:lineRule="auto"/>
                </w:pPr>
              </w:pPrChange>
            </w:pPr>
          </w:p>
        </w:tc>
        <w:tc>
          <w:tcPr>
            <w:tcW w:w="1740" w:type="dxa"/>
            <w:vAlign w:val="center"/>
            <w:tcPrChange w:id="8781" w:author="Kevin Ketchman" w:date="2024-11-08T13:42:00Z" w16du:dateUtc="2024-11-08T18:42:00Z">
              <w:tcPr>
                <w:tcW w:w="1740" w:type="dxa"/>
              </w:tcPr>
            </w:tcPrChange>
          </w:tcPr>
          <w:p w14:paraId="22306C1E" w14:textId="1004E796" w:rsidR="00D038BB" w:rsidRPr="00C55243" w:rsidRDefault="00D038BB">
            <w:pPr>
              <w:spacing w:after="0" w:line="240" w:lineRule="auto"/>
              <w:jc w:val="right"/>
              <w:rPr>
                <w:color w:val="4A4D56"/>
                <w:sz w:val="20"/>
                <w:szCs w:val="20"/>
              </w:rPr>
              <w:pPrChange w:id="8782" w:author="Kevin Ketchman" w:date="2024-11-08T13:42:00Z" w16du:dateUtc="2024-11-08T18:42:00Z">
                <w:pPr>
                  <w:spacing w:after="0" w:line="240" w:lineRule="auto"/>
                </w:pPr>
              </w:pPrChange>
            </w:pPr>
          </w:p>
        </w:tc>
        <w:tc>
          <w:tcPr>
            <w:tcW w:w="1740" w:type="dxa"/>
            <w:vAlign w:val="center"/>
            <w:tcPrChange w:id="8783" w:author="Kevin Ketchman" w:date="2024-11-08T13:42:00Z" w16du:dateUtc="2024-11-08T18:42:00Z">
              <w:tcPr>
                <w:tcW w:w="1740" w:type="dxa"/>
              </w:tcPr>
            </w:tcPrChange>
          </w:tcPr>
          <w:p w14:paraId="36B06F93" w14:textId="33B3B3C9" w:rsidR="00D038BB" w:rsidRPr="00C55243" w:rsidRDefault="00D038BB">
            <w:pPr>
              <w:spacing w:after="0" w:line="240" w:lineRule="auto"/>
              <w:jc w:val="right"/>
              <w:rPr>
                <w:color w:val="4A4D56"/>
                <w:sz w:val="20"/>
                <w:szCs w:val="20"/>
              </w:rPr>
              <w:pPrChange w:id="8784" w:author="Kevin Ketchman" w:date="2024-11-08T13:42:00Z" w16du:dateUtc="2024-11-08T18:42:00Z">
                <w:pPr>
                  <w:spacing w:after="0" w:line="240" w:lineRule="auto"/>
                </w:pPr>
              </w:pPrChange>
            </w:pPr>
          </w:p>
        </w:tc>
      </w:tr>
      <w:tr w:rsidR="00D038BB" w:rsidRPr="00E63E4B" w14:paraId="77BA1417"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785"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8786" w:author="Kevin Ketchman" w:date="2024-11-08T13:42:00Z" w16du:dateUtc="2024-11-08T18:42:00Z">
            <w:trPr>
              <w:trHeight w:val="270"/>
              <w:jc w:val="center"/>
            </w:trPr>
          </w:trPrChange>
        </w:trPr>
        <w:tc>
          <w:tcPr>
            <w:tcW w:w="1430" w:type="dxa"/>
            <w:vMerge/>
            <w:vAlign w:val="center"/>
            <w:hideMark/>
            <w:tcPrChange w:id="8787" w:author="Kevin Ketchman" w:date="2024-11-08T13:42:00Z" w16du:dateUtc="2024-11-08T18:42:00Z">
              <w:tcPr>
                <w:tcW w:w="1430" w:type="dxa"/>
                <w:vMerge/>
                <w:vAlign w:val="center"/>
                <w:hideMark/>
              </w:tcPr>
            </w:tcPrChange>
          </w:tcPr>
          <w:p w14:paraId="25DEB480" w14:textId="77777777" w:rsidR="00D038BB" w:rsidRPr="00C55243" w:rsidRDefault="00D038BB" w:rsidP="00D038BB">
            <w:pPr>
              <w:spacing w:after="0" w:line="240" w:lineRule="auto"/>
              <w:rPr>
                <w:color w:val="4A4D56"/>
                <w:sz w:val="20"/>
                <w:szCs w:val="20"/>
              </w:rPr>
            </w:pPr>
          </w:p>
        </w:tc>
        <w:tc>
          <w:tcPr>
            <w:tcW w:w="2130" w:type="dxa"/>
            <w:shd w:val="clear" w:color="auto" w:fill="auto"/>
            <w:noWrap/>
            <w:vAlign w:val="bottom"/>
            <w:hideMark/>
            <w:tcPrChange w:id="8788" w:author="Kevin Ketchman" w:date="2024-11-08T13:42:00Z" w16du:dateUtc="2024-11-08T18:42:00Z">
              <w:tcPr>
                <w:tcW w:w="2130" w:type="dxa"/>
                <w:shd w:val="clear" w:color="auto" w:fill="auto"/>
                <w:noWrap/>
                <w:vAlign w:val="bottom"/>
                <w:hideMark/>
              </w:tcPr>
            </w:tcPrChange>
          </w:tcPr>
          <w:p w14:paraId="6BBF66B8" w14:textId="77777777" w:rsidR="00D038BB" w:rsidRPr="00C55243" w:rsidRDefault="00D038BB" w:rsidP="00D038BB">
            <w:pPr>
              <w:spacing w:after="0" w:line="240" w:lineRule="auto"/>
              <w:jc w:val="center"/>
              <w:rPr>
                <w:color w:val="4A4D56"/>
                <w:sz w:val="20"/>
                <w:szCs w:val="20"/>
              </w:rPr>
            </w:pPr>
            <w:r w:rsidRPr="00C55243">
              <w:rPr>
                <w:color w:val="4A4D56"/>
                <w:sz w:val="20"/>
                <w:szCs w:val="20"/>
              </w:rPr>
              <w:t>Propane</w:t>
            </w:r>
          </w:p>
        </w:tc>
        <w:tc>
          <w:tcPr>
            <w:tcW w:w="1740" w:type="dxa"/>
            <w:shd w:val="clear" w:color="auto" w:fill="auto"/>
            <w:noWrap/>
            <w:vAlign w:val="center"/>
            <w:tcPrChange w:id="8789" w:author="Kevin Ketchman" w:date="2024-11-08T13:42:00Z" w16du:dateUtc="2024-11-08T18:42:00Z">
              <w:tcPr>
                <w:tcW w:w="1740" w:type="dxa"/>
                <w:shd w:val="clear" w:color="auto" w:fill="auto"/>
                <w:noWrap/>
                <w:vAlign w:val="bottom"/>
              </w:tcPr>
            </w:tcPrChange>
          </w:tcPr>
          <w:p w14:paraId="28D480FA" w14:textId="5D4A21C0" w:rsidR="00D038BB" w:rsidRPr="00C55243" w:rsidRDefault="00D038BB">
            <w:pPr>
              <w:spacing w:after="0" w:line="240" w:lineRule="auto"/>
              <w:jc w:val="right"/>
              <w:rPr>
                <w:color w:val="4A4D56"/>
                <w:sz w:val="20"/>
                <w:szCs w:val="20"/>
              </w:rPr>
              <w:pPrChange w:id="8790" w:author="Kevin Ketchman" w:date="2024-11-08T13:42:00Z" w16du:dateUtc="2024-11-08T18:42:00Z">
                <w:pPr>
                  <w:spacing w:after="0" w:line="240" w:lineRule="auto"/>
                </w:pPr>
              </w:pPrChange>
            </w:pPr>
          </w:p>
        </w:tc>
        <w:tc>
          <w:tcPr>
            <w:tcW w:w="1740" w:type="dxa"/>
            <w:vAlign w:val="center"/>
            <w:tcPrChange w:id="8791" w:author="Kevin Ketchman" w:date="2024-11-08T13:42:00Z" w16du:dateUtc="2024-11-08T18:42:00Z">
              <w:tcPr>
                <w:tcW w:w="1740" w:type="dxa"/>
              </w:tcPr>
            </w:tcPrChange>
          </w:tcPr>
          <w:p w14:paraId="7B64D274" w14:textId="13E89934" w:rsidR="00D038BB" w:rsidRPr="00C55243" w:rsidRDefault="00D038BB">
            <w:pPr>
              <w:spacing w:after="0" w:line="240" w:lineRule="auto"/>
              <w:jc w:val="right"/>
              <w:rPr>
                <w:color w:val="4A4D56"/>
                <w:sz w:val="20"/>
                <w:szCs w:val="20"/>
              </w:rPr>
              <w:pPrChange w:id="8792" w:author="Kevin Ketchman" w:date="2024-11-08T13:42:00Z" w16du:dateUtc="2024-11-08T18:42:00Z">
                <w:pPr>
                  <w:spacing w:after="0" w:line="240" w:lineRule="auto"/>
                </w:pPr>
              </w:pPrChange>
            </w:pPr>
          </w:p>
        </w:tc>
        <w:tc>
          <w:tcPr>
            <w:tcW w:w="1740" w:type="dxa"/>
            <w:vAlign w:val="center"/>
            <w:tcPrChange w:id="8793" w:author="Kevin Ketchman" w:date="2024-11-08T13:42:00Z" w16du:dateUtc="2024-11-08T18:42:00Z">
              <w:tcPr>
                <w:tcW w:w="1740" w:type="dxa"/>
              </w:tcPr>
            </w:tcPrChange>
          </w:tcPr>
          <w:p w14:paraId="65EAB1F6" w14:textId="3AACD809" w:rsidR="00D038BB" w:rsidRPr="00C55243" w:rsidRDefault="00D038BB">
            <w:pPr>
              <w:spacing w:after="0" w:line="240" w:lineRule="auto"/>
              <w:jc w:val="right"/>
              <w:rPr>
                <w:color w:val="4A4D56"/>
                <w:sz w:val="20"/>
                <w:szCs w:val="20"/>
              </w:rPr>
              <w:pPrChange w:id="8794" w:author="Kevin Ketchman" w:date="2024-11-08T13:42:00Z" w16du:dateUtc="2024-11-08T18:42:00Z">
                <w:pPr>
                  <w:spacing w:after="0" w:line="240" w:lineRule="auto"/>
                </w:pPr>
              </w:pPrChange>
            </w:pPr>
          </w:p>
        </w:tc>
      </w:tr>
      <w:tr w:rsidR="00D038BB" w:rsidRPr="00E63E4B" w14:paraId="666250E7"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795"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8796" w:author="Kevin Ketchman" w:date="2024-11-08T13:42:00Z" w16du:dateUtc="2024-11-08T18:42:00Z">
            <w:trPr>
              <w:trHeight w:val="270"/>
              <w:jc w:val="center"/>
            </w:trPr>
          </w:trPrChange>
        </w:trPr>
        <w:tc>
          <w:tcPr>
            <w:tcW w:w="1430" w:type="dxa"/>
            <w:vMerge/>
            <w:vAlign w:val="center"/>
            <w:hideMark/>
            <w:tcPrChange w:id="8797" w:author="Kevin Ketchman" w:date="2024-11-08T13:42:00Z" w16du:dateUtc="2024-11-08T18:42:00Z">
              <w:tcPr>
                <w:tcW w:w="1430" w:type="dxa"/>
                <w:vMerge/>
                <w:vAlign w:val="center"/>
                <w:hideMark/>
              </w:tcPr>
            </w:tcPrChange>
          </w:tcPr>
          <w:p w14:paraId="38A19B82" w14:textId="77777777" w:rsidR="00D038BB" w:rsidRPr="00C55243" w:rsidRDefault="00D038BB" w:rsidP="00D038BB">
            <w:pPr>
              <w:spacing w:after="0" w:line="240" w:lineRule="auto"/>
              <w:rPr>
                <w:color w:val="4A4D56"/>
                <w:sz w:val="20"/>
                <w:szCs w:val="20"/>
              </w:rPr>
            </w:pPr>
          </w:p>
        </w:tc>
        <w:tc>
          <w:tcPr>
            <w:tcW w:w="2130" w:type="dxa"/>
            <w:shd w:val="clear" w:color="auto" w:fill="auto"/>
            <w:noWrap/>
            <w:vAlign w:val="bottom"/>
            <w:hideMark/>
            <w:tcPrChange w:id="8798" w:author="Kevin Ketchman" w:date="2024-11-08T13:42:00Z" w16du:dateUtc="2024-11-08T18:42:00Z">
              <w:tcPr>
                <w:tcW w:w="2130" w:type="dxa"/>
                <w:shd w:val="clear" w:color="auto" w:fill="auto"/>
                <w:noWrap/>
                <w:vAlign w:val="bottom"/>
                <w:hideMark/>
              </w:tcPr>
            </w:tcPrChange>
          </w:tcPr>
          <w:p w14:paraId="2AD7AC76" w14:textId="77777777" w:rsidR="00D038BB" w:rsidRPr="00C55243" w:rsidRDefault="00D038BB" w:rsidP="00D038BB">
            <w:pPr>
              <w:spacing w:after="0" w:line="240" w:lineRule="auto"/>
              <w:jc w:val="center"/>
              <w:rPr>
                <w:color w:val="4A4D56"/>
                <w:sz w:val="20"/>
                <w:szCs w:val="20"/>
              </w:rPr>
            </w:pPr>
            <w:r w:rsidRPr="00C55243">
              <w:rPr>
                <w:color w:val="4A4D56"/>
                <w:sz w:val="20"/>
                <w:szCs w:val="20"/>
              </w:rPr>
              <w:t>Fuel Oil #2</w:t>
            </w:r>
          </w:p>
        </w:tc>
        <w:tc>
          <w:tcPr>
            <w:tcW w:w="1740" w:type="dxa"/>
            <w:shd w:val="clear" w:color="auto" w:fill="auto"/>
            <w:noWrap/>
            <w:vAlign w:val="center"/>
            <w:tcPrChange w:id="8799" w:author="Kevin Ketchman" w:date="2024-11-08T13:42:00Z" w16du:dateUtc="2024-11-08T18:42:00Z">
              <w:tcPr>
                <w:tcW w:w="1740" w:type="dxa"/>
                <w:shd w:val="clear" w:color="auto" w:fill="auto"/>
                <w:noWrap/>
                <w:vAlign w:val="bottom"/>
              </w:tcPr>
            </w:tcPrChange>
          </w:tcPr>
          <w:p w14:paraId="2EFFE35D" w14:textId="5F773371" w:rsidR="00D038BB" w:rsidRPr="00C55243" w:rsidRDefault="00D038BB">
            <w:pPr>
              <w:spacing w:after="0" w:line="240" w:lineRule="auto"/>
              <w:jc w:val="right"/>
              <w:rPr>
                <w:color w:val="4A4D56"/>
                <w:sz w:val="20"/>
                <w:szCs w:val="20"/>
              </w:rPr>
              <w:pPrChange w:id="8800" w:author="Kevin Ketchman" w:date="2024-11-08T13:42:00Z" w16du:dateUtc="2024-11-08T18:42:00Z">
                <w:pPr>
                  <w:spacing w:after="0" w:line="240" w:lineRule="auto"/>
                </w:pPr>
              </w:pPrChange>
            </w:pPr>
          </w:p>
        </w:tc>
        <w:tc>
          <w:tcPr>
            <w:tcW w:w="1740" w:type="dxa"/>
            <w:vAlign w:val="center"/>
            <w:tcPrChange w:id="8801" w:author="Kevin Ketchman" w:date="2024-11-08T13:42:00Z" w16du:dateUtc="2024-11-08T18:42:00Z">
              <w:tcPr>
                <w:tcW w:w="1740" w:type="dxa"/>
              </w:tcPr>
            </w:tcPrChange>
          </w:tcPr>
          <w:p w14:paraId="29C23EFA" w14:textId="433B92B0" w:rsidR="00D038BB" w:rsidRPr="00C55243" w:rsidRDefault="00D038BB">
            <w:pPr>
              <w:spacing w:after="0" w:line="240" w:lineRule="auto"/>
              <w:jc w:val="right"/>
              <w:rPr>
                <w:color w:val="4A4D56"/>
                <w:sz w:val="20"/>
                <w:szCs w:val="20"/>
              </w:rPr>
              <w:pPrChange w:id="8802" w:author="Kevin Ketchman" w:date="2024-11-08T13:42:00Z" w16du:dateUtc="2024-11-08T18:42:00Z">
                <w:pPr>
                  <w:spacing w:after="0" w:line="240" w:lineRule="auto"/>
                </w:pPr>
              </w:pPrChange>
            </w:pPr>
          </w:p>
        </w:tc>
        <w:tc>
          <w:tcPr>
            <w:tcW w:w="1740" w:type="dxa"/>
            <w:vAlign w:val="center"/>
            <w:tcPrChange w:id="8803" w:author="Kevin Ketchman" w:date="2024-11-08T13:42:00Z" w16du:dateUtc="2024-11-08T18:42:00Z">
              <w:tcPr>
                <w:tcW w:w="1740" w:type="dxa"/>
              </w:tcPr>
            </w:tcPrChange>
          </w:tcPr>
          <w:p w14:paraId="1BF6CEA5" w14:textId="7FFDB5FC" w:rsidR="00D038BB" w:rsidRPr="00C55243" w:rsidRDefault="00D038BB">
            <w:pPr>
              <w:spacing w:after="0" w:line="240" w:lineRule="auto"/>
              <w:jc w:val="right"/>
              <w:rPr>
                <w:color w:val="4A4D56"/>
                <w:sz w:val="20"/>
                <w:szCs w:val="20"/>
              </w:rPr>
              <w:pPrChange w:id="8804" w:author="Kevin Ketchman" w:date="2024-11-08T13:42:00Z" w16du:dateUtc="2024-11-08T18:42:00Z">
                <w:pPr>
                  <w:spacing w:after="0" w:line="240" w:lineRule="auto"/>
                </w:pPr>
              </w:pPrChange>
            </w:pPr>
          </w:p>
        </w:tc>
      </w:tr>
      <w:tr w:rsidR="00D038BB" w:rsidRPr="00E63E4B" w14:paraId="5760B4FF"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805"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85"/>
          <w:jc w:val="center"/>
          <w:trPrChange w:id="8806" w:author="Kevin Ketchman" w:date="2024-11-08T13:42:00Z" w16du:dateUtc="2024-11-08T18:42:00Z">
            <w:trPr>
              <w:trHeight w:val="285"/>
              <w:jc w:val="center"/>
            </w:trPr>
          </w:trPrChange>
        </w:trPr>
        <w:tc>
          <w:tcPr>
            <w:tcW w:w="1430" w:type="dxa"/>
            <w:vMerge/>
            <w:vAlign w:val="center"/>
            <w:hideMark/>
            <w:tcPrChange w:id="8807" w:author="Kevin Ketchman" w:date="2024-11-08T13:42:00Z" w16du:dateUtc="2024-11-08T18:42:00Z">
              <w:tcPr>
                <w:tcW w:w="1430" w:type="dxa"/>
                <w:vMerge/>
                <w:vAlign w:val="center"/>
                <w:hideMark/>
              </w:tcPr>
            </w:tcPrChange>
          </w:tcPr>
          <w:p w14:paraId="64C69A43" w14:textId="77777777" w:rsidR="00D038BB" w:rsidRPr="00C55243" w:rsidRDefault="00D038BB" w:rsidP="00D038BB">
            <w:pPr>
              <w:spacing w:after="0" w:line="240" w:lineRule="auto"/>
              <w:rPr>
                <w:color w:val="4A4D56"/>
                <w:sz w:val="20"/>
                <w:szCs w:val="20"/>
              </w:rPr>
            </w:pPr>
          </w:p>
        </w:tc>
        <w:tc>
          <w:tcPr>
            <w:tcW w:w="2130" w:type="dxa"/>
            <w:shd w:val="clear" w:color="auto" w:fill="auto"/>
            <w:noWrap/>
            <w:vAlign w:val="bottom"/>
            <w:hideMark/>
            <w:tcPrChange w:id="8808" w:author="Kevin Ketchman" w:date="2024-11-08T13:42:00Z" w16du:dateUtc="2024-11-08T18:42:00Z">
              <w:tcPr>
                <w:tcW w:w="2130" w:type="dxa"/>
                <w:shd w:val="clear" w:color="auto" w:fill="auto"/>
                <w:noWrap/>
                <w:vAlign w:val="bottom"/>
                <w:hideMark/>
              </w:tcPr>
            </w:tcPrChange>
          </w:tcPr>
          <w:p w14:paraId="3218EF35"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740" w:type="dxa"/>
            <w:shd w:val="clear" w:color="auto" w:fill="auto"/>
            <w:noWrap/>
            <w:vAlign w:val="center"/>
            <w:tcPrChange w:id="8809" w:author="Kevin Ketchman" w:date="2024-11-08T13:42:00Z" w16du:dateUtc="2024-11-08T18:42:00Z">
              <w:tcPr>
                <w:tcW w:w="1740" w:type="dxa"/>
                <w:shd w:val="clear" w:color="auto" w:fill="auto"/>
                <w:noWrap/>
                <w:vAlign w:val="bottom"/>
              </w:tcPr>
            </w:tcPrChange>
          </w:tcPr>
          <w:p w14:paraId="019D8931" w14:textId="427DBA5C" w:rsidR="00D038BB" w:rsidRPr="00C55243" w:rsidRDefault="00D038BB">
            <w:pPr>
              <w:spacing w:after="0" w:line="240" w:lineRule="auto"/>
              <w:jc w:val="right"/>
              <w:rPr>
                <w:color w:val="4A4D56"/>
                <w:sz w:val="20"/>
                <w:szCs w:val="20"/>
              </w:rPr>
              <w:pPrChange w:id="8810" w:author="Kevin Ketchman" w:date="2024-11-08T13:42:00Z" w16du:dateUtc="2024-11-08T18:42:00Z">
                <w:pPr>
                  <w:spacing w:after="0" w:line="240" w:lineRule="auto"/>
                </w:pPr>
              </w:pPrChange>
            </w:pPr>
          </w:p>
        </w:tc>
        <w:tc>
          <w:tcPr>
            <w:tcW w:w="1740" w:type="dxa"/>
            <w:vAlign w:val="center"/>
            <w:tcPrChange w:id="8811" w:author="Kevin Ketchman" w:date="2024-11-08T13:42:00Z" w16du:dateUtc="2024-11-08T18:42:00Z">
              <w:tcPr>
                <w:tcW w:w="1740" w:type="dxa"/>
              </w:tcPr>
            </w:tcPrChange>
          </w:tcPr>
          <w:p w14:paraId="13A4D47A" w14:textId="640582F4" w:rsidR="00D038BB" w:rsidRPr="00C55243" w:rsidRDefault="00D038BB">
            <w:pPr>
              <w:spacing w:after="0" w:line="240" w:lineRule="auto"/>
              <w:jc w:val="right"/>
              <w:rPr>
                <w:color w:val="4A4D56"/>
                <w:sz w:val="20"/>
                <w:szCs w:val="20"/>
              </w:rPr>
              <w:pPrChange w:id="8812" w:author="Kevin Ketchman" w:date="2024-11-08T13:42:00Z" w16du:dateUtc="2024-11-08T18:42:00Z">
                <w:pPr>
                  <w:spacing w:after="0" w:line="240" w:lineRule="auto"/>
                </w:pPr>
              </w:pPrChange>
            </w:pPr>
          </w:p>
        </w:tc>
        <w:tc>
          <w:tcPr>
            <w:tcW w:w="1740" w:type="dxa"/>
            <w:vAlign w:val="center"/>
            <w:tcPrChange w:id="8813" w:author="Kevin Ketchman" w:date="2024-11-08T13:42:00Z" w16du:dateUtc="2024-11-08T18:42:00Z">
              <w:tcPr>
                <w:tcW w:w="1740" w:type="dxa"/>
              </w:tcPr>
            </w:tcPrChange>
          </w:tcPr>
          <w:p w14:paraId="3577FE3A" w14:textId="7AFD5728" w:rsidR="00D038BB" w:rsidRPr="00C55243" w:rsidRDefault="00D038BB">
            <w:pPr>
              <w:spacing w:after="0" w:line="240" w:lineRule="auto"/>
              <w:jc w:val="right"/>
              <w:rPr>
                <w:color w:val="4A4D56"/>
                <w:sz w:val="20"/>
                <w:szCs w:val="20"/>
              </w:rPr>
              <w:pPrChange w:id="8814" w:author="Kevin Ketchman" w:date="2024-11-08T13:42:00Z" w16du:dateUtc="2024-11-08T18:42:00Z">
                <w:pPr>
                  <w:spacing w:after="0" w:line="240" w:lineRule="auto"/>
                </w:pPr>
              </w:pPrChange>
            </w:pPr>
          </w:p>
        </w:tc>
      </w:tr>
    </w:tbl>
    <w:p w14:paraId="6077F47A" w14:textId="1E6D2721" w:rsidR="007133D4" w:rsidRDefault="007133D4" w:rsidP="00230F45">
      <w:pPr>
        <w:pStyle w:val="Heading4"/>
      </w:pPr>
      <w:r>
        <w:lastRenderedPageBreak/>
        <w:t xml:space="preserve">Decarbonization and Energy </w:t>
      </w:r>
      <w:r w:rsidR="00D25957">
        <w:t>I</w:t>
      </w:r>
      <w:r>
        <w:t>mpacts Algorithms</w:t>
      </w:r>
      <w:r>
        <w:tab/>
      </w:r>
    </w:p>
    <w:p w14:paraId="74EAD990" w14:textId="699BA213" w:rsidR="007133D4" w:rsidRPr="000E1439" w:rsidRDefault="000E72BE" w:rsidP="002B33FD">
      <w:pPr>
        <w:ind w:firstLine="720"/>
        <w:rPr>
          <w:b/>
          <w:bCs/>
        </w:rPr>
      </w:pPr>
      <w:r>
        <w:rPr>
          <w:b/>
          <w:bCs/>
        </w:rPr>
        <w:t>Thermal Sector CO2e Reductions</w:t>
      </w:r>
      <w:r w:rsidR="007133D4" w:rsidRPr="000E1439">
        <w:rPr>
          <w:b/>
          <w:bCs/>
        </w:rPr>
        <w:t>:</w:t>
      </w:r>
    </w:p>
    <w:p w14:paraId="70A96311" w14:textId="77777777" w:rsidR="007133D4" w:rsidRPr="00FD6916" w:rsidRDefault="007133D4" w:rsidP="002B33FD">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2D4A89D3" w14:textId="77777777" w:rsidR="007133D4" w:rsidRDefault="007133D4" w:rsidP="002B33FD">
      <w:pPr>
        <w:spacing w:after="0"/>
        <w:ind w:left="720" w:firstLine="720"/>
        <w:rPr>
          <w:vertAlign w:val="subscript"/>
        </w:rPr>
      </w:pPr>
    </w:p>
    <w:p w14:paraId="1F9626DE" w14:textId="77777777" w:rsidR="007133D4" w:rsidRDefault="007133D4" w:rsidP="002B33FD">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5E5DC380" w14:textId="1DDC038F" w:rsidR="007133D4" w:rsidRDefault="007133D4" w:rsidP="002B33FD">
      <w:pPr>
        <w:ind w:left="720" w:firstLine="720"/>
        <w:rPr>
          <w:rFonts w:asciiTheme="minorHAnsi" w:hAnsiTheme="minorHAnsi" w:cs="Calibri"/>
        </w:rPr>
      </w:pPr>
      <w:r>
        <w:tab/>
      </w:r>
      <w:r>
        <w:rPr>
          <w:rFonts w:asciiTheme="minorHAnsi" w:hAnsiTheme="minorHAnsi" w:cs="Calibri"/>
        </w:rPr>
        <w:t>CreditValue = 1 credit/</w:t>
      </w:r>
      <w:del w:id="8815" w:author="Joseph Plummer" w:date="2024-11-11T16:50:00Z" w16du:dateUtc="2024-11-11T22:50:00Z">
        <w:r w:rsidDel="00844009">
          <w:rPr>
            <w:rFonts w:asciiTheme="minorHAnsi" w:hAnsiTheme="minorHAnsi" w:cs="Calibri"/>
          </w:rPr>
          <w:delText>tonCO2e</w:delText>
        </w:r>
      </w:del>
      <w:ins w:id="8816" w:author="Joseph Plummer" w:date="2024-11-11T16:50:00Z" w16du:dateUtc="2024-11-11T22:50:00Z">
        <w:r w:rsidR="00844009">
          <w:rPr>
            <w:rFonts w:asciiTheme="minorHAnsi" w:hAnsiTheme="minorHAnsi" w:cs="Calibri"/>
          </w:rPr>
          <w:t>tonneCO2e</w:t>
        </w:r>
      </w:ins>
    </w:p>
    <w:p w14:paraId="4E21EFD3" w14:textId="77777777" w:rsidR="007133D4" w:rsidRPr="00FF2766" w:rsidRDefault="007133D4" w:rsidP="002B33FD">
      <w:pPr>
        <w:ind w:left="720" w:firstLine="720"/>
        <w:rPr>
          <w:rFonts w:asciiTheme="minorHAnsi" w:hAnsiTheme="minorHAnsi" w:cs="Calibri"/>
        </w:rPr>
      </w:pPr>
      <w:r>
        <w:rPr>
          <w:rFonts w:asciiTheme="minorHAnsi" w:hAnsiTheme="minorHAnsi" w:cs="Calibri"/>
        </w:rPr>
        <w:tab/>
        <w:t>1,000,000 = Grams per metric ton</w:t>
      </w:r>
    </w:p>
    <w:p w14:paraId="06FA41D4" w14:textId="77777777" w:rsidR="007133D4" w:rsidRDefault="007133D4" w:rsidP="002B33FD">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49BC2321" w14:textId="77777777" w:rsidR="007133D4" w:rsidRDefault="007133D4" w:rsidP="002B33FD">
      <w:pPr>
        <w:spacing w:before="240"/>
        <w:ind w:left="1440"/>
      </w:pPr>
      <w:r>
        <w:t>CO2e</w:t>
      </w:r>
      <w:r w:rsidRPr="00E15788">
        <w:rPr>
          <w:vertAlign w:val="subscript"/>
        </w:rPr>
        <w:t>base</w:t>
      </w:r>
      <w:r>
        <w:t xml:space="preserve"> = Annual CO2e emissions [g] from baseline heating system</w:t>
      </w:r>
    </w:p>
    <w:p w14:paraId="519C7CE8" w14:textId="77777777" w:rsidR="007133D4" w:rsidRDefault="007133D4" w:rsidP="002B33FD">
      <w:r>
        <w:rPr>
          <w:rFonts w:ascii="Calibri" w:hAnsi="Calibri" w:cs="Calibri"/>
        </w:rPr>
        <w:tab/>
      </w:r>
      <w:r>
        <w:rPr>
          <w:rFonts w:ascii="Calibri" w:hAnsi="Calibri" w:cs="Calibri"/>
        </w:rPr>
        <w:tab/>
      </w:r>
      <w:r>
        <w:tab/>
        <w:t>If baseline fuel is known:</w:t>
      </w:r>
      <w:r>
        <w:tab/>
      </w:r>
    </w:p>
    <w:p w14:paraId="7B70BAE7" w14:textId="77777777" w:rsidR="007133D4" w:rsidRPr="008D38A0" w:rsidRDefault="007133D4" w:rsidP="002B33FD">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2EBF1BF7" w14:textId="77777777" w:rsidR="007133D4" w:rsidRPr="003D085C" w:rsidRDefault="007133D4" w:rsidP="002B33FD">
      <w:r>
        <w:rPr>
          <w:rFonts w:ascii="Calibri" w:hAnsi="Calibri" w:cs="Calibri"/>
        </w:rPr>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74A0A9DF" w14:textId="77777777" w:rsidR="007133D4" w:rsidRDefault="007133D4" w:rsidP="002B33FD">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52A1B35E" w14:textId="77777777" w:rsidR="007133D4" w:rsidRDefault="007133D4" w:rsidP="002B33FD">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206AF198" w14:textId="77777777" w:rsidR="007133D4" w:rsidRDefault="007133D4" w:rsidP="002B33FD">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41C322E5" w14:textId="5D8FE3FB" w:rsidR="007133D4" w:rsidRDefault="007133D4" w:rsidP="00BE269A">
      <w:pPr>
        <w:ind w:firstLine="720"/>
        <w:rPr>
          <w:rFonts w:asciiTheme="minorHAnsi" w:hAnsiTheme="minorHAnsi" w:cs="Calibri"/>
        </w:rPr>
      </w:pPr>
      <w:r>
        <w:t xml:space="preserve">%Oil, etc. = Relative proportion of fuel in Vermont’s primary heating fuel mix </w:t>
      </w:r>
      <w:r>
        <w:rPr>
          <w:rFonts w:asciiTheme="minorHAnsi" w:hAnsiTheme="minorHAnsi" w:cs="Calibri"/>
        </w:rPr>
        <w:t>(see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_Ref177421000 \h </w:instrText>
      </w:r>
      <w:r w:rsidR="00BE269A">
        <w:rPr>
          <w:rFonts w:asciiTheme="minorHAnsi" w:hAnsiTheme="minorHAnsi" w:cs="Calibri"/>
        </w:rPr>
      </w:r>
      <w:r w:rsidR="00BE269A">
        <w:rPr>
          <w:rFonts w:asciiTheme="minorHAnsi" w:hAnsiTheme="minorHAnsi" w:cs="Calibri"/>
        </w:rPr>
        <w:fldChar w:fldCharType="separate"/>
      </w:r>
      <w:r w:rsidR="00FC3D75">
        <w:t xml:space="preserve">Table </w:t>
      </w:r>
      <w:r w:rsidR="00FC3D75">
        <w:rPr>
          <w:noProof/>
        </w:rPr>
        <w:t>106</w:t>
      </w:r>
      <w:r w:rsidR="00BE269A">
        <w:rPr>
          <w:rFonts w:asciiTheme="minorHAnsi" w:hAnsiTheme="minorHAnsi" w:cs="Calibri"/>
        </w:rPr>
        <w:fldChar w:fldCharType="end"/>
      </w:r>
      <w:r>
        <w:rPr>
          <w:rFonts w:asciiTheme="minorHAnsi" w:hAnsiTheme="minorHAnsi" w:cs="Calibri"/>
        </w:rPr>
        <w:t>)</w:t>
      </w:r>
      <w:r>
        <w:rPr>
          <w:rStyle w:val="FootnoteReference"/>
        </w:rPr>
        <w:footnoteReference w:id="378"/>
      </w:r>
    </w:p>
    <w:p w14:paraId="761E7A63" w14:textId="7CE2F18D" w:rsidR="007133D4" w:rsidRPr="00BE269A" w:rsidRDefault="007133D4" w:rsidP="00BE269A">
      <w:pPr>
        <w:ind w:firstLine="720"/>
        <w:rPr>
          <w:rStyle w:val="FootnoteReference"/>
          <w:rFonts w:asciiTheme="minorHAnsi" w:hAnsiTheme="minorHAnsi" w:cs="Calibri"/>
          <w:vertAlign w:val="baselin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_Ref177421000 \h </w:instrText>
      </w:r>
      <w:r w:rsidR="00BE269A">
        <w:rPr>
          <w:rFonts w:asciiTheme="minorHAnsi" w:hAnsiTheme="minorHAnsi" w:cs="Calibri"/>
        </w:rPr>
      </w:r>
      <w:r w:rsidR="00BE269A">
        <w:rPr>
          <w:rFonts w:asciiTheme="minorHAnsi" w:hAnsiTheme="minorHAnsi" w:cs="Calibri"/>
        </w:rPr>
        <w:fldChar w:fldCharType="separate"/>
      </w:r>
      <w:r w:rsidR="00FC3D75">
        <w:t xml:space="preserve">Table </w:t>
      </w:r>
      <w:r w:rsidR="00FC3D75">
        <w:rPr>
          <w:noProof/>
        </w:rPr>
        <w:t>106</w:t>
      </w:r>
      <w:r w:rsidR="00BE269A">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379"/>
      </w:r>
    </w:p>
    <w:p w14:paraId="0A4A27F2" w14:textId="66A59D94" w:rsidR="007133D4" w:rsidRDefault="007133D4" w:rsidP="00726261">
      <w:pPr>
        <w:pStyle w:val="Caption"/>
      </w:pPr>
      <w:bookmarkStart w:id="8817" w:name="_Ref177421000"/>
      <w:r>
        <w:t xml:space="preserve">Table </w:t>
      </w:r>
      <w:r>
        <w:fldChar w:fldCharType="begin"/>
      </w:r>
      <w:r>
        <w:instrText xml:space="preserve"> SEQ Table \* ARABIC </w:instrText>
      </w:r>
      <w:r>
        <w:fldChar w:fldCharType="separate"/>
      </w:r>
      <w:r w:rsidR="00FC3D75">
        <w:rPr>
          <w:noProof/>
        </w:rPr>
        <w:t>106</w:t>
      </w:r>
      <w:r>
        <w:fldChar w:fldCharType="end"/>
      </w:r>
      <w:bookmarkEnd w:id="8817"/>
      <w:r>
        <w:t>. Vermont Primary Heating Fuel Mix and Average Heating Efficiency, Residential Buildings</w:t>
      </w:r>
    </w:p>
    <w:tbl>
      <w:tblPr>
        <w:tblW w:w="836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400"/>
        <w:gridCol w:w="1400"/>
        <w:gridCol w:w="1665"/>
      </w:tblGrid>
      <w:tr w:rsidR="007133D4" w:rsidRPr="00EA174C" w14:paraId="6C05E0B2" w14:textId="77777777" w:rsidTr="00C55243">
        <w:trPr>
          <w:trHeight w:val="270"/>
          <w:tblHeader/>
          <w:jc w:val="center"/>
        </w:trPr>
        <w:tc>
          <w:tcPr>
            <w:tcW w:w="2500" w:type="dxa"/>
            <w:vMerge w:val="restart"/>
            <w:shd w:val="clear" w:color="000000" w:fill="053572"/>
            <w:noWrap/>
            <w:vAlign w:val="center"/>
            <w:hideMark/>
          </w:tcPr>
          <w:p w14:paraId="59EB2BAE"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Heating Fuel</w:t>
            </w:r>
          </w:p>
        </w:tc>
        <w:tc>
          <w:tcPr>
            <w:tcW w:w="4200" w:type="dxa"/>
            <w:gridSpan w:val="3"/>
            <w:shd w:val="clear" w:color="000000" w:fill="053572"/>
            <w:noWrap/>
            <w:vAlign w:val="center"/>
            <w:hideMark/>
          </w:tcPr>
          <w:p w14:paraId="2DF797F7"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1665" w:type="dxa"/>
            <w:vMerge w:val="restart"/>
            <w:shd w:val="clear" w:color="000000" w:fill="053572"/>
            <w:vAlign w:val="center"/>
            <w:hideMark/>
          </w:tcPr>
          <w:p w14:paraId="0E8DABD6"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Average Existing Heating Efficiency (η</w:t>
            </w:r>
            <w:r w:rsidRPr="00C55243">
              <w:rPr>
                <w:rFonts w:ascii="Franklin Gothic Medium" w:hAnsi="Franklin Gothic Medium"/>
                <w:color w:val="FFFFFF"/>
                <w:sz w:val="20"/>
                <w:szCs w:val="20"/>
                <w:vertAlign w:val="subscript"/>
              </w:rPr>
              <w:t>ave,fuel</w:t>
            </w:r>
            <w:r w:rsidRPr="00C55243">
              <w:rPr>
                <w:rFonts w:ascii="Franklin Gothic Medium" w:hAnsi="Franklin Gothic Medium"/>
                <w:color w:val="FFFFFF"/>
                <w:sz w:val="20"/>
                <w:szCs w:val="20"/>
              </w:rPr>
              <w:t>)</w:t>
            </w:r>
          </w:p>
        </w:tc>
      </w:tr>
      <w:tr w:rsidR="007133D4" w:rsidRPr="00EA174C" w14:paraId="20BD61D3" w14:textId="77777777" w:rsidTr="00C55243">
        <w:trPr>
          <w:trHeight w:val="540"/>
          <w:jc w:val="center"/>
        </w:trPr>
        <w:tc>
          <w:tcPr>
            <w:tcW w:w="2500" w:type="dxa"/>
            <w:vMerge/>
            <w:vAlign w:val="center"/>
            <w:hideMark/>
          </w:tcPr>
          <w:p w14:paraId="3889F018" w14:textId="77777777" w:rsidR="007133D4" w:rsidRPr="00EA174C" w:rsidRDefault="007133D4" w:rsidP="00197616">
            <w:pPr>
              <w:spacing w:after="0" w:line="240" w:lineRule="auto"/>
              <w:rPr>
                <w:color w:val="FFFFFF"/>
                <w:sz w:val="20"/>
                <w:szCs w:val="20"/>
              </w:rPr>
            </w:pPr>
          </w:p>
        </w:tc>
        <w:tc>
          <w:tcPr>
            <w:tcW w:w="1400" w:type="dxa"/>
            <w:shd w:val="clear" w:color="000000" w:fill="053572"/>
            <w:vAlign w:val="center"/>
            <w:hideMark/>
          </w:tcPr>
          <w:p w14:paraId="1ECCA40F"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Single Family %Fuel</w:t>
            </w:r>
          </w:p>
        </w:tc>
        <w:tc>
          <w:tcPr>
            <w:tcW w:w="1400" w:type="dxa"/>
            <w:shd w:val="clear" w:color="000000" w:fill="053572"/>
            <w:vAlign w:val="center"/>
            <w:hideMark/>
          </w:tcPr>
          <w:p w14:paraId="2BBE9709"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Multifamily</w:t>
            </w:r>
            <w:r w:rsidRPr="00C55243">
              <w:rPr>
                <w:rFonts w:ascii="Franklin Gothic Medium" w:hAnsi="Franklin Gothic Medium"/>
                <w:color w:val="FFFFFF"/>
                <w:sz w:val="20"/>
                <w:szCs w:val="20"/>
              </w:rPr>
              <w:br/>
              <w:t>%Fuel</w:t>
            </w:r>
          </w:p>
        </w:tc>
        <w:tc>
          <w:tcPr>
            <w:tcW w:w="1400" w:type="dxa"/>
            <w:shd w:val="clear" w:color="000000" w:fill="053572"/>
            <w:vAlign w:val="center"/>
            <w:hideMark/>
          </w:tcPr>
          <w:p w14:paraId="49B507F7"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Unknown</w:t>
            </w:r>
            <w:r w:rsidRPr="00C55243">
              <w:rPr>
                <w:rFonts w:ascii="Franklin Gothic Medium" w:hAnsi="Franklin Gothic Medium"/>
                <w:color w:val="FFFFFF"/>
                <w:sz w:val="20"/>
                <w:szCs w:val="20"/>
              </w:rPr>
              <w:br/>
              <w:t>%Fuel</w:t>
            </w:r>
          </w:p>
        </w:tc>
        <w:tc>
          <w:tcPr>
            <w:tcW w:w="1665" w:type="dxa"/>
            <w:vMerge/>
            <w:vAlign w:val="center"/>
            <w:hideMark/>
          </w:tcPr>
          <w:p w14:paraId="40FF6473" w14:textId="77777777" w:rsidR="007133D4" w:rsidRPr="00EA174C" w:rsidRDefault="007133D4" w:rsidP="00197616">
            <w:pPr>
              <w:spacing w:after="0" w:line="240" w:lineRule="auto"/>
              <w:rPr>
                <w:color w:val="FFFFFF"/>
                <w:sz w:val="20"/>
                <w:szCs w:val="20"/>
              </w:rPr>
            </w:pPr>
          </w:p>
        </w:tc>
      </w:tr>
      <w:tr w:rsidR="007133D4" w:rsidRPr="00EA174C" w14:paraId="0ACAA89E" w14:textId="77777777" w:rsidTr="00C55243">
        <w:trPr>
          <w:trHeight w:val="270"/>
          <w:jc w:val="center"/>
        </w:trPr>
        <w:tc>
          <w:tcPr>
            <w:tcW w:w="2500" w:type="dxa"/>
            <w:shd w:val="clear" w:color="auto" w:fill="auto"/>
            <w:noWrap/>
            <w:vAlign w:val="center"/>
            <w:hideMark/>
          </w:tcPr>
          <w:p w14:paraId="1C5EB186" w14:textId="77777777" w:rsidR="007133D4" w:rsidRPr="00C55243" w:rsidRDefault="007133D4" w:rsidP="00197616">
            <w:pPr>
              <w:spacing w:after="0" w:line="240" w:lineRule="auto"/>
              <w:rPr>
                <w:color w:val="4A4D56"/>
                <w:sz w:val="20"/>
                <w:szCs w:val="20"/>
              </w:rPr>
            </w:pPr>
            <w:r w:rsidRPr="00C55243">
              <w:rPr>
                <w:color w:val="4A4D56"/>
                <w:sz w:val="20"/>
                <w:szCs w:val="20"/>
              </w:rPr>
              <w:t>Oil</w:t>
            </w:r>
          </w:p>
        </w:tc>
        <w:tc>
          <w:tcPr>
            <w:tcW w:w="1400" w:type="dxa"/>
            <w:shd w:val="clear" w:color="auto" w:fill="auto"/>
            <w:noWrap/>
            <w:vAlign w:val="center"/>
            <w:hideMark/>
          </w:tcPr>
          <w:p w14:paraId="77CD1B4C" w14:textId="77777777" w:rsidR="007133D4" w:rsidRPr="00C55243" w:rsidRDefault="007133D4" w:rsidP="00197616">
            <w:pPr>
              <w:spacing w:after="0" w:line="240" w:lineRule="auto"/>
              <w:jc w:val="right"/>
              <w:rPr>
                <w:color w:val="4A4D56"/>
                <w:sz w:val="20"/>
                <w:szCs w:val="20"/>
              </w:rPr>
            </w:pPr>
            <w:r w:rsidRPr="00C55243">
              <w:rPr>
                <w:color w:val="4A4D56"/>
                <w:sz w:val="20"/>
                <w:szCs w:val="20"/>
              </w:rPr>
              <w:t>45%</w:t>
            </w:r>
          </w:p>
        </w:tc>
        <w:tc>
          <w:tcPr>
            <w:tcW w:w="1400" w:type="dxa"/>
            <w:shd w:val="clear" w:color="auto" w:fill="auto"/>
            <w:noWrap/>
            <w:vAlign w:val="center"/>
            <w:hideMark/>
          </w:tcPr>
          <w:p w14:paraId="129D269A" w14:textId="77777777" w:rsidR="007133D4" w:rsidRPr="00C55243" w:rsidRDefault="007133D4" w:rsidP="00197616">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31DE9C51" w14:textId="77777777" w:rsidR="007133D4" w:rsidRPr="00C55243" w:rsidRDefault="007133D4" w:rsidP="00197616">
            <w:pPr>
              <w:spacing w:after="0" w:line="240" w:lineRule="auto"/>
              <w:jc w:val="right"/>
              <w:rPr>
                <w:color w:val="4A4D56"/>
                <w:sz w:val="20"/>
                <w:szCs w:val="20"/>
              </w:rPr>
            </w:pPr>
            <w:r w:rsidRPr="00C55243">
              <w:rPr>
                <w:color w:val="4A4D56"/>
                <w:sz w:val="20"/>
                <w:szCs w:val="20"/>
              </w:rPr>
              <w:t>41%</w:t>
            </w:r>
          </w:p>
        </w:tc>
        <w:tc>
          <w:tcPr>
            <w:tcW w:w="1665" w:type="dxa"/>
            <w:shd w:val="clear" w:color="auto" w:fill="auto"/>
            <w:noWrap/>
            <w:vAlign w:val="center"/>
            <w:hideMark/>
          </w:tcPr>
          <w:p w14:paraId="441F9602"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0.84</w:t>
            </w:r>
          </w:p>
        </w:tc>
      </w:tr>
      <w:tr w:rsidR="007133D4" w:rsidRPr="00EA174C" w14:paraId="610B529E" w14:textId="77777777" w:rsidTr="00C55243">
        <w:trPr>
          <w:trHeight w:val="270"/>
          <w:jc w:val="center"/>
        </w:trPr>
        <w:tc>
          <w:tcPr>
            <w:tcW w:w="2500" w:type="dxa"/>
            <w:shd w:val="clear" w:color="auto" w:fill="auto"/>
            <w:noWrap/>
            <w:vAlign w:val="center"/>
            <w:hideMark/>
          </w:tcPr>
          <w:p w14:paraId="1BB3595E" w14:textId="77777777" w:rsidR="007133D4" w:rsidRPr="00C55243" w:rsidRDefault="007133D4" w:rsidP="00197616">
            <w:pPr>
              <w:spacing w:after="0" w:line="240" w:lineRule="auto"/>
              <w:rPr>
                <w:color w:val="4A4D56"/>
                <w:sz w:val="20"/>
                <w:szCs w:val="20"/>
              </w:rPr>
            </w:pPr>
            <w:r w:rsidRPr="00C55243">
              <w:rPr>
                <w:color w:val="4A4D56"/>
                <w:sz w:val="20"/>
                <w:szCs w:val="20"/>
              </w:rPr>
              <w:t>Propane (LP)</w:t>
            </w:r>
          </w:p>
        </w:tc>
        <w:tc>
          <w:tcPr>
            <w:tcW w:w="1400" w:type="dxa"/>
            <w:shd w:val="clear" w:color="auto" w:fill="auto"/>
            <w:noWrap/>
            <w:vAlign w:val="center"/>
            <w:hideMark/>
          </w:tcPr>
          <w:p w14:paraId="4A7825D1" w14:textId="77777777" w:rsidR="007133D4" w:rsidRPr="00C55243" w:rsidRDefault="007133D4" w:rsidP="00197616">
            <w:pPr>
              <w:spacing w:after="0" w:line="240" w:lineRule="auto"/>
              <w:jc w:val="right"/>
              <w:rPr>
                <w:color w:val="4A4D56"/>
                <w:sz w:val="20"/>
                <w:szCs w:val="20"/>
              </w:rPr>
            </w:pPr>
            <w:r w:rsidRPr="00C55243">
              <w:rPr>
                <w:color w:val="4A4D56"/>
                <w:sz w:val="20"/>
                <w:szCs w:val="20"/>
              </w:rPr>
              <w:t>17%</w:t>
            </w:r>
          </w:p>
        </w:tc>
        <w:tc>
          <w:tcPr>
            <w:tcW w:w="1400" w:type="dxa"/>
            <w:shd w:val="clear" w:color="auto" w:fill="auto"/>
            <w:noWrap/>
            <w:vAlign w:val="center"/>
            <w:hideMark/>
          </w:tcPr>
          <w:p w14:paraId="7E4FA561" w14:textId="77777777" w:rsidR="007133D4" w:rsidRPr="00C55243" w:rsidRDefault="007133D4" w:rsidP="00197616">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50886E00" w14:textId="77777777" w:rsidR="007133D4" w:rsidRPr="00C55243" w:rsidRDefault="007133D4" w:rsidP="00197616">
            <w:pPr>
              <w:spacing w:after="0" w:line="240" w:lineRule="auto"/>
              <w:jc w:val="right"/>
              <w:rPr>
                <w:color w:val="4A4D56"/>
                <w:sz w:val="20"/>
                <w:szCs w:val="20"/>
              </w:rPr>
            </w:pPr>
            <w:r w:rsidRPr="00C55243">
              <w:rPr>
                <w:color w:val="4A4D56"/>
                <w:sz w:val="20"/>
                <w:szCs w:val="20"/>
              </w:rPr>
              <w:t>16%</w:t>
            </w:r>
          </w:p>
        </w:tc>
        <w:tc>
          <w:tcPr>
            <w:tcW w:w="1665" w:type="dxa"/>
            <w:shd w:val="clear" w:color="auto" w:fill="auto"/>
            <w:noWrap/>
            <w:vAlign w:val="center"/>
            <w:hideMark/>
          </w:tcPr>
          <w:p w14:paraId="1CF0E845"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0.83</w:t>
            </w:r>
          </w:p>
        </w:tc>
      </w:tr>
      <w:tr w:rsidR="007133D4" w:rsidRPr="00EA174C" w14:paraId="7A4AC7F9" w14:textId="77777777" w:rsidTr="00C55243">
        <w:trPr>
          <w:trHeight w:val="270"/>
          <w:jc w:val="center"/>
        </w:trPr>
        <w:tc>
          <w:tcPr>
            <w:tcW w:w="2500" w:type="dxa"/>
            <w:shd w:val="clear" w:color="auto" w:fill="auto"/>
            <w:noWrap/>
            <w:vAlign w:val="center"/>
            <w:hideMark/>
          </w:tcPr>
          <w:p w14:paraId="0A6D500B" w14:textId="77777777" w:rsidR="007133D4" w:rsidRPr="00C55243" w:rsidRDefault="007133D4" w:rsidP="00197616">
            <w:pPr>
              <w:spacing w:after="0" w:line="240" w:lineRule="auto"/>
              <w:rPr>
                <w:color w:val="4A4D56"/>
                <w:sz w:val="20"/>
                <w:szCs w:val="20"/>
              </w:rPr>
            </w:pPr>
            <w:r w:rsidRPr="00C55243">
              <w:rPr>
                <w:color w:val="4A4D56"/>
                <w:sz w:val="20"/>
                <w:szCs w:val="20"/>
              </w:rPr>
              <w:t>Natural Gas (NG)</w:t>
            </w:r>
          </w:p>
        </w:tc>
        <w:tc>
          <w:tcPr>
            <w:tcW w:w="1400" w:type="dxa"/>
            <w:shd w:val="clear" w:color="auto" w:fill="auto"/>
            <w:noWrap/>
            <w:vAlign w:val="center"/>
            <w:hideMark/>
          </w:tcPr>
          <w:p w14:paraId="1EA464E7" w14:textId="77777777" w:rsidR="007133D4" w:rsidRPr="00C55243" w:rsidRDefault="007133D4" w:rsidP="00197616">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23BFC085" w14:textId="77777777" w:rsidR="007133D4" w:rsidRPr="00C55243" w:rsidRDefault="007133D4" w:rsidP="00197616">
            <w:pPr>
              <w:spacing w:after="0" w:line="240" w:lineRule="auto"/>
              <w:jc w:val="right"/>
              <w:rPr>
                <w:color w:val="4A4D56"/>
                <w:sz w:val="20"/>
                <w:szCs w:val="20"/>
              </w:rPr>
            </w:pPr>
            <w:r w:rsidRPr="00C55243">
              <w:rPr>
                <w:color w:val="4A4D56"/>
                <w:sz w:val="20"/>
                <w:szCs w:val="20"/>
              </w:rPr>
              <w:t>66%</w:t>
            </w:r>
          </w:p>
        </w:tc>
        <w:tc>
          <w:tcPr>
            <w:tcW w:w="1400" w:type="dxa"/>
            <w:shd w:val="clear" w:color="auto" w:fill="auto"/>
            <w:noWrap/>
            <w:vAlign w:val="center"/>
            <w:hideMark/>
          </w:tcPr>
          <w:p w14:paraId="0E49768D" w14:textId="77777777" w:rsidR="007133D4" w:rsidRPr="00C55243" w:rsidRDefault="007133D4" w:rsidP="00197616">
            <w:pPr>
              <w:spacing w:after="0" w:line="240" w:lineRule="auto"/>
              <w:jc w:val="right"/>
              <w:rPr>
                <w:color w:val="4A4D56"/>
                <w:sz w:val="20"/>
                <w:szCs w:val="20"/>
              </w:rPr>
            </w:pPr>
            <w:r w:rsidRPr="00C55243">
              <w:rPr>
                <w:color w:val="4A4D56"/>
                <w:sz w:val="20"/>
                <w:szCs w:val="20"/>
              </w:rPr>
              <w:t>27%</w:t>
            </w:r>
          </w:p>
        </w:tc>
        <w:tc>
          <w:tcPr>
            <w:tcW w:w="1665" w:type="dxa"/>
            <w:shd w:val="clear" w:color="auto" w:fill="auto"/>
            <w:noWrap/>
            <w:vAlign w:val="center"/>
            <w:hideMark/>
          </w:tcPr>
          <w:p w14:paraId="3355B699"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0.85</w:t>
            </w:r>
          </w:p>
        </w:tc>
      </w:tr>
      <w:tr w:rsidR="007133D4" w:rsidRPr="00EA174C" w14:paraId="4C6D0A76" w14:textId="77777777" w:rsidTr="00C55243">
        <w:trPr>
          <w:trHeight w:val="270"/>
          <w:jc w:val="center"/>
        </w:trPr>
        <w:tc>
          <w:tcPr>
            <w:tcW w:w="2500" w:type="dxa"/>
            <w:shd w:val="clear" w:color="auto" w:fill="auto"/>
            <w:noWrap/>
            <w:vAlign w:val="center"/>
            <w:hideMark/>
          </w:tcPr>
          <w:p w14:paraId="21E684BC" w14:textId="77777777" w:rsidR="007133D4" w:rsidRPr="00C55243" w:rsidRDefault="007133D4" w:rsidP="00197616">
            <w:pPr>
              <w:spacing w:after="0" w:line="240" w:lineRule="auto"/>
              <w:rPr>
                <w:color w:val="4A4D56"/>
                <w:sz w:val="20"/>
                <w:szCs w:val="20"/>
              </w:rPr>
            </w:pPr>
            <w:r w:rsidRPr="00C55243">
              <w:rPr>
                <w:color w:val="4A4D56"/>
                <w:sz w:val="20"/>
                <w:szCs w:val="20"/>
              </w:rPr>
              <w:t>Electricity</w:t>
            </w:r>
          </w:p>
        </w:tc>
        <w:tc>
          <w:tcPr>
            <w:tcW w:w="1400" w:type="dxa"/>
            <w:shd w:val="clear" w:color="auto" w:fill="auto"/>
            <w:noWrap/>
            <w:vAlign w:val="center"/>
            <w:hideMark/>
          </w:tcPr>
          <w:p w14:paraId="237EDBB8" w14:textId="77777777" w:rsidR="007133D4" w:rsidRPr="00C55243" w:rsidRDefault="007133D4" w:rsidP="00197616">
            <w:pPr>
              <w:spacing w:after="0" w:line="240" w:lineRule="auto"/>
              <w:jc w:val="right"/>
              <w:rPr>
                <w:color w:val="4A4D56"/>
                <w:sz w:val="20"/>
                <w:szCs w:val="20"/>
              </w:rPr>
            </w:pPr>
            <w:r w:rsidRPr="00C55243">
              <w:rPr>
                <w:color w:val="4A4D56"/>
                <w:sz w:val="20"/>
                <w:szCs w:val="20"/>
              </w:rPr>
              <w:t>6%</w:t>
            </w:r>
          </w:p>
        </w:tc>
        <w:tc>
          <w:tcPr>
            <w:tcW w:w="1400" w:type="dxa"/>
            <w:shd w:val="clear" w:color="auto" w:fill="auto"/>
            <w:noWrap/>
            <w:vAlign w:val="center"/>
            <w:hideMark/>
          </w:tcPr>
          <w:p w14:paraId="54BFD6E4" w14:textId="77777777" w:rsidR="007133D4" w:rsidRPr="00C55243" w:rsidRDefault="007133D4" w:rsidP="00197616">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5EA3D9BE" w14:textId="77777777" w:rsidR="007133D4" w:rsidRPr="00C55243" w:rsidRDefault="007133D4" w:rsidP="00197616">
            <w:pPr>
              <w:spacing w:after="0" w:line="240" w:lineRule="auto"/>
              <w:jc w:val="right"/>
              <w:rPr>
                <w:color w:val="4A4D56"/>
                <w:sz w:val="20"/>
                <w:szCs w:val="20"/>
              </w:rPr>
            </w:pPr>
            <w:r w:rsidRPr="00C55243">
              <w:rPr>
                <w:color w:val="4A4D56"/>
                <w:sz w:val="20"/>
                <w:szCs w:val="20"/>
              </w:rPr>
              <w:t>8%</w:t>
            </w:r>
          </w:p>
        </w:tc>
        <w:tc>
          <w:tcPr>
            <w:tcW w:w="1665" w:type="dxa"/>
            <w:shd w:val="clear" w:color="auto" w:fill="auto"/>
            <w:noWrap/>
            <w:vAlign w:val="center"/>
            <w:hideMark/>
          </w:tcPr>
          <w:p w14:paraId="4EE543F6" w14:textId="77777777" w:rsidR="007133D4" w:rsidRPr="00C55243" w:rsidRDefault="007133D4" w:rsidP="00197616">
            <w:pPr>
              <w:spacing w:after="0" w:line="240" w:lineRule="auto"/>
              <w:jc w:val="center"/>
              <w:rPr>
                <w:color w:val="4A4D56"/>
                <w:sz w:val="20"/>
                <w:szCs w:val="20"/>
              </w:rPr>
            </w:pPr>
            <w:r w:rsidRPr="00C55243">
              <w:rPr>
                <w:color w:val="4A4D56"/>
                <w:sz w:val="20"/>
                <w:szCs w:val="20"/>
              </w:rPr>
              <w:t>2.52</w:t>
            </w:r>
          </w:p>
        </w:tc>
      </w:tr>
      <w:tr w:rsidR="007133D4" w:rsidRPr="00EA174C" w14:paraId="2E0CC7A2" w14:textId="77777777" w:rsidTr="00C55243">
        <w:trPr>
          <w:trHeight w:val="270"/>
          <w:jc w:val="center"/>
        </w:trPr>
        <w:tc>
          <w:tcPr>
            <w:tcW w:w="2500" w:type="dxa"/>
            <w:shd w:val="clear" w:color="auto" w:fill="auto"/>
            <w:noWrap/>
            <w:vAlign w:val="center"/>
            <w:hideMark/>
          </w:tcPr>
          <w:p w14:paraId="0E371F65" w14:textId="77777777" w:rsidR="007133D4" w:rsidRPr="00C55243" w:rsidRDefault="007133D4" w:rsidP="00197616">
            <w:pPr>
              <w:spacing w:after="0" w:line="240" w:lineRule="auto"/>
              <w:rPr>
                <w:color w:val="4A4D56"/>
                <w:sz w:val="20"/>
                <w:szCs w:val="20"/>
              </w:rPr>
            </w:pPr>
            <w:r w:rsidRPr="00C55243">
              <w:rPr>
                <w:color w:val="4A4D56"/>
                <w:sz w:val="20"/>
                <w:szCs w:val="20"/>
              </w:rPr>
              <w:t>Wood</w:t>
            </w:r>
          </w:p>
        </w:tc>
        <w:tc>
          <w:tcPr>
            <w:tcW w:w="1400" w:type="dxa"/>
            <w:shd w:val="clear" w:color="auto" w:fill="auto"/>
            <w:noWrap/>
            <w:vAlign w:val="center"/>
            <w:hideMark/>
          </w:tcPr>
          <w:p w14:paraId="73BC26F3" w14:textId="77777777" w:rsidR="007133D4" w:rsidRPr="00C55243" w:rsidRDefault="007133D4" w:rsidP="00197616">
            <w:pPr>
              <w:spacing w:after="0" w:line="240" w:lineRule="auto"/>
              <w:jc w:val="right"/>
              <w:rPr>
                <w:color w:val="4A4D56"/>
                <w:sz w:val="20"/>
                <w:szCs w:val="20"/>
              </w:rPr>
            </w:pPr>
            <w:r w:rsidRPr="00C55243">
              <w:rPr>
                <w:color w:val="4A4D56"/>
                <w:sz w:val="20"/>
                <w:szCs w:val="20"/>
              </w:rPr>
              <w:t>8%</w:t>
            </w:r>
          </w:p>
        </w:tc>
        <w:tc>
          <w:tcPr>
            <w:tcW w:w="1400" w:type="dxa"/>
            <w:shd w:val="clear" w:color="auto" w:fill="auto"/>
            <w:noWrap/>
            <w:vAlign w:val="center"/>
            <w:hideMark/>
          </w:tcPr>
          <w:p w14:paraId="142F4080" w14:textId="77777777" w:rsidR="007133D4" w:rsidRPr="00C55243" w:rsidRDefault="007133D4" w:rsidP="00197616">
            <w:pPr>
              <w:spacing w:after="0" w:line="240" w:lineRule="auto"/>
              <w:jc w:val="right"/>
              <w:rPr>
                <w:color w:val="4A4D56"/>
                <w:sz w:val="20"/>
                <w:szCs w:val="20"/>
              </w:rPr>
            </w:pPr>
            <w:r w:rsidRPr="00C55243">
              <w:rPr>
                <w:color w:val="4A4D56"/>
                <w:sz w:val="20"/>
                <w:szCs w:val="20"/>
              </w:rPr>
              <w:t>1%</w:t>
            </w:r>
          </w:p>
        </w:tc>
        <w:tc>
          <w:tcPr>
            <w:tcW w:w="1400" w:type="dxa"/>
            <w:shd w:val="clear" w:color="auto" w:fill="auto"/>
            <w:noWrap/>
            <w:vAlign w:val="center"/>
            <w:hideMark/>
          </w:tcPr>
          <w:p w14:paraId="73CA2AAA" w14:textId="77777777" w:rsidR="007133D4" w:rsidRPr="00C55243" w:rsidRDefault="007133D4" w:rsidP="00197616">
            <w:pPr>
              <w:spacing w:after="0" w:line="240" w:lineRule="auto"/>
              <w:jc w:val="right"/>
              <w:rPr>
                <w:color w:val="4A4D56"/>
                <w:sz w:val="20"/>
                <w:szCs w:val="20"/>
              </w:rPr>
            </w:pPr>
            <w:r w:rsidRPr="00C55243">
              <w:rPr>
                <w:color w:val="4A4D56"/>
                <w:sz w:val="20"/>
                <w:szCs w:val="20"/>
              </w:rPr>
              <w:t>7%</w:t>
            </w:r>
          </w:p>
        </w:tc>
        <w:tc>
          <w:tcPr>
            <w:tcW w:w="1665" w:type="dxa"/>
            <w:shd w:val="clear" w:color="auto" w:fill="auto"/>
            <w:noWrap/>
            <w:vAlign w:val="center"/>
            <w:hideMark/>
          </w:tcPr>
          <w:p w14:paraId="2DD3B67E"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0.53</w:t>
            </w:r>
          </w:p>
        </w:tc>
      </w:tr>
    </w:tbl>
    <w:p w14:paraId="3B534CBF" w14:textId="77777777" w:rsidR="007133D4" w:rsidRDefault="007133D4" w:rsidP="002B33FD">
      <w:pPr>
        <w:spacing w:before="240" w:after="0"/>
        <w:ind w:left="1440"/>
      </w:pPr>
      <w:r>
        <w:lastRenderedPageBreak/>
        <w:t>CO2e</w:t>
      </w:r>
      <w:r>
        <w:rPr>
          <w:vertAlign w:val="subscript"/>
        </w:rPr>
        <w:t xml:space="preserve">HPheat </w:t>
      </w:r>
      <w:r w:rsidRPr="008D3133">
        <w:t>=</w:t>
      </w:r>
      <w:r>
        <w:rPr>
          <w:vertAlign w:val="subscript"/>
        </w:rPr>
        <w:t xml:space="preserve"> </w:t>
      </w:r>
      <w:r>
        <w:t xml:space="preserve">Annual CO2e emissions [g] due to heat pump heating operation = </w:t>
      </w:r>
    </w:p>
    <w:p w14:paraId="05B40C63" w14:textId="77777777" w:rsidR="007133D4" w:rsidRDefault="007133D4" w:rsidP="002B33FD">
      <w:pPr>
        <w:ind w:left="1440" w:firstLine="720"/>
        <w:rPr>
          <w:rFonts w:ascii="Calibri" w:hAnsi="Calibri" w:cs="Calibri"/>
        </w:rPr>
      </w:pPr>
      <w:r>
        <w:t>(E</w:t>
      </w:r>
      <w:r w:rsidRPr="00FC5D84">
        <w:rPr>
          <w:vertAlign w:val="subscript"/>
        </w:rPr>
        <w:t>hl</w:t>
      </w:r>
      <w:r>
        <w:t xml:space="preserve"> / HSPF2 x 3.412) x CI</w:t>
      </w:r>
      <w:r w:rsidRPr="00A26ED3">
        <w:rPr>
          <w:vertAlign w:val="subscript"/>
        </w:rPr>
        <w:t>elec</w:t>
      </w:r>
      <w:r>
        <w:t xml:space="preserve"> / (1 – TDL</w:t>
      </w:r>
      <w:r w:rsidRPr="00A26ED3">
        <w:rPr>
          <w:vertAlign w:val="subscript"/>
        </w:rPr>
        <w:t>elec</w:t>
      </w:r>
      <w:r>
        <w:t>)</w:t>
      </w:r>
    </w:p>
    <w:p w14:paraId="674BF300" w14:textId="77777777" w:rsidR="007133D4" w:rsidRDefault="007133D4" w:rsidP="002B33FD">
      <w:pPr>
        <w:ind w:left="2160"/>
      </w:pPr>
      <w:r>
        <w:t>HSPF2 = Heating Season Performance Factor2 (HSPF2) rating for heat pump (heating efficiency) [Btu/Wh] = 7.8.</w:t>
      </w:r>
    </w:p>
    <w:p w14:paraId="67B63A50" w14:textId="77777777" w:rsidR="007133D4" w:rsidRDefault="007133D4" w:rsidP="002B33FD">
      <w:pPr>
        <w:spacing w:before="240"/>
        <w:ind w:left="2160"/>
      </w:pPr>
      <w:r>
        <w:t>3.412 = Btu per Watt-hour. Used to convert HSPF2 [Btu/(Watt hour)] to COP [dimensionless). COP = HSPF2/3.412.</w:t>
      </w:r>
    </w:p>
    <w:p w14:paraId="54E7FDCE" w14:textId="77777777" w:rsidR="007133D4" w:rsidRDefault="007133D4" w:rsidP="002B33FD">
      <w:pPr>
        <w:spacing w:before="240"/>
      </w:pPr>
      <w:r>
        <w:tab/>
      </w:r>
      <w:r>
        <w:tab/>
      </w: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rsidRPr="00D8139C">
        <w:rPr>
          <w:rFonts w:asciiTheme="minorHAnsi" w:hAnsiTheme="minorHAnsi" w:cs="Calibri"/>
        </w:rPr>
        <w:t xml:space="preserve">HF </w:t>
      </w:r>
      <w:r w:rsidRPr="00D8139C">
        <w:rPr>
          <w:rFonts w:asciiTheme="minorHAnsi" w:hAnsiTheme="minorHAnsi"/>
        </w:rPr>
        <w:t>x</w:t>
      </w:r>
      <w:r>
        <w:t xml:space="preserve"> HCAP</w:t>
      </w:r>
      <w:r w:rsidRPr="00223032">
        <w:rPr>
          <w:vertAlign w:val="subscript"/>
        </w:rPr>
        <w:t>47</w:t>
      </w:r>
      <w:r>
        <w:rPr>
          <w:vertAlign w:val="subscript"/>
        </w:rPr>
        <w:t>F</w:t>
      </w:r>
      <w:r>
        <w:t xml:space="preserve"> x EFLH</w:t>
      </w:r>
      <w:r>
        <w:rPr>
          <w:vertAlign w:val="subscript"/>
        </w:rPr>
        <w:t>heat</w:t>
      </w:r>
      <w:r>
        <w:t>) x 0.00106</w:t>
      </w:r>
    </w:p>
    <w:p w14:paraId="6300B382" w14:textId="77777777" w:rsidR="007133D4" w:rsidRDefault="007133D4" w:rsidP="002B33FD">
      <w:pPr>
        <w:ind w:left="1440" w:firstLine="720"/>
      </w:pPr>
      <w:r>
        <w:t>HF = Heatload Factor, reduces EFLH to account for partial displacement. = 34%.</w:t>
      </w:r>
      <w:r>
        <w:rPr>
          <w:rStyle w:val="FootnoteReference"/>
        </w:rPr>
        <w:footnoteReference w:id="380"/>
      </w:r>
    </w:p>
    <w:p w14:paraId="2CF35CBE" w14:textId="77777777" w:rsidR="007133D4" w:rsidRDefault="007133D4" w:rsidP="002B33FD">
      <w:pPr>
        <w:ind w:left="1440" w:firstLine="720"/>
      </w:pPr>
      <w:r>
        <w:t>HCAP</w:t>
      </w:r>
      <w:r w:rsidRPr="00DA19BC">
        <w:rPr>
          <w:vertAlign w:val="subscript"/>
        </w:rPr>
        <w:t>47</w:t>
      </w:r>
      <w:r>
        <w:rPr>
          <w:vertAlign w:val="subscript"/>
        </w:rPr>
        <w:t>F</w:t>
      </w:r>
      <w:r>
        <w:t xml:space="preserve"> = Rated heating output capacity of heat pump at 47°F in Btu’s per hour [Btu/h]</w:t>
      </w:r>
    </w:p>
    <w:p w14:paraId="0F39A8B0" w14:textId="77777777" w:rsidR="007133D4" w:rsidRDefault="007133D4" w:rsidP="002B33FD">
      <w:pPr>
        <w:ind w:left="1440" w:firstLine="720"/>
      </w:pPr>
      <w:r>
        <w:t>EFLH</w:t>
      </w:r>
      <w:r>
        <w:rPr>
          <w:vertAlign w:val="subscript"/>
        </w:rPr>
        <w:t>heat</w:t>
      </w:r>
      <w:r>
        <w:t xml:space="preserve"> = Equivalent full load heating hours = 1,909 hours.</w:t>
      </w:r>
      <w:r>
        <w:rPr>
          <w:rStyle w:val="FootnoteReference"/>
        </w:rPr>
        <w:footnoteReference w:id="381"/>
      </w:r>
    </w:p>
    <w:p w14:paraId="228D21C2" w14:textId="50B367BE" w:rsidR="007133D4" w:rsidRDefault="007133D4" w:rsidP="003572BF">
      <w:pPr>
        <w:ind w:left="1440" w:firstLine="720"/>
      </w:pPr>
      <w:r>
        <w:t>0.00106 = MJ per Btu.</w:t>
      </w:r>
    </w:p>
    <w:p w14:paraId="1B54E1E6" w14:textId="12A97B17" w:rsidR="007133D4" w:rsidRPr="000E1439" w:rsidRDefault="007133D4" w:rsidP="002B33FD">
      <w:pPr>
        <w:rPr>
          <w:b/>
          <w:bCs/>
        </w:rPr>
      </w:pPr>
      <w:r w:rsidRPr="000E1439">
        <w:rPr>
          <w:b/>
          <w:bCs/>
        </w:rPr>
        <w:tab/>
      </w:r>
      <w:r w:rsidR="003572BF">
        <w:rPr>
          <w:b/>
          <w:bCs/>
        </w:rPr>
        <w:t>Non-Thermal Sector CO2e Impacts</w:t>
      </w:r>
      <w:r w:rsidRPr="000E1439">
        <w:rPr>
          <w:b/>
          <w:bCs/>
        </w:rPr>
        <w:t>:</w:t>
      </w:r>
    </w:p>
    <w:p w14:paraId="226B06E7" w14:textId="77777777" w:rsidR="007133D4" w:rsidRDefault="007133D4" w:rsidP="002B33FD">
      <w:pPr>
        <w:spacing w:before="240"/>
        <w:ind w:left="1440"/>
        <w:rPr>
          <w:vertAlign w:val="subscript"/>
        </w:rPr>
      </w:pPr>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t>CO2e emissions impact [g]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7EF4974B" w14:textId="77777777" w:rsidR="007133D4" w:rsidRPr="002E72A9" w:rsidRDefault="007133D4" w:rsidP="002B33FD">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)/SEER2</w:t>
      </w:r>
      <w:r w:rsidRPr="007815ED">
        <w:t>)</w:t>
      </w:r>
      <w:r>
        <w:t xml:space="preserve"> x 0.0036</w:t>
      </w:r>
    </w:p>
    <w:p w14:paraId="085D0E1D" w14:textId="77777777" w:rsidR="007133D4" w:rsidRDefault="007133D4" w:rsidP="002B33FD">
      <w:r>
        <w:tab/>
      </w:r>
      <w:r>
        <w:tab/>
      </w:r>
      <w:r>
        <w:tab/>
        <w:t>%Cool = Percent of Vermont existing homes with central cooling.</w:t>
      </w:r>
      <w:r>
        <w:rPr>
          <w:rStyle w:val="FootnoteReference"/>
        </w:rPr>
        <w:footnoteReference w:id="382"/>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7133D4" w:rsidRPr="00EA174C" w14:paraId="6D04BBC1" w14:textId="77777777" w:rsidTr="00C55243">
        <w:trPr>
          <w:trHeight w:val="270"/>
          <w:jc w:val="center"/>
        </w:trPr>
        <w:tc>
          <w:tcPr>
            <w:tcW w:w="2869" w:type="dxa"/>
            <w:shd w:val="clear" w:color="000000" w:fill="053572"/>
            <w:noWrap/>
            <w:vAlign w:val="center"/>
            <w:hideMark/>
          </w:tcPr>
          <w:p w14:paraId="74F3175E"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Central Cooling?</w:t>
            </w:r>
          </w:p>
        </w:tc>
        <w:tc>
          <w:tcPr>
            <w:tcW w:w="1400" w:type="dxa"/>
            <w:shd w:val="clear" w:color="000000" w:fill="053572"/>
            <w:noWrap/>
            <w:vAlign w:val="center"/>
            <w:hideMark/>
          </w:tcPr>
          <w:p w14:paraId="2CD47121"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%Cool</w:t>
            </w:r>
          </w:p>
        </w:tc>
      </w:tr>
      <w:tr w:rsidR="007133D4" w:rsidRPr="00EA174C" w14:paraId="67C348CE" w14:textId="77777777" w:rsidTr="00C55243">
        <w:trPr>
          <w:trHeight w:val="270"/>
          <w:jc w:val="center"/>
        </w:trPr>
        <w:tc>
          <w:tcPr>
            <w:tcW w:w="2869" w:type="dxa"/>
            <w:shd w:val="clear" w:color="auto" w:fill="auto"/>
            <w:noWrap/>
            <w:vAlign w:val="center"/>
            <w:hideMark/>
          </w:tcPr>
          <w:p w14:paraId="69A3C0DD" w14:textId="77777777" w:rsidR="007133D4" w:rsidRPr="00C55243" w:rsidRDefault="007133D4" w:rsidP="00197616">
            <w:pPr>
              <w:spacing w:after="0" w:line="240" w:lineRule="auto"/>
              <w:rPr>
                <w:color w:val="4A4D56"/>
                <w:sz w:val="20"/>
                <w:szCs w:val="20"/>
              </w:rPr>
            </w:pPr>
            <w:r w:rsidRPr="00C55243">
              <w:rPr>
                <w:color w:val="4A4D56"/>
                <w:sz w:val="20"/>
                <w:szCs w:val="20"/>
              </w:rPr>
              <w:t>Yes</w:t>
            </w:r>
          </w:p>
        </w:tc>
        <w:tc>
          <w:tcPr>
            <w:tcW w:w="1400" w:type="dxa"/>
            <w:shd w:val="clear" w:color="auto" w:fill="auto"/>
            <w:noWrap/>
            <w:vAlign w:val="center"/>
            <w:hideMark/>
          </w:tcPr>
          <w:p w14:paraId="4A2AD1E6" w14:textId="77777777" w:rsidR="007133D4" w:rsidRPr="00C55243" w:rsidRDefault="007133D4" w:rsidP="00197616">
            <w:pPr>
              <w:spacing w:after="0" w:line="240" w:lineRule="auto"/>
              <w:jc w:val="center"/>
              <w:rPr>
                <w:color w:val="4A4D56"/>
                <w:sz w:val="20"/>
                <w:szCs w:val="20"/>
              </w:rPr>
            </w:pPr>
            <w:r w:rsidRPr="00C55243">
              <w:rPr>
                <w:color w:val="4A4D56"/>
                <w:sz w:val="20"/>
                <w:szCs w:val="20"/>
              </w:rPr>
              <w:t>100%</w:t>
            </w:r>
          </w:p>
        </w:tc>
      </w:tr>
      <w:tr w:rsidR="007133D4" w:rsidRPr="00EA174C" w14:paraId="596AE7C2" w14:textId="77777777" w:rsidTr="00C55243">
        <w:trPr>
          <w:trHeight w:val="270"/>
          <w:jc w:val="center"/>
        </w:trPr>
        <w:tc>
          <w:tcPr>
            <w:tcW w:w="2869" w:type="dxa"/>
            <w:shd w:val="clear" w:color="auto" w:fill="auto"/>
            <w:noWrap/>
            <w:vAlign w:val="center"/>
            <w:hideMark/>
          </w:tcPr>
          <w:p w14:paraId="49CD0863" w14:textId="77777777" w:rsidR="007133D4" w:rsidRPr="00C55243" w:rsidRDefault="007133D4" w:rsidP="00197616">
            <w:pPr>
              <w:spacing w:after="0" w:line="240" w:lineRule="auto"/>
              <w:rPr>
                <w:color w:val="4A4D56"/>
                <w:sz w:val="20"/>
                <w:szCs w:val="20"/>
              </w:rPr>
            </w:pPr>
            <w:r w:rsidRPr="00C55243">
              <w:rPr>
                <w:color w:val="4A4D56"/>
                <w:sz w:val="20"/>
                <w:szCs w:val="20"/>
              </w:rPr>
              <w:t>No</w:t>
            </w:r>
          </w:p>
        </w:tc>
        <w:tc>
          <w:tcPr>
            <w:tcW w:w="1400" w:type="dxa"/>
            <w:shd w:val="clear" w:color="auto" w:fill="auto"/>
            <w:noWrap/>
            <w:vAlign w:val="center"/>
            <w:hideMark/>
          </w:tcPr>
          <w:p w14:paraId="59C799FA"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w:t>
            </w:r>
          </w:p>
        </w:tc>
      </w:tr>
      <w:tr w:rsidR="00BD327A" w:rsidRPr="00EA174C" w14:paraId="2B5385A8" w14:textId="77777777" w:rsidTr="00C55243">
        <w:trPr>
          <w:trHeight w:val="270"/>
          <w:jc w:val="center"/>
        </w:trPr>
        <w:tc>
          <w:tcPr>
            <w:tcW w:w="2869" w:type="dxa"/>
            <w:shd w:val="clear" w:color="auto" w:fill="auto"/>
            <w:noWrap/>
            <w:vAlign w:val="center"/>
            <w:hideMark/>
          </w:tcPr>
          <w:p w14:paraId="7549D271" w14:textId="77777777" w:rsidR="00BD327A" w:rsidRPr="00C55243" w:rsidRDefault="00BD327A" w:rsidP="00BD327A">
            <w:pPr>
              <w:spacing w:after="0" w:line="240" w:lineRule="auto"/>
              <w:rPr>
                <w:color w:val="4A4D56"/>
                <w:sz w:val="20"/>
                <w:szCs w:val="20"/>
              </w:rPr>
            </w:pPr>
            <w:r w:rsidRPr="00C55243">
              <w:rPr>
                <w:color w:val="4A4D56"/>
                <w:sz w:val="20"/>
                <w:szCs w:val="20"/>
              </w:rPr>
              <w:t>Unknown, Single Family</w:t>
            </w:r>
          </w:p>
        </w:tc>
        <w:tc>
          <w:tcPr>
            <w:tcW w:w="1400" w:type="dxa"/>
            <w:shd w:val="clear" w:color="auto" w:fill="auto"/>
            <w:noWrap/>
            <w:vAlign w:val="center"/>
            <w:hideMark/>
          </w:tcPr>
          <w:p w14:paraId="2C1B3881" w14:textId="1E3BD21D" w:rsidR="00BD327A" w:rsidRPr="00C55243" w:rsidRDefault="00BD327A" w:rsidP="00BD327A">
            <w:pPr>
              <w:spacing w:after="0" w:line="240" w:lineRule="auto"/>
              <w:jc w:val="center"/>
              <w:rPr>
                <w:color w:val="4A4D56"/>
                <w:sz w:val="20"/>
                <w:szCs w:val="20"/>
              </w:rPr>
            </w:pPr>
            <w:ins w:id="8819" w:author="Kevin Ketchman" w:date="2024-11-08T13:23:00Z" w16du:dateUtc="2024-11-08T18:23:00Z">
              <w:r>
                <w:t>7%</w:t>
              </w:r>
            </w:ins>
            <w:del w:id="8820" w:author="Kevin Ketchman" w:date="2024-11-08T13:23:00Z" w16du:dateUtc="2024-11-08T18:23:00Z">
              <w:r w:rsidRPr="00C55243" w:rsidDel="00C53901">
                <w:rPr>
                  <w:color w:val="4A4D56"/>
                  <w:sz w:val="20"/>
                  <w:szCs w:val="20"/>
                </w:rPr>
                <w:delText>15%</w:delText>
              </w:r>
            </w:del>
          </w:p>
        </w:tc>
      </w:tr>
      <w:tr w:rsidR="00BD327A" w:rsidRPr="00EA174C" w14:paraId="383B1A47" w14:textId="77777777" w:rsidTr="00C55243">
        <w:trPr>
          <w:trHeight w:val="270"/>
          <w:jc w:val="center"/>
        </w:trPr>
        <w:tc>
          <w:tcPr>
            <w:tcW w:w="2869" w:type="dxa"/>
            <w:shd w:val="clear" w:color="auto" w:fill="auto"/>
            <w:noWrap/>
            <w:vAlign w:val="center"/>
            <w:hideMark/>
          </w:tcPr>
          <w:p w14:paraId="3E3B3AE0" w14:textId="77777777" w:rsidR="00BD327A" w:rsidRPr="00C55243" w:rsidRDefault="00BD327A" w:rsidP="00BD327A">
            <w:pPr>
              <w:spacing w:after="0" w:line="240" w:lineRule="auto"/>
              <w:rPr>
                <w:color w:val="4A4D56"/>
                <w:sz w:val="20"/>
                <w:szCs w:val="20"/>
              </w:rPr>
            </w:pPr>
            <w:r w:rsidRPr="00C55243">
              <w:rPr>
                <w:color w:val="4A4D56"/>
                <w:sz w:val="20"/>
                <w:szCs w:val="20"/>
              </w:rPr>
              <w:t>Unknown, Multifamily</w:t>
            </w:r>
          </w:p>
        </w:tc>
        <w:tc>
          <w:tcPr>
            <w:tcW w:w="1400" w:type="dxa"/>
            <w:shd w:val="clear" w:color="auto" w:fill="auto"/>
            <w:noWrap/>
            <w:vAlign w:val="center"/>
            <w:hideMark/>
          </w:tcPr>
          <w:p w14:paraId="014E69BD" w14:textId="0DD77974" w:rsidR="00BD327A" w:rsidRPr="00C55243" w:rsidRDefault="00BD327A" w:rsidP="00BD327A">
            <w:pPr>
              <w:spacing w:after="0" w:line="240" w:lineRule="auto"/>
              <w:jc w:val="center"/>
              <w:rPr>
                <w:color w:val="4A4D56"/>
                <w:sz w:val="20"/>
                <w:szCs w:val="20"/>
              </w:rPr>
            </w:pPr>
            <w:ins w:id="8821" w:author="Kevin Ketchman" w:date="2024-11-08T13:23:00Z" w16du:dateUtc="2024-11-08T18:23:00Z">
              <w:r>
                <w:t>6%</w:t>
              </w:r>
            </w:ins>
            <w:del w:id="8822" w:author="Kevin Ketchman" w:date="2024-11-08T13:23:00Z" w16du:dateUtc="2024-11-08T18:23:00Z">
              <w:r w:rsidRPr="00C55243" w:rsidDel="00C53901">
                <w:rPr>
                  <w:color w:val="4A4D56"/>
                  <w:sz w:val="20"/>
                  <w:szCs w:val="20"/>
                </w:rPr>
                <w:delText>12%</w:delText>
              </w:r>
            </w:del>
          </w:p>
        </w:tc>
      </w:tr>
      <w:tr w:rsidR="00BD327A" w:rsidRPr="00EA174C" w14:paraId="7686B9DF" w14:textId="77777777" w:rsidTr="00C55243">
        <w:trPr>
          <w:trHeight w:val="270"/>
          <w:jc w:val="center"/>
        </w:trPr>
        <w:tc>
          <w:tcPr>
            <w:tcW w:w="2869" w:type="dxa"/>
            <w:shd w:val="clear" w:color="auto" w:fill="auto"/>
            <w:noWrap/>
            <w:vAlign w:val="center"/>
            <w:hideMark/>
          </w:tcPr>
          <w:p w14:paraId="4E6BEC7C" w14:textId="77777777" w:rsidR="00BD327A" w:rsidRPr="00C55243" w:rsidRDefault="00BD327A" w:rsidP="00BD327A">
            <w:pPr>
              <w:spacing w:after="0" w:line="240" w:lineRule="auto"/>
              <w:rPr>
                <w:color w:val="4A4D56"/>
                <w:sz w:val="20"/>
                <w:szCs w:val="20"/>
              </w:rPr>
            </w:pPr>
            <w:r w:rsidRPr="00C55243">
              <w:rPr>
                <w:color w:val="4A4D56"/>
                <w:sz w:val="20"/>
                <w:szCs w:val="20"/>
              </w:rPr>
              <w:t>Unknown, Building Type Unknown</w:t>
            </w:r>
          </w:p>
        </w:tc>
        <w:tc>
          <w:tcPr>
            <w:tcW w:w="1400" w:type="dxa"/>
            <w:shd w:val="clear" w:color="auto" w:fill="auto"/>
            <w:noWrap/>
            <w:vAlign w:val="center"/>
            <w:hideMark/>
          </w:tcPr>
          <w:p w14:paraId="1D5C3C6C" w14:textId="272E9000" w:rsidR="00BD327A" w:rsidRPr="00C55243" w:rsidRDefault="00BD327A" w:rsidP="00BD327A">
            <w:pPr>
              <w:spacing w:after="0" w:line="240" w:lineRule="auto"/>
              <w:jc w:val="center"/>
              <w:rPr>
                <w:color w:val="4A4D56"/>
                <w:sz w:val="20"/>
                <w:szCs w:val="20"/>
              </w:rPr>
            </w:pPr>
            <w:ins w:id="8823" w:author="Kevin Ketchman" w:date="2024-11-08T13:23:00Z" w16du:dateUtc="2024-11-08T18:23:00Z">
              <w:r>
                <w:t>6.9%</w:t>
              </w:r>
            </w:ins>
            <w:del w:id="8824" w:author="Kevin Ketchman" w:date="2024-11-08T13:23:00Z" w16du:dateUtc="2024-11-08T18:23:00Z">
              <w:r w:rsidRPr="00C55243" w:rsidDel="00C53901">
                <w:rPr>
                  <w:color w:val="4A4D56"/>
                  <w:sz w:val="20"/>
                  <w:szCs w:val="20"/>
                </w:rPr>
                <w:delText>14.70%</w:delText>
              </w:r>
            </w:del>
          </w:p>
        </w:tc>
      </w:tr>
    </w:tbl>
    <w:p w14:paraId="29959A85" w14:textId="77777777" w:rsidR="007133D4" w:rsidRDefault="007133D4" w:rsidP="002B33FD">
      <w:pPr>
        <w:spacing w:before="240"/>
        <w:ind w:left="1440" w:firstLine="720"/>
      </w:pPr>
      <w:r>
        <w:t>CCAP = Rated cooling output capacity of heat pump in Btu’s per hour [Btu/h]</w:t>
      </w:r>
    </w:p>
    <w:p w14:paraId="6B55B98E" w14:textId="77777777" w:rsidR="007133D4" w:rsidRDefault="007133D4" w:rsidP="002B33FD">
      <w:pPr>
        <w:ind w:left="2160"/>
      </w:pPr>
      <w:r>
        <w:t>SEER2 = Seasonal Energy Efficiency Rating2 (SEER2) for heat pump (cooling efficiency) [Btu/Wh] = 15.2.</w:t>
      </w:r>
    </w:p>
    <w:p w14:paraId="52BC633D" w14:textId="77777777" w:rsidR="007133D4" w:rsidRDefault="007133D4" w:rsidP="002B33FD">
      <w:pPr>
        <w:ind w:left="1440" w:firstLine="720"/>
      </w:pPr>
      <w:r>
        <w:lastRenderedPageBreak/>
        <w:t>EFLH</w:t>
      </w:r>
      <w:r>
        <w:rPr>
          <w:vertAlign w:val="subscript"/>
        </w:rPr>
        <w:t>cool</w:t>
      </w:r>
      <w:r>
        <w:t xml:space="preserve"> = Equivalent full load cooling hours = 240 hours.</w:t>
      </w:r>
      <w:r>
        <w:rPr>
          <w:rStyle w:val="FootnoteReference"/>
        </w:rPr>
        <w:footnoteReference w:id="383"/>
      </w:r>
    </w:p>
    <w:p w14:paraId="2037EF4F" w14:textId="77777777" w:rsidR="007133D4" w:rsidRDefault="007133D4" w:rsidP="002B33FD">
      <w:r>
        <w:tab/>
      </w:r>
      <w:r>
        <w:tab/>
      </w:r>
      <w:r>
        <w:tab/>
        <w:t>0.0036 = MJ per Watt-hour.</w:t>
      </w:r>
    </w:p>
    <w:p w14:paraId="1CE45C81" w14:textId="77777777" w:rsidR="007133D4" w:rsidRPr="000E1439" w:rsidRDefault="007133D4" w:rsidP="002B33FD">
      <w:pPr>
        <w:rPr>
          <w:b/>
          <w:bCs/>
        </w:rPr>
      </w:pPr>
      <w:r w:rsidRPr="000E1439">
        <w:rPr>
          <w:b/>
          <w:bCs/>
        </w:rPr>
        <w:tab/>
        <w:t>Common Inputs</w:t>
      </w:r>
    </w:p>
    <w:p w14:paraId="7FBD7A2E" w14:textId="5D8D0310" w:rsidR="007133D4" w:rsidRDefault="00F34549" w:rsidP="002B33FD">
      <w:pPr>
        <w:ind w:left="1440"/>
        <w:rPr>
          <w:rFonts w:asciiTheme="minorHAnsi" w:hAnsiTheme="minorHAnsi" w:cs="Calibri"/>
        </w:rPr>
      </w:pPr>
      <w:ins w:id="8825"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8826"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8827"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8828" w:author="Zachary Ross" w:date="2024-11-18T20:54:00Z" w16du:dateUtc="2024-11-19T01:54:00Z">
        <w:r w:rsidR="007133D4" w:rsidDel="00F34549">
          <w:rPr>
            <w:rFonts w:asciiTheme="minorHAnsi" w:hAnsiTheme="minorHAnsi" w:cs="Calibri"/>
          </w:rPr>
          <w:delText>CI</w:delText>
        </w:r>
        <w:r w:rsidR="007133D4" w:rsidRPr="00564B4A" w:rsidDel="00F34549">
          <w:rPr>
            <w:rFonts w:asciiTheme="minorHAnsi" w:hAnsiTheme="minorHAnsi" w:cs="Calibri"/>
          </w:rPr>
          <w:delText xml:space="preserve"> = </w:delText>
        </w:r>
        <w:r w:rsidR="007133D4" w:rsidDel="00F34549">
          <w:rPr>
            <w:rFonts w:asciiTheme="minorHAnsi" w:hAnsiTheme="minorHAnsi" w:cs="Calibri"/>
          </w:rPr>
          <w:delText xml:space="preserve">Carbon intensity </w:delText>
        </w:r>
        <w:r w:rsidR="007133D4" w:rsidRPr="00564B4A" w:rsidDel="00F34549">
          <w:rPr>
            <w:rFonts w:asciiTheme="minorHAnsi" w:hAnsiTheme="minorHAnsi" w:cs="Calibri"/>
          </w:rPr>
          <w:delText>[g CO2e/MJ] of fuel (see Table x in Reference Section)</w:delText>
        </w:r>
      </w:del>
    </w:p>
    <w:p w14:paraId="23053531" w14:textId="6CD21684" w:rsidR="007133D4" w:rsidRDefault="00F34549" w:rsidP="002B33FD">
      <w:pPr>
        <w:ind w:left="1440"/>
        <w:rPr>
          <w:rFonts w:asciiTheme="minorHAnsi" w:hAnsiTheme="minorHAnsi" w:cs="Calibri"/>
        </w:rPr>
      </w:pPr>
      <w:ins w:id="8829" w:author="Zachary Ross" w:date="2024-11-18T20:56:00Z" w16du:dateUtc="2024-11-19T01:56: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8830"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8831" w:author="Zachary Ross" w:date="2024-11-18T20:56:00Z" w16du:dateUtc="2024-11-19T01:56:00Z">
        <w:r>
          <w:rPr>
            <w:rFonts w:asciiTheme="minorHAnsi" w:hAnsiTheme="minorHAnsi" w:cs="Calibri"/>
          </w:rPr>
          <w:fldChar w:fldCharType="end"/>
        </w:r>
        <w:r>
          <w:rPr>
            <w:rFonts w:asciiTheme="minorHAnsi" w:hAnsiTheme="minorHAnsi" w:cs="Calibri"/>
          </w:rPr>
          <w:t>)</w:t>
        </w:r>
      </w:ins>
      <w:del w:id="8832" w:author="Zachary Ross" w:date="2024-11-18T20:56:00Z" w16du:dateUtc="2024-11-19T01:56:00Z">
        <w:r w:rsidR="007133D4" w:rsidDel="00F34549">
          <w:rPr>
            <w:rFonts w:asciiTheme="minorHAnsi" w:hAnsiTheme="minorHAnsi" w:cs="Calibri"/>
          </w:rPr>
          <w:delText>CI’ = Carbon intensity adder for delivery of fuel to end user [g CO2e/MJ] (see Table z in Reference Section)</w:delText>
        </w:r>
      </w:del>
    </w:p>
    <w:p w14:paraId="19D663A8" w14:textId="785D5525" w:rsidR="007133D4" w:rsidRPr="002B33FD" w:rsidRDefault="00F34549" w:rsidP="002B33FD">
      <w:pPr>
        <w:ind w:left="1440"/>
        <w:rPr>
          <w:rFonts w:asciiTheme="minorHAnsi" w:hAnsiTheme="minorHAnsi" w:cs="Calibri"/>
        </w:rPr>
      </w:pPr>
      <w:ins w:id="8833" w:author="Zachary Ross" w:date="2024-11-18T20:57:00Z" w16du:dateUtc="2024-11-19T01:57: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8834" w:author="Zachary Ross" w:date="2024-11-18T20:57:00Z" w16du:dateUtc="2024-11-19T01:57: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8835" w:author="Zachary Ross" w:date="2024-11-18T20:57:00Z" w16du:dateUtc="2024-11-19T01:57:00Z">
        <w:r>
          <w:rPr>
            <w:rFonts w:asciiTheme="minorHAnsi" w:hAnsiTheme="minorHAnsi" w:cs="Calibri"/>
          </w:rPr>
          <w:fldChar w:fldCharType="end"/>
        </w:r>
        <w:r w:rsidRPr="00564B4A">
          <w:rPr>
            <w:rFonts w:asciiTheme="minorHAnsi" w:hAnsiTheme="minorHAnsi" w:cs="Calibri"/>
          </w:rPr>
          <w:t>)</w:t>
        </w:r>
      </w:ins>
      <w:del w:id="8836" w:author="Zachary Ross" w:date="2024-11-18T20:57:00Z" w16du:dateUtc="2024-11-19T01:57:00Z">
        <w:r w:rsidR="007133D4" w:rsidDel="00F34549">
          <w:rPr>
            <w:rFonts w:asciiTheme="minorHAnsi" w:hAnsiTheme="minorHAnsi" w:cs="Calibri"/>
          </w:rPr>
          <w:delText>TDL</w:delText>
        </w:r>
        <w:r w:rsidR="007133D4" w:rsidDel="00F34549">
          <w:delText xml:space="preserve"> = Transmission and distribution losses (</w:delText>
        </w:r>
        <w:r w:rsidR="007133D4" w:rsidRPr="00564B4A" w:rsidDel="00F34549">
          <w:rPr>
            <w:rFonts w:asciiTheme="minorHAnsi" w:hAnsiTheme="minorHAnsi" w:cs="Calibri"/>
          </w:rPr>
          <w:delText xml:space="preserve">see Table </w:delText>
        </w:r>
        <w:r w:rsidR="007133D4" w:rsidDel="00F34549">
          <w:rPr>
            <w:rFonts w:asciiTheme="minorHAnsi" w:hAnsiTheme="minorHAnsi" w:cs="Calibri"/>
          </w:rPr>
          <w:delText>y</w:delText>
        </w:r>
        <w:r w:rsidR="007133D4" w:rsidRPr="00564B4A" w:rsidDel="00F34549">
          <w:rPr>
            <w:rFonts w:asciiTheme="minorHAnsi" w:hAnsiTheme="minorHAnsi" w:cs="Calibri"/>
          </w:rPr>
          <w:delText xml:space="preserve"> in Reference Section)</w:delText>
        </w:r>
      </w:del>
    </w:p>
    <w:p w14:paraId="50B9E91D" w14:textId="77777777" w:rsidR="007133D4" w:rsidRDefault="007133D4" w:rsidP="002B33FD">
      <w:pPr>
        <w:pStyle w:val="Heading4"/>
      </w:pPr>
      <w:r w:rsidRPr="003643D2">
        <w:t>Measure Life</w:t>
      </w:r>
    </w:p>
    <w:p w14:paraId="0730E983" w14:textId="77777777" w:rsidR="007133D4" w:rsidRPr="00873F66" w:rsidRDefault="007133D4" w:rsidP="003643D2">
      <w:pPr>
        <w:ind w:firstLine="720"/>
      </w:pPr>
      <w:r>
        <w:rPr>
          <w:b/>
          <w:bCs/>
        </w:rPr>
        <w:tab/>
      </w:r>
      <w:r>
        <w:t>The expected measure life is assumed to be 16 years.</w:t>
      </w:r>
      <w:r>
        <w:rPr>
          <w:rStyle w:val="FootnoteReference"/>
        </w:rPr>
        <w:footnoteReference w:id="384"/>
      </w:r>
    </w:p>
    <w:p w14:paraId="7A7AF03F" w14:textId="77777777" w:rsidR="007133D4" w:rsidRDefault="007133D4" w:rsidP="002B33FD">
      <w:pPr>
        <w:pStyle w:val="Heading4"/>
      </w:pPr>
      <w:r w:rsidRPr="003643D2">
        <w:t>Measure Cost</w:t>
      </w:r>
    </w:p>
    <w:p w14:paraId="595FA0CA" w14:textId="77777777" w:rsidR="00B9618E" w:rsidRPr="0038041B" w:rsidRDefault="007133D4" w:rsidP="00383A7C">
      <w:pPr>
        <w:ind w:firstLine="720"/>
      </w:pPr>
      <w:r>
        <w:rPr>
          <w:b/>
          <w:bCs/>
        </w:rPr>
        <w:tab/>
      </w:r>
      <w:r>
        <w:t>The assumed full retrofit cost of ducted air source heat pumps is below</w:t>
      </w:r>
      <w:r>
        <w:rPr>
          <w:rStyle w:val="FootnoteReference"/>
        </w:rPr>
        <w:footnoteReference w:id="385"/>
      </w:r>
      <w:r>
        <w:t>:</w:t>
      </w:r>
    </w:p>
    <w:tbl>
      <w:tblPr>
        <w:tblW w:w="28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400"/>
        <w:gridCol w:w="1400"/>
      </w:tblGrid>
      <w:tr w:rsidR="00C55243" w:rsidRPr="00EA174C" w14:paraId="411727A5" w14:textId="77777777" w:rsidTr="00BF1809">
        <w:trPr>
          <w:trHeight w:val="540"/>
          <w:jc w:val="center"/>
        </w:trPr>
        <w:tc>
          <w:tcPr>
            <w:tcW w:w="1400" w:type="dxa"/>
            <w:shd w:val="clear" w:color="000000" w:fill="053572"/>
            <w:vAlign w:val="center"/>
            <w:hideMark/>
          </w:tcPr>
          <w:p w14:paraId="387169B4" w14:textId="77777777" w:rsidR="00C55243" w:rsidRPr="00C55243" w:rsidRDefault="00C55243" w:rsidP="00BF1809">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Capacity (Btu/h)</w:t>
            </w:r>
          </w:p>
        </w:tc>
        <w:tc>
          <w:tcPr>
            <w:tcW w:w="1400" w:type="dxa"/>
            <w:shd w:val="clear" w:color="000000" w:fill="053572"/>
            <w:noWrap/>
            <w:vAlign w:val="center"/>
            <w:hideMark/>
          </w:tcPr>
          <w:p w14:paraId="71F0E1E6" w14:textId="77777777" w:rsidR="00C55243" w:rsidRPr="00C55243" w:rsidRDefault="00C55243" w:rsidP="00BF1809">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themeColor="background1"/>
                <w:sz w:val="20"/>
                <w:szCs w:val="20"/>
              </w:rPr>
              <w:t>Ducted</w:t>
            </w:r>
          </w:p>
        </w:tc>
      </w:tr>
      <w:tr w:rsidR="00C55243" w:rsidRPr="00EA174C" w14:paraId="0F93FFE9" w14:textId="77777777" w:rsidTr="00BF1809">
        <w:trPr>
          <w:trHeight w:val="270"/>
          <w:jc w:val="center"/>
        </w:trPr>
        <w:tc>
          <w:tcPr>
            <w:tcW w:w="1400" w:type="dxa"/>
            <w:shd w:val="clear" w:color="auto" w:fill="auto"/>
            <w:noWrap/>
            <w:vAlign w:val="center"/>
            <w:hideMark/>
          </w:tcPr>
          <w:p w14:paraId="3058BEC8" w14:textId="77777777" w:rsidR="00C55243" w:rsidRPr="00C55243" w:rsidRDefault="00C55243" w:rsidP="00BF1809">
            <w:pPr>
              <w:spacing w:after="0" w:line="240" w:lineRule="auto"/>
              <w:rPr>
                <w:color w:val="4A4D56"/>
                <w:sz w:val="20"/>
                <w:szCs w:val="20"/>
              </w:rPr>
            </w:pPr>
            <w:r w:rsidRPr="00C55243">
              <w:rPr>
                <w:color w:val="4A4D56"/>
                <w:sz w:val="20"/>
                <w:szCs w:val="20"/>
              </w:rPr>
              <w:t>9,000</w:t>
            </w:r>
          </w:p>
        </w:tc>
        <w:tc>
          <w:tcPr>
            <w:tcW w:w="1400" w:type="dxa"/>
            <w:shd w:val="clear" w:color="auto" w:fill="auto"/>
            <w:noWrap/>
            <w:vAlign w:val="center"/>
            <w:hideMark/>
          </w:tcPr>
          <w:p w14:paraId="579BD054"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$1,517 </w:t>
            </w:r>
          </w:p>
        </w:tc>
      </w:tr>
      <w:tr w:rsidR="00C55243" w:rsidRPr="00EA174C" w14:paraId="3F8F7429" w14:textId="77777777" w:rsidTr="00BF1809">
        <w:trPr>
          <w:trHeight w:val="270"/>
          <w:jc w:val="center"/>
        </w:trPr>
        <w:tc>
          <w:tcPr>
            <w:tcW w:w="1400" w:type="dxa"/>
            <w:shd w:val="clear" w:color="auto" w:fill="auto"/>
            <w:noWrap/>
            <w:vAlign w:val="center"/>
            <w:hideMark/>
          </w:tcPr>
          <w:p w14:paraId="3BCD3582" w14:textId="77777777" w:rsidR="00C55243" w:rsidRPr="00C55243" w:rsidRDefault="00C55243" w:rsidP="00BF1809">
            <w:pPr>
              <w:spacing w:after="0" w:line="240" w:lineRule="auto"/>
              <w:rPr>
                <w:color w:val="4A4D56"/>
                <w:sz w:val="20"/>
                <w:szCs w:val="20"/>
              </w:rPr>
            </w:pPr>
            <w:r w:rsidRPr="00C55243">
              <w:rPr>
                <w:color w:val="4A4D56"/>
                <w:sz w:val="20"/>
                <w:szCs w:val="20"/>
              </w:rPr>
              <w:t>12,000</w:t>
            </w:r>
          </w:p>
        </w:tc>
        <w:tc>
          <w:tcPr>
            <w:tcW w:w="1400" w:type="dxa"/>
            <w:shd w:val="clear" w:color="auto" w:fill="auto"/>
            <w:noWrap/>
            <w:vAlign w:val="center"/>
            <w:hideMark/>
          </w:tcPr>
          <w:p w14:paraId="4A8A87FB"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$1,688 </w:t>
            </w:r>
          </w:p>
        </w:tc>
      </w:tr>
      <w:tr w:rsidR="00C55243" w:rsidRPr="00EA174C" w14:paraId="425B8035" w14:textId="77777777" w:rsidTr="00BF1809">
        <w:trPr>
          <w:trHeight w:val="270"/>
          <w:jc w:val="center"/>
        </w:trPr>
        <w:tc>
          <w:tcPr>
            <w:tcW w:w="1400" w:type="dxa"/>
            <w:shd w:val="clear" w:color="auto" w:fill="auto"/>
            <w:noWrap/>
            <w:vAlign w:val="center"/>
            <w:hideMark/>
          </w:tcPr>
          <w:p w14:paraId="7D6829C6" w14:textId="77777777" w:rsidR="00C55243" w:rsidRPr="00C55243" w:rsidRDefault="00C55243" w:rsidP="00BF1809">
            <w:pPr>
              <w:spacing w:after="0" w:line="240" w:lineRule="auto"/>
              <w:rPr>
                <w:color w:val="4A4D56"/>
                <w:sz w:val="20"/>
                <w:szCs w:val="20"/>
              </w:rPr>
            </w:pPr>
            <w:r w:rsidRPr="00C55243">
              <w:rPr>
                <w:color w:val="4A4D56"/>
                <w:sz w:val="20"/>
                <w:szCs w:val="20"/>
              </w:rPr>
              <w:t>15,000</w:t>
            </w:r>
          </w:p>
        </w:tc>
        <w:tc>
          <w:tcPr>
            <w:tcW w:w="1400" w:type="dxa"/>
            <w:shd w:val="clear" w:color="auto" w:fill="auto"/>
            <w:noWrap/>
            <w:vAlign w:val="center"/>
            <w:hideMark/>
          </w:tcPr>
          <w:p w14:paraId="20178BD0"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$1,803 </w:t>
            </w:r>
          </w:p>
        </w:tc>
      </w:tr>
      <w:tr w:rsidR="00C55243" w:rsidRPr="00EA174C" w14:paraId="5D9ABE41" w14:textId="77777777" w:rsidTr="00BF1809">
        <w:trPr>
          <w:trHeight w:val="270"/>
          <w:jc w:val="center"/>
        </w:trPr>
        <w:tc>
          <w:tcPr>
            <w:tcW w:w="1400" w:type="dxa"/>
            <w:shd w:val="clear" w:color="auto" w:fill="auto"/>
            <w:noWrap/>
            <w:vAlign w:val="center"/>
            <w:hideMark/>
          </w:tcPr>
          <w:p w14:paraId="4B523C55" w14:textId="77777777" w:rsidR="00C55243" w:rsidRPr="00C55243" w:rsidRDefault="00C55243" w:rsidP="00BF1809">
            <w:pPr>
              <w:spacing w:after="0" w:line="240" w:lineRule="auto"/>
              <w:rPr>
                <w:color w:val="4A4D56"/>
                <w:sz w:val="20"/>
                <w:szCs w:val="20"/>
              </w:rPr>
            </w:pPr>
            <w:r w:rsidRPr="00C55243">
              <w:rPr>
                <w:color w:val="4A4D56"/>
                <w:sz w:val="20"/>
                <w:szCs w:val="20"/>
              </w:rPr>
              <w:t>18,000</w:t>
            </w:r>
          </w:p>
        </w:tc>
        <w:tc>
          <w:tcPr>
            <w:tcW w:w="1400" w:type="dxa"/>
            <w:shd w:val="clear" w:color="auto" w:fill="auto"/>
            <w:noWrap/>
            <w:vAlign w:val="center"/>
            <w:hideMark/>
          </w:tcPr>
          <w:p w14:paraId="2CE162DF"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$2,111 </w:t>
            </w:r>
          </w:p>
        </w:tc>
      </w:tr>
      <w:tr w:rsidR="00C55243" w:rsidRPr="00EA174C" w14:paraId="734F9DA7" w14:textId="77777777" w:rsidTr="00BF1809">
        <w:trPr>
          <w:trHeight w:val="270"/>
          <w:jc w:val="center"/>
        </w:trPr>
        <w:tc>
          <w:tcPr>
            <w:tcW w:w="1400" w:type="dxa"/>
            <w:shd w:val="clear" w:color="auto" w:fill="auto"/>
            <w:noWrap/>
            <w:vAlign w:val="center"/>
            <w:hideMark/>
          </w:tcPr>
          <w:p w14:paraId="1481BB20" w14:textId="77777777" w:rsidR="00C55243" w:rsidRPr="00C55243" w:rsidRDefault="00C55243" w:rsidP="00BF1809">
            <w:pPr>
              <w:spacing w:after="0" w:line="240" w:lineRule="auto"/>
              <w:rPr>
                <w:color w:val="4A4D56"/>
                <w:sz w:val="20"/>
                <w:szCs w:val="20"/>
              </w:rPr>
            </w:pPr>
            <w:r w:rsidRPr="00C55243">
              <w:rPr>
                <w:color w:val="4A4D56"/>
                <w:sz w:val="20"/>
                <w:szCs w:val="20"/>
              </w:rPr>
              <w:t>24,000</w:t>
            </w:r>
          </w:p>
        </w:tc>
        <w:tc>
          <w:tcPr>
            <w:tcW w:w="1400" w:type="dxa"/>
            <w:shd w:val="clear" w:color="auto" w:fill="auto"/>
            <w:noWrap/>
            <w:vAlign w:val="center"/>
            <w:hideMark/>
          </w:tcPr>
          <w:p w14:paraId="4FF48999"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$3,240 </w:t>
            </w:r>
          </w:p>
        </w:tc>
      </w:tr>
      <w:tr w:rsidR="00C55243" w:rsidRPr="00EA174C" w14:paraId="0003685A" w14:textId="77777777" w:rsidTr="00BF1809">
        <w:trPr>
          <w:trHeight w:val="270"/>
          <w:jc w:val="center"/>
        </w:trPr>
        <w:tc>
          <w:tcPr>
            <w:tcW w:w="1400" w:type="dxa"/>
            <w:shd w:val="clear" w:color="auto" w:fill="auto"/>
            <w:noWrap/>
            <w:vAlign w:val="center"/>
            <w:hideMark/>
          </w:tcPr>
          <w:p w14:paraId="505FFF29" w14:textId="77777777" w:rsidR="00C55243" w:rsidRPr="00C55243" w:rsidRDefault="00C55243" w:rsidP="00BF1809">
            <w:pPr>
              <w:spacing w:after="0" w:line="240" w:lineRule="auto"/>
              <w:rPr>
                <w:color w:val="4A4D56"/>
                <w:sz w:val="20"/>
                <w:szCs w:val="20"/>
              </w:rPr>
            </w:pPr>
            <w:r w:rsidRPr="00C55243">
              <w:rPr>
                <w:color w:val="4A4D56"/>
                <w:sz w:val="20"/>
                <w:szCs w:val="20"/>
              </w:rPr>
              <w:t>30,000</w:t>
            </w:r>
          </w:p>
        </w:tc>
        <w:tc>
          <w:tcPr>
            <w:tcW w:w="1400" w:type="dxa"/>
            <w:shd w:val="clear" w:color="auto" w:fill="auto"/>
            <w:noWrap/>
            <w:vAlign w:val="center"/>
            <w:hideMark/>
          </w:tcPr>
          <w:p w14:paraId="0DCCAC87"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$3,601 </w:t>
            </w:r>
          </w:p>
        </w:tc>
      </w:tr>
      <w:tr w:rsidR="00C55243" w:rsidRPr="00EA174C" w14:paraId="29703025" w14:textId="77777777" w:rsidTr="00BF1809">
        <w:trPr>
          <w:trHeight w:val="270"/>
          <w:jc w:val="center"/>
        </w:trPr>
        <w:tc>
          <w:tcPr>
            <w:tcW w:w="1400" w:type="dxa"/>
            <w:shd w:val="clear" w:color="auto" w:fill="auto"/>
            <w:noWrap/>
            <w:vAlign w:val="center"/>
            <w:hideMark/>
          </w:tcPr>
          <w:p w14:paraId="1DC6E5BE" w14:textId="77777777" w:rsidR="00C55243" w:rsidRPr="00C55243" w:rsidRDefault="00C55243" w:rsidP="00BF1809">
            <w:pPr>
              <w:spacing w:after="0" w:line="240" w:lineRule="auto"/>
              <w:rPr>
                <w:color w:val="4A4D56"/>
                <w:sz w:val="20"/>
                <w:szCs w:val="20"/>
              </w:rPr>
            </w:pPr>
            <w:r w:rsidRPr="00C55243">
              <w:rPr>
                <w:color w:val="4A4D56"/>
                <w:sz w:val="20"/>
                <w:szCs w:val="20"/>
              </w:rPr>
              <w:t>36,000</w:t>
            </w:r>
          </w:p>
        </w:tc>
        <w:tc>
          <w:tcPr>
            <w:tcW w:w="1400" w:type="dxa"/>
            <w:shd w:val="clear" w:color="auto" w:fill="auto"/>
            <w:noWrap/>
            <w:vAlign w:val="center"/>
            <w:hideMark/>
          </w:tcPr>
          <w:p w14:paraId="72686178"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$4,461 </w:t>
            </w:r>
          </w:p>
        </w:tc>
      </w:tr>
      <w:tr w:rsidR="00C55243" w:rsidRPr="00EA174C" w14:paraId="2C16BD1D" w14:textId="77777777" w:rsidTr="00BF1809">
        <w:trPr>
          <w:trHeight w:val="270"/>
          <w:jc w:val="center"/>
        </w:trPr>
        <w:tc>
          <w:tcPr>
            <w:tcW w:w="1400" w:type="dxa"/>
            <w:shd w:val="clear" w:color="auto" w:fill="auto"/>
            <w:noWrap/>
            <w:vAlign w:val="center"/>
            <w:hideMark/>
          </w:tcPr>
          <w:p w14:paraId="4FF3BAC1" w14:textId="77777777" w:rsidR="00C55243" w:rsidRPr="00C55243" w:rsidRDefault="00C55243" w:rsidP="00BF1809">
            <w:pPr>
              <w:spacing w:after="0" w:line="240" w:lineRule="auto"/>
              <w:rPr>
                <w:color w:val="4A4D56"/>
                <w:sz w:val="20"/>
                <w:szCs w:val="20"/>
              </w:rPr>
            </w:pPr>
            <w:r w:rsidRPr="00C55243">
              <w:rPr>
                <w:color w:val="4A4D56"/>
                <w:sz w:val="20"/>
                <w:szCs w:val="20"/>
              </w:rPr>
              <w:t>42,000</w:t>
            </w:r>
          </w:p>
        </w:tc>
        <w:tc>
          <w:tcPr>
            <w:tcW w:w="1400" w:type="dxa"/>
            <w:shd w:val="clear" w:color="auto" w:fill="auto"/>
            <w:noWrap/>
            <w:vAlign w:val="center"/>
            <w:hideMark/>
          </w:tcPr>
          <w:p w14:paraId="54506A9C"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$5,079 </w:t>
            </w:r>
          </w:p>
        </w:tc>
      </w:tr>
      <w:tr w:rsidR="00C55243" w:rsidRPr="00EA174C" w14:paraId="1440C3DC" w14:textId="77777777" w:rsidTr="00BF1809">
        <w:trPr>
          <w:trHeight w:val="270"/>
          <w:jc w:val="center"/>
        </w:trPr>
        <w:tc>
          <w:tcPr>
            <w:tcW w:w="1400" w:type="dxa"/>
            <w:shd w:val="clear" w:color="auto" w:fill="auto"/>
            <w:noWrap/>
            <w:vAlign w:val="center"/>
            <w:hideMark/>
          </w:tcPr>
          <w:p w14:paraId="7F61BE39" w14:textId="77777777" w:rsidR="00C55243" w:rsidRPr="00C55243" w:rsidRDefault="00C55243" w:rsidP="00BF1809">
            <w:pPr>
              <w:spacing w:after="0" w:line="240" w:lineRule="auto"/>
              <w:rPr>
                <w:color w:val="4A4D56"/>
                <w:sz w:val="20"/>
                <w:szCs w:val="20"/>
              </w:rPr>
            </w:pPr>
            <w:r w:rsidRPr="00C55243">
              <w:rPr>
                <w:color w:val="4A4D56"/>
                <w:sz w:val="20"/>
                <w:szCs w:val="20"/>
              </w:rPr>
              <w:t>48,000</w:t>
            </w:r>
          </w:p>
        </w:tc>
        <w:tc>
          <w:tcPr>
            <w:tcW w:w="1400" w:type="dxa"/>
            <w:shd w:val="clear" w:color="auto" w:fill="auto"/>
            <w:noWrap/>
            <w:vAlign w:val="center"/>
            <w:hideMark/>
          </w:tcPr>
          <w:p w14:paraId="63CB95DA"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$5,498 </w:t>
            </w:r>
          </w:p>
        </w:tc>
      </w:tr>
      <w:tr w:rsidR="00C55243" w:rsidRPr="00EA174C" w14:paraId="2337327B" w14:textId="77777777" w:rsidTr="00BF1809">
        <w:trPr>
          <w:trHeight w:val="270"/>
          <w:jc w:val="center"/>
        </w:trPr>
        <w:tc>
          <w:tcPr>
            <w:tcW w:w="1400" w:type="dxa"/>
            <w:shd w:val="clear" w:color="auto" w:fill="auto"/>
            <w:noWrap/>
            <w:vAlign w:val="center"/>
            <w:hideMark/>
          </w:tcPr>
          <w:p w14:paraId="13A68579" w14:textId="77777777" w:rsidR="00C55243" w:rsidRPr="00C55243" w:rsidRDefault="00C55243" w:rsidP="00BF1809">
            <w:pPr>
              <w:spacing w:after="0" w:line="240" w:lineRule="auto"/>
              <w:rPr>
                <w:color w:val="4A4D56"/>
                <w:sz w:val="20"/>
                <w:szCs w:val="20"/>
              </w:rPr>
            </w:pPr>
            <w:r w:rsidRPr="00C55243">
              <w:rPr>
                <w:color w:val="4A4D56"/>
                <w:sz w:val="20"/>
                <w:szCs w:val="20"/>
              </w:rPr>
              <w:t>54,000</w:t>
            </w:r>
          </w:p>
        </w:tc>
        <w:tc>
          <w:tcPr>
            <w:tcW w:w="1400" w:type="dxa"/>
            <w:shd w:val="clear" w:color="auto" w:fill="auto"/>
            <w:noWrap/>
            <w:vAlign w:val="center"/>
            <w:hideMark/>
          </w:tcPr>
          <w:p w14:paraId="765B2F6C"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$6,019 </w:t>
            </w:r>
          </w:p>
        </w:tc>
      </w:tr>
      <w:tr w:rsidR="00C55243" w:rsidRPr="00EA174C" w14:paraId="52872061" w14:textId="77777777" w:rsidTr="00BF1809">
        <w:trPr>
          <w:trHeight w:val="270"/>
          <w:jc w:val="center"/>
        </w:trPr>
        <w:tc>
          <w:tcPr>
            <w:tcW w:w="1400" w:type="dxa"/>
            <w:shd w:val="clear" w:color="auto" w:fill="auto"/>
            <w:noWrap/>
            <w:vAlign w:val="center"/>
            <w:hideMark/>
          </w:tcPr>
          <w:p w14:paraId="1798500F" w14:textId="77777777" w:rsidR="00C55243" w:rsidRPr="00C55243" w:rsidRDefault="00C55243" w:rsidP="00BF1809">
            <w:pPr>
              <w:spacing w:after="0" w:line="240" w:lineRule="auto"/>
              <w:rPr>
                <w:color w:val="4A4D56"/>
                <w:sz w:val="20"/>
                <w:szCs w:val="20"/>
              </w:rPr>
            </w:pPr>
            <w:r w:rsidRPr="00C55243">
              <w:rPr>
                <w:color w:val="4A4D56"/>
                <w:sz w:val="20"/>
                <w:szCs w:val="20"/>
              </w:rPr>
              <w:t>60,000</w:t>
            </w:r>
          </w:p>
        </w:tc>
        <w:tc>
          <w:tcPr>
            <w:tcW w:w="1400" w:type="dxa"/>
            <w:shd w:val="clear" w:color="auto" w:fill="auto"/>
            <w:noWrap/>
            <w:vAlign w:val="center"/>
            <w:hideMark/>
          </w:tcPr>
          <w:p w14:paraId="49440BD7"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$7,532 </w:t>
            </w:r>
          </w:p>
        </w:tc>
      </w:tr>
      <w:tr w:rsidR="00C55243" w:rsidRPr="00EA174C" w14:paraId="6EEC2A18" w14:textId="77777777" w:rsidTr="00BF1809">
        <w:trPr>
          <w:trHeight w:val="270"/>
          <w:jc w:val="center"/>
        </w:trPr>
        <w:tc>
          <w:tcPr>
            <w:tcW w:w="1400" w:type="dxa"/>
            <w:shd w:val="clear" w:color="auto" w:fill="auto"/>
            <w:noWrap/>
            <w:vAlign w:val="center"/>
            <w:hideMark/>
          </w:tcPr>
          <w:p w14:paraId="24F20AF2" w14:textId="77777777" w:rsidR="00C55243" w:rsidRPr="00C55243" w:rsidRDefault="00C55243" w:rsidP="00BF1809">
            <w:pPr>
              <w:spacing w:after="0" w:line="240" w:lineRule="auto"/>
              <w:rPr>
                <w:color w:val="4A4D56"/>
                <w:sz w:val="20"/>
                <w:szCs w:val="20"/>
              </w:rPr>
            </w:pPr>
            <w:r w:rsidRPr="00C55243">
              <w:rPr>
                <w:color w:val="4A4D56"/>
                <w:sz w:val="20"/>
                <w:szCs w:val="20"/>
              </w:rPr>
              <w:t>66,000</w:t>
            </w:r>
          </w:p>
        </w:tc>
        <w:tc>
          <w:tcPr>
            <w:tcW w:w="1400" w:type="dxa"/>
            <w:shd w:val="clear" w:color="auto" w:fill="auto"/>
            <w:noWrap/>
            <w:vAlign w:val="center"/>
            <w:hideMark/>
          </w:tcPr>
          <w:p w14:paraId="749ABA5B"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$6,275 </w:t>
            </w:r>
          </w:p>
        </w:tc>
      </w:tr>
      <w:tr w:rsidR="00C55243" w:rsidRPr="00EA174C" w14:paraId="05C4A36D" w14:textId="77777777" w:rsidTr="00BF1809">
        <w:trPr>
          <w:trHeight w:val="270"/>
          <w:jc w:val="center"/>
        </w:trPr>
        <w:tc>
          <w:tcPr>
            <w:tcW w:w="1400" w:type="dxa"/>
            <w:shd w:val="clear" w:color="auto" w:fill="auto"/>
            <w:noWrap/>
            <w:vAlign w:val="center"/>
            <w:hideMark/>
          </w:tcPr>
          <w:p w14:paraId="7517D06E" w14:textId="77777777" w:rsidR="00C55243" w:rsidRPr="00C55243" w:rsidRDefault="00C55243" w:rsidP="00BF1809">
            <w:pPr>
              <w:spacing w:after="0" w:line="240" w:lineRule="auto"/>
              <w:rPr>
                <w:color w:val="4A4D56"/>
                <w:sz w:val="20"/>
                <w:szCs w:val="20"/>
              </w:rPr>
            </w:pPr>
            <w:r w:rsidRPr="00C55243">
              <w:rPr>
                <w:color w:val="4A4D56"/>
                <w:sz w:val="20"/>
                <w:szCs w:val="20"/>
              </w:rPr>
              <w:t>72,000</w:t>
            </w:r>
          </w:p>
        </w:tc>
        <w:tc>
          <w:tcPr>
            <w:tcW w:w="1400" w:type="dxa"/>
            <w:shd w:val="clear" w:color="auto" w:fill="auto"/>
            <w:noWrap/>
            <w:vAlign w:val="center"/>
            <w:hideMark/>
          </w:tcPr>
          <w:p w14:paraId="2DA3F397"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$6,491 </w:t>
            </w:r>
          </w:p>
        </w:tc>
      </w:tr>
    </w:tbl>
    <w:p w14:paraId="5B8C2359" w14:textId="77777777" w:rsidR="00B9618E" w:rsidRDefault="00B9618E" w:rsidP="00383A7C">
      <w:pPr>
        <w:ind w:firstLine="720"/>
        <w:rPr>
          <w:b/>
          <w:bCs/>
        </w:rPr>
      </w:pPr>
    </w:p>
    <w:p w14:paraId="40286BB6" w14:textId="77777777" w:rsidR="00914E22" w:rsidRDefault="00914E22" w:rsidP="00914E22">
      <w:pPr>
        <w:pStyle w:val="Heading4"/>
        <w:keepNext/>
        <w:keepLines/>
      </w:pPr>
      <w:r>
        <w:t>P</w:t>
      </w:r>
      <w:r w:rsidRPr="0065119D">
        <w:t xml:space="preserve">rogram </w:t>
      </w:r>
      <w:r>
        <w:t>D</w:t>
      </w:r>
      <w:r w:rsidRPr="0065119D">
        <w:t xml:space="preserve">ata </w:t>
      </w:r>
      <w:r>
        <w:t>T</w:t>
      </w:r>
      <w:r w:rsidRPr="0065119D">
        <w:t xml:space="preserve">racking </w:t>
      </w:r>
      <w:r>
        <w:t>R</w:t>
      </w:r>
      <w:r w:rsidRPr="0065119D">
        <w:t>ecommendations</w:t>
      </w:r>
    </w:p>
    <w:p w14:paraId="4C783EEE" w14:textId="77777777" w:rsidR="00B9618E" w:rsidRDefault="00B9618E" w:rsidP="00A627F3">
      <w:r>
        <w:tab/>
        <w:t>The key input variables for this measure are the following:</w:t>
      </w:r>
    </w:p>
    <w:p w14:paraId="3C13080D" w14:textId="77777777" w:rsidR="00B9618E" w:rsidRDefault="00B9618E" w:rsidP="00B9618E">
      <w:pPr>
        <w:pStyle w:val="ListBullet"/>
        <w:ind w:left="1260" w:hanging="285"/>
      </w:pPr>
      <w:r>
        <w:lastRenderedPageBreak/>
        <w:t>Rated heating capacity at 47°F of heat pump (HCAP</w:t>
      </w:r>
      <w:r w:rsidRPr="007C7705">
        <w:rPr>
          <w:vertAlign w:val="subscript"/>
        </w:rPr>
        <w:t>47F</w:t>
      </w:r>
      <w:r>
        <w:t>).</w:t>
      </w:r>
    </w:p>
    <w:p w14:paraId="4128C186" w14:textId="77777777" w:rsidR="00B9618E" w:rsidRDefault="00B9618E" w:rsidP="00B9618E">
      <w:pPr>
        <w:pStyle w:val="ListBullet"/>
        <w:ind w:left="1260" w:hanging="285"/>
      </w:pPr>
      <w:r>
        <w:t>Rated cooling capacity of heat pump (CCAP).</w:t>
      </w:r>
    </w:p>
    <w:p w14:paraId="5395139C" w14:textId="77777777" w:rsidR="00B9618E" w:rsidRDefault="00B9618E" w:rsidP="00A627F3">
      <w:pPr>
        <w:pStyle w:val="ListBullet"/>
        <w:numPr>
          <w:ilvl w:val="0"/>
          <w:numId w:val="0"/>
        </w:numPr>
        <w:ind w:left="465" w:firstLine="255"/>
      </w:pPr>
      <w:r>
        <w:t>For greater accuracy, the following variables could also be collected:</w:t>
      </w:r>
    </w:p>
    <w:p w14:paraId="191E3106" w14:textId="77777777" w:rsidR="00B9618E" w:rsidRDefault="00B9618E" w:rsidP="00B9618E">
      <w:pPr>
        <w:pStyle w:val="ListBullet"/>
        <w:ind w:left="1260" w:hanging="285"/>
      </w:pPr>
      <w:r>
        <w:t>Backup heating fuel</w:t>
      </w:r>
    </w:p>
    <w:p w14:paraId="364B757E" w14:textId="77777777" w:rsidR="00B9618E" w:rsidRDefault="00B9618E" w:rsidP="00B9618E">
      <w:pPr>
        <w:pStyle w:val="ListBullet"/>
        <w:ind w:left="1260" w:hanging="285"/>
      </w:pPr>
      <w:r>
        <w:t>Existing central A/C presence</w:t>
      </w:r>
    </w:p>
    <w:p w14:paraId="07E7331A" w14:textId="77777777" w:rsidR="00B9618E" w:rsidRDefault="00B9618E" w:rsidP="00B9618E">
      <w:pPr>
        <w:pStyle w:val="ListBullet"/>
        <w:ind w:left="1260" w:hanging="285"/>
      </w:pPr>
      <w:r>
        <w:t>Building type (Single Family or Multifamily)</w:t>
      </w:r>
    </w:p>
    <w:p w14:paraId="058ACECE" w14:textId="77777777" w:rsidR="00914E22" w:rsidRDefault="00914E22" w:rsidP="00914E22">
      <w:pPr>
        <w:pStyle w:val="Heading4"/>
      </w:pPr>
      <w:r w:rsidRPr="00B3457E">
        <w:t xml:space="preserve">Energy </w:t>
      </w:r>
      <w:r>
        <w:t>C</w:t>
      </w:r>
      <w:r w:rsidRPr="00B3457E">
        <w:t>odes and Standards</w:t>
      </w:r>
    </w:p>
    <w:p w14:paraId="539748EA" w14:textId="77777777" w:rsidR="00B9618E" w:rsidRDefault="00B9618E" w:rsidP="00932CF7">
      <w:pPr>
        <w:ind w:firstLine="720"/>
      </w:pPr>
      <w:r>
        <w:t xml:space="preserve">ENERGY STAR Product Specification for Central </w:t>
      </w:r>
      <w:r w:rsidRPr="00932CF7">
        <w:t>Air Conditioner and Heat Pump Equipment</w:t>
      </w:r>
      <w:r>
        <w:t>, Version 6.1.</w:t>
      </w:r>
    </w:p>
    <w:p w14:paraId="22F8C66F" w14:textId="77777777" w:rsidR="00B9618E" w:rsidRDefault="00B9618E">
      <w:pPr>
        <w:rPr>
          <w:rFonts w:ascii="Rift Soft Medium" w:hAnsi="Rift Soft Medium"/>
          <w:color w:val="1FA9E1" w:themeColor="accent3"/>
          <w:sz w:val="36"/>
          <w:szCs w:val="24"/>
        </w:rPr>
      </w:pPr>
      <w:r>
        <w:br w:type="page"/>
      </w:r>
    </w:p>
    <w:p w14:paraId="63930EEE" w14:textId="3354D135" w:rsidR="00B9618E" w:rsidRDefault="00B9618E" w:rsidP="00A47A4D">
      <w:pPr>
        <w:pStyle w:val="Heading3"/>
      </w:pPr>
      <w:bookmarkStart w:id="8837" w:name="_Toc182821587"/>
      <w:bookmarkStart w:id="8838" w:name="_Toc182856280"/>
      <w:r>
        <w:lastRenderedPageBreak/>
        <w:t xml:space="preserve">Air </w:t>
      </w:r>
      <w:r w:rsidR="007133D4">
        <w:t>S</w:t>
      </w:r>
      <w:r>
        <w:t xml:space="preserve">ource </w:t>
      </w:r>
      <w:r w:rsidR="007133D4">
        <w:t>H</w:t>
      </w:r>
      <w:r>
        <w:t xml:space="preserve">eat </w:t>
      </w:r>
      <w:r w:rsidR="007133D4">
        <w:t>P</w:t>
      </w:r>
      <w:r>
        <w:t xml:space="preserve">ump – </w:t>
      </w:r>
      <w:r w:rsidR="007133D4">
        <w:t>D</w:t>
      </w:r>
      <w:r>
        <w:t>uctless, Full Displacement</w:t>
      </w:r>
      <w:bookmarkEnd w:id="8837"/>
      <w:bookmarkEnd w:id="8838"/>
    </w:p>
    <w:p w14:paraId="1BB0AC36" w14:textId="400838A7" w:rsidR="00B9618E" w:rsidRPr="006A7991" w:rsidRDefault="00B9618E" w:rsidP="00F42DBE">
      <w:pPr>
        <w:spacing w:after="0"/>
        <w:ind w:left="1080"/>
      </w:pPr>
      <w:r>
        <w:rPr>
          <w:b/>
          <w:bCs/>
        </w:rPr>
        <w:t xml:space="preserve">CHS Measure ID: </w:t>
      </w:r>
      <w:r>
        <w:t>RE_HVAC_HPXF</w:t>
      </w:r>
    </w:p>
    <w:p w14:paraId="63CB4EBC" w14:textId="77777777" w:rsidR="00B9618E" w:rsidRDefault="00B9618E" w:rsidP="00F42DBE">
      <w:pPr>
        <w:spacing w:after="0"/>
        <w:ind w:left="1080"/>
        <w:rPr>
          <w:b/>
          <w:bCs/>
        </w:rPr>
      </w:pPr>
      <w:r>
        <w:rPr>
          <w:b/>
          <w:bCs/>
        </w:rPr>
        <w:t xml:space="preserve">Market Sector: </w:t>
      </w:r>
      <w:r>
        <w:t xml:space="preserve">Residential </w:t>
      </w:r>
    </w:p>
    <w:p w14:paraId="09986834" w14:textId="77777777" w:rsidR="00B9618E" w:rsidRPr="0016490D" w:rsidRDefault="00B9618E" w:rsidP="00F42DBE">
      <w:pPr>
        <w:spacing w:after="0"/>
        <w:ind w:left="1080"/>
      </w:pPr>
      <w:r>
        <w:rPr>
          <w:b/>
          <w:bCs/>
        </w:rPr>
        <w:t xml:space="preserve">End Use: </w:t>
      </w:r>
      <w:r>
        <w:t xml:space="preserve">HVAC </w:t>
      </w:r>
    </w:p>
    <w:p w14:paraId="36E24791" w14:textId="77777777" w:rsidR="00B9618E" w:rsidRPr="003F16E4" w:rsidRDefault="00B9618E" w:rsidP="00F42DBE">
      <w:pPr>
        <w:spacing w:after="0"/>
        <w:ind w:left="1080"/>
      </w:pPr>
      <w:r>
        <w:rPr>
          <w:b/>
          <w:bCs/>
        </w:rPr>
        <w:t xml:space="preserve">Applicable Building Types: </w:t>
      </w:r>
      <w:r>
        <w:t>Single Family, Multifamily</w:t>
      </w:r>
    </w:p>
    <w:p w14:paraId="21E053C1" w14:textId="77777777" w:rsidR="00B9618E" w:rsidRDefault="00B9618E" w:rsidP="00260F32">
      <w:pPr>
        <w:spacing w:after="0"/>
        <w:ind w:left="360" w:firstLine="720"/>
      </w:pPr>
      <w:r>
        <w:rPr>
          <w:b/>
          <w:bCs/>
        </w:rPr>
        <w:t xml:space="preserve">Decarbonization Pathways: </w:t>
      </w:r>
      <w:r>
        <w:t>Electrification</w:t>
      </w:r>
    </w:p>
    <w:p w14:paraId="35F9D0EE" w14:textId="77777777" w:rsidR="00B9618E" w:rsidRPr="00A22ECD" w:rsidRDefault="00B9618E" w:rsidP="008F34DC">
      <w:pPr>
        <w:spacing w:after="0"/>
        <w:ind w:left="360" w:firstLine="720"/>
      </w:pPr>
      <w:r>
        <w:rPr>
          <w:b/>
          <w:bCs/>
        </w:rPr>
        <w:t>Applicable Baseline Fuels:</w:t>
      </w:r>
      <w:r>
        <w:t xml:space="preserve"> Natural Gas, Propane, Fuel Oil #2, Wood, Electricity</w:t>
      </w:r>
    </w:p>
    <w:p w14:paraId="4BD10EAE" w14:textId="77777777" w:rsidR="00B9618E" w:rsidRDefault="00B9618E" w:rsidP="00F42DBE">
      <w:pPr>
        <w:spacing w:after="0"/>
        <w:ind w:left="1080"/>
      </w:pPr>
      <w:r>
        <w:rPr>
          <w:b/>
          <w:bCs/>
        </w:rPr>
        <w:t xml:space="preserve">Decision/Action Type: </w:t>
      </w:r>
      <w:r>
        <w:t>Retrofit</w:t>
      </w:r>
    </w:p>
    <w:p w14:paraId="2E2D0958" w14:textId="77777777" w:rsidR="00B9618E" w:rsidRPr="0016490D" w:rsidRDefault="00B9618E" w:rsidP="004844DB">
      <w:pPr>
        <w:spacing w:after="0"/>
        <w:ind w:left="1080"/>
      </w:pPr>
      <w:r>
        <w:rPr>
          <w:b/>
          <w:bCs/>
        </w:rPr>
        <w:t>Program Delivery Type:</w:t>
      </w:r>
      <w:r>
        <w:t xml:space="preserve"> Downstream</w:t>
      </w:r>
    </w:p>
    <w:p w14:paraId="10CC5089" w14:textId="77777777" w:rsidR="00B9618E" w:rsidRDefault="00B9618E" w:rsidP="0016490D">
      <w:pPr>
        <w:pStyle w:val="Heading4"/>
      </w:pPr>
      <w:r>
        <w:t>Measure Description</w:t>
      </w:r>
    </w:p>
    <w:p w14:paraId="093A49E6" w14:textId="77777777" w:rsidR="00B9618E" w:rsidRDefault="00B9618E" w:rsidP="00F827FF">
      <w:pPr>
        <w:ind w:left="720"/>
      </w:pPr>
      <w:r w:rsidRPr="00452141">
        <w:t xml:space="preserve">This measure </w:t>
      </w:r>
      <w:r>
        <w:t xml:space="preserve">characterizes carbon reductions achieved through </w:t>
      </w:r>
      <w:r w:rsidRPr="00452141">
        <w:t>the installation of duct</w:t>
      </w:r>
      <w:r>
        <w:t xml:space="preserve">less cold climate </w:t>
      </w:r>
      <w:r w:rsidRPr="00452141">
        <w:t>air source heat pumps</w:t>
      </w:r>
      <w:r>
        <w:t xml:space="preserve"> (ccASHP) in residential buildings, displacing a fossil fuel system and serving as the primary heating system</w:t>
      </w:r>
      <w:r w:rsidRPr="00452141">
        <w:t>.</w:t>
      </w:r>
      <w:r>
        <w:t xml:space="preserve"> </w:t>
      </w:r>
      <w:bookmarkStart w:id="8839" w:name="_Hlk175153823"/>
      <w:r>
        <w:t>The heat pump is assumed to operate down to an outdoor temperature of -5°F — +5°F.</w:t>
      </w:r>
    </w:p>
    <w:bookmarkEnd w:id="8839"/>
    <w:p w14:paraId="1C31C3E4" w14:textId="77777777" w:rsidR="00B9618E" w:rsidRDefault="00B9618E" w:rsidP="00132B5E">
      <w:pPr>
        <w:ind w:left="720"/>
      </w:pPr>
      <w:r>
        <w:t>This characterization supports two different options for determining cooling impacts:</w:t>
      </w:r>
    </w:p>
    <w:p w14:paraId="3C34B24F" w14:textId="77777777" w:rsidR="00B9618E" w:rsidRDefault="00B9618E" w:rsidP="00B9618E">
      <w:pPr>
        <w:pStyle w:val="ListBullet"/>
        <w:ind w:left="1170" w:hanging="285"/>
      </w:pPr>
      <w:r>
        <w:t>Programs can track existing central A/C presence and determine cooling impacts on a per site basis. If the home is confirmed to have an existing central A/C system, the algorithm assumes no cooling impacts. If there is no existing central A/C system, then the heat pump is assumed to add cooling load that did not previously exist.</w:t>
      </w:r>
    </w:p>
    <w:p w14:paraId="4CA9482E" w14:textId="77777777" w:rsidR="00B9618E" w:rsidRDefault="00B9618E" w:rsidP="00B9618E">
      <w:pPr>
        <w:pStyle w:val="ListBullet"/>
        <w:ind w:left="1170" w:hanging="285"/>
      </w:pPr>
      <w:r>
        <w:t>If existing central A/C presence is not tracked, increased cooling load is assumed, but here the increased load is derated to account for the percentage of Vermont homes with existing central cooling systems.</w:t>
      </w:r>
    </w:p>
    <w:p w14:paraId="1542F17E" w14:textId="77777777" w:rsidR="00B9618E" w:rsidRPr="00F827FF" w:rsidRDefault="00B9618E" w:rsidP="00F827FF">
      <w:pPr>
        <w:ind w:firstLine="720"/>
      </w:pPr>
      <w:r>
        <w:rPr>
          <w:b/>
          <w:bCs/>
        </w:rPr>
        <w:t>Baseline Conditions</w:t>
      </w:r>
    </w:p>
    <w:p w14:paraId="44372E03" w14:textId="77777777" w:rsidR="00B9618E" w:rsidRDefault="00B9618E" w:rsidP="00F82A8C">
      <w:pPr>
        <w:ind w:left="720"/>
      </w:pPr>
      <w:r>
        <w:t>The assumed baseline may be one of the following conditions:</w:t>
      </w:r>
    </w:p>
    <w:p w14:paraId="13ED0E9F" w14:textId="77777777" w:rsidR="00B9618E" w:rsidRDefault="00B9618E" w:rsidP="00F15567">
      <w:pPr>
        <w:pStyle w:val="ListParagraph"/>
        <w:numPr>
          <w:ilvl w:val="0"/>
          <w:numId w:val="37"/>
        </w:numPr>
      </w:pPr>
      <w:r>
        <w:t>A hypothetical heating system consuming a representative mix of oil, natural gas, propane, electricity, and wood. This baseline scenario is intended to represent average per site baseline CO2e emissions.</w:t>
      </w:r>
    </w:p>
    <w:p w14:paraId="0856A1F6" w14:textId="77777777" w:rsidR="00B9618E" w:rsidRDefault="00B9618E" w:rsidP="00F82A8C">
      <w:pPr>
        <w:pStyle w:val="ListParagraph"/>
        <w:ind w:left="1440"/>
      </w:pPr>
    </w:p>
    <w:p w14:paraId="5892DA22" w14:textId="77777777" w:rsidR="00B9618E" w:rsidRDefault="00B9618E" w:rsidP="00F15567">
      <w:pPr>
        <w:pStyle w:val="ListParagraph"/>
        <w:numPr>
          <w:ilvl w:val="0"/>
          <w:numId w:val="37"/>
        </w:numPr>
      </w:pPr>
      <w:r>
        <w:t>An oil, natural gas or propane heating system.</w:t>
      </w:r>
      <w:r w:rsidRPr="000E1439">
        <w:t xml:space="preserve"> </w:t>
      </w:r>
      <w:r>
        <w:t>This baseline scenario allows for site-specific baseline CO2e emissions.</w:t>
      </w:r>
    </w:p>
    <w:p w14:paraId="6FC4B290" w14:textId="77777777" w:rsidR="00B9618E" w:rsidRDefault="00B9618E" w:rsidP="00731254">
      <w:pPr>
        <w:ind w:firstLine="720"/>
        <w:rPr>
          <w:b/>
          <w:bCs/>
        </w:rPr>
      </w:pPr>
      <w:r>
        <w:rPr>
          <w:b/>
          <w:bCs/>
        </w:rPr>
        <w:t>Proposed Conditions</w:t>
      </w:r>
    </w:p>
    <w:p w14:paraId="680338D1" w14:textId="77777777" w:rsidR="00B9618E" w:rsidRDefault="00B9618E" w:rsidP="00C01D3D">
      <w:pPr>
        <w:ind w:left="720"/>
      </w:pPr>
      <w:r>
        <w:t xml:space="preserve">The proposed condition is a NEEP-certified cold climate ductless air source heat pump serving as the primary heating source. </w:t>
      </w:r>
    </w:p>
    <w:p w14:paraId="5EA7A987" w14:textId="22A29BB4" w:rsidR="00B9618E" w:rsidRDefault="00B9618E" w:rsidP="008235F7">
      <w:pPr>
        <w:pStyle w:val="Heading4"/>
        <w:keepNext/>
        <w:keepLines/>
      </w:pPr>
      <w:r>
        <w:lastRenderedPageBreak/>
        <w:t xml:space="preserve">Eligibility </w:t>
      </w:r>
      <w:r w:rsidR="00D25957">
        <w:t>C</w:t>
      </w:r>
      <w:r>
        <w:t>riteria</w:t>
      </w:r>
    </w:p>
    <w:p w14:paraId="611F86B1" w14:textId="77777777" w:rsidR="00B9618E" w:rsidRDefault="00B9618E" w:rsidP="008235F7">
      <w:pPr>
        <w:keepNext/>
        <w:keepLines/>
      </w:pPr>
      <w:r>
        <w:tab/>
        <w:t>The following criteria must be met to use this characterization:</w:t>
      </w:r>
    </w:p>
    <w:p w14:paraId="117F2EA9" w14:textId="47A1B70A" w:rsidR="007133D4" w:rsidRDefault="00B9618E" w:rsidP="00F15567">
      <w:pPr>
        <w:pStyle w:val="ListParagraph"/>
        <w:numPr>
          <w:ilvl w:val="0"/>
          <w:numId w:val="33"/>
        </w:numPr>
      </w:pPr>
      <w:r>
        <w:t xml:space="preserve">Installed system is a split system, ductless air source heat pump meeting with NEEP </w:t>
      </w:r>
      <w:r w:rsidRPr="00452141">
        <w:t>efficiency standards</w:t>
      </w:r>
      <w:r>
        <w:t xml:space="preserve"> for non-ducted heat pump split systems (SEER2 ≥ 15, HSPF2 ≥ 8.5. COP at 5°F ≥ 1.75 at maximum capacity operation)</w:t>
      </w:r>
      <w:r w:rsidR="007133D4">
        <w:rPr>
          <w:rStyle w:val="FootnoteReference"/>
        </w:rPr>
        <w:footnoteReference w:id="386"/>
      </w:r>
    </w:p>
    <w:p w14:paraId="572DD49F" w14:textId="77777777" w:rsidR="007133D4" w:rsidRDefault="007133D4" w:rsidP="00F15567">
      <w:pPr>
        <w:pStyle w:val="ListParagraph"/>
        <w:numPr>
          <w:ilvl w:val="0"/>
          <w:numId w:val="33"/>
        </w:numPr>
      </w:pPr>
      <w:r>
        <w:t>Heat pump cooling c</w:t>
      </w:r>
      <w:r w:rsidRPr="00452141">
        <w:t xml:space="preserve">apacity of &lt; </w:t>
      </w:r>
      <w:r>
        <w:t>65</w:t>
      </w:r>
      <w:r w:rsidRPr="00452141">
        <w:t>,000 Btu/h</w:t>
      </w:r>
    </w:p>
    <w:p w14:paraId="1442BFB1" w14:textId="77777777" w:rsidR="007133D4" w:rsidRPr="00621B57" w:rsidRDefault="007133D4" w:rsidP="00F82A8C">
      <w:pPr>
        <w:ind w:left="720"/>
      </w:pPr>
      <w:r>
        <w:rPr>
          <w:rFonts w:cstheme="minorHAnsi"/>
        </w:rPr>
        <w:t>This characterization is intended for fossil fuel to electric conversions. Wood and electric heating systems are only considered as a baseline component when the baseline heating fuel is not collected.</w:t>
      </w:r>
    </w:p>
    <w:p w14:paraId="5FC09A4D" w14:textId="211D9D09" w:rsidR="007133D4" w:rsidRDefault="007133D4" w:rsidP="0016490D">
      <w:pPr>
        <w:pStyle w:val="Heading4"/>
      </w:pPr>
      <w:r>
        <w:t xml:space="preserve">Decarbonization </w:t>
      </w:r>
      <w:r w:rsidR="00D25957">
        <w:t>S</w:t>
      </w:r>
      <w:r>
        <w:t>ummary</w:t>
      </w:r>
    </w:p>
    <w:p w14:paraId="7AEC743B" w14:textId="6E3F8A94" w:rsidR="007133D4" w:rsidRDefault="00C55243" w:rsidP="00422D47">
      <w:pPr>
        <w:ind w:left="720"/>
      </w:pPr>
      <w:r>
        <w:fldChar w:fldCharType="begin"/>
      </w:r>
      <w:r>
        <w:instrText xml:space="preserve"> REF _Ref177480704 \h </w:instrText>
      </w:r>
      <w:r>
        <w:fldChar w:fldCharType="separate"/>
      </w:r>
      <w:r w:rsidR="00FC3D75">
        <w:t xml:space="preserve">Table </w:t>
      </w:r>
      <w:r w:rsidR="00FC3D75">
        <w:rPr>
          <w:noProof/>
        </w:rPr>
        <w:t>107</w:t>
      </w:r>
      <w:r>
        <w:fldChar w:fldCharType="end"/>
      </w:r>
      <w:r>
        <w:t xml:space="preserve"> </w:t>
      </w:r>
      <w:r w:rsidR="007133D4">
        <w:t>provides estimated lifecycle decarbonization ranges on a per ton of refrigeration basis (1 ton</w:t>
      </w:r>
      <w:r w:rsidR="007133D4" w:rsidRPr="00E84F24">
        <w:rPr>
          <w:vertAlign w:val="subscript"/>
        </w:rPr>
        <w:t xml:space="preserve">R </w:t>
      </w:r>
      <w:r w:rsidR="007133D4">
        <w:t xml:space="preserve">= 12,000 Btu/h) for full displacement heat pumps over the effective useful life of the measure.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5C33E9BA" w14:textId="77777777" w:rsidR="007133D4" w:rsidRDefault="007133D4" w:rsidP="00422D47">
      <w:pPr>
        <w:ind w:left="720"/>
      </w:pPr>
      <w:r>
        <w:t>Assumptions:</w:t>
      </w:r>
    </w:p>
    <w:p w14:paraId="4E9A6CCC" w14:textId="77777777" w:rsidR="007133D4" w:rsidRDefault="007133D4" w:rsidP="00B9618E">
      <w:pPr>
        <w:pStyle w:val="ListBullet"/>
        <w:ind w:left="1350" w:hanging="285"/>
      </w:pPr>
      <w:r>
        <w:t>Heat pump meets NEEP minimum efficiency standards</w:t>
      </w:r>
    </w:p>
    <w:p w14:paraId="154C9AFD" w14:textId="77777777" w:rsidR="007133D4" w:rsidRDefault="007133D4" w:rsidP="00B9618E">
      <w:pPr>
        <w:pStyle w:val="ListBullet"/>
        <w:ind w:left="1350" w:hanging="285"/>
      </w:pPr>
      <w:r>
        <w:t>Existing central A/C presence is unknown</w:t>
      </w:r>
    </w:p>
    <w:p w14:paraId="36E29D53" w14:textId="76820C3C" w:rsidR="007133D4" w:rsidRDefault="007133D4" w:rsidP="00726261">
      <w:pPr>
        <w:pStyle w:val="Caption"/>
      </w:pPr>
      <w:bookmarkStart w:id="8840" w:name="_Ref177480704"/>
      <w:r>
        <w:t xml:space="preserve">Table </w:t>
      </w:r>
      <w:r>
        <w:fldChar w:fldCharType="begin"/>
      </w:r>
      <w:r>
        <w:instrText xml:space="preserve"> SEQ Table \* ARABIC </w:instrText>
      </w:r>
      <w:r>
        <w:fldChar w:fldCharType="separate"/>
      </w:r>
      <w:r w:rsidR="00FC3D75">
        <w:rPr>
          <w:noProof/>
        </w:rPr>
        <w:t>107</w:t>
      </w:r>
      <w:r>
        <w:fldChar w:fldCharType="end"/>
      </w:r>
      <w:bookmarkEnd w:id="8840"/>
      <w:r>
        <w:t xml:space="preserve">. </w:t>
      </w:r>
      <w:r w:rsidR="00AB0251">
        <w:t xml:space="preserve">Example </w:t>
      </w:r>
      <w:r>
        <w:t>Residential ASHP-Ductless-Full Displacement CO</w:t>
      </w:r>
      <w:r w:rsidRPr="005A6A3F">
        <w:rPr>
          <w:vertAlign w:val="subscript"/>
        </w:rPr>
        <w:t>2</w:t>
      </w:r>
      <w:r>
        <w:t>e Reductions</w:t>
      </w:r>
    </w:p>
    <w:tbl>
      <w:tblPr>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Look w:val="04A0" w:firstRow="1" w:lastRow="0" w:firstColumn="1" w:lastColumn="0" w:noHBand="0" w:noVBand="1"/>
      </w:tblPr>
      <w:tblGrid>
        <w:gridCol w:w="1430"/>
        <w:gridCol w:w="2130"/>
        <w:gridCol w:w="1740"/>
        <w:gridCol w:w="1740"/>
        <w:gridCol w:w="1740"/>
        <w:tblGridChange w:id="8841">
          <w:tblGrid>
            <w:gridCol w:w="1430"/>
            <w:gridCol w:w="2130"/>
            <w:gridCol w:w="1740"/>
            <w:gridCol w:w="1740"/>
            <w:gridCol w:w="1740"/>
          </w:tblGrid>
        </w:tblGridChange>
      </w:tblGrid>
      <w:tr w:rsidR="007133D4" w:rsidRPr="00E63E4B" w14:paraId="5AA92139" w14:textId="77777777" w:rsidTr="00C55243">
        <w:trPr>
          <w:trHeight w:val="1635"/>
          <w:jc w:val="center"/>
        </w:trPr>
        <w:tc>
          <w:tcPr>
            <w:tcW w:w="1430" w:type="dxa"/>
            <w:shd w:val="clear" w:color="auto" w:fill="053572"/>
            <w:vAlign w:val="center"/>
            <w:hideMark/>
          </w:tcPr>
          <w:p w14:paraId="2EBA4295" w14:textId="77777777" w:rsidR="007133D4" w:rsidRPr="00C55243" w:rsidRDefault="007133D4" w:rsidP="00C55243">
            <w:pPr>
              <w:spacing w:after="0" w:line="240" w:lineRule="auto"/>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2130" w:type="dxa"/>
            <w:shd w:val="clear" w:color="auto" w:fill="053572"/>
            <w:vAlign w:val="center"/>
            <w:hideMark/>
          </w:tcPr>
          <w:p w14:paraId="3A992845" w14:textId="77777777" w:rsidR="007133D4" w:rsidRPr="00C55243" w:rsidRDefault="007133D4" w:rsidP="00C55243">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Baseline Heating Fuel</w:t>
            </w:r>
          </w:p>
        </w:tc>
        <w:tc>
          <w:tcPr>
            <w:tcW w:w="1740" w:type="dxa"/>
            <w:shd w:val="clear" w:color="auto" w:fill="053572"/>
            <w:vAlign w:val="center"/>
            <w:hideMark/>
          </w:tcPr>
          <w:p w14:paraId="20AAA640" w14:textId="4E846A14" w:rsidR="007133D4" w:rsidRPr="00C55243" w:rsidRDefault="007133D4" w:rsidP="00C55243">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 xml:space="preserve">Lifetime CO2e Reductions per </w:t>
            </w:r>
            <w:r w:rsidR="004440C4" w:rsidRPr="00C55243">
              <w:rPr>
                <w:rFonts w:ascii="Franklin Gothic Medium" w:hAnsi="Franklin Gothic Medium"/>
                <w:color w:val="FFFFFF"/>
                <w:sz w:val="20"/>
                <w:szCs w:val="20"/>
              </w:rPr>
              <w:t>Ton</w:t>
            </w:r>
            <w:r w:rsidR="004440C4"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 xml:space="preserve"> [g CO2e/ton</w:t>
            </w:r>
            <w:r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 Thermal Sector</w:t>
            </w:r>
          </w:p>
        </w:tc>
        <w:tc>
          <w:tcPr>
            <w:tcW w:w="1740" w:type="dxa"/>
            <w:shd w:val="clear" w:color="auto" w:fill="053572"/>
            <w:vAlign w:val="center"/>
          </w:tcPr>
          <w:p w14:paraId="4DB8AE28" w14:textId="48E5C51C" w:rsidR="007133D4" w:rsidRPr="00C55243" w:rsidRDefault="007133D4" w:rsidP="00C55243">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 xml:space="preserve">Lifetime CO2e Reductions per </w:t>
            </w:r>
            <w:r w:rsidR="004440C4" w:rsidRPr="00C55243">
              <w:rPr>
                <w:rFonts w:ascii="Franklin Gothic Medium" w:hAnsi="Franklin Gothic Medium"/>
                <w:color w:val="FFFFFF"/>
                <w:sz w:val="20"/>
                <w:szCs w:val="20"/>
              </w:rPr>
              <w:t>Ton</w:t>
            </w:r>
            <w:r w:rsidR="004440C4"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 xml:space="preserve"> [g CO2e/ton</w:t>
            </w:r>
            <w:r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w:t>
            </w:r>
          </w:p>
          <w:p w14:paraId="40FE0441" w14:textId="77777777" w:rsidR="007133D4" w:rsidRPr="00C55243" w:rsidRDefault="007133D4" w:rsidP="00C55243">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Total</w:t>
            </w:r>
          </w:p>
        </w:tc>
        <w:tc>
          <w:tcPr>
            <w:tcW w:w="1740" w:type="dxa"/>
            <w:shd w:val="clear" w:color="auto" w:fill="053572"/>
            <w:vAlign w:val="center"/>
          </w:tcPr>
          <w:p w14:paraId="384BA1DF" w14:textId="77777777" w:rsidR="007133D4" w:rsidRPr="00C55243" w:rsidRDefault="007133D4" w:rsidP="00C55243">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Lifetime Credits</w:t>
            </w:r>
          </w:p>
          <w:p w14:paraId="6BF615A4" w14:textId="488DC00D" w:rsidR="00376E30" w:rsidRPr="00C55243" w:rsidRDefault="00376E30" w:rsidP="00C55243">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per Ton</w:t>
            </w:r>
            <w:r w:rsidRPr="00C55243">
              <w:rPr>
                <w:rFonts w:ascii="Franklin Gothic Medium" w:hAnsi="Franklin Gothic Medium"/>
                <w:color w:val="FFFFFF"/>
                <w:sz w:val="20"/>
                <w:szCs w:val="20"/>
                <w:vertAlign w:val="subscript"/>
              </w:rPr>
              <w:t>R</w:t>
            </w:r>
          </w:p>
        </w:tc>
      </w:tr>
      <w:tr w:rsidR="00D038BB" w:rsidRPr="00E63E4B" w14:paraId="61C84D46"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842"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8843" w:author="Kevin Ketchman" w:date="2024-11-08T13:42:00Z" w16du:dateUtc="2024-11-08T18:42:00Z">
            <w:trPr>
              <w:trHeight w:val="270"/>
              <w:jc w:val="center"/>
            </w:trPr>
          </w:trPrChange>
        </w:trPr>
        <w:tc>
          <w:tcPr>
            <w:tcW w:w="1430" w:type="dxa"/>
            <w:vMerge w:val="restart"/>
            <w:shd w:val="clear" w:color="auto" w:fill="auto"/>
            <w:noWrap/>
            <w:vAlign w:val="center"/>
            <w:hideMark/>
            <w:tcPrChange w:id="8844" w:author="Kevin Ketchman" w:date="2024-11-08T13:42:00Z" w16du:dateUtc="2024-11-08T18:42:00Z">
              <w:tcPr>
                <w:tcW w:w="1430" w:type="dxa"/>
                <w:vMerge w:val="restart"/>
                <w:shd w:val="clear" w:color="auto" w:fill="auto"/>
                <w:noWrap/>
                <w:vAlign w:val="center"/>
                <w:hideMark/>
              </w:tcPr>
            </w:tcPrChange>
          </w:tcPr>
          <w:p w14:paraId="256C703C" w14:textId="77777777" w:rsidR="00D038BB" w:rsidRPr="00C55243" w:rsidRDefault="00D038BB" w:rsidP="00D038BB">
            <w:pPr>
              <w:spacing w:after="0" w:line="240" w:lineRule="auto"/>
              <w:jc w:val="center"/>
              <w:rPr>
                <w:color w:val="4A4D56"/>
                <w:sz w:val="20"/>
                <w:szCs w:val="20"/>
              </w:rPr>
            </w:pPr>
            <w:r w:rsidRPr="00C55243">
              <w:rPr>
                <w:color w:val="4A4D56"/>
                <w:sz w:val="20"/>
                <w:szCs w:val="20"/>
              </w:rPr>
              <w:t>Single Family</w:t>
            </w:r>
          </w:p>
        </w:tc>
        <w:tc>
          <w:tcPr>
            <w:tcW w:w="2130" w:type="dxa"/>
            <w:shd w:val="clear" w:color="auto" w:fill="auto"/>
            <w:noWrap/>
            <w:vAlign w:val="center"/>
            <w:hideMark/>
            <w:tcPrChange w:id="8845" w:author="Kevin Ketchman" w:date="2024-11-08T13:42:00Z" w16du:dateUtc="2024-11-08T18:42:00Z">
              <w:tcPr>
                <w:tcW w:w="2130" w:type="dxa"/>
                <w:shd w:val="clear" w:color="auto" w:fill="auto"/>
                <w:noWrap/>
                <w:vAlign w:val="center"/>
                <w:hideMark/>
              </w:tcPr>
            </w:tcPrChange>
          </w:tcPr>
          <w:p w14:paraId="4C1A702F" w14:textId="77777777" w:rsidR="00D038BB" w:rsidRPr="00C55243" w:rsidRDefault="00D038BB" w:rsidP="00D038BB">
            <w:pPr>
              <w:spacing w:after="0" w:line="240" w:lineRule="auto"/>
              <w:jc w:val="center"/>
              <w:rPr>
                <w:color w:val="4A4D56"/>
                <w:sz w:val="20"/>
                <w:szCs w:val="20"/>
              </w:rPr>
            </w:pPr>
            <w:r w:rsidRPr="00C55243">
              <w:rPr>
                <w:color w:val="4A4D56"/>
                <w:sz w:val="20"/>
                <w:szCs w:val="20"/>
              </w:rPr>
              <w:t>Natural Gas</w:t>
            </w:r>
          </w:p>
        </w:tc>
        <w:tc>
          <w:tcPr>
            <w:tcW w:w="1740" w:type="dxa"/>
            <w:shd w:val="clear" w:color="auto" w:fill="auto"/>
            <w:noWrap/>
            <w:vAlign w:val="center"/>
            <w:tcPrChange w:id="8846" w:author="Kevin Ketchman" w:date="2024-11-08T13:42:00Z" w16du:dateUtc="2024-11-08T18:42:00Z">
              <w:tcPr>
                <w:tcW w:w="1740" w:type="dxa"/>
                <w:shd w:val="clear" w:color="auto" w:fill="auto"/>
                <w:noWrap/>
                <w:vAlign w:val="center"/>
              </w:tcPr>
            </w:tcPrChange>
          </w:tcPr>
          <w:p w14:paraId="2D4E925E" w14:textId="72F69314" w:rsidR="00D038BB" w:rsidRPr="00C55243" w:rsidRDefault="00D038BB">
            <w:pPr>
              <w:spacing w:after="0" w:line="240" w:lineRule="auto"/>
              <w:jc w:val="right"/>
              <w:rPr>
                <w:color w:val="4A4D56"/>
                <w:sz w:val="20"/>
                <w:szCs w:val="20"/>
              </w:rPr>
              <w:pPrChange w:id="8847" w:author="Kevin Ketchman" w:date="2024-11-08T13:42:00Z" w16du:dateUtc="2024-11-08T18:42:00Z">
                <w:pPr>
                  <w:spacing w:after="0" w:line="240" w:lineRule="auto"/>
                  <w:jc w:val="center"/>
                </w:pPr>
              </w:pPrChange>
            </w:pPr>
          </w:p>
        </w:tc>
        <w:tc>
          <w:tcPr>
            <w:tcW w:w="1740" w:type="dxa"/>
            <w:vAlign w:val="center"/>
            <w:tcPrChange w:id="8848" w:author="Kevin Ketchman" w:date="2024-11-08T13:42:00Z" w16du:dateUtc="2024-11-08T18:42:00Z">
              <w:tcPr>
                <w:tcW w:w="1740" w:type="dxa"/>
                <w:vAlign w:val="center"/>
              </w:tcPr>
            </w:tcPrChange>
          </w:tcPr>
          <w:p w14:paraId="3A51EB14" w14:textId="2AF0CD09" w:rsidR="00D038BB" w:rsidRPr="00C55243" w:rsidRDefault="00D038BB">
            <w:pPr>
              <w:spacing w:after="0" w:line="240" w:lineRule="auto"/>
              <w:jc w:val="right"/>
              <w:rPr>
                <w:color w:val="4A4D56"/>
                <w:sz w:val="20"/>
                <w:szCs w:val="20"/>
              </w:rPr>
              <w:pPrChange w:id="8849" w:author="Kevin Ketchman" w:date="2024-11-08T13:42:00Z" w16du:dateUtc="2024-11-08T18:42:00Z">
                <w:pPr>
                  <w:spacing w:after="0" w:line="240" w:lineRule="auto"/>
                  <w:jc w:val="center"/>
                </w:pPr>
              </w:pPrChange>
            </w:pPr>
          </w:p>
        </w:tc>
        <w:tc>
          <w:tcPr>
            <w:tcW w:w="1740" w:type="dxa"/>
            <w:vAlign w:val="center"/>
            <w:tcPrChange w:id="8850" w:author="Kevin Ketchman" w:date="2024-11-08T13:42:00Z" w16du:dateUtc="2024-11-08T18:42:00Z">
              <w:tcPr>
                <w:tcW w:w="1740" w:type="dxa"/>
                <w:vAlign w:val="center"/>
              </w:tcPr>
            </w:tcPrChange>
          </w:tcPr>
          <w:p w14:paraId="73B42A51" w14:textId="0B2F26D1" w:rsidR="00D038BB" w:rsidRPr="00C55243" w:rsidRDefault="00D038BB">
            <w:pPr>
              <w:spacing w:after="0" w:line="240" w:lineRule="auto"/>
              <w:jc w:val="right"/>
              <w:rPr>
                <w:color w:val="4A4D56"/>
                <w:sz w:val="20"/>
                <w:szCs w:val="20"/>
              </w:rPr>
              <w:pPrChange w:id="8851" w:author="Kevin Ketchman" w:date="2024-11-08T13:42:00Z" w16du:dateUtc="2024-11-08T18:42:00Z">
                <w:pPr>
                  <w:spacing w:after="0" w:line="240" w:lineRule="auto"/>
                  <w:jc w:val="center"/>
                </w:pPr>
              </w:pPrChange>
            </w:pPr>
          </w:p>
        </w:tc>
      </w:tr>
      <w:tr w:rsidR="00D038BB" w:rsidRPr="00E63E4B" w14:paraId="73115894"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852"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8853" w:author="Kevin Ketchman" w:date="2024-11-08T13:42:00Z" w16du:dateUtc="2024-11-08T18:42:00Z">
            <w:trPr>
              <w:trHeight w:val="270"/>
              <w:jc w:val="center"/>
            </w:trPr>
          </w:trPrChange>
        </w:trPr>
        <w:tc>
          <w:tcPr>
            <w:tcW w:w="1430" w:type="dxa"/>
            <w:vMerge/>
            <w:vAlign w:val="center"/>
            <w:hideMark/>
            <w:tcPrChange w:id="8854" w:author="Kevin Ketchman" w:date="2024-11-08T13:42:00Z" w16du:dateUtc="2024-11-08T18:42:00Z">
              <w:tcPr>
                <w:tcW w:w="1430" w:type="dxa"/>
                <w:vMerge/>
                <w:vAlign w:val="center"/>
                <w:hideMark/>
              </w:tcPr>
            </w:tcPrChange>
          </w:tcPr>
          <w:p w14:paraId="5C496D57" w14:textId="77777777" w:rsidR="00D038BB" w:rsidRPr="00C55243" w:rsidRDefault="00D038BB" w:rsidP="00D038BB">
            <w:pPr>
              <w:spacing w:after="0" w:line="240" w:lineRule="auto"/>
              <w:jc w:val="center"/>
              <w:rPr>
                <w:color w:val="4A4D56"/>
                <w:sz w:val="20"/>
                <w:szCs w:val="20"/>
              </w:rPr>
            </w:pPr>
          </w:p>
        </w:tc>
        <w:tc>
          <w:tcPr>
            <w:tcW w:w="2130" w:type="dxa"/>
            <w:shd w:val="clear" w:color="auto" w:fill="auto"/>
            <w:noWrap/>
            <w:vAlign w:val="center"/>
            <w:hideMark/>
            <w:tcPrChange w:id="8855" w:author="Kevin Ketchman" w:date="2024-11-08T13:42:00Z" w16du:dateUtc="2024-11-08T18:42:00Z">
              <w:tcPr>
                <w:tcW w:w="2130" w:type="dxa"/>
                <w:shd w:val="clear" w:color="auto" w:fill="auto"/>
                <w:noWrap/>
                <w:vAlign w:val="center"/>
                <w:hideMark/>
              </w:tcPr>
            </w:tcPrChange>
          </w:tcPr>
          <w:p w14:paraId="07F48690" w14:textId="77777777" w:rsidR="00D038BB" w:rsidRPr="00C55243" w:rsidRDefault="00D038BB" w:rsidP="00D038BB">
            <w:pPr>
              <w:spacing w:after="0" w:line="240" w:lineRule="auto"/>
              <w:jc w:val="center"/>
              <w:rPr>
                <w:color w:val="4A4D56"/>
                <w:sz w:val="20"/>
                <w:szCs w:val="20"/>
              </w:rPr>
            </w:pPr>
            <w:r w:rsidRPr="00C55243">
              <w:rPr>
                <w:color w:val="4A4D56"/>
                <w:sz w:val="20"/>
                <w:szCs w:val="20"/>
              </w:rPr>
              <w:t>Propane</w:t>
            </w:r>
          </w:p>
        </w:tc>
        <w:tc>
          <w:tcPr>
            <w:tcW w:w="1740" w:type="dxa"/>
            <w:shd w:val="clear" w:color="auto" w:fill="auto"/>
            <w:noWrap/>
            <w:vAlign w:val="center"/>
            <w:tcPrChange w:id="8856" w:author="Kevin Ketchman" w:date="2024-11-08T13:42:00Z" w16du:dateUtc="2024-11-08T18:42:00Z">
              <w:tcPr>
                <w:tcW w:w="1740" w:type="dxa"/>
                <w:shd w:val="clear" w:color="auto" w:fill="auto"/>
                <w:noWrap/>
                <w:vAlign w:val="center"/>
              </w:tcPr>
            </w:tcPrChange>
          </w:tcPr>
          <w:p w14:paraId="4ADB01A0" w14:textId="28F7D480" w:rsidR="00D038BB" w:rsidRPr="00C55243" w:rsidRDefault="00D038BB">
            <w:pPr>
              <w:spacing w:after="0" w:line="240" w:lineRule="auto"/>
              <w:jc w:val="right"/>
              <w:rPr>
                <w:color w:val="4A4D56"/>
                <w:sz w:val="20"/>
                <w:szCs w:val="20"/>
              </w:rPr>
              <w:pPrChange w:id="8857" w:author="Kevin Ketchman" w:date="2024-11-08T13:42:00Z" w16du:dateUtc="2024-11-08T18:42:00Z">
                <w:pPr>
                  <w:spacing w:after="0" w:line="240" w:lineRule="auto"/>
                  <w:jc w:val="center"/>
                </w:pPr>
              </w:pPrChange>
            </w:pPr>
          </w:p>
        </w:tc>
        <w:tc>
          <w:tcPr>
            <w:tcW w:w="1740" w:type="dxa"/>
            <w:vAlign w:val="center"/>
            <w:tcPrChange w:id="8858" w:author="Kevin Ketchman" w:date="2024-11-08T13:42:00Z" w16du:dateUtc="2024-11-08T18:42:00Z">
              <w:tcPr>
                <w:tcW w:w="1740" w:type="dxa"/>
                <w:vAlign w:val="center"/>
              </w:tcPr>
            </w:tcPrChange>
          </w:tcPr>
          <w:p w14:paraId="4EDA439F" w14:textId="4B983360" w:rsidR="00D038BB" w:rsidRPr="00C55243" w:rsidRDefault="00D038BB">
            <w:pPr>
              <w:spacing w:after="0" w:line="240" w:lineRule="auto"/>
              <w:jc w:val="right"/>
              <w:rPr>
                <w:color w:val="4A4D56"/>
                <w:sz w:val="20"/>
                <w:szCs w:val="20"/>
              </w:rPr>
              <w:pPrChange w:id="8859" w:author="Kevin Ketchman" w:date="2024-11-08T13:42:00Z" w16du:dateUtc="2024-11-08T18:42:00Z">
                <w:pPr>
                  <w:spacing w:after="0" w:line="240" w:lineRule="auto"/>
                  <w:jc w:val="center"/>
                </w:pPr>
              </w:pPrChange>
            </w:pPr>
          </w:p>
        </w:tc>
        <w:tc>
          <w:tcPr>
            <w:tcW w:w="1740" w:type="dxa"/>
            <w:vAlign w:val="center"/>
            <w:tcPrChange w:id="8860" w:author="Kevin Ketchman" w:date="2024-11-08T13:42:00Z" w16du:dateUtc="2024-11-08T18:42:00Z">
              <w:tcPr>
                <w:tcW w:w="1740" w:type="dxa"/>
                <w:vAlign w:val="center"/>
              </w:tcPr>
            </w:tcPrChange>
          </w:tcPr>
          <w:p w14:paraId="26610534" w14:textId="78756B09" w:rsidR="00D038BB" w:rsidRPr="00C55243" w:rsidRDefault="00D038BB">
            <w:pPr>
              <w:spacing w:after="0" w:line="240" w:lineRule="auto"/>
              <w:jc w:val="right"/>
              <w:rPr>
                <w:color w:val="4A4D56"/>
                <w:sz w:val="20"/>
                <w:szCs w:val="20"/>
              </w:rPr>
              <w:pPrChange w:id="8861" w:author="Kevin Ketchman" w:date="2024-11-08T13:42:00Z" w16du:dateUtc="2024-11-08T18:42:00Z">
                <w:pPr>
                  <w:spacing w:after="0" w:line="240" w:lineRule="auto"/>
                  <w:jc w:val="center"/>
                </w:pPr>
              </w:pPrChange>
            </w:pPr>
          </w:p>
        </w:tc>
      </w:tr>
      <w:tr w:rsidR="00D038BB" w:rsidRPr="00E63E4B" w14:paraId="38020CE3"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862"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8863" w:author="Kevin Ketchman" w:date="2024-11-08T13:42:00Z" w16du:dateUtc="2024-11-08T18:42:00Z">
            <w:trPr>
              <w:trHeight w:val="270"/>
              <w:jc w:val="center"/>
            </w:trPr>
          </w:trPrChange>
        </w:trPr>
        <w:tc>
          <w:tcPr>
            <w:tcW w:w="1430" w:type="dxa"/>
            <w:vMerge/>
            <w:vAlign w:val="center"/>
            <w:hideMark/>
            <w:tcPrChange w:id="8864" w:author="Kevin Ketchman" w:date="2024-11-08T13:42:00Z" w16du:dateUtc="2024-11-08T18:42:00Z">
              <w:tcPr>
                <w:tcW w:w="1430" w:type="dxa"/>
                <w:vMerge/>
                <w:vAlign w:val="center"/>
                <w:hideMark/>
              </w:tcPr>
            </w:tcPrChange>
          </w:tcPr>
          <w:p w14:paraId="7B802AE9" w14:textId="77777777" w:rsidR="00D038BB" w:rsidRPr="00C55243" w:rsidRDefault="00D038BB" w:rsidP="00D038BB">
            <w:pPr>
              <w:spacing w:after="0" w:line="240" w:lineRule="auto"/>
              <w:jc w:val="center"/>
              <w:rPr>
                <w:color w:val="4A4D56"/>
                <w:sz w:val="20"/>
                <w:szCs w:val="20"/>
              </w:rPr>
            </w:pPr>
          </w:p>
        </w:tc>
        <w:tc>
          <w:tcPr>
            <w:tcW w:w="2130" w:type="dxa"/>
            <w:shd w:val="clear" w:color="auto" w:fill="auto"/>
            <w:noWrap/>
            <w:vAlign w:val="center"/>
            <w:hideMark/>
            <w:tcPrChange w:id="8865" w:author="Kevin Ketchman" w:date="2024-11-08T13:42:00Z" w16du:dateUtc="2024-11-08T18:42:00Z">
              <w:tcPr>
                <w:tcW w:w="2130" w:type="dxa"/>
                <w:shd w:val="clear" w:color="auto" w:fill="auto"/>
                <w:noWrap/>
                <w:vAlign w:val="center"/>
                <w:hideMark/>
              </w:tcPr>
            </w:tcPrChange>
          </w:tcPr>
          <w:p w14:paraId="7EFB244D" w14:textId="77777777" w:rsidR="00D038BB" w:rsidRPr="00C55243" w:rsidRDefault="00D038BB" w:rsidP="00D038BB">
            <w:pPr>
              <w:spacing w:after="0" w:line="240" w:lineRule="auto"/>
              <w:jc w:val="center"/>
              <w:rPr>
                <w:color w:val="4A4D56"/>
                <w:sz w:val="20"/>
                <w:szCs w:val="20"/>
              </w:rPr>
            </w:pPr>
            <w:r w:rsidRPr="00C55243">
              <w:rPr>
                <w:color w:val="4A4D56"/>
                <w:sz w:val="20"/>
                <w:szCs w:val="20"/>
              </w:rPr>
              <w:t>Fuel Oil #2</w:t>
            </w:r>
          </w:p>
        </w:tc>
        <w:tc>
          <w:tcPr>
            <w:tcW w:w="1740" w:type="dxa"/>
            <w:shd w:val="clear" w:color="auto" w:fill="auto"/>
            <w:noWrap/>
            <w:vAlign w:val="center"/>
            <w:tcPrChange w:id="8866" w:author="Kevin Ketchman" w:date="2024-11-08T13:42:00Z" w16du:dateUtc="2024-11-08T18:42:00Z">
              <w:tcPr>
                <w:tcW w:w="1740" w:type="dxa"/>
                <w:shd w:val="clear" w:color="auto" w:fill="auto"/>
                <w:noWrap/>
                <w:vAlign w:val="center"/>
              </w:tcPr>
            </w:tcPrChange>
          </w:tcPr>
          <w:p w14:paraId="03ACA153" w14:textId="7A863397" w:rsidR="00D038BB" w:rsidRPr="00C55243" w:rsidRDefault="00D038BB">
            <w:pPr>
              <w:spacing w:after="0" w:line="240" w:lineRule="auto"/>
              <w:jc w:val="right"/>
              <w:rPr>
                <w:color w:val="4A4D56"/>
                <w:sz w:val="20"/>
                <w:szCs w:val="20"/>
              </w:rPr>
              <w:pPrChange w:id="8867" w:author="Kevin Ketchman" w:date="2024-11-08T13:42:00Z" w16du:dateUtc="2024-11-08T18:42:00Z">
                <w:pPr>
                  <w:spacing w:after="0" w:line="240" w:lineRule="auto"/>
                  <w:jc w:val="center"/>
                </w:pPr>
              </w:pPrChange>
            </w:pPr>
          </w:p>
        </w:tc>
        <w:tc>
          <w:tcPr>
            <w:tcW w:w="1740" w:type="dxa"/>
            <w:vAlign w:val="center"/>
            <w:tcPrChange w:id="8868" w:author="Kevin Ketchman" w:date="2024-11-08T13:42:00Z" w16du:dateUtc="2024-11-08T18:42:00Z">
              <w:tcPr>
                <w:tcW w:w="1740" w:type="dxa"/>
                <w:vAlign w:val="center"/>
              </w:tcPr>
            </w:tcPrChange>
          </w:tcPr>
          <w:p w14:paraId="10B5B0AA" w14:textId="0200FA12" w:rsidR="00D038BB" w:rsidRPr="00C55243" w:rsidRDefault="00D038BB">
            <w:pPr>
              <w:spacing w:after="0" w:line="240" w:lineRule="auto"/>
              <w:jc w:val="right"/>
              <w:rPr>
                <w:color w:val="4A4D56"/>
                <w:sz w:val="20"/>
                <w:szCs w:val="20"/>
              </w:rPr>
              <w:pPrChange w:id="8869" w:author="Kevin Ketchman" w:date="2024-11-08T13:42:00Z" w16du:dateUtc="2024-11-08T18:42:00Z">
                <w:pPr>
                  <w:spacing w:after="0" w:line="240" w:lineRule="auto"/>
                  <w:jc w:val="center"/>
                </w:pPr>
              </w:pPrChange>
            </w:pPr>
          </w:p>
        </w:tc>
        <w:tc>
          <w:tcPr>
            <w:tcW w:w="1740" w:type="dxa"/>
            <w:vAlign w:val="center"/>
            <w:tcPrChange w:id="8870" w:author="Kevin Ketchman" w:date="2024-11-08T13:42:00Z" w16du:dateUtc="2024-11-08T18:42:00Z">
              <w:tcPr>
                <w:tcW w:w="1740" w:type="dxa"/>
                <w:vAlign w:val="center"/>
              </w:tcPr>
            </w:tcPrChange>
          </w:tcPr>
          <w:p w14:paraId="2547367D" w14:textId="469FF82F" w:rsidR="00D038BB" w:rsidRPr="00C55243" w:rsidRDefault="00D038BB">
            <w:pPr>
              <w:spacing w:after="0" w:line="240" w:lineRule="auto"/>
              <w:jc w:val="right"/>
              <w:rPr>
                <w:color w:val="4A4D56"/>
                <w:sz w:val="20"/>
                <w:szCs w:val="20"/>
              </w:rPr>
              <w:pPrChange w:id="8871" w:author="Kevin Ketchman" w:date="2024-11-08T13:42:00Z" w16du:dateUtc="2024-11-08T18:42:00Z">
                <w:pPr>
                  <w:spacing w:after="0" w:line="240" w:lineRule="auto"/>
                  <w:jc w:val="center"/>
                </w:pPr>
              </w:pPrChange>
            </w:pPr>
          </w:p>
        </w:tc>
      </w:tr>
      <w:tr w:rsidR="00D038BB" w:rsidRPr="00E63E4B" w14:paraId="646DBA6A"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872"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85"/>
          <w:jc w:val="center"/>
          <w:trPrChange w:id="8873" w:author="Kevin Ketchman" w:date="2024-11-08T13:42:00Z" w16du:dateUtc="2024-11-08T18:42:00Z">
            <w:trPr>
              <w:trHeight w:val="285"/>
              <w:jc w:val="center"/>
            </w:trPr>
          </w:trPrChange>
        </w:trPr>
        <w:tc>
          <w:tcPr>
            <w:tcW w:w="1430" w:type="dxa"/>
            <w:vMerge/>
            <w:vAlign w:val="center"/>
            <w:hideMark/>
            <w:tcPrChange w:id="8874" w:author="Kevin Ketchman" w:date="2024-11-08T13:42:00Z" w16du:dateUtc="2024-11-08T18:42:00Z">
              <w:tcPr>
                <w:tcW w:w="1430" w:type="dxa"/>
                <w:vMerge/>
                <w:vAlign w:val="center"/>
                <w:hideMark/>
              </w:tcPr>
            </w:tcPrChange>
          </w:tcPr>
          <w:p w14:paraId="41B53223" w14:textId="77777777" w:rsidR="00D038BB" w:rsidRPr="00C55243" w:rsidRDefault="00D038BB" w:rsidP="00D038BB">
            <w:pPr>
              <w:spacing w:after="0" w:line="240" w:lineRule="auto"/>
              <w:jc w:val="center"/>
              <w:rPr>
                <w:color w:val="4A4D56"/>
                <w:sz w:val="20"/>
                <w:szCs w:val="20"/>
              </w:rPr>
            </w:pPr>
          </w:p>
        </w:tc>
        <w:tc>
          <w:tcPr>
            <w:tcW w:w="2130" w:type="dxa"/>
            <w:shd w:val="clear" w:color="auto" w:fill="auto"/>
            <w:noWrap/>
            <w:vAlign w:val="center"/>
            <w:hideMark/>
            <w:tcPrChange w:id="8875" w:author="Kevin Ketchman" w:date="2024-11-08T13:42:00Z" w16du:dateUtc="2024-11-08T18:42:00Z">
              <w:tcPr>
                <w:tcW w:w="2130" w:type="dxa"/>
                <w:shd w:val="clear" w:color="auto" w:fill="auto"/>
                <w:noWrap/>
                <w:vAlign w:val="center"/>
                <w:hideMark/>
              </w:tcPr>
            </w:tcPrChange>
          </w:tcPr>
          <w:p w14:paraId="5F51421A"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740" w:type="dxa"/>
            <w:shd w:val="clear" w:color="auto" w:fill="auto"/>
            <w:noWrap/>
            <w:vAlign w:val="center"/>
            <w:tcPrChange w:id="8876" w:author="Kevin Ketchman" w:date="2024-11-08T13:42:00Z" w16du:dateUtc="2024-11-08T18:42:00Z">
              <w:tcPr>
                <w:tcW w:w="1740" w:type="dxa"/>
                <w:shd w:val="clear" w:color="auto" w:fill="auto"/>
                <w:noWrap/>
                <w:vAlign w:val="center"/>
              </w:tcPr>
            </w:tcPrChange>
          </w:tcPr>
          <w:p w14:paraId="4B61D409" w14:textId="32B77003" w:rsidR="00D038BB" w:rsidRPr="00C55243" w:rsidRDefault="00D038BB">
            <w:pPr>
              <w:spacing w:after="0" w:line="240" w:lineRule="auto"/>
              <w:jc w:val="right"/>
              <w:rPr>
                <w:color w:val="4A4D56"/>
                <w:sz w:val="20"/>
                <w:szCs w:val="20"/>
              </w:rPr>
              <w:pPrChange w:id="8877" w:author="Kevin Ketchman" w:date="2024-11-08T13:42:00Z" w16du:dateUtc="2024-11-08T18:42:00Z">
                <w:pPr>
                  <w:spacing w:after="0" w:line="240" w:lineRule="auto"/>
                  <w:jc w:val="center"/>
                </w:pPr>
              </w:pPrChange>
            </w:pPr>
          </w:p>
        </w:tc>
        <w:tc>
          <w:tcPr>
            <w:tcW w:w="1740" w:type="dxa"/>
            <w:vAlign w:val="center"/>
            <w:tcPrChange w:id="8878" w:author="Kevin Ketchman" w:date="2024-11-08T13:42:00Z" w16du:dateUtc="2024-11-08T18:42:00Z">
              <w:tcPr>
                <w:tcW w:w="1740" w:type="dxa"/>
                <w:vAlign w:val="center"/>
              </w:tcPr>
            </w:tcPrChange>
          </w:tcPr>
          <w:p w14:paraId="03102907" w14:textId="15532B79" w:rsidR="00D038BB" w:rsidRPr="00C55243" w:rsidRDefault="00D038BB">
            <w:pPr>
              <w:spacing w:after="0" w:line="240" w:lineRule="auto"/>
              <w:jc w:val="right"/>
              <w:rPr>
                <w:color w:val="4A4D56"/>
                <w:sz w:val="20"/>
                <w:szCs w:val="20"/>
              </w:rPr>
              <w:pPrChange w:id="8879" w:author="Kevin Ketchman" w:date="2024-11-08T13:42:00Z" w16du:dateUtc="2024-11-08T18:42:00Z">
                <w:pPr>
                  <w:spacing w:after="0" w:line="240" w:lineRule="auto"/>
                  <w:jc w:val="center"/>
                </w:pPr>
              </w:pPrChange>
            </w:pPr>
          </w:p>
        </w:tc>
        <w:tc>
          <w:tcPr>
            <w:tcW w:w="1740" w:type="dxa"/>
            <w:vAlign w:val="center"/>
            <w:tcPrChange w:id="8880" w:author="Kevin Ketchman" w:date="2024-11-08T13:42:00Z" w16du:dateUtc="2024-11-08T18:42:00Z">
              <w:tcPr>
                <w:tcW w:w="1740" w:type="dxa"/>
                <w:vAlign w:val="center"/>
              </w:tcPr>
            </w:tcPrChange>
          </w:tcPr>
          <w:p w14:paraId="1E029729" w14:textId="09762AC3" w:rsidR="00D038BB" w:rsidRPr="00C55243" w:rsidRDefault="00D038BB">
            <w:pPr>
              <w:spacing w:after="0" w:line="240" w:lineRule="auto"/>
              <w:jc w:val="right"/>
              <w:rPr>
                <w:color w:val="4A4D56"/>
                <w:sz w:val="20"/>
                <w:szCs w:val="20"/>
              </w:rPr>
              <w:pPrChange w:id="8881" w:author="Kevin Ketchman" w:date="2024-11-08T13:42:00Z" w16du:dateUtc="2024-11-08T18:42:00Z">
                <w:pPr>
                  <w:spacing w:after="0" w:line="240" w:lineRule="auto"/>
                  <w:jc w:val="center"/>
                </w:pPr>
              </w:pPrChange>
            </w:pPr>
          </w:p>
        </w:tc>
      </w:tr>
      <w:tr w:rsidR="00D038BB" w:rsidRPr="00E63E4B" w14:paraId="04E28753"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882"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8883" w:author="Kevin Ketchman" w:date="2024-11-08T13:42:00Z" w16du:dateUtc="2024-11-08T18:42:00Z">
            <w:trPr>
              <w:trHeight w:val="270"/>
              <w:jc w:val="center"/>
            </w:trPr>
          </w:trPrChange>
        </w:trPr>
        <w:tc>
          <w:tcPr>
            <w:tcW w:w="1430" w:type="dxa"/>
            <w:vMerge w:val="restart"/>
            <w:shd w:val="clear" w:color="auto" w:fill="auto"/>
            <w:noWrap/>
            <w:vAlign w:val="center"/>
            <w:hideMark/>
            <w:tcPrChange w:id="8884" w:author="Kevin Ketchman" w:date="2024-11-08T13:42:00Z" w16du:dateUtc="2024-11-08T18:42:00Z">
              <w:tcPr>
                <w:tcW w:w="1430" w:type="dxa"/>
                <w:vMerge w:val="restart"/>
                <w:shd w:val="clear" w:color="auto" w:fill="auto"/>
                <w:noWrap/>
                <w:vAlign w:val="center"/>
                <w:hideMark/>
              </w:tcPr>
            </w:tcPrChange>
          </w:tcPr>
          <w:p w14:paraId="60956007" w14:textId="77777777" w:rsidR="00D038BB" w:rsidRPr="00C55243" w:rsidRDefault="00D038BB" w:rsidP="00D038BB">
            <w:pPr>
              <w:spacing w:after="0" w:line="240" w:lineRule="auto"/>
              <w:jc w:val="center"/>
              <w:rPr>
                <w:color w:val="4A4D56"/>
                <w:sz w:val="20"/>
                <w:szCs w:val="20"/>
              </w:rPr>
            </w:pPr>
            <w:r w:rsidRPr="00C55243">
              <w:rPr>
                <w:color w:val="4A4D56"/>
                <w:sz w:val="20"/>
                <w:szCs w:val="20"/>
              </w:rPr>
              <w:t>Multifamily</w:t>
            </w:r>
          </w:p>
        </w:tc>
        <w:tc>
          <w:tcPr>
            <w:tcW w:w="2130" w:type="dxa"/>
            <w:shd w:val="clear" w:color="auto" w:fill="auto"/>
            <w:noWrap/>
            <w:vAlign w:val="center"/>
            <w:hideMark/>
            <w:tcPrChange w:id="8885" w:author="Kevin Ketchman" w:date="2024-11-08T13:42:00Z" w16du:dateUtc="2024-11-08T18:42:00Z">
              <w:tcPr>
                <w:tcW w:w="2130" w:type="dxa"/>
                <w:shd w:val="clear" w:color="auto" w:fill="auto"/>
                <w:noWrap/>
                <w:vAlign w:val="center"/>
                <w:hideMark/>
              </w:tcPr>
            </w:tcPrChange>
          </w:tcPr>
          <w:p w14:paraId="5D91DF7B" w14:textId="77777777" w:rsidR="00D038BB" w:rsidRPr="00C55243" w:rsidRDefault="00D038BB" w:rsidP="00D038BB">
            <w:pPr>
              <w:spacing w:after="0" w:line="240" w:lineRule="auto"/>
              <w:jc w:val="center"/>
              <w:rPr>
                <w:color w:val="4A4D56"/>
                <w:sz w:val="20"/>
                <w:szCs w:val="20"/>
              </w:rPr>
            </w:pPr>
            <w:r w:rsidRPr="00C55243">
              <w:rPr>
                <w:color w:val="4A4D56"/>
                <w:sz w:val="20"/>
                <w:szCs w:val="20"/>
              </w:rPr>
              <w:t>Natural Gas</w:t>
            </w:r>
          </w:p>
        </w:tc>
        <w:tc>
          <w:tcPr>
            <w:tcW w:w="1740" w:type="dxa"/>
            <w:shd w:val="clear" w:color="auto" w:fill="auto"/>
            <w:noWrap/>
            <w:vAlign w:val="center"/>
            <w:tcPrChange w:id="8886" w:author="Kevin Ketchman" w:date="2024-11-08T13:42:00Z" w16du:dateUtc="2024-11-08T18:42:00Z">
              <w:tcPr>
                <w:tcW w:w="1740" w:type="dxa"/>
                <w:shd w:val="clear" w:color="auto" w:fill="auto"/>
                <w:noWrap/>
                <w:vAlign w:val="center"/>
              </w:tcPr>
            </w:tcPrChange>
          </w:tcPr>
          <w:p w14:paraId="403763F3" w14:textId="0F9FBDCF" w:rsidR="00D038BB" w:rsidRPr="00C55243" w:rsidRDefault="00D038BB">
            <w:pPr>
              <w:spacing w:after="0" w:line="240" w:lineRule="auto"/>
              <w:jc w:val="right"/>
              <w:rPr>
                <w:color w:val="4A4D56"/>
                <w:sz w:val="20"/>
                <w:szCs w:val="20"/>
              </w:rPr>
              <w:pPrChange w:id="8887" w:author="Kevin Ketchman" w:date="2024-11-08T13:42:00Z" w16du:dateUtc="2024-11-08T18:42:00Z">
                <w:pPr>
                  <w:spacing w:after="0" w:line="240" w:lineRule="auto"/>
                  <w:jc w:val="center"/>
                </w:pPr>
              </w:pPrChange>
            </w:pPr>
          </w:p>
        </w:tc>
        <w:tc>
          <w:tcPr>
            <w:tcW w:w="1740" w:type="dxa"/>
            <w:vAlign w:val="center"/>
            <w:tcPrChange w:id="8888" w:author="Kevin Ketchman" w:date="2024-11-08T13:42:00Z" w16du:dateUtc="2024-11-08T18:42:00Z">
              <w:tcPr>
                <w:tcW w:w="1740" w:type="dxa"/>
                <w:vAlign w:val="center"/>
              </w:tcPr>
            </w:tcPrChange>
          </w:tcPr>
          <w:p w14:paraId="28023B31" w14:textId="386B837A" w:rsidR="00D038BB" w:rsidRPr="00C55243" w:rsidRDefault="00D038BB">
            <w:pPr>
              <w:spacing w:after="0" w:line="240" w:lineRule="auto"/>
              <w:jc w:val="right"/>
              <w:rPr>
                <w:color w:val="4A4D56"/>
                <w:sz w:val="20"/>
                <w:szCs w:val="20"/>
              </w:rPr>
              <w:pPrChange w:id="8889" w:author="Kevin Ketchman" w:date="2024-11-08T13:42:00Z" w16du:dateUtc="2024-11-08T18:42:00Z">
                <w:pPr>
                  <w:spacing w:after="0" w:line="240" w:lineRule="auto"/>
                  <w:jc w:val="center"/>
                </w:pPr>
              </w:pPrChange>
            </w:pPr>
          </w:p>
        </w:tc>
        <w:tc>
          <w:tcPr>
            <w:tcW w:w="1740" w:type="dxa"/>
            <w:vAlign w:val="center"/>
            <w:tcPrChange w:id="8890" w:author="Kevin Ketchman" w:date="2024-11-08T13:42:00Z" w16du:dateUtc="2024-11-08T18:42:00Z">
              <w:tcPr>
                <w:tcW w:w="1740" w:type="dxa"/>
                <w:vAlign w:val="center"/>
              </w:tcPr>
            </w:tcPrChange>
          </w:tcPr>
          <w:p w14:paraId="78A59F70" w14:textId="4250FFA0" w:rsidR="00D038BB" w:rsidRPr="00C55243" w:rsidRDefault="00D038BB">
            <w:pPr>
              <w:spacing w:after="0" w:line="240" w:lineRule="auto"/>
              <w:jc w:val="right"/>
              <w:rPr>
                <w:color w:val="4A4D56"/>
                <w:sz w:val="20"/>
                <w:szCs w:val="20"/>
              </w:rPr>
              <w:pPrChange w:id="8891" w:author="Kevin Ketchman" w:date="2024-11-08T13:42:00Z" w16du:dateUtc="2024-11-08T18:42:00Z">
                <w:pPr>
                  <w:spacing w:after="0" w:line="240" w:lineRule="auto"/>
                  <w:jc w:val="center"/>
                </w:pPr>
              </w:pPrChange>
            </w:pPr>
          </w:p>
        </w:tc>
      </w:tr>
      <w:tr w:rsidR="00D038BB" w:rsidRPr="00E63E4B" w14:paraId="168FAAD4"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892"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8893" w:author="Kevin Ketchman" w:date="2024-11-08T13:42:00Z" w16du:dateUtc="2024-11-08T18:42:00Z">
            <w:trPr>
              <w:trHeight w:val="270"/>
              <w:jc w:val="center"/>
            </w:trPr>
          </w:trPrChange>
        </w:trPr>
        <w:tc>
          <w:tcPr>
            <w:tcW w:w="1430" w:type="dxa"/>
            <w:vMerge/>
            <w:vAlign w:val="center"/>
            <w:hideMark/>
            <w:tcPrChange w:id="8894" w:author="Kevin Ketchman" w:date="2024-11-08T13:42:00Z" w16du:dateUtc="2024-11-08T18:42:00Z">
              <w:tcPr>
                <w:tcW w:w="1430" w:type="dxa"/>
                <w:vMerge/>
                <w:vAlign w:val="center"/>
                <w:hideMark/>
              </w:tcPr>
            </w:tcPrChange>
          </w:tcPr>
          <w:p w14:paraId="016E238B" w14:textId="77777777" w:rsidR="00D038BB" w:rsidRPr="00C55243" w:rsidRDefault="00D038BB" w:rsidP="00D038BB">
            <w:pPr>
              <w:spacing w:after="0" w:line="240" w:lineRule="auto"/>
              <w:jc w:val="center"/>
              <w:rPr>
                <w:color w:val="4A4D56"/>
                <w:sz w:val="20"/>
                <w:szCs w:val="20"/>
              </w:rPr>
            </w:pPr>
          </w:p>
        </w:tc>
        <w:tc>
          <w:tcPr>
            <w:tcW w:w="2130" w:type="dxa"/>
            <w:shd w:val="clear" w:color="auto" w:fill="auto"/>
            <w:noWrap/>
            <w:vAlign w:val="center"/>
            <w:hideMark/>
            <w:tcPrChange w:id="8895" w:author="Kevin Ketchman" w:date="2024-11-08T13:42:00Z" w16du:dateUtc="2024-11-08T18:42:00Z">
              <w:tcPr>
                <w:tcW w:w="2130" w:type="dxa"/>
                <w:shd w:val="clear" w:color="auto" w:fill="auto"/>
                <w:noWrap/>
                <w:vAlign w:val="center"/>
                <w:hideMark/>
              </w:tcPr>
            </w:tcPrChange>
          </w:tcPr>
          <w:p w14:paraId="79563B4C" w14:textId="77777777" w:rsidR="00D038BB" w:rsidRPr="00C55243" w:rsidRDefault="00D038BB" w:rsidP="00D038BB">
            <w:pPr>
              <w:spacing w:after="0" w:line="240" w:lineRule="auto"/>
              <w:jc w:val="center"/>
              <w:rPr>
                <w:color w:val="4A4D56"/>
                <w:sz w:val="20"/>
                <w:szCs w:val="20"/>
              </w:rPr>
            </w:pPr>
            <w:r w:rsidRPr="00C55243">
              <w:rPr>
                <w:color w:val="4A4D56"/>
                <w:sz w:val="20"/>
                <w:szCs w:val="20"/>
              </w:rPr>
              <w:t>Propane</w:t>
            </w:r>
          </w:p>
        </w:tc>
        <w:tc>
          <w:tcPr>
            <w:tcW w:w="1740" w:type="dxa"/>
            <w:shd w:val="clear" w:color="auto" w:fill="auto"/>
            <w:noWrap/>
            <w:vAlign w:val="center"/>
            <w:tcPrChange w:id="8896" w:author="Kevin Ketchman" w:date="2024-11-08T13:42:00Z" w16du:dateUtc="2024-11-08T18:42:00Z">
              <w:tcPr>
                <w:tcW w:w="1740" w:type="dxa"/>
                <w:shd w:val="clear" w:color="auto" w:fill="auto"/>
                <w:noWrap/>
                <w:vAlign w:val="center"/>
              </w:tcPr>
            </w:tcPrChange>
          </w:tcPr>
          <w:p w14:paraId="7C2DCE77" w14:textId="423A4E0C" w:rsidR="00D038BB" w:rsidRPr="00C55243" w:rsidRDefault="00D038BB">
            <w:pPr>
              <w:spacing w:after="0" w:line="240" w:lineRule="auto"/>
              <w:jc w:val="right"/>
              <w:rPr>
                <w:color w:val="4A4D56"/>
                <w:sz w:val="20"/>
                <w:szCs w:val="20"/>
              </w:rPr>
              <w:pPrChange w:id="8897" w:author="Kevin Ketchman" w:date="2024-11-08T13:42:00Z" w16du:dateUtc="2024-11-08T18:42:00Z">
                <w:pPr>
                  <w:spacing w:after="0" w:line="240" w:lineRule="auto"/>
                  <w:jc w:val="center"/>
                </w:pPr>
              </w:pPrChange>
            </w:pPr>
          </w:p>
        </w:tc>
        <w:tc>
          <w:tcPr>
            <w:tcW w:w="1740" w:type="dxa"/>
            <w:vAlign w:val="center"/>
            <w:tcPrChange w:id="8898" w:author="Kevin Ketchman" w:date="2024-11-08T13:42:00Z" w16du:dateUtc="2024-11-08T18:42:00Z">
              <w:tcPr>
                <w:tcW w:w="1740" w:type="dxa"/>
                <w:vAlign w:val="center"/>
              </w:tcPr>
            </w:tcPrChange>
          </w:tcPr>
          <w:p w14:paraId="04569A5A" w14:textId="2D94D84A" w:rsidR="00D038BB" w:rsidRPr="00C55243" w:rsidRDefault="00D038BB">
            <w:pPr>
              <w:spacing w:after="0" w:line="240" w:lineRule="auto"/>
              <w:jc w:val="right"/>
              <w:rPr>
                <w:color w:val="4A4D56"/>
                <w:sz w:val="20"/>
                <w:szCs w:val="20"/>
              </w:rPr>
              <w:pPrChange w:id="8899" w:author="Kevin Ketchman" w:date="2024-11-08T13:42:00Z" w16du:dateUtc="2024-11-08T18:42:00Z">
                <w:pPr>
                  <w:spacing w:after="0" w:line="240" w:lineRule="auto"/>
                  <w:jc w:val="center"/>
                </w:pPr>
              </w:pPrChange>
            </w:pPr>
          </w:p>
        </w:tc>
        <w:tc>
          <w:tcPr>
            <w:tcW w:w="1740" w:type="dxa"/>
            <w:vAlign w:val="center"/>
            <w:tcPrChange w:id="8900" w:author="Kevin Ketchman" w:date="2024-11-08T13:42:00Z" w16du:dateUtc="2024-11-08T18:42:00Z">
              <w:tcPr>
                <w:tcW w:w="1740" w:type="dxa"/>
                <w:vAlign w:val="center"/>
              </w:tcPr>
            </w:tcPrChange>
          </w:tcPr>
          <w:p w14:paraId="096C3090" w14:textId="7E41638B" w:rsidR="00D038BB" w:rsidRPr="00C55243" w:rsidRDefault="00D038BB">
            <w:pPr>
              <w:spacing w:after="0" w:line="240" w:lineRule="auto"/>
              <w:jc w:val="right"/>
              <w:rPr>
                <w:color w:val="4A4D56"/>
                <w:sz w:val="20"/>
                <w:szCs w:val="20"/>
              </w:rPr>
              <w:pPrChange w:id="8901" w:author="Kevin Ketchman" w:date="2024-11-08T13:42:00Z" w16du:dateUtc="2024-11-08T18:42:00Z">
                <w:pPr>
                  <w:spacing w:after="0" w:line="240" w:lineRule="auto"/>
                  <w:jc w:val="center"/>
                </w:pPr>
              </w:pPrChange>
            </w:pPr>
          </w:p>
        </w:tc>
      </w:tr>
      <w:tr w:rsidR="00D038BB" w:rsidRPr="00E63E4B" w14:paraId="6C1C4040"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902"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8903" w:author="Kevin Ketchman" w:date="2024-11-08T13:42:00Z" w16du:dateUtc="2024-11-08T18:42:00Z">
            <w:trPr>
              <w:trHeight w:val="270"/>
              <w:jc w:val="center"/>
            </w:trPr>
          </w:trPrChange>
        </w:trPr>
        <w:tc>
          <w:tcPr>
            <w:tcW w:w="1430" w:type="dxa"/>
            <w:vMerge/>
            <w:vAlign w:val="center"/>
            <w:hideMark/>
            <w:tcPrChange w:id="8904" w:author="Kevin Ketchman" w:date="2024-11-08T13:42:00Z" w16du:dateUtc="2024-11-08T18:42:00Z">
              <w:tcPr>
                <w:tcW w:w="1430" w:type="dxa"/>
                <w:vMerge/>
                <w:vAlign w:val="center"/>
                <w:hideMark/>
              </w:tcPr>
            </w:tcPrChange>
          </w:tcPr>
          <w:p w14:paraId="2099486E" w14:textId="77777777" w:rsidR="00D038BB" w:rsidRPr="00C55243" w:rsidRDefault="00D038BB" w:rsidP="00D038BB">
            <w:pPr>
              <w:spacing w:after="0" w:line="240" w:lineRule="auto"/>
              <w:jc w:val="center"/>
              <w:rPr>
                <w:color w:val="4A4D56"/>
                <w:sz w:val="20"/>
                <w:szCs w:val="20"/>
              </w:rPr>
            </w:pPr>
          </w:p>
        </w:tc>
        <w:tc>
          <w:tcPr>
            <w:tcW w:w="2130" w:type="dxa"/>
            <w:shd w:val="clear" w:color="auto" w:fill="auto"/>
            <w:noWrap/>
            <w:vAlign w:val="center"/>
            <w:hideMark/>
            <w:tcPrChange w:id="8905" w:author="Kevin Ketchman" w:date="2024-11-08T13:42:00Z" w16du:dateUtc="2024-11-08T18:42:00Z">
              <w:tcPr>
                <w:tcW w:w="2130" w:type="dxa"/>
                <w:shd w:val="clear" w:color="auto" w:fill="auto"/>
                <w:noWrap/>
                <w:vAlign w:val="center"/>
                <w:hideMark/>
              </w:tcPr>
            </w:tcPrChange>
          </w:tcPr>
          <w:p w14:paraId="337C6D64" w14:textId="77777777" w:rsidR="00D038BB" w:rsidRPr="00C55243" w:rsidRDefault="00D038BB" w:rsidP="00D038BB">
            <w:pPr>
              <w:spacing w:after="0" w:line="240" w:lineRule="auto"/>
              <w:jc w:val="center"/>
              <w:rPr>
                <w:color w:val="4A4D56"/>
                <w:sz w:val="20"/>
                <w:szCs w:val="20"/>
              </w:rPr>
            </w:pPr>
            <w:r w:rsidRPr="00C55243">
              <w:rPr>
                <w:color w:val="4A4D56"/>
                <w:sz w:val="20"/>
                <w:szCs w:val="20"/>
              </w:rPr>
              <w:t>Fuel Oil #2</w:t>
            </w:r>
          </w:p>
        </w:tc>
        <w:tc>
          <w:tcPr>
            <w:tcW w:w="1740" w:type="dxa"/>
            <w:shd w:val="clear" w:color="auto" w:fill="auto"/>
            <w:noWrap/>
            <w:vAlign w:val="center"/>
            <w:tcPrChange w:id="8906" w:author="Kevin Ketchman" w:date="2024-11-08T13:42:00Z" w16du:dateUtc="2024-11-08T18:42:00Z">
              <w:tcPr>
                <w:tcW w:w="1740" w:type="dxa"/>
                <w:shd w:val="clear" w:color="auto" w:fill="auto"/>
                <w:noWrap/>
                <w:vAlign w:val="center"/>
              </w:tcPr>
            </w:tcPrChange>
          </w:tcPr>
          <w:p w14:paraId="477D6F77" w14:textId="297D4708" w:rsidR="00D038BB" w:rsidRPr="00C55243" w:rsidRDefault="00D038BB">
            <w:pPr>
              <w:spacing w:after="0" w:line="240" w:lineRule="auto"/>
              <w:jc w:val="right"/>
              <w:rPr>
                <w:color w:val="4A4D56"/>
                <w:sz w:val="20"/>
                <w:szCs w:val="20"/>
              </w:rPr>
              <w:pPrChange w:id="8907" w:author="Kevin Ketchman" w:date="2024-11-08T13:42:00Z" w16du:dateUtc="2024-11-08T18:42:00Z">
                <w:pPr>
                  <w:spacing w:after="0" w:line="240" w:lineRule="auto"/>
                  <w:jc w:val="center"/>
                </w:pPr>
              </w:pPrChange>
            </w:pPr>
          </w:p>
        </w:tc>
        <w:tc>
          <w:tcPr>
            <w:tcW w:w="1740" w:type="dxa"/>
            <w:vAlign w:val="center"/>
            <w:tcPrChange w:id="8908" w:author="Kevin Ketchman" w:date="2024-11-08T13:42:00Z" w16du:dateUtc="2024-11-08T18:42:00Z">
              <w:tcPr>
                <w:tcW w:w="1740" w:type="dxa"/>
                <w:vAlign w:val="center"/>
              </w:tcPr>
            </w:tcPrChange>
          </w:tcPr>
          <w:p w14:paraId="322A15C7" w14:textId="5A1D1A0D" w:rsidR="00D038BB" w:rsidRPr="00C55243" w:rsidRDefault="00D038BB">
            <w:pPr>
              <w:spacing w:after="0" w:line="240" w:lineRule="auto"/>
              <w:jc w:val="right"/>
              <w:rPr>
                <w:color w:val="4A4D56"/>
                <w:sz w:val="20"/>
                <w:szCs w:val="20"/>
              </w:rPr>
              <w:pPrChange w:id="8909" w:author="Kevin Ketchman" w:date="2024-11-08T13:42:00Z" w16du:dateUtc="2024-11-08T18:42:00Z">
                <w:pPr>
                  <w:spacing w:after="0" w:line="240" w:lineRule="auto"/>
                  <w:jc w:val="center"/>
                </w:pPr>
              </w:pPrChange>
            </w:pPr>
          </w:p>
        </w:tc>
        <w:tc>
          <w:tcPr>
            <w:tcW w:w="1740" w:type="dxa"/>
            <w:vAlign w:val="center"/>
            <w:tcPrChange w:id="8910" w:author="Kevin Ketchman" w:date="2024-11-08T13:42:00Z" w16du:dateUtc="2024-11-08T18:42:00Z">
              <w:tcPr>
                <w:tcW w:w="1740" w:type="dxa"/>
                <w:vAlign w:val="center"/>
              </w:tcPr>
            </w:tcPrChange>
          </w:tcPr>
          <w:p w14:paraId="13923C34" w14:textId="51D100EB" w:rsidR="00D038BB" w:rsidRPr="00C55243" w:rsidRDefault="00D038BB">
            <w:pPr>
              <w:spacing w:after="0" w:line="240" w:lineRule="auto"/>
              <w:jc w:val="right"/>
              <w:rPr>
                <w:color w:val="4A4D56"/>
                <w:sz w:val="20"/>
                <w:szCs w:val="20"/>
              </w:rPr>
              <w:pPrChange w:id="8911" w:author="Kevin Ketchman" w:date="2024-11-08T13:42:00Z" w16du:dateUtc="2024-11-08T18:42:00Z">
                <w:pPr>
                  <w:spacing w:after="0" w:line="240" w:lineRule="auto"/>
                  <w:jc w:val="center"/>
                </w:pPr>
              </w:pPrChange>
            </w:pPr>
          </w:p>
        </w:tc>
      </w:tr>
      <w:tr w:rsidR="00D038BB" w:rsidRPr="00E63E4B" w14:paraId="60884505"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912"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85"/>
          <w:jc w:val="center"/>
          <w:trPrChange w:id="8913" w:author="Kevin Ketchman" w:date="2024-11-08T13:42:00Z" w16du:dateUtc="2024-11-08T18:42:00Z">
            <w:trPr>
              <w:trHeight w:val="285"/>
              <w:jc w:val="center"/>
            </w:trPr>
          </w:trPrChange>
        </w:trPr>
        <w:tc>
          <w:tcPr>
            <w:tcW w:w="1430" w:type="dxa"/>
            <w:vMerge/>
            <w:vAlign w:val="center"/>
            <w:hideMark/>
            <w:tcPrChange w:id="8914" w:author="Kevin Ketchman" w:date="2024-11-08T13:42:00Z" w16du:dateUtc="2024-11-08T18:42:00Z">
              <w:tcPr>
                <w:tcW w:w="1430" w:type="dxa"/>
                <w:vMerge/>
                <w:vAlign w:val="center"/>
                <w:hideMark/>
              </w:tcPr>
            </w:tcPrChange>
          </w:tcPr>
          <w:p w14:paraId="12D9BB48" w14:textId="77777777" w:rsidR="00D038BB" w:rsidRPr="00C55243" w:rsidRDefault="00D038BB" w:rsidP="00D038BB">
            <w:pPr>
              <w:spacing w:after="0" w:line="240" w:lineRule="auto"/>
              <w:jc w:val="center"/>
              <w:rPr>
                <w:color w:val="4A4D56"/>
                <w:sz w:val="20"/>
                <w:szCs w:val="20"/>
              </w:rPr>
            </w:pPr>
          </w:p>
        </w:tc>
        <w:tc>
          <w:tcPr>
            <w:tcW w:w="2130" w:type="dxa"/>
            <w:shd w:val="clear" w:color="auto" w:fill="auto"/>
            <w:noWrap/>
            <w:vAlign w:val="center"/>
            <w:hideMark/>
            <w:tcPrChange w:id="8915" w:author="Kevin Ketchman" w:date="2024-11-08T13:42:00Z" w16du:dateUtc="2024-11-08T18:42:00Z">
              <w:tcPr>
                <w:tcW w:w="2130" w:type="dxa"/>
                <w:shd w:val="clear" w:color="auto" w:fill="auto"/>
                <w:noWrap/>
                <w:vAlign w:val="center"/>
                <w:hideMark/>
              </w:tcPr>
            </w:tcPrChange>
          </w:tcPr>
          <w:p w14:paraId="45F27F84"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740" w:type="dxa"/>
            <w:shd w:val="clear" w:color="auto" w:fill="auto"/>
            <w:noWrap/>
            <w:vAlign w:val="center"/>
            <w:tcPrChange w:id="8916" w:author="Kevin Ketchman" w:date="2024-11-08T13:42:00Z" w16du:dateUtc="2024-11-08T18:42:00Z">
              <w:tcPr>
                <w:tcW w:w="1740" w:type="dxa"/>
                <w:shd w:val="clear" w:color="auto" w:fill="auto"/>
                <w:noWrap/>
                <w:vAlign w:val="center"/>
              </w:tcPr>
            </w:tcPrChange>
          </w:tcPr>
          <w:p w14:paraId="0312B3F0" w14:textId="43DF5B53" w:rsidR="00D038BB" w:rsidRPr="00C55243" w:rsidRDefault="00D038BB">
            <w:pPr>
              <w:spacing w:after="0" w:line="240" w:lineRule="auto"/>
              <w:jc w:val="right"/>
              <w:rPr>
                <w:color w:val="4A4D56"/>
                <w:sz w:val="20"/>
                <w:szCs w:val="20"/>
              </w:rPr>
              <w:pPrChange w:id="8917" w:author="Kevin Ketchman" w:date="2024-11-08T13:42:00Z" w16du:dateUtc="2024-11-08T18:42:00Z">
                <w:pPr>
                  <w:spacing w:after="0" w:line="240" w:lineRule="auto"/>
                  <w:jc w:val="center"/>
                </w:pPr>
              </w:pPrChange>
            </w:pPr>
          </w:p>
        </w:tc>
        <w:tc>
          <w:tcPr>
            <w:tcW w:w="1740" w:type="dxa"/>
            <w:vAlign w:val="center"/>
            <w:tcPrChange w:id="8918" w:author="Kevin Ketchman" w:date="2024-11-08T13:42:00Z" w16du:dateUtc="2024-11-08T18:42:00Z">
              <w:tcPr>
                <w:tcW w:w="1740" w:type="dxa"/>
                <w:vAlign w:val="center"/>
              </w:tcPr>
            </w:tcPrChange>
          </w:tcPr>
          <w:p w14:paraId="7F8DAE83" w14:textId="0ADFB996" w:rsidR="00D038BB" w:rsidRPr="00C55243" w:rsidRDefault="00D038BB">
            <w:pPr>
              <w:spacing w:after="0" w:line="240" w:lineRule="auto"/>
              <w:jc w:val="right"/>
              <w:rPr>
                <w:color w:val="4A4D56"/>
                <w:sz w:val="20"/>
                <w:szCs w:val="20"/>
              </w:rPr>
              <w:pPrChange w:id="8919" w:author="Kevin Ketchman" w:date="2024-11-08T13:42:00Z" w16du:dateUtc="2024-11-08T18:42:00Z">
                <w:pPr>
                  <w:spacing w:after="0" w:line="240" w:lineRule="auto"/>
                  <w:jc w:val="center"/>
                </w:pPr>
              </w:pPrChange>
            </w:pPr>
          </w:p>
        </w:tc>
        <w:tc>
          <w:tcPr>
            <w:tcW w:w="1740" w:type="dxa"/>
            <w:vAlign w:val="center"/>
            <w:tcPrChange w:id="8920" w:author="Kevin Ketchman" w:date="2024-11-08T13:42:00Z" w16du:dateUtc="2024-11-08T18:42:00Z">
              <w:tcPr>
                <w:tcW w:w="1740" w:type="dxa"/>
                <w:vAlign w:val="center"/>
              </w:tcPr>
            </w:tcPrChange>
          </w:tcPr>
          <w:p w14:paraId="796CDDDC" w14:textId="461ABD5F" w:rsidR="00D038BB" w:rsidRPr="00C55243" w:rsidRDefault="00D038BB">
            <w:pPr>
              <w:spacing w:after="0" w:line="240" w:lineRule="auto"/>
              <w:jc w:val="right"/>
              <w:rPr>
                <w:color w:val="4A4D56"/>
                <w:sz w:val="20"/>
                <w:szCs w:val="20"/>
              </w:rPr>
              <w:pPrChange w:id="8921" w:author="Kevin Ketchman" w:date="2024-11-08T13:42:00Z" w16du:dateUtc="2024-11-08T18:42:00Z">
                <w:pPr>
                  <w:spacing w:after="0" w:line="240" w:lineRule="auto"/>
                  <w:jc w:val="center"/>
                </w:pPr>
              </w:pPrChange>
            </w:pPr>
          </w:p>
        </w:tc>
      </w:tr>
      <w:tr w:rsidR="00D038BB" w:rsidRPr="00E63E4B" w14:paraId="6C48AF4E"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922"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8923" w:author="Kevin Ketchman" w:date="2024-11-08T13:42:00Z" w16du:dateUtc="2024-11-08T18:42:00Z">
            <w:trPr>
              <w:trHeight w:val="270"/>
              <w:jc w:val="center"/>
            </w:trPr>
          </w:trPrChange>
        </w:trPr>
        <w:tc>
          <w:tcPr>
            <w:tcW w:w="1430" w:type="dxa"/>
            <w:vMerge w:val="restart"/>
            <w:shd w:val="clear" w:color="auto" w:fill="auto"/>
            <w:noWrap/>
            <w:vAlign w:val="center"/>
            <w:hideMark/>
            <w:tcPrChange w:id="8924" w:author="Kevin Ketchman" w:date="2024-11-08T13:42:00Z" w16du:dateUtc="2024-11-08T18:42:00Z">
              <w:tcPr>
                <w:tcW w:w="1430" w:type="dxa"/>
                <w:vMerge w:val="restart"/>
                <w:shd w:val="clear" w:color="auto" w:fill="auto"/>
                <w:noWrap/>
                <w:vAlign w:val="center"/>
                <w:hideMark/>
              </w:tcPr>
            </w:tcPrChange>
          </w:tcPr>
          <w:p w14:paraId="66CCB3A5"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2130" w:type="dxa"/>
            <w:shd w:val="clear" w:color="auto" w:fill="auto"/>
            <w:noWrap/>
            <w:vAlign w:val="center"/>
            <w:hideMark/>
            <w:tcPrChange w:id="8925" w:author="Kevin Ketchman" w:date="2024-11-08T13:42:00Z" w16du:dateUtc="2024-11-08T18:42:00Z">
              <w:tcPr>
                <w:tcW w:w="2130" w:type="dxa"/>
                <w:shd w:val="clear" w:color="auto" w:fill="auto"/>
                <w:noWrap/>
                <w:vAlign w:val="center"/>
                <w:hideMark/>
              </w:tcPr>
            </w:tcPrChange>
          </w:tcPr>
          <w:p w14:paraId="5614B12F" w14:textId="77777777" w:rsidR="00D038BB" w:rsidRPr="00C55243" w:rsidRDefault="00D038BB" w:rsidP="00D038BB">
            <w:pPr>
              <w:spacing w:after="0" w:line="240" w:lineRule="auto"/>
              <w:jc w:val="center"/>
              <w:rPr>
                <w:color w:val="4A4D56"/>
                <w:sz w:val="20"/>
                <w:szCs w:val="20"/>
              </w:rPr>
            </w:pPr>
            <w:r w:rsidRPr="00C55243">
              <w:rPr>
                <w:color w:val="4A4D56"/>
                <w:sz w:val="20"/>
                <w:szCs w:val="20"/>
              </w:rPr>
              <w:t>Natural Gas</w:t>
            </w:r>
          </w:p>
        </w:tc>
        <w:tc>
          <w:tcPr>
            <w:tcW w:w="1740" w:type="dxa"/>
            <w:shd w:val="clear" w:color="auto" w:fill="auto"/>
            <w:noWrap/>
            <w:vAlign w:val="center"/>
            <w:tcPrChange w:id="8926" w:author="Kevin Ketchman" w:date="2024-11-08T13:42:00Z" w16du:dateUtc="2024-11-08T18:42:00Z">
              <w:tcPr>
                <w:tcW w:w="1740" w:type="dxa"/>
                <w:shd w:val="clear" w:color="auto" w:fill="auto"/>
                <w:noWrap/>
                <w:vAlign w:val="center"/>
              </w:tcPr>
            </w:tcPrChange>
          </w:tcPr>
          <w:p w14:paraId="72DE35A8" w14:textId="10DBF5C4" w:rsidR="00D038BB" w:rsidRPr="00C55243" w:rsidRDefault="00D038BB">
            <w:pPr>
              <w:spacing w:after="0" w:line="240" w:lineRule="auto"/>
              <w:jc w:val="right"/>
              <w:rPr>
                <w:color w:val="4A4D56"/>
                <w:sz w:val="20"/>
                <w:szCs w:val="20"/>
              </w:rPr>
              <w:pPrChange w:id="8927" w:author="Kevin Ketchman" w:date="2024-11-08T13:42:00Z" w16du:dateUtc="2024-11-08T18:42:00Z">
                <w:pPr>
                  <w:spacing w:after="0" w:line="240" w:lineRule="auto"/>
                  <w:jc w:val="center"/>
                </w:pPr>
              </w:pPrChange>
            </w:pPr>
          </w:p>
        </w:tc>
        <w:tc>
          <w:tcPr>
            <w:tcW w:w="1740" w:type="dxa"/>
            <w:vAlign w:val="center"/>
            <w:tcPrChange w:id="8928" w:author="Kevin Ketchman" w:date="2024-11-08T13:42:00Z" w16du:dateUtc="2024-11-08T18:42:00Z">
              <w:tcPr>
                <w:tcW w:w="1740" w:type="dxa"/>
                <w:vAlign w:val="center"/>
              </w:tcPr>
            </w:tcPrChange>
          </w:tcPr>
          <w:p w14:paraId="51BD6936" w14:textId="4B4428BF" w:rsidR="00D038BB" w:rsidRPr="00C55243" w:rsidRDefault="00D038BB">
            <w:pPr>
              <w:spacing w:after="0" w:line="240" w:lineRule="auto"/>
              <w:jc w:val="right"/>
              <w:rPr>
                <w:color w:val="4A4D56"/>
                <w:sz w:val="20"/>
                <w:szCs w:val="20"/>
              </w:rPr>
              <w:pPrChange w:id="8929" w:author="Kevin Ketchman" w:date="2024-11-08T13:42:00Z" w16du:dateUtc="2024-11-08T18:42:00Z">
                <w:pPr>
                  <w:spacing w:after="0" w:line="240" w:lineRule="auto"/>
                  <w:jc w:val="center"/>
                </w:pPr>
              </w:pPrChange>
            </w:pPr>
          </w:p>
        </w:tc>
        <w:tc>
          <w:tcPr>
            <w:tcW w:w="1740" w:type="dxa"/>
            <w:vAlign w:val="center"/>
            <w:tcPrChange w:id="8930" w:author="Kevin Ketchman" w:date="2024-11-08T13:42:00Z" w16du:dateUtc="2024-11-08T18:42:00Z">
              <w:tcPr>
                <w:tcW w:w="1740" w:type="dxa"/>
                <w:vAlign w:val="center"/>
              </w:tcPr>
            </w:tcPrChange>
          </w:tcPr>
          <w:p w14:paraId="6A7A2E22" w14:textId="6ABF62F4" w:rsidR="00D038BB" w:rsidRPr="00C55243" w:rsidRDefault="00D038BB">
            <w:pPr>
              <w:spacing w:after="0" w:line="240" w:lineRule="auto"/>
              <w:jc w:val="right"/>
              <w:rPr>
                <w:color w:val="4A4D56"/>
                <w:sz w:val="20"/>
                <w:szCs w:val="20"/>
              </w:rPr>
              <w:pPrChange w:id="8931" w:author="Kevin Ketchman" w:date="2024-11-08T13:42:00Z" w16du:dateUtc="2024-11-08T18:42:00Z">
                <w:pPr>
                  <w:spacing w:after="0" w:line="240" w:lineRule="auto"/>
                  <w:jc w:val="center"/>
                </w:pPr>
              </w:pPrChange>
            </w:pPr>
          </w:p>
        </w:tc>
      </w:tr>
      <w:tr w:rsidR="00D038BB" w:rsidRPr="00E63E4B" w14:paraId="685C6B12"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932"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8933" w:author="Kevin Ketchman" w:date="2024-11-08T13:42:00Z" w16du:dateUtc="2024-11-08T18:42:00Z">
            <w:trPr>
              <w:trHeight w:val="270"/>
              <w:jc w:val="center"/>
            </w:trPr>
          </w:trPrChange>
        </w:trPr>
        <w:tc>
          <w:tcPr>
            <w:tcW w:w="1430" w:type="dxa"/>
            <w:vMerge/>
            <w:vAlign w:val="center"/>
            <w:hideMark/>
            <w:tcPrChange w:id="8934" w:author="Kevin Ketchman" w:date="2024-11-08T13:42:00Z" w16du:dateUtc="2024-11-08T18:42:00Z">
              <w:tcPr>
                <w:tcW w:w="1430" w:type="dxa"/>
                <w:vMerge/>
                <w:vAlign w:val="center"/>
                <w:hideMark/>
              </w:tcPr>
            </w:tcPrChange>
          </w:tcPr>
          <w:p w14:paraId="3B7A4530" w14:textId="77777777" w:rsidR="00D038BB" w:rsidRPr="00C55243" w:rsidRDefault="00D038BB" w:rsidP="00D038BB">
            <w:pPr>
              <w:spacing w:after="0" w:line="240" w:lineRule="auto"/>
              <w:jc w:val="center"/>
              <w:rPr>
                <w:color w:val="4A4D56"/>
                <w:sz w:val="20"/>
                <w:szCs w:val="20"/>
              </w:rPr>
            </w:pPr>
          </w:p>
        </w:tc>
        <w:tc>
          <w:tcPr>
            <w:tcW w:w="2130" w:type="dxa"/>
            <w:shd w:val="clear" w:color="auto" w:fill="auto"/>
            <w:noWrap/>
            <w:vAlign w:val="center"/>
            <w:hideMark/>
            <w:tcPrChange w:id="8935" w:author="Kevin Ketchman" w:date="2024-11-08T13:42:00Z" w16du:dateUtc="2024-11-08T18:42:00Z">
              <w:tcPr>
                <w:tcW w:w="2130" w:type="dxa"/>
                <w:shd w:val="clear" w:color="auto" w:fill="auto"/>
                <w:noWrap/>
                <w:vAlign w:val="center"/>
                <w:hideMark/>
              </w:tcPr>
            </w:tcPrChange>
          </w:tcPr>
          <w:p w14:paraId="5CBD1408" w14:textId="77777777" w:rsidR="00D038BB" w:rsidRPr="00C55243" w:rsidRDefault="00D038BB" w:rsidP="00D038BB">
            <w:pPr>
              <w:spacing w:after="0" w:line="240" w:lineRule="auto"/>
              <w:jc w:val="center"/>
              <w:rPr>
                <w:color w:val="4A4D56"/>
                <w:sz w:val="20"/>
                <w:szCs w:val="20"/>
              </w:rPr>
            </w:pPr>
            <w:r w:rsidRPr="00C55243">
              <w:rPr>
                <w:color w:val="4A4D56"/>
                <w:sz w:val="20"/>
                <w:szCs w:val="20"/>
              </w:rPr>
              <w:t>Propane</w:t>
            </w:r>
          </w:p>
        </w:tc>
        <w:tc>
          <w:tcPr>
            <w:tcW w:w="1740" w:type="dxa"/>
            <w:shd w:val="clear" w:color="auto" w:fill="auto"/>
            <w:noWrap/>
            <w:vAlign w:val="center"/>
            <w:tcPrChange w:id="8936" w:author="Kevin Ketchman" w:date="2024-11-08T13:42:00Z" w16du:dateUtc="2024-11-08T18:42:00Z">
              <w:tcPr>
                <w:tcW w:w="1740" w:type="dxa"/>
                <w:shd w:val="clear" w:color="auto" w:fill="auto"/>
                <w:noWrap/>
                <w:vAlign w:val="center"/>
              </w:tcPr>
            </w:tcPrChange>
          </w:tcPr>
          <w:p w14:paraId="5CB66FB0" w14:textId="4DA0A2B6" w:rsidR="00D038BB" w:rsidRPr="00C55243" w:rsidRDefault="00D038BB">
            <w:pPr>
              <w:spacing w:after="0" w:line="240" w:lineRule="auto"/>
              <w:jc w:val="right"/>
              <w:rPr>
                <w:color w:val="4A4D56"/>
                <w:sz w:val="20"/>
                <w:szCs w:val="20"/>
              </w:rPr>
              <w:pPrChange w:id="8937" w:author="Kevin Ketchman" w:date="2024-11-08T13:42:00Z" w16du:dateUtc="2024-11-08T18:42:00Z">
                <w:pPr>
                  <w:spacing w:after="0" w:line="240" w:lineRule="auto"/>
                  <w:jc w:val="center"/>
                </w:pPr>
              </w:pPrChange>
            </w:pPr>
          </w:p>
        </w:tc>
        <w:tc>
          <w:tcPr>
            <w:tcW w:w="1740" w:type="dxa"/>
            <w:vAlign w:val="center"/>
            <w:tcPrChange w:id="8938" w:author="Kevin Ketchman" w:date="2024-11-08T13:42:00Z" w16du:dateUtc="2024-11-08T18:42:00Z">
              <w:tcPr>
                <w:tcW w:w="1740" w:type="dxa"/>
                <w:vAlign w:val="center"/>
              </w:tcPr>
            </w:tcPrChange>
          </w:tcPr>
          <w:p w14:paraId="5DE7ABA5" w14:textId="23AA0C25" w:rsidR="00D038BB" w:rsidRPr="00C55243" w:rsidRDefault="00D038BB">
            <w:pPr>
              <w:spacing w:after="0" w:line="240" w:lineRule="auto"/>
              <w:jc w:val="right"/>
              <w:rPr>
                <w:color w:val="4A4D56"/>
                <w:sz w:val="20"/>
                <w:szCs w:val="20"/>
              </w:rPr>
              <w:pPrChange w:id="8939" w:author="Kevin Ketchman" w:date="2024-11-08T13:42:00Z" w16du:dateUtc="2024-11-08T18:42:00Z">
                <w:pPr>
                  <w:spacing w:after="0" w:line="240" w:lineRule="auto"/>
                  <w:jc w:val="center"/>
                </w:pPr>
              </w:pPrChange>
            </w:pPr>
          </w:p>
        </w:tc>
        <w:tc>
          <w:tcPr>
            <w:tcW w:w="1740" w:type="dxa"/>
            <w:vAlign w:val="center"/>
            <w:tcPrChange w:id="8940" w:author="Kevin Ketchman" w:date="2024-11-08T13:42:00Z" w16du:dateUtc="2024-11-08T18:42:00Z">
              <w:tcPr>
                <w:tcW w:w="1740" w:type="dxa"/>
                <w:vAlign w:val="center"/>
              </w:tcPr>
            </w:tcPrChange>
          </w:tcPr>
          <w:p w14:paraId="1BB0CAAF" w14:textId="61701387" w:rsidR="00D038BB" w:rsidRPr="00C55243" w:rsidRDefault="00D038BB">
            <w:pPr>
              <w:spacing w:after="0" w:line="240" w:lineRule="auto"/>
              <w:jc w:val="right"/>
              <w:rPr>
                <w:color w:val="4A4D56"/>
                <w:sz w:val="20"/>
                <w:szCs w:val="20"/>
              </w:rPr>
              <w:pPrChange w:id="8941" w:author="Kevin Ketchman" w:date="2024-11-08T13:42:00Z" w16du:dateUtc="2024-11-08T18:42:00Z">
                <w:pPr>
                  <w:spacing w:after="0" w:line="240" w:lineRule="auto"/>
                  <w:jc w:val="center"/>
                </w:pPr>
              </w:pPrChange>
            </w:pPr>
          </w:p>
        </w:tc>
      </w:tr>
      <w:tr w:rsidR="00D038BB" w:rsidRPr="00E63E4B" w14:paraId="1B230A49"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942"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70"/>
          <w:jc w:val="center"/>
          <w:trPrChange w:id="8943" w:author="Kevin Ketchman" w:date="2024-11-08T13:42:00Z" w16du:dateUtc="2024-11-08T18:42:00Z">
            <w:trPr>
              <w:trHeight w:val="270"/>
              <w:jc w:val="center"/>
            </w:trPr>
          </w:trPrChange>
        </w:trPr>
        <w:tc>
          <w:tcPr>
            <w:tcW w:w="1430" w:type="dxa"/>
            <w:vMerge/>
            <w:vAlign w:val="center"/>
            <w:hideMark/>
            <w:tcPrChange w:id="8944" w:author="Kevin Ketchman" w:date="2024-11-08T13:42:00Z" w16du:dateUtc="2024-11-08T18:42:00Z">
              <w:tcPr>
                <w:tcW w:w="1430" w:type="dxa"/>
                <w:vMerge/>
                <w:vAlign w:val="center"/>
                <w:hideMark/>
              </w:tcPr>
            </w:tcPrChange>
          </w:tcPr>
          <w:p w14:paraId="3C848707" w14:textId="77777777" w:rsidR="00D038BB" w:rsidRPr="00C55243" w:rsidRDefault="00D038BB" w:rsidP="00D038BB">
            <w:pPr>
              <w:spacing w:after="0" w:line="240" w:lineRule="auto"/>
              <w:jc w:val="center"/>
              <w:rPr>
                <w:color w:val="4A4D56"/>
                <w:sz w:val="20"/>
                <w:szCs w:val="20"/>
              </w:rPr>
            </w:pPr>
          </w:p>
        </w:tc>
        <w:tc>
          <w:tcPr>
            <w:tcW w:w="2130" w:type="dxa"/>
            <w:shd w:val="clear" w:color="auto" w:fill="auto"/>
            <w:noWrap/>
            <w:vAlign w:val="center"/>
            <w:hideMark/>
            <w:tcPrChange w:id="8945" w:author="Kevin Ketchman" w:date="2024-11-08T13:42:00Z" w16du:dateUtc="2024-11-08T18:42:00Z">
              <w:tcPr>
                <w:tcW w:w="2130" w:type="dxa"/>
                <w:shd w:val="clear" w:color="auto" w:fill="auto"/>
                <w:noWrap/>
                <w:vAlign w:val="center"/>
                <w:hideMark/>
              </w:tcPr>
            </w:tcPrChange>
          </w:tcPr>
          <w:p w14:paraId="433CEA30" w14:textId="77777777" w:rsidR="00D038BB" w:rsidRPr="00C55243" w:rsidRDefault="00D038BB" w:rsidP="00D038BB">
            <w:pPr>
              <w:spacing w:after="0" w:line="240" w:lineRule="auto"/>
              <w:jc w:val="center"/>
              <w:rPr>
                <w:color w:val="4A4D56"/>
                <w:sz w:val="20"/>
                <w:szCs w:val="20"/>
              </w:rPr>
            </w:pPr>
            <w:r w:rsidRPr="00C55243">
              <w:rPr>
                <w:color w:val="4A4D56"/>
                <w:sz w:val="20"/>
                <w:szCs w:val="20"/>
              </w:rPr>
              <w:t>Fuel Oil #2</w:t>
            </w:r>
          </w:p>
        </w:tc>
        <w:tc>
          <w:tcPr>
            <w:tcW w:w="1740" w:type="dxa"/>
            <w:shd w:val="clear" w:color="auto" w:fill="auto"/>
            <w:noWrap/>
            <w:vAlign w:val="center"/>
            <w:tcPrChange w:id="8946" w:author="Kevin Ketchman" w:date="2024-11-08T13:42:00Z" w16du:dateUtc="2024-11-08T18:42:00Z">
              <w:tcPr>
                <w:tcW w:w="1740" w:type="dxa"/>
                <w:shd w:val="clear" w:color="auto" w:fill="auto"/>
                <w:noWrap/>
                <w:vAlign w:val="center"/>
              </w:tcPr>
            </w:tcPrChange>
          </w:tcPr>
          <w:p w14:paraId="12F11AB1" w14:textId="5E096F47" w:rsidR="00D038BB" w:rsidRPr="00C55243" w:rsidRDefault="00D038BB">
            <w:pPr>
              <w:spacing w:after="0" w:line="240" w:lineRule="auto"/>
              <w:jc w:val="right"/>
              <w:rPr>
                <w:color w:val="4A4D56"/>
                <w:sz w:val="20"/>
                <w:szCs w:val="20"/>
              </w:rPr>
              <w:pPrChange w:id="8947" w:author="Kevin Ketchman" w:date="2024-11-08T13:42:00Z" w16du:dateUtc="2024-11-08T18:42:00Z">
                <w:pPr>
                  <w:spacing w:after="0" w:line="240" w:lineRule="auto"/>
                  <w:jc w:val="center"/>
                </w:pPr>
              </w:pPrChange>
            </w:pPr>
          </w:p>
        </w:tc>
        <w:tc>
          <w:tcPr>
            <w:tcW w:w="1740" w:type="dxa"/>
            <w:vAlign w:val="center"/>
            <w:tcPrChange w:id="8948" w:author="Kevin Ketchman" w:date="2024-11-08T13:42:00Z" w16du:dateUtc="2024-11-08T18:42:00Z">
              <w:tcPr>
                <w:tcW w:w="1740" w:type="dxa"/>
                <w:vAlign w:val="center"/>
              </w:tcPr>
            </w:tcPrChange>
          </w:tcPr>
          <w:p w14:paraId="4699B751" w14:textId="543DB303" w:rsidR="00D038BB" w:rsidRPr="00C55243" w:rsidRDefault="00D038BB">
            <w:pPr>
              <w:spacing w:after="0" w:line="240" w:lineRule="auto"/>
              <w:jc w:val="right"/>
              <w:rPr>
                <w:color w:val="4A4D56"/>
                <w:sz w:val="20"/>
                <w:szCs w:val="20"/>
              </w:rPr>
              <w:pPrChange w:id="8949" w:author="Kevin Ketchman" w:date="2024-11-08T13:42:00Z" w16du:dateUtc="2024-11-08T18:42:00Z">
                <w:pPr>
                  <w:spacing w:after="0" w:line="240" w:lineRule="auto"/>
                  <w:jc w:val="center"/>
                </w:pPr>
              </w:pPrChange>
            </w:pPr>
          </w:p>
        </w:tc>
        <w:tc>
          <w:tcPr>
            <w:tcW w:w="1740" w:type="dxa"/>
            <w:vAlign w:val="center"/>
            <w:tcPrChange w:id="8950" w:author="Kevin Ketchman" w:date="2024-11-08T13:42:00Z" w16du:dateUtc="2024-11-08T18:42:00Z">
              <w:tcPr>
                <w:tcW w:w="1740" w:type="dxa"/>
                <w:vAlign w:val="center"/>
              </w:tcPr>
            </w:tcPrChange>
          </w:tcPr>
          <w:p w14:paraId="121A6F0D" w14:textId="268EED98" w:rsidR="00D038BB" w:rsidRPr="00C55243" w:rsidRDefault="00D038BB">
            <w:pPr>
              <w:spacing w:after="0" w:line="240" w:lineRule="auto"/>
              <w:jc w:val="right"/>
              <w:rPr>
                <w:color w:val="4A4D56"/>
                <w:sz w:val="20"/>
                <w:szCs w:val="20"/>
              </w:rPr>
              <w:pPrChange w:id="8951" w:author="Kevin Ketchman" w:date="2024-11-08T13:42:00Z" w16du:dateUtc="2024-11-08T18:42:00Z">
                <w:pPr>
                  <w:spacing w:after="0" w:line="240" w:lineRule="auto"/>
                  <w:jc w:val="center"/>
                </w:pPr>
              </w:pPrChange>
            </w:pPr>
          </w:p>
        </w:tc>
      </w:tr>
      <w:tr w:rsidR="00D038BB" w:rsidRPr="00E63E4B" w14:paraId="76B0F170" w14:textId="77777777" w:rsidTr="00D038BB">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Change w:id="8952" w:author="Kevin Ketchman" w:date="2024-11-08T13:42:00Z" w16du:dateUtc="2024-11-08T18:42:00Z">
            <w:tblPrEx>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PrEx>
          </w:tblPrExChange>
        </w:tblPrEx>
        <w:trPr>
          <w:trHeight w:val="285"/>
          <w:jc w:val="center"/>
          <w:trPrChange w:id="8953" w:author="Kevin Ketchman" w:date="2024-11-08T13:42:00Z" w16du:dateUtc="2024-11-08T18:42:00Z">
            <w:trPr>
              <w:trHeight w:val="285"/>
              <w:jc w:val="center"/>
            </w:trPr>
          </w:trPrChange>
        </w:trPr>
        <w:tc>
          <w:tcPr>
            <w:tcW w:w="1430" w:type="dxa"/>
            <w:vMerge/>
            <w:vAlign w:val="center"/>
            <w:hideMark/>
            <w:tcPrChange w:id="8954" w:author="Kevin Ketchman" w:date="2024-11-08T13:42:00Z" w16du:dateUtc="2024-11-08T18:42:00Z">
              <w:tcPr>
                <w:tcW w:w="1430" w:type="dxa"/>
                <w:vMerge/>
                <w:vAlign w:val="center"/>
                <w:hideMark/>
              </w:tcPr>
            </w:tcPrChange>
          </w:tcPr>
          <w:p w14:paraId="2A4E4DB7" w14:textId="77777777" w:rsidR="00D038BB" w:rsidRPr="00C55243" w:rsidRDefault="00D038BB" w:rsidP="00D038BB">
            <w:pPr>
              <w:spacing w:after="0" w:line="240" w:lineRule="auto"/>
              <w:jc w:val="center"/>
              <w:rPr>
                <w:color w:val="4A4D56"/>
                <w:sz w:val="20"/>
                <w:szCs w:val="20"/>
              </w:rPr>
            </w:pPr>
          </w:p>
        </w:tc>
        <w:tc>
          <w:tcPr>
            <w:tcW w:w="2130" w:type="dxa"/>
            <w:shd w:val="clear" w:color="auto" w:fill="auto"/>
            <w:noWrap/>
            <w:vAlign w:val="center"/>
            <w:hideMark/>
            <w:tcPrChange w:id="8955" w:author="Kevin Ketchman" w:date="2024-11-08T13:42:00Z" w16du:dateUtc="2024-11-08T18:42:00Z">
              <w:tcPr>
                <w:tcW w:w="2130" w:type="dxa"/>
                <w:shd w:val="clear" w:color="auto" w:fill="auto"/>
                <w:noWrap/>
                <w:vAlign w:val="center"/>
                <w:hideMark/>
              </w:tcPr>
            </w:tcPrChange>
          </w:tcPr>
          <w:p w14:paraId="19082BFE"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740" w:type="dxa"/>
            <w:shd w:val="clear" w:color="auto" w:fill="auto"/>
            <w:noWrap/>
            <w:vAlign w:val="center"/>
            <w:tcPrChange w:id="8956" w:author="Kevin Ketchman" w:date="2024-11-08T13:42:00Z" w16du:dateUtc="2024-11-08T18:42:00Z">
              <w:tcPr>
                <w:tcW w:w="1740" w:type="dxa"/>
                <w:shd w:val="clear" w:color="auto" w:fill="auto"/>
                <w:noWrap/>
                <w:vAlign w:val="center"/>
              </w:tcPr>
            </w:tcPrChange>
          </w:tcPr>
          <w:p w14:paraId="698C5FD3" w14:textId="7EE62941" w:rsidR="00D038BB" w:rsidRPr="00C55243" w:rsidRDefault="00D038BB">
            <w:pPr>
              <w:spacing w:after="0" w:line="240" w:lineRule="auto"/>
              <w:jc w:val="right"/>
              <w:rPr>
                <w:color w:val="4A4D56"/>
                <w:sz w:val="20"/>
                <w:szCs w:val="20"/>
              </w:rPr>
              <w:pPrChange w:id="8957" w:author="Kevin Ketchman" w:date="2024-11-08T13:42:00Z" w16du:dateUtc="2024-11-08T18:42:00Z">
                <w:pPr>
                  <w:spacing w:after="0" w:line="240" w:lineRule="auto"/>
                  <w:jc w:val="center"/>
                </w:pPr>
              </w:pPrChange>
            </w:pPr>
          </w:p>
        </w:tc>
        <w:tc>
          <w:tcPr>
            <w:tcW w:w="1740" w:type="dxa"/>
            <w:vAlign w:val="center"/>
            <w:tcPrChange w:id="8958" w:author="Kevin Ketchman" w:date="2024-11-08T13:42:00Z" w16du:dateUtc="2024-11-08T18:42:00Z">
              <w:tcPr>
                <w:tcW w:w="1740" w:type="dxa"/>
                <w:vAlign w:val="center"/>
              </w:tcPr>
            </w:tcPrChange>
          </w:tcPr>
          <w:p w14:paraId="49451677" w14:textId="0D1522D6" w:rsidR="00D038BB" w:rsidRPr="00C55243" w:rsidRDefault="00D038BB">
            <w:pPr>
              <w:spacing w:after="0" w:line="240" w:lineRule="auto"/>
              <w:jc w:val="right"/>
              <w:rPr>
                <w:color w:val="4A4D56"/>
                <w:sz w:val="20"/>
                <w:szCs w:val="20"/>
              </w:rPr>
              <w:pPrChange w:id="8959" w:author="Kevin Ketchman" w:date="2024-11-08T13:42:00Z" w16du:dateUtc="2024-11-08T18:42:00Z">
                <w:pPr>
                  <w:spacing w:after="0" w:line="240" w:lineRule="auto"/>
                  <w:jc w:val="center"/>
                </w:pPr>
              </w:pPrChange>
            </w:pPr>
          </w:p>
        </w:tc>
        <w:tc>
          <w:tcPr>
            <w:tcW w:w="1740" w:type="dxa"/>
            <w:vAlign w:val="center"/>
            <w:tcPrChange w:id="8960" w:author="Kevin Ketchman" w:date="2024-11-08T13:42:00Z" w16du:dateUtc="2024-11-08T18:42:00Z">
              <w:tcPr>
                <w:tcW w:w="1740" w:type="dxa"/>
                <w:vAlign w:val="center"/>
              </w:tcPr>
            </w:tcPrChange>
          </w:tcPr>
          <w:p w14:paraId="7A7BB3E2" w14:textId="2AFED3EE" w:rsidR="00D038BB" w:rsidRPr="00C55243" w:rsidRDefault="00D038BB">
            <w:pPr>
              <w:spacing w:after="0" w:line="240" w:lineRule="auto"/>
              <w:jc w:val="right"/>
              <w:rPr>
                <w:color w:val="4A4D56"/>
                <w:sz w:val="20"/>
                <w:szCs w:val="20"/>
              </w:rPr>
              <w:pPrChange w:id="8961" w:author="Kevin Ketchman" w:date="2024-11-08T13:42:00Z" w16du:dateUtc="2024-11-08T18:42:00Z">
                <w:pPr>
                  <w:spacing w:after="0" w:line="240" w:lineRule="auto"/>
                  <w:jc w:val="center"/>
                </w:pPr>
              </w:pPrChange>
            </w:pPr>
          </w:p>
        </w:tc>
      </w:tr>
    </w:tbl>
    <w:p w14:paraId="7D2B5E21" w14:textId="77777777" w:rsidR="007133D4" w:rsidRDefault="007133D4" w:rsidP="00932CF7"/>
    <w:p w14:paraId="03C70F5A" w14:textId="6947F333" w:rsidR="007133D4" w:rsidRDefault="007133D4" w:rsidP="00230F45">
      <w:pPr>
        <w:pStyle w:val="Heading4"/>
      </w:pPr>
      <w:r>
        <w:lastRenderedPageBreak/>
        <w:t xml:space="preserve">Decarbonization and Energy </w:t>
      </w:r>
      <w:r w:rsidR="00D25957">
        <w:t>I</w:t>
      </w:r>
      <w:r>
        <w:t>mpacts Algorithms</w:t>
      </w:r>
      <w:r>
        <w:tab/>
      </w:r>
    </w:p>
    <w:p w14:paraId="06A4B0D0" w14:textId="62734D37" w:rsidR="007133D4" w:rsidRPr="000E1439" w:rsidRDefault="000E72BE" w:rsidP="00F82A8C">
      <w:pPr>
        <w:ind w:firstLine="720"/>
        <w:rPr>
          <w:b/>
          <w:bCs/>
        </w:rPr>
      </w:pPr>
      <w:r>
        <w:rPr>
          <w:b/>
          <w:bCs/>
        </w:rPr>
        <w:t>Thermal Sector CO2e Reductions</w:t>
      </w:r>
      <w:r w:rsidR="007133D4" w:rsidRPr="000E1439">
        <w:rPr>
          <w:b/>
          <w:bCs/>
        </w:rPr>
        <w:t>:</w:t>
      </w:r>
    </w:p>
    <w:p w14:paraId="771FC91E" w14:textId="77777777" w:rsidR="007133D4" w:rsidRPr="00FD6916" w:rsidRDefault="007133D4" w:rsidP="00F82A8C">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19736E86" w14:textId="77777777" w:rsidR="007133D4" w:rsidRDefault="007133D4" w:rsidP="00F82A8C">
      <w:pPr>
        <w:spacing w:after="0"/>
        <w:ind w:left="720" w:firstLine="720"/>
        <w:rPr>
          <w:vertAlign w:val="subscript"/>
        </w:rPr>
      </w:pPr>
    </w:p>
    <w:p w14:paraId="7C63D06F" w14:textId="77777777" w:rsidR="007133D4" w:rsidRDefault="007133D4" w:rsidP="00F82A8C">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1C4036A6" w14:textId="26444DE7" w:rsidR="007133D4" w:rsidRDefault="007133D4" w:rsidP="00F82A8C">
      <w:pPr>
        <w:ind w:left="720" w:firstLine="720"/>
        <w:rPr>
          <w:rFonts w:asciiTheme="minorHAnsi" w:hAnsiTheme="minorHAnsi" w:cs="Calibri"/>
        </w:rPr>
      </w:pPr>
      <w:r>
        <w:tab/>
      </w:r>
      <w:r>
        <w:rPr>
          <w:rFonts w:asciiTheme="minorHAnsi" w:hAnsiTheme="minorHAnsi" w:cs="Calibri"/>
        </w:rPr>
        <w:t>CreditValue = 1 credit/</w:t>
      </w:r>
      <w:del w:id="8962" w:author="Joseph Plummer" w:date="2024-11-11T16:50:00Z" w16du:dateUtc="2024-11-11T22:50:00Z">
        <w:r w:rsidDel="00844009">
          <w:rPr>
            <w:rFonts w:asciiTheme="minorHAnsi" w:hAnsiTheme="minorHAnsi" w:cs="Calibri"/>
          </w:rPr>
          <w:delText>tonCO2e</w:delText>
        </w:r>
      </w:del>
      <w:ins w:id="8963" w:author="Joseph Plummer" w:date="2024-11-11T16:50:00Z" w16du:dateUtc="2024-11-11T22:50:00Z">
        <w:r w:rsidR="00844009">
          <w:rPr>
            <w:rFonts w:asciiTheme="minorHAnsi" w:hAnsiTheme="minorHAnsi" w:cs="Calibri"/>
          </w:rPr>
          <w:t>tonneCO2e</w:t>
        </w:r>
      </w:ins>
    </w:p>
    <w:p w14:paraId="667D4FC0" w14:textId="77777777" w:rsidR="007133D4" w:rsidRPr="00FF2766" w:rsidRDefault="007133D4" w:rsidP="00F82A8C">
      <w:pPr>
        <w:ind w:left="720" w:firstLine="720"/>
        <w:rPr>
          <w:rFonts w:asciiTheme="minorHAnsi" w:hAnsiTheme="minorHAnsi" w:cs="Calibri"/>
        </w:rPr>
      </w:pPr>
      <w:r>
        <w:rPr>
          <w:rFonts w:asciiTheme="minorHAnsi" w:hAnsiTheme="minorHAnsi" w:cs="Calibri"/>
        </w:rPr>
        <w:tab/>
        <w:t>1,000,000 = Grams per metric ton</w:t>
      </w:r>
    </w:p>
    <w:p w14:paraId="70696398" w14:textId="77777777" w:rsidR="007133D4" w:rsidRDefault="007133D4" w:rsidP="00F82A8C">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161EBF2C" w14:textId="77777777" w:rsidR="007133D4" w:rsidRDefault="007133D4" w:rsidP="00F82A8C">
      <w:pPr>
        <w:spacing w:before="240"/>
        <w:ind w:left="1440"/>
      </w:pPr>
      <w:r>
        <w:t>CO2e</w:t>
      </w:r>
      <w:r w:rsidRPr="00E15788">
        <w:rPr>
          <w:vertAlign w:val="subscript"/>
        </w:rPr>
        <w:t>base</w:t>
      </w:r>
      <w:r>
        <w:t xml:space="preserve"> = Annual CO2e emissions [g] from baseline heating system</w:t>
      </w:r>
    </w:p>
    <w:p w14:paraId="3498C5B0" w14:textId="77777777" w:rsidR="007133D4" w:rsidRDefault="007133D4" w:rsidP="00F82A8C">
      <w:r>
        <w:rPr>
          <w:rFonts w:ascii="Calibri" w:hAnsi="Calibri" w:cs="Calibri"/>
        </w:rPr>
        <w:tab/>
      </w:r>
      <w:r>
        <w:rPr>
          <w:rFonts w:ascii="Calibri" w:hAnsi="Calibri" w:cs="Calibri"/>
        </w:rPr>
        <w:tab/>
      </w:r>
      <w:r>
        <w:tab/>
        <w:t>If baseline fuel is known:</w:t>
      </w:r>
      <w:r>
        <w:tab/>
      </w:r>
    </w:p>
    <w:p w14:paraId="63E4CE72" w14:textId="77777777" w:rsidR="007133D4" w:rsidRPr="008D38A0" w:rsidRDefault="007133D4" w:rsidP="00F82A8C">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5BD0DFA0" w14:textId="77777777" w:rsidR="007133D4" w:rsidRPr="003D085C" w:rsidRDefault="007133D4" w:rsidP="00F82A8C">
      <w:r>
        <w:rPr>
          <w:rFonts w:ascii="Calibri" w:hAnsi="Calibri" w:cs="Calibri"/>
        </w:rPr>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771FF2C2" w14:textId="77777777" w:rsidR="007133D4" w:rsidRDefault="007133D4" w:rsidP="00F82A8C">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1FB1036D" w14:textId="77777777" w:rsidR="007133D4" w:rsidRDefault="007133D4" w:rsidP="00F82A8C">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64DD2551" w14:textId="77777777" w:rsidR="007133D4" w:rsidRDefault="007133D4" w:rsidP="00F82A8C">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12ED8186" w14:textId="0B817637" w:rsidR="007133D4" w:rsidRDefault="007133D4" w:rsidP="00BE269A">
      <w:pPr>
        <w:ind w:firstLine="720"/>
        <w:rPr>
          <w:rFonts w:asciiTheme="minorHAnsi" w:hAnsiTheme="minorHAnsi" w:cs="Calibri"/>
        </w:rPr>
      </w:pPr>
      <w:r>
        <w:t xml:space="preserve">%Oil, etc. = Relative proportion of fuel in Vermont’s primary heating fuel mix </w:t>
      </w:r>
      <w:r>
        <w:rPr>
          <w:rFonts w:asciiTheme="minorHAnsi" w:hAnsiTheme="minorHAnsi" w:cs="Calibri"/>
        </w:rPr>
        <w:t>(see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_Ref177421033 \h </w:instrText>
      </w:r>
      <w:r w:rsidR="00BE269A">
        <w:rPr>
          <w:rFonts w:asciiTheme="minorHAnsi" w:hAnsiTheme="minorHAnsi" w:cs="Calibri"/>
        </w:rPr>
      </w:r>
      <w:r w:rsidR="00BE269A">
        <w:rPr>
          <w:rFonts w:asciiTheme="minorHAnsi" w:hAnsiTheme="minorHAnsi" w:cs="Calibri"/>
        </w:rPr>
        <w:fldChar w:fldCharType="separate"/>
      </w:r>
      <w:r w:rsidR="00FC3D75">
        <w:t xml:space="preserve">Table </w:t>
      </w:r>
      <w:r w:rsidR="00FC3D75">
        <w:rPr>
          <w:noProof/>
        </w:rPr>
        <w:t>108</w:t>
      </w:r>
      <w:r w:rsidR="00BE269A">
        <w:rPr>
          <w:rFonts w:asciiTheme="minorHAnsi" w:hAnsiTheme="minorHAnsi" w:cs="Calibri"/>
        </w:rPr>
        <w:fldChar w:fldCharType="end"/>
      </w:r>
      <w:r>
        <w:rPr>
          <w:rFonts w:asciiTheme="minorHAnsi" w:hAnsiTheme="minorHAnsi" w:cs="Calibri"/>
        </w:rPr>
        <w:t>)</w:t>
      </w:r>
      <w:r>
        <w:rPr>
          <w:rStyle w:val="FootnoteReference"/>
        </w:rPr>
        <w:footnoteReference w:id="387"/>
      </w:r>
    </w:p>
    <w:p w14:paraId="3C8EB724" w14:textId="78436D53" w:rsidR="007133D4" w:rsidRPr="00BE269A" w:rsidRDefault="007133D4" w:rsidP="00BE269A">
      <w:pPr>
        <w:ind w:firstLine="720"/>
        <w:rPr>
          <w:rStyle w:val="FootnoteReference"/>
          <w:rFonts w:asciiTheme="minorHAnsi" w:hAnsiTheme="minorHAnsi" w:cs="Calibri"/>
          <w:vertAlign w:val="baselin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_Ref177421033 \h </w:instrText>
      </w:r>
      <w:r w:rsidR="00BE269A">
        <w:rPr>
          <w:rFonts w:asciiTheme="minorHAnsi" w:hAnsiTheme="minorHAnsi" w:cs="Calibri"/>
        </w:rPr>
      </w:r>
      <w:r w:rsidR="00BE269A">
        <w:rPr>
          <w:rFonts w:asciiTheme="minorHAnsi" w:hAnsiTheme="minorHAnsi" w:cs="Calibri"/>
        </w:rPr>
        <w:fldChar w:fldCharType="separate"/>
      </w:r>
      <w:r w:rsidR="00FC3D75">
        <w:t xml:space="preserve">Table </w:t>
      </w:r>
      <w:r w:rsidR="00FC3D75">
        <w:rPr>
          <w:noProof/>
        </w:rPr>
        <w:t>108</w:t>
      </w:r>
      <w:r w:rsidR="00BE269A">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388"/>
      </w:r>
    </w:p>
    <w:p w14:paraId="4A14A22A" w14:textId="627D51AF" w:rsidR="007133D4" w:rsidRDefault="007133D4" w:rsidP="00726261">
      <w:pPr>
        <w:pStyle w:val="Caption"/>
      </w:pPr>
      <w:bookmarkStart w:id="8964" w:name="_Ref177421033"/>
      <w:r>
        <w:t xml:space="preserve">Table </w:t>
      </w:r>
      <w:r>
        <w:fldChar w:fldCharType="begin"/>
      </w:r>
      <w:r>
        <w:instrText xml:space="preserve"> SEQ Table \* ARABIC </w:instrText>
      </w:r>
      <w:r>
        <w:fldChar w:fldCharType="separate"/>
      </w:r>
      <w:r w:rsidR="00FC3D75">
        <w:rPr>
          <w:noProof/>
        </w:rPr>
        <w:t>108</w:t>
      </w:r>
      <w:r>
        <w:fldChar w:fldCharType="end"/>
      </w:r>
      <w:bookmarkEnd w:id="8964"/>
      <w:r>
        <w:t>. Vermont Primary Heating Fuel Mix and Average Heating Efficiency, Residential Buildings</w:t>
      </w:r>
    </w:p>
    <w:tbl>
      <w:tblPr>
        <w:tblW w:w="836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400"/>
        <w:gridCol w:w="1400"/>
        <w:gridCol w:w="1665"/>
      </w:tblGrid>
      <w:tr w:rsidR="007133D4" w:rsidRPr="00EA174C" w14:paraId="77C2F494" w14:textId="77777777" w:rsidTr="00C55243">
        <w:trPr>
          <w:trHeight w:val="270"/>
          <w:tblHeader/>
          <w:jc w:val="center"/>
        </w:trPr>
        <w:tc>
          <w:tcPr>
            <w:tcW w:w="2500" w:type="dxa"/>
            <w:vMerge w:val="restart"/>
            <w:shd w:val="clear" w:color="000000" w:fill="053572"/>
            <w:noWrap/>
            <w:vAlign w:val="center"/>
            <w:hideMark/>
          </w:tcPr>
          <w:p w14:paraId="149E070B"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Heating Fuel</w:t>
            </w:r>
          </w:p>
        </w:tc>
        <w:tc>
          <w:tcPr>
            <w:tcW w:w="4200" w:type="dxa"/>
            <w:gridSpan w:val="3"/>
            <w:shd w:val="clear" w:color="000000" w:fill="053572"/>
            <w:noWrap/>
            <w:vAlign w:val="center"/>
            <w:hideMark/>
          </w:tcPr>
          <w:p w14:paraId="0D80E60C"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1665" w:type="dxa"/>
            <w:vMerge w:val="restart"/>
            <w:shd w:val="clear" w:color="000000" w:fill="053572"/>
            <w:vAlign w:val="center"/>
            <w:hideMark/>
          </w:tcPr>
          <w:p w14:paraId="250624EA"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Average Existing Heating Efficiency (η</w:t>
            </w:r>
            <w:r w:rsidRPr="00C55243">
              <w:rPr>
                <w:rFonts w:ascii="Franklin Gothic Medium" w:hAnsi="Franklin Gothic Medium"/>
                <w:color w:val="FFFFFF"/>
                <w:sz w:val="20"/>
                <w:szCs w:val="20"/>
                <w:vertAlign w:val="subscript"/>
              </w:rPr>
              <w:t>ave,fuel</w:t>
            </w:r>
            <w:r w:rsidRPr="00C55243">
              <w:rPr>
                <w:rFonts w:ascii="Franklin Gothic Medium" w:hAnsi="Franklin Gothic Medium"/>
                <w:color w:val="FFFFFF"/>
                <w:sz w:val="20"/>
                <w:szCs w:val="20"/>
              </w:rPr>
              <w:t>)</w:t>
            </w:r>
          </w:p>
        </w:tc>
      </w:tr>
      <w:tr w:rsidR="007133D4" w:rsidRPr="00EA174C" w14:paraId="48341D84" w14:textId="77777777" w:rsidTr="00C55243">
        <w:trPr>
          <w:trHeight w:val="540"/>
          <w:jc w:val="center"/>
        </w:trPr>
        <w:tc>
          <w:tcPr>
            <w:tcW w:w="2500" w:type="dxa"/>
            <w:vMerge/>
            <w:vAlign w:val="center"/>
            <w:hideMark/>
          </w:tcPr>
          <w:p w14:paraId="0D2DCE3A" w14:textId="77777777" w:rsidR="007133D4" w:rsidRPr="00EA174C" w:rsidRDefault="007133D4" w:rsidP="00197616">
            <w:pPr>
              <w:spacing w:after="0" w:line="240" w:lineRule="auto"/>
              <w:rPr>
                <w:color w:val="FFFFFF"/>
                <w:sz w:val="20"/>
                <w:szCs w:val="20"/>
              </w:rPr>
            </w:pPr>
          </w:p>
        </w:tc>
        <w:tc>
          <w:tcPr>
            <w:tcW w:w="1400" w:type="dxa"/>
            <w:shd w:val="clear" w:color="000000" w:fill="053572"/>
            <w:vAlign w:val="center"/>
            <w:hideMark/>
          </w:tcPr>
          <w:p w14:paraId="314D2F4F"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Single Family %Fuel</w:t>
            </w:r>
          </w:p>
        </w:tc>
        <w:tc>
          <w:tcPr>
            <w:tcW w:w="1400" w:type="dxa"/>
            <w:shd w:val="clear" w:color="000000" w:fill="053572"/>
            <w:vAlign w:val="center"/>
            <w:hideMark/>
          </w:tcPr>
          <w:p w14:paraId="791CB1ED"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Multifamily</w:t>
            </w:r>
            <w:r w:rsidRPr="00C55243">
              <w:rPr>
                <w:rFonts w:ascii="Franklin Gothic Medium" w:hAnsi="Franklin Gothic Medium"/>
                <w:color w:val="FFFFFF"/>
                <w:sz w:val="20"/>
                <w:szCs w:val="20"/>
              </w:rPr>
              <w:br/>
              <w:t>%Fuel</w:t>
            </w:r>
          </w:p>
        </w:tc>
        <w:tc>
          <w:tcPr>
            <w:tcW w:w="1400" w:type="dxa"/>
            <w:shd w:val="clear" w:color="000000" w:fill="053572"/>
            <w:vAlign w:val="center"/>
            <w:hideMark/>
          </w:tcPr>
          <w:p w14:paraId="5CE2D532"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Unknown</w:t>
            </w:r>
            <w:r w:rsidRPr="00C55243">
              <w:rPr>
                <w:rFonts w:ascii="Franklin Gothic Medium" w:hAnsi="Franklin Gothic Medium"/>
                <w:color w:val="FFFFFF"/>
                <w:sz w:val="20"/>
                <w:szCs w:val="20"/>
              </w:rPr>
              <w:br/>
              <w:t>%Fuel</w:t>
            </w:r>
          </w:p>
        </w:tc>
        <w:tc>
          <w:tcPr>
            <w:tcW w:w="1665" w:type="dxa"/>
            <w:vMerge/>
            <w:vAlign w:val="center"/>
            <w:hideMark/>
          </w:tcPr>
          <w:p w14:paraId="0519C200" w14:textId="77777777" w:rsidR="007133D4" w:rsidRPr="00EA174C" w:rsidRDefault="007133D4" w:rsidP="00197616">
            <w:pPr>
              <w:spacing w:after="0" w:line="240" w:lineRule="auto"/>
              <w:rPr>
                <w:color w:val="FFFFFF"/>
                <w:sz w:val="20"/>
                <w:szCs w:val="20"/>
              </w:rPr>
            </w:pPr>
          </w:p>
        </w:tc>
      </w:tr>
      <w:tr w:rsidR="007133D4" w:rsidRPr="00EA174C" w14:paraId="0E027801" w14:textId="77777777" w:rsidTr="00C55243">
        <w:trPr>
          <w:trHeight w:val="270"/>
          <w:jc w:val="center"/>
        </w:trPr>
        <w:tc>
          <w:tcPr>
            <w:tcW w:w="2500" w:type="dxa"/>
            <w:shd w:val="clear" w:color="auto" w:fill="auto"/>
            <w:noWrap/>
            <w:vAlign w:val="center"/>
            <w:hideMark/>
          </w:tcPr>
          <w:p w14:paraId="125D2E8B" w14:textId="77777777" w:rsidR="007133D4" w:rsidRPr="00C55243" w:rsidRDefault="007133D4" w:rsidP="00197616">
            <w:pPr>
              <w:spacing w:after="0" w:line="240" w:lineRule="auto"/>
              <w:rPr>
                <w:color w:val="4A4D56"/>
                <w:sz w:val="20"/>
                <w:szCs w:val="20"/>
              </w:rPr>
            </w:pPr>
            <w:r w:rsidRPr="00C55243">
              <w:rPr>
                <w:color w:val="4A4D56"/>
                <w:sz w:val="20"/>
                <w:szCs w:val="20"/>
              </w:rPr>
              <w:t>Oil</w:t>
            </w:r>
          </w:p>
        </w:tc>
        <w:tc>
          <w:tcPr>
            <w:tcW w:w="1400" w:type="dxa"/>
            <w:shd w:val="clear" w:color="auto" w:fill="auto"/>
            <w:noWrap/>
            <w:vAlign w:val="center"/>
            <w:hideMark/>
          </w:tcPr>
          <w:p w14:paraId="1BCF38F4" w14:textId="77777777" w:rsidR="007133D4" w:rsidRPr="00C55243" w:rsidRDefault="007133D4" w:rsidP="00197616">
            <w:pPr>
              <w:spacing w:after="0" w:line="240" w:lineRule="auto"/>
              <w:jc w:val="right"/>
              <w:rPr>
                <w:color w:val="4A4D56"/>
                <w:sz w:val="20"/>
                <w:szCs w:val="20"/>
              </w:rPr>
            </w:pPr>
            <w:r w:rsidRPr="00C55243">
              <w:rPr>
                <w:color w:val="4A4D56"/>
                <w:sz w:val="20"/>
                <w:szCs w:val="20"/>
              </w:rPr>
              <w:t>45%</w:t>
            </w:r>
          </w:p>
        </w:tc>
        <w:tc>
          <w:tcPr>
            <w:tcW w:w="1400" w:type="dxa"/>
            <w:shd w:val="clear" w:color="auto" w:fill="auto"/>
            <w:noWrap/>
            <w:vAlign w:val="center"/>
            <w:hideMark/>
          </w:tcPr>
          <w:p w14:paraId="77C8B3CA" w14:textId="77777777" w:rsidR="007133D4" w:rsidRPr="00C55243" w:rsidRDefault="007133D4" w:rsidP="00197616">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69A653B3" w14:textId="77777777" w:rsidR="007133D4" w:rsidRPr="00C55243" w:rsidRDefault="007133D4" w:rsidP="00197616">
            <w:pPr>
              <w:spacing w:after="0" w:line="240" w:lineRule="auto"/>
              <w:jc w:val="right"/>
              <w:rPr>
                <w:color w:val="4A4D56"/>
                <w:sz w:val="20"/>
                <w:szCs w:val="20"/>
              </w:rPr>
            </w:pPr>
            <w:r w:rsidRPr="00C55243">
              <w:rPr>
                <w:color w:val="4A4D56"/>
                <w:sz w:val="20"/>
                <w:szCs w:val="20"/>
              </w:rPr>
              <w:t>41%</w:t>
            </w:r>
          </w:p>
        </w:tc>
        <w:tc>
          <w:tcPr>
            <w:tcW w:w="1665" w:type="dxa"/>
            <w:shd w:val="clear" w:color="auto" w:fill="auto"/>
            <w:noWrap/>
            <w:vAlign w:val="center"/>
            <w:hideMark/>
          </w:tcPr>
          <w:p w14:paraId="2CE5FC08"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0.84</w:t>
            </w:r>
          </w:p>
        </w:tc>
      </w:tr>
      <w:tr w:rsidR="007133D4" w:rsidRPr="00EA174C" w14:paraId="1AFE1F67" w14:textId="77777777" w:rsidTr="00C55243">
        <w:trPr>
          <w:trHeight w:val="270"/>
          <w:jc w:val="center"/>
        </w:trPr>
        <w:tc>
          <w:tcPr>
            <w:tcW w:w="2500" w:type="dxa"/>
            <w:shd w:val="clear" w:color="auto" w:fill="auto"/>
            <w:noWrap/>
            <w:vAlign w:val="center"/>
            <w:hideMark/>
          </w:tcPr>
          <w:p w14:paraId="0FC28194" w14:textId="77777777" w:rsidR="007133D4" w:rsidRPr="00C55243" w:rsidRDefault="007133D4" w:rsidP="00197616">
            <w:pPr>
              <w:spacing w:after="0" w:line="240" w:lineRule="auto"/>
              <w:rPr>
                <w:color w:val="4A4D56"/>
                <w:sz w:val="20"/>
                <w:szCs w:val="20"/>
              </w:rPr>
            </w:pPr>
            <w:r w:rsidRPr="00C55243">
              <w:rPr>
                <w:color w:val="4A4D56"/>
                <w:sz w:val="20"/>
                <w:szCs w:val="20"/>
              </w:rPr>
              <w:t>Propane (LP)</w:t>
            </w:r>
          </w:p>
        </w:tc>
        <w:tc>
          <w:tcPr>
            <w:tcW w:w="1400" w:type="dxa"/>
            <w:shd w:val="clear" w:color="auto" w:fill="auto"/>
            <w:noWrap/>
            <w:vAlign w:val="center"/>
            <w:hideMark/>
          </w:tcPr>
          <w:p w14:paraId="33F1BB9F" w14:textId="77777777" w:rsidR="007133D4" w:rsidRPr="00C55243" w:rsidRDefault="007133D4" w:rsidP="00197616">
            <w:pPr>
              <w:spacing w:after="0" w:line="240" w:lineRule="auto"/>
              <w:jc w:val="right"/>
              <w:rPr>
                <w:color w:val="4A4D56"/>
                <w:sz w:val="20"/>
                <w:szCs w:val="20"/>
              </w:rPr>
            </w:pPr>
            <w:r w:rsidRPr="00C55243">
              <w:rPr>
                <w:color w:val="4A4D56"/>
                <w:sz w:val="20"/>
                <w:szCs w:val="20"/>
              </w:rPr>
              <w:t>17%</w:t>
            </w:r>
          </w:p>
        </w:tc>
        <w:tc>
          <w:tcPr>
            <w:tcW w:w="1400" w:type="dxa"/>
            <w:shd w:val="clear" w:color="auto" w:fill="auto"/>
            <w:noWrap/>
            <w:vAlign w:val="center"/>
            <w:hideMark/>
          </w:tcPr>
          <w:p w14:paraId="5BB786B8" w14:textId="77777777" w:rsidR="007133D4" w:rsidRPr="00C55243" w:rsidRDefault="007133D4" w:rsidP="00197616">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2AB83762" w14:textId="77777777" w:rsidR="007133D4" w:rsidRPr="00C55243" w:rsidRDefault="007133D4" w:rsidP="00197616">
            <w:pPr>
              <w:spacing w:after="0" w:line="240" w:lineRule="auto"/>
              <w:jc w:val="right"/>
              <w:rPr>
                <w:color w:val="4A4D56"/>
                <w:sz w:val="20"/>
                <w:szCs w:val="20"/>
              </w:rPr>
            </w:pPr>
            <w:r w:rsidRPr="00C55243">
              <w:rPr>
                <w:color w:val="4A4D56"/>
                <w:sz w:val="20"/>
                <w:szCs w:val="20"/>
              </w:rPr>
              <w:t>16%</w:t>
            </w:r>
          </w:p>
        </w:tc>
        <w:tc>
          <w:tcPr>
            <w:tcW w:w="1665" w:type="dxa"/>
            <w:shd w:val="clear" w:color="auto" w:fill="auto"/>
            <w:noWrap/>
            <w:vAlign w:val="center"/>
            <w:hideMark/>
          </w:tcPr>
          <w:p w14:paraId="78316BB6"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0.83</w:t>
            </w:r>
          </w:p>
        </w:tc>
      </w:tr>
      <w:tr w:rsidR="007133D4" w:rsidRPr="00EA174C" w14:paraId="0D2A0F71" w14:textId="77777777" w:rsidTr="00C55243">
        <w:trPr>
          <w:trHeight w:val="270"/>
          <w:jc w:val="center"/>
        </w:trPr>
        <w:tc>
          <w:tcPr>
            <w:tcW w:w="2500" w:type="dxa"/>
            <w:shd w:val="clear" w:color="auto" w:fill="auto"/>
            <w:noWrap/>
            <w:vAlign w:val="center"/>
            <w:hideMark/>
          </w:tcPr>
          <w:p w14:paraId="220776AE" w14:textId="77777777" w:rsidR="007133D4" w:rsidRPr="00C55243" w:rsidRDefault="007133D4" w:rsidP="00197616">
            <w:pPr>
              <w:spacing w:after="0" w:line="240" w:lineRule="auto"/>
              <w:rPr>
                <w:color w:val="4A4D56"/>
                <w:sz w:val="20"/>
                <w:szCs w:val="20"/>
              </w:rPr>
            </w:pPr>
            <w:r w:rsidRPr="00C55243">
              <w:rPr>
                <w:color w:val="4A4D56"/>
                <w:sz w:val="20"/>
                <w:szCs w:val="20"/>
              </w:rPr>
              <w:t>Natural Gas (NG)</w:t>
            </w:r>
          </w:p>
        </w:tc>
        <w:tc>
          <w:tcPr>
            <w:tcW w:w="1400" w:type="dxa"/>
            <w:shd w:val="clear" w:color="auto" w:fill="auto"/>
            <w:noWrap/>
            <w:vAlign w:val="center"/>
            <w:hideMark/>
          </w:tcPr>
          <w:p w14:paraId="1360B6E6" w14:textId="77777777" w:rsidR="007133D4" w:rsidRPr="00C55243" w:rsidRDefault="007133D4" w:rsidP="00197616">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00554630" w14:textId="77777777" w:rsidR="007133D4" w:rsidRPr="00C55243" w:rsidRDefault="007133D4" w:rsidP="00197616">
            <w:pPr>
              <w:spacing w:after="0" w:line="240" w:lineRule="auto"/>
              <w:jc w:val="right"/>
              <w:rPr>
                <w:color w:val="4A4D56"/>
                <w:sz w:val="20"/>
                <w:szCs w:val="20"/>
              </w:rPr>
            </w:pPr>
            <w:r w:rsidRPr="00C55243">
              <w:rPr>
                <w:color w:val="4A4D56"/>
                <w:sz w:val="20"/>
                <w:szCs w:val="20"/>
              </w:rPr>
              <w:t>66%</w:t>
            </w:r>
          </w:p>
        </w:tc>
        <w:tc>
          <w:tcPr>
            <w:tcW w:w="1400" w:type="dxa"/>
            <w:shd w:val="clear" w:color="auto" w:fill="auto"/>
            <w:noWrap/>
            <w:vAlign w:val="center"/>
            <w:hideMark/>
          </w:tcPr>
          <w:p w14:paraId="62724E7E" w14:textId="77777777" w:rsidR="007133D4" w:rsidRPr="00C55243" w:rsidRDefault="007133D4" w:rsidP="00197616">
            <w:pPr>
              <w:spacing w:after="0" w:line="240" w:lineRule="auto"/>
              <w:jc w:val="right"/>
              <w:rPr>
                <w:color w:val="4A4D56"/>
                <w:sz w:val="20"/>
                <w:szCs w:val="20"/>
              </w:rPr>
            </w:pPr>
            <w:r w:rsidRPr="00C55243">
              <w:rPr>
                <w:color w:val="4A4D56"/>
                <w:sz w:val="20"/>
                <w:szCs w:val="20"/>
              </w:rPr>
              <w:t>27%</w:t>
            </w:r>
          </w:p>
        </w:tc>
        <w:tc>
          <w:tcPr>
            <w:tcW w:w="1665" w:type="dxa"/>
            <w:shd w:val="clear" w:color="auto" w:fill="auto"/>
            <w:noWrap/>
            <w:vAlign w:val="center"/>
            <w:hideMark/>
          </w:tcPr>
          <w:p w14:paraId="563A144F"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0.85</w:t>
            </w:r>
          </w:p>
        </w:tc>
      </w:tr>
      <w:tr w:rsidR="007133D4" w:rsidRPr="00EA174C" w14:paraId="17ADEB11" w14:textId="77777777" w:rsidTr="00C55243">
        <w:trPr>
          <w:trHeight w:val="270"/>
          <w:jc w:val="center"/>
        </w:trPr>
        <w:tc>
          <w:tcPr>
            <w:tcW w:w="2500" w:type="dxa"/>
            <w:shd w:val="clear" w:color="auto" w:fill="auto"/>
            <w:noWrap/>
            <w:vAlign w:val="center"/>
            <w:hideMark/>
          </w:tcPr>
          <w:p w14:paraId="219F1561" w14:textId="77777777" w:rsidR="007133D4" w:rsidRPr="00C55243" w:rsidRDefault="007133D4" w:rsidP="00197616">
            <w:pPr>
              <w:spacing w:after="0" w:line="240" w:lineRule="auto"/>
              <w:rPr>
                <w:color w:val="4A4D56"/>
                <w:sz w:val="20"/>
                <w:szCs w:val="20"/>
              </w:rPr>
            </w:pPr>
            <w:r w:rsidRPr="00C55243">
              <w:rPr>
                <w:color w:val="4A4D56"/>
                <w:sz w:val="20"/>
                <w:szCs w:val="20"/>
              </w:rPr>
              <w:t>Electricity</w:t>
            </w:r>
          </w:p>
        </w:tc>
        <w:tc>
          <w:tcPr>
            <w:tcW w:w="1400" w:type="dxa"/>
            <w:shd w:val="clear" w:color="auto" w:fill="auto"/>
            <w:noWrap/>
            <w:vAlign w:val="center"/>
            <w:hideMark/>
          </w:tcPr>
          <w:p w14:paraId="6F03EDF9" w14:textId="77777777" w:rsidR="007133D4" w:rsidRPr="00C55243" w:rsidRDefault="007133D4" w:rsidP="00197616">
            <w:pPr>
              <w:spacing w:after="0" w:line="240" w:lineRule="auto"/>
              <w:jc w:val="right"/>
              <w:rPr>
                <w:color w:val="4A4D56"/>
                <w:sz w:val="20"/>
                <w:szCs w:val="20"/>
              </w:rPr>
            </w:pPr>
            <w:r w:rsidRPr="00C55243">
              <w:rPr>
                <w:color w:val="4A4D56"/>
                <w:sz w:val="20"/>
                <w:szCs w:val="20"/>
              </w:rPr>
              <w:t>6%</w:t>
            </w:r>
          </w:p>
        </w:tc>
        <w:tc>
          <w:tcPr>
            <w:tcW w:w="1400" w:type="dxa"/>
            <w:shd w:val="clear" w:color="auto" w:fill="auto"/>
            <w:noWrap/>
            <w:vAlign w:val="center"/>
            <w:hideMark/>
          </w:tcPr>
          <w:p w14:paraId="04CD4B18" w14:textId="77777777" w:rsidR="007133D4" w:rsidRPr="00C55243" w:rsidRDefault="007133D4" w:rsidP="00197616">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52C67EE8" w14:textId="77777777" w:rsidR="007133D4" w:rsidRPr="00C55243" w:rsidRDefault="007133D4" w:rsidP="00197616">
            <w:pPr>
              <w:spacing w:after="0" w:line="240" w:lineRule="auto"/>
              <w:jc w:val="right"/>
              <w:rPr>
                <w:color w:val="4A4D56"/>
                <w:sz w:val="20"/>
                <w:szCs w:val="20"/>
              </w:rPr>
            </w:pPr>
            <w:r w:rsidRPr="00C55243">
              <w:rPr>
                <w:color w:val="4A4D56"/>
                <w:sz w:val="20"/>
                <w:szCs w:val="20"/>
              </w:rPr>
              <w:t>8%</w:t>
            </w:r>
          </w:p>
        </w:tc>
        <w:tc>
          <w:tcPr>
            <w:tcW w:w="1665" w:type="dxa"/>
            <w:shd w:val="clear" w:color="auto" w:fill="auto"/>
            <w:noWrap/>
            <w:vAlign w:val="center"/>
            <w:hideMark/>
          </w:tcPr>
          <w:p w14:paraId="23FF640C" w14:textId="77777777" w:rsidR="007133D4" w:rsidRPr="00C55243" w:rsidRDefault="007133D4" w:rsidP="00197616">
            <w:pPr>
              <w:spacing w:after="0" w:line="240" w:lineRule="auto"/>
              <w:jc w:val="center"/>
              <w:rPr>
                <w:color w:val="4A4D56"/>
                <w:sz w:val="20"/>
                <w:szCs w:val="20"/>
              </w:rPr>
            </w:pPr>
            <w:r w:rsidRPr="00C55243">
              <w:rPr>
                <w:color w:val="4A4D56"/>
                <w:sz w:val="20"/>
                <w:szCs w:val="20"/>
              </w:rPr>
              <w:t>2.52</w:t>
            </w:r>
          </w:p>
        </w:tc>
      </w:tr>
      <w:tr w:rsidR="007133D4" w:rsidRPr="00EA174C" w14:paraId="59394806" w14:textId="77777777" w:rsidTr="00C55243">
        <w:trPr>
          <w:trHeight w:val="270"/>
          <w:jc w:val="center"/>
        </w:trPr>
        <w:tc>
          <w:tcPr>
            <w:tcW w:w="2500" w:type="dxa"/>
            <w:shd w:val="clear" w:color="auto" w:fill="auto"/>
            <w:noWrap/>
            <w:vAlign w:val="center"/>
            <w:hideMark/>
          </w:tcPr>
          <w:p w14:paraId="061FA254" w14:textId="77777777" w:rsidR="007133D4" w:rsidRPr="00C55243" w:rsidRDefault="007133D4" w:rsidP="00197616">
            <w:pPr>
              <w:spacing w:after="0" w:line="240" w:lineRule="auto"/>
              <w:rPr>
                <w:color w:val="4A4D56"/>
                <w:sz w:val="20"/>
                <w:szCs w:val="20"/>
              </w:rPr>
            </w:pPr>
            <w:r w:rsidRPr="00C55243">
              <w:rPr>
                <w:color w:val="4A4D56"/>
                <w:sz w:val="20"/>
                <w:szCs w:val="20"/>
              </w:rPr>
              <w:t>Wood</w:t>
            </w:r>
          </w:p>
        </w:tc>
        <w:tc>
          <w:tcPr>
            <w:tcW w:w="1400" w:type="dxa"/>
            <w:shd w:val="clear" w:color="auto" w:fill="auto"/>
            <w:noWrap/>
            <w:vAlign w:val="center"/>
            <w:hideMark/>
          </w:tcPr>
          <w:p w14:paraId="06A31802" w14:textId="77777777" w:rsidR="007133D4" w:rsidRPr="00C55243" w:rsidRDefault="007133D4" w:rsidP="00197616">
            <w:pPr>
              <w:spacing w:after="0" w:line="240" w:lineRule="auto"/>
              <w:jc w:val="right"/>
              <w:rPr>
                <w:color w:val="4A4D56"/>
                <w:sz w:val="20"/>
                <w:szCs w:val="20"/>
              </w:rPr>
            </w:pPr>
            <w:r w:rsidRPr="00C55243">
              <w:rPr>
                <w:color w:val="4A4D56"/>
                <w:sz w:val="20"/>
                <w:szCs w:val="20"/>
              </w:rPr>
              <w:t>8%</w:t>
            </w:r>
          </w:p>
        </w:tc>
        <w:tc>
          <w:tcPr>
            <w:tcW w:w="1400" w:type="dxa"/>
            <w:shd w:val="clear" w:color="auto" w:fill="auto"/>
            <w:noWrap/>
            <w:vAlign w:val="center"/>
            <w:hideMark/>
          </w:tcPr>
          <w:p w14:paraId="39DCADA3" w14:textId="77777777" w:rsidR="007133D4" w:rsidRPr="00C55243" w:rsidRDefault="007133D4" w:rsidP="00197616">
            <w:pPr>
              <w:spacing w:after="0" w:line="240" w:lineRule="auto"/>
              <w:jc w:val="right"/>
              <w:rPr>
                <w:color w:val="4A4D56"/>
                <w:sz w:val="20"/>
                <w:szCs w:val="20"/>
              </w:rPr>
            </w:pPr>
            <w:r w:rsidRPr="00C55243">
              <w:rPr>
                <w:color w:val="4A4D56"/>
                <w:sz w:val="20"/>
                <w:szCs w:val="20"/>
              </w:rPr>
              <w:t>1%</w:t>
            </w:r>
          </w:p>
        </w:tc>
        <w:tc>
          <w:tcPr>
            <w:tcW w:w="1400" w:type="dxa"/>
            <w:shd w:val="clear" w:color="auto" w:fill="auto"/>
            <w:noWrap/>
            <w:vAlign w:val="center"/>
            <w:hideMark/>
          </w:tcPr>
          <w:p w14:paraId="61FE26CC" w14:textId="77777777" w:rsidR="007133D4" w:rsidRPr="00C55243" w:rsidRDefault="007133D4" w:rsidP="00197616">
            <w:pPr>
              <w:spacing w:after="0" w:line="240" w:lineRule="auto"/>
              <w:jc w:val="right"/>
              <w:rPr>
                <w:color w:val="4A4D56"/>
                <w:sz w:val="20"/>
                <w:szCs w:val="20"/>
              </w:rPr>
            </w:pPr>
            <w:r w:rsidRPr="00C55243">
              <w:rPr>
                <w:color w:val="4A4D56"/>
                <w:sz w:val="20"/>
                <w:szCs w:val="20"/>
              </w:rPr>
              <w:t>7%</w:t>
            </w:r>
          </w:p>
        </w:tc>
        <w:tc>
          <w:tcPr>
            <w:tcW w:w="1665" w:type="dxa"/>
            <w:shd w:val="clear" w:color="auto" w:fill="auto"/>
            <w:noWrap/>
            <w:vAlign w:val="center"/>
            <w:hideMark/>
          </w:tcPr>
          <w:p w14:paraId="6E233F1E"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0.53</w:t>
            </w:r>
          </w:p>
        </w:tc>
      </w:tr>
    </w:tbl>
    <w:p w14:paraId="058CFE34" w14:textId="77777777" w:rsidR="007133D4" w:rsidRDefault="007133D4" w:rsidP="00F82A8C">
      <w:pPr>
        <w:spacing w:before="240" w:after="0"/>
        <w:ind w:left="1440"/>
      </w:pPr>
      <w:r>
        <w:lastRenderedPageBreak/>
        <w:t>CO2e</w:t>
      </w:r>
      <w:r>
        <w:rPr>
          <w:vertAlign w:val="subscript"/>
        </w:rPr>
        <w:t xml:space="preserve">HPheat </w:t>
      </w:r>
      <w:r w:rsidRPr="008D3133">
        <w:t>=</w:t>
      </w:r>
      <w:r>
        <w:rPr>
          <w:vertAlign w:val="subscript"/>
        </w:rPr>
        <w:t xml:space="preserve"> </w:t>
      </w:r>
      <w:r>
        <w:t xml:space="preserve">Annual CO2e emissions [g] due to heat pump heating operation = </w:t>
      </w:r>
    </w:p>
    <w:p w14:paraId="0D00B336" w14:textId="77777777" w:rsidR="007133D4" w:rsidRDefault="007133D4" w:rsidP="00F82A8C">
      <w:pPr>
        <w:ind w:left="1440" w:firstLine="720"/>
        <w:rPr>
          <w:rFonts w:ascii="Calibri" w:hAnsi="Calibri" w:cs="Calibri"/>
        </w:rPr>
      </w:pPr>
      <w:r>
        <w:t>(E</w:t>
      </w:r>
      <w:r w:rsidRPr="00FC5D84">
        <w:rPr>
          <w:vertAlign w:val="subscript"/>
        </w:rPr>
        <w:t>hl</w:t>
      </w:r>
      <w:r>
        <w:t xml:space="preserve"> / HSPF2 x 3.412) x CI</w:t>
      </w:r>
      <w:r w:rsidRPr="00A26ED3">
        <w:rPr>
          <w:vertAlign w:val="subscript"/>
        </w:rPr>
        <w:t>elec</w:t>
      </w:r>
      <w:r>
        <w:t xml:space="preserve"> / (1 – TDL</w:t>
      </w:r>
      <w:r w:rsidRPr="00A26ED3">
        <w:rPr>
          <w:vertAlign w:val="subscript"/>
        </w:rPr>
        <w:t>elec</w:t>
      </w:r>
      <w:r>
        <w:t>)</w:t>
      </w:r>
    </w:p>
    <w:p w14:paraId="6EE7D96F" w14:textId="77777777" w:rsidR="007133D4" w:rsidRDefault="007133D4" w:rsidP="00F82A8C">
      <w:pPr>
        <w:ind w:left="2160"/>
      </w:pPr>
      <w:r>
        <w:t>HSPF2 = Heating Season Performance Factor2 (HSPF2) rating for heat pump (heating efficiency) [Btu/Wh] = 8.5.</w:t>
      </w:r>
    </w:p>
    <w:p w14:paraId="4F8D67B7" w14:textId="77777777" w:rsidR="007133D4" w:rsidRDefault="007133D4" w:rsidP="00F82A8C">
      <w:pPr>
        <w:spacing w:before="240"/>
        <w:ind w:left="2160"/>
      </w:pPr>
      <w:r>
        <w:t>3.412 = Btu per Watt-hour. Used to convert HSPF2 [Btu/(Watt hour)] to COP [dimensionless). COP = HSPF2/3.412.</w:t>
      </w:r>
    </w:p>
    <w:p w14:paraId="7ED0C300" w14:textId="77777777" w:rsidR="007133D4" w:rsidRDefault="007133D4" w:rsidP="00F82A8C">
      <w:pPr>
        <w:spacing w:before="240"/>
      </w:pPr>
      <w:r>
        <w:tab/>
      </w:r>
      <w:r>
        <w:tab/>
      </w: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t>HCAP</w:t>
      </w:r>
      <w:r w:rsidRPr="00223032">
        <w:rPr>
          <w:vertAlign w:val="subscript"/>
        </w:rPr>
        <w:t>47</w:t>
      </w:r>
      <w:r>
        <w:rPr>
          <w:vertAlign w:val="subscript"/>
        </w:rPr>
        <w:t>F</w:t>
      </w:r>
      <w:r>
        <w:t xml:space="preserve"> x EFLH</w:t>
      </w:r>
      <w:r>
        <w:rPr>
          <w:vertAlign w:val="subscript"/>
        </w:rPr>
        <w:t>heat</w:t>
      </w:r>
      <w:r>
        <w:t>) x 0.00106</w:t>
      </w:r>
    </w:p>
    <w:p w14:paraId="29D5C9F1" w14:textId="77777777" w:rsidR="007133D4" w:rsidRDefault="007133D4" w:rsidP="00F82A8C">
      <w:pPr>
        <w:ind w:left="1440" w:firstLine="720"/>
      </w:pPr>
      <w:r>
        <w:t>HCAP</w:t>
      </w:r>
      <w:r w:rsidRPr="00DA19BC">
        <w:rPr>
          <w:vertAlign w:val="subscript"/>
        </w:rPr>
        <w:t>47</w:t>
      </w:r>
      <w:r>
        <w:rPr>
          <w:vertAlign w:val="subscript"/>
        </w:rPr>
        <w:t>F</w:t>
      </w:r>
      <w:r>
        <w:t xml:space="preserve"> = Rated heating output capacity of heat pump at 47°F in Btu’s per hour [Btu/h]</w:t>
      </w:r>
    </w:p>
    <w:p w14:paraId="09B0EE9B" w14:textId="77777777" w:rsidR="007133D4" w:rsidRDefault="007133D4" w:rsidP="00F82A8C">
      <w:pPr>
        <w:ind w:left="1440" w:firstLine="720"/>
      </w:pPr>
      <w:r>
        <w:t>EFLH</w:t>
      </w:r>
      <w:r>
        <w:rPr>
          <w:vertAlign w:val="subscript"/>
        </w:rPr>
        <w:t>heat</w:t>
      </w:r>
      <w:r>
        <w:t xml:space="preserve"> = Equivalent full load heating hours = 1,909 hours.</w:t>
      </w:r>
      <w:r>
        <w:rPr>
          <w:rStyle w:val="FootnoteReference"/>
        </w:rPr>
        <w:footnoteReference w:id="389"/>
      </w:r>
    </w:p>
    <w:p w14:paraId="1C206F83" w14:textId="0D9FCAE7" w:rsidR="007133D4" w:rsidRDefault="007133D4" w:rsidP="003572BF">
      <w:pPr>
        <w:ind w:left="1440" w:firstLine="720"/>
      </w:pPr>
      <w:r>
        <w:t>0.00106 = MJ per Btu.</w:t>
      </w:r>
    </w:p>
    <w:p w14:paraId="2362A43F" w14:textId="0F82CCFA" w:rsidR="007133D4" w:rsidRPr="000E1439" w:rsidRDefault="007133D4" w:rsidP="00F82A8C">
      <w:pPr>
        <w:rPr>
          <w:b/>
          <w:bCs/>
        </w:rPr>
      </w:pPr>
      <w:r w:rsidRPr="000E1439">
        <w:rPr>
          <w:b/>
          <w:bCs/>
        </w:rPr>
        <w:tab/>
      </w:r>
      <w:r w:rsidR="003572BF">
        <w:rPr>
          <w:b/>
          <w:bCs/>
        </w:rPr>
        <w:t>Non-Thermal Sector CO2e Impacts</w:t>
      </w:r>
      <w:r w:rsidRPr="000E1439">
        <w:rPr>
          <w:b/>
          <w:bCs/>
        </w:rPr>
        <w:t>:</w:t>
      </w:r>
    </w:p>
    <w:p w14:paraId="1A43CC72" w14:textId="77777777" w:rsidR="007133D4" w:rsidRDefault="007133D4" w:rsidP="00F82A8C">
      <w:pPr>
        <w:spacing w:before="240"/>
        <w:ind w:left="1440"/>
        <w:rPr>
          <w:vertAlign w:val="subscript"/>
        </w:rPr>
      </w:pPr>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t>CO2e emissions impact [g]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3606F6CC" w14:textId="77777777" w:rsidR="007133D4" w:rsidRPr="002E72A9" w:rsidRDefault="007133D4" w:rsidP="00F82A8C">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)/SEER2</w:t>
      </w:r>
      <w:r w:rsidRPr="007815ED">
        <w:t>)</w:t>
      </w:r>
      <w:r>
        <w:t xml:space="preserve"> x 0.0036</w:t>
      </w:r>
    </w:p>
    <w:p w14:paraId="4436D197" w14:textId="77777777" w:rsidR="007133D4" w:rsidRDefault="007133D4" w:rsidP="00F82A8C">
      <w:r>
        <w:tab/>
      </w:r>
      <w:r>
        <w:tab/>
      </w:r>
      <w:r>
        <w:tab/>
        <w:t>%Cool = Percent of Vermont existing homes with central cooling.</w:t>
      </w:r>
      <w:r>
        <w:rPr>
          <w:rStyle w:val="FootnoteReference"/>
        </w:rPr>
        <w:footnoteReference w:id="390"/>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7133D4" w:rsidRPr="00EA174C" w14:paraId="20B5FA08" w14:textId="77777777" w:rsidTr="00C55243">
        <w:trPr>
          <w:trHeight w:val="270"/>
          <w:jc w:val="center"/>
        </w:trPr>
        <w:tc>
          <w:tcPr>
            <w:tcW w:w="2869" w:type="dxa"/>
            <w:shd w:val="clear" w:color="000000" w:fill="053572"/>
            <w:noWrap/>
            <w:vAlign w:val="center"/>
            <w:hideMark/>
          </w:tcPr>
          <w:p w14:paraId="061373C3"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Central Cooling?</w:t>
            </w:r>
          </w:p>
        </w:tc>
        <w:tc>
          <w:tcPr>
            <w:tcW w:w="1400" w:type="dxa"/>
            <w:shd w:val="clear" w:color="000000" w:fill="053572"/>
            <w:noWrap/>
            <w:vAlign w:val="center"/>
            <w:hideMark/>
          </w:tcPr>
          <w:p w14:paraId="334CB484"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%Cool</w:t>
            </w:r>
          </w:p>
        </w:tc>
      </w:tr>
      <w:tr w:rsidR="007133D4" w:rsidRPr="00EA174C" w14:paraId="72C5C0BB" w14:textId="77777777" w:rsidTr="00C55243">
        <w:trPr>
          <w:trHeight w:val="270"/>
          <w:jc w:val="center"/>
        </w:trPr>
        <w:tc>
          <w:tcPr>
            <w:tcW w:w="2869" w:type="dxa"/>
            <w:shd w:val="clear" w:color="auto" w:fill="auto"/>
            <w:noWrap/>
            <w:vAlign w:val="center"/>
            <w:hideMark/>
          </w:tcPr>
          <w:p w14:paraId="0045C2BA" w14:textId="77777777" w:rsidR="007133D4" w:rsidRPr="00C55243" w:rsidRDefault="007133D4" w:rsidP="00197616">
            <w:pPr>
              <w:spacing w:after="0" w:line="240" w:lineRule="auto"/>
              <w:rPr>
                <w:color w:val="4A4D56"/>
                <w:sz w:val="20"/>
                <w:szCs w:val="20"/>
              </w:rPr>
            </w:pPr>
            <w:r w:rsidRPr="00C55243">
              <w:rPr>
                <w:color w:val="4A4D56"/>
                <w:sz w:val="20"/>
                <w:szCs w:val="20"/>
              </w:rPr>
              <w:t>Yes</w:t>
            </w:r>
          </w:p>
        </w:tc>
        <w:tc>
          <w:tcPr>
            <w:tcW w:w="1400" w:type="dxa"/>
            <w:shd w:val="clear" w:color="auto" w:fill="auto"/>
            <w:noWrap/>
            <w:vAlign w:val="center"/>
            <w:hideMark/>
          </w:tcPr>
          <w:p w14:paraId="0F4C076E" w14:textId="77777777" w:rsidR="007133D4" w:rsidRPr="00C55243" w:rsidRDefault="007133D4" w:rsidP="00197616">
            <w:pPr>
              <w:spacing w:after="0" w:line="240" w:lineRule="auto"/>
              <w:jc w:val="center"/>
              <w:rPr>
                <w:color w:val="4A4D56"/>
                <w:sz w:val="20"/>
                <w:szCs w:val="20"/>
              </w:rPr>
            </w:pPr>
            <w:r w:rsidRPr="00C55243">
              <w:rPr>
                <w:color w:val="4A4D56"/>
                <w:sz w:val="20"/>
                <w:szCs w:val="20"/>
              </w:rPr>
              <w:t>100%</w:t>
            </w:r>
          </w:p>
        </w:tc>
      </w:tr>
      <w:tr w:rsidR="007133D4" w:rsidRPr="00EA174C" w14:paraId="264D1932" w14:textId="77777777" w:rsidTr="00C55243">
        <w:trPr>
          <w:trHeight w:val="270"/>
          <w:jc w:val="center"/>
        </w:trPr>
        <w:tc>
          <w:tcPr>
            <w:tcW w:w="2869" w:type="dxa"/>
            <w:shd w:val="clear" w:color="auto" w:fill="auto"/>
            <w:noWrap/>
            <w:vAlign w:val="center"/>
            <w:hideMark/>
          </w:tcPr>
          <w:p w14:paraId="277FAFDE" w14:textId="77777777" w:rsidR="007133D4" w:rsidRPr="00C55243" w:rsidRDefault="007133D4" w:rsidP="00197616">
            <w:pPr>
              <w:spacing w:after="0" w:line="240" w:lineRule="auto"/>
              <w:rPr>
                <w:color w:val="4A4D56"/>
                <w:sz w:val="20"/>
                <w:szCs w:val="20"/>
              </w:rPr>
            </w:pPr>
            <w:r w:rsidRPr="00C55243">
              <w:rPr>
                <w:color w:val="4A4D56"/>
                <w:sz w:val="20"/>
                <w:szCs w:val="20"/>
              </w:rPr>
              <w:t>No</w:t>
            </w:r>
          </w:p>
        </w:tc>
        <w:tc>
          <w:tcPr>
            <w:tcW w:w="1400" w:type="dxa"/>
            <w:shd w:val="clear" w:color="auto" w:fill="auto"/>
            <w:noWrap/>
            <w:vAlign w:val="center"/>
            <w:hideMark/>
          </w:tcPr>
          <w:p w14:paraId="688A8CEC"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w:t>
            </w:r>
          </w:p>
        </w:tc>
      </w:tr>
      <w:tr w:rsidR="00BD327A" w:rsidRPr="00EA174C" w14:paraId="4A7DF4AE" w14:textId="77777777" w:rsidTr="00C55243">
        <w:trPr>
          <w:trHeight w:val="270"/>
          <w:jc w:val="center"/>
        </w:trPr>
        <w:tc>
          <w:tcPr>
            <w:tcW w:w="2869" w:type="dxa"/>
            <w:shd w:val="clear" w:color="auto" w:fill="auto"/>
            <w:noWrap/>
            <w:vAlign w:val="center"/>
            <w:hideMark/>
          </w:tcPr>
          <w:p w14:paraId="76CC565F" w14:textId="77777777" w:rsidR="00BD327A" w:rsidRPr="00C55243" w:rsidRDefault="00BD327A" w:rsidP="00BD327A">
            <w:pPr>
              <w:spacing w:after="0" w:line="240" w:lineRule="auto"/>
              <w:rPr>
                <w:color w:val="4A4D56"/>
                <w:sz w:val="20"/>
                <w:szCs w:val="20"/>
              </w:rPr>
            </w:pPr>
            <w:r w:rsidRPr="00C55243">
              <w:rPr>
                <w:color w:val="4A4D56"/>
                <w:sz w:val="20"/>
                <w:szCs w:val="20"/>
              </w:rPr>
              <w:t>Unknown, Single Family</w:t>
            </w:r>
          </w:p>
        </w:tc>
        <w:tc>
          <w:tcPr>
            <w:tcW w:w="1400" w:type="dxa"/>
            <w:shd w:val="clear" w:color="auto" w:fill="auto"/>
            <w:noWrap/>
            <w:vAlign w:val="center"/>
            <w:hideMark/>
          </w:tcPr>
          <w:p w14:paraId="181A7818" w14:textId="312F8BB1" w:rsidR="00BD327A" w:rsidRPr="00C55243" w:rsidRDefault="00BD327A" w:rsidP="00BD327A">
            <w:pPr>
              <w:spacing w:after="0" w:line="240" w:lineRule="auto"/>
              <w:jc w:val="center"/>
              <w:rPr>
                <w:color w:val="4A4D56"/>
                <w:sz w:val="20"/>
                <w:szCs w:val="20"/>
              </w:rPr>
            </w:pPr>
            <w:ins w:id="8965" w:author="Kevin Ketchman" w:date="2024-11-08T13:23:00Z" w16du:dateUtc="2024-11-08T18:23:00Z">
              <w:r>
                <w:t>7%</w:t>
              </w:r>
            </w:ins>
            <w:del w:id="8966" w:author="Kevin Ketchman" w:date="2024-11-08T13:23:00Z" w16du:dateUtc="2024-11-08T18:23:00Z">
              <w:r w:rsidRPr="00C55243" w:rsidDel="00890EA4">
                <w:rPr>
                  <w:color w:val="4A4D56"/>
                  <w:sz w:val="20"/>
                  <w:szCs w:val="20"/>
                </w:rPr>
                <w:delText>15%</w:delText>
              </w:r>
            </w:del>
          </w:p>
        </w:tc>
      </w:tr>
      <w:tr w:rsidR="00BD327A" w:rsidRPr="00EA174C" w14:paraId="67B4AD2F" w14:textId="77777777" w:rsidTr="00C55243">
        <w:trPr>
          <w:trHeight w:val="270"/>
          <w:jc w:val="center"/>
        </w:trPr>
        <w:tc>
          <w:tcPr>
            <w:tcW w:w="2869" w:type="dxa"/>
            <w:shd w:val="clear" w:color="auto" w:fill="auto"/>
            <w:noWrap/>
            <w:vAlign w:val="center"/>
            <w:hideMark/>
          </w:tcPr>
          <w:p w14:paraId="5D208762" w14:textId="77777777" w:rsidR="00BD327A" w:rsidRPr="00C55243" w:rsidRDefault="00BD327A" w:rsidP="00BD327A">
            <w:pPr>
              <w:spacing w:after="0" w:line="240" w:lineRule="auto"/>
              <w:rPr>
                <w:color w:val="4A4D56"/>
                <w:sz w:val="20"/>
                <w:szCs w:val="20"/>
              </w:rPr>
            </w:pPr>
            <w:r w:rsidRPr="00C55243">
              <w:rPr>
                <w:color w:val="4A4D56"/>
                <w:sz w:val="20"/>
                <w:szCs w:val="20"/>
              </w:rPr>
              <w:t>Unknown, Multifamily</w:t>
            </w:r>
          </w:p>
        </w:tc>
        <w:tc>
          <w:tcPr>
            <w:tcW w:w="1400" w:type="dxa"/>
            <w:shd w:val="clear" w:color="auto" w:fill="auto"/>
            <w:noWrap/>
            <w:vAlign w:val="center"/>
            <w:hideMark/>
          </w:tcPr>
          <w:p w14:paraId="43F6A214" w14:textId="3D25FEAA" w:rsidR="00BD327A" w:rsidRPr="00C55243" w:rsidRDefault="00BD327A" w:rsidP="00BD327A">
            <w:pPr>
              <w:spacing w:after="0" w:line="240" w:lineRule="auto"/>
              <w:jc w:val="center"/>
              <w:rPr>
                <w:color w:val="4A4D56"/>
                <w:sz w:val="20"/>
                <w:szCs w:val="20"/>
              </w:rPr>
            </w:pPr>
            <w:ins w:id="8967" w:author="Kevin Ketchman" w:date="2024-11-08T13:23:00Z" w16du:dateUtc="2024-11-08T18:23:00Z">
              <w:r>
                <w:t>6%</w:t>
              </w:r>
            </w:ins>
            <w:del w:id="8968" w:author="Kevin Ketchman" w:date="2024-11-08T13:23:00Z" w16du:dateUtc="2024-11-08T18:23:00Z">
              <w:r w:rsidRPr="00C55243" w:rsidDel="00890EA4">
                <w:rPr>
                  <w:color w:val="4A4D56"/>
                  <w:sz w:val="20"/>
                  <w:szCs w:val="20"/>
                </w:rPr>
                <w:delText>12%</w:delText>
              </w:r>
            </w:del>
          </w:p>
        </w:tc>
      </w:tr>
      <w:tr w:rsidR="00BD327A" w:rsidRPr="00EA174C" w14:paraId="6756131B" w14:textId="77777777" w:rsidTr="00C55243">
        <w:trPr>
          <w:trHeight w:val="270"/>
          <w:jc w:val="center"/>
        </w:trPr>
        <w:tc>
          <w:tcPr>
            <w:tcW w:w="2869" w:type="dxa"/>
            <w:shd w:val="clear" w:color="auto" w:fill="auto"/>
            <w:noWrap/>
            <w:vAlign w:val="center"/>
            <w:hideMark/>
          </w:tcPr>
          <w:p w14:paraId="1964CEB3" w14:textId="77777777" w:rsidR="00BD327A" w:rsidRPr="00C55243" w:rsidRDefault="00BD327A" w:rsidP="00BD327A">
            <w:pPr>
              <w:spacing w:after="0" w:line="240" w:lineRule="auto"/>
              <w:rPr>
                <w:color w:val="4A4D56"/>
                <w:sz w:val="20"/>
                <w:szCs w:val="20"/>
              </w:rPr>
            </w:pPr>
            <w:r w:rsidRPr="00C55243">
              <w:rPr>
                <w:color w:val="4A4D56"/>
                <w:sz w:val="20"/>
                <w:szCs w:val="20"/>
              </w:rPr>
              <w:t>Unknown, Building Type Unknown</w:t>
            </w:r>
          </w:p>
        </w:tc>
        <w:tc>
          <w:tcPr>
            <w:tcW w:w="1400" w:type="dxa"/>
            <w:shd w:val="clear" w:color="auto" w:fill="auto"/>
            <w:noWrap/>
            <w:vAlign w:val="center"/>
            <w:hideMark/>
          </w:tcPr>
          <w:p w14:paraId="4B5A6EB6" w14:textId="3A23CF99" w:rsidR="00BD327A" w:rsidRPr="00C55243" w:rsidRDefault="00BD327A" w:rsidP="00BD327A">
            <w:pPr>
              <w:spacing w:after="0" w:line="240" w:lineRule="auto"/>
              <w:jc w:val="center"/>
              <w:rPr>
                <w:color w:val="4A4D56"/>
                <w:sz w:val="20"/>
                <w:szCs w:val="20"/>
              </w:rPr>
            </w:pPr>
            <w:ins w:id="8969" w:author="Kevin Ketchman" w:date="2024-11-08T13:23:00Z" w16du:dateUtc="2024-11-08T18:23:00Z">
              <w:r>
                <w:t>6.9%</w:t>
              </w:r>
            </w:ins>
            <w:del w:id="8970" w:author="Kevin Ketchman" w:date="2024-11-08T13:23:00Z" w16du:dateUtc="2024-11-08T18:23:00Z">
              <w:r w:rsidRPr="00C55243" w:rsidDel="00890EA4">
                <w:rPr>
                  <w:color w:val="4A4D56"/>
                  <w:sz w:val="20"/>
                  <w:szCs w:val="20"/>
                </w:rPr>
                <w:delText>14.70%</w:delText>
              </w:r>
            </w:del>
          </w:p>
        </w:tc>
      </w:tr>
    </w:tbl>
    <w:p w14:paraId="6C27EE96" w14:textId="77777777" w:rsidR="007133D4" w:rsidRDefault="007133D4" w:rsidP="00F82A8C">
      <w:pPr>
        <w:spacing w:before="240"/>
        <w:ind w:left="1440" w:firstLine="720"/>
      </w:pPr>
      <w:r>
        <w:t>CCAP = Rated cooling output capacity of heat pump in Btu’s per hour [Btu/h]</w:t>
      </w:r>
    </w:p>
    <w:p w14:paraId="52F8F364" w14:textId="77777777" w:rsidR="007133D4" w:rsidRDefault="007133D4" w:rsidP="00F82A8C">
      <w:pPr>
        <w:ind w:left="2160"/>
      </w:pPr>
      <w:r>
        <w:t>SEER2 = Seasonal Energy Efficiency Rating2 (SEER2) for heat pump (cooling efficiency) [Btu/Wh] = 15.</w:t>
      </w:r>
    </w:p>
    <w:p w14:paraId="339E29C2" w14:textId="77777777" w:rsidR="007133D4" w:rsidRDefault="007133D4" w:rsidP="00F82A8C">
      <w:pPr>
        <w:ind w:left="1440" w:firstLine="720"/>
      </w:pPr>
      <w:r>
        <w:t>EFLH</w:t>
      </w:r>
      <w:r>
        <w:rPr>
          <w:vertAlign w:val="subscript"/>
        </w:rPr>
        <w:t>cool</w:t>
      </w:r>
      <w:r>
        <w:t xml:space="preserve"> = Equivalent full load cooling hours = 240 hours.</w:t>
      </w:r>
      <w:r>
        <w:rPr>
          <w:rStyle w:val="FootnoteReference"/>
        </w:rPr>
        <w:footnoteReference w:id="391"/>
      </w:r>
    </w:p>
    <w:p w14:paraId="55B4B691" w14:textId="77777777" w:rsidR="007133D4" w:rsidRDefault="007133D4" w:rsidP="00F82A8C">
      <w:r>
        <w:lastRenderedPageBreak/>
        <w:tab/>
      </w:r>
      <w:r>
        <w:tab/>
      </w:r>
      <w:r>
        <w:tab/>
        <w:t>0.0036 = MJ per Watt-hour.</w:t>
      </w:r>
    </w:p>
    <w:p w14:paraId="10CCB045" w14:textId="77777777" w:rsidR="007133D4" w:rsidRPr="000E1439" w:rsidRDefault="007133D4" w:rsidP="00F82A8C">
      <w:pPr>
        <w:rPr>
          <w:b/>
          <w:bCs/>
        </w:rPr>
      </w:pPr>
      <w:r w:rsidRPr="000E1439">
        <w:rPr>
          <w:b/>
          <w:bCs/>
        </w:rPr>
        <w:tab/>
        <w:t>Common Inputs</w:t>
      </w:r>
    </w:p>
    <w:p w14:paraId="17930782" w14:textId="5596877A" w:rsidR="007133D4" w:rsidRDefault="00F34549" w:rsidP="00F82A8C">
      <w:pPr>
        <w:ind w:left="1440"/>
        <w:rPr>
          <w:rFonts w:asciiTheme="minorHAnsi" w:hAnsiTheme="minorHAnsi" w:cs="Calibri"/>
        </w:rPr>
      </w:pPr>
      <w:ins w:id="8971"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8972"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8973"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8974" w:author="Zachary Ross" w:date="2024-11-18T20:54:00Z" w16du:dateUtc="2024-11-19T01:54:00Z">
        <w:r w:rsidR="007133D4" w:rsidDel="00F34549">
          <w:rPr>
            <w:rFonts w:asciiTheme="minorHAnsi" w:hAnsiTheme="minorHAnsi" w:cs="Calibri"/>
          </w:rPr>
          <w:delText>CI</w:delText>
        </w:r>
        <w:r w:rsidR="007133D4" w:rsidRPr="00564B4A" w:rsidDel="00F34549">
          <w:rPr>
            <w:rFonts w:asciiTheme="minorHAnsi" w:hAnsiTheme="minorHAnsi" w:cs="Calibri"/>
          </w:rPr>
          <w:delText xml:space="preserve"> = </w:delText>
        </w:r>
        <w:r w:rsidR="007133D4" w:rsidDel="00F34549">
          <w:rPr>
            <w:rFonts w:asciiTheme="minorHAnsi" w:hAnsiTheme="minorHAnsi" w:cs="Calibri"/>
          </w:rPr>
          <w:delText xml:space="preserve">Carbon intensity </w:delText>
        </w:r>
        <w:r w:rsidR="007133D4" w:rsidRPr="00564B4A" w:rsidDel="00F34549">
          <w:rPr>
            <w:rFonts w:asciiTheme="minorHAnsi" w:hAnsiTheme="minorHAnsi" w:cs="Calibri"/>
          </w:rPr>
          <w:delText>[g CO2e/MJ] of fuel (see Table x in Reference Section)</w:delText>
        </w:r>
      </w:del>
    </w:p>
    <w:p w14:paraId="7E93C1CB" w14:textId="2F3AE29E" w:rsidR="007133D4" w:rsidRDefault="00F34549" w:rsidP="00F82A8C">
      <w:pPr>
        <w:ind w:left="1440"/>
        <w:rPr>
          <w:rFonts w:asciiTheme="minorHAnsi" w:hAnsiTheme="minorHAnsi" w:cs="Calibri"/>
        </w:rPr>
      </w:pPr>
      <w:ins w:id="8975" w:author="Zachary Ross" w:date="2024-11-18T20:56:00Z" w16du:dateUtc="2024-11-19T01:56: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8976"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8977" w:author="Zachary Ross" w:date="2024-11-18T20:56:00Z" w16du:dateUtc="2024-11-19T01:56:00Z">
        <w:r>
          <w:rPr>
            <w:rFonts w:asciiTheme="minorHAnsi" w:hAnsiTheme="minorHAnsi" w:cs="Calibri"/>
          </w:rPr>
          <w:fldChar w:fldCharType="end"/>
        </w:r>
        <w:r>
          <w:rPr>
            <w:rFonts w:asciiTheme="minorHAnsi" w:hAnsiTheme="minorHAnsi" w:cs="Calibri"/>
          </w:rPr>
          <w:t>)</w:t>
        </w:r>
      </w:ins>
      <w:del w:id="8978" w:author="Zachary Ross" w:date="2024-11-18T20:56:00Z" w16du:dateUtc="2024-11-19T01:56:00Z">
        <w:r w:rsidR="007133D4" w:rsidDel="00F34549">
          <w:rPr>
            <w:rFonts w:asciiTheme="minorHAnsi" w:hAnsiTheme="minorHAnsi" w:cs="Calibri"/>
          </w:rPr>
          <w:delText>CI’ = Carbon intensity adder for delivery of fuel to end user [g CO2e/MJ] (see Table z in Reference Section)</w:delText>
        </w:r>
      </w:del>
    </w:p>
    <w:p w14:paraId="057E7219" w14:textId="5EC04415" w:rsidR="007133D4" w:rsidRDefault="00F34549" w:rsidP="00F82A8C">
      <w:pPr>
        <w:ind w:left="1440"/>
      </w:pPr>
      <w:ins w:id="8979" w:author="Zachary Ross" w:date="2024-11-18T20:57:00Z" w16du:dateUtc="2024-11-19T01:57: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8980" w:author="Zachary Ross" w:date="2024-11-18T20:57:00Z" w16du:dateUtc="2024-11-19T01:57: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8981" w:author="Zachary Ross" w:date="2024-11-18T20:57:00Z" w16du:dateUtc="2024-11-19T01:57:00Z">
        <w:r>
          <w:rPr>
            <w:rFonts w:asciiTheme="minorHAnsi" w:hAnsiTheme="minorHAnsi" w:cs="Calibri"/>
          </w:rPr>
          <w:fldChar w:fldCharType="end"/>
        </w:r>
        <w:r w:rsidRPr="00564B4A">
          <w:rPr>
            <w:rFonts w:asciiTheme="minorHAnsi" w:hAnsiTheme="minorHAnsi" w:cs="Calibri"/>
          </w:rPr>
          <w:t>)</w:t>
        </w:r>
      </w:ins>
      <w:del w:id="8982" w:author="Zachary Ross" w:date="2024-11-18T20:57:00Z" w16du:dateUtc="2024-11-19T01:57:00Z">
        <w:r w:rsidR="007133D4" w:rsidDel="00F34549">
          <w:rPr>
            <w:rFonts w:asciiTheme="minorHAnsi" w:hAnsiTheme="minorHAnsi" w:cs="Calibri"/>
          </w:rPr>
          <w:delText>TDL</w:delText>
        </w:r>
        <w:r w:rsidR="007133D4" w:rsidDel="00F34549">
          <w:delText xml:space="preserve"> = Transmission and distribution losses (</w:delText>
        </w:r>
        <w:r w:rsidR="007133D4" w:rsidRPr="00564B4A" w:rsidDel="00F34549">
          <w:rPr>
            <w:rFonts w:asciiTheme="minorHAnsi" w:hAnsiTheme="minorHAnsi" w:cs="Calibri"/>
          </w:rPr>
          <w:delText xml:space="preserve">see Table </w:delText>
        </w:r>
        <w:r w:rsidR="007133D4" w:rsidDel="00F34549">
          <w:rPr>
            <w:rFonts w:asciiTheme="minorHAnsi" w:hAnsiTheme="minorHAnsi" w:cs="Calibri"/>
          </w:rPr>
          <w:delText>y</w:delText>
        </w:r>
        <w:r w:rsidR="007133D4" w:rsidRPr="00564B4A" w:rsidDel="00F34549">
          <w:rPr>
            <w:rFonts w:asciiTheme="minorHAnsi" w:hAnsiTheme="minorHAnsi" w:cs="Calibri"/>
          </w:rPr>
          <w:delText xml:space="preserve"> in Reference Section)</w:delText>
        </w:r>
      </w:del>
    </w:p>
    <w:p w14:paraId="5EEBEB8B" w14:textId="77777777" w:rsidR="007133D4" w:rsidRDefault="007133D4" w:rsidP="00F82A8C">
      <w:pPr>
        <w:pStyle w:val="Heading4"/>
      </w:pPr>
      <w:r w:rsidRPr="003643D2">
        <w:t>Measure Life</w:t>
      </w:r>
    </w:p>
    <w:p w14:paraId="1BB811C2" w14:textId="77777777" w:rsidR="007133D4" w:rsidRPr="00873F66" w:rsidRDefault="007133D4" w:rsidP="003643D2">
      <w:pPr>
        <w:ind w:firstLine="720"/>
      </w:pPr>
      <w:r>
        <w:t>The expected measure life is assumed to be 16 years.</w:t>
      </w:r>
      <w:r>
        <w:rPr>
          <w:rStyle w:val="FootnoteReference"/>
        </w:rPr>
        <w:footnoteReference w:id="392"/>
      </w:r>
    </w:p>
    <w:p w14:paraId="7F8E0648" w14:textId="77777777" w:rsidR="007133D4" w:rsidRDefault="007133D4" w:rsidP="00F82A8C">
      <w:pPr>
        <w:pStyle w:val="Heading4"/>
      </w:pPr>
      <w:r w:rsidRPr="003643D2">
        <w:t>Measure Cost</w:t>
      </w:r>
    </w:p>
    <w:p w14:paraId="0693EAF3" w14:textId="77777777" w:rsidR="00B9618E" w:rsidRPr="0038041B" w:rsidRDefault="007133D4" w:rsidP="00383A7C">
      <w:pPr>
        <w:ind w:firstLine="720"/>
      </w:pPr>
      <w:r>
        <w:t>The assumed full retrofit cost of ductless air source heat pumps is below</w:t>
      </w:r>
      <w:r>
        <w:rPr>
          <w:rStyle w:val="FootnoteReference"/>
        </w:rPr>
        <w:footnoteReference w:id="393"/>
      </w:r>
      <w:r>
        <w:t>:</w:t>
      </w:r>
    </w:p>
    <w:tbl>
      <w:tblPr>
        <w:tblW w:w="48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080"/>
        <w:gridCol w:w="1320"/>
        <w:gridCol w:w="1110"/>
        <w:gridCol w:w="1350"/>
      </w:tblGrid>
      <w:tr w:rsidR="00B9618E" w:rsidRPr="002B3F92" w14:paraId="4690E140" w14:textId="77777777" w:rsidTr="00C55243">
        <w:trPr>
          <w:trHeight w:val="302"/>
          <w:jc w:val="center"/>
        </w:trPr>
        <w:tc>
          <w:tcPr>
            <w:tcW w:w="2400" w:type="dxa"/>
            <w:gridSpan w:val="2"/>
            <w:shd w:val="clear" w:color="auto" w:fill="053572"/>
            <w:vAlign w:val="bottom"/>
          </w:tcPr>
          <w:p w14:paraId="73A92A3D" w14:textId="77777777" w:rsidR="00B9618E" w:rsidRPr="00C55243" w:rsidRDefault="00B9618E" w:rsidP="00351711">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Single-Head</w:t>
            </w:r>
          </w:p>
        </w:tc>
        <w:tc>
          <w:tcPr>
            <w:tcW w:w="2460" w:type="dxa"/>
            <w:gridSpan w:val="2"/>
            <w:shd w:val="clear" w:color="auto" w:fill="053572"/>
            <w:vAlign w:val="bottom"/>
          </w:tcPr>
          <w:p w14:paraId="3BC66EAE"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Multi-Head</w:t>
            </w:r>
          </w:p>
        </w:tc>
      </w:tr>
      <w:tr w:rsidR="00B9618E" w:rsidRPr="002B3F92" w14:paraId="6E7B6E48" w14:textId="77777777" w:rsidTr="00C55243">
        <w:trPr>
          <w:trHeight w:val="540"/>
          <w:jc w:val="center"/>
        </w:trPr>
        <w:tc>
          <w:tcPr>
            <w:tcW w:w="1080" w:type="dxa"/>
            <w:shd w:val="clear" w:color="auto" w:fill="053572"/>
            <w:vAlign w:val="bottom"/>
            <w:hideMark/>
          </w:tcPr>
          <w:p w14:paraId="3F1E3E80"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Capacity (Btu/h)</w:t>
            </w:r>
          </w:p>
        </w:tc>
        <w:tc>
          <w:tcPr>
            <w:tcW w:w="1320" w:type="dxa"/>
            <w:shd w:val="clear" w:color="auto" w:fill="053572"/>
            <w:noWrap/>
            <w:vAlign w:val="bottom"/>
            <w:hideMark/>
          </w:tcPr>
          <w:p w14:paraId="06507DB5"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Retrofit Cost</w:t>
            </w:r>
          </w:p>
        </w:tc>
        <w:tc>
          <w:tcPr>
            <w:tcW w:w="1110" w:type="dxa"/>
            <w:shd w:val="clear" w:color="auto" w:fill="053572"/>
            <w:vAlign w:val="bottom"/>
          </w:tcPr>
          <w:p w14:paraId="58F34DFD"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Capacity (Btu/h)</w:t>
            </w:r>
          </w:p>
        </w:tc>
        <w:tc>
          <w:tcPr>
            <w:tcW w:w="1350" w:type="dxa"/>
            <w:shd w:val="clear" w:color="auto" w:fill="053572"/>
            <w:vAlign w:val="bottom"/>
          </w:tcPr>
          <w:p w14:paraId="0903B675"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Retrofit Cost</w:t>
            </w:r>
          </w:p>
        </w:tc>
      </w:tr>
      <w:tr w:rsidR="00B9618E" w:rsidRPr="002B3F92" w14:paraId="46C9BA39" w14:textId="77777777" w:rsidTr="00C55243">
        <w:trPr>
          <w:trHeight w:val="270"/>
          <w:jc w:val="center"/>
        </w:trPr>
        <w:tc>
          <w:tcPr>
            <w:tcW w:w="1080" w:type="dxa"/>
            <w:shd w:val="clear" w:color="auto" w:fill="auto"/>
            <w:noWrap/>
            <w:vAlign w:val="center"/>
          </w:tcPr>
          <w:p w14:paraId="1042C0D0" w14:textId="77777777" w:rsidR="00B9618E" w:rsidRPr="00C55243" w:rsidRDefault="00B9618E" w:rsidP="00C55243">
            <w:pPr>
              <w:spacing w:after="0" w:line="240" w:lineRule="auto"/>
              <w:jc w:val="right"/>
              <w:rPr>
                <w:color w:val="000000"/>
                <w:sz w:val="20"/>
                <w:szCs w:val="20"/>
              </w:rPr>
            </w:pPr>
            <w:r w:rsidRPr="00C55243">
              <w:rPr>
                <w:sz w:val="20"/>
                <w:szCs w:val="20"/>
              </w:rPr>
              <w:t xml:space="preserve">6,000 </w:t>
            </w:r>
          </w:p>
        </w:tc>
        <w:tc>
          <w:tcPr>
            <w:tcW w:w="1320" w:type="dxa"/>
            <w:shd w:val="clear" w:color="auto" w:fill="auto"/>
            <w:noWrap/>
            <w:vAlign w:val="center"/>
          </w:tcPr>
          <w:p w14:paraId="6BEB9A64" w14:textId="77777777" w:rsidR="00B9618E" w:rsidRPr="00C55243" w:rsidRDefault="00B9618E" w:rsidP="00C55243">
            <w:pPr>
              <w:spacing w:after="0" w:line="240" w:lineRule="auto"/>
              <w:jc w:val="right"/>
              <w:rPr>
                <w:color w:val="000000"/>
                <w:sz w:val="20"/>
                <w:szCs w:val="20"/>
              </w:rPr>
            </w:pPr>
            <w:r w:rsidRPr="00C55243">
              <w:rPr>
                <w:sz w:val="20"/>
                <w:szCs w:val="20"/>
              </w:rPr>
              <w:t>$2,759.80</w:t>
            </w:r>
          </w:p>
        </w:tc>
        <w:tc>
          <w:tcPr>
            <w:tcW w:w="1110" w:type="dxa"/>
            <w:vAlign w:val="center"/>
          </w:tcPr>
          <w:p w14:paraId="488EDC53" w14:textId="77777777" w:rsidR="00B9618E" w:rsidRPr="00C55243" w:rsidRDefault="00B9618E" w:rsidP="00C55243">
            <w:pPr>
              <w:spacing w:after="0" w:line="240" w:lineRule="auto"/>
              <w:jc w:val="right"/>
              <w:rPr>
                <w:color w:val="000000"/>
                <w:sz w:val="20"/>
                <w:szCs w:val="20"/>
              </w:rPr>
            </w:pPr>
            <w:r w:rsidRPr="00C55243">
              <w:rPr>
                <w:sz w:val="20"/>
                <w:szCs w:val="20"/>
              </w:rPr>
              <w:t>18,000</w:t>
            </w:r>
          </w:p>
        </w:tc>
        <w:tc>
          <w:tcPr>
            <w:tcW w:w="1350" w:type="dxa"/>
            <w:vAlign w:val="center"/>
          </w:tcPr>
          <w:p w14:paraId="2BA72881" w14:textId="77777777" w:rsidR="00B9618E" w:rsidRPr="00C55243" w:rsidRDefault="00B9618E" w:rsidP="00C55243">
            <w:pPr>
              <w:spacing w:after="0" w:line="240" w:lineRule="auto"/>
              <w:jc w:val="right"/>
              <w:rPr>
                <w:color w:val="000000"/>
                <w:sz w:val="20"/>
                <w:szCs w:val="20"/>
              </w:rPr>
            </w:pPr>
            <w:r w:rsidRPr="00C55243">
              <w:rPr>
                <w:sz w:val="20"/>
                <w:szCs w:val="20"/>
              </w:rPr>
              <w:t>$3,494.93</w:t>
            </w:r>
          </w:p>
        </w:tc>
      </w:tr>
      <w:tr w:rsidR="00B9618E" w:rsidRPr="002B3F92" w14:paraId="35649266" w14:textId="77777777" w:rsidTr="00C55243">
        <w:trPr>
          <w:trHeight w:val="270"/>
          <w:jc w:val="center"/>
        </w:trPr>
        <w:tc>
          <w:tcPr>
            <w:tcW w:w="1080" w:type="dxa"/>
            <w:shd w:val="clear" w:color="auto" w:fill="auto"/>
            <w:noWrap/>
            <w:vAlign w:val="center"/>
            <w:hideMark/>
          </w:tcPr>
          <w:p w14:paraId="43FA02FC" w14:textId="77777777" w:rsidR="00B9618E" w:rsidRPr="00C55243" w:rsidRDefault="00B9618E" w:rsidP="00C55243">
            <w:pPr>
              <w:spacing w:after="0" w:line="240" w:lineRule="auto"/>
              <w:jc w:val="right"/>
              <w:rPr>
                <w:color w:val="000000"/>
                <w:sz w:val="20"/>
                <w:szCs w:val="20"/>
              </w:rPr>
            </w:pPr>
            <w:r w:rsidRPr="00C55243">
              <w:rPr>
                <w:sz w:val="20"/>
                <w:szCs w:val="20"/>
              </w:rPr>
              <w:t xml:space="preserve">9,000 </w:t>
            </w:r>
          </w:p>
        </w:tc>
        <w:tc>
          <w:tcPr>
            <w:tcW w:w="1320" w:type="dxa"/>
            <w:shd w:val="clear" w:color="auto" w:fill="auto"/>
            <w:noWrap/>
            <w:vAlign w:val="center"/>
            <w:hideMark/>
          </w:tcPr>
          <w:p w14:paraId="69515510" w14:textId="77777777" w:rsidR="00B9618E" w:rsidRPr="00C55243" w:rsidRDefault="00B9618E" w:rsidP="00C55243">
            <w:pPr>
              <w:spacing w:after="0" w:line="240" w:lineRule="auto"/>
              <w:jc w:val="right"/>
              <w:rPr>
                <w:color w:val="000000"/>
                <w:sz w:val="20"/>
                <w:szCs w:val="20"/>
              </w:rPr>
            </w:pPr>
            <w:r w:rsidRPr="00C55243">
              <w:rPr>
                <w:sz w:val="20"/>
                <w:szCs w:val="20"/>
              </w:rPr>
              <w:t>$2,763.71</w:t>
            </w:r>
          </w:p>
        </w:tc>
        <w:tc>
          <w:tcPr>
            <w:tcW w:w="1110" w:type="dxa"/>
            <w:vAlign w:val="center"/>
          </w:tcPr>
          <w:p w14:paraId="703926A5" w14:textId="77777777" w:rsidR="00B9618E" w:rsidRPr="00C55243" w:rsidRDefault="00B9618E" w:rsidP="00C55243">
            <w:pPr>
              <w:spacing w:after="0" w:line="240" w:lineRule="auto"/>
              <w:jc w:val="right"/>
              <w:rPr>
                <w:color w:val="000000"/>
                <w:sz w:val="20"/>
                <w:szCs w:val="20"/>
              </w:rPr>
            </w:pPr>
            <w:r w:rsidRPr="00C55243">
              <w:rPr>
                <w:sz w:val="20"/>
                <w:szCs w:val="20"/>
              </w:rPr>
              <w:t>24,000</w:t>
            </w:r>
          </w:p>
        </w:tc>
        <w:tc>
          <w:tcPr>
            <w:tcW w:w="1350" w:type="dxa"/>
            <w:vAlign w:val="center"/>
          </w:tcPr>
          <w:p w14:paraId="5B8C6DFE" w14:textId="77777777" w:rsidR="00B9618E" w:rsidRPr="00C55243" w:rsidRDefault="00B9618E" w:rsidP="00C55243">
            <w:pPr>
              <w:spacing w:after="0" w:line="240" w:lineRule="auto"/>
              <w:jc w:val="right"/>
              <w:rPr>
                <w:color w:val="000000"/>
                <w:sz w:val="20"/>
                <w:szCs w:val="20"/>
              </w:rPr>
            </w:pPr>
            <w:r w:rsidRPr="00C55243">
              <w:rPr>
                <w:sz w:val="20"/>
                <w:szCs w:val="20"/>
              </w:rPr>
              <w:t>$3,991.69</w:t>
            </w:r>
          </w:p>
        </w:tc>
      </w:tr>
      <w:tr w:rsidR="00B9618E" w:rsidRPr="002B3F92" w14:paraId="362C5DA8" w14:textId="77777777" w:rsidTr="00C55243">
        <w:trPr>
          <w:trHeight w:val="270"/>
          <w:jc w:val="center"/>
        </w:trPr>
        <w:tc>
          <w:tcPr>
            <w:tcW w:w="1080" w:type="dxa"/>
            <w:shd w:val="clear" w:color="auto" w:fill="auto"/>
            <w:noWrap/>
            <w:vAlign w:val="center"/>
            <w:hideMark/>
          </w:tcPr>
          <w:p w14:paraId="6E5126D2" w14:textId="77777777" w:rsidR="00B9618E" w:rsidRPr="00C55243" w:rsidRDefault="00B9618E" w:rsidP="00C55243">
            <w:pPr>
              <w:spacing w:after="0" w:line="240" w:lineRule="auto"/>
              <w:jc w:val="right"/>
              <w:rPr>
                <w:color w:val="000000"/>
                <w:sz w:val="20"/>
                <w:szCs w:val="20"/>
              </w:rPr>
            </w:pPr>
            <w:r w:rsidRPr="00C55243">
              <w:rPr>
                <w:sz w:val="20"/>
                <w:szCs w:val="20"/>
              </w:rPr>
              <w:t xml:space="preserve">12,000 </w:t>
            </w:r>
          </w:p>
        </w:tc>
        <w:tc>
          <w:tcPr>
            <w:tcW w:w="1320" w:type="dxa"/>
            <w:shd w:val="clear" w:color="auto" w:fill="auto"/>
            <w:noWrap/>
            <w:vAlign w:val="center"/>
            <w:hideMark/>
          </w:tcPr>
          <w:p w14:paraId="3A4B4957" w14:textId="77777777" w:rsidR="00B9618E" w:rsidRPr="00C55243" w:rsidRDefault="00B9618E" w:rsidP="00C55243">
            <w:pPr>
              <w:spacing w:after="0" w:line="240" w:lineRule="auto"/>
              <w:jc w:val="right"/>
              <w:rPr>
                <w:color w:val="000000"/>
                <w:sz w:val="20"/>
                <w:szCs w:val="20"/>
              </w:rPr>
            </w:pPr>
            <w:r w:rsidRPr="00C55243">
              <w:rPr>
                <w:sz w:val="20"/>
                <w:szCs w:val="20"/>
              </w:rPr>
              <w:t>$2,761.05</w:t>
            </w:r>
          </w:p>
        </w:tc>
        <w:tc>
          <w:tcPr>
            <w:tcW w:w="1110" w:type="dxa"/>
            <w:vAlign w:val="center"/>
          </w:tcPr>
          <w:p w14:paraId="75495C9A" w14:textId="77777777" w:rsidR="00B9618E" w:rsidRPr="00C55243" w:rsidRDefault="00B9618E" w:rsidP="00C55243">
            <w:pPr>
              <w:spacing w:after="0" w:line="240" w:lineRule="auto"/>
              <w:jc w:val="right"/>
              <w:rPr>
                <w:color w:val="000000"/>
                <w:sz w:val="20"/>
                <w:szCs w:val="20"/>
              </w:rPr>
            </w:pPr>
            <w:r w:rsidRPr="00C55243">
              <w:rPr>
                <w:sz w:val="20"/>
                <w:szCs w:val="20"/>
              </w:rPr>
              <w:t>30,000</w:t>
            </w:r>
          </w:p>
        </w:tc>
        <w:tc>
          <w:tcPr>
            <w:tcW w:w="1350" w:type="dxa"/>
            <w:vAlign w:val="center"/>
          </w:tcPr>
          <w:p w14:paraId="1A728386" w14:textId="77777777" w:rsidR="00B9618E" w:rsidRPr="00C55243" w:rsidRDefault="00B9618E" w:rsidP="00C55243">
            <w:pPr>
              <w:spacing w:after="0" w:line="240" w:lineRule="auto"/>
              <w:jc w:val="right"/>
              <w:rPr>
                <w:color w:val="000000"/>
                <w:sz w:val="20"/>
                <w:szCs w:val="20"/>
              </w:rPr>
            </w:pPr>
            <w:r w:rsidRPr="00C55243">
              <w:rPr>
                <w:sz w:val="20"/>
                <w:szCs w:val="20"/>
              </w:rPr>
              <w:t>$3,754.15</w:t>
            </w:r>
          </w:p>
        </w:tc>
      </w:tr>
      <w:tr w:rsidR="00B9618E" w:rsidRPr="002B3F92" w14:paraId="478432E8" w14:textId="77777777" w:rsidTr="00C55243">
        <w:trPr>
          <w:trHeight w:val="270"/>
          <w:jc w:val="center"/>
        </w:trPr>
        <w:tc>
          <w:tcPr>
            <w:tcW w:w="1080" w:type="dxa"/>
            <w:shd w:val="clear" w:color="auto" w:fill="auto"/>
            <w:noWrap/>
            <w:vAlign w:val="center"/>
            <w:hideMark/>
          </w:tcPr>
          <w:p w14:paraId="5F11D5CA" w14:textId="77777777" w:rsidR="00B9618E" w:rsidRPr="00C55243" w:rsidRDefault="00B9618E" w:rsidP="00C55243">
            <w:pPr>
              <w:spacing w:after="0" w:line="240" w:lineRule="auto"/>
              <w:jc w:val="right"/>
              <w:rPr>
                <w:color w:val="000000"/>
                <w:sz w:val="20"/>
                <w:szCs w:val="20"/>
              </w:rPr>
            </w:pPr>
            <w:r w:rsidRPr="00C55243">
              <w:rPr>
                <w:sz w:val="20"/>
                <w:szCs w:val="20"/>
              </w:rPr>
              <w:t xml:space="preserve">15,000 </w:t>
            </w:r>
          </w:p>
        </w:tc>
        <w:tc>
          <w:tcPr>
            <w:tcW w:w="1320" w:type="dxa"/>
            <w:shd w:val="clear" w:color="auto" w:fill="auto"/>
            <w:noWrap/>
            <w:vAlign w:val="center"/>
            <w:hideMark/>
          </w:tcPr>
          <w:p w14:paraId="4A438577" w14:textId="77777777" w:rsidR="00B9618E" w:rsidRPr="00C55243" w:rsidRDefault="00B9618E" w:rsidP="00C55243">
            <w:pPr>
              <w:spacing w:after="0" w:line="240" w:lineRule="auto"/>
              <w:jc w:val="right"/>
              <w:rPr>
                <w:color w:val="000000"/>
                <w:sz w:val="20"/>
                <w:szCs w:val="20"/>
              </w:rPr>
            </w:pPr>
            <w:r w:rsidRPr="00C55243">
              <w:rPr>
                <w:sz w:val="20"/>
                <w:szCs w:val="20"/>
              </w:rPr>
              <w:t>$2,894.48</w:t>
            </w:r>
          </w:p>
        </w:tc>
        <w:tc>
          <w:tcPr>
            <w:tcW w:w="1110" w:type="dxa"/>
            <w:vAlign w:val="center"/>
          </w:tcPr>
          <w:p w14:paraId="1B641354" w14:textId="77777777" w:rsidR="00B9618E" w:rsidRPr="00C55243" w:rsidRDefault="00B9618E" w:rsidP="00C55243">
            <w:pPr>
              <w:spacing w:after="0" w:line="240" w:lineRule="auto"/>
              <w:jc w:val="right"/>
              <w:rPr>
                <w:color w:val="000000"/>
                <w:sz w:val="20"/>
                <w:szCs w:val="20"/>
              </w:rPr>
            </w:pPr>
            <w:r w:rsidRPr="00C55243">
              <w:rPr>
                <w:sz w:val="20"/>
                <w:szCs w:val="20"/>
              </w:rPr>
              <w:t>36,000</w:t>
            </w:r>
          </w:p>
        </w:tc>
        <w:tc>
          <w:tcPr>
            <w:tcW w:w="1350" w:type="dxa"/>
            <w:vAlign w:val="center"/>
          </w:tcPr>
          <w:p w14:paraId="694642F9" w14:textId="77777777" w:rsidR="00B9618E" w:rsidRPr="00C55243" w:rsidRDefault="00B9618E" w:rsidP="00C55243">
            <w:pPr>
              <w:spacing w:after="0" w:line="240" w:lineRule="auto"/>
              <w:jc w:val="right"/>
              <w:rPr>
                <w:color w:val="000000"/>
                <w:sz w:val="20"/>
                <w:szCs w:val="20"/>
              </w:rPr>
            </w:pPr>
            <w:r w:rsidRPr="00C55243">
              <w:rPr>
                <w:sz w:val="20"/>
                <w:szCs w:val="20"/>
              </w:rPr>
              <w:t>$4,342.63</w:t>
            </w:r>
          </w:p>
        </w:tc>
      </w:tr>
      <w:tr w:rsidR="00B9618E" w:rsidRPr="002B3F92" w14:paraId="3AE65645" w14:textId="77777777" w:rsidTr="00C55243">
        <w:trPr>
          <w:trHeight w:val="270"/>
          <w:jc w:val="center"/>
        </w:trPr>
        <w:tc>
          <w:tcPr>
            <w:tcW w:w="1080" w:type="dxa"/>
            <w:shd w:val="clear" w:color="auto" w:fill="auto"/>
            <w:noWrap/>
            <w:vAlign w:val="center"/>
            <w:hideMark/>
          </w:tcPr>
          <w:p w14:paraId="35A1D010" w14:textId="77777777" w:rsidR="00B9618E" w:rsidRPr="00C55243" w:rsidRDefault="00B9618E" w:rsidP="00C55243">
            <w:pPr>
              <w:spacing w:after="0" w:line="240" w:lineRule="auto"/>
              <w:jc w:val="right"/>
              <w:rPr>
                <w:color w:val="000000"/>
                <w:sz w:val="20"/>
                <w:szCs w:val="20"/>
              </w:rPr>
            </w:pPr>
            <w:r w:rsidRPr="00C55243">
              <w:rPr>
                <w:sz w:val="20"/>
                <w:szCs w:val="20"/>
              </w:rPr>
              <w:t xml:space="preserve">18,000 </w:t>
            </w:r>
          </w:p>
        </w:tc>
        <w:tc>
          <w:tcPr>
            <w:tcW w:w="1320" w:type="dxa"/>
            <w:shd w:val="clear" w:color="auto" w:fill="auto"/>
            <w:noWrap/>
            <w:vAlign w:val="center"/>
            <w:hideMark/>
          </w:tcPr>
          <w:p w14:paraId="1BB7D13A" w14:textId="77777777" w:rsidR="00B9618E" w:rsidRPr="00C55243" w:rsidRDefault="00B9618E" w:rsidP="00C55243">
            <w:pPr>
              <w:spacing w:after="0" w:line="240" w:lineRule="auto"/>
              <w:jc w:val="right"/>
              <w:rPr>
                <w:color w:val="000000"/>
                <w:sz w:val="20"/>
                <w:szCs w:val="20"/>
              </w:rPr>
            </w:pPr>
            <w:r w:rsidRPr="00C55243">
              <w:rPr>
                <w:sz w:val="20"/>
                <w:szCs w:val="20"/>
              </w:rPr>
              <w:t>$3,132.36</w:t>
            </w:r>
          </w:p>
        </w:tc>
        <w:tc>
          <w:tcPr>
            <w:tcW w:w="1110" w:type="dxa"/>
            <w:vAlign w:val="center"/>
          </w:tcPr>
          <w:p w14:paraId="75E2689F" w14:textId="77777777" w:rsidR="00B9618E" w:rsidRPr="00C55243" w:rsidRDefault="00B9618E" w:rsidP="00C55243">
            <w:pPr>
              <w:spacing w:after="0" w:line="240" w:lineRule="auto"/>
              <w:jc w:val="right"/>
              <w:rPr>
                <w:color w:val="000000"/>
                <w:sz w:val="20"/>
                <w:szCs w:val="20"/>
              </w:rPr>
            </w:pPr>
            <w:r w:rsidRPr="00C55243">
              <w:rPr>
                <w:sz w:val="20"/>
                <w:szCs w:val="20"/>
              </w:rPr>
              <w:t>42,000</w:t>
            </w:r>
          </w:p>
        </w:tc>
        <w:tc>
          <w:tcPr>
            <w:tcW w:w="1350" w:type="dxa"/>
            <w:vAlign w:val="center"/>
          </w:tcPr>
          <w:p w14:paraId="09D491B4" w14:textId="77777777" w:rsidR="00B9618E" w:rsidRPr="00C55243" w:rsidRDefault="00B9618E" w:rsidP="00C55243">
            <w:pPr>
              <w:spacing w:after="0" w:line="240" w:lineRule="auto"/>
              <w:jc w:val="right"/>
              <w:rPr>
                <w:color w:val="000000"/>
                <w:sz w:val="20"/>
                <w:szCs w:val="20"/>
              </w:rPr>
            </w:pPr>
            <w:r w:rsidRPr="00C55243">
              <w:rPr>
                <w:sz w:val="20"/>
                <w:szCs w:val="20"/>
              </w:rPr>
              <w:t>$5,036.26</w:t>
            </w:r>
          </w:p>
        </w:tc>
      </w:tr>
      <w:tr w:rsidR="00B9618E" w:rsidRPr="002B3F92" w14:paraId="6E53A404" w14:textId="77777777" w:rsidTr="00C55243">
        <w:trPr>
          <w:trHeight w:val="270"/>
          <w:jc w:val="center"/>
        </w:trPr>
        <w:tc>
          <w:tcPr>
            <w:tcW w:w="1080" w:type="dxa"/>
            <w:shd w:val="clear" w:color="auto" w:fill="auto"/>
            <w:noWrap/>
            <w:vAlign w:val="center"/>
            <w:hideMark/>
          </w:tcPr>
          <w:p w14:paraId="31887187" w14:textId="77777777" w:rsidR="00B9618E" w:rsidRPr="00C55243" w:rsidRDefault="00B9618E" w:rsidP="00C55243">
            <w:pPr>
              <w:spacing w:after="0" w:line="240" w:lineRule="auto"/>
              <w:jc w:val="right"/>
              <w:rPr>
                <w:color w:val="000000"/>
                <w:sz w:val="20"/>
                <w:szCs w:val="20"/>
              </w:rPr>
            </w:pPr>
            <w:r w:rsidRPr="00C55243">
              <w:rPr>
                <w:sz w:val="20"/>
                <w:szCs w:val="20"/>
              </w:rPr>
              <w:t xml:space="preserve">24,000 </w:t>
            </w:r>
          </w:p>
        </w:tc>
        <w:tc>
          <w:tcPr>
            <w:tcW w:w="1320" w:type="dxa"/>
            <w:shd w:val="clear" w:color="auto" w:fill="auto"/>
            <w:noWrap/>
            <w:vAlign w:val="center"/>
            <w:hideMark/>
          </w:tcPr>
          <w:p w14:paraId="5A78276D" w14:textId="77777777" w:rsidR="00B9618E" w:rsidRPr="00C55243" w:rsidRDefault="00B9618E" w:rsidP="00C55243">
            <w:pPr>
              <w:spacing w:after="0" w:line="240" w:lineRule="auto"/>
              <w:jc w:val="right"/>
              <w:rPr>
                <w:color w:val="000000"/>
                <w:sz w:val="20"/>
                <w:szCs w:val="20"/>
              </w:rPr>
            </w:pPr>
            <w:r w:rsidRPr="00C55243">
              <w:rPr>
                <w:sz w:val="20"/>
                <w:szCs w:val="20"/>
              </w:rPr>
              <w:t>$3,426.49</w:t>
            </w:r>
          </w:p>
        </w:tc>
        <w:tc>
          <w:tcPr>
            <w:tcW w:w="1110" w:type="dxa"/>
            <w:tcBorders>
              <w:bottom w:val="single" w:sz="4" w:space="0" w:color="4A4D56"/>
            </w:tcBorders>
            <w:vAlign w:val="center"/>
          </w:tcPr>
          <w:p w14:paraId="4E8D6334" w14:textId="77777777" w:rsidR="00B9618E" w:rsidRPr="00C55243" w:rsidRDefault="00B9618E" w:rsidP="00C55243">
            <w:pPr>
              <w:spacing w:after="0" w:line="240" w:lineRule="auto"/>
              <w:jc w:val="right"/>
              <w:rPr>
                <w:color w:val="000000"/>
                <w:sz w:val="20"/>
                <w:szCs w:val="20"/>
              </w:rPr>
            </w:pPr>
            <w:r w:rsidRPr="00C55243">
              <w:rPr>
                <w:sz w:val="20"/>
                <w:szCs w:val="20"/>
              </w:rPr>
              <w:t>48,000</w:t>
            </w:r>
          </w:p>
        </w:tc>
        <w:tc>
          <w:tcPr>
            <w:tcW w:w="1350" w:type="dxa"/>
            <w:tcBorders>
              <w:bottom w:val="single" w:sz="4" w:space="0" w:color="4A4D56"/>
            </w:tcBorders>
            <w:vAlign w:val="center"/>
          </w:tcPr>
          <w:p w14:paraId="21239D3B" w14:textId="77777777" w:rsidR="00B9618E" w:rsidRPr="00C55243" w:rsidRDefault="00B9618E" w:rsidP="00C55243">
            <w:pPr>
              <w:spacing w:after="0" w:line="240" w:lineRule="auto"/>
              <w:jc w:val="right"/>
              <w:rPr>
                <w:color w:val="000000"/>
                <w:sz w:val="20"/>
                <w:szCs w:val="20"/>
              </w:rPr>
            </w:pPr>
            <w:r w:rsidRPr="00C55243">
              <w:rPr>
                <w:sz w:val="20"/>
                <w:szCs w:val="20"/>
              </w:rPr>
              <w:t>$5,481.42</w:t>
            </w:r>
          </w:p>
        </w:tc>
      </w:tr>
      <w:tr w:rsidR="00B9618E" w:rsidRPr="002B3F92" w14:paraId="63E780CC" w14:textId="77777777" w:rsidTr="00C55243">
        <w:trPr>
          <w:trHeight w:val="270"/>
          <w:jc w:val="center"/>
        </w:trPr>
        <w:tc>
          <w:tcPr>
            <w:tcW w:w="1080" w:type="dxa"/>
            <w:shd w:val="clear" w:color="auto" w:fill="auto"/>
            <w:noWrap/>
            <w:vAlign w:val="center"/>
            <w:hideMark/>
          </w:tcPr>
          <w:p w14:paraId="19C82784" w14:textId="77777777" w:rsidR="00B9618E" w:rsidRPr="00C55243" w:rsidRDefault="00B9618E" w:rsidP="00C55243">
            <w:pPr>
              <w:spacing w:after="0" w:line="240" w:lineRule="auto"/>
              <w:jc w:val="right"/>
              <w:rPr>
                <w:color w:val="000000"/>
                <w:sz w:val="20"/>
                <w:szCs w:val="20"/>
              </w:rPr>
            </w:pPr>
            <w:r w:rsidRPr="00C55243">
              <w:rPr>
                <w:sz w:val="20"/>
                <w:szCs w:val="20"/>
              </w:rPr>
              <w:t xml:space="preserve">40,000 </w:t>
            </w:r>
          </w:p>
        </w:tc>
        <w:tc>
          <w:tcPr>
            <w:tcW w:w="1320" w:type="dxa"/>
            <w:shd w:val="clear" w:color="auto" w:fill="auto"/>
            <w:noWrap/>
            <w:vAlign w:val="center"/>
            <w:hideMark/>
          </w:tcPr>
          <w:p w14:paraId="2EA0A262" w14:textId="77777777" w:rsidR="00B9618E" w:rsidRPr="00C55243" w:rsidRDefault="00B9618E" w:rsidP="00C55243">
            <w:pPr>
              <w:spacing w:after="0" w:line="240" w:lineRule="auto"/>
              <w:jc w:val="right"/>
              <w:rPr>
                <w:color w:val="000000"/>
                <w:sz w:val="20"/>
                <w:szCs w:val="20"/>
              </w:rPr>
            </w:pPr>
            <w:r w:rsidRPr="00C55243">
              <w:rPr>
                <w:sz w:val="20"/>
                <w:szCs w:val="20"/>
              </w:rPr>
              <w:t>$3,981.00</w:t>
            </w:r>
          </w:p>
        </w:tc>
        <w:tc>
          <w:tcPr>
            <w:tcW w:w="1110" w:type="dxa"/>
            <w:tcBorders>
              <w:bottom w:val="nil"/>
              <w:right w:val="nil"/>
            </w:tcBorders>
            <w:vAlign w:val="center"/>
          </w:tcPr>
          <w:p w14:paraId="6382629D" w14:textId="77777777" w:rsidR="00B9618E" w:rsidRPr="00C55243" w:rsidRDefault="00B9618E" w:rsidP="00C55243">
            <w:pPr>
              <w:spacing w:after="0" w:line="240" w:lineRule="auto"/>
              <w:jc w:val="right"/>
              <w:rPr>
                <w:color w:val="000000"/>
                <w:sz w:val="20"/>
                <w:szCs w:val="20"/>
              </w:rPr>
            </w:pPr>
          </w:p>
        </w:tc>
        <w:tc>
          <w:tcPr>
            <w:tcW w:w="1350" w:type="dxa"/>
            <w:tcBorders>
              <w:left w:val="nil"/>
              <w:bottom w:val="nil"/>
              <w:right w:val="nil"/>
            </w:tcBorders>
            <w:vAlign w:val="center"/>
          </w:tcPr>
          <w:p w14:paraId="1C0E1926" w14:textId="77777777" w:rsidR="00B9618E" w:rsidRPr="00C55243" w:rsidRDefault="00B9618E" w:rsidP="00C55243">
            <w:pPr>
              <w:spacing w:after="0" w:line="240" w:lineRule="auto"/>
              <w:jc w:val="right"/>
              <w:rPr>
                <w:color w:val="000000"/>
                <w:sz w:val="20"/>
                <w:szCs w:val="20"/>
              </w:rPr>
            </w:pPr>
          </w:p>
        </w:tc>
      </w:tr>
      <w:tr w:rsidR="00B9618E" w:rsidRPr="002B3F92" w14:paraId="5825C685" w14:textId="77777777" w:rsidTr="00C55243">
        <w:trPr>
          <w:trHeight w:val="270"/>
          <w:jc w:val="center"/>
        </w:trPr>
        <w:tc>
          <w:tcPr>
            <w:tcW w:w="1080" w:type="dxa"/>
            <w:shd w:val="clear" w:color="auto" w:fill="auto"/>
            <w:noWrap/>
            <w:vAlign w:val="center"/>
          </w:tcPr>
          <w:p w14:paraId="43450294" w14:textId="77777777" w:rsidR="00B9618E" w:rsidRPr="00C55243" w:rsidRDefault="00B9618E" w:rsidP="00C55243">
            <w:pPr>
              <w:spacing w:after="0" w:line="240" w:lineRule="auto"/>
              <w:jc w:val="right"/>
              <w:rPr>
                <w:color w:val="000000"/>
                <w:sz w:val="20"/>
                <w:szCs w:val="20"/>
              </w:rPr>
            </w:pPr>
            <w:r w:rsidRPr="00C55243">
              <w:rPr>
                <w:sz w:val="20"/>
                <w:szCs w:val="20"/>
              </w:rPr>
              <w:t xml:space="preserve">56,500 </w:t>
            </w:r>
          </w:p>
        </w:tc>
        <w:tc>
          <w:tcPr>
            <w:tcW w:w="1320" w:type="dxa"/>
            <w:shd w:val="clear" w:color="auto" w:fill="auto"/>
            <w:noWrap/>
            <w:vAlign w:val="center"/>
          </w:tcPr>
          <w:p w14:paraId="4980B3E4" w14:textId="77777777" w:rsidR="00B9618E" w:rsidRPr="00C55243" w:rsidRDefault="00B9618E" w:rsidP="00C55243">
            <w:pPr>
              <w:spacing w:after="0" w:line="240" w:lineRule="auto"/>
              <w:jc w:val="right"/>
              <w:rPr>
                <w:color w:val="000000"/>
                <w:sz w:val="20"/>
                <w:szCs w:val="20"/>
              </w:rPr>
            </w:pPr>
            <w:r w:rsidRPr="00C55243">
              <w:rPr>
                <w:sz w:val="20"/>
                <w:szCs w:val="20"/>
              </w:rPr>
              <w:t>$4,631.10</w:t>
            </w:r>
          </w:p>
        </w:tc>
        <w:tc>
          <w:tcPr>
            <w:tcW w:w="1110" w:type="dxa"/>
            <w:tcBorders>
              <w:top w:val="nil"/>
              <w:bottom w:val="nil"/>
              <w:right w:val="nil"/>
            </w:tcBorders>
            <w:vAlign w:val="center"/>
          </w:tcPr>
          <w:p w14:paraId="698220A5" w14:textId="77777777" w:rsidR="00B9618E" w:rsidRPr="00C55243" w:rsidRDefault="00B9618E" w:rsidP="00C55243">
            <w:pPr>
              <w:spacing w:after="0" w:line="240" w:lineRule="auto"/>
              <w:jc w:val="right"/>
              <w:rPr>
                <w:color w:val="000000"/>
                <w:sz w:val="20"/>
                <w:szCs w:val="20"/>
              </w:rPr>
            </w:pPr>
          </w:p>
        </w:tc>
        <w:tc>
          <w:tcPr>
            <w:tcW w:w="1350" w:type="dxa"/>
            <w:tcBorders>
              <w:top w:val="nil"/>
              <w:left w:val="nil"/>
              <w:bottom w:val="nil"/>
              <w:right w:val="nil"/>
            </w:tcBorders>
            <w:vAlign w:val="center"/>
          </w:tcPr>
          <w:p w14:paraId="402B4C95" w14:textId="77777777" w:rsidR="00B9618E" w:rsidRPr="00C55243" w:rsidRDefault="00B9618E" w:rsidP="00C55243">
            <w:pPr>
              <w:spacing w:after="0" w:line="240" w:lineRule="auto"/>
              <w:jc w:val="right"/>
              <w:rPr>
                <w:color w:val="000000"/>
                <w:sz w:val="20"/>
                <w:szCs w:val="20"/>
              </w:rPr>
            </w:pPr>
          </w:p>
        </w:tc>
      </w:tr>
    </w:tbl>
    <w:p w14:paraId="3C3DC6B7" w14:textId="77777777" w:rsidR="00B9618E" w:rsidRDefault="00B9618E" w:rsidP="00383A7C">
      <w:pPr>
        <w:ind w:firstLine="720"/>
        <w:rPr>
          <w:b/>
          <w:bCs/>
        </w:rPr>
      </w:pPr>
    </w:p>
    <w:p w14:paraId="2A1A09AB" w14:textId="77777777" w:rsidR="00914E22" w:rsidRDefault="00914E22" w:rsidP="00914E22">
      <w:pPr>
        <w:pStyle w:val="Heading4"/>
        <w:keepNext/>
        <w:keepLines/>
      </w:pPr>
      <w:r>
        <w:t>P</w:t>
      </w:r>
      <w:r w:rsidRPr="0065119D">
        <w:t xml:space="preserve">rogram </w:t>
      </w:r>
      <w:r>
        <w:t>D</w:t>
      </w:r>
      <w:r w:rsidRPr="0065119D">
        <w:t xml:space="preserve">ata </w:t>
      </w:r>
      <w:r>
        <w:t>T</w:t>
      </w:r>
      <w:r w:rsidRPr="0065119D">
        <w:t xml:space="preserve">racking </w:t>
      </w:r>
      <w:r>
        <w:t>R</w:t>
      </w:r>
      <w:r w:rsidRPr="0065119D">
        <w:t>ecommendations</w:t>
      </w:r>
    </w:p>
    <w:p w14:paraId="1465841F" w14:textId="77777777" w:rsidR="00B9618E" w:rsidRDefault="00B9618E" w:rsidP="00A627F3">
      <w:r>
        <w:tab/>
        <w:t>The key input variables for this measure are the following:</w:t>
      </w:r>
    </w:p>
    <w:p w14:paraId="158A4732" w14:textId="77777777" w:rsidR="00B9618E" w:rsidRDefault="00B9618E" w:rsidP="00B9618E">
      <w:pPr>
        <w:pStyle w:val="ListBullet"/>
        <w:ind w:left="1260" w:hanging="285"/>
      </w:pPr>
      <w:r>
        <w:t>Rated heating capacity at 47°F of heat pump (HCAP</w:t>
      </w:r>
      <w:r w:rsidRPr="007C7705">
        <w:rPr>
          <w:vertAlign w:val="subscript"/>
        </w:rPr>
        <w:t>47F</w:t>
      </w:r>
      <w:r>
        <w:t>).</w:t>
      </w:r>
    </w:p>
    <w:p w14:paraId="74DA09E6" w14:textId="77777777" w:rsidR="00B9618E" w:rsidRDefault="00B9618E" w:rsidP="00B9618E">
      <w:pPr>
        <w:pStyle w:val="ListBullet"/>
        <w:ind w:left="1260" w:hanging="285"/>
      </w:pPr>
      <w:r>
        <w:t>Rated cooling capacity of heat pump (CCAP).</w:t>
      </w:r>
    </w:p>
    <w:p w14:paraId="6BBABA5B" w14:textId="77777777" w:rsidR="00B9618E" w:rsidRDefault="00B9618E" w:rsidP="00A627F3">
      <w:pPr>
        <w:pStyle w:val="ListBullet"/>
        <w:numPr>
          <w:ilvl w:val="0"/>
          <w:numId w:val="0"/>
        </w:numPr>
        <w:ind w:left="465" w:firstLine="255"/>
      </w:pPr>
      <w:r>
        <w:t>For greater accuracy, the following variables could also be collected:</w:t>
      </w:r>
    </w:p>
    <w:p w14:paraId="758C345C" w14:textId="77777777" w:rsidR="00B9618E" w:rsidRDefault="00B9618E" w:rsidP="00B9618E">
      <w:pPr>
        <w:pStyle w:val="ListBullet"/>
        <w:ind w:left="1260" w:hanging="285"/>
      </w:pPr>
      <w:bookmarkStart w:id="8983" w:name="_Hlk175154342"/>
      <w:r>
        <w:t>Backup heating fuel</w:t>
      </w:r>
    </w:p>
    <w:bookmarkEnd w:id="8983"/>
    <w:p w14:paraId="1EC19EA4" w14:textId="77777777" w:rsidR="00B9618E" w:rsidRDefault="00B9618E" w:rsidP="00B9618E">
      <w:pPr>
        <w:pStyle w:val="ListBullet"/>
        <w:ind w:left="1260" w:hanging="285"/>
      </w:pPr>
      <w:r>
        <w:t>Existing central A/C presence</w:t>
      </w:r>
    </w:p>
    <w:p w14:paraId="7C75253C" w14:textId="0A0FE60D" w:rsidR="00B9618E" w:rsidRDefault="00B9618E" w:rsidP="003572BF">
      <w:pPr>
        <w:pStyle w:val="ListBullet"/>
        <w:ind w:left="1260" w:hanging="285"/>
      </w:pPr>
      <w:r>
        <w:lastRenderedPageBreak/>
        <w:t>Building type (Single Family or Multifamily)</w:t>
      </w:r>
    </w:p>
    <w:p w14:paraId="0A31A3D5" w14:textId="77777777" w:rsidR="00914E22" w:rsidRDefault="00914E22" w:rsidP="00914E22">
      <w:pPr>
        <w:pStyle w:val="Heading4"/>
      </w:pPr>
      <w:r w:rsidRPr="00B3457E">
        <w:t xml:space="preserve">Energy </w:t>
      </w:r>
      <w:r>
        <w:t>C</w:t>
      </w:r>
      <w:r w:rsidRPr="00B3457E">
        <w:t>odes and Standards</w:t>
      </w:r>
    </w:p>
    <w:p w14:paraId="02F27CCE" w14:textId="77777777" w:rsidR="00B9618E" w:rsidRDefault="00B9618E" w:rsidP="00721D28">
      <w:pPr>
        <w:ind w:firstLine="720"/>
      </w:pPr>
      <w:r>
        <w:t>NEEP Cold Climate Air Source Heat Pump Specification, Version 4.0.</w:t>
      </w:r>
    </w:p>
    <w:p w14:paraId="6DC67E10" w14:textId="77777777" w:rsidR="007133D4" w:rsidRDefault="007133D4">
      <w:pPr>
        <w:rPr>
          <w:rFonts w:ascii="Rift Soft Medium" w:hAnsi="Rift Soft Medium"/>
          <w:color w:val="1FA9E1" w:themeColor="accent3"/>
          <w:sz w:val="36"/>
          <w:szCs w:val="24"/>
        </w:rPr>
      </w:pPr>
      <w:r>
        <w:br w:type="page"/>
      </w:r>
    </w:p>
    <w:p w14:paraId="1CE92B86" w14:textId="30959C1F" w:rsidR="00B9618E" w:rsidRDefault="00B9618E" w:rsidP="00A47A4D">
      <w:pPr>
        <w:pStyle w:val="Heading3"/>
      </w:pPr>
      <w:bookmarkStart w:id="8984" w:name="_Toc182821588"/>
      <w:bookmarkStart w:id="8985" w:name="_Toc182856281"/>
      <w:r>
        <w:lastRenderedPageBreak/>
        <w:t xml:space="preserve">Air </w:t>
      </w:r>
      <w:r w:rsidR="007133D4">
        <w:t>S</w:t>
      </w:r>
      <w:r>
        <w:t xml:space="preserve">ource </w:t>
      </w:r>
      <w:r w:rsidR="007133D4">
        <w:t>H</w:t>
      </w:r>
      <w:r>
        <w:t xml:space="preserve">eat </w:t>
      </w:r>
      <w:r w:rsidR="007133D4">
        <w:t>P</w:t>
      </w:r>
      <w:r>
        <w:t xml:space="preserve">ump – </w:t>
      </w:r>
      <w:r w:rsidR="007133D4">
        <w:t>D</w:t>
      </w:r>
      <w:r>
        <w:t>uctless, Partial Displacement</w:t>
      </w:r>
      <w:bookmarkEnd w:id="8984"/>
      <w:bookmarkEnd w:id="8985"/>
    </w:p>
    <w:p w14:paraId="38378654" w14:textId="77777777" w:rsidR="00B9618E" w:rsidRPr="006A7991" w:rsidRDefault="00B9618E" w:rsidP="00F42DBE">
      <w:pPr>
        <w:spacing w:after="0"/>
        <w:ind w:left="1080"/>
      </w:pPr>
      <w:r>
        <w:rPr>
          <w:b/>
          <w:bCs/>
        </w:rPr>
        <w:t xml:space="preserve">CHS Measure ID: </w:t>
      </w:r>
      <w:r>
        <w:t>RE_HVAC_HPXP</w:t>
      </w:r>
    </w:p>
    <w:p w14:paraId="45290567" w14:textId="77777777" w:rsidR="00B9618E" w:rsidRDefault="00B9618E" w:rsidP="00F42DBE">
      <w:pPr>
        <w:spacing w:after="0"/>
        <w:ind w:left="1080"/>
        <w:rPr>
          <w:b/>
          <w:bCs/>
        </w:rPr>
      </w:pPr>
      <w:r>
        <w:rPr>
          <w:b/>
          <w:bCs/>
        </w:rPr>
        <w:t xml:space="preserve">Market Sector: </w:t>
      </w:r>
      <w:r>
        <w:t xml:space="preserve">Residential </w:t>
      </w:r>
    </w:p>
    <w:p w14:paraId="51C125CC" w14:textId="77777777" w:rsidR="00B9618E" w:rsidRPr="0016490D" w:rsidRDefault="00B9618E" w:rsidP="00F42DBE">
      <w:pPr>
        <w:spacing w:after="0"/>
        <w:ind w:left="1080"/>
      </w:pPr>
      <w:r>
        <w:rPr>
          <w:b/>
          <w:bCs/>
        </w:rPr>
        <w:t xml:space="preserve">End Use: </w:t>
      </w:r>
      <w:r>
        <w:t xml:space="preserve">HVAC </w:t>
      </w:r>
    </w:p>
    <w:p w14:paraId="79D3D3BB" w14:textId="77777777" w:rsidR="00B9618E" w:rsidRPr="003F16E4" w:rsidRDefault="00B9618E" w:rsidP="00F42DBE">
      <w:pPr>
        <w:spacing w:after="0"/>
        <w:ind w:left="1080"/>
      </w:pPr>
      <w:r>
        <w:rPr>
          <w:b/>
          <w:bCs/>
        </w:rPr>
        <w:t xml:space="preserve">Applicable Building Types: </w:t>
      </w:r>
      <w:r>
        <w:t>Single Family, Multifamily</w:t>
      </w:r>
    </w:p>
    <w:p w14:paraId="4E6E97DB" w14:textId="77777777" w:rsidR="00B9618E" w:rsidRDefault="00B9618E" w:rsidP="00260F32">
      <w:pPr>
        <w:spacing w:after="0"/>
        <w:ind w:left="360" w:firstLine="720"/>
      </w:pPr>
      <w:r>
        <w:rPr>
          <w:b/>
          <w:bCs/>
        </w:rPr>
        <w:t xml:space="preserve">Decarbonization Pathways: </w:t>
      </w:r>
      <w:r>
        <w:t>Electrification</w:t>
      </w:r>
    </w:p>
    <w:p w14:paraId="03C48E32" w14:textId="77777777" w:rsidR="00B9618E" w:rsidRPr="00A22ECD" w:rsidRDefault="00B9618E" w:rsidP="008F34DC">
      <w:pPr>
        <w:spacing w:after="0"/>
        <w:ind w:left="360" w:firstLine="720"/>
      </w:pPr>
      <w:r>
        <w:rPr>
          <w:b/>
          <w:bCs/>
        </w:rPr>
        <w:t>Applicable Baseline Fuels:</w:t>
      </w:r>
      <w:r>
        <w:t xml:space="preserve"> Natural Gas, Propane, Fuel Oil #2, Wood, Electricity</w:t>
      </w:r>
    </w:p>
    <w:p w14:paraId="268FBB47" w14:textId="77777777" w:rsidR="00B9618E" w:rsidRDefault="00B9618E" w:rsidP="00F42DBE">
      <w:pPr>
        <w:spacing w:after="0"/>
        <w:ind w:left="1080"/>
      </w:pPr>
      <w:r>
        <w:rPr>
          <w:b/>
          <w:bCs/>
        </w:rPr>
        <w:t xml:space="preserve">Decision/Action Type: </w:t>
      </w:r>
      <w:r>
        <w:t>Retrofit</w:t>
      </w:r>
    </w:p>
    <w:p w14:paraId="73106596" w14:textId="77777777" w:rsidR="00B9618E" w:rsidRPr="0016490D" w:rsidRDefault="00B9618E" w:rsidP="004844DB">
      <w:pPr>
        <w:spacing w:after="0"/>
        <w:ind w:left="1080"/>
      </w:pPr>
      <w:r>
        <w:rPr>
          <w:b/>
          <w:bCs/>
        </w:rPr>
        <w:t>Program Delivery Type:</w:t>
      </w:r>
      <w:r>
        <w:t xml:space="preserve"> Downstream</w:t>
      </w:r>
    </w:p>
    <w:p w14:paraId="571620AE" w14:textId="77777777" w:rsidR="00B9618E" w:rsidRDefault="00B9618E" w:rsidP="0016490D">
      <w:pPr>
        <w:pStyle w:val="Heading4"/>
      </w:pPr>
      <w:r>
        <w:t>Measure Description</w:t>
      </w:r>
    </w:p>
    <w:p w14:paraId="06F0905A" w14:textId="77777777" w:rsidR="00B9618E" w:rsidRDefault="00B9618E" w:rsidP="00F827FF">
      <w:pPr>
        <w:ind w:left="720"/>
      </w:pPr>
      <w:r w:rsidRPr="00452141">
        <w:t xml:space="preserve">This measure </w:t>
      </w:r>
      <w:r>
        <w:t xml:space="preserve">characterizes carbon reductions achieved through </w:t>
      </w:r>
      <w:r w:rsidRPr="00452141">
        <w:t>the installation of duct</w:t>
      </w:r>
      <w:r>
        <w:t xml:space="preserve">less </w:t>
      </w:r>
      <w:r w:rsidRPr="00452141">
        <w:t>air source heat pumps</w:t>
      </w:r>
      <w:r>
        <w:t xml:space="preserve"> in residential buildings</w:t>
      </w:r>
      <w:r w:rsidRPr="00452141">
        <w:t>.</w:t>
      </w:r>
      <w:r>
        <w:t xml:space="preserve"> </w:t>
      </w:r>
    </w:p>
    <w:p w14:paraId="55DE77B4" w14:textId="77777777" w:rsidR="00B9618E" w:rsidRDefault="00B9618E" w:rsidP="00132B5E">
      <w:pPr>
        <w:ind w:left="720"/>
      </w:pPr>
      <w:r>
        <w:t>This characterization supports Retrofits in which a heat pump partially displaces a fossil fuel furnace or boiler. The heat pump is assumed to provide heating down to a switchover temperature of 33°F. Below this temperature, heating is provided by the fossil fuel system.</w:t>
      </w:r>
    </w:p>
    <w:p w14:paraId="52A31845" w14:textId="77777777" w:rsidR="00B9618E" w:rsidRDefault="00B9618E" w:rsidP="00132B5E">
      <w:pPr>
        <w:ind w:left="720"/>
      </w:pPr>
      <w:r>
        <w:t>This characterization supports two different options for determining cooling impacts:</w:t>
      </w:r>
    </w:p>
    <w:p w14:paraId="55E6EDC6" w14:textId="77777777" w:rsidR="00B9618E" w:rsidRDefault="00B9618E" w:rsidP="00B9618E">
      <w:pPr>
        <w:pStyle w:val="ListBullet"/>
        <w:ind w:left="1170" w:hanging="285"/>
      </w:pPr>
      <w:r>
        <w:t>Programs can track existing central A/C presence and determine cooling impacts on a per site basis. If the home is confirmed to have an existing central A/C system, the algorithm assumes no cooling impacts. If there is no existing central A/C system, then the heat pump is assumed to add cooling load that did not previously exist.</w:t>
      </w:r>
    </w:p>
    <w:p w14:paraId="173CB58D" w14:textId="77777777" w:rsidR="00B9618E" w:rsidRDefault="00B9618E" w:rsidP="00B9618E">
      <w:pPr>
        <w:pStyle w:val="ListBullet"/>
        <w:ind w:left="1170" w:hanging="285"/>
      </w:pPr>
      <w:r>
        <w:t>If existing central A/C presence is not tracked, increased cooling load is assumed, but here the increased load is derated to account for the percentage of Vermont homes with existing central cooling systems.</w:t>
      </w:r>
    </w:p>
    <w:p w14:paraId="0F0D95ED" w14:textId="77777777" w:rsidR="00B9618E" w:rsidRPr="00F827FF" w:rsidRDefault="00B9618E" w:rsidP="00F827FF">
      <w:pPr>
        <w:ind w:firstLine="720"/>
      </w:pPr>
      <w:r>
        <w:rPr>
          <w:b/>
          <w:bCs/>
        </w:rPr>
        <w:t>Baseline Conditions</w:t>
      </w:r>
    </w:p>
    <w:p w14:paraId="173D6550" w14:textId="77777777" w:rsidR="00B9618E" w:rsidRDefault="00B9618E" w:rsidP="00430B85">
      <w:pPr>
        <w:ind w:left="720"/>
      </w:pPr>
      <w:r>
        <w:t>The assumed baseline may be one of the following conditions:</w:t>
      </w:r>
    </w:p>
    <w:p w14:paraId="29647B17" w14:textId="77777777" w:rsidR="00B9618E" w:rsidRDefault="00B9618E" w:rsidP="00F15567">
      <w:pPr>
        <w:pStyle w:val="ListParagraph"/>
        <w:numPr>
          <w:ilvl w:val="0"/>
          <w:numId w:val="38"/>
        </w:numPr>
      </w:pPr>
      <w:r>
        <w:t>A hypothetical heating system consuming a representative mix of oil, natural gas, propane, electricity, and wood. This baseline scenario is intended to represent average per site baseline CO2e emissions.</w:t>
      </w:r>
    </w:p>
    <w:p w14:paraId="0ED2F0B5" w14:textId="77777777" w:rsidR="00B9618E" w:rsidRDefault="00B9618E" w:rsidP="00430B85">
      <w:pPr>
        <w:pStyle w:val="ListParagraph"/>
        <w:ind w:left="1440"/>
      </w:pPr>
    </w:p>
    <w:p w14:paraId="0FB0051E" w14:textId="77777777" w:rsidR="00B9618E" w:rsidRDefault="00B9618E" w:rsidP="00F15567">
      <w:pPr>
        <w:pStyle w:val="ListParagraph"/>
        <w:numPr>
          <w:ilvl w:val="0"/>
          <w:numId w:val="38"/>
        </w:numPr>
      </w:pPr>
      <w:r>
        <w:t>An oil, natural gas or propane heating system.</w:t>
      </w:r>
      <w:r w:rsidRPr="000E1439">
        <w:t xml:space="preserve"> </w:t>
      </w:r>
      <w:r>
        <w:t>This baseline scenario allows for site-specific baseline CO2e emissions.</w:t>
      </w:r>
    </w:p>
    <w:p w14:paraId="09055731" w14:textId="77777777" w:rsidR="00B9618E" w:rsidRDefault="00B9618E" w:rsidP="00731254">
      <w:pPr>
        <w:ind w:firstLine="720"/>
        <w:rPr>
          <w:b/>
          <w:bCs/>
        </w:rPr>
      </w:pPr>
      <w:r>
        <w:rPr>
          <w:b/>
          <w:bCs/>
        </w:rPr>
        <w:t>Proposed Conditions</w:t>
      </w:r>
    </w:p>
    <w:p w14:paraId="2CEEB8DC" w14:textId="77777777" w:rsidR="00B9618E" w:rsidRDefault="00B9618E" w:rsidP="00C01D3D">
      <w:pPr>
        <w:ind w:left="720"/>
      </w:pPr>
      <w:r>
        <w:t xml:space="preserve">The proposed condition is a ductless air source heat pump providing heating at 33°F and above. </w:t>
      </w:r>
    </w:p>
    <w:p w14:paraId="5D36A364" w14:textId="298DFDE8" w:rsidR="00B9618E" w:rsidRDefault="00B9618E" w:rsidP="008235F7">
      <w:pPr>
        <w:pStyle w:val="Heading4"/>
        <w:keepNext/>
        <w:keepLines/>
      </w:pPr>
      <w:r>
        <w:lastRenderedPageBreak/>
        <w:t>Eligibility</w:t>
      </w:r>
      <w:r w:rsidR="008235F7">
        <w:t xml:space="preserve"> C</w:t>
      </w:r>
      <w:r>
        <w:t>riteria</w:t>
      </w:r>
    </w:p>
    <w:p w14:paraId="14271A82" w14:textId="77777777" w:rsidR="00B9618E" w:rsidRDefault="00B9618E" w:rsidP="008235F7">
      <w:pPr>
        <w:keepNext/>
        <w:keepLines/>
      </w:pPr>
      <w:r>
        <w:tab/>
        <w:t>The following criteria must be met to use this characterization:</w:t>
      </w:r>
    </w:p>
    <w:p w14:paraId="3B30A546" w14:textId="3C15FE44" w:rsidR="003572BF" w:rsidRPr="00FA6BD7" w:rsidRDefault="00B9618E" w:rsidP="00B9618E">
      <w:pPr>
        <w:pStyle w:val="ListParagraph"/>
        <w:numPr>
          <w:ilvl w:val="0"/>
          <w:numId w:val="24"/>
        </w:numPr>
        <w:rPr>
          <w:b/>
          <w:bCs/>
        </w:rPr>
      </w:pPr>
      <w:r>
        <w:t xml:space="preserve">Installed system is a split system, ductless air source heat pump meeting ENERGY STAR </w:t>
      </w:r>
      <w:r w:rsidRPr="00452141">
        <w:t>efficiency standards</w:t>
      </w:r>
      <w:r>
        <w:t xml:space="preserve"> for heat pump split systems (SEER2 ≥ 15.2, EER2 ≥ 11.7, HSPF2 ≥ 7.8)</w:t>
      </w:r>
      <w:r w:rsidR="003572BF">
        <w:rPr>
          <w:rStyle w:val="FootnoteReference"/>
        </w:rPr>
        <w:footnoteReference w:id="394"/>
      </w:r>
    </w:p>
    <w:p w14:paraId="5441432C" w14:textId="77777777" w:rsidR="003572BF" w:rsidRDefault="003572BF" w:rsidP="00B9618E">
      <w:pPr>
        <w:pStyle w:val="ListParagraph"/>
        <w:numPr>
          <w:ilvl w:val="0"/>
          <w:numId w:val="24"/>
        </w:numPr>
      </w:pPr>
      <w:r>
        <w:t>Heat pump is installed to supplement a fossil fuel system.</w:t>
      </w:r>
    </w:p>
    <w:p w14:paraId="66BAD988" w14:textId="77777777" w:rsidR="003572BF" w:rsidRDefault="003572BF" w:rsidP="00B9618E">
      <w:pPr>
        <w:pStyle w:val="ListParagraph"/>
        <w:numPr>
          <w:ilvl w:val="0"/>
          <w:numId w:val="24"/>
        </w:numPr>
      </w:pPr>
      <w:r>
        <w:t>Heat pump cooling c</w:t>
      </w:r>
      <w:r w:rsidRPr="00452141">
        <w:t xml:space="preserve">apacity </w:t>
      </w:r>
      <w:r>
        <w:t xml:space="preserve">is </w:t>
      </w:r>
      <w:r w:rsidRPr="00452141">
        <w:t xml:space="preserve">&lt; </w:t>
      </w:r>
      <w:r>
        <w:t>65</w:t>
      </w:r>
      <w:r w:rsidRPr="00452141">
        <w:t>,000 Btu/h</w:t>
      </w:r>
    </w:p>
    <w:p w14:paraId="29381B7C" w14:textId="77777777" w:rsidR="003572BF" w:rsidRDefault="003572BF" w:rsidP="00430B85">
      <w:pPr>
        <w:ind w:left="720"/>
      </w:pPr>
      <w:r>
        <w:rPr>
          <w:rFonts w:cstheme="minorHAnsi"/>
        </w:rPr>
        <w:t>This characterization is intended for fossil fuel to electric conversions. Wood and electric heating systems are only considered as a baseline component when the baseline heating fuel is not collected.</w:t>
      </w:r>
    </w:p>
    <w:p w14:paraId="68833F28" w14:textId="7FD5A3E0" w:rsidR="003572BF" w:rsidRDefault="003572BF" w:rsidP="0016490D">
      <w:pPr>
        <w:pStyle w:val="Heading4"/>
      </w:pPr>
      <w:r>
        <w:t xml:space="preserve">Decarbonization </w:t>
      </w:r>
      <w:r w:rsidR="00D25957">
        <w:t>S</w:t>
      </w:r>
      <w:r>
        <w:t>ummary</w:t>
      </w:r>
    </w:p>
    <w:p w14:paraId="0E1ADCF1" w14:textId="22DD1C4E" w:rsidR="003572BF" w:rsidRDefault="00C55243" w:rsidP="00422D47">
      <w:pPr>
        <w:ind w:left="720"/>
      </w:pPr>
      <w:r>
        <w:fldChar w:fldCharType="begin"/>
      </w:r>
      <w:r>
        <w:instrText xml:space="preserve"> REF _Ref177480914 \h </w:instrText>
      </w:r>
      <w:r>
        <w:fldChar w:fldCharType="separate"/>
      </w:r>
      <w:r w:rsidR="00FC3D75">
        <w:t xml:space="preserve">Table </w:t>
      </w:r>
      <w:r w:rsidR="00FC3D75">
        <w:rPr>
          <w:noProof/>
        </w:rPr>
        <w:t>109</w:t>
      </w:r>
      <w:r>
        <w:fldChar w:fldCharType="end"/>
      </w:r>
      <w:r>
        <w:t xml:space="preserve"> </w:t>
      </w:r>
      <w:r w:rsidR="003572BF">
        <w:t>provides estimated lifecycle decarbonization ranges on a per ton of refrigeration basis (1 ton</w:t>
      </w:r>
      <w:r w:rsidR="003572BF" w:rsidRPr="00E84F24">
        <w:rPr>
          <w:vertAlign w:val="subscript"/>
        </w:rPr>
        <w:t xml:space="preserve">R </w:t>
      </w:r>
      <w:r w:rsidR="003572BF">
        <w:t xml:space="preserve">= 12,000 Btu/h) for full displacement heat pumps over the effective useful life of the measure.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379AC33F" w14:textId="77777777" w:rsidR="003572BF" w:rsidRDefault="003572BF" w:rsidP="00422D47">
      <w:pPr>
        <w:ind w:left="720"/>
      </w:pPr>
      <w:r>
        <w:t>Assumptions:</w:t>
      </w:r>
    </w:p>
    <w:p w14:paraId="47411C7B" w14:textId="77777777" w:rsidR="003572BF" w:rsidRDefault="003572BF" w:rsidP="00B9618E">
      <w:pPr>
        <w:pStyle w:val="ListBullet"/>
        <w:ind w:left="1350" w:hanging="285"/>
      </w:pPr>
      <w:r>
        <w:t>Heat pump meets ENERGY STAR minimum efficiency standards for split system heat pumps</w:t>
      </w:r>
    </w:p>
    <w:p w14:paraId="27EE774C" w14:textId="77777777" w:rsidR="003572BF" w:rsidRDefault="003572BF" w:rsidP="00B9618E">
      <w:pPr>
        <w:pStyle w:val="ListBullet"/>
        <w:ind w:left="1350" w:hanging="285"/>
      </w:pPr>
      <w:r>
        <w:t>Existing central A/C presence is unknown</w:t>
      </w:r>
    </w:p>
    <w:p w14:paraId="02636592" w14:textId="4B278D2A" w:rsidR="003572BF" w:rsidRDefault="003572BF" w:rsidP="00726261">
      <w:pPr>
        <w:pStyle w:val="Caption"/>
      </w:pPr>
      <w:bookmarkStart w:id="8986" w:name="_Ref177480914"/>
      <w:r>
        <w:t xml:space="preserve">Table </w:t>
      </w:r>
      <w:r>
        <w:fldChar w:fldCharType="begin"/>
      </w:r>
      <w:r>
        <w:instrText xml:space="preserve"> SEQ Table \* ARABIC </w:instrText>
      </w:r>
      <w:r>
        <w:fldChar w:fldCharType="separate"/>
      </w:r>
      <w:r w:rsidR="00FC3D75">
        <w:rPr>
          <w:noProof/>
        </w:rPr>
        <w:t>109</w:t>
      </w:r>
      <w:r>
        <w:fldChar w:fldCharType="end"/>
      </w:r>
      <w:bookmarkEnd w:id="8986"/>
      <w:r>
        <w:t xml:space="preserve">. </w:t>
      </w:r>
      <w:r w:rsidR="00AB0251">
        <w:t xml:space="preserve">Example </w:t>
      </w:r>
      <w:r>
        <w:t>Residential ASHP-Ductless-Partial Displacement CO</w:t>
      </w:r>
      <w:r w:rsidRPr="005A6A3F">
        <w:rPr>
          <w:vertAlign w:val="subscript"/>
        </w:rPr>
        <w:t>2</w:t>
      </w:r>
      <w:r>
        <w:t>e Reductions</w:t>
      </w:r>
    </w:p>
    <w:tbl>
      <w:tblPr>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895"/>
        <w:gridCol w:w="1520"/>
        <w:gridCol w:w="1520"/>
        <w:gridCol w:w="1520"/>
        <w:gridCol w:w="1520"/>
        <w:tblGridChange w:id="8987">
          <w:tblGrid>
            <w:gridCol w:w="1895"/>
            <w:gridCol w:w="1520"/>
            <w:gridCol w:w="1520"/>
            <w:gridCol w:w="1520"/>
            <w:gridCol w:w="1520"/>
          </w:tblGrid>
        </w:tblGridChange>
      </w:tblGrid>
      <w:tr w:rsidR="003572BF" w:rsidRPr="003572BF" w14:paraId="27638689" w14:textId="77777777" w:rsidTr="00C55243">
        <w:trPr>
          <w:trHeight w:val="1365"/>
          <w:jc w:val="center"/>
        </w:trPr>
        <w:tc>
          <w:tcPr>
            <w:tcW w:w="1895" w:type="dxa"/>
            <w:shd w:val="clear" w:color="000000" w:fill="053572"/>
            <w:vAlign w:val="center"/>
            <w:hideMark/>
          </w:tcPr>
          <w:p w14:paraId="59DC5C12" w14:textId="77777777" w:rsidR="003572BF" w:rsidRPr="00C55243" w:rsidRDefault="003572BF" w:rsidP="003572BF">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1520" w:type="dxa"/>
            <w:shd w:val="clear" w:color="000000" w:fill="053572"/>
            <w:vAlign w:val="center"/>
            <w:hideMark/>
          </w:tcPr>
          <w:p w14:paraId="75C4F3A8" w14:textId="77777777" w:rsidR="003572BF" w:rsidRPr="00C55243" w:rsidRDefault="003572BF" w:rsidP="003572BF">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Baseline Heating Fuel</w:t>
            </w:r>
          </w:p>
        </w:tc>
        <w:tc>
          <w:tcPr>
            <w:tcW w:w="1520" w:type="dxa"/>
            <w:shd w:val="clear" w:color="000000" w:fill="053572"/>
            <w:vAlign w:val="center"/>
            <w:hideMark/>
          </w:tcPr>
          <w:p w14:paraId="01E0C2A0" w14:textId="77777777" w:rsidR="004440C4" w:rsidRPr="00C55243" w:rsidRDefault="003572BF" w:rsidP="003572BF">
            <w:pPr>
              <w:spacing w:after="0" w:line="240" w:lineRule="auto"/>
              <w:jc w:val="center"/>
              <w:rPr>
                <w:rFonts w:ascii="Franklin Gothic Medium" w:hAnsi="Franklin Gothic Medium"/>
                <w:color w:val="FFFFFF"/>
                <w:sz w:val="20"/>
                <w:szCs w:val="20"/>
                <w:vertAlign w:val="subscript"/>
              </w:rPr>
            </w:pPr>
            <w:r w:rsidRPr="00C55243">
              <w:rPr>
                <w:rFonts w:ascii="Franklin Gothic Medium" w:hAnsi="Franklin Gothic Medium"/>
                <w:color w:val="FFFFFF"/>
                <w:sz w:val="20"/>
                <w:szCs w:val="20"/>
              </w:rPr>
              <w:t xml:space="preserve">Lifetime CO2e Reductions per </w:t>
            </w:r>
            <w:r w:rsidR="004440C4" w:rsidRPr="00C55243">
              <w:rPr>
                <w:rFonts w:ascii="Franklin Gothic Medium" w:hAnsi="Franklin Gothic Medium"/>
                <w:color w:val="FFFFFF"/>
                <w:sz w:val="20"/>
                <w:szCs w:val="20"/>
              </w:rPr>
              <w:t>Ton</w:t>
            </w:r>
            <w:r w:rsidR="004440C4" w:rsidRPr="00C55243">
              <w:rPr>
                <w:rFonts w:ascii="Franklin Gothic Medium" w:hAnsi="Franklin Gothic Medium"/>
                <w:color w:val="FFFFFF"/>
                <w:sz w:val="20"/>
                <w:szCs w:val="20"/>
                <w:vertAlign w:val="subscript"/>
              </w:rPr>
              <w:t>R</w:t>
            </w:r>
          </w:p>
          <w:p w14:paraId="1FC45B0F" w14:textId="01F07C64" w:rsidR="003572BF" w:rsidRPr="00C55243" w:rsidRDefault="003572BF" w:rsidP="003572BF">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[g CO2e/tonR], Thermal Sector</w:t>
            </w:r>
          </w:p>
        </w:tc>
        <w:tc>
          <w:tcPr>
            <w:tcW w:w="1520" w:type="dxa"/>
            <w:shd w:val="clear" w:color="000000" w:fill="053572"/>
            <w:vAlign w:val="center"/>
            <w:hideMark/>
          </w:tcPr>
          <w:p w14:paraId="14A6A35F" w14:textId="77777777" w:rsidR="004440C4" w:rsidRPr="00C55243" w:rsidRDefault="003572BF" w:rsidP="003572BF">
            <w:pPr>
              <w:spacing w:after="0" w:line="240" w:lineRule="auto"/>
              <w:jc w:val="center"/>
              <w:rPr>
                <w:rFonts w:ascii="Franklin Gothic Medium" w:hAnsi="Franklin Gothic Medium"/>
                <w:color w:val="FFFFFF"/>
                <w:sz w:val="20"/>
                <w:szCs w:val="20"/>
                <w:vertAlign w:val="subscript"/>
              </w:rPr>
            </w:pPr>
            <w:r w:rsidRPr="00C55243">
              <w:rPr>
                <w:rFonts w:ascii="Franklin Gothic Medium" w:hAnsi="Franklin Gothic Medium"/>
                <w:color w:val="FFFFFF"/>
                <w:sz w:val="20"/>
                <w:szCs w:val="20"/>
              </w:rPr>
              <w:t xml:space="preserve">Lifetime CO2e Reductions per </w:t>
            </w:r>
            <w:r w:rsidR="004440C4" w:rsidRPr="00C55243">
              <w:rPr>
                <w:rFonts w:ascii="Franklin Gothic Medium" w:hAnsi="Franklin Gothic Medium"/>
                <w:color w:val="FFFFFF"/>
                <w:sz w:val="20"/>
                <w:szCs w:val="20"/>
              </w:rPr>
              <w:t>Ton</w:t>
            </w:r>
            <w:r w:rsidR="004440C4" w:rsidRPr="00C55243">
              <w:rPr>
                <w:rFonts w:ascii="Franklin Gothic Medium" w:hAnsi="Franklin Gothic Medium"/>
                <w:color w:val="FFFFFF"/>
                <w:sz w:val="20"/>
                <w:szCs w:val="20"/>
                <w:vertAlign w:val="subscript"/>
              </w:rPr>
              <w:t>R</w:t>
            </w:r>
          </w:p>
          <w:p w14:paraId="5983740C" w14:textId="11A8D2AB" w:rsidR="003572BF" w:rsidRPr="00C55243" w:rsidRDefault="003572BF" w:rsidP="003572BF">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[g CO2e/tonR],</w:t>
            </w:r>
          </w:p>
          <w:p w14:paraId="4AE61EFF" w14:textId="799AD363" w:rsidR="003572BF" w:rsidRPr="00C55243" w:rsidRDefault="003572BF" w:rsidP="003572BF">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Total</w:t>
            </w:r>
          </w:p>
        </w:tc>
        <w:tc>
          <w:tcPr>
            <w:tcW w:w="1520" w:type="dxa"/>
            <w:shd w:val="clear" w:color="000000" w:fill="053572"/>
            <w:vAlign w:val="center"/>
            <w:hideMark/>
          </w:tcPr>
          <w:p w14:paraId="024BC5AB" w14:textId="77777777" w:rsidR="003572BF" w:rsidRPr="00C55243" w:rsidRDefault="003572BF" w:rsidP="003572BF">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Lifetime Credits</w:t>
            </w:r>
          </w:p>
          <w:p w14:paraId="79400096" w14:textId="2FEACFFE" w:rsidR="00376E30" w:rsidRPr="00C55243" w:rsidRDefault="00376E30" w:rsidP="003572BF">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per Ton</w:t>
            </w:r>
            <w:r w:rsidRPr="00C55243">
              <w:rPr>
                <w:rFonts w:ascii="Franklin Gothic Medium" w:hAnsi="Franklin Gothic Medium"/>
                <w:color w:val="FFFFFF"/>
                <w:sz w:val="20"/>
                <w:szCs w:val="20"/>
                <w:vertAlign w:val="subscript"/>
              </w:rPr>
              <w:t>R</w:t>
            </w:r>
          </w:p>
        </w:tc>
      </w:tr>
      <w:tr w:rsidR="00D038BB" w:rsidRPr="003572BF" w14:paraId="7B7AD02D" w14:textId="77777777" w:rsidTr="00D038BB">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988" w:author="Kevin Ketchman" w:date="2024-11-08T13:42:00Z" w16du:dateUtc="2024-11-08T18:42:00Z">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8989" w:author="Kevin Ketchman" w:date="2024-11-08T13:42:00Z" w16du:dateUtc="2024-11-08T18:42:00Z">
            <w:trPr>
              <w:trHeight w:val="289"/>
              <w:jc w:val="center"/>
            </w:trPr>
          </w:trPrChange>
        </w:trPr>
        <w:tc>
          <w:tcPr>
            <w:tcW w:w="1895" w:type="dxa"/>
            <w:vMerge w:val="restart"/>
            <w:shd w:val="clear" w:color="auto" w:fill="auto"/>
            <w:vAlign w:val="center"/>
            <w:hideMark/>
            <w:tcPrChange w:id="8990" w:author="Kevin Ketchman" w:date="2024-11-08T13:42:00Z" w16du:dateUtc="2024-11-08T18:42:00Z">
              <w:tcPr>
                <w:tcW w:w="1895" w:type="dxa"/>
                <w:vMerge w:val="restart"/>
                <w:shd w:val="clear" w:color="auto" w:fill="auto"/>
                <w:vAlign w:val="center"/>
                <w:hideMark/>
              </w:tcPr>
            </w:tcPrChange>
          </w:tcPr>
          <w:p w14:paraId="6F707496" w14:textId="2286DBB8" w:rsidR="00D038BB" w:rsidRPr="00C55243" w:rsidRDefault="00D038BB" w:rsidP="00D038BB">
            <w:pPr>
              <w:spacing w:after="0" w:line="240" w:lineRule="auto"/>
              <w:jc w:val="center"/>
              <w:rPr>
                <w:color w:val="4A4D56"/>
                <w:sz w:val="20"/>
                <w:szCs w:val="20"/>
              </w:rPr>
            </w:pPr>
            <w:r w:rsidRPr="00C55243">
              <w:rPr>
                <w:color w:val="4A4D56"/>
                <w:sz w:val="20"/>
                <w:szCs w:val="20"/>
              </w:rPr>
              <w:t>Single Family</w:t>
            </w:r>
          </w:p>
          <w:p w14:paraId="71B7A602" w14:textId="042548A3" w:rsidR="00D038BB" w:rsidRPr="00C55243" w:rsidRDefault="00D038BB" w:rsidP="00D038BB">
            <w:pPr>
              <w:spacing w:after="0" w:line="240" w:lineRule="auto"/>
              <w:jc w:val="center"/>
              <w:rPr>
                <w:color w:val="4A4D56"/>
                <w:sz w:val="20"/>
                <w:szCs w:val="20"/>
              </w:rPr>
            </w:pPr>
          </w:p>
        </w:tc>
        <w:tc>
          <w:tcPr>
            <w:tcW w:w="1520" w:type="dxa"/>
            <w:shd w:val="clear" w:color="auto" w:fill="auto"/>
            <w:vAlign w:val="center"/>
            <w:hideMark/>
            <w:tcPrChange w:id="8991" w:author="Kevin Ketchman" w:date="2024-11-08T13:42:00Z" w16du:dateUtc="2024-11-08T18:42:00Z">
              <w:tcPr>
                <w:tcW w:w="1520" w:type="dxa"/>
                <w:shd w:val="clear" w:color="auto" w:fill="auto"/>
                <w:vAlign w:val="center"/>
                <w:hideMark/>
              </w:tcPr>
            </w:tcPrChange>
          </w:tcPr>
          <w:p w14:paraId="2D689F5A" w14:textId="77777777" w:rsidR="00D038BB" w:rsidRPr="00C55243" w:rsidRDefault="00D038BB" w:rsidP="00D038BB">
            <w:pPr>
              <w:spacing w:after="0" w:line="240" w:lineRule="auto"/>
              <w:jc w:val="center"/>
              <w:rPr>
                <w:color w:val="4A4D56"/>
                <w:sz w:val="20"/>
                <w:szCs w:val="20"/>
              </w:rPr>
            </w:pPr>
            <w:r w:rsidRPr="00C55243">
              <w:rPr>
                <w:color w:val="4A4D56"/>
                <w:sz w:val="20"/>
                <w:szCs w:val="20"/>
              </w:rPr>
              <w:t>Natural Gas</w:t>
            </w:r>
          </w:p>
        </w:tc>
        <w:tc>
          <w:tcPr>
            <w:tcW w:w="1520" w:type="dxa"/>
            <w:shd w:val="clear" w:color="auto" w:fill="auto"/>
            <w:vAlign w:val="center"/>
            <w:tcPrChange w:id="8992" w:author="Kevin Ketchman" w:date="2024-11-08T13:42:00Z" w16du:dateUtc="2024-11-08T18:42:00Z">
              <w:tcPr>
                <w:tcW w:w="1520" w:type="dxa"/>
                <w:shd w:val="clear" w:color="auto" w:fill="auto"/>
                <w:vAlign w:val="center"/>
              </w:tcPr>
            </w:tcPrChange>
          </w:tcPr>
          <w:p w14:paraId="21B606A8" w14:textId="5F690EF3" w:rsidR="00D038BB" w:rsidRPr="00C55243" w:rsidRDefault="00D038BB">
            <w:pPr>
              <w:spacing w:after="0" w:line="240" w:lineRule="auto"/>
              <w:jc w:val="right"/>
              <w:rPr>
                <w:color w:val="4A4D56"/>
                <w:sz w:val="20"/>
                <w:szCs w:val="20"/>
              </w:rPr>
              <w:pPrChange w:id="8993" w:author="Kevin Ketchman" w:date="2024-11-08T13:42:00Z" w16du:dateUtc="2024-11-08T18:42:00Z">
                <w:pPr>
                  <w:spacing w:after="0" w:line="240" w:lineRule="auto"/>
                  <w:jc w:val="center"/>
                </w:pPr>
              </w:pPrChange>
            </w:pPr>
          </w:p>
        </w:tc>
        <w:tc>
          <w:tcPr>
            <w:tcW w:w="1520" w:type="dxa"/>
            <w:shd w:val="clear" w:color="auto" w:fill="auto"/>
            <w:vAlign w:val="center"/>
            <w:tcPrChange w:id="8994" w:author="Kevin Ketchman" w:date="2024-11-08T13:42:00Z" w16du:dateUtc="2024-11-08T18:42:00Z">
              <w:tcPr>
                <w:tcW w:w="1520" w:type="dxa"/>
                <w:shd w:val="clear" w:color="auto" w:fill="auto"/>
                <w:vAlign w:val="center"/>
              </w:tcPr>
            </w:tcPrChange>
          </w:tcPr>
          <w:p w14:paraId="5F2A0F08" w14:textId="5C7DC12F" w:rsidR="00D038BB" w:rsidRPr="00C55243" w:rsidRDefault="00D038BB">
            <w:pPr>
              <w:spacing w:after="0" w:line="240" w:lineRule="auto"/>
              <w:jc w:val="right"/>
              <w:rPr>
                <w:color w:val="4A4D56"/>
                <w:sz w:val="20"/>
                <w:szCs w:val="20"/>
              </w:rPr>
              <w:pPrChange w:id="8995" w:author="Kevin Ketchman" w:date="2024-11-08T13:42:00Z" w16du:dateUtc="2024-11-08T18:42:00Z">
                <w:pPr>
                  <w:spacing w:after="0" w:line="240" w:lineRule="auto"/>
                  <w:jc w:val="center"/>
                </w:pPr>
              </w:pPrChange>
            </w:pPr>
          </w:p>
        </w:tc>
        <w:tc>
          <w:tcPr>
            <w:tcW w:w="1520" w:type="dxa"/>
            <w:shd w:val="clear" w:color="auto" w:fill="auto"/>
            <w:vAlign w:val="center"/>
            <w:tcPrChange w:id="8996" w:author="Kevin Ketchman" w:date="2024-11-08T13:42:00Z" w16du:dateUtc="2024-11-08T18:42:00Z">
              <w:tcPr>
                <w:tcW w:w="1520" w:type="dxa"/>
                <w:shd w:val="clear" w:color="auto" w:fill="auto"/>
                <w:vAlign w:val="center"/>
              </w:tcPr>
            </w:tcPrChange>
          </w:tcPr>
          <w:p w14:paraId="6B8F81FE" w14:textId="5479B767" w:rsidR="00D038BB" w:rsidRPr="00C55243" w:rsidRDefault="00D038BB">
            <w:pPr>
              <w:spacing w:after="0" w:line="240" w:lineRule="auto"/>
              <w:jc w:val="right"/>
              <w:rPr>
                <w:color w:val="4A4D56"/>
                <w:sz w:val="20"/>
                <w:szCs w:val="20"/>
              </w:rPr>
              <w:pPrChange w:id="8997" w:author="Kevin Ketchman" w:date="2024-11-08T13:42:00Z" w16du:dateUtc="2024-11-08T18:42:00Z">
                <w:pPr>
                  <w:spacing w:after="0" w:line="240" w:lineRule="auto"/>
                  <w:jc w:val="center"/>
                </w:pPr>
              </w:pPrChange>
            </w:pPr>
          </w:p>
        </w:tc>
      </w:tr>
      <w:tr w:rsidR="00D038BB" w:rsidRPr="003572BF" w14:paraId="3E18B423" w14:textId="77777777" w:rsidTr="00D038BB">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8998" w:author="Kevin Ketchman" w:date="2024-11-08T13:42:00Z" w16du:dateUtc="2024-11-08T18:42:00Z">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8999" w:author="Kevin Ketchman" w:date="2024-11-08T13:42:00Z" w16du:dateUtc="2024-11-08T18:42:00Z">
            <w:trPr>
              <w:trHeight w:val="289"/>
              <w:jc w:val="center"/>
            </w:trPr>
          </w:trPrChange>
        </w:trPr>
        <w:tc>
          <w:tcPr>
            <w:tcW w:w="1895" w:type="dxa"/>
            <w:vMerge/>
            <w:shd w:val="clear" w:color="auto" w:fill="auto"/>
            <w:vAlign w:val="center"/>
            <w:hideMark/>
            <w:tcPrChange w:id="9000" w:author="Kevin Ketchman" w:date="2024-11-08T13:42:00Z" w16du:dateUtc="2024-11-08T18:42:00Z">
              <w:tcPr>
                <w:tcW w:w="1895" w:type="dxa"/>
                <w:vMerge/>
                <w:shd w:val="clear" w:color="auto" w:fill="auto"/>
                <w:vAlign w:val="center"/>
                <w:hideMark/>
              </w:tcPr>
            </w:tcPrChange>
          </w:tcPr>
          <w:p w14:paraId="3191458F" w14:textId="356B602A" w:rsidR="00D038BB" w:rsidRPr="00C55243" w:rsidRDefault="00D038BB" w:rsidP="00D038BB">
            <w:pPr>
              <w:spacing w:after="0" w:line="240" w:lineRule="auto"/>
              <w:jc w:val="center"/>
              <w:rPr>
                <w:color w:val="4A4D56"/>
                <w:sz w:val="20"/>
                <w:szCs w:val="20"/>
              </w:rPr>
            </w:pPr>
          </w:p>
        </w:tc>
        <w:tc>
          <w:tcPr>
            <w:tcW w:w="1520" w:type="dxa"/>
            <w:shd w:val="clear" w:color="auto" w:fill="auto"/>
            <w:vAlign w:val="center"/>
            <w:hideMark/>
            <w:tcPrChange w:id="9001" w:author="Kevin Ketchman" w:date="2024-11-08T13:42:00Z" w16du:dateUtc="2024-11-08T18:42:00Z">
              <w:tcPr>
                <w:tcW w:w="1520" w:type="dxa"/>
                <w:shd w:val="clear" w:color="auto" w:fill="auto"/>
                <w:vAlign w:val="center"/>
                <w:hideMark/>
              </w:tcPr>
            </w:tcPrChange>
          </w:tcPr>
          <w:p w14:paraId="2D26587D" w14:textId="77777777" w:rsidR="00D038BB" w:rsidRPr="00C55243" w:rsidRDefault="00D038BB" w:rsidP="00D038BB">
            <w:pPr>
              <w:spacing w:after="0" w:line="240" w:lineRule="auto"/>
              <w:jc w:val="center"/>
              <w:rPr>
                <w:color w:val="4A4D56"/>
                <w:sz w:val="20"/>
                <w:szCs w:val="20"/>
              </w:rPr>
            </w:pPr>
            <w:r w:rsidRPr="00C55243">
              <w:rPr>
                <w:color w:val="4A4D56"/>
                <w:sz w:val="20"/>
                <w:szCs w:val="20"/>
              </w:rPr>
              <w:t>Propane</w:t>
            </w:r>
          </w:p>
        </w:tc>
        <w:tc>
          <w:tcPr>
            <w:tcW w:w="1520" w:type="dxa"/>
            <w:shd w:val="clear" w:color="auto" w:fill="auto"/>
            <w:vAlign w:val="center"/>
            <w:tcPrChange w:id="9002" w:author="Kevin Ketchman" w:date="2024-11-08T13:42:00Z" w16du:dateUtc="2024-11-08T18:42:00Z">
              <w:tcPr>
                <w:tcW w:w="1520" w:type="dxa"/>
                <w:shd w:val="clear" w:color="auto" w:fill="auto"/>
                <w:vAlign w:val="center"/>
              </w:tcPr>
            </w:tcPrChange>
          </w:tcPr>
          <w:p w14:paraId="331D8F93" w14:textId="06759875" w:rsidR="00D038BB" w:rsidRPr="00C55243" w:rsidRDefault="00D038BB">
            <w:pPr>
              <w:spacing w:after="0" w:line="240" w:lineRule="auto"/>
              <w:jc w:val="right"/>
              <w:rPr>
                <w:color w:val="4A4D56"/>
                <w:sz w:val="20"/>
                <w:szCs w:val="20"/>
              </w:rPr>
              <w:pPrChange w:id="9003" w:author="Kevin Ketchman" w:date="2024-11-08T13:42:00Z" w16du:dateUtc="2024-11-08T18:42:00Z">
                <w:pPr>
                  <w:spacing w:after="0" w:line="240" w:lineRule="auto"/>
                  <w:jc w:val="center"/>
                </w:pPr>
              </w:pPrChange>
            </w:pPr>
          </w:p>
        </w:tc>
        <w:tc>
          <w:tcPr>
            <w:tcW w:w="1520" w:type="dxa"/>
            <w:shd w:val="clear" w:color="auto" w:fill="auto"/>
            <w:vAlign w:val="center"/>
            <w:tcPrChange w:id="9004" w:author="Kevin Ketchman" w:date="2024-11-08T13:42:00Z" w16du:dateUtc="2024-11-08T18:42:00Z">
              <w:tcPr>
                <w:tcW w:w="1520" w:type="dxa"/>
                <w:shd w:val="clear" w:color="auto" w:fill="auto"/>
                <w:vAlign w:val="center"/>
              </w:tcPr>
            </w:tcPrChange>
          </w:tcPr>
          <w:p w14:paraId="1019BDEA" w14:textId="3922C894" w:rsidR="00D038BB" w:rsidRPr="00C55243" w:rsidRDefault="00D038BB">
            <w:pPr>
              <w:spacing w:after="0" w:line="240" w:lineRule="auto"/>
              <w:jc w:val="right"/>
              <w:rPr>
                <w:color w:val="4A4D56"/>
                <w:sz w:val="20"/>
                <w:szCs w:val="20"/>
              </w:rPr>
              <w:pPrChange w:id="9005" w:author="Kevin Ketchman" w:date="2024-11-08T13:42:00Z" w16du:dateUtc="2024-11-08T18:42:00Z">
                <w:pPr>
                  <w:spacing w:after="0" w:line="240" w:lineRule="auto"/>
                  <w:jc w:val="center"/>
                </w:pPr>
              </w:pPrChange>
            </w:pPr>
          </w:p>
        </w:tc>
        <w:tc>
          <w:tcPr>
            <w:tcW w:w="1520" w:type="dxa"/>
            <w:shd w:val="clear" w:color="auto" w:fill="auto"/>
            <w:vAlign w:val="center"/>
            <w:tcPrChange w:id="9006" w:author="Kevin Ketchman" w:date="2024-11-08T13:42:00Z" w16du:dateUtc="2024-11-08T18:42:00Z">
              <w:tcPr>
                <w:tcW w:w="1520" w:type="dxa"/>
                <w:shd w:val="clear" w:color="auto" w:fill="auto"/>
                <w:vAlign w:val="center"/>
              </w:tcPr>
            </w:tcPrChange>
          </w:tcPr>
          <w:p w14:paraId="469786BC" w14:textId="5C6F692D" w:rsidR="00D038BB" w:rsidRPr="00C55243" w:rsidRDefault="00D038BB">
            <w:pPr>
              <w:spacing w:after="0" w:line="240" w:lineRule="auto"/>
              <w:jc w:val="right"/>
              <w:rPr>
                <w:color w:val="4A4D56"/>
                <w:sz w:val="20"/>
                <w:szCs w:val="20"/>
              </w:rPr>
              <w:pPrChange w:id="9007" w:author="Kevin Ketchman" w:date="2024-11-08T13:42:00Z" w16du:dateUtc="2024-11-08T18:42:00Z">
                <w:pPr>
                  <w:spacing w:after="0" w:line="240" w:lineRule="auto"/>
                  <w:jc w:val="center"/>
                </w:pPr>
              </w:pPrChange>
            </w:pPr>
          </w:p>
        </w:tc>
      </w:tr>
      <w:tr w:rsidR="00D038BB" w:rsidRPr="003572BF" w14:paraId="48CAEF89" w14:textId="77777777" w:rsidTr="00D038BB">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008" w:author="Kevin Ketchman" w:date="2024-11-08T13:42:00Z" w16du:dateUtc="2024-11-08T18:42:00Z">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9009" w:author="Kevin Ketchman" w:date="2024-11-08T13:42:00Z" w16du:dateUtc="2024-11-08T18:42:00Z">
            <w:trPr>
              <w:trHeight w:val="289"/>
              <w:jc w:val="center"/>
            </w:trPr>
          </w:trPrChange>
        </w:trPr>
        <w:tc>
          <w:tcPr>
            <w:tcW w:w="1895" w:type="dxa"/>
            <w:vMerge/>
            <w:shd w:val="clear" w:color="auto" w:fill="auto"/>
            <w:vAlign w:val="center"/>
            <w:hideMark/>
            <w:tcPrChange w:id="9010" w:author="Kevin Ketchman" w:date="2024-11-08T13:42:00Z" w16du:dateUtc="2024-11-08T18:42:00Z">
              <w:tcPr>
                <w:tcW w:w="1895" w:type="dxa"/>
                <w:vMerge/>
                <w:shd w:val="clear" w:color="auto" w:fill="auto"/>
                <w:vAlign w:val="center"/>
                <w:hideMark/>
              </w:tcPr>
            </w:tcPrChange>
          </w:tcPr>
          <w:p w14:paraId="54C37463" w14:textId="56E95564" w:rsidR="00D038BB" w:rsidRPr="00C55243" w:rsidRDefault="00D038BB" w:rsidP="00D038BB">
            <w:pPr>
              <w:spacing w:after="0" w:line="240" w:lineRule="auto"/>
              <w:jc w:val="center"/>
              <w:rPr>
                <w:color w:val="4A4D56"/>
                <w:sz w:val="20"/>
                <w:szCs w:val="20"/>
              </w:rPr>
            </w:pPr>
          </w:p>
        </w:tc>
        <w:tc>
          <w:tcPr>
            <w:tcW w:w="1520" w:type="dxa"/>
            <w:shd w:val="clear" w:color="auto" w:fill="auto"/>
            <w:vAlign w:val="center"/>
            <w:hideMark/>
            <w:tcPrChange w:id="9011" w:author="Kevin Ketchman" w:date="2024-11-08T13:42:00Z" w16du:dateUtc="2024-11-08T18:42:00Z">
              <w:tcPr>
                <w:tcW w:w="1520" w:type="dxa"/>
                <w:shd w:val="clear" w:color="auto" w:fill="auto"/>
                <w:vAlign w:val="center"/>
                <w:hideMark/>
              </w:tcPr>
            </w:tcPrChange>
          </w:tcPr>
          <w:p w14:paraId="6954D35A" w14:textId="77777777" w:rsidR="00D038BB" w:rsidRPr="00C55243" w:rsidRDefault="00D038BB" w:rsidP="00D038BB">
            <w:pPr>
              <w:spacing w:after="0" w:line="240" w:lineRule="auto"/>
              <w:jc w:val="center"/>
              <w:rPr>
                <w:color w:val="4A4D56"/>
                <w:sz w:val="20"/>
                <w:szCs w:val="20"/>
              </w:rPr>
            </w:pPr>
            <w:r w:rsidRPr="00C55243">
              <w:rPr>
                <w:color w:val="4A4D56"/>
                <w:sz w:val="20"/>
                <w:szCs w:val="20"/>
              </w:rPr>
              <w:t>Fuel Oil #2</w:t>
            </w:r>
          </w:p>
        </w:tc>
        <w:tc>
          <w:tcPr>
            <w:tcW w:w="1520" w:type="dxa"/>
            <w:shd w:val="clear" w:color="auto" w:fill="auto"/>
            <w:vAlign w:val="center"/>
            <w:tcPrChange w:id="9012" w:author="Kevin Ketchman" w:date="2024-11-08T13:42:00Z" w16du:dateUtc="2024-11-08T18:42:00Z">
              <w:tcPr>
                <w:tcW w:w="1520" w:type="dxa"/>
                <w:shd w:val="clear" w:color="auto" w:fill="auto"/>
                <w:vAlign w:val="center"/>
              </w:tcPr>
            </w:tcPrChange>
          </w:tcPr>
          <w:p w14:paraId="763D1848" w14:textId="6D4EF2F8" w:rsidR="00D038BB" w:rsidRPr="00C55243" w:rsidRDefault="00D038BB">
            <w:pPr>
              <w:spacing w:after="0" w:line="240" w:lineRule="auto"/>
              <w:jc w:val="right"/>
              <w:rPr>
                <w:color w:val="4A4D56"/>
                <w:sz w:val="20"/>
                <w:szCs w:val="20"/>
              </w:rPr>
              <w:pPrChange w:id="9013" w:author="Kevin Ketchman" w:date="2024-11-08T13:42:00Z" w16du:dateUtc="2024-11-08T18:42:00Z">
                <w:pPr>
                  <w:spacing w:after="0" w:line="240" w:lineRule="auto"/>
                  <w:jc w:val="center"/>
                </w:pPr>
              </w:pPrChange>
            </w:pPr>
          </w:p>
        </w:tc>
        <w:tc>
          <w:tcPr>
            <w:tcW w:w="1520" w:type="dxa"/>
            <w:shd w:val="clear" w:color="auto" w:fill="auto"/>
            <w:vAlign w:val="center"/>
            <w:tcPrChange w:id="9014" w:author="Kevin Ketchman" w:date="2024-11-08T13:42:00Z" w16du:dateUtc="2024-11-08T18:42:00Z">
              <w:tcPr>
                <w:tcW w:w="1520" w:type="dxa"/>
                <w:shd w:val="clear" w:color="auto" w:fill="auto"/>
                <w:vAlign w:val="center"/>
              </w:tcPr>
            </w:tcPrChange>
          </w:tcPr>
          <w:p w14:paraId="20D97446" w14:textId="3B880C5C" w:rsidR="00D038BB" w:rsidRPr="00C55243" w:rsidRDefault="00D038BB">
            <w:pPr>
              <w:spacing w:after="0" w:line="240" w:lineRule="auto"/>
              <w:jc w:val="right"/>
              <w:rPr>
                <w:color w:val="4A4D56"/>
                <w:sz w:val="20"/>
                <w:szCs w:val="20"/>
              </w:rPr>
              <w:pPrChange w:id="9015" w:author="Kevin Ketchman" w:date="2024-11-08T13:42:00Z" w16du:dateUtc="2024-11-08T18:42:00Z">
                <w:pPr>
                  <w:spacing w:after="0" w:line="240" w:lineRule="auto"/>
                  <w:jc w:val="center"/>
                </w:pPr>
              </w:pPrChange>
            </w:pPr>
          </w:p>
        </w:tc>
        <w:tc>
          <w:tcPr>
            <w:tcW w:w="1520" w:type="dxa"/>
            <w:shd w:val="clear" w:color="auto" w:fill="auto"/>
            <w:vAlign w:val="center"/>
            <w:tcPrChange w:id="9016" w:author="Kevin Ketchman" w:date="2024-11-08T13:42:00Z" w16du:dateUtc="2024-11-08T18:42:00Z">
              <w:tcPr>
                <w:tcW w:w="1520" w:type="dxa"/>
                <w:shd w:val="clear" w:color="auto" w:fill="auto"/>
                <w:vAlign w:val="center"/>
              </w:tcPr>
            </w:tcPrChange>
          </w:tcPr>
          <w:p w14:paraId="514E6D7B" w14:textId="686666F1" w:rsidR="00D038BB" w:rsidRPr="00C55243" w:rsidRDefault="00D038BB">
            <w:pPr>
              <w:spacing w:after="0" w:line="240" w:lineRule="auto"/>
              <w:jc w:val="right"/>
              <w:rPr>
                <w:color w:val="4A4D56"/>
                <w:sz w:val="20"/>
                <w:szCs w:val="20"/>
              </w:rPr>
              <w:pPrChange w:id="9017" w:author="Kevin Ketchman" w:date="2024-11-08T13:42:00Z" w16du:dateUtc="2024-11-08T18:42:00Z">
                <w:pPr>
                  <w:spacing w:after="0" w:line="240" w:lineRule="auto"/>
                  <w:jc w:val="center"/>
                </w:pPr>
              </w:pPrChange>
            </w:pPr>
          </w:p>
        </w:tc>
      </w:tr>
      <w:tr w:rsidR="00D038BB" w:rsidRPr="003572BF" w14:paraId="79A64B36" w14:textId="77777777" w:rsidTr="00D038BB">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018" w:author="Kevin Ketchman" w:date="2024-11-08T13:42:00Z" w16du:dateUtc="2024-11-08T18:42:00Z">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9019" w:author="Kevin Ketchman" w:date="2024-11-08T13:42:00Z" w16du:dateUtc="2024-11-08T18:42:00Z">
            <w:trPr>
              <w:trHeight w:val="289"/>
              <w:jc w:val="center"/>
            </w:trPr>
          </w:trPrChange>
        </w:trPr>
        <w:tc>
          <w:tcPr>
            <w:tcW w:w="1895" w:type="dxa"/>
            <w:vMerge/>
            <w:shd w:val="clear" w:color="auto" w:fill="auto"/>
            <w:vAlign w:val="center"/>
            <w:hideMark/>
            <w:tcPrChange w:id="9020" w:author="Kevin Ketchman" w:date="2024-11-08T13:42:00Z" w16du:dateUtc="2024-11-08T18:42:00Z">
              <w:tcPr>
                <w:tcW w:w="1895" w:type="dxa"/>
                <w:vMerge/>
                <w:shd w:val="clear" w:color="auto" w:fill="auto"/>
                <w:vAlign w:val="center"/>
                <w:hideMark/>
              </w:tcPr>
            </w:tcPrChange>
          </w:tcPr>
          <w:p w14:paraId="2C542B2B" w14:textId="4F149596" w:rsidR="00D038BB" w:rsidRPr="00C55243" w:rsidRDefault="00D038BB" w:rsidP="00D038BB">
            <w:pPr>
              <w:spacing w:after="0" w:line="240" w:lineRule="auto"/>
              <w:jc w:val="center"/>
              <w:rPr>
                <w:color w:val="4A4D56"/>
                <w:sz w:val="20"/>
                <w:szCs w:val="20"/>
              </w:rPr>
            </w:pPr>
          </w:p>
        </w:tc>
        <w:tc>
          <w:tcPr>
            <w:tcW w:w="1520" w:type="dxa"/>
            <w:shd w:val="clear" w:color="auto" w:fill="auto"/>
            <w:vAlign w:val="center"/>
            <w:hideMark/>
            <w:tcPrChange w:id="9021" w:author="Kevin Ketchman" w:date="2024-11-08T13:42:00Z" w16du:dateUtc="2024-11-08T18:42:00Z">
              <w:tcPr>
                <w:tcW w:w="1520" w:type="dxa"/>
                <w:shd w:val="clear" w:color="auto" w:fill="auto"/>
                <w:vAlign w:val="center"/>
                <w:hideMark/>
              </w:tcPr>
            </w:tcPrChange>
          </w:tcPr>
          <w:p w14:paraId="3408E6A4"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520" w:type="dxa"/>
            <w:shd w:val="clear" w:color="auto" w:fill="auto"/>
            <w:vAlign w:val="center"/>
            <w:tcPrChange w:id="9022" w:author="Kevin Ketchman" w:date="2024-11-08T13:42:00Z" w16du:dateUtc="2024-11-08T18:42:00Z">
              <w:tcPr>
                <w:tcW w:w="1520" w:type="dxa"/>
                <w:shd w:val="clear" w:color="auto" w:fill="auto"/>
                <w:vAlign w:val="center"/>
              </w:tcPr>
            </w:tcPrChange>
          </w:tcPr>
          <w:p w14:paraId="5484E922" w14:textId="1B7FEE66" w:rsidR="00D038BB" w:rsidRPr="00C55243" w:rsidRDefault="00D038BB">
            <w:pPr>
              <w:spacing w:after="0" w:line="240" w:lineRule="auto"/>
              <w:jc w:val="right"/>
              <w:rPr>
                <w:color w:val="4A4D56"/>
                <w:sz w:val="20"/>
                <w:szCs w:val="20"/>
              </w:rPr>
              <w:pPrChange w:id="9023" w:author="Kevin Ketchman" w:date="2024-11-08T13:42:00Z" w16du:dateUtc="2024-11-08T18:42:00Z">
                <w:pPr>
                  <w:spacing w:after="0" w:line="240" w:lineRule="auto"/>
                  <w:jc w:val="center"/>
                </w:pPr>
              </w:pPrChange>
            </w:pPr>
          </w:p>
        </w:tc>
        <w:tc>
          <w:tcPr>
            <w:tcW w:w="1520" w:type="dxa"/>
            <w:shd w:val="clear" w:color="auto" w:fill="auto"/>
            <w:vAlign w:val="center"/>
            <w:tcPrChange w:id="9024" w:author="Kevin Ketchman" w:date="2024-11-08T13:42:00Z" w16du:dateUtc="2024-11-08T18:42:00Z">
              <w:tcPr>
                <w:tcW w:w="1520" w:type="dxa"/>
                <w:shd w:val="clear" w:color="auto" w:fill="auto"/>
                <w:vAlign w:val="center"/>
              </w:tcPr>
            </w:tcPrChange>
          </w:tcPr>
          <w:p w14:paraId="09F0A91A" w14:textId="18309990" w:rsidR="00D038BB" w:rsidRPr="00C55243" w:rsidRDefault="00D038BB">
            <w:pPr>
              <w:spacing w:after="0" w:line="240" w:lineRule="auto"/>
              <w:jc w:val="right"/>
              <w:rPr>
                <w:color w:val="4A4D56"/>
                <w:sz w:val="20"/>
                <w:szCs w:val="20"/>
              </w:rPr>
              <w:pPrChange w:id="9025" w:author="Kevin Ketchman" w:date="2024-11-08T13:42:00Z" w16du:dateUtc="2024-11-08T18:42:00Z">
                <w:pPr>
                  <w:spacing w:after="0" w:line="240" w:lineRule="auto"/>
                  <w:jc w:val="center"/>
                </w:pPr>
              </w:pPrChange>
            </w:pPr>
          </w:p>
        </w:tc>
        <w:tc>
          <w:tcPr>
            <w:tcW w:w="1520" w:type="dxa"/>
            <w:shd w:val="clear" w:color="auto" w:fill="auto"/>
            <w:vAlign w:val="center"/>
            <w:tcPrChange w:id="9026" w:author="Kevin Ketchman" w:date="2024-11-08T13:42:00Z" w16du:dateUtc="2024-11-08T18:42:00Z">
              <w:tcPr>
                <w:tcW w:w="1520" w:type="dxa"/>
                <w:shd w:val="clear" w:color="auto" w:fill="auto"/>
                <w:vAlign w:val="center"/>
              </w:tcPr>
            </w:tcPrChange>
          </w:tcPr>
          <w:p w14:paraId="70940590" w14:textId="08CC143A" w:rsidR="00D038BB" w:rsidRPr="00C55243" w:rsidRDefault="00D038BB">
            <w:pPr>
              <w:spacing w:after="0" w:line="240" w:lineRule="auto"/>
              <w:jc w:val="right"/>
              <w:rPr>
                <w:color w:val="4A4D56"/>
                <w:sz w:val="20"/>
                <w:szCs w:val="20"/>
              </w:rPr>
              <w:pPrChange w:id="9027" w:author="Kevin Ketchman" w:date="2024-11-08T13:42:00Z" w16du:dateUtc="2024-11-08T18:42:00Z">
                <w:pPr>
                  <w:spacing w:after="0" w:line="240" w:lineRule="auto"/>
                  <w:jc w:val="center"/>
                </w:pPr>
              </w:pPrChange>
            </w:pPr>
          </w:p>
        </w:tc>
      </w:tr>
      <w:tr w:rsidR="00D038BB" w:rsidRPr="003572BF" w14:paraId="759BE37E" w14:textId="77777777" w:rsidTr="00D038BB">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028" w:author="Kevin Ketchman" w:date="2024-11-08T13:42:00Z" w16du:dateUtc="2024-11-08T18:42:00Z">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9029" w:author="Kevin Ketchman" w:date="2024-11-08T13:42:00Z" w16du:dateUtc="2024-11-08T18:42:00Z">
            <w:trPr>
              <w:trHeight w:val="289"/>
              <w:jc w:val="center"/>
            </w:trPr>
          </w:trPrChange>
        </w:trPr>
        <w:tc>
          <w:tcPr>
            <w:tcW w:w="1895" w:type="dxa"/>
            <w:vMerge w:val="restart"/>
            <w:shd w:val="clear" w:color="auto" w:fill="auto"/>
            <w:vAlign w:val="center"/>
            <w:hideMark/>
            <w:tcPrChange w:id="9030" w:author="Kevin Ketchman" w:date="2024-11-08T13:42:00Z" w16du:dateUtc="2024-11-08T18:42:00Z">
              <w:tcPr>
                <w:tcW w:w="1895" w:type="dxa"/>
                <w:vMerge w:val="restart"/>
                <w:shd w:val="clear" w:color="auto" w:fill="auto"/>
                <w:vAlign w:val="center"/>
                <w:hideMark/>
              </w:tcPr>
            </w:tcPrChange>
          </w:tcPr>
          <w:p w14:paraId="7BA05804" w14:textId="01DD3DFA" w:rsidR="00D038BB" w:rsidRPr="00C55243" w:rsidRDefault="00D038BB" w:rsidP="00D038BB">
            <w:pPr>
              <w:spacing w:after="0" w:line="240" w:lineRule="auto"/>
              <w:jc w:val="center"/>
              <w:rPr>
                <w:color w:val="4A4D56"/>
                <w:sz w:val="20"/>
                <w:szCs w:val="20"/>
              </w:rPr>
            </w:pPr>
            <w:r w:rsidRPr="00C55243">
              <w:rPr>
                <w:color w:val="4A4D56"/>
                <w:sz w:val="20"/>
                <w:szCs w:val="20"/>
              </w:rPr>
              <w:t>Multifamily</w:t>
            </w:r>
          </w:p>
        </w:tc>
        <w:tc>
          <w:tcPr>
            <w:tcW w:w="1520" w:type="dxa"/>
            <w:shd w:val="clear" w:color="auto" w:fill="auto"/>
            <w:vAlign w:val="center"/>
            <w:hideMark/>
            <w:tcPrChange w:id="9031" w:author="Kevin Ketchman" w:date="2024-11-08T13:42:00Z" w16du:dateUtc="2024-11-08T18:42:00Z">
              <w:tcPr>
                <w:tcW w:w="1520" w:type="dxa"/>
                <w:shd w:val="clear" w:color="auto" w:fill="auto"/>
                <w:vAlign w:val="center"/>
                <w:hideMark/>
              </w:tcPr>
            </w:tcPrChange>
          </w:tcPr>
          <w:p w14:paraId="515D85F7" w14:textId="77777777" w:rsidR="00D038BB" w:rsidRPr="00C55243" w:rsidRDefault="00D038BB" w:rsidP="00D038BB">
            <w:pPr>
              <w:spacing w:after="0" w:line="240" w:lineRule="auto"/>
              <w:jc w:val="center"/>
              <w:rPr>
                <w:color w:val="4A4D56"/>
                <w:sz w:val="20"/>
                <w:szCs w:val="20"/>
              </w:rPr>
            </w:pPr>
            <w:r w:rsidRPr="00C55243">
              <w:rPr>
                <w:color w:val="4A4D56"/>
                <w:sz w:val="20"/>
                <w:szCs w:val="20"/>
              </w:rPr>
              <w:t>Natural Gas</w:t>
            </w:r>
          </w:p>
        </w:tc>
        <w:tc>
          <w:tcPr>
            <w:tcW w:w="1520" w:type="dxa"/>
            <w:shd w:val="clear" w:color="auto" w:fill="auto"/>
            <w:vAlign w:val="center"/>
            <w:tcPrChange w:id="9032" w:author="Kevin Ketchman" w:date="2024-11-08T13:42:00Z" w16du:dateUtc="2024-11-08T18:42:00Z">
              <w:tcPr>
                <w:tcW w:w="1520" w:type="dxa"/>
                <w:shd w:val="clear" w:color="auto" w:fill="auto"/>
                <w:vAlign w:val="center"/>
              </w:tcPr>
            </w:tcPrChange>
          </w:tcPr>
          <w:p w14:paraId="0BE93FF5" w14:textId="3DB5FB32" w:rsidR="00D038BB" w:rsidRPr="00C55243" w:rsidRDefault="00D038BB">
            <w:pPr>
              <w:spacing w:after="0" w:line="240" w:lineRule="auto"/>
              <w:jc w:val="right"/>
              <w:rPr>
                <w:color w:val="4A4D56"/>
                <w:sz w:val="20"/>
                <w:szCs w:val="20"/>
              </w:rPr>
              <w:pPrChange w:id="9033" w:author="Kevin Ketchman" w:date="2024-11-08T13:42:00Z" w16du:dateUtc="2024-11-08T18:42:00Z">
                <w:pPr>
                  <w:spacing w:after="0" w:line="240" w:lineRule="auto"/>
                  <w:jc w:val="center"/>
                </w:pPr>
              </w:pPrChange>
            </w:pPr>
          </w:p>
        </w:tc>
        <w:tc>
          <w:tcPr>
            <w:tcW w:w="1520" w:type="dxa"/>
            <w:shd w:val="clear" w:color="auto" w:fill="auto"/>
            <w:vAlign w:val="center"/>
            <w:tcPrChange w:id="9034" w:author="Kevin Ketchman" w:date="2024-11-08T13:42:00Z" w16du:dateUtc="2024-11-08T18:42:00Z">
              <w:tcPr>
                <w:tcW w:w="1520" w:type="dxa"/>
                <w:shd w:val="clear" w:color="auto" w:fill="auto"/>
                <w:vAlign w:val="center"/>
              </w:tcPr>
            </w:tcPrChange>
          </w:tcPr>
          <w:p w14:paraId="0E474AB6" w14:textId="3A933DC8" w:rsidR="00D038BB" w:rsidRPr="00C55243" w:rsidRDefault="00D038BB">
            <w:pPr>
              <w:spacing w:after="0" w:line="240" w:lineRule="auto"/>
              <w:jc w:val="right"/>
              <w:rPr>
                <w:color w:val="4A4D56"/>
                <w:sz w:val="20"/>
                <w:szCs w:val="20"/>
              </w:rPr>
              <w:pPrChange w:id="9035" w:author="Kevin Ketchman" w:date="2024-11-08T13:42:00Z" w16du:dateUtc="2024-11-08T18:42:00Z">
                <w:pPr>
                  <w:spacing w:after="0" w:line="240" w:lineRule="auto"/>
                  <w:jc w:val="center"/>
                </w:pPr>
              </w:pPrChange>
            </w:pPr>
          </w:p>
        </w:tc>
        <w:tc>
          <w:tcPr>
            <w:tcW w:w="1520" w:type="dxa"/>
            <w:shd w:val="clear" w:color="auto" w:fill="auto"/>
            <w:vAlign w:val="center"/>
            <w:tcPrChange w:id="9036" w:author="Kevin Ketchman" w:date="2024-11-08T13:42:00Z" w16du:dateUtc="2024-11-08T18:42:00Z">
              <w:tcPr>
                <w:tcW w:w="1520" w:type="dxa"/>
                <w:shd w:val="clear" w:color="auto" w:fill="auto"/>
                <w:vAlign w:val="center"/>
              </w:tcPr>
            </w:tcPrChange>
          </w:tcPr>
          <w:p w14:paraId="6009DE24" w14:textId="15E984AA" w:rsidR="00D038BB" w:rsidRPr="00C55243" w:rsidRDefault="00D038BB">
            <w:pPr>
              <w:spacing w:after="0" w:line="240" w:lineRule="auto"/>
              <w:jc w:val="right"/>
              <w:rPr>
                <w:color w:val="4A4D56"/>
                <w:sz w:val="20"/>
                <w:szCs w:val="20"/>
              </w:rPr>
              <w:pPrChange w:id="9037" w:author="Kevin Ketchman" w:date="2024-11-08T13:42:00Z" w16du:dateUtc="2024-11-08T18:42:00Z">
                <w:pPr>
                  <w:spacing w:after="0" w:line="240" w:lineRule="auto"/>
                  <w:jc w:val="center"/>
                </w:pPr>
              </w:pPrChange>
            </w:pPr>
          </w:p>
        </w:tc>
      </w:tr>
      <w:tr w:rsidR="00D038BB" w:rsidRPr="003572BF" w14:paraId="59CBA1B9" w14:textId="77777777" w:rsidTr="00D038BB">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038" w:author="Kevin Ketchman" w:date="2024-11-08T13:42:00Z" w16du:dateUtc="2024-11-08T18:42:00Z">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9039" w:author="Kevin Ketchman" w:date="2024-11-08T13:42:00Z" w16du:dateUtc="2024-11-08T18:42:00Z">
            <w:trPr>
              <w:trHeight w:val="289"/>
              <w:jc w:val="center"/>
            </w:trPr>
          </w:trPrChange>
        </w:trPr>
        <w:tc>
          <w:tcPr>
            <w:tcW w:w="1895" w:type="dxa"/>
            <w:vMerge/>
            <w:shd w:val="clear" w:color="auto" w:fill="auto"/>
            <w:vAlign w:val="center"/>
            <w:hideMark/>
            <w:tcPrChange w:id="9040" w:author="Kevin Ketchman" w:date="2024-11-08T13:42:00Z" w16du:dateUtc="2024-11-08T18:42:00Z">
              <w:tcPr>
                <w:tcW w:w="1895" w:type="dxa"/>
                <w:vMerge/>
                <w:shd w:val="clear" w:color="auto" w:fill="auto"/>
                <w:vAlign w:val="center"/>
                <w:hideMark/>
              </w:tcPr>
            </w:tcPrChange>
          </w:tcPr>
          <w:p w14:paraId="78733F7F" w14:textId="053DC1E4" w:rsidR="00D038BB" w:rsidRPr="00C55243" w:rsidRDefault="00D038BB" w:rsidP="00D038BB">
            <w:pPr>
              <w:spacing w:after="0" w:line="240" w:lineRule="auto"/>
              <w:jc w:val="center"/>
              <w:rPr>
                <w:color w:val="4A4D56"/>
                <w:sz w:val="20"/>
                <w:szCs w:val="20"/>
              </w:rPr>
            </w:pPr>
          </w:p>
        </w:tc>
        <w:tc>
          <w:tcPr>
            <w:tcW w:w="1520" w:type="dxa"/>
            <w:shd w:val="clear" w:color="auto" w:fill="auto"/>
            <w:vAlign w:val="center"/>
            <w:hideMark/>
            <w:tcPrChange w:id="9041" w:author="Kevin Ketchman" w:date="2024-11-08T13:42:00Z" w16du:dateUtc="2024-11-08T18:42:00Z">
              <w:tcPr>
                <w:tcW w:w="1520" w:type="dxa"/>
                <w:shd w:val="clear" w:color="auto" w:fill="auto"/>
                <w:vAlign w:val="center"/>
                <w:hideMark/>
              </w:tcPr>
            </w:tcPrChange>
          </w:tcPr>
          <w:p w14:paraId="7857EC89" w14:textId="77777777" w:rsidR="00D038BB" w:rsidRPr="00C55243" w:rsidRDefault="00D038BB" w:rsidP="00D038BB">
            <w:pPr>
              <w:spacing w:after="0" w:line="240" w:lineRule="auto"/>
              <w:jc w:val="center"/>
              <w:rPr>
                <w:color w:val="4A4D56"/>
                <w:sz w:val="20"/>
                <w:szCs w:val="20"/>
              </w:rPr>
            </w:pPr>
            <w:r w:rsidRPr="00C55243">
              <w:rPr>
                <w:color w:val="4A4D56"/>
                <w:sz w:val="20"/>
                <w:szCs w:val="20"/>
              </w:rPr>
              <w:t>Propane</w:t>
            </w:r>
          </w:p>
        </w:tc>
        <w:tc>
          <w:tcPr>
            <w:tcW w:w="1520" w:type="dxa"/>
            <w:shd w:val="clear" w:color="auto" w:fill="auto"/>
            <w:vAlign w:val="center"/>
            <w:tcPrChange w:id="9042" w:author="Kevin Ketchman" w:date="2024-11-08T13:42:00Z" w16du:dateUtc="2024-11-08T18:42:00Z">
              <w:tcPr>
                <w:tcW w:w="1520" w:type="dxa"/>
                <w:shd w:val="clear" w:color="auto" w:fill="auto"/>
                <w:vAlign w:val="center"/>
              </w:tcPr>
            </w:tcPrChange>
          </w:tcPr>
          <w:p w14:paraId="601A3848" w14:textId="67B21C44" w:rsidR="00D038BB" w:rsidRPr="00C55243" w:rsidRDefault="00D038BB">
            <w:pPr>
              <w:spacing w:after="0" w:line="240" w:lineRule="auto"/>
              <w:jc w:val="right"/>
              <w:rPr>
                <w:color w:val="4A4D56"/>
                <w:sz w:val="20"/>
                <w:szCs w:val="20"/>
              </w:rPr>
              <w:pPrChange w:id="9043" w:author="Kevin Ketchman" w:date="2024-11-08T13:42:00Z" w16du:dateUtc="2024-11-08T18:42:00Z">
                <w:pPr>
                  <w:spacing w:after="0" w:line="240" w:lineRule="auto"/>
                  <w:jc w:val="center"/>
                </w:pPr>
              </w:pPrChange>
            </w:pPr>
          </w:p>
        </w:tc>
        <w:tc>
          <w:tcPr>
            <w:tcW w:w="1520" w:type="dxa"/>
            <w:shd w:val="clear" w:color="auto" w:fill="auto"/>
            <w:vAlign w:val="center"/>
            <w:tcPrChange w:id="9044" w:author="Kevin Ketchman" w:date="2024-11-08T13:42:00Z" w16du:dateUtc="2024-11-08T18:42:00Z">
              <w:tcPr>
                <w:tcW w:w="1520" w:type="dxa"/>
                <w:shd w:val="clear" w:color="auto" w:fill="auto"/>
                <w:vAlign w:val="center"/>
              </w:tcPr>
            </w:tcPrChange>
          </w:tcPr>
          <w:p w14:paraId="68EE0D60" w14:textId="0A0B1F08" w:rsidR="00D038BB" w:rsidRPr="00C55243" w:rsidRDefault="00D038BB">
            <w:pPr>
              <w:spacing w:after="0" w:line="240" w:lineRule="auto"/>
              <w:jc w:val="right"/>
              <w:rPr>
                <w:color w:val="4A4D56"/>
                <w:sz w:val="20"/>
                <w:szCs w:val="20"/>
              </w:rPr>
              <w:pPrChange w:id="9045" w:author="Kevin Ketchman" w:date="2024-11-08T13:42:00Z" w16du:dateUtc="2024-11-08T18:42:00Z">
                <w:pPr>
                  <w:spacing w:after="0" w:line="240" w:lineRule="auto"/>
                  <w:jc w:val="center"/>
                </w:pPr>
              </w:pPrChange>
            </w:pPr>
          </w:p>
        </w:tc>
        <w:tc>
          <w:tcPr>
            <w:tcW w:w="1520" w:type="dxa"/>
            <w:shd w:val="clear" w:color="auto" w:fill="auto"/>
            <w:vAlign w:val="center"/>
            <w:tcPrChange w:id="9046" w:author="Kevin Ketchman" w:date="2024-11-08T13:42:00Z" w16du:dateUtc="2024-11-08T18:42:00Z">
              <w:tcPr>
                <w:tcW w:w="1520" w:type="dxa"/>
                <w:shd w:val="clear" w:color="auto" w:fill="auto"/>
                <w:vAlign w:val="center"/>
              </w:tcPr>
            </w:tcPrChange>
          </w:tcPr>
          <w:p w14:paraId="0F84194F" w14:textId="09728954" w:rsidR="00D038BB" w:rsidRPr="00C55243" w:rsidRDefault="00D038BB">
            <w:pPr>
              <w:spacing w:after="0" w:line="240" w:lineRule="auto"/>
              <w:jc w:val="right"/>
              <w:rPr>
                <w:color w:val="4A4D56"/>
                <w:sz w:val="20"/>
                <w:szCs w:val="20"/>
              </w:rPr>
              <w:pPrChange w:id="9047" w:author="Kevin Ketchman" w:date="2024-11-08T13:42:00Z" w16du:dateUtc="2024-11-08T18:42:00Z">
                <w:pPr>
                  <w:spacing w:after="0" w:line="240" w:lineRule="auto"/>
                  <w:jc w:val="center"/>
                </w:pPr>
              </w:pPrChange>
            </w:pPr>
          </w:p>
        </w:tc>
      </w:tr>
      <w:tr w:rsidR="00D038BB" w:rsidRPr="003572BF" w14:paraId="3ABF6323" w14:textId="77777777" w:rsidTr="00D038BB">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048" w:author="Kevin Ketchman" w:date="2024-11-08T13:42:00Z" w16du:dateUtc="2024-11-08T18:42:00Z">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9049" w:author="Kevin Ketchman" w:date="2024-11-08T13:42:00Z" w16du:dateUtc="2024-11-08T18:42:00Z">
            <w:trPr>
              <w:trHeight w:val="289"/>
              <w:jc w:val="center"/>
            </w:trPr>
          </w:trPrChange>
        </w:trPr>
        <w:tc>
          <w:tcPr>
            <w:tcW w:w="1895" w:type="dxa"/>
            <w:vMerge/>
            <w:shd w:val="clear" w:color="auto" w:fill="auto"/>
            <w:vAlign w:val="center"/>
            <w:hideMark/>
            <w:tcPrChange w:id="9050" w:author="Kevin Ketchman" w:date="2024-11-08T13:42:00Z" w16du:dateUtc="2024-11-08T18:42:00Z">
              <w:tcPr>
                <w:tcW w:w="1895" w:type="dxa"/>
                <w:vMerge/>
                <w:shd w:val="clear" w:color="auto" w:fill="auto"/>
                <w:vAlign w:val="center"/>
                <w:hideMark/>
              </w:tcPr>
            </w:tcPrChange>
          </w:tcPr>
          <w:p w14:paraId="74080E9F" w14:textId="66A20CF6" w:rsidR="00D038BB" w:rsidRPr="00C55243" w:rsidRDefault="00D038BB" w:rsidP="00D038BB">
            <w:pPr>
              <w:spacing w:after="0" w:line="240" w:lineRule="auto"/>
              <w:jc w:val="center"/>
              <w:rPr>
                <w:color w:val="4A4D56"/>
                <w:sz w:val="20"/>
                <w:szCs w:val="20"/>
              </w:rPr>
            </w:pPr>
          </w:p>
        </w:tc>
        <w:tc>
          <w:tcPr>
            <w:tcW w:w="1520" w:type="dxa"/>
            <w:shd w:val="clear" w:color="auto" w:fill="auto"/>
            <w:vAlign w:val="center"/>
            <w:hideMark/>
            <w:tcPrChange w:id="9051" w:author="Kevin Ketchman" w:date="2024-11-08T13:42:00Z" w16du:dateUtc="2024-11-08T18:42:00Z">
              <w:tcPr>
                <w:tcW w:w="1520" w:type="dxa"/>
                <w:shd w:val="clear" w:color="auto" w:fill="auto"/>
                <w:vAlign w:val="center"/>
                <w:hideMark/>
              </w:tcPr>
            </w:tcPrChange>
          </w:tcPr>
          <w:p w14:paraId="7425D07C" w14:textId="77777777" w:rsidR="00D038BB" w:rsidRPr="00C55243" w:rsidRDefault="00D038BB" w:rsidP="00D038BB">
            <w:pPr>
              <w:spacing w:after="0" w:line="240" w:lineRule="auto"/>
              <w:jc w:val="center"/>
              <w:rPr>
                <w:color w:val="4A4D56"/>
                <w:sz w:val="20"/>
                <w:szCs w:val="20"/>
              </w:rPr>
            </w:pPr>
            <w:r w:rsidRPr="00C55243">
              <w:rPr>
                <w:color w:val="4A4D56"/>
                <w:sz w:val="20"/>
                <w:szCs w:val="20"/>
              </w:rPr>
              <w:t>Fuel Oil #2</w:t>
            </w:r>
          </w:p>
        </w:tc>
        <w:tc>
          <w:tcPr>
            <w:tcW w:w="1520" w:type="dxa"/>
            <w:shd w:val="clear" w:color="auto" w:fill="auto"/>
            <w:vAlign w:val="center"/>
            <w:tcPrChange w:id="9052" w:author="Kevin Ketchman" w:date="2024-11-08T13:42:00Z" w16du:dateUtc="2024-11-08T18:42:00Z">
              <w:tcPr>
                <w:tcW w:w="1520" w:type="dxa"/>
                <w:shd w:val="clear" w:color="auto" w:fill="auto"/>
                <w:vAlign w:val="center"/>
              </w:tcPr>
            </w:tcPrChange>
          </w:tcPr>
          <w:p w14:paraId="69BC2672" w14:textId="7F97C707" w:rsidR="00D038BB" w:rsidRPr="00C55243" w:rsidRDefault="00D038BB">
            <w:pPr>
              <w:spacing w:after="0" w:line="240" w:lineRule="auto"/>
              <w:jc w:val="right"/>
              <w:rPr>
                <w:color w:val="4A4D56"/>
                <w:sz w:val="20"/>
                <w:szCs w:val="20"/>
              </w:rPr>
              <w:pPrChange w:id="9053" w:author="Kevin Ketchman" w:date="2024-11-08T13:42:00Z" w16du:dateUtc="2024-11-08T18:42:00Z">
                <w:pPr>
                  <w:spacing w:after="0" w:line="240" w:lineRule="auto"/>
                  <w:jc w:val="center"/>
                </w:pPr>
              </w:pPrChange>
            </w:pPr>
          </w:p>
        </w:tc>
        <w:tc>
          <w:tcPr>
            <w:tcW w:w="1520" w:type="dxa"/>
            <w:shd w:val="clear" w:color="auto" w:fill="auto"/>
            <w:vAlign w:val="center"/>
            <w:tcPrChange w:id="9054" w:author="Kevin Ketchman" w:date="2024-11-08T13:42:00Z" w16du:dateUtc="2024-11-08T18:42:00Z">
              <w:tcPr>
                <w:tcW w:w="1520" w:type="dxa"/>
                <w:shd w:val="clear" w:color="auto" w:fill="auto"/>
                <w:vAlign w:val="center"/>
              </w:tcPr>
            </w:tcPrChange>
          </w:tcPr>
          <w:p w14:paraId="721BD7ED" w14:textId="314001F4" w:rsidR="00D038BB" w:rsidRPr="00C55243" w:rsidRDefault="00D038BB">
            <w:pPr>
              <w:spacing w:after="0" w:line="240" w:lineRule="auto"/>
              <w:jc w:val="right"/>
              <w:rPr>
                <w:color w:val="4A4D56"/>
                <w:sz w:val="20"/>
                <w:szCs w:val="20"/>
              </w:rPr>
              <w:pPrChange w:id="9055" w:author="Kevin Ketchman" w:date="2024-11-08T13:42:00Z" w16du:dateUtc="2024-11-08T18:42:00Z">
                <w:pPr>
                  <w:spacing w:after="0" w:line="240" w:lineRule="auto"/>
                  <w:jc w:val="center"/>
                </w:pPr>
              </w:pPrChange>
            </w:pPr>
          </w:p>
        </w:tc>
        <w:tc>
          <w:tcPr>
            <w:tcW w:w="1520" w:type="dxa"/>
            <w:shd w:val="clear" w:color="auto" w:fill="auto"/>
            <w:vAlign w:val="center"/>
            <w:tcPrChange w:id="9056" w:author="Kevin Ketchman" w:date="2024-11-08T13:42:00Z" w16du:dateUtc="2024-11-08T18:42:00Z">
              <w:tcPr>
                <w:tcW w:w="1520" w:type="dxa"/>
                <w:shd w:val="clear" w:color="auto" w:fill="auto"/>
                <w:vAlign w:val="center"/>
              </w:tcPr>
            </w:tcPrChange>
          </w:tcPr>
          <w:p w14:paraId="31378A3F" w14:textId="36F35CE8" w:rsidR="00D038BB" w:rsidRPr="00C55243" w:rsidRDefault="00D038BB">
            <w:pPr>
              <w:spacing w:after="0" w:line="240" w:lineRule="auto"/>
              <w:jc w:val="right"/>
              <w:rPr>
                <w:color w:val="4A4D56"/>
                <w:sz w:val="20"/>
                <w:szCs w:val="20"/>
              </w:rPr>
              <w:pPrChange w:id="9057" w:author="Kevin Ketchman" w:date="2024-11-08T13:42:00Z" w16du:dateUtc="2024-11-08T18:42:00Z">
                <w:pPr>
                  <w:spacing w:after="0" w:line="240" w:lineRule="auto"/>
                  <w:jc w:val="center"/>
                </w:pPr>
              </w:pPrChange>
            </w:pPr>
          </w:p>
        </w:tc>
      </w:tr>
      <w:tr w:rsidR="00D038BB" w:rsidRPr="003572BF" w14:paraId="1B1DB2A4" w14:textId="77777777" w:rsidTr="00D038BB">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058" w:author="Kevin Ketchman" w:date="2024-11-08T13:42:00Z" w16du:dateUtc="2024-11-08T18:42:00Z">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9059" w:author="Kevin Ketchman" w:date="2024-11-08T13:42:00Z" w16du:dateUtc="2024-11-08T18:42:00Z">
            <w:trPr>
              <w:trHeight w:val="289"/>
              <w:jc w:val="center"/>
            </w:trPr>
          </w:trPrChange>
        </w:trPr>
        <w:tc>
          <w:tcPr>
            <w:tcW w:w="1895" w:type="dxa"/>
            <w:vMerge/>
            <w:shd w:val="clear" w:color="auto" w:fill="auto"/>
            <w:vAlign w:val="center"/>
            <w:hideMark/>
            <w:tcPrChange w:id="9060" w:author="Kevin Ketchman" w:date="2024-11-08T13:42:00Z" w16du:dateUtc="2024-11-08T18:42:00Z">
              <w:tcPr>
                <w:tcW w:w="1895" w:type="dxa"/>
                <w:vMerge/>
                <w:shd w:val="clear" w:color="auto" w:fill="auto"/>
                <w:vAlign w:val="center"/>
                <w:hideMark/>
              </w:tcPr>
            </w:tcPrChange>
          </w:tcPr>
          <w:p w14:paraId="5B4AFDCB" w14:textId="7A808AB8" w:rsidR="00D038BB" w:rsidRPr="00C55243" w:rsidRDefault="00D038BB" w:rsidP="00D038BB">
            <w:pPr>
              <w:spacing w:after="0" w:line="240" w:lineRule="auto"/>
              <w:jc w:val="center"/>
              <w:rPr>
                <w:color w:val="4A4D56"/>
                <w:sz w:val="20"/>
                <w:szCs w:val="20"/>
              </w:rPr>
            </w:pPr>
          </w:p>
        </w:tc>
        <w:tc>
          <w:tcPr>
            <w:tcW w:w="1520" w:type="dxa"/>
            <w:shd w:val="clear" w:color="auto" w:fill="auto"/>
            <w:vAlign w:val="center"/>
            <w:hideMark/>
            <w:tcPrChange w:id="9061" w:author="Kevin Ketchman" w:date="2024-11-08T13:42:00Z" w16du:dateUtc="2024-11-08T18:42:00Z">
              <w:tcPr>
                <w:tcW w:w="1520" w:type="dxa"/>
                <w:shd w:val="clear" w:color="auto" w:fill="auto"/>
                <w:vAlign w:val="center"/>
                <w:hideMark/>
              </w:tcPr>
            </w:tcPrChange>
          </w:tcPr>
          <w:p w14:paraId="66F74AE8"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520" w:type="dxa"/>
            <w:shd w:val="clear" w:color="auto" w:fill="auto"/>
            <w:vAlign w:val="center"/>
            <w:tcPrChange w:id="9062" w:author="Kevin Ketchman" w:date="2024-11-08T13:42:00Z" w16du:dateUtc="2024-11-08T18:42:00Z">
              <w:tcPr>
                <w:tcW w:w="1520" w:type="dxa"/>
                <w:shd w:val="clear" w:color="auto" w:fill="auto"/>
                <w:vAlign w:val="center"/>
              </w:tcPr>
            </w:tcPrChange>
          </w:tcPr>
          <w:p w14:paraId="38019148" w14:textId="029357DD" w:rsidR="00D038BB" w:rsidRPr="00C55243" w:rsidRDefault="00D038BB">
            <w:pPr>
              <w:spacing w:after="0" w:line="240" w:lineRule="auto"/>
              <w:jc w:val="right"/>
              <w:rPr>
                <w:color w:val="4A4D56"/>
                <w:sz w:val="20"/>
                <w:szCs w:val="20"/>
              </w:rPr>
              <w:pPrChange w:id="9063" w:author="Kevin Ketchman" w:date="2024-11-08T13:42:00Z" w16du:dateUtc="2024-11-08T18:42:00Z">
                <w:pPr>
                  <w:spacing w:after="0" w:line="240" w:lineRule="auto"/>
                  <w:jc w:val="center"/>
                </w:pPr>
              </w:pPrChange>
            </w:pPr>
          </w:p>
        </w:tc>
        <w:tc>
          <w:tcPr>
            <w:tcW w:w="1520" w:type="dxa"/>
            <w:shd w:val="clear" w:color="auto" w:fill="auto"/>
            <w:vAlign w:val="center"/>
            <w:tcPrChange w:id="9064" w:author="Kevin Ketchman" w:date="2024-11-08T13:42:00Z" w16du:dateUtc="2024-11-08T18:42:00Z">
              <w:tcPr>
                <w:tcW w:w="1520" w:type="dxa"/>
                <w:shd w:val="clear" w:color="auto" w:fill="auto"/>
                <w:vAlign w:val="center"/>
              </w:tcPr>
            </w:tcPrChange>
          </w:tcPr>
          <w:p w14:paraId="2F2F3952" w14:textId="3864801B" w:rsidR="00D038BB" w:rsidRPr="00C55243" w:rsidRDefault="00D038BB">
            <w:pPr>
              <w:spacing w:after="0" w:line="240" w:lineRule="auto"/>
              <w:jc w:val="right"/>
              <w:rPr>
                <w:color w:val="4A4D56"/>
                <w:sz w:val="20"/>
                <w:szCs w:val="20"/>
              </w:rPr>
              <w:pPrChange w:id="9065" w:author="Kevin Ketchman" w:date="2024-11-08T13:42:00Z" w16du:dateUtc="2024-11-08T18:42:00Z">
                <w:pPr>
                  <w:spacing w:after="0" w:line="240" w:lineRule="auto"/>
                  <w:jc w:val="center"/>
                </w:pPr>
              </w:pPrChange>
            </w:pPr>
          </w:p>
        </w:tc>
        <w:tc>
          <w:tcPr>
            <w:tcW w:w="1520" w:type="dxa"/>
            <w:shd w:val="clear" w:color="auto" w:fill="auto"/>
            <w:vAlign w:val="center"/>
            <w:tcPrChange w:id="9066" w:author="Kevin Ketchman" w:date="2024-11-08T13:42:00Z" w16du:dateUtc="2024-11-08T18:42:00Z">
              <w:tcPr>
                <w:tcW w:w="1520" w:type="dxa"/>
                <w:shd w:val="clear" w:color="auto" w:fill="auto"/>
                <w:vAlign w:val="center"/>
              </w:tcPr>
            </w:tcPrChange>
          </w:tcPr>
          <w:p w14:paraId="41B6C12D" w14:textId="7CBB4C21" w:rsidR="00D038BB" w:rsidRPr="00C55243" w:rsidRDefault="00D038BB">
            <w:pPr>
              <w:spacing w:after="0" w:line="240" w:lineRule="auto"/>
              <w:jc w:val="right"/>
              <w:rPr>
                <w:color w:val="4A4D56"/>
                <w:sz w:val="20"/>
                <w:szCs w:val="20"/>
              </w:rPr>
              <w:pPrChange w:id="9067" w:author="Kevin Ketchman" w:date="2024-11-08T13:42:00Z" w16du:dateUtc="2024-11-08T18:42:00Z">
                <w:pPr>
                  <w:spacing w:after="0" w:line="240" w:lineRule="auto"/>
                  <w:jc w:val="center"/>
                </w:pPr>
              </w:pPrChange>
            </w:pPr>
          </w:p>
        </w:tc>
      </w:tr>
      <w:tr w:rsidR="00D038BB" w:rsidRPr="003572BF" w14:paraId="7E1F34AE" w14:textId="77777777" w:rsidTr="00D038BB">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068" w:author="Kevin Ketchman" w:date="2024-11-08T13:42:00Z" w16du:dateUtc="2024-11-08T18:42:00Z">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9069" w:author="Kevin Ketchman" w:date="2024-11-08T13:42:00Z" w16du:dateUtc="2024-11-08T18:42:00Z">
            <w:trPr>
              <w:trHeight w:val="289"/>
              <w:jc w:val="center"/>
            </w:trPr>
          </w:trPrChange>
        </w:trPr>
        <w:tc>
          <w:tcPr>
            <w:tcW w:w="1895" w:type="dxa"/>
            <w:vMerge w:val="restart"/>
            <w:shd w:val="clear" w:color="auto" w:fill="auto"/>
            <w:vAlign w:val="center"/>
            <w:hideMark/>
            <w:tcPrChange w:id="9070" w:author="Kevin Ketchman" w:date="2024-11-08T13:42:00Z" w16du:dateUtc="2024-11-08T18:42:00Z">
              <w:tcPr>
                <w:tcW w:w="1895" w:type="dxa"/>
                <w:vMerge w:val="restart"/>
                <w:shd w:val="clear" w:color="auto" w:fill="auto"/>
                <w:vAlign w:val="center"/>
                <w:hideMark/>
              </w:tcPr>
            </w:tcPrChange>
          </w:tcPr>
          <w:p w14:paraId="5D5B0881" w14:textId="060836A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520" w:type="dxa"/>
            <w:shd w:val="clear" w:color="auto" w:fill="auto"/>
            <w:vAlign w:val="center"/>
            <w:hideMark/>
            <w:tcPrChange w:id="9071" w:author="Kevin Ketchman" w:date="2024-11-08T13:42:00Z" w16du:dateUtc="2024-11-08T18:42:00Z">
              <w:tcPr>
                <w:tcW w:w="1520" w:type="dxa"/>
                <w:shd w:val="clear" w:color="auto" w:fill="auto"/>
                <w:vAlign w:val="center"/>
                <w:hideMark/>
              </w:tcPr>
            </w:tcPrChange>
          </w:tcPr>
          <w:p w14:paraId="08622F48" w14:textId="77777777" w:rsidR="00D038BB" w:rsidRPr="00C55243" w:rsidRDefault="00D038BB" w:rsidP="00D038BB">
            <w:pPr>
              <w:spacing w:after="0" w:line="240" w:lineRule="auto"/>
              <w:jc w:val="center"/>
              <w:rPr>
                <w:color w:val="4A4D56"/>
                <w:sz w:val="20"/>
                <w:szCs w:val="20"/>
              </w:rPr>
            </w:pPr>
            <w:r w:rsidRPr="00C55243">
              <w:rPr>
                <w:color w:val="4A4D56"/>
                <w:sz w:val="20"/>
                <w:szCs w:val="20"/>
              </w:rPr>
              <w:t>Natural Gas</w:t>
            </w:r>
          </w:p>
        </w:tc>
        <w:tc>
          <w:tcPr>
            <w:tcW w:w="1520" w:type="dxa"/>
            <w:shd w:val="clear" w:color="auto" w:fill="auto"/>
            <w:vAlign w:val="center"/>
            <w:tcPrChange w:id="9072" w:author="Kevin Ketchman" w:date="2024-11-08T13:42:00Z" w16du:dateUtc="2024-11-08T18:42:00Z">
              <w:tcPr>
                <w:tcW w:w="1520" w:type="dxa"/>
                <w:shd w:val="clear" w:color="auto" w:fill="auto"/>
                <w:vAlign w:val="center"/>
              </w:tcPr>
            </w:tcPrChange>
          </w:tcPr>
          <w:p w14:paraId="39BC9EA5" w14:textId="3B705989" w:rsidR="00D038BB" w:rsidRPr="00C55243" w:rsidRDefault="00D038BB">
            <w:pPr>
              <w:spacing w:after="0" w:line="240" w:lineRule="auto"/>
              <w:jc w:val="right"/>
              <w:rPr>
                <w:color w:val="4A4D56"/>
                <w:sz w:val="20"/>
                <w:szCs w:val="20"/>
              </w:rPr>
              <w:pPrChange w:id="9073" w:author="Kevin Ketchman" w:date="2024-11-08T13:42:00Z" w16du:dateUtc="2024-11-08T18:42:00Z">
                <w:pPr>
                  <w:spacing w:after="0" w:line="240" w:lineRule="auto"/>
                  <w:jc w:val="center"/>
                </w:pPr>
              </w:pPrChange>
            </w:pPr>
          </w:p>
        </w:tc>
        <w:tc>
          <w:tcPr>
            <w:tcW w:w="1520" w:type="dxa"/>
            <w:shd w:val="clear" w:color="auto" w:fill="auto"/>
            <w:vAlign w:val="center"/>
            <w:tcPrChange w:id="9074" w:author="Kevin Ketchman" w:date="2024-11-08T13:42:00Z" w16du:dateUtc="2024-11-08T18:42:00Z">
              <w:tcPr>
                <w:tcW w:w="1520" w:type="dxa"/>
                <w:shd w:val="clear" w:color="auto" w:fill="auto"/>
                <w:vAlign w:val="center"/>
              </w:tcPr>
            </w:tcPrChange>
          </w:tcPr>
          <w:p w14:paraId="141EF058" w14:textId="7FD8CE54" w:rsidR="00D038BB" w:rsidRPr="00C55243" w:rsidRDefault="00D038BB">
            <w:pPr>
              <w:spacing w:after="0" w:line="240" w:lineRule="auto"/>
              <w:jc w:val="right"/>
              <w:rPr>
                <w:color w:val="4A4D56"/>
                <w:sz w:val="20"/>
                <w:szCs w:val="20"/>
              </w:rPr>
              <w:pPrChange w:id="9075" w:author="Kevin Ketchman" w:date="2024-11-08T13:42:00Z" w16du:dateUtc="2024-11-08T18:42:00Z">
                <w:pPr>
                  <w:spacing w:after="0" w:line="240" w:lineRule="auto"/>
                  <w:jc w:val="center"/>
                </w:pPr>
              </w:pPrChange>
            </w:pPr>
          </w:p>
        </w:tc>
        <w:tc>
          <w:tcPr>
            <w:tcW w:w="1520" w:type="dxa"/>
            <w:shd w:val="clear" w:color="auto" w:fill="auto"/>
            <w:vAlign w:val="center"/>
            <w:tcPrChange w:id="9076" w:author="Kevin Ketchman" w:date="2024-11-08T13:42:00Z" w16du:dateUtc="2024-11-08T18:42:00Z">
              <w:tcPr>
                <w:tcW w:w="1520" w:type="dxa"/>
                <w:shd w:val="clear" w:color="auto" w:fill="auto"/>
                <w:vAlign w:val="center"/>
              </w:tcPr>
            </w:tcPrChange>
          </w:tcPr>
          <w:p w14:paraId="01F70FA1" w14:textId="699E7AC5" w:rsidR="00D038BB" w:rsidRPr="00C55243" w:rsidRDefault="00D038BB">
            <w:pPr>
              <w:spacing w:after="0" w:line="240" w:lineRule="auto"/>
              <w:jc w:val="right"/>
              <w:rPr>
                <w:color w:val="4A4D56"/>
                <w:sz w:val="20"/>
                <w:szCs w:val="20"/>
              </w:rPr>
              <w:pPrChange w:id="9077" w:author="Kevin Ketchman" w:date="2024-11-08T13:42:00Z" w16du:dateUtc="2024-11-08T18:42:00Z">
                <w:pPr>
                  <w:spacing w:after="0" w:line="240" w:lineRule="auto"/>
                  <w:jc w:val="center"/>
                </w:pPr>
              </w:pPrChange>
            </w:pPr>
          </w:p>
        </w:tc>
      </w:tr>
      <w:tr w:rsidR="00D038BB" w:rsidRPr="003572BF" w14:paraId="42989E54" w14:textId="77777777" w:rsidTr="00D038BB">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078" w:author="Kevin Ketchman" w:date="2024-11-08T13:42:00Z" w16du:dateUtc="2024-11-08T18:42:00Z">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9079" w:author="Kevin Ketchman" w:date="2024-11-08T13:42:00Z" w16du:dateUtc="2024-11-08T18:42:00Z">
            <w:trPr>
              <w:trHeight w:val="289"/>
              <w:jc w:val="center"/>
            </w:trPr>
          </w:trPrChange>
        </w:trPr>
        <w:tc>
          <w:tcPr>
            <w:tcW w:w="1895" w:type="dxa"/>
            <w:vMerge/>
            <w:shd w:val="clear" w:color="auto" w:fill="auto"/>
            <w:vAlign w:val="center"/>
            <w:hideMark/>
            <w:tcPrChange w:id="9080" w:author="Kevin Ketchman" w:date="2024-11-08T13:42:00Z" w16du:dateUtc="2024-11-08T18:42:00Z">
              <w:tcPr>
                <w:tcW w:w="1895" w:type="dxa"/>
                <w:vMerge/>
                <w:shd w:val="clear" w:color="auto" w:fill="auto"/>
                <w:vAlign w:val="center"/>
                <w:hideMark/>
              </w:tcPr>
            </w:tcPrChange>
          </w:tcPr>
          <w:p w14:paraId="0E34E2F7" w14:textId="3D96072C" w:rsidR="00D038BB" w:rsidRPr="00C55243" w:rsidRDefault="00D038BB" w:rsidP="00D038BB">
            <w:pPr>
              <w:spacing w:after="0" w:line="240" w:lineRule="auto"/>
              <w:jc w:val="center"/>
              <w:rPr>
                <w:color w:val="4A4D56"/>
                <w:sz w:val="20"/>
                <w:szCs w:val="20"/>
              </w:rPr>
            </w:pPr>
          </w:p>
        </w:tc>
        <w:tc>
          <w:tcPr>
            <w:tcW w:w="1520" w:type="dxa"/>
            <w:shd w:val="clear" w:color="auto" w:fill="auto"/>
            <w:vAlign w:val="center"/>
            <w:hideMark/>
            <w:tcPrChange w:id="9081" w:author="Kevin Ketchman" w:date="2024-11-08T13:42:00Z" w16du:dateUtc="2024-11-08T18:42:00Z">
              <w:tcPr>
                <w:tcW w:w="1520" w:type="dxa"/>
                <w:shd w:val="clear" w:color="auto" w:fill="auto"/>
                <w:vAlign w:val="center"/>
                <w:hideMark/>
              </w:tcPr>
            </w:tcPrChange>
          </w:tcPr>
          <w:p w14:paraId="1DF3C991" w14:textId="77777777" w:rsidR="00D038BB" w:rsidRPr="00C55243" w:rsidRDefault="00D038BB" w:rsidP="00D038BB">
            <w:pPr>
              <w:spacing w:after="0" w:line="240" w:lineRule="auto"/>
              <w:jc w:val="center"/>
              <w:rPr>
                <w:color w:val="4A4D56"/>
                <w:sz w:val="20"/>
                <w:szCs w:val="20"/>
              </w:rPr>
            </w:pPr>
            <w:r w:rsidRPr="00C55243">
              <w:rPr>
                <w:color w:val="4A4D56"/>
                <w:sz w:val="20"/>
                <w:szCs w:val="20"/>
              </w:rPr>
              <w:t>Propane</w:t>
            </w:r>
          </w:p>
        </w:tc>
        <w:tc>
          <w:tcPr>
            <w:tcW w:w="1520" w:type="dxa"/>
            <w:shd w:val="clear" w:color="auto" w:fill="auto"/>
            <w:vAlign w:val="center"/>
            <w:tcPrChange w:id="9082" w:author="Kevin Ketchman" w:date="2024-11-08T13:42:00Z" w16du:dateUtc="2024-11-08T18:42:00Z">
              <w:tcPr>
                <w:tcW w:w="1520" w:type="dxa"/>
                <w:shd w:val="clear" w:color="auto" w:fill="auto"/>
                <w:vAlign w:val="center"/>
              </w:tcPr>
            </w:tcPrChange>
          </w:tcPr>
          <w:p w14:paraId="2C887D1E" w14:textId="31ED512D" w:rsidR="00D038BB" w:rsidRPr="00C55243" w:rsidRDefault="00D038BB">
            <w:pPr>
              <w:spacing w:after="0" w:line="240" w:lineRule="auto"/>
              <w:jc w:val="right"/>
              <w:rPr>
                <w:color w:val="4A4D56"/>
                <w:sz w:val="20"/>
                <w:szCs w:val="20"/>
              </w:rPr>
              <w:pPrChange w:id="9083" w:author="Kevin Ketchman" w:date="2024-11-08T13:42:00Z" w16du:dateUtc="2024-11-08T18:42:00Z">
                <w:pPr>
                  <w:spacing w:after="0" w:line="240" w:lineRule="auto"/>
                  <w:jc w:val="center"/>
                </w:pPr>
              </w:pPrChange>
            </w:pPr>
          </w:p>
        </w:tc>
        <w:tc>
          <w:tcPr>
            <w:tcW w:w="1520" w:type="dxa"/>
            <w:shd w:val="clear" w:color="auto" w:fill="auto"/>
            <w:vAlign w:val="center"/>
            <w:tcPrChange w:id="9084" w:author="Kevin Ketchman" w:date="2024-11-08T13:42:00Z" w16du:dateUtc="2024-11-08T18:42:00Z">
              <w:tcPr>
                <w:tcW w:w="1520" w:type="dxa"/>
                <w:shd w:val="clear" w:color="auto" w:fill="auto"/>
                <w:vAlign w:val="center"/>
              </w:tcPr>
            </w:tcPrChange>
          </w:tcPr>
          <w:p w14:paraId="0B34BFA5" w14:textId="703EBD33" w:rsidR="00D038BB" w:rsidRPr="00C55243" w:rsidRDefault="00D038BB">
            <w:pPr>
              <w:spacing w:after="0" w:line="240" w:lineRule="auto"/>
              <w:jc w:val="right"/>
              <w:rPr>
                <w:color w:val="4A4D56"/>
                <w:sz w:val="20"/>
                <w:szCs w:val="20"/>
              </w:rPr>
              <w:pPrChange w:id="9085" w:author="Kevin Ketchman" w:date="2024-11-08T13:42:00Z" w16du:dateUtc="2024-11-08T18:42:00Z">
                <w:pPr>
                  <w:spacing w:after="0" w:line="240" w:lineRule="auto"/>
                  <w:jc w:val="center"/>
                </w:pPr>
              </w:pPrChange>
            </w:pPr>
          </w:p>
        </w:tc>
        <w:tc>
          <w:tcPr>
            <w:tcW w:w="1520" w:type="dxa"/>
            <w:shd w:val="clear" w:color="auto" w:fill="auto"/>
            <w:vAlign w:val="center"/>
            <w:tcPrChange w:id="9086" w:author="Kevin Ketchman" w:date="2024-11-08T13:42:00Z" w16du:dateUtc="2024-11-08T18:42:00Z">
              <w:tcPr>
                <w:tcW w:w="1520" w:type="dxa"/>
                <w:shd w:val="clear" w:color="auto" w:fill="auto"/>
                <w:vAlign w:val="center"/>
              </w:tcPr>
            </w:tcPrChange>
          </w:tcPr>
          <w:p w14:paraId="01A8C4F5" w14:textId="6027C1B2" w:rsidR="00D038BB" w:rsidRPr="00C55243" w:rsidRDefault="00D038BB">
            <w:pPr>
              <w:spacing w:after="0" w:line="240" w:lineRule="auto"/>
              <w:jc w:val="right"/>
              <w:rPr>
                <w:color w:val="4A4D56"/>
                <w:sz w:val="20"/>
                <w:szCs w:val="20"/>
              </w:rPr>
              <w:pPrChange w:id="9087" w:author="Kevin Ketchman" w:date="2024-11-08T13:42:00Z" w16du:dateUtc="2024-11-08T18:42:00Z">
                <w:pPr>
                  <w:spacing w:after="0" w:line="240" w:lineRule="auto"/>
                  <w:jc w:val="center"/>
                </w:pPr>
              </w:pPrChange>
            </w:pPr>
          </w:p>
        </w:tc>
      </w:tr>
      <w:tr w:rsidR="00D038BB" w:rsidRPr="003572BF" w14:paraId="075CA969" w14:textId="77777777" w:rsidTr="00D038BB">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088" w:author="Kevin Ketchman" w:date="2024-11-08T13:42:00Z" w16du:dateUtc="2024-11-08T18:42:00Z">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9089" w:author="Kevin Ketchman" w:date="2024-11-08T13:42:00Z" w16du:dateUtc="2024-11-08T18:42:00Z">
            <w:trPr>
              <w:trHeight w:val="289"/>
              <w:jc w:val="center"/>
            </w:trPr>
          </w:trPrChange>
        </w:trPr>
        <w:tc>
          <w:tcPr>
            <w:tcW w:w="1895" w:type="dxa"/>
            <w:vMerge/>
            <w:shd w:val="clear" w:color="auto" w:fill="auto"/>
            <w:vAlign w:val="center"/>
            <w:hideMark/>
            <w:tcPrChange w:id="9090" w:author="Kevin Ketchman" w:date="2024-11-08T13:42:00Z" w16du:dateUtc="2024-11-08T18:42:00Z">
              <w:tcPr>
                <w:tcW w:w="1895" w:type="dxa"/>
                <w:vMerge/>
                <w:shd w:val="clear" w:color="auto" w:fill="auto"/>
                <w:vAlign w:val="center"/>
                <w:hideMark/>
              </w:tcPr>
            </w:tcPrChange>
          </w:tcPr>
          <w:p w14:paraId="73FEE69D" w14:textId="7FAB389C" w:rsidR="00D038BB" w:rsidRPr="00C55243" w:rsidRDefault="00D038BB" w:rsidP="00D038BB">
            <w:pPr>
              <w:spacing w:after="0" w:line="240" w:lineRule="auto"/>
              <w:jc w:val="center"/>
              <w:rPr>
                <w:color w:val="4A4D56"/>
                <w:sz w:val="20"/>
                <w:szCs w:val="20"/>
              </w:rPr>
            </w:pPr>
          </w:p>
        </w:tc>
        <w:tc>
          <w:tcPr>
            <w:tcW w:w="1520" w:type="dxa"/>
            <w:shd w:val="clear" w:color="auto" w:fill="auto"/>
            <w:vAlign w:val="center"/>
            <w:hideMark/>
            <w:tcPrChange w:id="9091" w:author="Kevin Ketchman" w:date="2024-11-08T13:42:00Z" w16du:dateUtc="2024-11-08T18:42:00Z">
              <w:tcPr>
                <w:tcW w:w="1520" w:type="dxa"/>
                <w:shd w:val="clear" w:color="auto" w:fill="auto"/>
                <w:vAlign w:val="center"/>
                <w:hideMark/>
              </w:tcPr>
            </w:tcPrChange>
          </w:tcPr>
          <w:p w14:paraId="14E20222" w14:textId="77777777" w:rsidR="00D038BB" w:rsidRPr="00C55243" w:rsidRDefault="00D038BB" w:rsidP="00D038BB">
            <w:pPr>
              <w:spacing w:after="0" w:line="240" w:lineRule="auto"/>
              <w:jc w:val="center"/>
              <w:rPr>
                <w:color w:val="4A4D56"/>
                <w:sz w:val="20"/>
                <w:szCs w:val="20"/>
              </w:rPr>
            </w:pPr>
            <w:r w:rsidRPr="00C55243">
              <w:rPr>
                <w:color w:val="4A4D56"/>
                <w:sz w:val="20"/>
                <w:szCs w:val="20"/>
              </w:rPr>
              <w:t>Fuel Oil #2</w:t>
            </w:r>
          </w:p>
        </w:tc>
        <w:tc>
          <w:tcPr>
            <w:tcW w:w="1520" w:type="dxa"/>
            <w:shd w:val="clear" w:color="auto" w:fill="auto"/>
            <w:vAlign w:val="center"/>
            <w:tcPrChange w:id="9092" w:author="Kevin Ketchman" w:date="2024-11-08T13:42:00Z" w16du:dateUtc="2024-11-08T18:42:00Z">
              <w:tcPr>
                <w:tcW w:w="1520" w:type="dxa"/>
                <w:shd w:val="clear" w:color="auto" w:fill="auto"/>
                <w:vAlign w:val="center"/>
              </w:tcPr>
            </w:tcPrChange>
          </w:tcPr>
          <w:p w14:paraId="3D7897D0" w14:textId="0FA7AB79" w:rsidR="00D038BB" w:rsidRPr="00C55243" w:rsidRDefault="00D038BB">
            <w:pPr>
              <w:spacing w:after="0" w:line="240" w:lineRule="auto"/>
              <w:jc w:val="right"/>
              <w:rPr>
                <w:color w:val="4A4D56"/>
                <w:sz w:val="20"/>
                <w:szCs w:val="20"/>
              </w:rPr>
              <w:pPrChange w:id="9093" w:author="Kevin Ketchman" w:date="2024-11-08T13:42:00Z" w16du:dateUtc="2024-11-08T18:42:00Z">
                <w:pPr>
                  <w:spacing w:after="0" w:line="240" w:lineRule="auto"/>
                  <w:jc w:val="center"/>
                </w:pPr>
              </w:pPrChange>
            </w:pPr>
          </w:p>
        </w:tc>
        <w:tc>
          <w:tcPr>
            <w:tcW w:w="1520" w:type="dxa"/>
            <w:shd w:val="clear" w:color="auto" w:fill="auto"/>
            <w:vAlign w:val="center"/>
            <w:tcPrChange w:id="9094" w:author="Kevin Ketchman" w:date="2024-11-08T13:42:00Z" w16du:dateUtc="2024-11-08T18:42:00Z">
              <w:tcPr>
                <w:tcW w:w="1520" w:type="dxa"/>
                <w:shd w:val="clear" w:color="auto" w:fill="auto"/>
                <w:vAlign w:val="center"/>
              </w:tcPr>
            </w:tcPrChange>
          </w:tcPr>
          <w:p w14:paraId="5664C8A6" w14:textId="31B88A8A" w:rsidR="00D038BB" w:rsidRPr="00C55243" w:rsidRDefault="00D038BB">
            <w:pPr>
              <w:spacing w:after="0" w:line="240" w:lineRule="auto"/>
              <w:jc w:val="right"/>
              <w:rPr>
                <w:color w:val="4A4D56"/>
                <w:sz w:val="20"/>
                <w:szCs w:val="20"/>
              </w:rPr>
              <w:pPrChange w:id="9095" w:author="Kevin Ketchman" w:date="2024-11-08T13:42:00Z" w16du:dateUtc="2024-11-08T18:42:00Z">
                <w:pPr>
                  <w:spacing w:after="0" w:line="240" w:lineRule="auto"/>
                  <w:jc w:val="center"/>
                </w:pPr>
              </w:pPrChange>
            </w:pPr>
          </w:p>
        </w:tc>
        <w:tc>
          <w:tcPr>
            <w:tcW w:w="1520" w:type="dxa"/>
            <w:shd w:val="clear" w:color="auto" w:fill="auto"/>
            <w:vAlign w:val="center"/>
            <w:tcPrChange w:id="9096" w:author="Kevin Ketchman" w:date="2024-11-08T13:42:00Z" w16du:dateUtc="2024-11-08T18:42:00Z">
              <w:tcPr>
                <w:tcW w:w="1520" w:type="dxa"/>
                <w:shd w:val="clear" w:color="auto" w:fill="auto"/>
                <w:vAlign w:val="center"/>
              </w:tcPr>
            </w:tcPrChange>
          </w:tcPr>
          <w:p w14:paraId="73726A15" w14:textId="78500ABA" w:rsidR="00D038BB" w:rsidRPr="00C55243" w:rsidRDefault="00D038BB">
            <w:pPr>
              <w:spacing w:after="0" w:line="240" w:lineRule="auto"/>
              <w:jc w:val="right"/>
              <w:rPr>
                <w:color w:val="4A4D56"/>
                <w:sz w:val="20"/>
                <w:szCs w:val="20"/>
              </w:rPr>
              <w:pPrChange w:id="9097" w:author="Kevin Ketchman" w:date="2024-11-08T13:42:00Z" w16du:dateUtc="2024-11-08T18:42:00Z">
                <w:pPr>
                  <w:spacing w:after="0" w:line="240" w:lineRule="auto"/>
                  <w:jc w:val="center"/>
                </w:pPr>
              </w:pPrChange>
            </w:pPr>
          </w:p>
        </w:tc>
      </w:tr>
      <w:tr w:rsidR="00D038BB" w:rsidRPr="003572BF" w14:paraId="20E2890E" w14:textId="77777777" w:rsidTr="00D038BB">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098" w:author="Kevin Ketchman" w:date="2024-11-08T13:42:00Z" w16du:dateUtc="2024-11-08T18:42:00Z">
            <w:tblPrEx>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89"/>
          <w:jc w:val="center"/>
          <w:trPrChange w:id="9099" w:author="Kevin Ketchman" w:date="2024-11-08T13:42:00Z" w16du:dateUtc="2024-11-08T18:42:00Z">
            <w:trPr>
              <w:trHeight w:val="289"/>
              <w:jc w:val="center"/>
            </w:trPr>
          </w:trPrChange>
        </w:trPr>
        <w:tc>
          <w:tcPr>
            <w:tcW w:w="1895" w:type="dxa"/>
            <w:vMerge/>
            <w:shd w:val="clear" w:color="auto" w:fill="auto"/>
            <w:vAlign w:val="center"/>
            <w:hideMark/>
            <w:tcPrChange w:id="9100" w:author="Kevin Ketchman" w:date="2024-11-08T13:42:00Z" w16du:dateUtc="2024-11-08T18:42:00Z">
              <w:tcPr>
                <w:tcW w:w="1895" w:type="dxa"/>
                <w:vMerge/>
                <w:shd w:val="clear" w:color="auto" w:fill="auto"/>
                <w:vAlign w:val="center"/>
                <w:hideMark/>
              </w:tcPr>
            </w:tcPrChange>
          </w:tcPr>
          <w:p w14:paraId="08DBC557" w14:textId="4EFFDAF1" w:rsidR="00D038BB" w:rsidRPr="00C55243" w:rsidRDefault="00D038BB" w:rsidP="00D038BB">
            <w:pPr>
              <w:spacing w:after="0" w:line="240" w:lineRule="auto"/>
              <w:jc w:val="center"/>
              <w:rPr>
                <w:color w:val="4A4D56"/>
                <w:sz w:val="20"/>
                <w:szCs w:val="20"/>
              </w:rPr>
            </w:pPr>
          </w:p>
        </w:tc>
        <w:tc>
          <w:tcPr>
            <w:tcW w:w="1520" w:type="dxa"/>
            <w:shd w:val="clear" w:color="auto" w:fill="auto"/>
            <w:vAlign w:val="center"/>
            <w:hideMark/>
            <w:tcPrChange w:id="9101" w:author="Kevin Ketchman" w:date="2024-11-08T13:42:00Z" w16du:dateUtc="2024-11-08T18:42:00Z">
              <w:tcPr>
                <w:tcW w:w="1520" w:type="dxa"/>
                <w:shd w:val="clear" w:color="auto" w:fill="auto"/>
                <w:vAlign w:val="center"/>
                <w:hideMark/>
              </w:tcPr>
            </w:tcPrChange>
          </w:tcPr>
          <w:p w14:paraId="722E43D0"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520" w:type="dxa"/>
            <w:shd w:val="clear" w:color="auto" w:fill="auto"/>
            <w:vAlign w:val="center"/>
            <w:tcPrChange w:id="9102" w:author="Kevin Ketchman" w:date="2024-11-08T13:42:00Z" w16du:dateUtc="2024-11-08T18:42:00Z">
              <w:tcPr>
                <w:tcW w:w="1520" w:type="dxa"/>
                <w:shd w:val="clear" w:color="auto" w:fill="auto"/>
                <w:vAlign w:val="center"/>
              </w:tcPr>
            </w:tcPrChange>
          </w:tcPr>
          <w:p w14:paraId="73EC7F04" w14:textId="276F5985" w:rsidR="00D038BB" w:rsidRPr="00C55243" w:rsidRDefault="00D038BB">
            <w:pPr>
              <w:spacing w:after="0" w:line="240" w:lineRule="auto"/>
              <w:jc w:val="right"/>
              <w:rPr>
                <w:color w:val="4A4D56"/>
                <w:sz w:val="20"/>
                <w:szCs w:val="20"/>
              </w:rPr>
              <w:pPrChange w:id="9103" w:author="Kevin Ketchman" w:date="2024-11-08T13:42:00Z" w16du:dateUtc="2024-11-08T18:42:00Z">
                <w:pPr>
                  <w:spacing w:after="0" w:line="240" w:lineRule="auto"/>
                  <w:jc w:val="center"/>
                </w:pPr>
              </w:pPrChange>
            </w:pPr>
          </w:p>
        </w:tc>
        <w:tc>
          <w:tcPr>
            <w:tcW w:w="1520" w:type="dxa"/>
            <w:shd w:val="clear" w:color="auto" w:fill="auto"/>
            <w:vAlign w:val="center"/>
            <w:tcPrChange w:id="9104" w:author="Kevin Ketchman" w:date="2024-11-08T13:42:00Z" w16du:dateUtc="2024-11-08T18:42:00Z">
              <w:tcPr>
                <w:tcW w:w="1520" w:type="dxa"/>
                <w:shd w:val="clear" w:color="auto" w:fill="auto"/>
                <w:vAlign w:val="center"/>
              </w:tcPr>
            </w:tcPrChange>
          </w:tcPr>
          <w:p w14:paraId="52D1B16A" w14:textId="343D1C31" w:rsidR="00D038BB" w:rsidRPr="00C55243" w:rsidRDefault="00D038BB">
            <w:pPr>
              <w:spacing w:after="0" w:line="240" w:lineRule="auto"/>
              <w:jc w:val="right"/>
              <w:rPr>
                <w:color w:val="4A4D56"/>
                <w:sz w:val="20"/>
                <w:szCs w:val="20"/>
              </w:rPr>
              <w:pPrChange w:id="9105" w:author="Kevin Ketchman" w:date="2024-11-08T13:42:00Z" w16du:dateUtc="2024-11-08T18:42:00Z">
                <w:pPr>
                  <w:spacing w:after="0" w:line="240" w:lineRule="auto"/>
                  <w:jc w:val="center"/>
                </w:pPr>
              </w:pPrChange>
            </w:pPr>
          </w:p>
        </w:tc>
        <w:tc>
          <w:tcPr>
            <w:tcW w:w="1520" w:type="dxa"/>
            <w:shd w:val="clear" w:color="auto" w:fill="auto"/>
            <w:vAlign w:val="center"/>
            <w:tcPrChange w:id="9106" w:author="Kevin Ketchman" w:date="2024-11-08T13:42:00Z" w16du:dateUtc="2024-11-08T18:42:00Z">
              <w:tcPr>
                <w:tcW w:w="1520" w:type="dxa"/>
                <w:shd w:val="clear" w:color="auto" w:fill="auto"/>
                <w:vAlign w:val="center"/>
              </w:tcPr>
            </w:tcPrChange>
          </w:tcPr>
          <w:p w14:paraId="51901E2D" w14:textId="2E6A048B" w:rsidR="00D038BB" w:rsidRPr="00C55243" w:rsidRDefault="00D038BB">
            <w:pPr>
              <w:spacing w:after="0" w:line="240" w:lineRule="auto"/>
              <w:jc w:val="right"/>
              <w:rPr>
                <w:color w:val="4A4D56"/>
                <w:sz w:val="20"/>
                <w:szCs w:val="20"/>
              </w:rPr>
              <w:pPrChange w:id="9107" w:author="Kevin Ketchman" w:date="2024-11-08T13:42:00Z" w16du:dateUtc="2024-11-08T18:42:00Z">
                <w:pPr>
                  <w:spacing w:after="0" w:line="240" w:lineRule="auto"/>
                  <w:jc w:val="center"/>
                </w:pPr>
              </w:pPrChange>
            </w:pPr>
          </w:p>
        </w:tc>
      </w:tr>
    </w:tbl>
    <w:p w14:paraId="480FC5DF" w14:textId="7DCA8DAB" w:rsidR="003572BF" w:rsidRDefault="003572BF" w:rsidP="00230F45">
      <w:pPr>
        <w:pStyle w:val="Heading4"/>
      </w:pPr>
      <w:r>
        <w:lastRenderedPageBreak/>
        <w:t xml:space="preserve">Decarbonization and Energy </w:t>
      </w:r>
      <w:r w:rsidR="00D25957">
        <w:t>I</w:t>
      </w:r>
      <w:r>
        <w:t>mpacts Algorithms</w:t>
      </w:r>
      <w:r>
        <w:tab/>
      </w:r>
    </w:p>
    <w:p w14:paraId="2026DBEC" w14:textId="30B21770" w:rsidR="003572BF" w:rsidRPr="000E1439" w:rsidRDefault="003572BF" w:rsidP="00430B85">
      <w:pPr>
        <w:ind w:firstLine="720"/>
        <w:rPr>
          <w:b/>
          <w:bCs/>
        </w:rPr>
      </w:pPr>
      <w:r>
        <w:rPr>
          <w:b/>
          <w:bCs/>
        </w:rPr>
        <w:t>Thermal Sector CO2e Reductions</w:t>
      </w:r>
      <w:r w:rsidRPr="000E1439">
        <w:rPr>
          <w:b/>
          <w:bCs/>
        </w:rPr>
        <w:t>:</w:t>
      </w:r>
    </w:p>
    <w:p w14:paraId="0DCFB365" w14:textId="77777777" w:rsidR="003572BF" w:rsidRPr="00FD6916" w:rsidRDefault="003572BF" w:rsidP="00430B85">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7421E82E" w14:textId="77777777" w:rsidR="003572BF" w:rsidRDefault="003572BF" w:rsidP="00430B85">
      <w:pPr>
        <w:spacing w:after="0"/>
        <w:ind w:left="720" w:firstLine="720"/>
        <w:rPr>
          <w:vertAlign w:val="subscript"/>
        </w:rPr>
      </w:pPr>
    </w:p>
    <w:p w14:paraId="53D51948" w14:textId="77777777" w:rsidR="003572BF" w:rsidRDefault="003572BF" w:rsidP="00430B85">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3137C0A4" w14:textId="750A8ED2" w:rsidR="003572BF" w:rsidRDefault="003572BF" w:rsidP="00430B85">
      <w:pPr>
        <w:ind w:left="720" w:firstLine="720"/>
        <w:rPr>
          <w:rFonts w:asciiTheme="minorHAnsi" w:hAnsiTheme="minorHAnsi" w:cs="Calibri"/>
        </w:rPr>
      </w:pPr>
      <w:r>
        <w:tab/>
      </w:r>
      <w:r>
        <w:rPr>
          <w:rFonts w:asciiTheme="minorHAnsi" w:hAnsiTheme="minorHAnsi" w:cs="Calibri"/>
        </w:rPr>
        <w:t>CreditValue = 1 credit/</w:t>
      </w:r>
      <w:del w:id="9108" w:author="Joseph Plummer" w:date="2024-11-11T16:50:00Z" w16du:dateUtc="2024-11-11T22:50:00Z">
        <w:r w:rsidDel="00844009">
          <w:rPr>
            <w:rFonts w:asciiTheme="minorHAnsi" w:hAnsiTheme="minorHAnsi" w:cs="Calibri"/>
          </w:rPr>
          <w:delText>tonCO2e</w:delText>
        </w:r>
      </w:del>
      <w:ins w:id="9109" w:author="Joseph Plummer" w:date="2024-11-11T16:50:00Z" w16du:dateUtc="2024-11-11T22:50:00Z">
        <w:r w:rsidR="00844009">
          <w:rPr>
            <w:rFonts w:asciiTheme="minorHAnsi" w:hAnsiTheme="minorHAnsi" w:cs="Calibri"/>
          </w:rPr>
          <w:t>tonneCO2e</w:t>
        </w:r>
      </w:ins>
    </w:p>
    <w:p w14:paraId="42E6131E" w14:textId="77777777" w:rsidR="003572BF" w:rsidRPr="00FF2766" w:rsidRDefault="003572BF" w:rsidP="00430B85">
      <w:pPr>
        <w:ind w:left="720" w:firstLine="720"/>
        <w:rPr>
          <w:rFonts w:asciiTheme="minorHAnsi" w:hAnsiTheme="minorHAnsi" w:cs="Calibri"/>
        </w:rPr>
      </w:pPr>
      <w:r>
        <w:rPr>
          <w:rFonts w:asciiTheme="minorHAnsi" w:hAnsiTheme="minorHAnsi" w:cs="Calibri"/>
        </w:rPr>
        <w:tab/>
        <w:t>1,000,000 = Grams per metric ton</w:t>
      </w:r>
    </w:p>
    <w:p w14:paraId="0F7840F1" w14:textId="77777777" w:rsidR="003572BF" w:rsidRDefault="003572BF" w:rsidP="00430B85">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13600544" w14:textId="77777777" w:rsidR="003572BF" w:rsidRDefault="003572BF" w:rsidP="00430B85">
      <w:pPr>
        <w:spacing w:before="240"/>
        <w:ind w:left="1440"/>
      </w:pPr>
      <w:r>
        <w:t>CO2e</w:t>
      </w:r>
      <w:r w:rsidRPr="00E15788">
        <w:rPr>
          <w:vertAlign w:val="subscript"/>
        </w:rPr>
        <w:t>base</w:t>
      </w:r>
      <w:r>
        <w:t xml:space="preserve"> = Annual CO2e emissions [g] from baseline heating system</w:t>
      </w:r>
    </w:p>
    <w:p w14:paraId="65B6BF84" w14:textId="77777777" w:rsidR="003572BF" w:rsidRDefault="003572BF" w:rsidP="00430B85">
      <w:r>
        <w:rPr>
          <w:rFonts w:ascii="Calibri" w:hAnsi="Calibri" w:cs="Calibri"/>
        </w:rPr>
        <w:tab/>
      </w:r>
      <w:r>
        <w:rPr>
          <w:rFonts w:ascii="Calibri" w:hAnsi="Calibri" w:cs="Calibri"/>
        </w:rPr>
        <w:tab/>
      </w:r>
      <w:r>
        <w:tab/>
        <w:t>If baseline fuel is known:</w:t>
      </w:r>
      <w:r>
        <w:tab/>
      </w:r>
    </w:p>
    <w:p w14:paraId="2EDE258A" w14:textId="77777777" w:rsidR="003572BF" w:rsidRPr="008D38A0" w:rsidRDefault="003572BF" w:rsidP="00430B85">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1B52D8E8" w14:textId="77777777" w:rsidR="003572BF" w:rsidRPr="003D085C" w:rsidRDefault="003572BF" w:rsidP="00430B85">
      <w:r>
        <w:rPr>
          <w:rFonts w:ascii="Calibri" w:hAnsi="Calibri" w:cs="Calibri"/>
        </w:rPr>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5457F17B" w14:textId="77777777" w:rsidR="003572BF" w:rsidRDefault="003572BF" w:rsidP="00430B85">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4CD7D42C" w14:textId="77777777" w:rsidR="003572BF" w:rsidRDefault="003572BF" w:rsidP="00430B85">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0EF389AF" w14:textId="77777777" w:rsidR="003572BF" w:rsidRDefault="003572BF" w:rsidP="00430B85">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2FF5AF0E" w14:textId="163F4160" w:rsidR="003572BF" w:rsidRDefault="003572BF" w:rsidP="00BE269A">
      <w:pPr>
        <w:ind w:firstLine="720"/>
        <w:rPr>
          <w:rFonts w:asciiTheme="minorHAnsi" w:hAnsiTheme="minorHAnsi" w:cs="Calibri"/>
        </w:rPr>
      </w:pPr>
      <w:r>
        <w:t xml:space="preserve">%Oil, etc. = Relative proportion of fuel in Vermont’s primary heating fuel mix </w:t>
      </w:r>
      <w:r>
        <w:rPr>
          <w:rFonts w:asciiTheme="minorHAnsi" w:hAnsiTheme="minorHAnsi" w:cs="Calibri"/>
        </w:rPr>
        <w:t>(see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_Ref177421065 \h </w:instrText>
      </w:r>
      <w:r w:rsidR="00BE269A">
        <w:rPr>
          <w:rFonts w:asciiTheme="minorHAnsi" w:hAnsiTheme="minorHAnsi" w:cs="Calibri"/>
        </w:rPr>
      </w:r>
      <w:r w:rsidR="00BE269A">
        <w:rPr>
          <w:rFonts w:asciiTheme="minorHAnsi" w:hAnsiTheme="minorHAnsi" w:cs="Calibri"/>
        </w:rPr>
        <w:fldChar w:fldCharType="separate"/>
      </w:r>
      <w:r w:rsidR="00FC3D75">
        <w:t xml:space="preserve">Table </w:t>
      </w:r>
      <w:r w:rsidR="00FC3D75">
        <w:rPr>
          <w:noProof/>
        </w:rPr>
        <w:t>110</w:t>
      </w:r>
      <w:r w:rsidR="00BE269A">
        <w:rPr>
          <w:rFonts w:asciiTheme="minorHAnsi" w:hAnsiTheme="minorHAnsi" w:cs="Calibri"/>
        </w:rPr>
        <w:fldChar w:fldCharType="end"/>
      </w:r>
      <w:r>
        <w:rPr>
          <w:rFonts w:asciiTheme="minorHAnsi" w:hAnsiTheme="minorHAnsi" w:cs="Calibri"/>
        </w:rPr>
        <w:t>)</w:t>
      </w:r>
      <w:r>
        <w:rPr>
          <w:rStyle w:val="FootnoteReference"/>
        </w:rPr>
        <w:footnoteReference w:id="395"/>
      </w:r>
    </w:p>
    <w:p w14:paraId="7F497390" w14:textId="4E2FA2D5" w:rsidR="003572BF" w:rsidRPr="00BE269A" w:rsidRDefault="003572BF" w:rsidP="00BE269A">
      <w:pPr>
        <w:ind w:firstLine="720"/>
        <w:rPr>
          <w:rStyle w:val="FootnoteReference"/>
          <w:rFonts w:asciiTheme="minorHAnsi" w:hAnsiTheme="minorHAnsi" w:cs="Calibri"/>
          <w:vertAlign w:val="baselin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_Ref177421065 \h </w:instrText>
      </w:r>
      <w:r w:rsidR="00BE269A">
        <w:rPr>
          <w:rFonts w:asciiTheme="minorHAnsi" w:hAnsiTheme="minorHAnsi" w:cs="Calibri"/>
        </w:rPr>
      </w:r>
      <w:r w:rsidR="00BE269A">
        <w:rPr>
          <w:rFonts w:asciiTheme="minorHAnsi" w:hAnsiTheme="minorHAnsi" w:cs="Calibri"/>
        </w:rPr>
        <w:fldChar w:fldCharType="separate"/>
      </w:r>
      <w:r w:rsidR="00FC3D75">
        <w:t xml:space="preserve">Table </w:t>
      </w:r>
      <w:r w:rsidR="00FC3D75">
        <w:rPr>
          <w:noProof/>
        </w:rPr>
        <w:t>110</w:t>
      </w:r>
      <w:r w:rsidR="00BE269A">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396"/>
      </w:r>
    </w:p>
    <w:p w14:paraId="3FE36674" w14:textId="1173553F" w:rsidR="003572BF" w:rsidRDefault="003572BF" w:rsidP="00726261">
      <w:pPr>
        <w:pStyle w:val="Caption"/>
      </w:pPr>
      <w:bookmarkStart w:id="9110" w:name="_Ref177421065"/>
      <w:r>
        <w:t xml:space="preserve">Table </w:t>
      </w:r>
      <w:r>
        <w:fldChar w:fldCharType="begin"/>
      </w:r>
      <w:r>
        <w:instrText xml:space="preserve"> SEQ Table \* ARABIC </w:instrText>
      </w:r>
      <w:r>
        <w:fldChar w:fldCharType="separate"/>
      </w:r>
      <w:r w:rsidR="00FC3D75">
        <w:rPr>
          <w:noProof/>
        </w:rPr>
        <w:t>110</w:t>
      </w:r>
      <w:r>
        <w:fldChar w:fldCharType="end"/>
      </w:r>
      <w:bookmarkEnd w:id="9110"/>
      <w:r>
        <w:t>. Vermont Primary Heating Fuel Mix and Average Heating Efficiency, Residential Buildings</w:t>
      </w:r>
    </w:p>
    <w:tbl>
      <w:tblPr>
        <w:tblW w:w="836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400"/>
        <w:gridCol w:w="1400"/>
        <w:gridCol w:w="1665"/>
      </w:tblGrid>
      <w:tr w:rsidR="003572BF" w:rsidRPr="00EA174C" w14:paraId="204B458B" w14:textId="77777777" w:rsidTr="00C55243">
        <w:trPr>
          <w:trHeight w:val="270"/>
          <w:tblHeader/>
          <w:jc w:val="center"/>
        </w:trPr>
        <w:tc>
          <w:tcPr>
            <w:tcW w:w="2500" w:type="dxa"/>
            <w:vMerge w:val="restart"/>
            <w:shd w:val="clear" w:color="000000" w:fill="053572"/>
            <w:noWrap/>
            <w:vAlign w:val="center"/>
            <w:hideMark/>
          </w:tcPr>
          <w:p w14:paraId="11DE55D2" w14:textId="77777777" w:rsidR="003572BF" w:rsidRPr="00C55243" w:rsidRDefault="003572BF"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Heating Fuel</w:t>
            </w:r>
          </w:p>
        </w:tc>
        <w:tc>
          <w:tcPr>
            <w:tcW w:w="4200" w:type="dxa"/>
            <w:gridSpan w:val="3"/>
            <w:shd w:val="clear" w:color="000000" w:fill="053572"/>
            <w:noWrap/>
            <w:vAlign w:val="center"/>
            <w:hideMark/>
          </w:tcPr>
          <w:p w14:paraId="198F1F6D" w14:textId="77777777" w:rsidR="003572BF" w:rsidRPr="00C55243" w:rsidRDefault="003572BF"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1665" w:type="dxa"/>
            <w:vMerge w:val="restart"/>
            <w:shd w:val="clear" w:color="000000" w:fill="053572"/>
            <w:vAlign w:val="center"/>
            <w:hideMark/>
          </w:tcPr>
          <w:p w14:paraId="22B54CAD" w14:textId="77777777" w:rsidR="003572BF" w:rsidRPr="00C55243" w:rsidRDefault="003572BF"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Average Existing Heating Efficiency (η</w:t>
            </w:r>
            <w:r w:rsidRPr="00C55243">
              <w:rPr>
                <w:rFonts w:ascii="Franklin Gothic Medium" w:hAnsi="Franklin Gothic Medium"/>
                <w:color w:val="FFFFFF"/>
                <w:sz w:val="20"/>
                <w:szCs w:val="20"/>
                <w:vertAlign w:val="subscript"/>
              </w:rPr>
              <w:t>ave,fuel</w:t>
            </w:r>
            <w:r w:rsidRPr="00C55243">
              <w:rPr>
                <w:rFonts w:ascii="Franklin Gothic Medium" w:hAnsi="Franklin Gothic Medium"/>
                <w:color w:val="FFFFFF"/>
                <w:sz w:val="20"/>
                <w:szCs w:val="20"/>
              </w:rPr>
              <w:t>)</w:t>
            </w:r>
          </w:p>
        </w:tc>
      </w:tr>
      <w:tr w:rsidR="003572BF" w:rsidRPr="00EA174C" w14:paraId="50BA8BBA" w14:textId="77777777" w:rsidTr="00BE269A">
        <w:trPr>
          <w:trHeight w:val="540"/>
          <w:jc w:val="center"/>
        </w:trPr>
        <w:tc>
          <w:tcPr>
            <w:tcW w:w="2500" w:type="dxa"/>
            <w:vMerge/>
            <w:vAlign w:val="center"/>
            <w:hideMark/>
          </w:tcPr>
          <w:p w14:paraId="02B79DEC" w14:textId="77777777" w:rsidR="003572BF" w:rsidRPr="00EA174C" w:rsidRDefault="003572BF" w:rsidP="00197616">
            <w:pPr>
              <w:spacing w:after="0" w:line="240" w:lineRule="auto"/>
              <w:rPr>
                <w:color w:val="FFFFFF"/>
                <w:sz w:val="20"/>
                <w:szCs w:val="20"/>
              </w:rPr>
            </w:pPr>
          </w:p>
        </w:tc>
        <w:tc>
          <w:tcPr>
            <w:tcW w:w="1400" w:type="dxa"/>
            <w:shd w:val="clear" w:color="000000" w:fill="053572"/>
            <w:vAlign w:val="center"/>
            <w:hideMark/>
          </w:tcPr>
          <w:p w14:paraId="59321198" w14:textId="77777777" w:rsidR="003572BF" w:rsidRPr="00C55243" w:rsidRDefault="003572BF"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Single Family %Fuel</w:t>
            </w:r>
          </w:p>
        </w:tc>
        <w:tc>
          <w:tcPr>
            <w:tcW w:w="1400" w:type="dxa"/>
            <w:shd w:val="clear" w:color="000000" w:fill="053572"/>
            <w:vAlign w:val="center"/>
            <w:hideMark/>
          </w:tcPr>
          <w:p w14:paraId="70D9CA29" w14:textId="77777777" w:rsidR="003572BF" w:rsidRPr="00C55243" w:rsidRDefault="003572BF"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Multifamily</w:t>
            </w:r>
            <w:r w:rsidRPr="00C55243">
              <w:rPr>
                <w:rFonts w:ascii="Franklin Gothic Medium" w:hAnsi="Franklin Gothic Medium"/>
                <w:color w:val="FFFFFF"/>
                <w:sz w:val="20"/>
                <w:szCs w:val="20"/>
              </w:rPr>
              <w:br/>
              <w:t>%Fuel</w:t>
            </w:r>
          </w:p>
        </w:tc>
        <w:tc>
          <w:tcPr>
            <w:tcW w:w="1400" w:type="dxa"/>
            <w:shd w:val="clear" w:color="000000" w:fill="053572"/>
            <w:vAlign w:val="center"/>
            <w:hideMark/>
          </w:tcPr>
          <w:p w14:paraId="6E2D84D9" w14:textId="77777777" w:rsidR="003572BF" w:rsidRPr="00C55243" w:rsidRDefault="003572BF"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Unknown</w:t>
            </w:r>
            <w:r w:rsidRPr="00C55243">
              <w:rPr>
                <w:rFonts w:ascii="Franklin Gothic Medium" w:hAnsi="Franklin Gothic Medium"/>
                <w:color w:val="FFFFFF"/>
                <w:sz w:val="20"/>
                <w:szCs w:val="20"/>
              </w:rPr>
              <w:br/>
              <w:t>%Fuel</w:t>
            </w:r>
          </w:p>
        </w:tc>
        <w:tc>
          <w:tcPr>
            <w:tcW w:w="1665" w:type="dxa"/>
            <w:vMerge/>
            <w:vAlign w:val="center"/>
            <w:hideMark/>
          </w:tcPr>
          <w:p w14:paraId="634E5FB5" w14:textId="77777777" w:rsidR="003572BF" w:rsidRPr="00EA174C" w:rsidRDefault="003572BF" w:rsidP="00197616">
            <w:pPr>
              <w:spacing w:after="0" w:line="240" w:lineRule="auto"/>
              <w:rPr>
                <w:color w:val="FFFFFF"/>
                <w:sz w:val="20"/>
                <w:szCs w:val="20"/>
              </w:rPr>
            </w:pPr>
          </w:p>
        </w:tc>
      </w:tr>
      <w:tr w:rsidR="003572BF" w:rsidRPr="00EA174C" w14:paraId="0C9C524B" w14:textId="77777777" w:rsidTr="00BE269A">
        <w:trPr>
          <w:trHeight w:val="270"/>
          <w:jc w:val="center"/>
        </w:trPr>
        <w:tc>
          <w:tcPr>
            <w:tcW w:w="2500" w:type="dxa"/>
            <w:shd w:val="clear" w:color="auto" w:fill="auto"/>
            <w:noWrap/>
            <w:vAlign w:val="center"/>
            <w:hideMark/>
          </w:tcPr>
          <w:p w14:paraId="1F8F4AC5" w14:textId="77777777" w:rsidR="003572BF" w:rsidRPr="00BE269A" w:rsidRDefault="003572BF" w:rsidP="00197616">
            <w:pPr>
              <w:spacing w:after="0" w:line="240" w:lineRule="auto"/>
              <w:rPr>
                <w:color w:val="4A4D56"/>
                <w:sz w:val="20"/>
                <w:szCs w:val="20"/>
              </w:rPr>
            </w:pPr>
            <w:r w:rsidRPr="00BE269A">
              <w:rPr>
                <w:color w:val="4A4D56"/>
                <w:sz w:val="20"/>
                <w:szCs w:val="20"/>
              </w:rPr>
              <w:t>Oil</w:t>
            </w:r>
          </w:p>
        </w:tc>
        <w:tc>
          <w:tcPr>
            <w:tcW w:w="1400" w:type="dxa"/>
            <w:shd w:val="clear" w:color="auto" w:fill="auto"/>
            <w:noWrap/>
            <w:vAlign w:val="center"/>
            <w:hideMark/>
          </w:tcPr>
          <w:p w14:paraId="57342621" w14:textId="77777777" w:rsidR="003572BF" w:rsidRPr="00BE269A" w:rsidRDefault="003572BF" w:rsidP="00197616">
            <w:pPr>
              <w:spacing w:after="0" w:line="240" w:lineRule="auto"/>
              <w:jc w:val="right"/>
              <w:rPr>
                <w:color w:val="4A4D56"/>
                <w:sz w:val="20"/>
                <w:szCs w:val="20"/>
              </w:rPr>
            </w:pPr>
            <w:r w:rsidRPr="00BE269A">
              <w:rPr>
                <w:color w:val="4A4D56"/>
                <w:sz w:val="20"/>
                <w:szCs w:val="20"/>
              </w:rPr>
              <w:t>45%</w:t>
            </w:r>
          </w:p>
        </w:tc>
        <w:tc>
          <w:tcPr>
            <w:tcW w:w="1400" w:type="dxa"/>
            <w:shd w:val="clear" w:color="auto" w:fill="auto"/>
            <w:noWrap/>
            <w:vAlign w:val="center"/>
            <w:hideMark/>
          </w:tcPr>
          <w:p w14:paraId="06A7B388" w14:textId="77777777" w:rsidR="003572BF" w:rsidRPr="00BE269A" w:rsidRDefault="003572BF" w:rsidP="00197616">
            <w:pPr>
              <w:spacing w:after="0" w:line="240" w:lineRule="auto"/>
              <w:jc w:val="right"/>
              <w:rPr>
                <w:color w:val="4A4D56"/>
                <w:sz w:val="20"/>
                <w:szCs w:val="20"/>
              </w:rPr>
            </w:pPr>
            <w:r w:rsidRPr="00BE269A">
              <w:rPr>
                <w:color w:val="4A4D56"/>
                <w:sz w:val="20"/>
                <w:szCs w:val="20"/>
              </w:rPr>
              <w:t>5%</w:t>
            </w:r>
          </w:p>
        </w:tc>
        <w:tc>
          <w:tcPr>
            <w:tcW w:w="1400" w:type="dxa"/>
            <w:shd w:val="clear" w:color="auto" w:fill="auto"/>
            <w:noWrap/>
            <w:vAlign w:val="center"/>
            <w:hideMark/>
          </w:tcPr>
          <w:p w14:paraId="6A9F1F54" w14:textId="77777777" w:rsidR="003572BF" w:rsidRPr="00BE269A" w:rsidRDefault="003572BF" w:rsidP="00197616">
            <w:pPr>
              <w:spacing w:after="0" w:line="240" w:lineRule="auto"/>
              <w:jc w:val="right"/>
              <w:rPr>
                <w:color w:val="4A4D56"/>
                <w:sz w:val="20"/>
                <w:szCs w:val="20"/>
              </w:rPr>
            </w:pPr>
            <w:r w:rsidRPr="00BE269A">
              <w:rPr>
                <w:color w:val="4A4D56"/>
                <w:sz w:val="20"/>
                <w:szCs w:val="20"/>
              </w:rPr>
              <w:t>41%</w:t>
            </w:r>
          </w:p>
        </w:tc>
        <w:tc>
          <w:tcPr>
            <w:tcW w:w="1665" w:type="dxa"/>
            <w:shd w:val="clear" w:color="auto" w:fill="auto"/>
            <w:noWrap/>
            <w:vAlign w:val="center"/>
            <w:hideMark/>
          </w:tcPr>
          <w:p w14:paraId="7581B8D2" w14:textId="77777777" w:rsidR="003572BF" w:rsidRPr="00BE269A" w:rsidRDefault="003572BF" w:rsidP="00197616">
            <w:pPr>
              <w:spacing w:after="0" w:line="240" w:lineRule="auto"/>
              <w:jc w:val="center"/>
              <w:rPr>
                <w:color w:val="4A4D56"/>
                <w:sz w:val="20"/>
                <w:szCs w:val="20"/>
              </w:rPr>
            </w:pPr>
            <w:r w:rsidRPr="00BE269A">
              <w:rPr>
                <w:color w:val="4A4D56"/>
                <w:sz w:val="20"/>
                <w:szCs w:val="20"/>
              </w:rPr>
              <w:t>0.84</w:t>
            </w:r>
          </w:p>
        </w:tc>
      </w:tr>
      <w:tr w:rsidR="003572BF" w:rsidRPr="00EA174C" w14:paraId="6291F50D" w14:textId="77777777" w:rsidTr="00BE269A">
        <w:trPr>
          <w:trHeight w:val="270"/>
          <w:jc w:val="center"/>
        </w:trPr>
        <w:tc>
          <w:tcPr>
            <w:tcW w:w="2500" w:type="dxa"/>
            <w:shd w:val="clear" w:color="auto" w:fill="auto"/>
            <w:noWrap/>
            <w:vAlign w:val="center"/>
            <w:hideMark/>
          </w:tcPr>
          <w:p w14:paraId="640DC06A" w14:textId="77777777" w:rsidR="003572BF" w:rsidRPr="00BE269A" w:rsidRDefault="003572BF" w:rsidP="00197616">
            <w:pPr>
              <w:spacing w:after="0" w:line="240" w:lineRule="auto"/>
              <w:rPr>
                <w:color w:val="4A4D56"/>
                <w:sz w:val="20"/>
                <w:szCs w:val="20"/>
              </w:rPr>
            </w:pPr>
            <w:r w:rsidRPr="00BE269A">
              <w:rPr>
                <w:color w:val="4A4D56"/>
                <w:sz w:val="20"/>
                <w:szCs w:val="20"/>
              </w:rPr>
              <w:t>Propane (LP)</w:t>
            </w:r>
          </w:p>
        </w:tc>
        <w:tc>
          <w:tcPr>
            <w:tcW w:w="1400" w:type="dxa"/>
            <w:shd w:val="clear" w:color="auto" w:fill="auto"/>
            <w:noWrap/>
            <w:vAlign w:val="center"/>
            <w:hideMark/>
          </w:tcPr>
          <w:p w14:paraId="7E9B930C" w14:textId="77777777" w:rsidR="003572BF" w:rsidRPr="00BE269A" w:rsidRDefault="003572BF" w:rsidP="00197616">
            <w:pPr>
              <w:spacing w:after="0" w:line="240" w:lineRule="auto"/>
              <w:jc w:val="right"/>
              <w:rPr>
                <w:color w:val="4A4D56"/>
                <w:sz w:val="20"/>
                <w:szCs w:val="20"/>
              </w:rPr>
            </w:pPr>
            <w:r w:rsidRPr="00BE269A">
              <w:rPr>
                <w:color w:val="4A4D56"/>
                <w:sz w:val="20"/>
                <w:szCs w:val="20"/>
              </w:rPr>
              <w:t>17%</w:t>
            </w:r>
          </w:p>
        </w:tc>
        <w:tc>
          <w:tcPr>
            <w:tcW w:w="1400" w:type="dxa"/>
            <w:shd w:val="clear" w:color="auto" w:fill="auto"/>
            <w:noWrap/>
            <w:vAlign w:val="center"/>
            <w:hideMark/>
          </w:tcPr>
          <w:p w14:paraId="31652CD2" w14:textId="77777777" w:rsidR="003572BF" w:rsidRPr="00BE269A" w:rsidRDefault="003572BF" w:rsidP="00197616">
            <w:pPr>
              <w:spacing w:after="0" w:line="240" w:lineRule="auto"/>
              <w:jc w:val="right"/>
              <w:rPr>
                <w:color w:val="4A4D56"/>
                <w:sz w:val="20"/>
                <w:szCs w:val="20"/>
              </w:rPr>
            </w:pPr>
            <w:r w:rsidRPr="00BE269A">
              <w:rPr>
                <w:color w:val="4A4D56"/>
                <w:sz w:val="20"/>
                <w:szCs w:val="20"/>
              </w:rPr>
              <w:t>5%</w:t>
            </w:r>
          </w:p>
        </w:tc>
        <w:tc>
          <w:tcPr>
            <w:tcW w:w="1400" w:type="dxa"/>
            <w:shd w:val="clear" w:color="auto" w:fill="auto"/>
            <w:noWrap/>
            <w:vAlign w:val="center"/>
            <w:hideMark/>
          </w:tcPr>
          <w:p w14:paraId="117538B4" w14:textId="77777777" w:rsidR="003572BF" w:rsidRPr="00BE269A" w:rsidRDefault="003572BF" w:rsidP="00197616">
            <w:pPr>
              <w:spacing w:after="0" w:line="240" w:lineRule="auto"/>
              <w:jc w:val="right"/>
              <w:rPr>
                <w:color w:val="4A4D56"/>
                <w:sz w:val="20"/>
                <w:szCs w:val="20"/>
              </w:rPr>
            </w:pPr>
            <w:r w:rsidRPr="00BE269A">
              <w:rPr>
                <w:color w:val="4A4D56"/>
                <w:sz w:val="20"/>
                <w:szCs w:val="20"/>
              </w:rPr>
              <w:t>16%</w:t>
            </w:r>
          </w:p>
        </w:tc>
        <w:tc>
          <w:tcPr>
            <w:tcW w:w="1665" w:type="dxa"/>
            <w:shd w:val="clear" w:color="auto" w:fill="auto"/>
            <w:noWrap/>
            <w:vAlign w:val="center"/>
            <w:hideMark/>
          </w:tcPr>
          <w:p w14:paraId="590CFEA5" w14:textId="77777777" w:rsidR="003572BF" w:rsidRPr="00BE269A" w:rsidRDefault="003572BF" w:rsidP="00197616">
            <w:pPr>
              <w:spacing w:after="0" w:line="240" w:lineRule="auto"/>
              <w:jc w:val="center"/>
              <w:rPr>
                <w:color w:val="4A4D56"/>
                <w:sz w:val="20"/>
                <w:szCs w:val="20"/>
              </w:rPr>
            </w:pPr>
            <w:r w:rsidRPr="00BE269A">
              <w:rPr>
                <w:color w:val="4A4D56"/>
                <w:sz w:val="20"/>
                <w:szCs w:val="20"/>
              </w:rPr>
              <w:t>0.83</w:t>
            </w:r>
          </w:p>
        </w:tc>
      </w:tr>
      <w:tr w:rsidR="003572BF" w:rsidRPr="00EA174C" w14:paraId="536D0500" w14:textId="77777777" w:rsidTr="00BE269A">
        <w:trPr>
          <w:trHeight w:val="270"/>
          <w:jc w:val="center"/>
        </w:trPr>
        <w:tc>
          <w:tcPr>
            <w:tcW w:w="2500" w:type="dxa"/>
            <w:shd w:val="clear" w:color="auto" w:fill="auto"/>
            <w:noWrap/>
            <w:vAlign w:val="center"/>
            <w:hideMark/>
          </w:tcPr>
          <w:p w14:paraId="1472F042" w14:textId="77777777" w:rsidR="003572BF" w:rsidRPr="00BE269A" w:rsidRDefault="003572BF" w:rsidP="00197616">
            <w:pPr>
              <w:spacing w:after="0" w:line="240" w:lineRule="auto"/>
              <w:rPr>
                <w:color w:val="4A4D56"/>
                <w:sz w:val="20"/>
                <w:szCs w:val="20"/>
              </w:rPr>
            </w:pPr>
            <w:r w:rsidRPr="00BE269A">
              <w:rPr>
                <w:color w:val="4A4D56"/>
                <w:sz w:val="20"/>
                <w:szCs w:val="20"/>
              </w:rPr>
              <w:t>Natural Gas (NG)</w:t>
            </w:r>
          </w:p>
        </w:tc>
        <w:tc>
          <w:tcPr>
            <w:tcW w:w="1400" w:type="dxa"/>
            <w:shd w:val="clear" w:color="auto" w:fill="auto"/>
            <w:noWrap/>
            <w:vAlign w:val="center"/>
            <w:hideMark/>
          </w:tcPr>
          <w:p w14:paraId="1877C31C" w14:textId="77777777" w:rsidR="003572BF" w:rsidRPr="00BE269A" w:rsidRDefault="003572BF" w:rsidP="00197616">
            <w:pPr>
              <w:spacing w:after="0" w:line="240" w:lineRule="auto"/>
              <w:jc w:val="right"/>
              <w:rPr>
                <w:color w:val="4A4D56"/>
                <w:sz w:val="20"/>
                <w:szCs w:val="20"/>
              </w:rPr>
            </w:pPr>
            <w:r w:rsidRPr="00BE269A">
              <w:rPr>
                <w:color w:val="4A4D56"/>
                <w:sz w:val="20"/>
                <w:szCs w:val="20"/>
              </w:rPr>
              <w:t>23%</w:t>
            </w:r>
          </w:p>
        </w:tc>
        <w:tc>
          <w:tcPr>
            <w:tcW w:w="1400" w:type="dxa"/>
            <w:shd w:val="clear" w:color="auto" w:fill="auto"/>
            <w:noWrap/>
            <w:vAlign w:val="center"/>
            <w:hideMark/>
          </w:tcPr>
          <w:p w14:paraId="4584C650" w14:textId="77777777" w:rsidR="003572BF" w:rsidRPr="00BE269A" w:rsidRDefault="003572BF" w:rsidP="00197616">
            <w:pPr>
              <w:spacing w:after="0" w:line="240" w:lineRule="auto"/>
              <w:jc w:val="right"/>
              <w:rPr>
                <w:color w:val="4A4D56"/>
                <w:sz w:val="20"/>
                <w:szCs w:val="20"/>
              </w:rPr>
            </w:pPr>
            <w:r w:rsidRPr="00BE269A">
              <w:rPr>
                <w:color w:val="4A4D56"/>
                <w:sz w:val="20"/>
                <w:szCs w:val="20"/>
              </w:rPr>
              <w:t>66%</w:t>
            </w:r>
          </w:p>
        </w:tc>
        <w:tc>
          <w:tcPr>
            <w:tcW w:w="1400" w:type="dxa"/>
            <w:shd w:val="clear" w:color="auto" w:fill="auto"/>
            <w:noWrap/>
            <w:vAlign w:val="center"/>
            <w:hideMark/>
          </w:tcPr>
          <w:p w14:paraId="11B8CD4C" w14:textId="77777777" w:rsidR="003572BF" w:rsidRPr="00BE269A" w:rsidRDefault="003572BF" w:rsidP="00197616">
            <w:pPr>
              <w:spacing w:after="0" w:line="240" w:lineRule="auto"/>
              <w:jc w:val="right"/>
              <w:rPr>
                <w:color w:val="4A4D56"/>
                <w:sz w:val="20"/>
                <w:szCs w:val="20"/>
              </w:rPr>
            </w:pPr>
            <w:r w:rsidRPr="00BE269A">
              <w:rPr>
                <w:color w:val="4A4D56"/>
                <w:sz w:val="20"/>
                <w:szCs w:val="20"/>
              </w:rPr>
              <w:t>27%</w:t>
            </w:r>
          </w:p>
        </w:tc>
        <w:tc>
          <w:tcPr>
            <w:tcW w:w="1665" w:type="dxa"/>
            <w:shd w:val="clear" w:color="auto" w:fill="auto"/>
            <w:noWrap/>
            <w:vAlign w:val="center"/>
            <w:hideMark/>
          </w:tcPr>
          <w:p w14:paraId="79A8951A" w14:textId="77777777" w:rsidR="003572BF" w:rsidRPr="00BE269A" w:rsidRDefault="003572BF" w:rsidP="00197616">
            <w:pPr>
              <w:spacing w:after="0" w:line="240" w:lineRule="auto"/>
              <w:jc w:val="center"/>
              <w:rPr>
                <w:color w:val="4A4D56"/>
                <w:sz w:val="20"/>
                <w:szCs w:val="20"/>
              </w:rPr>
            </w:pPr>
            <w:r w:rsidRPr="00BE269A">
              <w:rPr>
                <w:color w:val="4A4D56"/>
                <w:sz w:val="20"/>
                <w:szCs w:val="20"/>
              </w:rPr>
              <w:t>0.85</w:t>
            </w:r>
          </w:p>
        </w:tc>
      </w:tr>
      <w:tr w:rsidR="003572BF" w:rsidRPr="00EA174C" w14:paraId="57BB4DF7" w14:textId="77777777" w:rsidTr="00BE269A">
        <w:trPr>
          <w:trHeight w:val="270"/>
          <w:jc w:val="center"/>
        </w:trPr>
        <w:tc>
          <w:tcPr>
            <w:tcW w:w="2500" w:type="dxa"/>
            <w:shd w:val="clear" w:color="auto" w:fill="auto"/>
            <w:noWrap/>
            <w:vAlign w:val="center"/>
            <w:hideMark/>
          </w:tcPr>
          <w:p w14:paraId="1865A2E6" w14:textId="77777777" w:rsidR="003572BF" w:rsidRPr="00BE269A" w:rsidRDefault="003572BF" w:rsidP="00197616">
            <w:pPr>
              <w:spacing w:after="0" w:line="240" w:lineRule="auto"/>
              <w:rPr>
                <w:color w:val="4A4D56"/>
                <w:sz w:val="20"/>
                <w:szCs w:val="20"/>
              </w:rPr>
            </w:pPr>
            <w:r w:rsidRPr="00BE269A">
              <w:rPr>
                <w:color w:val="4A4D56"/>
                <w:sz w:val="20"/>
                <w:szCs w:val="20"/>
              </w:rPr>
              <w:t>Electricity</w:t>
            </w:r>
          </w:p>
        </w:tc>
        <w:tc>
          <w:tcPr>
            <w:tcW w:w="1400" w:type="dxa"/>
            <w:shd w:val="clear" w:color="auto" w:fill="auto"/>
            <w:noWrap/>
            <w:vAlign w:val="center"/>
            <w:hideMark/>
          </w:tcPr>
          <w:p w14:paraId="0E27197D" w14:textId="77777777" w:rsidR="003572BF" w:rsidRPr="00BE269A" w:rsidRDefault="003572BF" w:rsidP="00197616">
            <w:pPr>
              <w:spacing w:after="0" w:line="240" w:lineRule="auto"/>
              <w:jc w:val="right"/>
              <w:rPr>
                <w:color w:val="4A4D56"/>
                <w:sz w:val="20"/>
                <w:szCs w:val="20"/>
              </w:rPr>
            </w:pPr>
            <w:r w:rsidRPr="00BE269A">
              <w:rPr>
                <w:color w:val="4A4D56"/>
                <w:sz w:val="20"/>
                <w:szCs w:val="20"/>
              </w:rPr>
              <w:t>6%</w:t>
            </w:r>
          </w:p>
        </w:tc>
        <w:tc>
          <w:tcPr>
            <w:tcW w:w="1400" w:type="dxa"/>
            <w:shd w:val="clear" w:color="auto" w:fill="auto"/>
            <w:noWrap/>
            <w:vAlign w:val="center"/>
            <w:hideMark/>
          </w:tcPr>
          <w:p w14:paraId="0D099247" w14:textId="77777777" w:rsidR="003572BF" w:rsidRPr="00BE269A" w:rsidRDefault="003572BF" w:rsidP="00197616">
            <w:pPr>
              <w:spacing w:after="0" w:line="240" w:lineRule="auto"/>
              <w:jc w:val="right"/>
              <w:rPr>
                <w:color w:val="4A4D56"/>
                <w:sz w:val="20"/>
                <w:szCs w:val="20"/>
              </w:rPr>
            </w:pPr>
            <w:r w:rsidRPr="00BE269A">
              <w:rPr>
                <w:color w:val="4A4D56"/>
                <w:sz w:val="20"/>
                <w:szCs w:val="20"/>
              </w:rPr>
              <w:t>23%</w:t>
            </w:r>
          </w:p>
        </w:tc>
        <w:tc>
          <w:tcPr>
            <w:tcW w:w="1400" w:type="dxa"/>
            <w:shd w:val="clear" w:color="auto" w:fill="auto"/>
            <w:noWrap/>
            <w:vAlign w:val="center"/>
            <w:hideMark/>
          </w:tcPr>
          <w:p w14:paraId="433D544E" w14:textId="77777777" w:rsidR="003572BF" w:rsidRPr="00BE269A" w:rsidRDefault="003572BF" w:rsidP="00197616">
            <w:pPr>
              <w:spacing w:after="0" w:line="240" w:lineRule="auto"/>
              <w:jc w:val="right"/>
              <w:rPr>
                <w:color w:val="4A4D56"/>
                <w:sz w:val="20"/>
                <w:szCs w:val="20"/>
              </w:rPr>
            </w:pPr>
            <w:r w:rsidRPr="00BE269A">
              <w:rPr>
                <w:color w:val="4A4D56"/>
                <w:sz w:val="20"/>
                <w:szCs w:val="20"/>
              </w:rPr>
              <w:t>8%</w:t>
            </w:r>
          </w:p>
        </w:tc>
        <w:tc>
          <w:tcPr>
            <w:tcW w:w="1665" w:type="dxa"/>
            <w:shd w:val="clear" w:color="auto" w:fill="auto"/>
            <w:noWrap/>
            <w:vAlign w:val="center"/>
            <w:hideMark/>
          </w:tcPr>
          <w:p w14:paraId="22D81C1D" w14:textId="77777777" w:rsidR="003572BF" w:rsidRPr="00BE269A" w:rsidRDefault="003572BF" w:rsidP="00197616">
            <w:pPr>
              <w:spacing w:after="0" w:line="240" w:lineRule="auto"/>
              <w:jc w:val="center"/>
              <w:rPr>
                <w:color w:val="4A4D56"/>
                <w:sz w:val="20"/>
                <w:szCs w:val="20"/>
              </w:rPr>
            </w:pPr>
            <w:r w:rsidRPr="00BE269A">
              <w:rPr>
                <w:color w:val="4A4D56"/>
                <w:sz w:val="20"/>
                <w:szCs w:val="20"/>
              </w:rPr>
              <w:t>2.52</w:t>
            </w:r>
          </w:p>
        </w:tc>
      </w:tr>
      <w:tr w:rsidR="003572BF" w:rsidRPr="00EA174C" w14:paraId="3900A5DF" w14:textId="77777777" w:rsidTr="00BE269A">
        <w:trPr>
          <w:trHeight w:val="270"/>
          <w:jc w:val="center"/>
        </w:trPr>
        <w:tc>
          <w:tcPr>
            <w:tcW w:w="2500" w:type="dxa"/>
            <w:shd w:val="clear" w:color="auto" w:fill="auto"/>
            <w:noWrap/>
            <w:vAlign w:val="center"/>
            <w:hideMark/>
          </w:tcPr>
          <w:p w14:paraId="47AAD6DE" w14:textId="77777777" w:rsidR="003572BF" w:rsidRPr="00BE269A" w:rsidRDefault="003572BF" w:rsidP="00197616">
            <w:pPr>
              <w:spacing w:after="0" w:line="240" w:lineRule="auto"/>
              <w:rPr>
                <w:color w:val="4A4D56"/>
                <w:sz w:val="20"/>
                <w:szCs w:val="20"/>
              </w:rPr>
            </w:pPr>
            <w:r w:rsidRPr="00BE269A">
              <w:rPr>
                <w:color w:val="4A4D56"/>
                <w:sz w:val="20"/>
                <w:szCs w:val="20"/>
              </w:rPr>
              <w:t>Wood</w:t>
            </w:r>
          </w:p>
        </w:tc>
        <w:tc>
          <w:tcPr>
            <w:tcW w:w="1400" w:type="dxa"/>
            <w:shd w:val="clear" w:color="auto" w:fill="auto"/>
            <w:noWrap/>
            <w:vAlign w:val="center"/>
            <w:hideMark/>
          </w:tcPr>
          <w:p w14:paraId="0001F033" w14:textId="77777777" w:rsidR="003572BF" w:rsidRPr="00BE269A" w:rsidRDefault="003572BF" w:rsidP="00197616">
            <w:pPr>
              <w:spacing w:after="0" w:line="240" w:lineRule="auto"/>
              <w:jc w:val="right"/>
              <w:rPr>
                <w:color w:val="4A4D56"/>
                <w:sz w:val="20"/>
                <w:szCs w:val="20"/>
              </w:rPr>
            </w:pPr>
            <w:r w:rsidRPr="00BE269A">
              <w:rPr>
                <w:color w:val="4A4D56"/>
                <w:sz w:val="20"/>
                <w:szCs w:val="20"/>
              </w:rPr>
              <w:t>8%</w:t>
            </w:r>
          </w:p>
        </w:tc>
        <w:tc>
          <w:tcPr>
            <w:tcW w:w="1400" w:type="dxa"/>
            <w:shd w:val="clear" w:color="auto" w:fill="auto"/>
            <w:noWrap/>
            <w:vAlign w:val="center"/>
            <w:hideMark/>
          </w:tcPr>
          <w:p w14:paraId="65687711" w14:textId="77777777" w:rsidR="003572BF" w:rsidRPr="00BE269A" w:rsidRDefault="003572BF" w:rsidP="00197616">
            <w:pPr>
              <w:spacing w:after="0" w:line="240" w:lineRule="auto"/>
              <w:jc w:val="right"/>
              <w:rPr>
                <w:color w:val="4A4D56"/>
                <w:sz w:val="20"/>
                <w:szCs w:val="20"/>
              </w:rPr>
            </w:pPr>
            <w:r w:rsidRPr="00BE269A">
              <w:rPr>
                <w:color w:val="4A4D56"/>
                <w:sz w:val="20"/>
                <w:szCs w:val="20"/>
              </w:rPr>
              <w:t>1%</w:t>
            </w:r>
          </w:p>
        </w:tc>
        <w:tc>
          <w:tcPr>
            <w:tcW w:w="1400" w:type="dxa"/>
            <w:shd w:val="clear" w:color="auto" w:fill="auto"/>
            <w:noWrap/>
            <w:vAlign w:val="center"/>
            <w:hideMark/>
          </w:tcPr>
          <w:p w14:paraId="73ACBD43" w14:textId="77777777" w:rsidR="003572BF" w:rsidRPr="00BE269A" w:rsidRDefault="003572BF" w:rsidP="00197616">
            <w:pPr>
              <w:spacing w:after="0" w:line="240" w:lineRule="auto"/>
              <w:jc w:val="right"/>
              <w:rPr>
                <w:color w:val="4A4D56"/>
                <w:sz w:val="20"/>
                <w:szCs w:val="20"/>
              </w:rPr>
            </w:pPr>
            <w:r w:rsidRPr="00BE269A">
              <w:rPr>
                <w:color w:val="4A4D56"/>
                <w:sz w:val="20"/>
                <w:szCs w:val="20"/>
              </w:rPr>
              <w:t>7%</w:t>
            </w:r>
          </w:p>
        </w:tc>
        <w:tc>
          <w:tcPr>
            <w:tcW w:w="1665" w:type="dxa"/>
            <w:shd w:val="clear" w:color="auto" w:fill="auto"/>
            <w:noWrap/>
            <w:vAlign w:val="center"/>
            <w:hideMark/>
          </w:tcPr>
          <w:p w14:paraId="44E5A53B" w14:textId="77777777" w:rsidR="003572BF" w:rsidRPr="00BE269A" w:rsidRDefault="003572BF" w:rsidP="00197616">
            <w:pPr>
              <w:spacing w:after="0" w:line="240" w:lineRule="auto"/>
              <w:jc w:val="center"/>
              <w:rPr>
                <w:color w:val="4A4D56"/>
                <w:sz w:val="20"/>
                <w:szCs w:val="20"/>
              </w:rPr>
            </w:pPr>
            <w:r w:rsidRPr="00BE269A">
              <w:rPr>
                <w:color w:val="4A4D56"/>
                <w:sz w:val="20"/>
                <w:szCs w:val="20"/>
              </w:rPr>
              <w:t>0.53</w:t>
            </w:r>
          </w:p>
        </w:tc>
      </w:tr>
    </w:tbl>
    <w:p w14:paraId="68E822E4" w14:textId="77777777" w:rsidR="003572BF" w:rsidRDefault="003572BF" w:rsidP="00430B85">
      <w:pPr>
        <w:spacing w:before="240" w:after="0"/>
        <w:ind w:left="1440"/>
      </w:pPr>
      <w:r>
        <w:lastRenderedPageBreak/>
        <w:t>CO2e</w:t>
      </w:r>
      <w:r>
        <w:rPr>
          <w:vertAlign w:val="subscript"/>
        </w:rPr>
        <w:t xml:space="preserve">HPheat </w:t>
      </w:r>
      <w:r w:rsidRPr="008D3133">
        <w:t>=</w:t>
      </w:r>
      <w:r>
        <w:rPr>
          <w:vertAlign w:val="subscript"/>
        </w:rPr>
        <w:t xml:space="preserve"> </w:t>
      </w:r>
      <w:r>
        <w:t xml:space="preserve">Annual CO2e emissions [g] due to heat pump heating operation = </w:t>
      </w:r>
    </w:p>
    <w:p w14:paraId="2C8F7E97" w14:textId="77777777" w:rsidR="003572BF" w:rsidRDefault="003572BF" w:rsidP="00430B85">
      <w:pPr>
        <w:ind w:left="1440" w:firstLine="720"/>
        <w:rPr>
          <w:rFonts w:ascii="Calibri" w:hAnsi="Calibri" w:cs="Calibri"/>
        </w:rPr>
      </w:pPr>
      <w:r>
        <w:t>(E</w:t>
      </w:r>
      <w:r w:rsidRPr="00FC5D84">
        <w:rPr>
          <w:vertAlign w:val="subscript"/>
        </w:rPr>
        <w:t>hl</w:t>
      </w:r>
      <w:r>
        <w:t xml:space="preserve"> / HSPF2 x 3.412) x CI</w:t>
      </w:r>
      <w:r w:rsidRPr="00A26ED3">
        <w:rPr>
          <w:vertAlign w:val="subscript"/>
        </w:rPr>
        <w:t>elec</w:t>
      </w:r>
      <w:r>
        <w:t xml:space="preserve"> / (1 – TDL</w:t>
      </w:r>
      <w:r w:rsidRPr="00A26ED3">
        <w:rPr>
          <w:vertAlign w:val="subscript"/>
        </w:rPr>
        <w:t>elec</w:t>
      </w:r>
      <w:r>
        <w:t>)</w:t>
      </w:r>
    </w:p>
    <w:p w14:paraId="17F820B4" w14:textId="77777777" w:rsidR="003572BF" w:rsidRDefault="003572BF" w:rsidP="00430B85">
      <w:pPr>
        <w:ind w:left="2160"/>
      </w:pPr>
      <w:r>
        <w:t>HSPF2 = Heating Season Performance Factor2 (HSPF2) rating for heat pump (heating efficiency) [Btu/Wh] = 7.8.</w:t>
      </w:r>
    </w:p>
    <w:p w14:paraId="250B558F" w14:textId="77777777" w:rsidR="003572BF" w:rsidRDefault="003572BF" w:rsidP="00430B85">
      <w:pPr>
        <w:spacing w:before="240"/>
        <w:ind w:left="2160"/>
      </w:pPr>
      <w:r>
        <w:t>3.412 = Btu per Watt-hour. Used to convert HSPF2 [Btu/(Watt hour)] to COP [dimensionless). COP = HSPF2/3.412.</w:t>
      </w:r>
    </w:p>
    <w:p w14:paraId="3EDE2352" w14:textId="77777777" w:rsidR="003572BF" w:rsidRDefault="003572BF" w:rsidP="00430B85">
      <w:pPr>
        <w:spacing w:before="240"/>
      </w:pPr>
      <w:r>
        <w:tab/>
      </w:r>
      <w:r>
        <w:tab/>
      </w: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rsidRPr="008017D9">
        <w:rPr>
          <w:rFonts w:asciiTheme="minorHAnsi" w:hAnsiTheme="minorHAnsi" w:cs="Calibri"/>
        </w:rPr>
        <w:t xml:space="preserve">HF </w:t>
      </w:r>
      <w:r w:rsidRPr="008017D9">
        <w:rPr>
          <w:rFonts w:asciiTheme="minorHAnsi" w:hAnsiTheme="minorHAnsi"/>
        </w:rPr>
        <w:t>x</w:t>
      </w:r>
      <w:r>
        <w:t xml:space="preserve"> HCAP</w:t>
      </w:r>
      <w:r w:rsidRPr="00223032">
        <w:rPr>
          <w:vertAlign w:val="subscript"/>
        </w:rPr>
        <w:t>47</w:t>
      </w:r>
      <w:r>
        <w:rPr>
          <w:vertAlign w:val="subscript"/>
        </w:rPr>
        <w:t>F</w:t>
      </w:r>
      <w:r>
        <w:t xml:space="preserve"> x EFLH</w:t>
      </w:r>
      <w:r>
        <w:rPr>
          <w:vertAlign w:val="subscript"/>
        </w:rPr>
        <w:t>heat</w:t>
      </w:r>
      <w:r>
        <w:t>) x 0.00106</w:t>
      </w:r>
    </w:p>
    <w:p w14:paraId="6AFDC87E" w14:textId="77777777" w:rsidR="003572BF" w:rsidRDefault="003572BF" w:rsidP="00430B85">
      <w:pPr>
        <w:ind w:left="1440" w:firstLine="720"/>
      </w:pPr>
      <w:r>
        <w:t>HF = Heatload Factor, reduces EFLH to account for partial displacement. = 34%.</w:t>
      </w:r>
      <w:r>
        <w:rPr>
          <w:rStyle w:val="FootnoteReference"/>
        </w:rPr>
        <w:footnoteReference w:id="397"/>
      </w:r>
    </w:p>
    <w:p w14:paraId="25018375" w14:textId="77777777" w:rsidR="003572BF" w:rsidRDefault="003572BF" w:rsidP="00430B85">
      <w:pPr>
        <w:ind w:left="1440" w:firstLine="720"/>
      </w:pPr>
      <w:r>
        <w:t>HCAP</w:t>
      </w:r>
      <w:r w:rsidRPr="00DA19BC">
        <w:rPr>
          <w:vertAlign w:val="subscript"/>
        </w:rPr>
        <w:t>47</w:t>
      </w:r>
      <w:r>
        <w:rPr>
          <w:vertAlign w:val="subscript"/>
        </w:rPr>
        <w:t>F</w:t>
      </w:r>
      <w:r>
        <w:t xml:space="preserve"> = Rated heating output capacity of heat pump at 47°F in Btu’s per hour [Btu/h]</w:t>
      </w:r>
    </w:p>
    <w:p w14:paraId="461CF8BE" w14:textId="77777777" w:rsidR="003572BF" w:rsidRDefault="003572BF" w:rsidP="00430B85">
      <w:pPr>
        <w:ind w:left="1440" w:firstLine="720"/>
      </w:pPr>
      <w:r>
        <w:t>EFLH</w:t>
      </w:r>
      <w:r>
        <w:rPr>
          <w:vertAlign w:val="subscript"/>
        </w:rPr>
        <w:t>heat</w:t>
      </w:r>
      <w:r>
        <w:t xml:space="preserve"> = Equivalent full load heating hours = 1,909 hours.</w:t>
      </w:r>
      <w:r>
        <w:rPr>
          <w:rStyle w:val="FootnoteReference"/>
        </w:rPr>
        <w:footnoteReference w:id="398"/>
      </w:r>
    </w:p>
    <w:p w14:paraId="151EFBD8" w14:textId="7DAB5BE2" w:rsidR="003572BF" w:rsidRDefault="003572BF" w:rsidP="003572BF">
      <w:pPr>
        <w:ind w:left="1440" w:firstLine="720"/>
      </w:pPr>
      <w:r>
        <w:t>0.00106 = MJ per Btu.</w:t>
      </w:r>
    </w:p>
    <w:p w14:paraId="60B058B2" w14:textId="5E981C09" w:rsidR="003572BF" w:rsidRPr="000E1439" w:rsidRDefault="003572BF" w:rsidP="00430B85">
      <w:pPr>
        <w:rPr>
          <w:b/>
          <w:bCs/>
        </w:rPr>
      </w:pPr>
      <w:r w:rsidRPr="000E1439">
        <w:rPr>
          <w:b/>
          <w:bCs/>
        </w:rPr>
        <w:tab/>
      </w:r>
      <w:r>
        <w:rPr>
          <w:b/>
          <w:bCs/>
        </w:rPr>
        <w:t>Non-Thermal Sector CO2e Impacts</w:t>
      </w:r>
      <w:r w:rsidRPr="000E1439">
        <w:rPr>
          <w:b/>
          <w:bCs/>
        </w:rPr>
        <w:t>:</w:t>
      </w:r>
    </w:p>
    <w:p w14:paraId="68478C96" w14:textId="77777777" w:rsidR="003572BF" w:rsidRDefault="003572BF" w:rsidP="00430B85">
      <w:pPr>
        <w:spacing w:before="240"/>
        <w:ind w:left="1440"/>
        <w:rPr>
          <w:vertAlign w:val="subscript"/>
        </w:rPr>
      </w:pPr>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t>CO2e emissions impact [g]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1BE95439" w14:textId="77777777" w:rsidR="003572BF" w:rsidRPr="002E72A9" w:rsidRDefault="003572BF" w:rsidP="00430B85">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)/SEER2</w:t>
      </w:r>
      <w:r w:rsidRPr="007815ED">
        <w:t>)</w:t>
      </w:r>
      <w:r>
        <w:t xml:space="preserve"> x 0.0036</w:t>
      </w:r>
    </w:p>
    <w:p w14:paraId="6150E09A" w14:textId="77777777" w:rsidR="003572BF" w:rsidRDefault="003572BF" w:rsidP="00430B85">
      <w:r>
        <w:tab/>
      </w:r>
      <w:r>
        <w:tab/>
      </w:r>
      <w:r>
        <w:tab/>
        <w:t>%Cool = Percent of Vermont existing homes with central cooling.</w:t>
      </w:r>
      <w:r>
        <w:rPr>
          <w:rStyle w:val="FootnoteReference"/>
        </w:rPr>
        <w:footnoteReference w:id="399"/>
      </w:r>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3055"/>
        <w:gridCol w:w="1351"/>
      </w:tblGrid>
      <w:tr w:rsidR="003572BF" w:rsidRPr="00EA174C" w14:paraId="5039F0EA" w14:textId="77777777" w:rsidTr="00C55243">
        <w:trPr>
          <w:trHeight w:val="270"/>
          <w:jc w:val="center"/>
        </w:trPr>
        <w:tc>
          <w:tcPr>
            <w:tcW w:w="0" w:type="auto"/>
            <w:shd w:val="clear" w:color="000000" w:fill="053572"/>
            <w:noWrap/>
            <w:vAlign w:val="center"/>
            <w:hideMark/>
          </w:tcPr>
          <w:p w14:paraId="76C5623D" w14:textId="77777777" w:rsidR="003572BF" w:rsidRPr="00C55243" w:rsidRDefault="003572BF"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Central Cooling?</w:t>
            </w:r>
          </w:p>
        </w:tc>
        <w:tc>
          <w:tcPr>
            <w:tcW w:w="0" w:type="auto"/>
            <w:shd w:val="clear" w:color="000000" w:fill="053572"/>
            <w:noWrap/>
            <w:vAlign w:val="center"/>
            <w:hideMark/>
          </w:tcPr>
          <w:p w14:paraId="0D56A664" w14:textId="77777777" w:rsidR="003572BF" w:rsidRPr="00C55243" w:rsidRDefault="003572BF"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%Cool</w:t>
            </w:r>
          </w:p>
        </w:tc>
      </w:tr>
      <w:tr w:rsidR="003572BF" w:rsidRPr="00EA174C" w14:paraId="571C3DBF" w14:textId="77777777" w:rsidTr="00C55243">
        <w:trPr>
          <w:trHeight w:val="270"/>
          <w:jc w:val="center"/>
        </w:trPr>
        <w:tc>
          <w:tcPr>
            <w:tcW w:w="0" w:type="auto"/>
            <w:shd w:val="clear" w:color="auto" w:fill="auto"/>
            <w:noWrap/>
            <w:vAlign w:val="center"/>
            <w:hideMark/>
          </w:tcPr>
          <w:p w14:paraId="59DC2FC0" w14:textId="77777777" w:rsidR="003572BF" w:rsidRPr="00C55243" w:rsidRDefault="003572BF" w:rsidP="00C55243">
            <w:pPr>
              <w:spacing w:after="0" w:line="240" w:lineRule="auto"/>
              <w:rPr>
                <w:color w:val="4A4D56"/>
                <w:sz w:val="20"/>
                <w:szCs w:val="20"/>
              </w:rPr>
            </w:pPr>
            <w:r w:rsidRPr="00C55243">
              <w:rPr>
                <w:color w:val="4A4D56"/>
                <w:sz w:val="20"/>
                <w:szCs w:val="20"/>
              </w:rPr>
              <w:t>Yes</w:t>
            </w:r>
          </w:p>
        </w:tc>
        <w:tc>
          <w:tcPr>
            <w:tcW w:w="0" w:type="auto"/>
            <w:shd w:val="clear" w:color="auto" w:fill="auto"/>
            <w:noWrap/>
            <w:vAlign w:val="center"/>
            <w:hideMark/>
          </w:tcPr>
          <w:p w14:paraId="6F20C46B" w14:textId="77777777" w:rsidR="003572BF" w:rsidRPr="00C55243" w:rsidRDefault="003572BF" w:rsidP="00C55243">
            <w:pPr>
              <w:spacing w:after="0" w:line="240" w:lineRule="auto"/>
              <w:jc w:val="center"/>
              <w:rPr>
                <w:color w:val="4A4D56"/>
                <w:sz w:val="20"/>
                <w:szCs w:val="20"/>
              </w:rPr>
            </w:pPr>
            <w:r w:rsidRPr="00C55243">
              <w:rPr>
                <w:color w:val="4A4D56"/>
                <w:sz w:val="20"/>
                <w:szCs w:val="20"/>
              </w:rPr>
              <w:t>100%</w:t>
            </w:r>
          </w:p>
        </w:tc>
      </w:tr>
      <w:tr w:rsidR="003572BF" w:rsidRPr="00EA174C" w14:paraId="71C916F1" w14:textId="77777777" w:rsidTr="00C55243">
        <w:trPr>
          <w:trHeight w:val="270"/>
          <w:jc w:val="center"/>
        </w:trPr>
        <w:tc>
          <w:tcPr>
            <w:tcW w:w="0" w:type="auto"/>
            <w:shd w:val="clear" w:color="auto" w:fill="auto"/>
            <w:noWrap/>
            <w:vAlign w:val="center"/>
            <w:hideMark/>
          </w:tcPr>
          <w:p w14:paraId="7179B268" w14:textId="77777777" w:rsidR="003572BF" w:rsidRPr="00C55243" w:rsidRDefault="003572BF" w:rsidP="00C55243">
            <w:pPr>
              <w:spacing w:after="0" w:line="240" w:lineRule="auto"/>
              <w:rPr>
                <w:color w:val="4A4D56"/>
                <w:sz w:val="20"/>
                <w:szCs w:val="20"/>
              </w:rPr>
            </w:pPr>
            <w:r w:rsidRPr="00C55243">
              <w:rPr>
                <w:color w:val="4A4D56"/>
                <w:sz w:val="20"/>
                <w:szCs w:val="20"/>
              </w:rPr>
              <w:t>No</w:t>
            </w:r>
          </w:p>
        </w:tc>
        <w:tc>
          <w:tcPr>
            <w:tcW w:w="0" w:type="auto"/>
            <w:shd w:val="clear" w:color="auto" w:fill="auto"/>
            <w:noWrap/>
            <w:vAlign w:val="center"/>
            <w:hideMark/>
          </w:tcPr>
          <w:p w14:paraId="64BE40CE" w14:textId="77777777" w:rsidR="003572BF" w:rsidRPr="00C55243" w:rsidRDefault="003572BF" w:rsidP="00C55243">
            <w:pPr>
              <w:spacing w:after="0" w:line="240" w:lineRule="auto"/>
              <w:jc w:val="center"/>
              <w:rPr>
                <w:color w:val="4A4D56"/>
                <w:sz w:val="20"/>
                <w:szCs w:val="20"/>
              </w:rPr>
            </w:pPr>
            <w:r w:rsidRPr="00C55243">
              <w:rPr>
                <w:color w:val="4A4D56"/>
                <w:sz w:val="20"/>
                <w:szCs w:val="20"/>
              </w:rPr>
              <w:t>0%</w:t>
            </w:r>
          </w:p>
        </w:tc>
      </w:tr>
      <w:tr w:rsidR="00BD327A" w:rsidRPr="00EA174C" w14:paraId="586C90A3" w14:textId="77777777" w:rsidTr="00C55243">
        <w:trPr>
          <w:trHeight w:val="270"/>
          <w:jc w:val="center"/>
        </w:trPr>
        <w:tc>
          <w:tcPr>
            <w:tcW w:w="0" w:type="auto"/>
            <w:shd w:val="clear" w:color="auto" w:fill="auto"/>
            <w:noWrap/>
            <w:vAlign w:val="center"/>
            <w:hideMark/>
          </w:tcPr>
          <w:p w14:paraId="4A822246" w14:textId="77777777" w:rsidR="00BD327A" w:rsidRPr="00C55243" w:rsidRDefault="00BD327A" w:rsidP="00BD327A">
            <w:pPr>
              <w:spacing w:after="0" w:line="240" w:lineRule="auto"/>
              <w:rPr>
                <w:color w:val="4A4D56"/>
                <w:sz w:val="20"/>
                <w:szCs w:val="20"/>
              </w:rPr>
            </w:pPr>
            <w:r w:rsidRPr="00C55243">
              <w:rPr>
                <w:color w:val="4A4D56"/>
                <w:sz w:val="20"/>
                <w:szCs w:val="20"/>
              </w:rPr>
              <w:t>Unknown, Single Family</w:t>
            </w:r>
          </w:p>
        </w:tc>
        <w:tc>
          <w:tcPr>
            <w:tcW w:w="0" w:type="auto"/>
            <w:shd w:val="clear" w:color="auto" w:fill="auto"/>
            <w:noWrap/>
            <w:vAlign w:val="center"/>
            <w:hideMark/>
          </w:tcPr>
          <w:p w14:paraId="7D69A1AE" w14:textId="4970ADA1" w:rsidR="00BD327A" w:rsidRPr="00C55243" w:rsidRDefault="00BD327A" w:rsidP="00BD327A">
            <w:pPr>
              <w:spacing w:after="0" w:line="240" w:lineRule="auto"/>
              <w:jc w:val="center"/>
              <w:rPr>
                <w:color w:val="4A4D56"/>
                <w:sz w:val="20"/>
                <w:szCs w:val="20"/>
              </w:rPr>
            </w:pPr>
            <w:ins w:id="9112" w:author="Kevin Ketchman" w:date="2024-11-08T13:23:00Z" w16du:dateUtc="2024-11-08T18:23:00Z">
              <w:r>
                <w:t>7%</w:t>
              </w:r>
            </w:ins>
            <w:del w:id="9113" w:author="Kevin Ketchman" w:date="2024-11-08T13:23:00Z" w16du:dateUtc="2024-11-08T18:23:00Z">
              <w:r w:rsidRPr="00C55243" w:rsidDel="00585E6A">
                <w:rPr>
                  <w:color w:val="4A4D56"/>
                  <w:sz w:val="20"/>
                  <w:szCs w:val="20"/>
                </w:rPr>
                <w:delText>15%</w:delText>
              </w:r>
            </w:del>
          </w:p>
        </w:tc>
      </w:tr>
      <w:tr w:rsidR="00BD327A" w:rsidRPr="00EA174C" w14:paraId="46EEA20F" w14:textId="77777777" w:rsidTr="00C55243">
        <w:trPr>
          <w:trHeight w:val="270"/>
          <w:jc w:val="center"/>
        </w:trPr>
        <w:tc>
          <w:tcPr>
            <w:tcW w:w="0" w:type="auto"/>
            <w:shd w:val="clear" w:color="auto" w:fill="auto"/>
            <w:noWrap/>
            <w:vAlign w:val="center"/>
            <w:hideMark/>
          </w:tcPr>
          <w:p w14:paraId="57F5A3F1" w14:textId="77777777" w:rsidR="00BD327A" w:rsidRPr="00C55243" w:rsidRDefault="00BD327A" w:rsidP="00BD327A">
            <w:pPr>
              <w:spacing w:after="0" w:line="240" w:lineRule="auto"/>
              <w:rPr>
                <w:color w:val="4A4D56"/>
                <w:sz w:val="20"/>
                <w:szCs w:val="20"/>
              </w:rPr>
            </w:pPr>
            <w:r w:rsidRPr="00C55243">
              <w:rPr>
                <w:color w:val="4A4D56"/>
                <w:sz w:val="20"/>
                <w:szCs w:val="20"/>
              </w:rPr>
              <w:t>Unknown, Multifamily</w:t>
            </w:r>
          </w:p>
        </w:tc>
        <w:tc>
          <w:tcPr>
            <w:tcW w:w="0" w:type="auto"/>
            <w:shd w:val="clear" w:color="auto" w:fill="auto"/>
            <w:noWrap/>
            <w:vAlign w:val="center"/>
            <w:hideMark/>
          </w:tcPr>
          <w:p w14:paraId="059F2F85" w14:textId="63813068" w:rsidR="00BD327A" w:rsidRPr="00C55243" w:rsidRDefault="00BD327A" w:rsidP="00BD327A">
            <w:pPr>
              <w:spacing w:after="0" w:line="240" w:lineRule="auto"/>
              <w:jc w:val="center"/>
              <w:rPr>
                <w:color w:val="4A4D56"/>
                <w:sz w:val="20"/>
                <w:szCs w:val="20"/>
              </w:rPr>
            </w:pPr>
            <w:ins w:id="9114" w:author="Kevin Ketchman" w:date="2024-11-08T13:23:00Z" w16du:dateUtc="2024-11-08T18:23:00Z">
              <w:r>
                <w:t>6%</w:t>
              </w:r>
            </w:ins>
            <w:del w:id="9115" w:author="Kevin Ketchman" w:date="2024-11-08T13:23:00Z" w16du:dateUtc="2024-11-08T18:23:00Z">
              <w:r w:rsidRPr="00C55243" w:rsidDel="00585E6A">
                <w:rPr>
                  <w:color w:val="4A4D56"/>
                  <w:sz w:val="20"/>
                  <w:szCs w:val="20"/>
                </w:rPr>
                <w:delText>12%</w:delText>
              </w:r>
            </w:del>
          </w:p>
        </w:tc>
      </w:tr>
      <w:tr w:rsidR="00BD327A" w:rsidRPr="00EA174C" w14:paraId="04E008E1" w14:textId="77777777" w:rsidTr="00C55243">
        <w:trPr>
          <w:trHeight w:val="270"/>
          <w:jc w:val="center"/>
        </w:trPr>
        <w:tc>
          <w:tcPr>
            <w:tcW w:w="0" w:type="auto"/>
            <w:shd w:val="clear" w:color="auto" w:fill="auto"/>
            <w:noWrap/>
            <w:vAlign w:val="center"/>
            <w:hideMark/>
          </w:tcPr>
          <w:p w14:paraId="4BCC01C0" w14:textId="77777777" w:rsidR="00BD327A" w:rsidRPr="00C55243" w:rsidRDefault="00BD327A" w:rsidP="00BD327A">
            <w:pPr>
              <w:spacing w:after="0" w:line="240" w:lineRule="auto"/>
              <w:rPr>
                <w:color w:val="4A4D56"/>
                <w:sz w:val="20"/>
                <w:szCs w:val="20"/>
              </w:rPr>
            </w:pPr>
            <w:r w:rsidRPr="00C55243">
              <w:rPr>
                <w:color w:val="4A4D56"/>
                <w:sz w:val="20"/>
                <w:szCs w:val="20"/>
              </w:rPr>
              <w:t>Unknown, Building Type Unknown</w:t>
            </w:r>
          </w:p>
        </w:tc>
        <w:tc>
          <w:tcPr>
            <w:tcW w:w="0" w:type="auto"/>
            <w:shd w:val="clear" w:color="auto" w:fill="auto"/>
            <w:noWrap/>
            <w:vAlign w:val="center"/>
            <w:hideMark/>
          </w:tcPr>
          <w:p w14:paraId="6C6BF698" w14:textId="003EA382" w:rsidR="00BD327A" w:rsidRPr="00C55243" w:rsidRDefault="00BD327A" w:rsidP="00BD327A">
            <w:pPr>
              <w:spacing w:after="0" w:line="240" w:lineRule="auto"/>
              <w:jc w:val="center"/>
              <w:rPr>
                <w:color w:val="4A4D56"/>
                <w:sz w:val="20"/>
                <w:szCs w:val="20"/>
              </w:rPr>
            </w:pPr>
            <w:ins w:id="9116" w:author="Kevin Ketchman" w:date="2024-11-08T13:23:00Z" w16du:dateUtc="2024-11-08T18:23:00Z">
              <w:r>
                <w:t>6.9%</w:t>
              </w:r>
            </w:ins>
            <w:del w:id="9117" w:author="Kevin Ketchman" w:date="2024-11-08T13:23:00Z" w16du:dateUtc="2024-11-08T18:23:00Z">
              <w:r w:rsidRPr="00C55243" w:rsidDel="00585E6A">
                <w:rPr>
                  <w:color w:val="4A4D56"/>
                  <w:sz w:val="20"/>
                  <w:szCs w:val="20"/>
                </w:rPr>
                <w:delText>14.70%</w:delText>
              </w:r>
            </w:del>
          </w:p>
        </w:tc>
      </w:tr>
    </w:tbl>
    <w:p w14:paraId="21C14355" w14:textId="77777777" w:rsidR="003572BF" w:rsidRDefault="003572BF" w:rsidP="00430B85">
      <w:pPr>
        <w:spacing w:before="240"/>
        <w:ind w:left="1440" w:firstLine="720"/>
      </w:pPr>
      <w:r>
        <w:t>CCAP = Rated cooling output capacity of heat pump in Btu’s per hour [Btu/h]</w:t>
      </w:r>
    </w:p>
    <w:p w14:paraId="0E40D213" w14:textId="77777777" w:rsidR="003572BF" w:rsidRDefault="003572BF" w:rsidP="00430B85">
      <w:pPr>
        <w:ind w:left="2160"/>
      </w:pPr>
      <w:r>
        <w:t>SEER2 = Seasonal Energy Efficiency Rating2 (SEER2) for heat pump (cooling efficiency) [Btu/Wh] = 15.2.</w:t>
      </w:r>
    </w:p>
    <w:p w14:paraId="67C7CD3C" w14:textId="77777777" w:rsidR="003572BF" w:rsidRDefault="003572BF" w:rsidP="00430B85">
      <w:pPr>
        <w:ind w:left="1440" w:firstLine="720"/>
      </w:pPr>
      <w:r>
        <w:lastRenderedPageBreak/>
        <w:t>EFLH</w:t>
      </w:r>
      <w:r>
        <w:rPr>
          <w:vertAlign w:val="subscript"/>
        </w:rPr>
        <w:t>cool</w:t>
      </w:r>
      <w:r>
        <w:t xml:space="preserve"> = Equivalent full load cooling hours = 240 hours.</w:t>
      </w:r>
      <w:r>
        <w:rPr>
          <w:rStyle w:val="FootnoteReference"/>
        </w:rPr>
        <w:footnoteReference w:id="400"/>
      </w:r>
    </w:p>
    <w:p w14:paraId="771968AF" w14:textId="77777777" w:rsidR="003572BF" w:rsidRDefault="003572BF" w:rsidP="00430B85">
      <w:r>
        <w:tab/>
      </w:r>
      <w:r>
        <w:tab/>
      </w:r>
      <w:r>
        <w:tab/>
        <w:t>0.0036 = MJ per Watt-hour.</w:t>
      </w:r>
    </w:p>
    <w:p w14:paraId="24D20560" w14:textId="77777777" w:rsidR="003572BF" w:rsidRPr="000E1439" w:rsidRDefault="003572BF" w:rsidP="00430B85">
      <w:pPr>
        <w:rPr>
          <w:b/>
          <w:bCs/>
        </w:rPr>
      </w:pPr>
      <w:r w:rsidRPr="000E1439">
        <w:rPr>
          <w:b/>
          <w:bCs/>
        </w:rPr>
        <w:tab/>
        <w:t>Common Inputs</w:t>
      </w:r>
    </w:p>
    <w:p w14:paraId="2824FAD5" w14:textId="52A5E63D" w:rsidR="003572BF" w:rsidRDefault="00F34549" w:rsidP="00430B85">
      <w:pPr>
        <w:ind w:left="1440"/>
        <w:rPr>
          <w:rFonts w:asciiTheme="minorHAnsi" w:hAnsiTheme="minorHAnsi" w:cs="Calibri"/>
        </w:rPr>
      </w:pPr>
      <w:ins w:id="9118"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9119"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9120"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9121" w:author="Zachary Ross" w:date="2024-11-18T20:54:00Z" w16du:dateUtc="2024-11-19T01:54:00Z">
        <w:r w:rsidR="003572BF" w:rsidDel="00F34549">
          <w:rPr>
            <w:rFonts w:asciiTheme="minorHAnsi" w:hAnsiTheme="minorHAnsi" w:cs="Calibri"/>
          </w:rPr>
          <w:delText>CI</w:delText>
        </w:r>
        <w:r w:rsidR="003572BF" w:rsidRPr="00564B4A" w:rsidDel="00F34549">
          <w:rPr>
            <w:rFonts w:asciiTheme="minorHAnsi" w:hAnsiTheme="minorHAnsi" w:cs="Calibri"/>
          </w:rPr>
          <w:delText xml:space="preserve"> = </w:delText>
        </w:r>
        <w:r w:rsidR="003572BF" w:rsidDel="00F34549">
          <w:rPr>
            <w:rFonts w:asciiTheme="minorHAnsi" w:hAnsiTheme="minorHAnsi" w:cs="Calibri"/>
          </w:rPr>
          <w:delText xml:space="preserve">Carbon intensity </w:delText>
        </w:r>
        <w:r w:rsidR="003572BF" w:rsidRPr="00564B4A" w:rsidDel="00F34549">
          <w:rPr>
            <w:rFonts w:asciiTheme="minorHAnsi" w:hAnsiTheme="minorHAnsi" w:cs="Calibri"/>
          </w:rPr>
          <w:delText>[g CO2e/MJ] of fuel (see Table x in Reference Section)</w:delText>
        </w:r>
      </w:del>
    </w:p>
    <w:p w14:paraId="2DB797BE" w14:textId="3A587C2D" w:rsidR="003572BF" w:rsidRDefault="00F34549" w:rsidP="00430B85">
      <w:pPr>
        <w:ind w:left="1440"/>
        <w:rPr>
          <w:rFonts w:asciiTheme="minorHAnsi" w:hAnsiTheme="minorHAnsi" w:cs="Calibri"/>
        </w:rPr>
      </w:pPr>
      <w:ins w:id="9122" w:author="Zachary Ross" w:date="2024-11-18T20:56:00Z" w16du:dateUtc="2024-11-19T01:56: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9123"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9124" w:author="Zachary Ross" w:date="2024-11-18T20:56:00Z" w16du:dateUtc="2024-11-19T01:56:00Z">
        <w:r>
          <w:rPr>
            <w:rFonts w:asciiTheme="minorHAnsi" w:hAnsiTheme="minorHAnsi" w:cs="Calibri"/>
          </w:rPr>
          <w:fldChar w:fldCharType="end"/>
        </w:r>
        <w:r>
          <w:rPr>
            <w:rFonts w:asciiTheme="minorHAnsi" w:hAnsiTheme="minorHAnsi" w:cs="Calibri"/>
          </w:rPr>
          <w:t>)</w:t>
        </w:r>
      </w:ins>
      <w:del w:id="9125" w:author="Zachary Ross" w:date="2024-11-18T20:56:00Z" w16du:dateUtc="2024-11-19T01:56:00Z">
        <w:r w:rsidR="003572BF" w:rsidDel="00F34549">
          <w:rPr>
            <w:rFonts w:asciiTheme="minorHAnsi" w:hAnsiTheme="minorHAnsi" w:cs="Calibri"/>
          </w:rPr>
          <w:delText>CI’ = Carbon intensity adder for delivery of fuel to end user [g CO2e/MJ] (see Table z in Reference Section)</w:delText>
        </w:r>
      </w:del>
    </w:p>
    <w:p w14:paraId="34538514" w14:textId="488ADECC" w:rsidR="003572BF" w:rsidRPr="003572BF" w:rsidRDefault="00F34549" w:rsidP="003572BF">
      <w:pPr>
        <w:ind w:left="1440"/>
        <w:rPr>
          <w:rFonts w:asciiTheme="minorHAnsi" w:hAnsiTheme="minorHAnsi" w:cs="Calibri"/>
        </w:rPr>
      </w:pPr>
      <w:ins w:id="9126" w:author="Zachary Ross" w:date="2024-11-18T20:57:00Z" w16du:dateUtc="2024-11-19T01:57: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9127" w:author="Zachary Ross" w:date="2024-11-18T20:57:00Z" w16du:dateUtc="2024-11-19T01:57: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9128" w:author="Zachary Ross" w:date="2024-11-18T20:57:00Z" w16du:dateUtc="2024-11-19T01:57:00Z">
        <w:r>
          <w:rPr>
            <w:rFonts w:asciiTheme="minorHAnsi" w:hAnsiTheme="minorHAnsi" w:cs="Calibri"/>
          </w:rPr>
          <w:fldChar w:fldCharType="end"/>
        </w:r>
        <w:r w:rsidRPr="00564B4A">
          <w:rPr>
            <w:rFonts w:asciiTheme="minorHAnsi" w:hAnsiTheme="minorHAnsi" w:cs="Calibri"/>
          </w:rPr>
          <w:t>)</w:t>
        </w:r>
      </w:ins>
      <w:del w:id="9129" w:author="Zachary Ross" w:date="2024-11-18T20:57:00Z" w16du:dateUtc="2024-11-19T01:57:00Z">
        <w:r w:rsidR="003572BF" w:rsidDel="00F34549">
          <w:rPr>
            <w:rFonts w:asciiTheme="minorHAnsi" w:hAnsiTheme="minorHAnsi" w:cs="Calibri"/>
          </w:rPr>
          <w:delText>TDL</w:delText>
        </w:r>
        <w:r w:rsidR="003572BF" w:rsidDel="00F34549">
          <w:delText xml:space="preserve"> = Transmission and distribution losses (</w:delText>
        </w:r>
        <w:r w:rsidR="003572BF" w:rsidRPr="00564B4A" w:rsidDel="00F34549">
          <w:rPr>
            <w:rFonts w:asciiTheme="minorHAnsi" w:hAnsiTheme="minorHAnsi" w:cs="Calibri"/>
          </w:rPr>
          <w:delText xml:space="preserve">see Table </w:delText>
        </w:r>
        <w:r w:rsidR="003572BF" w:rsidDel="00F34549">
          <w:rPr>
            <w:rFonts w:asciiTheme="minorHAnsi" w:hAnsiTheme="minorHAnsi" w:cs="Calibri"/>
          </w:rPr>
          <w:delText>y</w:delText>
        </w:r>
        <w:r w:rsidR="003572BF" w:rsidRPr="00564B4A" w:rsidDel="00F34549">
          <w:rPr>
            <w:rFonts w:asciiTheme="minorHAnsi" w:hAnsiTheme="minorHAnsi" w:cs="Calibri"/>
          </w:rPr>
          <w:delText xml:space="preserve"> in Reference Section)</w:delText>
        </w:r>
      </w:del>
    </w:p>
    <w:p w14:paraId="0325211E" w14:textId="77777777" w:rsidR="003572BF" w:rsidRDefault="003572BF" w:rsidP="00430B85">
      <w:pPr>
        <w:pStyle w:val="Heading4"/>
      </w:pPr>
      <w:r w:rsidRPr="003643D2">
        <w:t>Measure Life</w:t>
      </w:r>
    </w:p>
    <w:p w14:paraId="42742F00" w14:textId="77777777" w:rsidR="003572BF" w:rsidRPr="00873F66" w:rsidRDefault="003572BF" w:rsidP="003643D2">
      <w:pPr>
        <w:ind w:firstLine="720"/>
      </w:pPr>
      <w:r>
        <w:t>The expected measure life is assumed to be 16 years.</w:t>
      </w:r>
      <w:r>
        <w:rPr>
          <w:rStyle w:val="FootnoteReference"/>
        </w:rPr>
        <w:footnoteReference w:id="401"/>
      </w:r>
    </w:p>
    <w:p w14:paraId="7E3BE831" w14:textId="77777777" w:rsidR="003572BF" w:rsidRDefault="003572BF" w:rsidP="00430B85">
      <w:pPr>
        <w:pStyle w:val="Heading4"/>
      </w:pPr>
      <w:r w:rsidRPr="003643D2">
        <w:t>Measure Cost</w:t>
      </w:r>
    </w:p>
    <w:p w14:paraId="5B47A4CC" w14:textId="77777777" w:rsidR="00B9618E" w:rsidRPr="0038041B" w:rsidRDefault="003572BF" w:rsidP="00383A7C">
      <w:pPr>
        <w:ind w:firstLine="720"/>
      </w:pPr>
      <w:r>
        <w:t>The assumed full retrofit cost of ductless air source heat pumps is below</w:t>
      </w:r>
      <w:r>
        <w:rPr>
          <w:rStyle w:val="FootnoteReference"/>
        </w:rPr>
        <w:footnoteReference w:id="402"/>
      </w:r>
      <w:r>
        <w:t>:</w:t>
      </w:r>
    </w:p>
    <w:tbl>
      <w:tblPr>
        <w:tblW w:w="48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080"/>
        <w:gridCol w:w="1320"/>
        <w:gridCol w:w="1110"/>
        <w:gridCol w:w="1350"/>
      </w:tblGrid>
      <w:tr w:rsidR="00B9618E" w:rsidRPr="002B3F92" w14:paraId="41C19A7D" w14:textId="77777777" w:rsidTr="00C55243">
        <w:trPr>
          <w:trHeight w:val="302"/>
          <w:jc w:val="center"/>
        </w:trPr>
        <w:tc>
          <w:tcPr>
            <w:tcW w:w="2400" w:type="dxa"/>
            <w:gridSpan w:val="2"/>
            <w:shd w:val="clear" w:color="auto" w:fill="053572"/>
            <w:vAlign w:val="bottom"/>
          </w:tcPr>
          <w:p w14:paraId="668A0FD5" w14:textId="77777777" w:rsidR="00B9618E" w:rsidRPr="00C55243" w:rsidRDefault="00B9618E" w:rsidP="00351711">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Single-Head</w:t>
            </w:r>
          </w:p>
        </w:tc>
        <w:tc>
          <w:tcPr>
            <w:tcW w:w="2460" w:type="dxa"/>
            <w:gridSpan w:val="2"/>
            <w:shd w:val="clear" w:color="auto" w:fill="053572"/>
            <w:vAlign w:val="bottom"/>
          </w:tcPr>
          <w:p w14:paraId="598E4388"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Multi-Head</w:t>
            </w:r>
          </w:p>
        </w:tc>
      </w:tr>
      <w:tr w:rsidR="00B9618E" w:rsidRPr="002B3F92" w14:paraId="66B95D09" w14:textId="77777777" w:rsidTr="00C55243">
        <w:trPr>
          <w:trHeight w:val="302"/>
          <w:jc w:val="center"/>
        </w:trPr>
        <w:tc>
          <w:tcPr>
            <w:tcW w:w="1080" w:type="dxa"/>
            <w:shd w:val="clear" w:color="auto" w:fill="053572"/>
            <w:vAlign w:val="bottom"/>
            <w:hideMark/>
          </w:tcPr>
          <w:p w14:paraId="3B507E55"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Capacity (Btu/h)</w:t>
            </w:r>
          </w:p>
        </w:tc>
        <w:tc>
          <w:tcPr>
            <w:tcW w:w="1320" w:type="dxa"/>
            <w:shd w:val="clear" w:color="auto" w:fill="053572"/>
            <w:noWrap/>
            <w:vAlign w:val="bottom"/>
            <w:hideMark/>
          </w:tcPr>
          <w:p w14:paraId="1A0B6350"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Retrofit Cost</w:t>
            </w:r>
          </w:p>
        </w:tc>
        <w:tc>
          <w:tcPr>
            <w:tcW w:w="1110" w:type="dxa"/>
            <w:shd w:val="clear" w:color="auto" w:fill="053572"/>
            <w:vAlign w:val="bottom"/>
          </w:tcPr>
          <w:p w14:paraId="41EDC523"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Capacity (Btu/h)</w:t>
            </w:r>
          </w:p>
        </w:tc>
        <w:tc>
          <w:tcPr>
            <w:tcW w:w="1350" w:type="dxa"/>
            <w:shd w:val="clear" w:color="auto" w:fill="053572"/>
            <w:vAlign w:val="bottom"/>
          </w:tcPr>
          <w:p w14:paraId="59B097B8"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Retrofit Cost</w:t>
            </w:r>
          </w:p>
        </w:tc>
      </w:tr>
      <w:tr w:rsidR="00B9618E" w:rsidRPr="002B3F92" w14:paraId="25E20602" w14:textId="77777777" w:rsidTr="00C55243">
        <w:trPr>
          <w:trHeight w:val="302"/>
          <w:jc w:val="center"/>
        </w:trPr>
        <w:tc>
          <w:tcPr>
            <w:tcW w:w="1080" w:type="dxa"/>
            <w:shd w:val="clear" w:color="auto" w:fill="auto"/>
            <w:noWrap/>
            <w:vAlign w:val="center"/>
          </w:tcPr>
          <w:p w14:paraId="70331163" w14:textId="77777777" w:rsidR="00B9618E" w:rsidRPr="00C55243" w:rsidRDefault="00B9618E" w:rsidP="00C55243">
            <w:pPr>
              <w:spacing w:after="0" w:line="240" w:lineRule="auto"/>
              <w:jc w:val="right"/>
              <w:rPr>
                <w:color w:val="000000"/>
                <w:sz w:val="20"/>
                <w:szCs w:val="20"/>
              </w:rPr>
            </w:pPr>
            <w:r w:rsidRPr="00C55243">
              <w:rPr>
                <w:sz w:val="20"/>
                <w:szCs w:val="20"/>
              </w:rPr>
              <w:t xml:space="preserve">6,000 </w:t>
            </w:r>
          </w:p>
        </w:tc>
        <w:tc>
          <w:tcPr>
            <w:tcW w:w="1320" w:type="dxa"/>
            <w:shd w:val="clear" w:color="auto" w:fill="auto"/>
            <w:noWrap/>
            <w:vAlign w:val="center"/>
          </w:tcPr>
          <w:p w14:paraId="722EEB1D" w14:textId="77777777" w:rsidR="00B9618E" w:rsidRPr="00C55243" w:rsidRDefault="00B9618E" w:rsidP="00C55243">
            <w:pPr>
              <w:spacing w:after="0" w:line="240" w:lineRule="auto"/>
              <w:jc w:val="right"/>
              <w:rPr>
                <w:color w:val="000000"/>
                <w:sz w:val="20"/>
                <w:szCs w:val="20"/>
              </w:rPr>
            </w:pPr>
            <w:r w:rsidRPr="00C55243">
              <w:rPr>
                <w:sz w:val="20"/>
                <w:szCs w:val="20"/>
              </w:rPr>
              <w:t>$2,759.80</w:t>
            </w:r>
          </w:p>
        </w:tc>
        <w:tc>
          <w:tcPr>
            <w:tcW w:w="1110" w:type="dxa"/>
            <w:vAlign w:val="center"/>
          </w:tcPr>
          <w:p w14:paraId="0CFEA3F6" w14:textId="77777777" w:rsidR="00B9618E" w:rsidRPr="00C55243" w:rsidRDefault="00B9618E" w:rsidP="00C55243">
            <w:pPr>
              <w:spacing w:after="0" w:line="240" w:lineRule="auto"/>
              <w:jc w:val="right"/>
              <w:rPr>
                <w:color w:val="000000"/>
                <w:sz w:val="20"/>
                <w:szCs w:val="20"/>
              </w:rPr>
            </w:pPr>
            <w:r w:rsidRPr="00C55243">
              <w:rPr>
                <w:sz w:val="20"/>
                <w:szCs w:val="20"/>
              </w:rPr>
              <w:t>18,000</w:t>
            </w:r>
          </w:p>
        </w:tc>
        <w:tc>
          <w:tcPr>
            <w:tcW w:w="1350" w:type="dxa"/>
            <w:vAlign w:val="center"/>
          </w:tcPr>
          <w:p w14:paraId="1FE4C18D" w14:textId="77777777" w:rsidR="00B9618E" w:rsidRPr="00C55243" w:rsidRDefault="00B9618E" w:rsidP="00C55243">
            <w:pPr>
              <w:spacing w:after="0" w:line="240" w:lineRule="auto"/>
              <w:jc w:val="right"/>
              <w:rPr>
                <w:color w:val="000000"/>
                <w:sz w:val="20"/>
                <w:szCs w:val="20"/>
              </w:rPr>
            </w:pPr>
            <w:r w:rsidRPr="00C55243">
              <w:rPr>
                <w:sz w:val="20"/>
                <w:szCs w:val="20"/>
              </w:rPr>
              <w:t>$3,494.93</w:t>
            </w:r>
          </w:p>
        </w:tc>
      </w:tr>
      <w:tr w:rsidR="00B9618E" w:rsidRPr="002B3F92" w14:paraId="3BF5DF3C" w14:textId="77777777" w:rsidTr="00C55243">
        <w:trPr>
          <w:trHeight w:val="302"/>
          <w:jc w:val="center"/>
        </w:trPr>
        <w:tc>
          <w:tcPr>
            <w:tcW w:w="1080" w:type="dxa"/>
            <w:shd w:val="clear" w:color="auto" w:fill="auto"/>
            <w:noWrap/>
            <w:vAlign w:val="center"/>
            <w:hideMark/>
          </w:tcPr>
          <w:p w14:paraId="6B0D2EA6" w14:textId="77777777" w:rsidR="00B9618E" w:rsidRPr="00C55243" w:rsidRDefault="00B9618E" w:rsidP="00C55243">
            <w:pPr>
              <w:spacing w:after="0" w:line="240" w:lineRule="auto"/>
              <w:jc w:val="right"/>
              <w:rPr>
                <w:color w:val="000000"/>
                <w:sz w:val="20"/>
                <w:szCs w:val="20"/>
              </w:rPr>
            </w:pPr>
            <w:r w:rsidRPr="00C55243">
              <w:rPr>
                <w:sz w:val="20"/>
                <w:szCs w:val="20"/>
              </w:rPr>
              <w:t xml:space="preserve">9,000 </w:t>
            </w:r>
          </w:p>
        </w:tc>
        <w:tc>
          <w:tcPr>
            <w:tcW w:w="1320" w:type="dxa"/>
            <w:shd w:val="clear" w:color="auto" w:fill="auto"/>
            <w:noWrap/>
            <w:vAlign w:val="center"/>
            <w:hideMark/>
          </w:tcPr>
          <w:p w14:paraId="73C391C9" w14:textId="77777777" w:rsidR="00B9618E" w:rsidRPr="00C55243" w:rsidRDefault="00B9618E" w:rsidP="00C55243">
            <w:pPr>
              <w:spacing w:after="0" w:line="240" w:lineRule="auto"/>
              <w:jc w:val="right"/>
              <w:rPr>
                <w:color w:val="000000"/>
                <w:sz w:val="20"/>
                <w:szCs w:val="20"/>
              </w:rPr>
            </w:pPr>
            <w:r w:rsidRPr="00C55243">
              <w:rPr>
                <w:sz w:val="20"/>
                <w:szCs w:val="20"/>
              </w:rPr>
              <w:t>$2,763.71</w:t>
            </w:r>
          </w:p>
        </w:tc>
        <w:tc>
          <w:tcPr>
            <w:tcW w:w="1110" w:type="dxa"/>
            <w:vAlign w:val="center"/>
          </w:tcPr>
          <w:p w14:paraId="30BCB30C" w14:textId="77777777" w:rsidR="00B9618E" w:rsidRPr="00C55243" w:rsidRDefault="00B9618E" w:rsidP="00C55243">
            <w:pPr>
              <w:spacing w:after="0" w:line="240" w:lineRule="auto"/>
              <w:jc w:val="right"/>
              <w:rPr>
                <w:color w:val="000000"/>
                <w:sz w:val="20"/>
                <w:szCs w:val="20"/>
              </w:rPr>
            </w:pPr>
            <w:r w:rsidRPr="00C55243">
              <w:rPr>
                <w:sz w:val="20"/>
                <w:szCs w:val="20"/>
              </w:rPr>
              <w:t>24,000</w:t>
            </w:r>
          </w:p>
        </w:tc>
        <w:tc>
          <w:tcPr>
            <w:tcW w:w="1350" w:type="dxa"/>
            <w:vAlign w:val="center"/>
          </w:tcPr>
          <w:p w14:paraId="522DA3E8" w14:textId="77777777" w:rsidR="00B9618E" w:rsidRPr="00C55243" w:rsidRDefault="00B9618E" w:rsidP="00C55243">
            <w:pPr>
              <w:spacing w:after="0" w:line="240" w:lineRule="auto"/>
              <w:jc w:val="right"/>
              <w:rPr>
                <w:color w:val="000000"/>
                <w:sz w:val="20"/>
                <w:szCs w:val="20"/>
              </w:rPr>
            </w:pPr>
            <w:r w:rsidRPr="00C55243">
              <w:rPr>
                <w:sz w:val="20"/>
                <w:szCs w:val="20"/>
              </w:rPr>
              <w:t>$3,991.69</w:t>
            </w:r>
          </w:p>
        </w:tc>
      </w:tr>
      <w:tr w:rsidR="00B9618E" w:rsidRPr="002B3F92" w14:paraId="50744F13" w14:textId="77777777" w:rsidTr="00C55243">
        <w:trPr>
          <w:trHeight w:val="302"/>
          <w:jc w:val="center"/>
        </w:trPr>
        <w:tc>
          <w:tcPr>
            <w:tcW w:w="1080" w:type="dxa"/>
            <w:shd w:val="clear" w:color="auto" w:fill="auto"/>
            <w:noWrap/>
            <w:vAlign w:val="center"/>
            <w:hideMark/>
          </w:tcPr>
          <w:p w14:paraId="6281E679" w14:textId="77777777" w:rsidR="00B9618E" w:rsidRPr="00C55243" w:rsidRDefault="00B9618E" w:rsidP="00C55243">
            <w:pPr>
              <w:spacing w:after="0" w:line="240" w:lineRule="auto"/>
              <w:jc w:val="right"/>
              <w:rPr>
                <w:color w:val="000000"/>
                <w:sz w:val="20"/>
                <w:szCs w:val="20"/>
              </w:rPr>
            </w:pPr>
            <w:r w:rsidRPr="00C55243">
              <w:rPr>
                <w:sz w:val="20"/>
                <w:szCs w:val="20"/>
              </w:rPr>
              <w:t xml:space="preserve">12,000 </w:t>
            </w:r>
          </w:p>
        </w:tc>
        <w:tc>
          <w:tcPr>
            <w:tcW w:w="1320" w:type="dxa"/>
            <w:shd w:val="clear" w:color="auto" w:fill="auto"/>
            <w:noWrap/>
            <w:vAlign w:val="center"/>
            <w:hideMark/>
          </w:tcPr>
          <w:p w14:paraId="2C739C74" w14:textId="77777777" w:rsidR="00B9618E" w:rsidRPr="00C55243" w:rsidRDefault="00B9618E" w:rsidP="00C55243">
            <w:pPr>
              <w:spacing w:after="0" w:line="240" w:lineRule="auto"/>
              <w:jc w:val="right"/>
              <w:rPr>
                <w:color w:val="000000"/>
                <w:sz w:val="20"/>
                <w:szCs w:val="20"/>
              </w:rPr>
            </w:pPr>
            <w:r w:rsidRPr="00C55243">
              <w:rPr>
                <w:sz w:val="20"/>
                <w:szCs w:val="20"/>
              </w:rPr>
              <w:t>$2,761.05</w:t>
            </w:r>
          </w:p>
        </w:tc>
        <w:tc>
          <w:tcPr>
            <w:tcW w:w="1110" w:type="dxa"/>
            <w:vAlign w:val="center"/>
          </w:tcPr>
          <w:p w14:paraId="6A45E894" w14:textId="77777777" w:rsidR="00B9618E" w:rsidRPr="00C55243" w:rsidRDefault="00B9618E" w:rsidP="00C55243">
            <w:pPr>
              <w:spacing w:after="0" w:line="240" w:lineRule="auto"/>
              <w:jc w:val="right"/>
              <w:rPr>
                <w:color w:val="000000"/>
                <w:sz w:val="20"/>
                <w:szCs w:val="20"/>
              </w:rPr>
            </w:pPr>
            <w:r w:rsidRPr="00C55243">
              <w:rPr>
                <w:sz w:val="20"/>
                <w:szCs w:val="20"/>
              </w:rPr>
              <w:t>30,000</w:t>
            </w:r>
          </w:p>
        </w:tc>
        <w:tc>
          <w:tcPr>
            <w:tcW w:w="1350" w:type="dxa"/>
            <w:vAlign w:val="center"/>
          </w:tcPr>
          <w:p w14:paraId="16F858D3" w14:textId="77777777" w:rsidR="00B9618E" w:rsidRPr="00C55243" w:rsidRDefault="00B9618E" w:rsidP="00C55243">
            <w:pPr>
              <w:spacing w:after="0" w:line="240" w:lineRule="auto"/>
              <w:jc w:val="right"/>
              <w:rPr>
                <w:color w:val="000000"/>
                <w:sz w:val="20"/>
                <w:szCs w:val="20"/>
              </w:rPr>
            </w:pPr>
            <w:r w:rsidRPr="00C55243">
              <w:rPr>
                <w:sz w:val="20"/>
                <w:szCs w:val="20"/>
              </w:rPr>
              <w:t>$3,754.15</w:t>
            </w:r>
          </w:p>
        </w:tc>
      </w:tr>
      <w:tr w:rsidR="00B9618E" w:rsidRPr="002B3F92" w14:paraId="2D401162" w14:textId="77777777" w:rsidTr="00C55243">
        <w:trPr>
          <w:trHeight w:val="302"/>
          <w:jc w:val="center"/>
        </w:trPr>
        <w:tc>
          <w:tcPr>
            <w:tcW w:w="1080" w:type="dxa"/>
            <w:shd w:val="clear" w:color="auto" w:fill="auto"/>
            <w:noWrap/>
            <w:vAlign w:val="center"/>
            <w:hideMark/>
          </w:tcPr>
          <w:p w14:paraId="190A5D21" w14:textId="77777777" w:rsidR="00B9618E" w:rsidRPr="00C55243" w:rsidRDefault="00B9618E" w:rsidP="00C55243">
            <w:pPr>
              <w:spacing w:after="0" w:line="240" w:lineRule="auto"/>
              <w:jc w:val="right"/>
              <w:rPr>
                <w:color w:val="000000"/>
                <w:sz w:val="20"/>
                <w:szCs w:val="20"/>
              </w:rPr>
            </w:pPr>
            <w:r w:rsidRPr="00C55243">
              <w:rPr>
                <w:sz w:val="20"/>
                <w:szCs w:val="20"/>
              </w:rPr>
              <w:t xml:space="preserve">15,000 </w:t>
            </w:r>
          </w:p>
        </w:tc>
        <w:tc>
          <w:tcPr>
            <w:tcW w:w="1320" w:type="dxa"/>
            <w:shd w:val="clear" w:color="auto" w:fill="auto"/>
            <w:noWrap/>
            <w:vAlign w:val="center"/>
            <w:hideMark/>
          </w:tcPr>
          <w:p w14:paraId="3DA36A91" w14:textId="77777777" w:rsidR="00B9618E" w:rsidRPr="00C55243" w:rsidRDefault="00B9618E" w:rsidP="00C55243">
            <w:pPr>
              <w:spacing w:after="0" w:line="240" w:lineRule="auto"/>
              <w:jc w:val="right"/>
              <w:rPr>
                <w:color w:val="000000"/>
                <w:sz w:val="20"/>
                <w:szCs w:val="20"/>
              </w:rPr>
            </w:pPr>
            <w:r w:rsidRPr="00C55243">
              <w:rPr>
                <w:sz w:val="20"/>
                <w:szCs w:val="20"/>
              </w:rPr>
              <w:t>$2,894.48</w:t>
            </w:r>
          </w:p>
        </w:tc>
        <w:tc>
          <w:tcPr>
            <w:tcW w:w="1110" w:type="dxa"/>
            <w:vAlign w:val="center"/>
          </w:tcPr>
          <w:p w14:paraId="413C23A1" w14:textId="77777777" w:rsidR="00B9618E" w:rsidRPr="00C55243" w:rsidRDefault="00B9618E" w:rsidP="00C55243">
            <w:pPr>
              <w:spacing w:after="0" w:line="240" w:lineRule="auto"/>
              <w:jc w:val="right"/>
              <w:rPr>
                <w:color w:val="000000"/>
                <w:sz w:val="20"/>
                <w:szCs w:val="20"/>
              </w:rPr>
            </w:pPr>
            <w:r w:rsidRPr="00C55243">
              <w:rPr>
                <w:sz w:val="20"/>
                <w:szCs w:val="20"/>
              </w:rPr>
              <w:t>36,000</w:t>
            </w:r>
          </w:p>
        </w:tc>
        <w:tc>
          <w:tcPr>
            <w:tcW w:w="1350" w:type="dxa"/>
            <w:vAlign w:val="center"/>
          </w:tcPr>
          <w:p w14:paraId="3B2FA0FE" w14:textId="77777777" w:rsidR="00B9618E" w:rsidRPr="00C55243" w:rsidRDefault="00B9618E" w:rsidP="00C55243">
            <w:pPr>
              <w:spacing w:after="0" w:line="240" w:lineRule="auto"/>
              <w:jc w:val="right"/>
              <w:rPr>
                <w:color w:val="000000"/>
                <w:sz w:val="20"/>
                <w:szCs w:val="20"/>
              </w:rPr>
            </w:pPr>
            <w:r w:rsidRPr="00C55243">
              <w:rPr>
                <w:sz w:val="20"/>
                <w:szCs w:val="20"/>
              </w:rPr>
              <w:t>$4,342.63</w:t>
            </w:r>
          </w:p>
        </w:tc>
      </w:tr>
      <w:tr w:rsidR="00B9618E" w:rsidRPr="002B3F92" w14:paraId="7487F7C6" w14:textId="77777777" w:rsidTr="00C55243">
        <w:trPr>
          <w:trHeight w:val="302"/>
          <w:jc w:val="center"/>
        </w:trPr>
        <w:tc>
          <w:tcPr>
            <w:tcW w:w="1080" w:type="dxa"/>
            <w:shd w:val="clear" w:color="auto" w:fill="auto"/>
            <w:noWrap/>
            <w:vAlign w:val="center"/>
            <w:hideMark/>
          </w:tcPr>
          <w:p w14:paraId="0DE79FAA" w14:textId="77777777" w:rsidR="00B9618E" w:rsidRPr="00C55243" w:rsidRDefault="00B9618E" w:rsidP="00C55243">
            <w:pPr>
              <w:spacing w:after="0" w:line="240" w:lineRule="auto"/>
              <w:jc w:val="right"/>
              <w:rPr>
                <w:color w:val="000000"/>
                <w:sz w:val="20"/>
                <w:szCs w:val="20"/>
              </w:rPr>
            </w:pPr>
            <w:r w:rsidRPr="00C55243">
              <w:rPr>
                <w:sz w:val="20"/>
                <w:szCs w:val="20"/>
              </w:rPr>
              <w:t xml:space="preserve">18,000 </w:t>
            </w:r>
          </w:p>
        </w:tc>
        <w:tc>
          <w:tcPr>
            <w:tcW w:w="1320" w:type="dxa"/>
            <w:shd w:val="clear" w:color="auto" w:fill="auto"/>
            <w:noWrap/>
            <w:vAlign w:val="center"/>
            <w:hideMark/>
          </w:tcPr>
          <w:p w14:paraId="09E5060B" w14:textId="77777777" w:rsidR="00B9618E" w:rsidRPr="00C55243" w:rsidRDefault="00B9618E" w:rsidP="00C55243">
            <w:pPr>
              <w:spacing w:after="0" w:line="240" w:lineRule="auto"/>
              <w:jc w:val="right"/>
              <w:rPr>
                <w:color w:val="000000"/>
                <w:sz w:val="20"/>
                <w:szCs w:val="20"/>
              </w:rPr>
            </w:pPr>
            <w:r w:rsidRPr="00C55243">
              <w:rPr>
                <w:sz w:val="20"/>
                <w:szCs w:val="20"/>
              </w:rPr>
              <w:t>$3,132.36</w:t>
            </w:r>
          </w:p>
        </w:tc>
        <w:tc>
          <w:tcPr>
            <w:tcW w:w="1110" w:type="dxa"/>
            <w:vAlign w:val="center"/>
          </w:tcPr>
          <w:p w14:paraId="322579D6" w14:textId="77777777" w:rsidR="00B9618E" w:rsidRPr="00C55243" w:rsidRDefault="00B9618E" w:rsidP="00C55243">
            <w:pPr>
              <w:spacing w:after="0" w:line="240" w:lineRule="auto"/>
              <w:jc w:val="right"/>
              <w:rPr>
                <w:color w:val="000000"/>
                <w:sz w:val="20"/>
                <w:szCs w:val="20"/>
              </w:rPr>
            </w:pPr>
            <w:r w:rsidRPr="00C55243">
              <w:rPr>
                <w:sz w:val="20"/>
                <w:szCs w:val="20"/>
              </w:rPr>
              <w:t>42,000</w:t>
            </w:r>
          </w:p>
        </w:tc>
        <w:tc>
          <w:tcPr>
            <w:tcW w:w="1350" w:type="dxa"/>
            <w:vAlign w:val="center"/>
          </w:tcPr>
          <w:p w14:paraId="62BFD62A" w14:textId="77777777" w:rsidR="00B9618E" w:rsidRPr="00C55243" w:rsidRDefault="00B9618E" w:rsidP="00C55243">
            <w:pPr>
              <w:spacing w:after="0" w:line="240" w:lineRule="auto"/>
              <w:jc w:val="right"/>
              <w:rPr>
                <w:color w:val="000000"/>
                <w:sz w:val="20"/>
                <w:szCs w:val="20"/>
              </w:rPr>
            </w:pPr>
            <w:r w:rsidRPr="00C55243">
              <w:rPr>
                <w:sz w:val="20"/>
                <w:szCs w:val="20"/>
              </w:rPr>
              <w:t>$5,036.26</w:t>
            </w:r>
          </w:p>
        </w:tc>
      </w:tr>
      <w:tr w:rsidR="00B9618E" w:rsidRPr="002B3F92" w14:paraId="52CC1179" w14:textId="77777777" w:rsidTr="00C55243">
        <w:trPr>
          <w:trHeight w:val="302"/>
          <w:jc w:val="center"/>
        </w:trPr>
        <w:tc>
          <w:tcPr>
            <w:tcW w:w="1080" w:type="dxa"/>
            <w:shd w:val="clear" w:color="auto" w:fill="auto"/>
            <w:noWrap/>
            <w:vAlign w:val="center"/>
            <w:hideMark/>
          </w:tcPr>
          <w:p w14:paraId="1F396410" w14:textId="77777777" w:rsidR="00B9618E" w:rsidRPr="00C55243" w:rsidRDefault="00B9618E" w:rsidP="00C55243">
            <w:pPr>
              <w:spacing w:after="0" w:line="240" w:lineRule="auto"/>
              <w:jc w:val="right"/>
              <w:rPr>
                <w:color w:val="000000"/>
                <w:sz w:val="20"/>
                <w:szCs w:val="20"/>
              </w:rPr>
            </w:pPr>
            <w:r w:rsidRPr="00C55243">
              <w:rPr>
                <w:sz w:val="20"/>
                <w:szCs w:val="20"/>
              </w:rPr>
              <w:t xml:space="preserve">24,000 </w:t>
            </w:r>
          </w:p>
        </w:tc>
        <w:tc>
          <w:tcPr>
            <w:tcW w:w="1320" w:type="dxa"/>
            <w:shd w:val="clear" w:color="auto" w:fill="auto"/>
            <w:noWrap/>
            <w:vAlign w:val="center"/>
            <w:hideMark/>
          </w:tcPr>
          <w:p w14:paraId="77C07A79" w14:textId="77777777" w:rsidR="00B9618E" w:rsidRPr="00C55243" w:rsidRDefault="00B9618E" w:rsidP="00C55243">
            <w:pPr>
              <w:spacing w:after="0" w:line="240" w:lineRule="auto"/>
              <w:jc w:val="right"/>
              <w:rPr>
                <w:color w:val="000000"/>
                <w:sz w:val="20"/>
                <w:szCs w:val="20"/>
              </w:rPr>
            </w:pPr>
            <w:r w:rsidRPr="00C55243">
              <w:rPr>
                <w:sz w:val="20"/>
                <w:szCs w:val="20"/>
              </w:rPr>
              <w:t>$3,426.49</w:t>
            </w:r>
          </w:p>
        </w:tc>
        <w:tc>
          <w:tcPr>
            <w:tcW w:w="1110" w:type="dxa"/>
            <w:tcBorders>
              <w:bottom w:val="single" w:sz="4" w:space="0" w:color="4A4D56"/>
            </w:tcBorders>
            <w:vAlign w:val="center"/>
          </w:tcPr>
          <w:p w14:paraId="2E276ACB" w14:textId="77777777" w:rsidR="00B9618E" w:rsidRPr="00C55243" w:rsidRDefault="00B9618E" w:rsidP="00C55243">
            <w:pPr>
              <w:spacing w:after="0" w:line="240" w:lineRule="auto"/>
              <w:jc w:val="right"/>
              <w:rPr>
                <w:color w:val="000000"/>
                <w:sz w:val="20"/>
                <w:szCs w:val="20"/>
              </w:rPr>
            </w:pPr>
            <w:r w:rsidRPr="00C55243">
              <w:rPr>
                <w:sz w:val="20"/>
                <w:szCs w:val="20"/>
              </w:rPr>
              <w:t>48,000</w:t>
            </w:r>
          </w:p>
        </w:tc>
        <w:tc>
          <w:tcPr>
            <w:tcW w:w="1350" w:type="dxa"/>
            <w:tcBorders>
              <w:bottom w:val="single" w:sz="4" w:space="0" w:color="4A4D56"/>
            </w:tcBorders>
            <w:vAlign w:val="center"/>
          </w:tcPr>
          <w:p w14:paraId="3938CAE2" w14:textId="77777777" w:rsidR="00B9618E" w:rsidRPr="00C55243" w:rsidRDefault="00B9618E" w:rsidP="00C55243">
            <w:pPr>
              <w:spacing w:after="0" w:line="240" w:lineRule="auto"/>
              <w:jc w:val="right"/>
              <w:rPr>
                <w:color w:val="000000"/>
                <w:sz w:val="20"/>
                <w:szCs w:val="20"/>
              </w:rPr>
            </w:pPr>
            <w:r w:rsidRPr="00C55243">
              <w:rPr>
                <w:sz w:val="20"/>
                <w:szCs w:val="20"/>
              </w:rPr>
              <w:t>$5,481.42</w:t>
            </w:r>
          </w:p>
        </w:tc>
      </w:tr>
      <w:tr w:rsidR="00B9618E" w:rsidRPr="002B3F92" w14:paraId="45076CB1" w14:textId="77777777" w:rsidTr="00C55243">
        <w:trPr>
          <w:trHeight w:val="302"/>
          <w:jc w:val="center"/>
        </w:trPr>
        <w:tc>
          <w:tcPr>
            <w:tcW w:w="1080" w:type="dxa"/>
            <w:shd w:val="clear" w:color="auto" w:fill="auto"/>
            <w:noWrap/>
            <w:vAlign w:val="center"/>
            <w:hideMark/>
          </w:tcPr>
          <w:p w14:paraId="79C732D5" w14:textId="77777777" w:rsidR="00B9618E" w:rsidRPr="00C55243" w:rsidRDefault="00B9618E" w:rsidP="00C55243">
            <w:pPr>
              <w:spacing w:after="0" w:line="240" w:lineRule="auto"/>
              <w:jc w:val="right"/>
              <w:rPr>
                <w:color w:val="000000"/>
                <w:sz w:val="20"/>
                <w:szCs w:val="20"/>
              </w:rPr>
            </w:pPr>
            <w:r w:rsidRPr="00C55243">
              <w:rPr>
                <w:sz w:val="20"/>
                <w:szCs w:val="20"/>
              </w:rPr>
              <w:t xml:space="preserve">40,000 </w:t>
            </w:r>
          </w:p>
        </w:tc>
        <w:tc>
          <w:tcPr>
            <w:tcW w:w="1320" w:type="dxa"/>
            <w:shd w:val="clear" w:color="auto" w:fill="auto"/>
            <w:noWrap/>
            <w:vAlign w:val="center"/>
            <w:hideMark/>
          </w:tcPr>
          <w:p w14:paraId="69F61A73" w14:textId="77777777" w:rsidR="00B9618E" w:rsidRPr="00C55243" w:rsidRDefault="00B9618E" w:rsidP="00C55243">
            <w:pPr>
              <w:spacing w:after="0" w:line="240" w:lineRule="auto"/>
              <w:jc w:val="right"/>
              <w:rPr>
                <w:color w:val="000000"/>
                <w:sz w:val="20"/>
                <w:szCs w:val="20"/>
              </w:rPr>
            </w:pPr>
            <w:r w:rsidRPr="00C55243">
              <w:rPr>
                <w:sz w:val="20"/>
                <w:szCs w:val="20"/>
              </w:rPr>
              <w:t>$3,981.00</w:t>
            </w:r>
          </w:p>
        </w:tc>
        <w:tc>
          <w:tcPr>
            <w:tcW w:w="1110" w:type="dxa"/>
            <w:tcBorders>
              <w:bottom w:val="nil"/>
              <w:right w:val="nil"/>
            </w:tcBorders>
            <w:vAlign w:val="center"/>
          </w:tcPr>
          <w:p w14:paraId="21619E66" w14:textId="77777777" w:rsidR="00B9618E" w:rsidRPr="00C55243" w:rsidRDefault="00B9618E" w:rsidP="00C55243">
            <w:pPr>
              <w:spacing w:after="0" w:line="240" w:lineRule="auto"/>
              <w:jc w:val="right"/>
              <w:rPr>
                <w:color w:val="000000"/>
                <w:sz w:val="20"/>
                <w:szCs w:val="20"/>
              </w:rPr>
            </w:pPr>
          </w:p>
        </w:tc>
        <w:tc>
          <w:tcPr>
            <w:tcW w:w="1350" w:type="dxa"/>
            <w:tcBorders>
              <w:left w:val="nil"/>
              <w:bottom w:val="nil"/>
              <w:right w:val="nil"/>
            </w:tcBorders>
            <w:vAlign w:val="center"/>
          </w:tcPr>
          <w:p w14:paraId="390662C2" w14:textId="77777777" w:rsidR="00B9618E" w:rsidRPr="00C55243" w:rsidRDefault="00B9618E" w:rsidP="00C55243">
            <w:pPr>
              <w:spacing w:after="0" w:line="240" w:lineRule="auto"/>
              <w:jc w:val="right"/>
              <w:rPr>
                <w:color w:val="000000"/>
                <w:sz w:val="20"/>
                <w:szCs w:val="20"/>
              </w:rPr>
            </w:pPr>
          </w:p>
        </w:tc>
      </w:tr>
      <w:tr w:rsidR="00B9618E" w:rsidRPr="002B3F92" w14:paraId="6F6767FD" w14:textId="77777777" w:rsidTr="00C55243">
        <w:trPr>
          <w:trHeight w:val="302"/>
          <w:jc w:val="center"/>
        </w:trPr>
        <w:tc>
          <w:tcPr>
            <w:tcW w:w="1080" w:type="dxa"/>
            <w:shd w:val="clear" w:color="auto" w:fill="auto"/>
            <w:noWrap/>
            <w:vAlign w:val="center"/>
          </w:tcPr>
          <w:p w14:paraId="48E18F54" w14:textId="77777777" w:rsidR="00B9618E" w:rsidRPr="00C55243" w:rsidRDefault="00B9618E" w:rsidP="00C55243">
            <w:pPr>
              <w:spacing w:after="0" w:line="240" w:lineRule="auto"/>
              <w:jc w:val="right"/>
              <w:rPr>
                <w:color w:val="000000"/>
                <w:sz w:val="20"/>
                <w:szCs w:val="20"/>
              </w:rPr>
            </w:pPr>
            <w:r w:rsidRPr="00C55243">
              <w:rPr>
                <w:sz w:val="20"/>
                <w:szCs w:val="20"/>
              </w:rPr>
              <w:t xml:space="preserve">56,500 </w:t>
            </w:r>
          </w:p>
        </w:tc>
        <w:tc>
          <w:tcPr>
            <w:tcW w:w="1320" w:type="dxa"/>
            <w:shd w:val="clear" w:color="auto" w:fill="auto"/>
            <w:noWrap/>
            <w:vAlign w:val="center"/>
          </w:tcPr>
          <w:p w14:paraId="104458DE" w14:textId="77777777" w:rsidR="00B9618E" w:rsidRPr="00C55243" w:rsidRDefault="00B9618E" w:rsidP="00C55243">
            <w:pPr>
              <w:spacing w:after="0" w:line="240" w:lineRule="auto"/>
              <w:jc w:val="right"/>
              <w:rPr>
                <w:color w:val="000000"/>
                <w:sz w:val="20"/>
                <w:szCs w:val="20"/>
              </w:rPr>
            </w:pPr>
            <w:r w:rsidRPr="00C55243">
              <w:rPr>
                <w:sz w:val="20"/>
                <w:szCs w:val="20"/>
              </w:rPr>
              <w:t>$4,631.10</w:t>
            </w:r>
          </w:p>
        </w:tc>
        <w:tc>
          <w:tcPr>
            <w:tcW w:w="1110" w:type="dxa"/>
            <w:tcBorders>
              <w:top w:val="nil"/>
              <w:bottom w:val="nil"/>
              <w:right w:val="nil"/>
            </w:tcBorders>
            <w:vAlign w:val="center"/>
          </w:tcPr>
          <w:p w14:paraId="2911FDD6" w14:textId="77777777" w:rsidR="00B9618E" w:rsidRPr="00C55243" w:rsidRDefault="00B9618E" w:rsidP="00C55243">
            <w:pPr>
              <w:spacing w:after="0" w:line="240" w:lineRule="auto"/>
              <w:jc w:val="right"/>
              <w:rPr>
                <w:color w:val="000000"/>
                <w:sz w:val="20"/>
                <w:szCs w:val="20"/>
              </w:rPr>
            </w:pPr>
          </w:p>
        </w:tc>
        <w:tc>
          <w:tcPr>
            <w:tcW w:w="1350" w:type="dxa"/>
            <w:tcBorders>
              <w:top w:val="nil"/>
              <w:left w:val="nil"/>
              <w:bottom w:val="nil"/>
              <w:right w:val="nil"/>
            </w:tcBorders>
            <w:vAlign w:val="center"/>
          </w:tcPr>
          <w:p w14:paraId="3243D5A2" w14:textId="77777777" w:rsidR="00B9618E" w:rsidRPr="00C55243" w:rsidRDefault="00B9618E" w:rsidP="00C55243">
            <w:pPr>
              <w:spacing w:after="0" w:line="240" w:lineRule="auto"/>
              <w:jc w:val="right"/>
              <w:rPr>
                <w:color w:val="000000"/>
                <w:sz w:val="20"/>
                <w:szCs w:val="20"/>
              </w:rPr>
            </w:pPr>
          </w:p>
        </w:tc>
      </w:tr>
    </w:tbl>
    <w:p w14:paraId="6D0D4154" w14:textId="77777777" w:rsidR="00B9618E" w:rsidRDefault="00B9618E" w:rsidP="00383A7C">
      <w:pPr>
        <w:ind w:firstLine="720"/>
        <w:rPr>
          <w:b/>
          <w:bCs/>
        </w:rPr>
      </w:pPr>
    </w:p>
    <w:p w14:paraId="7159EC75" w14:textId="77777777" w:rsidR="00914E22" w:rsidRDefault="00914E22" w:rsidP="00C55243">
      <w:pPr>
        <w:pStyle w:val="Heading4"/>
        <w:keepNext/>
        <w:keepLines/>
      </w:pPr>
      <w:r>
        <w:t>P</w:t>
      </w:r>
      <w:r w:rsidRPr="0065119D">
        <w:t xml:space="preserve">rogram </w:t>
      </w:r>
      <w:r>
        <w:t>D</w:t>
      </w:r>
      <w:r w:rsidRPr="0065119D">
        <w:t xml:space="preserve">ata </w:t>
      </w:r>
      <w:r>
        <w:t>T</w:t>
      </w:r>
      <w:r w:rsidRPr="0065119D">
        <w:t xml:space="preserve">racking </w:t>
      </w:r>
      <w:r>
        <w:t>R</w:t>
      </w:r>
      <w:r w:rsidRPr="0065119D">
        <w:t>ecommendations</w:t>
      </w:r>
    </w:p>
    <w:p w14:paraId="262B7675" w14:textId="77777777" w:rsidR="00B9618E" w:rsidRDefault="00B9618E" w:rsidP="00C55243">
      <w:pPr>
        <w:keepNext/>
        <w:keepLines/>
      </w:pPr>
      <w:r>
        <w:tab/>
        <w:t>The key input variables for this measure are the following:</w:t>
      </w:r>
    </w:p>
    <w:p w14:paraId="6C6C2165" w14:textId="77777777" w:rsidR="00B9618E" w:rsidRDefault="00B9618E" w:rsidP="00B9618E">
      <w:pPr>
        <w:pStyle w:val="ListBullet"/>
        <w:ind w:left="1260" w:hanging="285"/>
      </w:pPr>
      <w:r>
        <w:t>Rated heating capacity at 47°F of heat pump (HCAP</w:t>
      </w:r>
      <w:r w:rsidRPr="007C7705">
        <w:rPr>
          <w:vertAlign w:val="subscript"/>
        </w:rPr>
        <w:t>47F</w:t>
      </w:r>
      <w:r>
        <w:t>).</w:t>
      </w:r>
    </w:p>
    <w:p w14:paraId="0B4A170E" w14:textId="77777777" w:rsidR="00B9618E" w:rsidRDefault="00B9618E" w:rsidP="00B9618E">
      <w:pPr>
        <w:pStyle w:val="ListBullet"/>
        <w:ind w:left="1260" w:hanging="285"/>
      </w:pPr>
      <w:r>
        <w:t>Rated cooling capacity of heat pump (CCAP).</w:t>
      </w:r>
    </w:p>
    <w:p w14:paraId="34633533" w14:textId="77777777" w:rsidR="00B9618E" w:rsidRDefault="00B9618E" w:rsidP="00A627F3">
      <w:pPr>
        <w:pStyle w:val="ListBullet"/>
        <w:numPr>
          <w:ilvl w:val="0"/>
          <w:numId w:val="0"/>
        </w:numPr>
        <w:ind w:left="465" w:firstLine="255"/>
      </w:pPr>
      <w:r>
        <w:lastRenderedPageBreak/>
        <w:t>For greater accuracy, the following variables could also be collected:</w:t>
      </w:r>
    </w:p>
    <w:p w14:paraId="5CFCB972" w14:textId="77777777" w:rsidR="00B9618E" w:rsidRDefault="00B9618E" w:rsidP="00B9618E">
      <w:pPr>
        <w:pStyle w:val="ListBullet"/>
        <w:ind w:left="1260" w:hanging="285"/>
      </w:pPr>
      <w:r>
        <w:t>Backup heating fuel</w:t>
      </w:r>
    </w:p>
    <w:p w14:paraId="66633509" w14:textId="77777777" w:rsidR="00B9618E" w:rsidRDefault="00B9618E" w:rsidP="00B9618E">
      <w:pPr>
        <w:pStyle w:val="ListBullet"/>
        <w:ind w:left="1260" w:hanging="285"/>
      </w:pPr>
      <w:r>
        <w:t>Existing central A/C presence</w:t>
      </w:r>
    </w:p>
    <w:p w14:paraId="06F68652" w14:textId="77777777" w:rsidR="00B9618E" w:rsidRDefault="00B9618E" w:rsidP="00B9618E">
      <w:pPr>
        <w:pStyle w:val="ListBullet"/>
        <w:ind w:left="1260" w:hanging="285"/>
      </w:pPr>
      <w:r>
        <w:t>Building type (Single Family or Multifamily)</w:t>
      </w:r>
    </w:p>
    <w:p w14:paraId="3209B3A5" w14:textId="77777777" w:rsidR="00914E22" w:rsidRDefault="00914E22" w:rsidP="00914E22">
      <w:pPr>
        <w:pStyle w:val="Heading4"/>
      </w:pPr>
      <w:r w:rsidRPr="00B3457E">
        <w:t xml:space="preserve">Energy </w:t>
      </w:r>
      <w:r>
        <w:t>C</w:t>
      </w:r>
      <w:r w:rsidRPr="00B3457E">
        <w:t>odes and Standards</w:t>
      </w:r>
    </w:p>
    <w:p w14:paraId="2837816C" w14:textId="77777777" w:rsidR="00B9618E" w:rsidRDefault="00B9618E" w:rsidP="00932CF7">
      <w:pPr>
        <w:ind w:firstLine="720"/>
      </w:pPr>
      <w:r>
        <w:t xml:space="preserve">ENERGY STAR Product Specification for Central </w:t>
      </w:r>
      <w:r w:rsidRPr="00932CF7">
        <w:t>Air Conditioner and Heat Pump Equipment</w:t>
      </w:r>
      <w:r>
        <w:t>, Version 6.1.</w:t>
      </w:r>
    </w:p>
    <w:p w14:paraId="3DBB5F51" w14:textId="77777777" w:rsidR="007133D4" w:rsidRDefault="007133D4">
      <w:pPr>
        <w:rPr>
          <w:rFonts w:ascii="Rift Soft Medium" w:hAnsi="Rift Soft Medium"/>
          <w:color w:val="1FA9E1" w:themeColor="accent3"/>
          <w:sz w:val="36"/>
          <w:szCs w:val="24"/>
        </w:rPr>
      </w:pPr>
      <w:r>
        <w:br w:type="page"/>
      </w:r>
    </w:p>
    <w:p w14:paraId="0ABD833B" w14:textId="58447852" w:rsidR="00B9618E" w:rsidRDefault="00B9618E" w:rsidP="00A47A4D">
      <w:pPr>
        <w:pStyle w:val="Heading3"/>
      </w:pPr>
      <w:bookmarkStart w:id="9130" w:name="_Toc182821589"/>
      <w:bookmarkStart w:id="9131" w:name="_Toc182856282"/>
      <w:r>
        <w:lastRenderedPageBreak/>
        <w:t>Air-to-Water Heat Pumps</w:t>
      </w:r>
      <w:bookmarkEnd w:id="9130"/>
      <w:bookmarkEnd w:id="9131"/>
    </w:p>
    <w:p w14:paraId="236033AB" w14:textId="77777777" w:rsidR="00B9618E" w:rsidRPr="006A7991" w:rsidRDefault="00B9618E" w:rsidP="00F42DBE">
      <w:pPr>
        <w:spacing w:after="0"/>
        <w:ind w:left="1080"/>
      </w:pPr>
      <w:r>
        <w:rPr>
          <w:b/>
          <w:bCs/>
        </w:rPr>
        <w:t xml:space="preserve">CHS Measure ID: </w:t>
      </w:r>
      <w:r>
        <w:t>RE_HVAC_AWHP</w:t>
      </w:r>
    </w:p>
    <w:p w14:paraId="3CAAFAAB" w14:textId="77777777" w:rsidR="00B9618E" w:rsidRDefault="00B9618E" w:rsidP="00F42DBE">
      <w:pPr>
        <w:spacing w:after="0"/>
        <w:ind w:left="1080"/>
        <w:rPr>
          <w:b/>
          <w:bCs/>
        </w:rPr>
      </w:pPr>
      <w:r>
        <w:rPr>
          <w:b/>
          <w:bCs/>
        </w:rPr>
        <w:t xml:space="preserve">Market Sector: </w:t>
      </w:r>
      <w:r>
        <w:t xml:space="preserve">Residential </w:t>
      </w:r>
    </w:p>
    <w:p w14:paraId="065F39E8" w14:textId="77777777" w:rsidR="00B9618E" w:rsidRPr="0016490D" w:rsidRDefault="00B9618E" w:rsidP="00F42DBE">
      <w:pPr>
        <w:spacing w:after="0"/>
        <w:ind w:left="1080"/>
      </w:pPr>
      <w:r>
        <w:rPr>
          <w:b/>
          <w:bCs/>
        </w:rPr>
        <w:t xml:space="preserve">End Use: </w:t>
      </w:r>
      <w:r>
        <w:t xml:space="preserve">HVAC </w:t>
      </w:r>
    </w:p>
    <w:p w14:paraId="0E3D2D36" w14:textId="77777777" w:rsidR="00B9618E" w:rsidRPr="003F16E4" w:rsidRDefault="00B9618E" w:rsidP="00F42DBE">
      <w:pPr>
        <w:spacing w:after="0"/>
        <w:ind w:left="1080"/>
      </w:pPr>
      <w:r>
        <w:rPr>
          <w:b/>
          <w:bCs/>
        </w:rPr>
        <w:t xml:space="preserve">Applicable Building Types: </w:t>
      </w:r>
      <w:r>
        <w:t>Single Family, Multifamily</w:t>
      </w:r>
    </w:p>
    <w:p w14:paraId="5BFC1F5F" w14:textId="77777777" w:rsidR="00B9618E" w:rsidRDefault="00B9618E" w:rsidP="00260F32">
      <w:pPr>
        <w:spacing w:after="0"/>
        <w:ind w:left="360" w:firstLine="720"/>
      </w:pPr>
      <w:r>
        <w:rPr>
          <w:b/>
          <w:bCs/>
        </w:rPr>
        <w:t xml:space="preserve">Decarbonization Pathways: </w:t>
      </w:r>
      <w:r>
        <w:t>Electrification</w:t>
      </w:r>
    </w:p>
    <w:p w14:paraId="724C6689" w14:textId="77777777" w:rsidR="00B9618E" w:rsidRPr="00A22ECD" w:rsidRDefault="00B9618E" w:rsidP="008F34DC">
      <w:pPr>
        <w:spacing w:after="0"/>
        <w:ind w:left="360" w:firstLine="720"/>
      </w:pPr>
      <w:r>
        <w:rPr>
          <w:b/>
          <w:bCs/>
        </w:rPr>
        <w:t>Applicable Baseline Fuels:</w:t>
      </w:r>
      <w:r>
        <w:t xml:space="preserve"> Natural Gas, Propane, Fuel Oil #2, Wood, Electricity</w:t>
      </w:r>
    </w:p>
    <w:p w14:paraId="78068C9A" w14:textId="77777777" w:rsidR="00B9618E" w:rsidRDefault="00B9618E" w:rsidP="00F42DBE">
      <w:pPr>
        <w:spacing w:after="0"/>
        <w:ind w:left="1080"/>
      </w:pPr>
      <w:r>
        <w:rPr>
          <w:b/>
          <w:bCs/>
        </w:rPr>
        <w:t xml:space="preserve">Decision/Action Type: </w:t>
      </w:r>
      <w:r w:rsidRPr="00EB7833">
        <w:t>Retrofit</w:t>
      </w:r>
    </w:p>
    <w:p w14:paraId="2E4CF372" w14:textId="77777777" w:rsidR="00B9618E" w:rsidRPr="0016490D" w:rsidRDefault="00B9618E" w:rsidP="004844DB">
      <w:pPr>
        <w:spacing w:after="0"/>
        <w:ind w:left="1080"/>
      </w:pPr>
      <w:r>
        <w:rPr>
          <w:b/>
          <w:bCs/>
        </w:rPr>
        <w:t>Program Delivery Type:</w:t>
      </w:r>
      <w:r>
        <w:t xml:space="preserve"> Downstream</w:t>
      </w:r>
    </w:p>
    <w:p w14:paraId="59242DDC" w14:textId="77777777" w:rsidR="00B9618E" w:rsidRDefault="00B9618E" w:rsidP="0016490D">
      <w:pPr>
        <w:pStyle w:val="Heading4"/>
      </w:pPr>
      <w:r>
        <w:t>Measure Description</w:t>
      </w:r>
    </w:p>
    <w:p w14:paraId="5C003BC5" w14:textId="77777777" w:rsidR="00B9618E" w:rsidRDefault="00B9618E" w:rsidP="00132B5E">
      <w:pPr>
        <w:ind w:left="720"/>
      </w:pPr>
      <w:r w:rsidRPr="00452141">
        <w:t xml:space="preserve">This measure </w:t>
      </w:r>
      <w:r>
        <w:t xml:space="preserve">characterizes carbon reductions achieved through </w:t>
      </w:r>
      <w:r w:rsidRPr="00452141">
        <w:t xml:space="preserve">the installation of </w:t>
      </w:r>
      <w:r>
        <w:t>an air-to-water heat pump in residential hydronic heating systems, displacing a fossil fuel boiler and serving as the primary heating source. The heat pump is assumed to operate down to an outdoor temperature of -5°F to +5°F, at which point the auxiliary heating system assumes the full heating load.</w:t>
      </w:r>
    </w:p>
    <w:p w14:paraId="1001CF28" w14:textId="77777777" w:rsidR="00B9618E" w:rsidRDefault="00B9618E" w:rsidP="00132B5E">
      <w:pPr>
        <w:ind w:left="720"/>
      </w:pPr>
      <w:r>
        <w:t>Although air-to-water heat pumps can also produce chilled water for hydronic cooling systems, this feature is not common in residential applications, so this characterization does not include cooling impacts. This characterization also does not include the use of air-to-water heat pumps for domestic hot water heating.</w:t>
      </w:r>
    </w:p>
    <w:p w14:paraId="3074FC29" w14:textId="77777777" w:rsidR="00B9618E" w:rsidRPr="00F827FF" w:rsidRDefault="00B9618E" w:rsidP="00F922D3">
      <w:pPr>
        <w:ind w:left="720"/>
      </w:pPr>
      <w:r>
        <w:rPr>
          <w:b/>
          <w:bCs/>
        </w:rPr>
        <w:t>Baseline Conditions</w:t>
      </w:r>
    </w:p>
    <w:p w14:paraId="12FA8771" w14:textId="77777777" w:rsidR="00B9618E" w:rsidRDefault="00B9618E" w:rsidP="00125FBE">
      <w:pPr>
        <w:ind w:left="720"/>
      </w:pPr>
      <w:r>
        <w:t>The assumed baseline may be one of the following conditions:</w:t>
      </w:r>
    </w:p>
    <w:p w14:paraId="302AA5A9" w14:textId="77777777" w:rsidR="00B9618E" w:rsidRDefault="00B9618E" w:rsidP="00F15567">
      <w:pPr>
        <w:pStyle w:val="ListParagraph"/>
        <w:numPr>
          <w:ilvl w:val="0"/>
          <w:numId w:val="41"/>
        </w:numPr>
        <w:ind w:left="1440"/>
      </w:pPr>
      <w:r>
        <w:t>A hypothetical heating system consuming a representative mix of oil, natural gas, propane, electricity, and wood. This baseline scenario is intended to represent average per site baseline CO2e emissions.</w:t>
      </w:r>
    </w:p>
    <w:p w14:paraId="6F22134B" w14:textId="77777777" w:rsidR="00B9618E" w:rsidRDefault="00B9618E" w:rsidP="003572BF">
      <w:pPr>
        <w:pStyle w:val="ListParagraph"/>
        <w:ind w:left="1440"/>
      </w:pPr>
    </w:p>
    <w:p w14:paraId="235995E0" w14:textId="3EFC454F" w:rsidR="003572BF" w:rsidRPr="00C97962" w:rsidRDefault="00B9618E" w:rsidP="00F15567">
      <w:pPr>
        <w:pStyle w:val="ListParagraph"/>
        <w:numPr>
          <w:ilvl w:val="0"/>
          <w:numId w:val="41"/>
        </w:numPr>
        <w:ind w:left="1440"/>
      </w:pPr>
      <w:r>
        <w:t>An oil, natural gas or propane heating system.</w:t>
      </w:r>
      <w:r w:rsidRPr="000E1439">
        <w:t xml:space="preserve"> </w:t>
      </w:r>
      <w:r>
        <w:t>This baseline scenario allows for site-specific baseline CO2e emission</w:t>
      </w:r>
      <w:r w:rsidR="003572BF">
        <w:t>s.</w:t>
      </w:r>
    </w:p>
    <w:p w14:paraId="494E330C" w14:textId="77777777" w:rsidR="003572BF" w:rsidRPr="003572BF" w:rsidRDefault="003572BF" w:rsidP="003572BF">
      <w:pPr>
        <w:pStyle w:val="ListParagraph"/>
        <w:spacing w:after="0" w:line="240" w:lineRule="auto"/>
        <w:ind w:left="1440"/>
        <w:rPr>
          <w:b/>
          <w:bCs/>
        </w:rPr>
      </w:pPr>
    </w:p>
    <w:p w14:paraId="0364F52C" w14:textId="5A91A972" w:rsidR="00B9618E" w:rsidRPr="003572BF" w:rsidRDefault="00B9618E" w:rsidP="003572BF">
      <w:pPr>
        <w:spacing w:after="0" w:line="240" w:lineRule="auto"/>
        <w:ind w:firstLine="720"/>
        <w:rPr>
          <w:b/>
          <w:bCs/>
        </w:rPr>
      </w:pPr>
      <w:r w:rsidRPr="003572BF">
        <w:rPr>
          <w:b/>
          <w:bCs/>
        </w:rPr>
        <w:t>Proposed Conditions</w:t>
      </w:r>
    </w:p>
    <w:p w14:paraId="531E4DCF" w14:textId="1E6B17EC" w:rsidR="00B9618E" w:rsidRDefault="00B9618E" w:rsidP="00C97962">
      <w:pPr>
        <w:spacing w:before="240"/>
        <w:ind w:left="720"/>
      </w:pPr>
      <w:bookmarkStart w:id="9132" w:name="_Hlk177222492"/>
      <w:r>
        <w:t xml:space="preserve">The proposed condition is an air-to-water heat pump serving as the primary heating source above -5°F to +5°F. </w:t>
      </w:r>
    </w:p>
    <w:bookmarkEnd w:id="9132"/>
    <w:p w14:paraId="4C9BDA36" w14:textId="2746FF3C" w:rsidR="00B9618E" w:rsidRDefault="00B9618E" w:rsidP="0016490D">
      <w:pPr>
        <w:pStyle w:val="Heading4"/>
      </w:pPr>
      <w:r>
        <w:t xml:space="preserve">Eligibility </w:t>
      </w:r>
      <w:r w:rsidR="00D25957">
        <w:t>C</w:t>
      </w:r>
      <w:r>
        <w:t>riteria</w:t>
      </w:r>
    </w:p>
    <w:p w14:paraId="120F258F" w14:textId="77777777" w:rsidR="00B9618E" w:rsidRDefault="00B9618E" w:rsidP="0092038E">
      <w:r>
        <w:tab/>
        <w:t>The following criteria must be met to use this characterization:</w:t>
      </w:r>
    </w:p>
    <w:p w14:paraId="6A208D8D" w14:textId="77777777" w:rsidR="00B9618E" w:rsidRDefault="00B9618E" w:rsidP="00B9618E">
      <w:pPr>
        <w:pStyle w:val="ListParagraph"/>
        <w:numPr>
          <w:ilvl w:val="0"/>
          <w:numId w:val="24"/>
        </w:numPr>
      </w:pPr>
      <w:r>
        <w:t>Installed system is an air to water heat pump (AWHP)</w:t>
      </w:r>
    </w:p>
    <w:p w14:paraId="7DE359AC" w14:textId="77777777" w:rsidR="00B9618E" w:rsidRDefault="00B9618E" w:rsidP="00B9618E">
      <w:pPr>
        <w:pStyle w:val="ListParagraph"/>
        <w:numPr>
          <w:ilvl w:val="0"/>
          <w:numId w:val="24"/>
        </w:numPr>
      </w:pPr>
      <w:r>
        <w:t>Heat pump c</w:t>
      </w:r>
      <w:r w:rsidRPr="00452141">
        <w:t xml:space="preserve">apacity of </w:t>
      </w:r>
      <w:r>
        <w:t>≤</w:t>
      </w:r>
      <w:r w:rsidRPr="00452141">
        <w:t xml:space="preserve"> </w:t>
      </w:r>
      <w:r>
        <w:t>72</w:t>
      </w:r>
      <w:r w:rsidRPr="00452141">
        <w:t>,000 Btu/h</w:t>
      </w:r>
    </w:p>
    <w:p w14:paraId="15F41A91" w14:textId="77777777" w:rsidR="00B9618E" w:rsidRPr="00241481" w:rsidRDefault="00B9618E" w:rsidP="00B9618E">
      <w:pPr>
        <w:pStyle w:val="ListParagraph"/>
        <w:numPr>
          <w:ilvl w:val="0"/>
          <w:numId w:val="24"/>
        </w:numPr>
        <w:rPr>
          <w:b/>
          <w:bCs/>
        </w:rPr>
      </w:pPr>
      <w:r>
        <w:t>AWHP must be capable of generating 110°F supply water at an outdoor temperature of 5°F with a COP of 1.7 or greater.</w:t>
      </w:r>
    </w:p>
    <w:p w14:paraId="50ABE28C" w14:textId="77777777" w:rsidR="00B9618E" w:rsidRPr="00125FBE" w:rsidRDefault="00B9618E" w:rsidP="00B9618E">
      <w:pPr>
        <w:pStyle w:val="ListParagraph"/>
        <w:numPr>
          <w:ilvl w:val="0"/>
          <w:numId w:val="24"/>
        </w:numPr>
        <w:rPr>
          <w:b/>
          <w:bCs/>
        </w:rPr>
      </w:pPr>
      <w:r>
        <w:t>Switchover temperature of 5°F or lower</w:t>
      </w:r>
    </w:p>
    <w:p w14:paraId="6D1F05B3" w14:textId="77777777" w:rsidR="00B9618E" w:rsidRDefault="00B9618E" w:rsidP="00125FBE">
      <w:pPr>
        <w:ind w:left="720"/>
      </w:pPr>
      <w:r>
        <w:rPr>
          <w:rFonts w:cstheme="minorHAnsi"/>
        </w:rPr>
        <w:t>This characterization is intended for fossil fuel to electric conversions. Wood and electric heating systems are only considered as a baseline component when the baseline heating fuel is not collected.</w:t>
      </w:r>
    </w:p>
    <w:p w14:paraId="2E561AED" w14:textId="5B4DC193" w:rsidR="00B9618E" w:rsidRDefault="00B9618E" w:rsidP="0016490D">
      <w:pPr>
        <w:pStyle w:val="Heading4"/>
      </w:pPr>
      <w:r>
        <w:lastRenderedPageBreak/>
        <w:t xml:space="preserve">Decarbonization </w:t>
      </w:r>
      <w:r w:rsidR="00D25957">
        <w:t>S</w:t>
      </w:r>
      <w:r>
        <w:t>ummary</w:t>
      </w:r>
    </w:p>
    <w:p w14:paraId="3853CB38" w14:textId="390F54DC" w:rsidR="00B9618E" w:rsidRDefault="00C55243" w:rsidP="00422D47">
      <w:pPr>
        <w:ind w:left="720"/>
      </w:pPr>
      <w:r>
        <w:fldChar w:fldCharType="begin"/>
      </w:r>
      <w:r>
        <w:instrText xml:space="preserve"> REF _Ref177481131 \h </w:instrText>
      </w:r>
      <w:r>
        <w:fldChar w:fldCharType="separate"/>
      </w:r>
      <w:r w:rsidR="00FC3D75">
        <w:t xml:space="preserve">Table </w:t>
      </w:r>
      <w:r w:rsidR="00FC3D75">
        <w:rPr>
          <w:noProof/>
        </w:rPr>
        <w:t>111</w:t>
      </w:r>
      <w:r>
        <w:fldChar w:fldCharType="end"/>
      </w:r>
      <w:r>
        <w:t xml:space="preserve"> </w:t>
      </w:r>
      <w:r w:rsidR="00B9618E">
        <w:t>provides estimated lifecycle decarbonization ranges on a per ton of refrigeration basis (1 ton</w:t>
      </w:r>
      <w:r w:rsidR="00B9618E" w:rsidRPr="00E84F24">
        <w:rPr>
          <w:vertAlign w:val="subscript"/>
        </w:rPr>
        <w:t xml:space="preserve">R </w:t>
      </w:r>
      <w:r w:rsidR="00B9618E">
        <w:t xml:space="preserve">= 12,000 Btu/h) for full displacement heat pumps over the effective useful life of the measure.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01A7E403" w14:textId="77777777" w:rsidR="00B9618E" w:rsidRDefault="00B9618E" w:rsidP="00422D47">
      <w:pPr>
        <w:ind w:left="720"/>
      </w:pPr>
      <w:r>
        <w:t>Assumptions:</w:t>
      </w:r>
    </w:p>
    <w:p w14:paraId="20E2F134" w14:textId="77777777" w:rsidR="00B9618E" w:rsidRDefault="00B9618E" w:rsidP="00B9618E">
      <w:pPr>
        <w:pStyle w:val="ListBullet"/>
        <w:ind w:left="1350" w:hanging="285"/>
      </w:pPr>
      <w:r>
        <w:t>AWHP COP</w:t>
      </w:r>
      <w:r w:rsidRPr="00ED2F27">
        <w:rPr>
          <w:vertAlign w:val="subscript"/>
        </w:rPr>
        <w:t>heat</w:t>
      </w:r>
      <w:r>
        <w:t xml:space="preserve"> = 2.83</w:t>
      </w:r>
    </w:p>
    <w:p w14:paraId="3D4C0E84" w14:textId="773CED4E" w:rsidR="00B9618E" w:rsidRDefault="00B9618E" w:rsidP="00726261">
      <w:pPr>
        <w:pStyle w:val="Caption"/>
      </w:pPr>
      <w:bookmarkStart w:id="9133" w:name="_Ref177481131"/>
      <w:r>
        <w:t xml:space="preserve">Table </w:t>
      </w:r>
      <w:r>
        <w:fldChar w:fldCharType="begin"/>
      </w:r>
      <w:r>
        <w:instrText xml:space="preserve"> SEQ Table \* ARABIC </w:instrText>
      </w:r>
      <w:r>
        <w:fldChar w:fldCharType="separate"/>
      </w:r>
      <w:r w:rsidR="00FC3D75">
        <w:rPr>
          <w:noProof/>
        </w:rPr>
        <w:t>111</w:t>
      </w:r>
      <w:r>
        <w:fldChar w:fldCharType="end"/>
      </w:r>
      <w:bookmarkEnd w:id="9133"/>
      <w:r>
        <w:t>. Example Residential ASHP-Ducted-Full Displacement CO</w:t>
      </w:r>
      <w:r w:rsidRPr="005A6A3F">
        <w:rPr>
          <w:vertAlign w:val="subscript"/>
        </w:rPr>
        <w:t>2</w:t>
      </w:r>
      <w:r>
        <w:t>e Reductions</w:t>
      </w:r>
    </w:p>
    <w:tbl>
      <w:tblPr>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Look w:val="04A0" w:firstRow="1" w:lastRow="0" w:firstColumn="1" w:lastColumn="0" w:noHBand="0" w:noVBand="1"/>
        <w:tblPrChange w:id="9134" w:author="Kevin Ketchman" w:date="2024-11-08T13:43:00Z" w16du:dateUtc="2024-11-08T18:43:00Z">
          <w:tblPr>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Look w:val="04A0" w:firstRow="1" w:lastRow="0" w:firstColumn="1" w:lastColumn="0" w:noHBand="0" w:noVBand="1"/>
          </w:tblPr>
        </w:tblPrChange>
      </w:tblPr>
      <w:tblGrid>
        <w:gridCol w:w="1520"/>
        <w:gridCol w:w="2040"/>
        <w:gridCol w:w="1740"/>
        <w:gridCol w:w="1740"/>
        <w:gridCol w:w="1740"/>
        <w:tblGridChange w:id="9135">
          <w:tblGrid>
            <w:gridCol w:w="1520"/>
            <w:gridCol w:w="2040"/>
            <w:gridCol w:w="1740"/>
            <w:gridCol w:w="1740"/>
            <w:gridCol w:w="1740"/>
          </w:tblGrid>
        </w:tblGridChange>
      </w:tblGrid>
      <w:tr w:rsidR="00B9618E" w:rsidRPr="00E63E4B" w14:paraId="0EFF9325" w14:textId="77777777" w:rsidTr="00D038BB">
        <w:trPr>
          <w:trHeight w:val="1222"/>
          <w:jc w:val="center"/>
          <w:trPrChange w:id="9136" w:author="Kevin Ketchman" w:date="2024-11-08T13:43:00Z" w16du:dateUtc="2024-11-08T18:43:00Z">
            <w:trPr>
              <w:trHeight w:val="1635"/>
              <w:jc w:val="center"/>
            </w:trPr>
          </w:trPrChange>
        </w:trPr>
        <w:tc>
          <w:tcPr>
            <w:tcW w:w="1520" w:type="dxa"/>
            <w:shd w:val="clear" w:color="auto" w:fill="053572"/>
            <w:vAlign w:val="bottom"/>
            <w:hideMark/>
            <w:tcPrChange w:id="9137" w:author="Kevin Ketchman" w:date="2024-11-08T13:43:00Z" w16du:dateUtc="2024-11-08T18:43:00Z">
              <w:tcPr>
                <w:tcW w:w="1520" w:type="dxa"/>
                <w:shd w:val="clear" w:color="auto" w:fill="053572"/>
                <w:vAlign w:val="bottom"/>
                <w:hideMark/>
              </w:tcPr>
            </w:tcPrChange>
          </w:tcPr>
          <w:p w14:paraId="29D5ACE4" w14:textId="77777777" w:rsidR="00B9618E" w:rsidRPr="00C55243" w:rsidRDefault="00B9618E" w:rsidP="00125FBE">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2040" w:type="dxa"/>
            <w:shd w:val="clear" w:color="auto" w:fill="053572"/>
            <w:vAlign w:val="bottom"/>
            <w:hideMark/>
            <w:tcPrChange w:id="9138" w:author="Kevin Ketchman" w:date="2024-11-08T13:43:00Z" w16du:dateUtc="2024-11-08T18:43:00Z">
              <w:tcPr>
                <w:tcW w:w="2040" w:type="dxa"/>
                <w:shd w:val="clear" w:color="auto" w:fill="053572"/>
                <w:vAlign w:val="bottom"/>
                <w:hideMark/>
              </w:tcPr>
            </w:tcPrChange>
          </w:tcPr>
          <w:p w14:paraId="05567B34" w14:textId="77777777" w:rsidR="00B9618E" w:rsidRPr="00C55243" w:rsidRDefault="00B9618E" w:rsidP="00125FBE">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Baseline heating fuel</w:t>
            </w:r>
          </w:p>
        </w:tc>
        <w:tc>
          <w:tcPr>
            <w:tcW w:w="1740" w:type="dxa"/>
            <w:shd w:val="clear" w:color="auto" w:fill="053572"/>
            <w:vAlign w:val="bottom"/>
            <w:hideMark/>
            <w:tcPrChange w:id="9139" w:author="Kevin Ketchman" w:date="2024-11-08T13:43:00Z" w16du:dateUtc="2024-11-08T18:43:00Z">
              <w:tcPr>
                <w:tcW w:w="1740" w:type="dxa"/>
                <w:shd w:val="clear" w:color="auto" w:fill="053572"/>
                <w:vAlign w:val="bottom"/>
                <w:hideMark/>
              </w:tcPr>
            </w:tcPrChange>
          </w:tcPr>
          <w:p w14:paraId="5BC44F05" w14:textId="77777777" w:rsidR="004440C4" w:rsidRPr="00C55243" w:rsidRDefault="00B9618E" w:rsidP="00125FBE">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 xml:space="preserve">Lifetime CO2e Reductions per </w:t>
            </w:r>
            <w:r w:rsidR="004440C4" w:rsidRPr="00C55243">
              <w:rPr>
                <w:rFonts w:ascii="Franklin Gothic Medium" w:hAnsi="Franklin Gothic Medium"/>
                <w:color w:val="FFFFFF"/>
                <w:sz w:val="20"/>
                <w:szCs w:val="20"/>
              </w:rPr>
              <w:t>Ton</w:t>
            </w:r>
            <w:r w:rsidR="004440C4"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 xml:space="preserve"> </w:t>
            </w:r>
          </w:p>
          <w:p w14:paraId="61C11B3B" w14:textId="779CF733" w:rsidR="00B9618E" w:rsidRPr="00C55243" w:rsidRDefault="00B9618E" w:rsidP="00125FBE">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[g CO2e/ton</w:t>
            </w:r>
            <w:r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 Thermal Sector</w:t>
            </w:r>
          </w:p>
        </w:tc>
        <w:tc>
          <w:tcPr>
            <w:tcW w:w="1740" w:type="dxa"/>
            <w:shd w:val="clear" w:color="auto" w:fill="053572"/>
            <w:vAlign w:val="bottom"/>
            <w:tcPrChange w:id="9140" w:author="Kevin Ketchman" w:date="2024-11-08T13:43:00Z" w16du:dateUtc="2024-11-08T18:43:00Z">
              <w:tcPr>
                <w:tcW w:w="1740" w:type="dxa"/>
                <w:shd w:val="clear" w:color="auto" w:fill="053572"/>
                <w:vAlign w:val="bottom"/>
              </w:tcPr>
            </w:tcPrChange>
          </w:tcPr>
          <w:p w14:paraId="24EF1815" w14:textId="77777777" w:rsidR="004440C4" w:rsidRPr="00C55243" w:rsidRDefault="00B9618E" w:rsidP="00125FBE">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 xml:space="preserve">Lifetime CO2e Reductions per </w:t>
            </w:r>
            <w:r w:rsidR="004440C4" w:rsidRPr="00C55243">
              <w:rPr>
                <w:rFonts w:ascii="Franklin Gothic Medium" w:hAnsi="Franklin Gothic Medium"/>
                <w:color w:val="FFFFFF"/>
                <w:sz w:val="20"/>
                <w:szCs w:val="20"/>
              </w:rPr>
              <w:t>Ton</w:t>
            </w:r>
            <w:r w:rsidR="004440C4"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 xml:space="preserve"> </w:t>
            </w:r>
          </w:p>
          <w:p w14:paraId="483EA01E" w14:textId="57745509" w:rsidR="00B9618E" w:rsidRPr="00C55243" w:rsidRDefault="00B9618E" w:rsidP="00125FBE">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[g CO2e/ton</w:t>
            </w:r>
            <w:r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w:t>
            </w:r>
          </w:p>
          <w:p w14:paraId="25917824" w14:textId="77777777" w:rsidR="00B9618E" w:rsidRPr="00C55243" w:rsidRDefault="00B9618E" w:rsidP="00125FBE">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Total</w:t>
            </w:r>
          </w:p>
        </w:tc>
        <w:tc>
          <w:tcPr>
            <w:tcW w:w="1740" w:type="dxa"/>
            <w:shd w:val="clear" w:color="auto" w:fill="053572"/>
            <w:vAlign w:val="bottom"/>
            <w:tcPrChange w:id="9141" w:author="Kevin Ketchman" w:date="2024-11-08T13:43:00Z" w16du:dateUtc="2024-11-08T18:43:00Z">
              <w:tcPr>
                <w:tcW w:w="1740" w:type="dxa"/>
                <w:shd w:val="clear" w:color="auto" w:fill="053572"/>
                <w:vAlign w:val="bottom"/>
              </w:tcPr>
            </w:tcPrChange>
          </w:tcPr>
          <w:p w14:paraId="77436336" w14:textId="77777777" w:rsidR="00B9618E" w:rsidRPr="00C55243" w:rsidRDefault="00B9618E" w:rsidP="00125FBE">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Lifetime Credits</w:t>
            </w:r>
          </w:p>
          <w:p w14:paraId="58BABD5E" w14:textId="6F4218C8" w:rsidR="00376E30" w:rsidRPr="00C55243" w:rsidRDefault="00376E30" w:rsidP="00125FBE">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per Ton</w:t>
            </w:r>
            <w:r w:rsidRPr="00C55243">
              <w:rPr>
                <w:rFonts w:ascii="Franklin Gothic Medium" w:hAnsi="Franklin Gothic Medium"/>
                <w:color w:val="FFFFFF"/>
                <w:sz w:val="20"/>
                <w:szCs w:val="20"/>
                <w:vertAlign w:val="subscript"/>
              </w:rPr>
              <w:t>R</w:t>
            </w:r>
          </w:p>
        </w:tc>
      </w:tr>
      <w:tr w:rsidR="00D038BB" w:rsidRPr="00E63E4B" w14:paraId="69814D1B" w14:textId="77777777" w:rsidTr="00D038BB">
        <w:trPr>
          <w:trHeight w:val="270"/>
          <w:jc w:val="center"/>
          <w:trPrChange w:id="9142" w:author="Kevin Ketchman" w:date="2024-11-08T13:43:00Z" w16du:dateUtc="2024-11-08T18:43:00Z">
            <w:trPr>
              <w:trHeight w:val="270"/>
              <w:jc w:val="center"/>
            </w:trPr>
          </w:trPrChange>
        </w:trPr>
        <w:tc>
          <w:tcPr>
            <w:tcW w:w="1520" w:type="dxa"/>
            <w:vMerge w:val="restart"/>
            <w:shd w:val="clear" w:color="auto" w:fill="auto"/>
            <w:noWrap/>
            <w:vAlign w:val="center"/>
            <w:hideMark/>
            <w:tcPrChange w:id="9143" w:author="Kevin Ketchman" w:date="2024-11-08T13:43:00Z" w16du:dateUtc="2024-11-08T18:43:00Z">
              <w:tcPr>
                <w:tcW w:w="1520" w:type="dxa"/>
                <w:vMerge w:val="restart"/>
                <w:shd w:val="clear" w:color="auto" w:fill="auto"/>
                <w:noWrap/>
                <w:vAlign w:val="center"/>
                <w:hideMark/>
              </w:tcPr>
            </w:tcPrChange>
          </w:tcPr>
          <w:p w14:paraId="7DBCBDAA" w14:textId="77777777" w:rsidR="00D038BB" w:rsidRPr="00C55243" w:rsidRDefault="00D038BB" w:rsidP="00D038BB">
            <w:pPr>
              <w:spacing w:after="0" w:line="240" w:lineRule="auto"/>
              <w:jc w:val="center"/>
              <w:rPr>
                <w:color w:val="4A4D56"/>
                <w:sz w:val="20"/>
                <w:szCs w:val="20"/>
              </w:rPr>
            </w:pPr>
            <w:r w:rsidRPr="00C55243">
              <w:rPr>
                <w:color w:val="4A4D56"/>
                <w:sz w:val="20"/>
                <w:szCs w:val="20"/>
              </w:rPr>
              <w:t>Single Family</w:t>
            </w:r>
          </w:p>
        </w:tc>
        <w:tc>
          <w:tcPr>
            <w:tcW w:w="2040" w:type="dxa"/>
            <w:shd w:val="clear" w:color="auto" w:fill="auto"/>
            <w:noWrap/>
            <w:vAlign w:val="center"/>
            <w:hideMark/>
            <w:tcPrChange w:id="9144" w:author="Kevin Ketchman" w:date="2024-11-08T13:43:00Z" w16du:dateUtc="2024-11-08T18:43:00Z">
              <w:tcPr>
                <w:tcW w:w="2040" w:type="dxa"/>
                <w:shd w:val="clear" w:color="auto" w:fill="auto"/>
                <w:noWrap/>
                <w:vAlign w:val="center"/>
                <w:hideMark/>
              </w:tcPr>
            </w:tcPrChange>
          </w:tcPr>
          <w:p w14:paraId="4CC5310C" w14:textId="77777777" w:rsidR="00D038BB" w:rsidRPr="00C55243" w:rsidRDefault="00D038BB" w:rsidP="00D038BB">
            <w:pPr>
              <w:spacing w:after="0" w:line="240" w:lineRule="auto"/>
              <w:jc w:val="center"/>
              <w:rPr>
                <w:color w:val="4A4D56"/>
                <w:sz w:val="20"/>
                <w:szCs w:val="20"/>
              </w:rPr>
            </w:pPr>
            <w:r w:rsidRPr="00C55243">
              <w:rPr>
                <w:color w:val="4A4D56"/>
                <w:sz w:val="20"/>
                <w:szCs w:val="20"/>
              </w:rPr>
              <w:t>Natural Gas</w:t>
            </w:r>
          </w:p>
        </w:tc>
        <w:tc>
          <w:tcPr>
            <w:tcW w:w="1740" w:type="dxa"/>
            <w:shd w:val="clear" w:color="auto" w:fill="auto"/>
            <w:noWrap/>
            <w:vAlign w:val="center"/>
            <w:tcPrChange w:id="9145" w:author="Kevin Ketchman" w:date="2024-11-08T13:43:00Z" w16du:dateUtc="2024-11-08T18:43:00Z">
              <w:tcPr>
                <w:tcW w:w="1740" w:type="dxa"/>
                <w:shd w:val="clear" w:color="auto" w:fill="auto"/>
                <w:noWrap/>
                <w:vAlign w:val="center"/>
              </w:tcPr>
            </w:tcPrChange>
          </w:tcPr>
          <w:p w14:paraId="43F770CD" w14:textId="12A53A34" w:rsidR="00D038BB" w:rsidRPr="00C55243" w:rsidRDefault="00D038BB">
            <w:pPr>
              <w:spacing w:after="0" w:line="240" w:lineRule="auto"/>
              <w:jc w:val="right"/>
              <w:rPr>
                <w:color w:val="4A4D56"/>
                <w:sz w:val="20"/>
                <w:szCs w:val="20"/>
              </w:rPr>
              <w:pPrChange w:id="9146" w:author="Kevin Ketchman" w:date="2024-11-08T13:43:00Z" w16du:dateUtc="2024-11-08T18:43:00Z">
                <w:pPr>
                  <w:spacing w:after="0" w:line="240" w:lineRule="auto"/>
                  <w:jc w:val="center"/>
                </w:pPr>
              </w:pPrChange>
            </w:pPr>
          </w:p>
        </w:tc>
        <w:tc>
          <w:tcPr>
            <w:tcW w:w="1740" w:type="dxa"/>
            <w:vAlign w:val="center"/>
            <w:tcPrChange w:id="9147" w:author="Kevin Ketchman" w:date="2024-11-08T13:43:00Z" w16du:dateUtc="2024-11-08T18:43:00Z">
              <w:tcPr>
                <w:tcW w:w="1740" w:type="dxa"/>
                <w:vAlign w:val="center"/>
              </w:tcPr>
            </w:tcPrChange>
          </w:tcPr>
          <w:p w14:paraId="06AF4157" w14:textId="0EA2B277" w:rsidR="00D038BB" w:rsidRPr="00C55243" w:rsidRDefault="00D038BB">
            <w:pPr>
              <w:spacing w:after="0" w:line="240" w:lineRule="auto"/>
              <w:jc w:val="right"/>
              <w:rPr>
                <w:color w:val="4A4D56"/>
                <w:sz w:val="20"/>
                <w:szCs w:val="20"/>
              </w:rPr>
              <w:pPrChange w:id="9148" w:author="Kevin Ketchman" w:date="2024-11-08T13:43:00Z" w16du:dateUtc="2024-11-08T18:43:00Z">
                <w:pPr>
                  <w:spacing w:after="0" w:line="240" w:lineRule="auto"/>
                  <w:jc w:val="center"/>
                </w:pPr>
              </w:pPrChange>
            </w:pPr>
          </w:p>
        </w:tc>
        <w:tc>
          <w:tcPr>
            <w:tcW w:w="1740" w:type="dxa"/>
            <w:vAlign w:val="center"/>
            <w:tcPrChange w:id="9149" w:author="Kevin Ketchman" w:date="2024-11-08T13:43:00Z" w16du:dateUtc="2024-11-08T18:43:00Z">
              <w:tcPr>
                <w:tcW w:w="1740" w:type="dxa"/>
                <w:vAlign w:val="center"/>
              </w:tcPr>
            </w:tcPrChange>
          </w:tcPr>
          <w:p w14:paraId="0C6A6A6B" w14:textId="20664646" w:rsidR="00D038BB" w:rsidRPr="00C55243" w:rsidRDefault="00D038BB">
            <w:pPr>
              <w:spacing w:after="0" w:line="240" w:lineRule="auto"/>
              <w:jc w:val="right"/>
              <w:rPr>
                <w:color w:val="4A4D56"/>
                <w:sz w:val="20"/>
                <w:szCs w:val="20"/>
              </w:rPr>
              <w:pPrChange w:id="9150" w:author="Kevin Ketchman" w:date="2024-11-08T13:43:00Z" w16du:dateUtc="2024-11-08T18:43:00Z">
                <w:pPr>
                  <w:spacing w:after="0" w:line="240" w:lineRule="auto"/>
                  <w:jc w:val="center"/>
                </w:pPr>
              </w:pPrChange>
            </w:pPr>
          </w:p>
        </w:tc>
      </w:tr>
      <w:tr w:rsidR="00D038BB" w:rsidRPr="00E63E4B" w14:paraId="034F4D5E" w14:textId="77777777" w:rsidTr="00D038BB">
        <w:trPr>
          <w:trHeight w:val="270"/>
          <w:jc w:val="center"/>
          <w:trPrChange w:id="9151" w:author="Kevin Ketchman" w:date="2024-11-08T13:43:00Z" w16du:dateUtc="2024-11-08T18:43:00Z">
            <w:trPr>
              <w:trHeight w:val="270"/>
              <w:jc w:val="center"/>
            </w:trPr>
          </w:trPrChange>
        </w:trPr>
        <w:tc>
          <w:tcPr>
            <w:tcW w:w="1520" w:type="dxa"/>
            <w:vMerge/>
            <w:vAlign w:val="center"/>
            <w:hideMark/>
            <w:tcPrChange w:id="9152" w:author="Kevin Ketchman" w:date="2024-11-08T13:43:00Z" w16du:dateUtc="2024-11-08T18:43:00Z">
              <w:tcPr>
                <w:tcW w:w="1520" w:type="dxa"/>
                <w:vMerge/>
                <w:vAlign w:val="center"/>
                <w:hideMark/>
              </w:tcPr>
            </w:tcPrChange>
          </w:tcPr>
          <w:p w14:paraId="2077F487" w14:textId="77777777" w:rsidR="00D038BB" w:rsidRPr="00C55243" w:rsidRDefault="00D038BB" w:rsidP="00D038BB">
            <w:pPr>
              <w:spacing w:after="0" w:line="240" w:lineRule="auto"/>
              <w:jc w:val="center"/>
              <w:rPr>
                <w:color w:val="4A4D56"/>
                <w:sz w:val="20"/>
                <w:szCs w:val="20"/>
              </w:rPr>
            </w:pPr>
          </w:p>
        </w:tc>
        <w:tc>
          <w:tcPr>
            <w:tcW w:w="2040" w:type="dxa"/>
            <w:shd w:val="clear" w:color="auto" w:fill="auto"/>
            <w:noWrap/>
            <w:vAlign w:val="center"/>
            <w:hideMark/>
            <w:tcPrChange w:id="9153" w:author="Kevin Ketchman" w:date="2024-11-08T13:43:00Z" w16du:dateUtc="2024-11-08T18:43:00Z">
              <w:tcPr>
                <w:tcW w:w="2040" w:type="dxa"/>
                <w:shd w:val="clear" w:color="auto" w:fill="auto"/>
                <w:noWrap/>
                <w:vAlign w:val="center"/>
                <w:hideMark/>
              </w:tcPr>
            </w:tcPrChange>
          </w:tcPr>
          <w:p w14:paraId="34ECB237" w14:textId="77777777" w:rsidR="00D038BB" w:rsidRPr="00C55243" w:rsidRDefault="00D038BB" w:rsidP="00D038BB">
            <w:pPr>
              <w:spacing w:after="0" w:line="240" w:lineRule="auto"/>
              <w:jc w:val="center"/>
              <w:rPr>
                <w:color w:val="4A4D56"/>
                <w:sz w:val="20"/>
                <w:szCs w:val="20"/>
              </w:rPr>
            </w:pPr>
            <w:r w:rsidRPr="00C55243">
              <w:rPr>
                <w:color w:val="4A4D56"/>
                <w:sz w:val="20"/>
                <w:szCs w:val="20"/>
              </w:rPr>
              <w:t>Propane</w:t>
            </w:r>
          </w:p>
        </w:tc>
        <w:tc>
          <w:tcPr>
            <w:tcW w:w="1740" w:type="dxa"/>
            <w:shd w:val="clear" w:color="auto" w:fill="auto"/>
            <w:noWrap/>
            <w:vAlign w:val="center"/>
            <w:tcPrChange w:id="9154" w:author="Kevin Ketchman" w:date="2024-11-08T13:43:00Z" w16du:dateUtc="2024-11-08T18:43:00Z">
              <w:tcPr>
                <w:tcW w:w="1740" w:type="dxa"/>
                <w:shd w:val="clear" w:color="auto" w:fill="auto"/>
                <w:noWrap/>
                <w:vAlign w:val="center"/>
              </w:tcPr>
            </w:tcPrChange>
          </w:tcPr>
          <w:p w14:paraId="777DB348" w14:textId="5402F569" w:rsidR="00D038BB" w:rsidRPr="00C55243" w:rsidRDefault="00D038BB">
            <w:pPr>
              <w:spacing w:after="0" w:line="240" w:lineRule="auto"/>
              <w:jc w:val="right"/>
              <w:rPr>
                <w:color w:val="4A4D56"/>
                <w:sz w:val="20"/>
                <w:szCs w:val="20"/>
              </w:rPr>
              <w:pPrChange w:id="9155" w:author="Kevin Ketchman" w:date="2024-11-08T13:43:00Z" w16du:dateUtc="2024-11-08T18:43:00Z">
                <w:pPr>
                  <w:spacing w:after="0" w:line="240" w:lineRule="auto"/>
                  <w:jc w:val="center"/>
                </w:pPr>
              </w:pPrChange>
            </w:pPr>
          </w:p>
        </w:tc>
        <w:tc>
          <w:tcPr>
            <w:tcW w:w="1740" w:type="dxa"/>
            <w:vAlign w:val="center"/>
            <w:tcPrChange w:id="9156" w:author="Kevin Ketchman" w:date="2024-11-08T13:43:00Z" w16du:dateUtc="2024-11-08T18:43:00Z">
              <w:tcPr>
                <w:tcW w:w="1740" w:type="dxa"/>
                <w:vAlign w:val="center"/>
              </w:tcPr>
            </w:tcPrChange>
          </w:tcPr>
          <w:p w14:paraId="2C53C00D" w14:textId="61855B0D" w:rsidR="00D038BB" w:rsidRPr="00C55243" w:rsidRDefault="00D038BB">
            <w:pPr>
              <w:spacing w:after="0" w:line="240" w:lineRule="auto"/>
              <w:jc w:val="right"/>
              <w:rPr>
                <w:color w:val="4A4D56"/>
                <w:sz w:val="20"/>
                <w:szCs w:val="20"/>
              </w:rPr>
              <w:pPrChange w:id="9157" w:author="Kevin Ketchman" w:date="2024-11-08T13:43:00Z" w16du:dateUtc="2024-11-08T18:43:00Z">
                <w:pPr>
                  <w:spacing w:after="0" w:line="240" w:lineRule="auto"/>
                  <w:jc w:val="center"/>
                </w:pPr>
              </w:pPrChange>
            </w:pPr>
          </w:p>
        </w:tc>
        <w:tc>
          <w:tcPr>
            <w:tcW w:w="1740" w:type="dxa"/>
            <w:vAlign w:val="center"/>
            <w:tcPrChange w:id="9158" w:author="Kevin Ketchman" w:date="2024-11-08T13:43:00Z" w16du:dateUtc="2024-11-08T18:43:00Z">
              <w:tcPr>
                <w:tcW w:w="1740" w:type="dxa"/>
                <w:vAlign w:val="center"/>
              </w:tcPr>
            </w:tcPrChange>
          </w:tcPr>
          <w:p w14:paraId="23FB85F8" w14:textId="67B68E7E" w:rsidR="00D038BB" w:rsidRPr="00C55243" w:rsidRDefault="00D038BB">
            <w:pPr>
              <w:spacing w:after="0" w:line="240" w:lineRule="auto"/>
              <w:jc w:val="right"/>
              <w:rPr>
                <w:color w:val="4A4D56"/>
                <w:sz w:val="20"/>
                <w:szCs w:val="20"/>
              </w:rPr>
              <w:pPrChange w:id="9159" w:author="Kevin Ketchman" w:date="2024-11-08T13:43:00Z" w16du:dateUtc="2024-11-08T18:43:00Z">
                <w:pPr>
                  <w:spacing w:after="0" w:line="240" w:lineRule="auto"/>
                  <w:jc w:val="center"/>
                </w:pPr>
              </w:pPrChange>
            </w:pPr>
          </w:p>
        </w:tc>
      </w:tr>
      <w:tr w:rsidR="00D038BB" w:rsidRPr="00E63E4B" w14:paraId="6D13E23B" w14:textId="77777777" w:rsidTr="00D038BB">
        <w:trPr>
          <w:trHeight w:val="270"/>
          <w:jc w:val="center"/>
          <w:trPrChange w:id="9160" w:author="Kevin Ketchman" w:date="2024-11-08T13:43:00Z" w16du:dateUtc="2024-11-08T18:43:00Z">
            <w:trPr>
              <w:trHeight w:val="270"/>
              <w:jc w:val="center"/>
            </w:trPr>
          </w:trPrChange>
        </w:trPr>
        <w:tc>
          <w:tcPr>
            <w:tcW w:w="1520" w:type="dxa"/>
            <w:vMerge/>
            <w:vAlign w:val="center"/>
            <w:hideMark/>
            <w:tcPrChange w:id="9161" w:author="Kevin Ketchman" w:date="2024-11-08T13:43:00Z" w16du:dateUtc="2024-11-08T18:43:00Z">
              <w:tcPr>
                <w:tcW w:w="1520" w:type="dxa"/>
                <w:vMerge/>
                <w:vAlign w:val="center"/>
                <w:hideMark/>
              </w:tcPr>
            </w:tcPrChange>
          </w:tcPr>
          <w:p w14:paraId="1457D390" w14:textId="77777777" w:rsidR="00D038BB" w:rsidRPr="00C55243" w:rsidRDefault="00D038BB" w:rsidP="00D038BB">
            <w:pPr>
              <w:spacing w:after="0" w:line="240" w:lineRule="auto"/>
              <w:jc w:val="center"/>
              <w:rPr>
                <w:color w:val="4A4D56"/>
                <w:sz w:val="20"/>
                <w:szCs w:val="20"/>
              </w:rPr>
            </w:pPr>
          </w:p>
        </w:tc>
        <w:tc>
          <w:tcPr>
            <w:tcW w:w="2040" w:type="dxa"/>
            <w:shd w:val="clear" w:color="auto" w:fill="auto"/>
            <w:noWrap/>
            <w:vAlign w:val="center"/>
            <w:hideMark/>
            <w:tcPrChange w:id="9162" w:author="Kevin Ketchman" w:date="2024-11-08T13:43:00Z" w16du:dateUtc="2024-11-08T18:43:00Z">
              <w:tcPr>
                <w:tcW w:w="2040" w:type="dxa"/>
                <w:shd w:val="clear" w:color="auto" w:fill="auto"/>
                <w:noWrap/>
                <w:vAlign w:val="center"/>
                <w:hideMark/>
              </w:tcPr>
            </w:tcPrChange>
          </w:tcPr>
          <w:p w14:paraId="085BE893" w14:textId="77777777" w:rsidR="00D038BB" w:rsidRPr="00C55243" w:rsidRDefault="00D038BB" w:rsidP="00D038BB">
            <w:pPr>
              <w:spacing w:after="0" w:line="240" w:lineRule="auto"/>
              <w:jc w:val="center"/>
              <w:rPr>
                <w:color w:val="4A4D56"/>
                <w:sz w:val="20"/>
                <w:szCs w:val="20"/>
              </w:rPr>
            </w:pPr>
            <w:r w:rsidRPr="00C55243">
              <w:rPr>
                <w:color w:val="4A4D56"/>
                <w:sz w:val="20"/>
                <w:szCs w:val="20"/>
              </w:rPr>
              <w:t>Fuel Oil #2</w:t>
            </w:r>
          </w:p>
        </w:tc>
        <w:tc>
          <w:tcPr>
            <w:tcW w:w="1740" w:type="dxa"/>
            <w:shd w:val="clear" w:color="auto" w:fill="auto"/>
            <w:noWrap/>
            <w:vAlign w:val="center"/>
            <w:tcPrChange w:id="9163" w:author="Kevin Ketchman" w:date="2024-11-08T13:43:00Z" w16du:dateUtc="2024-11-08T18:43:00Z">
              <w:tcPr>
                <w:tcW w:w="1740" w:type="dxa"/>
                <w:shd w:val="clear" w:color="auto" w:fill="auto"/>
                <w:noWrap/>
                <w:vAlign w:val="center"/>
              </w:tcPr>
            </w:tcPrChange>
          </w:tcPr>
          <w:p w14:paraId="48F60ECB" w14:textId="5F4C1B5E" w:rsidR="00D038BB" w:rsidRPr="00C55243" w:rsidRDefault="00D038BB">
            <w:pPr>
              <w:spacing w:after="0" w:line="240" w:lineRule="auto"/>
              <w:jc w:val="right"/>
              <w:rPr>
                <w:color w:val="4A4D56"/>
                <w:sz w:val="20"/>
                <w:szCs w:val="20"/>
              </w:rPr>
              <w:pPrChange w:id="9164" w:author="Kevin Ketchman" w:date="2024-11-08T13:43:00Z" w16du:dateUtc="2024-11-08T18:43:00Z">
                <w:pPr>
                  <w:spacing w:after="0" w:line="240" w:lineRule="auto"/>
                  <w:jc w:val="center"/>
                </w:pPr>
              </w:pPrChange>
            </w:pPr>
          </w:p>
        </w:tc>
        <w:tc>
          <w:tcPr>
            <w:tcW w:w="1740" w:type="dxa"/>
            <w:vAlign w:val="center"/>
            <w:tcPrChange w:id="9165" w:author="Kevin Ketchman" w:date="2024-11-08T13:43:00Z" w16du:dateUtc="2024-11-08T18:43:00Z">
              <w:tcPr>
                <w:tcW w:w="1740" w:type="dxa"/>
                <w:vAlign w:val="center"/>
              </w:tcPr>
            </w:tcPrChange>
          </w:tcPr>
          <w:p w14:paraId="22A24ED9" w14:textId="2580F538" w:rsidR="00D038BB" w:rsidRPr="00C55243" w:rsidRDefault="00D038BB">
            <w:pPr>
              <w:spacing w:after="0" w:line="240" w:lineRule="auto"/>
              <w:jc w:val="right"/>
              <w:rPr>
                <w:color w:val="4A4D56"/>
                <w:sz w:val="20"/>
                <w:szCs w:val="20"/>
              </w:rPr>
              <w:pPrChange w:id="9166" w:author="Kevin Ketchman" w:date="2024-11-08T13:43:00Z" w16du:dateUtc="2024-11-08T18:43:00Z">
                <w:pPr>
                  <w:spacing w:after="0" w:line="240" w:lineRule="auto"/>
                  <w:jc w:val="center"/>
                </w:pPr>
              </w:pPrChange>
            </w:pPr>
          </w:p>
        </w:tc>
        <w:tc>
          <w:tcPr>
            <w:tcW w:w="1740" w:type="dxa"/>
            <w:vAlign w:val="center"/>
            <w:tcPrChange w:id="9167" w:author="Kevin Ketchman" w:date="2024-11-08T13:43:00Z" w16du:dateUtc="2024-11-08T18:43:00Z">
              <w:tcPr>
                <w:tcW w:w="1740" w:type="dxa"/>
                <w:vAlign w:val="center"/>
              </w:tcPr>
            </w:tcPrChange>
          </w:tcPr>
          <w:p w14:paraId="47B7B126" w14:textId="108DA85F" w:rsidR="00D038BB" w:rsidRPr="00C55243" w:rsidRDefault="00D038BB">
            <w:pPr>
              <w:spacing w:after="0" w:line="240" w:lineRule="auto"/>
              <w:jc w:val="right"/>
              <w:rPr>
                <w:color w:val="4A4D56"/>
                <w:sz w:val="20"/>
                <w:szCs w:val="20"/>
              </w:rPr>
              <w:pPrChange w:id="9168" w:author="Kevin Ketchman" w:date="2024-11-08T13:43:00Z" w16du:dateUtc="2024-11-08T18:43:00Z">
                <w:pPr>
                  <w:spacing w:after="0" w:line="240" w:lineRule="auto"/>
                  <w:jc w:val="center"/>
                </w:pPr>
              </w:pPrChange>
            </w:pPr>
          </w:p>
        </w:tc>
      </w:tr>
      <w:tr w:rsidR="00D038BB" w:rsidRPr="00E63E4B" w14:paraId="1426E2BE" w14:textId="77777777" w:rsidTr="00D038BB">
        <w:trPr>
          <w:trHeight w:val="285"/>
          <w:jc w:val="center"/>
          <w:trPrChange w:id="9169" w:author="Kevin Ketchman" w:date="2024-11-08T13:43:00Z" w16du:dateUtc="2024-11-08T18:43:00Z">
            <w:trPr>
              <w:trHeight w:val="285"/>
              <w:jc w:val="center"/>
            </w:trPr>
          </w:trPrChange>
        </w:trPr>
        <w:tc>
          <w:tcPr>
            <w:tcW w:w="1520" w:type="dxa"/>
            <w:vMerge/>
            <w:vAlign w:val="center"/>
            <w:hideMark/>
            <w:tcPrChange w:id="9170" w:author="Kevin Ketchman" w:date="2024-11-08T13:43:00Z" w16du:dateUtc="2024-11-08T18:43:00Z">
              <w:tcPr>
                <w:tcW w:w="1520" w:type="dxa"/>
                <w:vMerge/>
                <w:vAlign w:val="center"/>
                <w:hideMark/>
              </w:tcPr>
            </w:tcPrChange>
          </w:tcPr>
          <w:p w14:paraId="2EDAF310" w14:textId="77777777" w:rsidR="00D038BB" w:rsidRPr="00C55243" w:rsidRDefault="00D038BB" w:rsidP="00D038BB">
            <w:pPr>
              <w:spacing w:after="0" w:line="240" w:lineRule="auto"/>
              <w:jc w:val="center"/>
              <w:rPr>
                <w:color w:val="4A4D56"/>
                <w:sz w:val="20"/>
                <w:szCs w:val="20"/>
              </w:rPr>
            </w:pPr>
          </w:p>
        </w:tc>
        <w:tc>
          <w:tcPr>
            <w:tcW w:w="2040" w:type="dxa"/>
            <w:shd w:val="clear" w:color="auto" w:fill="auto"/>
            <w:noWrap/>
            <w:vAlign w:val="center"/>
            <w:hideMark/>
            <w:tcPrChange w:id="9171" w:author="Kevin Ketchman" w:date="2024-11-08T13:43:00Z" w16du:dateUtc="2024-11-08T18:43:00Z">
              <w:tcPr>
                <w:tcW w:w="2040" w:type="dxa"/>
                <w:shd w:val="clear" w:color="auto" w:fill="auto"/>
                <w:noWrap/>
                <w:vAlign w:val="center"/>
                <w:hideMark/>
              </w:tcPr>
            </w:tcPrChange>
          </w:tcPr>
          <w:p w14:paraId="20AB6995"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740" w:type="dxa"/>
            <w:shd w:val="clear" w:color="auto" w:fill="auto"/>
            <w:noWrap/>
            <w:vAlign w:val="center"/>
            <w:tcPrChange w:id="9172" w:author="Kevin Ketchman" w:date="2024-11-08T13:43:00Z" w16du:dateUtc="2024-11-08T18:43:00Z">
              <w:tcPr>
                <w:tcW w:w="1740" w:type="dxa"/>
                <w:shd w:val="clear" w:color="auto" w:fill="auto"/>
                <w:noWrap/>
                <w:vAlign w:val="center"/>
              </w:tcPr>
            </w:tcPrChange>
          </w:tcPr>
          <w:p w14:paraId="6AFE3884" w14:textId="63466E98" w:rsidR="00D038BB" w:rsidRPr="00C55243" w:rsidRDefault="00D038BB">
            <w:pPr>
              <w:spacing w:after="0" w:line="240" w:lineRule="auto"/>
              <w:jc w:val="right"/>
              <w:rPr>
                <w:color w:val="4A4D56"/>
                <w:sz w:val="20"/>
                <w:szCs w:val="20"/>
              </w:rPr>
              <w:pPrChange w:id="9173" w:author="Kevin Ketchman" w:date="2024-11-08T13:43:00Z" w16du:dateUtc="2024-11-08T18:43:00Z">
                <w:pPr>
                  <w:spacing w:after="0" w:line="240" w:lineRule="auto"/>
                  <w:jc w:val="center"/>
                </w:pPr>
              </w:pPrChange>
            </w:pPr>
          </w:p>
        </w:tc>
        <w:tc>
          <w:tcPr>
            <w:tcW w:w="1740" w:type="dxa"/>
            <w:vAlign w:val="center"/>
            <w:tcPrChange w:id="9174" w:author="Kevin Ketchman" w:date="2024-11-08T13:43:00Z" w16du:dateUtc="2024-11-08T18:43:00Z">
              <w:tcPr>
                <w:tcW w:w="1740" w:type="dxa"/>
                <w:vAlign w:val="center"/>
              </w:tcPr>
            </w:tcPrChange>
          </w:tcPr>
          <w:p w14:paraId="35CB136B" w14:textId="1AEF240B" w:rsidR="00D038BB" w:rsidRPr="00C55243" w:rsidRDefault="00D038BB">
            <w:pPr>
              <w:spacing w:after="0" w:line="240" w:lineRule="auto"/>
              <w:jc w:val="right"/>
              <w:rPr>
                <w:color w:val="4A4D56"/>
                <w:sz w:val="20"/>
                <w:szCs w:val="20"/>
              </w:rPr>
              <w:pPrChange w:id="9175" w:author="Kevin Ketchman" w:date="2024-11-08T13:43:00Z" w16du:dateUtc="2024-11-08T18:43:00Z">
                <w:pPr>
                  <w:spacing w:after="0" w:line="240" w:lineRule="auto"/>
                  <w:jc w:val="center"/>
                </w:pPr>
              </w:pPrChange>
            </w:pPr>
          </w:p>
        </w:tc>
        <w:tc>
          <w:tcPr>
            <w:tcW w:w="1740" w:type="dxa"/>
            <w:vAlign w:val="center"/>
            <w:tcPrChange w:id="9176" w:author="Kevin Ketchman" w:date="2024-11-08T13:43:00Z" w16du:dateUtc="2024-11-08T18:43:00Z">
              <w:tcPr>
                <w:tcW w:w="1740" w:type="dxa"/>
                <w:vAlign w:val="center"/>
              </w:tcPr>
            </w:tcPrChange>
          </w:tcPr>
          <w:p w14:paraId="4AB4C643" w14:textId="05C2BD91" w:rsidR="00D038BB" w:rsidRPr="00C55243" w:rsidRDefault="00D038BB">
            <w:pPr>
              <w:spacing w:after="0" w:line="240" w:lineRule="auto"/>
              <w:jc w:val="right"/>
              <w:rPr>
                <w:color w:val="4A4D56"/>
                <w:sz w:val="20"/>
                <w:szCs w:val="20"/>
              </w:rPr>
              <w:pPrChange w:id="9177" w:author="Kevin Ketchman" w:date="2024-11-08T13:43:00Z" w16du:dateUtc="2024-11-08T18:43:00Z">
                <w:pPr>
                  <w:spacing w:after="0" w:line="240" w:lineRule="auto"/>
                  <w:jc w:val="center"/>
                </w:pPr>
              </w:pPrChange>
            </w:pPr>
          </w:p>
        </w:tc>
      </w:tr>
      <w:tr w:rsidR="00D038BB" w:rsidRPr="00E63E4B" w14:paraId="4932D0DF" w14:textId="77777777" w:rsidTr="00D038BB">
        <w:trPr>
          <w:trHeight w:val="270"/>
          <w:jc w:val="center"/>
          <w:trPrChange w:id="9178" w:author="Kevin Ketchman" w:date="2024-11-08T13:43:00Z" w16du:dateUtc="2024-11-08T18:43:00Z">
            <w:trPr>
              <w:trHeight w:val="270"/>
              <w:jc w:val="center"/>
            </w:trPr>
          </w:trPrChange>
        </w:trPr>
        <w:tc>
          <w:tcPr>
            <w:tcW w:w="1520" w:type="dxa"/>
            <w:vMerge w:val="restart"/>
            <w:shd w:val="clear" w:color="auto" w:fill="auto"/>
            <w:noWrap/>
            <w:vAlign w:val="center"/>
            <w:hideMark/>
            <w:tcPrChange w:id="9179" w:author="Kevin Ketchman" w:date="2024-11-08T13:43:00Z" w16du:dateUtc="2024-11-08T18:43:00Z">
              <w:tcPr>
                <w:tcW w:w="1520" w:type="dxa"/>
                <w:vMerge w:val="restart"/>
                <w:shd w:val="clear" w:color="auto" w:fill="auto"/>
                <w:noWrap/>
                <w:vAlign w:val="center"/>
                <w:hideMark/>
              </w:tcPr>
            </w:tcPrChange>
          </w:tcPr>
          <w:p w14:paraId="32D543CE" w14:textId="77777777" w:rsidR="00D038BB" w:rsidRPr="00C55243" w:rsidRDefault="00D038BB" w:rsidP="00D038BB">
            <w:pPr>
              <w:spacing w:after="0" w:line="240" w:lineRule="auto"/>
              <w:jc w:val="center"/>
              <w:rPr>
                <w:color w:val="4A4D56"/>
                <w:sz w:val="20"/>
                <w:szCs w:val="20"/>
              </w:rPr>
            </w:pPr>
            <w:r w:rsidRPr="00C55243">
              <w:rPr>
                <w:color w:val="4A4D56"/>
                <w:sz w:val="20"/>
                <w:szCs w:val="20"/>
              </w:rPr>
              <w:t>Multifamily</w:t>
            </w:r>
          </w:p>
        </w:tc>
        <w:tc>
          <w:tcPr>
            <w:tcW w:w="2040" w:type="dxa"/>
            <w:shd w:val="clear" w:color="auto" w:fill="auto"/>
            <w:noWrap/>
            <w:vAlign w:val="center"/>
            <w:hideMark/>
            <w:tcPrChange w:id="9180" w:author="Kevin Ketchman" w:date="2024-11-08T13:43:00Z" w16du:dateUtc="2024-11-08T18:43:00Z">
              <w:tcPr>
                <w:tcW w:w="2040" w:type="dxa"/>
                <w:shd w:val="clear" w:color="auto" w:fill="auto"/>
                <w:noWrap/>
                <w:vAlign w:val="center"/>
                <w:hideMark/>
              </w:tcPr>
            </w:tcPrChange>
          </w:tcPr>
          <w:p w14:paraId="3A96F2D4" w14:textId="77777777" w:rsidR="00D038BB" w:rsidRPr="00C55243" w:rsidRDefault="00D038BB" w:rsidP="00D038BB">
            <w:pPr>
              <w:spacing w:after="0" w:line="240" w:lineRule="auto"/>
              <w:jc w:val="center"/>
              <w:rPr>
                <w:color w:val="4A4D56"/>
                <w:sz w:val="20"/>
                <w:szCs w:val="20"/>
              </w:rPr>
            </w:pPr>
            <w:r w:rsidRPr="00C55243">
              <w:rPr>
                <w:color w:val="4A4D56"/>
                <w:sz w:val="20"/>
                <w:szCs w:val="20"/>
              </w:rPr>
              <w:t>Natural Gas</w:t>
            </w:r>
          </w:p>
        </w:tc>
        <w:tc>
          <w:tcPr>
            <w:tcW w:w="1740" w:type="dxa"/>
            <w:shd w:val="clear" w:color="auto" w:fill="auto"/>
            <w:noWrap/>
            <w:vAlign w:val="center"/>
            <w:tcPrChange w:id="9181" w:author="Kevin Ketchman" w:date="2024-11-08T13:43:00Z" w16du:dateUtc="2024-11-08T18:43:00Z">
              <w:tcPr>
                <w:tcW w:w="1740" w:type="dxa"/>
                <w:shd w:val="clear" w:color="auto" w:fill="auto"/>
                <w:noWrap/>
                <w:vAlign w:val="center"/>
              </w:tcPr>
            </w:tcPrChange>
          </w:tcPr>
          <w:p w14:paraId="4BEE834F" w14:textId="64479A01" w:rsidR="00D038BB" w:rsidRPr="00C55243" w:rsidRDefault="00D038BB">
            <w:pPr>
              <w:spacing w:after="0" w:line="240" w:lineRule="auto"/>
              <w:jc w:val="right"/>
              <w:rPr>
                <w:color w:val="4A4D56"/>
                <w:sz w:val="20"/>
                <w:szCs w:val="20"/>
              </w:rPr>
              <w:pPrChange w:id="9182" w:author="Kevin Ketchman" w:date="2024-11-08T13:43:00Z" w16du:dateUtc="2024-11-08T18:43:00Z">
                <w:pPr>
                  <w:spacing w:after="0" w:line="240" w:lineRule="auto"/>
                  <w:jc w:val="center"/>
                </w:pPr>
              </w:pPrChange>
            </w:pPr>
          </w:p>
        </w:tc>
        <w:tc>
          <w:tcPr>
            <w:tcW w:w="1740" w:type="dxa"/>
            <w:vAlign w:val="center"/>
            <w:tcPrChange w:id="9183" w:author="Kevin Ketchman" w:date="2024-11-08T13:43:00Z" w16du:dateUtc="2024-11-08T18:43:00Z">
              <w:tcPr>
                <w:tcW w:w="1740" w:type="dxa"/>
                <w:vAlign w:val="center"/>
              </w:tcPr>
            </w:tcPrChange>
          </w:tcPr>
          <w:p w14:paraId="183054CE" w14:textId="475A0A3D" w:rsidR="00D038BB" w:rsidRPr="00C55243" w:rsidRDefault="00D038BB">
            <w:pPr>
              <w:spacing w:after="0" w:line="240" w:lineRule="auto"/>
              <w:jc w:val="right"/>
              <w:rPr>
                <w:color w:val="4A4D56"/>
                <w:sz w:val="20"/>
                <w:szCs w:val="20"/>
              </w:rPr>
              <w:pPrChange w:id="9184" w:author="Kevin Ketchman" w:date="2024-11-08T13:43:00Z" w16du:dateUtc="2024-11-08T18:43:00Z">
                <w:pPr>
                  <w:spacing w:after="0" w:line="240" w:lineRule="auto"/>
                  <w:jc w:val="center"/>
                </w:pPr>
              </w:pPrChange>
            </w:pPr>
          </w:p>
        </w:tc>
        <w:tc>
          <w:tcPr>
            <w:tcW w:w="1740" w:type="dxa"/>
            <w:vAlign w:val="center"/>
            <w:tcPrChange w:id="9185" w:author="Kevin Ketchman" w:date="2024-11-08T13:43:00Z" w16du:dateUtc="2024-11-08T18:43:00Z">
              <w:tcPr>
                <w:tcW w:w="1740" w:type="dxa"/>
                <w:vAlign w:val="center"/>
              </w:tcPr>
            </w:tcPrChange>
          </w:tcPr>
          <w:p w14:paraId="113213EB" w14:textId="200DAAB1" w:rsidR="00D038BB" w:rsidRPr="00C55243" w:rsidRDefault="00D038BB">
            <w:pPr>
              <w:spacing w:after="0" w:line="240" w:lineRule="auto"/>
              <w:jc w:val="right"/>
              <w:rPr>
                <w:color w:val="4A4D56"/>
                <w:sz w:val="20"/>
                <w:szCs w:val="20"/>
              </w:rPr>
              <w:pPrChange w:id="9186" w:author="Kevin Ketchman" w:date="2024-11-08T13:43:00Z" w16du:dateUtc="2024-11-08T18:43:00Z">
                <w:pPr>
                  <w:spacing w:after="0" w:line="240" w:lineRule="auto"/>
                  <w:jc w:val="center"/>
                </w:pPr>
              </w:pPrChange>
            </w:pPr>
          </w:p>
        </w:tc>
      </w:tr>
      <w:tr w:rsidR="00D038BB" w:rsidRPr="00E63E4B" w14:paraId="4DFED43F" w14:textId="77777777" w:rsidTr="00D038BB">
        <w:trPr>
          <w:trHeight w:val="270"/>
          <w:jc w:val="center"/>
          <w:trPrChange w:id="9187" w:author="Kevin Ketchman" w:date="2024-11-08T13:43:00Z" w16du:dateUtc="2024-11-08T18:43:00Z">
            <w:trPr>
              <w:trHeight w:val="270"/>
              <w:jc w:val="center"/>
            </w:trPr>
          </w:trPrChange>
        </w:trPr>
        <w:tc>
          <w:tcPr>
            <w:tcW w:w="1520" w:type="dxa"/>
            <w:vMerge/>
            <w:vAlign w:val="center"/>
            <w:hideMark/>
            <w:tcPrChange w:id="9188" w:author="Kevin Ketchman" w:date="2024-11-08T13:43:00Z" w16du:dateUtc="2024-11-08T18:43:00Z">
              <w:tcPr>
                <w:tcW w:w="1520" w:type="dxa"/>
                <w:vMerge/>
                <w:vAlign w:val="center"/>
                <w:hideMark/>
              </w:tcPr>
            </w:tcPrChange>
          </w:tcPr>
          <w:p w14:paraId="3D83E530" w14:textId="77777777" w:rsidR="00D038BB" w:rsidRPr="00C55243" w:rsidRDefault="00D038BB" w:rsidP="00D038BB">
            <w:pPr>
              <w:spacing w:after="0" w:line="240" w:lineRule="auto"/>
              <w:jc w:val="center"/>
              <w:rPr>
                <w:color w:val="4A4D56"/>
                <w:sz w:val="20"/>
                <w:szCs w:val="20"/>
              </w:rPr>
            </w:pPr>
          </w:p>
        </w:tc>
        <w:tc>
          <w:tcPr>
            <w:tcW w:w="2040" w:type="dxa"/>
            <w:shd w:val="clear" w:color="auto" w:fill="auto"/>
            <w:noWrap/>
            <w:vAlign w:val="center"/>
            <w:hideMark/>
            <w:tcPrChange w:id="9189" w:author="Kevin Ketchman" w:date="2024-11-08T13:43:00Z" w16du:dateUtc="2024-11-08T18:43:00Z">
              <w:tcPr>
                <w:tcW w:w="2040" w:type="dxa"/>
                <w:shd w:val="clear" w:color="auto" w:fill="auto"/>
                <w:noWrap/>
                <w:vAlign w:val="center"/>
                <w:hideMark/>
              </w:tcPr>
            </w:tcPrChange>
          </w:tcPr>
          <w:p w14:paraId="07FC24AE" w14:textId="77777777" w:rsidR="00D038BB" w:rsidRPr="00C55243" w:rsidRDefault="00D038BB" w:rsidP="00D038BB">
            <w:pPr>
              <w:spacing w:after="0" w:line="240" w:lineRule="auto"/>
              <w:jc w:val="center"/>
              <w:rPr>
                <w:color w:val="4A4D56"/>
                <w:sz w:val="20"/>
                <w:szCs w:val="20"/>
              </w:rPr>
            </w:pPr>
            <w:r w:rsidRPr="00C55243">
              <w:rPr>
                <w:color w:val="4A4D56"/>
                <w:sz w:val="20"/>
                <w:szCs w:val="20"/>
              </w:rPr>
              <w:t>Propane</w:t>
            </w:r>
          </w:p>
        </w:tc>
        <w:tc>
          <w:tcPr>
            <w:tcW w:w="1740" w:type="dxa"/>
            <w:shd w:val="clear" w:color="auto" w:fill="auto"/>
            <w:noWrap/>
            <w:vAlign w:val="center"/>
            <w:tcPrChange w:id="9190" w:author="Kevin Ketchman" w:date="2024-11-08T13:43:00Z" w16du:dateUtc="2024-11-08T18:43:00Z">
              <w:tcPr>
                <w:tcW w:w="1740" w:type="dxa"/>
                <w:shd w:val="clear" w:color="auto" w:fill="auto"/>
                <w:noWrap/>
                <w:vAlign w:val="center"/>
              </w:tcPr>
            </w:tcPrChange>
          </w:tcPr>
          <w:p w14:paraId="6F17CA33" w14:textId="18BA4B62" w:rsidR="00D038BB" w:rsidRPr="00C55243" w:rsidRDefault="00D038BB">
            <w:pPr>
              <w:spacing w:after="0" w:line="240" w:lineRule="auto"/>
              <w:jc w:val="right"/>
              <w:rPr>
                <w:color w:val="4A4D56"/>
                <w:sz w:val="20"/>
                <w:szCs w:val="20"/>
              </w:rPr>
              <w:pPrChange w:id="9191" w:author="Kevin Ketchman" w:date="2024-11-08T13:43:00Z" w16du:dateUtc="2024-11-08T18:43:00Z">
                <w:pPr>
                  <w:spacing w:after="0" w:line="240" w:lineRule="auto"/>
                  <w:jc w:val="center"/>
                </w:pPr>
              </w:pPrChange>
            </w:pPr>
          </w:p>
        </w:tc>
        <w:tc>
          <w:tcPr>
            <w:tcW w:w="1740" w:type="dxa"/>
            <w:vAlign w:val="center"/>
            <w:tcPrChange w:id="9192" w:author="Kevin Ketchman" w:date="2024-11-08T13:43:00Z" w16du:dateUtc="2024-11-08T18:43:00Z">
              <w:tcPr>
                <w:tcW w:w="1740" w:type="dxa"/>
                <w:vAlign w:val="center"/>
              </w:tcPr>
            </w:tcPrChange>
          </w:tcPr>
          <w:p w14:paraId="7EB5000F" w14:textId="5D30159F" w:rsidR="00D038BB" w:rsidRPr="00C55243" w:rsidRDefault="00D038BB">
            <w:pPr>
              <w:spacing w:after="0" w:line="240" w:lineRule="auto"/>
              <w:jc w:val="right"/>
              <w:rPr>
                <w:color w:val="4A4D56"/>
                <w:sz w:val="20"/>
                <w:szCs w:val="20"/>
              </w:rPr>
              <w:pPrChange w:id="9193" w:author="Kevin Ketchman" w:date="2024-11-08T13:43:00Z" w16du:dateUtc="2024-11-08T18:43:00Z">
                <w:pPr>
                  <w:spacing w:after="0" w:line="240" w:lineRule="auto"/>
                  <w:jc w:val="center"/>
                </w:pPr>
              </w:pPrChange>
            </w:pPr>
          </w:p>
        </w:tc>
        <w:tc>
          <w:tcPr>
            <w:tcW w:w="1740" w:type="dxa"/>
            <w:vAlign w:val="center"/>
            <w:tcPrChange w:id="9194" w:author="Kevin Ketchman" w:date="2024-11-08T13:43:00Z" w16du:dateUtc="2024-11-08T18:43:00Z">
              <w:tcPr>
                <w:tcW w:w="1740" w:type="dxa"/>
                <w:vAlign w:val="center"/>
              </w:tcPr>
            </w:tcPrChange>
          </w:tcPr>
          <w:p w14:paraId="00D03145" w14:textId="29EBFC05" w:rsidR="00D038BB" w:rsidRPr="00C55243" w:rsidRDefault="00D038BB">
            <w:pPr>
              <w:spacing w:after="0" w:line="240" w:lineRule="auto"/>
              <w:jc w:val="right"/>
              <w:rPr>
                <w:color w:val="4A4D56"/>
                <w:sz w:val="20"/>
                <w:szCs w:val="20"/>
              </w:rPr>
              <w:pPrChange w:id="9195" w:author="Kevin Ketchman" w:date="2024-11-08T13:43:00Z" w16du:dateUtc="2024-11-08T18:43:00Z">
                <w:pPr>
                  <w:spacing w:after="0" w:line="240" w:lineRule="auto"/>
                  <w:jc w:val="center"/>
                </w:pPr>
              </w:pPrChange>
            </w:pPr>
          </w:p>
        </w:tc>
      </w:tr>
      <w:tr w:rsidR="00D038BB" w:rsidRPr="00E63E4B" w14:paraId="669DB57A" w14:textId="77777777" w:rsidTr="00D038BB">
        <w:trPr>
          <w:trHeight w:val="270"/>
          <w:jc w:val="center"/>
          <w:trPrChange w:id="9196" w:author="Kevin Ketchman" w:date="2024-11-08T13:43:00Z" w16du:dateUtc="2024-11-08T18:43:00Z">
            <w:trPr>
              <w:trHeight w:val="270"/>
              <w:jc w:val="center"/>
            </w:trPr>
          </w:trPrChange>
        </w:trPr>
        <w:tc>
          <w:tcPr>
            <w:tcW w:w="1520" w:type="dxa"/>
            <w:vMerge/>
            <w:vAlign w:val="center"/>
            <w:hideMark/>
            <w:tcPrChange w:id="9197" w:author="Kevin Ketchman" w:date="2024-11-08T13:43:00Z" w16du:dateUtc="2024-11-08T18:43:00Z">
              <w:tcPr>
                <w:tcW w:w="1520" w:type="dxa"/>
                <w:vMerge/>
                <w:vAlign w:val="center"/>
                <w:hideMark/>
              </w:tcPr>
            </w:tcPrChange>
          </w:tcPr>
          <w:p w14:paraId="442146DC" w14:textId="77777777" w:rsidR="00D038BB" w:rsidRPr="00C55243" w:rsidRDefault="00D038BB" w:rsidP="00D038BB">
            <w:pPr>
              <w:spacing w:after="0" w:line="240" w:lineRule="auto"/>
              <w:jc w:val="center"/>
              <w:rPr>
                <w:color w:val="4A4D56"/>
                <w:sz w:val="20"/>
                <w:szCs w:val="20"/>
              </w:rPr>
            </w:pPr>
          </w:p>
        </w:tc>
        <w:tc>
          <w:tcPr>
            <w:tcW w:w="2040" w:type="dxa"/>
            <w:shd w:val="clear" w:color="auto" w:fill="auto"/>
            <w:noWrap/>
            <w:vAlign w:val="center"/>
            <w:hideMark/>
            <w:tcPrChange w:id="9198" w:author="Kevin Ketchman" w:date="2024-11-08T13:43:00Z" w16du:dateUtc="2024-11-08T18:43:00Z">
              <w:tcPr>
                <w:tcW w:w="2040" w:type="dxa"/>
                <w:shd w:val="clear" w:color="auto" w:fill="auto"/>
                <w:noWrap/>
                <w:vAlign w:val="center"/>
                <w:hideMark/>
              </w:tcPr>
            </w:tcPrChange>
          </w:tcPr>
          <w:p w14:paraId="4BA84049" w14:textId="77777777" w:rsidR="00D038BB" w:rsidRPr="00C55243" w:rsidRDefault="00D038BB" w:rsidP="00D038BB">
            <w:pPr>
              <w:spacing w:after="0" w:line="240" w:lineRule="auto"/>
              <w:jc w:val="center"/>
              <w:rPr>
                <w:color w:val="4A4D56"/>
                <w:sz w:val="20"/>
                <w:szCs w:val="20"/>
              </w:rPr>
            </w:pPr>
            <w:r w:rsidRPr="00C55243">
              <w:rPr>
                <w:color w:val="4A4D56"/>
                <w:sz w:val="20"/>
                <w:szCs w:val="20"/>
              </w:rPr>
              <w:t>Fuel Oil #2</w:t>
            </w:r>
          </w:p>
        </w:tc>
        <w:tc>
          <w:tcPr>
            <w:tcW w:w="1740" w:type="dxa"/>
            <w:shd w:val="clear" w:color="auto" w:fill="auto"/>
            <w:noWrap/>
            <w:vAlign w:val="center"/>
            <w:tcPrChange w:id="9199" w:author="Kevin Ketchman" w:date="2024-11-08T13:43:00Z" w16du:dateUtc="2024-11-08T18:43:00Z">
              <w:tcPr>
                <w:tcW w:w="1740" w:type="dxa"/>
                <w:shd w:val="clear" w:color="auto" w:fill="auto"/>
                <w:noWrap/>
                <w:vAlign w:val="center"/>
              </w:tcPr>
            </w:tcPrChange>
          </w:tcPr>
          <w:p w14:paraId="10B70C9C" w14:textId="52559BE3" w:rsidR="00D038BB" w:rsidRPr="00C55243" w:rsidRDefault="00D038BB">
            <w:pPr>
              <w:spacing w:after="0" w:line="240" w:lineRule="auto"/>
              <w:jc w:val="right"/>
              <w:rPr>
                <w:color w:val="4A4D56"/>
                <w:sz w:val="20"/>
                <w:szCs w:val="20"/>
              </w:rPr>
              <w:pPrChange w:id="9200" w:author="Kevin Ketchman" w:date="2024-11-08T13:43:00Z" w16du:dateUtc="2024-11-08T18:43:00Z">
                <w:pPr>
                  <w:spacing w:after="0" w:line="240" w:lineRule="auto"/>
                  <w:jc w:val="center"/>
                </w:pPr>
              </w:pPrChange>
            </w:pPr>
          </w:p>
        </w:tc>
        <w:tc>
          <w:tcPr>
            <w:tcW w:w="1740" w:type="dxa"/>
            <w:vAlign w:val="center"/>
            <w:tcPrChange w:id="9201" w:author="Kevin Ketchman" w:date="2024-11-08T13:43:00Z" w16du:dateUtc="2024-11-08T18:43:00Z">
              <w:tcPr>
                <w:tcW w:w="1740" w:type="dxa"/>
                <w:vAlign w:val="center"/>
              </w:tcPr>
            </w:tcPrChange>
          </w:tcPr>
          <w:p w14:paraId="596B7936" w14:textId="6D362C7D" w:rsidR="00D038BB" w:rsidRPr="00C55243" w:rsidRDefault="00D038BB">
            <w:pPr>
              <w:spacing w:after="0" w:line="240" w:lineRule="auto"/>
              <w:jc w:val="right"/>
              <w:rPr>
                <w:color w:val="4A4D56"/>
                <w:sz w:val="20"/>
                <w:szCs w:val="20"/>
              </w:rPr>
              <w:pPrChange w:id="9202" w:author="Kevin Ketchman" w:date="2024-11-08T13:43:00Z" w16du:dateUtc="2024-11-08T18:43:00Z">
                <w:pPr>
                  <w:spacing w:after="0" w:line="240" w:lineRule="auto"/>
                  <w:jc w:val="center"/>
                </w:pPr>
              </w:pPrChange>
            </w:pPr>
          </w:p>
        </w:tc>
        <w:tc>
          <w:tcPr>
            <w:tcW w:w="1740" w:type="dxa"/>
            <w:vAlign w:val="center"/>
            <w:tcPrChange w:id="9203" w:author="Kevin Ketchman" w:date="2024-11-08T13:43:00Z" w16du:dateUtc="2024-11-08T18:43:00Z">
              <w:tcPr>
                <w:tcW w:w="1740" w:type="dxa"/>
                <w:vAlign w:val="center"/>
              </w:tcPr>
            </w:tcPrChange>
          </w:tcPr>
          <w:p w14:paraId="0B1603D5" w14:textId="3DEAA12E" w:rsidR="00D038BB" w:rsidRPr="00C55243" w:rsidRDefault="00D038BB">
            <w:pPr>
              <w:spacing w:after="0" w:line="240" w:lineRule="auto"/>
              <w:jc w:val="right"/>
              <w:rPr>
                <w:color w:val="4A4D56"/>
                <w:sz w:val="20"/>
                <w:szCs w:val="20"/>
              </w:rPr>
              <w:pPrChange w:id="9204" w:author="Kevin Ketchman" w:date="2024-11-08T13:43:00Z" w16du:dateUtc="2024-11-08T18:43:00Z">
                <w:pPr>
                  <w:spacing w:after="0" w:line="240" w:lineRule="auto"/>
                  <w:jc w:val="center"/>
                </w:pPr>
              </w:pPrChange>
            </w:pPr>
          </w:p>
        </w:tc>
      </w:tr>
      <w:tr w:rsidR="00D038BB" w:rsidRPr="00E63E4B" w14:paraId="6C5AF9EF" w14:textId="77777777" w:rsidTr="00D038BB">
        <w:trPr>
          <w:trHeight w:val="285"/>
          <w:jc w:val="center"/>
          <w:trPrChange w:id="9205" w:author="Kevin Ketchman" w:date="2024-11-08T13:43:00Z" w16du:dateUtc="2024-11-08T18:43:00Z">
            <w:trPr>
              <w:trHeight w:val="285"/>
              <w:jc w:val="center"/>
            </w:trPr>
          </w:trPrChange>
        </w:trPr>
        <w:tc>
          <w:tcPr>
            <w:tcW w:w="1520" w:type="dxa"/>
            <w:vMerge/>
            <w:vAlign w:val="center"/>
            <w:hideMark/>
            <w:tcPrChange w:id="9206" w:author="Kevin Ketchman" w:date="2024-11-08T13:43:00Z" w16du:dateUtc="2024-11-08T18:43:00Z">
              <w:tcPr>
                <w:tcW w:w="1520" w:type="dxa"/>
                <w:vMerge/>
                <w:vAlign w:val="center"/>
                <w:hideMark/>
              </w:tcPr>
            </w:tcPrChange>
          </w:tcPr>
          <w:p w14:paraId="4B4804E0" w14:textId="77777777" w:rsidR="00D038BB" w:rsidRPr="00C55243" w:rsidRDefault="00D038BB" w:rsidP="00D038BB">
            <w:pPr>
              <w:spacing w:after="0" w:line="240" w:lineRule="auto"/>
              <w:jc w:val="center"/>
              <w:rPr>
                <w:color w:val="4A4D56"/>
                <w:sz w:val="20"/>
                <w:szCs w:val="20"/>
              </w:rPr>
            </w:pPr>
          </w:p>
        </w:tc>
        <w:tc>
          <w:tcPr>
            <w:tcW w:w="2040" w:type="dxa"/>
            <w:shd w:val="clear" w:color="auto" w:fill="auto"/>
            <w:noWrap/>
            <w:vAlign w:val="center"/>
            <w:hideMark/>
            <w:tcPrChange w:id="9207" w:author="Kevin Ketchman" w:date="2024-11-08T13:43:00Z" w16du:dateUtc="2024-11-08T18:43:00Z">
              <w:tcPr>
                <w:tcW w:w="2040" w:type="dxa"/>
                <w:shd w:val="clear" w:color="auto" w:fill="auto"/>
                <w:noWrap/>
                <w:vAlign w:val="center"/>
                <w:hideMark/>
              </w:tcPr>
            </w:tcPrChange>
          </w:tcPr>
          <w:p w14:paraId="24EFF35F"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740" w:type="dxa"/>
            <w:shd w:val="clear" w:color="auto" w:fill="auto"/>
            <w:noWrap/>
            <w:vAlign w:val="center"/>
            <w:tcPrChange w:id="9208" w:author="Kevin Ketchman" w:date="2024-11-08T13:43:00Z" w16du:dateUtc="2024-11-08T18:43:00Z">
              <w:tcPr>
                <w:tcW w:w="1740" w:type="dxa"/>
                <w:shd w:val="clear" w:color="auto" w:fill="auto"/>
                <w:noWrap/>
                <w:vAlign w:val="center"/>
              </w:tcPr>
            </w:tcPrChange>
          </w:tcPr>
          <w:p w14:paraId="24584FDE" w14:textId="45ADF889" w:rsidR="00D038BB" w:rsidRPr="00C55243" w:rsidRDefault="00D038BB">
            <w:pPr>
              <w:spacing w:after="0" w:line="240" w:lineRule="auto"/>
              <w:jc w:val="right"/>
              <w:rPr>
                <w:color w:val="4A4D56"/>
                <w:sz w:val="20"/>
                <w:szCs w:val="20"/>
              </w:rPr>
              <w:pPrChange w:id="9209" w:author="Kevin Ketchman" w:date="2024-11-08T13:43:00Z" w16du:dateUtc="2024-11-08T18:43:00Z">
                <w:pPr>
                  <w:spacing w:after="0" w:line="240" w:lineRule="auto"/>
                  <w:jc w:val="center"/>
                </w:pPr>
              </w:pPrChange>
            </w:pPr>
          </w:p>
        </w:tc>
        <w:tc>
          <w:tcPr>
            <w:tcW w:w="1740" w:type="dxa"/>
            <w:vAlign w:val="center"/>
            <w:tcPrChange w:id="9210" w:author="Kevin Ketchman" w:date="2024-11-08T13:43:00Z" w16du:dateUtc="2024-11-08T18:43:00Z">
              <w:tcPr>
                <w:tcW w:w="1740" w:type="dxa"/>
                <w:vAlign w:val="center"/>
              </w:tcPr>
            </w:tcPrChange>
          </w:tcPr>
          <w:p w14:paraId="6AFCAEA5" w14:textId="71117477" w:rsidR="00D038BB" w:rsidRPr="00C55243" w:rsidRDefault="00D038BB">
            <w:pPr>
              <w:spacing w:after="0" w:line="240" w:lineRule="auto"/>
              <w:jc w:val="right"/>
              <w:rPr>
                <w:color w:val="4A4D56"/>
                <w:sz w:val="20"/>
                <w:szCs w:val="20"/>
              </w:rPr>
              <w:pPrChange w:id="9211" w:author="Kevin Ketchman" w:date="2024-11-08T13:43:00Z" w16du:dateUtc="2024-11-08T18:43:00Z">
                <w:pPr>
                  <w:spacing w:after="0" w:line="240" w:lineRule="auto"/>
                  <w:jc w:val="center"/>
                </w:pPr>
              </w:pPrChange>
            </w:pPr>
          </w:p>
        </w:tc>
        <w:tc>
          <w:tcPr>
            <w:tcW w:w="1740" w:type="dxa"/>
            <w:vAlign w:val="center"/>
            <w:tcPrChange w:id="9212" w:author="Kevin Ketchman" w:date="2024-11-08T13:43:00Z" w16du:dateUtc="2024-11-08T18:43:00Z">
              <w:tcPr>
                <w:tcW w:w="1740" w:type="dxa"/>
                <w:vAlign w:val="center"/>
              </w:tcPr>
            </w:tcPrChange>
          </w:tcPr>
          <w:p w14:paraId="7AC4D637" w14:textId="394A43A2" w:rsidR="00D038BB" w:rsidRPr="00C55243" w:rsidRDefault="00D038BB">
            <w:pPr>
              <w:spacing w:after="0" w:line="240" w:lineRule="auto"/>
              <w:jc w:val="right"/>
              <w:rPr>
                <w:color w:val="4A4D56"/>
                <w:sz w:val="20"/>
                <w:szCs w:val="20"/>
              </w:rPr>
              <w:pPrChange w:id="9213" w:author="Kevin Ketchman" w:date="2024-11-08T13:43:00Z" w16du:dateUtc="2024-11-08T18:43:00Z">
                <w:pPr>
                  <w:spacing w:after="0" w:line="240" w:lineRule="auto"/>
                  <w:jc w:val="center"/>
                </w:pPr>
              </w:pPrChange>
            </w:pPr>
          </w:p>
        </w:tc>
      </w:tr>
      <w:tr w:rsidR="00D038BB" w:rsidRPr="00E63E4B" w14:paraId="0BEBBEAF" w14:textId="77777777" w:rsidTr="00D038BB">
        <w:trPr>
          <w:trHeight w:val="270"/>
          <w:jc w:val="center"/>
          <w:trPrChange w:id="9214" w:author="Kevin Ketchman" w:date="2024-11-08T13:43:00Z" w16du:dateUtc="2024-11-08T18:43:00Z">
            <w:trPr>
              <w:trHeight w:val="270"/>
              <w:jc w:val="center"/>
            </w:trPr>
          </w:trPrChange>
        </w:trPr>
        <w:tc>
          <w:tcPr>
            <w:tcW w:w="1520" w:type="dxa"/>
            <w:vMerge w:val="restart"/>
            <w:shd w:val="clear" w:color="auto" w:fill="auto"/>
            <w:noWrap/>
            <w:vAlign w:val="center"/>
            <w:hideMark/>
            <w:tcPrChange w:id="9215" w:author="Kevin Ketchman" w:date="2024-11-08T13:43:00Z" w16du:dateUtc="2024-11-08T18:43:00Z">
              <w:tcPr>
                <w:tcW w:w="1520" w:type="dxa"/>
                <w:vMerge w:val="restart"/>
                <w:shd w:val="clear" w:color="auto" w:fill="auto"/>
                <w:noWrap/>
                <w:vAlign w:val="center"/>
                <w:hideMark/>
              </w:tcPr>
            </w:tcPrChange>
          </w:tcPr>
          <w:p w14:paraId="79332CB3"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2040" w:type="dxa"/>
            <w:shd w:val="clear" w:color="auto" w:fill="auto"/>
            <w:noWrap/>
            <w:vAlign w:val="center"/>
            <w:hideMark/>
            <w:tcPrChange w:id="9216" w:author="Kevin Ketchman" w:date="2024-11-08T13:43:00Z" w16du:dateUtc="2024-11-08T18:43:00Z">
              <w:tcPr>
                <w:tcW w:w="2040" w:type="dxa"/>
                <w:shd w:val="clear" w:color="auto" w:fill="auto"/>
                <w:noWrap/>
                <w:vAlign w:val="center"/>
                <w:hideMark/>
              </w:tcPr>
            </w:tcPrChange>
          </w:tcPr>
          <w:p w14:paraId="3B46B801" w14:textId="77777777" w:rsidR="00D038BB" w:rsidRPr="00C55243" w:rsidRDefault="00D038BB" w:rsidP="00D038BB">
            <w:pPr>
              <w:spacing w:after="0" w:line="240" w:lineRule="auto"/>
              <w:jc w:val="center"/>
              <w:rPr>
                <w:color w:val="4A4D56"/>
                <w:sz w:val="20"/>
                <w:szCs w:val="20"/>
              </w:rPr>
            </w:pPr>
            <w:r w:rsidRPr="00C55243">
              <w:rPr>
                <w:color w:val="4A4D56"/>
                <w:sz w:val="20"/>
                <w:szCs w:val="20"/>
              </w:rPr>
              <w:t>Natural Gas</w:t>
            </w:r>
          </w:p>
        </w:tc>
        <w:tc>
          <w:tcPr>
            <w:tcW w:w="1740" w:type="dxa"/>
            <w:shd w:val="clear" w:color="auto" w:fill="auto"/>
            <w:noWrap/>
            <w:vAlign w:val="center"/>
            <w:tcPrChange w:id="9217" w:author="Kevin Ketchman" w:date="2024-11-08T13:43:00Z" w16du:dateUtc="2024-11-08T18:43:00Z">
              <w:tcPr>
                <w:tcW w:w="1740" w:type="dxa"/>
                <w:shd w:val="clear" w:color="auto" w:fill="auto"/>
                <w:noWrap/>
                <w:vAlign w:val="center"/>
              </w:tcPr>
            </w:tcPrChange>
          </w:tcPr>
          <w:p w14:paraId="230DC446" w14:textId="2EA17A3A" w:rsidR="00D038BB" w:rsidRPr="00C55243" w:rsidRDefault="00D038BB">
            <w:pPr>
              <w:spacing w:after="0" w:line="240" w:lineRule="auto"/>
              <w:jc w:val="right"/>
              <w:rPr>
                <w:color w:val="4A4D56"/>
                <w:sz w:val="20"/>
                <w:szCs w:val="20"/>
              </w:rPr>
              <w:pPrChange w:id="9218" w:author="Kevin Ketchman" w:date="2024-11-08T13:43:00Z" w16du:dateUtc="2024-11-08T18:43:00Z">
                <w:pPr>
                  <w:spacing w:after="0" w:line="240" w:lineRule="auto"/>
                  <w:jc w:val="center"/>
                </w:pPr>
              </w:pPrChange>
            </w:pPr>
          </w:p>
        </w:tc>
        <w:tc>
          <w:tcPr>
            <w:tcW w:w="1740" w:type="dxa"/>
            <w:vAlign w:val="center"/>
            <w:tcPrChange w:id="9219" w:author="Kevin Ketchman" w:date="2024-11-08T13:43:00Z" w16du:dateUtc="2024-11-08T18:43:00Z">
              <w:tcPr>
                <w:tcW w:w="1740" w:type="dxa"/>
                <w:vAlign w:val="center"/>
              </w:tcPr>
            </w:tcPrChange>
          </w:tcPr>
          <w:p w14:paraId="622F76F6" w14:textId="161B4136" w:rsidR="00D038BB" w:rsidRPr="00C55243" w:rsidRDefault="00D038BB">
            <w:pPr>
              <w:spacing w:after="0" w:line="240" w:lineRule="auto"/>
              <w:jc w:val="right"/>
              <w:rPr>
                <w:color w:val="4A4D56"/>
                <w:sz w:val="20"/>
                <w:szCs w:val="20"/>
              </w:rPr>
              <w:pPrChange w:id="9220" w:author="Kevin Ketchman" w:date="2024-11-08T13:43:00Z" w16du:dateUtc="2024-11-08T18:43:00Z">
                <w:pPr>
                  <w:spacing w:after="0" w:line="240" w:lineRule="auto"/>
                  <w:jc w:val="center"/>
                </w:pPr>
              </w:pPrChange>
            </w:pPr>
          </w:p>
        </w:tc>
        <w:tc>
          <w:tcPr>
            <w:tcW w:w="1740" w:type="dxa"/>
            <w:vAlign w:val="center"/>
            <w:tcPrChange w:id="9221" w:author="Kevin Ketchman" w:date="2024-11-08T13:43:00Z" w16du:dateUtc="2024-11-08T18:43:00Z">
              <w:tcPr>
                <w:tcW w:w="1740" w:type="dxa"/>
                <w:vAlign w:val="center"/>
              </w:tcPr>
            </w:tcPrChange>
          </w:tcPr>
          <w:p w14:paraId="51F3AAC9" w14:textId="3E246AA0" w:rsidR="00D038BB" w:rsidRPr="00C55243" w:rsidRDefault="00D038BB">
            <w:pPr>
              <w:spacing w:after="0" w:line="240" w:lineRule="auto"/>
              <w:jc w:val="right"/>
              <w:rPr>
                <w:color w:val="4A4D56"/>
                <w:sz w:val="20"/>
                <w:szCs w:val="20"/>
              </w:rPr>
              <w:pPrChange w:id="9222" w:author="Kevin Ketchman" w:date="2024-11-08T13:43:00Z" w16du:dateUtc="2024-11-08T18:43:00Z">
                <w:pPr>
                  <w:spacing w:after="0" w:line="240" w:lineRule="auto"/>
                  <w:jc w:val="center"/>
                </w:pPr>
              </w:pPrChange>
            </w:pPr>
          </w:p>
        </w:tc>
      </w:tr>
      <w:tr w:rsidR="00D038BB" w:rsidRPr="00E63E4B" w14:paraId="47194FAF" w14:textId="77777777" w:rsidTr="00D038BB">
        <w:trPr>
          <w:trHeight w:val="270"/>
          <w:jc w:val="center"/>
          <w:trPrChange w:id="9223" w:author="Kevin Ketchman" w:date="2024-11-08T13:43:00Z" w16du:dateUtc="2024-11-08T18:43:00Z">
            <w:trPr>
              <w:trHeight w:val="270"/>
              <w:jc w:val="center"/>
            </w:trPr>
          </w:trPrChange>
        </w:trPr>
        <w:tc>
          <w:tcPr>
            <w:tcW w:w="1520" w:type="dxa"/>
            <w:vMerge/>
            <w:vAlign w:val="center"/>
            <w:hideMark/>
            <w:tcPrChange w:id="9224" w:author="Kevin Ketchman" w:date="2024-11-08T13:43:00Z" w16du:dateUtc="2024-11-08T18:43:00Z">
              <w:tcPr>
                <w:tcW w:w="1520" w:type="dxa"/>
                <w:vMerge/>
                <w:vAlign w:val="center"/>
                <w:hideMark/>
              </w:tcPr>
            </w:tcPrChange>
          </w:tcPr>
          <w:p w14:paraId="6DFEF4FF" w14:textId="77777777" w:rsidR="00D038BB" w:rsidRPr="00C55243" w:rsidRDefault="00D038BB" w:rsidP="00D038BB">
            <w:pPr>
              <w:spacing w:after="0" w:line="240" w:lineRule="auto"/>
              <w:jc w:val="center"/>
              <w:rPr>
                <w:color w:val="4A4D56"/>
                <w:sz w:val="20"/>
                <w:szCs w:val="20"/>
              </w:rPr>
            </w:pPr>
          </w:p>
        </w:tc>
        <w:tc>
          <w:tcPr>
            <w:tcW w:w="2040" w:type="dxa"/>
            <w:shd w:val="clear" w:color="auto" w:fill="auto"/>
            <w:noWrap/>
            <w:vAlign w:val="center"/>
            <w:hideMark/>
            <w:tcPrChange w:id="9225" w:author="Kevin Ketchman" w:date="2024-11-08T13:43:00Z" w16du:dateUtc="2024-11-08T18:43:00Z">
              <w:tcPr>
                <w:tcW w:w="2040" w:type="dxa"/>
                <w:shd w:val="clear" w:color="auto" w:fill="auto"/>
                <w:noWrap/>
                <w:vAlign w:val="center"/>
                <w:hideMark/>
              </w:tcPr>
            </w:tcPrChange>
          </w:tcPr>
          <w:p w14:paraId="6909C808" w14:textId="77777777" w:rsidR="00D038BB" w:rsidRPr="00C55243" w:rsidRDefault="00D038BB" w:rsidP="00D038BB">
            <w:pPr>
              <w:spacing w:after="0" w:line="240" w:lineRule="auto"/>
              <w:jc w:val="center"/>
              <w:rPr>
                <w:color w:val="4A4D56"/>
                <w:sz w:val="20"/>
                <w:szCs w:val="20"/>
              </w:rPr>
            </w:pPr>
            <w:r w:rsidRPr="00C55243">
              <w:rPr>
                <w:color w:val="4A4D56"/>
                <w:sz w:val="20"/>
                <w:szCs w:val="20"/>
              </w:rPr>
              <w:t>Propane</w:t>
            </w:r>
          </w:p>
        </w:tc>
        <w:tc>
          <w:tcPr>
            <w:tcW w:w="1740" w:type="dxa"/>
            <w:shd w:val="clear" w:color="auto" w:fill="auto"/>
            <w:noWrap/>
            <w:vAlign w:val="center"/>
            <w:tcPrChange w:id="9226" w:author="Kevin Ketchman" w:date="2024-11-08T13:43:00Z" w16du:dateUtc="2024-11-08T18:43:00Z">
              <w:tcPr>
                <w:tcW w:w="1740" w:type="dxa"/>
                <w:shd w:val="clear" w:color="auto" w:fill="auto"/>
                <w:noWrap/>
                <w:vAlign w:val="center"/>
              </w:tcPr>
            </w:tcPrChange>
          </w:tcPr>
          <w:p w14:paraId="374BBC3D" w14:textId="6292D523" w:rsidR="00D038BB" w:rsidRPr="00C55243" w:rsidRDefault="00D038BB">
            <w:pPr>
              <w:spacing w:after="0" w:line="240" w:lineRule="auto"/>
              <w:jc w:val="right"/>
              <w:rPr>
                <w:color w:val="4A4D56"/>
                <w:sz w:val="20"/>
                <w:szCs w:val="20"/>
              </w:rPr>
              <w:pPrChange w:id="9227" w:author="Kevin Ketchman" w:date="2024-11-08T13:43:00Z" w16du:dateUtc="2024-11-08T18:43:00Z">
                <w:pPr>
                  <w:spacing w:after="0" w:line="240" w:lineRule="auto"/>
                  <w:jc w:val="center"/>
                </w:pPr>
              </w:pPrChange>
            </w:pPr>
          </w:p>
        </w:tc>
        <w:tc>
          <w:tcPr>
            <w:tcW w:w="1740" w:type="dxa"/>
            <w:vAlign w:val="center"/>
            <w:tcPrChange w:id="9228" w:author="Kevin Ketchman" w:date="2024-11-08T13:43:00Z" w16du:dateUtc="2024-11-08T18:43:00Z">
              <w:tcPr>
                <w:tcW w:w="1740" w:type="dxa"/>
                <w:vAlign w:val="center"/>
              </w:tcPr>
            </w:tcPrChange>
          </w:tcPr>
          <w:p w14:paraId="6F814820" w14:textId="7CE11941" w:rsidR="00D038BB" w:rsidRPr="00C55243" w:rsidRDefault="00D038BB">
            <w:pPr>
              <w:spacing w:after="0" w:line="240" w:lineRule="auto"/>
              <w:jc w:val="right"/>
              <w:rPr>
                <w:color w:val="4A4D56"/>
                <w:sz w:val="20"/>
                <w:szCs w:val="20"/>
              </w:rPr>
              <w:pPrChange w:id="9229" w:author="Kevin Ketchman" w:date="2024-11-08T13:43:00Z" w16du:dateUtc="2024-11-08T18:43:00Z">
                <w:pPr>
                  <w:spacing w:after="0" w:line="240" w:lineRule="auto"/>
                  <w:jc w:val="center"/>
                </w:pPr>
              </w:pPrChange>
            </w:pPr>
          </w:p>
        </w:tc>
        <w:tc>
          <w:tcPr>
            <w:tcW w:w="1740" w:type="dxa"/>
            <w:vAlign w:val="center"/>
            <w:tcPrChange w:id="9230" w:author="Kevin Ketchman" w:date="2024-11-08T13:43:00Z" w16du:dateUtc="2024-11-08T18:43:00Z">
              <w:tcPr>
                <w:tcW w:w="1740" w:type="dxa"/>
                <w:vAlign w:val="center"/>
              </w:tcPr>
            </w:tcPrChange>
          </w:tcPr>
          <w:p w14:paraId="4DB8D6E8" w14:textId="03DAD319" w:rsidR="00D038BB" w:rsidRPr="00C55243" w:rsidRDefault="00D038BB">
            <w:pPr>
              <w:spacing w:after="0" w:line="240" w:lineRule="auto"/>
              <w:jc w:val="right"/>
              <w:rPr>
                <w:color w:val="4A4D56"/>
                <w:sz w:val="20"/>
                <w:szCs w:val="20"/>
              </w:rPr>
              <w:pPrChange w:id="9231" w:author="Kevin Ketchman" w:date="2024-11-08T13:43:00Z" w16du:dateUtc="2024-11-08T18:43:00Z">
                <w:pPr>
                  <w:spacing w:after="0" w:line="240" w:lineRule="auto"/>
                  <w:jc w:val="center"/>
                </w:pPr>
              </w:pPrChange>
            </w:pPr>
          </w:p>
        </w:tc>
      </w:tr>
      <w:tr w:rsidR="00D038BB" w:rsidRPr="00E63E4B" w14:paraId="78CC9DA1" w14:textId="77777777" w:rsidTr="00D038BB">
        <w:trPr>
          <w:trHeight w:val="270"/>
          <w:jc w:val="center"/>
          <w:trPrChange w:id="9232" w:author="Kevin Ketchman" w:date="2024-11-08T13:43:00Z" w16du:dateUtc="2024-11-08T18:43:00Z">
            <w:trPr>
              <w:trHeight w:val="270"/>
              <w:jc w:val="center"/>
            </w:trPr>
          </w:trPrChange>
        </w:trPr>
        <w:tc>
          <w:tcPr>
            <w:tcW w:w="1520" w:type="dxa"/>
            <w:vMerge/>
            <w:vAlign w:val="center"/>
            <w:hideMark/>
            <w:tcPrChange w:id="9233" w:author="Kevin Ketchman" w:date="2024-11-08T13:43:00Z" w16du:dateUtc="2024-11-08T18:43:00Z">
              <w:tcPr>
                <w:tcW w:w="1520" w:type="dxa"/>
                <w:vMerge/>
                <w:vAlign w:val="center"/>
                <w:hideMark/>
              </w:tcPr>
            </w:tcPrChange>
          </w:tcPr>
          <w:p w14:paraId="3112B867" w14:textId="77777777" w:rsidR="00D038BB" w:rsidRPr="00C55243" w:rsidRDefault="00D038BB" w:rsidP="00D038BB">
            <w:pPr>
              <w:spacing w:after="0" w:line="240" w:lineRule="auto"/>
              <w:jc w:val="center"/>
              <w:rPr>
                <w:color w:val="4A4D56"/>
                <w:sz w:val="20"/>
                <w:szCs w:val="20"/>
              </w:rPr>
            </w:pPr>
          </w:p>
        </w:tc>
        <w:tc>
          <w:tcPr>
            <w:tcW w:w="2040" w:type="dxa"/>
            <w:shd w:val="clear" w:color="auto" w:fill="auto"/>
            <w:noWrap/>
            <w:vAlign w:val="center"/>
            <w:hideMark/>
            <w:tcPrChange w:id="9234" w:author="Kevin Ketchman" w:date="2024-11-08T13:43:00Z" w16du:dateUtc="2024-11-08T18:43:00Z">
              <w:tcPr>
                <w:tcW w:w="2040" w:type="dxa"/>
                <w:shd w:val="clear" w:color="auto" w:fill="auto"/>
                <w:noWrap/>
                <w:vAlign w:val="center"/>
                <w:hideMark/>
              </w:tcPr>
            </w:tcPrChange>
          </w:tcPr>
          <w:p w14:paraId="36391A5D" w14:textId="77777777" w:rsidR="00D038BB" w:rsidRPr="00C55243" w:rsidRDefault="00D038BB" w:rsidP="00D038BB">
            <w:pPr>
              <w:spacing w:after="0" w:line="240" w:lineRule="auto"/>
              <w:jc w:val="center"/>
              <w:rPr>
                <w:color w:val="4A4D56"/>
                <w:sz w:val="20"/>
                <w:szCs w:val="20"/>
              </w:rPr>
            </w:pPr>
            <w:r w:rsidRPr="00C55243">
              <w:rPr>
                <w:color w:val="4A4D56"/>
                <w:sz w:val="20"/>
                <w:szCs w:val="20"/>
              </w:rPr>
              <w:t>Fuel Oil #2</w:t>
            </w:r>
          </w:p>
        </w:tc>
        <w:tc>
          <w:tcPr>
            <w:tcW w:w="1740" w:type="dxa"/>
            <w:shd w:val="clear" w:color="auto" w:fill="auto"/>
            <w:noWrap/>
            <w:vAlign w:val="center"/>
            <w:tcPrChange w:id="9235" w:author="Kevin Ketchman" w:date="2024-11-08T13:43:00Z" w16du:dateUtc="2024-11-08T18:43:00Z">
              <w:tcPr>
                <w:tcW w:w="1740" w:type="dxa"/>
                <w:shd w:val="clear" w:color="auto" w:fill="auto"/>
                <w:noWrap/>
                <w:vAlign w:val="center"/>
              </w:tcPr>
            </w:tcPrChange>
          </w:tcPr>
          <w:p w14:paraId="47B53E8C" w14:textId="48CC2BC0" w:rsidR="00D038BB" w:rsidRPr="00C55243" w:rsidRDefault="00D038BB">
            <w:pPr>
              <w:spacing w:after="0" w:line="240" w:lineRule="auto"/>
              <w:jc w:val="right"/>
              <w:rPr>
                <w:color w:val="4A4D56"/>
                <w:sz w:val="20"/>
                <w:szCs w:val="20"/>
              </w:rPr>
              <w:pPrChange w:id="9236" w:author="Kevin Ketchman" w:date="2024-11-08T13:43:00Z" w16du:dateUtc="2024-11-08T18:43:00Z">
                <w:pPr>
                  <w:spacing w:after="0" w:line="240" w:lineRule="auto"/>
                  <w:jc w:val="center"/>
                </w:pPr>
              </w:pPrChange>
            </w:pPr>
          </w:p>
        </w:tc>
        <w:tc>
          <w:tcPr>
            <w:tcW w:w="1740" w:type="dxa"/>
            <w:vAlign w:val="center"/>
            <w:tcPrChange w:id="9237" w:author="Kevin Ketchman" w:date="2024-11-08T13:43:00Z" w16du:dateUtc="2024-11-08T18:43:00Z">
              <w:tcPr>
                <w:tcW w:w="1740" w:type="dxa"/>
                <w:vAlign w:val="center"/>
              </w:tcPr>
            </w:tcPrChange>
          </w:tcPr>
          <w:p w14:paraId="0F2D55C2" w14:textId="5A3BF252" w:rsidR="00D038BB" w:rsidRPr="00C55243" w:rsidRDefault="00D038BB">
            <w:pPr>
              <w:spacing w:after="0" w:line="240" w:lineRule="auto"/>
              <w:jc w:val="right"/>
              <w:rPr>
                <w:color w:val="4A4D56"/>
                <w:sz w:val="20"/>
                <w:szCs w:val="20"/>
              </w:rPr>
              <w:pPrChange w:id="9238" w:author="Kevin Ketchman" w:date="2024-11-08T13:43:00Z" w16du:dateUtc="2024-11-08T18:43:00Z">
                <w:pPr>
                  <w:spacing w:after="0" w:line="240" w:lineRule="auto"/>
                  <w:jc w:val="center"/>
                </w:pPr>
              </w:pPrChange>
            </w:pPr>
          </w:p>
        </w:tc>
        <w:tc>
          <w:tcPr>
            <w:tcW w:w="1740" w:type="dxa"/>
            <w:vAlign w:val="center"/>
            <w:tcPrChange w:id="9239" w:author="Kevin Ketchman" w:date="2024-11-08T13:43:00Z" w16du:dateUtc="2024-11-08T18:43:00Z">
              <w:tcPr>
                <w:tcW w:w="1740" w:type="dxa"/>
                <w:vAlign w:val="center"/>
              </w:tcPr>
            </w:tcPrChange>
          </w:tcPr>
          <w:p w14:paraId="593F9F3C" w14:textId="360789BD" w:rsidR="00D038BB" w:rsidRPr="00C55243" w:rsidRDefault="00D038BB">
            <w:pPr>
              <w:spacing w:after="0" w:line="240" w:lineRule="auto"/>
              <w:jc w:val="right"/>
              <w:rPr>
                <w:color w:val="4A4D56"/>
                <w:sz w:val="20"/>
                <w:szCs w:val="20"/>
              </w:rPr>
              <w:pPrChange w:id="9240" w:author="Kevin Ketchman" w:date="2024-11-08T13:43:00Z" w16du:dateUtc="2024-11-08T18:43:00Z">
                <w:pPr>
                  <w:spacing w:after="0" w:line="240" w:lineRule="auto"/>
                  <w:jc w:val="center"/>
                </w:pPr>
              </w:pPrChange>
            </w:pPr>
          </w:p>
        </w:tc>
      </w:tr>
      <w:tr w:rsidR="00D038BB" w:rsidRPr="00E63E4B" w14:paraId="38A14715" w14:textId="77777777" w:rsidTr="00D038BB">
        <w:trPr>
          <w:trHeight w:val="285"/>
          <w:jc w:val="center"/>
          <w:trPrChange w:id="9241" w:author="Kevin Ketchman" w:date="2024-11-08T13:43:00Z" w16du:dateUtc="2024-11-08T18:43:00Z">
            <w:trPr>
              <w:trHeight w:val="285"/>
              <w:jc w:val="center"/>
            </w:trPr>
          </w:trPrChange>
        </w:trPr>
        <w:tc>
          <w:tcPr>
            <w:tcW w:w="1520" w:type="dxa"/>
            <w:vMerge/>
            <w:vAlign w:val="center"/>
            <w:hideMark/>
            <w:tcPrChange w:id="9242" w:author="Kevin Ketchman" w:date="2024-11-08T13:43:00Z" w16du:dateUtc="2024-11-08T18:43:00Z">
              <w:tcPr>
                <w:tcW w:w="1520" w:type="dxa"/>
                <w:vMerge/>
                <w:vAlign w:val="center"/>
                <w:hideMark/>
              </w:tcPr>
            </w:tcPrChange>
          </w:tcPr>
          <w:p w14:paraId="5CC82BB6" w14:textId="77777777" w:rsidR="00D038BB" w:rsidRPr="00C55243" w:rsidRDefault="00D038BB" w:rsidP="00D038BB">
            <w:pPr>
              <w:spacing w:after="0" w:line="240" w:lineRule="auto"/>
              <w:jc w:val="center"/>
              <w:rPr>
                <w:color w:val="4A4D56"/>
                <w:sz w:val="20"/>
                <w:szCs w:val="20"/>
              </w:rPr>
            </w:pPr>
          </w:p>
        </w:tc>
        <w:tc>
          <w:tcPr>
            <w:tcW w:w="2040" w:type="dxa"/>
            <w:shd w:val="clear" w:color="auto" w:fill="auto"/>
            <w:noWrap/>
            <w:vAlign w:val="center"/>
            <w:hideMark/>
            <w:tcPrChange w:id="9243" w:author="Kevin Ketchman" w:date="2024-11-08T13:43:00Z" w16du:dateUtc="2024-11-08T18:43:00Z">
              <w:tcPr>
                <w:tcW w:w="2040" w:type="dxa"/>
                <w:shd w:val="clear" w:color="auto" w:fill="auto"/>
                <w:noWrap/>
                <w:vAlign w:val="center"/>
                <w:hideMark/>
              </w:tcPr>
            </w:tcPrChange>
          </w:tcPr>
          <w:p w14:paraId="0641D9A2"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740" w:type="dxa"/>
            <w:shd w:val="clear" w:color="auto" w:fill="auto"/>
            <w:noWrap/>
            <w:vAlign w:val="center"/>
            <w:tcPrChange w:id="9244" w:author="Kevin Ketchman" w:date="2024-11-08T13:43:00Z" w16du:dateUtc="2024-11-08T18:43:00Z">
              <w:tcPr>
                <w:tcW w:w="1740" w:type="dxa"/>
                <w:shd w:val="clear" w:color="auto" w:fill="auto"/>
                <w:noWrap/>
                <w:vAlign w:val="center"/>
              </w:tcPr>
            </w:tcPrChange>
          </w:tcPr>
          <w:p w14:paraId="2746E0A3" w14:textId="22583942" w:rsidR="00D038BB" w:rsidRPr="00C55243" w:rsidRDefault="00D038BB">
            <w:pPr>
              <w:spacing w:after="0" w:line="240" w:lineRule="auto"/>
              <w:jc w:val="right"/>
              <w:rPr>
                <w:color w:val="4A4D56"/>
                <w:sz w:val="20"/>
                <w:szCs w:val="20"/>
              </w:rPr>
              <w:pPrChange w:id="9245" w:author="Kevin Ketchman" w:date="2024-11-08T13:43:00Z" w16du:dateUtc="2024-11-08T18:43:00Z">
                <w:pPr>
                  <w:spacing w:after="0" w:line="240" w:lineRule="auto"/>
                  <w:jc w:val="center"/>
                </w:pPr>
              </w:pPrChange>
            </w:pPr>
          </w:p>
        </w:tc>
        <w:tc>
          <w:tcPr>
            <w:tcW w:w="1740" w:type="dxa"/>
            <w:vAlign w:val="center"/>
            <w:tcPrChange w:id="9246" w:author="Kevin Ketchman" w:date="2024-11-08T13:43:00Z" w16du:dateUtc="2024-11-08T18:43:00Z">
              <w:tcPr>
                <w:tcW w:w="1740" w:type="dxa"/>
                <w:vAlign w:val="center"/>
              </w:tcPr>
            </w:tcPrChange>
          </w:tcPr>
          <w:p w14:paraId="65249D50" w14:textId="1ECC6555" w:rsidR="00D038BB" w:rsidRPr="00C55243" w:rsidRDefault="00D038BB">
            <w:pPr>
              <w:spacing w:after="0" w:line="240" w:lineRule="auto"/>
              <w:jc w:val="right"/>
              <w:rPr>
                <w:color w:val="4A4D56"/>
                <w:sz w:val="20"/>
                <w:szCs w:val="20"/>
              </w:rPr>
              <w:pPrChange w:id="9247" w:author="Kevin Ketchman" w:date="2024-11-08T13:43:00Z" w16du:dateUtc="2024-11-08T18:43:00Z">
                <w:pPr>
                  <w:spacing w:after="0" w:line="240" w:lineRule="auto"/>
                  <w:jc w:val="center"/>
                </w:pPr>
              </w:pPrChange>
            </w:pPr>
          </w:p>
        </w:tc>
        <w:tc>
          <w:tcPr>
            <w:tcW w:w="1740" w:type="dxa"/>
            <w:vAlign w:val="center"/>
            <w:tcPrChange w:id="9248" w:author="Kevin Ketchman" w:date="2024-11-08T13:43:00Z" w16du:dateUtc="2024-11-08T18:43:00Z">
              <w:tcPr>
                <w:tcW w:w="1740" w:type="dxa"/>
                <w:vAlign w:val="center"/>
              </w:tcPr>
            </w:tcPrChange>
          </w:tcPr>
          <w:p w14:paraId="48B3E692" w14:textId="5BB7372B" w:rsidR="00D038BB" w:rsidRPr="00C55243" w:rsidRDefault="00D038BB">
            <w:pPr>
              <w:spacing w:after="0" w:line="240" w:lineRule="auto"/>
              <w:jc w:val="right"/>
              <w:rPr>
                <w:color w:val="4A4D56"/>
                <w:sz w:val="20"/>
                <w:szCs w:val="20"/>
              </w:rPr>
              <w:pPrChange w:id="9249" w:author="Kevin Ketchman" w:date="2024-11-08T13:43:00Z" w16du:dateUtc="2024-11-08T18:43:00Z">
                <w:pPr>
                  <w:spacing w:after="0" w:line="240" w:lineRule="auto"/>
                  <w:jc w:val="center"/>
                </w:pPr>
              </w:pPrChange>
            </w:pPr>
          </w:p>
        </w:tc>
      </w:tr>
    </w:tbl>
    <w:p w14:paraId="1E30B484" w14:textId="77777777" w:rsidR="00B9618E" w:rsidRDefault="00B9618E" w:rsidP="00932CF7"/>
    <w:p w14:paraId="4D89F528" w14:textId="2C36F418" w:rsidR="00B9618E" w:rsidRDefault="00B9618E" w:rsidP="00230F45">
      <w:pPr>
        <w:pStyle w:val="Heading4"/>
      </w:pPr>
      <w:r>
        <w:t xml:space="preserve">Decarbonization and Energy </w:t>
      </w:r>
      <w:r w:rsidR="00D25957">
        <w:t>I</w:t>
      </w:r>
      <w:r>
        <w:t>mpacts Algorithms</w:t>
      </w:r>
      <w:r>
        <w:tab/>
      </w:r>
    </w:p>
    <w:p w14:paraId="408EEB21" w14:textId="0295DA9D" w:rsidR="00B9618E" w:rsidRPr="000E1439" w:rsidRDefault="000E72BE" w:rsidP="00125FBE">
      <w:pPr>
        <w:ind w:firstLine="720"/>
        <w:rPr>
          <w:b/>
          <w:bCs/>
        </w:rPr>
      </w:pPr>
      <w:r>
        <w:rPr>
          <w:b/>
          <w:bCs/>
        </w:rPr>
        <w:t>Thermal Sector CO2e Reductions</w:t>
      </w:r>
      <w:r w:rsidR="00B9618E" w:rsidRPr="000E1439">
        <w:rPr>
          <w:b/>
          <w:bCs/>
        </w:rPr>
        <w:t>:</w:t>
      </w:r>
    </w:p>
    <w:p w14:paraId="45DF2489" w14:textId="77777777" w:rsidR="00B9618E" w:rsidRPr="00FD6916" w:rsidRDefault="00B9618E" w:rsidP="00125FBE">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1C89638E" w14:textId="77777777" w:rsidR="00B9618E" w:rsidRDefault="00B9618E" w:rsidP="00125FBE">
      <w:pPr>
        <w:spacing w:after="0"/>
        <w:ind w:left="720" w:firstLine="720"/>
        <w:rPr>
          <w:vertAlign w:val="subscript"/>
        </w:rPr>
      </w:pPr>
    </w:p>
    <w:p w14:paraId="5DBCF282" w14:textId="77777777" w:rsidR="00B9618E" w:rsidRDefault="00B9618E" w:rsidP="00125FBE">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34B060B6" w14:textId="2C8B398E" w:rsidR="00B9618E" w:rsidRDefault="00B9618E" w:rsidP="00125FBE">
      <w:pPr>
        <w:ind w:left="720" w:firstLine="720"/>
        <w:rPr>
          <w:rFonts w:asciiTheme="minorHAnsi" w:hAnsiTheme="minorHAnsi" w:cs="Calibri"/>
        </w:rPr>
      </w:pPr>
      <w:r>
        <w:tab/>
      </w:r>
      <w:r>
        <w:rPr>
          <w:rFonts w:asciiTheme="minorHAnsi" w:hAnsiTheme="minorHAnsi" w:cs="Calibri"/>
        </w:rPr>
        <w:t>CreditValue = 1 credit/</w:t>
      </w:r>
      <w:del w:id="9250" w:author="Joseph Plummer" w:date="2024-11-11T16:50:00Z" w16du:dateUtc="2024-11-11T22:50:00Z">
        <w:r w:rsidDel="00844009">
          <w:rPr>
            <w:rFonts w:asciiTheme="minorHAnsi" w:hAnsiTheme="minorHAnsi" w:cs="Calibri"/>
          </w:rPr>
          <w:delText>tonCO2e</w:delText>
        </w:r>
      </w:del>
      <w:ins w:id="9251" w:author="Joseph Plummer" w:date="2024-11-11T16:50:00Z" w16du:dateUtc="2024-11-11T22:50:00Z">
        <w:r w:rsidR="00844009">
          <w:rPr>
            <w:rFonts w:asciiTheme="minorHAnsi" w:hAnsiTheme="minorHAnsi" w:cs="Calibri"/>
          </w:rPr>
          <w:t>tonneCO2e</w:t>
        </w:r>
      </w:ins>
    </w:p>
    <w:p w14:paraId="6D7AE6C7" w14:textId="77777777" w:rsidR="00B9618E" w:rsidRPr="00FF2766" w:rsidRDefault="00B9618E" w:rsidP="00125FBE">
      <w:pPr>
        <w:ind w:left="720" w:firstLine="720"/>
        <w:rPr>
          <w:rFonts w:asciiTheme="minorHAnsi" w:hAnsiTheme="minorHAnsi" w:cs="Calibri"/>
        </w:rPr>
      </w:pPr>
      <w:r>
        <w:rPr>
          <w:rFonts w:asciiTheme="minorHAnsi" w:hAnsiTheme="minorHAnsi" w:cs="Calibri"/>
        </w:rPr>
        <w:tab/>
        <w:t>1,000,000 = Grams per metric ton</w:t>
      </w:r>
    </w:p>
    <w:p w14:paraId="1EF45722" w14:textId="77777777" w:rsidR="00B9618E" w:rsidRDefault="00B9618E" w:rsidP="00125FBE">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1EBF6A20" w14:textId="77777777" w:rsidR="00B9618E" w:rsidRDefault="00B9618E" w:rsidP="00125FBE">
      <w:pPr>
        <w:spacing w:before="240"/>
        <w:ind w:left="1440"/>
      </w:pPr>
      <w:r>
        <w:t>CO2e</w:t>
      </w:r>
      <w:r w:rsidRPr="00E15788">
        <w:rPr>
          <w:vertAlign w:val="subscript"/>
        </w:rPr>
        <w:t>base</w:t>
      </w:r>
      <w:r>
        <w:t xml:space="preserve"> = Annual CO2e emissions [g] from baseline heating system</w:t>
      </w:r>
    </w:p>
    <w:p w14:paraId="30571F00" w14:textId="77777777" w:rsidR="00B9618E" w:rsidRDefault="00B9618E" w:rsidP="00125FBE">
      <w:r>
        <w:rPr>
          <w:rFonts w:ascii="Calibri" w:hAnsi="Calibri" w:cs="Calibri"/>
        </w:rPr>
        <w:tab/>
      </w:r>
      <w:r>
        <w:rPr>
          <w:rFonts w:ascii="Calibri" w:hAnsi="Calibri" w:cs="Calibri"/>
        </w:rPr>
        <w:tab/>
      </w:r>
      <w:r>
        <w:tab/>
        <w:t>If baseline fuel is known:</w:t>
      </w:r>
      <w:r>
        <w:tab/>
      </w:r>
    </w:p>
    <w:p w14:paraId="194D0085" w14:textId="77777777" w:rsidR="00B9618E" w:rsidRPr="008D38A0" w:rsidRDefault="00B9618E" w:rsidP="00125FBE">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3A19A6AA" w14:textId="77777777" w:rsidR="00B9618E" w:rsidRPr="003D085C" w:rsidRDefault="00B9618E" w:rsidP="00125FBE">
      <w:r>
        <w:rPr>
          <w:rFonts w:ascii="Calibri" w:hAnsi="Calibri" w:cs="Calibri"/>
        </w:rPr>
        <w:lastRenderedPageBreak/>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051B9204" w14:textId="77777777" w:rsidR="00B9618E" w:rsidRDefault="00B9618E" w:rsidP="00125FBE">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0DBD5728" w14:textId="77777777" w:rsidR="00B9618E" w:rsidRDefault="00B9618E" w:rsidP="00125FBE">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33C559BF" w14:textId="77777777" w:rsidR="00B9618E" w:rsidRDefault="00B9618E" w:rsidP="00125FBE">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3510C16A" w14:textId="7800BA4A" w:rsidR="00462085" w:rsidRDefault="00B9618E" w:rsidP="00125FBE">
      <w:pPr>
        <w:ind w:left="2880"/>
        <w:rPr>
          <w:rFonts w:asciiTheme="minorHAnsi" w:hAnsiTheme="minorHAnsi" w:cs="Calibri"/>
        </w:rPr>
      </w:pPr>
      <w:r>
        <w:t xml:space="preserve">%Oil, etc. = Relative proportion of fuel in Vermont’s primary heating fuel mix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_Ref177128817 \h </w:instrText>
      </w:r>
      <w:r>
        <w:rPr>
          <w:rFonts w:asciiTheme="minorHAnsi" w:hAnsiTheme="minorHAnsi" w:cs="Calibri"/>
        </w:rPr>
      </w:r>
      <w:r>
        <w:rPr>
          <w:rFonts w:asciiTheme="minorHAnsi" w:hAnsiTheme="minorHAnsi" w:cs="Calibri"/>
        </w:rPr>
        <w:fldChar w:fldCharType="separate"/>
      </w:r>
      <w:r w:rsidR="00FC3D75">
        <w:t xml:space="preserve">Table </w:t>
      </w:r>
      <w:r w:rsidR="00FC3D75">
        <w:rPr>
          <w:noProof/>
        </w:rPr>
        <w:t>112</w:t>
      </w:r>
      <w:r>
        <w:rPr>
          <w:rFonts w:asciiTheme="minorHAnsi" w:hAnsiTheme="minorHAnsi" w:cs="Calibri"/>
        </w:rPr>
        <w:fldChar w:fldCharType="end"/>
      </w:r>
      <w:r>
        <w:rPr>
          <w:rFonts w:asciiTheme="minorHAnsi" w:hAnsiTheme="minorHAnsi" w:cs="Calibri"/>
        </w:rPr>
        <w:t>)</w:t>
      </w:r>
      <w:r w:rsidR="00462085">
        <w:rPr>
          <w:rStyle w:val="FootnoteReference"/>
        </w:rPr>
        <w:footnoteReference w:id="403"/>
      </w:r>
    </w:p>
    <w:p w14:paraId="5ED8CEDB" w14:textId="48D3C3BA" w:rsidR="00462085" w:rsidRDefault="00462085" w:rsidP="00125FBE">
      <w:pPr>
        <w:ind w:left="2880"/>
        <w:rPr>
          <w:rStyle w:val="FootnoteReferenc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 </w:t>
      </w:r>
      <w:r>
        <w:rPr>
          <w:rFonts w:asciiTheme="minorHAnsi" w:hAnsiTheme="minorHAnsi" w:cs="Calibri"/>
        </w:rPr>
        <w:fldChar w:fldCharType="begin"/>
      </w:r>
      <w:r>
        <w:rPr>
          <w:rFonts w:asciiTheme="minorHAnsi" w:hAnsiTheme="minorHAnsi" w:cs="Calibri"/>
        </w:rPr>
        <w:instrText xml:space="preserve"> REF _Ref177128817 \h </w:instrText>
      </w:r>
      <w:r>
        <w:rPr>
          <w:rFonts w:asciiTheme="minorHAnsi" w:hAnsiTheme="minorHAnsi" w:cs="Calibri"/>
        </w:rPr>
      </w:r>
      <w:r>
        <w:rPr>
          <w:rFonts w:asciiTheme="minorHAnsi" w:hAnsiTheme="minorHAnsi" w:cs="Calibri"/>
        </w:rPr>
        <w:fldChar w:fldCharType="separate"/>
      </w:r>
      <w:r w:rsidR="00FC3D75">
        <w:t xml:space="preserve">Table </w:t>
      </w:r>
      <w:r w:rsidR="00FC3D75">
        <w:rPr>
          <w:noProof/>
        </w:rPr>
        <w:t>112</w:t>
      </w:r>
      <w:r>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404"/>
      </w:r>
    </w:p>
    <w:p w14:paraId="7E73000E" w14:textId="79D450A0" w:rsidR="00462085" w:rsidRDefault="00462085" w:rsidP="00726261">
      <w:pPr>
        <w:pStyle w:val="Caption"/>
      </w:pPr>
      <w:bookmarkStart w:id="9252" w:name="_Ref177128817"/>
      <w:r>
        <w:t xml:space="preserve">Table </w:t>
      </w:r>
      <w:r>
        <w:fldChar w:fldCharType="begin"/>
      </w:r>
      <w:r>
        <w:instrText xml:space="preserve"> SEQ Table \* ARABIC </w:instrText>
      </w:r>
      <w:r>
        <w:fldChar w:fldCharType="separate"/>
      </w:r>
      <w:r w:rsidR="00FC3D75">
        <w:rPr>
          <w:noProof/>
        </w:rPr>
        <w:t>112</w:t>
      </w:r>
      <w:r>
        <w:fldChar w:fldCharType="end"/>
      </w:r>
      <w:bookmarkEnd w:id="9252"/>
      <w:r>
        <w:t>. Vermont Primary Heating Fuel Mix and Average Heating Efficiency, Residential Buildings</w:t>
      </w:r>
    </w:p>
    <w:tbl>
      <w:tblPr>
        <w:tblW w:w="836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400"/>
        <w:gridCol w:w="1400"/>
        <w:gridCol w:w="1665"/>
      </w:tblGrid>
      <w:tr w:rsidR="00462085" w:rsidRPr="00EA174C" w14:paraId="277C7C51" w14:textId="77777777" w:rsidTr="00C55243">
        <w:trPr>
          <w:trHeight w:val="270"/>
          <w:jc w:val="center"/>
        </w:trPr>
        <w:tc>
          <w:tcPr>
            <w:tcW w:w="2500" w:type="dxa"/>
            <w:vMerge w:val="restart"/>
            <w:shd w:val="clear" w:color="auto" w:fill="053572"/>
            <w:noWrap/>
            <w:vAlign w:val="center"/>
            <w:hideMark/>
          </w:tcPr>
          <w:p w14:paraId="1CD625F4" w14:textId="77777777" w:rsidR="00462085" w:rsidRPr="00C55243" w:rsidRDefault="00462085"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Heating Fuel</w:t>
            </w:r>
          </w:p>
        </w:tc>
        <w:tc>
          <w:tcPr>
            <w:tcW w:w="4200" w:type="dxa"/>
            <w:gridSpan w:val="3"/>
            <w:shd w:val="clear" w:color="auto" w:fill="053572"/>
            <w:noWrap/>
            <w:vAlign w:val="center"/>
            <w:hideMark/>
          </w:tcPr>
          <w:p w14:paraId="5E7AC7B2" w14:textId="77777777" w:rsidR="00462085" w:rsidRPr="00C55243" w:rsidRDefault="00462085"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1665" w:type="dxa"/>
            <w:vMerge w:val="restart"/>
            <w:shd w:val="clear" w:color="auto" w:fill="053572"/>
            <w:vAlign w:val="center"/>
            <w:hideMark/>
          </w:tcPr>
          <w:p w14:paraId="274BF180" w14:textId="77777777" w:rsidR="00462085" w:rsidRPr="00C55243" w:rsidRDefault="00462085"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Average Existing Heating Efficiency (η</w:t>
            </w:r>
            <w:r w:rsidRPr="00C55243">
              <w:rPr>
                <w:rFonts w:ascii="Franklin Gothic Medium" w:hAnsi="Franklin Gothic Medium"/>
                <w:color w:val="FFFFFF"/>
                <w:sz w:val="20"/>
                <w:szCs w:val="20"/>
                <w:vertAlign w:val="subscript"/>
              </w:rPr>
              <w:t>ave,fuel</w:t>
            </w:r>
            <w:r w:rsidRPr="00C55243">
              <w:rPr>
                <w:rFonts w:ascii="Franklin Gothic Medium" w:hAnsi="Franklin Gothic Medium"/>
                <w:color w:val="FFFFFF"/>
                <w:sz w:val="20"/>
                <w:szCs w:val="20"/>
              </w:rPr>
              <w:t>)</w:t>
            </w:r>
          </w:p>
        </w:tc>
      </w:tr>
      <w:tr w:rsidR="00462085" w:rsidRPr="00EA174C" w14:paraId="18C0EA5C" w14:textId="77777777" w:rsidTr="00C55243">
        <w:trPr>
          <w:trHeight w:val="540"/>
          <w:jc w:val="center"/>
        </w:trPr>
        <w:tc>
          <w:tcPr>
            <w:tcW w:w="2500" w:type="dxa"/>
            <w:vMerge/>
            <w:vAlign w:val="center"/>
            <w:hideMark/>
          </w:tcPr>
          <w:p w14:paraId="6DB9E778" w14:textId="77777777" w:rsidR="00462085" w:rsidRPr="00EA174C" w:rsidRDefault="00462085" w:rsidP="00197616">
            <w:pPr>
              <w:spacing w:after="0" w:line="240" w:lineRule="auto"/>
              <w:rPr>
                <w:color w:val="FFFFFF"/>
                <w:sz w:val="20"/>
                <w:szCs w:val="20"/>
              </w:rPr>
            </w:pPr>
          </w:p>
        </w:tc>
        <w:tc>
          <w:tcPr>
            <w:tcW w:w="1400" w:type="dxa"/>
            <w:shd w:val="clear" w:color="000000" w:fill="053572"/>
            <w:vAlign w:val="center"/>
            <w:hideMark/>
          </w:tcPr>
          <w:p w14:paraId="0FF1E1B4" w14:textId="77777777" w:rsidR="00462085" w:rsidRPr="00C55243" w:rsidRDefault="00462085"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Single Family %Fuel</w:t>
            </w:r>
          </w:p>
        </w:tc>
        <w:tc>
          <w:tcPr>
            <w:tcW w:w="1400" w:type="dxa"/>
            <w:shd w:val="clear" w:color="000000" w:fill="053572"/>
            <w:vAlign w:val="center"/>
            <w:hideMark/>
          </w:tcPr>
          <w:p w14:paraId="4D6C7AA6" w14:textId="77777777" w:rsidR="00462085" w:rsidRPr="00C55243" w:rsidRDefault="00462085"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Multifamily</w:t>
            </w:r>
            <w:r w:rsidRPr="00C55243">
              <w:rPr>
                <w:rFonts w:ascii="Franklin Gothic Medium" w:hAnsi="Franklin Gothic Medium"/>
                <w:color w:val="FFFFFF"/>
                <w:sz w:val="20"/>
                <w:szCs w:val="20"/>
              </w:rPr>
              <w:br/>
              <w:t>%Fuel</w:t>
            </w:r>
          </w:p>
        </w:tc>
        <w:tc>
          <w:tcPr>
            <w:tcW w:w="1400" w:type="dxa"/>
            <w:shd w:val="clear" w:color="000000" w:fill="053572"/>
            <w:vAlign w:val="center"/>
            <w:hideMark/>
          </w:tcPr>
          <w:p w14:paraId="55AA1E5A" w14:textId="77777777" w:rsidR="00462085" w:rsidRPr="00C55243" w:rsidRDefault="00462085"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Unknown</w:t>
            </w:r>
            <w:r w:rsidRPr="00C55243">
              <w:rPr>
                <w:rFonts w:ascii="Franklin Gothic Medium" w:hAnsi="Franklin Gothic Medium"/>
                <w:color w:val="FFFFFF"/>
                <w:sz w:val="20"/>
                <w:szCs w:val="20"/>
              </w:rPr>
              <w:br/>
              <w:t>%Fuel</w:t>
            </w:r>
          </w:p>
        </w:tc>
        <w:tc>
          <w:tcPr>
            <w:tcW w:w="1665" w:type="dxa"/>
            <w:vMerge/>
            <w:vAlign w:val="center"/>
            <w:hideMark/>
          </w:tcPr>
          <w:p w14:paraId="7A5B39AF" w14:textId="77777777" w:rsidR="00462085" w:rsidRPr="00EA174C" w:rsidRDefault="00462085" w:rsidP="00197616">
            <w:pPr>
              <w:spacing w:after="0" w:line="240" w:lineRule="auto"/>
              <w:rPr>
                <w:color w:val="FFFFFF"/>
                <w:sz w:val="20"/>
                <w:szCs w:val="20"/>
              </w:rPr>
            </w:pPr>
          </w:p>
        </w:tc>
      </w:tr>
      <w:tr w:rsidR="00462085" w:rsidRPr="00EA174C" w14:paraId="1C46C092" w14:textId="77777777" w:rsidTr="00C55243">
        <w:trPr>
          <w:trHeight w:val="270"/>
          <w:jc w:val="center"/>
        </w:trPr>
        <w:tc>
          <w:tcPr>
            <w:tcW w:w="2500" w:type="dxa"/>
            <w:shd w:val="clear" w:color="auto" w:fill="auto"/>
            <w:noWrap/>
            <w:vAlign w:val="center"/>
            <w:hideMark/>
          </w:tcPr>
          <w:p w14:paraId="3BEB8198" w14:textId="77777777" w:rsidR="00462085" w:rsidRPr="00C55243" w:rsidRDefault="00462085" w:rsidP="00197616">
            <w:pPr>
              <w:spacing w:after="0" w:line="240" w:lineRule="auto"/>
              <w:rPr>
                <w:color w:val="4A4D56"/>
                <w:sz w:val="20"/>
                <w:szCs w:val="20"/>
              </w:rPr>
            </w:pPr>
            <w:r w:rsidRPr="00C55243">
              <w:rPr>
                <w:color w:val="4A4D56"/>
                <w:sz w:val="20"/>
                <w:szCs w:val="20"/>
              </w:rPr>
              <w:t>Oil</w:t>
            </w:r>
          </w:p>
        </w:tc>
        <w:tc>
          <w:tcPr>
            <w:tcW w:w="1400" w:type="dxa"/>
            <w:shd w:val="clear" w:color="auto" w:fill="auto"/>
            <w:noWrap/>
            <w:vAlign w:val="center"/>
            <w:hideMark/>
          </w:tcPr>
          <w:p w14:paraId="54D78A92" w14:textId="77777777" w:rsidR="00462085" w:rsidRPr="00C55243" w:rsidRDefault="00462085" w:rsidP="00197616">
            <w:pPr>
              <w:spacing w:after="0" w:line="240" w:lineRule="auto"/>
              <w:jc w:val="right"/>
              <w:rPr>
                <w:color w:val="4A4D56"/>
                <w:sz w:val="20"/>
                <w:szCs w:val="20"/>
              </w:rPr>
            </w:pPr>
            <w:r w:rsidRPr="00C55243">
              <w:rPr>
                <w:color w:val="4A4D56"/>
                <w:sz w:val="20"/>
                <w:szCs w:val="20"/>
              </w:rPr>
              <w:t>45%</w:t>
            </w:r>
          </w:p>
        </w:tc>
        <w:tc>
          <w:tcPr>
            <w:tcW w:w="1400" w:type="dxa"/>
            <w:shd w:val="clear" w:color="auto" w:fill="auto"/>
            <w:noWrap/>
            <w:vAlign w:val="center"/>
            <w:hideMark/>
          </w:tcPr>
          <w:p w14:paraId="6BEBE185" w14:textId="77777777" w:rsidR="00462085" w:rsidRPr="00C55243" w:rsidRDefault="00462085" w:rsidP="00197616">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5337AD64" w14:textId="77777777" w:rsidR="00462085" w:rsidRPr="00C55243" w:rsidRDefault="00462085" w:rsidP="00197616">
            <w:pPr>
              <w:spacing w:after="0" w:line="240" w:lineRule="auto"/>
              <w:jc w:val="right"/>
              <w:rPr>
                <w:color w:val="4A4D56"/>
                <w:sz w:val="20"/>
                <w:szCs w:val="20"/>
              </w:rPr>
            </w:pPr>
            <w:r w:rsidRPr="00C55243">
              <w:rPr>
                <w:color w:val="4A4D56"/>
                <w:sz w:val="20"/>
                <w:szCs w:val="20"/>
              </w:rPr>
              <w:t>41%</w:t>
            </w:r>
          </w:p>
        </w:tc>
        <w:tc>
          <w:tcPr>
            <w:tcW w:w="1665" w:type="dxa"/>
            <w:shd w:val="clear" w:color="auto" w:fill="auto"/>
            <w:noWrap/>
            <w:vAlign w:val="center"/>
            <w:hideMark/>
          </w:tcPr>
          <w:p w14:paraId="1A03BBC2" w14:textId="77777777" w:rsidR="00462085" w:rsidRPr="00C55243" w:rsidRDefault="00462085" w:rsidP="00197616">
            <w:pPr>
              <w:spacing w:after="0" w:line="240" w:lineRule="auto"/>
              <w:jc w:val="center"/>
              <w:rPr>
                <w:color w:val="4A4D56"/>
                <w:sz w:val="20"/>
                <w:szCs w:val="20"/>
              </w:rPr>
            </w:pPr>
            <w:r w:rsidRPr="00C55243">
              <w:rPr>
                <w:color w:val="4A4D56"/>
                <w:sz w:val="20"/>
                <w:szCs w:val="20"/>
              </w:rPr>
              <w:t>0.84</w:t>
            </w:r>
          </w:p>
        </w:tc>
      </w:tr>
      <w:tr w:rsidR="00462085" w:rsidRPr="00EA174C" w14:paraId="5A154C03" w14:textId="77777777" w:rsidTr="00C55243">
        <w:trPr>
          <w:trHeight w:val="270"/>
          <w:jc w:val="center"/>
        </w:trPr>
        <w:tc>
          <w:tcPr>
            <w:tcW w:w="2500" w:type="dxa"/>
            <w:shd w:val="clear" w:color="auto" w:fill="auto"/>
            <w:noWrap/>
            <w:vAlign w:val="center"/>
            <w:hideMark/>
          </w:tcPr>
          <w:p w14:paraId="61565244" w14:textId="77777777" w:rsidR="00462085" w:rsidRPr="00C55243" w:rsidRDefault="00462085" w:rsidP="00197616">
            <w:pPr>
              <w:spacing w:after="0" w:line="240" w:lineRule="auto"/>
              <w:rPr>
                <w:color w:val="4A4D56"/>
                <w:sz w:val="20"/>
                <w:szCs w:val="20"/>
              </w:rPr>
            </w:pPr>
            <w:r w:rsidRPr="00C55243">
              <w:rPr>
                <w:color w:val="4A4D56"/>
                <w:sz w:val="20"/>
                <w:szCs w:val="20"/>
              </w:rPr>
              <w:t>Propane (LP)</w:t>
            </w:r>
          </w:p>
        </w:tc>
        <w:tc>
          <w:tcPr>
            <w:tcW w:w="1400" w:type="dxa"/>
            <w:shd w:val="clear" w:color="auto" w:fill="auto"/>
            <w:noWrap/>
            <w:vAlign w:val="center"/>
            <w:hideMark/>
          </w:tcPr>
          <w:p w14:paraId="479EE181" w14:textId="77777777" w:rsidR="00462085" w:rsidRPr="00C55243" w:rsidRDefault="00462085" w:rsidP="00197616">
            <w:pPr>
              <w:spacing w:after="0" w:line="240" w:lineRule="auto"/>
              <w:jc w:val="right"/>
              <w:rPr>
                <w:color w:val="4A4D56"/>
                <w:sz w:val="20"/>
                <w:szCs w:val="20"/>
              </w:rPr>
            </w:pPr>
            <w:r w:rsidRPr="00C55243">
              <w:rPr>
                <w:color w:val="4A4D56"/>
                <w:sz w:val="20"/>
                <w:szCs w:val="20"/>
              </w:rPr>
              <w:t>17%</w:t>
            </w:r>
          </w:p>
        </w:tc>
        <w:tc>
          <w:tcPr>
            <w:tcW w:w="1400" w:type="dxa"/>
            <w:shd w:val="clear" w:color="auto" w:fill="auto"/>
            <w:noWrap/>
            <w:vAlign w:val="center"/>
            <w:hideMark/>
          </w:tcPr>
          <w:p w14:paraId="353DF3CC" w14:textId="77777777" w:rsidR="00462085" w:rsidRPr="00C55243" w:rsidRDefault="00462085" w:rsidP="00197616">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24BE9C19" w14:textId="77777777" w:rsidR="00462085" w:rsidRPr="00C55243" w:rsidRDefault="00462085" w:rsidP="00197616">
            <w:pPr>
              <w:spacing w:after="0" w:line="240" w:lineRule="auto"/>
              <w:jc w:val="right"/>
              <w:rPr>
                <w:color w:val="4A4D56"/>
                <w:sz w:val="20"/>
                <w:szCs w:val="20"/>
              </w:rPr>
            </w:pPr>
            <w:r w:rsidRPr="00C55243">
              <w:rPr>
                <w:color w:val="4A4D56"/>
                <w:sz w:val="20"/>
                <w:szCs w:val="20"/>
              </w:rPr>
              <w:t>16%</w:t>
            </w:r>
          </w:p>
        </w:tc>
        <w:tc>
          <w:tcPr>
            <w:tcW w:w="1665" w:type="dxa"/>
            <w:shd w:val="clear" w:color="auto" w:fill="auto"/>
            <w:noWrap/>
            <w:vAlign w:val="center"/>
            <w:hideMark/>
          </w:tcPr>
          <w:p w14:paraId="3F772D65" w14:textId="77777777" w:rsidR="00462085" w:rsidRPr="00C55243" w:rsidRDefault="00462085" w:rsidP="00197616">
            <w:pPr>
              <w:spacing w:after="0" w:line="240" w:lineRule="auto"/>
              <w:jc w:val="center"/>
              <w:rPr>
                <w:color w:val="4A4D56"/>
                <w:sz w:val="20"/>
                <w:szCs w:val="20"/>
              </w:rPr>
            </w:pPr>
            <w:r w:rsidRPr="00C55243">
              <w:rPr>
                <w:color w:val="4A4D56"/>
                <w:sz w:val="20"/>
                <w:szCs w:val="20"/>
              </w:rPr>
              <w:t>0.83</w:t>
            </w:r>
          </w:p>
        </w:tc>
      </w:tr>
      <w:tr w:rsidR="00462085" w:rsidRPr="00EA174C" w14:paraId="1461EF10" w14:textId="77777777" w:rsidTr="00C55243">
        <w:trPr>
          <w:trHeight w:val="270"/>
          <w:jc w:val="center"/>
        </w:trPr>
        <w:tc>
          <w:tcPr>
            <w:tcW w:w="2500" w:type="dxa"/>
            <w:shd w:val="clear" w:color="auto" w:fill="auto"/>
            <w:noWrap/>
            <w:vAlign w:val="center"/>
            <w:hideMark/>
          </w:tcPr>
          <w:p w14:paraId="7E120480" w14:textId="77777777" w:rsidR="00462085" w:rsidRPr="00C55243" w:rsidRDefault="00462085" w:rsidP="00197616">
            <w:pPr>
              <w:spacing w:after="0" w:line="240" w:lineRule="auto"/>
              <w:rPr>
                <w:color w:val="4A4D56"/>
                <w:sz w:val="20"/>
                <w:szCs w:val="20"/>
              </w:rPr>
            </w:pPr>
            <w:r w:rsidRPr="00C55243">
              <w:rPr>
                <w:color w:val="4A4D56"/>
                <w:sz w:val="20"/>
                <w:szCs w:val="20"/>
              </w:rPr>
              <w:t>Natural Gas (NG)</w:t>
            </w:r>
          </w:p>
        </w:tc>
        <w:tc>
          <w:tcPr>
            <w:tcW w:w="1400" w:type="dxa"/>
            <w:shd w:val="clear" w:color="auto" w:fill="auto"/>
            <w:noWrap/>
            <w:vAlign w:val="center"/>
            <w:hideMark/>
          </w:tcPr>
          <w:p w14:paraId="1443948B" w14:textId="77777777" w:rsidR="00462085" w:rsidRPr="00C55243" w:rsidRDefault="00462085" w:rsidP="00197616">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7FA65DA7" w14:textId="77777777" w:rsidR="00462085" w:rsidRPr="00C55243" w:rsidRDefault="00462085" w:rsidP="00197616">
            <w:pPr>
              <w:spacing w:after="0" w:line="240" w:lineRule="auto"/>
              <w:jc w:val="right"/>
              <w:rPr>
                <w:color w:val="4A4D56"/>
                <w:sz w:val="20"/>
                <w:szCs w:val="20"/>
              </w:rPr>
            </w:pPr>
            <w:r w:rsidRPr="00C55243">
              <w:rPr>
                <w:color w:val="4A4D56"/>
                <w:sz w:val="20"/>
                <w:szCs w:val="20"/>
              </w:rPr>
              <w:t>66%</w:t>
            </w:r>
          </w:p>
        </w:tc>
        <w:tc>
          <w:tcPr>
            <w:tcW w:w="1400" w:type="dxa"/>
            <w:shd w:val="clear" w:color="auto" w:fill="auto"/>
            <w:noWrap/>
            <w:vAlign w:val="center"/>
            <w:hideMark/>
          </w:tcPr>
          <w:p w14:paraId="2C63C29C" w14:textId="77777777" w:rsidR="00462085" w:rsidRPr="00C55243" w:rsidRDefault="00462085" w:rsidP="00197616">
            <w:pPr>
              <w:spacing w:after="0" w:line="240" w:lineRule="auto"/>
              <w:jc w:val="right"/>
              <w:rPr>
                <w:color w:val="4A4D56"/>
                <w:sz w:val="20"/>
                <w:szCs w:val="20"/>
              </w:rPr>
            </w:pPr>
            <w:r w:rsidRPr="00C55243">
              <w:rPr>
                <w:color w:val="4A4D56"/>
                <w:sz w:val="20"/>
                <w:szCs w:val="20"/>
              </w:rPr>
              <w:t>27%</w:t>
            </w:r>
          </w:p>
        </w:tc>
        <w:tc>
          <w:tcPr>
            <w:tcW w:w="1665" w:type="dxa"/>
            <w:shd w:val="clear" w:color="auto" w:fill="auto"/>
            <w:noWrap/>
            <w:vAlign w:val="center"/>
            <w:hideMark/>
          </w:tcPr>
          <w:p w14:paraId="0A2DA6BA" w14:textId="77777777" w:rsidR="00462085" w:rsidRPr="00C55243" w:rsidRDefault="00462085" w:rsidP="00197616">
            <w:pPr>
              <w:spacing w:after="0" w:line="240" w:lineRule="auto"/>
              <w:jc w:val="center"/>
              <w:rPr>
                <w:color w:val="4A4D56"/>
                <w:sz w:val="20"/>
                <w:szCs w:val="20"/>
              </w:rPr>
            </w:pPr>
            <w:r w:rsidRPr="00C55243">
              <w:rPr>
                <w:color w:val="4A4D56"/>
                <w:sz w:val="20"/>
                <w:szCs w:val="20"/>
              </w:rPr>
              <w:t>0.85</w:t>
            </w:r>
          </w:p>
        </w:tc>
      </w:tr>
      <w:tr w:rsidR="00462085" w:rsidRPr="00EA174C" w14:paraId="13A01F4E" w14:textId="77777777" w:rsidTr="00C55243">
        <w:trPr>
          <w:trHeight w:val="270"/>
          <w:jc w:val="center"/>
        </w:trPr>
        <w:tc>
          <w:tcPr>
            <w:tcW w:w="2500" w:type="dxa"/>
            <w:shd w:val="clear" w:color="auto" w:fill="auto"/>
            <w:noWrap/>
            <w:vAlign w:val="center"/>
            <w:hideMark/>
          </w:tcPr>
          <w:p w14:paraId="0C1CE2DA" w14:textId="77777777" w:rsidR="00462085" w:rsidRPr="00C55243" w:rsidRDefault="00462085" w:rsidP="00197616">
            <w:pPr>
              <w:spacing w:after="0" w:line="240" w:lineRule="auto"/>
              <w:rPr>
                <w:color w:val="4A4D56"/>
                <w:sz w:val="20"/>
                <w:szCs w:val="20"/>
              </w:rPr>
            </w:pPr>
            <w:r w:rsidRPr="00C55243">
              <w:rPr>
                <w:color w:val="4A4D56"/>
                <w:sz w:val="20"/>
                <w:szCs w:val="20"/>
              </w:rPr>
              <w:t>Electricity</w:t>
            </w:r>
          </w:p>
        </w:tc>
        <w:tc>
          <w:tcPr>
            <w:tcW w:w="1400" w:type="dxa"/>
            <w:shd w:val="clear" w:color="auto" w:fill="auto"/>
            <w:noWrap/>
            <w:vAlign w:val="center"/>
            <w:hideMark/>
          </w:tcPr>
          <w:p w14:paraId="4B3774D9" w14:textId="77777777" w:rsidR="00462085" w:rsidRPr="00C55243" w:rsidRDefault="00462085" w:rsidP="00197616">
            <w:pPr>
              <w:spacing w:after="0" w:line="240" w:lineRule="auto"/>
              <w:jc w:val="right"/>
              <w:rPr>
                <w:color w:val="4A4D56"/>
                <w:sz w:val="20"/>
                <w:szCs w:val="20"/>
              </w:rPr>
            </w:pPr>
            <w:r w:rsidRPr="00C55243">
              <w:rPr>
                <w:color w:val="4A4D56"/>
                <w:sz w:val="20"/>
                <w:szCs w:val="20"/>
              </w:rPr>
              <w:t>6%</w:t>
            </w:r>
          </w:p>
        </w:tc>
        <w:tc>
          <w:tcPr>
            <w:tcW w:w="1400" w:type="dxa"/>
            <w:shd w:val="clear" w:color="auto" w:fill="auto"/>
            <w:noWrap/>
            <w:vAlign w:val="center"/>
            <w:hideMark/>
          </w:tcPr>
          <w:p w14:paraId="298A96C1" w14:textId="77777777" w:rsidR="00462085" w:rsidRPr="00C55243" w:rsidRDefault="00462085" w:rsidP="00197616">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44C62F7F" w14:textId="77777777" w:rsidR="00462085" w:rsidRPr="00C55243" w:rsidRDefault="00462085" w:rsidP="00197616">
            <w:pPr>
              <w:spacing w:after="0" w:line="240" w:lineRule="auto"/>
              <w:jc w:val="right"/>
              <w:rPr>
                <w:color w:val="4A4D56"/>
                <w:sz w:val="20"/>
                <w:szCs w:val="20"/>
              </w:rPr>
            </w:pPr>
            <w:r w:rsidRPr="00C55243">
              <w:rPr>
                <w:color w:val="4A4D56"/>
                <w:sz w:val="20"/>
                <w:szCs w:val="20"/>
              </w:rPr>
              <w:t>8%</w:t>
            </w:r>
          </w:p>
        </w:tc>
        <w:tc>
          <w:tcPr>
            <w:tcW w:w="1665" w:type="dxa"/>
            <w:shd w:val="clear" w:color="auto" w:fill="auto"/>
            <w:noWrap/>
            <w:vAlign w:val="center"/>
            <w:hideMark/>
          </w:tcPr>
          <w:p w14:paraId="0218FC9F" w14:textId="77777777" w:rsidR="00462085" w:rsidRPr="00C55243" w:rsidRDefault="00462085" w:rsidP="00197616">
            <w:pPr>
              <w:spacing w:after="0" w:line="240" w:lineRule="auto"/>
              <w:jc w:val="center"/>
              <w:rPr>
                <w:color w:val="4A4D56"/>
                <w:sz w:val="20"/>
                <w:szCs w:val="20"/>
              </w:rPr>
            </w:pPr>
            <w:r w:rsidRPr="00C55243">
              <w:rPr>
                <w:color w:val="4A4D56"/>
                <w:sz w:val="20"/>
                <w:szCs w:val="20"/>
              </w:rPr>
              <w:t>2.52</w:t>
            </w:r>
          </w:p>
        </w:tc>
      </w:tr>
      <w:tr w:rsidR="00462085" w:rsidRPr="00EA174C" w14:paraId="03CBE1A1" w14:textId="77777777" w:rsidTr="00C55243">
        <w:trPr>
          <w:trHeight w:val="270"/>
          <w:jc w:val="center"/>
        </w:trPr>
        <w:tc>
          <w:tcPr>
            <w:tcW w:w="2500" w:type="dxa"/>
            <w:shd w:val="clear" w:color="auto" w:fill="auto"/>
            <w:noWrap/>
            <w:vAlign w:val="center"/>
            <w:hideMark/>
          </w:tcPr>
          <w:p w14:paraId="00DDA804" w14:textId="77777777" w:rsidR="00462085" w:rsidRPr="00C55243" w:rsidRDefault="00462085" w:rsidP="00197616">
            <w:pPr>
              <w:spacing w:after="0" w:line="240" w:lineRule="auto"/>
              <w:rPr>
                <w:color w:val="4A4D56"/>
                <w:sz w:val="20"/>
                <w:szCs w:val="20"/>
              </w:rPr>
            </w:pPr>
            <w:r w:rsidRPr="00C55243">
              <w:rPr>
                <w:color w:val="4A4D56"/>
                <w:sz w:val="20"/>
                <w:szCs w:val="20"/>
              </w:rPr>
              <w:t>Wood</w:t>
            </w:r>
          </w:p>
        </w:tc>
        <w:tc>
          <w:tcPr>
            <w:tcW w:w="1400" w:type="dxa"/>
            <w:shd w:val="clear" w:color="auto" w:fill="auto"/>
            <w:noWrap/>
            <w:vAlign w:val="center"/>
            <w:hideMark/>
          </w:tcPr>
          <w:p w14:paraId="5283602B" w14:textId="77777777" w:rsidR="00462085" w:rsidRPr="00C55243" w:rsidRDefault="00462085" w:rsidP="00197616">
            <w:pPr>
              <w:spacing w:after="0" w:line="240" w:lineRule="auto"/>
              <w:jc w:val="right"/>
              <w:rPr>
                <w:color w:val="4A4D56"/>
                <w:sz w:val="20"/>
                <w:szCs w:val="20"/>
              </w:rPr>
            </w:pPr>
            <w:r w:rsidRPr="00C55243">
              <w:rPr>
                <w:color w:val="4A4D56"/>
                <w:sz w:val="20"/>
                <w:szCs w:val="20"/>
              </w:rPr>
              <w:t>8%</w:t>
            </w:r>
          </w:p>
        </w:tc>
        <w:tc>
          <w:tcPr>
            <w:tcW w:w="1400" w:type="dxa"/>
            <w:shd w:val="clear" w:color="auto" w:fill="auto"/>
            <w:noWrap/>
            <w:vAlign w:val="center"/>
            <w:hideMark/>
          </w:tcPr>
          <w:p w14:paraId="150D2CBD" w14:textId="77777777" w:rsidR="00462085" w:rsidRPr="00C55243" w:rsidRDefault="00462085" w:rsidP="00197616">
            <w:pPr>
              <w:spacing w:after="0" w:line="240" w:lineRule="auto"/>
              <w:jc w:val="right"/>
              <w:rPr>
                <w:color w:val="4A4D56"/>
                <w:sz w:val="20"/>
                <w:szCs w:val="20"/>
              </w:rPr>
            </w:pPr>
            <w:r w:rsidRPr="00C55243">
              <w:rPr>
                <w:color w:val="4A4D56"/>
                <w:sz w:val="20"/>
                <w:szCs w:val="20"/>
              </w:rPr>
              <w:t>1%</w:t>
            </w:r>
          </w:p>
        </w:tc>
        <w:tc>
          <w:tcPr>
            <w:tcW w:w="1400" w:type="dxa"/>
            <w:shd w:val="clear" w:color="auto" w:fill="auto"/>
            <w:noWrap/>
            <w:vAlign w:val="center"/>
            <w:hideMark/>
          </w:tcPr>
          <w:p w14:paraId="357A08CE" w14:textId="77777777" w:rsidR="00462085" w:rsidRPr="00C55243" w:rsidRDefault="00462085" w:rsidP="00197616">
            <w:pPr>
              <w:spacing w:after="0" w:line="240" w:lineRule="auto"/>
              <w:jc w:val="right"/>
              <w:rPr>
                <w:color w:val="4A4D56"/>
                <w:sz w:val="20"/>
                <w:szCs w:val="20"/>
              </w:rPr>
            </w:pPr>
            <w:r w:rsidRPr="00C55243">
              <w:rPr>
                <w:color w:val="4A4D56"/>
                <w:sz w:val="20"/>
                <w:szCs w:val="20"/>
              </w:rPr>
              <w:t>7%</w:t>
            </w:r>
          </w:p>
        </w:tc>
        <w:tc>
          <w:tcPr>
            <w:tcW w:w="1665" w:type="dxa"/>
            <w:shd w:val="clear" w:color="auto" w:fill="auto"/>
            <w:noWrap/>
            <w:vAlign w:val="center"/>
            <w:hideMark/>
          </w:tcPr>
          <w:p w14:paraId="25B09EE1" w14:textId="77777777" w:rsidR="00462085" w:rsidRPr="00C55243" w:rsidRDefault="00462085" w:rsidP="00197616">
            <w:pPr>
              <w:spacing w:after="0" w:line="240" w:lineRule="auto"/>
              <w:jc w:val="center"/>
              <w:rPr>
                <w:color w:val="4A4D56"/>
                <w:sz w:val="20"/>
                <w:szCs w:val="20"/>
              </w:rPr>
            </w:pPr>
            <w:r w:rsidRPr="00C55243">
              <w:rPr>
                <w:color w:val="4A4D56"/>
                <w:sz w:val="20"/>
                <w:szCs w:val="20"/>
              </w:rPr>
              <w:t>0.53</w:t>
            </w:r>
          </w:p>
        </w:tc>
      </w:tr>
    </w:tbl>
    <w:p w14:paraId="4B97021D" w14:textId="77777777" w:rsidR="00462085" w:rsidRDefault="00462085" w:rsidP="00125FBE">
      <w:pPr>
        <w:spacing w:before="240" w:after="0"/>
        <w:ind w:left="1440"/>
      </w:pPr>
      <w:r>
        <w:t>CO2e</w:t>
      </w:r>
      <w:r>
        <w:rPr>
          <w:vertAlign w:val="subscript"/>
        </w:rPr>
        <w:t xml:space="preserve">HPheat </w:t>
      </w:r>
      <w:r w:rsidRPr="008D3133">
        <w:t>=</w:t>
      </w:r>
      <w:r>
        <w:rPr>
          <w:vertAlign w:val="subscript"/>
        </w:rPr>
        <w:t xml:space="preserve"> </w:t>
      </w:r>
      <w:r>
        <w:t xml:space="preserve">Annual CO2e emissions [g] due to heat pump heating operation = </w:t>
      </w:r>
    </w:p>
    <w:p w14:paraId="7B38E614" w14:textId="77777777" w:rsidR="00462085" w:rsidRDefault="00462085" w:rsidP="00125FBE">
      <w:pPr>
        <w:ind w:left="1440" w:firstLine="720"/>
        <w:rPr>
          <w:rFonts w:ascii="Calibri" w:hAnsi="Calibri" w:cs="Calibri"/>
        </w:rPr>
      </w:pPr>
      <w:r>
        <w:t>(E</w:t>
      </w:r>
      <w:r w:rsidRPr="00FC5D84">
        <w:rPr>
          <w:vertAlign w:val="subscript"/>
        </w:rPr>
        <w:t>hl</w:t>
      </w:r>
      <w:r>
        <w:t xml:space="preserve"> / COP</w:t>
      </w:r>
      <w:r w:rsidRPr="00FC477D">
        <w:rPr>
          <w:vertAlign w:val="subscript"/>
        </w:rPr>
        <w:t>hp</w:t>
      </w:r>
      <w:r>
        <w:t>) x CI</w:t>
      </w:r>
      <w:r w:rsidRPr="00A26ED3">
        <w:rPr>
          <w:vertAlign w:val="subscript"/>
        </w:rPr>
        <w:t>elec</w:t>
      </w:r>
      <w:r>
        <w:t xml:space="preserve"> / (1 – TDL</w:t>
      </w:r>
      <w:r w:rsidRPr="00A26ED3">
        <w:rPr>
          <w:vertAlign w:val="subscript"/>
        </w:rPr>
        <w:t>elec</w:t>
      </w:r>
      <w:r>
        <w:t>)</w:t>
      </w:r>
    </w:p>
    <w:p w14:paraId="50DF7B69" w14:textId="609C1FCD" w:rsidR="00462085" w:rsidRDefault="00462085" w:rsidP="00FC477D">
      <w:pPr>
        <w:spacing w:before="240"/>
        <w:ind w:left="2160"/>
      </w:pPr>
      <w:r>
        <w:t>COP</w:t>
      </w:r>
      <w:r w:rsidRPr="00341DA3">
        <w:rPr>
          <w:vertAlign w:val="subscript"/>
        </w:rPr>
        <w:t>hp</w:t>
      </w:r>
      <w:r>
        <w:t xml:space="preserve"> = Coefficient of Performance (COP) rating for heat pump (heating efficiency) [dimensionless]. Use average COP over operating conditions or refer to </w:t>
      </w:r>
      <w:r w:rsidR="00C55243">
        <w:fldChar w:fldCharType="begin"/>
      </w:r>
      <w:r w:rsidR="00C55243">
        <w:instrText xml:space="preserve"> REF _Ref177481176 \h </w:instrText>
      </w:r>
      <w:r w:rsidR="00C55243">
        <w:fldChar w:fldCharType="separate"/>
      </w:r>
      <w:r w:rsidR="00FC3D75">
        <w:t xml:space="preserve">Table </w:t>
      </w:r>
      <w:r w:rsidR="00FC3D75">
        <w:rPr>
          <w:noProof/>
        </w:rPr>
        <w:t>113</w:t>
      </w:r>
      <w:r w:rsidR="00C55243">
        <w:fldChar w:fldCharType="end"/>
      </w:r>
      <w:r w:rsidR="00C55243">
        <w:t xml:space="preserve"> </w:t>
      </w:r>
      <w:r>
        <w:t>if unknown.</w:t>
      </w:r>
    </w:p>
    <w:p w14:paraId="288E4596" w14:textId="654F9BA9" w:rsidR="00462085" w:rsidRDefault="00462085" w:rsidP="00726261">
      <w:pPr>
        <w:pStyle w:val="Caption"/>
      </w:pPr>
      <w:bookmarkStart w:id="9253" w:name="_Ref177481176"/>
      <w:r>
        <w:t xml:space="preserve">Table </w:t>
      </w:r>
      <w:r>
        <w:fldChar w:fldCharType="begin"/>
      </w:r>
      <w:r>
        <w:instrText xml:space="preserve"> SEQ Table \* ARABIC </w:instrText>
      </w:r>
      <w:r>
        <w:fldChar w:fldCharType="separate"/>
      </w:r>
      <w:r w:rsidR="00FC3D75">
        <w:rPr>
          <w:noProof/>
        </w:rPr>
        <w:t>113</w:t>
      </w:r>
      <w:r>
        <w:fldChar w:fldCharType="end"/>
      </w:r>
      <w:bookmarkEnd w:id="9253"/>
      <w:r>
        <w:t>. Default AWHP Heating Efficiency</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462085" w14:paraId="0CEFF639" w14:textId="77777777" w:rsidTr="00C55243">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vAlign w:val="bottom"/>
          </w:tcPr>
          <w:p w14:paraId="7510482E" w14:textId="77777777" w:rsidR="00462085" w:rsidRPr="00625570" w:rsidRDefault="00462085" w:rsidP="00D822AE">
            <w:pPr>
              <w:pStyle w:val="TableHeadingLeft"/>
              <w:jc w:val="center"/>
            </w:pPr>
            <w:r w:rsidRPr="001C0F17">
              <w:rPr>
                <w:color w:val="FFFFFF"/>
              </w:rPr>
              <w:t>Rated Heating Capacity</w:t>
            </w:r>
            <w:r w:rsidRPr="001C0F17">
              <w:rPr>
                <w:color w:val="FFFFFF"/>
              </w:rPr>
              <w:br/>
              <w:t>[tons</w:t>
            </w:r>
            <w:r w:rsidRPr="00FC477D">
              <w:rPr>
                <w:color w:val="FFFFFF"/>
                <w:vertAlign w:val="subscript"/>
              </w:rPr>
              <w:t>R</w:t>
            </w:r>
            <w:r w:rsidRPr="001C0F17">
              <w:rPr>
                <w:color w:val="FFFFFF"/>
              </w:rPr>
              <w:t>]</w:t>
            </w:r>
          </w:p>
        </w:tc>
        <w:tc>
          <w:tcPr>
            <w:tcW w:w="1644" w:type="dxa"/>
            <w:tcBorders>
              <w:left w:val="single" w:sz="4" w:space="0" w:color="4A4D56" w:themeColor="text1"/>
              <w:bottom w:val="single" w:sz="4" w:space="0" w:color="4A4D56" w:themeColor="text1"/>
              <w:right w:val="single" w:sz="4" w:space="0" w:color="4A4D56" w:themeColor="text1"/>
            </w:tcBorders>
          </w:tcPr>
          <w:p w14:paraId="0CAE11DD" w14:textId="77777777" w:rsidR="00462085" w:rsidRPr="00625570" w:rsidRDefault="00462085" w:rsidP="00C55243">
            <w:pPr>
              <w:pStyle w:val="TableHeadingCentered"/>
              <w:cnfStyle w:val="100000000000" w:firstRow="1" w:lastRow="0" w:firstColumn="0" w:lastColumn="0" w:oddVBand="0" w:evenVBand="0" w:oddHBand="0" w:evenHBand="0" w:firstRowFirstColumn="0" w:firstRowLastColumn="0" w:lastRowFirstColumn="0" w:lastRowLastColumn="0"/>
            </w:pPr>
            <w:r w:rsidRPr="001C0F17">
              <w:rPr>
                <w:color w:val="FFFFFF"/>
              </w:rPr>
              <w:t>COP</w:t>
            </w:r>
            <w:r w:rsidRPr="002F4880">
              <w:rPr>
                <w:color w:val="FFFFFF"/>
                <w:vertAlign w:val="subscript"/>
              </w:rPr>
              <w:t>hp</w:t>
            </w:r>
            <w:r>
              <w:rPr>
                <w:rStyle w:val="FootnoteReference"/>
                <w:color w:val="FFFFFF"/>
              </w:rPr>
              <w:footnoteReference w:id="405"/>
            </w:r>
          </w:p>
        </w:tc>
      </w:tr>
      <w:tr w:rsidR="00462085" w14:paraId="3CA2D65E" w14:textId="77777777" w:rsidTr="00C55243">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6CC59F41" w14:textId="77777777" w:rsidR="00462085" w:rsidRPr="00C55243" w:rsidRDefault="00462085" w:rsidP="00C55243">
            <w:pPr>
              <w:pStyle w:val="TableLeftText"/>
              <w:rPr>
                <w:color w:val="4A4D56"/>
              </w:rPr>
            </w:pPr>
            <w:r w:rsidRPr="00C55243">
              <w:rPr>
                <w:color w:val="4A4D56"/>
              </w:rPr>
              <w:t>2.0</w:t>
            </w:r>
          </w:p>
        </w:tc>
        <w:tc>
          <w:tcPr>
            <w:tcW w:w="1644" w:type="dxa"/>
            <w:tcBorders>
              <w:top w:val="single" w:sz="4" w:space="0" w:color="4A4D56" w:themeColor="text1"/>
            </w:tcBorders>
          </w:tcPr>
          <w:p w14:paraId="747B6371" w14:textId="77777777" w:rsidR="00462085" w:rsidRPr="00C55243" w:rsidRDefault="00462085" w:rsidP="00C55243">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C55243">
              <w:rPr>
                <w:color w:val="4A4D56"/>
              </w:rPr>
              <w:t>2.75</w:t>
            </w:r>
          </w:p>
        </w:tc>
      </w:tr>
      <w:tr w:rsidR="00462085" w14:paraId="4FE581C6" w14:textId="77777777" w:rsidTr="00C55243">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4E06B8C7" w14:textId="77777777" w:rsidR="00462085" w:rsidRPr="00C55243" w:rsidRDefault="00462085" w:rsidP="00C55243">
            <w:pPr>
              <w:pStyle w:val="TableLeftText"/>
              <w:rPr>
                <w:color w:val="4A4D56"/>
              </w:rPr>
            </w:pPr>
            <w:r w:rsidRPr="00C55243">
              <w:rPr>
                <w:color w:val="4A4D56"/>
              </w:rPr>
              <w:t>2.5</w:t>
            </w:r>
          </w:p>
        </w:tc>
        <w:tc>
          <w:tcPr>
            <w:tcW w:w="1644" w:type="dxa"/>
          </w:tcPr>
          <w:p w14:paraId="72EB81F5" w14:textId="77777777" w:rsidR="00462085" w:rsidRPr="00C55243" w:rsidRDefault="00462085" w:rsidP="00C55243">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C55243">
              <w:rPr>
                <w:color w:val="4A4D56"/>
              </w:rPr>
              <w:t>2.76</w:t>
            </w:r>
          </w:p>
        </w:tc>
      </w:tr>
      <w:tr w:rsidR="00462085" w14:paraId="2812E0A6" w14:textId="77777777" w:rsidTr="00C55243">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32B066D1" w14:textId="77777777" w:rsidR="00462085" w:rsidRPr="00C55243" w:rsidRDefault="00462085" w:rsidP="00C55243">
            <w:pPr>
              <w:pStyle w:val="TableLeftText"/>
              <w:rPr>
                <w:color w:val="4A4D56"/>
              </w:rPr>
            </w:pPr>
            <w:r w:rsidRPr="00C55243">
              <w:rPr>
                <w:color w:val="4A4D56"/>
              </w:rPr>
              <w:t>3.0</w:t>
            </w:r>
          </w:p>
        </w:tc>
        <w:tc>
          <w:tcPr>
            <w:tcW w:w="1644" w:type="dxa"/>
          </w:tcPr>
          <w:p w14:paraId="34652A41" w14:textId="77777777" w:rsidR="00462085" w:rsidRPr="00C55243" w:rsidRDefault="00462085" w:rsidP="00C55243">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C55243">
              <w:rPr>
                <w:color w:val="4A4D56"/>
              </w:rPr>
              <w:t>2.78</w:t>
            </w:r>
          </w:p>
        </w:tc>
      </w:tr>
      <w:tr w:rsidR="00462085" w14:paraId="3FA82E68" w14:textId="77777777" w:rsidTr="00C55243">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7740FC65" w14:textId="77777777" w:rsidR="00462085" w:rsidRPr="00C55243" w:rsidRDefault="00462085" w:rsidP="00C55243">
            <w:pPr>
              <w:pStyle w:val="TableLeftText"/>
              <w:rPr>
                <w:color w:val="4A4D56"/>
              </w:rPr>
            </w:pPr>
            <w:r w:rsidRPr="00C55243">
              <w:rPr>
                <w:color w:val="4A4D56"/>
              </w:rPr>
              <w:t>3.5</w:t>
            </w:r>
          </w:p>
        </w:tc>
        <w:tc>
          <w:tcPr>
            <w:tcW w:w="1644" w:type="dxa"/>
          </w:tcPr>
          <w:p w14:paraId="131FA275" w14:textId="77777777" w:rsidR="00462085" w:rsidRPr="00C55243" w:rsidRDefault="00462085" w:rsidP="00C55243">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C55243">
              <w:rPr>
                <w:color w:val="4A4D56"/>
              </w:rPr>
              <w:t>2.90</w:t>
            </w:r>
          </w:p>
        </w:tc>
      </w:tr>
      <w:tr w:rsidR="00462085" w14:paraId="7AB0E39A" w14:textId="77777777" w:rsidTr="00C55243">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320925B2" w14:textId="77777777" w:rsidR="00462085" w:rsidRPr="00C55243" w:rsidRDefault="00462085" w:rsidP="00C55243">
            <w:pPr>
              <w:pStyle w:val="TableLeftText"/>
              <w:rPr>
                <w:color w:val="4A4D56"/>
              </w:rPr>
            </w:pPr>
            <w:r w:rsidRPr="00C55243">
              <w:rPr>
                <w:color w:val="4A4D56"/>
              </w:rPr>
              <w:t>4.0</w:t>
            </w:r>
          </w:p>
        </w:tc>
        <w:tc>
          <w:tcPr>
            <w:tcW w:w="1644" w:type="dxa"/>
          </w:tcPr>
          <w:p w14:paraId="23F7F64E" w14:textId="77777777" w:rsidR="00462085" w:rsidRPr="00C55243" w:rsidRDefault="00462085" w:rsidP="00C55243">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C55243">
              <w:rPr>
                <w:color w:val="4A4D56"/>
              </w:rPr>
              <w:t>3.03</w:t>
            </w:r>
          </w:p>
        </w:tc>
      </w:tr>
      <w:tr w:rsidR="00462085" w14:paraId="20EFB00F" w14:textId="77777777" w:rsidTr="00C55243">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6F187FE8" w14:textId="77777777" w:rsidR="00462085" w:rsidRPr="00C55243" w:rsidRDefault="00462085" w:rsidP="00C55243">
            <w:pPr>
              <w:pStyle w:val="TableLeftText"/>
              <w:rPr>
                <w:color w:val="4A4D56"/>
              </w:rPr>
            </w:pPr>
            <w:r w:rsidRPr="00C55243">
              <w:rPr>
                <w:color w:val="4A4D56"/>
              </w:rPr>
              <w:lastRenderedPageBreak/>
              <w:t>4.5</w:t>
            </w:r>
          </w:p>
        </w:tc>
        <w:tc>
          <w:tcPr>
            <w:tcW w:w="1644" w:type="dxa"/>
          </w:tcPr>
          <w:p w14:paraId="19EFD5F4" w14:textId="77777777" w:rsidR="00462085" w:rsidRPr="00C55243" w:rsidRDefault="00462085" w:rsidP="00C55243">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C55243">
              <w:rPr>
                <w:color w:val="4A4D56"/>
              </w:rPr>
              <w:t>2.87</w:t>
            </w:r>
          </w:p>
        </w:tc>
      </w:tr>
      <w:tr w:rsidR="00462085" w14:paraId="151AA2CB" w14:textId="77777777" w:rsidTr="00C55243">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2641EEB1" w14:textId="77777777" w:rsidR="00462085" w:rsidRPr="00C55243" w:rsidRDefault="00462085" w:rsidP="00C55243">
            <w:pPr>
              <w:pStyle w:val="TableLeftText"/>
              <w:rPr>
                <w:color w:val="4A4D56"/>
              </w:rPr>
            </w:pPr>
            <w:r w:rsidRPr="00C55243">
              <w:rPr>
                <w:color w:val="4A4D56"/>
              </w:rPr>
              <w:t>5.0</w:t>
            </w:r>
          </w:p>
        </w:tc>
        <w:tc>
          <w:tcPr>
            <w:tcW w:w="1644" w:type="dxa"/>
          </w:tcPr>
          <w:p w14:paraId="4A6EBB77" w14:textId="77777777" w:rsidR="00462085" w:rsidRPr="00C55243" w:rsidRDefault="00462085" w:rsidP="00C55243">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C55243">
              <w:rPr>
                <w:color w:val="4A4D56"/>
              </w:rPr>
              <w:t>2.71</w:t>
            </w:r>
          </w:p>
        </w:tc>
      </w:tr>
      <w:tr w:rsidR="00462085" w14:paraId="7BCE1EB9" w14:textId="77777777" w:rsidTr="00C55243">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39E40210" w14:textId="77777777" w:rsidR="00462085" w:rsidRPr="00C55243" w:rsidRDefault="00462085" w:rsidP="00C55243">
            <w:pPr>
              <w:pStyle w:val="TableLeftText"/>
              <w:rPr>
                <w:color w:val="4A4D56"/>
              </w:rPr>
            </w:pPr>
            <w:r w:rsidRPr="00C55243">
              <w:rPr>
                <w:color w:val="4A4D56"/>
              </w:rPr>
              <w:t>5.5</w:t>
            </w:r>
          </w:p>
        </w:tc>
        <w:tc>
          <w:tcPr>
            <w:tcW w:w="1644" w:type="dxa"/>
          </w:tcPr>
          <w:p w14:paraId="7B30021D" w14:textId="77777777" w:rsidR="00462085" w:rsidRPr="00C55243" w:rsidRDefault="00462085" w:rsidP="00C55243">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C55243">
              <w:rPr>
                <w:color w:val="4A4D56"/>
              </w:rPr>
              <w:t>2.80</w:t>
            </w:r>
          </w:p>
        </w:tc>
      </w:tr>
      <w:tr w:rsidR="00462085" w14:paraId="0B99AB80" w14:textId="77777777" w:rsidTr="00C55243">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2D7D99B7" w14:textId="77777777" w:rsidR="00462085" w:rsidRPr="00C55243" w:rsidRDefault="00462085" w:rsidP="00C55243">
            <w:pPr>
              <w:pStyle w:val="TableLeftText"/>
              <w:rPr>
                <w:color w:val="4A4D56"/>
              </w:rPr>
            </w:pPr>
            <w:r w:rsidRPr="00C55243">
              <w:rPr>
                <w:color w:val="4A4D56"/>
              </w:rPr>
              <w:t>6.0</w:t>
            </w:r>
          </w:p>
        </w:tc>
        <w:tc>
          <w:tcPr>
            <w:tcW w:w="1644" w:type="dxa"/>
          </w:tcPr>
          <w:p w14:paraId="467EDAB8" w14:textId="77777777" w:rsidR="00462085" w:rsidRPr="00C55243" w:rsidRDefault="00462085" w:rsidP="00C55243">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C55243">
              <w:rPr>
                <w:color w:val="4A4D56"/>
              </w:rPr>
              <w:t>2.89</w:t>
            </w:r>
          </w:p>
        </w:tc>
      </w:tr>
      <w:tr w:rsidR="00462085" w14:paraId="465C9FB1" w14:textId="77777777" w:rsidTr="00C55243">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2154FB22" w14:textId="77777777" w:rsidR="00462085" w:rsidRPr="00C55243" w:rsidRDefault="00462085" w:rsidP="00C55243">
            <w:pPr>
              <w:pStyle w:val="TableLeftText"/>
              <w:rPr>
                <w:color w:val="4A4D56"/>
              </w:rPr>
            </w:pPr>
            <w:r w:rsidRPr="00C55243">
              <w:rPr>
                <w:color w:val="4A4D56"/>
              </w:rPr>
              <w:t>Overall Average</w:t>
            </w:r>
          </w:p>
        </w:tc>
        <w:tc>
          <w:tcPr>
            <w:tcW w:w="1644" w:type="dxa"/>
          </w:tcPr>
          <w:p w14:paraId="54331294" w14:textId="77777777" w:rsidR="00462085" w:rsidRPr="00C55243" w:rsidRDefault="00462085" w:rsidP="00C55243">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C55243">
              <w:rPr>
                <w:color w:val="4A4D56"/>
              </w:rPr>
              <w:t>2.83</w:t>
            </w:r>
          </w:p>
        </w:tc>
      </w:tr>
    </w:tbl>
    <w:p w14:paraId="3A8911C0" w14:textId="77777777" w:rsidR="00462085" w:rsidRDefault="00462085" w:rsidP="00125FBE">
      <w:pPr>
        <w:spacing w:before="240"/>
      </w:pPr>
      <w:r>
        <w:tab/>
      </w:r>
      <w:r>
        <w:tab/>
      </w:r>
      <w:bookmarkStart w:id="9254" w:name="_Hlk177222650"/>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t>HCAP</w:t>
      </w:r>
      <w:r w:rsidRPr="00223032">
        <w:rPr>
          <w:vertAlign w:val="subscript"/>
        </w:rPr>
        <w:t>47</w:t>
      </w:r>
      <w:r>
        <w:rPr>
          <w:vertAlign w:val="subscript"/>
        </w:rPr>
        <w:t>F</w:t>
      </w:r>
      <w:r>
        <w:t xml:space="preserve"> x EFLH</w:t>
      </w:r>
      <w:r>
        <w:rPr>
          <w:vertAlign w:val="subscript"/>
        </w:rPr>
        <w:t>heat</w:t>
      </w:r>
      <w:r>
        <w:t>) x 0.00106</w:t>
      </w:r>
    </w:p>
    <w:p w14:paraId="377AB49D" w14:textId="77777777" w:rsidR="00462085" w:rsidRDefault="00462085" w:rsidP="00125FBE">
      <w:pPr>
        <w:ind w:left="1440" w:firstLine="720"/>
      </w:pPr>
      <w:r>
        <w:t>HCAP</w:t>
      </w:r>
      <w:r w:rsidRPr="00DA19BC">
        <w:rPr>
          <w:vertAlign w:val="subscript"/>
        </w:rPr>
        <w:t>47</w:t>
      </w:r>
      <w:r>
        <w:rPr>
          <w:vertAlign w:val="subscript"/>
        </w:rPr>
        <w:t>F</w:t>
      </w:r>
      <w:r>
        <w:t xml:space="preserve"> = Rated heating output capacity of heat pump at 47°F in Btu’s per hour [Btu/h]</w:t>
      </w:r>
    </w:p>
    <w:p w14:paraId="796FB7E9" w14:textId="77777777" w:rsidR="00462085" w:rsidRDefault="00462085" w:rsidP="00125FBE">
      <w:pPr>
        <w:ind w:left="1440" w:firstLine="720"/>
      </w:pPr>
      <w:r>
        <w:t>EFLH</w:t>
      </w:r>
      <w:r>
        <w:rPr>
          <w:vertAlign w:val="subscript"/>
        </w:rPr>
        <w:t>heat</w:t>
      </w:r>
      <w:r>
        <w:t xml:space="preserve"> = Equivalent full load heating hours = 1,909 hours.</w:t>
      </w:r>
      <w:r>
        <w:rPr>
          <w:rStyle w:val="FootnoteReference"/>
        </w:rPr>
        <w:footnoteReference w:id="406"/>
      </w:r>
    </w:p>
    <w:p w14:paraId="4DEF4D6B" w14:textId="77777777" w:rsidR="00462085" w:rsidRDefault="00462085" w:rsidP="00125FBE">
      <w:pPr>
        <w:ind w:left="1440" w:firstLine="720"/>
      </w:pPr>
      <w:r>
        <w:t>0.00106 = MJ per Btu.</w:t>
      </w:r>
    </w:p>
    <w:bookmarkEnd w:id="9254"/>
    <w:p w14:paraId="7079F1BD" w14:textId="7C53A87A" w:rsidR="00462085" w:rsidRPr="008D65BD" w:rsidRDefault="003572BF" w:rsidP="008D65BD">
      <w:pPr>
        <w:ind w:firstLine="720"/>
      </w:pPr>
      <w:r>
        <w:rPr>
          <w:b/>
          <w:bCs/>
        </w:rPr>
        <w:t>Non-Thermal Sector CO2e Impacts</w:t>
      </w:r>
      <w:r w:rsidR="00462085">
        <w:rPr>
          <w:b/>
          <w:bCs/>
        </w:rPr>
        <w:t xml:space="preserve">: </w:t>
      </w:r>
      <w:r w:rsidR="00462085">
        <w:t>None</w:t>
      </w:r>
    </w:p>
    <w:p w14:paraId="113BC0C5" w14:textId="77777777" w:rsidR="00462085" w:rsidRPr="000E1439" w:rsidRDefault="00462085" w:rsidP="00604535">
      <w:pPr>
        <w:ind w:firstLine="720"/>
        <w:rPr>
          <w:b/>
          <w:bCs/>
        </w:rPr>
      </w:pPr>
      <w:r w:rsidRPr="000E1439">
        <w:rPr>
          <w:b/>
          <w:bCs/>
        </w:rPr>
        <w:t>Common Inputs</w:t>
      </w:r>
    </w:p>
    <w:p w14:paraId="3C5F08A1" w14:textId="52604D98" w:rsidR="00462085" w:rsidRDefault="00F34549" w:rsidP="00604535">
      <w:pPr>
        <w:ind w:left="1440"/>
        <w:rPr>
          <w:rFonts w:asciiTheme="minorHAnsi" w:hAnsiTheme="minorHAnsi" w:cs="Calibri"/>
        </w:rPr>
      </w:pPr>
      <w:ins w:id="9255"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9256"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9257"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9258" w:author="Zachary Ross" w:date="2024-11-18T20:54:00Z" w16du:dateUtc="2024-11-19T01:54:00Z">
        <w:r w:rsidR="00462085" w:rsidDel="00F34549">
          <w:rPr>
            <w:rFonts w:asciiTheme="minorHAnsi" w:hAnsiTheme="minorHAnsi" w:cs="Calibri"/>
          </w:rPr>
          <w:delText>CI</w:delText>
        </w:r>
        <w:r w:rsidR="00462085" w:rsidRPr="00564B4A" w:rsidDel="00F34549">
          <w:rPr>
            <w:rFonts w:asciiTheme="minorHAnsi" w:hAnsiTheme="minorHAnsi" w:cs="Calibri"/>
          </w:rPr>
          <w:delText xml:space="preserve"> = </w:delText>
        </w:r>
        <w:r w:rsidR="00462085" w:rsidDel="00F34549">
          <w:rPr>
            <w:rFonts w:asciiTheme="minorHAnsi" w:hAnsiTheme="minorHAnsi" w:cs="Calibri"/>
          </w:rPr>
          <w:delText xml:space="preserve">Carbon intensity </w:delText>
        </w:r>
        <w:r w:rsidR="00462085" w:rsidRPr="00564B4A" w:rsidDel="00F34549">
          <w:rPr>
            <w:rFonts w:asciiTheme="minorHAnsi" w:hAnsiTheme="minorHAnsi" w:cs="Calibri"/>
          </w:rPr>
          <w:delText>[g CO2e/MJ] of fuel (see Table x in Reference Section)</w:delText>
        </w:r>
      </w:del>
    </w:p>
    <w:p w14:paraId="24DAD1C5" w14:textId="26C809D2" w:rsidR="00462085" w:rsidRDefault="00F34549" w:rsidP="00604535">
      <w:pPr>
        <w:ind w:left="1440"/>
        <w:rPr>
          <w:rFonts w:asciiTheme="minorHAnsi" w:hAnsiTheme="minorHAnsi" w:cs="Calibri"/>
        </w:rPr>
      </w:pPr>
      <w:ins w:id="9259" w:author="Zachary Ross" w:date="2024-11-18T20:56:00Z" w16du:dateUtc="2024-11-19T01:56: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9260"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9261" w:author="Zachary Ross" w:date="2024-11-18T20:56:00Z" w16du:dateUtc="2024-11-19T01:56:00Z">
        <w:r>
          <w:rPr>
            <w:rFonts w:asciiTheme="minorHAnsi" w:hAnsiTheme="minorHAnsi" w:cs="Calibri"/>
          </w:rPr>
          <w:fldChar w:fldCharType="end"/>
        </w:r>
        <w:r>
          <w:rPr>
            <w:rFonts w:asciiTheme="minorHAnsi" w:hAnsiTheme="minorHAnsi" w:cs="Calibri"/>
          </w:rPr>
          <w:t>)</w:t>
        </w:r>
      </w:ins>
      <w:del w:id="9262" w:author="Zachary Ross" w:date="2024-11-18T20:56:00Z" w16du:dateUtc="2024-11-19T01:56:00Z">
        <w:r w:rsidR="00462085" w:rsidDel="00F34549">
          <w:rPr>
            <w:rFonts w:asciiTheme="minorHAnsi" w:hAnsiTheme="minorHAnsi" w:cs="Calibri"/>
          </w:rPr>
          <w:delText>CI’ = Carbon intensity adder for delivery of fuel to end user [g CO2e/MJ] (see Table z in Reference Section)</w:delText>
        </w:r>
      </w:del>
    </w:p>
    <w:p w14:paraId="79AE3EC4" w14:textId="0467DF20" w:rsidR="00462085" w:rsidRDefault="00F34549" w:rsidP="00604535">
      <w:pPr>
        <w:ind w:left="1440"/>
        <w:rPr>
          <w:rFonts w:asciiTheme="minorHAnsi" w:hAnsiTheme="minorHAnsi" w:cs="Calibri"/>
        </w:rPr>
      </w:pPr>
      <w:ins w:id="9263" w:author="Zachary Ross" w:date="2024-11-18T20:57:00Z" w16du:dateUtc="2024-11-19T01:57: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9264" w:author="Zachary Ross" w:date="2024-11-18T20:57:00Z" w16du:dateUtc="2024-11-19T01:57: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9265" w:author="Zachary Ross" w:date="2024-11-18T20:57:00Z" w16du:dateUtc="2024-11-19T01:57:00Z">
        <w:r>
          <w:rPr>
            <w:rFonts w:asciiTheme="minorHAnsi" w:hAnsiTheme="minorHAnsi" w:cs="Calibri"/>
          </w:rPr>
          <w:fldChar w:fldCharType="end"/>
        </w:r>
        <w:r w:rsidRPr="00564B4A">
          <w:rPr>
            <w:rFonts w:asciiTheme="minorHAnsi" w:hAnsiTheme="minorHAnsi" w:cs="Calibri"/>
          </w:rPr>
          <w:t>)</w:t>
        </w:r>
      </w:ins>
      <w:del w:id="9266" w:author="Zachary Ross" w:date="2024-11-18T20:57:00Z" w16du:dateUtc="2024-11-19T01:57:00Z">
        <w:r w:rsidR="00462085" w:rsidDel="00F34549">
          <w:rPr>
            <w:rFonts w:asciiTheme="minorHAnsi" w:hAnsiTheme="minorHAnsi" w:cs="Calibri"/>
          </w:rPr>
          <w:delText>TDL</w:delText>
        </w:r>
        <w:r w:rsidR="00462085" w:rsidDel="00F34549">
          <w:delText xml:space="preserve"> = Transmission and distribution losses (</w:delText>
        </w:r>
        <w:r w:rsidR="00462085" w:rsidRPr="00564B4A" w:rsidDel="00F34549">
          <w:rPr>
            <w:rFonts w:asciiTheme="minorHAnsi" w:hAnsiTheme="minorHAnsi" w:cs="Calibri"/>
          </w:rPr>
          <w:delText xml:space="preserve">see Table </w:delText>
        </w:r>
        <w:r w:rsidR="00462085" w:rsidDel="00F34549">
          <w:rPr>
            <w:rFonts w:asciiTheme="minorHAnsi" w:hAnsiTheme="minorHAnsi" w:cs="Calibri"/>
          </w:rPr>
          <w:delText>y</w:delText>
        </w:r>
        <w:r w:rsidR="00462085" w:rsidRPr="00564B4A" w:rsidDel="00F34549">
          <w:rPr>
            <w:rFonts w:asciiTheme="minorHAnsi" w:hAnsiTheme="minorHAnsi" w:cs="Calibri"/>
          </w:rPr>
          <w:delText xml:space="preserve"> in Reference Section)</w:delText>
        </w:r>
      </w:del>
    </w:p>
    <w:p w14:paraId="31A00A6E" w14:textId="77777777" w:rsidR="00462085" w:rsidRDefault="00462085" w:rsidP="00604535">
      <w:pPr>
        <w:pStyle w:val="Heading4"/>
      </w:pPr>
      <w:r w:rsidRPr="003643D2">
        <w:t>Measure Life</w:t>
      </w:r>
    </w:p>
    <w:p w14:paraId="63BCF4BA" w14:textId="31E7350C" w:rsidR="00462085" w:rsidRPr="00873F66" w:rsidRDefault="00462085" w:rsidP="00524163">
      <w:pPr>
        <w:ind w:firstLine="720"/>
      </w:pPr>
      <w:r>
        <w:t>The expected measure life is assumed to be comparable to an air-to-air heat pump: 16 years.</w:t>
      </w:r>
      <w:r>
        <w:rPr>
          <w:rStyle w:val="FootnoteReference"/>
        </w:rPr>
        <w:footnoteReference w:id="407"/>
      </w:r>
    </w:p>
    <w:p w14:paraId="63056A72" w14:textId="77777777" w:rsidR="00462085" w:rsidRDefault="00462085" w:rsidP="00604535">
      <w:pPr>
        <w:pStyle w:val="Heading4"/>
      </w:pPr>
      <w:r w:rsidRPr="003643D2">
        <w:t>Measure Cost</w:t>
      </w:r>
    </w:p>
    <w:p w14:paraId="61D18050" w14:textId="77777777" w:rsidR="00462085" w:rsidRDefault="00462085" w:rsidP="00C97962">
      <w:pPr>
        <w:ind w:left="720"/>
      </w:pPr>
      <w:r>
        <w:t>The assumed measure costs of air-to-water heat pumps are below. These figures include the cost of the AWHP plus additional low temperature emitters, estimated to be $1,336.</w:t>
      </w:r>
      <w:r>
        <w:rPr>
          <w:rStyle w:val="FootnoteReference"/>
        </w:rPr>
        <w:footnoteReference w:id="408"/>
      </w:r>
      <w:r>
        <w:t xml:space="preserve"> Low temperature emitters are typically needed with an AWHP installation to allow the AWHP to meet the design load of the building. Existing emitters, often cast iron or older baseboard emitters, were designed for the high supply water temperatures delivered by fossil fuel boilers and do not function well with the lower supply water temperatures produced by AWHPs.</w:t>
      </w:r>
    </w:p>
    <w:tbl>
      <w:tblPr>
        <w:tblW w:w="3235" w:type="dxa"/>
        <w:tblInd w:w="2065"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739"/>
        <w:gridCol w:w="1496"/>
      </w:tblGrid>
      <w:tr w:rsidR="00C97962" w:rsidRPr="00C97962" w14:paraId="676B0137" w14:textId="77777777" w:rsidTr="00C55243">
        <w:trPr>
          <w:trHeight w:val="854"/>
        </w:trPr>
        <w:tc>
          <w:tcPr>
            <w:tcW w:w="1739" w:type="dxa"/>
            <w:shd w:val="clear" w:color="000000" w:fill="053572"/>
            <w:vAlign w:val="center"/>
            <w:hideMark/>
          </w:tcPr>
          <w:p w14:paraId="63441F2A" w14:textId="1752B70A" w:rsidR="002702CF" w:rsidRDefault="00C97962" w:rsidP="00C97962">
            <w:pPr>
              <w:spacing w:after="0" w:line="240" w:lineRule="auto"/>
              <w:jc w:val="center"/>
              <w:rPr>
                <w:rFonts w:ascii="Franklin Gothic Medium" w:hAnsi="Franklin Gothic Medium"/>
                <w:color w:val="FFFFFF"/>
                <w:sz w:val="20"/>
                <w:szCs w:val="20"/>
              </w:rPr>
            </w:pPr>
            <w:r w:rsidRPr="00C97962">
              <w:rPr>
                <w:rFonts w:ascii="Franklin Gothic Medium" w:hAnsi="Franklin Gothic Medium"/>
                <w:color w:val="FFFFFF"/>
                <w:sz w:val="20"/>
                <w:szCs w:val="20"/>
              </w:rPr>
              <w:lastRenderedPageBreak/>
              <w:t xml:space="preserve">Rated </w:t>
            </w:r>
            <w:r w:rsidR="002702CF">
              <w:rPr>
                <w:rFonts w:ascii="Franklin Gothic Medium" w:hAnsi="Franklin Gothic Medium"/>
                <w:color w:val="FFFFFF"/>
                <w:sz w:val="20"/>
                <w:szCs w:val="20"/>
              </w:rPr>
              <w:t>H</w:t>
            </w:r>
            <w:r w:rsidRPr="00C97962">
              <w:rPr>
                <w:rFonts w:ascii="Franklin Gothic Medium" w:hAnsi="Franklin Gothic Medium"/>
                <w:color w:val="FFFFFF"/>
                <w:sz w:val="20"/>
                <w:szCs w:val="20"/>
              </w:rPr>
              <w:t xml:space="preserve">eating </w:t>
            </w:r>
            <w:r w:rsidR="002702CF">
              <w:rPr>
                <w:rFonts w:ascii="Franklin Gothic Medium" w:hAnsi="Franklin Gothic Medium"/>
                <w:color w:val="FFFFFF"/>
                <w:sz w:val="20"/>
                <w:szCs w:val="20"/>
              </w:rPr>
              <w:t>C</w:t>
            </w:r>
            <w:r w:rsidRPr="00C97962">
              <w:rPr>
                <w:rFonts w:ascii="Franklin Gothic Medium" w:hAnsi="Franklin Gothic Medium"/>
                <w:color w:val="FFFFFF"/>
                <w:sz w:val="20"/>
                <w:szCs w:val="20"/>
              </w:rPr>
              <w:t xml:space="preserve">apacity </w:t>
            </w:r>
          </w:p>
          <w:p w14:paraId="742455B7" w14:textId="6B3B76A9" w:rsidR="00C97962" w:rsidRPr="00C97962" w:rsidRDefault="00C97962" w:rsidP="00C97962">
            <w:pPr>
              <w:spacing w:after="0" w:line="240" w:lineRule="auto"/>
              <w:jc w:val="center"/>
              <w:rPr>
                <w:rFonts w:ascii="Franklin Gothic Medium" w:hAnsi="Franklin Gothic Medium"/>
                <w:color w:val="FFFFFF"/>
                <w:sz w:val="20"/>
                <w:szCs w:val="20"/>
              </w:rPr>
            </w:pPr>
            <w:r w:rsidRPr="00C97962">
              <w:rPr>
                <w:rFonts w:ascii="Franklin Gothic Medium" w:hAnsi="Franklin Gothic Medium"/>
                <w:color w:val="FFFFFF"/>
                <w:sz w:val="20"/>
                <w:szCs w:val="20"/>
              </w:rPr>
              <w:t>[tons</w:t>
            </w:r>
            <w:r w:rsidRPr="00C97962">
              <w:rPr>
                <w:rFonts w:ascii="Franklin Gothic Medium" w:hAnsi="Franklin Gothic Medium"/>
                <w:color w:val="FFFFFF"/>
                <w:sz w:val="20"/>
                <w:szCs w:val="20"/>
                <w:vertAlign w:val="subscript"/>
              </w:rPr>
              <w:t>R</w:t>
            </w:r>
            <w:r w:rsidRPr="00C97962">
              <w:rPr>
                <w:rFonts w:ascii="Franklin Gothic Medium" w:hAnsi="Franklin Gothic Medium"/>
                <w:color w:val="FFFFFF"/>
                <w:sz w:val="20"/>
                <w:szCs w:val="20"/>
              </w:rPr>
              <w:t>]</w:t>
            </w:r>
          </w:p>
        </w:tc>
        <w:tc>
          <w:tcPr>
            <w:tcW w:w="1496" w:type="dxa"/>
            <w:shd w:val="clear" w:color="000000" w:fill="053572"/>
            <w:vAlign w:val="center"/>
            <w:hideMark/>
          </w:tcPr>
          <w:p w14:paraId="30F94F7B" w14:textId="1EB0E43A" w:rsidR="00C97962" w:rsidRPr="00C97962" w:rsidRDefault="00C97962" w:rsidP="00C97962">
            <w:pPr>
              <w:spacing w:after="0" w:line="240" w:lineRule="auto"/>
              <w:jc w:val="center"/>
              <w:rPr>
                <w:rFonts w:ascii="Franklin Gothic Medium" w:hAnsi="Franklin Gothic Medium"/>
                <w:color w:val="FFFFFF"/>
                <w:sz w:val="20"/>
                <w:szCs w:val="20"/>
              </w:rPr>
            </w:pPr>
            <w:r w:rsidRPr="00C97962">
              <w:rPr>
                <w:rFonts w:ascii="Franklin Gothic Medium" w:hAnsi="Franklin Gothic Medium"/>
                <w:color w:val="FFFFFF"/>
                <w:sz w:val="20"/>
                <w:szCs w:val="20"/>
              </w:rPr>
              <w:t>Retrofit Cost</w:t>
            </w:r>
            <w:r w:rsidRPr="00EB7833">
              <w:rPr>
                <w:rStyle w:val="FootnoteReference"/>
                <w:color w:val="FFFFFF" w:themeColor="background1"/>
              </w:rPr>
              <w:footnoteReference w:id="409"/>
            </w:r>
          </w:p>
        </w:tc>
      </w:tr>
      <w:tr w:rsidR="00C97962" w:rsidRPr="00C97962" w14:paraId="01DEA4A2" w14:textId="77777777" w:rsidTr="00C55243">
        <w:trPr>
          <w:trHeight w:val="289"/>
        </w:trPr>
        <w:tc>
          <w:tcPr>
            <w:tcW w:w="1739" w:type="dxa"/>
            <w:shd w:val="clear" w:color="auto" w:fill="auto"/>
            <w:vAlign w:val="center"/>
            <w:hideMark/>
          </w:tcPr>
          <w:p w14:paraId="0F1A8B87" w14:textId="77777777" w:rsidR="00C97962" w:rsidRPr="00C55243" w:rsidRDefault="00C97962" w:rsidP="00C55243">
            <w:pPr>
              <w:spacing w:after="0" w:line="240" w:lineRule="auto"/>
              <w:jc w:val="center"/>
              <w:rPr>
                <w:color w:val="4A4D56"/>
                <w:sz w:val="20"/>
                <w:szCs w:val="20"/>
              </w:rPr>
            </w:pPr>
            <w:r w:rsidRPr="00C55243">
              <w:rPr>
                <w:color w:val="4A4D56"/>
                <w:sz w:val="20"/>
                <w:szCs w:val="20"/>
              </w:rPr>
              <w:t>2</w:t>
            </w:r>
          </w:p>
        </w:tc>
        <w:tc>
          <w:tcPr>
            <w:tcW w:w="1496" w:type="dxa"/>
            <w:shd w:val="clear" w:color="auto" w:fill="auto"/>
            <w:vAlign w:val="center"/>
            <w:hideMark/>
          </w:tcPr>
          <w:p w14:paraId="086766C7" w14:textId="77777777" w:rsidR="00C97962" w:rsidRPr="00C55243" w:rsidRDefault="00C97962" w:rsidP="00C55243">
            <w:pPr>
              <w:spacing w:after="0" w:line="240" w:lineRule="auto"/>
              <w:jc w:val="right"/>
              <w:rPr>
                <w:color w:val="4A4D56"/>
                <w:sz w:val="20"/>
                <w:szCs w:val="20"/>
              </w:rPr>
            </w:pPr>
            <w:r w:rsidRPr="00C55243">
              <w:rPr>
                <w:color w:val="4A4D56"/>
                <w:sz w:val="20"/>
                <w:szCs w:val="20"/>
              </w:rPr>
              <w:t xml:space="preserve">$6,404 </w:t>
            </w:r>
          </w:p>
        </w:tc>
      </w:tr>
      <w:tr w:rsidR="00C97962" w:rsidRPr="00C97962" w14:paraId="30699B13" w14:textId="77777777" w:rsidTr="00C55243">
        <w:trPr>
          <w:trHeight w:val="289"/>
        </w:trPr>
        <w:tc>
          <w:tcPr>
            <w:tcW w:w="1739" w:type="dxa"/>
            <w:shd w:val="clear" w:color="auto" w:fill="auto"/>
            <w:vAlign w:val="center"/>
            <w:hideMark/>
          </w:tcPr>
          <w:p w14:paraId="555E8124" w14:textId="77777777" w:rsidR="00C97962" w:rsidRPr="00C55243" w:rsidRDefault="00C97962" w:rsidP="00C55243">
            <w:pPr>
              <w:spacing w:after="0" w:line="240" w:lineRule="auto"/>
              <w:jc w:val="center"/>
              <w:rPr>
                <w:color w:val="4A4D56"/>
                <w:sz w:val="20"/>
                <w:szCs w:val="20"/>
              </w:rPr>
            </w:pPr>
            <w:r w:rsidRPr="00C55243">
              <w:rPr>
                <w:color w:val="4A4D56"/>
                <w:sz w:val="20"/>
                <w:szCs w:val="20"/>
              </w:rPr>
              <w:t>3</w:t>
            </w:r>
          </w:p>
        </w:tc>
        <w:tc>
          <w:tcPr>
            <w:tcW w:w="1496" w:type="dxa"/>
            <w:shd w:val="clear" w:color="auto" w:fill="auto"/>
            <w:vAlign w:val="center"/>
            <w:hideMark/>
          </w:tcPr>
          <w:p w14:paraId="258D14F4" w14:textId="77777777" w:rsidR="00C97962" w:rsidRPr="00C55243" w:rsidRDefault="00C97962" w:rsidP="00C55243">
            <w:pPr>
              <w:spacing w:after="0" w:line="240" w:lineRule="auto"/>
              <w:jc w:val="right"/>
              <w:rPr>
                <w:color w:val="4A4D56"/>
                <w:sz w:val="20"/>
                <w:szCs w:val="20"/>
              </w:rPr>
            </w:pPr>
            <w:r w:rsidRPr="00C55243">
              <w:rPr>
                <w:color w:val="4A4D56"/>
                <w:sz w:val="20"/>
                <w:szCs w:val="20"/>
              </w:rPr>
              <w:t xml:space="preserve">$8,248 </w:t>
            </w:r>
          </w:p>
        </w:tc>
      </w:tr>
      <w:tr w:rsidR="00C97962" w:rsidRPr="00C97962" w14:paraId="15B9977D" w14:textId="77777777" w:rsidTr="00C55243">
        <w:trPr>
          <w:trHeight w:val="289"/>
        </w:trPr>
        <w:tc>
          <w:tcPr>
            <w:tcW w:w="1739" w:type="dxa"/>
            <w:shd w:val="clear" w:color="auto" w:fill="auto"/>
            <w:vAlign w:val="center"/>
            <w:hideMark/>
          </w:tcPr>
          <w:p w14:paraId="5E6EF7D9" w14:textId="77777777" w:rsidR="00C97962" w:rsidRPr="00C55243" w:rsidRDefault="00C97962" w:rsidP="00C55243">
            <w:pPr>
              <w:spacing w:after="0" w:line="240" w:lineRule="auto"/>
              <w:jc w:val="center"/>
              <w:rPr>
                <w:color w:val="4A4D56"/>
                <w:sz w:val="20"/>
                <w:szCs w:val="20"/>
              </w:rPr>
            </w:pPr>
            <w:r w:rsidRPr="00C55243">
              <w:rPr>
                <w:color w:val="4A4D56"/>
                <w:sz w:val="20"/>
                <w:szCs w:val="20"/>
              </w:rPr>
              <w:t>4</w:t>
            </w:r>
          </w:p>
        </w:tc>
        <w:tc>
          <w:tcPr>
            <w:tcW w:w="1496" w:type="dxa"/>
            <w:shd w:val="clear" w:color="auto" w:fill="auto"/>
            <w:vAlign w:val="center"/>
            <w:hideMark/>
          </w:tcPr>
          <w:p w14:paraId="622738C4" w14:textId="77777777" w:rsidR="00C97962" w:rsidRPr="00C55243" w:rsidRDefault="00C97962" w:rsidP="00C55243">
            <w:pPr>
              <w:spacing w:after="0" w:line="240" w:lineRule="auto"/>
              <w:jc w:val="right"/>
              <w:rPr>
                <w:color w:val="4A4D56"/>
                <w:sz w:val="20"/>
                <w:szCs w:val="20"/>
              </w:rPr>
            </w:pPr>
            <w:r w:rsidRPr="00C55243">
              <w:rPr>
                <w:color w:val="4A4D56"/>
                <w:sz w:val="20"/>
                <w:szCs w:val="20"/>
              </w:rPr>
              <w:t xml:space="preserve">$10,199 </w:t>
            </w:r>
          </w:p>
        </w:tc>
      </w:tr>
    </w:tbl>
    <w:p w14:paraId="26636A4B" w14:textId="77777777" w:rsidR="00914E22" w:rsidRDefault="00914E22" w:rsidP="00914E22">
      <w:pPr>
        <w:pStyle w:val="Heading4"/>
        <w:keepNext/>
        <w:keepLines/>
      </w:pPr>
      <w:r>
        <w:t>P</w:t>
      </w:r>
      <w:r w:rsidRPr="0065119D">
        <w:t xml:space="preserve">rogram </w:t>
      </w:r>
      <w:r>
        <w:t>D</w:t>
      </w:r>
      <w:r w:rsidRPr="0065119D">
        <w:t xml:space="preserve">ata </w:t>
      </w:r>
      <w:r>
        <w:t>T</w:t>
      </w:r>
      <w:r w:rsidRPr="0065119D">
        <w:t xml:space="preserve">racking </w:t>
      </w:r>
      <w:r>
        <w:t>R</w:t>
      </w:r>
      <w:r w:rsidRPr="0065119D">
        <w:t>ecommendations</w:t>
      </w:r>
    </w:p>
    <w:p w14:paraId="062C378F" w14:textId="77777777" w:rsidR="00462085" w:rsidRDefault="00462085" w:rsidP="00A627F3">
      <w:r>
        <w:tab/>
        <w:t>The key input variables for this measure are the following:</w:t>
      </w:r>
    </w:p>
    <w:p w14:paraId="695C27E3" w14:textId="77777777" w:rsidR="00462085" w:rsidRDefault="00462085" w:rsidP="00B9618E">
      <w:pPr>
        <w:pStyle w:val="ListBullet"/>
        <w:ind w:left="1260" w:hanging="285"/>
      </w:pPr>
      <w:r>
        <w:t>Rated heating capacity of heat pump (HCAP).</w:t>
      </w:r>
    </w:p>
    <w:p w14:paraId="0F731F7C" w14:textId="77777777" w:rsidR="00462085" w:rsidRDefault="00462085" w:rsidP="00A627F3">
      <w:pPr>
        <w:pStyle w:val="ListBullet"/>
        <w:numPr>
          <w:ilvl w:val="0"/>
          <w:numId w:val="0"/>
        </w:numPr>
        <w:ind w:left="465" w:firstLine="255"/>
      </w:pPr>
      <w:r>
        <w:t>For greater accuracy, the following variables could also be collected:</w:t>
      </w:r>
    </w:p>
    <w:p w14:paraId="4E8BA0BA" w14:textId="77777777" w:rsidR="00462085" w:rsidRDefault="00462085" w:rsidP="00B9618E">
      <w:pPr>
        <w:pStyle w:val="ListBullet"/>
        <w:ind w:left="1260" w:hanging="285"/>
      </w:pPr>
      <w:r>
        <w:t>Building type (Single Family or Multifamily)</w:t>
      </w:r>
    </w:p>
    <w:p w14:paraId="5DA1E0C0" w14:textId="77777777" w:rsidR="00462085" w:rsidRDefault="00462085" w:rsidP="00B9618E">
      <w:pPr>
        <w:pStyle w:val="ListBullet"/>
        <w:ind w:left="1260" w:hanging="285"/>
      </w:pPr>
      <w:r>
        <w:t>Backup heating fuel</w:t>
      </w:r>
    </w:p>
    <w:p w14:paraId="26381625" w14:textId="77777777" w:rsidR="00462085" w:rsidRDefault="00462085" w:rsidP="00B9618E">
      <w:pPr>
        <w:pStyle w:val="ListBullet"/>
        <w:ind w:left="1260" w:hanging="285"/>
      </w:pPr>
      <w:r>
        <w:t>Existing A/C presence</w:t>
      </w:r>
    </w:p>
    <w:p w14:paraId="7FAF5637" w14:textId="77777777" w:rsidR="00914E22" w:rsidRDefault="00914E22" w:rsidP="00914E22">
      <w:pPr>
        <w:pStyle w:val="Heading4"/>
      </w:pPr>
      <w:r w:rsidRPr="00B3457E">
        <w:t xml:space="preserve">Energy </w:t>
      </w:r>
      <w:r>
        <w:t>C</w:t>
      </w:r>
      <w:r w:rsidRPr="00B3457E">
        <w:t>odes and Standards</w:t>
      </w:r>
    </w:p>
    <w:p w14:paraId="7CF23685" w14:textId="77777777" w:rsidR="00462085" w:rsidRDefault="00462085" w:rsidP="009303A8">
      <w:r>
        <w:tab/>
        <w:t>N/A</w:t>
      </w:r>
    </w:p>
    <w:p w14:paraId="1E2BA770" w14:textId="77777777" w:rsidR="00462085" w:rsidRDefault="00462085">
      <w:pPr>
        <w:rPr>
          <w:rFonts w:ascii="Rift Soft Medium" w:hAnsi="Rift Soft Medium"/>
          <w:color w:val="1FA9E1" w:themeColor="accent3"/>
          <w:sz w:val="36"/>
          <w:szCs w:val="24"/>
        </w:rPr>
      </w:pPr>
      <w:r>
        <w:br w:type="page"/>
      </w:r>
    </w:p>
    <w:p w14:paraId="0D908613" w14:textId="4A9FA6BE" w:rsidR="00462085" w:rsidRDefault="00462085" w:rsidP="00A47A4D">
      <w:pPr>
        <w:pStyle w:val="Heading3"/>
      </w:pPr>
      <w:bookmarkStart w:id="9267" w:name="_Toc182821590"/>
      <w:bookmarkStart w:id="9268" w:name="_Toc182856283"/>
      <w:r>
        <w:lastRenderedPageBreak/>
        <w:t>ERV/HRV</w:t>
      </w:r>
      <w:bookmarkEnd w:id="9267"/>
      <w:bookmarkEnd w:id="9268"/>
    </w:p>
    <w:p w14:paraId="7C7447C9" w14:textId="77777777" w:rsidR="00462085" w:rsidRPr="006A7991" w:rsidRDefault="00462085" w:rsidP="00F42DBE">
      <w:pPr>
        <w:spacing w:after="0"/>
        <w:ind w:left="1080"/>
      </w:pPr>
      <w:r>
        <w:rPr>
          <w:b/>
          <w:bCs/>
        </w:rPr>
        <w:t xml:space="preserve">CHS Measure ID: </w:t>
      </w:r>
      <w:r w:rsidRPr="00D37AA3">
        <w:t>RE_HVAC_ENRV</w:t>
      </w:r>
    </w:p>
    <w:p w14:paraId="13F2F5C4" w14:textId="77777777" w:rsidR="00462085" w:rsidRDefault="00462085" w:rsidP="00F42DBE">
      <w:pPr>
        <w:spacing w:after="0"/>
        <w:ind w:left="1080"/>
        <w:rPr>
          <w:b/>
          <w:bCs/>
        </w:rPr>
      </w:pPr>
      <w:r>
        <w:rPr>
          <w:b/>
          <w:bCs/>
        </w:rPr>
        <w:t xml:space="preserve">Market Sector: </w:t>
      </w:r>
      <w:r>
        <w:t>Residential</w:t>
      </w:r>
    </w:p>
    <w:p w14:paraId="6ACB0A89" w14:textId="77777777" w:rsidR="00462085" w:rsidRPr="0016490D" w:rsidRDefault="00462085" w:rsidP="00F42DBE">
      <w:pPr>
        <w:spacing w:after="0"/>
        <w:ind w:left="1080"/>
      </w:pPr>
      <w:r>
        <w:rPr>
          <w:b/>
          <w:bCs/>
        </w:rPr>
        <w:t xml:space="preserve">End Use: </w:t>
      </w:r>
      <w:r>
        <w:t xml:space="preserve">HVAC </w:t>
      </w:r>
    </w:p>
    <w:p w14:paraId="0A601BAA" w14:textId="77777777" w:rsidR="00462085" w:rsidRPr="003F16E4" w:rsidRDefault="00462085" w:rsidP="00F42DBE">
      <w:pPr>
        <w:spacing w:after="0"/>
        <w:ind w:left="1080"/>
      </w:pPr>
      <w:r>
        <w:rPr>
          <w:b/>
          <w:bCs/>
        </w:rPr>
        <w:t xml:space="preserve">Applicable Building Types: </w:t>
      </w:r>
      <w:r>
        <w:t>Single Family, Multifamily</w:t>
      </w:r>
    </w:p>
    <w:p w14:paraId="2411FFD5" w14:textId="77777777" w:rsidR="00462085" w:rsidRDefault="00462085" w:rsidP="00260F32">
      <w:pPr>
        <w:spacing w:after="0"/>
        <w:ind w:left="360" w:firstLine="720"/>
      </w:pPr>
      <w:r>
        <w:rPr>
          <w:b/>
          <w:bCs/>
        </w:rPr>
        <w:t xml:space="preserve">Decarbonization Pathways: </w:t>
      </w:r>
      <w:r>
        <w:t>Thermal Efficiency</w:t>
      </w:r>
    </w:p>
    <w:p w14:paraId="61905542" w14:textId="77777777" w:rsidR="00462085" w:rsidRPr="00A22ECD" w:rsidRDefault="00462085" w:rsidP="008F34DC">
      <w:pPr>
        <w:spacing w:after="0"/>
        <w:ind w:left="360" w:firstLine="720"/>
      </w:pPr>
      <w:r>
        <w:rPr>
          <w:b/>
          <w:bCs/>
        </w:rPr>
        <w:t>Applicable Baseline Fuels:</w:t>
      </w:r>
      <w:r>
        <w:t xml:space="preserve"> Natural Gas, Propane, Fuel Oil #2, Electricity, Wood</w:t>
      </w:r>
    </w:p>
    <w:p w14:paraId="7923BEBB" w14:textId="09F3F2B1" w:rsidR="00462085" w:rsidRDefault="00462085" w:rsidP="00F42DBE">
      <w:pPr>
        <w:spacing w:after="0"/>
        <w:ind w:left="1080"/>
      </w:pPr>
      <w:r>
        <w:rPr>
          <w:b/>
          <w:bCs/>
        </w:rPr>
        <w:t xml:space="preserve">Decision/Action Type: </w:t>
      </w:r>
      <w:r>
        <w:t>MOP</w:t>
      </w:r>
    </w:p>
    <w:p w14:paraId="6B591281" w14:textId="38717F6F" w:rsidR="00462085" w:rsidRPr="0016490D" w:rsidRDefault="00462085" w:rsidP="004844DB">
      <w:pPr>
        <w:spacing w:after="0"/>
        <w:ind w:left="1080"/>
      </w:pPr>
      <w:r>
        <w:rPr>
          <w:b/>
          <w:bCs/>
        </w:rPr>
        <w:t>Program Delivery Type:</w:t>
      </w:r>
      <w:r>
        <w:t xml:space="preserve"> Downstream</w:t>
      </w:r>
    </w:p>
    <w:p w14:paraId="5327C165" w14:textId="77777777" w:rsidR="00462085" w:rsidRDefault="00462085" w:rsidP="0016490D">
      <w:pPr>
        <w:pStyle w:val="Heading4"/>
      </w:pPr>
      <w:r>
        <w:t>Measure Description</w:t>
      </w:r>
    </w:p>
    <w:p w14:paraId="37331423" w14:textId="77777777" w:rsidR="00462085" w:rsidRPr="00575CBF" w:rsidRDefault="00462085" w:rsidP="00575CBF">
      <w:pPr>
        <w:ind w:left="720"/>
      </w:pPr>
      <w:r>
        <w:t>This measure relates to the installation of an Energy Recovery Ventilator (ERV) or Heat Recovery Ventilator (HRV) in single family and multifamily homes. Both equipment types provide fresh air ventilation while recovering thermal energy from stale exhaust air and using it to precondition the incoming fresh outdoor air, thereby reducing the heating and cooling loads. The two equipment types differ in that ERVs recover both sensible and latent heat energy, whereas HRVs recover only sensible heat energy. The capability to recover latent energy means that ERVs help to dehumidify the home during the summer, and maintain indoor humidity levels in the winter.</w:t>
      </w:r>
    </w:p>
    <w:p w14:paraId="3D985164" w14:textId="77777777" w:rsidR="00462085" w:rsidRPr="003548F5" w:rsidRDefault="00462085" w:rsidP="003548F5">
      <w:pPr>
        <w:ind w:left="720"/>
      </w:pPr>
      <w:r>
        <w:t>In addition to heating emissions reductions, this characterization includes cooling and fan energy-related reductions.</w:t>
      </w:r>
    </w:p>
    <w:p w14:paraId="17773888" w14:textId="77777777" w:rsidR="00462085" w:rsidRDefault="00462085" w:rsidP="00731254">
      <w:pPr>
        <w:ind w:firstLine="720"/>
        <w:rPr>
          <w:b/>
          <w:bCs/>
        </w:rPr>
      </w:pPr>
      <w:r>
        <w:rPr>
          <w:b/>
          <w:bCs/>
        </w:rPr>
        <w:t>Baseline Conditions</w:t>
      </w:r>
    </w:p>
    <w:p w14:paraId="53C06CA8" w14:textId="77777777" w:rsidR="00462085" w:rsidRDefault="00462085" w:rsidP="00D57061">
      <w:pPr>
        <w:ind w:left="720"/>
      </w:pPr>
      <w:r>
        <w:t>The baseline condition is a standard HRV or ERV having a sensible heat recovery effectiveness (SRE) of less than 70%, where SRE is defined as the net sensible energy recovered by the supply airstream as adjusted by electric consumption, case heat loss or heat gain, air leakage, airflow mass imbalance between the two airstreams and the energy used for defrost (when running the Very Low Temperature Test), as a percent of the potential sensible energy that could be recovered plus the exhaust fan energy. This value is used to predict and compare Heating Season Performance of the HRV/ERV unit.</w:t>
      </w:r>
    </w:p>
    <w:p w14:paraId="18154C2A" w14:textId="77777777" w:rsidR="00462085" w:rsidRDefault="00462085" w:rsidP="00731254">
      <w:pPr>
        <w:ind w:firstLine="720"/>
        <w:rPr>
          <w:b/>
          <w:bCs/>
        </w:rPr>
      </w:pPr>
      <w:r>
        <w:rPr>
          <w:b/>
          <w:bCs/>
        </w:rPr>
        <w:t>Proposed Conditions</w:t>
      </w:r>
    </w:p>
    <w:p w14:paraId="0417A6A7" w14:textId="77777777" w:rsidR="00462085" w:rsidRDefault="00462085" w:rsidP="00D57061">
      <w:pPr>
        <w:ind w:left="720"/>
      </w:pPr>
      <w:r>
        <w:t>The proposed condition is a high efficiency HRV or ERV having an SRE of 70% or greater. There are two categories of high efficiency equipment, based on the SRE:</w:t>
      </w:r>
      <w:r>
        <w:rPr>
          <w:rStyle w:val="FootnoteReference"/>
        </w:rPr>
        <w:footnoteReference w:id="410"/>
      </w:r>
    </w:p>
    <w:tbl>
      <w:tblPr>
        <w:tblW w:w="684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140"/>
        <w:gridCol w:w="2320"/>
        <w:gridCol w:w="2380"/>
      </w:tblGrid>
      <w:tr w:rsidR="00462085" w:rsidRPr="000D45E9" w14:paraId="6A4109DA" w14:textId="77777777" w:rsidTr="00C55243">
        <w:trPr>
          <w:trHeight w:val="300"/>
          <w:jc w:val="center"/>
        </w:trPr>
        <w:tc>
          <w:tcPr>
            <w:tcW w:w="2140" w:type="dxa"/>
            <w:shd w:val="clear" w:color="000000" w:fill="053572"/>
            <w:noWrap/>
            <w:vAlign w:val="center"/>
            <w:hideMark/>
          </w:tcPr>
          <w:p w14:paraId="1A60FB69" w14:textId="77777777" w:rsidR="00462085" w:rsidRPr="00C55243" w:rsidRDefault="00462085" w:rsidP="00B6310A">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Efficiency Level</w:t>
            </w:r>
          </w:p>
        </w:tc>
        <w:tc>
          <w:tcPr>
            <w:tcW w:w="2320" w:type="dxa"/>
            <w:shd w:val="clear" w:color="000000" w:fill="053572"/>
            <w:vAlign w:val="center"/>
            <w:hideMark/>
          </w:tcPr>
          <w:p w14:paraId="15999B1A" w14:textId="77777777" w:rsidR="00462085" w:rsidRPr="00C55243" w:rsidRDefault="00462085" w:rsidP="00B6310A">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HRV</w:t>
            </w:r>
          </w:p>
        </w:tc>
        <w:tc>
          <w:tcPr>
            <w:tcW w:w="2380" w:type="dxa"/>
            <w:shd w:val="clear" w:color="000000" w:fill="053572"/>
            <w:vAlign w:val="center"/>
            <w:hideMark/>
          </w:tcPr>
          <w:p w14:paraId="40DFF183" w14:textId="77777777" w:rsidR="00462085" w:rsidRPr="00C55243" w:rsidRDefault="00462085" w:rsidP="00B6310A">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ERV</w:t>
            </w:r>
          </w:p>
        </w:tc>
      </w:tr>
      <w:tr w:rsidR="00462085" w:rsidRPr="000D45E9" w14:paraId="1C806E84" w14:textId="77777777" w:rsidTr="00C55243">
        <w:trPr>
          <w:trHeight w:val="300"/>
          <w:jc w:val="center"/>
        </w:trPr>
        <w:tc>
          <w:tcPr>
            <w:tcW w:w="2140" w:type="dxa"/>
            <w:shd w:val="clear" w:color="auto" w:fill="auto"/>
            <w:noWrap/>
            <w:vAlign w:val="center"/>
            <w:hideMark/>
          </w:tcPr>
          <w:p w14:paraId="5C23D32D" w14:textId="77777777" w:rsidR="00462085" w:rsidRPr="00C55243" w:rsidRDefault="00462085" w:rsidP="00B6310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Tier 1</w:t>
            </w:r>
          </w:p>
        </w:tc>
        <w:tc>
          <w:tcPr>
            <w:tcW w:w="2320" w:type="dxa"/>
            <w:shd w:val="clear" w:color="auto" w:fill="auto"/>
            <w:vAlign w:val="center"/>
            <w:hideMark/>
          </w:tcPr>
          <w:p w14:paraId="65693D29" w14:textId="77777777" w:rsidR="00462085" w:rsidRPr="00C55243" w:rsidRDefault="00462085" w:rsidP="00B6310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SRE 70% or above</w:t>
            </w:r>
          </w:p>
        </w:tc>
        <w:tc>
          <w:tcPr>
            <w:tcW w:w="2380" w:type="dxa"/>
            <w:shd w:val="clear" w:color="auto" w:fill="auto"/>
            <w:vAlign w:val="center"/>
            <w:hideMark/>
          </w:tcPr>
          <w:p w14:paraId="115C499B" w14:textId="77777777" w:rsidR="00462085" w:rsidRPr="00C55243" w:rsidRDefault="00462085" w:rsidP="00B6310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SRE 70% or above</w:t>
            </w:r>
          </w:p>
        </w:tc>
      </w:tr>
      <w:tr w:rsidR="00462085" w:rsidRPr="000D45E9" w14:paraId="2F30EFC4" w14:textId="77777777" w:rsidTr="00C55243">
        <w:trPr>
          <w:trHeight w:val="300"/>
          <w:jc w:val="center"/>
        </w:trPr>
        <w:tc>
          <w:tcPr>
            <w:tcW w:w="2140" w:type="dxa"/>
            <w:shd w:val="clear" w:color="auto" w:fill="auto"/>
            <w:noWrap/>
            <w:vAlign w:val="center"/>
            <w:hideMark/>
          </w:tcPr>
          <w:p w14:paraId="061C8211" w14:textId="77777777" w:rsidR="00462085" w:rsidRPr="00C55243" w:rsidRDefault="00462085" w:rsidP="00B6310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Tier 2</w:t>
            </w:r>
          </w:p>
        </w:tc>
        <w:tc>
          <w:tcPr>
            <w:tcW w:w="2320" w:type="dxa"/>
            <w:shd w:val="clear" w:color="auto" w:fill="auto"/>
            <w:vAlign w:val="center"/>
            <w:hideMark/>
          </w:tcPr>
          <w:p w14:paraId="0EB67DED" w14:textId="77777777" w:rsidR="00462085" w:rsidRPr="00C55243" w:rsidRDefault="00462085" w:rsidP="00B6310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SRE 80% or above</w:t>
            </w:r>
          </w:p>
        </w:tc>
        <w:tc>
          <w:tcPr>
            <w:tcW w:w="2380" w:type="dxa"/>
            <w:shd w:val="clear" w:color="auto" w:fill="auto"/>
            <w:vAlign w:val="center"/>
            <w:hideMark/>
          </w:tcPr>
          <w:p w14:paraId="0A09A5F9" w14:textId="77777777" w:rsidR="00462085" w:rsidRPr="00C55243" w:rsidRDefault="00462085" w:rsidP="00B6310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SRE 80% or above</w:t>
            </w:r>
          </w:p>
        </w:tc>
      </w:tr>
    </w:tbl>
    <w:p w14:paraId="32E81E47" w14:textId="322ECEDA" w:rsidR="00462085" w:rsidRDefault="00462085" w:rsidP="00BE269A">
      <w:pPr>
        <w:pStyle w:val="Heading4"/>
        <w:keepNext/>
        <w:keepLines/>
      </w:pPr>
      <w:r>
        <w:lastRenderedPageBreak/>
        <w:t xml:space="preserve">Eligibility </w:t>
      </w:r>
      <w:r w:rsidR="00D25957">
        <w:t>C</w:t>
      </w:r>
      <w:r>
        <w:t>riteria</w:t>
      </w:r>
    </w:p>
    <w:p w14:paraId="0DDE625D" w14:textId="77777777" w:rsidR="00462085" w:rsidRDefault="00462085" w:rsidP="00BE269A">
      <w:pPr>
        <w:keepNext/>
        <w:keepLines/>
        <w:ind w:left="720"/>
      </w:pPr>
      <w:r>
        <w:t>The qualifying equipment must be listed in the Home Ventilation Institute’s HVI-Certified Ratings Listings for the make and model of the installed system. The HVI-Certified Ratings Listing must include the following:</w:t>
      </w:r>
    </w:p>
    <w:p w14:paraId="277031B9" w14:textId="77777777" w:rsidR="00462085" w:rsidRDefault="00462085" w:rsidP="00BE269A">
      <w:pPr>
        <w:pStyle w:val="ListParagraph"/>
        <w:keepNext/>
        <w:keepLines/>
        <w:numPr>
          <w:ilvl w:val="0"/>
          <w:numId w:val="34"/>
        </w:numPr>
      </w:pPr>
      <w:r>
        <w:t>Maximum flow rate in cubic feet per minute (CFM)</w:t>
      </w:r>
    </w:p>
    <w:p w14:paraId="163058EE" w14:textId="77777777" w:rsidR="00462085" w:rsidRDefault="00462085" w:rsidP="00BE269A">
      <w:pPr>
        <w:pStyle w:val="ListParagraph"/>
        <w:keepNext/>
        <w:keepLines/>
        <w:numPr>
          <w:ilvl w:val="0"/>
          <w:numId w:val="34"/>
        </w:numPr>
      </w:pPr>
      <w:r>
        <w:t>Adjusted Sensible Recovery Efficiency (ASRE)</w:t>
      </w:r>
    </w:p>
    <w:p w14:paraId="57D06A51" w14:textId="77777777" w:rsidR="00462085" w:rsidRDefault="00462085" w:rsidP="00BE269A">
      <w:pPr>
        <w:pStyle w:val="ListParagraph"/>
        <w:keepNext/>
        <w:keepLines/>
        <w:numPr>
          <w:ilvl w:val="0"/>
          <w:numId w:val="34"/>
        </w:numPr>
      </w:pPr>
      <w:r>
        <w:t>Adjusted Total Recovery Efficiency (ATRE)</w:t>
      </w:r>
    </w:p>
    <w:p w14:paraId="718B86AE" w14:textId="77777777" w:rsidR="00462085" w:rsidRDefault="00462085" w:rsidP="00BE269A">
      <w:pPr>
        <w:keepNext/>
        <w:keepLines/>
        <w:ind w:left="720"/>
      </w:pPr>
      <w:r>
        <w:t>ASRE is similar to SRE but excludes fan or blower energy.</w:t>
      </w:r>
      <w:r>
        <w:rPr>
          <w:rStyle w:val="FootnoteReference"/>
        </w:rPr>
        <w:footnoteReference w:id="411"/>
      </w:r>
    </w:p>
    <w:p w14:paraId="10BAB893" w14:textId="77777777" w:rsidR="00462085" w:rsidRDefault="00462085" w:rsidP="005C24FB">
      <w:pPr>
        <w:ind w:left="720"/>
      </w:pPr>
      <w:r>
        <w:t>ATRE is similar to ASRE except includes total energy (sensible plus latent) recovery. ATRE is intended for modeling cooling season energy recovery performance.</w:t>
      </w:r>
    </w:p>
    <w:p w14:paraId="6647A083" w14:textId="083DD829" w:rsidR="00462085" w:rsidRDefault="00462085" w:rsidP="0016490D">
      <w:pPr>
        <w:pStyle w:val="Heading4"/>
      </w:pPr>
      <w:r>
        <w:t xml:space="preserve">Decarbonization </w:t>
      </w:r>
      <w:r w:rsidR="00D25957">
        <w:t>S</w:t>
      </w:r>
      <w:r>
        <w:t>ummary</w:t>
      </w:r>
    </w:p>
    <w:p w14:paraId="64E5BBDF" w14:textId="30350257" w:rsidR="00462085" w:rsidRDefault="00C55243" w:rsidP="004A2C76">
      <w:pPr>
        <w:ind w:left="720"/>
      </w:pPr>
      <w:r>
        <w:fldChar w:fldCharType="begin"/>
      </w:r>
      <w:r>
        <w:instrText xml:space="preserve"> REF _Ref177481301 \h </w:instrText>
      </w:r>
      <w:r>
        <w:fldChar w:fldCharType="separate"/>
      </w:r>
      <w:r w:rsidR="00FC3D75">
        <w:t xml:space="preserve">Table </w:t>
      </w:r>
      <w:r w:rsidR="00FC3D75">
        <w:rPr>
          <w:noProof/>
        </w:rPr>
        <w:t>114</w:t>
      </w:r>
      <w:r>
        <w:fldChar w:fldCharType="end"/>
      </w:r>
      <w:r>
        <w:t xml:space="preserve"> </w:t>
      </w:r>
      <w:r w:rsidR="00462085">
        <w:t>provides estimated lifecycle decarbonization ranges over the effective useful life of the measure. These examples are not inclusive of all eligible conditions; other conditions may be calculated from the algorithms herein.</w:t>
      </w:r>
    </w:p>
    <w:p w14:paraId="5C6544A2" w14:textId="77777777" w:rsidR="00462085" w:rsidRDefault="00462085" w:rsidP="004A2C76">
      <w:pPr>
        <w:ind w:firstLine="720"/>
      </w:pPr>
      <w:r>
        <w:t>Assumptions:</w:t>
      </w:r>
    </w:p>
    <w:p w14:paraId="3406E6E6" w14:textId="77777777" w:rsidR="00462085" w:rsidRDefault="00462085" w:rsidP="00B9618E">
      <w:pPr>
        <w:pStyle w:val="ListBullet"/>
        <w:ind w:left="1350" w:hanging="285"/>
      </w:pPr>
      <w:r>
        <w:t>Central A/C presence is unknown/not collected</w:t>
      </w:r>
    </w:p>
    <w:p w14:paraId="07D4DC8D" w14:textId="77777777" w:rsidR="00462085" w:rsidRDefault="00462085" w:rsidP="00B9618E">
      <w:pPr>
        <w:pStyle w:val="ListBullet"/>
        <w:ind w:left="1350" w:hanging="285"/>
      </w:pPr>
      <w:r>
        <w:t>Building type is unknown/not collected</w:t>
      </w:r>
    </w:p>
    <w:p w14:paraId="0C1DBC48" w14:textId="77C21756" w:rsidR="00462085" w:rsidRDefault="00462085" w:rsidP="00B9618E">
      <w:pPr>
        <w:pStyle w:val="ListBullet"/>
        <w:ind w:left="1350" w:hanging="285"/>
      </w:pPr>
      <w:r>
        <w:t xml:space="preserve">Heating efficiencies per </w:t>
      </w:r>
      <w:r w:rsidR="00BE269A">
        <w:fldChar w:fldCharType="begin"/>
      </w:r>
      <w:r w:rsidR="00BE269A">
        <w:instrText xml:space="preserve"> REF _Ref177421148 \h </w:instrText>
      </w:r>
      <w:r w:rsidR="00BE269A">
        <w:fldChar w:fldCharType="separate"/>
      </w:r>
      <w:r w:rsidR="00FC3D75">
        <w:t xml:space="preserve">Table </w:t>
      </w:r>
      <w:r w:rsidR="00FC3D75">
        <w:rPr>
          <w:noProof/>
        </w:rPr>
        <w:t>115</w:t>
      </w:r>
      <w:r w:rsidR="00BE269A">
        <w:fldChar w:fldCharType="end"/>
      </w:r>
      <w:r w:rsidR="00BE269A">
        <w:t>.</w:t>
      </w:r>
    </w:p>
    <w:p w14:paraId="129596D2" w14:textId="6AA3C8F0" w:rsidR="00BE269A" w:rsidRDefault="00462085" w:rsidP="00BE269A">
      <w:pPr>
        <w:pStyle w:val="ListBullet"/>
        <w:ind w:left="1350" w:hanging="285"/>
        <w:rPr>
          <w:ins w:id="9269" w:author="Jonathan Ricketts" w:date="2024-10-01T14:58:00Z" w16du:dateUtc="2024-10-01T18:58:00Z"/>
        </w:rPr>
      </w:pPr>
      <w:r>
        <w:t xml:space="preserve">Default HRV/ERV size for unknown building type per </w:t>
      </w:r>
      <w:r w:rsidR="00BE269A">
        <w:fldChar w:fldCharType="begin"/>
      </w:r>
      <w:r w:rsidR="00BE269A">
        <w:instrText xml:space="preserve"> REF _Ref177420643 \h </w:instrText>
      </w:r>
      <w:r w:rsidR="00BE269A">
        <w:fldChar w:fldCharType="separate"/>
      </w:r>
      <w:r w:rsidR="00FC3D75">
        <w:t xml:space="preserve">Table </w:t>
      </w:r>
      <w:r w:rsidR="00FC3D75">
        <w:rPr>
          <w:noProof/>
        </w:rPr>
        <w:t>119</w:t>
      </w:r>
      <w:r w:rsidR="00BE269A">
        <w:fldChar w:fldCharType="end"/>
      </w:r>
      <w:r w:rsidR="00BE269A">
        <w:t>.</w:t>
      </w:r>
    </w:p>
    <w:p w14:paraId="12DB6835" w14:textId="7051247B" w:rsidR="00D86F1B" w:rsidRDefault="00D86F1B" w:rsidP="00BE269A">
      <w:pPr>
        <w:pStyle w:val="ListBullet"/>
        <w:ind w:left="1350" w:hanging="285"/>
      </w:pPr>
      <w:commentRangeStart w:id="9270"/>
      <w:ins w:id="9271" w:author="Jonathan Ricketts" w:date="2024-10-01T14:58:00Z" w16du:dateUtc="2024-10-01T18:58:00Z">
        <w:del w:id="9272" w:author="Joseph Plummer" w:date="2024-11-11T15:57:00Z" w16du:dateUtc="2024-11-11T21:57:00Z">
          <w:r w:rsidDel="004E1DDF">
            <w:delText>Early Replacement</w:delText>
          </w:r>
        </w:del>
      </w:ins>
      <w:commentRangeEnd w:id="9270"/>
      <w:ins w:id="9273" w:author="Jonathan Ricketts" w:date="2024-10-01T14:59:00Z" w16du:dateUtc="2024-10-01T18:59:00Z">
        <w:del w:id="9274" w:author="Joseph Plummer" w:date="2024-11-11T15:57:00Z" w16du:dateUtc="2024-11-11T21:57:00Z">
          <w:r w:rsidDel="004E1DDF">
            <w:rPr>
              <w:rStyle w:val="CommentReference"/>
            </w:rPr>
            <w:commentReference w:id="9270"/>
          </w:r>
        </w:del>
      </w:ins>
      <w:ins w:id="9275" w:author="Joseph Plummer" w:date="2024-11-11T15:57:00Z" w16du:dateUtc="2024-11-11T21:57:00Z">
        <w:r w:rsidR="004E1DDF">
          <w:t>Existing home</w:t>
        </w:r>
      </w:ins>
    </w:p>
    <w:p w14:paraId="2AC798DF" w14:textId="73620638" w:rsidR="00462085" w:rsidRDefault="00462085" w:rsidP="00BE269A">
      <w:pPr>
        <w:pStyle w:val="ListBullet"/>
        <w:numPr>
          <w:ilvl w:val="0"/>
          <w:numId w:val="0"/>
        </w:numPr>
        <w:ind w:left="540" w:hanging="360"/>
      </w:pPr>
      <w:r>
        <w:br w:type="page"/>
      </w:r>
    </w:p>
    <w:p w14:paraId="2DFAC2CE" w14:textId="2CD793BB" w:rsidR="00462085" w:rsidRDefault="00462085" w:rsidP="00E87703">
      <w:pPr>
        <w:jc w:val="center"/>
      </w:pPr>
      <w:bookmarkStart w:id="9276" w:name="_Ref177481301"/>
      <w:r>
        <w:lastRenderedPageBreak/>
        <w:t xml:space="preserve">Table </w:t>
      </w:r>
      <w:r>
        <w:fldChar w:fldCharType="begin"/>
      </w:r>
      <w:r>
        <w:instrText xml:space="preserve"> SEQ Table \* ARABIC </w:instrText>
      </w:r>
      <w:r>
        <w:fldChar w:fldCharType="separate"/>
      </w:r>
      <w:r w:rsidR="00FC3D75">
        <w:rPr>
          <w:noProof/>
        </w:rPr>
        <w:t>114</w:t>
      </w:r>
      <w:r>
        <w:fldChar w:fldCharType="end"/>
      </w:r>
      <w:bookmarkEnd w:id="9276"/>
      <w:r w:rsidRPr="001D45FE">
        <w:t xml:space="preserve">. </w:t>
      </w:r>
      <w:r>
        <w:t>Example ERV and HRV CO</w:t>
      </w:r>
      <w:r w:rsidRPr="005A6A3F">
        <w:rPr>
          <w:vertAlign w:val="subscript"/>
        </w:rPr>
        <w:t>2</w:t>
      </w:r>
      <w:r>
        <w:t>e Reductions</w:t>
      </w:r>
    </w:p>
    <w:tbl>
      <w:tblPr>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300"/>
        <w:gridCol w:w="1260"/>
        <w:gridCol w:w="1460"/>
        <w:gridCol w:w="1600"/>
        <w:gridCol w:w="1600"/>
        <w:gridCol w:w="1325"/>
        <w:tblGridChange w:id="9277">
          <w:tblGrid>
            <w:gridCol w:w="1300"/>
            <w:gridCol w:w="1260"/>
            <w:gridCol w:w="1460"/>
            <w:gridCol w:w="1600"/>
            <w:gridCol w:w="1600"/>
            <w:gridCol w:w="1325"/>
          </w:tblGrid>
        </w:tblGridChange>
      </w:tblGrid>
      <w:tr w:rsidR="00462085" w:rsidRPr="00022981" w14:paraId="3475644D" w14:textId="77777777" w:rsidTr="00C55243">
        <w:trPr>
          <w:trHeight w:val="900"/>
          <w:jc w:val="center"/>
        </w:trPr>
        <w:tc>
          <w:tcPr>
            <w:tcW w:w="1300" w:type="dxa"/>
            <w:shd w:val="clear" w:color="000000" w:fill="053572"/>
            <w:noWrap/>
            <w:vAlign w:val="center"/>
            <w:hideMark/>
          </w:tcPr>
          <w:p w14:paraId="08103706" w14:textId="77777777" w:rsidR="00462085" w:rsidRPr="00C55243" w:rsidRDefault="00462085" w:rsidP="00022981">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Unit Type</w:t>
            </w:r>
          </w:p>
        </w:tc>
        <w:tc>
          <w:tcPr>
            <w:tcW w:w="1260" w:type="dxa"/>
            <w:shd w:val="clear" w:color="000000" w:fill="053572"/>
            <w:vAlign w:val="center"/>
            <w:hideMark/>
          </w:tcPr>
          <w:p w14:paraId="711BA104" w14:textId="77777777" w:rsidR="00462085" w:rsidRPr="00C55243" w:rsidRDefault="00462085" w:rsidP="00022981">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Proposed Efficiency Level</w:t>
            </w:r>
          </w:p>
        </w:tc>
        <w:tc>
          <w:tcPr>
            <w:tcW w:w="1460" w:type="dxa"/>
            <w:shd w:val="clear" w:color="000000" w:fill="053572"/>
            <w:vAlign w:val="center"/>
            <w:hideMark/>
          </w:tcPr>
          <w:p w14:paraId="4BFD0D5D" w14:textId="77777777" w:rsidR="00462085" w:rsidRPr="00C55243" w:rsidRDefault="00462085" w:rsidP="00022981">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Heating Fuel</w:t>
            </w:r>
          </w:p>
        </w:tc>
        <w:tc>
          <w:tcPr>
            <w:tcW w:w="1600" w:type="dxa"/>
            <w:shd w:val="clear" w:color="000000" w:fill="053572"/>
            <w:vAlign w:val="center"/>
            <w:hideMark/>
          </w:tcPr>
          <w:p w14:paraId="45F68CD0" w14:textId="77777777" w:rsidR="00462085" w:rsidRPr="00C55243" w:rsidRDefault="00462085" w:rsidP="00022981">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Lifetime CO2e Reductions,</w:t>
            </w:r>
            <w:r w:rsidRPr="00C55243">
              <w:rPr>
                <w:rFonts w:ascii="Franklin Gothic Medium" w:hAnsi="Franklin Gothic Medium"/>
                <w:color w:val="FFFFFF"/>
                <w:sz w:val="20"/>
                <w:szCs w:val="20"/>
              </w:rPr>
              <w:br/>
              <w:t>Thermal [g]</w:t>
            </w:r>
          </w:p>
        </w:tc>
        <w:tc>
          <w:tcPr>
            <w:tcW w:w="1600" w:type="dxa"/>
            <w:shd w:val="clear" w:color="000000" w:fill="053572"/>
            <w:vAlign w:val="center"/>
            <w:hideMark/>
          </w:tcPr>
          <w:p w14:paraId="1E84F436" w14:textId="77777777" w:rsidR="00462085" w:rsidRPr="00C55243" w:rsidRDefault="00462085" w:rsidP="00022981">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Lifetime CO2e Reductions,</w:t>
            </w:r>
            <w:r w:rsidRPr="00C55243">
              <w:rPr>
                <w:rFonts w:ascii="Franklin Gothic Medium" w:hAnsi="Franklin Gothic Medium"/>
                <w:color w:val="FFFFFF"/>
                <w:sz w:val="20"/>
                <w:szCs w:val="20"/>
              </w:rPr>
              <w:br/>
              <w:t>Total [g]</w:t>
            </w:r>
          </w:p>
        </w:tc>
        <w:tc>
          <w:tcPr>
            <w:tcW w:w="1325" w:type="dxa"/>
            <w:shd w:val="clear" w:color="000000" w:fill="053572"/>
            <w:vAlign w:val="center"/>
            <w:hideMark/>
          </w:tcPr>
          <w:p w14:paraId="6D997DA0" w14:textId="77777777" w:rsidR="00462085" w:rsidRPr="00C55243" w:rsidRDefault="00462085" w:rsidP="00022981">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Lifetime Credits</w:t>
            </w:r>
          </w:p>
        </w:tc>
      </w:tr>
      <w:tr w:rsidR="00D038BB" w:rsidRPr="00022981" w14:paraId="4F06E72B"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278"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279" w:author="Kevin Ketchman" w:date="2024-11-08T13:43:00Z" w16du:dateUtc="2024-11-08T18:43:00Z">
            <w:trPr>
              <w:trHeight w:val="270"/>
              <w:jc w:val="center"/>
            </w:trPr>
          </w:trPrChange>
        </w:trPr>
        <w:tc>
          <w:tcPr>
            <w:tcW w:w="1300" w:type="dxa"/>
            <w:vMerge w:val="restart"/>
            <w:shd w:val="clear" w:color="auto" w:fill="auto"/>
            <w:noWrap/>
            <w:vAlign w:val="center"/>
            <w:hideMark/>
            <w:tcPrChange w:id="9280" w:author="Kevin Ketchman" w:date="2024-11-08T13:43:00Z" w16du:dateUtc="2024-11-08T18:43:00Z">
              <w:tcPr>
                <w:tcW w:w="1300" w:type="dxa"/>
                <w:vMerge w:val="restart"/>
                <w:shd w:val="clear" w:color="auto" w:fill="auto"/>
                <w:noWrap/>
                <w:vAlign w:val="center"/>
                <w:hideMark/>
              </w:tcPr>
            </w:tcPrChange>
          </w:tcPr>
          <w:p w14:paraId="1695BD82" w14:textId="77777777" w:rsidR="00D038BB" w:rsidRPr="00C55243" w:rsidRDefault="00D038BB" w:rsidP="00D038BB">
            <w:pPr>
              <w:spacing w:after="0" w:line="240" w:lineRule="auto"/>
              <w:jc w:val="center"/>
              <w:rPr>
                <w:color w:val="4A4D56"/>
                <w:sz w:val="20"/>
                <w:szCs w:val="20"/>
              </w:rPr>
            </w:pPr>
            <w:r w:rsidRPr="00C55243">
              <w:rPr>
                <w:color w:val="4A4D56"/>
                <w:sz w:val="20"/>
                <w:szCs w:val="20"/>
              </w:rPr>
              <w:t>ERV</w:t>
            </w:r>
          </w:p>
        </w:tc>
        <w:tc>
          <w:tcPr>
            <w:tcW w:w="1260" w:type="dxa"/>
            <w:vMerge w:val="restart"/>
            <w:shd w:val="clear" w:color="auto" w:fill="auto"/>
            <w:noWrap/>
            <w:vAlign w:val="center"/>
            <w:hideMark/>
            <w:tcPrChange w:id="9281" w:author="Kevin Ketchman" w:date="2024-11-08T13:43:00Z" w16du:dateUtc="2024-11-08T18:43:00Z">
              <w:tcPr>
                <w:tcW w:w="1260" w:type="dxa"/>
                <w:vMerge w:val="restart"/>
                <w:shd w:val="clear" w:color="auto" w:fill="auto"/>
                <w:noWrap/>
                <w:vAlign w:val="center"/>
                <w:hideMark/>
              </w:tcPr>
            </w:tcPrChange>
          </w:tcPr>
          <w:p w14:paraId="0993EE69" w14:textId="77777777" w:rsidR="00D038BB" w:rsidRPr="00C55243" w:rsidRDefault="00D038BB" w:rsidP="00D038BB">
            <w:pPr>
              <w:spacing w:after="0" w:line="240" w:lineRule="auto"/>
              <w:jc w:val="center"/>
              <w:rPr>
                <w:color w:val="4A4D56"/>
                <w:sz w:val="20"/>
                <w:szCs w:val="20"/>
              </w:rPr>
            </w:pPr>
            <w:r w:rsidRPr="00C55243">
              <w:rPr>
                <w:color w:val="4A4D56"/>
                <w:sz w:val="20"/>
                <w:szCs w:val="20"/>
              </w:rPr>
              <w:t>Tier 1</w:t>
            </w:r>
          </w:p>
        </w:tc>
        <w:tc>
          <w:tcPr>
            <w:tcW w:w="1460" w:type="dxa"/>
            <w:shd w:val="clear" w:color="auto" w:fill="auto"/>
            <w:noWrap/>
            <w:vAlign w:val="center"/>
            <w:hideMark/>
            <w:tcPrChange w:id="9282" w:author="Kevin Ketchman" w:date="2024-11-08T13:43:00Z" w16du:dateUtc="2024-11-08T18:43:00Z">
              <w:tcPr>
                <w:tcW w:w="1460" w:type="dxa"/>
                <w:shd w:val="clear" w:color="auto" w:fill="auto"/>
                <w:noWrap/>
                <w:vAlign w:val="center"/>
                <w:hideMark/>
              </w:tcPr>
            </w:tcPrChange>
          </w:tcPr>
          <w:p w14:paraId="0B2DDEE1" w14:textId="77777777" w:rsidR="00D038BB" w:rsidRPr="00C55243" w:rsidRDefault="00D038BB" w:rsidP="00D038BB">
            <w:pPr>
              <w:spacing w:after="0" w:line="240" w:lineRule="auto"/>
              <w:jc w:val="center"/>
              <w:rPr>
                <w:color w:val="4A4D56"/>
                <w:sz w:val="20"/>
                <w:szCs w:val="20"/>
              </w:rPr>
            </w:pPr>
            <w:r w:rsidRPr="00C55243">
              <w:rPr>
                <w:color w:val="4A4D56"/>
                <w:sz w:val="20"/>
                <w:szCs w:val="20"/>
              </w:rPr>
              <w:t>Oil</w:t>
            </w:r>
          </w:p>
        </w:tc>
        <w:tc>
          <w:tcPr>
            <w:tcW w:w="1600" w:type="dxa"/>
            <w:shd w:val="clear" w:color="auto" w:fill="auto"/>
            <w:noWrap/>
            <w:vAlign w:val="center"/>
            <w:tcPrChange w:id="9283" w:author="Kevin Ketchman" w:date="2024-11-08T13:43:00Z" w16du:dateUtc="2024-11-08T18:43:00Z">
              <w:tcPr>
                <w:tcW w:w="1600" w:type="dxa"/>
                <w:shd w:val="clear" w:color="auto" w:fill="auto"/>
                <w:noWrap/>
                <w:vAlign w:val="center"/>
              </w:tcPr>
            </w:tcPrChange>
          </w:tcPr>
          <w:p w14:paraId="79CC2212" w14:textId="03896601" w:rsidR="00D038BB" w:rsidRPr="00C55243" w:rsidRDefault="00D038BB">
            <w:pPr>
              <w:spacing w:after="0" w:line="240" w:lineRule="auto"/>
              <w:jc w:val="right"/>
              <w:rPr>
                <w:color w:val="4A4D56"/>
                <w:sz w:val="20"/>
                <w:szCs w:val="20"/>
              </w:rPr>
              <w:pPrChange w:id="9284" w:author="Kevin Ketchman" w:date="2024-11-08T13:43:00Z" w16du:dateUtc="2024-11-08T18:43:00Z">
                <w:pPr>
                  <w:spacing w:after="0" w:line="240" w:lineRule="auto"/>
                  <w:jc w:val="center"/>
                </w:pPr>
              </w:pPrChange>
            </w:pPr>
          </w:p>
        </w:tc>
        <w:tc>
          <w:tcPr>
            <w:tcW w:w="1600" w:type="dxa"/>
            <w:shd w:val="clear" w:color="auto" w:fill="auto"/>
            <w:noWrap/>
            <w:vAlign w:val="center"/>
            <w:tcPrChange w:id="9285" w:author="Kevin Ketchman" w:date="2024-11-08T13:43:00Z" w16du:dateUtc="2024-11-08T18:43:00Z">
              <w:tcPr>
                <w:tcW w:w="1600" w:type="dxa"/>
                <w:shd w:val="clear" w:color="auto" w:fill="auto"/>
                <w:noWrap/>
                <w:vAlign w:val="center"/>
              </w:tcPr>
            </w:tcPrChange>
          </w:tcPr>
          <w:p w14:paraId="2743FF8E" w14:textId="2F0C3CE8" w:rsidR="00D038BB" w:rsidRPr="00C55243" w:rsidRDefault="00D038BB">
            <w:pPr>
              <w:spacing w:after="0" w:line="240" w:lineRule="auto"/>
              <w:jc w:val="right"/>
              <w:rPr>
                <w:color w:val="4A4D56"/>
                <w:sz w:val="20"/>
                <w:szCs w:val="20"/>
              </w:rPr>
              <w:pPrChange w:id="9286" w:author="Kevin Ketchman" w:date="2024-11-08T13:43:00Z" w16du:dateUtc="2024-11-08T18:43:00Z">
                <w:pPr>
                  <w:spacing w:after="0" w:line="240" w:lineRule="auto"/>
                  <w:jc w:val="center"/>
                </w:pPr>
              </w:pPrChange>
            </w:pPr>
          </w:p>
        </w:tc>
        <w:tc>
          <w:tcPr>
            <w:tcW w:w="1325" w:type="dxa"/>
            <w:shd w:val="clear" w:color="auto" w:fill="auto"/>
            <w:noWrap/>
            <w:vAlign w:val="center"/>
            <w:tcPrChange w:id="9287" w:author="Kevin Ketchman" w:date="2024-11-08T13:43:00Z" w16du:dateUtc="2024-11-08T18:43:00Z">
              <w:tcPr>
                <w:tcW w:w="1325" w:type="dxa"/>
                <w:shd w:val="clear" w:color="auto" w:fill="auto"/>
                <w:noWrap/>
                <w:vAlign w:val="center"/>
              </w:tcPr>
            </w:tcPrChange>
          </w:tcPr>
          <w:p w14:paraId="76AFBD87" w14:textId="1BB94EAE" w:rsidR="00D038BB" w:rsidRPr="00C55243" w:rsidRDefault="00D038BB">
            <w:pPr>
              <w:spacing w:after="0" w:line="240" w:lineRule="auto"/>
              <w:jc w:val="right"/>
              <w:rPr>
                <w:color w:val="4A4D56"/>
                <w:sz w:val="20"/>
                <w:szCs w:val="20"/>
              </w:rPr>
              <w:pPrChange w:id="9288" w:author="Kevin Ketchman" w:date="2024-11-08T13:43:00Z" w16du:dateUtc="2024-11-08T18:43:00Z">
                <w:pPr>
                  <w:spacing w:after="0" w:line="240" w:lineRule="auto"/>
                  <w:jc w:val="center"/>
                </w:pPr>
              </w:pPrChange>
            </w:pPr>
          </w:p>
        </w:tc>
      </w:tr>
      <w:tr w:rsidR="00D038BB" w:rsidRPr="00022981" w14:paraId="11FD46E4"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289"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290" w:author="Kevin Ketchman" w:date="2024-11-08T13:43:00Z" w16du:dateUtc="2024-11-08T18:43:00Z">
            <w:trPr>
              <w:trHeight w:val="270"/>
              <w:jc w:val="center"/>
            </w:trPr>
          </w:trPrChange>
        </w:trPr>
        <w:tc>
          <w:tcPr>
            <w:tcW w:w="1300" w:type="dxa"/>
            <w:vMerge/>
            <w:vAlign w:val="center"/>
            <w:hideMark/>
            <w:tcPrChange w:id="9291" w:author="Kevin Ketchman" w:date="2024-11-08T13:43:00Z" w16du:dateUtc="2024-11-08T18:43:00Z">
              <w:tcPr>
                <w:tcW w:w="1300" w:type="dxa"/>
                <w:vMerge/>
                <w:vAlign w:val="center"/>
                <w:hideMark/>
              </w:tcPr>
            </w:tcPrChange>
          </w:tcPr>
          <w:p w14:paraId="56DF31AA"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292" w:author="Kevin Ketchman" w:date="2024-11-08T13:43:00Z" w16du:dateUtc="2024-11-08T18:43:00Z">
              <w:tcPr>
                <w:tcW w:w="1260" w:type="dxa"/>
                <w:vMerge/>
                <w:vAlign w:val="center"/>
                <w:hideMark/>
              </w:tcPr>
            </w:tcPrChange>
          </w:tcPr>
          <w:p w14:paraId="4B8126D1"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293" w:author="Kevin Ketchman" w:date="2024-11-08T13:43:00Z" w16du:dateUtc="2024-11-08T18:43:00Z">
              <w:tcPr>
                <w:tcW w:w="1460" w:type="dxa"/>
                <w:shd w:val="clear" w:color="auto" w:fill="auto"/>
                <w:noWrap/>
                <w:vAlign w:val="center"/>
                <w:hideMark/>
              </w:tcPr>
            </w:tcPrChange>
          </w:tcPr>
          <w:p w14:paraId="34BAF485" w14:textId="77777777" w:rsidR="00D038BB" w:rsidRPr="00C55243" w:rsidRDefault="00D038BB" w:rsidP="00D038BB">
            <w:pPr>
              <w:spacing w:after="0" w:line="240" w:lineRule="auto"/>
              <w:jc w:val="center"/>
              <w:rPr>
                <w:color w:val="4A4D56"/>
                <w:sz w:val="20"/>
                <w:szCs w:val="20"/>
              </w:rPr>
            </w:pPr>
            <w:r w:rsidRPr="00C55243">
              <w:rPr>
                <w:color w:val="4A4D56"/>
                <w:sz w:val="20"/>
                <w:szCs w:val="20"/>
              </w:rPr>
              <w:t>Propane</w:t>
            </w:r>
          </w:p>
        </w:tc>
        <w:tc>
          <w:tcPr>
            <w:tcW w:w="1600" w:type="dxa"/>
            <w:shd w:val="clear" w:color="auto" w:fill="auto"/>
            <w:noWrap/>
            <w:vAlign w:val="center"/>
            <w:tcPrChange w:id="9294" w:author="Kevin Ketchman" w:date="2024-11-08T13:43:00Z" w16du:dateUtc="2024-11-08T18:43:00Z">
              <w:tcPr>
                <w:tcW w:w="1600" w:type="dxa"/>
                <w:shd w:val="clear" w:color="auto" w:fill="auto"/>
                <w:noWrap/>
                <w:vAlign w:val="center"/>
              </w:tcPr>
            </w:tcPrChange>
          </w:tcPr>
          <w:p w14:paraId="03436EEF" w14:textId="78EC4B0D" w:rsidR="00D038BB" w:rsidRPr="00C55243" w:rsidRDefault="00D038BB">
            <w:pPr>
              <w:spacing w:after="0" w:line="240" w:lineRule="auto"/>
              <w:jc w:val="right"/>
              <w:rPr>
                <w:color w:val="4A4D56"/>
                <w:sz w:val="20"/>
                <w:szCs w:val="20"/>
              </w:rPr>
              <w:pPrChange w:id="9295" w:author="Kevin Ketchman" w:date="2024-11-08T13:43:00Z" w16du:dateUtc="2024-11-08T18:43:00Z">
                <w:pPr>
                  <w:spacing w:after="0" w:line="240" w:lineRule="auto"/>
                  <w:jc w:val="center"/>
                </w:pPr>
              </w:pPrChange>
            </w:pPr>
          </w:p>
        </w:tc>
        <w:tc>
          <w:tcPr>
            <w:tcW w:w="1600" w:type="dxa"/>
            <w:shd w:val="clear" w:color="auto" w:fill="auto"/>
            <w:noWrap/>
            <w:vAlign w:val="center"/>
            <w:tcPrChange w:id="9296" w:author="Kevin Ketchman" w:date="2024-11-08T13:43:00Z" w16du:dateUtc="2024-11-08T18:43:00Z">
              <w:tcPr>
                <w:tcW w:w="1600" w:type="dxa"/>
                <w:shd w:val="clear" w:color="auto" w:fill="auto"/>
                <w:noWrap/>
                <w:vAlign w:val="center"/>
              </w:tcPr>
            </w:tcPrChange>
          </w:tcPr>
          <w:p w14:paraId="4D03676B" w14:textId="2712023B" w:rsidR="00D038BB" w:rsidRPr="00C55243" w:rsidRDefault="00D038BB">
            <w:pPr>
              <w:spacing w:after="0" w:line="240" w:lineRule="auto"/>
              <w:jc w:val="right"/>
              <w:rPr>
                <w:color w:val="4A4D56"/>
                <w:sz w:val="20"/>
                <w:szCs w:val="20"/>
              </w:rPr>
              <w:pPrChange w:id="9297" w:author="Kevin Ketchman" w:date="2024-11-08T13:43:00Z" w16du:dateUtc="2024-11-08T18:43:00Z">
                <w:pPr>
                  <w:spacing w:after="0" w:line="240" w:lineRule="auto"/>
                  <w:jc w:val="center"/>
                </w:pPr>
              </w:pPrChange>
            </w:pPr>
          </w:p>
        </w:tc>
        <w:tc>
          <w:tcPr>
            <w:tcW w:w="1325" w:type="dxa"/>
            <w:shd w:val="clear" w:color="auto" w:fill="auto"/>
            <w:noWrap/>
            <w:vAlign w:val="center"/>
            <w:tcPrChange w:id="9298" w:author="Kevin Ketchman" w:date="2024-11-08T13:43:00Z" w16du:dateUtc="2024-11-08T18:43:00Z">
              <w:tcPr>
                <w:tcW w:w="1325" w:type="dxa"/>
                <w:shd w:val="clear" w:color="auto" w:fill="auto"/>
                <w:noWrap/>
                <w:vAlign w:val="center"/>
              </w:tcPr>
            </w:tcPrChange>
          </w:tcPr>
          <w:p w14:paraId="16A34E3D" w14:textId="491AE00C" w:rsidR="00D038BB" w:rsidRPr="00C55243" w:rsidRDefault="00D038BB">
            <w:pPr>
              <w:spacing w:after="0" w:line="240" w:lineRule="auto"/>
              <w:jc w:val="right"/>
              <w:rPr>
                <w:color w:val="4A4D56"/>
                <w:sz w:val="20"/>
                <w:szCs w:val="20"/>
              </w:rPr>
              <w:pPrChange w:id="9299" w:author="Kevin Ketchman" w:date="2024-11-08T13:43:00Z" w16du:dateUtc="2024-11-08T18:43:00Z">
                <w:pPr>
                  <w:spacing w:after="0" w:line="240" w:lineRule="auto"/>
                  <w:jc w:val="center"/>
                </w:pPr>
              </w:pPrChange>
            </w:pPr>
          </w:p>
        </w:tc>
      </w:tr>
      <w:tr w:rsidR="00D038BB" w:rsidRPr="00022981" w14:paraId="30ECDBDD"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300"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301" w:author="Kevin Ketchman" w:date="2024-11-08T13:43:00Z" w16du:dateUtc="2024-11-08T18:43:00Z">
            <w:trPr>
              <w:trHeight w:val="270"/>
              <w:jc w:val="center"/>
            </w:trPr>
          </w:trPrChange>
        </w:trPr>
        <w:tc>
          <w:tcPr>
            <w:tcW w:w="1300" w:type="dxa"/>
            <w:vMerge/>
            <w:vAlign w:val="center"/>
            <w:hideMark/>
            <w:tcPrChange w:id="9302" w:author="Kevin Ketchman" w:date="2024-11-08T13:43:00Z" w16du:dateUtc="2024-11-08T18:43:00Z">
              <w:tcPr>
                <w:tcW w:w="1300" w:type="dxa"/>
                <w:vMerge/>
                <w:vAlign w:val="center"/>
                <w:hideMark/>
              </w:tcPr>
            </w:tcPrChange>
          </w:tcPr>
          <w:p w14:paraId="3C954C4E"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303" w:author="Kevin Ketchman" w:date="2024-11-08T13:43:00Z" w16du:dateUtc="2024-11-08T18:43:00Z">
              <w:tcPr>
                <w:tcW w:w="1260" w:type="dxa"/>
                <w:vMerge/>
                <w:vAlign w:val="center"/>
                <w:hideMark/>
              </w:tcPr>
            </w:tcPrChange>
          </w:tcPr>
          <w:p w14:paraId="469D1E02"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304" w:author="Kevin Ketchman" w:date="2024-11-08T13:43:00Z" w16du:dateUtc="2024-11-08T18:43:00Z">
              <w:tcPr>
                <w:tcW w:w="1460" w:type="dxa"/>
                <w:shd w:val="clear" w:color="auto" w:fill="auto"/>
                <w:noWrap/>
                <w:vAlign w:val="center"/>
                <w:hideMark/>
              </w:tcPr>
            </w:tcPrChange>
          </w:tcPr>
          <w:p w14:paraId="14950C1E" w14:textId="77777777" w:rsidR="00D038BB" w:rsidRPr="00C55243" w:rsidRDefault="00D038BB" w:rsidP="00D038BB">
            <w:pPr>
              <w:spacing w:after="0" w:line="240" w:lineRule="auto"/>
              <w:jc w:val="center"/>
              <w:rPr>
                <w:color w:val="4A4D56"/>
                <w:sz w:val="20"/>
                <w:szCs w:val="20"/>
              </w:rPr>
            </w:pPr>
            <w:r w:rsidRPr="00C55243">
              <w:rPr>
                <w:color w:val="4A4D56"/>
                <w:sz w:val="20"/>
                <w:szCs w:val="20"/>
              </w:rPr>
              <w:t>Natural Gas</w:t>
            </w:r>
          </w:p>
        </w:tc>
        <w:tc>
          <w:tcPr>
            <w:tcW w:w="1600" w:type="dxa"/>
            <w:shd w:val="clear" w:color="auto" w:fill="auto"/>
            <w:noWrap/>
            <w:vAlign w:val="center"/>
            <w:tcPrChange w:id="9305" w:author="Kevin Ketchman" w:date="2024-11-08T13:43:00Z" w16du:dateUtc="2024-11-08T18:43:00Z">
              <w:tcPr>
                <w:tcW w:w="1600" w:type="dxa"/>
                <w:shd w:val="clear" w:color="auto" w:fill="auto"/>
                <w:noWrap/>
                <w:vAlign w:val="center"/>
              </w:tcPr>
            </w:tcPrChange>
          </w:tcPr>
          <w:p w14:paraId="34FEA920" w14:textId="0F1D4CC8" w:rsidR="00D038BB" w:rsidRPr="00C55243" w:rsidRDefault="00D038BB">
            <w:pPr>
              <w:spacing w:after="0" w:line="240" w:lineRule="auto"/>
              <w:jc w:val="right"/>
              <w:rPr>
                <w:color w:val="4A4D56"/>
                <w:sz w:val="20"/>
                <w:szCs w:val="20"/>
              </w:rPr>
              <w:pPrChange w:id="9306" w:author="Kevin Ketchman" w:date="2024-11-08T13:43:00Z" w16du:dateUtc="2024-11-08T18:43:00Z">
                <w:pPr>
                  <w:spacing w:after="0" w:line="240" w:lineRule="auto"/>
                  <w:jc w:val="center"/>
                </w:pPr>
              </w:pPrChange>
            </w:pPr>
          </w:p>
        </w:tc>
        <w:tc>
          <w:tcPr>
            <w:tcW w:w="1600" w:type="dxa"/>
            <w:shd w:val="clear" w:color="auto" w:fill="auto"/>
            <w:noWrap/>
            <w:vAlign w:val="center"/>
            <w:tcPrChange w:id="9307" w:author="Kevin Ketchman" w:date="2024-11-08T13:43:00Z" w16du:dateUtc="2024-11-08T18:43:00Z">
              <w:tcPr>
                <w:tcW w:w="1600" w:type="dxa"/>
                <w:shd w:val="clear" w:color="auto" w:fill="auto"/>
                <w:noWrap/>
                <w:vAlign w:val="center"/>
              </w:tcPr>
            </w:tcPrChange>
          </w:tcPr>
          <w:p w14:paraId="28AAFC61" w14:textId="7F9B97D9" w:rsidR="00D038BB" w:rsidRPr="00C55243" w:rsidRDefault="00D038BB">
            <w:pPr>
              <w:spacing w:after="0" w:line="240" w:lineRule="auto"/>
              <w:jc w:val="right"/>
              <w:rPr>
                <w:color w:val="4A4D56"/>
                <w:sz w:val="20"/>
                <w:szCs w:val="20"/>
              </w:rPr>
              <w:pPrChange w:id="9308" w:author="Kevin Ketchman" w:date="2024-11-08T13:43:00Z" w16du:dateUtc="2024-11-08T18:43:00Z">
                <w:pPr>
                  <w:spacing w:after="0" w:line="240" w:lineRule="auto"/>
                  <w:jc w:val="center"/>
                </w:pPr>
              </w:pPrChange>
            </w:pPr>
          </w:p>
        </w:tc>
        <w:tc>
          <w:tcPr>
            <w:tcW w:w="1325" w:type="dxa"/>
            <w:shd w:val="clear" w:color="auto" w:fill="auto"/>
            <w:noWrap/>
            <w:vAlign w:val="center"/>
            <w:tcPrChange w:id="9309" w:author="Kevin Ketchman" w:date="2024-11-08T13:43:00Z" w16du:dateUtc="2024-11-08T18:43:00Z">
              <w:tcPr>
                <w:tcW w:w="1325" w:type="dxa"/>
                <w:shd w:val="clear" w:color="auto" w:fill="auto"/>
                <w:noWrap/>
                <w:vAlign w:val="center"/>
              </w:tcPr>
            </w:tcPrChange>
          </w:tcPr>
          <w:p w14:paraId="42A0E137" w14:textId="1C0825B7" w:rsidR="00D038BB" w:rsidRPr="00C55243" w:rsidRDefault="00D038BB">
            <w:pPr>
              <w:spacing w:after="0" w:line="240" w:lineRule="auto"/>
              <w:jc w:val="right"/>
              <w:rPr>
                <w:color w:val="4A4D56"/>
                <w:sz w:val="20"/>
                <w:szCs w:val="20"/>
              </w:rPr>
              <w:pPrChange w:id="9310" w:author="Kevin Ketchman" w:date="2024-11-08T13:43:00Z" w16du:dateUtc="2024-11-08T18:43:00Z">
                <w:pPr>
                  <w:spacing w:after="0" w:line="240" w:lineRule="auto"/>
                  <w:jc w:val="center"/>
                </w:pPr>
              </w:pPrChange>
            </w:pPr>
          </w:p>
        </w:tc>
      </w:tr>
      <w:tr w:rsidR="00D038BB" w:rsidRPr="00022981" w14:paraId="146A4F8E"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311"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312" w:author="Kevin Ketchman" w:date="2024-11-08T13:43:00Z" w16du:dateUtc="2024-11-08T18:43:00Z">
            <w:trPr>
              <w:trHeight w:val="270"/>
              <w:jc w:val="center"/>
            </w:trPr>
          </w:trPrChange>
        </w:trPr>
        <w:tc>
          <w:tcPr>
            <w:tcW w:w="1300" w:type="dxa"/>
            <w:vMerge/>
            <w:vAlign w:val="center"/>
            <w:hideMark/>
            <w:tcPrChange w:id="9313" w:author="Kevin Ketchman" w:date="2024-11-08T13:43:00Z" w16du:dateUtc="2024-11-08T18:43:00Z">
              <w:tcPr>
                <w:tcW w:w="1300" w:type="dxa"/>
                <w:vMerge/>
                <w:vAlign w:val="center"/>
                <w:hideMark/>
              </w:tcPr>
            </w:tcPrChange>
          </w:tcPr>
          <w:p w14:paraId="09BB81CF"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314" w:author="Kevin Ketchman" w:date="2024-11-08T13:43:00Z" w16du:dateUtc="2024-11-08T18:43:00Z">
              <w:tcPr>
                <w:tcW w:w="1260" w:type="dxa"/>
                <w:vMerge/>
                <w:vAlign w:val="center"/>
                <w:hideMark/>
              </w:tcPr>
            </w:tcPrChange>
          </w:tcPr>
          <w:p w14:paraId="796F917A"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315" w:author="Kevin Ketchman" w:date="2024-11-08T13:43:00Z" w16du:dateUtc="2024-11-08T18:43:00Z">
              <w:tcPr>
                <w:tcW w:w="1460" w:type="dxa"/>
                <w:shd w:val="clear" w:color="auto" w:fill="auto"/>
                <w:noWrap/>
                <w:vAlign w:val="center"/>
                <w:hideMark/>
              </w:tcPr>
            </w:tcPrChange>
          </w:tcPr>
          <w:p w14:paraId="482CE6C3" w14:textId="77777777" w:rsidR="00D038BB" w:rsidRPr="00C55243" w:rsidRDefault="00D038BB" w:rsidP="00D038BB">
            <w:pPr>
              <w:spacing w:after="0" w:line="240" w:lineRule="auto"/>
              <w:jc w:val="center"/>
              <w:rPr>
                <w:color w:val="4A4D56"/>
                <w:sz w:val="20"/>
                <w:szCs w:val="20"/>
              </w:rPr>
            </w:pPr>
            <w:r w:rsidRPr="00C55243">
              <w:rPr>
                <w:color w:val="4A4D56"/>
                <w:sz w:val="20"/>
                <w:szCs w:val="20"/>
              </w:rPr>
              <w:t>Electric</w:t>
            </w:r>
          </w:p>
        </w:tc>
        <w:tc>
          <w:tcPr>
            <w:tcW w:w="1600" w:type="dxa"/>
            <w:shd w:val="clear" w:color="auto" w:fill="auto"/>
            <w:noWrap/>
            <w:vAlign w:val="center"/>
            <w:tcPrChange w:id="9316" w:author="Kevin Ketchman" w:date="2024-11-08T13:43:00Z" w16du:dateUtc="2024-11-08T18:43:00Z">
              <w:tcPr>
                <w:tcW w:w="1600" w:type="dxa"/>
                <w:shd w:val="clear" w:color="auto" w:fill="auto"/>
                <w:noWrap/>
                <w:vAlign w:val="center"/>
              </w:tcPr>
            </w:tcPrChange>
          </w:tcPr>
          <w:p w14:paraId="7D9DA0FA" w14:textId="35227399" w:rsidR="00D038BB" w:rsidRPr="00C55243" w:rsidRDefault="00D038BB">
            <w:pPr>
              <w:spacing w:after="0" w:line="240" w:lineRule="auto"/>
              <w:jc w:val="right"/>
              <w:rPr>
                <w:color w:val="4A4D56"/>
                <w:sz w:val="20"/>
                <w:szCs w:val="20"/>
              </w:rPr>
              <w:pPrChange w:id="9317" w:author="Kevin Ketchman" w:date="2024-11-08T13:43:00Z" w16du:dateUtc="2024-11-08T18:43:00Z">
                <w:pPr>
                  <w:spacing w:after="0" w:line="240" w:lineRule="auto"/>
                  <w:jc w:val="center"/>
                </w:pPr>
              </w:pPrChange>
            </w:pPr>
          </w:p>
        </w:tc>
        <w:tc>
          <w:tcPr>
            <w:tcW w:w="1600" w:type="dxa"/>
            <w:shd w:val="clear" w:color="auto" w:fill="auto"/>
            <w:noWrap/>
            <w:vAlign w:val="center"/>
            <w:tcPrChange w:id="9318" w:author="Kevin Ketchman" w:date="2024-11-08T13:43:00Z" w16du:dateUtc="2024-11-08T18:43:00Z">
              <w:tcPr>
                <w:tcW w:w="1600" w:type="dxa"/>
                <w:shd w:val="clear" w:color="auto" w:fill="auto"/>
                <w:noWrap/>
                <w:vAlign w:val="center"/>
              </w:tcPr>
            </w:tcPrChange>
          </w:tcPr>
          <w:p w14:paraId="2335845E" w14:textId="02D80AC9" w:rsidR="00D038BB" w:rsidRPr="00C55243" w:rsidRDefault="00D038BB">
            <w:pPr>
              <w:spacing w:after="0" w:line="240" w:lineRule="auto"/>
              <w:jc w:val="right"/>
              <w:rPr>
                <w:color w:val="4A4D56"/>
                <w:sz w:val="20"/>
                <w:szCs w:val="20"/>
              </w:rPr>
              <w:pPrChange w:id="9319" w:author="Kevin Ketchman" w:date="2024-11-08T13:43:00Z" w16du:dateUtc="2024-11-08T18:43:00Z">
                <w:pPr>
                  <w:spacing w:after="0" w:line="240" w:lineRule="auto"/>
                  <w:jc w:val="center"/>
                </w:pPr>
              </w:pPrChange>
            </w:pPr>
          </w:p>
        </w:tc>
        <w:tc>
          <w:tcPr>
            <w:tcW w:w="1325" w:type="dxa"/>
            <w:shd w:val="clear" w:color="auto" w:fill="auto"/>
            <w:noWrap/>
            <w:vAlign w:val="center"/>
            <w:tcPrChange w:id="9320" w:author="Kevin Ketchman" w:date="2024-11-08T13:43:00Z" w16du:dateUtc="2024-11-08T18:43:00Z">
              <w:tcPr>
                <w:tcW w:w="1325" w:type="dxa"/>
                <w:shd w:val="clear" w:color="auto" w:fill="auto"/>
                <w:noWrap/>
                <w:vAlign w:val="center"/>
              </w:tcPr>
            </w:tcPrChange>
          </w:tcPr>
          <w:p w14:paraId="5723D334" w14:textId="72174C53" w:rsidR="00D038BB" w:rsidRPr="00C55243" w:rsidRDefault="00D038BB">
            <w:pPr>
              <w:spacing w:after="0" w:line="240" w:lineRule="auto"/>
              <w:jc w:val="right"/>
              <w:rPr>
                <w:color w:val="4A4D56"/>
                <w:sz w:val="20"/>
                <w:szCs w:val="20"/>
              </w:rPr>
              <w:pPrChange w:id="9321" w:author="Kevin Ketchman" w:date="2024-11-08T13:43:00Z" w16du:dateUtc="2024-11-08T18:43:00Z">
                <w:pPr>
                  <w:spacing w:after="0" w:line="240" w:lineRule="auto"/>
                  <w:jc w:val="center"/>
                </w:pPr>
              </w:pPrChange>
            </w:pPr>
          </w:p>
        </w:tc>
      </w:tr>
      <w:tr w:rsidR="00D038BB" w:rsidRPr="00022981" w14:paraId="1BF2DC07"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322"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323" w:author="Kevin Ketchman" w:date="2024-11-08T13:43:00Z" w16du:dateUtc="2024-11-08T18:43:00Z">
            <w:trPr>
              <w:trHeight w:val="270"/>
              <w:jc w:val="center"/>
            </w:trPr>
          </w:trPrChange>
        </w:trPr>
        <w:tc>
          <w:tcPr>
            <w:tcW w:w="1300" w:type="dxa"/>
            <w:vMerge/>
            <w:vAlign w:val="center"/>
            <w:hideMark/>
            <w:tcPrChange w:id="9324" w:author="Kevin Ketchman" w:date="2024-11-08T13:43:00Z" w16du:dateUtc="2024-11-08T18:43:00Z">
              <w:tcPr>
                <w:tcW w:w="1300" w:type="dxa"/>
                <w:vMerge/>
                <w:vAlign w:val="center"/>
                <w:hideMark/>
              </w:tcPr>
            </w:tcPrChange>
          </w:tcPr>
          <w:p w14:paraId="4D7AB002"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325" w:author="Kevin Ketchman" w:date="2024-11-08T13:43:00Z" w16du:dateUtc="2024-11-08T18:43:00Z">
              <w:tcPr>
                <w:tcW w:w="1260" w:type="dxa"/>
                <w:vMerge/>
                <w:vAlign w:val="center"/>
                <w:hideMark/>
              </w:tcPr>
            </w:tcPrChange>
          </w:tcPr>
          <w:p w14:paraId="76BF2A1E"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326" w:author="Kevin Ketchman" w:date="2024-11-08T13:43:00Z" w16du:dateUtc="2024-11-08T18:43:00Z">
              <w:tcPr>
                <w:tcW w:w="1460" w:type="dxa"/>
                <w:shd w:val="clear" w:color="auto" w:fill="auto"/>
                <w:noWrap/>
                <w:vAlign w:val="center"/>
                <w:hideMark/>
              </w:tcPr>
            </w:tcPrChange>
          </w:tcPr>
          <w:p w14:paraId="1EBFC899" w14:textId="77777777" w:rsidR="00D038BB" w:rsidRPr="00C55243" w:rsidRDefault="00D038BB" w:rsidP="00D038BB">
            <w:pPr>
              <w:spacing w:after="0" w:line="240" w:lineRule="auto"/>
              <w:jc w:val="center"/>
              <w:rPr>
                <w:color w:val="4A4D56"/>
                <w:sz w:val="20"/>
                <w:szCs w:val="20"/>
              </w:rPr>
            </w:pPr>
            <w:r w:rsidRPr="00C55243">
              <w:rPr>
                <w:color w:val="4A4D56"/>
                <w:sz w:val="20"/>
                <w:szCs w:val="20"/>
              </w:rPr>
              <w:t>Wood</w:t>
            </w:r>
          </w:p>
        </w:tc>
        <w:tc>
          <w:tcPr>
            <w:tcW w:w="1600" w:type="dxa"/>
            <w:shd w:val="clear" w:color="auto" w:fill="auto"/>
            <w:noWrap/>
            <w:vAlign w:val="center"/>
            <w:tcPrChange w:id="9327" w:author="Kevin Ketchman" w:date="2024-11-08T13:43:00Z" w16du:dateUtc="2024-11-08T18:43:00Z">
              <w:tcPr>
                <w:tcW w:w="1600" w:type="dxa"/>
                <w:shd w:val="clear" w:color="auto" w:fill="auto"/>
                <w:noWrap/>
                <w:vAlign w:val="center"/>
              </w:tcPr>
            </w:tcPrChange>
          </w:tcPr>
          <w:p w14:paraId="3E7F4743" w14:textId="1F686FF2" w:rsidR="00D038BB" w:rsidRPr="00C55243" w:rsidRDefault="00D038BB">
            <w:pPr>
              <w:spacing w:after="0" w:line="240" w:lineRule="auto"/>
              <w:jc w:val="right"/>
              <w:rPr>
                <w:color w:val="4A4D56"/>
                <w:sz w:val="20"/>
                <w:szCs w:val="20"/>
              </w:rPr>
              <w:pPrChange w:id="9328" w:author="Kevin Ketchman" w:date="2024-11-08T13:43:00Z" w16du:dateUtc="2024-11-08T18:43:00Z">
                <w:pPr>
                  <w:spacing w:after="0" w:line="240" w:lineRule="auto"/>
                  <w:jc w:val="center"/>
                </w:pPr>
              </w:pPrChange>
            </w:pPr>
          </w:p>
        </w:tc>
        <w:tc>
          <w:tcPr>
            <w:tcW w:w="1600" w:type="dxa"/>
            <w:shd w:val="clear" w:color="auto" w:fill="auto"/>
            <w:noWrap/>
            <w:vAlign w:val="center"/>
            <w:tcPrChange w:id="9329" w:author="Kevin Ketchman" w:date="2024-11-08T13:43:00Z" w16du:dateUtc="2024-11-08T18:43:00Z">
              <w:tcPr>
                <w:tcW w:w="1600" w:type="dxa"/>
                <w:shd w:val="clear" w:color="auto" w:fill="auto"/>
                <w:noWrap/>
                <w:vAlign w:val="center"/>
              </w:tcPr>
            </w:tcPrChange>
          </w:tcPr>
          <w:p w14:paraId="33DD993A" w14:textId="3857E7E8" w:rsidR="00D038BB" w:rsidRPr="00C55243" w:rsidRDefault="00D038BB">
            <w:pPr>
              <w:spacing w:after="0" w:line="240" w:lineRule="auto"/>
              <w:jc w:val="right"/>
              <w:rPr>
                <w:color w:val="4A4D56"/>
                <w:sz w:val="20"/>
                <w:szCs w:val="20"/>
              </w:rPr>
              <w:pPrChange w:id="9330" w:author="Kevin Ketchman" w:date="2024-11-08T13:43:00Z" w16du:dateUtc="2024-11-08T18:43:00Z">
                <w:pPr>
                  <w:spacing w:after="0" w:line="240" w:lineRule="auto"/>
                  <w:jc w:val="center"/>
                </w:pPr>
              </w:pPrChange>
            </w:pPr>
          </w:p>
        </w:tc>
        <w:tc>
          <w:tcPr>
            <w:tcW w:w="1325" w:type="dxa"/>
            <w:shd w:val="clear" w:color="auto" w:fill="auto"/>
            <w:noWrap/>
            <w:vAlign w:val="center"/>
            <w:tcPrChange w:id="9331" w:author="Kevin Ketchman" w:date="2024-11-08T13:43:00Z" w16du:dateUtc="2024-11-08T18:43:00Z">
              <w:tcPr>
                <w:tcW w:w="1325" w:type="dxa"/>
                <w:shd w:val="clear" w:color="auto" w:fill="auto"/>
                <w:noWrap/>
                <w:vAlign w:val="center"/>
              </w:tcPr>
            </w:tcPrChange>
          </w:tcPr>
          <w:p w14:paraId="574C0F46" w14:textId="05B97F5E" w:rsidR="00D038BB" w:rsidRPr="00C55243" w:rsidRDefault="00D038BB">
            <w:pPr>
              <w:spacing w:after="0" w:line="240" w:lineRule="auto"/>
              <w:jc w:val="right"/>
              <w:rPr>
                <w:color w:val="4A4D56"/>
                <w:sz w:val="20"/>
                <w:szCs w:val="20"/>
              </w:rPr>
              <w:pPrChange w:id="9332" w:author="Kevin Ketchman" w:date="2024-11-08T13:43:00Z" w16du:dateUtc="2024-11-08T18:43:00Z">
                <w:pPr>
                  <w:spacing w:after="0" w:line="240" w:lineRule="auto"/>
                  <w:jc w:val="center"/>
                </w:pPr>
              </w:pPrChange>
            </w:pPr>
          </w:p>
        </w:tc>
      </w:tr>
      <w:tr w:rsidR="00D038BB" w:rsidRPr="00022981" w14:paraId="3E4926D8"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333"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334" w:author="Kevin Ketchman" w:date="2024-11-08T13:43:00Z" w16du:dateUtc="2024-11-08T18:43:00Z">
            <w:trPr>
              <w:trHeight w:val="270"/>
              <w:jc w:val="center"/>
            </w:trPr>
          </w:trPrChange>
        </w:trPr>
        <w:tc>
          <w:tcPr>
            <w:tcW w:w="1300" w:type="dxa"/>
            <w:vMerge/>
            <w:vAlign w:val="center"/>
            <w:hideMark/>
            <w:tcPrChange w:id="9335" w:author="Kevin Ketchman" w:date="2024-11-08T13:43:00Z" w16du:dateUtc="2024-11-08T18:43:00Z">
              <w:tcPr>
                <w:tcW w:w="1300" w:type="dxa"/>
                <w:vMerge/>
                <w:vAlign w:val="center"/>
                <w:hideMark/>
              </w:tcPr>
            </w:tcPrChange>
          </w:tcPr>
          <w:p w14:paraId="4EEFCC16"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336" w:author="Kevin Ketchman" w:date="2024-11-08T13:43:00Z" w16du:dateUtc="2024-11-08T18:43:00Z">
              <w:tcPr>
                <w:tcW w:w="1260" w:type="dxa"/>
                <w:vMerge/>
                <w:vAlign w:val="center"/>
                <w:hideMark/>
              </w:tcPr>
            </w:tcPrChange>
          </w:tcPr>
          <w:p w14:paraId="60755623"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337" w:author="Kevin Ketchman" w:date="2024-11-08T13:43:00Z" w16du:dateUtc="2024-11-08T18:43:00Z">
              <w:tcPr>
                <w:tcW w:w="1460" w:type="dxa"/>
                <w:shd w:val="clear" w:color="auto" w:fill="auto"/>
                <w:noWrap/>
                <w:vAlign w:val="center"/>
                <w:hideMark/>
              </w:tcPr>
            </w:tcPrChange>
          </w:tcPr>
          <w:p w14:paraId="10765702"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600" w:type="dxa"/>
            <w:shd w:val="clear" w:color="auto" w:fill="auto"/>
            <w:noWrap/>
            <w:vAlign w:val="center"/>
            <w:tcPrChange w:id="9338" w:author="Kevin Ketchman" w:date="2024-11-08T13:43:00Z" w16du:dateUtc="2024-11-08T18:43:00Z">
              <w:tcPr>
                <w:tcW w:w="1600" w:type="dxa"/>
                <w:shd w:val="clear" w:color="auto" w:fill="auto"/>
                <w:noWrap/>
                <w:vAlign w:val="center"/>
              </w:tcPr>
            </w:tcPrChange>
          </w:tcPr>
          <w:p w14:paraId="26F4967C" w14:textId="42BBDD14" w:rsidR="00D038BB" w:rsidRPr="00C55243" w:rsidRDefault="00D038BB">
            <w:pPr>
              <w:spacing w:after="0" w:line="240" w:lineRule="auto"/>
              <w:jc w:val="right"/>
              <w:rPr>
                <w:color w:val="4A4D56"/>
                <w:sz w:val="20"/>
                <w:szCs w:val="20"/>
              </w:rPr>
              <w:pPrChange w:id="9339" w:author="Kevin Ketchman" w:date="2024-11-08T13:43:00Z" w16du:dateUtc="2024-11-08T18:43:00Z">
                <w:pPr>
                  <w:spacing w:after="0" w:line="240" w:lineRule="auto"/>
                  <w:jc w:val="center"/>
                </w:pPr>
              </w:pPrChange>
            </w:pPr>
          </w:p>
        </w:tc>
        <w:tc>
          <w:tcPr>
            <w:tcW w:w="1600" w:type="dxa"/>
            <w:shd w:val="clear" w:color="auto" w:fill="auto"/>
            <w:noWrap/>
            <w:vAlign w:val="center"/>
            <w:tcPrChange w:id="9340" w:author="Kevin Ketchman" w:date="2024-11-08T13:43:00Z" w16du:dateUtc="2024-11-08T18:43:00Z">
              <w:tcPr>
                <w:tcW w:w="1600" w:type="dxa"/>
                <w:shd w:val="clear" w:color="auto" w:fill="auto"/>
                <w:noWrap/>
                <w:vAlign w:val="center"/>
              </w:tcPr>
            </w:tcPrChange>
          </w:tcPr>
          <w:p w14:paraId="103DD3B7" w14:textId="58DA1DF3" w:rsidR="00D038BB" w:rsidRPr="00C55243" w:rsidRDefault="00D038BB">
            <w:pPr>
              <w:spacing w:after="0" w:line="240" w:lineRule="auto"/>
              <w:jc w:val="right"/>
              <w:rPr>
                <w:color w:val="4A4D56"/>
                <w:sz w:val="20"/>
                <w:szCs w:val="20"/>
              </w:rPr>
              <w:pPrChange w:id="9341" w:author="Kevin Ketchman" w:date="2024-11-08T13:43:00Z" w16du:dateUtc="2024-11-08T18:43:00Z">
                <w:pPr>
                  <w:spacing w:after="0" w:line="240" w:lineRule="auto"/>
                  <w:jc w:val="center"/>
                </w:pPr>
              </w:pPrChange>
            </w:pPr>
          </w:p>
        </w:tc>
        <w:tc>
          <w:tcPr>
            <w:tcW w:w="1325" w:type="dxa"/>
            <w:shd w:val="clear" w:color="auto" w:fill="auto"/>
            <w:noWrap/>
            <w:vAlign w:val="center"/>
            <w:tcPrChange w:id="9342" w:author="Kevin Ketchman" w:date="2024-11-08T13:43:00Z" w16du:dateUtc="2024-11-08T18:43:00Z">
              <w:tcPr>
                <w:tcW w:w="1325" w:type="dxa"/>
                <w:shd w:val="clear" w:color="auto" w:fill="auto"/>
                <w:noWrap/>
                <w:vAlign w:val="center"/>
              </w:tcPr>
            </w:tcPrChange>
          </w:tcPr>
          <w:p w14:paraId="2EEFBD97" w14:textId="049B6764" w:rsidR="00D038BB" w:rsidRPr="00C55243" w:rsidRDefault="00D038BB">
            <w:pPr>
              <w:spacing w:after="0" w:line="240" w:lineRule="auto"/>
              <w:jc w:val="right"/>
              <w:rPr>
                <w:color w:val="4A4D56"/>
                <w:sz w:val="20"/>
                <w:szCs w:val="20"/>
              </w:rPr>
              <w:pPrChange w:id="9343" w:author="Kevin Ketchman" w:date="2024-11-08T13:43:00Z" w16du:dateUtc="2024-11-08T18:43:00Z">
                <w:pPr>
                  <w:spacing w:after="0" w:line="240" w:lineRule="auto"/>
                  <w:jc w:val="center"/>
                </w:pPr>
              </w:pPrChange>
            </w:pPr>
          </w:p>
        </w:tc>
      </w:tr>
      <w:tr w:rsidR="00D038BB" w:rsidRPr="00022981" w14:paraId="286851F2"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344"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345" w:author="Kevin Ketchman" w:date="2024-11-08T13:43:00Z" w16du:dateUtc="2024-11-08T18:43:00Z">
            <w:trPr>
              <w:trHeight w:val="270"/>
              <w:jc w:val="center"/>
            </w:trPr>
          </w:trPrChange>
        </w:trPr>
        <w:tc>
          <w:tcPr>
            <w:tcW w:w="1300" w:type="dxa"/>
            <w:vMerge/>
            <w:vAlign w:val="center"/>
            <w:hideMark/>
            <w:tcPrChange w:id="9346" w:author="Kevin Ketchman" w:date="2024-11-08T13:43:00Z" w16du:dateUtc="2024-11-08T18:43:00Z">
              <w:tcPr>
                <w:tcW w:w="1300" w:type="dxa"/>
                <w:vMerge/>
                <w:vAlign w:val="center"/>
                <w:hideMark/>
              </w:tcPr>
            </w:tcPrChange>
          </w:tcPr>
          <w:p w14:paraId="1763EFE8" w14:textId="77777777" w:rsidR="00D038BB" w:rsidRPr="00C55243" w:rsidRDefault="00D038BB" w:rsidP="00D038BB">
            <w:pPr>
              <w:spacing w:after="0" w:line="240" w:lineRule="auto"/>
              <w:jc w:val="center"/>
              <w:rPr>
                <w:color w:val="4A4D56"/>
                <w:sz w:val="20"/>
                <w:szCs w:val="20"/>
              </w:rPr>
            </w:pPr>
          </w:p>
        </w:tc>
        <w:tc>
          <w:tcPr>
            <w:tcW w:w="1260" w:type="dxa"/>
            <w:vMerge w:val="restart"/>
            <w:shd w:val="clear" w:color="auto" w:fill="auto"/>
            <w:noWrap/>
            <w:vAlign w:val="center"/>
            <w:hideMark/>
            <w:tcPrChange w:id="9347" w:author="Kevin Ketchman" w:date="2024-11-08T13:43:00Z" w16du:dateUtc="2024-11-08T18:43:00Z">
              <w:tcPr>
                <w:tcW w:w="1260" w:type="dxa"/>
                <w:vMerge w:val="restart"/>
                <w:shd w:val="clear" w:color="auto" w:fill="auto"/>
                <w:noWrap/>
                <w:vAlign w:val="center"/>
                <w:hideMark/>
              </w:tcPr>
            </w:tcPrChange>
          </w:tcPr>
          <w:p w14:paraId="6FF75D09" w14:textId="77777777" w:rsidR="00D038BB" w:rsidRPr="00C55243" w:rsidRDefault="00D038BB" w:rsidP="00D038BB">
            <w:pPr>
              <w:spacing w:after="0" w:line="240" w:lineRule="auto"/>
              <w:jc w:val="center"/>
              <w:rPr>
                <w:color w:val="4A4D56"/>
                <w:sz w:val="20"/>
                <w:szCs w:val="20"/>
              </w:rPr>
            </w:pPr>
            <w:r w:rsidRPr="00C55243">
              <w:rPr>
                <w:color w:val="4A4D56"/>
                <w:sz w:val="20"/>
                <w:szCs w:val="20"/>
              </w:rPr>
              <w:t>Tier 2</w:t>
            </w:r>
          </w:p>
        </w:tc>
        <w:tc>
          <w:tcPr>
            <w:tcW w:w="1460" w:type="dxa"/>
            <w:shd w:val="clear" w:color="auto" w:fill="auto"/>
            <w:noWrap/>
            <w:vAlign w:val="center"/>
            <w:hideMark/>
            <w:tcPrChange w:id="9348" w:author="Kevin Ketchman" w:date="2024-11-08T13:43:00Z" w16du:dateUtc="2024-11-08T18:43:00Z">
              <w:tcPr>
                <w:tcW w:w="1460" w:type="dxa"/>
                <w:shd w:val="clear" w:color="auto" w:fill="auto"/>
                <w:noWrap/>
                <w:vAlign w:val="center"/>
                <w:hideMark/>
              </w:tcPr>
            </w:tcPrChange>
          </w:tcPr>
          <w:p w14:paraId="7FB92697" w14:textId="77777777" w:rsidR="00D038BB" w:rsidRPr="00C55243" w:rsidRDefault="00D038BB" w:rsidP="00D038BB">
            <w:pPr>
              <w:spacing w:after="0" w:line="240" w:lineRule="auto"/>
              <w:jc w:val="center"/>
              <w:rPr>
                <w:color w:val="4A4D56"/>
                <w:sz w:val="20"/>
                <w:szCs w:val="20"/>
              </w:rPr>
            </w:pPr>
            <w:r w:rsidRPr="00C55243">
              <w:rPr>
                <w:color w:val="4A4D56"/>
                <w:sz w:val="20"/>
                <w:szCs w:val="20"/>
              </w:rPr>
              <w:t>Oil</w:t>
            </w:r>
          </w:p>
        </w:tc>
        <w:tc>
          <w:tcPr>
            <w:tcW w:w="1600" w:type="dxa"/>
            <w:shd w:val="clear" w:color="auto" w:fill="auto"/>
            <w:noWrap/>
            <w:vAlign w:val="center"/>
            <w:tcPrChange w:id="9349" w:author="Kevin Ketchman" w:date="2024-11-08T13:43:00Z" w16du:dateUtc="2024-11-08T18:43:00Z">
              <w:tcPr>
                <w:tcW w:w="1600" w:type="dxa"/>
                <w:shd w:val="clear" w:color="auto" w:fill="auto"/>
                <w:noWrap/>
                <w:vAlign w:val="center"/>
              </w:tcPr>
            </w:tcPrChange>
          </w:tcPr>
          <w:p w14:paraId="7D0A66AA" w14:textId="12506861" w:rsidR="00D038BB" w:rsidRPr="00C55243" w:rsidRDefault="00D038BB">
            <w:pPr>
              <w:spacing w:after="0" w:line="240" w:lineRule="auto"/>
              <w:jc w:val="right"/>
              <w:rPr>
                <w:color w:val="4A4D56"/>
                <w:sz w:val="20"/>
                <w:szCs w:val="20"/>
              </w:rPr>
              <w:pPrChange w:id="9350" w:author="Kevin Ketchman" w:date="2024-11-08T13:43:00Z" w16du:dateUtc="2024-11-08T18:43:00Z">
                <w:pPr>
                  <w:spacing w:after="0" w:line="240" w:lineRule="auto"/>
                  <w:jc w:val="center"/>
                </w:pPr>
              </w:pPrChange>
            </w:pPr>
          </w:p>
        </w:tc>
        <w:tc>
          <w:tcPr>
            <w:tcW w:w="1600" w:type="dxa"/>
            <w:shd w:val="clear" w:color="auto" w:fill="auto"/>
            <w:noWrap/>
            <w:vAlign w:val="center"/>
            <w:tcPrChange w:id="9351" w:author="Kevin Ketchman" w:date="2024-11-08T13:43:00Z" w16du:dateUtc="2024-11-08T18:43:00Z">
              <w:tcPr>
                <w:tcW w:w="1600" w:type="dxa"/>
                <w:shd w:val="clear" w:color="auto" w:fill="auto"/>
                <w:noWrap/>
                <w:vAlign w:val="center"/>
              </w:tcPr>
            </w:tcPrChange>
          </w:tcPr>
          <w:p w14:paraId="131172AF" w14:textId="41AFDA24" w:rsidR="00D038BB" w:rsidRPr="00C55243" w:rsidRDefault="00D038BB">
            <w:pPr>
              <w:spacing w:after="0" w:line="240" w:lineRule="auto"/>
              <w:jc w:val="right"/>
              <w:rPr>
                <w:color w:val="4A4D56"/>
                <w:sz w:val="20"/>
                <w:szCs w:val="20"/>
              </w:rPr>
              <w:pPrChange w:id="9352" w:author="Kevin Ketchman" w:date="2024-11-08T13:43:00Z" w16du:dateUtc="2024-11-08T18:43:00Z">
                <w:pPr>
                  <w:spacing w:after="0" w:line="240" w:lineRule="auto"/>
                  <w:jc w:val="center"/>
                </w:pPr>
              </w:pPrChange>
            </w:pPr>
          </w:p>
        </w:tc>
        <w:tc>
          <w:tcPr>
            <w:tcW w:w="1325" w:type="dxa"/>
            <w:shd w:val="clear" w:color="auto" w:fill="auto"/>
            <w:noWrap/>
            <w:vAlign w:val="center"/>
            <w:tcPrChange w:id="9353" w:author="Kevin Ketchman" w:date="2024-11-08T13:43:00Z" w16du:dateUtc="2024-11-08T18:43:00Z">
              <w:tcPr>
                <w:tcW w:w="1325" w:type="dxa"/>
                <w:shd w:val="clear" w:color="auto" w:fill="auto"/>
                <w:noWrap/>
                <w:vAlign w:val="center"/>
              </w:tcPr>
            </w:tcPrChange>
          </w:tcPr>
          <w:p w14:paraId="1F695ED8" w14:textId="3C1D0E06" w:rsidR="00D038BB" w:rsidRPr="00C55243" w:rsidRDefault="00D038BB">
            <w:pPr>
              <w:spacing w:after="0" w:line="240" w:lineRule="auto"/>
              <w:jc w:val="right"/>
              <w:rPr>
                <w:color w:val="4A4D56"/>
                <w:sz w:val="20"/>
                <w:szCs w:val="20"/>
              </w:rPr>
              <w:pPrChange w:id="9354" w:author="Kevin Ketchman" w:date="2024-11-08T13:43:00Z" w16du:dateUtc="2024-11-08T18:43:00Z">
                <w:pPr>
                  <w:spacing w:after="0" w:line="240" w:lineRule="auto"/>
                  <w:jc w:val="center"/>
                </w:pPr>
              </w:pPrChange>
            </w:pPr>
          </w:p>
        </w:tc>
      </w:tr>
      <w:tr w:rsidR="00D038BB" w:rsidRPr="00022981" w14:paraId="3E9290AB"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355"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356" w:author="Kevin Ketchman" w:date="2024-11-08T13:43:00Z" w16du:dateUtc="2024-11-08T18:43:00Z">
            <w:trPr>
              <w:trHeight w:val="270"/>
              <w:jc w:val="center"/>
            </w:trPr>
          </w:trPrChange>
        </w:trPr>
        <w:tc>
          <w:tcPr>
            <w:tcW w:w="1300" w:type="dxa"/>
            <w:vMerge/>
            <w:vAlign w:val="center"/>
            <w:hideMark/>
            <w:tcPrChange w:id="9357" w:author="Kevin Ketchman" w:date="2024-11-08T13:43:00Z" w16du:dateUtc="2024-11-08T18:43:00Z">
              <w:tcPr>
                <w:tcW w:w="1300" w:type="dxa"/>
                <w:vMerge/>
                <w:vAlign w:val="center"/>
                <w:hideMark/>
              </w:tcPr>
            </w:tcPrChange>
          </w:tcPr>
          <w:p w14:paraId="451C83B6"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358" w:author="Kevin Ketchman" w:date="2024-11-08T13:43:00Z" w16du:dateUtc="2024-11-08T18:43:00Z">
              <w:tcPr>
                <w:tcW w:w="1260" w:type="dxa"/>
                <w:vMerge/>
                <w:vAlign w:val="center"/>
                <w:hideMark/>
              </w:tcPr>
            </w:tcPrChange>
          </w:tcPr>
          <w:p w14:paraId="71F5ABF0"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359" w:author="Kevin Ketchman" w:date="2024-11-08T13:43:00Z" w16du:dateUtc="2024-11-08T18:43:00Z">
              <w:tcPr>
                <w:tcW w:w="1460" w:type="dxa"/>
                <w:shd w:val="clear" w:color="auto" w:fill="auto"/>
                <w:noWrap/>
                <w:vAlign w:val="center"/>
                <w:hideMark/>
              </w:tcPr>
            </w:tcPrChange>
          </w:tcPr>
          <w:p w14:paraId="78D219AF" w14:textId="77777777" w:rsidR="00D038BB" w:rsidRPr="00C55243" w:rsidRDefault="00D038BB" w:rsidP="00D038BB">
            <w:pPr>
              <w:spacing w:after="0" w:line="240" w:lineRule="auto"/>
              <w:jc w:val="center"/>
              <w:rPr>
                <w:color w:val="4A4D56"/>
                <w:sz w:val="20"/>
                <w:szCs w:val="20"/>
              </w:rPr>
            </w:pPr>
            <w:r w:rsidRPr="00C55243">
              <w:rPr>
                <w:color w:val="4A4D56"/>
                <w:sz w:val="20"/>
                <w:szCs w:val="20"/>
              </w:rPr>
              <w:t>Propane</w:t>
            </w:r>
          </w:p>
        </w:tc>
        <w:tc>
          <w:tcPr>
            <w:tcW w:w="1600" w:type="dxa"/>
            <w:shd w:val="clear" w:color="auto" w:fill="auto"/>
            <w:noWrap/>
            <w:vAlign w:val="center"/>
            <w:tcPrChange w:id="9360" w:author="Kevin Ketchman" w:date="2024-11-08T13:43:00Z" w16du:dateUtc="2024-11-08T18:43:00Z">
              <w:tcPr>
                <w:tcW w:w="1600" w:type="dxa"/>
                <w:shd w:val="clear" w:color="auto" w:fill="auto"/>
                <w:noWrap/>
                <w:vAlign w:val="center"/>
              </w:tcPr>
            </w:tcPrChange>
          </w:tcPr>
          <w:p w14:paraId="2F304663" w14:textId="27AC5114" w:rsidR="00D038BB" w:rsidRPr="00C55243" w:rsidRDefault="00D038BB">
            <w:pPr>
              <w:spacing w:after="0" w:line="240" w:lineRule="auto"/>
              <w:jc w:val="right"/>
              <w:rPr>
                <w:color w:val="4A4D56"/>
                <w:sz w:val="20"/>
                <w:szCs w:val="20"/>
              </w:rPr>
              <w:pPrChange w:id="9361" w:author="Kevin Ketchman" w:date="2024-11-08T13:43:00Z" w16du:dateUtc="2024-11-08T18:43:00Z">
                <w:pPr>
                  <w:spacing w:after="0" w:line="240" w:lineRule="auto"/>
                  <w:jc w:val="center"/>
                </w:pPr>
              </w:pPrChange>
            </w:pPr>
          </w:p>
        </w:tc>
        <w:tc>
          <w:tcPr>
            <w:tcW w:w="1600" w:type="dxa"/>
            <w:shd w:val="clear" w:color="auto" w:fill="auto"/>
            <w:noWrap/>
            <w:vAlign w:val="center"/>
            <w:tcPrChange w:id="9362" w:author="Kevin Ketchman" w:date="2024-11-08T13:43:00Z" w16du:dateUtc="2024-11-08T18:43:00Z">
              <w:tcPr>
                <w:tcW w:w="1600" w:type="dxa"/>
                <w:shd w:val="clear" w:color="auto" w:fill="auto"/>
                <w:noWrap/>
                <w:vAlign w:val="center"/>
              </w:tcPr>
            </w:tcPrChange>
          </w:tcPr>
          <w:p w14:paraId="6A090886" w14:textId="55548CD9" w:rsidR="00D038BB" w:rsidRPr="00C55243" w:rsidRDefault="00D038BB">
            <w:pPr>
              <w:spacing w:after="0" w:line="240" w:lineRule="auto"/>
              <w:jc w:val="right"/>
              <w:rPr>
                <w:color w:val="4A4D56"/>
                <w:sz w:val="20"/>
                <w:szCs w:val="20"/>
              </w:rPr>
              <w:pPrChange w:id="9363" w:author="Kevin Ketchman" w:date="2024-11-08T13:43:00Z" w16du:dateUtc="2024-11-08T18:43:00Z">
                <w:pPr>
                  <w:spacing w:after="0" w:line="240" w:lineRule="auto"/>
                  <w:jc w:val="center"/>
                </w:pPr>
              </w:pPrChange>
            </w:pPr>
          </w:p>
        </w:tc>
        <w:tc>
          <w:tcPr>
            <w:tcW w:w="1325" w:type="dxa"/>
            <w:shd w:val="clear" w:color="auto" w:fill="auto"/>
            <w:noWrap/>
            <w:vAlign w:val="center"/>
            <w:tcPrChange w:id="9364" w:author="Kevin Ketchman" w:date="2024-11-08T13:43:00Z" w16du:dateUtc="2024-11-08T18:43:00Z">
              <w:tcPr>
                <w:tcW w:w="1325" w:type="dxa"/>
                <w:shd w:val="clear" w:color="auto" w:fill="auto"/>
                <w:noWrap/>
                <w:vAlign w:val="center"/>
              </w:tcPr>
            </w:tcPrChange>
          </w:tcPr>
          <w:p w14:paraId="7798DE3C" w14:textId="31C107CA" w:rsidR="00D038BB" w:rsidRPr="00C55243" w:rsidRDefault="00D038BB">
            <w:pPr>
              <w:spacing w:after="0" w:line="240" w:lineRule="auto"/>
              <w:jc w:val="right"/>
              <w:rPr>
                <w:color w:val="4A4D56"/>
                <w:sz w:val="20"/>
                <w:szCs w:val="20"/>
              </w:rPr>
              <w:pPrChange w:id="9365" w:author="Kevin Ketchman" w:date="2024-11-08T13:43:00Z" w16du:dateUtc="2024-11-08T18:43:00Z">
                <w:pPr>
                  <w:spacing w:after="0" w:line="240" w:lineRule="auto"/>
                  <w:jc w:val="center"/>
                </w:pPr>
              </w:pPrChange>
            </w:pPr>
          </w:p>
        </w:tc>
      </w:tr>
      <w:tr w:rsidR="00D038BB" w:rsidRPr="00022981" w14:paraId="15286B9C"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366"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367" w:author="Kevin Ketchman" w:date="2024-11-08T13:43:00Z" w16du:dateUtc="2024-11-08T18:43:00Z">
            <w:trPr>
              <w:trHeight w:val="270"/>
              <w:jc w:val="center"/>
            </w:trPr>
          </w:trPrChange>
        </w:trPr>
        <w:tc>
          <w:tcPr>
            <w:tcW w:w="1300" w:type="dxa"/>
            <w:vMerge/>
            <w:vAlign w:val="center"/>
            <w:hideMark/>
            <w:tcPrChange w:id="9368" w:author="Kevin Ketchman" w:date="2024-11-08T13:43:00Z" w16du:dateUtc="2024-11-08T18:43:00Z">
              <w:tcPr>
                <w:tcW w:w="1300" w:type="dxa"/>
                <w:vMerge/>
                <w:vAlign w:val="center"/>
                <w:hideMark/>
              </w:tcPr>
            </w:tcPrChange>
          </w:tcPr>
          <w:p w14:paraId="17C4C71E"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369" w:author="Kevin Ketchman" w:date="2024-11-08T13:43:00Z" w16du:dateUtc="2024-11-08T18:43:00Z">
              <w:tcPr>
                <w:tcW w:w="1260" w:type="dxa"/>
                <w:vMerge/>
                <w:vAlign w:val="center"/>
                <w:hideMark/>
              </w:tcPr>
            </w:tcPrChange>
          </w:tcPr>
          <w:p w14:paraId="731778F3"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370" w:author="Kevin Ketchman" w:date="2024-11-08T13:43:00Z" w16du:dateUtc="2024-11-08T18:43:00Z">
              <w:tcPr>
                <w:tcW w:w="1460" w:type="dxa"/>
                <w:shd w:val="clear" w:color="auto" w:fill="auto"/>
                <w:noWrap/>
                <w:vAlign w:val="center"/>
                <w:hideMark/>
              </w:tcPr>
            </w:tcPrChange>
          </w:tcPr>
          <w:p w14:paraId="6688052D" w14:textId="77777777" w:rsidR="00D038BB" w:rsidRPr="00C55243" w:rsidRDefault="00D038BB" w:rsidP="00D038BB">
            <w:pPr>
              <w:spacing w:after="0" w:line="240" w:lineRule="auto"/>
              <w:jc w:val="center"/>
              <w:rPr>
                <w:color w:val="4A4D56"/>
                <w:sz w:val="20"/>
                <w:szCs w:val="20"/>
              </w:rPr>
            </w:pPr>
            <w:r w:rsidRPr="00C55243">
              <w:rPr>
                <w:color w:val="4A4D56"/>
                <w:sz w:val="20"/>
                <w:szCs w:val="20"/>
              </w:rPr>
              <w:t>Natural Gas</w:t>
            </w:r>
          </w:p>
        </w:tc>
        <w:tc>
          <w:tcPr>
            <w:tcW w:w="1600" w:type="dxa"/>
            <w:shd w:val="clear" w:color="auto" w:fill="auto"/>
            <w:noWrap/>
            <w:vAlign w:val="center"/>
            <w:tcPrChange w:id="9371" w:author="Kevin Ketchman" w:date="2024-11-08T13:43:00Z" w16du:dateUtc="2024-11-08T18:43:00Z">
              <w:tcPr>
                <w:tcW w:w="1600" w:type="dxa"/>
                <w:shd w:val="clear" w:color="auto" w:fill="auto"/>
                <w:noWrap/>
                <w:vAlign w:val="center"/>
              </w:tcPr>
            </w:tcPrChange>
          </w:tcPr>
          <w:p w14:paraId="0B3B75C7" w14:textId="70466D96" w:rsidR="00D038BB" w:rsidRPr="00C55243" w:rsidRDefault="00D038BB">
            <w:pPr>
              <w:spacing w:after="0" w:line="240" w:lineRule="auto"/>
              <w:jc w:val="right"/>
              <w:rPr>
                <w:color w:val="4A4D56"/>
                <w:sz w:val="20"/>
                <w:szCs w:val="20"/>
              </w:rPr>
              <w:pPrChange w:id="9372" w:author="Kevin Ketchman" w:date="2024-11-08T13:43:00Z" w16du:dateUtc="2024-11-08T18:43:00Z">
                <w:pPr>
                  <w:spacing w:after="0" w:line="240" w:lineRule="auto"/>
                  <w:jc w:val="center"/>
                </w:pPr>
              </w:pPrChange>
            </w:pPr>
          </w:p>
        </w:tc>
        <w:tc>
          <w:tcPr>
            <w:tcW w:w="1600" w:type="dxa"/>
            <w:shd w:val="clear" w:color="auto" w:fill="auto"/>
            <w:noWrap/>
            <w:vAlign w:val="center"/>
            <w:tcPrChange w:id="9373" w:author="Kevin Ketchman" w:date="2024-11-08T13:43:00Z" w16du:dateUtc="2024-11-08T18:43:00Z">
              <w:tcPr>
                <w:tcW w:w="1600" w:type="dxa"/>
                <w:shd w:val="clear" w:color="auto" w:fill="auto"/>
                <w:noWrap/>
                <w:vAlign w:val="center"/>
              </w:tcPr>
            </w:tcPrChange>
          </w:tcPr>
          <w:p w14:paraId="03221263" w14:textId="11F1473B" w:rsidR="00D038BB" w:rsidRPr="00C55243" w:rsidRDefault="00D038BB">
            <w:pPr>
              <w:spacing w:after="0" w:line="240" w:lineRule="auto"/>
              <w:jc w:val="right"/>
              <w:rPr>
                <w:color w:val="4A4D56"/>
                <w:sz w:val="20"/>
                <w:szCs w:val="20"/>
              </w:rPr>
              <w:pPrChange w:id="9374" w:author="Kevin Ketchman" w:date="2024-11-08T13:43:00Z" w16du:dateUtc="2024-11-08T18:43:00Z">
                <w:pPr>
                  <w:spacing w:after="0" w:line="240" w:lineRule="auto"/>
                  <w:jc w:val="center"/>
                </w:pPr>
              </w:pPrChange>
            </w:pPr>
          </w:p>
        </w:tc>
        <w:tc>
          <w:tcPr>
            <w:tcW w:w="1325" w:type="dxa"/>
            <w:shd w:val="clear" w:color="auto" w:fill="auto"/>
            <w:noWrap/>
            <w:vAlign w:val="center"/>
            <w:tcPrChange w:id="9375" w:author="Kevin Ketchman" w:date="2024-11-08T13:43:00Z" w16du:dateUtc="2024-11-08T18:43:00Z">
              <w:tcPr>
                <w:tcW w:w="1325" w:type="dxa"/>
                <w:shd w:val="clear" w:color="auto" w:fill="auto"/>
                <w:noWrap/>
                <w:vAlign w:val="center"/>
              </w:tcPr>
            </w:tcPrChange>
          </w:tcPr>
          <w:p w14:paraId="4D281131" w14:textId="18AF237E" w:rsidR="00D038BB" w:rsidRPr="00C55243" w:rsidRDefault="00D038BB">
            <w:pPr>
              <w:spacing w:after="0" w:line="240" w:lineRule="auto"/>
              <w:jc w:val="right"/>
              <w:rPr>
                <w:color w:val="4A4D56"/>
                <w:sz w:val="20"/>
                <w:szCs w:val="20"/>
              </w:rPr>
              <w:pPrChange w:id="9376" w:author="Kevin Ketchman" w:date="2024-11-08T13:43:00Z" w16du:dateUtc="2024-11-08T18:43:00Z">
                <w:pPr>
                  <w:spacing w:after="0" w:line="240" w:lineRule="auto"/>
                  <w:jc w:val="center"/>
                </w:pPr>
              </w:pPrChange>
            </w:pPr>
          </w:p>
        </w:tc>
      </w:tr>
      <w:tr w:rsidR="00D038BB" w:rsidRPr="00022981" w14:paraId="63354203"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377"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378" w:author="Kevin Ketchman" w:date="2024-11-08T13:43:00Z" w16du:dateUtc="2024-11-08T18:43:00Z">
            <w:trPr>
              <w:trHeight w:val="270"/>
              <w:jc w:val="center"/>
            </w:trPr>
          </w:trPrChange>
        </w:trPr>
        <w:tc>
          <w:tcPr>
            <w:tcW w:w="1300" w:type="dxa"/>
            <w:vMerge/>
            <w:vAlign w:val="center"/>
            <w:hideMark/>
            <w:tcPrChange w:id="9379" w:author="Kevin Ketchman" w:date="2024-11-08T13:43:00Z" w16du:dateUtc="2024-11-08T18:43:00Z">
              <w:tcPr>
                <w:tcW w:w="1300" w:type="dxa"/>
                <w:vMerge/>
                <w:vAlign w:val="center"/>
                <w:hideMark/>
              </w:tcPr>
            </w:tcPrChange>
          </w:tcPr>
          <w:p w14:paraId="4AB4EBE1"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380" w:author="Kevin Ketchman" w:date="2024-11-08T13:43:00Z" w16du:dateUtc="2024-11-08T18:43:00Z">
              <w:tcPr>
                <w:tcW w:w="1260" w:type="dxa"/>
                <w:vMerge/>
                <w:vAlign w:val="center"/>
                <w:hideMark/>
              </w:tcPr>
            </w:tcPrChange>
          </w:tcPr>
          <w:p w14:paraId="19C9F706"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381" w:author="Kevin Ketchman" w:date="2024-11-08T13:43:00Z" w16du:dateUtc="2024-11-08T18:43:00Z">
              <w:tcPr>
                <w:tcW w:w="1460" w:type="dxa"/>
                <w:shd w:val="clear" w:color="auto" w:fill="auto"/>
                <w:noWrap/>
                <w:vAlign w:val="center"/>
                <w:hideMark/>
              </w:tcPr>
            </w:tcPrChange>
          </w:tcPr>
          <w:p w14:paraId="74166450" w14:textId="77777777" w:rsidR="00D038BB" w:rsidRPr="00C55243" w:rsidRDefault="00D038BB" w:rsidP="00D038BB">
            <w:pPr>
              <w:spacing w:after="0" w:line="240" w:lineRule="auto"/>
              <w:jc w:val="center"/>
              <w:rPr>
                <w:color w:val="4A4D56"/>
                <w:sz w:val="20"/>
                <w:szCs w:val="20"/>
              </w:rPr>
            </w:pPr>
            <w:r w:rsidRPr="00C55243">
              <w:rPr>
                <w:color w:val="4A4D56"/>
                <w:sz w:val="20"/>
                <w:szCs w:val="20"/>
              </w:rPr>
              <w:t>Electric</w:t>
            </w:r>
          </w:p>
        </w:tc>
        <w:tc>
          <w:tcPr>
            <w:tcW w:w="1600" w:type="dxa"/>
            <w:shd w:val="clear" w:color="auto" w:fill="auto"/>
            <w:noWrap/>
            <w:vAlign w:val="center"/>
            <w:tcPrChange w:id="9382" w:author="Kevin Ketchman" w:date="2024-11-08T13:43:00Z" w16du:dateUtc="2024-11-08T18:43:00Z">
              <w:tcPr>
                <w:tcW w:w="1600" w:type="dxa"/>
                <w:shd w:val="clear" w:color="auto" w:fill="auto"/>
                <w:noWrap/>
                <w:vAlign w:val="center"/>
              </w:tcPr>
            </w:tcPrChange>
          </w:tcPr>
          <w:p w14:paraId="1A1347AD" w14:textId="47EEB0F7" w:rsidR="00D038BB" w:rsidRPr="00C55243" w:rsidRDefault="00D038BB">
            <w:pPr>
              <w:spacing w:after="0" w:line="240" w:lineRule="auto"/>
              <w:jc w:val="right"/>
              <w:rPr>
                <w:color w:val="4A4D56"/>
                <w:sz w:val="20"/>
                <w:szCs w:val="20"/>
              </w:rPr>
              <w:pPrChange w:id="9383" w:author="Kevin Ketchman" w:date="2024-11-08T13:43:00Z" w16du:dateUtc="2024-11-08T18:43:00Z">
                <w:pPr>
                  <w:spacing w:after="0" w:line="240" w:lineRule="auto"/>
                  <w:jc w:val="center"/>
                </w:pPr>
              </w:pPrChange>
            </w:pPr>
          </w:p>
        </w:tc>
        <w:tc>
          <w:tcPr>
            <w:tcW w:w="1600" w:type="dxa"/>
            <w:shd w:val="clear" w:color="auto" w:fill="auto"/>
            <w:noWrap/>
            <w:vAlign w:val="center"/>
            <w:tcPrChange w:id="9384" w:author="Kevin Ketchman" w:date="2024-11-08T13:43:00Z" w16du:dateUtc="2024-11-08T18:43:00Z">
              <w:tcPr>
                <w:tcW w:w="1600" w:type="dxa"/>
                <w:shd w:val="clear" w:color="auto" w:fill="auto"/>
                <w:noWrap/>
                <w:vAlign w:val="center"/>
              </w:tcPr>
            </w:tcPrChange>
          </w:tcPr>
          <w:p w14:paraId="70B18000" w14:textId="2F3CBB6A" w:rsidR="00D038BB" w:rsidRPr="00C55243" w:rsidRDefault="00D038BB">
            <w:pPr>
              <w:spacing w:after="0" w:line="240" w:lineRule="auto"/>
              <w:jc w:val="right"/>
              <w:rPr>
                <w:color w:val="4A4D56"/>
                <w:sz w:val="20"/>
                <w:szCs w:val="20"/>
              </w:rPr>
              <w:pPrChange w:id="9385" w:author="Kevin Ketchman" w:date="2024-11-08T13:43:00Z" w16du:dateUtc="2024-11-08T18:43:00Z">
                <w:pPr>
                  <w:spacing w:after="0" w:line="240" w:lineRule="auto"/>
                  <w:jc w:val="center"/>
                </w:pPr>
              </w:pPrChange>
            </w:pPr>
          </w:p>
        </w:tc>
        <w:tc>
          <w:tcPr>
            <w:tcW w:w="1325" w:type="dxa"/>
            <w:shd w:val="clear" w:color="auto" w:fill="auto"/>
            <w:noWrap/>
            <w:vAlign w:val="center"/>
            <w:tcPrChange w:id="9386" w:author="Kevin Ketchman" w:date="2024-11-08T13:43:00Z" w16du:dateUtc="2024-11-08T18:43:00Z">
              <w:tcPr>
                <w:tcW w:w="1325" w:type="dxa"/>
                <w:shd w:val="clear" w:color="auto" w:fill="auto"/>
                <w:noWrap/>
                <w:vAlign w:val="center"/>
              </w:tcPr>
            </w:tcPrChange>
          </w:tcPr>
          <w:p w14:paraId="64887D21" w14:textId="58E6F473" w:rsidR="00D038BB" w:rsidRPr="00C55243" w:rsidRDefault="00D038BB">
            <w:pPr>
              <w:spacing w:after="0" w:line="240" w:lineRule="auto"/>
              <w:jc w:val="right"/>
              <w:rPr>
                <w:color w:val="4A4D56"/>
                <w:sz w:val="20"/>
                <w:szCs w:val="20"/>
              </w:rPr>
              <w:pPrChange w:id="9387" w:author="Kevin Ketchman" w:date="2024-11-08T13:43:00Z" w16du:dateUtc="2024-11-08T18:43:00Z">
                <w:pPr>
                  <w:spacing w:after="0" w:line="240" w:lineRule="auto"/>
                  <w:jc w:val="center"/>
                </w:pPr>
              </w:pPrChange>
            </w:pPr>
          </w:p>
        </w:tc>
      </w:tr>
      <w:tr w:rsidR="00D038BB" w:rsidRPr="00022981" w14:paraId="61679101"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388"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389" w:author="Kevin Ketchman" w:date="2024-11-08T13:43:00Z" w16du:dateUtc="2024-11-08T18:43:00Z">
            <w:trPr>
              <w:trHeight w:val="270"/>
              <w:jc w:val="center"/>
            </w:trPr>
          </w:trPrChange>
        </w:trPr>
        <w:tc>
          <w:tcPr>
            <w:tcW w:w="1300" w:type="dxa"/>
            <w:vMerge/>
            <w:vAlign w:val="center"/>
            <w:hideMark/>
            <w:tcPrChange w:id="9390" w:author="Kevin Ketchman" w:date="2024-11-08T13:43:00Z" w16du:dateUtc="2024-11-08T18:43:00Z">
              <w:tcPr>
                <w:tcW w:w="1300" w:type="dxa"/>
                <w:vMerge/>
                <w:vAlign w:val="center"/>
                <w:hideMark/>
              </w:tcPr>
            </w:tcPrChange>
          </w:tcPr>
          <w:p w14:paraId="0D3263EE"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391" w:author="Kevin Ketchman" w:date="2024-11-08T13:43:00Z" w16du:dateUtc="2024-11-08T18:43:00Z">
              <w:tcPr>
                <w:tcW w:w="1260" w:type="dxa"/>
                <w:vMerge/>
                <w:vAlign w:val="center"/>
                <w:hideMark/>
              </w:tcPr>
            </w:tcPrChange>
          </w:tcPr>
          <w:p w14:paraId="61305815"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392" w:author="Kevin Ketchman" w:date="2024-11-08T13:43:00Z" w16du:dateUtc="2024-11-08T18:43:00Z">
              <w:tcPr>
                <w:tcW w:w="1460" w:type="dxa"/>
                <w:shd w:val="clear" w:color="auto" w:fill="auto"/>
                <w:noWrap/>
                <w:vAlign w:val="center"/>
                <w:hideMark/>
              </w:tcPr>
            </w:tcPrChange>
          </w:tcPr>
          <w:p w14:paraId="16B0076E" w14:textId="77777777" w:rsidR="00D038BB" w:rsidRPr="00C55243" w:rsidRDefault="00D038BB" w:rsidP="00D038BB">
            <w:pPr>
              <w:spacing w:after="0" w:line="240" w:lineRule="auto"/>
              <w:jc w:val="center"/>
              <w:rPr>
                <w:color w:val="4A4D56"/>
                <w:sz w:val="20"/>
                <w:szCs w:val="20"/>
              </w:rPr>
            </w:pPr>
            <w:r w:rsidRPr="00C55243">
              <w:rPr>
                <w:color w:val="4A4D56"/>
                <w:sz w:val="20"/>
                <w:szCs w:val="20"/>
              </w:rPr>
              <w:t>Wood</w:t>
            </w:r>
          </w:p>
        </w:tc>
        <w:tc>
          <w:tcPr>
            <w:tcW w:w="1600" w:type="dxa"/>
            <w:shd w:val="clear" w:color="auto" w:fill="auto"/>
            <w:noWrap/>
            <w:vAlign w:val="center"/>
            <w:tcPrChange w:id="9393" w:author="Kevin Ketchman" w:date="2024-11-08T13:43:00Z" w16du:dateUtc="2024-11-08T18:43:00Z">
              <w:tcPr>
                <w:tcW w:w="1600" w:type="dxa"/>
                <w:shd w:val="clear" w:color="auto" w:fill="auto"/>
                <w:noWrap/>
                <w:vAlign w:val="center"/>
              </w:tcPr>
            </w:tcPrChange>
          </w:tcPr>
          <w:p w14:paraId="7A19CCB7" w14:textId="116A9B8D" w:rsidR="00D038BB" w:rsidRPr="00C55243" w:rsidRDefault="00D038BB">
            <w:pPr>
              <w:spacing w:after="0" w:line="240" w:lineRule="auto"/>
              <w:jc w:val="right"/>
              <w:rPr>
                <w:color w:val="4A4D56"/>
                <w:sz w:val="20"/>
                <w:szCs w:val="20"/>
              </w:rPr>
              <w:pPrChange w:id="9394" w:author="Kevin Ketchman" w:date="2024-11-08T13:43:00Z" w16du:dateUtc="2024-11-08T18:43:00Z">
                <w:pPr>
                  <w:spacing w:after="0" w:line="240" w:lineRule="auto"/>
                  <w:jc w:val="center"/>
                </w:pPr>
              </w:pPrChange>
            </w:pPr>
          </w:p>
        </w:tc>
        <w:tc>
          <w:tcPr>
            <w:tcW w:w="1600" w:type="dxa"/>
            <w:shd w:val="clear" w:color="auto" w:fill="auto"/>
            <w:noWrap/>
            <w:vAlign w:val="center"/>
            <w:tcPrChange w:id="9395" w:author="Kevin Ketchman" w:date="2024-11-08T13:43:00Z" w16du:dateUtc="2024-11-08T18:43:00Z">
              <w:tcPr>
                <w:tcW w:w="1600" w:type="dxa"/>
                <w:shd w:val="clear" w:color="auto" w:fill="auto"/>
                <w:noWrap/>
                <w:vAlign w:val="center"/>
              </w:tcPr>
            </w:tcPrChange>
          </w:tcPr>
          <w:p w14:paraId="4ACF8CCE" w14:textId="67C1D08D" w:rsidR="00D038BB" w:rsidRPr="00C55243" w:rsidRDefault="00D038BB">
            <w:pPr>
              <w:spacing w:after="0" w:line="240" w:lineRule="auto"/>
              <w:jc w:val="right"/>
              <w:rPr>
                <w:color w:val="4A4D56"/>
                <w:sz w:val="20"/>
                <w:szCs w:val="20"/>
              </w:rPr>
              <w:pPrChange w:id="9396" w:author="Kevin Ketchman" w:date="2024-11-08T13:43:00Z" w16du:dateUtc="2024-11-08T18:43:00Z">
                <w:pPr>
                  <w:spacing w:after="0" w:line="240" w:lineRule="auto"/>
                  <w:jc w:val="center"/>
                </w:pPr>
              </w:pPrChange>
            </w:pPr>
          </w:p>
        </w:tc>
        <w:tc>
          <w:tcPr>
            <w:tcW w:w="1325" w:type="dxa"/>
            <w:shd w:val="clear" w:color="auto" w:fill="auto"/>
            <w:noWrap/>
            <w:vAlign w:val="center"/>
            <w:tcPrChange w:id="9397" w:author="Kevin Ketchman" w:date="2024-11-08T13:43:00Z" w16du:dateUtc="2024-11-08T18:43:00Z">
              <w:tcPr>
                <w:tcW w:w="1325" w:type="dxa"/>
                <w:shd w:val="clear" w:color="auto" w:fill="auto"/>
                <w:noWrap/>
                <w:vAlign w:val="center"/>
              </w:tcPr>
            </w:tcPrChange>
          </w:tcPr>
          <w:p w14:paraId="17598C49" w14:textId="2B07DD4E" w:rsidR="00D038BB" w:rsidRPr="00C55243" w:rsidRDefault="00D038BB">
            <w:pPr>
              <w:spacing w:after="0" w:line="240" w:lineRule="auto"/>
              <w:jc w:val="right"/>
              <w:rPr>
                <w:color w:val="4A4D56"/>
                <w:sz w:val="20"/>
                <w:szCs w:val="20"/>
              </w:rPr>
              <w:pPrChange w:id="9398" w:author="Kevin Ketchman" w:date="2024-11-08T13:43:00Z" w16du:dateUtc="2024-11-08T18:43:00Z">
                <w:pPr>
                  <w:spacing w:after="0" w:line="240" w:lineRule="auto"/>
                  <w:jc w:val="center"/>
                </w:pPr>
              </w:pPrChange>
            </w:pPr>
          </w:p>
        </w:tc>
      </w:tr>
      <w:tr w:rsidR="00D038BB" w:rsidRPr="00022981" w14:paraId="1EE66E1D"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399"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400" w:author="Kevin Ketchman" w:date="2024-11-08T13:43:00Z" w16du:dateUtc="2024-11-08T18:43:00Z">
            <w:trPr>
              <w:trHeight w:val="270"/>
              <w:jc w:val="center"/>
            </w:trPr>
          </w:trPrChange>
        </w:trPr>
        <w:tc>
          <w:tcPr>
            <w:tcW w:w="1300" w:type="dxa"/>
            <w:vMerge/>
            <w:vAlign w:val="center"/>
            <w:hideMark/>
            <w:tcPrChange w:id="9401" w:author="Kevin Ketchman" w:date="2024-11-08T13:43:00Z" w16du:dateUtc="2024-11-08T18:43:00Z">
              <w:tcPr>
                <w:tcW w:w="1300" w:type="dxa"/>
                <w:vMerge/>
                <w:vAlign w:val="center"/>
                <w:hideMark/>
              </w:tcPr>
            </w:tcPrChange>
          </w:tcPr>
          <w:p w14:paraId="5D32ADF3"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402" w:author="Kevin Ketchman" w:date="2024-11-08T13:43:00Z" w16du:dateUtc="2024-11-08T18:43:00Z">
              <w:tcPr>
                <w:tcW w:w="1260" w:type="dxa"/>
                <w:vMerge/>
                <w:vAlign w:val="center"/>
                <w:hideMark/>
              </w:tcPr>
            </w:tcPrChange>
          </w:tcPr>
          <w:p w14:paraId="7C483444"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403" w:author="Kevin Ketchman" w:date="2024-11-08T13:43:00Z" w16du:dateUtc="2024-11-08T18:43:00Z">
              <w:tcPr>
                <w:tcW w:w="1460" w:type="dxa"/>
                <w:shd w:val="clear" w:color="auto" w:fill="auto"/>
                <w:noWrap/>
                <w:vAlign w:val="center"/>
                <w:hideMark/>
              </w:tcPr>
            </w:tcPrChange>
          </w:tcPr>
          <w:p w14:paraId="790A119B"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600" w:type="dxa"/>
            <w:shd w:val="clear" w:color="auto" w:fill="auto"/>
            <w:noWrap/>
            <w:vAlign w:val="center"/>
            <w:tcPrChange w:id="9404" w:author="Kevin Ketchman" w:date="2024-11-08T13:43:00Z" w16du:dateUtc="2024-11-08T18:43:00Z">
              <w:tcPr>
                <w:tcW w:w="1600" w:type="dxa"/>
                <w:shd w:val="clear" w:color="auto" w:fill="auto"/>
                <w:noWrap/>
                <w:vAlign w:val="center"/>
              </w:tcPr>
            </w:tcPrChange>
          </w:tcPr>
          <w:p w14:paraId="12525FB9" w14:textId="1DAB5F86" w:rsidR="00D038BB" w:rsidRPr="00C55243" w:rsidRDefault="00D038BB">
            <w:pPr>
              <w:spacing w:after="0" w:line="240" w:lineRule="auto"/>
              <w:jc w:val="right"/>
              <w:rPr>
                <w:color w:val="4A4D56"/>
                <w:sz w:val="20"/>
                <w:szCs w:val="20"/>
              </w:rPr>
              <w:pPrChange w:id="9405" w:author="Kevin Ketchman" w:date="2024-11-08T13:43:00Z" w16du:dateUtc="2024-11-08T18:43:00Z">
                <w:pPr>
                  <w:spacing w:after="0" w:line="240" w:lineRule="auto"/>
                  <w:jc w:val="center"/>
                </w:pPr>
              </w:pPrChange>
            </w:pPr>
          </w:p>
        </w:tc>
        <w:tc>
          <w:tcPr>
            <w:tcW w:w="1600" w:type="dxa"/>
            <w:shd w:val="clear" w:color="auto" w:fill="auto"/>
            <w:noWrap/>
            <w:vAlign w:val="center"/>
            <w:tcPrChange w:id="9406" w:author="Kevin Ketchman" w:date="2024-11-08T13:43:00Z" w16du:dateUtc="2024-11-08T18:43:00Z">
              <w:tcPr>
                <w:tcW w:w="1600" w:type="dxa"/>
                <w:shd w:val="clear" w:color="auto" w:fill="auto"/>
                <w:noWrap/>
                <w:vAlign w:val="center"/>
              </w:tcPr>
            </w:tcPrChange>
          </w:tcPr>
          <w:p w14:paraId="7D2EEBC8" w14:textId="00998C63" w:rsidR="00D038BB" w:rsidRPr="00C55243" w:rsidRDefault="00D038BB">
            <w:pPr>
              <w:spacing w:after="0" w:line="240" w:lineRule="auto"/>
              <w:jc w:val="right"/>
              <w:rPr>
                <w:color w:val="4A4D56"/>
                <w:sz w:val="20"/>
                <w:szCs w:val="20"/>
              </w:rPr>
              <w:pPrChange w:id="9407" w:author="Kevin Ketchman" w:date="2024-11-08T13:43:00Z" w16du:dateUtc="2024-11-08T18:43:00Z">
                <w:pPr>
                  <w:spacing w:after="0" w:line="240" w:lineRule="auto"/>
                  <w:jc w:val="center"/>
                </w:pPr>
              </w:pPrChange>
            </w:pPr>
          </w:p>
        </w:tc>
        <w:tc>
          <w:tcPr>
            <w:tcW w:w="1325" w:type="dxa"/>
            <w:shd w:val="clear" w:color="auto" w:fill="auto"/>
            <w:noWrap/>
            <w:vAlign w:val="center"/>
            <w:tcPrChange w:id="9408" w:author="Kevin Ketchman" w:date="2024-11-08T13:43:00Z" w16du:dateUtc="2024-11-08T18:43:00Z">
              <w:tcPr>
                <w:tcW w:w="1325" w:type="dxa"/>
                <w:shd w:val="clear" w:color="auto" w:fill="auto"/>
                <w:noWrap/>
                <w:vAlign w:val="center"/>
              </w:tcPr>
            </w:tcPrChange>
          </w:tcPr>
          <w:p w14:paraId="0C1864F9" w14:textId="41DE1A08" w:rsidR="00D038BB" w:rsidRPr="00C55243" w:rsidRDefault="00D038BB">
            <w:pPr>
              <w:spacing w:after="0" w:line="240" w:lineRule="auto"/>
              <w:jc w:val="right"/>
              <w:rPr>
                <w:color w:val="4A4D56"/>
                <w:sz w:val="20"/>
                <w:szCs w:val="20"/>
              </w:rPr>
              <w:pPrChange w:id="9409" w:author="Kevin Ketchman" w:date="2024-11-08T13:43:00Z" w16du:dateUtc="2024-11-08T18:43:00Z">
                <w:pPr>
                  <w:spacing w:after="0" w:line="240" w:lineRule="auto"/>
                  <w:jc w:val="center"/>
                </w:pPr>
              </w:pPrChange>
            </w:pPr>
          </w:p>
        </w:tc>
      </w:tr>
      <w:tr w:rsidR="00D038BB" w:rsidRPr="00022981" w14:paraId="00981641"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410"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411" w:author="Kevin Ketchman" w:date="2024-11-08T13:43:00Z" w16du:dateUtc="2024-11-08T18:43:00Z">
            <w:trPr>
              <w:trHeight w:val="270"/>
              <w:jc w:val="center"/>
            </w:trPr>
          </w:trPrChange>
        </w:trPr>
        <w:tc>
          <w:tcPr>
            <w:tcW w:w="1300" w:type="dxa"/>
            <w:vMerge w:val="restart"/>
            <w:shd w:val="clear" w:color="auto" w:fill="auto"/>
            <w:noWrap/>
            <w:vAlign w:val="center"/>
            <w:hideMark/>
            <w:tcPrChange w:id="9412" w:author="Kevin Ketchman" w:date="2024-11-08T13:43:00Z" w16du:dateUtc="2024-11-08T18:43:00Z">
              <w:tcPr>
                <w:tcW w:w="1300" w:type="dxa"/>
                <w:vMerge w:val="restart"/>
                <w:shd w:val="clear" w:color="auto" w:fill="auto"/>
                <w:noWrap/>
                <w:vAlign w:val="center"/>
                <w:hideMark/>
              </w:tcPr>
            </w:tcPrChange>
          </w:tcPr>
          <w:p w14:paraId="091B1738" w14:textId="77777777" w:rsidR="00D038BB" w:rsidRPr="00C55243" w:rsidRDefault="00D038BB" w:rsidP="00D038BB">
            <w:pPr>
              <w:spacing w:after="0" w:line="240" w:lineRule="auto"/>
              <w:jc w:val="center"/>
              <w:rPr>
                <w:color w:val="4A4D56"/>
                <w:sz w:val="20"/>
                <w:szCs w:val="20"/>
              </w:rPr>
            </w:pPr>
            <w:r w:rsidRPr="00C55243">
              <w:rPr>
                <w:color w:val="4A4D56"/>
                <w:sz w:val="20"/>
                <w:szCs w:val="20"/>
              </w:rPr>
              <w:t>HRV</w:t>
            </w:r>
          </w:p>
        </w:tc>
        <w:tc>
          <w:tcPr>
            <w:tcW w:w="1260" w:type="dxa"/>
            <w:vMerge w:val="restart"/>
            <w:shd w:val="clear" w:color="auto" w:fill="auto"/>
            <w:noWrap/>
            <w:vAlign w:val="center"/>
            <w:hideMark/>
            <w:tcPrChange w:id="9413" w:author="Kevin Ketchman" w:date="2024-11-08T13:43:00Z" w16du:dateUtc="2024-11-08T18:43:00Z">
              <w:tcPr>
                <w:tcW w:w="1260" w:type="dxa"/>
                <w:vMerge w:val="restart"/>
                <w:shd w:val="clear" w:color="auto" w:fill="auto"/>
                <w:noWrap/>
                <w:vAlign w:val="center"/>
                <w:hideMark/>
              </w:tcPr>
            </w:tcPrChange>
          </w:tcPr>
          <w:p w14:paraId="6F567A29" w14:textId="77777777" w:rsidR="00D038BB" w:rsidRPr="00C55243" w:rsidRDefault="00D038BB" w:rsidP="00D038BB">
            <w:pPr>
              <w:spacing w:after="0" w:line="240" w:lineRule="auto"/>
              <w:jc w:val="center"/>
              <w:rPr>
                <w:color w:val="4A4D56"/>
                <w:sz w:val="20"/>
                <w:szCs w:val="20"/>
              </w:rPr>
            </w:pPr>
            <w:r w:rsidRPr="00C55243">
              <w:rPr>
                <w:color w:val="4A4D56"/>
                <w:sz w:val="20"/>
                <w:szCs w:val="20"/>
              </w:rPr>
              <w:t>Tier 1</w:t>
            </w:r>
          </w:p>
        </w:tc>
        <w:tc>
          <w:tcPr>
            <w:tcW w:w="1460" w:type="dxa"/>
            <w:shd w:val="clear" w:color="auto" w:fill="auto"/>
            <w:noWrap/>
            <w:vAlign w:val="center"/>
            <w:hideMark/>
            <w:tcPrChange w:id="9414" w:author="Kevin Ketchman" w:date="2024-11-08T13:43:00Z" w16du:dateUtc="2024-11-08T18:43:00Z">
              <w:tcPr>
                <w:tcW w:w="1460" w:type="dxa"/>
                <w:shd w:val="clear" w:color="auto" w:fill="auto"/>
                <w:noWrap/>
                <w:vAlign w:val="center"/>
                <w:hideMark/>
              </w:tcPr>
            </w:tcPrChange>
          </w:tcPr>
          <w:p w14:paraId="63996749" w14:textId="77777777" w:rsidR="00D038BB" w:rsidRPr="00C55243" w:rsidRDefault="00D038BB" w:rsidP="00D038BB">
            <w:pPr>
              <w:spacing w:after="0" w:line="240" w:lineRule="auto"/>
              <w:jc w:val="center"/>
              <w:rPr>
                <w:color w:val="4A4D56"/>
                <w:sz w:val="20"/>
                <w:szCs w:val="20"/>
              </w:rPr>
            </w:pPr>
            <w:r w:rsidRPr="00C55243">
              <w:rPr>
                <w:color w:val="4A4D56"/>
                <w:sz w:val="20"/>
                <w:szCs w:val="20"/>
              </w:rPr>
              <w:t>Oil</w:t>
            </w:r>
          </w:p>
        </w:tc>
        <w:tc>
          <w:tcPr>
            <w:tcW w:w="1600" w:type="dxa"/>
            <w:shd w:val="clear" w:color="auto" w:fill="auto"/>
            <w:noWrap/>
            <w:vAlign w:val="center"/>
            <w:tcPrChange w:id="9415" w:author="Kevin Ketchman" w:date="2024-11-08T13:43:00Z" w16du:dateUtc="2024-11-08T18:43:00Z">
              <w:tcPr>
                <w:tcW w:w="1600" w:type="dxa"/>
                <w:shd w:val="clear" w:color="auto" w:fill="auto"/>
                <w:noWrap/>
                <w:vAlign w:val="center"/>
              </w:tcPr>
            </w:tcPrChange>
          </w:tcPr>
          <w:p w14:paraId="0F1C470C" w14:textId="3715FAE7" w:rsidR="00D038BB" w:rsidRPr="00C55243" w:rsidRDefault="00D038BB">
            <w:pPr>
              <w:spacing w:after="0" w:line="240" w:lineRule="auto"/>
              <w:jc w:val="right"/>
              <w:rPr>
                <w:color w:val="4A4D56"/>
                <w:sz w:val="20"/>
                <w:szCs w:val="20"/>
              </w:rPr>
              <w:pPrChange w:id="9416" w:author="Kevin Ketchman" w:date="2024-11-08T13:43:00Z" w16du:dateUtc="2024-11-08T18:43:00Z">
                <w:pPr>
                  <w:spacing w:after="0" w:line="240" w:lineRule="auto"/>
                  <w:jc w:val="center"/>
                </w:pPr>
              </w:pPrChange>
            </w:pPr>
          </w:p>
        </w:tc>
        <w:tc>
          <w:tcPr>
            <w:tcW w:w="1600" w:type="dxa"/>
            <w:shd w:val="clear" w:color="auto" w:fill="auto"/>
            <w:noWrap/>
            <w:vAlign w:val="center"/>
            <w:tcPrChange w:id="9417" w:author="Kevin Ketchman" w:date="2024-11-08T13:43:00Z" w16du:dateUtc="2024-11-08T18:43:00Z">
              <w:tcPr>
                <w:tcW w:w="1600" w:type="dxa"/>
                <w:shd w:val="clear" w:color="auto" w:fill="auto"/>
                <w:noWrap/>
                <w:vAlign w:val="center"/>
              </w:tcPr>
            </w:tcPrChange>
          </w:tcPr>
          <w:p w14:paraId="4ADE3D93" w14:textId="07DFFDBD" w:rsidR="00D038BB" w:rsidRPr="00C55243" w:rsidRDefault="00D038BB">
            <w:pPr>
              <w:spacing w:after="0" w:line="240" w:lineRule="auto"/>
              <w:jc w:val="right"/>
              <w:rPr>
                <w:color w:val="4A4D56"/>
                <w:sz w:val="20"/>
                <w:szCs w:val="20"/>
              </w:rPr>
              <w:pPrChange w:id="9418" w:author="Kevin Ketchman" w:date="2024-11-08T13:43:00Z" w16du:dateUtc="2024-11-08T18:43:00Z">
                <w:pPr>
                  <w:spacing w:after="0" w:line="240" w:lineRule="auto"/>
                  <w:jc w:val="center"/>
                </w:pPr>
              </w:pPrChange>
            </w:pPr>
          </w:p>
        </w:tc>
        <w:tc>
          <w:tcPr>
            <w:tcW w:w="1325" w:type="dxa"/>
            <w:shd w:val="clear" w:color="auto" w:fill="auto"/>
            <w:noWrap/>
            <w:vAlign w:val="center"/>
            <w:tcPrChange w:id="9419" w:author="Kevin Ketchman" w:date="2024-11-08T13:43:00Z" w16du:dateUtc="2024-11-08T18:43:00Z">
              <w:tcPr>
                <w:tcW w:w="1325" w:type="dxa"/>
                <w:shd w:val="clear" w:color="auto" w:fill="auto"/>
                <w:noWrap/>
                <w:vAlign w:val="center"/>
              </w:tcPr>
            </w:tcPrChange>
          </w:tcPr>
          <w:p w14:paraId="4AECFC4E" w14:textId="527C5BF1" w:rsidR="00D038BB" w:rsidRPr="00C55243" w:rsidRDefault="00D038BB">
            <w:pPr>
              <w:spacing w:after="0" w:line="240" w:lineRule="auto"/>
              <w:jc w:val="right"/>
              <w:rPr>
                <w:color w:val="4A4D56"/>
                <w:sz w:val="20"/>
                <w:szCs w:val="20"/>
              </w:rPr>
              <w:pPrChange w:id="9420" w:author="Kevin Ketchman" w:date="2024-11-08T13:43:00Z" w16du:dateUtc="2024-11-08T18:43:00Z">
                <w:pPr>
                  <w:spacing w:after="0" w:line="240" w:lineRule="auto"/>
                  <w:jc w:val="center"/>
                </w:pPr>
              </w:pPrChange>
            </w:pPr>
          </w:p>
        </w:tc>
      </w:tr>
      <w:tr w:rsidR="00D038BB" w:rsidRPr="00022981" w14:paraId="688AE6E1"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421"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422" w:author="Kevin Ketchman" w:date="2024-11-08T13:43:00Z" w16du:dateUtc="2024-11-08T18:43:00Z">
            <w:trPr>
              <w:trHeight w:val="270"/>
              <w:jc w:val="center"/>
            </w:trPr>
          </w:trPrChange>
        </w:trPr>
        <w:tc>
          <w:tcPr>
            <w:tcW w:w="1300" w:type="dxa"/>
            <w:vMerge/>
            <w:vAlign w:val="center"/>
            <w:hideMark/>
            <w:tcPrChange w:id="9423" w:author="Kevin Ketchman" w:date="2024-11-08T13:43:00Z" w16du:dateUtc="2024-11-08T18:43:00Z">
              <w:tcPr>
                <w:tcW w:w="1300" w:type="dxa"/>
                <w:vMerge/>
                <w:vAlign w:val="center"/>
                <w:hideMark/>
              </w:tcPr>
            </w:tcPrChange>
          </w:tcPr>
          <w:p w14:paraId="659A6DE3"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424" w:author="Kevin Ketchman" w:date="2024-11-08T13:43:00Z" w16du:dateUtc="2024-11-08T18:43:00Z">
              <w:tcPr>
                <w:tcW w:w="1260" w:type="dxa"/>
                <w:vMerge/>
                <w:vAlign w:val="center"/>
                <w:hideMark/>
              </w:tcPr>
            </w:tcPrChange>
          </w:tcPr>
          <w:p w14:paraId="70769918"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425" w:author="Kevin Ketchman" w:date="2024-11-08T13:43:00Z" w16du:dateUtc="2024-11-08T18:43:00Z">
              <w:tcPr>
                <w:tcW w:w="1460" w:type="dxa"/>
                <w:shd w:val="clear" w:color="auto" w:fill="auto"/>
                <w:noWrap/>
                <w:vAlign w:val="center"/>
                <w:hideMark/>
              </w:tcPr>
            </w:tcPrChange>
          </w:tcPr>
          <w:p w14:paraId="10DC2E26" w14:textId="77777777" w:rsidR="00D038BB" w:rsidRPr="00C55243" w:rsidRDefault="00D038BB" w:rsidP="00D038BB">
            <w:pPr>
              <w:spacing w:after="0" w:line="240" w:lineRule="auto"/>
              <w:jc w:val="center"/>
              <w:rPr>
                <w:color w:val="4A4D56"/>
                <w:sz w:val="20"/>
                <w:szCs w:val="20"/>
              </w:rPr>
            </w:pPr>
            <w:r w:rsidRPr="00C55243">
              <w:rPr>
                <w:color w:val="4A4D56"/>
                <w:sz w:val="20"/>
                <w:szCs w:val="20"/>
              </w:rPr>
              <w:t>Propane</w:t>
            </w:r>
          </w:p>
        </w:tc>
        <w:tc>
          <w:tcPr>
            <w:tcW w:w="1600" w:type="dxa"/>
            <w:shd w:val="clear" w:color="auto" w:fill="auto"/>
            <w:noWrap/>
            <w:vAlign w:val="center"/>
            <w:tcPrChange w:id="9426" w:author="Kevin Ketchman" w:date="2024-11-08T13:43:00Z" w16du:dateUtc="2024-11-08T18:43:00Z">
              <w:tcPr>
                <w:tcW w:w="1600" w:type="dxa"/>
                <w:shd w:val="clear" w:color="auto" w:fill="auto"/>
                <w:noWrap/>
                <w:vAlign w:val="center"/>
              </w:tcPr>
            </w:tcPrChange>
          </w:tcPr>
          <w:p w14:paraId="69E3282A" w14:textId="50146F1E" w:rsidR="00D038BB" w:rsidRPr="00C55243" w:rsidRDefault="00D038BB">
            <w:pPr>
              <w:spacing w:after="0" w:line="240" w:lineRule="auto"/>
              <w:jc w:val="right"/>
              <w:rPr>
                <w:color w:val="4A4D56"/>
                <w:sz w:val="20"/>
                <w:szCs w:val="20"/>
              </w:rPr>
              <w:pPrChange w:id="9427" w:author="Kevin Ketchman" w:date="2024-11-08T13:43:00Z" w16du:dateUtc="2024-11-08T18:43:00Z">
                <w:pPr>
                  <w:spacing w:after="0" w:line="240" w:lineRule="auto"/>
                  <w:jc w:val="center"/>
                </w:pPr>
              </w:pPrChange>
            </w:pPr>
          </w:p>
        </w:tc>
        <w:tc>
          <w:tcPr>
            <w:tcW w:w="1600" w:type="dxa"/>
            <w:shd w:val="clear" w:color="auto" w:fill="auto"/>
            <w:noWrap/>
            <w:vAlign w:val="center"/>
            <w:tcPrChange w:id="9428" w:author="Kevin Ketchman" w:date="2024-11-08T13:43:00Z" w16du:dateUtc="2024-11-08T18:43:00Z">
              <w:tcPr>
                <w:tcW w:w="1600" w:type="dxa"/>
                <w:shd w:val="clear" w:color="auto" w:fill="auto"/>
                <w:noWrap/>
                <w:vAlign w:val="center"/>
              </w:tcPr>
            </w:tcPrChange>
          </w:tcPr>
          <w:p w14:paraId="4A88D495" w14:textId="02E61731" w:rsidR="00D038BB" w:rsidRPr="00C55243" w:rsidRDefault="00D038BB">
            <w:pPr>
              <w:spacing w:after="0" w:line="240" w:lineRule="auto"/>
              <w:jc w:val="right"/>
              <w:rPr>
                <w:color w:val="4A4D56"/>
                <w:sz w:val="20"/>
                <w:szCs w:val="20"/>
              </w:rPr>
              <w:pPrChange w:id="9429" w:author="Kevin Ketchman" w:date="2024-11-08T13:43:00Z" w16du:dateUtc="2024-11-08T18:43:00Z">
                <w:pPr>
                  <w:spacing w:after="0" w:line="240" w:lineRule="auto"/>
                  <w:jc w:val="center"/>
                </w:pPr>
              </w:pPrChange>
            </w:pPr>
          </w:p>
        </w:tc>
        <w:tc>
          <w:tcPr>
            <w:tcW w:w="1325" w:type="dxa"/>
            <w:shd w:val="clear" w:color="auto" w:fill="auto"/>
            <w:noWrap/>
            <w:vAlign w:val="center"/>
            <w:tcPrChange w:id="9430" w:author="Kevin Ketchman" w:date="2024-11-08T13:43:00Z" w16du:dateUtc="2024-11-08T18:43:00Z">
              <w:tcPr>
                <w:tcW w:w="1325" w:type="dxa"/>
                <w:shd w:val="clear" w:color="auto" w:fill="auto"/>
                <w:noWrap/>
                <w:vAlign w:val="center"/>
              </w:tcPr>
            </w:tcPrChange>
          </w:tcPr>
          <w:p w14:paraId="7E504598" w14:textId="61472F15" w:rsidR="00D038BB" w:rsidRPr="00C55243" w:rsidRDefault="00D038BB">
            <w:pPr>
              <w:spacing w:after="0" w:line="240" w:lineRule="auto"/>
              <w:jc w:val="right"/>
              <w:rPr>
                <w:color w:val="4A4D56"/>
                <w:sz w:val="20"/>
                <w:szCs w:val="20"/>
              </w:rPr>
              <w:pPrChange w:id="9431" w:author="Kevin Ketchman" w:date="2024-11-08T13:43:00Z" w16du:dateUtc="2024-11-08T18:43:00Z">
                <w:pPr>
                  <w:spacing w:after="0" w:line="240" w:lineRule="auto"/>
                  <w:jc w:val="center"/>
                </w:pPr>
              </w:pPrChange>
            </w:pPr>
          </w:p>
        </w:tc>
      </w:tr>
      <w:tr w:rsidR="00D038BB" w:rsidRPr="00022981" w14:paraId="5EEEA06C"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432"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433" w:author="Kevin Ketchman" w:date="2024-11-08T13:43:00Z" w16du:dateUtc="2024-11-08T18:43:00Z">
            <w:trPr>
              <w:trHeight w:val="270"/>
              <w:jc w:val="center"/>
            </w:trPr>
          </w:trPrChange>
        </w:trPr>
        <w:tc>
          <w:tcPr>
            <w:tcW w:w="1300" w:type="dxa"/>
            <w:vMerge/>
            <w:vAlign w:val="center"/>
            <w:hideMark/>
            <w:tcPrChange w:id="9434" w:author="Kevin Ketchman" w:date="2024-11-08T13:43:00Z" w16du:dateUtc="2024-11-08T18:43:00Z">
              <w:tcPr>
                <w:tcW w:w="1300" w:type="dxa"/>
                <w:vMerge/>
                <w:vAlign w:val="center"/>
                <w:hideMark/>
              </w:tcPr>
            </w:tcPrChange>
          </w:tcPr>
          <w:p w14:paraId="33C83FF3"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435" w:author="Kevin Ketchman" w:date="2024-11-08T13:43:00Z" w16du:dateUtc="2024-11-08T18:43:00Z">
              <w:tcPr>
                <w:tcW w:w="1260" w:type="dxa"/>
                <w:vMerge/>
                <w:vAlign w:val="center"/>
                <w:hideMark/>
              </w:tcPr>
            </w:tcPrChange>
          </w:tcPr>
          <w:p w14:paraId="244A0A92"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436" w:author="Kevin Ketchman" w:date="2024-11-08T13:43:00Z" w16du:dateUtc="2024-11-08T18:43:00Z">
              <w:tcPr>
                <w:tcW w:w="1460" w:type="dxa"/>
                <w:shd w:val="clear" w:color="auto" w:fill="auto"/>
                <w:noWrap/>
                <w:vAlign w:val="center"/>
                <w:hideMark/>
              </w:tcPr>
            </w:tcPrChange>
          </w:tcPr>
          <w:p w14:paraId="47844CD8" w14:textId="77777777" w:rsidR="00D038BB" w:rsidRPr="00C55243" w:rsidRDefault="00D038BB" w:rsidP="00D038BB">
            <w:pPr>
              <w:spacing w:after="0" w:line="240" w:lineRule="auto"/>
              <w:jc w:val="center"/>
              <w:rPr>
                <w:color w:val="4A4D56"/>
                <w:sz w:val="20"/>
                <w:szCs w:val="20"/>
              </w:rPr>
            </w:pPr>
            <w:r w:rsidRPr="00C55243">
              <w:rPr>
                <w:color w:val="4A4D56"/>
                <w:sz w:val="20"/>
                <w:szCs w:val="20"/>
              </w:rPr>
              <w:t>Natural Gas</w:t>
            </w:r>
          </w:p>
        </w:tc>
        <w:tc>
          <w:tcPr>
            <w:tcW w:w="1600" w:type="dxa"/>
            <w:shd w:val="clear" w:color="auto" w:fill="auto"/>
            <w:noWrap/>
            <w:vAlign w:val="center"/>
            <w:tcPrChange w:id="9437" w:author="Kevin Ketchman" w:date="2024-11-08T13:43:00Z" w16du:dateUtc="2024-11-08T18:43:00Z">
              <w:tcPr>
                <w:tcW w:w="1600" w:type="dxa"/>
                <w:shd w:val="clear" w:color="auto" w:fill="auto"/>
                <w:noWrap/>
                <w:vAlign w:val="center"/>
              </w:tcPr>
            </w:tcPrChange>
          </w:tcPr>
          <w:p w14:paraId="3984D116" w14:textId="7F9F2335" w:rsidR="00D038BB" w:rsidRPr="00C55243" w:rsidRDefault="00D038BB">
            <w:pPr>
              <w:spacing w:after="0" w:line="240" w:lineRule="auto"/>
              <w:jc w:val="right"/>
              <w:rPr>
                <w:color w:val="4A4D56"/>
                <w:sz w:val="20"/>
                <w:szCs w:val="20"/>
              </w:rPr>
              <w:pPrChange w:id="9438" w:author="Kevin Ketchman" w:date="2024-11-08T13:43:00Z" w16du:dateUtc="2024-11-08T18:43:00Z">
                <w:pPr>
                  <w:spacing w:after="0" w:line="240" w:lineRule="auto"/>
                  <w:jc w:val="center"/>
                </w:pPr>
              </w:pPrChange>
            </w:pPr>
          </w:p>
        </w:tc>
        <w:tc>
          <w:tcPr>
            <w:tcW w:w="1600" w:type="dxa"/>
            <w:shd w:val="clear" w:color="auto" w:fill="auto"/>
            <w:noWrap/>
            <w:vAlign w:val="center"/>
            <w:tcPrChange w:id="9439" w:author="Kevin Ketchman" w:date="2024-11-08T13:43:00Z" w16du:dateUtc="2024-11-08T18:43:00Z">
              <w:tcPr>
                <w:tcW w:w="1600" w:type="dxa"/>
                <w:shd w:val="clear" w:color="auto" w:fill="auto"/>
                <w:noWrap/>
                <w:vAlign w:val="center"/>
              </w:tcPr>
            </w:tcPrChange>
          </w:tcPr>
          <w:p w14:paraId="375611EF" w14:textId="4BC92BB9" w:rsidR="00D038BB" w:rsidRPr="00C55243" w:rsidRDefault="00D038BB">
            <w:pPr>
              <w:spacing w:after="0" w:line="240" w:lineRule="auto"/>
              <w:jc w:val="right"/>
              <w:rPr>
                <w:color w:val="4A4D56"/>
                <w:sz w:val="20"/>
                <w:szCs w:val="20"/>
              </w:rPr>
              <w:pPrChange w:id="9440" w:author="Kevin Ketchman" w:date="2024-11-08T13:43:00Z" w16du:dateUtc="2024-11-08T18:43:00Z">
                <w:pPr>
                  <w:spacing w:after="0" w:line="240" w:lineRule="auto"/>
                  <w:jc w:val="center"/>
                </w:pPr>
              </w:pPrChange>
            </w:pPr>
          </w:p>
        </w:tc>
        <w:tc>
          <w:tcPr>
            <w:tcW w:w="1325" w:type="dxa"/>
            <w:shd w:val="clear" w:color="auto" w:fill="auto"/>
            <w:noWrap/>
            <w:vAlign w:val="center"/>
            <w:tcPrChange w:id="9441" w:author="Kevin Ketchman" w:date="2024-11-08T13:43:00Z" w16du:dateUtc="2024-11-08T18:43:00Z">
              <w:tcPr>
                <w:tcW w:w="1325" w:type="dxa"/>
                <w:shd w:val="clear" w:color="auto" w:fill="auto"/>
                <w:noWrap/>
                <w:vAlign w:val="center"/>
              </w:tcPr>
            </w:tcPrChange>
          </w:tcPr>
          <w:p w14:paraId="7BFAC899" w14:textId="3AF7B435" w:rsidR="00D038BB" w:rsidRPr="00C55243" w:rsidRDefault="00D038BB">
            <w:pPr>
              <w:spacing w:after="0" w:line="240" w:lineRule="auto"/>
              <w:jc w:val="right"/>
              <w:rPr>
                <w:color w:val="4A4D56"/>
                <w:sz w:val="20"/>
                <w:szCs w:val="20"/>
              </w:rPr>
              <w:pPrChange w:id="9442" w:author="Kevin Ketchman" w:date="2024-11-08T13:43:00Z" w16du:dateUtc="2024-11-08T18:43:00Z">
                <w:pPr>
                  <w:spacing w:after="0" w:line="240" w:lineRule="auto"/>
                  <w:jc w:val="center"/>
                </w:pPr>
              </w:pPrChange>
            </w:pPr>
          </w:p>
        </w:tc>
      </w:tr>
      <w:tr w:rsidR="00D038BB" w:rsidRPr="00022981" w14:paraId="77022920"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443"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444" w:author="Kevin Ketchman" w:date="2024-11-08T13:43:00Z" w16du:dateUtc="2024-11-08T18:43:00Z">
            <w:trPr>
              <w:trHeight w:val="270"/>
              <w:jc w:val="center"/>
            </w:trPr>
          </w:trPrChange>
        </w:trPr>
        <w:tc>
          <w:tcPr>
            <w:tcW w:w="1300" w:type="dxa"/>
            <w:vMerge/>
            <w:vAlign w:val="center"/>
            <w:hideMark/>
            <w:tcPrChange w:id="9445" w:author="Kevin Ketchman" w:date="2024-11-08T13:43:00Z" w16du:dateUtc="2024-11-08T18:43:00Z">
              <w:tcPr>
                <w:tcW w:w="1300" w:type="dxa"/>
                <w:vMerge/>
                <w:vAlign w:val="center"/>
                <w:hideMark/>
              </w:tcPr>
            </w:tcPrChange>
          </w:tcPr>
          <w:p w14:paraId="038D3F68"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446" w:author="Kevin Ketchman" w:date="2024-11-08T13:43:00Z" w16du:dateUtc="2024-11-08T18:43:00Z">
              <w:tcPr>
                <w:tcW w:w="1260" w:type="dxa"/>
                <w:vMerge/>
                <w:vAlign w:val="center"/>
                <w:hideMark/>
              </w:tcPr>
            </w:tcPrChange>
          </w:tcPr>
          <w:p w14:paraId="5CC62909"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447" w:author="Kevin Ketchman" w:date="2024-11-08T13:43:00Z" w16du:dateUtc="2024-11-08T18:43:00Z">
              <w:tcPr>
                <w:tcW w:w="1460" w:type="dxa"/>
                <w:shd w:val="clear" w:color="auto" w:fill="auto"/>
                <w:noWrap/>
                <w:vAlign w:val="center"/>
                <w:hideMark/>
              </w:tcPr>
            </w:tcPrChange>
          </w:tcPr>
          <w:p w14:paraId="39211736" w14:textId="77777777" w:rsidR="00D038BB" w:rsidRPr="00C55243" w:rsidRDefault="00D038BB" w:rsidP="00D038BB">
            <w:pPr>
              <w:spacing w:after="0" w:line="240" w:lineRule="auto"/>
              <w:jc w:val="center"/>
              <w:rPr>
                <w:color w:val="4A4D56"/>
                <w:sz w:val="20"/>
                <w:szCs w:val="20"/>
              </w:rPr>
            </w:pPr>
            <w:r w:rsidRPr="00C55243">
              <w:rPr>
                <w:color w:val="4A4D56"/>
                <w:sz w:val="20"/>
                <w:szCs w:val="20"/>
              </w:rPr>
              <w:t>Electric</w:t>
            </w:r>
          </w:p>
        </w:tc>
        <w:tc>
          <w:tcPr>
            <w:tcW w:w="1600" w:type="dxa"/>
            <w:shd w:val="clear" w:color="auto" w:fill="auto"/>
            <w:noWrap/>
            <w:vAlign w:val="center"/>
            <w:tcPrChange w:id="9448" w:author="Kevin Ketchman" w:date="2024-11-08T13:43:00Z" w16du:dateUtc="2024-11-08T18:43:00Z">
              <w:tcPr>
                <w:tcW w:w="1600" w:type="dxa"/>
                <w:shd w:val="clear" w:color="auto" w:fill="auto"/>
                <w:noWrap/>
                <w:vAlign w:val="center"/>
              </w:tcPr>
            </w:tcPrChange>
          </w:tcPr>
          <w:p w14:paraId="45843D65" w14:textId="76408DAF" w:rsidR="00D038BB" w:rsidRPr="00C55243" w:rsidRDefault="00D038BB">
            <w:pPr>
              <w:spacing w:after="0" w:line="240" w:lineRule="auto"/>
              <w:jc w:val="right"/>
              <w:rPr>
                <w:color w:val="4A4D56"/>
                <w:sz w:val="20"/>
                <w:szCs w:val="20"/>
              </w:rPr>
              <w:pPrChange w:id="9449" w:author="Kevin Ketchman" w:date="2024-11-08T13:43:00Z" w16du:dateUtc="2024-11-08T18:43:00Z">
                <w:pPr>
                  <w:spacing w:after="0" w:line="240" w:lineRule="auto"/>
                  <w:jc w:val="center"/>
                </w:pPr>
              </w:pPrChange>
            </w:pPr>
          </w:p>
        </w:tc>
        <w:tc>
          <w:tcPr>
            <w:tcW w:w="1600" w:type="dxa"/>
            <w:shd w:val="clear" w:color="auto" w:fill="auto"/>
            <w:noWrap/>
            <w:vAlign w:val="center"/>
            <w:tcPrChange w:id="9450" w:author="Kevin Ketchman" w:date="2024-11-08T13:43:00Z" w16du:dateUtc="2024-11-08T18:43:00Z">
              <w:tcPr>
                <w:tcW w:w="1600" w:type="dxa"/>
                <w:shd w:val="clear" w:color="auto" w:fill="auto"/>
                <w:noWrap/>
                <w:vAlign w:val="center"/>
              </w:tcPr>
            </w:tcPrChange>
          </w:tcPr>
          <w:p w14:paraId="7D34302B" w14:textId="5A43CDF1" w:rsidR="00D038BB" w:rsidRPr="00C55243" w:rsidRDefault="00D038BB">
            <w:pPr>
              <w:spacing w:after="0" w:line="240" w:lineRule="auto"/>
              <w:jc w:val="right"/>
              <w:rPr>
                <w:color w:val="4A4D56"/>
                <w:sz w:val="20"/>
                <w:szCs w:val="20"/>
              </w:rPr>
              <w:pPrChange w:id="9451" w:author="Kevin Ketchman" w:date="2024-11-08T13:43:00Z" w16du:dateUtc="2024-11-08T18:43:00Z">
                <w:pPr>
                  <w:spacing w:after="0" w:line="240" w:lineRule="auto"/>
                  <w:jc w:val="center"/>
                </w:pPr>
              </w:pPrChange>
            </w:pPr>
          </w:p>
        </w:tc>
        <w:tc>
          <w:tcPr>
            <w:tcW w:w="1325" w:type="dxa"/>
            <w:shd w:val="clear" w:color="auto" w:fill="auto"/>
            <w:noWrap/>
            <w:vAlign w:val="center"/>
            <w:tcPrChange w:id="9452" w:author="Kevin Ketchman" w:date="2024-11-08T13:43:00Z" w16du:dateUtc="2024-11-08T18:43:00Z">
              <w:tcPr>
                <w:tcW w:w="1325" w:type="dxa"/>
                <w:shd w:val="clear" w:color="auto" w:fill="auto"/>
                <w:noWrap/>
                <w:vAlign w:val="center"/>
              </w:tcPr>
            </w:tcPrChange>
          </w:tcPr>
          <w:p w14:paraId="5628D1B6" w14:textId="1716A1A4" w:rsidR="00D038BB" w:rsidRPr="00C55243" w:rsidRDefault="00D038BB">
            <w:pPr>
              <w:spacing w:after="0" w:line="240" w:lineRule="auto"/>
              <w:jc w:val="right"/>
              <w:rPr>
                <w:color w:val="4A4D56"/>
                <w:sz w:val="20"/>
                <w:szCs w:val="20"/>
              </w:rPr>
              <w:pPrChange w:id="9453" w:author="Kevin Ketchman" w:date="2024-11-08T13:43:00Z" w16du:dateUtc="2024-11-08T18:43:00Z">
                <w:pPr>
                  <w:spacing w:after="0" w:line="240" w:lineRule="auto"/>
                  <w:jc w:val="center"/>
                </w:pPr>
              </w:pPrChange>
            </w:pPr>
          </w:p>
        </w:tc>
      </w:tr>
      <w:tr w:rsidR="00D038BB" w:rsidRPr="00022981" w14:paraId="466D597A"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454"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455" w:author="Kevin Ketchman" w:date="2024-11-08T13:43:00Z" w16du:dateUtc="2024-11-08T18:43:00Z">
            <w:trPr>
              <w:trHeight w:val="270"/>
              <w:jc w:val="center"/>
            </w:trPr>
          </w:trPrChange>
        </w:trPr>
        <w:tc>
          <w:tcPr>
            <w:tcW w:w="1300" w:type="dxa"/>
            <w:vMerge/>
            <w:vAlign w:val="center"/>
            <w:hideMark/>
            <w:tcPrChange w:id="9456" w:author="Kevin Ketchman" w:date="2024-11-08T13:43:00Z" w16du:dateUtc="2024-11-08T18:43:00Z">
              <w:tcPr>
                <w:tcW w:w="1300" w:type="dxa"/>
                <w:vMerge/>
                <w:vAlign w:val="center"/>
                <w:hideMark/>
              </w:tcPr>
            </w:tcPrChange>
          </w:tcPr>
          <w:p w14:paraId="28F0B40D"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457" w:author="Kevin Ketchman" w:date="2024-11-08T13:43:00Z" w16du:dateUtc="2024-11-08T18:43:00Z">
              <w:tcPr>
                <w:tcW w:w="1260" w:type="dxa"/>
                <w:vMerge/>
                <w:vAlign w:val="center"/>
                <w:hideMark/>
              </w:tcPr>
            </w:tcPrChange>
          </w:tcPr>
          <w:p w14:paraId="35382147"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458" w:author="Kevin Ketchman" w:date="2024-11-08T13:43:00Z" w16du:dateUtc="2024-11-08T18:43:00Z">
              <w:tcPr>
                <w:tcW w:w="1460" w:type="dxa"/>
                <w:shd w:val="clear" w:color="auto" w:fill="auto"/>
                <w:noWrap/>
                <w:vAlign w:val="center"/>
                <w:hideMark/>
              </w:tcPr>
            </w:tcPrChange>
          </w:tcPr>
          <w:p w14:paraId="4561705E" w14:textId="77777777" w:rsidR="00D038BB" w:rsidRPr="00C55243" w:rsidRDefault="00D038BB" w:rsidP="00D038BB">
            <w:pPr>
              <w:spacing w:after="0" w:line="240" w:lineRule="auto"/>
              <w:jc w:val="center"/>
              <w:rPr>
                <w:color w:val="4A4D56"/>
                <w:sz w:val="20"/>
                <w:szCs w:val="20"/>
              </w:rPr>
            </w:pPr>
            <w:r w:rsidRPr="00C55243">
              <w:rPr>
                <w:color w:val="4A4D56"/>
                <w:sz w:val="20"/>
                <w:szCs w:val="20"/>
              </w:rPr>
              <w:t>Wood</w:t>
            </w:r>
          </w:p>
        </w:tc>
        <w:tc>
          <w:tcPr>
            <w:tcW w:w="1600" w:type="dxa"/>
            <w:shd w:val="clear" w:color="auto" w:fill="auto"/>
            <w:noWrap/>
            <w:vAlign w:val="center"/>
            <w:tcPrChange w:id="9459" w:author="Kevin Ketchman" w:date="2024-11-08T13:43:00Z" w16du:dateUtc="2024-11-08T18:43:00Z">
              <w:tcPr>
                <w:tcW w:w="1600" w:type="dxa"/>
                <w:shd w:val="clear" w:color="auto" w:fill="auto"/>
                <w:noWrap/>
                <w:vAlign w:val="center"/>
              </w:tcPr>
            </w:tcPrChange>
          </w:tcPr>
          <w:p w14:paraId="46209C3E" w14:textId="593AECB4" w:rsidR="00D038BB" w:rsidRPr="00C55243" w:rsidRDefault="00D038BB">
            <w:pPr>
              <w:spacing w:after="0" w:line="240" w:lineRule="auto"/>
              <w:jc w:val="right"/>
              <w:rPr>
                <w:color w:val="4A4D56"/>
                <w:sz w:val="20"/>
                <w:szCs w:val="20"/>
              </w:rPr>
              <w:pPrChange w:id="9460" w:author="Kevin Ketchman" w:date="2024-11-08T13:43:00Z" w16du:dateUtc="2024-11-08T18:43:00Z">
                <w:pPr>
                  <w:spacing w:after="0" w:line="240" w:lineRule="auto"/>
                  <w:jc w:val="center"/>
                </w:pPr>
              </w:pPrChange>
            </w:pPr>
          </w:p>
        </w:tc>
        <w:tc>
          <w:tcPr>
            <w:tcW w:w="1600" w:type="dxa"/>
            <w:shd w:val="clear" w:color="auto" w:fill="auto"/>
            <w:noWrap/>
            <w:vAlign w:val="center"/>
            <w:tcPrChange w:id="9461" w:author="Kevin Ketchman" w:date="2024-11-08T13:43:00Z" w16du:dateUtc="2024-11-08T18:43:00Z">
              <w:tcPr>
                <w:tcW w:w="1600" w:type="dxa"/>
                <w:shd w:val="clear" w:color="auto" w:fill="auto"/>
                <w:noWrap/>
                <w:vAlign w:val="center"/>
              </w:tcPr>
            </w:tcPrChange>
          </w:tcPr>
          <w:p w14:paraId="6C16C50C" w14:textId="7D8E5AB6" w:rsidR="00D038BB" w:rsidRPr="00C55243" w:rsidRDefault="00D038BB">
            <w:pPr>
              <w:spacing w:after="0" w:line="240" w:lineRule="auto"/>
              <w:jc w:val="right"/>
              <w:rPr>
                <w:color w:val="4A4D56"/>
                <w:sz w:val="20"/>
                <w:szCs w:val="20"/>
              </w:rPr>
              <w:pPrChange w:id="9462" w:author="Kevin Ketchman" w:date="2024-11-08T13:43:00Z" w16du:dateUtc="2024-11-08T18:43:00Z">
                <w:pPr>
                  <w:spacing w:after="0" w:line="240" w:lineRule="auto"/>
                  <w:jc w:val="center"/>
                </w:pPr>
              </w:pPrChange>
            </w:pPr>
          </w:p>
        </w:tc>
        <w:tc>
          <w:tcPr>
            <w:tcW w:w="1325" w:type="dxa"/>
            <w:shd w:val="clear" w:color="auto" w:fill="auto"/>
            <w:noWrap/>
            <w:vAlign w:val="center"/>
            <w:tcPrChange w:id="9463" w:author="Kevin Ketchman" w:date="2024-11-08T13:43:00Z" w16du:dateUtc="2024-11-08T18:43:00Z">
              <w:tcPr>
                <w:tcW w:w="1325" w:type="dxa"/>
                <w:shd w:val="clear" w:color="auto" w:fill="auto"/>
                <w:noWrap/>
                <w:vAlign w:val="center"/>
              </w:tcPr>
            </w:tcPrChange>
          </w:tcPr>
          <w:p w14:paraId="409244FC" w14:textId="25886B6F" w:rsidR="00D038BB" w:rsidRPr="00C55243" w:rsidRDefault="00D038BB">
            <w:pPr>
              <w:spacing w:after="0" w:line="240" w:lineRule="auto"/>
              <w:jc w:val="right"/>
              <w:rPr>
                <w:color w:val="4A4D56"/>
                <w:sz w:val="20"/>
                <w:szCs w:val="20"/>
              </w:rPr>
              <w:pPrChange w:id="9464" w:author="Kevin Ketchman" w:date="2024-11-08T13:43:00Z" w16du:dateUtc="2024-11-08T18:43:00Z">
                <w:pPr>
                  <w:spacing w:after="0" w:line="240" w:lineRule="auto"/>
                  <w:jc w:val="center"/>
                </w:pPr>
              </w:pPrChange>
            </w:pPr>
          </w:p>
        </w:tc>
      </w:tr>
      <w:tr w:rsidR="00D038BB" w:rsidRPr="00022981" w14:paraId="1AC33298"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465"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466" w:author="Kevin Ketchman" w:date="2024-11-08T13:43:00Z" w16du:dateUtc="2024-11-08T18:43:00Z">
            <w:trPr>
              <w:trHeight w:val="270"/>
              <w:jc w:val="center"/>
            </w:trPr>
          </w:trPrChange>
        </w:trPr>
        <w:tc>
          <w:tcPr>
            <w:tcW w:w="1300" w:type="dxa"/>
            <w:vMerge/>
            <w:vAlign w:val="center"/>
            <w:hideMark/>
            <w:tcPrChange w:id="9467" w:author="Kevin Ketchman" w:date="2024-11-08T13:43:00Z" w16du:dateUtc="2024-11-08T18:43:00Z">
              <w:tcPr>
                <w:tcW w:w="1300" w:type="dxa"/>
                <w:vMerge/>
                <w:vAlign w:val="center"/>
                <w:hideMark/>
              </w:tcPr>
            </w:tcPrChange>
          </w:tcPr>
          <w:p w14:paraId="6C0E86AB"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468" w:author="Kevin Ketchman" w:date="2024-11-08T13:43:00Z" w16du:dateUtc="2024-11-08T18:43:00Z">
              <w:tcPr>
                <w:tcW w:w="1260" w:type="dxa"/>
                <w:vMerge/>
                <w:vAlign w:val="center"/>
                <w:hideMark/>
              </w:tcPr>
            </w:tcPrChange>
          </w:tcPr>
          <w:p w14:paraId="045136CD"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469" w:author="Kevin Ketchman" w:date="2024-11-08T13:43:00Z" w16du:dateUtc="2024-11-08T18:43:00Z">
              <w:tcPr>
                <w:tcW w:w="1460" w:type="dxa"/>
                <w:shd w:val="clear" w:color="auto" w:fill="auto"/>
                <w:noWrap/>
                <w:vAlign w:val="center"/>
                <w:hideMark/>
              </w:tcPr>
            </w:tcPrChange>
          </w:tcPr>
          <w:p w14:paraId="3AB00082"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600" w:type="dxa"/>
            <w:shd w:val="clear" w:color="auto" w:fill="auto"/>
            <w:noWrap/>
            <w:vAlign w:val="center"/>
            <w:tcPrChange w:id="9470" w:author="Kevin Ketchman" w:date="2024-11-08T13:43:00Z" w16du:dateUtc="2024-11-08T18:43:00Z">
              <w:tcPr>
                <w:tcW w:w="1600" w:type="dxa"/>
                <w:shd w:val="clear" w:color="auto" w:fill="auto"/>
                <w:noWrap/>
                <w:vAlign w:val="center"/>
              </w:tcPr>
            </w:tcPrChange>
          </w:tcPr>
          <w:p w14:paraId="0D10513F" w14:textId="2AB595C6" w:rsidR="00D038BB" w:rsidRPr="00C55243" w:rsidRDefault="00D038BB">
            <w:pPr>
              <w:spacing w:after="0" w:line="240" w:lineRule="auto"/>
              <w:jc w:val="right"/>
              <w:rPr>
                <w:color w:val="4A4D56"/>
                <w:sz w:val="20"/>
                <w:szCs w:val="20"/>
              </w:rPr>
              <w:pPrChange w:id="9471" w:author="Kevin Ketchman" w:date="2024-11-08T13:43:00Z" w16du:dateUtc="2024-11-08T18:43:00Z">
                <w:pPr>
                  <w:spacing w:after="0" w:line="240" w:lineRule="auto"/>
                  <w:jc w:val="center"/>
                </w:pPr>
              </w:pPrChange>
            </w:pPr>
          </w:p>
        </w:tc>
        <w:tc>
          <w:tcPr>
            <w:tcW w:w="1600" w:type="dxa"/>
            <w:shd w:val="clear" w:color="auto" w:fill="auto"/>
            <w:noWrap/>
            <w:vAlign w:val="center"/>
            <w:tcPrChange w:id="9472" w:author="Kevin Ketchman" w:date="2024-11-08T13:43:00Z" w16du:dateUtc="2024-11-08T18:43:00Z">
              <w:tcPr>
                <w:tcW w:w="1600" w:type="dxa"/>
                <w:shd w:val="clear" w:color="auto" w:fill="auto"/>
                <w:noWrap/>
                <w:vAlign w:val="center"/>
              </w:tcPr>
            </w:tcPrChange>
          </w:tcPr>
          <w:p w14:paraId="4609A571" w14:textId="0901F235" w:rsidR="00D038BB" w:rsidRPr="00C55243" w:rsidRDefault="00D038BB">
            <w:pPr>
              <w:spacing w:after="0" w:line="240" w:lineRule="auto"/>
              <w:jc w:val="right"/>
              <w:rPr>
                <w:color w:val="4A4D56"/>
                <w:sz w:val="20"/>
                <w:szCs w:val="20"/>
              </w:rPr>
              <w:pPrChange w:id="9473" w:author="Kevin Ketchman" w:date="2024-11-08T13:43:00Z" w16du:dateUtc="2024-11-08T18:43:00Z">
                <w:pPr>
                  <w:spacing w:after="0" w:line="240" w:lineRule="auto"/>
                  <w:jc w:val="center"/>
                </w:pPr>
              </w:pPrChange>
            </w:pPr>
          </w:p>
        </w:tc>
        <w:tc>
          <w:tcPr>
            <w:tcW w:w="1325" w:type="dxa"/>
            <w:shd w:val="clear" w:color="auto" w:fill="auto"/>
            <w:noWrap/>
            <w:vAlign w:val="center"/>
            <w:tcPrChange w:id="9474" w:author="Kevin Ketchman" w:date="2024-11-08T13:43:00Z" w16du:dateUtc="2024-11-08T18:43:00Z">
              <w:tcPr>
                <w:tcW w:w="1325" w:type="dxa"/>
                <w:shd w:val="clear" w:color="auto" w:fill="auto"/>
                <w:noWrap/>
                <w:vAlign w:val="center"/>
              </w:tcPr>
            </w:tcPrChange>
          </w:tcPr>
          <w:p w14:paraId="7B1CCBCB" w14:textId="4497A782" w:rsidR="00D038BB" w:rsidRPr="00C55243" w:rsidRDefault="00D038BB">
            <w:pPr>
              <w:spacing w:after="0" w:line="240" w:lineRule="auto"/>
              <w:jc w:val="right"/>
              <w:rPr>
                <w:color w:val="4A4D56"/>
                <w:sz w:val="20"/>
                <w:szCs w:val="20"/>
              </w:rPr>
              <w:pPrChange w:id="9475" w:author="Kevin Ketchman" w:date="2024-11-08T13:43:00Z" w16du:dateUtc="2024-11-08T18:43:00Z">
                <w:pPr>
                  <w:spacing w:after="0" w:line="240" w:lineRule="auto"/>
                  <w:jc w:val="center"/>
                </w:pPr>
              </w:pPrChange>
            </w:pPr>
          </w:p>
        </w:tc>
      </w:tr>
      <w:tr w:rsidR="00D038BB" w:rsidRPr="00022981" w14:paraId="0E0756A7"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476"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477" w:author="Kevin Ketchman" w:date="2024-11-08T13:43:00Z" w16du:dateUtc="2024-11-08T18:43:00Z">
            <w:trPr>
              <w:trHeight w:val="270"/>
              <w:jc w:val="center"/>
            </w:trPr>
          </w:trPrChange>
        </w:trPr>
        <w:tc>
          <w:tcPr>
            <w:tcW w:w="1300" w:type="dxa"/>
            <w:vMerge/>
            <w:vAlign w:val="center"/>
            <w:hideMark/>
            <w:tcPrChange w:id="9478" w:author="Kevin Ketchman" w:date="2024-11-08T13:43:00Z" w16du:dateUtc="2024-11-08T18:43:00Z">
              <w:tcPr>
                <w:tcW w:w="1300" w:type="dxa"/>
                <w:vMerge/>
                <w:vAlign w:val="center"/>
                <w:hideMark/>
              </w:tcPr>
            </w:tcPrChange>
          </w:tcPr>
          <w:p w14:paraId="4D78B0D5" w14:textId="77777777" w:rsidR="00D038BB" w:rsidRPr="00C55243" w:rsidRDefault="00D038BB" w:rsidP="00D038BB">
            <w:pPr>
              <w:spacing w:after="0" w:line="240" w:lineRule="auto"/>
              <w:jc w:val="center"/>
              <w:rPr>
                <w:color w:val="4A4D56"/>
                <w:sz w:val="20"/>
                <w:szCs w:val="20"/>
              </w:rPr>
            </w:pPr>
          </w:p>
        </w:tc>
        <w:tc>
          <w:tcPr>
            <w:tcW w:w="1260" w:type="dxa"/>
            <w:vMerge w:val="restart"/>
            <w:shd w:val="clear" w:color="auto" w:fill="auto"/>
            <w:noWrap/>
            <w:vAlign w:val="center"/>
            <w:hideMark/>
            <w:tcPrChange w:id="9479" w:author="Kevin Ketchman" w:date="2024-11-08T13:43:00Z" w16du:dateUtc="2024-11-08T18:43:00Z">
              <w:tcPr>
                <w:tcW w:w="1260" w:type="dxa"/>
                <w:vMerge w:val="restart"/>
                <w:shd w:val="clear" w:color="auto" w:fill="auto"/>
                <w:noWrap/>
                <w:vAlign w:val="center"/>
                <w:hideMark/>
              </w:tcPr>
            </w:tcPrChange>
          </w:tcPr>
          <w:p w14:paraId="2A24BD63" w14:textId="77777777" w:rsidR="00D038BB" w:rsidRPr="00C55243" w:rsidRDefault="00D038BB" w:rsidP="00D038BB">
            <w:pPr>
              <w:spacing w:after="0" w:line="240" w:lineRule="auto"/>
              <w:jc w:val="center"/>
              <w:rPr>
                <w:color w:val="4A4D56"/>
                <w:sz w:val="20"/>
                <w:szCs w:val="20"/>
              </w:rPr>
            </w:pPr>
            <w:r w:rsidRPr="00C55243">
              <w:rPr>
                <w:color w:val="4A4D56"/>
                <w:sz w:val="20"/>
                <w:szCs w:val="20"/>
              </w:rPr>
              <w:t>Tier 2</w:t>
            </w:r>
          </w:p>
        </w:tc>
        <w:tc>
          <w:tcPr>
            <w:tcW w:w="1460" w:type="dxa"/>
            <w:shd w:val="clear" w:color="auto" w:fill="auto"/>
            <w:noWrap/>
            <w:vAlign w:val="center"/>
            <w:hideMark/>
            <w:tcPrChange w:id="9480" w:author="Kevin Ketchman" w:date="2024-11-08T13:43:00Z" w16du:dateUtc="2024-11-08T18:43:00Z">
              <w:tcPr>
                <w:tcW w:w="1460" w:type="dxa"/>
                <w:shd w:val="clear" w:color="auto" w:fill="auto"/>
                <w:noWrap/>
                <w:vAlign w:val="center"/>
                <w:hideMark/>
              </w:tcPr>
            </w:tcPrChange>
          </w:tcPr>
          <w:p w14:paraId="5E8248EB" w14:textId="77777777" w:rsidR="00D038BB" w:rsidRPr="00C55243" w:rsidRDefault="00D038BB" w:rsidP="00D038BB">
            <w:pPr>
              <w:spacing w:after="0" w:line="240" w:lineRule="auto"/>
              <w:jc w:val="center"/>
              <w:rPr>
                <w:color w:val="4A4D56"/>
                <w:sz w:val="20"/>
                <w:szCs w:val="20"/>
              </w:rPr>
            </w:pPr>
            <w:r w:rsidRPr="00C55243">
              <w:rPr>
                <w:color w:val="4A4D56"/>
                <w:sz w:val="20"/>
                <w:szCs w:val="20"/>
              </w:rPr>
              <w:t>Oil</w:t>
            </w:r>
          </w:p>
        </w:tc>
        <w:tc>
          <w:tcPr>
            <w:tcW w:w="1600" w:type="dxa"/>
            <w:shd w:val="clear" w:color="auto" w:fill="auto"/>
            <w:noWrap/>
            <w:vAlign w:val="center"/>
            <w:tcPrChange w:id="9481" w:author="Kevin Ketchman" w:date="2024-11-08T13:43:00Z" w16du:dateUtc="2024-11-08T18:43:00Z">
              <w:tcPr>
                <w:tcW w:w="1600" w:type="dxa"/>
                <w:shd w:val="clear" w:color="auto" w:fill="auto"/>
                <w:noWrap/>
                <w:vAlign w:val="center"/>
              </w:tcPr>
            </w:tcPrChange>
          </w:tcPr>
          <w:p w14:paraId="473443ED" w14:textId="21619051" w:rsidR="00D038BB" w:rsidRPr="00C55243" w:rsidRDefault="00D038BB">
            <w:pPr>
              <w:spacing w:after="0" w:line="240" w:lineRule="auto"/>
              <w:jc w:val="right"/>
              <w:rPr>
                <w:color w:val="4A4D56"/>
                <w:sz w:val="20"/>
                <w:szCs w:val="20"/>
              </w:rPr>
              <w:pPrChange w:id="9482" w:author="Kevin Ketchman" w:date="2024-11-08T13:43:00Z" w16du:dateUtc="2024-11-08T18:43:00Z">
                <w:pPr>
                  <w:spacing w:after="0" w:line="240" w:lineRule="auto"/>
                  <w:jc w:val="center"/>
                </w:pPr>
              </w:pPrChange>
            </w:pPr>
          </w:p>
        </w:tc>
        <w:tc>
          <w:tcPr>
            <w:tcW w:w="1600" w:type="dxa"/>
            <w:shd w:val="clear" w:color="auto" w:fill="auto"/>
            <w:noWrap/>
            <w:vAlign w:val="center"/>
            <w:tcPrChange w:id="9483" w:author="Kevin Ketchman" w:date="2024-11-08T13:43:00Z" w16du:dateUtc="2024-11-08T18:43:00Z">
              <w:tcPr>
                <w:tcW w:w="1600" w:type="dxa"/>
                <w:shd w:val="clear" w:color="auto" w:fill="auto"/>
                <w:noWrap/>
                <w:vAlign w:val="center"/>
              </w:tcPr>
            </w:tcPrChange>
          </w:tcPr>
          <w:p w14:paraId="3B1EABCC" w14:textId="0B218E6D" w:rsidR="00D038BB" w:rsidRPr="00C55243" w:rsidRDefault="00D038BB">
            <w:pPr>
              <w:spacing w:after="0" w:line="240" w:lineRule="auto"/>
              <w:jc w:val="right"/>
              <w:rPr>
                <w:color w:val="4A4D56"/>
                <w:sz w:val="20"/>
                <w:szCs w:val="20"/>
              </w:rPr>
              <w:pPrChange w:id="9484" w:author="Kevin Ketchman" w:date="2024-11-08T13:43:00Z" w16du:dateUtc="2024-11-08T18:43:00Z">
                <w:pPr>
                  <w:spacing w:after="0" w:line="240" w:lineRule="auto"/>
                  <w:jc w:val="center"/>
                </w:pPr>
              </w:pPrChange>
            </w:pPr>
          </w:p>
        </w:tc>
        <w:tc>
          <w:tcPr>
            <w:tcW w:w="1325" w:type="dxa"/>
            <w:shd w:val="clear" w:color="auto" w:fill="auto"/>
            <w:noWrap/>
            <w:vAlign w:val="center"/>
            <w:tcPrChange w:id="9485" w:author="Kevin Ketchman" w:date="2024-11-08T13:43:00Z" w16du:dateUtc="2024-11-08T18:43:00Z">
              <w:tcPr>
                <w:tcW w:w="1325" w:type="dxa"/>
                <w:shd w:val="clear" w:color="auto" w:fill="auto"/>
                <w:noWrap/>
                <w:vAlign w:val="center"/>
              </w:tcPr>
            </w:tcPrChange>
          </w:tcPr>
          <w:p w14:paraId="22B17CA4" w14:textId="133FA174" w:rsidR="00D038BB" w:rsidRPr="00C55243" w:rsidRDefault="00D038BB">
            <w:pPr>
              <w:spacing w:after="0" w:line="240" w:lineRule="auto"/>
              <w:jc w:val="right"/>
              <w:rPr>
                <w:color w:val="4A4D56"/>
                <w:sz w:val="20"/>
                <w:szCs w:val="20"/>
              </w:rPr>
              <w:pPrChange w:id="9486" w:author="Kevin Ketchman" w:date="2024-11-08T13:43:00Z" w16du:dateUtc="2024-11-08T18:43:00Z">
                <w:pPr>
                  <w:spacing w:after="0" w:line="240" w:lineRule="auto"/>
                  <w:jc w:val="center"/>
                </w:pPr>
              </w:pPrChange>
            </w:pPr>
          </w:p>
        </w:tc>
      </w:tr>
      <w:tr w:rsidR="00D038BB" w:rsidRPr="00022981" w14:paraId="1B217B9B"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487"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488" w:author="Kevin Ketchman" w:date="2024-11-08T13:43:00Z" w16du:dateUtc="2024-11-08T18:43:00Z">
            <w:trPr>
              <w:trHeight w:val="270"/>
              <w:jc w:val="center"/>
            </w:trPr>
          </w:trPrChange>
        </w:trPr>
        <w:tc>
          <w:tcPr>
            <w:tcW w:w="1300" w:type="dxa"/>
            <w:vMerge/>
            <w:vAlign w:val="center"/>
            <w:hideMark/>
            <w:tcPrChange w:id="9489" w:author="Kevin Ketchman" w:date="2024-11-08T13:43:00Z" w16du:dateUtc="2024-11-08T18:43:00Z">
              <w:tcPr>
                <w:tcW w:w="1300" w:type="dxa"/>
                <w:vMerge/>
                <w:vAlign w:val="center"/>
                <w:hideMark/>
              </w:tcPr>
            </w:tcPrChange>
          </w:tcPr>
          <w:p w14:paraId="4A940B8D"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490" w:author="Kevin Ketchman" w:date="2024-11-08T13:43:00Z" w16du:dateUtc="2024-11-08T18:43:00Z">
              <w:tcPr>
                <w:tcW w:w="1260" w:type="dxa"/>
                <w:vMerge/>
                <w:vAlign w:val="center"/>
                <w:hideMark/>
              </w:tcPr>
            </w:tcPrChange>
          </w:tcPr>
          <w:p w14:paraId="2C8BF39F"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491" w:author="Kevin Ketchman" w:date="2024-11-08T13:43:00Z" w16du:dateUtc="2024-11-08T18:43:00Z">
              <w:tcPr>
                <w:tcW w:w="1460" w:type="dxa"/>
                <w:shd w:val="clear" w:color="auto" w:fill="auto"/>
                <w:noWrap/>
                <w:vAlign w:val="center"/>
                <w:hideMark/>
              </w:tcPr>
            </w:tcPrChange>
          </w:tcPr>
          <w:p w14:paraId="100DD49C" w14:textId="77777777" w:rsidR="00D038BB" w:rsidRPr="00C55243" w:rsidRDefault="00D038BB" w:rsidP="00D038BB">
            <w:pPr>
              <w:spacing w:after="0" w:line="240" w:lineRule="auto"/>
              <w:jc w:val="center"/>
              <w:rPr>
                <w:color w:val="4A4D56"/>
                <w:sz w:val="20"/>
                <w:szCs w:val="20"/>
              </w:rPr>
            </w:pPr>
            <w:r w:rsidRPr="00C55243">
              <w:rPr>
                <w:color w:val="4A4D56"/>
                <w:sz w:val="20"/>
                <w:szCs w:val="20"/>
              </w:rPr>
              <w:t>Propane</w:t>
            </w:r>
          </w:p>
        </w:tc>
        <w:tc>
          <w:tcPr>
            <w:tcW w:w="1600" w:type="dxa"/>
            <w:shd w:val="clear" w:color="auto" w:fill="auto"/>
            <w:noWrap/>
            <w:vAlign w:val="center"/>
            <w:tcPrChange w:id="9492" w:author="Kevin Ketchman" w:date="2024-11-08T13:43:00Z" w16du:dateUtc="2024-11-08T18:43:00Z">
              <w:tcPr>
                <w:tcW w:w="1600" w:type="dxa"/>
                <w:shd w:val="clear" w:color="auto" w:fill="auto"/>
                <w:noWrap/>
                <w:vAlign w:val="center"/>
              </w:tcPr>
            </w:tcPrChange>
          </w:tcPr>
          <w:p w14:paraId="7DA220D6" w14:textId="384B7707" w:rsidR="00D038BB" w:rsidRPr="00C55243" w:rsidRDefault="00D038BB">
            <w:pPr>
              <w:spacing w:after="0" w:line="240" w:lineRule="auto"/>
              <w:jc w:val="right"/>
              <w:rPr>
                <w:color w:val="4A4D56"/>
                <w:sz w:val="20"/>
                <w:szCs w:val="20"/>
              </w:rPr>
              <w:pPrChange w:id="9493" w:author="Kevin Ketchman" w:date="2024-11-08T13:43:00Z" w16du:dateUtc="2024-11-08T18:43:00Z">
                <w:pPr>
                  <w:spacing w:after="0" w:line="240" w:lineRule="auto"/>
                  <w:jc w:val="center"/>
                </w:pPr>
              </w:pPrChange>
            </w:pPr>
          </w:p>
        </w:tc>
        <w:tc>
          <w:tcPr>
            <w:tcW w:w="1600" w:type="dxa"/>
            <w:shd w:val="clear" w:color="auto" w:fill="auto"/>
            <w:noWrap/>
            <w:vAlign w:val="center"/>
            <w:tcPrChange w:id="9494" w:author="Kevin Ketchman" w:date="2024-11-08T13:43:00Z" w16du:dateUtc="2024-11-08T18:43:00Z">
              <w:tcPr>
                <w:tcW w:w="1600" w:type="dxa"/>
                <w:shd w:val="clear" w:color="auto" w:fill="auto"/>
                <w:noWrap/>
                <w:vAlign w:val="center"/>
              </w:tcPr>
            </w:tcPrChange>
          </w:tcPr>
          <w:p w14:paraId="4FD2AC79" w14:textId="4FE8FD55" w:rsidR="00D038BB" w:rsidRPr="00C55243" w:rsidRDefault="00D038BB">
            <w:pPr>
              <w:spacing w:after="0" w:line="240" w:lineRule="auto"/>
              <w:jc w:val="right"/>
              <w:rPr>
                <w:color w:val="4A4D56"/>
                <w:sz w:val="20"/>
                <w:szCs w:val="20"/>
              </w:rPr>
              <w:pPrChange w:id="9495" w:author="Kevin Ketchman" w:date="2024-11-08T13:43:00Z" w16du:dateUtc="2024-11-08T18:43:00Z">
                <w:pPr>
                  <w:spacing w:after="0" w:line="240" w:lineRule="auto"/>
                  <w:jc w:val="center"/>
                </w:pPr>
              </w:pPrChange>
            </w:pPr>
          </w:p>
        </w:tc>
        <w:tc>
          <w:tcPr>
            <w:tcW w:w="1325" w:type="dxa"/>
            <w:shd w:val="clear" w:color="auto" w:fill="auto"/>
            <w:noWrap/>
            <w:vAlign w:val="center"/>
            <w:tcPrChange w:id="9496" w:author="Kevin Ketchman" w:date="2024-11-08T13:43:00Z" w16du:dateUtc="2024-11-08T18:43:00Z">
              <w:tcPr>
                <w:tcW w:w="1325" w:type="dxa"/>
                <w:shd w:val="clear" w:color="auto" w:fill="auto"/>
                <w:noWrap/>
                <w:vAlign w:val="center"/>
              </w:tcPr>
            </w:tcPrChange>
          </w:tcPr>
          <w:p w14:paraId="602F8C2D" w14:textId="36EA270D" w:rsidR="00D038BB" w:rsidRPr="00C55243" w:rsidRDefault="00D038BB">
            <w:pPr>
              <w:spacing w:after="0" w:line="240" w:lineRule="auto"/>
              <w:jc w:val="right"/>
              <w:rPr>
                <w:color w:val="4A4D56"/>
                <w:sz w:val="20"/>
                <w:szCs w:val="20"/>
              </w:rPr>
              <w:pPrChange w:id="9497" w:author="Kevin Ketchman" w:date="2024-11-08T13:43:00Z" w16du:dateUtc="2024-11-08T18:43:00Z">
                <w:pPr>
                  <w:spacing w:after="0" w:line="240" w:lineRule="auto"/>
                  <w:jc w:val="center"/>
                </w:pPr>
              </w:pPrChange>
            </w:pPr>
          </w:p>
        </w:tc>
      </w:tr>
      <w:tr w:rsidR="00D038BB" w:rsidRPr="00022981" w14:paraId="359964BB"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498"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499" w:author="Kevin Ketchman" w:date="2024-11-08T13:43:00Z" w16du:dateUtc="2024-11-08T18:43:00Z">
            <w:trPr>
              <w:trHeight w:val="270"/>
              <w:jc w:val="center"/>
            </w:trPr>
          </w:trPrChange>
        </w:trPr>
        <w:tc>
          <w:tcPr>
            <w:tcW w:w="1300" w:type="dxa"/>
            <w:vMerge/>
            <w:vAlign w:val="center"/>
            <w:hideMark/>
            <w:tcPrChange w:id="9500" w:author="Kevin Ketchman" w:date="2024-11-08T13:43:00Z" w16du:dateUtc="2024-11-08T18:43:00Z">
              <w:tcPr>
                <w:tcW w:w="1300" w:type="dxa"/>
                <w:vMerge/>
                <w:vAlign w:val="center"/>
                <w:hideMark/>
              </w:tcPr>
            </w:tcPrChange>
          </w:tcPr>
          <w:p w14:paraId="6E8FBA4E"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501" w:author="Kevin Ketchman" w:date="2024-11-08T13:43:00Z" w16du:dateUtc="2024-11-08T18:43:00Z">
              <w:tcPr>
                <w:tcW w:w="1260" w:type="dxa"/>
                <w:vMerge/>
                <w:vAlign w:val="center"/>
                <w:hideMark/>
              </w:tcPr>
            </w:tcPrChange>
          </w:tcPr>
          <w:p w14:paraId="1AEB29BD"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502" w:author="Kevin Ketchman" w:date="2024-11-08T13:43:00Z" w16du:dateUtc="2024-11-08T18:43:00Z">
              <w:tcPr>
                <w:tcW w:w="1460" w:type="dxa"/>
                <w:shd w:val="clear" w:color="auto" w:fill="auto"/>
                <w:noWrap/>
                <w:vAlign w:val="center"/>
                <w:hideMark/>
              </w:tcPr>
            </w:tcPrChange>
          </w:tcPr>
          <w:p w14:paraId="4AAD049C" w14:textId="77777777" w:rsidR="00D038BB" w:rsidRPr="00C55243" w:rsidRDefault="00D038BB" w:rsidP="00D038BB">
            <w:pPr>
              <w:spacing w:after="0" w:line="240" w:lineRule="auto"/>
              <w:jc w:val="center"/>
              <w:rPr>
                <w:color w:val="4A4D56"/>
                <w:sz w:val="20"/>
                <w:szCs w:val="20"/>
              </w:rPr>
            </w:pPr>
            <w:r w:rsidRPr="00C55243">
              <w:rPr>
                <w:color w:val="4A4D56"/>
                <w:sz w:val="20"/>
                <w:szCs w:val="20"/>
              </w:rPr>
              <w:t>Natural Gas</w:t>
            </w:r>
          </w:p>
        </w:tc>
        <w:tc>
          <w:tcPr>
            <w:tcW w:w="1600" w:type="dxa"/>
            <w:shd w:val="clear" w:color="auto" w:fill="auto"/>
            <w:noWrap/>
            <w:vAlign w:val="center"/>
            <w:tcPrChange w:id="9503" w:author="Kevin Ketchman" w:date="2024-11-08T13:43:00Z" w16du:dateUtc="2024-11-08T18:43:00Z">
              <w:tcPr>
                <w:tcW w:w="1600" w:type="dxa"/>
                <w:shd w:val="clear" w:color="auto" w:fill="auto"/>
                <w:noWrap/>
                <w:vAlign w:val="center"/>
              </w:tcPr>
            </w:tcPrChange>
          </w:tcPr>
          <w:p w14:paraId="6A96C36A" w14:textId="518222AC" w:rsidR="00D038BB" w:rsidRPr="00C55243" w:rsidRDefault="00D038BB">
            <w:pPr>
              <w:spacing w:after="0" w:line="240" w:lineRule="auto"/>
              <w:jc w:val="right"/>
              <w:rPr>
                <w:color w:val="4A4D56"/>
                <w:sz w:val="20"/>
                <w:szCs w:val="20"/>
              </w:rPr>
              <w:pPrChange w:id="9504" w:author="Kevin Ketchman" w:date="2024-11-08T13:43:00Z" w16du:dateUtc="2024-11-08T18:43:00Z">
                <w:pPr>
                  <w:spacing w:after="0" w:line="240" w:lineRule="auto"/>
                  <w:jc w:val="center"/>
                </w:pPr>
              </w:pPrChange>
            </w:pPr>
          </w:p>
        </w:tc>
        <w:tc>
          <w:tcPr>
            <w:tcW w:w="1600" w:type="dxa"/>
            <w:shd w:val="clear" w:color="auto" w:fill="auto"/>
            <w:noWrap/>
            <w:vAlign w:val="center"/>
            <w:tcPrChange w:id="9505" w:author="Kevin Ketchman" w:date="2024-11-08T13:43:00Z" w16du:dateUtc="2024-11-08T18:43:00Z">
              <w:tcPr>
                <w:tcW w:w="1600" w:type="dxa"/>
                <w:shd w:val="clear" w:color="auto" w:fill="auto"/>
                <w:noWrap/>
                <w:vAlign w:val="center"/>
              </w:tcPr>
            </w:tcPrChange>
          </w:tcPr>
          <w:p w14:paraId="34D3A52E" w14:textId="30C6B107" w:rsidR="00D038BB" w:rsidRPr="00C55243" w:rsidRDefault="00D038BB">
            <w:pPr>
              <w:spacing w:after="0" w:line="240" w:lineRule="auto"/>
              <w:jc w:val="right"/>
              <w:rPr>
                <w:color w:val="4A4D56"/>
                <w:sz w:val="20"/>
                <w:szCs w:val="20"/>
              </w:rPr>
              <w:pPrChange w:id="9506" w:author="Kevin Ketchman" w:date="2024-11-08T13:43:00Z" w16du:dateUtc="2024-11-08T18:43:00Z">
                <w:pPr>
                  <w:spacing w:after="0" w:line="240" w:lineRule="auto"/>
                  <w:jc w:val="center"/>
                </w:pPr>
              </w:pPrChange>
            </w:pPr>
          </w:p>
        </w:tc>
        <w:tc>
          <w:tcPr>
            <w:tcW w:w="1325" w:type="dxa"/>
            <w:shd w:val="clear" w:color="auto" w:fill="auto"/>
            <w:noWrap/>
            <w:vAlign w:val="center"/>
            <w:tcPrChange w:id="9507" w:author="Kevin Ketchman" w:date="2024-11-08T13:43:00Z" w16du:dateUtc="2024-11-08T18:43:00Z">
              <w:tcPr>
                <w:tcW w:w="1325" w:type="dxa"/>
                <w:shd w:val="clear" w:color="auto" w:fill="auto"/>
                <w:noWrap/>
                <w:vAlign w:val="center"/>
              </w:tcPr>
            </w:tcPrChange>
          </w:tcPr>
          <w:p w14:paraId="3674B03A" w14:textId="42221685" w:rsidR="00D038BB" w:rsidRPr="00C55243" w:rsidRDefault="00D038BB">
            <w:pPr>
              <w:spacing w:after="0" w:line="240" w:lineRule="auto"/>
              <w:jc w:val="right"/>
              <w:rPr>
                <w:color w:val="4A4D56"/>
                <w:sz w:val="20"/>
                <w:szCs w:val="20"/>
              </w:rPr>
              <w:pPrChange w:id="9508" w:author="Kevin Ketchman" w:date="2024-11-08T13:43:00Z" w16du:dateUtc="2024-11-08T18:43:00Z">
                <w:pPr>
                  <w:spacing w:after="0" w:line="240" w:lineRule="auto"/>
                  <w:jc w:val="center"/>
                </w:pPr>
              </w:pPrChange>
            </w:pPr>
          </w:p>
        </w:tc>
      </w:tr>
      <w:tr w:rsidR="00D038BB" w:rsidRPr="00022981" w14:paraId="17D53849"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509"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510" w:author="Kevin Ketchman" w:date="2024-11-08T13:43:00Z" w16du:dateUtc="2024-11-08T18:43:00Z">
            <w:trPr>
              <w:trHeight w:val="270"/>
              <w:jc w:val="center"/>
            </w:trPr>
          </w:trPrChange>
        </w:trPr>
        <w:tc>
          <w:tcPr>
            <w:tcW w:w="1300" w:type="dxa"/>
            <w:vMerge/>
            <w:vAlign w:val="center"/>
            <w:hideMark/>
            <w:tcPrChange w:id="9511" w:author="Kevin Ketchman" w:date="2024-11-08T13:43:00Z" w16du:dateUtc="2024-11-08T18:43:00Z">
              <w:tcPr>
                <w:tcW w:w="1300" w:type="dxa"/>
                <w:vMerge/>
                <w:vAlign w:val="center"/>
                <w:hideMark/>
              </w:tcPr>
            </w:tcPrChange>
          </w:tcPr>
          <w:p w14:paraId="58BA3498"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512" w:author="Kevin Ketchman" w:date="2024-11-08T13:43:00Z" w16du:dateUtc="2024-11-08T18:43:00Z">
              <w:tcPr>
                <w:tcW w:w="1260" w:type="dxa"/>
                <w:vMerge/>
                <w:vAlign w:val="center"/>
                <w:hideMark/>
              </w:tcPr>
            </w:tcPrChange>
          </w:tcPr>
          <w:p w14:paraId="7A80A32D"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513" w:author="Kevin Ketchman" w:date="2024-11-08T13:43:00Z" w16du:dateUtc="2024-11-08T18:43:00Z">
              <w:tcPr>
                <w:tcW w:w="1460" w:type="dxa"/>
                <w:shd w:val="clear" w:color="auto" w:fill="auto"/>
                <w:noWrap/>
                <w:vAlign w:val="center"/>
                <w:hideMark/>
              </w:tcPr>
            </w:tcPrChange>
          </w:tcPr>
          <w:p w14:paraId="3400EE22" w14:textId="77777777" w:rsidR="00D038BB" w:rsidRPr="00C55243" w:rsidRDefault="00D038BB" w:rsidP="00D038BB">
            <w:pPr>
              <w:spacing w:after="0" w:line="240" w:lineRule="auto"/>
              <w:jc w:val="center"/>
              <w:rPr>
                <w:color w:val="4A4D56"/>
                <w:sz w:val="20"/>
                <w:szCs w:val="20"/>
              </w:rPr>
            </w:pPr>
            <w:r w:rsidRPr="00C55243">
              <w:rPr>
                <w:color w:val="4A4D56"/>
                <w:sz w:val="20"/>
                <w:szCs w:val="20"/>
              </w:rPr>
              <w:t>Electric</w:t>
            </w:r>
          </w:p>
        </w:tc>
        <w:tc>
          <w:tcPr>
            <w:tcW w:w="1600" w:type="dxa"/>
            <w:shd w:val="clear" w:color="auto" w:fill="auto"/>
            <w:noWrap/>
            <w:vAlign w:val="center"/>
            <w:tcPrChange w:id="9514" w:author="Kevin Ketchman" w:date="2024-11-08T13:43:00Z" w16du:dateUtc="2024-11-08T18:43:00Z">
              <w:tcPr>
                <w:tcW w:w="1600" w:type="dxa"/>
                <w:shd w:val="clear" w:color="auto" w:fill="auto"/>
                <w:noWrap/>
                <w:vAlign w:val="center"/>
              </w:tcPr>
            </w:tcPrChange>
          </w:tcPr>
          <w:p w14:paraId="22BC60B3" w14:textId="3828EF4C" w:rsidR="00D038BB" w:rsidRPr="00C55243" w:rsidRDefault="00D038BB">
            <w:pPr>
              <w:spacing w:after="0" w:line="240" w:lineRule="auto"/>
              <w:jc w:val="right"/>
              <w:rPr>
                <w:color w:val="4A4D56"/>
                <w:sz w:val="20"/>
                <w:szCs w:val="20"/>
              </w:rPr>
              <w:pPrChange w:id="9515" w:author="Kevin Ketchman" w:date="2024-11-08T13:43:00Z" w16du:dateUtc="2024-11-08T18:43:00Z">
                <w:pPr>
                  <w:spacing w:after="0" w:line="240" w:lineRule="auto"/>
                  <w:jc w:val="center"/>
                </w:pPr>
              </w:pPrChange>
            </w:pPr>
          </w:p>
        </w:tc>
        <w:tc>
          <w:tcPr>
            <w:tcW w:w="1600" w:type="dxa"/>
            <w:shd w:val="clear" w:color="auto" w:fill="auto"/>
            <w:noWrap/>
            <w:vAlign w:val="center"/>
            <w:tcPrChange w:id="9516" w:author="Kevin Ketchman" w:date="2024-11-08T13:43:00Z" w16du:dateUtc="2024-11-08T18:43:00Z">
              <w:tcPr>
                <w:tcW w:w="1600" w:type="dxa"/>
                <w:shd w:val="clear" w:color="auto" w:fill="auto"/>
                <w:noWrap/>
                <w:vAlign w:val="center"/>
              </w:tcPr>
            </w:tcPrChange>
          </w:tcPr>
          <w:p w14:paraId="2FD67E68" w14:textId="25C60134" w:rsidR="00D038BB" w:rsidRPr="00C55243" w:rsidRDefault="00D038BB">
            <w:pPr>
              <w:spacing w:after="0" w:line="240" w:lineRule="auto"/>
              <w:jc w:val="right"/>
              <w:rPr>
                <w:color w:val="4A4D56"/>
                <w:sz w:val="20"/>
                <w:szCs w:val="20"/>
              </w:rPr>
              <w:pPrChange w:id="9517" w:author="Kevin Ketchman" w:date="2024-11-08T13:43:00Z" w16du:dateUtc="2024-11-08T18:43:00Z">
                <w:pPr>
                  <w:spacing w:after="0" w:line="240" w:lineRule="auto"/>
                  <w:jc w:val="center"/>
                </w:pPr>
              </w:pPrChange>
            </w:pPr>
          </w:p>
        </w:tc>
        <w:tc>
          <w:tcPr>
            <w:tcW w:w="1325" w:type="dxa"/>
            <w:shd w:val="clear" w:color="auto" w:fill="auto"/>
            <w:noWrap/>
            <w:vAlign w:val="center"/>
            <w:tcPrChange w:id="9518" w:author="Kevin Ketchman" w:date="2024-11-08T13:43:00Z" w16du:dateUtc="2024-11-08T18:43:00Z">
              <w:tcPr>
                <w:tcW w:w="1325" w:type="dxa"/>
                <w:shd w:val="clear" w:color="auto" w:fill="auto"/>
                <w:noWrap/>
                <w:vAlign w:val="center"/>
              </w:tcPr>
            </w:tcPrChange>
          </w:tcPr>
          <w:p w14:paraId="52BC2B48" w14:textId="0879051E" w:rsidR="00D038BB" w:rsidRPr="00C55243" w:rsidRDefault="00D038BB">
            <w:pPr>
              <w:spacing w:after="0" w:line="240" w:lineRule="auto"/>
              <w:jc w:val="right"/>
              <w:rPr>
                <w:color w:val="4A4D56"/>
                <w:sz w:val="20"/>
                <w:szCs w:val="20"/>
              </w:rPr>
              <w:pPrChange w:id="9519" w:author="Kevin Ketchman" w:date="2024-11-08T13:43:00Z" w16du:dateUtc="2024-11-08T18:43:00Z">
                <w:pPr>
                  <w:spacing w:after="0" w:line="240" w:lineRule="auto"/>
                  <w:jc w:val="center"/>
                </w:pPr>
              </w:pPrChange>
            </w:pPr>
          </w:p>
        </w:tc>
      </w:tr>
      <w:tr w:rsidR="00D038BB" w:rsidRPr="00022981" w14:paraId="06DCA532"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520"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521" w:author="Kevin Ketchman" w:date="2024-11-08T13:43:00Z" w16du:dateUtc="2024-11-08T18:43:00Z">
            <w:trPr>
              <w:trHeight w:val="270"/>
              <w:jc w:val="center"/>
            </w:trPr>
          </w:trPrChange>
        </w:trPr>
        <w:tc>
          <w:tcPr>
            <w:tcW w:w="1300" w:type="dxa"/>
            <w:vMerge/>
            <w:vAlign w:val="center"/>
            <w:hideMark/>
            <w:tcPrChange w:id="9522" w:author="Kevin Ketchman" w:date="2024-11-08T13:43:00Z" w16du:dateUtc="2024-11-08T18:43:00Z">
              <w:tcPr>
                <w:tcW w:w="1300" w:type="dxa"/>
                <w:vMerge/>
                <w:vAlign w:val="center"/>
                <w:hideMark/>
              </w:tcPr>
            </w:tcPrChange>
          </w:tcPr>
          <w:p w14:paraId="69DCF4CD"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523" w:author="Kevin Ketchman" w:date="2024-11-08T13:43:00Z" w16du:dateUtc="2024-11-08T18:43:00Z">
              <w:tcPr>
                <w:tcW w:w="1260" w:type="dxa"/>
                <w:vMerge/>
                <w:vAlign w:val="center"/>
                <w:hideMark/>
              </w:tcPr>
            </w:tcPrChange>
          </w:tcPr>
          <w:p w14:paraId="5CA843B9"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524" w:author="Kevin Ketchman" w:date="2024-11-08T13:43:00Z" w16du:dateUtc="2024-11-08T18:43:00Z">
              <w:tcPr>
                <w:tcW w:w="1460" w:type="dxa"/>
                <w:shd w:val="clear" w:color="auto" w:fill="auto"/>
                <w:noWrap/>
                <w:vAlign w:val="center"/>
                <w:hideMark/>
              </w:tcPr>
            </w:tcPrChange>
          </w:tcPr>
          <w:p w14:paraId="3E3AF596" w14:textId="77777777" w:rsidR="00D038BB" w:rsidRPr="00C55243" w:rsidRDefault="00D038BB" w:rsidP="00D038BB">
            <w:pPr>
              <w:spacing w:after="0" w:line="240" w:lineRule="auto"/>
              <w:jc w:val="center"/>
              <w:rPr>
                <w:color w:val="4A4D56"/>
                <w:sz w:val="20"/>
                <w:szCs w:val="20"/>
              </w:rPr>
            </w:pPr>
            <w:r w:rsidRPr="00C55243">
              <w:rPr>
                <w:color w:val="4A4D56"/>
                <w:sz w:val="20"/>
                <w:szCs w:val="20"/>
              </w:rPr>
              <w:t>Wood</w:t>
            </w:r>
          </w:p>
        </w:tc>
        <w:tc>
          <w:tcPr>
            <w:tcW w:w="1600" w:type="dxa"/>
            <w:shd w:val="clear" w:color="auto" w:fill="auto"/>
            <w:noWrap/>
            <w:vAlign w:val="center"/>
            <w:tcPrChange w:id="9525" w:author="Kevin Ketchman" w:date="2024-11-08T13:43:00Z" w16du:dateUtc="2024-11-08T18:43:00Z">
              <w:tcPr>
                <w:tcW w:w="1600" w:type="dxa"/>
                <w:shd w:val="clear" w:color="auto" w:fill="auto"/>
                <w:noWrap/>
                <w:vAlign w:val="center"/>
              </w:tcPr>
            </w:tcPrChange>
          </w:tcPr>
          <w:p w14:paraId="76EC4C1D" w14:textId="7E204A5E" w:rsidR="00D038BB" w:rsidRPr="00C55243" w:rsidRDefault="00D038BB">
            <w:pPr>
              <w:spacing w:after="0" w:line="240" w:lineRule="auto"/>
              <w:jc w:val="right"/>
              <w:rPr>
                <w:color w:val="4A4D56"/>
                <w:sz w:val="20"/>
                <w:szCs w:val="20"/>
              </w:rPr>
              <w:pPrChange w:id="9526" w:author="Kevin Ketchman" w:date="2024-11-08T13:43:00Z" w16du:dateUtc="2024-11-08T18:43:00Z">
                <w:pPr>
                  <w:spacing w:after="0" w:line="240" w:lineRule="auto"/>
                  <w:jc w:val="center"/>
                </w:pPr>
              </w:pPrChange>
            </w:pPr>
          </w:p>
        </w:tc>
        <w:tc>
          <w:tcPr>
            <w:tcW w:w="1600" w:type="dxa"/>
            <w:shd w:val="clear" w:color="auto" w:fill="auto"/>
            <w:noWrap/>
            <w:vAlign w:val="center"/>
            <w:tcPrChange w:id="9527" w:author="Kevin Ketchman" w:date="2024-11-08T13:43:00Z" w16du:dateUtc="2024-11-08T18:43:00Z">
              <w:tcPr>
                <w:tcW w:w="1600" w:type="dxa"/>
                <w:shd w:val="clear" w:color="auto" w:fill="auto"/>
                <w:noWrap/>
                <w:vAlign w:val="center"/>
              </w:tcPr>
            </w:tcPrChange>
          </w:tcPr>
          <w:p w14:paraId="6230DF75" w14:textId="2E293699" w:rsidR="00D038BB" w:rsidRPr="00C55243" w:rsidRDefault="00D038BB">
            <w:pPr>
              <w:spacing w:after="0" w:line="240" w:lineRule="auto"/>
              <w:jc w:val="right"/>
              <w:rPr>
                <w:color w:val="4A4D56"/>
                <w:sz w:val="20"/>
                <w:szCs w:val="20"/>
              </w:rPr>
              <w:pPrChange w:id="9528" w:author="Kevin Ketchman" w:date="2024-11-08T13:43:00Z" w16du:dateUtc="2024-11-08T18:43:00Z">
                <w:pPr>
                  <w:spacing w:after="0" w:line="240" w:lineRule="auto"/>
                  <w:jc w:val="center"/>
                </w:pPr>
              </w:pPrChange>
            </w:pPr>
          </w:p>
        </w:tc>
        <w:tc>
          <w:tcPr>
            <w:tcW w:w="1325" w:type="dxa"/>
            <w:shd w:val="clear" w:color="auto" w:fill="auto"/>
            <w:noWrap/>
            <w:vAlign w:val="center"/>
            <w:tcPrChange w:id="9529" w:author="Kevin Ketchman" w:date="2024-11-08T13:43:00Z" w16du:dateUtc="2024-11-08T18:43:00Z">
              <w:tcPr>
                <w:tcW w:w="1325" w:type="dxa"/>
                <w:shd w:val="clear" w:color="auto" w:fill="auto"/>
                <w:noWrap/>
                <w:vAlign w:val="center"/>
              </w:tcPr>
            </w:tcPrChange>
          </w:tcPr>
          <w:p w14:paraId="07F96D24" w14:textId="1571146C" w:rsidR="00D038BB" w:rsidRPr="00C55243" w:rsidRDefault="00D038BB">
            <w:pPr>
              <w:spacing w:after="0" w:line="240" w:lineRule="auto"/>
              <w:jc w:val="right"/>
              <w:rPr>
                <w:color w:val="4A4D56"/>
                <w:sz w:val="20"/>
                <w:szCs w:val="20"/>
              </w:rPr>
              <w:pPrChange w:id="9530" w:author="Kevin Ketchman" w:date="2024-11-08T13:43:00Z" w16du:dateUtc="2024-11-08T18:43:00Z">
                <w:pPr>
                  <w:spacing w:after="0" w:line="240" w:lineRule="auto"/>
                  <w:jc w:val="center"/>
                </w:pPr>
              </w:pPrChange>
            </w:pPr>
          </w:p>
        </w:tc>
      </w:tr>
      <w:tr w:rsidR="00D038BB" w:rsidRPr="00022981" w14:paraId="28BB1BBE" w14:textId="77777777" w:rsidTr="00D038BB">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531" w:author="Kevin Ketchman" w:date="2024-11-08T13:43:00Z" w16du:dateUtc="2024-11-08T18:43:00Z">
            <w:tblPrEx>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532" w:author="Kevin Ketchman" w:date="2024-11-08T13:43:00Z" w16du:dateUtc="2024-11-08T18:43:00Z">
            <w:trPr>
              <w:trHeight w:val="270"/>
              <w:jc w:val="center"/>
            </w:trPr>
          </w:trPrChange>
        </w:trPr>
        <w:tc>
          <w:tcPr>
            <w:tcW w:w="1300" w:type="dxa"/>
            <w:vMerge/>
            <w:vAlign w:val="center"/>
            <w:hideMark/>
            <w:tcPrChange w:id="9533" w:author="Kevin Ketchman" w:date="2024-11-08T13:43:00Z" w16du:dateUtc="2024-11-08T18:43:00Z">
              <w:tcPr>
                <w:tcW w:w="1300" w:type="dxa"/>
                <w:vMerge/>
                <w:vAlign w:val="center"/>
                <w:hideMark/>
              </w:tcPr>
            </w:tcPrChange>
          </w:tcPr>
          <w:p w14:paraId="59BA1B98" w14:textId="77777777" w:rsidR="00D038BB" w:rsidRPr="00C55243" w:rsidRDefault="00D038BB" w:rsidP="00D038BB">
            <w:pPr>
              <w:spacing w:after="0" w:line="240" w:lineRule="auto"/>
              <w:jc w:val="center"/>
              <w:rPr>
                <w:color w:val="4A4D56"/>
                <w:sz w:val="20"/>
                <w:szCs w:val="20"/>
              </w:rPr>
            </w:pPr>
          </w:p>
        </w:tc>
        <w:tc>
          <w:tcPr>
            <w:tcW w:w="1260" w:type="dxa"/>
            <w:vMerge/>
            <w:vAlign w:val="center"/>
            <w:hideMark/>
            <w:tcPrChange w:id="9534" w:author="Kevin Ketchman" w:date="2024-11-08T13:43:00Z" w16du:dateUtc="2024-11-08T18:43:00Z">
              <w:tcPr>
                <w:tcW w:w="1260" w:type="dxa"/>
                <w:vMerge/>
                <w:vAlign w:val="center"/>
                <w:hideMark/>
              </w:tcPr>
            </w:tcPrChange>
          </w:tcPr>
          <w:p w14:paraId="53C18B68" w14:textId="77777777" w:rsidR="00D038BB" w:rsidRPr="00C55243" w:rsidRDefault="00D038BB" w:rsidP="00D038BB">
            <w:pPr>
              <w:spacing w:after="0" w:line="240" w:lineRule="auto"/>
              <w:jc w:val="center"/>
              <w:rPr>
                <w:color w:val="4A4D56"/>
                <w:sz w:val="20"/>
                <w:szCs w:val="20"/>
              </w:rPr>
            </w:pPr>
          </w:p>
        </w:tc>
        <w:tc>
          <w:tcPr>
            <w:tcW w:w="1460" w:type="dxa"/>
            <w:shd w:val="clear" w:color="auto" w:fill="auto"/>
            <w:noWrap/>
            <w:vAlign w:val="center"/>
            <w:hideMark/>
            <w:tcPrChange w:id="9535" w:author="Kevin Ketchman" w:date="2024-11-08T13:43:00Z" w16du:dateUtc="2024-11-08T18:43:00Z">
              <w:tcPr>
                <w:tcW w:w="1460" w:type="dxa"/>
                <w:shd w:val="clear" w:color="auto" w:fill="auto"/>
                <w:noWrap/>
                <w:vAlign w:val="center"/>
                <w:hideMark/>
              </w:tcPr>
            </w:tcPrChange>
          </w:tcPr>
          <w:p w14:paraId="430DF1EB" w14:textId="77777777" w:rsidR="00D038BB" w:rsidRPr="00C55243" w:rsidRDefault="00D038BB" w:rsidP="00D038BB">
            <w:pPr>
              <w:spacing w:after="0" w:line="240" w:lineRule="auto"/>
              <w:jc w:val="center"/>
              <w:rPr>
                <w:color w:val="4A4D56"/>
                <w:sz w:val="20"/>
                <w:szCs w:val="20"/>
              </w:rPr>
            </w:pPr>
            <w:r w:rsidRPr="00C55243">
              <w:rPr>
                <w:color w:val="4A4D56"/>
                <w:sz w:val="20"/>
                <w:szCs w:val="20"/>
              </w:rPr>
              <w:t>Unknown</w:t>
            </w:r>
          </w:p>
        </w:tc>
        <w:tc>
          <w:tcPr>
            <w:tcW w:w="1600" w:type="dxa"/>
            <w:shd w:val="clear" w:color="auto" w:fill="auto"/>
            <w:noWrap/>
            <w:vAlign w:val="center"/>
            <w:tcPrChange w:id="9536" w:author="Kevin Ketchman" w:date="2024-11-08T13:43:00Z" w16du:dateUtc="2024-11-08T18:43:00Z">
              <w:tcPr>
                <w:tcW w:w="1600" w:type="dxa"/>
                <w:shd w:val="clear" w:color="auto" w:fill="auto"/>
                <w:noWrap/>
                <w:vAlign w:val="center"/>
              </w:tcPr>
            </w:tcPrChange>
          </w:tcPr>
          <w:p w14:paraId="090695BF" w14:textId="1D755D62" w:rsidR="00D038BB" w:rsidRPr="00C55243" w:rsidRDefault="00D038BB">
            <w:pPr>
              <w:spacing w:after="0" w:line="240" w:lineRule="auto"/>
              <w:jc w:val="right"/>
              <w:rPr>
                <w:color w:val="4A4D56"/>
                <w:sz w:val="20"/>
                <w:szCs w:val="20"/>
              </w:rPr>
              <w:pPrChange w:id="9537" w:author="Kevin Ketchman" w:date="2024-11-08T13:43:00Z" w16du:dateUtc="2024-11-08T18:43:00Z">
                <w:pPr>
                  <w:spacing w:after="0" w:line="240" w:lineRule="auto"/>
                  <w:jc w:val="center"/>
                </w:pPr>
              </w:pPrChange>
            </w:pPr>
          </w:p>
        </w:tc>
        <w:tc>
          <w:tcPr>
            <w:tcW w:w="1600" w:type="dxa"/>
            <w:shd w:val="clear" w:color="auto" w:fill="auto"/>
            <w:noWrap/>
            <w:vAlign w:val="center"/>
            <w:tcPrChange w:id="9538" w:author="Kevin Ketchman" w:date="2024-11-08T13:43:00Z" w16du:dateUtc="2024-11-08T18:43:00Z">
              <w:tcPr>
                <w:tcW w:w="1600" w:type="dxa"/>
                <w:shd w:val="clear" w:color="auto" w:fill="auto"/>
                <w:noWrap/>
                <w:vAlign w:val="center"/>
              </w:tcPr>
            </w:tcPrChange>
          </w:tcPr>
          <w:p w14:paraId="5CAB7DE7" w14:textId="0E6D9838" w:rsidR="00D038BB" w:rsidRPr="00C55243" w:rsidRDefault="00D038BB">
            <w:pPr>
              <w:spacing w:after="0" w:line="240" w:lineRule="auto"/>
              <w:jc w:val="right"/>
              <w:rPr>
                <w:color w:val="4A4D56"/>
                <w:sz w:val="20"/>
                <w:szCs w:val="20"/>
              </w:rPr>
              <w:pPrChange w:id="9539" w:author="Kevin Ketchman" w:date="2024-11-08T13:43:00Z" w16du:dateUtc="2024-11-08T18:43:00Z">
                <w:pPr>
                  <w:spacing w:after="0" w:line="240" w:lineRule="auto"/>
                  <w:jc w:val="center"/>
                </w:pPr>
              </w:pPrChange>
            </w:pPr>
          </w:p>
        </w:tc>
        <w:tc>
          <w:tcPr>
            <w:tcW w:w="1325" w:type="dxa"/>
            <w:shd w:val="clear" w:color="auto" w:fill="auto"/>
            <w:noWrap/>
            <w:vAlign w:val="center"/>
            <w:tcPrChange w:id="9540" w:author="Kevin Ketchman" w:date="2024-11-08T13:43:00Z" w16du:dateUtc="2024-11-08T18:43:00Z">
              <w:tcPr>
                <w:tcW w:w="1325" w:type="dxa"/>
                <w:shd w:val="clear" w:color="auto" w:fill="auto"/>
                <w:noWrap/>
                <w:vAlign w:val="center"/>
              </w:tcPr>
            </w:tcPrChange>
          </w:tcPr>
          <w:p w14:paraId="3A09E5A1" w14:textId="37D20098" w:rsidR="00D038BB" w:rsidRPr="00C55243" w:rsidRDefault="00D038BB">
            <w:pPr>
              <w:spacing w:after="0" w:line="240" w:lineRule="auto"/>
              <w:jc w:val="right"/>
              <w:rPr>
                <w:color w:val="4A4D56"/>
                <w:sz w:val="20"/>
                <w:szCs w:val="20"/>
              </w:rPr>
              <w:pPrChange w:id="9541" w:author="Kevin Ketchman" w:date="2024-11-08T13:43:00Z" w16du:dateUtc="2024-11-08T18:43:00Z">
                <w:pPr>
                  <w:spacing w:after="0" w:line="240" w:lineRule="auto"/>
                  <w:jc w:val="center"/>
                </w:pPr>
              </w:pPrChange>
            </w:pPr>
          </w:p>
        </w:tc>
      </w:tr>
    </w:tbl>
    <w:p w14:paraId="5E3C8C91" w14:textId="5ECBFCC1" w:rsidR="00462085" w:rsidRDefault="00462085" w:rsidP="0016490D">
      <w:pPr>
        <w:pStyle w:val="Heading4"/>
      </w:pPr>
      <w:r>
        <w:t xml:space="preserve">Decarbonization and Energy </w:t>
      </w:r>
      <w:r w:rsidR="00D25957">
        <w:t>I</w:t>
      </w:r>
      <w:r>
        <w:t>mpacts Algorithms</w:t>
      </w:r>
    </w:p>
    <w:p w14:paraId="53E98A11" w14:textId="29AD562D" w:rsidR="00462085" w:rsidRDefault="000E72BE" w:rsidP="00022981">
      <w:pPr>
        <w:ind w:left="720"/>
        <w:rPr>
          <w:b/>
          <w:bCs/>
        </w:rPr>
      </w:pPr>
      <w:r>
        <w:rPr>
          <w:b/>
          <w:bCs/>
        </w:rPr>
        <w:t>Thermal Sector CO2e Reductions</w:t>
      </w:r>
      <w:r w:rsidR="00462085" w:rsidRPr="000E1439">
        <w:rPr>
          <w:b/>
          <w:bCs/>
        </w:rPr>
        <w:t>:</w:t>
      </w:r>
    </w:p>
    <w:p w14:paraId="41627D86" w14:textId="77777777" w:rsidR="00462085" w:rsidRDefault="00462085" w:rsidP="00022981">
      <w:pPr>
        <w:ind w:firstLine="720"/>
      </w:pPr>
      <w:r>
        <w:rPr>
          <w:rFonts w:ascii="Calibri" w:hAnsi="Calibri" w:cs="Calibri"/>
        </w:rPr>
        <w:t>Δ</w:t>
      </w:r>
      <w:r>
        <w:t>CO2e</w:t>
      </w:r>
      <w:r w:rsidRPr="009C4628">
        <w:rPr>
          <w:vertAlign w:val="subscript"/>
        </w:rPr>
        <w:t>thermal</w:t>
      </w:r>
      <w:r>
        <w:t xml:space="preserve"> = Total annual carbon dioxide equivalent emissions reductions in grams [g] = </w:t>
      </w:r>
      <w:r>
        <w:rPr>
          <w:rFonts w:ascii="Calibri" w:hAnsi="Calibri" w:cs="Calibri"/>
        </w:rPr>
        <w:t>Δ</w:t>
      </w:r>
      <w:r>
        <w:t>CO2e</w:t>
      </w:r>
      <w:r w:rsidRPr="00A91A55">
        <w:rPr>
          <w:vertAlign w:val="subscript"/>
        </w:rPr>
        <w:t>heat</w:t>
      </w:r>
      <w:r>
        <w:t xml:space="preserve"> </w:t>
      </w:r>
    </w:p>
    <w:p w14:paraId="7A76653A" w14:textId="77777777" w:rsidR="00462085" w:rsidRDefault="00462085" w:rsidP="00AE7685">
      <w:pPr>
        <w:ind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2B166353" w14:textId="4D642160" w:rsidR="00462085" w:rsidRDefault="00462085" w:rsidP="00AE7685">
      <w:pPr>
        <w:ind w:left="720" w:firstLine="720"/>
        <w:rPr>
          <w:rFonts w:asciiTheme="minorHAnsi" w:hAnsiTheme="minorHAnsi" w:cs="Calibri"/>
        </w:rPr>
      </w:pPr>
      <w:r>
        <w:rPr>
          <w:rFonts w:asciiTheme="minorHAnsi" w:hAnsiTheme="minorHAnsi" w:cs="Calibri"/>
        </w:rPr>
        <w:t>CreditValue = 1 credit/</w:t>
      </w:r>
      <w:del w:id="9542" w:author="Joseph Plummer" w:date="2024-11-11T16:50:00Z" w16du:dateUtc="2024-11-11T22:50:00Z">
        <w:r w:rsidDel="00844009">
          <w:rPr>
            <w:rFonts w:asciiTheme="minorHAnsi" w:hAnsiTheme="minorHAnsi" w:cs="Calibri"/>
          </w:rPr>
          <w:delText>tonCO2e</w:delText>
        </w:r>
      </w:del>
      <w:ins w:id="9543" w:author="Joseph Plummer" w:date="2024-11-11T16:50:00Z" w16du:dateUtc="2024-11-11T22:50:00Z">
        <w:r w:rsidR="00844009">
          <w:rPr>
            <w:rFonts w:asciiTheme="minorHAnsi" w:hAnsiTheme="minorHAnsi" w:cs="Calibri"/>
          </w:rPr>
          <w:t>tonneCO2e</w:t>
        </w:r>
      </w:ins>
    </w:p>
    <w:p w14:paraId="14ED275E" w14:textId="77777777" w:rsidR="00462085" w:rsidRPr="00FF2766" w:rsidRDefault="00462085" w:rsidP="00AE7685">
      <w:pPr>
        <w:ind w:left="720" w:firstLine="720"/>
        <w:rPr>
          <w:rFonts w:asciiTheme="minorHAnsi" w:hAnsiTheme="minorHAnsi" w:cs="Calibri"/>
        </w:rPr>
      </w:pPr>
      <w:r>
        <w:rPr>
          <w:rFonts w:asciiTheme="minorHAnsi" w:hAnsiTheme="minorHAnsi" w:cs="Calibri"/>
        </w:rPr>
        <w:t>1,000,000 = Grams per metric ton</w:t>
      </w:r>
    </w:p>
    <w:p w14:paraId="690C0E2C" w14:textId="77777777" w:rsidR="00462085" w:rsidRPr="00A91A55" w:rsidRDefault="00462085" w:rsidP="00AE7685">
      <w:pPr>
        <w:ind w:firstLine="720"/>
      </w:pPr>
      <w:r>
        <w:rPr>
          <w:rFonts w:ascii="Calibri" w:hAnsi="Calibri" w:cs="Calibri"/>
        </w:rPr>
        <w:t>Δ</w:t>
      </w:r>
      <w:r>
        <w:t>CO2e</w:t>
      </w:r>
      <w:r w:rsidRPr="00A91A55">
        <w:rPr>
          <w:vertAlign w:val="subscript"/>
        </w:rPr>
        <w:t>heat</w:t>
      </w:r>
      <w:r>
        <w:t xml:space="preserve"> = CO2e emissions reductions from reducing heating energy </w:t>
      </w:r>
    </w:p>
    <w:p w14:paraId="0E88A3B3" w14:textId="77777777" w:rsidR="00462085" w:rsidRDefault="00462085" w:rsidP="00022981">
      <w:r>
        <w:tab/>
      </w:r>
      <w:r>
        <w:tab/>
        <w:t>If heating fuel is known:</w:t>
      </w:r>
    </w:p>
    <w:p w14:paraId="2AFCCB37" w14:textId="77777777" w:rsidR="00462085" w:rsidRPr="008D38A0" w:rsidRDefault="00462085" w:rsidP="00AE7685">
      <w:pPr>
        <w:rPr>
          <w:rFonts w:asciiTheme="minorHAnsi" w:hAnsiTheme="minorHAnsi"/>
        </w:rPr>
      </w:pPr>
      <w:r w:rsidRPr="00022981">
        <w:rPr>
          <w:rFonts w:asciiTheme="minorHAnsi" w:hAnsiTheme="minorHAnsi"/>
        </w:rPr>
        <w:tab/>
      </w:r>
      <w:r w:rsidRPr="00022981">
        <w:rPr>
          <w:rFonts w:asciiTheme="minorHAnsi" w:hAnsiTheme="minorHAnsi"/>
        </w:rPr>
        <w:tab/>
      </w:r>
      <w:r w:rsidRPr="00022981">
        <w:rPr>
          <w:rFonts w:asciiTheme="minorHAnsi" w:hAnsiTheme="minorHAnsi"/>
        </w:rPr>
        <w:tab/>
      </w:r>
      <w:r w:rsidRPr="008D38A0">
        <w:rPr>
          <w:rFonts w:asciiTheme="minorHAnsi" w:hAnsiTheme="minorHAnsi" w:cs="Calibri"/>
        </w:rPr>
        <w:t>Oil</w:t>
      </w:r>
      <w:r w:rsidRPr="008D38A0">
        <w:rPr>
          <w:rFonts w:asciiTheme="minorHAnsi" w:hAnsiTheme="minorHAnsi"/>
        </w:rPr>
        <w:t xml:space="preserve">: </w:t>
      </w:r>
      <w:r>
        <w:rPr>
          <w:rFonts w:ascii="Calibri" w:hAnsi="Calibri" w:cs="Calibri"/>
        </w:rPr>
        <w:t>Δ</w:t>
      </w:r>
      <w:r>
        <w:t>CO2e</w:t>
      </w:r>
      <w:r w:rsidRPr="00A91A55">
        <w:rPr>
          <w:vertAlign w:val="subscript"/>
        </w:rPr>
        <w:t>heat</w:t>
      </w:r>
      <w:r w:rsidRPr="008D38A0">
        <w:rPr>
          <w:rFonts w:asciiTheme="minorHAnsi" w:hAnsiTheme="minorHAnsi"/>
        </w:rPr>
        <w:t xml:space="preserve"> = </w:t>
      </w:r>
      <w:r>
        <w:rPr>
          <w:rFonts w:asciiTheme="minorHAnsi" w:hAnsiTheme="minorHAnsi"/>
        </w:rPr>
        <w:t>(</w:t>
      </w:r>
      <w:r>
        <w:rPr>
          <w:rFonts w:ascii="Calibri" w:hAnsi="Calibri" w:cs="Calibri"/>
        </w:rPr>
        <w:t>Δ</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3F0CD7DE" w14:textId="77777777" w:rsidR="00462085" w:rsidRPr="003D085C" w:rsidRDefault="00462085" w:rsidP="00AE7685">
      <w:r>
        <w:rPr>
          <w:rFonts w:ascii="Calibri" w:hAnsi="Calibri" w:cs="Calibri"/>
        </w:rPr>
        <w:tab/>
      </w:r>
      <w:r>
        <w:rPr>
          <w:rFonts w:ascii="Calibri" w:hAnsi="Calibri" w:cs="Calibri"/>
        </w:rPr>
        <w:tab/>
      </w:r>
      <w:r>
        <w:rPr>
          <w:rFonts w:ascii="Calibri" w:hAnsi="Calibri" w:cs="Calibri"/>
        </w:rPr>
        <w:tab/>
      </w:r>
      <w:r>
        <w:t xml:space="preserve">Propane: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6AC24626" w14:textId="77777777" w:rsidR="00462085" w:rsidRDefault="00462085" w:rsidP="00AE7685">
      <w:pPr>
        <w:ind w:left="1440" w:firstLine="720"/>
      </w:pPr>
      <w:r>
        <w:lastRenderedPageBreak/>
        <w:t xml:space="preserve">Natural gas: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3A0A0C3A" w14:textId="77777777" w:rsidR="00462085" w:rsidRDefault="00462085" w:rsidP="00793A06">
      <w:pPr>
        <w:ind w:left="1440" w:firstLine="720"/>
        <w:rPr>
          <w:rFonts w:ascii="Calibri" w:hAnsi="Calibri" w:cs="Calibri"/>
        </w:rPr>
      </w:pPr>
      <w:r>
        <w:t xml:space="preserve">Electricity: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/η</w:t>
      </w:r>
      <w:r w:rsidRPr="007F5275">
        <w:rPr>
          <w:vertAlign w:val="subscript"/>
        </w:rPr>
        <w:t>ave,</w:t>
      </w:r>
      <w:r>
        <w:rPr>
          <w:vertAlign w:val="subscript"/>
        </w:rPr>
        <w:t>elec</w:t>
      </w:r>
      <w:r>
        <w:t xml:space="preserve"> x CI</w:t>
      </w:r>
      <w:r w:rsidRPr="00270126">
        <w:rPr>
          <w:vertAlign w:val="subscript"/>
        </w:rPr>
        <w:t>NG</w:t>
      </w:r>
      <w:r>
        <w:t>) / (1 – TDL</w:t>
      </w:r>
      <w:r>
        <w:rPr>
          <w:vertAlign w:val="subscript"/>
        </w:rPr>
        <w:t>elec</w:t>
      </w:r>
      <w:r>
        <w:t>)</w:t>
      </w:r>
    </w:p>
    <w:p w14:paraId="2E83E08B" w14:textId="77777777" w:rsidR="00462085" w:rsidRPr="003D085C" w:rsidRDefault="00462085" w:rsidP="00AE7685">
      <w:pPr>
        <w:ind w:left="1440" w:firstLine="720"/>
      </w:pPr>
      <w:r>
        <w:t xml:space="preserve">Wood: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w:t>
      </w:r>
      <w:r w:rsidRPr="00254A84">
        <w:t xml:space="preserve"> </w:t>
      </w:r>
      <w:r>
        <w:t>η</w:t>
      </w:r>
      <w:r w:rsidRPr="007F5275">
        <w:rPr>
          <w:vertAlign w:val="subscript"/>
        </w:rPr>
        <w:t>ave,</w:t>
      </w:r>
      <w:r>
        <w:rPr>
          <w:vertAlign w:val="subscript"/>
        </w:rPr>
        <w:t>wood</w:t>
      </w:r>
      <w:r>
        <w:t>) x (CI</w:t>
      </w:r>
      <w:r>
        <w:rPr>
          <w:vertAlign w:val="subscript"/>
        </w:rPr>
        <w:t xml:space="preserve">wood </w:t>
      </w:r>
      <w:r>
        <w:t>+ CI’</w:t>
      </w:r>
      <w:r>
        <w:rPr>
          <w:vertAlign w:val="subscript"/>
        </w:rPr>
        <w:t>wood</w:t>
      </w:r>
      <w:r>
        <w:t>)</w:t>
      </w:r>
    </w:p>
    <w:p w14:paraId="1449F550" w14:textId="77777777" w:rsidR="00462085" w:rsidRDefault="00462085" w:rsidP="00022981">
      <w:pPr>
        <w:ind w:left="720" w:firstLine="720"/>
      </w:pPr>
      <w:r>
        <w:t>If heating fuel is unknown:</w:t>
      </w:r>
    </w:p>
    <w:p w14:paraId="7454B61B" w14:textId="77777777" w:rsidR="00462085" w:rsidRDefault="00462085" w:rsidP="00022981">
      <w:pPr>
        <w:ind w:left="2160"/>
      </w:pPr>
      <w:r>
        <w:rPr>
          <w:rFonts w:ascii="Calibri" w:hAnsi="Calibri" w:cs="Calibri"/>
        </w:rPr>
        <w:t>Δ</w:t>
      </w:r>
      <w:r>
        <w:t>CO2e</w:t>
      </w:r>
      <w:r w:rsidRPr="007604B3">
        <w:rPr>
          <w:vertAlign w:val="subscript"/>
        </w:rPr>
        <w:t>heat</w:t>
      </w:r>
      <w:r>
        <w:t xml:space="preserve"> = (%Oil x </w:t>
      </w:r>
      <w:r>
        <w:rPr>
          <w:rFonts w:ascii="Calibri" w:hAnsi="Calibri" w:cs="Calibri"/>
        </w:rPr>
        <w:t>Δ</w:t>
      </w:r>
      <w:r>
        <w:t>E</w:t>
      </w:r>
      <w:r>
        <w:rPr>
          <w:vertAlign w:val="subscript"/>
        </w:rPr>
        <w:t>hl</w:t>
      </w:r>
      <w:r>
        <w:t>/</w:t>
      </w:r>
      <w:r w:rsidRPr="00254A84">
        <w:t xml:space="preserve"> </w:t>
      </w:r>
      <w:r>
        <w:t>η</w:t>
      </w:r>
      <w:r w:rsidRPr="007F5275">
        <w:rPr>
          <w:vertAlign w:val="subscript"/>
        </w:rPr>
        <w:t>ave,</w:t>
      </w:r>
      <w:r>
        <w:rPr>
          <w:vertAlign w:val="subscript"/>
        </w:rPr>
        <w:t>oil</w:t>
      </w:r>
      <w:r>
        <w:t xml:space="preserve"> x (CI</w:t>
      </w:r>
      <w:r w:rsidRPr="00B31210">
        <w:rPr>
          <w:vertAlign w:val="subscript"/>
        </w:rPr>
        <w:t>oil</w:t>
      </w:r>
      <w:r>
        <w:t>+CI’</w:t>
      </w:r>
      <w:r w:rsidRPr="003E7086">
        <w:rPr>
          <w:vertAlign w:val="subscript"/>
        </w:rPr>
        <w:t>oil</w:t>
      </w:r>
      <w:r>
        <w:t xml:space="preserve">)) + (%LP x </w:t>
      </w:r>
      <w:r>
        <w:rPr>
          <w:rFonts w:ascii="Calibri" w:hAnsi="Calibri" w:cs="Calibri"/>
        </w:rPr>
        <w:t>Δ</w:t>
      </w:r>
      <w:r>
        <w:t>E</w:t>
      </w:r>
      <w:r>
        <w:rPr>
          <w:vertAlign w:val="subscript"/>
        </w:rPr>
        <w:t>hl</w:t>
      </w:r>
      <w:r>
        <w:t>/</w:t>
      </w:r>
      <w:r w:rsidRPr="00254A84">
        <w:t xml:space="preserve"> </w:t>
      </w:r>
      <w:r>
        <w:t>η</w:t>
      </w:r>
      <w:r w:rsidRPr="007F5275">
        <w:rPr>
          <w:vertAlign w:val="subscript"/>
        </w:rPr>
        <w:t>ave,</w:t>
      </w:r>
      <w:r>
        <w:rPr>
          <w:vertAlign w:val="subscript"/>
        </w:rPr>
        <w:t>LP</w:t>
      </w:r>
      <w:r>
        <w:t xml:space="preserve"> x (CI</w:t>
      </w:r>
      <w:r w:rsidRPr="00B31210">
        <w:rPr>
          <w:vertAlign w:val="subscript"/>
        </w:rPr>
        <w:t>LP</w:t>
      </w:r>
      <w:r>
        <w:t>+CI’</w:t>
      </w:r>
      <w:r w:rsidRPr="003E7086">
        <w:rPr>
          <w:vertAlign w:val="subscript"/>
        </w:rPr>
        <w:t>LP</w:t>
      </w:r>
      <w:r>
        <w:t xml:space="preserve">)) + (%NG x </w:t>
      </w:r>
      <w:r>
        <w:rPr>
          <w:rFonts w:ascii="Calibri" w:hAnsi="Calibri" w:cs="Calibri"/>
        </w:rPr>
        <w:t>Δ</w:t>
      </w:r>
      <w:r>
        <w:t>E</w:t>
      </w:r>
      <w:r>
        <w:rPr>
          <w:vertAlign w:val="subscript"/>
        </w:rPr>
        <w:t>hl</w:t>
      </w:r>
      <w:r>
        <w:t>/η</w:t>
      </w:r>
      <w:r w:rsidRPr="007F5275">
        <w:rPr>
          <w:vertAlign w:val="subscript"/>
        </w:rPr>
        <w:t>ave,</w:t>
      </w:r>
      <w:r>
        <w:rPr>
          <w:vertAlign w:val="subscript"/>
        </w:rPr>
        <w:t>NG</w:t>
      </w:r>
      <w:r>
        <w:t xml:space="preserve"> x CI</w:t>
      </w:r>
      <w:r w:rsidRPr="00B31210">
        <w:rPr>
          <w:vertAlign w:val="subscript"/>
        </w:rPr>
        <w:t>NG</w:t>
      </w:r>
      <w:r>
        <w:t>)/(1-TDL</w:t>
      </w:r>
      <w:r>
        <w:rPr>
          <w:vertAlign w:val="subscript"/>
        </w:rPr>
        <w:t>NG</w:t>
      </w:r>
      <w:r>
        <w:t xml:space="preserve">) + (%Elec x </w:t>
      </w:r>
      <w:r>
        <w:rPr>
          <w:rFonts w:ascii="Calibri" w:hAnsi="Calibri" w:cs="Calibri"/>
        </w:rPr>
        <w:t>Δ</w:t>
      </w:r>
      <w:r>
        <w:t>E</w:t>
      </w:r>
      <w:r>
        <w:rPr>
          <w:vertAlign w:val="subscript"/>
        </w:rPr>
        <w:t>hl</w:t>
      </w:r>
      <w:r>
        <w:t>/η</w:t>
      </w:r>
      <w:r w:rsidRPr="007F5275">
        <w:rPr>
          <w:vertAlign w:val="subscript"/>
        </w:rPr>
        <w:t>ave,</w:t>
      </w:r>
      <w:r>
        <w:rPr>
          <w:vertAlign w:val="subscript"/>
        </w:rPr>
        <w:t>elec</w:t>
      </w:r>
      <w:r>
        <w:t xml:space="preserve"> x CI</w:t>
      </w:r>
      <w:r w:rsidRPr="00B31210">
        <w:rPr>
          <w:vertAlign w:val="subscript"/>
        </w:rPr>
        <w:t>elec</w:t>
      </w:r>
      <w:r>
        <w:t>)/(1-TDL</w:t>
      </w:r>
      <w:r>
        <w:rPr>
          <w:vertAlign w:val="subscript"/>
        </w:rPr>
        <w:t>elec</w:t>
      </w:r>
      <w:r>
        <w:t xml:space="preserve">) + (%Wood x </w:t>
      </w:r>
      <w:r>
        <w:rPr>
          <w:rFonts w:ascii="Calibri" w:hAnsi="Calibri" w:cs="Calibri"/>
        </w:rPr>
        <w:t>Δ</w:t>
      </w:r>
      <w:r>
        <w:t>E</w:t>
      </w:r>
      <w:r>
        <w:rPr>
          <w:vertAlign w:val="subscript"/>
        </w:rPr>
        <w:t>hl</w:t>
      </w:r>
      <w:r>
        <w:t>/η</w:t>
      </w:r>
      <w:r w:rsidRPr="007F5275">
        <w:rPr>
          <w:vertAlign w:val="subscript"/>
        </w:rPr>
        <w:t>ave,</w:t>
      </w:r>
      <w:r>
        <w:rPr>
          <w:vertAlign w:val="subscript"/>
        </w:rPr>
        <w:t>wood</w:t>
      </w:r>
      <w:r>
        <w:t xml:space="preserve"> x (CI</w:t>
      </w:r>
      <w:r w:rsidRPr="00B31210">
        <w:rPr>
          <w:vertAlign w:val="subscript"/>
        </w:rPr>
        <w:t>wood</w:t>
      </w:r>
      <w:r>
        <w:t>+</w:t>
      </w:r>
      <w:r w:rsidRPr="003E7086">
        <w:t xml:space="preserve"> </w:t>
      </w:r>
      <w:r>
        <w:t>CI’</w:t>
      </w:r>
      <w:r w:rsidRPr="00B31210">
        <w:rPr>
          <w:vertAlign w:val="subscript"/>
        </w:rPr>
        <w:t>wood</w:t>
      </w:r>
      <w:r>
        <w:t>))</w:t>
      </w:r>
    </w:p>
    <w:p w14:paraId="70DB24EA" w14:textId="2526EF5B" w:rsidR="00462085" w:rsidRPr="00BE269A" w:rsidRDefault="00462085" w:rsidP="00BE269A">
      <w:pPr>
        <w:ind w:firstLine="720"/>
        <w:rPr>
          <w:rStyle w:val="FootnoteReference"/>
          <w:rFonts w:asciiTheme="minorHAnsi" w:hAnsiTheme="minorHAnsi" w:cs="Calibri"/>
          <w:vertAlign w:val="baseline"/>
        </w:rPr>
      </w:pPr>
      <w:r>
        <w:rPr>
          <w:rFonts w:ascii="Calibri" w:hAnsi="Calibri" w:cs="Calibri"/>
        </w:rPr>
        <w:tab/>
      </w:r>
      <w:r>
        <w:t xml:space="preserve">%Oil, etc. = Relative proportion of fuel in Vermont’s primary heating fuel mix </w:t>
      </w:r>
      <w:r>
        <w:rPr>
          <w:rFonts w:asciiTheme="minorHAnsi" w:hAnsiTheme="minorHAnsi" w:cs="Calibri"/>
        </w:rPr>
        <w:t>(see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_Ref177421148 \h </w:instrText>
      </w:r>
      <w:r w:rsidR="00BE269A">
        <w:rPr>
          <w:rFonts w:asciiTheme="minorHAnsi" w:hAnsiTheme="minorHAnsi" w:cs="Calibri"/>
        </w:rPr>
      </w:r>
      <w:r w:rsidR="00BE269A">
        <w:rPr>
          <w:rFonts w:asciiTheme="minorHAnsi" w:hAnsiTheme="minorHAnsi" w:cs="Calibri"/>
        </w:rPr>
        <w:fldChar w:fldCharType="separate"/>
      </w:r>
      <w:r w:rsidR="00FC3D75">
        <w:t xml:space="preserve">Table </w:t>
      </w:r>
      <w:r w:rsidR="00FC3D75">
        <w:rPr>
          <w:noProof/>
        </w:rPr>
        <w:t>115</w:t>
      </w:r>
      <w:r w:rsidR="00BE269A">
        <w:rPr>
          <w:rFonts w:asciiTheme="minorHAnsi" w:hAnsiTheme="minorHAnsi" w:cs="Calibri"/>
        </w:rPr>
        <w:fldChar w:fldCharType="end"/>
      </w:r>
      <w:r>
        <w:rPr>
          <w:rFonts w:asciiTheme="minorHAnsi" w:hAnsiTheme="minorHAnsi" w:cs="Calibri"/>
        </w:rPr>
        <w:t>)</w:t>
      </w:r>
      <w:r>
        <w:rPr>
          <w:rStyle w:val="FootnoteReference"/>
        </w:rPr>
        <w:footnoteReference w:id="412"/>
      </w:r>
    </w:p>
    <w:p w14:paraId="22240FA2" w14:textId="00788A00" w:rsidR="00462085" w:rsidRDefault="00462085" w:rsidP="00726261">
      <w:pPr>
        <w:pStyle w:val="Caption"/>
      </w:pPr>
      <w:bookmarkStart w:id="9544" w:name="_Ref177421148"/>
      <w:r>
        <w:t xml:space="preserve">Table </w:t>
      </w:r>
      <w:r>
        <w:fldChar w:fldCharType="begin"/>
      </w:r>
      <w:r>
        <w:instrText xml:space="preserve"> SEQ Table \* ARABIC </w:instrText>
      </w:r>
      <w:r>
        <w:fldChar w:fldCharType="separate"/>
      </w:r>
      <w:r w:rsidR="00FC3D75">
        <w:rPr>
          <w:noProof/>
        </w:rPr>
        <w:t>115</w:t>
      </w:r>
      <w:r>
        <w:fldChar w:fldCharType="end"/>
      </w:r>
      <w:bookmarkEnd w:id="9544"/>
      <w:r>
        <w:t>. Vermont Primary Heating Fuel Mix and Average Efficiency, Residential Buildings</w:t>
      </w:r>
    </w:p>
    <w:tbl>
      <w:tblPr>
        <w:tblW w:w="836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400"/>
        <w:gridCol w:w="1400"/>
        <w:gridCol w:w="1665"/>
      </w:tblGrid>
      <w:tr w:rsidR="00462085" w:rsidRPr="00EA174C" w14:paraId="6AE96FB7" w14:textId="77777777" w:rsidTr="00C55243">
        <w:trPr>
          <w:trHeight w:val="270"/>
          <w:jc w:val="center"/>
        </w:trPr>
        <w:tc>
          <w:tcPr>
            <w:tcW w:w="2500" w:type="dxa"/>
            <w:vMerge w:val="restart"/>
            <w:shd w:val="clear" w:color="000000" w:fill="053572"/>
            <w:noWrap/>
            <w:vAlign w:val="center"/>
            <w:hideMark/>
          </w:tcPr>
          <w:p w14:paraId="5C787F9C" w14:textId="77777777" w:rsidR="00462085" w:rsidRPr="00C55243" w:rsidRDefault="00462085" w:rsidP="00B6310A">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Heating Fuel</w:t>
            </w:r>
          </w:p>
        </w:tc>
        <w:tc>
          <w:tcPr>
            <w:tcW w:w="4200" w:type="dxa"/>
            <w:gridSpan w:val="3"/>
            <w:shd w:val="clear" w:color="000000" w:fill="053572"/>
            <w:noWrap/>
            <w:vAlign w:val="center"/>
            <w:hideMark/>
          </w:tcPr>
          <w:p w14:paraId="15C461A3" w14:textId="77777777" w:rsidR="00462085" w:rsidRPr="00C55243" w:rsidRDefault="00462085" w:rsidP="00B6310A">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1665" w:type="dxa"/>
            <w:vMerge w:val="restart"/>
            <w:shd w:val="clear" w:color="000000" w:fill="053572"/>
            <w:vAlign w:val="center"/>
            <w:hideMark/>
          </w:tcPr>
          <w:p w14:paraId="29E25527" w14:textId="77777777" w:rsidR="00462085" w:rsidRPr="00C55243" w:rsidRDefault="00462085" w:rsidP="00B6310A">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Average Existing Heating Efficiency (η</w:t>
            </w:r>
            <w:r w:rsidRPr="00C55243">
              <w:rPr>
                <w:rFonts w:ascii="Franklin Gothic Medium" w:hAnsi="Franklin Gothic Medium"/>
                <w:color w:val="FFFFFF"/>
                <w:sz w:val="20"/>
                <w:szCs w:val="20"/>
                <w:vertAlign w:val="subscript"/>
              </w:rPr>
              <w:t>ave,fuel</w:t>
            </w:r>
            <w:r w:rsidRPr="00C55243">
              <w:rPr>
                <w:rFonts w:ascii="Franklin Gothic Medium" w:hAnsi="Franklin Gothic Medium"/>
                <w:color w:val="FFFFFF"/>
                <w:sz w:val="20"/>
                <w:szCs w:val="20"/>
              </w:rPr>
              <w:t>)</w:t>
            </w:r>
          </w:p>
        </w:tc>
      </w:tr>
      <w:tr w:rsidR="00462085" w:rsidRPr="00EA174C" w14:paraId="6F91520F" w14:textId="77777777" w:rsidTr="00C55243">
        <w:trPr>
          <w:trHeight w:val="540"/>
          <w:jc w:val="center"/>
        </w:trPr>
        <w:tc>
          <w:tcPr>
            <w:tcW w:w="2500" w:type="dxa"/>
            <w:vMerge/>
            <w:vAlign w:val="center"/>
            <w:hideMark/>
          </w:tcPr>
          <w:p w14:paraId="186FA250" w14:textId="77777777" w:rsidR="00462085" w:rsidRPr="00EA174C" w:rsidRDefault="00462085" w:rsidP="00B6310A">
            <w:pPr>
              <w:spacing w:after="0" w:line="240" w:lineRule="auto"/>
              <w:rPr>
                <w:color w:val="FFFFFF"/>
                <w:sz w:val="20"/>
                <w:szCs w:val="20"/>
              </w:rPr>
            </w:pPr>
          </w:p>
        </w:tc>
        <w:tc>
          <w:tcPr>
            <w:tcW w:w="1400" w:type="dxa"/>
            <w:shd w:val="clear" w:color="000000" w:fill="053572"/>
            <w:vAlign w:val="center"/>
            <w:hideMark/>
          </w:tcPr>
          <w:p w14:paraId="0DB2A105" w14:textId="77777777" w:rsidR="00462085" w:rsidRPr="00C55243" w:rsidRDefault="00462085" w:rsidP="00B6310A">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Single Family %Fuel</w:t>
            </w:r>
          </w:p>
        </w:tc>
        <w:tc>
          <w:tcPr>
            <w:tcW w:w="1400" w:type="dxa"/>
            <w:shd w:val="clear" w:color="000000" w:fill="053572"/>
            <w:vAlign w:val="center"/>
            <w:hideMark/>
          </w:tcPr>
          <w:p w14:paraId="18D7FB02" w14:textId="77777777" w:rsidR="00462085" w:rsidRPr="00C55243" w:rsidRDefault="00462085" w:rsidP="00B6310A">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Multifamily</w:t>
            </w:r>
            <w:r w:rsidRPr="00C55243">
              <w:rPr>
                <w:rFonts w:ascii="Franklin Gothic Medium" w:hAnsi="Franklin Gothic Medium"/>
                <w:color w:val="FFFFFF"/>
                <w:sz w:val="20"/>
                <w:szCs w:val="20"/>
              </w:rPr>
              <w:br/>
              <w:t>%Fuel</w:t>
            </w:r>
          </w:p>
        </w:tc>
        <w:tc>
          <w:tcPr>
            <w:tcW w:w="1400" w:type="dxa"/>
            <w:shd w:val="clear" w:color="000000" w:fill="053572"/>
            <w:vAlign w:val="center"/>
            <w:hideMark/>
          </w:tcPr>
          <w:p w14:paraId="30C54C6D" w14:textId="77777777" w:rsidR="00462085" w:rsidRPr="00C55243" w:rsidRDefault="00462085" w:rsidP="00B6310A">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Unknown</w:t>
            </w:r>
            <w:r w:rsidRPr="00C55243">
              <w:rPr>
                <w:rFonts w:ascii="Franklin Gothic Medium" w:hAnsi="Franklin Gothic Medium"/>
                <w:color w:val="FFFFFF"/>
                <w:sz w:val="20"/>
                <w:szCs w:val="20"/>
              </w:rPr>
              <w:br/>
              <w:t>%Fuel</w:t>
            </w:r>
          </w:p>
        </w:tc>
        <w:tc>
          <w:tcPr>
            <w:tcW w:w="1665" w:type="dxa"/>
            <w:vMerge/>
            <w:vAlign w:val="center"/>
            <w:hideMark/>
          </w:tcPr>
          <w:p w14:paraId="1C11BD21" w14:textId="77777777" w:rsidR="00462085" w:rsidRPr="00EA174C" w:rsidRDefault="00462085" w:rsidP="00B6310A">
            <w:pPr>
              <w:spacing w:after="0" w:line="240" w:lineRule="auto"/>
              <w:rPr>
                <w:color w:val="FFFFFF"/>
                <w:sz w:val="20"/>
                <w:szCs w:val="20"/>
              </w:rPr>
            </w:pPr>
          </w:p>
        </w:tc>
      </w:tr>
      <w:tr w:rsidR="00462085" w:rsidRPr="00EA174C" w14:paraId="59BD1804" w14:textId="77777777" w:rsidTr="00C55243">
        <w:trPr>
          <w:trHeight w:val="270"/>
          <w:jc w:val="center"/>
        </w:trPr>
        <w:tc>
          <w:tcPr>
            <w:tcW w:w="2500" w:type="dxa"/>
            <w:shd w:val="clear" w:color="auto" w:fill="auto"/>
            <w:noWrap/>
            <w:vAlign w:val="center"/>
            <w:hideMark/>
          </w:tcPr>
          <w:p w14:paraId="3505F6B2" w14:textId="77777777" w:rsidR="00462085" w:rsidRPr="00C55243" w:rsidRDefault="00462085" w:rsidP="00B6310A">
            <w:pPr>
              <w:spacing w:after="0" w:line="240" w:lineRule="auto"/>
              <w:rPr>
                <w:color w:val="4A4D56"/>
                <w:sz w:val="20"/>
                <w:szCs w:val="20"/>
              </w:rPr>
            </w:pPr>
            <w:r w:rsidRPr="00C55243">
              <w:rPr>
                <w:color w:val="4A4D56"/>
                <w:sz w:val="20"/>
                <w:szCs w:val="20"/>
              </w:rPr>
              <w:t>Oil</w:t>
            </w:r>
          </w:p>
        </w:tc>
        <w:tc>
          <w:tcPr>
            <w:tcW w:w="1400" w:type="dxa"/>
            <w:shd w:val="clear" w:color="auto" w:fill="auto"/>
            <w:noWrap/>
            <w:vAlign w:val="center"/>
            <w:hideMark/>
          </w:tcPr>
          <w:p w14:paraId="40D5DE36" w14:textId="77777777" w:rsidR="00462085" w:rsidRPr="00C55243" w:rsidRDefault="00462085" w:rsidP="00B6310A">
            <w:pPr>
              <w:spacing w:after="0" w:line="240" w:lineRule="auto"/>
              <w:jc w:val="right"/>
              <w:rPr>
                <w:color w:val="4A4D56"/>
                <w:sz w:val="20"/>
                <w:szCs w:val="20"/>
              </w:rPr>
            </w:pPr>
            <w:r w:rsidRPr="00C55243">
              <w:rPr>
                <w:color w:val="4A4D56"/>
                <w:sz w:val="20"/>
                <w:szCs w:val="20"/>
              </w:rPr>
              <w:t>45%</w:t>
            </w:r>
          </w:p>
        </w:tc>
        <w:tc>
          <w:tcPr>
            <w:tcW w:w="1400" w:type="dxa"/>
            <w:shd w:val="clear" w:color="auto" w:fill="auto"/>
            <w:noWrap/>
            <w:vAlign w:val="center"/>
            <w:hideMark/>
          </w:tcPr>
          <w:p w14:paraId="67BA8565" w14:textId="77777777" w:rsidR="00462085" w:rsidRPr="00C55243" w:rsidRDefault="00462085" w:rsidP="00B6310A">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799C7457" w14:textId="77777777" w:rsidR="00462085" w:rsidRPr="00C55243" w:rsidRDefault="00462085" w:rsidP="00B6310A">
            <w:pPr>
              <w:spacing w:after="0" w:line="240" w:lineRule="auto"/>
              <w:jc w:val="right"/>
              <w:rPr>
                <w:color w:val="4A4D56"/>
                <w:sz w:val="20"/>
                <w:szCs w:val="20"/>
              </w:rPr>
            </w:pPr>
            <w:r w:rsidRPr="00C55243">
              <w:rPr>
                <w:color w:val="4A4D56"/>
                <w:sz w:val="20"/>
                <w:szCs w:val="20"/>
              </w:rPr>
              <w:t>41%</w:t>
            </w:r>
          </w:p>
        </w:tc>
        <w:tc>
          <w:tcPr>
            <w:tcW w:w="1665" w:type="dxa"/>
            <w:shd w:val="clear" w:color="auto" w:fill="auto"/>
            <w:noWrap/>
            <w:vAlign w:val="center"/>
            <w:hideMark/>
          </w:tcPr>
          <w:p w14:paraId="02282917" w14:textId="77777777" w:rsidR="00462085" w:rsidRPr="00C55243" w:rsidRDefault="00462085" w:rsidP="00B6310A">
            <w:pPr>
              <w:spacing w:after="0" w:line="240" w:lineRule="auto"/>
              <w:jc w:val="center"/>
              <w:rPr>
                <w:color w:val="4A4D56"/>
                <w:sz w:val="20"/>
                <w:szCs w:val="20"/>
              </w:rPr>
            </w:pPr>
            <w:r w:rsidRPr="00C55243">
              <w:rPr>
                <w:color w:val="4A4D56"/>
                <w:sz w:val="20"/>
                <w:szCs w:val="20"/>
              </w:rPr>
              <w:t>0.84</w:t>
            </w:r>
          </w:p>
        </w:tc>
      </w:tr>
      <w:tr w:rsidR="00462085" w:rsidRPr="00EA174C" w14:paraId="75EB4853" w14:textId="77777777" w:rsidTr="00C55243">
        <w:trPr>
          <w:trHeight w:val="270"/>
          <w:jc w:val="center"/>
        </w:trPr>
        <w:tc>
          <w:tcPr>
            <w:tcW w:w="2500" w:type="dxa"/>
            <w:shd w:val="clear" w:color="auto" w:fill="auto"/>
            <w:noWrap/>
            <w:vAlign w:val="center"/>
            <w:hideMark/>
          </w:tcPr>
          <w:p w14:paraId="464F484B" w14:textId="77777777" w:rsidR="00462085" w:rsidRPr="00C55243" w:rsidRDefault="00462085" w:rsidP="00B6310A">
            <w:pPr>
              <w:spacing w:after="0" w:line="240" w:lineRule="auto"/>
              <w:rPr>
                <w:color w:val="4A4D56"/>
                <w:sz w:val="20"/>
                <w:szCs w:val="20"/>
              </w:rPr>
            </w:pPr>
            <w:r w:rsidRPr="00C55243">
              <w:rPr>
                <w:color w:val="4A4D56"/>
                <w:sz w:val="20"/>
                <w:szCs w:val="20"/>
              </w:rPr>
              <w:t>Propane (LP)</w:t>
            </w:r>
          </w:p>
        </w:tc>
        <w:tc>
          <w:tcPr>
            <w:tcW w:w="1400" w:type="dxa"/>
            <w:shd w:val="clear" w:color="auto" w:fill="auto"/>
            <w:noWrap/>
            <w:vAlign w:val="center"/>
            <w:hideMark/>
          </w:tcPr>
          <w:p w14:paraId="6A9532DF" w14:textId="77777777" w:rsidR="00462085" w:rsidRPr="00C55243" w:rsidRDefault="00462085" w:rsidP="00B6310A">
            <w:pPr>
              <w:spacing w:after="0" w:line="240" w:lineRule="auto"/>
              <w:jc w:val="right"/>
              <w:rPr>
                <w:color w:val="4A4D56"/>
                <w:sz w:val="20"/>
                <w:szCs w:val="20"/>
              </w:rPr>
            </w:pPr>
            <w:r w:rsidRPr="00C55243">
              <w:rPr>
                <w:color w:val="4A4D56"/>
                <w:sz w:val="20"/>
                <w:szCs w:val="20"/>
              </w:rPr>
              <w:t>17%</w:t>
            </w:r>
          </w:p>
        </w:tc>
        <w:tc>
          <w:tcPr>
            <w:tcW w:w="1400" w:type="dxa"/>
            <w:shd w:val="clear" w:color="auto" w:fill="auto"/>
            <w:noWrap/>
            <w:vAlign w:val="center"/>
            <w:hideMark/>
          </w:tcPr>
          <w:p w14:paraId="78CD75BE" w14:textId="77777777" w:rsidR="00462085" w:rsidRPr="00C55243" w:rsidRDefault="00462085" w:rsidP="00B6310A">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7D2AE6F7" w14:textId="77777777" w:rsidR="00462085" w:rsidRPr="00C55243" w:rsidRDefault="00462085" w:rsidP="00B6310A">
            <w:pPr>
              <w:spacing w:after="0" w:line="240" w:lineRule="auto"/>
              <w:jc w:val="right"/>
              <w:rPr>
                <w:color w:val="4A4D56"/>
                <w:sz w:val="20"/>
                <w:szCs w:val="20"/>
              </w:rPr>
            </w:pPr>
            <w:r w:rsidRPr="00C55243">
              <w:rPr>
                <w:color w:val="4A4D56"/>
                <w:sz w:val="20"/>
                <w:szCs w:val="20"/>
              </w:rPr>
              <w:t>16%</w:t>
            </w:r>
          </w:p>
        </w:tc>
        <w:tc>
          <w:tcPr>
            <w:tcW w:w="1665" w:type="dxa"/>
            <w:shd w:val="clear" w:color="auto" w:fill="auto"/>
            <w:noWrap/>
            <w:vAlign w:val="center"/>
            <w:hideMark/>
          </w:tcPr>
          <w:p w14:paraId="71EB9620" w14:textId="77777777" w:rsidR="00462085" w:rsidRPr="00C55243" w:rsidRDefault="00462085" w:rsidP="00B6310A">
            <w:pPr>
              <w:spacing w:after="0" w:line="240" w:lineRule="auto"/>
              <w:jc w:val="center"/>
              <w:rPr>
                <w:color w:val="4A4D56"/>
                <w:sz w:val="20"/>
                <w:szCs w:val="20"/>
              </w:rPr>
            </w:pPr>
            <w:r w:rsidRPr="00C55243">
              <w:rPr>
                <w:color w:val="4A4D56"/>
                <w:sz w:val="20"/>
                <w:szCs w:val="20"/>
              </w:rPr>
              <w:t>0.83</w:t>
            </w:r>
          </w:p>
        </w:tc>
      </w:tr>
      <w:tr w:rsidR="00462085" w:rsidRPr="00EA174C" w14:paraId="58587501" w14:textId="77777777" w:rsidTr="00C55243">
        <w:trPr>
          <w:trHeight w:val="270"/>
          <w:jc w:val="center"/>
        </w:trPr>
        <w:tc>
          <w:tcPr>
            <w:tcW w:w="2500" w:type="dxa"/>
            <w:shd w:val="clear" w:color="auto" w:fill="auto"/>
            <w:noWrap/>
            <w:vAlign w:val="center"/>
            <w:hideMark/>
          </w:tcPr>
          <w:p w14:paraId="5E429E59" w14:textId="77777777" w:rsidR="00462085" w:rsidRPr="00C55243" w:rsidRDefault="00462085" w:rsidP="00B6310A">
            <w:pPr>
              <w:spacing w:after="0" w:line="240" w:lineRule="auto"/>
              <w:rPr>
                <w:color w:val="4A4D56"/>
                <w:sz w:val="20"/>
                <w:szCs w:val="20"/>
              </w:rPr>
            </w:pPr>
            <w:r w:rsidRPr="00C55243">
              <w:rPr>
                <w:color w:val="4A4D56"/>
                <w:sz w:val="20"/>
                <w:szCs w:val="20"/>
              </w:rPr>
              <w:t>Natural Gas (NG)</w:t>
            </w:r>
          </w:p>
        </w:tc>
        <w:tc>
          <w:tcPr>
            <w:tcW w:w="1400" w:type="dxa"/>
            <w:shd w:val="clear" w:color="auto" w:fill="auto"/>
            <w:noWrap/>
            <w:vAlign w:val="center"/>
            <w:hideMark/>
          </w:tcPr>
          <w:p w14:paraId="3CC1A276" w14:textId="77777777" w:rsidR="00462085" w:rsidRPr="00C55243" w:rsidRDefault="00462085" w:rsidP="00B6310A">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6B825272" w14:textId="77777777" w:rsidR="00462085" w:rsidRPr="00C55243" w:rsidRDefault="00462085" w:rsidP="00B6310A">
            <w:pPr>
              <w:spacing w:after="0" w:line="240" w:lineRule="auto"/>
              <w:jc w:val="right"/>
              <w:rPr>
                <w:color w:val="4A4D56"/>
                <w:sz w:val="20"/>
                <w:szCs w:val="20"/>
              </w:rPr>
            </w:pPr>
            <w:r w:rsidRPr="00C55243">
              <w:rPr>
                <w:color w:val="4A4D56"/>
                <w:sz w:val="20"/>
                <w:szCs w:val="20"/>
              </w:rPr>
              <w:t>66%</w:t>
            </w:r>
          </w:p>
        </w:tc>
        <w:tc>
          <w:tcPr>
            <w:tcW w:w="1400" w:type="dxa"/>
            <w:shd w:val="clear" w:color="auto" w:fill="auto"/>
            <w:noWrap/>
            <w:vAlign w:val="center"/>
            <w:hideMark/>
          </w:tcPr>
          <w:p w14:paraId="01A1C77E" w14:textId="77777777" w:rsidR="00462085" w:rsidRPr="00C55243" w:rsidRDefault="00462085" w:rsidP="00B6310A">
            <w:pPr>
              <w:spacing w:after="0" w:line="240" w:lineRule="auto"/>
              <w:jc w:val="right"/>
              <w:rPr>
                <w:color w:val="4A4D56"/>
                <w:sz w:val="20"/>
                <w:szCs w:val="20"/>
              </w:rPr>
            </w:pPr>
            <w:r w:rsidRPr="00C55243">
              <w:rPr>
                <w:color w:val="4A4D56"/>
                <w:sz w:val="20"/>
                <w:szCs w:val="20"/>
              </w:rPr>
              <w:t>27%</w:t>
            </w:r>
          </w:p>
        </w:tc>
        <w:tc>
          <w:tcPr>
            <w:tcW w:w="1665" w:type="dxa"/>
            <w:shd w:val="clear" w:color="auto" w:fill="auto"/>
            <w:noWrap/>
            <w:vAlign w:val="center"/>
            <w:hideMark/>
          </w:tcPr>
          <w:p w14:paraId="366EEBCA" w14:textId="77777777" w:rsidR="00462085" w:rsidRPr="00C55243" w:rsidRDefault="00462085" w:rsidP="00B6310A">
            <w:pPr>
              <w:spacing w:after="0" w:line="240" w:lineRule="auto"/>
              <w:jc w:val="center"/>
              <w:rPr>
                <w:color w:val="4A4D56"/>
                <w:sz w:val="20"/>
                <w:szCs w:val="20"/>
              </w:rPr>
            </w:pPr>
            <w:r w:rsidRPr="00C55243">
              <w:rPr>
                <w:color w:val="4A4D56"/>
                <w:sz w:val="20"/>
                <w:szCs w:val="20"/>
              </w:rPr>
              <w:t>0.85</w:t>
            </w:r>
          </w:p>
        </w:tc>
      </w:tr>
      <w:tr w:rsidR="00462085" w:rsidRPr="00EA174C" w14:paraId="54C85580" w14:textId="77777777" w:rsidTr="00C55243">
        <w:trPr>
          <w:trHeight w:val="270"/>
          <w:jc w:val="center"/>
        </w:trPr>
        <w:tc>
          <w:tcPr>
            <w:tcW w:w="2500" w:type="dxa"/>
            <w:shd w:val="clear" w:color="auto" w:fill="auto"/>
            <w:noWrap/>
            <w:vAlign w:val="center"/>
            <w:hideMark/>
          </w:tcPr>
          <w:p w14:paraId="548D9DC0" w14:textId="77777777" w:rsidR="00462085" w:rsidRPr="00C55243" w:rsidRDefault="00462085" w:rsidP="00B6310A">
            <w:pPr>
              <w:spacing w:after="0" w:line="240" w:lineRule="auto"/>
              <w:rPr>
                <w:color w:val="4A4D56"/>
                <w:sz w:val="20"/>
                <w:szCs w:val="20"/>
              </w:rPr>
            </w:pPr>
            <w:r w:rsidRPr="00C55243">
              <w:rPr>
                <w:color w:val="4A4D56"/>
                <w:sz w:val="20"/>
                <w:szCs w:val="20"/>
              </w:rPr>
              <w:t>Electricity</w:t>
            </w:r>
          </w:p>
        </w:tc>
        <w:tc>
          <w:tcPr>
            <w:tcW w:w="1400" w:type="dxa"/>
            <w:shd w:val="clear" w:color="auto" w:fill="auto"/>
            <w:noWrap/>
            <w:vAlign w:val="center"/>
            <w:hideMark/>
          </w:tcPr>
          <w:p w14:paraId="57E9A84A" w14:textId="77777777" w:rsidR="00462085" w:rsidRPr="00C55243" w:rsidRDefault="00462085" w:rsidP="00B6310A">
            <w:pPr>
              <w:spacing w:after="0" w:line="240" w:lineRule="auto"/>
              <w:jc w:val="right"/>
              <w:rPr>
                <w:color w:val="4A4D56"/>
                <w:sz w:val="20"/>
                <w:szCs w:val="20"/>
              </w:rPr>
            </w:pPr>
            <w:r w:rsidRPr="00C55243">
              <w:rPr>
                <w:color w:val="4A4D56"/>
                <w:sz w:val="20"/>
                <w:szCs w:val="20"/>
              </w:rPr>
              <w:t>6%</w:t>
            </w:r>
          </w:p>
        </w:tc>
        <w:tc>
          <w:tcPr>
            <w:tcW w:w="1400" w:type="dxa"/>
            <w:shd w:val="clear" w:color="auto" w:fill="auto"/>
            <w:noWrap/>
            <w:vAlign w:val="center"/>
            <w:hideMark/>
          </w:tcPr>
          <w:p w14:paraId="39E9FB0C" w14:textId="77777777" w:rsidR="00462085" w:rsidRPr="00C55243" w:rsidRDefault="00462085" w:rsidP="00B6310A">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6050BEDE" w14:textId="77777777" w:rsidR="00462085" w:rsidRPr="00C55243" w:rsidRDefault="00462085" w:rsidP="00B6310A">
            <w:pPr>
              <w:spacing w:after="0" w:line="240" w:lineRule="auto"/>
              <w:jc w:val="right"/>
              <w:rPr>
                <w:color w:val="4A4D56"/>
                <w:sz w:val="20"/>
                <w:szCs w:val="20"/>
              </w:rPr>
            </w:pPr>
            <w:r w:rsidRPr="00C55243">
              <w:rPr>
                <w:color w:val="4A4D56"/>
                <w:sz w:val="20"/>
                <w:szCs w:val="20"/>
              </w:rPr>
              <w:t>8%</w:t>
            </w:r>
          </w:p>
        </w:tc>
        <w:tc>
          <w:tcPr>
            <w:tcW w:w="1665" w:type="dxa"/>
            <w:shd w:val="clear" w:color="auto" w:fill="auto"/>
            <w:noWrap/>
            <w:vAlign w:val="center"/>
            <w:hideMark/>
          </w:tcPr>
          <w:p w14:paraId="14B73DBE" w14:textId="77777777" w:rsidR="00462085" w:rsidRPr="00C55243" w:rsidRDefault="00462085" w:rsidP="00B6310A">
            <w:pPr>
              <w:spacing w:after="0" w:line="240" w:lineRule="auto"/>
              <w:jc w:val="center"/>
              <w:rPr>
                <w:color w:val="4A4D56"/>
                <w:sz w:val="20"/>
                <w:szCs w:val="20"/>
              </w:rPr>
            </w:pPr>
            <w:r w:rsidRPr="00C55243">
              <w:rPr>
                <w:color w:val="4A4D56"/>
                <w:sz w:val="20"/>
                <w:szCs w:val="20"/>
              </w:rPr>
              <w:t>2.52</w:t>
            </w:r>
          </w:p>
        </w:tc>
      </w:tr>
      <w:tr w:rsidR="00462085" w:rsidRPr="00EA174C" w14:paraId="245E419E" w14:textId="77777777" w:rsidTr="00C55243">
        <w:trPr>
          <w:trHeight w:val="270"/>
          <w:jc w:val="center"/>
        </w:trPr>
        <w:tc>
          <w:tcPr>
            <w:tcW w:w="2500" w:type="dxa"/>
            <w:shd w:val="clear" w:color="auto" w:fill="auto"/>
            <w:noWrap/>
            <w:vAlign w:val="center"/>
            <w:hideMark/>
          </w:tcPr>
          <w:p w14:paraId="2484E12D" w14:textId="77777777" w:rsidR="00462085" w:rsidRPr="00C55243" w:rsidRDefault="00462085" w:rsidP="00B6310A">
            <w:pPr>
              <w:spacing w:after="0" w:line="240" w:lineRule="auto"/>
              <w:rPr>
                <w:color w:val="4A4D56"/>
                <w:sz w:val="20"/>
                <w:szCs w:val="20"/>
              </w:rPr>
            </w:pPr>
            <w:r w:rsidRPr="00C55243">
              <w:rPr>
                <w:color w:val="4A4D56"/>
                <w:sz w:val="20"/>
                <w:szCs w:val="20"/>
              </w:rPr>
              <w:t>Wood</w:t>
            </w:r>
          </w:p>
        </w:tc>
        <w:tc>
          <w:tcPr>
            <w:tcW w:w="1400" w:type="dxa"/>
            <w:shd w:val="clear" w:color="auto" w:fill="auto"/>
            <w:noWrap/>
            <w:vAlign w:val="center"/>
            <w:hideMark/>
          </w:tcPr>
          <w:p w14:paraId="18BF2E60" w14:textId="77777777" w:rsidR="00462085" w:rsidRPr="00C55243" w:rsidRDefault="00462085" w:rsidP="00B6310A">
            <w:pPr>
              <w:spacing w:after="0" w:line="240" w:lineRule="auto"/>
              <w:jc w:val="right"/>
              <w:rPr>
                <w:color w:val="4A4D56"/>
                <w:sz w:val="20"/>
                <w:szCs w:val="20"/>
              </w:rPr>
            </w:pPr>
            <w:r w:rsidRPr="00C55243">
              <w:rPr>
                <w:color w:val="4A4D56"/>
                <w:sz w:val="20"/>
                <w:szCs w:val="20"/>
              </w:rPr>
              <w:t>8%</w:t>
            </w:r>
          </w:p>
        </w:tc>
        <w:tc>
          <w:tcPr>
            <w:tcW w:w="1400" w:type="dxa"/>
            <w:shd w:val="clear" w:color="auto" w:fill="auto"/>
            <w:noWrap/>
            <w:vAlign w:val="center"/>
            <w:hideMark/>
          </w:tcPr>
          <w:p w14:paraId="7962E719" w14:textId="77777777" w:rsidR="00462085" w:rsidRPr="00C55243" w:rsidRDefault="00462085" w:rsidP="00B6310A">
            <w:pPr>
              <w:spacing w:after="0" w:line="240" w:lineRule="auto"/>
              <w:jc w:val="right"/>
              <w:rPr>
                <w:color w:val="4A4D56"/>
                <w:sz w:val="20"/>
                <w:szCs w:val="20"/>
              </w:rPr>
            </w:pPr>
            <w:r w:rsidRPr="00C55243">
              <w:rPr>
                <w:color w:val="4A4D56"/>
                <w:sz w:val="20"/>
                <w:szCs w:val="20"/>
              </w:rPr>
              <w:t>1%</w:t>
            </w:r>
          </w:p>
        </w:tc>
        <w:tc>
          <w:tcPr>
            <w:tcW w:w="1400" w:type="dxa"/>
            <w:shd w:val="clear" w:color="auto" w:fill="auto"/>
            <w:noWrap/>
            <w:vAlign w:val="center"/>
            <w:hideMark/>
          </w:tcPr>
          <w:p w14:paraId="62489C32" w14:textId="77777777" w:rsidR="00462085" w:rsidRPr="00C55243" w:rsidRDefault="00462085" w:rsidP="00B6310A">
            <w:pPr>
              <w:spacing w:after="0" w:line="240" w:lineRule="auto"/>
              <w:jc w:val="right"/>
              <w:rPr>
                <w:color w:val="4A4D56"/>
                <w:sz w:val="20"/>
                <w:szCs w:val="20"/>
              </w:rPr>
            </w:pPr>
            <w:r w:rsidRPr="00C55243">
              <w:rPr>
                <w:color w:val="4A4D56"/>
                <w:sz w:val="20"/>
                <w:szCs w:val="20"/>
              </w:rPr>
              <w:t>7%</w:t>
            </w:r>
          </w:p>
        </w:tc>
        <w:tc>
          <w:tcPr>
            <w:tcW w:w="1665" w:type="dxa"/>
            <w:shd w:val="clear" w:color="auto" w:fill="auto"/>
            <w:noWrap/>
            <w:vAlign w:val="center"/>
            <w:hideMark/>
          </w:tcPr>
          <w:p w14:paraId="169D1C95" w14:textId="77777777" w:rsidR="00462085" w:rsidRPr="00C55243" w:rsidRDefault="00462085" w:rsidP="00B6310A">
            <w:pPr>
              <w:spacing w:after="0" w:line="240" w:lineRule="auto"/>
              <w:jc w:val="center"/>
              <w:rPr>
                <w:color w:val="4A4D56"/>
                <w:sz w:val="20"/>
                <w:szCs w:val="20"/>
              </w:rPr>
            </w:pPr>
            <w:r w:rsidRPr="00C55243">
              <w:rPr>
                <w:color w:val="4A4D56"/>
                <w:sz w:val="20"/>
                <w:szCs w:val="20"/>
              </w:rPr>
              <w:t>0.53</w:t>
            </w:r>
          </w:p>
        </w:tc>
      </w:tr>
    </w:tbl>
    <w:p w14:paraId="4F081ACC" w14:textId="77777777" w:rsidR="00462085" w:rsidRDefault="00462085" w:rsidP="00793A06">
      <w:pPr>
        <w:spacing w:before="240"/>
        <w:ind w:left="720" w:firstLine="720"/>
        <w:rPr>
          <w:rFonts w:ascii="Calibri" w:hAnsi="Calibri" w:cs="Calibri"/>
        </w:rPr>
      </w:pPr>
      <w:r>
        <w:rPr>
          <w:rFonts w:ascii="Calibri" w:hAnsi="Calibri" w:cs="Calibri"/>
        </w:rPr>
        <w:t>Δ</w:t>
      </w:r>
      <w:r>
        <w:t>E</w:t>
      </w:r>
      <w:r w:rsidRPr="00744174">
        <w:rPr>
          <w:vertAlign w:val="subscript"/>
        </w:rPr>
        <w:t>h</w:t>
      </w:r>
      <w:r>
        <w:rPr>
          <w:vertAlign w:val="subscript"/>
        </w:rPr>
        <w:t xml:space="preserve">l </w:t>
      </w:r>
      <w:r>
        <w:t>= Reduction in heating load [MJ] = (1.08 x CFM</w:t>
      </w:r>
      <w:r w:rsidRPr="005B3E7B">
        <w:rPr>
          <w:vertAlign w:val="subscript"/>
        </w:rPr>
        <w:t>ave</w:t>
      </w:r>
      <w:r>
        <w:t xml:space="preserve"> x HDH x (ASRE</w:t>
      </w:r>
      <w:r>
        <w:rPr>
          <w:vertAlign w:val="subscript"/>
        </w:rPr>
        <w:t>EE</w:t>
      </w:r>
      <w:r>
        <w:t xml:space="preserve"> – ASRE</w:t>
      </w:r>
      <w:r>
        <w:rPr>
          <w:vertAlign w:val="subscript"/>
        </w:rPr>
        <w:t>Base</w:t>
      </w:r>
      <w:r>
        <w:t>)) x 0.00106</w:t>
      </w:r>
      <w:r>
        <w:rPr>
          <w:rFonts w:ascii="Calibri" w:hAnsi="Calibri" w:cs="Calibri"/>
        </w:rPr>
        <w:tab/>
      </w:r>
    </w:p>
    <w:p w14:paraId="04F8DA22" w14:textId="77777777" w:rsidR="00462085" w:rsidRDefault="00462085" w:rsidP="007C28AB">
      <w:pPr>
        <w:ind w:left="1440" w:firstLine="720"/>
      </w:pPr>
      <w:r>
        <w:t>1.08 = Specific heat of air x density of air x 60 min/hr [BTU/(CFM°F hr)]</w:t>
      </w:r>
    </w:p>
    <w:p w14:paraId="59D4EB8B" w14:textId="77777777" w:rsidR="00462085" w:rsidRDefault="00462085" w:rsidP="007C28AB">
      <w:pPr>
        <w:spacing w:before="100" w:beforeAutospacing="1"/>
        <w:ind w:left="1440" w:firstLine="720"/>
      </w:pPr>
      <w:r>
        <w:t xml:space="preserve">HDH = Heating Degree Hours [°F hr]  = </w:t>
      </w:r>
      <w:r w:rsidRPr="00AC10C5">
        <w:t xml:space="preserve">129,936 </w:t>
      </w:r>
      <w:bookmarkStart w:id="9545" w:name="_Ref169189161"/>
      <w:r w:rsidRPr="00AC10C5">
        <w:rPr>
          <w:rStyle w:val="FootnoteReference"/>
        </w:rPr>
        <w:footnoteReference w:id="413"/>
      </w:r>
      <w:bookmarkEnd w:id="9545"/>
    </w:p>
    <w:p w14:paraId="585D1F3E" w14:textId="6DF0883D" w:rsidR="00462085" w:rsidRDefault="00462085" w:rsidP="00F6045A">
      <w:pPr>
        <w:ind w:left="1440" w:firstLine="720"/>
      </w:pPr>
      <w:r>
        <w:t>ASRE</w:t>
      </w:r>
      <w:r>
        <w:rPr>
          <w:vertAlign w:val="subscript"/>
        </w:rPr>
        <w:t>Base</w:t>
      </w:r>
      <w:r>
        <w:t xml:space="preserve">= Adjusted Sensible Recovery Efficiency of the baseline ERV or HRV; see </w:t>
      </w:r>
      <w:r>
        <w:fldChar w:fldCharType="begin"/>
      </w:r>
      <w:r>
        <w:instrText xml:space="preserve"> REF _Ref169103862 \h </w:instrText>
      </w:r>
      <w:r>
        <w:fldChar w:fldCharType="separate"/>
      </w:r>
      <w:r w:rsidR="00FC3D75">
        <w:t xml:space="preserve">Table </w:t>
      </w:r>
      <w:r w:rsidR="00FC3D75">
        <w:rPr>
          <w:noProof/>
        </w:rPr>
        <w:t>120</w:t>
      </w:r>
      <w:r>
        <w:fldChar w:fldCharType="end"/>
      </w:r>
      <w:r>
        <w:t>.</w:t>
      </w:r>
      <w:r>
        <w:rPr>
          <w:rStyle w:val="FootnoteReference"/>
        </w:rPr>
        <w:footnoteReference w:id="414"/>
      </w:r>
      <w:r>
        <w:t xml:space="preserve"> </w:t>
      </w:r>
    </w:p>
    <w:p w14:paraId="07846F02" w14:textId="055D1BCC" w:rsidR="00462085" w:rsidRDefault="00462085" w:rsidP="00BC04E8">
      <w:pPr>
        <w:ind w:left="1440" w:firstLine="720"/>
      </w:pPr>
      <w:r>
        <w:t>ASRE</w:t>
      </w:r>
      <w:r w:rsidRPr="004A5CAC">
        <w:rPr>
          <w:vertAlign w:val="subscript"/>
        </w:rPr>
        <w:t>EE</w:t>
      </w:r>
      <w:r>
        <w:t xml:space="preserve"> = Adjusted Sensible Recovery Efficiency of the efficient ERV or HRV; see </w:t>
      </w:r>
      <w:r>
        <w:fldChar w:fldCharType="begin"/>
      </w:r>
      <w:r>
        <w:instrText xml:space="preserve"> REF _Ref169103862 \h </w:instrText>
      </w:r>
      <w:r>
        <w:fldChar w:fldCharType="separate"/>
      </w:r>
      <w:r w:rsidR="00FC3D75">
        <w:t xml:space="preserve">Table </w:t>
      </w:r>
      <w:r w:rsidR="00FC3D75">
        <w:rPr>
          <w:noProof/>
        </w:rPr>
        <w:t>120</w:t>
      </w:r>
      <w:r>
        <w:fldChar w:fldCharType="end"/>
      </w:r>
      <w:r>
        <w:t>.</w:t>
      </w:r>
    </w:p>
    <w:p w14:paraId="7EA35F43" w14:textId="4FD159DC" w:rsidR="00462085" w:rsidRPr="000E1439" w:rsidRDefault="00462085" w:rsidP="007C28AB">
      <w:pPr>
        <w:rPr>
          <w:b/>
          <w:bCs/>
        </w:rPr>
      </w:pPr>
      <w:r w:rsidRPr="000E1439">
        <w:rPr>
          <w:b/>
          <w:bCs/>
        </w:rPr>
        <w:tab/>
      </w:r>
      <w:r w:rsidR="003572BF">
        <w:rPr>
          <w:b/>
          <w:bCs/>
        </w:rPr>
        <w:t>Non-Thermal Sector CO2e Impacts</w:t>
      </w:r>
      <w:r w:rsidRPr="000E1439">
        <w:rPr>
          <w:b/>
          <w:bCs/>
        </w:rPr>
        <w:t>:</w:t>
      </w:r>
    </w:p>
    <w:p w14:paraId="5C8A8EBD" w14:textId="77777777" w:rsidR="00462085" w:rsidRPr="00A91A55" w:rsidRDefault="00462085" w:rsidP="007C28AB">
      <w:pPr>
        <w:ind w:firstLine="720"/>
      </w:pPr>
      <w:r>
        <w:rPr>
          <w:rFonts w:ascii="Calibri" w:hAnsi="Calibri" w:cs="Calibri"/>
        </w:rPr>
        <w:t>Δ</w:t>
      </w:r>
      <w:r>
        <w:t>CO2e</w:t>
      </w:r>
      <w:r>
        <w:rPr>
          <w:vertAlign w:val="subscript"/>
        </w:rPr>
        <w:t>cool</w:t>
      </w:r>
      <w:r>
        <w:t xml:space="preserve"> = CO2e emissions reductions [g] from reducing cooling energy = (</w:t>
      </w:r>
      <w:r w:rsidRPr="00617AF3">
        <w:rPr>
          <w:rFonts w:ascii="Calibri" w:hAnsi="Calibri" w:cs="Calibri"/>
        </w:rPr>
        <w:t>Δ</w:t>
      </w:r>
      <w:r w:rsidRPr="00617AF3">
        <w:t>E</w:t>
      </w:r>
      <w:r>
        <w:rPr>
          <w:vertAlign w:val="subscript"/>
        </w:rPr>
        <w:t>cl</w:t>
      </w:r>
      <w:r>
        <w:t>/η</w:t>
      </w:r>
      <w:r>
        <w:rPr>
          <w:vertAlign w:val="subscript"/>
        </w:rPr>
        <w:t>cool</w:t>
      </w:r>
      <w:r>
        <w:t xml:space="preserve"> x CI</w:t>
      </w:r>
      <w:r w:rsidRPr="00CD668F">
        <w:rPr>
          <w:vertAlign w:val="subscript"/>
        </w:rPr>
        <w:t>elec</w:t>
      </w:r>
      <w:r>
        <w:t>)/(1-TDL</w:t>
      </w:r>
      <w:r>
        <w:rPr>
          <w:vertAlign w:val="subscript"/>
        </w:rPr>
        <w:t>elec</w:t>
      </w:r>
      <w:r>
        <w:t>)</w:t>
      </w:r>
    </w:p>
    <w:p w14:paraId="4A92DD2C" w14:textId="77777777" w:rsidR="00462085" w:rsidRDefault="00462085" w:rsidP="007C28AB">
      <w:pPr>
        <w:ind w:firstLine="720"/>
        <w:rPr>
          <w:b/>
          <w:bCs/>
        </w:rPr>
      </w:pPr>
      <w:r>
        <w:tab/>
      </w:r>
      <w:r w:rsidRPr="00617AF3">
        <w:rPr>
          <w:rFonts w:ascii="Calibri" w:hAnsi="Calibri" w:cs="Calibri"/>
        </w:rPr>
        <w:t>Δ</w:t>
      </w:r>
      <w:r w:rsidRPr="00617AF3">
        <w:t>E</w:t>
      </w:r>
      <w:r>
        <w:rPr>
          <w:vertAlign w:val="subscript"/>
        </w:rPr>
        <w:t>cl</w:t>
      </w:r>
      <w:r>
        <w:t xml:space="preserve"> = Reduction in cooling load [MJ] = (%Cool x 4.5 x CFM</w:t>
      </w:r>
      <w:r w:rsidRPr="005B3E7B">
        <w:rPr>
          <w:vertAlign w:val="subscript"/>
        </w:rPr>
        <w:t>ave</w:t>
      </w:r>
      <w:r>
        <w:t xml:space="preserve"> x </w:t>
      </w:r>
      <w:r>
        <w:rPr>
          <w:rFonts w:ascii="Calibri" w:hAnsi="Calibri" w:cs="Calibri"/>
        </w:rPr>
        <w:t>Δ</w:t>
      </w:r>
      <w:r>
        <w:t>H x (ATRE</w:t>
      </w:r>
      <w:r>
        <w:rPr>
          <w:vertAlign w:val="subscript"/>
        </w:rPr>
        <w:t>EE</w:t>
      </w:r>
      <w:r>
        <w:t xml:space="preserve"> – ATRE</w:t>
      </w:r>
      <w:r>
        <w:rPr>
          <w:vertAlign w:val="subscript"/>
        </w:rPr>
        <w:t>Base</w:t>
      </w:r>
      <w:r>
        <w:t>)) x 0.00106</w:t>
      </w:r>
    </w:p>
    <w:p w14:paraId="7F3BCC21" w14:textId="77777777" w:rsidR="00462085" w:rsidRDefault="00462085" w:rsidP="007C28AB">
      <w:pPr>
        <w:spacing w:before="240"/>
        <w:ind w:left="1440" w:firstLine="720"/>
      </w:pPr>
      <w:r>
        <w:t>%Cool = Percent of Vermont homes with central cooling</w:t>
      </w:r>
      <w:r>
        <w:rPr>
          <w:rStyle w:val="FootnoteReference"/>
        </w:rPr>
        <w:footnoteReference w:id="415"/>
      </w:r>
    </w:p>
    <w:tbl>
      <w:tblPr>
        <w:tblStyle w:val="ODCBasic-1"/>
        <w:tblW w:w="0" w:type="auto"/>
        <w:tblLayout w:type="fixed"/>
        <w:tblCellMar>
          <w:top w:w="0" w:type="dxa"/>
          <w:bottom w:w="14" w:type="dxa"/>
        </w:tblCellMar>
        <w:tblLook w:val="04A0" w:firstRow="1" w:lastRow="0" w:firstColumn="1" w:lastColumn="0" w:noHBand="0" w:noVBand="1"/>
      </w:tblPr>
      <w:tblGrid>
        <w:gridCol w:w="3201"/>
        <w:gridCol w:w="1644"/>
        <w:gridCol w:w="1644"/>
      </w:tblGrid>
      <w:tr w:rsidR="00462085" w14:paraId="5614F86E" w14:textId="77777777" w:rsidTr="00B6310A">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3201" w:type="dxa"/>
            <w:tcBorders>
              <w:bottom w:val="single" w:sz="4" w:space="0" w:color="4A4D56" w:themeColor="text1"/>
              <w:right w:val="single" w:sz="4" w:space="0" w:color="4A4D56" w:themeColor="text1"/>
            </w:tcBorders>
          </w:tcPr>
          <w:p w14:paraId="34130473" w14:textId="77777777" w:rsidR="00462085" w:rsidRPr="00625570" w:rsidRDefault="00462085" w:rsidP="00B6310A">
            <w:pPr>
              <w:pStyle w:val="TableHeadingLeft"/>
            </w:pPr>
            <w:r>
              <w:lastRenderedPageBreak/>
              <w:t>Central Cooling?</w:t>
            </w:r>
          </w:p>
        </w:tc>
        <w:tc>
          <w:tcPr>
            <w:tcW w:w="3288" w:type="dxa"/>
            <w:gridSpan w:val="2"/>
            <w:tcBorders>
              <w:left w:val="single" w:sz="4" w:space="0" w:color="4A4D56" w:themeColor="text1"/>
              <w:bottom w:val="single" w:sz="4" w:space="0" w:color="4A4D56" w:themeColor="text1"/>
              <w:right w:val="single" w:sz="4" w:space="0" w:color="4A4D56" w:themeColor="text1"/>
            </w:tcBorders>
          </w:tcPr>
          <w:p w14:paraId="589E905C" w14:textId="77777777" w:rsidR="00462085" w:rsidRDefault="00462085" w:rsidP="00B6310A">
            <w:pPr>
              <w:pStyle w:val="TableHeadingCentered"/>
              <w:cnfStyle w:val="100000000000" w:firstRow="1" w:lastRow="0" w:firstColumn="0" w:lastColumn="0" w:oddVBand="0" w:evenVBand="0" w:oddHBand="0" w:evenHBand="0" w:firstRowFirstColumn="0" w:firstRowLastColumn="0" w:lastRowFirstColumn="0" w:lastRowLastColumn="0"/>
            </w:pPr>
            <w:r>
              <w:t>%Cool</w:t>
            </w:r>
          </w:p>
        </w:tc>
      </w:tr>
      <w:tr w:rsidR="00462085" w14:paraId="708EA9AC" w14:textId="77777777" w:rsidTr="00B6310A">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3201" w:type="dxa"/>
            <w:tcBorders>
              <w:bottom w:val="single" w:sz="4" w:space="0" w:color="4A4D56" w:themeColor="text1"/>
              <w:right w:val="single" w:sz="4" w:space="0" w:color="4A4D56" w:themeColor="text1"/>
            </w:tcBorders>
          </w:tcPr>
          <w:p w14:paraId="7D8B7A16" w14:textId="77777777" w:rsidR="00462085" w:rsidRDefault="00462085" w:rsidP="00B6310A">
            <w:pPr>
              <w:pStyle w:val="TableHeadingLeft"/>
            </w:pPr>
          </w:p>
        </w:tc>
        <w:tc>
          <w:tcPr>
            <w:tcW w:w="1644" w:type="dxa"/>
            <w:tcBorders>
              <w:left w:val="single" w:sz="4" w:space="0" w:color="4A4D56" w:themeColor="text1"/>
              <w:bottom w:val="single" w:sz="4" w:space="0" w:color="4A4D56" w:themeColor="text1"/>
              <w:right w:val="single" w:sz="4" w:space="0" w:color="4A4D56" w:themeColor="text1"/>
            </w:tcBorders>
          </w:tcPr>
          <w:p w14:paraId="6AD78DEF" w14:textId="7012C09F" w:rsidR="00462085" w:rsidRDefault="00462085" w:rsidP="00B6310A">
            <w:pPr>
              <w:pStyle w:val="TableHeadingCentered"/>
              <w:cnfStyle w:val="100000000000" w:firstRow="1" w:lastRow="0" w:firstColumn="0" w:lastColumn="0" w:oddVBand="0" w:evenVBand="0" w:oddHBand="0" w:evenHBand="0" w:firstRowFirstColumn="0" w:firstRowLastColumn="0" w:lastRowFirstColumn="0" w:lastRowLastColumn="0"/>
            </w:pPr>
            <w:del w:id="9546" w:author="Joseph Plummer" w:date="2024-11-11T15:56:00Z" w16du:dateUtc="2024-11-11T21:56:00Z">
              <w:r w:rsidRPr="004E1DDF" w:rsidDel="004E1DDF">
                <w:delText>Early Replacement</w:delText>
              </w:r>
            </w:del>
            <w:ins w:id="9547" w:author="Joseph Plummer" w:date="2024-11-11T15:56:00Z" w16du:dateUtc="2024-11-11T21:56:00Z">
              <w:r w:rsidR="004E1DDF" w:rsidRPr="004E1DDF">
                <w:t>Existing Home</w:t>
              </w:r>
            </w:ins>
          </w:p>
        </w:tc>
        <w:tc>
          <w:tcPr>
            <w:tcW w:w="1644" w:type="dxa"/>
            <w:tcBorders>
              <w:left w:val="single" w:sz="4" w:space="0" w:color="4A4D56" w:themeColor="text1"/>
              <w:bottom w:val="single" w:sz="4" w:space="0" w:color="4A4D56" w:themeColor="text1"/>
              <w:right w:val="single" w:sz="4" w:space="0" w:color="4A4D56" w:themeColor="text1"/>
            </w:tcBorders>
          </w:tcPr>
          <w:p w14:paraId="6A6CF20C" w14:textId="77777777" w:rsidR="00462085" w:rsidRDefault="00462085" w:rsidP="00B6310A">
            <w:pPr>
              <w:pStyle w:val="TableHeadingCentered"/>
              <w:cnfStyle w:val="100000000000" w:firstRow="1" w:lastRow="0" w:firstColumn="0" w:lastColumn="0" w:oddVBand="0" w:evenVBand="0" w:oddHBand="0" w:evenHBand="0" w:firstRowFirstColumn="0" w:firstRowLastColumn="0" w:lastRowFirstColumn="0" w:lastRowLastColumn="0"/>
            </w:pPr>
            <w:r>
              <w:t>New Construction</w:t>
            </w:r>
          </w:p>
        </w:tc>
      </w:tr>
      <w:tr w:rsidR="00462085" w14:paraId="09072948" w14:textId="77777777" w:rsidTr="00B6310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Borders>
              <w:top w:val="single" w:sz="4" w:space="0" w:color="4A4D56" w:themeColor="text1"/>
            </w:tcBorders>
          </w:tcPr>
          <w:p w14:paraId="2C101A3B" w14:textId="77777777" w:rsidR="00462085" w:rsidRPr="00625570" w:rsidRDefault="00462085" w:rsidP="00B6310A">
            <w:pPr>
              <w:pStyle w:val="TableLeftText"/>
            </w:pPr>
            <w:r>
              <w:t>Yes</w:t>
            </w:r>
          </w:p>
        </w:tc>
        <w:tc>
          <w:tcPr>
            <w:tcW w:w="3288" w:type="dxa"/>
            <w:gridSpan w:val="2"/>
            <w:tcBorders>
              <w:top w:val="single" w:sz="4" w:space="0" w:color="4A4D56" w:themeColor="text1"/>
            </w:tcBorders>
          </w:tcPr>
          <w:p w14:paraId="00CB0EE5" w14:textId="77777777" w:rsidR="00462085" w:rsidRDefault="00462085" w:rsidP="00B6310A">
            <w:pPr>
              <w:pStyle w:val="TableCenterText"/>
              <w:cnfStyle w:val="000000100000" w:firstRow="0" w:lastRow="0" w:firstColumn="0" w:lastColumn="0" w:oddVBand="0" w:evenVBand="0" w:oddHBand="1" w:evenHBand="0" w:firstRowFirstColumn="0" w:firstRowLastColumn="0" w:lastRowFirstColumn="0" w:lastRowLastColumn="0"/>
            </w:pPr>
            <w:r>
              <w:t>100%</w:t>
            </w:r>
          </w:p>
        </w:tc>
      </w:tr>
      <w:tr w:rsidR="00462085" w14:paraId="13F1ACAB" w14:textId="77777777" w:rsidTr="00B6310A">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72C76A93" w14:textId="77777777" w:rsidR="00462085" w:rsidRPr="00625570" w:rsidRDefault="00462085" w:rsidP="00B6310A">
            <w:pPr>
              <w:pStyle w:val="TableLeftText"/>
            </w:pPr>
            <w:r>
              <w:t>No</w:t>
            </w:r>
          </w:p>
        </w:tc>
        <w:tc>
          <w:tcPr>
            <w:tcW w:w="3288" w:type="dxa"/>
            <w:gridSpan w:val="2"/>
          </w:tcPr>
          <w:p w14:paraId="67507050" w14:textId="77777777" w:rsidR="00462085" w:rsidRDefault="00462085" w:rsidP="00B6310A">
            <w:pPr>
              <w:pStyle w:val="TableCenterText"/>
              <w:cnfStyle w:val="000000010000" w:firstRow="0" w:lastRow="0" w:firstColumn="0" w:lastColumn="0" w:oddVBand="0" w:evenVBand="0" w:oddHBand="0" w:evenHBand="1" w:firstRowFirstColumn="0" w:firstRowLastColumn="0" w:lastRowFirstColumn="0" w:lastRowLastColumn="0"/>
            </w:pPr>
            <w:r>
              <w:t>0%</w:t>
            </w:r>
          </w:p>
        </w:tc>
      </w:tr>
      <w:tr w:rsidR="00BD327A" w14:paraId="1AD26444" w14:textId="77777777" w:rsidTr="00B6310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3979DC69" w14:textId="77777777" w:rsidR="00BD327A" w:rsidRPr="00625570" w:rsidRDefault="00BD327A" w:rsidP="00BD327A">
            <w:pPr>
              <w:pStyle w:val="TableLeftText"/>
            </w:pPr>
            <w:r>
              <w:t>Unknown, Single Family</w:t>
            </w:r>
          </w:p>
        </w:tc>
        <w:tc>
          <w:tcPr>
            <w:tcW w:w="1644" w:type="dxa"/>
          </w:tcPr>
          <w:p w14:paraId="13097C24" w14:textId="5CB675C2" w:rsidR="00BD327A" w:rsidRPr="000B7901" w:rsidRDefault="00BD327A" w:rsidP="00BD327A">
            <w:pPr>
              <w:pStyle w:val="TableCenterText"/>
              <w:cnfStyle w:val="000000100000" w:firstRow="0" w:lastRow="0" w:firstColumn="0" w:lastColumn="0" w:oddVBand="0" w:evenVBand="0" w:oddHBand="1" w:evenHBand="0" w:firstRowFirstColumn="0" w:firstRowLastColumn="0" w:lastRowFirstColumn="0" w:lastRowLastColumn="0"/>
            </w:pPr>
            <w:ins w:id="9548" w:author="Kevin Ketchman" w:date="2024-11-08T13:23:00Z" w16du:dateUtc="2024-11-08T18:23:00Z">
              <w:r>
                <w:t>7%</w:t>
              </w:r>
            </w:ins>
            <w:del w:id="9549" w:author="Kevin Ketchman" w:date="2024-11-08T13:23:00Z" w16du:dateUtc="2024-11-08T18:23:00Z">
              <w:r w:rsidDel="00FC32E7">
                <w:delText>15%</w:delText>
              </w:r>
              <w:r w:rsidRPr="000B7901" w:rsidDel="00FC32E7">
                <w:delText xml:space="preserve"> </w:delText>
              </w:r>
            </w:del>
          </w:p>
        </w:tc>
        <w:tc>
          <w:tcPr>
            <w:tcW w:w="1644" w:type="dxa"/>
          </w:tcPr>
          <w:p w14:paraId="6DEC3C4E" w14:textId="77777777" w:rsidR="00BD327A" w:rsidRDefault="00BD327A" w:rsidP="00BD327A">
            <w:pPr>
              <w:pStyle w:val="TableCenterText"/>
              <w:cnfStyle w:val="000000100000" w:firstRow="0" w:lastRow="0" w:firstColumn="0" w:lastColumn="0" w:oddVBand="0" w:evenVBand="0" w:oddHBand="1" w:evenHBand="0" w:firstRowFirstColumn="0" w:firstRowLastColumn="0" w:lastRowFirstColumn="0" w:lastRowLastColumn="0"/>
            </w:pPr>
            <w:r>
              <w:t>41%</w:t>
            </w:r>
          </w:p>
        </w:tc>
      </w:tr>
      <w:tr w:rsidR="00BD327A" w14:paraId="1C433E03" w14:textId="77777777" w:rsidTr="00B6310A">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145D35C9" w14:textId="77777777" w:rsidR="00BD327A" w:rsidRDefault="00BD327A" w:rsidP="00BD327A">
            <w:pPr>
              <w:pStyle w:val="TableLeftText"/>
            </w:pPr>
            <w:r>
              <w:t>Unknown, Multifamily</w:t>
            </w:r>
          </w:p>
        </w:tc>
        <w:tc>
          <w:tcPr>
            <w:tcW w:w="1644" w:type="dxa"/>
          </w:tcPr>
          <w:p w14:paraId="56E51285" w14:textId="7EB09A91" w:rsidR="00BD327A" w:rsidRDefault="00BD327A" w:rsidP="00BD327A">
            <w:pPr>
              <w:pStyle w:val="TableCenterText"/>
              <w:cnfStyle w:val="000000010000" w:firstRow="0" w:lastRow="0" w:firstColumn="0" w:lastColumn="0" w:oddVBand="0" w:evenVBand="0" w:oddHBand="0" w:evenHBand="1" w:firstRowFirstColumn="0" w:firstRowLastColumn="0" w:lastRowFirstColumn="0" w:lastRowLastColumn="0"/>
            </w:pPr>
            <w:ins w:id="9550" w:author="Kevin Ketchman" w:date="2024-11-08T13:23:00Z" w16du:dateUtc="2024-11-08T18:23:00Z">
              <w:r>
                <w:t>6%</w:t>
              </w:r>
            </w:ins>
            <w:del w:id="9551" w:author="Kevin Ketchman" w:date="2024-11-08T13:23:00Z" w16du:dateUtc="2024-11-08T18:23:00Z">
              <w:r w:rsidDel="00FC32E7">
                <w:delText>12%</w:delText>
              </w:r>
            </w:del>
          </w:p>
        </w:tc>
        <w:tc>
          <w:tcPr>
            <w:tcW w:w="1644" w:type="dxa"/>
          </w:tcPr>
          <w:p w14:paraId="2D04627E" w14:textId="77777777" w:rsidR="00BD327A" w:rsidRDefault="00BD327A" w:rsidP="00BD327A">
            <w:pPr>
              <w:pStyle w:val="TableCenterText"/>
              <w:cnfStyle w:val="000000010000" w:firstRow="0" w:lastRow="0" w:firstColumn="0" w:lastColumn="0" w:oddVBand="0" w:evenVBand="0" w:oddHBand="0" w:evenHBand="1" w:firstRowFirstColumn="0" w:firstRowLastColumn="0" w:lastRowFirstColumn="0" w:lastRowLastColumn="0"/>
            </w:pPr>
            <w:r>
              <w:t>41%</w:t>
            </w:r>
          </w:p>
        </w:tc>
      </w:tr>
      <w:tr w:rsidR="00BD327A" w14:paraId="5CF65DB7" w14:textId="77777777" w:rsidTr="00B6310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5AAEC271" w14:textId="77777777" w:rsidR="00BD327A" w:rsidRDefault="00BD327A" w:rsidP="00BD327A">
            <w:pPr>
              <w:pStyle w:val="TableLeftText"/>
            </w:pPr>
            <w:r>
              <w:t>Unknown, Unknown Building Type</w:t>
            </w:r>
          </w:p>
        </w:tc>
        <w:tc>
          <w:tcPr>
            <w:tcW w:w="1644" w:type="dxa"/>
          </w:tcPr>
          <w:p w14:paraId="7D666295" w14:textId="5D6CF4CC" w:rsidR="00BD327A" w:rsidRDefault="00BD327A" w:rsidP="00BD327A">
            <w:pPr>
              <w:pStyle w:val="TableCenterText"/>
              <w:cnfStyle w:val="000000100000" w:firstRow="0" w:lastRow="0" w:firstColumn="0" w:lastColumn="0" w:oddVBand="0" w:evenVBand="0" w:oddHBand="1" w:evenHBand="0" w:firstRowFirstColumn="0" w:firstRowLastColumn="0" w:lastRowFirstColumn="0" w:lastRowLastColumn="0"/>
            </w:pPr>
            <w:ins w:id="9552" w:author="Kevin Ketchman" w:date="2024-11-08T13:23:00Z" w16du:dateUtc="2024-11-08T18:23:00Z">
              <w:r>
                <w:t>6.9%</w:t>
              </w:r>
            </w:ins>
            <w:del w:id="9553" w:author="Kevin Ketchman" w:date="2024-11-08T13:23:00Z" w16du:dateUtc="2024-11-08T18:23:00Z">
              <w:r w:rsidDel="00FC32E7">
                <w:delText>14.7%</w:delText>
              </w:r>
            </w:del>
          </w:p>
        </w:tc>
        <w:tc>
          <w:tcPr>
            <w:tcW w:w="1644" w:type="dxa"/>
          </w:tcPr>
          <w:p w14:paraId="5BE0DFCB" w14:textId="77777777" w:rsidR="00BD327A" w:rsidRDefault="00BD327A" w:rsidP="00BD327A">
            <w:pPr>
              <w:pStyle w:val="TableCenterText"/>
              <w:cnfStyle w:val="000000100000" w:firstRow="0" w:lastRow="0" w:firstColumn="0" w:lastColumn="0" w:oddVBand="0" w:evenVBand="0" w:oddHBand="1" w:evenHBand="0" w:firstRowFirstColumn="0" w:firstRowLastColumn="0" w:lastRowFirstColumn="0" w:lastRowLastColumn="0"/>
            </w:pPr>
            <w:r>
              <w:t>41%</w:t>
            </w:r>
          </w:p>
        </w:tc>
      </w:tr>
    </w:tbl>
    <w:p w14:paraId="72760FB1" w14:textId="77777777" w:rsidR="00462085" w:rsidRDefault="00462085" w:rsidP="007C28AB">
      <w:pPr>
        <w:spacing w:before="240"/>
        <w:ind w:firstLine="720"/>
      </w:pPr>
      <w:r>
        <w:tab/>
      </w:r>
      <w:r>
        <w:tab/>
        <w:t>4.5 = Density of air x 60 min/hr [(lb min)/(ft</w:t>
      </w:r>
      <w:r w:rsidRPr="000F0209">
        <w:rPr>
          <w:vertAlign w:val="superscript"/>
        </w:rPr>
        <w:t>3</w:t>
      </w:r>
      <w:r>
        <w:t xml:space="preserve"> hr)]</w:t>
      </w:r>
    </w:p>
    <w:p w14:paraId="3644EDD1" w14:textId="77777777" w:rsidR="00462085" w:rsidRDefault="00462085" w:rsidP="00F6045A">
      <w:pPr>
        <w:spacing w:before="100" w:beforeAutospacing="1"/>
        <w:ind w:left="2160"/>
      </w:pPr>
      <w:r>
        <w:rPr>
          <w:rFonts w:ascii="Calibri" w:hAnsi="Calibri" w:cs="Calibri"/>
        </w:rPr>
        <w:t>Δ</w:t>
      </w:r>
      <w:r>
        <w:t xml:space="preserve">H = Product of the difference between outdoor air and return air enthalpies at each outdoor air enthalpy bin above 70°F and the number of hours at each bin [(Btu/lb) hr] = 6,360 </w:t>
      </w:r>
      <w:r>
        <w:rPr>
          <w:rStyle w:val="FootnoteReference"/>
        </w:rPr>
        <w:footnoteReference w:id="416"/>
      </w:r>
      <w:r>
        <w:t xml:space="preserve"> </w:t>
      </w:r>
    </w:p>
    <w:p w14:paraId="0D642FCA" w14:textId="770AA250" w:rsidR="00462085" w:rsidRDefault="00462085" w:rsidP="00F6045A">
      <w:pPr>
        <w:ind w:left="1440" w:firstLine="720"/>
      </w:pPr>
      <w:r>
        <w:t>ATRE</w:t>
      </w:r>
      <w:r>
        <w:rPr>
          <w:vertAlign w:val="subscript"/>
        </w:rPr>
        <w:t>Base</w:t>
      </w:r>
      <w:r>
        <w:t xml:space="preserve">= Adjusted Total Recovery Efficiency of the baseline ERV or HRV; see </w:t>
      </w:r>
      <w:r>
        <w:fldChar w:fldCharType="begin"/>
      </w:r>
      <w:r>
        <w:instrText xml:space="preserve"> REF _Ref169103862 \h </w:instrText>
      </w:r>
      <w:r>
        <w:fldChar w:fldCharType="separate"/>
      </w:r>
      <w:r w:rsidR="00FC3D75">
        <w:t xml:space="preserve">Table </w:t>
      </w:r>
      <w:r w:rsidR="00FC3D75">
        <w:rPr>
          <w:noProof/>
        </w:rPr>
        <w:t>120</w:t>
      </w:r>
      <w:r>
        <w:fldChar w:fldCharType="end"/>
      </w:r>
      <w:r>
        <w:t>.</w:t>
      </w:r>
    </w:p>
    <w:p w14:paraId="578A0916" w14:textId="4CB0BA66" w:rsidR="00462085" w:rsidRDefault="00462085" w:rsidP="00F6045A">
      <w:pPr>
        <w:ind w:left="1440" w:firstLine="720"/>
      </w:pPr>
      <w:r>
        <w:t>ATRE</w:t>
      </w:r>
      <w:r w:rsidRPr="004A5CAC">
        <w:rPr>
          <w:vertAlign w:val="subscript"/>
        </w:rPr>
        <w:t>EE</w:t>
      </w:r>
      <w:r>
        <w:t xml:space="preserve"> = Adjusted Total Recovery Efficiency of the efficient ERV or HRV; see </w:t>
      </w:r>
      <w:r>
        <w:fldChar w:fldCharType="begin"/>
      </w:r>
      <w:r>
        <w:instrText xml:space="preserve"> REF _Ref169103862 \h </w:instrText>
      </w:r>
      <w:r>
        <w:fldChar w:fldCharType="separate"/>
      </w:r>
      <w:r w:rsidR="00FC3D75">
        <w:t xml:space="preserve">Table </w:t>
      </w:r>
      <w:r w:rsidR="00FC3D75">
        <w:rPr>
          <w:noProof/>
        </w:rPr>
        <w:t>120</w:t>
      </w:r>
      <w:r>
        <w:fldChar w:fldCharType="end"/>
      </w:r>
      <w:r>
        <w:t>.</w:t>
      </w:r>
    </w:p>
    <w:p w14:paraId="658B6D60" w14:textId="77777777" w:rsidR="00462085" w:rsidRDefault="00462085" w:rsidP="00F6045A">
      <w:pPr>
        <w:spacing w:before="240"/>
      </w:pPr>
      <w:r>
        <w:tab/>
      </w:r>
      <w:r>
        <w:tab/>
        <w:t>η</w:t>
      </w:r>
      <w:r>
        <w:rPr>
          <w:vertAlign w:val="subscript"/>
        </w:rPr>
        <w:t>cool</w:t>
      </w:r>
      <w:r>
        <w:t xml:space="preserve"> = Cooling system efficiency = 5.72.</w:t>
      </w:r>
      <w:r>
        <w:rPr>
          <w:rStyle w:val="FootnoteReference"/>
        </w:rPr>
        <w:footnoteReference w:id="417"/>
      </w:r>
    </w:p>
    <w:p w14:paraId="30EFFAA8" w14:textId="77777777" w:rsidR="00462085" w:rsidRDefault="00462085" w:rsidP="00F6045A">
      <w:r>
        <w:tab/>
      </w:r>
      <w:r>
        <w:rPr>
          <w:rFonts w:ascii="Calibri" w:hAnsi="Calibri" w:cs="Calibri"/>
        </w:rPr>
        <w:t>Δ</w:t>
      </w:r>
      <w:r>
        <w:t>CO2e</w:t>
      </w:r>
      <w:r>
        <w:rPr>
          <w:vertAlign w:val="subscript"/>
        </w:rPr>
        <w:t>fan</w:t>
      </w:r>
      <w:r>
        <w:t xml:space="preserve"> =</w:t>
      </w:r>
      <w:r w:rsidRPr="00CD668F">
        <w:rPr>
          <w:rFonts w:ascii="Calibri" w:hAnsi="Calibri" w:cs="Calibri"/>
        </w:rPr>
        <w:t xml:space="preserve"> </w:t>
      </w:r>
      <w:r>
        <w:t xml:space="preserve">CO2e emissions reductions [g] from reducing fan energy = </w:t>
      </w:r>
      <w:r>
        <w:rPr>
          <w:rFonts w:ascii="Calibri" w:hAnsi="Calibri" w:cs="Calibri"/>
        </w:rPr>
        <w:t>(</w:t>
      </w:r>
      <w:r w:rsidRPr="00617AF3">
        <w:rPr>
          <w:rFonts w:ascii="Calibri" w:hAnsi="Calibri" w:cs="Calibri"/>
        </w:rPr>
        <w:t>Δ</w:t>
      </w:r>
      <w:r w:rsidRPr="00617AF3">
        <w:t>E</w:t>
      </w:r>
      <w:r w:rsidRPr="00B80B11">
        <w:rPr>
          <w:vertAlign w:val="subscript"/>
        </w:rPr>
        <w:t>fan</w:t>
      </w:r>
      <w:r>
        <w:t xml:space="preserve"> x CI</w:t>
      </w:r>
      <w:r w:rsidRPr="00CD668F">
        <w:rPr>
          <w:vertAlign w:val="subscript"/>
        </w:rPr>
        <w:t>elec</w:t>
      </w:r>
      <w:r>
        <w:t>)/(1-TDL</w:t>
      </w:r>
      <w:r>
        <w:rPr>
          <w:vertAlign w:val="subscript"/>
        </w:rPr>
        <w:t>elec</w:t>
      </w:r>
      <w:r>
        <w:t>)</w:t>
      </w:r>
    </w:p>
    <w:p w14:paraId="016FBF66" w14:textId="77777777" w:rsidR="00462085" w:rsidRPr="00985391" w:rsidRDefault="00462085" w:rsidP="00F6045A">
      <w:pPr>
        <w:ind w:firstLine="720"/>
      </w:pPr>
      <w:r>
        <w:tab/>
      </w:r>
      <w:r>
        <w:rPr>
          <w:rFonts w:ascii="Calibri" w:hAnsi="Calibri" w:cs="Calibri"/>
        </w:rPr>
        <w:t>ΔE</w:t>
      </w:r>
      <w:r>
        <w:rPr>
          <w:rFonts w:ascii="Calibri" w:hAnsi="Calibri" w:cs="Calibri"/>
          <w:vertAlign w:val="subscript"/>
        </w:rPr>
        <w:t xml:space="preserve">fan </w:t>
      </w:r>
      <w:r>
        <w:rPr>
          <w:rFonts w:ascii="Calibri" w:hAnsi="Calibri" w:cs="Calibri"/>
        </w:rPr>
        <w:t xml:space="preserve">= </w:t>
      </w:r>
      <w:r>
        <w:t>Reduction in ERV/HRV fan energy = ((Watts</w:t>
      </w:r>
      <w:r>
        <w:rPr>
          <w:vertAlign w:val="subscript"/>
        </w:rPr>
        <w:t>Ave,B</w:t>
      </w:r>
      <w:r w:rsidRPr="00DD4CE9">
        <w:rPr>
          <w:vertAlign w:val="subscript"/>
        </w:rPr>
        <w:t>ase</w:t>
      </w:r>
      <w:r>
        <w:t xml:space="preserve"> – Watts</w:t>
      </w:r>
      <w:r>
        <w:rPr>
          <w:vertAlign w:val="subscript"/>
        </w:rPr>
        <w:t>Ave,E</w:t>
      </w:r>
      <w:r w:rsidRPr="00DD4CE9">
        <w:rPr>
          <w:vertAlign w:val="subscript"/>
        </w:rPr>
        <w:t>E</w:t>
      </w:r>
      <w:r>
        <w:t>) x 8760) x 0.0036</w:t>
      </w:r>
    </w:p>
    <w:p w14:paraId="370E60A8" w14:textId="13B498AE" w:rsidR="00462085" w:rsidRDefault="00462085" w:rsidP="00BC04E8">
      <w:pPr>
        <w:ind w:left="2160"/>
      </w:pPr>
      <w:r>
        <w:t>Watts</w:t>
      </w:r>
      <w:r>
        <w:rPr>
          <w:vertAlign w:val="subscript"/>
        </w:rPr>
        <w:t>Ave,B</w:t>
      </w:r>
      <w:r w:rsidRPr="00DD4CE9">
        <w:rPr>
          <w:vertAlign w:val="subscript"/>
        </w:rPr>
        <w:t>ase</w:t>
      </w:r>
      <w:r>
        <w:t xml:space="preserve"> = Average operating wattage of baseline HRV/ERV; </w:t>
      </w:r>
      <w:r w:rsidR="005D49C2">
        <w:t xml:space="preserve">see </w:t>
      </w:r>
      <w:r w:rsidR="005D49C2">
        <w:fldChar w:fldCharType="begin"/>
      </w:r>
      <w:r w:rsidR="005D49C2">
        <w:instrText xml:space="preserve"> REF _Ref177219459 \h </w:instrText>
      </w:r>
      <w:r w:rsidR="005D49C2">
        <w:fldChar w:fldCharType="separate"/>
      </w:r>
      <w:r w:rsidR="00FC3D75">
        <w:t xml:space="preserve">Table </w:t>
      </w:r>
      <w:r w:rsidR="00FC3D75">
        <w:rPr>
          <w:noProof/>
        </w:rPr>
        <w:t>116</w:t>
      </w:r>
      <w:r w:rsidR="005D49C2">
        <w:fldChar w:fldCharType="end"/>
      </w:r>
      <w:r w:rsidR="005D49C2">
        <w:t xml:space="preserve"> </w:t>
      </w:r>
      <w:r>
        <w:t xml:space="preserve">if size is known or refer to </w:t>
      </w:r>
      <w:r>
        <w:fldChar w:fldCharType="begin"/>
      </w:r>
      <w:r>
        <w:instrText xml:space="preserve"> REF _Ref169872526 \h </w:instrText>
      </w:r>
      <w:r>
        <w:fldChar w:fldCharType="separate"/>
      </w:r>
      <w:r w:rsidR="00FC3D75">
        <w:t xml:space="preserve">Table </w:t>
      </w:r>
      <w:r w:rsidR="00FC3D75">
        <w:rPr>
          <w:noProof/>
        </w:rPr>
        <w:t>117</w:t>
      </w:r>
      <w:r>
        <w:fldChar w:fldCharType="end"/>
      </w:r>
      <w:r>
        <w:t>.</w:t>
      </w:r>
    </w:p>
    <w:p w14:paraId="3D9ED424" w14:textId="7C37BF10" w:rsidR="00462085" w:rsidRDefault="00462085" w:rsidP="00BC04E8">
      <w:pPr>
        <w:ind w:left="2160"/>
      </w:pPr>
      <w:r>
        <w:t>Watts</w:t>
      </w:r>
      <w:r>
        <w:rPr>
          <w:vertAlign w:val="subscript"/>
        </w:rPr>
        <w:t>Ave,EE</w:t>
      </w:r>
      <w:r>
        <w:t xml:space="preserve"> = Average operating wattage of high efficiency ERV/HRV; see </w:t>
      </w:r>
      <w:r>
        <w:fldChar w:fldCharType="begin"/>
      </w:r>
      <w:r>
        <w:instrText xml:space="preserve"> REF _Ref177219459 \h </w:instrText>
      </w:r>
      <w:r>
        <w:fldChar w:fldCharType="separate"/>
      </w:r>
      <w:r w:rsidR="00FC3D75">
        <w:t xml:space="preserve">Table </w:t>
      </w:r>
      <w:r w:rsidR="00FC3D75">
        <w:rPr>
          <w:noProof/>
        </w:rPr>
        <w:t>116</w:t>
      </w:r>
      <w:r>
        <w:fldChar w:fldCharType="end"/>
      </w:r>
      <w:r>
        <w:t xml:space="preserve"> if size is known or refer to </w:t>
      </w:r>
      <w:r>
        <w:fldChar w:fldCharType="begin"/>
      </w:r>
      <w:r>
        <w:instrText xml:space="preserve"> REF _Ref169872526 \h </w:instrText>
      </w:r>
      <w:r>
        <w:fldChar w:fldCharType="separate"/>
      </w:r>
      <w:r w:rsidR="00FC3D75">
        <w:t xml:space="preserve">Table </w:t>
      </w:r>
      <w:r w:rsidR="00FC3D75">
        <w:rPr>
          <w:noProof/>
        </w:rPr>
        <w:t>117</w:t>
      </w:r>
      <w:r>
        <w:fldChar w:fldCharType="end"/>
      </w:r>
      <w:r>
        <w:t>.</w:t>
      </w:r>
      <w:bookmarkStart w:id="9554" w:name="_Ref169872506"/>
    </w:p>
    <w:p w14:paraId="113D367B" w14:textId="025E3F81" w:rsidR="00462085" w:rsidRDefault="00462085" w:rsidP="00F6045A">
      <w:pPr>
        <w:ind w:left="1440"/>
        <w:jc w:val="center"/>
      </w:pPr>
      <w:bookmarkStart w:id="9555" w:name="_Ref177219459"/>
      <w:r>
        <w:t xml:space="preserve">Table </w:t>
      </w:r>
      <w:r>
        <w:fldChar w:fldCharType="begin"/>
      </w:r>
      <w:r>
        <w:instrText xml:space="preserve"> SEQ Table \* ARABIC </w:instrText>
      </w:r>
      <w:r>
        <w:fldChar w:fldCharType="separate"/>
      </w:r>
      <w:r w:rsidR="00FC3D75">
        <w:rPr>
          <w:noProof/>
        </w:rPr>
        <w:t>116</w:t>
      </w:r>
      <w:r>
        <w:fldChar w:fldCharType="end"/>
      </w:r>
      <w:bookmarkEnd w:id="9554"/>
      <w:bookmarkEnd w:id="9555"/>
      <w:r>
        <w:t>. ERV/HRV Average Wattages by Unit Size</w:t>
      </w:r>
    </w:p>
    <w:tbl>
      <w:tblPr>
        <w:tblW w:w="7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300"/>
        <w:gridCol w:w="1260"/>
        <w:gridCol w:w="1460"/>
        <w:gridCol w:w="1600"/>
        <w:gridCol w:w="1600"/>
      </w:tblGrid>
      <w:tr w:rsidR="00462085" w:rsidRPr="006D42C5" w14:paraId="5D1C37C2" w14:textId="77777777" w:rsidTr="00C55243">
        <w:trPr>
          <w:trHeight w:val="600"/>
          <w:tblHeader/>
          <w:jc w:val="center"/>
        </w:trPr>
        <w:tc>
          <w:tcPr>
            <w:tcW w:w="1300" w:type="dxa"/>
            <w:vMerge w:val="restart"/>
            <w:shd w:val="clear" w:color="000000" w:fill="053572"/>
            <w:noWrap/>
            <w:vAlign w:val="center"/>
            <w:hideMark/>
          </w:tcPr>
          <w:p w14:paraId="745FD882" w14:textId="77777777" w:rsidR="00462085" w:rsidRPr="00C55243" w:rsidRDefault="00462085" w:rsidP="006D42C5">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 Unit Type</w:t>
            </w:r>
          </w:p>
        </w:tc>
        <w:tc>
          <w:tcPr>
            <w:tcW w:w="1260" w:type="dxa"/>
            <w:vMerge w:val="restart"/>
            <w:shd w:val="clear" w:color="000000" w:fill="053572"/>
            <w:vAlign w:val="center"/>
            <w:hideMark/>
          </w:tcPr>
          <w:p w14:paraId="1C01EC8A" w14:textId="77777777" w:rsidR="00462085" w:rsidRPr="00C55243" w:rsidRDefault="00462085" w:rsidP="006D42C5">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Size [CFM]</w:t>
            </w:r>
          </w:p>
        </w:tc>
        <w:tc>
          <w:tcPr>
            <w:tcW w:w="1460" w:type="dxa"/>
            <w:shd w:val="clear" w:color="000000" w:fill="053572"/>
            <w:vAlign w:val="center"/>
            <w:hideMark/>
          </w:tcPr>
          <w:p w14:paraId="10DC209C" w14:textId="77777777" w:rsidR="00462085" w:rsidRPr="00C55243" w:rsidRDefault="00462085" w:rsidP="006D42C5">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Baseline</w:t>
            </w:r>
          </w:p>
        </w:tc>
        <w:tc>
          <w:tcPr>
            <w:tcW w:w="1600" w:type="dxa"/>
            <w:shd w:val="clear" w:color="000000" w:fill="053572"/>
            <w:vAlign w:val="center"/>
            <w:hideMark/>
          </w:tcPr>
          <w:p w14:paraId="67DBB62B" w14:textId="77777777" w:rsidR="00462085" w:rsidRPr="00C55243" w:rsidRDefault="00462085" w:rsidP="006D42C5">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Tier 1</w:t>
            </w:r>
          </w:p>
        </w:tc>
        <w:tc>
          <w:tcPr>
            <w:tcW w:w="1600" w:type="dxa"/>
            <w:shd w:val="clear" w:color="000000" w:fill="053572"/>
            <w:vAlign w:val="center"/>
            <w:hideMark/>
          </w:tcPr>
          <w:p w14:paraId="72E883FB" w14:textId="77777777" w:rsidR="00462085" w:rsidRPr="00C55243" w:rsidRDefault="00462085" w:rsidP="006D42C5">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Tier 2</w:t>
            </w:r>
          </w:p>
        </w:tc>
      </w:tr>
      <w:tr w:rsidR="00462085" w:rsidRPr="006D42C5" w14:paraId="6C395CDD" w14:textId="77777777" w:rsidTr="00C55243">
        <w:trPr>
          <w:trHeight w:val="360"/>
          <w:tblHeader/>
          <w:jc w:val="center"/>
        </w:trPr>
        <w:tc>
          <w:tcPr>
            <w:tcW w:w="1300" w:type="dxa"/>
            <w:vMerge/>
            <w:vAlign w:val="center"/>
            <w:hideMark/>
          </w:tcPr>
          <w:p w14:paraId="1E93E5D2" w14:textId="77777777" w:rsidR="00462085" w:rsidRPr="00C55243" w:rsidRDefault="00462085" w:rsidP="006D42C5">
            <w:pPr>
              <w:spacing w:after="0" w:line="240" w:lineRule="auto"/>
              <w:rPr>
                <w:rFonts w:ascii="Franklin Gothic Medium" w:hAnsi="Franklin Gothic Medium"/>
                <w:color w:val="FFFFFF"/>
                <w:sz w:val="20"/>
                <w:szCs w:val="20"/>
              </w:rPr>
            </w:pPr>
          </w:p>
        </w:tc>
        <w:tc>
          <w:tcPr>
            <w:tcW w:w="1260" w:type="dxa"/>
            <w:vMerge/>
            <w:vAlign w:val="center"/>
            <w:hideMark/>
          </w:tcPr>
          <w:p w14:paraId="2AE462B0" w14:textId="77777777" w:rsidR="00462085" w:rsidRPr="00C55243" w:rsidRDefault="00462085" w:rsidP="006D42C5">
            <w:pPr>
              <w:spacing w:after="0" w:line="240" w:lineRule="auto"/>
              <w:rPr>
                <w:rFonts w:ascii="Franklin Gothic Medium" w:hAnsi="Franklin Gothic Medium"/>
                <w:color w:val="FFFFFF"/>
                <w:sz w:val="20"/>
                <w:szCs w:val="20"/>
              </w:rPr>
            </w:pPr>
          </w:p>
        </w:tc>
        <w:tc>
          <w:tcPr>
            <w:tcW w:w="1460" w:type="dxa"/>
            <w:shd w:val="clear" w:color="000000" w:fill="053572"/>
            <w:vAlign w:val="center"/>
            <w:hideMark/>
          </w:tcPr>
          <w:p w14:paraId="16AAB2A9" w14:textId="77777777" w:rsidR="00462085" w:rsidRPr="00C55243" w:rsidRDefault="00462085" w:rsidP="006D42C5">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Watts</w:t>
            </w:r>
            <w:r w:rsidRPr="00C55243">
              <w:rPr>
                <w:rFonts w:ascii="Franklin Gothic Medium" w:hAnsi="Franklin Gothic Medium"/>
                <w:color w:val="FFFFFF"/>
                <w:sz w:val="20"/>
                <w:szCs w:val="20"/>
                <w:vertAlign w:val="subscript"/>
              </w:rPr>
              <w:t>Ave,Base</w:t>
            </w:r>
          </w:p>
        </w:tc>
        <w:tc>
          <w:tcPr>
            <w:tcW w:w="1600" w:type="dxa"/>
            <w:shd w:val="clear" w:color="000000" w:fill="053572"/>
            <w:vAlign w:val="center"/>
            <w:hideMark/>
          </w:tcPr>
          <w:p w14:paraId="2D94C421" w14:textId="77777777" w:rsidR="00462085" w:rsidRPr="00C55243" w:rsidRDefault="00462085" w:rsidP="006D42C5">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Watts</w:t>
            </w:r>
            <w:r w:rsidRPr="00C55243">
              <w:rPr>
                <w:rFonts w:ascii="Franklin Gothic Medium" w:hAnsi="Franklin Gothic Medium"/>
                <w:color w:val="FFFFFF"/>
                <w:sz w:val="20"/>
                <w:szCs w:val="20"/>
                <w:vertAlign w:val="subscript"/>
              </w:rPr>
              <w:t>Ave,EE</w:t>
            </w:r>
          </w:p>
        </w:tc>
        <w:tc>
          <w:tcPr>
            <w:tcW w:w="1600" w:type="dxa"/>
            <w:shd w:val="clear" w:color="000000" w:fill="053572"/>
            <w:vAlign w:val="center"/>
            <w:hideMark/>
          </w:tcPr>
          <w:p w14:paraId="3F34EB72" w14:textId="77777777" w:rsidR="00462085" w:rsidRPr="00C55243" w:rsidRDefault="00462085" w:rsidP="006D42C5">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Watts</w:t>
            </w:r>
            <w:r w:rsidRPr="00C55243">
              <w:rPr>
                <w:rFonts w:ascii="Franklin Gothic Medium" w:hAnsi="Franklin Gothic Medium"/>
                <w:color w:val="FFFFFF"/>
                <w:sz w:val="20"/>
                <w:szCs w:val="20"/>
                <w:vertAlign w:val="subscript"/>
              </w:rPr>
              <w:t>Ave,EE</w:t>
            </w:r>
          </w:p>
        </w:tc>
      </w:tr>
      <w:tr w:rsidR="00462085" w:rsidRPr="006D42C5" w14:paraId="0B81024A" w14:textId="77777777" w:rsidTr="00C55243">
        <w:trPr>
          <w:trHeight w:val="300"/>
          <w:jc w:val="center"/>
        </w:trPr>
        <w:tc>
          <w:tcPr>
            <w:tcW w:w="1300" w:type="dxa"/>
            <w:vMerge w:val="restart"/>
            <w:shd w:val="clear" w:color="auto" w:fill="auto"/>
            <w:noWrap/>
            <w:vAlign w:val="center"/>
            <w:hideMark/>
          </w:tcPr>
          <w:p w14:paraId="6FAC6C10"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ERV</w:t>
            </w:r>
          </w:p>
        </w:tc>
        <w:tc>
          <w:tcPr>
            <w:tcW w:w="1260" w:type="dxa"/>
            <w:shd w:val="clear" w:color="auto" w:fill="auto"/>
            <w:vAlign w:val="center"/>
            <w:hideMark/>
          </w:tcPr>
          <w:p w14:paraId="44BAA3AA"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30 - 79</w:t>
            </w:r>
          </w:p>
        </w:tc>
        <w:tc>
          <w:tcPr>
            <w:tcW w:w="1460" w:type="dxa"/>
            <w:shd w:val="clear" w:color="auto" w:fill="auto"/>
            <w:vAlign w:val="center"/>
            <w:hideMark/>
          </w:tcPr>
          <w:p w14:paraId="4725825B"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42.8</w:t>
            </w:r>
          </w:p>
        </w:tc>
        <w:tc>
          <w:tcPr>
            <w:tcW w:w="1600" w:type="dxa"/>
            <w:shd w:val="clear" w:color="auto" w:fill="auto"/>
            <w:noWrap/>
            <w:vAlign w:val="center"/>
            <w:hideMark/>
          </w:tcPr>
          <w:p w14:paraId="0506AF7C"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37.6</w:t>
            </w:r>
          </w:p>
        </w:tc>
        <w:tc>
          <w:tcPr>
            <w:tcW w:w="1600" w:type="dxa"/>
            <w:shd w:val="clear" w:color="auto" w:fill="auto"/>
            <w:vAlign w:val="center"/>
            <w:hideMark/>
          </w:tcPr>
          <w:p w14:paraId="6C86D407"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21</w:t>
            </w:r>
          </w:p>
        </w:tc>
      </w:tr>
      <w:tr w:rsidR="00462085" w:rsidRPr="006D42C5" w14:paraId="02CB4EF8" w14:textId="77777777" w:rsidTr="00C55243">
        <w:trPr>
          <w:trHeight w:val="300"/>
          <w:jc w:val="center"/>
        </w:trPr>
        <w:tc>
          <w:tcPr>
            <w:tcW w:w="1300" w:type="dxa"/>
            <w:vMerge/>
            <w:vAlign w:val="center"/>
            <w:hideMark/>
          </w:tcPr>
          <w:p w14:paraId="6F417A2A" w14:textId="77777777" w:rsidR="00462085" w:rsidRPr="00C55243" w:rsidRDefault="00462085" w:rsidP="006D42C5">
            <w:pPr>
              <w:spacing w:after="0" w:line="240" w:lineRule="auto"/>
              <w:rPr>
                <w:rFonts w:asciiTheme="minorHAnsi" w:hAnsiTheme="minorHAnsi"/>
                <w:color w:val="4A4D56"/>
                <w:sz w:val="20"/>
                <w:szCs w:val="20"/>
              </w:rPr>
            </w:pPr>
          </w:p>
        </w:tc>
        <w:tc>
          <w:tcPr>
            <w:tcW w:w="1260" w:type="dxa"/>
            <w:shd w:val="clear" w:color="auto" w:fill="auto"/>
            <w:vAlign w:val="center"/>
            <w:hideMark/>
          </w:tcPr>
          <w:p w14:paraId="06392422"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80 – 129</w:t>
            </w:r>
          </w:p>
        </w:tc>
        <w:tc>
          <w:tcPr>
            <w:tcW w:w="1460" w:type="dxa"/>
            <w:shd w:val="clear" w:color="auto" w:fill="auto"/>
            <w:vAlign w:val="center"/>
            <w:hideMark/>
          </w:tcPr>
          <w:p w14:paraId="592BD590"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48.5</w:t>
            </w:r>
          </w:p>
        </w:tc>
        <w:tc>
          <w:tcPr>
            <w:tcW w:w="1600" w:type="dxa"/>
            <w:shd w:val="clear" w:color="auto" w:fill="auto"/>
            <w:noWrap/>
            <w:vAlign w:val="center"/>
            <w:hideMark/>
          </w:tcPr>
          <w:p w14:paraId="01ACCB69"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42.5</w:t>
            </w:r>
          </w:p>
        </w:tc>
        <w:tc>
          <w:tcPr>
            <w:tcW w:w="1600" w:type="dxa"/>
            <w:shd w:val="clear" w:color="auto" w:fill="auto"/>
            <w:vAlign w:val="center"/>
            <w:hideMark/>
          </w:tcPr>
          <w:p w14:paraId="5D04234E"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23.8</w:t>
            </w:r>
          </w:p>
        </w:tc>
      </w:tr>
      <w:tr w:rsidR="00462085" w:rsidRPr="006D42C5" w14:paraId="0D127C97" w14:textId="77777777" w:rsidTr="00C55243">
        <w:trPr>
          <w:trHeight w:val="300"/>
          <w:jc w:val="center"/>
        </w:trPr>
        <w:tc>
          <w:tcPr>
            <w:tcW w:w="1300" w:type="dxa"/>
            <w:vMerge/>
            <w:vAlign w:val="center"/>
            <w:hideMark/>
          </w:tcPr>
          <w:p w14:paraId="4CA12C3A" w14:textId="77777777" w:rsidR="00462085" w:rsidRPr="00C55243" w:rsidRDefault="00462085" w:rsidP="006D42C5">
            <w:pPr>
              <w:spacing w:after="0" w:line="240" w:lineRule="auto"/>
              <w:rPr>
                <w:rFonts w:asciiTheme="minorHAnsi" w:hAnsiTheme="minorHAnsi"/>
                <w:color w:val="4A4D56"/>
                <w:sz w:val="20"/>
                <w:szCs w:val="20"/>
              </w:rPr>
            </w:pPr>
          </w:p>
        </w:tc>
        <w:tc>
          <w:tcPr>
            <w:tcW w:w="1260" w:type="dxa"/>
            <w:shd w:val="clear" w:color="auto" w:fill="auto"/>
            <w:vAlign w:val="center"/>
            <w:hideMark/>
          </w:tcPr>
          <w:p w14:paraId="5E2A8663"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130 – 179</w:t>
            </w:r>
          </w:p>
        </w:tc>
        <w:tc>
          <w:tcPr>
            <w:tcW w:w="1460" w:type="dxa"/>
            <w:shd w:val="clear" w:color="auto" w:fill="auto"/>
            <w:vAlign w:val="center"/>
            <w:hideMark/>
          </w:tcPr>
          <w:p w14:paraId="2072623A"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58.2</w:t>
            </w:r>
          </w:p>
        </w:tc>
        <w:tc>
          <w:tcPr>
            <w:tcW w:w="1600" w:type="dxa"/>
            <w:shd w:val="clear" w:color="auto" w:fill="auto"/>
            <w:noWrap/>
            <w:vAlign w:val="center"/>
            <w:hideMark/>
          </w:tcPr>
          <w:p w14:paraId="5F2F11E0"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51</w:t>
            </w:r>
          </w:p>
        </w:tc>
        <w:tc>
          <w:tcPr>
            <w:tcW w:w="1600" w:type="dxa"/>
            <w:shd w:val="clear" w:color="auto" w:fill="auto"/>
            <w:vAlign w:val="center"/>
            <w:hideMark/>
          </w:tcPr>
          <w:p w14:paraId="2BCDB12B"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28.6</w:t>
            </w:r>
          </w:p>
        </w:tc>
      </w:tr>
      <w:tr w:rsidR="00462085" w:rsidRPr="006D42C5" w14:paraId="71AA9275" w14:textId="77777777" w:rsidTr="00C55243">
        <w:trPr>
          <w:trHeight w:val="300"/>
          <w:jc w:val="center"/>
        </w:trPr>
        <w:tc>
          <w:tcPr>
            <w:tcW w:w="1300" w:type="dxa"/>
            <w:vMerge/>
            <w:vAlign w:val="center"/>
            <w:hideMark/>
          </w:tcPr>
          <w:p w14:paraId="194268A7" w14:textId="77777777" w:rsidR="00462085" w:rsidRPr="00C55243" w:rsidRDefault="00462085" w:rsidP="006D42C5">
            <w:pPr>
              <w:spacing w:after="0" w:line="240" w:lineRule="auto"/>
              <w:rPr>
                <w:rFonts w:asciiTheme="minorHAnsi" w:hAnsiTheme="minorHAnsi"/>
                <w:color w:val="4A4D56"/>
                <w:sz w:val="20"/>
                <w:szCs w:val="20"/>
              </w:rPr>
            </w:pPr>
          </w:p>
        </w:tc>
        <w:tc>
          <w:tcPr>
            <w:tcW w:w="1260" w:type="dxa"/>
            <w:shd w:val="clear" w:color="auto" w:fill="auto"/>
            <w:vAlign w:val="center"/>
            <w:hideMark/>
          </w:tcPr>
          <w:p w14:paraId="23B58033"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180 – 229</w:t>
            </w:r>
          </w:p>
        </w:tc>
        <w:tc>
          <w:tcPr>
            <w:tcW w:w="1460" w:type="dxa"/>
            <w:shd w:val="clear" w:color="auto" w:fill="auto"/>
            <w:vAlign w:val="center"/>
            <w:hideMark/>
          </w:tcPr>
          <w:p w14:paraId="0503DA7B"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68.7</w:t>
            </w:r>
          </w:p>
        </w:tc>
        <w:tc>
          <w:tcPr>
            <w:tcW w:w="1600" w:type="dxa"/>
            <w:shd w:val="clear" w:color="auto" w:fill="auto"/>
            <w:noWrap/>
            <w:vAlign w:val="center"/>
            <w:hideMark/>
          </w:tcPr>
          <w:p w14:paraId="7FE14BC4"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60.2</w:t>
            </w:r>
          </w:p>
        </w:tc>
        <w:tc>
          <w:tcPr>
            <w:tcW w:w="1600" w:type="dxa"/>
            <w:shd w:val="clear" w:color="auto" w:fill="auto"/>
            <w:vAlign w:val="center"/>
            <w:hideMark/>
          </w:tcPr>
          <w:p w14:paraId="0124890E"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33.8</w:t>
            </w:r>
          </w:p>
        </w:tc>
      </w:tr>
      <w:tr w:rsidR="00462085" w:rsidRPr="006D42C5" w14:paraId="7D4ACFFC" w14:textId="77777777" w:rsidTr="00C55243">
        <w:trPr>
          <w:trHeight w:val="300"/>
          <w:jc w:val="center"/>
        </w:trPr>
        <w:tc>
          <w:tcPr>
            <w:tcW w:w="1300" w:type="dxa"/>
            <w:vMerge/>
            <w:vAlign w:val="center"/>
            <w:hideMark/>
          </w:tcPr>
          <w:p w14:paraId="37C1916F" w14:textId="77777777" w:rsidR="00462085" w:rsidRPr="00C55243" w:rsidRDefault="00462085" w:rsidP="006D42C5">
            <w:pPr>
              <w:spacing w:after="0" w:line="240" w:lineRule="auto"/>
              <w:rPr>
                <w:rFonts w:asciiTheme="minorHAnsi" w:hAnsiTheme="minorHAnsi"/>
                <w:color w:val="4A4D56"/>
                <w:sz w:val="20"/>
                <w:szCs w:val="20"/>
              </w:rPr>
            </w:pPr>
          </w:p>
        </w:tc>
        <w:tc>
          <w:tcPr>
            <w:tcW w:w="1260" w:type="dxa"/>
            <w:shd w:val="clear" w:color="auto" w:fill="auto"/>
            <w:vAlign w:val="center"/>
            <w:hideMark/>
          </w:tcPr>
          <w:p w14:paraId="17F5292A"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230+</w:t>
            </w:r>
          </w:p>
        </w:tc>
        <w:tc>
          <w:tcPr>
            <w:tcW w:w="1460" w:type="dxa"/>
            <w:shd w:val="clear" w:color="auto" w:fill="auto"/>
            <w:vAlign w:val="center"/>
            <w:hideMark/>
          </w:tcPr>
          <w:p w14:paraId="333901EE"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93</w:t>
            </w:r>
          </w:p>
        </w:tc>
        <w:tc>
          <w:tcPr>
            <w:tcW w:w="1600" w:type="dxa"/>
            <w:shd w:val="clear" w:color="auto" w:fill="auto"/>
            <w:noWrap/>
            <w:vAlign w:val="center"/>
            <w:hideMark/>
          </w:tcPr>
          <w:p w14:paraId="2D0BE0DA"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81.5</w:t>
            </w:r>
          </w:p>
        </w:tc>
        <w:tc>
          <w:tcPr>
            <w:tcW w:w="1600" w:type="dxa"/>
            <w:shd w:val="clear" w:color="auto" w:fill="auto"/>
            <w:vAlign w:val="center"/>
            <w:hideMark/>
          </w:tcPr>
          <w:p w14:paraId="3BBDD96C"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45.7</w:t>
            </w:r>
          </w:p>
        </w:tc>
      </w:tr>
      <w:tr w:rsidR="00462085" w:rsidRPr="006D42C5" w14:paraId="6A75B9CD" w14:textId="77777777" w:rsidTr="00C55243">
        <w:trPr>
          <w:trHeight w:val="300"/>
          <w:jc w:val="center"/>
        </w:trPr>
        <w:tc>
          <w:tcPr>
            <w:tcW w:w="1300" w:type="dxa"/>
            <w:vMerge w:val="restart"/>
            <w:shd w:val="clear" w:color="auto" w:fill="auto"/>
            <w:noWrap/>
            <w:vAlign w:val="center"/>
            <w:hideMark/>
          </w:tcPr>
          <w:p w14:paraId="3A19E8E3"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HRV</w:t>
            </w:r>
          </w:p>
        </w:tc>
        <w:tc>
          <w:tcPr>
            <w:tcW w:w="1260" w:type="dxa"/>
            <w:shd w:val="clear" w:color="auto" w:fill="auto"/>
            <w:vAlign w:val="center"/>
            <w:hideMark/>
          </w:tcPr>
          <w:p w14:paraId="0F082D80"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30 - 79</w:t>
            </w:r>
          </w:p>
        </w:tc>
        <w:tc>
          <w:tcPr>
            <w:tcW w:w="1460" w:type="dxa"/>
            <w:shd w:val="clear" w:color="auto" w:fill="auto"/>
            <w:vAlign w:val="center"/>
            <w:hideMark/>
          </w:tcPr>
          <w:p w14:paraId="47C64398"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43.4</w:t>
            </w:r>
          </w:p>
        </w:tc>
        <w:tc>
          <w:tcPr>
            <w:tcW w:w="1600" w:type="dxa"/>
            <w:shd w:val="clear" w:color="auto" w:fill="auto"/>
            <w:noWrap/>
            <w:vAlign w:val="center"/>
            <w:hideMark/>
          </w:tcPr>
          <w:p w14:paraId="1C1BEB9F"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39.6</w:t>
            </w:r>
          </w:p>
        </w:tc>
        <w:tc>
          <w:tcPr>
            <w:tcW w:w="1600" w:type="dxa"/>
            <w:shd w:val="clear" w:color="auto" w:fill="auto"/>
            <w:vAlign w:val="center"/>
            <w:hideMark/>
          </w:tcPr>
          <w:p w14:paraId="762AFE96"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27.8</w:t>
            </w:r>
          </w:p>
        </w:tc>
      </w:tr>
      <w:tr w:rsidR="00462085" w:rsidRPr="006D42C5" w14:paraId="2D951838" w14:textId="77777777" w:rsidTr="00C55243">
        <w:trPr>
          <w:trHeight w:val="300"/>
          <w:jc w:val="center"/>
        </w:trPr>
        <w:tc>
          <w:tcPr>
            <w:tcW w:w="1300" w:type="dxa"/>
            <w:vMerge/>
            <w:vAlign w:val="center"/>
            <w:hideMark/>
          </w:tcPr>
          <w:p w14:paraId="4165CA4F" w14:textId="77777777" w:rsidR="00462085" w:rsidRPr="00C55243" w:rsidRDefault="00462085" w:rsidP="006D42C5">
            <w:pPr>
              <w:spacing w:after="0" w:line="240" w:lineRule="auto"/>
              <w:rPr>
                <w:rFonts w:asciiTheme="minorHAnsi" w:hAnsiTheme="minorHAnsi"/>
                <w:color w:val="4A4D56"/>
                <w:sz w:val="20"/>
                <w:szCs w:val="20"/>
              </w:rPr>
            </w:pPr>
          </w:p>
        </w:tc>
        <w:tc>
          <w:tcPr>
            <w:tcW w:w="1260" w:type="dxa"/>
            <w:shd w:val="clear" w:color="auto" w:fill="auto"/>
            <w:vAlign w:val="center"/>
            <w:hideMark/>
          </w:tcPr>
          <w:p w14:paraId="790F148F"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80 – 129</w:t>
            </w:r>
          </w:p>
        </w:tc>
        <w:tc>
          <w:tcPr>
            <w:tcW w:w="1460" w:type="dxa"/>
            <w:shd w:val="clear" w:color="auto" w:fill="auto"/>
            <w:vAlign w:val="center"/>
            <w:hideMark/>
          </w:tcPr>
          <w:p w14:paraId="5294A650"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49.1</w:t>
            </w:r>
          </w:p>
        </w:tc>
        <w:tc>
          <w:tcPr>
            <w:tcW w:w="1600" w:type="dxa"/>
            <w:shd w:val="clear" w:color="auto" w:fill="auto"/>
            <w:noWrap/>
            <w:vAlign w:val="center"/>
            <w:hideMark/>
          </w:tcPr>
          <w:p w14:paraId="2BBD285A"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44.8</w:t>
            </w:r>
          </w:p>
        </w:tc>
        <w:tc>
          <w:tcPr>
            <w:tcW w:w="1600" w:type="dxa"/>
            <w:shd w:val="clear" w:color="auto" w:fill="auto"/>
            <w:vAlign w:val="center"/>
            <w:hideMark/>
          </w:tcPr>
          <w:p w14:paraId="12C1BDA5"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31.5</w:t>
            </w:r>
          </w:p>
        </w:tc>
      </w:tr>
      <w:tr w:rsidR="00462085" w:rsidRPr="006D42C5" w14:paraId="352237F1" w14:textId="77777777" w:rsidTr="00C55243">
        <w:trPr>
          <w:trHeight w:val="300"/>
          <w:jc w:val="center"/>
        </w:trPr>
        <w:tc>
          <w:tcPr>
            <w:tcW w:w="1300" w:type="dxa"/>
            <w:vMerge/>
            <w:vAlign w:val="center"/>
            <w:hideMark/>
          </w:tcPr>
          <w:p w14:paraId="4BCED570" w14:textId="77777777" w:rsidR="00462085" w:rsidRPr="00C55243" w:rsidRDefault="00462085" w:rsidP="006D42C5">
            <w:pPr>
              <w:spacing w:after="0" w:line="240" w:lineRule="auto"/>
              <w:rPr>
                <w:rFonts w:asciiTheme="minorHAnsi" w:hAnsiTheme="minorHAnsi"/>
                <w:color w:val="4A4D56"/>
                <w:sz w:val="20"/>
                <w:szCs w:val="20"/>
              </w:rPr>
            </w:pPr>
          </w:p>
        </w:tc>
        <w:tc>
          <w:tcPr>
            <w:tcW w:w="1260" w:type="dxa"/>
            <w:shd w:val="clear" w:color="auto" w:fill="auto"/>
            <w:vAlign w:val="center"/>
            <w:hideMark/>
          </w:tcPr>
          <w:p w14:paraId="58DF1343"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130 – 179</w:t>
            </w:r>
          </w:p>
        </w:tc>
        <w:tc>
          <w:tcPr>
            <w:tcW w:w="1460" w:type="dxa"/>
            <w:shd w:val="clear" w:color="auto" w:fill="auto"/>
            <w:vAlign w:val="center"/>
            <w:hideMark/>
          </w:tcPr>
          <w:p w14:paraId="00F2C890"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58.9</w:t>
            </w:r>
          </w:p>
        </w:tc>
        <w:tc>
          <w:tcPr>
            <w:tcW w:w="1600" w:type="dxa"/>
            <w:shd w:val="clear" w:color="auto" w:fill="auto"/>
            <w:noWrap/>
            <w:vAlign w:val="center"/>
            <w:hideMark/>
          </w:tcPr>
          <w:p w14:paraId="7D04D9E8"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53.7</w:t>
            </w:r>
          </w:p>
        </w:tc>
        <w:tc>
          <w:tcPr>
            <w:tcW w:w="1600" w:type="dxa"/>
            <w:shd w:val="clear" w:color="auto" w:fill="auto"/>
            <w:vAlign w:val="center"/>
            <w:hideMark/>
          </w:tcPr>
          <w:p w14:paraId="3E288FD2"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37.8</w:t>
            </w:r>
          </w:p>
        </w:tc>
      </w:tr>
      <w:tr w:rsidR="00462085" w:rsidRPr="006D42C5" w14:paraId="4F83CD7C" w14:textId="77777777" w:rsidTr="00C55243">
        <w:trPr>
          <w:trHeight w:val="300"/>
          <w:jc w:val="center"/>
        </w:trPr>
        <w:tc>
          <w:tcPr>
            <w:tcW w:w="1300" w:type="dxa"/>
            <w:vMerge/>
            <w:vAlign w:val="center"/>
            <w:hideMark/>
          </w:tcPr>
          <w:p w14:paraId="7CC8EB6B" w14:textId="77777777" w:rsidR="00462085" w:rsidRPr="00C55243" w:rsidRDefault="00462085" w:rsidP="006D42C5">
            <w:pPr>
              <w:spacing w:after="0" w:line="240" w:lineRule="auto"/>
              <w:rPr>
                <w:rFonts w:asciiTheme="minorHAnsi" w:hAnsiTheme="minorHAnsi"/>
                <w:color w:val="4A4D56"/>
                <w:sz w:val="20"/>
                <w:szCs w:val="20"/>
              </w:rPr>
            </w:pPr>
          </w:p>
        </w:tc>
        <w:tc>
          <w:tcPr>
            <w:tcW w:w="1260" w:type="dxa"/>
            <w:shd w:val="clear" w:color="auto" w:fill="auto"/>
            <w:vAlign w:val="center"/>
            <w:hideMark/>
          </w:tcPr>
          <w:p w14:paraId="42FC6407"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180 – 229</w:t>
            </w:r>
          </w:p>
        </w:tc>
        <w:tc>
          <w:tcPr>
            <w:tcW w:w="1460" w:type="dxa"/>
            <w:shd w:val="clear" w:color="auto" w:fill="auto"/>
            <w:vAlign w:val="center"/>
            <w:hideMark/>
          </w:tcPr>
          <w:p w14:paraId="679639A1"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69.5</w:t>
            </w:r>
          </w:p>
        </w:tc>
        <w:tc>
          <w:tcPr>
            <w:tcW w:w="1600" w:type="dxa"/>
            <w:shd w:val="clear" w:color="auto" w:fill="auto"/>
            <w:noWrap/>
            <w:vAlign w:val="center"/>
            <w:hideMark/>
          </w:tcPr>
          <w:p w14:paraId="092DD492"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63.4</w:t>
            </w:r>
          </w:p>
        </w:tc>
        <w:tc>
          <w:tcPr>
            <w:tcW w:w="1600" w:type="dxa"/>
            <w:shd w:val="clear" w:color="auto" w:fill="auto"/>
            <w:vAlign w:val="center"/>
            <w:hideMark/>
          </w:tcPr>
          <w:p w14:paraId="3E409AEA"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44.6</w:t>
            </w:r>
          </w:p>
        </w:tc>
      </w:tr>
      <w:tr w:rsidR="00462085" w:rsidRPr="006D42C5" w14:paraId="2C48C984" w14:textId="77777777" w:rsidTr="00C55243">
        <w:trPr>
          <w:trHeight w:val="300"/>
          <w:jc w:val="center"/>
        </w:trPr>
        <w:tc>
          <w:tcPr>
            <w:tcW w:w="1300" w:type="dxa"/>
            <w:vMerge/>
            <w:vAlign w:val="center"/>
            <w:hideMark/>
          </w:tcPr>
          <w:p w14:paraId="0E6EFD05" w14:textId="77777777" w:rsidR="00462085" w:rsidRPr="00C55243" w:rsidRDefault="00462085" w:rsidP="006D42C5">
            <w:pPr>
              <w:spacing w:after="0" w:line="240" w:lineRule="auto"/>
              <w:rPr>
                <w:rFonts w:asciiTheme="minorHAnsi" w:hAnsiTheme="minorHAnsi"/>
                <w:color w:val="4A4D56"/>
                <w:sz w:val="20"/>
                <w:szCs w:val="20"/>
              </w:rPr>
            </w:pPr>
          </w:p>
        </w:tc>
        <w:tc>
          <w:tcPr>
            <w:tcW w:w="1260" w:type="dxa"/>
            <w:shd w:val="clear" w:color="auto" w:fill="auto"/>
            <w:vAlign w:val="center"/>
            <w:hideMark/>
          </w:tcPr>
          <w:p w14:paraId="52ED5CAA"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230+</w:t>
            </w:r>
          </w:p>
        </w:tc>
        <w:tc>
          <w:tcPr>
            <w:tcW w:w="1460" w:type="dxa"/>
            <w:shd w:val="clear" w:color="auto" w:fill="auto"/>
            <w:vAlign w:val="center"/>
            <w:hideMark/>
          </w:tcPr>
          <w:p w14:paraId="7708DA45"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94.1</w:t>
            </w:r>
          </w:p>
        </w:tc>
        <w:tc>
          <w:tcPr>
            <w:tcW w:w="1600" w:type="dxa"/>
            <w:shd w:val="clear" w:color="auto" w:fill="auto"/>
            <w:noWrap/>
            <w:vAlign w:val="center"/>
            <w:hideMark/>
          </w:tcPr>
          <w:p w14:paraId="29AA7437"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85.8</w:t>
            </w:r>
          </w:p>
        </w:tc>
        <w:tc>
          <w:tcPr>
            <w:tcW w:w="1600" w:type="dxa"/>
            <w:shd w:val="clear" w:color="auto" w:fill="auto"/>
            <w:vAlign w:val="center"/>
            <w:hideMark/>
          </w:tcPr>
          <w:p w14:paraId="0B39323B"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60.3</w:t>
            </w:r>
          </w:p>
        </w:tc>
      </w:tr>
    </w:tbl>
    <w:p w14:paraId="7F679CC0" w14:textId="77777777" w:rsidR="00462085" w:rsidRDefault="00462085" w:rsidP="00F6045A">
      <w:pPr>
        <w:ind w:left="1440"/>
      </w:pPr>
    </w:p>
    <w:p w14:paraId="44F55CBF" w14:textId="538A8964" w:rsidR="00462085" w:rsidRDefault="00462085" w:rsidP="00726261">
      <w:pPr>
        <w:pStyle w:val="Caption"/>
      </w:pPr>
      <w:bookmarkStart w:id="9556" w:name="_Ref169872526"/>
      <w:r>
        <w:t xml:space="preserve">Table </w:t>
      </w:r>
      <w:r>
        <w:fldChar w:fldCharType="begin"/>
      </w:r>
      <w:r>
        <w:instrText xml:space="preserve"> SEQ Table \* ARABIC </w:instrText>
      </w:r>
      <w:r>
        <w:fldChar w:fldCharType="separate"/>
      </w:r>
      <w:r w:rsidR="00FC3D75">
        <w:rPr>
          <w:noProof/>
        </w:rPr>
        <w:t>117</w:t>
      </w:r>
      <w:r>
        <w:fldChar w:fldCharType="end"/>
      </w:r>
      <w:bookmarkEnd w:id="9556"/>
      <w:r>
        <w:t>. ERV/HRV Default Wattages by Building type</w:t>
      </w:r>
    </w:p>
    <w:tbl>
      <w:tblPr>
        <w:tblW w:w="845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300"/>
        <w:gridCol w:w="1599"/>
        <w:gridCol w:w="1459"/>
        <w:gridCol w:w="1397"/>
        <w:gridCol w:w="1350"/>
        <w:gridCol w:w="1350"/>
      </w:tblGrid>
      <w:tr w:rsidR="00462085" w:rsidRPr="00713B7A" w14:paraId="53EB890E" w14:textId="77777777" w:rsidTr="00C55243">
        <w:trPr>
          <w:trHeight w:val="600"/>
          <w:jc w:val="center"/>
        </w:trPr>
        <w:tc>
          <w:tcPr>
            <w:tcW w:w="1300" w:type="dxa"/>
            <w:vMerge w:val="restart"/>
            <w:shd w:val="clear" w:color="000000" w:fill="053572"/>
            <w:noWrap/>
            <w:vAlign w:val="center"/>
            <w:hideMark/>
          </w:tcPr>
          <w:p w14:paraId="13F3F3EA"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Unit Type</w:t>
            </w:r>
          </w:p>
        </w:tc>
        <w:tc>
          <w:tcPr>
            <w:tcW w:w="1599" w:type="dxa"/>
            <w:vMerge w:val="restart"/>
            <w:shd w:val="clear" w:color="000000" w:fill="053572"/>
            <w:vAlign w:val="center"/>
            <w:hideMark/>
          </w:tcPr>
          <w:p w14:paraId="10E11A66"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Building Type</w:t>
            </w:r>
          </w:p>
        </w:tc>
        <w:tc>
          <w:tcPr>
            <w:tcW w:w="1459" w:type="dxa"/>
            <w:shd w:val="clear" w:color="000000" w:fill="053572"/>
            <w:vAlign w:val="center"/>
            <w:hideMark/>
          </w:tcPr>
          <w:p w14:paraId="26BE6BFC"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Average Size</w:t>
            </w:r>
          </w:p>
        </w:tc>
        <w:tc>
          <w:tcPr>
            <w:tcW w:w="1397" w:type="dxa"/>
            <w:shd w:val="clear" w:color="000000" w:fill="053572"/>
            <w:vAlign w:val="center"/>
            <w:hideMark/>
          </w:tcPr>
          <w:p w14:paraId="72416D79"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Baseline</w:t>
            </w:r>
          </w:p>
        </w:tc>
        <w:tc>
          <w:tcPr>
            <w:tcW w:w="1350" w:type="dxa"/>
            <w:shd w:val="clear" w:color="000000" w:fill="053572"/>
            <w:vAlign w:val="center"/>
            <w:hideMark/>
          </w:tcPr>
          <w:p w14:paraId="5311AD5F"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Tier 1</w:t>
            </w:r>
          </w:p>
        </w:tc>
        <w:tc>
          <w:tcPr>
            <w:tcW w:w="1350" w:type="dxa"/>
            <w:shd w:val="clear" w:color="000000" w:fill="053572"/>
            <w:vAlign w:val="center"/>
            <w:hideMark/>
          </w:tcPr>
          <w:p w14:paraId="6834FD6F"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Tier 2</w:t>
            </w:r>
          </w:p>
        </w:tc>
      </w:tr>
      <w:tr w:rsidR="00462085" w:rsidRPr="00713B7A" w14:paraId="21CBFE05" w14:textId="77777777" w:rsidTr="00C55243">
        <w:trPr>
          <w:trHeight w:val="360"/>
          <w:jc w:val="center"/>
        </w:trPr>
        <w:tc>
          <w:tcPr>
            <w:tcW w:w="1300" w:type="dxa"/>
            <w:vMerge/>
            <w:vAlign w:val="center"/>
            <w:hideMark/>
          </w:tcPr>
          <w:p w14:paraId="0DF5AFFC" w14:textId="77777777" w:rsidR="00462085" w:rsidRPr="00C55243" w:rsidRDefault="00462085" w:rsidP="00713B7A">
            <w:pPr>
              <w:spacing w:after="0" w:line="240" w:lineRule="auto"/>
              <w:rPr>
                <w:rFonts w:asciiTheme="majorHAnsi" w:hAnsiTheme="majorHAnsi"/>
                <w:color w:val="FFFFFF"/>
                <w:sz w:val="20"/>
                <w:szCs w:val="20"/>
              </w:rPr>
            </w:pPr>
          </w:p>
        </w:tc>
        <w:tc>
          <w:tcPr>
            <w:tcW w:w="1599" w:type="dxa"/>
            <w:vMerge/>
            <w:vAlign w:val="center"/>
            <w:hideMark/>
          </w:tcPr>
          <w:p w14:paraId="256D1E7B" w14:textId="77777777" w:rsidR="00462085" w:rsidRPr="00C55243" w:rsidRDefault="00462085" w:rsidP="00713B7A">
            <w:pPr>
              <w:spacing w:after="0" w:line="240" w:lineRule="auto"/>
              <w:rPr>
                <w:rFonts w:asciiTheme="majorHAnsi" w:hAnsiTheme="majorHAnsi"/>
                <w:color w:val="FFFFFF"/>
                <w:sz w:val="20"/>
                <w:szCs w:val="20"/>
              </w:rPr>
            </w:pPr>
          </w:p>
        </w:tc>
        <w:tc>
          <w:tcPr>
            <w:tcW w:w="1459" w:type="dxa"/>
            <w:shd w:val="clear" w:color="000000" w:fill="053572"/>
            <w:vAlign w:val="center"/>
            <w:hideMark/>
          </w:tcPr>
          <w:p w14:paraId="6637168B"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CFM</w:t>
            </w:r>
            <w:r w:rsidRPr="00C55243">
              <w:rPr>
                <w:rFonts w:asciiTheme="majorHAnsi" w:hAnsiTheme="majorHAnsi"/>
                <w:color w:val="FFFFFF"/>
                <w:sz w:val="20"/>
                <w:szCs w:val="20"/>
                <w:vertAlign w:val="subscript"/>
              </w:rPr>
              <w:t>ave</w:t>
            </w:r>
          </w:p>
        </w:tc>
        <w:tc>
          <w:tcPr>
            <w:tcW w:w="1397" w:type="dxa"/>
            <w:shd w:val="clear" w:color="000000" w:fill="053572"/>
            <w:vAlign w:val="center"/>
            <w:hideMark/>
          </w:tcPr>
          <w:p w14:paraId="6A68C5BC"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Watts</w:t>
            </w:r>
            <w:r w:rsidRPr="00C55243">
              <w:rPr>
                <w:rFonts w:asciiTheme="majorHAnsi" w:hAnsiTheme="majorHAnsi"/>
                <w:color w:val="FFFFFF"/>
                <w:sz w:val="20"/>
                <w:szCs w:val="20"/>
                <w:vertAlign w:val="subscript"/>
              </w:rPr>
              <w:t>Ave,Base</w:t>
            </w:r>
          </w:p>
        </w:tc>
        <w:tc>
          <w:tcPr>
            <w:tcW w:w="1350" w:type="dxa"/>
            <w:shd w:val="clear" w:color="000000" w:fill="053572"/>
            <w:vAlign w:val="center"/>
            <w:hideMark/>
          </w:tcPr>
          <w:p w14:paraId="5076A512"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Watts</w:t>
            </w:r>
            <w:r w:rsidRPr="00C55243">
              <w:rPr>
                <w:rFonts w:asciiTheme="majorHAnsi" w:hAnsiTheme="majorHAnsi"/>
                <w:color w:val="FFFFFF"/>
                <w:sz w:val="20"/>
                <w:szCs w:val="20"/>
                <w:vertAlign w:val="subscript"/>
              </w:rPr>
              <w:t>Ave,EE</w:t>
            </w:r>
          </w:p>
        </w:tc>
        <w:tc>
          <w:tcPr>
            <w:tcW w:w="1350" w:type="dxa"/>
            <w:shd w:val="clear" w:color="000000" w:fill="053572"/>
            <w:vAlign w:val="center"/>
            <w:hideMark/>
          </w:tcPr>
          <w:p w14:paraId="72A79354"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Watts</w:t>
            </w:r>
            <w:r w:rsidRPr="00C55243">
              <w:rPr>
                <w:rFonts w:asciiTheme="majorHAnsi" w:hAnsiTheme="majorHAnsi"/>
                <w:color w:val="FFFFFF"/>
                <w:sz w:val="20"/>
                <w:szCs w:val="20"/>
                <w:vertAlign w:val="subscript"/>
              </w:rPr>
              <w:t>Ave,EE</w:t>
            </w:r>
          </w:p>
        </w:tc>
      </w:tr>
      <w:tr w:rsidR="00462085" w:rsidRPr="00713B7A" w14:paraId="0E4B395A" w14:textId="77777777" w:rsidTr="00C55243">
        <w:trPr>
          <w:trHeight w:val="300"/>
          <w:jc w:val="center"/>
        </w:trPr>
        <w:tc>
          <w:tcPr>
            <w:tcW w:w="1300" w:type="dxa"/>
            <w:vMerge w:val="restart"/>
            <w:shd w:val="clear" w:color="auto" w:fill="auto"/>
            <w:noWrap/>
            <w:vAlign w:val="center"/>
            <w:hideMark/>
          </w:tcPr>
          <w:p w14:paraId="29DCCD13"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ERV</w:t>
            </w:r>
          </w:p>
        </w:tc>
        <w:tc>
          <w:tcPr>
            <w:tcW w:w="1599" w:type="dxa"/>
            <w:shd w:val="clear" w:color="auto" w:fill="auto"/>
            <w:vAlign w:val="center"/>
            <w:hideMark/>
          </w:tcPr>
          <w:p w14:paraId="16B421C7" w14:textId="77777777" w:rsidR="00462085" w:rsidRPr="00C55243" w:rsidRDefault="00462085" w:rsidP="00713B7A">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Single Family</w:t>
            </w:r>
          </w:p>
        </w:tc>
        <w:tc>
          <w:tcPr>
            <w:tcW w:w="1459" w:type="dxa"/>
            <w:shd w:val="clear" w:color="auto" w:fill="auto"/>
            <w:vAlign w:val="center"/>
            <w:hideMark/>
          </w:tcPr>
          <w:p w14:paraId="17809AE6"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114</w:t>
            </w:r>
          </w:p>
        </w:tc>
        <w:tc>
          <w:tcPr>
            <w:tcW w:w="1397" w:type="dxa"/>
            <w:shd w:val="clear" w:color="auto" w:fill="auto"/>
            <w:vAlign w:val="center"/>
            <w:hideMark/>
          </w:tcPr>
          <w:p w14:paraId="3BC32799"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48.5</w:t>
            </w:r>
          </w:p>
        </w:tc>
        <w:tc>
          <w:tcPr>
            <w:tcW w:w="1350" w:type="dxa"/>
            <w:shd w:val="clear" w:color="auto" w:fill="auto"/>
            <w:noWrap/>
            <w:vAlign w:val="center"/>
            <w:hideMark/>
          </w:tcPr>
          <w:p w14:paraId="48D2DB58"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42.5</w:t>
            </w:r>
          </w:p>
        </w:tc>
        <w:tc>
          <w:tcPr>
            <w:tcW w:w="1350" w:type="dxa"/>
            <w:shd w:val="clear" w:color="auto" w:fill="auto"/>
            <w:vAlign w:val="center"/>
            <w:hideMark/>
          </w:tcPr>
          <w:p w14:paraId="5C3592BD"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23.8</w:t>
            </w:r>
          </w:p>
        </w:tc>
      </w:tr>
      <w:tr w:rsidR="00462085" w:rsidRPr="00713B7A" w14:paraId="26E1A85B" w14:textId="77777777" w:rsidTr="00C55243">
        <w:trPr>
          <w:trHeight w:val="300"/>
          <w:jc w:val="center"/>
        </w:trPr>
        <w:tc>
          <w:tcPr>
            <w:tcW w:w="1300" w:type="dxa"/>
            <w:vMerge/>
            <w:vAlign w:val="center"/>
            <w:hideMark/>
          </w:tcPr>
          <w:p w14:paraId="76E3D941" w14:textId="77777777" w:rsidR="00462085" w:rsidRPr="00C55243" w:rsidRDefault="00462085" w:rsidP="00713B7A">
            <w:pPr>
              <w:spacing w:after="0" w:line="240" w:lineRule="auto"/>
              <w:rPr>
                <w:rFonts w:asciiTheme="minorHAnsi" w:hAnsiTheme="minorHAnsi"/>
                <w:color w:val="4A4D56"/>
                <w:sz w:val="20"/>
                <w:szCs w:val="20"/>
              </w:rPr>
            </w:pPr>
          </w:p>
        </w:tc>
        <w:tc>
          <w:tcPr>
            <w:tcW w:w="1599" w:type="dxa"/>
            <w:shd w:val="clear" w:color="auto" w:fill="auto"/>
            <w:vAlign w:val="center"/>
            <w:hideMark/>
          </w:tcPr>
          <w:p w14:paraId="1E128F39" w14:textId="77777777" w:rsidR="00462085" w:rsidRPr="00C55243" w:rsidRDefault="00462085" w:rsidP="00713B7A">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Multifamily</w:t>
            </w:r>
          </w:p>
        </w:tc>
        <w:tc>
          <w:tcPr>
            <w:tcW w:w="1459" w:type="dxa"/>
            <w:shd w:val="clear" w:color="auto" w:fill="auto"/>
            <w:vAlign w:val="center"/>
            <w:hideMark/>
          </w:tcPr>
          <w:p w14:paraId="490D33E1"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64</w:t>
            </w:r>
          </w:p>
        </w:tc>
        <w:tc>
          <w:tcPr>
            <w:tcW w:w="1397" w:type="dxa"/>
            <w:shd w:val="clear" w:color="auto" w:fill="auto"/>
            <w:vAlign w:val="center"/>
            <w:hideMark/>
          </w:tcPr>
          <w:p w14:paraId="1A8C2518"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42.8</w:t>
            </w:r>
          </w:p>
        </w:tc>
        <w:tc>
          <w:tcPr>
            <w:tcW w:w="1350" w:type="dxa"/>
            <w:shd w:val="clear" w:color="auto" w:fill="auto"/>
            <w:noWrap/>
            <w:vAlign w:val="center"/>
            <w:hideMark/>
          </w:tcPr>
          <w:p w14:paraId="0D77C1D8"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37.6</w:t>
            </w:r>
          </w:p>
        </w:tc>
        <w:tc>
          <w:tcPr>
            <w:tcW w:w="1350" w:type="dxa"/>
            <w:shd w:val="clear" w:color="auto" w:fill="auto"/>
            <w:vAlign w:val="center"/>
            <w:hideMark/>
          </w:tcPr>
          <w:p w14:paraId="465430D1"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21.0</w:t>
            </w:r>
          </w:p>
        </w:tc>
      </w:tr>
      <w:tr w:rsidR="00462085" w:rsidRPr="00713B7A" w14:paraId="31CCEB91" w14:textId="77777777" w:rsidTr="00C55243">
        <w:trPr>
          <w:trHeight w:val="300"/>
          <w:jc w:val="center"/>
        </w:trPr>
        <w:tc>
          <w:tcPr>
            <w:tcW w:w="1300" w:type="dxa"/>
            <w:vMerge/>
            <w:vAlign w:val="center"/>
            <w:hideMark/>
          </w:tcPr>
          <w:p w14:paraId="3A046A26" w14:textId="77777777" w:rsidR="00462085" w:rsidRPr="00C55243" w:rsidRDefault="00462085" w:rsidP="00713B7A">
            <w:pPr>
              <w:spacing w:after="0" w:line="240" w:lineRule="auto"/>
              <w:rPr>
                <w:rFonts w:asciiTheme="minorHAnsi" w:hAnsiTheme="minorHAnsi"/>
                <w:color w:val="4A4D56"/>
                <w:sz w:val="20"/>
                <w:szCs w:val="20"/>
              </w:rPr>
            </w:pPr>
          </w:p>
        </w:tc>
        <w:tc>
          <w:tcPr>
            <w:tcW w:w="1599" w:type="dxa"/>
            <w:shd w:val="clear" w:color="auto" w:fill="auto"/>
            <w:vAlign w:val="center"/>
            <w:hideMark/>
          </w:tcPr>
          <w:p w14:paraId="56690B65" w14:textId="77777777" w:rsidR="00462085" w:rsidRPr="00C55243" w:rsidRDefault="00462085" w:rsidP="00713B7A">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Unknown</w:t>
            </w:r>
          </w:p>
        </w:tc>
        <w:tc>
          <w:tcPr>
            <w:tcW w:w="1459" w:type="dxa"/>
            <w:shd w:val="clear" w:color="auto" w:fill="auto"/>
            <w:vAlign w:val="center"/>
            <w:hideMark/>
          </w:tcPr>
          <w:p w14:paraId="16E7087F"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99</w:t>
            </w:r>
          </w:p>
        </w:tc>
        <w:tc>
          <w:tcPr>
            <w:tcW w:w="1397" w:type="dxa"/>
            <w:shd w:val="clear" w:color="auto" w:fill="auto"/>
            <w:vAlign w:val="center"/>
            <w:hideMark/>
          </w:tcPr>
          <w:p w14:paraId="383DABB5"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48.5</w:t>
            </w:r>
          </w:p>
        </w:tc>
        <w:tc>
          <w:tcPr>
            <w:tcW w:w="1350" w:type="dxa"/>
            <w:shd w:val="clear" w:color="auto" w:fill="auto"/>
            <w:noWrap/>
            <w:vAlign w:val="center"/>
            <w:hideMark/>
          </w:tcPr>
          <w:p w14:paraId="30F101BE"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42.5</w:t>
            </w:r>
          </w:p>
        </w:tc>
        <w:tc>
          <w:tcPr>
            <w:tcW w:w="1350" w:type="dxa"/>
            <w:shd w:val="clear" w:color="auto" w:fill="auto"/>
            <w:vAlign w:val="center"/>
            <w:hideMark/>
          </w:tcPr>
          <w:p w14:paraId="28DC9856"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23.8</w:t>
            </w:r>
          </w:p>
        </w:tc>
      </w:tr>
      <w:tr w:rsidR="00462085" w:rsidRPr="00713B7A" w14:paraId="5A1AFA0B" w14:textId="77777777" w:rsidTr="00C55243">
        <w:trPr>
          <w:trHeight w:val="300"/>
          <w:jc w:val="center"/>
        </w:trPr>
        <w:tc>
          <w:tcPr>
            <w:tcW w:w="1300" w:type="dxa"/>
            <w:vMerge w:val="restart"/>
            <w:shd w:val="clear" w:color="auto" w:fill="auto"/>
            <w:noWrap/>
            <w:vAlign w:val="center"/>
            <w:hideMark/>
          </w:tcPr>
          <w:p w14:paraId="1D75E8BA"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HRV</w:t>
            </w:r>
          </w:p>
        </w:tc>
        <w:tc>
          <w:tcPr>
            <w:tcW w:w="1599" w:type="dxa"/>
            <w:shd w:val="clear" w:color="auto" w:fill="auto"/>
            <w:vAlign w:val="center"/>
            <w:hideMark/>
          </w:tcPr>
          <w:p w14:paraId="4F6DF33F" w14:textId="77777777" w:rsidR="00462085" w:rsidRPr="00C55243" w:rsidRDefault="00462085" w:rsidP="00713B7A">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Single Family</w:t>
            </w:r>
          </w:p>
        </w:tc>
        <w:tc>
          <w:tcPr>
            <w:tcW w:w="1459" w:type="dxa"/>
            <w:shd w:val="clear" w:color="auto" w:fill="auto"/>
            <w:vAlign w:val="center"/>
            <w:hideMark/>
          </w:tcPr>
          <w:p w14:paraId="4819A342"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114</w:t>
            </w:r>
          </w:p>
        </w:tc>
        <w:tc>
          <w:tcPr>
            <w:tcW w:w="1397" w:type="dxa"/>
            <w:shd w:val="clear" w:color="auto" w:fill="auto"/>
            <w:vAlign w:val="center"/>
            <w:hideMark/>
          </w:tcPr>
          <w:p w14:paraId="1A98FFFC"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49.1</w:t>
            </w:r>
          </w:p>
        </w:tc>
        <w:tc>
          <w:tcPr>
            <w:tcW w:w="1350" w:type="dxa"/>
            <w:shd w:val="clear" w:color="auto" w:fill="auto"/>
            <w:noWrap/>
            <w:vAlign w:val="center"/>
            <w:hideMark/>
          </w:tcPr>
          <w:p w14:paraId="7AA11453"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44.8</w:t>
            </w:r>
          </w:p>
        </w:tc>
        <w:tc>
          <w:tcPr>
            <w:tcW w:w="1350" w:type="dxa"/>
            <w:shd w:val="clear" w:color="auto" w:fill="auto"/>
            <w:vAlign w:val="center"/>
            <w:hideMark/>
          </w:tcPr>
          <w:p w14:paraId="1095B3AF"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31.5</w:t>
            </w:r>
          </w:p>
        </w:tc>
      </w:tr>
      <w:tr w:rsidR="00462085" w:rsidRPr="00713B7A" w14:paraId="0E22A937" w14:textId="77777777" w:rsidTr="00C55243">
        <w:trPr>
          <w:trHeight w:val="300"/>
          <w:jc w:val="center"/>
        </w:trPr>
        <w:tc>
          <w:tcPr>
            <w:tcW w:w="1300" w:type="dxa"/>
            <w:vMerge/>
            <w:vAlign w:val="center"/>
            <w:hideMark/>
          </w:tcPr>
          <w:p w14:paraId="57F75E0C" w14:textId="77777777" w:rsidR="00462085" w:rsidRPr="00C55243" w:rsidRDefault="00462085" w:rsidP="00713B7A">
            <w:pPr>
              <w:spacing w:after="0" w:line="240" w:lineRule="auto"/>
              <w:rPr>
                <w:rFonts w:asciiTheme="minorHAnsi" w:hAnsiTheme="minorHAnsi"/>
                <w:color w:val="4A4D56"/>
                <w:sz w:val="20"/>
                <w:szCs w:val="20"/>
              </w:rPr>
            </w:pPr>
          </w:p>
        </w:tc>
        <w:tc>
          <w:tcPr>
            <w:tcW w:w="1599" w:type="dxa"/>
            <w:shd w:val="clear" w:color="auto" w:fill="auto"/>
            <w:vAlign w:val="center"/>
            <w:hideMark/>
          </w:tcPr>
          <w:p w14:paraId="47DFDB55" w14:textId="77777777" w:rsidR="00462085" w:rsidRPr="00C55243" w:rsidRDefault="00462085" w:rsidP="00713B7A">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Multifamily</w:t>
            </w:r>
          </w:p>
        </w:tc>
        <w:tc>
          <w:tcPr>
            <w:tcW w:w="1459" w:type="dxa"/>
            <w:shd w:val="clear" w:color="auto" w:fill="auto"/>
            <w:vAlign w:val="center"/>
            <w:hideMark/>
          </w:tcPr>
          <w:p w14:paraId="71EE3813"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64</w:t>
            </w:r>
          </w:p>
        </w:tc>
        <w:tc>
          <w:tcPr>
            <w:tcW w:w="1397" w:type="dxa"/>
            <w:shd w:val="clear" w:color="auto" w:fill="auto"/>
            <w:vAlign w:val="center"/>
            <w:hideMark/>
          </w:tcPr>
          <w:p w14:paraId="5AEA15D4"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43.4</w:t>
            </w:r>
          </w:p>
        </w:tc>
        <w:tc>
          <w:tcPr>
            <w:tcW w:w="1350" w:type="dxa"/>
            <w:shd w:val="clear" w:color="auto" w:fill="auto"/>
            <w:noWrap/>
            <w:vAlign w:val="center"/>
            <w:hideMark/>
          </w:tcPr>
          <w:p w14:paraId="615459A1"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39.6</w:t>
            </w:r>
          </w:p>
        </w:tc>
        <w:tc>
          <w:tcPr>
            <w:tcW w:w="1350" w:type="dxa"/>
            <w:shd w:val="clear" w:color="auto" w:fill="auto"/>
            <w:vAlign w:val="center"/>
            <w:hideMark/>
          </w:tcPr>
          <w:p w14:paraId="7BFF59BD"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27.8</w:t>
            </w:r>
          </w:p>
        </w:tc>
      </w:tr>
      <w:tr w:rsidR="00462085" w:rsidRPr="00713B7A" w14:paraId="4A440E4E" w14:textId="77777777" w:rsidTr="00C55243">
        <w:trPr>
          <w:trHeight w:val="300"/>
          <w:jc w:val="center"/>
        </w:trPr>
        <w:tc>
          <w:tcPr>
            <w:tcW w:w="1300" w:type="dxa"/>
            <w:vMerge/>
            <w:vAlign w:val="center"/>
            <w:hideMark/>
          </w:tcPr>
          <w:p w14:paraId="62C258B4" w14:textId="77777777" w:rsidR="00462085" w:rsidRPr="00C55243" w:rsidRDefault="00462085" w:rsidP="00713B7A">
            <w:pPr>
              <w:spacing w:after="0" w:line="240" w:lineRule="auto"/>
              <w:rPr>
                <w:rFonts w:asciiTheme="minorHAnsi" w:hAnsiTheme="minorHAnsi"/>
                <w:color w:val="4A4D56"/>
                <w:sz w:val="20"/>
                <w:szCs w:val="20"/>
              </w:rPr>
            </w:pPr>
          </w:p>
        </w:tc>
        <w:tc>
          <w:tcPr>
            <w:tcW w:w="1599" w:type="dxa"/>
            <w:shd w:val="clear" w:color="auto" w:fill="auto"/>
            <w:vAlign w:val="center"/>
            <w:hideMark/>
          </w:tcPr>
          <w:p w14:paraId="54D1D44C" w14:textId="77777777" w:rsidR="00462085" w:rsidRPr="00C55243" w:rsidRDefault="00462085" w:rsidP="00713B7A">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Unknown</w:t>
            </w:r>
          </w:p>
        </w:tc>
        <w:tc>
          <w:tcPr>
            <w:tcW w:w="1459" w:type="dxa"/>
            <w:shd w:val="clear" w:color="auto" w:fill="auto"/>
            <w:vAlign w:val="center"/>
            <w:hideMark/>
          </w:tcPr>
          <w:p w14:paraId="10CA3876"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99</w:t>
            </w:r>
          </w:p>
        </w:tc>
        <w:tc>
          <w:tcPr>
            <w:tcW w:w="1397" w:type="dxa"/>
            <w:shd w:val="clear" w:color="auto" w:fill="auto"/>
            <w:vAlign w:val="center"/>
            <w:hideMark/>
          </w:tcPr>
          <w:p w14:paraId="38E4B9F8"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49.1</w:t>
            </w:r>
          </w:p>
        </w:tc>
        <w:tc>
          <w:tcPr>
            <w:tcW w:w="1350" w:type="dxa"/>
            <w:shd w:val="clear" w:color="auto" w:fill="auto"/>
            <w:noWrap/>
            <w:vAlign w:val="center"/>
            <w:hideMark/>
          </w:tcPr>
          <w:p w14:paraId="39BF344A"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44.8</w:t>
            </w:r>
          </w:p>
        </w:tc>
        <w:tc>
          <w:tcPr>
            <w:tcW w:w="1350" w:type="dxa"/>
            <w:shd w:val="clear" w:color="auto" w:fill="auto"/>
            <w:vAlign w:val="center"/>
            <w:hideMark/>
          </w:tcPr>
          <w:p w14:paraId="7745C283"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31.5</w:t>
            </w:r>
          </w:p>
        </w:tc>
      </w:tr>
    </w:tbl>
    <w:p w14:paraId="17C8A9D1" w14:textId="77777777" w:rsidR="00462085" w:rsidRDefault="00462085" w:rsidP="00F6045A">
      <w:pPr>
        <w:spacing w:before="240"/>
        <w:ind w:left="1440" w:firstLine="720"/>
      </w:pPr>
      <w:r>
        <w:t>8760 = hours per year</w:t>
      </w:r>
    </w:p>
    <w:p w14:paraId="082763F6" w14:textId="77777777" w:rsidR="00462085" w:rsidRPr="00026BF4" w:rsidRDefault="00462085" w:rsidP="00F6045A">
      <w:pPr>
        <w:ind w:firstLine="720"/>
      </w:pPr>
      <w:r>
        <w:tab/>
      </w:r>
      <w:r>
        <w:tab/>
        <w:t>0.0036 = MJ per Watt-hour.</w:t>
      </w:r>
    </w:p>
    <w:p w14:paraId="6A328E36" w14:textId="77777777" w:rsidR="00462085" w:rsidRPr="000E1439" w:rsidRDefault="00462085" w:rsidP="00F6045A">
      <w:pPr>
        <w:rPr>
          <w:b/>
          <w:bCs/>
        </w:rPr>
      </w:pPr>
      <w:r w:rsidRPr="000E1439">
        <w:rPr>
          <w:b/>
          <w:bCs/>
        </w:rPr>
        <w:tab/>
        <w:t>Common Inputs</w:t>
      </w:r>
    </w:p>
    <w:p w14:paraId="30869026" w14:textId="23BAC862" w:rsidR="00462085" w:rsidRPr="00F15567" w:rsidRDefault="00462085" w:rsidP="00F15567">
      <w:pPr>
        <w:ind w:left="720"/>
      </w:pPr>
      <w:r w:rsidRPr="001160C0">
        <w:t>CFM</w:t>
      </w:r>
      <w:r w:rsidRPr="005B3E7B">
        <w:rPr>
          <w:vertAlign w:val="subscript"/>
        </w:rPr>
        <w:t>ave</w:t>
      </w:r>
      <w:r w:rsidRPr="001160C0">
        <w:t xml:space="preserve"> = Average volumetric flow of supply air </w:t>
      </w:r>
      <w:r>
        <w:t>[</w:t>
      </w:r>
      <w:r w:rsidRPr="001160C0">
        <w:t>CFM</w:t>
      </w:r>
      <w:r>
        <w:t>]</w:t>
      </w:r>
      <w:r w:rsidRPr="001160C0">
        <w:t xml:space="preserve"> to the ERV</w:t>
      </w:r>
      <w:r>
        <w:t xml:space="preserve">. Select based on </w:t>
      </w:r>
      <w:r>
        <w:fldChar w:fldCharType="begin"/>
      </w:r>
      <w:r>
        <w:instrText xml:space="preserve"> REF _Ref169869124 \h </w:instrText>
      </w:r>
      <w:r>
        <w:fldChar w:fldCharType="separate"/>
      </w:r>
      <w:r w:rsidR="00FC3D75">
        <w:t xml:space="preserve">Table </w:t>
      </w:r>
      <w:r w:rsidR="00FC3D75">
        <w:rPr>
          <w:noProof/>
        </w:rPr>
        <w:t>118</w:t>
      </w:r>
      <w:r>
        <w:fldChar w:fldCharType="end"/>
      </w:r>
      <w:r>
        <w:t xml:space="preserve"> if size is known, or use defaults from</w:t>
      </w:r>
      <w:r w:rsidR="00F15567">
        <w:t xml:space="preserve"> </w:t>
      </w:r>
      <w:r w:rsidR="00F15567">
        <w:fldChar w:fldCharType="begin"/>
      </w:r>
      <w:r w:rsidR="00F15567">
        <w:instrText xml:space="preserve"> REF _Ref177420643 \h </w:instrText>
      </w:r>
      <w:r w:rsidR="00F15567">
        <w:fldChar w:fldCharType="separate"/>
      </w:r>
      <w:r w:rsidR="00FC3D75">
        <w:t xml:space="preserve">Table </w:t>
      </w:r>
      <w:r w:rsidR="00FC3D75">
        <w:rPr>
          <w:noProof/>
        </w:rPr>
        <w:t>119</w:t>
      </w:r>
      <w:r w:rsidR="00F15567">
        <w:fldChar w:fldCharType="end"/>
      </w:r>
      <w:r w:rsidR="00F15567">
        <w:t>.</w:t>
      </w:r>
      <w:r w:rsidRPr="00DB3EF6">
        <w:rPr>
          <w:rStyle w:val="FootnoteReference"/>
        </w:rPr>
        <w:footnoteReference w:id="418"/>
      </w:r>
    </w:p>
    <w:p w14:paraId="3554D62D" w14:textId="04DC5690" w:rsidR="00462085" w:rsidRDefault="00462085" w:rsidP="00726261">
      <w:pPr>
        <w:pStyle w:val="Caption"/>
        <w:rPr>
          <w:vertAlign w:val="superscript"/>
        </w:rPr>
      </w:pPr>
      <w:bookmarkStart w:id="9557" w:name="_Ref169869124"/>
      <w:r>
        <w:t xml:space="preserve">Table </w:t>
      </w:r>
      <w:r>
        <w:fldChar w:fldCharType="begin"/>
      </w:r>
      <w:r>
        <w:instrText xml:space="preserve"> SEQ Table \* ARABIC </w:instrText>
      </w:r>
      <w:r>
        <w:fldChar w:fldCharType="separate"/>
      </w:r>
      <w:r w:rsidR="00FC3D75">
        <w:rPr>
          <w:noProof/>
        </w:rPr>
        <w:t>118</w:t>
      </w:r>
      <w:r>
        <w:fldChar w:fldCharType="end"/>
      </w:r>
      <w:bookmarkEnd w:id="9557"/>
      <w:r>
        <w:t>. Residential HRV/ERV: Assumed Average Operating Supply Airflow by Unit Size</w:t>
      </w:r>
    </w:p>
    <w:tbl>
      <w:tblPr>
        <w:tblW w:w="29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300"/>
        <w:gridCol w:w="1600"/>
      </w:tblGrid>
      <w:tr w:rsidR="00462085" w:rsidRPr="009D3516" w14:paraId="00AA8F06" w14:textId="77777777" w:rsidTr="00F15567">
        <w:trPr>
          <w:trHeight w:val="900"/>
          <w:jc w:val="center"/>
        </w:trPr>
        <w:tc>
          <w:tcPr>
            <w:tcW w:w="1300" w:type="dxa"/>
            <w:shd w:val="clear" w:color="000000" w:fill="053572"/>
            <w:noWrap/>
            <w:vAlign w:val="center"/>
            <w:hideMark/>
          </w:tcPr>
          <w:p w14:paraId="12A9440F" w14:textId="77777777" w:rsidR="00462085" w:rsidRPr="00F15567" w:rsidRDefault="00462085" w:rsidP="009D3516">
            <w:pPr>
              <w:spacing w:after="0" w:line="240" w:lineRule="auto"/>
              <w:jc w:val="center"/>
              <w:rPr>
                <w:rFonts w:ascii="Franklin Gothic Medium" w:hAnsi="Franklin Gothic Medium"/>
                <w:color w:val="FFFFFF"/>
                <w:sz w:val="20"/>
                <w:szCs w:val="20"/>
              </w:rPr>
            </w:pPr>
            <w:bookmarkStart w:id="9558" w:name="_Ref169103762"/>
            <w:r w:rsidRPr="00F15567">
              <w:rPr>
                <w:rFonts w:ascii="Franklin Gothic Medium" w:hAnsi="Franklin Gothic Medium"/>
                <w:color w:val="FFFFFF"/>
                <w:sz w:val="20"/>
                <w:szCs w:val="20"/>
              </w:rPr>
              <w:t>Size [CFM]</w:t>
            </w:r>
          </w:p>
        </w:tc>
        <w:tc>
          <w:tcPr>
            <w:tcW w:w="1600" w:type="dxa"/>
            <w:shd w:val="clear" w:color="000000" w:fill="053572"/>
            <w:vAlign w:val="center"/>
            <w:hideMark/>
          </w:tcPr>
          <w:p w14:paraId="02A4A069" w14:textId="77777777" w:rsidR="00462085" w:rsidRPr="00F15567" w:rsidRDefault="00462085" w:rsidP="009D3516">
            <w:pPr>
              <w:spacing w:after="0" w:line="240" w:lineRule="auto"/>
              <w:jc w:val="center"/>
              <w:rPr>
                <w:rFonts w:ascii="Franklin Gothic Medium" w:hAnsi="Franklin Gothic Medium"/>
                <w:color w:val="FFFFFF"/>
                <w:sz w:val="20"/>
                <w:szCs w:val="20"/>
              </w:rPr>
            </w:pPr>
            <w:r w:rsidRPr="00F15567">
              <w:rPr>
                <w:rFonts w:ascii="Franklin Gothic Medium" w:hAnsi="Franklin Gothic Medium"/>
                <w:color w:val="FFFFFF"/>
                <w:sz w:val="20"/>
                <w:szCs w:val="20"/>
              </w:rPr>
              <w:t>Assumed Average Supply Airflow (CFM</w:t>
            </w:r>
            <w:r w:rsidRPr="00F15567">
              <w:rPr>
                <w:rFonts w:ascii="Franklin Gothic Medium" w:hAnsi="Franklin Gothic Medium"/>
                <w:color w:val="FFFFFF"/>
                <w:sz w:val="20"/>
                <w:szCs w:val="20"/>
                <w:vertAlign w:val="subscript"/>
              </w:rPr>
              <w:t>ave</w:t>
            </w:r>
            <w:r w:rsidRPr="00F15567">
              <w:rPr>
                <w:rFonts w:ascii="Franklin Gothic Medium" w:hAnsi="Franklin Gothic Medium"/>
                <w:color w:val="FFFFFF"/>
                <w:sz w:val="20"/>
                <w:szCs w:val="20"/>
              </w:rPr>
              <w:t>)</w:t>
            </w:r>
          </w:p>
        </w:tc>
      </w:tr>
      <w:tr w:rsidR="00462085" w:rsidRPr="009D3516" w14:paraId="56D2FEDF" w14:textId="77777777" w:rsidTr="00F15567">
        <w:trPr>
          <w:trHeight w:val="300"/>
          <w:jc w:val="center"/>
        </w:trPr>
        <w:tc>
          <w:tcPr>
            <w:tcW w:w="1300" w:type="dxa"/>
            <w:shd w:val="clear" w:color="auto" w:fill="auto"/>
            <w:noWrap/>
            <w:vAlign w:val="center"/>
            <w:hideMark/>
          </w:tcPr>
          <w:p w14:paraId="2A3D9979"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30 - 79</w:t>
            </w:r>
          </w:p>
        </w:tc>
        <w:tc>
          <w:tcPr>
            <w:tcW w:w="1600" w:type="dxa"/>
            <w:shd w:val="clear" w:color="auto" w:fill="auto"/>
            <w:vAlign w:val="center"/>
            <w:hideMark/>
          </w:tcPr>
          <w:p w14:paraId="18357B97"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53</w:t>
            </w:r>
          </w:p>
        </w:tc>
      </w:tr>
      <w:tr w:rsidR="00462085" w:rsidRPr="009D3516" w14:paraId="19BA8049" w14:textId="77777777" w:rsidTr="00F15567">
        <w:trPr>
          <w:trHeight w:val="300"/>
          <w:jc w:val="center"/>
        </w:trPr>
        <w:tc>
          <w:tcPr>
            <w:tcW w:w="1300" w:type="dxa"/>
            <w:shd w:val="clear" w:color="auto" w:fill="auto"/>
            <w:noWrap/>
            <w:vAlign w:val="center"/>
            <w:hideMark/>
          </w:tcPr>
          <w:p w14:paraId="77889D3E"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80 – 129</w:t>
            </w:r>
          </w:p>
        </w:tc>
        <w:tc>
          <w:tcPr>
            <w:tcW w:w="1600" w:type="dxa"/>
            <w:shd w:val="clear" w:color="auto" w:fill="auto"/>
            <w:vAlign w:val="center"/>
            <w:hideMark/>
          </w:tcPr>
          <w:p w14:paraId="4F054F28"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60</w:t>
            </w:r>
          </w:p>
        </w:tc>
      </w:tr>
      <w:tr w:rsidR="00462085" w:rsidRPr="009D3516" w14:paraId="7EE2CE71" w14:textId="77777777" w:rsidTr="00F15567">
        <w:trPr>
          <w:trHeight w:val="300"/>
          <w:jc w:val="center"/>
        </w:trPr>
        <w:tc>
          <w:tcPr>
            <w:tcW w:w="1300" w:type="dxa"/>
            <w:shd w:val="clear" w:color="auto" w:fill="auto"/>
            <w:noWrap/>
            <w:vAlign w:val="center"/>
            <w:hideMark/>
          </w:tcPr>
          <w:p w14:paraId="22D82053"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130 – 179</w:t>
            </w:r>
          </w:p>
        </w:tc>
        <w:tc>
          <w:tcPr>
            <w:tcW w:w="1600" w:type="dxa"/>
            <w:shd w:val="clear" w:color="auto" w:fill="auto"/>
            <w:vAlign w:val="center"/>
            <w:hideMark/>
          </w:tcPr>
          <w:p w14:paraId="585CE5A5"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72</w:t>
            </w:r>
          </w:p>
        </w:tc>
      </w:tr>
      <w:tr w:rsidR="00462085" w:rsidRPr="009D3516" w14:paraId="34A69D89" w14:textId="77777777" w:rsidTr="00F15567">
        <w:trPr>
          <w:trHeight w:val="300"/>
          <w:jc w:val="center"/>
        </w:trPr>
        <w:tc>
          <w:tcPr>
            <w:tcW w:w="1300" w:type="dxa"/>
            <w:shd w:val="clear" w:color="auto" w:fill="auto"/>
            <w:noWrap/>
            <w:vAlign w:val="center"/>
            <w:hideMark/>
          </w:tcPr>
          <w:p w14:paraId="5E16CDA5"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180 – 229</w:t>
            </w:r>
          </w:p>
        </w:tc>
        <w:tc>
          <w:tcPr>
            <w:tcW w:w="1600" w:type="dxa"/>
            <w:shd w:val="clear" w:color="auto" w:fill="auto"/>
            <w:vAlign w:val="center"/>
            <w:hideMark/>
          </w:tcPr>
          <w:p w14:paraId="2BDC11E1"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85</w:t>
            </w:r>
          </w:p>
        </w:tc>
      </w:tr>
      <w:tr w:rsidR="00462085" w:rsidRPr="009D3516" w14:paraId="77D86B11" w14:textId="77777777" w:rsidTr="00F15567">
        <w:trPr>
          <w:trHeight w:val="300"/>
          <w:jc w:val="center"/>
        </w:trPr>
        <w:tc>
          <w:tcPr>
            <w:tcW w:w="1300" w:type="dxa"/>
            <w:shd w:val="clear" w:color="auto" w:fill="auto"/>
            <w:noWrap/>
            <w:vAlign w:val="center"/>
            <w:hideMark/>
          </w:tcPr>
          <w:p w14:paraId="76F65E78"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230+</w:t>
            </w:r>
          </w:p>
        </w:tc>
        <w:tc>
          <w:tcPr>
            <w:tcW w:w="1600" w:type="dxa"/>
            <w:shd w:val="clear" w:color="auto" w:fill="auto"/>
            <w:vAlign w:val="center"/>
            <w:hideMark/>
          </w:tcPr>
          <w:p w14:paraId="6493094B"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115</w:t>
            </w:r>
          </w:p>
        </w:tc>
      </w:tr>
    </w:tbl>
    <w:p w14:paraId="44906FCD" w14:textId="6C6F58CF" w:rsidR="00462085" w:rsidRDefault="00462085" w:rsidP="006E08C5">
      <w:pPr>
        <w:spacing w:before="240"/>
        <w:jc w:val="center"/>
      </w:pPr>
      <w:bookmarkStart w:id="9559" w:name="_Ref177420643"/>
      <w:r>
        <w:t xml:space="preserve">Table </w:t>
      </w:r>
      <w:r>
        <w:fldChar w:fldCharType="begin"/>
      </w:r>
      <w:r>
        <w:instrText xml:space="preserve"> SEQ Table \* ARABIC </w:instrText>
      </w:r>
      <w:r>
        <w:fldChar w:fldCharType="separate"/>
      </w:r>
      <w:r w:rsidR="00FC3D75">
        <w:rPr>
          <w:noProof/>
        </w:rPr>
        <w:t>119</w:t>
      </w:r>
      <w:r>
        <w:fldChar w:fldCharType="end"/>
      </w:r>
      <w:bookmarkEnd w:id="9558"/>
      <w:bookmarkEnd w:id="9559"/>
      <w:r w:rsidRPr="001D45FE">
        <w:t xml:space="preserve">. </w:t>
      </w:r>
      <w:r>
        <w:t>Residential ERV/HRV: Default Supply Air Volumetric Flow (CFM) by Building type</w:t>
      </w:r>
    </w:p>
    <w:tbl>
      <w:tblPr>
        <w:tblW w:w="46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600"/>
        <w:gridCol w:w="1460"/>
        <w:gridCol w:w="1600"/>
      </w:tblGrid>
      <w:tr w:rsidR="00F15567" w:rsidRPr="009D3516" w14:paraId="77C002CE" w14:textId="77777777" w:rsidTr="00F15567">
        <w:trPr>
          <w:trHeight w:val="960"/>
          <w:jc w:val="center"/>
        </w:trPr>
        <w:tc>
          <w:tcPr>
            <w:tcW w:w="1600" w:type="dxa"/>
            <w:shd w:val="clear" w:color="000000" w:fill="053572"/>
            <w:noWrap/>
            <w:vAlign w:val="center"/>
            <w:hideMark/>
          </w:tcPr>
          <w:p w14:paraId="741DD26D" w14:textId="5173AA83" w:rsidR="00F15567" w:rsidRPr="00F15567" w:rsidRDefault="00F15567" w:rsidP="00F15567">
            <w:pPr>
              <w:spacing w:after="0" w:line="240" w:lineRule="auto"/>
              <w:jc w:val="center"/>
              <w:rPr>
                <w:rFonts w:ascii="Franklin Gothic Medium" w:hAnsi="Franklin Gothic Medium"/>
                <w:color w:val="FFFFFF"/>
                <w:sz w:val="20"/>
                <w:szCs w:val="20"/>
              </w:rPr>
            </w:pPr>
            <w:r w:rsidRPr="00F15567">
              <w:rPr>
                <w:rFonts w:ascii="Franklin Gothic Medium" w:hAnsi="Franklin Gothic Medium"/>
                <w:color w:val="FFFFFF"/>
                <w:sz w:val="20"/>
                <w:szCs w:val="20"/>
              </w:rPr>
              <w:lastRenderedPageBreak/>
              <w:t xml:space="preserve">Building </w:t>
            </w:r>
            <w:r>
              <w:rPr>
                <w:rFonts w:ascii="Franklin Gothic Medium" w:hAnsi="Franklin Gothic Medium"/>
                <w:color w:val="FFFFFF"/>
                <w:sz w:val="20"/>
                <w:szCs w:val="20"/>
              </w:rPr>
              <w:t>T</w:t>
            </w:r>
            <w:r w:rsidRPr="00F15567">
              <w:rPr>
                <w:rFonts w:ascii="Franklin Gothic Medium" w:hAnsi="Franklin Gothic Medium"/>
                <w:color w:val="FFFFFF"/>
                <w:sz w:val="20"/>
                <w:szCs w:val="20"/>
              </w:rPr>
              <w:t>ype</w:t>
            </w:r>
          </w:p>
        </w:tc>
        <w:tc>
          <w:tcPr>
            <w:tcW w:w="1460" w:type="dxa"/>
            <w:shd w:val="clear" w:color="000000" w:fill="053572"/>
            <w:vAlign w:val="center"/>
            <w:hideMark/>
          </w:tcPr>
          <w:p w14:paraId="371EA053" w14:textId="77777777" w:rsidR="00F15567" w:rsidRPr="00F15567" w:rsidRDefault="00F15567" w:rsidP="00F15567">
            <w:pPr>
              <w:spacing w:after="0" w:line="240" w:lineRule="auto"/>
              <w:jc w:val="center"/>
              <w:rPr>
                <w:rFonts w:ascii="Franklin Gothic Medium" w:hAnsi="Franklin Gothic Medium"/>
                <w:color w:val="FFFFFF"/>
                <w:sz w:val="20"/>
                <w:szCs w:val="20"/>
              </w:rPr>
            </w:pPr>
            <w:r w:rsidRPr="00F15567">
              <w:rPr>
                <w:rFonts w:ascii="Franklin Gothic Medium" w:hAnsi="Franklin Gothic Medium"/>
                <w:color w:val="FFFFFF"/>
                <w:sz w:val="20"/>
                <w:szCs w:val="20"/>
              </w:rPr>
              <w:t>Average Size [CFM]</w:t>
            </w:r>
          </w:p>
        </w:tc>
        <w:tc>
          <w:tcPr>
            <w:tcW w:w="1600" w:type="dxa"/>
            <w:shd w:val="clear" w:color="000000" w:fill="053572"/>
            <w:vAlign w:val="center"/>
            <w:hideMark/>
          </w:tcPr>
          <w:p w14:paraId="2CF96C64" w14:textId="2A07B7E9" w:rsidR="00F15567" w:rsidRPr="00F15567" w:rsidRDefault="00F15567" w:rsidP="00F15567">
            <w:pPr>
              <w:spacing w:after="0" w:line="240" w:lineRule="auto"/>
              <w:jc w:val="center"/>
              <w:rPr>
                <w:rFonts w:ascii="Franklin Gothic Medium" w:hAnsi="Franklin Gothic Medium"/>
                <w:color w:val="FFFFFF"/>
                <w:sz w:val="20"/>
                <w:szCs w:val="20"/>
              </w:rPr>
            </w:pPr>
            <w:r w:rsidRPr="00F15567">
              <w:rPr>
                <w:rFonts w:ascii="Franklin Gothic Medium" w:hAnsi="Franklin Gothic Medium"/>
                <w:color w:val="FFFFFF"/>
                <w:sz w:val="20"/>
                <w:szCs w:val="20"/>
              </w:rPr>
              <w:t>Assumed Average Supply Airflow (CFM</w:t>
            </w:r>
            <w:r w:rsidRPr="00F15567">
              <w:rPr>
                <w:rFonts w:ascii="Franklin Gothic Medium" w:hAnsi="Franklin Gothic Medium"/>
                <w:color w:val="FFFFFF"/>
                <w:sz w:val="20"/>
                <w:szCs w:val="20"/>
                <w:vertAlign w:val="subscript"/>
              </w:rPr>
              <w:t>ave</w:t>
            </w:r>
            <w:r w:rsidRPr="00F15567">
              <w:rPr>
                <w:rFonts w:ascii="Franklin Gothic Medium" w:hAnsi="Franklin Gothic Medium"/>
                <w:color w:val="FFFFFF"/>
                <w:sz w:val="20"/>
                <w:szCs w:val="20"/>
              </w:rPr>
              <w:t>)</w:t>
            </w:r>
          </w:p>
        </w:tc>
      </w:tr>
      <w:tr w:rsidR="00462085" w:rsidRPr="009D3516" w14:paraId="2DCC640D" w14:textId="77777777" w:rsidTr="00F15567">
        <w:trPr>
          <w:trHeight w:val="300"/>
          <w:jc w:val="center"/>
        </w:trPr>
        <w:tc>
          <w:tcPr>
            <w:tcW w:w="1600" w:type="dxa"/>
            <w:shd w:val="clear" w:color="auto" w:fill="auto"/>
            <w:noWrap/>
            <w:vAlign w:val="center"/>
            <w:hideMark/>
          </w:tcPr>
          <w:p w14:paraId="1C3887CF"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Single Family</w:t>
            </w:r>
          </w:p>
        </w:tc>
        <w:tc>
          <w:tcPr>
            <w:tcW w:w="1460" w:type="dxa"/>
            <w:shd w:val="clear" w:color="auto" w:fill="auto"/>
            <w:vAlign w:val="center"/>
            <w:hideMark/>
          </w:tcPr>
          <w:p w14:paraId="3FBEC420"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114</w:t>
            </w:r>
          </w:p>
        </w:tc>
        <w:tc>
          <w:tcPr>
            <w:tcW w:w="1600" w:type="dxa"/>
            <w:shd w:val="clear" w:color="auto" w:fill="auto"/>
            <w:vAlign w:val="center"/>
            <w:hideMark/>
          </w:tcPr>
          <w:p w14:paraId="1476D4BF"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60</w:t>
            </w:r>
          </w:p>
        </w:tc>
      </w:tr>
      <w:tr w:rsidR="00462085" w:rsidRPr="009D3516" w14:paraId="4BCE3511" w14:textId="77777777" w:rsidTr="00F15567">
        <w:trPr>
          <w:trHeight w:val="300"/>
          <w:jc w:val="center"/>
        </w:trPr>
        <w:tc>
          <w:tcPr>
            <w:tcW w:w="1600" w:type="dxa"/>
            <w:shd w:val="clear" w:color="auto" w:fill="auto"/>
            <w:noWrap/>
            <w:vAlign w:val="center"/>
            <w:hideMark/>
          </w:tcPr>
          <w:p w14:paraId="15271733"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Multifamily</w:t>
            </w:r>
          </w:p>
        </w:tc>
        <w:tc>
          <w:tcPr>
            <w:tcW w:w="1460" w:type="dxa"/>
            <w:shd w:val="clear" w:color="auto" w:fill="auto"/>
            <w:vAlign w:val="center"/>
            <w:hideMark/>
          </w:tcPr>
          <w:p w14:paraId="17B1B627"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64</w:t>
            </w:r>
          </w:p>
        </w:tc>
        <w:tc>
          <w:tcPr>
            <w:tcW w:w="1600" w:type="dxa"/>
            <w:shd w:val="clear" w:color="auto" w:fill="auto"/>
            <w:vAlign w:val="center"/>
            <w:hideMark/>
          </w:tcPr>
          <w:p w14:paraId="17A5B99B"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53</w:t>
            </w:r>
          </w:p>
        </w:tc>
      </w:tr>
      <w:tr w:rsidR="00462085" w:rsidRPr="009D3516" w14:paraId="5A8AD9D4" w14:textId="77777777" w:rsidTr="00F15567">
        <w:trPr>
          <w:trHeight w:val="300"/>
          <w:jc w:val="center"/>
        </w:trPr>
        <w:tc>
          <w:tcPr>
            <w:tcW w:w="1600" w:type="dxa"/>
            <w:shd w:val="clear" w:color="auto" w:fill="auto"/>
            <w:noWrap/>
            <w:vAlign w:val="center"/>
            <w:hideMark/>
          </w:tcPr>
          <w:p w14:paraId="40D6AB23"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Unknown</w:t>
            </w:r>
          </w:p>
        </w:tc>
        <w:tc>
          <w:tcPr>
            <w:tcW w:w="1460" w:type="dxa"/>
            <w:shd w:val="clear" w:color="auto" w:fill="auto"/>
            <w:vAlign w:val="center"/>
            <w:hideMark/>
          </w:tcPr>
          <w:p w14:paraId="06702F04"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99</w:t>
            </w:r>
          </w:p>
        </w:tc>
        <w:tc>
          <w:tcPr>
            <w:tcW w:w="1600" w:type="dxa"/>
            <w:shd w:val="clear" w:color="auto" w:fill="auto"/>
            <w:vAlign w:val="center"/>
            <w:hideMark/>
          </w:tcPr>
          <w:p w14:paraId="18C86301"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60</w:t>
            </w:r>
          </w:p>
        </w:tc>
      </w:tr>
    </w:tbl>
    <w:p w14:paraId="1BD38A43" w14:textId="53A036F6" w:rsidR="00462085" w:rsidRDefault="00462085" w:rsidP="006E08C5">
      <w:pPr>
        <w:spacing w:before="240"/>
        <w:jc w:val="center"/>
      </w:pPr>
      <w:bookmarkStart w:id="9560" w:name="_Ref169103862"/>
      <w:r>
        <w:t xml:space="preserve">Table </w:t>
      </w:r>
      <w:r>
        <w:fldChar w:fldCharType="begin"/>
      </w:r>
      <w:r>
        <w:instrText xml:space="preserve"> SEQ Table \* ARABIC </w:instrText>
      </w:r>
      <w:r>
        <w:fldChar w:fldCharType="separate"/>
      </w:r>
      <w:r w:rsidR="00FC3D75">
        <w:rPr>
          <w:noProof/>
        </w:rPr>
        <w:t>120</w:t>
      </w:r>
      <w:r>
        <w:fldChar w:fldCharType="end"/>
      </w:r>
      <w:bookmarkEnd w:id="9560"/>
      <w:r w:rsidRPr="001D45FE">
        <w:t xml:space="preserve">. </w:t>
      </w:r>
      <w:r>
        <w:t>ERV/HRV Adjusted Sensible and Total Recovery Efficiency (ASRE/ATRE)</w:t>
      </w:r>
    </w:p>
    <w:tbl>
      <w:tblPr>
        <w:tblW w:w="65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300"/>
        <w:gridCol w:w="2200"/>
        <w:gridCol w:w="1460"/>
        <w:gridCol w:w="1600"/>
      </w:tblGrid>
      <w:tr w:rsidR="00462085" w:rsidRPr="009D3516" w14:paraId="527D2FC7" w14:textId="77777777" w:rsidTr="00F15567">
        <w:trPr>
          <w:trHeight w:val="300"/>
          <w:jc w:val="center"/>
        </w:trPr>
        <w:tc>
          <w:tcPr>
            <w:tcW w:w="1300" w:type="dxa"/>
            <w:shd w:val="clear" w:color="000000" w:fill="053572"/>
            <w:noWrap/>
            <w:vAlign w:val="center"/>
            <w:hideMark/>
          </w:tcPr>
          <w:p w14:paraId="1D6BE390" w14:textId="77777777" w:rsidR="00462085" w:rsidRPr="00F15567" w:rsidRDefault="00462085" w:rsidP="009D3516">
            <w:pPr>
              <w:spacing w:after="0" w:line="240" w:lineRule="auto"/>
              <w:jc w:val="center"/>
              <w:rPr>
                <w:rFonts w:ascii="Franklin Gothic Medium" w:hAnsi="Franklin Gothic Medium"/>
                <w:color w:val="FFFFFF"/>
                <w:sz w:val="20"/>
                <w:szCs w:val="20"/>
              </w:rPr>
            </w:pPr>
            <w:r w:rsidRPr="00F15567">
              <w:rPr>
                <w:rFonts w:ascii="Franklin Gothic Medium" w:hAnsi="Franklin Gothic Medium"/>
                <w:color w:val="FFFFFF"/>
                <w:sz w:val="20"/>
                <w:szCs w:val="20"/>
              </w:rPr>
              <w:t>Unit Type</w:t>
            </w:r>
          </w:p>
        </w:tc>
        <w:tc>
          <w:tcPr>
            <w:tcW w:w="2200" w:type="dxa"/>
            <w:shd w:val="clear" w:color="000000" w:fill="053572"/>
            <w:vAlign w:val="center"/>
            <w:hideMark/>
          </w:tcPr>
          <w:p w14:paraId="4F05E021" w14:textId="77777777" w:rsidR="00462085" w:rsidRPr="00F15567" w:rsidRDefault="00462085" w:rsidP="009D3516">
            <w:pPr>
              <w:spacing w:after="0" w:line="240" w:lineRule="auto"/>
              <w:jc w:val="center"/>
              <w:rPr>
                <w:rFonts w:ascii="Franklin Gothic Medium" w:hAnsi="Franklin Gothic Medium"/>
                <w:color w:val="FFFFFF"/>
                <w:sz w:val="20"/>
                <w:szCs w:val="20"/>
              </w:rPr>
            </w:pPr>
            <w:r w:rsidRPr="00F15567">
              <w:rPr>
                <w:rFonts w:ascii="Franklin Gothic Medium" w:hAnsi="Franklin Gothic Medium"/>
                <w:color w:val="FFFFFF"/>
                <w:sz w:val="20"/>
                <w:szCs w:val="20"/>
              </w:rPr>
              <w:t>Efficiency Category</w:t>
            </w:r>
          </w:p>
        </w:tc>
        <w:tc>
          <w:tcPr>
            <w:tcW w:w="1460" w:type="dxa"/>
            <w:shd w:val="clear" w:color="000000" w:fill="053572"/>
            <w:vAlign w:val="center"/>
            <w:hideMark/>
          </w:tcPr>
          <w:p w14:paraId="2F744382" w14:textId="77777777" w:rsidR="00462085" w:rsidRPr="00F15567" w:rsidRDefault="00462085" w:rsidP="009D3516">
            <w:pPr>
              <w:spacing w:after="0" w:line="240" w:lineRule="auto"/>
              <w:jc w:val="center"/>
              <w:rPr>
                <w:rFonts w:ascii="Franklin Gothic Medium" w:hAnsi="Franklin Gothic Medium"/>
                <w:color w:val="FFFFFF"/>
                <w:sz w:val="20"/>
                <w:szCs w:val="20"/>
              </w:rPr>
            </w:pPr>
            <w:r w:rsidRPr="00F15567">
              <w:rPr>
                <w:rFonts w:ascii="Franklin Gothic Medium" w:hAnsi="Franklin Gothic Medium"/>
                <w:color w:val="FFFFFF"/>
                <w:sz w:val="20"/>
                <w:szCs w:val="20"/>
              </w:rPr>
              <w:t>Average ASRE</w:t>
            </w:r>
          </w:p>
        </w:tc>
        <w:tc>
          <w:tcPr>
            <w:tcW w:w="1600" w:type="dxa"/>
            <w:shd w:val="clear" w:color="000000" w:fill="053572"/>
            <w:noWrap/>
            <w:vAlign w:val="center"/>
            <w:hideMark/>
          </w:tcPr>
          <w:p w14:paraId="1A4E8CD3" w14:textId="77777777" w:rsidR="00462085" w:rsidRPr="00F15567" w:rsidRDefault="00462085" w:rsidP="009D3516">
            <w:pPr>
              <w:spacing w:after="0" w:line="240" w:lineRule="auto"/>
              <w:jc w:val="center"/>
              <w:rPr>
                <w:rFonts w:ascii="Franklin Gothic Medium" w:hAnsi="Franklin Gothic Medium"/>
                <w:color w:val="FFFFFF"/>
                <w:sz w:val="20"/>
                <w:szCs w:val="20"/>
              </w:rPr>
            </w:pPr>
            <w:r w:rsidRPr="00F15567">
              <w:rPr>
                <w:rFonts w:ascii="Franklin Gothic Medium" w:hAnsi="Franklin Gothic Medium"/>
                <w:color w:val="FFFFFF"/>
                <w:sz w:val="20"/>
                <w:szCs w:val="20"/>
              </w:rPr>
              <w:t>Average ATRE</w:t>
            </w:r>
          </w:p>
        </w:tc>
      </w:tr>
      <w:tr w:rsidR="00462085" w:rsidRPr="009D3516" w14:paraId="1D57A580" w14:textId="77777777" w:rsidTr="00F15567">
        <w:trPr>
          <w:trHeight w:val="300"/>
          <w:jc w:val="center"/>
        </w:trPr>
        <w:tc>
          <w:tcPr>
            <w:tcW w:w="1300" w:type="dxa"/>
            <w:vMerge w:val="restart"/>
            <w:shd w:val="clear" w:color="auto" w:fill="auto"/>
            <w:noWrap/>
            <w:vAlign w:val="center"/>
            <w:hideMark/>
          </w:tcPr>
          <w:p w14:paraId="279EB6D1"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ERV</w:t>
            </w:r>
          </w:p>
        </w:tc>
        <w:tc>
          <w:tcPr>
            <w:tcW w:w="2200" w:type="dxa"/>
            <w:shd w:val="clear" w:color="auto" w:fill="auto"/>
            <w:vAlign w:val="center"/>
            <w:hideMark/>
          </w:tcPr>
          <w:p w14:paraId="0ED83B62"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Baseline</w:t>
            </w:r>
          </w:p>
        </w:tc>
        <w:tc>
          <w:tcPr>
            <w:tcW w:w="1460" w:type="dxa"/>
            <w:shd w:val="clear" w:color="auto" w:fill="auto"/>
            <w:vAlign w:val="center"/>
            <w:hideMark/>
          </w:tcPr>
          <w:p w14:paraId="186ACEB5"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70.0%</w:t>
            </w:r>
          </w:p>
        </w:tc>
        <w:tc>
          <w:tcPr>
            <w:tcW w:w="1600" w:type="dxa"/>
            <w:shd w:val="clear" w:color="auto" w:fill="auto"/>
            <w:noWrap/>
            <w:vAlign w:val="center"/>
            <w:hideMark/>
          </w:tcPr>
          <w:p w14:paraId="5488C0C2"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50.2%</w:t>
            </w:r>
          </w:p>
        </w:tc>
      </w:tr>
      <w:tr w:rsidR="00462085" w:rsidRPr="009D3516" w14:paraId="5DC62F81" w14:textId="77777777" w:rsidTr="00F15567">
        <w:trPr>
          <w:trHeight w:val="300"/>
          <w:jc w:val="center"/>
        </w:trPr>
        <w:tc>
          <w:tcPr>
            <w:tcW w:w="1300" w:type="dxa"/>
            <w:vMerge/>
            <w:vAlign w:val="center"/>
            <w:hideMark/>
          </w:tcPr>
          <w:p w14:paraId="4674DCDE" w14:textId="77777777" w:rsidR="00462085" w:rsidRPr="00F15567" w:rsidRDefault="00462085" w:rsidP="009D3516">
            <w:pPr>
              <w:spacing w:after="0" w:line="240" w:lineRule="auto"/>
              <w:rPr>
                <w:rFonts w:asciiTheme="minorHAnsi" w:hAnsiTheme="minorHAnsi"/>
                <w:color w:val="4A4D56"/>
                <w:sz w:val="20"/>
                <w:szCs w:val="20"/>
              </w:rPr>
            </w:pPr>
          </w:p>
        </w:tc>
        <w:tc>
          <w:tcPr>
            <w:tcW w:w="2200" w:type="dxa"/>
            <w:shd w:val="clear" w:color="auto" w:fill="auto"/>
            <w:vAlign w:val="center"/>
            <w:hideMark/>
          </w:tcPr>
          <w:p w14:paraId="0C4A016D"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Tier 1 SRE 70% +</w:t>
            </w:r>
          </w:p>
        </w:tc>
        <w:tc>
          <w:tcPr>
            <w:tcW w:w="1460" w:type="dxa"/>
            <w:shd w:val="clear" w:color="auto" w:fill="auto"/>
            <w:vAlign w:val="center"/>
            <w:hideMark/>
          </w:tcPr>
          <w:p w14:paraId="0E255EBC"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79.1%</w:t>
            </w:r>
          </w:p>
        </w:tc>
        <w:tc>
          <w:tcPr>
            <w:tcW w:w="1600" w:type="dxa"/>
            <w:shd w:val="clear" w:color="auto" w:fill="auto"/>
            <w:noWrap/>
            <w:vAlign w:val="center"/>
            <w:hideMark/>
          </w:tcPr>
          <w:p w14:paraId="4AB0053F"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57.7%</w:t>
            </w:r>
          </w:p>
        </w:tc>
      </w:tr>
      <w:tr w:rsidR="00462085" w:rsidRPr="009D3516" w14:paraId="66013780" w14:textId="77777777" w:rsidTr="00F15567">
        <w:trPr>
          <w:trHeight w:val="300"/>
          <w:jc w:val="center"/>
        </w:trPr>
        <w:tc>
          <w:tcPr>
            <w:tcW w:w="1300" w:type="dxa"/>
            <w:vMerge/>
            <w:vAlign w:val="center"/>
            <w:hideMark/>
          </w:tcPr>
          <w:p w14:paraId="17195E1A" w14:textId="77777777" w:rsidR="00462085" w:rsidRPr="00F15567" w:rsidRDefault="00462085" w:rsidP="009D3516">
            <w:pPr>
              <w:spacing w:after="0" w:line="240" w:lineRule="auto"/>
              <w:rPr>
                <w:rFonts w:asciiTheme="minorHAnsi" w:hAnsiTheme="minorHAnsi"/>
                <w:color w:val="4A4D56"/>
                <w:sz w:val="20"/>
                <w:szCs w:val="20"/>
              </w:rPr>
            </w:pPr>
          </w:p>
        </w:tc>
        <w:tc>
          <w:tcPr>
            <w:tcW w:w="2200" w:type="dxa"/>
            <w:shd w:val="clear" w:color="auto" w:fill="auto"/>
            <w:vAlign w:val="center"/>
            <w:hideMark/>
          </w:tcPr>
          <w:p w14:paraId="433BD70C"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Tier 2 SRE 80% +</w:t>
            </w:r>
          </w:p>
        </w:tc>
        <w:tc>
          <w:tcPr>
            <w:tcW w:w="1460" w:type="dxa"/>
            <w:shd w:val="clear" w:color="auto" w:fill="auto"/>
            <w:vAlign w:val="center"/>
            <w:hideMark/>
          </w:tcPr>
          <w:p w14:paraId="69B5CBC3"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85.3%</w:t>
            </w:r>
          </w:p>
        </w:tc>
        <w:tc>
          <w:tcPr>
            <w:tcW w:w="1600" w:type="dxa"/>
            <w:shd w:val="clear" w:color="auto" w:fill="auto"/>
            <w:noWrap/>
            <w:vAlign w:val="center"/>
            <w:hideMark/>
          </w:tcPr>
          <w:p w14:paraId="7E56E0F6"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66.2%</w:t>
            </w:r>
          </w:p>
        </w:tc>
      </w:tr>
      <w:tr w:rsidR="00462085" w:rsidRPr="009D3516" w14:paraId="45DBB07C" w14:textId="77777777" w:rsidTr="00F15567">
        <w:trPr>
          <w:trHeight w:val="300"/>
          <w:jc w:val="center"/>
        </w:trPr>
        <w:tc>
          <w:tcPr>
            <w:tcW w:w="1300" w:type="dxa"/>
            <w:vMerge w:val="restart"/>
            <w:shd w:val="clear" w:color="auto" w:fill="auto"/>
            <w:noWrap/>
            <w:vAlign w:val="center"/>
            <w:hideMark/>
          </w:tcPr>
          <w:p w14:paraId="57BB0656"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HRV</w:t>
            </w:r>
          </w:p>
        </w:tc>
        <w:tc>
          <w:tcPr>
            <w:tcW w:w="2200" w:type="dxa"/>
            <w:shd w:val="clear" w:color="auto" w:fill="auto"/>
            <w:vAlign w:val="center"/>
            <w:hideMark/>
          </w:tcPr>
          <w:p w14:paraId="3CEEED1B"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Baseline</w:t>
            </w:r>
          </w:p>
        </w:tc>
        <w:tc>
          <w:tcPr>
            <w:tcW w:w="1460" w:type="dxa"/>
            <w:shd w:val="clear" w:color="auto" w:fill="auto"/>
            <w:vAlign w:val="center"/>
            <w:hideMark/>
          </w:tcPr>
          <w:p w14:paraId="350AF2CF"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70.8%</w:t>
            </w:r>
          </w:p>
        </w:tc>
        <w:tc>
          <w:tcPr>
            <w:tcW w:w="1600" w:type="dxa"/>
            <w:shd w:val="clear" w:color="auto" w:fill="auto"/>
            <w:noWrap/>
            <w:vAlign w:val="center"/>
            <w:hideMark/>
          </w:tcPr>
          <w:p w14:paraId="0011CC6A"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N/A</w:t>
            </w:r>
          </w:p>
        </w:tc>
      </w:tr>
      <w:tr w:rsidR="00462085" w:rsidRPr="009D3516" w14:paraId="060655D2" w14:textId="77777777" w:rsidTr="00F15567">
        <w:trPr>
          <w:trHeight w:val="300"/>
          <w:jc w:val="center"/>
        </w:trPr>
        <w:tc>
          <w:tcPr>
            <w:tcW w:w="1300" w:type="dxa"/>
            <w:vMerge/>
            <w:vAlign w:val="center"/>
            <w:hideMark/>
          </w:tcPr>
          <w:p w14:paraId="180E64CF" w14:textId="77777777" w:rsidR="00462085" w:rsidRPr="00F15567" w:rsidRDefault="00462085" w:rsidP="009D3516">
            <w:pPr>
              <w:spacing w:after="0" w:line="240" w:lineRule="auto"/>
              <w:rPr>
                <w:rFonts w:asciiTheme="minorHAnsi" w:hAnsiTheme="minorHAnsi"/>
                <w:color w:val="4A4D56"/>
                <w:sz w:val="20"/>
                <w:szCs w:val="20"/>
              </w:rPr>
            </w:pPr>
          </w:p>
        </w:tc>
        <w:tc>
          <w:tcPr>
            <w:tcW w:w="2200" w:type="dxa"/>
            <w:shd w:val="clear" w:color="auto" w:fill="auto"/>
            <w:vAlign w:val="center"/>
            <w:hideMark/>
          </w:tcPr>
          <w:p w14:paraId="7B3E1F8E"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Tier 1 SRE 70% +</w:t>
            </w:r>
          </w:p>
        </w:tc>
        <w:tc>
          <w:tcPr>
            <w:tcW w:w="1460" w:type="dxa"/>
            <w:shd w:val="clear" w:color="auto" w:fill="auto"/>
            <w:vAlign w:val="center"/>
            <w:hideMark/>
          </w:tcPr>
          <w:p w14:paraId="194D79EF"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79.0%</w:t>
            </w:r>
          </w:p>
        </w:tc>
        <w:tc>
          <w:tcPr>
            <w:tcW w:w="1600" w:type="dxa"/>
            <w:shd w:val="clear" w:color="auto" w:fill="auto"/>
            <w:noWrap/>
            <w:vAlign w:val="center"/>
            <w:hideMark/>
          </w:tcPr>
          <w:p w14:paraId="4C4B764D"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N/A</w:t>
            </w:r>
          </w:p>
        </w:tc>
      </w:tr>
      <w:tr w:rsidR="00462085" w:rsidRPr="009D3516" w14:paraId="17836A97" w14:textId="77777777" w:rsidTr="00F15567">
        <w:trPr>
          <w:trHeight w:val="300"/>
          <w:jc w:val="center"/>
        </w:trPr>
        <w:tc>
          <w:tcPr>
            <w:tcW w:w="1300" w:type="dxa"/>
            <w:vMerge/>
            <w:vAlign w:val="center"/>
            <w:hideMark/>
          </w:tcPr>
          <w:p w14:paraId="3C1717B4" w14:textId="77777777" w:rsidR="00462085" w:rsidRPr="00F15567" w:rsidRDefault="00462085" w:rsidP="009D3516">
            <w:pPr>
              <w:spacing w:after="0" w:line="240" w:lineRule="auto"/>
              <w:rPr>
                <w:rFonts w:asciiTheme="minorHAnsi" w:hAnsiTheme="minorHAnsi"/>
                <w:color w:val="4A4D56"/>
                <w:sz w:val="20"/>
                <w:szCs w:val="20"/>
              </w:rPr>
            </w:pPr>
          </w:p>
        </w:tc>
        <w:tc>
          <w:tcPr>
            <w:tcW w:w="2200" w:type="dxa"/>
            <w:shd w:val="clear" w:color="auto" w:fill="auto"/>
            <w:vAlign w:val="center"/>
            <w:hideMark/>
          </w:tcPr>
          <w:p w14:paraId="5CF539FE"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Tier 2 SRE 80% +</w:t>
            </w:r>
          </w:p>
        </w:tc>
        <w:tc>
          <w:tcPr>
            <w:tcW w:w="1460" w:type="dxa"/>
            <w:shd w:val="clear" w:color="auto" w:fill="auto"/>
            <w:vAlign w:val="center"/>
            <w:hideMark/>
          </w:tcPr>
          <w:p w14:paraId="46BEAACD"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86.4%</w:t>
            </w:r>
          </w:p>
        </w:tc>
        <w:tc>
          <w:tcPr>
            <w:tcW w:w="1600" w:type="dxa"/>
            <w:shd w:val="clear" w:color="auto" w:fill="auto"/>
            <w:noWrap/>
            <w:vAlign w:val="center"/>
            <w:hideMark/>
          </w:tcPr>
          <w:p w14:paraId="1BAB5909"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N/A</w:t>
            </w:r>
          </w:p>
        </w:tc>
      </w:tr>
    </w:tbl>
    <w:p w14:paraId="279CDECD" w14:textId="77777777" w:rsidR="00462085" w:rsidRPr="00781CFF" w:rsidRDefault="00462085" w:rsidP="001160C0">
      <w:pPr>
        <w:ind w:left="1440"/>
        <w:rPr>
          <w:sz w:val="18"/>
          <w:szCs w:val="18"/>
        </w:rPr>
      </w:pPr>
    </w:p>
    <w:p w14:paraId="481C1DF0" w14:textId="77777777" w:rsidR="00462085" w:rsidRDefault="00462085" w:rsidP="00F6045A">
      <w:pPr>
        <w:spacing w:before="240"/>
        <w:ind w:left="720" w:firstLine="720"/>
      </w:pPr>
      <w:r>
        <w:t>0.00106 = MJ per BTU.</w:t>
      </w:r>
    </w:p>
    <w:p w14:paraId="79B55441" w14:textId="78ACA90E" w:rsidR="00462085" w:rsidRDefault="00F34549" w:rsidP="00334E76">
      <w:pPr>
        <w:ind w:left="1440"/>
        <w:rPr>
          <w:rFonts w:asciiTheme="minorHAnsi" w:hAnsiTheme="minorHAnsi" w:cs="Calibri"/>
        </w:rPr>
      </w:pPr>
      <w:ins w:id="9561"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9562"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9563"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9564" w:author="Zachary Ross" w:date="2024-11-18T20:54:00Z" w16du:dateUtc="2024-11-19T01:54:00Z">
        <w:r w:rsidR="00462085" w:rsidDel="00F34549">
          <w:rPr>
            <w:rFonts w:asciiTheme="minorHAnsi" w:hAnsiTheme="minorHAnsi" w:cs="Calibri"/>
          </w:rPr>
          <w:delText>CI</w:delText>
        </w:r>
        <w:r w:rsidR="00462085" w:rsidRPr="00564B4A" w:rsidDel="00F34549">
          <w:rPr>
            <w:rFonts w:asciiTheme="minorHAnsi" w:hAnsiTheme="minorHAnsi" w:cs="Calibri"/>
          </w:rPr>
          <w:delText xml:space="preserve"> = </w:delText>
        </w:r>
        <w:r w:rsidR="00462085" w:rsidDel="00F34549">
          <w:rPr>
            <w:rFonts w:asciiTheme="minorHAnsi" w:hAnsiTheme="minorHAnsi" w:cs="Calibri"/>
          </w:rPr>
          <w:delText xml:space="preserve">Carbon intensity </w:delText>
        </w:r>
        <w:r w:rsidR="00462085" w:rsidRPr="00564B4A" w:rsidDel="00F34549">
          <w:rPr>
            <w:rFonts w:asciiTheme="minorHAnsi" w:hAnsiTheme="minorHAnsi" w:cs="Calibri"/>
          </w:rPr>
          <w:delText>[g CO2e/MJ] of fuel (see Table x in Reference Section)</w:delText>
        </w:r>
      </w:del>
    </w:p>
    <w:p w14:paraId="3C6E3A2C" w14:textId="04851D9A" w:rsidR="00462085" w:rsidRDefault="00F34549" w:rsidP="00334E76">
      <w:pPr>
        <w:ind w:left="1440"/>
        <w:rPr>
          <w:rFonts w:asciiTheme="minorHAnsi" w:hAnsiTheme="minorHAnsi" w:cs="Calibri"/>
        </w:rPr>
      </w:pPr>
      <w:ins w:id="9565" w:author="Zachary Ross" w:date="2024-11-18T20:56:00Z" w16du:dateUtc="2024-11-19T01:56: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9566"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9567" w:author="Zachary Ross" w:date="2024-11-18T20:56:00Z" w16du:dateUtc="2024-11-19T01:56:00Z">
        <w:r>
          <w:rPr>
            <w:rFonts w:asciiTheme="minorHAnsi" w:hAnsiTheme="minorHAnsi" w:cs="Calibri"/>
          </w:rPr>
          <w:fldChar w:fldCharType="end"/>
        </w:r>
        <w:r>
          <w:rPr>
            <w:rFonts w:asciiTheme="minorHAnsi" w:hAnsiTheme="minorHAnsi" w:cs="Calibri"/>
          </w:rPr>
          <w:t>)</w:t>
        </w:r>
      </w:ins>
      <w:del w:id="9568" w:author="Zachary Ross" w:date="2024-11-18T20:56:00Z" w16du:dateUtc="2024-11-19T01:56:00Z">
        <w:r w:rsidR="00462085" w:rsidDel="00F34549">
          <w:rPr>
            <w:rFonts w:asciiTheme="minorHAnsi" w:hAnsiTheme="minorHAnsi" w:cs="Calibri"/>
          </w:rPr>
          <w:delText>CI’ = Carbon intensity adder for delivery of fuel to end user [g CO2e/MJ] (see Table z in Reference Section)</w:delText>
        </w:r>
      </w:del>
    </w:p>
    <w:p w14:paraId="6BBA8DDD" w14:textId="61FC01FB" w:rsidR="00462085" w:rsidRPr="00334E76" w:rsidRDefault="00F34549" w:rsidP="00334E76">
      <w:pPr>
        <w:ind w:left="1440"/>
        <w:rPr>
          <w:rFonts w:asciiTheme="minorHAnsi" w:hAnsiTheme="minorHAnsi" w:cs="Calibri"/>
        </w:rPr>
      </w:pPr>
      <w:ins w:id="9569" w:author="Zachary Ross" w:date="2024-11-18T20:57:00Z" w16du:dateUtc="2024-11-19T01:57: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9570" w:author="Zachary Ross" w:date="2024-11-18T20:57:00Z" w16du:dateUtc="2024-11-19T01:57: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9571" w:author="Zachary Ross" w:date="2024-11-18T20:57:00Z" w16du:dateUtc="2024-11-19T01:57:00Z">
        <w:r>
          <w:rPr>
            <w:rFonts w:asciiTheme="minorHAnsi" w:hAnsiTheme="minorHAnsi" w:cs="Calibri"/>
          </w:rPr>
          <w:fldChar w:fldCharType="end"/>
        </w:r>
        <w:r w:rsidRPr="00564B4A">
          <w:rPr>
            <w:rFonts w:asciiTheme="minorHAnsi" w:hAnsiTheme="minorHAnsi" w:cs="Calibri"/>
          </w:rPr>
          <w:t>)</w:t>
        </w:r>
      </w:ins>
      <w:del w:id="9572" w:author="Zachary Ross" w:date="2024-11-18T20:57:00Z" w16du:dateUtc="2024-11-19T01:57:00Z">
        <w:r w:rsidR="00462085" w:rsidDel="00F34549">
          <w:rPr>
            <w:rFonts w:asciiTheme="minorHAnsi" w:hAnsiTheme="minorHAnsi" w:cs="Calibri"/>
          </w:rPr>
          <w:delText>TDL</w:delText>
        </w:r>
        <w:r w:rsidR="00462085" w:rsidDel="00F34549">
          <w:delText xml:space="preserve"> = Transmission and distribution losses (</w:delText>
        </w:r>
        <w:r w:rsidR="00462085" w:rsidRPr="00564B4A" w:rsidDel="00F34549">
          <w:rPr>
            <w:rFonts w:asciiTheme="minorHAnsi" w:hAnsiTheme="minorHAnsi" w:cs="Calibri"/>
          </w:rPr>
          <w:delText xml:space="preserve">see Table </w:delText>
        </w:r>
        <w:r w:rsidR="00462085" w:rsidDel="00F34549">
          <w:rPr>
            <w:rFonts w:asciiTheme="minorHAnsi" w:hAnsiTheme="minorHAnsi" w:cs="Calibri"/>
          </w:rPr>
          <w:delText>y</w:delText>
        </w:r>
        <w:r w:rsidR="00462085" w:rsidRPr="00564B4A" w:rsidDel="00F34549">
          <w:rPr>
            <w:rFonts w:asciiTheme="minorHAnsi" w:hAnsiTheme="minorHAnsi" w:cs="Calibri"/>
          </w:rPr>
          <w:delText xml:space="preserve"> in Reference Section)</w:delText>
        </w:r>
      </w:del>
    </w:p>
    <w:p w14:paraId="6EE135FE" w14:textId="77777777" w:rsidR="00462085" w:rsidRDefault="00462085" w:rsidP="006E08C5">
      <w:pPr>
        <w:pStyle w:val="Heading4"/>
      </w:pPr>
      <w:r w:rsidRPr="003643D2">
        <w:t>Measure Life</w:t>
      </w:r>
    </w:p>
    <w:p w14:paraId="50E141E4" w14:textId="77777777" w:rsidR="00462085" w:rsidRPr="00F637B0" w:rsidRDefault="00462085" w:rsidP="003643D2">
      <w:pPr>
        <w:ind w:firstLine="720"/>
        <w:rPr>
          <w:vertAlign w:val="superscript"/>
        </w:rPr>
      </w:pPr>
      <w:r>
        <w:t xml:space="preserve">The expected measure life of installed equipment is estimated to be 15 years. </w:t>
      </w:r>
      <w:r>
        <w:rPr>
          <w:rStyle w:val="FootnoteReference"/>
        </w:rPr>
        <w:footnoteReference w:id="419"/>
      </w:r>
    </w:p>
    <w:p w14:paraId="6CA9A1F7" w14:textId="77777777" w:rsidR="00462085" w:rsidRDefault="00462085" w:rsidP="006E08C5">
      <w:pPr>
        <w:pStyle w:val="Heading4"/>
      </w:pPr>
      <w:r w:rsidRPr="003643D2">
        <w:t>Measure Cost</w:t>
      </w:r>
      <w:r>
        <w:tab/>
      </w:r>
    </w:p>
    <w:p w14:paraId="42B76E47" w14:textId="611812C0" w:rsidR="00462085" w:rsidRDefault="00462085" w:rsidP="006E08C5">
      <w:pPr>
        <w:ind w:firstLine="720"/>
        <w:rPr>
          <w:highlight w:val="yellow"/>
        </w:rPr>
      </w:pPr>
      <w:r w:rsidRPr="00E238B1">
        <w:t>The incremental measure cost</w:t>
      </w:r>
      <w:r>
        <w:t>s</w:t>
      </w:r>
      <w:r w:rsidRPr="00E238B1">
        <w:t xml:space="preserve"> for installing Tier 1 or Tier 2 equipment are presented in </w:t>
      </w:r>
      <w:r w:rsidRPr="00E238B1">
        <w:fldChar w:fldCharType="begin"/>
      </w:r>
      <w:r w:rsidRPr="00E238B1">
        <w:instrText xml:space="preserve"> REF _Ref169186790 \h </w:instrText>
      </w:r>
      <w:r>
        <w:instrText xml:space="preserve"> \* MERGEFORMAT </w:instrText>
      </w:r>
      <w:r w:rsidRPr="00E238B1">
        <w:fldChar w:fldCharType="separate"/>
      </w:r>
      <w:r w:rsidR="00FC3D75">
        <w:t xml:space="preserve">Table </w:t>
      </w:r>
      <w:r w:rsidR="00FC3D75">
        <w:rPr>
          <w:noProof/>
        </w:rPr>
        <w:t>121</w:t>
      </w:r>
      <w:r w:rsidRPr="00E238B1">
        <w:fldChar w:fldCharType="end"/>
      </w:r>
      <w:r w:rsidRPr="00E238B1">
        <w:t>.</w:t>
      </w:r>
      <w:r>
        <w:rPr>
          <w:rStyle w:val="FootnoteReference"/>
        </w:rPr>
        <w:footnoteReference w:id="420"/>
      </w:r>
    </w:p>
    <w:p w14:paraId="120E62DA" w14:textId="2ED0673D" w:rsidR="00462085" w:rsidRDefault="00462085" w:rsidP="006E6246">
      <w:pPr>
        <w:jc w:val="center"/>
      </w:pPr>
      <w:bookmarkStart w:id="9573" w:name="_Ref169186790"/>
      <w:r>
        <w:t xml:space="preserve">Table </w:t>
      </w:r>
      <w:r>
        <w:fldChar w:fldCharType="begin"/>
      </w:r>
      <w:r>
        <w:instrText xml:space="preserve"> SEQ Table \* ARABIC </w:instrText>
      </w:r>
      <w:r>
        <w:fldChar w:fldCharType="separate"/>
      </w:r>
      <w:r w:rsidR="00FC3D75">
        <w:rPr>
          <w:noProof/>
        </w:rPr>
        <w:t>121</w:t>
      </w:r>
      <w:r>
        <w:fldChar w:fldCharType="end"/>
      </w:r>
      <w:bookmarkEnd w:id="9573"/>
      <w:r w:rsidRPr="001D45FE">
        <w:t xml:space="preserve">. </w:t>
      </w:r>
      <w:r>
        <w:t>ERV/HRV Measure Cost</w:t>
      </w:r>
    </w:p>
    <w:tbl>
      <w:tblPr>
        <w:tblW w:w="52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200"/>
        <w:gridCol w:w="1460"/>
        <w:gridCol w:w="1600"/>
      </w:tblGrid>
      <w:tr w:rsidR="00462085" w:rsidRPr="009D3516" w14:paraId="572A714D" w14:textId="77777777" w:rsidTr="00C55243">
        <w:trPr>
          <w:trHeight w:val="300"/>
          <w:jc w:val="center"/>
        </w:trPr>
        <w:tc>
          <w:tcPr>
            <w:tcW w:w="2200" w:type="dxa"/>
            <w:shd w:val="clear" w:color="000000" w:fill="053572"/>
            <w:noWrap/>
            <w:vAlign w:val="center"/>
            <w:hideMark/>
          </w:tcPr>
          <w:p w14:paraId="4CF2FC7E" w14:textId="77777777" w:rsidR="00462085" w:rsidRPr="00C55243" w:rsidRDefault="00462085" w:rsidP="009D35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Efficiency Category</w:t>
            </w:r>
          </w:p>
        </w:tc>
        <w:tc>
          <w:tcPr>
            <w:tcW w:w="1460" w:type="dxa"/>
            <w:shd w:val="clear" w:color="000000" w:fill="053572"/>
            <w:vAlign w:val="center"/>
            <w:hideMark/>
          </w:tcPr>
          <w:p w14:paraId="20CD4990" w14:textId="77777777" w:rsidR="00462085" w:rsidRPr="00C55243" w:rsidRDefault="00462085" w:rsidP="009D35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ERV</w:t>
            </w:r>
          </w:p>
        </w:tc>
        <w:tc>
          <w:tcPr>
            <w:tcW w:w="1600" w:type="dxa"/>
            <w:shd w:val="clear" w:color="000000" w:fill="053572"/>
            <w:vAlign w:val="center"/>
            <w:hideMark/>
          </w:tcPr>
          <w:p w14:paraId="7E8BE057" w14:textId="77777777" w:rsidR="00462085" w:rsidRPr="00C55243" w:rsidRDefault="00462085" w:rsidP="009D35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HRV</w:t>
            </w:r>
          </w:p>
        </w:tc>
      </w:tr>
      <w:tr w:rsidR="00462085" w:rsidRPr="009D3516" w14:paraId="7E076ACB" w14:textId="77777777" w:rsidTr="00C55243">
        <w:trPr>
          <w:trHeight w:val="300"/>
          <w:jc w:val="center"/>
        </w:trPr>
        <w:tc>
          <w:tcPr>
            <w:tcW w:w="2200" w:type="dxa"/>
            <w:shd w:val="clear" w:color="auto" w:fill="auto"/>
            <w:noWrap/>
            <w:vAlign w:val="center"/>
            <w:hideMark/>
          </w:tcPr>
          <w:p w14:paraId="12496F04" w14:textId="77777777" w:rsidR="00462085" w:rsidRPr="00C55243" w:rsidRDefault="00462085" w:rsidP="009D3516">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 xml:space="preserve">Tier 1 </w:t>
            </w:r>
          </w:p>
        </w:tc>
        <w:tc>
          <w:tcPr>
            <w:tcW w:w="1460" w:type="dxa"/>
            <w:shd w:val="clear" w:color="auto" w:fill="auto"/>
            <w:vAlign w:val="center"/>
            <w:hideMark/>
          </w:tcPr>
          <w:p w14:paraId="2634B057" w14:textId="77777777" w:rsidR="00462085" w:rsidRPr="00C55243" w:rsidRDefault="00462085" w:rsidP="009D3516">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 xml:space="preserve">$141.00 </w:t>
            </w:r>
          </w:p>
        </w:tc>
        <w:tc>
          <w:tcPr>
            <w:tcW w:w="1600" w:type="dxa"/>
            <w:shd w:val="clear" w:color="auto" w:fill="auto"/>
            <w:vAlign w:val="center"/>
            <w:hideMark/>
          </w:tcPr>
          <w:p w14:paraId="4E5DC2CF" w14:textId="77777777" w:rsidR="00462085" w:rsidRPr="00C55243" w:rsidRDefault="00462085" w:rsidP="009D3516">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 xml:space="preserve">$154.00 </w:t>
            </w:r>
          </w:p>
        </w:tc>
      </w:tr>
      <w:tr w:rsidR="00462085" w:rsidRPr="009D3516" w14:paraId="2097B227" w14:textId="77777777" w:rsidTr="00C55243">
        <w:trPr>
          <w:trHeight w:val="300"/>
          <w:jc w:val="center"/>
        </w:trPr>
        <w:tc>
          <w:tcPr>
            <w:tcW w:w="2200" w:type="dxa"/>
            <w:shd w:val="clear" w:color="auto" w:fill="auto"/>
            <w:noWrap/>
            <w:vAlign w:val="center"/>
            <w:hideMark/>
          </w:tcPr>
          <w:p w14:paraId="7D98E7A7" w14:textId="77777777" w:rsidR="00462085" w:rsidRPr="00C55243" w:rsidRDefault="00462085" w:rsidP="009D3516">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 xml:space="preserve">Tier 2 </w:t>
            </w:r>
          </w:p>
        </w:tc>
        <w:tc>
          <w:tcPr>
            <w:tcW w:w="1460" w:type="dxa"/>
            <w:shd w:val="clear" w:color="auto" w:fill="auto"/>
            <w:vAlign w:val="center"/>
            <w:hideMark/>
          </w:tcPr>
          <w:p w14:paraId="6DFBDFE3" w14:textId="77777777" w:rsidR="00462085" w:rsidRPr="00C55243" w:rsidRDefault="00462085" w:rsidP="009D3516">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 xml:space="preserve">$552.00 </w:t>
            </w:r>
          </w:p>
        </w:tc>
        <w:tc>
          <w:tcPr>
            <w:tcW w:w="1600" w:type="dxa"/>
            <w:shd w:val="clear" w:color="auto" w:fill="auto"/>
            <w:vAlign w:val="center"/>
            <w:hideMark/>
          </w:tcPr>
          <w:p w14:paraId="72C8E8CB" w14:textId="77777777" w:rsidR="00462085" w:rsidRPr="00C55243" w:rsidRDefault="00462085" w:rsidP="009D3516">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 xml:space="preserve">$345.00 </w:t>
            </w:r>
          </w:p>
        </w:tc>
      </w:tr>
    </w:tbl>
    <w:p w14:paraId="769A4620" w14:textId="77777777" w:rsidR="00462085" w:rsidRDefault="00462085" w:rsidP="009D3516">
      <w:pPr>
        <w:rPr>
          <w:highlight w:val="yellow"/>
        </w:rPr>
      </w:pPr>
    </w:p>
    <w:p w14:paraId="6FE1F406" w14:textId="77777777" w:rsidR="00914E22" w:rsidRDefault="00914E22" w:rsidP="00914E22">
      <w:pPr>
        <w:pStyle w:val="Heading4"/>
        <w:keepNext/>
        <w:keepLines/>
      </w:pPr>
      <w:r>
        <w:lastRenderedPageBreak/>
        <w:t>P</w:t>
      </w:r>
      <w:r w:rsidRPr="0065119D">
        <w:t xml:space="preserve">rogram </w:t>
      </w:r>
      <w:r>
        <w:t>D</w:t>
      </w:r>
      <w:r w:rsidRPr="0065119D">
        <w:t xml:space="preserve">ata </w:t>
      </w:r>
      <w:r>
        <w:t>T</w:t>
      </w:r>
      <w:r w:rsidRPr="0065119D">
        <w:t xml:space="preserve">racking </w:t>
      </w:r>
      <w:r>
        <w:t>R</w:t>
      </w:r>
      <w:r w:rsidRPr="0065119D">
        <w:t>ecommendations</w:t>
      </w:r>
    </w:p>
    <w:p w14:paraId="52217C85" w14:textId="77777777" w:rsidR="00462085" w:rsidRDefault="00462085" w:rsidP="00E238B1">
      <w:r>
        <w:tab/>
        <w:t>The following variables should be tracked for this measure:</w:t>
      </w:r>
    </w:p>
    <w:p w14:paraId="69B2DC2C" w14:textId="77777777" w:rsidR="00462085" w:rsidRDefault="00462085" w:rsidP="00B9618E">
      <w:pPr>
        <w:pStyle w:val="ListParagraph"/>
        <w:numPr>
          <w:ilvl w:val="0"/>
          <w:numId w:val="21"/>
        </w:numPr>
      </w:pPr>
      <w:r>
        <w:t>Heating fuel type</w:t>
      </w:r>
    </w:p>
    <w:p w14:paraId="0DB5665E" w14:textId="77777777" w:rsidR="00462085" w:rsidRDefault="00462085" w:rsidP="00B9618E">
      <w:pPr>
        <w:pStyle w:val="ListParagraph"/>
        <w:numPr>
          <w:ilvl w:val="0"/>
          <w:numId w:val="21"/>
        </w:numPr>
      </w:pPr>
      <w:r>
        <w:t>Heating system type</w:t>
      </w:r>
    </w:p>
    <w:p w14:paraId="0324EA96" w14:textId="77777777" w:rsidR="00462085" w:rsidRDefault="00462085" w:rsidP="00B9618E">
      <w:pPr>
        <w:pStyle w:val="ListParagraph"/>
        <w:numPr>
          <w:ilvl w:val="0"/>
          <w:numId w:val="21"/>
        </w:numPr>
      </w:pPr>
      <w:r>
        <w:t>Unit type (ERV or HRV)</w:t>
      </w:r>
    </w:p>
    <w:p w14:paraId="3A482614" w14:textId="77777777" w:rsidR="00462085" w:rsidRDefault="00462085" w:rsidP="00B9618E">
      <w:pPr>
        <w:pStyle w:val="ListParagraph"/>
        <w:numPr>
          <w:ilvl w:val="0"/>
          <w:numId w:val="21"/>
        </w:numPr>
      </w:pPr>
      <w:r>
        <w:t>Max rated CFM</w:t>
      </w:r>
    </w:p>
    <w:p w14:paraId="7CE99FD6" w14:textId="77777777" w:rsidR="00462085" w:rsidRDefault="00462085" w:rsidP="00B9618E">
      <w:pPr>
        <w:pStyle w:val="ListParagraph"/>
        <w:numPr>
          <w:ilvl w:val="0"/>
          <w:numId w:val="21"/>
        </w:numPr>
      </w:pPr>
      <w:r>
        <w:t>ERV/HRV Adjusted Sensible Heat Recovery (ASRE</w:t>
      </w:r>
      <w:r w:rsidRPr="00607C98">
        <w:rPr>
          <w:vertAlign w:val="subscript"/>
        </w:rPr>
        <w:t>EE</w:t>
      </w:r>
      <w:r>
        <w:t>)</w:t>
      </w:r>
    </w:p>
    <w:p w14:paraId="29A5CC08" w14:textId="77777777" w:rsidR="00462085" w:rsidRDefault="00462085" w:rsidP="00B9618E">
      <w:pPr>
        <w:pStyle w:val="ListParagraph"/>
        <w:numPr>
          <w:ilvl w:val="0"/>
          <w:numId w:val="21"/>
        </w:numPr>
      </w:pPr>
      <w:r>
        <w:t>ERV/HRV Adjusted Total Heat Recovery (ATRE</w:t>
      </w:r>
      <w:r w:rsidRPr="007031D9">
        <w:rPr>
          <w:vertAlign w:val="subscript"/>
        </w:rPr>
        <w:t>EE</w:t>
      </w:r>
      <w:r>
        <w:t>)</w:t>
      </w:r>
    </w:p>
    <w:p w14:paraId="589108F9" w14:textId="77777777" w:rsidR="00462085" w:rsidRDefault="00462085" w:rsidP="00C97902">
      <w:pPr>
        <w:ind w:left="720"/>
      </w:pPr>
      <w:r>
        <w:t xml:space="preserve">For greater accuracy, the following variables could additionally be collected: </w:t>
      </w:r>
    </w:p>
    <w:p w14:paraId="4F122FE4" w14:textId="77777777" w:rsidR="00462085" w:rsidRDefault="00462085" w:rsidP="00B9618E">
      <w:pPr>
        <w:pStyle w:val="ListParagraph"/>
        <w:numPr>
          <w:ilvl w:val="0"/>
          <w:numId w:val="19"/>
        </w:numPr>
      </w:pPr>
      <w:r>
        <w:t>Central cooling presence</w:t>
      </w:r>
    </w:p>
    <w:p w14:paraId="07C42C34" w14:textId="77777777" w:rsidR="00462085" w:rsidRDefault="00462085" w:rsidP="00B9618E">
      <w:pPr>
        <w:pStyle w:val="ListParagraph"/>
        <w:numPr>
          <w:ilvl w:val="0"/>
          <w:numId w:val="19"/>
        </w:numPr>
      </w:pPr>
      <w:r>
        <w:t>Building type (single family or multifamily)</w:t>
      </w:r>
    </w:p>
    <w:p w14:paraId="0BE0695C" w14:textId="77777777" w:rsidR="00462085" w:rsidRDefault="00462085" w:rsidP="005D2BB4">
      <w:pPr>
        <w:pStyle w:val="Heading4"/>
      </w:pPr>
      <w:r>
        <w:t>Energy Codes and Standards</w:t>
      </w:r>
    </w:p>
    <w:p w14:paraId="3B36B72E" w14:textId="77777777" w:rsidR="00462085" w:rsidRDefault="00462085" w:rsidP="008426FE">
      <w:pPr>
        <w:ind w:left="720"/>
      </w:pPr>
      <w:r>
        <w:t>The 2020 Vermont Residential Building Energy Standards requires that buildings be provided with ventilation that meets the requirements of the International Residential Code or International Mechanical Code, as applicable, or with other approved means of ventilation.</w:t>
      </w:r>
      <w:r>
        <w:rPr>
          <w:rStyle w:val="FootnoteReference"/>
        </w:rPr>
        <w:footnoteReference w:id="421"/>
      </w:r>
    </w:p>
    <w:p w14:paraId="3F8E18E4" w14:textId="77777777" w:rsidR="00462085" w:rsidRDefault="00462085">
      <w:pPr>
        <w:rPr>
          <w:rFonts w:ascii="Rift Soft Medium" w:hAnsi="Rift Soft Medium"/>
          <w:color w:val="1FA9E1" w:themeColor="accent3"/>
          <w:sz w:val="36"/>
          <w:szCs w:val="24"/>
        </w:rPr>
      </w:pPr>
      <w:r>
        <w:br w:type="page"/>
      </w:r>
    </w:p>
    <w:p w14:paraId="3B29E062" w14:textId="55E7FAD1" w:rsidR="00B9618E" w:rsidRDefault="00B9618E" w:rsidP="00A47A4D">
      <w:pPr>
        <w:pStyle w:val="Heading3"/>
      </w:pPr>
      <w:bookmarkStart w:id="9574" w:name="_Toc182821591"/>
      <w:bookmarkStart w:id="9575" w:name="_Toc182856284"/>
      <w:r>
        <w:lastRenderedPageBreak/>
        <w:t xml:space="preserve">Ground </w:t>
      </w:r>
      <w:r w:rsidR="007133D4">
        <w:t>S</w:t>
      </w:r>
      <w:r>
        <w:t xml:space="preserve">ource </w:t>
      </w:r>
      <w:r w:rsidR="007133D4">
        <w:t>H</w:t>
      </w:r>
      <w:r>
        <w:t xml:space="preserve">eat </w:t>
      </w:r>
      <w:r w:rsidR="007133D4">
        <w:t>P</w:t>
      </w:r>
      <w:r>
        <w:t>ump</w:t>
      </w:r>
      <w:bookmarkEnd w:id="9574"/>
      <w:bookmarkEnd w:id="9575"/>
    </w:p>
    <w:p w14:paraId="5091DE0D" w14:textId="77777777" w:rsidR="00B9618E" w:rsidRPr="006A7991" w:rsidRDefault="00B9618E" w:rsidP="00F42DBE">
      <w:pPr>
        <w:spacing w:after="0"/>
        <w:ind w:left="1080"/>
      </w:pPr>
      <w:r>
        <w:rPr>
          <w:b/>
          <w:bCs/>
        </w:rPr>
        <w:t xml:space="preserve">CHS Measure ID: </w:t>
      </w:r>
      <w:r>
        <w:t>RE_HVAC_GSHP</w:t>
      </w:r>
    </w:p>
    <w:p w14:paraId="07007962" w14:textId="77777777" w:rsidR="00B9618E" w:rsidRDefault="00B9618E" w:rsidP="00F42DBE">
      <w:pPr>
        <w:spacing w:after="0"/>
        <w:ind w:left="1080"/>
        <w:rPr>
          <w:b/>
          <w:bCs/>
        </w:rPr>
      </w:pPr>
      <w:r>
        <w:rPr>
          <w:b/>
          <w:bCs/>
        </w:rPr>
        <w:t xml:space="preserve">Market Sector: </w:t>
      </w:r>
      <w:r>
        <w:t xml:space="preserve">Residential </w:t>
      </w:r>
    </w:p>
    <w:p w14:paraId="383D6437" w14:textId="77777777" w:rsidR="00B9618E" w:rsidRPr="0016490D" w:rsidRDefault="00B9618E" w:rsidP="00F42DBE">
      <w:pPr>
        <w:spacing w:after="0"/>
        <w:ind w:left="1080"/>
      </w:pPr>
      <w:r>
        <w:rPr>
          <w:b/>
          <w:bCs/>
        </w:rPr>
        <w:t xml:space="preserve">End Use: </w:t>
      </w:r>
      <w:r>
        <w:t xml:space="preserve">HVAC </w:t>
      </w:r>
    </w:p>
    <w:p w14:paraId="263A73FD" w14:textId="77777777" w:rsidR="00B9618E" w:rsidRPr="003F16E4" w:rsidRDefault="00B9618E" w:rsidP="00F42DBE">
      <w:pPr>
        <w:spacing w:after="0"/>
        <w:ind w:left="1080"/>
      </w:pPr>
      <w:r>
        <w:rPr>
          <w:b/>
          <w:bCs/>
        </w:rPr>
        <w:t xml:space="preserve">Applicable Building Types: </w:t>
      </w:r>
      <w:r>
        <w:t>Single Family</w:t>
      </w:r>
    </w:p>
    <w:p w14:paraId="2B807ADE" w14:textId="77777777" w:rsidR="00B9618E" w:rsidRDefault="00B9618E" w:rsidP="00260F32">
      <w:pPr>
        <w:spacing w:after="0"/>
        <w:ind w:left="360" w:firstLine="720"/>
      </w:pPr>
      <w:r>
        <w:rPr>
          <w:b/>
          <w:bCs/>
        </w:rPr>
        <w:t xml:space="preserve">Decarbonization Pathways: </w:t>
      </w:r>
      <w:r>
        <w:t>Electrification</w:t>
      </w:r>
    </w:p>
    <w:p w14:paraId="7AF654D6" w14:textId="77777777" w:rsidR="00B9618E" w:rsidRPr="00A22ECD" w:rsidRDefault="00B9618E" w:rsidP="008F34DC">
      <w:pPr>
        <w:spacing w:after="0"/>
        <w:ind w:left="360" w:firstLine="720"/>
      </w:pPr>
      <w:r>
        <w:rPr>
          <w:b/>
          <w:bCs/>
        </w:rPr>
        <w:t>Applicable Baseline Fuels:</w:t>
      </w:r>
      <w:r>
        <w:t xml:space="preserve"> Natural Gas, Propane, Fuel Oil #2, Wood, Electricity</w:t>
      </w:r>
    </w:p>
    <w:p w14:paraId="57218CCD" w14:textId="77777777" w:rsidR="00B9618E" w:rsidRDefault="00B9618E" w:rsidP="00F42DBE">
      <w:pPr>
        <w:spacing w:after="0"/>
        <w:ind w:left="1080"/>
      </w:pPr>
      <w:r>
        <w:rPr>
          <w:b/>
          <w:bCs/>
        </w:rPr>
        <w:t xml:space="preserve">Decision/Action Type: </w:t>
      </w:r>
      <w:r>
        <w:t>Retrofit</w:t>
      </w:r>
    </w:p>
    <w:p w14:paraId="3D238670" w14:textId="77777777" w:rsidR="00B9618E" w:rsidRPr="0016490D" w:rsidRDefault="00B9618E" w:rsidP="004844DB">
      <w:pPr>
        <w:spacing w:after="0"/>
        <w:ind w:left="1080"/>
      </w:pPr>
      <w:r>
        <w:rPr>
          <w:b/>
          <w:bCs/>
        </w:rPr>
        <w:t>Program Delivery Type:</w:t>
      </w:r>
      <w:r>
        <w:t xml:space="preserve"> Downstream</w:t>
      </w:r>
    </w:p>
    <w:p w14:paraId="16E95B18" w14:textId="77777777" w:rsidR="00B9618E" w:rsidRDefault="00B9618E" w:rsidP="0016490D">
      <w:pPr>
        <w:pStyle w:val="Heading4"/>
      </w:pPr>
      <w:r>
        <w:t>Measure Description</w:t>
      </w:r>
    </w:p>
    <w:p w14:paraId="11586A7C" w14:textId="77777777" w:rsidR="00B9618E" w:rsidRDefault="00B9618E" w:rsidP="0063391F">
      <w:pPr>
        <w:ind w:left="720"/>
      </w:pPr>
      <w:r w:rsidRPr="00452141">
        <w:t xml:space="preserve">This measure </w:t>
      </w:r>
      <w:r>
        <w:t xml:space="preserve">characterizes carbon reductions achieved through </w:t>
      </w:r>
      <w:r w:rsidRPr="00452141">
        <w:t xml:space="preserve">the installation of </w:t>
      </w:r>
      <w:r>
        <w:t>ENERGY STAR-qualified ground source heat pumps in residential buildings, displacing fossil fuel systems. Ground source heat pumps (GSHP), also known as geothermal heat pumps, utilize the ground or groundwater as a thermal energy source to efficiently provide space conditioning. This characterization supports six types of GSHP systems as defined in ENERGY STAR specifications for geothermal heat pump systems:</w:t>
      </w:r>
    </w:p>
    <w:p w14:paraId="07F9C475" w14:textId="77777777" w:rsidR="00B9618E" w:rsidRDefault="00B9618E" w:rsidP="00B9618E">
      <w:pPr>
        <w:pStyle w:val="ListBullet"/>
        <w:ind w:left="1440" w:hanging="285"/>
      </w:pPr>
      <w:r>
        <w:t>Water-to-Air, Closed Loop</w:t>
      </w:r>
    </w:p>
    <w:p w14:paraId="13F272D4" w14:textId="77777777" w:rsidR="00B9618E" w:rsidRDefault="00B9618E" w:rsidP="00B9618E">
      <w:pPr>
        <w:pStyle w:val="ListBullet"/>
        <w:ind w:left="1440" w:hanging="285"/>
      </w:pPr>
      <w:r>
        <w:t>Water-to-Air, Open Loop</w:t>
      </w:r>
    </w:p>
    <w:p w14:paraId="572BFCF1" w14:textId="77777777" w:rsidR="00B9618E" w:rsidRDefault="00B9618E" w:rsidP="00B9618E">
      <w:pPr>
        <w:pStyle w:val="ListBullet"/>
        <w:ind w:left="1440" w:hanging="285"/>
      </w:pPr>
      <w:r>
        <w:t>Water-to-Water, Closed Loop</w:t>
      </w:r>
    </w:p>
    <w:p w14:paraId="4D937FCB" w14:textId="77777777" w:rsidR="00B9618E" w:rsidRDefault="00B9618E" w:rsidP="00B9618E">
      <w:pPr>
        <w:pStyle w:val="ListBullet"/>
        <w:ind w:left="1440" w:hanging="285"/>
      </w:pPr>
      <w:r>
        <w:t>Water-to-Water, Open Loop</w:t>
      </w:r>
    </w:p>
    <w:p w14:paraId="2E9A6B36" w14:textId="77777777" w:rsidR="00B9618E" w:rsidRDefault="00B9618E" w:rsidP="00B9618E">
      <w:pPr>
        <w:pStyle w:val="ListBullet"/>
        <w:ind w:left="1440" w:hanging="285"/>
      </w:pPr>
      <w:r>
        <w:t>DGX-to-Air</w:t>
      </w:r>
    </w:p>
    <w:p w14:paraId="750FAFA2" w14:textId="77777777" w:rsidR="00B9618E" w:rsidRDefault="00B9618E" w:rsidP="00B9618E">
      <w:pPr>
        <w:pStyle w:val="ListBullet"/>
        <w:ind w:left="1440" w:hanging="285"/>
      </w:pPr>
      <w:r>
        <w:t>DGX-to-Water</w:t>
      </w:r>
    </w:p>
    <w:p w14:paraId="75D1E2D1" w14:textId="77777777" w:rsidR="00B9618E" w:rsidRDefault="00B9618E" w:rsidP="0046389C">
      <w:pPr>
        <w:ind w:left="720"/>
      </w:pPr>
      <w:r>
        <w:t>“Closed Loop” refers to systems in which the heat transfer fluid (typically a water-based solution) is permanently contained in a closed piping system.</w:t>
      </w:r>
    </w:p>
    <w:p w14:paraId="0FF76DA1" w14:textId="77777777" w:rsidR="00B9618E" w:rsidRDefault="00B9618E" w:rsidP="0046389C">
      <w:pPr>
        <w:ind w:left="720"/>
      </w:pPr>
      <w:r>
        <w:t xml:space="preserve">“Open Loop” refers to systems that use pumped groundwater from an aquifer or well as a heat source. </w:t>
      </w:r>
    </w:p>
    <w:p w14:paraId="22357D27" w14:textId="77777777" w:rsidR="00B9618E" w:rsidRDefault="00B9618E" w:rsidP="0063391F">
      <w:pPr>
        <w:ind w:left="720"/>
      </w:pPr>
      <w:r>
        <w:t>“DGX” stands for “Direct Geoexchange” and refers to systems in which the refrigerant is used as the heat transfer fluid instead of a secondary heat transfer fluid such as water.</w:t>
      </w:r>
    </w:p>
    <w:p w14:paraId="790EF577" w14:textId="77777777" w:rsidR="00B9618E" w:rsidRDefault="00B9618E" w:rsidP="00132B5E">
      <w:pPr>
        <w:ind w:left="720"/>
      </w:pPr>
      <w:r>
        <w:t>This characterization supports two different options for determining cooling impacts:</w:t>
      </w:r>
    </w:p>
    <w:p w14:paraId="4DEBCE31" w14:textId="77777777" w:rsidR="00B9618E" w:rsidRDefault="00B9618E" w:rsidP="00B9618E">
      <w:pPr>
        <w:pStyle w:val="ListBullet"/>
        <w:ind w:left="1440" w:hanging="285"/>
      </w:pPr>
      <w:r>
        <w:t>Programs can track existing central A/C presence and determine cooling impacts on a per site basis. If the home is confirmed to have an existing central A/C system, the algorithm assumes no cooling impacts. If there is no existing central A/C system, then the heat pump is assumed to add cooling load that did not previously exist.</w:t>
      </w:r>
    </w:p>
    <w:p w14:paraId="6A52004B" w14:textId="77777777" w:rsidR="00B9618E" w:rsidRDefault="00B9618E" w:rsidP="00B9618E">
      <w:pPr>
        <w:pStyle w:val="ListBullet"/>
        <w:ind w:left="1440" w:hanging="285"/>
      </w:pPr>
      <w:r>
        <w:t>If existing central A/C presence is not tracked, increased cooling load is assumed, but here the increased load is derated to account for the percentage of Vermont homes with existing central cooling systems.</w:t>
      </w:r>
    </w:p>
    <w:p w14:paraId="66E23CEC" w14:textId="77777777" w:rsidR="00B9618E" w:rsidRPr="00132B5E" w:rsidRDefault="00B9618E" w:rsidP="00D138C3">
      <w:pPr>
        <w:pStyle w:val="ListBullet"/>
        <w:numPr>
          <w:ilvl w:val="0"/>
          <w:numId w:val="0"/>
        </w:numPr>
        <w:ind w:left="720"/>
      </w:pPr>
      <w:r>
        <w:t>GSHP systems can provide domestic water heating through add-on systems called desuperheaters. This characterization does not include desuperheaters.</w:t>
      </w:r>
    </w:p>
    <w:p w14:paraId="1048175C" w14:textId="0BAF7D62" w:rsidR="00B9618E" w:rsidRPr="00F827FF" w:rsidRDefault="00B9618E" w:rsidP="00F827FF">
      <w:pPr>
        <w:ind w:firstLine="720"/>
      </w:pPr>
      <w:r>
        <w:rPr>
          <w:b/>
          <w:bCs/>
        </w:rPr>
        <w:lastRenderedPageBreak/>
        <w:t>Baseline Conditions</w:t>
      </w:r>
    </w:p>
    <w:p w14:paraId="38B4CDEF" w14:textId="77777777" w:rsidR="00B9618E" w:rsidRDefault="00B9618E" w:rsidP="00B819F2">
      <w:pPr>
        <w:ind w:left="720"/>
      </w:pPr>
      <w:r>
        <w:t>The assumed baseline may be one of the following conditions:</w:t>
      </w:r>
    </w:p>
    <w:p w14:paraId="0B4D156E" w14:textId="77777777" w:rsidR="00B9618E" w:rsidRDefault="00B9618E" w:rsidP="00F15567">
      <w:pPr>
        <w:pStyle w:val="ListParagraph"/>
        <w:numPr>
          <w:ilvl w:val="0"/>
          <w:numId w:val="42"/>
        </w:numPr>
        <w:ind w:left="1530"/>
      </w:pPr>
      <w:r>
        <w:t>A hypothetical heating system consuming a representative mix of oil, natural gas, propane, electricity, and wood. This baseline scenario is intended to represent average per site baseline CO2e emissions.</w:t>
      </w:r>
    </w:p>
    <w:p w14:paraId="273BDB01" w14:textId="77777777" w:rsidR="00B9618E" w:rsidRPr="00C97962" w:rsidRDefault="00B9618E" w:rsidP="00C97962">
      <w:pPr>
        <w:pStyle w:val="ListParagraph"/>
        <w:ind w:left="1530"/>
      </w:pPr>
    </w:p>
    <w:p w14:paraId="326ECC48" w14:textId="7EE5035F" w:rsidR="00C97962" w:rsidRPr="00C97962" w:rsidRDefault="00B9618E" w:rsidP="00F15567">
      <w:pPr>
        <w:pStyle w:val="ListParagraph"/>
        <w:numPr>
          <w:ilvl w:val="0"/>
          <w:numId w:val="42"/>
        </w:numPr>
        <w:spacing w:line="240" w:lineRule="auto"/>
        <w:ind w:left="1530"/>
      </w:pPr>
      <w:r w:rsidRPr="00C97962">
        <w:t>An oil, natural gas or propane heating system. This baseline scenario allows for site-specific baseline CO2e emission</w:t>
      </w:r>
      <w:r w:rsidR="00C97962" w:rsidRPr="00C97962">
        <w:t>s.</w:t>
      </w:r>
    </w:p>
    <w:p w14:paraId="3287FA61" w14:textId="1652BB38" w:rsidR="00B9618E" w:rsidRPr="00C97962" w:rsidRDefault="00C97962" w:rsidP="00C97962">
      <w:pPr>
        <w:spacing w:line="240" w:lineRule="auto"/>
        <w:ind w:firstLine="720"/>
        <w:rPr>
          <w:b/>
          <w:bCs/>
        </w:rPr>
      </w:pPr>
      <w:r>
        <w:rPr>
          <w:b/>
          <w:bCs/>
        </w:rPr>
        <w:t>P</w:t>
      </w:r>
      <w:r w:rsidR="00B9618E" w:rsidRPr="00C97962">
        <w:rPr>
          <w:b/>
          <w:bCs/>
        </w:rPr>
        <w:t>roposed Conditions</w:t>
      </w:r>
    </w:p>
    <w:p w14:paraId="259D292A" w14:textId="77777777" w:rsidR="00B9618E" w:rsidRDefault="00B9618E" w:rsidP="00C01D3D">
      <w:pPr>
        <w:ind w:left="720"/>
      </w:pPr>
      <w:r>
        <w:t xml:space="preserve">The proposed condition is an ENERGY STAR-qualified GSHP serving as the primary heating system. </w:t>
      </w:r>
    </w:p>
    <w:p w14:paraId="19410681" w14:textId="3A0B1482" w:rsidR="00B9618E" w:rsidRDefault="00B9618E" w:rsidP="0016490D">
      <w:pPr>
        <w:pStyle w:val="Heading4"/>
      </w:pPr>
      <w:r>
        <w:t xml:space="preserve">Eligibility </w:t>
      </w:r>
      <w:r w:rsidR="00D25957">
        <w:t>C</w:t>
      </w:r>
      <w:r>
        <w:t>riteria</w:t>
      </w:r>
    </w:p>
    <w:p w14:paraId="6EA338F6" w14:textId="77777777" w:rsidR="00B9618E" w:rsidRDefault="00B9618E" w:rsidP="0092038E">
      <w:r>
        <w:tab/>
        <w:t>The following criteria must be met to use this characterization:</w:t>
      </w:r>
    </w:p>
    <w:p w14:paraId="06CD14C1" w14:textId="5989B016" w:rsidR="00462085" w:rsidRDefault="00B9618E" w:rsidP="00B9618E">
      <w:pPr>
        <w:pStyle w:val="ListParagraph"/>
        <w:numPr>
          <w:ilvl w:val="0"/>
          <w:numId w:val="24"/>
        </w:numPr>
      </w:pPr>
      <w:r>
        <w:t>Installed GSHP is ENERGY STAR-qualified and meets ENERGY STAR minimum heating (COP) and cooling (EER) efficiencies:</w:t>
      </w:r>
      <w:r w:rsidR="00462085">
        <w:rPr>
          <w:rStyle w:val="FootnoteReference"/>
        </w:rPr>
        <w:footnoteReference w:id="422"/>
      </w:r>
      <w:r w:rsidR="00462085">
        <w:t xml:space="preserve"> </w:t>
      </w:r>
    </w:p>
    <w:p w14:paraId="04A1EC6F" w14:textId="6F0C35DF" w:rsidR="00462085" w:rsidRDefault="00462085" w:rsidP="00726261">
      <w:pPr>
        <w:pStyle w:val="Caption"/>
      </w:pPr>
      <w:r>
        <w:t xml:space="preserve">Table </w:t>
      </w:r>
      <w:r>
        <w:fldChar w:fldCharType="begin"/>
      </w:r>
      <w:r>
        <w:instrText xml:space="preserve"> SEQ Table \* ARABIC </w:instrText>
      </w:r>
      <w:r>
        <w:fldChar w:fldCharType="separate"/>
      </w:r>
      <w:r w:rsidR="00FC3D75">
        <w:rPr>
          <w:noProof/>
        </w:rPr>
        <w:t>122</w:t>
      </w:r>
      <w:r>
        <w:fldChar w:fldCharType="end"/>
      </w:r>
      <w:r>
        <w:t>. ENERGY STAR GSHP Minimum Heating and Cooling Efficiency</w:t>
      </w:r>
    </w:p>
    <w:tbl>
      <w:tblPr>
        <w:tblStyle w:val="ODCBasic-1"/>
        <w:tblW w:w="0" w:type="auto"/>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CellMar>
          <w:top w:w="0" w:type="dxa"/>
          <w:bottom w:w="14" w:type="dxa"/>
        </w:tblCellMar>
        <w:tblLook w:val="04A0" w:firstRow="1" w:lastRow="0" w:firstColumn="1" w:lastColumn="0" w:noHBand="0" w:noVBand="1"/>
      </w:tblPr>
      <w:tblGrid>
        <w:gridCol w:w="2785"/>
        <w:gridCol w:w="1654"/>
        <w:gridCol w:w="1654"/>
      </w:tblGrid>
      <w:tr w:rsidR="00462085" w14:paraId="75908437" w14:textId="77777777" w:rsidTr="004F72AB">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52F81A44" w14:textId="77777777" w:rsidR="00462085" w:rsidRPr="004F72AB" w:rsidRDefault="00462085" w:rsidP="004F72AB">
            <w:pPr>
              <w:pStyle w:val="TableHeadingLeft"/>
              <w:rPr>
                <w:sz w:val="18"/>
              </w:rPr>
            </w:pPr>
            <w:r w:rsidRPr="004F72AB">
              <w:rPr>
                <w:color w:val="FFFFFF"/>
              </w:rPr>
              <w:t>GSHP Type</w:t>
            </w:r>
          </w:p>
        </w:tc>
        <w:tc>
          <w:tcPr>
            <w:tcW w:w="1654" w:type="dxa"/>
            <w:tcBorders>
              <w:bottom w:val="none" w:sz="0" w:space="0" w:color="auto"/>
            </w:tcBorders>
          </w:tcPr>
          <w:p w14:paraId="13148889" w14:textId="77777777" w:rsidR="00462085" w:rsidRPr="004F72AB" w:rsidRDefault="00462085" w:rsidP="004F72AB">
            <w:pPr>
              <w:cnfStyle w:val="100000000000" w:firstRow="1" w:lastRow="0" w:firstColumn="0" w:lastColumn="0" w:oddVBand="0" w:evenVBand="0" w:oddHBand="0" w:evenHBand="0" w:firstRowFirstColumn="0" w:firstRowLastColumn="0" w:lastRowFirstColumn="0" w:lastRowLastColumn="0"/>
              <w:rPr>
                <w:rFonts w:ascii="Franklin Gothic Medium" w:hAnsi="Franklin Gothic Medium"/>
                <w:color w:val="FFFFFF"/>
                <w:sz w:val="20"/>
              </w:rPr>
            </w:pPr>
            <w:r w:rsidRPr="004F72AB">
              <w:rPr>
                <w:rFonts w:ascii="Franklin Gothic Medium" w:hAnsi="Franklin Gothic Medium"/>
                <w:color w:val="FFFFFF"/>
                <w:sz w:val="20"/>
              </w:rPr>
              <w:t>EER</w:t>
            </w:r>
          </w:p>
          <w:p w14:paraId="15C69D7B" w14:textId="77777777" w:rsidR="00462085" w:rsidRPr="004F72AB" w:rsidRDefault="00462085" w:rsidP="004F72AB">
            <w:pPr>
              <w:pStyle w:val="TableHeadingCentered"/>
              <w:cnfStyle w:val="100000000000" w:firstRow="1" w:lastRow="0" w:firstColumn="0" w:lastColumn="0" w:oddVBand="0" w:evenVBand="0" w:oddHBand="0" w:evenHBand="0" w:firstRowFirstColumn="0" w:firstRowLastColumn="0" w:lastRowFirstColumn="0" w:lastRowLastColumn="0"/>
            </w:pPr>
            <w:r w:rsidRPr="004F72AB">
              <w:rPr>
                <w:color w:val="FFFFFF"/>
              </w:rPr>
              <w:t>(Cooling)</w:t>
            </w:r>
          </w:p>
        </w:tc>
        <w:tc>
          <w:tcPr>
            <w:tcW w:w="1654" w:type="dxa"/>
            <w:tcBorders>
              <w:bottom w:val="none" w:sz="0" w:space="0" w:color="auto"/>
            </w:tcBorders>
          </w:tcPr>
          <w:p w14:paraId="7F942383" w14:textId="77777777" w:rsidR="00462085" w:rsidRPr="004F72AB" w:rsidRDefault="00462085" w:rsidP="004F72AB">
            <w:pPr>
              <w:cnfStyle w:val="100000000000" w:firstRow="1" w:lastRow="0" w:firstColumn="0" w:lastColumn="0" w:oddVBand="0" w:evenVBand="0" w:oddHBand="0" w:evenHBand="0" w:firstRowFirstColumn="0" w:firstRowLastColumn="0" w:lastRowFirstColumn="0" w:lastRowLastColumn="0"/>
              <w:rPr>
                <w:rFonts w:ascii="Franklin Gothic Medium" w:hAnsi="Franklin Gothic Medium"/>
                <w:color w:val="FFFFFF"/>
                <w:sz w:val="20"/>
              </w:rPr>
            </w:pPr>
            <w:r w:rsidRPr="004F72AB">
              <w:rPr>
                <w:rFonts w:ascii="Franklin Gothic Medium" w:hAnsi="Franklin Gothic Medium"/>
                <w:color w:val="FFFFFF"/>
                <w:sz w:val="20"/>
              </w:rPr>
              <w:t>COP</w:t>
            </w:r>
          </w:p>
          <w:p w14:paraId="712362C1" w14:textId="77777777" w:rsidR="00462085" w:rsidRPr="004F72AB" w:rsidRDefault="00462085" w:rsidP="004F72AB">
            <w:pPr>
              <w:pStyle w:val="TableHeadingCentered"/>
              <w:cnfStyle w:val="100000000000" w:firstRow="1" w:lastRow="0" w:firstColumn="0" w:lastColumn="0" w:oddVBand="0" w:evenVBand="0" w:oddHBand="0" w:evenHBand="0" w:firstRowFirstColumn="0" w:firstRowLastColumn="0" w:lastRowFirstColumn="0" w:lastRowLastColumn="0"/>
            </w:pPr>
            <w:r w:rsidRPr="004F72AB">
              <w:rPr>
                <w:color w:val="FFFFFF"/>
              </w:rPr>
              <w:t>(Heating)</w:t>
            </w:r>
          </w:p>
        </w:tc>
      </w:tr>
      <w:tr w:rsidR="00462085" w14:paraId="13361A7B" w14:textId="77777777" w:rsidTr="004F72A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6093" w:type="dxa"/>
            <w:gridSpan w:val="3"/>
            <w:tcBorders>
              <w:top w:val="none" w:sz="0" w:space="0" w:color="auto"/>
              <w:left w:val="none" w:sz="0" w:space="0" w:color="auto"/>
              <w:bottom w:val="none" w:sz="0" w:space="0" w:color="auto"/>
              <w:right w:val="none" w:sz="0" w:space="0" w:color="auto"/>
            </w:tcBorders>
            <w:shd w:val="clear" w:color="auto" w:fill="1FA9E1" w:themeFill="accent3"/>
          </w:tcPr>
          <w:p w14:paraId="442D26CB" w14:textId="77777777" w:rsidR="00462085" w:rsidRPr="007F113D" w:rsidRDefault="00462085" w:rsidP="004F72AB">
            <w:pPr>
              <w:pStyle w:val="TableHeadingCentered"/>
              <w:jc w:val="left"/>
            </w:pPr>
            <w:r w:rsidRPr="00617176">
              <w:t>Water-to-Air</w:t>
            </w:r>
          </w:p>
        </w:tc>
      </w:tr>
      <w:tr w:rsidR="00462085" w14:paraId="40E90C1B" w14:textId="77777777" w:rsidTr="004F72AB">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1DA2A745" w14:textId="77777777" w:rsidR="00462085" w:rsidRDefault="00462085" w:rsidP="004F72AB">
            <w:pPr>
              <w:pStyle w:val="TableLeftText"/>
            </w:pPr>
            <w:r w:rsidRPr="00617176">
              <w:t>Closed Loop Water-to-Air</w:t>
            </w:r>
          </w:p>
        </w:tc>
        <w:tc>
          <w:tcPr>
            <w:tcW w:w="1654" w:type="dxa"/>
            <w:tcBorders>
              <w:top w:val="none" w:sz="0" w:space="0" w:color="auto"/>
              <w:left w:val="none" w:sz="0" w:space="0" w:color="auto"/>
              <w:bottom w:val="none" w:sz="0" w:space="0" w:color="auto"/>
              <w:right w:val="none" w:sz="0" w:space="0" w:color="auto"/>
            </w:tcBorders>
          </w:tcPr>
          <w:p w14:paraId="03F7B998" w14:textId="77777777" w:rsidR="00462085" w:rsidRPr="00625570" w:rsidRDefault="00462085" w:rsidP="004F72AB">
            <w:pPr>
              <w:pStyle w:val="TableCenterText"/>
              <w:cnfStyle w:val="000000010000" w:firstRow="0" w:lastRow="0" w:firstColumn="0" w:lastColumn="0" w:oddVBand="0" w:evenVBand="0" w:oddHBand="0" w:evenHBand="1" w:firstRowFirstColumn="0" w:firstRowLastColumn="0" w:lastRowFirstColumn="0" w:lastRowLastColumn="0"/>
            </w:pPr>
            <w:r w:rsidRPr="00617176">
              <w:t>17.1</w:t>
            </w:r>
          </w:p>
        </w:tc>
        <w:tc>
          <w:tcPr>
            <w:tcW w:w="1654" w:type="dxa"/>
            <w:tcBorders>
              <w:top w:val="none" w:sz="0" w:space="0" w:color="auto"/>
              <w:left w:val="none" w:sz="0" w:space="0" w:color="auto"/>
              <w:bottom w:val="none" w:sz="0" w:space="0" w:color="auto"/>
              <w:right w:val="none" w:sz="0" w:space="0" w:color="auto"/>
            </w:tcBorders>
          </w:tcPr>
          <w:p w14:paraId="5197A02F" w14:textId="77777777" w:rsidR="00462085" w:rsidRPr="00625570" w:rsidRDefault="00462085" w:rsidP="004F72AB">
            <w:pPr>
              <w:pStyle w:val="TableCenterText"/>
              <w:cnfStyle w:val="000000010000" w:firstRow="0" w:lastRow="0" w:firstColumn="0" w:lastColumn="0" w:oddVBand="0" w:evenVBand="0" w:oddHBand="0" w:evenHBand="1" w:firstRowFirstColumn="0" w:firstRowLastColumn="0" w:lastRowFirstColumn="0" w:lastRowLastColumn="0"/>
            </w:pPr>
            <w:r w:rsidRPr="00617176">
              <w:t>3.6</w:t>
            </w:r>
          </w:p>
        </w:tc>
      </w:tr>
      <w:tr w:rsidR="00462085" w14:paraId="5E1C3B29" w14:textId="77777777" w:rsidTr="004F72A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47824A44" w14:textId="77777777" w:rsidR="00462085" w:rsidRDefault="00462085" w:rsidP="004F72AB">
            <w:pPr>
              <w:pStyle w:val="TableLeftText"/>
            </w:pPr>
            <w:r w:rsidRPr="00617176">
              <w:t>Open Loop Water-to-Air</w:t>
            </w:r>
          </w:p>
        </w:tc>
        <w:tc>
          <w:tcPr>
            <w:tcW w:w="1654" w:type="dxa"/>
            <w:tcBorders>
              <w:top w:val="none" w:sz="0" w:space="0" w:color="auto"/>
              <w:left w:val="none" w:sz="0" w:space="0" w:color="auto"/>
              <w:bottom w:val="none" w:sz="0" w:space="0" w:color="auto"/>
              <w:right w:val="none" w:sz="0" w:space="0" w:color="auto"/>
            </w:tcBorders>
          </w:tcPr>
          <w:p w14:paraId="6C67E01A" w14:textId="77777777" w:rsidR="00462085" w:rsidRPr="00625570" w:rsidRDefault="00462085" w:rsidP="004F72AB">
            <w:pPr>
              <w:pStyle w:val="TableCenterText"/>
              <w:cnfStyle w:val="000000100000" w:firstRow="0" w:lastRow="0" w:firstColumn="0" w:lastColumn="0" w:oddVBand="0" w:evenVBand="0" w:oddHBand="1" w:evenHBand="0" w:firstRowFirstColumn="0" w:firstRowLastColumn="0" w:lastRowFirstColumn="0" w:lastRowLastColumn="0"/>
            </w:pPr>
            <w:r w:rsidRPr="00617176">
              <w:t>21.1</w:t>
            </w:r>
          </w:p>
        </w:tc>
        <w:tc>
          <w:tcPr>
            <w:tcW w:w="1654" w:type="dxa"/>
            <w:tcBorders>
              <w:top w:val="none" w:sz="0" w:space="0" w:color="auto"/>
              <w:left w:val="none" w:sz="0" w:space="0" w:color="auto"/>
              <w:bottom w:val="none" w:sz="0" w:space="0" w:color="auto"/>
              <w:right w:val="none" w:sz="0" w:space="0" w:color="auto"/>
            </w:tcBorders>
          </w:tcPr>
          <w:p w14:paraId="680D37A2" w14:textId="77777777" w:rsidR="00462085" w:rsidRPr="00625570" w:rsidRDefault="00462085" w:rsidP="004F72AB">
            <w:pPr>
              <w:pStyle w:val="TableCenterText"/>
              <w:cnfStyle w:val="000000100000" w:firstRow="0" w:lastRow="0" w:firstColumn="0" w:lastColumn="0" w:oddVBand="0" w:evenVBand="0" w:oddHBand="1" w:evenHBand="0" w:firstRowFirstColumn="0" w:firstRowLastColumn="0" w:lastRowFirstColumn="0" w:lastRowLastColumn="0"/>
            </w:pPr>
            <w:r w:rsidRPr="00617176">
              <w:t>4.1</w:t>
            </w:r>
          </w:p>
        </w:tc>
      </w:tr>
      <w:tr w:rsidR="00462085" w14:paraId="03ECB1EE" w14:textId="77777777" w:rsidTr="004F72AB">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6093" w:type="dxa"/>
            <w:gridSpan w:val="3"/>
            <w:tcBorders>
              <w:top w:val="none" w:sz="0" w:space="0" w:color="auto"/>
              <w:left w:val="none" w:sz="0" w:space="0" w:color="auto"/>
              <w:bottom w:val="none" w:sz="0" w:space="0" w:color="auto"/>
              <w:right w:val="none" w:sz="0" w:space="0" w:color="auto"/>
            </w:tcBorders>
            <w:shd w:val="clear" w:color="auto" w:fill="1FA9E1" w:themeFill="accent3"/>
          </w:tcPr>
          <w:p w14:paraId="7C1670A7" w14:textId="77777777" w:rsidR="00462085" w:rsidRPr="00304120" w:rsidRDefault="00462085" w:rsidP="004F72AB">
            <w:pPr>
              <w:pStyle w:val="TableCenterText"/>
              <w:jc w:val="left"/>
              <w:rPr>
                <w:rFonts w:asciiTheme="majorHAnsi" w:hAnsiTheme="majorHAnsi"/>
              </w:rPr>
            </w:pPr>
            <w:r w:rsidRPr="00304120">
              <w:rPr>
                <w:rFonts w:asciiTheme="majorHAnsi" w:hAnsiTheme="majorHAnsi"/>
                <w:color w:val="FFFFFF" w:themeColor="background1"/>
              </w:rPr>
              <w:t>Water-to-Water</w:t>
            </w:r>
          </w:p>
        </w:tc>
      </w:tr>
      <w:tr w:rsidR="00462085" w14:paraId="135E1D9C" w14:textId="77777777" w:rsidTr="004F72A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2A72A34C" w14:textId="77777777" w:rsidR="00462085" w:rsidRPr="00740987" w:rsidRDefault="00462085" w:rsidP="004F72AB">
            <w:pPr>
              <w:pStyle w:val="TableLeftText"/>
              <w:rPr>
                <w:rFonts w:asciiTheme="majorHAnsi" w:hAnsiTheme="majorHAnsi"/>
              </w:rPr>
            </w:pPr>
            <w:r w:rsidRPr="00617176">
              <w:t>Closed Loop Water-to-Water</w:t>
            </w:r>
          </w:p>
        </w:tc>
        <w:tc>
          <w:tcPr>
            <w:tcW w:w="1654" w:type="dxa"/>
            <w:tcBorders>
              <w:top w:val="none" w:sz="0" w:space="0" w:color="auto"/>
              <w:left w:val="none" w:sz="0" w:space="0" w:color="auto"/>
              <w:bottom w:val="none" w:sz="0" w:space="0" w:color="auto"/>
              <w:right w:val="none" w:sz="0" w:space="0" w:color="auto"/>
            </w:tcBorders>
          </w:tcPr>
          <w:p w14:paraId="0AEF580E" w14:textId="77777777" w:rsidR="00462085" w:rsidRPr="00740987" w:rsidRDefault="00462085" w:rsidP="004F72AB">
            <w:pPr>
              <w:pStyle w:val="TableCenterText"/>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617176">
              <w:t>16.1</w:t>
            </w:r>
          </w:p>
        </w:tc>
        <w:tc>
          <w:tcPr>
            <w:tcW w:w="1654" w:type="dxa"/>
            <w:tcBorders>
              <w:top w:val="none" w:sz="0" w:space="0" w:color="auto"/>
              <w:left w:val="none" w:sz="0" w:space="0" w:color="auto"/>
              <w:bottom w:val="none" w:sz="0" w:space="0" w:color="auto"/>
              <w:right w:val="none" w:sz="0" w:space="0" w:color="auto"/>
            </w:tcBorders>
          </w:tcPr>
          <w:p w14:paraId="1B11C277" w14:textId="77777777" w:rsidR="00462085" w:rsidRPr="00740987" w:rsidRDefault="00462085" w:rsidP="004F72AB">
            <w:pPr>
              <w:pStyle w:val="TableCenterText"/>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617176">
              <w:t>3.1</w:t>
            </w:r>
          </w:p>
        </w:tc>
      </w:tr>
      <w:tr w:rsidR="00462085" w14:paraId="37D95CF0" w14:textId="77777777" w:rsidTr="004F72AB">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1CA29D00" w14:textId="77777777" w:rsidR="00462085" w:rsidRPr="00740987" w:rsidRDefault="00462085" w:rsidP="004F72AB">
            <w:pPr>
              <w:pStyle w:val="TableLeftText"/>
              <w:rPr>
                <w:rFonts w:asciiTheme="majorHAnsi" w:hAnsiTheme="majorHAnsi"/>
              </w:rPr>
            </w:pPr>
            <w:r w:rsidRPr="00617176">
              <w:t>Open Loop Water-to-Water</w:t>
            </w:r>
          </w:p>
        </w:tc>
        <w:tc>
          <w:tcPr>
            <w:tcW w:w="1654" w:type="dxa"/>
            <w:tcBorders>
              <w:top w:val="none" w:sz="0" w:space="0" w:color="auto"/>
              <w:left w:val="none" w:sz="0" w:space="0" w:color="auto"/>
              <w:bottom w:val="none" w:sz="0" w:space="0" w:color="auto"/>
              <w:right w:val="none" w:sz="0" w:space="0" w:color="auto"/>
            </w:tcBorders>
          </w:tcPr>
          <w:p w14:paraId="256DCCBD" w14:textId="77777777" w:rsidR="00462085" w:rsidRPr="00740987" w:rsidRDefault="00462085" w:rsidP="004F72AB">
            <w:pPr>
              <w:pStyle w:val="TableCenterText"/>
              <w:cnfStyle w:val="000000010000" w:firstRow="0" w:lastRow="0" w:firstColumn="0" w:lastColumn="0" w:oddVBand="0" w:evenVBand="0" w:oddHBand="0" w:evenHBand="1" w:firstRowFirstColumn="0" w:firstRowLastColumn="0" w:lastRowFirstColumn="0" w:lastRowLastColumn="0"/>
              <w:rPr>
                <w:rFonts w:asciiTheme="majorHAnsi" w:hAnsiTheme="majorHAnsi"/>
              </w:rPr>
            </w:pPr>
            <w:r w:rsidRPr="00617176">
              <w:t>20.1</w:t>
            </w:r>
          </w:p>
        </w:tc>
        <w:tc>
          <w:tcPr>
            <w:tcW w:w="1654" w:type="dxa"/>
            <w:tcBorders>
              <w:top w:val="none" w:sz="0" w:space="0" w:color="auto"/>
              <w:left w:val="none" w:sz="0" w:space="0" w:color="auto"/>
              <w:bottom w:val="none" w:sz="0" w:space="0" w:color="auto"/>
              <w:right w:val="none" w:sz="0" w:space="0" w:color="auto"/>
            </w:tcBorders>
          </w:tcPr>
          <w:p w14:paraId="005429EF" w14:textId="77777777" w:rsidR="00462085" w:rsidRPr="00740987" w:rsidRDefault="00462085" w:rsidP="004F72AB">
            <w:pPr>
              <w:pStyle w:val="TableCenterText"/>
              <w:cnfStyle w:val="000000010000" w:firstRow="0" w:lastRow="0" w:firstColumn="0" w:lastColumn="0" w:oddVBand="0" w:evenVBand="0" w:oddHBand="0" w:evenHBand="1" w:firstRowFirstColumn="0" w:firstRowLastColumn="0" w:lastRowFirstColumn="0" w:lastRowLastColumn="0"/>
              <w:rPr>
                <w:rFonts w:asciiTheme="majorHAnsi" w:hAnsiTheme="majorHAnsi"/>
              </w:rPr>
            </w:pPr>
            <w:r w:rsidRPr="00617176">
              <w:t>3.5</w:t>
            </w:r>
          </w:p>
        </w:tc>
      </w:tr>
      <w:tr w:rsidR="00462085" w14:paraId="3056E1C2" w14:textId="77777777" w:rsidTr="004F72A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6093" w:type="dxa"/>
            <w:gridSpan w:val="3"/>
            <w:tcBorders>
              <w:top w:val="none" w:sz="0" w:space="0" w:color="auto"/>
              <w:left w:val="none" w:sz="0" w:space="0" w:color="auto"/>
              <w:bottom w:val="none" w:sz="0" w:space="0" w:color="auto"/>
              <w:right w:val="none" w:sz="0" w:space="0" w:color="auto"/>
            </w:tcBorders>
            <w:shd w:val="clear" w:color="auto" w:fill="1FA9E1" w:themeFill="accent3"/>
          </w:tcPr>
          <w:p w14:paraId="28CF35FD" w14:textId="77777777" w:rsidR="00462085" w:rsidRPr="00304120" w:rsidRDefault="00462085" w:rsidP="004F72AB">
            <w:pPr>
              <w:pStyle w:val="TableCenterText"/>
              <w:jc w:val="left"/>
              <w:rPr>
                <w:rFonts w:asciiTheme="majorHAnsi" w:hAnsiTheme="majorHAnsi"/>
              </w:rPr>
            </w:pPr>
            <w:r w:rsidRPr="00304120">
              <w:rPr>
                <w:rFonts w:asciiTheme="majorHAnsi" w:hAnsiTheme="majorHAnsi"/>
                <w:color w:val="FFFFFF" w:themeColor="background1"/>
              </w:rPr>
              <w:t>DGX</w:t>
            </w:r>
          </w:p>
        </w:tc>
      </w:tr>
      <w:tr w:rsidR="00462085" w14:paraId="7ADF8E20" w14:textId="77777777" w:rsidTr="004F72AB">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101FA7D2" w14:textId="77777777" w:rsidR="00462085" w:rsidRPr="00740987" w:rsidRDefault="00462085" w:rsidP="004F72AB">
            <w:pPr>
              <w:pStyle w:val="TableLeftText"/>
              <w:rPr>
                <w:rFonts w:asciiTheme="majorHAnsi" w:hAnsiTheme="majorHAnsi"/>
              </w:rPr>
            </w:pPr>
            <w:r w:rsidRPr="00617176">
              <w:t>DGX-to-Air</w:t>
            </w:r>
          </w:p>
        </w:tc>
        <w:tc>
          <w:tcPr>
            <w:tcW w:w="1654" w:type="dxa"/>
            <w:tcBorders>
              <w:top w:val="none" w:sz="0" w:space="0" w:color="auto"/>
              <w:left w:val="none" w:sz="0" w:space="0" w:color="auto"/>
              <w:bottom w:val="none" w:sz="0" w:space="0" w:color="auto"/>
              <w:right w:val="none" w:sz="0" w:space="0" w:color="auto"/>
            </w:tcBorders>
          </w:tcPr>
          <w:p w14:paraId="2975DCB0" w14:textId="77777777" w:rsidR="00462085" w:rsidRPr="00740987" w:rsidRDefault="00462085" w:rsidP="004F72AB">
            <w:pPr>
              <w:pStyle w:val="TableCenterText"/>
              <w:cnfStyle w:val="000000010000" w:firstRow="0" w:lastRow="0" w:firstColumn="0" w:lastColumn="0" w:oddVBand="0" w:evenVBand="0" w:oddHBand="0" w:evenHBand="1" w:firstRowFirstColumn="0" w:firstRowLastColumn="0" w:lastRowFirstColumn="0" w:lastRowLastColumn="0"/>
              <w:rPr>
                <w:rFonts w:asciiTheme="majorHAnsi" w:hAnsiTheme="majorHAnsi"/>
              </w:rPr>
            </w:pPr>
            <w:r w:rsidRPr="00617176">
              <w:t>16.0</w:t>
            </w:r>
          </w:p>
        </w:tc>
        <w:tc>
          <w:tcPr>
            <w:tcW w:w="1654" w:type="dxa"/>
            <w:tcBorders>
              <w:top w:val="none" w:sz="0" w:space="0" w:color="auto"/>
              <w:left w:val="none" w:sz="0" w:space="0" w:color="auto"/>
              <w:bottom w:val="none" w:sz="0" w:space="0" w:color="auto"/>
              <w:right w:val="none" w:sz="0" w:space="0" w:color="auto"/>
            </w:tcBorders>
          </w:tcPr>
          <w:p w14:paraId="29A004A9" w14:textId="77777777" w:rsidR="00462085" w:rsidRPr="00740987" w:rsidRDefault="00462085" w:rsidP="004F72AB">
            <w:pPr>
              <w:pStyle w:val="TableCenterText"/>
              <w:cnfStyle w:val="000000010000" w:firstRow="0" w:lastRow="0" w:firstColumn="0" w:lastColumn="0" w:oddVBand="0" w:evenVBand="0" w:oddHBand="0" w:evenHBand="1" w:firstRowFirstColumn="0" w:firstRowLastColumn="0" w:lastRowFirstColumn="0" w:lastRowLastColumn="0"/>
              <w:rPr>
                <w:rFonts w:asciiTheme="majorHAnsi" w:hAnsiTheme="majorHAnsi"/>
              </w:rPr>
            </w:pPr>
            <w:r w:rsidRPr="00617176">
              <w:t>3.6</w:t>
            </w:r>
          </w:p>
        </w:tc>
      </w:tr>
      <w:tr w:rsidR="00462085" w14:paraId="2458D75A" w14:textId="77777777" w:rsidTr="004F72A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6D5C4D72" w14:textId="77777777" w:rsidR="00462085" w:rsidRPr="00740987" w:rsidRDefault="00462085" w:rsidP="004F72AB">
            <w:pPr>
              <w:pStyle w:val="TableLeftText"/>
              <w:rPr>
                <w:rFonts w:asciiTheme="majorHAnsi" w:hAnsiTheme="majorHAnsi"/>
              </w:rPr>
            </w:pPr>
            <w:r w:rsidRPr="00617176">
              <w:t>DGX-to-Water</w:t>
            </w:r>
          </w:p>
        </w:tc>
        <w:tc>
          <w:tcPr>
            <w:tcW w:w="1654" w:type="dxa"/>
            <w:tcBorders>
              <w:top w:val="none" w:sz="0" w:space="0" w:color="auto"/>
              <w:left w:val="none" w:sz="0" w:space="0" w:color="auto"/>
              <w:bottom w:val="none" w:sz="0" w:space="0" w:color="auto"/>
              <w:right w:val="none" w:sz="0" w:space="0" w:color="auto"/>
            </w:tcBorders>
          </w:tcPr>
          <w:p w14:paraId="0913F6F1" w14:textId="77777777" w:rsidR="00462085" w:rsidRPr="00740987" w:rsidRDefault="00462085" w:rsidP="004F72AB">
            <w:pPr>
              <w:pStyle w:val="TableCenterText"/>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617176">
              <w:t>15.0</w:t>
            </w:r>
          </w:p>
        </w:tc>
        <w:tc>
          <w:tcPr>
            <w:tcW w:w="1654" w:type="dxa"/>
            <w:tcBorders>
              <w:top w:val="none" w:sz="0" w:space="0" w:color="auto"/>
              <w:left w:val="none" w:sz="0" w:space="0" w:color="auto"/>
              <w:bottom w:val="none" w:sz="0" w:space="0" w:color="auto"/>
              <w:right w:val="none" w:sz="0" w:space="0" w:color="auto"/>
            </w:tcBorders>
          </w:tcPr>
          <w:p w14:paraId="5DF53E03" w14:textId="77777777" w:rsidR="00462085" w:rsidRPr="00740987" w:rsidRDefault="00462085" w:rsidP="004F72AB">
            <w:pPr>
              <w:pStyle w:val="TableCenterText"/>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617176">
              <w:t>3.1</w:t>
            </w:r>
          </w:p>
        </w:tc>
      </w:tr>
    </w:tbl>
    <w:p w14:paraId="3573C636" w14:textId="77777777" w:rsidR="00462085" w:rsidRDefault="00462085" w:rsidP="004F72AB">
      <w:pPr>
        <w:spacing w:before="100" w:beforeAutospacing="1"/>
        <w:ind w:left="720"/>
      </w:pPr>
      <w:r>
        <w:rPr>
          <w:rFonts w:cstheme="minorHAnsi"/>
        </w:rPr>
        <w:t>This characterization is intended for fossil fuel to electric conversions. Wood and electric heating systems are only considered as a baseline component when the baseline heating fuel is not collected.</w:t>
      </w:r>
    </w:p>
    <w:p w14:paraId="3587E7C6" w14:textId="3B1E15A8" w:rsidR="00462085" w:rsidRDefault="00462085" w:rsidP="00D25957">
      <w:pPr>
        <w:pStyle w:val="Heading4"/>
        <w:keepNext/>
        <w:keepLines/>
      </w:pPr>
      <w:r>
        <w:t xml:space="preserve">Decarbonization </w:t>
      </w:r>
      <w:r w:rsidR="00D25957">
        <w:t>S</w:t>
      </w:r>
      <w:r>
        <w:t>ummary</w:t>
      </w:r>
    </w:p>
    <w:p w14:paraId="39D36ED2" w14:textId="713129D1" w:rsidR="00462085" w:rsidRDefault="004F72AB" w:rsidP="00422D47">
      <w:pPr>
        <w:ind w:left="720"/>
      </w:pPr>
      <w:r>
        <w:fldChar w:fldCharType="begin"/>
      </w:r>
      <w:r>
        <w:instrText xml:space="preserve"> REF _Ref177481633 \h </w:instrText>
      </w:r>
      <w:r>
        <w:fldChar w:fldCharType="separate"/>
      </w:r>
      <w:r w:rsidR="00FC3D75">
        <w:t xml:space="preserve">Table </w:t>
      </w:r>
      <w:r w:rsidR="00FC3D75">
        <w:rPr>
          <w:noProof/>
        </w:rPr>
        <w:t>123</w:t>
      </w:r>
      <w:r>
        <w:fldChar w:fldCharType="end"/>
      </w:r>
      <w:r>
        <w:t xml:space="preserve"> </w:t>
      </w:r>
      <w:r w:rsidR="00462085">
        <w:t>provides estimated lifecycle decarbonization ranges on a per ton of refrigeration basis (1 ton</w:t>
      </w:r>
      <w:r w:rsidR="00462085" w:rsidRPr="00E84F24">
        <w:rPr>
          <w:vertAlign w:val="subscript"/>
        </w:rPr>
        <w:t xml:space="preserve">R </w:t>
      </w:r>
      <w:r w:rsidR="00462085">
        <w:t>= 12,000 Btu/h) for full displacement heat pumps over the effective useful life of the measure.</w:t>
      </w:r>
      <w:r w:rsidR="00016B97">
        <w:t xml:space="preserve">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7F4F4A99" w14:textId="77777777" w:rsidR="00462085" w:rsidRDefault="00462085" w:rsidP="00422D47">
      <w:pPr>
        <w:ind w:left="720"/>
      </w:pPr>
      <w:r>
        <w:t>Assumptions:</w:t>
      </w:r>
    </w:p>
    <w:p w14:paraId="1FEDC765" w14:textId="77777777" w:rsidR="00462085" w:rsidRDefault="00462085" w:rsidP="00B9618E">
      <w:pPr>
        <w:pStyle w:val="ListBullet"/>
        <w:ind w:left="1350" w:hanging="285"/>
      </w:pPr>
      <w:r>
        <w:lastRenderedPageBreak/>
        <w:t>GSHP meets ENERGY STAR minimum efficiency standards</w:t>
      </w:r>
    </w:p>
    <w:p w14:paraId="00073241" w14:textId="77777777" w:rsidR="00462085" w:rsidRDefault="00462085" w:rsidP="00B9618E">
      <w:pPr>
        <w:pStyle w:val="ListBullet"/>
        <w:ind w:left="1350" w:hanging="285"/>
      </w:pPr>
      <w:r>
        <w:t>Existing central A/C presence is unknown</w:t>
      </w:r>
    </w:p>
    <w:p w14:paraId="2F1FA2CF" w14:textId="018FD878" w:rsidR="00462085" w:rsidRDefault="00462085" w:rsidP="00726261">
      <w:pPr>
        <w:pStyle w:val="Caption"/>
      </w:pPr>
      <w:bookmarkStart w:id="9576" w:name="_Ref177481633"/>
      <w:r>
        <w:t xml:space="preserve">Table </w:t>
      </w:r>
      <w:r>
        <w:fldChar w:fldCharType="begin"/>
      </w:r>
      <w:r>
        <w:instrText xml:space="preserve"> SEQ Table \* ARABIC </w:instrText>
      </w:r>
      <w:r>
        <w:fldChar w:fldCharType="separate"/>
      </w:r>
      <w:r w:rsidR="00FC3D75">
        <w:rPr>
          <w:noProof/>
        </w:rPr>
        <w:t>123</w:t>
      </w:r>
      <w:r>
        <w:fldChar w:fldCharType="end"/>
      </w:r>
      <w:bookmarkEnd w:id="9576"/>
      <w:r>
        <w:t xml:space="preserve">. </w:t>
      </w:r>
      <w:r w:rsidR="00AB0251">
        <w:t xml:space="preserve">Example </w:t>
      </w:r>
      <w:r>
        <w:t>Residential GSHP Lifetime CO</w:t>
      </w:r>
      <w:r w:rsidRPr="005A6A3F">
        <w:rPr>
          <w:vertAlign w:val="subscript"/>
        </w:rPr>
        <w:t>2</w:t>
      </w:r>
      <w:r>
        <w:t>e Reductions per Ton</w:t>
      </w:r>
      <w:r w:rsidRPr="000C17B2">
        <w:rPr>
          <w:vertAlign w:val="subscript"/>
        </w:rPr>
        <w:t>R</w:t>
      </w:r>
    </w:p>
    <w:tbl>
      <w:tblPr>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920"/>
        <w:gridCol w:w="2500"/>
        <w:gridCol w:w="1860"/>
        <w:gridCol w:w="1860"/>
        <w:gridCol w:w="1860"/>
        <w:tblGridChange w:id="9577">
          <w:tblGrid>
            <w:gridCol w:w="1920"/>
            <w:gridCol w:w="2500"/>
            <w:gridCol w:w="1860"/>
            <w:gridCol w:w="1860"/>
            <w:gridCol w:w="1860"/>
          </w:tblGrid>
        </w:tblGridChange>
      </w:tblGrid>
      <w:tr w:rsidR="00462085" w:rsidRPr="00320D49" w14:paraId="6C2AB1F3" w14:textId="77777777" w:rsidTr="004F72AB">
        <w:trPr>
          <w:trHeight w:val="810"/>
          <w:jc w:val="center"/>
        </w:trPr>
        <w:tc>
          <w:tcPr>
            <w:tcW w:w="1920" w:type="dxa"/>
            <w:shd w:val="clear" w:color="auto" w:fill="053572"/>
            <w:vAlign w:val="center"/>
            <w:hideMark/>
          </w:tcPr>
          <w:p w14:paraId="6BB5A5B5" w14:textId="77777777" w:rsidR="00462085" w:rsidRPr="004F72AB" w:rsidRDefault="00462085" w:rsidP="004F72AB">
            <w:pPr>
              <w:spacing w:after="0" w:line="240" w:lineRule="auto"/>
              <w:rPr>
                <w:rFonts w:asciiTheme="majorHAnsi" w:hAnsiTheme="majorHAnsi"/>
                <w:color w:val="FFFFFF"/>
                <w:sz w:val="20"/>
                <w:szCs w:val="20"/>
              </w:rPr>
            </w:pPr>
            <w:r w:rsidRPr="004F72AB">
              <w:rPr>
                <w:rFonts w:asciiTheme="majorHAnsi" w:hAnsiTheme="majorHAnsi"/>
                <w:color w:val="FFFFFF"/>
                <w:sz w:val="20"/>
                <w:szCs w:val="20"/>
              </w:rPr>
              <w:t>GSHP Type</w:t>
            </w:r>
          </w:p>
        </w:tc>
        <w:tc>
          <w:tcPr>
            <w:tcW w:w="2500" w:type="dxa"/>
            <w:shd w:val="clear" w:color="auto" w:fill="053572"/>
            <w:vAlign w:val="center"/>
            <w:hideMark/>
          </w:tcPr>
          <w:p w14:paraId="32A2F54F" w14:textId="51F35F6C" w:rsidR="00462085" w:rsidRPr="004F72AB" w:rsidRDefault="00462085" w:rsidP="004F72AB">
            <w:pPr>
              <w:spacing w:after="0" w:line="240" w:lineRule="auto"/>
              <w:jc w:val="center"/>
              <w:rPr>
                <w:rFonts w:asciiTheme="majorHAnsi" w:hAnsiTheme="majorHAnsi"/>
                <w:color w:val="FFFFFF"/>
                <w:sz w:val="20"/>
                <w:szCs w:val="20"/>
              </w:rPr>
            </w:pPr>
            <w:r w:rsidRPr="004F72AB">
              <w:rPr>
                <w:rFonts w:asciiTheme="majorHAnsi" w:hAnsiTheme="majorHAnsi"/>
                <w:color w:val="FFFFFF"/>
                <w:sz w:val="20"/>
                <w:szCs w:val="20"/>
              </w:rPr>
              <w:t xml:space="preserve">Baseline </w:t>
            </w:r>
            <w:r w:rsidR="004F72AB">
              <w:rPr>
                <w:rFonts w:asciiTheme="majorHAnsi" w:hAnsiTheme="majorHAnsi"/>
                <w:color w:val="FFFFFF"/>
                <w:sz w:val="20"/>
                <w:szCs w:val="20"/>
              </w:rPr>
              <w:t>Heating Fuel</w:t>
            </w:r>
          </w:p>
        </w:tc>
        <w:tc>
          <w:tcPr>
            <w:tcW w:w="1860" w:type="dxa"/>
            <w:shd w:val="clear" w:color="auto" w:fill="053572"/>
            <w:vAlign w:val="center"/>
            <w:hideMark/>
          </w:tcPr>
          <w:p w14:paraId="0967941E" w14:textId="77777777" w:rsidR="004440C4" w:rsidRPr="004F72AB" w:rsidRDefault="00462085" w:rsidP="004F72AB">
            <w:pPr>
              <w:spacing w:after="0" w:line="240" w:lineRule="auto"/>
              <w:jc w:val="center"/>
              <w:rPr>
                <w:rFonts w:asciiTheme="majorHAnsi" w:hAnsiTheme="majorHAnsi"/>
                <w:color w:val="FFFFFF"/>
                <w:sz w:val="20"/>
                <w:szCs w:val="20"/>
                <w:vertAlign w:val="subscript"/>
              </w:rPr>
            </w:pPr>
            <w:r w:rsidRPr="004F72AB">
              <w:rPr>
                <w:rFonts w:asciiTheme="majorHAnsi" w:hAnsiTheme="majorHAnsi"/>
                <w:color w:val="FFFFFF"/>
                <w:sz w:val="20"/>
                <w:szCs w:val="20"/>
              </w:rPr>
              <w:t xml:space="preserve">Lifetime CO2e Reductions per </w:t>
            </w:r>
            <w:r w:rsidR="004440C4" w:rsidRPr="004F72AB">
              <w:rPr>
                <w:rFonts w:asciiTheme="majorHAnsi" w:hAnsiTheme="majorHAnsi"/>
                <w:color w:val="FFFFFF"/>
                <w:sz w:val="20"/>
                <w:szCs w:val="20"/>
              </w:rPr>
              <w:t>Ton</w:t>
            </w:r>
            <w:r w:rsidR="004440C4" w:rsidRPr="004F72AB">
              <w:rPr>
                <w:rFonts w:asciiTheme="majorHAnsi" w:hAnsiTheme="majorHAnsi"/>
                <w:color w:val="FFFFFF"/>
                <w:sz w:val="20"/>
                <w:szCs w:val="20"/>
                <w:vertAlign w:val="subscript"/>
              </w:rPr>
              <w:t>R</w:t>
            </w:r>
          </w:p>
          <w:p w14:paraId="30A9A88C" w14:textId="2E2D807D" w:rsidR="00462085" w:rsidRPr="004F72AB" w:rsidRDefault="00462085" w:rsidP="004F72AB">
            <w:pPr>
              <w:spacing w:after="0" w:line="240" w:lineRule="auto"/>
              <w:jc w:val="center"/>
              <w:rPr>
                <w:rFonts w:asciiTheme="majorHAnsi" w:hAnsiTheme="majorHAnsi"/>
                <w:color w:val="FFFFFF"/>
                <w:sz w:val="20"/>
                <w:szCs w:val="20"/>
              </w:rPr>
            </w:pPr>
            <w:r w:rsidRPr="004F72AB">
              <w:rPr>
                <w:rFonts w:asciiTheme="majorHAnsi" w:hAnsiTheme="majorHAnsi"/>
                <w:color w:val="FFFFFF"/>
                <w:sz w:val="20"/>
                <w:szCs w:val="20"/>
              </w:rPr>
              <w:t>[g CO2e/ton</w:t>
            </w:r>
            <w:r w:rsidRPr="004F72AB">
              <w:rPr>
                <w:rFonts w:asciiTheme="majorHAnsi" w:hAnsiTheme="majorHAnsi"/>
                <w:color w:val="FFFFFF"/>
                <w:sz w:val="20"/>
                <w:szCs w:val="20"/>
                <w:vertAlign w:val="subscript"/>
              </w:rPr>
              <w:t>R</w:t>
            </w:r>
            <w:r w:rsidRPr="004F72AB">
              <w:rPr>
                <w:rFonts w:asciiTheme="majorHAnsi" w:hAnsiTheme="majorHAnsi"/>
                <w:color w:val="FFFFFF"/>
                <w:sz w:val="20"/>
                <w:szCs w:val="20"/>
              </w:rPr>
              <w:t>], Thermal Sector</w:t>
            </w:r>
          </w:p>
        </w:tc>
        <w:tc>
          <w:tcPr>
            <w:tcW w:w="1860" w:type="dxa"/>
            <w:shd w:val="clear" w:color="auto" w:fill="053572"/>
            <w:vAlign w:val="center"/>
          </w:tcPr>
          <w:p w14:paraId="4E559D51" w14:textId="22A6F422" w:rsidR="004440C4" w:rsidRPr="004F72AB" w:rsidRDefault="00462085" w:rsidP="004F72AB">
            <w:pPr>
              <w:spacing w:after="0" w:line="240" w:lineRule="auto"/>
              <w:jc w:val="center"/>
              <w:rPr>
                <w:rFonts w:asciiTheme="majorHAnsi" w:hAnsiTheme="majorHAnsi"/>
                <w:color w:val="FFFFFF"/>
                <w:sz w:val="20"/>
                <w:szCs w:val="20"/>
              </w:rPr>
            </w:pPr>
            <w:r w:rsidRPr="004F72AB">
              <w:rPr>
                <w:rFonts w:asciiTheme="majorHAnsi" w:hAnsiTheme="majorHAnsi"/>
                <w:color w:val="FFFFFF"/>
                <w:sz w:val="20"/>
                <w:szCs w:val="20"/>
              </w:rPr>
              <w:t xml:space="preserve">Lifetime CO2e Reductions per </w:t>
            </w:r>
            <w:r w:rsidR="004440C4" w:rsidRPr="004F72AB">
              <w:rPr>
                <w:rFonts w:asciiTheme="majorHAnsi" w:hAnsiTheme="majorHAnsi"/>
                <w:color w:val="FFFFFF"/>
                <w:sz w:val="20"/>
                <w:szCs w:val="20"/>
              </w:rPr>
              <w:t>Ton</w:t>
            </w:r>
            <w:r w:rsidR="004440C4" w:rsidRPr="004F72AB">
              <w:rPr>
                <w:rFonts w:asciiTheme="majorHAnsi" w:hAnsiTheme="majorHAnsi"/>
                <w:color w:val="FFFFFF"/>
                <w:sz w:val="20"/>
                <w:szCs w:val="20"/>
                <w:vertAlign w:val="subscript"/>
              </w:rPr>
              <w:t>R</w:t>
            </w:r>
          </w:p>
          <w:p w14:paraId="77B3DC52" w14:textId="3D0044A1" w:rsidR="00462085" w:rsidRPr="004F72AB" w:rsidRDefault="00462085" w:rsidP="004F72AB">
            <w:pPr>
              <w:spacing w:after="0" w:line="240" w:lineRule="auto"/>
              <w:jc w:val="center"/>
              <w:rPr>
                <w:rFonts w:asciiTheme="majorHAnsi" w:hAnsiTheme="majorHAnsi"/>
                <w:color w:val="FFFFFF"/>
                <w:sz w:val="20"/>
                <w:szCs w:val="20"/>
              </w:rPr>
            </w:pPr>
            <w:r w:rsidRPr="004F72AB">
              <w:rPr>
                <w:rFonts w:asciiTheme="majorHAnsi" w:hAnsiTheme="majorHAnsi"/>
                <w:color w:val="FFFFFF"/>
                <w:sz w:val="20"/>
                <w:szCs w:val="20"/>
              </w:rPr>
              <w:t>[g CO2e/ton</w:t>
            </w:r>
            <w:r w:rsidRPr="004F72AB">
              <w:rPr>
                <w:rFonts w:asciiTheme="majorHAnsi" w:hAnsiTheme="majorHAnsi"/>
                <w:color w:val="FFFFFF"/>
                <w:sz w:val="20"/>
                <w:szCs w:val="20"/>
                <w:vertAlign w:val="subscript"/>
              </w:rPr>
              <w:t>R</w:t>
            </w:r>
            <w:r w:rsidRPr="004F72AB">
              <w:rPr>
                <w:rFonts w:asciiTheme="majorHAnsi" w:hAnsiTheme="majorHAnsi"/>
                <w:color w:val="FFFFFF"/>
                <w:sz w:val="20"/>
                <w:szCs w:val="20"/>
              </w:rPr>
              <w:t>],</w:t>
            </w:r>
          </w:p>
          <w:p w14:paraId="4A183158" w14:textId="77777777" w:rsidR="00462085" w:rsidRPr="004F72AB" w:rsidRDefault="00462085" w:rsidP="004F72AB">
            <w:pPr>
              <w:spacing w:after="0" w:line="240" w:lineRule="auto"/>
              <w:jc w:val="center"/>
              <w:rPr>
                <w:rFonts w:asciiTheme="majorHAnsi" w:hAnsiTheme="majorHAnsi"/>
                <w:color w:val="FFFFFF"/>
                <w:sz w:val="20"/>
                <w:szCs w:val="20"/>
              </w:rPr>
            </w:pPr>
            <w:r w:rsidRPr="004F72AB">
              <w:rPr>
                <w:rFonts w:asciiTheme="majorHAnsi" w:hAnsiTheme="majorHAnsi"/>
                <w:color w:val="FFFFFF"/>
                <w:sz w:val="20"/>
                <w:szCs w:val="20"/>
              </w:rPr>
              <w:t>Total</w:t>
            </w:r>
          </w:p>
        </w:tc>
        <w:tc>
          <w:tcPr>
            <w:tcW w:w="1860" w:type="dxa"/>
            <w:shd w:val="clear" w:color="auto" w:fill="053572"/>
            <w:vAlign w:val="center"/>
          </w:tcPr>
          <w:p w14:paraId="68E63D4A" w14:textId="77777777" w:rsidR="00462085" w:rsidRPr="004F72AB" w:rsidRDefault="00462085" w:rsidP="004F72AB">
            <w:pPr>
              <w:spacing w:after="0" w:line="240" w:lineRule="auto"/>
              <w:jc w:val="center"/>
              <w:rPr>
                <w:rFonts w:asciiTheme="majorHAnsi" w:hAnsiTheme="majorHAnsi"/>
                <w:color w:val="FFFFFF"/>
                <w:sz w:val="20"/>
                <w:szCs w:val="20"/>
              </w:rPr>
            </w:pPr>
            <w:r w:rsidRPr="004F72AB">
              <w:rPr>
                <w:rFonts w:asciiTheme="majorHAnsi" w:hAnsiTheme="majorHAnsi"/>
                <w:color w:val="FFFFFF"/>
                <w:sz w:val="20"/>
                <w:szCs w:val="20"/>
              </w:rPr>
              <w:t>Lifetime Credits</w:t>
            </w:r>
          </w:p>
          <w:p w14:paraId="1D29EB0A" w14:textId="63CA208A" w:rsidR="00376E30" w:rsidRPr="004F72AB" w:rsidRDefault="00376E30" w:rsidP="004F72AB">
            <w:pPr>
              <w:spacing w:after="0" w:line="240" w:lineRule="auto"/>
              <w:jc w:val="center"/>
              <w:rPr>
                <w:rFonts w:asciiTheme="majorHAnsi" w:hAnsiTheme="majorHAnsi"/>
                <w:color w:val="FFFFFF"/>
                <w:sz w:val="20"/>
                <w:szCs w:val="20"/>
              </w:rPr>
            </w:pPr>
            <w:r w:rsidRPr="004F72AB">
              <w:rPr>
                <w:rFonts w:asciiTheme="majorHAnsi" w:hAnsiTheme="majorHAnsi"/>
                <w:color w:val="FFFFFF"/>
                <w:sz w:val="20"/>
                <w:szCs w:val="20"/>
              </w:rPr>
              <w:t>per Ton</w:t>
            </w:r>
            <w:r w:rsidRPr="004F72AB">
              <w:rPr>
                <w:rFonts w:asciiTheme="majorHAnsi" w:hAnsiTheme="majorHAnsi"/>
                <w:color w:val="FFFFFF"/>
                <w:sz w:val="20"/>
                <w:szCs w:val="20"/>
                <w:vertAlign w:val="subscript"/>
              </w:rPr>
              <w:t>R</w:t>
            </w:r>
          </w:p>
        </w:tc>
      </w:tr>
      <w:tr w:rsidR="00D038BB" w:rsidRPr="00320D49" w14:paraId="6754C5F0"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57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579" w:author="Kevin Ketchman" w:date="2024-11-08T13:44:00Z" w16du:dateUtc="2024-11-08T18:44:00Z">
            <w:trPr>
              <w:trHeight w:val="270"/>
              <w:jc w:val="center"/>
            </w:trPr>
          </w:trPrChange>
        </w:trPr>
        <w:tc>
          <w:tcPr>
            <w:tcW w:w="1920" w:type="dxa"/>
            <w:vMerge w:val="restart"/>
            <w:vAlign w:val="center"/>
            <w:tcPrChange w:id="9580" w:author="Kevin Ketchman" w:date="2024-11-08T13:44:00Z" w16du:dateUtc="2024-11-08T18:44:00Z">
              <w:tcPr>
                <w:tcW w:w="1920" w:type="dxa"/>
                <w:vMerge w:val="restart"/>
                <w:vAlign w:val="center"/>
              </w:tcPr>
            </w:tcPrChange>
          </w:tcPr>
          <w:p w14:paraId="3CF9B6E1" w14:textId="77777777" w:rsidR="00D038BB" w:rsidRPr="004F72AB" w:rsidRDefault="00D038BB" w:rsidP="00D038BB">
            <w:pPr>
              <w:spacing w:after="0" w:line="240" w:lineRule="auto"/>
              <w:jc w:val="center"/>
              <w:rPr>
                <w:color w:val="4A4D56"/>
                <w:sz w:val="20"/>
                <w:szCs w:val="20"/>
              </w:rPr>
            </w:pPr>
            <w:r w:rsidRPr="004F72AB">
              <w:rPr>
                <w:color w:val="4A4D56"/>
                <w:sz w:val="20"/>
                <w:szCs w:val="20"/>
              </w:rPr>
              <w:t>Water-to-Air,</w:t>
            </w:r>
            <w:r w:rsidRPr="004F72AB">
              <w:rPr>
                <w:color w:val="4A4D56"/>
                <w:sz w:val="20"/>
                <w:szCs w:val="20"/>
              </w:rPr>
              <w:br/>
              <w:t>Closed Loop</w:t>
            </w:r>
          </w:p>
        </w:tc>
        <w:tc>
          <w:tcPr>
            <w:tcW w:w="2500" w:type="dxa"/>
            <w:shd w:val="clear" w:color="auto" w:fill="auto"/>
            <w:noWrap/>
            <w:vAlign w:val="center"/>
            <w:tcPrChange w:id="9581" w:author="Kevin Ketchman" w:date="2024-11-08T13:44:00Z" w16du:dateUtc="2024-11-08T18:44:00Z">
              <w:tcPr>
                <w:tcW w:w="2500" w:type="dxa"/>
                <w:shd w:val="clear" w:color="auto" w:fill="auto"/>
                <w:noWrap/>
                <w:vAlign w:val="center"/>
              </w:tcPr>
            </w:tcPrChange>
          </w:tcPr>
          <w:p w14:paraId="52E9BC77" w14:textId="77777777" w:rsidR="00D038BB" w:rsidRPr="004F72AB" w:rsidRDefault="00D038BB" w:rsidP="00D038BB">
            <w:pPr>
              <w:spacing w:after="0" w:line="240" w:lineRule="auto"/>
              <w:jc w:val="center"/>
              <w:rPr>
                <w:color w:val="4A4D56"/>
                <w:sz w:val="20"/>
                <w:szCs w:val="20"/>
              </w:rPr>
            </w:pPr>
            <w:r w:rsidRPr="004F72AB">
              <w:rPr>
                <w:color w:val="4A4D56"/>
                <w:sz w:val="20"/>
                <w:szCs w:val="20"/>
              </w:rPr>
              <w:t>Natural Gas</w:t>
            </w:r>
          </w:p>
        </w:tc>
        <w:tc>
          <w:tcPr>
            <w:tcW w:w="1860" w:type="dxa"/>
            <w:shd w:val="clear" w:color="auto" w:fill="auto"/>
            <w:noWrap/>
            <w:vAlign w:val="center"/>
            <w:tcPrChange w:id="9582" w:author="Kevin Ketchman" w:date="2024-11-08T13:44:00Z" w16du:dateUtc="2024-11-08T18:44:00Z">
              <w:tcPr>
                <w:tcW w:w="1860" w:type="dxa"/>
                <w:shd w:val="clear" w:color="auto" w:fill="auto"/>
                <w:noWrap/>
                <w:vAlign w:val="center"/>
              </w:tcPr>
            </w:tcPrChange>
          </w:tcPr>
          <w:p w14:paraId="6BEFFC31" w14:textId="06EC72DC" w:rsidR="00D038BB" w:rsidRPr="004F72AB" w:rsidRDefault="00D038BB">
            <w:pPr>
              <w:spacing w:after="0" w:line="240" w:lineRule="auto"/>
              <w:jc w:val="right"/>
              <w:rPr>
                <w:color w:val="4A4D56"/>
                <w:sz w:val="20"/>
                <w:szCs w:val="20"/>
              </w:rPr>
              <w:pPrChange w:id="9583" w:author="Kevin Ketchman" w:date="2024-11-08T13:44:00Z" w16du:dateUtc="2024-11-08T18:44:00Z">
                <w:pPr>
                  <w:spacing w:after="0" w:line="240" w:lineRule="auto"/>
                  <w:jc w:val="center"/>
                </w:pPr>
              </w:pPrChange>
            </w:pPr>
          </w:p>
        </w:tc>
        <w:tc>
          <w:tcPr>
            <w:tcW w:w="1860" w:type="dxa"/>
            <w:vAlign w:val="center"/>
            <w:tcPrChange w:id="9584" w:author="Kevin Ketchman" w:date="2024-11-08T13:44:00Z" w16du:dateUtc="2024-11-08T18:44:00Z">
              <w:tcPr>
                <w:tcW w:w="1860" w:type="dxa"/>
                <w:vAlign w:val="center"/>
              </w:tcPr>
            </w:tcPrChange>
          </w:tcPr>
          <w:p w14:paraId="70AAD145" w14:textId="52BF1098" w:rsidR="00D038BB" w:rsidRPr="004F72AB" w:rsidRDefault="00D038BB">
            <w:pPr>
              <w:spacing w:after="0" w:line="240" w:lineRule="auto"/>
              <w:jc w:val="right"/>
              <w:rPr>
                <w:color w:val="4A4D56"/>
                <w:sz w:val="20"/>
                <w:szCs w:val="20"/>
              </w:rPr>
              <w:pPrChange w:id="9585" w:author="Kevin Ketchman" w:date="2024-11-08T13:44:00Z" w16du:dateUtc="2024-11-08T18:44:00Z">
                <w:pPr>
                  <w:spacing w:after="0" w:line="240" w:lineRule="auto"/>
                  <w:jc w:val="center"/>
                </w:pPr>
              </w:pPrChange>
            </w:pPr>
          </w:p>
        </w:tc>
        <w:tc>
          <w:tcPr>
            <w:tcW w:w="1860" w:type="dxa"/>
            <w:vAlign w:val="center"/>
            <w:tcPrChange w:id="9586" w:author="Kevin Ketchman" w:date="2024-11-08T13:44:00Z" w16du:dateUtc="2024-11-08T18:44:00Z">
              <w:tcPr>
                <w:tcW w:w="1860" w:type="dxa"/>
                <w:vAlign w:val="center"/>
              </w:tcPr>
            </w:tcPrChange>
          </w:tcPr>
          <w:p w14:paraId="642B2C71" w14:textId="7B143EED" w:rsidR="00D038BB" w:rsidRPr="004F72AB" w:rsidRDefault="00D038BB">
            <w:pPr>
              <w:spacing w:after="0" w:line="240" w:lineRule="auto"/>
              <w:jc w:val="right"/>
              <w:rPr>
                <w:color w:val="4A4D56"/>
                <w:sz w:val="20"/>
                <w:szCs w:val="20"/>
              </w:rPr>
              <w:pPrChange w:id="9587" w:author="Kevin Ketchman" w:date="2024-11-08T13:44:00Z" w16du:dateUtc="2024-11-08T18:44:00Z">
                <w:pPr>
                  <w:spacing w:after="0" w:line="240" w:lineRule="auto"/>
                  <w:jc w:val="center"/>
                </w:pPr>
              </w:pPrChange>
            </w:pPr>
          </w:p>
        </w:tc>
      </w:tr>
      <w:tr w:rsidR="00D038BB" w:rsidRPr="00320D49" w14:paraId="3536D875"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58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589" w:author="Kevin Ketchman" w:date="2024-11-08T13:44:00Z" w16du:dateUtc="2024-11-08T18:44:00Z">
            <w:trPr>
              <w:trHeight w:val="270"/>
              <w:jc w:val="center"/>
            </w:trPr>
          </w:trPrChange>
        </w:trPr>
        <w:tc>
          <w:tcPr>
            <w:tcW w:w="1920" w:type="dxa"/>
            <w:vMerge/>
            <w:vAlign w:val="center"/>
            <w:hideMark/>
            <w:tcPrChange w:id="9590" w:author="Kevin Ketchman" w:date="2024-11-08T13:44:00Z" w16du:dateUtc="2024-11-08T18:44:00Z">
              <w:tcPr>
                <w:tcW w:w="1920" w:type="dxa"/>
                <w:vMerge/>
                <w:vAlign w:val="center"/>
                <w:hideMark/>
              </w:tcPr>
            </w:tcPrChange>
          </w:tcPr>
          <w:p w14:paraId="3A3A6EB1" w14:textId="77777777" w:rsidR="00D038BB" w:rsidRPr="004F72AB" w:rsidRDefault="00D038BB" w:rsidP="00D038BB">
            <w:pPr>
              <w:spacing w:after="0" w:line="240" w:lineRule="auto"/>
              <w:jc w:val="center"/>
              <w:rPr>
                <w:color w:val="4A4D56"/>
                <w:sz w:val="20"/>
                <w:szCs w:val="20"/>
              </w:rPr>
            </w:pPr>
          </w:p>
        </w:tc>
        <w:tc>
          <w:tcPr>
            <w:tcW w:w="2500" w:type="dxa"/>
            <w:shd w:val="clear" w:color="auto" w:fill="auto"/>
            <w:noWrap/>
            <w:vAlign w:val="center"/>
            <w:hideMark/>
            <w:tcPrChange w:id="9591" w:author="Kevin Ketchman" w:date="2024-11-08T13:44:00Z" w16du:dateUtc="2024-11-08T18:44:00Z">
              <w:tcPr>
                <w:tcW w:w="2500" w:type="dxa"/>
                <w:shd w:val="clear" w:color="auto" w:fill="auto"/>
                <w:noWrap/>
                <w:vAlign w:val="center"/>
                <w:hideMark/>
              </w:tcPr>
            </w:tcPrChange>
          </w:tcPr>
          <w:p w14:paraId="6EB5425B" w14:textId="77777777" w:rsidR="00D038BB" w:rsidRPr="004F72AB" w:rsidRDefault="00D038BB" w:rsidP="00D038BB">
            <w:pPr>
              <w:spacing w:after="0" w:line="240" w:lineRule="auto"/>
              <w:jc w:val="center"/>
              <w:rPr>
                <w:color w:val="4A4D56"/>
                <w:sz w:val="20"/>
                <w:szCs w:val="20"/>
              </w:rPr>
            </w:pPr>
            <w:r w:rsidRPr="004F72AB">
              <w:rPr>
                <w:color w:val="4A4D56"/>
                <w:sz w:val="20"/>
                <w:szCs w:val="20"/>
              </w:rPr>
              <w:t>Propane</w:t>
            </w:r>
          </w:p>
        </w:tc>
        <w:tc>
          <w:tcPr>
            <w:tcW w:w="1860" w:type="dxa"/>
            <w:shd w:val="clear" w:color="auto" w:fill="auto"/>
            <w:noWrap/>
            <w:vAlign w:val="center"/>
            <w:tcPrChange w:id="9592" w:author="Kevin Ketchman" w:date="2024-11-08T13:44:00Z" w16du:dateUtc="2024-11-08T18:44:00Z">
              <w:tcPr>
                <w:tcW w:w="1860" w:type="dxa"/>
                <w:shd w:val="clear" w:color="auto" w:fill="auto"/>
                <w:noWrap/>
                <w:vAlign w:val="center"/>
              </w:tcPr>
            </w:tcPrChange>
          </w:tcPr>
          <w:p w14:paraId="3ABF96E5" w14:textId="63A3ADC2" w:rsidR="00D038BB" w:rsidRPr="004F72AB" w:rsidRDefault="00D038BB">
            <w:pPr>
              <w:spacing w:after="0" w:line="240" w:lineRule="auto"/>
              <w:jc w:val="right"/>
              <w:rPr>
                <w:color w:val="4A4D56"/>
                <w:sz w:val="20"/>
                <w:szCs w:val="20"/>
              </w:rPr>
              <w:pPrChange w:id="9593" w:author="Kevin Ketchman" w:date="2024-11-08T13:44:00Z" w16du:dateUtc="2024-11-08T18:44:00Z">
                <w:pPr>
                  <w:spacing w:after="0" w:line="240" w:lineRule="auto"/>
                  <w:jc w:val="center"/>
                </w:pPr>
              </w:pPrChange>
            </w:pPr>
          </w:p>
        </w:tc>
        <w:tc>
          <w:tcPr>
            <w:tcW w:w="1860" w:type="dxa"/>
            <w:vAlign w:val="center"/>
            <w:tcPrChange w:id="9594" w:author="Kevin Ketchman" w:date="2024-11-08T13:44:00Z" w16du:dateUtc="2024-11-08T18:44:00Z">
              <w:tcPr>
                <w:tcW w:w="1860" w:type="dxa"/>
                <w:vAlign w:val="center"/>
              </w:tcPr>
            </w:tcPrChange>
          </w:tcPr>
          <w:p w14:paraId="630C9027" w14:textId="50BC5207" w:rsidR="00D038BB" w:rsidRPr="004F72AB" w:rsidRDefault="00D038BB">
            <w:pPr>
              <w:spacing w:after="0" w:line="240" w:lineRule="auto"/>
              <w:jc w:val="right"/>
              <w:rPr>
                <w:color w:val="4A4D56"/>
                <w:sz w:val="20"/>
                <w:szCs w:val="20"/>
              </w:rPr>
              <w:pPrChange w:id="9595" w:author="Kevin Ketchman" w:date="2024-11-08T13:44:00Z" w16du:dateUtc="2024-11-08T18:44:00Z">
                <w:pPr>
                  <w:spacing w:after="0" w:line="240" w:lineRule="auto"/>
                  <w:jc w:val="center"/>
                </w:pPr>
              </w:pPrChange>
            </w:pPr>
          </w:p>
        </w:tc>
        <w:tc>
          <w:tcPr>
            <w:tcW w:w="1860" w:type="dxa"/>
            <w:vAlign w:val="center"/>
            <w:tcPrChange w:id="9596" w:author="Kevin Ketchman" w:date="2024-11-08T13:44:00Z" w16du:dateUtc="2024-11-08T18:44:00Z">
              <w:tcPr>
                <w:tcW w:w="1860" w:type="dxa"/>
                <w:vAlign w:val="center"/>
              </w:tcPr>
            </w:tcPrChange>
          </w:tcPr>
          <w:p w14:paraId="74031483" w14:textId="37FF1B05" w:rsidR="00D038BB" w:rsidRPr="004F72AB" w:rsidRDefault="00D038BB">
            <w:pPr>
              <w:spacing w:after="0" w:line="240" w:lineRule="auto"/>
              <w:jc w:val="right"/>
              <w:rPr>
                <w:color w:val="4A4D56"/>
                <w:sz w:val="20"/>
                <w:szCs w:val="20"/>
              </w:rPr>
              <w:pPrChange w:id="9597" w:author="Kevin Ketchman" w:date="2024-11-08T13:44:00Z" w16du:dateUtc="2024-11-08T18:44:00Z">
                <w:pPr>
                  <w:spacing w:after="0" w:line="240" w:lineRule="auto"/>
                  <w:jc w:val="center"/>
                </w:pPr>
              </w:pPrChange>
            </w:pPr>
          </w:p>
        </w:tc>
      </w:tr>
      <w:tr w:rsidR="00D038BB" w:rsidRPr="00320D49" w14:paraId="5354107B"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59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599" w:author="Kevin Ketchman" w:date="2024-11-08T13:44:00Z" w16du:dateUtc="2024-11-08T18:44:00Z">
            <w:trPr>
              <w:trHeight w:val="270"/>
              <w:jc w:val="center"/>
            </w:trPr>
          </w:trPrChange>
        </w:trPr>
        <w:tc>
          <w:tcPr>
            <w:tcW w:w="1920" w:type="dxa"/>
            <w:vMerge/>
            <w:vAlign w:val="center"/>
            <w:hideMark/>
            <w:tcPrChange w:id="9600" w:author="Kevin Ketchman" w:date="2024-11-08T13:44:00Z" w16du:dateUtc="2024-11-08T18:44:00Z">
              <w:tcPr>
                <w:tcW w:w="1920" w:type="dxa"/>
                <w:vMerge/>
                <w:vAlign w:val="center"/>
                <w:hideMark/>
              </w:tcPr>
            </w:tcPrChange>
          </w:tcPr>
          <w:p w14:paraId="141AC584" w14:textId="77777777" w:rsidR="00D038BB" w:rsidRPr="004F72AB" w:rsidRDefault="00D038BB" w:rsidP="00D038BB">
            <w:pPr>
              <w:spacing w:after="0" w:line="240" w:lineRule="auto"/>
              <w:jc w:val="center"/>
              <w:rPr>
                <w:color w:val="4A4D56"/>
                <w:sz w:val="20"/>
                <w:szCs w:val="20"/>
              </w:rPr>
            </w:pPr>
          </w:p>
        </w:tc>
        <w:tc>
          <w:tcPr>
            <w:tcW w:w="2500" w:type="dxa"/>
            <w:shd w:val="clear" w:color="auto" w:fill="auto"/>
            <w:noWrap/>
            <w:vAlign w:val="center"/>
            <w:hideMark/>
            <w:tcPrChange w:id="9601" w:author="Kevin Ketchman" w:date="2024-11-08T13:44:00Z" w16du:dateUtc="2024-11-08T18:44:00Z">
              <w:tcPr>
                <w:tcW w:w="2500" w:type="dxa"/>
                <w:shd w:val="clear" w:color="auto" w:fill="auto"/>
                <w:noWrap/>
                <w:vAlign w:val="center"/>
                <w:hideMark/>
              </w:tcPr>
            </w:tcPrChange>
          </w:tcPr>
          <w:p w14:paraId="62181797" w14:textId="77777777" w:rsidR="00D038BB" w:rsidRPr="004F72AB" w:rsidRDefault="00D038BB" w:rsidP="00D038BB">
            <w:pPr>
              <w:spacing w:after="0" w:line="240" w:lineRule="auto"/>
              <w:jc w:val="center"/>
              <w:rPr>
                <w:color w:val="4A4D56"/>
                <w:sz w:val="20"/>
                <w:szCs w:val="20"/>
              </w:rPr>
            </w:pPr>
            <w:r w:rsidRPr="004F72AB">
              <w:rPr>
                <w:color w:val="4A4D56"/>
                <w:sz w:val="20"/>
                <w:szCs w:val="20"/>
              </w:rPr>
              <w:t>Fuel Oil #2</w:t>
            </w:r>
          </w:p>
        </w:tc>
        <w:tc>
          <w:tcPr>
            <w:tcW w:w="1860" w:type="dxa"/>
            <w:shd w:val="clear" w:color="auto" w:fill="auto"/>
            <w:noWrap/>
            <w:vAlign w:val="center"/>
            <w:tcPrChange w:id="9602" w:author="Kevin Ketchman" w:date="2024-11-08T13:44:00Z" w16du:dateUtc="2024-11-08T18:44:00Z">
              <w:tcPr>
                <w:tcW w:w="1860" w:type="dxa"/>
                <w:shd w:val="clear" w:color="auto" w:fill="auto"/>
                <w:noWrap/>
                <w:vAlign w:val="center"/>
              </w:tcPr>
            </w:tcPrChange>
          </w:tcPr>
          <w:p w14:paraId="514DF65D" w14:textId="2F83466B" w:rsidR="00D038BB" w:rsidRPr="004F72AB" w:rsidRDefault="00D038BB">
            <w:pPr>
              <w:spacing w:after="0" w:line="240" w:lineRule="auto"/>
              <w:jc w:val="right"/>
              <w:rPr>
                <w:color w:val="4A4D56"/>
                <w:sz w:val="20"/>
                <w:szCs w:val="20"/>
              </w:rPr>
              <w:pPrChange w:id="9603" w:author="Kevin Ketchman" w:date="2024-11-08T13:44:00Z" w16du:dateUtc="2024-11-08T18:44:00Z">
                <w:pPr>
                  <w:spacing w:after="0" w:line="240" w:lineRule="auto"/>
                  <w:jc w:val="center"/>
                </w:pPr>
              </w:pPrChange>
            </w:pPr>
          </w:p>
        </w:tc>
        <w:tc>
          <w:tcPr>
            <w:tcW w:w="1860" w:type="dxa"/>
            <w:vAlign w:val="center"/>
            <w:tcPrChange w:id="9604" w:author="Kevin Ketchman" w:date="2024-11-08T13:44:00Z" w16du:dateUtc="2024-11-08T18:44:00Z">
              <w:tcPr>
                <w:tcW w:w="1860" w:type="dxa"/>
                <w:vAlign w:val="center"/>
              </w:tcPr>
            </w:tcPrChange>
          </w:tcPr>
          <w:p w14:paraId="36F126F3" w14:textId="5A0FE9A5" w:rsidR="00D038BB" w:rsidRPr="004F72AB" w:rsidRDefault="00D038BB">
            <w:pPr>
              <w:spacing w:after="0" w:line="240" w:lineRule="auto"/>
              <w:jc w:val="right"/>
              <w:rPr>
                <w:color w:val="4A4D56"/>
                <w:sz w:val="20"/>
                <w:szCs w:val="20"/>
              </w:rPr>
              <w:pPrChange w:id="9605" w:author="Kevin Ketchman" w:date="2024-11-08T13:44:00Z" w16du:dateUtc="2024-11-08T18:44:00Z">
                <w:pPr>
                  <w:spacing w:after="0" w:line="240" w:lineRule="auto"/>
                  <w:jc w:val="center"/>
                </w:pPr>
              </w:pPrChange>
            </w:pPr>
          </w:p>
        </w:tc>
        <w:tc>
          <w:tcPr>
            <w:tcW w:w="1860" w:type="dxa"/>
            <w:vAlign w:val="center"/>
            <w:tcPrChange w:id="9606" w:author="Kevin Ketchman" w:date="2024-11-08T13:44:00Z" w16du:dateUtc="2024-11-08T18:44:00Z">
              <w:tcPr>
                <w:tcW w:w="1860" w:type="dxa"/>
                <w:vAlign w:val="center"/>
              </w:tcPr>
            </w:tcPrChange>
          </w:tcPr>
          <w:p w14:paraId="5C7017F6" w14:textId="194DD5CD" w:rsidR="00D038BB" w:rsidRPr="004F72AB" w:rsidRDefault="00D038BB">
            <w:pPr>
              <w:spacing w:after="0" w:line="240" w:lineRule="auto"/>
              <w:jc w:val="right"/>
              <w:rPr>
                <w:color w:val="4A4D56"/>
                <w:sz w:val="20"/>
                <w:szCs w:val="20"/>
              </w:rPr>
              <w:pPrChange w:id="9607" w:author="Kevin Ketchman" w:date="2024-11-08T13:44:00Z" w16du:dateUtc="2024-11-08T18:44:00Z">
                <w:pPr>
                  <w:spacing w:after="0" w:line="240" w:lineRule="auto"/>
                  <w:jc w:val="center"/>
                </w:pPr>
              </w:pPrChange>
            </w:pPr>
          </w:p>
        </w:tc>
      </w:tr>
      <w:tr w:rsidR="00D038BB" w:rsidRPr="00320D49" w14:paraId="407F9BDE"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60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270"/>
          <w:jc w:val="center"/>
          <w:trPrChange w:id="9609" w:author="Kevin Ketchman" w:date="2024-11-08T13:44:00Z" w16du:dateUtc="2024-11-08T18:44:00Z">
            <w:trPr>
              <w:trHeight w:val="270"/>
              <w:jc w:val="center"/>
            </w:trPr>
          </w:trPrChange>
        </w:trPr>
        <w:tc>
          <w:tcPr>
            <w:tcW w:w="1920" w:type="dxa"/>
            <w:vMerge/>
            <w:vAlign w:val="center"/>
            <w:hideMark/>
            <w:tcPrChange w:id="9610" w:author="Kevin Ketchman" w:date="2024-11-08T13:44:00Z" w16du:dateUtc="2024-11-08T18:44:00Z">
              <w:tcPr>
                <w:tcW w:w="1920" w:type="dxa"/>
                <w:vMerge/>
                <w:vAlign w:val="center"/>
                <w:hideMark/>
              </w:tcPr>
            </w:tcPrChange>
          </w:tcPr>
          <w:p w14:paraId="5B092FE6" w14:textId="77777777" w:rsidR="00D038BB" w:rsidRPr="004F72AB" w:rsidRDefault="00D038BB" w:rsidP="00D038BB">
            <w:pPr>
              <w:spacing w:after="0" w:line="240" w:lineRule="auto"/>
              <w:jc w:val="center"/>
              <w:rPr>
                <w:color w:val="4A4D56"/>
                <w:sz w:val="20"/>
                <w:szCs w:val="20"/>
              </w:rPr>
            </w:pPr>
          </w:p>
        </w:tc>
        <w:tc>
          <w:tcPr>
            <w:tcW w:w="2500" w:type="dxa"/>
            <w:shd w:val="clear" w:color="auto" w:fill="auto"/>
            <w:noWrap/>
            <w:vAlign w:val="center"/>
            <w:hideMark/>
            <w:tcPrChange w:id="9611" w:author="Kevin Ketchman" w:date="2024-11-08T13:44:00Z" w16du:dateUtc="2024-11-08T18:44:00Z">
              <w:tcPr>
                <w:tcW w:w="2500" w:type="dxa"/>
                <w:shd w:val="clear" w:color="auto" w:fill="auto"/>
                <w:noWrap/>
                <w:vAlign w:val="center"/>
                <w:hideMark/>
              </w:tcPr>
            </w:tcPrChange>
          </w:tcPr>
          <w:p w14:paraId="0A7F7601" w14:textId="77777777" w:rsidR="00D038BB" w:rsidRPr="004F72AB" w:rsidRDefault="00D038BB" w:rsidP="00D038BB">
            <w:pPr>
              <w:spacing w:after="0" w:line="240" w:lineRule="auto"/>
              <w:jc w:val="center"/>
              <w:rPr>
                <w:color w:val="4A4D56"/>
                <w:sz w:val="20"/>
                <w:szCs w:val="20"/>
              </w:rPr>
            </w:pPr>
            <w:r w:rsidRPr="004F72AB">
              <w:rPr>
                <w:color w:val="4A4D56"/>
                <w:sz w:val="20"/>
                <w:szCs w:val="20"/>
              </w:rPr>
              <w:t>Unknown</w:t>
            </w:r>
          </w:p>
        </w:tc>
        <w:tc>
          <w:tcPr>
            <w:tcW w:w="1860" w:type="dxa"/>
            <w:shd w:val="clear" w:color="auto" w:fill="auto"/>
            <w:noWrap/>
            <w:vAlign w:val="center"/>
            <w:tcPrChange w:id="9612" w:author="Kevin Ketchman" w:date="2024-11-08T13:44:00Z" w16du:dateUtc="2024-11-08T18:44:00Z">
              <w:tcPr>
                <w:tcW w:w="1860" w:type="dxa"/>
                <w:shd w:val="clear" w:color="auto" w:fill="auto"/>
                <w:noWrap/>
                <w:vAlign w:val="center"/>
              </w:tcPr>
            </w:tcPrChange>
          </w:tcPr>
          <w:p w14:paraId="56DEC9F8" w14:textId="4D329C69" w:rsidR="00D038BB" w:rsidRPr="004F72AB" w:rsidRDefault="00D038BB">
            <w:pPr>
              <w:spacing w:after="0" w:line="240" w:lineRule="auto"/>
              <w:jc w:val="right"/>
              <w:rPr>
                <w:color w:val="4A4D56"/>
                <w:sz w:val="20"/>
                <w:szCs w:val="20"/>
              </w:rPr>
              <w:pPrChange w:id="9613" w:author="Kevin Ketchman" w:date="2024-11-08T13:44:00Z" w16du:dateUtc="2024-11-08T18:44:00Z">
                <w:pPr>
                  <w:spacing w:after="0" w:line="240" w:lineRule="auto"/>
                  <w:jc w:val="center"/>
                </w:pPr>
              </w:pPrChange>
            </w:pPr>
          </w:p>
        </w:tc>
        <w:tc>
          <w:tcPr>
            <w:tcW w:w="1860" w:type="dxa"/>
            <w:vAlign w:val="center"/>
            <w:tcPrChange w:id="9614" w:author="Kevin Ketchman" w:date="2024-11-08T13:44:00Z" w16du:dateUtc="2024-11-08T18:44:00Z">
              <w:tcPr>
                <w:tcW w:w="1860" w:type="dxa"/>
                <w:vAlign w:val="center"/>
              </w:tcPr>
            </w:tcPrChange>
          </w:tcPr>
          <w:p w14:paraId="3BF7257B" w14:textId="300F1202" w:rsidR="00D038BB" w:rsidRPr="004F72AB" w:rsidRDefault="00D038BB">
            <w:pPr>
              <w:spacing w:after="0" w:line="240" w:lineRule="auto"/>
              <w:jc w:val="right"/>
              <w:rPr>
                <w:color w:val="4A4D56"/>
                <w:sz w:val="20"/>
                <w:szCs w:val="20"/>
              </w:rPr>
              <w:pPrChange w:id="9615" w:author="Kevin Ketchman" w:date="2024-11-08T13:44:00Z" w16du:dateUtc="2024-11-08T18:44:00Z">
                <w:pPr>
                  <w:spacing w:after="0" w:line="240" w:lineRule="auto"/>
                  <w:jc w:val="center"/>
                </w:pPr>
              </w:pPrChange>
            </w:pPr>
          </w:p>
        </w:tc>
        <w:tc>
          <w:tcPr>
            <w:tcW w:w="1860" w:type="dxa"/>
            <w:vAlign w:val="center"/>
            <w:tcPrChange w:id="9616" w:author="Kevin Ketchman" w:date="2024-11-08T13:44:00Z" w16du:dateUtc="2024-11-08T18:44:00Z">
              <w:tcPr>
                <w:tcW w:w="1860" w:type="dxa"/>
                <w:vAlign w:val="center"/>
              </w:tcPr>
            </w:tcPrChange>
          </w:tcPr>
          <w:p w14:paraId="1365B93A" w14:textId="5A314ACA" w:rsidR="00D038BB" w:rsidRPr="004F72AB" w:rsidRDefault="00D038BB">
            <w:pPr>
              <w:spacing w:after="0" w:line="240" w:lineRule="auto"/>
              <w:jc w:val="right"/>
              <w:rPr>
                <w:color w:val="4A4D56"/>
                <w:sz w:val="20"/>
                <w:szCs w:val="20"/>
              </w:rPr>
              <w:pPrChange w:id="9617" w:author="Kevin Ketchman" w:date="2024-11-08T13:44:00Z" w16du:dateUtc="2024-11-08T18:44:00Z">
                <w:pPr>
                  <w:spacing w:after="0" w:line="240" w:lineRule="auto"/>
                  <w:jc w:val="center"/>
                </w:pPr>
              </w:pPrChange>
            </w:pPr>
          </w:p>
        </w:tc>
      </w:tr>
      <w:tr w:rsidR="00D038BB" w:rsidRPr="00320D49" w14:paraId="624A0BB4"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61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9619" w:author="Kevin Ketchman" w:date="2024-11-08T13:44:00Z" w16du:dateUtc="2024-11-08T18:44:00Z">
            <w:trPr>
              <w:trHeight w:val="300"/>
              <w:jc w:val="center"/>
            </w:trPr>
          </w:trPrChange>
        </w:trPr>
        <w:tc>
          <w:tcPr>
            <w:tcW w:w="1920" w:type="dxa"/>
            <w:vMerge w:val="restart"/>
            <w:shd w:val="clear" w:color="auto" w:fill="auto"/>
            <w:vAlign w:val="center"/>
            <w:hideMark/>
            <w:tcPrChange w:id="9620" w:author="Kevin Ketchman" w:date="2024-11-08T13:44:00Z" w16du:dateUtc="2024-11-08T18:44:00Z">
              <w:tcPr>
                <w:tcW w:w="1920" w:type="dxa"/>
                <w:vMerge w:val="restart"/>
                <w:shd w:val="clear" w:color="auto" w:fill="auto"/>
                <w:vAlign w:val="center"/>
                <w:hideMark/>
              </w:tcPr>
            </w:tcPrChange>
          </w:tcPr>
          <w:p w14:paraId="7A8B7D85" w14:textId="77777777" w:rsidR="00D038BB" w:rsidRPr="004F72AB" w:rsidRDefault="00D038BB" w:rsidP="00D038BB">
            <w:pPr>
              <w:spacing w:after="0" w:line="240" w:lineRule="auto"/>
              <w:jc w:val="center"/>
              <w:rPr>
                <w:color w:val="4A4D56"/>
                <w:sz w:val="20"/>
                <w:szCs w:val="20"/>
              </w:rPr>
            </w:pPr>
            <w:r w:rsidRPr="004F72AB">
              <w:rPr>
                <w:color w:val="4A4D56"/>
                <w:sz w:val="20"/>
                <w:szCs w:val="20"/>
              </w:rPr>
              <w:t>Water-to-Air,</w:t>
            </w:r>
            <w:r w:rsidRPr="004F72AB">
              <w:rPr>
                <w:color w:val="4A4D56"/>
                <w:sz w:val="20"/>
                <w:szCs w:val="20"/>
              </w:rPr>
              <w:br/>
              <w:t>Open Loop</w:t>
            </w:r>
          </w:p>
        </w:tc>
        <w:tc>
          <w:tcPr>
            <w:tcW w:w="2500" w:type="dxa"/>
            <w:shd w:val="clear" w:color="auto" w:fill="auto"/>
            <w:noWrap/>
            <w:vAlign w:val="center"/>
            <w:hideMark/>
            <w:tcPrChange w:id="9621" w:author="Kevin Ketchman" w:date="2024-11-08T13:44:00Z" w16du:dateUtc="2024-11-08T18:44:00Z">
              <w:tcPr>
                <w:tcW w:w="2500" w:type="dxa"/>
                <w:shd w:val="clear" w:color="auto" w:fill="auto"/>
                <w:noWrap/>
                <w:vAlign w:val="center"/>
                <w:hideMark/>
              </w:tcPr>
            </w:tcPrChange>
          </w:tcPr>
          <w:p w14:paraId="545B4A68" w14:textId="77777777" w:rsidR="00D038BB" w:rsidRPr="004F72AB" w:rsidRDefault="00D038BB" w:rsidP="00D038BB">
            <w:pPr>
              <w:spacing w:after="0" w:line="240" w:lineRule="auto"/>
              <w:jc w:val="center"/>
              <w:rPr>
                <w:color w:val="4A4D56"/>
                <w:sz w:val="20"/>
                <w:szCs w:val="20"/>
              </w:rPr>
            </w:pPr>
            <w:r w:rsidRPr="004F72AB">
              <w:rPr>
                <w:color w:val="4A4D56"/>
                <w:sz w:val="20"/>
                <w:szCs w:val="20"/>
              </w:rPr>
              <w:t>Natural Gas</w:t>
            </w:r>
          </w:p>
        </w:tc>
        <w:tc>
          <w:tcPr>
            <w:tcW w:w="1860" w:type="dxa"/>
            <w:shd w:val="clear" w:color="auto" w:fill="auto"/>
            <w:noWrap/>
            <w:vAlign w:val="center"/>
            <w:tcPrChange w:id="9622" w:author="Kevin Ketchman" w:date="2024-11-08T13:44:00Z" w16du:dateUtc="2024-11-08T18:44:00Z">
              <w:tcPr>
                <w:tcW w:w="1860" w:type="dxa"/>
                <w:shd w:val="clear" w:color="auto" w:fill="auto"/>
                <w:noWrap/>
                <w:vAlign w:val="center"/>
              </w:tcPr>
            </w:tcPrChange>
          </w:tcPr>
          <w:p w14:paraId="4D42519F" w14:textId="4E6EAFE3" w:rsidR="00D038BB" w:rsidRPr="004F72AB" w:rsidRDefault="00D038BB">
            <w:pPr>
              <w:spacing w:after="0" w:line="240" w:lineRule="auto"/>
              <w:jc w:val="right"/>
              <w:rPr>
                <w:color w:val="4A4D56"/>
                <w:sz w:val="20"/>
                <w:szCs w:val="20"/>
              </w:rPr>
              <w:pPrChange w:id="9623" w:author="Kevin Ketchman" w:date="2024-11-08T13:44:00Z" w16du:dateUtc="2024-11-08T18:44:00Z">
                <w:pPr>
                  <w:spacing w:after="0" w:line="240" w:lineRule="auto"/>
                  <w:jc w:val="center"/>
                </w:pPr>
              </w:pPrChange>
            </w:pPr>
          </w:p>
        </w:tc>
        <w:tc>
          <w:tcPr>
            <w:tcW w:w="1860" w:type="dxa"/>
            <w:vAlign w:val="center"/>
            <w:tcPrChange w:id="9624" w:author="Kevin Ketchman" w:date="2024-11-08T13:44:00Z" w16du:dateUtc="2024-11-08T18:44:00Z">
              <w:tcPr>
                <w:tcW w:w="1860" w:type="dxa"/>
                <w:vAlign w:val="center"/>
              </w:tcPr>
            </w:tcPrChange>
          </w:tcPr>
          <w:p w14:paraId="04421270" w14:textId="102DF723" w:rsidR="00D038BB" w:rsidRPr="004F72AB" w:rsidRDefault="00D038BB">
            <w:pPr>
              <w:spacing w:after="0" w:line="240" w:lineRule="auto"/>
              <w:jc w:val="right"/>
              <w:rPr>
                <w:color w:val="4A4D56"/>
                <w:sz w:val="20"/>
                <w:szCs w:val="20"/>
              </w:rPr>
              <w:pPrChange w:id="9625" w:author="Kevin Ketchman" w:date="2024-11-08T13:44:00Z" w16du:dateUtc="2024-11-08T18:44:00Z">
                <w:pPr>
                  <w:spacing w:after="0" w:line="240" w:lineRule="auto"/>
                  <w:jc w:val="center"/>
                </w:pPr>
              </w:pPrChange>
            </w:pPr>
          </w:p>
        </w:tc>
        <w:tc>
          <w:tcPr>
            <w:tcW w:w="1860" w:type="dxa"/>
            <w:vAlign w:val="center"/>
            <w:tcPrChange w:id="9626" w:author="Kevin Ketchman" w:date="2024-11-08T13:44:00Z" w16du:dateUtc="2024-11-08T18:44:00Z">
              <w:tcPr>
                <w:tcW w:w="1860" w:type="dxa"/>
                <w:vAlign w:val="center"/>
              </w:tcPr>
            </w:tcPrChange>
          </w:tcPr>
          <w:p w14:paraId="75CA05B6" w14:textId="29A73F23" w:rsidR="00D038BB" w:rsidRPr="004F72AB" w:rsidRDefault="00D038BB">
            <w:pPr>
              <w:spacing w:after="0" w:line="240" w:lineRule="auto"/>
              <w:jc w:val="right"/>
              <w:rPr>
                <w:color w:val="4A4D56"/>
                <w:sz w:val="20"/>
                <w:szCs w:val="20"/>
              </w:rPr>
              <w:pPrChange w:id="9627" w:author="Kevin Ketchman" w:date="2024-11-08T13:44:00Z" w16du:dateUtc="2024-11-08T18:44:00Z">
                <w:pPr>
                  <w:spacing w:after="0" w:line="240" w:lineRule="auto"/>
                  <w:jc w:val="center"/>
                </w:pPr>
              </w:pPrChange>
            </w:pPr>
          </w:p>
        </w:tc>
      </w:tr>
      <w:tr w:rsidR="00D038BB" w:rsidRPr="00320D49" w14:paraId="56520134"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62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00"/>
          <w:jc w:val="center"/>
          <w:trPrChange w:id="9629" w:author="Kevin Ketchman" w:date="2024-11-08T13:44:00Z" w16du:dateUtc="2024-11-08T18:44:00Z">
            <w:trPr>
              <w:trHeight w:val="300"/>
              <w:jc w:val="center"/>
            </w:trPr>
          </w:trPrChange>
        </w:trPr>
        <w:tc>
          <w:tcPr>
            <w:tcW w:w="1920" w:type="dxa"/>
            <w:vMerge/>
            <w:vAlign w:val="center"/>
            <w:hideMark/>
            <w:tcPrChange w:id="9630" w:author="Kevin Ketchman" w:date="2024-11-08T13:44:00Z" w16du:dateUtc="2024-11-08T18:44:00Z">
              <w:tcPr>
                <w:tcW w:w="1920" w:type="dxa"/>
                <w:vMerge/>
                <w:vAlign w:val="center"/>
                <w:hideMark/>
              </w:tcPr>
            </w:tcPrChange>
          </w:tcPr>
          <w:p w14:paraId="4DAFEA82" w14:textId="77777777" w:rsidR="00D038BB" w:rsidRPr="004F72AB" w:rsidRDefault="00D038BB" w:rsidP="00D038BB">
            <w:pPr>
              <w:spacing w:after="0" w:line="240" w:lineRule="auto"/>
              <w:jc w:val="center"/>
              <w:rPr>
                <w:color w:val="4A4D56"/>
                <w:sz w:val="20"/>
                <w:szCs w:val="20"/>
              </w:rPr>
            </w:pPr>
          </w:p>
        </w:tc>
        <w:tc>
          <w:tcPr>
            <w:tcW w:w="2500" w:type="dxa"/>
            <w:shd w:val="clear" w:color="auto" w:fill="auto"/>
            <w:noWrap/>
            <w:vAlign w:val="center"/>
            <w:hideMark/>
            <w:tcPrChange w:id="9631" w:author="Kevin Ketchman" w:date="2024-11-08T13:44:00Z" w16du:dateUtc="2024-11-08T18:44:00Z">
              <w:tcPr>
                <w:tcW w:w="2500" w:type="dxa"/>
                <w:shd w:val="clear" w:color="auto" w:fill="auto"/>
                <w:noWrap/>
                <w:vAlign w:val="center"/>
                <w:hideMark/>
              </w:tcPr>
            </w:tcPrChange>
          </w:tcPr>
          <w:p w14:paraId="70C44934" w14:textId="77777777" w:rsidR="00D038BB" w:rsidRPr="004F72AB" w:rsidRDefault="00D038BB" w:rsidP="00D038BB">
            <w:pPr>
              <w:spacing w:after="0" w:line="240" w:lineRule="auto"/>
              <w:jc w:val="center"/>
              <w:rPr>
                <w:color w:val="4A4D56"/>
                <w:sz w:val="20"/>
                <w:szCs w:val="20"/>
              </w:rPr>
            </w:pPr>
            <w:r w:rsidRPr="004F72AB">
              <w:rPr>
                <w:color w:val="4A4D56"/>
                <w:sz w:val="20"/>
                <w:szCs w:val="20"/>
              </w:rPr>
              <w:t>Propane</w:t>
            </w:r>
          </w:p>
        </w:tc>
        <w:tc>
          <w:tcPr>
            <w:tcW w:w="1860" w:type="dxa"/>
            <w:shd w:val="clear" w:color="auto" w:fill="auto"/>
            <w:noWrap/>
            <w:vAlign w:val="center"/>
            <w:tcPrChange w:id="9632" w:author="Kevin Ketchman" w:date="2024-11-08T13:44:00Z" w16du:dateUtc="2024-11-08T18:44:00Z">
              <w:tcPr>
                <w:tcW w:w="1860" w:type="dxa"/>
                <w:shd w:val="clear" w:color="auto" w:fill="auto"/>
                <w:noWrap/>
                <w:vAlign w:val="center"/>
              </w:tcPr>
            </w:tcPrChange>
          </w:tcPr>
          <w:p w14:paraId="353930C6" w14:textId="57C32CDB" w:rsidR="00D038BB" w:rsidRPr="004F72AB" w:rsidRDefault="00D038BB">
            <w:pPr>
              <w:spacing w:after="0" w:line="240" w:lineRule="auto"/>
              <w:jc w:val="right"/>
              <w:rPr>
                <w:color w:val="4A4D56"/>
                <w:sz w:val="20"/>
                <w:szCs w:val="20"/>
              </w:rPr>
              <w:pPrChange w:id="9633" w:author="Kevin Ketchman" w:date="2024-11-08T13:44:00Z" w16du:dateUtc="2024-11-08T18:44:00Z">
                <w:pPr>
                  <w:spacing w:after="0" w:line="240" w:lineRule="auto"/>
                  <w:jc w:val="center"/>
                </w:pPr>
              </w:pPrChange>
            </w:pPr>
          </w:p>
        </w:tc>
        <w:tc>
          <w:tcPr>
            <w:tcW w:w="1860" w:type="dxa"/>
            <w:vAlign w:val="center"/>
            <w:tcPrChange w:id="9634" w:author="Kevin Ketchman" w:date="2024-11-08T13:44:00Z" w16du:dateUtc="2024-11-08T18:44:00Z">
              <w:tcPr>
                <w:tcW w:w="1860" w:type="dxa"/>
                <w:vAlign w:val="center"/>
              </w:tcPr>
            </w:tcPrChange>
          </w:tcPr>
          <w:p w14:paraId="6E10F085" w14:textId="4F0D9969" w:rsidR="00D038BB" w:rsidRPr="004F72AB" w:rsidRDefault="00D038BB">
            <w:pPr>
              <w:spacing w:after="0" w:line="240" w:lineRule="auto"/>
              <w:jc w:val="right"/>
              <w:rPr>
                <w:color w:val="4A4D56"/>
                <w:sz w:val="20"/>
                <w:szCs w:val="20"/>
              </w:rPr>
              <w:pPrChange w:id="9635" w:author="Kevin Ketchman" w:date="2024-11-08T13:44:00Z" w16du:dateUtc="2024-11-08T18:44:00Z">
                <w:pPr>
                  <w:spacing w:after="0" w:line="240" w:lineRule="auto"/>
                  <w:jc w:val="center"/>
                </w:pPr>
              </w:pPrChange>
            </w:pPr>
          </w:p>
        </w:tc>
        <w:tc>
          <w:tcPr>
            <w:tcW w:w="1860" w:type="dxa"/>
            <w:vAlign w:val="center"/>
            <w:tcPrChange w:id="9636" w:author="Kevin Ketchman" w:date="2024-11-08T13:44:00Z" w16du:dateUtc="2024-11-08T18:44:00Z">
              <w:tcPr>
                <w:tcW w:w="1860" w:type="dxa"/>
                <w:vAlign w:val="center"/>
              </w:tcPr>
            </w:tcPrChange>
          </w:tcPr>
          <w:p w14:paraId="1AE8214B" w14:textId="075E7DD2" w:rsidR="00D038BB" w:rsidRPr="004F72AB" w:rsidRDefault="00D038BB">
            <w:pPr>
              <w:spacing w:after="0" w:line="240" w:lineRule="auto"/>
              <w:jc w:val="right"/>
              <w:rPr>
                <w:color w:val="4A4D56"/>
                <w:sz w:val="20"/>
                <w:szCs w:val="20"/>
              </w:rPr>
              <w:pPrChange w:id="9637" w:author="Kevin Ketchman" w:date="2024-11-08T13:44:00Z" w16du:dateUtc="2024-11-08T18:44:00Z">
                <w:pPr>
                  <w:spacing w:after="0" w:line="240" w:lineRule="auto"/>
                  <w:jc w:val="center"/>
                </w:pPr>
              </w:pPrChange>
            </w:pPr>
          </w:p>
        </w:tc>
      </w:tr>
      <w:tr w:rsidR="00D038BB" w:rsidRPr="00320D49" w14:paraId="192C9758"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63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9639" w:author="Kevin Ketchman" w:date="2024-11-08T13:44:00Z" w16du:dateUtc="2024-11-08T18:44:00Z">
            <w:trPr>
              <w:trHeight w:val="315"/>
              <w:jc w:val="center"/>
            </w:trPr>
          </w:trPrChange>
        </w:trPr>
        <w:tc>
          <w:tcPr>
            <w:tcW w:w="1920" w:type="dxa"/>
            <w:vMerge/>
            <w:vAlign w:val="center"/>
            <w:hideMark/>
            <w:tcPrChange w:id="9640" w:author="Kevin Ketchman" w:date="2024-11-08T13:44:00Z" w16du:dateUtc="2024-11-08T18:44:00Z">
              <w:tcPr>
                <w:tcW w:w="1920" w:type="dxa"/>
                <w:vMerge/>
                <w:vAlign w:val="center"/>
                <w:hideMark/>
              </w:tcPr>
            </w:tcPrChange>
          </w:tcPr>
          <w:p w14:paraId="23050242" w14:textId="77777777" w:rsidR="00D038BB" w:rsidRPr="004F72AB" w:rsidRDefault="00D038BB" w:rsidP="00D038BB">
            <w:pPr>
              <w:spacing w:after="0" w:line="240" w:lineRule="auto"/>
              <w:jc w:val="center"/>
              <w:rPr>
                <w:color w:val="4A4D56"/>
                <w:sz w:val="20"/>
                <w:szCs w:val="20"/>
              </w:rPr>
            </w:pPr>
          </w:p>
        </w:tc>
        <w:tc>
          <w:tcPr>
            <w:tcW w:w="2500" w:type="dxa"/>
            <w:shd w:val="clear" w:color="auto" w:fill="auto"/>
            <w:noWrap/>
            <w:vAlign w:val="center"/>
            <w:hideMark/>
            <w:tcPrChange w:id="9641" w:author="Kevin Ketchman" w:date="2024-11-08T13:44:00Z" w16du:dateUtc="2024-11-08T18:44:00Z">
              <w:tcPr>
                <w:tcW w:w="2500" w:type="dxa"/>
                <w:shd w:val="clear" w:color="auto" w:fill="auto"/>
                <w:noWrap/>
                <w:vAlign w:val="center"/>
                <w:hideMark/>
              </w:tcPr>
            </w:tcPrChange>
          </w:tcPr>
          <w:p w14:paraId="123453B4" w14:textId="77777777" w:rsidR="00D038BB" w:rsidRPr="004F72AB" w:rsidRDefault="00D038BB" w:rsidP="00D038BB">
            <w:pPr>
              <w:spacing w:after="0" w:line="240" w:lineRule="auto"/>
              <w:jc w:val="center"/>
              <w:rPr>
                <w:color w:val="4A4D56"/>
                <w:sz w:val="20"/>
                <w:szCs w:val="20"/>
              </w:rPr>
            </w:pPr>
            <w:r w:rsidRPr="004F72AB">
              <w:rPr>
                <w:color w:val="4A4D56"/>
                <w:sz w:val="20"/>
                <w:szCs w:val="20"/>
              </w:rPr>
              <w:t>Fuel Oil #2</w:t>
            </w:r>
          </w:p>
        </w:tc>
        <w:tc>
          <w:tcPr>
            <w:tcW w:w="1860" w:type="dxa"/>
            <w:shd w:val="clear" w:color="auto" w:fill="auto"/>
            <w:noWrap/>
            <w:vAlign w:val="center"/>
            <w:tcPrChange w:id="9642" w:author="Kevin Ketchman" w:date="2024-11-08T13:44:00Z" w16du:dateUtc="2024-11-08T18:44:00Z">
              <w:tcPr>
                <w:tcW w:w="1860" w:type="dxa"/>
                <w:shd w:val="clear" w:color="auto" w:fill="auto"/>
                <w:noWrap/>
                <w:vAlign w:val="center"/>
              </w:tcPr>
            </w:tcPrChange>
          </w:tcPr>
          <w:p w14:paraId="7C7BDCEE" w14:textId="16B9C7BE" w:rsidR="00D038BB" w:rsidRPr="004F72AB" w:rsidRDefault="00D038BB">
            <w:pPr>
              <w:spacing w:after="0" w:line="240" w:lineRule="auto"/>
              <w:jc w:val="right"/>
              <w:rPr>
                <w:color w:val="4A4D56"/>
                <w:sz w:val="20"/>
                <w:szCs w:val="20"/>
              </w:rPr>
              <w:pPrChange w:id="9643" w:author="Kevin Ketchman" w:date="2024-11-08T13:44:00Z" w16du:dateUtc="2024-11-08T18:44:00Z">
                <w:pPr>
                  <w:spacing w:after="0" w:line="240" w:lineRule="auto"/>
                  <w:jc w:val="center"/>
                </w:pPr>
              </w:pPrChange>
            </w:pPr>
          </w:p>
        </w:tc>
        <w:tc>
          <w:tcPr>
            <w:tcW w:w="1860" w:type="dxa"/>
            <w:vAlign w:val="center"/>
            <w:tcPrChange w:id="9644" w:author="Kevin Ketchman" w:date="2024-11-08T13:44:00Z" w16du:dateUtc="2024-11-08T18:44:00Z">
              <w:tcPr>
                <w:tcW w:w="1860" w:type="dxa"/>
                <w:vAlign w:val="center"/>
              </w:tcPr>
            </w:tcPrChange>
          </w:tcPr>
          <w:p w14:paraId="36D78DAC" w14:textId="17B1B001" w:rsidR="00D038BB" w:rsidRPr="004F72AB" w:rsidRDefault="00D038BB">
            <w:pPr>
              <w:spacing w:after="0" w:line="240" w:lineRule="auto"/>
              <w:jc w:val="right"/>
              <w:rPr>
                <w:color w:val="4A4D56"/>
                <w:sz w:val="20"/>
                <w:szCs w:val="20"/>
              </w:rPr>
              <w:pPrChange w:id="9645" w:author="Kevin Ketchman" w:date="2024-11-08T13:44:00Z" w16du:dateUtc="2024-11-08T18:44:00Z">
                <w:pPr>
                  <w:spacing w:after="0" w:line="240" w:lineRule="auto"/>
                  <w:jc w:val="center"/>
                </w:pPr>
              </w:pPrChange>
            </w:pPr>
          </w:p>
        </w:tc>
        <w:tc>
          <w:tcPr>
            <w:tcW w:w="1860" w:type="dxa"/>
            <w:vAlign w:val="center"/>
            <w:tcPrChange w:id="9646" w:author="Kevin Ketchman" w:date="2024-11-08T13:44:00Z" w16du:dateUtc="2024-11-08T18:44:00Z">
              <w:tcPr>
                <w:tcW w:w="1860" w:type="dxa"/>
                <w:vAlign w:val="center"/>
              </w:tcPr>
            </w:tcPrChange>
          </w:tcPr>
          <w:p w14:paraId="0662D907" w14:textId="759CB3FC" w:rsidR="00D038BB" w:rsidRPr="004F72AB" w:rsidRDefault="00D038BB">
            <w:pPr>
              <w:spacing w:after="0" w:line="240" w:lineRule="auto"/>
              <w:jc w:val="right"/>
              <w:rPr>
                <w:color w:val="4A4D56"/>
                <w:sz w:val="20"/>
                <w:szCs w:val="20"/>
              </w:rPr>
              <w:pPrChange w:id="9647" w:author="Kevin Ketchman" w:date="2024-11-08T13:44:00Z" w16du:dateUtc="2024-11-08T18:44:00Z">
                <w:pPr>
                  <w:spacing w:after="0" w:line="240" w:lineRule="auto"/>
                  <w:jc w:val="center"/>
                </w:pPr>
              </w:pPrChange>
            </w:pPr>
          </w:p>
        </w:tc>
      </w:tr>
      <w:tr w:rsidR="00D038BB" w:rsidRPr="00320D49" w14:paraId="295DEA86"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64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9649" w:author="Kevin Ketchman" w:date="2024-11-08T13:44:00Z" w16du:dateUtc="2024-11-08T18:44:00Z">
            <w:trPr>
              <w:trHeight w:val="315"/>
              <w:jc w:val="center"/>
            </w:trPr>
          </w:trPrChange>
        </w:trPr>
        <w:tc>
          <w:tcPr>
            <w:tcW w:w="1920" w:type="dxa"/>
            <w:vMerge/>
            <w:vAlign w:val="center"/>
            <w:hideMark/>
            <w:tcPrChange w:id="9650" w:author="Kevin Ketchman" w:date="2024-11-08T13:44:00Z" w16du:dateUtc="2024-11-08T18:44:00Z">
              <w:tcPr>
                <w:tcW w:w="1920" w:type="dxa"/>
                <w:vMerge/>
                <w:vAlign w:val="center"/>
                <w:hideMark/>
              </w:tcPr>
            </w:tcPrChange>
          </w:tcPr>
          <w:p w14:paraId="5EB6CE7A" w14:textId="77777777" w:rsidR="00D038BB" w:rsidRPr="004F72AB" w:rsidRDefault="00D038BB" w:rsidP="00D038BB">
            <w:pPr>
              <w:spacing w:after="0" w:line="240" w:lineRule="auto"/>
              <w:jc w:val="center"/>
              <w:rPr>
                <w:color w:val="4A4D56"/>
                <w:sz w:val="20"/>
                <w:szCs w:val="20"/>
              </w:rPr>
            </w:pPr>
          </w:p>
        </w:tc>
        <w:tc>
          <w:tcPr>
            <w:tcW w:w="2500" w:type="dxa"/>
            <w:shd w:val="clear" w:color="auto" w:fill="auto"/>
            <w:noWrap/>
            <w:vAlign w:val="center"/>
            <w:hideMark/>
            <w:tcPrChange w:id="9651" w:author="Kevin Ketchman" w:date="2024-11-08T13:44:00Z" w16du:dateUtc="2024-11-08T18:44:00Z">
              <w:tcPr>
                <w:tcW w:w="2500" w:type="dxa"/>
                <w:shd w:val="clear" w:color="auto" w:fill="auto"/>
                <w:noWrap/>
                <w:vAlign w:val="center"/>
                <w:hideMark/>
              </w:tcPr>
            </w:tcPrChange>
          </w:tcPr>
          <w:p w14:paraId="261C1169" w14:textId="77777777" w:rsidR="00D038BB" w:rsidRPr="004F72AB" w:rsidRDefault="00D038BB" w:rsidP="00D038BB">
            <w:pPr>
              <w:spacing w:after="0" w:line="240" w:lineRule="auto"/>
              <w:jc w:val="center"/>
              <w:rPr>
                <w:color w:val="4A4D56"/>
                <w:sz w:val="20"/>
                <w:szCs w:val="20"/>
              </w:rPr>
            </w:pPr>
            <w:r w:rsidRPr="004F72AB">
              <w:rPr>
                <w:color w:val="4A4D56"/>
                <w:sz w:val="20"/>
                <w:szCs w:val="20"/>
              </w:rPr>
              <w:t>Unknown</w:t>
            </w:r>
          </w:p>
        </w:tc>
        <w:tc>
          <w:tcPr>
            <w:tcW w:w="1860" w:type="dxa"/>
            <w:shd w:val="clear" w:color="auto" w:fill="auto"/>
            <w:noWrap/>
            <w:vAlign w:val="center"/>
            <w:tcPrChange w:id="9652" w:author="Kevin Ketchman" w:date="2024-11-08T13:44:00Z" w16du:dateUtc="2024-11-08T18:44:00Z">
              <w:tcPr>
                <w:tcW w:w="1860" w:type="dxa"/>
                <w:shd w:val="clear" w:color="auto" w:fill="auto"/>
                <w:noWrap/>
                <w:vAlign w:val="center"/>
              </w:tcPr>
            </w:tcPrChange>
          </w:tcPr>
          <w:p w14:paraId="1DD4C2FC" w14:textId="015A5F33" w:rsidR="00D038BB" w:rsidRPr="004F72AB" w:rsidRDefault="00D038BB">
            <w:pPr>
              <w:spacing w:after="0" w:line="240" w:lineRule="auto"/>
              <w:jc w:val="right"/>
              <w:rPr>
                <w:color w:val="4A4D56"/>
                <w:sz w:val="20"/>
                <w:szCs w:val="20"/>
              </w:rPr>
              <w:pPrChange w:id="9653" w:author="Kevin Ketchman" w:date="2024-11-08T13:44:00Z" w16du:dateUtc="2024-11-08T18:44:00Z">
                <w:pPr>
                  <w:spacing w:after="0" w:line="240" w:lineRule="auto"/>
                  <w:jc w:val="center"/>
                </w:pPr>
              </w:pPrChange>
            </w:pPr>
          </w:p>
        </w:tc>
        <w:tc>
          <w:tcPr>
            <w:tcW w:w="1860" w:type="dxa"/>
            <w:vAlign w:val="center"/>
            <w:tcPrChange w:id="9654" w:author="Kevin Ketchman" w:date="2024-11-08T13:44:00Z" w16du:dateUtc="2024-11-08T18:44:00Z">
              <w:tcPr>
                <w:tcW w:w="1860" w:type="dxa"/>
                <w:vAlign w:val="center"/>
              </w:tcPr>
            </w:tcPrChange>
          </w:tcPr>
          <w:p w14:paraId="06490F39" w14:textId="126D2CBF" w:rsidR="00D038BB" w:rsidRPr="004F72AB" w:rsidRDefault="00D038BB">
            <w:pPr>
              <w:spacing w:after="0" w:line="240" w:lineRule="auto"/>
              <w:jc w:val="right"/>
              <w:rPr>
                <w:color w:val="4A4D56"/>
                <w:sz w:val="20"/>
                <w:szCs w:val="20"/>
              </w:rPr>
              <w:pPrChange w:id="9655" w:author="Kevin Ketchman" w:date="2024-11-08T13:44:00Z" w16du:dateUtc="2024-11-08T18:44:00Z">
                <w:pPr>
                  <w:spacing w:after="0" w:line="240" w:lineRule="auto"/>
                  <w:jc w:val="center"/>
                </w:pPr>
              </w:pPrChange>
            </w:pPr>
          </w:p>
        </w:tc>
        <w:tc>
          <w:tcPr>
            <w:tcW w:w="1860" w:type="dxa"/>
            <w:vAlign w:val="center"/>
            <w:tcPrChange w:id="9656" w:author="Kevin Ketchman" w:date="2024-11-08T13:44:00Z" w16du:dateUtc="2024-11-08T18:44:00Z">
              <w:tcPr>
                <w:tcW w:w="1860" w:type="dxa"/>
                <w:vAlign w:val="center"/>
              </w:tcPr>
            </w:tcPrChange>
          </w:tcPr>
          <w:p w14:paraId="3BD9B0BC" w14:textId="70309265" w:rsidR="00D038BB" w:rsidRPr="004F72AB" w:rsidRDefault="00D038BB">
            <w:pPr>
              <w:spacing w:after="0" w:line="240" w:lineRule="auto"/>
              <w:jc w:val="right"/>
              <w:rPr>
                <w:color w:val="4A4D56"/>
                <w:sz w:val="20"/>
                <w:szCs w:val="20"/>
              </w:rPr>
              <w:pPrChange w:id="9657" w:author="Kevin Ketchman" w:date="2024-11-08T13:44:00Z" w16du:dateUtc="2024-11-08T18:44:00Z">
                <w:pPr>
                  <w:spacing w:after="0" w:line="240" w:lineRule="auto"/>
                  <w:jc w:val="center"/>
                </w:pPr>
              </w:pPrChange>
            </w:pPr>
          </w:p>
        </w:tc>
      </w:tr>
      <w:tr w:rsidR="00D038BB" w:rsidRPr="00320D49" w14:paraId="4C9B29B9"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65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9659" w:author="Kevin Ketchman" w:date="2024-11-08T13:44:00Z" w16du:dateUtc="2024-11-08T18:44:00Z">
            <w:trPr>
              <w:trHeight w:val="315"/>
              <w:jc w:val="center"/>
            </w:trPr>
          </w:trPrChange>
        </w:trPr>
        <w:tc>
          <w:tcPr>
            <w:tcW w:w="1920" w:type="dxa"/>
            <w:vMerge w:val="restart"/>
            <w:shd w:val="clear" w:color="auto" w:fill="auto"/>
            <w:vAlign w:val="center"/>
            <w:hideMark/>
            <w:tcPrChange w:id="9660" w:author="Kevin Ketchman" w:date="2024-11-08T13:44:00Z" w16du:dateUtc="2024-11-08T18:44:00Z">
              <w:tcPr>
                <w:tcW w:w="1920" w:type="dxa"/>
                <w:vMerge w:val="restart"/>
                <w:shd w:val="clear" w:color="auto" w:fill="auto"/>
                <w:vAlign w:val="center"/>
                <w:hideMark/>
              </w:tcPr>
            </w:tcPrChange>
          </w:tcPr>
          <w:p w14:paraId="12FAE26F" w14:textId="77777777" w:rsidR="00D038BB" w:rsidRPr="004F72AB" w:rsidRDefault="00D038BB" w:rsidP="00D038BB">
            <w:pPr>
              <w:spacing w:after="0" w:line="240" w:lineRule="auto"/>
              <w:jc w:val="center"/>
              <w:rPr>
                <w:color w:val="4A4D56"/>
                <w:sz w:val="20"/>
                <w:szCs w:val="20"/>
              </w:rPr>
            </w:pPr>
            <w:r w:rsidRPr="004F72AB">
              <w:rPr>
                <w:color w:val="4A4D56"/>
                <w:sz w:val="20"/>
                <w:szCs w:val="20"/>
              </w:rPr>
              <w:t>Water-to-Water,</w:t>
            </w:r>
            <w:r w:rsidRPr="004F72AB">
              <w:rPr>
                <w:color w:val="4A4D56"/>
                <w:sz w:val="20"/>
                <w:szCs w:val="20"/>
              </w:rPr>
              <w:br/>
              <w:t>Closed Loop</w:t>
            </w:r>
          </w:p>
        </w:tc>
        <w:tc>
          <w:tcPr>
            <w:tcW w:w="2500" w:type="dxa"/>
            <w:shd w:val="clear" w:color="auto" w:fill="auto"/>
            <w:noWrap/>
            <w:vAlign w:val="center"/>
            <w:hideMark/>
            <w:tcPrChange w:id="9661" w:author="Kevin Ketchman" w:date="2024-11-08T13:44:00Z" w16du:dateUtc="2024-11-08T18:44:00Z">
              <w:tcPr>
                <w:tcW w:w="2500" w:type="dxa"/>
                <w:shd w:val="clear" w:color="auto" w:fill="auto"/>
                <w:noWrap/>
                <w:vAlign w:val="center"/>
                <w:hideMark/>
              </w:tcPr>
            </w:tcPrChange>
          </w:tcPr>
          <w:p w14:paraId="3DCD884D" w14:textId="77777777" w:rsidR="00D038BB" w:rsidRPr="004F72AB" w:rsidRDefault="00D038BB" w:rsidP="00D038BB">
            <w:pPr>
              <w:spacing w:after="0" w:line="240" w:lineRule="auto"/>
              <w:jc w:val="center"/>
              <w:rPr>
                <w:color w:val="4A4D56"/>
                <w:sz w:val="20"/>
                <w:szCs w:val="20"/>
              </w:rPr>
            </w:pPr>
            <w:r w:rsidRPr="004F72AB">
              <w:rPr>
                <w:color w:val="4A4D56"/>
                <w:sz w:val="20"/>
                <w:szCs w:val="20"/>
              </w:rPr>
              <w:t>Natural Gas</w:t>
            </w:r>
          </w:p>
        </w:tc>
        <w:tc>
          <w:tcPr>
            <w:tcW w:w="1860" w:type="dxa"/>
            <w:shd w:val="clear" w:color="auto" w:fill="auto"/>
            <w:noWrap/>
            <w:vAlign w:val="center"/>
            <w:tcPrChange w:id="9662" w:author="Kevin Ketchman" w:date="2024-11-08T13:44:00Z" w16du:dateUtc="2024-11-08T18:44:00Z">
              <w:tcPr>
                <w:tcW w:w="1860" w:type="dxa"/>
                <w:shd w:val="clear" w:color="auto" w:fill="auto"/>
                <w:noWrap/>
                <w:vAlign w:val="center"/>
              </w:tcPr>
            </w:tcPrChange>
          </w:tcPr>
          <w:p w14:paraId="10F2D2DC" w14:textId="15B0C59F" w:rsidR="00D038BB" w:rsidRPr="004F72AB" w:rsidRDefault="00D038BB">
            <w:pPr>
              <w:spacing w:after="0" w:line="240" w:lineRule="auto"/>
              <w:jc w:val="right"/>
              <w:rPr>
                <w:color w:val="4A4D56"/>
                <w:sz w:val="20"/>
                <w:szCs w:val="20"/>
              </w:rPr>
              <w:pPrChange w:id="9663" w:author="Kevin Ketchman" w:date="2024-11-08T13:44:00Z" w16du:dateUtc="2024-11-08T18:44:00Z">
                <w:pPr>
                  <w:spacing w:after="0" w:line="240" w:lineRule="auto"/>
                  <w:jc w:val="center"/>
                </w:pPr>
              </w:pPrChange>
            </w:pPr>
          </w:p>
        </w:tc>
        <w:tc>
          <w:tcPr>
            <w:tcW w:w="1860" w:type="dxa"/>
            <w:vAlign w:val="center"/>
            <w:tcPrChange w:id="9664" w:author="Kevin Ketchman" w:date="2024-11-08T13:44:00Z" w16du:dateUtc="2024-11-08T18:44:00Z">
              <w:tcPr>
                <w:tcW w:w="1860" w:type="dxa"/>
                <w:vAlign w:val="center"/>
              </w:tcPr>
            </w:tcPrChange>
          </w:tcPr>
          <w:p w14:paraId="4E8FF014" w14:textId="21CECD90" w:rsidR="00D038BB" w:rsidRPr="004F72AB" w:rsidRDefault="00D038BB">
            <w:pPr>
              <w:spacing w:after="0" w:line="240" w:lineRule="auto"/>
              <w:jc w:val="right"/>
              <w:rPr>
                <w:color w:val="4A4D56"/>
                <w:sz w:val="20"/>
                <w:szCs w:val="20"/>
              </w:rPr>
              <w:pPrChange w:id="9665" w:author="Kevin Ketchman" w:date="2024-11-08T13:44:00Z" w16du:dateUtc="2024-11-08T18:44:00Z">
                <w:pPr>
                  <w:spacing w:after="0" w:line="240" w:lineRule="auto"/>
                  <w:jc w:val="center"/>
                </w:pPr>
              </w:pPrChange>
            </w:pPr>
          </w:p>
        </w:tc>
        <w:tc>
          <w:tcPr>
            <w:tcW w:w="1860" w:type="dxa"/>
            <w:vAlign w:val="center"/>
            <w:tcPrChange w:id="9666" w:author="Kevin Ketchman" w:date="2024-11-08T13:44:00Z" w16du:dateUtc="2024-11-08T18:44:00Z">
              <w:tcPr>
                <w:tcW w:w="1860" w:type="dxa"/>
                <w:vAlign w:val="center"/>
              </w:tcPr>
            </w:tcPrChange>
          </w:tcPr>
          <w:p w14:paraId="02FA04EA" w14:textId="0302E9C5" w:rsidR="00D038BB" w:rsidRPr="004F72AB" w:rsidRDefault="00D038BB">
            <w:pPr>
              <w:spacing w:after="0" w:line="240" w:lineRule="auto"/>
              <w:jc w:val="right"/>
              <w:rPr>
                <w:color w:val="4A4D56"/>
                <w:sz w:val="20"/>
                <w:szCs w:val="20"/>
              </w:rPr>
              <w:pPrChange w:id="9667" w:author="Kevin Ketchman" w:date="2024-11-08T13:44:00Z" w16du:dateUtc="2024-11-08T18:44:00Z">
                <w:pPr>
                  <w:spacing w:after="0" w:line="240" w:lineRule="auto"/>
                  <w:jc w:val="center"/>
                </w:pPr>
              </w:pPrChange>
            </w:pPr>
          </w:p>
        </w:tc>
      </w:tr>
      <w:tr w:rsidR="00D038BB" w:rsidRPr="00320D49" w14:paraId="2C88C427"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66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9669" w:author="Kevin Ketchman" w:date="2024-11-08T13:44:00Z" w16du:dateUtc="2024-11-08T18:44:00Z">
            <w:trPr>
              <w:trHeight w:val="315"/>
              <w:jc w:val="center"/>
            </w:trPr>
          </w:trPrChange>
        </w:trPr>
        <w:tc>
          <w:tcPr>
            <w:tcW w:w="1920" w:type="dxa"/>
            <w:vMerge/>
            <w:vAlign w:val="center"/>
            <w:hideMark/>
            <w:tcPrChange w:id="9670" w:author="Kevin Ketchman" w:date="2024-11-08T13:44:00Z" w16du:dateUtc="2024-11-08T18:44:00Z">
              <w:tcPr>
                <w:tcW w:w="1920" w:type="dxa"/>
                <w:vMerge/>
                <w:vAlign w:val="center"/>
                <w:hideMark/>
              </w:tcPr>
            </w:tcPrChange>
          </w:tcPr>
          <w:p w14:paraId="779C7832" w14:textId="77777777" w:rsidR="00D038BB" w:rsidRPr="004F72AB" w:rsidRDefault="00D038BB" w:rsidP="00D038BB">
            <w:pPr>
              <w:spacing w:after="0" w:line="240" w:lineRule="auto"/>
              <w:jc w:val="center"/>
              <w:rPr>
                <w:color w:val="4A4D56"/>
                <w:sz w:val="20"/>
                <w:szCs w:val="20"/>
              </w:rPr>
            </w:pPr>
          </w:p>
        </w:tc>
        <w:tc>
          <w:tcPr>
            <w:tcW w:w="2500" w:type="dxa"/>
            <w:shd w:val="clear" w:color="auto" w:fill="auto"/>
            <w:noWrap/>
            <w:vAlign w:val="center"/>
            <w:hideMark/>
            <w:tcPrChange w:id="9671" w:author="Kevin Ketchman" w:date="2024-11-08T13:44:00Z" w16du:dateUtc="2024-11-08T18:44:00Z">
              <w:tcPr>
                <w:tcW w:w="2500" w:type="dxa"/>
                <w:shd w:val="clear" w:color="auto" w:fill="auto"/>
                <w:noWrap/>
                <w:vAlign w:val="center"/>
                <w:hideMark/>
              </w:tcPr>
            </w:tcPrChange>
          </w:tcPr>
          <w:p w14:paraId="48BC0CC6" w14:textId="77777777" w:rsidR="00D038BB" w:rsidRPr="004F72AB" w:rsidRDefault="00D038BB" w:rsidP="00D038BB">
            <w:pPr>
              <w:spacing w:after="0" w:line="240" w:lineRule="auto"/>
              <w:jc w:val="center"/>
              <w:rPr>
                <w:color w:val="4A4D56"/>
                <w:sz w:val="20"/>
                <w:szCs w:val="20"/>
              </w:rPr>
            </w:pPr>
            <w:r w:rsidRPr="004F72AB">
              <w:rPr>
                <w:color w:val="4A4D56"/>
                <w:sz w:val="20"/>
                <w:szCs w:val="20"/>
              </w:rPr>
              <w:t>Propane</w:t>
            </w:r>
          </w:p>
        </w:tc>
        <w:tc>
          <w:tcPr>
            <w:tcW w:w="1860" w:type="dxa"/>
            <w:shd w:val="clear" w:color="auto" w:fill="auto"/>
            <w:noWrap/>
            <w:vAlign w:val="center"/>
            <w:tcPrChange w:id="9672" w:author="Kevin Ketchman" w:date="2024-11-08T13:44:00Z" w16du:dateUtc="2024-11-08T18:44:00Z">
              <w:tcPr>
                <w:tcW w:w="1860" w:type="dxa"/>
                <w:shd w:val="clear" w:color="auto" w:fill="auto"/>
                <w:noWrap/>
                <w:vAlign w:val="center"/>
              </w:tcPr>
            </w:tcPrChange>
          </w:tcPr>
          <w:p w14:paraId="7142F672" w14:textId="0E06083B" w:rsidR="00D038BB" w:rsidRPr="004F72AB" w:rsidRDefault="00D038BB">
            <w:pPr>
              <w:spacing w:after="0" w:line="240" w:lineRule="auto"/>
              <w:jc w:val="right"/>
              <w:rPr>
                <w:color w:val="4A4D56"/>
                <w:sz w:val="20"/>
                <w:szCs w:val="20"/>
              </w:rPr>
              <w:pPrChange w:id="9673" w:author="Kevin Ketchman" w:date="2024-11-08T13:44:00Z" w16du:dateUtc="2024-11-08T18:44:00Z">
                <w:pPr>
                  <w:spacing w:after="0" w:line="240" w:lineRule="auto"/>
                  <w:jc w:val="center"/>
                </w:pPr>
              </w:pPrChange>
            </w:pPr>
          </w:p>
        </w:tc>
        <w:tc>
          <w:tcPr>
            <w:tcW w:w="1860" w:type="dxa"/>
            <w:vAlign w:val="center"/>
            <w:tcPrChange w:id="9674" w:author="Kevin Ketchman" w:date="2024-11-08T13:44:00Z" w16du:dateUtc="2024-11-08T18:44:00Z">
              <w:tcPr>
                <w:tcW w:w="1860" w:type="dxa"/>
                <w:vAlign w:val="center"/>
              </w:tcPr>
            </w:tcPrChange>
          </w:tcPr>
          <w:p w14:paraId="30F5708C" w14:textId="69F24320" w:rsidR="00D038BB" w:rsidRPr="004F72AB" w:rsidRDefault="00D038BB">
            <w:pPr>
              <w:spacing w:after="0" w:line="240" w:lineRule="auto"/>
              <w:jc w:val="right"/>
              <w:rPr>
                <w:color w:val="4A4D56"/>
                <w:sz w:val="20"/>
                <w:szCs w:val="20"/>
              </w:rPr>
              <w:pPrChange w:id="9675" w:author="Kevin Ketchman" w:date="2024-11-08T13:44:00Z" w16du:dateUtc="2024-11-08T18:44:00Z">
                <w:pPr>
                  <w:spacing w:after="0" w:line="240" w:lineRule="auto"/>
                  <w:jc w:val="center"/>
                </w:pPr>
              </w:pPrChange>
            </w:pPr>
          </w:p>
        </w:tc>
        <w:tc>
          <w:tcPr>
            <w:tcW w:w="1860" w:type="dxa"/>
            <w:vAlign w:val="center"/>
            <w:tcPrChange w:id="9676" w:author="Kevin Ketchman" w:date="2024-11-08T13:44:00Z" w16du:dateUtc="2024-11-08T18:44:00Z">
              <w:tcPr>
                <w:tcW w:w="1860" w:type="dxa"/>
                <w:vAlign w:val="center"/>
              </w:tcPr>
            </w:tcPrChange>
          </w:tcPr>
          <w:p w14:paraId="52EB6B86" w14:textId="399A27B6" w:rsidR="00D038BB" w:rsidRPr="004F72AB" w:rsidRDefault="00D038BB">
            <w:pPr>
              <w:spacing w:after="0" w:line="240" w:lineRule="auto"/>
              <w:jc w:val="right"/>
              <w:rPr>
                <w:color w:val="4A4D56"/>
                <w:sz w:val="20"/>
                <w:szCs w:val="20"/>
              </w:rPr>
              <w:pPrChange w:id="9677" w:author="Kevin Ketchman" w:date="2024-11-08T13:44:00Z" w16du:dateUtc="2024-11-08T18:44:00Z">
                <w:pPr>
                  <w:spacing w:after="0" w:line="240" w:lineRule="auto"/>
                  <w:jc w:val="center"/>
                </w:pPr>
              </w:pPrChange>
            </w:pPr>
          </w:p>
        </w:tc>
      </w:tr>
      <w:tr w:rsidR="00D038BB" w:rsidRPr="00320D49" w14:paraId="552256ED"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67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9679" w:author="Kevin Ketchman" w:date="2024-11-08T13:44:00Z" w16du:dateUtc="2024-11-08T18:44:00Z">
            <w:trPr>
              <w:trHeight w:val="315"/>
              <w:jc w:val="center"/>
            </w:trPr>
          </w:trPrChange>
        </w:trPr>
        <w:tc>
          <w:tcPr>
            <w:tcW w:w="1920" w:type="dxa"/>
            <w:vMerge/>
            <w:vAlign w:val="center"/>
            <w:hideMark/>
            <w:tcPrChange w:id="9680" w:author="Kevin Ketchman" w:date="2024-11-08T13:44:00Z" w16du:dateUtc="2024-11-08T18:44:00Z">
              <w:tcPr>
                <w:tcW w:w="1920" w:type="dxa"/>
                <w:vMerge/>
                <w:vAlign w:val="center"/>
                <w:hideMark/>
              </w:tcPr>
            </w:tcPrChange>
          </w:tcPr>
          <w:p w14:paraId="15D9E928" w14:textId="77777777" w:rsidR="00D038BB" w:rsidRPr="004F72AB" w:rsidRDefault="00D038BB" w:rsidP="00D038BB">
            <w:pPr>
              <w:spacing w:after="0" w:line="240" w:lineRule="auto"/>
              <w:jc w:val="center"/>
              <w:rPr>
                <w:color w:val="4A4D56"/>
                <w:sz w:val="20"/>
                <w:szCs w:val="20"/>
              </w:rPr>
            </w:pPr>
          </w:p>
        </w:tc>
        <w:tc>
          <w:tcPr>
            <w:tcW w:w="2500" w:type="dxa"/>
            <w:shd w:val="clear" w:color="auto" w:fill="auto"/>
            <w:noWrap/>
            <w:vAlign w:val="center"/>
            <w:hideMark/>
            <w:tcPrChange w:id="9681" w:author="Kevin Ketchman" w:date="2024-11-08T13:44:00Z" w16du:dateUtc="2024-11-08T18:44:00Z">
              <w:tcPr>
                <w:tcW w:w="2500" w:type="dxa"/>
                <w:shd w:val="clear" w:color="auto" w:fill="auto"/>
                <w:noWrap/>
                <w:vAlign w:val="center"/>
                <w:hideMark/>
              </w:tcPr>
            </w:tcPrChange>
          </w:tcPr>
          <w:p w14:paraId="63D266F7" w14:textId="77777777" w:rsidR="00D038BB" w:rsidRPr="004F72AB" w:rsidRDefault="00D038BB" w:rsidP="00D038BB">
            <w:pPr>
              <w:spacing w:after="0" w:line="240" w:lineRule="auto"/>
              <w:jc w:val="center"/>
              <w:rPr>
                <w:color w:val="4A4D56"/>
                <w:sz w:val="20"/>
                <w:szCs w:val="20"/>
              </w:rPr>
            </w:pPr>
            <w:r w:rsidRPr="004F72AB">
              <w:rPr>
                <w:color w:val="4A4D56"/>
                <w:sz w:val="20"/>
                <w:szCs w:val="20"/>
              </w:rPr>
              <w:t>Fuel Oil #2</w:t>
            </w:r>
          </w:p>
        </w:tc>
        <w:tc>
          <w:tcPr>
            <w:tcW w:w="1860" w:type="dxa"/>
            <w:shd w:val="clear" w:color="auto" w:fill="auto"/>
            <w:noWrap/>
            <w:vAlign w:val="center"/>
            <w:tcPrChange w:id="9682" w:author="Kevin Ketchman" w:date="2024-11-08T13:44:00Z" w16du:dateUtc="2024-11-08T18:44:00Z">
              <w:tcPr>
                <w:tcW w:w="1860" w:type="dxa"/>
                <w:shd w:val="clear" w:color="auto" w:fill="auto"/>
                <w:noWrap/>
                <w:vAlign w:val="center"/>
              </w:tcPr>
            </w:tcPrChange>
          </w:tcPr>
          <w:p w14:paraId="19C4FDDB" w14:textId="796A51C1" w:rsidR="00D038BB" w:rsidRPr="004F72AB" w:rsidRDefault="00D038BB">
            <w:pPr>
              <w:spacing w:after="0" w:line="240" w:lineRule="auto"/>
              <w:jc w:val="right"/>
              <w:rPr>
                <w:color w:val="4A4D56"/>
                <w:sz w:val="20"/>
                <w:szCs w:val="20"/>
              </w:rPr>
              <w:pPrChange w:id="9683" w:author="Kevin Ketchman" w:date="2024-11-08T13:44:00Z" w16du:dateUtc="2024-11-08T18:44:00Z">
                <w:pPr>
                  <w:spacing w:after="0" w:line="240" w:lineRule="auto"/>
                  <w:jc w:val="center"/>
                </w:pPr>
              </w:pPrChange>
            </w:pPr>
          </w:p>
        </w:tc>
        <w:tc>
          <w:tcPr>
            <w:tcW w:w="1860" w:type="dxa"/>
            <w:vAlign w:val="center"/>
            <w:tcPrChange w:id="9684" w:author="Kevin Ketchman" w:date="2024-11-08T13:44:00Z" w16du:dateUtc="2024-11-08T18:44:00Z">
              <w:tcPr>
                <w:tcW w:w="1860" w:type="dxa"/>
                <w:vAlign w:val="center"/>
              </w:tcPr>
            </w:tcPrChange>
          </w:tcPr>
          <w:p w14:paraId="354B7228" w14:textId="14E39225" w:rsidR="00D038BB" w:rsidRPr="004F72AB" w:rsidRDefault="00D038BB">
            <w:pPr>
              <w:spacing w:after="0" w:line="240" w:lineRule="auto"/>
              <w:jc w:val="right"/>
              <w:rPr>
                <w:color w:val="4A4D56"/>
                <w:sz w:val="20"/>
                <w:szCs w:val="20"/>
              </w:rPr>
              <w:pPrChange w:id="9685" w:author="Kevin Ketchman" w:date="2024-11-08T13:44:00Z" w16du:dateUtc="2024-11-08T18:44:00Z">
                <w:pPr>
                  <w:spacing w:after="0" w:line="240" w:lineRule="auto"/>
                  <w:jc w:val="center"/>
                </w:pPr>
              </w:pPrChange>
            </w:pPr>
          </w:p>
        </w:tc>
        <w:tc>
          <w:tcPr>
            <w:tcW w:w="1860" w:type="dxa"/>
            <w:vAlign w:val="center"/>
            <w:tcPrChange w:id="9686" w:author="Kevin Ketchman" w:date="2024-11-08T13:44:00Z" w16du:dateUtc="2024-11-08T18:44:00Z">
              <w:tcPr>
                <w:tcW w:w="1860" w:type="dxa"/>
                <w:vAlign w:val="center"/>
              </w:tcPr>
            </w:tcPrChange>
          </w:tcPr>
          <w:p w14:paraId="2A6739D5" w14:textId="18767E9A" w:rsidR="00D038BB" w:rsidRPr="004F72AB" w:rsidRDefault="00D038BB">
            <w:pPr>
              <w:spacing w:after="0" w:line="240" w:lineRule="auto"/>
              <w:jc w:val="right"/>
              <w:rPr>
                <w:color w:val="4A4D56"/>
                <w:sz w:val="20"/>
                <w:szCs w:val="20"/>
              </w:rPr>
              <w:pPrChange w:id="9687" w:author="Kevin Ketchman" w:date="2024-11-08T13:44:00Z" w16du:dateUtc="2024-11-08T18:44:00Z">
                <w:pPr>
                  <w:spacing w:after="0" w:line="240" w:lineRule="auto"/>
                  <w:jc w:val="center"/>
                </w:pPr>
              </w:pPrChange>
            </w:pPr>
          </w:p>
        </w:tc>
      </w:tr>
      <w:tr w:rsidR="00D038BB" w:rsidRPr="00320D49" w14:paraId="2B68EF0B"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68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9689" w:author="Kevin Ketchman" w:date="2024-11-08T13:44:00Z" w16du:dateUtc="2024-11-08T18:44:00Z">
            <w:trPr>
              <w:trHeight w:val="315"/>
              <w:jc w:val="center"/>
            </w:trPr>
          </w:trPrChange>
        </w:trPr>
        <w:tc>
          <w:tcPr>
            <w:tcW w:w="1920" w:type="dxa"/>
            <w:vMerge/>
            <w:vAlign w:val="center"/>
            <w:hideMark/>
            <w:tcPrChange w:id="9690" w:author="Kevin Ketchman" w:date="2024-11-08T13:44:00Z" w16du:dateUtc="2024-11-08T18:44:00Z">
              <w:tcPr>
                <w:tcW w:w="1920" w:type="dxa"/>
                <w:vMerge/>
                <w:vAlign w:val="center"/>
                <w:hideMark/>
              </w:tcPr>
            </w:tcPrChange>
          </w:tcPr>
          <w:p w14:paraId="216DA4EE" w14:textId="77777777" w:rsidR="00D038BB" w:rsidRPr="004F72AB" w:rsidRDefault="00D038BB" w:rsidP="00D038BB">
            <w:pPr>
              <w:spacing w:after="0" w:line="240" w:lineRule="auto"/>
              <w:jc w:val="center"/>
              <w:rPr>
                <w:color w:val="4A4D56"/>
                <w:sz w:val="20"/>
                <w:szCs w:val="20"/>
              </w:rPr>
            </w:pPr>
          </w:p>
        </w:tc>
        <w:tc>
          <w:tcPr>
            <w:tcW w:w="2500" w:type="dxa"/>
            <w:shd w:val="clear" w:color="auto" w:fill="auto"/>
            <w:noWrap/>
            <w:vAlign w:val="center"/>
            <w:hideMark/>
            <w:tcPrChange w:id="9691" w:author="Kevin Ketchman" w:date="2024-11-08T13:44:00Z" w16du:dateUtc="2024-11-08T18:44:00Z">
              <w:tcPr>
                <w:tcW w:w="2500" w:type="dxa"/>
                <w:shd w:val="clear" w:color="auto" w:fill="auto"/>
                <w:noWrap/>
                <w:vAlign w:val="center"/>
                <w:hideMark/>
              </w:tcPr>
            </w:tcPrChange>
          </w:tcPr>
          <w:p w14:paraId="065D0858" w14:textId="77777777" w:rsidR="00D038BB" w:rsidRPr="004F72AB" w:rsidRDefault="00D038BB" w:rsidP="00D038BB">
            <w:pPr>
              <w:spacing w:after="0" w:line="240" w:lineRule="auto"/>
              <w:jc w:val="center"/>
              <w:rPr>
                <w:color w:val="4A4D56"/>
                <w:sz w:val="20"/>
                <w:szCs w:val="20"/>
              </w:rPr>
            </w:pPr>
            <w:r w:rsidRPr="004F72AB">
              <w:rPr>
                <w:color w:val="4A4D56"/>
                <w:sz w:val="20"/>
                <w:szCs w:val="20"/>
              </w:rPr>
              <w:t>Unknown</w:t>
            </w:r>
          </w:p>
        </w:tc>
        <w:tc>
          <w:tcPr>
            <w:tcW w:w="1860" w:type="dxa"/>
            <w:shd w:val="clear" w:color="auto" w:fill="auto"/>
            <w:noWrap/>
            <w:vAlign w:val="center"/>
            <w:tcPrChange w:id="9692" w:author="Kevin Ketchman" w:date="2024-11-08T13:44:00Z" w16du:dateUtc="2024-11-08T18:44:00Z">
              <w:tcPr>
                <w:tcW w:w="1860" w:type="dxa"/>
                <w:shd w:val="clear" w:color="auto" w:fill="auto"/>
                <w:noWrap/>
                <w:vAlign w:val="center"/>
              </w:tcPr>
            </w:tcPrChange>
          </w:tcPr>
          <w:p w14:paraId="3A15CF31" w14:textId="61163831" w:rsidR="00D038BB" w:rsidRPr="004F72AB" w:rsidRDefault="00D038BB">
            <w:pPr>
              <w:spacing w:after="0" w:line="240" w:lineRule="auto"/>
              <w:jc w:val="right"/>
              <w:rPr>
                <w:color w:val="4A4D56"/>
                <w:sz w:val="20"/>
                <w:szCs w:val="20"/>
              </w:rPr>
              <w:pPrChange w:id="9693" w:author="Kevin Ketchman" w:date="2024-11-08T13:44:00Z" w16du:dateUtc="2024-11-08T18:44:00Z">
                <w:pPr>
                  <w:spacing w:after="0" w:line="240" w:lineRule="auto"/>
                  <w:jc w:val="center"/>
                </w:pPr>
              </w:pPrChange>
            </w:pPr>
          </w:p>
        </w:tc>
        <w:tc>
          <w:tcPr>
            <w:tcW w:w="1860" w:type="dxa"/>
            <w:vAlign w:val="center"/>
            <w:tcPrChange w:id="9694" w:author="Kevin Ketchman" w:date="2024-11-08T13:44:00Z" w16du:dateUtc="2024-11-08T18:44:00Z">
              <w:tcPr>
                <w:tcW w:w="1860" w:type="dxa"/>
                <w:vAlign w:val="center"/>
              </w:tcPr>
            </w:tcPrChange>
          </w:tcPr>
          <w:p w14:paraId="71BA5F9E" w14:textId="74E71B7B" w:rsidR="00D038BB" w:rsidRPr="004F72AB" w:rsidRDefault="00D038BB">
            <w:pPr>
              <w:spacing w:after="0" w:line="240" w:lineRule="auto"/>
              <w:jc w:val="right"/>
              <w:rPr>
                <w:color w:val="4A4D56"/>
                <w:sz w:val="20"/>
                <w:szCs w:val="20"/>
              </w:rPr>
              <w:pPrChange w:id="9695" w:author="Kevin Ketchman" w:date="2024-11-08T13:44:00Z" w16du:dateUtc="2024-11-08T18:44:00Z">
                <w:pPr>
                  <w:spacing w:after="0" w:line="240" w:lineRule="auto"/>
                  <w:jc w:val="center"/>
                </w:pPr>
              </w:pPrChange>
            </w:pPr>
          </w:p>
        </w:tc>
        <w:tc>
          <w:tcPr>
            <w:tcW w:w="1860" w:type="dxa"/>
            <w:vAlign w:val="center"/>
            <w:tcPrChange w:id="9696" w:author="Kevin Ketchman" w:date="2024-11-08T13:44:00Z" w16du:dateUtc="2024-11-08T18:44:00Z">
              <w:tcPr>
                <w:tcW w:w="1860" w:type="dxa"/>
                <w:vAlign w:val="center"/>
              </w:tcPr>
            </w:tcPrChange>
          </w:tcPr>
          <w:p w14:paraId="15F321EB" w14:textId="7ECF61C7" w:rsidR="00D038BB" w:rsidRPr="004F72AB" w:rsidRDefault="00D038BB">
            <w:pPr>
              <w:spacing w:after="0" w:line="240" w:lineRule="auto"/>
              <w:jc w:val="right"/>
              <w:rPr>
                <w:color w:val="4A4D56"/>
                <w:sz w:val="20"/>
                <w:szCs w:val="20"/>
              </w:rPr>
              <w:pPrChange w:id="9697" w:author="Kevin Ketchman" w:date="2024-11-08T13:44:00Z" w16du:dateUtc="2024-11-08T18:44:00Z">
                <w:pPr>
                  <w:spacing w:after="0" w:line="240" w:lineRule="auto"/>
                  <w:jc w:val="center"/>
                </w:pPr>
              </w:pPrChange>
            </w:pPr>
          </w:p>
        </w:tc>
      </w:tr>
      <w:tr w:rsidR="00D038BB" w:rsidRPr="00320D49" w14:paraId="1E89C55D"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69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9699" w:author="Kevin Ketchman" w:date="2024-11-08T13:44:00Z" w16du:dateUtc="2024-11-08T18:44:00Z">
            <w:trPr>
              <w:trHeight w:val="315"/>
              <w:jc w:val="center"/>
            </w:trPr>
          </w:trPrChange>
        </w:trPr>
        <w:tc>
          <w:tcPr>
            <w:tcW w:w="1920" w:type="dxa"/>
            <w:vMerge w:val="restart"/>
            <w:shd w:val="clear" w:color="auto" w:fill="auto"/>
            <w:vAlign w:val="center"/>
            <w:hideMark/>
            <w:tcPrChange w:id="9700" w:author="Kevin Ketchman" w:date="2024-11-08T13:44:00Z" w16du:dateUtc="2024-11-08T18:44:00Z">
              <w:tcPr>
                <w:tcW w:w="1920" w:type="dxa"/>
                <w:vMerge w:val="restart"/>
                <w:shd w:val="clear" w:color="auto" w:fill="auto"/>
                <w:vAlign w:val="center"/>
                <w:hideMark/>
              </w:tcPr>
            </w:tcPrChange>
          </w:tcPr>
          <w:p w14:paraId="73A73516" w14:textId="77777777" w:rsidR="00D038BB" w:rsidRPr="004F72AB" w:rsidRDefault="00D038BB" w:rsidP="00D038BB">
            <w:pPr>
              <w:spacing w:after="0" w:line="240" w:lineRule="auto"/>
              <w:jc w:val="center"/>
              <w:rPr>
                <w:color w:val="4A4D56"/>
                <w:sz w:val="20"/>
                <w:szCs w:val="20"/>
              </w:rPr>
            </w:pPr>
            <w:r w:rsidRPr="004F72AB">
              <w:rPr>
                <w:color w:val="4A4D56"/>
                <w:sz w:val="20"/>
                <w:szCs w:val="20"/>
              </w:rPr>
              <w:t>Water-to-Water, Open Loop</w:t>
            </w:r>
          </w:p>
        </w:tc>
        <w:tc>
          <w:tcPr>
            <w:tcW w:w="2500" w:type="dxa"/>
            <w:shd w:val="clear" w:color="auto" w:fill="auto"/>
            <w:noWrap/>
            <w:vAlign w:val="center"/>
            <w:hideMark/>
            <w:tcPrChange w:id="9701" w:author="Kevin Ketchman" w:date="2024-11-08T13:44:00Z" w16du:dateUtc="2024-11-08T18:44:00Z">
              <w:tcPr>
                <w:tcW w:w="2500" w:type="dxa"/>
                <w:shd w:val="clear" w:color="auto" w:fill="auto"/>
                <w:noWrap/>
                <w:vAlign w:val="center"/>
                <w:hideMark/>
              </w:tcPr>
            </w:tcPrChange>
          </w:tcPr>
          <w:p w14:paraId="70AC80C1" w14:textId="77777777" w:rsidR="00D038BB" w:rsidRPr="004F72AB" w:rsidRDefault="00D038BB" w:rsidP="00D038BB">
            <w:pPr>
              <w:spacing w:after="0" w:line="240" w:lineRule="auto"/>
              <w:jc w:val="center"/>
              <w:rPr>
                <w:color w:val="4A4D56"/>
                <w:sz w:val="20"/>
                <w:szCs w:val="20"/>
              </w:rPr>
            </w:pPr>
            <w:r w:rsidRPr="004F72AB">
              <w:rPr>
                <w:color w:val="4A4D56"/>
                <w:sz w:val="20"/>
                <w:szCs w:val="20"/>
              </w:rPr>
              <w:t>Natural Gas</w:t>
            </w:r>
          </w:p>
        </w:tc>
        <w:tc>
          <w:tcPr>
            <w:tcW w:w="1860" w:type="dxa"/>
            <w:shd w:val="clear" w:color="auto" w:fill="auto"/>
            <w:noWrap/>
            <w:vAlign w:val="center"/>
            <w:tcPrChange w:id="9702" w:author="Kevin Ketchman" w:date="2024-11-08T13:44:00Z" w16du:dateUtc="2024-11-08T18:44:00Z">
              <w:tcPr>
                <w:tcW w:w="1860" w:type="dxa"/>
                <w:shd w:val="clear" w:color="auto" w:fill="auto"/>
                <w:noWrap/>
                <w:vAlign w:val="center"/>
              </w:tcPr>
            </w:tcPrChange>
          </w:tcPr>
          <w:p w14:paraId="24D45E62" w14:textId="35AD6384" w:rsidR="00D038BB" w:rsidRPr="004F72AB" w:rsidRDefault="00D038BB">
            <w:pPr>
              <w:spacing w:after="0" w:line="240" w:lineRule="auto"/>
              <w:jc w:val="right"/>
              <w:rPr>
                <w:color w:val="4A4D56"/>
                <w:sz w:val="20"/>
                <w:szCs w:val="20"/>
              </w:rPr>
              <w:pPrChange w:id="9703" w:author="Kevin Ketchman" w:date="2024-11-08T13:44:00Z" w16du:dateUtc="2024-11-08T18:44:00Z">
                <w:pPr>
                  <w:spacing w:after="0" w:line="240" w:lineRule="auto"/>
                  <w:jc w:val="center"/>
                </w:pPr>
              </w:pPrChange>
            </w:pPr>
          </w:p>
        </w:tc>
        <w:tc>
          <w:tcPr>
            <w:tcW w:w="1860" w:type="dxa"/>
            <w:vAlign w:val="center"/>
            <w:tcPrChange w:id="9704" w:author="Kevin Ketchman" w:date="2024-11-08T13:44:00Z" w16du:dateUtc="2024-11-08T18:44:00Z">
              <w:tcPr>
                <w:tcW w:w="1860" w:type="dxa"/>
                <w:vAlign w:val="center"/>
              </w:tcPr>
            </w:tcPrChange>
          </w:tcPr>
          <w:p w14:paraId="0235893B" w14:textId="5A742B49" w:rsidR="00D038BB" w:rsidRPr="004F72AB" w:rsidRDefault="00D038BB">
            <w:pPr>
              <w:spacing w:after="0" w:line="240" w:lineRule="auto"/>
              <w:jc w:val="right"/>
              <w:rPr>
                <w:color w:val="4A4D56"/>
                <w:sz w:val="20"/>
                <w:szCs w:val="20"/>
              </w:rPr>
              <w:pPrChange w:id="9705" w:author="Kevin Ketchman" w:date="2024-11-08T13:44:00Z" w16du:dateUtc="2024-11-08T18:44:00Z">
                <w:pPr>
                  <w:spacing w:after="0" w:line="240" w:lineRule="auto"/>
                  <w:jc w:val="center"/>
                </w:pPr>
              </w:pPrChange>
            </w:pPr>
          </w:p>
        </w:tc>
        <w:tc>
          <w:tcPr>
            <w:tcW w:w="1860" w:type="dxa"/>
            <w:vAlign w:val="center"/>
            <w:tcPrChange w:id="9706" w:author="Kevin Ketchman" w:date="2024-11-08T13:44:00Z" w16du:dateUtc="2024-11-08T18:44:00Z">
              <w:tcPr>
                <w:tcW w:w="1860" w:type="dxa"/>
                <w:vAlign w:val="center"/>
              </w:tcPr>
            </w:tcPrChange>
          </w:tcPr>
          <w:p w14:paraId="5ADE55AD" w14:textId="2C76890B" w:rsidR="00D038BB" w:rsidRPr="004F72AB" w:rsidRDefault="00D038BB">
            <w:pPr>
              <w:spacing w:after="0" w:line="240" w:lineRule="auto"/>
              <w:jc w:val="right"/>
              <w:rPr>
                <w:color w:val="4A4D56"/>
                <w:sz w:val="20"/>
                <w:szCs w:val="20"/>
              </w:rPr>
              <w:pPrChange w:id="9707" w:author="Kevin Ketchman" w:date="2024-11-08T13:44:00Z" w16du:dateUtc="2024-11-08T18:44:00Z">
                <w:pPr>
                  <w:spacing w:after="0" w:line="240" w:lineRule="auto"/>
                  <w:jc w:val="center"/>
                </w:pPr>
              </w:pPrChange>
            </w:pPr>
          </w:p>
        </w:tc>
      </w:tr>
      <w:tr w:rsidR="00D038BB" w:rsidRPr="00320D49" w14:paraId="14AEE1F4"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70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9709" w:author="Kevin Ketchman" w:date="2024-11-08T13:44:00Z" w16du:dateUtc="2024-11-08T18:44:00Z">
            <w:trPr>
              <w:trHeight w:val="315"/>
              <w:jc w:val="center"/>
            </w:trPr>
          </w:trPrChange>
        </w:trPr>
        <w:tc>
          <w:tcPr>
            <w:tcW w:w="1920" w:type="dxa"/>
            <w:vMerge/>
            <w:vAlign w:val="center"/>
            <w:hideMark/>
            <w:tcPrChange w:id="9710" w:author="Kevin Ketchman" w:date="2024-11-08T13:44:00Z" w16du:dateUtc="2024-11-08T18:44:00Z">
              <w:tcPr>
                <w:tcW w:w="1920" w:type="dxa"/>
                <w:vMerge/>
                <w:vAlign w:val="center"/>
                <w:hideMark/>
              </w:tcPr>
            </w:tcPrChange>
          </w:tcPr>
          <w:p w14:paraId="26654067" w14:textId="77777777" w:rsidR="00D038BB" w:rsidRPr="004F72AB" w:rsidRDefault="00D038BB" w:rsidP="00D038BB">
            <w:pPr>
              <w:spacing w:after="0" w:line="240" w:lineRule="auto"/>
              <w:jc w:val="center"/>
              <w:rPr>
                <w:color w:val="4A4D56"/>
                <w:sz w:val="20"/>
                <w:szCs w:val="20"/>
              </w:rPr>
            </w:pPr>
          </w:p>
        </w:tc>
        <w:tc>
          <w:tcPr>
            <w:tcW w:w="2500" w:type="dxa"/>
            <w:shd w:val="clear" w:color="auto" w:fill="auto"/>
            <w:noWrap/>
            <w:vAlign w:val="center"/>
            <w:hideMark/>
            <w:tcPrChange w:id="9711" w:author="Kevin Ketchman" w:date="2024-11-08T13:44:00Z" w16du:dateUtc="2024-11-08T18:44:00Z">
              <w:tcPr>
                <w:tcW w:w="2500" w:type="dxa"/>
                <w:shd w:val="clear" w:color="auto" w:fill="auto"/>
                <w:noWrap/>
                <w:vAlign w:val="center"/>
                <w:hideMark/>
              </w:tcPr>
            </w:tcPrChange>
          </w:tcPr>
          <w:p w14:paraId="15646B10" w14:textId="77777777" w:rsidR="00D038BB" w:rsidRPr="004F72AB" w:rsidRDefault="00D038BB" w:rsidP="00D038BB">
            <w:pPr>
              <w:spacing w:after="0" w:line="240" w:lineRule="auto"/>
              <w:jc w:val="center"/>
              <w:rPr>
                <w:color w:val="4A4D56"/>
                <w:sz w:val="20"/>
                <w:szCs w:val="20"/>
              </w:rPr>
            </w:pPr>
            <w:r w:rsidRPr="004F72AB">
              <w:rPr>
                <w:color w:val="4A4D56"/>
                <w:sz w:val="20"/>
                <w:szCs w:val="20"/>
              </w:rPr>
              <w:t>Propane</w:t>
            </w:r>
          </w:p>
        </w:tc>
        <w:tc>
          <w:tcPr>
            <w:tcW w:w="1860" w:type="dxa"/>
            <w:shd w:val="clear" w:color="auto" w:fill="auto"/>
            <w:noWrap/>
            <w:vAlign w:val="center"/>
            <w:tcPrChange w:id="9712" w:author="Kevin Ketchman" w:date="2024-11-08T13:44:00Z" w16du:dateUtc="2024-11-08T18:44:00Z">
              <w:tcPr>
                <w:tcW w:w="1860" w:type="dxa"/>
                <w:shd w:val="clear" w:color="auto" w:fill="auto"/>
                <w:noWrap/>
                <w:vAlign w:val="center"/>
              </w:tcPr>
            </w:tcPrChange>
          </w:tcPr>
          <w:p w14:paraId="486C0EC4" w14:textId="0273BA96" w:rsidR="00D038BB" w:rsidRPr="004F72AB" w:rsidRDefault="00D038BB">
            <w:pPr>
              <w:spacing w:after="0" w:line="240" w:lineRule="auto"/>
              <w:jc w:val="right"/>
              <w:rPr>
                <w:color w:val="4A4D56"/>
                <w:sz w:val="20"/>
                <w:szCs w:val="20"/>
              </w:rPr>
              <w:pPrChange w:id="9713" w:author="Kevin Ketchman" w:date="2024-11-08T13:44:00Z" w16du:dateUtc="2024-11-08T18:44:00Z">
                <w:pPr>
                  <w:spacing w:after="0" w:line="240" w:lineRule="auto"/>
                  <w:jc w:val="center"/>
                </w:pPr>
              </w:pPrChange>
            </w:pPr>
          </w:p>
        </w:tc>
        <w:tc>
          <w:tcPr>
            <w:tcW w:w="1860" w:type="dxa"/>
            <w:vAlign w:val="center"/>
            <w:tcPrChange w:id="9714" w:author="Kevin Ketchman" w:date="2024-11-08T13:44:00Z" w16du:dateUtc="2024-11-08T18:44:00Z">
              <w:tcPr>
                <w:tcW w:w="1860" w:type="dxa"/>
                <w:vAlign w:val="center"/>
              </w:tcPr>
            </w:tcPrChange>
          </w:tcPr>
          <w:p w14:paraId="747F59C1" w14:textId="4FF4EEA3" w:rsidR="00D038BB" w:rsidRPr="004F72AB" w:rsidRDefault="00D038BB">
            <w:pPr>
              <w:spacing w:after="0" w:line="240" w:lineRule="auto"/>
              <w:jc w:val="right"/>
              <w:rPr>
                <w:color w:val="4A4D56"/>
                <w:sz w:val="20"/>
                <w:szCs w:val="20"/>
              </w:rPr>
              <w:pPrChange w:id="9715" w:author="Kevin Ketchman" w:date="2024-11-08T13:44:00Z" w16du:dateUtc="2024-11-08T18:44:00Z">
                <w:pPr>
                  <w:spacing w:after="0" w:line="240" w:lineRule="auto"/>
                  <w:jc w:val="center"/>
                </w:pPr>
              </w:pPrChange>
            </w:pPr>
          </w:p>
        </w:tc>
        <w:tc>
          <w:tcPr>
            <w:tcW w:w="1860" w:type="dxa"/>
            <w:vAlign w:val="center"/>
            <w:tcPrChange w:id="9716" w:author="Kevin Ketchman" w:date="2024-11-08T13:44:00Z" w16du:dateUtc="2024-11-08T18:44:00Z">
              <w:tcPr>
                <w:tcW w:w="1860" w:type="dxa"/>
                <w:vAlign w:val="center"/>
              </w:tcPr>
            </w:tcPrChange>
          </w:tcPr>
          <w:p w14:paraId="54A3382C" w14:textId="57CF8A2E" w:rsidR="00D038BB" w:rsidRPr="004F72AB" w:rsidRDefault="00D038BB">
            <w:pPr>
              <w:spacing w:after="0" w:line="240" w:lineRule="auto"/>
              <w:jc w:val="right"/>
              <w:rPr>
                <w:color w:val="4A4D56"/>
                <w:sz w:val="20"/>
                <w:szCs w:val="20"/>
              </w:rPr>
              <w:pPrChange w:id="9717" w:author="Kevin Ketchman" w:date="2024-11-08T13:44:00Z" w16du:dateUtc="2024-11-08T18:44:00Z">
                <w:pPr>
                  <w:spacing w:after="0" w:line="240" w:lineRule="auto"/>
                  <w:jc w:val="center"/>
                </w:pPr>
              </w:pPrChange>
            </w:pPr>
          </w:p>
        </w:tc>
      </w:tr>
      <w:tr w:rsidR="00D038BB" w:rsidRPr="00320D49" w14:paraId="0398DF97"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71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9719" w:author="Kevin Ketchman" w:date="2024-11-08T13:44:00Z" w16du:dateUtc="2024-11-08T18:44:00Z">
            <w:trPr>
              <w:trHeight w:val="315"/>
              <w:jc w:val="center"/>
            </w:trPr>
          </w:trPrChange>
        </w:trPr>
        <w:tc>
          <w:tcPr>
            <w:tcW w:w="1920" w:type="dxa"/>
            <w:vMerge/>
            <w:vAlign w:val="center"/>
            <w:hideMark/>
            <w:tcPrChange w:id="9720" w:author="Kevin Ketchman" w:date="2024-11-08T13:44:00Z" w16du:dateUtc="2024-11-08T18:44:00Z">
              <w:tcPr>
                <w:tcW w:w="1920" w:type="dxa"/>
                <w:vMerge/>
                <w:vAlign w:val="center"/>
                <w:hideMark/>
              </w:tcPr>
            </w:tcPrChange>
          </w:tcPr>
          <w:p w14:paraId="141F0BAF" w14:textId="77777777" w:rsidR="00D038BB" w:rsidRPr="004F72AB" w:rsidRDefault="00D038BB" w:rsidP="00D038BB">
            <w:pPr>
              <w:spacing w:after="0" w:line="240" w:lineRule="auto"/>
              <w:jc w:val="center"/>
              <w:rPr>
                <w:color w:val="4A4D56"/>
                <w:sz w:val="20"/>
                <w:szCs w:val="20"/>
              </w:rPr>
            </w:pPr>
          </w:p>
        </w:tc>
        <w:tc>
          <w:tcPr>
            <w:tcW w:w="2500" w:type="dxa"/>
            <w:shd w:val="clear" w:color="auto" w:fill="auto"/>
            <w:noWrap/>
            <w:vAlign w:val="center"/>
            <w:hideMark/>
            <w:tcPrChange w:id="9721" w:author="Kevin Ketchman" w:date="2024-11-08T13:44:00Z" w16du:dateUtc="2024-11-08T18:44:00Z">
              <w:tcPr>
                <w:tcW w:w="2500" w:type="dxa"/>
                <w:shd w:val="clear" w:color="auto" w:fill="auto"/>
                <w:noWrap/>
                <w:vAlign w:val="center"/>
                <w:hideMark/>
              </w:tcPr>
            </w:tcPrChange>
          </w:tcPr>
          <w:p w14:paraId="060FFB57" w14:textId="77777777" w:rsidR="00D038BB" w:rsidRPr="004F72AB" w:rsidRDefault="00D038BB" w:rsidP="00D038BB">
            <w:pPr>
              <w:spacing w:after="0" w:line="240" w:lineRule="auto"/>
              <w:jc w:val="center"/>
              <w:rPr>
                <w:color w:val="4A4D56"/>
                <w:sz w:val="20"/>
                <w:szCs w:val="20"/>
              </w:rPr>
            </w:pPr>
            <w:r w:rsidRPr="004F72AB">
              <w:rPr>
                <w:color w:val="4A4D56"/>
                <w:sz w:val="20"/>
                <w:szCs w:val="20"/>
              </w:rPr>
              <w:t>Fuel Oil #2</w:t>
            </w:r>
          </w:p>
        </w:tc>
        <w:tc>
          <w:tcPr>
            <w:tcW w:w="1860" w:type="dxa"/>
            <w:shd w:val="clear" w:color="auto" w:fill="auto"/>
            <w:noWrap/>
            <w:vAlign w:val="center"/>
            <w:tcPrChange w:id="9722" w:author="Kevin Ketchman" w:date="2024-11-08T13:44:00Z" w16du:dateUtc="2024-11-08T18:44:00Z">
              <w:tcPr>
                <w:tcW w:w="1860" w:type="dxa"/>
                <w:shd w:val="clear" w:color="auto" w:fill="auto"/>
                <w:noWrap/>
                <w:vAlign w:val="center"/>
              </w:tcPr>
            </w:tcPrChange>
          </w:tcPr>
          <w:p w14:paraId="2E29E603" w14:textId="5BD69D2F" w:rsidR="00D038BB" w:rsidRPr="004F72AB" w:rsidRDefault="00D038BB">
            <w:pPr>
              <w:spacing w:after="0" w:line="240" w:lineRule="auto"/>
              <w:jc w:val="right"/>
              <w:rPr>
                <w:color w:val="4A4D56"/>
                <w:sz w:val="20"/>
                <w:szCs w:val="20"/>
              </w:rPr>
              <w:pPrChange w:id="9723" w:author="Kevin Ketchman" w:date="2024-11-08T13:44:00Z" w16du:dateUtc="2024-11-08T18:44:00Z">
                <w:pPr>
                  <w:spacing w:after="0" w:line="240" w:lineRule="auto"/>
                  <w:jc w:val="center"/>
                </w:pPr>
              </w:pPrChange>
            </w:pPr>
          </w:p>
        </w:tc>
        <w:tc>
          <w:tcPr>
            <w:tcW w:w="1860" w:type="dxa"/>
            <w:vAlign w:val="center"/>
            <w:tcPrChange w:id="9724" w:author="Kevin Ketchman" w:date="2024-11-08T13:44:00Z" w16du:dateUtc="2024-11-08T18:44:00Z">
              <w:tcPr>
                <w:tcW w:w="1860" w:type="dxa"/>
                <w:vAlign w:val="center"/>
              </w:tcPr>
            </w:tcPrChange>
          </w:tcPr>
          <w:p w14:paraId="1869DDC7" w14:textId="51A5AC7A" w:rsidR="00D038BB" w:rsidRPr="004F72AB" w:rsidRDefault="00D038BB">
            <w:pPr>
              <w:spacing w:after="0" w:line="240" w:lineRule="auto"/>
              <w:jc w:val="right"/>
              <w:rPr>
                <w:color w:val="4A4D56"/>
                <w:sz w:val="20"/>
                <w:szCs w:val="20"/>
              </w:rPr>
              <w:pPrChange w:id="9725" w:author="Kevin Ketchman" w:date="2024-11-08T13:44:00Z" w16du:dateUtc="2024-11-08T18:44:00Z">
                <w:pPr>
                  <w:spacing w:after="0" w:line="240" w:lineRule="auto"/>
                  <w:jc w:val="center"/>
                </w:pPr>
              </w:pPrChange>
            </w:pPr>
          </w:p>
        </w:tc>
        <w:tc>
          <w:tcPr>
            <w:tcW w:w="1860" w:type="dxa"/>
            <w:vAlign w:val="center"/>
            <w:tcPrChange w:id="9726" w:author="Kevin Ketchman" w:date="2024-11-08T13:44:00Z" w16du:dateUtc="2024-11-08T18:44:00Z">
              <w:tcPr>
                <w:tcW w:w="1860" w:type="dxa"/>
                <w:vAlign w:val="center"/>
              </w:tcPr>
            </w:tcPrChange>
          </w:tcPr>
          <w:p w14:paraId="306DE938" w14:textId="2CC9B807" w:rsidR="00D038BB" w:rsidRPr="004F72AB" w:rsidRDefault="00D038BB">
            <w:pPr>
              <w:spacing w:after="0" w:line="240" w:lineRule="auto"/>
              <w:jc w:val="right"/>
              <w:rPr>
                <w:color w:val="4A4D56"/>
                <w:sz w:val="20"/>
                <w:szCs w:val="20"/>
              </w:rPr>
              <w:pPrChange w:id="9727" w:author="Kevin Ketchman" w:date="2024-11-08T13:44:00Z" w16du:dateUtc="2024-11-08T18:44:00Z">
                <w:pPr>
                  <w:spacing w:after="0" w:line="240" w:lineRule="auto"/>
                  <w:jc w:val="center"/>
                </w:pPr>
              </w:pPrChange>
            </w:pPr>
          </w:p>
        </w:tc>
      </w:tr>
      <w:tr w:rsidR="00D038BB" w:rsidRPr="00320D49" w14:paraId="25DE606C"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72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9729" w:author="Kevin Ketchman" w:date="2024-11-08T13:44:00Z" w16du:dateUtc="2024-11-08T18:44:00Z">
            <w:trPr>
              <w:trHeight w:val="315"/>
              <w:jc w:val="center"/>
            </w:trPr>
          </w:trPrChange>
        </w:trPr>
        <w:tc>
          <w:tcPr>
            <w:tcW w:w="1920" w:type="dxa"/>
            <w:vMerge/>
            <w:vAlign w:val="center"/>
            <w:hideMark/>
            <w:tcPrChange w:id="9730" w:author="Kevin Ketchman" w:date="2024-11-08T13:44:00Z" w16du:dateUtc="2024-11-08T18:44:00Z">
              <w:tcPr>
                <w:tcW w:w="1920" w:type="dxa"/>
                <w:vMerge/>
                <w:vAlign w:val="center"/>
                <w:hideMark/>
              </w:tcPr>
            </w:tcPrChange>
          </w:tcPr>
          <w:p w14:paraId="1AC659F5" w14:textId="77777777" w:rsidR="00D038BB" w:rsidRPr="004F72AB" w:rsidRDefault="00D038BB" w:rsidP="00D038BB">
            <w:pPr>
              <w:spacing w:after="0" w:line="240" w:lineRule="auto"/>
              <w:jc w:val="center"/>
              <w:rPr>
                <w:color w:val="4A4D56"/>
                <w:sz w:val="20"/>
                <w:szCs w:val="20"/>
              </w:rPr>
            </w:pPr>
          </w:p>
        </w:tc>
        <w:tc>
          <w:tcPr>
            <w:tcW w:w="2500" w:type="dxa"/>
            <w:shd w:val="clear" w:color="auto" w:fill="auto"/>
            <w:noWrap/>
            <w:vAlign w:val="center"/>
            <w:hideMark/>
            <w:tcPrChange w:id="9731" w:author="Kevin Ketchman" w:date="2024-11-08T13:44:00Z" w16du:dateUtc="2024-11-08T18:44:00Z">
              <w:tcPr>
                <w:tcW w:w="2500" w:type="dxa"/>
                <w:shd w:val="clear" w:color="auto" w:fill="auto"/>
                <w:noWrap/>
                <w:vAlign w:val="center"/>
                <w:hideMark/>
              </w:tcPr>
            </w:tcPrChange>
          </w:tcPr>
          <w:p w14:paraId="4675C506" w14:textId="77777777" w:rsidR="00D038BB" w:rsidRPr="004F72AB" w:rsidRDefault="00D038BB" w:rsidP="00D038BB">
            <w:pPr>
              <w:spacing w:after="0" w:line="240" w:lineRule="auto"/>
              <w:jc w:val="center"/>
              <w:rPr>
                <w:color w:val="4A4D56"/>
                <w:sz w:val="20"/>
                <w:szCs w:val="20"/>
              </w:rPr>
            </w:pPr>
            <w:r w:rsidRPr="004F72AB">
              <w:rPr>
                <w:color w:val="4A4D56"/>
                <w:sz w:val="20"/>
                <w:szCs w:val="20"/>
              </w:rPr>
              <w:t>Unknown</w:t>
            </w:r>
          </w:p>
        </w:tc>
        <w:tc>
          <w:tcPr>
            <w:tcW w:w="1860" w:type="dxa"/>
            <w:shd w:val="clear" w:color="auto" w:fill="auto"/>
            <w:noWrap/>
            <w:vAlign w:val="center"/>
            <w:tcPrChange w:id="9732" w:author="Kevin Ketchman" w:date="2024-11-08T13:44:00Z" w16du:dateUtc="2024-11-08T18:44:00Z">
              <w:tcPr>
                <w:tcW w:w="1860" w:type="dxa"/>
                <w:shd w:val="clear" w:color="auto" w:fill="auto"/>
                <w:noWrap/>
                <w:vAlign w:val="center"/>
              </w:tcPr>
            </w:tcPrChange>
          </w:tcPr>
          <w:p w14:paraId="2F1459C9" w14:textId="69D947C3" w:rsidR="00D038BB" w:rsidRPr="004F72AB" w:rsidRDefault="00D038BB">
            <w:pPr>
              <w:spacing w:after="0" w:line="240" w:lineRule="auto"/>
              <w:jc w:val="right"/>
              <w:rPr>
                <w:color w:val="4A4D56"/>
                <w:sz w:val="20"/>
                <w:szCs w:val="20"/>
              </w:rPr>
              <w:pPrChange w:id="9733" w:author="Kevin Ketchman" w:date="2024-11-08T13:44:00Z" w16du:dateUtc="2024-11-08T18:44:00Z">
                <w:pPr>
                  <w:spacing w:after="0" w:line="240" w:lineRule="auto"/>
                  <w:jc w:val="center"/>
                </w:pPr>
              </w:pPrChange>
            </w:pPr>
          </w:p>
        </w:tc>
        <w:tc>
          <w:tcPr>
            <w:tcW w:w="1860" w:type="dxa"/>
            <w:vAlign w:val="center"/>
            <w:tcPrChange w:id="9734" w:author="Kevin Ketchman" w:date="2024-11-08T13:44:00Z" w16du:dateUtc="2024-11-08T18:44:00Z">
              <w:tcPr>
                <w:tcW w:w="1860" w:type="dxa"/>
                <w:vAlign w:val="center"/>
              </w:tcPr>
            </w:tcPrChange>
          </w:tcPr>
          <w:p w14:paraId="3AC54F5C" w14:textId="181E9F7D" w:rsidR="00D038BB" w:rsidRPr="004F72AB" w:rsidRDefault="00D038BB">
            <w:pPr>
              <w:spacing w:after="0" w:line="240" w:lineRule="auto"/>
              <w:jc w:val="right"/>
              <w:rPr>
                <w:color w:val="4A4D56"/>
                <w:sz w:val="20"/>
                <w:szCs w:val="20"/>
              </w:rPr>
              <w:pPrChange w:id="9735" w:author="Kevin Ketchman" w:date="2024-11-08T13:44:00Z" w16du:dateUtc="2024-11-08T18:44:00Z">
                <w:pPr>
                  <w:spacing w:after="0" w:line="240" w:lineRule="auto"/>
                  <w:jc w:val="center"/>
                </w:pPr>
              </w:pPrChange>
            </w:pPr>
          </w:p>
        </w:tc>
        <w:tc>
          <w:tcPr>
            <w:tcW w:w="1860" w:type="dxa"/>
            <w:vAlign w:val="center"/>
            <w:tcPrChange w:id="9736" w:author="Kevin Ketchman" w:date="2024-11-08T13:44:00Z" w16du:dateUtc="2024-11-08T18:44:00Z">
              <w:tcPr>
                <w:tcW w:w="1860" w:type="dxa"/>
                <w:vAlign w:val="center"/>
              </w:tcPr>
            </w:tcPrChange>
          </w:tcPr>
          <w:p w14:paraId="3E824002" w14:textId="5358FE3F" w:rsidR="00D038BB" w:rsidRPr="004F72AB" w:rsidRDefault="00D038BB">
            <w:pPr>
              <w:spacing w:after="0" w:line="240" w:lineRule="auto"/>
              <w:jc w:val="right"/>
              <w:rPr>
                <w:color w:val="4A4D56"/>
                <w:sz w:val="20"/>
                <w:szCs w:val="20"/>
              </w:rPr>
              <w:pPrChange w:id="9737" w:author="Kevin Ketchman" w:date="2024-11-08T13:44:00Z" w16du:dateUtc="2024-11-08T18:44:00Z">
                <w:pPr>
                  <w:spacing w:after="0" w:line="240" w:lineRule="auto"/>
                  <w:jc w:val="center"/>
                </w:pPr>
              </w:pPrChange>
            </w:pPr>
          </w:p>
        </w:tc>
      </w:tr>
      <w:tr w:rsidR="00D038BB" w:rsidRPr="00320D49" w14:paraId="7A904FBD"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73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9739" w:author="Kevin Ketchman" w:date="2024-11-08T13:44:00Z" w16du:dateUtc="2024-11-08T18:44:00Z">
            <w:trPr>
              <w:trHeight w:val="315"/>
              <w:jc w:val="center"/>
            </w:trPr>
          </w:trPrChange>
        </w:trPr>
        <w:tc>
          <w:tcPr>
            <w:tcW w:w="1920" w:type="dxa"/>
            <w:vMerge w:val="restart"/>
            <w:shd w:val="clear" w:color="auto" w:fill="auto"/>
            <w:vAlign w:val="center"/>
            <w:hideMark/>
            <w:tcPrChange w:id="9740" w:author="Kevin Ketchman" w:date="2024-11-08T13:44:00Z" w16du:dateUtc="2024-11-08T18:44:00Z">
              <w:tcPr>
                <w:tcW w:w="1920" w:type="dxa"/>
                <w:vMerge w:val="restart"/>
                <w:shd w:val="clear" w:color="auto" w:fill="auto"/>
                <w:vAlign w:val="center"/>
                <w:hideMark/>
              </w:tcPr>
            </w:tcPrChange>
          </w:tcPr>
          <w:p w14:paraId="5F25E4F3" w14:textId="77777777" w:rsidR="00D038BB" w:rsidRPr="004F72AB" w:rsidRDefault="00D038BB" w:rsidP="00D038BB">
            <w:pPr>
              <w:spacing w:after="0" w:line="240" w:lineRule="auto"/>
              <w:jc w:val="center"/>
              <w:rPr>
                <w:color w:val="4A4D56"/>
                <w:sz w:val="20"/>
                <w:szCs w:val="20"/>
              </w:rPr>
            </w:pPr>
            <w:r w:rsidRPr="004F72AB">
              <w:rPr>
                <w:color w:val="4A4D56"/>
                <w:sz w:val="20"/>
                <w:szCs w:val="20"/>
              </w:rPr>
              <w:t>DGX-to-Air</w:t>
            </w:r>
          </w:p>
        </w:tc>
        <w:tc>
          <w:tcPr>
            <w:tcW w:w="2500" w:type="dxa"/>
            <w:shd w:val="clear" w:color="auto" w:fill="auto"/>
            <w:noWrap/>
            <w:vAlign w:val="center"/>
            <w:hideMark/>
            <w:tcPrChange w:id="9741" w:author="Kevin Ketchman" w:date="2024-11-08T13:44:00Z" w16du:dateUtc="2024-11-08T18:44:00Z">
              <w:tcPr>
                <w:tcW w:w="2500" w:type="dxa"/>
                <w:shd w:val="clear" w:color="auto" w:fill="auto"/>
                <w:noWrap/>
                <w:vAlign w:val="center"/>
                <w:hideMark/>
              </w:tcPr>
            </w:tcPrChange>
          </w:tcPr>
          <w:p w14:paraId="4BCD36B0" w14:textId="77777777" w:rsidR="00D038BB" w:rsidRPr="004F72AB" w:rsidRDefault="00D038BB" w:rsidP="00D038BB">
            <w:pPr>
              <w:spacing w:after="0" w:line="240" w:lineRule="auto"/>
              <w:jc w:val="center"/>
              <w:rPr>
                <w:color w:val="4A4D56"/>
                <w:sz w:val="20"/>
                <w:szCs w:val="20"/>
              </w:rPr>
            </w:pPr>
            <w:r w:rsidRPr="004F72AB">
              <w:rPr>
                <w:color w:val="4A4D56"/>
                <w:sz w:val="20"/>
                <w:szCs w:val="20"/>
              </w:rPr>
              <w:t>Natural Gas</w:t>
            </w:r>
          </w:p>
        </w:tc>
        <w:tc>
          <w:tcPr>
            <w:tcW w:w="1860" w:type="dxa"/>
            <w:shd w:val="clear" w:color="auto" w:fill="auto"/>
            <w:noWrap/>
            <w:vAlign w:val="center"/>
            <w:tcPrChange w:id="9742" w:author="Kevin Ketchman" w:date="2024-11-08T13:44:00Z" w16du:dateUtc="2024-11-08T18:44:00Z">
              <w:tcPr>
                <w:tcW w:w="1860" w:type="dxa"/>
                <w:shd w:val="clear" w:color="auto" w:fill="auto"/>
                <w:noWrap/>
                <w:vAlign w:val="center"/>
              </w:tcPr>
            </w:tcPrChange>
          </w:tcPr>
          <w:p w14:paraId="1AB7D3CF" w14:textId="1B89083E" w:rsidR="00D038BB" w:rsidRPr="004F72AB" w:rsidRDefault="00D038BB">
            <w:pPr>
              <w:spacing w:after="0" w:line="240" w:lineRule="auto"/>
              <w:jc w:val="right"/>
              <w:rPr>
                <w:color w:val="4A4D56"/>
                <w:sz w:val="20"/>
                <w:szCs w:val="20"/>
              </w:rPr>
              <w:pPrChange w:id="9743" w:author="Kevin Ketchman" w:date="2024-11-08T13:44:00Z" w16du:dateUtc="2024-11-08T18:44:00Z">
                <w:pPr>
                  <w:spacing w:after="0" w:line="240" w:lineRule="auto"/>
                  <w:jc w:val="center"/>
                </w:pPr>
              </w:pPrChange>
            </w:pPr>
          </w:p>
        </w:tc>
        <w:tc>
          <w:tcPr>
            <w:tcW w:w="1860" w:type="dxa"/>
            <w:vAlign w:val="center"/>
            <w:tcPrChange w:id="9744" w:author="Kevin Ketchman" w:date="2024-11-08T13:44:00Z" w16du:dateUtc="2024-11-08T18:44:00Z">
              <w:tcPr>
                <w:tcW w:w="1860" w:type="dxa"/>
                <w:vAlign w:val="center"/>
              </w:tcPr>
            </w:tcPrChange>
          </w:tcPr>
          <w:p w14:paraId="194565D2" w14:textId="3ADF172E" w:rsidR="00D038BB" w:rsidRPr="004F72AB" w:rsidRDefault="00D038BB">
            <w:pPr>
              <w:spacing w:after="0" w:line="240" w:lineRule="auto"/>
              <w:jc w:val="right"/>
              <w:rPr>
                <w:color w:val="4A4D56"/>
                <w:sz w:val="20"/>
                <w:szCs w:val="20"/>
              </w:rPr>
              <w:pPrChange w:id="9745" w:author="Kevin Ketchman" w:date="2024-11-08T13:44:00Z" w16du:dateUtc="2024-11-08T18:44:00Z">
                <w:pPr>
                  <w:spacing w:after="0" w:line="240" w:lineRule="auto"/>
                  <w:jc w:val="center"/>
                </w:pPr>
              </w:pPrChange>
            </w:pPr>
          </w:p>
        </w:tc>
        <w:tc>
          <w:tcPr>
            <w:tcW w:w="1860" w:type="dxa"/>
            <w:vAlign w:val="center"/>
            <w:tcPrChange w:id="9746" w:author="Kevin Ketchman" w:date="2024-11-08T13:44:00Z" w16du:dateUtc="2024-11-08T18:44:00Z">
              <w:tcPr>
                <w:tcW w:w="1860" w:type="dxa"/>
                <w:vAlign w:val="center"/>
              </w:tcPr>
            </w:tcPrChange>
          </w:tcPr>
          <w:p w14:paraId="165FF6EB" w14:textId="4FA2FD5F" w:rsidR="00D038BB" w:rsidRPr="004F72AB" w:rsidRDefault="00D038BB">
            <w:pPr>
              <w:spacing w:after="0" w:line="240" w:lineRule="auto"/>
              <w:jc w:val="right"/>
              <w:rPr>
                <w:color w:val="4A4D56"/>
                <w:sz w:val="20"/>
                <w:szCs w:val="20"/>
              </w:rPr>
              <w:pPrChange w:id="9747" w:author="Kevin Ketchman" w:date="2024-11-08T13:44:00Z" w16du:dateUtc="2024-11-08T18:44:00Z">
                <w:pPr>
                  <w:spacing w:after="0" w:line="240" w:lineRule="auto"/>
                  <w:jc w:val="center"/>
                </w:pPr>
              </w:pPrChange>
            </w:pPr>
          </w:p>
        </w:tc>
      </w:tr>
      <w:tr w:rsidR="00D038BB" w:rsidRPr="00320D49" w14:paraId="6C8E3262"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74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9749" w:author="Kevin Ketchman" w:date="2024-11-08T13:44:00Z" w16du:dateUtc="2024-11-08T18:44:00Z">
            <w:trPr>
              <w:trHeight w:val="315"/>
              <w:jc w:val="center"/>
            </w:trPr>
          </w:trPrChange>
        </w:trPr>
        <w:tc>
          <w:tcPr>
            <w:tcW w:w="1920" w:type="dxa"/>
            <w:vMerge/>
            <w:vAlign w:val="center"/>
            <w:hideMark/>
            <w:tcPrChange w:id="9750" w:author="Kevin Ketchman" w:date="2024-11-08T13:44:00Z" w16du:dateUtc="2024-11-08T18:44:00Z">
              <w:tcPr>
                <w:tcW w:w="1920" w:type="dxa"/>
                <w:vMerge/>
                <w:vAlign w:val="center"/>
                <w:hideMark/>
              </w:tcPr>
            </w:tcPrChange>
          </w:tcPr>
          <w:p w14:paraId="0D4FF29C" w14:textId="77777777" w:rsidR="00D038BB" w:rsidRPr="004F72AB" w:rsidRDefault="00D038BB" w:rsidP="00D038BB">
            <w:pPr>
              <w:spacing w:after="0" w:line="240" w:lineRule="auto"/>
              <w:jc w:val="center"/>
              <w:rPr>
                <w:color w:val="4A4D56"/>
                <w:sz w:val="20"/>
                <w:szCs w:val="20"/>
              </w:rPr>
            </w:pPr>
          </w:p>
        </w:tc>
        <w:tc>
          <w:tcPr>
            <w:tcW w:w="2500" w:type="dxa"/>
            <w:shd w:val="clear" w:color="auto" w:fill="auto"/>
            <w:noWrap/>
            <w:vAlign w:val="center"/>
            <w:hideMark/>
            <w:tcPrChange w:id="9751" w:author="Kevin Ketchman" w:date="2024-11-08T13:44:00Z" w16du:dateUtc="2024-11-08T18:44:00Z">
              <w:tcPr>
                <w:tcW w:w="2500" w:type="dxa"/>
                <w:shd w:val="clear" w:color="auto" w:fill="auto"/>
                <w:noWrap/>
                <w:vAlign w:val="center"/>
                <w:hideMark/>
              </w:tcPr>
            </w:tcPrChange>
          </w:tcPr>
          <w:p w14:paraId="4F1B0258" w14:textId="77777777" w:rsidR="00D038BB" w:rsidRPr="004F72AB" w:rsidRDefault="00D038BB" w:rsidP="00D038BB">
            <w:pPr>
              <w:spacing w:after="0" w:line="240" w:lineRule="auto"/>
              <w:jc w:val="center"/>
              <w:rPr>
                <w:color w:val="4A4D56"/>
                <w:sz w:val="20"/>
                <w:szCs w:val="20"/>
              </w:rPr>
            </w:pPr>
            <w:r w:rsidRPr="004F72AB">
              <w:rPr>
                <w:color w:val="4A4D56"/>
                <w:sz w:val="20"/>
                <w:szCs w:val="20"/>
              </w:rPr>
              <w:t>Propane</w:t>
            </w:r>
          </w:p>
        </w:tc>
        <w:tc>
          <w:tcPr>
            <w:tcW w:w="1860" w:type="dxa"/>
            <w:shd w:val="clear" w:color="auto" w:fill="auto"/>
            <w:noWrap/>
            <w:vAlign w:val="center"/>
            <w:tcPrChange w:id="9752" w:author="Kevin Ketchman" w:date="2024-11-08T13:44:00Z" w16du:dateUtc="2024-11-08T18:44:00Z">
              <w:tcPr>
                <w:tcW w:w="1860" w:type="dxa"/>
                <w:shd w:val="clear" w:color="auto" w:fill="auto"/>
                <w:noWrap/>
                <w:vAlign w:val="center"/>
              </w:tcPr>
            </w:tcPrChange>
          </w:tcPr>
          <w:p w14:paraId="5A35C23C" w14:textId="2D2B84AB" w:rsidR="00D038BB" w:rsidRPr="004F72AB" w:rsidRDefault="00D038BB">
            <w:pPr>
              <w:spacing w:after="0" w:line="240" w:lineRule="auto"/>
              <w:jc w:val="right"/>
              <w:rPr>
                <w:color w:val="4A4D56"/>
                <w:sz w:val="20"/>
                <w:szCs w:val="20"/>
              </w:rPr>
              <w:pPrChange w:id="9753" w:author="Kevin Ketchman" w:date="2024-11-08T13:44:00Z" w16du:dateUtc="2024-11-08T18:44:00Z">
                <w:pPr>
                  <w:spacing w:after="0" w:line="240" w:lineRule="auto"/>
                  <w:jc w:val="center"/>
                </w:pPr>
              </w:pPrChange>
            </w:pPr>
          </w:p>
        </w:tc>
        <w:tc>
          <w:tcPr>
            <w:tcW w:w="1860" w:type="dxa"/>
            <w:vAlign w:val="center"/>
            <w:tcPrChange w:id="9754" w:author="Kevin Ketchman" w:date="2024-11-08T13:44:00Z" w16du:dateUtc="2024-11-08T18:44:00Z">
              <w:tcPr>
                <w:tcW w:w="1860" w:type="dxa"/>
                <w:vAlign w:val="center"/>
              </w:tcPr>
            </w:tcPrChange>
          </w:tcPr>
          <w:p w14:paraId="5B695096" w14:textId="7C0028D6" w:rsidR="00D038BB" w:rsidRPr="004F72AB" w:rsidRDefault="00D038BB">
            <w:pPr>
              <w:spacing w:after="0" w:line="240" w:lineRule="auto"/>
              <w:jc w:val="right"/>
              <w:rPr>
                <w:color w:val="4A4D56"/>
                <w:sz w:val="20"/>
                <w:szCs w:val="20"/>
              </w:rPr>
              <w:pPrChange w:id="9755" w:author="Kevin Ketchman" w:date="2024-11-08T13:44:00Z" w16du:dateUtc="2024-11-08T18:44:00Z">
                <w:pPr>
                  <w:spacing w:after="0" w:line="240" w:lineRule="auto"/>
                  <w:jc w:val="center"/>
                </w:pPr>
              </w:pPrChange>
            </w:pPr>
          </w:p>
        </w:tc>
        <w:tc>
          <w:tcPr>
            <w:tcW w:w="1860" w:type="dxa"/>
            <w:vAlign w:val="center"/>
            <w:tcPrChange w:id="9756" w:author="Kevin Ketchman" w:date="2024-11-08T13:44:00Z" w16du:dateUtc="2024-11-08T18:44:00Z">
              <w:tcPr>
                <w:tcW w:w="1860" w:type="dxa"/>
                <w:vAlign w:val="center"/>
              </w:tcPr>
            </w:tcPrChange>
          </w:tcPr>
          <w:p w14:paraId="72456DB2" w14:textId="730E05C4" w:rsidR="00D038BB" w:rsidRPr="004F72AB" w:rsidRDefault="00D038BB">
            <w:pPr>
              <w:spacing w:after="0" w:line="240" w:lineRule="auto"/>
              <w:jc w:val="right"/>
              <w:rPr>
                <w:color w:val="4A4D56"/>
                <w:sz w:val="20"/>
                <w:szCs w:val="20"/>
              </w:rPr>
              <w:pPrChange w:id="9757" w:author="Kevin Ketchman" w:date="2024-11-08T13:44:00Z" w16du:dateUtc="2024-11-08T18:44:00Z">
                <w:pPr>
                  <w:spacing w:after="0" w:line="240" w:lineRule="auto"/>
                  <w:jc w:val="center"/>
                </w:pPr>
              </w:pPrChange>
            </w:pPr>
          </w:p>
        </w:tc>
      </w:tr>
      <w:tr w:rsidR="00D038BB" w:rsidRPr="00320D49" w14:paraId="60C62D0A"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75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9759" w:author="Kevin Ketchman" w:date="2024-11-08T13:44:00Z" w16du:dateUtc="2024-11-08T18:44:00Z">
            <w:trPr>
              <w:trHeight w:val="315"/>
              <w:jc w:val="center"/>
            </w:trPr>
          </w:trPrChange>
        </w:trPr>
        <w:tc>
          <w:tcPr>
            <w:tcW w:w="1920" w:type="dxa"/>
            <w:vMerge/>
            <w:vAlign w:val="center"/>
            <w:hideMark/>
            <w:tcPrChange w:id="9760" w:author="Kevin Ketchman" w:date="2024-11-08T13:44:00Z" w16du:dateUtc="2024-11-08T18:44:00Z">
              <w:tcPr>
                <w:tcW w:w="1920" w:type="dxa"/>
                <w:vMerge/>
                <w:vAlign w:val="center"/>
                <w:hideMark/>
              </w:tcPr>
            </w:tcPrChange>
          </w:tcPr>
          <w:p w14:paraId="262FC906" w14:textId="77777777" w:rsidR="00D038BB" w:rsidRPr="004F72AB" w:rsidRDefault="00D038BB" w:rsidP="00D038BB">
            <w:pPr>
              <w:spacing w:after="0" w:line="240" w:lineRule="auto"/>
              <w:jc w:val="center"/>
              <w:rPr>
                <w:color w:val="4A4D56"/>
                <w:sz w:val="20"/>
                <w:szCs w:val="20"/>
              </w:rPr>
            </w:pPr>
          </w:p>
        </w:tc>
        <w:tc>
          <w:tcPr>
            <w:tcW w:w="2500" w:type="dxa"/>
            <w:shd w:val="clear" w:color="auto" w:fill="auto"/>
            <w:noWrap/>
            <w:vAlign w:val="center"/>
            <w:hideMark/>
            <w:tcPrChange w:id="9761" w:author="Kevin Ketchman" w:date="2024-11-08T13:44:00Z" w16du:dateUtc="2024-11-08T18:44:00Z">
              <w:tcPr>
                <w:tcW w:w="2500" w:type="dxa"/>
                <w:shd w:val="clear" w:color="auto" w:fill="auto"/>
                <w:noWrap/>
                <w:vAlign w:val="center"/>
                <w:hideMark/>
              </w:tcPr>
            </w:tcPrChange>
          </w:tcPr>
          <w:p w14:paraId="123FA28E" w14:textId="77777777" w:rsidR="00D038BB" w:rsidRPr="004F72AB" w:rsidRDefault="00D038BB" w:rsidP="00D038BB">
            <w:pPr>
              <w:spacing w:after="0" w:line="240" w:lineRule="auto"/>
              <w:jc w:val="center"/>
              <w:rPr>
                <w:color w:val="4A4D56"/>
                <w:sz w:val="20"/>
                <w:szCs w:val="20"/>
              </w:rPr>
            </w:pPr>
            <w:r w:rsidRPr="004F72AB">
              <w:rPr>
                <w:color w:val="4A4D56"/>
                <w:sz w:val="20"/>
                <w:szCs w:val="20"/>
              </w:rPr>
              <w:t>Fuel Oil #2</w:t>
            </w:r>
          </w:p>
        </w:tc>
        <w:tc>
          <w:tcPr>
            <w:tcW w:w="1860" w:type="dxa"/>
            <w:shd w:val="clear" w:color="auto" w:fill="auto"/>
            <w:noWrap/>
            <w:vAlign w:val="center"/>
            <w:tcPrChange w:id="9762" w:author="Kevin Ketchman" w:date="2024-11-08T13:44:00Z" w16du:dateUtc="2024-11-08T18:44:00Z">
              <w:tcPr>
                <w:tcW w:w="1860" w:type="dxa"/>
                <w:shd w:val="clear" w:color="auto" w:fill="auto"/>
                <w:noWrap/>
                <w:vAlign w:val="center"/>
              </w:tcPr>
            </w:tcPrChange>
          </w:tcPr>
          <w:p w14:paraId="2E4BDDFB" w14:textId="485FBDC8" w:rsidR="00D038BB" w:rsidRPr="004F72AB" w:rsidRDefault="00D038BB">
            <w:pPr>
              <w:spacing w:after="0" w:line="240" w:lineRule="auto"/>
              <w:jc w:val="right"/>
              <w:rPr>
                <w:color w:val="4A4D56"/>
                <w:sz w:val="20"/>
                <w:szCs w:val="20"/>
              </w:rPr>
              <w:pPrChange w:id="9763" w:author="Kevin Ketchman" w:date="2024-11-08T13:44:00Z" w16du:dateUtc="2024-11-08T18:44:00Z">
                <w:pPr>
                  <w:spacing w:after="0" w:line="240" w:lineRule="auto"/>
                  <w:jc w:val="center"/>
                </w:pPr>
              </w:pPrChange>
            </w:pPr>
          </w:p>
        </w:tc>
        <w:tc>
          <w:tcPr>
            <w:tcW w:w="1860" w:type="dxa"/>
            <w:vAlign w:val="center"/>
            <w:tcPrChange w:id="9764" w:author="Kevin Ketchman" w:date="2024-11-08T13:44:00Z" w16du:dateUtc="2024-11-08T18:44:00Z">
              <w:tcPr>
                <w:tcW w:w="1860" w:type="dxa"/>
                <w:vAlign w:val="center"/>
              </w:tcPr>
            </w:tcPrChange>
          </w:tcPr>
          <w:p w14:paraId="2F8FA919" w14:textId="3D2B7CCE" w:rsidR="00D038BB" w:rsidRPr="004F72AB" w:rsidRDefault="00D038BB">
            <w:pPr>
              <w:spacing w:after="0" w:line="240" w:lineRule="auto"/>
              <w:jc w:val="right"/>
              <w:rPr>
                <w:color w:val="4A4D56"/>
                <w:sz w:val="20"/>
                <w:szCs w:val="20"/>
              </w:rPr>
              <w:pPrChange w:id="9765" w:author="Kevin Ketchman" w:date="2024-11-08T13:44:00Z" w16du:dateUtc="2024-11-08T18:44:00Z">
                <w:pPr>
                  <w:spacing w:after="0" w:line="240" w:lineRule="auto"/>
                  <w:jc w:val="center"/>
                </w:pPr>
              </w:pPrChange>
            </w:pPr>
          </w:p>
        </w:tc>
        <w:tc>
          <w:tcPr>
            <w:tcW w:w="1860" w:type="dxa"/>
            <w:vAlign w:val="center"/>
            <w:tcPrChange w:id="9766" w:author="Kevin Ketchman" w:date="2024-11-08T13:44:00Z" w16du:dateUtc="2024-11-08T18:44:00Z">
              <w:tcPr>
                <w:tcW w:w="1860" w:type="dxa"/>
                <w:vAlign w:val="center"/>
              </w:tcPr>
            </w:tcPrChange>
          </w:tcPr>
          <w:p w14:paraId="3556DF6D" w14:textId="798D4F63" w:rsidR="00D038BB" w:rsidRPr="004F72AB" w:rsidRDefault="00D038BB">
            <w:pPr>
              <w:spacing w:after="0" w:line="240" w:lineRule="auto"/>
              <w:jc w:val="right"/>
              <w:rPr>
                <w:color w:val="4A4D56"/>
                <w:sz w:val="20"/>
                <w:szCs w:val="20"/>
              </w:rPr>
              <w:pPrChange w:id="9767" w:author="Kevin Ketchman" w:date="2024-11-08T13:44:00Z" w16du:dateUtc="2024-11-08T18:44:00Z">
                <w:pPr>
                  <w:spacing w:after="0" w:line="240" w:lineRule="auto"/>
                  <w:jc w:val="center"/>
                </w:pPr>
              </w:pPrChange>
            </w:pPr>
          </w:p>
        </w:tc>
      </w:tr>
      <w:tr w:rsidR="00D038BB" w:rsidRPr="00320D49" w14:paraId="7E85C9EE"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76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9769" w:author="Kevin Ketchman" w:date="2024-11-08T13:44:00Z" w16du:dateUtc="2024-11-08T18:44:00Z">
            <w:trPr>
              <w:trHeight w:val="315"/>
              <w:jc w:val="center"/>
            </w:trPr>
          </w:trPrChange>
        </w:trPr>
        <w:tc>
          <w:tcPr>
            <w:tcW w:w="1920" w:type="dxa"/>
            <w:vMerge/>
            <w:vAlign w:val="center"/>
            <w:hideMark/>
            <w:tcPrChange w:id="9770" w:author="Kevin Ketchman" w:date="2024-11-08T13:44:00Z" w16du:dateUtc="2024-11-08T18:44:00Z">
              <w:tcPr>
                <w:tcW w:w="1920" w:type="dxa"/>
                <w:vMerge/>
                <w:vAlign w:val="center"/>
                <w:hideMark/>
              </w:tcPr>
            </w:tcPrChange>
          </w:tcPr>
          <w:p w14:paraId="2DBACDAC" w14:textId="77777777" w:rsidR="00D038BB" w:rsidRPr="004F72AB" w:rsidRDefault="00D038BB" w:rsidP="00D038BB">
            <w:pPr>
              <w:spacing w:after="0" w:line="240" w:lineRule="auto"/>
              <w:jc w:val="center"/>
              <w:rPr>
                <w:color w:val="4A4D56"/>
                <w:sz w:val="20"/>
                <w:szCs w:val="20"/>
              </w:rPr>
            </w:pPr>
          </w:p>
        </w:tc>
        <w:tc>
          <w:tcPr>
            <w:tcW w:w="2500" w:type="dxa"/>
            <w:shd w:val="clear" w:color="auto" w:fill="auto"/>
            <w:noWrap/>
            <w:vAlign w:val="center"/>
            <w:hideMark/>
            <w:tcPrChange w:id="9771" w:author="Kevin Ketchman" w:date="2024-11-08T13:44:00Z" w16du:dateUtc="2024-11-08T18:44:00Z">
              <w:tcPr>
                <w:tcW w:w="2500" w:type="dxa"/>
                <w:shd w:val="clear" w:color="auto" w:fill="auto"/>
                <w:noWrap/>
                <w:vAlign w:val="center"/>
                <w:hideMark/>
              </w:tcPr>
            </w:tcPrChange>
          </w:tcPr>
          <w:p w14:paraId="72710EAE" w14:textId="77777777" w:rsidR="00D038BB" w:rsidRPr="004F72AB" w:rsidRDefault="00D038BB" w:rsidP="00D038BB">
            <w:pPr>
              <w:spacing w:after="0" w:line="240" w:lineRule="auto"/>
              <w:jc w:val="center"/>
              <w:rPr>
                <w:color w:val="4A4D56"/>
                <w:sz w:val="20"/>
                <w:szCs w:val="20"/>
              </w:rPr>
            </w:pPr>
            <w:r w:rsidRPr="004F72AB">
              <w:rPr>
                <w:color w:val="4A4D56"/>
                <w:sz w:val="20"/>
                <w:szCs w:val="20"/>
              </w:rPr>
              <w:t>Unknown</w:t>
            </w:r>
          </w:p>
        </w:tc>
        <w:tc>
          <w:tcPr>
            <w:tcW w:w="1860" w:type="dxa"/>
            <w:shd w:val="clear" w:color="auto" w:fill="auto"/>
            <w:noWrap/>
            <w:vAlign w:val="center"/>
            <w:tcPrChange w:id="9772" w:author="Kevin Ketchman" w:date="2024-11-08T13:44:00Z" w16du:dateUtc="2024-11-08T18:44:00Z">
              <w:tcPr>
                <w:tcW w:w="1860" w:type="dxa"/>
                <w:shd w:val="clear" w:color="auto" w:fill="auto"/>
                <w:noWrap/>
                <w:vAlign w:val="center"/>
              </w:tcPr>
            </w:tcPrChange>
          </w:tcPr>
          <w:p w14:paraId="764D292F" w14:textId="18DD6854" w:rsidR="00D038BB" w:rsidRPr="004F72AB" w:rsidRDefault="00D038BB">
            <w:pPr>
              <w:spacing w:after="0" w:line="240" w:lineRule="auto"/>
              <w:jc w:val="right"/>
              <w:rPr>
                <w:color w:val="4A4D56"/>
                <w:sz w:val="20"/>
                <w:szCs w:val="20"/>
              </w:rPr>
              <w:pPrChange w:id="9773" w:author="Kevin Ketchman" w:date="2024-11-08T13:44:00Z" w16du:dateUtc="2024-11-08T18:44:00Z">
                <w:pPr>
                  <w:spacing w:after="0" w:line="240" w:lineRule="auto"/>
                  <w:jc w:val="center"/>
                </w:pPr>
              </w:pPrChange>
            </w:pPr>
          </w:p>
        </w:tc>
        <w:tc>
          <w:tcPr>
            <w:tcW w:w="1860" w:type="dxa"/>
            <w:vAlign w:val="center"/>
            <w:tcPrChange w:id="9774" w:author="Kevin Ketchman" w:date="2024-11-08T13:44:00Z" w16du:dateUtc="2024-11-08T18:44:00Z">
              <w:tcPr>
                <w:tcW w:w="1860" w:type="dxa"/>
                <w:vAlign w:val="center"/>
              </w:tcPr>
            </w:tcPrChange>
          </w:tcPr>
          <w:p w14:paraId="0931F992" w14:textId="59FEA3C3" w:rsidR="00D038BB" w:rsidRPr="004F72AB" w:rsidRDefault="00D038BB">
            <w:pPr>
              <w:spacing w:after="0" w:line="240" w:lineRule="auto"/>
              <w:jc w:val="right"/>
              <w:rPr>
                <w:color w:val="4A4D56"/>
                <w:sz w:val="20"/>
                <w:szCs w:val="20"/>
              </w:rPr>
              <w:pPrChange w:id="9775" w:author="Kevin Ketchman" w:date="2024-11-08T13:44:00Z" w16du:dateUtc="2024-11-08T18:44:00Z">
                <w:pPr>
                  <w:spacing w:after="0" w:line="240" w:lineRule="auto"/>
                  <w:jc w:val="center"/>
                </w:pPr>
              </w:pPrChange>
            </w:pPr>
          </w:p>
        </w:tc>
        <w:tc>
          <w:tcPr>
            <w:tcW w:w="1860" w:type="dxa"/>
            <w:vAlign w:val="center"/>
            <w:tcPrChange w:id="9776" w:author="Kevin Ketchman" w:date="2024-11-08T13:44:00Z" w16du:dateUtc="2024-11-08T18:44:00Z">
              <w:tcPr>
                <w:tcW w:w="1860" w:type="dxa"/>
                <w:vAlign w:val="center"/>
              </w:tcPr>
            </w:tcPrChange>
          </w:tcPr>
          <w:p w14:paraId="5D401580" w14:textId="1C007E6C" w:rsidR="00D038BB" w:rsidRPr="004F72AB" w:rsidRDefault="00D038BB">
            <w:pPr>
              <w:spacing w:after="0" w:line="240" w:lineRule="auto"/>
              <w:jc w:val="right"/>
              <w:rPr>
                <w:color w:val="4A4D56"/>
                <w:sz w:val="20"/>
                <w:szCs w:val="20"/>
              </w:rPr>
              <w:pPrChange w:id="9777" w:author="Kevin Ketchman" w:date="2024-11-08T13:44:00Z" w16du:dateUtc="2024-11-08T18:44:00Z">
                <w:pPr>
                  <w:spacing w:after="0" w:line="240" w:lineRule="auto"/>
                  <w:jc w:val="center"/>
                </w:pPr>
              </w:pPrChange>
            </w:pPr>
          </w:p>
        </w:tc>
      </w:tr>
      <w:tr w:rsidR="00D038BB" w:rsidRPr="00320D49" w14:paraId="1CD9EC81"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77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9779" w:author="Kevin Ketchman" w:date="2024-11-08T13:44:00Z" w16du:dateUtc="2024-11-08T18:44:00Z">
            <w:trPr>
              <w:trHeight w:val="315"/>
              <w:jc w:val="center"/>
            </w:trPr>
          </w:trPrChange>
        </w:trPr>
        <w:tc>
          <w:tcPr>
            <w:tcW w:w="1920" w:type="dxa"/>
            <w:vMerge w:val="restart"/>
            <w:shd w:val="clear" w:color="auto" w:fill="auto"/>
            <w:vAlign w:val="center"/>
            <w:hideMark/>
            <w:tcPrChange w:id="9780" w:author="Kevin Ketchman" w:date="2024-11-08T13:44:00Z" w16du:dateUtc="2024-11-08T18:44:00Z">
              <w:tcPr>
                <w:tcW w:w="1920" w:type="dxa"/>
                <w:vMerge w:val="restart"/>
                <w:shd w:val="clear" w:color="auto" w:fill="auto"/>
                <w:vAlign w:val="center"/>
                <w:hideMark/>
              </w:tcPr>
            </w:tcPrChange>
          </w:tcPr>
          <w:p w14:paraId="6DA0A805" w14:textId="77777777" w:rsidR="00D038BB" w:rsidRPr="004F72AB" w:rsidRDefault="00D038BB" w:rsidP="00D038BB">
            <w:pPr>
              <w:spacing w:after="0" w:line="240" w:lineRule="auto"/>
              <w:jc w:val="center"/>
              <w:rPr>
                <w:color w:val="4A4D56"/>
                <w:sz w:val="20"/>
                <w:szCs w:val="20"/>
              </w:rPr>
            </w:pPr>
            <w:r w:rsidRPr="004F72AB">
              <w:rPr>
                <w:color w:val="4A4D56"/>
                <w:sz w:val="20"/>
                <w:szCs w:val="20"/>
              </w:rPr>
              <w:t>DGX-to-Water</w:t>
            </w:r>
          </w:p>
        </w:tc>
        <w:tc>
          <w:tcPr>
            <w:tcW w:w="2500" w:type="dxa"/>
            <w:shd w:val="clear" w:color="auto" w:fill="auto"/>
            <w:noWrap/>
            <w:vAlign w:val="center"/>
            <w:hideMark/>
            <w:tcPrChange w:id="9781" w:author="Kevin Ketchman" w:date="2024-11-08T13:44:00Z" w16du:dateUtc="2024-11-08T18:44:00Z">
              <w:tcPr>
                <w:tcW w:w="2500" w:type="dxa"/>
                <w:shd w:val="clear" w:color="auto" w:fill="auto"/>
                <w:noWrap/>
                <w:vAlign w:val="center"/>
                <w:hideMark/>
              </w:tcPr>
            </w:tcPrChange>
          </w:tcPr>
          <w:p w14:paraId="475AABB2" w14:textId="77777777" w:rsidR="00D038BB" w:rsidRPr="004F72AB" w:rsidRDefault="00D038BB" w:rsidP="00D038BB">
            <w:pPr>
              <w:spacing w:after="0" w:line="240" w:lineRule="auto"/>
              <w:jc w:val="center"/>
              <w:rPr>
                <w:color w:val="4A4D56"/>
                <w:sz w:val="20"/>
                <w:szCs w:val="20"/>
              </w:rPr>
            </w:pPr>
            <w:r w:rsidRPr="004F72AB">
              <w:rPr>
                <w:color w:val="4A4D56"/>
                <w:sz w:val="20"/>
                <w:szCs w:val="20"/>
              </w:rPr>
              <w:t>Natural Gas</w:t>
            </w:r>
          </w:p>
        </w:tc>
        <w:tc>
          <w:tcPr>
            <w:tcW w:w="1860" w:type="dxa"/>
            <w:shd w:val="clear" w:color="auto" w:fill="auto"/>
            <w:noWrap/>
            <w:vAlign w:val="center"/>
            <w:tcPrChange w:id="9782" w:author="Kevin Ketchman" w:date="2024-11-08T13:44:00Z" w16du:dateUtc="2024-11-08T18:44:00Z">
              <w:tcPr>
                <w:tcW w:w="1860" w:type="dxa"/>
                <w:shd w:val="clear" w:color="auto" w:fill="auto"/>
                <w:noWrap/>
                <w:vAlign w:val="center"/>
              </w:tcPr>
            </w:tcPrChange>
          </w:tcPr>
          <w:p w14:paraId="7C79AA72" w14:textId="5B65BEEE" w:rsidR="00D038BB" w:rsidRPr="004F72AB" w:rsidRDefault="00D038BB">
            <w:pPr>
              <w:spacing w:after="0" w:line="240" w:lineRule="auto"/>
              <w:jc w:val="right"/>
              <w:rPr>
                <w:color w:val="4A4D56"/>
                <w:sz w:val="20"/>
                <w:szCs w:val="20"/>
              </w:rPr>
              <w:pPrChange w:id="9783" w:author="Kevin Ketchman" w:date="2024-11-08T13:44:00Z" w16du:dateUtc="2024-11-08T18:44:00Z">
                <w:pPr>
                  <w:spacing w:after="0" w:line="240" w:lineRule="auto"/>
                  <w:jc w:val="center"/>
                </w:pPr>
              </w:pPrChange>
            </w:pPr>
          </w:p>
        </w:tc>
        <w:tc>
          <w:tcPr>
            <w:tcW w:w="1860" w:type="dxa"/>
            <w:vAlign w:val="center"/>
            <w:tcPrChange w:id="9784" w:author="Kevin Ketchman" w:date="2024-11-08T13:44:00Z" w16du:dateUtc="2024-11-08T18:44:00Z">
              <w:tcPr>
                <w:tcW w:w="1860" w:type="dxa"/>
                <w:vAlign w:val="center"/>
              </w:tcPr>
            </w:tcPrChange>
          </w:tcPr>
          <w:p w14:paraId="628CCEFF" w14:textId="484A09C6" w:rsidR="00D038BB" w:rsidRPr="004F72AB" w:rsidRDefault="00D038BB">
            <w:pPr>
              <w:spacing w:after="0" w:line="240" w:lineRule="auto"/>
              <w:jc w:val="right"/>
              <w:rPr>
                <w:color w:val="4A4D56"/>
                <w:sz w:val="20"/>
                <w:szCs w:val="20"/>
              </w:rPr>
              <w:pPrChange w:id="9785" w:author="Kevin Ketchman" w:date="2024-11-08T13:44:00Z" w16du:dateUtc="2024-11-08T18:44:00Z">
                <w:pPr>
                  <w:spacing w:after="0" w:line="240" w:lineRule="auto"/>
                  <w:jc w:val="center"/>
                </w:pPr>
              </w:pPrChange>
            </w:pPr>
          </w:p>
        </w:tc>
        <w:tc>
          <w:tcPr>
            <w:tcW w:w="1860" w:type="dxa"/>
            <w:vAlign w:val="center"/>
            <w:tcPrChange w:id="9786" w:author="Kevin Ketchman" w:date="2024-11-08T13:44:00Z" w16du:dateUtc="2024-11-08T18:44:00Z">
              <w:tcPr>
                <w:tcW w:w="1860" w:type="dxa"/>
                <w:vAlign w:val="center"/>
              </w:tcPr>
            </w:tcPrChange>
          </w:tcPr>
          <w:p w14:paraId="4EEE08F1" w14:textId="00F814FE" w:rsidR="00D038BB" w:rsidRPr="004F72AB" w:rsidRDefault="00D038BB">
            <w:pPr>
              <w:spacing w:after="0" w:line="240" w:lineRule="auto"/>
              <w:jc w:val="right"/>
              <w:rPr>
                <w:color w:val="4A4D56"/>
                <w:sz w:val="20"/>
                <w:szCs w:val="20"/>
              </w:rPr>
              <w:pPrChange w:id="9787" w:author="Kevin Ketchman" w:date="2024-11-08T13:44:00Z" w16du:dateUtc="2024-11-08T18:44:00Z">
                <w:pPr>
                  <w:spacing w:after="0" w:line="240" w:lineRule="auto"/>
                  <w:jc w:val="center"/>
                </w:pPr>
              </w:pPrChange>
            </w:pPr>
          </w:p>
        </w:tc>
      </w:tr>
      <w:tr w:rsidR="00D038BB" w:rsidRPr="00320D49" w14:paraId="64BE740A"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78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9789" w:author="Kevin Ketchman" w:date="2024-11-08T13:44:00Z" w16du:dateUtc="2024-11-08T18:44:00Z">
            <w:trPr>
              <w:trHeight w:val="315"/>
              <w:jc w:val="center"/>
            </w:trPr>
          </w:trPrChange>
        </w:trPr>
        <w:tc>
          <w:tcPr>
            <w:tcW w:w="1920" w:type="dxa"/>
            <w:vMerge/>
            <w:vAlign w:val="center"/>
            <w:hideMark/>
            <w:tcPrChange w:id="9790" w:author="Kevin Ketchman" w:date="2024-11-08T13:44:00Z" w16du:dateUtc="2024-11-08T18:44:00Z">
              <w:tcPr>
                <w:tcW w:w="1920" w:type="dxa"/>
                <w:vMerge/>
                <w:vAlign w:val="center"/>
                <w:hideMark/>
              </w:tcPr>
            </w:tcPrChange>
          </w:tcPr>
          <w:p w14:paraId="6F52DA5E" w14:textId="77777777" w:rsidR="00D038BB" w:rsidRPr="004F72AB" w:rsidRDefault="00D038BB" w:rsidP="00D038BB">
            <w:pPr>
              <w:spacing w:after="0" w:line="240" w:lineRule="auto"/>
              <w:jc w:val="center"/>
              <w:rPr>
                <w:color w:val="4A4D56"/>
                <w:sz w:val="20"/>
                <w:szCs w:val="20"/>
              </w:rPr>
            </w:pPr>
          </w:p>
        </w:tc>
        <w:tc>
          <w:tcPr>
            <w:tcW w:w="2500" w:type="dxa"/>
            <w:shd w:val="clear" w:color="auto" w:fill="auto"/>
            <w:noWrap/>
            <w:vAlign w:val="center"/>
            <w:hideMark/>
            <w:tcPrChange w:id="9791" w:author="Kevin Ketchman" w:date="2024-11-08T13:44:00Z" w16du:dateUtc="2024-11-08T18:44:00Z">
              <w:tcPr>
                <w:tcW w:w="2500" w:type="dxa"/>
                <w:shd w:val="clear" w:color="auto" w:fill="auto"/>
                <w:noWrap/>
                <w:vAlign w:val="center"/>
                <w:hideMark/>
              </w:tcPr>
            </w:tcPrChange>
          </w:tcPr>
          <w:p w14:paraId="58902941" w14:textId="77777777" w:rsidR="00D038BB" w:rsidRPr="004F72AB" w:rsidRDefault="00D038BB" w:rsidP="00D038BB">
            <w:pPr>
              <w:spacing w:after="0" w:line="240" w:lineRule="auto"/>
              <w:jc w:val="center"/>
              <w:rPr>
                <w:color w:val="4A4D56"/>
                <w:sz w:val="20"/>
                <w:szCs w:val="20"/>
              </w:rPr>
            </w:pPr>
            <w:r w:rsidRPr="004F72AB">
              <w:rPr>
                <w:color w:val="4A4D56"/>
                <w:sz w:val="20"/>
                <w:szCs w:val="20"/>
              </w:rPr>
              <w:t>Propane</w:t>
            </w:r>
          </w:p>
        </w:tc>
        <w:tc>
          <w:tcPr>
            <w:tcW w:w="1860" w:type="dxa"/>
            <w:shd w:val="clear" w:color="auto" w:fill="auto"/>
            <w:noWrap/>
            <w:vAlign w:val="center"/>
            <w:tcPrChange w:id="9792" w:author="Kevin Ketchman" w:date="2024-11-08T13:44:00Z" w16du:dateUtc="2024-11-08T18:44:00Z">
              <w:tcPr>
                <w:tcW w:w="1860" w:type="dxa"/>
                <w:shd w:val="clear" w:color="auto" w:fill="auto"/>
                <w:noWrap/>
                <w:vAlign w:val="center"/>
              </w:tcPr>
            </w:tcPrChange>
          </w:tcPr>
          <w:p w14:paraId="2D8B8C0A" w14:textId="60EEE2AE" w:rsidR="00D038BB" w:rsidRPr="004F72AB" w:rsidRDefault="00D038BB">
            <w:pPr>
              <w:spacing w:after="0" w:line="240" w:lineRule="auto"/>
              <w:jc w:val="right"/>
              <w:rPr>
                <w:color w:val="4A4D56"/>
                <w:sz w:val="20"/>
                <w:szCs w:val="20"/>
              </w:rPr>
              <w:pPrChange w:id="9793" w:author="Kevin Ketchman" w:date="2024-11-08T13:44:00Z" w16du:dateUtc="2024-11-08T18:44:00Z">
                <w:pPr>
                  <w:spacing w:after="0" w:line="240" w:lineRule="auto"/>
                  <w:jc w:val="center"/>
                </w:pPr>
              </w:pPrChange>
            </w:pPr>
          </w:p>
        </w:tc>
        <w:tc>
          <w:tcPr>
            <w:tcW w:w="1860" w:type="dxa"/>
            <w:vAlign w:val="center"/>
            <w:tcPrChange w:id="9794" w:author="Kevin Ketchman" w:date="2024-11-08T13:44:00Z" w16du:dateUtc="2024-11-08T18:44:00Z">
              <w:tcPr>
                <w:tcW w:w="1860" w:type="dxa"/>
                <w:vAlign w:val="center"/>
              </w:tcPr>
            </w:tcPrChange>
          </w:tcPr>
          <w:p w14:paraId="5D8824E9" w14:textId="53B1A409" w:rsidR="00D038BB" w:rsidRPr="004F72AB" w:rsidRDefault="00D038BB">
            <w:pPr>
              <w:spacing w:after="0" w:line="240" w:lineRule="auto"/>
              <w:jc w:val="right"/>
              <w:rPr>
                <w:color w:val="4A4D56"/>
                <w:sz w:val="20"/>
                <w:szCs w:val="20"/>
              </w:rPr>
              <w:pPrChange w:id="9795" w:author="Kevin Ketchman" w:date="2024-11-08T13:44:00Z" w16du:dateUtc="2024-11-08T18:44:00Z">
                <w:pPr>
                  <w:spacing w:after="0" w:line="240" w:lineRule="auto"/>
                  <w:jc w:val="center"/>
                </w:pPr>
              </w:pPrChange>
            </w:pPr>
          </w:p>
        </w:tc>
        <w:tc>
          <w:tcPr>
            <w:tcW w:w="1860" w:type="dxa"/>
            <w:vAlign w:val="center"/>
            <w:tcPrChange w:id="9796" w:author="Kevin Ketchman" w:date="2024-11-08T13:44:00Z" w16du:dateUtc="2024-11-08T18:44:00Z">
              <w:tcPr>
                <w:tcW w:w="1860" w:type="dxa"/>
                <w:vAlign w:val="center"/>
              </w:tcPr>
            </w:tcPrChange>
          </w:tcPr>
          <w:p w14:paraId="4AFCF136" w14:textId="695A9922" w:rsidR="00D038BB" w:rsidRPr="004F72AB" w:rsidRDefault="00D038BB">
            <w:pPr>
              <w:spacing w:after="0" w:line="240" w:lineRule="auto"/>
              <w:jc w:val="right"/>
              <w:rPr>
                <w:color w:val="4A4D56"/>
                <w:sz w:val="20"/>
                <w:szCs w:val="20"/>
              </w:rPr>
              <w:pPrChange w:id="9797" w:author="Kevin Ketchman" w:date="2024-11-08T13:44:00Z" w16du:dateUtc="2024-11-08T18:44:00Z">
                <w:pPr>
                  <w:spacing w:after="0" w:line="240" w:lineRule="auto"/>
                  <w:jc w:val="center"/>
                </w:pPr>
              </w:pPrChange>
            </w:pPr>
          </w:p>
        </w:tc>
      </w:tr>
      <w:tr w:rsidR="00D038BB" w:rsidRPr="00320D49" w14:paraId="6A49BCAE"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79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9799" w:author="Kevin Ketchman" w:date="2024-11-08T13:44:00Z" w16du:dateUtc="2024-11-08T18:44:00Z">
            <w:trPr>
              <w:trHeight w:val="315"/>
              <w:jc w:val="center"/>
            </w:trPr>
          </w:trPrChange>
        </w:trPr>
        <w:tc>
          <w:tcPr>
            <w:tcW w:w="1920" w:type="dxa"/>
            <w:vMerge/>
            <w:vAlign w:val="center"/>
            <w:hideMark/>
            <w:tcPrChange w:id="9800" w:author="Kevin Ketchman" w:date="2024-11-08T13:44:00Z" w16du:dateUtc="2024-11-08T18:44:00Z">
              <w:tcPr>
                <w:tcW w:w="1920" w:type="dxa"/>
                <w:vMerge/>
                <w:vAlign w:val="center"/>
                <w:hideMark/>
              </w:tcPr>
            </w:tcPrChange>
          </w:tcPr>
          <w:p w14:paraId="79769226" w14:textId="77777777" w:rsidR="00D038BB" w:rsidRPr="004F72AB" w:rsidRDefault="00D038BB" w:rsidP="00D038BB">
            <w:pPr>
              <w:spacing w:after="0" w:line="240" w:lineRule="auto"/>
              <w:jc w:val="center"/>
              <w:rPr>
                <w:color w:val="4A4D56"/>
                <w:sz w:val="20"/>
                <w:szCs w:val="20"/>
              </w:rPr>
            </w:pPr>
          </w:p>
        </w:tc>
        <w:tc>
          <w:tcPr>
            <w:tcW w:w="2500" w:type="dxa"/>
            <w:shd w:val="clear" w:color="auto" w:fill="auto"/>
            <w:noWrap/>
            <w:vAlign w:val="center"/>
            <w:hideMark/>
            <w:tcPrChange w:id="9801" w:author="Kevin Ketchman" w:date="2024-11-08T13:44:00Z" w16du:dateUtc="2024-11-08T18:44:00Z">
              <w:tcPr>
                <w:tcW w:w="2500" w:type="dxa"/>
                <w:shd w:val="clear" w:color="auto" w:fill="auto"/>
                <w:noWrap/>
                <w:vAlign w:val="center"/>
                <w:hideMark/>
              </w:tcPr>
            </w:tcPrChange>
          </w:tcPr>
          <w:p w14:paraId="54D1B8EF" w14:textId="77777777" w:rsidR="00D038BB" w:rsidRPr="004F72AB" w:rsidRDefault="00D038BB" w:rsidP="00D038BB">
            <w:pPr>
              <w:spacing w:after="0" w:line="240" w:lineRule="auto"/>
              <w:jc w:val="center"/>
              <w:rPr>
                <w:color w:val="4A4D56"/>
                <w:sz w:val="20"/>
                <w:szCs w:val="20"/>
              </w:rPr>
            </w:pPr>
            <w:r w:rsidRPr="004F72AB">
              <w:rPr>
                <w:color w:val="4A4D56"/>
                <w:sz w:val="20"/>
                <w:szCs w:val="20"/>
              </w:rPr>
              <w:t>Fuel Oil #2</w:t>
            </w:r>
          </w:p>
        </w:tc>
        <w:tc>
          <w:tcPr>
            <w:tcW w:w="1860" w:type="dxa"/>
            <w:shd w:val="clear" w:color="auto" w:fill="auto"/>
            <w:noWrap/>
            <w:vAlign w:val="center"/>
            <w:tcPrChange w:id="9802" w:author="Kevin Ketchman" w:date="2024-11-08T13:44:00Z" w16du:dateUtc="2024-11-08T18:44:00Z">
              <w:tcPr>
                <w:tcW w:w="1860" w:type="dxa"/>
                <w:shd w:val="clear" w:color="auto" w:fill="auto"/>
                <w:noWrap/>
                <w:vAlign w:val="center"/>
              </w:tcPr>
            </w:tcPrChange>
          </w:tcPr>
          <w:p w14:paraId="0CB08FDB" w14:textId="702C49C3" w:rsidR="00D038BB" w:rsidRPr="004F72AB" w:rsidRDefault="00D038BB">
            <w:pPr>
              <w:spacing w:after="0" w:line="240" w:lineRule="auto"/>
              <w:jc w:val="right"/>
              <w:rPr>
                <w:color w:val="4A4D56"/>
                <w:sz w:val="20"/>
                <w:szCs w:val="20"/>
              </w:rPr>
              <w:pPrChange w:id="9803" w:author="Kevin Ketchman" w:date="2024-11-08T13:44:00Z" w16du:dateUtc="2024-11-08T18:44:00Z">
                <w:pPr>
                  <w:spacing w:after="0" w:line="240" w:lineRule="auto"/>
                  <w:jc w:val="center"/>
                </w:pPr>
              </w:pPrChange>
            </w:pPr>
          </w:p>
        </w:tc>
        <w:tc>
          <w:tcPr>
            <w:tcW w:w="1860" w:type="dxa"/>
            <w:vAlign w:val="center"/>
            <w:tcPrChange w:id="9804" w:author="Kevin Ketchman" w:date="2024-11-08T13:44:00Z" w16du:dateUtc="2024-11-08T18:44:00Z">
              <w:tcPr>
                <w:tcW w:w="1860" w:type="dxa"/>
                <w:vAlign w:val="center"/>
              </w:tcPr>
            </w:tcPrChange>
          </w:tcPr>
          <w:p w14:paraId="6C8B6EAA" w14:textId="596AC59F" w:rsidR="00D038BB" w:rsidRPr="004F72AB" w:rsidRDefault="00D038BB">
            <w:pPr>
              <w:spacing w:after="0" w:line="240" w:lineRule="auto"/>
              <w:jc w:val="right"/>
              <w:rPr>
                <w:color w:val="4A4D56"/>
                <w:sz w:val="20"/>
                <w:szCs w:val="20"/>
              </w:rPr>
              <w:pPrChange w:id="9805" w:author="Kevin Ketchman" w:date="2024-11-08T13:44:00Z" w16du:dateUtc="2024-11-08T18:44:00Z">
                <w:pPr>
                  <w:spacing w:after="0" w:line="240" w:lineRule="auto"/>
                  <w:jc w:val="center"/>
                </w:pPr>
              </w:pPrChange>
            </w:pPr>
          </w:p>
        </w:tc>
        <w:tc>
          <w:tcPr>
            <w:tcW w:w="1860" w:type="dxa"/>
            <w:vAlign w:val="center"/>
            <w:tcPrChange w:id="9806" w:author="Kevin Ketchman" w:date="2024-11-08T13:44:00Z" w16du:dateUtc="2024-11-08T18:44:00Z">
              <w:tcPr>
                <w:tcW w:w="1860" w:type="dxa"/>
                <w:vAlign w:val="center"/>
              </w:tcPr>
            </w:tcPrChange>
          </w:tcPr>
          <w:p w14:paraId="3C21731C" w14:textId="477B1F40" w:rsidR="00D038BB" w:rsidRPr="004F72AB" w:rsidRDefault="00D038BB">
            <w:pPr>
              <w:spacing w:after="0" w:line="240" w:lineRule="auto"/>
              <w:jc w:val="right"/>
              <w:rPr>
                <w:color w:val="4A4D56"/>
                <w:sz w:val="20"/>
                <w:szCs w:val="20"/>
              </w:rPr>
              <w:pPrChange w:id="9807" w:author="Kevin Ketchman" w:date="2024-11-08T13:44:00Z" w16du:dateUtc="2024-11-08T18:44:00Z">
                <w:pPr>
                  <w:spacing w:after="0" w:line="240" w:lineRule="auto"/>
                  <w:jc w:val="center"/>
                </w:pPr>
              </w:pPrChange>
            </w:pPr>
          </w:p>
        </w:tc>
      </w:tr>
      <w:tr w:rsidR="00D038BB" w:rsidRPr="00320D49" w14:paraId="236F394B" w14:textId="77777777" w:rsidTr="00D038BB">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Change w:id="9808" w:author="Kevin Ketchman" w:date="2024-11-08T13:44:00Z" w16du:dateUtc="2024-11-08T18:44:00Z">
            <w:tblPrEx>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PrEx>
          </w:tblPrExChange>
        </w:tblPrEx>
        <w:trPr>
          <w:trHeight w:val="315"/>
          <w:jc w:val="center"/>
          <w:trPrChange w:id="9809" w:author="Kevin Ketchman" w:date="2024-11-08T13:44:00Z" w16du:dateUtc="2024-11-08T18:44:00Z">
            <w:trPr>
              <w:trHeight w:val="315"/>
              <w:jc w:val="center"/>
            </w:trPr>
          </w:trPrChange>
        </w:trPr>
        <w:tc>
          <w:tcPr>
            <w:tcW w:w="1920" w:type="dxa"/>
            <w:vMerge/>
            <w:vAlign w:val="center"/>
            <w:hideMark/>
            <w:tcPrChange w:id="9810" w:author="Kevin Ketchman" w:date="2024-11-08T13:44:00Z" w16du:dateUtc="2024-11-08T18:44:00Z">
              <w:tcPr>
                <w:tcW w:w="1920" w:type="dxa"/>
                <w:vMerge/>
                <w:vAlign w:val="center"/>
                <w:hideMark/>
              </w:tcPr>
            </w:tcPrChange>
          </w:tcPr>
          <w:p w14:paraId="29D8524D" w14:textId="77777777" w:rsidR="00D038BB" w:rsidRPr="004F72AB" w:rsidRDefault="00D038BB" w:rsidP="00D038BB">
            <w:pPr>
              <w:spacing w:after="0" w:line="240" w:lineRule="auto"/>
              <w:jc w:val="center"/>
              <w:rPr>
                <w:color w:val="4A4D56"/>
                <w:sz w:val="20"/>
                <w:szCs w:val="20"/>
              </w:rPr>
            </w:pPr>
          </w:p>
        </w:tc>
        <w:tc>
          <w:tcPr>
            <w:tcW w:w="2500" w:type="dxa"/>
            <w:shd w:val="clear" w:color="auto" w:fill="auto"/>
            <w:noWrap/>
            <w:vAlign w:val="center"/>
            <w:hideMark/>
            <w:tcPrChange w:id="9811" w:author="Kevin Ketchman" w:date="2024-11-08T13:44:00Z" w16du:dateUtc="2024-11-08T18:44:00Z">
              <w:tcPr>
                <w:tcW w:w="2500" w:type="dxa"/>
                <w:shd w:val="clear" w:color="auto" w:fill="auto"/>
                <w:noWrap/>
                <w:vAlign w:val="center"/>
                <w:hideMark/>
              </w:tcPr>
            </w:tcPrChange>
          </w:tcPr>
          <w:p w14:paraId="6ADA2DCF" w14:textId="77777777" w:rsidR="00D038BB" w:rsidRPr="004F72AB" w:rsidRDefault="00D038BB" w:rsidP="00D038BB">
            <w:pPr>
              <w:spacing w:after="0" w:line="240" w:lineRule="auto"/>
              <w:jc w:val="center"/>
              <w:rPr>
                <w:color w:val="4A4D56"/>
                <w:sz w:val="20"/>
                <w:szCs w:val="20"/>
              </w:rPr>
            </w:pPr>
            <w:r w:rsidRPr="004F72AB">
              <w:rPr>
                <w:color w:val="4A4D56"/>
                <w:sz w:val="20"/>
                <w:szCs w:val="20"/>
              </w:rPr>
              <w:t>Unknown</w:t>
            </w:r>
          </w:p>
        </w:tc>
        <w:tc>
          <w:tcPr>
            <w:tcW w:w="1860" w:type="dxa"/>
            <w:shd w:val="clear" w:color="auto" w:fill="auto"/>
            <w:noWrap/>
            <w:vAlign w:val="center"/>
            <w:tcPrChange w:id="9812" w:author="Kevin Ketchman" w:date="2024-11-08T13:44:00Z" w16du:dateUtc="2024-11-08T18:44:00Z">
              <w:tcPr>
                <w:tcW w:w="1860" w:type="dxa"/>
                <w:shd w:val="clear" w:color="auto" w:fill="auto"/>
                <w:noWrap/>
                <w:vAlign w:val="center"/>
              </w:tcPr>
            </w:tcPrChange>
          </w:tcPr>
          <w:p w14:paraId="4F1C563C" w14:textId="544E52C4" w:rsidR="00D038BB" w:rsidRPr="004F72AB" w:rsidRDefault="00D038BB">
            <w:pPr>
              <w:spacing w:after="0" w:line="240" w:lineRule="auto"/>
              <w:jc w:val="right"/>
              <w:rPr>
                <w:color w:val="4A4D56"/>
                <w:sz w:val="20"/>
                <w:szCs w:val="20"/>
              </w:rPr>
              <w:pPrChange w:id="9813" w:author="Kevin Ketchman" w:date="2024-11-08T13:44:00Z" w16du:dateUtc="2024-11-08T18:44:00Z">
                <w:pPr>
                  <w:spacing w:after="0" w:line="240" w:lineRule="auto"/>
                  <w:jc w:val="center"/>
                </w:pPr>
              </w:pPrChange>
            </w:pPr>
          </w:p>
        </w:tc>
        <w:tc>
          <w:tcPr>
            <w:tcW w:w="1860" w:type="dxa"/>
            <w:vAlign w:val="center"/>
            <w:tcPrChange w:id="9814" w:author="Kevin Ketchman" w:date="2024-11-08T13:44:00Z" w16du:dateUtc="2024-11-08T18:44:00Z">
              <w:tcPr>
                <w:tcW w:w="1860" w:type="dxa"/>
                <w:vAlign w:val="center"/>
              </w:tcPr>
            </w:tcPrChange>
          </w:tcPr>
          <w:p w14:paraId="0D251557" w14:textId="78AB0792" w:rsidR="00D038BB" w:rsidRPr="004F72AB" w:rsidRDefault="00D038BB">
            <w:pPr>
              <w:spacing w:after="0" w:line="240" w:lineRule="auto"/>
              <w:jc w:val="right"/>
              <w:rPr>
                <w:color w:val="4A4D56"/>
                <w:sz w:val="20"/>
                <w:szCs w:val="20"/>
              </w:rPr>
              <w:pPrChange w:id="9815" w:author="Kevin Ketchman" w:date="2024-11-08T13:44:00Z" w16du:dateUtc="2024-11-08T18:44:00Z">
                <w:pPr>
                  <w:spacing w:after="0" w:line="240" w:lineRule="auto"/>
                  <w:jc w:val="center"/>
                </w:pPr>
              </w:pPrChange>
            </w:pPr>
          </w:p>
        </w:tc>
        <w:tc>
          <w:tcPr>
            <w:tcW w:w="1860" w:type="dxa"/>
            <w:vAlign w:val="center"/>
            <w:tcPrChange w:id="9816" w:author="Kevin Ketchman" w:date="2024-11-08T13:44:00Z" w16du:dateUtc="2024-11-08T18:44:00Z">
              <w:tcPr>
                <w:tcW w:w="1860" w:type="dxa"/>
                <w:vAlign w:val="center"/>
              </w:tcPr>
            </w:tcPrChange>
          </w:tcPr>
          <w:p w14:paraId="62B06067" w14:textId="6E16B858" w:rsidR="00D038BB" w:rsidRPr="004F72AB" w:rsidRDefault="00D038BB">
            <w:pPr>
              <w:spacing w:after="0" w:line="240" w:lineRule="auto"/>
              <w:jc w:val="right"/>
              <w:rPr>
                <w:color w:val="4A4D56"/>
                <w:sz w:val="20"/>
                <w:szCs w:val="20"/>
              </w:rPr>
              <w:pPrChange w:id="9817" w:author="Kevin Ketchman" w:date="2024-11-08T13:44:00Z" w16du:dateUtc="2024-11-08T18:44:00Z">
                <w:pPr>
                  <w:spacing w:after="0" w:line="240" w:lineRule="auto"/>
                  <w:jc w:val="center"/>
                </w:pPr>
              </w:pPrChange>
            </w:pPr>
          </w:p>
        </w:tc>
      </w:tr>
    </w:tbl>
    <w:p w14:paraId="7AAC304B" w14:textId="3F28D7AA" w:rsidR="00462085" w:rsidRDefault="00462085" w:rsidP="00D25957">
      <w:pPr>
        <w:pStyle w:val="Heading4"/>
        <w:keepNext/>
        <w:keepLines/>
      </w:pPr>
      <w:r>
        <w:t xml:space="preserve">Decarbonization and Energy </w:t>
      </w:r>
      <w:r w:rsidR="00D25957">
        <w:t>I</w:t>
      </w:r>
      <w:r>
        <w:t>mpacts Algorithms</w:t>
      </w:r>
      <w:r>
        <w:tab/>
      </w:r>
    </w:p>
    <w:p w14:paraId="3AC5A55B" w14:textId="107518B8" w:rsidR="00462085" w:rsidRPr="000E1439" w:rsidRDefault="000E72BE" w:rsidP="00F91526">
      <w:pPr>
        <w:ind w:firstLine="720"/>
        <w:rPr>
          <w:b/>
          <w:bCs/>
        </w:rPr>
      </w:pPr>
      <w:r>
        <w:rPr>
          <w:b/>
          <w:bCs/>
        </w:rPr>
        <w:t>Thermal Sector CO2e Reductions</w:t>
      </w:r>
      <w:r w:rsidR="00462085" w:rsidRPr="000E1439">
        <w:rPr>
          <w:b/>
          <w:bCs/>
        </w:rPr>
        <w:t>:</w:t>
      </w:r>
    </w:p>
    <w:p w14:paraId="4B65747E" w14:textId="77777777" w:rsidR="00462085" w:rsidRPr="00FD6916" w:rsidRDefault="00462085" w:rsidP="00B819F2">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0E32D6D9" w14:textId="77777777" w:rsidR="00462085" w:rsidRDefault="00462085" w:rsidP="00B819F2">
      <w:pPr>
        <w:spacing w:after="0"/>
        <w:ind w:left="720" w:firstLine="720"/>
        <w:rPr>
          <w:vertAlign w:val="subscript"/>
        </w:rPr>
      </w:pPr>
    </w:p>
    <w:p w14:paraId="4F690AD6" w14:textId="77777777" w:rsidR="00462085" w:rsidRDefault="00462085" w:rsidP="00B819F2">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0BD1A2F0" w14:textId="4F74C367" w:rsidR="00462085" w:rsidRDefault="00462085" w:rsidP="00B819F2">
      <w:pPr>
        <w:ind w:left="720" w:firstLine="720"/>
        <w:rPr>
          <w:rFonts w:asciiTheme="minorHAnsi" w:hAnsiTheme="minorHAnsi" w:cs="Calibri"/>
        </w:rPr>
      </w:pPr>
      <w:r>
        <w:tab/>
      </w:r>
      <w:r>
        <w:rPr>
          <w:rFonts w:asciiTheme="minorHAnsi" w:hAnsiTheme="minorHAnsi" w:cs="Calibri"/>
        </w:rPr>
        <w:t>CreditValue = 1 credit/</w:t>
      </w:r>
      <w:del w:id="9818" w:author="Joseph Plummer" w:date="2024-11-11T16:50:00Z" w16du:dateUtc="2024-11-11T22:50:00Z">
        <w:r w:rsidDel="00844009">
          <w:rPr>
            <w:rFonts w:asciiTheme="minorHAnsi" w:hAnsiTheme="minorHAnsi" w:cs="Calibri"/>
          </w:rPr>
          <w:delText>tonCO2e</w:delText>
        </w:r>
      </w:del>
      <w:ins w:id="9819" w:author="Joseph Plummer" w:date="2024-11-11T16:50:00Z" w16du:dateUtc="2024-11-11T22:50:00Z">
        <w:r w:rsidR="00844009">
          <w:rPr>
            <w:rFonts w:asciiTheme="minorHAnsi" w:hAnsiTheme="minorHAnsi" w:cs="Calibri"/>
          </w:rPr>
          <w:t>tonneCO2e</w:t>
        </w:r>
      </w:ins>
    </w:p>
    <w:p w14:paraId="046499F2" w14:textId="77777777" w:rsidR="00462085" w:rsidRPr="00FF2766" w:rsidRDefault="00462085" w:rsidP="00B819F2">
      <w:pPr>
        <w:ind w:left="720" w:firstLine="720"/>
        <w:rPr>
          <w:rFonts w:asciiTheme="minorHAnsi" w:hAnsiTheme="minorHAnsi" w:cs="Calibri"/>
        </w:rPr>
      </w:pPr>
      <w:r>
        <w:rPr>
          <w:rFonts w:asciiTheme="minorHAnsi" w:hAnsiTheme="minorHAnsi" w:cs="Calibri"/>
        </w:rPr>
        <w:tab/>
        <w:t>1,000,000 = Grams per metric ton</w:t>
      </w:r>
    </w:p>
    <w:p w14:paraId="22729AB4" w14:textId="77777777" w:rsidR="00462085" w:rsidRDefault="00462085" w:rsidP="00B819F2">
      <w:pPr>
        <w:spacing w:after="0"/>
        <w:ind w:left="720" w:firstLine="720"/>
      </w:pPr>
      <w:r>
        <w:rPr>
          <w:rFonts w:ascii="Calibri" w:hAnsi="Calibri" w:cs="Calibri"/>
        </w:rPr>
        <w:lastRenderedPageBreak/>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21A5B14D" w14:textId="77777777" w:rsidR="00462085" w:rsidRDefault="00462085" w:rsidP="00B819F2">
      <w:pPr>
        <w:spacing w:before="240"/>
        <w:ind w:left="1440"/>
      </w:pPr>
      <w:r>
        <w:t>CO2e</w:t>
      </w:r>
      <w:r w:rsidRPr="00E15788">
        <w:rPr>
          <w:vertAlign w:val="subscript"/>
        </w:rPr>
        <w:t>base</w:t>
      </w:r>
      <w:r>
        <w:t xml:space="preserve"> = Annual CO2e emissions [g] from baseline heating system</w:t>
      </w:r>
    </w:p>
    <w:p w14:paraId="6C8F9C81" w14:textId="77777777" w:rsidR="00462085" w:rsidRDefault="00462085" w:rsidP="00B819F2">
      <w:r>
        <w:rPr>
          <w:rFonts w:ascii="Calibri" w:hAnsi="Calibri" w:cs="Calibri"/>
        </w:rPr>
        <w:tab/>
      </w:r>
      <w:r>
        <w:rPr>
          <w:rFonts w:ascii="Calibri" w:hAnsi="Calibri" w:cs="Calibri"/>
        </w:rPr>
        <w:tab/>
      </w:r>
      <w:r>
        <w:tab/>
        <w:t>If baseline fuel is known:</w:t>
      </w:r>
      <w:r>
        <w:tab/>
      </w:r>
    </w:p>
    <w:p w14:paraId="5C73F048" w14:textId="77777777" w:rsidR="00462085" w:rsidRPr="008D38A0" w:rsidRDefault="00462085" w:rsidP="00B819F2">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66D5D7E4" w14:textId="77777777" w:rsidR="00462085" w:rsidRPr="003D085C" w:rsidRDefault="00462085" w:rsidP="00B819F2">
      <w:r>
        <w:rPr>
          <w:rFonts w:ascii="Calibri" w:hAnsi="Calibri" w:cs="Calibri"/>
        </w:rPr>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34C82896" w14:textId="77777777" w:rsidR="00462085" w:rsidRDefault="00462085" w:rsidP="00B819F2">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7DC9C566" w14:textId="77777777" w:rsidR="00462085" w:rsidRDefault="00462085" w:rsidP="00B819F2">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40A6E220" w14:textId="77777777" w:rsidR="00462085" w:rsidRDefault="00462085" w:rsidP="00B819F2">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5D3DBA11" w14:textId="70748D44" w:rsidR="00462085" w:rsidRDefault="00462085" w:rsidP="00B819F2">
      <w:pPr>
        <w:ind w:left="2880"/>
        <w:rPr>
          <w:rFonts w:asciiTheme="minorHAnsi" w:hAnsiTheme="minorHAnsi" w:cs="Calibri"/>
        </w:rPr>
      </w:pPr>
      <w:r>
        <w:t xml:space="preserve">%Oil, etc. = Relative proportion of fuel in Vermont’s primary heating fuel mix </w:t>
      </w:r>
      <w:r>
        <w:rPr>
          <w:rFonts w:asciiTheme="minorHAnsi" w:hAnsiTheme="minorHAnsi" w:cs="Calibri"/>
        </w:rPr>
        <w:t>(see</w:t>
      </w:r>
      <w:r w:rsidR="004F72AB">
        <w:rPr>
          <w:rFonts w:asciiTheme="minorHAnsi" w:hAnsiTheme="minorHAnsi" w:cs="Calibri"/>
        </w:rPr>
        <w:t xml:space="preserve"> </w:t>
      </w:r>
      <w:r w:rsidR="004F72AB">
        <w:rPr>
          <w:rFonts w:asciiTheme="minorHAnsi" w:hAnsiTheme="minorHAnsi" w:cs="Calibri"/>
        </w:rPr>
        <w:fldChar w:fldCharType="begin"/>
      </w:r>
      <w:r w:rsidR="004F72AB">
        <w:rPr>
          <w:rFonts w:asciiTheme="minorHAnsi" w:hAnsiTheme="minorHAnsi" w:cs="Calibri"/>
        </w:rPr>
        <w:instrText xml:space="preserve"> REF _Ref177481682 \h </w:instrText>
      </w:r>
      <w:r w:rsidR="004F72AB">
        <w:rPr>
          <w:rFonts w:asciiTheme="minorHAnsi" w:hAnsiTheme="minorHAnsi" w:cs="Calibri"/>
        </w:rPr>
      </w:r>
      <w:r w:rsidR="004F72AB">
        <w:rPr>
          <w:rFonts w:asciiTheme="minorHAnsi" w:hAnsiTheme="minorHAnsi" w:cs="Calibri"/>
        </w:rPr>
        <w:fldChar w:fldCharType="separate"/>
      </w:r>
      <w:r w:rsidR="00FC3D75">
        <w:t xml:space="preserve">Table </w:t>
      </w:r>
      <w:r w:rsidR="00FC3D75">
        <w:rPr>
          <w:noProof/>
        </w:rPr>
        <w:t>124</w:t>
      </w:r>
      <w:r w:rsidR="004F72AB">
        <w:rPr>
          <w:rFonts w:asciiTheme="minorHAnsi" w:hAnsiTheme="minorHAnsi" w:cs="Calibri"/>
        </w:rPr>
        <w:fldChar w:fldCharType="end"/>
      </w:r>
      <w:r>
        <w:rPr>
          <w:rFonts w:asciiTheme="minorHAnsi" w:hAnsiTheme="minorHAnsi" w:cs="Calibri"/>
        </w:rPr>
        <w:t>)</w:t>
      </w:r>
      <w:r>
        <w:rPr>
          <w:rStyle w:val="FootnoteReference"/>
        </w:rPr>
        <w:footnoteReference w:id="423"/>
      </w:r>
    </w:p>
    <w:p w14:paraId="24181337" w14:textId="4FF7E02E" w:rsidR="00462085" w:rsidRDefault="00462085" w:rsidP="00B819F2">
      <w:pPr>
        <w:ind w:left="2880"/>
        <w:rPr>
          <w:rStyle w:val="FootnoteReferenc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w:t>
      </w:r>
      <w:r w:rsidR="004F72AB">
        <w:rPr>
          <w:rFonts w:asciiTheme="minorHAnsi" w:hAnsiTheme="minorHAnsi" w:cs="Calibri"/>
        </w:rPr>
        <w:t xml:space="preserve"> </w:t>
      </w:r>
      <w:r w:rsidR="004F72AB">
        <w:rPr>
          <w:rFonts w:asciiTheme="minorHAnsi" w:hAnsiTheme="minorHAnsi" w:cs="Calibri"/>
        </w:rPr>
        <w:fldChar w:fldCharType="begin"/>
      </w:r>
      <w:r w:rsidR="004F72AB">
        <w:rPr>
          <w:rFonts w:asciiTheme="minorHAnsi" w:hAnsiTheme="minorHAnsi" w:cs="Calibri"/>
        </w:rPr>
        <w:instrText xml:space="preserve"> REF _Ref177481682 \h </w:instrText>
      </w:r>
      <w:r w:rsidR="004F72AB">
        <w:rPr>
          <w:rFonts w:asciiTheme="minorHAnsi" w:hAnsiTheme="minorHAnsi" w:cs="Calibri"/>
        </w:rPr>
      </w:r>
      <w:r w:rsidR="004F72AB">
        <w:rPr>
          <w:rFonts w:asciiTheme="minorHAnsi" w:hAnsiTheme="minorHAnsi" w:cs="Calibri"/>
        </w:rPr>
        <w:fldChar w:fldCharType="separate"/>
      </w:r>
      <w:r w:rsidR="00FC3D75">
        <w:t xml:space="preserve">Table </w:t>
      </w:r>
      <w:r w:rsidR="00FC3D75">
        <w:rPr>
          <w:noProof/>
        </w:rPr>
        <w:t>124</w:t>
      </w:r>
      <w:r w:rsidR="004F72AB">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424"/>
      </w:r>
    </w:p>
    <w:p w14:paraId="4AA5F42E" w14:textId="1C4DB0D8" w:rsidR="00462085" w:rsidRDefault="00462085" w:rsidP="00726261">
      <w:pPr>
        <w:pStyle w:val="Caption"/>
      </w:pPr>
      <w:bookmarkStart w:id="9820" w:name="_Ref177481682"/>
      <w:r>
        <w:t xml:space="preserve">Table </w:t>
      </w:r>
      <w:r>
        <w:fldChar w:fldCharType="begin"/>
      </w:r>
      <w:r>
        <w:instrText xml:space="preserve"> SEQ Table \* ARABIC </w:instrText>
      </w:r>
      <w:r>
        <w:fldChar w:fldCharType="separate"/>
      </w:r>
      <w:r w:rsidR="00FC3D75">
        <w:rPr>
          <w:noProof/>
        </w:rPr>
        <w:t>124</w:t>
      </w:r>
      <w:r>
        <w:fldChar w:fldCharType="end"/>
      </w:r>
      <w:bookmarkEnd w:id="9820"/>
      <w:r>
        <w:t>. Vermont Primary Heating Fuel Mix and Average Heating Efficiency, Residential Buildings</w:t>
      </w:r>
    </w:p>
    <w:tbl>
      <w:tblPr>
        <w:tblW w:w="556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665"/>
      </w:tblGrid>
      <w:tr w:rsidR="00462085" w:rsidRPr="00EA174C" w14:paraId="21685FBF" w14:textId="77777777" w:rsidTr="004F72AB">
        <w:trPr>
          <w:trHeight w:val="270"/>
          <w:jc w:val="center"/>
        </w:trPr>
        <w:tc>
          <w:tcPr>
            <w:tcW w:w="2500" w:type="dxa"/>
            <w:vMerge w:val="restart"/>
            <w:shd w:val="clear" w:color="000000" w:fill="053572"/>
            <w:noWrap/>
            <w:vAlign w:val="center"/>
            <w:hideMark/>
          </w:tcPr>
          <w:p w14:paraId="5B956253" w14:textId="77777777" w:rsidR="00462085" w:rsidRPr="004F72AB" w:rsidRDefault="00462085" w:rsidP="00197616">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Heating Fuel</w:t>
            </w:r>
          </w:p>
        </w:tc>
        <w:tc>
          <w:tcPr>
            <w:tcW w:w="1400" w:type="dxa"/>
            <w:shd w:val="clear" w:color="000000" w:fill="053572"/>
            <w:noWrap/>
            <w:vAlign w:val="center"/>
            <w:hideMark/>
          </w:tcPr>
          <w:p w14:paraId="0CE9ED49" w14:textId="77777777" w:rsidR="00462085" w:rsidRPr="004F72AB" w:rsidRDefault="00462085" w:rsidP="00197616">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Building Type</w:t>
            </w:r>
          </w:p>
        </w:tc>
        <w:tc>
          <w:tcPr>
            <w:tcW w:w="1665" w:type="dxa"/>
            <w:vMerge w:val="restart"/>
            <w:shd w:val="clear" w:color="000000" w:fill="053572"/>
            <w:vAlign w:val="center"/>
            <w:hideMark/>
          </w:tcPr>
          <w:p w14:paraId="0540C8EA" w14:textId="77777777" w:rsidR="00462085" w:rsidRPr="004F72AB" w:rsidRDefault="00462085" w:rsidP="00197616">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Average Existing Heating Efficiency (η</w:t>
            </w:r>
            <w:r w:rsidRPr="004F72AB">
              <w:rPr>
                <w:rFonts w:ascii="Franklin Gothic Medium" w:hAnsi="Franklin Gothic Medium"/>
                <w:color w:val="FFFFFF"/>
                <w:sz w:val="20"/>
                <w:szCs w:val="20"/>
                <w:vertAlign w:val="subscript"/>
              </w:rPr>
              <w:t>ave,fuel</w:t>
            </w:r>
            <w:r w:rsidRPr="004F72AB">
              <w:rPr>
                <w:rFonts w:ascii="Franklin Gothic Medium" w:hAnsi="Franklin Gothic Medium"/>
                <w:color w:val="FFFFFF"/>
                <w:sz w:val="20"/>
                <w:szCs w:val="20"/>
              </w:rPr>
              <w:t>)</w:t>
            </w:r>
          </w:p>
        </w:tc>
      </w:tr>
      <w:tr w:rsidR="00462085" w:rsidRPr="00EA174C" w14:paraId="70EBBF33" w14:textId="77777777" w:rsidTr="004F72AB">
        <w:trPr>
          <w:trHeight w:val="540"/>
          <w:jc w:val="center"/>
        </w:trPr>
        <w:tc>
          <w:tcPr>
            <w:tcW w:w="2500" w:type="dxa"/>
            <w:vMerge/>
            <w:vAlign w:val="center"/>
            <w:hideMark/>
          </w:tcPr>
          <w:p w14:paraId="3C2DF8B4" w14:textId="77777777" w:rsidR="00462085" w:rsidRPr="00EA174C" w:rsidRDefault="00462085" w:rsidP="00197616">
            <w:pPr>
              <w:spacing w:after="0" w:line="240" w:lineRule="auto"/>
              <w:rPr>
                <w:color w:val="FFFFFF"/>
                <w:sz w:val="20"/>
                <w:szCs w:val="20"/>
              </w:rPr>
            </w:pPr>
          </w:p>
        </w:tc>
        <w:tc>
          <w:tcPr>
            <w:tcW w:w="1400" w:type="dxa"/>
            <w:shd w:val="clear" w:color="000000" w:fill="053572"/>
            <w:vAlign w:val="center"/>
            <w:hideMark/>
          </w:tcPr>
          <w:p w14:paraId="4AAAF4D2" w14:textId="77777777" w:rsidR="00462085" w:rsidRPr="004F72AB" w:rsidRDefault="00462085" w:rsidP="00197616">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Single Family %Fuel</w:t>
            </w:r>
          </w:p>
        </w:tc>
        <w:tc>
          <w:tcPr>
            <w:tcW w:w="1665" w:type="dxa"/>
            <w:vMerge/>
            <w:vAlign w:val="center"/>
            <w:hideMark/>
          </w:tcPr>
          <w:p w14:paraId="1B7EF78E" w14:textId="77777777" w:rsidR="00462085" w:rsidRPr="004F72AB" w:rsidRDefault="00462085" w:rsidP="00197616">
            <w:pPr>
              <w:spacing w:after="0" w:line="240" w:lineRule="auto"/>
              <w:rPr>
                <w:rFonts w:ascii="Franklin Gothic Medium" w:hAnsi="Franklin Gothic Medium"/>
                <w:color w:val="FFFFFF"/>
                <w:sz w:val="20"/>
                <w:szCs w:val="20"/>
              </w:rPr>
            </w:pPr>
          </w:p>
        </w:tc>
      </w:tr>
      <w:tr w:rsidR="00462085" w:rsidRPr="00EA174C" w14:paraId="19AB04C8" w14:textId="77777777" w:rsidTr="004F72AB">
        <w:trPr>
          <w:trHeight w:val="270"/>
          <w:jc w:val="center"/>
        </w:trPr>
        <w:tc>
          <w:tcPr>
            <w:tcW w:w="2500" w:type="dxa"/>
            <w:shd w:val="clear" w:color="auto" w:fill="auto"/>
            <w:noWrap/>
            <w:vAlign w:val="center"/>
            <w:hideMark/>
          </w:tcPr>
          <w:p w14:paraId="1F1305B5" w14:textId="77777777" w:rsidR="00462085" w:rsidRPr="004F72AB" w:rsidRDefault="00462085" w:rsidP="00197616">
            <w:pPr>
              <w:spacing w:after="0" w:line="240" w:lineRule="auto"/>
              <w:rPr>
                <w:color w:val="4A4D56"/>
                <w:sz w:val="20"/>
                <w:szCs w:val="20"/>
              </w:rPr>
            </w:pPr>
            <w:r w:rsidRPr="004F72AB">
              <w:rPr>
                <w:color w:val="4A4D56"/>
                <w:sz w:val="20"/>
                <w:szCs w:val="20"/>
              </w:rPr>
              <w:t>Oil</w:t>
            </w:r>
          </w:p>
        </w:tc>
        <w:tc>
          <w:tcPr>
            <w:tcW w:w="1400" w:type="dxa"/>
            <w:shd w:val="clear" w:color="auto" w:fill="auto"/>
            <w:noWrap/>
            <w:vAlign w:val="center"/>
            <w:hideMark/>
          </w:tcPr>
          <w:p w14:paraId="37CEC619" w14:textId="77777777" w:rsidR="00462085" w:rsidRPr="004F72AB" w:rsidRDefault="00462085" w:rsidP="00197616">
            <w:pPr>
              <w:spacing w:after="0" w:line="240" w:lineRule="auto"/>
              <w:jc w:val="right"/>
              <w:rPr>
                <w:color w:val="4A4D56"/>
                <w:sz w:val="20"/>
                <w:szCs w:val="20"/>
              </w:rPr>
            </w:pPr>
            <w:r w:rsidRPr="004F72AB">
              <w:rPr>
                <w:color w:val="4A4D56"/>
                <w:sz w:val="20"/>
                <w:szCs w:val="20"/>
              </w:rPr>
              <w:t>45%</w:t>
            </w:r>
          </w:p>
        </w:tc>
        <w:tc>
          <w:tcPr>
            <w:tcW w:w="1665" w:type="dxa"/>
            <w:shd w:val="clear" w:color="auto" w:fill="auto"/>
            <w:noWrap/>
            <w:vAlign w:val="center"/>
            <w:hideMark/>
          </w:tcPr>
          <w:p w14:paraId="129282A7" w14:textId="77777777" w:rsidR="00462085" w:rsidRPr="004F72AB" w:rsidRDefault="00462085" w:rsidP="00197616">
            <w:pPr>
              <w:spacing w:after="0" w:line="240" w:lineRule="auto"/>
              <w:jc w:val="center"/>
              <w:rPr>
                <w:color w:val="4A4D56"/>
                <w:sz w:val="20"/>
                <w:szCs w:val="20"/>
              </w:rPr>
            </w:pPr>
            <w:r w:rsidRPr="004F72AB">
              <w:rPr>
                <w:color w:val="4A4D56"/>
                <w:sz w:val="20"/>
                <w:szCs w:val="20"/>
              </w:rPr>
              <w:t>0.84</w:t>
            </w:r>
          </w:p>
        </w:tc>
      </w:tr>
      <w:tr w:rsidR="00462085" w:rsidRPr="00EA174C" w14:paraId="2BBB47D3" w14:textId="77777777" w:rsidTr="004F72AB">
        <w:trPr>
          <w:trHeight w:val="270"/>
          <w:jc w:val="center"/>
        </w:trPr>
        <w:tc>
          <w:tcPr>
            <w:tcW w:w="2500" w:type="dxa"/>
            <w:shd w:val="clear" w:color="auto" w:fill="auto"/>
            <w:noWrap/>
            <w:vAlign w:val="center"/>
            <w:hideMark/>
          </w:tcPr>
          <w:p w14:paraId="50E32467" w14:textId="77777777" w:rsidR="00462085" w:rsidRPr="004F72AB" w:rsidRDefault="00462085" w:rsidP="00197616">
            <w:pPr>
              <w:spacing w:after="0" w:line="240" w:lineRule="auto"/>
              <w:rPr>
                <w:color w:val="4A4D56"/>
                <w:sz w:val="20"/>
                <w:szCs w:val="20"/>
              </w:rPr>
            </w:pPr>
            <w:r w:rsidRPr="004F72AB">
              <w:rPr>
                <w:color w:val="4A4D56"/>
                <w:sz w:val="20"/>
                <w:szCs w:val="20"/>
              </w:rPr>
              <w:t>Propane (LP)</w:t>
            </w:r>
          </w:p>
        </w:tc>
        <w:tc>
          <w:tcPr>
            <w:tcW w:w="1400" w:type="dxa"/>
            <w:shd w:val="clear" w:color="auto" w:fill="auto"/>
            <w:noWrap/>
            <w:vAlign w:val="center"/>
            <w:hideMark/>
          </w:tcPr>
          <w:p w14:paraId="34F862A7" w14:textId="77777777" w:rsidR="00462085" w:rsidRPr="004F72AB" w:rsidRDefault="00462085" w:rsidP="00197616">
            <w:pPr>
              <w:spacing w:after="0" w:line="240" w:lineRule="auto"/>
              <w:jc w:val="right"/>
              <w:rPr>
                <w:color w:val="4A4D56"/>
                <w:sz w:val="20"/>
                <w:szCs w:val="20"/>
              </w:rPr>
            </w:pPr>
            <w:r w:rsidRPr="004F72AB">
              <w:rPr>
                <w:color w:val="4A4D56"/>
                <w:sz w:val="20"/>
                <w:szCs w:val="20"/>
              </w:rPr>
              <w:t>17%</w:t>
            </w:r>
          </w:p>
        </w:tc>
        <w:tc>
          <w:tcPr>
            <w:tcW w:w="1665" w:type="dxa"/>
            <w:shd w:val="clear" w:color="auto" w:fill="auto"/>
            <w:noWrap/>
            <w:vAlign w:val="center"/>
            <w:hideMark/>
          </w:tcPr>
          <w:p w14:paraId="37ED7556" w14:textId="77777777" w:rsidR="00462085" w:rsidRPr="004F72AB" w:rsidRDefault="00462085" w:rsidP="00197616">
            <w:pPr>
              <w:spacing w:after="0" w:line="240" w:lineRule="auto"/>
              <w:jc w:val="center"/>
              <w:rPr>
                <w:color w:val="4A4D56"/>
                <w:sz w:val="20"/>
                <w:szCs w:val="20"/>
              </w:rPr>
            </w:pPr>
            <w:r w:rsidRPr="004F72AB">
              <w:rPr>
                <w:color w:val="4A4D56"/>
                <w:sz w:val="20"/>
                <w:szCs w:val="20"/>
              </w:rPr>
              <w:t>0.85</w:t>
            </w:r>
          </w:p>
        </w:tc>
      </w:tr>
      <w:tr w:rsidR="00462085" w:rsidRPr="00EA174C" w14:paraId="4CF9CED0" w14:textId="77777777" w:rsidTr="004F72AB">
        <w:trPr>
          <w:trHeight w:val="270"/>
          <w:jc w:val="center"/>
        </w:trPr>
        <w:tc>
          <w:tcPr>
            <w:tcW w:w="2500" w:type="dxa"/>
            <w:shd w:val="clear" w:color="auto" w:fill="auto"/>
            <w:noWrap/>
            <w:vAlign w:val="center"/>
            <w:hideMark/>
          </w:tcPr>
          <w:p w14:paraId="4ABF2C7D" w14:textId="77777777" w:rsidR="00462085" w:rsidRPr="004F72AB" w:rsidRDefault="00462085" w:rsidP="00197616">
            <w:pPr>
              <w:spacing w:after="0" w:line="240" w:lineRule="auto"/>
              <w:rPr>
                <w:color w:val="4A4D56"/>
                <w:sz w:val="20"/>
                <w:szCs w:val="20"/>
              </w:rPr>
            </w:pPr>
            <w:r w:rsidRPr="004F72AB">
              <w:rPr>
                <w:color w:val="4A4D56"/>
                <w:sz w:val="20"/>
                <w:szCs w:val="20"/>
              </w:rPr>
              <w:t>Natural Gas (NG)</w:t>
            </w:r>
          </w:p>
        </w:tc>
        <w:tc>
          <w:tcPr>
            <w:tcW w:w="1400" w:type="dxa"/>
            <w:shd w:val="clear" w:color="auto" w:fill="auto"/>
            <w:noWrap/>
            <w:vAlign w:val="center"/>
            <w:hideMark/>
          </w:tcPr>
          <w:p w14:paraId="231A9227" w14:textId="77777777" w:rsidR="00462085" w:rsidRPr="004F72AB" w:rsidRDefault="00462085" w:rsidP="00197616">
            <w:pPr>
              <w:spacing w:after="0" w:line="240" w:lineRule="auto"/>
              <w:jc w:val="right"/>
              <w:rPr>
                <w:color w:val="4A4D56"/>
                <w:sz w:val="20"/>
                <w:szCs w:val="20"/>
              </w:rPr>
            </w:pPr>
            <w:r w:rsidRPr="004F72AB">
              <w:rPr>
                <w:color w:val="4A4D56"/>
                <w:sz w:val="20"/>
                <w:szCs w:val="20"/>
              </w:rPr>
              <w:t>23%</w:t>
            </w:r>
          </w:p>
        </w:tc>
        <w:tc>
          <w:tcPr>
            <w:tcW w:w="1665" w:type="dxa"/>
            <w:shd w:val="clear" w:color="auto" w:fill="auto"/>
            <w:noWrap/>
            <w:vAlign w:val="center"/>
            <w:hideMark/>
          </w:tcPr>
          <w:p w14:paraId="4D65945F" w14:textId="77777777" w:rsidR="00462085" w:rsidRPr="004F72AB" w:rsidRDefault="00462085" w:rsidP="00197616">
            <w:pPr>
              <w:spacing w:after="0" w:line="240" w:lineRule="auto"/>
              <w:jc w:val="center"/>
              <w:rPr>
                <w:color w:val="4A4D56"/>
                <w:sz w:val="20"/>
                <w:szCs w:val="20"/>
              </w:rPr>
            </w:pPr>
            <w:r w:rsidRPr="004F72AB">
              <w:rPr>
                <w:color w:val="4A4D56"/>
                <w:sz w:val="20"/>
                <w:szCs w:val="20"/>
              </w:rPr>
              <w:t>0.84</w:t>
            </w:r>
          </w:p>
        </w:tc>
      </w:tr>
      <w:tr w:rsidR="00462085" w:rsidRPr="00EA174C" w14:paraId="6AA83959" w14:textId="77777777" w:rsidTr="004F72AB">
        <w:trPr>
          <w:trHeight w:val="270"/>
          <w:jc w:val="center"/>
        </w:trPr>
        <w:tc>
          <w:tcPr>
            <w:tcW w:w="2500" w:type="dxa"/>
            <w:shd w:val="clear" w:color="auto" w:fill="auto"/>
            <w:noWrap/>
            <w:vAlign w:val="center"/>
            <w:hideMark/>
          </w:tcPr>
          <w:p w14:paraId="267FD449" w14:textId="77777777" w:rsidR="00462085" w:rsidRPr="004F72AB" w:rsidRDefault="00462085" w:rsidP="00197616">
            <w:pPr>
              <w:spacing w:after="0" w:line="240" w:lineRule="auto"/>
              <w:rPr>
                <w:color w:val="4A4D56"/>
                <w:sz w:val="20"/>
                <w:szCs w:val="20"/>
              </w:rPr>
            </w:pPr>
            <w:r w:rsidRPr="004F72AB">
              <w:rPr>
                <w:color w:val="4A4D56"/>
                <w:sz w:val="20"/>
                <w:szCs w:val="20"/>
              </w:rPr>
              <w:t>Electricity</w:t>
            </w:r>
          </w:p>
        </w:tc>
        <w:tc>
          <w:tcPr>
            <w:tcW w:w="1400" w:type="dxa"/>
            <w:shd w:val="clear" w:color="auto" w:fill="auto"/>
            <w:noWrap/>
            <w:vAlign w:val="center"/>
            <w:hideMark/>
          </w:tcPr>
          <w:p w14:paraId="10FFBC61" w14:textId="77777777" w:rsidR="00462085" w:rsidRPr="004F72AB" w:rsidRDefault="00462085" w:rsidP="00197616">
            <w:pPr>
              <w:spacing w:after="0" w:line="240" w:lineRule="auto"/>
              <w:jc w:val="right"/>
              <w:rPr>
                <w:color w:val="4A4D56"/>
                <w:sz w:val="20"/>
                <w:szCs w:val="20"/>
              </w:rPr>
            </w:pPr>
            <w:r w:rsidRPr="004F72AB">
              <w:rPr>
                <w:color w:val="4A4D56"/>
                <w:sz w:val="20"/>
                <w:szCs w:val="20"/>
              </w:rPr>
              <w:t>6%</w:t>
            </w:r>
          </w:p>
        </w:tc>
        <w:tc>
          <w:tcPr>
            <w:tcW w:w="1665" w:type="dxa"/>
            <w:shd w:val="clear" w:color="auto" w:fill="auto"/>
            <w:noWrap/>
            <w:vAlign w:val="center"/>
            <w:hideMark/>
          </w:tcPr>
          <w:p w14:paraId="3DEA9022" w14:textId="77777777" w:rsidR="00462085" w:rsidRPr="004F72AB" w:rsidRDefault="00462085" w:rsidP="00197616">
            <w:pPr>
              <w:spacing w:after="0" w:line="240" w:lineRule="auto"/>
              <w:jc w:val="center"/>
              <w:rPr>
                <w:color w:val="4A4D56"/>
                <w:sz w:val="20"/>
                <w:szCs w:val="20"/>
              </w:rPr>
            </w:pPr>
            <w:r w:rsidRPr="004F72AB">
              <w:rPr>
                <w:color w:val="4A4D56"/>
                <w:sz w:val="20"/>
                <w:szCs w:val="20"/>
              </w:rPr>
              <w:t>2.52</w:t>
            </w:r>
          </w:p>
        </w:tc>
      </w:tr>
      <w:tr w:rsidR="00462085" w:rsidRPr="00EA174C" w14:paraId="4ED0CA29" w14:textId="77777777" w:rsidTr="004F72AB">
        <w:trPr>
          <w:trHeight w:val="270"/>
          <w:jc w:val="center"/>
        </w:trPr>
        <w:tc>
          <w:tcPr>
            <w:tcW w:w="2500" w:type="dxa"/>
            <w:shd w:val="clear" w:color="auto" w:fill="auto"/>
            <w:noWrap/>
            <w:vAlign w:val="center"/>
            <w:hideMark/>
          </w:tcPr>
          <w:p w14:paraId="52ACF2BB" w14:textId="77777777" w:rsidR="00462085" w:rsidRPr="004F72AB" w:rsidRDefault="00462085" w:rsidP="00197616">
            <w:pPr>
              <w:spacing w:after="0" w:line="240" w:lineRule="auto"/>
              <w:rPr>
                <w:color w:val="4A4D56"/>
                <w:sz w:val="20"/>
                <w:szCs w:val="20"/>
              </w:rPr>
            </w:pPr>
            <w:r w:rsidRPr="004F72AB">
              <w:rPr>
                <w:color w:val="4A4D56"/>
                <w:sz w:val="20"/>
                <w:szCs w:val="20"/>
              </w:rPr>
              <w:t>Wood</w:t>
            </w:r>
          </w:p>
        </w:tc>
        <w:tc>
          <w:tcPr>
            <w:tcW w:w="1400" w:type="dxa"/>
            <w:shd w:val="clear" w:color="auto" w:fill="auto"/>
            <w:noWrap/>
            <w:vAlign w:val="center"/>
            <w:hideMark/>
          </w:tcPr>
          <w:p w14:paraId="4FE8E33F" w14:textId="77777777" w:rsidR="00462085" w:rsidRPr="004F72AB" w:rsidRDefault="00462085" w:rsidP="00197616">
            <w:pPr>
              <w:spacing w:after="0" w:line="240" w:lineRule="auto"/>
              <w:jc w:val="right"/>
              <w:rPr>
                <w:color w:val="4A4D56"/>
                <w:sz w:val="20"/>
                <w:szCs w:val="20"/>
              </w:rPr>
            </w:pPr>
            <w:r w:rsidRPr="004F72AB">
              <w:rPr>
                <w:color w:val="4A4D56"/>
                <w:sz w:val="20"/>
                <w:szCs w:val="20"/>
              </w:rPr>
              <w:t>8%</w:t>
            </w:r>
          </w:p>
        </w:tc>
        <w:tc>
          <w:tcPr>
            <w:tcW w:w="1665" w:type="dxa"/>
            <w:shd w:val="clear" w:color="auto" w:fill="auto"/>
            <w:noWrap/>
            <w:vAlign w:val="center"/>
            <w:hideMark/>
          </w:tcPr>
          <w:p w14:paraId="3462D6A2" w14:textId="77777777" w:rsidR="00462085" w:rsidRPr="004F72AB" w:rsidRDefault="00462085" w:rsidP="00197616">
            <w:pPr>
              <w:spacing w:after="0" w:line="240" w:lineRule="auto"/>
              <w:jc w:val="center"/>
              <w:rPr>
                <w:color w:val="4A4D56"/>
                <w:sz w:val="20"/>
                <w:szCs w:val="20"/>
              </w:rPr>
            </w:pPr>
            <w:r w:rsidRPr="004F72AB">
              <w:rPr>
                <w:color w:val="4A4D56"/>
                <w:sz w:val="20"/>
                <w:szCs w:val="20"/>
              </w:rPr>
              <w:t>0.67</w:t>
            </w:r>
          </w:p>
        </w:tc>
      </w:tr>
    </w:tbl>
    <w:p w14:paraId="3AE86169" w14:textId="77777777" w:rsidR="00462085" w:rsidRDefault="00462085" w:rsidP="00F91526">
      <w:pPr>
        <w:spacing w:before="240" w:after="0"/>
        <w:ind w:left="1440"/>
      </w:pPr>
      <w:r>
        <w:t>CO2e</w:t>
      </w:r>
      <w:r>
        <w:rPr>
          <w:vertAlign w:val="subscript"/>
        </w:rPr>
        <w:t xml:space="preserve">HPheat </w:t>
      </w:r>
      <w:r w:rsidRPr="008D3133">
        <w:t>=</w:t>
      </w:r>
      <w:r>
        <w:rPr>
          <w:vertAlign w:val="subscript"/>
        </w:rPr>
        <w:t xml:space="preserve"> </w:t>
      </w:r>
      <w:r>
        <w:t xml:space="preserve">Annual CO2e emissions [g] due to heat pump heating operation = </w:t>
      </w:r>
    </w:p>
    <w:p w14:paraId="7FEDBCCD" w14:textId="77777777" w:rsidR="00462085" w:rsidRDefault="00462085" w:rsidP="00F91526">
      <w:pPr>
        <w:ind w:left="1440" w:firstLine="720"/>
        <w:rPr>
          <w:rFonts w:ascii="Calibri" w:hAnsi="Calibri" w:cs="Calibri"/>
        </w:rPr>
      </w:pPr>
      <w:r>
        <w:t>(E</w:t>
      </w:r>
      <w:r w:rsidRPr="00FC5D84">
        <w:rPr>
          <w:vertAlign w:val="subscript"/>
        </w:rPr>
        <w:t>hl</w:t>
      </w:r>
      <w:r>
        <w:t xml:space="preserve"> / COP) x CI</w:t>
      </w:r>
      <w:r w:rsidRPr="00A26ED3">
        <w:rPr>
          <w:vertAlign w:val="subscript"/>
        </w:rPr>
        <w:t>elec</w:t>
      </w:r>
      <w:r>
        <w:t xml:space="preserve"> / (1 – TDL</w:t>
      </w:r>
      <w:r w:rsidRPr="00A26ED3">
        <w:rPr>
          <w:vertAlign w:val="subscript"/>
        </w:rPr>
        <w:t>elec</w:t>
      </w:r>
      <w:r>
        <w:t>)</w:t>
      </w:r>
    </w:p>
    <w:p w14:paraId="5E71057F" w14:textId="6EEA6623" w:rsidR="00462085" w:rsidRDefault="00462085" w:rsidP="00EF7987">
      <w:pPr>
        <w:ind w:left="2160"/>
      </w:pPr>
      <w:r>
        <w:t xml:space="preserve">COP = Rated heating Coefficient of Performance (COP) for heat pump [dimensionless] under ISO 13256-1 test conditions. Use actual or assume ENERGY STAR minimum standard (see </w:t>
      </w:r>
      <w:r>
        <w:fldChar w:fldCharType="begin"/>
      </w:r>
      <w:r>
        <w:instrText xml:space="preserve"> REF _Ref176168132 \h </w:instrText>
      </w:r>
      <w:r>
        <w:fldChar w:fldCharType="separate"/>
      </w:r>
      <w:r w:rsidR="00FC3D75">
        <w:t xml:space="preserve">Table </w:t>
      </w:r>
      <w:r w:rsidR="00FC3D75">
        <w:rPr>
          <w:noProof/>
        </w:rPr>
        <w:t>53</w:t>
      </w:r>
      <w:r>
        <w:fldChar w:fldCharType="end"/>
      </w:r>
      <w:r>
        <w:t>).</w:t>
      </w:r>
    </w:p>
    <w:p w14:paraId="30ECD13F" w14:textId="77777777" w:rsidR="00462085" w:rsidRDefault="00462085" w:rsidP="00F91526">
      <w:pPr>
        <w:spacing w:before="240"/>
      </w:pPr>
      <w:r>
        <w:tab/>
      </w:r>
      <w:r>
        <w:tab/>
      </w: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t>HCAP</w:t>
      </w:r>
      <w:r w:rsidRPr="00223032">
        <w:rPr>
          <w:vertAlign w:val="subscript"/>
        </w:rPr>
        <w:t>47</w:t>
      </w:r>
      <w:r>
        <w:rPr>
          <w:vertAlign w:val="subscript"/>
        </w:rPr>
        <w:t>F</w:t>
      </w:r>
      <w:r>
        <w:t xml:space="preserve"> x EFLH</w:t>
      </w:r>
      <w:r>
        <w:rPr>
          <w:vertAlign w:val="subscript"/>
        </w:rPr>
        <w:t>heat</w:t>
      </w:r>
      <w:r>
        <w:t>) x 0.00106</w:t>
      </w:r>
    </w:p>
    <w:p w14:paraId="08243E40" w14:textId="77777777" w:rsidR="00462085" w:rsidRDefault="00462085" w:rsidP="00F91526">
      <w:pPr>
        <w:ind w:left="1440" w:firstLine="720"/>
      </w:pPr>
      <w:r>
        <w:lastRenderedPageBreak/>
        <w:t>HCAP</w:t>
      </w:r>
      <w:r w:rsidRPr="00DA19BC">
        <w:rPr>
          <w:vertAlign w:val="subscript"/>
        </w:rPr>
        <w:t>47</w:t>
      </w:r>
      <w:r>
        <w:rPr>
          <w:vertAlign w:val="subscript"/>
        </w:rPr>
        <w:t>F</w:t>
      </w:r>
      <w:r>
        <w:t xml:space="preserve"> = Rated heating output capacity of heat pump at 47°F in Btu’s per hour [Btu/h]</w:t>
      </w:r>
    </w:p>
    <w:p w14:paraId="7174C0FD" w14:textId="77777777" w:rsidR="00462085" w:rsidRDefault="00462085" w:rsidP="00F91526">
      <w:pPr>
        <w:ind w:left="1440" w:firstLine="720"/>
      </w:pPr>
      <w:r>
        <w:t>EFLH</w:t>
      </w:r>
      <w:r>
        <w:rPr>
          <w:vertAlign w:val="subscript"/>
        </w:rPr>
        <w:t>heat</w:t>
      </w:r>
      <w:r>
        <w:t xml:space="preserve"> = Equivalent full load heating hours = 1,909 hours.</w:t>
      </w:r>
      <w:r>
        <w:rPr>
          <w:rStyle w:val="FootnoteReference"/>
        </w:rPr>
        <w:footnoteReference w:id="425"/>
      </w:r>
    </w:p>
    <w:p w14:paraId="0FA8E3E0" w14:textId="0DBBE874" w:rsidR="00462085" w:rsidRDefault="00462085" w:rsidP="00650E1C">
      <w:pPr>
        <w:ind w:left="1440" w:firstLine="720"/>
      </w:pPr>
      <w:r>
        <w:t>0.00106 = MJ per Btu.</w:t>
      </w:r>
    </w:p>
    <w:p w14:paraId="5D3AD4A7" w14:textId="73B484BC" w:rsidR="00462085" w:rsidRPr="000E1439" w:rsidRDefault="00462085" w:rsidP="00F91526">
      <w:pPr>
        <w:rPr>
          <w:b/>
          <w:bCs/>
        </w:rPr>
      </w:pPr>
      <w:r w:rsidRPr="000E1439">
        <w:rPr>
          <w:b/>
          <w:bCs/>
        </w:rPr>
        <w:tab/>
      </w:r>
      <w:r w:rsidR="003572BF">
        <w:rPr>
          <w:b/>
          <w:bCs/>
        </w:rPr>
        <w:t>Non-Thermal Sector CO2e Impacts</w:t>
      </w:r>
      <w:r w:rsidRPr="000E1439">
        <w:rPr>
          <w:b/>
          <w:bCs/>
        </w:rPr>
        <w:t>:</w:t>
      </w:r>
    </w:p>
    <w:p w14:paraId="34FCE110" w14:textId="77777777" w:rsidR="00462085" w:rsidRDefault="00462085" w:rsidP="00F91526">
      <w:pPr>
        <w:spacing w:before="240"/>
        <w:ind w:left="1440"/>
        <w:rPr>
          <w:vertAlign w:val="subscript"/>
        </w:rPr>
      </w:pPr>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t>CO2e emissions impact [g]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6452E6D8" w14:textId="77777777" w:rsidR="00462085" w:rsidRPr="002E72A9" w:rsidRDefault="00462085" w:rsidP="00F91526">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)/EER</w:t>
      </w:r>
      <w:r w:rsidRPr="007815ED">
        <w:t>)</w:t>
      </w:r>
      <w:r>
        <w:t xml:space="preserve"> x 0.0036</w:t>
      </w:r>
    </w:p>
    <w:p w14:paraId="5B6EE9F9" w14:textId="77777777" w:rsidR="00462085" w:rsidRDefault="00462085" w:rsidP="00F91526">
      <w:r>
        <w:tab/>
      </w:r>
      <w:r>
        <w:tab/>
      </w:r>
      <w:r>
        <w:tab/>
        <w:t>%Cool = Percent of Vermont existing homes with central cooling.</w:t>
      </w:r>
      <w:r>
        <w:rPr>
          <w:rStyle w:val="FootnoteReference"/>
        </w:rPr>
        <w:footnoteReference w:id="426"/>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462085" w:rsidRPr="00EA174C" w14:paraId="7346F3A8" w14:textId="77777777" w:rsidTr="004F72AB">
        <w:trPr>
          <w:trHeight w:val="270"/>
          <w:jc w:val="center"/>
        </w:trPr>
        <w:tc>
          <w:tcPr>
            <w:tcW w:w="2869" w:type="dxa"/>
            <w:shd w:val="clear" w:color="000000" w:fill="053572"/>
            <w:noWrap/>
            <w:vAlign w:val="center"/>
            <w:hideMark/>
          </w:tcPr>
          <w:p w14:paraId="4912D8D0" w14:textId="77777777" w:rsidR="00462085" w:rsidRPr="004F72AB" w:rsidRDefault="00462085" w:rsidP="00197616">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Central Cooling?</w:t>
            </w:r>
          </w:p>
        </w:tc>
        <w:tc>
          <w:tcPr>
            <w:tcW w:w="1400" w:type="dxa"/>
            <w:shd w:val="clear" w:color="000000" w:fill="053572"/>
            <w:noWrap/>
            <w:vAlign w:val="center"/>
            <w:hideMark/>
          </w:tcPr>
          <w:p w14:paraId="731477DB" w14:textId="77777777" w:rsidR="00462085" w:rsidRPr="004F72AB" w:rsidRDefault="00462085" w:rsidP="00197616">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%Cool</w:t>
            </w:r>
          </w:p>
        </w:tc>
      </w:tr>
      <w:tr w:rsidR="00462085" w:rsidRPr="00EA174C" w14:paraId="7067BF5A" w14:textId="77777777" w:rsidTr="004F72AB">
        <w:trPr>
          <w:trHeight w:val="270"/>
          <w:jc w:val="center"/>
        </w:trPr>
        <w:tc>
          <w:tcPr>
            <w:tcW w:w="2869" w:type="dxa"/>
            <w:shd w:val="clear" w:color="auto" w:fill="auto"/>
            <w:noWrap/>
            <w:vAlign w:val="center"/>
            <w:hideMark/>
          </w:tcPr>
          <w:p w14:paraId="03FE71D7" w14:textId="77777777" w:rsidR="00462085" w:rsidRPr="004F72AB" w:rsidRDefault="00462085" w:rsidP="00197616">
            <w:pPr>
              <w:spacing w:after="0" w:line="240" w:lineRule="auto"/>
              <w:rPr>
                <w:color w:val="4A4D56"/>
                <w:sz w:val="20"/>
                <w:szCs w:val="20"/>
              </w:rPr>
            </w:pPr>
            <w:r w:rsidRPr="004F72AB">
              <w:rPr>
                <w:color w:val="4A4D56"/>
                <w:sz w:val="20"/>
                <w:szCs w:val="20"/>
              </w:rPr>
              <w:t>Yes</w:t>
            </w:r>
          </w:p>
        </w:tc>
        <w:tc>
          <w:tcPr>
            <w:tcW w:w="1400" w:type="dxa"/>
            <w:shd w:val="clear" w:color="auto" w:fill="auto"/>
            <w:noWrap/>
            <w:vAlign w:val="center"/>
            <w:hideMark/>
          </w:tcPr>
          <w:p w14:paraId="5361F7AE" w14:textId="77777777" w:rsidR="00462085" w:rsidRPr="004F72AB" w:rsidRDefault="00462085" w:rsidP="00197616">
            <w:pPr>
              <w:spacing w:after="0" w:line="240" w:lineRule="auto"/>
              <w:jc w:val="center"/>
              <w:rPr>
                <w:color w:val="4A4D56"/>
                <w:sz w:val="20"/>
                <w:szCs w:val="20"/>
              </w:rPr>
            </w:pPr>
            <w:r w:rsidRPr="004F72AB">
              <w:rPr>
                <w:color w:val="4A4D56"/>
                <w:sz w:val="20"/>
                <w:szCs w:val="20"/>
              </w:rPr>
              <w:t>100%</w:t>
            </w:r>
          </w:p>
        </w:tc>
      </w:tr>
      <w:tr w:rsidR="00462085" w:rsidRPr="00EA174C" w14:paraId="23ECFACA" w14:textId="77777777" w:rsidTr="004F72AB">
        <w:trPr>
          <w:trHeight w:val="270"/>
          <w:jc w:val="center"/>
        </w:trPr>
        <w:tc>
          <w:tcPr>
            <w:tcW w:w="2869" w:type="dxa"/>
            <w:shd w:val="clear" w:color="auto" w:fill="auto"/>
            <w:noWrap/>
            <w:vAlign w:val="center"/>
            <w:hideMark/>
          </w:tcPr>
          <w:p w14:paraId="5724C42C" w14:textId="77777777" w:rsidR="00462085" w:rsidRPr="004F72AB" w:rsidRDefault="00462085" w:rsidP="00197616">
            <w:pPr>
              <w:spacing w:after="0" w:line="240" w:lineRule="auto"/>
              <w:rPr>
                <w:color w:val="4A4D56"/>
                <w:sz w:val="20"/>
                <w:szCs w:val="20"/>
              </w:rPr>
            </w:pPr>
            <w:r w:rsidRPr="004F72AB">
              <w:rPr>
                <w:color w:val="4A4D56"/>
                <w:sz w:val="20"/>
                <w:szCs w:val="20"/>
              </w:rPr>
              <w:t>No</w:t>
            </w:r>
          </w:p>
        </w:tc>
        <w:tc>
          <w:tcPr>
            <w:tcW w:w="1400" w:type="dxa"/>
            <w:shd w:val="clear" w:color="auto" w:fill="auto"/>
            <w:noWrap/>
            <w:vAlign w:val="center"/>
            <w:hideMark/>
          </w:tcPr>
          <w:p w14:paraId="3886BC27" w14:textId="77777777" w:rsidR="00462085" w:rsidRPr="004F72AB" w:rsidRDefault="00462085" w:rsidP="00197616">
            <w:pPr>
              <w:spacing w:after="0" w:line="240" w:lineRule="auto"/>
              <w:jc w:val="center"/>
              <w:rPr>
                <w:color w:val="4A4D56"/>
                <w:sz w:val="20"/>
                <w:szCs w:val="20"/>
              </w:rPr>
            </w:pPr>
            <w:r w:rsidRPr="004F72AB">
              <w:rPr>
                <w:color w:val="4A4D56"/>
                <w:sz w:val="20"/>
                <w:szCs w:val="20"/>
              </w:rPr>
              <w:t>0%</w:t>
            </w:r>
          </w:p>
        </w:tc>
      </w:tr>
      <w:tr w:rsidR="00462085" w:rsidRPr="00EA174C" w14:paraId="161448EC" w14:textId="77777777" w:rsidTr="004F72AB">
        <w:trPr>
          <w:trHeight w:val="270"/>
          <w:jc w:val="center"/>
        </w:trPr>
        <w:tc>
          <w:tcPr>
            <w:tcW w:w="2869" w:type="dxa"/>
            <w:shd w:val="clear" w:color="auto" w:fill="auto"/>
            <w:noWrap/>
            <w:vAlign w:val="center"/>
            <w:hideMark/>
          </w:tcPr>
          <w:p w14:paraId="555DC9F5" w14:textId="77777777" w:rsidR="00462085" w:rsidRPr="004F72AB" w:rsidRDefault="00462085" w:rsidP="00197616">
            <w:pPr>
              <w:spacing w:after="0" w:line="240" w:lineRule="auto"/>
              <w:rPr>
                <w:color w:val="4A4D56"/>
                <w:sz w:val="20"/>
                <w:szCs w:val="20"/>
              </w:rPr>
            </w:pPr>
            <w:r w:rsidRPr="004F72AB">
              <w:rPr>
                <w:color w:val="4A4D56"/>
                <w:sz w:val="20"/>
                <w:szCs w:val="20"/>
              </w:rPr>
              <w:t>Unknown, Single Family</w:t>
            </w:r>
          </w:p>
        </w:tc>
        <w:tc>
          <w:tcPr>
            <w:tcW w:w="1400" w:type="dxa"/>
            <w:shd w:val="clear" w:color="auto" w:fill="auto"/>
            <w:noWrap/>
            <w:vAlign w:val="center"/>
            <w:hideMark/>
          </w:tcPr>
          <w:p w14:paraId="0A19AD26" w14:textId="621421C9" w:rsidR="00462085" w:rsidRPr="004F72AB" w:rsidRDefault="00BD327A" w:rsidP="00197616">
            <w:pPr>
              <w:spacing w:after="0" w:line="240" w:lineRule="auto"/>
              <w:jc w:val="center"/>
              <w:rPr>
                <w:color w:val="4A4D56"/>
                <w:sz w:val="20"/>
                <w:szCs w:val="20"/>
              </w:rPr>
            </w:pPr>
            <w:ins w:id="9821" w:author="Kevin Ketchman" w:date="2024-11-08T13:23:00Z" w16du:dateUtc="2024-11-08T18:23:00Z">
              <w:r>
                <w:rPr>
                  <w:color w:val="4A4D56"/>
                  <w:sz w:val="20"/>
                  <w:szCs w:val="20"/>
                </w:rPr>
                <w:t>7%</w:t>
              </w:r>
            </w:ins>
            <w:del w:id="9822" w:author="Kevin Ketchman" w:date="2024-11-08T13:23:00Z" w16du:dateUtc="2024-11-08T18:23:00Z">
              <w:r w:rsidR="00462085" w:rsidRPr="004F72AB" w:rsidDel="00BD327A">
                <w:rPr>
                  <w:color w:val="4A4D56"/>
                  <w:sz w:val="20"/>
                  <w:szCs w:val="20"/>
                </w:rPr>
                <w:delText>15%</w:delText>
              </w:r>
            </w:del>
          </w:p>
        </w:tc>
      </w:tr>
    </w:tbl>
    <w:p w14:paraId="233E4F77" w14:textId="77777777" w:rsidR="00462085" w:rsidRDefault="00462085" w:rsidP="00F91526">
      <w:pPr>
        <w:spacing w:before="240"/>
        <w:ind w:left="1440" w:firstLine="720"/>
      </w:pPr>
      <w:r>
        <w:t>CCAP = Rated cooling output capacity of heat pump in Btu’s per hour [Btu/h]</w:t>
      </w:r>
    </w:p>
    <w:p w14:paraId="287B57E2" w14:textId="386430FB" w:rsidR="00462085" w:rsidRDefault="00462085" w:rsidP="00F91526">
      <w:pPr>
        <w:ind w:left="2160"/>
      </w:pPr>
      <w:r>
        <w:t xml:space="preserve">EER = Energy Efficiency Rating (EER) for heat pump (cooling efficiency) under ISO 13256-1 test conditions [Btu/Wh]. Use actual or assume ENERGY STAR minimum standard (see </w:t>
      </w:r>
      <w:r>
        <w:fldChar w:fldCharType="begin"/>
      </w:r>
      <w:r>
        <w:instrText xml:space="preserve"> REF _Ref176168132 \h </w:instrText>
      </w:r>
      <w:r>
        <w:fldChar w:fldCharType="separate"/>
      </w:r>
      <w:r w:rsidR="00FC3D75">
        <w:t xml:space="preserve">Table </w:t>
      </w:r>
      <w:r w:rsidR="00FC3D75">
        <w:rPr>
          <w:noProof/>
        </w:rPr>
        <w:t>53</w:t>
      </w:r>
      <w:r>
        <w:fldChar w:fldCharType="end"/>
      </w:r>
      <w:r>
        <w:t>).</w:t>
      </w:r>
    </w:p>
    <w:p w14:paraId="1EE72FCD" w14:textId="77777777" w:rsidR="00462085" w:rsidRDefault="00462085" w:rsidP="00F91526">
      <w:pPr>
        <w:ind w:left="1440" w:firstLine="720"/>
      </w:pPr>
      <w:r>
        <w:t>EFLH</w:t>
      </w:r>
      <w:r>
        <w:rPr>
          <w:vertAlign w:val="subscript"/>
        </w:rPr>
        <w:t>cool</w:t>
      </w:r>
      <w:r>
        <w:t xml:space="preserve"> = Equivalent full load cooling hours = 240 hours.</w:t>
      </w:r>
      <w:r>
        <w:rPr>
          <w:rStyle w:val="FootnoteReference"/>
        </w:rPr>
        <w:footnoteReference w:id="427"/>
      </w:r>
    </w:p>
    <w:p w14:paraId="262195E1" w14:textId="77777777" w:rsidR="00462085" w:rsidRDefault="00462085" w:rsidP="00F91526">
      <w:r>
        <w:tab/>
      </w:r>
      <w:r>
        <w:tab/>
      </w:r>
      <w:r>
        <w:tab/>
        <w:t>0.0036 = MJ per Watt-hour.</w:t>
      </w:r>
    </w:p>
    <w:p w14:paraId="717F9A5F" w14:textId="77777777" w:rsidR="00462085" w:rsidRPr="000E1439" w:rsidRDefault="00462085" w:rsidP="00F91526">
      <w:pPr>
        <w:rPr>
          <w:b/>
          <w:bCs/>
        </w:rPr>
      </w:pPr>
      <w:r w:rsidRPr="000E1439">
        <w:rPr>
          <w:b/>
          <w:bCs/>
        </w:rPr>
        <w:tab/>
        <w:t>Common Inputs</w:t>
      </w:r>
    </w:p>
    <w:p w14:paraId="47523336" w14:textId="6158460A" w:rsidR="00462085" w:rsidRDefault="00F34549" w:rsidP="00F91526">
      <w:pPr>
        <w:ind w:left="1440"/>
        <w:rPr>
          <w:rFonts w:asciiTheme="minorHAnsi" w:hAnsiTheme="minorHAnsi" w:cs="Calibri"/>
        </w:rPr>
      </w:pPr>
      <w:ins w:id="9823"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9824"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9825"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9826" w:author="Zachary Ross" w:date="2024-11-18T20:54:00Z" w16du:dateUtc="2024-11-19T01:54:00Z">
        <w:r w:rsidR="00462085" w:rsidDel="00F34549">
          <w:rPr>
            <w:rFonts w:asciiTheme="minorHAnsi" w:hAnsiTheme="minorHAnsi" w:cs="Calibri"/>
          </w:rPr>
          <w:delText>CI</w:delText>
        </w:r>
        <w:r w:rsidR="00462085" w:rsidRPr="00564B4A" w:rsidDel="00F34549">
          <w:rPr>
            <w:rFonts w:asciiTheme="minorHAnsi" w:hAnsiTheme="minorHAnsi" w:cs="Calibri"/>
          </w:rPr>
          <w:delText xml:space="preserve"> = </w:delText>
        </w:r>
        <w:r w:rsidR="00462085" w:rsidDel="00F34549">
          <w:rPr>
            <w:rFonts w:asciiTheme="minorHAnsi" w:hAnsiTheme="minorHAnsi" w:cs="Calibri"/>
          </w:rPr>
          <w:delText xml:space="preserve">Carbon intensity </w:delText>
        </w:r>
        <w:r w:rsidR="00462085" w:rsidRPr="00564B4A" w:rsidDel="00F34549">
          <w:rPr>
            <w:rFonts w:asciiTheme="minorHAnsi" w:hAnsiTheme="minorHAnsi" w:cs="Calibri"/>
          </w:rPr>
          <w:delText>[g CO2e/MJ] of fuel (see Table x in Reference Section)</w:delText>
        </w:r>
      </w:del>
    </w:p>
    <w:p w14:paraId="37836C78" w14:textId="65D3F36B" w:rsidR="00462085" w:rsidRDefault="00F34549" w:rsidP="00F91526">
      <w:pPr>
        <w:ind w:left="1440"/>
        <w:rPr>
          <w:rFonts w:asciiTheme="minorHAnsi" w:hAnsiTheme="minorHAnsi" w:cs="Calibri"/>
        </w:rPr>
      </w:pPr>
      <w:ins w:id="9827" w:author="Zachary Ross" w:date="2024-11-18T20:56:00Z" w16du:dateUtc="2024-11-19T01:56: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9828"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9829" w:author="Zachary Ross" w:date="2024-11-18T20:56:00Z" w16du:dateUtc="2024-11-19T01:56:00Z">
        <w:r>
          <w:rPr>
            <w:rFonts w:asciiTheme="minorHAnsi" w:hAnsiTheme="minorHAnsi" w:cs="Calibri"/>
          </w:rPr>
          <w:fldChar w:fldCharType="end"/>
        </w:r>
        <w:r>
          <w:rPr>
            <w:rFonts w:asciiTheme="minorHAnsi" w:hAnsiTheme="minorHAnsi" w:cs="Calibri"/>
          </w:rPr>
          <w:t>)</w:t>
        </w:r>
      </w:ins>
      <w:del w:id="9830" w:author="Zachary Ross" w:date="2024-11-18T20:56:00Z" w16du:dateUtc="2024-11-19T01:56:00Z">
        <w:r w:rsidR="00462085" w:rsidDel="00F34549">
          <w:rPr>
            <w:rFonts w:asciiTheme="minorHAnsi" w:hAnsiTheme="minorHAnsi" w:cs="Calibri"/>
          </w:rPr>
          <w:delText>CI’ = Carbon intensity adder for delivery of fuel to end user [g CO2e/MJ] (see Table z in Reference Section)</w:delText>
        </w:r>
      </w:del>
    </w:p>
    <w:p w14:paraId="47E506DE" w14:textId="6E2C8D2C" w:rsidR="00462085" w:rsidRDefault="00F34549" w:rsidP="00F91526">
      <w:pPr>
        <w:ind w:left="1440"/>
        <w:rPr>
          <w:rFonts w:asciiTheme="minorHAnsi" w:hAnsiTheme="minorHAnsi" w:cs="Calibri"/>
        </w:rPr>
      </w:pPr>
      <w:ins w:id="9831" w:author="Zachary Ross" w:date="2024-11-18T20:57:00Z" w16du:dateUtc="2024-11-19T01:57: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9832" w:author="Zachary Ross" w:date="2024-11-18T20:57:00Z" w16du:dateUtc="2024-11-19T01:57: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9833" w:author="Zachary Ross" w:date="2024-11-18T20:57:00Z" w16du:dateUtc="2024-11-19T01:57:00Z">
        <w:r>
          <w:rPr>
            <w:rFonts w:asciiTheme="minorHAnsi" w:hAnsiTheme="minorHAnsi" w:cs="Calibri"/>
          </w:rPr>
          <w:fldChar w:fldCharType="end"/>
        </w:r>
        <w:r w:rsidRPr="00564B4A">
          <w:rPr>
            <w:rFonts w:asciiTheme="minorHAnsi" w:hAnsiTheme="minorHAnsi" w:cs="Calibri"/>
          </w:rPr>
          <w:t>)</w:t>
        </w:r>
      </w:ins>
      <w:del w:id="9834" w:author="Zachary Ross" w:date="2024-11-18T20:57:00Z" w16du:dateUtc="2024-11-19T01:57:00Z">
        <w:r w:rsidR="00462085" w:rsidDel="00F34549">
          <w:rPr>
            <w:rFonts w:asciiTheme="minorHAnsi" w:hAnsiTheme="minorHAnsi" w:cs="Calibri"/>
          </w:rPr>
          <w:delText>TDL</w:delText>
        </w:r>
        <w:r w:rsidR="00462085" w:rsidDel="00F34549">
          <w:delText xml:space="preserve"> = Transmission and distribution losses (</w:delText>
        </w:r>
        <w:r w:rsidR="00462085" w:rsidRPr="00564B4A" w:rsidDel="00F34549">
          <w:rPr>
            <w:rFonts w:asciiTheme="minorHAnsi" w:hAnsiTheme="minorHAnsi" w:cs="Calibri"/>
          </w:rPr>
          <w:delText xml:space="preserve">see Table </w:delText>
        </w:r>
        <w:r w:rsidR="00462085" w:rsidDel="00F34549">
          <w:rPr>
            <w:rFonts w:asciiTheme="minorHAnsi" w:hAnsiTheme="minorHAnsi" w:cs="Calibri"/>
          </w:rPr>
          <w:delText>y</w:delText>
        </w:r>
        <w:r w:rsidR="00462085" w:rsidRPr="00564B4A" w:rsidDel="00F34549">
          <w:rPr>
            <w:rFonts w:asciiTheme="minorHAnsi" w:hAnsiTheme="minorHAnsi" w:cs="Calibri"/>
          </w:rPr>
          <w:delText xml:space="preserve"> in Reference Section)</w:delText>
        </w:r>
      </w:del>
    </w:p>
    <w:p w14:paraId="3845533B" w14:textId="1503D39C" w:rsidR="00462085" w:rsidRDefault="00462085" w:rsidP="004F72AB">
      <w:pPr>
        <w:pStyle w:val="Heading4"/>
        <w:keepNext/>
        <w:keepLines/>
        <w:tabs>
          <w:tab w:val="left" w:pos="2100"/>
        </w:tabs>
      </w:pPr>
      <w:r w:rsidRPr="003643D2">
        <w:t>Measure Life</w:t>
      </w:r>
    </w:p>
    <w:p w14:paraId="5696DD71" w14:textId="77777777" w:rsidR="00462085" w:rsidRPr="00873F66" w:rsidRDefault="00462085" w:rsidP="00037490">
      <w:pPr>
        <w:ind w:left="720"/>
      </w:pPr>
      <w:r>
        <w:t xml:space="preserve">The largest cost component of GSHP installations is typically the wellfields or ground loops. If installed properly, the underground piping should not need replacement. While the heat pump itself may need replacement within </w:t>
      </w:r>
      <w:r>
        <w:lastRenderedPageBreak/>
        <w:t>a more normal lifespan for energy efficiency measures, the cost of the heat pump is usually significantly less than the wellfields or ground loops. Accordingly, this measure is granted a measure life of 25 years, reflecting the long lifespan of the ground piping.</w:t>
      </w:r>
      <w:r>
        <w:rPr>
          <w:rStyle w:val="FootnoteReference"/>
        </w:rPr>
        <w:footnoteReference w:id="428"/>
      </w:r>
    </w:p>
    <w:p w14:paraId="74BA1E2D" w14:textId="77777777" w:rsidR="00462085" w:rsidRDefault="00462085" w:rsidP="00F91526">
      <w:pPr>
        <w:pStyle w:val="Heading4"/>
      </w:pPr>
      <w:r w:rsidRPr="003643D2">
        <w:t>Measure Cost</w:t>
      </w:r>
    </w:p>
    <w:p w14:paraId="2324944B" w14:textId="77777777" w:rsidR="00462085" w:rsidRDefault="00462085" w:rsidP="00037490">
      <w:pPr>
        <w:ind w:left="720"/>
      </w:pPr>
      <w:r>
        <w:t xml:space="preserve">The cost of GSHP installations varies widely with the specific conditions of each site. Accordingly, the actual installed cost (material, labor, and miscellaneous costs) of each GSHP installation should be tracked. </w:t>
      </w:r>
    </w:p>
    <w:p w14:paraId="4D59C31C" w14:textId="77777777" w:rsidR="00462085" w:rsidRPr="00B67F43" w:rsidRDefault="00462085" w:rsidP="00B9618E">
      <w:pPr>
        <w:pStyle w:val="ListBullet"/>
        <w:ind w:left="1260" w:hanging="285"/>
      </w:pPr>
      <w:r>
        <w:t>For retrofits, $3957 per ton may be assumed for planning purposes.</w:t>
      </w:r>
      <w:r>
        <w:rPr>
          <w:rStyle w:val="FootnoteReference"/>
        </w:rPr>
        <w:footnoteReference w:id="429"/>
      </w:r>
    </w:p>
    <w:p w14:paraId="2142F38B" w14:textId="77777777" w:rsidR="00914E22" w:rsidRDefault="00914E22" w:rsidP="00914E22">
      <w:pPr>
        <w:pStyle w:val="Heading4"/>
        <w:keepNext/>
        <w:keepLines/>
      </w:pPr>
      <w:r>
        <w:t>P</w:t>
      </w:r>
      <w:r w:rsidRPr="0065119D">
        <w:t xml:space="preserve">rogram </w:t>
      </w:r>
      <w:r>
        <w:t>D</w:t>
      </w:r>
      <w:r w:rsidRPr="0065119D">
        <w:t xml:space="preserve">ata </w:t>
      </w:r>
      <w:r>
        <w:t>T</w:t>
      </w:r>
      <w:r w:rsidRPr="0065119D">
        <w:t xml:space="preserve">racking </w:t>
      </w:r>
      <w:r>
        <w:t>R</w:t>
      </w:r>
      <w:r w:rsidRPr="0065119D">
        <w:t>ecommendations</w:t>
      </w:r>
    </w:p>
    <w:p w14:paraId="73867222" w14:textId="77777777" w:rsidR="00B9618E" w:rsidRDefault="00B9618E" w:rsidP="00A627F3">
      <w:r>
        <w:tab/>
        <w:t>The key input variables for this measure are the following:</w:t>
      </w:r>
    </w:p>
    <w:p w14:paraId="07D57226" w14:textId="77777777" w:rsidR="00B9618E" w:rsidRDefault="00B9618E" w:rsidP="00B9618E">
      <w:pPr>
        <w:pStyle w:val="ListBullet"/>
        <w:ind w:left="1260" w:hanging="285"/>
      </w:pPr>
      <w:r>
        <w:t>Rated heating capacity of heat pump (HCAP).</w:t>
      </w:r>
    </w:p>
    <w:p w14:paraId="2288CF95" w14:textId="77777777" w:rsidR="00B9618E" w:rsidRDefault="00B9618E" w:rsidP="00B9618E">
      <w:pPr>
        <w:pStyle w:val="ListBullet"/>
        <w:ind w:left="1260" w:hanging="285"/>
      </w:pPr>
      <w:r>
        <w:t>Rated cooling capacity of heat pump (CCAP).</w:t>
      </w:r>
    </w:p>
    <w:p w14:paraId="75904E4F" w14:textId="77777777" w:rsidR="00B9618E" w:rsidRDefault="00B9618E" w:rsidP="00B9618E">
      <w:pPr>
        <w:pStyle w:val="ListBullet"/>
        <w:ind w:left="1260" w:hanging="285"/>
      </w:pPr>
      <w:r>
        <w:t>Type of GSHP installed:</w:t>
      </w:r>
    </w:p>
    <w:p w14:paraId="3C191BF8" w14:textId="77777777" w:rsidR="00B9618E" w:rsidRDefault="00B9618E" w:rsidP="00037490">
      <w:pPr>
        <w:pStyle w:val="ListBullet2"/>
        <w:ind w:left="1800"/>
      </w:pPr>
      <w:r>
        <w:t>Closed Loop Water-to-Air</w:t>
      </w:r>
    </w:p>
    <w:p w14:paraId="2A52C8E5" w14:textId="77777777" w:rsidR="00B9618E" w:rsidRDefault="00B9618E" w:rsidP="00037490">
      <w:pPr>
        <w:pStyle w:val="ListBullet2"/>
        <w:ind w:left="1800"/>
      </w:pPr>
      <w:r>
        <w:t>Open Loop Water-to-Air</w:t>
      </w:r>
    </w:p>
    <w:p w14:paraId="44F1BDD3" w14:textId="77777777" w:rsidR="00B9618E" w:rsidRDefault="00B9618E" w:rsidP="00037490">
      <w:pPr>
        <w:pStyle w:val="ListBullet2"/>
        <w:ind w:left="1800"/>
      </w:pPr>
      <w:r>
        <w:t>Closed Loop Water-to-Water</w:t>
      </w:r>
    </w:p>
    <w:p w14:paraId="090C302E" w14:textId="77777777" w:rsidR="00B9618E" w:rsidRDefault="00B9618E" w:rsidP="00037490">
      <w:pPr>
        <w:pStyle w:val="ListBullet2"/>
        <w:ind w:left="1800"/>
      </w:pPr>
      <w:r>
        <w:t>Open Loop Water-to-Water</w:t>
      </w:r>
    </w:p>
    <w:p w14:paraId="33A11719" w14:textId="77777777" w:rsidR="00B9618E" w:rsidRDefault="00B9618E" w:rsidP="00037490">
      <w:pPr>
        <w:pStyle w:val="ListBullet2"/>
        <w:ind w:left="1800"/>
      </w:pPr>
      <w:r>
        <w:t>DGX-to-Air</w:t>
      </w:r>
    </w:p>
    <w:p w14:paraId="45FFF160" w14:textId="77777777" w:rsidR="00B9618E" w:rsidRDefault="00B9618E" w:rsidP="00037490">
      <w:pPr>
        <w:pStyle w:val="ListBullet2"/>
        <w:ind w:left="1800"/>
      </w:pPr>
      <w:r>
        <w:t>DXG-to-Water</w:t>
      </w:r>
    </w:p>
    <w:p w14:paraId="06DBBACF" w14:textId="77777777" w:rsidR="00B9618E" w:rsidRDefault="00B9618E" w:rsidP="00B9618E">
      <w:pPr>
        <w:pStyle w:val="ListBullet"/>
        <w:ind w:left="1260" w:hanging="285"/>
      </w:pPr>
      <w:r>
        <w:t>Existing heating fuel</w:t>
      </w:r>
    </w:p>
    <w:p w14:paraId="369A3CE4" w14:textId="77777777" w:rsidR="00B9618E" w:rsidRDefault="00B9618E" w:rsidP="00A627F3">
      <w:pPr>
        <w:pStyle w:val="ListBullet"/>
        <w:numPr>
          <w:ilvl w:val="0"/>
          <w:numId w:val="0"/>
        </w:numPr>
        <w:ind w:left="465" w:firstLine="255"/>
      </w:pPr>
      <w:r>
        <w:t>For greater accuracy, the following variables could also be collected:</w:t>
      </w:r>
    </w:p>
    <w:p w14:paraId="561EB850" w14:textId="77777777" w:rsidR="00B9618E" w:rsidRDefault="00B9618E" w:rsidP="00B9618E">
      <w:pPr>
        <w:pStyle w:val="ListBullet"/>
        <w:ind w:left="1260" w:hanging="285"/>
      </w:pPr>
      <w:r>
        <w:t>Rated COP of heat pump (COP)</w:t>
      </w:r>
    </w:p>
    <w:p w14:paraId="7391CBD2" w14:textId="77777777" w:rsidR="00B9618E" w:rsidRDefault="00B9618E" w:rsidP="00B9618E">
      <w:pPr>
        <w:pStyle w:val="ListBullet"/>
        <w:ind w:left="1260" w:hanging="285"/>
      </w:pPr>
      <w:r>
        <w:t>Rated EER of heat pump (EER)</w:t>
      </w:r>
    </w:p>
    <w:p w14:paraId="3B4533AC" w14:textId="77777777" w:rsidR="00B9618E" w:rsidRDefault="00B9618E" w:rsidP="00B9618E">
      <w:pPr>
        <w:pStyle w:val="ListBullet"/>
        <w:ind w:left="1260" w:hanging="285"/>
      </w:pPr>
      <w:r>
        <w:t>Existing central A/C presence</w:t>
      </w:r>
    </w:p>
    <w:p w14:paraId="6A48D123" w14:textId="77777777" w:rsidR="00914E22" w:rsidRDefault="00914E22" w:rsidP="004F72AB">
      <w:pPr>
        <w:pStyle w:val="Heading4"/>
        <w:keepNext/>
        <w:keepLines/>
      </w:pPr>
      <w:r w:rsidRPr="00B3457E">
        <w:t xml:space="preserve">Energy </w:t>
      </w:r>
      <w:r>
        <w:t>C</w:t>
      </w:r>
      <w:r w:rsidRPr="00B3457E">
        <w:t>odes and Standards</w:t>
      </w:r>
    </w:p>
    <w:p w14:paraId="5E200C61" w14:textId="77777777" w:rsidR="00B9618E" w:rsidRDefault="00B9618E" w:rsidP="00CD0AC3">
      <w:pPr>
        <w:ind w:left="720"/>
      </w:pPr>
      <w:r w:rsidRPr="00CD0AC3">
        <w:t>ENERGY STAR® Program Requirements Product</w:t>
      </w:r>
      <w:r>
        <w:t xml:space="preserve"> </w:t>
      </w:r>
      <w:r w:rsidRPr="00CD0AC3">
        <w:t>Specification for Geothermal Heat Pumps</w:t>
      </w:r>
      <w:r>
        <w:t>: Eligibility Criteria Version 3.2.</w:t>
      </w:r>
    </w:p>
    <w:p w14:paraId="327F1AFB" w14:textId="218F48EB" w:rsidR="00B9618E" w:rsidRDefault="00B9618E" w:rsidP="00650E1C">
      <w:pPr>
        <w:pStyle w:val="Heading2"/>
      </w:pPr>
      <w:r>
        <w:br w:type="page"/>
      </w:r>
      <w:bookmarkStart w:id="9835" w:name="_Toc182821592"/>
      <w:bookmarkStart w:id="9836" w:name="_Toc182856285"/>
      <w:r w:rsidR="00650E1C">
        <w:lastRenderedPageBreak/>
        <w:t>Miscellaneous</w:t>
      </w:r>
      <w:bookmarkEnd w:id="9835"/>
      <w:bookmarkEnd w:id="9836"/>
    </w:p>
    <w:p w14:paraId="59BC4017" w14:textId="77777777" w:rsidR="007977AF" w:rsidRDefault="007977AF" w:rsidP="007977AF">
      <w:pPr>
        <w:pStyle w:val="Heading3"/>
      </w:pPr>
      <w:bookmarkStart w:id="9837" w:name="_Toc182821593"/>
      <w:bookmarkStart w:id="9838" w:name="_Toc182856286"/>
      <w:r>
        <w:t>Efficient and Electric Manufactured Homes</w:t>
      </w:r>
      <w:bookmarkEnd w:id="9837"/>
      <w:bookmarkEnd w:id="9838"/>
    </w:p>
    <w:p w14:paraId="25F39869" w14:textId="77777777" w:rsidR="007977AF" w:rsidRPr="006A7991" w:rsidRDefault="007977AF" w:rsidP="007977AF">
      <w:pPr>
        <w:spacing w:after="0"/>
        <w:ind w:left="1080"/>
      </w:pPr>
      <w:r>
        <w:rPr>
          <w:b/>
          <w:bCs/>
        </w:rPr>
        <w:t xml:space="preserve">CHS Measure ID: </w:t>
      </w:r>
      <w:r w:rsidRPr="0059788F">
        <w:t>RE_</w:t>
      </w:r>
      <w:r>
        <w:t>HOME_MANU</w:t>
      </w:r>
    </w:p>
    <w:p w14:paraId="0D2AB6C2" w14:textId="77777777" w:rsidR="007977AF" w:rsidRDefault="007977AF" w:rsidP="007977AF">
      <w:pPr>
        <w:spacing w:after="0"/>
        <w:ind w:left="1080"/>
        <w:rPr>
          <w:b/>
          <w:bCs/>
        </w:rPr>
      </w:pPr>
      <w:r>
        <w:rPr>
          <w:b/>
          <w:bCs/>
        </w:rPr>
        <w:t xml:space="preserve">Market Sector: </w:t>
      </w:r>
      <w:r>
        <w:t>Residential</w:t>
      </w:r>
    </w:p>
    <w:p w14:paraId="3AB1F64F" w14:textId="77777777" w:rsidR="007977AF" w:rsidRPr="0016490D" w:rsidRDefault="007977AF" w:rsidP="007977AF">
      <w:pPr>
        <w:spacing w:after="0"/>
        <w:ind w:left="1080"/>
      </w:pPr>
      <w:r>
        <w:rPr>
          <w:b/>
          <w:bCs/>
        </w:rPr>
        <w:t xml:space="preserve">End Use: </w:t>
      </w:r>
      <w:r>
        <w:t>HVAC, Domestic Hot Water, Appliances</w:t>
      </w:r>
    </w:p>
    <w:p w14:paraId="584319A0" w14:textId="77777777" w:rsidR="007977AF" w:rsidRPr="003F16E4" w:rsidRDefault="007977AF" w:rsidP="007977AF">
      <w:pPr>
        <w:spacing w:after="0"/>
        <w:ind w:left="1080"/>
      </w:pPr>
      <w:r>
        <w:rPr>
          <w:b/>
          <w:bCs/>
        </w:rPr>
        <w:t xml:space="preserve">Applicable Building Types: </w:t>
      </w:r>
      <w:r>
        <w:t>Single Family</w:t>
      </w:r>
    </w:p>
    <w:p w14:paraId="213B02AB" w14:textId="77777777" w:rsidR="007977AF" w:rsidRDefault="007977AF" w:rsidP="007977AF">
      <w:pPr>
        <w:spacing w:after="0"/>
        <w:ind w:left="360" w:firstLine="720"/>
      </w:pPr>
      <w:r>
        <w:rPr>
          <w:b/>
          <w:bCs/>
        </w:rPr>
        <w:t xml:space="preserve">Decarbonization Pathways: </w:t>
      </w:r>
      <w:r>
        <w:t>Weatherization, Electrification</w:t>
      </w:r>
    </w:p>
    <w:p w14:paraId="6FE2110A" w14:textId="77777777" w:rsidR="007977AF" w:rsidRDefault="007977AF" w:rsidP="007977AF">
      <w:pPr>
        <w:spacing w:after="0"/>
        <w:ind w:left="360" w:firstLine="720"/>
      </w:pPr>
      <w:r>
        <w:rPr>
          <w:b/>
          <w:bCs/>
        </w:rPr>
        <w:t>Applicable Baseline Fuels:</w:t>
      </w:r>
      <w:r>
        <w:t xml:space="preserve"> Natural Gas, Propane, Fuel Oil</w:t>
      </w:r>
    </w:p>
    <w:p w14:paraId="4EB4B24E" w14:textId="54F6C7B0" w:rsidR="007977AF" w:rsidRPr="000F6068" w:rsidRDefault="007977AF" w:rsidP="007977AF">
      <w:pPr>
        <w:spacing w:after="0"/>
        <w:ind w:left="360" w:firstLine="720"/>
      </w:pPr>
      <w:r>
        <w:rPr>
          <w:b/>
          <w:bCs/>
        </w:rPr>
        <w:t xml:space="preserve">Decision/Action Type: </w:t>
      </w:r>
      <w:ins w:id="9839" w:author="Joseph Plummer" w:date="2024-11-11T17:13:00Z" w16du:dateUtc="2024-11-11T23:13:00Z">
        <w:r w:rsidR="004B407F" w:rsidRPr="004B407F">
          <w:rPr>
            <w:color w:val="auto"/>
            <w:rPrChange w:id="9840" w:author="Joseph Plummer" w:date="2024-11-11T17:13:00Z" w16du:dateUtc="2024-11-11T23:13:00Z">
              <w:rPr>
                <w:b/>
                <w:bCs/>
              </w:rPr>
            </w:rPrChange>
          </w:rPr>
          <w:t>MOP:</w:t>
        </w:r>
      </w:ins>
      <w:r>
        <w:t>New Construction</w:t>
      </w:r>
    </w:p>
    <w:p w14:paraId="052935FA" w14:textId="77777777" w:rsidR="007977AF" w:rsidRPr="0016490D" w:rsidRDefault="007977AF" w:rsidP="007977AF">
      <w:pPr>
        <w:spacing w:after="0"/>
        <w:ind w:left="1080"/>
      </w:pPr>
      <w:r>
        <w:rPr>
          <w:b/>
          <w:bCs/>
        </w:rPr>
        <w:t>Program Delivery Type:</w:t>
      </w:r>
      <w:r>
        <w:t xml:space="preserve"> Downstream</w:t>
      </w:r>
    </w:p>
    <w:p w14:paraId="190870EB" w14:textId="77777777" w:rsidR="007977AF" w:rsidRDefault="007977AF" w:rsidP="007977AF">
      <w:pPr>
        <w:pStyle w:val="Heading4"/>
      </w:pPr>
      <w:r w:rsidRPr="00A82A6D">
        <w:t>Measure Description</w:t>
      </w:r>
    </w:p>
    <w:p w14:paraId="73E0AA94" w14:textId="77777777" w:rsidR="007977AF" w:rsidRDefault="007977AF" w:rsidP="007977AF">
      <w:pPr>
        <w:ind w:left="720"/>
      </w:pPr>
      <w:r w:rsidRPr="00DC6F64">
        <w:t>This measure</w:t>
      </w:r>
      <w:r>
        <w:t xml:space="preserve"> involves the construction and installation of an all-electric manufactured home that exceeds Department of Energy (DOE) Zero Energy Ready Home Manufactured Home (ZERH MH) Version 1 criteria. </w:t>
      </w:r>
    </w:p>
    <w:p w14:paraId="0CFCED59" w14:textId="77777777" w:rsidR="007977AF" w:rsidRDefault="007977AF" w:rsidP="007977AF">
      <w:pPr>
        <w:ind w:left="720"/>
      </w:pPr>
      <w:r>
        <w:t>ZERH MH Version 1 criteria provide minimum mandatory efficiency requirements for envelope, glazing, thermostats and duct insulation, and additional efficiency requirements to achieve a total of at least 18 points through additional envelope, heating, cooling, hot water or lighting and appliance upgrades. See 'DOE ZERH MH V1 National Program Requirements' for more information.</w:t>
      </w:r>
    </w:p>
    <w:p w14:paraId="5E2A334A" w14:textId="77777777" w:rsidR="007977AF" w:rsidRPr="00550860" w:rsidRDefault="007977AF" w:rsidP="007977AF">
      <w:pPr>
        <w:ind w:left="720"/>
      </w:pPr>
      <w:r>
        <w:t>This characterization aligns with the Efficiency Vermont implementation of this measure as outlined in the 2023 Efficiency Vermont TRM which is providing incentives to exceed the DOE minimum points requirement and to achieve at least 30 points, requiring both a higher efficiency envelope and heat pumps for space and water heating.</w:t>
      </w:r>
    </w:p>
    <w:p w14:paraId="13FE946C" w14:textId="77777777" w:rsidR="007977AF" w:rsidRDefault="007977AF" w:rsidP="007977AF">
      <w:pPr>
        <w:ind w:firstLine="720"/>
        <w:rPr>
          <w:b/>
          <w:bCs/>
        </w:rPr>
      </w:pPr>
      <w:r>
        <w:rPr>
          <w:b/>
          <w:bCs/>
        </w:rPr>
        <w:t>Baseline Conditions</w:t>
      </w:r>
    </w:p>
    <w:p w14:paraId="2890B459" w14:textId="16499063" w:rsidR="007977AF" w:rsidRDefault="007977AF" w:rsidP="007977AF">
      <w:pPr>
        <w:ind w:left="720"/>
      </w:pPr>
      <w:r>
        <w:t>The baseline is a weighted average of the modelled energy consumption of single and double wide manufactured homes meeting two standards: 1) US Department of Housing and Urban Development (HUD) standard for manufactured homes, and 2) ENERGY STAR Manufactured New Homes National Program Requirements Version (3). The baseline weighting assumes 75% built to HUD standard and 25% to ENERGY STAR Version 3 standard as an estimate of future market share.</w:t>
      </w:r>
      <w:r>
        <w:rPr>
          <w:rStyle w:val="FootnoteReference"/>
        </w:rPr>
        <w:footnoteReference w:id="430"/>
      </w:r>
      <w:r>
        <w:t xml:space="preserve"> </w:t>
      </w:r>
    </w:p>
    <w:p w14:paraId="52638E40" w14:textId="77777777" w:rsidR="007977AF" w:rsidRDefault="007977AF" w:rsidP="007977AF">
      <w:pPr>
        <w:ind w:firstLine="720"/>
        <w:rPr>
          <w:b/>
          <w:bCs/>
        </w:rPr>
      </w:pPr>
      <w:r w:rsidRPr="00B94B6B">
        <w:rPr>
          <w:b/>
          <w:bCs/>
        </w:rPr>
        <w:t>Proposed Conditions</w:t>
      </w:r>
    </w:p>
    <w:p w14:paraId="505517DF" w14:textId="77777777" w:rsidR="007977AF" w:rsidRDefault="007977AF" w:rsidP="007977AF">
      <w:pPr>
        <w:ind w:left="720"/>
        <w:rPr>
          <w:rFonts w:cstheme="minorHAnsi"/>
        </w:rPr>
      </w:pPr>
      <w:r>
        <w:rPr>
          <w:rFonts w:cstheme="minorHAnsi"/>
        </w:rPr>
        <w:t>The proposed condition is a simple average of the modelled energy consumption of single and double wide manufactured homes meeting two standards used by two of the leading manufacturers for shipment to Vermont. These specifications achieve 30 and 34.5 additional points on the DOE</w:t>
      </w:r>
      <w:r w:rsidRPr="00691606">
        <w:t xml:space="preserve"> </w:t>
      </w:r>
      <w:r>
        <w:t>ZERH MH Version 1 criteria.</w:t>
      </w:r>
    </w:p>
    <w:p w14:paraId="6B81B20E" w14:textId="77777777" w:rsidR="007977AF" w:rsidRDefault="007977AF" w:rsidP="007977AF">
      <w:pPr>
        <w:pStyle w:val="Heading4"/>
      </w:pPr>
      <w:r w:rsidRPr="00733856">
        <w:lastRenderedPageBreak/>
        <w:t>Eligibility criteria</w:t>
      </w:r>
    </w:p>
    <w:p w14:paraId="6998C070" w14:textId="77777777" w:rsidR="007977AF" w:rsidRPr="00361AF1" w:rsidRDefault="007977AF" w:rsidP="007977AF">
      <w:pPr>
        <w:ind w:left="720"/>
        <w:rPr>
          <w:rFonts w:asciiTheme="minorHAnsi" w:hAnsiTheme="minorHAnsi" w:cstheme="minorHAnsi"/>
          <w:color w:val="auto"/>
        </w:rPr>
      </w:pPr>
      <w:r>
        <w:rPr>
          <w:rFonts w:cstheme="minorHAnsi"/>
        </w:rPr>
        <w:t>The manufactured home must be new construction, all-electric, and achieve at least 30 points on the DOE</w:t>
      </w:r>
      <w:r w:rsidRPr="00691606">
        <w:t xml:space="preserve"> </w:t>
      </w:r>
      <w:r>
        <w:t>ZERH MH Version 1 criteria.</w:t>
      </w:r>
    </w:p>
    <w:p w14:paraId="241B848C" w14:textId="77777777" w:rsidR="007977AF" w:rsidRDefault="007977AF" w:rsidP="007977AF">
      <w:pPr>
        <w:pStyle w:val="Heading4"/>
      </w:pPr>
      <w:r w:rsidRPr="00733856">
        <w:t>Decarbonization summary</w:t>
      </w:r>
    </w:p>
    <w:p w14:paraId="4EB8AC00" w14:textId="729A3A1B" w:rsidR="007977AF" w:rsidRPr="00647517" w:rsidRDefault="004F72AB" w:rsidP="007977AF">
      <w:pPr>
        <w:ind w:left="720"/>
        <w:rPr>
          <w:highlight w:val="yellow"/>
        </w:rPr>
      </w:pPr>
      <w:r>
        <w:fldChar w:fldCharType="begin"/>
      </w:r>
      <w:r>
        <w:instrText xml:space="preserve"> REF _Ref177481784 \h </w:instrText>
      </w:r>
      <w:r>
        <w:fldChar w:fldCharType="separate"/>
      </w:r>
      <w:r w:rsidR="00FC3D75">
        <w:t xml:space="preserve">Table </w:t>
      </w:r>
      <w:r w:rsidR="00FC3D75">
        <w:rPr>
          <w:noProof/>
        </w:rPr>
        <w:t>125</w:t>
      </w:r>
      <w:r>
        <w:fldChar w:fldCharType="end"/>
      </w:r>
      <w:r>
        <w:t xml:space="preserve"> </w:t>
      </w:r>
      <w:r w:rsidR="007977AF" w:rsidRPr="00B31379">
        <w:t>provides lifecycle CO2e reductions for</w:t>
      </w:r>
      <w:r w:rsidR="007977AF">
        <w:t xml:space="preserve"> single and double wide efficient and electric manufactured homes.</w:t>
      </w:r>
    </w:p>
    <w:p w14:paraId="1DAB5E3C" w14:textId="77777777" w:rsidR="007977AF" w:rsidRPr="00B31379" w:rsidRDefault="007977AF" w:rsidP="007977AF">
      <w:pPr>
        <w:spacing w:after="0"/>
        <w:ind w:left="720"/>
      </w:pPr>
      <w:r w:rsidRPr="00B31379">
        <w:t>Assumptions:</w:t>
      </w:r>
    </w:p>
    <w:p w14:paraId="524ADC4B" w14:textId="77777777" w:rsidR="007977AF" w:rsidRDefault="007977AF" w:rsidP="007977AF">
      <w:pPr>
        <w:pStyle w:val="ListParagraph"/>
        <w:numPr>
          <w:ilvl w:val="0"/>
          <w:numId w:val="20"/>
        </w:numPr>
      </w:pPr>
      <w:r>
        <w:t>Baseline and proposed conditions described above</w:t>
      </w:r>
    </w:p>
    <w:p w14:paraId="1CF20170" w14:textId="1388CBD3" w:rsidR="007977AF" w:rsidRDefault="007977AF" w:rsidP="00726261">
      <w:pPr>
        <w:pStyle w:val="Caption"/>
      </w:pPr>
      <w:bookmarkStart w:id="9841" w:name="_Ref177481784"/>
      <w:r>
        <w:t xml:space="preserve">Table </w:t>
      </w:r>
      <w:r>
        <w:fldChar w:fldCharType="begin"/>
      </w:r>
      <w:r>
        <w:instrText xml:space="preserve"> SEQ Table \* ARABIC </w:instrText>
      </w:r>
      <w:r>
        <w:fldChar w:fldCharType="separate"/>
      </w:r>
      <w:r w:rsidR="00FC3D75">
        <w:rPr>
          <w:noProof/>
        </w:rPr>
        <w:t>125</w:t>
      </w:r>
      <w:r>
        <w:fldChar w:fldCharType="end"/>
      </w:r>
      <w:bookmarkEnd w:id="9841"/>
      <w:r>
        <w:t>. Efficient and Electric Manufactured Home CO</w:t>
      </w:r>
      <w:r w:rsidRPr="005A6A3F">
        <w:rPr>
          <w:vertAlign w:val="subscript"/>
        </w:rPr>
        <w:t>2</w:t>
      </w:r>
      <w:r>
        <w:t>e Reduction Summary</w:t>
      </w:r>
    </w:p>
    <w:tbl>
      <w:tblPr>
        <w:tblW w:w="665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Look w:val="04A0" w:firstRow="1" w:lastRow="0" w:firstColumn="1" w:lastColumn="0" w:noHBand="0" w:noVBand="1"/>
        <w:tblPrChange w:id="9842" w:author="Jonathan Ricketts" w:date="2024-10-02T08:33:00Z" w16du:dateUtc="2024-10-02T12:33:00Z">
          <w:tblPr>
            <w:tblW w:w="839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Look w:val="04A0" w:firstRow="1" w:lastRow="0" w:firstColumn="1" w:lastColumn="0" w:noHBand="0" w:noVBand="1"/>
          </w:tblPr>
        </w:tblPrChange>
      </w:tblPr>
      <w:tblGrid>
        <w:gridCol w:w="1430"/>
        <w:gridCol w:w="1740"/>
        <w:gridCol w:w="1740"/>
        <w:gridCol w:w="1740"/>
        <w:tblGridChange w:id="9843">
          <w:tblGrid>
            <w:gridCol w:w="1430"/>
            <w:gridCol w:w="1740"/>
            <w:gridCol w:w="1740"/>
            <w:gridCol w:w="1740"/>
          </w:tblGrid>
        </w:tblGridChange>
      </w:tblGrid>
      <w:tr w:rsidR="007A1E62" w:rsidRPr="00E63E4B" w14:paraId="0D2985C8" w14:textId="77777777" w:rsidTr="007A1E62">
        <w:trPr>
          <w:trHeight w:val="302"/>
          <w:jc w:val="center"/>
          <w:trPrChange w:id="9844" w:author="Jonathan Ricketts" w:date="2024-10-02T08:33:00Z" w16du:dateUtc="2024-10-02T12:33:00Z">
            <w:trPr>
              <w:trHeight w:val="302"/>
              <w:jc w:val="center"/>
            </w:trPr>
          </w:trPrChange>
        </w:trPr>
        <w:tc>
          <w:tcPr>
            <w:tcW w:w="1430" w:type="dxa"/>
            <w:shd w:val="clear" w:color="auto" w:fill="053572"/>
            <w:vAlign w:val="bottom"/>
            <w:hideMark/>
            <w:tcPrChange w:id="9845" w:author="Jonathan Ricketts" w:date="2024-10-02T08:33:00Z" w16du:dateUtc="2024-10-02T12:33:00Z">
              <w:tcPr>
                <w:tcW w:w="1430" w:type="dxa"/>
                <w:shd w:val="clear" w:color="auto" w:fill="053572"/>
                <w:vAlign w:val="bottom"/>
                <w:hideMark/>
              </w:tcPr>
            </w:tcPrChange>
          </w:tcPr>
          <w:p w14:paraId="0B2DF783" w14:textId="77777777" w:rsidR="007A1E62" w:rsidRPr="004F72AB" w:rsidRDefault="007A1E62"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Manufactured Home Size</w:t>
            </w:r>
          </w:p>
        </w:tc>
        <w:tc>
          <w:tcPr>
            <w:tcW w:w="1740" w:type="dxa"/>
            <w:shd w:val="clear" w:color="auto" w:fill="053572"/>
            <w:vAlign w:val="bottom"/>
            <w:hideMark/>
            <w:tcPrChange w:id="9846" w:author="Jonathan Ricketts" w:date="2024-10-02T08:33:00Z" w16du:dateUtc="2024-10-02T12:33:00Z">
              <w:tcPr>
                <w:tcW w:w="1740" w:type="dxa"/>
                <w:shd w:val="clear" w:color="auto" w:fill="053572"/>
                <w:vAlign w:val="bottom"/>
                <w:hideMark/>
              </w:tcPr>
            </w:tcPrChange>
          </w:tcPr>
          <w:p w14:paraId="7D7D1D8D" w14:textId="52B8B984" w:rsidR="007A1E62" w:rsidRPr="004F72AB" w:rsidRDefault="007A1E62"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Lifetime CO2e Reductions [g], Thermal Sector</w:t>
            </w:r>
          </w:p>
        </w:tc>
        <w:tc>
          <w:tcPr>
            <w:tcW w:w="1740" w:type="dxa"/>
            <w:shd w:val="clear" w:color="auto" w:fill="053572"/>
            <w:vAlign w:val="bottom"/>
            <w:tcPrChange w:id="9847" w:author="Jonathan Ricketts" w:date="2024-10-02T08:33:00Z" w16du:dateUtc="2024-10-02T12:33:00Z">
              <w:tcPr>
                <w:tcW w:w="1740" w:type="dxa"/>
                <w:shd w:val="clear" w:color="auto" w:fill="053572"/>
                <w:vAlign w:val="bottom"/>
              </w:tcPr>
            </w:tcPrChange>
          </w:tcPr>
          <w:p w14:paraId="43E39692" w14:textId="77777777" w:rsidR="007A1E62" w:rsidRPr="004F72AB" w:rsidRDefault="007A1E62"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Lifetime CO2e Reductions [g],</w:t>
            </w:r>
          </w:p>
          <w:p w14:paraId="0D142BB2" w14:textId="77777777" w:rsidR="007A1E62" w:rsidRPr="004F72AB" w:rsidRDefault="007A1E62"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Total</w:t>
            </w:r>
          </w:p>
        </w:tc>
        <w:tc>
          <w:tcPr>
            <w:tcW w:w="1740" w:type="dxa"/>
            <w:shd w:val="clear" w:color="auto" w:fill="053572"/>
            <w:vAlign w:val="bottom"/>
            <w:tcPrChange w:id="9848" w:author="Jonathan Ricketts" w:date="2024-10-02T08:33:00Z" w16du:dateUtc="2024-10-02T12:33:00Z">
              <w:tcPr>
                <w:tcW w:w="1740" w:type="dxa"/>
                <w:shd w:val="clear" w:color="auto" w:fill="053572"/>
                <w:vAlign w:val="bottom"/>
              </w:tcPr>
            </w:tcPrChange>
          </w:tcPr>
          <w:p w14:paraId="59DCF82C" w14:textId="77777777" w:rsidR="007A1E62" w:rsidRPr="004F72AB" w:rsidRDefault="007A1E62"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Lifetime Credits</w:t>
            </w:r>
          </w:p>
        </w:tc>
      </w:tr>
      <w:tr w:rsidR="00D038BB" w:rsidRPr="00E63E4B" w14:paraId="08DF6466" w14:textId="77777777" w:rsidTr="00D038BB">
        <w:tblPrEx>
          <w:tblPrExChange w:id="9849" w:author="Kevin Ketchman" w:date="2024-11-08T13:44:00Z" w16du:dateUtc="2024-11-08T18:44:00Z">
            <w:tblPrEx>
              <w:tblW w:w="6650" w:type="dxa"/>
            </w:tblPrEx>
          </w:tblPrExChange>
        </w:tblPrEx>
        <w:trPr>
          <w:trHeight w:val="270"/>
          <w:jc w:val="center"/>
          <w:trPrChange w:id="9850" w:author="Kevin Ketchman" w:date="2024-11-08T13:44:00Z" w16du:dateUtc="2024-11-08T18:44:00Z">
            <w:trPr>
              <w:trHeight w:val="270"/>
              <w:jc w:val="center"/>
            </w:trPr>
          </w:trPrChange>
        </w:trPr>
        <w:tc>
          <w:tcPr>
            <w:tcW w:w="1430" w:type="dxa"/>
            <w:shd w:val="clear" w:color="auto" w:fill="auto"/>
            <w:noWrap/>
            <w:vAlign w:val="center"/>
            <w:hideMark/>
            <w:tcPrChange w:id="9851" w:author="Kevin Ketchman" w:date="2024-11-08T13:44:00Z" w16du:dateUtc="2024-11-08T18:44:00Z">
              <w:tcPr>
                <w:tcW w:w="1430" w:type="dxa"/>
                <w:shd w:val="clear" w:color="auto" w:fill="auto"/>
                <w:noWrap/>
                <w:vAlign w:val="center"/>
                <w:hideMark/>
              </w:tcPr>
            </w:tcPrChange>
          </w:tcPr>
          <w:p w14:paraId="0CFDFC50" w14:textId="77777777" w:rsidR="00D038BB" w:rsidRPr="004F72AB" w:rsidRDefault="00D038BB" w:rsidP="00D038BB">
            <w:pPr>
              <w:spacing w:after="0" w:line="240" w:lineRule="auto"/>
              <w:jc w:val="center"/>
              <w:rPr>
                <w:color w:val="4A4D56"/>
                <w:sz w:val="20"/>
                <w:szCs w:val="20"/>
              </w:rPr>
            </w:pPr>
            <w:r w:rsidRPr="004F72AB">
              <w:rPr>
                <w:color w:val="4A4D56"/>
                <w:sz w:val="20"/>
                <w:szCs w:val="20"/>
              </w:rPr>
              <w:t>Single</w:t>
            </w:r>
          </w:p>
        </w:tc>
        <w:tc>
          <w:tcPr>
            <w:tcW w:w="1740" w:type="dxa"/>
            <w:shd w:val="clear" w:color="auto" w:fill="auto"/>
            <w:noWrap/>
            <w:vAlign w:val="center"/>
            <w:tcPrChange w:id="9852" w:author="Kevin Ketchman" w:date="2024-11-08T13:44:00Z" w16du:dateUtc="2024-11-08T18:44:00Z">
              <w:tcPr>
                <w:tcW w:w="1740" w:type="dxa"/>
                <w:shd w:val="clear" w:color="auto" w:fill="auto"/>
                <w:noWrap/>
                <w:vAlign w:val="center"/>
              </w:tcPr>
            </w:tcPrChange>
          </w:tcPr>
          <w:p w14:paraId="06C53473" w14:textId="45F3B7C6" w:rsidR="00D038BB" w:rsidRPr="004F72AB" w:rsidRDefault="00D038BB">
            <w:pPr>
              <w:spacing w:after="0" w:line="240" w:lineRule="auto"/>
              <w:jc w:val="right"/>
              <w:rPr>
                <w:color w:val="4A4D56"/>
                <w:sz w:val="20"/>
                <w:szCs w:val="20"/>
              </w:rPr>
              <w:pPrChange w:id="9853" w:author="Kevin Ketchman" w:date="2024-11-08T13:44:00Z" w16du:dateUtc="2024-11-08T18:44:00Z">
                <w:pPr>
                  <w:spacing w:after="0" w:line="240" w:lineRule="auto"/>
                  <w:jc w:val="center"/>
                </w:pPr>
              </w:pPrChange>
            </w:pPr>
          </w:p>
        </w:tc>
        <w:tc>
          <w:tcPr>
            <w:tcW w:w="1740" w:type="dxa"/>
            <w:vAlign w:val="center"/>
            <w:tcPrChange w:id="9854" w:author="Kevin Ketchman" w:date="2024-11-08T13:44:00Z" w16du:dateUtc="2024-11-08T18:44:00Z">
              <w:tcPr>
                <w:tcW w:w="1740" w:type="dxa"/>
                <w:vAlign w:val="center"/>
              </w:tcPr>
            </w:tcPrChange>
          </w:tcPr>
          <w:p w14:paraId="5679D9C5" w14:textId="346FF416" w:rsidR="00D038BB" w:rsidRPr="004F72AB" w:rsidRDefault="00D038BB">
            <w:pPr>
              <w:spacing w:after="0" w:line="240" w:lineRule="auto"/>
              <w:jc w:val="right"/>
              <w:rPr>
                <w:color w:val="4A4D56"/>
                <w:sz w:val="20"/>
                <w:szCs w:val="20"/>
              </w:rPr>
              <w:pPrChange w:id="9855" w:author="Kevin Ketchman" w:date="2024-11-08T13:44:00Z" w16du:dateUtc="2024-11-08T18:44:00Z">
                <w:pPr>
                  <w:spacing w:after="0" w:line="240" w:lineRule="auto"/>
                  <w:jc w:val="center"/>
                </w:pPr>
              </w:pPrChange>
            </w:pPr>
          </w:p>
        </w:tc>
        <w:tc>
          <w:tcPr>
            <w:tcW w:w="1740" w:type="dxa"/>
            <w:vAlign w:val="center"/>
            <w:tcPrChange w:id="9856" w:author="Kevin Ketchman" w:date="2024-11-08T13:44:00Z" w16du:dateUtc="2024-11-08T18:44:00Z">
              <w:tcPr>
                <w:tcW w:w="1740" w:type="dxa"/>
                <w:vAlign w:val="center"/>
              </w:tcPr>
            </w:tcPrChange>
          </w:tcPr>
          <w:p w14:paraId="1BA44B09" w14:textId="363F4612" w:rsidR="00D038BB" w:rsidRPr="004F72AB" w:rsidRDefault="00D038BB">
            <w:pPr>
              <w:spacing w:after="0" w:line="240" w:lineRule="auto"/>
              <w:jc w:val="right"/>
              <w:rPr>
                <w:color w:val="4A4D56"/>
                <w:sz w:val="20"/>
                <w:szCs w:val="20"/>
              </w:rPr>
              <w:pPrChange w:id="9857" w:author="Kevin Ketchman" w:date="2024-11-08T13:44:00Z" w16du:dateUtc="2024-11-08T18:44:00Z">
                <w:pPr>
                  <w:spacing w:after="0" w:line="240" w:lineRule="auto"/>
                  <w:jc w:val="center"/>
                </w:pPr>
              </w:pPrChange>
            </w:pPr>
          </w:p>
        </w:tc>
      </w:tr>
      <w:tr w:rsidR="007A1E62" w:rsidRPr="00E63E4B" w:rsidDel="009523E4" w14:paraId="7C033D83" w14:textId="4A3ABFB2" w:rsidTr="00844009">
        <w:trPr>
          <w:trHeight w:val="285"/>
          <w:jc w:val="center"/>
          <w:del w:id="9858" w:author="Jonathan Ricketts" w:date="2024-10-01T17:10:00Z"/>
          <w:trPrChange w:id="9859" w:author="Jonathan Ricketts" w:date="2024-10-02T08:33:00Z" w16du:dateUtc="2024-10-02T12:33:00Z">
            <w:trPr>
              <w:trHeight w:val="285"/>
              <w:jc w:val="center"/>
            </w:trPr>
          </w:trPrChange>
        </w:trPr>
        <w:tc>
          <w:tcPr>
            <w:tcW w:w="1430" w:type="dxa"/>
            <w:shd w:val="clear" w:color="auto" w:fill="auto"/>
            <w:vAlign w:val="center"/>
            <w:hideMark/>
            <w:tcPrChange w:id="9860" w:author="Jonathan Ricketts" w:date="2024-10-02T08:33:00Z" w16du:dateUtc="2024-10-02T12:33:00Z">
              <w:tcPr>
                <w:tcW w:w="1430" w:type="dxa"/>
                <w:shd w:val="clear" w:color="auto" w:fill="auto"/>
                <w:vAlign w:val="center"/>
                <w:hideMark/>
              </w:tcPr>
            </w:tcPrChange>
          </w:tcPr>
          <w:p w14:paraId="02F2AA36" w14:textId="3523B4AD" w:rsidR="007A1E62" w:rsidRPr="004F72AB" w:rsidDel="009523E4" w:rsidRDefault="007A1E62" w:rsidP="004F72AB">
            <w:pPr>
              <w:spacing w:after="0" w:line="240" w:lineRule="auto"/>
              <w:jc w:val="center"/>
              <w:rPr>
                <w:del w:id="9861" w:author="Jonathan Ricketts" w:date="2024-10-01T17:10:00Z" w16du:dateUtc="2024-10-01T21:10:00Z"/>
                <w:color w:val="4A4D56"/>
                <w:sz w:val="20"/>
                <w:szCs w:val="20"/>
              </w:rPr>
            </w:pPr>
          </w:p>
        </w:tc>
        <w:tc>
          <w:tcPr>
            <w:tcW w:w="1740" w:type="dxa"/>
            <w:shd w:val="clear" w:color="auto" w:fill="auto"/>
            <w:noWrap/>
            <w:vAlign w:val="center"/>
            <w:tcPrChange w:id="9862" w:author="Jonathan Ricketts" w:date="2024-10-02T08:33:00Z" w16du:dateUtc="2024-10-02T12:33:00Z">
              <w:tcPr>
                <w:tcW w:w="1740" w:type="dxa"/>
                <w:shd w:val="clear" w:color="auto" w:fill="auto"/>
                <w:noWrap/>
                <w:vAlign w:val="center"/>
              </w:tcPr>
            </w:tcPrChange>
          </w:tcPr>
          <w:p w14:paraId="32789BEE" w14:textId="353CB836" w:rsidR="007A1E62" w:rsidRPr="004F72AB" w:rsidDel="009523E4" w:rsidRDefault="007A1E62" w:rsidP="004F72AB">
            <w:pPr>
              <w:spacing w:after="0" w:line="240" w:lineRule="auto"/>
              <w:jc w:val="center"/>
              <w:rPr>
                <w:del w:id="9863" w:author="Jonathan Ricketts" w:date="2024-10-01T17:10:00Z" w16du:dateUtc="2024-10-01T21:10:00Z"/>
                <w:color w:val="4A4D56"/>
                <w:sz w:val="20"/>
                <w:szCs w:val="20"/>
              </w:rPr>
            </w:pPr>
          </w:p>
        </w:tc>
        <w:tc>
          <w:tcPr>
            <w:tcW w:w="1740" w:type="dxa"/>
            <w:vAlign w:val="center"/>
            <w:tcPrChange w:id="9864" w:author="Jonathan Ricketts" w:date="2024-10-02T08:33:00Z" w16du:dateUtc="2024-10-02T12:33:00Z">
              <w:tcPr>
                <w:tcW w:w="1740" w:type="dxa"/>
                <w:vAlign w:val="center"/>
              </w:tcPr>
            </w:tcPrChange>
          </w:tcPr>
          <w:p w14:paraId="5802C9C9" w14:textId="7573BB38" w:rsidR="007A1E62" w:rsidRPr="004F72AB" w:rsidDel="009523E4" w:rsidRDefault="007A1E62" w:rsidP="004F72AB">
            <w:pPr>
              <w:spacing w:after="0" w:line="240" w:lineRule="auto"/>
              <w:jc w:val="center"/>
              <w:rPr>
                <w:del w:id="9865" w:author="Jonathan Ricketts" w:date="2024-10-01T17:10:00Z" w16du:dateUtc="2024-10-01T21:10:00Z"/>
                <w:color w:val="4A4D56"/>
                <w:sz w:val="20"/>
                <w:szCs w:val="20"/>
              </w:rPr>
            </w:pPr>
          </w:p>
        </w:tc>
        <w:tc>
          <w:tcPr>
            <w:tcW w:w="1740" w:type="dxa"/>
            <w:vAlign w:val="center"/>
            <w:tcPrChange w:id="9866" w:author="Jonathan Ricketts" w:date="2024-10-02T08:33:00Z" w16du:dateUtc="2024-10-02T12:33:00Z">
              <w:tcPr>
                <w:tcW w:w="1740" w:type="dxa"/>
                <w:vAlign w:val="center"/>
              </w:tcPr>
            </w:tcPrChange>
          </w:tcPr>
          <w:p w14:paraId="7E040A12" w14:textId="73E2433F" w:rsidR="007A1E62" w:rsidRPr="004F72AB" w:rsidDel="009523E4" w:rsidRDefault="007A1E62" w:rsidP="004F72AB">
            <w:pPr>
              <w:spacing w:after="0" w:line="240" w:lineRule="auto"/>
              <w:jc w:val="center"/>
              <w:rPr>
                <w:del w:id="9867" w:author="Jonathan Ricketts" w:date="2024-10-01T17:10:00Z" w16du:dateUtc="2024-10-01T21:10:00Z"/>
                <w:color w:val="4A4D56"/>
                <w:sz w:val="20"/>
                <w:szCs w:val="20"/>
              </w:rPr>
            </w:pPr>
          </w:p>
        </w:tc>
      </w:tr>
      <w:tr w:rsidR="00D038BB" w:rsidRPr="00E63E4B" w14:paraId="53E9137A" w14:textId="77777777" w:rsidTr="00D038BB">
        <w:tblPrEx>
          <w:tblPrExChange w:id="9868" w:author="Kevin Ketchman" w:date="2024-11-08T13:44:00Z" w16du:dateUtc="2024-11-08T18:44:00Z">
            <w:tblPrEx>
              <w:tblW w:w="6650" w:type="dxa"/>
            </w:tblPrEx>
          </w:tblPrExChange>
        </w:tblPrEx>
        <w:trPr>
          <w:trHeight w:val="270"/>
          <w:jc w:val="center"/>
          <w:trPrChange w:id="9869" w:author="Kevin Ketchman" w:date="2024-11-08T13:44:00Z" w16du:dateUtc="2024-11-08T18:44:00Z">
            <w:trPr>
              <w:trHeight w:val="270"/>
              <w:jc w:val="center"/>
            </w:trPr>
          </w:trPrChange>
        </w:trPr>
        <w:tc>
          <w:tcPr>
            <w:tcW w:w="1430" w:type="dxa"/>
            <w:shd w:val="clear" w:color="auto" w:fill="auto"/>
            <w:noWrap/>
            <w:vAlign w:val="center"/>
            <w:hideMark/>
            <w:tcPrChange w:id="9870" w:author="Kevin Ketchman" w:date="2024-11-08T13:44:00Z" w16du:dateUtc="2024-11-08T18:44:00Z">
              <w:tcPr>
                <w:tcW w:w="1430" w:type="dxa"/>
                <w:shd w:val="clear" w:color="auto" w:fill="auto"/>
                <w:noWrap/>
                <w:vAlign w:val="center"/>
                <w:hideMark/>
              </w:tcPr>
            </w:tcPrChange>
          </w:tcPr>
          <w:p w14:paraId="235BB6DD" w14:textId="77777777" w:rsidR="00D038BB" w:rsidRPr="004F72AB" w:rsidRDefault="00D038BB" w:rsidP="00D038BB">
            <w:pPr>
              <w:spacing w:after="0" w:line="240" w:lineRule="auto"/>
              <w:jc w:val="center"/>
              <w:rPr>
                <w:color w:val="4A4D56"/>
                <w:sz w:val="20"/>
                <w:szCs w:val="20"/>
              </w:rPr>
            </w:pPr>
            <w:r w:rsidRPr="004F72AB">
              <w:rPr>
                <w:color w:val="4A4D56"/>
                <w:sz w:val="20"/>
                <w:szCs w:val="20"/>
              </w:rPr>
              <w:t>Double</w:t>
            </w:r>
          </w:p>
        </w:tc>
        <w:tc>
          <w:tcPr>
            <w:tcW w:w="1740" w:type="dxa"/>
            <w:shd w:val="clear" w:color="auto" w:fill="auto"/>
            <w:noWrap/>
            <w:vAlign w:val="center"/>
            <w:tcPrChange w:id="9871" w:author="Kevin Ketchman" w:date="2024-11-08T13:44:00Z" w16du:dateUtc="2024-11-08T18:44:00Z">
              <w:tcPr>
                <w:tcW w:w="1740" w:type="dxa"/>
                <w:shd w:val="clear" w:color="auto" w:fill="auto"/>
                <w:noWrap/>
                <w:vAlign w:val="center"/>
              </w:tcPr>
            </w:tcPrChange>
          </w:tcPr>
          <w:p w14:paraId="108301E6" w14:textId="655613E4" w:rsidR="00D038BB" w:rsidRPr="004F72AB" w:rsidRDefault="00D038BB">
            <w:pPr>
              <w:spacing w:after="0" w:line="240" w:lineRule="auto"/>
              <w:jc w:val="right"/>
              <w:rPr>
                <w:color w:val="4A4D56"/>
                <w:sz w:val="20"/>
                <w:szCs w:val="20"/>
              </w:rPr>
              <w:pPrChange w:id="9872" w:author="Kevin Ketchman" w:date="2024-11-08T13:44:00Z" w16du:dateUtc="2024-11-08T18:44:00Z">
                <w:pPr>
                  <w:spacing w:after="0" w:line="240" w:lineRule="auto"/>
                  <w:jc w:val="center"/>
                </w:pPr>
              </w:pPrChange>
            </w:pPr>
          </w:p>
        </w:tc>
        <w:tc>
          <w:tcPr>
            <w:tcW w:w="1740" w:type="dxa"/>
            <w:vAlign w:val="center"/>
            <w:tcPrChange w:id="9873" w:author="Kevin Ketchman" w:date="2024-11-08T13:44:00Z" w16du:dateUtc="2024-11-08T18:44:00Z">
              <w:tcPr>
                <w:tcW w:w="1740" w:type="dxa"/>
                <w:vAlign w:val="center"/>
              </w:tcPr>
            </w:tcPrChange>
          </w:tcPr>
          <w:p w14:paraId="0CEC7E38" w14:textId="2CE19677" w:rsidR="00D038BB" w:rsidRPr="004F72AB" w:rsidRDefault="00D038BB">
            <w:pPr>
              <w:spacing w:after="0" w:line="240" w:lineRule="auto"/>
              <w:jc w:val="right"/>
              <w:rPr>
                <w:color w:val="4A4D56"/>
                <w:sz w:val="20"/>
                <w:szCs w:val="20"/>
              </w:rPr>
              <w:pPrChange w:id="9874" w:author="Kevin Ketchman" w:date="2024-11-08T13:44:00Z" w16du:dateUtc="2024-11-08T18:44:00Z">
                <w:pPr>
                  <w:spacing w:after="0" w:line="240" w:lineRule="auto"/>
                  <w:jc w:val="center"/>
                </w:pPr>
              </w:pPrChange>
            </w:pPr>
          </w:p>
        </w:tc>
        <w:tc>
          <w:tcPr>
            <w:tcW w:w="1740" w:type="dxa"/>
            <w:vAlign w:val="center"/>
            <w:tcPrChange w:id="9875" w:author="Kevin Ketchman" w:date="2024-11-08T13:44:00Z" w16du:dateUtc="2024-11-08T18:44:00Z">
              <w:tcPr>
                <w:tcW w:w="1740" w:type="dxa"/>
                <w:vAlign w:val="center"/>
              </w:tcPr>
            </w:tcPrChange>
          </w:tcPr>
          <w:p w14:paraId="67B2DD85" w14:textId="31DE0138" w:rsidR="00D038BB" w:rsidRPr="004F72AB" w:rsidRDefault="00D038BB">
            <w:pPr>
              <w:spacing w:after="0" w:line="240" w:lineRule="auto"/>
              <w:jc w:val="right"/>
              <w:rPr>
                <w:color w:val="4A4D56"/>
                <w:sz w:val="20"/>
                <w:szCs w:val="20"/>
              </w:rPr>
              <w:pPrChange w:id="9876" w:author="Kevin Ketchman" w:date="2024-11-08T13:44:00Z" w16du:dateUtc="2024-11-08T18:44:00Z">
                <w:pPr>
                  <w:spacing w:after="0" w:line="240" w:lineRule="auto"/>
                  <w:jc w:val="center"/>
                </w:pPr>
              </w:pPrChange>
            </w:pPr>
          </w:p>
        </w:tc>
      </w:tr>
      <w:tr w:rsidR="007A1E62" w:rsidRPr="00E63E4B" w:rsidDel="009523E4" w14:paraId="03E2176A" w14:textId="63EE7B9C" w:rsidTr="00D038BB">
        <w:trPr>
          <w:trHeight w:val="285"/>
          <w:jc w:val="center"/>
          <w:del w:id="9877" w:author="Jonathan Ricketts" w:date="2024-10-01T17:10:00Z"/>
          <w:trPrChange w:id="9878" w:author="Kevin Ketchman" w:date="2024-11-08T13:45:00Z" w16du:dateUtc="2024-11-08T18:45:00Z">
            <w:trPr>
              <w:trHeight w:val="285"/>
              <w:jc w:val="center"/>
            </w:trPr>
          </w:trPrChange>
        </w:trPr>
        <w:tc>
          <w:tcPr>
            <w:tcW w:w="1430" w:type="dxa"/>
            <w:shd w:val="clear" w:color="auto" w:fill="auto"/>
            <w:vAlign w:val="center"/>
            <w:hideMark/>
            <w:tcPrChange w:id="9879" w:author="Kevin Ketchman" w:date="2024-11-08T13:45:00Z" w16du:dateUtc="2024-11-08T18:45:00Z">
              <w:tcPr>
                <w:tcW w:w="1430" w:type="dxa"/>
                <w:shd w:val="clear" w:color="auto" w:fill="auto"/>
                <w:vAlign w:val="center"/>
                <w:hideMark/>
              </w:tcPr>
            </w:tcPrChange>
          </w:tcPr>
          <w:p w14:paraId="71782F8D" w14:textId="5EBA53BE" w:rsidR="007A1E62" w:rsidRPr="004F72AB" w:rsidDel="009523E4" w:rsidRDefault="007A1E62" w:rsidP="00726261">
            <w:pPr>
              <w:pStyle w:val="Caption"/>
              <w:rPr>
                <w:del w:id="9880" w:author="Jonathan Ricketts" w:date="2024-10-01T17:10:00Z" w16du:dateUtc="2024-10-01T21:10:00Z"/>
              </w:rPr>
            </w:pPr>
          </w:p>
        </w:tc>
        <w:tc>
          <w:tcPr>
            <w:tcW w:w="1740" w:type="dxa"/>
            <w:shd w:val="clear" w:color="auto" w:fill="auto"/>
            <w:noWrap/>
            <w:vAlign w:val="center"/>
            <w:hideMark/>
            <w:tcPrChange w:id="9881" w:author="Kevin Ketchman" w:date="2024-11-08T13:45:00Z" w16du:dateUtc="2024-11-08T18:45:00Z">
              <w:tcPr>
                <w:tcW w:w="1740" w:type="dxa"/>
                <w:shd w:val="clear" w:color="auto" w:fill="auto"/>
                <w:noWrap/>
                <w:vAlign w:val="center"/>
                <w:hideMark/>
              </w:tcPr>
            </w:tcPrChange>
          </w:tcPr>
          <w:p w14:paraId="2AC52C42" w14:textId="6CEB8A56" w:rsidR="007A1E62" w:rsidRPr="004F72AB" w:rsidDel="009523E4" w:rsidRDefault="007A1E62" w:rsidP="00726261">
            <w:pPr>
              <w:pStyle w:val="Caption"/>
              <w:rPr>
                <w:del w:id="9882" w:author="Jonathan Ricketts" w:date="2024-10-01T17:10:00Z" w16du:dateUtc="2024-10-01T21:10:00Z"/>
              </w:rPr>
              <w:pPrChange w:id="9883" w:author="Kevin Ketchman" w:date="2024-11-08T13:45:00Z" w16du:dateUtc="2024-11-08T18:45:00Z">
                <w:pPr>
                  <w:spacing w:after="0" w:line="240" w:lineRule="auto"/>
                  <w:jc w:val="center"/>
                </w:pPr>
              </w:pPrChange>
            </w:pPr>
          </w:p>
        </w:tc>
        <w:tc>
          <w:tcPr>
            <w:tcW w:w="1740" w:type="dxa"/>
            <w:vAlign w:val="center"/>
            <w:tcPrChange w:id="9884" w:author="Kevin Ketchman" w:date="2024-11-08T13:45:00Z" w16du:dateUtc="2024-11-08T18:45:00Z">
              <w:tcPr>
                <w:tcW w:w="1740" w:type="dxa"/>
                <w:vAlign w:val="center"/>
              </w:tcPr>
            </w:tcPrChange>
          </w:tcPr>
          <w:p w14:paraId="693FB984" w14:textId="2326E5AD" w:rsidR="007A1E62" w:rsidRPr="004F72AB" w:rsidDel="009523E4" w:rsidRDefault="007A1E62" w:rsidP="00726261">
            <w:pPr>
              <w:pStyle w:val="Caption"/>
              <w:rPr>
                <w:del w:id="9885" w:author="Jonathan Ricketts" w:date="2024-10-01T17:10:00Z" w16du:dateUtc="2024-10-01T21:10:00Z"/>
              </w:rPr>
            </w:pPr>
          </w:p>
        </w:tc>
        <w:tc>
          <w:tcPr>
            <w:tcW w:w="1740" w:type="dxa"/>
            <w:vAlign w:val="center"/>
            <w:tcPrChange w:id="9886" w:author="Kevin Ketchman" w:date="2024-11-08T13:45:00Z" w16du:dateUtc="2024-11-08T18:45:00Z">
              <w:tcPr>
                <w:tcW w:w="1740" w:type="dxa"/>
                <w:vAlign w:val="center"/>
              </w:tcPr>
            </w:tcPrChange>
          </w:tcPr>
          <w:p w14:paraId="4CBCD91D" w14:textId="2645EEFF" w:rsidR="007A1E62" w:rsidRPr="004F72AB" w:rsidDel="009523E4" w:rsidRDefault="007A1E62" w:rsidP="00726261">
            <w:pPr>
              <w:pStyle w:val="Caption"/>
              <w:rPr>
                <w:del w:id="9887" w:author="Jonathan Ricketts" w:date="2024-10-01T17:10:00Z" w16du:dateUtc="2024-10-01T21:10:00Z"/>
              </w:rPr>
            </w:pPr>
          </w:p>
        </w:tc>
      </w:tr>
    </w:tbl>
    <w:p w14:paraId="13A8E3E0" w14:textId="77777777" w:rsidR="007977AF" w:rsidRDefault="007977AF" w:rsidP="00726261">
      <w:pPr>
        <w:pStyle w:val="Caption"/>
      </w:pPr>
    </w:p>
    <w:p w14:paraId="513ABBDA" w14:textId="77777777" w:rsidR="007977AF" w:rsidRDefault="007977AF" w:rsidP="007977AF">
      <w:pPr>
        <w:pStyle w:val="Heading4"/>
      </w:pPr>
      <w:r>
        <w:t>Decarbonization and Energy impacts Algorithms</w:t>
      </w:r>
    </w:p>
    <w:p w14:paraId="55456BDE" w14:textId="77777777" w:rsidR="007977AF" w:rsidRPr="000E1439" w:rsidRDefault="007977AF" w:rsidP="007977AF">
      <w:pPr>
        <w:ind w:firstLine="720"/>
        <w:rPr>
          <w:b/>
          <w:bCs/>
        </w:rPr>
      </w:pPr>
      <w:r w:rsidRPr="000E1439">
        <w:rPr>
          <w:b/>
          <w:bCs/>
        </w:rPr>
        <w:t>Thermal Sector Decarbonization Reductions:</w:t>
      </w:r>
    </w:p>
    <w:p w14:paraId="6347FD09" w14:textId="77777777" w:rsidR="007977AF" w:rsidRDefault="007977AF" w:rsidP="007977AF">
      <w:pPr>
        <w:spacing w:before="240" w:after="0"/>
        <w:rPr>
          <w:vertAlign w:val="subscript"/>
        </w:rPr>
      </w:pPr>
      <w:r>
        <w:tab/>
      </w:r>
      <w:r>
        <w:tab/>
      </w: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sidRPr="00C149E3">
        <w:rPr>
          <w:vertAlign w:val="subscript"/>
        </w:rPr>
        <w:t>heat</w:t>
      </w:r>
      <w:r>
        <w:t xml:space="preserve"> +</w:t>
      </w:r>
      <w:r w:rsidRPr="00C149E3">
        <w:rPr>
          <w:rFonts w:ascii="Calibri" w:hAnsi="Calibri" w:cs="Calibri"/>
        </w:rPr>
        <w:t xml:space="preserve"> </w:t>
      </w:r>
      <w:r>
        <w:rPr>
          <w:rFonts w:ascii="Calibri" w:hAnsi="Calibri" w:cs="Calibri"/>
        </w:rPr>
        <w:t>Δ</w:t>
      </w:r>
      <w:r w:rsidRPr="00E15788">
        <w:t>CO</w:t>
      </w:r>
      <w:r>
        <w:t>2e</w:t>
      </w:r>
      <w:r w:rsidRPr="00C149E3">
        <w:rPr>
          <w:vertAlign w:val="subscript"/>
        </w:rPr>
        <w:t>DHW</w:t>
      </w:r>
      <w:r>
        <w:rPr>
          <w:vertAlign w:val="subscript"/>
        </w:rPr>
        <w:t xml:space="preserve"> </w:t>
      </w:r>
      <w:r>
        <w:t>+</w:t>
      </w:r>
      <w:r>
        <w:rPr>
          <w:vertAlign w:val="subscript"/>
        </w:rPr>
        <w:t xml:space="preserve"> </w:t>
      </w:r>
      <w:r>
        <w:rPr>
          <w:rFonts w:ascii="Calibri" w:hAnsi="Calibri" w:cs="Calibri"/>
        </w:rPr>
        <w:t>Δ</w:t>
      </w:r>
      <w:r>
        <w:t>CO2e</w:t>
      </w:r>
      <w:r w:rsidRPr="00960449">
        <w:rPr>
          <w:vertAlign w:val="subscript"/>
        </w:rPr>
        <w:t>other</w:t>
      </w:r>
    </w:p>
    <w:p w14:paraId="5BC336DB" w14:textId="77777777" w:rsidR="007977AF" w:rsidRDefault="007977AF" w:rsidP="007977AF">
      <w:pPr>
        <w:spacing w:before="240"/>
        <w:ind w:firstLine="720"/>
      </w:pPr>
      <w:r>
        <w:rPr>
          <w:vertAlign w:val="subscript"/>
        </w:rPr>
        <w:tab/>
      </w: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6B1C61AC" w14:textId="61AFA21B" w:rsidR="007977AF" w:rsidRDefault="007977AF" w:rsidP="007977AF">
      <w:pPr>
        <w:ind w:left="1440" w:firstLine="720"/>
        <w:rPr>
          <w:rFonts w:asciiTheme="minorHAnsi" w:hAnsiTheme="minorHAnsi" w:cs="Calibri"/>
        </w:rPr>
      </w:pPr>
      <w:r>
        <w:rPr>
          <w:rFonts w:asciiTheme="minorHAnsi" w:hAnsiTheme="minorHAnsi" w:cs="Calibri"/>
        </w:rPr>
        <w:t>CreditValue = 1 credit/</w:t>
      </w:r>
      <w:del w:id="9888" w:author="Joseph Plummer" w:date="2024-11-11T16:50:00Z" w16du:dateUtc="2024-11-11T22:50:00Z">
        <w:r w:rsidDel="00844009">
          <w:rPr>
            <w:rFonts w:asciiTheme="minorHAnsi" w:hAnsiTheme="minorHAnsi" w:cs="Calibri"/>
          </w:rPr>
          <w:delText>tonCO2e</w:delText>
        </w:r>
      </w:del>
      <w:ins w:id="9889" w:author="Joseph Plummer" w:date="2024-11-11T16:50:00Z" w16du:dateUtc="2024-11-11T22:50:00Z">
        <w:r w:rsidR="00844009">
          <w:rPr>
            <w:rFonts w:asciiTheme="minorHAnsi" w:hAnsiTheme="minorHAnsi" w:cs="Calibri"/>
          </w:rPr>
          <w:t>tonneCO2e</w:t>
        </w:r>
      </w:ins>
    </w:p>
    <w:p w14:paraId="3ADBF5D3" w14:textId="77777777" w:rsidR="007977AF" w:rsidRPr="00FF2766" w:rsidRDefault="007977AF" w:rsidP="007977AF">
      <w:pPr>
        <w:ind w:left="1440" w:firstLine="720"/>
        <w:rPr>
          <w:rFonts w:asciiTheme="minorHAnsi" w:hAnsiTheme="minorHAnsi" w:cs="Calibri"/>
        </w:rPr>
      </w:pPr>
      <w:r>
        <w:rPr>
          <w:rFonts w:asciiTheme="minorHAnsi" w:hAnsiTheme="minorHAnsi" w:cs="Calibri"/>
        </w:rPr>
        <w:t>1,000,000 = Grams per metric ton</w:t>
      </w:r>
    </w:p>
    <w:p w14:paraId="237280B0" w14:textId="77777777" w:rsidR="007977AF" w:rsidRDefault="007977AF" w:rsidP="007977AF">
      <w:pPr>
        <w:spacing w:before="240" w:after="0"/>
        <w:ind w:left="720" w:firstLine="720"/>
      </w:pPr>
      <w:r>
        <w:rPr>
          <w:rFonts w:ascii="Calibri" w:hAnsi="Calibri" w:cs="Calibri"/>
        </w:rPr>
        <w:t>Δ</w:t>
      </w:r>
      <w:r w:rsidRPr="00E15788">
        <w:t>CO2e</w:t>
      </w:r>
      <w:r w:rsidRPr="00C149E3">
        <w:rPr>
          <w:vertAlign w:val="subscript"/>
        </w:rPr>
        <w:t>heat</w:t>
      </w:r>
      <w:r>
        <w:t xml:space="preserve">  = CO2e emissions reductions for space heating = </w:t>
      </w:r>
      <w:r>
        <w:rPr>
          <w:rFonts w:ascii="Calibri" w:hAnsi="Calibri" w:cs="Calibri"/>
        </w:rPr>
        <w:t>Δ</w:t>
      </w:r>
      <w:r w:rsidRPr="00E15788">
        <w:t>CO2e</w:t>
      </w:r>
      <w:r w:rsidRPr="00C149E3">
        <w:rPr>
          <w:vertAlign w:val="subscript"/>
        </w:rPr>
        <w:t>heat</w:t>
      </w:r>
      <w:r>
        <w:rPr>
          <w:vertAlign w:val="subscript"/>
        </w:rPr>
        <w:t>,base</w:t>
      </w:r>
      <w:r>
        <w:t xml:space="preserve"> + </w:t>
      </w:r>
      <w:r>
        <w:rPr>
          <w:rFonts w:ascii="Calibri" w:hAnsi="Calibri" w:cs="Calibri"/>
        </w:rPr>
        <w:t>Δ</w:t>
      </w:r>
      <w:r>
        <w:t>CO2e</w:t>
      </w:r>
      <w:r w:rsidRPr="00400FFD">
        <w:rPr>
          <w:vertAlign w:val="subscript"/>
        </w:rPr>
        <w:t>heat,</w:t>
      </w:r>
      <w:r>
        <w:rPr>
          <w:vertAlign w:val="subscript"/>
        </w:rPr>
        <w:t>elec</w:t>
      </w:r>
      <w:r>
        <w:t xml:space="preserve">  </w:t>
      </w:r>
    </w:p>
    <w:p w14:paraId="7ABF9C07" w14:textId="77777777" w:rsidR="007977AF" w:rsidRDefault="007977AF" w:rsidP="007977AF">
      <w:pPr>
        <w:spacing w:before="240"/>
        <w:ind w:left="1440" w:firstLine="720"/>
        <w:rPr>
          <w:rFonts w:asciiTheme="minorHAnsi" w:hAnsiTheme="minorHAnsi" w:cs="Calibri"/>
        </w:rPr>
      </w:pPr>
      <w:r>
        <w:rPr>
          <w:rFonts w:ascii="Calibri" w:hAnsi="Calibri" w:cs="Calibri"/>
        </w:rPr>
        <w:t>Δ</w:t>
      </w:r>
      <w:r w:rsidRPr="00E15788">
        <w:t>CO2e</w:t>
      </w:r>
      <w:r w:rsidRPr="00C149E3">
        <w:rPr>
          <w:vertAlign w:val="subscript"/>
        </w:rPr>
        <w:t>heat</w:t>
      </w:r>
      <w:r>
        <w:rPr>
          <w:vertAlign w:val="subscript"/>
        </w:rPr>
        <w:t>,base</w:t>
      </w:r>
      <w:r w:rsidRPr="00C149E3">
        <w:rPr>
          <w:rFonts w:asciiTheme="minorHAnsi" w:hAnsiTheme="minorHAnsi"/>
        </w:rPr>
        <w:t xml:space="preserve"> </w:t>
      </w:r>
      <w:r>
        <w:rPr>
          <w:rFonts w:asciiTheme="minorHAnsi" w:hAnsiTheme="minorHAnsi"/>
        </w:rPr>
        <w:t xml:space="preserve">= </w:t>
      </w:r>
      <w:r w:rsidRPr="00C149E3">
        <w:rPr>
          <w:rFonts w:asciiTheme="minorHAnsi" w:hAnsiTheme="minorHAnsi"/>
        </w:rPr>
        <w:t>(</w:t>
      </w:r>
      <w:r>
        <w:rPr>
          <w:rFonts w:ascii="Calibri" w:hAnsi="Calibri" w:cs="Calibri"/>
        </w:rPr>
        <w:t>Δ</w:t>
      </w:r>
      <w:r w:rsidRPr="00C149E3">
        <w:rPr>
          <w:rFonts w:asciiTheme="minorHAnsi" w:hAnsiTheme="minorHAnsi" w:cs="Calibri"/>
        </w:rPr>
        <w:t>E</w:t>
      </w:r>
      <w:r w:rsidRPr="00C149E3">
        <w:rPr>
          <w:rFonts w:asciiTheme="minorHAnsi" w:hAnsiTheme="minorHAnsi" w:cs="Calibri"/>
          <w:vertAlign w:val="subscript"/>
        </w:rPr>
        <w:t>heat</w:t>
      </w:r>
      <w:r>
        <w:rPr>
          <w:rFonts w:asciiTheme="minorHAnsi" w:hAnsiTheme="minorHAnsi" w:cs="Calibri"/>
        </w:rPr>
        <w:t>,</w:t>
      </w:r>
      <w:r w:rsidRPr="00C149E3">
        <w:rPr>
          <w:rFonts w:asciiTheme="minorHAnsi" w:hAnsiTheme="minorHAnsi" w:cs="Calibri"/>
          <w:vertAlign w:val="subscript"/>
        </w:rPr>
        <w:t>LP</w:t>
      </w:r>
      <w:r w:rsidRPr="00C149E3">
        <w:rPr>
          <w:rFonts w:asciiTheme="minorHAnsi" w:hAnsiTheme="minorHAnsi" w:cs="Calibri"/>
        </w:rPr>
        <w:t xml:space="preserve"> x </w:t>
      </w:r>
      <w:r>
        <w:rPr>
          <w:rFonts w:asciiTheme="minorHAnsi" w:hAnsiTheme="minorHAnsi" w:cs="Calibri"/>
        </w:rPr>
        <w:t>(CI</w:t>
      </w:r>
      <w:r w:rsidRPr="00C149E3">
        <w:rPr>
          <w:rFonts w:asciiTheme="minorHAnsi" w:hAnsiTheme="minorHAnsi" w:cs="Calibri"/>
          <w:vertAlign w:val="subscript"/>
        </w:rPr>
        <w:t>LP</w:t>
      </w:r>
      <w:r>
        <w:rPr>
          <w:rFonts w:asciiTheme="minorHAnsi" w:hAnsiTheme="minorHAnsi" w:cs="Calibri"/>
        </w:rPr>
        <w:t xml:space="preserve"> + CI’</w:t>
      </w:r>
      <w:r w:rsidRPr="002B1061">
        <w:rPr>
          <w:rFonts w:asciiTheme="minorHAnsi" w:hAnsiTheme="minorHAnsi" w:cs="Calibri"/>
          <w:vertAlign w:val="subscript"/>
        </w:rPr>
        <w:t>LP</w:t>
      </w:r>
      <w:r>
        <w:rPr>
          <w:rFonts w:asciiTheme="minorHAnsi" w:hAnsiTheme="minorHAnsi" w:cs="Calibri"/>
        </w:rPr>
        <w:t>)) + (</w:t>
      </w:r>
      <w:r>
        <w:rPr>
          <w:rFonts w:ascii="Calibri" w:hAnsi="Calibri" w:cs="Calibri"/>
        </w:rPr>
        <w:t>Δ</w:t>
      </w:r>
      <w:r>
        <w:rPr>
          <w:rFonts w:asciiTheme="minorHAnsi" w:hAnsiTheme="minorHAnsi" w:cs="Calibri"/>
        </w:rPr>
        <w:t>E</w:t>
      </w:r>
      <w:r w:rsidRPr="00C149E3">
        <w:rPr>
          <w:rFonts w:asciiTheme="minorHAnsi" w:hAnsiTheme="minorHAnsi" w:cs="Calibri"/>
          <w:vertAlign w:val="subscript"/>
        </w:rPr>
        <w:t>heat,oil</w:t>
      </w:r>
      <w:r>
        <w:rPr>
          <w:rFonts w:asciiTheme="minorHAnsi" w:hAnsiTheme="minorHAnsi" w:cs="Calibri"/>
        </w:rPr>
        <w:t xml:space="preserve"> x (CI</w:t>
      </w:r>
      <w:r>
        <w:rPr>
          <w:rFonts w:asciiTheme="minorHAnsi" w:hAnsiTheme="minorHAnsi" w:cs="Calibri"/>
          <w:vertAlign w:val="subscript"/>
        </w:rPr>
        <w:t>oil</w:t>
      </w:r>
      <w:r>
        <w:rPr>
          <w:rFonts w:asciiTheme="minorHAnsi" w:hAnsiTheme="minorHAnsi" w:cs="Calibri"/>
        </w:rPr>
        <w:t xml:space="preserve"> + CI’</w:t>
      </w:r>
      <w:r>
        <w:rPr>
          <w:rFonts w:asciiTheme="minorHAnsi" w:hAnsiTheme="minorHAnsi" w:cs="Calibri"/>
          <w:vertAlign w:val="subscript"/>
        </w:rPr>
        <w:t>oil</w:t>
      </w:r>
      <w:r>
        <w:rPr>
          <w:rFonts w:asciiTheme="minorHAnsi" w:hAnsiTheme="minorHAnsi" w:cs="Calibri"/>
        </w:rPr>
        <w:t>))</w:t>
      </w:r>
    </w:p>
    <w:p w14:paraId="23D1AC4F" w14:textId="77777777" w:rsidR="007977AF" w:rsidRDefault="007977AF" w:rsidP="007977AF">
      <w:pPr>
        <w:ind w:left="1440" w:firstLine="720"/>
      </w:pPr>
      <w:r>
        <w:rPr>
          <w:rFonts w:ascii="Calibri" w:hAnsi="Calibri" w:cs="Calibri"/>
        </w:rPr>
        <w:t>Δ</w:t>
      </w:r>
      <w:r>
        <w:t>CO2e</w:t>
      </w:r>
      <w:r w:rsidRPr="00C149E3">
        <w:rPr>
          <w:vertAlign w:val="subscript"/>
        </w:rPr>
        <w:t>heat,</w:t>
      </w:r>
      <w:r>
        <w:rPr>
          <w:vertAlign w:val="subscript"/>
        </w:rPr>
        <w:t>elec</w:t>
      </w:r>
      <w:r>
        <w:t xml:space="preserve"> = (</w:t>
      </w:r>
      <w:r>
        <w:rPr>
          <w:rFonts w:ascii="Calibri" w:hAnsi="Calibri" w:cs="Calibri"/>
        </w:rPr>
        <w:t>Δ</w:t>
      </w:r>
      <w:r>
        <w:t>E</w:t>
      </w:r>
      <w:r w:rsidRPr="00400FFD">
        <w:rPr>
          <w:vertAlign w:val="subscript"/>
        </w:rPr>
        <w:t>heat,</w:t>
      </w:r>
      <w:r>
        <w:rPr>
          <w:vertAlign w:val="subscript"/>
        </w:rPr>
        <w:t>elec</w:t>
      </w:r>
      <w:r>
        <w:t xml:space="preserve"> x CI</w:t>
      </w:r>
      <w:r>
        <w:rPr>
          <w:vertAlign w:val="subscript"/>
        </w:rPr>
        <w:t>elec</w:t>
      </w:r>
      <w:r>
        <w:t>)/(1 – TDL</w:t>
      </w:r>
      <w:r w:rsidRPr="002B1061">
        <w:rPr>
          <w:vertAlign w:val="subscript"/>
        </w:rPr>
        <w:t>elec</w:t>
      </w:r>
      <w:r>
        <w:t>)</w:t>
      </w:r>
    </w:p>
    <w:p w14:paraId="3DCC1E9A" w14:textId="77777777" w:rsidR="007977AF" w:rsidRDefault="007977AF" w:rsidP="007977AF">
      <w:pPr>
        <w:ind w:left="720" w:firstLine="720"/>
      </w:pPr>
      <w:r>
        <w:rPr>
          <w:rFonts w:ascii="Calibri" w:hAnsi="Calibri" w:cs="Calibri"/>
        </w:rPr>
        <w:t>Δ</w:t>
      </w:r>
      <w:r w:rsidRPr="00E15788">
        <w:t>CO2e</w:t>
      </w:r>
      <w:r>
        <w:rPr>
          <w:vertAlign w:val="subscript"/>
        </w:rPr>
        <w:t>DHW</w:t>
      </w:r>
      <w:r>
        <w:t xml:space="preserve">  = CO2e emissions reductions for domestic hot water = </w:t>
      </w:r>
      <w:r>
        <w:rPr>
          <w:rFonts w:ascii="Calibri" w:hAnsi="Calibri" w:cs="Calibri"/>
        </w:rPr>
        <w:t>Δ</w:t>
      </w:r>
      <w:r w:rsidRPr="00E15788">
        <w:t>CO2e</w:t>
      </w:r>
      <w:r>
        <w:rPr>
          <w:vertAlign w:val="subscript"/>
        </w:rPr>
        <w:t>DHW,base</w:t>
      </w:r>
      <w:r>
        <w:t xml:space="preserve"> + </w:t>
      </w:r>
      <w:r>
        <w:rPr>
          <w:rFonts w:ascii="Calibri" w:hAnsi="Calibri" w:cs="Calibri"/>
        </w:rPr>
        <w:t>Δ</w:t>
      </w:r>
      <w:r>
        <w:t>CO2e</w:t>
      </w:r>
      <w:r>
        <w:rPr>
          <w:vertAlign w:val="subscript"/>
        </w:rPr>
        <w:t>DHW</w:t>
      </w:r>
      <w:r w:rsidRPr="00400FFD">
        <w:rPr>
          <w:vertAlign w:val="subscript"/>
        </w:rPr>
        <w:t>,</w:t>
      </w:r>
      <w:r>
        <w:rPr>
          <w:vertAlign w:val="subscript"/>
        </w:rPr>
        <w:t>elec</w:t>
      </w:r>
      <w:r>
        <w:t xml:space="preserve">  </w:t>
      </w:r>
    </w:p>
    <w:p w14:paraId="5ABED3DC" w14:textId="77777777" w:rsidR="007977AF" w:rsidRDefault="007977AF" w:rsidP="007977AF">
      <w:pPr>
        <w:ind w:left="1440" w:firstLine="720"/>
        <w:rPr>
          <w:rFonts w:asciiTheme="minorHAnsi" w:hAnsiTheme="minorHAnsi" w:cs="Calibri"/>
        </w:rPr>
      </w:pPr>
      <w:r>
        <w:rPr>
          <w:rFonts w:ascii="Calibri" w:hAnsi="Calibri" w:cs="Calibri"/>
        </w:rPr>
        <w:t>Δ</w:t>
      </w:r>
      <w:r w:rsidRPr="00E15788">
        <w:t>CO2e</w:t>
      </w:r>
      <w:r>
        <w:rPr>
          <w:vertAlign w:val="subscript"/>
        </w:rPr>
        <w:t>DHW,base</w:t>
      </w:r>
      <w:r w:rsidRPr="00C149E3">
        <w:rPr>
          <w:rFonts w:asciiTheme="minorHAnsi" w:hAnsiTheme="minorHAnsi"/>
        </w:rPr>
        <w:t xml:space="preserve"> </w:t>
      </w:r>
      <w:r>
        <w:rPr>
          <w:rFonts w:asciiTheme="minorHAnsi" w:hAnsiTheme="minorHAnsi"/>
        </w:rPr>
        <w:t xml:space="preserve">= </w:t>
      </w:r>
      <w:r>
        <w:rPr>
          <w:rFonts w:ascii="Calibri" w:hAnsi="Calibri" w:cs="Calibri"/>
        </w:rPr>
        <w:t>Δ</w:t>
      </w:r>
      <w:r w:rsidRPr="00C149E3">
        <w:rPr>
          <w:rFonts w:asciiTheme="minorHAnsi" w:hAnsiTheme="minorHAnsi" w:cs="Calibri"/>
        </w:rPr>
        <w:t>E</w:t>
      </w:r>
      <w:r>
        <w:rPr>
          <w:rFonts w:asciiTheme="minorHAnsi" w:hAnsiTheme="minorHAnsi" w:cs="Calibri"/>
          <w:vertAlign w:val="subscript"/>
        </w:rPr>
        <w:t>DHW</w:t>
      </w:r>
      <w:r>
        <w:rPr>
          <w:rFonts w:asciiTheme="minorHAnsi" w:hAnsiTheme="minorHAnsi" w:cs="Calibri"/>
        </w:rPr>
        <w:t>,</w:t>
      </w:r>
      <w:r w:rsidRPr="00C149E3">
        <w:rPr>
          <w:rFonts w:asciiTheme="minorHAnsi" w:hAnsiTheme="minorHAnsi" w:cs="Calibri"/>
          <w:vertAlign w:val="subscript"/>
        </w:rPr>
        <w:t>LP</w:t>
      </w:r>
      <w:r w:rsidRPr="00C149E3">
        <w:rPr>
          <w:rFonts w:asciiTheme="minorHAnsi" w:hAnsiTheme="minorHAnsi" w:cs="Calibri"/>
        </w:rPr>
        <w:t xml:space="preserve"> x </w:t>
      </w:r>
      <w:r>
        <w:rPr>
          <w:rFonts w:asciiTheme="minorHAnsi" w:hAnsiTheme="minorHAnsi" w:cs="Calibri"/>
        </w:rPr>
        <w:t>(CI</w:t>
      </w:r>
      <w:r w:rsidRPr="00C149E3">
        <w:rPr>
          <w:rFonts w:asciiTheme="minorHAnsi" w:hAnsiTheme="minorHAnsi" w:cs="Calibri"/>
          <w:vertAlign w:val="subscript"/>
        </w:rPr>
        <w:t>LP</w:t>
      </w:r>
      <w:r>
        <w:rPr>
          <w:rFonts w:asciiTheme="minorHAnsi" w:hAnsiTheme="minorHAnsi" w:cs="Calibri"/>
        </w:rPr>
        <w:t xml:space="preserve"> + CI’</w:t>
      </w:r>
      <w:r w:rsidRPr="002B1061">
        <w:rPr>
          <w:rFonts w:asciiTheme="minorHAnsi" w:hAnsiTheme="minorHAnsi" w:cs="Calibri"/>
          <w:vertAlign w:val="subscript"/>
        </w:rPr>
        <w:t>LP</w:t>
      </w:r>
      <w:r>
        <w:rPr>
          <w:rFonts w:asciiTheme="minorHAnsi" w:hAnsiTheme="minorHAnsi" w:cs="Calibri"/>
        </w:rPr>
        <w:t>)</w:t>
      </w:r>
    </w:p>
    <w:p w14:paraId="65D2778F" w14:textId="77777777" w:rsidR="007977AF" w:rsidRPr="002B1061" w:rsidRDefault="007977AF" w:rsidP="007977AF">
      <w:pPr>
        <w:ind w:left="1440" w:firstLine="720"/>
      </w:pPr>
      <w:r>
        <w:rPr>
          <w:rFonts w:ascii="Calibri" w:hAnsi="Calibri" w:cs="Calibri"/>
        </w:rPr>
        <w:t>Δ</w:t>
      </w:r>
      <w:r>
        <w:t>CO2e</w:t>
      </w:r>
      <w:r>
        <w:rPr>
          <w:vertAlign w:val="subscript"/>
        </w:rPr>
        <w:t>DHW</w:t>
      </w:r>
      <w:r w:rsidRPr="00C149E3">
        <w:rPr>
          <w:vertAlign w:val="subscript"/>
        </w:rPr>
        <w:t>,</w:t>
      </w:r>
      <w:r>
        <w:rPr>
          <w:vertAlign w:val="subscript"/>
        </w:rPr>
        <w:t>elec</w:t>
      </w:r>
      <w:r>
        <w:t xml:space="preserve"> = (</w:t>
      </w:r>
      <w:r>
        <w:rPr>
          <w:rFonts w:ascii="Calibri" w:hAnsi="Calibri" w:cs="Calibri"/>
        </w:rPr>
        <w:t>Δ</w:t>
      </w:r>
      <w:r>
        <w:t>E</w:t>
      </w:r>
      <w:r>
        <w:rPr>
          <w:vertAlign w:val="subscript"/>
        </w:rPr>
        <w:t>DHW</w:t>
      </w:r>
      <w:r w:rsidRPr="00400FFD">
        <w:rPr>
          <w:vertAlign w:val="subscript"/>
        </w:rPr>
        <w:t>,</w:t>
      </w:r>
      <w:r>
        <w:rPr>
          <w:vertAlign w:val="subscript"/>
        </w:rPr>
        <w:t>elec</w:t>
      </w:r>
      <w:r>
        <w:t xml:space="preserve"> x CI</w:t>
      </w:r>
      <w:r>
        <w:rPr>
          <w:vertAlign w:val="subscript"/>
        </w:rPr>
        <w:t>elec</w:t>
      </w:r>
      <w:r>
        <w:t>)/(1 – TDL</w:t>
      </w:r>
      <w:r w:rsidRPr="002B1061">
        <w:rPr>
          <w:vertAlign w:val="subscript"/>
        </w:rPr>
        <w:t>elec</w:t>
      </w:r>
      <w:r>
        <w:t>)</w:t>
      </w:r>
    </w:p>
    <w:p w14:paraId="5641A494" w14:textId="5D670761" w:rsidR="007977AF" w:rsidRDefault="007977AF" w:rsidP="007977AF">
      <w:pPr>
        <w:ind w:left="1440"/>
      </w:pPr>
      <w:r>
        <w:rPr>
          <w:rFonts w:ascii="Calibri" w:hAnsi="Calibri" w:cs="Calibri"/>
        </w:rPr>
        <w:t>Δ</w:t>
      </w:r>
      <w:r w:rsidRPr="00E15788">
        <w:t>CO2e</w:t>
      </w:r>
      <w:r>
        <w:rPr>
          <w:vertAlign w:val="subscript"/>
        </w:rPr>
        <w:t>other</w:t>
      </w:r>
      <w:r>
        <w:t xml:space="preserve"> = CO2e emissions reductions for other end uses (mostly clothes drying) </w:t>
      </w:r>
      <w:r w:rsidRPr="008D4197">
        <w:rPr>
          <w:rFonts w:asciiTheme="minorHAnsi" w:hAnsiTheme="minorHAnsi"/>
        </w:rPr>
        <w:t xml:space="preserve">= </w:t>
      </w:r>
      <w:ins w:id="9890" w:author="Jonathan Ricketts" w:date="2024-10-02T08:31:00Z" w16du:dateUtc="2024-10-02T12:31:00Z">
        <w:r w:rsidR="007A1E62">
          <w:rPr>
            <w:rFonts w:asciiTheme="minorHAnsi" w:hAnsiTheme="minorHAnsi"/>
          </w:rPr>
          <w:t>(</w:t>
        </w:r>
      </w:ins>
      <w:r w:rsidRPr="008D4197">
        <w:rPr>
          <w:rFonts w:asciiTheme="minorHAnsi" w:hAnsiTheme="minorHAnsi" w:cs="Calibri"/>
        </w:rPr>
        <w:t>ΔE</w:t>
      </w:r>
      <w:r w:rsidRPr="008D4197">
        <w:rPr>
          <w:rFonts w:asciiTheme="minorHAnsi" w:hAnsiTheme="minorHAnsi" w:cs="Calibri"/>
          <w:vertAlign w:val="subscript"/>
        </w:rPr>
        <w:t>other</w:t>
      </w:r>
      <w:r w:rsidRPr="008D4197">
        <w:rPr>
          <w:rFonts w:asciiTheme="minorHAnsi" w:hAnsiTheme="minorHAnsi" w:cs="Calibri"/>
        </w:rPr>
        <w:t xml:space="preserve"> x </w:t>
      </w:r>
      <w:r>
        <w:rPr>
          <w:rFonts w:asciiTheme="minorHAnsi" w:hAnsiTheme="minorHAnsi" w:cs="Calibri"/>
        </w:rPr>
        <w:t>CI</w:t>
      </w:r>
      <w:r w:rsidRPr="008D4197">
        <w:rPr>
          <w:rFonts w:asciiTheme="minorHAnsi" w:hAnsiTheme="minorHAnsi" w:cs="Calibri"/>
          <w:vertAlign w:val="subscript"/>
        </w:rPr>
        <w:t>elec</w:t>
      </w:r>
      <w:del w:id="9891" w:author="Jonathan Ricketts" w:date="2024-10-02T08:31:00Z" w16du:dateUtc="2024-10-02T12:31:00Z">
        <w:r w:rsidDel="007A1E62">
          <w:delText xml:space="preserve"> </w:delText>
        </w:r>
      </w:del>
      <w:ins w:id="9892" w:author="Jonathan Ricketts" w:date="2024-10-02T08:31:00Z" w16du:dateUtc="2024-10-02T12:31:00Z">
        <w:r w:rsidR="007A1E62">
          <w:t>)</w:t>
        </w:r>
        <w:r w:rsidR="007A1E62" w:rsidRPr="007A1E62">
          <w:t xml:space="preserve"> </w:t>
        </w:r>
        <w:r w:rsidR="007A1E62">
          <w:t>/(1 – TDL</w:t>
        </w:r>
        <w:r w:rsidR="007A1E62" w:rsidRPr="002B1061">
          <w:rPr>
            <w:vertAlign w:val="subscript"/>
          </w:rPr>
          <w:t>elec</w:t>
        </w:r>
        <w:r w:rsidR="007A1E62">
          <w:t>)</w:t>
        </w:r>
      </w:ins>
    </w:p>
    <w:p w14:paraId="2F53B6BB" w14:textId="77777777" w:rsidR="007977AF" w:rsidRPr="000E1439" w:rsidRDefault="007977AF" w:rsidP="007977AF">
      <w:pPr>
        <w:rPr>
          <w:b/>
          <w:bCs/>
        </w:rPr>
      </w:pPr>
      <w:r w:rsidRPr="000E1439">
        <w:rPr>
          <w:b/>
          <w:bCs/>
        </w:rPr>
        <w:tab/>
      </w:r>
      <w:r>
        <w:rPr>
          <w:b/>
          <w:bCs/>
        </w:rPr>
        <w:t>Non-</w:t>
      </w:r>
      <w:r w:rsidRPr="000E1439">
        <w:rPr>
          <w:b/>
          <w:bCs/>
        </w:rPr>
        <w:t xml:space="preserve">Thermal Sector Decarbonization </w:t>
      </w:r>
      <w:r>
        <w:rPr>
          <w:b/>
          <w:bCs/>
        </w:rPr>
        <w:t>Impacts</w:t>
      </w:r>
      <w:r w:rsidRPr="000E1439">
        <w:rPr>
          <w:b/>
          <w:bCs/>
        </w:rPr>
        <w:t>:</w:t>
      </w:r>
    </w:p>
    <w:p w14:paraId="3995EC2A" w14:textId="001DF343" w:rsidR="007977AF" w:rsidRPr="007A1E62" w:rsidRDefault="007977AF" w:rsidP="007977AF">
      <w:pPr>
        <w:ind w:left="720" w:firstLine="720"/>
        <w:rPr>
          <w:rFonts w:asciiTheme="minorHAnsi" w:hAnsiTheme="minorHAnsi" w:cs="Calibri"/>
          <w:rPrChange w:id="9893" w:author="Jonathan Ricketts" w:date="2024-10-02T08:32:00Z" w16du:dateUtc="2024-10-02T12:32:00Z">
            <w:rPr>
              <w:rFonts w:asciiTheme="minorHAnsi" w:hAnsiTheme="minorHAnsi" w:cs="Calibri"/>
              <w:vertAlign w:val="subscript"/>
            </w:rPr>
          </w:rPrChange>
        </w:rPr>
      </w:pPr>
      <w:r>
        <w:rPr>
          <w:rFonts w:ascii="Calibri" w:hAnsi="Calibri" w:cs="Calibri"/>
        </w:rPr>
        <w:lastRenderedPageBreak/>
        <w:t>Δ</w:t>
      </w:r>
      <w:r w:rsidRPr="00E15788">
        <w:t>CO2e</w:t>
      </w:r>
      <w:r>
        <w:rPr>
          <w:vertAlign w:val="subscript"/>
        </w:rPr>
        <w:t xml:space="preserve">cool </w:t>
      </w:r>
      <w:r>
        <w:t xml:space="preserve">= CO2e emissions impacts for space cooling </w:t>
      </w:r>
      <w:r w:rsidRPr="008D4197">
        <w:rPr>
          <w:rFonts w:asciiTheme="minorHAnsi" w:hAnsiTheme="minorHAnsi"/>
        </w:rPr>
        <w:t xml:space="preserve">= </w:t>
      </w:r>
      <w:ins w:id="9894" w:author="Jonathan Ricketts" w:date="2024-10-02T08:31:00Z" w16du:dateUtc="2024-10-02T12:31:00Z">
        <w:r w:rsidR="007A1E62">
          <w:rPr>
            <w:rFonts w:asciiTheme="minorHAnsi" w:hAnsiTheme="minorHAnsi"/>
          </w:rPr>
          <w:t>(</w:t>
        </w:r>
      </w:ins>
      <w:r w:rsidRPr="008D4197">
        <w:rPr>
          <w:rFonts w:asciiTheme="minorHAnsi" w:hAnsiTheme="minorHAnsi" w:cs="Calibri"/>
        </w:rPr>
        <w:t>ΔE</w:t>
      </w:r>
      <w:r>
        <w:rPr>
          <w:rFonts w:asciiTheme="minorHAnsi" w:hAnsiTheme="minorHAnsi" w:cs="Calibri"/>
          <w:vertAlign w:val="subscript"/>
        </w:rPr>
        <w:t>cool</w:t>
      </w:r>
      <w:r w:rsidRPr="008D4197">
        <w:rPr>
          <w:rFonts w:asciiTheme="minorHAnsi" w:hAnsiTheme="minorHAnsi" w:cs="Calibri"/>
        </w:rPr>
        <w:t xml:space="preserve"> x </w:t>
      </w:r>
      <w:r>
        <w:rPr>
          <w:rFonts w:asciiTheme="minorHAnsi" w:hAnsiTheme="minorHAnsi" w:cs="Calibri"/>
        </w:rPr>
        <w:t>CI</w:t>
      </w:r>
      <w:r w:rsidRPr="008D4197">
        <w:rPr>
          <w:rFonts w:asciiTheme="minorHAnsi" w:hAnsiTheme="minorHAnsi" w:cs="Calibri"/>
          <w:vertAlign w:val="subscript"/>
        </w:rPr>
        <w:t>elec</w:t>
      </w:r>
      <w:ins w:id="9895" w:author="Jonathan Ricketts" w:date="2024-10-02T08:32:00Z" w16du:dateUtc="2024-10-02T12:32:00Z">
        <w:r w:rsidR="007A1E62">
          <w:rPr>
            <w:rFonts w:asciiTheme="minorHAnsi" w:hAnsiTheme="minorHAnsi" w:cs="Calibri"/>
          </w:rPr>
          <w:t>)</w:t>
        </w:r>
        <w:r w:rsidR="007A1E62" w:rsidRPr="007A1E62">
          <w:t xml:space="preserve"> </w:t>
        </w:r>
        <w:r w:rsidR="007A1E62">
          <w:t>/(1 – TDL</w:t>
        </w:r>
        <w:r w:rsidR="007A1E62" w:rsidRPr="002B1061">
          <w:rPr>
            <w:vertAlign w:val="subscript"/>
          </w:rPr>
          <w:t>elec</w:t>
        </w:r>
        <w:r w:rsidR="007A1E62">
          <w:t>)</w:t>
        </w:r>
      </w:ins>
    </w:p>
    <w:p w14:paraId="4791E4FE" w14:textId="77777777" w:rsidR="007977AF" w:rsidRDefault="007977AF" w:rsidP="007977AF">
      <w:pPr>
        <w:rPr>
          <w:b/>
          <w:bCs/>
        </w:rPr>
      </w:pPr>
      <w:r w:rsidRPr="000E1439">
        <w:rPr>
          <w:b/>
          <w:bCs/>
        </w:rPr>
        <w:tab/>
        <w:t>Common Inputs</w:t>
      </w:r>
    </w:p>
    <w:p w14:paraId="430AC707" w14:textId="1DA5E6A6" w:rsidR="007977AF" w:rsidRPr="005D6770" w:rsidRDefault="007977AF">
      <w:pPr>
        <w:ind w:left="1440"/>
        <w:pPrChange w:id="9896" w:author="Joseph Plummer" w:date="2024-10-01T16:53:00Z" w16du:dateUtc="2024-10-01T21:53:00Z">
          <w:pPr>
            <w:ind w:left="720" w:firstLine="720"/>
          </w:pPr>
        </w:pPrChange>
      </w:pPr>
      <w:r>
        <w:t>Energy savings in megajoules [MJ] are prescribed for each end use according to the following</w:t>
      </w:r>
      <w:ins w:id="9897" w:author="Joseph Plummer" w:date="2024-10-01T16:51:00Z" w16du:dateUtc="2024-10-01T21:51:00Z">
        <w:r w:rsidR="00812556">
          <w:t xml:space="preserve"> table</w:t>
        </w:r>
      </w:ins>
      <w:ins w:id="9898" w:author="Joseph Plummer" w:date="2024-10-01T16:53:00Z" w16du:dateUtc="2024-10-01T21:53:00Z">
        <w:r w:rsidR="00812556">
          <w:t>. The savings per home are equal to the sum of the four end use categories below</w:t>
        </w:r>
      </w:ins>
      <w:del w:id="9899" w:author="Joseph Plummer" w:date="2024-10-01T16:53:00Z" w16du:dateUtc="2024-10-01T21:53:00Z">
        <w:r w:rsidDel="00812556">
          <w:delText>:</w:delText>
        </w:r>
      </w:del>
      <w:ins w:id="9900" w:author="Joseph Plummer" w:date="2024-10-01T16:53:00Z" w16du:dateUtc="2024-10-01T21:53:00Z">
        <w:r w:rsidR="00812556">
          <w:t>.</w:t>
        </w:r>
      </w:ins>
      <w:r>
        <w:rPr>
          <w:rStyle w:val="FootnoteReference"/>
        </w:rPr>
        <w:footnoteReference w:id="431"/>
      </w:r>
    </w:p>
    <w:tbl>
      <w:tblPr>
        <w:tblW w:w="10260" w:type="dxa"/>
        <w:tblInd w:w="535"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890"/>
        <w:gridCol w:w="1710"/>
        <w:gridCol w:w="1080"/>
        <w:gridCol w:w="1080"/>
        <w:gridCol w:w="1170"/>
        <w:gridCol w:w="990"/>
        <w:gridCol w:w="1170"/>
        <w:gridCol w:w="1170"/>
      </w:tblGrid>
      <w:tr w:rsidR="007977AF" w:rsidRPr="005D6770" w14:paraId="0E2A5BB9" w14:textId="77777777" w:rsidTr="004F72AB">
        <w:trPr>
          <w:trHeight w:val="289"/>
          <w:tblHeader/>
        </w:trPr>
        <w:tc>
          <w:tcPr>
            <w:tcW w:w="1890" w:type="dxa"/>
            <w:vMerge w:val="restart"/>
            <w:shd w:val="clear" w:color="000000" w:fill="053572"/>
            <w:vAlign w:val="center"/>
            <w:hideMark/>
          </w:tcPr>
          <w:p w14:paraId="0F8240D2"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End Use</w:t>
            </w:r>
          </w:p>
        </w:tc>
        <w:tc>
          <w:tcPr>
            <w:tcW w:w="1710" w:type="dxa"/>
            <w:vMerge w:val="restart"/>
            <w:shd w:val="clear" w:color="000000" w:fill="053572"/>
            <w:vAlign w:val="center"/>
            <w:hideMark/>
          </w:tcPr>
          <w:p w14:paraId="12FD73A3"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Variable Name</w:t>
            </w:r>
          </w:p>
        </w:tc>
        <w:tc>
          <w:tcPr>
            <w:tcW w:w="3330" w:type="dxa"/>
            <w:gridSpan w:val="3"/>
            <w:shd w:val="clear" w:color="000000" w:fill="053572"/>
            <w:vAlign w:val="center"/>
            <w:hideMark/>
          </w:tcPr>
          <w:p w14:paraId="2049E24C"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Single Wide – Savings [MJ]</w:t>
            </w:r>
          </w:p>
        </w:tc>
        <w:tc>
          <w:tcPr>
            <w:tcW w:w="3330" w:type="dxa"/>
            <w:gridSpan w:val="3"/>
            <w:shd w:val="clear" w:color="000000" w:fill="053572"/>
            <w:vAlign w:val="center"/>
            <w:hideMark/>
          </w:tcPr>
          <w:p w14:paraId="4D7B4C49"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Double Wide – Savings [MJ]</w:t>
            </w:r>
          </w:p>
        </w:tc>
      </w:tr>
      <w:tr w:rsidR="007977AF" w:rsidRPr="005D6770" w14:paraId="08A18418" w14:textId="77777777" w:rsidTr="004F72AB">
        <w:trPr>
          <w:trHeight w:val="289"/>
          <w:tblHeader/>
        </w:trPr>
        <w:tc>
          <w:tcPr>
            <w:tcW w:w="1890" w:type="dxa"/>
            <w:vMerge/>
            <w:shd w:val="clear" w:color="000000" w:fill="053572"/>
            <w:vAlign w:val="center"/>
            <w:hideMark/>
          </w:tcPr>
          <w:p w14:paraId="0A0D7B76" w14:textId="77777777" w:rsidR="007977AF" w:rsidRPr="004F72AB" w:rsidRDefault="007977AF" w:rsidP="00D65FF7">
            <w:pPr>
              <w:spacing w:after="0" w:line="240" w:lineRule="auto"/>
              <w:jc w:val="center"/>
              <w:rPr>
                <w:rFonts w:ascii="Franklin Gothic Medium" w:hAnsi="Franklin Gothic Medium"/>
                <w:color w:val="FFFFFF"/>
                <w:sz w:val="20"/>
                <w:szCs w:val="20"/>
              </w:rPr>
            </w:pPr>
          </w:p>
        </w:tc>
        <w:tc>
          <w:tcPr>
            <w:tcW w:w="1710" w:type="dxa"/>
            <w:vMerge/>
            <w:shd w:val="clear" w:color="000000" w:fill="053572"/>
            <w:vAlign w:val="center"/>
            <w:hideMark/>
          </w:tcPr>
          <w:p w14:paraId="42461AA2" w14:textId="77777777" w:rsidR="007977AF" w:rsidRPr="004F72AB" w:rsidRDefault="007977AF" w:rsidP="00D65FF7">
            <w:pPr>
              <w:spacing w:after="0" w:line="240" w:lineRule="auto"/>
              <w:jc w:val="center"/>
              <w:rPr>
                <w:rFonts w:ascii="Franklin Gothic Medium" w:hAnsi="Franklin Gothic Medium"/>
                <w:color w:val="FFFFFF"/>
                <w:sz w:val="20"/>
                <w:szCs w:val="20"/>
              </w:rPr>
            </w:pPr>
          </w:p>
        </w:tc>
        <w:tc>
          <w:tcPr>
            <w:tcW w:w="1080" w:type="dxa"/>
            <w:shd w:val="clear" w:color="000000" w:fill="053572"/>
            <w:vAlign w:val="center"/>
            <w:hideMark/>
          </w:tcPr>
          <w:p w14:paraId="16789E9B"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Electric</w:t>
            </w:r>
          </w:p>
        </w:tc>
        <w:tc>
          <w:tcPr>
            <w:tcW w:w="1080" w:type="dxa"/>
            <w:shd w:val="clear" w:color="000000" w:fill="053572"/>
            <w:vAlign w:val="center"/>
            <w:hideMark/>
          </w:tcPr>
          <w:p w14:paraId="2C696D69"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Propane</w:t>
            </w:r>
          </w:p>
        </w:tc>
        <w:tc>
          <w:tcPr>
            <w:tcW w:w="1170" w:type="dxa"/>
            <w:shd w:val="clear" w:color="000000" w:fill="053572"/>
            <w:vAlign w:val="center"/>
            <w:hideMark/>
          </w:tcPr>
          <w:p w14:paraId="63972B76"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Oil</w:t>
            </w:r>
          </w:p>
        </w:tc>
        <w:tc>
          <w:tcPr>
            <w:tcW w:w="990" w:type="dxa"/>
            <w:shd w:val="clear" w:color="000000" w:fill="053572"/>
            <w:vAlign w:val="center"/>
            <w:hideMark/>
          </w:tcPr>
          <w:p w14:paraId="396B314C"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Electric</w:t>
            </w:r>
          </w:p>
        </w:tc>
        <w:tc>
          <w:tcPr>
            <w:tcW w:w="1170" w:type="dxa"/>
            <w:shd w:val="clear" w:color="000000" w:fill="053572"/>
            <w:vAlign w:val="center"/>
            <w:hideMark/>
          </w:tcPr>
          <w:p w14:paraId="604F0BDF"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Propane</w:t>
            </w:r>
          </w:p>
        </w:tc>
        <w:tc>
          <w:tcPr>
            <w:tcW w:w="1170" w:type="dxa"/>
            <w:shd w:val="clear" w:color="000000" w:fill="053572"/>
            <w:vAlign w:val="center"/>
          </w:tcPr>
          <w:p w14:paraId="53874CFE"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Oil</w:t>
            </w:r>
          </w:p>
        </w:tc>
      </w:tr>
      <w:tr w:rsidR="007977AF" w:rsidRPr="005D6770" w14:paraId="073DE303" w14:textId="77777777" w:rsidTr="004F72AB">
        <w:trPr>
          <w:trHeight w:val="289"/>
        </w:trPr>
        <w:tc>
          <w:tcPr>
            <w:tcW w:w="1890" w:type="dxa"/>
            <w:shd w:val="clear" w:color="auto" w:fill="auto"/>
            <w:vAlign w:val="center"/>
          </w:tcPr>
          <w:p w14:paraId="37553BB3" w14:textId="77777777" w:rsidR="007977AF" w:rsidRPr="004F72AB" w:rsidRDefault="007977AF" w:rsidP="004F72AB">
            <w:pPr>
              <w:spacing w:after="0" w:line="240" w:lineRule="auto"/>
              <w:rPr>
                <w:rFonts w:ascii="Franklin Gothic Medium" w:hAnsi="Franklin Gothic Medium"/>
                <w:color w:val="4A4D56"/>
                <w:sz w:val="20"/>
                <w:szCs w:val="20"/>
              </w:rPr>
            </w:pPr>
            <w:r w:rsidRPr="004F72AB">
              <w:rPr>
                <w:color w:val="4A4D56"/>
                <w:sz w:val="20"/>
                <w:szCs w:val="20"/>
              </w:rPr>
              <w:t>Space Heating</w:t>
            </w:r>
          </w:p>
        </w:tc>
        <w:tc>
          <w:tcPr>
            <w:tcW w:w="1710" w:type="dxa"/>
            <w:shd w:val="clear" w:color="auto" w:fill="auto"/>
            <w:vAlign w:val="center"/>
          </w:tcPr>
          <w:p w14:paraId="5BE01798"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rFonts w:ascii="Calibri" w:hAnsi="Calibri" w:cs="Calibri"/>
                <w:color w:val="4A4D56"/>
                <w:sz w:val="20"/>
                <w:szCs w:val="20"/>
              </w:rPr>
              <w:t>Δ</w:t>
            </w:r>
            <w:r w:rsidRPr="004F72AB">
              <w:rPr>
                <w:color w:val="4A4D56"/>
                <w:sz w:val="20"/>
                <w:szCs w:val="20"/>
              </w:rPr>
              <w:t>E</w:t>
            </w:r>
            <w:r w:rsidRPr="004F72AB">
              <w:rPr>
                <w:color w:val="4A4D56"/>
                <w:sz w:val="20"/>
                <w:szCs w:val="20"/>
                <w:vertAlign w:val="subscript"/>
              </w:rPr>
              <w:t>heat,fuel</w:t>
            </w:r>
          </w:p>
        </w:tc>
        <w:tc>
          <w:tcPr>
            <w:tcW w:w="1080" w:type="dxa"/>
            <w:shd w:val="clear" w:color="auto" w:fill="auto"/>
            <w:vAlign w:val="center"/>
          </w:tcPr>
          <w:p w14:paraId="3EF60CB1"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-10,619.6</w:t>
            </w:r>
          </w:p>
        </w:tc>
        <w:tc>
          <w:tcPr>
            <w:tcW w:w="1080" w:type="dxa"/>
            <w:shd w:val="clear" w:color="auto" w:fill="auto"/>
            <w:vAlign w:val="center"/>
          </w:tcPr>
          <w:p w14:paraId="0051C06A"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40,725.2</w:t>
            </w:r>
          </w:p>
        </w:tc>
        <w:tc>
          <w:tcPr>
            <w:tcW w:w="1170" w:type="dxa"/>
            <w:shd w:val="clear" w:color="auto" w:fill="auto"/>
            <w:vAlign w:val="center"/>
          </w:tcPr>
          <w:p w14:paraId="5B4F5B61"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10,128.5</w:t>
            </w:r>
          </w:p>
        </w:tc>
        <w:tc>
          <w:tcPr>
            <w:tcW w:w="990" w:type="dxa"/>
            <w:shd w:val="clear" w:color="auto" w:fill="auto"/>
            <w:vAlign w:val="center"/>
          </w:tcPr>
          <w:p w14:paraId="0E716CE9"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-9,486.7</w:t>
            </w:r>
          </w:p>
        </w:tc>
        <w:tc>
          <w:tcPr>
            <w:tcW w:w="1170" w:type="dxa"/>
            <w:shd w:val="clear" w:color="auto" w:fill="auto"/>
            <w:vAlign w:val="center"/>
          </w:tcPr>
          <w:p w14:paraId="306BF240"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38,193.0</w:t>
            </w:r>
          </w:p>
        </w:tc>
        <w:tc>
          <w:tcPr>
            <w:tcW w:w="1170" w:type="dxa"/>
            <w:shd w:val="clear" w:color="auto" w:fill="auto"/>
            <w:vAlign w:val="center"/>
          </w:tcPr>
          <w:p w14:paraId="38393F4B"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9,495.5</w:t>
            </w:r>
          </w:p>
        </w:tc>
      </w:tr>
      <w:tr w:rsidR="007977AF" w:rsidRPr="005D6770" w14:paraId="6C8012ED" w14:textId="77777777" w:rsidTr="004F72AB">
        <w:trPr>
          <w:trHeight w:val="289"/>
        </w:trPr>
        <w:tc>
          <w:tcPr>
            <w:tcW w:w="1890" w:type="dxa"/>
            <w:shd w:val="clear" w:color="auto" w:fill="auto"/>
            <w:vAlign w:val="center"/>
          </w:tcPr>
          <w:p w14:paraId="6C3A977E" w14:textId="77777777" w:rsidR="007977AF" w:rsidRPr="004F72AB" w:rsidRDefault="007977AF" w:rsidP="004F72AB">
            <w:pPr>
              <w:spacing w:after="0" w:line="240" w:lineRule="auto"/>
              <w:rPr>
                <w:rFonts w:ascii="Franklin Gothic Medium" w:hAnsi="Franklin Gothic Medium"/>
                <w:color w:val="4A4D56"/>
                <w:sz w:val="20"/>
                <w:szCs w:val="20"/>
              </w:rPr>
            </w:pPr>
            <w:r w:rsidRPr="004F72AB">
              <w:rPr>
                <w:color w:val="4A4D56"/>
                <w:sz w:val="20"/>
                <w:szCs w:val="20"/>
              </w:rPr>
              <w:t>Space Cooling</w:t>
            </w:r>
          </w:p>
        </w:tc>
        <w:tc>
          <w:tcPr>
            <w:tcW w:w="1710" w:type="dxa"/>
            <w:shd w:val="clear" w:color="auto" w:fill="auto"/>
            <w:vAlign w:val="center"/>
          </w:tcPr>
          <w:p w14:paraId="1ED2BFD3"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ΔE</w:t>
            </w:r>
            <w:r w:rsidRPr="004F72AB">
              <w:rPr>
                <w:color w:val="4A4D56"/>
                <w:sz w:val="20"/>
                <w:szCs w:val="20"/>
                <w:vertAlign w:val="subscript"/>
              </w:rPr>
              <w:t>cool</w:t>
            </w:r>
          </w:p>
        </w:tc>
        <w:tc>
          <w:tcPr>
            <w:tcW w:w="1080" w:type="dxa"/>
            <w:shd w:val="clear" w:color="auto" w:fill="auto"/>
            <w:vAlign w:val="center"/>
          </w:tcPr>
          <w:p w14:paraId="1615CFA8"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1,420.2</w:t>
            </w:r>
          </w:p>
        </w:tc>
        <w:tc>
          <w:tcPr>
            <w:tcW w:w="1080" w:type="dxa"/>
            <w:shd w:val="clear" w:color="auto" w:fill="auto"/>
            <w:vAlign w:val="center"/>
          </w:tcPr>
          <w:p w14:paraId="5DCC16E1"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c>
          <w:tcPr>
            <w:tcW w:w="1170" w:type="dxa"/>
            <w:shd w:val="clear" w:color="auto" w:fill="auto"/>
            <w:vAlign w:val="center"/>
          </w:tcPr>
          <w:p w14:paraId="79968E13"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c>
          <w:tcPr>
            <w:tcW w:w="990" w:type="dxa"/>
            <w:shd w:val="clear" w:color="auto" w:fill="auto"/>
            <w:vAlign w:val="center"/>
          </w:tcPr>
          <w:p w14:paraId="1FD57507"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1,386.4</w:t>
            </w:r>
          </w:p>
        </w:tc>
        <w:tc>
          <w:tcPr>
            <w:tcW w:w="1170" w:type="dxa"/>
            <w:shd w:val="clear" w:color="auto" w:fill="auto"/>
            <w:vAlign w:val="center"/>
          </w:tcPr>
          <w:p w14:paraId="5AF7466A"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c>
          <w:tcPr>
            <w:tcW w:w="1170" w:type="dxa"/>
            <w:shd w:val="clear" w:color="auto" w:fill="auto"/>
            <w:vAlign w:val="center"/>
          </w:tcPr>
          <w:p w14:paraId="5B55252D"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r>
      <w:tr w:rsidR="007977AF" w:rsidRPr="005D6770" w14:paraId="6365FE49" w14:textId="77777777" w:rsidTr="004F72AB">
        <w:trPr>
          <w:trHeight w:val="289"/>
        </w:trPr>
        <w:tc>
          <w:tcPr>
            <w:tcW w:w="1890" w:type="dxa"/>
            <w:shd w:val="clear" w:color="auto" w:fill="auto"/>
            <w:vAlign w:val="center"/>
          </w:tcPr>
          <w:p w14:paraId="0862F74D" w14:textId="77777777" w:rsidR="007977AF" w:rsidRPr="004F72AB" w:rsidRDefault="007977AF" w:rsidP="004F72AB">
            <w:pPr>
              <w:spacing w:after="0" w:line="240" w:lineRule="auto"/>
              <w:rPr>
                <w:rFonts w:ascii="Franklin Gothic Medium" w:hAnsi="Franklin Gothic Medium"/>
                <w:color w:val="4A4D56"/>
                <w:sz w:val="20"/>
                <w:szCs w:val="20"/>
              </w:rPr>
            </w:pPr>
            <w:r w:rsidRPr="004F72AB">
              <w:rPr>
                <w:color w:val="4A4D56"/>
                <w:sz w:val="20"/>
                <w:szCs w:val="20"/>
              </w:rPr>
              <w:t>Water Heating</w:t>
            </w:r>
          </w:p>
        </w:tc>
        <w:tc>
          <w:tcPr>
            <w:tcW w:w="1710" w:type="dxa"/>
            <w:shd w:val="clear" w:color="auto" w:fill="auto"/>
            <w:vAlign w:val="center"/>
          </w:tcPr>
          <w:p w14:paraId="57B5F959"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ΔE</w:t>
            </w:r>
            <w:r w:rsidRPr="004F72AB">
              <w:rPr>
                <w:color w:val="4A4D56"/>
                <w:sz w:val="20"/>
                <w:szCs w:val="20"/>
                <w:vertAlign w:val="subscript"/>
              </w:rPr>
              <w:t>DHW,fuel</w:t>
            </w:r>
          </w:p>
        </w:tc>
        <w:tc>
          <w:tcPr>
            <w:tcW w:w="1080" w:type="dxa"/>
            <w:shd w:val="clear" w:color="auto" w:fill="auto"/>
            <w:vAlign w:val="center"/>
          </w:tcPr>
          <w:p w14:paraId="7B2BA3E5"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239.8</w:t>
            </w:r>
          </w:p>
        </w:tc>
        <w:tc>
          <w:tcPr>
            <w:tcW w:w="1080" w:type="dxa"/>
            <w:shd w:val="clear" w:color="auto" w:fill="auto"/>
            <w:vAlign w:val="center"/>
          </w:tcPr>
          <w:p w14:paraId="543B7CDB"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12,238.6</w:t>
            </w:r>
          </w:p>
        </w:tc>
        <w:tc>
          <w:tcPr>
            <w:tcW w:w="1170" w:type="dxa"/>
            <w:shd w:val="clear" w:color="auto" w:fill="auto"/>
            <w:vAlign w:val="center"/>
          </w:tcPr>
          <w:p w14:paraId="0931B05C"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c>
          <w:tcPr>
            <w:tcW w:w="990" w:type="dxa"/>
            <w:shd w:val="clear" w:color="auto" w:fill="auto"/>
            <w:vAlign w:val="center"/>
          </w:tcPr>
          <w:p w14:paraId="524761E2"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-1,959.1</w:t>
            </w:r>
          </w:p>
        </w:tc>
        <w:tc>
          <w:tcPr>
            <w:tcW w:w="1170" w:type="dxa"/>
            <w:shd w:val="clear" w:color="auto" w:fill="auto"/>
            <w:vAlign w:val="center"/>
          </w:tcPr>
          <w:p w14:paraId="1782F83D"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17,513.9</w:t>
            </w:r>
          </w:p>
        </w:tc>
        <w:tc>
          <w:tcPr>
            <w:tcW w:w="1170" w:type="dxa"/>
            <w:shd w:val="clear" w:color="auto" w:fill="auto"/>
            <w:vAlign w:val="center"/>
          </w:tcPr>
          <w:p w14:paraId="167A0D89"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r>
      <w:tr w:rsidR="007977AF" w:rsidRPr="005D6770" w14:paraId="408EDE83" w14:textId="77777777" w:rsidTr="004F72AB">
        <w:trPr>
          <w:trHeight w:val="289"/>
        </w:trPr>
        <w:tc>
          <w:tcPr>
            <w:tcW w:w="1890" w:type="dxa"/>
            <w:shd w:val="clear" w:color="auto" w:fill="auto"/>
            <w:vAlign w:val="center"/>
          </w:tcPr>
          <w:p w14:paraId="5AD9153A" w14:textId="77777777" w:rsidR="007977AF" w:rsidRPr="004F72AB" w:rsidRDefault="007977AF" w:rsidP="004F72AB">
            <w:pPr>
              <w:spacing w:after="0" w:line="240" w:lineRule="auto"/>
              <w:rPr>
                <w:rFonts w:ascii="Franklin Gothic Medium" w:hAnsi="Franklin Gothic Medium"/>
                <w:color w:val="4A4D56"/>
                <w:sz w:val="20"/>
                <w:szCs w:val="20"/>
              </w:rPr>
            </w:pPr>
            <w:r w:rsidRPr="004F72AB">
              <w:rPr>
                <w:color w:val="4A4D56"/>
                <w:sz w:val="20"/>
                <w:szCs w:val="20"/>
              </w:rPr>
              <w:t>Other</w:t>
            </w:r>
          </w:p>
        </w:tc>
        <w:tc>
          <w:tcPr>
            <w:tcW w:w="1710" w:type="dxa"/>
            <w:shd w:val="clear" w:color="auto" w:fill="auto"/>
            <w:vAlign w:val="center"/>
          </w:tcPr>
          <w:p w14:paraId="551042B0"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ΔE</w:t>
            </w:r>
            <w:r w:rsidRPr="004F72AB">
              <w:rPr>
                <w:color w:val="4A4D56"/>
                <w:sz w:val="20"/>
                <w:szCs w:val="20"/>
                <w:vertAlign w:val="subscript"/>
              </w:rPr>
              <w:t>Other</w:t>
            </w:r>
          </w:p>
        </w:tc>
        <w:tc>
          <w:tcPr>
            <w:tcW w:w="1080" w:type="dxa"/>
            <w:shd w:val="clear" w:color="auto" w:fill="auto"/>
            <w:vAlign w:val="center"/>
          </w:tcPr>
          <w:p w14:paraId="6BDB3400"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695.9</w:t>
            </w:r>
          </w:p>
        </w:tc>
        <w:tc>
          <w:tcPr>
            <w:tcW w:w="1080" w:type="dxa"/>
            <w:shd w:val="clear" w:color="auto" w:fill="auto"/>
            <w:vAlign w:val="center"/>
          </w:tcPr>
          <w:p w14:paraId="5366CA93"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c>
          <w:tcPr>
            <w:tcW w:w="1170" w:type="dxa"/>
            <w:shd w:val="clear" w:color="auto" w:fill="auto"/>
            <w:vAlign w:val="center"/>
          </w:tcPr>
          <w:p w14:paraId="29765CDE"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c>
          <w:tcPr>
            <w:tcW w:w="990" w:type="dxa"/>
            <w:shd w:val="clear" w:color="auto" w:fill="auto"/>
            <w:vAlign w:val="center"/>
          </w:tcPr>
          <w:p w14:paraId="3CD586F7"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780.1</w:t>
            </w:r>
          </w:p>
        </w:tc>
        <w:tc>
          <w:tcPr>
            <w:tcW w:w="1170" w:type="dxa"/>
            <w:shd w:val="clear" w:color="auto" w:fill="auto"/>
            <w:vAlign w:val="center"/>
          </w:tcPr>
          <w:p w14:paraId="66A79529"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c>
          <w:tcPr>
            <w:tcW w:w="1170" w:type="dxa"/>
            <w:shd w:val="clear" w:color="auto" w:fill="auto"/>
            <w:vAlign w:val="center"/>
          </w:tcPr>
          <w:p w14:paraId="46122128"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r>
    </w:tbl>
    <w:p w14:paraId="43FB1F68" w14:textId="0337BCFB" w:rsidR="007977AF" w:rsidRDefault="00F34549" w:rsidP="007977AF">
      <w:pPr>
        <w:spacing w:before="240"/>
        <w:ind w:left="720" w:firstLine="720"/>
        <w:rPr>
          <w:rFonts w:asciiTheme="minorHAnsi" w:hAnsiTheme="minorHAnsi" w:cs="Calibri"/>
        </w:rPr>
      </w:pPr>
      <w:ins w:id="9901"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9902"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9903"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9904" w:author="Zachary Ross" w:date="2024-11-18T20:54:00Z" w16du:dateUtc="2024-11-19T01:54:00Z">
        <w:r w:rsidR="007977AF" w:rsidDel="00F34549">
          <w:rPr>
            <w:rFonts w:asciiTheme="minorHAnsi" w:hAnsiTheme="minorHAnsi" w:cs="Calibri"/>
          </w:rPr>
          <w:delText>CI</w:delText>
        </w:r>
        <w:r w:rsidR="007977AF" w:rsidRPr="00564B4A" w:rsidDel="00F34549">
          <w:rPr>
            <w:rFonts w:asciiTheme="minorHAnsi" w:hAnsiTheme="minorHAnsi" w:cs="Calibri"/>
          </w:rPr>
          <w:delText xml:space="preserve"> = </w:delText>
        </w:r>
        <w:r w:rsidR="007977AF" w:rsidDel="00F34549">
          <w:rPr>
            <w:rFonts w:asciiTheme="minorHAnsi" w:hAnsiTheme="minorHAnsi" w:cs="Calibri"/>
          </w:rPr>
          <w:delText xml:space="preserve">Carbon intensity </w:delText>
        </w:r>
        <w:r w:rsidR="007977AF" w:rsidRPr="00564B4A" w:rsidDel="00F34549">
          <w:rPr>
            <w:rFonts w:asciiTheme="minorHAnsi" w:hAnsiTheme="minorHAnsi" w:cs="Calibri"/>
          </w:rPr>
          <w:delText>[g CO2e/MJ] of fuel (see Table x in Reference Section)</w:delText>
        </w:r>
      </w:del>
    </w:p>
    <w:p w14:paraId="13F0AE21" w14:textId="7DE2751C" w:rsidR="007977AF" w:rsidRDefault="00F34549" w:rsidP="007977AF">
      <w:pPr>
        <w:ind w:left="1440"/>
        <w:rPr>
          <w:rFonts w:asciiTheme="minorHAnsi" w:hAnsiTheme="minorHAnsi" w:cs="Calibri"/>
        </w:rPr>
      </w:pPr>
      <w:ins w:id="9905" w:author="Zachary Ross" w:date="2024-11-18T20:56:00Z" w16du:dateUtc="2024-11-19T01:56: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9906"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9907" w:author="Zachary Ross" w:date="2024-11-18T20:56:00Z" w16du:dateUtc="2024-11-19T01:56:00Z">
        <w:r>
          <w:rPr>
            <w:rFonts w:asciiTheme="minorHAnsi" w:hAnsiTheme="minorHAnsi" w:cs="Calibri"/>
          </w:rPr>
          <w:fldChar w:fldCharType="end"/>
        </w:r>
        <w:r>
          <w:rPr>
            <w:rFonts w:asciiTheme="minorHAnsi" w:hAnsiTheme="minorHAnsi" w:cs="Calibri"/>
          </w:rPr>
          <w:t>)</w:t>
        </w:r>
      </w:ins>
      <w:del w:id="9908" w:author="Zachary Ross" w:date="2024-11-18T20:56:00Z" w16du:dateUtc="2024-11-19T01:56:00Z">
        <w:r w:rsidR="007977AF" w:rsidDel="00F34549">
          <w:rPr>
            <w:rFonts w:asciiTheme="minorHAnsi" w:hAnsiTheme="minorHAnsi" w:cs="Calibri"/>
          </w:rPr>
          <w:delText>CI’ = Carbon intensity adder for delivery of fuel to end user [g CO2e/MJ] (see Table z in Reference Section)</w:delText>
        </w:r>
      </w:del>
    </w:p>
    <w:p w14:paraId="1354D732" w14:textId="10CC5692" w:rsidR="007977AF" w:rsidRPr="00754E53" w:rsidRDefault="00F34549" w:rsidP="007977AF">
      <w:pPr>
        <w:ind w:left="720" w:firstLine="720"/>
        <w:rPr>
          <w:rFonts w:asciiTheme="minorHAnsi" w:hAnsiTheme="minorHAnsi" w:cs="Calibri"/>
        </w:rPr>
      </w:pPr>
      <w:ins w:id="9909" w:author="Zachary Ross" w:date="2024-11-18T20:57:00Z" w16du:dateUtc="2024-11-19T01:57: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9910" w:author="Zachary Ross" w:date="2024-11-18T20:57:00Z" w16du:dateUtc="2024-11-19T01:57: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9911" w:author="Zachary Ross" w:date="2024-11-18T20:57:00Z" w16du:dateUtc="2024-11-19T01:57:00Z">
        <w:r>
          <w:rPr>
            <w:rFonts w:asciiTheme="minorHAnsi" w:hAnsiTheme="minorHAnsi" w:cs="Calibri"/>
          </w:rPr>
          <w:fldChar w:fldCharType="end"/>
        </w:r>
        <w:r w:rsidRPr="00564B4A">
          <w:rPr>
            <w:rFonts w:asciiTheme="minorHAnsi" w:hAnsiTheme="minorHAnsi" w:cs="Calibri"/>
          </w:rPr>
          <w:t>)</w:t>
        </w:r>
      </w:ins>
      <w:del w:id="9912" w:author="Zachary Ross" w:date="2024-11-18T20:57:00Z" w16du:dateUtc="2024-11-19T01:57:00Z">
        <w:r w:rsidR="007977AF" w:rsidDel="00F34549">
          <w:rPr>
            <w:rFonts w:asciiTheme="minorHAnsi" w:hAnsiTheme="minorHAnsi" w:cs="Calibri"/>
          </w:rPr>
          <w:delText>TDL</w:delText>
        </w:r>
        <w:r w:rsidR="007977AF" w:rsidDel="00F34549">
          <w:delText xml:space="preserve"> = Transmission and distribution losses (</w:delText>
        </w:r>
        <w:r w:rsidR="007977AF" w:rsidRPr="00564B4A" w:rsidDel="00F34549">
          <w:rPr>
            <w:rFonts w:asciiTheme="minorHAnsi" w:hAnsiTheme="minorHAnsi" w:cs="Calibri"/>
          </w:rPr>
          <w:delText xml:space="preserve">see Table </w:delText>
        </w:r>
        <w:r w:rsidR="007977AF" w:rsidDel="00F34549">
          <w:rPr>
            <w:rFonts w:asciiTheme="minorHAnsi" w:hAnsiTheme="minorHAnsi" w:cs="Calibri"/>
          </w:rPr>
          <w:delText>y</w:delText>
        </w:r>
        <w:r w:rsidR="007977AF" w:rsidRPr="00564B4A" w:rsidDel="00F34549">
          <w:rPr>
            <w:rFonts w:asciiTheme="minorHAnsi" w:hAnsiTheme="minorHAnsi" w:cs="Calibri"/>
          </w:rPr>
          <w:delText xml:space="preserve"> in Reference Section)</w:delText>
        </w:r>
      </w:del>
    </w:p>
    <w:p w14:paraId="38D05D46" w14:textId="77777777" w:rsidR="007977AF" w:rsidRDefault="007977AF" w:rsidP="007977AF">
      <w:pPr>
        <w:pStyle w:val="Heading4"/>
      </w:pPr>
      <w:r w:rsidRPr="003643D2">
        <w:t>Measure Life</w:t>
      </w:r>
    </w:p>
    <w:p w14:paraId="2C97248B" w14:textId="77777777" w:rsidR="007977AF" w:rsidRDefault="007977AF" w:rsidP="007977AF">
      <w:pPr>
        <w:ind w:firstLine="720"/>
      </w:pPr>
      <w:r>
        <w:t>Each end use is assigned a measure life as follows:</w:t>
      </w:r>
    </w:p>
    <w:p w14:paraId="3D61A15E" w14:textId="77777777" w:rsidR="007977AF" w:rsidRDefault="007977AF" w:rsidP="007977AF">
      <w:pPr>
        <w:pStyle w:val="ListBullet"/>
        <w:ind w:left="1440" w:hanging="285"/>
      </w:pPr>
      <w:r>
        <w:t>Space Heating – 16 years (consistent with heat pump measures)</w:t>
      </w:r>
    </w:p>
    <w:p w14:paraId="657867D1" w14:textId="77777777" w:rsidR="007977AF" w:rsidRDefault="007977AF" w:rsidP="007977AF">
      <w:pPr>
        <w:pStyle w:val="ListBullet"/>
        <w:ind w:left="1440" w:hanging="285"/>
      </w:pPr>
      <w:r>
        <w:t>Space Cooling – 16 years (consistent with heat pump measures)</w:t>
      </w:r>
    </w:p>
    <w:p w14:paraId="5733A081" w14:textId="77777777" w:rsidR="007977AF" w:rsidRDefault="007977AF" w:rsidP="007977AF">
      <w:pPr>
        <w:pStyle w:val="ListBullet"/>
        <w:ind w:left="1440" w:hanging="285"/>
      </w:pPr>
      <w:r>
        <w:t>Water Heating – 12 years (consistent with heat pump water heater measure)</w:t>
      </w:r>
    </w:p>
    <w:p w14:paraId="72A15E0F" w14:textId="77777777" w:rsidR="007977AF" w:rsidRDefault="007977AF" w:rsidP="007977AF">
      <w:pPr>
        <w:pStyle w:val="ListBullet"/>
        <w:ind w:left="1440" w:hanging="285"/>
      </w:pPr>
      <w:r>
        <w:t xml:space="preserve">Other – 12 years </w:t>
      </w:r>
      <w:r w:rsidRPr="005C1AFE">
        <w:t>(consistent with ENERGY STAR Dryer measure)</w:t>
      </w:r>
    </w:p>
    <w:p w14:paraId="33A2668D" w14:textId="77777777" w:rsidR="007977AF" w:rsidRDefault="007977AF" w:rsidP="007977AF">
      <w:pPr>
        <w:pStyle w:val="Heading4"/>
      </w:pPr>
      <w:r w:rsidRPr="0054491B">
        <w:t>Measure Cost</w:t>
      </w:r>
    </w:p>
    <w:p w14:paraId="784507DC" w14:textId="77777777" w:rsidR="007977AF" w:rsidRDefault="007977AF" w:rsidP="007977AF">
      <w:pPr>
        <w:ind w:left="720"/>
      </w:pPr>
      <w:r>
        <w:t xml:space="preserve">The following incremental cost assumptions are based on quotes from manufactured home vendors and other TRM estimates. </w:t>
      </w:r>
      <w:r w:rsidRPr="00621364">
        <w:t>Shell, HVAC, ERV and electric panel</w:t>
      </w:r>
      <w:r>
        <w:t xml:space="preserve"> </w:t>
      </w:r>
      <w:r w:rsidRPr="00621364">
        <w:t>costs were split between the heating and cooling measures based on weighting of savings</w:t>
      </w:r>
      <w:r>
        <w:t>.</w:t>
      </w:r>
    </w:p>
    <w:tbl>
      <w:tblPr>
        <w:tblW w:w="6180" w:type="dxa"/>
        <w:jc w:val="center"/>
        <w:tblLook w:val="04A0" w:firstRow="1" w:lastRow="0" w:firstColumn="1" w:lastColumn="0" w:noHBand="0" w:noVBand="1"/>
      </w:tblPr>
      <w:tblGrid>
        <w:gridCol w:w="3780"/>
        <w:gridCol w:w="1200"/>
        <w:gridCol w:w="1200"/>
      </w:tblGrid>
      <w:tr w:rsidR="007977AF" w:rsidRPr="005D6770" w14:paraId="33D582A4" w14:textId="77777777" w:rsidTr="004F72AB">
        <w:trPr>
          <w:trHeight w:val="289"/>
          <w:tblHeader/>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0B4B7E8F" w14:textId="77777777" w:rsidR="007977AF" w:rsidRPr="004F72AB" w:rsidRDefault="007977AF" w:rsidP="004F72AB">
            <w:pPr>
              <w:spacing w:after="0" w:line="240" w:lineRule="auto"/>
              <w:rPr>
                <w:rFonts w:ascii="Franklin Gothic Medium" w:hAnsi="Franklin Gothic Medium"/>
                <w:color w:val="FFFFFF"/>
                <w:sz w:val="20"/>
                <w:szCs w:val="20"/>
              </w:rPr>
            </w:pPr>
            <w:r w:rsidRPr="004F72AB">
              <w:rPr>
                <w:rFonts w:ascii="Franklin Gothic Medium" w:hAnsi="Franklin Gothic Medium"/>
                <w:color w:val="FFFFFF"/>
                <w:sz w:val="20"/>
                <w:szCs w:val="20"/>
              </w:rPr>
              <w:t>End Use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6A42DC55" w14:textId="77777777" w:rsidR="007977AF" w:rsidRPr="004F72AB" w:rsidRDefault="007977AF" w:rsidP="004F72AB">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Single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220BA569" w14:textId="77777777" w:rsidR="007977AF" w:rsidRPr="004F72AB" w:rsidRDefault="007977AF" w:rsidP="004F72AB">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Double</w:t>
            </w:r>
          </w:p>
        </w:tc>
      </w:tr>
      <w:tr w:rsidR="007977AF" w:rsidRPr="005D6770" w14:paraId="58061B08" w14:textId="77777777" w:rsidTr="004F72AB">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1018AB9" w14:textId="77777777" w:rsidR="007977AF" w:rsidRPr="004F72AB" w:rsidRDefault="007977AF" w:rsidP="004F72AB">
            <w:pPr>
              <w:spacing w:after="0" w:line="240" w:lineRule="auto"/>
              <w:rPr>
                <w:color w:val="4A4D56"/>
                <w:sz w:val="20"/>
                <w:szCs w:val="20"/>
              </w:rPr>
            </w:pPr>
            <w:r w:rsidRPr="004F72AB">
              <w:rPr>
                <w:color w:val="4A4D56"/>
                <w:sz w:val="20"/>
                <w:szCs w:val="20"/>
              </w:rPr>
              <w:t>Heating</w:t>
            </w:r>
          </w:p>
        </w:tc>
        <w:tc>
          <w:tcPr>
            <w:tcW w:w="1200" w:type="dxa"/>
            <w:tcBorders>
              <w:top w:val="nil"/>
              <w:left w:val="nil"/>
              <w:bottom w:val="single" w:sz="4" w:space="0" w:color="4A4D56"/>
              <w:right w:val="single" w:sz="4" w:space="0" w:color="4A4D56"/>
            </w:tcBorders>
            <w:shd w:val="clear" w:color="auto" w:fill="auto"/>
            <w:vAlign w:val="center"/>
            <w:hideMark/>
          </w:tcPr>
          <w:p w14:paraId="53339713" w14:textId="77777777" w:rsidR="007977AF" w:rsidRPr="004F72AB" w:rsidRDefault="007977AF" w:rsidP="004F72AB">
            <w:pPr>
              <w:spacing w:after="0" w:line="240" w:lineRule="auto"/>
              <w:jc w:val="right"/>
              <w:rPr>
                <w:color w:val="4A4D56"/>
                <w:sz w:val="20"/>
                <w:szCs w:val="20"/>
              </w:rPr>
            </w:pPr>
            <w:r w:rsidRPr="004F72AB">
              <w:rPr>
                <w:color w:val="4A4D56"/>
                <w:sz w:val="20"/>
                <w:szCs w:val="20"/>
              </w:rPr>
              <w:t>$6,704</w:t>
            </w:r>
          </w:p>
        </w:tc>
        <w:tc>
          <w:tcPr>
            <w:tcW w:w="1200" w:type="dxa"/>
            <w:tcBorders>
              <w:top w:val="nil"/>
              <w:left w:val="nil"/>
              <w:bottom w:val="single" w:sz="4" w:space="0" w:color="4A4D56"/>
              <w:right w:val="single" w:sz="4" w:space="0" w:color="4A4D56"/>
            </w:tcBorders>
            <w:shd w:val="clear" w:color="auto" w:fill="auto"/>
            <w:vAlign w:val="center"/>
            <w:hideMark/>
          </w:tcPr>
          <w:p w14:paraId="7D3792C2" w14:textId="77777777" w:rsidR="007977AF" w:rsidRPr="004F72AB" w:rsidRDefault="007977AF" w:rsidP="004F72AB">
            <w:pPr>
              <w:spacing w:after="0" w:line="240" w:lineRule="auto"/>
              <w:jc w:val="right"/>
              <w:rPr>
                <w:color w:val="4A4D56"/>
                <w:sz w:val="20"/>
                <w:szCs w:val="20"/>
              </w:rPr>
            </w:pPr>
            <w:r w:rsidRPr="004F72AB">
              <w:rPr>
                <w:color w:val="4A4D56"/>
                <w:sz w:val="20"/>
                <w:szCs w:val="20"/>
              </w:rPr>
              <w:t>$7,646</w:t>
            </w:r>
          </w:p>
        </w:tc>
      </w:tr>
      <w:tr w:rsidR="007977AF" w:rsidRPr="005D6770" w14:paraId="211588D7" w14:textId="77777777" w:rsidTr="004F72AB">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7D47D3CD" w14:textId="77777777" w:rsidR="007977AF" w:rsidRPr="004F72AB" w:rsidRDefault="007977AF" w:rsidP="004F72AB">
            <w:pPr>
              <w:spacing w:after="0" w:line="240" w:lineRule="auto"/>
              <w:rPr>
                <w:color w:val="4A4D56"/>
                <w:sz w:val="20"/>
                <w:szCs w:val="20"/>
              </w:rPr>
            </w:pPr>
            <w:r w:rsidRPr="004F72AB">
              <w:rPr>
                <w:color w:val="4A4D56"/>
                <w:sz w:val="20"/>
                <w:szCs w:val="20"/>
              </w:rPr>
              <w:t>Cooling</w:t>
            </w:r>
          </w:p>
        </w:tc>
        <w:tc>
          <w:tcPr>
            <w:tcW w:w="1200" w:type="dxa"/>
            <w:tcBorders>
              <w:top w:val="nil"/>
              <w:left w:val="nil"/>
              <w:bottom w:val="single" w:sz="4" w:space="0" w:color="4A4D56"/>
              <w:right w:val="single" w:sz="4" w:space="0" w:color="4A4D56"/>
            </w:tcBorders>
            <w:shd w:val="clear" w:color="auto" w:fill="auto"/>
            <w:vAlign w:val="center"/>
            <w:hideMark/>
          </w:tcPr>
          <w:p w14:paraId="47954DC4" w14:textId="77777777" w:rsidR="007977AF" w:rsidRPr="004F72AB" w:rsidRDefault="007977AF" w:rsidP="004F72AB">
            <w:pPr>
              <w:spacing w:after="0" w:line="240" w:lineRule="auto"/>
              <w:jc w:val="right"/>
              <w:rPr>
                <w:color w:val="4A4D56"/>
                <w:sz w:val="20"/>
                <w:szCs w:val="20"/>
              </w:rPr>
            </w:pPr>
            <w:r w:rsidRPr="004F72AB">
              <w:rPr>
                <w:color w:val="4A4D56"/>
                <w:sz w:val="20"/>
                <w:szCs w:val="20"/>
              </w:rPr>
              <w:t>$264</w:t>
            </w:r>
          </w:p>
        </w:tc>
        <w:tc>
          <w:tcPr>
            <w:tcW w:w="1200" w:type="dxa"/>
            <w:tcBorders>
              <w:top w:val="nil"/>
              <w:left w:val="nil"/>
              <w:bottom w:val="single" w:sz="4" w:space="0" w:color="4A4D56"/>
              <w:right w:val="single" w:sz="4" w:space="0" w:color="4A4D56"/>
            </w:tcBorders>
            <w:shd w:val="clear" w:color="auto" w:fill="auto"/>
            <w:vAlign w:val="center"/>
            <w:hideMark/>
          </w:tcPr>
          <w:p w14:paraId="45D5406E" w14:textId="77777777" w:rsidR="007977AF" w:rsidRPr="004F72AB" w:rsidRDefault="007977AF" w:rsidP="004F72AB">
            <w:pPr>
              <w:spacing w:after="0" w:line="240" w:lineRule="auto"/>
              <w:jc w:val="right"/>
              <w:rPr>
                <w:color w:val="4A4D56"/>
                <w:sz w:val="20"/>
                <w:szCs w:val="20"/>
              </w:rPr>
            </w:pPr>
            <w:r w:rsidRPr="004F72AB">
              <w:rPr>
                <w:color w:val="4A4D56"/>
                <w:sz w:val="20"/>
                <w:szCs w:val="20"/>
              </w:rPr>
              <w:t>$301</w:t>
            </w:r>
          </w:p>
        </w:tc>
      </w:tr>
      <w:tr w:rsidR="007977AF" w:rsidRPr="005D6770" w14:paraId="2FA78B4D" w14:textId="77777777" w:rsidTr="004F72AB">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22F6184" w14:textId="77777777" w:rsidR="007977AF" w:rsidRPr="004F72AB" w:rsidRDefault="007977AF" w:rsidP="004F72AB">
            <w:pPr>
              <w:spacing w:after="0" w:line="240" w:lineRule="auto"/>
              <w:rPr>
                <w:color w:val="4A4D56"/>
                <w:sz w:val="20"/>
                <w:szCs w:val="20"/>
              </w:rPr>
            </w:pPr>
            <w:r w:rsidRPr="004F72AB">
              <w:rPr>
                <w:color w:val="4A4D56"/>
                <w:sz w:val="20"/>
                <w:szCs w:val="20"/>
              </w:rPr>
              <w:t>Water Heater</w:t>
            </w:r>
          </w:p>
        </w:tc>
        <w:tc>
          <w:tcPr>
            <w:tcW w:w="1200" w:type="dxa"/>
            <w:tcBorders>
              <w:top w:val="nil"/>
              <w:left w:val="nil"/>
              <w:bottom w:val="single" w:sz="4" w:space="0" w:color="4A4D56"/>
              <w:right w:val="single" w:sz="4" w:space="0" w:color="4A4D56"/>
            </w:tcBorders>
            <w:shd w:val="clear" w:color="auto" w:fill="auto"/>
            <w:vAlign w:val="center"/>
            <w:hideMark/>
          </w:tcPr>
          <w:p w14:paraId="7EBCF4BE" w14:textId="77777777" w:rsidR="007977AF" w:rsidRPr="004F72AB" w:rsidRDefault="007977AF" w:rsidP="004F72AB">
            <w:pPr>
              <w:spacing w:after="0" w:line="240" w:lineRule="auto"/>
              <w:jc w:val="right"/>
              <w:rPr>
                <w:color w:val="4A4D56"/>
                <w:sz w:val="20"/>
                <w:szCs w:val="20"/>
              </w:rPr>
            </w:pPr>
            <w:r w:rsidRPr="004F72AB">
              <w:rPr>
                <w:color w:val="4A4D56"/>
                <w:sz w:val="20"/>
                <w:szCs w:val="20"/>
              </w:rPr>
              <w:t>$1,795</w:t>
            </w:r>
          </w:p>
        </w:tc>
        <w:tc>
          <w:tcPr>
            <w:tcW w:w="1200" w:type="dxa"/>
            <w:tcBorders>
              <w:top w:val="nil"/>
              <w:left w:val="nil"/>
              <w:bottom w:val="single" w:sz="4" w:space="0" w:color="4A4D56"/>
              <w:right w:val="single" w:sz="4" w:space="0" w:color="4A4D56"/>
            </w:tcBorders>
            <w:shd w:val="clear" w:color="auto" w:fill="auto"/>
            <w:vAlign w:val="center"/>
            <w:hideMark/>
          </w:tcPr>
          <w:p w14:paraId="32061D87" w14:textId="77777777" w:rsidR="007977AF" w:rsidRPr="004F72AB" w:rsidRDefault="007977AF" w:rsidP="004F72AB">
            <w:pPr>
              <w:spacing w:after="0" w:line="240" w:lineRule="auto"/>
              <w:jc w:val="right"/>
              <w:rPr>
                <w:color w:val="4A4D56"/>
                <w:sz w:val="20"/>
                <w:szCs w:val="20"/>
              </w:rPr>
            </w:pPr>
            <w:r w:rsidRPr="004F72AB">
              <w:rPr>
                <w:color w:val="4A4D56"/>
                <w:sz w:val="20"/>
                <w:szCs w:val="20"/>
              </w:rPr>
              <w:t>$1,750</w:t>
            </w:r>
          </w:p>
        </w:tc>
      </w:tr>
      <w:tr w:rsidR="007977AF" w:rsidRPr="005D6770" w14:paraId="6A217EB1" w14:textId="77777777" w:rsidTr="004F72AB">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4997D8D9" w14:textId="77777777" w:rsidR="007977AF" w:rsidRPr="004F72AB" w:rsidRDefault="007977AF" w:rsidP="004F72AB">
            <w:pPr>
              <w:spacing w:after="0" w:line="240" w:lineRule="auto"/>
              <w:rPr>
                <w:color w:val="4A4D56"/>
                <w:sz w:val="20"/>
                <w:szCs w:val="20"/>
              </w:rPr>
            </w:pPr>
            <w:r w:rsidRPr="004F72AB">
              <w:rPr>
                <w:color w:val="4A4D56"/>
                <w:sz w:val="20"/>
                <w:szCs w:val="20"/>
              </w:rPr>
              <w:t>Other</w:t>
            </w:r>
          </w:p>
        </w:tc>
        <w:tc>
          <w:tcPr>
            <w:tcW w:w="1200" w:type="dxa"/>
            <w:tcBorders>
              <w:top w:val="nil"/>
              <w:left w:val="nil"/>
              <w:bottom w:val="single" w:sz="4" w:space="0" w:color="4A4D56"/>
              <w:right w:val="single" w:sz="4" w:space="0" w:color="4A4D56"/>
            </w:tcBorders>
            <w:shd w:val="clear" w:color="auto" w:fill="auto"/>
            <w:vAlign w:val="center"/>
            <w:hideMark/>
          </w:tcPr>
          <w:p w14:paraId="6166C86F" w14:textId="77777777" w:rsidR="007977AF" w:rsidRPr="004F72AB" w:rsidRDefault="007977AF" w:rsidP="004F72AB">
            <w:pPr>
              <w:spacing w:after="0" w:line="240" w:lineRule="auto"/>
              <w:jc w:val="right"/>
              <w:rPr>
                <w:color w:val="4A4D56"/>
                <w:sz w:val="20"/>
                <w:szCs w:val="20"/>
              </w:rPr>
            </w:pPr>
            <w:r w:rsidRPr="004F72AB">
              <w:rPr>
                <w:color w:val="4A4D56"/>
                <w:sz w:val="20"/>
                <w:szCs w:val="20"/>
              </w:rPr>
              <w:t>$233</w:t>
            </w:r>
          </w:p>
        </w:tc>
        <w:tc>
          <w:tcPr>
            <w:tcW w:w="1200" w:type="dxa"/>
            <w:tcBorders>
              <w:top w:val="nil"/>
              <w:left w:val="nil"/>
              <w:bottom w:val="single" w:sz="4" w:space="0" w:color="4A4D56"/>
              <w:right w:val="single" w:sz="4" w:space="0" w:color="4A4D56"/>
            </w:tcBorders>
            <w:shd w:val="clear" w:color="auto" w:fill="auto"/>
            <w:vAlign w:val="center"/>
            <w:hideMark/>
          </w:tcPr>
          <w:p w14:paraId="3F242EBA" w14:textId="77777777" w:rsidR="007977AF" w:rsidRPr="004F72AB" w:rsidRDefault="007977AF" w:rsidP="004F72AB">
            <w:pPr>
              <w:spacing w:after="0" w:line="240" w:lineRule="auto"/>
              <w:jc w:val="right"/>
              <w:rPr>
                <w:color w:val="4A4D56"/>
                <w:sz w:val="20"/>
                <w:szCs w:val="20"/>
              </w:rPr>
            </w:pPr>
            <w:r w:rsidRPr="004F72AB">
              <w:rPr>
                <w:color w:val="4A4D56"/>
                <w:sz w:val="20"/>
                <w:szCs w:val="20"/>
              </w:rPr>
              <w:t>$175</w:t>
            </w:r>
          </w:p>
        </w:tc>
      </w:tr>
    </w:tbl>
    <w:p w14:paraId="65C8ED02" w14:textId="77777777" w:rsidR="007977AF" w:rsidRDefault="007977AF" w:rsidP="007977AF">
      <w:pPr>
        <w:pStyle w:val="Heading4"/>
      </w:pPr>
      <w:r w:rsidRPr="0065119D">
        <w:t>program data tracking recommendations</w:t>
      </w:r>
    </w:p>
    <w:p w14:paraId="68395A03" w14:textId="77777777" w:rsidR="007977AF" w:rsidRDefault="007977AF" w:rsidP="007977AF">
      <w:pPr>
        <w:ind w:left="720"/>
      </w:pPr>
      <w:r>
        <w:lastRenderedPageBreak/>
        <w:t>The key input variables for this measure are the following:</w:t>
      </w:r>
    </w:p>
    <w:p w14:paraId="7B3F21B1" w14:textId="77777777" w:rsidR="007977AF" w:rsidRDefault="007977AF" w:rsidP="007977AF">
      <w:pPr>
        <w:pStyle w:val="ListParagraph"/>
        <w:numPr>
          <w:ilvl w:val="0"/>
          <w:numId w:val="21"/>
        </w:numPr>
      </w:pPr>
      <w:r>
        <w:t>Manufactured home size (Single or Double)</w:t>
      </w:r>
    </w:p>
    <w:p w14:paraId="3FFC8620" w14:textId="77777777" w:rsidR="007977AF" w:rsidRDefault="007977AF" w:rsidP="007977AF">
      <w:pPr>
        <w:pStyle w:val="Heading4"/>
      </w:pPr>
      <w:r w:rsidRPr="00B3457E">
        <w:t>Energy codes and Standards</w:t>
      </w:r>
    </w:p>
    <w:p w14:paraId="55B25928" w14:textId="77777777" w:rsidR="007977AF" w:rsidRDefault="007977AF" w:rsidP="007977AF">
      <w:pPr>
        <w:ind w:left="720"/>
      </w:pPr>
      <w:r>
        <w:t xml:space="preserve">US Department of Housing and Urban Development </w:t>
      </w:r>
      <w:r w:rsidRPr="00632566">
        <w:t>Manufactured Home Construction and Safety Standards</w:t>
      </w:r>
      <w:r>
        <w:t xml:space="preserve"> (</w:t>
      </w:r>
      <w:r w:rsidRPr="00E4469D">
        <w:t>24 CFR Part 3280</w:t>
      </w:r>
      <w:r>
        <w:t>)</w:t>
      </w:r>
      <w:r>
        <w:rPr>
          <w:rStyle w:val="FootnoteReference"/>
        </w:rPr>
        <w:footnoteReference w:id="432"/>
      </w:r>
    </w:p>
    <w:p w14:paraId="36134413" w14:textId="77777777" w:rsidR="007977AF" w:rsidRDefault="007977AF" w:rsidP="007977AF">
      <w:pPr>
        <w:tabs>
          <w:tab w:val="left" w:pos="8629"/>
        </w:tabs>
        <w:ind w:left="720"/>
      </w:pPr>
      <w:r>
        <w:t>ENERGY STAR Manufactured New Homes National Program Requirements, Version 3</w:t>
      </w:r>
      <w:r>
        <w:rPr>
          <w:rStyle w:val="FootnoteReference"/>
        </w:rPr>
        <w:footnoteReference w:id="433"/>
      </w:r>
      <w:r>
        <w:tab/>
      </w:r>
    </w:p>
    <w:p w14:paraId="209F43E5" w14:textId="0BDDCFAB" w:rsidR="007977AF" w:rsidRDefault="007977AF" w:rsidP="007977AF">
      <w:pPr>
        <w:tabs>
          <w:tab w:val="left" w:pos="8629"/>
        </w:tabs>
        <w:ind w:left="720"/>
      </w:pPr>
      <w:r>
        <w:t>US Department of Energy Zero Energy Ready Home Manufactured Home (ZERH MH), Version 1</w:t>
      </w:r>
      <w:r>
        <w:rPr>
          <w:rStyle w:val="FootnoteReference"/>
        </w:rPr>
        <w:footnoteReference w:id="434"/>
      </w:r>
    </w:p>
    <w:p w14:paraId="18FC7B11" w14:textId="247385CB" w:rsidR="00BE4542" w:rsidRDefault="00BE4542">
      <w:r>
        <w:br w:type="page"/>
      </w:r>
    </w:p>
    <w:p w14:paraId="62E4A743" w14:textId="666B1EDE" w:rsidR="00650E1C" w:rsidRDefault="00650E1C" w:rsidP="00184908">
      <w:pPr>
        <w:pStyle w:val="Heading3"/>
      </w:pPr>
      <w:bookmarkStart w:id="9913" w:name="_Toc182821594"/>
      <w:bookmarkStart w:id="9914" w:name="_Toc182856287"/>
      <w:r>
        <w:lastRenderedPageBreak/>
        <w:t xml:space="preserve">Heat Pump </w:t>
      </w:r>
      <w:r w:rsidR="00994B81">
        <w:t>P</w:t>
      </w:r>
      <w:r>
        <w:t>ool Water Heater</w:t>
      </w:r>
      <w:bookmarkEnd w:id="9913"/>
      <w:bookmarkEnd w:id="9914"/>
    </w:p>
    <w:p w14:paraId="78F1A581" w14:textId="77777777" w:rsidR="00650E1C" w:rsidRPr="006A7991" w:rsidRDefault="00650E1C" w:rsidP="00184908">
      <w:pPr>
        <w:spacing w:after="0"/>
        <w:ind w:left="1080"/>
      </w:pPr>
      <w:r>
        <w:rPr>
          <w:b/>
          <w:bCs/>
        </w:rPr>
        <w:t xml:space="preserve">CHS Measure ID: </w:t>
      </w:r>
      <w:r>
        <w:t>RE_MISC_HPPW</w:t>
      </w:r>
    </w:p>
    <w:p w14:paraId="696742D7" w14:textId="77777777" w:rsidR="00650E1C" w:rsidRDefault="00650E1C" w:rsidP="00184908">
      <w:pPr>
        <w:spacing w:after="0"/>
        <w:ind w:left="1080"/>
        <w:rPr>
          <w:b/>
          <w:bCs/>
        </w:rPr>
      </w:pPr>
      <w:r>
        <w:rPr>
          <w:b/>
          <w:bCs/>
        </w:rPr>
        <w:t xml:space="preserve">Market Sector: </w:t>
      </w:r>
      <w:r>
        <w:t>Residential</w:t>
      </w:r>
    </w:p>
    <w:p w14:paraId="397C3169" w14:textId="77777777" w:rsidR="00650E1C" w:rsidRPr="0016490D" w:rsidRDefault="00650E1C" w:rsidP="00184908">
      <w:pPr>
        <w:spacing w:after="0"/>
        <w:ind w:left="1080"/>
      </w:pPr>
      <w:r>
        <w:rPr>
          <w:b/>
          <w:bCs/>
        </w:rPr>
        <w:t xml:space="preserve">End Use: </w:t>
      </w:r>
      <w:r>
        <w:t>Miscellaneous</w:t>
      </w:r>
    </w:p>
    <w:p w14:paraId="6C8053EC" w14:textId="77777777" w:rsidR="00650E1C" w:rsidRPr="003F16E4" w:rsidRDefault="00650E1C" w:rsidP="00184908">
      <w:pPr>
        <w:spacing w:after="0"/>
        <w:ind w:left="1080"/>
      </w:pPr>
      <w:r>
        <w:rPr>
          <w:b/>
          <w:bCs/>
        </w:rPr>
        <w:t xml:space="preserve">Applicable Building Types: </w:t>
      </w:r>
      <w:r>
        <w:t>Single Family</w:t>
      </w:r>
    </w:p>
    <w:p w14:paraId="12206937" w14:textId="77777777" w:rsidR="00650E1C" w:rsidRDefault="00650E1C" w:rsidP="00184908">
      <w:pPr>
        <w:spacing w:after="0"/>
        <w:ind w:left="360" w:firstLine="720"/>
      </w:pPr>
      <w:r>
        <w:rPr>
          <w:b/>
          <w:bCs/>
        </w:rPr>
        <w:t xml:space="preserve">Decarbonization Pathways: </w:t>
      </w:r>
      <w:r>
        <w:t>Electrification</w:t>
      </w:r>
    </w:p>
    <w:p w14:paraId="00712CCA" w14:textId="3D383DBF" w:rsidR="00650E1C" w:rsidRPr="00A22ECD" w:rsidRDefault="00650E1C" w:rsidP="00184908">
      <w:pPr>
        <w:spacing w:after="0"/>
        <w:ind w:left="360" w:firstLine="720"/>
      </w:pPr>
      <w:r>
        <w:rPr>
          <w:b/>
          <w:bCs/>
        </w:rPr>
        <w:t>Applicable Baseline Fuels:</w:t>
      </w:r>
      <w:r>
        <w:t xml:space="preserve"> Natural Gas, Propane, Fuel Oil #2</w:t>
      </w:r>
      <w:r w:rsidR="00AE4376">
        <w:t>, Electricity</w:t>
      </w:r>
    </w:p>
    <w:p w14:paraId="10CFF1A4" w14:textId="020E0E55" w:rsidR="00650E1C" w:rsidRDefault="00650E1C" w:rsidP="00184908">
      <w:pPr>
        <w:spacing w:after="0"/>
        <w:ind w:left="1080"/>
      </w:pPr>
      <w:r>
        <w:rPr>
          <w:b/>
          <w:bCs/>
        </w:rPr>
        <w:t xml:space="preserve">Decision/Action Type: </w:t>
      </w:r>
      <w:r>
        <w:t>Retrofit</w:t>
      </w:r>
    </w:p>
    <w:p w14:paraId="1475D329" w14:textId="30EF3CC8" w:rsidR="00650E1C" w:rsidRPr="0016490D" w:rsidRDefault="00650E1C" w:rsidP="00184908">
      <w:pPr>
        <w:spacing w:after="0"/>
        <w:ind w:left="1080"/>
      </w:pPr>
      <w:r>
        <w:rPr>
          <w:b/>
          <w:bCs/>
        </w:rPr>
        <w:t>Program Delivery Type:</w:t>
      </w:r>
      <w:r>
        <w:t xml:space="preserve"> Downstream</w:t>
      </w:r>
    </w:p>
    <w:p w14:paraId="07327BD1" w14:textId="77777777" w:rsidR="00650E1C" w:rsidRDefault="00650E1C" w:rsidP="00184908">
      <w:pPr>
        <w:pStyle w:val="Heading4"/>
      </w:pPr>
      <w:r>
        <w:t>Measure Description</w:t>
      </w:r>
    </w:p>
    <w:p w14:paraId="36C4A754" w14:textId="158A7E67" w:rsidR="00650E1C" w:rsidRDefault="00650E1C" w:rsidP="00951477">
      <w:pPr>
        <w:ind w:left="720"/>
      </w:pPr>
      <w:r w:rsidRPr="00951477">
        <w:t xml:space="preserve">This measure </w:t>
      </w:r>
      <w:r>
        <w:t>involves the</w:t>
      </w:r>
      <w:r w:rsidRPr="00951477">
        <w:t xml:space="preserve"> </w:t>
      </w:r>
      <w:r>
        <w:t xml:space="preserve">replacement of </w:t>
      </w:r>
      <w:r w:rsidRPr="00951477">
        <w:t xml:space="preserve">an existing fossil fuel pool water heater </w:t>
      </w:r>
      <w:r>
        <w:t xml:space="preserve">with </w:t>
      </w:r>
      <w:r w:rsidRPr="00951477">
        <w:t>a heat pump pool water heater</w:t>
      </w:r>
      <w:r>
        <w:t xml:space="preserve"> providing heat to in-ground, </w:t>
      </w:r>
      <w:r w:rsidR="000B2EA7">
        <w:t xml:space="preserve">outdoor </w:t>
      </w:r>
      <w:r>
        <w:t>residential pools</w:t>
      </w:r>
      <w:r w:rsidRPr="00951477">
        <w:t xml:space="preserve">. The heat pump pool water heater uses heat pump technology to </w:t>
      </w:r>
      <w:r>
        <w:t xml:space="preserve">transfer heat from the air to pool water. Pool heating is used to heat the pool at the beginning of the season and counteract heat losses due to evaporation and convection. </w:t>
      </w:r>
    </w:p>
    <w:p w14:paraId="31540BA9" w14:textId="77777777" w:rsidR="00650E1C" w:rsidRDefault="00650E1C" w:rsidP="00184908">
      <w:pPr>
        <w:ind w:firstLine="720"/>
        <w:rPr>
          <w:b/>
          <w:bCs/>
        </w:rPr>
      </w:pPr>
      <w:r>
        <w:rPr>
          <w:b/>
          <w:bCs/>
        </w:rPr>
        <w:t>Baseline Conditions</w:t>
      </w:r>
    </w:p>
    <w:p w14:paraId="00500ECA" w14:textId="77777777" w:rsidR="00650E1C" w:rsidRDefault="00650E1C" w:rsidP="00BF763C">
      <w:pPr>
        <w:ind w:left="720"/>
      </w:pPr>
      <w:r>
        <w:t>The assumed baseline may be one of the following conditions:</w:t>
      </w:r>
    </w:p>
    <w:p w14:paraId="1A541E4C" w14:textId="6E79E7C6" w:rsidR="00650E1C" w:rsidRDefault="00650E1C" w:rsidP="00F15567">
      <w:pPr>
        <w:pStyle w:val="ListParagraph"/>
        <w:numPr>
          <w:ilvl w:val="0"/>
          <w:numId w:val="43"/>
        </w:numPr>
        <w:ind w:left="1440"/>
      </w:pPr>
      <w:r>
        <w:t xml:space="preserve">A hypothetical conventional pool heater consuming a representative mix of oil, natural gas, propane, and electricity. This scenario is suitable </w:t>
      </w:r>
      <w:r w:rsidR="001E6374">
        <w:t xml:space="preserve">if </w:t>
      </w:r>
      <w:r>
        <w:t>the baseline heater fuel is not collected.</w:t>
      </w:r>
    </w:p>
    <w:p w14:paraId="281B04F5" w14:textId="77777777" w:rsidR="00650E1C" w:rsidRDefault="00650E1C" w:rsidP="00BE0A9F">
      <w:pPr>
        <w:pStyle w:val="ListParagraph"/>
        <w:ind w:left="1440"/>
      </w:pPr>
    </w:p>
    <w:p w14:paraId="2F99E774" w14:textId="4D1CDF85" w:rsidR="00650E1C" w:rsidRDefault="00BE0A9F" w:rsidP="00F15567">
      <w:pPr>
        <w:pStyle w:val="ListParagraph"/>
        <w:numPr>
          <w:ilvl w:val="0"/>
          <w:numId w:val="43"/>
        </w:numPr>
        <w:ind w:left="1440"/>
      </w:pPr>
      <w:r>
        <w:t>The existing</w:t>
      </w:r>
      <w:r w:rsidR="00650E1C">
        <w:t xml:space="preserve"> oil, natural gas or propane pool heater.</w:t>
      </w:r>
      <w:r w:rsidR="00650E1C" w:rsidRPr="000E1439">
        <w:t xml:space="preserve"> </w:t>
      </w:r>
      <w:r w:rsidR="00650E1C">
        <w:t>This scenario is suitable</w:t>
      </w:r>
      <w:r w:rsidR="001E6374">
        <w:t xml:space="preserve"> if the baseline heater fuel is collected.</w:t>
      </w:r>
      <w:r w:rsidR="00650E1C">
        <w:t xml:space="preserve"> </w:t>
      </w:r>
    </w:p>
    <w:p w14:paraId="3E511EE3" w14:textId="77777777" w:rsidR="00650E1C" w:rsidRDefault="00650E1C" w:rsidP="00184908">
      <w:pPr>
        <w:ind w:firstLine="720"/>
        <w:rPr>
          <w:b/>
          <w:bCs/>
        </w:rPr>
      </w:pPr>
      <w:r>
        <w:rPr>
          <w:b/>
          <w:bCs/>
        </w:rPr>
        <w:t>Proposed Conditions</w:t>
      </w:r>
    </w:p>
    <w:p w14:paraId="491ACAD3" w14:textId="77777777" w:rsidR="00650E1C" w:rsidRPr="0009769F" w:rsidRDefault="00650E1C" w:rsidP="00184908">
      <w:pPr>
        <w:ind w:left="720"/>
        <w:rPr>
          <w:b/>
          <w:bCs/>
        </w:rPr>
      </w:pPr>
      <w:r>
        <w:t xml:space="preserve">The proposed condition is a heat pump pool water heater. </w:t>
      </w:r>
    </w:p>
    <w:p w14:paraId="23E3CAC2" w14:textId="77777777" w:rsidR="00650E1C" w:rsidRDefault="00650E1C" w:rsidP="00184908">
      <w:pPr>
        <w:pStyle w:val="Heading4"/>
      </w:pPr>
      <w:r>
        <w:t>Eligibility Criteria</w:t>
      </w:r>
    </w:p>
    <w:p w14:paraId="74E6409A" w14:textId="77777777" w:rsidR="00650E1C" w:rsidRDefault="00650E1C" w:rsidP="006C4405">
      <w:pPr>
        <w:ind w:left="720"/>
      </w:pPr>
      <w:r w:rsidRPr="00045C6E">
        <w:t>This measure is only applicable to residential, in-ground outdoor pools and does not apply to spas. The pool heater must have a COP of at least 4.0.</w:t>
      </w:r>
    </w:p>
    <w:p w14:paraId="404942C4" w14:textId="77777777" w:rsidR="00650E1C" w:rsidRPr="00BF763C" w:rsidRDefault="00650E1C" w:rsidP="00BF763C">
      <w:pPr>
        <w:ind w:left="720"/>
        <w:rPr>
          <w:rFonts w:cstheme="minorHAnsi"/>
        </w:rPr>
      </w:pPr>
      <w:bookmarkStart w:id="9915" w:name="_Hlk176894693"/>
      <w:r>
        <w:rPr>
          <w:rFonts w:cstheme="minorHAnsi"/>
        </w:rPr>
        <w:t>This characterization is intended for fuel switching scenarios.</w:t>
      </w:r>
      <w:bookmarkEnd w:id="9915"/>
      <w:r>
        <w:rPr>
          <w:rFonts w:cstheme="minorHAnsi"/>
        </w:rPr>
        <w:t xml:space="preserve"> Electric heaters are only considered as a baseline component when the baseline heater fuel is not collected.</w:t>
      </w:r>
    </w:p>
    <w:p w14:paraId="5593258E" w14:textId="77777777" w:rsidR="00650E1C" w:rsidRDefault="00650E1C" w:rsidP="00184908">
      <w:pPr>
        <w:pStyle w:val="Heading4"/>
      </w:pPr>
      <w:r w:rsidRPr="00162A9C">
        <w:t>Decarbonization Summary</w:t>
      </w:r>
    </w:p>
    <w:p w14:paraId="091495F3" w14:textId="1FDAA2D6" w:rsidR="00650E1C" w:rsidRDefault="00F252F7" w:rsidP="00FA70D8">
      <w:pPr>
        <w:ind w:left="720"/>
      </w:pPr>
      <w:r>
        <w:fldChar w:fldCharType="begin"/>
      </w:r>
      <w:r>
        <w:instrText xml:space="preserve"> REF _Ref177420581 \h </w:instrText>
      </w:r>
      <w:r>
        <w:fldChar w:fldCharType="separate"/>
      </w:r>
      <w:r w:rsidR="00FC3D75">
        <w:t xml:space="preserve">Table </w:t>
      </w:r>
      <w:r w:rsidR="00FC3D75">
        <w:rPr>
          <w:noProof/>
        </w:rPr>
        <w:t>126</w:t>
      </w:r>
      <w:r>
        <w:fldChar w:fldCharType="end"/>
      </w:r>
      <w:r>
        <w:t xml:space="preserve"> provides </w:t>
      </w:r>
      <w:r w:rsidR="00BE0A9F">
        <w:t>estimated lifecycle decarbonization ranges for example baseline and proposed conditions over the effective useful life of the measure.</w:t>
      </w:r>
      <w:r w:rsidR="00016B97">
        <w:t xml:space="preserve">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75C94B30" w14:textId="77777777" w:rsidR="00650E1C" w:rsidRDefault="00650E1C" w:rsidP="004F72AB">
      <w:pPr>
        <w:keepNext/>
        <w:keepLines/>
        <w:ind w:left="720"/>
      </w:pPr>
      <w:r>
        <w:lastRenderedPageBreak/>
        <w:t>Assumptions:</w:t>
      </w:r>
    </w:p>
    <w:p w14:paraId="46566E51" w14:textId="735211BB" w:rsidR="00650E1C" w:rsidRDefault="00650E1C" w:rsidP="00650E1C">
      <w:pPr>
        <w:pStyle w:val="ListBullet"/>
        <w:ind w:left="1350" w:hanging="285"/>
      </w:pPr>
      <w:r>
        <w:t xml:space="preserve">Average baseline pool heater efficiencies in </w:t>
      </w:r>
      <w:r w:rsidR="004F72AB">
        <w:fldChar w:fldCharType="begin"/>
      </w:r>
      <w:r w:rsidR="004F72AB">
        <w:instrText xml:space="preserve"> REF _Ref177481915 \h </w:instrText>
      </w:r>
      <w:r w:rsidR="004F72AB">
        <w:fldChar w:fldCharType="separate"/>
      </w:r>
      <w:r w:rsidR="00FC3D75">
        <w:t xml:space="preserve">Table </w:t>
      </w:r>
      <w:r w:rsidR="00FC3D75">
        <w:rPr>
          <w:noProof/>
        </w:rPr>
        <w:t>127</w:t>
      </w:r>
      <w:r w:rsidR="004F72AB">
        <w:fldChar w:fldCharType="end"/>
      </w:r>
    </w:p>
    <w:p w14:paraId="7CD2F941" w14:textId="77777777" w:rsidR="00650E1C" w:rsidRDefault="00650E1C" w:rsidP="00650E1C">
      <w:pPr>
        <w:pStyle w:val="ListBullet"/>
        <w:ind w:left="1350" w:hanging="285"/>
      </w:pPr>
      <w:r>
        <w:t>Heat pump pool water heater COP = 4.79</w:t>
      </w:r>
    </w:p>
    <w:p w14:paraId="44B13F07" w14:textId="77777777" w:rsidR="00650E1C" w:rsidRDefault="00650E1C" w:rsidP="00650E1C">
      <w:pPr>
        <w:pStyle w:val="ListBullet"/>
        <w:ind w:left="1350" w:hanging="285"/>
      </w:pPr>
      <w:r>
        <w:t>36ft by 18ft pool kept at 82°F from June 1 through September 30</w:t>
      </w:r>
    </w:p>
    <w:p w14:paraId="5ECBD8AA" w14:textId="78C73828" w:rsidR="00650E1C" w:rsidRDefault="00650E1C" w:rsidP="00650E1C">
      <w:pPr>
        <w:pStyle w:val="ListBullet"/>
        <w:ind w:left="1350" w:hanging="285"/>
      </w:pPr>
      <w:r>
        <w:t xml:space="preserve">Pool cover </w:t>
      </w:r>
      <w:r w:rsidR="00BE0A9F">
        <w:t>use is unknown</w:t>
      </w:r>
    </w:p>
    <w:p w14:paraId="4D43EBE4" w14:textId="3D4F01E0" w:rsidR="00650E1C" w:rsidRDefault="00650E1C" w:rsidP="00726261">
      <w:pPr>
        <w:pStyle w:val="Caption"/>
      </w:pPr>
      <w:bookmarkStart w:id="9916" w:name="_Ref177420581"/>
      <w:r>
        <w:t xml:space="preserve">Table </w:t>
      </w:r>
      <w:r>
        <w:fldChar w:fldCharType="begin"/>
      </w:r>
      <w:r>
        <w:instrText xml:space="preserve"> SEQ Table \* ARABIC </w:instrText>
      </w:r>
      <w:r>
        <w:fldChar w:fldCharType="separate"/>
      </w:r>
      <w:r w:rsidR="00FC3D75">
        <w:rPr>
          <w:noProof/>
        </w:rPr>
        <w:t>126</w:t>
      </w:r>
      <w:r>
        <w:fldChar w:fldCharType="end"/>
      </w:r>
      <w:bookmarkEnd w:id="9916"/>
      <w:r>
        <w:t xml:space="preserve">. </w:t>
      </w:r>
      <w:r w:rsidR="006C42E4">
        <w:t xml:space="preserve">Example </w:t>
      </w:r>
      <w:r w:rsidR="00D26FE7">
        <w:t xml:space="preserve">Residential </w:t>
      </w:r>
      <w:r>
        <w:t>Heat Pump Pool Water Heater CO2e Reductions</w:t>
      </w:r>
    </w:p>
    <w:tbl>
      <w:tblPr>
        <w:tblW w:w="6295" w:type="dxa"/>
        <w:jc w:val="center"/>
        <w:tblLook w:val="04A0" w:firstRow="1" w:lastRow="0" w:firstColumn="1" w:lastColumn="0" w:noHBand="0" w:noVBand="1"/>
      </w:tblPr>
      <w:tblGrid>
        <w:gridCol w:w="1805"/>
        <w:gridCol w:w="1460"/>
        <w:gridCol w:w="1580"/>
        <w:gridCol w:w="1450"/>
        <w:tblGridChange w:id="9917">
          <w:tblGrid>
            <w:gridCol w:w="5"/>
            <w:gridCol w:w="1800"/>
            <w:gridCol w:w="5"/>
            <w:gridCol w:w="1455"/>
            <w:gridCol w:w="5"/>
            <w:gridCol w:w="1575"/>
            <w:gridCol w:w="5"/>
            <w:gridCol w:w="1445"/>
            <w:gridCol w:w="5"/>
          </w:tblGrid>
        </w:tblGridChange>
      </w:tblGrid>
      <w:tr w:rsidR="00360BAE" w:rsidRPr="00360BAE" w14:paraId="74C08925" w14:textId="77777777" w:rsidTr="00360BAE">
        <w:trPr>
          <w:trHeight w:val="899"/>
          <w:jc w:val="center"/>
        </w:trPr>
        <w:tc>
          <w:tcPr>
            <w:tcW w:w="180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77F6D2E4" w14:textId="77777777" w:rsidR="00360BAE" w:rsidRPr="00360BAE" w:rsidRDefault="00360BAE" w:rsidP="00360BAE">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Baseline Fuel</w:t>
            </w:r>
          </w:p>
        </w:tc>
        <w:tc>
          <w:tcPr>
            <w:tcW w:w="1460" w:type="dxa"/>
            <w:tcBorders>
              <w:top w:val="single" w:sz="4" w:space="0" w:color="4A4D56"/>
              <w:left w:val="nil"/>
              <w:bottom w:val="single" w:sz="4" w:space="0" w:color="4A4D56"/>
              <w:right w:val="single" w:sz="4" w:space="0" w:color="4A4D56"/>
            </w:tcBorders>
            <w:shd w:val="clear" w:color="000000" w:fill="053572"/>
            <w:vAlign w:val="center"/>
            <w:hideMark/>
          </w:tcPr>
          <w:p w14:paraId="53057541" w14:textId="77777777" w:rsidR="00360BAE" w:rsidRPr="00360BAE" w:rsidRDefault="00360BAE" w:rsidP="00360BAE">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Lifetime CO2e reductions [g], Thermal Sector</w:t>
            </w:r>
          </w:p>
        </w:tc>
        <w:tc>
          <w:tcPr>
            <w:tcW w:w="1580" w:type="dxa"/>
            <w:tcBorders>
              <w:top w:val="single" w:sz="4" w:space="0" w:color="4A4D56"/>
              <w:left w:val="nil"/>
              <w:bottom w:val="single" w:sz="4" w:space="0" w:color="4A4D56"/>
              <w:right w:val="single" w:sz="4" w:space="0" w:color="4A4D56"/>
            </w:tcBorders>
            <w:shd w:val="clear" w:color="000000" w:fill="053572"/>
            <w:vAlign w:val="center"/>
            <w:hideMark/>
          </w:tcPr>
          <w:p w14:paraId="13702558" w14:textId="77777777" w:rsidR="00360BAE" w:rsidRPr="00360BAE" w:rsidRDefault="00360BAE" w:rsidP="00360BAE">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Lifetime CO2e reductions [g], Total</w:t>
            </w:r>
          </w:p>
        </w:tc>
        <w:tc>
          <w:tcPr>
            <w:tcW w:w="1450" w:type="dxa"/>
            <w:tcBorders>
              <w:top w:val="single" w:sz="4" w:space="0" w:color="4A4D56"/>
              <w:left w:val="nil"/>
              <w:bottom w:val="single" w:sz="4" w:space="0" w:color="4A4D56"/>
              <w:right w:val="single" w:sz="4" w:space="0" w:color="4A4D56"/>
            </w:tcBorders>
            <w:shd w:val="clear" w:color="000000" w:fill="053572"/>
            <w:vAlign w:val="center"/>
            <w:hideMark/>
          </w:tcPr>
          <w:p w14:paraId="50555591" w14:textId="77777777" w:rsidR="00360BAE" w:rsidRPr="00360BAE" w:rsidRDefault="00360BAE" w:rsidP="00360BAE">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Lifetime Credits</w:t>
            </w:r>
          </w:p>
        </w:tc>
      </w:tr>
      <w:tr w:rsidR="00D038BB" w:rsidRPr="00360BAE" w14:paraId="463629B2" w14:textId="77777777" w:rsidTr="00D038BB">
        <w:tblPrEx>
          <w:tblW w:w="6295" w:type="dxa"/>
          <w:jc w:val="center"/>
          <w:tblPrExChange w:id="9918" w:author="Kevin Ketchman" w:date="2024-11-08T13:44:00Z" w16du:dateUtc="2024-11-08T18:44:00Z">
            <w:tblPrEx>
              <w:tblW w:w="6295" w:type="dxa"/>
              <w:jc w:val="center"/>
            </w:tblPrEx>
          </w:tblPrExChange>
        </w:tblPrEx>
        <w:trPr>
          <w:trHeight w:val="289"/>
          <w:jc w:val="center"/>
          <w:trPrChange w:id="9919" w:author="Kevin Ketchman" w:date="2024-11-08T13:44:00Z" w16du:dateUtc="2024-11-08T18:44:00Z">
            <w:trPr>
              <w:gridAfter w:val="0"/>
              <w:trHeight w:val="289"/>
              <w:jc w:val="center"/>
            </w:trPr>
          </w:trPrChange>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Change w:id="9920" w:author="Kevin Ketchman" w:date="2024-11-08T13:44:00Z" w16du:dateUtc="2024-11-08T18:44:00Z">
              <w:tcPr>
                <w:tcW w:w="1805" w:type="dxa"/>
                <w:gridSpan w:val="2"/>
                <w:tcBorders>
                  <w:top w:val="single" w:sz="4" w:space="0" w:color="4A4D56"/>
                  <w:left w:val="single" w:sz="4" w:space="0" w:color="4A4D56"/>
                  <w:bottom w:val="single" w:sz="4" w:space="0" w:color="4A4D56"/>
                  <w:right w:val="single" w:sz="4" w:space="0" w:color="4A4D56"/>
                </w:tcBorders>
                <w:shd w:val="clear" w:color="auto" w:fill="auto"/>
                <w:vAlign w:val="center"/>
                <w:hideMark/>
              </w:tcPr>
            </w:tcPrChange>
          </w:tcPr>
          <w:p w14:paraId="195A38BF" w14:textId="77777777" w:rsidR="00D038BB" w:rsidRPr="004F72AB" w:rsidRDefault="00D038BB" w:rsidP="00D038BB">
            <w:pPr>
              <w:spacing w:after="0" w:line="240" w:lineRule="auto"/>
              <w:rPr>
                <w:color w:val="4A4D56"/>
                <w:sz w:val="20"/>
                <w:szCs w:val="20"/>
              </w:rPr>
            </w:pPr>
            <w:r w:rsidRPr="004F72AB">
              <w:rPr>
                <w:color w:val="4A4D56"/>
                <w:sz w:val="20"/>
                <w:szCs w:val="20"/>
              </w:rPr>
              <w:t>Oil</w:t>
            </w:r>
          </w:p>
        </w:tc>
        <w:tc>
          <w:tcPr>
            <w:tcW w:w="1460" w:type="dxa"/>
            <w:tcBorders>
              <w:top w:val="nil"/>
              <w:left w:val="nil"/>
              <w:bottom w:val="single" w:sz="4" w:space="0" w:color="4A4D56"/>
              <w:right w:val="single" w:sz="4" w:space="0" w:color="4A4D56"/>
            </w:tcBorders>
            <w:shd w:val="clear" w:color="auto" w:fill="auto"/>
            <w:vAlign w:val="center"/>
            <w:tcPrChange w:id="9921" w:author="Kevin Ketchman" w:date="2024-11-08T13:44:00Z" w16du:dateUtc="2024-11-08T18:44:00Z">
              <w:tcPr>
                <w:tcW w:w="1460" w:type="dxa"/>
                <w:gridSpan w:val="2"/>
                <w:tcBorders>
                  <w:top w:val="nil"/>
                  <w:left w:val="nil"/>
                  <w:bottom w:val="single" w:sz="4" w:space="0" w:color="4A4D56"/>
                  <w:right w:val="single" w:sz="4" w:space="0" w:color="4A4D56"/>
                </w:tcBorders>
                <w:shd w:val="clear" w:color="auto" w:fill="auto"/>
                <w:vAlign w:val="center"/>
              </w:tcPr>
            </w:tcPrChange>
          </w:tcPr>
          <w:p w14:paraId="353FA4DF" w14:textId="0A65A906" w:rsidR="00D038BB" w:rsidRPr="004F72AB" w:rsidRDefault="00D038BB">
            <w:pPr>
              <w:spacing w:after="0" w:line="240" w:lineRule="auto"/>
              <w:jc w:val="right"/>
              <w:rPr>
                <w:color w:val="4A4D56"/>
                <w:sz w:val="20"/>
                <w:szCs w:val="20"/>
              </w:rPr>
              <w:pPrChange w:id="9922" w:author="Kevin Ketchman" w:date="2024-11-08T13:44:00Z" w16du:dateUtc="2024-11-08T18:44:00Z">
                <w:pPr>
                  <w:spacing w:after="0" w:line="240" w:lineRule="auto"/>
                </w:pPr>
              </w:pPrChange>
            </w:pPr>
          </w:p>
        </w:tc>
        <w:tc>
          <w:tcPr>
            <w:tcW w:w="1580" w:type="dxa"/>
            <w:tcBorders>
              <w:top w:val="nil"/>
              <w:left w:val="nil"/>
              <w:bottom w:val="single" w:sz="4" w:space="0" w:color="4A4D56"/>
              <w:right w:val="single" w:sz="4" w:space="0" w:color="4A4D56"/>
            </w:tcBorders>
            <w:shd w:val="clear" w:color="auto" w:fill="auto"/>
            <w:vAlign w:val="center"/>
            <w:tcPrChange w:id="9923" w:author="Kevin Ketchman" w:date="2024-11-08T13:44:00Z" w16du:dateUtc="2024-11-08T18:44:00Z">
              <w:tcPr>
                <w:tcW w:w="1580" w:type="dxa"/>
                <w:gridSpan w:val="2"/>
                <w:tcBorders>
                  <w:top w:val="nil"/>
                  <w:left w:val="nil"/>
                  <w:bottom w:val="single" w:sz="4" w:space="0" w:color="4A4D56"/>
                  <w:right w:val="single" w:sz="4" w:space="0" w:color="4A4D56"/>
                </w:tcBorders>
                <w:shd w:val="clear" w:color="auto" w:fill="auto"/>
                <w:vAlign w:val="center"/>
              </w:tcPr>
            </w:tcPrChange>
          </w:tcPr>
          <w:p w14:paraId="65A4BC4D" w14:textId="542429D5" w:rsidR="00D038BB" w:rsidRPr="004F72AB" w:rsidRDefault="00D038BB">
            <w:pPr>
              <w:spacing w:after="0" w:line="240" w:lineRule="auto"/>
              <w:jc w:val="right"/>
              <w:rPr>
                <w:color w:val="4A4D56"/>
                <w:sz w:val="20"/>
                <w:szCs w:val="20"/>
              </w:rPr>
              <w:pPrChange w:id="9924" w:author="Kevin Ketchman" w:date="2024-11-08T13:44:00Z" w16du:dateUtc="2024-11-08T18:44:00Z">
                <w:pPr>
                  <w:spacing w:after="0" w:line="240" w:lineRule="auto"/>
                </w:pPr>
              </w:pPrChange>
            </w:pPr>
          </w:p>
        </w:tc>
        <w:tc>
          <w:tcPr>
            <w:tcW w:w="1450" w:type="dxa"/>
            <w:tcBorders>
              <w:top w:val="nil"/>
              <w:left w:val="nil"/>
              <w:bottom w:val="single" w:sz="4" w:space="0" w:color="4A4D56"/>
              <w:right w:val="single" w:sz="4" w:space="0" w:color="4A4D56"/>
            </w:tcBorders>
            <w:shd w:val="clear" w:color="auto" w:fill="auto"/>
            <w:vAlign w:val="center"/>
            <w:tcPrChange w:id="9925" w:author="Kevin Ketchman" w:date="2024-11-08T13:44:00Z" w16du:dateUtc="2024-11-08T18:44:00Z">
              <w:tcPr>
                <w:tcW w:w="1450" w:type="dxa"/>
                <w:gridSpan w:val="2"/>
                <w:tcBorders>
                  <w:top w:val="nil"/>
                  <w:left w:val="nil"/>
                  <w:bottom w:val="single" w:sz="4" w:space="0" w:color="4A4D56"/>
                  <w:right w:val="single" w:sz="4" w:space="0" w:color="4A4D56"/>
                </w:tcBorders>
                <w:shd w:val="clear" w:color="auto" w:fill="auto"/>
                <w:vAlign w:val="center"/>
              </w:tcPr>
            </w:tcPrChange>
          </w:tcPr>
          <w:p w14:paraId="7BD8C623" w14:textId="6B847908" w:rsidR="00D038BB" w:rsidRPr="004F72AB" w:rsidRDefault="00D038BB">
            <w:pPr>
              <w:spacing w:after="0" w:line="240" w:lineRule="auto"/>
              <w:jc w:val="right"/>
              <w:rPr>
                <w:color w:val="4A4D56"/>
                <w:sz w:val="20"/>
                <w:szCs w:val="20"/>
              </w:rPr>
              <w:pPrChange w:id="9926" w:author="Kevin Ketchman" w:date="2024-11-08T13:44:00Z" w16du:dateUtc="2024-11-08T18:44:00Z">
                <w:pPr>
                  <w:spacing w:after="0" w:line="240" w:lineRule="auto"/>
                </w:pPr>
              </w:pPrChange>
            </w:pPr>
          </w:p>
        </w:tc>
      </w:tr>
      <w:tr w:rsidR="00D038BB" w:rsidRPr="00360BAE" w14:paraId="300CE196" w14:textId="77777777" w:rsidTr="00D038BB">
        <w:tblPrEx>
          <w:tblW w:w="6295" w:type="dxa"/>
          <w:jc w:val="center"/>
          <w:tblPrExChange w:id="9927" w:author="Kevin Ketchman" w:date="2024-11-08T13:44:00Z" w16du:dateUtc="2024-11-08T18:44:00Z">
            <w:tblPrEx>
              <w:tblW w:w="6295" w:type="dxa"/>
              <w:jc w:val="center"/>
            </w:tblPrEx>
          </w:tblPrExChange>
        </w:tblPrEx>
        <w:trPr>
          <w:trHeight w:val="289"/>
          <w:jc w:val="center"/>
          <w:trPrChange w:id="9928" w:author="Kevin Ketchman" w:date="2024-11-08T13:44:00Z" w16du:dateUtc="2024-11-08T18:44:00Z">
            <w:trPr>
              <w:gridAfter w:val="0"/>
              <w:trHeight w:val="289"/>
              <w:jc w:val="center"/>
            </w:trPr>
          </w:trPrChange>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Change w:id="9929" w:author="Kevin Ketchman" w:date="2024-11-08T13:44:00Z" w16du:dateUtc="2024-11-08T18:44:00Z">
              <w:tcPr>
                <w:tcW w:w="1805" w:type="dxa"/>
                <w:gridSpan w:val="2"/>
                <w:tcBorders>
                  <w:top w:val="single" w:sz="4" w:space="0" w:color="4A4D56"/>
                  <w:left w:val="single" w:sz="4" w:space="0" w:color="4A4D56"/>
                  <w:bottom w:val="single" w:sz="4" w:space="0" w:color="4A4D56"/>
                  <w:right w:val="single" w:sz="4" w:space="0" w:color="4A4D56"/>
                </w:tcBorders>
                <w:shd w:val="clear" w:color="auto" w:fill="auto"/>
                <w:vAlign w:val="center"/>
                <w:hideMark/>
              </w:tcPr>
            </w:tcPrChange>
          </w:tcPr>
          <w:p w14:paraId="26EA6A9B" w14:textId="77777777" w:rsidR="00D038BB" w:rsidRPr="004F72AB" w:rsidRDefault="00D038BB" w:rsidP="00D038BB">
            <w:pPr>
              <w:spacing w:after="0" w:line="240" w:lineRule="auto"/>
              <w:rPr>
                <w:color w:val="4A4D56"/>
                <w:sz w:val="20"/>
                <w:szCs w:val="20"/>
              </w:rPr>
            </w:pPr>
            <w:r w:rsidRPr="004F72AB">
              <w:rPr>
                <w:color w:val="4A4D56"/>
                <w:sz w:val="20"/>
                <w:szCs w:val="20"/>
              </w:rPr>
              <w:t>Propane</w:t>
            </w:r>
          </w:p>
        </w:tc>
        <w:tc>
          <w:tcPr>
            <w:tcW w:w="1460" w:type="dxa"/>
            <w:tcBorders>
              <w:top w:val="nil"/>
              <w:left w:val="nil"/>
              <w:bottom w:val="single" w:sz="4" w:space="0" w:color="4A4D56"/>
              <w:right w:val="single" w:sz="4" w:space="0" w:color="4A4D56"/>
            </w:tcBorders>
            <w:shd w:val="clear" w:color="auto" w:fill="auto"/>
            <w:vAlign w:val="center"/>
            <w:tcPrChange w:id="9930" w:author="Kevin Ketchman" w:date="2024-11-08T13:44:00Z" w16du:dateUtc="2024-11-08T18:44:00Z">
              <w:tcPr>
                <w:tcW w:w="1460" w:type="dxa"/>
                <w:gridSpan w:val="2"/>
                <w:tcBorders>
                  <w:top w:val="nil"/>
                  <w:left w:val="nil"/>
                  <w:bottom w:val="single" w:sz="4" w:space="0" w:color="4A4D56"/>
                  <w:right w:val="single" w:sz="4" w:space="0" w:color="4A4D56"/>
                </w:tcBorders>
                <w:shd w:val="clear" w:color="auto" w:fill="auto"/>
                <w:vAlign w:val="center"/>
              </w:tcPr>
            </w:tcPrChange>
          </w:tcPr>
          <w:p w14:paraId="0A088717" w14:textId="2E884B87" w:rsidR="00D038BB" w:rsidRPr="004F72AB" w:rsidRDefault="00D038BB">
            <w:pPr>
              <w:spacing w:after="0" w:line="240" w:lineRule="auto"/>
              <w:jc w:val="right"/>
              <w:rPr>
                <w:color w:val="4A4D56"/>
                <w:sz w:val="20"/>
                <w:szCs w:val="20"/>
              </w:rPr>
              <w:pPrChange w:id="9931" w:author="Kevin Ketchman" w:date="2024-11-08T13:44:00Z" w16du:dateUtc="2024-11-08T18:44:00Z">
                <w:pPr>
                  <w:spacing w:after="0" w:line="240" w:lineRule="auto"/>
                </w:pPr>
              </w:pPrChange>
            </w:pPr>
          </w:p>
        </w:tc>
        <w:tc>
          <w:tcPr>
            <w:tcW w:w="1580" w:type="dxa"/>
            <w:tcBorders>
              <w:top w:val="nil"/>
              <w:left w:val="nil"/>
              <w:bottom w:val="single" w:sz="4" w:space="0" w:color="4A4D56"/>
              <w:right w:val="single" w:sz="4" w:space="0" w:color="4A4D56"/>
            </w:tcBorders>
            <w:shd w:val="clear" w:color="auto" w:fill="auto"/>
            <w:vAlign w:val="center"/>
            <w:tcPrChange w:id="9932" w:author="Kevin Ketchman" w:date="2024-11-08T13:44:00Z" w16du:dateUtc="2024-11-08T18:44:00Z">
              <w:tcPr>
                <w:tcW w:w="1580" w:type="dxa"/>
                <w:gridSpan w:val="2"/>
                <w:tcBorders>
                  <w:top w:val="nil"/>
                  <w:left w:val="nil"/>
                  <w:bottom w:val="single" w:sz="4" w:space="0" w:color="4A4D56"/>
                  <w:right w:val="single" w:sz="4" w:space="0" w:color="4A4D56"/>
                </w:tcBorders>
                <w:shd w:val="clear" w:color="auto" w:fill="auto"/>
                <w:vAlign w:val="center"/>
              </w:tcPr>
            </w:tcPrChange>
          </w:tcPr>
          <w:p w14:paraId="04333B7A" w14:textId="41B3EC98" w:rsidR="00D038BB" w:rsidRPr="004F72AB" w:rsidRDefault="00D038BB">
            <w:pPr>
              <w:spacing w:after="0" w:line="240" w:lineRule="auto"/>
              <w:jc w:val="right"/>
              <w:rPr>
                <w:color w:val="4A4D56"/>
                <w:sz w:val="20"/>
                <w:szCs w:val="20"/>
              </w:rPr>
              <w:pPrChange w:id="9933" w:author="Kevin Ketchman" w:date="2024-11-08T13:44:00Z" w16du:dateUtc="2024-11-08T18:44:00Z">
                <w:pPr>
                  <w:spacing w:after="0" w:line="240" w:lineRule="auto"/>
                </w:pPr>
              </w:pPrChange>
            </w:pPr>
          </w:p>
        </w:tc>
        <w:tc>
          <w:tcPr>
            <w:tcW w:w="1450" w:type="dxa"/>
            <w:tcBorders>
              <w:top w:val="nil"/>
              <w:left w:val="nil"/>
              <w:bottom w:val="single" w:sz="4" w:space="0" w:color="4A4D56"/>
              <w:right w:val="single" w:sz="4" w:space="0" w:color="4A4D56"/>
            </w:tcBorders>
            <w:shd w:val="clear" w:color="auto" w:fill="auto"/>
            <w:vAlign w:val="center"/>
            <w:tcPrChange w:id="9934" w:author="Kevin Ketchman" w:date="2024-11-08T13:44:00Z" w16du:dateUtc="2024-11-08T18:44:00Z">
              <w:tcPr>
                <w:tcW w:w="1450" w:type="dxa"/>
                <w:gridSpan w:val="2"/>
                <w:tcBorders>
                  <w:top w:val="nil"/>
                  <w:left w:val="nil"/>
                  <w:bottom w:val="single" w:sz="4" w:space="0" w:color="4A4D56"/>
                  <w:right w:val="single" w:sz="4" w:space="0" w:color="4A4D56"/>
                </w:tcBorders>
                <w:shd w:val="clear" w:color="auto" w:fill="auto"/>
                <w:vAlign w:val="center"/>
              </w:tcPr>
            </w:tcPrChange>
          </w:tcPr>
          <w:p w14:paraId="3C7D5AB0" w14:textId="7911FA15" w:rsidR="00D038BB" w:rsidRPr="004F72AB" w:rsidRDefault="00D038BB">
            <w:pPr>
              <w:spacing w:after="0" w:line="240" w:lineRule="auto"/>
              <w:jc w:val="right"/>
              <w:rPr>
                <w:color w:val="4A4D56"/>
                <w:sz w:val="20"/>
                <w:szCs w:val="20"/>
              </w:rPr>
              <w:pPrChange w:id="9935" w:author="Kevin Ketchman" w:date="2024-11-08T13:44:00Z" w16du:dateUtc="2024-11-08T18:44:00Z">
                <w:pPr>
                  <w:spacing w:after="0" w:line="240" w:lineRule="auto"/>
                </w:pPr>
              </w:pPrChange>
            </w:pPr>
          </w:p>
        </w:tc>
      </w:tr>
      <w:tr w:rsidR="00D038BB" w:rsidRPr="00360BAE" w14:paraId="16AD3EDA" w14:textId="77777777" w:rsidTr="00D038BB">
        <w:tblPrEx>
          <w:tblW w:w="6295" w:type="dxa"/>
          <w:jc w:val="center"/>
          <w:tblPrExChange w:id="9936" w:author="Kevin Ketchman" w:date="2024-11-08T13:44:00Z" w16du:dateUtc="2024-11-08T18:44:00Z">
            <w:tblPrEx>
              <w:tblW w:w="6295" w:type="dxa"/>
              <w:jc w:val="center"/>
            </w:tblPrEx>
          </w:tblPrExChange>
        </w:tblPrEx>
        <w:trPr>
          <w:trHeight w:val="289"/>
          <w:jc w:val="center"/>
          <w:trPrChange w:id="9937" w:author="Kevin Ketchman" w:date="2024-11-08T13:44:00Z" w16du:dateUtc="2024-11-08T18:44:00Z">
            <w:trPr>
              <w:gridAfter w:val="0"/>
              <w:trHeight w:val="289"/>
              <w:jc w:val="center"/>
            </w:trPr>
          </w:trPrChange>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Change w:id="9938" w:author="Kevin Ketchman" w:date="2024-11-08T13:44:00Z" w16du:dateUtc="2024-11-08T18:44:00Z">
              <w:tcPr>
                <w:tcW w:w="1805" w:type="dxa"/>
                <w:gridSpan w:val="2"/>
                <w:tcBorders>
                  <w:top w:val="single" w:sz="4" w:space="0" w:color="4A4D56"/>
                  <w:left w:val="single" w:sz="4" w:space="0" w:color="4A4D56"/>
                  <w:bottom w:val="single" w:sz="4" w:space="0" w:color="4A4D56"/>
                  <w:right w:val="single" w:sz="4" w:space="0" w:color="4A4D56"/>
                </w:tcBorders>
                <w:shd w:val="clear" w:color="auto" w:fill="auto"/>
                <w:vAlign w:val="center"/>
                <w:hideMark/>
              </w:tcPr>
            </w:tcPrChange>
          </w:tcPr>
          <w:p w14:paraId="7937148D" w14:textId="77777777" w:rsidR="00D038BB" w:rsidRPr="004F72AB" w:rsidRDefault="00D038BB" w:rsidP="00D038BB">
            <w:pPr>
              <w:spacing w:after="0" w:line="240" w:lineRule="auto"/>
              <w:rPr>
                <w:color w:val="4A4D56"/>
                <w:sz w:val="20"/>
                <w:szCs w:val="20"/>
              </w:rPr>
            </w:pPr>
            <w:r w:rsidRPr="004F72AB">
              <w:rPr>
                <w:color w:val="4A4D56"/>
                <w:sz w:val="20"/>
                <w:szCs w:val="20"/>
              </w:rPr>
              <w:t>Natural Gas</w:t>
            </w:r>
          </w:p>
        </w:tc>
        <w:tc>
          <w:tcPr>
            <w:tcW w:w="1460" w:type="dxa"/>
            <w:tcBorders>
              <w:top w:val="nil"/>
              <w:left w:val="nil"/>
              <w:bottom w:val="single" w:sz="4" w:space="0" w:color="4A4D56"/>
              <w:right w:val="single" w:sz="4" w:space="0" w:color="4A4D56"/>
            </w:tcBorders>
            <w:shd w:val="clear" w:color="auto" w:fill="auto"/>
            <w:vAlign w:val="center"/>
            <w:tcPrChange w:id="9939" w:author="Kevin Ketchman" w:date="2024-11-08T13:44:00Z" w16du:dateUtc="2024-11-08T18:44:00Z">
              <w:tcPr>
                <w:tcW w:w="1460" w:type="dxa"/>
                <w:gridSpan w:val="2"/>
                <w:tcBorders>
                  <w:top w:val="nil"/>
                  <w:left w:val="nil"/>
                  <w:bottom w:val="single" w:sz="4" w:space="0" w:color="4A4D56"/>
                  <w:right w:val="single" w:sz="4" w:space="0" w:color="4A4D56"/>
                </w:tcBorders>
                <w:shd w:val="clear" w:color="auto" w:fill="auto"/>
                <w:vAlign w:val="center"/>
              </w:tcPr>
            </w:tcPrChange>
          </w:tcPr>
          <w:p w14:paraId="511C55FD" w14:textId="2B267573" w:rsidR="00D038BB" w:rsidRPr="004F72AB" w:rsidRDefault="00D038BB">
            <w:pPr>
              <w:spacing w:after="0" w:line="240" w:lineRule="auto"/>
              <w:jc w:val="right"/>
              <w:rPr>
                <w:color w:val="4A4D56"/>
                <w:sz w:val="20"/>
                <w:szCs w:val="20"/>
              </w:rPr>
              <w:pPrChange w:id="9940" w:author="Kevin Ketchman" w:date="2024-11-08T13:44:00Z" w16du:dateUtc="2024-11-08T18:44:00Z">
                <w:pPr>
                  <w:spacing w:after="0" w:line="240" w:lineRule="auto"/>
                </w:pPr>
              </w:pPrChange>
            </w:pPr>
          </w:p>
        </w:tc>
        <w:tc>
          <w:tcPr>
            <w:tcW w:w="1580" w:type="dxa"/>
            <w:tcBorders>
              <w:top w:val="nil"/>
              <w:left w:val="nil"/>
              <w:bottom w:val="single" w:sz="4" w:space="0" w:color="4A4D56"/>
              <w:right w:val="single" w:sz="4" w:space="0" w:color="4A4D56"/>
            </w:tcBorders>
            <w:shd w:val="clear" w:color="auto" w:fill="auto"/>
            <w:vAlign w:val="center"/>
            <w:tcPrChange w:id="9941" w:author="Kevin Ketchman" w:date="2024-11-08T13:44:00Z" w16du:dateUtc="2024-11-08T18:44:00Z">
              <w:tcPr>
                <w:tcW w:w="1580" w:type="dxa"/>
                <w:gridSpan w:val="2"/>
                <w:tcBorders>
                  <w:top w:val="nil"/>
                  <w:left w:val="nil"/>
                  <w:bottom w:val="single" w:sz="4" w:space="0" w:color="4A4D56"/>
                  <w:right w:val="single" w:sz="4" w:space="0" w:color="4A4D56"/>
                </w:tcBorders>
                <w:shd w:val="clear" w:color="auto" w:fill="auto"/>
                <w:vAlign w:val="center"/>
              </w:tcPr>
            </w:tcPrChange>
          </w:tcPr>
          <w:p w14:paraId="471BB2FC" w14:textId="786DE63C" w:rsidR="00D038BB" w:rsidRPr="004F72AB" w:rsidRDefault="00D038BB">
            <w:pPr>
              <w:spacing w:after="0" w:line="240" w:lineRule="auto"/>
              <w:jc w:val="right"/>
              <w:rPr>
                <w:color w:val="4A4D56"/>
                <w:sz w:val="20"/>
                <w:szCs w:val="20"/>
              </w:rPr>
              <w:pPrChange w:id="9942" w:author="Kevin Ketchman" w:date="2024-11-08T13:44:00Z" w16du:dateUtc="2024-11-08T18:44:00Z">
                <w:pPr>
                  <w:spacing w:after="0" w:line="240" w:lineRule="auto"/>
                </w:pPr>
              </w:pPrChange>
            </w:pPr>
          </w:p>
        </w:tc>
        <w:tc>
          <w:tcPr>
            <w:tcW w:w="1450" w:type="dxa"/>
            <w:tcBorders>
              <w:top w:val="nil"/>
              <w:left w:val="nil"/>
              <w:bottom w:val="single" w:sz="4" w:space="0" w:color="4A4D56"/>
              <w:right w:val="single" w:sz="4" w:space="0" w:color="4A4D56"/>
            </w:tcBorders>
            <w:shd w:val="clear" w:color="auto" w:fill="auto"/>
            <w:vAlign w:val="center"/>
            <w:tcPrChange w:id="9943" w:author="Kevin Ketchman" w:date="2024-11-08T13:44:00Z" w16du:dateUtc="2024-11-08T18:44:00Z">
              <w:tcPr>
                <w:tcW w:w="1450" w:type="dxa"/>
                <w:gridSpan w:val="2"/>
                <w:tcBorders>
                  <w:top w:val="nil"/>
                  <w:left w:val="nil"/>
                  <w:bottom w:val="single" w:sz="4" w:space="0" w:color="4A4D56"/>
                  <w:right w:val="single" w:sz="4" w:space="0" w:color="4A4D56"/>
                </w:tcBorders>
                <w:shd w:val="clear" w:color="auto" w:fill="auto"/>
                <w:vAlign w:val="center"/>
              </w:tcPr>
            </w:tcPrChange>
          </w:tcPr>
          <w:p w14:paraId="0CAE52DA" w14:textId="3DC63862" w:rsidR="00D038BB" w:rsidRPr="004F72AB" w:rsidRDefault="00D038BB">
            <w:pPr>
              <w:spacing w:after="0" w:line="240" w:lineRule="auto"/>
              <w:jc w:val="right"/>
              <w:rPr>
                <w:color w:val="4A4D56"/>
                <w:sz w:val="20"/>
                <w:szCs w:val="20"/>
              </w:rPr>
              <w:pPrChange w:id="9944" w:author="Kevin Ketchman" w:date="2024-11-08T13:44:00Z" w16du:dateUtc="2024-11-08T18:44:00Z">
                <w:pPr>
                  <w:spacing w:after="0" w:line="240" w:lineRule="auto"/>
                </w:pPr>
              </w:pPrChange>
            </w:pPr>
          </w:p>
        </w:tc>
      </w:tr>
      <w:tr w:rsidR="00D038BB" w:rsidRPr="00360BAE" w14:paraId="0CAE48A0" w14:textId="77777777" w:rsidTr="00D038BB">
        <w:tblPrEx>
          <w:tblW w:w="6295" w:type="dxa"/>
          <w:jc w:val="center"/>
          <w:tblPrExChange w:id="9945" w:author="Kevin Ketchman" w:date="2024-11-08T13:44:00Z" w16du:dateUtc="2024-11-08T18:44:00Z">
            <w:tblPrEx>
              <w:tblW w:w="6295" w:type="dxa"/>
              <w:jc w:val="center"/>
            </w:tblPrEx>
          </w:tblPrExChange>
        </w:tblPrEx>
        <w:trPr>
          <w:trHeight w:val="289"/>
          <w:jc w:val="center"/>
          <w:trPrChange w:id="9946" w:author="Kevin Ketchman" w:date="2024-11-08T13:44:00Z" w16du:dateUtc="2024-11-08T18:44:00Z">
            <w:trPr>
              <w:gridAfter w:val="0"/>
              <w:trHeight w:val="289"/>
              <w:jc w:val="center"/>
            </w:trPr>
          </w:trPrChange>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Change w:id="9947" w:author="Kevin Ketchman" w:date="2024-11-08T13:44:00Z" w16du:dateUtc="2024-11-08T18:44:00Z">
              <w:tcPr>
                <w:tcW w:w="1805" w:type="dxa"/>
                <w:gridSpan w:val="2"/>
                <w:tcBorders>
                  <w:top w:val="single" w:sz="4" w:space="0" w:color="4A4D56"/>
                  <w:left w:val="single" w:sz="4" w:space="0" w:color="4A4D56"/>
                  <w:bottom w:val="single" w:sz="4" w:space="0" w:color="4A4D56"/>
                  <w:right w:val="single" w:sz="4" w:space="0" w:color="4A4D56"/>
                </w:tcBorders>
                <w:shd w:val="clear" w:color="auto" w:fill="auto"/>
                <w:vAlign w:val="center"/>
                <w:hideMark/>
              </w:tcPr>
            </w:tcPrChange>
          </w:tcPr>
          <w:p w14:paraId="0F50F9E1" w14:textId="77777777" w:rsidR="00D038BB" w:rsidRPr="004F72AB" w:rsidRDefault="00D038BB" w:rsidP="00D038BB">
            <w:pPr>
              <w:spacing w:after="0" w:line="240" w:lineRule="auto"/>
              <w:rPr>
                <w:color w:val="4A4D56"/>
                <w:sz w:val="20"/>
                <w:szCs w:val="20"/>
              </w:rPr>
            </w:pPr>
            <w:r w:rsidRPr="004F72AB">
              <w:rPr>
                <w:color w:val="4A4D56"/>
                <w:sz w:val="20"/>
                <w:szCs w:val="20"/>
              </w:rPr>
              <w:t>Unknown</w:t>
            </w:r>
          </w:p>
        </w:tc>
        <w:tc>
          <w:tcPr>
            <w:tcW w:w="1460" w:type="dxa"/>
            <w:tcBorders>
              <w:top w:val="nil"/>
              <w:left w:val="nil"/>
              <w:bottom w:val="single" w:sz="4" w:space="0" w:color="4A4D56"/>
              <w:right w:val="single" w:sz="4" w:space="0" w:color="4A4D56"/>
            </w:tcBorders>
            <w:shd w:val="clear" w:color="auto" w:fill="auto"/>
            <w:vAlign w:val="center"/>
            <w:tcPrChange w:id="9948" w:author="Kevin Ketchman" w:date="2024-11-08T13:44:00Z" w16du:dateUtc="2024-11-08T18:44:00Z">
              <w:tcPr>
                <w:tcW w:w="1460" w:type="dxa"/>
                <w:gridSpan w:val="2"/>
                <w:tcBorders>
                  <w:top w:val="nil"/>
                  <w:left w:val="nil"/>
                  <w:bottom w:val="single" w:sz="4" w:space="0" w:color="4A4D56"/>
                  <w:right w:val="single" w:sz="4" w:space="0" w:color="4A4D56"/>
                </w:tcBorders>
                <w:shd w:val="clear" w:color="auto" w:fill="auto"/>
                <w:vAlign w:val="center"/>
              </w:tcPr>
            </w:tcPrChange>
          </w:tcPr>
          <w:p w14:paraId="308EE78F" w14:textId="2B207E80" w:rsidR="00D038BB" w:rsidRPr="004F72AB" w:rsidRDefault="00D038BB">
            <w:pPr>
              <w:spacing w:after="0" w:line="240" w:lineRule="auto"/>
              <w:jc w:val="right"/>
              <w:rPr>
                <w:color w:val="4A4D56"/>
                <w:sz w:val="20"/>
                <w:szCs w:val="20"/>
              </w:rPr>
              <w:pPrChange w:id="9949" w:author="Kevin Ketchman" w:date="2024-11-08T13:44:00Z" w16du:dateUtc="2024-11-08T18:44:00Z">
                <w:pPr>
                  <w:spacing w:after="0" w:line="240" w:lineRule="auto"/>
                </w:pPr>
              </w:pPrChange>
            </w:pPr>
          </w:p>
        </w:tc>
        <w:tc>
          <w:tcPr>
            <w:tcW w:w="1580" w:type="dxa"/>
            <w:tcBorders>
              <w:top w:val="nil"/>
              <w:left w:val="nil"/>
              <w:bottom w:val="single" w:sz="4" w:space="0" w:color="4A4D56"/>
              <w:right w:val="single" w:sz="4" w:space="0" w:color="4A4D56"/>
            </w:tcBorders>
            <w:shd w:val="clear" w:color="auto" w:fill="auto"/>
            <w:vAlign w:val="center"/>
            <w:tcPrChange w:id="9950" w:author="Kevin Ketchman" w:date="2024-11-08T13:44:00Z" w16du:dateUtc="2024-11-08T18:44:00Z">
              <w:tcPr>
                <w:tcW w:w="1580" w:type="dxa"/>
                <w:gridSpan w:val="2"/>
                <w:tcBorders>
                  <w:top w:val="nil"/>
                  <w:left w:val="nil"/>
                  <w:bottom w:val="single" w:sz="4" w:space="0" w:color="4A4D56"/>
                  <w:right w:val="single" w:sz="4" w:space="0" w:color="4A4D56"/>
                </w:tcBorders>
                <w:shd w:val="clear" w:color="auto" w:fill="auto"/>
                <w:vAlign w:val="center"/>
              </w:tcPr>
            </w:tcPrChange>
          </w:tcPr>
          <w:p w14:paraId="755622FA" w14:textId="77AFB786" w:rsidR="00D038BB" w:rsidRPr="004F72AB" w:rsidRDefault="00D038BB">
            <w:pPr>
              <w:spacing w:after="0" w:line="240" w:lineRule="auto"/>
              <w:jc w:val="right"/>
              <w:rPr>
                <w:color w:val="4A4D56"/>
                <w:sz w:val="20"/>
                <w:szCs w:val="20"/>
              </w:rPr>
              <w:pPrChange w:id="9951" w:author="Kevin Ketchman" w:date="2024-11-08T13:44:00Z" w16du:dateUtc="2024-11-08T18:44:00Z">
                <w:pPr>
                  <w:spacing w:after="0" w:line="240" w:lineRule="auto"/>
                </w:pPr>
              </w:pPrChange>
            </w:pPr>
          </w:p>
        </w:tc>
        <w:tc>
          <w:tcPr>
            <w:tcW w:w="1450" w:type="dxa"/>
            <w:tcBorders>
              <w:top w:val="nil"/>
              <w:left w:val="nil"/>
              <w:bottom w:val="single" w:sz="4" w:space="0" w:color="4A4D56"/>
              <w:right w:val="single" w:sz="4" w:space="0" w:color="4A4D56"/>
            </w:tcBorders>
            <w:shd w:val="clear" w:color="auto" w:fill="auto"/>
            <w:vAlign w:val="center"/>
            <w:tcPrChange w:id="9952" w:author="Kevin Ketchman" w:date="2024-11-08T13:44:00Z" w16du:dateUtc="2024-11-08T18:44:00Z">
              <w:tcPr>
                <w:tcW w:w="1450" w:type="dxa"/>
                <w:gridSpan w:val="2"/>
                <w:tcBorders>
                  <w:top w:val="nil"/>
                  <w:left w:val="nil"/>
                  <w:bottom w:val="single" w:sz="4" w:space="0" w:color="4A4D56"/>
                  <w:right w:val="single" w:sz="4" w:space="0" w:color="4A4D56"/>
                </w:tcBorders>
                <w:shd w:val="clear" w:color="auto" w:fill="auto"/>
                <w:vAlign w:val="center"/>
              </w:tcPr>
            </w:tcPrChange>
          </w:tcPr>
          <w:p w14:paraId="0488BC59" w14:textId="7D7474BF" w:rsidR="00D038BB" w:rsidRPr="004F72AB" w:rsidRDefault="00D038BB">
            <w:pPr>
              <w:spacing w:after="0" w:line="240" w:lineRule="auto"/>
              <w:jc w:val="right"/>
              <w:rPr>
                <w:color w:val="4A4D56"/>
                <w:sz w:val="20"/>
                <w:szCs w:val="20"/>
              </w:rPr>
              <w:pPrChange w:id="9953" w:author="Kevin Ketchman" w:date="2024-11-08T13:44:00Z" w16du:dateUtc="2024-11-08T18:44:00Z">
                <w:pPr>
                  <w:spacing w:after="0" w:line="240" w:lineRule="auto"/>
                </w:pPr>
              </w:pPrChange>
            </w:pPr>
          </w:p>
        </w:tc>
      </w:tr>
    </w:tbl>
    <w:p w14:paraId="1AD4F547" w14:textId="77777777" w:rsidR="00650E1C" w:rsidRDefault="00650E1C" w:rsidP="00184908">
      <w:pPr>
        <w:pStyle w:val="Heading4"/>
      </w:pPr>
      <w:r>
        <w:t>Decarbonization and Energy Impacts Algorithms</w:t>
      </w:r>
    </w:p>
    <w:p w14:paraId="66AE1C4D" w14:textId="77777777" w:rsidR="006C42E4" w:rsidRDefault="006C42E4" w:rsidP="006C42E4">
      <w:pPr>
        <w:ind w:firstLine="720"/>
      </w:pPr>
      <w:r>
        <w:rPr>
          <w:b/>
          <w:bCs/>
        </w:rPr>
        <w:t>Thermal Sector CO2e Reductions</w:t>
      </w:r>
      <w:r w:rsidRPr="000E1439">
        <w:rPr>
          <w:b/>
          <w:bCs/>
        </w:rPr>
        <w:t>:</w:t>
      </w:r>
      <w:r>
        <w:tab/>
      </w:r>
    </w:p>
    <w:p w14:paraId="4080AA90" w14:textId="05E38FE2" w:rsidR="006C42E4" w:rsidRPr="00D17C49" w:rsidRDefault="006C42E4" w:rsidP="006C42E4">
      <w:pPr>
        <w:ind w:firstLine="720"/>
        <w:rPr>
          <w:rFonts w:ascii="Calibri" w:hAnsi="Calibri" w:cs="Calibri"/>
        </w:rPr>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231C2211" w14:textId="77777777" w:rsidR="006C42E4" w:rsidRPr="00E50F33" w:rsidRDefault="006C42E4" w:rsidP="006C42E4">
      <w:pPr>
        <w:rPr>
          <w:rFonts w:asciiTheme="minorHAnsi" w:hAnsiTheme="minorHAnsi" w:cs="Calibri"/>
        </w:rPr>
      </w:pPr>
      <w:r w:rsidRPr="00E50F33">
        <w:rPr>
          <w:rFonts w:asciiTheme="minorHAnsi" w:hAnsiTheme="minorHAnsi" w:cs="Calibri"/>
        </w:rPr>
        <w:tab/>
        <w:t>Annual Clean Heat Credits = ΔCO2e</w:t>
      </w:r>
      <w:r w:rsidRPr="00D17C49">
        <w:rPr>
          <w:rFonts w:asciiTheme="minorHAnsi" w:hAnsiTheme="minorHAnsi" w:cs="Calibri"/>
          <w:vertAlign w:val="subscript"/>
        </w:rPr>
        <w:t>thermal</w:t>
      </w:r>
      <w:r w:rsidRPr="00E50F33">
        <w:rPr>
          <w:rFonts w:asciiTheme="minorHAnsi" w:hAnsiTheme="minorHAnsi" w:cs="Calibri"/>
        </w:rPr>
        <w:t xml:space="preserve"> / 1,000,000 x CreditValue</w:t>
      </w:r>
    </w:p>
    <w:p w14:paraId="0953B228" w14:textId="528E104E" w:rsidR="006C42E4" w:rsidRPr="00E50F33" w:rsidRDefault="006C42E4" w:rsidP="006C42E4">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CreditValue = 1 credit</w:t>
      </w:r>
      <w:r>
        <w:rPr>
          <w:rFonts w:asciiTheme="minorHAnsi" w:hAnsiTheme="minorHAnsi" w:cs="Calibri"/>
        </w:rPr>
        <w:t>/</w:t>
      </w:r>
      <w:del w:id="9954" w:author="Joseph Plummer" w:date="2024-11-11T16:50:00Z" w16du:dateUtc="2024-11-11T22:50:00Z">
        <w:r w:rsidDel="00844009">
          <w:rPr>
            <w:rFonts w:asciiTheme="minorHAnsi" w:hAnsiTheme="minorHAnsi" w:cs="Calibri"/>
          </w:rPr>
          <w:delText>tonCO2e</w:delText>
        </w:r>
      </w:del>
      <w:ins w:id="9955" w:author="Joseph Plummer" w:date="2024-11-11T16:50:00Z" w16du:dateUtc="2024-11-11T22:50:00Z">
        <w:r w:rsidR="00844009">
          <w:rPr>
            <w:rFonts w:asciiTheme="minorHAnsi" w:hAnsiTheme="minorHAnsi" w:cs="Calibri"/>
          </w:rPr>
          <w:t>tonneCO2e</w:t>
        </w:r>
      </w:ins>
    </w:p>
    <w:p w14:paraId="6AE6630C" w14:textId="77777777" w:rsidR="006C42E4" w:rsidRPr="00E50F33" w:rsidRDefault="006C42E4" w:rsidP="006C42E4">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2372BE3E" w14:textId="5FC609C4" w:rsidR="006C42E4" w:rsidRDefault="006C42E4" w:rsidP="006C42E4">
      <w:pPr>
        <w:ind w:firstLine="720"/>
        <w:rPr>
          <w:vertAlign w:val="subscript"/>
        </w:rPr>
      </w:pPr>
      <w:r>
        <w:rPr>
          <w:rFonts w:ascii="Calibri" w:hAnsi="Calibri" w:cs="Calibri"/>
        </w:rPr>
        <w:t>Δ</w:t>
      </w:r>
      <w:r>
        <w:t>CO2e</w:t>
      </w:r>
      <w:r>
        <w:rPr>
          <w:vertAlign w:val="subscript"/>
        </w:rPr>
        <w:t>direct</w:t>
      </w:r>
      <w:r>
        <w:t xml:space="preserve"> = Annual CO2e reduction [g] due to equipment replacement = CO2e</w:t>
      </w:r>
      <w:r w:rsidRPr="00C04F85">
        <w:rPr>
          <w:vertAlign w:val="subscript"/>
        </w:rPr>
        <w:t>base</w:t>
      </w:r>
      <w:r>
        <w:rPr>
          <w:vertAlign w:val="subscript"/>
        </w:rPr>
        <w:t xml:space="preserve"> </w:t>
      </w:r>
      <w:r>
        <w:t>- CO2e</w:t>
      </w:r>
      <w:r>
        <w:rPr>
          <w:vertAlign w:val="subscript"/>
        </w:rPr>
        <w:t>HP</w:t>
      </w:r>
    </w:p>
    <w:p w14:paraId="03F9262C" w14:textId="5EDCB8D5" w:rsidR="006C42E4" w:rsidRDefault="006C42E4" w:rsidP="006C42E4">
      <w:pPr>
        <w:spacing w:before="240"/>
        <w:ind w:firstLine="720"/>
      </w:pPr>
      <w:r>
        <w:tab/>
        <w:t>CO2e</w:t>
      </w:r>
      <w:r w:rsidRPr="00CD2490">
        <w:rPr>
          <w:vertAlign w:val="subscript"/>
        </w:rPr>
        <w:t>base</w:t>
      </w:r>
      <w:r>
        <w:t xml:space="preserve"> = Annual CO2e emissions [g] from baseline pool water heater</w:t>
      </w:r>
    </w:p>
    <w:p w14:paraId="5D872225" w14:textId="77777777" w:rsidR="00650E1C" w:rsidRDefault="00650E1C" w:rsidP="007758CE">
      <w:pPr>
        <w:ind w:left="1440" w:firstLine="720"/>
        <w:rPr>
          <w:rFonts w:asciiTheme="minorHAnsi" w:hAnsiTheme="minorHAnsi" w:cs="Calibri"/>
        </w:rPr>
      </w:pPr>
      <w:r>
        <w:rPr>
          <w:rFonts w:asciiTheme="minorHAnsi" w:hAnsiTheme="minorHAnsi" w:cs="Calibri"/>
        </w:rPr>
        <w:t>If baseline fuel is known:</w:t>
      </w:r>
    </w:p>
    <w:p w14:paraId="2435D982" w14:textId="78B2B633" w:rsidR="00650E1C" w:rsidRPr="00C23E6C" w:rsidRDefault="00650E1C" w:rsidP="007758CE">
      <w:pPr>
        <w:ind w:left="2160" w:firstLine="720"/>
        <w:rPr>
          <w:rFonts w:asciiTheme="minorHAnsi" w:hAnsiTheme="minorHAnsi" w:cs="Calibri"/>
        </w:rPr>
      </w:pPr>
      <w:r>
        <w:t>Oil: CO2e</w:t>
      </w:r>
      <w:r w:rsidRPr="00DC0E80">
        <w:rPr>
          <w:vertAlign w:val="subscript"/>
        </w:rPr>
        <w:t>base</w:t>
      </w:r>
      <w:r>
        <w:t xml:space="preserve"> =</w:t>
      </w:r>
      <w:r w:rsidRPr="00C23E6C">
        <w:t xml:space="preserve"> </w:t>
      </w:r>
      <w:r>
        <w:t>E</w:t>
      </w:r>
      <w:r w:rsidR="006C42E4">
        <w:rPr>
          <w:vertAlign w:val="subscript"/>
        </w:rPr>
        <w:t>load</w:t>
      </w:r>
      <w:r>
        <w:t xml:space="preserve"> </w:t>
      </w:r>
      <w:r w:rsidR="00C116A4">
        <w:t>/ η</w:t>
      </w:r>
      <w:r w:rsidR="009F24A4" w:rsidRPr="009F24A4">
        <w:rPr>
          <w:vertAlign w:val="subscript"/>
        </w:rPr>
        <w:t>ave,oil</w:t>
      </w:r>
      <w:r w:rsidR="009F24A4">
        <w:t xml:space="preserve"> </w:t>
      </w:r>
      <w:r>
        <w:t>x (CI</w:t>
      </w:r>
      <w:r>
        <w:rPr>
          <w:vertAlign w:val="subscript"/>
        </w:rPr>
        <w:t>oil</w:t>
      </w:r>
      <w:r>
        <w:t xml:space="preserve"> + CI’</w:t>
      </w:r>
      <w:r>
        <w:rPr>
          <w:vertAlign w:val="subscript"/>
        </w:rPr>
        <w:t>oil</w:t>
      </w:r>
      <w:r>
        <w:t>)</w:t>
      </w:r>
    </w:p>
    <w:p w14:paraId="40E61190" w14:textId="04280A30" w:rsidR="00650E1C" w:rsidRDefault="00650E1C" w:rsidP="007758CE">
      <w:pPr>
        <w:ind w:left="2160" w:firstLine="720"/>
        <w:rPr>
          <w:rFonts w:asciiTheme="minorHAnsi" w:hAnsiTheme="minorHAnsi" w:cs="Calibri"/>
        </w:rPr>
      </w:pPr>
      <w:r>
        <w:rPr>
          <w:rFonts w:asciiTheme="minorHAnsi" w:hAnsiTheme="minorHAnsi" w:cs="Calibri"/>
        </w:rPr>
        <w:t xml:space="preserve">Propane: </w:t>
      </w:r>
      <w:r>
        <w:t>CO2e</w:t>
      </w:r>
      <w:r w:rsidR="00C116A4">
        <w:rPr>
          <w:vertAlign w:val="subscript"/>
        </w:rPr>
        <w:t>base</w:t>
      </w:r>
      <w:r>
        <w:t xml:space="preserve"> =</w:t>
      </w:r>
      <w:r w:rsidRPr="00C23E6C">
        <w:t xml:space="preserve"> </w:t>
      </w:r>
      <w:r>
        <w:t>E</w:t>
      </w:r>
      <w:r w:rsidR="006C42E4">
        <w:rPr>
          <w:vertAlign w:val="subscript"/>
        </w:rPr>
        <w:t>load</w:t>
      </w:r>
      <w:r>
        <w:t xml:space="preserve"> </w:t>
      </w:r>
      <w:r w:rsidR="009F24A4">
        <w:t>/ η</w:t>
      </w:r>
      <w:r w:rsidR="009F24A4" w:rsidRPr="009F24A4">
        <w:rPr>
          <w:vertAlign w:val="subscript"/>
        </w:rPr>
        <w:t>ave,</w:t>
      </w:r>
      <w:r w:rsidR="009F24A4">
        <w:rPr>
          <w:vertAlign w:val="subscript"/>
        </w:rPr>
        <w:t>LP</w:t>
      </w:r>
      <w:r w:rsidR="009F24A4">
        <w:t xml:space="preserve"> </w:t>
      </w:r>
      <w:r>
        <w:t>x (CI</w:t>
      </w:r>
      <w:r>
        <w:rPr>
          <w:vertAlign w:val="subscript"/>
        </w:rPr>
        <w:t>LP</w:t>
      </w:r>
      <w:r>
        <w:t xml:space="preserve"> + CI’</w:t>
      </w:r>
      <w:r>
        <w:rPr>
          <w:vertAlign w:val="subscript"/>
        </w:rPr>
        <w:t>LP</w:t>
      </w:r>
      <w:r>
        <w:t>)</w:t>
      </w:r>
    </w:p>
    <w:p w14:paraId="553CAA23" w14:textId="67E6C0F2" w:rsidR="00650E1C" w:rsidRPr="00CF0111" w:rsidRDefault="007758CE" w:rsidP="007758CE">
      <w:pPr>
        <w:ind w:left="2160" w:firstLine="720"/>
      </w:pPr>
      <w:r>
        <w:rPr>
          <w:rFonts w:asciiTheme="minorHAnsi" w:hAnsiTheme="minorHAnsi" w:cs="Calibri"/>
        </w:rPr>
        <w:t>N</w:t>
      </w:r>
      <w:r w:rsidR="00650E1C" w:rsidRPr="00C23E6C">
        <w:rPr>
          <w:rFonts w:asciiTheme="minorHAnsi" w:hAnsiTheme="minorHAnsi" w:cs="Calibri"/>
        </w:rPr>
        <w:t>atural Gas:</w:t>
      </w:r>
      <w:r w:rsidR="00650E1C">
        <w:rPr>
          <w:rFonts w:asciiTheme="minorHAnsi" w:hAnsiTheme="minorHAnsi" w:cs="Calibri"/>
        </w:rPr>
        <w:t xml:space="preserve"> </w:t>
      </w:r>
      <w:r w:rsidR="00650E1C">
        <w:t>CO2e</w:t>
      </w:r>
      <w:r w:rsidR="00C116A4">
        <w:rPr>
          <w:vertAlign w:val="subscript"/>
        </w:rPr>
        <w:t>base</w:t>
      </w:r>
      <w:r w:rsidR="00650E1C">
        <w:t xml:space="preserve"> = (E</w:t>
      </w:r>
      <w:r w:rsidR="006C42E4">
        <w:rPr>
          <w:vertAlign w:val="subscript"/>
        </w:rPr>
        <w:t>load</w:t>
      </w:r>
      <w:r w:rsidR="00650E1C">
        <w:t xml:space="preserve"> </w:t>
      </w:r>
      <w:r w:rsidR="009F24A4">
        <w:t>/ η</w:t>
      </w:r>
      <w:r w:rsidR="009F24A4" w:rsidRPr="009F24A4">
        <w:rPr>
          <w:vertAlign w:val="subscript"/>
        </w:rPr>
        <w:t>ave,</w:t>
      </w:r>
      <w:r w:rsidR="009F24A4">
        <w:rPr>
          <w:vertAlign w:val="subscript"/>
        </w:rPr>
        <w:t>NG</w:t>
      </w:r>
      <w:r w:rsidR="009F24A4">
        <w:t xml:space="preserve"> </w:t>
      </w:r>
      <w:r w:rsidR="00650E1C">
        <w:t>x CI</w:t>
      </w:r>
      <w:r w:rsidR="00650E1C">
        <w:rPr>
          <w:vertAlign w:val="subscript"/>
        </w:rPr>
        <w:t>NG</w:t>
      </w:r>
      <w:r w:rsidR="00650E1C" w:rsidRPr="00E65F48">
        <w:t>)</w:t>
      </w:r>
      <w:r w:rsidR="00650E1C">
        <w:t xml:space="preserve"> / (1 – TDL</w:t>
      </w:r>
      <w:r w:rsidR="00650E1C">
        <w:rPr>
          <w:vertAlign w:val="subscript"/>
        </w:rPr>
        <w:t>NG</w:t>
      </w:r>
      <w:r w:rsidR="00650E1C">
        <w:t>)</w:t>
      </w:r>
    </w:p>
    <w:p w14:paraId="1357DEFA" w14:textId="1A84F19D" w:rsidR="00650E1C" w:rsidRDefault="007758CE" w:rsidP="00CF0111">
      <w:r>
        <w:tab/>
      </w:r>
      <w:r w:rsidR="00650E1C">
        <w:tab/>
      </w:r>
      <w:r w:rsidR="00650E1C">
        <w:tab/>
        <w:t>If baseline fuel is unknown:</w:t>
      </w:r>
    </w:p>
    <w:p w14:paraId="2D11E3A1" w14:textId="64FB9E0B" w:rsidR="00650E1C" w:rsidRDefault="00650E1C" w:rsidP="007758CE">
      <w:pPr>
        <w:ind w:left="2880"/>
      </w:pPr>
      <w:r>
        <w:t>CO2e</w:t>
      </w:r>
      <w:r>
        <w:rPr>
          <w:vertAlign w:val="subscript"/>
        </w:rPr>
        <w:t>base</w:t>
      </w:r>
      <w:r>
        <w:t xml:space="preserve"> = ((%Oil x E</w:t>
      </w:r>
      <w:r>
        <w:rPr>
          <w:vertAlign w:val="subscript"/>
        </w:rPr>
        <w:t>load</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load</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load</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load</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w:t>
      </w:r>
    </w:p>
    <w:p w14:paraId="7B57495F" w14:textId="56D5803B" w:rsidR="009F24A4" w:rsidRDefault="009F24A4" w:rsidP="009F24A4">
      <w:pPr>
        <w:ind w:left="2880"/>
      </w:pPr>
      <w:r>
        <w:lastRenderedPageBreak/>
        <w:t xml:space="preserve">%Oil, etc. = Relative proportion of fuel in Vermont’s water heating fuel mix (see </w:t>
      </w:r>
      <w:r>
        <w:fldChar w:fldCharType="begin"/>
      </w:r>
      <w:r>
        <w:instrText xml:space="preserve"> REF _Ref175929560 \h </w:instrText>
      </w:r>
      <w:r>
        <w:fldChar w:fldCharType="separate"/>
      </w:r>
      <w:r w:rsidR="00FC3D75">
        <w:t xml:space="preserve">Table </w:t>
      </w:r>
      <w:r w:rsidR="00FC3D75">
        <w:rPr>
          <w:noProof/>
        </w:rPr>
        <w:t>34</w:t>
      </w:r>
      <w:r>
        <w:fldChar w:fldCharType="end"/>
      </w:r>
      <w:r>
        <w:t>)</w:t>
      </w:r>
      <w:r w:rsidR="00D26FE7">
        <w:t>. Pool water heating fuel mix is assumed to approximate domestic hot water fuel mix.</w:t>
      </w:r>
      <w:r>
        <w:rPr>
          <w:rStyle w:val="FootnoteReference"/>
        </w:rPr>
        <w:footnoteReference w:id="435"/>
      </w:r>
    </w:p>
    <w:p w14:paraId="5EA6AF5B" w14:textId="39D4B38F" w:rsidR="009F24A4" w:rsidRDefault="009F24A4" w:rsidP="009F24A4">
      <w:r>
        <w:tab/>
      </w:r>
      <w:r>
        <w:tab/>
      </w:r>
      <w:r w:rsidR="007758CE">
        <w:tab/>
      </w:r>
      <w:r>
        <w:t>η</w:t>
      </w:r>
      <w:r w:rsidRPr="005144C2">
        <w:rPr>
          <w:vertAlign w:val="subscript"/>
        </w:rPr>
        <w:t>ave</w:t>
      </w:r>
      <w:r>
        <w:rPr>
          <w:vertAlign w:val="subscript"/>
        </w:rPr>
        <w:t>,fuel</w:t>
      </w:r>
      <w:r>
        <w:t xml:space="preserve"> = Assumed average pool water heater efficiency by fuel (see</w:t>
      </w:r>
      <w:r w:rsidR="004F72AB">
        <w:t xml:space="preserve"> </w:t>
      </w:r>
      <w:r w:rsidR="004F72AB">
        <w:fldChar w:fldCharType="begin"/>
      </w:r>
      <w:r w:rsidR="004F72AB">
        <w:instrText xml:space="preserve"> REF _Ref177481915 \h </w:instrText>
      </w:r>
      <w:r w:rsidR="004F72AB">
        <w:fldChar w:fldCharType="separate"/>
      </w:r>
      <w:r w:rsidR="00FC3D75">
        <w:t xml:space="preserve">Table </w:t>
      </w:r>
      <w:r w:rsidR="00FC3D75">
        <w:rPr>
          <w:noProof/>
        </w:rPr>
        <w:t>127</w:t>
      </w:r>
      <w:r w:rsidR="004F72AB">
        <w:fldChar w:fldCharType="end"/>
      </w:r>
      <w:r>
        <w:t>)</w:t>
      </w:r>
      <w:r>
        <w:rPr>
          <w:rStyle w:val="FootnoteReference"/>
        </w:rPr>
        <w:footnoteReference w:id="436"/>
      </w:r>
    </w:p>
    <w:p w14:paraId="3BA21AFD" w14:textId="2DEC8600" w:rsidR="009F24A4" w:rsidRDefault="009F24A4" w:rsidP="00726261">
      <w:pPr>
        <w:pStyle w:val="Caption"/>
      </w:pPr>
      <w:bookmarkStart w:id="9956" w:name="_Ref177481915"/>
      <w:r>
        <w:t xml:space="preserve">Table </w:t>
      </w:r>
      <w:r>
        <w:fldChar w:fldCharType="begin"/>
      </w:r>
      <w:r>
        <w:instrText xml:space="preserve"> SEQ Table \* ARABIC </w:instrText>
      </w:r>
      <w:r>
        <w:fldChar w:fldCharType="separate"/>
      </w:r>
      <w:r w:rsidR="00FC3D75">
        <w:rPr>
          <w:noProof/>
        </w:rPr>
        <w:t>127</w:t>
      </w:r>
      <w:r>
        <w:fldChar w:fldCharType="end"/>
      </w:r>
      <w:bookmarkEnd w:id="9956"/>
      <w:r>
        <w:t>. Vermont Water Heating Fuel Mix and Average Heating Efficiency, Residential Buildings</w:t>
      </w:r>
    </w:p>
    <w:tbl>
      <w:tblPr>
        <w:tblW w:w="5565" w:type="dxa"/>
        <w:jc w:val="center"/>
        <w:tblLook w:val="04A0" w:firstRow="1" w:lastRow="0" w:firstColumn="1" w:lastColumn="0" w:noHBand="0" w:noVBand="1"/>
      </w:tblPr>
      <w:tblGrid>
        <w:gridCol w:w="2525"/>
        <w:gridCol w:w="1460"/>
        <w:gridCol w:w="1580"/>
      </w:tblGrid>
      <w:tr w:rsidR="009F24A4" w:rsidRPr="00360BAE" w14:paraId="58C55615" w14:textId="77777777" w:rsidTr="00776654">
        <w:trPr>
          <w:trHeight w:val="710"/>
          <w:jc w:val="center"/>
        </w:trPr>
        <w:tc>
          <w:tcPr>
            <w:tcW w:w="252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54F22916" w14:textId="77777777" w:rsidR="009F24A4" w:rsidRPr="00360BAE" w:rsidRDefault="009F24A4" w:rsidP="008814DA">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 xml:space="preserve">Pool </w:t>
            </w:r>
            <w:r w:rsidRPr="00360BAE">
              <w:rPr>
                <w:rFonts w:ascii="Franklin Gothic Medium" w:hAnsi="Franklin Gothic Medium"/>
                <w:color w:val="FFFFFF"/>
                <w:sz w:val="20"/>
                <w:szCs w:val="20"/>
              </w:rPr>
              <w:t>Water Heating Fuel</w:t>
            </w:r>
          </w:p>
        </w:tc>
        <w:tc>
          <w:tcPr>
            <w:tcW w:w="1460" w:type="dxa"/>
            <w:tcBorders>
              <w:top w:val="single" w:sz="4" w:space="0" w:color="4A4D56"/>
              <w:left w:val="nil"/>
              <w:bottom w:val="single" w:sz="4" w:space="0" w:color="4A4D56"/>
              <w:right w:val="single" w:sz="4" w:space="0" w:color="4A4D56"/>
            </w:tcBorders>
            <w:shd w:val="clear" w:color="000000" w:fill="053572"/>
            <w:vAlign w:val="center"/>
            <w:hideMark/>
          </w:tcPr>
          <w:p w14:paraId="691F0E47" w14:textId="77777777" w:rsidR="009F24A4" w:rsidRPr="00360BAE" w:rsidRDefault="009F24A4" w:rsidP="008814DA">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Fuel Mix</w:t>
            </w:r>
          </w:p>
        </w:tc>
        <w:tc>
          <w:tcPr>
            <w:tcW w:w="1580" w:type="dxa"/>
            <w:tcBorders>
              <w:top w:val="single" w:sz="4" w:space="0" w:color="4A4D56"/>
              <w:left w:val="nil"/>
              <w:bottom w:val="single" w:sz="4" w:space="0" w:color="4A4D56"/>
              <w:right w:val="single" w:sz="4" w:space="0" w:color="4A4D56"/>
            </w:tcBorders>
            <w:shd w:val="clear" w:color="000000" w:fill="053572"/>
            <w:vAlign w:val="center"/>
            <w:hideMark/>
          </w:tcPr>
          <w:p w14:paraId="6773991A" w14:textId="77777777" w:rsidR="009F24A4" w:rsidRPr="00360BAE" w:rsidRDefault="009F24A4" w:rsidP="008814DA">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Average Efficiency (η</w:t>
            </w:r>
            <w:r w:rsidRPr="00360BAE">
              <w:rPr>
                <w:rFonts w:ascii="Franklin Gothic Medium" w:hAnsi="Franklin Gothic Medium"/>
                <w:color w:val="FFFFFF"/>
                <w:sz w:val="20"/>
                <w:szCs w:val="20"/>
                <w:vertAlign w:val="subscript"/>
              </w:rPr>
              <w:t>ave</w:t>
            </w:r>
            <w:r>
              <w:rPr>
                <w:rFonts w:ascii="Franklin Gothic Medium" w:hAnsi="Franklin Gothic Medium"/>
                <w:color w:val="FFFFFF"/>
                <w:sz w:val="20"/>
                <w:szCs w:val="20"/>
                <w:vertAlign w:val="subscript"/>
              </w:rPr>
              <w:t>,fuel</w:t>
            </w:r>
            <w:r w:rsidRPr="00360BAE">
              <w:rPr>
                <w:rFonts w:ascii="Franklin Gothic Medium" w:hAnsi="Franklin Gothic Medium"/>
                <w:color w:val="FFFFFF"/>
                <w:sz w:val="20"/>
                <w:szCs w:val="20"/>
              </w:rPr>
              <w:t>)</w:t>
            </w:r>
          </w:p>
        </w:tc>
      </w:tr>
      <w:tr w:rsidR="009F24A4" w:rsidRPr="00360BAE" w14:paraId="230BAE27" w14:textId="77777777" w:rsidTr="004F72AB">
        <w:trPr>
          <w:trHeight w:val="289"/>
          <w:jc w:val="center"/>
        </w:trPr>
        <w:tc>
          <w:tcPr>
            <w:tcW w:w="252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5844317" w14:textId="77777777" w:rsidR="009F24A4" w:rsidRPr="004F72AB" w:rsidRDefault="009F24A4" w:rsidP="004F72AB">
            <w:pPr>
              <w:spacing w:after="0" w:line="240" w:lineRule="auto"/>
              <w:rPr>
                <w:color w:val="4A4D56"/>
                <w:sz w:val="20"/>
                <w:szCs w:val="20"/>
              </w:rPr>
            </w:pPr>
            <w:r w:rsidRPr="004F72AB">
              <w:rPr>
                <w:color w:val="4A4D56"/>
                <w:sz w:val="20"/>
                <w:szCs w:val="20"/>
              </w:rPr>
              <w:t>Oil</w:t>
            </w:r>
          </w:p>
        </w:tc>
        <w:tc>
          <w:tcPr>
            <w:tcW w:w="1460" w:type="dxa"/>
            <w:tcBorders>
              <w:top w:val="nil"/>
              <w:left w:val="nil"/>
              <w:bottom w:val="single" w:sz="4" w:space="0" w:color="4A4D56"/>
              <w:right w:val="single" w:sz="4" w:space="0" w:color="4A4D56"/>
            </w:tcBorders>
            <w:shd w:val="clear" w:color="auto" w:fill="auto"/>
            <w:vAlign w:val="center"/>
            <w:hideMark/>
          </w:tcPr>
          <w:p w14:paraId="5E0E8C91" w14:textId="77777777" w:rsidR="009F24A4" w:rsidRPr="004F72AB" w:rsidRDefault="009F24A4" w:rsidP="004F72AB">
            <w:pPr>
              <w:spacing w:after="0" w:line="240" w:lineRule="auto"/>
              <w:jc w:val="right"/>
              <w:rPr>
                <w:color w:val="4A4D56"/>
                <w:sz w:val="20"/>
                <w:szCs w:val="20"/>
              </w:rPr>
            </w:pPr>
            <w:r w:rsidRPr="004F72AB">
              <w:rPr>
                <w:color w:val="4A4D56"/>
                <w:sz w:val="20"/>
                <w:szCs w:val="20"/>
              </w:rPr>
              <w:t>9%</w:t>
            </w:r>
          </w:p>
        </w:tc>
        <w:tc>
          <w:tcPr>
            <w:tcW w:w="1580" w:type="dxa"/>
            <w:tcBorders>
              <w:top w:val="nil"/>
              <w:left w:val="nil"/>
              <w:bottom w:val="single" w:sz="4" w:space="0" w:color="4A4D56"/>
              <w:right w:val="single" w:sz="4" w:space="0" w:color="4A4D56"/>
            </w:tcBorders>
            <w:shd w:val="clear" w:color="auto" w:fill="auto"/>
            <w:vAlign w:val="center"/>
            <w:hideMark/>
          </w:tcPr>
          <w:p w14:paraId="6F336DE4" w14:textId="77777777" w:rsidR="009F24A4" w:rsidRPr="004F72AB" w:rsidRDefault="009F24A4" w:rsidP="004F72AB">
            <w:pPr>
              <w:spacing w:after="0" w:line="240" w:lineRule="auto"/>
              <w:jc w:val="center"/>
              <w:rPr>
                <w:color w:val="4A4D56"/>
                <w:sz w:val="20"/>
                <w:szCs w:val="20"/>
              </w:rPr>
            </w:pPr>
            <w:r w:rsidRPr="004F72AB">
              <w:rPr>
                <w:color w:val="4A4D56"/>
                <w:sz w:val="20"/>
                <w:szCs w:val="20"/>
              </w:rPr>
              <w:t>0.85</w:t>
            </w:r>
          </w:p>
        </w:tc>
      </w:tr>
      <w:tr w:rsidR="009F24A4" w:rsidRPr="00360BAE" w14:paraId="31A539B0" w14:textId="77777777" w:rsidTr="004F72AB">
        <w:trPr>
          <w:trHeight w:val="289"/>
          <w:jc w:val="center"/>
        </w:trPr>
        <w:tc>
          <w:tcPr>
            <w:tcW w:w="252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224DE6B" w14:textId="77777777" w:rsidR="009F24A4" w:rsidRPr="004F72AB" w:rsidRDefault="009F24A4" w:rsidP="004F72AB">
            <w:pPr>
              <w:spacing w:after="0" w:line="240" w:lineRule="auto"/>
              <w:rPr>
                <w:color w:val="4A4D56"/>
                <w:sz w:val="20"/>
                <w:szCs w:val="20"/>
              </w:rPr>
            </w:pPr>
            <w:r w:rsidRPr="004F72AB">
              <w:rPr>
                <w:color w:val="4A4D56"/>
                <w:sz w:val="20"/>
                <w:szCs w:val="20"/>
              </w:rPr>
              <w:t>Propane (LP)</w:t>
            </w:r>
          </w:p>
        </w:tc>
        <w:tc>
          <w:tcPr>
            <w:tcW w:w="1460" w:type="dxa"/>
            <w:tcBorders>
              <w:top w:val="nil"/>
              <w:left w:val="nil"/>
              <w:bottom w:val="single" w:sz="4" w:space="0" w:color="4A4D56"/>
              <w:right w:val="single" w:sz="4" w:space="0" w:color="4A4D56"/>
            </w:tcBorders>
            <w:shd w:val="clear" w:color="auto" w:fill="auto"/>
            <w:vAlign w:val="center"/>
            <w:hideMark/>
          </w:tcPr>
          <w:p w14:paraId="2B7576F4" w14:textId="77777777" w:rsidR="009F24A4" w:rsidRPr="004F72AB" w:rsidRDefault="009F24A4" w:rsidP="004F72AB">
            <w:pPr>
              <w:spacing w:after="0" w:line="240" w:lineRule="auto"/>
              <w:jc w:val="right"/>
              <w:rPr>
                <w:color w:val="4A4D56"/>
                <w:sz w:val="20"/>
                <w:szCs w:val="20"/>
              </w:rPr>
            </w:pPr>
            <w:r w:rsidRPr="004F72AB">
              <w:rPr>
                <w:color w:val="4A4D56"/>
                <w:sz w:val="20"/>
                <w:szCs w:val="20"/>
              </w:rPr>
              <w:t>24%</w:t>
            </w:r>
          </w:p>
        </w:tc>
        <w:tc>
          <w:tcPr>
            <w:tcW w:w="1580" w:type="dxa"/>
            <w:tcBorders>
              <w:top w:val="nil"/>
              <w:left w:val="nil"/>
              <w:bottom w:val="single" w:sz="4" w:space="0" w:color="4A4D56"/>
              <w:right w:val="single" w:sz="4" w:space="0" w:color="4A4D56"/>
            </w:tcBorders>
            <w:shd w:val="clear" w:color="auto" w:fill="auto"/>
            <w:vAlign w:val="center"/>
            <w:hideMark/>
          </w:tcPr>
          <w:p w14:paraId="54613E70" w14:textId="77777777" w:rsidR="009F24A4" w:rsidRPr="004F72AB" w:rsidRDefault="009F24A4" w:rsidP="004F72AB">
            <w:pPr>
              <w:spacing w:after="0" w:line="240" w:lineRule="auto"/>
              <w:jc w:val="center"/>
              <w:rPr>
                <w:color w:val="4A4D56"/>
                <w:sz w:val="20"/>
                <w:szCs w:val="20"/>
              </w:rPr>
            </w:pPr>
            <w:r w:rsidRPr="004F72AB">
              <w:rPr>
                <w:color w:val="4A4D56"/>
                <w:sz w:val="20"/>
                <w:szCs w:val="20"/>
              </w:rPr>
              <w:t>0.85</w:t>
            </w:r>
          </w:p>
        </w:tc>
      </w:tr>
      <w:tr w:rsidR="009F24A4" w:rsidRPr="00360BAE" w14:paraId="05B95D6B" w14:textId="77777777" w:rsidTr="004F72AB">
        <w:trPr>
          <w:trHeight w:val="289"/>
          <w:jc w:val="center"/>
        </w:trPr>
        <w:tc>
          <w:tcPr>
            <w:tcW w:w="252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AA2D71A" w14:textId="77777777" w:rsidR="009F24A4" w:rsidRPr="004F72AB" w:rsidRDefault="009F24A4" w:rsidP="004F72AB">
            <w:pPr>
              <w:spacing w:after="0" w:line="240" w:lineRule="auto"/>
              <w:rPr>
                <w:color w:val="4A4D56"/>
                <w:sz w:val="20"/>
                <w:szCs w:val="20"/>
              </w:rPr>
            </w:pPr>
            <w:r w:rsidRPr="004F72AB">
              <w:rPr>
                <w:color w:val="4A4D56"/>
                <w:sz w:val="20"/>
                <w:szCs w:val="20"/>
              </w:rPr>
              <w:t>Natural Gas</w:t>
            </w:r>
          </w:p>
        </w:tc>
        <w:tc>
          <w:tcPr>
            <w:tcW w:w="1460" w:type="dxa"/>
            <w:tcBorders>
              <w:top w:val="nil"/>
              <w:left w:val="nil"/>
              <w:bottom w:val="single" w:sz="4" w:space="0" w:color="4A4D56"/>
              <w:right w:val="single" w:sz="4" w:space="0" w:color="4A4D56"/>
            </w:tcBorders>
            <w:shd w:val="clear" w:color="auto" w:fill="auto"/>
            <w:vAlign w:val="center"/>
            <w:hideMark/>
          </w:tcPr>
          <w:p w14:paraId="4422C2D5" w14:textId="77777777" w:rsidR="009F24A4" w:rsidRPr="004F72AB" w:rsidRDefault="009F24A4" w:rsidP="004F72AB">
            <w:pPr>
              <w:spacing w:after="0" w:line="240" w:lineRule="auto"/>
              <w:jc w:val="right"/>
              <w:rPr>
                <w:color w:val="4A4D56"/>
                <w:sz w:val="20"/>
                <w:szCs w:val="20"/>
              </w:rPr>
            </w:pPr>
            <w:r w:rsidRPr="004F72AB">
              <w:rPr>
                <w:color w:val="4A4D56"/>
                <w:sz w:val="20"/>
                <w:szCs w:val="20"/>
              </w:rPr>
              <w:t>23%</w:t>
            </w:r>
          </w:p>
        </w:tc>
        <w:tc>
          <w:tcPr>
            <w:tcW w:w="1580" w:type="dxa"/>
            <w:tcBorders>
              <w:top w:val="nil"/>
              <w:left w:val="nil"/>
              <w:bottom w:val="single" w:sz="4" w:space="0" w:color="4A4D56"/>
              <w:right w:val="single" w:sz="4" w:space="0" w:color="4A4D56"/>
            </w:tcBorders>
            <w:shd w:val="clear" w:color="auto" w:fill="auto"/>
            <w:vAlign w:val="center"/>
            <w:hideMark/>
          </w:tcPr>
          <w:p w14:paraId="04993CAD" w14:textId="77777777" w:rsidR="009F24A4" w:rsidRPr="004F72AB" w:rsidRDefault="009F24A4" w:rsidP="004F72AB">
            <w:pPr>
              <w:spacing w:after="0" w:line="240" w:lineRule="auto"/>
              <w:jc w:val="center"/>
              <w:rPr>
                <w:color w:val="4A4D56"/>
                <w:sz w:val="20"/>
                <w:szCs w:val="20"/>
              </w:rPr>
            </w:pPr>
            <w:r w:rsidRPr="004F72AB">
              <w:rPr>
                <w:color w:val="4A4D56"/>
                <w:sz w:val="20"/>
                <w:szCs w:val="20"/>
              </w:rPr>
              <w:t>0.85</w:t>
            </w:r>
          </w:p>
        </w:tc>
      </w:tr>
      <w:tr w:rsidR="009F24A4" w:rsidRPr="00360BAE" w14:paraId="3C23B91B" w14:textId="77777777" w:rsidTr="004F72AB">
        <w:trPr>
          <w:trHeight w:val="289"/>
          <w:jc w:val="center"/>
        </w:trPr>
        <w:tc>
          <w:tcPr>
            <w:tcW w:w="252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33417790" w14:textId="77777777" w:rsidR="009F24A4" w:rsidRPr="004F72AB" w:rsidRDefault="009F24A4" w:rsidP="004F72AB">
            <w:pPr>
              <w:spacing w:after="0" w:line="240" w:lineRule="auto"/>
              <w:rPr>
                <w:color w:val="4A4D56"/>
                <w:sz w:val="20"/>
                <w:szCs w:val="20"/>
              </w:rPr>
            </w:pPr>
            <w:r w:rsidRPr="004F72AB">
              <w:rPr>
                <w:color w:val="4A4D56"/>
                <w:sz w:val="20"/>
                <w:szCs w:val="20"/>
              </w:rPr>
              <w:t>Electricity</w:t>
            </w:r>
          </w:p>
        </w:tc>
        <w:tc>
          <w:tcPr>
            <w:tcW w:w="1460" w:type="dxa"/>
            <w:tcBorders>
              <w:top w:val="nil"/>
              <w:left w:val="nil"/>
              <w:bottom w:val="single" w:sz="4" w:space="0" w:color="4A4D56"/>
              <w:right w:val="single" w:sz="4" w:space="0" w:color="4A4D56"/>
            </w:tcBorders>
            <w:shd w:val="clear" w:color="auto" w:fill="auto"/>
            <w:vAlign w:val="center"/>
            <w:hideMark/>
          </w:tcPr>
          <w:p w14:paraId="719490CC" w14:textId="77777777" w:rsidR="009F24A4" w:rsidRPr="004F72AB" w:rsidRDefault="009F24A4" w:rsidP="004F72AB">
            <w:pPr>
              <w:spacing w:after="0" w:line="240" w:lineRule="auto"/>
              <w:jc w:val="right"/>
              <w:rPr>
                <w:color w:val="4A4D56"/>
                <w:sz w:val="20"/>
                <w:szCs w:val="20"/>
              </w:rPr>
            </w:pPr>
            <w:r w:rsidRPr="004F72AB">
              <w:rPr>
                <w:color w:val="4A4D56"/>
                <w:sz w:val="20"/>
                <w:szCs w:val="20"/>
              </w:rPr>
              <w:t>43%</w:t>
            </w:r>
          </w:p>
        </w:tc>
        <w:tc>
          <w:tcPr>
            <w:tcW w:w="1580" w:type="dxa"/>
            <w:tcBorders>
              <w:top w:val="nil"/>
              <w:left w:val="nil"/>
              <w:bottom w:val="single" w:sz="4" w:space="0" w:color="4A4D56"/>
              <w:right w:val="single" w:sz="4" w:space="0" w:color="4A4D56"/>
            </w:tcBorders>
            <w:shd w:val="clear" w:color="auto" w:fill="auto"/>
            <w:vAlign w:val="center"/>
            <w:hideMark/>
          </w:tcPr>
          <w:p w14:paraId="6B83D8DE" w14:textId="77777777" w:rsidR="009F24A4" w:rsidRPr="004F72AB" w:rsidRDefault="009F24A4" w:rsidP="004F72AB">
            <w:pPr>
              <w:spacing w:after="0" w:line="240" w:lineRule="auto"/>
              <w:jc w:val="center"/>
              <w:rPr>
                <w:color w:val="4A4D56"/>
                <w:sz w:val="20"/>
                <w:szCs w:val="20"/>
              </w:rPr>
            </w:pPr>
            <w:r w:rsidRPr="004F72AB">
              <w:rPr>
                <w:color w:val="4A4D56"/>
                <w:sz w:val="20"/>
                <w:szCs w:val="20"/>
              </w:rPr>
              <w:t>0.99</w:t>
            </w:r>
          </w:p>
        </w:tc>
      </w:tr>
    </w:tbl>
    <w:p w14:paraId="61EF101C" w14:textId="7D2004FD" w:rsidR="009F24A4" w:rsidRPr="009F24A4" w:rsidRDefault="00650E1C" w:rsidP="004F72AB">
      <w:pPr>
        <w:spacing w:before="100" w:beforeAutospacing="1" w:after="0"/>
        <w:ind w:left="720" w:firstLine="720"/>
      </w:pPr>
      <w:r>
        <w:t>CO2e</w:t>
      </w:r>
      <w:r w:rsidRPr="00DC0E80">
        <w:rPr>
          <w:vertAlign w:val="subscript"/>
        </w:rPr>
        <w:t>HP</w:t>
      </w:r>
      <w:r>
        <w:t xml:space="preserve"> = CO2e emissions from heat pump pool water heater [g]</w:t>
      </w:r>
      <w:r w:rsidR="009F24A4">
        <w:t xml:space="preserve"> </w:t>
      </w:r>
      <w:r>
        <w:t>= (</w:t>
      </w:r>
      <w:r w:rsidR="009F24A4">
        <w:t>E</w:t>
      </w:r>
      <w:r w:rsidR="009F24A4">
        <w:rPr>
          <w:vertAlign w:val="subscript"/>
        </w:rPr>
        <w:t>load</w:t>
      </w:r>
      <w:r w:rsidR="009F24A4">
        <w:t xml:space="preserve"> / COP</w:t>
      </w:r>
      <w:r w:rsidR="009F24A4" w:rsidRPr="009F24A4">
        <w:rPr>
          <w:vertAlign w:val="subscript"/>
        </w:rPr>
        <w:t>HP</w:t>
      </w:r>
      <w:r>
        <w:t xml:space="preserve"> x CI</w:t>
      </w:r>
      <w:r>
        <w:rPr>
          <w:vertAlign w:val="subscript"/>
        </w:rPr>
        <w:t>elec</w:t>
      </w:r>
      <w:r w:rsidRPr="00E65F48">
        <w:t>)</w:t>
      </w:r>
      <w:r>
        <w:t xml:space="preserve"> / (1 – TDL</w:t>
      </w:r>
      <w:r w:rsidRPr="0069111C">
        <w:rPr>
          <w:vertAlign w:val="subscript"/>
        </w:rPr>
        <w:t>elec</w:t>
      </w:r>
      <w:r>
        <w:t>)</w:t>
      </w:r>
    </w:p>
    <w:p w14:paraId="58F3498C" w14:textId="2E3C435B" w:rsidR="009F24A4" w:rsidRDefault="009F24A4" w:rsidP="000B2EA7">
      <w:pPr>
        <w:spacing w:before="240"/>
        <w:ind w:left="2160"/>
        <w:rPr>
          <w:rFonts w:asciiTheme="minorHAnsi" w:hAnsiTheme="minorHAnsi" w:cs="Calibri"/>
        </w:rPr>
      </w:pPr>
      <w:r>
        <w:t>COP</w:t>
      </w:r>
      <w:r>
        <w:rPr>
          <w:vertAlign w:val="subscript"/>
        </w:rPr>
        <w:t>HP</w:t>
      </w:r>
      <w:r>
        <w:t xml:space="preserve"> = Coefficient of performance (COP) of proposed heat pump pool water heater [dimensionless]. Use actual or assume 4.79 if unknown.</w:t>
      </w:r>
      <w:bookmarkStart w:id="9957" w:name="_Hlk176894605"/>
      <w:r>
        <w:rPr>
          <w:rStyle w:val="FootnoteReference"/>
        </w:rPr>
        <w:footnoteReference w:id="437"/>
      </w:r>
      <w:bookmarkEnd w:id="9957"/>
      <w:r>
        <w:rPr>
          <w:rFonts w:asciiTheme="minorHAnsi" w:hAnsiTheme="minorHAnsi" w:cs="Calibri"/>
        </w:rPr>
        <w:tab/>
      </w:r>
    </w:p>
    <w:p w14:paraId="568A346B" w14:textId="0CA6199F" w:rsidR="009F24A4" w:rsidRPr="009F24A4" w:rsidRDefault="009F24A4" w:rsidP="003A4616">
      <w:pPr>
        <w:ind w:firstLine="720"/>
      </w:pPr>
      <w:r>
        <w:rPr>
          <w:b/>
          <w:bCs/>
        </w:rPr>
        <w:t xml:space="preserve">Non-Thermal Sector CO2e Impacts: </w:t>
      </w:r>
      <w:r>
        <w:t>None</w:t>
      </w:r>
    </w:p>
    <w:p w14:paraId="5CFA9F30" w14:textId="05BD9F05" w:rsidR="00650E1C" w:rsidRDefault="009F24A4" w:rsidP="003A4616">
      <w:pPr>
        <w:ind w:firstLine="720"/>
      </w:pPr>
      <w:r>
        <w:rPr>
          <w:b/>
          <w:bCs/>
        </w:rPr>
        <w:t xml:space="preserve">Common </w:t>
      </w:r>
      <w:r w:rsidR="00650E1C" w:rsidRPr="00D035ED">
        <w:rPr>
          <w:b/>
          <w:bCs/>
        </w:rPr>
        <w:t>Input</w:t>
      </w:r>
      <w:r>
        <w:rPr>
          <w:b/>
          <w:bCs/>
        </w:rPr>
        <w:t>s</w:t>
      </w:r>
    </w:p>
    <w:p w14:paraId="15B9E6DB" w14:textId="77777777" w:rsidR="00650E1C" w:rsidRDefault="00650E1C" w:rsidP="003368A8">
      <w:pPr>
        <w:ind w:firstLine="720"/>
      </w:pPr>
      <w:r>
        <w:tab/>
        <w:t>E</w:t>
      </w:r>
      <w:r w:rsidRPr="003A4616">
        <w:rPr>
          <w:vertAlign w:val="subscript"/>
        </w:rPr>
        <w:t>load</w:t>
      </w:r>
      <w:r>
        <w:t xml:space="preserve"> = Annual pool water heating load [MJ] =</w:t>
      </w:r>
    </w:p>
    <w:p w14:paraId="17DA210C" w14:textId="77777777" w:rsidR="00650E1C" w:rsidRPr="003A4616" w:rsidRDefault="00650E1C" w:rsidP="003A4616">
      <w:pPr>
        <w:ind w:left="1440" w:firstLine="720"/>
      </w:pPr>
      <w:r>
        <w:t>= (MMBTU</w:t>
      </w:r>
      <w:r>
        <w:rPr>
          <w:vertAlign w:val="subscript"/>
        </w:rPr>
        <w:t>surface</w:t>
      </w:r>
      <w:r>
        <w:t xml:space="preserve"> + MMBTU</w:t>
      </w:r>
      <w:r>
        <w:rPr>
          <w:vertAlign w:val="subscript"/>
        </w:rPr>
        <w:t>reheat</w:t>
      </w:r>
      <w:r>
        <w:t xml:space="preserve"> + MMBTU</w:t>
      </w:r>
      <w:r>
        <w:rPr>
          <w:vertAlign w:val="subscript"/>
        </w:rPr>
        <w:t>evap</w:t>
      </w:r>
      <w:r>
        <w:t xml:space="preserve"> - MMBTU</w:t>
      </w:r>
      <w:r>
        <w:rPr>
          <w:vertAlign w:val="subscript"/>
        </w:rPr>
        <w:t>solar</w:t>
      </w:r>
      <w:r>
        <w:t>) x 1,055</w:t>
      </w:r>
    </w:p>
    <w:p w14:paraId="7E417D7E" w14:textId="77777777" w:rsidR="00650E1C" w:rsidRDefault="00650E1C" w:rsidP="002F74FF">
      <w:pPr>
        <w:ind w:left="1440"/>
      </w:pPr>
      <w:r>
        <w:t>MMBTU</w:t>
      </w:r>
      <w:r>
        <w:rPr>
          <w:vertAlign w:val="subscript"/>
        </w:rPr>
        <w:t>surface</w:t>
      </w:r>
      <w:r>
        <w:t xml:space="preserve"> = </w:t>
      </w:r>
      <w:r w:rsidRPr="003368A8">
        <w:t>Annual heating energy load contributed by convection/radiation heat losses via pool surface</w:t>
      </w:r>
      <w:r>
        <w:t>. Based on the hourly temperature for Springfield, Montpelier, Rutland, and Burlington, applied to a 36ft by 18ft pool kept at 82°F from June 1 to September 30.</w:t>
      </w:r>
    </w:p>
    <w:p w14:paraId="317838B2" w14:textId="77777777" w:rsidR="00650E1C" w:rsidRDefault="00650E1C" w:rsidP="003368A8">
      <w:pPr>
        <w:ind w:firstLine="720"/>
      </w:pPr>
      <w:r>
        <w:tab/>
      </w:r>
      <w:r>
        <w:tab/>
        <w:t>= 170.45 (no pool cover)</w:t>
      </w:r>
    </w:p>
    <w:p w14:paraId="6C23CA1F" w14:textId="77777777" w:rsidR="00650E1C" w:rsidRDefault="00650E1C" w:rsidP="003368A8">
      <w:pPr>
        <w:ind w:firstLine="720"/>
      </w:pPr>
      <w:r>
        <w:tab/>
      </w:r>
      <w:r>
        <w:tab/>
        <w:t>= 141.18 (pool covered from 8pm to 8am)</w:t>
      </w:r>
    </w:p>
    <w:p w14:paraId="340DEFB6" w14:textId="77777777" w:rsidR="00650E1C" w:rsidRDefault="00650E1C" w:rsidP="003368A8">
      <w:pPr>
        <w:ind w:firstLine="720"/>
      </w:pPr>
      <w:r>
        <w:tab/>
      </w:r>
      <w:r>
        <w:tab/>
        <w:t>= 155.82 (pool cover use unknown)</w:t>
      </w:r>
      <w:r w:rsidRPr="0089500A">
        <w:rPr>
          <w:rStyle w:val="FootnoteReference"/>
        </w:rPr>
        <w:t xml:space="preserve"> </w:t>
      </w:r>
      <w:r>
        <w:rPr>
          <w:rStyle w:val="FootnoteReference"/>
        </w:rPr>
        <w:footnoteReference w:id="438"/>
      </w:r>
    </w:p>
    <w:p w14:paraId="15B1FB0D" w14:textId="77777777" w:rsidR="00650E1C" w:rsidRDefault="00650E1C" w:rsidP="002F74FF">
      <w:pPr>
        <w:ind w:left="1440"/>
      </w:pPr>
      <w:r>
        <w:lastRenderedPageBreak/>
        <w:t>MMBTU</w:t>
      </w:r>
      <w:r>
        <w:rPr>
          <w:vertAlign w:val="subscript"/>
        </w:rPr>
        <w:t>reheat</w:t>
      </w:r>
      <w:r>
        <w:t xml:space="preserve"> = </w:t>
      </w:r>
      <w:r w:rsidRPr="003E3A53">
        <w:t>Annual heating energy load contributed by heating the full volume of pool water</w:t>
      </w:r>
      <w:r>
        <w:t>. Based on heating a pool volume of 23,500 gallons from a temperature of 52°F</w:t>
      </w:r>
      <w:r>
        <w:rPr>
          <w:rStyle w:val="FootnoteReference"/>
        </w:rPr>
        <w:footnoteReference w:id="439"/>
      </w:r>
      <w:r>
        <w:t xml:space="preserve"> to 82°F</w:t>
      </w:r>
    </w:p>
    <w:p w14:paraId="67F8E4B5" w14:textId="77777777" w:rsidR="00650E1C" w:rsidRDefault="00650E1C" w:rsidP="002F74FF">
      <w:pPr>
        <w:ind w:left="1440" w:firstLine="720"/>
      </w:pPr>
      <w:r>
        <w:t>= 5.87</w:t>
      </w:r>
    </w:p>
    <w:p w14:paraId="526ADC6E" w14:textId="77777777" w:rsidR="00650E1C" w:rsidRDefault="00650E1C" w:rsidP="002F74FF">
      <w:pPr>
        <w:ind w:left="1440"/>
      </w:pPr>
      <w:r>
        <w:t>MMBTU</w:t>
      </w:r>
      <w:r>
        <w:rPr>
          <w:vertAlign w:val="subscript"/>
        </w:rPr>
        <w:t>evap</w:t>
      </w:r>
      <w:r>
        <w:t xml:space="preserve"> = </w:t>
      </w:r>
      <w:r w:rsidRPr="003E3A53">
        <w:t>Annual heating energy load contributed by evaporation</w:t>
      </w:r>
      <w:r>
        <w:t>. Based on the hourly temperature and relative humidity values for Springfield, Montpelier, Rutland, and Burlington, applied to a 36ft by 18ft pool kept at 82°F from June 1 to September 30.</w:t>
      </w:r>
    </w:p>
    <w:p w14:paraId="68973848" w14:textId="77777777" w:rsidR="00650E1C" w:rsidRDefault="00650E1C" w:rsidP="002F74FF">
      <w:pPr>
        <w:ind w:left="1440" w:firstLine="720"/>
      </w:pPr>
      <w:r>
        <w:t>= 2.15 (no pool cover)</w:t>
      </w:r>
    </w:p>
    <w:p w14:paraId="0C571793" w14:textId="77777777" w:rsidR="00650E1C" w:rsidRDefault="00650E1C" w:rsidP="00C11FCA">
      <w:pPr>
        <w:ind w:firstLine="720"/>
      </w:pPr>
      <w:r>
        <w:tab/>
      </w:r>
      <w:r>
        <w:tab/>
        <w:t>= 2.13 (pool covered from 8pm to 8am)</w:t>
      </w:r>
    </w:p>
    <w:p w14:paraId="043007B8" w14:textId="77777777" w:rsidR="00650E1C" w:rsidRDefault="00650E1C" w:rsidP="00C11FCA">
      <w:pPr>
        <w:ind w:firstLine="720"/>
      </w:pPr>
      <w:r>
        <w:tab/>
      </w:r>
      <w:r>
        <w:tab/>
        <w:t>= 2.14 (pool cover use unknown)</w:t>
      </w:r>
    </w:p>
    <w:p w14:paraId="41A4E2DA" w14:textId="77777777" w:rsidR="00650E1C" w:rsidRDefault="00650E1C" w:rsidP="002F74FF">
      <w:pPr>
        <w:ind w:left="1440"/>
      </w:pPr>
      <w:r>
        <w:t>MMBTU</w:t>
      </w:r>
      <w:r>
        <w:rPr>
          <w:vertAlign w:val="subscript"/>
        </w:rPr>
        <w:t>solar</w:t>
      </w:r>
      <w:r>
        <w:t xml:space="preserve"> = </w:t>
      </w:r>
      <w:r w:rsidRPr="003E3A53">
        <w:t xml:space="preserve">Annual </w:t>
      </w:r>
      <w:r>
        <w:t>solar heat gain. Based on Global Horizontal Incidence modified to account for cloud cover and a solar absorptance factor of 0.77.</w:t>
      </w:r>
      <w:r>
        <w:rPr>
          <w:rStyle w:val="FootnoteReference"/>
        </w:rPr>
        <w:footnoteReference w:id="440"/>
      </w:r>
    </w:p>
    <w:p w14:paraId="6D9FAA32" w14:textId="77777777" w:rsidR="00650E1C" w:rsidRDefault="00650E1C" w:rsidP="002F74FF">
      <w:pPr>
        <w:ind w:left="1440" w:firstLine="720"/>
      </w:pPr>
      <w:r>
        <w:t>= 57.08 (with or without pool cover)</w:t>
      </w:r>
    </w:p>
    <w:p w14:paraId="4B7A78E8" w14:textId="23C7FAAA" w:rsidR="009F24A4" w:rsidRPr="007224FB" w:rsidRDefault="009F24A4" w:rsidP="009F24A4">
      <w:r>
        <w:tab/>
      </w:r>
      <w:r>
        <w:tab/>
        <w:t xml:space="preserve">1,055 = </w:t>
      </w:r>
      <w:r w:rsidR="00125E5E">
        <w:t>MJ per</w:t>
      </w:r>
      <w:r>
        <w:t xml:space="preserve"> MMBTU</w:t>
      </w:r>
    </w:p>
    <w:p w14:paraId="3B583D0E" w14:textId="7ED86BD1" w:rsidR="009F24A4" w:rsidRDefault="00F34549" w:rsidP="009F24A4">
      <w:pPr>
        <w:ind w:left="720" w:firstLine="720"/>
        <w:rPr>
          <w:rFonts w:asciiTheme="minorHAnsi" w:hAnsiTheme="minorHAnsi" w:cs="Calibri"/>
        </w:rPr>
      </w:pPr>
      <w:ins w:id="9958" w:author="Zachary Ross" w:date="2024-11-18T20:54:00Z" w16du:dateUtc="2024-11-19T01:54:00Z">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 xml:space="preserve">[g CO2e/MJ] of fuel (see </w:t>
        </w:r>
        <w:r>
          <w:rPr>
            <w:rFonts w:asciiTheme="minorHAnsi" w:hAnsiTheme="minorHAnsi" w:cs="Calibri"/>
          </w:rPr>
          <w:fldChar w:fldCharType="begin"/>
        </w:r>
        <w:r>
          <w:rPr>
            <w:rFonts w:asciiTheme="minorHAnsi" w:hAnsiTheme="minorHAnsi" w:cs="Calibri"/>
          </w:rPr>
          <w:instrText xml:space="preserve"> REF _Ref182821952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1</w:t>
      </w:r>
      <w:ins w:id="9959" w:author="Zachary Ross" w:date="2024-11-18T20:54:00Z" w16du:dateUtc="2024-11-19T01:54:00Z">
        <w:r>
          <w:rPr>
            <w:rFonts w:asciiTheme="minorHAnsi" w:hAnsiTheme="minorHAnsi" w:cs="Calibri"/>
          </w:rPr>
          <w:fldChar w:fldCharType="end"/>
        </w:r>
        <w:r w:rsidRPr="00564B4A">
          <w:rPr>
            <w:rFonts w:asciiTheme="minorHAnsi" w:hAnsiTheme="minorHAnsi" w:cs="Calibri"/>
          </w:rPr>
          <w:t xml:space="preserve"> in </w:t>
        </w:r>
        <w:r>
          <w:rPr>
            <w:rFonts w:asciiTheme="minorHAnsi" w:hAnsiTheme="minorHAnsi" w:cs="Calibri"/>
          </w:rPr>
          <w:t xml:space="preserve">Section </w:t>
        </w:r>
        <w:r>
          <w:rPr>
            <w:rFonts w:asciiTheme="minorHAnsi" w:hAnsiTheme="minorHAnsi" w:cs="Calibri"/>
          </w:rPr>
          <w:fldChar w:fldCharType="begin"/>
        </w:r>
        <w:r>
          <w:rPr>
            <w:rFonts w:asciiTheme="minorHAnsi" w:hAnsiTheme="minorHAnsi" w:cs="Calibri"/>
          </w:rPr>
          <w:instrText xml:space="preserve"> REF _Ref182855451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1.3.2</w:t>
      </w:r>
      <w:ins w:id="9960" w:author="Zachary Ross" w:date="2024-11-18T20:54:00Z" w16du:dateUtc="2024-11-19T01:54:00Z">
        <w:r>
          <w:rPr>
            <w:rFonts w:asciiTheme="minorHAnsi" w:hAnsiTheme="minorHAnsi" w:cs="Calibri"/>
          </w:rPr>
          <w:fldChar w:fldCharType="end"/>
        </w:r>
        <w:r w:rsidRPr="00564B4A">
          <w:rPr>
            <w:rFonts w:asciiTheme="minorHAnsi" w:hAnsiTheme="minorHAnsi" w:cs="Calibri"/>
          </w:rPr>
          <w:t>)</w:t>
        </w:r>
      </w:ins>
      <w:del w:id="9961" w:author="Zachary Ross" w:date="2024-11-18T20:54:00Z" w16du:dateUtc="2024-11-19T01:54:00Z">
        <w:r w:rsidR="009F24A4" w:rsidDel="00F34549">
          <w:rPr>
            <w:rFonts w:asciiTheme="minorHAnsi" w:hAnsiTheme="minorHAnsi" w:cs="Calibri"/>
          </w:rPr>
          <w:delText>CI</w:delText>
        </w:r>
        <w:r w:rsidR="009F24A4" w:rsidRPr="00564B4A" w:rsidDel="00F34549">
          <w:rPr>
            <w:rFonts w:asciiTheme="minorHAnsi" w:hAnsiTheme="minorHAnsi" w:cs="Calibri"/>
          </w:rPr>
          <w:delText xml:space="preserve"> = </w:delText>
        </w:r>
        <w:r w:rsidR="009F24A4" w:rsidDel="00F34549">
          <w:rPr>
            <w:rFonts w:asciiTheme="minorHAnsi" w:hAnsiTheme="minorHAnsi" w:cs="Calibri"/>
          </w:rPr>
          <w:delText xml:space="preserve">Carbon intensity </w:delText>
        </w:r>
        <w:r w:rsidR="009F24A4" w:rsidRPr="00564B4A" w:rsidDel="00F34549">
          <w:rPr>
            <w:rFonts w:asciiTheme="minorHAnsi" w:hAnsiTheme="minorHAnsi" w:cs="Calibri"/>
          </w:rPr>
          <w:delText>[g CO2e/MJ] of fuel (see Table x in Reference Section)</w:delText>
        </w:r>
      </w:del>
    </w:p>
    <w:p w14:paraId="432B0F90" w14:textId="345115F6" w:rsidR="009F24A4" w:rsidRDefault="00F34549" w:rsidP="009F24A4">
      <w:pPr>
        <w:ind w:left="1440"/>
        <w:rPr>
          <w:rFonts w:asciiTheme="minorHAnsi" w:hAnsiTheme="minorHAnsi" w:cs="Calibri"/>
        </w:rPr>
      </w:pPr>
      <w:ins w:id="9962" w:author="Zachary Ross" w:date="2024-11-18T20:56:00Z" w16du:dateUtc="2024-11-19T01:56:00Z">
        <w:r>
          <w:rPr>
            <w:rFonts w:asciiTheme="minorHAnsi" w:hAnsiTheme="minorHAnsi" w:cs="Calibri"/>
          </w:rPr>
          <w:t xml:space="preserve">CI’ = Carbon intensity adder for delivery of fuel to end user [g CO2e/MJ] (see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9963" w:author="Zachary Ross" w:date="2024-11-18T20:56:00Z" w16du:dateUtc="2024-11-19T01:56: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9964" w:author="Zachary Ross" w:date="2024-11-18T20:56:00Z" w16du:dateUtc="2024-11-19T01:56:00Z">
        <w:r>
          <w:rPr>
            <w:rFonts w:asciiTheme="minorHAnsi" w:hAnsiTheme="minorHAnsi" w:cs="Calibri"/>
          </w:rPr>
          <w:fldChar w:fldCharType="end"/>
        </w:r>
        <w:r>
          <w:rPr>
            <w:rFonts w:asciiTheme="minorHAnsi" w:hAnsiTheme="minorHAnsi" w:cs="Calibri"/>
          </w:rPr>
          <w:t>)</w:t>
        </w:r>
      </w:ins>
      <w:del w:id="9965" w:author="Zachary Ross" w:date="2024-11-18T20:56:00Z" w16du:dateUtc="2024-11-19T01:56:00Z">
        <w:r w:rsidR="009F24A4" w:rsidDel="00F34549">
          <w:rPr>
            <w:rFonts w:asciiTheme="minorHAnsi" w:hAnsiTheme="minorHAnsi" w:cs="Calibri"/>
          </w:rPr>
          <w:delText>CI’ = Carbon intensity adder for delivery of fuel to end user [g CO2e/MJ] (see Table z in Reference Section)</w:delText>
        </w:r>
      </w:del>
    </w:p>
    <w:p w14:paraId="4444B1B9" w14:textId="2685C93B" w:rsidR="00650E1C" w:rsidRPr="009F24A4" w:rsidRDefault="00F34549" w:rsidP="009F24A4">
      <w:pPr>
        <w:ind w:left="720" w:firstLine="720"/>
        <w:rPr>
          <w:rFonts w:asciiTheme="minorHAnsi" w:hAnsiTheme="minorHAnsi" w:cs="Calibri"/>
        </w:rPr>
      </w:pPr>
      <w:ins w:id="9966" w:author="Zachary Ross" w:date="2024-11-18T20:57:00Z" w16du:dateUtc="2024-11-19T01:57:00Z">
        <w:r>
          <w:rPr>
            <w:rFonts w:asciiTheme="minorHAnsi" w:hAnsiTheme="minorHAnsi" w:cs="Calibri"/>
          </w:rPr>
          <w:t>TDL</w:t>
        </w:r>
        <w:r>
          <w:t xml:space="preserve"> = Transmission and distribution losses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_Ref177421640 \h </w:instrText>
        </w:r>
        <w:r>
          <w:rPr>
            <w:rFonts w:asciiTheme="minorHAnsi" w:hAnsiTheme="minorHAnsi" w:cs="Calibri"/>
          </w:rPr>
        </w:r>
        <w:r>
          <w:rPr>
            <w:rFonts w:asciiTheme="minorHAnsi" w:hAnsiTheme="minorHAnsi" w:cs="Calibri"/>
          </w:rPr>
          <w:fldChar w:fldCharType="separate"/>
        </w:r>
      </w:ins>
      <w:r w:rsidR="00FC3D75">
        <w:t xml:space="preserve">Table </w:t>
      </w:r>
      <w:r w:rsidR="00FC3D75">
        <w:rPr>
          <w:noProof/>
        </w:rPr>
        <w:t>3</w:t>
      </w:r>
      <w:ins w:id="9967" w:author="Zachary Ross" w:date="2024-11-18T20:57:00Z" w16du:dateUtc="2024-11-19T01:57:00Z">
        <w:r>
          <w:rPr>
            <w:rFonts w:asciiTheme="minorHAnsi" w:hAnsiTheme="minorHAnsi" w:cs="Calibri"/>
          </w:rPr>
          <w:fldChar w:fldCharType="end"/>
        </w:r>
        <w:r>
          <w:rPr>
            <w:rFonts w:asciiTheme="minorHAnsi" w:hAnsiTheme="minorHAnsi" w:cs="Calibri"/>
          </w:rPr>
          <w:t xml:space="preserve"> in Section </w:t>
        </w:r>
        <w:r>
          <w:rPr>
            <w:rFonts w:asciiTheme="minorHAnsi" w:hAnsiTheme="minorHAnsi" w:cs="Calibri"/>
          </w:rPr>
          <w:fldChar w:fldCharType="begin"/>
        </w:r>
        <w:r>
          <w:rPr>
            <w:rFonts w:asciiTheme="minorHAnsi" w:hAnsiTheme="minorHAnsi" w:cs="Calibri"/>
          </w:rPr>
          <w:instrText xml:space="preserve"> REF _Ref182855461 \r \h </w:instrText>
        </w:r>
        <w:r>
          <w:rPr>
            <w:rFonts w:asciiTheme="minorHAnsi" w:hAnsiTheme="minorHAnsi" w:cs="Calibri"/>
          </w:rPr>
        </w:r>
        <w:r>
          <w:rPr>
            <w:rFonts w:asciiTheme="minorHAnsi" w:hAnsiTheme="minorHAnsi" w:cs="Calibri"/>
          </w:rPr>
          <w:fldChar w:fldCharType="separate"/>
        </w:r>
      </w:ins>
      <w:r w:rsidR="00FC3D75">
        <w:rPr>
          <w:rFonts w:asciiTheme="minorHAnsi" w:hAnsiTheme="minorHAnsi" w:cs="Calibri"/>
        </w:rPr>
        <w:t>1.3.3</w:t>
      </w:r>
      <w:ins w:id="9968" w:author="Zachary Ross" w:date="2024-11-18T20:57:00Z" w16du:dateUtc="2024-11-19T01:57:00Z">
        <w:r>
          <w:rPr>
            <w:rFonts w:asciiTheme="minorHAnsi" w:hAnsiTheme="minorHAnsi" w:cs="Calibri"/>
          </w:rPr>
          <w:fldChar w:fldCharType="end"/>
        </w:r>
        <w:r w:rsidRPr="00564B4A">
          <w:rPr>
            <w:rFonts w:asciiTheme="minorHAnsi" w:hAnsiTheme="minorHAnsi" w:cs="Calibri"/>
          </w:rPr>
          <w:t>)</w:t>
        </w:r>
      </w:ins>
      <w:del w:id="9969" w:author="Zachary Ross" w:date="2024-11-18T20:57:00Z" w16du:dateUtc="2024-11-19T01:57:00Z">
        <w:r w:rsidR="009F24A4" w:rsidDel="00F34549">
          <w:rPr>
            <w:rFonts w:asciiTheme="minorHAnsi" w:hAnsiTheme="minorHAnsi" w:cs="Calibri"/>
          </w:rPr>
          <w:delText>TDL</w:delText>
        </w:r>
        <w:r w:rsidR="009F24A4" w:rsidDel="00F34549">
          <w:delText xml:space="preserve"> = Transmission and distribution losses (</w:delText>
        </w:r>
        <w:r w:rsidR="009F24A4" w:rsidRPr="00564B4A" w:rsidDel="00F34549">
          <w:rPr>
            <w:rFonts w:asciiTheme="minorHAnsi" w:hAnsiTheme="minorHAnsi" w:cs="Calibri"/>
          </w:rPr>
          <w:delText xml:space="preserve">see Table </w:delText>
        </w:r>
        <w:r w:rsidR="009F24A4" w:rsidDel="00F34549">
          <w:rPr>
            <w:rFonts w:asciiTheme="minorHAnsi" w:hAnsiTheme="minorHAnsi" w:cs="Calibri"/>
          </w:rPr>
          <w:delText>y</w:delText>
        </w:r>
        <w:r w:rsidR="009F24A4" w:rsidRPr="00564B4A" w:rsidDel="00F34549">
          <w:rPr>
            <w:rFonts w:asciiTheme="minorHAnsi" w:hAnsiTheme="minorHAnsi" w:cs="Calibri"/>
          </w:rPr>
          <w:delText xml:space="preserve"> in Reference Section)</w:delText>
        </w:r>
      </w:del>
    </w:p>
    <w:p w14:paraId="602587EA" w14:textId="77777777" w:rsidR="00650E1C" w:rsidRDefault="00650E1C" w:rsidP="009F24A4">
      <w:pPr>
        <w:pStyle w:val="Heading4"/>
      </w:pPr>
      <w:r w:rsidRPr="003643D2">
        <w:t>Measure Life</w:t>
      </w:r>
    </w:p>
    <w:p w14:paraId="1ADC0D9A" w14:textId="4523B403" w:rsidR="00650E1C" w:rsidRPr="00873F66" w:rsidRDefault="00650E1C" w:rsidP="00184908">
      <w:pPr>
        <w:ind w:firstLine="720"/>
      </w:pPr>
      <w:r>
        <w:t>The expected measure life is assumed to be 5 years.</w:t>
      </w:r>
      <w:r>
        <w:rPr>
          <w:rStyle w:val="FootnoteReference"/>
        </w:rPr>
        <w:footnoteReference w:id="441"/>
      </w:r>
    </w:p>
    <w:p w14:paraId="07028E83" w14:textId="77777777" w:rsidR="00650E1C" w:rsidRDefault="00650E1C" w:rsidP="009F24A4">
      <w:pPr>
        <w:pStyle w:val="Heading4"/>
      </w:pPr>
      <w:r w:rsidRPr="003643D2">
        <w:t>Measure Cost</w:t>
      </w:r>
    </w:p>
    <w:p w14:paraId="0821E899" w14:textId="77777777" w:rsidR="00650E1C" w:rsidRPr="00761C75" w:rsidRDefault="00650E1C" w:rsidP="009F24A4">
      <w:pPr>
        <w:ind w:firstLine="720"/>
      </w:pPr>
      <w:r>
        <w:t>The retrofit cost of a heat pump pool water heater is $4,200.</w:t>
      </w:r>
      <w:r>
        <w:rPr>
          <w:rStyle w:val="FootnoteReference"/>
        </w:rPr>
        <w:footnoteReference w:id="442"/>
      </w:r>
      <w:r>
        <w:t xml:space="preserve"> </w:t>
      </w:r>
    </w:p>
    <w:p w14:paraId="17E4E11E" w14:textId="77777777" w:rsidR="00650E1C" w:rsidRDefault="00650E1C" w:rsidP="00184908">
      <w:pPr>
        <w:pStyle w:val="Heading4"/>
      </w:pPr>
      <w:r>
        <w:t>Program Data Tracking Recommendations</w:t>
      </w:r>
    </w:p>
    <w:p w14:paraId="429D03D4" w14:textId="77777777" w:rsidR="00650E1C" w:rsidRDefault="00650E1C" w:rsidP="0052201C">
      <w:pPr>
        <w:ind w:left="720"/>
      </w:pPr>
      <w:r>
        <w:t>The following variables should be tracked for this measure:</w:t>
      </w:r>
    </w:p>
    <w:p w14:paraId="117D4B67" w14:textId="77777777" w:rsidR="00650E1C" w:rsidRDefault="00650E1C" w:rsidP="00776654">
      <w:pPr>
        <w:pStyle w:val="ListBullet"/>
        <w:ind w:left="1350"/>
      </w:pPr>
      <w:r>
        <w:t>Fuel type and efficiency of existing pool heater (η</w:t>
      </w:r>
      <w:r w:rsidRPr="00090353">
        <w:rPr>
          <w:vertAlign w:val="subscript"/>
        </w:rPr>
        <w:t>base</w:t>
      </w:r>
      <w:r>
        <w:t>)</w:t>
      </w:r>
    </w:p>
    <w:p w14:paraId="0EC26FD5" w14:textId="77777777" w:rsidR="00650E1C" w:rsidRDefault="00650E1C" w:rsidP="00776654">
      <w:pPr>
        <w:pStyle w:val="ListBullet"/>
        <w:ind w:left="1350"/>
      </w:pPr>
      <w:r>
        <w:t>COP of proposed heat pump water heater (COP</w:t>
      </w:r>
      <w:r w:rsidRPr="00090353">
        <w:rPr>
          <w:vertAlign w:val="subscript"/>
        </w:rPr>
        <w:t>hp</w:t>
      </w:r>
      <w:r>
        <w:t>)</w:t>
      </w:r>
    </w:p>
    <w:p w14:paraId="544907CF" w14:textId="77777777" w:rsidR="00650E1C" w:rsidRDefault="00650E1C" w:rsidP="00776654">
      <w:pPr>
        <w:pStyle w:val="ListBullet"/>
        <w:ind w:left="1350"/>
      </w:pPr>
      <w:r>
        <w:lastRenderedPageBreak/>
        <w:t>Use of pool cover and estimated hours of use</w:t>
      </w:r>
    </w:p>
    <w:p w14:paraId="5A65D849" w14:textId="77777777" w:rsidR="00650E1C" w:rsidRDefault="00650E1C" w:rsidP="0088514C">
      <w:pPr>
        <w:pStyle w:val="Heading4"/>
      </w:pPr>
      <w:r>
        <w:t>Energy Codes and Standards</w:t>
      </w:r>
    </w:p>
    <w:p w14:paraId="5D69AE9A" w14:textId="45AC18D5" w:rsidR="007977AF" w:rsidRDefault="00650E1C" w:rsidP="002B22CC">
      <w:pPr>
        <w:ind w:firstLine="720"/>
      </w:pPr>
      <w:r>
        <w:t xml:space="preserve">Minimum efficiencies for pool heaters are prescribed in federal standard </w:t>
      </w:r>
      <w:r w:rsidRPr="005144C2">
        <w:t>10 CFR 430.32</w:t>
      </w:r>
      <w:r>
        <w:t>(k)(2).</w:t>
      </w:r>
    </w:p>
    <w:p w14:paraId="381D1E9B" w14:textId="164FCCD9" w:rsidR="00BE4542" w:rsidRDefault="00BE4542">
      <w:pPr>
        <w:sectPr w:rsidR="00BE4542" w:rsidSect="00EC2EBA">
          <w:headerReference w:type="default" r:id="rId29"/>
          <w:footerReference w:type="default" r:id="rId30"/>
          <w:footnotePr>
            <w:numRestart w:val="eachSect"/>
          </w:footnotePr>
          <w:endnotePr>
            <w:numFmt w:val="decimal"/>
            <w:numRestart w:val="eachSect"/>
          </w:endnotePr>
          <w:pgSz w:w="12240" w:h="15840" w:code="1"/>
          <w:pgMar w:top="567" w:right="567" w:bottom="567" w:left="567" w:header="567" w:footer="340" w:gutter="0"/>
          <w:cols w:space="708"/>
          <w:docGrid w:linePitch="360"/>
        </w:sectPr>
      </w:pPr>
    </w:p>
    <w:p w14:paraId="72EA55A3" w14:textId="4FC022EC" w:rsidR="00650E1C" w:rsidRDefault="00493EE3" w:rsidP="008235F7">
      <w:pPr>
        <w:pStyle w:val="Heading1"/>
      </w:pPr>
      <w:bookmarkStart w:id="9970" w:name="_Toc182821595"/>
      <w:bookmarkStart w:id="9971" w:name="_Toc182856288"/>
      <w:r>
        <w:lastRenderedPageBreak/>
        <w:t>Fuel Measures</w:t>
      </w:r>
      <w:bookmarkEnd w:id="9970"/>
      <w:bookmarkEnd w:id="9971"/>
    </w:p>
    <w:p w14:paraId="38ACE873" w14:textId="77777777" w:rsidR="00493EE3" w:rsidRDefault="00493EE3" w:rsidP="00493EE3">
      <w:pPr>
        <w:pStyle w:val="Heading2"/>
      </w:pPr>
      <w:bookmarkStart w:id="9972" w:name="_Toc176785053"/>
      <w:bookmarkStart w:id="9973" w:name="_Toc182821596"/>
      <w:bookmarkStart w:id="9974" w:name="_Toc182856289"/>
      <w:r>
        <w:t>Liquid and Gaseous Fuels</w:t>
      </w:r>
      <w:bookmarkEnd w:id="9972"/>
      <w:bookmarkEnd w:id="9973"/>
      <w:bookmarkEnd w:id="9974"/>
    </w:p>
    <w:p w14:paraId="5C5E68EE" w14:textId="77777777" w:rsidR="00493EE3" w:rsidRDefault="00493EE3" w:rsidP="00493EE3">
      <w:pPr>
        <w:pStyle w:val="Heading3"/>
      </w:pPr>
      <w:bookmarkStart w:id="9975" w:name="_Toc182821597"/>
      <w:bookmarkStart w:id="9976" w:name="_Toc182856290"/>
      <w:commentRangeStart w:id="9977"/>
      <w:r>
        <w:t>Gaseous Hydrogen from Dedicated Renewables</w:t>
      </w:r>
      <w:bookmarkEnd w:id="9975"/>
      <w:commentRangeEnd w:id="9977"/>
      <w:r w:rsidR="00A1322E">
        <w:rPr>
          <w:rStyle w:val="CommentReference"/>
          <w:rFonts w:ascii="Franklin Gothic Book" w:hAnsi="Franklin Gothic Book"/>
          <w:color w:val="4A4D56" w:themeColor="text1"/>
        </w:rPr>
        <w:commentReference w:id="9977"/>
      </w:r>
      <w:bookmarkEnd w:id="9976"/>
    </w:p>
    <w:p w14:paraId="2CEC548B" w14:textId="77777777" w:rsidR="00493EE3" w:rsidRPr="00FC7A76" w:rsidRDefault="00493EE3" w:rsidP="00493EE3">
      <w:pPr>
        <w:spacing w:after="0"/>
        <w:ind w:left="1080"/>
      </w:pPr>
      <w:r w:rsidRPr="00B34EA4">
        <w:rPr>
          <w:b/>
          <w:bCs/>
        </w:rPr>
        <w:t xml:space="preserve">CHS Measure ID: </w:t>
      </w:r>
      <w:r>
        <w:t>ALL_FUEL</w:t>
      </w:r>
      <w:r w:rsidRPr="00B34EA4">
        <w:t>_</w:t>
      </w:r>
      <w:r>
        <w:t>HYD</w:t>
      </w:r>
    </w:p>
    <w:p w14:paraId="0174296C" w14:textId="77777777" w:rsidR="00493EE3" w:rsidRDefault="00493EE3" w:rsidP="00493EE3">
      <w:pPr>
        <w:spacing w:after="0"/>
        <w:ind w:left="1080"/>
        <w:rPr>
          <w:b/>
          <w:bCs/>
        </w:rPr>
      </w:pPr>
      <w:r>
        <w:rPr>
          <w:b/>
          <w:bCs/>
        </w:rPr>
        <w:t xml:space="preserve">Market Sector: </w:t>
      </w:r>
      <w:r>
        <w:t>All</w:t>
      </w:r>
    </w:p>
    <w:p w14:paraId="6065CE4D" w14:textId="77777777" w:rsidR="00493EE3" w:rsidRPr="0016490D" w:rsidRDefault="00493EE3" w:rsidP="00493EE3">
      <w:pPr>
        <w:spacing w:after="0"/>
        <w:ind w:left="1080"/>
      </w:pPr>
      <w:r>
        <w:rPr>
          <w:b/>
          <w:bCs/>
        </w:rPr>
        <w:t xml:space="preserve">End Use: </w:t>
      </w:r>
      <w:r>
        <w:t xml:space="preserve">Alternative Fuels </w:t>
      </w:r>
    </w:p>
    <w:p w14:paraId="3CA85769" w14:textId="77777777" w:rsidR="00493EE3" w:rsidRPr="003F16E4" w:rsidRDefault="00493EE3" w:rsidP="00493EE3">
      <w:pPr>
        <w:spacing w:after="0"/>
        <w:ind w:left="1080"/>
      </w:pPr>
      <w:r>
        <w:rPr>
          <w:b/>
          <w:bCs/>
        </w:rPr>
        <w:t xml:space="preserve">Applicable Building Types: </w:t>
      </w:r>
      <w:r>
        <w:t>All</w:t>
      </w:r>
    </w:p>
    <w:p w14:paraId="212E2A9E" w14:textId="77777777" w:rsidR="00493EE3" w:rsidRDefault="00493EE3" w:rsidP="00493EE3">
      <w:pPr>
        <w:spacing w:after="0"/>
        <w:ind w:left="360" w:firstLine="720"/>
      </w:pPr>
      <w:r>
        <w:rPr>
          <w:b/>
          <w:bCs/>
        </w:rPr>
        <w:t xml:space="preserve">Decarbonization Pathways: </w:t>
      </w:r>
      <w:bookmarkStart w:id="9978" w:name="_Hlk175647287"/>
      <w:r w:rsidRPr="00050DAC">
        <w:t>Alternative Fuels</w:t>
      </w:r>
      <w:bookmarkEnd w:id="9978"/>
    </w:p>
    <w:p w14:paraId="0325B037" w14:textId="77777777" w:rsidR="00493EE3" w:rsidRPr="00963504" w:rsidRDefault="00493EE3" w:rsidP="00493EE3">
      <w:pPr>
        <w:spacing w:after="0"/>
        <w:ind w:left="1080"/>
      </w:pPr>
      <w:r>
        <w:rPr>
          <w:b/>
          <w:bCs/>
        </w:rPr>
        <w:t xml:space="preserve">Applicable Feedstocks: </w:t>
      </w:r>
      <w:r>
        <w:t>Gaseous hydrogen from dedicated renewables</w:t>
      </w:r>
    </w:p>
    <w:p w14:paraId="57E5E607" w14:textId="77777777" w:rsidR="00493EE3" w:rsidRDefault="00493EE3" w:rsidP="00493EE3">
      <w:pPr>
        <w:pStyle w:val="Heading4"/>
      </w:pPr>
      <w:r>
        <w:t>Measure Description</w:t>
      </w:r>
    </w:p>
    <w:p w14:paraId="56D84512" w14:textId="4EFE9FE3" w:rsidR="00493EE3" w:rsidRDefault="00493EE3" w:rsidP="00493EE3">
      <w:pPr>
        <w:ind w:left="720"/>
      </w:pPr>
      <w:commentRangeStart w:id="9979"/>
      <w:r>
        <w:t>This measure involves the replacement of gaseous hydrogen produced through steam-methane reforming (SMR) without carbon capture and sequestration, commonly referr</w:t>
      </w:r>
      <w:r>
        <w:t xml:space="preserve">ed to as </w:t>
      </w:r>
      <w:r w:rsidR="00936A09">
        <w:t>“</w:t>
      </w:r>
      <w:r>
        <w:t>grey hydrog</w:t>
      </w:r>
      <w:r>
        <w:t>en,</w:t>
      </w:r>
      <w:r w:rsidR="00936A09">
        <w:t>”</w:t>
      </w:r>
      <w:r>
        <w:t xml:space="preserve"> used in the thermal sector with gaseous hydrogen produced through electrolysis powered from dedicated renewables, commonly referred to as “green hydrogen.” </w:t>
      </w:r>
      <w:commentRangeEnd w:id="9979"/>
      <w:r w:rsidR="003025FB">
        <w:rPr>
          <w:rStyle w:val="CommentReference"/>
        </w:rPr>
        <w:commentReference w:id="9979"/>
      </w:r>
      <w:r>
        <w:t>Hydrogen produced through SMR or electrolysis are chemically identical and can be directly substituted for one another in thermal enduses; this measure assumes that the green hydrogen is used as a drop-in replacement for an existing use of grey hydrogen.</w:t>
      </w:r>
      <w:r w:rsidR="00FC4606">
        <w:t xml:space="preserve"> </w:t>
      </w:r>
      <w:r>
        <w:t>This measure characterizes gaseous green hydrogen produced through p</w:t>
      </w:r>
      <w:r w:rsidRPr="001A7607">
        <w:t xml:space="preserve">olymer </w:t>
      </w:r>
      <w:r>
        <w:t>e</w:t>
      </w:r>
      <w:r w:rsidRPr="001A7607">
        <w:t xml:space="preserve">lectrolyte </w:t>
      </w:r>
      <w:r>
        <w:t>m</w:t>
      </w:r>
      <w:r w:rsidRPr="001A7607">
        <w:t>embrane</w:t>
      </w:r>
      <w:r>
        <w:t xml:space="preserve"> (PEM) electrolysis at a centralized plant. </w:t>
      </w:r>
      <w:commentRangeStart w:id="9980"/>
      <w:r>
        <w:t xml:space="preserve">This measure does not characterize the liquid forms of grey and green hydrogen, which must undergo additional energy and carbon intensive steps in production, including liquefaction and cryogenic storage, and is susceptible to boil-off of hydrogen during transport and storage. </w:t>
      </w:r>
      <w:commentRangeEnd w:id="9980"/>
      <w:r w:rsidR="003025FB">
        <w:rPr>
          <w:rStyle w:val="CommentReference"/>
        </w:rPr>
        <w:commentReference w:id="9980"/>
      </w:r>
    </w:p>
    <w:p w14:paraId="41DE9F8D" w14:textId="77777777" w:rsidR="00493EE3" w:rsidRDefault="00493EE3" w:rsidP="00493EE3">
      <w:pPr>
        <w:ind w:left="720"/>
      </w:pPr>
      <w:r>
        <w:t>Greenhouse gas reductions associated with this measure are derived from the difference in carbon intensity values (gCO</w:t>
      </w:r>
      <w:r w:rsidRPr="00257E63">
        <w:rPr>
          <w:vertAlign w:val="subscript"/>
        </w:rPr>
        <w:t>2</w:t>
      </w:r>
      <w:r>
        <w:t xml:space="preserve">e/MJ) between SMR-produced gaseous hydrogen and gaseous green hydrogen. </w:t>
      </w:r>
    </w:p>
    <w:p w14:paraId="149BC02A" w14:textId="77777777" w:rsidR="00493EE3" w:rsidRDefault="00493EE3" w:rsidP="00493EE3">
      <w:pPr>
        <w:ind w:firstLine="720"/>
        <w:rPr>
          <w:b/>
          <w:bCs/>
        </w:rPr>
      </w:pPr>
      <w:r>
        <w:rPr>
          <w:b/>
          <w:bCs/>
        </w:rPr>
        <w:t>Baseline Conditions</w:t>
      </w:r>
    </w:p>
    <w:p w14:paraId="3627B9DD" w14:textId="77777777" w:rsidR="00493EE3" w:rsidRDefault="00493EE3" w:rsidP="00493EE3">
      <w:pPr>
        <w:ind w:left="720"/>
      </w:pPr>
      <w:r>
        <w:t xml:space="preserve">The baseline condition is the use of gaseous grey hydrogen produced through SMR in the thermal sector that is delivered to the end-user through truck delivery. </w:t>
      </w:r>
      <w:r w:rsidRPr="00EE1FA8">
        <w:t>Other baseline conditions are not characterized for this measure</w:t>
      </w:r>
      <w:r>
        <w:t>.</w:t>
      </w:r>
    </w:p>
    <w:p w14:paraId="2D122C60" w14:textId="77777777" w:rsidR="00493EE3" w:rsidRDefault="00493EE3" w:rsidP="00493EE3">
      <w:pPr>
        <w:ind w:firstLine="720"/>
        <w:rPr>
          <w:b/>
          <w:bCs/>
        </w:rPr>
      </w:pPr>
      <w:r>
        <w:rPr>
          <w:b/>
          <w:bCs/>
        </w:rPr>
        <w:t>Proposed Conditions</w:t>
      </w:r>
    </w:p>
    <w:p w14:paraId="2D3D3797" w14:textId="77777777" w:rsidR="00493EE3" w:rsidRDefault="00493EE3" w:rsidP="00493EE3">
      <w:pPr>
        <w:ind w:left="720"/>
      </w:pPr>
      <w:commentRangeStart w:id="9981"/>
      <w:r w:rsidRPr="00EE1FA8">
        <w:t xml:space="preserve">The proposed condition is the use of </w:t>
      </w:r>
      <w:r>
        <w:t xml:space="preserve">gaseous green hydrogen used </w:t>
      </w:r>
      <w:r w:rsidRPr="00EE1FA8">
        <w:t xml:space="preserve">in the thermal sector that is distributed to end users through a truck delivery service. </w:t>
      </w:r>
      <w:commentRangeEnd w:id="9981"/>
      <w:r w:rsidR="003025FB">
        <w:rPr>
          <w:rStyle w:val="CommentReference"/>
        </w:rPr>
        <w:commentReference w:id="9981"/>
      </w:r>
      <w:r>
        <w:t>Green hydrogen</w:t>
      </w:r>
      <w:r w:rsidRPr="00EE1FA8">
        <w:t xml:space="preserve"> production pathways (and therefore carbon intensity values) include </w:t>
      </w:r>
      <w:r>
        <w:t xml:space="preserve">feedstock collection, fuel production, </w:t>
      </w:r>
      <w:r w:rsidRPr="00EE1FA8">
        <w:t>and transport of fuels to distributors. Emissions resulting from the distribution of fuels from the distributor to the end user are presumed equal between the proposed and baseline conditions since truck delivery is assumed in both.</w:t>
      </w:r>
    </w:p>
    <w:p w14:paraId="208A7818" w14:textId="77777777" w:rsidR="00493EE3" w:rsidRDefault="00493EE3" w:rsidP="00A1322E">
      <w:pPr>
        <w:pStyle w:val="Heading4"/>
        <w:keepNext/>
        <w:keepLines/>
      </w:pPr>
      <w:r>
        <w:t>Eligibility Criteria</w:t>
      </w:r>
    </w:p>
    <w:p w14:paraId="7B2DFB32" w14:textId="77777777" w:rsidR="00493EE3" w:rsidRDefault="00493EE3" w:rsidP="00A1322E">
      <w:pPr>
        <w:keepNext/>
        <w:keepLines/>
      </w:pPr>
      <w:bookmarkStart w:id="9982" w:name="_Hlk175650852"/>
      <w:r>
        <w:t>This measure characterizes gaseous hydrogen used in the thermal sector under a certain set of conditions. Specifically:</w:t>
      </w:r>
    </w:p>
    <w:p w14:paraId="2E0A9C22" w14:textId="77777777" w:rsidR="00493EE3" w:rsidRDefault="00493EE3" w:rsidP="00493EE3">
      <w:pPr>
        <w:pStyle w:val="ListBullet"/>
      </w:pPr>
      <w:r>
        <w:lastRenderedPageBreak/>
        <w:t xml:space="preserve">The carbon intensity value for green hydrogen is characterized for PEM electrolysis using dedicated renewables as the energy source. Other pathways, such as nuclear-powered electrolysis are not eligible for this measure. </w:t>
      </w:r>
      <w:bookmarkEnd w:id="9982"/>
    </w:p>
    <w:p w14:paraId="68149EA3" w14:textId="77777777" w:rsidR="00493EE3" w:rsidRDefault="00493EE3" w:rsidP="00493EE3">
      <w:r>
        <w:t>This measure does not characterize the use of hydrogen in the thermal sector that does not meet this above condition.</w:t>
      </w:r>
    </w:p>
    <w:p w14:paraId="7A16CEB2" w14:textId="77777777" w:rsidR="00493EE3" w:rsidRDefault="00493EE3" w:rsidP="00493EE3">
      <w:r>
        <w:t>Certain uses of hydrogen are not eligible for clean heat credits:</w:t>
      </w:r>
    </w:p>
    <w:p w14:paraId="580469B0" w14:textId="77777777" w:rsidR="00493EE3" w:rsidRDefault="00493EE3" w:rsidP="00493EE3">
      <w:pPr>
        <w:pStyle w:val="ListBullet"/>
      </w:pPr>
      <w:r>
        <w:t>Hydrogen distributed to an electricity generating unit (EGU) is not part of the thermal sector and therefore is not eligible for clean heat credits.</w:t>
      </w:r>
    </w:p>
    <w:p w14:paraId="3C577BD9" w14:textId="77777777" w:rsidR="00493EE3" w:rsidRDefault="00493EE3" w:rsidP="00493EE3">
      <w:pPr>
        <w:pStyle w:val="ListBullet"/>
      </w:pPr>
      <w:commentRangeStart w:id="9983"/>
      <w:r>
        <w:t>Hydrogen distributed to an industrial facility must be verified as being used in the thermal sector. Hydrogen itself used as a material feedstock in production of a good or otherwise used outside of the thermal sector is ineligible for clean heat credits.</w:t>
      </w:r>
      <w:bookmarkStart w:id="9984" w:name="_Hlk175650941"/>
      <w:r w:rsidRPr="00136622">
        <w:t xml:space="preserve"> </w:t>
      </w:r>
      <w:commentRangeEnd w:id="9983"/>
      <w:r w:rsidR="003025FB">
        <w:rPr>
          <w:rStyle w:val="CommentReference"/>
        </w:rPr>
        <w:commentReference w:id="9983"/>
      </w:r>
    </w:p>
    <w:bookmarkEnd w:id="9984"/>
    <w:p w14:paraId="033717CA" w14:textId="77777777" w:rsidR="00493EE3" w:rsidRDefault="00493EE3" w:rsidP="00493EE3">
      <w:pPr>
        <w:pStyle w:val="Heading4"/>
      </w:pPr>
      <w:r w:rsidRPr="00C36178">
        <w:t>Decarbonization</w:t>
      </w:r>
      <w:r>
        <w:t xml:space="preserve"> Summary</w:t>
      </w:r>
    </w:p>
    <w:bookmarkStart w:id="9985" w:name="_Hlk175150164"/>
    <w:p w14:paraId="73985FB2" w14:textId="4DE69A55" w:rsidR="00493EE3" w:rsidRDefault="00493EE3" w:rsidP="00493EE3">
      <w:pPr>
        <w:ind w:left="720"/>
      </w:pPr>
      <w:r>
        <w:fldChar w:fldCharType="begin"/>
      </w:r>
      <w:r>
        <w:instrText xml:space="preserve"> REF _Ref176249515 \h </w:instrText>
      </w:r>
      <w:r>
        <w:fldChar w:fldCharType="separate"/>
      </w:r>
      <w:r w:rsidR="00FC3D75">
        <w:t xml:space="preserve">Table </w:t>
      </w:r>
      <w:r w:rsidR="00FC3D75">
        <w:rPr>
          <w:noProof/>
        </w:rPr>
        <w:t>128</w:t>
      </w:r>
      <w:r>
        <w:fldChar w:fldCharType="end"/>
      </w:r>
      <w:r>
        <w:t xml:space="preserve"> </w:t>
      </w:r>
      <w:r w:rsidRPr="00AF1550">
        <w:t xml:space="preserve">provides </w:t>
      </w:r>
      <w:r>
        <w:t xml:space="preserve">the </w:t>
      </w:r>
      <w:r w:rsidRPr="00AF1550">
        <w:t xml:space="preserve">estimated </w:t>
      </w:r>
      <w:r>
        <w:t>2025 decarbonization range for replacement of grey hydrogen with green hydrogen under varying blends of green and conventional hydrogen. These estimates are not inclusive of all eligible conditions; other conditions may be calculated from the algorithms herein.</w:t>
      </w:r>
    </w:p>
    <w:p w14:paraId="379C1C2A" w14:textId="6C7B680D" w:rsidR="00493EE3" w:rsidRDefault="00493EE3" w:rsidP="00726261">
      <w:pPr>
        <w:pStyle w:val="Caption"/>
      </w:pPr>
      <w:bookmarkStart w:id="9986" w:name="_Ref176249515"/>
      <w:r>
        <w:t xml:space="preserve">Table </w:t>
      </w:r>
      <w:r>
        <w:fldChar w:fldCharType="begin"/>
      </w:r>
      <w:r>
        <w:instrText xml:space="preserve"> SEQ Table \* ARABIC </w:instrText>
      </w:r>
      <w:r>
        <w:fldChar w:fldCharType="separate"/>
      </w:r>
      <w:r w:rsidR="00FC3D75">
        <w:rPr>
          <w:noProof/>
        </w:rPr>
        <w:t>128</w:t>
      </w:r>
      <w:r>
        <w:fldChar w:fldCharType="end"/>
      </w:r>
      <w:bookmarkEnd w:id="9986"/>
      <w:r>
        <w:t>.</w:t>
      </w:r>
      <w:r w:rsidRPr="00897C4B">
        <w:t xml:space="preserve"> </w:t>
      </w:r>
      <w:r>
        <w:t xml:space="preserve">Green Hydrogen </w:t>
      </w:r>
      <w:r w:rsidRPr="00897C4B">
        <w:t>CO</w:t>
      </w:r>
      <w:r w:rsidRPr="00941CD9">
        <w:rPr>
          <w:vertAlign w:val="subscript"/>
        </w:rPr>
        <w:t>2</w:t>
      </w:r>
      <w:r w:rsidRPr="00897C4B">
        <w:t>e Reductions</w:t>
      </w:r>
    </w:p>
    <w:tbl>
      <w:tblPr>
        <w:tblStyle w:val="ODCBasic-1"/>
        <w:tblW w:w="0" w:type="auto"/>
        <w:tblLayout w:type="fixed"/>
        <w:tblCellMar>
          <w:top w:w="0" w:type="dxa"/>
          <w:bottom w:w="14" w:type="dxa"/>
        </w:tblCellMar>
        <w:tblLook w:val="04A0" w:firstRow="1" w:lastRow="0" w:firstColumn="1" w:lastColumn="0" w:noHBand="0" w:noVBand="1"/>
      </w:tblPr>
      <w:tblGrid>
        <w:gridCol w:w="2514"/>
        <w:gridCol w:w="2649"/>
        <w:tblGridChange w:id="9987">
          <w:tblGrid>
            <w:gridCol w:w="2514"/>
            <w:gridCol w:w="2649"/>
          </w:tblGrid>
        </w:tblGridChange>
      </w:tblGrid>
      <w:tr w:rsidR="00493EE3" w14:paraId="16EA9C16" w14:textId="77777777" w:rsidTr="00A14DC9">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514" w:type="dxa"/>
            <w:tcBorders>
              <w:bottom w:val="single" w:sz="4" w:space="0" w:color="4A4D56" w:themeColor="text1"/>
              <w:right w:val="single" w:sz="4" w:space="0" w:color="4A4D56" w:themeColor="text1"/>
            </w:tcBorders>
          </w:tcPr>
          <w:p w14:paraId="7AF14268" w14:textId="77777777" w:rsidR="00493EE3" w:rsidRPr="00625570" w:rsidRDefault="00493EE3" w:rsidP="00A14DC9">
            <w:pPr>
              <w:pStyle w:val="TableHeadingLeft"/>
            </w:pPr>
            <w:r w:rsidRPr="00941CD9">
              <w:rPr>
                <w:rFonts w:asciiTheme="majorHAnsi" w:hAnsiTheme="majorHAnsi"/>
              </w:rPr>
              <w:t>Portion of Green Hydrogen in Delivered Hydrogen</w:t>
            </w:r>
          </w:p>
        </w:tc>
        <w:tc>
          <w:tcPr>
            <w:tcW w:w="2649" w:type="dxa"/>
            <w:tcBorders>
              <w:left w:val="single" w:sz="4" w:space="0" w:color="4A4D56" w:themeColor="text1"/>
              <w:bottom w:val="single" w:sz="4" w:space="0" w:color="4A4D56" w:themeColor="text1"/>
              <w:right w:val="single" w:sz="4" w:space="0" w:color="4A4D56" w:themeColor="text1"/>
            </w:tcBorders>
          </w:tcPr>
          <w:p w14:paraId="148D971B" w14:textId="77777777"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pPr>
            <w:r w:rsidRPr="00941CD9">
              <w:rPr>
                <w:rFonts w:asciiTheme="majorHAnsi" w:hAnsiTheme="majorHAnsi"/>
              </w:rPr>
              <w:t>CO</w:t>
            </w:r>
            <w:r w:rsidRPr="00941CD9">
              <w:rPr>
                <w:rFonts w:asciiTheme="majorHAnsi" w:hAnsiTheme="majorHAnsi"/>
                <w:vertAlign w:val="subscript"/>
              </w:rPr>
              <w:t>2</w:t>
            </w:r>
            <w:r w:rsidRPr="00941CD9">
              <w:rPr>
                <w:rFonts w:asciiTheme="majorHAnsi" w:hAnsiTheme="majorHAnsi"/>
              </w:rPr>
              <w:t xml:space="preserve">e Reduction </w:t>
            </w:r>
            <w:r>
              <w:rPr>
                <w:rFonts w:asciiTheme="majorHAnsi" w:hAnsiTheme="majorHAnsi"/>
              </w:rPr>
              <w:t>per</w:t>
            </w:r>
            <w:r w:rsidRPr="00941CD9">
              <w:rPr>
                <w:rFonts w:asciiTheme="majorHAnsi" w:hAnsiTheme="majorHAnsi"/>
              </w:rPr>
              <w:t xml:space="preserve"> </w:t>
            </w:r>
            <w:r>
              <w:rPr>
                <w:rFonts w:asciiTheme="majorHAnsi" w:hAnsiTheme="majorHAnsi"/>
              </w:rPr>
              <w:t>Kilogram</w:t>
            </w:r>
            <w:r w:rsidRPr="00941CD9">
              <w:rPr>
                <w:rFonts w:asciiTheme="majorHAnsi" w:hAnsiTheme="majorHAnsi"/>
              </w:rPr>
              <w:t xml:space="preserve"> [gCO</w:t>
            </w:r>
            <w:r w:rsidRPr="00941CD9">
              <w:rPr>
                <w:rFonts w:asciiTheme="majorHAnsi" w:hAnsiTheme="majorHAnsi"/>
                <w:vertAlign w:val="subscript"/>
              </w:rPr>
              <w:t>2</w:t>
            </w:r>
            <w:r w:rsidRPr="00941CD9">
              <w:rPr>
                <w:rFonts w:asciiTheme="majorHAnsi" w:hAnsiTheme="majorHAnsi"/>
              </w:rPr>
              <w:t>e/kg] in 2025</w:t>
            </w:r>
          </w:p>
        </w:tc>
      </w:tr>
      <w:tr w:rsidR="00340B51" w14:paraId="769DCBE4" w14:textId="77777777" w:rsidTr="00D038BB">
        <w:tblPrEx>
          <w:tblW w:w="0" w:type="auto"/>
          <w:tblLayout w:type="fixed"/>
          <w:tblCellMar>
            <w:top w:w="0" w:type="dxa"/>
            <w:bottom w:w="14" w:type="dxa"/>
          </w:tblCellMar>
          <w:tblPrExChange w:id="9988" w:author="Kevin Ketchman" w:date="2024-11-08T13:45:00Z" w16du:dateUtc="2024-11-08T18:45:00Z">
            <w:tblPrEx>
              <w:tblW w:w="0" w:type="auto"/>
              <w:tblLayout w:type="fixed"/>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9989"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A4D56" w:themeColor="text1"/>
            </w:tcBorders>
            <w:tcPrChange w:id="9990" w:author="Kevin Ketchman" w:date="2024-11-08T13:45:00Z" w16du:dateUtc="2024-11-08T18:45:00Z">
              <w:tcPr>
                <w:tcW w:w="2514" w:type="dxa"/>
                <w:tcBorders>
                  <w:top w:val="single" w:sz="4" w:space="0" w:color="4A4D56" w:themeColor="text1"/>
                </w:tcBorders>
              </w:tcPr>
            </w:tcPrChange>
          </w:tcPr>
          <w:p w14:paraId="4172B116" w14:textId="77777777" w:rsidR="00340B51" w:rsidRPr="00625570" w:rsidRDefault="00340B51" w:rsidP="00340B51">
            <w:pPr>
              <w:pStyle w:val="TableLeftText"/>
              <w:cnfStyle w:val="001000100000" w:firstRow="0" w:lastRow="0" w:firstColumn="1" w:lastColumn="0" w:oddVBand="0" w:evenVBand="0" w:oddHBand="1" w:evenHBand="0" w:firstRowFirstColumn="0" w:firstRowLastColumn="0" w:lastRowFirstColumn="0" w:lastRowLastColumn="0"/>
            </w:pPr>
            <w:r>
              <w:t>20% Green Hydrogen</w:t>
            </w:r>
          </w:p>
        </w:tc>
        <w:tc>
          <w:tcPr>
            <w:tcW w:w="0" w:type="dxa"/>
            <w:tcBorders>
              <w:top w:val="single" w:sz="4" w:space="0" w:color="4A4D56" w:themeColor="text1"/>
            </w:tcBorders>
            <w:tcPrChange w:id="9991" w:author="Kevin Ketchman" w:date="2024-11-08T13:45:00Z" w16du:dateUtc="2024-11-08T18:45:00Z">
              <w:tcPr>
                <w:tcW w:w="2649" w:type="dxa"/>
                <w:tcBorders>
                  <w:top w:val="single" w:sz="4" w:space="0" w:color="4A4D56" w:themeColor="text1"/>
                </w:tcBorders>
              </w:tcPr>
            </w:tcPrChange>
          </w:tcPr>
          <w:p w14:paraId="68008290" w14:textId="4EB52F89" w:rsidR="00340B51" w:rsidRPr="00A1322E" w:rsidRDefault="00340B51">
            <w:pPr>
              <w:pStyle w:val="TableCenterText"/>
              <w:jc w:val="right"/>
              <w:cnfStyle w:val="000000100000" w:firstRow="0" w:lastRow="0" w:firstColumn="0" w:lastColumn="0" w:oddVBand="0" w:evenVBand="0" w:oddHBand="1" w:evenHBand="0" w:firstRowFirstColumn="0" w:firstRowLastColumn="0" w:lastRowFirstColumn="0" w:lastRowLastColumn="0"/>
              <w:pPrChange w:id="9992" w:author="Kevin Ketchman" w:date="2024-11-08T13:45:00Z" w16du:dateUtc="2024-11-08T18:45:00Z">
                <w:pPr>
                  <w:pStyle w:val="TableCenterText"/>
                  <w:cnfStyle w:val="000000100000" w:firstRow="0" w:lastRow="0" w:firstColumn="0" w:lastColumn="0" w:oddVBand="0" w:evenVBand="0" w:oddHBand="1" w:evenHBand="0" w:firstRowFirstColumn="0" w:firstRowLastColumn="0" w:lastRowFirstColumn="0" w:lastRowLastColumn="0"/>
                </w:pPr>
              </w:pPrChange>
            </w:pPr>
            <w:ins w:id="9993" w:author="Kevin Ketchman" w:date="2024-11-08T09:37:00Z" w16du:dateUtc="2024-11-08T14:37:00Z">
              <w:r w:rsidRPr="00A1322E">
                <w:rPr>
                  <w:rFonts w:cs="Arial"/>
                  <w:color w:val="4A4D56"/>
                </w:rPr>
                <w:t>2,076</w:t>
              </w:r>
            </w:ins>
            <w:del w:id="9994" w:author="Kevin Ketchman" w:date="2024-11-08T09:37:00Z" w16du:dateUtc="2024-11-08T14:37:00Z">
              <w:r w:rsidRPr="00A1322E" w:rsidDel="00894DE6">
                <w:delText>2,036</w:delText>
              </w:r>
            </w:del>
          </w:p>
        </w:tc>
      </w:tr>
      <w:tr w:rsidR="00340B51" w14:paraId="63F94CF3" w14:textId="77777777" w:rsidTr="00D038BB">
        <w:tblPrEx>
          <w:tblW w:w="0" w:type="auto"/>
          <w:tblLayout w:type="fixed"/>
          <w:tblCellMar>
            <w:top w:w="0" w:type="dxa"/>
            <w:bottom w:w="14" w:type="dxa"/>
          </w:tblCellMar>
          <w:tblPrExChange w:id="9995" w:author="Kevin Ketchman" w:date="2024-11-08T13:45:00Z" w16du:dateUtc="2024-11-08T18:45:00Z">
            <w:tblPrEx>
              <w:tblW w:w="0" w:type="auto"/>
              <w:tblLayout w:type="fixed"/>
              <w:tblCellMar>
                <w:top w:w="0" w:type="dxa"/>
                <w:bottom w:w="14"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trPrChange w:id="9996"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dxa"/>
            <w:tcPrChange w:id="9997" w:author="Kevin Ketchman" w:date="2024-11-08T13:45:00Z" w16du:dateUtc="2024-11-08T18:45:00Z">
              <w:tcPr>
                <w:tcW w:w="2514" w:type="dxa"/>
              </w:tcPr>
            </w:tcPrChange>
          </w:tcPr>
          <w:p w14:paraId="1EA3D427" w14:textId="77777777" w:rsidR="00340B51" w:rsidRPr="00625570" w:rsidRDefault="00340B51" w:rsidP="00340B51">
            <w:pPr>
              <w:pStyle w:val="TableLeftText"/>
              <w:cnfStyle w:val="001000010000" w:firstRow="0" w:lastRow="0" w:firstColumn="1" w:lastColumn="0" w:oddVBand="0" w:evenVBand="0" w:oddHBand="0" w:evenHBand="1" w:firstRowFirstColumn="0" w:firstRowLastColumn="0" w:lastRowFirstColumn="0" w:lastRowLastColumn="0"/>
            </w:pPr>
            <w:r>
              <w:t>40% Green Hydrogen</w:t>
            </w:r>
          </w:p>
        </w:tc>
        <w:tc>
          <w:tcPr>
            <w:tcW w:w="0" w:type="dxa"/>
            <w:tcPrChange w:id="9998" w:author="Kevin Ketchman" w:date="2024-11-08T13:45:00Z" w16du:dateUtc="2024-11-08T18:45:00Z">
              <w:tcPr>
                <w:tcW w:w="2649" w:type="dxa"/>
              </w:tcPr>
            </w:tcPrChange>
          </w:tcPr>
          <w:p w14:paraId="0E0EAC6B" w14:textId="0B155C8E" w:rsidR="00340B51" w:rsidRPr="00A1322E" w:rsidRDefault="00340B51">
            <w:pPr>
              <w:pStyle w:val="TableCenterText"/>
              <w:jc w:val="right"/>
              <w:cnfStyle w:val="000000010000" w:firstRow="0" w:lastRow="0" w:firstColumn="0" w:lastColumn="0" w:oddVBand="0" w:evenVBand="0" w:oddHBand="0" w:evenHBand="1" w:firstRowFirstColumn="0" w:firstRowLastColumn="0" w:lastRowFirstColumn="0" w:lastRowLastColumn="0"/>
              <w:pPrChange w:id="9999" w:author="Kevin Ketchman" w:date="2024-11-08T13:45:00Z" w16du:dateUtc="2024-11-08T18:45:00Z">
                <w:pPr>
                  <w:pStyle w:val="TableCenterText"/>
                  <w:cnfStyle w:val="000000010000" w:firstRow="0" w:lastRow="0" w:firstColumn="0" w:lastColumn="0" w:oddVBand="0" w:evenVBand="0" w:oddHBand="0" w:evenHBand="1" w:firstRowFirstColumn="0" w:firstRowLastColumn="0" w:lastRowFirstColumn="0" w:lastRowLastColumn="0"/>
                </w:pPr>
              </w:pPrChange>
            </w:pPr>
            <w:ins w:id="10000" w:author="Kevin Ketchman" w:date="2024-11-08T09:37:00Z" w16du:dateUtc="2024-11-08T14:37:00Z">
              <w:r w:rsidRPr="00A1322E">
                <w:rPr>
                  <w:rFonts w:cs="Arial"/>
                  <w:color w:val="4A4D56"/>
                </w:rPr>
                <w:t>4,151</w:t>
              </w:r>
            </w:ins>
            <w:del w:id="10001" w:author="Kevin Ketchman" w:date="2024-11-08T09:37:00Z" w16du:dateUtc="2024-11-08T14:37:00Z">
              <w:r w:rsidRPr="00A1322E" w:rsidDel="00894DE6">
                <w:delText>4,072</w:delText>
              </w:r>
            </w:del>
          </w:p>
        </w:tc>
      </w:tr>
      <w:tr w:rsidR="00340B51" w14:paraId="2666051A" w14:textId="77777777" w:rsidTr="00D038BB">
        <w:tblPrEx>
          <w:tblW w:w="0" w:type="auto"/>
          <w:tblLayout w:type="fixed"/>
          <w:tblCellMar>
            <w:top w:w="0" w:type="dxa"/>
            <w:bottom w:w="14" w:type="dxa"/>
          </w:tblCellMar>
          <w:tblPrExChange w:id="10002" w:author="Kevin Ketchman" w:date="2024-11-08T13:45:00Z" w16du:dateUtc="2024-11-08T18:45:00Z">
            <w:tblPrEx>
              <w:tblW w:w="0" w:type="auto"/>
              <w:tblLayout w:type="fixed"/>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10003"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dxa"/>
            <w:tcPrChange w:id="10004" w:author="Kevin Ketchman" w:date="2024-11-08T13:45:00Z" w16du:dateUtc="2024-11-08T18:45:00Z">
              <w:tcPr>
                <w:tcW w:w="2514" w:type="dxa"/>
              </w:tcPr>
            </w:tcPrChange>
          </w:tcPr>
          <w:p w14:paraId="6E09FC70" w14:textId="77777777" w:rsidR="00340B51" w:rsidRPr="00625570" w:rsidRDefault="00340B51" w:rsidP="00340B51">
            <w:pPr>
              <w:pStyle w:val="TableLeftText"/>
              <w:cnfStyle w:val="001000100000" w:firstRow="0" w:lastRow="0" w:firstColumn="1" w:lastColumn="0" w:oddVBand="0" w:evenVBand="0" w:oddHBand="1" w:evenHBand="0" w:firstRowFirstColumn="0" w:firstRowLastColumn="0" w:lastRowFirstColumn="0" w:lastRowLastColumn="0"/>
            </w:pPr>
            <w:r>
              <w:t>60% Green Hydrogen</w:t>
            </w:r>
          </w:p>
        </w:tc>
        <w:tc>
          <w:tcPr>
            <w:tcW w:w="0" w:type="dxa"/>
            <w:tcPrChange w:id="10005" w:author="Kevin Ketchman" w:date="2024-11-08T13:45:00Z" w16du:dateUtc="2024-11-08T18:45:00Z">
              <w:tcPr>
                <w:tcW w:w="2649" w:type="dxa"/>
              </w:tcPr>
            </w:tcPrChange>
          </w:tcPr>
          <w:p w14:paraId="10263FB0" w14:textId="1F2F58EB" w:rsidR="00340B51" w:rsidRPr="00A1322E" w:rsidRDefault="00340B51">
            <w:pPr>
              <w:pStyle w:val="TableCenterText"/>
              <w:jc w:val="right"/>
              <w:cnfStyle w:val="000000100000" w:firstRow="0" w:lastRow="0" w:firstColumn="0" w:lastColumn="0" w:oddVBand="0" w:evenVBand="0" w:oddHBand="1" w:evenHBand="0" w:firstRowFirstColumn="0" w:firstRowLastColumn="0" w:lastRowFirstColumn="0" w:lastRowLastColumn="0"/>
              <w:pPrChange w:id="10006" w:author="Kevin Ketchman" w:date="2024-11-08T13:45:00Z" w16du:dateUtc="2024-11-08T18:45:00Z">
                <w:pPr>
                  <w:pStyle w:val="TableCenterText"/>
                  <w:cnfStyle w:val="000000100000" w:firstRow="0" w:lastRow="0" w:firstColumn="0" w:lastColumn="0" w:oddVBand="0" w:evenVBand="0" w:oddHBand="1" w:evenHBand="0" w:firstRowFirstColumn="0" w:firstRowLastColumn="0" w:lastRowFirstColumn="0" w:lastRowLastColumn="0"/>
                </w:pPr>
              </w:pPrChange>
            </w:pPr>
            <w:ins w:id="10007" w:author="Kevin Ketchman" w:date="2024-11-08T09:37:00Z" w16du:dateUtc="2024-11-08T14:37:00Z">
              <w:r w:rsidRPr="00A1322E">
                <w:rPr>
                  <w:rFonts w:cs="Arial"/>
                  <w:color w:val="4A4D56"/>
                </w:rPr>
                <w:t>6,227</w:t>
              </w:r>
            </w:ins>
            <w:del w:id="10008" w:author="Kevin Ketchman" w:date="2024-11-08T09:37:00Z" w16du:dateUtc="2024-11-08T14:37:00Z">
              <w:r w:rsidRPr="00A1322E" w:rsidDel="00894DE6">
                <w:delText>6,108</w:delText>
              </w:r>
            </w:del>
          </w:p>
        </w:tc>
      </w:tr>
      <w:tr w:rsidR="00340B51" w14:paraId="56794369" w14:textId="77777777" w:rsidTr="00D038BB">
        <w:tblPrEx>
          <w:tblW w:w="0" w:type="auto"/>
          <w:tblLayout w:type="fixed"/>
          <w:tblCellMar>
            <w:top w:w="0" w:type="dxa"/>
            <w:bottom w:w="14" w:type="dxa"/>
          </w:tblCellMar>
          <w:tblPrExChange w:id="10009" w:author="Kevin Ketchman" w:date="2024-11-08T13:45:00Z" w16du:dateUtc="2024-11-08T18:45:00Z">
            <w:tblPrEx>
              <w:tblW w:w="0" w:type="auto"/>
              <w:tblLayout w:type="fixed"/>
              <w:tblCellMar>
                <w:top w:w="0" w:type="dxa"/>
                <w:bottom w:w="14"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trPrChange w:id="10010"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dxa"/>
            <w:tcPrChange w:id="10011" w:author="Kevin Ketchman" w:date="2024-11-08T13:45:00Z" w16du:dateUtc="2024-11-08T18:45:00Z">
              <w:tcPr>
                <w:tcW w:w="2514" w:type="dxa"/>
              </w:tcPr>
            </w:tcPrChange>
          </w:tcPr>
          <w:p w14:paraId="32DE78D5" w14:textId="77777777" w:rsidR="00340B51" w:rsidRPr="00625570" w:rsidRDefault="00340B51" w:rsidP="00340B51">
            <w:pPr>
              <w:pStyle w:val="TableLeftText"/>
              <w:cnfStyle w:val="001000010000" w:firstRow="0" w:lastRow="0" w:firstColumn="1" w:lastColumn="0" w:oddVBand="0" w:evenVBand="0" w:oddHBand="0" w:evenHBand="1" w:firstRowFirstColumn="0" w:firstRowLastColumn="0" w:lastRowFirstColumn="0" w:lastRowLastColumn="0"/>
            </w:pPr>
            <w:r>
              <w:t>80% Green Hydrogen</w:t>
            </w:r>
          </w:p>
        </w:tc>
        <w:tc>
          <w:tcPr>
            <w:tcW w:w="0" w:type="dxa"/>
            <w:tcPrChange w:id="10012" w:author="Kevin Ketchman" w:date="2024-11-08T13:45:00Z" w16du:dateUtc="2024-11-08T18:45:00Z">
              <w:tcPr>
                <w:tcW w:w="2649" w:type="dxa"/>
              </w:tcPr>
            </w:tcPrChange>
          </w:tcPr>
          <w:p w14:paraId="1BCE5AAC" w14:textId="30AEEDEB" w:rsidR="00340B51" w:rsidRPr="00A1322E" w:rsidRDefault="00340B51">
            <w:pPr>
              <w:pStyle w:val="TableCenterText"/>
              <w:jc w:val="right"/>
              <w:cnfStyle w:val="000000010000" w:firstRow="0" w:lastRow="0" w:firstColumn="0" w:lastColumn="0" w:oddVBand="0" w:evenVBand="0" w:oddHBand="0" w:evenHBand="1" w:firstRowFirstColumn="0" w:firstRowLastColumn="0" w:lastRowFirstColumn="0" w:lastRowLastColumn="0"/>
              <w:pPrChange w:id="10013" w:author="Kevin Ketchman" w:date="2024-11-08T13:45:00Z" w16du:dateUtc="2024-11-08T18:45:00Z">
                <w:pPr>
                  <w:pStyle w:val="TableCenterText"/>
                  <w:cnfStyle w:val="000000010000" w:firstRow="0" w:lastRow="0" w:firstColumn="0" w:lastColumn="0" w:oddVBand="0" w:evenVBand="0" w:oddHBand="0" w:evenHBand="1" w:firstRowFirstColumn="0" w:firstRowLastColumn="0" w:lastRowFirstColumn="0" w:lastRowLastColumn="0"/>
                </w:pPr>
              </w:pPrChange>
            </w:pPr>
            <w:ins w:id="10014" w:author="Kevin Ketchman" w:date="2024-11-08T09:37:00Z" w16du:dateUtc="2024-11-08T14:37:00Z">
              <w:r w:rsidRPr="00A1322E">
                <w:rPr>
                  <w:rFonts w:cs="Arial"/>
                  <w:color w:val="4A4D56"/>
                </w:rPr>
                <w:t>8,302</w:t>
              </w:r>
            </w:ins>
            <w:del w:id="10015" w:author="Kevin Ketchman" w:date="2024-11-08T09:37:00Z" w16du:dateUtc="2024-11-08T14:37:00Z">
              <w:r w:rsidRPr="00A1322E" w:rsidDel="00894DE6">
                <w:delText>8,143</w:delText>
              </w:r>
            </w:del>
          </w:p>
        </w:tc>
      </w:tr>
      <w:tr w:rsidR="00340B51" w14:paraId="7CF356DE" w14:textId="77777777" w:rsidTr="00D038BB">
        <w:tblPrEx>
          <w:tblW w:w="0" w:type="auto"/>
          <w:tblLayout w:type="fixed"/>
          <w:tblCellMar>
            <w:top w:w="0" w:type="dxa"/>
            <w:bottom w:w="14" w:type="dxa"/>
          </w:tblCellMar>
          <w:tblPrExChange w:id="10016" w:author="Kevin Ketchman" w:date="2024-11-08T13:45:00Z" w16du:dateUtc="2024-11-08T18:45:00Z">
            <w:tblPrEx>
              <w:tblW w:w="0" w:type="auto"/>
              <w:tblLayout w:type="fixed"/>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10017"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dxa"/>
            <w:tcPrChange w:id="10018" w:author="Kevin Ketchman" w:date="2024-11-08T13:45:00Z" w16du:dateUtc="2024-11-08T18:45:00Z">
              <w:tcPr>
                <w:tcW w:w="2514" w:type="dxa"/>
              </w:tcPr>
            </w:tcPrChange>
          </w:tcPr>
          <w:p w14:paraId="051C0590" w14:textId="77777777" w:rsidR="00340B51" w:rsidRPr="00625570" w:rsidRDefault="00340B51" w:rsidP="00340B51">
            <w:pPr>
              <w:pStyle w:val="TableLeftText"/>
              <w:cnfStyle w:val="001000100000" w:firstRow="0" w:lastRow="0" w:firstColumn="1" w:lastColumn="0" w:oddVBand="0" w:evenVBand="0" w:oddHBand="1" w:evenHBand="0" w:firstRowFirstColumn="0" w:firstRowLastColumn="0" w:lastRowFirstColumn="0" w:lastRowLastColumn="0"/>
            </w:pPr>
            <w:r>
              <w:t>100% Green Hydrogen</w:t>
            </w:r>
          </w:p>
        </w:tc>
        <w:tc>
          <w:tcPr>
            <w:tcW w:w="0" w:type="dxa"/>
            <w:tcPrChange w:id="10019" w:author="Kevin Ketchman" w:date="2024-11-08T13:45:00Z" w16du:dateUtc="2024-11-08T18:45:00Z">
              <w:tcPr>
                <w:tcW w:w="2649" w:type="dxa"/>
              </w:tcPr>
            </w:tcPrChange>
          </w:tcPr>
          <w:p w14:paraId="1F0E26CD" w14:textId="4E7C35A2" w:rsidR="00340B51" w:rsidRPr="00A1322E" w:rsidRDefault="00340B51">
            <w:pPr>
              <w:pStyle w:val="TableCenterText"/>
              <w:jc w:val="right"/>
              <w:cnfStyle w:val="000000100000" w:firstRow="0" w:lastRow="0" w:firstColumn="0" w:lastColumn="0" w:oddVBand="0" w:evenVBand="0" w:oddHBand="1" w:evenHBand="0" w:firstRowFirstColumn="0" w:firstRowLastColumn="0" w:lastRowFirstColumn="0" w:lastRowLastColumn="0"/>
              <w:pPrChange w:id="10020" w:author="Kevin Ketchman" w:date="2024-11-08T13:45:00Z" w16du:dateUtc="2024-11-08T18:45:00Z">
                <w:pPr>
                  <w:pStyle w:val="TableCenterText"/>
                  <w:cnfStyle w:val="000000100000" w:firstRow="0" w:lastRow="0" w:firstColumn="0" w:lastColumn="0" w:oddVBand="0" w:evenVBand="0" w:oddHBand="1" w:evenHBand="0" w:firstRowFirstColumn="0" w:firstRowLastColumn="0" w:lastRowFirstColumn="0" w:lastRowLastColumn="0"/>
                </w:pPr>
              </w:pPrChange>
            </w:pPr>
            <w:ins w:id="10021" w:author="Kevin Ketchman" w:date="2024-11-08T09:37:00Z" w16du:dateUtc="2024-11-08T14:37:00Z">
              <w:r w:rsidRPr="00A1322E">
                <w:rPr>
                  <w:rFonts w:cs="Arial"/>
                  <w:color w:val="4A4D56"/>
                </w:rPr>
                <w:t>10,378</w:t>
              </w:r>
            </w:ins>
            <w:del w:id="10022" w:author="Kevin Ketchman" w:date="2024-11-08T09:37:00Z" w16du:dateUtc="2024-11-08T14:37:00Z">
              <w:r w:rsidRPr="00A1322E" w:rsidDel="00894DE6">
                <w:delText>10,179</w:delText>
              </w:r>
            </w:del>
          </w:p>
        </w:tc>
      </w:tr>
    </w:tbl>
    <w:p w14:paraId="1E587F08" w14:textId="77777777" w:rsidR="00493EE3" w:rsidRDefault="00493EE3" w:rsidP="00493EE3">
      <w:pPr>
        <w:pStyle w:val="Heading4"/>
      </w:pPr>
      <w:bookmarkStart w:id="10023" w:name="_Ref175653910"/>
      <w:bookmarkEnd w:id="9985"/>
      <w:r>
        <w:t xml:space="preserve">Decarbonization </w:t>
      </w:r>
      <w:r w:rsidRPr="00AF1550">
        <w:t xml:space="preserve">and Energy </w:t>
      </w:r>
      <w:r>
        <w:t>I</w:t>
      </w:r>
      <w:r w:rsidRPr="00AF1550">
        <w:t xml:space="preserve">mpacts </w:t>
      </w:r>
      <w:r>
        <w:t>Algorithms</w:t>
      </w:r>
      <w:bookmarkEnd w:id="10023"/>
    </w:p>
    <w:p w14:paraId="440E1D76" w14:textId="77777777" w:rsidR="00493EE3" w:rsidRPr="00AF1550" w:rsidRDefault="00493EE3" w:rsidP="00493EE3">
      <w:r w:rsidRPr="00AF1550">
        <w:tab/>
        <w:t>CO</w:t>
      </w:r>
      <w:r w:rsidRPr="00C624DD">
        <w:rPr>
          <w:vertAlign w:val="subscript"/>
        </w:rPr>
        <w:t>2</w:t>
      </w:r>
      <w:r w:rsidRPr="00AF1550">
        <w:t>e (g CO</w:t>
      </w:r>
      <w:r w:rsidRPr="00C624DD">
        <w:rPr>
          <w:vertAlign w:val="subscript"/>
        </w:rPr>
        <w:t>2</w:t>
      </w:r>
      <w:r w:rsidRPr="00AF1550">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base</m:t>
                </m:r>
              </m:sub>
            </m:sSub>
            <m:r>
              <w:rPr>
                <w:rFonts w:ascii="Cambria Math" w:hAnsi="Cambria Math"/>
              </w:rPr>
              <m:t>-</m:t>
            </m:r>
            <m:sSub>
              <m:sSubPr>
                <m:ctrlPr>
                  <w:rPr>
                    <w:rFonts w:ascii="Cambria Math" w:hAnsi="Cambria Math"/>
                    <w:i/>
                  </w:rPr>
                </m:ctrlPr>
              </m:sSubPr>
              <m:e>
                <m:r>
                  <w:rPr>
                    <w:rFonts w:ascii="Cambria Math" w:hAnsi="Cambria Math"/>
                  </w:rPr>
                  <m:t>CI</m:t>
                </m:r>
              </m:e>
              <m:sub>
                <m:r>
                  <w:rPr>
                    <w:rFonts w:ascii="Cambria Math" w:hAnsi="Cambria Math"/>
                  </w:rPr>
                  <m:t>prop</m:t>
                </m:r>
              </m:sub>
            </m:sSub>
          </m:e>
        </m:d>
        <m:r>
          <w:rPr>
            <w:rFonts w:ascii="Cambria Math" w:hAnsi="Cambria Math"/>
          </w:rPr>
          <m:t>×E</m:t>
        </m:r>
      </m:oMath>
    </w:p>
    <w:p w14:paraId="6C8D239D" w14:textId="34AD34A7" w:rsidR="00493EE3" w:rsidRPr="00AF1550" w:rsidRDefault="00493EE3" w:rsidP="00493EE3">
      <w:pPr>
        <w:ind w:left="1440"/>
      </w:pPr>
      <w:r>
        <w:t>CI</w:t>
      </w:r>
      <w:r w:rsidRPr="00AF1550">
        <w:rPr>
          <w:vertAlign w:val="subscript"/>
        </w:rPr>
        <w:t>base</w:t>
      </w:r>
      <w:r w:rsidRPr="00AF1550">
        <w:t xml:space="preserve"> =</w:t>
      </w:r>
      <w:r>
        <w:t xml:space="preserve"> Grey hydrogen carbon intensity value (gCO</w:t>
      </w:r>
      <w:r w:rsidRPr="00E03B38">
        <w:rPr>
          <w:vertAlign w:val="subscript"/>
        </w:rPr>
        <w:t>2</w:t>
      </w:r>
      <w:r w:rsidRPr="00A45E83">
        <w:t>e</w:t>
      </w:r>
      <w:r>
        <w:t xml:space="preserve">/MJ). Varies by year; see </w:t>
      </w:r>
      <w:r w:rsidR="00975E4C">
        <w:fldChar w:fldCharType="begin"/>
      </w:r>
      <w:r w:rsidR="00975E4C">
        <w:instrText xml:space="preserve"> REF _Ref182821952 \h </w:instrText>
      </w:r>
      <w:r w:rsidR="00975E4C">
        <w:fldChar w:fldCharType="separate"/>
      </w:r>
      <w:r w:rsidR="00FC3D75">
        <w:t xml:space="preserve">Table </w:t>
      </w:r>
      <w:r w:rsidR="00FC3D75">
        <w:rPr>
          <w:noProof/>
        </w:rPr>
        <w:t>1</w:t>
      </w:r>
      <w:r w:rsidR="00975E4C">
        <w:fldChar w:fldCharType="end"/>
      </w:r>
      <w:r w:rsidR="00975E4C">
        <w:t xml:space="preserve"> in Section </w:t>
      </w:r>
      <w:r w:rsidR="00975E4C">
        <w:fldChar w:fldCharType="begin"/>
      </w:r>
      <w:r w:rsidR="00975E4C">
        <w:instrText xml:space="preserve"> REF _Ref182832150 \r \h </w:instrText>
      </w:r>
      <w:r w:rsidR="00975E4C">
        <w:fldChar w:fldCharType="separate"/>
      </w:r>
      <w:r w:rsidR="00FC3D75">
        <w:t>1.3.2</w:t>
      </w:r>
      <w:r w:rsidR="00975E4C">
        <w:fldChar w:fldCharType="end"/>
      </w:r>
      <w:r>
        <w:t>.</w:t>
      </w:r>
    </w:p>
    <w:p w14:paraId="7D9C1F83" w14:textId="36F03635" w:rsidR="00493EE3" w:rsidRDefault="00493EE3" w:rsidP="00493EE3">
      <w:pPr>
        <w:ind w:left="1440"/>
      </w:pPr>
      <w:r>
        <w:t>CI</w:t>
      </w:r>
      <w:r w:rsidRPr="00AF1550">
        <w:rPr>
          <w:vertAlign w:val="subscript"/>
        </w:rPr>
        <w:t>prop</w:t>
      </w:r>
      <w:r w:rsidRPr="00AF1550">
        <w:t xml:space="preserve"> = </w:t>
      </w:r>
      <w:r>
        <w:t>Green hydrogen</w:t>
      </w:r>
      <w:r w:rsidRPr="00AF1550">
        <w:t xml:space="preserve"> </w:t>
      </w:r>
      <w:r>
        <w:t>carbon intensity value (gCO</w:t>
      </w:r>
      <w:r w:rsidRPr="00E03B38">
        <w:rPr>
          <w:vertAlign w:val="subscript"/>
        </w:rPr>
        <w:t>2</w:t>
      </w:r>
      <w:r w:rsidRPr="00A45E83">
        <w:t>e</w:t>
      </w:r>
      <w:r>
        <w:t>/MJ)</w:t>
      </w:r>
      <w:r w:rsidRPr="00AF1550">
        <w:t xml:space="preserve">. </w:t>
      </w:r>
      <w:r>
        <w:t xml:space="preserve">Varies by year; see </w:t>
      </w:r>
      <w:r w:rsidR="00975E4C">
        <w:fldChar w:fldCharType="begin"/>
      </w:r>
      <w:r w:rsidR="00975E4C">
        <w:instrText xml:space="preserve"> REF _Ref182821952 \h </w:instrText>
      </w:r>
      <w:r w:rsidR="00975E4C">
        <w:fldChar w:fldCharType="separate"/>
      </w:r>
      <w:r w:rsidR="00FC3D75">
        <w:t xml:space="preserve">Table </w:t>
      </w:r>
      <w:r w:rsidR="00FC3D75">
        <w:rPr>
          <w:noProof/>
        </w:rPr>
        <w:t>1</w:t>
      </w:r>
      <w:r w:rsidR="00975E4C">
        <w:fldChar w:fldCharType="end"/>
      </w:r>
      <w:r w:rsidR="00975E4C">
        <w:t xml:space="preserve"> in Section </w:t>
      </w:r>
      <w:r w:rsidR="00975E4C">
        <w:fldChar w:fldCharType="begin"/>
      </w:r>
      <w:r w:rsidR="00975E4C">
        <w:instrText xml:space="preserve"> REF _Ref182832150 \r \h </w:instrText>
      </w:r>
      <w:r w:rsidR="00975E4C">
        <w:fldChar w:fldCharType="separate"/>
      </w:r>
      <w:r w:rsidR="00FC3D75">
        <w:t>1.3.2</w:t>
      </w:r>
      <w:r w:rsidR="00975E4C">
        <w:fldChar w:fldCharType="end"/>
      </w:r>
      <w:r>
        <w:t>.</w:t>
      </w:r>
      <w:r w:rsidRPr="00AF1550">
        <w:t xml:space="preserve"> </w:t>
      </w:r>
      <w:r>
        <w:t>If a blend of green and grey hydrogen is used, calculate the correct CI</w:t>
      </w:r>
      <w:r>
        <w:rPr>
          <w:vertAlign w:val="subscript"/>
        </w:rPr>
        <w:t>prop</w:t>
      </w:r>
      <w:r>
        <w:t xml:space="preserve"> using the following formula.</w:t>
      </w:r>
    </w:p>
    <w:p w14:paraId="6971F0EE" w14:textId="77777777" w:rsidR="00493EE3" w:rsidRDefault="00493EE3" w:rsidP="00493EE3">
      <w:pPr>
        <w:ind w:left="1440"/>
      </w:pPr>
      <w:r>
        <w:tab/>
        <w:t>CI</w:t>
      </w:r>
      <w:r>
        <w:rPr>
          <w:vertAlign w:val="subscript"/>
        </w:rPr>
        <w:t>prop</w:t>
      </w:r>
      <w:r>
        <w:t xml:space="preserve"> = </w:t>
      </w:r>
      <m:oMath>
        <m:d>
          <m:dPr>
            <m:ctrlPr>
              <w:rPr>
                <w:rFonts w:ascii="Cambria Math" w:hAnsi="Cambria Math"/>
                <w:i/>
              </w:rPr>
            </m:ctrlPr>
          </m:dPr>
          <m:e>
            <m:r>
              <w:rPr>
                <w:rFonts w:ascii="Cambria Math" w:hAnsi="Cambria Math"/>
              </w:rPr>
              <m:t>%G</m:t>
            </m:r>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EF</m:t>
                </m:r>
              </m:e>
              <m:sub>
                <m:r>
                  <w:rPr>
                    <w:rFonts w:ascii="Cambria Math" w:hAnsi="Cambria Math"/>
                  </w:rPr>
                  <m:t>G</m:t>
                </m:r>
                <m:sSub>
                  <m:sSubPr>
                    <m:ctrlPr>
                      <w:rPr>
                        <w:rFonts w:ascii="Cambria Math" w:hAnsi="Cambria Math"/>
                        <w:i/>
                      </w:rPr>
                    </m:ctrlPr>
                  </m:sSubPr>
                  <m:e>
                    <m:r>
                      <w:rPr>
                        <w:rFonts w:ascii="Cambria Math" w:hAnsi="Cambria Math"/>
                      </w:rPr>
                      <m:t>H</m:t>
                    </m:r>
                  </m:e>
                  <m:sub>
                    <m:r>
                      <w:rPr>
                        <w:rFonts w:ascii="Cambria Math" w:hAnsi="Cambria Math"/>
                      </w:rPr>
                      <m:t>2</m:t>
                    </m:r>
                  </m:sub>
                </m:sSub>
              </m:sub>
            </m:sSub>
          </m:e>
        </m:d>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1-%G</m:t>
                </m:r>
                <m:sSub>
                  <m:sSubPr>
                    <m:ctrlPr>
                      <w:rPr>
                        <w:rFonts w:ascii="Cambria Math" w:hAnsi="Cambria Math"/>
                        <w:i/>
                      </w:rPr>
                    </m:ctrlPr>
                  </m:sSubPr>
                  <m:e>
                    <m:r>
                      <w:rPr>
                        <w:rFonts w:ascii="Cambria Math" w:hAnsi="Cambria Math"/>
                      </w:rPr>
                      <m:t>H</m:t>
                    </m:r>
                  </m:e>
                  <m:sub>
                    <m:r>
                      <w:rPr>
                        <w:rFonts w:ascii="Cambria Math" w:hAnsi="Cambria Math"/>
                      </w:rPr>
                      <m:t>2</m:t>
                    </m:r>
                  </m:sub>
                </m:sSub>
              </m:e>
            </m:d>
            <m:r>
              <w:rPr>
                <w:rFonts w:ascii="Cambria Math" w:hAnsi="Cambria Math"/>
              </w:rPr>
              <m:t>×</m:t>
            </m:r>
            <m:sSub>
              <m:sSubPr>
                <m:ctrlPr>
                  <w:rPr>
                    <w:rFonts w:ascii="Cambria Math" w:hAnsi="Cambria Math"/>
                    <w:i/>
                  </w:rPr>
                </m:ctrlPr>
              </m:sSubPr>
              <m:e>
                <m:r>
                  <w:rPr>
                    <w:rFonts w:ascii="Cambria Math" w:hAnsi="Cambria Math"/>
                  </w:rPr>
                  <m:t>EF</m:t>
                </m:r>
              </m:e>
              <m:sub>
                <m:r>
                  <w:rPr>
                    <w:rFonts w:ascii="Cambria Math" w:hAnsi="Cambria Math"/>
                  </w:rPr>
                  <m:t>C</m:t>
                </m:r>
                <m:sSub>
                  <m:sSubPr>
                    <m:ctrlPr>
                      <w:rPr>
                        <w:rFonts w:ascii="Cambria Math" w:hAnsi="Cambria Math"/>
                        <w:i/>
                      </w:rPr>
                    </m:ctrlPr>
                  </m:sSubPr>
                  <m:e>
                    <m:r>
                      <w:rPr>
                        <w:rFonts w:ascii="Cambria Math" w:hAnsi="Cambria Math"/>
                      </w:rPr>
                      <m:t>H</m:t>
                    </m:r>
                  </m:e>
                  <m:sub>
                    <m:r>
                      <w:rPr>
                        <w:rFonts w:ascii="Cambria Math" w:hAnsi="Cambria Math"/>
                      </w:rPr>
                      <m:t>2</m:t>
                    </m:r>
                  </m:sub>
                </m:sSub>
              </m:sub>
            </m:sSub>
          </m:e>
        </m:d>
      </m:oMath>
    </w:p>
    <w:p w14:paraId="5334BC8B" w14:textId="77777777" w:rsidR="00493EE3" w:rsidRDefault="00493EE3" w:rsidP="00493EE3">
      <w:pPr>
        <w:ind w:left="1440"/>
      </w:pPr>
      <w:r>
        <w:tab/>
      </w:r>
      <w:r>
        <w:tab/>
        <w:t>%GH</w:t>
      </w:r>
      <w:r w:rsidRPr="00F92B1C">
        <w:rPr>
          <w:vertAlign w:val="subscript"/>
        </w:rPr>
        <w:t>2</w:t>
      </w:r>
      <w:r>
        <w:t xml:space="preserve"> = The percentage of green hydrogen, by volume, within the delivered fuel.</w:t>
      </w:r>
    </w:p>
    <w:p w14:paraId="2931F16C" w14:textId="77777777" w:rsidR="00493EE3" w:rsidRDefault="00493EE3" w:rsidP="00493EE3">
      <w:pPr>
        <w:ind w:left="1440"/>
      </w:pPr>
      <w:r>
        <w:tab/>
      </w:r>
      <w:r>
        <w:tab/>
        <w:t>CI</w:t>
      </w:r>
      <w:r>
        <w:rPr>
          <w:vertAlign w:val="subscript"/>
        </w:rPr>
        <w:t>GH2</w:t>
      </w:r>
      <w:r>
        <w:t xml:space="preserve"> = The carbon intensity value for green hydrogen.</w:t>
      </w:r>
    </w:p>
    <w:p w14:paraId="7C07764D" w14:textId="77777777" w:rsidR="00493EE3" w:rsidRDefault="00493EE3" w:rsidP="00493EE3">
      <w:pPr>
        <w:ind w:left="1440"/>
      </w:pPr>
      <w:r>
        <w:tab/>
      </w:r>
      <w:r>
        <w:tab/>
        <w:t>CI</w:t>
      </w:r>
      <w:r>
        <w:rPr>
          <w:vertAlign w:val="subscript"/>
        </w:rPr>
        <w:t>CH2</w:t>
      </w:r>
      <w:r>
        <w:t xml:space="preserve"> = The carbon intensity value for grey hydrogen.</w:t>
      </w:r>
    </w:p>
    <w:p w14:paraId="45525F69" w14:textId="77777777" w:rsidR="00493EE3" w:rsidRDefault="00493EE3" w:rsidP="00493EE3">
      <w:pPr>
        <w:ind w:left="1440"/>
      </w:pPr>
      <w:r w:rsidRPr="007313F2">
        <w:t>Ε</w:t>
      </w:r>
      <w:r>
        <w:t xml:space="preserve"> = The total energy of the hydrogen delivered to the end-user in units of megajoules (MJ).</w:t>
      </w:r>
    </w:p>
    <w:p w14:paraId="0423074E" w14:textId="77777777" w:rsidR="00493EE3" w:rsidRDefault="00493EE3" w:rsidP="00493EE3">
      <w:pPr>
        <w:pStyle w:val="Heading5"/>
        <w:ind w:firstLine="720"/>
      </w:pPr>
      <w:r w:rsidRPr="00AF1550">
        <w:lastRenderedPageBreak/>
        <w:t xml:space="preserve">Energy </w:t>
      </w:r>
      <w:r>
        <w:t>I</w:t>
      </w:r>
      <w:r w:rsidRPr="00AF1550">
        <w:t>mpacts Algorithms</w:t>
      </w:r>
    </w:p>
    <w:p w14:paraId="4EDBEBBD" w14:textId="77777777" w:rsidR="00493EE3" w:rsidRDefault="00493EE3" w:rsidP="00493EE3">
      <w:r>
        <w:tab/>
        <w:t xml:space="preserve">E = </w:t>
      </w:r>
      <m:oMath>
        <m:sSub>
          <m:sSubPr>
            <m:ctrlPr>
              <w:rPr>
                <w:rFonts w:ascii="Cambria Math" w:hAnsi="Cambria Math"/>
                <w:i/>
              </w:rPr>
            </m:ctrlPr>
          </m:sSubPr>
          <m:e>
            <m:r>
              <w:rPr>
                <w:rFonts w:ascii="Cambria Math" w:hAnsi="Cambria Math"/>
              </w:rPr>
              <m:t>W</m:t>
            </m:r>
          </m:e>
          <m:sub>
            <m:r>
              <w:rPr>
                <w:rFonts w:ascii="Cambria Math" w:hAnsi="Cambria Math"/>
              </w:rPr>
              <m:t>delivered</m:t>
            </m:r>
          </m:sub>
        </m:sSub>
        <m:r>
          <w:rPr>
            <w:rFonts w:ascii="Cambria Math" w:hAnsi="Cambria Math"/>
          </w:rPr>
          <m:t>×LHV</m:t>
        </m:r>
      </m:oMath>
      <w:r>
        <w:t xml:space="preserve"> </w:t>
      </w:r>
    </w:p>
    <w:p w14:paraId="65EF9889" w14:textId="77777777" w:rsidR="00493EE3" w:rsidRDefault="00493EE3" w:rsidP="00493EE3">
      <w:pPr>
        <w:rPr>
          <w:b/>
          <w:bCs/>
        </w:rPr>
      </w:pPr>
      <w:r w:rsidRPr="00D035ED">
        <w:rPr>
          <w:b/>
          <w:bCs/>
        </w:rPr>
        <w:tab/>
        <w:t xml:space="preserve">Input </w:t>
      </w:r>
      <w:r>
        <w:rPr>
          <w:b/>
          <w:bCs/>
        </w:rPr>
        <w:t>V</w:t>
      </w:r>
      <w:r w:rsidRPr="00D035ED">
        <w:rPr>
          <w:b/>
          <w:bCs/>
        </w:rPr>
        <w:t xml:space="preserve">ariable </w:t>
      </w:r>
      <w:r>
        <w:rPr>
          <w:b/>
          <w:bCs/>
        </w:rPr>
        <w:t>D</w:t>
      </w:r>
      <w:r w:rsidRPr="00D035ED">
        <w:rPr>
          <w:b/>
          <w:bCs/>
        </w:rPr>
        <w:t>efinitions</w:t>
      </w:r>
    </w:p>
    <w:p w14:paraId="33BBA8AC" w14:textId="77777777" w:rsidR="00493EE3" w:rsidRDefault="00493EE3" w:rsidP="00493EE3">
      <w:pPr>
        <w:ind w:left="1440"/>
      </w:pPr>
      <w:r>
        <w:t>W</w:t>
      </w:r>
      <w:r>
        <w:rPr>
          <w:vertAlign w:val="subscript"/>
        </w:rPr>
        <w:t>delivered</w:t>
      </w:r>
      <w:r>
        <w:t xml:space="preserve"> = The total weight of gaseous hydrogen that is delivered to the end-user</w:t>
      </w:r>
      <w:r w:rsidRPr="001F6D6A">
        <w:t xml:space="preserve"> </w:t>
      </w:r>
      <w:r>
        <w:t xml:space="preserve">in kilograms. </w:t>
      </w:r>
    </w:p>
    <w:p w14:paraId="41428D59" w14:textId="77777777" w:rsidR="00493EE3" w:rsidRDefault="00493EE3" w:rsidP="00493EE3">
      <w:pPr>
        <w:ind w:left="1440"/>
      </w:pPr>
      <w:r>
        <w:t>LHV = Lower Heating Value of the hydrogen in units of MJ/kg. Grey and green hydrogen have the same LHV, 129.48 MJ/kg.</w:t>
      </w:r>
      <w:r>
        <w:rPr>
          <w:rStyle w:val="FootnoteReference"/>
        </w:rPr>
        <w:footnoteReference w:id="443"/>
      </w:r>
    </w:p>
    <w:p w14:paraId="31357862" w14:textId="77777777" w:rsidR="00493EE3" w:rsidRDefault="00493EE3" w:rsidP="00493EE3">
      <w:pPr>
        <w:ind w:firstLine="720"/>
        <w:rPr>
          <w:b/>
          <w:bCs/>
        </w:rPr>
      </w:pPr>
      <w:r w:rsidRPr="003643D2">
        <w:rPr>
          <w:b/>
          <w:bCs/>
        </w:rPr>
        <w:t>Measure Life</w:t>
      </w:r>
    </w:p>
    <w:p w14:paraId="6B581467" w14:textId="77777777" w:rsidR="00493EE3" w:rsidRDefault="00493EE3" w:rsidP="00493EE3">
      <w:pPr>
        <w:ind w:left="1440"/>
      </w:pPr>
      <w:r>
        <w:t>Green hydrogen is not subject to a measure life, as the measure characterization is based on the weight of hydrogen that is delivered to an end-user and used in the thermal sector.</w:t>
      </w:r>
    </w:p>
    <w:p w14:paraId="2D13943A" w14:textId="77777777" w:rsidR="00493EE3" w:rsidRDefault="00493EE3" w:rsidP="00493EE3">
      <w:pPr>
        <w:ind w:firstLine="720"/>
        <w:rPr>
          <w:b/>
          <w:bCs/>
        </w:rPr>
      </w:pPr>
      <w:r w:rsidRPr="003643D2">
        <w:rPr>
          <w:b/>
          <w:bCs/>
        </w:rPr>
        <w:t>Measure Cost</w:t>
      </w:r>
    </w:p>
    <w:p w14:paraId="632A429F" w14:textId="77777777" w:rsidR="00493EE3" w:rsidRPr="00C9187F" w:rsidRDefault="00493EE3" w:rsidP="00493EE3">
      <w:pPr>
        <w:ind w:left="1440"/>
      </w:pPr>
      <w:r>
        <w:t>The incremental cost of green hydrogen over grey hydrogen. Use actual costs.</w:t>
      </w:r>
    </w:p>
    <w:p w14:paraId="674AA786" w14:textId="77777777" w:rsidR="00493EE3" w:rsidRDefault="00493EE3" w:rsidP="00493EE3">
      <w:pPr>
        <w:pStyle w:val="Heading4"/>
      </w:pPr>
      <w:r>
        <w:t>Program Data Tracking Recommendations</w:t>
      </w:r>
    </w:p>
    <w:p w14:paraId="3609B0BF" w14:textId="77777777" w:rsidR="00493EE3" w:rsidRDefault="00493EE3" w:rsidP="00493EE3">
      <w:r>
        <w:t>The key input variables for this measure are the following:</w:t>
      </w:r>
    </w:p>
    <w:p w14:paraId="2CCE6CE6" w14:textId="77777777" w:rsidR="00493EE3" w:rsidRDefault="00493EE3" w:rsidP="00493EE3">
      <w:pPr>
        <w:pStyle w:val="ListBullet"/>
      </w:pPr>
      <w:r>
        <w:t>Weight of delivered hydrogen gas to the end user</w:t>
      </w:r>
    </w:p>
    <w:p w14:paraId="06348169" w14:textId="77777777" w:rsidR="00493EE3" w:rsidRDefault="00493EE3" w:rsidP="00493EE3">
      <w:pPr>
        <w:pStyle w:val="ListBullet"/>
      </w:pPr>
      <w:r>
        <w:t>Percentage of green hydrogen in total delivered hydrogen, by weight</w:t>
      </w:r>
    </w:p>
    <w:p w14:paraId="2755420F" w14:textId="77777777" w:rsidR="00493EE3" w:rsidRDefault="00493EE3" w:rsidP="00493EE3">
      <w:pPr>
        <w:pStyle w:val="Heading4"/>
        <w:keepNext/>
        <w:keepLines/>
      </w:pPr>
      <w:r>
        <w:t xml:space="preserve">Energy Codes and </w:t>
      </w:r>
      <w:r w:rsidRPr="00C36178">
        <w:t>Standards</w:t>
      </w:r>
    </w:p>
    <w:p w14:paraId="0CD3F3AC" w14:textId="77777777" w:rsidR="00493EE3" w:rsidRPr="0041296A" w:rsidRDefault="00493EE3" w:rsidP="00493EE3">
      <w:r>
        <w:t>None.</w:t>
      </w:r>
    </w:p>
    <w:p w14:paraId="3A37C621" w14:textId="77777777" w:rsidR="00493EE3" w:rsidRDefault="00493EE3" w:rsidP="00493EE3">
      <w:pPr>
        <w:pStyle w:val="Heading3"/>
      </w:pPr>
      <w:bookmarkStart w:id="10024" w:name="_Toc182821598"/>
      <w:bookmarkStart w:id="10025" w:name="_Toc182856291"/>
      <w:commentRangeStart w:id="10026"/>
      <w:r>
        <w:t>Biomethane</w:t>
      </w:r>
      <w:bookmarkEnd w:id="10024"/>
      <w:commentRangeEnd w:id="10026"/>
      <w:r w:rsidR="00A1322E">
        <w:rPr>
          <w:rStyle w:val="CommentReference"/>
          <w:rFonts w:ascii="Franklin Gothic Book" w:hAnsi="Franklin Gothic Book"/>
          <w:color w:val="4A4D56" w:themeColor="text1"/>
        </w:rPr>
        <w:commentReference w:id="10026"/>
      </w:r>
      <w:bookmarkEnd w:id="10025"/>
    </w:p>
    <w:p w14:paraId="08B8C61F" w14:textId="77777777" w:rsidR="00493EE3" w:rsidRPr="00FC7A76" w:rsidRDefault="00493EE3" w:rsidP="00493EE3">
      <w:pPr>
        <w:keepNext/>
        <w:keepLines/>
        <w:spacing w:after="0"/>
        <w:ind w:left="1080"/>
      </w:pPr>
      <w:r w:rsidRPr="00B34EA4">
        <w:rPr>
          <w:b/>
          <w:bCs/>
        </w:rPr>
        <w:t xml:space="preserve">CHS Measure ID: </w:t>
      </w:r>
      <w:r>
        <w:t>ALL_FUEL</w:t>
      </w:r>
      <w:r w:rsidRPr="00B34EA4">
        <w:t>_</w:t>
      </w:r>
      <w:r>
        <w:t>BMN</w:t>
      </w:r>
    </w:p>
    <w:p w14:paraId="3395367B" w14:textId="77777777" w:rsidR="00493EE3" w:rsidRDefault="00493EE3" w:rsidP="00493EE3">
      <w:pPr>
        <w:keepNext/>
        <w:keepLines/>
        <w:spacing w:after="0"/>
        <w:ind w:left="1080"/>
        <w:rPr>
          <w:b/>
          <w:bCs/>
        </w:rPr>
      </w:pPr>
      <w:r>
        <w:rPr>
          <w:b/>
          <w:bCs/>
        </w:rPr>
        <w:t xml:space="preserve">Market Sector: </w:t>
      </w:r>
      <w:r>
        <w:t>All</w:t>
      </w:r>
    </w:p>
    <w:p w14:paraId="7E57CE64" w14:textId="77777777" w:rsidR="00493EE3" w:rsidRPr="0016490D" w:rsidRDefault="00493EE3" w:rsidP="00493EE3">
      <w:pPr>
        <w:keepNext/>
        <w:keepLines/>
        <w:spacing w:after="0"/>
        <w:ind w:left="1080"/>
      </w:pPr>
      <w:r>
        <w:rPr>
          <w:b/>
          <w:bCs/>
        </w:rPr>
        <w:t xml:space="preserve">End Use: </w:t>
      </w:r>
      <w:r>
        <w:t xml:space="preserve">Alternative Fuels </w:t>
      </w:r>
    </w:p>
    <w:p w14:paraId="0995DE00" w14:textId="77777777" w:rsidR="00493EE3" w:rsidRPr="003F16E4" w:rsidRDefault="00493EE3" w:rsidP="00493EE3">
      <w:pPr>
        <w:keepNext/>
        <w:keepLines/>
        <w:spacing w:after="0"/>
        <w:ind w:left="1080"/>
      </w:pPr>
      <w:r>
        <w:rPr>
          <w:b/>
          <w:bCs/>
        </w:rPr>
        <w:t xml:space="preserve">Applicable Building Types: </w:t>
      </w:r>
      <w:r>
        <w:t>All</w:t>
      </w:r>
    </w:p>
    <w:p w14:paraId="5572494A" w14:textId="77777777" w:rsidR="00493EE3" w:rsidRDefault="00493EE3" w:rsidP="00493EE3">
      <w:pPr>
        <w:keepNext/>
        <w:keepLines/>
        <w:spacing w:after="0"/>
        <w:ind w:left="360" w:firstLine="720"/>
      </w:pPr>
      <w:r>
        <w:rPr>
          <w:b/>
          <w:bCs/>
        </w:rPr>
        <w:t xml:space="preserve">Decarbonization Pathways: </w:t>
      </w:r>
      <w:r w:rsidRPr="00050DAC">
        <w:t>Alternative Fuels</w:t>
      </w:r>
    </w:p>
    <w:p w14:paraId="1C728AEE" w14:textId="77777777" w:rsidR="00493EE3" w:rsidRPr="00963504" w:rsidRDefault="00493EE3" w:rsidP="00493EE3">
      <w:pPr>
        <w:keepNext/>
        <w:keepLines/>
        <w:spacing w:after="0"/>
        <w:ind w:left="1080"/>
      </w:pPr>
      <w:r>
        <w:rPr>
          <w:b/>
          <w:bCs/>
        </w:rPr>
        <w:t xml:space="preserve">Applicable Feedstocks: </w:t>
      </w:r>
      <w:r>
        <w:t>Animal waste, landfill gas, wastewater treatment plant sludge, and fats, oils, and greases</w:t>
      </w:r>
    </w:p>
    <w:p w14:paraId="71488747" w14:textId="77777777" w:rsidR="00493EE3" w:rsidRDefault="00493EE3" w:rsidP="00F44072">
      <w:pPr>
        <w:pStyle w:val="Heading4"/>
        <w:keepNext/>
        <w:keepLines/>
      </w:pPr>
      <w:r>
        <w:t>Measure Description</w:t>
      </w:r>
    </w:p>
    <w:p w14:paraId="067A9F30" w14:textId="77777777" w:rsidR="00493EE3" w:rsidRDefault="00493EE3" w:rsidP="00493EE3">
      <w:pPr>
        <w:ind w:left="720"/>
      </w:pPr>
      <w:r>
        <w:t xml:space="preserve">This measure involves the replacement of natural gas used in the thermal sector with biomethane. Biomethane, also known as renewable natural gas, is biogas that has been upgraded to be fully interchangeable with fossil </w:t>
      </w:r>
      <w:r>
        <w:lastRenderedPageBreak/>
        <w:t>natural gas.</w:t>
      </w:r>
      <w:r w:rsidRPr="0040700C">
        <w:t xml:space="preserve"> </w:t>
      </w:r>
      <w:r>
        <w:t>Biomethane can be directly substituted for fossil natural gas in thermal enduses; this measure assumes that biomethane is used as a drop-in replacement for an existing thermal use of natural gas.</w:t>
      </w:r>
    </w:p>
    <w:p w14:paraId="2939B999" w14:textId="77777777" w:rsidR="00493EE3" w:rsidRDefault="00493EE3" w:rsidP="00493EE3">
      <w:pPr>
        <w:ind w:left="720"/>
      </w:pPr>
      <w:r>
        <w:t>This measure characterizes four distinct pathways for the production of biomethane from waste products (animal waste</w:t>
      </w:r>
      <w:r w:rsidRPr="003A1711">
        <w:t>,</w:t>
      </w:r>
      <w:r>
        <w:t xml:space="preserve"> </w:t>
      </w:r>
      <w:r w:rsidRPr="003A1711">
        <w:t>landfill gas,</w:t>
      </w:r>
      <w:r>
        <w:t xml:space="preserve"> </w:t>
      </w:r>
      <w:r w:rsidRPr="003A1711">
        <w:t>wastewater treatment plant sludge, and fats, oil</w:t>
      </w:r>
      <w:r>
        <w:t>s</w:t>
      </w:r>
      <w:r w:rsidRPr="003A1711">
        <w:t>, and greases</w:t>
      </w:r>
      <w:r>
        <w:t>). Greenhouse gas reductions associated with this measure are derived from the difference in carbon intensity values (gCO</w:t>
      </w:r>
      <w:r w:rsidRPr="00523F7D">
        <w:rPr>
          <w:vertAlign w:val="subscript"/>
        </w:rPr>
        <w:t>2</w:t>
      </w:r>
      <w:r>
        <w:t xml:space="preserve">e/MJ) between natural gas and biomethane. </w:t>
      </w:r>
    </w:p>
    <w:p w14:paraId="2691EF29" w14:textId="03199AEB" w:rsidR="00493EE3" w:rsidRDefault="00493EE3" w:rsidP="00493EE3">
      <w:pPr>
        <w:ind w:left="720"/>
      </w:pPr>
      <w:r>
        <w:t xml:space="preserve">Biomethane production pathways (and therefore carbon intensity values) include feedstock collection, fuel production, and transport of fuels to distributors. The distribution of fuels from the distributor to the end user is accounted for in the </w:t>
      </w:r>
      <w:r>
        <w:fldChar w:fldCharType="begin"/>
      </w:r>
      <w:r>
        <w:instrText xml:space="preserve"> REF _Ref175819235 \h </w:instrText>
      </w:r>
      <w:r>
        <w:fldChar w:fldCharType="separate"/>
      </w:r>
      <w:r w:rsidR="00FC3D75">
        <w:t xml:space="preserve">Decarbonization </w:t>
      </w:r>
      <w:r w:rsidR="00FC3D75" w:rsidRPr="00AF1550">
        <w:t xml:space="preserve">and Energy </w:t>
      </w:r>
      <w:r w:rsidR="00FC3D75">
        <w:t>I</w:t>
      </w:r>
      <w:r w:rsidR="00FC3D75" w:rsidRPr="00AF1550">
        <w:t xml:space="preserve">mpacts </w:t>
      </w:r>
      <w:r w:rsidR="00FC3D75">
        <w:t>Algorithms</w:t>
      </w:r>
      <w:r>
        <w:fldChar w:fldCharType="end"/>
      </w:r>
      <w:r>
        <w:t>.</w:t>
      </w:r>
    </w:p>
    <w:p w14:paraId="4790C3CC" w14:textId="77777777" w:rsidR="00493EE3" w:rsidRDefault="00493EE3" w:rsidP="00493EE3">
      <w:pPr>
        <w:ind w:firstLine="720"/>
        <w:rPr>
          <w:b/>
          <w:bCs/>
        </w:rPr>
      </w:pPr>
      <w:r>
        <w:rPr>
          <w:b/>
          <w:bCs/>
        </w:rPr>
        <w:t>Baseline Conditions</w:t>
      </w:r>
    </w:p>
    <w:p w14:paraId="17B44307" w14:textId="77777777" w:rsidR="00493EE3" w:rsidRDefault="00493EE3" w:rsidP="00493EE3">
      <w:pPr>
        <w:ind w:left="720"/>
      </w:pPr>
      <w:r>
        <w:t>The baseline condition is the use of natural gas in the thermal sector that is delivered to the end-user through the Vermont natural gas distribution system.</w:t>
      </w:r>
    </w:p>
    <w:p w14:paraId="797C15D1" w14:textId="77777777" w:rsidR="00493EE3" w:rsidRDefault="00493EE3" w:rsidP="00493EE3">
      <w:pPr>
        <w:ind w:firstLine="720"/>
        <w:rPr>
          <w:b/>
          <w:bCs/>
        </w:rPr>
      </w:pPr>
      <w:r>
        <w:rPr>
          <w:b/>
          <w:bCs/>
        </w:rPr>
        <w:t>Proposed Conditions</w:t>
      </w:r>
    </w:p>
    <w:p w14:paraId="285DEE8F" w14:textId="77777777" w:rsidR="00493EE3" w:rsidRDefault="00493EE3" w:rsidP="00493EE3">
      <w:pPr>
        <w:ind w:left="720"/>
      </w:pPr>
      <w:r>
        <w:t>The proposed condition is the use of biomethane in the thermal sector that is delivered to the end-user through the Vermont natural gas distribution system.</w:t>
      </w:r>
      <w:r w:rsidDel="00E24A4F">
        <w:t xml:space="preserve"> </w:t>
      </w:r>
    </w:p>
    <w:p w14:paraId="3695B2B3" w14:textId="77777777" w:rsidR="00493EE3" w:rsidRDefault="00493EE3" w:rsidP="00493EE3">
      <w:pPr>
        <w:pStyle w:val="Heading4"/>
        <w:keepNext/>
        <w:keepLines/>
      </w:pPr>
      <w:r>
        <w:t>Eligibility Criteria</w:t>
      </w:r>
    </w:p>
    <w:p w14:paraId="27F55332" w14:textId="77777777" w:rsidR="00493EE3" w:rsidRDefault="00493EE3" w:rsidP="00493EE3">
      <w:r>
        <w:t>This measure characterizes biomethane used in the thermal sector under a certain set of conditions. Specifically:</w:t>
      </w:r>
    </w:p>
    <w:p w14:paraId="09857AA9" w14:textId="703E261E" w:rsidR="00493EE3" w:rsidRDefault="00493EE3" w:rsidP="00493EE3">
      <w:pPr>
        <w:pStyle w:val="ListBullet"/>
      </w:pPr>
      <w:commentRangeStart w:id="10027"/>
      <w:r>
        <w:t xml:space="preserve">Biomethane carbon intensity values are characterized for production pathways that reside within </w:t>
      </w:r>
      <w:del w:id="10028" w:author="Kevin Ketchman" w:date="2024-10-23T13:50:00Z" w16du:dateUtc="2024-10-23T17:50:00Z">
        <w:r w:rsidDel="006D232C">
          <w:delText>the continental United States</w:delText>
        </w:r>
      </w:del>
      <w:ins w:id="10029" w:author="Kevin Ketchman" w:date="2024-10-23T13:50:00Z" w16du:dateUtc="2024-10-23T17:50:00Z">
        <w:r w:rsidR="006D232C">
          <w:t>North America</w:t>
        </w:r>
      </w:ins>
      <w:r>
        <w:t xml:space="preserve">. Finished biomethane or feedstocks used in production of biomethane that are imported from outside </w:t>
      </w:r>
      <w:del w:id="10030" w:author="Kevin Ketchman" w:date="2024-10-23T13:50:00Z" w16du:dateUtc="2024-10-23T17:50:00Z">
        <w:r w:rsidDel="006D232C">
          <w:delText>the continental United States</w:delText>
        </w:r>
      </w:del>
      <w:ins w:id="10031" w:author="Kevin Ketchman" w:date="2024-10-23T13:50:00Z" w16du:dateUtc="2024-10-23T17:50:00Z">
        <w:r w:rsidR="006D232C">
          <w:t>North America</w:t>
        </w:r>
      </w:ins>
      <w:r>
        <w:t xml:space="preserve"> are not eligible for this measure. </w:t>
      </w:r>
      <w:commentRangeEnd w:id="10027"/>
      <w:r w:rsidR="00A1322E">
        <w:rPr>
          <w:rStyle w:val="CommentReference"/>
        </w:rPr>
        <w:commentReference w:id="10027"/>
      </w:r>
    </w:p>
    <w:p w14:paraId="60BF6289" w14:textId="77777777" w:rsidR="00493EE3" w:rsidRDefault="00493EE3" w:rsidP="00493EE3">
      <w:pPr>
        <w:pStyle w:val="ListBullet"/>
      </w:pPr>
      <w:commentRangeStart w:id="10032"/>
      <w:r>
        <w:t xml:space="preserve">Biomethane feedstocks not listed as one of the characterized pathways are not eligible for this measure. </w:t>
      </w:r>
      <w:commentRangeEnd w:id="10032"/>
      <w:r w:rsidR="00A1322E">
        <w:rPr>
          <w:rStyle w:val="CommentReference"/>
        </w:rPr>
        <w:commentReference w:id="10032"/>
      </w:r>
    </w:p>
    <w:p w14:paraId="29340401" w14:textId="77777777" w:rsidR="00493EE3" w:rsidRDefault="00493EE3" w:rsidP="00493EE3">
      <w:pPr>
        <w:pStyle w:val="ListBullet"/>
      </w:pPr>
      <w:commentRangeStart w:id="10033"/>
      <w:r>
        <w:t>For biomethane to be eligible for this measure, it must be distributed to an end user through the Vermont natural gas distribution system. Biomethane distributed through other channels is not eligible for this measure.</w:t>
      </w:r>
      <w:commentRangeEnd w:id="10033"/>
      <w:r w:rsidR="00A1322E">
        <w:rPr>
          <w:rStyle w:val="CommentReference"/>
        </w:rPr>
        <w:commentReference w:id="10033"/>
      </w:r>
    </w:p>
    <w:p w14:paraId="4B8A52DC" w14:textId="77777777" w:rsidR="00493EE3" w:rsidRDefault="00493EE3" w:rsidP="00493EE3">
      <w:r>
        <w:t>This measure does not characterize the use of biomethane in the thermal sector that does not meet these above conditions.</w:t>
      </w:r>
    </w:p>
    <w:p w14:paraId="14999A1E" w14:textId="77777777" w:rsidR="00493EE3" w:rsidRDefault="00493EE3" w:rsidP="00493EE3">
      <w:r>
        <w:t>Certain uses of biomethane are not eligible for clean heat credits:</w:t>
      </w:r>
    </w:p>
    <w:p w14:paraId="63BA1C5B" w14:textId="77777777" w:rsidR="00493EE3" w:rsidRDefault="00493EE3" w:rsidP="00493EE3">
      <w:pPr>
        <w:pStyle w:val="ListBullet"/>
      </w:pPr>
      <w:r>
        <w:t>Biomethane distributed to an electricity generating unit (EGU) is not part of the thermal sector and therefore is not eligible for clean heat credits.</w:t>
      </w:r>
    </w:p>
    <w:p w14:paraId="75DEB662" w14:textId="77777777" w:rsidR="00493EE3" w:rsidDel="00A1322E" w:rsidRDefault="00493EE3" w:rsidP="00493EE3">
      <w:pPr>
        <w:pStyle w:val="ListBullet"/>
        <w:rPr>
          <w:del w:id="10034" w:author="Zachary Ross" w:date="2024-11-18T14:16:00Z" w16du:dateUtc="2024-11-18T19:16:00Z"/>
        </w:rPr>
      </w:pPr>
      <w:commentRangeStart w:id="10035"/>
      <w:del w:id="10036" w:author="Zachary Ross" w:date="2024-11-18T14:16:00Z" w16du:dateUtc="2024-11-18T19:16:00Z">
        <w:r w:rsidDel="00A1322E">
          <w:delText>Biomethane distributed to an industrial facility must be verified as being used in the thermal sector. Biomethane itself used as a material feedstock in production of a good or otherwise used outside of the thermal sector is ineligible for clean heat credits.</w:delText>
        </w:r>
        <w:commentRangeEnd w:id="10035"/>
        <w:r w:rsidR="00A1322E" w:rsidDel="00A1322E">
          <w:rPr>
            <w:rStyle w:val="CommentReference"/>
          </w:rPr>
          <w:commentReference w:id="10035"/>
        </w:r>
      </w:del>
    </w:p>
    <w:p w14:paraId="7C07B9F2" w14:textId="77777777" w:rsidR="00493EE3" w:rsidRDefault="00493EE3" w:rsidP="00493EE3">
      <w:pPr>
        <w:pStyle w:val="Heading4"/>
      </w:pPr>
      <w:r w:rsidRPr="00C36178">
        <w:t>Decarbonization</w:t>
      </w:r>
      <w:r>
        <w:t xml:space="preserve"> Summary</w:t>
      </w:r>
    </w:p>
    <w:p w14:paraId="4F756BEE" w14:textId="223687F6" w:rsidR="00493EE3" w:rsidRDefault="00493EE3" w:rsidP="00493EE3">
      <w:r>
        <w:fldChar w:fldCharType="begin"/>
      </w:r>
      <w:r>
        <w:instrText xml:space="preserve"> REF _Ref175819848 \h </w:instrText>
      </w:r>
      <w:r>
        <w:fldChar w:fldCharType="separate"/>
      </w:r>
      <w:r w:rsidR="00FC3D75">
        <w:t xml:space="preserve">Table </w:t>
      </w:r>
      <w:r w:rsidR="00FC3D75">
        <w:rPr>
          <w:noProof/>
        </w:rPr>
        <w:t>129</w:t>
      </w:r>
      <w:r>
        <w:fldChar w:fldCharType="end"/>
      </w:r>
      <w:r>
        <w:t xml:space="preserve"> </w:t>
      </w:r>
      <w:r w:rsidRPr="00AF1550">
        <w:t xml:space="preserve">provides </w:t>
      </w:r>
      <w:r>
        <w:t xml:space="preserve">the </w:t>
      </w:r>
      <w:bookmarkStart w:id="10037" w:name="_Hlk175654466"/>
      <w:r w:rsidRPr="00AF1550">
        <w:t xml:space="preserve">estimated </w:t>
      </w:r>
      <w:r>
        <w:t xml:space="preserve">2025 decarbonization range </w:t>
      </w:r>
      <w:bookmarkEnd w:id="10037"/>
      <w:r>
        <w:t xml:space="preserve">for the proportional replacement of natural gas with biomethane in the Vermont natural gas distribution system from each of the four characterized feedstocks under </w:t>
      </w:r>
      <w:r>
        <w:lastRenderedPageBreak/>
        <w:t>varying proportionality. These estimates are not inclusive of all eligible conditions; other conditions may be calculated from the algorithms herein (e.g., natural gas proportionally replaced with biomethane from a mix of pathways).</w:t>
      </w:r>
    </w:p>
    <w:p w14:paraId="66BA5C68" w14:textId="32C8C1E5" w:rsidR="00493EE3" w:rsidRDefault="00493EE3" w:rsidP="00726261">
      <w:pPr>
        <w:pStyle w:val="Caption"/>
      </w:pPr>
      <w:bookmarkStart w:id="10038" w:name="_Ref175819848"/>
      <w:r>
        <w:t xml:space="preserve">Table </w:t>
      </w:r>
      <w:r>
        <w:fldChar w:fldCharType="begin"/>
      </w:r>
      <w:r>
        <w:instrText xml:space="preserve"> SEQ Table \* ARABIC </w:instrText>
      </w:r>
      <w:r>
        <w:fldChar w:fldCharType="separate"/>
      </w:r>
      <w:r w:rsidR="00FC3D75">
        <w:rPr>
          <w:noProof/>
        </w:rPr>
        <w:t>129</w:t>
      </w:r>
      <w:r>
        <w:fldChar w:fldCharType="end"/>
      </w:r>
      <w:bookmarkEnd w:id="10038"/>
      <w:r>
        <w:t xml:space="preserve">. Biomethane </w:t>
      </w:r>
      <w:r w:rsidRPr="00897C4B">
        <w:t>CO</w:t>
      </w:r>
      <w:r w:rsidRPr="001F0C67">
        <w:rPr>
          <w:vertAlign w:val="subscript"/>
        </w:rPr>
        <w:t>2</w:t>
      </w:r>
      <w:r w:rsidRPr="00897C4B">
        <w:t>e Reductions</w:t>
      </w:r>
    </w:p>
    <w:tbl>
      <w:tblPr>
        <w:tblStyle w:val="ODCBasic-1"/>
        <w:tblW w:w="0" w:type="auto"/>
        <w:tblCellMar>
          <w:top w:w="0" w:type="dxa"/>
          <w:bottom w:w="14" w:type="dxa"/>
        </w:tblCellMar>
        <w:tblLook w:val="04A0" w:firstRow="1" w:lastRow="0" w:firstColumn="1" w:lastColumn="0" w:noHBand="0" w:noVBand="1"/>
      </w:tblPr>
      <w:tblGrid>
        <w:gridCol w:w="2223"/>
        <w:gridCol w:w="1426"/>
        <w:gridCol w:w="1183"/>
        <w:gridCol w:w="3464"/>
        <w:gridCol w:w="2160"/>
        <w:tblGridChange w:id="10039">
          <w:tblGrid>
            <w:gridCol w:w="2223"/>
            <w:gridCol w:w="1426"/>
            <w:gridCol w:w="1162"/>
            <w:gridCol w:w="21"/>
            <w:gridCol w:w="3443"/>
            <w:gridCol w:w="21"/>
            <w:gridCol w:w="2139"/>
            <w:gridCol w:w="21"/>
          </w:tblGrid>
        </w:tblGridChange>
      </w:tblGrid>
      <w:tr w:rsidR="00493EE3" w14:paraId="3A6F8173" w14:textId="77777777" w:rsidTr="00A14DC9">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223" w:type="dxa"/>
            <w:vMerge w:val="restart"/>
            <w:tcBorders>
              <w:right w:val="single" w:sz="4" w:space="0" w:color="4A4D56" w:themeColor="text1"/>
            </w:tcBorders>
          </w:tcPr>
          <w:p w14:paraId="1677DE8C" w14:textId="77777777" w:rsidR="00493EE3" w:rsidRDefault="00493EE3" w:rsidP="00A14DC9">
            <w:pPr>
              <w:pStyle w:val="TableHeadingLeft"/>
            </w:pPr>
            <w:r>
              <w:t>Portion of Biomethane in Distribution System</w:t>
            </w:r>
          </w:p>
        </w:tc>
        <w:tc>
          <w:tcPr>
            <w:tcW w:w="8212" w:type="dxa"/>
            <w:gridSpan w:val="4"/>
            <w:tcBorders>
              <w:left w:val="single" w:sz="4" w:space="0" w:color="4A4D56" w:themeColor="text1"/>
              <w:bottom w:val="single" w:sz="4" w:space="0" w:color="4A4D56" w:themeColor="text1"/>
            </w:tcBorders>
          </w:tcPr>
          <w:p w14:paraId="0FA14F65" w14:textId="77777777" w:rsidR="00493EE3"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rPr>
                <w:iCs w:val="0"/>
              </w:rPr>
            </w:pPr>
            <w:r>
              <w:t>CO</w:t>
            </w:r>
            <w:r w:rsidRPr="001F0C67">
              <w:rPr>
                <w:vertAlign w:val="subscript"/>
              </w:rPr>
              <w:t>2</w:t>
            </w:r>
            <w:r>
              <w:t xml:space="preserve">e Reduction per 100 Cubic Feet </w:t>
            </w:r>
            <w:r w:rsidRPr="001F0C67">
              <w:t>[gCO</w:t>
            </w:r>
            <w:r w:rsidRPr="00D678B3">
              <w:rPr>
                <w:vertAlign w:val="subscript"/>
              </w:rPr>
              <w:t>2</w:t>
            </w:r>
            <w:r w:rsidRPr="001F0C67">
              <w:t>e/CCF]</w:t>
            </w:r>
            <w:r>
              <w:t xml:space="preserve"> in 2025 by Fuel Pathway</w:t>
            </w:r>
          </w:p>
        </w:tc>
      </w:tr>
      <w:tr w:rsidR="00493EE3" w14:paraId="02280D8A" w14:textId="77777777" w:rsidTr="00A14DC9">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223" w:type="dxa"/>
            <w:vMerge/>
            <w:tcBorders>
              <w:bottom w:val="single" w:sz="4" w:space="0" w:color="4A4D56" w:themeColor="text1"/>
              <w:right w:val="single" w:sz="4" w:space="0" w:color="4A4D56" w:themeColor="text1"/>
            </w:tcBorders>
          </w:tcPr>
          <w:p w14:paraId="62C5F59D" w14:textId="77777777" w:rsidR="00493EE3" w:rsidRPr="00625570" w:rsidRDefault="00493EE3" w:rsidP="00A14DC9">
            <w:pPr>
              <w:pStyle w:val="TableHeadingLeft"/>
            </w:pPr>
          </w:p>
        </w:tc>
        <w:tc>
          <w:tcPr>
            <w:tcW w:w="1426" w:type="dxa"/>
            <w:tcBorders>
              <w:left w:val="single" w:sz="4" w:space="0" w:color="4A4D56" w:themeColor="text1"/>
              <w:bottom w:val="single" w:sz="4" w:space="0" w:color="4A4D56" w:themeColor="text1"/>
              <w:right w:val="single" w:sz="4" w:space="0" w:color="4A4D56" w:themeColor="text1"/>
            </w:tcBorders>
          </w:tcPr>
          <w:p w14:paraId="5F6C63E5" w14:textId="77777777"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pPr>
            <w:r>
              <w:t>Animal Waste</w:t>
            </w:r>
          </w:p>
        </w:tc>
        <w:tc>
          <w:tcPr>
            <w:tcW w:w="1162" w:type="dxa"/>
            <w:tcBorders>
              <w:left w:val="single" w:sz="4" w:space="0" w:color="4A4D56" w:themeColor="text1"/>
              <w:bottom w:val="single" w:sz="4" w:space="0" w:color="4A4D56" w:themeColor="text1"/>
              <w:right w:val="single" w:sz="4" w:space="0" w:color="4A4D56" w:themeColor="text1"/>
            </w:tcBorders>
          </w:tcPr>
          <w:p w14:paraId="5C413C8E" w14:textId="77777777"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pPr>
            <w:r>
              <w:t>Landfill Gas</w:t>
            </w:r>
          </w:p>
        </w:tc>
        <w:tc>
          <w:tcPr>
            <w:tcW w:w="3464" w:type="dxa"/>
            <w:tcBorders>
              <w:left w:val="single" w:sz="4" w:space="0" w:color="4A4D56" w:themeColor="text1"/>
              <w:bottom w:val="single" w:sz="4" w:space="0" w:color="4A4D56" w:themeColor="text1"/>
              <w:right w:val="single" w:sz="4" w:space="0" w:color="4A4D56" w:themeColor="text1"/>
            </w:tcBorders>
          </w:tcPr>
          <w:p w14:paraId="4DBCF0CC" w14:textId="77777777"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pPr>
            <w:r>
              <w:t>Wastewater Treatment Plant Sludge</w:t>
            </w:r>
          </w:p>
        </w:tc>
        <w:tc>
          <w:tcPr>
            <w:tcW w:w="2160" w:type="dxa"/>
            <w:tcBorders>
              <w:left w:val="single" w:sz="4" w:space="0" w:color="4A4D56" w:themeColor="text1"/>
              <w:bottom w:val="single" w:sz="4" w:space="0" w:color="4A4D56" w:themeColor="text1"/>
              <w:right w:val="single" w:sz="4" w:space="0" w:color="4A4D56" w:themeColor="text1"/>
            </w:tcBorders>
          </w:tcPr>
          <w:p w14:paraId="646E9A73" w14:textId="77777777"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pPr>
            <w:r>
              <w:t>Fats, Oils, and Greases</w:t>
            </w:r>
          </w:p>
        </w:tc>
      </w:tr>
      <w:tr w:rsidR="0024180A" w14:paraId="34EDA121" w14:textId="77777777" w:rsidTr="00D038BB">
        <w:tblPrEx>
          <w:tblW w:w="0" w:type="auto"/>
          <w:tblCellMar>
            <w:top w:w="0" w:type="dxa"/>
            <w:bottom w:w="14" w:type="dxa"/>
          </w:tblCellMar>
          <w:tblPrExChange w:id="10040" w:author="Kevin Ketchman" w:date="2024-11-08T13:45:00Z" w16du:dateUtc="2024-11-08T18:45:00Z">
            <w:tblPrEx>
              <w:tblW w:w="0" w:type="auto"/>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10041" w:author="Kevin Ketchman" w:date="2024-11-08T13:45:00Z" w16du:dateUtc="2024-11-08T18:45:00Z">
            <w:trPr>
              <w:gridAfter w:val="0"/>
              <w:cantSplit/>
              <w:trHeight w:val="288"/>
            </w:trPr>
          </w:trPrChange>
        </w:trPr>
        <w:tc>
          <w:tcPr>
            <w:cnfStyle w:val="001000000000" w:firstRow="0" w:lastRow="0" w:firstColumn="1" w:lastColumn="0" w:oddVBand="0" w:evenVBand="0" w:oddHBand="0" w:evenHBand="0" w:firstRowFirstColumn="0" w:firstRowLastColumn="0" w:lastRowFirstColumn="0" w:lastRowLastColumn="0"/>
            <w:tcW w:w="2223" w:type="dxa"/>
            <w:tcBorders>
              <w:top w:val="single" w:sz="4" w:space="0" w:color="4A4D56" w:themeColor="text1"/>
            </w:tcBorders>
            <w:tcPrChange w:id="10042" w:author="Kevin Ketchman" w:date="2024-11-08T13:45:00Z" w16du:dateUtc="2024-11-08T18:45:00Z">
              <w:tcPr>
                <w:tcW w:w="0" w:type="dxa"/>
                <w:tcBorders>
                  <w:top w:val="single" w:sz="4" w:space="0" w:color="4A4D56" w:themeColor="text1"/>
                </w:tcBorders>
              </w:tcPr>
            </w:tcPrChange>
          </w:tcPr>
          <w:p w14:paraId="559C1FDA" w14:textId="77777777" w:rsidR="0024180A" w:rsidRPr="00A1322E" w:rsidRDefault="0024180A" w:rsidP="0024180A">
            <w:pPr>
              <w:pStyle w:val="TableLeftText"/>
              <w:cnfStyle w:val="001000100000" w:firstRow="0" w:lastRow="0" w:firstColumn="1" w:lastColumn="0" w:oddVBand="0" w:evenVBand="0" w:oddHBand="1" w:evenHBand="0" w:firstRowFirstColumn="0" w:firstRowLastColumn="0" w:lastRowFirstColumn="0" w:lastRowLastColumn="0"/>
            </w:pPr>
            <w:r w:rsidRPr="00A1322E">
              <w:t>20% Biomethane</w:t>
            </w:r>
          </w:p>
        </w:tc>
        <w:tc>
          <w:tcPr>
            <w:tcW w:w="1426" w:type="dxa"/>
            <w:tcBorders>
              <w:top w:val="single" w:sz="4" w:space="0" w:color="4A4D56" w:themeColor="text1"/>
            </w:tcBorders>
            <w:tcPrChange w:id="10043" w:author="Kevin Ketchman" w:date="2024-11-08T13:45:00Z" w16du:dateUtc="2024-11-08T18:45:00Z">
              <w:tcPr>
                <w:tcW w:w="0" w:type="dxa"/>
                <w:tcBorders>
                  <w:top w:val="single" w:sz="4" w:space="0" w:color="4A4D56" w:themeColor="text1"/>
                </w:tcBorders>
              </w:tcPr>
            </w:tcPrChange>
          </w:tcPr>
          <w:p w14:paraId="617EDB4B" w14:textId="26427A7F" w:rsidR="0024180A" w:rsidRPr="00A1322E" w:rsidRDefault="0024180A"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044" w:author="Kevin Ketchman" w:date="2024-11-08T09:56:00Z" w16du:dateUtc="2024-11-08T14:56:00Z">
              <w:r w:rsidRPr="00A1322E">
                <w:rPr>
                  <w:rFonts w:cs="Arial"/>
                  <w:color w:val="4A4D56"/>
                </w:rPr>
                <w:t>2,680</w:t>
              </w:r>
            </w:ins>
            <w:del w:id="10045" w:author="Kevin Ketchman" w:date="2024-11-08T09:56:00Z" w16du:dateUtc="2024-11-08T14:56:00Z">
              <w:r w:rsidRPr="00A1322E" w:rsidDel="003028FE">
                <w:delText xml:space="preserve"> 1,010 </w:delText>
              </w:r>
            </w:del>
          </w:p>
        </w:tc>
        <w:tc>
          <w:tcPr>
            <w:tcW w:w="1162" w:type="dxa"/>
            <w:tcBorders>
              <w:top w:val="single" w:sz="4" w:space="0" w:color="4A4D56" w:themeColor="text1"/>
            </w:tcBorders>
            <w:tcPrChange w:id="10046" w:author="Kevin Ketchman" w:date="2024-11-08T13:45:00Z" w16du:dateUtc="2024-11-08T18:45:00Z">
              <w:tcPr>
                <w:tcW w:w="0" w:type="dxa"/>
                <w:tcBorders>
                  <w:top w:val="single" w:sz="4" w:space="0" w:color="4A4D56" w:themeColor="text1"/>
                </w:tcBorders>
              </w:tcPr>
            </w:tcPrChange>
          </w:tcPr>
          <w:p w14:paraId="5AAFA8B5" w14:textId="54799A9D" w:rsidR="0024180A" w:rsidRPr="00A1322E" w:rsidRDefault="0024180A"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047" w:author="Kevin Ketchman" w:date="2024-11-08T09:56:00Z" w16du:dateUtc="2024-11-08T14:56:00Z">
              <w:r w:rsidRPr="00A1322E">
                <w:rPr>
                  <w:rFonts w:cs="Arial"/>
                  <w:color w:val="4A4D56"/>
                </w:rPr>
                <w:t>1,201</w:t>
              </w:r>
            </w:ins>
            <w:del w:id="10048" w:author="Kevin Ketchman" w:date="2024-11-08T09:56:00Z" w16du:dateUtc="2024-11-08T14:56:00Z">
              <w:r w:rsidRPr="00A1322E" w:rsidDel="003028FE">
                <w:delText>1,182</w:delText>
              </w:r>
            </w:del>
          </w:p>
        </w:tc>
        <w:tc>
          <w:tcPr>
            <w:tcW w:w="3464" w:type="dxa"/>
            <w:tcBorders>
              <w:top w:val="single" w:sz="4" w:space="0" w:color="4A4D56" w:themeColor="text1"/>
            </w:tcBorders>
            <w:tcPrChange w:id="10049" w:author="Kevin Ketchman" w:date="2024-11-08T13:45:00Z" w16du:dateUtc="2024-11-08T18:45:00Z">
              <w:tcPr>
                <w:tcW w:w="0" w:type="dxa"/>
                <w:gridSpan w:val="2"/>
                <w:tcBorders>
                  <w:top w:val="single" w:sz="4" w:space="0" w:color="4A4D56" w:themeColor="text1"/>
                </w:tcBorders>
              </w:tcPr>
            </w:tcPrChange>
          </w:tcPr>
          <w:p w14:paraId="1FE80724" w14:textId="5F1E9E0B" w:rsidR="0024180A" w:rsidRPr="00A1322E" w:rsidRDefault="0024180A"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050" w:author="Kevin Ketchman" w:date="2024-11-08T09:56:00Z" w16du:dateUtc="2024-11-08T14:56:00Z">
              <w:r w:rsidRPr="00A1322E">
                <w:rPr>
                  <w:rFonts w:cs="Arial"/>
                  <w:color w:val="4A4D56"/>
                </w:rPr>
                <w:t>1,555</w:t>
              </w:r>
            </w:ins>
            <w:del w:id="10051" w:author="Kevin Ketchman" w:date="2024-11-08T09:56:00Z" w16du:dateUtc="2024-11-08T14:56:00Z">
              <w:r w:rsidRPr="00A1322E" w:rsidDel="003028FE">
                <w:delText xml:space="preserve"> 541 </w:delText>
              </w:r>
            </w:del>
          </w:p>
        </w:tc>
        <w:tc>
          <w:tcPr>
            <w:tcW w:w="2160" w:type="dxa"/>
            <w:tcBorders>
              <w:top w:val="single" w:sz="4" w:space="0" w:color="4A4D56" w:themeColor="text1"/>
            </w:tcBorders>
            <w:tcPrChange w:id="10052" w:author="Kevin Ketchman" w:date="2024-11-08T13:45:00Z" w16du:dateUtc="2024-11-08T18:45:00Z">
              <w:tcPr>
                <w:tcW w:w="0" w:type="dxa"/>
                <w:gridSpan w:val="2"/>
                <w:tcBorders>
                  <w:top w:val="single" w:sz="4" w:space="0" w:color="4A4D56" w:themeColor="text1"/>
                </w:tcBorders>
              </w:tcPr>
            </w:tcPrChange>
          </w:tcPr>
          <w:p w14:paraId="2366AC53" w14:textId="4503317F" w:rsidR="0024180A" w:rsidRPr="00A1322E" w:rsidRDefault="0024180A"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053" w:author="Kevin Ketchman" w:date="2024-11-08T09:56:00Z" w16du:dateUtc="2024-11-08T14:56:00Z">
              <w:r w:rsidRPr="00A1322E">
                <w:rPr>
                  <w:rFonts w:cs="Arial"/>
                  <w:color w:val="4A4D56"/>
                </w:rPr>
                <w:t>797</w:t>
              </w:r>
            </w:ins>
            <w:del w:id="10054" w:author="Kevin Ketchman" w:date="2024-11-08T09:56:00Z" w16du:dateUtc="2024-11-08T14:56:00Z">
              <w:r w:rsidRPr="00A1322E" w:rsidDel="003028FE">
                <w:delText xml:space="preserve"> 778 </w:delText>
              </w:r>
            </w:del>
          </w:p>
        </w:tc>
      </w:tr>
      <w:tr w:rsidR="0024180A" w14:paraId="40FE720F" w14:textId="77777777" w:rsidTr="00D038BB">
        <w:tblPrEx>
          <w:tblW w:w="0" w:type="auto"/>
          <w:tblCellMar>
            <w:top w:w="0" w:type="dxa"/>
            <w:bottom w:w="14" w:type="dxa"/>
          </w:tblCellMar>
          <w:tblPrExChange w:id="10055" w:author="Kevin Ketchman" w:date="2024-11-08T13:45:00Z" w16du:dateUtc="2024-11-08T18:45:00Z">
            <w:tblPrEx>
              <w:tblW w:w="0" w:type="auto"/>
              <w:tblCellMar>
                <w:top w:w="0" w:type="dxa"/>
                <w:bottom w:w="14"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trPrChange w:id="10056" w:author="Kevin Ketchman" w:date="2024-11-08T13:45:00Z" w16du:dateUtc="2024-11-08T18:45:00Z">
            <w:trPr>
              <w:gridAfter w:val="0"/>
              <w:cantSplit/>
              <w:trHeight w:val="288"/>
            </w:trPr>
          </w:trPrChange>
        </w:trPr>
        <w:tc>
          <w:tcPr>
            <w:cnfStyle w:val="001000000000" w:firstRow="0" w:lastRow="0" w:firstColumn="1" w:lastColumn="0" w:oddVBand="0" w:evenVBand="0" w:oddHBand="0" w:evenHBand="0" w:firstRowFirstColumn="0" w:firstRowLastColumn="0" w:lastRowFirstColumn="0" w:lastRowLastColumn="0"/>
            <w:tcW w:w="2223" w:type="dxa"/>
            <w:tcPrChange w:id="10057" w:author="Kevin Ketchman" w:date="2024-11-08T13:45:00Z" w16du:dateUtc="2024-11-08T18:45:00Z">
              <w:tcPr>
                <w:tcW w:w="0" w:type="dxa"/>
              </w:tcPr>
            </w:tcPrChange>
          </w:tcPr>
          <w:p w14:paraId="1B4B3293" w14:textId="77777777" w:rsidR="0024180A" w:rsidRPr="00A1322E" w:rsidRDefault="0024180A" w:rsidP="0024180A">
            <w:pPr>
              <w:pStyle w:val="TableLeftText"/>
              <w:cnfStyle w:val="001000010000" w:firstRow="0" w:lastRow="0" w:firstColumn="1" w:lastColumn="0" w:oddVBand="0" w:evenVBand="0" w:oddHBand="0" w:evenHBand="1" w:firstRowFirstColumn="0" w:firstRowLastColumn="0" w:lastRowFirstColumn="0" w:lastRowLastColumn="0"/>
            </w:pPr>
            <w:r w:rsidRPr="00A1322E">
              <w:t>40% Biomethane</w:t>
            </w:r>
          </w:p>
        </w:tc>
        <w:tc>
          <w:tcPr>
            <w:tcW w:w="1426" w:type="dxa"/>
            <w:tcPrChange w:id="10058" w:author="Kevin Ketchman" w:date="2024-11-08T13:45:00Z" w16du:dateUtc="2024-11-08T18:45:00Z">
              <w:tcPr>
                <w:tcW w:w="0" w:type="dxa"/>
              </w:tcPr>
            </w:tcPrChange>
          </w:tcPr>
          <w:p w14:paraId="2EE00519" w14:textId="4AC47F87" w:rsidR="0024180A" w:rsidRPr="00A1322E" w:rsidRDefault="0024180A"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059" w:author="Kevin Ketchman" w:date="2024-11-08T09:56:00Z" w16du:dateUtc="2024-11-08T14:56:00Z">
              <w:r w:rsidRPr="00A1322E">
                <w:rPr>
                  <w:rFonts w:cs="Arial"/>
                  <w:color w:val="4A4D56"/>
                </w:rPr>
                <w:t>5,359</w:t>
              </w:r>
            </w:ins>
            <w:del w:id="10060" w:author="Kevin Ketchman" w:date="2024-11-08T09:56:00Z" w16du:dateUtc="2024-11-08T14:56:00Z">
              <w:r w:rsidRPr="00A1322E" w:rsidDel="003028FE">
                <w:delText xml:space="preserve"> 2,020 </w:delText>
              </w:r>
            </w:del>
          </w:p>
        </w:tc>
        <w:tc>
          <w:tcPr>
            <w:tcW w:w="1162" w:type="dxa"/>
            <w:tcPrChange w:id="10061" w:author="Kevin Ketchman" w:date="2024-11-08T13:45:00Z" w16du:dateUtc="2024-11-08T18:45:00Z">
              <w:tcPr>
                <w:tcW w:w="0" w:type="dxa"/>
              </w:tcPr>
            </w:tcPrChange>
          </w:tcPr>
          <w:p w14:paraId="633065CC" w14:textId="655574DC" w:rsidR="0024180A" w:rsidRPr="00A1322E" w:rsidRDefault="0024180A"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062" w:author="Kevin Ketchman" w:date="2024-11-08T09:56:00Z" w16du:dateUtc="2024-11-08T14:56:00Z">
              <w:r w:rsidRPr="00A1322E">
                <w:rPr>
                  <w:rFonts w:cs="Arial"/>
                  <w:color w:val="4A4D56"/>
                </w:rPr>
                <w:t>2,403</w:t>
              </w:r>
            </w:ins>
            <w:del w:id="10063" w:author="Kevin Ketchman" w:date="2024-11-08T09:56:00Z" w16du:dateUtc="2024-11-08T14:56:00Z">
              <w:r w:rsidRPr="00A1322E" w:rsidDel="003028FE">
                <w:delText>2,365</w:delText>
              </w:r>
            </w:del>
          </w:p>
        </w:tc>
        <w:tc>
          <w:tcPr>
            <w:tcW w:w="3464" w:type="dxa"/>
            <w:tcPrChange w:id="10064" w:author="Kevin Ketchman" w:date="2024-11-08T13:45:00Z" w16du:dateUtc="2024-11-08T18:45:00Z">
              <w:tcPr>
                <w:tcW w:w="0" w:type="dxa"/>
                <w:gridSpan w:val="2"/>
              </w:tcPr>
            </w:tcPrChange>
          </w:tcPr>
          <w:p w14:paraId="52BE3B85" w14:textId="7CAD7332" w:rsidR="0024180A" w:rsidRPr="00A1322E" w:rsidRDefault="0024180A"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065" w:author="Kevin Ketchman" w:date="2024-11-08T09:56:00Z" w16du:dateUtc="2024-11-08T14:56:00Z">
              <w:r w:rsidRPr="00A1322E">
                <w:rPr>
                  <w:rFonts w:cs="Arial"/>
                  <w:color w:val="4A4D56"/>
                </w:rPr>
                <w:t>3,110</w:t>
              </w:r>
            </w:ins>
            <w:del w:id="10066" w:author="Kevin Ketchman" w:date="2024-11-08T09:56:00Z" w16du:dateUtc="2024-11-08T14:56:00Z">
              <w:r w:rsidRPr="00A1322E" w:rsidDel="003028FE">
                <w:delText xml:space="preserve"> 1,082 </w:delText>
              </w:r>
            </w:del>
          </w:p>
        </w:tc>
        <w:tc>
          <w:tcPr>
            <w:tcW w:w="2160" w:type="dxa"/>
            <w:tcPrChange w:id="10067" w:author="Kevin Ketchman" w:date="2024-11-08T13:45:00Z" w16du:dateUtc="2024-11-08T18:45:00Z">
              <w:tcPr>
                <w:tcW w:w="0" w:type="dxa"/>
                <w:gridSpan w:val="2"/>
              </w:tcPr>
            </w:tcPrChange>
          </w:tcPr>
          <w:p w14:paraId="66FE332F" w14:textId="3A26469B" w:rsidR="0024180A" w:rsidRPr="00A1322E" w:rsidRDefault="0024180A"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068" w:author="Kevin Ketchman" w:date="2024-11-08T09:56:00Z" w16du:dateUtc="2024-11-08T14:56:00Z">
              <w:r w:rsidRPr="00A1322E">
                <w:rPr>
                  <w:rFonts w:cs="Arial"/>
                  <w:color w:val="4A4D56"/>
                </w:rPr>
                <w:t>1,593</w:t>
              </w:r>
            </w:ins>
            <w:del w:id="10069" w:author="Kevin Ketchman" w:date="2024-11-08T09:56:00Z" w16du:dateUtc="2024-11-08T14:56:00Z">
              <w:r w:rsidRPr="00A1322E" w:rsidDel="003028FE">
                <w:delText xml:space="preserve"> 1,556 </w:delText>
              </w:r>
            </w:del>
          </w:p>
        </w:tc>
      </w:tr>
      <w:tr w:rsidR="0024180A" w14:paraId="34DD8EF7" w14:textId="77777777" w:rsidTr="00D038BB">
        <w:tblPrEx>
          <w:tblW w:w="0" w:type="auto"/>
          <w:tblCellMar>
            <w:top w:w="0" w:type="dxa"/>
            <w:bottom w:w="14" w:type="dxa"/>
          </w:tblCellMar>
          <w:tblPrExChange w:id="10070" w:author="Kevin Ketchman" w:date="2024-11-08T13:45:00Z" w16du:dateUtc="2024-11-08T18:45:00Z">
            <w:tblPrEx>
              <w:tblW w:w="0" w:type="auto"/>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10071" w:author="Kevin Ketchman" w:date="2024-11-08T13:45:00Z" w16du:dateUtc="2024-11-08T18:45:00Z">
            <w:trPr>
              <w:gridAfter w:val="0"/>
              <w:cantSplit/>
              <w:trHeight w:val="288"/>
            </w:trPr>
          </w:trPrChange>
        </w:trPr>
        <w:tc>
          <w:tcPr>
            <w:cnfStyle w:val="001000000000" w:firstRow="0" w:lastRow="0" w:firstColumn="1" w:lastColumn="0" w:oddVBand="0" w:evenVBand="0" w:oddHBand="0" w:evenHBand="0" w:firstRowFirstColumn="0" w:firstRowLastColumn="0" w:lastRowFirstColumn="0" w:lastRowLastColumn="0"/>
            <w:tcW w:w="2223" w:type="dxa"/>
            <w:tcPrChange w:id="10072" w:author="Kevin Ketchman" w:date="2024-11-08T13:45:00Z" w16du:dateUtc="2024-11-08T18:45:00Z">
              <w:tcPr>
                <w:tcW w:w="0" w:type="dxa"/>
              </w:tcPr>
            </w:tcPrChange>
          </w:tcPr>
          <w:p w14:paraId="7C6A7712" w14:textId="77777777" w:rsidR="0024180A" w:rsidRPr="00A1322E" w:rsidRDefault="0024180A" w:rsidP="0024180A">
            <w:pPr>
              <w:pStyle w:val="TableLeftText"/>
              <w:cnfStyle w:val="001000100000" w:firstRow="0" w:lastRow="0" w:firstColumn="1" w:lastColumn="0" w:oddVBand="0" w:evenVBand="0" w:oddHBand="1" w:evenHBand="0" w:firstRowFirstColumn="0" w:firstRowLastColumn="0" w:lastRowFirstColumn="0" w:lastRowLastColumn="0"/>
            </w:pPr>
            <w:r w:rsidRPr="00A1322E">
              <w:t>60% Biomethane</w:t>
            </w:r>
          </w:p>
        </w:tc>
        <w:tc>
          <w:tcPr>
            <w:tcW w:w="1426" w:type="dxa"/>
            <w:tcPrChange w:id="10073" w:author="Kevin Ketchman" w:date="2024-11-08T13:45:00Z" w16du:dateUtc="2024-11-08T18:45:00Z">
              <w:tcPr>
                <w:tcW w:w="0" w:type="dxa"/>
              </w:tcPr>
            </w:tcPrChange>
          </w:tcPr>
          <w:p w14:paraId="1B66F4A3" w14:textId="73543AD5" w:rsidR="0024180A" w:rsidRPr="00A1322E" w:rsidRDefault="0024180A"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074" w:author="Kevin Ketchman" w:date="2024-11-08T09:56:00Z" w16du:dateUtc="2024-11-08T14:56:00Z">
              <w:r w:rsidRPr="00A1322E">
                <w:rPr>
                  <w:rFonts w:cs="Arial"/>
                  <w:color w:val="4A4D56"/>
                </w:rPr>
                <w:t>8,039</w:t>
              </w:r>
            </w:ins>
            <w:del w:id="10075" w:author="Kevin Ketchman" w:date="2024-11-08T09:56:00Z" w16du:dateUtc="2024-11-08T14:56:00Z">
              <w:r w:rsidRPr="00A1322E" w:rsidDel="003028FE">
                <w:delText xml:space="preserve"> 3,030 </w:delText>
              </w:r>
            </w:del>
          </w:p>
        </w:tc>
        <w:tc>
          <w:tcPr>
            <w:tcW w:w="1162" w:type="dxa"/>
            <w:tcPrChange w:id="10076" w:author="Kevin Ketchman" w:date="2024-11-08T13:45:00Z" w16du:dateUtc="2024-11-08T18:45:00Z">
              <w:tcPr>
                <w:tcW w:w="0" w:type="dxa"/>
              </w:tcPr>
            </w:tcPrChange>
          </w:tcPr>
          <w:p w14:paraId="57C3D7DF" w14:textId="23AF5877" w:rsidR="0024180A" w:rsidRPr="00A1322E" w:rsidRDefault="0024180A"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077" w:author="Kevin Ketchman" w:date="2024-11-08T09:56:00Z" w16du:dateUtc="2024-11-08T14:56:00Z">
              <w:r w:rsidRPr="00A1322E">
                <w:rPr>
                  <w:rFonts w:cs="Arial"/>
                  <w:color w:val="4A4D56"/>
                </w:rPr>
                <w:t>3,604</w:t>
              </w:r>
            </w:ins>
            <w:del w:id="10078" w:author="Kevin Ketchman" w:date="2024-11-08T09:56:00Z" w16du:dateUtc="2024-11-08T14:56:00Z">
              <w:r w:rsidRPr="00A1322E" w:rsidDel="003028FE">
                <w:delText>3,547</w:delText>
              </w:r>
            </w:del>
          </w:p>
        </w:tc>
        <w:tc>
          <w:tcPr>
            <w:tcW w:w="3464" w:type="dxa"/>
            <w:tcPrChange w:id="10079" w:author="Kevin Ketchman" w:date="2024-11-08T13:45:00Z" w16du:dateUtc="2024-11-08T18:45:00Z">
              <w:tcPr>
                <w:tcW w:w="0" w:type="dxa"/>
                <w:gridSpan w:val="2"/>
              </w:tcPr>
            </w:tcPrChange>
          </w:tcPr>
          <w:p w14:paraId="0F3D6ADE" w14:textId="22DEE5B5" w:rsidR="0024180A" w:rsidRPr="00A1322E" w:rsidRDefault="0024180A"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080" w:author="Kevin Ketchman" w:date="2024-11-08T09:56:00Z" w16du:dateUtc="2024-11-08T14:56:00Z">
              <w:r w:rsidRPr="00A1322E">
                <w:rPr>
                  <w:rFonts w:cs="Arial"/>
                  <w:color w:val="4A4D56"/>
                </w:rPr>
                <w:t>4,666</w:t>
              </w:r>
            </w:ins>
            <w:del w:id="10081" w:author="Kevin Ketchman" w:date="2024-11-08T09:56:00Z" w16du:dateUtc="2024-11-08T14:56:00Z">
              <w:r w:rsidRPr="00A1322E" w:rsidDel="003028FE">
                <w:delText xml:space="preserve"> 1,624 </w:delText>
              </w:r>
            </w:del>
          </w:p>
        </w:tc>
        <w:tc>
          <w:tcPr>
            <w:tcW w:w="2160" w:type="dxa"/>
            <w:tcPrChange w:id="10082" w:author="Kevin Ketchman" w:date="2024-11-08T13:45:00Z" w16du:dateUtc="2024-11-08T18:45:00Z">
              <w:tcPr>
                <w:tcW w:w="0" w:type="dxa"/>
                <w:gridSpan w:val="2"/>
              </w:tcPr>
            </w:tcPrChange>
          </w:tcPr>
          <w:p w14:paraId="42398CDB" w14:textId="2FD36BEF" w:rsidR="0024180A" w:rsidRPr="00A1322E" w:rsidRDefault="0024180A"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083" w:author="Kevin Ketchman" w:date="2024-11-08T09:56:00Z" w16du:dateUtc="2024-11-08T14:56:00Z">
              <w:r w:rsidRPr="00A1322E">
                <w:rPr>
                  <w:rFonts w:cs="Arial"/>
                  <w:color w:val="4A4D56"/>
                </w:rPr>
                <w:t>2,390</w:t>
              </w:r>
            </w:ins>
            <w:del w:id="10084" w:author="Kevin Ketchman" w:date="2024-11-08T09:56:00Z" w16du:dateUtc="2024-11-08T14:56:00Z">
              <w:r w:rsidRPr="00A1322E" w:rsidDel="003028FE">
                <w:delText xml:space="preserve"> 2,334 </w:delText>
              </w:r>
            </w:del>
          </w:p>
        </w:tc>
      </w:tr>
      <w:tr w:rsidR="0024180A" w14:paraId="02A5F0D0" w14:textId="77777777" w:rsidTr="00D038BB">
        <w:tblPrEx>
          <w:tblW w:w="0" w:type="auto"/>
          <w:tblCellMar>
            <w:top w:w="0" w:type="dxa"/>
            <w:bottom w:w="14" w:type="dxa"/>
          </w:tblCellMar>
          <w:tblPrExChange w:id="10085" w:author="Kevin Ketchman" w:date="2024-11-08T13:45:00Z" w16du:dateUtc="2024-11-08T18:45:00Z">
            <w:tblPrEx>
              <w:tblW w:w="0" w:type="auto"/>
              <w:tblCellMar>
                <w:top w:w="0" w:type="dxa"/>
                <w:bottom w:w="14"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trPrChange w:id="10086" w:author="Kevin Ketchman" w:date="2024-11-08T13:45:00Z" w16du:dateUtc="2024-11-08T18:45:00Z">
            <w:trPr>
              <w:gridAfter w:val="0"/>
              <w:cantSplit/>
              <w:trHeight w:val="288"/>
            </w:trPr>
          </w:trPrChange>
        </w:trPr>
        <w:tc>
          <w:tcPr>
            <w:cnfStyle w:val="001000000000" w:firstRow="0" w:lastRow="0" w:firstColumn="1" w:lastColumn="0" w:oddVBand="0" w:evenVBand="0" w:oddHBand="0" w:evenHBand="0" w:firstRowFirstColumn="0" w:firstRowLastColumn="0" w:lastRowFirstColumn="0" w:lastRowLastColumn="0"/>
            <w:tcW w:w="2223" w:type="dxa"/>
            <w:tcPrChange w:id="10087" w:author="Kevin Ketchman" w:date="2024-11-08T13:45:00Z" w16du:dateUtc="2024-11-08T18:45:00Z">
              <w:tcPr>
                <w:tcW w:w="0" w:type="dxa"/>
              </w:tcPr>
            </w:tcPrChange>
          </w:tcPr>
          <w:p w14:paraId="32C278AA" w14:textId="77777777" w:rsidR="0024180A" w:rsidRPr="00A1322E" w:rsidRDefault="0024180A" w:rsidP="0024180A">
            <w:pPr>
              <w:pStyle w:val="TableLeftText"/>
              <w:cnfStyle w:val="001000010000" w:firstRow="0" w:lastRow="0" w:firstColumn="1" w:lastColumn="0" w:oddVBand="0" w:evenVBand="0" w:oddHBand="0" w:evenHBand="1" w:firstRowFirstColumn="0" w:firstRowLastColumn="0" w:lastRowFirstColumn="0" w:lastRowLastColumn="0"/>
            </w:pPr>
            <w:r w:rsidRPr="00A1322E">
              <w:t>80% Biomethane</w:t>
            </w:r>
          </w:p>
        </w:tc>
        <w:tc>
          <w:tcPr>
            <w:tcW w:w="1426" w:type="dxa"/>
            <w:tcPrChange w:id="10088" w:author="Kevin Ketchman" w:date="2024-11-08T13:45:00Z" w16du:dateUtc="2024-11-08T18:45:00Z">
              <w:tcPr>
                <w:tcW w:w="0" w:type="dxa"/>
              </w:tcPr>
            </w:tcPrChange>
          </w:tcPr>
          <w:p w14:paraId="699BF0EA" w14:textId="2CAF34B3" w:rsidR="0024180A" w:rsidRPr="00A1322E" w:rsidRDefault="0024180A"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089" w:author="Kevin Ketchman" w:date="2024-11-08T09:56:00Z" w16du:dateUtc="2024-11-08T14:56:00Z">
              <w:r w:rsidRPr="00A1322E">
                <w:rPr>
                  <w:rFonts w:cs="Arial"/>
                  <w:color w:val="4A4D56"/>
                </w:rPr>
                <w:t>10,719</w:t>
              </w:r>
            </w:ins>
            <w:del w:id="10090" w:author="Kevin Ketchman" w:date="2024-11-08T09:56:00Z" w16du:dateUtc="2024-11-08T14:56:00Z">
              <w:r w:rsidRPr="00A1322E" w:rsidDel="003028FE">
                <w:delText xml:space="preserve"> 4,040 </w:delText>
              </w:r>
            </w:del>
          </w:p>
        </w:tc>
        <w:tc>
          <w:tcPr>
            <w:tcW w:w="1162" w:type="dxa"/>
            <w:tcPrChange w:id="10091" w:author="Kevin Ketchman" w:date="2024-11-08T13:45:00Z" w16du:dateUtc="2024-11-08T18:45:00Z">
              <w:tcPr>
                <w:tcW w:w="0" w:type="dxa"/>
              </w:tcPr>
            </w:tcPrChange>
          </w:tcPr>
          <w:p w14:paraId="1E763513" w14:textId="1464653B" w:rsidR="0024180A" w:rsidRPr="00A1322E" w:rsidRDefault="0024180A"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092" w:author="Kevin Ketchman" w:date="2024-11-08T09:56:00Z" w16du:dateUtc="2024-11-08T14:56:00Z">
              <w:r w:rsidRPr="00A1322E">
                <w:rPr>
                  <w:rFonts w:cs="Arial"/>
                  <w:color w:val="4A4D56"/>
                </w:rPr>
                <w:t>4,805</w:t>
              </w:r>
            </w:ins>
            <w:del w:id="10093" w:author="Kevin Ketchman" w:date="2024-11-08T09:56:00Z" w16du:dateUtc="2024-11-08T14:56:00Z">
              <w:r w:rsidRPr="00A1322E" w:rsidDel="003028FE">
                <w:delText>4,729</w:delText>
              </w:r>
            </w:del>
          </w:p>
        </w:tc>
        <w:tc>
          <w:tcPr>
            <w:tcW w:w="3464" w:type="dxa"/>
            <w:tcPrChange w:id="10094" w:author="Kevin Ketchman" w:date="2024-11-08T13:45:00Z" w16du:dateUtc="2024-11-08T18:45:00Z">
              <w:tcPr>
                <w:tcW w:w="0" w:type="dxa"/>
                <w:gridSpan w:val="2"/>
              </w:tcPr>
            </w:tcPrChange>
          </w:tcPr>
          <w:p w14:paraId="37DEDB3E" w14:textId="24B19F7A" w:rsidR="0024180A" w:rsidRPr="00A1322E" w:rsidRDefault="0024180A"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095" w:author="Kevin Ketchman" w:date="2024-11-08T09:56:00Z" w16du:dateUtc="2024-11-08T14:56:00Z">
              <w:r w:rsidRPr="00A1322E">
                <w:rPr>
                  <w:rFonts w:cs="Arial"/>
                  <w:color w:val="4A4D56"/>
                </w:rPr>
                <w:t>6,221</w:t>
              </w:r>
            </w:ins>
            <w:del w:id="10096" w:author="Kevin Ketchman" w:date="2024-11-08T09:56:00Z" w16du:dateUtc="2024-11-08T14:56:00Z">
              <w:r w:rsidRPr="00A1322E" w:rsidDel="003028FE">
                <w:delText xml:space="preserve"> 2,165 </w:delText>
              </w:r>
            </w:del>
          </w:p>
        </w:tc>
        <w:tc>
          <w:tcPr>
            <w:tcW w:w="2160" w:type="dxa"/>
            <w:tcPrChange w:id="10097" w:author="Kevin Ketchman" w:date="2024-11-08T13:45:00Z" w16du:dateUtc="2024-11-08T18:45:00Z">
              <w:tcPr>
                <w:tcW w:w="0" w:type="dxa"/>
                <w:gridSpan w:val="2"/>
              </w:tcPr>
            </w:tcPrChange>
          </w:tcPr>
          <w:p w14:paraId="7B8D9BFB" w14:textId="24D1A3E4" w:rsidR="0024180A" w:rsidRPr="00A1322E" w:rsidRDefault="0024180A"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098" w:author="Kevin Ketchman" w:date="2024-11-08T09:56:00Z" w16du:dateUtc="2024-11-08T14:56:00Z">
              <w:r w:rsidRPr="00A1322E">
                <w:rPr>
                  <w:rFonts w:cs="Arial"/>
                  <w:color w:val="4A4D56"/>
                </w:rPr>
                <w:t>3,187</w:t>
              </w:r>
            </w:ins>
            <w:del w:id="10099" w:author="Kevin Ketchman" w:date="2024-11-08T09:56:00Z" w16du:dateUtc="2024-11-08T14:56:00Z">
              <w:r w:rsidRPr="00A1322E" w:rsidDel="003028FE">
                <w:delText xml:space="preserve"> 3,112 </w:delText>
              </w:r>
            </w:del>
          </w:p>
        </w:tc>
      </w:tr>
      <w:tr w:rsidR="0024180A" w14:paraId="549F8B16" w14:textId="77777777" w:rsidTr="00D038BB">
        <w:tblPrEx>
          <w:tblW w:w="0" w:type="auto"/>
          <w:tblCellMar>
            <w:top w:w="0" w:type="dxa"/>
            <w:bottom w:w="14" w:type="dxa"/>
          </w:tblCellMar>
          <w:tblPrExChange w:id="10100" w:author="Kevin Ketchman" w:date="2024-11-08T13:45:00Z" w16du:dateUtc="2024-11-08T18:45:00Z">
            <w:tblPrEx>
              <w:tblW w:w="0" w:type="auto"/>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10101" w:author="Kevin Ketchman" w:date="2024-11-08T13:45:00Z" w16du:dateUtc="2024-11-08T18:45:00Z">
            <w:trPr>
              <w:gridAfter w:val="0"/>
              <w:cantSplit/>
              <w:trHeight w:val="288"/>
            </w:trPr>
          </w:trPrChange>
        </w:trPr>
        <w:tc>
          <w:tcPr>
            <w:cnfStyle w:val="001000000000" w:firstRow="0" w:lastRow="0" w:firstColumn="1" w:lastColumn="0" w:oddVBand="0" w:evenVBand="0" w:oddHBand="0" w:evenHBand="0" w:firstRowFirstColumn="0" w:firstRowLastColumn="0" w:lastRowFirstColumn="0" w:lastRowLastColumn="0"/>
            <w:tcW w:w="2223" w:type="dxa"/>
            <w:tcPrChange w:id="10102" w:author="Kevin Ketchman" w:date="2024-11-08T13:45:00Z" w16du:dateUtc="2024-11-08T18:45:00Z">
              <w:tcPr>
                <w:tcW w:w="0" w:type="dxa"/>
              </w:tcPr>
            </w:tcPrChange>
          </w:tcPr>
          <w:p w14:paraId="3313FC28" w14:textId="77777777" w:rsidR="0024180A" w:rsidRPr="00A1322E" w:rsidRDefault="0024180A" w:rsidP="0024180A">
            <w:pPr>
              <w:pStyle w:val="TableLeftText"/>
              <w:cnfStyle w:val="001000100000" w:firstRow="0" w:lastRow="0" w:firstColumn="1" w:lastColumn="0" w:oddVBand="0" w:evenVBand="0" w:oddHBand="1" w:evenHBand="0" w:firstRowFirstColumn="0" w:firstRowLastColumn="0" w:lastRowFirstColumn="0" w:lastRowLastColumn="0"/>
            </w:pPr>
            <w:r w:rsidRPr="00A1322E">
              <w:t>100% Biomethane</w:t>
            </w:r>
          </w:p>
        </w:tc>
        <w:tc>
          <w:tcPr>
            <w:tcW w:w="1426" w:type="dxa"/>
            <w:tcPrChange w:id="10103" w:author="Kevin Ketchman" w:date="2024-11-08T13:45:00Z" w16du:dateUtc="2024-11-08T18:45:00Z">
              <w:tcPr>
                <w:tcW w:w="0" w:type="dxa"/>
              </w:tcPr>
            </w:tcPrChange>
          </w:tcPr>
          <w:p w14:paraId="20BD64E6" w14:textId="3DF720FF" w:rsidR="0024180A" w:rsidRPr="00A1322E" w:rsidRDefault="0024180A"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104" w:author="Kevin Ketchman" w:date="2024-11-08T09:56:00Z" w16du:dateUtc="2024-11-08T14:56:00Z">
              <w:r w:rsidRPr="00A1322E">
                <w:rPr>
                  <w:rFonts w:cs="Arial"/>
                  <w:color w:val="4A4D56"/>
                </w:rPr>
                <w:t>13,399</w:t>
              </w:r>
            </w:ins>
            <w:del w:id="10105" w:author="Kevin Ketchman" w:date="2024-11-08T09:56:00Z" w16du:dateUtc="2024-11-08T14:56:00Z">
              <w:r w:rsidRPr="00A1322E" w:rsidDel="003028FE">
                <w:delText xml:space="preserve"> 5,051 </w:delText>
              </w:r>
            </w:del>
          </w:p>
        </w:tc>
        <w:tc>
          <w:tcPr>
            <w:tcW w:w="1162" w:type="dxa"/>
            <w:tcPrChange w:id="10106" w:author="Kevin Ketchman" w:date="2024-11-08T13:45:00Z" w16du:dateUtc="2024-11-08T18:45:00Z">
              <w:tcPr>
                <w:tcW w:w="0" w:type="dxa"/>
              </w:tcPr>
            </w:tcPrChange>
          </w:tcPr>
          <w:p w14:paraId="1CD49849" w14:textId="092FFB74" w:rsidR="0024180A" w:rsidRPr="00A1322E" w:rsidRDefault="0024180A"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107" w:author="Kevin Ketchman" w:date="2024-11-08T09:56:00Z" w16du:dateUtc="2024-11-08T14:56:00Z">
              <w:r w:rsidRPr="00A1322E">
                <w:rPr>
                  <w:rFonts w:cs="Arial"/>
                  <w:color w:val="4A4D56"/>
                </w:rPr>
                <w:t>6,007</w:t>
              </w:r>
            </w:ins>
            <w:del w:id="10108" w:author="Kevin Ketchman" w:date="2024-11-08T09:56:00Z" w16du:dateUtc="2024-11-08T14:56:00Z">
              <w:r w:rsidRPr="00A1322E" w:rsidDel="003028FE">
                <w:delText>5,911</w:delText>
              </w:r>
            </w:del>
          </w:p>
        </w:tc>
        <w:tc>
          <w:tcPr>
            <w:tcW w:w="3464" w:type="dxa"/>
            <w:tcPrChange w:id="10109" w:author="Kevin Ketchman" w:date="2024-11-08T13:45:00Z" w16du:dateUtc="2024-11-08T18:45:00Z">
              <w:tcPr>
                <w:tcW w:w="0" w:type="dxa"/>
                <w:gridSpan w:val="2"/>
              </w:tcPr>
            </w:tcPrChange>
          </w:tcPr>
          <w:p w14:paraId="22E2DBFF" w14:textId="56FCB29C" w:rsidR="0024180A" w:rsidRPr="00A1322E" w:rsidRDefault="0024180A"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110" w:author="Kevin Ketchman" w:date="2024-11-08T09:56:00Z" w16du:dateUtc="2024-11-08T14:56:00Z">
              <w:r w:rsidRPr="00A1322E">
                <w:rPr>
                  <w:rFonts w:cs="Arial"/>
                  <w:color w:val="4A4D56"/>
                </w:rPr>
                <w:t>7,776</w:t>
              </w:r>
            </w:ins>
            <w:del w:id="10111" w:author="Kevin Ketchman" w:date="2024-11-08T09:56:00Z" w16du:dateUtc="2024-11-08T14:56:00Z">
              <w:r w:rsidRPr="00A1322E" w:rsidDel="003028FE">
                <w:delText xml:space="preserve"> 2,706 </w:delText>
              </w:r>
            </w:del>
          </w:p>
        </w:tc>
        <w:tc>
          <w:tcPr>
            <w:tcW w:w="2160" w:type="dxa"/>
            <w:tcPrChange w:id="10112" w:author="Kevin Ketchman" w:date="2024-11-08T13:45:00Z" w16du:dateUtc="2024-11-08T18:45:00Z">
              <w:tcPr>
                <w:tcW w:w="0" w:type="dxa"/>
                <w:gridSpan w:val="2"/>
              </w:tcPr>
            </w:tcPrChange>
          </w:tcPr>
          <w:p w14:paraId="741E974E" w14:textId="01DCA596" w:rsidR="0024180A" w:rsidRPr="00A1322E" w:rsidRDefault="0024180A"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113" w:author="Kevin Ketchman" w:date="2024-11-08T09:56:00Z" w16du:dateUtc="2024-11-08T14:56:00Z">
              <w:r w:rsidRPr="00A1322E">
                <w:rPr>
                  <w:rFonts w:cs="Arial"/>
                  <w:color w:val="4A4D56"/>
                </w:rPr>
                <w:t>3,983</w:t>
              </w:r>
            </w:ins>
            <w:del w:id="10114" w:author="Kevin Ketchman" w:date="2024-11-08T09:56:00Z" w16du:dateUtc="2024-11-08T14:56:00Z">
              <w:r w:rsidRPr="00A1322E" w:rsidDel="003028FE">
                <w:delText xml:space="preserve"> 3,890 </w:delText>
              </w:r>
            </w:del>
          </w:p>
        </w:tc>
      </w:tr>
    </w:tbl>
    <w:p w14:paraId="07A7BFA9" w14:textId="77777777" w:rsidR="00493EE3" w:rsidRDefault="00493EE3" w:rsidP="00493EE3">
      <w:pPr>
        <w:pStyle w:val="Heading4"/>
      </w:pPr>
      <w:bookmarkStart w:id="10115" w:name="_Ref175819235"/>
      <w:r>
        <w:t xml:space="preserve">Decarbonization </w:t>
      </w:r>
      <w:r w:rsidRPr="00AF1550">
        <w:t xml:space="preserve">and Energy </w:t>
      </w:r>
      <w:r>
        <w:t>I</w:t>
      </w:r>
      <w:r w:rsidRPr="00AF1550">
        <w:t xml:space="preserve">mpacts </w:t>
      </w:r>
      <w:commentRangeStart w:id="10116"/>
      <w:commentRangeStart w:id="10117"/>
      <w:commentRangeStart w:id="10118"/>
      <w:r>
        <w:t>Algorithms</w:t>
      </w:r>
      <w:bookmarkEnd w:id="10115"/>
      <w:commentRangeEnd w:id="10116"/>
      <w:r>
        <w:rPr>
          <w:rStyle w:val="CommentReference"/>
          <w:rFonts w:ascii="Franklin Gothic Book" w:hAnsi="Franklin Gothic Book" w:cs="Times New Roman"/>
          <w:bCs w:val="0"/>
          <w:color w:val="4A4D56" w:themeColor="text1"/>
        </w:rPr>
        <w:commentReference w:id="10116"/>
      </w:r>
      <w:commentRangeEnd w:id="10117"/>
      <w:r>
        <w:rPr>
          <w:rStyle w:val="CommentReference"/>
          <w:rFonts w:ascii="Franklin Gothic Book" w:hAnsi="Franklin Gothic Book" w:cs="Times New Roman"/>
          <w:bCs w:val="0"/>
          <w:color w:val="4A4D56" w:themeColor="text1"/>
        </w:rPr>
        <w:commentReference w:id="10117"/>
      </w:r>
      <w:commentRangeEnd w:id="10118"/>
      <w:r>
        <w:rPr>
          <w:rStyle w:val="CommentReference"/>
          <w:rFonts w:ascii="Franklin Gothic Book" w:hAnsi="Franklin Gothic Book" w:cs="Times New Roman"/>
          <w:bCs w:val="0"/>
          <w:color w:val="4A4D56" w:themeColor="text1"/>
        </w:rPr>
        <w:commentReference w:id="10118"/>
      </w:r>
    </w:p>
    <w:p w14:paraId="497062C0" w14:textId="77777777" w:rsidR="00493EE3" w:rsidRPr="00AF1550" w:rsidRDefault="00493EE3" w:rsidP="00493EE3">
      <w:pPr>
        <w:ind w:left="720"/>
      </w:pPr>
      <w:r w:rsidRPr="00AF1550">
        <w:t>CO</w:t>
      </w:r>
      <w:r w:rsidRPr="00A434FB">
        <w:rPr>
          <w:vertAlign w:val="subscript"/>
        </w:rPr>
        <w:t>2</w:t>
      </w:r>
      <w:r w:rsidRPr="00AF1550">
        <w:t>e (gCO</w:t>
      </w:r>
      <w:r w:rsidRPr="00A434FB">
        <w:rPr>
          <w:vertAlign w:val="subscript"/>
        </w:rPr>
        <w:t>2</w:t>
      </w:r>
      <w:r w:rsidRPr="00AF1550">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base</m:t>
                </m:r>
              </m:sub>
            </m:sSub>
            <m:r>
              <w:rPr>
                <w:rFonts w:ascii="Cambria Math" w:hAnsi="Cambria Math"/>
              </w:rPr>
              <m:t>-</m:t>
            </m:r>
            <m:sSub>
              <m:sSubPr>
                <m:ctrlPr>
                  <w:rPr>
                    <w:rFonts w:ascii="Cambria Math" w:hAnsi="Cambria Math"/>
                    <w:i/>
                  </w:rPr>
                </m:ctrlPr>
              </m:sSubPr>
              <m:e>
                <m:r>
                  <w:rPr>
                    <w:rFonts w:ascii="Cambria Math" w:hAnsi="Cambria Math"/>
                  </w:rPr>
                  <m:t>CI</m:t>
                </m:r>
              </m:e>
              <m:sub>
                <m:r>
                  <w:rPr>
                    <w:rFonts w:ascii="Cambria Math" w:hAnsi="Cambria Math"/>
                  </w:rPr>
                  <m:t>prop</m:t>
                </m:r>
              </m:sub>
            </m:sSub>
          </m:e>
        </m:d>
        <m:r>
          <w:rPr>
            <w:rFonts w:ascii="Cambria Math" w:hAnsi="Cambria Math"/>
          </w:rPr>
          <m:t>×E</m:t>
        </m:r>
      </m:oMath>
    </w:p>
    <w:p w14:paraId="77894DF7" w14:textId="4DF17EBF" w:rsidR="00493EE3" w:rsidRPr="00AF1550" w:rsidRDefault="00493EE3" w:rsidP="00493EE3">
      <w:pPr>
        <w:ind w:left="1440"/>
      </w:pPr>
      <w:r>
        <w:t>CI</w:t>
      </w:r>
      <w:r w:rsidRPr="00AF1550">
        <w:rPr>
          <w:vertAlign w:val="subscript"/>
        </w:rPr>
        <w:t>base</w:t>
      </w:r>
      <w:r w:rsidRPr="00AF1550">
        <w:t xml:space="preserve"> = </w:t>
      </w:r>
      <w:r>
        <w:t>Natural gas carbon intensity value (gCO</w:t>
      </w:r>
      <w:r w:rsidRPr="00A5545C">
        <w:rPr>
          <w:vertAlign w:val="subscript"/>
        </w:rPr>
        <w:t>2</w:t>
      </w:r>
      <w:r w:rsidRPr="00A45E83">
        <w:t>e</w:t>
      </w:r>
      <w:r>
        <w:t xml:space="preserve">/MJ). </w:t>
      </w:r>
      <w:bookmarkStart w:id="10119" w:name="_Hlk175734515"/>
      <w:r>
        <w:t xml:space="preserve">Varies by year; see </w:t>
      </w:r>
      <w:r w:rsidR="00975E4C">
        <w:fldChar w:fldCharType="begin"/>
      </w:r>
      <w:r w:rsidR="00975E4C">
        <w:instrText xml:space="preserve"> REF _Ref182821952 \h </w:instrText>
      </w:r>
      <w:r w:rsidR="00975E4C">
        <w:fldChar w:fldCharType="separate"/>
      </w:r>
      <w:r w:rsidR="00FC3D75">
        <w:t xml:space="preserve">Table </w:t>
      </w:r>
      <w:r w:rsidR="00FC3D75">
        <w:rPr>
          <w:noProof/>
        </w:rPr>
        <w:t>1</w:t>
      </w:r>
      <w:r w:rsidR="00975E4C">
        <w:fldChar w:fldCharType="end"/>
      </w:r>
      <w:r w:rsidR="00975E4C">
        <w:t xml:space="preserve"> in Section </w:t>
      </w:r>
      <w:r w:rsidR="00975E4C">
        <w:fldChar w:fldCharType="begin"/>
      </w:r>
      <w:r w:rsidR="00975E4C">
        <w:instrText xml:space="preserve"> REF _Ref182832150 \r \h </w:instrText>
      </w:r>
      <w:r w:rsidR="00975E4C">
        <w:fldChar w:fldCharType="separate"/>
      </w:r>
      <w:r w:rsidR="00FC3D75">
        <w:t>1.3.2</w:t>
      </w:r>
      <w:r w:rsidR="00975E4C">
        <w:fldChar w:fldCharType="end"/>
      </w:r>
      <w:r>
        <w:t>.</w:t>
      </w:r>
    </w:p>
    <w:p w14:paraId="69810459" w14:textId="37D60177" w:rsidR="00493EE3" w:rsidRDefault="00493EE3" w:rsidP="00493EE3">
      <w:pPr>
        <w:ind w:left="1440"/>
      </w:pPr>
      <w:r>
        <w:t>CI</w:t>
      </w:r>
      <w:r w:rsidRPr="00AF1550">
        <w:rPr>
          <w:vertAlign w:val="subscript"/>
        </w:rPr>
        <w:t>prop</w:t>
      </w:r>
      <w:bookmarkEnd w:id="10119"/>
      <w:r w:rsidRPr="00AF1550">
        <w:t xml:space="preserve"> = </w:t>
      </w:r>
      <w:r>
        <w:t>Biomethane</w:t>
      </w:r>
      <w:r w:rsidRPr="00AF1550">
        <w:t xml:space="preserve"> </w:t>
      </w:r>
      <w:r>
        <w:t>carbon intensity value (gCO</w:t>
      </w:r>
      <w:r w:rsidRPr="00A5545C">
        <w:rPr>
          <w:vertAlign w:val="subscript"/>
        </w:rPr>
        <w:t>2</w:t>
      </w:r>
      <w:r w:rsidRPr="00A45E83">
        <w:t>e</w:t>
      </w:r>
      <w:r>
        <w:t>/MJ), based on fuel pathway</w:t>
      </w:r>
      <w:r w:rsidRPr="00AF1550">
        <w:t xml:space="preserve">. </w:t>
      </w:r>
      <w:r>
        <w:t xml:space="preserve">Varies by year; see </w:t>
      </w:r>
      <w:r w:rsidR="00975E4C">
        <w:fldChar w:fldCharType="begin"/>
      </w:r>
      <w:r w:rsidR="00975E4C">
        <w:instrText xml:space="preserve"> REF _Ref182821952 \h </w:instrText>
      </w:r>
      <w:r w:rsidR="00975E4C">
        <w:fldChar w:fldCharType="separate"/>
      </w:r>
      <w:r w:rsidR="00FC3D75">
        <w:t xml:space="preserve">Table </w:t>
      </w:r>
      <w:r w:rsidR="00FC3D75">
        <w:rPr>
          <w:noProof/>
        </w:rPr>
        <w:t>1</w:t>
      </w:r>
      <w:r w:rsidR="00975E4C">
        <w:fldChar w:fldCharType="end"/>
      </w:r>
      <w:r w:rsidR="00975E4C">
        <w:t xml:space="preserve"> in Section </w:t>
      </w:r>
      <w:r w:rsidR="00975E4C">
        <w:fldChar w:fldCharType="begin"/>
      </w:r>
      <w:r w:rsidR="00975E4C">
        <w:instrText xml:space="preserve"> REF _Ref182832150 \r \h </w:instrText>
      </w:r>
      <w:r w:rsidR="00975E4C">
        <w:fldChar w:fldCharType="separate"/>
      </w:r>
      <w:r w:rsidR="00FC3D75">
        <w:t>1.3.2</w:t>
      </w:r>
      <w:r w:rsidR="00975E4C">
        <w:fldChar w:fldCharType="end"/>
      </w:r>
      <w:r>
        <w:t>.</w:t>
      </w:r>
      <w:r w:rsidRPr="00AF1550">
        <w:t xml:space="preserve"> </w:t>
      </w:r>
      <w:r>
        <w:t>If a blend of biomethane from various pathways</w:t>
      </w:r>
      <w:r w:rsidRPr="007F7B41">
        <w:t xml:space="preserve"> </w:t>
      </w:r>
      <w:r w:rsidRPr="007B762C">
        <w:t>is used, then develop a weighted average</w:t>
      </w:r>
      <w:r>
        <w:t xml:space="preserve"> by volume</w:t>
      </w:r>
      <w:r w:rsidRPr="007B762C">
        <w:t>.</w:t>
      </w:r>
      <w:r>
        <w:t xml:space="preserve"> </w:t>
      </w:r>
    </w:p>
    <w:p w14:paraId="1590C1D8" w14:textId="77777777" w:rsidR="00493EE3" w:rsidRDefault="00493EE3" w:rsidP="00493EE3">
      <w:pPr>
        <w:ind w:left="1440"/>
      </w:pPr>
      <w:r w:rsidRPr="007313F2">
        <w:t>Ε</w:t>
      </w:r>
      <w:r>
        <w:t xml:space="preserve"> = The total energy of the biomethane delivered to the end-user in megajoules.</w:t>
      </w:r>
    </w:p>
    <w:p w14:paraId="6D694A71" w14:textId="77777777" w:rsidR="00493EE3" w:rsidRDefault="00493EE3" w:rsidP="00493EE3">
      <w:pPr>
        <w:pStyle w:val="Heading5"/>
        <w:keepNext/>
        <w:keepLines/>
        <w:ind w:firstLine="720"/>
      </w:pPr>
      <w:r w:rsidRPr="00AF1550">
        <w:t xml:space="preserve">Energy </w:t>
      </w:r>
      <w:r>
        <w:t>I</w:t>
      </w:r>
      <w:r w:rsidRPr="00AF1550">
        <w:t>mpacts Algorithms</w:t>
      </w:r>
    </w:p>
    <w:p w14:paraId="7B59BC1F" w14:textId="77777777" w:rsidR="00493EE3" w:rsidRDefault="00493EE3" w:rsidP="00493EE3">
      <w:r>
        <w:tab/>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V</m:t>
                </m:r>
              </m:e>
              <m:sub>
                <m:r>
                  <w:rPr>
                    <w:rFonts w:ascii="Cambria Math" w:hAnsi="Cambria Math"/>
                  </w:rPr>
                  <m:t>delivered</m:t>
                </m:r>
              </m:sub>
            </m:sSub>
            <m:r>
              <w:rPr>
                <w:rFonts w:ascii="Cambria Math" w:hAnsi="Cambria Math"/>
              </w:rPr>
              <m:t>×</m:t>
            </m:r>
            <m:r>
              <w:rPr>
                <w:rFonts w:ascii="Cambria Math" w:hAnsi="Cambria Math"/>
              </w:rPr>
              <m:t xml:space="preserve">%Thermal× </m:t>
            </m:r>
            <m:sSub>
              <m:sSubPr>
                <m:ctrlPr>
                  <w:rPr>
                    <w:rFonts w:ascii="Cambria Math" w:hAnsi="Cambria Math"/>
                    <w:i/>
                  </w:rPr>
                </m:ctrlPr>
              </m:sSubPr>
              <m:e>
                <m:r>
                  <w:rPr>
                    <w:rFonts w:ascii="Cambria Math" w:hAnsi="Cambria Math"/>
                  </w:rPr>
                  <m:t>P</m:t>
                </m:r>
              </m:e>
              <m:sub>
                <m:r>
                  <w:rPr>
                    <w:rFonts w:ascii="Cambria Math" w:hAnsi="Cambria Math"/>
                  </w:rPr>
                  <m:t>RNG</m:t>
                </m:r>
              </m:sub>
            </m:sSub>
            <m:r>
              <w:rPr>
                <w:rFonts w:ascii="Cambria Math" w:hAnsi="Cambria Math"/>
              </w:rPr>
              <m:t>×LHV×</m:t>
            </m:r>
            <m:d>
              <m:dPr>
                <m:ctrlPr>
                  <w:rPr>
                    <w:rFonts w:ascii="Cambria Math" w:hAnsi="Cambria Math"/>
                    <w:i/>
                  </w:rPr>
                </m:ctrlPr>
              </m:dPr>
              <m:e>
                <m:r>
                  <w:rPr>
                    <w:rFonts w:ascii="Cambria Math" w:hAnsi="Cambria Math"/>
                  </w:rPr>
                  <m:t>1+PLL</m:t>
                </m:r>
              </m:e>
            </m:d>
          </m:e>
        </m:d>
      </m:oMath>
    </w:p>
    <w:p w14:paraId="3C92E0D5" w14:textId="77777777" w:rsidR="00493EE3" w:rsidRDefault="00493EE3" w:rsidP="00493EE3">
      <w:pPr>
        <w:keepNext/>
        <w:keepLines/>
        <w:ind w:left="720"/>
        <w:rPr>
          <w:b/>
          <w:bCs/>
        </w:rPr>
      </w:pPr>
      <w:r w:rsidRPr="00D035ED">
        <w:rPr>
          <w:b/>
          <w:bCs/>
        </w:rPr>
        <w:t xml:space="preserve">Input </w:t>
      </w:r>
      <w:r>
        <w:rPr>
          <w:b/>
          <w:bCs/>
        </w:rPr>
        <w:t>V</w:t>
      </w:r>
      <w:r w:rsidRPr="00D035ED">
        <w:rPr>
          <w:b/>
          <w:bCs/>
        </w:rPr>
        <w:t xml:space="preserve">ariable </w:t>
      </w:r>
      <w:r>
        <w:rPr>
          <w:b/>
          <w:bCs/>
        </w:rPr>
        <w:t>D</w:t>
      </w:r>
      <w:r w:rsidRPr="00D035ED">
        <w:rPr>
          <w:b/>
          <w:bCs/>
        </w:rPr>
        <w:t>efinitions</w:t>
      </w:r>
    </w:p>
    <w:p w14:paraId="69C810AF" w14:textId="77777777" w:rsidR="00493EE3" w:rsidRDefault="00493EE3" w:rsidP="00493EE3">
      <w:pPr>
        <w:ind w:left="1440"/>
      </w:pPr>
      <w:r>
        <w:t>V</w:t>
      </w:r>
      <w:r>
        <w:rPr>
          <w:vertAlign w:val="subscript"/>
        </w:rPr>
        <w:t>delivered</w:t>
      </w:r>
      <w:r>
        <w:t xml:space="preserve"> = The total volume of gas that is delivered to the end-user</w:t>
      </w:r>
      <w:r w:rsidRPr="001F6D6A">
        <w:t xml:space="preserve"> </w:t>
      </w:r>
      <w:r>
        <w:t xml:space="preserve">in units of 100 cubic feet. </w:t>
      </w:r>
    </w:p>
    <w:p w14:paraId="3B350A74" w14:textId="0E3AAB04" w:rsidR="00493EE3" w:rsidRDefault="00493EE3" w:rsidP="00493EE3">
      <w:pPr>
        <w:ind w:left="1440"/>
      </w:pPr>
      <w:commentRangeStart w:id="10120"/>
      <w:r>
        <w:t xml:space="preserve">% Thermal = Share of gas used in the thermal sector. </w:t>
      </w:r>
      <w:del w:id="10121" w:author="Zachary Ross" w:date="2024-11-18T16:24:00Z" w16du:dateUtc="2024-11-18T21:24:00Z">
        <w:r w:rsidDel="00A3285A">
          <w:delText>For residential and commercial applications, a</w:delText>
        </w:r>
      </w:del>
      <w:ins w:id="10122" w:author="Zachary Ross" w:date="2024-11-18T16:24:00Z" w16du:dateUtc="2024-11-18T21:24:00Z">
        <w:r w:rsidR="00A3285A">
          <w:t>A</w:t>
        </w:r>
      </w:ins>
      <w:r>
        <w:t xml:space="preserve">ssume 100%. </w:t>
      </w:r>
      <w:commentRangeStart w:id="10123"/>
      <w:del w:id="10124" w:author="Zachary Ross" w:date="2024-11-18T16:24:00Z" w16du:dateUtc="2024-11-18T21:24:00Z">
        <w:r w:rsidDel="00A3285A">
          <w:delText>For industrial applications, assume 68%.</w:delText>
        </w:r>
        <w:r w:rsidDel="00A3285A">
          <w:rPr>
            <w:rStyle w:val="FootnoteReference"/>
          </w:rPr>
          <w:footnoteReference w:id="444"/>
        </w:r>
        <w:commentRangeEnd w:id="10123"/>
        <w:r w:rsidDel="00A3285A">
          <w:rPr>
            <w:rStyle w:val="CommentReference"/>
          </w:rPr>
          <w:commentReference w:id="10123"/>
        </w:r>
      </w:del>
      <w:commentRangeEnd w:id="10120"/>
      <w:r w:rsidR="00A3285A">
        <w:rPr>
          <w:rStyle w:val="CommentReference"/>
        </w:rPr>
        <w:commentReference w:id="10120"/>
      </w:r>
      <w:ins w:id="10127" w:author="Zachary Ross" w:date="2024-11-18T16:24:00Z" w16du:dateUtc="2024-11-18T21:24:00Z">
        <w:r w:rsidR="00A3285A">
          <w:t>{</w:t>
        </w:r>
      </w:ins>
    </w:p>
    <w:p w14:paraId="7CDEC7CC" w14:textId="77777777" w:rsidR="00493EE3" w:rsidRDefault="00493EE3" w:rsidP="00493EE3">
      <w:pPr>
        <w:ind w:left="1440"/>
      </w:pPr>
      <w:r>
        <w:t>P</w:t>
      </w:r>
      <w:r>
        <w:rPr>
          <w:vertAlign w:val="subscript"/>
        </w:rPr>
        <w:t>RNG</w:t>
      </w:r>
      <w:r w:rsidRPr="006C2C69">
        <w:t xml:space="preserve"> = </w:t>
      </w:r>
      <w:r>
        <w:t>The portion of gas that is biomethane (defined as a percentage by volume of all gas in the distribution system).</w:t>
      </w:r>
    </w:p>
    <w:p w14:paraId="09A3DE24" w14:textId="77777777" w:rsidR="00493EE3" w:rsidRDefault="00493EE3" w:rsidP="00493EE3">
      <w:pPr>
        <w:ind w:left="1440"/>
      </w:pPr>
      <w:r>
        <w:lastRenderedPageBreak/>
        <w:t xml:space="preserve">LHV = </w:t>
      </w:r>
      <w:bookmarkStart w:id="10128" w:name="_Hlk175651500"/>
      <w:r>
        <w:t xml:space="preserve">Lower Heating Value of the fuel in units of MJ/CCF. </w:t>
      </w:r>
      <w:bookmarkEnd w:id="10128"/>
      <w:r>
        <w:t>Natural gas and biomethane have the same LHV, 103.71 MJ/CCF.</w:t>
      </w:r>
      <w:r>
        <w:rPr>
          <w:rStyle w:val="FootnoteReference"/>
        </w:rPr>
        <w:footnoteReference w:id="445"/>
      </w:r>
    </w:p>
    <w:p w14:paraId="6E8DB676" w14:textId="77777777" w:rsidR="00493EE3" w:rsidRDefault="00493EE3" w:rsidP="00493EE3">
      <w:r>
        <w:tab/>
      </w:r>
      <w:r>
        <w:tab/>
        <w:t>PLL = Pipeline loss factor, 0.09%</w:t>
      </w:r>
      <w:r>
        <w:rPr>
          <w:rStyle w:val="FootnoteReference"/>
        </w:rPr>
        <w:footnoteReference w:id="446"/>
      </w:r>
    </w:p>
    <w:p w14:paraId="4D9DAD39" w14:textId="77777777" w:rsidR="00493EE3" w:rsidRDefault="00493EE3" w:rsidP="00493EE3">
      <w:pPr>
        <w:ind w:firstLine="720"/>
        <w:rPr>
          <w:b/>
          <w:bCs/>
        </w:rPr>
      </w:pPr>
      <w:r w:rsidRPr="003643D2">
        <w:rPr>
          <w:b/>
          <w:bCs/>
        </w:rPr>
        <w:t>Measure Life</w:t>
      </w:r>
    </w:p>
    <w:p w14:paraId="350B5453" w14:textId="77777777" w:rsidR="00493EE3" w:rsidRDefault="00493EE3" w:rsidP="00493EE3">
      <w:pPr>
        <w:ind w:left="1440"/>
      </w:pPr>
      <w:r>
        <w:t>Biomethane as a clean heat measure is not subject to a measure life, as the measure characterization is based on the volume of biomethane that is delivered to an end-user and used in the thermal sector.</w:t>
      </w:r>
    </w:p>
    <w:p w14:paraId="0EAECE38" w14:textId="77777777" w:rsidR="00493EE3" w:rsidRDefault="00493EE3" w:rsidP="00493EE3">
      <w:pPr>
        <w:ind w:firstLine="720"/>
        <w:rPr>
          <w:b/>
          <w:bCs/>
        </w:rPr>
      </w:pPr>
      <w:r w:rsidRPr="003643D2">
        <w:rPr>
          <w:b/>
          <w:bCs/>
        </w:rPr>
        <w:t>Measure Cost</w:t>
      </w:r>
    </w:p>
    <w:p w14:paraId="6329FA8E" w14:textId="77777777" w:rsidR="00493EE3" w:rsidRDefault="00493EE3" w:rsidP="00493EE3">
      <w:pPr>
        <w:ind w:left="1440"/>
      </w:pPr>
      <w:r>
        <w:t>The incremental cost of biomethane over natural gas. Use actual costs.</w:t>
      </w:r>
    </w:p>
    <w:p w14:paraId="5C7E0CF9" w14:textId="77777777" w:rsidR="00493EE3" w:rsidRDefault="00493EE3" w:rsidP="00493EE3">
      <w:pPr>
        <w:pStyle w:val="Heading4"/>
      </w:pPr>
      <w:r>
        <w:t>Program Data Tracking Recommendations</w:t>
      </w:r>
    </w:p>
    <w:p w14:paraId="6AC4A22B" w14:textId="77777777" w:rsidR="00493EE3" w:rsidRDefault="00493EE3" w:rsidP="00493EE3">
      <w:r>
        <w:t>The key input variables for this measure are the following:</w:t>
      </w:r>
    </w:p>
    <w:p w14:paraId="148E332D" w14:textId="77777777" w:rsidR="00493EE3" w:rsidRDefault="00493EE3" w:rsidP="00493EE3">
      <w:pPr>
        <w:pStyle w:val="ListBullet"/>
      </w:pPr>
      <w:r>
        <w:t>Volume of delivered gas to the end-user</w:t>
      </w:r>
    </w:p>
    <w:p w14:paraId="2E4DF9E0" w14:textId="77777777" w:rsidR="00493EE3" w:rsidDel="00A1322E" w:rsidRDefault="00493EE3" w:rsidP="00493EE3">
      <w:pPr>
        <w:pStyle w:val="ListBullet"/>
        <w:rPr>
          <w:del w:id="10129" w:author="Zachary Ross" w:date="2024-11-18T14:17:00Z" w16du:dateUtc="2024-11-18T19:17:00Z"/>
        </w:rPr>
      </w:pPr>
      <w:del w:id="10130" w:author="Zachary Ross" w:date="2024-11-18T14:17:00Z" w16du:dateUtc="2024-11-18T19:17:00Z">
        <w:r w:rsidDel="00A1322E">
          <w:delText>Share of delivered gas that is used in the thermal sector</w:delText>
        </w:r>
      </w:del>
    </w:p>
    <w:p w14:paraId="0077C685" w14:textId="77777777" w:rsidR="00493EE3" w:rsidRDefault="00493EE3" w:rsidP="00493EE3">
      <w:pPr>
        <w:pStyle w:val="ListBullet"/>
      </w:pPr>
      <w:r>
        <w:t>Percentage of biomethane in the Vermont natural gas distribution system</w:t>
      </w:r>
    </w:p>
    <w:p w14:paraId="0E077C04" w14:textId="77777777" w:rsidR="00493EE3" w:rsidRDefault="00493EE3" w:rsidP="00493EE3">
      <w:pPr>
        <w:pStyle w:val="Heading4"/>
      </w:pPr>
      <w:r>
        <w:t xml:space="preserve">Energy Codes and </w:t>
      </w:r>
      <w:r w:rsidRPr="00C36178">
        <w:t>Standards</w:t>
      </w:r>
    </w:p>
    <w:p w14:paraId="502D528F" w14:textId="77777777" w:rsidR="00493EE3" w:rsidRDefault="00493EE3" w:rsidP="00493EE3">
      <w:r>
        <w:t>None.</w:t>
      </w:r>
    </w:p>
    <w:p w14:paraId="75C52AA0" w14:textId="77777777" w:rsidR="00493EE3" w:rsidRDefault="00493EE3" w:rsidP="00493EE3">
      <w:pPr>
        <w:pStyle w:val="Heading3"/>
      </w:pPr>
      <w:bookmarkStart w:id="10131" w:name="_Toc182821599"/>
      <w:bookmarkStart w:id="10132" w:name="_Toc182856292"/>
      <w:commentRangeStart w:id="10133"/>
      <w:r>
        <w:t>Biodiesel</w:t>
      </w:r>
      <w:commentRangeEnd w:id="10133"/>
      <w:r w:rsidR="00FC4606">
        <w:rPr>
          <w:rStyle w:val="CommentReference"/>
          <w:rFonts w:ascii="Franklin Gothic Book" w:hAnsi="Franklin Gothic Book"/>
          <w:color w:val="4A4D56" w:themeColor="text1"/>
        </w:rPr>
        <w:commentReference w:id="10133"/>
      </w:r>
      <w:bookmarkEnd w:id="10131"/>
      <w:bookmarkEnd w:id="10132"/>
    </w:p>
    <w:p w14:paraId="28012939" w14:textId="77777777" w:rsidR="00493EE3" w:rsidRPr="00FC7A76" w:rsidRDefault="00493EE3" w:rsidP="00493EE3">
      <w:pPr>
        <w:spacing w:after="0"/>
        <w:ind w:left="1080"/>
      </w:pPr>
      <w:r w:rsidRPr="00394B33">
        <w:rPr>
          <w:b/>
          <w:bCs/>
        </w:rPr>
        <w:t xml:space="preserve">CHS Measure ID: </w:t>
      </w:r>
      <w:bookmarkStart w:id="10134" w:name="_Hlk175647314"/>
      <w:r>
        <w:t>ALL_FUEL_</w:t>
      </w:r>
      <w:bookmarkEnd w:id="10134"/>
      <w:r>
        <w:t>BD</w:t>
      </w:r>
    </w:p>
    <w:p w14:paraId="4F97352A" w14:textId="77777777" w:rsidR="00493EE3" w:rsidRDefault="00493EE3" w:rsidP="00493EE3">
      <w:pPr>
        <w:spacing w:after="0"/>
        <w:ind w:left="1080"/>
        <w:rPr>
          <w:b/>
          <w:bCs/>
        </w:rPr>
      </w:pPr>
      <w:r>
        <w:rPr>
          <w:b/>
          <w:bCs/>
        </w:rPr>
        <w:t xml:space="preserve">Market Sector: </w:t>
      </w:r>
      <w:r>
        <w:t>All</w:t>
      </w:r>
    </w:p>
    <w:p w14:paraId="76DF74B4" w14:textId="77777777" w:rsidR="00493EE3" w:rsidRPr="0016490D" w:rsidRDefault="00493EE3" w:rsidP="00493EE3">
      <w:pPr>
        <w:spacing w:after="0"/>
        <w:ind w:left="1080"/>
      </w:pPr>
      <w:r>
        <w:rPr>
          <w:b/>
          <w:bCs/>
        </w:rPr>
        <w:t xml:space="preserve">End Use: </w:t>
      </w:r>
      <w:bookmarkStart w:id="10135" w:name="_Hlk175647268"/>
      <w:r w:rsidRPr="00BE2E62">
        <w:t>Alternative Fuels</w:t>
      </w:r>
      <w:bookmarkEnd w:id="10135"/>
      <w:r>
        <w:t xml:space="preserve"> </w:t>
      </w:r>
    </w:p>
    <w:p w14:paraId="758D2588" w14:textId="77777777" w:rsidR="00493EE3" w:rsidRPr="003F16E4" w:rsidRDefault="00493EE3" w:rsidP="00493EE3">
      <w:pPr>
        <w:spacing w:after="0"/>
        <w:ind w:left="1080"/>
      </w:pPr>
      <w:r>
        <w:rPr>
          <w:b/>
          <w:bCs/>
        </w:rPr>
        <w:t xml:space="preserve">Applicable Building Types: </w:t>
      </w:r>
      <w:r>
        <w:t>All</w:t>
      </w:r>
    </w:p>
    <w:p w14:paraId="42E5D442" w14:textId="77777777" w:rsidR="00493EE3" w:rsidRDefault="00493EE3" w:rsidP="00493EE3">
      <w:pPr>
        <w:spacing w:after="0"/>
        <w:ind w:left="360" w:firstLine="720"/>
      </w:pPr>
      <w:r>
        <w:rPr>
          <w:b/>
          <w:bCs/>
        </w:rPr>
        <w:t xml:space="preserve">Decarbonization Pathways: </w:t>
      </w:r>
      <w:r w:rsidRPr="00BE2E62">
        <w:t>Alternative Fuels</w:t>
      </w:r>
    </w:p>
    <w:p w14:paraId="060CB994" w14:textId="6E85A8AE" w:rsidR="00493EE3" w:rsidRPr="00963504" w:rsidRDefault="00493EE3" w:rsidP="00493EE3">
      <w:pPr>
        <w:spacing w:after="0"/>
        <w:ind w:left="1080"/>
      </w:pPr>
      <w:r>
        <w:rPr>
          <w:b/>
          <w:bCs/>
        </w:rPr>
        <w:t xml:space="preserve">Applicable Feedstocks: </w:t>
      </w:r>
      <w:del w:id="10136" w:author="Kevin Ketchman" w:date="2024-10-31T10:04:00Z" w16du:dateUtc="2024-10-31T14:04:00Z">
        <w:r w:rsidDel="00FC4606">
          <w:delText>Soybeans</w:delText>
        </w:r>
      </w:del>
      <w:ins w:id="10137" w:author="Kevin Ketchman" w:date="2024-10-31T10:04:00Z" w16du:dateUtc="2024-10-31T14:04:00Z">
        <w:r w:rsidR="00FC4606">
          <w:t>Soybean oil</w:t>
        </w:r>
      </w:ins>
      <w:r>
        <w:t>, canola</w:t>
      </w:r>
      <w:ins w:id="10138" w:author="Kevin Ketchman" w:date="2024-10-31T10:04:00Z" w16du:dateUtc="2024-10-31T14:04:00Z">
        <w:r w:rsidR="00FC4606">
          <w:t xml:space="preserve"> oil</w:t>
        </w:r>
      </w:ins>
      <w:r>
        <w:t>, corn</w:t>
      </w:r>
      <w:ins w:id="10139" w:author="Kevin Ketchman" w:date="2024-10-31T10:04:00Z" w16du:dateUtc="2024-10-31T14:04:00Z">
        <w:r w:rsidR="00FC4606">
          <w:t xml:space="preserve"> oil</w:t>
        </w:r>
      </w:ins>
      <w:r>
        <w:t>, and used cooking oil</w:t>
      </w:r>
    </w:p>
    <w:p w14:paraId="31380ED3" w14:textId="77777777" w:rsidR="00493EE3" w:rsidRDefault="00493EE3" w:rsidP="00493EE3">
      <w:pPr>
        <w:pStyle w:val="Heading4"/>
        <w:keepNext/>
        <w:keepLines/>
        <w:tabs>
          <w:tab w:val="left" w:pos="3540"/>
        </w:tabs>
      </w:pPr>
      <w:r>
        <w:t>Measure Description</w:t>
      </w:r>
      <w:r>
        <w:tab/>
      </w:r>
    </w:p>
    <w:p w14:paraId="4E9D86FF" w14:textId="012F5F3C" w:rsidR="00493EE3" w:rsidRDefault="00493EE3" w:rsidP="00493EE3">
      <w:pPr>
        <w:ind w:left="720"/>
      </w:pPr>
      <w:r>
        <w:t xml:space="preserve">This measure involves the replacement of fuel oil #2 used in the thermal sector with biodiesel. Biodiesel is a liquid renewable fuel manufactured through the transesterification of biological feedstocks such as </w:t>
      </w:r>
      <w:ins w:id="10140" w:author="Kevin Ketchman" w:date="2024-10-31T10:17:00Z" w16du:dateUtc="2024-10-31T14:17:00Z">
        <w:r w:rsidR="00FC4606">
          <w:t>waste</w:t>
        </w:r>
      </w:ins>
      <w:ins w:id="10141" w:author="Kevin Ketchman" w:date="2024-10-31T10:07:00Z" w16du:dateUtc="2024-10-31T14:07:00Z">
        <w:r w:rsidR="00FC4606">
          <w:t xml:space="preserve"> </w:t>
        </w:r>
      </w:ins>
      <w:r>
        <w:t>vegetable oils.</w:t>
      </w:r>
      <w:r>
        <w:rPr>
          <w:rStyle w:val="FootnoteReference"/>
        </w:rPr>
        <w:footnoteReference w:id="447"/>
      </w:r>
      <w:r>
        <w:t xml:space="preserve"> This measure assumes that biodiesel is used as a drop-in replacement for an existing thermal use of fuel oil #2. While this measure assumes that biodiesel is used as a drop-in replacement, it is important to note that biodiesel is chemically different from fuel oil #2 and exhibits a number of different characteristics that </w:t>
      </w:r>
      <w:r>
        <w:lastRenderedPageBreak/>
        <w:t>mean it is not necessarily possible to use biodiesel as a drop-in replacement in all cases without additional steps.</w:t>
      </w:r>
      <w:r>
        <w:rPr>
          <w:rStyle w:val="FootnoteReference"/>
        </w:rPr>
        <w:footnoteReference w:id="448"/>
      </w:r>
      <w:r>
        <w:t xml:space="preserve"> Replacement of fuel oil #2 with pure biodiesel may require equipment modifications; biodiesel can be blended with fuel oil #2 at various concentrations, and certain concentrations may not require equipment modifications.</w:t>
      </w:r>
    </w:p>
    <w:p w14:paraId="0C50D662" w14:textId="77777777" w:rsidR="00493EE3" w:rsidRDefault="00493EE3" w:rsidP="00493EE3">
      <w:pPr>
        <w:ind w:left="720"/>
      </w:pPr>
      <w:r>
        <w:t xml:space="preserve">This measure characterizes four distinct pathways for the production of biodiesel: three pathways for biodiesel from purpose-grown crops (soybeans, canola, and corn) as well as one biodiesel pathway from a waste product (used cooking oil). </w:t>
      </w:r>
    </w:p>
    <w:p w14:paraId="143D16BD" w14:textId="77777777" w:rsidR="00493EE3" w:rsidRDefault="00493EE3" w:rsidP="00493EE3">
      <w:pPr>
        <w:ind w:left="720"/>
      </w:pPr>
      <w:r>
        <w:t>Greenhouse gas reductions associated with this measure are derived from the difference in carbon intensity values (gCO</w:t>
      </w:r>
      <w:r w:rsidRPr="00610E15">
        <w:rPr>
          <w:vertAlign w:val="subscript"/>
        </w:rPr>
        <w:t>2</w:t>
      </w:r>
      <w:r>
        <w:t>e/MJ) between fuel oil #2 and biodiesel.</w:t>
      </w:r>
    </w:p>
    <w:p w14:paraId="069E1FCA" w14:textId="77777777" w:rsidR="00493EE3" w:rsidRDefault="00493EE3" w:rsidP="00493EE3">
      <w:pPr>
        <w:ind w:firstLine="720"/>
        <w:rPr>
          <w:b/>
          <w:bCs/>
        </w:rPr>
      </w:pPr>
      <w:r>
        <w:rPr>
          <w:b/>
          <w:bCs/>
        </w:rPr>
        <w:t>Baseline Conditions</w:t>
      </w:r>
    </w:p>
    <w:p w14:paraId="7B3634AA" w14:textId="77777777" w:rsidR="00493EE3" w:rsidRDefault="00493EE3" w:rsidP="00493EE3">
      <w:pPr>
        <w:ind w:left="720"/>
      </w:pPr>
      <w:r>
        <w:t>The baseline condition is the use of fuel oil #2 in the thermal sector that is distributed to end users through a truck delivery service.</w:t>
      </w:r>
    </w:p>
    <w:p w14:paraId="698F4502" w14:textId="77777777" w:rsidR="00493EE3" w:rsidRDefault="00493EE3" w:rsidP="00493EE3">
      <w:pPr>
        <w:ind w:firstLine="720"/>
        <w:rPr>
          <w:b/>
          <w:bCs/>
        </w:rPr>
      </w:pPr>
      <w:r>
        <w:rPr>
          <w:b/>
          <w:bCs/>
        </w:rPr>
        <w:t>Proposed Conditions</w:t>
      </w:r>
    </w:p>
    <w:p w14:paraId="38574341" w14:textId="77777777" w:rsidR="00493EE3" w:rsidRDefault="00493EE3" w:rsidP="00493EE3">
      <w:pPr>
        <w:ind w:left="720"/>
      </w:pPr>
      <w:bookmarkStart w:id="10142" w:name="_Hlk175926696"/>
      <w:r>
        <w:t xml:space="preserve">The proposed condition is the use of biodiesel in the thermal sector that is distributed to end users through a truck delivery service. Biodiesel production pathways (and therefore carbon intensity values) include farming activities, crop applications (e.g., pesticides, herbicides, and fertilizers), feedstock collection, fuel production, and transport of fuels to distributors. The production pathways exclude impacts relating to land use changes and the biogenic carbon cycle. </w:t>
      </w:r>
      <w:bookmarkStart w:id="10143" w:name="_Hlk175650157"/>
      <w:r>
        <w:t xml:space="preserve">Emissions resulting from the distribution </w:t>
      </w:r>
      <w:bookmarkEnd w:id="10143"/>
      <w:r>
        <w:t>of fuels from the distributor to the end user are presumed equal between the proposed and baseline conditions since truck delivery is assumed in both.</w:t>
      </w:r>
      <w:bookmarkEnd w:id="10142"/>
    </w:p>
    <w:p w14:paraId="06BBF32D" w14:textId="77777777" w:rsidR="00493EE3" w:rsidRDefault="00493EE3" w:rsidP="00493EE3">
      <w:pPr>
        <w:pStyle w:val="Heading4"/>
        <w:tabs>
          <w:tab w:val="left" w:pos="3360"/>
        </w:tabs>
      </w:pPr>
      <w:r>
        <w:t>Eligibility Criteria</w:t>
      </w:r>
    </w:p>
    <w:p w14:paraId="736CC1AA" w14:textId="77777777" w:rsidR="00493EE3" w:rsidRDefault="00493EE3" w:rsidP="00493EE3">
      <w:r>
        <w:t>This measure characterizes biodiesel used in the thermal sector under a certain set of conditions. Specifically:</w:t>
      </w:r>
      <w:r>
        <w:tab/>
      </w:r>
    </w:p>
    <w:p w14:paraId="2E4E7911" w14:textId="3FC185F3" w:rsidR="00493EE3" w:rsidRDefault="00493EE3" w:rsidP="00493EE3">
      <w:pPr>
        <w:pStyle w:val="ListBullet"/>
      </w:pPr>
      <w:r>
        <w:t xml:space="preserve">Biodiesel carbon intensity values are characterized for production pathways that reside within </w:t>
      </w:r>
      <w:del w:id="10144" w:author="Kevin Ketchman" w:date="2024-10-23T13:51:00Z" w16du:dateUtc="2024-10-23T17:51:00Z">
        <w:r w:rsidDel="006D232C">
          <w:delText>the continental United States</w:delText>
        </w:r>
      </w:del>
      <w:ins w:id="10145" w:author="Kevin Ketchman" w:date="2024-10-23T13:51:00Z" w16du:dateUtc="2024-10-23T17:51:00Z">
        <w:r w:rsidR="006D232C">
          <w:t>North America</w:t>
        </w:r>
      </w:ins>
      <w:r>
        <w:t xml:space="preserve">. Finished biodiesel or feedstocks used in production of biodiesel that are imported from outside </w:t>
      </w:r>
      <w:del w:id="10146" w:author="Kevin Ketchman" w:date="2024-10-23T13:51:00Z" w16du:dateUtc="2024-10-23T17:51:00Z">
        <w:r w:rsidDel="006D232C">
          <w:delText>the continental United States</w:delText>
        </w:r>
      </w:del>
      <w:ins w:id="10147" w:author="Kevin Ketchman" w:date="2024-10-23T13:51:00Z" w16du:dateUtc="2024-10-23T17:51:00Z">
        <w:r w:rsidR="006D232C">
          <w:t>North America</w:t>
        </w:r>
      </w:ins>
      <w:r>
        <w:t xml:space="preserve"> are not eligible for this measure. </w:t>
      </w:r>
    </w:p>
    <w:p w14:paraId="138740A5" w14:textId="77777777" w:rsidR="00493EE3" w:rsidRDefault="00493EE3" w:rsidP="00493EE3">
      <w:pPr>
        <w:pStyle w:val="ListBullet"/>
      </w:pPr>
      <w:r>
        <w:t>Biodiesel feedstocks not listed as one of the characterized pathways are not eligible for this measure.</w:t>
      </w:r>
    </w:p>
    <w:p w14:paraId="46C7A7A6" w14:textId="77777777" w:rsidR="00493EE3" w:rsidRDefault="00493EE3" w:rsidP="00493EE3">
      <w:pPr>
        <w:pStyle w:val="ListBullet"/>
      </w:pPr>
      <w:r>
        <w:t>For biodiesel to be eligible for this measure, it must be distributed to an end user through a truck delivery service. Biodiesel distributed through other channels is not eligible for this measure.</w:t>
      </w:r>
    </w:p>
    <w:p w14:paraId="74775D80" w14:textId="77777777" w:rsidR="00493EE3" w:rsidRDefault="00493EE3" w:rsidP="00493EE3">
      <w:r>
        <w:t>Certain uses of biodiesel are not eligible for clean heat credits:</w:t>
      </w:r>
    </w:p>
    <w:p w14:paraId="224ADB4E" w14:textId="77777777" w:rsidR="00493EE3" w:rsidRDefault="00493EE3" w:rsidP="00493EE3">
      <w:pPr>
        <w:pStyle w:val="ListBullet"/>
      </w:pPr>
      <w:r>
        <w:t xml:space="preserve">Biodiesel used for electrical generation is not eligible. </w:t>
      </w:r>
    </w:p>
    <w:p w14:paraId="2CCC1714" w14:textId="77777777" w:rsidR="00493EE3" w:rsidRDefault="00493EE3" w:rsidP="00493EE3">
      <w:pPr>
        <w:pStyle w:val="ListBullet"/>
      </w:pPr>
      <w:r>
        <w:t>Biodiesel distributed to an industrial facility should be verified as being used in process or space heating. Biodiesel used as a material feedstock in production of a good or otherwise not used as a heating fuel is ineligible for this measure.</w:t>
      </w:r>
    </w:p>
    <w:p w14:paraId="2C9E28A4" w14:textId="77777777" w:rsidR="00493EE3" w:rsidRDefault="00493EE3" w:rsidP="00493EE3">
      <w:pPr>
        <w:pStyle w:val="Heading4"/>
      </w:pPr>
      <w:r w:rsidRPr="00C36178">
        <w:lastRenderedPageBreak/>
        <w:t>Decarbonization</w:t>
      </w:r>
      <w:r>
        <w:t xml:space="preserve"> Summary</w:t>
      </w:r>
    </w:p>
    <w:p w14:paraId="4A89F544" w14:textId="0D78971C" w:rsidR="00493EE3" w:rsidRDefault="00493EE3" w:rsidP="00493EE3">
      <w:r>
        <w:fldChar w:fldCharType="begin"/>
      </w:r>
      <w:r>
        <w:instrText xml:space="preserve"> REF _Ref175150155 \h </w:instrText>
      </w:r>
      <w:r>
        <w:fldChar w:fldCharType="separate"/>
      </w:r>
      <w:r w:rsidR="00FC3D75">
        <w:t xml:space="preserve">Table </w:t>
      </w:r>
      <w:r w:rsidR="00FC3D75">
        <w:rPr>
          <w:noProof/>
        </w:rPr>
        <w:t>130</w:t>
      </w:r>
      <w:r>
        <w:fldChar w:fldCharType="end"/>
      </w:r>
      <w:r>
        <w:t xml:space="preserve"> </w:t>
      </w:r>
      <w:bookmarkStart w:id="10148" w:name="_Hlk175150259"/>
      <w:r w:rsidRPr="00AF1550">
        <w:t xml:space="preserve">provides </w:t>
      </w:r>
      <w:r>
        <w:t xml:space="preserve">the </w:t>
      </w:r>
      <w:r w:rsidRPr="00AF1550">
        <w:t xml:space="preserve">estimated </w:t>
      </w:r>
      <w:r>
        <w:t>2025 decarbonization range for replacement of fuel oil #2</w:t>
      </w:r>
      <w:r w:rsidRPr="0084682F">
        <w:t xml:space="preserve"> with </w:t>
      </w:r>
      <w:r>
        <w:t>biodiesel</w:t>
      </w:r>
      <w:r w:rsidRPr="0084682F">
        <w:t xml:space="preserve"> from each of the </w:t>
      </w:r>
      <w:r>
        <w:t>four</w:t>
      </w:r>
      <w:r w:rsidRPr="0084682F">
        <w:t xml:space="preserve"> </w:t>
      </w:r>
      <w:r>
        <w:t xml:space="preserve">characterized </w:t>
      </w:r>
      <w:r w:rsidRPr="0084682F">
        <w:t>feedstocks</w:t>
      </w:r>
      <w:r>
        <w:t xml:space="preserve"> under varying proportionality</w:t>
      </w:r>
      <w:r w:rsidRPr="0084682F">
        <w:t>. These estimates are not inclusive of all eligible conditions; o</w:t>
      </w:r>
      <w:r>
        <w:t>ther conditions may be calculated from the algorithms herein.</w:t>
      </w:r>
      <w:bookmarkEnd w:id="10148"/>
    </w:p>
    <w:p w14:paraId="29931BCE" w14:textId="071E9B6C" w:rsidR="00493EE3" w:rsidRDefault="00493EE3" w:rsidP="00726261">
      <w:pPr>
        <w:pStyle w:val="Caption"/>
      </w:pPr>
      <w:bookmarkStart w:id="10149" w:name="_Ref175150155"/>
      <w:r>
        <w:t xml:space="preserve">Table </w:t>
      </w:r>
      <w:r>
        <w:fldChar w:fldCharType="begin"/>
      </w:r>
      <w:r>
        <w:instrText xml:space="preserve"> SEQ Table \* ARABIC </w:instrText>
      </w:r>
      <w:r>
        <w:fldChar w:fldCharType="separate"/>
      </w:r>
      <w:r w:rsidR="00FC3D75">
        <w:rPr>
          <w:noProof/>
        </w:rPr>
        <w:t>130</w:t>
      </w:r>
      <w:r>
        <w:fldChar w:fldCharType="end"/>
      </w:r>
      <w:bookmarkEnd w:id="10149"/>
      <w:r>
        <w:t>.</w:t>
      </w:r>
      <w:r w:rsidRPr="00897C4B">
        <w:t xml:space="preserve"> </w:t>
      </w:r>
      <w:r>
        <w:t xml:space="preserve">Biodiesel </w:t>
      </w:r>
      <w:r w:rsidRPr="00897C4B">
        <w:t>CO</w:t>
      </w:r>
      <w:r w:rsidRPr="003039BF">
        <w:rPr>
          <w:vertAlign w:val="subscript"/>
        </w:rPr>
        <w:t>2</w:t>
      </w:r>
      <w:r w:rsidRPr="00897C4B">
        <w:t>e Reductions</w:t>
      </w:r>
    </w:p>
    <w:tbl>
      <w:tblPr>
        <w:tblStyle w:val="ODCBasic-1"/>
        <w:tblW w:w="0" w:type="auto"/>
        <w:tblCellMar>
          <w:top w:w="0" w:type="dxa"/>
        </w:tblCellMar>
        <w:tblLook w:val="04A0" w:firstRow="1" w:lastRow="0" w:firstColumn="1" w:lastColumn="0" w:noHBand="0" w:noVBand="1"/>
      </w:tblPr>
      <w:tblGrid>
        <w:gridCol w:w="2836"/>
        <w:gridCol w:w="1710"/>
        <w:gridCol w:w="1719"/>
        <w:gridCol w:w="1644"/>
        <w:gridCol w:w="1644"/>
        <w:tblGridChange w:id="10150">
          <w:tblGrid>
            <w:gridCol w:w="2836"/>
            <w:gridCol w:w="1710"/>
            <w:gridCol w:w="1719"/>
            <w:gridCol w:w="1644"/>
            <w:gridCol w:w="1644"/>
          </w:tblGrid>
        </w:tblGridChange>
      </w:tblGrid>
      <w:tr w:rsidR="00493EE3" w14:paraId="5A520950" w14:textId="77777777" w:rsidTr="00EF5B08">
        <w:trPr>
          <w:cnfStyle w:val="100000000000" w:firstRow="1" w:lastRow="0" w:firstColumn="0" w:lastColumn="0" w:oddVBand="0" w:evenVBand="0" w:oddHBand="0" w:evenHBand="0" w:firstRowFirstColumn="0" w:firstRowLastColumn="0" w:lastRowFirstColumn="0" w:lastRowLastColumn="0"/>
          <w:trHeight w:val="386"/>
          <w:tblHeader/>
        </w:trPr>
        <w:tc>
          <w:tcPr>
            <w:cnfStyle w:val="001000000000" w:firstRow="0" w:lastRow="0" w:firstColumn="1" w:lastColumn="0" w:oddVBand="0" w:evenVBand="0" w:oddHBand="0" w:evenHBand="0" w:firstRowFirstColumn="0" w:firstRowLastColumn="0" w:lastRowFirstColumn="0" w:lastRowLastColumn="0"/>
            <w:tcW w:w="2836" w:type="dxa"/>
            <w:vMerge w:val="restart"/>
            <w:tcBorders>
              <w:bottom w:val="single" w:sz="4" w:space="0" w:color="4A4D56" w:themeColor="text1"/>
              <w:right w:val="single" w:sz="4" w:space="0" w:color="4A4D56" w:themeColor="text1"/>
            </w:tcBorders>
          </w:tcPr>
          <w:p w14:paraId="0B9E691C" w14:textId="77777777" w:rsidR="00493EE3" w:rsidRPr="00625570" w:rsidRDefault="00493EE3" w:rsidP="00A14DC9">
            <w:pPr>
              <w:pStyle w:val="TableHeadingLeft"/>
            </w:pPr>
            <w:r>
              <w:t>Biodiesel Blend</w:t>
            </w:r>
          </w:p>
        </w:tc>
        <w:tc>
          <w:tcPr>
            <w:tcW w:w="6717" w:type="dxa"/>
            <w:gridSpan w:val="4"/>
            <w:tcBorders>
              <w:left w:val="single" w:sz="4" w:space="0" w:color="4A4D56" w:themeColor="text1"/>
              <w:bottom w:val="single" w:sz="4" w:space="0" w:color="4A4D56" w:themeColor="text1"/>
            </w:tcBorders>
          </w:tcPr>
          <w:p w14:paraId="5732FE49" w14:textId="77777777"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rPr>
                <w:iCs w:val="0"/>
              </w:rPr>
            </w:pPr>
            <w:r>
              <w:t>CO</w:t>
            </w:r>
            <w:r w:rsidRPr="001F0C67">
              <w:rPr>
                <w:vertAlign w:val="subscript"/>
              </w:rPr>
              <w:t>2</w:t>
            </w:r>
            <w:r>
              <w:t xml:space="preserve">e Reduction per Gallon </w:t>
            </w:r>
            <w:r w:rsidRPr="001F0C67">
              <w:t>[gCO</w:t>
            </w:r>
            <w:r w:rsidRPr="00D678B3">
              <w:rPr>
                <w:vertAlign w:val="subscript"/>
              </w:rPr>
              <w:t>2</w:t>
            </w:r>
            <w:r w:rsidRPr="001F0C67">
              <w:t>e/</w:t>
            </w:r>
            <w:r>
              <w:t>gallon</w:t>
            </w:r>
            <w:r w:rsidRPr="001F0C67">
              <w:t>]</w:t>
            </w:r>
            <w:r>
              <w:t xml:space="preserve"> in 2025 by Fuel Pathway</w:t>
            </w:r>
          </w:p>
        </w:tc>
      </w:tr>
      <w:tr w:rsidR="00493EE3" w14:paraId="494ED2B6" w14:textId="77777777" w:rsidTr="00EF5B08">
        <w:trPr>
          <w:cnfStyle w:val="100000000000" w:firstRow="1" w:lastRow="0" w:firstColumn="0" w:lastColumn="0" w:oddVBand="0" w:evenVBand="0" w:oddHBand="0" w:evenHBand="0" w:firstRowFirstColumn="0" w:firstRowLastColumn="0" w:lastRowFirstColumn="0" w:lastRowLastColumn="0"/>
          <w:cantSplit/>
          <w:trHeight w:val="340"/>
          <w:tblHeader/>
        </w:trPr>
        <w:tc>
          <w:tcPr>
            <w:cnfStyle w:val="001000000000" w:firstRow="0" w:lastRow="0" w:firstColumn="1" w:lastColumn="0" w:oddVBand="0" w:evenVBand="0" w:oddHBand="0" w:evenHBand="0" w:firstRowFirstColumn="0" w:firstRowLastColumn="0" w:lastRowFirstColumn="0" w:lastRowLastColumn="0"/>
            <w:tcW w:w="2836" w:type="dxa"/>
            <w:vMerge/>
            <w:tcBorders>
              <w:top w:val="single" w:sz="4" w:space="0" w:color="4A4D56" w:themeColor="text1"/>
              <w:right w:val="single" w:sz="4" w:space="0" w:color="4A4D56" w:themeColor="text1"/>
            </w:tcBorders>
          </w:tcPr>
          <w:p w14:paraId="183C3741" w14:textId="77777777" w:rsidR="00493EE3" w:rsidRPr="00625570" w:rsidRDefault="00493EE3" w:rsidP="00A14DC9">
            <w:pPr>
              <w:pStyle w:val="ODTable"/>
              <w:suppressAutoHyphens/>
              <w:ind w:left="72"/>
              <w:rPr>
                <w:sz w:val="18"/>
                <w:szCs w:val="18"/>
              </w:rPr>
            </w:pPr>
          </w:p>
        </w:tc>
        <w:tc>
          <w:tcPr>
            <w:tcW w:w="1710" w:type="dxa"/>
            <w:tcBorders>
              <w:top w:val="single" w:sz="4" w:space="0" w:color="4A4D56" w:themeColor="text1"/>
              <w:left w:val="single" w:sz="4" w:space="0" w:color="4A4D56" w:themeColor="text1"/>
              <w:right w:val="single" w:sz="4" w:space="0" w:color="4A4D56" w:themeColor="text1"/>
            </w:tcBorders>
          </w:tcPr>
          <w:p w14:paraId="59206F62" w14:textId="7F69A3AD"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rPr>
                <w:rFonts w:cs="Calibri"/>
              </w:rPr>
            </w:pPr>
            <w:del w:id="10151" w:author="Kevin Ketchman" w:date="2024-10-31T10:17:00Z" w16du:dateUtc="2024-10-31T14:17:00Z">
              <w:r w:rsidDel="00FC4606">
                <w:delText>Soybeans</w:delText>
              </w:r>
            </w:del>
            <w:ins w:id="10152" w:author="Kevin Ketchman" w:date="2024-10-31T10:17:00Z" w16du:dateUtc="2024-10-31T14:17:00Z">
              <w:r w:rsidR="00FC4606">
                <w:t>Soybean Oil</w:t>
              </w:r>
            </w:ins>
          </w:p>
        </w:tc>
        <w:tc>
          <w:tcPr>
            <w:tcW w:w="1719" w:type="dxa"/>
            <w:tcBorders>
              <w:top w:val="single" w:sz="4" w:space="0" w:color="4A4D56" w:themeColor="text1"/>
              <w:left w:val="single" w:sz="4" w:space="0" w:color="4A4D56" w:themeColor="text1"/>
              <w:right w:val="single" w:sz="4" w:space="0" w:color="4A4D56" w:themeColor="text1"/>
            </w:tcBorders>
          </w:tcPr>
          <w:p w14:paraId="4C5DFA56" w14:textId="498D568C"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pPr>
            <w:r>
              <w:t>Canola</w:t>
            </w:r>
            <w:ins w:id="10153" w:author="Kevin Ketchman" w:date="2024-10-31T10:17:00Z" w16du:dateUtc="2024-10-31T14:17:00Z">
              <w:r w:rsidR="00FC4606">
                <w:t xml:space="preserve"> Oil</w:t>
              </w:r>
            </w:ins>
          </w:p>
        </w:tc>
        <w:tc>
          <w:tcPr>
            <w:tcW w:w="1644" w:type="dxa"/>
            <w:tcBorders>
              <w:top w:val="single" w:sz="4" w:space="0" w:color="4A4D56" w:themeColor="text1"/>
              <w:left w:val="single" w:sz="4" w:space="0" w:color="4A4D56" w:themeColor="text1"/>
              <w:right w:val="single" w:sz="4" w:space="0" w:color="4A4D56" w:themeColor="text1"/>
            </w:tcBorders>
          </w:tcPr>
          <w:p w14:paraId="4C59991F" w14:textId="312B1EE7"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pPr>
            <w:r>
              <w:t>Corn</w:t>
            </w:r>
            <w:ins w:id="10154" w:author="Kevin Ketchman" w:date="2024-10-31T10:17:00Z" w16du:dateUtc="2024-10-31T14:17:00Z">
              <w:r w:rsidR="00FC4606">
                <w:t xml:space="preserve"> Oil</w:t>
              </w:r>
            </w:ins>
          </w:p>
        </w:tc>
        <w:tc>
          <w:tcPr>
            <w:tcW w:w="1644" w:type="dxa"/>
            <w:tcBorders>
              <w:top w:val="single" w:sz="4" w:space="0" w:color="4A4D56" w:themeColor="text1"/>
              <w:left w:val="single" w:sz="4" w:space="0" w:color="4A4D56" w:themeColor="text1"/>
              <w:right w:val="single" w:sz="4" w:space="0" w:color="4A4D56" w:themeColor="text1"/>
            </w:tcBorders>
          </w:tcPr>
          <w:p w14:paraId="245418F9" w14:textId="77777777"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pPr>
            <w:r>
              <w:t>Used Cooking Oil</w:t>
            </w:r>
          </w:p>
        </w:tc>
      </w:tr>
      <w:tr w:rsidR="00EF5B08" w14:paraId="105111BF" w14:textId="77777777" w:rsidTr="00D038BB">
        <w:tblPrEx>
          <w:tblW w:w="0" w:type="auto"/>
          <w:tblCellMar>
            <w:top w:w="0" w:type="dxa"/>
          </w:tblCellMar>
          <w:tblPrExChange w:id="10155" w:author="Kevin Ketchman" w:date="2024-11-08T13:45:00Z" w16du:dateUtc="2024-11-08T18:45:00Z">
            <w:tblPrEx>
              <w:tblW w:w="0" w:type="auto"/>
              <w:tblCellMar>
                <w:top w:w="0"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10156"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dxa"/>
            <w:tcPrChange w:id="10157" w:author="Kevin Ketchman" w:date="2024-11-08T13:45:00Z" w16du:dateUtc="2024-11-08T18:45:00Z">
              <w:tcPr>
                <w:tcW w:w="2836" w:type="dxa"/>
              </w:tcPr>
            </w:tcPrChange>
          </w:tcPr>
          <w:p w14:paraId="6FF66A2E" w14:textId="77777777" w:rsidR="00EF5B08" w:rsidRPr="00A1322E" w:rsidRDefault="00EF5B08" w:rsidP="00EF5B08">
            <w:pPr>
              <w:pStyle w:val="TableLeftText"/>
              <w:cnfStyle w:val="001000100000" w:firstRow="0" w:lastRow="0" w:firstColumn="1" w:lastColumn="0" w:oddVBand="0" w:evenVBand="0" w:oddHBand="1" w:evenHBand="0" w:firstRowFirstColumn="0" w:firstRowLastColumn="0" w:lastRowFirstColumn="0" w:lastRowLastColumn="0"/>
            </w:pPr>
            <w:r w:rsidRPr="00A1322E">
              <w:t>20% Biodiesel (B20)</w:t>
            </w:r>
          </w:p>
        </w:tc>
        <w:tc>
          <w:tcPr>
            <w:tcW w:w="1710" w:type="dxa"/>
            <w:tcPrChange w:id="10158" w:author="Kevin Ketchman" w:date="2024-11-08T13:45:00Z" w16du:dateUtc="2024-11-08T18:45:00Z">
              <w:tcPr>
                <w:tcW w:w="1569" w:type="dxa"/>
              </w:tcPr>
            </w:tcPrChange>
          </w:tcPr>
          <w:p w14:paraId="5B544D49" w14:textId="01F5BE89" w:rsidR="00EF5B08" w:rsidRPr="00A1322E"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159" w:author="Kevin Ketchman" w:date="2024-11-08T10:03:00Z" w16du:dateUtc="2024-11-08T15:03:00Z">
              <w:r w:rsidRPr="00A1322E">
                <w:rPr>
                  <w:rFonts w:cs="Arial"/>
                  <w:color w:val="4A4D56"/>
                  <w:rPrChange w:id="10160" w:author="Zachary Ross" w:date="2024-11-18T14:19:00Z" w16du:dateUtc="2024-11-18T19:19:00Z">
                    <w:rPr>
                      <w:rFonts w:cs="Arial"/>
                      <w:color w:val="4A4D56"/>
                      <w:sz w:val="22"/>
                      <w:szCs w:val="22"/>
                    </w:rPr>
                  </w:rPrChange>
                </w:rPr>
                <w:t>1,517</w:t>
              </w:r>
            </w:ins>
            <w:del w:id="10161" w:author="Kevin Ketchman" w:date="2024-11-08T10:03:00Z" w16du:dateUtc="2024-11-08T15:03:00Z">
              <w:r w:rsidRPr="00A1322E" w:rsidDel="00AE055C">
                <w:delText>1,537</w:delText>
              </w:r>
            </w:del>
          </w:p>
        </w:tc>
        <w:tc>
          <w:tcPr>
            <w:tcW w:w="0" w:type="dxa"/>
            <w:tcPrChange w:id="10162" w:author="Kevin Ketchman" w:date="2024-11-08T13:45:00Z" w16du:dateUtc="2024-11-08T18:45:00Z">
              <w:tcPr>
                <w:tcW w:w="1719" w:type="dxa"/>
              </w:tcPr>
            </w:tcPrChange>
          </w:tcPr>
          <w:p w14:paraId="4C25DCFC" w14:textId="1B2641F7" w:rsidR="00EF5B08" w:rsidRPr="00A1322E"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163" w:author="Kevin Ketchman" w:date="2024-11-08T10:03:00Z" w16du:dateUtc="2024-11-08T15:03:00Z">
              <w:r w:rsidRPr="00A1322E">
                <w:rPr>
                  <w:rFonts w:cs="Arial"/>
                  <w:color w:val="4A4D56"/>
                  <w:rPrChange w:id="10164" w:author="Zachary Ross" w:date="2024-11-18T14:19:00Z" w16du:dateUtc="2024-11-18T19:19:00Z">
                    <w:rPr>
                      <w:rFonts w:cs="Arial"/>
                      <w:color w:val="4A4D56"/>
                      <w:sz w:val="22"/>
                      <w:szCs w:val="22"/>
                    </w:rPr>
                  </w:rPrChange>
                </w:rPr>
                <w:t>1,308</w:t>
              </w:r>
            </w:ins>
            <w:del w:id="10165" w:author="Kevin Ketchman" w:date="2024-11-08T10:03:00Z" w16du:dateUtc="2024-11-08T15:03:00Z">
              <w:r w:rsidRPr="00A1322E" w:rsidDel="00AE055C">
                <w:delText>1,550</w:delText>
              </w:r>
            </w:del>
          </w:p>
        </w:tc>
        <w:tc>
          <w:tcPr>
            <w:tcW w:w="0" w:type="dxa"/>
            <w:tcPrChange w:id="10166" w:author="Kevin Ketchman" w:date="2024-11-08T13:45:00Z" w16du:dateUtc="2024-11-08T18:45:00Z">
              <w:tcPr>
                <w:tcW w:w="1644" w:type="dxa"/>
              </w:tcPr>
            </w:tcPrChange>
          </w:tcPr>
          <w:p w14:paraId="639B85DD" w14:textId="6C42DC30" w:rsidR="00EF5B08" w:rsidRPr="00A1322E"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167" w:author="Kevin Ketchman" w:date="2024-11-08T10:03:00Z" w16du:dateUtc="2024-11-08T15:03:00Z">
              <w:r w:rsidRPr="00A1322E">
                <w:rPr>
                  <w:rFonts w:cs="Arial"/>
                  <w:color w:val="4A4D56"/>
                  <w:rPrChange w:id="10168" w:author="Zachary Ross" w:date="2024-11-18T14:19:00Z" w16du:dateUtc="2024-11-18T19:19:00Z">
                    <w:rPr>
                      <w:rFonts w:cs="Arial"/>
                      <w:color w:val="4A4D56"/>
                      <w:sz w:val="22"/>
                      <w:szCs w:val="22"/>
                    </w:rPr>
                  </w:rPrChange>
                </w:rPr>
                <w:t>1,204</w:t>
              </w:r>
            </w:ins>
            <w:del w:id="10169" w:author="Kevin Ketchman" w:date="2024-11-08T10:03:00Z" w16du:dateUtc="2024-11-08T15:03:00Z">
              <w:r w:rsidRPr="00A1322E" w:rsidDel="00AE055C">
                <w:delText>1,981</w:delText>
              </w:r>
            </w:del>
          </w:p>
        </w:tc>
        <w:tc>
          <w:tcPr>
            <w:tcW w:w="0" w:type="dxa"/>
            <w:tcPrChange w:id="10170" w:author="Kevin Ketchman" w:date="2024-11-08T13:45:00Z" w16du:dateUtc="2024-11-08T18:45:00Z">
              <w:tcPr>
                <w:tcW w:w="1644" w:type="dxa"/>
              </w:tcPr>
            </w:tcPrChange>
          </w:tcPr>
          <w:p w14:paraId="606B52B7" w14:textId="72164976" w:rsidR="00EF5B08" w:rsidRPr="00A1322E"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171" w:author="Kevin Ketchman" w:date="2024-11-08T10:03:00Z" w16du:dateUtc="2024-11-08T15:03:00Z">
              <w:r w:rsidRPr="00A1322E">
                <w:rPr>
                  <w:rFonts w:cs="Arial"/>
                  <w:color w:val="4A4D56"/>
                  <w:rPrChange w:id="10172" w:author="Zachary Ross" w:date="2024-11-18T14:19:00Z" w16du:dateUtc="2024-11-18T19:19:00Z">
                    <w:rPr>
                      <w:rFonts w:cs="Arial"/>
                      <w:color w:val="4A4D56"/>
                      <w:sz w:val="22"/>
                      <w:szCs w:val="22"/>
                    </w:rPr>
                  </w:rPrChange>
                </w:rPr>
                <w:t>1,871</w:t>
              </w:r>
            </w:ins>
            <w:del w:id="10173" w:author="Kevin Ketchman" w:date="2024-11-08T10:03:00Z" w16du:dateUtc="2024-11-08T15:03:00Z">
              <w:r w:rsidRPr="00A1322E" w:rsidDel="00AE055C">
                <w:delText>1,849</w:delText>
              </w:r>
            </w:del>
          </w:p>
        </w:tc>
      </w:tr>
      <w:tr w:rsidR="00EF5B08" w14:paraId="046AED3C" w14:textId="77777777" w:rsidTr="00D038BB">
        <w:tblPrEx>
          <w:tblW w:w="0" w:type="auto"/>
          <w:tblCellMar>
            <w:top w:w="0" w:type="dxa"/>
          </w:tblCellMar>
          <w:tblPrExChange w:id="10174" w:author="Kevin Ketchman" w:date="2024-11-08T13:45:00Z" w16du:dateUtc="2024-11-08T18:45:00Z">
            <w:tblPrEx>
              <w:tblW w:w="0" w:type="auto"/>
              <w:tblCellMar>
                <w:top w:w="0"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trPrChange w:id="10175"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dxa"/>
            <w:tcPrChange w:id="10176" w:author="Kevin Ketchman" w:date="2024-11-08T13:45:00Z" w16du:dateUtc="2024-11-08T18:45:00Z">
              <w:tcPr>
                <w:tcW w:w="2836" w:type="dxa"/>
              </w:tcPr>
            </w:tcPrChange>
          </w:tcPr>
          <w:p w14:paraId="11228902" w14:textId="77777777" w:rsidR="00EF5B08" w:rsidRPr="00A1322E" w:rsidRDefault="00EF5B08" w:rsidP="00EF5B08">
            <w:pPr>
              <w:pStyle w:val="TableLeftText"/>
              <w:cnfStyle w:val="001000010000" w:firstRow="0" w:lastRow="0" w:firstColumn="1" w:lastColumn="0" w:oddVBand="0" w:evenVBand="0" w:oddHBand="0" w:evenHBand="1" w:firstRowFirstColumn="0" w:firstRowLastColumn="0" w:lastRowFirstColumn="0" w:lastRowLastColumn="0"/>
            </w:pPr>
            <w:r w:rsidRPr="00A1322E">
              <w:t>40% Biodiesel (B40)</w:t>
            </w:r>
          </w:p>
        </w:tc>
        <w:tc>
          <w:tcPr>
            <w:tcW w:w="1710" w:type="dxa"/>
            <w:tcPrChange w:id="10177" w:author="Kevin Ketchman" w:date="2024-11-08T13:45:00Z" w16du:dateUtc="2024-11-08T18:45:00Z">
              <w:tcPr>
                <w:tcW w:w="1569" w:type="dxa"/>
              </w:tcPr>
            </w:tcPrChange>
          </w:tcPr>
          <w:p w14:paraId="74EEC32D" w14:textId="01A78776" w:rsidR="00EF5B08" w:rsidRPr="00A1322E" w:rsidRDefault="00EF5B08"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178" w:author="Kevin Ketchman" w:date="2024-11-08T10:03:00Z" w16du:dateUtc="2024-11-08T15:03:00Z">
              <w:r w:rsidRPr="00A1322E">
                <w:rPr>
                  <w:rFonts w:cs="Arial"/>
                  <w:color w:val="4A4D56"/>
                  <w:rPrChange w:id="10179" w:author="Zachary Ross" w:date="2024-11-18T14:19:00Z" w16du:dateUtc="2024-11-18T19:19:00Z">
                    <w:rPr>
                      <w:rFonts w:cs="Arial"/>
                      <w:color w:val="4A4D56"/>
                      <w:sz w:val="22"/>
                      <w:szCs w:val="22"/>
                    </w:rPr>
                  </w:rPrChange>
                </w:rPr>
                <w:t>2,992</w:t>
              </w:r>
            </w:ins>
            <w:del w:id="10180" w:author="Kevin Ketchman" w:date="2024-11-08T10:03:00Z" w16du:dateUtc="2024-11-08T15:03:00Z">
              <w:r w:rsidRPr="00A1322E" w:rsidDel="00AE055C">
                <w:delText>3,032</w:delText>
              </w:r>
            </w:del>
          </w:p>
        </w:tc>
        <w:tc>
          <w:tcPr>
            <w:tcW w:w="0" w:type="dxa"/>
            <w:tcPrChange w:id="10181" w:author="Kevin Ketchman" w:date="2024-11-08T13:45:00Z" w16du:dateUtc="2024-11-08T18:45:00Z">
              <w:tcPr>
                <w:tcW w:w="1719" w:type="dxa"/>
              </w:tcPr>
            </w:tcPrChange>
          </w:tcPr>
          <w:p w14:paraId="06C2910F" w14:textId="29965528" w:rsidR="00EF5B08" w:rsidRPr="00A1322E" w:rsidRDefault="00EF5B08"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182" w:author="Kevin Ketchman" w:date="2024-11-08T10:03:00Z" w16du:dateUtc="2024-11-08T15:03:00Z">
              <w:r w:rsidRPr="00A1322E">
                <w:rPr>
                  <w:rFonts w:cs="Arial"/>
                  <w:color w:val="4A4D56"/>
                  <w:rPrChange w:id="10183" w:author="Zachary Ross" w:date="2024-11-18T14:19:00Z" w16du:dateUtc="2024-11-18T19:19:00Z">
                    <w:rPr>
                      <w:rFonts w:cs="Arial"/>
                      <w:color w:val="4A4D56"/>
                      <w:sz w:val="22"/>
                      <w:szCs w:val="22"/>
                    </w:rPr>
                  </w:rPrChange>
                </w:rPr>
                <w:t>2,579</w:t>
              </w:r>
            </w:ins>
            <w:del w:id="10184" w:author="Kevin Ketchman" w:date="2024-11-08T10:03:00Z" w16du:dateUtc="2024-11-08T15:03:00Z">
              <w:r w:rsidRPr="00A1322E" w:rsidDel="00AE055C">
                <w:delText>3,057</w:delText>
              </w:r>
            </w:del>
          </w:p>
        </w:tc>
        <w:tc>
          <w:tcPr>
            <w:tcW w:w="0" w:type="dxa"/>
            <w:tcPrChange w:id="10185" w:author="Kevin Ketchman" w:date="2024-11-08T13:45:00Z" w16du:dateUtc="2024-11-08T18:45:00Z">
              <w:tcPr>
                <w:tcW w:w="1644" w:type="dxa"/>
              </w:tcPr>
            </w:tcPrChange>
          </w:tcPr>
          <w:p w14:paraId="71439BBA" w14:textId="47D520E6" w:rsidR="00EF5B08" w:rsidRPr="00A1322E" w:rsidRDefault="00EF5B08"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186" w:author="Kevin Ketchman" w:date="2024-11-08T10:03:00Z" w16du:dateUtc="2024-11-08T15:03:00Z">
              <w:r w:rsidRPr="00A1322E">
                <w:rPr>
                  <w:rFonts w:cs="Arial"/>
                  <w:color w:val="4A4D56"/>
                  <w:rPrChange w:id="10187" w:author="Zachary Ross" w:date="2024-11-18T14:19:00Z" w16du:dateUtc="2024-11-18T19:19:00Z">
                    <w:rPr>
                      <w:rFonts w:cs="Arial"/>
                      <w:color w:val="4A4D56"/>
                      <w:sz w:val="22"/>
                      <w:szCs w:val="22"/>
                    </w:rPr>
                  </w:rPrChange>
                </w:rPr>
                <w:t>2,374</w:t>
              </w:r>
            </w:ins>
            <w:del w:id="10188" w:author="Kevin Ketchman" w:date="2024-11-08T10:03:00Z" w16du:dateUtc="2024-11-08T15:03:00Z">
              <w:r w:rsidRPr="00A1322E" w:rsidDel="00AE055C">
                <w:delText>3,907</w:delText>
              </w:r>
            </w:del>
          </w:p>
        </w:tc>
        <w:tc>
          <w:tcPr>
            <w:tcW w:w="0" w:type="dxa"/>
            <w:tcPrChange w:id="10189" w:author="Kevin Ketchman" w:date="2024-11-08T13:45:00Z" w16du:dateUtc="2024-11-08T18:45:00Z">
              <w:tcPr>
                <w:tcW w:w="1644" w:type="dxa"/>
              </w:tcPr>
            </w:tcPrChange>
          </w:tcPr>
          <w:p w14:paraId="49BA2003" w14:textId="22F052BE" w:rsidR="00EF5B08" w:rsidRPr="00A1322E" w:rsidRDefault="00EF5B08" w:rsidP="00D038BB">
            <w:pPr>
              <w:pStyle w:val="TableCenterText"/>
              <w:jc w:val="right"/>
              <w:cnfStyle w:val="000000010000" w:firstRow="0" w:lastRow="0" w:firstColumn="0" w:lastColumn="0" w:oddVBand="0" w:evenVBand="0" w:oddHBand="0" w:evenHBand="1" w:firstRowFirstColumn="0" w:firstRowLastColumn="0" w:lastRowFirstColumn="0" w:lastRowLastColumn="0"/>
              <w:rPr>
                <w:rFonts w:cs="Calibri"/>
              </w:rPr>
            </w:pPr>
            <w:ins w:id="10190" w:author="Kevin Ketchman" w:date="2024-11-08T10:03:00Z" w16du:dateUtc="2024-11-08T15:03:00Z">
              <w:r w:rsidRPr="00A1322E">
                <w:rPr>
                  <w:rFonts w:cs="Arial"/>
                  <w:color w:val="4A4D56"/>
                  <w:rPrChange w:id="10191" w:author="Zachary Ross" w:date="2024-11-18T14:19:00Z" w16du:dateUtc="2024-11-18T19:19:00Z">
                    <w:rPr>
                      <w:rFonts w:cs="Arial"/>
                      <w:color w:val="4A4D56"/>
                      <w:sz w:val="22"/>
                      <w:szCs w:val="22"/>
                    </w:rPr>
                  </w:rPrChange>
                </w:rPr>
                <w:t>3,690</w:t>
              </w:r>
            </w:ins>
            <w:del w:id="10192" w:author="Kevin Ketchman" w:date="2024-11-08T10:03:00Z" w16du:dateUtc="2024-11-08T15:03:00Z">
              <w:r w:rsidRPr="00A1322E" w:rsidDel="00AE055C">
                <w:delText>3,646</w:delText>
              </w:r>
            </w:del>
          </w:p>
        </w:tc>
      </w:tr>
      <w:tr w:rsidR="00EF5B08" w14:paraId="26C16BFA" w14:textId="77777777" w:rsidTr="00D038BB">
        <w:tblPrEx>
          <w:tblW w:w="0" w:type="auto"/>
          <w:tblCellMar>
            <w:top w:w="0" w:type="dxa"/>
          </w:tblCellMar>
          <w:tblPrExChange w:id="10193" w:author="Kevin Ketchman" w:date="2024-11-08T13:45:00Z" w16du:dateUtc="2024-11-08T18:45:00Z">
            <w:tblPrEx>
              <w:tblW w:w="0" w:type="auto"/>
              <w:tblCellMar>
                <w:top w:w="0"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10194"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dxa"/>
            <w:tcPrChange w:id="10195" w:author="Kevin Ketchman" w:date="2024-11-08T13:45:00Z" w16du:dateUtc="2024-11-08T18:45:00Z">
              <w:tcPr>
                <w:tcW w:w="2836" w:type="dxa"/>
              </w:tcPr>
            </w:tcPrChange>
          </w:tcPr>
          <w:p w14:paraId="151BB79E" w14:textId="77777777" w:rsidR="00EF5B08" w:rsidRPr="00A1322E" w:rsidRDefault="00EF5B08" w:rsidP="00EF5B08">
            <w:pPr>
              <w:pStyle w:val="TableLeftText"/>
              <w:cnfStyle w:val="001000100000" w:firstRow="0" w:lastRow="0" w:firstColumn="1" w:lastColumn="0" w:oddVBand="0" w:evenVBand="0" w:oddHBand="1" w:evenHBand="0" w:firstRowFirstColumn="0" w:firstRowLastColumn="0" w:lastRowFirstColumn="0" w:lastRowLastColumn="0"/>
            </w:pPr>
            <w:r w:rsidRPr="00A1322E">
              <w:t>60% Biodiesel (B60)</w:t>
            </w:r>
          </w:p>
        </w:tc>
        <w:tc>
          <w:tcPr>
            <w:tcW w:w="1710" w:type="dxa"/>
            <w:tcPrChange w:id="10196" w:author="Kevin Ketchman" w:date="2024-11-08T13:45:00Z" w16du:dateUtc="2024-11-08T18:45:00Z">
              <w:tcPr>
                <w:tcW w:w="1569" w:type="dxa"/>
              </w:tcPr>
            </w:tcPrChange>
          </w:tcPr>
          <w:p w14:paraId="635FF14D" w14:textId="21ABBD95" w:rsidR="00EF5B08" w:rsidRPr="00A1322E"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197" w:author="Kevin Ketchman" w:date="2024-11-08T10:03:00Z" w16du:dateUtc="2024-11-08T15:03:00Z">
              <w:r w:rsidRPr="00A1322E">
                <w:rPr>
                  <w:rFonts w:cs="Arial"/>
                  <w:color w:val="4A4D56"/>
                  <w:rPrChange w:id="10198" w:author="Zachary Ross" w:date="2024-11-18T14:19:00Z" w16du:dateUtc="2024-11-18T19:19:00Z">
                    <w:rPr>
                      <w:rFonts w:cs="Arial"/>
                      <w:color w:val="4A4D56"/>
                      <w:sz w:val="22"/>
                      <w:szCs w:val="22"/>
                    </w:rPr>
                  </w:rPrChange>
                </w:rPr>
                <w:t>4,424</w:t>
              </w:r>
            </w:ins>
            <w:del w:id="10199" w:author="Kevin Ketchman" w:date="2024-11-08T10:03:00Z" w16du:dateUtc="2024-11-08T15:03:00Z">
              <w:r w:rsidRPr="00A1322E" w:rsidDel="00AE055C">
                <w:delText>4,484</w:delText>
              </w:r>
            </w:del>
          </w:p>
        </w:tc>
        <w:tc>
          <w:tcPr>
            <w:tcW w:w="0" w:type="dxa"/>
            <w:tcPrChange w:id="10200" w:author="Kevin Ketchman" w:date="2024-11-08T13:45:00Z" w16du:dateUtc="2024-11-08T18:45:00Z">
              <w:tcPr>
                <w:tcW w:w="1719" w:type="dxa"/>
              </w:tcPr>
            </w:tcPrChange>
          </w:tcPr>
          <w:p w14:paraId="72B90D0F" w14:textId="6C94BEF0" w:rsidR="00EF5B08" w:rsidRPr="00A1322E"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201" w:author="Kevin Ketchman" w:date="2024-11-08T10:03:00Z" w16du:dateUtc="2024-11-08T15:03:00Z">
              <w:r w:rsidRPr="00A1322E">
                <w:rPr>
                  <w:rFonts w:cs="Arial"/>
                  <w:color w:val="4A4D56"/>
                  <w:rPrChange w:id="10202" w:author="Zachary Ross" w:date="2024-11-18T14:19:00Z" w16du:dateUtc="2024-11-18T19:19:00Z">
                    <w:rPr>
                      <w:rFonts w:cs="Arial"/>
                      <w:color w:val="4A4D56"/>
                      <w:sz w:val="22"/>
                      <w:szCs w:val="22"/>
                    </w:rPr>
                  </w:rPrChange>
                </w:rPr>
                <w:t>3,813</w:t>
              </w:r>
            </w:ins>
            <w:del w:id="10203" w:author="Kevin Ketchman" w:date="2024-11-08T10:03:00Z" w16du:dateUtc="2024-11-08T15:03:00Z">
              <w:r w:rsidRPr="00A1322E" w:rsidDel="00AE055C">
                <w:delText>4,521</w:delText>
              </w:r>
            </w:del>
          </w:p>
        </w:tc>
        <w:tc>
          <w:tcPr>
            <w:tcW w:w="0" w:type="dxa"/>
            <w:tcPrChange w:id="10204" w:author="Kevin Ketchman" w:date="2024-11-08T13:45:00Z" w16du:dateUtc="2024-11-08T18:45:00Z">
              <w:tcPr>
                <w:tcW w:w="1644" w:type="dxa"/>
              </w:tcPr>
            </w:tcPrChange>
          </w:tcPr>
          <w:p w14:paraId="4036DC7B" w14:textId="0F82A669" w:rsidR="00EF5B08" w:rsidRPr="00A1322E"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205" w:author="Kevin Ketchman" w:date="2024-11-08T10:03:00Z" w16du:dateUtc="2024-11-08T15:03:00Z">
              <w:r w:rsidRPr="00A1322E">
                <w:rPr>
                  <w:rFonts w:cs="Arial"/>
                  <w:color w:val="4A4D56"/>
                  <w:rPrChange w:id="10206" w:author="Zachary Ross" w:date="2024-11-18T14:19:00Z" w16du:dateUtc="2024-11-18T19:19:00Z">
                    <w:rPr>
                      <w:rFonts w:cs="Arial"/>
                      <w:color w:val="4A4D56"/>
                      <w:sz w:val="22"/>
                      <w:szCs w:val="22"/>
                    </w:rPr>
                  </w:rPrChange>
                </w:rPr>
                <w:t>3,511</w:t>
              </w:r>
            </w:ins>
            <w:del w:id="10207" w:author="Kevin Ketchman" w:date="2024-11-08T10:03:00Z" w16du:dateUtc="2024-11-08T15:03:00Z">
              <w:r w:rsidRPr="00A1322E" w:rsidDel="00AE055C">
                <w:delText>5,778</w:delText>
              </w:r>
            </w:del>
          </w:p>
        </w:tc>
        <w:tc>
          <w:tcPr>
            <w:tcW w:w="0" w:type="dxa"/>
            <w:tcPrChange w:id="10208" w:author="Kevin Ketchman" w:date="2024-11-08T13:45:00Z" w16du:dateUtc="2024-11-08T18:45:00Z">
              <w:tcPr>
                <w:tcW w:w="1644" w:type="dxa"/>
              </w:tcPr>
            </w:tcPrChange>
          </w:tcPr>
          <w:p w14:paraId="13B5210B" w14:textId="2BE10E3C" w:rsidR="00EF5B08" w:rsidRPr="00A1322E"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209" w:author="Kevin Ketchman" w:date="2024-11-08T10:03:00Z" w16du:dateUtc="2024-11-08T15:03:00Z">
              <w:r w:rsidRPr="00A1322E">
                <w:rPr>
                  <w:rFonts w:cs="Arial"/>
                  <w:color w:val="4A4D56"/>
                  <w:rPrChange w:id="10210" w:author="Zachary Ross" w:date="2024-11-18T14:19:00Z" w16du:dateUtc="2024-11-18T19:19:00Z">
                    <w:rPr>
                      <w:rFonts w:cs="Arial"/>
                      <w:color w:val="4A4D56"/>
                      <w:sz w:val="22"/>
                      <w:szCs w:val="22"/>
                    </w:rPr>
                  </w:rPrChange>
                </w:rPr>
                <w:t>5,456</w:t>
              </w:r>
            </w:ins>
            <w:del w:id="10211" w:author="Kevin Ketchman" w:date="2024-11-08T10:03:00Z" w16du:dateUtc="2024-11-08T15:03:00Z">
              <w:r w:rsidRPr="00A1322E" w:rsidDel="00AE055C">
                <w:delText>5,391</w:delText>
              </w:r>
            </w:del>
          </w:p>
        </w:tc>
      </w:tr>
      <w:tr w:rsidR="00EF5B08" w14:paraId="6389AEB0" w14:textId="77777777" w:rsidTr="00D038BB">
        <w:tblPrEx>
          <w:tblW w:w="0" w:type="auto"/>
          <w:tblCellMar>
            <w:top w:w="0" w:type="dxa"/>
          </w:tblCellMar>
          <w:tblPrExChange w:id="10212" w:author="Kevin Ketchman" w:date="2024-11-08T13:45:00Z" w16du:dateUtc="2024-11-08T18:45:00Z">
            <w:tblPrEx>
              <w:tblW w:w="0" w:type="auto"/>
              <w:tblCellMar>
                <w:top w:w="0"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trPrChange w:id="10213"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dxa"/>
            <w:tcPrChange w:id="10214" w:author="Kevin Ketchman" w:date="2024-11-08T13:45:00Z" w16du:dateUtc="2024-11-08T18:45:00Z">
              <w:tcPr>
                <w:tcW w:w="2836" w:type="dxa"/>
              </w:tcPr>
            </w:tcPrChange>
          </w:tcPr>
          <w:p w14:paraId="65582C83" w14:textId="77777777" w:rsidR="00EF5B08" w:rsidRPr="00A1322E" w:rsidRDefault="00EF5B08" w:rsidP="00EF5B08">
            <w:pPr>
              <w:pStyle w:val="TableLeftText"/>
              <w:cnfStyle w:val="001000010000" w:firstRow="0" w:lastRow="0" w:firstColumn="1" w:lastColumn="0" w:oddVBand="0" w:evenVBand="0" w:oddHBand="0" w:evenHBand="1" w:firstRowFirstColumn="0" w:firstRowLastColumn="0" w:lastRowFirstColumn="0" w:lastRowLastColumn="0"/>
            </w:pPr>
            <w:r w:rsidRPr="00A1322E">
              <w:t>80% Biodiesel (B80)</w:t>
            </w:r>
          </w:p>
        </w:tc>
        <w:tc>
          <w:tcPr>
            <w:tcW w:w="1710" w:type="dxa"/>
            <w:tcPrChange w:id="10215" w:author="Kevin Ketchman" w:date="2024-11-08T13:45:00Z" w16du:dateUtc="2024-11-08T18:45:00Z">
              <w:tcPr>
                <w:tcW w:w="1569" w:type="dxa"/>
              </w:tcPr>
            </w:tcPrChange>
          </w:tcPr>
          <w:p w14:paraId="02B07D81" w14:textId="38AA2A32" w:rsidR="00EF5B08" w:rsidRPr="00A1322E" w:rsidRDefault="00EF5B08"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216" w:author="Kevin Ketchman" w:date="2024-11-08T10:03:00Z" w16du:dateUtc="2024-11-08T15:03:00Z">
              <w:r w:rsidRPr="00A1322E">
                <w:rPr>
                  <w:rFonts w:cs="Arial"/>
                  <w:color w:val="4A4D56"/>
                  <w:rPrChange w:id="10217" w:author="Zachary Ross" w:date="2024-11-18T14:19:00Z" w16du:dateUtc="2024-11-18T19:19:00Z">
                    <w:rPr>
                      <w:rFonts w:cs="Arial"/>
                      <w:color w:val="4A4D56"/>
                      <w:sz w:val="22"/>
                      <w:szCs w:val="22"/>
                    </w:rPr>
                  </w:rPrChange>
                </w:rPr>
                <w:t>5,815</w:t>
              </w:r>
            </w:ins>
            <w:del w:id="10218" w:author="Kevin Ketchman" w:date="2024-11-08T10:03:00Z" w16du:dateUtc="2024-11-08T15:03:00Z">
              <w:r w:rsidRPr="00A1322E" w:rsidDel="00AE055C">
                <w:delText>5,893</w:delText>
              </w:r>
            </w:del>
          </w:p>
        </w:tc>
        <w:tc>
          <w:tcPr>
            <w:tcW w:w="0" w:type="dxa"/>
            <w:tcPrChange w:id="10219" w:author="Kevin Ketchman" w:date="2024-11-08T13:45:00Z" w16du:dateUtc="2024-11-08T18:45:00Z">
              <w:tcPr>
                <w:tcW w:w="1719" w:type="dxa"/>
              </w:tcPr>
            </w:tcPrChange>
          </w:tcPr>
          <w:p w14:paraId="47CB5E28" w14:textId="69D638C7" w:rsidR="00EF5B08" w:rsidRPr="00A1322E" w:rsidRDefault="00EF5B08"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220" w:author="Kevin Ketchman" w:date="2024-11-08T10:03:00Z" w16du:dateUtc="2024-11-08T15:03:00Z">
              <w:r w:rsidRPr="00A1322E">
                <w:rPr>
                  <w:rFonts w:cs="Arial"/>
                  <w:color w:val="4A4D56"/>
                  <w:rPrChange w:id="10221" w:author="Zachary Ross" w:date="2024-11-18T14:19:00Z" w16du:dateUtc="2024-11-18T19:19:00Z">
                    <w:rPr>
                      <w:rFonts w:cs="Arial"/>
                      <w:color w:val="4A4D56"/>
                      <w:sz w:val="22"/>
                      <w:szCs w:val="22"/>
                    </w:rPr>
                  </w:rPrChange>
                </w:rPr>
                <w:t>5,012</w:t>
              </w:r>
            </w:ins>
            <w:del w:id="10222" w:author="Kevin Ketchman" w:date="2024-11-08T10:03:00Z" w16du:dateUtc="2024-11-08T15:03:00Z">
              <w:r w:rsidRPr="00A1322E" w:rsidDel="00AE055C">
                <w:delText>5,941</w:delText>
              </w:r>
            </w:del>
          </w:p>
        </w:tc>
        <w:tc>
          <w:tcPr>
            <w:tcW w:w="0" w:type="dxa"/>
            <w:tcPrChange w:id="10223" w:author="Kevin Ketchman" w:date="2024-11-08T13:45:00Z" w16du:dateUtc="2024-11-08T18:45:00Z">
              <w:tcPr>
                <w:tcW w:w="1644" w:type="dxa"/>
              </w:tcPr>
            </w:tcPrChange>
          </w:tcPr>
          <w:p w14:paraId="5FE80963" w14:textId="58FD4E81" w:rsidR="00EF5B08" w:rsidRPr="00A1322E" w:rsidRDefault="00EF5B08"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224" w:author="Kevin Ketchman" w:date="2024-11-08T10:03:00Z" w16du:dateUtc="2024-11-08T15:03:00Z">
              <w:r w:rsidRPr="00A1322E">
                <w:rPr>
                  <w:rFonts w:cs="Arial"/>
                  <w:color w:val="4A4D56"/>
                  <w:rPrChange w:id="10225" w:author="Zachary Ross" w:date="2024-11-18T14:19:00Z" w16du:dateUtc="2024-11-18T19:19:00Z">
                    <w:rPr>
                      <w:rFonts w:cs="Arial"/>
                      <w:color w:val="4A4D56"/>
                      <w:sz w:val="22"/>
                      <w:szCs w:val="22"/>
                    </w:rPr>
                  </w:rPrChange>
                </w:rPr>
                <w:t>4,614</w:t>
              </w:r>
            </w:ins>
            <w:del w:id="10226" w:author="Kevin Ketchman" w:date="2024-11-08T10:03:00Z" w16du:dateUtc="2024-11-08T15:03:00Z">
              <w:r w:rsidRPr="00A1322E" w:rsidDel="00AE055C">
                <w:delText>7,594</w:delText>
              </w:r>
            </w:del>
          </w:p>
        </w:tc>
        <w:tc>
          <w:tcPr>
            <w:tcW w:w="0" w:type="dxa"/>
            <w:tcPrChange w:id="10227" w:author="Kevin Ketchman" w:date="2024-11-08T13:45:00Z" w16du:dateUtc="2024-11-08T18:45:00Z">
              <w:tcPr>
                <w:tcW w:w="1644" w:type="dxa"/>
              </w:tcPr>
            </w:tcPrChange>
          </w:tcPr>
          <w:p w14:paraId="63BCF82C" w14:textId="50B47898" w:rsidR="00EF5B08" w:rsidRPr="00A1322E" w:rsidRDefault="00EF5B08"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228" w:author="Kevin Ketchman" w:date="2024-11-08T10:03:00Z" w16du:dateUtc="2024-11-08T15:03:00Z">
              <w:r w:rsidRPr="00A1322E">
                <w:rPr>
                  <w:rFonts w:cs="Arial"/>
                  <w:color w:val="4A4D56"/>
                  <w:rPrChange w:id="10229" w:author="Zachary Ross" w:date="2024-11-18T14:19:00Z" w16du:dateUtc="2024-11-18T19:19:00Z">
                    <w:rPr>
                      <w:rFonts w:cs="Arial"/>
                      <w:color w:val="4A4D56"/>
                      <w:sz w:val="22"/>
                      <w:szCs w:val="22"/>
                    </w:rPr>
                  </w:rPrChange>
                </w:rPr>
                <w:t>7,171</w:t>
              </w:r>
            </w:ins>
            <w:del w:id="10230" w:author="Kevin Ketchman" w:date="2024-11-08T10:03:00Z" w16du:dateUtc="2024-11-08T15:03:00Z">
              <w:r w:rsidRPr="00A1322E" w:rsidDel="00AE055C">
                <w:delText>7,086</w:delText>
              </w:r>
            </w:del>
          </w:p>
        </w:tc>
      </w:tr>
      <w:tr w:rsidR="00EF5B08" w14:paraId="6EBD39D7" w14:textId="77777777" w:rsidTr="00D038BB">
        <w:tblPrEx>
          <w:tblW w:w="0" w:type="auto"/>
          <w:tblCellMar>
            <w:top w:w="0" w:type="dxa"/>
          </w:tblCellMar>
          <w:tblPrExChange w:id="10231" w:author="Kevin Ketchman" w:date="2024-11-08T13:45:00Z" w16du:dateUtc="2024-11-08T18:45:00Z">
            <w:tblPrEx>
              <w:tblW w:w="0" w:type="auto"/>
              <w:tblCellMar>
                <w:top w:w="0"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10232"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dxa"/>
            <w:tcPrChange w:id="10233" w:author="Kevin Ketchman" w:date="2024-11-08T13:45:00Z" w16du:dateUtc="2024-11-08T18:45:00Z">
              <w:tcPr>
                <w:tcW w:w="2836" w:type="dxa"/>
              </w:tcPr>
            </w:tcPrChange>
          </w:tcPr>
          <w:p w14:paraId="33FF75B2" w14:textId="77777777" w:rsidR="00EF5B08" w:rsidRPr="00A1322E" w:rsidRDefault="00EF5B08" w:rsidP="00EF5B08">
            <w:pPr>
              <w:pStyle w:val="TableLeftText"/>
              <w:cnfStyle w:val="001000100000" w:firstRow="0" w:lastRow="0" w:firstColumn="1" w:lastColumn="0" w:oddVBand="0" w:evenVBand="0" w:oddHBand="1" w:evenHBand="0" w:firstRowFirstColumn="0" w:firstRowLastColumn="0" w:lastRowFirstColumn="0" w:lastRowLastColumn="0"/>
            </w:pPr>
            <w:r w:rsidRPr="00A1322E">
              <w:t>100% Biodiesel (B100)</w:t>
            </w:r>
          </w:p>
        </w:tc>
        <w:tc>
          <w:tcPr>
            <w:tcW w:w="1710" w:type="dxa"/>
            <w:tcPrChange w:id="10234" w:author="Kevin Ketchman" w:date="2024-11-08T13:45:00Z" w16du:dateUtc="2024-11-08T18:45:00Z">
              <w:tcPr>
                <w:tcW w:w="1569" w:type="dxa"/>
              </w:tcPr>
            </w:tcPrChange>
          </w:tcPr>
          <w:p w14:paraId="6A530CBF" w14:textId="66BD1D41" w:rsidR="00EF5B08" w:rsidRPr="00A1322E"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235" w:author="Kevin Ketchman" w:date="2024-11-08T10:03:00Z" w16du:dateUtc="2024-11-08T15:03:00Z">
              <w:r w:rsidRPr="00A1322E">
                <w:rPr>
                  <w:rFonts w:cs="Arial"/>
                  <w:color w:val="4A4D56"/>
                  <w:rPrChange w:id="10236" w:author="Zachary Ross" w:date="2024-11-18T14:19:00Z" w16du:dateUtc="2024-11-18T19:19:00Z">
                    <w:rPr>
                      <w:rFonts w:cs="Arial"/>
                      <w:color w:val="4A4D56"/>
                      <w:sz w:val="22"/>
                      <w:szCs w:val="22"/>
                    </w:rPr>
                  </w:rPrChange>
                </w:rPr>
                <w:t>7,163</w:t>
              </w:r>
            </w:ins>
            <w:del w:id="10237" w:author="Kevin Ketchman" w:date="2024-11-08T10:03:00Z" w16du:dateUtc="2024-11-08T15:03:00Z">
              <w:r w:rsidRPr="00A1322E" w:rsidDel="00AE055C">
                <w:delText>7,259</w:delText>
              </w:r>
            </w:del>
          </w:p>
        </w:tc>
        <w:tc>
          <w:tcPr>
            <w:tcW w:w="0" w:type="dxa"/>
            <w:tcPrChange w:id="10238" w:author="Kevin Ketchman" w:date="2024-11-08T13:45:00Z" w16du:dateUtc="2024-11-08T18:45:00Z">
              <w:tcPr>
                <w:tcW w:w="1719" w:type="dxa"/>
              </w:tcPr>
            </w:tcPrChange>
          </w:tcPr>
          <w:p w14:paraId="0F1CE87C" w14:textId="38E110F8" w:rsidR="00EF5B08" w:rsidRPr="00A1322E"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239" w:author="Kevin Ketchman" w:date="2024-11-08T10:03:00Z" w16du:dateUtc="2024-11-08T15:03:00Z">
              <w:r w:rsidRPr="00A1322E">
                <w:rPr>
                  <w:rFonts w:cs="Arial"/>
                  <w:color w:val="4A4D56"/>
                  <w:rPrChange w:id="10240" w:author="Zachary Ross" w:date="2024-11-18T14:19:00Z" w16du:dateUtc="2024-11-18T19:19:00Z">
                    <w:rPr>
                      <w:rFonts w:cs="Arial"/>
                      <w:color w:val="4A4D56"/>
                      <w:sz w:val="22"/>
                      <w:szCs w:val="22"/>
                    </w:rPr>
                  </w:rPrChange>
                </w:rPr>
                <w:t>6,173</w:t>
              </w:r>
            </w:ins>
            <w:del w:id="10241" w:author="Kevin Ketchman" w:date="2024-11-08T10:03:00Z" w16du:dateUtc="2024-11-08T15:03:00Z">
              <w:r w:rsidRPr="00A1322E" w:rsidDel="00AE055C">
                <w:delText>7,319</w:delText>
              </w:r>
            </w:del>
          </w:p>
        </w:tc>
        <w:tc>
          <w:tcPr>
            <w:tcW w:w="0" w:type="dxa"/>
            <w:tcPrChange w:id="10242" w:author="Kevin Ketchman" w:date="2024-11-08T13:45:00Z" w16du:dateUtc="2024-11-08T18:45:00Z">
              <w:tcPr>
                <w:tcW w:w="1644" w:type="dxa"/>
              </w:tcPr>
            </w:tcPrChange>
          </w:tcPr>
          <w:p w14:paraId="630FA281" w14:textId="282B6FF7" w:rsidR="00EF5B08" w:rsidRPr="00A1322E"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243" w:author="Kevin Ketchman" w:date="2024-11-08T10:03:00Z" w16du:dateUtc="2024-11-08T15:03:00Z">
              <w:r w:rsidRPr="00A1322E">
                <w:rPr>
                  <w:rFonts w:cs="Arial"/>
                  <w:color w:val="4A4D56"/>
                  <w:rPrChange w:id="10244" w:author="Zachary Ross" w:date="2024-11-18T14:19:00Z" w16du:dateUtc="2024-11-18T19:19:00Z">
                    <w:rPr>
                      <w:rFonts w:cs="Arial"/>
                      <w:color w:val="4A4D56"/>
                      <w:sz w:val="22"/>
                      <w:szCs w:val="22"/>
                    </w:rPr>
                  </w:rPrChange>
                </w:rPr>
                <w:t>5,684</w:t>
              </w:r>
            </w:ins>
            <w:del w:id="10245" w:author="Kevin Ketchman" w:date="2024-11-08T10:03:00Z" w16du:dateUtc="2024-11-08T15:03:00Z">
              <w:r w:rsidRPr="00A1322E" w:rsidDel="00AE055C">
                <w:delText>9,354</w:delText>
              </w:r>
            </w:del>
          </w:p>
        </w:tc>
        <w:tc>
          <w:tcPr>
            <w:tcW w:w="0" w:type="dxa"/>
            <w:tcPrChange w:id="10246" w:author="Kevin Ketchman" w:date="2024-11-08T13:45:00Z" w16du:dateUtc="2024-11-08T18:45:00Z">
              <w:tcPr>
                <w:tcW w:w="1644" w:type="dxa"/>
              </w:tcPr>
            </w:tcPrChange>
          </w:tcPr>
          <w:p w14:paraId="69DA1750" w14:textId="4D383870" w:rsidR="00EF5B08" w:rsidRPr="00A1322E"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247" w:author="Kevin Ketchman" w:date="2024-11-08T10:03:00Z" w16du:dateUtc="2024-11-08T15:03:00Z">
              <w:r w:rsidRPr="00A1322E">
                <w:rPr>
                  <w:rFonts w:cs="Arial"/>
                  <w:color w:val="4A4D56"/>
                  <w:rPrChange w:id="10248" w:author="Zachary Ross" w:date="2024-11-18T14:19:00Z" w16du:dateUtc="2024-11-18T19:19:00Z">
                    <w:rPr>
                      <w:rFonts w:cs="Arial"/>
                      <w:color w:val="4A4D56"/>
                      <w:sz w:val="22"/>
                      <w:szCs w:val="22"/>
                    </w:rPr>
                  </w:rPrChange>
                </w:rPr>
                <w:t>8,833</w:t>
              </w:r>
            </w:ins>
            <w:del w:id="10249" w:author="Kevin Ketchman" w:date="2024-11-08T10:03:00Z" w16du:dateUtc="2024-11-08T15:03:00Z">
              <w:r w:rsidRPr="00A1322E" w:rsidDel="00AE055C">
                <w:delText>8,728</w:delText>
              </w:r>
            </w:del>
          </w:p>
        </w:tc>
      </w:tr>
    </w:tbl>
    <w:p w14:paraId="6C60EEE1" w14:textId="77777777" w:rsidR="00493EE3" w:rsidRDefault="00493EE3" w:rsidP="00493EE3">
      <w:pPr>
        <w:pStyle w:val="Heading4"/>
      </w:pPr>
      <w:r>
        <w:t xml:space="preserve">Decarbonization </w:t>
      </w:r>
      <w:r w:rsidRPr="00AF1550">
        <w:t xml:space="preserve">and Energy </w:t>
      </w:r>
      <w:r>
        <w:t>I</w:t>
      </w:r>
      <w:r w:rsidRPr="00AF1550">
        <w:t xml:space="preserve">mpacts </w:t>
      </w:r>
      <w:r>
        <w:t>Algorithms</w:t>
      </w:r>
    </w:p>
    <w:p w14:paraId="5DB91EA7" w14:textId="77777777" w:rsidR="00493EE3" w:rsidRPr="00AF1550" w:rsidRDefault="00493EE3" w:rsidP="00493EE3">
      <w:r w:rsidRPr="00AF1550">
        <w:tab/>
        <w:t>CO</w:t>
      </w:r>
      <w:r w:rsidRPr="00525B2C">
        <w:rPr>
          <w:vertAlign w:val="subscript"/>
        </w:rPr>
        <w:t>2</w:t>
      </w:r>
      <w:r w:rsidRPr="00AF1550">
        <w:t>e (gCO</w:t>
      </w:r>
      <w:r w:rsidRPr="00525B2C">
        <w:rPr>
          <w:vertAlign w:val="subscript"/>
        </w:rPr>
        <w:t>2</w:t>
      </w:r>
      <w:r w:rsidRPr="00AF1550">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base</m:t>
                </m:r>
              </m:sub>
            </m:sSub>
            <m:r>
              <w:rPr>
                <w:rFonts w:ascii="Cambria Math" w:hAnsi="Cambria Math"/>
              </w:rPr>
              <m:t>-</m:t>
            </m:r>
            <m:sSub>
              <m:sSubPr>
                <m:ctrlPr>
                  <w:rPr>
                    <w:rFonts w:ascii="Cambria Math" w:hAnsi="Cambria Math"/>
                    <w:i/>
                  </w:rPr>
                </m:ctrlPr>
              </m:sSubPr>
              <m:e>
                <m:r>
                  <w:rPr>
                    <w:rFonts w:ascii="Cambria Math" w:hAnsi="Cambria Math"/>
                  </w:rPr>
                  <m:t>CI</m:t>
                </m:r>
              </m:e>
              <m:sub>
                <m:r>
                  <w:rPr>
                    <w:rFonts w:ascii="Cambria Math" w:hAnsi="Cambria Math"/>
                  </w:rPr>
                  <m:t>prop</m:t>
                </m:r>
              </m:sub>
            </m:sSub>
          </m:e>
        </m:d>
        <m:r>
          <w:rPr>
            <w:rFonts w:ascii="Cambria Math" w:hAnsi="Cambria Math"/>
          </w:rPr>
          <m:t>×E</m:t>
        </m:r>
      </m:oMath>
    </w:p>
    <w:p w14:paraId="21D9E2AF" w14:textId="0409E511" w:rsidR="00493EE3" w:rsidRPr="00AF1550" w:rsidRDefault="00493EE3" w:rsidP="00493EE3">
      <w:pPr>
        <w:ind w:left="1440"/>
      </w:pPr>
      <w:bookmarkStart w:id="10250" w:name="_Hlk175734503"/>
      <w:r>
        <w:t>CI</w:t>
      </w:r>
      <w:r w:rsidRPr="00AF1550">
        <w:rPr>
          <w:vertAlign w:val="subscript"/>
        </w:rPr>
        <w:t>base</w:t>
      </w:r>
      <w:r w:rsidRPr="00AF1550">
        <w:t xml:space="preserve"> </w:t>
      </w:r>
      <w:bookmarkEnd w:id="10250"/>
      <w:r w:rsidRPr="00AF1550">
        <w:t>=</w:t>
      </w:r>
      <w:r>
        <w:t xml:space="preserve"> Fuel oil #2 carbon intensity value (gCO</w:t>
      </w:r>
      <w:r w:rsidRPr="00E03B38">
        <w:rPr>
          <w:vertAlign w:val="subscript"/>
        </w:rPr>
        <w:t>2</w:t>
      </w:r>
      <w:r w:rsidRPr="00A45E83">
        <w:t>e</w:t>
      </w:r>
      <w:r>
        <w:t xml:space="preserve">/MJ). Varies by year; see </w:t>
      </w:r>
      <w:r w:rsidR="00975E4C">
        <w:fldChar w:fldCharType="begin"/>
      </w:r>
      <w:r w:rsidR="00975E4C">
        <w:instrText xml:space="preserve"> REF _Ref182821952 \h </w:instrText>
      </w:r>
      <w:r w:rsidR="00975E4C">
        <w:fldChar w:fldCharType="separate"/>
      </w:r>
      <w:r w:rsidR="00FC3D75">
        <w:t xml:space="preserve">Table </w:t>
      </w:r>
      <w:r w:rsidR="00FC3D75">
        <w:rPr>
          <w:noProof/>
        </w:rPr>
        <w:t>1</w:t>
      </w:r>
      <w:r w:rsidR="00975E4C">
        <w:fldChar w:fldCharType="end"/>
      </w:r>
      <w:r w:rsidR="00975E4C">
        <w:t xml:space="preserve"> in Section </w:t>
      </w:r>
      <w:r w:rsidR="00975E4C">
        <w:fldChar w:fldCharType="begin"/>
      </w:r>
      <w:r w:rsidR="00975E4C">
        <w:instrText xml:space="preserve"> REF _Ref182832150 \r \h </w:instrText>
      </w:r>
      <w:r w:rsidR="00975E4C">
        <w:fldChar w:fldCharType="separate"/>
      </w:r>
      <w:r w:rsidR="00FC3D75">
        <w:t>1.3.2</w:t>
      </w:r>
      <w:r w:rsidR="00975E4C">
        <w:fldChar w:fldCharType="end"/>
      </w:r>
      <w:r>
        <w:t>.</w:t>
      </w:r>
    </w:p>
    <w:p w14:paraId="3EDA0A46" w14:textId="3DA32D46" w:rsidR="00493EE3" w:rsidRDefault="00493EE3" w:rsidP="00493EE3">
      <w:pPr>
        <w:ind w:left="1440"/>
      </w:pPr>
      <w:r>
        <w:t>CI</w:t>
      </w:r>
      <w:r w:rsidRPr="00AF1550">
        <w:rPr>
          <w:vertAlign w:val="subscript"/>
        </w:rPr>
        <w:t>prop</w:t>
      </w:r>
      <w:r w:rsidRPr="00AF1550">
        <w:t xml:space="preserve"> = </w:t>
      </w:r>
      <w:r>
        <w:t>Biodiesel</w:t>
      </w:r>
      <w:r w:rsidRPr="00AF1550">
        <w:t xml:space="preserve"> </w:t>
      </w:r>
      <w:r>
        <w:t>carbon intensity value (gCO</w:t>
      </w:r>
      <w:r w:rsidRPr="00E03B38">
        <w:rPr>
          <w:vertAlign w:val="subscript"/>
        </w:rPr>
        <w:t>2</w:t>
      </w:r>
      <w:r w:rsidRPr="00A45E83">
        <w:t>e</w:t>
      </w:r>
      <w:r>
        <w:t>/MJ), based on fuel pathway</w:t>
      </w:r>
      <w:r w:rsidRPr="00AF1550">
        <w:t xml:space="preserve">. </w:t>
      </w:r>
      <w:r>
        <w:t xml:space="preserve">Varies by year; see </w:t>
      </w:r>
      <w:r w:rsidR="00975E4C">
        <w:fldChar w:fldCharType="begin"/>
      </w:r>
      <w:r w:rsidR="00975E4C">
        <w:instrText xml:space="preserve"> REF _Ref182821952 \h </w:instrText>
      </w:r>
      <w:r w:rsidR="00975E4C">
        <w:fldChar w:fldCharType="separate"/>
      </w:r>
      <w:r w:rsidR="00FC3D75">
        <w:t xml:space="preserve">Table </w:t>
      </w:r>
      <w:r w:rsidR="00FC3D75">
        <w:rPr>
          <w:noProof/>
        </w:rPr>
        <w:t>1</w:t>
      </w:r>
      <w:r w:rsidR="00975E4C">
        <w:fldChar w:fldCharType="end"/>
      </w:r>
      <w:r w:rsidR="00975E4C">
        <w:t xml:space="preserve"> in Section </w:t>
      </w:r>
      <w:r w:rsidR="00975E4C">
        <w:fldChar w:fldCharType="begin"/>
      </w:r>
      <w:r w:rsidR="00975E4C">
        <w:instrText xml:space="preserve"> REF _Ref182832150 \r \h </w:instrText>
      </w:r>
      <w:r w:rsidR="00975E4C">
        <w:fldChar w:fldCharType="separate"/>
      </w:r>
      <w:r w:rsidR="00FC3D75">
        <w:t>1.3.2</w:t>
      </w:r>
      <w:r w:rsidR="00975E4C">
        <w:fldChar w:fldCharType="end"/>
      </w:r>
      <w:r>
        <w:t>.</w:t>
      </w:r>
      <w:r w:rsidRPr="00AF1550">
        <w:t xml:space="preserve"> </w:t>
      </w:r>
      <w:r w:rsidRPr="007B762C">
        <w:t xml:space="preserve">If a blend of </w:t>
      </w:r>
      <w:r>
        <w:t>biodiesel from various pathways</w:t>
      </w:r>
      <w:r w:rsidRPr="007B762C">
        <w:t xml:space="preserve"> </w:t>
      </w:r>
      <w:bookmarkStart w:id="10251" w:name="_Hlk175151245"/>
      <w:r w:rsidRPr="007B762C">
        <w:t>is used, then develop a weighted average</w:t>
      </w:r>
      <w:r>
        <w:t xml:space="preserve"> by volume</w:t>
      </w:r>
      <w:r w:rsidRPr="007B762C">
        <w:t>.</w:t>
      </w:r>
      <w:bookmarkEnd w:id="10251"/>
      <w:r>
        <w:t xml:space="preserve"> If a biodiesel blend (e.g., B20 – 20% biodiesel and 80% fuel oil #2) is used, refer to </w:t>
      </w:r>
      <w:r>
        <w:rPr>
          <w:highlight w:val="yellow"/>
        </w:rPr>
        <w:fldChar w:fldCharType="begin"/>
      </w:r>
      <w:r>
        <w:instrText xml:space="preserve"> REF _Ref175925501 \h </w:instrText>
      </w:r>
      <w:r>
        <w:rPr>
          <w:highlight w:val="yellow"/>
        </w:rPr>
      </w:r>
      <w:r>
        <w:rPr>
          <w:highlight w:val="yellow"/>
        </w:rPr>
        <w:fldChar w:fldCharType="separate"/>
      </w:r>
      <w:r w:rsidR="00FC3D75">
        <w:t xml:space="preserve">Table </w:t>
      </w:r>
      <w:r w:rsidR="00FC3D75">
        <w:rPr>
          <w:noProof/>
        </w:rPr>
        <w:t>131</w:t>
      </w:r>
      <w:r>
        <w:rPr>
          <w:highlight w:val="yellow"/>
        </w:rPr>
        <w:fldChar w:fldCharType="end"/>
      </w:r>
      <w:r>
        <w:t xml:space="preserve"> for the appropriate CI</w:t>
      </w:r>
      <w:r>
        <w:rPr>
          <w:vertAlign w:val="subscript"/>
        </w:rPr>
        <w:t>prop</w:t>
      </w:r>
      <w:r>
        <w:t>.</w:t>
      </w:r>
      <w:r w:rsidRPr="006C0BA7">
        <w:t xml:space="preserve"> </w:t>
      </w:r>
      <w:r>
        <w:t>If the delivered biodiesel blend is not shown, calculate the correct CI</w:t>
      </w:r>
      <w:r>
        <w:rPr>
          <w:vertAlign w:val="subscript"/>
        </w:rPr>
        <w:t>prop</w:t>
      </w:r>
      <w:r>
        <w:t xml:space="preserve"> using the following formula.</w:t>
      </w:r>
    </w:p>
    <w:p w14:paraId="4DC8E9D5" w14:textId="77777777" w:rsidR="00493EE3" w:rsidRDefault="00493EE3" w:rsidP="00493EE3">
      <w:pPr>
        <w:ind w:left="1440"/>
      </w:pPr>
      <w:r>
        <w:tab/>
        <w:t>CI</w:t>
      </w:r>
      <w:r>
        <w:rPr>
          <w:vertAlign w:val="subscript"/>
        </w:rPr>
        <w:t>prop</w:t>
      </w:r>
      <w:r>
        <w:t xml:space="preserve"> = </w:t>
      </w:r>
      <m:oMath>
        <m:d>
          <m:dPr>
            <m:ctrlPr>
              <w:rPr>
                <w:rFonts w:ascii="Cambria Math" w:hAnsi="Cambria Math"/>
                <w:i/>
              </w:rPr>
            </m:ctrlPr>
          </m:dPr>
          <m:e>
            <m:r>
              <w:rPr>
                <w:rFonts w:ascii="Cambria Math" w:hAnsi="Cambria Math"/>
              </w:rPr>
              <m:t>%BD×</m:t>
            </m:r>
            <m:sSub>
              <m:sSubPr>
                <m:ctrlPr>
                  <w:rPr>
                    <w:rFonts w:ascii="Cambria Math" w:hAnsi="Cambria Math"/>
                    <w:i/>
                  </w:rPr>
                </m:ctrlPr>
              </m:sSubPr>
              <m:e>
                <m:r>
                  <w:rPr>
                    <w:rFonts w:ascii="Cambria Math" w:hAnsi="Cambria Math"/>
                  </w:rPr>
                  <m:t>EF</m:t>
                </m:r>
              </m:e>
              <m:sub>
                <m:r>
                  <w:rPr>
                    <w:rFonts w:ascii="Cambria Math" w:hAnsi="Cambria Math"/>
                  </w:rPr>
                  <m:t>BD100</m:t>
                </m:r>
              </m:sub>
            </m:sSub>
          </m:e>
        </m:d>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1-%BD</m:t>
                </m:r>
              </m:e>
            </m:d>
            <m:r>
              <w:rPr>
                <w:rFonts w:ascii="Cambria Math" w:hAnsi="Cambria Math"/>
              </w:rPr>
              <m:t>×</m:t>
            </m:r>
            <m:sSub>
              <m:sSubPr>
                <m:ctrlPr>
                  <w:rPr>
                    <w:rFonts w:ascii="Cambria Math" w:hAnsi="Cambria Math"/>
                    <w:i/>
                  </w:rPr>
                </m:ctrlPr>
              </m:sSubPr>
              <m:e>
                <m:r>
                  <w:rPr>
                    <w:rFonts w:ascii="Cambria Math" w:hAnsi="Cambria Math"/>
                  </w:rPr>
                  <m:t>EF</m:t>
                </m:r>
              </m:e>
              <m:sub>
                <m:r>
                  <w:rPr>
                    <w:rFonts w:ascii="Cambria Math" w:hAnsi="Cambria Math"/>
                  </w:rPr>
                  <m:t>base</m:t>
                </m:r>
              </m:sub>
            </m:sSub>
          </m:e>
        </m:d>
      </m:oMath>
    </w:p>
    <w:p w14:paraId="2FBF7861" w14:textId="77777777" w:rsidR="00493EE3" w:rsidRDefault="00493EE3" w:rsidP="00493EE3">
      <w:pPr>
        <w:ind w:left="1440"/>
      </w:pPr>
      <w:r>
        <w:tab/>
      </w:r>
      <w:r>
        <w:tab/>
        <w:t>%BD = The percentage of biodiesel, by volume, within the fuel.</w:t>
      </w:r>
    </w:p>
    <w:p w14:paraId="5F79FF92" w14:textId="77777777" w:rsidR="00493EE3" w:rsidRPr="005F206F" w:rsidRDefault="00493EE3" w:rsidP="00493EE3">
      <w:pPr>
        <w:ind w:left="1440"/>
      </w:pPr>
      <w:r>
        <w:tab/>
      </w:r>
      <w:r>
        <w:tab/>
        <w:t>CI</w:t>
      </w:r>
      <w:r>
        <w:rPr>
          <w:vertAlign w:val="subscript"/>
        </w:rPr>
        <w:t>BD100</w:t>
      </w:r>
      <w:r>
        <w:t xml:space="preserve"> = The carbon intensity value for 100% biodiesel.</w:t>
      </w:r>
    </w:p>
    <w:p w14:paraId="664E782D" w14:textId="77777777" w:rsidR="00493EE3" w:rsidRDefault="00493EE3" w:rsidP="00493EE3">
      <w:pPr>
        <w:ind w:left="1440"/>
      </w:pPr>
      <w:r w:rsidRPr="007313F2">
        <w:t>Ε</w:t>
      </w:r>
      <w:r>
        <w:t xml:space="preserve"> = The total energy of the biodiesel delivered to the end-user in megajoules.</w:t>
      </w:r>
    </w:p>
    <w:p w14:paraId="6B654504" w14:textId="77777777" w:rsidR="00493EE3" w:rsidRDefault="00493EE3" w:rsidP="00975E4C">
      <w:pPr>
        <w:pStyle w:val="Heading5"/>
        <w:keepNext/>
        <w:keepLines/>
        <w:ind w:firstLine="720"/>
      </w:pPr>
      <w:r w:rsidRPr="00AF1550">
        <w:t xml:space="preserve">Energy </w:t>
      </w:r>
      <w:r>
        <w:t>I</w:t>
      </w:r>
      <w:r w:rsidRPr="00AF1550">
        <w:t>mpacts Algorithms</w:t>
      </w:r>
    </w:p>
    <w:p w14:paraId="27158F29" w14:textId="77777777" w:rsidR="00493EE3" w:rsidRDefault="00493EE3" w:rsidP="00493EE3">
      <w:r>
        <w:tab/>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V</m:t>
                </m:r>
              </m:e>
              <m:sub>
                <m:r>
                  <w:rPr>
                    <w:rFonts w:ascii="Cambria Math" w:hAnsi="Cambria Math"/>
                  </w:rPr>
                  <m:t>BD</m:t>
                </m:r>
              </m:sub>
            </m:sSub>
            <m:r>
              <w:rPr>
                <w:rFonts w:ascii="Cambria Math" w:hAnsi="Cambria Math"/>
              </w:rPr>
              <m:t>×</m:t>
            </m:r>
            <m:sSub>
              <m:sSubPr>
                <m:ctrlPr>
                  <w:rPr>
                    <w:rFonts w:ascii="Cambria Math" w:hAnsi="Cambria Math"/>
                    <w:i/>
                  </w:rPr>
                </m:ctrlPr>
              </m:sSubPr>
              <m:e>
                <m:r>
                  <w:rPr>
                    <w:rFonts w:ascii="Cambria Math" w:hAnsi="Cambria Math"/>
                  </w:rPr>
                  <m:t>LHV</m:t>
                </m:r>
              </m:e>
              <m:sub>
                <m:r>
                  <w:rPr>
                    <w:rFonts w:ascii="Cambria Math" w:hAnsi="Cambria Math"/>
                  </w:rPr>
                  <m:t>BD</m:t>
                </m:r>
              </m:sub>
            </m:sSub>
          </m:e>
        </m:d>
      </m:oMath>
    </w:p>
    <w:p w14:paraId="0121D02B" w14:textId="77777777" w:rsidR="00493EE3" w:rsidRDefault="00493EE3" w:rsidP="00493EE3">
      <w:pPr>
        <w:rPr>
          <w:b/>
          <w:bCs/>
        </w:rPr>
      </w:pPr>
      <w:r w:rsidRPr="00D035ED">
        <w:rPr>
          <w:b/>
          <w:bCs/>
        </w:rPr>
        <w:tab/>
        <w:t xml:space="preserve">Input </w:t>
      </w:r>
      <w:r>
        <w:rPr>
          <w:b/>
          <w:bCs/>
        </w:rPr>
        <w:t>V</w:t>
      </w:r>
      <w:r w:rsidRPr="00D035ED">
        <w:rPr>
          <w:b/>
          <w:bCs/>
        </w:rPr>
        <w:t xml:space="preserve">ariable </w:t>
      </w:r>
      <w:r>
        <w:rPr>
          <w:b/>
          <w:bCs/>
        </w:rPr>
        <w:t>Def</w:t>
      </w:r>
      <w:r w:rsidRPr="00D035ED">
        <w:rPr>
          <w:b/>
          <w:bCs/>
        </w:rPr>
        <w:t>initions</w:t>
      </w:r>
    </w:p>
    <w:p w14:paraId="093BC4E9" w14:textId="77777777" w:rsidR="00493EE3" w:rsidRDefault="00493EE3" w:rsidP="00493EE3">
      <w:pPr>
        <w:ind w:left="1440"/>
      </w:pPr>
      <w:r>
        <w:t>V</w:t>
      </w:r>
      <w:r>
        <w:rPr>
          <w:vertAlign w:val="subscript"/>
        </w:rPr>
        <w:t>BD</w:t>
      </w:r>
      <w:r>
        <w:t xml:space="preserve"> = The total volume of biodiesel that is delivered to the end-user </w:t>
      </w:r>
      <w:bookmarkStart w:id="10252" w:name="_Hlk175653146"/>
      <w:r>
        <w:t xml:space="preserve">in </w:t>
      </w:r>
      <w:bookmarkEnd w:id="10252"/>
      <w:r>
        <w:t xml:space="preserve">gallons. </w:t>
      </w:r>
    </w:p>
    <w:p w14:paraId="54FDD677" w14:textId="5C0B7993" w:rsidR="00493EE3" w:rsidRPr="006C0BA7" w:rsidRDefault="00493EE3" w:rsidP="00493EE3">
      <w:pPr>
        <w:ind w:left="1440"/>
      </w:pPr>
      <w:r>
        <w:lastRenderedPageBreak/>
        <w:t>LHV</w:t>
      </w:r>
      <w:r w:rsidRPr="00334C57">
        <w:rPr>
          <w:vertAlign w:val="subscript"/>
        </w:rPr>
        <w:t>BD</w:t>
      </w:r>
      <w:r>
        <w:t xml:space="preserve"> = Lower Heating Value of biodiesel in units of MJ/gallon.</w:t>
      </w:r>
      <w:r>
        <w:rPr>
          <w:rStyle w:val="FootnoteReference"/>
        </w:rPr>
        <w:footnoteReference w:id="449"/>
      </w:r>
      <w:r>
        <w:t xml:space="preserve"> Refer to </w:t>
      </w:r>
      <w:r>
        <w:rPr>
          <w:highlight w:val="yellow"/>
        </w:rPr>
        <w:fldChar w:fldCharType="begin"/>
      </w:r>
      <w:r>
        <w:instrText xml:space="preserve"> REF _Ref175925501 \h </w:instrText>
      </w:r>
      <w:r>
        <w:rPr>
          <w:highlight w:val="yellow"/>
        </w:rPr>
      </w:r>
      <w:r>
        <w:rPr>
          <w:highlight w:val="yellow"/>
        </w:rPr>
        <w:fldChar w:fldCharType="separate"/>
      </w:r>
      <w:r w:rsidR="00FC3D75">
        <w:t xml:space="preserve">Table </w:t>
      </w:r>
      <w:r w:rsidR="00FC3D75">
        <w:rPr>
          <w:noProof/>
        </w:rPr>
        <w:t>131</w:t>
      </w:r>
      <w:r>
        <w:rPr>
          <w:highlight w:val="yellow"/>
        </w:rPr>
        <w:fldChar w:fldCharType="end"/>
      </w:r>
      <w:r>
        <w:t xml:space="preserve"> for the appropriate LHV for the biodiesel blend delivered to the end user. If the delivered biodiesel blend is not shown, calculate the correct LHV</w:t>
      </w:r>
      <w:r>
        <w:rPr>
          <w:vertAlign w:val="subscript"/>
        </w:rPr>
        <w:t>BD</w:t>
      </w:r>
      <w:r>
        <w:t xml:space="preserve"> using the following formula.</w:t>
      </w:r>
    </w:p>
    <w:p w14:paraId="291984F0" w14:textId="77777777" w:rsidR="00493EE3" w:rsidRDefault="00493EE3" w:rsidP="00493EE3">
      <w:pPr>
        <w:ind w:left="1440"/>
      </w:pPr>
      <w:r>
        <w:t>LHV</w:t>
      </w:r>
      <w:r>
        <w:rPr>
          <w:vertAlign w:val="subscript"/>
        </w:rPr>
        <w:t>BD</w:t>
      </w:r>
      <w:r>
        <w:t xml:space="preserve"> = </w:t>
      </w:r>
      <m:oMath>
        <m:d>
          <m:dPr>
            <m:ctrlPr>
              <w:rPr>
                <w:rFonts w:ascii="Cambria Math" w:hAnsi="Cambria Math"/>
                <w:i/>
              </w:rPr>
            </m:ctrlPr>
          </m:dPr>
          <m:e>
            <m:r>
              <w:rPr>
                <w:rFonts w:ascii="Cambria Math" w:hAnsi="Cambria Math"/>
              </w:rPr>
              <m:t>%BD×</m:t>
            </m:r>
            <m:sSub>
              <m:sSubPr>
                <m:ctrlPr>
                  <w:rPr>
                    <w:rFonts w:ascii="Cambria Math" w:hAnsi="Cambria Math"/>
                    <w:i/>
                  </w:rPr>
                </m:ctrlPr>
              </m:sSubPr>
              <m:e>
                <m:r>
                  <w:rPr>
                    <w:rFonts w:ascii="Cambria Math" w:hAnsi="Cambria Math"/>
                  </w:rPr>
                  <m:t>LHV</m:t>
                </m:r>
              </m:e>
              <m:sub>
                <m:r>
                  <w:rPr>
                    <w:rFonts w:ascii="Cambria Math" w:hAnsi="Cambria Math"/>
                  </w:rPr>
                  <m:t>BD100</m:t>
                </m:r>
              </m:sub>
            </m:sSub>
          </m:e>
        </m:d>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1-%BD</m:t>
                </m:r>
              </m:e>
            </m:d>
            <m:r>
              <w:rPr>
                <w:rFonts w:ascii="Cambria Math" w:hAnsi="Cambria Math"/>
              </w:rPr>
              <m:t>×</m:t>
            </m:r>
            <m:sSub>
              <m:sSubPr>
                <m:ctrlPr>
                  <w:rPr>
                    <w:rFonts w:ascii="Cambria Math" w:hAnsi="Cambria Math"/>
                    <w:i/>
                  </w:rPr>
                </m:ctrlPr>
              </m:sSubPr>
              <m:e>
                <m:r>
                  <w:rPr>
                    <w:rFonts w:ascii="Cambria Math" w:hAnsi="Cambria Math"/>
                  </w:rPr>
                  <m:t>LHV</m:t>
                </m:r>
              </m:e>
              <m:sub>
                <m:r>
                  <w:rPr>
                    <w:rFonts w:ascii="Cambria Math" w:hAnsi="Cambria Math"/>
                  </w:rPr>
                  <m:t>oil</m:t>
                </m:r>
              </m:sub>
            </m:sSub>
          </m:e>
        </m:d>
      </m:oMath>
    </w:p>
    <w:p w14:paraId="530DA3FB" w14:textId="77777777" w:rsidR="00493EE3" w:rsidRDefault="00493EE3" w:rsidP="00493EE3">
      <w:pPr>
        <w:ind w:left="1440"/>
      </w:pPr>
      <w:r>
        <w:tab/>
        <w:t>LHV</w:t>
      </w:r>
      <w:r w:rsidRPr="003039BF">
        <w:rPr>
          <w:vertAlign w:val="subscript"/>
        </w:rPr>
        <w:t>BD100</w:t>
      </w:r>
      <w:r w:rsidRPr="003039BF">
        <w:t xml:space="preserve"> = </w:t>
      </w:r>
      <w:r w:rsidRPr="005F206F">
        <w:t xml:space="preserve">Lower Heating Value of </w:t>
      </w:r>
      <w:r>
        <w:t>a 100% biodiesel fuel, 126.21 MJ/gal.</w:t>
      </w:r>
    </w:p>
    <w:p w14:paraId="4D58C83F" w14:textId="77777777" w:rsidR="00493EE3" w:rsidRDefault="00493EE3" w:rsidP="00493EE3">
      <w:pPr>
        <w:ind w:left="1440"/>
      </w:pPr>
      <w:r>
        <w:tab/>
        <w:t>LHV</w:t>
      </w:r>
      <w:r>
        <w:rPr>
          <w:vertAlign w:val="subscript"/>
        </w:rPr>
        <w:t>oil</w:t>
      </w:r>
      <w:r>
        <w:t xml:space="preserve"> = Lower Heating Value of fuel oil #2, 135.52 MJ/gal.</w:t>
      </w:r>
    </w:p>
    <w:p w14:paraId="62070096" w14:textId="78C3A405" w:rsidR="00493EE3" w:rsidRDefault="00493EE3" w:rsidP="00726261">
      <w:pPr>
        <w:pStyle w:val="Caption"/>
      </w:pPr>
      <w:bookmarkStart w:id="10253" w:name="_Ref175925501"/>
      <w:r>
        <w:t xml:space="preserve">Table </w:t>
      </w:r>
      <w:r>
        <w:fldChar w:fldCharType="begin"/>
      </w:r>
      <w:r>
        <w:instrText xml:space="preserve"> SEQ Table \* ARABIC </w:instrText>
      </w:r>
      <w:r>
        <w:fldChar w:fldCharType="separate"/>
      </w:r>
      <w:r w:rsidR="00FC3D75">
        <w:rPr>
          <w:noProof/>
        </w:rPr>
        <w:t>131</w:t>
      </w:r>
      <w:r>
        <w:fldChar w:fldCharType="end"/>
      </w:r>
      <w:bookmarkEnd w:id="10253"/>
      <w:r>
        <w:t>. Lower Heating Values and Carbon Intensity Values for Biodiesel Blends</w:t>
      </w:r>
    </w:p>
    <w:tbl>
      <w:tblPr>
        <w:tblStyle w:val="TableGrid"/>
        <w:tblW w:w="0" w:type="auto"/>
        <w:tblLook w:val="04A0" w:firstRow="1" w:lastRow="0" w:firstColumn="1" w:lastColumn="0" w:noHBand="0" w:noVBand="1"/>
      </w:tblPr>
      <w:tblGrid>
        <w:gridCol w:w="2155"/>
        <w:gridCol w:w="1800"/>
        <w:gridCol w:w="1785"/>
        <w:gridCol w:w="1785"/>
        <w:gridCol w:w="1785"/>
        <w:gridCol w:w="1786"/>
        <w:tblGridChange w:id="10254">
          <w:tblGrid>
            <w:gridCol w:w="2155"/>
            <w:gridCol w:w="1800"/>
            <w:gridCol w:w="1785"/>
            <w:gridCol w:w="1785"/>
            <w:gridCol w:w="1785"/>
            <w:gridCol w:w="1786"/>
          </w:tblGrid>
        </w:tblGridChange>
      </w:tblGrid>
      <w:tr w:rsidR="00493EE3" w14:paraId="6224F1D0" w14:textId="77777777" w:rsidTr="00A14DC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5" w:type="dxa"/>
            <w:vMerge w:val="restart"/>
            <w:tcBorders>
              <w:bottom w:val="single" w:sz="4" w:space="0" w:color="4D4D4F"/>
            </w:tcBorders>
          </w:tcPr>
          <w:p w14:paraId="41AE6351" w14:textId="77777777" w:rsidR="00493EE3" w:rsidRPr="00165D28" w:rsidRDefault="00493EE3" w:rsidP="00A14DC9">
            <w:pPr>
              <w:jc w:val="left"/>
              <w:rPr>
                <w:rFonts w:asciiTheme="majorHAnsi" w:hAnsiTheme="majorHAnsi"/>
                <w:color w:val="FFFFFF" w:themeColor="background1"/>
              </w:rPr>
            </w:pPr>
            <w:r w:rsidRPr="00165D28">
              <w:rPr>
                <w:rFonts w:asciiTheme="majorHAnsi" w:hAnsiTheme="majorHAnsi"/>
                <w:color w:val="FFFFFF" w:themeColor="background1"/>
              </w:rPr>
              <w:t>Biodiesel Blend</w:t>
            </w:r>
          </w:p>
        </w:tc>
        <w:tc>
          <w:tcPr>
            <w:tcW w:w="1800" w:type="dxa"/>
            <w:tcBorders>
              <w:top w:val="single" w:sz="4" w:space="0" w:color="4D4D4F"/>
              <w:left w:val="single" w:sz="4" w:space="0" w:color="4D4D4F"/>
              <w:bottom w:val="single" w:sz="4" w:space="0" w:color="4D4D4F"/>
              <w:right w:val="single" w:sz="4" w:space="0" w:color="4D4D4F"/>
            </w:tcBorders>
          </w:tcPr>
          <w:p w14:paraId="5A24F8AF" w14:textId="77777777" w:rsidR="00493EE3" w:rsidRPr="00165D28" w:rsidRDefault="00493EE3" w:rsidP="00A14DC9">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themeColor="background1"/>
              </w:rPr>
            </w:pPr>
            <w:r w:rsidRPr="00165D28">
              <w:rPr>
                <w:rFonts w:asciiTheme="majorHAnsi" w:hAnsiTheme="majorHAnsi"/>
                <w:color w:val="FFFFFF" w:themeColor="background1"/>
              </w:rPr>
              <w:t>LHV</w:t>
            </w:r>
            <w:r w:rsidRPr="00165D28">
              <w:rPr>
                <w:rFonts w:asciiTheme="majorHAnsi" w:hAnsiTheme="majorHAnsi"/>
                <w:color w:val="FFFFFF" w:themeColor="background1"/>
                <w:vertAlign w:val="subscript"/>
              </w:rPr>
              <w:t>BD</w:t>
            </w:r>
            <w:r w:rsidRPr="00165D28">
              <w:rPr>
                <w:rFonts w:asciiTheme="majorHAnsi" w:hAnsiTheme="majorHAnsi"/>
                <w:color w:val="FFFFFF" w:themeColor="background1"/>
              </w:rPr>
              <w:t xml:space="preserve"> [MJ/gal]</w:t>
            </w:r>
          </w:p>
        </w:tc>
        <w:tc>
          <w:tcPr>
            <w:tcW w:w="7141" w:type="dxa"/>
            <w:gridSpan w:val="4"/>
            <w:tcBorders>
              <w:top w:val="single" w:sz="4" w:space="0" w:color="4D4D4F"/>
              <w:left w:val="single" w:sz="4" w:space="0" w:color="4D4D4F"/>
              <w:bottom w:val="single" w:sz="4" w:space="0" w:color="4D4D4F"/>
              <w:right w:val="single" w:sz="4" w:space="0" w:color="4D4D4F"/>
            </w:tcBorders>
          </w:tcPr>
          <w:p w14:paraId="57653EBE" w14:textId="77777777" w:rsidR="00493EE3" w:rsidRPr="00165D28" w:rsidRDefault="00493EE3" w:rsidP="00A14DC9">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themeColor="background1"/>
              </w:rPr>
            </w:pPr>
            <w:r>
              <w:rPr>
                <w:rFonts w:asciiTheme="majorHAnsi" w:hAnsiTheme="majorHAnsi"/>
                <w:color w:val="FFFFFF" w:themeColor="background1"/>
              </w:rPr>
              <w:t xml:space="preserve">2025 Carbon Intensity Values </w:t>
            </w:r>
            <w:r w:rsidRPr="00165D28">
              <w:rPr>
                <w:rFonts w:asciiTheme="majorHAnsi" w:hAnsiTheme="majorHAnsi"/>
                <w:color w:val="FFFFFF" w:themeColor="background1"/>
              </w:rPr>
              <w:t>[gCO</w:t>
            </w:r>
            <w:r w:rsidRPr="00165D28">
              <w:rPr>
                <w:rFonts w:asciiTheme="majorHAnsi" w:hAnsiTheme="majorHAnsi"/>
                <w:color w:val="FFFFFF" w:themeColor="background1"/>
                <w:vertAlign w:val="subscript"/>
              </w:rPr>
              <w:t>2</w:t>
            </w:r>
            <w:r w:rsidRPr="00165D28">
              <w:rPr>
                <w:rFonts w:asciiTheme="majorHAnsi" w:hAnsiTheme="majorHAnsi"/>
                <w:color w:val="FFFFFF" w:themeColor="background1"/>
              </w:rPr>
              <w:t>e/MJ]</w:t>
            </w:r>
          </w:p>
        </w:tc>
      </w:tr>
      <w:tr w:rsidR="00493EE3" w14:paraId="3CC8F9E0" w14:textId="77777777" w:rsidTr="00A14D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5" w:type="dxa"/>
            <w:vMerge/>
            <w:shd w:val="clear" w:color="auto" w:fill="053572" w:themeFill="text2"/>
          </w:tcPr>
          <w:p w14:paraId="3E5D9CE4" w14:textId="77777777" w:rsidR="00493EE3" w:rsidRPr="00165D28" w:rsidRDefault="00493EE3" w:rsidP="00A14DC9">
            <w:pPr>
              <w:jc w:val="center"/>
              <w:rPr>
                <w:rFonts w:asciiTheme="majorHAnsi" w:hAnsiTheme="majorHAnsi"/>
                <w:color w:val="FFFFFF" w:themeColor="background1"/>
              </w:rPr>
            </w:pPr>
          </w:p>
        </w:tc>
        <w:tc>
          <w:tcPr>
            <w:tcW w:w="1800" w:type="dxa"/>
            <w:shd w:val="clear" w:color="auto" w:fill="053572" w:themeFill="text2"/>
          </w:tcPr>
          <w:p w14:paraId="2858B8FC" w14:textId="77777777" w:rsidR="00493EE3" w:rsidRPr="00165D28" w:rsidRDefault="00493EE3" w:rsidP="00A14DC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165D28">
              <w:rPr>
                <w:rFonts w:asciiTheme="majorHAnsi" w:hAnsiTheme="majorHAnsi"/>
                <w:color w:val="FFFFFF" w:themeColor="background1"/>
              </w:rPr>
              <w:t>All BD fuels</w:t>
            </w:r>
          </w:p>
        </w:tc>
        <w:tc>
          <w:tcPr>
            <w:tcW w:w="1785" w:type="dxa"/>
            <w:shd w:val="clear" w:color="auto" w:fill="053572" w:themeFill="text2"/>
          </w:tcPr>
          <w:p w14:paraId="6EBD736F" w14:textId="77777777" w:rsidR="00493EE3" w:rsidRPr="00165D28" w:rsidRDefault="00493EE3" w:rsidP="00A14DC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165D28">
              <w:rPr>
                <w:rFonts w:asciiTheme="majorHAnsi" w:hAnsiTheme="majorHAnsi"/>
                <w:color w:val="FFFFFF" w:themeColor="background1"/>
              </w:rPr>
              <w:t>Soybeans</w:t>
            </w:r>
          </w:p>
        </w:tc>
        <w:tc>
          <w:tcPr>
            <w:tcW w:w="1785" w:type="dxa"/>
            <w:shd w:val="clear" w:color="auto" w:fill="053572" w:themeFill="text2"/>
          </w:tcPr>
          <w:p w14:paraId="75026BFF" w14:textId="77777777" w:rsidR="00493EE3" w:rsidRPr="00165D28" w:rsidRDefault="00493EE3" w:rsidP="00A14DC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165D28">
              <w:rPr>
                <w:rFonts w:asciiTheme="majorHAnsi" w:hAnsiTheme="majorHAnsi"/>
                <w:color w:val="FFFFFF" w:themeColor="background1"/>
              </w:rPr>
              <w:t>Canola</w:t>
            </w:r>
          </w:p>
        </w:tc>
        <w:tc>
          <w:tcPr>
            <w:tcW w:w="1785" w:type="dxa"/>
            <w:shd w:val="clear" w:color="auto" w:fill="053572" w:themeFill="text2"/>
          </w:tcPr>
          <w:p w14:paraId="78F60D72" w14:textId="77777777" w:rsidR="00493EE3" w:rsidRPr="00165D28" w:rsidRDefault="00493EE3" w:rsidP="00A14DC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165D28">
              <w:rPr>
                <w:rFonts w:asciiTheme="majorHAnsi" w:hAnsiTheme="majorHAnsi"/>
                <w:color w:val="FFFFFF" w:themeColor="background1"/>
              </w:rPr>
              <w:t>Corn</w:t>
            </w:r>
          </w:p>
        </w:tc>
        <w:tc>
          <w:tcPr>
            <w:tcW w:w="1786" w:type="dxa"/>
            <w:shd w:val="clear" w:color="auto" w:fill="053572" w:themeFill="text2"/>
          </w:tcPr>
          <w:p w14:paraId="126EB957" w14:textId="77777777" w:rsidR="00493EE3" w:rsidRPr="00165D28" w:rsidRDefault="00493EE3" w:rsidP="00A14DC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165D28">
              <w:rPr>
                <w:rFonts w:asciiTheme="majorHAnsi" w:hAnsiTheme="majorHAnsi"/>
                <w:color w:val="FFFFFF" w:themeColor="background1"/>
              </w:rPr>
              <w:t>Used Cooking Oil</w:t>
            </w:r>
          </w:p>
        </w:tc>
      </w:tr>
      <w:tr w:rsidR="00EF5B08" w14:paraId="3EFEC435" w14:textId="77777777" w:rsidTr="00294224">
        <w:tblPrEx>
          <w:tblW w:w="0" w:type="auto"/>
          <w:tblPrExChange w:id="10255" w:author="Kevin Ketchman" w:date="2024-11-08T10:04:00Z" w16du:dateUtc="2024-11-08T15:04:00Z">
            <w:tblPrEx>
              <w:tblW w:w="0" w:type="auto"/>
            </w:tblPrEx>
          </w:tblPrExChange>
        </w:tblPrEx>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Change w:id="10256" w:author="Kevin Ketchman" w:date="2024-11-08T10:04:00Z" w16du:dateUtc="2024-11-08T15:04:00Z">
              <w:tcPr>
                <w:tcW w:w="2155" w:type="dxa"/>
              </w:tcPr>
            </w:tcPrChange>
          </w:tcPr>
          <w:p w14:paraId="0526D3DB" w14:textId="77777777" w:rsidR="00EF5B08" w:rsidRDefault="00EF5B08" w:rsidP="00EF5B08">
            <w:pPr>
              <w:cnfStyle w:val="001000010000" w:firstRow="0" w:lastRow="0" w:firstColumn="1" w:lastColumn="0" w:oddVBand="0" w:evenVBand="0" w:oddHBand="0" w:evenHBand="1" w:firstRowFirstColumn="0" w:firstRowLastColumn="0" w:lastRowFirstColumn="0" w:lastRowLastColumn="0"/>
            </w:pPr>
            <w:r>
              <w:t>20% Biodiesel (B2O)</w:t>
            </w:r>
          </w:p>
        </w:tc>
        <w:tc>
          <w:tcPr>
            <w:tcW w:w="0" w:type="dxa"/>
            <w:tcPrChange w:id="10257" w:author="Kevin Ketchman" w:date="2024-11-08T10:04:00Z" w16du:dateUtc="2024-11-08T15:04:00Z">
              <w:tcPr>
                <w:tcW w:w="1800" w:type="dxa"/>
              </w:tcPr>
            </w:tcPrChange>
          </w:tcPr>
          <w:p w14:paraId="3D9A24FE" w14:textId="77777777" w:rsidR="00EF5B08" w:rsidRPr="00A1322E" w:rsidRDefault="00EF5B08" w:rsidP="00EF5B08">
            <w:pPr>
              <w:jc w:val="right"/>
              <w:cnfStyle w:val="000000010000" w:firstRow="0" w:lastRow="0" w:firstColumn="0" w:lastColumn="0" w:oddVBand="0" w:evenVBand="0" w:oddHBand="0" w:evenHBand="1" w:firstRowFirstColumn="0" w:firstRowLastColumn="0" w:lastRowFirstColumn="0" w:lastRowLastColumn="0"/>
            </w:pPr>
            <w:r w:rsidRPr="00A1322E">
              <w:t>133.66</w:t>
            </w:r>
          </w:p>
        </w:tc>
        <w:tc>
          <w:tcPr>
            <w:tcW w:w="0" w:type="dxa"/>
            <w:vAlign w:val="bottom"/>
            <w:tcPrChange w:id="10258" w:author="Kevin Ketchman" w:date="2024-11-08T10:04:00Z" w16du:dateUtc="2024-11-08T15:04:00Z">
              <w:tcPr>
                <w:tcW w:w="1785" w:type="dxa"/>
              </w:tcPr>
            </w:tcPrChange>
          </w:tcPr>
          <w:p w14:paraId="5D89F319" w14:textId="6D1A9574" w:rsidR="00EF5B08" w:rsidRPr="00A1322E" w:rsidRDefault="00EF5B08" w:rsidP="00EF5B08">
            <w:pPr>
              <w:jc w:val="right"/>
              <w:cnfStyle w:val="000000010000" w:firstRow="0" w:lastRow="0" w:firstColumn="0" w:lastColumn="0" w:oddVBand="0" w:evenVBand="0" w:oddHBand="0" w:evenHBand="1" w:firstRowFirstColumn="0" w:firstRowLastColumn="0" w:lastRowFirstColumn="0" w:lastRowLastColumn="0"/>
            </w:pPr>
            <w:ins w:id="10259" w:author="Kevin Ketchman" w:date="2024-11-08T10:04:00Z" w16du:dateUtc="2024-11-08T15:04:00Z">
              <w:r w:rsidRPr="00A1322E">
                <w:rPr>
                  <w:rFonts w:cs="Arial"/>
                  <w:color w:val="FFFFFF"/>
                  <w:rPrChange w:id="10260" w:author="Zachary Ross" w:date="2024-11-18T14:19:00Z" w16du:dateUtc="2024-11-18T19:19:00Z">
                    <w:rPr>
                      <w:rFonts w:cs="Arial"/>
                      <w:color w:val="FFFFFF"/>
                      <w:sz w:val="22"/>
                      <w:szCs w:val="22"/>
                    </w:rPr>
                  </w:rPrChange>
                </w:rPr>
                <w:t>72.1</w:t>
              </w:r>
            </w:ins>
            <w:del w:id="10261" w:author="Kevin Ketchman" w:date="2024-11-08T10:04:00Z" w16du:dateUtc="2024-11-08T15:04:00Z">
              <w:r w:rsidRPr="00A1322E" w:rsidDel="00294224">
                <w:delText>72.0</w:delText>
              </w:r>
            </w:del>
          </w:p>
        </w:tc>
        <w:tc>
          <w:tcPr>
            <w:tcW w:w="0" w:type="dxa"/>
            <w:vAlign w:val="bottom"/>
            <w:tcPrChange w:id="10262" w:author="Kevin Ketchman" w:date="2024-11-08T10:04:00Z" w16du:dateUtc="2024-11-08T15:04:00Z">
              <w:tcPr>
                <w:tcW w:w="1785" w:type="dxa"/>
              </w:tcPr>
            </w:tcPrChange>
          </w:tcPr>
          <w:p w14:paraId="103FE339" w14:textId="6AD20CAF" w:rsidR="00EF5B08" w:rsidRPr="00A1322E" w:rsidRDefault="00EF5B08" w:rsidP="00EF5B08">
            <w:pPr>
              <w:jc w:val="right"/>
              <w:cnfStyle w:val="000000010000" w:firstRow="0" w:lastRow="0" w:firstColumn="0" w:lastColumn="0" w:oddVBand="0" w:evenVBand="0" w:oddHBand="0" w:evenHBand="1" w:firstRowFirstColumn="0" w:firstRowLastColumn="0" w:lastRowFirstColumn="0" w:lastRowLastColumn="0"/>
            </w:pPr>
            <w:ins w:id="10263" w:author="Kevin Ketchman" w:date="2024-11-08T10:04:00Z" w16du:dateUtc="2024-11-08T15:04:00Z">
              <w:r w:rsidRPr="00A1322E">
                <w:rPr>
                  <w:rFonts w:cs="Arial"/>
                  <w:color w:val="FFFFFF"/>
                  <w:rPrChange w:id="10264" w:author="Zachary Ross" w:date="2024-11-18T14:19:00Z" w16du:dateUtc="2024-11-18T19:19:00Z">
                    <w:rPr>
                      <w:rFonts w:cs="Arial"/>
                      <w:color w:val="FFFFFF"/>
                      <w:sz w:val="22"/>
                      <w:szCs w:val="22"/>
                    </w:rPr>
                  </w:rPrChange>
                </w:rPr>
                <w:t>73.7</w:t>
              </w:r>
            </w:ins>
            <w:del w:id="10265" w:author="Kevin Ketchman" w:date="2024-11-08T10:04:00Z" w16du:dateUtc="2024-11-08T15:04:00Z">
              <w:r w:rsidRPr="00A1322E" w:rsidDel="00294224">
                <w:delText>71.9</w:delText>
              </w:r>
            </w:del>
          </w:p>
        </w:tc>
        <w:tc>
          <w:tcPr>
            <w:tcW w:w="0" w:type="dxa"/>
            <w:vAlign w:val="bottom"/>
            <w:tcPrChange w:id="10266" w:author="Kevin Ketchman" w:date="2024-11-08T10:04:00Z" w16du:dateUtc="2024-11-08T15:04:00Z">
              <w:tcPr>
                <w:tcW w:w="1785" w:type="dxa"/>
              </w:tcPr>
            </w:tcPrChange>
          </w:tcPr>
          <w:p w14:paraId="7DFCACB6" w14:textId="2E93FD0B" w:rsidR="00EF5B08" w:rsidRPr="00A1322E" w:rsidRDefault="00EF5B08" w:rsidP="00EF5B08">
            <w:pPr>
              <w:jc w:val="right"/>
              <w:cnfStyle w:val="000000010000" w:firstRow="0" w:lastRow="0" w:firstColumn="0" w:lastColumn="0" w:oddVBand="0" w:evenVBand="0" w:oddHBand="0" w:evenHBand="1" w:firstRowFirstColumn="0" w:firstRowLastColumn="0" w:lastRowFirstColumn="0" w:lastRowLastColumn="0"/>
            </w:pPr>
            <w:ins w:id="10267" w:author="Kevin Ketchman" w:date="2024-11-08T10:04:00Z" w16du:dateUtc="2024-11-08T15:04:00Z">
              <w:r w:rsidRPr="00A1322E">
                <w:rPr>
                  <w:rFonts w:cs="Arial"/>
                  <w:color w:val="FFFFFF"/>
                  <w:rPrChange w:id="10268" w:author="Zachary Ross" w:date="2024-11-18T14:19:00Z" w16du:dateUtc="2024-11-18T19:19:00Z">
                    <w:rPr>
                      <w:rFonts w:cs="Arial"/>
                      <w:color w:val="FFFFFF"/>
                      <w:sz w:val="22"/>
                      <w:szCs w:val="22"/>
                    </w:rPr>
                  </w:rPrChange>
                </w:rPr>
                <w:t>74.5</w:t>
              </w:r>
            </w:ins>
            <w:del w:id="10269" w:author="Kevin Ketchman" w:date="2024-11-08T10:04:00Z" w16du:dateUtc="2024-11-08T15:04:00Z">
              <w:r w:rsidRPr="00A1322E" w:rsidDel="00294224">
                <w:delText>68.6</w:delText>
              </w:r>
            </w:del>
          </w:p>
        </w:tc>
        <w:tc>
          <w:tcPr>
            <w:tcW w:w="0" w:type="dxa"/>
            <w:vAlign w:val="bottom"/>
            <w:tcPrChange w:id="10270" w:author="Kevin Ketchman" w:date="2024-11-08T10:04:00Z" w16du:dateUtc="2024-11-08T15:04:00Z">
              <w:tcPr>
                <w:tcW w:w="1786" w:type="dxa"/>
              </w:tcPr>
            </w:tcPrChange>
          </w:tcPr>
          <w:p w14:paraId="617ACC5C" w14:textId="28D07EC2" w:rsidR="00EF5B08" w:rsidRPr="00A1322E" w:rsidRDefault="00EF5B08" w:rsidP="00EF5B08">
            <w:pPr>
              <w:jc w:val="right"/>
              <w:cnfStyle w:val="000000010000" w:firstRow="0" w:lastRow="0" w:firstColumn="0" w:lastColumn="0" w:oddVBand="0" w:evenVBand="0" w:oddHBand="0" w:evenHBand="1" w:firstRowFirstColumn="0" w:firstRowLastColumn="0" w:lastRowFirstColumn="0" w:lastRowLastColumn="0"/>
            </w:pPr>
            <w:ins w:id="10271" w:author="Kevin Ketchman" w:date="2024-11-08T10:04:00Z" w16du:dateUtc="2024-11-08T15:04:00Z">
              <w:r w:rsidRPr="00A1322E">
                <w:rPr>
                  <w:rFonts w:cs="Arial"/>
                  <w:color w:val="FFFFFF"/>
                  <w:rPrChange w:id="10272" w:author="Zachary Ross" w:date="2024-11-18T14:19:00Z" w16du:dateUtc="2024-11-18T19:19:00Z">
                    <w:rPr>
                      <w:rFonts w:cs="Arial"/>
                      <w:color w:val="FFFFFF"/>
                      <w:sz w:val="22"/>
                      <w:szCs w:val="22"/>
                    </w:rPr>
                  </w:rPrChange>
                </w:rPr>
                <w:t>69.5</w:t>
              </w:r>
            </w:ins>
            <w:del w:id="10273" w:author="Kevin Ketchman" w:date="2024-11-08T10:04:00Z" w16du:dateUtc="2024-11-08T15:04:00Z">
              <w:r w:rsidRPr="00A1322E" w:rsidDel="00294224">
                <w:delText>69.6</w:delText>
              </w:r>
            </w:del>
          </w:p>
        </w:tc>
      </w:tr>
      <w:tr w:rsidR="00EF5B08" w14:paraId="58661FE7" w14:textId="77777777" w:rsidTr="00294224">
        <w:tblPrEx>
          <w:tblW w:w="0" w:type="auto"/>
          <w:tblPrExChange w:id="10274" w:author="Kevin Ketchman" w:date="2024-11-08T10:04:00Z" w16du:dateUtc="2024-11-08T15:04:00Z">
            <w:tblPrEx>
              <w:tblW w:w="0" w:type="auto"/>
            </w:tblPrEx>
          </w:tblPrExChange>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Change w:id="10275" w:author="Kevin Ketchman" w:date="2024-11-08T10:04:00Z" w16du:dateUtc="2024-11-08T15:04:00Z">
              <w:tcPr>
                <w:tcW w:w="2155" w:type="dxa"/>
              </w:tcPr>
            </w:tcPrChange>
          </w:tcPr>
          <w:p w14:paraId="4EB9F67A" w14:textId="77777777" w:rsidR="00EF5B08" w:rsidRDefault="00EF5B08" w:rsidP="00EF5B08">
            <w:pPr>
              <w:cnfStyle w:val="001000100000" w:firstRow="0" w:lastRow="0" w:firstColumn="1" w:lastColumn="0" w:oddVBand="0" w:evenVBand="0" w:oddHBand="1" w:evenHBand="0" w:firstRowFirstColumn="0" w:firstRowLastColumn="0" w:lastRowFirstColumn="0" w:lastRowLastColumn="0"/>
            </w:pPr>
            <w:r>
              <w:t>40% Biodiesel (B40)</w:t>
            </w:r>
          </w:p>
        </w:tc>
        <w:tc>
          <w:tcPr>
            <w:tcW w:w="0" w:type="dxa"/>
            <w:tcPrChange w:id="10276" w:author="Kevin Ketchman" w:date="2024-11-08T10:04:00Z" w16du:dateUtc="2024-11-08T15:04:00Z">
              <w:tcPr>
                <w:tcW w:w="1800" w:type="dxa"/>
              </w:tcPr>
            </w:tcPrChange>
          </w:tcPr>
          <w:p w14:paraId="4F317C43" w14:textId="77777777" w:rsidR="00EF5B08" w:rsidRPr="00A1322E" w:rsidRDefault="00EF5B08" w:rsidP="00EF5B08">
            <w:pPr>
              <w:jc w:val="right"/>
              <w:cnfStyle w:val="000000100000" w:firstRow="0" w:lastRow="0" w:firstColumn="0" w:lastColumn="0" w:oddVBand="0" w:evenVBand="0" w:oddHBand="1" w:evenHBand="0" w:firstRowFirstColumn="0" w:firstRowLastColumn="0" w:lastRowFirstColumn="0" w:lastRowLastColumn="0"/>
            </w:pPr>
            <w:r w:rsidRPr="00A1322E">
              <w:t>131.80</w:t>
            </w:r>
          </w:p>
        </w:tc>
        <w:tc>
          <w:tcPr>
            <w:tcW w:w="0" w:type="dxa"/>
            <w:vAlign w:val="bottom"/>
            <w:tcPrChange w:id="10277" w:author="Kevin Ketchman" w:date="2024-11-08T10:04:00Z" w16du:dateUtc="2024-11-08T15:04:00Z">
              <w:tcPr>
                <w:tcW w:w="1785" w:type="dxa"/>
              </w:tcPr>
            </w:tcPrChange>
          </w:tcPr>
          <w:p w14:paraId="3878FD4B" w14:textId="2AFDF727" w:rsidR="00EF5B08" w:rsidRPr="00A1322E" w:rsidRDefault="00EF5B08" w:rsidP="00EF5B08">
            <w:pPr>
              <w:jc w:val="right"/>
              <w:cnfStyle w:val="000000100000" w:firstRow="0" w:lastRow="0" w:firstColumn="0" w:lastColumn="0" w:oddVBand="0" w:evenVBand="0" w:oddHBand="1" w:evenHBand="0" w:firstRowFirstColumn="0" w:firstRowLastColumn="0" w:lastRowFirstColumn="0" w:lastRowLastColumn="0"/>
            </w:pPr>
            <w:ins w:id="10278" w:author="Kevin Ketchman" w:date="2024-11-08T10:04:00Z" w16du:dateUtc="2024-11-08T15:04:00Z">
              <w:r w:rsidRPr="00A1322E">
                <w:rPr>
                  <w:rFonts w:cs="Arial"/>
                  <w:color w:val="FFFFFF"/>
                  <w:rPrChange w:id="10279" w:author="Zachary Ross" w:date="2024-11-18T14:19:00Z" w16du:dateUtc="2024-11-18T19:19:00Z">
                    <w:rPr>
                      <w:rFonts w:cs="Arial"/>
                      <w:color w:val="FFFFFF"/>
                      <w:sz w:val="22"/>
                      <w:szCs w:val="22"/>
                    </w:rPr>
                  </w:rPrChange>
                </w:rPr>
                <w:t>60.8</w:t>
              </w:r>
            </w:ins>
            <w:del w:id="10280" w:author="Kevin Ketchman" w:date="2024-11-08T10:04:00Z" w16du:dateUtc="2024-11-08T15:04:00Z">
              <w:r w:rsidRPr="00A1322E" w:rsidDel="00294224">
                <w:delText>60.5</w:delText>
              </w:r>
            </w:del>
          </w:p>
        </w:tc>
        <w:tc>
          <w:tcPr>
            <w:tcW w:w="0" w:type="dxa"/>
            <w:vAlign w:val="bottom"/>
            <w:tcPrChange w:id="10281" w:author="Kevin Ketchman" w:date="2024-11-08T10:04:00Z" w16du:dateUtc="2024-11-08T15:04:00Z">
              <w:tcPr>
                <w:tcW w:w="1785" w:type="dxa"/>
              </w:tcPr>
            </w:tcPrChange>
          </w:tcPr>
          <w:p w14:paraId="1499EFC1" w14:textId="40D7B978" w:rsidR="00EF5B08" w:rsidRPr="00A1322E" w:rsidRDefault="00EF5B08" w:rsidP="00EF5B08">
            <w:pPr>
              <w:jc w:val="right"/>
              <w:cnfStyle w:val="000000100000" w:firstRow="0" w:lastRow="0" w:firstColumn="0" w:lastColumn="0" w:oddVBand="0" w:evenVBand="0" w:oddHBand="1" w:evenHBand="0" w:firstRowFirstColumn="0" w:firstRowLastColumn="0" w:lastRowFirstColumn="0" w:lastRowLastColumn="0"/>
            </w:pPr>
            <w:ins w:id="10282" w:author="Kevin Ketchman" w:date="2024-11-08T10:04:00Z" w16du:dateUtc="2024-11-08T15:04:00Z">
              <w:r w:rsidRPr="00A1322E">
                <w:rPr>
                  <w:rFonts w:cs="Arial"/>
                  <w:color w:val="FFFFFF"/>
                  <w:rPrChange w:id="10283" w:author="Zachary Ross" w:date="2024-11-18T14:19:00Z" w16du:dateUtc="2024-11-18T19:19:00Z">
                    <w:rPr>
                      <w:rFonts w:cs="Arial"/>
                      <w:color w:val="FFFFFF"/>
                      <w:sz w:val="22"/>
                      <w:szCs w:val="22"/>
                    </w:rPr>
                  </w:rPrChange>
                </w:rPr>
                <w:t>63.9</w:t>
              </w:r>
            </w:ins>
            <w:del w:id="10284" w:author="Kevin Ketchman" w:date="2024-11-08T10:04:00Z" w16du:dateUtc="2024-11-08T15:04:00Z">
              <w:r w:rsidRPr="00A1322E" w:rsidDel="00294224">
                <w:delText>60.3</w:delText>
              </w:r>
            </w:del>
          </w:p>
        </w:tc>
        <w:tc>
          <w:tcPr>
            <w:tcW w:w="0" w:type="dxa"/>
            <w:vAlign w:val="bottom"/>
            <w:tcPrChange w:id="10285" w:author="Kevin Ketchman" w:date="2024-11-08T10:04:00Z" w16du:dateUtc="2024-11-08T15:04:00Z">
              <w:tcPr>
                <w:tcW w:w="1785" w:type="dxa"/>
              </w:tcPr>
            </w:tcPrChange>
          </w:tcPr>
          <w:p w14:paraId="708F79DB" w14:textId="3B3AA923" w:rsidR="00EF5B08" w:rsidRPr="00A1322E" w:rsidRDefault="00EF5B08" w:rsidP="00EF5B08">
            <w:pPr>
              <w:jc w:val="right"/>
              <w:cnfStyle w:val="000000100000" w:firstRow="0" w:lastRow="0" w:firstColumn="0" w:lastColumn="0" w:oddVBand="0" w:evenVBand="0" w:oddHBand="1" w:evenHBand="0" w:firstRowFirstColumn="0" w:firstRowLastColumn="0" w:lastRowFirstColumn="0" w:lastRowLastColumn="0"/>
            </w:pPr>
            <w:ins w:id="10286" w:author="Kevin Ketchman" w:date="2024-11-08T10:04:00Z" w16du:dateUtc="2024-11-08T15:04:00Z">
              <w:r w:rsidRPr="00A1322E">
                <w:rPr>
                  <w:rFonts w:cs="Arial"/>
                  <w:color w:val="FFFFFF"/>
                  <w:rPrChange w:id="10287" w:author="Zachary Ross" w:date="2024-11-18T14:19:00Z" w16du:dateUtc="2024-11-18T19:19:00Z">
                    <w:rPr>
                      <w:rFonts w:cs="Arial"/>
                      <w:color w:val="FFFFFF"/>
                      <w:sz w:val="22"/>
                      <w:szCs w:val="22"/>
                    </w:rPr>
                  </w:rPrChange>
                </w:rPr>
                <w:t>65.4</w:t>
              </w:r>
            </w:ins>
            <w:del w:id="10288" w:author="Kevin Ketchman" w:date="2024-11-08T10:04:00Z" w16du:dateUtc="2024-11-08T15:04:00Z">
              <w:r w:rsidRPr="00A1322E" w:rsidDel="00294224">
                <w:delText>53.8</w:delText>
              </w:r>
            </w:del>
          </w:p>
        </w:tc>
        <w:tc>
          <w:tcPr>
            <w:tcW w:w="0" w:type="dxa"/>
            <w:vAlign w:val="bottom"/>
            <w:tcPrChange w:id="10289" w:author="Kevin Ketchman" w:date="2024-11-08T10:04:00Z" w16du:dateUtc="2024-11-08T15:04:00Z">
              <w:tcPr>
                <w:tcW w:w="1786" w:type="dxa"/>
              </w:tcPr>
            </w:tcPrChange>
          </w:tcPr>
          <w:p w14:paraId="4B42AFFB" w14:textId="0671C9C3" w:rsidR="00EF5B08" w:rsidRPr="00A1322E" w:rsidRDefault="00EF5B08" w:rsidP="00EF5B08">
            <w:pPr>
              <w:jc w:val="right"/>
              <w:cnfStyle w:val="000000100000" w:firstRow="0" w:lastRow="0" w:firstColumn="0" w:lastColumn="0" w:oddVBand="0" w:evenVBand="0" w:oddHBand="1" w:evenHBand="0" w:firstRowFirstColumn="0" w:firstRowLastColumn="0" w:lastRowFirstColumn="0" w:lastRowLastColumn="0"/>
            </w:pPr>
            <w:ins w:id="10290" w:author="Kevin Ketchman" w:date="2024-11-08T10:04:00Z" w16du:dateUtc="2024-11-08T15:04:00Z">
              <w:r w:rsidRPr="00A1322E">
                <w:rPr>
                  <w:rFonts w:cs="Arial"/>
                  <w:color w:val="FFFFFF"/>
                  <w:rPrChange w:id="10291" w:author="Zachary Ross" w:date="2024-11-18T14:19:00Z" w16du:dateUtc="2024-11-18T19:19:00Z">
                    <w:rPr>
                      <w:rFonts w:cs="Arial"/>
                      <w:color w:val="FFFFFF"/>
                      <w:sz w:val="22"/>
                      <w:szCs w:val="22"/>
                    </w:rPr>
                  </w:rPrChange>
                </w:rPr>
                <w:t>55.5</w:t>
              </w:r>
            </w:ins>
            <w:del w:id="10292" w:author="Kevin Ketchman" w:date="2024-11-08T10:04:00Z" w16du:dateUtc="2024-11-08T15:04:00Z">
              <w:r w:rsidRPr="00A1322E" w:rsidDel="00294224">
                <w:delText>55.8</w:delText>
              </w:r>
            </w:del>
          </w:p>
        </w:tc>
      </w:tr>
      <w:tr w:rsidR="00EF5B08" w14:paraId="2E481772" w14:textId="77777777" w:rsidTr="00294224">
        <w:tblPrEx>
          <w:tblW w:w="0" w:type="auto"/>
          <w:tblPrExChange w:id="10293" w:author="Kevin Ketchman" w:date="2024-11-08T10:04:00Z" w16du:dateUtc="2024-11-08T15:04:00Z">
            <w:tblPrEx>
              <w:tblW w:w="0" w:type="auto"/>
            </w:tblPrEx>
          </w:tblPrExChange>
        </w:tblPrEx>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Change w:id="10294" w:author="Kevin Ketchman" w:date="2024-11-08T10:04:00Z" w16du:dateUtc="2024-11-08T15:04:00Z">
              <w:tcPr>
                <w:tcW w:w="2155" w:type="dxa"/>
              </w:tcPr>
            </w:tcPrChange>
          </w:tcPr>
          <w:p w14:paraId="60E2B416" w14:textId="77777777" w:rsidR="00EF5B08" w:rsidRDefault="00EF5B08" w:rsidP="00EF5B08">
            <w:pPr>
              <w:cnfStyle w:val="001000010000" w:firstRow="0" w:lastRow="0" w:firstColumn="1" w:lastColumn="0" w:oddVBand="0" w:evenVBand="0" w:oddHBand="0" w:evenHBand="1" w:firstRowFirstColumn="0" w:firstRowLastColumn="0" w:lastRowFirstColumn="0" w:lastRowLastColumn="0"/>
            </w:pPr>
            <w:r>
              <w:t>60% Biodiesel (B60)</w:t>
            </w:r>
          </w:p>
        </w:tc>
        <w:tc>
          <w:tcPr>
            <w:tcW w:w="0" w:type="dxa"/>
            <w:tcPrChange w:id="10295" w:author="Kevin Ketchman" w:date="2024-11-08T10:04:00Z" w16du:dateUtc="2024-11-08T15:04:00Z">
              <w:tcPr>
                <w:tcW w:w="1800" w:type="dxa"/>
              </w:tcPr>
            </w:tcPrChange>
          </w:tcPr>
          <w:p w14:paraId="7423A1A8" w14:textId="77777777" w:rsidR="00EF5B08" w:rsidRPr="00A1322E" w:rsidRDefault="00EF5B08" w:rsidP="00EF5B08">
            <w:pPr>
              <w:jc w:val="right"/>
              <w:cnfStyle w:val="000000010000" w:firstRow="0" w:lastRow="0" w:firstColumn="0" w:lastColumn="0" w:oddVBand="0" w:evenVBand="0" w:oddHBand="0" w:evenHBand="1" w:firstRowFirstColumn="0" w:firstRowLastColumn="0" w:lastRowFirstColumn="0" w:lastRowLastColumn="0"/>
            </w:pPr>
            <w:r w:rsidRPr="00A1322E">
              <w:t>129.93</w:t>
            </w:r>
          </w:p>
        </w:tc>
        <w:tc>
          <w:tcPr>
            <w:tcW w:w="0" w:type="dxa"/>
            <w:vAlign w:val="bottom"/>
            <w:tcPrChange w:id="10296" w:author="Kevin Ketchman" w:date="2024-11-08T10:04:00Z" w16du:dateUtc="2024-11-08T15:04:00Z">
              <w:tcPr>
                <w:tcW w:w="1785" w:type="dxa"/>
              </w:tcPr>
            </w:tcPrChange>
          </w:tcPr>
          <w:p w14:paraId="15FD98EE" w14:textId="3B59739D" w:rsidR="00EF5B08" w:rsidRPr="00A1322E" w:rsidRDefault="00EF5B08" w:rsidP="00EF5B08">
            <w:pPr>
              <w:jc w:val="right"/>
              <w:cnfStyle w:val="000000010000" w:firstRow="0" w:lastRow="0" w:firstColumn="0" w:lastColumn="0" w:oddVBand="0" w:evenVBand="0" w:oddHBand="0" w:evenHBand="1" w:firstRowFirstColumn="0" w:firstRowLastColumn="0" w:lastRowFirstColumn="0" w:lastRowLastColumn="0"/>
            </w:pPr>
            <w:ins w:id="10297" w:author="Kevin Ketchman" w:date="2024-11-08T10:04:00Z" w16du:dateUtc="2024-11-08T15:04:00Z">
              <w:r w:rsidRPr="00A1322E">
                <w:rPr>
                  <w:rFonts w:cs="Arial"/>
                  <w:color w:val="FFFFFF"/>
                  <w:rPrChange w:id="10298" w:author="Zachary Ross" w:date="2024-11-18T14:19:00Z" w16du:dateUtc="2024-11-18T19:19:00Z">
                    <w:rPr>
                      <w:rFonts w:cs="Arial"/>
                      <w:color w:val="FFFFFF"/>
                      <w:sz w:val="22"/>
                      <w:szCs w:val="22"/>
                    </w:rPr>
                  </w:rPrChange>
                </w:rPr>
                <w:t>49.4</w:t>
              </w:r>
            </w:ins>
            <w:del w:id="10299" w:author="Kevin Ketchman" w:date="2024-11-08T10:04:00Z" w16du:dateUtc="2024-11-08T15:04:00Z">
              <w:r w:rsidRPr="00A1322E" w:rsidDel="00294224">
                <w:delText>49.0</w:delText>
              </w:r>
            </w:del>
          </w:p>
        </w:tc>
        <w:tc>
          <w:tcPr>
            <w:tcW w:w="0" w:type="dxa"/>
            <w:vAlign w:val="bottom"/>
            <w:tcPrChange w:id="10300" w:author="Kevin Ketchman" w:date="2024-11-08T10:04:00Z" w16du:dateUtc="2024-11-08T15:04:00Z">
              <w:tcPr>
                <w:tcW w:w="1785" w:type="dxa"/>
              </w:tcPr>
            </w:tcPrChange>
          </w:tcPr>
          <w:p w14:paraId="3CE08F58" w14:textId="4D8850E4" w:rsidR="00EF5B08" w:rsidRPr="00A1322E" w:rsidRDefault="00EF5B08" w:rsidP="00EF5B08">
            <w:pPr>
              <w:jc w:val="right"/>
              <w:cnfStyle w:val="000000010000" w:firstRow="0" w:lastRow="0" w:firstColumn="0" w:lastColumn="0" w:oddVBand="0" w:evenVBand="0" w:oddHBand="0" w:evenHBand="1" w:firstRowFirstColumn="0" w:firstRowLastColumn="0" w:lastRowFirstColumn="0" w:lastRowLastColumn="0"/>
            </w:pPr>
            <w:ins w:id="10301" w:author="Kevin Ketchman" w:date="2024-11-08T10:04:00Z" w16du:dateUtc="2024-11-08T15:04:00Z">
              <w:r w:rsidRPr="00A1322E">
                <w:rPr>
                  <w:rFonts w:cs="Arial"/>
                  <w:color w:val="FFFFFF"/>
                  <w:rPrChange w:id="10302" w:author="Zachary Ross" w:date="2024-11-18T14:19:00Z" w16du:dateUtc="2024-11-18T19:19:00Z">
                    <w:rPr>
                      <w:rFonts w:cs="Arial"/>
                      <w:color w:val="FFFFFF"/>
                      <w:sz w:val="22"/>
                      <w:szCs w:val="22"/>
                    </w:rPr>
                  </w:rPrChange>
                </w:rPr>
                <w:t>54.1</w:t>
              </w:r>
            </w:ins>
            <w:del w:id="10303" w:author="Kevin Ketchman" w:date="2024-11-08T10:04:00Z" w16du:dateUtc="2024-11-08T15:04:00Z">
              <w:r w:rsidRPr="00A1322E" w:rsidDel="00294224">
                <w:delText>48.7</w:delText>
              </w:r>
            </w:del>
          </w:p>
        </w:tc>
        <w:tc>
          <w:tcPr>
            <w:tcW w:w="0" w:type="dxa"/>
            <w:vAlign w:val="bottom"/>
            <w:tcPrChange w:id="10304" w:author="Kevin Ketchman" w:date="2024-11-08T10:04:00Z" w16du:dateUtc="2024-11-08T15:04:00Z">
              <w:tcPr>
                <w:tcW w:w="1785" w:type="dxa"/>
              </w:tcPr>
            </w:tcPrChange>
          </w:tcPr>
          <w:p w14:paraId="0DE7F53E" w14:textId="2AEF1E84" w:rsidR="00EF5B08" w:rsidRPr="00A1322E" w:rsidRDefault="00EF5B08" w:rsidP="00EF5B08">
            <w:pPr>
              <w:jc w:val="right"/>
              <w:cnfStyle w:val="000000010000" w:firstRow="0" w:lastRow="0" w:firstColumn="0" w:lastColumn="0" w:oddVBand="0" w:evenVBand="0" w:oddHBand="0" w:evenHBand="1" w:firstRowFirstColumn="0" w:firstRowLastColumn="0" w:lastRowFirstColumn="0" w:lastRowLastColumn="0"/>
            </w:pPr>
            <w:ins w:id="10305" w:author="Kevin Ketchman" w:date="2024-11-08T10:04:00Z" w16du:dateUtc="2024-11-08T15:04:00Z">
              <w:r w:rsidRPr="00A1322E">
                <w:rPr>
                  <w:rFonts w:cs="Arial"/>
                  <w:color w:val="FFFFFF"/>
                  <w:rPrChange w:id="10306" w:author="Zachary Ross" w:date="2024-11-18T14:19:00Z" w16du:dateUtc="2024-11-18T19:19:00Z">
                    <w:rPr>
                      <w:rFonts w:cs="Arial"/>
                      <w:color w:val="FFFFFF"/>
                      <w:sz w:val="22"/>
                      <w:szCs w:val="22"/>
                    </w:rPr>
                  </w:rPrChange>
                </w:rPr>
                <w:t>56.4</w:t>
              </w:r>
            </w:ins>
            <w:del w:id="10307" w:author="Kevin Ketchman" w:date="2024-11-08T10:04:00Z" w16du:dateUtc="2024-11-08T15:04:00Z">
              <w:r w:rsidRPr="00A1322E" w:rsidDel="00294224">
                <w:delText>39.0</w:delText>
              </w:r>
            </w:del>
          </w:p>
        </w:tc>
        <w:tc>
          <w:tcPr>
            <w:tcW w:w="0" w:type="dxa"/>
            <w:vAlign w:val="bottom"/>
            <w:tcPrChange w:id="10308" w:author="Kevin Ketchman" w:date="2024-11-08T10:04:00Z" w16du:dateUtc="2024-11-08T15:04:00Z">
              <w:tcPr>
                <w:tcW w:w="1786" w:type="dxa"/>
              </w:tcPr>
            </w:tcPrChange>
          </w:tcPr>
          <w:p w14:paraId="16B80FF0" w14:textId="6CD0AAF0" w:rsidR="00EF5B08" w:rsidRPr="00A1322E" w:rsidRDefault="00EF5B08" w:rsidP="00EF5B08">
            <w:pPr>
              <w:jc w:val="right"/>
              <w:cnfStyle w:val="000000010000" w:firstRow="0" w:lastRow="0" w:firstColumn="0" w:lastColumn="0" w:oddVBand="0" w:evenVBand="0" w:oddHBand="0" w:evenHBand="1" w:firstRowFirstColumn="0" w:firstRowLastColumn="0" w:lastRowFirstColumn="0" w:lastRowLastColumn="0"/>
            </w:pPr>
            <w:ins w:id="10309" w:author="Kevin Ketchman" w:date="2024-11-08T10:04:00Z" w16du:dateUtc="2024-11-08T15:04:00Z">
              <w:r w:rsidRPr="00A1322E">
                <w:rPr>
                  <w:rFonts w:cs="Arial"/>
                  <w:color w:val="FFFFFF"/>
                  <w:rPrChange w:id="10310" w:author="Zachary Ross" w:date="2024-11-18T14:19:00Z" w16du:dateUtc="2024-11-18T19:19:00Z">
                    <w:rPr>
                      <w:rFonts w:cs="Arial"/>
                      <w:color w:val="FFFFFF"/>
                      <w:sz w:val="22"/>
                      <w:szCs w:val="22"/>
                    </w:rPr>
                  </w:rPrChange>
                </w:rPr>
                <w:t>41.5</w:t>
              </w:r>
            </w:ins>
            <w:del w:id="10311" w:author="Kevin Ketchman" w:date="2024-11-08T10:04:00Z" w16du:dateUtc="2024-11-08T15:04:00Z">
              <w:r w:rsidRPr="00A1322E" w:rsidDel="00294224">
                <w:delText>42.0</w:delText>
              </w:r>
            </w:del>
          </w:p>
        </w:tc>
      </w:tr>
      <w:tr w:rsidR="00EF5B08" w14:paraId="1FED01BC" w14:textId="77777777" w:rsidTr="00294224">
        <w:tblPrEx>
          <w:tblW w:w="0" w:type="auto"/>
          <w:tblPrExChange w:id="10312" w:author="Kevin Ketchman" w:date="2024-11-08T10:04:00Z" w16du:dateUtc="2024-11-08T15:04:00Z">
            <w:tblPrEx>
              <w:tblW w:w="0" w:type="auto"/>
            </w:tblPrEx>
          </w:tblPrExChange>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Change w:id="10313" w:author="Kevin Ketchman" w:date="2024-11-08T10:04:00Z" w16du:dateUtc="2024-11-08T15:04:00Z">
              <w:tcPr>
                <w:tcW w:w="2155" w:type="dxa"/>
              </w:tcPr>
            </w:tcPrChange>
          </w:tcPr>
          <w:p w14:paraId="1EB83F2B" w14:textId="77777777" w:rsidR="00EF5B08" w:rsidRDefault="00EF5B08" w:rsidP="00EF5B08">
            <w:pPr>
              <w:cnfStyle w:val="001000100000" w:firstRow="0" w:lastRow="0" w:firstColumn="1" w:lastColumn="0" w:oddVBand="0" w:evenVBand="0" w:oddHBand="1" w:evenHBand="0" w:firstRowFirstColumn="0" w:firstRowLastColumn="0" w:lastRowFirstColumn="0" w:lastRowLastColumn="0"/>
            </w:pPr>
            <w:r>
              <w:t>80% Biodiesel (B80)</w:t>
            </w:r>
          </w:p>
        </w:tc>
        <w:tc>
          <w:tcPr>
            <w:tcW w:w="0" w:type="dxa"/>
            <w:tcPrChange w:id="10314" w:author="Kevin Ketchman" w:date="2024-11-08T10:04:00Z" w16du:dateUtc="2024-11-08T15:04:00Z">
              <w:tcPr>
                <w:tcW w:w="1800" w:type="dxa"/>
              </w:tcPr>
            </w:tcPrChange>
          </w:tcPr>
          <w:p w14:paraId="1D5C046E" w14:textId="77777777" w:rsidR="00EF5B08" w:rsidRPr="00A1322E" w:rsidRDefault="00EF5B08" w:rsidP="00EF5B08">
            <w:pPr>
              <w:jc w:val="right"/>
              <w:cnfStyle w:val="000000100000" w:firstRow="0" w:lastRow="0" w:firstColumn="0" w:lastColumn="0" w:oddVBand="0" w:evenVBand="0" w:oddHBand="1" w:evenHBand="0" w:firstRowFirstColumn="0" w:firstRowLastColumn="0" w:lastRowFirstColumn="0" w:lastRowLastColumn="0"/>
            </w:pPr>
            <w:r w:rsidRPr="00A1322E">
              <w:t>128.07</w:t>
            </w:r>
          </w:p>
        </w:tc>
        <w:tc>
          <w:tcPr>
            <w:tcW w:w="0" w:type="dxa"/>
            <w:vAlign w:val="bottom"/>
            <w:tcPrChange w:id="10315" w:author="Kevin Ketchman" w:date="2024-11-08T10:04:00Z" w16du:dateUtc="2024-11-08T15:04:00Z">
              <w:tcPr>
                <w:tcW w:w="1785" w:type="dxa"/>
              </w:tcPr>
            </w:tcPrChange>
          </w:tcPr>
          <w:p w14:paraId="6E229F17" w14:textId="10FA34CE" w:rsidR="00EF5B08" w:rsidRPr="00A1322E" w:rsidRDefault="00EF5B08" w:rsidP="00EF5B08">
            <w:pPr>
              <w:jc w:val="right"/>
              <w:cnfStyle w:val="000000100000" w:firstRow="0" w:lastRow="0" w:firstColumn="0" w:lastColumn="0" w:oddVBand="0" w:evenVBand="0" w:oddHBand="1" w:evenHBand="0" w:firstRowFirstColumn="0" w:firstRowLastColumn="0" w:lastRowFirstColumn="0" w:lastRowLastColumn="0"/>
            </w:pPr>
            <w:ins w:id="10316" w:author="Kevin Ketchman" w:date="2024-11-08T10:04:00Z" w16du:dateUtc="2024-11-08T15:04:00Z">
              <w:r w:rsidRPr="00A1322E">
                <w:rPr>
                  <w:rFonts w:cs="Arial"/>
                  <w:color w:val="FFFFFF"/>
                  <w:rPrChange w:id="10317" w:author="Zachary Ross" w:date="2024-11-18T14:19:00Z" w16du:dateUtc="2024-11-18T19:19:00Z">
                    <w:rPr>
                      <w:rFonts w:cs="Arial"/>
                      <w:color w:val="FFFFFF"/>
                      <w:sz w:val="22"/>
                      <w:szCs w:val="22"/>
                    </w:rPr>
                  </w:rPrChange>
                </w:rPr>
                <w:t>38.1</w:t>
              </w:r>
            </w:ins>
            <w:del w:id="10318" w:author="Kevin Ketchman" w:date="2024-11-08T10:04:00Z" w16du:dateUtc="2024-11-08T15:04:00Z">
              <w:r w:rsidRPr="00A1322E" w:rsidDel="00294224">
                <w:delText>37.5</w:delText>
              </w:r>
            </w:del>
          </w:p>
        </w:tc>
        <w:tc>
          <w:tcPr>
            <w:tcW w:w="0" w:type="dxa"/>
            <w:vAlign w:val="bottom"/>
            <w:tcPrChange w:id="10319" w:author="Kevin Ketchman" w:date="2024-11-08T10:04:00Z" w16du:dateUtc="2024-11-08T15:04:00Z">
              <w:tcPr>
                <w:tcW w:w="1785" w:type="dxa"/>
              </w:tcPr>
            </w:tcPrChange>
          </w:tcPr>
          <w:p w14:paraId="413E18DC" w14:textId="4BD6FC91" w:rsidR="00EF5B08" w:rsidRPr="00A1322E" w:rsidRDefault="00EF5B08" w:rsidP="00EF5B08">
            <w:pPr>
              <w:jc w:val="right"/>
              <w:cnfStyle w:val="000000100000" w:firstRow="0" w:lastRow="0" w:firstColumn="0" w:lastColumn="0" w:oddVBand="0" w:evenVBand="0" w:oddHBand="1" w:evenHBand="0" w:firstRowFirstColumn="0" w:firstRowLastColumn="0" w:lastRowFirstColumn="0" w:lastRowLastColumn="0"/>
            </w:pPr>
            <w:ins w:id="10320" w:author="Kevin Ketchman" w:date="2024-11-08T10:04:00Z" w16du:dateUtc="2024-11-08T15:04:00Z">
              <w:r w:rsidRPr="00A1322E">
                <w:rPr>
                  <w:rFonts w:cs="Arial"/>
                  <w:color w:val="FFFFFF"/>
                  <w:rPrChange w:id="10321" w:author="Zachary Ross" w:date="2024-11-18T14:19:00Z" w16du:dateUtc="2024-11-18T19:19:00Z">
                    <w:rPr>
                      <w:rFonts w:cs="Arial"/>
                      <w:color w:val="FFFFFF"/>
                      <w:sz w:val="22"/>
                      <w:szCs w:val="22"/>
                    </w:rPr>
                  </w:rPrChange>
                </w:rPr>
                <w:t>44.3</w:t>
              </w:r>
            </w:ins>
            <w:del w:id="10322" w:author="Kevin Ketchman" w:date="2024-11-08T10:04:00Z" w16du:dateUtc="2024-11-08T15:04:00Z">
              <w:r w:rsidRPr="00A1322E" w:rsidDel="00294224">
                <w:delText>37.1</w:delText>
              </w:r>
            </w:del>
          </w:p>
        </w:tc>
        <w:tc>
          <w:tcPr>
            <w:tcW w:w="0" w:type="dxa"/>
            <w:vAlign w:val="bottom"/>
            <w:tcPrChange w:id="10323" w:author="Kevin Ketchman" w:date="2024-11-08T10:04:00Z" w16du:dateUtc="2024-11-08T15:04:00Z">
              <w:tcPr>
                <w:tcW w:w="1785" w:type="dxa"/>
              </w:tcPr>
            </w:tcPrChange>
          </w:tcPr>
          <w:p w14:paraId="064C9228" w14:textId="63B93482" w:rsidR="00EF5B08" w:rsidRPr="00A1322E" w:rsidRDefault="00EF5B08" w:rsidP="00EF5B08">
            <w:pPr>
              <w:jc w:val="right"/>
              <w:cnfStyle w:val="000000100000" w:firstRow="0" w:lastRow="0" w:firstColumn="0" w:lastColumn="0" w:oddVBand="0" w:evenVBand="0" w:oddHBand="1" w:evenHBand="0" w:firstRowFirstColumn="0" w:firstRowLastColumn="0" w:lastRowFirstColumn="0" w:lastRowLastColumn="0"/>
            </w:pPr>
            <w:ins w:id="10324" w:author="Kevin Ketchman" w:date="2024-11-08T10:04:00Z" w16du:dateUtc="2024-11-08T15:04:00Z">
              <w:r w:rsidRPr="00A1322E">
                <w:rPr>
                  <w:rFonts w:cs="Arial"/>
                  <w:color w:val="FFFFFF"/>
                  <w:rPrChange w:id="10325" w:author="Zachary Ross" w:date="2024-11-18T14:19:00Z" w16du:dateUtc="2024-11-18T19:19:00Z">
                    <w:rPr>
                      <w:rFonts w:cs="Arial"/>
                      <w:color w:val="FFFFFF"/>
                      <w:sz w:val="22"/>
                      <w:szCs w:val="22"/>
                    </w:rPr>
                  </w:rPrChange>
                </w:rPr>
                <w:t>47.4</w:t>
              </w:r>
            </w:ins>
            <w:del w:id="10326" w:author="Kevin Ketchman" w:date="2024-11-08T10:04:00Z" w16du:dateUtc="2024-11-08T15:04:00Z">
              <w:r w:rsidRPr="00A1322E" w:rsidDel="00294224">
                <w:delText>24.2</w:delText>
              </w:r>
            </w:del>
          </w:p>
        </w:tc>
        <w:tc>
          <w:tcPr>
            <w:tcW w:w="0" w:type="dxa"/>
            <w:vAlign w:val="bottom"/>
            <w:tcPrChange w:id="10327" w:author="Kevin Ketchman" w:date="2024-11-08T10:04:00Z" w16du:dateUtc="2024-11-08T15:04:00Z">
              <w:tcPr>
                <w:tcW w:w="1786" w:type="dxa"/>
              </w:tcPr>
            </w:tcPrChange>
          </w:tcPr>
          <w:p w14:paraId="428FC107" w14:textId="1722E860" w:rsidR="00EF5B08" w:rsidRPr="00A1322E" w:rsidRDefault="00EF5B08" w:rsidP="00EF5B08">
            <w:pPr>
              <w:jc w:val="right"/>
              <w:cnfStyle w:val="000000100000" w:firstRow="0" w:lastRow="0" w:firstColumn="0" w:lastColumn="0" w:oddVBand="0" w:evenVBand="0" w:oddHBand="1" w:evenHBand="0" w:firstRowFirstColumn="0" w:firstRowLastColumn="0" w:lastRowFirstColumn="0" w:lastRowLastColumn="0"/>
            </w:pPr>
            <w:ins w:id="10328" w:author="Kevin Ketchman" w:date="2024-11-08T10:04:00Z" w16du:dateUtc="2024-11-08T15:04:00Z">
              <w:r w:rsidRPr="00A1322E">
                <w:rPr>
                  <w:rFonts w:cs="Arial"/>
                  <w:color w:val="FFFFFF"/>
                  <w:rPrChange w:id="10329" w:author="Zachary Ross" w:date="2024-11-18T14:19:00Z" w16du:dateUtc="2024-11-18T19:19:00Z">
                    <w:rPr>
                      <w:rFonts w:cs="Arial"/>
                      <w:color w:val="FFFFFF"/>
                      <w:sz w:val="22"/>
                      <w:szCs w:val="22"/>
                    </w:rPr>
                  </w:rPrChange>
                </w:rPr>
                <w:t>27.5</w:t>
              </w:r>
            </w:ins>
            <w:del w:id="10330" w:author="Kevin Ketchman" w:date="2024-11-08T10:04:00Z" w16du:dateUtc="2024-11-08T15:04:00Z">
              <w:r w:rsidRPr="00A1322E" w:rsidDel="00294224">
                <w:delText>28.1</w:delText>
              </w:r>
            </w:del>
          </w:p>
        </w:tc>
      </w:tr>
      <w:tr w:rsidR="00EF5B08" w14:paraId="0C13D637" w14:textId="77777777" w:rsidTr="00294224">
        <w:tblPrEx>
          <w:tblW w:w="0" w:type="auto"/>
          <w:tblPrExChange w:id="10331" w:author="Kevin Ketchman" w:date="2024-11-08T10:04:00Z" w16du:dateUtc="2024-11-08T15:04:00Z">
            <w:tblPrEx>
              <w:tblW w:w="0" w:type="auto"/>
            </w:tblPrEx>
          </w:tblPrExChange>
        </w:tblPrEx>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Change w:id="10332" w:author="Kevin Ketchman" w:date="2024-11-08T10:04:00Z" w16du:dateUtc="2024-11-08T15:04:00Z">
              <w:tcPr>
                <w:tcW w:w="2155" w:type="dxa"/>
              </w:tcPr>
            </w:tcPrChange>
          </w:tcPr>
          <w:p w14:paraId="62685B1E" w14:textId="77777777" w:rsidR="00EF5B08" w:rsidRDefault="00EF5B08" w:rsidP="00EF5B08">
            <w:pPr>
              <w:cnfStyle w:val="001000010000" w:firstRow="0" w:lastRow="0" w:firstColumn="1" w:lastColumn="0" w:oddVBand="0" w:evenVBand="0" w:oddHBand="0" w:evenHBand="1" w:firstRowFirstColumn="0" w:firstRowLastColumn="0" w:lastRowFirstColumn="0" w:lastRowLastColumn="0"/>
            </w:pPr>
            <w:r>
              <w:t>100% Biodiesel (B100)</w:t>
            </w:r>
          </w:p>
        </w:tc>
        <w:tc>
          <w:tcPr>
            <w:tcW w:w="0" w:type="dxa"/>
            <w:tcPrChange w:id="10333" w:author="Kevin Ketchman" w:date="2024-11-08T10:04:00Z" w16du:dateUtc="2024-11-08T15:04:00Z">
              <w:tcPr>
                <w:tcW w:w="1800" w:type="dxa"/>
              </w:tcPr>
            </w:tcPrChange>
          </w:tcPr>
          <w:p w14:paraId="587C7539" w14:textId="77777777" w:rsidR="00EF5B08" w:rsidRPr="00A1322E" w:rsidRDefault="00EF5B08" w:rsidP="00EF5B08">
            <w:pPr>
              <w:jc w:val="right"/>
              <w:cnfStyle w:val="000000010000" w:firstRow="0" w:lastRow="0" w:firstColumn="0" w:lastColumn="0" w:oddVBand="0" w:evenVBand="0" w:oddHBand="0" w:evenHBand="1" w:firstRowFirstColumn="0" w:firstRowLastColumn="0" w:lastRowFirstColumn="0" w:lastRowLastColumn="0"/>
            </w:pPr>
            <w:r w:rsidRPr="00A1322E">
              <w:t>126.21</w:t>
            </w:r>
          </w:p>
        </w:tc>
        <w:tc>
          <w:tcPr>
            <w:tcW w:w="0" w:type="dxa"/>
            <w:vAlign w:val="bottom"/>
            <w:tcPrChange w:id="10334" w:author="Kevin Ketchman" w:date="2024-11-08T10:04:00Z" w16du:dateUtc="2024-11-08T15:04:00Z">
              <w:tcPr>
                <w:tcW w:w="1785" w:type="dxa"/>
              </w:tcPr>
            </w:tcPrChange>
          </w:tcPr>
          <w:p w14:paraId="39A9F80E" w14:textId="028C015C" w:rsidR="00EF5B08" w:rsidRPr="00A1322E" w:rsidRDefault="00EF5B08" w:rsidP="00EF5B08">
            <w:pPr>
              <w:jc w:val="right"/>
              <w:cnfStyle w:val="000000010000" w:firstRow="0" w:lastRow="0" w:firstColumn="0" w:lastColumn="0" w:oddVBand="0" w:evenVBand="0" w:oddHBand="0" w:evenHBand="1" w:firstRowFirstColumn="0" w:firstRowLastColumn="0" w:lastRowFirstColumn="0" w:lastRowLastColumn="0"/>
            </w:pPr>
            <w:ins w:id="10335" w:author="Kevin Ketchman" w:date="2024-11-08T10:04:00Z" w16du:dateUtc="2024-11-08T15:04:00Z">
              <w:r w:rsidRPr="00A1322E">
                <w:rPr>
                  <w:rFonts w:cs="Arial"/>
                  <w:color w:val="FFFFFF"/>
                  <w:rPrChange w:id="10336" w:author="Zachary Ross" w:date="2024-11-18T14:19:00Z" w16du:dateUtc="2024-11-18T19:19:00Z">
                    <w:rPr>
                      <w:rFonts w:cs="Arial"/>
                      <w:color w:val="FFFFFF"/>
                      <w:sz w:val="22"/>
                      <w:szCs w:val="22"/>
                    </w:rPr>
                  </w:rPrChange>
                </w:rPr>
                <w:t>26.7</w:t>
              </w:r>
            </w:ins>
            <w:del w:id="10337" w:author="Kevin Ketchman" w:date="2024-11-08T10:04:00Z" w16du:dateUtc="2024-11-08T15:04:00Z">
              <w:r w:rsidRPr="00A1322E" w:rsidDel="00294224">
                <w:delText>25.9</w:delText>
              </w:r>
            </w:del>
          </w:p>
        </w:tc>
        <w:tc>
          <w:tcPr>
            <w:tcW w:w="0" w:type="dxa"/>
            <w:vAlign w:val="bottom"/>
            <w:tcPrChange w:id="10338" w:author="Kevin Ketchman" w:date="2024-11-08T10:04:00Z" w16du:dateUtc="2024-11-08T15:04:00Z">
              <w:tcPr>
                <w:tcW w:w="1785" w:type="dxa"/>
              </w:tcPr>
            </w:tcPrChange>
          </w:tcPr>
          <w:p w14:paraId="489DFD96" w14:textId="7F02712A" w:rsidR="00EF5B08" w:rsidRPr="00A1322E" w:rsidRDefault="00EF5B08" w:rsidP="00EF5B08">
            <w:pPr>
              <w:jc w:val="right"/>
              <w:cnfStyle w:val="000000010000" w:firstRow="0" w:lastRow="0" w:firstColumn="0" w:lastColumn="0" w:oddVBand="0" w:evenVBand="0" w:oddHBand="0" w:evenHBand="1" w:firstRowFirstColumn="0" w:firstRowLastColumn="0" w:lastRowFirstColumn="0" w:lastRowLastColumn="0"/>
            </w:pPr>
            <w:ins w:id="10339" w:author="Kevin Ketchman" w:date="2024-11-08T10:04:00Z" w16du:dateUtc="2024-11-08T15:04:00Z">
              <w:r w:rsidRPr="00A1322E">
                <w:rPr>
                  <w:rFonts w:cs="Arial"/>
                  <w:color w:val="FFFFFF"/>
                  <w:rPrChange w:id="10340" w:author="Zachary Ross" w:date="2024-11-18T14:19:00Z" w16du:dateUtc="2024-11-18T19:19:00Z">
                    <w:rPr>
                      <w:rFonts w:cs="Arial"/>
                      <w:color w:val="FFFFFF"/>
                      <w:sz w:val="22"/>
                      <w:szCs w:val="22"/>
                    </w:rPr>
                  </w:rPrChange>
                </w:rPr>
                <w:t>34.5</w:t>
              </w:r>
            </w:ins>
            <w:del w:id="10341" w:author="Kevin Ketchman" w:date="2024-11-08T10:04:00Z" w16du:dateUtc="2024-11-08T15:04:00Z">
              <w:r w:rsidRPr="00A1322E" w:rsidDel="00294224">
                <w:delText>25.5</w:delText>
              </w:r>
            </w:del>
          </w:p>
        </w:tc>
        <w:tc>
          <w:tcPr>
            <w:tcW w:w="0" w:type="dxa"/>
            <w:vAlign w:val="bottom"/>
            <w:tcPrChange w:id="10342" w:author="Kevin Ketchman" w:date="2024-11-08T10:04:00Z" w16du:dateUtc="2024-11-08T15:04:00Z">
              <w:tcPr>
                <w:tcW w:w="1785" w:type="dxa"/>
              </w:tcPr>
            </w:tcPrChange>
          </w:tcPr>
          <w:p w14:paraId="70164EC9" w14:textId="221949F2" w:rsidR="00EF5B08" w:rsidRPr="00A1322E" w:rsidRDefault="00EF5B08" w:rsidP="00EF5B08">
            <w:pPr>
              <w:jc w:val="right"/>
              <w:cnfStyle w:val="000000010000" w:firstRow="0" w:lastRow="0" w:firstColumn="0" w:lastColumn="0" w:oddVBand="0" w:evenVBand="0" w:oddHBand="0" w:evenHBand="1" w:firstRowFirstColumn="0" w:firstRowLastColumn="0" w:lastRowFirstColumn="0" w:lastRowLastColumn="0"/>
            </w:pPr>
            <w:ins w:id="10343" w:author="Kevin Ketchman" w:date="2024-11-08T10:04:00Z" w16du:dateUtc="2024-11-08T15:04:00Z">
              <w:r w:rsidRPr="00A1322E">
                <w:rPr>
                  <w:rFonts w:cs="Arial"/>
                  <w:color w:val="FFFFFF"/>
                  <w:rPrChange w:id="10344" w:author="Zachary Ross" w:date="2024-11-18T14:19:00Z" w16du:dateUtc="2024-11-18T19:19:00Z">
                    <w:rPr>
                      <w:rFonts w:cs="Arial"/>
                      <w:color w:val="FFFFFF"/>
                      <w:sz w:val="22"/>
                      <w:szCs w:val="22"/>
                    </w:rPr>
                  </w:rPrChange>
                </w:rPr>
                <w:t>38.4</w:t>
              </w:r>
            </w:ins>
            <w:del w:id="10345" w:author="Kevin Ketchman" w:date="2024-11-08T10:04:00Z" w16du:dateUtc="2024-11-08T15:04:00Z">
              <w:r w:rsidRPr="00A1322E" w:rsidDel="00294224">
                <w:delText>9.3</w:delText>
              </w:r>
            </w:del>
          </w:p>
        </w:tc>
        <w:tc>
          <w:tcPr>
            <w:tcW w:w="0" w:type="dxa"/>
            <w:vAlign w:val="bottom"/>
            <w:tcPrChange w:id="10346" w:author="Kevin Ketchman" w:date="2024-11-08T10:04:00Z" w16du:dateUtc="2024-11-08T15:04:00Z">
              <w:tcPr>
                <w:tcW w:w="1786" w:type="dxa"/>
              </w:tcPr>
            </w:tcPrChange>
          </w:tcPr>
          <w:p w14:paraId="22D9796C" w14:textId="2B8D94A0" w:rsidR="00EF5B08" w:rsidRPr="00A1322E" w:rsidRDefault="00EF5B08" w:rsidP="00EF5B08">
            <w:pPr>
              <w:jc w:val="right"/>
              <w:cnfStyle w:val="000000010000" w:firstRow="0" w:lastRow="0" w:firstColumn="0" w:lastColumn="0" w:oddVBand="0" w:evenVBand="0" w:oddHBand="0" w:evenHBand="1" w:firstRowFirstColumn="0" w:firstRowLastColumn="0" w:lastRowFirstColumn="0" w:lastRowLastColumn="0"/>
            </w:pPr>
            <w:ins w:id="10347" w:author="Kevin Ketchman" w:date="2024-11-08T10:04:00Z" w16du:dateUtc="2024-11-08T15:04:00Z">
              <w:r w:rsidRPr="00A1322E">
                <w:rPr>
                  <w:rFonts w:cs="Arial"/>
                  <w:color w:val="FFFFFF"/>
                  <w:rPrChange w:id="10348" w:author="Zachary Ross" w:date="2024-11-18T14:19:00Z" w16du:dateUtc="2024-11-18T19:19:00Z">
                    <w:rPr>
                      <w:rFonts w:cs="Arial"/>
                      <w:color w:val="FFFFFF"/>
                      <w:sz w:val="22"/>
                      <w:szCs w:val="22"/>
                    </w:rPr>
                  </w:rPrChange>
                </w:rPr>
                <w:t>13.5</w:t>
              </w:r>
            </w:ins>
            <w:del w:id="10349" w:author="Kevin Ketchman" w:date="2024-11-08T10:04:00Z" w16du:dateUtc="2024-11-08T15:04:00Z">
              <w:r w:rsidRPr="00A1322E" w:rsidDel="00294224">
                <w:delText>14.3</w:delText>
              </w:r>
            </w:del>
          </w:p>
        </w:tc>
      </w:tr>
    </w:tbl>
    <w:p w14:paraId="700DB55F" w14:textId="77777777" w:rsidR="00493EE3" w:rsidRPr="005F206F" w:rsidRDefault="00493EE3" w:rsidP="00493EE3">
      <w:pPr>
        <w:ind w:left="1440"/>
      </w:pPr>
    </w:p>
    <w:p w14:paraId="58F402F5" w14:textId="77777777" w:rsidR="00493EE3" w:rsidRDefault="00493EE3" w:rsidP="00493EE3">
      <w:pPr>
        <w:keepNext/>
        <w:keepLines/>
        <w:ind w:firstLine="720"/>
        <w:rPr>
          <w:b/>
          <w:bCs/>
        </w:rPr>
      </w:pPr>
      <w:r w:rsidRPr="003643D2">
        <w:rPr>
          <w:b/>
          <w:bCs/>
        </w:rPr>
        <w:t>Measure Life</w:t>
      </w:r>
    </w:p>
    <w:p w14:paraId="24225E2D" w14:textId="77777777" w:rsidR="00493EE3" w:rsidRDefault="00493EE3" w:rsidP="00493EE3">
      <w:pPr>
        <w:ind w:left="1440"/>
      </w:pPr>
      <w:r>
        <w:t>Biodiesel as a clean heat measure is not subject to a measure life, as the measure characterization is based on the volume of biodiesel that is delivered to an end-user and used in the thermal sector.</w:t>
      </w:r>
    </w:p>
    <w:p w14:paraId="5583B0C6" w14:textId="77777777" w:rsidR="00493EE3" w:rsidRDefault="00493EE3" w:rsidP="00493EE3">
      <w:pPr>
        <w:ind w:firstLine="720"/>
        <w:rPr>
          <w:b/>
          <w:bCs/>
        </w:rPr>
      </w:pPr>
      <w:r w:rsidRPr="003643D2">
        <w:rPr>
          <w:b/>
          <w:bCs/>
        </w:rPr>
        <w:t>Measure Cost</w:t>
      </w:r>
    </w:p>
    <w:p w14:paraId="38218042" w14:textId="77777777" w:rsidR="00493EE3" w:rsidRDefault="00493EE3" w:rsidP="00493EE3">
      <w:pPr>
        <w:ind w:left="1440"/>
      </w:pPr>
      <w:r>
        <w:t>The incremental cost of biodiesel over fuel oil #2. Use actual costs.</w:t>
      </w:r>
    </w:p>
    <w:p w14:paraId="78424621" w14:textId="77777777" w:rsidR="00493EE3" w:rsidRDefault="00493EE3" w:rsidP="00493EE3">
      <w:pPr>
        <w:pStyle w:val="Heading4"/>
      </w:pPr>
      <w:r>
        <w:t>Program Data Tracking Recommendations</w:t>
      </w:r>
    </w:p>
    <w:p w14:paraId="21895E3F" w14:textId="77777777" w:rsidR="00493EE3" w:rsidRDefault="00493EE3" w:rsidP="00493EE3">
      <w:r>
        <w:t>The key input variables for this measure are the following:</w:t>
      </w:r>
    </w:p>
    <w:p w14:paraId="2DF14CE9" w14:textId="77777777" w:rsidR="00493EE3" w:rsidRDefault="00493EE3" w:rsidP="00493EE3">
      <w:pPr>
        <w:pStyle w:val="ListBullet"/>
      </w:pPr>
      <w:r>
        <w:t>Volume of delivered biodiesel to the end-user</w:t>
      </w:r>
    </w:p>
    <w:p w14:paraId="1D205F10" w14:textId="77777777" w:rsidR="00493EE3" w:rsidRDefault="00493EE3" w:rsidP="00493EE3">
      <w:pPr>
        <w:pStyle w:val="ListBullet"/>
      </w:pPr>
      <w:r>
        <w:t>Share of delivered biodiesel that is used in the thermal sector</w:t>
      </w:r>
    </w:p>
    <w:p w14:paraId="7DEBA92C" w14:textId="77777777" w:rsidR="00493EE3" w:rsidRDefault="00493EE3" w:rsidP="00493EE3">
      <w:pPr>
        <w:pStyle w:val="Heading4"/>
      </w:pPr>
      <w:r>
        <w:t xml:space="preserve">Energy Codes and </w:t>
      </w:r>
      <w:r w:rsidRPr="00C36178">
        <w:t>Standards</w:t>
      </w:r>
    </w:p>
    <w:p w14:paraId="54C5FE4F" w14:textId="77777777" w:rsidR="00493EE3" w:rsidRDefault="00493EE3" w:rsidP="00493EE3">
      <w:r>
        <w:t>None.</w:t>
      </w:r>
    </w:p>
    <w:p w14:paraId="4ABA0A52" w14:textId="77777777" w:rsidR="00493EE3" w:rsidRDefault="00493EE3" w:rsidP="00493EE3">
      <w:pPr>
        <w:pStyle w:val="Heading3"/>
      </w:pPr>
      <w:bookmarkStart w:id="10350" w:name="_Toc182821600"/>
      <w:bookmarkStart w:id="10351" w:name="_Toc182856293"/>
      <w:commentRangeStart w:id="10352"/>
      <w:r>
        <w:t>Renewable</w:t>
      </w:r>
      <w:commentRangeEnd w:id="10352"/>
      <w:r w:rsidR="00FC4606">
        <w:rPr>
          <w:rStyle w:val="CommentReference"/>
          <w:rFonts w:ascii="Franklin Gothic Book" w:hAnsi="Franklin Gothic Book"/>
          <w:color w:val="4A4D56" w:themeColor="text1"/>
        </w:rPr>
        <w:commentReference w:id="10352"/>
      </w:r>
      <w:r>
        <w:t xml:space="preserve"> Diesel</w:t>
      </w:r>
      <w:bookmarkEnd w:id="10350"/>
      <w:bookmarkEnd w:id="10351"/>
    </w:p>
    <w:p w14:paraId="5E2ABBA9" w14:textId="77777777" w:rsidR="00493EE3" w:rsidRPr="00FC7A76" w:rsidRDefault="00493EE3" w:rsidP="00493EE3">
      <w:pPr>
        <w:spacing w:after="0"/>
        <w:ind w:left="1080"/>
      </w:pPr>
      <w:r w:rsidRPr="00394B33">
        <w:rPr>
          <w:b/>
          <w:bCs/>
        </w:rPr>
        <w:t xml:space="preserve">CHS Measure ID: </w:t>
      </w:r>
      <w:r>
        <w:t>ALL_FUEL_RD</w:t>
      </w:r>
    </w:p>
    <w:p w14:paraId="286E345D" w14:textId="77777777" w:rsidR="00493EE3" w:rsidRDefault="00493EE3" w:rsidP="00493EE3">
      <w:pPr>
        <w:spacing w:after="0"/>
        <w:ind w:left="1080"/>
        <w:rPr>
          <w:b/>
          <w:bCs/>
        </w:rPr>
      </w:pPr>
      <w:r>
        <w:rPr>
          <w:b/>
          <w:bCs/>
        </w:rPr>
        <w:t xml:space="preserve">Market Sector: </w:t>
      </w:r>
      <w:r>
        <w:t>All</w:t>
      </w:r>
    </w:p>
    <w:p w14:paraId="26DB91D4" w14:textId="77777777" w:rsidR="00493EE3" w:rsidRPr="0016490D" w:rsidRDefault="00493EE3" w:rsidP="00493EE3">
      <w:pPr>
        <w:spacing w:after="0"/>
        <w:ind w:left="1080"/>
      </w:pPr>
      <w:r>
        <w:rPr>
          <w:b/>
          <w:bCs/>
        </w:rPr>
        <w:lastRenderedPageBreak/>
        <w:t xml:space="preserve">End Use: </w:t>
      </w:r>
      <w:r w:rsidRPr="00BE2E62">
        <w:t>Alternative Fuels</w:t>
      </w:r>
      <w:r>
        <w:t xml:space="preserve"> </w:t>
      </w:r>
    </w:p>
    <w:p w14:paraId="507634C7" w14:textId="77777777" w:rsidR="00493EE3" w:rsidRPr="003F16E4" w:rsidRDefault="00493EE3" w:rsidP="00493EE3">
      <w:pPr>
        <w:spacing w:after="0"/>
        <w:ind w:left="1080"/>
      </w:pPr>
      <w:r>
        <w:rPr>
          <w:b/>
          <w:bCs/>
        </w:rPr>
        <w:t xml:space="preserve">Applicable Building Types: </w:t>
      </w:r>
      <w:r>
        <w:t>All</w:t>
      </w:r>
    </w:p>
    <w:p w14:paraId="61D38A10" w14:textId="77777777" w:rsidR="00493EE3" w:rsidRDefault="00493EE3" w:rsidP="00493EE3">
      <w:pPr>
        <w:spacing w:after="0"/>
        <w:ind w:left="360" w:firstLine="720"/>
      </w:pPr>
      <w:r>
        <w:rPr>
          <w:b/>
          <w:bCs/>
        </w:rPr>
        <w:t xml:space="preserve">Decarbonization Pathways: </w:t>
      </w:r>
      <w:r w:rsidRPr="00BE2E62">
        <w:t>Alternative Fuels</w:t>
      </w:r>
    </w:p>
    <w:p w14:paraId="0B646481" w14:textId="6AB7AC6F" w:rsidR="00493EE3" w:rsidRPr="00963504" w:rsidRDefault="00493EE3" w:rsidP="00493EE3">
      <w:pPr>
        <w:spacing w:after="0"/>
        <w:ind w:left="1080"/>
      </w:pPr>
      <w:r>
        <w:rPr>
          <w:b/>
          <w:bCs/>
        </w:rPr>
        <w:t xml:space="preserve">Applicable Feedstocks: </w:t>
      </w:r>
      <w:del w:id="10353" w:author="Kevin Ketchman" w:date="2024-10-31T10:14:00Z" w16du:dateUtc="2024-10-31T14:14:00Z">
        <w:r w:rsidDel="00FC4606">
          <w:delText>Soybeans</w:delText>
        </w:r>
      </w:del>
      <w:ins w:id="10354" w:author="Kevin Ketchman" w:date="2024-10-31T10:14:00Z" w16du:dateUtc="2024-10-31T14:14:00Z">
        <w:r w:rsidR="00FC4606">
          <w:t>Soybean oil</w:t>
        </w:r>
      </w:ins>
      <w:r>
        <w:t>, canola</w:t>
      </w:r>
      <w:ins w:id="10355" w:author="Kevin Ketchman" w:date="2024-10-31T10:14:00Z" w16du:dateUtc="2024-10-31T14:14:00Z">
        <w:r w:rsidR="00FC4606">
          <w:t xml:space="preserve"> oil</w:t>
        </w:r>
      </w:ins>
      <w:r>
        <w:t>, corn</w:t>
      </w:r>
      <w:ins w:id="10356" w:author="Kevin Ketchman" w:date="2024-10-31T10:14:00Z" w16du:dateUtc="2024-10-31T14:14:00Z">
        <w:r w:rsidR="00FC4606">
          <w:t xml:space="preserve"> oil</w:t>
        </w:r>
      </w:ins>
      <w:r>
        <w:t>, and used cooking oil</w:t>
      </w:r>
    </w:p>
    <w:p w14:paraId="2570506D" w14:textId="77777777" w:rsidR="00493EE3" w:rsidRDefault="00493EE3" w:rsidP="00493EE3">
      <w:pPr>
        <w:pStyle w:val="Heading4"/>
      </w:pPr>
      <w:r>
        <w:t>Measure Description</w:t>
      </w:r>
    </w:p>
    <w:p w14:paraId="60CA3BD7" w14:textId="51A9B51F" w:rsidR="00493EE3" w:rsidRDefault="00493EE3" w:rsidP="00493EE3">
      <w:pPr>
        <w:ind w:left="720"/>
      </w:pPr>
      <w:r>
        <w:t xml:space="preserve">This measure involves the replacement of fuel oil #2 used in the thermal sector with renewable diesel. Renewable diesel is a liquid renewable fuel manufactured from biological feedstocks such as </w:t>
      </w:r>
      <w:ins w:id="10357" w:author="Kevin Ketchman" w:date="2024-10-31T10:15:00Z" w16du:dateUtc="2024-10-31T14:15:00Z">
        <w:r w:rsidR="00FC4606">
          <w:t xml:space="preserve">waste </w:t>
        </w:r>
      </w:ins>
      <w:r>
        <w:t>vegetable oils through any one of a number of different technology pathways.</w:t>
      </w:r>
      <w:r>
        <w:rPr>
          <w:rStyle w:val="FootnoteReference"/>
        </w:rPr>
        <w:footnoteReference w:id="450"/>
      </w:r>
      <w:r>
        <w:t xml:space="preserve"> Renewable diesel is distinct from biodiesel and is chemically similar (though not identical)</w:t>
      </w:r>
      <w:r w:rsidRPr="00416C7A">
        <w:t xml:space="preserve"> </w:t>
      </w:r>
      <w:r>
        <w:t>to fuel oil #2; renewable diesel is generally considered to be fully interchangeable with fuel oil #2,</w:t>
      </w:r>
      <w:r>
        <w:rPr>
          <w:rStyle w:val="FootnoteReference"/>
        </w:rPr>
        <w:footnoteReference w:id="451"/>
      </w:r>
      <w:r>
        <w:t xml:space="preserve"> and this measure assumes that renewable diesel is used as a drop-in replacement for an existing thermal use of fuel oil #2.</w:t>
      </w:r>
    </w:p>
    <w:p w14:paraId="49668391" w14:textId="64280102" w:rsidR="00493EE3" w:rsidRDefault="00493EE3" w:rsidP="00493EE3">
      <w:pPr>
        <w:ind w:left="720"/>
      </w:pPr>
      <w:r>
        <w:t>The measure characterizes four distinct pathways for the production of renewable diesel: three pathways for renewable diesel from purpose-grown crops (</w:t>
      </w:r>
      <w:del w:id="10358" w:author="Kevin Ketchman" w:date="2024-10-31T10:15:00Z" w16du:dateUtc="2024-10-31T14:15:00Z">
        <w:r w:rsidDel="00FC4606">
          <w:delText>soybeans</w:delText>
        </w:r>
      </w:del>
      <w:ins w:id="10359" w:author="Kevin Ketchman" w:date="2024-10-31T10:15:00Z" w16du:dateUtc="2024-10-31T14:15:00Z">
        <w:r w:rsidR="00FC4606">
          <w:t>soybean oil</w:t>
        </w:r>
      </w:ins>
      <w:r>
        <w:t>, canola</w:t>
      </w:r>
      <w:ins w:id="10360" w:author="Kevin Ketchman" w:date="2024-10-31T10:15:00Z" w16du:dateUtc="2024-10-31T14:15:00Z">
        <w:r w:rsidR="00FC4606">
          <w:t xml:space="preserve"> oil</w:t>
        </w:r>
      </w:ins>
      <w:r>
        <w:t>, and corn</w:t>
      </w:r>
      <w:ins w:id="10361" w:author="Kevin Ketchman" w:date="2024-10-31T10:15:00Z" w16du:dateUtc="2024-10-31T14:15:00Z">
        <w:r w:rsidR="00FC4606">
          <w:t xml:space="preserve"> oil</w:t>
        </w:r>
      </w:ins>
      <w:r>
        <w:t>) as well as one renewable diesel pathway from a waste product (used cooking oil). Greenhouse gas reductions associated with this measure are derived from the difference in lifecycle emission intensities (gCO</w:t>
      </w:r>
      <w:r w:rsidRPr="00165D28">
        <w:rPr>
          <w:vertAlign w:val="subscript"/>
        </w:rPr>
        <w:t>2</w:t>
      </w:r>
      <w:r>
        <w:t>e/MJ) between fuel oil #2 and renewable diesel.</w:t>
      </w:r>
    </w:p>
    <w:p w14:paraId="7CD2310E" w14:textId="77777777" w:rsidR="00493EE3" w:rsidRDefault="00493EE3" w:rsidP="00493EE3">
      <w:pPr>
        <w:keepNext/>
        <w:keepLines/>
        <w:ind w:firstLine="720"/>
        <w:rPr>
          <w:b/>
          <w:bCs/>
        </w:rPr>
      </w:pPr>
      <w:r>
        <w:rPr>
          <w:b/>
          <w:bCs/>
        </w:rPr>
        <w:t>Baseline Conditions</w:t>
      </w:r>
    </w:p>
    <w:p w14:paraId="26B0EF0F" w14:textId="77777777" w:rsidR="00493EE3" w:rsidRDefault="00493EE3" w:rsidP="00493EE3">
      <w:pPr>
        <w:ind w:left="720"/>
      </w:pPr>
      <w:r>
        <w:t xml:space="preserve">The baseline condition is the use of fuel oil #2 in the thermal sector that is distributed to end users through a truck delivery service. </w:t>
      </w:r>
    </w:p>
    <w:p w14:paraId="6CCFC76C" w14:textId="77777777" w:rsidR="00493EE3" w:rsidRDefault="00493EE3" w:rsidP="00493EE3">
      <w:pPr>
        <w:ind w:firstLine="720"/>
        <w:rPr>
          <w:b/>
          <w:bCs/>
        </w:rPr>
      </w:pPr>
      <w:r>
        <w:rPr>
          <w:b/>
          <w:bCs/>
        </w:rPr>
        <w:t>Proposed Conditions</w:t>
      </w:r>
    </w:p>
    <w:p w14:paraId="7A22642E" w14:textId="77777777" w:rsidR="00493EE3" w:rsidRDefault="00493EE3" w:rsidP="00493EE3">
      <w:pPr>
        <w:ind w:left="720"/>
      </w:pPr>
      <w:r>
        <w:t xml:space="preserve">The proposed condition is the use of renewable diesel in the thermal sector that is distributed to end users through a truck delivery service. Renewable diesel production pathways (and therefore carbon intensity values) include farming activities, crop applications (e.g., pesticides, herbicides, and fertilizers), feedstock collection, fuel production, and transport of fuels to distributors. The production pathways exclude impacts relating to land use changes and the biogenic carbon cycle. </w:t>
      </w:r>
      <w:bookmarkStart w:id="10362" w:name="_Hlk176253278"/>
      <w:r>
        <w:t>Emissions resulting from the distribution of fuels from the distributor to the end user are presumed equal between the proposed and baseline conditions since truck delivery is assumed in both.</w:t>
      </w:r>
      <w:bookmarkEnd w:id="10362"/>
    </w:p>
    <w:p w14:paraId="146A32EC" w14:textId="77777777" w:rsidR="00493EE3" w:rsidRDefault="00493EE3" w:rsidP="00493EE3">
      <w:pPr>
        <w:pStyle w:val="Heading4"/>
      </w:pPr>
      <w:r>
        <w:t>Eligibility Criteria</w:t>
      </w:r>
    </w:p>
    <w:p w14:paraId="4930451A" w14:textId="77777777" w:rsidR="00493EE3" w:rsidRDefault="00493EE3" w:rsidP="00493EE3">
      <w:r>
        <w:t>This measure characterizes renewable diesel used in the thermal sector under a certain set of conditions. Specifically:</w:t>
      </w:r>
    </w:p>
    <w:p w14:paraId="5BD7C737" w14:textId="6608F52D" w:rsidR="00493EE3" w:rsidRDefault="00493EE3" w:rsidP="00493EE3">
      <w:pPr>
        <w:pStyle w:val="ListBullet"/>
      </w:pPr>
      <w:r>
        <w:t xml:space="preserve">Renewable diesel carbon intensity values are characterized for production pathways that reside within </w:t>
      </w:r>
      <w:del w:id="10363" w:author="Kevin Ketchman" w:date="2024-10-23T13:51:00Z" w16du:dateUtc="2024-10-23T17:51:00Z">
        <w:r w:rsidDel="006D232C">
          <w:delText>the continental United States</w:delText>
        </w:r>
      </w:del>
      <w:ins w:id="10364" w:author="Kevin Ketchman" w:date="2024-10-23T13:51:00Z" w16du:dateUtc="2024-10-23T17:51:00Z">
        <w:r w:rsidR="006D232C">
          <w:t>North America</w:t>
        </w:r>
      </w:ins>
      <w:r>
        <w:t xml:space="preserve">. Finished renewable diesel or feedstocks used in production of renewable diesel that are imported from outside </w:t>
      </w:r>
      <w:del w:id="10365" w:author="Kevin Ketchman" w:date="2024-10-23T13:51:00Z" w16du:dateUtc="2024-10-23T17:51:00Z">
        <w:r w:rsidDel="006D232C">
          <w:delText>the continental United States</w:delText>
        </w:r>
      </w:del>
      <w:ins w:id="10366" w:author="Kevin Ketchman" w:date="2024-10-23T13:51:00Z" w16du:dateUtc="2024-10-23T17:51:00Z">
        <w:r w:rsidR="006D232C">
          <w:t>North America</w:t>
        </w:r>
      </w:ins>
      <w:r>
        <w:t xml:space="preserve"> are not eligible for this measure. </w:t>
      </w:r>
    </w:p>
    <w:p w14:paraId="000281D8" w14:textId="77777777" w:rsidR="00493EE3" w:rsidRDefault="00493EE3" w:rsidP="00493EE3">
      <w:pPr>
        <w:pStyle w:val="ListBullet"/>
      </w:pPr>
      <w:r>
        <w:t>Renewable diesel feedstocks not listed as one of the characterized pathways are not eligible for this measure.</w:t>
      </w:r>
    </w:p>
    <w:p w14:paraId="7B3BEE6B" w14:textId="77777777" w:rsidR="00493EE3" w:rsidRDefault="00493EE3" w:rsidP="00493EE3">
      <w:pPr>
        <w:pStyle w:val="ListBullet"/>
      </w:pPr>
      <w:r>
        <w:lastRenderedPageBreak/>
        <w:t>For renewable diesel to be eligible for this measure, it must be distributed to an end user through a truck delivery service. Renewable diesel distributed through other channels is not eligible for this measure.</w:t>
      </w:r>
    </w:p>
    <w:p w14:paraId="45366C7E" w14:textId="77777777" w:rsidR="00493EE3" w:rsidRDefault="00493EE3" w:rsidP="00493EE3">
      <w:r>
        <w:t>Certain uses of renewable diesel are not eligible for clean heat credits:</w:t>
      </w:r>
    </w:p>
    <w:p w14:paraId="53ECFB82" w14:textId="77777777" w:rsidR="00493EE3" w:rsidRDefault="00493EE3" w:rsidP="00493EE3">
      <w:pPr>
        <w:pStyle w:val="ListBullet"/>
      </w:pPr>
      <w:r>
        <w:t xml:space="preserve">Renewable diesel used for electrical generation is not eligible. </w:t>
      </w:r>
    </w:p>
    <w:p w14:paraId="45798CFB" w14:textId="77777777" w:rsidR="00493EE3" w:rsidRDefault="00493EE3" w:rsidP="00493EE3">
      <w:pPr>
        <w:pStyle w:val="ListBullet"/>
      </w:pPr>
      <w:r>
        <w:t>Renewable diesel distributed to an industrial facility should be verified as being used in process or space heating. Renewable diesel used as a material feedstock in production of a good or otherwise not used as a heating fuel is ineligible for this measure.</w:t>
      </w:r>
    </w:p>
    <w:p w14:paraId="63226275" w14:textId="77777777" w:rsidR="00493EE3" w:rsidRDefault="00493EE3" w:rsidP="00493EE3">
      <w:pPr>
        <w:pStyle w:val="Heading4"/>
      </w:pPr>
      <w:r w:rsidRPr="00C36178">
        <w:t>Decarbonization</w:t>
      </w:r>
      <w:r>
        <w:t xml:space="preserve"> Summary</w:t>
      </w:r>
    </w:p>
    <w:p w14:paraId="39280436" w14:textId="043A70A0" w:rsidR="00493EE3" w:rsidRDefault="00493EE3" w:rsidP="00493EE3">
      <w:r>
        <w:fldChar w:fldCharType="begin"/>
      </w:r>
      <w:r>
        <w:instrText xml:space="preserve"> REF _Ref176249542 \h </w:instrText>
      </w:r>
      <w:r>
        <w:fldChar w:fldCharType="separate"/>
      </w:r>
      <w:r w:rsidR="00FC3D75">
        <w:t xml:space="preserve">Table </w:t>
      </w:r>
      <w:r w:rsidR="00FC3D75">
        <w:rPr>
          <w:noProof/>
        </w:rPr>
        <w:t>132</w:t>
      </w:r>
      <w:r>
        <w:fldChar w:fldCharType="end"/>
      </w:r>
      <w:r>
        <w:t xml:space="preserve"> </w:t>
      </w:r>
      <w:r w:rsidRPr="00AF1550">
        <w:t xml:space="preserve">provides </w:t>
      </w:r>
      <w:r>
        <w:t xml:space="preserve">the </w:t>
      </w:r>
      <w:r w:rsidRPr="00AF1550">
        <w:t xml:space="preserve">estimated </w:t>
      </w:r>
      <w:r>
        <w:t>2025 decarbonization range for replacement of fuel oil #2</w:t>
      </w:r>
      <w:r w:rsidRPr="0084682F">
        <w:t xml:space="preserve"> with </w:t>
      </w:r>
      <w:r>
        <w:t>renewable diesel</w:t>
      </w:r>
      <w:r w:rsidRPr="0084682F">
        <w:t xml:space="preserve"> from each of the </w:t>
      </w:r>
      <w:r>
        <w:t>four</w:t>
      </w:r>
      <w:r w:rsidRPr="0084682F">
        <w:t xml:space="preserve"> </w:t>
      </w:r>
      <w:r>
        <w:t xml:space="preserve">characterized </w:t>
      </w:r>
      <w:r w:rsidRPr="0084682F">
        <w:t>feedstocks. These estimates are not inclusive of all eligible conditions; o</w:t>
      </w:r>
      <w:r>
        <w:t>ther conditions may be calculated from the algorithms herein.</w:t>
      </w:r>
    </w:p>
    <w:p w14:paraId="4F366010" w14:textId="2EB58D06" w:rsidR="00493EE3" w:rsidRDefault="00493EE3" w:rsidP="00726261">
      <w:pPr>
        <w:pStyle w:val="Caption"/>
      </w:pPr>
      <w:bookmarkStart w:id="10367" w:name="_Ref176249542"/>
      <w:r>
        <w:t xml:space="preserve">Table </w:t>
      </w:r>
      <w:r>
        <w:fldChar w:fldCharType="begin"/>
      </w:r>
      <w:r>
        <w:instrText xml:space="preserve"> SEQ Table \* ARABIC </w:instrText>
      </w:r>
      <w:r>
        <w:fldChar w:fldCharType="separate"/>
      </w:r>
      <w:r w:rsidR="00FC3D75">
        <w:rPr>
          <w:noProof/>
        </w:rPr>
        <w:t>132</w:t>
      </w:r>
      <w:r>
        <w:fldChar w:fldCharType="end"/>
      </w:r>
      <w:bookmarkEnd w:id="10367"/>
      <w:r>
        <w:t>.</w:t>
      </w:r>
      <w:r w:rsidRPr="00897C4B">
        <w:t xml:space="preserve"> </w:t>
      </w:r>
      <w:r>
        <w:t xml:space="preserve">Renewable Diesel </w:t>
      </w:r>
      <w:r w:rsidRPr="00897C4B">
        <w:t>CO</w:t>
      </w:r>
      <w:r w:rsidRPr="0041296A">
        <w:rPr>
          <w:vertAlign w:val="subscript"/>
        </w:rPr>
        <w:t>2</w:t>
      </w:r>
      <w:r w:rsidRPr="00897C4B">
        <w:t>e Reductions</w:t>
      </w:r>
    </w:p>
    <w:tbl>
      <w:tblPr>
        <w:tblStyle w:val="ODCBasic-1"/>
        <w:tblW w:w="0" w:type="auto"/>
        <w:tblCellMar>
          <w:top w:w="0" w:type="dxa"/>
        </w:tblCellMar>
        <w:tblLook w:val="04A0" w:firstRow="1" w:lastRow="0" w:firstColumn="1" w:lastColumn="0" w:noHBand="0" w:noVBand="1"/>
      </w:tblPr>
      <w:tblGrid>
        <w:gridCol w:w="2836"/>
        <w:gridCol w:w="1710"/>
        <w:gridCol w:w="1719"/>
        <w:gridCol w:w="1644"/>
        <w:gridCol w:w="1644"/>
        <w:tblGridChange w:id="10368">
          <w:tblGrid>
            <w:gridCol w:w="2836"/>
            <w:gridCol w:w="1710"/>
            <w:gridCol w:w="1719"/>
            <w:gridCol w:w="1644"/>
            <w:gridCol w:w="1644"/>
          </w:tblGrid>
        </w:tblGridChange>
      </w:tblGrid>
      <w:tr w:rsidR="00493EE3" w14:paraId="0F79105D" w14:textId="77777777" w:rsidTr="00EF5B08">
        <w:trPr>
          <w:cnfStyle w:val="100000000000" w:firstRow="1" w:lastRow="0" w:firstColumn="0" w:lastColumn="0" w:oddVBand="0" w:evenVBand="0" w:oddHBand="0" w:evenHBand="0" w:firstRowFirstColumn="0" w:firstRowLastColumn="0" w:lastRowFirstColumn="0" w:lastRowLastColumn="0"/>
          <w:trHeight w:val="386"/>
          <w:tblHeader/>
        </w:trPr>
        <w:tc>
          <w:tcPr>
            <w:cnfStyle w:val="001000000000" w:firstRow="0" w:lastRow="0" w:firstColumn="1" w:lastColumn="0" w:oddVBand="0" w:evenVBand="0" w:oddHBand="0" w:evenHBand="0" w:firstRowFirstColumn="0" w:firstRowLastColumn="0" w:lastRowFirstColumn="0" w:lastRowLastColumn="0"/>
            <w:tcW w:w="2836" w:type="dxa"/>
            <w:vMerge w:val="restart"/>
            <w:tcBorders>
              <w:bottom w:val="single" w:sz="4" w:space="0" w:color="4A4D56" w:themeColor="text1"/>
              <w:right w:val="single" w:sz="4" w:space="0" w:color="4A4D56" w:themeColor="text1"/>
            </w:tcBorders>
          </w:tcPr>
          <w:p w14:paraId="7410147C" w14:textId="77777777" w:rsidR="00493EE3" w:rsidRPr="00625570" w:rsidRDefault="00493EE3" w:rsidP="00A14DC9">
            <w:pPr>
              <w:pStyle w:val="TableHeadingLeft"/>
            </w:pPr>
          </w:p>
        </w:tc>
        <w:tc>
          <w:tcPr>
            <w:tcW w:w="6717" w:type="dxa"/>
            <w:gridSpan w:val="4"/>
            <w:tcBorders>
              <w:left w:val="single" w:sz="4" w:space="0" w:color="4A4D56" w:themeColor="text1"/>
              <w:bottom w:val="single" w:sz="4" w:space="0" w:color="4A4D56" w:themeColor="text1"/>
            </w:tcBorders>
          </w:tcPr>
          <w:p w14:paraId="27EECE9C" w14:textId="77777777"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rPr>
                <w:iCs w:val="0"/>
              </w:rPr>
            </w:pPr>
            <w:r>
              <w:t>CO</w:t>
            </w:r>
            <w:r w:rsidRPr="001F0C67">
              <w:rPr>
                <w:vertAlign w:val="subscript"/>
              </w:rPr>
              <w:t>2</w:t>
            </w:r>
            <w:r>
              <w:t xml:space="preserve">e Reduction per Gallon </w:t>
            </w:r>
            <w:r w:rsidRPr="001F0C67">
              <w:t>[gCO</w:t>
            </w:r>
            <w:r w:rsidRPr="00D678B3">
              <w:rPr>
                <w:vertAlign w:val="subscript"/>
              </w:rPr>
              <w:t>2</w:t>
            </w:r>
            <w:r w:rsidRPr="001F0C67">
              <w:t>e/</w:t>
            </w:r>
            <w:r>
              <w:t>gallon</w:t>
            </w:r>
            <w:r w:rsidRPr="001F0C67">
              <w:t>]</w:t>
            </w:r>
            <w:r>
              <w:t xml:space="preserve"> in 2025 by Fuel Pathway</w:t>
            </w:r>
          </w:p>
        </w:tc>
      </w:tr>
      <w:tr w:rsidR="00493EE3" w14:paraId="0DF8749B" w14:textId="77777777" w:rsidTr="00EF5B08">
        <w:trPr>
          <w:cnfStyle w:val="100000000000" w:firstRow="1" w:lastRow="0" w:firstColumn="0" w:lastColumn="0" w:oddVBand="0" w:evenVBand="0" w:oddHBand="0" w:evenHBand="0" w:firstRowFirstColumn="0" w:firstRowLastColumn="0" w:lastRowFirstColumn="0" w:lastRowLastColumn="0"/>
          <w:cantSplit/>
          <w:trHeight w:val="340"/>
          <w:tblHeader/>
        </w:trPr>
        <w:tc>
          <w:tcPr>
            <w:cnfStyle w:val="001000000000" w:firstRow="0" w:lastRow="0" w:firstColumn="1" w:lastColumn="0" w:oddVBand="0" w:evenVBand="0" w:oddHBand="0" w:evenHBand="0" w:firstRowFirstColumn="0" w:firstRowLastColumn="0" w:lastRowFirstColumn="0" w:lastRowLastColumn="0"/>
            <w:tcW w:w="2836" w:type="dxa"/>
            <w:vMerge/>
            <w:tcBorders>
              <w:top w:val="single" w:sz="4" w:space="0" w:color="4A4D56" w:themeColor="text1"/>
              <w:right w:val="single" w:sz="4" w:space="0" w:color="4A4D56" w:themeColor="text1"/>
            </w:tcBorders>
          </w:tcPr>
          <w:p w14:paraId="32758386" w14:textId="77777777" w:rsidR="00493EE3" w:rsidRPr="00625570" w:rsidRDefault="00493EE3" w:rsidP="00A14DC9">
            <w:pPr>
              <w:pStyle w:val="ODTable"/>
              <w:suppressAutoHyphens/>
              <w:ind w:left="72"/>
              <w:rPr>
                <w:sz w:val="18"/>
                <w:szCs w:val="18"/>
              </w:rPr>
            </w:pPr>
          </w:p>
        </w:tc>
        <w:tc>
          <w:tcPr>
            <w:tcW w:w="1710" w:type="dxa"/>
            <w:tcBorders>
              <w:top w:val="single" w:sz="4" w:space="0" w:color="4A4D56" w:themeColor="text1"/>
              <w:left w:val="single" w:sz="4" w:space="0" w:color="4A4D56" w:themeColor="text1"/>
              <w:right w:val="single" w:sz="4" w:space="0" w:color="4A4D56" w:themeColor="text1"/>
            </w:tcBorders>
          </w:tcPr>
          <w:p w14:paraId="614366F2" w14:textId="1ABD55D0"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rPr>
                <w:rFonts w:cs="Calibri"/>
              </w:rPr>
            </w:pPr>
            <w:del w:id="10369" w:author="Kevin Ketchman" w:date="2024-10-31T10:16:00Z" w16du:dateUtc="2024-10-31T14:16:00Z">
              <w:r w:rsidDel="00FC4606">
                <w:delText>Soybeans</w:delText>
              </w:r>
            </w:del>
            <w:ins w:id="10370" w:author="Kevin Ketchman" w:date="2024-10-31T10:16:00Z" w16du:dateUtc="2024-10-31T14:16:00Z">
              <w:r w:rsidR="00FC4606">
                <w:t>Soybean Oil</w:t>
              </w:r>
            </w:ins>
          </w:p>
        </w:tc>
        <w:tc>
          <w:tcPr>
            <w:tcW w:w="1719" w:type="dxa"/>
            <w:tcBorders>
              <w:top w:val="single" w:sz="4" w:space="0" w:color="4A4D56" w:themeColor="text1"/>
              <w:left w:val="single" w:sz="4" w:space="0" w:color="4A4D56" w:themeColor="text1"/>
              <w:right w:val="single" w:sz="4" w:space="0" w:color="4A4D56" w:themeColor="text1"/>
            </w:tcBorders>
          </w:tcPr>
          <w:p w14:paraId="71D145C0" w14:textId="29782980"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pPr>
            <w:r>
              <w:t>Canola</w:t>
            </w:r>
            <w:ins w:id="10371" w:author="Kevin Ketchman" w:date="2024-10-31T10:16:00Z" w16du:dateUtc="2024-10-31T14:16:00Z">
              <w:r w:rsidR="00FC4606">
                <w:t xml:space="preserve"> Oil</w:t>
              </w:r>
            </w:ins>
          </w:p>
        </w:tc>
        <w:tc>
          <w:tcPr>
            <w:tcW w:w="1644" w:type="dxa"/>
            <w:tcBorders>
              <w:top w:val="single" w:sz="4" w:space="0" w:color="4A4D56" w:themeColor="text1"/>
              <w:left w:val="single" w:sz="4" w:space="0" w:color="4A4D56" w:themeColor="text1"/>
              <w:right w:val="single" w:sz="4" w:space="0" w:color="4A4D56" w:themeColor="text1"/>
            </w:tcBorders>
          </w:tcPr>
          <w:p w14:paraId="046DCFEA" w14:textId="6C3BF5C0"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pPr>
            <w:r>
              <w:t>Corn</w:t>
            </w:r>
            <w:ins w:id="10372" w:author="Kevin Ketchman" w:date="2024-10-31T10:16:00Z" w16du:dateUtc="2024-10-31T14:16:00Z">
              <w:r w:rsidR="00FC4606">
                <w:t xml:space="preserve"> Oil</w:t>
              </w:r>
            </w:ins>
          </w:p>
        </w:tc>
        <w:tc>
          <w:tcPr>
            <w:tcW w:w="1644" w:type="dxa"/>
            <w:tcBorders>
              <w:top w:val="single" w:sz="4" w:space="0" w:color="4A4D56" w:themeColor="text1"/>
              <w:left w:val="single" w:sz="4" w:space="0" w:color="4A4D56" w:themeColor="text1"/>
              <w:right w:val="single" w:sz="4" w:space="0" w:color="4A4D56" w:themeColor="text1"/>
            </w:tcBorders>
          </w:tcPr>
          <w:p w14:paraId="03CDEC8C" w14:textId="77777777"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pPr>
            <w:r>
              <w:t>Used Cooking Oil</w:t>
            </w:r>
          </w:p>
        </w:tc>
      </w:tr>
      <w:tr w:rsidR="00EF5B08" w14:paraId="04441FCF" w14:textId="77777777" w:rsidTr="00D038BB">
        <w:tblPrEx>
          <w:tblW w:w="0" w:type="auto"/>
          <w:tblCellMar>
            <w:top w:w="0" w:type="dxa"/>
          </w:tblCellMar>
          <w:tblPrExChange w:id="10373" w:author="Kevin Ketchman" w:date="2024-11-08T13:45:00Z" w16du:dateUtc="2024-11-08T18:45:00Z">
            <w:tblPrEx>
              <w:tblW w:w="0" w:type="auto"/>
              <w:tblCellMar>
                <w:top w:w="0"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10374"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2836" w:type="dxa"/>
            <w:tcPrChange w:id="10375" w:author="Kevin Ketchman" w:date="2024-11-08T13:45:00Z" w16du:dateUtc="2024-11-08T18:45:00Z">
              <w:tcPr>
                <w:tcW w:w="0" w:type="dxa"/>
              </w:tcPr>
            </w:tcPrChange>
          </w:tcPr>
          <w:p w14:paraId="0F9E0533" w14:textId="77777777" w:rsidR="00EF5B08" w:rsidRPr="001C50B5" w:rsidRDefault="00EF5B08" w:rsidP="00EF5B08">
            <w:pPr>
              <w:pStyle w:val="TableLeftText"/>
              <w:cnfStyle w:val="001000100000" w:firstRow="0" w:lastRow="0" w:firstColumn="1" w:lastColumn="0" w:oddVBand="0" w:evenVBand="0" w:oddHBand="1" w:evenHBand="0" w:firstRowFirstColumn="0" w:firstRowLastColumn="0" w:lastRowFirstColumn="0" w:lastRowLastColumn="0"/>
            </w:pPr>
            <w:r>
              <w:t>Renewable Diesel</w:t>
            </w:r>
          </w:p>
        </w:tc>
        <w:tc>
          <w:tcPr>
            <w:tcW w:w="1710" w:type="dxa"/>
            <w:tcPrChange w:id="10376" w:author="Kevin Ketchman" w:date="2024-11-08T13:45:00Z" w16du:dateUtc="2024-11-08T18:45:00Z">
              <w:tcPr>
                <w:tcW w:w="0" w:type="dxa"/>
              </w:tcPr>
            </w:tcPrChange>
          </w:tcPr>
          <w:p w14:paraId="3C3A336B" w14:textId="7969DEE1" w:rsidR="00EF5B08" w:rsidRPr="00A1322E"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377" w:author="Kevin Ketchman" w:date="2024-11-08T10:04:00Z" w16du:dateUtc="2024-11-08T15:04:00Z">
              <w:r w:rsidRPr="00A1322E">
                <w:rPr>
                  <w:rFonts w:cs="Arial"/>
                  <w:color w:val="4A4D56"/>
                  <w:rPrChange w:id="10378" w:author="Zachary Ross" w:date="2024-11-18T14:20:00Z" w16du:dateUtc="2024-11-18T19:20:00Z">
                    <w:rPr>
                      <w:rFonts w:cs="Arial"/>
                      <w:color w:val="4A4D56"/>
                      <w:sz w:val="22"/>
                      <w:szCs w:val="22"/>
                    </w:rPr>
                  </w:rPrChange>
                </w:rPr>
                <w:t>6,941</w:t>
              </w:r>
            </w:ins>
            <w:del w:id="10379" w:author="Kevin Ketchman" w:date="2024-11-08T10:04:00Z" w16du:dateUtc="2024-11-08T15:04:00Z">
              <w:r w:rsidRPr="00A1322E" w:rsidDel="004B4836">
                <w:delText>6,652</w:delText>
              </w:r>
            </w:del>
          </w:p>
        </w:tc>
        <w:tc>
          <w:tcPr>
            <w:tcW w:w="1719" w:type="dxa"/>
            <w:tcPrChange w:id="10380" w:author="Kevin Ketchman" w:date="2024-11-08T13:45:00Z" w16du:dateUtc="2024-11-08T18:45:00Z">
              <w:tcPr>
                <w:tcW w:w="0" w:type="dxa"/>
              </w:tcPr>
            </w:tcPrChange>
          </w:tcPr>
          <w:p w14:paraId="1FD36B10" w14:textId="065C1AB4" w:rsidR="00EF5B08" w:rsidRPr="00A1322E"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381" w:author="Kevin Ketchman" w:date="2024-11-08T10:04:00Z" w16du:dateUtc="2024-11-08T15:04:00Z">
              <w:r w:rsidRPr="00A1322E">
                <w:rPr>
                  <w:rFonts w:cs="Arial"/>
                  <w:color w:val="4A4D56"/>
                  <w:rPrChange w:id="10382" w:author="Zachary Ross" w:date="2024-11-18T14:20:00Z" w16du:dateUtc="2024-11-18T19:20:00Z">
                    <w:rPr>
                      <w:rFonts w:cs="Arial"/>
                      <w:color w:val="4A4D56"/>
                      <w:sz w:val="22"/>
                      <w:szCs w:val="22"/>
                    </w:rPr>
                  </w:rPrChange>
                </w:rPr>
                <w:t>5,637</w:t>
              </w:r>
            </w:ins>
            <w:del w:id="10383" w:author="Kevin Ketchman" w:date="2024-11-08T10:04:00Z" w16du:dateUtc="2024-11-08T15:04:00Z">
              <w:r w:rsidRPr="00A1322E" w:rsidDel="004B4836">
                <w:delText>6,688</w:delText>
              </w:r>
            </w:del>
          </w:p>
        </w:tc>
        <w:tc>
          <w:tcPr>
            <w:tcW w:w="1644" w:type="dxa"/>
            <w:tcPrChange w:id="10384" w:author="Kevin Ketchman" w:date="2024-11-08T13:45:00Z" w16du:dateUtc="2024-11-08T18:45:00Z">
              <w:tcPr>
                <w:tcW w:w="0" w:type="dxa"/>
              </w:tcPr>
            </w:tcPrChange>
          </w:tcPr>
          <w:p w14:paraId="0CBEFA77" w14:textId="3E2C4D22" w:rsidR="00EF5B08" w:rsidRPr="00A1322E"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385" w:author="Kevin Ketchman" w:date="2024-11-08T10:04:00Z" w16du:dateUtc="2024-11-08T15:04:00Z">
              <w:r w:rsidRPr="00A1322E">
                <w:rPr>
                  <w:rFonts w:cs="Arial"/>
                  <w:color w:val="4A4D56"/>
                  <w:rPrChange w:id="10386" w:author="Zachary Ross" w:date="2024-11-18T14:20:00Z" w16du:dateUtc="2024-11-18T19:20:00Z">
                    <w:rPr>
                      <w:rFonts w:cs="Arial"/>
                      <w:color w:val="4A4D56"/>
                      <w:sz w:val="22"/>
                      <w:szCs w:val="22"/>
                    </w:rPr>
                  </w:rPrChange>
                </w:rPr>
                <w:t>5,277</w:t>
              </w:r>
            </w:ins>
            <w:del w:id="10387" w:author="Kevin Ketchman" w:date="2024-11-08T10:04:00Z" w16du:dateUtc="2024-11-08T15:04:00Z">
              <w:r w:rsidRPr="00A1322E" w:rsidDel="004B4836">
                <w:delText>9,291</w:delText>
              </w:r>
            </w:del>
          </w:p>
        </w:tc>
        <w:tc>
          <w:tcPr>
            <w:tcW w:w="1644" w:type="dxa"/>
            <w:tcPrChange w:id="10388" w:author="Kevin Ketchman" w:date="2024-11-08T13:45:00Z" w16du:dateUtc="2024-11-08T18:45:00Z">
              <w:tcPr>
                <w:tcW w:w="0" w:type="dxa"/>
              </w:tcPr>
            </w:tcPrChange>
          </w:tcPr>
          <w:p w14:paraId="159B5CCF" w14:textId="12E18B94" w:rsidR="00EF5B08" w:rsidRPr="00A1322E"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389" w:author="Kevin Ketchman" w:date="2024-11-08T10:04:00Z" w16du:dateUtc="2024-11-08T15:04:00Z">
              <w:r w:rsidRPr="00A1322E">
                <w:rPr>
                  <w:rFonts w:cs="Arial"/>
                  <w:color w:val="4A4D56"/>
                  <w:rPrChange w:id="10390" w:author="Zachary Ross" w:date="2024-11-18T14:20:00Z" w16du:dateUtc="2024-11-18T19:20:00Z">
                    <w:rPr>
                      <w:rFonts w:cs="Arial"/>
                      <w:color w:val="4A4D56"/>
                      <w:sz w:val="22"/>
                      <w:szCs w:val="22"/>
                    </w:rPr>
                  </w:rPrChange>
                </w:rPr>
                <w:t>8,591</w:t>
              </w:r>
            </w:ins>
            <w:del w:id="10391" w:author="Kevin Ketchman" w:date="2024-11-08T10:04:00Z" w16du:dateUtc="2024-11-08T15:04:00Z">
              <w:r w:rsidRPr="00A1322E" w:rsidDel="004B4836">
                <w:delText>8,583</w:delText>
              </w:r>
            </w:del>
          </w:p>
        </w:tc>
      </w:tr>
    </w:tbl>
    <w:p w14:paraId="4484FAED" w14:textId="77777777" w:rsidR="00493EE3" w:rsidRDefault="00493EE3" w:rsidP="00493EE3">
      <w:pPr>
        <w:pStyle w:val="Heading4"/>
      </w:pPr>
      <w:r>
        <w:t xml:space="preserve">Decarbonization </w:t>
      </w:r>
      <w:r w:rsidRPr="00AF1550">
        <w:t xml:space="preserve">and Energy </w:t>
      </w:r>
      <w:r>
        <w:t>I</w:t>
      </w:r>
      <w:r w:rsidRPr="00AF1550">
        <w:t xml:space="preserve">mpacts </w:t>
      </w:r>
      <w:r>
        <w:t>Algorithms</w:t>
      </w:r>
    </w:p>
    <w:p w14:paraId="3C9B2ED0" w14:textId="150BE44C" w:rsidR="00493EE3" w:rsidRPr="00AF1550" w:rsidRDefault="00493EE3" w:rsidP="00493EE3">
      <w:r w:rsidRPr="00AF1550">
        <w:tab/>
        <w:t>CO</w:t>
      </w:r>
      <w:r w:rsidRPr="003039BF">
        <w:rPr>
          <w:vertAlign w:val="subscript"/>
        </w:rPr>
        <w:t>2</w:t>
      </w:r>
      <w:r w:rsidRPr="00AF1550">
        <w:t>e (gCO</w:t>
      </w:r>
      <w:r>
        <w:rPr>
          <w:vertAlign w:val="subscript"/>
        </w:rPr>
        <w:t>2</w:t>
      </w:r>
      <w:r w:rsidRPr="00AF1550">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E</m:t>
                </m:r>
                <m:r>
                  <w:del w:id="10392" w:author="Zachary Ross" w:date="2024-11-18T14:20:00Z" w16du:dateUtc="2024-11-18T19:20:00Z">
                    <w:rPr>
                      <w:rFonts w:ascii="Cambria Math" w:hAnsi="Cambria Math"/>
                    </w:rPr>
                    <m:t>F</m:t>
                  </w:del>
                </m:r>
                <m:r>
                  <w:ins w:id="10393" w:author="Zachary Ross" w:date="2024-11-18T14:20:00Z" w16du:dateUtc="2024-11-18T19:20:00Z">
                    <w:rPr>
                      <w:rFonts w:ascii="Cambria Math" w:hAnsi="Cambria Math"/>
                    </w:rPr>
                    <m:t>CI</m:t>
                  </w:ins>
                </m:r>
              </m:e>
              <m:sub>
                <m:r>
                  <w:rPr>
                    <w:rFonts w:ascii="Cambria Math" w:hAnsi="Cambria Math"/>
                  </w:rPr>
                  <m:t>base</m:t>
                </m:r>
              </m:sub>
            </m:sSub>
            <m:r>
              <w:rPr>
                <w:rFonts w:ascii="Cambria Math" w:hAnsi="Cambria Math"/>
              </w:rPr>
              <m:t>-</m:t>
            </m:r>
            <m:sSub>
              <m:sSubPr>
                <m:ctrlPr>
                  <w:rPr>
                    <w:rFonts w:ascii="Cambria Math" w:hAnsi="Cambria Math"/>
                    <w:i/>
                  </w:rPr>
                </m:ctrlPr>
              </m:sSubPr>
              <m:e>
                <m:r>
                  <w:del w:id="10394" w:author="Zachary Ross" w:date="2024-11-18T14:20:00Z" w16du:dateUtc="2024-11-18T19:20:00Z">
                    <w:rPr>
                      <w:rFonts w:ascii="Cambria Math" w:hAnsi="Cambria Math"/>
                    </w:rPr>
                    <m:t>EF</m:t>
                  </w:del>
                </m:r>
                <m:r>
                  <w:ins w:id="10395" w:author="Zachary Ross" w:date="2024-11-18T14:20:00Z" w16du:dateUtc="2024-11-18T19:20:00Z">
                    <w:rPr>
                      <w:rFonts w:ascii="Cambria Math" w:hAnsi="Cambria Math"/>
                    </w:rPr>
                    <m:t>CI</m:t>
                  </w:ins>
                </m:r>
              </m:e>
              <m:sub>
                <m:r>
                  <w:rPr>
                    <w:rFonts w:ascii="Cambria Math" w:hAnsi="Cambria Math"/>
                  </w:rPr>
                  <m:t>prop</m:t>
                </m:r>
              </m:sub>
            </m:sSub>
          </m:e>
        </m:d>
        <m:r>
          <w:rPr>
            <w:rFonts w:ascii="Cambria Math" w:hAnsi="Cambria Math"/>
          </w:rPr>
          <m:t>×E</m:t>
        </m:r>
      </m:oMath>
    </w:p>
    <w:p w14:paraId="285FBDCD" w14:textId="2C5BD5F3" w:rsidR="00493EE3" w:rsidRPr="00AF1550" w:rsidRDefault="00493EE3" w:rsidP="00493EE3">
      <w:pPr>
        <w:ind w:left="1440"/>
      </w:pPr>
      <w:r>
        <w:t>CI</w:t>
      </w:r>
      <w:r w:rsidRPr="00AF1550">
        <w:rPr>
          <w:vertAlign w:val="subscript"/>
        </w:rPr>
        <w:t>base</w:t>
      </w:r>
      <w:r w:rsidRPr="00AF1550">
        <w:t xml:space="preserve"> = </w:t>
      </w:r>
      <w:r>
        <w:t>Fuel oil #2 carbon intensity value (gCO</w:t>
      </w:r>
      <w:r w:rsidRPr="0041296A">
        <w:rPr>
          <w:vertAlign w:val="subscript"/>
        </w:rPr>
        <w:t>2</w:t>
      </w:r>
      <w:r w:rsidRPr="00A45E83">
        <w:t>e</w:t>
      </w:r>
      <w:r>
        <w:t xml:space="preserve">/MJ). Varies by year; see </w:t>
      </w:r>
      <w:r w:rsidR="00975E4C">
        <w:fldChar w:fldCharType="begin"/>
      </w:r>
      <w:r w:rsidR="00975E4C">
        <w:instrText xml:space="preserve"> REF _Ref182821952 \h </w:instrText>
      </w:r>
      <w:r w:rsidR="00975E4C">
        <w:fldChar w:fldCharType="separate"/>
      </w:r>
      <w:r w:rsidR="00FC3D75">
        <w:t xml:space="preserve">Table </w:t>
      </w:r>
      <w:r w:rsidR="00FC3D75">
        <w:rPr>
          <w:noProof/>
        </w:rPr>
        <w:t>1</w:t>
      </w:r>
      <w:r w:rsidR="00975E4C">
        <w:fldChar w:fldCharType="end"/>
      </w:r>
      <w:r w:rsidR="00975E4C">
        <w:t xml:space="preserve"> in Section </w:t>
      </w:r>
      <w:r w:rsidR="00975E4C">
        <w:fldChar w:fldCharType="begin"/>
      </w:r>
      <w:r w:rsidR="00975E4C">
        <w:instrText xml:space="preserve"> REF _Ref182832150 \r \h </w:instrText>
      </w:r>
      <w:r w:rsidR="00975E4C">
        <w:fldChar w:fldCharType="separate"/>
      </w:r>
      <w:r w:rsidR="00FC3D75">
        <w:t>1.3.2</w:t>
      </w:r>
      <w:r w:rsidR="00975E4C">
        <w:fldChar w:fldCharType="end"/>
      </w:r>
      <w:r>
        <w:t>.</w:t>
      </w:r>
    </w:p>
    <w:p w14:paraId="7C012BF3" w14:textId="692A02DB" w:rsidR="00493EE3" w:rsidRDefault="00493EE3" w:rsidP="00493EE3">
      <w:pPr>
        <w:ind w:left="1440"/>
      </w:pPr>
      <w:r>
        <w:t>CI</w:t>
      </w:r>
      <w:r w:rsidRPr="00AF1550">
        <w:rPr>
          <w:vertAlign w:val="subscript"/>
        </w:rPr>
        <w:t>prop</w:t>
      </w:r>
      <w:r w:rsidRPr="00AF1550">
        <w:t xml:space="preserve"> = </w:t>
      </w:r>
      <w:r>
        <w:t>Renewable diesel</w:t>
      </w:r>
      <w:r w:rsidRPr="00AF1550">
        <w:t xml:space="preserve"> </w:t>
      </w:r>
      <w:r>
        <w:t>carbon intensity value (gCO</w:t>
      </w:r>
      <w:r w:rsidRPr="0041296A">
        <w:rPr>
          <w:vertAlign w:val="subscript"/>
        </w:rPr>
        <w:t>2</w:t>
      </w:r>
      <w:r w:rsidRPr="00A45E83">
        <w:t>e</w:t>
      </w:r>
      <w:r>
        <w:t>/MJ), based on fuel pathway</w:t>
      </w:r>
      <w:r w:rsidRPr="00AF1550">
        <w:t xml:space="preserve">. </w:t>
      </w:r>
      <w:r>
        <w:t xml:space="preserve">Varies by year; see </w:t>
      </w:r>
      <w:r w:rsidR="00975E4C">
        <w:fldChar w:fldCharType="begin"/>
      </w:r>
      <w:r w:rsidR="00975E4C">
        <w:instrText xml:space="preserve"> REF _Ref182821952 \h </w:instrText>
      </w:r>
      <w:r w:rsidR="00975E4C">
        <w:fldChar w:fldCharType="separate"/>
      </w:r>
      <w:r w:rsidR="00FC3D75">
        <w:t xml:space="preserve">Table </w:t>
      </w:r>
      <w:r w:rsidR="00FC3D75">
        <w:rPr>
          <w:noProof/>
        </w:rPr>
        <w:t>1</w:t>
      </w:r>
      <w:r w:rsidR="00975E4C">
        <w:fldChar w:fldCharType="end"/>
      </w:r>
      <w:r w:rsidR="00975E4C">
        <w:t xml:space="preserve"> in Section </w:t>
      </w:r>
      <w:r w:rsidR="00975E4C">
        <w:fldChar w:fldCharType="begin"/>
      </w:r>
      <w:r w:rsidR="00975E4C">
        <w:instrText xml:space="preserve"> REF _Ref182832150 \r \h </w:instrText>
      </w:r>
      <w:r w:rsidR="00975E4C">
        <w:fldChar w:fldCharType="separate"/>
      </w:r>
      <w:r w:rsidR="00FC3D75">
        <w:t>1.3.2</w:t>
      </w:r>
      <w:r w:rsidR="00975E4C">
        <w:fldChar w:fldCharType="end"/>
      </w:r>
      <w:r>
        <w:t>.</w:t>
      </w:r>
      <w:r w:rsidRPr="00AF1550">
        <w:t xml:space="preserve"> </w:t>
      </w:r>
      <w:r w:rsidRPr="007B762C">
        <w:t xml:space="preserve">If a blend of </w:t>
      </w:r>
      <w:r>
        <w:t>renewable diesel from various pathways is used</w:t>
      </w:r>
      <w:r w:rsidRPr="007B762C">
        <w:t>, then develop a weighted average</w:t>
      </w:r>
      <w:r>
        <w:t xml:space="preserve"> by volume</w:t>
      </w:r>
      <w:r w:rsidRPr="007B762C">
        <w:t>.</w:t>
      </w:r>
    </w:p>
    <w:p w14:paraId="53FFF83F" w14:textId="77777777" w:rsidR="00493EE3" w:rsidRDefault="00493EE3" w:rsidP="00493EE3">
      <w:pPr>
        <w:ind w:left="1440"/>
      </w:pPr>
      <w:r w:rsidRPr="007313F2">
        <w:t>Ε</w:t>
      </w:r>
      <w:r>
        <w:t xml:space="preserve"> = The total energy of the renewable diesel delivered to the end-user in megajoules.</w:t>
      </w:r>
    </w:p>
    <w:p w14:paraId="1DE3632D" w14:textId="77777777" w:rsidR="00493EE3" w:rsidRDefault="00493EE3" w:rsidP="00493EE3">
      <w:pPr>
        <w:pStyle w:val="Heading5"/>
        <w:ind w:firstLine="720"/>
      </w:pPr>
      <w:r w:rsidRPr="00AF1550">
        <w:t xml:space="preserve">Energy </w:t>
      </w:r>
      <w:r>
        <w:t>I</w:t>
      </w:r>
      <w:r w:rsidRPr="00AF1550">
        <w:t>mpacts Algorithms</w:t>
      </w:r>
    </w:p>
    <w:p w14:paraId="37608A78" w14:textId="77777777" w:rsidR="00493EE3" w:rsidRDefault="00493EE3" w:rsidP="00493EE3">
      <w:r>
        <w:tab/>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V</m:t>
                </m:r>
              </m:e>
              <m:sub>
                <m:r>
                  <w:rPr>
                    <w:rFonts w:ascii="Cambria Math" w:hAnsi="Cambria Math"/>
                  </w:rPr>
                  <m:t>RD</m:t>
                </m:r>
              </m:sub>
            </m:sSub>
            <m:r>
              <w:rPr>
                <w:rFonts w:ascii="Cambria Math" w:hAnsi="Cambria Math"/>
              </w:rPr>
              <m:t>×</m:t>
            </m:r>
            <m:sSub>
              <m:sSubPr>
                <m:ctrlPr>
                  <w:rPr>
                    <w:rFonts w:ascii="Cambria Math" w:hAnsi="Cambria Math"/>
                    <w:i/>
                  </w:rPr>
                </m:ctrlPr>
              </m:sSubPr>
              <m:e>
                <m:r>
                  <w:rPr>
                    <w:rFonts w:ascii="Cambria Math" w:hAnsi="Cambria Math"/>
                  </w:rPr>
                  <m:t>LHV</m:t>
                </m:r>
              </m:e>
              <m:sub>
                <m:r>
                  <w:rPr>
                    <w:rFonts w:ascii="Cambria Math" w:hAnsi="Cambria Math"/>
                  </w:rPr>
                  <m:t>RD</m:t>
                </m:r>
              </m:sub>
            </m:sSub>
          </m:e>
        </m:d>
      </m:oMath>
    </w:p>
    <w:p w14:paraId="0DACDE43" w14:textId="77777777" w:rsidR="00493EE3" w:rsidRDefault="00493EE3" w:rsidP="00493EE3">
      <w:pPr>
        <w:rPr>
          <w:b/>
          <w:bCs/>
        </w:rPr>
      </w:pPr>
      <w:r w:rsidRPr="00D035ED">
        <w:rPr>
          <w:b/>
          <w:bCs/>
        </w:rPr>
        <w:tab/>
        <w:t xml:space="preserve">Input </w:t>
      </w:r>
      <w:r>
        <w:rPr>
          <w:b/>
          <w:bCs/>
        </w:rPr>
        <w:t>V</w:t>
      </w:r>
      <w:r w:rsidRPr="00D035ED">
        <w:rPr>
          <w:b/>
          <w:bCs/>
        </w:rPr>
        <w:t xml:space="preserve">ariable </w:t>
      </w:r>
      <w:r>
        <w:rPr>
          <w:b/>
          <w:bCs/>
        </w:rPr>
        <w:t>Def</w:t>
      </w:r>
      <w:r w:rsidRPr="00D035ED">
        <w:rPr>
          <w:b/>
          <w:bCs/>
        </w:rPr>
        <w:t>initions</w:t>
      </w:r>
    </w:p>
    <w:p w14:paraId="3BD75A73" w14:textId="77777777" w:rsidR="00493EE3" w:rsidRDefault="00493EE3" w:rsidP="00493EE3">
      <w:pPr>
        <w:ind w:left="1440"/>
      </w:pPr>
      <w:r>
        <w:t>V</w:t>
      </w:r>
      <w:r>
        <w:rPr>
          <w:vertAlign w:val="subscript"/>
        </w:rPr>
        <w:t>RD</w:t>
      </w:r>
      <w:r>
        <w:t xml:space="preserve"> = The total volume of renewable diesel that is delivered to the end-user in gallons. </w:t>
      </w:r>
    </w:p>
    <w:p w14:paraId="4FB5CAC3" w14:textId="77777777" w:rsidR="00493EE3" w:rsidRDefault="00493EE3" w:rsidP="00493EE3">
      <w:pPr>
        <w:ind w:left="1440"/>
      </w:pPr>
      <w:r>
        <w:t>LHV</w:t>
      </w:r>
      <w:r>
        <w:rPr>
          <w:vertAlign w:val="subscript"/>
        </w:rPr>
        <w:t>R</w:t>
      </w:r>
      <w:r w:rsidRPr="00334C57">
        <w:rPr>
          <w:vertAlign w:val="subscript"/>
        </w:rPr>
        <w:t>D</w:t>
      </w:r>
      <w:r>
        <w:t xml:space="preserve"> = Lower Heating Value of renewable diesel in units of MJ/gallon, 129.65 MJ/gal.</w:t>
      </w:r>
      <w:r>
        <w:rPr>
          <w:rStyle w:val="FootnoteReference"/>
        </w:rPr>
        <w:footnoteReference w:id="452"/>
      </w:r>
    </w:p>
    <w:p w14:paraId="0C3084A4" w14:textId="77777777" w:rsidR="00493EE3" w:rsidRDefault="00493EE3" w:rsidP="00493EE3">
      <w:pPr>
        <w:keepNext/>
        <w:keepLines/>
        <w:ind w:firstLine="720"/>
        <w:rPr>
          <w:b/>
          <w:bCs/>
        </w:rPr>
      </w:pPr>
      <w:r w:rsidRPr="003643D2">
        <w:rPr>
          <w:b/>
          <w:bCs/>
        </w:rPr>
        <w:lastRenderedPageBreak/>
        <w:t>Measure Life</w:t>
      </w:r>
    </w:p>
    <w:p w14:paraId="3C5D4D56" w14:textId="77777777" w:rsidR="00493EE3" w:rsidRDefault="00493EE3" w:rsidP="00493EE3">
      <w:pPr>
        <w:ind w:left="1440"/>
      </w:pPr>
      <w:r>
        <w:t>Renewable diesel as a clean heat measure is not subject to a measure life, as the measure characterization is based on the volume of renewable diesel that is delivered to an end-user and used in the thermal sector.</w:t>
      </w:r>
    </w:p>
    <w:p w14:paraId="626CBA33" w14:textId="77777777" w:rsidR="00493EE3" w:rsidRDefault="00493EE3" w:rsidP="00493EE3">
      <w:pPr>
        <w:ind w:firstLine="720"/>
        <w:rPr>
          <w:b/>
          <w:bCs/>
        </w:rPr>
      </w:pPr>
      <w:r w:rsidRPr="003643D2">
        <w:rPr>
          <w:b/>
          <w:bCs/>
        </w:rPr>
        <w:t>Measure Cost</w:t>
      </w:r>
    </w:p>
    <w:p w14:paraId="00302E31" w14:textId="77777777" w:rsidR="00493EE3" w:rsidRDefault="00493EE3" w:rsidP="00493EE3">
      <w:pPr>
        <w:ind w:left="1440"/>
      </w:pPr>
      <w:r>
        <w:t>The incremental cost of renewable diesel over fuel oil #2. Use actual costs.</w:t>
      </w:r>
    </w:p>
    <w:p w14:paraId="5368C459" w14:textId="77777777" w:rsidR="00493EE3" w:rsidRDefault="00493EE3" w:rsidP="00493EE3">
      <w:pPr>
        <w:pStyle w:val="Heading4"/>
      </w:pPr>
      <w:r>
        <w:t>Program Data Tracking Recommendations</w:t>
      </w:r>
    </w:p>
    <w:p w14:paraId="75416D29" w14:textId="77777777" w:rsidR="00493EE3" w:rsidRDefault="00493EE3" w:rsidP="00493EE3">
      <w:r>
        <w:t>The key input variables for this measure are the following:</w:t>
      </w:r>
    </w:p>
    <w:p w14:paraId="6A05BC85" w14:textId="77777777" w:rsidR="00493EE3" w:rsidRPr="00D57932" w:rsidRDefault="00493EE3" w:rsidP="00493EE3">
      <w:pPr>
        <w:pStyle w:val="ListBullet"/>
      </w:pPr>
      <w:r w:rsidRPr="00D57932">
        <w:t>Volume of delivered renewable diesel to the end-user</w:t>
      </w:r>
    </w:p>
    <w:p w14:paraId="791E399E" w14:textId="77777777" w:rsidR="00493EE3" w:rsidRPr="00D57932" w:rsidRDefault="00493EE3" w:rsidP="00493EE3">
      <w:pPr>
        <w:pStyle w:val="ListBullet"/>
      </w:pPr>
      <w:r w:rsidRPr="00D57932">
        <w:t>Share of renewable diesel that is used in the thermal sector</w:t>
      </w:r>
    </w:p>
    <w:p w14:paraId="1795538B" w14:textId="77777777" w:rsidR="00493EE3" w:rsidRDefault="00493EE3" w:rsidP="00493EE3">
      <w:pPr>
        <w:pStyle w:val="Heading4"/>
      </w:pPr>
      <w:r>
        <w:t xml:space="preserve">Energy Codes and </w:t>
      </w:r>
      <w:r w:rsidRPr="00C36178">
        <w:t>Standards</w:t>
      </w:r>
    </w:p>
    <w:p w14:paraId="56B2B9C3" w14:textId="77777777" w:rsidR="00493EE3" w:rsidRDefault="00493EE3" w:rsidP="00493EE3">
      <w:r>
        <w:t>None.</w:t>
      </w:r>
      <w:r>
        <w:tab/>
      </w:r>
    </w:p>
    <w:p w14:paraId="3F979393" w14:textId="7AAA6ED4" w:rsidR="00493EE3" w:rsidRDefault="00493EE3" w:rsidP="00493EE3">
      <w:pPr>
        <w:pStyle w:val="Heading3"/>
      </w:pPr>
      <w:bookmarkStart w:id="10396" w:name="_Toc182821601"/>
      <w:bookmarkStart w:id="10397" w:name="_Toc182856294"/>
      <w:commentRangeStart w:id="10398"/>
      <w:r>
        <w:t>Renewable Propane</w:t>
      </w:r>
      <w:bookmarkStart w:id="10399" w:name="_Toc176785054"/>
      <w:bookmarkEnd w:id="10396"/>
      <w:commentRangeEnd w:id="10398"/>
      <w:r w:rsidR="00A1322E">
        <w:rPr>
          <w:rStyle w:val="CommentReference"/>
          <w:rFonts w:ascii="Franklin Gothic Book" w:hAnsi="Franklin Gothic Book"/>
          <w:color w:val="4A4D56" w:themeColor="text1"/>
        </w:rPr>
        <w:commentReference w:id="10398"/>
      </w:r>
      <w:bookmarkEnd w:id="10397"/>
    </w:p>
    <w:p w14:paraId="36E4B93C" w14:textId="38BBADC0" w:rsidR="00493EE3" w:rsidRPr="00FC7A76" w:rsidRDefault="00493EE3" w:rsidP="00493EE3">
      <w:pPr>
        <w:spacing w:after="0"/>
        <w:ind w:left="1080"/>
      </w:pPr>
      <w:r w:rsidRPr="00394B33">
        <w:rPr>
          <w:b/>
          <w:bCs/>
        </w:rPr>
        <w:t xml:space="preserve">CHS Measure ID: </w:t>
      </w:r>
      <w:r>
        <w:t>ALL_FUEL_RP</w:t>
      </w:r>
    </w:p>
    <w:p w14:paraId="7FA31147" w14:textId="77777777" w:rsidR="00493EE3" w:rsidRDefault="00493EE3" w:rsidP="00493EE3">
      <w:pPr>
        <w:spacing w:after="0"/>
        <w:ind w:left="1080"/>
        <w:rPr>
          <w:b/>
          <w:bCs/>
        </w:rPr>
      </w:pPr>
      <w:r>
        <w:rPr>
          <w:b/>
          <w:bCs/>
        </w:rPr>
        <w:t xml:space="preserve">Market Sector: </w:t>
      </w:r>
      <w:r>
        <w:t>All</w:t>
      </w:r>
    </w:p>
    <w:p w14:paraId="2DDAD2DF" w14:textId="77777777" w:rsidR="00493EE3" w:rsidRPr="0016490D" w:rsidRDefault="00493EE3" w:rsidP="00493EE3">
      <w:pPr>
        <w:spacing w:after="0"/>
        <w:ind w:left="1080"/>
      </w:pPr>
      <w:r>
        <w:rPr>
          <w:b/>
          <w:bCs/>
        </w:rPr>
        <w:t xml:space="preserve">End Use: </w:t>
      </w:r>
      <w:r w:rsidRPr="00BE2E62">
        <w:t>Alternative Fuels</w:t>
      </w:r>
      <w:r>
        <w:t xml:space="preserve"> </w:t>
      </w:r>
    </w:p>
    <w:p w14:paraId="3ED87513" w14:textId="77777777" w:rsidR="00493EE3" w:rsidRPr="003F16E4" w:rsidRDefault="00493EE3" w:rsidP="00493EE3">
      <w:pPr>
        <w:spacing w:after="0"/>
        <w:ind w:left="1080"/>
      </w:pPr>
      <w:r>
        <w:rPr>
          <w:b/>
          <w:bCs/>
        </w:rPr>
        <w:t xml:space="preserve">Applicable Building Types: </w:t>
      </w:r>
      <w:r>
        <w:t>All</w:t>
      </w:r>
    </w:p>
    <w:p w14:paraId="11103F5C" w14:textId="77777777" w:rsidR="00493EE3" w:rsidRDefault="00493EE3" w:rsidP="00493EE3">
      <w:pPr>
        <w:spacing w:after="0"/>
        <w:ind w:left="360" w:firstLine="720"/>
      </w:pPr>
      <w:r>
        <w:rPr>
          <w:b/>
          <w:bCs/>
        </w:rPr>
        <w:t xml:space="preserve">Decarbonization Pathways: </w:t>
      </w:r>
      <w:r w:rsidRPr="00BE2E62">
        <w:t>Alternative Fuels</w:t>
      </w:r>
    </w:p>
    <w:p w14:paraId="375B5DA7" w14:textId="64D734D7" w:rsidR="00493EE3" w:rsidRPr="00963504" w:rsidRDefault="00493EE3" w:rsidP="00493EE3">
      <w:pPr>
        <w:spacing w:after="0"/>
        <w:ind w:left="1080"/>
      </w:pPr>
      <w:r>
        <w:rPr>
          <w:b/>
          <w:bCs/>
        </w:rPr>
        <w:t xml:space="preserve">Applicable Feedstocks: </w:t>
      </w:r>
      <w:r>
        <w:t>Not specified</w:t>
      </w:r>
    </w:p>
    <w:p w14:paraId="4724901B" w14:textId="77777777" w:rsidR="00493EE3" w:rsidRDefault="00493EE3" w:rsidP="00493EE3">
      <w:pPr>
        <w:pStyle w:val="Heading4"/>
        <w:keepNext/>
        <w:keepLines/>
        <w:tabs>
          <w:tab w:val="left" w:pos="3540"/>
        </w:tabs>
      </w:pPr>
      <w:r>
        <w:t>Measure Description</w:t>
      </w:r>
      <w:r>
        <w:tab/>
      </w:r>
    </w:p>
    <w:p w14:paraId="6F8F6131" w14:textId="6276C27B" w:rsidR="00493EE3" w:rsidRDefault="00493EE3" w:rsidP="00493EE3">
      <w:pPr>
        <w:ind w:left="720"/>
      </w:pPr>
      <w:r>
        <w:t xml:space="preserve">This measure involves the replacement of </w:t>
      </w:r>
      <w:r w:rsidR="005F5C66">
        <w:t xml:space="preserve">fossil-derived </w:t>
      </w:r>
      <w:r>
        <w:t xml:space="preserve">propane </w:t>
      </w:r>
      <w:r w:rsidR="005F5C66">
        <w:t xml:space="preserve">(“fossil propane”) </w:t>
      </w:r>
      <w:r>
        <w:t>used in the thermal sector with renewable propane. Renewable propane is a renewable fuel manufactured from biological feedstocks such as natural fats or vegetable oils</w:t>
      </w:r>
      <w:r w:rsidR="005F5C66">
        <w:t xml:space="preserve"> through a HEFA (hydrogenated esters and fatty acids) process</w:t>
      </w:r>
      <w:r>
        <w:t>.</w:t>
      </w:r>
      <w:r>
        <w:rPr>
          <w:rStyle w:val="FootnoteReference"/>
        </w:rPr>
        <w:footnoteReference w:id="453"/>
      </w:r>
      <w:r w:rsidR="005F5C66">
        <w:rPr>
          <w:vertAlign w:val="superscript"/>
        </w:rPr>
        <w:t>,</w:t>
      </w:r>
      <w:r w:rsidR="005F5C66">
        <w:rPr>
          <w:rStyle w:val="FootnoteReference"/>
        </w:rPr>
        <w:footnoteReference w:id="454"/>
      </w:r>
      <w:r>
        <w:t xml:space="preserve"> Renewable</w:t>
      </w:r>
      <w:r w:rsidR="005F5C66">
        <w:t xml:space="preserve"> propane</w:t>
      </w:r>
      <w:r>
        <w:t xml:space="preserve"> </w:t>
      </w:r>
      <w:r w:rsidR="005F5C66">
        <w:t>is</w:t>
      </w:r>
      <w:r>
        <w:t xml:space="preserve"> chemically identical</w:t>
      </w:r>
      <w:r w:rsidRPr="00416C7A">
        <w:t xml:space="preserve"> </w:t>
      </w:r>
      <w:r>
        <w:t>to f</w:t>
      </w:r>
      <w:r w:rsidR="005F5C66">
        <w:t>ossil propane and therefore</w:t>
      </w:r>
      <w:r>
        <w:t xml:space="preserve"> is</w:t>
      </w:r>
      <w:r w:rsidR="005F5C66">
        <w:t xml:space="preserve"> </w:t>
      </w:r>
      <w:r>
        <w:t>considered to be fully interchangeable with</w:t>
      </w:r>
      <w:r w:rsidR="005F5C66">
        <w:t xml:space="preserve"> fossil propane.</w:t>
      </w:r>
      <w:r>
        <w:t xml:space="preserve"> </w:t>
      </w:r>
      <w:r w:rsidR="005F5C66">
        <w:t>T</w:t>
      </w:r>
      <w:r>
        <w:t>his measure assumes that renewable</w:t>
      </w:r>
      <w:r w:rsidR="005F5C66">
        <w:t xml:space="preserve"> propane</w:t>
      </w:r>
      <w:r>
        <w:t xml:space="preserve"> is used as a drop-in replacement for an existing thermal use of </w:t>
      </w:r>
      <w:r w:rsidR="005F5C66">
        <w:t>fossil propane</w:t>
      </w:r>
      <w:r>
        <w:t>.</w:t>
      </w:r>
    </w:p>
    <w:p w14:paraId="125B186B" w14:textId="5A89F22D" w:rsidR="005F5C66" w:rsidRDefault="005F5C66" w:rsidP="005F5C66">
      <w:pPr>
        <w:ind w:left="720"/>
      </w:pPr>
      <w:r>
        <w:t xml:space="preserve">Unlike the other measures described in this section, this measure does not </w:t>
      </w:r>
      <w:r w:rsidR="00493EE3">
        <w:t>characterize</w:t>
      </w:r>
      <w:r>
        <w:t xml:space="preserve"> specific</w:t>
      </w:r>
      <w:r w:rsidR="00493EE3">
        <w:t xml:space="preserve"> pathways for the production of renewable </w:t>
      </w:r>
      <w:r>
        <w:t xml:space="preserve">propane. Tools for lifecycle analysis of renewable propane are currently in their infancy and a full lifecycle analysis for renewable propane specific to the CHS has not been completed. Instead, </w:t>
      </w:r>
      <w:r>
        <w:lastRenderedPageBreak/>
        <w:t xml:space="preserve">this measure provides a general characterization of renewable propane that can be used with the placeholder carbon intensity value provided in Section </w:t>
      </w:r>
      <w:r w:rsidR="00A1322E">
        <w:fldChar w:fldCharType="begin"/>
      </w:r>
      <w:r w:rsidR="00A1322E">
        <w:instrText xml:space="preserve"> REF _Ref182832089 \r \h </w:instrText>
      </w:r>
      <w:r w:rsidR="00A1322E">
        <w:fldChar w:fldCharType="separate"/>
      </w:r>
      <w:r w:rsidR="00FC3D75">
        <w:t>1.3.2</w:t>
      </w:r>
      <w:r w:rsidR="00A1322E">
        <w:fldChar w:fldCharType="end"/>
      </w:r>
      <w:r w:rsidR="00A1322E">
        <w:t xml:space="preserve"> </w:t>
      </w:r>
      <w:r>
        <w:t xml:space="preserve">until additional information becomes available. </w:t>
      </w:r>
    </w:p>
    <w:p w14:paraId="4E69E667" w14:textId="36E561B3" w:rsidR="00493EE3" w:rsidRDefault="005F5C66" w:rsidP="00493EE3">
      <w:pPr>
        <w:ind w:left="720"/>
      </w:pPr>
      <w:r>
        <w:t>Like other measures presented in this section, g</w:t>
      </w:r>
      <w:r w:rsidR="00493EE3">
        <w:t>reenhouse gas reductions associated with this measure are derived from the difference in lifecycle emission intensities (gCO</w:t>
      </w:r>
      <w:r w:rsidR="00493EE3" w:rsidRPr="00165D28">
        <w:rPr>
          <w:vertAlign w:val="subscript"/>
        </w:rPr>
        <w:t>2</w:t>
      </w:r>
      <w:r w:rsidR="00493EE3">
        <w:t xml:space="preserve">e/MJ) between </w:t>
      </w:r>
      <w:r>
        <w:t>fossil propane</w:t>
      </w:r>
      <w:r w:rsidR="00493EE3">
        <w:t xml:space="preserve"> and renewable </w:t>
      </w:r>
      <w:r>
        <w:t>propane</w:t>
      </w:r>
      <w:r w:rsidR="00493EE3">
        <w:t>.</w:t>
      </w:r>
    </w:p>
    <w:p w14:paraId="4FB8CDBE" w14:textId="77777777" w:rsidR="00493EE3" w:rsidRDefault="00493EE3" w:rsidP="00493EE3">
      <w:pPr>
        <w:ind w:firstLine="720"/>
        <w:rPr>
          <w:b/>
          <w:bCs/>
        </w:rPr>
      </w:pPr>
      <w:r>
        <w:rPr>
          <w:b/>
          <w:bCs/>
        </w:rPr>
        <w:t>Baseline Conditions</w:t>
      </w:r>
    </w:p>
    <w:p w14:paraId="7FB9C112" w14:textId="1F6310EB" w:rsidR="00493EE3" w:rsidRDefault="00493EE3" w:rsidP="00493EE3">
      <w:pPr>
        <w:ind w:left="720"/>
      </w:pPr>
      <w:r>
        <w:t>The baseline condition is the use of f</w:t>
      </w:r>
      <w:r w:rsidR="005F5C66">
        <w:t>ossil propane</w:t>
      </w:r>
      <w:r>
        <w:t xml:space="preserve"> in the thermal sector that is distributed to end users through a truck delivery service.</w:t>
      </w:r>
    </w:p>
    <w:p w14:paraId="1430C195" w14:textId="77777777" w:rsidR="00493EE3" w:rsidRDefault="00493EE3" w:rsidP="00493EE3">
      <w:pPr>
        <w:ind w:firstLine="720"/>
        <w:rPr>
          <w:b/>
          <w:bCs/>
        </w:rPr>
      </w:pPr>
      <w:r>
        <w:rPr>
          <w:b/>
          <w:bCs/>
        </w:rPr>
        <w:t>Proposed Conditions</w:t>
      </w:r>
    </w:p>
    <w:p w14:paraId="2D7F364A" w14:textId="4D58DC45" w:rsidR="00493EE3" w:rsidRDefault="00493EE3" w:rsidP="00493EE3">
      <w:pPr>
        <w:ind w:left="720"/>
      </w:pPr>
      <w:r>
        <w:t xml:space="preserve">The proposed condition is the use of </w:t>
      </w:r>
      <w:r w:rsidR="005F5C66">
        <w:t>renewable propane</w:t>
      </w:r>
      <w:r>
        <w:t xml:space="preserve"> in the thermal sector that is distributed to end users through a truck delivery service. Emissions resulting from the distribution of fuels from the distributor to the end user are presumed equal between the proposed and baseline conditions since truck delivery is assumed in both.</w:t>
      </w:r>
    </w:p>
    <w:p w14:paraId="04528177" w14:textId="77777777" w:rsidR="00493EE3" w:rsidRDefault="00493EE3" w:rsidP="00493EE3">
      <w:pPr>
        <w:pStyle w:val="Heading4"/>
        <w:tabs>
          <w:tab w:val="left" w:pos="3360"/>
        </w:tabs>
      </w:pPr>
      <w:r>
        <w:t>Eligibility Criteria</w:t>
      </w:r>
    </w:p>
    <w:p w14:paraId="6C3D57C4" w14:textId="76FA65B3" w:rsidR="00493EE3" w:rsidRDefault="00493EE3" w:rsidP="00493EE3">
      <w:r>
        <w:t>This measure characterizes</w:t>
      </w:r>
      <w:r w:rsidR="005F5C66">
        <w:t xml:space="preserve"> renewable propane used</w:t>
      </w:r>
      <w:r>
        <w:t xml:space="preserve"> in the thermal sector under a certain set of conditions. Specifically:</w:t>
      </w:r>
    </w:p>
    <w:p w14:paraId="085CFA7C" w14:textId="56CC50D3" w:rsidR="00493EE3" w:rsidRDefault="005F5C66" w:rsidP="00493EE3">
      <w:pPr>
        <w:pStyle w:val="ListBullet"/>
      </w:pPr>
      <w:r>
        <w:t>The placeholder renewable propane</w:t>
      </w:r>
      <w:r w:rsidR="00493EE3">
        <w:t xml:space="preserve"> carbon intensity value</w:t>
      </w:r>
      <w:r>
        <w:t xml:space="preserve"> presented in </w:t>
      </w:r>
      <w:r w:rsidR="00A1322E">
        <w:t xml:space="preserve">Section </w:t>
      </w:r>
      <w:r w:rsidR="00A1322E">
        <w:fldChar w:fldCharType="begin"/>
      </w:r>
      <w:r w:rsidR="00A1322E">
        <w:instrText xml:space="preserve"> REF _Ref182832089 \r \h </w:instrText>
      </w:r>
      <w:r w:rsidR="00A1322E">
        <w:fldChar w:fldCharType="separate"/>
      </w:r>
      <w:r w:rsidR="00FC3D75">
        <w:t>1.3.2</w:t>
      </w:r>
      <w:r w:rsidR="00A1322E">
        <w:fldChar w:fldCharType="end"/>
      </w:r>
      <w:r>
        <w:t xml:space="preserve"> is subject to a number of caveats and should be carefully considered by endusers before being implemented.</w:t>
      </w:r>
    </w:p>
    <w:p w14:paraId="55925A6B" w14:textId="3FD75CE8" w:rsidR="00493EE3" w:rsidRDefault="00493EE3" w:rsidP="00493EE3">
      <w:pPr>
        <w:pStyle w:val="ListBullet"/>
      </w:pPr>
      <w:r>
        <w:t xml:space="preserve">For </w:t>
      </w:r>
      <w:r w:rsidR="005F5C66">
        <w:t>renewable propane</w:t>
      </w:r>
      <w:r>
        <w:t xml:space="preserve"> to be eligible for this measure, it must be distributed to an end user through a truck delivery service. </w:t>
      </w:r>
      <w:r w:rsidR="005F5C66">
        <w:t>Renewable propane</w:t>
      </w:r>
      <w:r>
        <w:t xml:space="preserve"> distributed through other channels is not eligible for this measure.</w:t>
      </w:r>
    </w:p>
    <w:p w14:paraId="6AA3AFFB" w14:textId="6A349C16" w:rsidR="00493EE3" w:rsidRDefault="00493EE3" w:rsidP="00493EE3">
      <w:r>
        <w:t xml:space="preserve">Certain uses of </w:t>
      </w:r>
      <w:r w:rsidR="005F5C66">
        <w:t>renewable propane</w:t>
      </w:r>
      <w:r>
        <w:t xml:space="preserve"> are not eligible for clean heat credits:</w:t>
      </w:r>
    </w:p>
    <w:p w14:paraId="24A32CB7" w14:textId="3E521719" w:rsidR="00493EE3" w:rsidRDefault="005F5C66" w:rsidP="00493EE3">
      <w:pPr>
        <w:pStyle w:val="ListBullet"/>
      </w:pPr>
      <w:r>
        <w:t>Renewable propane</w:t>
      </w:r>
      <w:r w:rsidR="00493EE3">
        <w:t xml:space="preserve"> used for electrical generation is not eligible. </w:t>
      </w:r>
    </w:p>
    <w:p w14:paraId="22F73DFA" w14:textId="6F9037F2" w:rsidR="00493EE3" w:rsidRDefault="005F5C66" w:rsidP="00493EE3">
      <w:pPr>
        <w:pStyle w:val="ListBullet"/>
      </w:pPr>
      <w:r>
        <w:t>Renewable propane</w:t>
      </w:r>
      <w:r w:rsidR="00493EE3">
        <w:t xml:space="preserve"> distributed to an industrial facility should be verified as being used in process or space heating. </w:t>
      </w:r>
      <w:r>
        <w:t>Renewable propane</w:t>
      </w:r>
      <w:r w:rsidR="00493EE3">
        <w:t xml:space="preserve"> used as a material feedstock in production of a good or otherwise not used as a heating fuel is ineligible for this measure.</w:t>
      </w:r>
    </w:p>
    <w:p w14:paraId="02115CF7" w14:textId="77777777" w:rsidR="00493EE3" w:rsidRDefault="00493EE3" w:rsidP="00493EE3">
      <w:pPr>
        <w:pStyle w:val="Heading4"/>
      </w:pPr>
      <w:r w:rsidRPr="00C36178">
        <w:t>Decarbonization</w:t>
      </w:r>
      <w:r>
        <w:t xml:space="preserve"> Summary</w:t>
      </w:r>
    </w:p>
    <w:p w14:paraId="6F282B98" w14:textId="1DED917D" w:rsidR="00493EE3" w:rsidRDefault="00A1322E" w:rsidP="00493EE3">
      <w:r>
        <w:fldChar w:fldCharType="begin"/>
      </w:r>
      <w:r>
        <w:instrText xml:space="preserve"> REF _Ref182832131 \h </w:instrText>
      </w:r>
      <w:r>
        <w:fldChar w:fldCharType="separate"/>
      </w:r>
      <w:r w:rsidR="00FC3D75">
        <w:t xml:space="preserve">Table </w:t>
      </w:r>
      <w:r w:rsidR="00FC3D75">
        <w:rPr>
          <w:noProof/>
        </w:rPr>
        <w:t>133</w:t>
      </w:r>
      <w:r>
        <w:fldChar w:fldCharType="end"/>
      </w:r>
      <w:r>
        <w:t xml:space="preserve"> </w:t>
      </w:r>
      <w:r w:rsidR="00493EE3" w:rsidRPr="00AF1550">
        <w:t xml:space="preserve">provides </w:t>
      </w:r>
      <w:r w:rsidR="00493EE3">
        <w:t xml:space="preserve">the </w:t>
      </w:r>
      <w:r w:rsidR="00493EE3" w:rsidRPr="00AF1550">
        <w:t xml:space="preserve">estimated </w:t>
      </w:r>
      <w:r w:rsidR="00493EE3">
        <w:t xml:space="preserve">2025 decarbonization range for replacement of </w:t>
      </w:r>
      <w:r w:rsidR="005F5C66">
        <w:t>fossil propane</w:t>
      </w:r>
      <w:r w:rsidR="00493EE3" w:rsidRPr="0084682F">
        <w:t xml:space="preserve"> with </w:t>
      </w:r>
      <w:r w:rsidR="005F5C66">
        <w:t>renewable propane</w:t>
      </w:r>
      <w:r w:rsidR="00493EE3" w:rsidRPr="0084682F">
        <w:t xml:space="preserve"> </w:t>
      </w:r>
      <w:r w:rsidR="005F5C66">
        <w:t>using the placeholder renewable propane carbon intensity value</w:t>
      </w:r>
      <w:r w:rsidR="00493EE3" w:rsidRPr="0084682F">
        <w:t>. These estimates are not inclusive of all eligible conditions; o</w:t>
      </w:r>
      <w:r w:rsidR="00493EE3">
        <w:t>ther conditions may be calculated from the algorithms herein.</w:t>
      </w:r>
    </w:p>
    <w:p w14:paraId="731D6B71" w14:textId="7A3ADFC1" w:rsidR="00493EE3" w:rsidRDefault="00493EE3" w:rsidP="00726261">
      <w:pPr>
        <w:pStyle w:val="Caption"/>
      </w:pPr>
      <w:bookmarkStart w:id="10400" w:name="_Ref182832131"/>
      <w:r>
        <w:t xml:space="preserve">Table </w:t>
      </w:r>
      <w:r>
        <w:fldChar w:fldCharType="begin"/>
      </w:r>
      <w:r>
        <w:instrText xml:space="preserve"> SEQ Table \* ARABIC </w:instrText>
      </w:r>
      <w:r>
        <w:fldChar w:fldCharType="separate"/>
      </w:r>
      <w:r w:rsidR="00FC3D75">
        <w:rPr>
          <w:noProof/>
        </w:rPr>
        <w:t>133</w:t>
      </w:r>
      <w:r>
        <w:fldChar w:fldCharType="end"/>
      </w:r>
      <w:bookmarkEnd w:id="10400"/>
      <w:r>
        <w:t>.</w:t>
      </w:r>
      <w:r w:rsidRPr="00897C4B">
        <w:t xml:space="preserve"> </w:t>
      </w:r>
      <w:r w:rsidR="005F5C66">
        <w:t>Renewable Propane</w:t>
      </w:r>
      <w:r>
        <w:t xml:space="preserve"> </w:t>
      </w:r>
      <w:r w:rsidRPr="00897C4B">
        <w:t>CO</w:t>
      </w:r>
      <w:r w:rsidRPr="003039BF">
        <w:rPr>
          <w:vertAlign w:val="subscript"/>
        </w:rPr>
        <w:t>2</w:t>
      </w:r>
      <w:r w:rsidRPr="00897C4B">
        <w:t>e Reductions</w:t>
      </w:r>
    </w:p>
    <w:tbl>
      <w:tblPr>
        <w:tblStyle w:val="ODCBasic-1"/>
        <w:tblW w:w="0" w:type="auto"/>
        <w:tblCellMar>
          <w:top w:w="0" w:type="dxa"/>
        </w:tblCellMar>
        <w:tblLook w:val="04A0" w:firstRow="1" w:lastRow="0" w:firstColumn="1" w:lastColumn="0" w:noHBand="0" w:noVBand="1"/>
      </w:tblPr>
      <w:tblGrid>
        <w:gridCol w:w="1836"/>
        <w:gridCol w:w="4460"/>
      </w:tblGrid>
      <w:tr w:rsidR="005F5C66" w14:paraId="127BDF7E" w14:textId="77777777" w:rsidTr="005F5C66">
        <w:trPr>
          <w:cnfStyle w:val="100000000000" w:firstRow="1" w:lastRow="0" w:firstColumn="0" w:lastColumn="0" w:oddVBand="0" w:evenVBand="0" w:oddHBand="0" w:evenHBand="0" w:firstRowFirstColumn="0" w:firstRowLastColumn="0" w:lastRowFirstColumn="0" w:lastRowLastColumn="0"/>
          <w:trHeight w:val="389"/>
          <w:tblHeader/>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4A4D56" w:themeColor="text1"/>
              <w:right w:val="single" w:sz="4" w:space="0" w:color="4A4D56" w:themeColor="text1"/>
            </w:tcBorders>
          </w:tcPr>
          <w:p w14:paraId="4AAFBD52" w14:textId="08A57F53" w:rsidR="005F5C66" w:rsidRPr="00625570" w:rsidRDefault="005F5C66" w:rsidP="00A14DC9">
            <w:pPr>
              <w:pStyle w:val="TableHeadingLeft"/>
            </w:pPr>
          </w:p>
        </w:tc>
        <w:tc>
          <w:tcPr>
            <w:tcW w:w="0" w:type="auto"/>
            <w:tcBorders>
              <w:left w:val="single" w:sz="4" w:space="0" w:color="4A4D56" w:themeColor="text1"/>
            </w:tcBorders>
          </w:tcPr>
          <w:p w14:paraId="1A599627" w14:textId="38E32E25" w:rsidR="005F5C66" w:rsidRPr="005F5C66" w:rsidRDefault="005F5C66" w:rsidP="005F5C66">
            <w:pPr>
              <w:pStyle w:val="TableHeadingCentered"/>
              <w:cnfStyle w:val="100000000000" w:firstRow="1" w:lastRow="0" w:firstColumn="0" w:lastColumn="0" w:oddVBand="0" w:evenVBand="0" w:oddHBand="0" w:evenHBand="0" w:firstRowFirstColumn="0" w:firstRowLastColumn="0" w:lastRowFirstColumn="0" w:lastRowLastColumn="0"/>
              <w:rPr>
                <w:iCs w:val="0"/>
              </w:rPr>
            </w:pPr>
            <w:r>
              <w:t>CO</w:t>
            </w:r>
            <w:r w:rsidRPr="001F0C67">
              <w:rPr>
                <w:vertAlign w:val="subscript"/>
              </w:rPr>
              <w:t>2</w:t>
            </w:r>
            <w:r>
              <w:t xml:space="preserve">e Reduction per Gallon </w:t>
            </w:r>
            <w:r w:rsidRPr="001F0C67">
              <w:t>[gCO</w:t>
            </w:r>
            <w:r w:rsidRPr="00D678B3">
              <w:rPr>
                <w:vertAlign w:val="subscript"/>
              </w:rPr>
              <w:t>2</w:t>
            </w:r>
            <w:r w:rsidRPr="001F0C67">
              <w:t>e/</w:t>
            </w:r>
            <w:r>
              <w:t>gallon</w:t>
            </w:r>
            <w:r w:rsidRPr="001F0C67">
              <w:t>]</w:t>
            </w:r>
            <w:r>
              <w:t xml:space="preserve"> in 2025</w:t>
            </w:r>
          </w:p>
        </w:tc>
      </w:tr>
      <w:tr w:rsidR="005F5C66" w14:paraId="3DBF09EA" w14:textId="77777777" w:rsidTr="005F5C66">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tcPr>
          <w:p w14:paraId="70DCBEDC" w14:textId="419458BC" w:rsidR="005F5C66" w:rsidRPr="001C50B5" w:rsidRDefault="005F5C66" w:rsidP="00A14DC9">
            <w:pPr>
              <w:pStyle w:val="TableLeftText"/>
            </w:pPr>
            <w:r>
              <w:t>Renewable Propane</w:t>
            </w:r>
          </w:p>
        </w:tc>
        <w:tc>
          <w:tcPr>
            <w:tcW w:w="0" w:type="auto"/>
          </w:tcPr>
          <w:p w14:paraId="5F92F727" w14:textId="04F923C2" w:rsidR="005F5C66" w:rsidRPr="00FA3A09" w:rsidRDefault="00EF5B08" w:rsidP="00A14DC9">
            <w:pPr>
              <w:pStyle w:val="TableCenterText"/>
              <w:jc w:val="right"/>
              <w:cnfStyle w:val="000000100000" w:firstRow="0" w:lastRow="0" w:firstColumn="0" w:lastColumn="0" w:oddVBand="0" w:evenVBand="0" w:oddHBand="1" w:evenHBand="0" w:firstRowFirstColumn="0" w:firstRowLastColumn="0" w:lastRowFirstColumn="0" w:lastRowLastColumn="0"/>
            </w:pPr>
            <w:r>
              <w:t>3,607</w:t>
            </w:r>
          </w:p>
        </w:tc>
      </w:tr>
    </w:tbl>
    <w:p w14:paraId="64932ACB" w14:textId="77777777" w:rsidR="00493EE3" w:rsidRDefault="00493EE3" w:rsidP="005F5C66">
      <w:pPr>
        <w:pStyle w:val="Heading4"/>
        <w:keepNext/>
        <w:keepLines/>
      </w:pPr>
      <w:r>
        <w:lastRenderedPageBreak/>
        <w:t xml:space="preserve">Decarbonization </w:t>
      </w:r>
      <w:r w:rsidRPr="00AF1550">
        <w:t xml:space="preserve">and Energy </w:t>
      </w:r>
      <w:r>
        <w:t>I</w:t>
      </w:r>
      <w:r w:rsidRPr="00AF1550">
        <w:t xml:space="preserve">mpacts </w:t>
      </w:r>
      <w:r>
        <w:t>Algorithms</w:t>
      </w:r>
    </w:p>
    <w:p w14:paraId="7CDD8D6D" w14:textId="77777777" w:rsidR="00493EE3" w:rsidRPr="00AF1550" w:rsidRDefault="00493EE3" w:rsidP="00493EE3">
      <w:r w:rsidRPr="00AF1550">
        <w:tab/>
        <w:t>CO</w:t>
      </w:r>
      <w:r w:rsidRPr="00525B2C">
        <w:rPr>
          <w:vertAlign w:val="subscript"/>
        </w:rPr>
        <w:t>2</w:t>
      </w:r>
      <w:r w:rsidRPr="00AF1550">
        <w:t>e (gCO</w:t>
      </w:r>
      <w:r w:rsidRPr="00525B2C">
        <w:rPr>
          <w:vertAlign w:val="subscript"/>
        </w:rPr>
        <w:t>2</w:t>
      </w:r>
      <w:r w:rsidRPr="00AF1550">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base</m:t>
                </m:r>
              </m:sub>
            </m:sSub>
            <m:r>
              <w:rPr>
                <w:rFonts w:ascii="Cambria Math" w:hAnsi="Cambria Math"/>
              </w:rPr>
              <m:t>-</m:t>
            </m:r>
            <m:sSub>
              <m:sSubPr>
                <m:ctrlPr>
                  <w:rPr>
                    <w:rFonts w:ascii="Cambria Math" w:hAnsi="Cambria Math"/>
                    <w:i/>
                  </w:rPr>
                </m:ctrlPr>
              </m:sSubPr>
              <m:e>
                <m:r>
                  <w:rPr>
                    <w:rFonts w:ascii="Cambria Math" w:hAnsi="Cambria Math"/>
                  </w:rPr>
                  <m:t>CI</m:t>
                </m:r>
              </m:e>
              <m:sub>
                <m:r>
                  <w:rPr>
                    <w:rFonts w:ascii="Cambria Math" w:hAnsi="Cambria Math"/>
                  </w:rPr>
                  <m:t>prop</m:t>
                </m:r>
              </m:sub>
            </m:sSub>
          </m:e>
        </m:d>
        <m:r>
          <w:rPr>
            <w:rFonts w:ascii="Cambria Math" w:hAnsi="Cambria Math"/>
          </w:rPr>
          <m:t>×E</m:t>
        </m:r>
      </m:oMath>
    </w:p>
    <w:p w14:paraId="5A878D13" w14:textId="3C6C5B91" w:rsidR="00493EE3" w:rsidRPr="00AF1550" w:rsidRDefault="00493EE3" w:rsidP="00493EE3">
      <w:pPr>
        <w:ind w:left="1440"/>
      </w:pPr>
      <w:r>
        <w:t>CI</w:t>
      </w:r>
      <w:r w:rsidRPr="00AF1550">
        <w:rPr>
          <w:vertAlign w:val="subscript"/>
        </w:rPr>
        <w:t>base</w:t>
      </w:r>
      <w:r w:rsidRPr="00AF1550">
        <w:t xml:space="preserve"> =</w:t>
      </w:r>
      <w:r>
        <w:t xml:space="preserve"> </w:t>
      </w:r>
      <w:r w:rsidR="00C43486">
        <w:t>Fossil propane</w:t>
      </w:r>
      <w:r>
        <w:t xml:space="preserve"> carbon intensity value (gCO</w:t>
      </w:r>
      <w:r w:rsidRPr="00E03B38">
        <w:rPr>
          <w:vertAlign w:val="subscript"/>
        </w:rPr>
        <w:t>2</w:t>
      </w:r>
      <w:r w:rsidRPr="00A45E83">
        <w:t>e</w:t>
      </w:r>
      <w:r>
        <w:t xml:space="preserve">/MJ). Varies by year; see </w:t>
      </w:r>
      <w:r w:rsidR="00A1322E">
        <w:fldChar w:fldCharType="begin"/>
      </w:r>
      <w:r w:rsidR="00A1322E">
        <w:instrText xml:space="preserve"> REF _Ref182821952 \h </w:instrText>
      </w:r>
      <w:r w:rsidR="00A1322E">
        <w:fldChar w:fldCharType="separate"/>
      </w:r>
      <w:r w:rsidR="00FC3D75">
        <w:t xml:space="preserve">Table </w:t>
      </w:r>
      <w:r w:rsidR="00FC3D75">
        <w:rPr>
          <w:noProof/>
        </w:rPr>
        <w:t>1</w:t>
      </w:r>
      <w:r w:rsidR="00A1322E">
        <w:fldChar w:fldCharType="end"/>
      </w:r>
      <w:r w:rsidR="00A1322E">
        <w:t xml:space="preserve"> </w:t>
      </w:r>
      <w:r>
        <w:t xml:space="preserve">in </w:t>
      </w:r>
      <w:r w:rsidR="00C43486">
        <w:t xml:space="preserve">Section </w:t>
      </w:r>
      <w:r w:rsidR="00A1322E">
        <w:fldChar w:fldCharType="begin"/>
      </w:r>
      <w:r w:rsidR="00A1322E">
        <w:instrText xml:space="preserve"> REF _Ref182832150 \r \h </w:instrText>
      </w:r>
      <w:r w:rsidR="00A1322E">
        <w:fldChar w:fldCharType="separate"/>
      </w:r>
      <w:r w:rsidR="00FC3D75">
        <w:t>1.3.2</w:t>
      </w:r>
      <w:r w:rsidR="00A1322E">
        <w:fldChar w:fldCharType="end"/>
      </w:r>
    </w:p>
    <w:p w14:paraId="1D3C031F" w14:textId="2C99A0F5" w:rsidR="00493EE3" w:rsidRDefault="00493EE3" w:rsidP="00493EE3">
      <w:pPr>
        <w:ind w:left="1440"/>
      </w:pPr>
      <w:r>
        <w:t>CI</w:t>
      </w:r>
      <w:r w:rsidRPr="00AF1550">
        <w:rPr>
          <w:vertAlign w:val="subscript"/>
        </w:rPr>
        <w:t>prop</w:t>
      </w:r>
      <w:r w:rsidRPr="00AF1550">
        <w:t xml:space="preserve"> = </w:t>
      </w:r>
      <w:r w:rsidR="00C43486">
        <w:t>Renewable propane</w:t>
      </w:r>
      <w:r w:rsidRPr="00AF1550">
        <w:t xml:space="preserve"> </w:t>
      </w:r>
      <w:r>
        <w:t>carbon intensity value (gCO</w:t>
      </w:r>
      <w:r w:rsidRPr="00E03B38">
        <w:rPr>
          <w:vertAlign w:val="subscript"/>
        </w:rPr>
        <w:t>2</w:t>
      </w:r>
      <w:r w:rsidRPr="00A45E83">
        <w:t>e</w:t>
      </w:r>
      <w:r>
        <w:t>/MJ)</w:t>
      </w:r>
      <w:r w:rsidRPr="00AF1550">
        <w:t xml:space="preserve">. </w:t>
      </w:r>
      <w:r w:rsidR="00A1322E">
        <w:t>S</w:t>
      </w:r>
      <w:r w:rsidR="00A1322E">
        <w:t xml:space="preserve">ee </w:t>
      </w:r>
      <w:r w:rsidR="00A1322E">
        <w:fldChar w:fldCharType="begin"/>
      </w:r>
      <w:r w:rsidR="00A1322E">
        <w:instrText xml:space="preserve"> REF _Ref182821952 \h </w:instrText>
      </w:r>
      <w:r w:rsidR="00A1322E">
        <w:fldChar w:fldCharType="separate"/>
      </w:r>
      <w:r w:rsidR="00FC3D75">
        <w:t xml:space="preserve">Table </w:t>
      </w:r>
      <w:r w:rsidR="00FC3D75">
        <w:rPr>
          <w:noProof/>
        </w:rPr>
        <w:t>1</w:t>
      </w:r>
      <w:r w:rsidR="00A1322E">
        <w:fldChar w:fldCharType="end"/>
      </w:r>
      <w:r w:rsidR="00A1322E">
        <w:t xml:space="preserve"> in Section </w:t>
      </w:r>
      <w:r w:rsidR="00A1322E">
        <w:fldChar w:fldCharType="begin"/>
      </w:r>
      <w:r w:rsidR="00A1322E">
        <w:instrText xml:space="preserve"> REF _Ref182832150 \r \h </w:instrText>
      </w:r>
      <w:r w:rsidR="00A1322E">
        <w:fldChar w:fldCharType="separate"/>
      </w:r>
      <w:r w:rsidR="00FC3D75">
        <w:t>1.3.2</w:t>
      </w:r>
      <w:r w:rsidR="00A1322E">
        <w:fldChar w:fldCharType="end"/>
      </w:r>
      <w:r>
        <w:t>.</w:t>
      </w:r>
      <w:r w:rsidRPr="00AF1550">
        <w:t xml:space="preserve"> </w:t>
      </w:r>
      <w:r>
        <w:t xml:space="preserve">If a </w:t>
      </w:r>
      <w:r w:rsidR="00C43486">
        <w:t>renewable propane</w:t>
      </w:r>
      <w:r>
        <w:t xml:space="preserve"> blend (e.g. 20% </w:t>
      </w:r>
      <w:r w:rsidR="00C43486">
        <w:t>renewable propane</w:t>
      </w:r>
      <w:r>
        <w:t xml:space="preserve"> and 80% </w:t>
      </w:r>
      <w:r w:rsidR="00C43486">
        <w:t>fossil propane</w:t>
      </w:r>
      <w:r>
        <w:t>) is used, calculate the correct CI</w:t>
      </w:r>
      <w:r>
        <w:rPr>
          <w:vertAlign w:val="subscript"/>
        </w:rPr>
        <w:t>prop</w:t>
      </w:r>
      <w:r>
        <w:t xml:space="preserve"> using the following formula.</w:t>
      </w:r>
    </w:p>
    <w:p w14:paraId="22508159" w14:textId="0621B02E" w:rsidR="00493EE3" w:rsidRDefault="00493EE3" w:rsidP="00493EE3">
      <w:pPr>
        <w:ind w:left="1440"/>
      </w:pPr>
      <w:r>
        <w:tab/>
        <w:t>CI</w:t>
      </w:r>
      <w:r>
        <w:rPr>
          <w:vertAlign w:val="subscript"/>
        </w:rPr>
        <w:t>prop</w:t>
      </w:r>
      <w:r>
        <w:t xml:space="preserve"> = </w:t>
      </w:r>
      <m:oMath>
        <m:d>
          <m:dPr>
            <m:ctrlPr>
              <w:rPr>
                <w:rFonts w:ascii="Cambria Math" w:hAnsi="Cambria Math"/>
                <w:i/>
              </w:rPr>
            </m:ctrlPr>
          </m:dPr>
          <m:e>
            <m:r>
              <w:rPr>
                <w:rFonts w:ascii="Cambria Math" w:hAnsi="Cambria Math"/>
              </w:rPr>
              <m:t>%RP×</m:t>
            </m:r>
            <m:sSub>
              <m:sSubPr>
                <m:ctrlPr>
                  <w:rPr>
                    <w:rFonts w:ascii="Cambria Math" w:hAnsi="Cambria Math"/>
                    <w:i/>
                  </w:rPr>
                </m:ctrlPr>
              </m:sSubPr>
              <m:e>
                <m:r>
                  <w:rPr>
                    <w:rFonts w:ascii="Cambria Math" w:hAnsi="Cambria Math"/>
                  </w:rPr>
                  <m:t>EF</m:t>
                </m:r>
              </m:e>
              <m:sub>
                <m:r>
                  <w:rPr>
                    <w:rFonts w:ascii="Cambria Math" w:hAnsi="Cambria Math"/>
                  </w:rPr>
                  <m:t>RP100</m:t>
                </m:r>
              </m:sub>
            </m:sSub>
          </m:e>
        </m:d>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1-%RP</m:t>
                </m:r>
              </m:e>
            </m:d>
            <m:r>
              <w:rPr>
                <w:rFonts w:ascii="Cambria Math" w:hAnsi="Cambria Math"/>
              </w:rPr>
              <m:t>×</m:t>
            </m:r>
            <m:sSub>
              <m:sSubPr>
                <m:ctrlPr>
                  <w:rPr>
                    <w:rFonts w:ascii="Cambria Math" w:hAnsi="Cambria Math"/>
                    <w:i/>
                  </w:rPr>
                </m:ctrlPr>
              </m:sSubPr>
              <m:e>
                <m:r>
                  <w:rPr>
                    <w:rFonts w:ascii="Cambria Math" w:hAnsi="Cambria Math"/>
                  </w:rPr>
                  <m:t>EF</m:t>
                </m:r>
              </m:e>
              <m:sub>
                <m:r>
                  <w:rPr>
                    <w:rFonts w:ascii="Cambria Math" w:hAnsi="Cambria Math"/>
                  </w:rPr>
                  <m:t>base</m:t>
                </m:r>
              </m:sub>
            </m:sSub>
          </m:e>
        </m:d>
      </m:oMath>
    </w:p>
    <w:p w14:paraId="057EF8F2" w14:textId="4B524979" w:rsidR="00493EE3" w:rsidRDefault="00493EE3" w:rsidP="00493EE3">
      <w:pPr>
        <w:ind w:left="1440"/>
      </w:pPr>
      <w:r>
        <w:tab/>
      </w:r>
      <w:r>
        <w:tab/>
        <w:t>%</w:t>
      </w:r>
      <w:r w:rsidR="00C43486">
        <w:t>RP</w:t>
      </w:r>
      <w:r>
        <w:t xml:space="preserve"> = The percentage of </w:t>
      </w:r>
      <w:r w:rsidR="00C43486">
        <w:t>renewable propane</w:t>
      </w:r>
      <w:r>
        <w:t>, by volume, within the fuel.</w:t>
      </w:r>
    </w:p>
    <w:p w14:paraId="73210592" w14:textId="199DC432" w:rsidR="00493EE3" w:rsidRPr="005F206F" w:rsidRDefault="00493EE3" w:rsidP="00493EE3">
      <w:pPr>
        <w:ind w:left="1440"/>
      </w:pPr>
      <w:r>
        <w:tab/>
      </w:r>
      <w:r>
        <w:tab/>
        <w:t>CI</w:t>
      </w:r>
      <w:r>
        <w:rPr>
          <w:vertAlign w:val="subscript"/>
        </w:rPr>
        <w:t>BD100</w:t>
      </w:r>
      <w:r>
        <w:t xml:space="preserve"> = The carbon intensity value for 100% </w:t>
      </w:r>
      <w:r w:rsidR="00C43486">
        <w:t>renewable propane</w:t>
      </w:r>
      <w:r>
        <w:t>.</w:t>
      </w:r>
    </w:p>
    <w:p w14:paraId="54DFB1F1" w14:textId="6CCB84F3" w:rsidR="00493EE3" w:rsidRDefault="00493EE3" w:rsidP="00493EE3">
      <w:pPr>
        <w:ind w:left="1440"/>
      </w:pPr>
      <w:r w:rsidRPr="007313F2">
        <w:t>Ε</w:t>
      </w:r>
      <w:r>
        <w:t xml:space="preserve"> = The total energy of the </w:t>
      </w:r>
      <w:r w:rsidR="00C43486">
        <w:t>renewable propane</w:t>
      </w:r>
      <w:r>
        <w:t xml:space="preserve"> delivered to the end-user in megajoules.</w:t>
      </w:r>
    </w:p>
    <w:p w14:paraId="24BA46CA" w14:textId="77777777" w:rsidR="00493EE3" w:rsidRDefault="00493EE3" w:rsidP="00493EE3">
      <w:pPr>
        <w:pStyle w:val="Heading5"/>
        <w:ind w:firstLine="720"/>
      </w:pPr>
      <w:r w:rsidRPr="00AF1550">
        <w:t xml:space="preserve">Energy </w:t>
      </w:r>
      <w:r>
        <w:t>I</w:t>
      </w:r>
      <w:r w:rsidRPr="00AF1550">
        <w:t>mpacts Algorithms</w:t>
      </w:r>
    </w:p>
    <w:p w14:paraId="193A7DDD" w14:textId="11D5E7E0" w:rsidR="00493EE3" w:rsidRDefault="00493EE3" w:rsidP="00493EE3">
      <w:r>
        <w:tab/>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V</m:t>
                </m:r>
              </m:e>
              <m:sub>
                <m:r>
                  <w:rPr>
                    <w:rFonts w:ascii="Cambria Math" w:hAnsi="Cambria Math"/>
                  </w:rPr>
                  <m:t>RP</m:t>
                </m:r>
              </m:sub>
            </m:sSub>
            <m:r>
              <w:rPr>
                <w:rFonts w:ascii="Cambria Math" w:hAnsi="Cambria Math"/>
              </w:rPr>
              <m:t>×</m:t>
            </m:r>
            <m:sSub>
              <m:sSubPr>
                <m:ctrlPr>
                  <w:rPr>
                    <w:rFonts w:ascii="Cambria Math" w:hAnsi="Cambria Math"/>
                    <w:i/>
                  </w:rPr>
                </m:ctrlPr>
              </m:sSubPr>
              <m:e>
                <m:r>
                  <w:rPr>
                    <w:rFonts w:ascii="Cambria Math" w:hAnsi="Cambria Math"/>
                  </w:rPr>
                  <m:t>LHV</m:t>
                </m:r>
              </m:e>
              <m:sub>
                <m:r>
                  <w:rPr>
                    <w:rFonts w:ascii="Cambria Math" w:hAnsi="Cambria Math"/>
                  </w:rPr>
                  <m:t>RP</m:t>
                </m:r>
              </m:sub>
            </m:sSub>
          </m:e>
        </m:d>
      </m:oMath>
    </w:p>
    <w:p w14:paraId="73FB4FE3" w14:textId="77777777" w:rsidR="00493EE3" w:rsidRDefault="00493EE3" w:rsidP="00493EE3">
      <w:pPr>
        <w:rPr>
          <w:b/>
          <w:bCs/>
        </w:rPr>
      </w:pPr>
      <w:r w:rsidRPr="00D035ED">
        <w:rPr>
          <w:b/>
          <w:bCs/>
        </w:rPr>
        <w:tab/>
        <w:t xml:space="preserve">Input </w:t>
      </w:r>
      <w:r>
        <w:rPr>
          <w:b/>
          <w:bCs/>
        </w:rPr>
        <w:t>V</w:t>
      </w:r>
      <w:r w:rsidRPr="00D035ED">
        <w:rPr>
          <w:b/>
          <w:bCs/>
        </w:rPr>
        <w:t xml:space="preserve">ariable </w:t>
      </w:r>
      <w:r>
        <w:rPr>
          <w:b/>
          <w:bCs/>
        </w:rPr>
        <w:t>Def</w:t>
      </w:r>
      <w:r w:rsidRPr="00D035ED">
        <w:rPr>
          <w:b/>
          <w:bCs/>
        </w:rPr>
        <w:t>initions</w:t>
      </w:r>
    </w:p>
    <w:p w14:paraId="0B34B80C" w14:textId="482C7646" w:rsidR="00493EE3" w:rsidRDefault="00493EE3" w:rsidP="00493EE3">
      <w:pPr>
        <w:ind w:left="1440"/>
      </w:pPr>
      <w:r>
        <w:t>V</w:t>
      </w:r>
      <w:r w:rsidR="00C43486">
        <w:rPr>
          <w:vertAlign w:val="subscript"/>
        </w:rPr>
        <w:t>RP</w:t>
      </w:r>
      <w:r>
        <w:t xml:space="preserve"> = The total volume of </w:t>
      </w:r>
      <w:r w:rsidR="00C43486">
        <w:t>renewable propane</w:t>
      </w:r>
      <w:r>
        <w:t xml:space="preserve"> that is delivered to the end-user in gallons. </w:t>
      </w:r>
    </w:p>
    <w:p w14:paraId="25C2356C" w14:textId="2F3AE2F7" w:rsidR="00493EE3" w:rsidRPr="005F206F" w:rsidRDefault="00C43486" w:rsidP="00C43486">
      <w:pPr>
        <w:ind w:left="1440"/>
      </w:pPr>
      <w:r>
        <w:t>LHV</w:t>
      </w:r>
      <w:r>
        <w:rPr>
          <w:vertAlign w:val="subscript"/>
        </w:rPr>
        <w:t>RP</w:t>
      </w:r>
      <w:r>
        <w:t xml:space="preserve"> = Lower Heating Value of the fuel in units of MJ/</w:t>
      </w:r>
      <w:r w:rsidR="003A43D7">
        <w:t>gal</w:t>
      </w:r>
      <w:r>
        <w:t xml:space="preserve">. Fossil propane and renewable propane have the same LHV, </w:t>
      </w:r>
      <w:r w:rsidR="003A43D7">
        <w:t xml:space="preserve">88.89 </w:t>
      </w:r>
      <w:r>
        <w:t>MJ/</w:t>
      </w:r>
      <w:r w:rsidR="003A43D7">
        <w:t>gal</w:t>
      </w:r>
      <w:r>
        <w:t>.</w:t>
      </w:r>
      <w:r>
        <w:rPr>
          <w:rStyle w:val="FootnoteReference"/>
        </w:rPr>
        <w:footnoteReference w:id="455"/>
      </w:r>
    </w:p>
    <w:p w14:paraId="26882583" w14:textId="77777777" w:rsidR="00493EE3" w:rsidRDefault="00493EE3" w:rsidP="00493EE3">
      <w:pPr>
        <w:keepNext/>
        <w:keepLines/>
        <w:ind w:firstLine="720"/>
        <w:rPr>
          <w:b/>
          <w:bCs/>
        </w:rPr>
      </w:pPr>
      <w:r w:rsidRPr="003643D2">
        <w:rPr>
          <w:b/>
          <w:bCs/>
        </w:rPr>
        <w:t>Measure Life</w:t>
      </w:r>
    </w:p>
    <w:p w14:paraId="5013CBAF" w14:textId="3BC1D3CD" w:rsidR="00493EE3" w:rsidRDefault="00C43486" w:rsidP="00493EE3">
      <w:pPr>
        <w:ind w:left="1440"/>
      </w:pPr>
      <w:r>
        <w:t>Renewable propane</w:t>
      </w:r>
      <w:r w:rsidR="00493EE3">
        <w:t xml:space="preserve"> as a clean heat measure is not subject to a measure life, as the measure characterization is based on the volume of </w:t>
      </w:r>
      <w:r>
        <w:t>renewable propane</w:t>
      </w:r>
      <w:r w:rsidR="00493EE3">
        <w:t xml:space="preserve"> that is delivered to an end-user and used in the thermal sector.</w:t>
      </w:r>
    </w:p>
    <w:p w14:paraId="2279E226" w14:textId="77777777" w:rsidR="00493EE3" w:rsidRDefault="00493EE3" w:rsidP="00493EE3">
      <w:pPr>
        <w:ind w:firstLine="720"/>
        <w:rPr>
          <w:b/>
          <w:bCs/>
        </w:rPr>
      </w:pPr>
      <w:r w:rsidRPr="003643D2">
        <w:rPr>
          <w:b/>
          <w:bCs/>
        </w:rPr>
        <w:t>Measure Cost</w:t>
      </w:r>
    </w:p>
    <w:p w14:paraId="38E5A306" w14:textId="551978FD" w:rsidR="00493EE3" w:rsidRDefault="00493EE3" w:rsidP="00493EE3">
      <w:pPr>
        <w:ind w:left="1440"/>
      </w:pPr>
      <w:r>
        <w:t xml:space="preserve">The incremental cost of </w:t>
      </w:r>
      <w:r w:rsidR="00C43486">
        <w:t>renewable propane</w:t>
      </w:r>
      <w:r>
        <w:t xml:space="preserve"> over </w:t>
      </w:r>
      <w:r w:rsidR="00C43486">
        <w:t>fossil propane</w:t>
      </w:r>
      <w:r>
        <w:t>. Use actual costs.</w:t>
      </w:r>
    </w:p>
    <w:p w14:paraId="5CABE123" w14:textId="77777777" w:rsidR="00493EE3" w:rsidRDefault="00493EE3" w:rsidP="00493EE3">
      <w:pPr>
        <w:pStyle w:val="Heading4"/>
      </w:pPr>
      <w:r>
        <w:t>Program Data Tracking Recommendations</w:t>
      </w:r>
    </w:p>
    <w:p w14:paraId="48E8F240" w14:textId="77777777" w:rsidR="00493EE3" w:rsidRDefault="00493EE3" w:rsidP="00493EE3">
      <w:r>
        <w:t>The key input variables for this measure are the following:</w:t>
      </w:r>
    </w:p>
    <w:p w14:paraId="2BA268BA" w14:textId="6A6EECE6" w:rsidR="00493EE3" w:rsidRDefault="00493EE3" w:rsidP="00493EE3">
      <w:pPr>
        <w:pStyle w:val="ListBullet"/>
      </w:pPr>
      <w:r>
        <w:t xml:space="preserve">Volume of delivered </w:t>
      </w:r>
      <w:r w:rsidR="00C43486">
        <w:t>renewable propane</w:t>
      </w:r>
      <w:r>
        <w:t xml:space="preserve"> to the end-user</w:t>
      </w:r>
    </w:p>
    <w:p w14:paraId="10987B7E" w14:textId="398C31CE" w:rsidR="00493EE3" w:rsidRDefault="00493EE3" w:rsidP="00493EE3">
      <w:pPr>
        <w:pStyle w:val="ListBullet"/>
      </w:pPr>
      <w:r>
        <w:t xml:space="preserve">Share of delivered </w:t>
      </w:r>
      <w:r w:rsidR="00C43486">
        <w:t>renewable propane</w:t>
      </w:r>
      <w:r>
        <w:t xml:space="preserve"> that is used in the thermal sector</w:t>
      </w:r>
    </w:p>
    <w:p w14:paraId="44C65508" w14:textId="77777777" w:rsidR="00493EE3" w:rsidRDefault="00493EE3" w:rsidP="00493EE3">
      <w:pPr>
        <w:pStyle w:val="Heading4"/>
      </w:pPr>
      <w:r>
        <w:lastRenderedPageBreak/>
        <w:t xml:space="preserve">Energy Codes and </w:t>
      </w:r>
      <w:r w:rsidRPr="00C36178">
        <w:t>Standards</w:t>
      </w:r>
    </w:p>
    <w:p w14:paraId="22C1493D" w14:textId="3C3E7439" w:rsidR="00493EE3" w:rsidRPr="00493EE3" w:rsidRDefault="00493EE3" w:rsidP="00493EE3">
      <w:r>
        <w:t>None.</w:t>
      </w:r>
    </w:p>
    <w:p w14:paraId="218D4582" w14:textId="0AB79338" w:rsidR="00493EE3" w:rsidRDefault="00493EE3" w:rsidP="00493EE3">
      <w:pPr>
        <w:pStyle w:val="Heading2"/>
      </w:pPr>
      <w:bookmarkStart w:id="10401" w:name="_Toc182821602"/>
      <w:bookmarkStart w:id="10402" w:name="_Toc182856295"/>
      <w:commentRangeStart w:id="10403"/>
      <w:r w:rsidRPr="001D3207">
        <w:t>Wood</w:t>
      </w:r>
      <w:r>
        <w:t xml:space="preserve"> Fuels</w:t>
      </w:r>
      <w:bookmarkEnd w:id="10399"/>
      <w:bookmarkEnd w:id="10401"/>
      <w:commentRangeEnd w:id="10403"/>
      <w:r w:rsidR="001D3207">
        <w:rPr>
          <w:rStyle w:val="CommentReference"/>
          <w:rFonts w:ascii="Franklin Gothic Book" w:hAnsi="Franklin Gothic Book"/>
          <w:color w:val="4A4D56" w:themeColor="text1"/>
        </w:rPr>
        <w:commentReference w:id="10403"/>
      </w:r>
      <w:bookmarkEnd w:id="10402"/>
    </w:p>
    <w:p w14:paraId="43B053A2" w14:textId="77777777" w:rsidR="00493EE3" w:rsidRDefault="00493EE3" w:rsidP="00493EE3">
      <w:pPr>
        <w:pStyle w:val="Heading3"/>
      </w:pPr>
      <w:bookmarkStart w:id="10404" w:name="_Toc182821603"/>
      <w:bookmarkStart w:id="10405" w:name="_Toc182856296"/>
      <w:r>
        <w:t>Wood Chips</w:t>
      </w:r>
      <w:bookmarkEnd w:id="10404"/>
      <w:bookmarkEnd w:id="10405"/>
    </w:p>
    <w:p w14:paraId="5E854BA9" w14:textId="77777777" w:rsidR="00493EE3" w:rsidRPr="00FC7A76" w:rsidRDefault="00493EE3" w:rsidP="00493EE3">
      <w:pPr>
        <w:spacing w:after="0"/>
        <w:ind w:left="1080"/>
      </w:pPr>
      <w:r w:rsidRPr="00394B33">
        <w:rPr>
          <w:b/>
          <w:bCs/>
        </w:rPr>
        <w:t xml:space="preserve">CHS Measure ID: </w:t>
      </w:r>
      <w:r>
        <w:t>CI_FUEL_WCHP</w:t>
      </w:r>
    </w:p>
    <w:p w14:paraId="3AB47C1E" w14:textId="77777777" w:rsidR="00493EE3" w:rsidRDefault="00493EE3" w:rsidP="00493EE3">
      <w:pPr>
        <w:spacing w:after="0"/>
        <w:ind w:left="1080"/>
        <w:rPr>
          <w:b/>
          <w:bCs/>
        </w:rPr>
      </w:pPr>
      <w:r>
        <w:rPr>
          <w:b/>
          <w:bCs/>
        </w:rPr>
        <w:t xml:space="preserve">Market Sector: </w:t>
      </w:r>
      <w:r>
        <w:t>Commercial &amp; Industrial</w:t>
      </w:r>
    </w:p>
    <w:p w14:paraId="390A700D" w14:textId="77777777" w:rsidR="00493EE3" w:rsidRPr="0016490D" w:rsidRDefault="00493EE3" w:rsidP="00493EE3">
      <w:pPr>
        <w:spacing w:after="0"/>
        <w:ind w:left="1080"/>
      </w:pPr>
      <w:r>
        <w:rPr>
          <w:b/>
          <w:bCs/>
        </w:rPr>
        <w:t xml:space="preserve">End Use: </w:t>
      </w:r>
      <w:r w:rsidRPr="00BE2E62">
        <w:t>Alternative Fuels</w:t>
      </w:r>
      <w:r>
        <w:t xml:space="preserve"> </w:t>
      </w:r>
    </w:p>
    <w:p w14:paraId="607984CD" w14:textId="77777777" w:rsidR="00493EE3" w:rsidRPr="003F16E4" w:rsidRDefault="00493EE3" w:rsidP="00493EE3">
      <w:pPr>
        <w:spacing w:after="0"/>
        <w:ind w:left="1080"/>
      </w:pPr>
      <w:r>
        <w:rPr>
          <w:b/>
          <w:bCs/>
        </w:rPr>
        <w:t xml:space="preserve">Applicable Building Types: </w:t>
      </w:r>
      <w:r>
        <w:t>C/I, Multifamily</w:t>
      </w:r>
    </w:p>
    <w:p w14:paraId="30E8A3C2" w14:textId="77777777" w:rsidR="00493EE3" w:rsidRDefault="00493EE3" w:rsidP="00493EE3">
      <w:pPr>
        <w:spacing w:after="0"/>
        <w:ind w:left="360" w:firstLine="720"/>
      </w:pPr>
      <w:r>
        <w:rPr>
          <w:b/>
          <w:bCs/>
        </w:rPr>
        <w:t xml:space="preserve">Decarbonization Pathways: </w:t>
      </w:r>
      <w:r w:rsidRPr="00BE2E62">
        <w:t>Alternative Fuels</w:t>
      </w:r>
    </w:p>
    <w:p w14:paraId="67DF29E8" w14:textId="77777777" w:rsidR="00493EE3" w:rsidRPr="00963504" w:rsidRDefault="00493EE3" w:rsidP="00493EE3">
      <w:pPr>
        <w:spacing w:after="0"/>
        <w:ind w:left="1080"/>
      </w:pPr>
      <w:r>
        <w:rPr>
          <w:b/>
          <w:bCs/>
        </w:rPr>
        <w:t xml:space="preserve">Applicable Feedstocks: </w:t>
      </w:r>
      <w:r>
        <w:t>L</w:t>
      </w:r>
      <w:r w:rsidRPr="0023477C">
        <w:t>umber mill wastes</w:t>
      </w:r>
    </w:p>
    <w:p w14:paraId="7757A0B7" w14:textId="77777777" w:rsidR="00493EE3" w:rsidRDefault="00493EE3" w:rsidP="00493EE3">
      <w:pPr>
        <w:pStyle w:val="Heading4"/>
      </w:pPr>
      <w:r>
        <w:t>Measure Description</w:t>
      </w:r>
    </w:p>
    <w:p w14:paraId="77BD7AD9" w14:textId="7518C465" w:rsidR="00493EE3" w:rsidRDefault="00493EE3" w:rsidP="00493EE3">
      <w:pPr>
        <w:ind w:left="720"/>
      </w:pPr>
      <w:r>
        <w:t>This measure involves the replacement of natural gas, propane, or fuel oil #2 used in the commercial or industrial thermal sector with wood chips produced from lumber mill wastes. Wood chips cannot be directly substituted for gaseous or liquid fuels; this measure assumes that the end</w:t>
      </w:r>
      <w:ins w:id="10406" w:author="Zachary Ross" w:date="2024-11-18T20:48:00Z" w16du:dateUtc="2024-11-19T01:48:00Z">
        <w:r w:rsidR="001D3207">
          <w:t xml:space="preserve"> </w:t>
        </w:r>
      </w:ins>
      <w:del w:id="10407" w:author="Zachary Ross" w:date="2024-11-18T20:48:00Z" w16du:dateUtc="2024-11-19T01:48:00Z">
        <w:r w:rsidDel="001D3207">
          <w:delText>-</w:delText>
        </w:r>
      </w:del>
      <w:r>
        <w:t xml:space="preserve">user </w:t>
      </w:r>
      <w:del w:id="10408" w:author="Zachary Ross" w:date="2024-11-18T20:47:00Z" w16du:dateUtc="2024-11-19T01:47:00Z">
        <w:r w:rsidDel="001D3207">
          <w:delText xml:space="preserve">either has the ability to substitute fuels at will (e.g. multiple thermal heating systems) or </w:delText>
        </w:r>
      </w:del>
      <w:r>
        <w:t>has made capital investments to replace thermal equipment that uses fossil fuels with</w:t>
      </w:r>
      <w:ins w:id="10409" w:author="Zachary Ross" w:date="2024-11-18T20:47:00Z" w16du:dateUtc="2024-11-19T01:47:00Z">
        <w:r w:rsidR="001D3207">
          <w:t xml:space="preserve"> advanced wood heating equipment</w:t>
        </w:r>
      </w:ins>
      <w:r>
        <w:t xml:space="preserve"> </w:t>
      </w:r>
      <w:del w:id="10410" w:author="Zachary Ross" w:date="2024-11-18T20:47:00Z" w16du:dateUtc="2024-11-19T01:47:00Z">
        <w:r w:rsidDel="001D3207">
          <w:delText xml:space="preserve">thermal equipment </w:delText>
        </w:r>
      </w:del>
      <w:r>
        <w:t>that uses wood chips.</w:t>
      </w:r>
    </w:p>
    <w:p w14:paraId="3B1EC61A" w14:textId="77777777" w:rsidR="00493EE3" w:rsidRDefault="00493EE3" w:rsidP="00493EE3">
      <w:pPr>
        <w:ind w:left="720"/>
      </w:pPr>
      <w:r>
        <w:t>Greenhouse gas reductions associated with this measure are derived from the difference in carbon intensity values (gCO</w:t>
      </w:r>
      <w:r w:rsidRPr="00165D28">
        <w:rPr>
          <w:vertAlign w:val="subscript"/>
        </w:rPr>
        <w:t>2</w:t>
      </w:r>
      <w:r>
        <w:t>e/MJ) between the baseline heating fuel and wood chips. Due to the likely difficulty of verifying existing fuel usage, this measure allows for the use of a blended baseline carbon intensity value that assumes a default mix of energy sources based on the characteristics of the existing Vermont thermal sector.</w:t>
      </w:r>
    </w:p>
    <w:p w14:paraId="26A2A33F" w14:textId="77777777" w:rsidR="00493EE3" w:rsidRDefault="00493EE3" w:rsidP="00A1322E">
      <w:pPr>
        <w:keepNext/>
        <w:keepLines/>
        <w:ind w:firstLine="720"/>
        <w:rPr>
          <w:b/>
          <w:bCs/>
        </w:rPr>
      </w:pPr>
      <w:r>
        <w:rPr>
          <w:b/>
          <w:bCs/>
        </w:rPr>
        <w:t>Baseline Conditions</w:t>
      </w:r>
    </w:p>
    <w:p w14:paraId="485D6C85" w14:textId="77777777" w:rsidR="00493EE3" w:rsidRDefault="00493EE3" w:rsidP="00493EE3">
      <w:pPr>
        <w:ind w:left="720"/>
      </w:pPr>
      <w:r>
        <w:t>The baseline condition is the use of natural gas, propane</w:t>
      </w:r>
      <w:bookmarkStart w:id="10411" w:name="_Hlk175658792"/>
      <w:r>
        <w:t xml:space="preserve">, or fuel oil #2 </w:t>
      </w:r>
      <w:bookmarkEnd w:id="10411"/>
      <w:r>
        <w:t xml:space="preserve">in the commercial or industrial thermal sector that is delivered </w:t>
      </w:r>
      <w:r w:rsidRPr="00CC4847">
        <w:t>to the end-user through the Vermont natural gas distribution system</w:t>
      </w:r>
      <w:r>
        <w:t>, for natural gas, or a truck delivery service for fuel oil #2 and propane.</w:t>
      </w:r>
    </w:p>
    <w:p w14:paraId="431912D7" w14:textId="77777777" w:rsidR="00493EE3" w:rsidRDefault="00493EE3" w:rsidP="00493EE3">
      <w:pPr>
        <w:ind w:firstLine="720"/>
        <w:rPr>
          <w:b/>
          <w:bCs/>
        </w:rPr>
      </w:pPr>
      <w:r>
        <w:rPr>
          <w:b/>
          <w:bCs/>
        </w:rPr>
        <w:t>Proposed Conditions</w:t>
      </w:r>
    </w:p>
    <w:p w14:paraId="33F4AADB" w14:textId="14F71A4F" w:rsidR="00493EE3" w:rsidRDefault="00493EE3" w:rsidP="00493EE3">
      <w:pPr>
        <w:ind w:left="720"/>
      </w:pPr>
      <w:r>
        <w:t xml:space="preserve">The proposed </w:t>
      </w:r>
      <w:r w:rsidRPr="00CC4847">
        <w:t xml:space="preserve">condition is the use of </w:t>
      </w:r>
      <w:r>
        <w:t xml:space="preserve">wood chips in the thermal sector that are distributed to end users through a truck delivery service. The wood chip production pathway (and therefore carbon intensity value) includes feedstock collection from lumber mill wastes, fuel production, and transport of fuels to distributors. The production pathway excludes impacts relating to land use changes. </w:t>
      </w:r>
    </w:p>
    <w:p w14:paraId="4C4B6ADA" w14:textId="79AC7E7C" w:rsidR="00493EE3" w:rsidRDefault="00493EE3" w:rsidP="00493EE3">
      <w:pPr>
        <w:ind w:left="720"/>
      </w:pPr>
      <w:r w:rsidRPr="000F1E17">
        <w:t>For wood fuels, it takes significant time</w:t>
      </w:r>
      <w:r>
        <w:t xml:space="preserve"> </w:t>
      </w:r>
      <w:r w:rsidRPr="000F1E17">
        <w:t>for the regrowth of new trees to fully sequester the biogenic carbon emitted during combustion</w:t>
      </w:r>
      <w:r>
        <w:t xml:space="preserve"> of wood fuel</w:t>
      </w:r>
      <w:r w:rsidRPr="000F1E17">
        <w:t>.</w:t>
      </w:r>
      <w:r>
        <w:t xml:space="preserve"> </w:t>
      </w:r>
      <w:ins w:id="10412" w:author="Kevin Ketchman" w:date="2024-10-25T11:48:00Z" w16du:dateUtc="2024-10-25T15:48:00Z">
        <w:r w:rsidR="00CD6892">
          <w:t>However, wood chips are produced from waste by-products</w:t>
        </w:r>
      </w:ins>
      <w:ins w:id="10413" w:author="Kevin Ketchman" w:date="2024-10-25T11:49:00Z" w16du:dateUtc="2024-10-25T15:49:00Z">
        <w:r w:rsidR="00CD6892">
          <w:t xml:space="preserve"> and biogenic combustion emissions are therefore not associated wi</w:t>
        </w:r>
      </w:ins>
      <w:ins w:id="10414" w:author="Kevin Ketchman" w:date="2024-10-25T11:50:00Z" w16du:dateUtc="2024-10-25T15:50:00Z">
        <w:r w:rsidR="00CD6892">
          <w:t xml:space="preserve">th this fuel. </w:t>
        </w:r>
      </w:ins>
      <w:del w:id="10415" w:author="Kevin Ketchman" w:date="2024-10-25T11:50:00Z" w16du:dateUtc="2024-10-25T15:50:00Z">
        <w:r w:rsidDel="00CD6892">
          <w:delText>A</w:delText>
        </w:r>
        <w:r w:rsidRPr="000F1E17" w:rsidDel="00CD6892">
          <w:delText xml:space="preserve"> GWP</w:delText>
        </w:r>
        <w:r w:rsidRPr="000F1E17" w:rsidDel="00CD6892">
          <w:rPr>
            <w:vertAlign w:val="subscript"/>
          </w:rPr>
          <w:delText>bio</w:delText>
        </w:r>
        <w:r w:rsidRPr="000F1E17" w:rsidDel="00CD6892">
          <w:delText xml:space="preserve"> </w:delText>
        </w:r>
        <w:r w:rsidDel="00CD6892">
          <w:delText xml:space="preserve">factor of 0.32 is applied </w:delText>
        </w:r>
        <w:r w:rsidRPr="000F1E17" w:rsidDel="00CD6892">
          <w:delText>to CO</w:delText>
        </w:r>
        <w:r w:rsidRPr="000F1E17" w:rsidDel="00CD6892">
          <w:rPr>
            <w:vertAlign w:val="subscript"/>
          </w:rPr>
          <w:delText>2</w:delText>
        </w:r>
        <w:r w:rsidRPr="000F1E17" w:rsidDel="00CD6892">
          <w:delText xml:space="preserve"> combustion emissions </w:delText>
        </w:r>
        <w:r w:rsidDel="00CD6892">
          <w:delText xml:space="preserve">for </w:delText>
        </w:r>
        <w:r w:rsidRPr="000F1E17" w:rsidDel="00CD6892">
          <w:delText>wood fuels to account for the regrowth period.</w:delText>
        </w:r>
        <w:r w:rsidDel="00CD6892">
          <w:rPr>
            <w:rStyle w:val="FootnoteReference"/>
          </w:rPr>
          <w:footnoteReference w:id="456"/>
        </w:r>
        <w:r w:rsidDel="00CD6892">
          <w:delText xml:space="preserve"> This factor is embedded in the emission rate schedule in &lt;EMISSIONS SCHEDULE&gt; in &lt;FRONT MATTER SECTION&gt;.</w:delText>
        </w:r>
      </w:del>
    </w:p>
    <w:p w14:paraId="044EF821" w14:textId="77777777" w:rsidR="00493EE3" w:rsidRDefault="00493EE3" w:rsidP="00493EE3">
      <w:pPr>
        <w:ind w:left="720"/>
      </w:pPr>
      <w:r>
        <w:t xml:space="preserve">Emissions resulting from the distribution of fuels from the distributor to the end user are presumed equal between the proposed and baseline conditions since truck delivery is assumed in both for propane and fuel oil </w:t>
      </w:r>
      <w:r>
        <w:lastRenderedPageBreak/>
        <w:t>#2. It is assumed that emissions resulting from natural gas pipeline losses are similar enough to truck delivery emissions that the net difference is negligible.</w:t>
      </w:r>
    </w:p>
    <w:p w14:paraId="6491AFAD" w14:textId="77777777" w:rsidR="00493EE3" w:rsidRDefault="00493EE3" w:rsidP="00493EE3">
      <w:pPr>
        <w:pStyle w:val="Heading4"/>
      </w:pPr>
      <w:r>
        <w:t>Eligibility Criteria</w:t>
      </w:r>
    </w:p>
    <w:p w14:paraId="440D67B3" w14:textId="77777777" w:rsidR="00493EE3" w:rsidRDefault="00493EE3" w:rsidP="00493EE3">
      <w:r>
        <w:t>This measure characterizes wood chips used in the thermal sector under a certain set of conditions. Specifically:</w:t>
      </w:r>
    </w:p>
    <w:p w14:paraId="514A3B68" w14:textId="1411D994" w:rsidR="001D3207" w:rsidRDefault="001D3207" w:rsidP="001D3207">
      <w:pPr>
        <w:pStyle w:val="ListBullet"/>
        <w:rPr>
          <w:ins w:id="10418" w:author="Zachary Ross" w:date="2024-11-18T20:46:00Z" w16du:dateUtc="2024-11-19T01:46:00Z"/>
        </w:rPr>
        <w:pPrChange w:id="10419" w:author="Zachary Ross" w:date="2024-11-18T20:46:00Z" w16du:dateUtc="2024-11-19T01:46:00Z">
          <w:pPr>
            <w:pStyle w:val="ListBullet"/>
            <w:ind w:left="465" w:hanging="285"/>
          </w:pPr>
        </w:pPrChange>
      </w:pPr>
      <w:ins w:id="10420" w:author="Zachary Ross" w:date="2024-11-18T20:46:00Z" w16du:dateUtc="2024-11-19T01:46:00Z">
        <w:r>
          <w:t xml:space="preserve">The end-user must have installed an advanced wood heating measure as detailed in Sections </w:t>
        </w:r>
        <w:r>
          <w:fldChar w:fldCharType="begin"/>
        </w:r>
        <w:r>
          <w:instrText xml:space="preserve"> REF _Ref182855146 \r \h </w:instrText>
        </w:r>
        <w:r>
          <w:fldChar w:fldCharType="separate"/>
        </w:r>
      </w:ins>
      <w:r w:rsidR="00FC3D75">
        <w:t>2.4.2</w:t>
      </w:r>
      <w:ins w:id="10421" w:author="Zachary Ross" w:date="2024-11-18T20:46:00Z" w16du:dateUtc="2024-11-19T01:46:00Z">
        <w:r>
          <w:fldChar w:fldCharType="end"/>
        </w:r>
        <w:r>
          <w:t xml:space="preserve">, </w:t>
        </w:r>
        <w:r>
          <w:fldChar w:fldCharType="begin"/>
        </w:r>
        <w:r>
          <w:instrText xml:space="preserve"> REF _Ref182855147 \r \h </w:instrText>
        </w:r>
        <w:r>
          <w:fldChar w:fldCharType="separate"/>
        </w:r>
      </w:ins>
      <w:r w:rsidR="00FC3D75">
        <w:t>2.4.3</w:t>
      </w:r>
      <w:ins w:id="10422" w:author="Zachary Ross" w:date="2024-11-18T20:46:00Z" w16du:dateUtc="2024-11-19T01:46:00Z">
        <w:r>
          <w:fldChar w:fldCharType="end"/>
        </w:r>
        <w:r>
          <w:t xml:space="preserve">, </w:t>
        </w:r>
        <w:r>
          <w:fldChar w:fldCharType="begin"/>
        </w:r>
        <w:r>
          <w:instrText xml:space="preserve"> REF _Ref182855136 \r \h </w:instrText>
        </w:r>
        <w:r>
          <w:fldChar w:fldCharType="separate"/>
        </w:r>
      </w:ins>
      <w:r w:rsidR="00FC3D75">
        <w:t>3.4.2</w:t>
      </w:r>
      <w:ins w:id="10423" w:author="Zachary Ross" w:date="2024-11-18T20:46:00Z" w16du:dateUtc="2024-11-19T01:46:00Z">
        <w:r>
          <w:fldChar w:fldCharType="end"/>
        </w:r>
        <w:r>
          <w:t xml:space="preserve">, or </w:t>
        </w:r>
        <w:r>
          <w:fldChar w:fldCharType="begin"/>
        </w:r>
        <w:r>
          <w:instrText xml:space="preserve"> REF _Ref182855138 \r \h </w:instrText>
        </w:r>
        <w:r>
          <w:fldChar w:fldCharType="separate"/>
        </w:r>
      </w:ins>
      <w:r w:rsidR="00FC3D75">
        <w:t>3.4.3</w:t>
      </w:r>
      <w:ins w:id="10424" w:author="Zachary Ross" w:date="2024-11-18T20:46:00Z" w16du:dateUtc="2024-11-19T01:46:00Z">
        <w:r>
          <w:fldChar w:fldCharType="end"/>
        </w:r>
        <w:r>
          <w:t xml:space="preserve"> to be eligible for this measure.</w:t>
        </w:r>
      </w:ins>
    </w:p>
    <w:p w14:paraId="51500E6D" w14:textId="28F4C585" w:rsidR="00493EE3" w:rsidRDefault="00493EE3" w:rsidP="00493EE3">
      <w:pPr>
        <w:pStyle w:val="ListBullet"/>
        <w:ind w:left="465" w:hanging="285"/>
      </w:pPr>
      <w:r>
        <w:t>The carbon intensity value for wood chips is characterized for production pathways that reside within the northeast. Wood chips that are imported from outside the Northeast are not eligible for this measure.</w:t>
      </w:r>
      <w:r>
        <w:rPr>
          <w:rStyle w:val="FootnoteReference"/>
        </w:rPr>
        <w:footnoteReference w:id="457"/>
      </w:r>
      <w:r>
        <w:t xml:space="preserve"> </w:t>
      </w:r>
    </w:p>
    <w:p w14:paraId="0746419E" w14:textId="68D4274F" w:rsidR="00493EE3" w:rsidRDefault="00493EE3" w:rsidP="00493EE3">
      <w:r w:rsidRPr="00D57932">
        <w:t xml:space="preserve">This measure does not characterize the use of </w:t>
      </w:r>
      <w:r>
        <w:t>wood chips</w:t>
      </w:r>
      <w:r w:rsidRPr="00D57932">
        <w:t xml:space="preserve"> in the thermal sector that does not meet </w:t>
      </w:r>
      <w:del w:id="10425" w:author="Zachary Ross" w:date="2024-11-18T20:46:00Z" w16du:dateUtc="2024-11-19T01:46:00Z">
        <w:r w:rsidDel="001D3207">
          <w:delText>this</w:delText>
        </w:r>
        <w:r w:rsidRPr="00D57932" w:rsidDel="001D3207">
          <w:delText xml:space="preserve"> </w:delText>
        </w:r>
      </w:del>
      <w:ins w:id="10426" w:author="Zachary Ross" w:date="2024-11-18T20:46:00Z" w16du:dateUtc="2024-11-19T01:46:00Z">
        <w:r w:rsidR="001D3207">
          <w:t>t</w:t>
        </w:r>
        <w:r w:rsidR="001D3207">
          <w:t>hese</w:t>
        </w:r>
        <w:r w:rsidR="001D3207" w:rsidRPr="00D57932">
          <w:t xml:space="preserve"> </w:t>
        </w:r>
      </w:ins>
      <w:r w:rsidRPr="00D57932">
        <w:t>above condition</w:t>
      </w:r>
      <w:ins w:id="10427" w:author="Zachary Ross" w:date="2024-11-18T20:46:00Z" w16du:dateUtc="2024-11-19T01:46:00Z">
        <w:r w:rsidR="001D3207">
          <w:t>s.</w:t>
        </w:r>
      </w:ins>
      <w:del w:id="10428" w:author="Zachary Ross" w:date="2024-11-18T20:46:00Z" w16du:dateUtc="2024-11-19T01:46:00Z">
        <w:r w:rsidDel="001D3207">
          <w:delText>.</w:delText>
        </w:r>
      </w:del>
    </w:p>
    <w:p w14:paraId="2D5011F5" w14:textId="77777777" w:rsidR="00493EE3" w:rsidRDefault="00493EE3" w:rsidP="00493EE3">
      <w:r>
        <w:t>Certain uses of wood chips are not eligible for clean heat credits:</w:t>
      </w:r>
    </w:p>
    <w:p w14:paraId="73CDA962" w14:textId="77777777" w:rsidR="00493EE3" w:rsidRDefault="00493EE3" w:rsidP="00493EE3">
      <w:pPr>
        <w:pStyle w:val="ListBullet"/>
        <w:ind w:left="465" w:hanging="285"/>
      </w:pPr>
      <w:r>
        <w:t>Wood chips distributed to an electricity generating unit (EGU) are not part of the thermal sector and therefore are not eligible for clean heat credits.</w:t>
      </w:r>
    </w:p>
    <w:p w14:paraId="33E81C73" w14:textId="77777777" w:rsidR="00493EE3" w:rsidRDefault="00493EE3" w:rsidP="00493EE3">
      <w:pPr>
        <w:pStyle w:val="ListBullet"/>
        <w:ind w:left="465" w:hanging="285"/>
      </w:pPr>
      <w:r>
        <w:t>Wood chips distributed to an industrial facility must be verified as being used in the thermal sector. Wood chips used as a material feedstock in production of a good or otherwise used outside of the thermal sector are ineligible for clean heat credits.</w:t>
      </w:r>
    </w:p>
    <w:p w14:paraId="6A982764" w14:textId="77777777" w:rsidR="00493EE3" w:rsidRDefault="00493EE3" w:rsidP="00A1322E">
      <w:pPr>
        <w:pStyle w:val="Heading4"/>
        <w:keepNext/>
        <w:keepLines/>
      </w:pPr>
      <w:r w:rsidRPr="00C36178">
        <w:t>Decarbonization</w:t>
      </w:r>
      <w:r>
        <w:t xml:space="preserve"> Summary</w:t>
      </w:r>
    </w:p>
    <w:p w14:paraId="6A2C0955" w14:textId="66255AAE" w:rsidR="00493EE3" w:rsidRDefault="00493EE3" w:rsidP="00493EE3">
      <w:r>
        <w:fldChar w:fldCharType="begin"/>
      </w:r>
      <w:r>
        <w:instrText xml:space="preserve"> REF _Ref176253317 \h </w:instrText>
      </w:r>
      <w:r>
        <w:fldChar w:fldCharType="separate"/>
      </w:r>
      <w:r w:rsidR="00FC3D75">
        <w:t xml:space="preserve">Table </w:t>
      </w:r>
      <w:r w:rsidR="00FC3D75">
        <w:rPr>
          <w:noProof/>
        </w:rPr>
        <w:t>134</w:t>
      </w:r>
      <w:r>
        <w:fldChar w:fldCharType="end"/>
      </w:r>
      <w:r>
        <w:t xml:space="preserve"> </w:t>
      </w:r>
      <w:r w:rsidRPr="00AF1550">
        <w:t xml:space="preserve">provides </w:t>
      </w:r>
      <w:r>
        <w:t xml:space="preserve">the </w:t>
      </w:r>
      <w:r w:rsidRPr="00AF1550">
        <w:t xml:space="preserve">estimated </w:t>
      </w:r>
      <w:r>
        <w:t>2025 decarbonization range for replacement of natural gas, propane and fuel oil #2</w:t>
      </w:r>
      <w:r w:rsidRPr="0084682F">
        <w:t xml:space="preserve"> with </w:t>
      </w:r>
      <w:r>
        <w:t>wood chips</w:t>
      </w:r>
      <w:r w:rsidRPr="0084682F">
        <w:t>.</w:t>
      </w:r>
      <w:r w:rsidRPr="007C1EC0">
        <w:t xml:space="preserve"> These estimates are not inclusive of all eligible conditions; other conditions may be calculated from the algorithms herein.</w:t>
      </w:r>
    </w:p>
    <w:p w14:paraId="366EF233" w14:textId="48DA2102" w:rsidR="00493EE3" w:rsidRDefault="00493EE3" w:rsidP="00726261">
      <w:pPr>
        <w:pStyle w:val="Caption"/>
      </w:pPr>
      <w:bookmarkStart w:id="10429" w:name="_Ref176253317"/>
      <w:r>
        <w:t xml:space="preserve">Table </w:t>
      </w:r>
      <w:r>
        <w:fldChar w:fldCharType="begin"/>
      </w:r>
      <w:r>
        <w:instrText xml:space="preserve"> SEQ Table \* ARABIC </w:instrText>
      </w:r>
      <w:r>
        <w:fldChar w:fldCharType="separate"/>
      </w:r>
      <w:r w:rsidR="00FC3D75">
        <w:rPr>
          <w:noProof/>
        </w:rPr>
        <w:t>134</w:t>
      </w:r>
      <w:r>
        <w:fldChar w:fldCharType="end"/>
      </w:r>
      <w:bookmarkEnd w:id="10429"/>
      <w:r>
        <w:t>.</w:t>
      </w:r>
      <w:r w:rsidRPr="00897C4B">
        <w:t xml:space="preserve"> </w:t>
      </w:r>
      <w:r>
        <w:t xml:space="preserve">Wood Chip </w:t>
      </w:r>
      <w:r w:rsidRPr="00897C4B">
        <w:t>CO</w:t>
      </w:r>
      <w:r w:rsidRPr="00941CD9">
        <w:rPr>
          <w:vertAlign w:val="subscript"/>
        </w:rPr>
        <w:t>2</w:t>
      </w:r>
      <w:r w:rsidRPr="00897C4B">
        <w:t>e Reductions</w:t>
      </w:r>
    </w:p>
    <w:tbl>
      <w:tblPr>
        <w:tblStyle w:val="ODCBasic-1"/>
        <w:tblW w:w="0" w:type="auto"/>
        <w:tblCellMar>
          <w:top w:w="0" w:type="dxa"/>
          <w:bottom w:w="14" w:type="dxa"/>
        </w:tblCellMar>
        <w:tblLook w:val="04A0" w:firstRow="1" w:lastRow="0" w:firstColumn="1" w:lastColumn="0" w:noHBand="0" w:noVBand="1"/>
      </w:tblPr>
      <w:tblGrid>
        <w:gridCol w:w="1486"/>
        <w:gridCol w:w="1294"/>
        <w:gridCol w:w="1288"/>
        <w:gridCol w:w="2887"/>
        <w:tblGridChange w:id="10430">
          <w:tblGrid>
            <w:gridCol w:w="1486"/>
            <w:gridCol w:w="1294"/>
            <w:gridCol w:w="1288"/>
            <w:gridCol w:w="2887"/>
          </w:tblGrid>
        </w:tblGridChange>
      </w:tblGrid>
      <w:tr w:rsidR="00493EE3" w14:paraId="123EE649" w14:textId="77777777" w:rsidTr="00A14DC9">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4A4D56" w:themeColor="text1"/>
              <w:right w:val="single" w:sz="4" w:space="0" w:color="4A4D56" w:themeColor="text1"/>
            </w:tcBorders>
          </w:tcPr>
          <w:p w14:paraId="594E4CB7" w14:textId="77777777" w:rsidR="00493EE3" w:rsidRPr="00625570" w:rsidRDefault="00493EE3" w:rsidP="00A14DC9">
            <w:pPr>
              <w:pStyle w:val="TableHeadingLeft"/>
            </w:pPr>
            <w:r>
              <w:t>Alternative Fuel</w:t>
            </w:r>
          </w:p>
        </w:tc>
        <w:tc>
          <w:tcPr>
            <w:tcW w:w="0" w:type="auto"/>
            <w:tcBorders>
              <w:left w:val="single" w:sz="4" w:space="0" w:color="4A4D56" w:themeColor="text1"/>
              <w:bottom w:val="single" w:sz="4" w:space="0" w:color="4A4D56" w:themeColor="text1"/>
              <w:right w:val="single" w:sz="4" w:space="0" w:color="4A4D56" w:themeColor="text1"/>
            </w:tcBorders>
          </w:tcPr>
          <w:p w14:paraId="2BE1FF8B" w14:textId="77777777"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pPr>
            <w:r>
              <w:t>Baseline Fuel</w:t>
            </w:r>
          </w:p>
        </w:tc>
        <w:tc>
          <w:tcPr>
            <w:tcW w:w="0" w:type="auto"/>
            <w:tcBorders>
              <w:left w:val="single" w:sz="4" w:space="0" w:color="4A4D56" w:themeColor="text1"/>
              <w:bottom w:val="single" w:sz="4" w:space="0" w:color="4A4D56" w:themeColor="text1"/>
              <w:right w:val="single" w:sz="4" w:space="0" w:color="4A4D56" w:themeColor="text1"/>
            </w:tcBorders>
          </w:tcPr>
          <w:p w14:paraId="18154307" w14:textId="77777777"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pPr>
            <w:r>
              <w:t>Building Type</w:t>
            </w:r>
          </w:p>
        </w:tc>
        <w:tc>
          <w:tcPr>
            <w:tcW w:w="2887" w:type="dxa"/>
            <w:tcBorders>
              <w:left w:val="single" w:sz="4" w:space="0" w:color="4A4D56" w:themeColor="text1"/>
              <w:bottom w:val="single" w:sz="4" w:space="0" w:color="4A4D56" w:themeColor="text1"/>
              <w:right w:val="single" w:sz="4" w:space="0" w:color="4A4D56" w:themeColor="text1"/>
            </w:tcBorders>
          </w:tcPr>
          <w:p w14:paraId="02B91A9F" w14:textId="77777777"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pPr>
            <w:r w:rsidRPr="00B54E5A">
              <w:t xml:space="preserve">CO2e Reduction </w:t>
            </w:r>
            <w:r>
              <w:t xml:space="preserve">per Short Ton </w:t>
            </w:r>
            <w:r w:rsidRPr="00B54E5A">
              <w:t>[gCO</w:t>
            </w:r>
            <w:r w:rsidRPr="002E75D5">
              <w:rPr>
                <w:vertAlign w:val="subscript"/>
              </w:rPr>
              <w:t>2</w:t>
            </w:r>
            <w:r w:rsidRPr="00B54E5A">
              <w:t>e/short ton] in 2025</w:t>
            </w:r>
          </w:p>
        </w:tc>
      </w:tr>
      <w:tr w:rsidR="00EF5B08" w14:paraId="068F2E48" w14:textId="77777777" w:rsidTr="00D038BB">
        <w:tblPrEx>
          <w:tblW w:w="0" w:type="auto"/>
          <w:tblCellMar>
            <w:top w:w="0" w:type="dxa"/>
            <w:bottom w:w="14" w:type="dxa"/>
          </w:tblCellMar>
          <w:tblPrExChange w:id="10431" w:author="Kevin Ketchman" w:date="2024-11-08T13:45:00Z" w16du:dateUtc="2024-11-08T18:45:00Z">
            <w:tblPrEx>
              <w:tblW w:w="0" w:type="auto"/>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10432"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auto"/>
            <w:vMerge w:val="restart"/>
            <w:tcBorders>
              <w:top w:val="single" w:sz="4" w:space="0" w:color="4A4D56" w:themeColor="text1"/>
            </w:tcBorders>
            <w:tcPrChange w:id="10433" w:author="Kevin Ketchman" w:date="2024-11-08T13:45:00Z" w16du:dateUtc="2024-11-08T18:45:00Z">
              <w:tcPr>
                <w:tcW w:w="0" w:type="auto"/>
                <w:vMerge w:val="restart"/>
                <w:tcBorders>
                  <w:top w:val="single" w:sz="4" w:space="0" w:color="4A4D56" w:themeColor="text1"/>
                </w:tcBorders>
              </w:tcPr>
            </w:tcPrChange>
          </w:tcPr>
          <w:p w14:paraId="12152B8F" w14:textId="77777777" w:rsidR="00EF5B08" w:rsidRPr="00625570" w:rsidRDefault="00EF5B08" w:rsidP="00EF5B08">
            <w:pPr>
              <w:pStyle w:val="TableLeftText"/>
              <w:cnfStyle w:val="001000100000" w:firstRow="0" w:lastRow="0" w:firstColumn="1" w:lastColumn="0" w:oddVBand="0" w:evenVBand="0" w:oddHBand="1" w:evenHBand="0" w:firstRowFirstColumn="0" w:firstRowLastColumn="0" w:lastRowFirstColumn="0" w:lastRowLastColumn="0"/>
            </w:pPr>
            <w:r>
              <w:t>Wood chips</w:t>
            </w:r>
          </w:p>
          <w:p w14:paraId="5134B76F" w14:textId="77777777" w:rsidR="00EF5B08" w:rsidRPr="00625570" w:rsidRDefault="00EF5B08" w:rsidP="00EF5B08">
            <w:pPr>
              <w:pStyle w:val="TableLeftText"/>
              <w:cnfStyle w:val="001000100000" w:firstRow="0" w:lastRow="0" w:firstColumn="1" w:lastColumn="0" w:oddVBand="0" w:evenVBand="0" w:oddHBand="1" w:evenHBand="0" w:firstRowFirstColumn="0" w:firstRowLastColumn="0" w:lastRowFirstColumn="0" w:lastRowLastColumn="0"/>
            </w:pPr>
          </w:p>
        </w:tc>
        <w:tc>
          <w:tcPr>
            <w:tcW w:w="0" w:type="auto"/>
            <w:tcBorders>
              <w:top w:val="single" w:sz="4" w:space="0" w:color="4A4D56" w:themeColor="text1"/>
            </w:tcBorders>
            <w:tcPrChange w:id="10434" w:author="Kevin Ketchman" w:date="2024-11-08T13:45:00Z" w16du:dateUtc="2024-11-08T18:45:00Z">
              <w:tcPr>
                <w:tcW w:w="0" w:type="auto"/>
                <w:tcBorders>
                  <w:top w:val="single" w:sz="4" w:space="0" w:color="4A4D56" w:themeColor="text1"/>
                </w:tcBorders>
              </w:tcPr>
            </w:tcPrChange>
          </w:tcPr>
          <w:p w14:paraId="6E6DF6C9" w14:textId="77777777" w:rsidR="00EF5B08" w:rsidRPr="000B7901" w:rsidRDefault="00EF5B08" w:rsidP="00EF5B08">
            <w:pPr>
              <w:pStyle w:val="TableCenterText"/>
              <w:cnfStyle w:val="000000100000" w:firstRow="0" w:lastRow="0" w:firstColumn="0" w:lastColumn="0" w:oddVBand="0" w:evenVBand="0" w:oddHBand="1" w:evenHBand="0" w:firstRowFirstColumn="0" w:firstRowLastColumn="0" w:lastRowFirstColumn="0" w:lastRowLastColumn="0"/>
            </w:pPr>
            <w:r>
              <w:t>Propane</w:t>
            </w:r>
          </w:p>
        </w:tc>
        <w:tc>
          <w:tcPr>
            <w:tcW w:w="0" w:type="auto"/>
            <w:tcBorders>
              <w:top w:val="single" w:sz="4" w:space="0" w:color="4A4D56" w:themeColor="text1"/>
            </w:tcBorders>
            <w:tcPrChange w:id="10435" w:author="Kevin Ketchman" w:date="2024-11-08T13:45:00Z" w16du:dateUtc="2024-11-08T18:45:00Z">
              <w:tcPr>
                <w:tcW w:w="0" w:type="auto"/>
                <w:tcBorders>
                  <w:top w:val="single" w:sz="4" w:space="0" w:color="4A4D56" w:themeColor="text1"/>
                </w:tcBorders>
              </w:tcPr>
            </w:tcPrChange>
          </w:tcPr>
          <w:p w14:paraId="0BA17894" w14:textId="77777777" w:rsidR="00EF5B08" w:rsidRPr="000B7901" w:rsidRDefault="00EF5B08" w:rsidP="00EF5B08">
            <w:pPr>
              <w:pStyle w:val="TableCenterText"/>
              <w:cnfStyle w:val="000000100000" w:firstRow="0" w:lastRow="0" w:firstColumn="0" w:lastColumn="0" w:oddVBand="0" w:evenVBand="0" w:oddHBand="1" w:evenHBand="0" w:firstRowFirstColumn="0" w:firstRowLastColumn="0" w:lastRowFirstColumn="0" w:lastRowLastColumn="0"/>
            </w:pPr>
            <w:r>
              <w:t>N/A</w:t>
            </w:r>
          </w:p>
        </w:tc>
        <w:tc>
          <w:tcPr>
            <w:tcW w:w="0" w:type="dxa"/>
            <w:tcBorders>
              <w:top w:val="single" w:sz="4" w:space="0" w:color="4A4D56" w:themeColor="text1"/>
            </w:tcBorders>
            <w:tcPrChange w:id="10436" w:author="Kevin Ketchman" w:date="2024-11-08T13:45:00Z" w16du:dateUtc="2024-11-08T18:45:00Z">
              <w:tcPr>
                <w:tcW w:w="2887" w:type="dxa"/>
                <w:tcBorders>
                  <w:top w:val="single" w:sz="4" w:space="0" w:color="4A4D56" w:themeColor="text1"/>
                </w:tcBorders>
              </w:tcPr>
            </w:tcPrChange>
          </w:tcPr>
          <w:p w14:paraId="4C9B8D79" w14:textId="20E7201E" w:rsidR="00EF5B08" w:rsidRPr="00A1322E"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437" w:author="Kevin Ketchman" w:date="2024-11-08T10:05:00Z" w16du:dateUtc="2024-11-08T15:05:00Z">
              <w:r w:rsidRPr="00A1322E">
                <w:rPr>
                  <w:rFonts w:cs="Arial"/>
                  <w:color w:val="4A4D56"/>
                </w:rPr>
                <w:t>1,195,651</w:t>
              </w:r>
            </w:ins>
            <w:del w:id="10438" w:author="Kevin Ketchman" w:date="2024-11-08T10:05:00Z" w16du:dateUtc="2024-11-08T15:05:00Z">
              <w:r w:rsidRPr="00A1322E" w:rsidDel="00DD046D">
                <w:delText>714,330</w:delText>
              </w:r>
            </w:del>
          </w:p>
        </w:tc>
      </w:tr>
      <w:tr w:rsidR="00EF5B08" w14:paraId="2E9CE901" w14:textId="77777777" w:rsidTr="00D038BB">
        <w:tblPrEx>
          <w:tblW w:w="0" w:type="auto"/>
          <w:tblCellMar>
            <w:top w:w="0" w:type="dxa"/>
            <w:bottom w:w="14" w:type="dxa"/>
          </w:tblCellMar>
          <w:tblPrExChange w:id="10439" w:author="Kevin Ketchman" w:date="2024-11-08T13:45:00Z" w16du:dateUtc="2024-11-08T18:45:00Z">
            <w:tblPrEx>
              <w:tblW w:w="0" w:type="auto"/>
              <w:tblCellMar>
                <w:top w:w="0" w:type="dxa"/>
                <w:bottom w:w="14"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trPrChange w:id="10440"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auto"/>
            <w:vMerge/>
            <w:tcPrChange w:id="10441" w:author="Kevin Ketchman" w:date="2024-11-08T13:45:00Z" w16du:dateUtc="2024-11-08T18:45:00Z">
              <w:tcPr>
                <w:tcW w:w="0" w:type="auto"/>
                <w:vMerge/>
              </w:tcPr>
            </w:tcPrChange>
          </w:tcPr>
          <w:p w14:paraId="3DEF3308" w14:textId="77777777" w:rsidR="00EF5B08" w:rsidRPr="00625570" w:rsidRDefault="00EF5B08" w:rsidP="00EF5B08">
            <w:pPr>
              <w:pStyle w:val="TableLeftText"/>
              <w:cnfStyle w:val="001000010000" w:firstRow="0" w:lastRow="0" w:firstColumn="1" w:lastColumn="0" w:oddVBand="0" w:evenVBand="0" w:oddHBand="0" w:evenHBand="1" w:firstRowFirstColumn="0" w:firstRowLastColumn="0" w:lastRowFirstColumn="0" w:lastRowLastColumn="0"/>
            </w:pPr>
          </w:p>
        </w:tc>
        <w:tc>
          <w:tcPr>
            <w:tcW w:w="0" w:type="auto"/>
            <w:tcPrChange w:id="10442" w:author="Kevin Ketchman" w:date="2024-11-08T13:45:00Z" w16du:dateUtc="2024-11-08T18:45:00Z">
              <w:tcPr>
                <w:tcW w:w="0" w:type="auto"/>
              </w:tcPr>
            </w:tcPrChange>
          </w:tcPr>
          <w:p w14:paraId="1C85A08F" w14:textId="77777777" w:rsidR="00EF5B08" w:rsidRPr="000B7901" w:rsidRDefault="00EF5B08" w:rsidP="00EF5B08">
            <w:pPr>
              <w:pStyle w:val="TableCenterText"/>
              <w:cnfStyle w:val="000000010000" w:firstRow="0" w:lastRow="0" w:firstColumn="0" w:lastColumn="0" w:oddVBand="0" w:evenVBand="0" w:oddHBand="0" w:evenHBand="1" w:firstRowFirstColumn="0" w:firstRowLastColumn="0" w:lastRowFirstColumn="0" w:lastRowLastColumn="0"/>
            </w:pPr>
            <w:r>
              <w:t>Fuel oil #2</w:t>
            </w:r>
          </w:p>
        </w:tc>
        <w:tc>
          <w:tcPr>
            <w:tcW w:w="0" w:type="auto"/>
            <w:tcPrChange w:id="10443" w:author="Kevin Ketchman" w:date="2024-11-08T13:45:00Z" w16du:dateUtc="2024-11-08T18:45:00Z">
              <w:tcPr>
                <w:tcW w:w="0" w:type="auto"/>
              </w:tcPr>
            </w:tcPrChange>
          </w:tcPr>
          <w:p w14:paraId="4D6D61F1" w14:textId="77777777" w:rsidR="00EF5B08" w:rsidRPr="000B7901" w:rsidRDefault="00EF5B08" w:rsidP="00EF5B08">
            <w:pPr>
              <w:pStyle w:val="TableCenterText"/>
              <w:cnfStyle w:val="000000010000" w:firstRow="0" w:lastRow="0" w:firstColumn="0" w:lastColumn="0" w:oddVBand="0" w:evenVBand="0" w:oddHBand="0" w:evenHBand="1" w:firstRowFirstColumn="0" w:firstRowLastColumn="0" w:lastRowFirstColumn="0" w:lastRowLastColumn="0"/>
            </w:pPr>
            <w:r>
              <w:t>N/A</w:t>
            </w:r>
          </w:p>
        </w:tc>
        <w:tc>
          <w:tcPr>
            <w:tcW w:w="0" w:type="dxa"/>
            <w:tcPrChange w:id="10444" w:author="Kevin Ketchman" w:date="2024-11-08T13:45:00Z" w16du:dateUtc="2024-11-08T18:45:00Z">
              <w:tcPr>
                <w:tcW w:w="2887" w:type="dxa"/>
              </w:tcPr>
            </w:tcPrChange>
          </w:tcPr>
          <w:p w14:paraId="78534C24" w14:textId="5948573B" w:rsidR="00EF5B08" w:rsidRPr="00A1322E" w:rsidRDefault="00EF5B08"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445" w:author="Kevin Ketchman" w:date="2024-11-08T10:05:00Z" w16du:dateUtc="2024-11-08T15:05:00Z">
              <w:r w:rsidRPr="00A1322E">
                <w:rPr>
                  <w:rFonts w:cs="Arial"/>
                  <w:color w:val="4A4D56"/>
                </w:rPr>
                <w:t>1,362,367</w:t>
              </w:r>
            </w:ins>
            <w:del w:id="10446" w:author="Kevin Ketchman" w:date="2024-11-08T10:05:00Z" w16du:dateUtc="2024-11-08T15:05:00Z">
              <w:r w:rsidRPr="00A1322E" w:rsidDel="00DD046D">
                <w:delText>877,067</w:delText>
              </w:r>
            </w:del>
          </w:p>
        </w:tc>
      </w:tr>
      <w:tr w:rsidR="00EF5B08" w14:paraId="5DCB2E57" w14:textId="77777777" w:rsidTr="00D038BB">
        <w:tblPrEx>
          <w:tblW w:w="0" w:type="auto"/>
          <w:tblCellMar>
            <w:top w:w="0" w:type="dxa"/>
            <w:bottom w:w="14" w:type="dxa"/>
          </w:tblCellMar>
          <w:tblPrExChange w:id="10447" w:author="Kevin Ketchman" w:date="2024-11-08T13:45:00Z" w16du:dateUtc="2024-11-08T18:45:00Z">
            <w:tblPrEx>
              <w:tblW w:w="0" w:type="auto"/>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10448"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auto"/>
            <w:vMerge/>
            <w:tcPrChange w:id="10449" w:author="Kevin Ketchman" w:date="2024-11-08T13:45:00Z" w16du:dateUtc="2024-11-08T18:45:00Z">
              <w:tcPr>
                <w:tcW w:w="0" w:type="auto"/>
                <w:vMerge/>
              </w:tcPr>
            </w:tcPrChange>
          </w:tcPr>
          <w:p w14:paraId="54A3A2CE" w14:textId="77777777" w:rsidR="00EF5B08" w:rsidRPr="00625570" w:rsidRDefault="00EF5B08" w:rsidP="00EF5B08">
            <w:pPr>
              <w:pStyle w:val="TableLeftText"/>
              <w:cnfStyle w:val="001000100000" w:firstRow="0" w:lastRow="0" w:firstColumn="1" w:lastColumn="0" w:oddVBand="0" w:evenVBand="0" w:oddHBand="1" w:evenHBand="0" w:firstRowFirstColumn="0" w:firstRowLastColumn="0" w:lastRowFirstColumn="0" w:lastRowLastColumn="0"/>
            </w:pPr>
          </w:p>
        </w:tc>
        <w:tc>
          <w:tcPr>
            <w:tcW w:w="0" w:type="auto"/>
            <w:tcPrChange w:id="10450" w:author="Kevin Ketchman" w:date="2024-11-08T13:45:00Z" w16du:dateUtc="2024-11-08T18:45:00Z">
              <w:tcPr>
                <w:tcW w:w="0" w:type="auto"/>
              </w:tcPr>
            </w:tcPrChange>
          </w:tcPr>
          <w:p w14:paraId="24A991B4" w14:textId="77777777" w:rsidR="00EF5B08" w:rsidRPr="000B7901" w:rsidRDefault="00EF5B08" w:rsidP="00EF5B08">
            <w:pPr>
              <w:pStyle w:val="TableCenterText"/>
              <w:cnfStyle w:val="000000100000" w:firstRow="0" w:lastRow="0" w:firstColumn="0" w:lastColumn="0" w:oddVBand="0" w:evenVBand="0" w:oddHBand="1" w:evenHBand="0" w:firstRowFirstColumn="0" w:firstRowLastColumn="0" w:lastRowFirstColumn="0" w:lastRowLastColumn="0"/>
            </w:pPr>
            <w:r>
              <w:t>Natural gas</w:t>
            </w:r>
          </w:p>
        </w:tc>
        <w:tc>
          <w:tcPr>
            <w:tcW w:w="0" w:type="auto"/>
            <w:tcPrChange w:id="10451" w:author="Kevin Ketchman" w:date="2024-11-08T13:45:00Z" w16du:dateUtc="2024-11-08T18:45:00Z">
              <w:tcPr>
                <w:tcW w:w="0" w:type="auto"/>
              </w:tcPr>
            </w:tcPrChange>
          </w:tcPr>
          <w:p w14:paraId="18476A34" w14:textId="77777777" w:rsidR="00EF5B08" w:rsidRPr="000B7901" w:rsidRDefault="00EF5B08" w:rsidP="00EF5B08">
            <w:pPr>
              <w:pStyle w:val="TableCenterText"/>
              <w:cnfStyle w:val="000000100000" w:firstRow="0" w:lastRow="0" w:firstColumn="0" w:lastColumn="0" w:oddVBand="0" w:evenVBand="0" w:oddHBand="1" w:evenHBand="0" w:firstRowFirstColumn="0" w:firstRowLastColumn="0" w:lastRowFirstColumn="0" w:lastRowLastColumn="0"/>
            </w:pPr>
            <w:r>
              <w:t>N/A</w:t>
            </w:r>
          </w:p>
        </w:tc>
        <w:tc>
          <w:tcPr>
            <w:tcW w:w="0" w:type="dxa"/>
            <w:tcPrChange w:id="10452" w:author="Kevin Ketchman" w:date="2024-11-08T13:45:00Z" w16du:dateUtc="2024-11-08T18:45:00Z">
              <w:tcPr>
                <w:tcW w:w="2887" w:type="dxa"/>
              </w:tcPr>
            </w:tcPrChange>
          </w:tcPr>
          <w:p w14:paraId="06C20F22" w14:textId="172E951E" w:rsidR="00EF5B08" w:rsidRPr="00A1322E"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453" w:author="Kevin Ketchman" w:date="2024-11-08T10:05:00Z" w16du:dateUtc="2024-11-08T15:05:00Z">
              <w:r w:rsidRPr="00A1322E">
                <w:rPr>
                  <w:rFonts w:cs="Arial"/>
                  <w:color w:val="4A4D56"/>
                </w:rPr>
                <w:t>1,029,338</w:t>
              </w:r>
            </w:ins>
            <w:del w:id="10454" w:author="Kevin Ketchman" w:date="2024-11-08T10:05:00Z" w16du:dateUtc="2024-11-08T15:05:00Z">
              <w:r w:rsidRPr="00A1322E" w:rsidDel="00DD046D">
                <w:delText>544,038</w:delText>
              </w:r>
            </w:del>
          </w:p>
        </w:tc>
      </w:tr>
      <w:tr w:rsidR="00EF5B08" w14:paraId="44DF4FDA" w14:textId="77777777" w:rsidTr="00D038BB">
        <w:tblPrEx>
          <w:tblW w:w="0" w:type="auto"/>
          <w:tblCellMar>
            <w:top w:w="0" w:type="dxa"/>
            <w:bottom w:w="14" w:type="dxa"/>
          </w:tblCellMar>
          <w:tblPrExChange w:id="10455" w:author="Kevin Ketchman" w:date="2024-11-08T13:45:00Z" w16du:dateUtc="2024-11-08T18:45:00Z">
            <w:tblPrEx>
              <w:tblW w:w="0" w:type="auto"/>
              <w:tblCellMar>
                <w:top w:w="0" w:type="dxa"/>
                <w:bottom w:w="14"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trPrChange w:id="10456"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auto"/>
            <w:vMerge/>
            <w:tcPrChange w:id="10457" w:author="Kevin Ketchman" w:date="2024-11-08T13:45:00Z" w16du:dateUtc="2024-11-08T18:45:00Z">
              <w:tcPr>
                <w:tcW w:w="0" w:type="auto"/>
                <w:vMerge/>
              </w:tcPr>
            </w:tcPrChange>
          </w:tcPr>
          <w:p w14:paraId="56BDB923" w14:textId="77777777" w:rsidR="00EF5B08" w:rsidRPr="00625570" w:rsidRDefault="00EF5B08" w:rsidP="00EF5B08">
            <w:pPr>
              <w:pStyle w:val="TableLeftText"/>
              <w:cnfStyle w:val="001000010000" w:firstRow="0" w:lastRow="0" w:firstColumn="1" w:lastColumn="0" w:oddVBand="0" w:evenVBand="0" w:oddHBand="0" w:evenHBand="1" w:firstRowFirstColumn="0" w:firstRowLastColumn="0" w:lastRowFirstColumn="0" w:lastRowLastColumn="0"/>
            </w:pPr>
          </w:p>
        </w:tc>
        <w:tc>
          <w:tcPr>
            <w:tcW w:w="0" w:type="auto"/>
            <w:vMerge w:val="restart"/>
            <w:tcPrChange w:id="10458" w:author="Kevin Ketchman" w:date="2024-11-08T13:45:00Z" w16du:dateUtc="2024-11-08T18:45:00Z">
              <w:tcPr>
                <w:tcW w:w="0" w:type="auto"/>
                <w:vMerge w:val="restart"/>
              </w:tcPr>
            </w:tcPrChange>
          </w:tcPr>
          <w:p w14:paraId="47746562" w14:textId="77777777" w:rsidR="00EF5B08" w:rsidRPr="000B7901" w:rsidRDefault="00EF5B08" w:rsidP="00EF5B08">
            <w:pPr>
              <w:pStyle w:val="TableCenterText"/>
              <w:cnfStyle w:val="000000010000" w:firstRow="0" w:lastRow="0" w:firstColumn="0" w:lastColumn="0" w:oddVBand="0" w:evenVBand="0" w:oddHBand="0" w:evenHBand="1" w:firstRowFirstColumn="0" w:firstRowLastColumn="0" w:lastRowFirstColumn="0" w:lastRowLastColumn="0"/>
            </w:pPr>
            <w:r>
              <w:t>Unknown</w:t>
            </w:r>
          </w:p>
        </w:tc>
        <w:tc>
          <w:tcPr>
            <w:tcW w:w="0" w:type="auto"/>
            <w:tcPrChange w:id="10459" w:author="Kevin Ketchman" w:date="2024-11-08T13:45:00Z" w16du:dateUtc="2024-11-08T18:45:00Z">
              <w:tcPr>
                <w:tcW w:w="0" w:type="auto"/>
              </w:tcPr>
            </w:tcPrChange>
          </w:tcPr>
          <w:p w14:paraId="57622922" w14:textId="77777777" w:rsidR="00EF5B08" w:rsidRPr="002E75D5" w:rsidRDefault="00EF5B08" w:rsidP="00EF5B08">
            <w:pPr>
              <w:pStyle w:val="TableCenterText"/>
              <w:cnfStyle w:val="000000010000" w:firstRow="0" w:lastRow="0" w:firstColumn="0" w:lastColumn="0" w:oddVBand="0" w:evenVBand="0" w:oddHBand="0" w:evenHBand="1" w:firstRowFirstColumn="0" w:firstRowLastColumn="0" w:lastRowFirstColumn="0" w:lastRowLastColumn="0"/>
              <w:rPr>
                <w:vertAlign w:val="superscript"/>
              </w:rPr>
            </w:pPr>
            <w:r>
              <w:t>Commercial</w:t>
            </w:r>
            <w:r>
              <w:rPr>
                <w:vertAlign w:val="superscript"/>
              </w:rPr>
              <w:t>a</w:t>
            </w:r>
          </w:p>
        </w:tc>
        <w:tc>
          <w:tcPr>
            <w:tcW w:w="0" w:type="dxa"/>
            <w:tcPrChange w:id="10460" w:author="Kevin Ketchman" w:date="2024-11-08T13:45:00Z" w16du:dateUtc="2024-11-08T18:45:00Z">
              <w:tcPr>
                <w:tcW w:w="2887" w:type="dxa"/>
              </w:tcPr>
            </w:tcPrChange>
          </w:tcPr>
          <w:p w14:paraId="6BD0D098" w14:textId="2A4D0665" w:rsidR="00EF5B08" w:rsidRPr="00A1322E" w:rsidRDefault="00EF5B08"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461" w:author="Kevin Ketchman" w:date="2024-11-08T10:05:00Z" w16du:dateUtc="2024-11-08T15:05:00Z">
              <w:r w:rsidRPr="00A1322E">
                <w:rPr>
                  <w:rFonts w:cs="Arial"/>
                  <w:color w:val="4A4D56"/>
                </w:rPr>
                <w:t>1,060,524</w:t>
              </w:r>
            </w:ins>
            <w:del w:id="10462" w:author="Kevin Ketchman" w:date="2024-11-08T10:05:00Z" w16du:dateUtc="2024-11-08T15:05:00Z">
              <w:r w:rsidRPr="00A1322E" w:rsidDel="00906DCE">
                <w:delText>575,224</w:delText>
              </w:r>
            </w:del>
          </w:p>
        </w:tc>
      </w:tr>
      <w:tr w:rsidR="00EF5B08" w14:paraId="78A47D2C" w14:textId="77777777" w:rsidTr="00D038BB">
        <w:tblPrEx>
          <w:tblW w:w="0" w:type="auto"/>
          <w:tblCellMar>
            <w:top w:w="0" w:type="dxa"/>
            <w:bottom w:w="14" w:type="dxa"/>
          </w:tblCellMar>
          <w:tblPrExChange w:id="10463" w:author="Kevin Ketchman" w:date="2024-11-08T13:45:00Z" w16du:dateUtc="2024-11-08T18:45:00Z">
            <w:tblPrEx>
              <w:tblW w:w="0" w:type="auto"/>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10464"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auto"/>
            <w:vMerge/>
            <w:tcPrChange w:id="10465" w:author="Kevin Ketchman" w:date="2024-11-08T13:45:00Z" w16du:dateUtc="2024-11-08T18:45:00Z">
              <w:tcPr>
                <w:tcW w:w="0" w:type="auto"/>
                <w:vMerge/>
              </w:tcPr>
            </w:tcPrChange>
          </w:tcPr>
          <w:p w14:paraId="4607491E" w14:textId="77777777" w:rsidR="00EF5B08" w:rsidRPr="00625570" w:rsidRDefault="00EF5B08" w:rsidP="00EF5B08">
            <w:pPr>
              <w:pStyle w:val="TableLeftText"/>
              <w:cnfStyle w:val="001000100000" w:firstRow="0" w:lastRow="0" w:firstColumn="1" w:lastColumn="0" w:oddVBand="0" w:evenVBand="0" w:oddHBand="1" w:evenHBand="0" w:firstRowFirstColumn="0" w:firstRowLastColumn="0" w:lastRowFirstColumn="0" w:lastRowLastColumn="0"/>
            </w:pPr>
          </w:p>
        </w:tc>
        <w:tc>
          <w:tcPr>
            <w:tcW w:w="0" w:type="auto"/>
            <w:vMerge/>
            <w:tcPrChange w:id="10466" w:author="Kevin Ketchman" w:date="2024-11-08T13:45:00Z" w16du:dateUtc="2024-11-08T18:45:00Z">
              <w:tcPr>
                <w:tcW w:w="0" w:type="auto"/>
                <w:vMerge/>
              </w:tcPr>
            </w:tcPrChange>
          </w:tcPr>
          <w:p w14:paraId="208CE575" w14:textId="77777777" w:rsidR="00EF5B08" w:rsidRPr="000B7901" w:rsidRDefault="00EF5B08" w:rsidP="00EF5B08">
            <w:pPr>
              <w:pStyle w:val="TableCenterText"/>
              <w:cnfStyle w:val="000000100000" w:firstRow="0" w:lastRow="0" w:firstColumn="0" w:lastColumn="0" w:oddVBand="0" w:evenVBand="0" w:oddHBand="1" w:evenHBand="0" w:firstRowFirstColumn="0" w:firstRowLastColumn="0" w:lastRowFirstColumn="0" w:lastRowLastColumn="0"/>
            </w:pPr>
          </w:p>
        </w:tc>
        <w:tc>
          <w:tcPr>
            <w:tcW w:w="0" w:type="auto"/>
            <w:tcPrChange w:id="10467" w:author="Kevin Ketchman" w:date="2024-11-08T13:45:00Z" w16du:dateUtc="2024-11-08T18:45:00Z">
              <w:tcPr>
                <w:tcW w:w="0" w:type="auto"/>
              </w:tcPr>
            </w:tcPrChange>
          </w:tcPr>
          <w:p w14:paraId="584B8003" w14:textId="77777777" w:rsidR="00EF5B08" w:rsidRPr="000B7901" w:rsidRDefault="00EF5B08" w:rsidP="00EF5B08">
            <w:pPr>
              <w:pStyle w:val="TableCenterText"/>
              <w:cnfStyle w:val="000000100000" w:firstRow="0" w:lastRow="0" w:firstColumn="0" w:lastColumn="0" w:oddVBand="0" w:evenVBand="0" w:oddHBand="1" w:evenHBand="0" w:firstRowFirstColumn="0" w:firstRowLastColumn="0" w:lastRowFirstColumn="0" w:lastRowLastColumn="0"/>
            </w:pPr>
            <w:r>
              <w:t>Industrial</w:t>
            </w:r>
          </w:p>
        </w:tc>
        <w:tc>
          <w:tcPr>
            <w:tcW w:w="0" w:type="dxa"/>
            <w:tcPrChange w:id="10468" w:author="Kevin Ketchman" w:date="2024-11-08T13:45:00Z" w16du:dateUtc="2024-11-08T18:45:00Z">
              <w:tcPr>
                <w:tcW w:w="2887" w:type="dxa"/>
              </w:tcPr>
            </w:tcPrChange>
          </w:tcPr>
          <w:p w14:paraId="637ACA01" w14:textId="272031A9" w:rsidR="00EF5B08" w:rsidRPr="00A1322E"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469" w:author="Kevin Ketchman" w:date="2024-11-08T10:05:00Z" w16du:dateUtc="2024-11-08T15:05:00Z">
              <w:r w:rsidRPr="00A1322E">
                <w:rPr>
                  <w:rFonts w:cs="Arial"/>
                  <w:color w:val="4A4D56"/>
                </w:rPr>
                <w:t>975,232</w:t>
              </w:r>
            </w:ins>
            <w:del w:id="10470" w:author="Kevin Ketchman" w:date="2024-11-08T10:05:00Z" w16du:dateUtc="2024-11-08T15:05:00Z">
              <w:r w:rsidRPr="00A1322E" w:rsidDel="00906DCE">
                <w:delText>489,981</w:delText>
              </w:r>
            </w:del>
          </w:p>
        </w:tc>
      </w:tr>
    </w:tbl>
    <w:p w14:paraId="59630801" w14:textId="77777777" w:rsidR="00493EE3" w:rsidRDefault="00493EE3" w:rsidP="00493EE3">
      <w:pPr>
        <w:spacing w:after="0"/>
        <w:ind w:left="2070"/>
        <w:rPr>
          <w:i/>
          <w:iCs/>
          <w:sz w:val="18"/>
          <w:szCs w:val="18"/>
        </w:rPr>
      </w:pPr>
      <w:r w:rsidRPr="006B67BD">
        <w:rPr>
          <w:sz w:val="18"/>
          <w:szCs w:val="18"/>
          <w:vertAlign w:val="superscript"/>
        </w:rPr>
        <w:t>a</w:t>
      </w:r>
      <w:r>
        <w:rPr>
          <w:sz w:val="18"/>
          <w:szCs w:val="18"/>
          <w:vertAlign w:val="superscript"/>
        </w:rPr>
        <w:t xml:space="preserve"> </w:t>
      </w:r>
      <w:r w:rsidRPr="006B67BD">
        <w:rPr>
          <w:sz w:val="18"/>
          <w:szCs w:val="18"/>
        </w:rPr>
        <w:t>Commercial includes multifamily common area</w:t>
      </w:r>
      <w:r w:rsidRPr="009B0103">
        <w:rPr>
          <w:i/>
          <w:iCs/>
          <w:sz w:val="18"/>
          <w:szCs w:val="18"/>
        </w:rPr>
        <w:t xml:space="preserve"> </w:t>
      </w:r>
    </w:p>
    <w:p w14:paraId="4736F47E" w14:textId="77777777" w:rsidR="00493EE3" w:rsidRDefault="00493EE3" w:rsidP="00493EE3">
      <w:pPr>
        <w:pStyle w:val="Heading4"/>
      </w:pPr>
      <w:r>
        <w:t xml:space="preserve">Decarbonization </w:t>
      </w:r>
      <w:r w:rsidRPr="00AF1550">
        <w:t xml:space="preserve">and Energy </w:t>
      </w:r>
      <w:r>
        <w:t>I</w:t>
      </w:r>
      <w:r w:rsidRPr="00AF1550">
        <w:t xml:space="preserve">mpacts </w:t>
      </w:r>
      <w:r>
        <w:t>Algorithms</w:t>
      </w:r>
    </w:p>
    <w:p w14:paraId="224E4F5B" w14:textId="77777777" w:rsidR="00493EE3" w:rsidRPr="00AF1550" w:rsidRDefault="00493EE3" w:rsidP="00493EE3">
      <w:r w:rsidRPr="00AF1550">
        <w:tab/>
        <w:t>CO</w:t>
      </w:r>
      <w:r w:rsidRPr="007A6B38">
        <w:rPr>
          <w:vertAlign w:val="subscript"/>
        </w:rPr>
        <w:t>2</w:t>
      </w:r>
      <w:r w:rsidRPr="00AF1550">
        <w:t>e (gCO</w:t>
      </w:r>
      <w:r>
        <w:rPr>
          <w:vertAlign w:val="subscript"/>
        </w:rPr>
        <w:t>2</w:t>
      </w:r>
      <w:r w:rsidRPr="00AF1550">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base</m:t>
                </m:r>
              </m:sub>
            </m:sSub>
            <m:r>
              <w:rPr>
                <w:rFonts w:ascii="Cambria Math" w:hAnsi="Cambria Math"/>
              </w:rPr>
              <m:t>-</m:t>
            </m:r>
            <m:sSub>
              <m:sSubPr>
                <m:ctrlPr>
                  <w:rPr>
                    <w:rFonts w:ascii="Cambria Math" w:hAnsi="Cambria Math"/>
                    <w:i/>
                  </w:rPr>
                </m:ctrlPr>
              </m:sSubPr>
              <m:e>
                <m:r>
                  <w:rPr>
                    <w:rFonts w:ascii="Cambria Math" w:hAnsi="Cambria Math"/>
                  </w:rPr>
                  <m:t>CI</m:t>
                </m:r>
              </m:e>
              <m:sub>
                <m:r>
                  <w:rPr>
                    <w:rFonts w:ascii="Cambria Math" w:hAnsi="Cambria Math"/>
                  </w:rPr>
                  <m:t>prop</m:t>
                </m:r>
              </m:sub>
            </m:sSub>
          </m:e>
        </m:d>
        <m:r>
          <w:rPr>
            <w:rFonts w:ascii="Cambria Math" w:hAnsi="Cambria Math"/>
          </w:rPr>
          <m:t>×E</m:t>
        </m:r>
      </m:oMath>
    </w:p>
    <w:p w14:paraId="314717C6" w14:textId="570F5783" w:rsidR="00493EE3" w:rsidRDefault="00493EE3" w:rsidP="00493EE3">
      <w:pPr>
        <w:ind w:left="1440"/>
      </w:pPr>
      <w:r>
        <w:t>CI</w:t>
      </w:r>
      <w:r w:rsidRPr="00AF1550">
        <w:rPr>
          <w:vertAlign w:val="subscript"/>
        </w:rPr>
        <w:t>base</w:t>
      </w:r>
      <w:r w:rsidRPr="00AF1550">
        <w:t xml:space="preserve"> = </w:t>
      </w:r>
      <w:r>
        <w:t>Baseline fuel carbon intensity value (gCO</w:t>
      </w:r>
      <w:r w:rsidRPr="0041296A">
        <w:rPr>
          <w:vertAlign w:val="subscript"/>
        </w:rPr>
        <w:t>2</w:t>
      </w:r>
      <w:r w:rsidRPr="00A45E83">
        <w:t>e</w:t>
      </w:r>
      <w:r>
        <w:t xml:space="preserve">/MJ). Varies by fuel and year; </w:t>
      </w:r>
      <w:r w:rsidR="00A1322E">
        <w:t xml:space="preserve">see </w:t>
      </w:r>
      <w:r w:rsidR="00A1322E">
        <w:fldChar w:fldCharType="begin"/>
      </w:r>
      <w:r w:rsidR="00A1322E">
        <w:instrText xml:space="preserve"> REF _Ref182821952 \h </w:instrText>
      </w:r>
      <w:r w:rsidR="00A1322E">
        <w:fldChar w:fldCharType="separate"/>
      </w:r>
      <w:r w:rsidR="00FC3D75">
        <w:t xml:space="preserve">Table </w:t>
      </w:r>
      <w:r w:rsidR="00FC3D75">
        <w:rPr>
          <w:noProof/>
        </w:rPr>
        <w:t>1</w:t>
      </w:r>
      <w:r w:rsidR="00A1322E">
        <w:fldChar w:fldCharType="end"/>
      </w:r>
      <w:r w:rsidR="00A1322E">
        <w:t xml:space="preserve"> in Section </w:t>
      </w:r>
      <w:r w:rsidR="00A1322E">
        <w:fldChar w:fldCharType="begin"/>
      </w:r>
      <w:r w:rsidR="00A1322E">
        <w:instrText xml:space="preserve"> REF _Ref182832150 \r \h </w:instrText>
      </w:r>
      <w:r w:rsidR="00A1322E">
        <w:fldChar w:fldCharType="separate"/>
      </w:r>
      <w:r w:rsidR="00FC3D75">
        <w:t>1.3.2</w:t>
      </w:r>
      <w:r w:rsidR="00A1322E">
        <w:fldChar w:fldCharType="end"/>
      </w:r>
      <w:r>
        <w:t>. If the baseline fuel is unknown, calculate a weighted CI</w:t>
      </w:r>
      <w:r w:rsidRPr="008D1B9B">
        <w:rPr>
          <w:vertAlign w:val="subscript"/>
        </w:rPr>
        <w:t>base</w:t>
      </w:r>
      <w:r>
        <w:t xml:space="preserve"> using the formula below and the heating fuel mix in </w:t>
      </w:r>
      <w:r>
        <w:fldChar w:fldCharType="begin"/>
      </w:r>
      <w:r>
        <w:instrText xml:space="preserve"> REF _Ref176258989 \h </w:instrText>
      </w:r>
      <w:r>
        <w:fldChar w:fldCharType="separate"/>
      </w:r>
      <w:r w:rsidR="00FC3D75">
        <w:t xml:space="preserve">Table </w:t>
      </w:r>
      <w:r w:rsidR="00FC3D75">
        <w:rPr>
          <w:noProof/>
        </w:rPr>
        <w:t>135</w:t>
      </w:r>
      <w:r>
        <w:fldChar w:fldCharType="end"/>
      </w:r>
      <w:r>
        <w:t xml:space="preserve"> for the applicable building type and the </w:t>
      </w:r>
      <w:r>
        <w:lastRenderedPageBreak/>
        <w:t xml:space="preserve">corresponding baseline fuel carbon intensity value from </w:t>
      </w:r>
      <w:r w:rsidR="00A1322E">
        <w:fldChar w:fldCharType="begin"/>
      </w:r>
      <w:r w:rsidR="00A1322E">
        <w:instrText xml:space="preserve"> REF _Ref182821952 \h </w:instrText>
      </w:r>
      <w:r w:rsidR="00A1322E">
        <w:fldChar w:fldCharType="separate"/>
      </w:r>
      <w:r w:rsidR="00FC3D75">
        <w:t xml:space="preserve">Table </w:t>
      </w:r>
      <w:r w:rsidR="00FC3D75">
        <w:rPr>
          <w:noProof/>
        </w:rPr>
        <w:t>1</w:t>
      </w:r>
      <w:r w:rsidR="00A1322E">
        <w:fldChar w:fldCharType="end"/>
      </w:r>
      <w:r w:rsidR="00A1322E">
        <w:t xml:space="preserve"> in Section </w:t>
      </w:r>
      <w:r w:rsidR="00A1322E">
        <w:fldChar w:fldCharType="begin"/>
      </w:r>
      <w:r w:rsidR="00A1322E">
        <w:instrText xml:space="preserve"> REF _Ref182832150 \r \h </w:instrText>
      </w:r>
      <w:r w:rsidR="00A1322E">
        <w:fldChar w:fldCharType="separate"/>
      </w:r>
      <w:r w:rsidR="00FC3D75">
        <w:t>1.3.2</w:t>
      </w:r>
      <w:r w:rsidR="00A1322E">
        <w:fldChar w:fldCharType="end"/>
      </w:r>
      <w:r>
        <w:t>.</w:t>
      </w:r>
    </w:p>
    <w:p w14:paraId="0F67C5DF" w14:textId="77777777" w:rsidR="00493EE3" w:rsidRDefault="00493EE3" w:rsidP="00493EE3">
      <w:pPr>
        <w:ind w:left="1440"/>
      </w:pPr>
      <w:r>
        <w:t>CI</w:t>
      </w:r>
      <w:r w:rsidRPr="00941CD9">
        <w:rPr>
          <w:vertAlign w:val="subscript"/>
        </w:rPr>
        <w:t>base</w:t>
      </w:r>
      <w:r>
        <w:t xml:space="preserve"> = </w:t>
      </w:r>
      <m:oMath>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fueloil</m:t>
                </m:r>
              </m:sub>
            </m:sSub>
            <m:r>
              <w:rPr>
                <w:rFonts w:ascii="Cambria Math" w:hAnsi="Cambria Math"/>
              </w:rPr>
              <m:t>×%FuelOil</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propane</m:t>
                </m:r>
              </m:sub>
            </m:sSub>
            <m:r>
              <w:rPr>
                <w:rFonts w:ascii="Cambria Math" w:hAnsi="Cambria Math"/>
              </w:rPr>
              <m:t>×%Propane</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naturalgas</m:t>
                </m:r>
              </m:sub>
            </m:sSub>
            <m:r>
              <w:rPr>
                <w:rFonts w:ascii="Cambria Math" w:hAnsi="Cambria Math"/>
              </w:rPr>
              <m:t>×%NaturalGas</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electricity</m:t>
                </m:r>
              </m:sub>
            </m:sSub>
            <m:r>
              <w:rPr>
                <w:rFonts w:ascii="Cambria Math" w:hAnsi="Cambria Math"/>
              </w:rPr>
              <m:t>×%Electricity</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coal</m:t>
                </m:r>
              </m:sub>
            </m:sSub>
            <m:r>
              <w:rPr>
                <w:rFonts w:ascii="Cambria Math" w:hAnsi="Cambria Math"/>
              </w:rPr>
              <m:t>×%Coal</m:t>
            </m:r>
          </m:e>
        </m:d>
      </m:oMath>
    </w:p>
    <w:p w14:paraId="1B1EC5AB" w14:textId="306C65CA" w:rsidR="00493EE3" w:rsidRDefault="00493EE3" w:rsidP="00493EE3">
      <w:pPr>
        <w:ind w:left="2880"/>
      </w:pPr>
      <w:r>
        <w:t xml:space="preserve">%FuelOil, etc. = Relative proportion of fuel in Vermont’s thermal sector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_Ref176258989 \h </w:instrText>
      </w:r>
      <w:r>
        <w:rPr>
          <w:rFonts w:asciiTheme="minorHAnsi" w:hAnsiTheme="minorHAnsi" w:cs="Calibri"/>
        </w:rPr>
      </w:r>
      <w:r>
        <w:rPr>
          <w:rFonts w:asciiTheme="minorHAnsi" w:hAnsiTheme="minorHAnsi" w:cs="Calibri"/>
        </w:rPr>
        <w:fldChar w:fldCharType="separate"/>
      </w:r>
      <w:r w:rsidR="00FC3D75">
        <w:t xml:space="preserve">Table </w:t>
      </w:r>
      <w:r w:rsidR="00FC3D75">
        <w:rPr>
          <w:noProof/>
        </w:rPr>
        <w:t>135</w:t>
      </w:r>
      <w:r>
        <w:rPr>
          <w:rFonts w:asciiTheme="minorHAnsi" w:hAnsiTheme="minorHAnsi" w:cs="Calibri"/>
        </w:rPr>
        <w:fldChar w:fldCharType="end"/>
      </w:r>
      <w:r>
        <w:rPr>
          <w:rFonts w:asciiTheme="minorHAnsi" w:hAnsiTheme="minorHAnsi" w:cs="Calibri"/>
        </w:rPr>
        <w:t>).</w:t>
      </w:r>
    </w:p>
    <w:p w14:paraId="0691F9CE" w14:textId="58C13E9F" w:rsidR="00493EE3" w:rsidRPr="00880BF7" w:rsidRDefault="00493EE3" w:rsidP="00493EE3">
      <w:pPr>
        <w:ind w:left="2880"/>
      </w:pPr>
      <w:r>
        <w:t>CI</w:t>
      </w:r>
      <w:r>
        <w:rPr>
          <w:vertAlign w:val="subscript"/>
        </w:rPr>
        <w:t>fueloil</w:t>
      </w:r>
      <w:r>
        <w:t>, etc. = Carbon intensity value (</w:t>
      </w:r>
      <w:r w:rsidRPr="00880BF7">
        <w:t>gCO</w:t>
      </w:r>
      <w:r w:rsidRPr="002E75D5">
        <w:rPr>
          <w:vertAlign w:val="subscript"/>
        </w:rPr>
        <w:t>2</w:t>
      </w:r>
      <w:r w:rsidRPr="00880BF7">
        <w:t>e/MJ</w:t>
      </w:r>
      <w:r>
        <w:t>)</w:t>
      </w:r>
      <w:r w:rsidRPr="00880BF7">
        <w:t xml:space="preserve"> for each fuel</w:t>
      </w:r>
      <w:r>
        <w:t>,</w:t>
      </w:r>
      <w:r w:rsidRPr="00880BF7">
        <w:t xml:space="preserve"> </w:t>
      </w:r>
      <w:r>
        <w:t>see</w:t>
      </w:r>
      <w:r w:rsidR="00A1322E">
        <w:t xml:space="preserve"> </w:t>
      </w:r>
      <w:r w:rsidR="00A1322E">
        <w:fldChar w:fldCharType="begin"/>
      </w:r>
      <w:r w:rsidR="00A1322E">
        <w:instrText xml:space="preserve"> REF _Ref182821952 \h </w:instrText>
      </w:r>
      <w:r w:rsidR="00A1322E">
        <w:fldChar w:fldCharType="separate"/>
      </w:r>
      <w:r w:rsidR="00FC3D75">
        <w:t xml:space="preserve">Table </w:t>
      </w:r>
      <w:r w:rsidR="00FC3D75">
        <w:rPr>
          <w:noProof/>
        </w:rPr>
        <w:t>1</w:t>
      </w:r>
      <w:r w:rsidR="00A1322E">
        <w:fldChar w:fldCharType="end"/>
      </w:r>
      <w:r w:rsidR="00A1322E">
        <w:t xml:space="preserve"> in Section </w:t>
      </w:r>
      <w:r w:rsidR="00A1322E">
        <w:fldChar w:fldCharType="begin"/>
      </w:r>
      <w:r w:rsidR="00A1322E">
        <w:instrText xml:space="preserve"> REF _Ref182832150 \r \h </w:instrText>
      </w:r>
      <w:r w:rsidR="00A1322E">
        <w:fldChar w:fldCharType="separate"/>
      </w:r>
      <w:r w:rsidR="00FC3D75">
        <w:t>1.3.2</w:t>
      </w:r>
      <w:r w:rsidR="00A1322E">
        <w:fldChar w:fldCharType="end"/>
      </w:r>
      <w:r>
        <w:t>.</w:t>
      </w:r>
    </w:p>
    <w:p w14:paraId="29290EA8" w14:textId="3DF5DF04" w:rsidR="00493EE3" w:rsidRDefault="00493EE3" w:rsidP="00726261">
      <w:pPr>
        <w:pStyle w:val="Caption"/>
      </w:pPr>
      <w:bookmarkStart w:id="10471" w:name="_Ref176258989"/>
      <w:r>
        <w:t xml:space="preserve">Table </w:t>
      </w:r>
      <w:r>
        <w:fldChar w:fldCharType="begin"/>
      </w:r>
      <w:r>
        <w:instrText xml:space="preserve"> SEQ Table \* ARABIC </w:instrText>
      </w:r>
      <w:r>
        <w:fldChar w:fldCharType="separate"/>
      </w:r>
      <w:r w:rsidR="00FC3D75">
        <w:rPr>
          <w:noProof/>
        </w:rPr>
        <w:t>135</w:t>
      </w:r>
      <w:r>
        <w:fldChar w:fldCharType="end"/>
      </w:r>
      <w:bookmarkEnd w:id="10471"/>
      <w:r>
        <w:t xml:space="preserve">. </w:t>
      </w:r>
      <w:r w:rsidRPr="002203CC">
        <w:t xml:space="preserve">Vermont Primary Heating Fuel Mix, </w:t>
      </w:r>
      <w:r>
        <w:t>Commercial and Industrial Sectors</w:t>
      </w:r>
      <w:r w:rsidRPr="00941CD9">
        <w:rPr>
          <w:rStyle w:val="FootnoteReference"/>
          <w:rFonts w:asciiTheme="minorHAnsi" w:hAnsiTheme="minorHAnsi" w:cs="Calibri"/>
        </w:rPr>
        <w:footnoteReference w:id="458"/>
      </w:r>
      <w:r w:rsidRPr="00941CD9">
        <w:rPr>
          <w:vertAlign w:val="superscript"/>
        </w:rPr>
        <w:t>,</w:t>
      </w:r>
      <w:r w:rsidRPr="001B0413">
        <w:rPr>
          <w:rStyle w:val="FootnoteReference"/>
        </w:rPr>
        <w:footnoteReference w:id="459"/>
      </w:r>
    </w:p>
    <w:tbl>
      <w:tblPr>
        <w:tblStyle w:val="TableGrid"/>
        <w:tblW w:w="0" w:type="auto"/>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Look w:val="04A0" w:firstRow="1" w:lastRow="0" w:firstColumn="1" w:lastColumn="0" w:noHBand="0" w:noVBand="1"/>
      </w:tblPr>
      <w:tblGrid>
        <w:gridCol w:w="1440"/>
        <w:gridCol w:w="1446"/>
        <w:gridCol w:w="1440"/>
      </w:tblGrid>
      <w:tr w:rsidR="00493EE3" w14:paraId="3BD79409" w14:textId="77777777" w:rsidTr="00A14DC9">
        <w:trPr>
          <w:cnfStyle w:val="100000000000" w:firstRow="1" w:lastRow="0" w:firstColumn="0" w:lastColumn="0" w:oddVBand="0" w:evenVBand="0" w:oddHBand="0" w:evenHBand="0" w:firstRowFirstColumn="0" w:firstRowLastColumn="0" w:lastRowFirstColumn="0" w:lastRowLastColumn="0"/>
          <w:trHeight w:val="159"/>
        </w:trPr>
        <w:tc>
          <w:tcPr>
            <w:cnfStyle w:val="001000000000" w:firstRow="0" w:lastRow="0" w:firstColumn="1" w:lastColumn="0" w:oddVBand="0" w:evenVBand="0" w:oddHBand="0" w:evenHBand="0" w:firstRowFirstColumn="0" w:firstRowLastColumn="0" w:lastRowFirstColumn="0" w:lastRowLastColumn="0"/>
            <w:tcW w:w="1440" w:type="dxa"/>
            <w:vMerge w:val="restart"/>
            <w:tcBorders>
              <w:top w:val="none" w:sz="0" w:space="0" w:color="auto"/>
              <w:left w:val="none" w:sz="0" w:space="0" w:color="auto"/>
              <w:bottom w:val="none" w:sz="0" w:space="0" w:color="auto"/>
              <w:right w:val="none" w:sz="0" w:space="0" w:color="auto"/>
            </w:tcBorders>
          </w:tcPr>
          <w:p w14:paraId="27240D10" w14:textId="77777777" w:rsidR="00493EE3" w:rsidRPr="00944151" w:rsidRDefault="00493EE3" w:rsidP="00A14DC9">
            <w:pPr>
              <w:jc w:val="left"/>
              <w:rPr>
                <w:rFonts w:asciiTheme="majorHAnsi" w:hAnsiTheme="majorHAnsi"/>
                <w:color w:val="FFFFFF" w:themeColor="background1"/>
              </w:rPr>
            </w:pPr>
            <w:r>
              <w:rPr>
                <w:rFonts w:asciiTheme="majorHAnsi" w:hAnsiTheme="majorHAnsi"/>
                <w:color w:val="FFFFFF" w:themeColor="background1"/>
              </w:rPr>
              <w:t>Heating Fuel</w:t>
            </w:r>
          </w:p>
        </w:tc>
        <w:tc>
          <w:tcPr>
            <w:tcW w:w="2886" w:type="dxa"/>
            <w:gridSpan w:val="2"/>
            <w:tcBorders>
              <w:bottom w:val="none" w:sz="0" w:space="0" w:color="auto"/>
            </w:tcBorders>
          </w:tcPr>
          <w:p w14:paraId="2D15E3F9" w14:textId="77777777" w:rsidR="00493EE3" w:rsidRPr="00944151" w:rsidRDefault="00493EE3" w:rsidP="00A14DC9">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themeColor="background1"/>
              </w:rPr>
            </w:pPr>
            <w:r>
              <w:rPr>
                <w:rFonts w:asciiTheme="majorHAnsi" w:hAnsiTheme="majorHAnsi"/>
                <w:color w:val="FFFFFF" w:themeColor="background1"/>
              </w:rPr>
              <w:t>Building Sector</w:t>
            </w:r>
          </w:p>
        </w:tc>
      </w:tr>
      <w:tr w:rsidR="00493EE3" w14:paraId="178FA96F" w14:textId="77777777" w:rsidTr="00A14DC9">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440" w:type="dxa"/>
            <w:vMerge/>
            <w:tcBorders>
              <w:top w:val="none" w:sz="0" w:space="0" w:color="auto"/>
              <w:left w:val="none" w:sz="0" w:space="0" w:color="auto"/>
              <w:bottom w:val="none" w:sz="0" w:space="0" w:color="auto"/>
              <w:right w:val="none" w:sz="0" w:space="0" w:color="auto"/>
            </w:tcBorders>
          </w:tcPr>
          <w:p w14:paraId="5856E92C" w14:textId="77777777" w:rsidR="00493EE3" w:rsidRPr="00944151" w:rsidRDefault="00493EE3" w:rsidP="00A14DC9">
            <w:pPr>
              <w:rPr>
                <w:rFonts w:asciiTheme="majorHAnsi" w:hAnsiTheme="majorHAnsi"/>
                <w:color w:val="FFFFFF" w:themeColor="background1"/>
              </w:rPr>
            </w:pPr>
          </w:p>
        </w:tc>
        <w:tc>
          <w:tcPr>
            <w:tcW w:w="1446" w:type="dxa"/>
            <w:tcBorders>
              <w:top w:val="none" w:sz="0" w:space="0" w:color="auto"/>
              <w:left w:val="none" w:sz="0" w:space="0" w:color="auto"/>
              <w:bottom w:val="none" w:sz="0" w:space="0" w:color="auto"/>
              <w:right w:val="none" w:sz="0" w:space="0" w:color="auto"/>
            </w:tcBorders>
            <w:shd w:val="clear" w:color="auto" w:fill="053572" w:themeFill="text2"/>
          </w:tcPr>
          <w:p w14:paraId="193C16E7" w14:textId="77777777" w:rsidR="00493EE3" w:rsidRPr="00944151" w:rsidRDefault="00493EE3" w:rsidP="00A14DC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Pr>
                <w:rFonts w:asciiTheme="majorHAnsi" w:hAnsiTheme="majorHAnsi"/>
                <w:color w:val="FFFFFF" w:themeColor="background1"/>
              </w:rPr>
              <w:t>Commercial</w:t>
            </w:r>
            <w:r w:rsidRPr="00941CD9">
              <w:rPr>
                <w:rFonts w:asciiTheme="majorHAnsi" w:hAnsiTheme="majorHAnsi"/>
                <w:color w:val="FFFFFF" w:themeColor="background1"/>
                <w:vertAlign w:val="superscript"/>
              </w:rPr>
              <w:t>a</w:t>
            </w:r>
          </w:p>
        </w:tc>
        <w:tc>
          <w:tcPr>
            <w:tcW w:w="1440" w:type="dxa"/>
            <w:tcBorders>
              <w:top w:val="none" w:sz="0" w:space="0" w:color="auto"/>
              <w:left w:val="none" w:sz="0" w:space="0" w:color="auto"/>
              <w:bottom w:val="none" w:sz="0" w:space="0" w:color="auto"/>
              <w:right w:val="none" w:sz="0" w:space="0" w:color="auto"/>
            </w:tcBorders>
            <w:shd w:val="clear" w:color="auto" w:fill="053572" w:themeFill="text2"/>
          </w:tcPr>
          <w:p w14:paraId="31474E32" w14:textId="77777777" w:rsidR="00493EE3" w:rsidRPr="00944151" w:rsidRDefault="00493EE3" w:rsidP="00A14DC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Pr>
                <w:rFonts w:asciiTheme="majorHAnsi" w:hAnsiTheme="majorHAnsi"/>
                <w:color w:val="FFFFFF" w:themeColor="background1"/>
              </w:rPr>
              <w:t>Industrial</w:t>
            </w:r>
          </w:p>
        </w:tc>
      </w:tr>
      <w:tr w:rsidR="00493EE3" w14:paraId="6FF07314" w14:textId="77777777" w:rsidTr="00A14DC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bottom w:val="none" w:sz="0" w:space="0" w:color="auto"/>
              <w:right w:val="none" w:sz="0" w:space="0" w:color="auto"/>
            </w:tcBorders>
          </w:tcPr>
          <w:p w14:paraId="7D63D5EC" w14:textId="77777777" w:rsidR="00493EE3" w:rsidRDefault="00493EE3" w:rsidP="00A14DC9">
            <w:r>
              <w:t>Fuel oil #2</w:t>
            </w:r>
          </w:p>
        </w:tc>
        <w:tc>
          <w:tcPr>
            <w:tcW w:w="1446" w:type="dxa"/>
            <w:tcBorders>
              <w:top w:val="none" w:sz="0" w:space="0" w:color="auto"/>
              <w:left w:val="none" w:sz="0" w:space="0" w:color="auto"/>
              <w:bottom w:val="none" w:sz="0" w:space="0" w:color="auto"/>
              <w:right w:val="none" w:sz="0" w:space="0" w:color="auto"/>
            </w:tcBorders>
          </w:tcPr>
          <w:p w14:paraId="7A12AD53"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t>25%</w:t>
            </w:r>
          </w:p>
        </w:tc>
        <w:tc>
          <w:tcPr>
            <w:tcW w:w="1440" w:type="dxa"/>
            <w:tcBorders>
              <w:top w:val="none" w:sz="0" w:space="0" w:color="auto"/>
              <w:left w:val="none" w:sz="0" w:space="0" w:color="auto"/>
              <w:bottom w:val="none" w:sz="0" w:space="0" w:color="auto"/>
              <w:right w:val="none" w:sz="0" w:space="0" w:color="auto"/>
            </w:tcBorders>
          </w:tcPr>
          <w:p w14:paraId="39904D40"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t>1%</w:t>
            </w:r>
          </w:p>
        </w:tc>
      </w:tr>
      <w:tr w:rsidR="00493EE3" w14:paraId="2C9ED469" w14:textId="77777777" w:rsidTr="00A14D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bottom w:val="none" w:sz="0" w:space="0" w:color="auto"/>
              <w:right w:val="none" w:sz="0" w:space="0" w:color="auto"/>
            </w:tcBorders>
          </w:tcPr>
          <w:p w14:paraId="767BB681" w14:textId="77777777" w:rsidR="00493EE3" w:rsidRDefault="00493EE3" w:rsidP="00A14DC9">
            <w:r>
              <w:t>Propane</w:t>
            </w:r>
          </w:p>
        </w:tc>
        <w:tc>
          <w:tcPr>
            <w:tcW w:w="1446" w:type="dxa"/>
            <w:tcBorders>
              <w:top w:val="none" w:sz="0" w:space="0" w:color="auto"/>
              <w:left w:val="none" w:sz="0" w:space="0" w:color="auto"/>
              <w:bottom w:val="none" w:sz="0" w:space="0" w:color="auto"/>
              <w:right w:val="none" w:sz="0" w:space="0" w:color="auto"/>
            </w:tcBorders>
          </w:tcPr>
          <w:p w14:paraId="031576F7" w14:textId="77777777" w:rsidR="00493EE3" w:rsidRDefault="00493EE3" w:rsidP="00A14DC9">
            <w:pPr>
              <w:jc w:val="right"/>
              <w:cnfStyle w:val="000000100000" w:firstRow="0" w:lastRow="0" w:firstColumn="0" w:lastColumn="0" w:oddVBand="0" w:evenVBand="0" w:oddHBand="1" w:evenHBand="0" w:firstRowFirstColumn="0" w:firstRowLastColumn="0" w:lastRowFirstColumn="0" w:lastRowLastColumn="0"/>
            </w:pPr>
            <w:r>
              <w:t>0%</w:t>
            </w:r>
          </w:p>
        </w:tc>
        <w:tc>
          <w:tcPr>
            <w:tcW w:w="1440" w:type="dxa"/>
            <w:tcBorders>
              <w:top w:val="none" w:sz="0" w:space="0" w:color="auto"/>
              <w:left w:val="none" w:sz="0" w:space="0" w:color="auto"/>
              <w:bottom w:val="none" w:sz="0" w:space="0" w:color="auto"/>
              <w:right w:val="none" w:sz="0" w:space="0" w:color="auto"/>
            </w:tcBorders>
          </w:tcPr>
          <w:p w14:paraId="69819E32" w14:textId="77777777" w:rsidR="00493EE3" w:rsidRDefault="00493EE3" w:rsidP="00A14DC9">
            <w:pPr>
              <w:jc w:val="right"/>
              <w:cnfStyle w:val="000000100000" w:firstRow="0" w:lastRow="0" w:firstColumn="0" w:lastColumn="0" w:oddVBand="0" w:evenVBand="0" w:oddHBand="1" w:evenHBand="0" w:firstRowFirstColumn="0" w:firstRowLastColumn="0" w:lastRowFirstColumn="0" w:lastRowLastColumn="0"/>
            </w:pPr>
            <w:r>
              <w:t>1%</w:t>
            </w:r>
          </w:p>
        </w:tc>
      </w:tr>
      <w:tr w:rsidR="00493EE3" w14:paraId="775F8E17" w14:textId="77777777" w:rsidTr="00A14DC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bottom w:val="none" w:sz="0" w:space="0" w:color="auto"/>
              <w:right w:val="none" w:sz="0" w:space="0" w:color="auto"/>
            </w:tcBorders>
          </w:tcPr>
          <w:p w14:paraId="64478E5E" w14:textId="77777777" w:rsidR="00493EE3" w:rsidRDefault="00493EE3" w:rsidP="00A14DC9">
            <w:r>
              <w:t>Natural gas</w:t>
            </w:r>
          </w:p>
        </w:tc>
        <w:tc>
          <w:tcPr>
            <w:tcW w:w="1446" w:type="dxa"/>
            <w:tcBorders>
              <w:top w:val="none" w:sz="0" w:space="0" w:color="auto"/>
              <w:left w:val="none" w:sz="0" w:space="0" w:color="auto"/>
              <w:bottom w:val="none" w:sz="0" w:space="0" w:color="auto"/>
              <w:right w:val="none" w:sz="0" w:space="0" w:color="auto"/>
            </w:tcBorders>
          </w:tcPr>
          <w:p w14:paraId="282D9E44"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t>63%</w:t>
            </w:r>
          </w:p>
        </w:tc>
        <w:tc>
          <w:tcPr>
            <w:tcW w:w="1440" w:type="dxa"/>
            <w:tcBorders>
              <w:top w:val="none" w:sz="0" w:space="0" w:color="auto"/>
              <w:left w:val="none" w:sz="0" w:space="0" w:color="auto"/>
              <w:bottom w:val="none" w:sz="0" w:space="0" w:color="auto"/>
              <w:right w:val="none" w:sz="0" w:space="0" w:color="auto"/>
            </w:tcBorders>
          </w:tcPr>
          <w:p w14:paraId="791D62AD"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t>81%</w:t>
            </w:r>
          </w:p>
        </w:tc>
      </w:tr>
      <w:tr w:rsidR="00493EE3" w14:paraId="05699A18" w14:textId="77777777" w:rsidTr="00A14D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bottom w:val="none" w:sz="0" w:space="0" w:color="auto"/>
              <w:right w:val="none" w:sz="0" w:space="0" w:color="auto"/>
            </w:tcBorders>
          </w:tcPr>
          <w:p w14:paraId="27DB0351" w14:textId="77777777" w:rsidR="00493EE3" w:rsidRDefault="00493EE3" w:rsidP="00A14DC9">
            <w:r>
              <w:t>Electricity</w:t>
            </w:r>
          </w:p>
        </w:tc>
        <w:tc>
          <w:tcPr>
            <w:tcW w:w="1446" w:type="dxa"/>
            <w:tcBorders>
              <w:top w:val="none" w:sz="0" w:space="0" w:color="auto"/>
              <w:left w:val="none" w:sz="0" w:space="0" w:color="auto"/>
              <w:bottom w:val="none" w:sz="0" w:space="0" w:color="auto"/>
              <w:right w:val="none" w:sz="0" w:space="0" w:color="auto"/>
            </w:tcBorders>
          </w:tcPr>
          <w:p w14:paraId="181AF0C0" w14:textId="77777777" w:rsidR="00493EE3" w:rsidRDefault="00493EE3" w:rsidP="00A14DC9">
            <w:pPr>
              <w:jc w:val="right"/>
              <w:cnfStyle w:val="000000100000" w:firstRow="0" w:lastRow="0" w:firstColumn="0" w:lastColumn="0" w:oddVBand="0" w:evenVBand="0" w:oddHBand="1" w:evenHBand="0" w:firstRowFirstColumn="0" w:firstRowLastColumn="0" w:lastRowFirstColumn="0" w:lastRowLastColumn="0"/>
            </w:pPr>
            <w:r>
              <w:t>12%</w:t>
            </w:r>
          </w:p>
        </w:tc>
        <w:tc>
          <w:tcPr>
            <w:tcW w:w="1440" w:type="dxa"/>
            <w:tcBorders>
              <w:top w:val="none" w:sz="0" w:space="0" w:color="auto"/>
              <w:left w:val="none" w:sz="0" w:space="0" w:color="auto"/>
              <w:bottom w:val="none" w:sz="0" w:space="0" w:color="auto"/>
              <w:right w:val="none" w:sz="0" w:space="0" w:color="auto"/>
            </w:tcBorders>
          </w:tcPr>
          <w:p w14:paraId="5C92C3AD" w14:textId="77777777" w:rsidR="00493EE3" w:rsidRDefault="00493EE3" w:rsidP="00A14DC9">
            <w:pPr>
              <w:jc w:val="right"/>
              <w:cnfStyle w:val="000000100000" w:firstRow="0" w:lastRow="0" w:firstColumn="0" w:lastColumn="0" w:oddVBand="0" w:evenVBand="0" w:oddHBand="1" w:evenHBand="0" w:firstRowFirstColumn="0" w:firstRowLastColumn="0" w:lastRowFirstColumn="0" w:lastRowLastColumn="0"/>
            </w:pPr>
            <w:r>
              <w:t>15%</w:t>
            </w:r>
          </w:p>
        </w:tc>
      </w:tr>
      <w:tr w:rsidR="00493EE3" w14:paraId="59D779AC" w14:textId="77777777" w:rsidTr="00A14DC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right w:val="none" w:sz="0" w:space="0" w:color="auto"/>
            </w:tcBorders>
          </w:tcPr>
          <w:p w14:paraId="3F4940D1" w14:textId="77777777" w:rsidR="00493EE3" w:rsidRDefault="00493EE3" w:rsidP="00A14DC9">
            <w:r>
              <w:t>Coal</w:t>
            </w:r>
          </w:p>
        </w:tc>
        <w:tc>
          <w:tcPr>
            <w:tcW w:w="1446" w:type="dxa"/>
            <w:tcBorders>
              <w:top w:val="none" w:sz="0" w:space="0" w:color="auto"/>
              <w:left w:val="none" w:sz="0" w:space="0" w:color="auto"/>
              <w:right w:val="none" w:sz="0" w:space="0" w:color="auto"/>
            </w:tcBorders>
          </w:tcPr>
          <w:p w14:paraId="7848714E"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t>0%</w:t>
            </w:r>
          </w:p>
        </w:tc>
        <w:tc>
          <w:tcPr>
            <w:tcW w:w="1440" w:type="dxa"/>
            <w:tcBorders>
              <w:top w:val="none" w:sz="0" w:space="0" w:color="auto"/>
              <w:left w:val="none" w:sz="0" w:space="0" w:color="auto"/>
              <w:right w:val="none" w:sz="0" w:space="0" w:color="auto"/>
            </w:tcBorders>
          </w:tcPr>
          <w:p w14:paraId="0E2FC64F"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t>2%</w:t>
            </w:r>
          </w:p>
        </w:tc>
      </w:tr>
      <w:tr w:rsidR="00493EE3" w14:paraId="1BCE6706" w14:textId="77777777" w:rsidTr="00A14D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6" w:type="dxa"/>
            <w:gridSpan w:val="3"/>
            <w:tcBorders>
              <w:top w:val="none" w:sz="0" w:space="0" w:color="auto"/>
              <w:left w:val="nil"/>
              <w:bottom w:val="nil"/>
              <w:right w:val="nil"/>
            </w:tcBorders>
          </w:tcPr>
          <w:p w14:paraId="3A63A56F" w14:textId="77777777" w:rsidR="00493EE3" w:rsidRDefault="00493EE3" w:rsidP="00A14DC9">
            <w:r w:rsidRPr="00941CD9">
              <w:rPr>
                <w:sz w:val="18"/>
                <w:szCs w:val="18"/>
                <w:vertAlign w:val="superscript"/>
              </w:rPr>
              <w:t>a</w:t>
            </w:r>
            <w:r>
              <w:rPr>
                <w:sz w:val="18"/>
                <w:szCs w:val="18"/>
                <w:vertAlign w:val="superscript"/>
              </w:rPr>
              <w:t xml:space="preserve"> </w:t>
            </w:r>
            <w:r w:rsidRPr="00941CD9">
              <w:rPr>
                <w:sz w:val="18"/>
                <w:szCs w:val="18"/>
              </w:rPr>
              <w:t>Commercial includes multifamily common area</w:t>
            </w:r>
          </w:p>
        </w:tc>
      </w:tr>
    </w:tbl>
    <w:p w14:paraId="58530089" w14:textId="70A61E6C" w:rsidR="00493EE3" w:rsidRDefault="00493EE3" w:rsidP="00493EE3">
      <w:pPr>
        <w:ind w:left="1440"/>
      </w:pPr>
      <w:r>
        <w:t>CI</w:t>
      </w:r>
      <w:r w:rsidRPr="00AF1550">
        <w:rPr>
          <w:vertAlign w:val="subscript"/>
        </w:rPr>
        <w:t>prop</w:t>
      </w:r>
      <w:r w:rsidRPr="00AF1550">
        <w:t xml:space="preserve"> = </w:t>
      </w:r>
      <w:r>
        <w:t>Carbon intensity value for wood chips (gCO</w:t>
      </w:r>
      <w:r w:rsidRPr="0041296A">
        <w:rPr>
          <w:vertAlign w:val="subscript"/>
        </w:rPr>
        <w:t>2</w:t>
      </w:r>
      <w:r w:rsidRPr="00A45E83">
        <w:t>e</w:t>
      </w:r>
      <w:r>
        <w:t>/MJ)</w:t>
      </w:r>
      <w:r w:rsidRPr="00AF1550">
        <w:t xml:space="preserve">. </w:t>
      </w:r>
      <w:r>
        <w:t xml:space="preserve">Varies by year; see </w:t>
      </w:r>
      <w:r w:rsidR="00A1322E">
        <w:fldChar w:fldCharType="begin"/>
      </w:r>
      <w:r w:rsidR="00A1322E">
        <w:instrText xml:space="preserve"> REF _Ref182821952 \h </w:instrText>
      </w:r>
      <w:r w:rsidR="00A1322E">
        <w:fldChar w:fldCharType="separate"/>
      </w:r>
      <w:r w:rsidR="00FC3D75">
        <w:t xml:space="preserve">Table </w:t>
      </w:r>
      <w:r w:rsidR="00FC3D75">
        <w:rPr>
          <w:noProof/>
        </w:rPr>
        <w:t>1</w:t>
      </w:r>
      <w:r w:rsidR="00A1322E">
        <w:fldChar w:fldCharType="end"/>
      </w:r>
      <w:r w:rsidR="00A1322E">
        <w:t xml:space="preserve"> in Section </w:t>
      </w:r>
      <w:r w:rsidR="00A1322E">
        <w:fldChar w:fldCharType="begin"/>
      </w:r>
      <w:r w:rsidR="00A1322E">
        <w:instrText xml:space="preserve"> REF _Ref182832150 \r \h </w:instrText>
      </w:r>
      <w:r w:rsidR="00A1322E">
        <w:fldChar w:fldCharType="separate"/>
      </w:r>
      <w:r w:rsidR="00FC3D75">
        <w:t>1.3.2</w:t>
      </w:r>
      <w:r w:rsidR="00A1322E">
        <w:fldChar w:fldCharType="end"/>
      </w:r>
      <w:r>
        <w:t>.</w:t>
      </w:r>
    </w:p>
    <w:p w14:paraId="034859D2" w14:textId="77777777" w:rsidR="00493EE3" w:rsidRDefault="00493EE3" w:rsidP="00493EE3">
      <w:pPr>
        <w:ind w:left="1440"/>
      </w:pPr>
      <w:r w:rsidRPr="007313F2">
        <w:t>Ε</w:t>
      </w:r>
      <w:r>
        <w:t xml:space="preserve"> = The total energy of the wood chips delivered to the end-user in megajoules.</w:t>
      </w:r>
    </w:p>
    <w:p w14:paraId="09AA7CCC" w14:textId="77777777" w:rsidR="00493EE3" w:rsidRDefault="00493EE3" w:rsidP="00493EE3">
      <w:pPr>
        <w:pStyle w:val="Heading5"/>
        <w:keepNext/>
        <w:keepLines/>
        <w:ind w:firstLine="720"/>
      </w:pPr>
      <w:r w:rsidRPr="00AF1550">
        <w:t xml:space="preserve">Energy </w:t>
      </w:r>
      <w:r>
        <w:t>I</w:t>
      </w:r>
      <w:r w:rsidRPr="00AF1550">
        <w:t>mpacts Algorithms</w:t>
      </w:r>
    </w:p>
    <w:p w14:paraId="6C8257BB" w14:textId="77777777" w:rsidR="00493EE3" w:rsidRDefault="00493EE3" w:rsidP="00493EE3">
      <w:r>
        <w:tab/>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W</m:t>
                </m:r>
              </m:e>
              <m:sub>
                <m:r>
                  <w:rPr>
                    <w:rFonts w:ascii="Cambria Math" w:hAnsi="Cambria Math"/>
                  </w:rPr>
                  <m:t>WCHP</m:t>
                </m:r>
              </m:sub>
            </m:sSub>
            <m:r>
              <w:rPr>
                <w:rFonts w:ascii="Cambria Math" w:hAnsi="Cambria Math"/>
              </w:rPr>
              <m:t>×</m:t>
            </m:r>
            <m:sSub>
              <m:sSubPr>
                <m:ctrlPr>
                  <w:rPr>
                    <w:rFonts w:ascii="Cambria Math" w:hAnsi="Cambria Math"/>
                    <w:i/>
                  </w:rPr>
                </m:ctrlPr>
              </m:sSubPr>
              <m:e>
                <m:r>
                  <w:rPr>
                    <w:rFonts w:ascii="Cambria Math" w:hAnsi="Cambria Math"/>
                  </w:rPr>
                  <m:t>LHV</m:t>
                </m:r>
              </m:e>
              <m:sub>
                <m:r>
                  <w:rPr>
                    <w:rFonts w:ascii="Cambria Math" w:hAnsi="Cambria Math"/>
                  </w:rPr>
                  <m:t>WCHP</m:t>
                </m:r>
              </m:sub>
            </m:sSub>
          </m:e>
        </m:d>
      </m:oMath>
    </w:p>
    <w:p w14:paraId="5F6C858D" w14:textId="77777777" w:rsidR="00493EE3" w:rsidRDefault="00493EE3" w:rsidP="00493EE3">
      <w:pPr>
        <w:keepNext/>
        <w:keepLines/>
        <w:rPr>
          <w:b/>
          <w:bCs/>
        </w:rPr>
      </w:pPr>
      <w:r w:rsidRPr="00D035ED">
        <w:rPr>
          <w:b/>
          <w:bCs/>
        </w:rPr>
        <w:tab/>
        <w:t xml:space="preserve">Input </w:t>
      </w:r>
      <w:r>
        <w:rPr>
          <w:b/>
          <w:bCs/>
        </w:rPr>
        <w:t>V</w:t>
      </w:r>
      <w:r w:rsidRPr="00D035ED">
        <w:rPr>
          <w:b/>
          <w:bCs/>
        </w:rPr>
        <w:t xml:space="preserve">ariable </w:t>
      </w:r>
      <w:r>
        <w:rPr>
          <w:b/>
          <w:bCs/>
        </w:rPr>
        <w:t>Def</w:t>
      </w:r>
      <w:r w:rsidRPr="00D035ED">
        <w:rPr>
          <w:b/>
          <w:bCs/>
        </w:rPr>
        <w:t>initions</w:t>
      </w:r>
    </w:p>
    <w:p w14:paraId="614C610A" w14:textId="77777777" w:rsidR="00493EE3" w:rsidRDefault="00493EE3" w:rsidP="00493EE3">
      <w:pPr>
        <w:ind w:left="1440"/>
      </w:pPr>
      <w:r>
        <w:t>W</w:t>
      </w:r>
      <w:r>
        <w:rPr>
          <w:vertAlign w:val="subscript"/>
        </w:rPr>
        <w:t>WCHP</w:t>
      </w:r>
      <w:r>
        <w:t xml:space="preserve"> = The total weight of wood chips that are delivered to the end-user in short tons. </w:t>
      </w:r>
    </w:p>
    <w:p w14:paraId="4A33AF46" w14:textId="77777777" w:rsidR="00493EE3" w:rsidRDefault="00493EE3" w:rsidP="00493EE3">
      <w:pPr>
        <w:ind w:left="1440"/>
      </w:pPr>
      <w:r>
        <w:t>LHV</w:t>
      </w:r>
      <w:r>
        <w:rPr>
          <w:vertAlign w:val="subscript"/>
        </w:rPr>
        <w:t>WP</w:t>
      </w:r>
      <w:r>
        <w:t xml:space="preserve"> = Lower Heating Value of wood chips in units of MJ/short ton, 16,867.81 MJ/short ton.</w:t>
      </w:r>
      <w:r>
        <w:rPr>
          <w:rStyle w:val="FootnoteReference"/>
        </w:rPr>
        <w:footnoteReference w:id="460"/>
      </w:r>
    </w:p>
    <w:p w14:paraId="3BD7E6D3" w14:textId="77777777" w:rsidR="00493EE3" w:rsidRDefault="00493EE3" w:rsidP="00493EE3">
      <w:pPr>
        <w:ind w:firstLine="720"/>
        <w:rPr>
          <w:b/>
          <w:bCs/>
        </w:rPr>
      </w:pPr>
      <w:r w:rsidRPr="003643D2">
        <w:rPr>
          <w:b/>
          <w:bCs/>
        </w:rPr>
        <w:t>Measure Life</w:t>
      </w:r>
    </w:p>
    <w:p w14:paraId="64BEF0AF" w14:textId="77777777" w:rsidR="00493EE3" w:rsidRDefault="00493EE3" w:rsidP="00493EE3">
      <w:pPr>
        <w:ind w:left="1440"/>
      </w:pPr>
      <w:bookmarkStart w:id="10472" w:name="_Hlk175747550"/>
      <w:r>
        <w:t>Wood chips are not subject to a measure life, as the measure characterization is based on the weight of wood chips that are delivered to an end-user and used in the thermal sector.</w:t>
      </w:r>
    </w:p>
    <w:bookmarkEnd w:id="10472"/>
    <w:p w14:paraId="0C246715" w14:textId="77777777" w:rsidR="00493EE3" w:rsidRDefault="00493EE3" w:rsidP="00493EE3">
      <w:pPr>
        <w:ind w:firstLine="720"/>
        <w:rPr>
          <w:b/>
          <w:bCs/>
        </w:rPr>
      </w:pPr>
      <w:r w:rsidRPr="003643D2">
        <w:rPr>
          <w:b/>
          <w:bCs/>
        </w:rPr>
        <w:lastRenderedPageBreak/>
        <w:t>Measure Cost</w:t>
      </w:r>
    </w:p>
    <w:p w14:paraId="6B934D9E" w14:textId="77777777" w:rsidR="00493EE3" w:rsidRPr="00C9187F" w:rsidRDefault="00493EE3" w:rsidP="00493EE3">
      <w:pPr>
        <w:ind w:left="1440"/>
      </w:pPr>
      <w:r>
        <w:t>The incremental cost of wood chips as compared to the baseline fuel. Use actual costs.</w:t>
      </w:r>
    </w:p>
    <w:p w14:paraId="0D15A10F" w14:textId="77777777" w:rsidR="00493EE3" w:rsidRDefault="00493EE3" w:rsidP="00493EE3">
      <w:pPr>
        <w:pStyle w:val="Heading4"/>
      </w:pPr>
      <w:r>
        <w:t>Program Data Tracking Recommendations</w:t>
      </w:r>
    </w:p>
    <w:p w14:paraId="11D07D44" w14:textId="77777777" w:rsidR="00493EE3" w:rsidRDefault="00493EE3" w:rsidP="00493EE3">
      <w:r>
        <w:t>The key input variables for this measure are the following:</w:t>
      </w:r>
    </w:p>
    <w:p w14:paraId="066251C1" w14:textId="77777777" w:rsidR="00493EE3" w:rsidRDefault="00493EE3" w:rsidP="00493EE3">
      <w:pPr>
        <w:pStyle w:val="ListBullet"/>
      </w:pPr>
      <w:r>
        <w:t>Weight of delivered wood chips to the end user</w:t>
      </w:r>
    </w:p>
    <w:p w14:paraId="04E7077F" w14:textId="77777777" w:rsidR="00493EE3" w:rsidRDefault="00493EE3" w:rsidP="00493EE3">
      <w:pPr>
        <w:pStyle w:val="ListBullet"/>
      </w:pPr>
      <w:r>
        <w:t>T</w:t>
      </w:r>
      <w:bookmarkStart w:id="10473" w:name="_Hlk175747305"/>
      <w:r>
        <w:t xml:space="preserve">he fuel that is displaced by the </w:t>
      </w:r>
      <w:bookmarkEnd w:id="10473"/>
      <w:r>
        <w:t>wood chips</w:t>
      </w:r>
    </w:p>
    <w:p w14:paraId="2E175753" w14:textId="77777777" w:rsidR="00493EE3" w:rsidRDefault="00493EE3" w:rsidP="00493EE3">
      <w:pPr>
        <w:pStyle w:val="Heading4"/>
      </w:pPr>
      <w:r>
        <w:t xml:space="preserve">Energy Codes and </w:t>
      </w:r>
      <w:r w:rsidRPr="00C36178">
        <w:t>Standards</w:t>
      </w:r>
    </w:p>
    <w:p w14:paraId="507DC9DE" w14:textId="77777777" w:rsidR="00493EE3" w:rsidRPr="006B6FD1" w:rsidRDefault="00493EE3" w:rsidP="00493EE3">
      <w:r>
        <w:t>None</w:t>
      </w:r>
    </w:p>
    <w:p w14:paraId="04B624C4" w14:textId="77777777" w:rsidR="00493EE3" w:rsidRDefault="00493EE3" w:rsidP="00493EE3">
      <w:pPr>
        <w:pStyle w:val="Heading3"/>
      </w:pPr>
      <w:bookmarkStart w:id="10474" w:name="_Toc182821604"/>
      <w:bookmarkStart w:id="10475" w:name="_Toc182856297"/>
      <w:r>
        <w:t>Wood Pellets</w:t>
      </w:r>
      <w:bookmarkEnd w:id="10474"/>
      <w:bookmarkEnd w:id="10475"/>
    </w:p>
    <w:p w14:paraId="5AAD21E2" w14:textId="77777777" w:rsidR="00493EE3" w:rsidRPr="00FC7A76" w:rsidRDefault="00493EE3" w:rsidP="00493EE3">
      <w:pPr>
        <w:spacing w:after="0"/>
        <w:ind w:left="1080"/>
      </w:pPr>
      <w:r w:rsidRPr="00394B33">
        <w:rPr>
          <w:b/>
          <w:bCs/>
        </w:rPr>
        <w:t xml:space="preserve">CHS Measure ID: </w:t>
      </w:r>
      <w:r>
        <w:t>RES_FUEL_WPEL</w:t>
      </w:r>
    </w:p>
    <w:p w14:paraId="3EF9BB29" w14:textId="77777777" w:rsidR="00493EE3" w:rsidRDefault="00493EE3" w:rsidP="00493EE3">
      <w:pPr>
        <w:spacing w:after="0"/>
        <w:ind w:left="1080"/>
        <w:rPr>
          <w:b/>
          <w:bCs/>
        </w:rPr>
      </w:pPr>
      <w:r>
        <w:rPr>
          <w:b/>
          <w:bCs/>
        </w:rPr>
        <w:t xml:space="preserve">Market Sector: </w:t>
      </w:r>
      <w:r>
        <w:t>Residential</w:t>
      </w:r>
    </w:p>
    <w:p w14:paraId="0D8DE87E" w14:textId="77777777" w:rsidR="00493EE3" w:rsidRPr="0016490D" w:rsidRDefault="00493EE3" w:rsidP="00493EE3">
      <w:pPr>
        <w:spacing w:after="0"/>
        <w:ind w:left="1080"/>
      </w:pPr>
      <w:r>
        <w:rPr>
          <w:b/>
          <w:bCs/>
        </w:rPr>
        <w:t xml:space="preserve">End Use: </w:t>
      </w:r>
      <w:r w:rsidRPr="00BE2E62">
        <w:t>Alternative Fuels</w:t>
      </w:r>
      <w:r>
        <w:t xml:space="preserve"> </w:t>
      </w:r>
    </w:p>
    <w:p w14:paraId="181CE006" w14:textId="77777777" w:rsidR="00493EE3" w:rsidRPr="003F16E4" w:rsidRDefault="00493EE3" w:rsidP="00493EE3">
      <w:pPr>
        <w:spacing w:after="0"/>
        <w:ind w:left="1080"/>
      </w:pPr>
      <w:r>
        <w:rPr>
          <w:b/>
          <w:bCs/>
        </w:rPr>
        <w:t xml:space="preserve">Applicable Building Types: </w:t>
      </w:r>
      <w:r>
        <w:t>Single Family, Multifamily</w:t>
      </w:r>
    </w:p>
    <w:p w14:paraId="26CB0D23" w14:textId="77777777" w:rsidR="00493EE3" w:rsidRDefault="00493EE3" w:rsidP="00493EE3">
      <w:pPr>
        <w:spacing w:after="0"/>
        <w:ind w:left="360" w:firstLine="720"/>
      </w:pPr>
      <w:r>
        <w:rPr>
          <w:b/>
          <w:bCs/>
        </w:rPr>
        <w:t xml:space="preserve">Decarbonization Pathways: </w:t>
      </w:r>
      <w:r w:rsidRPr="00BE2E62">
        <w:t>Alternative Fuels</w:t>
      </w:r>
    </w:p>
    <w:p w14:paraId="56C3D214" w14:textId="045D97E8" w:rsidR="00493EE3" w:rsidRPr="00963504" w:rsidRDefault="00493EE3" w:rsidP="00493EE3">
      <w:pPr>
        <w:spacing w:after="0"/>
        <w:ind w:left="1080"/>
      </w:pPr>
      <w:r>
        <w:rPr>
          <w:b/>
          <w:bCs/>
        </w:rPr>
        <w:t xml:space="preserve">Applicable Feedstocks: </w:t>
      </w:r>
      <w:r>
        <w:t>L</w:t>
      </w:r>
      <w:r w:rsidRPr="0023477C">
        <w:t xml:space="preserve">umber </w:t>
      </w:r>
      <w:del w:id="10476" w:author="Kevin Ketchman" w:date="2024-10-25T11:51:00Z" w16du:dateUtc="2024-10-25T15:51:00Z">
        <w:r w:rsidRPr="0023477C" w:rsidDel="00CD6892">
          <w:delText>wood</w:delText>
        </w:r>
        <w:r w:rsidDel="00CD6892">
          <w:delText>,</w:delText>
        </w:r>
        <w:r w:rsidRPr="0023477C" w:rsidDel="00CD6892">
          <w:delText xml:space="preserve"> lumber </w:delText>
        </w:r>
      </w:del>
      <w:r w:rsidRPr="0023477C">
        <w:t>mill residues</w:t>
      </w:r>
      <w:r>
        <w:t xml:space="preserve">, lumber mill </w:t>
      </w:r>
      <w:r w:rsidRPr="0023477C">
        <w:t>wastes</w:t>
      </w:r>
    </w:p>
    <w:p w14:paraId="315F255B" w14:textId="77777777" w:rsidR="00493EE3" w:rsidRDefault="00493EE3" w:rsidP="00493EE3">
      <w:pPr>
        <w:pStyle w:val="Heading4"/>
      </w:pPr>
      <w:r>
        <w:t>Measure Description</w:t>
      </w:r>
    </w:p>
    <w:p w14:paraId="705AA3D2" w14:textId="10409CC0" w:rsidR="001D3207" w:rsidRDefault="00493EE3" w:rsidP="001D3207">
      <w:pPr>
        <w:ind w:left="720"/>
        <w:rPr>
          <w:ins w:id="10477" w:author="Zachary Ross" w:date="2024-11-18T20:48:00Z" w16du:dateUtc="2024-11-19T01:48:00Z"/>
        </w:rPr>
      </w:pPr>
      <w:r>
        <w:t xml:space="preserve">This measure involves the replacement of natural gas, propane, or fuel oil #2 with wood pellets in the residential thermal sector. Wood pellets cannot be directly substituted for gaseous or liquid fuels; this measure assumes that the end-user </w:t>
      </w:r>
      <w:del w:id="10478" w:author="Zachary Ross" w:date="2024-11-18T20:46:00Z" w16du:dateUtc="2024-11-19T01:46:00Z">
        <w:r w:rsidDel="001D3207">
          <w:delText xml:space="preserve">either has the ability to substitute fuels at will (e.g. multiple thermal heating systems) or </w:delText>
        </w:r>
      </w:del>
      <w:r>
        <w:t xml:space="preserve">has made capital investments to replace thermal equipment that uses fossil fuels with </w:t>
      </w:r>
      <w:ins w:id="10479" w:author="Zachary Ross" w:date="2024-11-18T20:48:00Z" w16du:dateUtc="2024-11-19T01:48:00Z">
        <w:r w:rsidR="001D3207">
          <w:t xml:space="preserve">advanced wood heating equipment that uses wood </w:t>
        </w:r>
        <w:r w:rsidR="001D3207">
          <w:t>pellets</w:t>
        </w:r>
        <w:r w:rsidR="001D3207">
          <w:t>.</w:t>
        </w:r>
      </w:ins>
    </w:p>
    <w:p w14:paraId="2A28D09A" w14:textId="604BA440" w:rsidR="00493EE3" w:rsidDel="001D3207" w:rsidRDefault="00493EE3" w:rsidP="00493EE3">
      <w:pPr>
        <w:ind w:left="720"/>
        <w:rPr>
          <w:del w:id="10480" w:author="Zachary Ross" w:date="2024-11-18T20:48:00Z" w16du:dateUtc="2024-11-19T01:48:00Z"/>
        </w:rPr>
      </w:pPr>
      <w:del w:id="10481" w:author="Zachary Ross" w:date="2024-11-18T20:48:00Z" w16du:dateUtc="2024-11-19T01:48:00Z">
        <w:r w:rsidDel="001D3207">
          <w:delText>thermal equipment that uses wood pellets.</w:delText>
        </w:r>
      </w:del>
    </w:p>
    <w:p w14:paraId="7AD774CA" w14:textId="48B61E0F" w:rsidR="00493EE3" w:rsidRDefault="00493EE3" w:rsidP="00493EE3">
      <w:pPr>
        <w:ind w:left="720"/>
      </w:pPr>
      <w:r>
        <w:t xml:space="preserve">This measure assumes wood pellets are produced from a blend of </w:t>
      </w:r>
      <w:del w:id="10482" w:author="Kevin Ketchman" w:date="2024-10-25T11:52:00Z" w16du:dateUtc="2024-10-25T15:52:00Z">
        <w:r w:rsidDel="00CD6892">
          <w:delText xml:space="preserve">lumber wood, </w:delText>
        </w:r>
      </w:del>
      <w:r>
        <w:t>lumber mill residues</w:t>
      </w:r>
      <w:del w:id="10483" w:author="Zachary Ross" w:date="2024-11-18T20:46:00Z" w16du:dateUtc="2024-11-19T01:46:00Z">
        <w:r w:rsidDel="001D3207">
          <w:delText>,</w:delText>
        </w:r>
      </w:del>
      <w:r>
        <w:t xml:space="preserve"> and lumber mill wastes. Greenhouse gas reductions associated with this measure are derived from the difference in carbon intensity values (gCO</w:t>
      </w:r>
      <w:r w:rsidRPr="00165D28">
        <w:rPr>
          <w:vertAlign w:val="subscript"/>
        </w:rPr>
        <w:t>2</w:t>
      </w:r>
      <w:r>
        <w:t>e/MJ) between the baseline heating fuel and wood pellets. Due to the likely difficulty of verifying existing fuel usage, this measure allows for the use of a blended baseline carbon intensity value that assumes a default mix of energy sources based on the characteristics of the existing Vermont thermal sector.</w:t>
      </w:r>
    </w:p>
    <w:p w14:paraId="36A86936" w14:textId="77777777" w:rsidR="00493EE3" w:rsidRDefault="00493EE3" w:rsidP="00493EE3">
      <w:pPr>
        <w:keepNext/>
        <w:keepLines/>
        <w:ind w:firstLine="720"/>
        <w:rPr>
          <w:b/>
          <w:bCs/>
        </w:rPr>
      </w:pPr>
      <w:r>
        <w:rPr>
          <w:b/>
          <w:bCs/>
        </w:rPr>
        <w:t>Baseline Conditions</w:t>
      </w:r>
    </w:p>
    <w:p w14:paraId="75D911F5" w14:textId="77777777" w:rsidR="00493EE3" w:rsidRDefault="00493EE3" w:rsidP="00493EE3">
      <w:pPr>
        <w:ind w:left="720"/>
      </w:pPr>
      <w:r>
        <w:t>The baseline condition is the use of propane or fuel oil #2 in the residential thermal sector that is delivered to end users through a truck delivery service.</w:t>
      </w:r>
    </w:p>
    <w:p w14:paraId="2392DFF0" w14:textId="77777777" w:rsidR="00493EE3" w:rsidRDefault="00493EE3" w:rsidP="00493EE3">
      <w:pPr>
        <w:ind w:firstLine="720"/>
        <w:rPr>
          <w:b/>
          <w:bCs/>
        </w:rPr>
      </w:pPr>
      <w:r>
        <w:rPr>
          <w:b/>
          <w:bCs/>
        </w:rPr>
        <w:t>Proposed Conditions</w:t>
      </w:r>
    </w:p>
    <w:p w14:paraId="54A5BE72" w14:textId="77777777" w:rsidR="00493EE3" w:rsidRDefault="00493EE3" w:rsidP="00493EE3">
      <w:pPr>
        <w:ind w:left="720"/>
      </w:pPr>
      <w:r>
        <w:t xml:space="preserve">The proposed condition is the use of wood pellets that are produced from a blend of lumber wood, lumber mill residues, and lumber mill wastes. The wood pellet production pathway includes feedstock collection of lumber </w:t>
      </w:r>
      <w:r>
        <w:lastRenderedPageBreak/>
        <w:t xml:space="preserve">wood and lumber mill residues and wastes, fuel production, and transport of fuels to distributors. The production pathway excludes impacts relating to land use changes. </w:t>
      </w:r>
    </w:p>
    <w:p w14:paraId="75880775" w14:textId="2726F6C1" w:rsidR="00493EE3" w:rsidRDefault="00493EE3" w:rsidP="00493EE3">
      <w:pPr>
        <w:ind w:left="720"/>
      </w:pPr>
      <w:r w:rsidRPr="000F1E17">
        <w:t>For wood fuels, it takes significant time</w:t>
      </w:r>
      <w:r>
        <w:t xml:space="preserve"> </w:t>
      </w:r>
      <w:r w:rsidRPr="000F1E17">
        <w:t>for the regrowth of new trees to fully sequester the biogenic carbon emitted during combustion</w:t>
      </w:r>
      <w:r>
        <w:t xml:space="preserve"> of wood fuel</w:t>
      </w:r>
      <w:r w:rsidRPr="000F1E17">
        <w:t>.</w:t>
      </w:r>
      <w:r>
        <w:t xml:space="preserve"> </w:t>
      </w:r>
      <w:ins w:id="10484" w:author="Kevin Ketchman" w:date="2024-10-25T11:51:00Z" w16du:dateUtc="2024-10-25T15:51:00Z">
        <w:r w:rsidR="00CD6892">
          <w:t xml:space="preserve">However, wood pellets are produced from waste by-products and biogenic combustion emissions are therefore not associated with this fuel. </w:t>
        </w:r>
      </w:ins>
      <w:del w:id="10485" w:author="Kevin Ketchman" w:date="2024-10-25T11:51:00Z" w16du:dateUtc="2024-10-25T15:51:00Z">
        <w:r w:rsidDel="00CD6892">
          <w:delText>A</w:delText>
        </w:r>
        <w:r w:rsidRPr="000F1E17" w:rsidDel="00CD6892">
          <w:delText xml:space="preserve"> GWP</w:delText>
        </w:r>
        <w:r w:rsidRPr="000F1E17" w:rsidDel="00CD6892">
          <w:rPr>
            <w:vertAlign w:val="subscript"/>
          </w:rPr>
          <w:delText>bio</w:delText>
        </w:r>
        <w:r w:rsidRPr="000F1E17" w:rsidDel="00CD6892">
          <w:delText xml:space="preserve"> </w:delText>
        </w:r>
        <w:r w:rsidDel="00CD6892">
          <w:delText xml:space="preserve">factor of 0.32 is applied </w:delText>
        </w:r>
        <w:r w:rsidRPr="000F1E17" w:rsidDel="00CD6892">
          <w:delText>to CO</w:delText>
        </w:r>
        <w:r w:rsidRPr="000F1E17" w:rsidDel="00CD6892">
          <w:rPr>
            <w:vertAlign w:val="subscript"/>
          </w:rPr>
          <w:delText>2</w:delText>
        </w:r>
        <w:r w:rsidRPr="000F1E17" w:rsidDel="00CD6892">
          <w:delText xml:space="preserve"> combustion emissions </w:delText>
        </w:r>
        <w:r w:rsidDel="00CD6892">
          <w:delText xml:space="preserve">for </w:delText>
        </w:r>
        <w:r w:rsidRPr="000F1E17" w:rsidDel="00CD6892">
          <w:delText>wood fuels to account for the regrowth period.</w:delText>
        </w:r>
        <w:r w:rsidDel="00CD6892">
          <w:rPr>
            <w:rStyle w:val="FootnoteReference"/>
          </w:rPr>
          <w:footnoteReference w:id="461"/>
        </w:r>
        <w:r w:rsidDel="00CD6892">
          <w:delText xml:space="preserve"> This factor is embedded in the emission rate schedule in &lt;EMISSIONS SCHEDULE&gt; in &lt;FRONT MATTER SECTION&gt;.</w:delText>
        </w:r>
      </w:del>
    </w:p>
    <w:p w14:paraId="7E9310DB" w14:textId="77777777" w:rsidR="00493EE3" w:rsidRDefault="00493EE3" w:rsidP="00493EE3">
      <w:pPr>
        <w:ind w:left="720"/>
      </w:pPr>
      <w:r>
        <w:t>Emissions resulting from the distribution of fuels from the distributor to the end user are presumed equal between the proposed and baseline conditions since truck delivery is assumed in both for propane and fuel oil #2.</w:t>
      </w:r>
    </w:p>
    <w:p w14:paraId="6AFA9D6A" w14:textId="77777777" w:rsidR="00493EE3" w:rsidRDefault="00493EE3" w:rsidP="00493EE3">
      <w:pPr>
        <w:pStyle w:val="Heading4"/>
      </w:pPr>
      <w:r>
        <w:t>Eligibility Criteria</w:t>
      </w:r>
    </w:p>
    <w:p w14:paraId="2B75CF17" w14:textId="77777777" w:rsidR="00493EE3" w:rsidRDefault="00493EE3" w:rsidP="00493EE3">
      <w:r>
        <w:t>This measure characterizes wood pellets used in the thermal sector under a certain set of conditions. Specifically:</w:t>
      </w:r>
    </w:p>
    <w:p w14:paraId="0F5CC089" w14:textId="3BE58C83" w:rsidR="001D3207" w:rsidRDefault="001D3207" w:rsidP="001D3207">
      <w:pPr>
        <w:pStyle w:val="ListBullet"/>
        <w:rPr>
          <w:ins w:id="10488" w:author="Zachary Ross" w:date="2024-11-18T20:46:00Z" w16du:dateUtc="2024-11-19T01:46:00Z"/>
        </w:rPr>
      </w:pPr>
      <w:ins w:id="10489" w:author="Zachary Ross" w:date="2024-11-18T20:46:00Z" w16du:dateUtc="2024-11-19T01:46:00Z">
        <w:r>
          <w:t xml:space="preserve">The end-user must have installed an advanced wood heating measure as detailed in Sections </w:t>
        </w:r>
        <w:r>
          <w:fldChar w:fldCharType="begin"/>
        </w:r>
        <w:r>
          <w:instrText xml:space="preserve"> REF _Ref182855146 \r \h </w:instrText>
        </w:r>
        <w:r>
          <w:fldChar w:fldCharType="separate"/>
        </w:r>
      </w:ins>
      <w:r w:rsidR="00FC3D75">
        <w:t>2.4.2</w:t>
      </w:r>
      <w:ins w:id="10490" w:author="Zachary Ross" w:date="2024-11-18T20:46:00Z" w16du:dateUtc="2024-11-19T01:46:00Z">
        <w:r>
          <w:fldChar w:fldCharType="end"/>
        </w:r>
        <w:r>
          <w:t xml:space="preserve">, </w:t>
        </w:r>
        <w:r>
          <w:fldChar w:fldCharType="begin"/>
        </w:r>
        <w:r>
          <w:instrText xml:space="preserve"> REF _Ref182855147 \r \h </w:instrText>
        </w:r>
        <w:r>
          <w:fldChar w:fldCharType="separate"/>
        </w:r>
      </w:ins>
      <w:r w:rsidR="00FC3D75">
        <w:t>2.4.3</w:t>
      </w:r>
      <w:ins w:id="10491" w:author="Zachary Ross" w:date="2024-11-18T20:46:00Z" w16du:dateUtc="2024-11-19T01:46:00Z">
        <w:r>
          <w:fldChar w:fldCharType="end"/>
        </w:r>
        <w:r>
          <w:t xml:space="preserve">, </w:t>
        </w:r>
        <w:r>
          <w:fldChar w:fldCharType="begin"/>
        </w:r>
        <w:r>
          <w:instrText xml:space="preserve"> REF _Ref182855136 \r \h </w:instrText>
        </w:r>
        <w:r>
          <w:fldChar w:fldCharType="separate"/>
        </w:r>
      </w:ins>
      <w:r w:rsidR="00FC3D75">
        <w:t>3.4.2</w:t>
      </w:r>
      <w:ins w:id="10492" w:author="Zachary Ross" w:date="2024-11-18T20:46:00Z" w16du:dateUtc="2024-11-19T01:46:00Z">
        <w:r>
          <w:fldChar w:fldCharType="end"/>
        </w:r>
        <w:r>
          <w:t xml:space="preserve">, or </w:t>
        </w:r>
        <w:r>
          <w:fldChar w:fldCharType="begin"/>
        </w:r>
        <w:r>
          <w:instrText xml:space="preserve"> REF _Ref182855138 \r \h </w:instrText>
        </w:r>
        <w:r>
          <w:fldChar w:fldCharType="separate"/>
        </w:r>
      </w:ins>
      <w:r w:rsidR="00FC3D75">
        <w:t>3.4.3</w:t>
      </w:r>
      <w:ins w:id="10493" w:author="Zachary Ross" w:date="2024-11-18T20:46:00Z" w16du:dateUtc="2024-11-19T01:46:00Z">
        <w:r>
          <w:fldChar w:fldCharType="end"/>
        </w:r>
        <w:r>
          <w:t xml:space="preserve"> to be eligible for this measure.</w:t>
        </w:r>
      </w:ins>
    </w:p>
    <w:p w14:paraId="61966844" w14:textId="0E19D067" w:rsidR="00493EE3" w:rsidRDefault="00493EE3" w:rsidP="00493EE3">
      <w:pPr>
        <w:pStyle w:val="ListBullet"/>
      </w:pPr>
      <w:r>
        <w:t xml:space="preserve">The carbon intensity value for </w:t>
      </w:r>
      <w:r w:rsidRPr="003E288B">
        <w:t>wood</w:t>
      </w:r>
      <w:r>
        <w:t xml:space="preserve"> pellets is characterized for production pathways that reside within </w:t>
      </w:r>
      <w:del w:id="10494" w:author="Kevin Ketchman" w:date="2024-10-25T11:57:00Z" w16du:dateUtc="2024-10-25T15:57:00Z">
        <w:r w:rsidDel="00CD6892">
          <w:delText>the Northeast</w:delText>
        </w:r>
      </w:del>
      <w:ins w:id="10495" w:author="Kevin Ketchman" w:date="2024-10-25T11:57:00Z" w16du:dateUtc="2024-10-25T15:57:00Z">
        <w:r w:rsidR="00CD6892">
          <w:t>North America</w:t>
        </w:r>
      </w:ins>
      <w:r>
        <w:t xml:space="preserve">. Wood pellets that are imported from outside </w:t>
      </w:r>
      <w:del w:id="10496" w:author="Kevin Ketchman" w:date="2024-10-25T11:58:00Z" w16du:dateUtc="2024-10-25T15:58:00Z">
        <w:r w:rsidDel="00CD6892">
          <w:delText xml:space="preserve">the northeast </w:delText>
        </w:r>
      </w:del>
      <w:ins w:id="10497" w:author="Kevin Ketchman" w:date="2024-10-25T11:58:00Z" w16du:dateUtc="2024-10-25T15:58:00Z">
        <w:r w:rsidR="00CD6892">
          <w:t xml:space="preserve">North America </w:t>
        </w:r>
      </w:ins>
      <w:r>
        <w:t>are not eligible for this measure.</w:t>
      </w:r>
      <w:del w:id="10498" w:author="Kevin Ketchman" w:date="2024-10-25T11:58:00Z" w16du:dateUtc="2024-10-25T15:58:00Z">
        <w:r w:rsidDel="00CD6892">
          <w:rPr>
            <w:rStyle w:val="FootnoteReference"/>
          </w:rPr>
          <w:footnoteReference w:id="462"/>
        </w:r>
      </w:del>
      <w:r>
        <w:t xml:space="preserve"> </w:t>
      </w:r>
    </w:p>
    <w:p w14:paraId="622ADA68" w14:textId="6C2C03E9" w:rsidR="00493EE3" w:rsidRDefault="00493EE3" w:rsidP="00493EE3">
      <w:r w:rsidRPr="00D57932">
        <w:t xml:space="preserve">This measure does not characterize the use of </w:t>
      </w:r>
      <w:r>
        <w:t>wood pellets</w:t>
      </w:r>
      <w:r w:rsidRPr="00D57932">
        <w:t xml:space="preserve"> in the thermal sector that does not meet </w:t>
      </w:r>
      <w:del w:id="10501" w:author="Zachary Ross" w:date="2024-11-18T20:46:00Z" w16du:dateUtc="2024-11-19T01:46:00Z">
        <w:r w:rsidDel="001D3207">
          <w:delText>this</w:delText>
        </w:r>
        <w:r w:rsidRPr="00D57932" w:rsidDel="001D3207">
          <w:delText xml:space="preserve"> </w:delText>
        </w:r>
      </w:del>
      <w:ins w:id="10502" w:author="Zachary Ross" w:date="2024-11-18T20:46:00Z" w16du:dateUtc="2024-11-19T01:46:00Z">
        <w:r w:rsidR="001D3207">
          <w:t>th</w:t>
        </w:r>
        <w:r w:rsidR="001D3207">
          <w:t>ese</w:t>
        </w:r>
        <w:r w:rsidR="001D3207" w:rsidRPr="00D57932">
          <w:t xml:space="preserve"> </w:t>
        </w:r>
      </w:ins>
      <w:r w:rsidRPr="00D57932">
        <w:t>above condition</w:t>
      </w:r>
      <w:ins w:id="10503" w:author="Zachary Ross" w:date="2024-11-18T20:46:00Z" w16du:dateUtc="2024-11-19T01:46:00Z">
        <w:r w:rsidR="001D3207">
          <w:t>s.</w:t>
        </w:r>
      </w:ins>
      <w:del w:id="10504" w:author="Zachary Ross" w:date="2024-11-18T20:46:00Z" w16du:dateUtc="2024-11-19T01:46:00Z">
        <w:r w:rsidDel="001D3207">
          <w:delText>.</w:delText>
        </w:r>
      </w:del>
    </w:p>
    <w:p w14:paraId="2109C297" w14:textId="77777777" w:rsidR="00493EE3" w:rsidRDefault="00493EE3" w:rsidP="00493EE3">
      <w:pPr>
        <w:pStyle w:val="Heading4"/>
        <w:keepNext/>
        <w:keepLines/>
      </w:pPr>
      <w:r w:rsidRPr="00C36178">
        <w:t>Decarbonization</w:t>
      </w:r>
      <w:r>
        <w:t xml:space="preserve"> Summary</w:t>
      </w:r>
    </w:p>
    <w:p w14:paraId="0E7AE989" w14:textId="509CF7C5" w:rsidR="00493EE3" w:rsidRDefault="00493EE3" w:rsidP="00493EE3">
      <w:pPr>
        <w:ind w:left="720"/>
      </w:pPr>
      <w:r>
        <w:fldChar w:fldCharType="begin"/>
      </w:r>
      <w:r>
        <w:instrText xml:space="preserve"> REF _Ref176253349 \h </w:instrText>
      </w:r>
      <w:r>
        <w:fldChar w:fldCharType="separate"/>
      </w:r>
      <w:r w:rsidR="00FC3D75">
        <w:t xml:space="preserve">Table </w:t>
      </w:r>
      <w:r w:rsidR="00FC3D75">
        <w:rPr>
          <w:noProof/>
        </w:rPr>
        <w:t>136</w:t>
      </w:r>
      <w:r>
        <w:fldChar w:fldCharType="end"/>
      </w:r>
      <w:r>
        <w:t xml:space="preserve"> </w:t>
      </w:r>
      <w:r w:rsidRPr="00AF1550">
        <w:t xml:space="preserve">provides </w:t>
      </w:r>
      <w:r>
        <w:t xml:space="preserve">the </w:t>
      </w:r>
      <w:r w:rsidRPr="00AF1550">
        <w:t xml:space="preserve">estimated </w:t>
      </w:r>
      <w:r>
        <w:t>2025 decarbonization range for replacement of propane and fuel oil #2</w:t>
      </w:r>
      <w:r w:rsidRPr="0084682F">
        <w:t xml:space="preserve"> with </w:t>
      </w:r>
      <w:r>
        <w:t>wood pellets</w:t>
      </w:r>
      <w:r w:rsidRPr="0084682F">
        <w:t>.</w:t>
      </w:r>
      <w:r w:rsidRPr="003B3CE2">
        <w:t xml:space="preserve"> </w:t>
      </w:r>
      <w:r w:rsidRPr="007C1EC0">
        <w:t>These estimates are not inclusive of all eligible conditions; other conditions may be calculated from the algorithms herein.</w:t>
      </w:r>
    </w:p>
    <w:p w14:paraId="1C5DD59C" w14:textId="3E49173D" w:rsidR="00493EE3" w:rsidRDefault="00493EE3" w:rsidP="00726261">
      <w:pPr>
        <w:pStyle w:val="Caption"/>
        <w:pPrChange w:id="10505" w:author="Kevin Ketchman" w:date="2024-10-25T14:38:00Z" w16du:dateUtc="2024-10-25T18:38:00Z">
          <w:pPr>
            <w:pStyle w:val="Caption"/>
            <w:keepLines/>
          </w:pPr>
        </w:pPrChange>
      </w:pPr>
      <w:bookmarkStart w:id="10506" w:name="_Ref176253349"/>
      <w:r>
        <w:t xml:space="preserve">Table </w:t>
      </w:r>
      <w:r>
        <w:fldChar w:fldCharType="begin"/>
      </w:r>
      <w:r>
        <w:instrText xml:space="preserve"> SEQ Table \* ARABIC </w:instrText>
      </w:r>
      <w:r>
        <w:fldChar w:fldCharType="separate"/>
      </w:r>
      <w:r w:rsidR="00FC3D75">
        <w:rPr>
          <w:noProof/>
        </w:rPr>
        <w:t>136</w:t>
      </w:r>
      <w:r>
        <w:fldChar w:fldCharType="end"/>
      </w:r>
      <w:bookmarkEnd w:id="10506"/>
      <w:r>
        <w:t>.</w:t>
      </w:r>
      <w:r w:rsidRPr="00897C4B">
        <w:t xml:space="preserve"> </w:t>
      </w:r>
      <w:r>
        <w:t xml:space="preserve">Wood Pellet </w:t>
      </w:r>
      <w:r w:rsidRPr="00897C4B">
        <w:t>CO</w:t>
      </w:r>
      <w:r w:rsidRPr="00941CD9">
        <w:rPr>
          <w:vertAlign w:val="subscript"/>
        </w:rPr>
        <w:t>2</w:t>
      </w:r>
      <w:r w:rsidRPr="00897C4B">
        <w:t>e Reductions</w:t>
      </w:r>
    </w:p>
    <w:tbl>
      <w:tblPr>
        <w:tblStyle w:val="ODCBasic-1"/>
        <w:tblW w:w="0" w:type="auto"/>
        <w:tblCellMar>
          <w:top w:w="0" w:type="dxa"/>
          <w:bottom w:w="14" w:type="dxa"/>
        </w:tblCellMar>
        <w:tblLook w:val="04A0" w:firstRow="1" w:lastRow="0" w:firstColumn="1" w:lastColumn="0" w:noHBand="0" w:noVBand="1"/>
      </w:tblPr>
      <w:tblGrid>
        <w:gridCol w:w="1486"/>
        <w:gridCol w:w="1294"/>
        <w:gridCol w:w="1288"/>
        <w:gridCol w:w="2677"/>
        <w:tblGridChange w:id="10507">
          <w:tblGrid>
            <w:gridCol w:w="1486"/>
            <w:gridCol w:w="1294"/>
            <w:gridCol w:w="1288"/>
            <w:gridCol w:w="2677"/>
          </w:tblGrid>
        </w:tblGridChange>
      </w:tblGrid>
      <w:tr w:rsidR="00493EE3" w14:paraId="520BB69D" w14:textId="77777777" w:rsidTr="00A14DC9">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4A4D56" w:themeColor="text1"/>
              <w:right w:val="single" w:sz="4" w:space="0" w:color="4A4D56" w:themeColor="text1"/>
            </w:tcBorders>
          </w:tcPr>
          <w:p w14:paraId="56D874EC" w14:textId="77777777" w:rsidR="00493EE3" w:rsidRPr="00625570" w:rsidRDefault="00493EE3" w:rsidP="00A14DC9">
            <w:pPr>
              <w:pStyle w:val="TableHeadingLeft"/>
              <w:keepNext/>
              <w:keepLines/>
            </w:pPr>
            <w:r>
              <w:t>Alternative Fuel</w:t>
            </w:r>
          </w:p>
        </w:tc>
        <w:tc>
          <w:tcPr>
            <w:tcW w:w="0" w:type="auto"/>
            <w:tcBorders>
              <w:left w:val="single" w:sz="4" w:space="0" w:color="4A4D56" w:themeColor="text1"/>
              <w:bottom w:val="single" w:sz="4" w:space="0" w:color="4A4D56" w:themeColor="text1"/>
              <w:right w:val="single" w:sz="4" w:space="0" w:color="4A4D56" w:themeColor="text1"/>
            </w:tcBorders>
          </w:tcPr>
          <w:p w14:paraId="490A64DD" w14:textId="77777777" w:rsidR="00493EE3" w:rsidRPr="00625570" w:rsidRDefault="00493EE3" w:rsidP="00A14DC9">
            <w:pPr>
              <w:pStyle w:val="TableHeadingCentered"/>
              <w:keepNext/>
              <w:keepLines/>
              <w:cnfStyle w:val="100000000000" w:firstRow="1" w:lastRow="0" w:firstColumn="0" w:lastColumn="0" w:oddVBand="0" w:evenVBand="0" w:oddHBand="0" w:evenHBand="0" w:firstRowFirstColumn="0" w:firstRowLastColumn="0" w:lastRowFirstColumn="0" w:lastRowLastColumn="0"/>
            </w:pPr>
            <w:r>
              <w:t>Baseline Fuel</w:t>
            </w:r>
          </w:p>
        </w:tc>
        <w:tc>
          <w:tcPr>
            <w:tcW w:w="0" w:type="auto"/>
            <w:tcBorders>
              <w:left w:val="single" w:sz="4" w:space="0" w:color="4A4D56" w:themeColor="text1"/>
              <w:bottom w:val="single" w:sz="4" w:space="0" w:color="4A4D56" w:themeColor="text1"/>
              <w:right w:val="single" w:sz="4" w:space="0" w:color="4A4D56" w:themeColor="text1"/>
            </w:tcBorders>
          </w:tcPr>
          <w:p w14:paraId="2ECC580A" w14:textId="77777777" w:rsidR="00493EE3" w:rsidRPr="00625570" w:rsidRDefault="00493EE3" w:rsidP="00A14DC9">
            <w:pPr>
              <w:pStyle w:val="TableHeadingCentered"/>
              <w:keepNext/>
              <w:keepLines/>
              <w:cnfStyle w:val="100000000000" w:firstRow="1" w:lastRow="0" w:firstColumn="0" w:lastColumn="0" w:oddVBand="0" w:evenVBand="0" w:oddHBand="0" w:evenHBand="0" w:firstRowFirstColumn="0" w:firstRowLastColumn="0" w:lastRowFirstColumn="0" w:lastRowLastColumn="0"/>
            </w:pPr>
            <w:r>
              <w:t>Building Type</w:t>
            </w:r>
          </w:p>
        </w:tc>
        <w:tc>
          <w:tcPr>
            <w:tcW w:w="2677" w:type="dxa"/>
            <w:tcBorders>
              <w:left w:val="single" w:sz="4" w:space="0" w:color="4A4D56" w:themeColor="text1"/>
              <w:bottom w:val="single" w:sz="4" w:space="0" w:color="4A4D56" w:themeColor="text1"/>
              <w:right w:val="single" w:sz="4" w:space="0" w:color="4A4D56" w:themeColor="text1"/>
            </w:tcBorders>
          </w:tcPr>
          <w:p w14:paraId="705A44BB" w14:textId="77777777" w:rsidR="00493EE3" w:rsidRPr="00625570" w:rsidRDefault="00493EE3" w:rsidP="00A14DC9">
            <w:pPr>
              <w:pStyle w:val="TableHeadingCentered"/>
              <w:keepNext/>
              <w:keepLines/>
              <w:cnfStyle w:val="100000000000" w:firstRow="1" w:lastRow="0" w:firstColumn="0" w:lastColumn="0" w:oddVBand="0" w:evenVBand="0" w:oddHBand="0" w:evenHBand="0" w:firstRowFirstColumn="0" w:firstRowLastColumn="0" w:lastRowFirstColumn="0" w:lastRowLastColumn="0"/>
            </w:pPr>
            <w:r w:rsidRPr="00B54E5A">
              <w:t>CO2e Reduction Per Unit [gCO</w:t>
            </w:r>
            <w:r w:rsidRPr="00A16868">
              <w:rPr>
                <w:vertAlign w:val="subscript"/>
              </w:rPr>
              <w:t>2</w:t>
            </w:r>
            <w:r w:rsidRPr="00B54E5A">
              <w:t>e/short ton] in 2025</w:t>
            </w:r>
          </w:p>
        </w:tc>
      </w:tr>
      <w:tr w:rsidR="00EF5B08" w14:paraId="0AECB2CF" w14:textId="77777777" w:rsidTr="00D038BB">
        <w:tblPrEx>
          <w:tblW w:w="0" w:type="auto"/>
          <w:tblCellMar>
            <w:top w:w="0" w:type="dxa"/>
            <w:bottom w:w="14" w:type="dxa"/>
          </w:tblCellMar>
          <w:tblPrExChange w:id="10508" w:author="Kevin Ketchman" w:date="2024-11-08T13:45:00Z" w16du:dateUtc="2024-11-08T18:45:00Z">
            <w:tblPrEx>
              <w:tblW w:w="0" w:type="auto"/>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10509"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auto"/>
            <w:vMerge w:val="restart"/>
            <w:tcBorders>
              <w:top w:val="single" w:sz="4" w:space="0" w:color="4A4D56" w:themeColor="text1"/>
            </w:tcBorders>
            <w:tcPrChange w:id="10510" w:author="Kevin Ketchman" w:date="2024-11-08T13:45:00Z" w16du:dateUtc="2024-11-08T18:45:00Z">
              <w:tcPr>
                <w:tcW w:w="0" w:type="auto"/>
                <w:vMerge w:val="restart"/>
                <w:tcBorders>
                  <w:top w:val="single" w:sz="4" w:space="0" w:color="4A4D56" w:themeColor="text1"/>
                </w:tcBorders>
              </w:tcPr>
            </w:tcPrChange>
          </w:tcPr>
          <w:p w14:paraId="26698878" w14:textId="77777777" w:rsidR="00EF5B08" w:rsidRPr="00625570" w:rsidRDefault="00EF5B08" w:rsidP="00EF5B08">
            <w:pPr>
              <w:pStyle w:val="TableLeftText"/>
              <w:keepNext/>
              <w:keepLines/>
              <w:cnfStyle w:val="001000100000" w:firstRow="0" w:lastRow="0" w:firstColumn="1" w:lastColumn="0" w:oddVBand="0" w:evenVBand="0" w:oddHBand="1" w:evenHBand="0" w:firstRowFirstColumn="0" w:firstRowLastColumn="0" w:lastRowFirstColumn="0" w:lastRowLastColumn="0"/>
            </w:pPr>
            <w:r>
              <w:t>Wood pellets</w:t>
            </w:r>
          </w:p>
        </w:tc>
        <w:tc>
          <w:tcPr>
            <w:tcW w:w="0" w:type="auto"/>
            <w:tcBorders>
              <w:top w:val="single" w:sz="4" w:space="0" w:color="4A4D56" w:themeColor="text1"/>
            </w:tcBorders>
            <w:tcPrChange w:id="10511" w:author="Kevin Ketchman" w:date="2024-11-08T13:45:00Z" w16du:dateUtc="2024-11-08T18:45:00Z">
              <w:tcPr>
                <w:tcW w:w="0" w:type="auto"/>
                <w:tcBorders>
                  <w:top w:val="single" w:sz="4" w:space="0" w:color="4A4D56" w:themeColor="text1"/>
                </w:tcBorders>
              </w:tcPr>
            </w:tcPrChange>
          </w:tcPr>
          <w:p w14:paraId="39A5187E" w14:textId="77777777" w:rsidR="00EF5B08" w:rsidRPr="000B7901" w:rsidRDefault="00EF5B08" w:rsidP="00EF5B08">
            <w:pPr>
              <w:pStyle w:val="TableCenterText"/>
              <w:keepNext/>
              <w:keepLines/>
              <w:cnfStyle w:val="000000100000" w:firstRow="0" w:lastRow="0" w:firstColumn="0" w:lastColumn="0" w:oddVBand="0" w:evenVBand="0" w:oddHBand="1" w:evenHBand="0" w:firstRowFirstColumn="0" w:firstRowLastColumn="0" w:lastRowFirstColumn="0" w:lastRowLastColumn="0"/>
            </w:pPr>
            <w:r>
              <w:t>Propane</w:t>
            </w:r>
          </w:p>
        </w:tc>
        <w:tc>
          <w:tcPr>
            <w:tcW w:w="0" w:type="auto"/>
            <w:tcBorders>
              <w:top w:val="single" w:sz="4" w:space="0" w:color="4A4D56" w:themeColor="text1"/>
            </w:tcBorders>
            <w:tcPrChange w:id="10512" w:author="Kevin Ketchman" w:date="2024-11-08T13:45:00Z" w16du:dateUtc="2024-11-08T18:45:00Z">
              <w:tcPr>
                <w:tcW w:w="0" w:type="auto"/>
                <w:tcBorders>
                  <w:top w:val="single" w:sz="4" w:space="0" w:color="4A4D56" w:themeColor="text1"/>
                </w:tcBorders>
              </w:tcPr>
            </w:tcPrChange>
          </w:tcPr>
          <w:p w14:paraId="0DA97CC2" w14:textId="77777777" w:rsidR="00EF5B08" w:rsidRPr="000B7901" w:rsidRDefault="00EF5B08" w:rsidP="00EF5B08">
            <w:pPr>
              <w:pStyle w:val="TableCenterText"/>
              <w:keepNext/>
              <w:keepLines/>
              <w:cnfStyle w:val="000000100000" w:firstRow="0" w:lastRow="0" w:firstColumn="0" w:lastColumn="0" w:oddVBand="0" w:evenVBand="0" w:oddHBand="1" w:evenHBand="0" w:firstRowFirstColumn="0" w:firstRowLastColumn="0" w:lastRowFirstColumn="0" w:lastRowLastColumn="0"/>
            </w:pPr>
            <w:r>
              <w:t>N/A</w:t>
            </w:r>
          </w:p>
        </w:tc>
        <w:tc>
          <w:tcPr>
            <w:tcW w:w="0" w:type="dxa"/>
            <w:tcBorders>
              <w:top w:val="single" w:sz="4" w:space="0" w:color="4A4D56" w:themeColor="text1"/>
            </w:tcBorders>
            <w:tcPrChange w:id="10513" w:author="Kevin Ketchman" w:date="2024-11-08T13:45:00Z" w16du:dateUtc="2024-11-08T18:45:00Z">
              <w:tcPr>
                <w:tcW w:w="2677" w:type="dxa"/>
                <w:tcBorders>
                  <w:top w:val="single" w:sz="4" w:space="0" w:color="4A4D56" w:themeColor="text1"/>
                </w:tcBorders>
              </w:tcPr>
            </w:tcPrChange>
          </w:tcPr>
          <w:p w14:paraId="3A23CFEE" w14:textId="03259484" w:rsidR="00EF5B08" w:rsidRPr="008B34D9" w:rsidRDefault="00EF5B08" w:rsidP="00D038BB">
            <w:pPr>
              <w:pStyle w:val="TableCenterText"/>
              <w:keepNext/>
              <w:keepLines/>
              <w:jc w:val="right"/>
              <w:cnfStyle w:val="000000100000" w:firstRow="0" w:lastRow="0" w:firstColumn="0" w:lastColumn="0" w:oddVBand="0" w:evenVBand="0" w:oddHBand="1" w:evenHBand="0" w:firstRowFirstColumn="0" w:firstRowLastColumn="0" w:lastRowFirstColumn="0" w:lastRowLastColumn="0"/>
            </w:pPr>
            <w:ins w:id="10514" w:author="Kevin Ketchman" w:date="2024-11-08T10:06:00Z" w16du:dateUtc="2024-11-08T15:06:00Z">
              <w:r w:rsidRPr="008B34D9">
                <w:rPr>
                  <w:rFonts w:cs="Arial"/>
                  <w:color w:val="4A4D56"/>
                </w:rPr>
                <w:t>788,223</w:t>
              </w:r>
            </w:ins>
            <w:del w:id="10515" w:author="Kevin Ketchman" w:date="2024-11-08T10:06:00Z" w16du:dateUtc="2024-11-08T15:06:00Z">
              <w:r w:rsidRPr="008B34D9" w:rsidDel="00F90F9C">
                <w:delText>309,155</w:delText>
              </w:r>
            </w:del>
          </w:p>
        </w:tc>
      </w:tr>
      <w:tr w:rsidR="00EF5B08" w14:paraId="7C7C84E6" w14:textId="77777777" w:rsidTr="00D038BB">
        <w:tblPrEx>
          <w:tblW w:w="0" w:type="auto"/>
          <w:tblCellMar>
            <w:top w:w="0" w:type="dxa"/>
            <w:bottom w:w="14" w:type="dxa"/>
          </w:tblCellMar>
          <w:tblPrExChange w:id="10516" w:author="Kevin Ketchman" w:date="2024-11-08T13:45:00Z" w16du:dateUtc="2024-11-08T18:45:00Z">
            <w:tblPrEx>
              <w:tblW w:w="0" w:type="auto"/>
              <w:tblCellMar>
                <w:top w:w="0" w:type="dxa"/>
                <w:bottom w:w="14"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trPrChange w:id="10517"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auto"/>
            <w:vMerge/>
            <w:tcPrChange w:id="10518" w:author="Kevin Ketchman" w:date="2024-11-08T13:45:00Z" w16du:dateUtc="2024-11-08T18:45:00Z">
              <w:tcPr>
                <w:tcW w:w="0" w:type="auto"/>
                <w:vMerge/>
              </w:tcPr>
            </w:tcPrChange>
          </w:tcPr>
          <w:p w14:paraId="35945E68" w14:textId="77777777" w:rsidR="00EF5B08" w:rsidRPr="00625570" w:rsidRDefault="00EF5B08" w:rsidP="00EF5B08">
            <w:pPr>
              <w:pStyle w:val="TableLeftText"/>
              <w:keepNext/>
              <w:keepLines/>
              <w:cnfStyle w:val="001000010000" w:firstRow="0" w:lastRow="0" w:firstColumn="1" w:lastColumn="0" w:oddVBand="0" w:evenVBand="0" w:oddHBand="0" w:evenHBand="1" w:firstRowFirstColumn="0" w:firstRowLastColumn="0" w:lastRowFirstColumn="0" w:lastRowLastColumn="0"/>
            </w:pPr>
          </w:p>
        </w:tc>
        <w:tc>
          <w:tcPr>
            <w:tcW w:w="0" w:type="auto"/>
            <w:tcPrChange w:id="10519" w:author="Kevin Ketchman" w:date="2024-11-08T13:45:00Z" w16du:dateUtc="2024-11-08T18:45:00Z">
              <w:tcPr>
                <w:tcW w:w="0" w:type="auto"/>
              </w:tcPr>
            </w:tcPrChange>
          </w:tcPr>
          <w:p w14:paraId="17F67FE5" w14:textId="77777777" w:rsidR="00EF5B08" w:rsidRPr="000B7901" w:rsidRDefault="00EF5B08" w:rsidP="00EF5B08">
            <w:pPr>
              <w:pStyle w:val="TableCenterText"/>
              <w:keepNext/>
              <w:keepLines/>
              <w:cnfStyle w:val="000000010000" w:firstRow="0" w:lastRow="0" w:firstColumn="0" w:lastColumn="0" w:oddVBand="0" w:evenVBand="0" w:oddHBand="0" w:evenHBand="1" w:firstRowFirstColumn="0" w:firstRowLastColumn="0" w:lastRowFirstColumn="0" w:lastRowLastColumn="0"/>
            </w:pPr>
            <w:r>
              <w:t>Fuel oil #2</w:t>
            </w:r>
          </w:p>
        </w:tc>
        <w:tc>
          <w:tcPr>
            <w:tcW w:w="0" w:type="auto"/>
            <w:tcPrChange w:id="10520" w:author="Kevin Ketchman" w:date="2024-11-08T13:45:00Z" w16du:dateUtc="2024-11-08T18:45:00Z">
              <w:tcPr>
                <w:tcW w:w="0" w:type="auto"/>
              </w:tcPr>
            </w:tcPrChange>
          </w:tcPr>
          <w:p w14:paraId="66952BF0" w14:textId="77777777" w:rsidR="00EF5B08" w:rsidRPr="000B7901" w:rsidRDefault="00EF5B08" w:rsidP="00EF5B08">
            <w:pPr>
              <w:pStyle w:val="TableCenterText"/>
              <w:keepNext/>
              <w:keepLines/>
              <w:cnfStyle w:val="000000010000" w:firstRow="0" w:lastRow="0" w:firstColumn="0" w:lastColumn="0" w:oddVBand="0" w:evenVBand="0" w:oddHBand="0" w:evenHBand="1" w:firstRowFirstColumn="0" w:firstRowLastColumn="0" w:lastRowFirstColumn="0" w:lastRowLastColumn="0"/>
            </w:pPr>
            <w:r>
              <w:t>N/A</w:t>
            </w:r>
          </w:p>
        </w:tc>
        <w:tc>
          <w:tcPr>
            <w:tcW w:w="0" w:type="dxa"/>
            <w:tcPrChange w:id="10521" w:author="Kevin Ketchman" w:date="2024-11-08T13:45:00Z" w16du:dateUtc="2024-11-08T18:45:00Z">
              <w:tcPr>
                <w:tcW w:w="2677" w:type="dxa"/>
              </w:tcPr>
            </w:tcPrChange>
          </w:tcPr>
          <w:p w14:paraId="03C3756D" w14:textId="6BE86583" w:rsidR="00EF5B08" w:rsidRPr="008B34D9" w:rsidRDefault="00EF5B08" w:rsidP="00D038BB">
            <w:pPr>
              <w:pStyle w:val="TableCenterText"/>
              <w:keepNext/>
              <w:keepLines/>
              <w:jc w:val="right"/>
              <w:cnfStyle w:val="000000010000" w:firstRow="0" w:lastRow="0" w:firstColumn="0" w:lastColumn="0" w:oddVBand="0" w:evenVBand="0" w:oddHBand="0" w:evenHBand="1" w:firstRowFirstColumn="0" w:firstRowLastColumn="0" w:lastRowFirstColumn="0" w:lastRowLastColumn="0"/>
            </w:pPr>
            <w:ins w:id="10522" w:author="Kevin Ketchman" w:date="2024-11-08T10:06:00Z" w16du:dateUtc="2024-11-08T15:06:00Z">
              <w:r w:rsidRPr="008B34D9">
                <w:rPr>
                  <w:rFonts w:cs="Arial"/>
                  <w:color w:val="4A4D56"/>
                </w:rPr>
                <w:t>954,940</w:t>
              </w:r>
            </w:ins>
            <w:del w:id="10523" w:author="Kevin Ketchman" w:date="2024-11-08T10:06:00Z" w16du:dateUtc="2024-11-08T15:06:00Z">
              <w:r w:rsidRPr="008B34D9" w:rsidDel="00F90F9C">
                <w:delText>471,891</w:delText>
              </w:r>
            </w:del>
          </w:p>
        </w:tc>
      </w:tr>
      <w:tr w:rsidR="00EF5B08" w14:paraId="3DB40441" w14:textId="77777777" w:rsidTr="00D038BB">
        <w:tblPrEx>
          <w:tblW w:w="0" w:type="auto"/>
          <w:tblCellMar>
            <w:top w:w="0" w:type="dxa"/>
            <w:bottom w:w="14" w:type="dxa"/>
          </w:tblCellMar>
          <w:tblPrExChange w:id="10524" w:author="Kevin Ketchman" w:date="2024-11-08T13:45:00Z" w16du:dateUtc="2024-11-08T18:45:00Z">
            <w:tblPrEx>
              <w:tblW w:w="0" w:type="auto"/>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10525"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auto"/>
            <w:vMerge/>
            <w:tcPrChange w:id="10526" w:author="Kevin Ketchman" w:date="2024-11-08T13:45:00Z" w16du:dateUtc="2024-11-08T18:45:00Z">
              <w:tcPr>
                <w:tcW w:w="0" w:type="auto"/>
                <w:vMerge/>
              </w:tcPr>
            </w:tcPrChange>
          </w:tcPr>
          <w:p w14:paraId="5003757F" w14:textId="77777777" w:rsidR="00EF5B08" w:rsidRPr="00625570" w:rsidRDefault="00EF5B08" w:rsidP="00EF5B08">
            <w:pPr>
              <w:pStyle w:val="TableLeftText"/>
              <w:keepNext/>
              <w:keepLines/>
              <w:cnfStyle w:val="001000100000" w:firstRow="0" w:lastRow="0" w:firstColumn="1" w:lastColumn="0" w:oddVBand="0" w:evenVBand="0" w:oddHBand="1" w:evenHBand="0" w:firstRowFirstColumn="0" w:firstRowLastColumn="0" w:lastRowFirstColumn="0" w:lastRowLastColumn="0"/>
            </w:pPr>
          </w:p>
        </w:tc>
        <w:tc>
          <w:tcPr>
            <w:tcW w:w="0" w:type="auto"/>
            <w:tcPrChange w:id="10527" w:author="Kevin Ketchman" w:date="2024-11-08T13:45:00Z" w16du:dateUtc="2024-11-08T18:45:00Z">
              <w:tcPr>
                <w:tcW w:w="0" w:type="auto"/>
              </w:tcPr>
            </w:tcPrChange>
          </w:tcPr>
          <w:p w14:paraId="2FBF726A" w14:textId="77777777" w:rsidR="00EF5B08" w:rsidRPr="000B7901" w:rsidRDefault="00EF5B08" w:rsidP="00EF5B08">
            <w:pPr>
              <w:pStyle w:val="TableCenterText"/>
              <w:keepNext/>
              <w:keepLines/>
              <w:cnfStyle w:val="000000100000" w:firstRow="0" w:lastRow="0" w:firstColumn="0" w:lastColumn="0" w:oddVBand="0" w:evenVBand="0" w:oddHBand="1" w:evenHBand="0" w:firstRowFirstColumn="0" w:firstRowLastColumn="0" w:lastRowFirstColumn="0" w:lastRowLastColumn="0"/>
            </w:pPr>
            <w:r>
              <w:t>Natural gas</w:t>
            </w:r>
          </w:p>
        </w:tc>
        <w:tc>
          <w:tcPr>
            <w:tcW w:w="0" w:type="auto"/>
            <w:tcPrChange w:id="10528" w:author="Kevin Ketchman" w:date="2024-11-08T13:45:00Z" w16du:dateUtc="2024-11-08T18:45:00Z">
              <w:tcPr>
                <w:tcW w:w="0" w:type="auto"/>
              </w:tcPr>
            </w:tcPrChange>
          </w:tcPr>
          <w:p w14:paraId="5E9507D9" w14:textId="77777777" w:rsidR="00EF5B08" w:rsidRPr="000B7901" w:rsidRDefault="00EF5B08" w:rsidP="00EF5B08">
            <w:pPr>
              <w:pStyle w:val="TableCenterText"/>
              <w:keepNext/>
              <w:keepLines/>
              <w:cnfStyle w:val="000000100000" w:firstRow="0" w:lastRow="0" w:firstColumn="0" w:lastColumn="0" w:oddVBand="0" w:evenVBand="0" w:oddHBand="1" w:evenHBand="0" w:firstRowFirstColumn="0" w:firstRowLastColumn="0" w:lastRowFirstColumn="0" w:lastRowLastColumn="0"/>
            </w:pPr>
            <w:r>
              <w:t>N/A</w:t>
            </w:r>
          </w:p>
        </w:tc>
        <w:tc>
          <w:tcPr>
            <w:tcW w:w="0" w:type="dxa"/>
            <w:tcPrChange w:id="10529" w:author="Kevin Ketchman" w:date="2024-11-08T13:45:00Z" w16du:dateUtc="2024-11-08T18:45:00Z">
              <w:tcPr>
                <w:tcW w:w="2677" w:type="dxa"/>
              </w:tcPr>
            </w:tcPrChange>
          </w:tcPr>
          <w:p w14:paraId="165B0AA4" w14:textId="7136D2A1" w:rsidR="00EF5B08" w:rsidRPr="008B34D9" w:rsidRDefault="00EF5B08" w:rsidP="00D038BB">
            <w:pPr>
              <w:pStyle w:val="TableCenterText"/>
              <w:keepNext/>
              <w:keepLines/>
              <w:jc w:val="right"/>
              <w:cnfStyle w:val="000000100000" w:firstRow="0" w:lastRow="0" w:firstColumn="0" w:lastColumn="0" w:oddVBand="0" w:evenVBand="0" w:oddHBand="1" w:evenHBand="0" w:firstRowFirstColumn="0" w:firstRowLastColumn="0" w:lastRowFirstColumn="0" w:lastRowLastColumn="0"/>
            </w:pPr>
            <w:ins w:id="10530" w:author="Kevin Ketchman" w:date="2024-11-08T10:06:00Z" w16du:dateUtc="2024-11-08T15:06:00Z">
              <w:r w:rsidRPr="008B34D9">
                <w:rPr>
                  <w:rFonts w:cs="Arial"/>
                  <w:color w:val="4A4D56"/>
                </w:rPr>
                <w:t>621,910</w:t>
              </w:r>
            </w:ins>
            <w:del w:id="10531" w:author="Kevin Ketchman" w:date="2024-11-08T10:06:00Z" w16du:dateUtc="2024-11-08T15:06:00Z">
              <w:r w:rsidRPr="008B34D9" w:rsidDel="00F90F9C">
                <w:delText>138,862</w:delText>
              </w:r>
            </w:del>
          </w:p>
        </w:tc>
      </w:tr>
      <w:tr w:rsidR="00EF5B08" w14:paraId="3A95DE01" w14:textId="77777777" w:rsidTr="00D038BB">
        <w:tblPrEx>
          <w:tblW w:w="0" w:type="auto"/>
          <w:tblCellMar>
            <w:top w:w="0" w:type="dxa"/>
            <w:bottom w:w="14" w:type="dxa"/>
          </w:tblCellMar>
          <w:tblPrExChange w:id="10532" w:author="Kevin Ketchman" w:date="2024-11-08T13:45:00Z" w16du:dateUtc="2024-11-08T18:45:00Z">
            <w:tblPrEx>
              <w:tblW w:w="0" w:type="auto"/>
              <w:tblCellMar>
                <w:top w:w="0" w:type="dxa"/>
                <w:bottom w:w="14"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trPrChange w:id="10533"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auto"/>
            <w:vMerge/>
            <w:tcPrChange w:id="10534" w:author="Kevin Ketchman" w:date="2024-11-08T13:45:00Z" w16du:dateUtc="2024-11-08T18:45:00Z">
              <w:tcPr>
                <w:tcW w:w="0" w:type="auto"/>
                <w:vMerge/>
              </w:tcPr>
            </w:tcPrChange>
          </w:tcPr>
          <w:p w14:paraId="3E1400D0" w14:textId="77777777" w:rsidR="00EF5B08" w:rsidRPr="00625570" w:rsidRDefault="00EF5B08" w:rsidP="00EF5B08">
            <w:pPr>
              <w:pStyle w:val="TableLeftText"/>
              <w:keepNext/>
              <w:keepLines/>
              <w:cnfStyle w:val="001000010000" w:firstRow="0" w:lastRow="0" w:firstColumn="1" w:lastColumn="0" w:oddVBand="0" w:evenVBand="0" w:oddHBand="0" w:evenHBand="1" w:firstRowFirstColumn="0" w:firstRowLastColumn="0" w:lastRowFirstColumn="0" w:lastRowLastColumn="0"/>
            </w:pPr>
          </w:p>
        </w:tc>
        <w:tc>
          <w:tcPr>
            <w:tcW w:w="0" w:type="auto"/>
            <w:vMerge w:val="restart"/>
            <w:tcPrChange w:id="10535" w:author="Kevin Ketchman" w:date="2024-11-08T13:45:00Z" w16du:dateUtc="2024-11-08T18:45:00Z">
              <w:tcPr>
                <w:tcW w:w="0" w:type="auto"/>
                <w:vMerge w:val="restart"/>
              </w:tcPr>
            </w:tcPrChange>
          </w:tcPr>
          <w:p w14:paraId="2070052E" w14:textId="77777777" w:rsidR="00EF5B08" w:rsidRPr="000B7901" w:rsidRDefault="00EF5B08" w:rsidP="00EF5B08">
            <w:pPr>
              <w:pStyle w:val="TableCenterText"/>
              <w:keepNext/>
              <w:keepLines/>
              <w:cnfStyle w:val="000000010000" w:firstRow="0" w:lastRow="0" w:firstColumn="0" w:lastColumn="0" w:oddVBand="0" w:evenVBand="0" w:oddHBand="0" w:evenHBand="1" w:firstRowFirstColumn="0" w:firstRowLastColumn="0" w:lastRowFirstColumn="0" w:lastRowLastColumn="0"/>
            </w:pPr>
            <w:r>
              <w:t>Unknown</w:t>
            </w:r>
          </w:p>
        </w:tc>
        <w:tc>
          <w:tcPr>
            <w:tcW w:w="0" w:type="auto"/>
            <w:tcPrChange w:id="10536" w:author="Kevin Ketchman" w:date="2024-11-08T13:45:00Z" w16du:dateUtc="2024-11-08T18:45:00Z">
              <w:tcPr>
                <w:tcW w:w="0" w:type="auto"/>
              </w:tcPr>
            </w:tcPrChange>
          </w:tcPr>
          <w:p w14:paraId="0483727B" w14:textId="77777777" w:rsidR="00EF5B08" w:rsidRPr="000B7901" w:rsidRDefault="00EF5B08" w:rsidP="00EF5B08">
            <w:pPr>
              <w:pStyle w:val="TableCenterText"/>
              <w:keepNext/>
              <w:keepLines/>
              <w:cnfStyle w:val="000000010000" w:firstRow="0" w:lastRow="0" w:firstColumn="0" w:lastColumn="0" w:oddVBand="0" w:evenVBand="0" w:oddHBand="0" w:evenHBand="1" w:firstRowFirstColumn="0" w:firstRowLastColumn="0" w:lastRowFirstColumn="0" w:lastRowLastColumn="0"/>
            </w:pPr>
            <w:r>
              <w:t>Single family</w:t>
            </w:r>
          </w:p>
        </w:tc>
        <w:tc>
          <w:tcPr>
            <w:tcW w:w="0" w:type="dxa"/>
            <w:tcPrChange w:id="10537" w:author="Kevin Ketchman" w:date="2024-11-08T13:45:00Z" w16du:dateUtc="2024-11-08T18:45:00Z">
              <w:tcPr>
                <w:tcW w:w="2677" w:type="dxa"/>
              </w:tcPr>
            </w:tcPrChange>
          </w:tcPr>
          <w:p w14:paraId="41CB9813" w14:textId="062DF1FB" w:rsidR="00EF5B08" w:rsidRPr="008B34D9" w:rsidRDefault="00EF5B08" w:rsidP="00D038BB">
            <w:pPr>
              <w:pStyle w:val="TableCenterText"/>
              <w:keepNext/>
              <w:keepLines/>
              <w:jc w:val="right"/>
              <w:cnfStyle w:val="000000010000" w:firstRow="0" w:lastRow="0" w:firstColumn="0" w:lastColumn="0" w:oddVBand="0" w:evenVBand="0" w:oddHBand="0" w:evenHBand="1" w:firstRowFirstColumn="0" w:firstRowLastColumn="0" w:lastRowFirstColumn="0" w:lastRowLastColumn="0"/>
            </w:pPr>
            <w:ins w:id="10538" w:author="Kevin Ketchman" w:date="2024-11-08T10:06:00Z" w16du:dateUtc="2024-11-08T15:06:00Z">
              <w:r w:rsidRPr="008B34D9">
                <w:rPr>
                  <w:rFonts w:cs="Arial"/>
                  <w:color w:val="4A4D56"/>
                </w:rPr>
                <w:t>742,469</w:t>
              </w:r>
            </w:ins>
            <w:del w:id="10539" w:author="Kevin Ketchman" w:date="2024-11-08T10:06:00Z" w16du:dateUtc="2024-11-08T15:06:00Z">
              <w:r w:rsidRPr="008B34D9" w:rsidDel="00F90F9C">
                <w:delText>254,158</w:delText>
              </w:r>
            </w:del>
          </w:p>
        </w:tc>
      </w:tr>
      <w:tr w:rsidR="00EF5B08" w14:paraId="69C560CE" w14:textId="77777777" w:rsidTr="00D038BB">
        <w:tblPrEx>
          <w:tblW w:w="0" w:type="auto"/>
          <w:tblCellMar>
            <w:top w:w="0" w:type="dxa"/>
            <w:bottom w:w="14" w:type="dxa"/>
          </w:tblCellMar>
          <w:tblPrExChange w:id="10540" w:author="Kevin Ketchman" w:date="2024-11-08T13:45:00Z" w16du:dateUtc="2024-11-08T18:45:00Z">
            <w:tblPrEx>
              <w:tblW w:w="0" w:type="auto"/>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10541"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auto"/>
            <w:vMerge/>
            <w:tcPrChange w:id="10542" w:author="Kevin Ketchman" w:date="2024-11-08T13:45:00Z" w16du:dateUtc="2024-11-08T18:45:00Z">
              <w:tcPr>
                <w:tcW w:w="0" w:type="auto"/>
                <w:vMerge/>
              </w:tcPr>
            </w:tcPrChange>
          </w:tcPr>
          <w:p w14:paraId="2272A2AF" w14:textId="77777777" w:rsidR="00EF5B08" w:rsidRPr="00625570" w:rsidRDefault="00EF5B08" w:rsidP="00EF5B08">
            <w:pPr>
              <w:pStyle w:val="TableLeftText"/>
              <w:keepNext/>
              <w:keepLines/>
              <w:cnfStyle w:val="001000100000" w:firstRow="0" w:lastRow="0" w:firstColumn="1" w:lastColumn="0" w:oddVBand="0" w:evenVBand="0" w:oddHBand="1" w:evenHBand="0" w:firstRowFirstColumn="0" w:firstRowLastColumn="0" w:lastRowFirstColumn="0" w:lastRowLastColumn="0"/>
            </w:pPr>
          </w:p>
        </w:tc>
        <w:tc>
          <w:tcPr>
            <w:tcW w:w="0" w:type="auto"/>
            <w:vMerge/>
            <w:tcPrChange w:id="10543" w:author="Kevin Ketchman" w:date="2024-11-08T13:45:00Z" w16du:dateUtc="2024-11-08T18:45:00Z">
              <w:tcPr>
                <w:tcW w:w="0" w:type="auto"/>
                <w:vMerge/>
              </w:tcPr>
            </w:tcPrChange>
          </w:tcPr>
          <w:p w14:paraId="22D7D0A5" w14:textId="77777777" w:rsidR="00EF5B08" w:rsidRPr="000B7901" w:rsidRDefault="00EF5B08" w:rsidP="00EF5B08">
            <w:pPr>
              <w:pStyle w:val="TableCenterText"/>
              <w:keepNext/>
              <w:keepLines/>
              <w:cnfStyle w:val="000000100000" w:firstRow="0" w:lastRow="0" w:firstColumn="0" w:lastColumn="0" w:oddVBand="0" w:evenVBand="0" w:oddHBand="1" w:evenHBand="0" w:firstRowFirstColumn="0" w:firstRowLastColumn="0" w:lastRowFirstColumn="0" w:lastRowLastColumn="0"/>
            </w:pPr>
          </w:p>
        </w:tc>
        <w:tc>
          <w:tcPr>
            <w:tcW w:w="0" w:type="auto"/>
            <w:tcPrChange w:id="10544" w:author="Kevin Ketchman" w:date="2024-11-08T13:45:00Z" w16du:dateUtc="2024-11-08T18:45:00Z">
              <w:tcPr>
                <w:tcW w:w="0" w:type="auto"/>
              </w:tcPr>
            </w:tcPrChange>
          </w:tcPr>
          <w:p w14:paraId="4C6BFED7" w14:textId="77777777" w:rsidR="00EF5B08" w:rsidRDefault="00EF5B08" w:rsidP="00EF5B08">
            <w:pPr>
              <w:pStyle w:val="TableCenterText"/>
              <w:keepNext/>
              <w:keepLines/>
              <w:cnfStyle w:val="000000100000" w:firstRow="0" w:lastRow="0" w:firstColumn="0" w:lastColumn="0" w:oddVBand="0" w:evenVBand="0" w:oddHBand="1" w:evenHBand="0" w:firstRowFirstColumn="0" w:firstRowLastColumn="0" w:lastRowFirstColumn="0" w:lastRowLastColumn="0"/>
            </w:pPr>
            <w:r>
              <w:t>Multifamily</w:t>
            </w:r>
          </w:p>
        </w:tc>
        <w:tc>
          <w:tcPr>
            <w:tcW w:w="0" w:type="dxa"/>
            <w:tcPrChange w:id="10545" w:author="Kevin Ketchman" w:date="2024-11-08T13:45:00Z" w16du:dateUtc="2024-11-08T18:45:00Z">
              <w:tcPr>
                <w:tcW w:w="2677" w:type="dxa"/>
              </w:tcPr>
            </w:tcPrChange>
          </w:tcPr>
          <w:p w14:paraId="661C6115" w14:textId="05E8299E" w:rsidR="00EF5B08" w:rsidRPr="008B34D9" w:rsidRDefault="00EF5B08" w:rsidP="00D038BB">
            <w:pPr>
              <w:pStyle w:val="TableCenterText"/>
              <w:keepNext/>
              <w:keepLines/>
              <w:jc w:val="right"/>
              <w:cnfStyle w:val="000000100000" w:firstRow="0" w:lastRow="0" w:firstColumn="0" w:lastColumn="0" w:oddVBand="0" w:evenVBand="0" w:oddHBand="1" w:evenHBand="0" w:firstRowFirstColumn="0" w:firstRowLastColumn="0" w:lastRowFirstColumn="0" w:lastRowLastColumn="0"/>
            </w:pPr>
            <w:ins w:id="10546" w:author="Kevin Ketchman" w:date="2024-11-08T10:06:00Z" w16du:dateUtc="2024-11-08T15:06:00Z">
              <w:r w:rsidRPr="008B34D9">
                <w:rPr>
                  <w:rFonts w:cs="Arial"/>
                  <w:color w:val="4A4D56"/>
                </w:rPr>
                <w:t>543,635</w:t>
              </w:r>
            </w:ins>
            <w:del w:id="10547" w:author="Kevin Ketchman" w:date="2024-11-08T10:06:00Z" w16du:dateUtc="2024-11-08T15:06:00Z">
              <w:r w:rsidRPr="008B34D9" w:rsidDel="00F90F9C">
                <w:delText>60,044</w:delText>
              </w:r>
            </w:del>
          </w:p>
        </w:tc>
      </w:tr>
      <w:tr w:rsidR="00EF5B08" w14:paraId="5CA9D1B9" w14:textId="77777777" w:rsidTr="00D038BB">
        <w:tblPrEx>
          <w:tblW w:w="0" w:type="auto"/>
          <w:tblCellMar>
            <w:top w:w="0" w:type="dxa"/>
            <w:bottom w:w="14" w:type="dxa"/>
          </w:tblCellMar>
          <w:tblPrExChange w:id="10548" w:author="Kevin Ketchman" w:date="2024-11-08T13:45:00Z" w16du:dateUtc="2024-11-08T18:45:00Z">
            <w:tblPrEx>
              <w:tblW w:w="0" w:type="auto"/>
              <w:tblCellMar>
                <w:top w:w="0" w:type="dxa"/>
                <w:bottom w:w="14"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trPrChange w:id="10549"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auto"/>
            <w:vMerge/>
            <w:tcPrChange w:id="10550" w:author="Kevin Ketchman" w:date="2024-11-08T13:45:00Z" w16du:dateUtc="2024-11-08T18:45:00Z">
              <w:tcPr>
                <w:tcW w:w="0" w:type="auto"/>
                <w:vMerge/>
              </w:tcPr>
            </w:tcPrChange>
          </w:tcPr>
          <w:p w14:paraId="541FBA8B" w14:textId="77777777" w:rsidR="00EF5B08" w:rsidRPr="00625570" w:rsidRDefault="00EF5B08" w:rsidP="00EF5B08">
            <w:pPr>
              <w:pStyle w:val="TableLeftText"/>
              <w:cnfStyle w:val="001000010000" w:firstRow="0" w:lastRow="0" w:firstColumn="1" w:lastColumn="0" w:oddVBand="0" w:evenVBand="0" w:oddHBand="0" w:evenHBand="1" w:firstRowFirstColumn="0" w:firstRowLastColumn="0" w:lastRowFirstColumn="0" w:lastRowLastColumn="0"/>
            </w:pPr>
          </w:p>
        </w:tc>
        <w:tc>
          <w:tcPr>
            <w:tcW w:w="0" w:type="auto"/>
            <w:vMerge/>
            <w:tcPrChange w:id="10551" w:author="Kevin Ketchman" w:date="2024-11-08T13:45:00Z" w16du:dateUtc="2024-11-08T18:45:00Z">
              <w:tcPr>
                <w:tcW w:w="0" w:type="auto"/>
                <w:vMerge/>
              </w:tcPr>
            </w:tcPrChange>
          </w:tcPr>
          <w:p w14:paraId="60443C10" w14:textId="77777777" w:rsidR="00EF5B08" w:rsidRPr="000B7901" w:rsidRDefault="00EF5B08" w:rsidP="00EF5B08">
            <w:pPr>
              <w:pStyle w:val="TableCenterText"/>
              <w:cnfStyle w:val="000000010000" w:firstRow="0" w:lastRow="0" w:firstColumn="0" w:lastColumn="0" w:oddVBand="0" w:evenVBand="0" w:oddHBand="0" w:evenHBand="1" w:firstRowFirstColumn="0" w:firstRowLastColumn="0" w:lastRowFirstColumn="0" w:lastRowLastColumn="0"/>
            </w:pPr>
          </w:p>
        </w:tc>
        <w:tc>
          <w:tcPr>
            <w:tcW w:w="0" w:type="auto"/>
            <w:tcPrChange w:id="10552" w:author="Kevin Ketchman" w:date="2024-11-08T13:45:00Z" w16du:dateUtc="2024-11-08T18:45:00Z">
              <w:tcPr>
                <w:tcW w:w="0" w:type="auto"/>
              </w:tcPr>
            </w:tcPrChange>
          </w:tcPr>
          <w:p w14:paraId="34C11C49" w14:textId="77777777" w:rsidR="00EF5B08" w:rsidRPr="000B7901" w:rsidRDefault="00EF5B08" w:rsidP="00EF5B08">
            <w:pPr>
              <w:pStyle w:val="TableCenterText"/>
              <w:cnfStyle w:val="000000010000" w:firstRow="0" w:lastRow="0" w:firstColumn="0" w:lastColumn="0" w:oddVBand="0" w:evenVBand="0" w:oddHBand="0" w:evenHBand="1" w:firstRowFirstColumn="0" w:firstRowLastColumn="0" w:lastRowFirstColumn="0" w:lastRowLastColumn="0"/>
            </w:pPr>
            <w:r>
              <w:t>Unknown</w:t>
            </w:r>
          </w:p>
        </w:tc>
        <w:tc>
          <w:tcPr>
            <w:tcW w:w="0" w:type="dxa"/>
            <w:tcPrChange w:id="10553" w:author="Kevin Ketchman" w:date="2024-11-08T13:45:00Z" w16du:dateUtc="2024-11-08T18:45:00Z">
              <w:tcPr>
                <w:tcW w:w="2677" w:type="dxa"/>
              </w:tcPr>
            </w:tcPrChange>
          </w:tcPr>
          <w:p w14:paraId="6F66FAA0" w14:textId="7D71DCB5" w:rsidR="00EF5B08" w:rsidRPr="008B34D9" w:rsidRDefault="00EF5B08"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554" w:author="Kevin Ketchman" w:date="2024-11-08T10:06:00Z" w16du:dateUtc="2024-11-08T15:06:00Z">
              <w:r w:rsidRPr="008B34D9">
                <w:rPr>
                  <w:rFonts w:cs="Arial"/>
                  <w:color w:val="4A4D56"/>
                </w:rPr>
                <w:t>721,302</w:t>
              </w:r>
            </w:ins>
            <w:del w:id="10555" w:author="Kevin Ketchman" w:date="2024-11-08T10:06:00Z" w16du:dateUtc="2024-11-08T15:06:00Z">
              <w:r w:rsidRPr="008B34D9" w:rsidDel="00F90F9C">
                <w:delText>233,693</w:delText>
              </w:r>
            </w:del>
          </w:p>
        </w:tc>
      </w:tr>
    </w:tbl>
    <w:p w14:paraId="79DF7AF3" w14:textId="77777777" w:rsidR="00493EE3" w:rsidRDefault="00493EE3" w:rsidP="00493EE3">
      <w:pPr>
        <w:pStyle w:val="Heading4"/>
      </w:pPr>
      <w:r>
        <w:t xml:space="preserve">Decarbonization </w:t>
      </w:r>
      <w:r w:rsidRPr="00AF1550">
        <w:t xml:space="preserve">and Energy </w:t>
      </w:r>
      <w:r>
        <w:t>I</w:t>
      </w:r>
      <w:r w:rsidRPr="00AF1550">
        <w:t xml:space="preserve">mpacts </w:t>
      </w:r>
      <w:r>
        <w:t>Algorithms</w:t>
      </w:r>
    </w:p>
    <w:p w14:paraId="0D7CA6D4" w14:textId="77777777" w:rsidR="00493EE3" w:rsidRPr="00AF1550" w:rsidRDefault="00493EE3" w:rsidP="00493EE3">
      <w:r w:rsidRPr="00AF1550">
        <w:tab/>
        <w:t>CO</w:t>
      </w:r>
      <w:r w:rsidRPr="007A6B38">
        <w:rPr>
          <w:vertAlign w:val="subscript"/>
        </w:rPr>
        <w:t>2</w:t>
      </w:r>
      <w:r w:rsidRPr="00AF1550">
        <w:t>e (gCO</w:t>
      </w:r>
      <w:r>
        <w:rPr>
          <w:vertAlign w:val="subscript"/>
        </w:rPr>
        <w:t>2</w:t>
      </w:r>
      <w:r w:rsidRPr="00AF1550">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base</m:t>
                </m:r>
              </m:sub>
            </m:sSub>
            <m:r>
              <w:rPr>
                <w:rFonts w:ascii="Cambria Math" w:hAnsi="Cambria Math"/>
              </w:rPr>
              <m:t>-</m:t>
            </m:r>
            <m:sSub>
              <m:sSubPr>
                <m:ctrlPr>
                  <w:rPr>
                    <w:rFonts w:ascii="Cambria Math" w:hAnsi="Cambria Math"/>
                    <w:i/>
                  </w:rPr>
                </m:ctrlPr>
              </m:sSubPr>
              <m:e>
                <m:r>
                  <w:rPr>
                    <w:rFonts w:ascii="Cambria Math" w:hAnsi="Cambria Math"/>
                  </w:rPr>
                  <m:t>CI</m:t>
                </m:r>
              </m:e>
              <m:sub>
                <m:r>
                  <w:rPr>
                    <w:rFonts w:ascii="Cambria Math" w:hAnsi="Cambria Math"/>
                  </w:rPr>
                  <m:t>prop</m:t>
                </m:r>
              </m:sub>
            </m:sSub>
          </m:e>
        </m:d>
        <m:r>
          <w:rPr>
            <w:rFonts w:ascii="Cambria Math" w:hAnsi="Cambria Math"/>
          </w:rPr>
          <m:t>×E</m:t>
        </m:r>
      </m:oMath>
    </w:p>
    <w:p w14:paraId="0218D1E2" w14:textId="1EF0C837" w:rsidR="00493EE3" w:rsidRDefault="00493EE3" w:rsidP="00493EE3">
      <w:pPr>
        <w:ind w:left="1440"/>
      </w:pPr>
      <w:r>
        <w:t>CI</w:t>
      </w:r>
      <w:r w:rsidRPr="00AF1550">
        <w:rPr>
          <w:vertAlign w:val="subscript"/>
        </w:rPr>
        <w:t>base</w:t>
      </w:r>
      <w:r w:rsidRPr="00AF1550">
        <w:t xml:space="preserve"> = </w:t>
      </w:r>
      <w:r>
        <w:t>Baseline fuel carbon intensity value (gCO</w:t>
      </w:r>
      <w:r w:rsidRPr="0041296A">
        <w:rPr>
          <w:vertAlign w:val="subscript"/>
        </w:rPr>
        <w:t>2</w:t>
      </w:r>
      <w:r w:rsidRPr="00A45E83">
        <w:t>e</w:t>
      </w:r>
      <w:r>
        <w:t xml:space="preserve">/MJ). Varies by year; see </w:t>
      </w:r>
      <w:r w:rsidR="00A1322E">
        <w:fldChar w:fldCharType="begin"/>
      </w:r>
      <w:r w:rsidR="00A1322E">
        <w:instrText xml:space="preserve"> REF _Ref182821952 \h </w:instrText>
      </w:r>
      <w:r w:rsidR="00A1322E">
        <w:fldChar w:fldCharType="separate"/>
      </w:r>
      <w:r w:rsidR="00FC3D75">
        <w:t xml:space="preserve">Table </w:t>
      </w:r>
      <w:r w:rsidR="00FC3D75">
        <w:rPr>
          <w:noProof/>
        </w:rPr>
        <w:t>1</w:t>
      </w:r>
      <w:r w:rsidR="00A1322E">
        <w:fldChar w:fldCharType="end"/>
      </w:r>
      <w:r w:rsidR="00A1322E">
        <w:t xml:space="preserve"> in Section </w:t>
      </w:r>
      <w:r w:rsidR="00A1322E">
        <w:fldChar w:fldCharType="begin"/>
      </w:r>
      <w:r w:rsidR="00A1322E">
        <w:instrText xml:space="preserve"> REF _Ref182832150 \r \h </w:instrText>
      </w:r>
      <w:r w:rsidR="00A1322E">
        <w:fldChar w:fldCharType="separate"/>
      </w:r>
      <w:r w:rsidR="00FC3D75">
        <w:t>1.3.2</w:t>
      </w:r>
      <w:r w:rsidR="00A1322E">
        <w:fldChar w:fldCharType="end"/>
      </w:r>
      <w:r>
        <w:t>.</w:t>
      </w:r>
      <w:r w:rsidRPr="002203CC">
        <w:t xml:space="preserve"> </w:t>
      </w:r>
      <w:r>
        <w:t>If the baseline fuel is unknown, calculate a weighted CI</w:t>
      </w:r>
      <w:r w:rsidRPr="008D1B9B">
        <w:rPr>
          <w:vertAlign w:val="subscript"/>
        </w:rPr>
        <w:t>base</w:t>
      </w:r>
      <w:r>
        <w:t xml:space="preserve"> using the formula below and the heating fuel mix in </w:t>
      </w:r>
      <w:r>
        <w:fldChar w:fldCharType="begin"/>
      </w:r>
      <w:r>
        <w:instrText xml:space="preserve"> REF _Ref176260811 \h </w:instrText>
      </w:r>
      <w:r>
        <w:fldChar w:fldCharType="separate"/>
      </w:r>
      <w:r w:rsidR="00FC3D75">
        <w:t xml:space="preserve">Table </w:t>
      </w:r>
      <w:r w:rsidR="00FC3D75">
        <w:rPr>
          <w:noProof/>
        </w:rPr>
        <w:t>137</w:t>
      </w:r>
      <w:r>
        <w:fldChar w:fldCharType="end"/>
      </w:r>
      <w:r>
        <w:t xml:space="preserve"> for the applicable building type and the corresponding baseline fuel carbon intensity value from </w:t>
      </w:r>
      <w:r w:rsidR="00A1322E">
        <w:fldChar w:fldCharType="begin"/>
      </w:r>
      <w:r w:rsidR="00A1322E">
        <w:instrText xml:space="preserve"> REF _Ref182821952 \h </w:instrText>
      </w:r>
      <w:r w:rsidR="00A1322E">
        <w:fldChar w:fldCharType="separate"/>
      </w:r>
      <w:r w:rsidR="00FC3D75">
        <w:t xml:space="preserve">Table </w:t>
      </w:r>
      <w:r w:rsidR="00FC3D75">
        <w:rPr>
          <w:noProof/>
        </w:rPr>
        <w:t>1</w:t>
      </w:r>
      <w:r w:rsidR="00A1322E">
        <w:fldChar w:fldCharType="end"/>
      </w:r>
      <w:r w:rsidR="00A1322E">
        <w:t xml:space="preserve"> in Section </w:t>
      </w:r>
      <w:r w:rsidR="00A1322E">
        <w:fldChar w:fldCharType="begin"/>
      </w:r>
      <w:r w:rsidR="00A1322E">
        <w:instrText xml:space="preserve"> REF _Ref182832150 \r \h </w:instrText>
      </w:r>
      <w:r w:rsidR="00A1322E">
        <w:fldChar w:fldCharType="separate"/>
      </w:r>
      <w:r w:rsidR="00FC3D75">
        <w:t>1.3.2</w:t>
      </w:r>
      <w:r w:rsidR="00A1322E">
        <w:fldChar w:fldCharType="end"/>
      </w:r>
      <w:r>
        <w:t>.</w:t>
      </w:r>
    </w:p>
    <w:p w14:paraId="0D388DCB" w14:textId="77777777" w:rsidR="00493EE3" w:rsidRDefault="00493EE3" w:rsidP="00493EE3">
      <w:pPr>
        <w:ind w:left="1440"/>
      </w:pPr>
      <w:bookmarkStart w:id="10556" w:name="_Ref176258832"/>
      <w:r>
        <w:t>CI</w:t>
      </w:r>
      <w:r w:rsidRPr="008D1B9B">
        <w:rPr>
          <w:vertAlign w:val="subscript"/>
        </w:rPr>
        <w:t>base</w:t>
      </w:r>
      <w:r>
        <w:t xml:space="preserve"> = </w:t>
      </w:r>
      <m:oMath>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fueloil</m:t>
                </m:r>
              </m:sub>
            </m:sSub>
            <m:r>
              <w:rPr>
                <w:rFonts w:ascii="Cambria Math" w:hAnsi="Cambria Math"/>
              </w:rPr>
              <m:t>×%FuelOil</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propane</m:t>
                </m:r>
              </m:sub>
            </m:sSub>
            <m:r>
              <w:rPr>
                <w:rFonts w:ascii="Cambria Math" w:hAnsi="Cambria Math"/>
              </w:rPr>
              <m:t>×%Propane</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naturalgas</m:t>
                </m:r>
              </m:sub>
            </m:sSub>
            <m:r>
              <w:rPr>
                <w:rFonts w:ascii="Cambria Math" w:hAnsi="Cambria Math"/>
              </w:rPr>
              <m:t>×%NaturalGas</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electricity</m:t>
                </m:r>
              </m:sub>
            </m:sSub>
            <m:r>
              <w:rPr>
                <w:rFonts w:ascii="Cambria Math" w:hAnsi="Cambria Math"/>
              </w:rPr>
              <m:t>×%Electricity</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wood</m:t>
                </m:r>
              </m:sub>
            </m:sSub>
            <m:r>
              <w:rPr>
                <w:rFonts w:ascii="Cambria Math" w:hAnsi="Cambria Math"/>
              </w:rPr>
              <m:t>×%Wood</m:t>
            </m:r>
          </m:e>
        </m:d>
      </m:oMath>
    </w:p>
    <w:p w14:paraId="4DA44B30" w14:textId="48FB2596" w:rsidR="00493EE3" w:rsidRDefault="00493EE3" w:rsidP="00493EE3">
      <w:pPr>
        <w:ind w:left="2160"/>
      </w:pPr>
      <w:r>
        <w:lastRenderedPageBreak/>
        <w:t xml:space="preserve">%FuelOil, etc. = Relative proportion of fuel in Vermont’s thermal sector </w:t>
      </w:r>
      <w:r>
        <w:rPr>
          <w:rFonts w:asciiTheme="minorHAnsi" w:hAnsiTheme="minorHAnsi" w:cs="Calibri"/>
        </w:rPr>
        <w:t xml:space="preserve">(see </w:t>
      </w:r>
      <w:r>
        <w:fldChar w:fldCharType="begin"/>
      </w:r>
      <w:r>
        <w:instrText xml:space="preserve"> REF _Ref176260811 \h </w:instrText>
      </w:r>
      <w:r>
        <w:fldChar w:fldCharType="separate"/>
      </w:r>
      <w:r w:rsidR="00FC3D75">
        <w:t xml:space="preserve">Table </w:t>
      </w:r>
      <w:r w:rsidR="00FC3D75">
        <w:rPr>
          <w:noProof/>
        </w:rPr>
        <w:t>137</w:t>
      </w:r>
      <w:r>
        <w:fldChar w:fldCharType="end"/>
      </w:r>
      <w:r>
        <w:rPr>
          <w:rFonts w:asciiTheme="minorHAnsi" w:hAnsiTheme="minorHAnsi" w:cs="Calibri"/>
        </w:rPr>
        <w:t>).</w:t>
      </w:r>
    </w:p>
    <w:p w14:paraId="32E541E0" w14:textId="3D0464C4" w:rsidR="00493EE3" w:rsidRDefault="00493EE3" w:rsidP="00493EE3">
      <w:pPr>
        <w:ind w:left="2160"/>
      </w:pPr>
      <w:r>
        <w:t>CI</w:t>
      </w:r>
      <w:r>
        <w:rPr>
          <w:vertAlign w:val="subscript"/>
        </w:rPr>
        <w:t>fueloil</w:t>
      </w:r>
      <w:r>
        <w:t>, etc. = Carbon intensity value (</w:t>
      </w:r>
      <w:r w:rsidRPr="00880BF7">
        <w:t>gCO</w:t>
      </w:r>
      <w:r w:rsidRPr="00A16868">
        <w:rPr>
          <w:vertAlign w:val="subscript"/>
        </w:rPr>
        <w:t>2</w:t>
      </w:r>
      <w:r w:rsidRPr="00880BF7">
        <w:t>e/MJ</w:t>
      </w:r>
      <w:r>
        <w:t>)</w:t>
      </w:r>
      <w:r w:rsidRPr="00880BF7">
        <w:t xml:space="preserve"> for each fuel</w:t>
      </w:r>
      <w:r>
        <w:t>,</w:t>
      </w:r>
      <w:r w:rsidRPr="00880BF7">
        <w:t xml:space="preserve"> </w:t>
      </w:r>
      <w:r>
        <w:t xml:space="preserve">see </w:t>
      </w:r>
      <w:r w:rsidR="00A1322E">
        <w:fldChar w:fldCharType="begin"/>
      </w:r>
      <w:r w:rsidR="00A1322E">
        <w:instrText xml:space="preserve"> REF _Ref182821952 \h </w:instrText>
      </w:r>
      <w:r w:rsidR="00A1322E">
        <w:fldChar w:fldCharType="separate"/>
      </w:r>
      <w:r w:rsidR="00FC3D75">
        <w:t xml:space="preserve">Table </w:t>
      </w:r>
      <w:r w:rsidR="00FC3D75">
        <w:rPr>
          <w:noProof/>
        </w:rPr>
        <w:t>1</w:t>
      </w:r>
      <w:r w:rsidR="00A1322E">
        <w:fldChar w:fldCharType="end"/>
      </w:r>
      <w:r w:rsidR="00A1322E">
        <w:t xml:space="preserve"> in Section </w:t>
      </w:r>
      <w:r w:rsidR="00A1322E">
        <w:fldChar w:fldCharType="begin"/>
      </w:r>
      <w:r w:rsidR="00A1322E">
        <w:instrText xml:space="preserve"> REF _Ref182832150 \r \h </w:instrText>
      </w:r>
      <w:r w:rsidR="00A1322E">
        <w:fldChar w:fldCharType="separate"/>
      </w:r>
      <w:r w:rsidR="00FC3D75">
        <w:t>1.3.2</w:t>
      </w:r>
      <w:r w:rsidR="00A1322E">
        <w:fldChar w:fldCharType="end"/>
      </w:r>
      <w:r>
        <w:t xml:space="preserve">. For wood, assume a 50-50 blend of </w:t>
      </w:r>
      <w:r w:rsidRPr="00880BF7">
        <w:t xml:space="preserve">Wood </w:t>
      </w:r>
      <w:r>
        <w:t>Pellets</w:t>
      </w:r>
      <w:r w:rsidRPr="00880BF7">
        <w:t xml:space="preserve"> and Firewood</w:t>
      </w:r>
      <w:r>
        <w:t>.</w:t>
      </w:r>
    </w:p>
    <w:p w14:paraId="201D09F1" w14:textId="4F512037" w:rsidR="00493EE3" w:rsidRDefault="00493EE3" w:rsidP="00726261">
      <w:pPr>
        <w:pStyle w:val="Caption"/>
      </w:pPr>
      <w:bookmarkStart w:id="10557" w:name="_Ref176260811"/>
      <w:r>
        <w:t xml:space="preserve">Table </w:t>
      </w:r>
      <w:r>
        <w:fldChar w:fldCharType="begin"/>
      </w:r>
      <w:r>
        <w:instrText xml:space="preserve"> SEQ Table \* ARABIC </w:instrText>
      </w:r>
      <w:r>
        <w:fldChar w:fldCharType="separate"/>
      </w:r>
      <w:r w:rsidR="00FC3D75">
        <w:rPr>
          <w:noProof/>
        </w:rPr>
        <w:t>137</w:t>
      </w:r>
      <w:r>
        <w:fldChar w:fldCharType="end"/>
      </w:r>
      <w:bookmarkEnd w:id="10556"/>
      <w:bookmarkEnd w:id="10557"/>
      <w:r>
        <w:t xml:space="preserve">. </w:t>
      </w:r>
      <w:r w:rsidRPr="002203CC">
        <w:t>Vermont Primary Heating Fuel Mix, Residential Buildings</w:t>
      </w:r>
      <w:r>
        <w:rPr>
          <w:rStyle w:val="FootnoteReference"/>
          <w:rFonts w:asciiTheme="minorHAnsi" w:hAnsiTheme="minorHAnsi" w:cs="Calibri"/>
        </w:rPr>
        <w:footnoteReference w:id="463"/>
      </w:r>
    </w:p>
    <w:tbl>
      <w:tblPr>
        <w:tblStyle w:val="TableGrid"/>
        <w:tblW w:w="0" w:type="auto"/>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Look w:val="04A0" w:firstRow="1" w:lastRow="0" w:firstColumn="1" w:lastColumn="0" w:noHBand="0" w:noVBand="1"/>
      </w:tblPr>
      <w:tblGrid>
        <w:gridCol w:w="1429"/>
        <w:gridCol w:w="1352"/>
        <w:gridCol w:w="1352"/>
        <w:gridCol w:w="1352"/>
      </w:tblGrid>
      <w:tr w:rsidR="00493EE3" w14:paraId="4A599156" w14:textId="77777777" w:rsidTr="00A14DC9">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429" w:type="dxa"/>
            <w:vMerge w:val="restart"/>
            <w:tcBorders>
              <w:top w:val="none" w:sz="0" w:space="0" w:color="auto"/>
              <w:left w:val="none" w:sz="0" w:space="0" w:color="auto"/>
              <w:bottom w:val="none" w:sz="0" w:space="0" w:color="auto"/>
              <w:right w:val="none" w:sz="0" w:space="0" w:color="auto"/>
            </w:tcBorders>
          </w:tcPr>
          <w:p w14:paraId="151314AE" w14:textId="77777777" w:rsidR="00493EE3" w:rsidRPr="00944151" w:rsidRDefault="00493EE3" w:rsidP="00A14DC9">
            <w:pPr>
              <w:jc w:val="left"/>
              <w:rPr>
                <w:rFonts w:asciiTheme="majorHAnsi" w:hAnsiTheme="majorHAnsi"/>
                <w:color w:val="FFFFFF" w:themeColor="background1"/>
              </w:rPr>
            </w:pPr>
            <w:r>
              <w:rPr>
                <w:rFonts w:asciiTheme="majorHAnsi" w:hAnsiTheme="majorHAnsi"/>
                <w:color w:val="FFFFFF" w:themeColor="background1"/>
              </w:rPr>
              <w:t>Heating Fuel</w:t>
            </w:r>
          </w:p>
        </w:tc>
        <w:tc>
          <w:tcPr>
            <w:tcW w:w="4056" w:type="dxa"/>
            <w:gridSpan w:val="3"/>
            <w:tcBorders>
              <w:bottom w:val="none" w:sz="0" w:space="0" w:color="auto"/>
            </w:tcBorders>
          </w:tcPr>
          <w:p w14:paraId="180D1E8C" w14:textId="77777777" w:rsidR="00493EE3" w:rsidRPr="00944151" w:rsidRDefault="00493EE3" w:rsidP="00A14DC9">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themeColor="background1"/>
              </w:rPr>
            </w:pPr>
            <w:r>
              <w:rPr>
                <w:rFonts w:asciiTheme="majorHAnsi" w:hAnsiTheme="majorHAnsi"/>
                <w:color w:val="FFFFFF" w:themeColor="background1"/>
              </w:rPr>
              <w:t>Building Type</w:t>
            </w:r>
          </w:p>
        </w:tc>
      </w:tr>
      <w:tr w:rsidR="00493EE3" w14:paraId="53B2FC5D" w14:textId="77777777" w:rsidTr="00A14DC9">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tcPr>
          <w:p w14:paraId="69297E16" w14:textId="77777777" w:rsidR="00493EE3" w:rsidRPr="00944151" w:rsidRDefault="00493EE3" w:rsidP="00A14DC9">
            <w:pPr>
              <w:rPr>
                <w:rFonts w:asciiTheme="majorHAnsi" w:hAnsiTheme="majorHAnsi"/>
                <w:color w:val="FFFFFF" w:themeColor="background1"/>
              </w:rPr>
            </w:pPr>
          </w:p>
        </w:tc>
        <w:tc>
          <w:tcPr>
            <w:tcW w:w="1352" w:type="dxa"/>
            <w:tcBorders>
              <w:top w:val="none" w:sz="0" w:space="0" w:color="auto"/>
              <w:left w:val="none" w:sz="0" w:space="0" w:color="auto"/>
              <w:bottom w:val="none" w:sz="0" w:space="0" w:color="auto"/>
              <w:right w:val="none" w:sz="0" w:space="0" w:color="auto"/>
            </w:tcBorders>
            <w:shd w:val="clear" w:color="auto" w:fill="053572" w:themeFill="text2"/>
          </w:tcPr>
          <w:p w14:paraId="77D6F6C5" w14:textId="77777777" w:rsidR="00493EE3" w:rsidRPr="00944151" w:rsidRDefault="00493EE3" w:rsidP="00A14DC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944151">
              <w:rPr>
                <w:rFonts w:asciiTheme="majorHAnsi" w:hAnsiTheme="majorHAnsi"/>
                <w:color w:val="FFFFFF" w:themeColor="background1"/>
              </w:rPr>
              <w:t>Single Family</w:t>
            </w:r>
          </w:p>
        </w:tc>
        <w:tc>
          <w:tcPr>
            <w:tcW w:w="1352" w:type="dxa"/>
            <w:tcBorders>
              <w:top w:val="none" w:sz="0" w:space="0" w:color="auto"/>
              <w:left w:val="none" w:sz="0" w:space="0" w:color="auto"/>
              <w:bottom w:val="none" w:sz="0" w:space="0" w:color="auto"/>
              <w:right w:val="none" w:sz="0" w:space="0" w:color="auto"/>
            </w:tcBorders>
            <w:shd w:val="clear" w:color="auto" w:fill="053572" w:themeFill="text2"/>
          </w:tcPr>
          <w:p w14:paraId="0CC5C92C" w14:textId="77777777" w:rsidR="00493EE3" w:rsidRPr="00944151" w:rsidRDefault="00493EE3" w:rsidP="00A14DC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944151">
              <w:rPr>
                <w:rFonts w:asciiTheme="majorHAnsi" w:hAnsiTheme="majorHAnsi"/>
                <w:color w:val="FFFFFF" w:themeColor="background1"/>
              </w:rPr>
              <w:t>Multifamily</w:t>
            </w:r>
          </w:p>
        </w:tc>
        <w:tc>
          <w:tcPr>
            <w:tcW w:w="1352" w:type="dxa"/>
            <w:tcBorders>
              <w:top w:val="none" w:sz="0" w:space="0" w:color="auto"/>
              <w:left w:val="none" w:sz="0" w:space="0" w:color="auto"/>
              <w:bottom w:val="none" w:sz="0" w:space="0" w:color="auto"/>
              <w:right w:val="none" w:sz="0" w:space="0" w:color="auto"/>
            </w:tcBorders>
            <w:shd w:val="clear" w:color="auto" w:fill="053572" w:themeFill="text2"/>
          </w:tcPr>
          <w:p w14:paraId="1AC35C27" w14:textId="77777777" w:rsidR="00493EE3" w:rsidRPr="00944151" w:rsidRDefault="00493EE3" w:rsidP="00A14DC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944151">
              <w:rPr>
                <w:rFonts w:asciiTheme="majorHAnsi" w:hAnsiTheme="majorHAnsi"/>
                <w:color w:val="FFFFFF" w:themeColor="background1"/>
              </w:rPr>
              <w:t>Unknown</w:t>
            </w:r>
          </w:p>
        </w:tc>
      </w:tr>
      <w:tr w:rsidR="00493EE3" w14:paraId="5038DC03" w14:textId="77777777" w:rsidTr="00A14DC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tcPr>
          <w:p w14:paraId="14885E78" w14:textId="77777777" w:rsidR="00493EE3" w:rsidRDefault="00493EE3" w:rsidP="00A14DC9">
            <w:r>
              <w:t>Fuel oil #2</w:t>
            </w:r>
          </w:p>
        </w:tc>
        <w:tc>
          <w:tcPr>
            <w:tcW w:w="1352" w:type="dxa"/>
            <w:tcBorders>
              <w:top w:val="none" w:sz="0" w:space="0" w:color="auto"/>
              <w:left w:val="none" w:sz="0" w:space="0" w:color="auto"/>
              <w:bottom w:val="none" w:sz="0" w:space="0" w:color="auto"/>
              <w:right w:val="none" w:sz="0" w:space="0" w:color="auto"/>
            </w:tcBorders>
          </w:tcPr>
          <w:p w14:paraId="4E9CDD89"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rsidRPr="00CF1C03">
              <w:t>45%</w:t>
            </w:r>
          </w:p>
        </w:tc>
        <w:tc>
          <w:tcPr>
            <w:tcW w:w="1352" w:type="dxa"/>
            <w:tcBorders>
              <w:top w:val="none" w:sz="0" w:space="0" w:color="auto"/>
              <w:left w:val="none" w:sz="0" w:space="0" w:color="auto"/>
              <w:bottom w:val="none" w:sz="0" w:space="0" w:color="auto"/>
              <w:right w:val="none" w:sz="0" w:space="0" w:color="auto"/>
            </w:tcBorders>
          </w:tcPr>
          <w:p w14:paraId="72EBB698"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rsidRPr="00CF1C03">
              <w:t>5%</w:t>
            </w:r>
          </w:p>
        </w:tc>
        <w:tc>
          <w:tcPr>
            <w:tcW w:w="1352" w:type="dxa"/>
            <w:tcBorders>
              <w:top w:val="none" w:sz="0" w:space="0" w:color="auto"/>
              <w:left w:val="none" w:sz="0" w:space="0" w:color="auto"/>
              <w:bottom w:val="none" w:sz="0" w:space="0" w:color="auto"/>
              <w:right w:val="none" w:sz="0" w:space="0" w:color="auto"/>
            </w:tcBorders>
          </w:tcPr>
          <w:p w14:paraId="57C8DFA7"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rsidRPr="00CF1C03">
              <w:t>41%</w:t>
            </w:r>
          </w:p>
        </w:tc>
      </w:tr>
      <w:tr w:rsidR="00493EE3" w14:paraId="4583E9B6" w14:textId="77777777" w:rsidTr="00A14D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tcPr>
          <w:p w14:paraId="305D50D5" w14:textId="77777777" w:rsidR="00493EE3" w:rsidRDefault="00493EE3" w:rsidP="00A14DC9">
            <w:r>
              <w:t>Propane</w:t>
            </w:r>
          </w:p>
        </w:tc>
        <w:tc>
          <w:tcPr>
            <w:tcW w:w="1352" w:type="dxa"/>
            <w:tcBorders>
              <w:top w:val="none" w:sz="0" w:space="0" w:color="auto"/>
              <w:left w:val="none" w:sz="0" w:space="0" w:color="auto"/>
              <w:bottom w:val="none" w:sz="0" w:space="0" w:color="auto"/>
              <w:right w:val="none" w:sz="0" w:space="0" w:color="auto"/>
            </w:tcBorders>
          </w:tcPr>
          <w:p w14:paraId="06F2CAE2" w14:textId="77777777" w:rsidR="00493EE3" w:rsidRDefault="00493EE3" w:rsidP="00A14DC9">
            <w:pPr>
              <w:jc w:val="right"/>
              <w:cnfStyle w:val="000000100000" w:firstRow="0" w:lastRow="0" w:firstColumn="0" w:lastColumn="0" w:oddVBand="0" w:evenVBand="0" w:oddHBand="1" w:evenHBand="0" w:firstRowFirstColumn="0" w:firstRowLastColumn="0" w:lastRowFirstColumn="0" w:lastRowLastColumn="0"/>
            </w:pPr>
            <w:r w:rsidRPr="00CF1C03">
              <w:t>17%</w:t>
            </w:r>
          </w:p>
        </w:tc>
        <w:tc>
          <w:tcPr>
            <w:tcW w:w="1352" w:type="dxa"/>
            <w:tcBorders>
              <w:top w:val="none" w:sz="0" w:space="0" w:color="auto"/>
              <w:left w:val="none" w:sz="0" w:space="0" w:color="auto"/>
              <w:bottom w:val="none" w:sz="0" w:space="0" w:color="auto"/>
              <w:right w:val="none" w:sz="0" w:space="0" w:color="auto"/>
            </w:tcBorders>
          </w:tcPr>
          <w:p w14:paraId="2B5DE8DD" w14:textId="77777777" w:rsidR="00493EE3" w:rsidRDefault="00493EE3" w:rsidP="00A14DC9">
            <w:pPr>
              <w:jc w:val="right"/>
              <w:cnfStyle w:val="000000100000" w:firstRow="0" w:lastRow="0" w:firstColumn="0" w:lastColumn="0" w:oddVBand="0" w:evenVBand="0" w:oddHBand="1" w:evenHBand="0" w:firstRowFirstColumn="0" w:firstRowLastColumn="0" w:lastRowFirstColumn="0" w:lastRowLastColumn="0"/>
            </w:pPr>
            <w:r w:rsidRPr="00CF1C03">
              <w:t>5%</w:t>
            </w:r>
          </w:p>
        </w:tc>
        <w:tc>
          <w:tcPr>
            <w:tcW w:w="1352" w:type="dxa"/>
            <w:tcBorders>
              <w:top w:val="none" w:sz="0" w:space="0" w:color="auto"/>
              <w:left w:val="none" w:sz="0" w:space="0" w:color="auto"/>
              <w:bottom w:val="none" w:sz="0" w:space="0" w:color="auto"/>
              <w:right w:val="none" w:sz="0" w:space="0" w:color="auto"/>
            </w:tcBorders>
          </w:tcPr>
          <w:p w14:paraId="4CBB38EE" w14:textId="77777777" w:rsidR="00493EE3" w:rsidRDefault="00493EE3" w:rsidP="00A14DC9">
            <w:pPr>
              <w:jc w:val="right"/>
              <w:cnfStyle w:val="000000100000" w:firstRow="0" w:lastRow="0" w:firstColumn="0" w:lastColumn="0" w:oddVBand="0" w:evenVBand="0" w:oddHBand="1" w:evenHBand="0" w:firstRowFirstColumn="0" w:firstRowLastColumn="0" w:lastRowFirstColumn="0" w:lastRowLastColumn="0"/>
            </w:pPr>
            <w:r w:rsidRPr="00CF1C03">
              <w:t>16%</w:t>
            </w:r>
          </w:p>
        </w:tc>
      </w:tr>
      <w:tr w:rsidR="00493EE3" w14:paraId="770E3C8A" w14:textId="77777777" w:rsidTr="00A14DC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tcPr>
          <w:p w14:paraId="70A9D07E" w14:textId="77777777" w:rsidR="00493EE3" w:rsidRDefault="00493EE3" w:rsidP="00A14DC9">
            <w:r>
              <w:t>Natural gas</w:t>
            </w:r>
          </w:p>
        </w:tc>
        <w:tc>
          <w:tcPr>
            <w:tcW w:w="1352" w:type="dxa"/>
            <w:tcBorders>
              <w:top w:val="none" w:sz="0" w:space="0" w:color="auto"/>
              <w:left w:val="none" w:sz="0" w:space="0" w:color="auto"/>
              <w:bottom w:val="none" w:sz="0" w:space="0" w:color="auto"/>
              <w:right w:val="none" w:sz="0" w:space="0" w:color="auto"/>
            </w:tcBorders>
          </w:tcPr>
          <w:p w14:paraId="3DB068C3"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rsidRPr="00CF1C03">
              <w:t>23%</w:t>
            </w:r>
          </w:p>
        </w:tc>
        <w:tc>
          <w:tcPr>
            <w:tcW w:w="1352" w:type="dxa"/>
            <w:tcBorders>
              <w:top w:val="none" w:sz="0" w:space="0" w:color="auto"/>
              <w:left w:val="none" w:sz="0" w:space="0" w:color="auto"/>
              <w:bottom w:val="none" w:sz="0" w:space="0" w:color="auto"/>
              <w:right w:val="none" w:sz="0" w:space="0" w:color="auto"/>
            </w:tcBorders>
          </w:tcPr>
          <w:p w14:paraId="33AFC566"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rsidRPr="00CF1C03">
              <w:t>66%</w:t>
            </w:r>
          </w:p>
        </w:tc>
        <w:tc>
          <w:tcPr>
            <w:tcW w:w="1352" w:type="dxa"/>
            <w:tcBorders>
              <w:top w:val="none" w:sz="0" w:space="0" w:color="auto"/>
              <w:left w:val="none" w:sz="0" w:space="0" w:color="auto"/>
              <w:bottom w:val="none" w:sz="0" w:space="0" w:color="auto"/>
              <w:right w:val="none" w:sz="0" w:space="0" w:color="auto"/>
            </w:tcBorders>
          </w:tcPr>
          <w:p w14:paraId="7934BB9C"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rsidRPr="00CF1C03">
              <w:t>27%</w:t>
            </w:r>
          </w:p>
        </w:tc>
      </w:tr>
      <w:tr w:rsidR="00493EE3" w14:paraId="43A88AFB" w14:textId="77777777" w:rsidTr="00A14D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tcPr>
          <w:p w14:paraId="7835777C" w14:textId="77777777" w:rsidR="00493EE3" w:rsidRDefault="00493EE3" w:rsidP="00A14DC9">
            <w:r>
              <w:t>Electricity</w:t>
            </w:r>
          </w:p>
        </w:tc>
        <w:tc>
          <w:tcPr>
            <w:tcW w:w="1352" w:type="dxa"/>
            <w:tcBorders>
              <w:top w:val="none" w:sz="0" w:space="0" w:color="auto"/>
              <w:left w:val="none" w:sz="0" w:space="0" w:color="auto"/>
              <w:bottom w:val="none" w:sz="0" w:space="0" w:color="auto"/>
              <w:right w:val="none" w:sz="0" w:space="0" w:color="auto"/>
            </w:tcBorders>
          </w:tcPr>
          <w:p w14:paraId="3635CBE7" w14:textId="77777777" w:rsidR="00493EE3" w:rsidRDefault="00493EE3" w:rsidP="00A14DC9">
            <w:pPr>
              <w:jc w:val="right"/>
              <w:cnfStyle w:val="000000100000" w:firstRow="0" w:lastRow="0" w:firstColumn="0" w:lastColumn="0" w:oddVBand="0" w:evenVBand="0" w:oddHBand="1" w:evenHBand="0" w:firstRowFirstColumn="0" w:firstRowLastColumn="0" w:lastRowFirstColumn="0" w:lastRowLastColumn="0"/>
            </w:pPr>
            <w:r w:rsidRPr="00CF1C03">
              <w:t>6%</w:t>
            </w:r>
          </w:p>
        </w:tc>
        <w:tc>
          <w:tcPr>
            <w:tcW w:w="1352" w:type="dxa"/>
            <w:tcBorders>
              <w:top w:val="none" w:sz="0" w:space="0" w:color="auto"/>
              <w:left w:val="none" w:sz="0" w:space="0" w:color="auto"/>
              <w:bottom w:val="none" w:sz="0" w:space="0" w:color="auto"/>
              <w:right w:val="none" w:sz="0" w:space="0" w:color="auto"/>
            </w:tcBorders>
          </w:tcPr>
          <w:p w14:paraId="48DC407F" w14:textId="77777777" w:rsidR="00493EE3" w:rsidRDefault="00493EE3" w:rsidP="00A14DC9">
            <w:pPr>
              <w:jc w:val="right"/>
              <w:cnfStyle w:val="000000100000" w:firstRow="0" w:lastRow="0" w:firstColumn="0" w:lastColumn="0" w:oddVBand="0" w:evenVBand="0" w:oddHBand="1" w:evenHBand="0" w:firstRowFirstColumn="0" w:firstRowLastColumn="0" w:lastRowFirstColumn="0" w:lastRowLastColumn="0"/>
            </w:pPr>
            <w:r w:rsidRPr="00CF1C03">
              <w:t>23%</w:t>
            </w:r>
          </w:p>
        </w:tc>
        <w:tc>
          <w:tcPr>
            <w:tcW w:w="1352" w:type="dxa"/>
            <w:tcBorders>
              <w:top w:val="none" w:sz="0" w:space="0" w:color="auto"/>
              <w:left w:val="none" w:sz="0" w:space="0" w:color="auto"/>
              <w:bottom w:val="none" w:sz="0" w:space="0" w:color="auto"/>
              <w:right w:val="none" w:sz="0" w:space="0" w:color="auto"/>
            </w:tcBorders>
          </w:tcPr>
          <w:p w14:paraId="44A33156" w14:textId="77777777" w:rsidR="00493EE3" w:rsidRDefault="00493EE3" w:rsidP="00A14DC9">
            <w:pPr>
              <w:jc w:val="right"/>
              <w:cnfStyle w:val="000000100000" w:firstRow="0" w:lastRow="0" w:firstColumn="0" w:lastColumn="0" w:oddVBand="0" w:evenVBand="0" w:oddHBand="1" w:evenHBand="0" w:firstRowFirstColumn="0" w:firstRowLastColumn="0" w:lastRowFirstColumn="0" w:lastRowLastColumn="0"/>
            </w:pPr>
            <w:r w:rsidRPr="00CF1C03">
              <w:t>8%</w:t>
            </w:r>
          </w:p>
        </w:tc>
      </w:tr>
      <w:tr w:rsidR="00493EE3" w14:paraId="59DC5952" w14:textId="77777777" w:rsidTr="00A14DC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tcPr>
          <w:p w14:paraId="33E897C0" w14:textId="77777777" w:rsidR="00493EE3" w:rsidRDefault="00493EE3" w:rsidP="00A14DC9">
            <w:r>
              <w:t>Wood</w:t>
            </w:r>
          </w:p>
        </w:tc>
        <w:tc>
          <w:tcPr>
            <w:tcW w:w="1352" w:type="dxa"/>
            <w:tcBorders>
              <w:top w:val="none" w:sz="0" w:space="0" w:color="auto"/>
              <w:left w:val="none" w:sz="0" w:space="0" w:color="auto"/>
              <w:bottom w:val="none" w:sz="0" w:space="0" w:color="auto"/>
              <w:right w:val="none" w:sz="0" w:space="0" w:color="auto"/>
            </w:tcBorders>
          </w:tcPr>
          <w:p w14:paraId="7D126F0C"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rsidRPr="00CF1C03">
              <w:t>8%</w:t>
            </w:r>
          </w:p>
        </w:tc>
        <w:tc>
          <w:tcPr>
            <w:tcW w:w="1352" w:type="dxa"/>
            <w:tcBorders>
              <w:top w:val="none" w:sz="0" w:space="0" w:color="auto"/>
              <w:left w:val="none" w:sz="0" w:space="0" w:color="auto"/>
              <w:bottom w:val="none" w:sz="0" w:space="0" w:color="auto"/>
              <w:right w:val="none" w:sz="0" w:space="0" w:color="auto"/>
            </w:tcBorders>
          </w:tcPr>
          <w:p w14:paraId="473B1872"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rsidRPr="00CF1C03">
              <w:t>1%</w:t>
            </w:r>
          </w:p>
        </w:tc>
        <w:tc>
          <w:tcPr>
            <w:tcW w:w="1352" w:type="dxa"/>
            <w:tcBorders>
              <w:top w:val="none" w:sz="0" w:space="0" w:color="auto"/>
              <w:left w:val="none" w:sz="0" w:space="0" w:color="auto"/>
              <w:bottom w:val="none" w:sz="0" w:space="0" w:color="auto"/>
              <w:right w:val="none" w:sz="0" w:space="0" w:color="auto"/>
            </w:tcBorders>
          </w:tcPr>
          <w:p w14:paraId="41259545"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rsidRPr="00CF1C03">
              <w:t>7%</w:t>
            </w:r>
          </w:p>
        </w:tc>
      </w:tr>
    </w:tbl>
    <w:p w14:paraId="755B9626" w14:textId="7C1E7E54" w:rsidR="00493EE3" w:rsidRDefault="00493EE3" w:rsidP="00493EE3">
      <w:pPr>
        <w:spacing w:before="100" w:beforeAutospacing="1"/>
        <w:ind w:left="1440"/>
      </w:pPr>
      <w:r>
        <w:t>CI</w:t>
      </w:r>
      <w:r w:rsidRPr="00AF1550">
        <w:rPr>
          <w:vertAlign w:val="subscript"/>
        </w:rPr>
        <w:t>prop</w:t>
      </w:r>
      <w:r w:rsidRPr="00AF1550">
        <w:t xml:space="preserve"> = </w:t>
      </w:r>
      <w:r>
        <w:t>Carbon intensity value for wood pellets</w:t>
      </w:r>
      <w:r w:rsidRPr="00AF1550">
        <w:t xml:space="preserve"> </w:t>
      </w:r>
      <w:r>
        <w:t>(gCO</w:t>
      </w:r>
      <w:r w:rsidRPr="0041296A">
        <w:rPr>
          <w:vertAlign w:val="subscript"/>
        </w:rPr>
        <w:t>2</w:t>
      </w:r>
      <w:r w:rsidRPr="00A45E83">
        <w:t>e</w:t>
      </w:r>
      <w:r>
        <w:t>/MJ)</w:t>
      </w:r>
      <w:r w:rsidRPr="00AF1550">
        <w:t xml:space="preserve">. </w:t>
      </w:r>
      <w:r>
        <w:t xml:space="preserve">Varies by year; see </w:t>
      </w:r>
      <w:r w:rsidR="00A1322E">
        <w:fldChar w:fldCharType="begin"/>
      </w:r>
      <w:r w:rsidR="00A1322E">
        <w:instrText xml:space="preserve"> REF _Ref182821952 \h </w:instrText>
      </w:r>
      <w:r w:rsidR="00A1322E">
        <w:fldChar w:fldCharType="separate"/>
      </w:r>
      <w:r w:rsidR="00FC3D75">
        <w:t xml:space="preserve">Table </w:t>
      </w:r>
      <w:r w:rsidR="00FC3D75">
        <w:rPr>
          <w:noProof/>
        </w:rPr>
        <w:t>1</w:t>
      </w:r>
      <w:r w:rsidR="00A1322E">
        <w:fldChar w:fldCharType="end"/>
      </w:r>
      <w:r w:rsidR="00A1322E">
        <w:t xml:space="preserve"> in Section </w:t>
      </w:r>
      <w:r w:rsidR="00A1322E">
        <w:fldChar w:fldCharType="begin"/>
      </w:r>
      <w:r w:rsidR="00A1322E">
        <w:instrText xml:space="preserve"> REF _Ref182832150 \r \h </w:instrText>
      </w:r>
      <w:r w:rsidR="00A1322E">
        <w:fldChar w:fldCharType="separate"/>
      </w:r>
      <w:r w:rsidR="00FC3D75">
        <w:t>1.3.2</w:t>
      </w:r>
      <w:r w:rsidR="00A1322E">
        <w:fldChar w:fldCharType="end"/>
      </w:r>
      <w:r>
        <w:t>.</w:t>
      </w:r>
      <w:r w:rsidRPr="00AF1550">
        <w:t xml:space="preserve"> </w:t>
      </w:r>
    </w:p>
    <w:p w14:paraId="559C1734" w14:textId="77777777" w:rsidR="00493EE3" w:rsidRDefault="00493EE3" w:rsidP="00493EE3">
      <w:pPr>
        <w:ind w:left="1440"/>
      </w:pPr>
      <w:r w:rsidRPr="007313F2">
        <w:t>Ε</w:t>
      </w:r>
      <w:r>
        <w:t xml:space="preserve"> = The total energy of the wood pellets delivered to the end-user in megajoules.</w:t>
      </w:r>
    </w:p>
    <w:p w14:paraId="60331934" w14:textId="77777777" w:rsidR="00493EE3" w:rsidRDefault="00493EE3" w:rsidP="00493EE3">
      <w:pPr>
        <w:pStyle w:val="Heading5"/>
        <w:ind w:firstLine="720"/>
      </w:pPr>
      <w:r w:rsidRPr="00AF1550">
        <w:t xml:space="preserve">Energy </w:t>
      </w:r>
      <w:r>
        <w:t>I</w:t>
      </w:r>
      <w:r w:rsidRPr="00AF1550">
        <w:t>mpacts Algorithms</w:t>
      </w:r>
    </w:p>
    <w:p w14:paraId="235ACEA3" w14:textId="77777777" w:rsidR="00493EE3" w:rsidRDefault="00493EE3" w:rsidP="00493EE3">
      <w:r>
        <w:tab/>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W</m:t>
                </m:r>
              </m:e>
              <m:sub>
                <m:r>
                  <w:rPr>
                    <w:rFonts w:ascii="Cambria Math" w:hAnsi="Cambria Math"/>
                  </w:rPr>
                  <m:t>WP</m:t>
                </m:r>
              </m:sub>
            </m:sSub>
            <m:r>
              <w:rPr>
                <w:rFonts w:ascii="Cambria Math" w:hAnsi="Cambria Math"/>
              </w:rPr>
              <m:t>×</m:t>
            </m:r>
            <m:sSub>
              <m:sSubPr>
                <m:ctrlPr>
                  <w:rPr>
                    <w:rFonts w:ascii="Cambria Math" w:hAnsi="Cambria Math"/>
                    <w:i/>
                  </w:rPr>
                </m:ctrlPr>
              </m:sSubPr>
              <m:e>
                <m:r>
                  <w:rPr>
                    <w:rFonts w:ascii="Cambria Math" w:hAnsi="Cambria Math"/>
                  </w:rPr>
                  <m:t>LHV</m:t>
                </m:r>
              </m:e>
              <m:sub>
                <m:r>
                  <w:rPr>
                    <w:rFonts w:ascii="Cambria Math" w:hAnsi="Cambria Math"/>
                  </w:rPr>
                  <m:t>WP</m:t>
                </m:r>
              </m:sub>
            </m:sSub>
          </m:e>
        </m:d>
      </m:oMath>
    </w:p>
    <w:p w14:paraId="6DB60885" w14:textId="77777777" w:rsidR="00493EE3" w:rsidRDefault="00493EE3" w:rsidP="00493EE3">
      <w:pPr>
        <w:rPr>
          <w:b/>
          <w:bCs/>
        </w:rPr>
      </w:pPr>
      <w:r w:rsidRPr="00D035ED">
        <w:rPr>
          <w:b/>
          <w:bCs/>
        </w:rPr>
        <w:tab/>
        <w:t xml:space="preserve">Input </w:t>
      </w:r>
      <w:r>
        <w:rPr>
          <w:b/>
          <w:bCs/>
        </w:rPr>
        <w:t>V</w:t>
      </w:r>
      <w:r w:rsidRPr="00D035ED">
        <w:rPr>
          <w:b/>
          <w:bCs/>
        </w:rPr>
        <w:t xml:space="preserve">ariable </w:t>
      </w:r>
      <w:r>
        <w:rPr>
          <w:b/>
          <w:bCs/>
        </w:rPr>
        <w:t>D</w:t>
      </w:r>
      <w:r w:rsidRPr="00D035ED">
        <w:rPr>
          <w:b/>
          <w:bCs/>
        </w:rPr>
        <w:t>efinitions</w:t>
      </w:r>
    </w:p>
    <w:p w14:paraId="7B71D731" w14:textId="77777777" w:rsidR="00493EE3" w:rsidRDefault="00493EE3" w:rsidP="00493EE3">
      <w:pPr>
        <w:ind w:left="1440"/>
      </w:pPr>
      <w:r>
        <w:t>W</w:t>
      </w:r>
      <w:r>
        <w:rPr>
          <w:vertAlign w:val="subscript"/>
        </w:rPr>
        <w:t>WP</w:t>
      </w:r>
      <w:r>
        <w:t xml:space="preserve"> = The total weight of wood pellet fuel that is delivered to the end-user in short tons. </w:t>
      </w:r>
    </w:p>
    <w:p w14:paraId="59595CD3" w14:textId="77777777" w:rsidR="00493EE3" w:rsidRDefault="00493EE3" w:rsidP="00493EE3">
      <w:pPr>
        <w:ind w:left="1440"/>
      </w:pPr>
      <w:r>
        <w:t>LHV</w:t>
      </w:r>
      <w:r>
        <w:rPr>
          <w:vertAlign w:val="subscript"/>
        </w:rPr>
        <w:t>WP</w:t>
      </w:r>
      <w:r>
        <w:t xml:space="preserve"> = Lower Heating Value of wood pellet fuel in units of MJ/short ton, 16,867.81 MJ/short ton.</w:t>
      </w:r>
      <w:r>
        <w:rPr>
          <w:rStyle w:val="FootnoteReference"/>
        </w:rPr>
        <w:footnoteReference w:id="464"/>
      </w:r>
    </w:p>
    <w:p w14:paraId="544AE564" w14:textId="77777777" w:rsidR="00493EE3" w:rsidRDefault="00493EE3" w:rsidP="00493EE3">
      <w:pPr>
        <w:ind w:firstLine="720"/>
        <w:rPr>
          <w:b/>
          <w:bCs/>
        </w:rPr>
      </w:pPr>
      <w:r w:rsidRPr="003643D2">
        <w:rPr>
          <w:b/>
          <w:bCs/>
        </w:rPr>
        <w:t>Measure Life</w:t>
      </w:r>
    </w:p>
    <w:p w14:paraId="584F05E4" w14:textId="77777777" w:rsidR="00493EE3" w:rsidRDefault="00493EE3" w:rsidP="00493EE3">
      <w:pPr>
        <w:ind w:left="1440"/>
      </w:pPr>
      <w:r>
        <w:t>Wood pellets are not subject to a measure life, as the measure characterization is based on the weight of wood pellets that are delivered to an end-user and used in the thermal sector.</w:t>
      </w:r>
    </w:p>
    <w:p w14:paraId="6AA1F07D" w14:textId="77777777" w:rsidR="00493EE3" w:rsidRDefault="00493EE3" w:rsidP="00493EE3">
      <w:pPr>
        <w:ind w:firstLine="720"/>
        <w:rPr>
          <w:b/>
          <w:bCs/>
        </w:rPr>
      </w:pPr>
      <w:r w:rsidRPr="003643D2">
        <w:rPr>
          <w:b/>
          <w:bCs/>
        </w:rPr>
        <w:t>Measure Cost</w:t>
      </w:r>
    </w:p>
    <w:p w14:paraId="6193E47E" w14:textId="77777777" w:rsidR="00493EE3" w:rsidRPr="00C9187F" w:rsidRDefault="00493EE3" w:rsidP="00493EE3">
      <w:pPr>
        <w:ind w:left="1440"/>
      </w:pPr>
      <w:r>
        <w:t>The incremental cost of wood pellets as compared to the baseline fuel. Use actual costs.</w:t>
      </w:r>
    </w:p>
    <w:p w14:paraId="01B1A3FF" w14:textId="77777777" w:rsidR="00493EE3" w:rsidRDefault="00493EE3" w:rsidP="001D3207">
      <w:pPr>
        <w:pStyle w:val="Heading4"/>
        <w:keepNext/>
        <w:keepLines/>
        <w:pPrChange w:id="10558" w:author="Zachary Ross" w:date="2024-11-18T20:48:00Z" w16du:dateUtc="2024-11-19T01:48:00Z">
          <w:pPr>
            <w:pStyle w:val="Heading4"/>
          </w:pPr>
        </w:pPrChange>
      </w:pPr>
      <w:r>
        <w:t>Program Data Tracking Recommendations</w:t>
      </w:r>
    </w:p>
    <w:p w14:paraId="16ED2888" w14:textId="77777777" w:rsidR="00493EE3" w:rsidRDefault="00493EE3" w:rsidP="00493EE3">
      <w:r>
        <w:t>The key input variables for this measure are the following:</w:t>
      </w:r>
    </w:p>
    <w:p w14:paraId="2338BA68" w14:textId="77777777" w:rsidR="00493EE3" w:rsidRDefault="00493EE3" w:rsidP="00493EE3">
      <w:pPr>
        <w:pStyle w:val="ListBullet"/>
      </w:pPr>
      <w:r>
        <w:t>Weight of delivered wood pellets to the end user</w:t>
      </w:r>
    </w:p>
    <w:p w14:paraId="5253FFD2" w14:textId="77777777" w:rsidR="00493EE3" w:rsidRDefault="00493EE3" w:rsidP="00493EE3">
      <w:pPr>
        <w:pStyle w:val="ListBullet"/>
      </w:pPr>
      <w:r>
        <w:lastRenderedPageBreak/>
        <w:t>The fuel that is displaced by the wood pellets</w:t>
      </w:r>
    </w:p>
    <w:p w14:paraId="7B8A0589" w14:textId="77777777" w:rsidR="00493EE3" w:rsidRDefault="00493EE3" w:rsidP="00A1322E">
      <w:pPr>
        <w:pStyle w:val="Heading4"/>
        <w:keepNext/>
        <w:keepLines/>
      </w:pPr>
      <w:r>
        <w:t xml:space="preserve">Energy Codes and </w:t>
      </w:r>
      <w:r w:rsidRPr="00C36178">
        <w:t>Standards</w:t>
      </w:r>
    </w:p>
    <w:p w14:paraId="79034856" w14:textId="77777777" w:rsidR="00493EE3" w:rsidRPr="006B6FD1" w:rsidRDefault="00493EE3" w:rsidP="00493EE3">
      <w:r>
        <w:t>None</w:t>
      </w:r>
    </w:p>
    <w:p w14:paraId="0DFAF6EB" w14:textId="77777777" w:rsidR="00493EE3" w:rsidRPr="006B6FD1" w:rsidRDefault="00493EE3" w:rsidP="00493EE3">
      <w:pPr>
        <w:pStyle w:val="Heading3"/>
      </w:pPr>
      <w:bookmarkStart w:id="10559" w:name="_Toc182821605"/>
      <w:bookmarkStart w:id="10560" w:name="_Toc182856298"/>
      <w:r>
        <w:t>Firewood</w:t>
      </w:r>
      <w:bookmarkEnd w:id="10559"/>
      <w:bookmarkEnd w:id="10560"/>
    </w:p>
    <w:p w14:paraId="6FDF4998" w14:textId="77777777" w:rsidR="00493EE3" w:rsidRPr="00FC7A76" w:rsidRDefault="00493EE3" w:rsidP="00493EE3">
      <w:pPr>
        <w:keepNext/>
        <w:keepLines/>
        <w:spacing w:after="0"/>
        <w:ind w:left="1080"/>
      </w:pPr>
      <w:r w:rsidRPr="00394B33">
        <w:rPr>
          <w:b/>
          <w:bCs/>
        </w:rPr>
        <w:t xml:space="preserve">CHS Measure ID: </w:t>
      </w:r>
      <w:r>
        <w:t>RES_FUEL_CW</w:t>
      </w:r>
    </w:p>
    <w:p w14:paraId="64173D35" w14:textId="77777777" w:rsidR="00493EE3" w:rsidRDefault="00493EE3" w:rsidP="00493EE3">
      <w:pPr>
        <w:keepNext/>
        <w:keepLines/>
        <w:spacing w:after="0"/>
        <w:ind w:left="1080"/>
        <w:rPr>
          <w:b/>
          <w:bCs/>
        </w:rPr>
      </w:pPr>
      <w:r>
        <w:rPr>
          <w:b/>
          <w:bCs/>
        </w:rPr>
        <w:t xml:space="preserve">Market Sector: </w:t>
      </w:r>
      <w:r>
        <w:t>Residential</w:t>
      </w:r>
    </w:p>
    <w:p w14:paraId="6A941728" w14:textId="77777777" w:rsidR="00493EE3" w:rsidRPr="0016490D" w:rsidRDefault="00493EE3" w:rsidP="00493EE3">
      <w:pPr>
        <w:keepNext/>
        <w:keepLines/>
        <w:spacing w:after="0"/>
        <w:ind w:left="1080"/>
      </w:pPr>
      <w:r>
        <w:rPr>
          <w:b/>
          <w:bCs/>
        </w:rPr>
        <w:t xml:space="preserve">End Use: </w:t>
      </w:r>
      <w:r w:rsidRPr="00BE2E62">
        <w:t>Alternative Fuels</w:t>
      </w:r>
      <w:r>
        <w:t xml:space="preserve"> </w:t>
      </w:r>
    </w:p>
    <w:p w14:paraId="4E4951DE" w14:textId="77777777" w:rsidR="00493EE3" w:rsidRPr="003F16E4" w:rsidRDefault="00493EE3" w:rsidP="00493EE3">
      <w:pPr>
        <w:keepNext/>
        <w:keepLines/>
        <w:spacing w:after="0"/>
        <w:ind w:left="1080"/>
      </w:pPr>
      <w:r>
        <w:rPr>
          <w:b/>
          <w:bCs/>
        </w:rPr>
        <w:t xml:space="preserve">Applicable Building Types: </w:t>
      </w:r>
      <w:r>
        <w:t>Single Family, Multifamily</w:t>
      </w:r>
      <w:r w:rsidRPr="0043603C" w:rsidDel="005D4F93">
        <w:t xml:space="preserve"> </w:t>
      </w:r>
    </w:p>
    <w:p w14:paraId="6DD6808C" w14:textId="77777777" w:rsidR="00493EE3" w:rsidRDefault="00493EE3" w:rsidP="00493EE3">
      <w:pPr>
        <w:keepNext/>
        <w:keepLines/>
        <w:spacing w:after="0"/>
        <w:ind w:left="360" w:firstLine="720"/>
      </w:pPr>
      <w:r>
        <w:rPr>
          <w:b/>
          <w:bCs/>
        </w:rPr>
        <w:t xml:space="preserve">Decarbonization Pathways: </w:t>
      </w:r>
      <w:r w:rsidRPr="00BE2E62">
        <w:t>Alternative Fuels</w:t>
      </w:r>
    </w:p>
    <w:p w14:paraId="590E5EF6" w14:textId="1794FEB4" w:rsidR="00493EE3" w:rsidRPr="00963504" w:rsidRDefault="00493EE3" w:rsidP="00493EE3">
      <w:pPr>
        <w:spacing w:after="0"/>
        <w:ind w:left="1080"/>
      </w:pPr>
      <w:r>
        <w:rPr>
          <w:b/>
          <w:bCs/>
        </w:rPr>
        <w:t xml:space="preserve">Applicable Feedstocks: </w:t>
      </w:r>
      <w:del w:id="10561" w:author="Kevin Ketchman" w:date="2024-10-25T11:51:00Z" w16du:dateUtc="2024-10-25T15:51:00Z">
        <w:r w:rsidDel="00CD6892">
          <w:delText>L</w:delText>
        </w:r>
        <w:r w:rsidRPr="0023477C" w:rsidDel="00CD6892">
          <w:delText xml:space="preserve">umber </w:delText>
        </w:r>
      </w:del>
      <w:ins w:id="10562" w:author="Kevin Ketchman" w:date="2024-10-25T11:51:00Z" w16du:dateUtc="2024-10-25T15:51:00Z">
        <w:r w:rsidR="00CD6892">
          <w:t>Round</w:t>
        </w:r>
      </w:ins>
      <w:r w:rsidRPr="0023477C">
        <w:t>wood</w:t>
      </w:r>
    </w:p>
    <w:p w14:paraId="175DF6FC" w14:textId="77777777" w:rsidR="00493EE3" w:rsidRDefault="00493EE3" w:rsidP="00493EE3">
      <w:pPr>
        <w:pStyle w:val="Heading4"/>
        <w:keepNext/>
        <w:keepLines/>
      </w:pPr>
      <w:r>
        <w:t>Measure Description</w:t>
      </w:r>
    </w:p>
    <w:p w14:paraId="0AD8DF71" w14:textId="5156A561" w:rsidR="00493EE3" w:rsidRDefault="00493EE3" w:rsidP="00493EE3">
      <w:pPr>
        <w:ind w:left="720"/>
      </w:pPr>
      <w:r>
        <w:t>This measure involves the replacement of natural gas, propane, or fuel oil #2 with commercially produced firewood in the residential thermal sector. Firewood cannot be directly substituted for gaseous or liquid fuels; this measure assumes that the end-user</w:t>
      </w:r>
      <w:del w:id="10563" w:author="Zachary Ross" w:date="2024-11-18T20:44:00Z" w16du:dateUtc="2024-11-19T01:44:00Z">
        <w:r w:rsidDel="001D3207">
          <w:delText xml:space="preserve"> either</w:delText>
        </w:r>
      </w:del>
      <w:r>
        <w:t xml:space="preserve"> </w:t>
      </w:r>
      <w:del w:id="10564" w:author="Zachary Ross" w:date="2024-11-18T20:44:00Z" w16du:dateUtc="2024-11-19T01:44:00Z">
        <w:r w:rsidDel="001D3207">
          <w:delText xml:space="preserve">has the ability to substitute fuels at will (e.g. multiple thermal heating systems) or </w:delText>
        </w:r>
      </w:del>
      <w:r>
        <w:t xml:space="preserve">has made capital investments to replace thermal equipment that uses fossil fuels with </w:t>
      </w:r>
      <w:del w:id="10565" w:author="Zachary Ross" w:date="2024-11-18T20:49:00Z" w16du:dateUtc="2024-11-19T01:49:00Z">
        <w:r w:rsidDel="001D3207">
          <w:delText xml:space="preserve">thermal </w:delText>
        </w:r>
      </w:del>
      <w:ins w:id="10566" w:author="Zachary Ross" w:date="2024-11-18T20:49:00Z" w16du:dateUtc="2024-11-19T01:49:00Z">
        <w:r w:rsidR="001D3207">
          <w:t>advanced wood heating</w:t>
        </w:r>
        <w:r w:rsidR="001D3207">
          <w:t xml:space="preserve"> </w:t>
        </w:r>
      </w:ins>
      <w:r>
        <w:t>equipment that uses firewood.</w:t>
      </w:r>
    </w:p>
    <w:p w14:paraId="3D00A6E0" w14:textId="77777777" w:rsidR="00493EE3" w:rsidRDefault="00493EE3" w:rsidP="00493EE3">
      <w:pPr>
        <w:ind w:left="720"/>
      </w:pPr>
      <w:r>
        <w:t>Greenhouse gas reductions associated with this measure are derived from the difference in carbon intensity values (gCO</w:t>
      </w:r>
      <w:r w:rsidRPr="00165D28">
        <w:rPr>
          <w:vertAlign w:val="subscript"/>
        </w:rPr>
        <w:t>2</w:t>
      </w:r>
      <w:r>
        <w:t>e/MJ) between the baseline heating fuel and firewood.</w:t>
      </w:r>
    </w:p>
    <w:p w14:paraId="5D0EBB63" w14:textId="77777777" w:rsidR="00493EE3" w:rsidRDefault="00493EE3" w:rsidP="00493EE3">
      <w:pPr>
        <w:ind w:firstLine="720"/>
        <w:rPr>
          <w:b/>
          <w:bCs/>
        </w:rPr>
      </w:pPr>
      <w:r>
        <w:rPr>
          <w:b/>
          <w:bCs/>
        </w:rPr>
        <w:t>Baseline Conditions</w:t>
      </w:r>
    </w:p>
    <w:p w14:paraId="1937A0E8" w14:textId="77777777" w:rsidR="00493EE3" w:rsidRDefault="00493EE3" w:rsidP="00493EE3">
      <w:pPr>
        <w:ind w:left="720"/>
      </w:pPr>
      <w:r>
        <w:t xml:space="preserve">The baseline condition is use of propane or fuel oil #2 in the residential thermal sector that is delivered </w:t>
      </w:r>
      <w:r w:rsidRPr="00CC4847">
        <w:t xml:space="preserve">to the end-user </w:t>
      </w:r>
      <w:r>
        <w:t xml:space="preserve">through a truck delivery service. </w:t>
      </w:r>
      <w:r w:rsidRPr="00CC4847">
        <w:t>Other baseline conditions are not characterized for this measure</w:t>
      </w:r>
      <w:r>
        <w:t>.</w:t>
      </w:r>
    </w:p>
    <w:p w14:paraId="062492E4" w14:textId="77777777" w:rsidR="00493EE3" w:rsidRDefault="00493EE3" w:rsidP="00493EE3">
      <w:pPr>
        <w:ind w:firstLine="720"/>
        <w:rPr>
          <w:b/>
          <w:bCs/>
        </w:rPr>
      </w:pPr>
      <w:r>
        <w:rPr>
          <w:b/>
          <w:bCs/>
        </w:rPr>
        <w:t>Proposed Conditions</w:t>
      </w:r>
    </w:p>
    <w:p w14:paraId="4423E78E" w14:textId="45F58C8B" w:rsidR="00493EE3" w:rsidRDefault="00493EE3" w:rsidP="00493EE3">
      <w:pPr>
        <w:ind w:left="720"/>
      </w:pPr>
      <w:r>
        <w:t xml:space="preserve">The proposed fuel is firewood that is produced from </w:t>
      </w:r>
      <w:del w:id="10567" w:author="Kevin Ketchman" w:date="2024-10-25T11:55:00Z" w16du:dateUtc="2024-10-25T15:55:00Z">
        <w:r w:rsidDel="00CD6892">
          <w:delText xml:space="preserve">lumber wood </w:delText>
        </w:r>
      </w:del>
      <w:ins w:id="10568" w:author="Kevin Ketchman" w:date="2024-10-25T11:55:00Z" w16du:dateUtc="2024-10-25T15:55:00Z">
        <w:r w:rsidR="00CD6892">
          <w:t xml:space="preserve">roundwood </w:t>
        </w:r>
      </w:ins>
      <w:r>
        <w:t xml:space="preserve">feedstocks. The firewood production pathway includes feedstock collection of </w:t>
      </w:r>
      <w:del w:id="10569" w:author="Kevin Ketchman" w:date="2024-10-25T11:55:00Z" w16du:dateUtc="2024-10-25T15:55:00Z">
        <w:r w:rsidDel="00CD6892">
          <w:delText xml:space="preserve">lumber </w:delText>
        </w:r>
      </w:del>
      <w:ins w:id="10570" w:author="Kevin Ketchman" w:date="2024-10-25T11:55:00Z" w16du:dateUtc="2024-10-25T15:55:00Z">
        <w:r w:rsidR="00CD6892">
          <w:t>round</w:t>
        </w:r>
      </w:ins>
      <w:r>
        <w:t xml:space="preserve">wood and transport of fuels to distributors. The production pathway excludes impacts relating to land use changes. </w:t>
      </w:r>
    </w:p>
    <w:p w14:paraId="30770B4D" w14:textId="4DD22C85" w:rsidR="00493EE3" w:rsidRDefault="00493EE3" w:rsidP="00493EE3">
      <w:pPr>
        <w:ind w:left="720"/>
      </w:pPr>
      <w:r w:rsidRPr="000F1E17">
        <w:t>For wood fuels, it takes significant time</w:t>
      </w:r>
      <w:r>
        <w:t xml:space="preserve"> </w:t>
      </w:r>
      <w:r w:rsidRPr="000F1E17">
        <w:t>for the regrowth of new trees to fully sequester the biogenic carbon emitted during combustion</w:t>
      </w:r>
      <w:r>
        <w:t xml:space="preserve"> of wood fuel</w:t>
      </w:r>
      <w:r w:rsidRPr="000F1E17">
        <w:t>.</w:t>
      </w:r>
      <w:r>
        <w:t xml:space="preserve"> A</w:t>
      </w:r>
      <w:r w:rsidRPr="000F1E17">
        <w:t xml:space="preserve"> GWP</w:t>
      </w:r>
      <w:r w:rsidRPr="000F1E17">
        <w:rPr>
          <w:vertAlign w:val="subscript"/>
        </w:rPr>
        <w:t>bio</w:t>
      </w:r>
      <w:r w:rsidRPr="000F1E17">
        <w:t xml:space="preserve"> </w:t>
      </w:r>
      <w:r>
        <w:t xml:space="preserve">factor of </w:t>
      </w:r>
      <w:del w:id="10571" w:author="Kevin Ketchman" w:date="2024-10-25T11:55:00Z" w16du:dateUtc="2024-10-25T15:55:00Z">
        <w:r w:rsidDel="00CD6892">
          <w:delText>0.32</w:delText>
        </w:r>
      </w:del>
      <w:ins w:id="10572" w:author="Kevin Ketchman" w:date="2024-10-25T11:55:00Z" w16du:dateUtc="2024-10-25T15:55:00Z">
        <w:r w:rsidR="00CD6892">
          <w:t>0.75</w:t>
        </w:r>
      </w:ins>
      <w:r>
        <w:t xml:space="preserve"> is applied </w:t>
      </w:r>
      <w:r w:rsidRPr="000F1E17">
        <w:t>to CO</w:t>
      </w:r>
      <w:r w:rsidRPr="000F1E17">
        <w:rPr>
          <w:vertAlign w:val="subscript"/>
        </w:rPr>
        <w:t>2</w:t>
      </w:r>
      <w:r w:rsidRPr="000F1E17">
        <w:t xml:space="preserve"> combustion emissions </w:t>
      </w:r>
      <w:r>
        <w:t xml:space="preserve">for </w:t>
      </w:r>
      <w:r w:rsidRPr="000F1E17">
        <w:t>wood fuels to account for the regrowth period.</w:t>
      </w:r>
      <w:r>
        <w:rPr>
          <w:rStyle w:val="FootnoteReference"/>
        </w:rPr>
        <w:footnoteReference w:id="465"/>
      </w:r>
      <w:r>
        <w:t xml:space="preserve"> This factor is embedded in the emission rate schedule in </w:t>
      </w:r>
      <w:ins w:id="10579" w:author="Zachary Ross" w:date="2024-11-18T16:36:00Z" w16du:dateUtc="2024-11-18T21:36:00Z">
        <w:r w:rsidR="00A3285A">
          <w:fldChar w:fldCharType="begin"/>
        </w:r>
        <w:r w:rsidR="00A3285A">
          <w:instrText xml:space="preserve"> REF _Ref182821952 \h </w:instrText>
        </w:r>
        <w:r w:rsidR="00A3285A">
          <w:fldChar w:fldCharType="separate"/>
        </w:r>
      </w:ins>
      <w:r w:rsidR="00FC3D75">
        <w:t xml:space="preserve">Table </w:t>
      </w:r>
      <w:r w:rsidR="00FC3D75">
        <w:rPr>
          <w:noProof/>
        </w:rPr>
        <w:t>1</w:t>
      </w:r>
      <w:ins w:id="10580" w:author="Zachary Ross" w:date="2024-11-18T16:36:00Z" w16du:dateUtc="2024-11-18T21:36:00Z">
        <w:r w:rsidR="00A3285A">
          <w:fldChar w:fldCharType="end"/>
        </w:r>
        <w:r w:rsidR="00A3285A">
          <w:t xml:space="preserve"> in Section </w:t>
        </w:r>
        <w:r w:rsidR="00A3285A">
          <w:fldChar w:fldCharType="begin"/>
        </w:r>
        <w:r w:rsidR="00A3285A">
          <w:instrText xml:space="preserve"> REF _Ref182832150 \r \h </w:instrText>
        </w:r>
        <w:r w:rsidR="00A3285A">
          <w:fldChar w:fldCharType="separate"/>
        </w:r>
      </w:ins>
      <w:r w:rsidR="00FC3D75">
        <w:t>1.3.2</w:t>
      </w:r>
      <w:ins w:id="10581" w:author="Zachary Ross" w:date="2024-11-18T16:36:00Z" w16du:dateUtc="2024-11-18T21:36:00Z">
        <w:r w:rsidR="00A3285A">
          <w:fldChar w:fldCharType="end"/>
        </w:r>
      </w:ins>
      <w:del w:id="10582" w:author="Zachary Ross" w:date="2024-11-18T16:36:00Z" w16du:dateUtc="2024-11-18T21:36:00Z">
        <w:r w:rsidDel="00A3285A">
          <w:delText>&lt;EMISSIONS SCHEDULE&gt; in &lt;FRONT MATTER SECTION&gt;</w:delText>
        </w:r>
      </w:del>
      <w:r>
        <w:t>.</w:t>
      </w:r>
    </w:p>
    <w:p w14:paraId="61F96535" w14:textId="77777777" w:rsidR="00493EE3" w:rsidRDefault="00493EE3" w:rsidP="00493EE3">
      <w:pPr>
        <w:ind w:left="720"/>
      </w:pPr>
      <w:r>
        <w:lastRenderedPageBreak/>
        <w:t>Emissions resulting from the distribution of fuels from the distributor to the end user are presumed equal between the proposed and baseline conditions since truck delivery is assumed in both for propane and fuel oil #2.</w:t>
      </w:r>
    </w:p>
    <w:p w14:paraId="37AC9319" w14:textId="77777777" w:rsidR="00493EE3" w:rsidRDefault="00493EE3" w:rsidP="00493EE3">
      <w:pPr>
        <w:pStyle w:val="Heading4"/>
        <w:keepNext/>
        <w:keepLines/>
      </w:pPr>
      <w:r>
        <w:t>Eligibility Criteria</w:t>
      </w:r>
    </w:p>
    <w:p w14:paraId="7293EEAF" w14:textId="77777777" w:rsidR="00493EE3" w:rsidRDefault="00493EE3" w:rsidP="00493EE3">
      <w:r>
        <w:t>This measure characterizes firewood used in the thermal sector under a certain set of conditions. Specifically:</w:t>
      </w:r>
    </w:p>
    <w:p w14:paraId="4A11B512" w14:textId="7E23F620" w:rsidR="001D3207" w:rsidRDefault="001D3207" w:rsidP="00493EE3">
      <w:pPr>
        <w:pStyle w:val="ListBullet"/>
        <w:rPr>
          <w:ins w:id="10583" w:author="Zachary Ross" w:date="2024-11-18T20:44:00Z" w16du:dateUtc="2024-11-19T01:44:00Z"/>
        </w:rPr>
      </w:pPr>
      <w:ins w:id="10584" w:author="Zachary Ross" w:date="2024-11-18T20:44:00Z" w16du:dateUtc="2024-11-19T01:44:00Z">
        <w:r>
          <w:t>The end-user must have installed an advanced wood heating measure as detailed in Sections</w:t>
        </w:r>
      </w:ins>
      <w:ins w:id="10585" w:author="Zachary Ross" w:date="2024-11-18T20:45:00Z" w16du:dateUtc="2024-11-19T01:45:00Z">
        <w:r>
          <w:t xml:space="preserve"> </w:t>
        </w:r>
        <w:r>
          <w:fldChar w:fldCharType="begin"/>
        </w:r>
        <w:r>
          <w:instrText xml:space="preserve"> REF _Ref182855146 \r \h </w:instrText>
        </w:r>
        <w:r>
          <w:fldChar w:fldCharType="separate"/>
        </w:r>
      </w:ins>
      <w:r w:rsidR="00FC3D75">
        <w:t>2.4.2</w:t>
      </w:r>
      <w:ins w:id="10586" w:author="Zachary Ross" w:date="2024-11-18T20:45:00Z" w16du:dateUtc="2024-11-19T01:45:00Z">
        <w:r>
          <w:fldChar w:fldCharType="end"/>
        </w:r>
        <w:r>
          <w:t xml:space="preserve">, </w:t>
        </w:r>
        <w:r>
          <w:fldChar w:fldCharType="begin"/>
        </w:r>
        <w:r>
          <w:instrText xml:space="preserve"> REF _Ref182855147 \r \h </w:instrText>
        </w:r>
        <w:r>
          <w:fldChar w:fldCharType="separate"/>
        </w:r>
      </w:ins>
      <w:r w:rsidR="00FC3D75">
        <w:t>2.4.3</w:t>
      </w:r>
      <w:ins w:id="10587" w:author="Zachary Ross" w:date="2024-11-18T20:45:00Z" w16du:dateUtc="2024-11-19T01:45:00Z">
        <w:r>
          <w:fldChar w:fldCharType="end"/>
        </w:r>
        <w:r>
          <w:t xml:space="preserve">, </w:t>
        </w:r>
        <w:r>
          <w:fldChar w:fldCharType="begin"/>
        </w:r>
        <w:r>
          <w:instrText xml:space="preserve"> REF _Ref182855136 \r \h </w:instrText>
        </w:r>
      </w:ins>
      <w:r>
        <w:fldChar w:fldCharType="separate"/>
      </w:r>
      <w:r w:rsidR="00FC3D75">
        <w:t>3.4.2</w:t>
      </w:r>
      <w:ins w:id="10588" w:author="Zachary Ross" w:date="2024-11-18T20:45:00Z" w16du:dateUtc="2024-11-19T01:45:00Z">
        <w:r>
          <w:fldChar w:fldCharType="end"/>
        </w:r>
        <w:r>
          <w:t xml:space="preserve">, or </w:t>
        </w:r>
        <w:r>
          <w:fldChar w:fldCharType="begin"/>
        </w:r>
        <w:r>
          <w:instrText xml:space="preserve"> REF _Ref182855138 \r \h </w:instrText>
        </w:r>
      </w:ins>
      <w:r>
        <w:fldChar w:fldCharType="separate"/>
      </w:r>
      <w:r w:rsidR="00FC3D75">
        <w:t>3.4.3</w:t>
      </w:r>
      <w:ins w:id="10589" w:author="Zachary Ross" w:date="2024-11-18T20:45:00Z" w16du:dateUtc="2024-11-19T01:45:00Z">
        <w:r>
          <w:fldChar w:fldCharType="end"/>
        </w:r>
        <w:r>
          <w:t xml:space="preserve"> to be eligible for this measure.</w:t>
        </w:r>
      </w:ins>
    </w:p>
    <w:p w14:paraId="7772FA68" w14:textId="37C13955" w:rsidR="001D3207" w:rsidRDefault="00493EE3" w:rsidP="001D3207">
      <w:pPr>
        <w:pStyle w:val="ListBullet"/>
      </w:pPr>
      <w:r>
        <w:t>The carbon intensity value for firewood is characterized for production pathways that reside within the Northeast. Firewood that is imported from outside the Northeast is not eligible for this measure.</w:t>
      </w:r>
      <w:r>
        <w:rPr>
          <w:rStyle w:val="FootnoteReference"/>
        </w:rPr>
        <w:footnoteReference w:id="466"/>
      </w:r>
      <w:r>
        <w:t xml:space="preserve"> </w:t>
      </w:r>
    </w:p>
    <w:p w14:paraId="09CA9652" w14:textId="7E9EA2E8" w:rsidR="00493EE3" w:rsidRDefault="00493EE3" w:rsidP="00493EE3">
      <w:r w:rsidRPr="00D57932">
        <w:t xml:space="preserve">This measure does not characterize the use of </w:t>
      </w:r>
      <w:r>
        <w:t>firewood</w:t>
      </w:r>
      <w:r w:rsidRPr="00D57932">
        <w:t xml:space="preserve"> in the thermal sector that does not meet </w:t>
      </w:r>
      <w:del w:id="10590" w:author="Zachary Ross" w:date="2024-11-18T20:44:00Z" w16du:dateUtc="2024-11-19T01:44:00Z">
        <w:r w:rsidDel="001D3207">
          <w:delText>this</w:delText>
        </w:r>
        <w:r w:rsidRPr="00D57932" w:rsidDel="001D3207">
          <w:delText xml:space="preserve"> </w:delText>
        </w:r>
      </w:del>
      <w:ins w:id="10591" w:author="Zachary Ross" w:date="2024-11-18T20:44:00Z" w16du:dateUtc="2024-11-19T01:44:00Z">
        <w:r w:rsidR="001D3207">
          <w:t>these</w:t>
        </w:r>
        <w:r w:rsidR="001D3207" w:rsidRPr="00D57932">
          <w:t xml:space="preserve"> </w:t>
        </w:r>
      </w:ins>
      <w:r w:rsidRPr="00D57932">
        <w:t>above condition</w:t>
      </w:r>
      <w:ins w:id="10592" w:author="Zachary Ross" w:date="2024-11-18T20:44:00Z" w16du:dateUtc="2024-11-19T01:44:00Z">
        <w:r w:rsidR="001D3207">
          <w:t>s</w:t>
        </w:r>
      </w:ins>
      <w:r>
        <w:t>.</w:t>
      </w:r>
    </w:p>
    <w:p w14:paraId="3BF58C93" w14:textId="77777777" w:rsidR="00493EE3" w:rsidRDefault="00493EE3" w:rsidP="00493EE3">
      <w:pPr>
        <w:pStyle w:val="Heading4"/>
        <w:keepNext/>
        <w:keepLines/>
      </w:pPr>
      <w:r w:rsidRPr="00C36178">
        <w:t>Decarbonization</w:t>
      </w:r>
      <w:r>
        <w:t xml:space="preserve"> Summary</w:t>
      </w:r>
    </w:p>
    <w:p w14:paraId="561EB380" w14:textId="7C497E11" w:rsidR="00493EE3" w:rsidRDefault="00493EE3" w:rsidP="00493EE3">
      <w:pPr>
        <w:ind w:left="720"/>
      </w:pPr>
      <w:r>
        <w:fldChar w:fldCharType="begin"/>
      </w:r>
      <w:r>
        <w:instrText xml:space="preserve"> REF _Ref176253356 \h </w:instrText>
      </w:r>
      <w:r>
        <w:fldChar w:fldCharType="separate"/>
      </w:r>
      <w:r w:rsidR="00FC3D75">
        <w:t xml:space="preserve">Table </w:t>
      </w:r>
      <w:r w:rsidR="00FC3D75">
        <w:rPr>
          <w:noProof/>
        </w:rPr>
        <w:t>138</w:t>
      </w:r>
      <w:r>
        <w:fldChar w:fldCharType="end"/>
      </w:r>
      <w:r>
        <w:t xml:space="preserve"> </w:t>
      </w:r>
      <w:r w:rsidRPr="00AF1550">
        <w:t xml:space="preserve">provides </w:t>
      </w:r>
      <w:r>
        <w:t xml:space="preserve">the </w:t>
      </w:r>
      <w:r w:rsidRPr="00AF1550">
        <w:t xml:space="preserve">estimated </w:t>
      </w:r>
      <w:r>
        <w:t>2025 decarbonization range for replacement of propane and fuel oil #2</w:t>
      </w:r>
      <w:r w:rsidRPr="0084682F">
        <w:t xml:space="preserve"> with </w:t>
      </w:r>
      <w:r>
        <w:t>firewood</w:t>
      </w:r>
      <w:r w:rsidRPr="0084682F">
        <w:t>.</w:t>
      </w:r>
      <w:r w:rsidRPr="003B3CE2">
        <w:t xml:space="preserve"> </w:t>
      </w:r>
      <w:r w:rsidRPr="007C1EC0">
        <w:t>These estimates are not inclusive of all eligible conditions; other conditions may be calculated from the algorithms herein.</w:t>
      </w:r>
    </w:p>
    <w:p w14:paraId="72D91601" w14:textId="2041DC3D" w:rsidR="00493EE3" w:rsidRDefault="00493EE3" w:rsidP="00726261">
      <w:pPr>
        <w:pStyle w:val="Caption"/>
      </w:pPr>
      <w:bookmarkStart w:id="10593" w:name="_Ref176253356"/>
      <w:commentRangeStart w:id="10594"/>
      <w:r>
        <w:t xml:space="preserve">Table </w:t>
      </w:r>
      <w:r>
        <w:fldChar w:fldCharType="begin"/>
      </w:r>
      <w:r>
        <w:instrText xml:space="preserve"> SEQ Table \* ARABIC </w:instrText>
      </w:r>
      <w:r>
        <w:fldChar w:fldCharType="separate"/>
      </w:r>
      <w:r w:rsidR="00FC3D75">
        <w:rPr>
          <w:noProof/>
        </w:rPr>
        <w:t>138</w:t>
      </w:r>
      <w:r>
        <w:fldChar w:fldCharType="end"/>
      </w:r>
      <w:bookmarkEnd w:id="10593"/>
      <w:r>
        <w:t>.</w:t>
      </w:r>
      <w:r w:rsidRPr="00897C4B">
        <w:t xml:space="preserve"> </w:t>
      </w:r>
      <w:r>
        <w:t xml:space="preserve">Firewood </w:t>
      </w:r>
      <w:r w:rsidRPr="00897C4B">
        <w:t>CO</w:t>
      </w:r>
      <w:r w:rsidRPr="00E0795A">
        <w:rPr>
          <w:vertAlign w:val="subscript"/>
        </w:rPr>
        <w:t>2</w:t>
      </w:r>
      <w:r w:rsidRPr="00897C4B">
        <w:t>e Reductions</w:t>
      </w:r>
      <w:commentRangeEnd w:id="10594"/>
      <w:r w:rsidR="001D3207">
        <w:rPr>
          <w:rStyle w:val="CommentReference"/>
          <w:bCs w:val="0"/>
        </w:rPr>
        <w:commentReference w:id="10594"/>
      </w:r>
    </w:p>
    <w:tbl>
      <w:tblPr>
        <w:tblStyle w:val="ODCBasic-1"/>
        <w:tblW w:w="0" w:type="auto"/>
        <w:tblCellMar>
          <w:top w:w="0" w:type="dxa"/>
          <w:bottom w:w="14" w:type="dxa"/>
        </w:tblCellMar>
        <w:tblLook w:val="04A0" w:firstRow="1" w:lastRow="0" w:firstColumn="1" w:lastColumn="0" w:noHBand="0" w:noVBand="1"/>
      </w:tblPr>
      <w:tblGrid>
        <w:gridCol w:w="1486"/>
        <w:gridCol w:w="1294"/>
        <w:gridCol w:w="1288"/>
        <w:gridCol w:w="2677"/>
        <w:tblGridChange w:id="10595">
          <w:tblGrid>
            <w:gridCol w:w="1486"/>
            <w:gridCol w:w="1294"/>
            <w:gridCol w:w="1288"/>
            <w:gridCol w:w="2677"/>
          </w:tblGrid>
        </w:tblGridChange>
      </w:tblGrid>
      <w:tr w:rsidR="00493EE3" w14:paraId="4A8E9F6C" w14:textId="77777777" w:rsidTr="00A14DC9">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4A4D56" w:themeColor="text1"/>
              <w:right w:val="single" w:sz="4" w:space="0" w:color="4A4D56" w:themeColor="text1"/>
            </w:tcBorders>
          </w:tcPr>
          <w:p w14:paraId="0D2E22C5" w14:textId="1D1C5A9B" w:rsidR="00493EE3" w:rsidRPr="00625570" w:rsidRDefault="00493EE3" w:rsidP="00A14DC9">
            <w:pPr>
              <w:pStyle w:val="TableHeadingLeft"/>
            </w:pPr>
            <w:r>
              <w:t>Alternative Fuel</w:t>
            </w:r>
          </w:p>
        </w:tc>
        <w:tc>
          <w:tcPr>
            <w:tcW w:w="0" w:type="auto"/>
            <w:tcBorders>
              <w:left w:val="single" w:sz="4" w:space="0" w:color="4A4D56" w:themeColor="text1"/>
              <w:bottom w:val="single" w:sz="4" w:space="0" w:color="4A4D56" w:themeColor="text1"/>
              <w:right w:val="single" w:sz="4" w:space="0" w:color="4A4D56" w:themeColor="text1"/>
            </w:tcBorders>
          </w:tcPr>
          <w:p w14:paraId="3DF8A387" w14:textId="77777777"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pPr>
            <w:r>
              <w:t>Baseline Fuel</w:t>
            </w:r>
          </w:p>
        </w:tc>
        <w:tc>
          <w:tcPr>
            <w:tcW w:w="0" w:type="auto"/>
            <w:tcBorders>
              <w:left w:val="single" w:sz="4" w:space="0" w:color="4A4D56" w:themeColor="text1"/>
              <w:bottom w:val="single" w:sz="4" w:space="0" w:color="4A4D56" w:themeColor="text1"/>
              <w:right w:val="single" w:sz="4" w:space="0" w:color="4A4D56" w:themeColor="text1"/>
            </w:tcBorders>
          </w:tcPr>
          <w:p w14:paraId="06A64238" w14:textId="77777777"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pPr>
            <w:r>
              <w:t>Building Type</w:t>
            </w:r>
          </w:p>
        </w:tc>
        <w:tc>
          <w:tcPr>
            <w:tcW w:w="2677" w:type="dxa"/>
            <w:tcBorders>
              <w:left w:val="single" w:sz="4" w:space="0" w:color="4A4D56" w:themeColor="text1"/>
              <w:bottom w:val="single" w:sz="4" w:space="0" w:color="4A4D56" w:themeColor="text1"/>
              <w:right w:val="single" w:sz="4" w:space="0" w:color="4A4D56" w:themeColor="text1"/>
            </w:tcBorders>
          </w:tcPr>
          <w:p w14:paraId="33471F75" w14:textId="77777777" w:rsidR="00493EE3" w:rsidRPr="00625570" w:rsidRDefault="00493EE3" w:rsidP="00A14DC9">
            <w:pPr>
              <w:pStyle w:val="TableHeadingCentered"/>
              <w:cnfStyle w:val="100000000000" w:firstRow="1" w:lastRow="0" w:firstColumn="0" w:lastColumn="0" w:oddVBand="0" w:evenVBand="0" w:oddHBand="0" w:evenHBand="0" w:firstRowFirstColumn="0" w:firstRowLastColumn="0" w:lastRowFirstColumn="0" w:lastRowLastColumn="0"/>
            </w:pPr>
            <w:r w:rsidRPr="00B54E5A">
              <w:t>CO2e Reduction Per Unit [gCO</w:t>
            </w:r>
            <w:r w:rsidRPr="00C624DD">
              <w:rPr>
                <w:vertAlign w:val="subscript"/>
              </w:rPr>
              <w:t>2</w:t>
            </w:r>
            <w:r w:rsidRPr="00B54E5A">
              <w:t>e/short ton] in 2025</w:t>
            </w:r>
          </w:p>
        </w:tc>
      </w:tr>
      <w:tr w:rsidR="00EF5B08" w14:paraId="071901DE" w14:textId="77777777" w:rsidTr="00D038BB">
        <w:tblPrEx>
          <w:tblW w:w="0" w:type="auto"/>
          <w:tblCellMar>
            <w:top w:w="0" w:type="dxa"/>
            <w:bottom w:w="14" w:type="dxa"/>
          </w:tblCellMar>
          <w:tblPrExChange w:id="10596" w:author="Kevin Ketchman" w:date="2024-11-08T13:45:00Z" w16du:dateUtc="2024-11-08T18:45:00Z">
            <w:tblPrEx>
              <w:tblW w:w="0" w:type="auto"/>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10597"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auto"/>
            <w:vMerge w:val="restart"/>
            <w:tcBorders>
              <w:top w:val="single" w:sz="4" w:space="0" w:color="4A4D56" w:themeColor="text1"/>
            </w:tcBorders>
            <w:tcPrChange w:id="10598" w:author="Kevin Ketchman" w:date="2024-11-08T13:45:00Z" w16du:dateUtc="2024-11-08T18:45:00Z">
              <w:tcPr>
                <w:tcW w:w="0" w:type="auto"/>
                <w:vMerge w:val="restart"/>
                <w:tcBorders>
                  <w:top w:val="single" w:sz="4" w:space="0" w:color="4A4D56" w:themeColor="text1"/>
                </w:tcBorders>
              </w:tcPr>
            </w:tcPrChange>
          </w:tcPr>
          <w:p w14:paraId="5C86DCDB" w14:textId="77777777" w:rsidR="00EF5B08" w:rsidRPr="00625570" w:rsidRDefault="00EF5B08" w:rsidP="00EF5B08">
            <w:pPr>
              <w:pStyle w:val="TableLeftText"/>
              <w:cnfStyle w:val="001000100000" w:firstRow="0" w:lastRow="0" w:firstColumn="1" w:lastColumn="0" w:oddVBand="0" w:evenVBand="0" w:oddHBand="1" w:evenHBand="0" w:firstRowFirstColumn="0" w:firstRowLastColumn="0" w:lastRowFirstColumn="0" w:lastRowLastColumn="0"/>
            </w:pPr>
            <w:r>
              <w:t>Firewood</w:t>
            </w:r>
          </w:p>
        </w:tc>
        <w:tc>
          <w:tcPr>
            <w:tcW w:w="0" w:type="auto"/>
            <w:tcBorders>
              <w:top w:val="single" w:sz="4" w:space="0" w:color="4A4D56" w:themeColor="text1"/>
            </w:tcBorders>
            <w:tcPrChange w:id="10599" w:author="Kevin Ketchman" w:date="2024-11-08T13:45:00Z" w16du:dateUtc="2024-11-08T18:45:00Z">
              <w:tcPr>
                <w:tcW w:w="0" w:type="auto"/>
                <w:tcBorders>
                  <w:top w:val="single" w:sz="4" w:space="0" w:color="4A4D56" w:themeColor="text1"/>
                </w:tcBorders>
              </w:tcPr>
            </w:tcPrChange>
          </w:tcPr>
          <w:p w14:paraId="3CD3A99B" w14:textId="77777777" w:rsidR="00EF5B08" w:rsidRPr="000B7901" w:rsidRDefault="00EF5B08" w:rsidP="00EF5B08">
            <w:pPr>
              <w:pStyle w:val="TableCenterText"/>
              <w:cnfStyle w:val="000000100000" w:firstRow="0" w:lastRow="0" w:firstColumn="0" w:lastColumn="0" w:oddVBand="0" w:evenVBand="0" w:oddHBand="1" w:evenHBand="0" w:firstRowFirstColumn="0" w:firstRowLastColumn="0" w:lastRowFirstColumn="0" w:lastRowLastColumn="0"/>
            </w:pPr>
            <w:r>
              <w:t>Propane</w:t>
            </w:r>
          </w:p>
        </w:tc>
        <w:tc>
          <w:tcPr>
            <w:tcW w:w="0" w:type="auto"/>
            <w:tcBorders>
              <w:top w:val="single" w:sz="4" w:space="0" w:color="4A4D56" w:themeColor="text1"/>
            </w:tcBorders>
            <w:tcPrChange w:id="10600" w:author="Kevin Ketchman" w:date="2024-11-08T13:45:00Z" w16du:dateUtc="2024-11-08T18:45:00Z">
              <w:tcPr>
                <w:tcW w:w="0" w:type="auto"/>
                <w:tcBorders>
                  <w:top w:val="single" w:sz="4" w:space="0" w:color="4A4D56" w:themeColor="text1"/>
                </w:tcBorders>
              </w:tcPr>
            </w:tcPrChange>
          </w:tcPr>
          <w:p w14:paraId="1F1E764D" w14:textId="77777777" w:rsidR="00EF5B08" w:rsidRPr="000B7901" w:rsidRDefault="00EF5B08" w:rsidP="00EF5B08">
            <w:pPr>
              <w:pStyle w:val="TableCenterText"/>
              <w:cnfStyle w:val="000000100000" w:firstRow="0" w:lastRow="0" w:firstColumn="0" w:lastColumn="0" w:oddVBand="0" w:evenVBand="0" w:oddHBand="1" w:evenHBand="0" w:firstRowFirstColumn="0" w:firstRowLastColumn="0" w:lastRowFirstColumn="0" w:lastRowLastColumn="0"/>
            </w:pPr>
            <w:r>
              <w:t>N/A</w:t>
            </w:r>
          </w:p>
        </w:tc>
        <w:tc>
          <w:tcPr>
            <w:tcW w:w="0" w:type="dxa"/>
            <w:tcBorders>
              <w:top w:val="single" w:sz="4" w:space="0" w:color="4A4D56" w:themeColor="text1"/>
            </w:tcBorders>
            <w:tcPrChange w:id="10601" w:author="Kevin Ketchman" w:date="2024-11-08T13:45:00Z" w16du:dateUtc="2024-11-08T18:45:00Z">
              <w:tcPr>
                <w:tcW w:w="2677" w:type="dxa"/>
                <w:tcBorders>
                  <w:top w:val="single" w:sz="4" w:space="0" w:color="4A4D56" w:themeColor="text1"/>
                </w:tcBorders>
              </w:tcPr>
            </w:tcPrChange>
          </w:tcPr>
          <w:p w14:paraId="6EAD3D63" w14:textId="74161663" w:rsidR="00EF5B08" w:rsidRPr="008B34D9"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602" w:author="Kevin Ketchman" w:date="2024-11-08T10:07:00Z" w16du:dateUtc="2024-11-08T15:07:00Z">
              <w:r w:rsidRPr="008B34D9">
                <w:rPr>
                  <w:rFonts w:cs="Arial"/>
                  <w:color w:val="4A4D56"/>
                </w:rPr>
                <w:t>57,428</w:t>
              </w:r>
            </w:ins>
            <w:del w:id="10603" w:author="Kevin Ketchman" w:date="2024-11-08T10:07:00Z" w16du:dateUtc="2024-11-08T15:07:00Z">
              <w:r w:rsidRPr="008B34D9" w:rsidDel="007A2BB5">
                <w:delText>693,383</w:delText>
              </w:r>
            </w:del>
          </w:p>
        </w:tc>
      </w:tr>
      <w:tr w:rsidR="00EF5B08" w14:paraId="5A2003D0" w14:textId="77777777" w:rsidTr="00D038BB">
        <w:tblPrEx>
          <w:tblW w:w="0" w:type="auto"/>
          <w:tblCellMar>
            <w:top w:w="0" w:type="dxa"/>
            <w:bottom w:w="14" w:type="dxa"/>
          </w:tblCellMar>
          <w:tblPrExChange w:id="10604" w:author="Kevin Ketchman" w:date="2024-11-08T13:45:00Z" w16du:dateUtc="2024-11-08T18:45:00Z">
            <w:tblPrEx>
              <w:tblW w:w="0" w:type="auto"/>
              <w:tblCellMar>
                <w:top w:w="0" w:type="dxa"/>
                <w:bottom w:w="14"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trPrChange w:id="10605"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auto"/>
            <w:vMerge/>
            <w:tcPrChange w:id="10606" w:author="Kevin Ketchman" w:date="2024-11-08T13:45:00Z" w16du:dateUtc="2024-11-08T18:45:00Z">
              <w:tcPr>
                <w:tcW w:w="0" w:type="auto"/>
                <w:vMerge/>
              </w:tcPr>
            </w:tcPrChange>
          </w:tcPr>
          <w:p w14:paraId="656961B6" w14:textId="77777777" w:rsidR="00EF5B08" w:rsidRPr="00625570" w:rsidRDefault="00EF5B08" w:rsidP="00EF5B08">
            <w:pPr>
              <w:pStyle w:val="TableLeftText"/>
              <w:cnfStyle w:val="001000010000" w:firstRow="0" w:lastRow="0" w:firstColumn="1" w:lastColumn="0" w:oddVBand="0" w:evenVBand="0" w:oddHBand="0" w:evenHBand="1" w:firstRowFirstColumn="0" w:firstRowLastColumn="0" w:lastRowFirstColumn="0" w:lastRowLastColumn="0"/>
            </w:pPr>
          </w:p>
        </w:tc>
        <w:tc>
          <w:tcPr>
            <w:tcW w:w="0" w:type="auto"/>
            <w:tcPrChange w:id="10607" w:author="Kevin Ketchman" w:date="2024-11-08T13:45:00Z" w16du:dateUtc="2024-11-08T18:45:00Z">
              <w:tcPr>
                <w:tcW w:w="0" w:type="auto"/>
              </w:tcPr>
            </w:tcPrChange>
          </w:tcPr>
          <w:p w14:paraId="16D66893" w14:textId="77777777" w:rsidR="00EF5B08" w:rsidRPr="000B7901" w:rsidRDefault="00EF5B08" w:rsidP="00EF5B08">
            <w:pPr>
              <w:pStyle w:val="TableCenterText"/>
              <w:cnfStyle w:val="000000010000" w:firstRow="0" w:lastRow="0" w:firstColumn="0" w:lastColumn="0" w:oddVBand="0" w:evenVBand="0" w:oddHBand="0" w:evenHBand="1" w:firstRowFirstColumn="0" w:firstRowLastColumn="0" w:lastRowFirstColumn="0" w:lastRowLastColumn="0"/>
            </w:pPr>
            <w:r>
              <w:t>Fuel oil #2</w:t>
            </w:r>
          </w:p>
        </w:tc>
        <w:tc>
          <w:tcPr>
            <w:tcW w:w="0" w:type="auto"/>
            <w:tcPrChange w:id="10608" w:author="Kevin Ketchman" w:date="2024-11-08T13:45:00Z" w16du:dateUtc="2024-11-08T18:45:00Z">
              <w:tcPr>
                <w:tcW w:w="0" w:type="auto"/>
              </w:tcPr>
            </w:tcPrChange>
          </w:tcPr>
          <w:p w14:paraId="3A7680A2" w14:textId="77777777" w:rsidR="00EF5B08" w:rsidRPr="000B7901" w:rsidRDefault="00EF5B08" w:rsidP="00EF5B08">
            <w:pPr>
              <w:pStyle w:val="TableCenterText"/>
              <w:cnfStyle w:val="000000010000" w:firstRow="0" w:lastRow="0" w:firstColumn="0" w:lastColumn="0" w:oddVBand="0" w:evenVBand="0" w:oddHBand="0" w:evenHBand="1" w:firstRowFirstColumn="0" w:firstRowLastColumn="0" w:lastRowFirstColumn="0" w:lastRowLastColumn="0"/>
            </w:pPr>
            <w:r>
              <w:t>N/A</w:t>
            </w:r>
          </w:p>
        </w:tc>
        <w:tc>
          <w:tcPr>
            <w:tcW w:w="0" w:type="dxa"/>
            <w:tcPrChange w:id="10609" w:author="Kevin Ketchman" w:date="2024-11-08T13:45:00Z" w16du:dateUtc="2024-11-08T18:45:00Z">
              <w:tcPr>
                <w:tcW w:w="2677" w:type="dxa"/>
              </w:tcPr>
            </w:tcPrChange>
          </w:tcPr>
          <w:p w14:paraId="6F31874A" w14:textId="706D0B43" w:rsidR="00EF5B08" w:rsidRPr="008B34D9" w:rsidRDefault="00EF5B08"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610" w:author="Kevin Ketchman" w:date="2024-11-08T10:07:00Z" w16du:dateUtc="2024-11-08T15:07:00Z">
              <w:r w:rsidRPr="008B34D9">
                <w:rPr>
                  <w:rFonts w:cs="Arial"/>
                  <w:color w:val="4A4D56"/>
                </w:rPr>
                <w:t>220,838</w:t>
              </w:r>
            </w:ins>
            <w:del w:id="10611" w:author="Kevin Ketchman" w:date="2024-11-08T10:07:00Z" w16du:dateUtc="2024-11-08T15:07:00Z">
              <w:r w:rsidRPr="008B34D9" w:rsidDel="007A2BB5">
                <w:delText>852,892</w:delText>
              </w:r>
            </w:del>
          </w:p>
        </w:tc>
      </w:tr>
      <w:tr w:rsidR="00EF5B08" w14:paraId="6C56EC89" w14:textId="77777777" w:rsidTr="00D038BB">
        <w:tblPrEx>
          <w:tblW w:w="0" w:type="auto"/>
          <w:tblCellMar>
            <w:top w:w="0" w:type="dxa"/>
            <w:bottom w:w="14" w:type="dxa"/>
          </w:tblCellMar>
          <w:tblPrExChange w:id="10612" w:author="Kevin Ketchman" w:date="2024-11-08T13:45:00Z" w16du:dateUtc="2024-11-08T18:45:00Z">
            <w:tblPrEx>
              <w:tblW w:w="0" w:type="auto"/>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10613"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auto"/>
            <w:vMerge/>
            <w:tcPrChange w:id="10614" w:author="Kevin Ketchman" w:date="2024-11-08T13:45:00Z" w16du:dateUtc="2024-11-08T18:45:00Z">
              <w:tcPr>
                <w:tcW w:w="0" w:type="auto"/>
                <w:vMerge/>
              </w:tcPr>
            </w:tcPrChange>
          </w:tcPr>
          <w:p w14:paraId="193F2BFD" w14:textId="77777777" w:rsidR="00EF5B08" w:rsidRPr="00625570" w:rsidRDefault="00EF5B08" w:rsidP="00EF5B08">
            <w:pPr>
              <w:pStyle w:val="TableLeftText"/>
              <w:cnfStyle w:val="001000100000" w:firstRow="0" w:lastRow="0" w:firstColumn="1" w:lastColumn="0" w:oddVBand="0" w:evenVBand="0" w:oddHBand="1" w:evenHBand="0" w:firstRowFirstColumn="0" w:firstRowLastColumn="0" w:lastRowFirstColumn="0" w:lastRowLastColumn="0"/>
            </w:pPr>
          </w:p>
        </w:tc>
        <w:tc>
          <w:tcPr>
            <w:tcW w:w="0" w:type="auto"/>
            <w:tcPrChange w:id="10615" w:author="Kevin Ketchman" w:date="2024-11-08T13:45:00Z" w16du:dateUtc="2024-11-08T18:45:00Z">
              <w:tcPr>
                <w:tcW w:w="0" w:type="auto"/>
              </w:tcPr>
            </w:tcPrChange>
          </w:tcPr>
          <w:p w14:paraId="27875231" w14:textId="77777777" w:rsidR="00EF5B08" w:rsidRDefault="00EF5B08" w:rsidP="00EF5B08">
            <w:pPr>
              <w:pStyle w:val="TableCenterText"/>
              <w:cnfStyle w:val="000000100000" w:firstRow="0" w:lastRow="0" w:firstColumn="0" w:lastColumn="0" w:oddVBand="0" w:evenVBand="0" w:oddHBand="1" w:evenHBand="0" w:firstRowFirstColumn="0" w:firstRowLastColumn="0" w:lastRowFirstColumn="0" w:lastRowLastColumn="0"/>
            </w:pPr>
            <w:r>
              <w:t>Natural gas</w:t>
            </w:r>
          </w:p>
        </w:tc>
        <w:tc>
          <w:tcPr>
            <w:tcW w:w="0" w:type="auto"/>
            <w:tcPrChange w:id="10616" w:author="Kevin Ketchman" w:date="2024-11-08T13:45:00Z" w16du:dateUtc="2024-11-08T18:45:00Z">
              <w:tcPr>
                <w:tcW w:w="0" w:type="auto"/>
              </w:tcPr>
            </w:tcPrChange>
          </w:tcPr>
          <w:p w14:paraId="0D68EE02" w14:textId="77777777" w:rsidR="00EF5B08" w:rsidRDefault="00EF5B08" w:rsidP="00EF5B08">
            <w:pPr>
              <w:pStyle w:val="TableCenterText"/>
              <w:cnfStyle w:val="000000100000" w:firstRow="0" w:lastRow="0" w:firstColumn="0" w:lastColumn="0" w:oddVBand="0" w:evenVBand="0" w:oddHBand="1" w:evenHBand="0" w:firstRowFirstColumn="0" w:firstRowLastColumn="0" w:lastRowFirstColumn="0" w:lastRowLastColumn="0"/>
            </w:pPr>
            <w:r>
              <w:t>N/A</w:t>
            </w:r>
          </w:p>
        </w:tc>
        <w:tc>
          <w:tcPr>
            <w:tcW w:w="0" w:type="dxa"/>
            <w:tcPrChange w:id="10617" w:author="Kevin Ketchman" w:date="2024-11-08T13:45:00Z" w16du:dateUtc="2024-11-08T18:45:00Z">
              <w:tcPr>
                <w:tcW w:w="2677" w:type="dxa"/>
              </w:tcPr>
            </w:tcPrChange>
          </w:tcPr>
          <w:p w14:paraId="0D7F6BCA" w14:textId="5A570434" w:rsidR="00EF5B08" w:rsidRPr="008B34D9"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618" w:author="Kevin Ketchman" w:date="2024-11-08T10:07:00Z" w16du:dateUtc="2024-11-08T15:07:00Z">
              <w:r w:rsidRPr="008B34D9">
                <w:rPr>
                  <w:rFonts w:cs="Arial"/>
                  <w:color w:val="4A4D56"/>
                </w:rPr>
                <w:t>-105,586</w:t>
              </w:r>
            </w:ins>
            <w:del w:id="10619" w:author="Kevin Ketchman" w:date="2024-11-08T10:07:00Z" w16du:dateUtc="2024-11-08T15:07:00Z">
              <w:r w:rsidRPr="008B34D9" w:rsidDel="007A2BB5">
                <w:delText>526,468</w:delText>
              </w:r>
            </w:del>
          </w:p>
        </w:tc>
      </w:tr>
      <w:tr w:rsidR="00EF5B08" w14:paraId="18A81E43" w14:textId="77777777" w:rsidTr="00D038BB">
        <w:tblPrEx>
          <w:tblW w:w="0" w:type="auto"/>
          <w:tblCellMar>
            <w:top w:w="0" w:type="dxa"/>
            <w:bottom w:w="14" w:type="dxa"/>
          </w:tblCellMar>
          <w:tblPrExChange w:id="10620" w:author="Kevin Ketchman" w:date="2024-11-08T13:45:00Z" w16du:dateUtc="2024-11-08T18:45:00Z">
            <w:tblPrEx>
              <w:tblW w:w="0" w:type="auto"/>
              <w:tblCellMar>
                <w:top w:w="0" w:type="dxa"/>
                <w:bottom w:w="14"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trPrChange w:id="10621"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auto"/>
            <w:vMerge/>
            <w:tcPrChange w:id="10622" w:author="Kevin Ketchman" w:date="2024-11-08T13:45:00Z" w16du:dateUtc="2024-11-08T18:45:00Z">
              <w:tcPr>
                <w:tcW w:w="0" w:type="auto"/>
                <w:vMerge/>
              </w:tcPr>
            </w:tcPrChange>
          </w:tcPr>
          <w:p w14:paraId="5DBD40E6" w14:textId="77777777" w:rsidR="00EF5B08" w:rsidRPr="00625570" w:rsidRDefault="00EF5B08" w:rsidP="00EF5B08">
            <w:pPr>
              <w:pStyle w:val="TableLeftText"/>
              <w:cnfStyle w:val="001000010000" w:firstRow="0" w:lastRow="0" w:firstColumn="1" w:lastColumn="0" w:oddVBand="0" w:evenVBand="0" w:oddHBand="0" w:evenHBand="1" w:firstRowFirstColumn="0" w:firstRowLastColumn="0" w:lastRowFirstColumn="0" w:lastRowLastColumn="0"/>
            </w:pPr>
          </w:p>
        </w:tc>
        <w:tc>
          <w:tcPr>
            <w:tcW w:w="0" w:type="auto"/>
            <w:vMerge w:val="restart"/>
            <w:tcPrChange w:id="10623" w:author="Kevin Ketchman" w:date="2024-11-08T13:45:00Z" w16du:dateUtc="2024-11-08T18:45:00Z">
              <w:tcPr>
                <w:tcW w:w="0" w:type="auto"/>
                <w:vMerge w:val="restart"/>
              </w:tcPr>
            </w:tcPrChange>
          </w:tcPr>
          <w:p w14:paraId="406F9E95" w14:textId="77777777" w:rsidR="00EF5B08" w:rsidRPr="000B7901" w:rsidRDefault="00EF5B08" w:rsidP="00EF5B08">
            <w:pPr>
              <w:pStyle w:val="TableCenterText"/>
              <w:cnfStyle w:val="000000010000" w:firstRow="0" w:lastRow="0" w:firstColumn="0" w:lastColumn="0" w:oddVBand="0" w:evenVBand="0" w:oddHBand="0" w:evenHBand="1" w:firstRowFirstColumn="0" w:firstRowLastColumn="0" w:lastRowFirstColumn="0" w:lastRowLastColumn="0"/>
            </w:pPr>
            <w:r>
              <w:t>Unknown</w:t>
            </w:r>
          </w:p>
        </w:tc>
        <w:tc>
          <w:tcPr>
            <w:tcW w:w="0" w:type="auto"/>
            <w:tcPrChange w:id="10624" w:author="Kevin Ketchman" w:date="2024-11-08T13:45:00Z" w16du:dateUtc="2024-11-08T18:45:00Z">
              <w:tcPr>
                <w:tcW w:w="0" w:type="auto"/>
              </w:tcPr>
            </w:tcPrChange>
          </w:tcPr>
          <w:p w14:paraId="15238A9B" w14:textId="77777777" w:rsidR="00EF5B08" w:rsidRPr="000B7901" w:rsidRDefault="00EF5B08" w:rsidP="00EF5B08">
            <w:pPr>
              <w:pStyle w:val="TableCenterText"/>
              <w:cnfStyle w:val="000000010000" w:firstRow="0" w:lastRow="0" w:firstColumn="0" w:lastColumn="0" w:oddVBand="0" w:evenVBand="0" w:oddHBand="0" w:evenHBand="1" w:firstRowFirstColumn="0" w:firstRowLastColumn="0" w:lastRowFirstColumn="0" w:lastRowLastColumn="0"/>
            </w:pPr>
            <w:r>
              <w:t>Single Family</w:t>
            </w:r>
          </w:p>
        </w:tc>
        <w:tc>
          <w:tcPr>
            <w:tcW w:w="0" w:type="dxa"/>
            <w:tcPrChange w:id="10625" w:author="Kevin Ketchman" w:date="2024-11-08T13:45:00Z" w16du:dateUtc="2024-11-08T18:45:00Z">
              <w:tcPr>
                <w:tcW w:w="2677" w:type="dxa"/>
              </w:tcPr>
            </w:tcPrChange>
          </w:tcPr>
          <w:p w14:paraId="0F8912EF" w14:textId="2CD31240" w:rsidR="00EF5B08" w:rsidRPr="008B34D9" w:rsidRDefault="00EF5B08"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626" w:author="Kevin Ketchman" w:date="2024-11-08T10:07:00Z" w16du:dateUtc="2024-11-08T15:07:00Z">
              <w:r w:rsidRPr="008B34D9">
                <w:rPr>
                  <w:rFonts w:cs="Arial"/>
                  <w:color w:val="4A4D56"/>
                </w:rPr>
                <w:t>12,582</w:t>
              </w:r>
            </w:ins>
            <w:del w:id="10627" w:author="Kevin Ketchman" w:date="2024-11-08T10:07:00Z" w16du:dateUtc="2024-11-08T15:07:00Z">
              <w:r w:rsidRPr="008B34D9" w:rsidDel="007A2BB5">
                <w:delText>639,477</w:delText>
              </w:r>
            </w:del>
          </w:p>
        </w:tc>
      </w:tr>
      <w:tr w:rsidR="00EF5B08" w14:paraId="1DDD695D" w14:textId="77777777" w:rsidTr="00D038BB">
        <w:tblPrEx>
          <w:tblW w:w="0" w:type="auto"/>
          <w:tblCellMar>
            <w:top w:w="0" w:type="dxa"/>
            <w:bottom w:w="14" w:type="dxa"/>
          </w:tblCellMar>
          <w:tblPrExChange w:id="10628" w:author="Kevin Ketchman" w:date="2024-11-08T13:45:00Z" w16du:dateUtc="2024-11-08T18:45:00Z">
            <w:tblPrEx>
              <w:tblW w:w="0" w:type="auto"/>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trPrChange w:id="10629"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auto"/>
            <w:vMerge/>
            <w:tcPrChange w:id="10630" w:author="Kevin Ketchman" w:date="2024-11-08T13:45:00Z" w16du:dateUtc="2024-11-08T18:45:00Z">
              <w:tcPr>
                <w:tcW w:w="0" w:type="auto"/>
                <w:vMerge/>
              </w:tcPr>
            </w:tcPrChange>
          </w:tcPr>
          <w:p w14:paraId="049DB61A" w14:textId="77777777" w:rsidR="00EF5B08" w:rsidRPr="00625570" w:rsidRDefault="00EF5B08" w:rsidP="00EF5B08">
            <w:pPr>
              <w:pStyle w:val="TableLeftText"/>
              <w:cnfStyle w:val="001000100000" w:firstRow="0" w:lastRow="0" w:firstColumn="1" w:lastColumn="0" w:oddVBand="0" w:evenVBand="0" w:oddHBand="1" w:evenHBand="0" w:firstRowFirstColumn="0" w:firstRowLastColumn="0" w:lastRowFirstColumn="0" w:lastRowLastColumn="0"/>
            </w:pPr>
          </w:p>
        </w:tc>
        <w:tc>
          <w:tcPr>
            <w:tcW w:w="0" w:type="auto"/>
            <w:vMerge/>
            <w:tcPrChange w:id="10631" w:author="Kevin Ketchman" w:date="2024-11-08T13:45:00Z" w16du:dateUtc="2024-11-08T18:45:00Z">
              <w:tcPr>
                <w:tcW w:w="0" w:type="auto"/>
                <w:vMerge/>
              </w:tcPr>
            </w:tcPrChange>
          </w:tcPr>
          <w:p w14:paraId="315FBB0B" w14:textId="77777777" w:rsidR="00EF5B08" w:rsidRPr="000B7901" w:rsidRDefault="00EF5B08" w:rsidP="00EF5B08">
            <w:pPr>
              <w:pStyle w:val="TableCenterText"/>
              <w:cnfStyle w:val="000000100000" w:firstRow="0" w:lastRow="0" w:firstColumn="0" w:lastColumn="0" w:oddVBand="0" w:evenVBand="0" w:oddHBand="1" w:evenHBand="0" w:firstRowFirstColumn="0" w:firstRowLastColumn="0" w:lastRowFirstColumn="0" w:lastRowLastColumn="0"/>
            </w:pPr>
          </w:p>
        </w:tc>
        <w:tc>
          <w:tcPr>
            <w:tcW w:w="0" w:type="auto"/>
            <w:tcPrChange w:id="10632" w:author="Kevin Ketchman" w:date="2024-11-08T13:45:00Z" w16du:dateUtc="2024-11-08T18:45:00Z">
              <w:tcPr>
                <w:tcW w:w="0" w:type="auto"/>
              </w:tcPr>
            </w:tcPrChange>
          </w:tcPr>
          <w:p w14:paraId="4097664B" w14:textId="77777777" w:rsidR="00EF5B08" w:rsidRDefault="00EF5B08" w:rsidP="00EF5B08">
            <w:pPr>
              <w:pStyle w:val="TableCenterText"/>
              <w:cnfStyle w:val="000000100000" w:firstRow="0" w:lastRow="0" w:firstColumn="0" w:lastColumn="0" w:oddVBand="0" w:evenVBand="0" w:oddHBand="1" w:evenHBand="0" w:firstRowFirstColumn="0" w:firstRowLastColumn="0" w:lastRowFirstColumn="0" w:lastRowLastColumn="0"/>
            </w:pPr>
            <w:r>
              <w:t>Multifamily</w:t>
            </w:r>
          </w:p>
        </w:tc>
        <w:tc>
          <w:tcPr>
            <w:tcW w:w="0" w:type="dxa"/>
            <w:tcPrChange w:id="10633" w:author="Kevin Ketchman" w:date="2024-11-08T13:45:00Z" w16du:dateUtc="2024-11-08T18:45:00Z">
              <w:tcPr>
                <w:tcW w:w="2677" w:type="dxa"/>
              </w:tcPr>
            </w:tcPrChange>
          </w:tcPr>
          <w:p w14:paraId="0B3C2829" w14:textId="38B8ED48" w:rsidR="00EF5B08" w:rsidRPr="008B34D9"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pPr>
            <w:ins w:id="10634" w:author="Kevin Ketchman" w:date="2024-11-08T10:07:00Z" w16du:dateUtc="2024-11-08T15:07:00Z">
              <w:r w:rsidRPr="008B34D9">
                <w:rPr>
                  <w:rFonts w:cs="Arial"/>
                  <w:color w:val="4A4D56"/>
                </w:rPr>
                <w:t>-182,309</w:t>
              </w:r>
            </w:ins>
            <w:del w:id="10635" w:author="Kevin Ketchman" w:date="2024-11-08T10:07:00Z" w16du:dateUtc="2024-11-08T15:07:00Z">
              <w:r w:rsidRPr="008B34D9" w:rsidDel="007A2BB5">
                <w:delText>449,213</w:delText>
              </w:r>
            </w:del>
          </w:p>
        </w:tc>
      </w:tr>
      <w:tr w:rsidR="00EF5B08" w14:paraId="25954DBB" w14:textId="77777777" w:rsidTr="00D038BB">
        <w:tblPrEx>
          <w:tblW w:w="0" w:type="auto"/>
          <w:tblCellMar>
            <w:top w:w="0" w:type="dxa"/>
            <w:bottom w:w="14" w:type="dxa"/>
          </w:tblCellMar>
          <w:tblPrExChange w:id="10636" w:author="Kevin Ketchman" w:date="2024-11-08T13:45:00Z" w16du:dateUtc="2024-11-08T18:45:00Z">
            <w:tblPrEx>
              <w:tblW w:w="0" w:type="auto"/>
              <w:tblCellMar>
                <w:top w:w="0" w:type="dxa"/>
                <w:bottom w:w="14"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trPrChange w:id="10637"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auto"/>
            <w:vMerge/>
            <w:tcPrChange w:id="10638" w:author="Kevin Ketchman" w:date="2024-11-08T13:45:00Z" w16du:dateUtc="2024-11-08T18:45:00Z">
              <w:tcPr>
                <w:tcW w:w="0" w:type="auto"/>
                <w:vMerge/>
              </w:tcPr>
            </w:tcPrChange>
          </w:tcPr>
          <w:p w14:paraId="521FDEAA" w14:textId="77777777" w:rsidR="00EF5B08" w:rsidRPr="00625570" w:rsidRDefault="00EF5B08" w:rsidP="00EF5B08">
            <w:pPr>
              <w:pStyle w:val="TableLeftText"/>
              <w:cnfStyle w:val="001000010000" w:firstRow="0" w:lastRow="0" w:firstColumn="1" w:lastColumn="0" w:oddVBand="0" w:evenVBand="0" w:oddHBand="0" w:evenHBand="1" w:firstRowFirstColumn="0" w:firstRowLastColumn="0" w:lastRowFirstColumn="0" w:lastRowLastColumn="0"/>
            </w:pPr>
          </w:p>
        </w:tc>
        <w:tc>
          <w:tcPr>
            <w:tcW w:w="0" w:type="auto"/>
            <w:vMerge/>
            <w:tcPrChange w:id="10639" w:author="Kevin Ketchman" w:date="2024-11-08T13:45:00Z" w16du:dateUtc="2024-11-08T18:45:00Z">
              <w:tcPr>
                <w:tcW w:w="0" w:type="auto"/>
                <w:vMerge/>
              </w:tcPr>
            </w:tcPrChange>
          </w:tcPr>
          <w:p w14:paraId="2BADFD58" w14:textId="77777777" w:rsidR="00EF5B08" w:rsidRPr="000B7901" w:rsidRDefault="00EF5B08" w:rsidP="00EF5B08">
            <w:pPr>
              <w:pStyle w:val="TableCenterText"/>
              <w:cnfStyle w:val="000000010000" w:firstRow="0" w:lastRow="0" w:firstColumn="0" w:lastColumn="0" w:oddVBand="0" w:evenVBand="0" w:oddHBand="0" w:evenHBand="1" w:firstRowFirstColumn="0" w:firstRowLastColumn="0" w:lastRowFirstColumn="0" w:lastRowLastColumn="0"/>
            </w:pPr>
          </w:p>
        </w:tc>
        <w:tc>
          <w:tcPr>
            <w:tcW w:w="0" w:type="auto"/>
            <w:tcPrChange w:id="10640" w:author="Kevin Ketchman" w:date="2024-11-08T13:45:00Z" w16du:dateUtc="2024-11-08T18:45:00Z">
              <w:tcPr>
                <w:tcW w:w="0" w:type="auto"/>
              </w:tcPr>
            </w:tcPrChange>
          </w:tcPr>
          <w:p w14:paraId="4CDCEDCA" w14:textId="77777777" w:rsidR="00EF5B08" w:rsidRPr="000B7901" w:rsidRDefault="00EF5B08" w:rsidP="00EF5B08">
            <w:pPr>
              <w:pStyle w:val="TableCenterText"/>
              <w:cnfStyle w:val="000000010000" w:firstRow="0" w:lastRow="0" w:firstColumn="0" w:lastColumn="0" w:oddVBand="0" w:evenVBand="0" w:oddHBand="0" w:evenHBand="1" w:firstRowFirstColumn="0" w:firstRowLastColumn="0" w:lastRowFirstColumn="0" w:lastRowLastColumn="0"/>
            </w:pPr>
            <w:r>
              <w:t>Unknown</w:t>
            </w:r>
          </w:p>
        </w:tc>
        <w:tc>
          <w:tcPr>
            <w:tcW w:w="0" w:type="dxa"/>
            <w:tcPrChange w:id="10641" w:author="Kevin Ketchman" w:date="2024-11-08T13:45:00Z" w16du:dateUtc="2024-11-08T18:45:00Z">
              <w:tcPr>
                <w:tcW w:w="2677" w:type="dxa"/>
              </w:tcPr>
            </w:tcPrChange>
          </w:tcPr>
          <w:p w14:paraId="529B2989" w14:textId="56F881E3" w:rsidR="00EF5B08" w:rsidRPr="008B34D9" w:rsidRDefault="00EF5B08" w:rsidP="00D038BB">
            <w:pPr>
              <w:pStyle w:val="TableCenterText"/>
              <w:jc w:val="right"/>
              <w:cnfStyle w:val="000000010000" w:firstRow="0" w:lastRow="0" w:firstColumn="0" w:lastColumn="0" w:oddVBand="0" w:evenVBand="0" w:oddHBand="0" w:evenHBand="1" w:firstRowFirstColumn="0" w:firstRowLastColumn="0" w:lastRowFirstColumn="0" w:lastRowLastColumn="0"/>
            </w:pPr>
            <w:ins w:id="10642" w:author="Kevin Ketchman" w:date="2024-11-08T10:07:00Z" w16du:dateUtc="2024-11-08T15:07:00Z">
              <w:r w:rsidRPr="008B34D9">
                <w:rPr>
                  <w:rFonts w:cs="Arial"/>
                  <w:color w:val="4A4D56"/>
                </w:rPr>
                <w:t>-8,166</w:t>
              </w:r>
            </w:ins>
            <w:del w:id="10643" w:author="Kevin Ketchman" w:date="2024-11-08T10:07:00Z" w16du:dateUtc="2024-11-08T15:07:00Z">
              <w:r w:rsidRPr="008B34D9" w:rsidDel="007A2BB5">
                <w:delText>619,418</w:delText>
              </w:r>
            </w:del>
          </w:p>
        </w:tc>
      </w:tr>
      <w:tr w:rsidR="00EF5B08" w14:paraId="23A6EC1C" w14:textId="77777777" w:rsidTr="00D038BB">
        <w:tblPrEx>
          <w:tblW w:w="0" w:type="auto"/>
          <w:tblCellMar>
            <w:top w:w="0" w:type="dxa"/>
            <w:bottom w:w="14" w:type="dxa"/>
          </w:tblCellMar>
          <w:tblPrExChange w:id="10644" w:author="Kevin Ketchman" w:date="2024-11-08T13:45:00Z" w16du:dateUtc="2024-11-08T18:45:00Z">
            <w:tblPrEx>
              <w:tblW w:w="0" w:type="auto"/>
              <w:tblCellMar>
                <w:top w:w="0" w:type="dxa"/>
                <w:bottom w:w="14" w:type="dxa"/>
              </w:tblCellMar>
            </w:tblPrEx>
          </w:tblPrExChange>
        </w:tblPrEx>
        <w:trPr>
          <w:cnfStyle w:val="000000100000" w:firstRow="0" w:lastRow="0" w:firstColumn="0" w:lastColumn="0" w:oddVBand="0" w:evenVBand="0" w:oddHBand="1" w:evenHBand="0" w:firstRowFirstColumn="0" w:firstRowLastColumn="0" w:lastRowFirstColumn="0" w:lastRowLastColumn="0"/>
          <w:cantSplit/>
          <w:trHeight w:val="288"/>
          <w:ins w:id="10645" w:author="Kevin Ketchman" w:date="2024-11-08T10:06:00Z"/>
          <w:trPrChange w:id="10646"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auto"/>
            <w:vMerge/>
            <w:tcPrChange w:id="10647" w:author="Kevin Ketchman" w:date="2024-11-08T13:45:00Z" w16du:dateUtc="2024-11-08T18:45:00Z">
              <w:tcPr>
                <w:tcW w:w="0" w:type="auto"/>
                <w:vMerge/>
              </w:tcPr>
            </w:tcPrChange>
          </w:tcPr>
          <w:p w14:paraId="557EC6DE" w14:textId="77777777" w:rsidR="00EF5B08" w:rsidRPr="00625570" w:rsidRDefault="00EF5B08" w:rsidP="00EF5B08">
            <w:pPr>
              <w:pStyle w:val="TableLeftText"/>
              <w:cnfStyle w:val="001000100000" w:firstRow="0" w:lastRow="0" w:firstColumn="1" w:lastColumn="0" w:oddVBand="0" w:evenVBand="0" w:oddHBand="1" w:evenHBand="0" w:firstRowFirstColumn="0" w:firstRowLastColumn="0" w:lastRowFirstColumn="0" w:lastRowLastColumn="0"/>
              <w:rPr>
                <w:ins w:id="10648" w:author="Kevin Ketchman" w:date="2024-11-08T10:06:00Z" w16du:dateUtc="2024-11-08T15:06:00Z"/>
              </w:rPr>
            </w:pPr>
          </w:p>
        </w:tc>
        <w:tc>
          <w:tcPr>
            <w:tcW w:w="0" w:type="auto"/>
            <w:vMerge/>
            <w:tcPrChange w:id="10649" w:author="Kevin Ketchman" w:date="2024-11-08T13:45:00Z" w16du:dateUtc="2024-11-08T18:45:00Z">
              <w:tcPr>
                <w:tcW w:w="0" w:type="auto"/>
                <w:vMerge/>
              </w:tcPr>
            </w:tcPrChange>
          </w:tcPr>
          <w:p w14:paraId="7BA021FD" w14:textId="77777777" w:rsidR="00EF5B08" w:rsidRPr="000B7901" w:rsidRDefault="00EF5B08" w:rsidP="00EF5B08">
            <w:pPr>
              <w:pStyle w:val="TableCenterText"/>
              <w:cnfStyle w:val="000000100000" w:firstRow="0" w:lastRow="0" w:firstColumn="0" w:lastColumn="0" w:oddVBand="0" w:evenVBand="0" w:oddHBand="1" w:evenHBand="0" w:firstRowFirstColumn="0" w:firstRowLastColumn="0" w:lastRowFirstColumn="0" w:lastRowLastColumn="0"/>
              <w:rPr>
                <w:ins w:id="10650" w:author="Kevin Ketchman" w:date="2024-11-08T10:06:00Z" w16du:dateUtc="2024-11-08T15:06:00Z"/>
              </w:rPr>
            </w:pPr>
          </w:p>
        </w:tc>
        <w:tc>
          <w:tcPr>
            <w:tcW w:w="0" w:type="auto"/>
            <w:tcPrChange w:id="10651" w:author="Kevin Ketchman" w:date="2024-11-08T13:45:00Z" w16du:dateUtc="2024-11-08T18:45:00Z">
              <w:tcPr>
                <w:tcW w:w="0" w:type="auto"/>
              </w:tcPr>
            </w:tcPrChange>
          </w:tcPr>
          <w:p w14:paraId="4944E3F7" w14:textId="75216BEC" w:rsidR="00EF5B08" w:rsidRDefault="00EF5B08" w:rsidP="00EF5B08">
            <w:pPr>
              <w:pStyle w:val="TableCenterText"/>
              <w:cnfStyle w:val="000000100000" w:firstRow="0" w:lastRow="0" w:firstColumn="0" w:lastColumn="0" w:oddVBand="0" w:evenVBand="0" w:oddHBand="1" w:evenHBand="0" w:firstRowFirstColumn="0" w:firstRowLastColumn="0" w:lastRowFirstColumn="0" w:lastRowLastColumn="0"/>
              <w:rPr>
                <w:ins w:id="10652" w:author="Kevin Ketchman" w:date="2024-11-08T10:06:00Z" w16du:dateUtc="2024-11-08T15:06:00Z"/>
              </w:rPr>
            </w:pPr>
            <w:ins w:id="10653" w:author="Kevin Ketchman" w:date="2024-11-08T10:06:00Z" w16du:dateUtc="2024-11-08T15:06:00Z">
              <w:r>
                <w:t>Commercial</w:t>
              </w:r>
            </w:ins>
          </w:p>
        </w:tc>
        <w:tc>
          <w:tcPr>
            <w:tcW w:w="0" w:type="dxa"/>
            <w:tcPrChange w:id="10654" w:author="Kevin Ketchman" w:date="2024-11-08T13:45:00Z" w16du:dateUtc="2024-11-08T18:45:00Z">
              <w:tcPr>
                <w:tcW w:w="2677" w:type="dxa"/>
              </w:tcPr>
            </w:tcPrChange>
          </w:tcPr>
          <w:p w14:paraId="72EA5AB6" w14:textId="169BC592" w:rsidR="00EF5B08" w:rsidRPr="008B34D9" w:rsidRDefault="00EF5B08" w:rsidP="00D038BB">
            <w:pPr>
              <w:pStyle w:val="TableCenterText"/>
              <w:jc w:val="right"/>
              <w:cnfStyle w:val="000000100000" w:firstRow="0" w:lastRow="0" w:firstColumn="0" w:lastColumn="0" w:oddVBand="0" w:evenVBand="0" w:oddHBand="1" w:evenHBand="0" w:firstRowFirstColumn="0" w:firstRowLastColumn="0" w:lastRowFirstColumn="0" w:lastRowLastColumn="0"/>
              <w:rPr>
                <w:ins w:id="10655" w:author="Kevin Ketchman" w:date="2024-11-08T10:06:00Z" w16du:dateUtc="2024-11-08T15:06:00Z"/>
              </w:rPr>
            </w:pPr>
            <w:ins w:id="10656" w:author="Kevin Ketchman" w:date="2024-11-08T10:07:00Z" w16du:dateUtc="2024-11-08T15:07:00Z">
              <w:r w:rsidRPr="008B34D9">
                <w:rPr>
                  <w:rFonts w:cs="Arial"/>
                  <w:color w:val="4A4D56"/>
                </w:rPr>
                <w:t>-75,019</w:t>
              </w:r>
            </w:ins>
          </w:p>
        </w:tc>
      </w:tr>
      <w:tr w:rsidR="00EF5B08" w14:paraId="670EC219" w14:textId="77777777" w:rsidTr="00D038BB">
        <w:tblPrEx>
          <w:tblW w:w="0" w:type="auto"/>
          <w:tblCellMar>
            <w:top w:w="0" w:type="dxa"/>
            <w:bottom w:w="14" w:type="dxa"/>
          </w:tblCellMar>
          <w:tblPrExChange w:id="10657" w:author="Kevin Ketchman" w:date="2024-11-08T13:45:00Z" w16du:dateUtc="2024-11-08T18:45:00Z">
            <w:tblPrEx>
              <w:tblW w:w="0" w:type="auto"/>
              <w:tblCellMar>
                <w:top w:w="0" w:type="dxa"/>
                <w:bottom w:w="14" w:type="dxa"/>
              </w:tblCellMar>
            </w:tblPrEx>
          </w:tblPrExChange>
        </w:tblPrEx>
        <w:trPr>
          <w:cnfStyle w:val="000000010000" w:firstRow="0" w:lastRow="0" w:firstColumn="0" w:lastColumn="0" w:oddVBand="0" w:evenVBand="0" w:oddHBand="0" w:evenHBand="1" w:firstRowFirstColumn="0" w:firstRowLastColumn="0" w:lastRowFirstColumn="0" w:lastRowLastColumn="0"/>
          <w:cantSplit/>
          <w:trHeight w:val="288"/>
          <w:ins w:id="10658" w:author="Kevin Ketchman" w:date="2024-11-08T10:06:00Z"/>
          <w:trPrChange w:id="10659" w:author="Kevin Ketchman" w:date="2024-11-08T13:45:00Z" w16du:dateUtc="2024-11-08T18:45:00Z">
            <w:trPr>
              <w:cantSplit/>
              <w:trHeight w:val="288"/>
            </w:trPr>
          </w:trPrChange>
        </w:trPr>
        <w:tc>
          <w:tcPr>
            <w:cnfStyle w:val="001000000000" w:firstRow="0" w:lastRow="0" w:firstColumn="1" w:lastColumn="0" w:oddVBand="0" w:evenVBand="0" w:oddHBand="0" w:evenHBand="0" w:firstRowFirstColumn="0" w:firstRowLastColumn="0" w:lastRowFirstColumn="0" w:lastRowLastColumn="0"/>
            <w:tcW w:w="0" w:type="auto"/>
            <w:vMerge/>
            <w:tcPrChange w:id="10660" w:author="Kevin Ketchman" w:date="2024-11-08T13:45:00Z" w16du:dateUtc="2024-11-08T18:45:00Z">
              <w:tcPr>
                <w:tcW w:w="0" w:type="auto"/>
                <w:vMerge/>
              </w:tcPr>
            </w:tcPrChange>
          </w:tcPr>
          <w:p w14:paraId="33961F5E" w14:textId="77777777" w:rsidR="00EF5B08" w:rsidRPr="00625570" w:rsidRDefault="00EF5B08" w:rsidP="00EF5B08">
            <w:pPr>
              <w:pStyle w:val="TableLeftText"/>
              <w:cnfStyle w:val="001000010000" w:firstRow="0" w:lastRow="0" w:firstColumn="1" w:lastColumn="0" w:oddVBand="0" w:evenVBand="0" w:oddHBand="0" w:evenHBand="1" w:firstRowFirstColumn="0" w:firstRowLastColumn="0" w:lastRowFirstColumn="0" w:lastRowLastColumn="0"/>
              <w:rPr>
                <w:ins w:id="10661" w:author="Kevin Ketchman" w:date="2024-11-08T10:06:00Z" w16du:dateUtc="2024-11-08T15:06:00Z"/>
              </w:rPr>
            </w:pPr>
          </w:p>
        </w:tc>
        <w:tc>
          <w:tcPr>
            <w:tcW w:w="0" w:type="auto"/>
            <w:vMerge/>
            <w:tcPrChange w:id="10662" w:author="Kevin Ketchman" w:date="2024-11-08T13:45:00Z" w16du:dateUtc="2024-11-08T18:45:00Z">
              <w:tcPr>
                <w:tcW w:w="0" w:type="auto"/>
                <w:vMerge/>
              </w:tcPr>
            </w:tcPrChange>
          </w:tcPr>
          <w:p w14:paraId="213E2700" w14:textId="77777777" w:rsidR="00EF5B08" w:rsidRPr="000B7901" w:rsidRDefault="00EF5B08" w:rsidP="00EF5B08">
            <w:pPr>
              <w:pStyle w:val="TableCenterText"/>
              <w:cnfStyle w:val="000000010000" w:firstRow="0" w:lastRow="0" w:firstColumn="0" w:lastColumn="0" w:oddVBand="0" w:evenVBand="0" w:oddHBand="0" w:evenHBand="1" w:firstRowFirstColumn="0" w:firstRowLastColumn="0" w:lastRowFirstColumn="0" w:lastRowLastColumn="0"/>
              <w:rPr>
                <w:ins w:id="10663" w:author="Kevin Ketchman" w:date="2024-11-08T10:06:00Z" w16du:dateUtc="2024-11-08T15:06:00Z"/>
              </w:rPr>
            </w:pPr>
          </w:p>
        </w:tc>
        <w:tc>
          <w:tcPr>
            <w:tcW w:w="0" w:type="auto"/>
            <w:tcPrChange w:id="10664" w:author="Kevin Ketchman" w:date="2024-11-08T13:45:00Z" w16du:dateUtc="2024-11-08T18:45:00Z">
              <w:tcPr>
                <w:tcW w:w="0" w:type="auto"/>
              </w:tcPr>
            </w:tcPrChange>
          </w:tcPr>
          <w:p w14:paraId="686AFA46" w14:textId="26C80A8B" w:rsidR="00EF5B08" w:rsidRDefault="00EF5B08" w:rsidP="00EF5B08">
            <w:pPr>
              <w:pStyle w:val="TableCenterText"/>
              <w:cnfStyle w:val="000000010000" w:firstRow="0" w:lastRow="0" w:firstColumn="0" w:lastColumn="0" w:oddVBand="0" w:evenVBand="0" w:oddHBand="0" w:evenHBand="1" w:firstRowFirstColumn="0" w:firstRowLastColumn="0" w:lastRowFirstColumn="0" w:lastRowLastColumn="0"/>
              <w:rPr>
                <w:ins w:id="10665" w:author="Kevin Ketchman" w:date="2024-11-08T10:06:00Z" w16du:dateUtc="2024-11-08T15:06:00Z"/>
              </w:rPr>
            </w:pPr>
            <w:ins w:id="10666" w:author="Kevin Ketchman" w:date="2024-11-08T10:06:00Z" w16du:dateUtc="2024-11-08T15:06:00Z">
              <w:r>
                <w:t>Industrial</w:t>
              </w:r>
            </w:ins>
          </w:p>
        </w:tc>
        <w:tc>
          <w:tcPr>
            <w:tcW w:w="0" w:type="dxa"/>
            <w:tcPrChange w:id="10667" w:author="Kevin Ketchman" w:date="2024-11-08T13:45:00Z" w16du:dateUtc="2024-11-08T18:45:00Z">
              <w:tcPr>
                <w:tcW w:w="2677" w:type="dxa"/>
              </w:tcPr>
            </w:tcPrChange>
          </w:tcPr>
          <w:p w14:paraId="6B103003" w14:textId="70F73F4A" w:rsidR="00EF5B08" w:rsidRPr="008B34D9" w:rsidRDefault="00EF5B08" w:rsidP="00D038BB">
            <w:pPr>
              <w:pStyle w:val="TableCenterText"/>
              <w:jc w:val="right"/>
              <w:cnfStyle w:val="000000010000" w:firstRow="0" w:lastRow="0" w:firstColumn="0" w:lastColumn="0" w:oddVBand="0" w:evenVBand="0" w:oddHBand="0" w:evenHBand="1" w:firstRowFirstColumn="0" w:firstRowLastColumn="0" w:lastRowFirstColumn="0" w:lastRowLastColumn="0"/>
              <w:rPr>
                <w:ins w:id="10668" w:author="Kevin Ketchman" w:date="2024-11-08T10:06:00Z" w16du:dateUtc="2024-11-08T15:06:00Z"/>
              </w:rPr>
            </w:pPr>
            <w:ins w:id="10669" w:author="Kevin Ketchman" w:date="2024-11-08T10:07:00Z" w16du:dateUtc="2024-11-08T15:07:00Z">
              <w:r w:rsidRPr="008B34D9">
                <w:rPr>
                  <w:rFonts w:cs="Arial"/>
                  <w:color w:val="4A4D56"/>
                </w:rPr>
                <w:t>-158,619</w:t>
              </w:r>
            </w:ins>
          </w:p>
        </w:tc>
      </w:tr>
    </w:tbl>
    <w:p w14:paraId="6BD3B40E" w14:textId="77777777" w:rsidR="00493EE3" w:rsidRDefault="00493EE3" w:rsidP="00493EE3">
      <w:pPr>
        <w:pStyle w:val="Heading4"/>
      </w:pPr>
      <w:r>
        <w:t xml:space="preserve">Decarbonization </w:t>
      </w:r>
      <w:r w:rsidRPr="00AF1550">
        <w:t xml:space="preserve">and Energy </w:t>
      </w:r>
      <w:r>
        <w:t>I</w:t>
      </w:r>
      <w:r w:rsidRPr="00AF1550">
        <w:t xml:space="preserve">mpacts </w:t>
      </w:r>
      <w:r>
        <w:t>Algorithms</w:t>
      </w:r>
    </w:p>
    <w:p w14:paraId="33AF74F9" w14:textId="77777777" w:rsidR="00493EE3" w:rsidRPr="00AF1550" w:rsidRDefault="00493EE3" w:rsidP="00493EE3">
      <w:r w:rsidRPr="00AF1550">
        <w:tab/>
        <w:t>CO</w:t>
      </w:r>
      <w:r w:rsidRPr="007A6B38">
        <w:rPr>
          <w:vertAlign w:val="subscript"/>
        </w:rPr>
        <w:t>2</w:t>
      </w:r>
      <w:r w:rsidRPr="00AF1550">
        <w:t>e (gCO</w:t>
      </w:r>
      <w:r>
        <w:rPr>
          <w:vertAlign w:val="subscript"/>
        </w:rPr>
        <w:t>2</w:t>
      </w:r>
      <w:r w:rsidRPr="00AF1550">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base</m:t>
                </m:r>
              </m:sub>
            </m:sSub>
            <m:r>
              <w:rPr>
                <w:rFonts w:ascii="Cambria Math" w:hAnsi="Cambria Math"/>
              </w:rPr>
              <m:t>-</m:t>
            </m:r>
            <m:sSub>
              <m:sSubPr>
                <m:ctrlPr>
                  <w:rPr>
                    <w:rFonts w:ascii="Cambria Math" w:hAnsi="Cambria Math"/>
                    <w:i/>
                  </w:rPr>
                </m:ctrlPr>
              </m:sSubPr>
              <m:e>
                <m:r>
                  <w:rPr>
                    <w:rFonts w:ascii="Cambria Math" w:hAnsi="Cambria Math"/>
                  </w:rPr>
                  <m:t>CI</m:t>
                </m:r>
              </m:e>
              <m:sub>
                <m:r>
                  <w:rPr>
                    <w:rFonts w:ascii="Cambria Math" w:hAnsi="Cambria Math"/>
                  </w:rPr>
                  <m:t>prop</m:t>
                </m:r>
              </m:sub>
            </m:sSub>
          </m:e>
        </m:d>
        <m:r>
          <w:rPr>
            <w:rFonts w:ascii="Cambria Math" w:hAnsi="Cambria Math"/>
          </w:rPr>
          <m:t>×E</m:t>
        </m:r>
      </m:oMath>
    </w:p>
    <w:p w14:paraId="6D273FE8" w14:textId="62C0FD5D" w:rsidR="00493EE3" w:rsidRDefault="00493EE3" w:rsidP="00493EE3">
      <w:pPr>
        <w:ind w:left="1440"/>
      </w:pPr>
      <w:r>
        <w:t>CI</w:t>
      </w:r>
      <w:r w:rsidRPr="00AF1550">
        <w:rPr>
          <w:vertAlign w:val="subscript"/>
        </w:rPr>
        <w:t>base</w:t>
      </w:r>
      <w:r w:rsidRPr="00AF1550">
        <w:t xml:space="preserve"> = </w:t>
      </w:r>
      <w:r>
        <w:t>Baseline fuel carbon intensity value (gCO</w:t>
      </w:r>
      <w:r w:rsidRPr="0041296A">
        <w:rPr>
          <w:vertAlign w:val="subscript"/>
        </w:rPr>
        <w:t>2</w:t>
      </w:r>
      <w:r w:rsidRPr="00A45E83">
        <w:t>e</w:t>
      </w:r>
      <w:r>
        <w:t xml:space="preserve">/MJ). Varies by year; see </w:t>
      </w:r>
      <w:r w:rsidR="00A1322E">
        <w:fldChar w:fldCharType="begin"/>
      </w:r>
      <w:r w:rsidR="00A1322E">
        <w:instrText xml:space="preserve"> REF _Ref182821952 \h </w:instrText>
      </w:r>
      <w:r w:rsidR="00A1322E">
        <w:fldChar w:fldCharType="separate"/>
      </w:r>
      <w:r w:rsidR="00FC3D75">
        <w:t xml:space="preserve">Table </w:t>
      </w:r>
      <w:r w:rsidR="00FC3D75">
        <w:rPr>
          <w:noProof/>
        </w:rPr>
        <w:t>1</w:t>
      </w:r>
      <w:r w:rsidR="00A1322E">
        <w:fldChar w:fldCharType="end"/>
      </w:r>
      <w:r w:rsidR="00A1322E">
        <w:t xml:space="preserve"> in Section </w:t>
      </w:r>
      <w:r w:rsidR="00A1322E">
        <w:fldChar w:fldCharType="begin"/>
      </w:r>
      <w:r w:rsidR="00A1322E">
        <w:instrText xml:space="preserve"> REF _Ref182832150 \r \h </w:instrText>
      </w:r>
      <w:r w:rsidR="00A1322E">
        <w:fldChar w:fldCharType="separate"/>
      </w:r>
      <w:r w:rsidR="00FC3D75">
        <w:t>1.3.2</w:t>
      </w:r>
      <w:r w:rsidR="00A1322E">
        <w:fldChar w:fldCharType="end"/>
      </w:r>
      <w:r>
        <w:t>.</w:t>
      </w:r>
      <w:r w:rsidRPr="002203CC">
        <w:t xml:space="preserve"> </w:t>
      </w:r>
      <w:r>
        <w:t>If the baseline fuel is unknown, calculate a weighted CI</w:t>
      </w:r>
      <w:r w:rsidRPr="008D1B9B">
        <w:rPr>
          <w:vertAlign w:val="subscript"/>
        </w:rPr>
        <w:t>base</w:t>
      </w:r>
      <w:r>
        <w:t xml:space="preserve"> using the formula below and the heating fuel mix in </w:t>
      </w:r>
      <w:r>
        <w:fldChar w:fldCharType="begin"/>
      </w:r>
      <w:r>
        <w:instrText xml:space="preserve"> REF _Ref176258960 \h </w:instrText>
      </w:r>
      <w:r>
        <w:fldChar w:fldCharType="separate"/>
      </w:r>
      <w:r w:rsidR="00FC3D75">
        <w:t xml:space="preserve">Table </w:t>
      </w:r>
      <w:r w:rsidR="00FC3D75">
        <w:rPr>
          <w:noProof/>
        </w:rPr>
        <w:t>139</w:t>
      </w:r>
      <w:r>
        <w:fldChar w:fldCharType="end"/>
      </w:r>
      <w:r>
        <w:t xml:space="preserve"> for the applicable building type and the corresponding baseline fuel carbon intensity value from </w:t>
      </w:r>
      <w:r w:rsidR="00A1322E">
        <w:fldChar w:fldCharType="begin"/>
      </w:r>
      <w:r w:rsidR="00A1322E">
        <w:instrText xml:space="preserve"> REF _Ref182821952 \h </w:instrText>
      </w:r>
      <w:r w:rsidR="00A1322E">
        <w:fldChar w:fldCharType="separate"/>
      </w:r>
      <w:r w:rsidR="00FC3D75">
        <w:t xml:space="preserve">Table </w:t>
      </w:r>
      <w:r w:rsidR="00FC3D75">
        <w:rPr>
          <w:noProof/>
        </w:rPr>
        <w:t>1</w:t>
      </w:r>
      <w:r w:rsidR="00A1322E">
        <w:fldChar w:fldCharType="end"/>
      </w:r>
      <w:r w:rsidR="00A1322E">
        <w:t xml:space="preserve"> in Section </w:t>
      </w:r>
      <w:r w:rsidR="00A1322E">
        <w:fldChar w:fldCharType="begin"/>
      </w:r>
      <w:r w:rsidR="00A1322E">
        <w:instrText xml:space="preserve"> REF _Ref182832150 \r \h </w:instrText>
      </w:r>
      <w:r w:rsidR="00A1322E">
        <w:fldChar w:fldCharType="separate"/>
      </w:r>
      <w:r w:rsidR="00FC3D75">
        <w:t>1.3.2</w:t>
      </w:r>
      <w:r w:rsidR="00A1322E">
        <w:fldChar w:fldCharType="end"/>
      </w:r>
      <w:r>
        <w:t>.</w:t>
      </w:r>
    </w:p>
    <w:p w14:paraId="15CBA41D" w14:textId="77777777" w:rsidR="00493EE3" w:rsidRDefault="00493EE3" w:rsidP="00493EE3">
      <w:pPr>
        <w:ind w:left="1440"/>
      </w:pPr>
      <w:r>
        <w:t>CI</w:t>
      </w:r>
      <w:r w:rsidRPr="008D1B9B">
        <w:rPr>
          <w:vertAlign w:val="subscript"/>
        </w:rPr>
        <w:t>base</w:t>
      </w:r>
      <w:r>
        <w:t xml:space="preserve"> = </w:t>
      </w:r>
      <m:oMath>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fueloil</m:t>
                </m:r>
              </m:sub>
            </m:sSub>
            <m:r>
              <w:rPr>
                <w:rFonts w:ascii="Cambria Math" w:hAnsi="Cambria Math"/>
              </w:rPr>
              <m:t>×%FuelOil</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propane</m:t>
                </m:r>
              </m:sub>
            </m:sSub>
            <m:r>
              <w:rPr>
                <w:rFonts w:ascii="Cambria Math" w:hAnsi="Cambria Math"/>
              </w:rPr>
              <m:t>×%Propane</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naturalgas</m:t>
                </m:r>
              </m:sub>
            </m:sSub>
            <m:r>
              <w:rPr>
                <w:rFonts w:ascii="Cambria Math" w:hAnsi="Cambria Math"/>
              </w:rPr>
              <m:t>×%NaturalGas</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electricity</m:t>
                </m:r>
              </m:sub>
            </m:sSub>
            <m:r>
              <w:rPr>
                <w:rFonts w:ascii="Cambria Math" w:hAnsi="Cambria Math"/>
              </w:rPr>
              <m:t>×%Electricity</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wood</m:t>
                </m:r>
              </m:sub>
            </m:sSub>
            <m:r>
              <w:rPr>
                <w:rFonts w:ascii="Cambria Math" w:hAnsi="Cambria Math"/>
              </w:rPr>
              <m:t>×%Wood</m:t>
            </m:r>
          </m:e>
        </m:d>
      </m:oMath>
    </w:p>
    <w:p w14:paraId="4063B7B0" w14:textId="4F4A2141" w:rsidR="00493EE3" w:rsidRDefault="00493EE3" w:rsidP="00493EE3">
      <w:pPr>
        <w:ind w:left="2160"/>
      </w:pPr>
      <w:r>
        <w:t xml:space="preserve">%FuelOil, etc. = Relative proportion of fuel in Vermont’s thermal sector </w:t>
      </w:r>
      <w:r>
        <w:rPr>
          <w:rFonts w:asciiTheme="minorHAnsi" w:hAnsiTheme="minorHAnsi" w:cs="Calibri"/>
        </w:rPr>
        <w:t xml:space="preserve">(see </w:t>
      </w:r>
      <w:r>
        <w:fldChar w:fldCharType="begin"/>
      </w:r>
      <w:r>
        <w:instrText xml:space="preserve"> REF _Ref176258960 \h </w:instrText>
      </w:r>
      <w:r>
        <w:fldChar w:fldCharType="separate"/>
      </w:r>
      <w:r w:rsidR="00FC3D75">
        <w:t xml:space="preserve">Table </w:t>
      </w:r>
      <w:r w:rsidR="00FC3D75">
        <w:rPr>
          <w:noProof/>
        </w:rPr>
        <w:t>139</w:t>
      </w:r>
      <w:r>
        <w:fldChar w:fldCharType="end"/>
      </w:r>
      <w:r>
        <w:rPr>
          <w:rFonts w:asciiTheme="minorHAnsi" w:hAnsiTheme="minorHAnsi" w:cs="Calibri"/>
        </w:rPr>
        <w:t>)</w:t>
      </w:r>
    </w:p>
    <w:p w14:paraId="4C8ABBE5" w14:textId="6B42A33C" w:rsidR="00493EE3" w:rsidRPr="00880BF7" w:rsidRDefault="00493EE3" w:rsidP="00493EE3">
      <w:pPr>
        <w:ind w:left="2160"/>
      </w:pPr>
      <w:r>
        <w:lastRenderedPageBreak/>
        <w:t>CI</w:t>
      </w:r>
      <w:r>
        <w:rPr>
          <w:vertAlign w:val="subscript"/>
        </w:rPr>
        <w:t>fueloil</w:t>
      </w:r>
      <w:r>
        <w:t>, etc. = Carbon intensity value (</w:t>
      </w:r>
      <w:r w:rsidRPr="00880BF7">
        <w:t>gCO</w:t>
      </w:r>
      <w:r w:rsidRPr="00BC7151">
        <w:rPr>
          <w:vertAlign w:val="subscript"/>
        </w:rPr>
        <w:t>2</w:t>
      </w:r>
      <w:r w:rsidRPr="00880BF7">
        <w:t>e/MJ</w:t>
      </w:r>
      <w:r>
        <w:t>)</w:t>
      </w:r>
      <w:r w:rsidRPr="00880BF7">
        <w:t xml:space="preserve"> for each fuel</w:t>
      </w:r>
      <w:r>
        <w:t>,</w:t>
      </w:r>
      <w:r w:rsidRPr="00880BF7">
        <w:t xml:space="preserve"> </w:t>
      </w:r>
      <w:r>
        <w:t xml:space="preserve">see </w:t>
      </w:r>
      <w:r w:rsidR="00A1322E">
        <w:fldChar w:fldCharType="begin"/>
      </w:r>
      <w:r w:rsidR="00A1322E">
        <w:instrText xml:space="preserve"> REF _Ref182821952 \h </w:instrText>
      </w:r>
      <w:r w:rsidR="00A1322E">
        <w:fldChar w:fldCharType="separate"/>
      </w:r>
      <w:r w:rsidR="00FC3D75">
        <w:t xml:space="preserve">Table </w:t>
      </w:r>
      <w:r w:rsidR="00FC3D75">
        <w:rPr>
          <w:noProof/>
        </w:rPr>
        <w:t>1</w:t>
      </w:r>
      <w:r w:rsidR="00A1322E">
        <w:fldChar w:fldCharType="end"/>
      </w:r>
      <w:r w:rsidR="00A1322E">
        <w:t xml:space="preserve"> in Section </w:t>
      </w:r>
      <w:r w:rsidR="00A1322E">
        <w:fldChar w:fldCharType="begin"/>
      </w:r>
      <w:r w:rsidR="00A1322E">
        <w:instrText xml:space="preserve"> REF _Ref182832150 \r \h </w:instrText>
      </w:r>
      <w:r w:rsidR="00A1322E">
        <w:fldChar w:fldCharType="separate"/>
      </w:r>
      <w:r w:rsidR="00FC3D75">
        <w:t>1.3.2</w:t>
      </w:r>
      <w:r w:rsidR="00A1322E">
        <w:fldChar w:fldCharType="end"/>
      </w:r>
      <w:r>
        <w:t xml:space="preserve">. For wood, assume a 50-50 blend of </w:t>
      </w:r>
      <w:r w:rsidRPr="00880BF7">
        <w:t xml:space="preserve">Wood </w:t>
      </w:r>
      <w:r>
        <w:t>Pellets</w:t>
      </w:r>
      <w:r w:rsidRPr="00880BF7">
        <w:t xml:space="preserve"> and Firewood</w:t>
      </w:r>
      <w:r>
        <w:t>.</w:t>
      </w:r>
    </w:p>
    <w:p w14:paraId="01571BAF" w14:textId="0003C06F" w:rsidR="00493EE3" w:rsidRDefault="00493EE3" w:rsidP="00726261">
      <w:pPr>
        <w:pStyle w:val="Caption"/>
      </w:pPr>
      <w:bookmarkStart w:id="10670" w:name="_Ref176258960"/>
      <w:r>
        <w:t xml:space="preserve">Table </w:t>
      </w:r>
      <w:r>
        <w:fldChar w:fldCharType="begin"/>
      </w:r>
      <w:r>
        <w:instrText xml:space="preserve"> SEQ Table \* ARABIC </w:instrText>
      </w:r>
      <w:r>
        <w:fldChar w:fldCharType="separate"/>
      </w:r>
      <w:r w:rsidR="00FC3D75">
        <w:rPr>
          <w:noProof/>
        </w:rPr>
        <w:t>139</w:t>
      </w:r>
      <w:r>
        <w:fldChar w:fldCharType="end"/>
      </w:r>
      <w:bookmarkEnd w:id="10670"/>
      <w:r>
        <w:t xml:space="preserve">. </w:t>
      </w:r>
      <w:r w:rsidRPr="002203CC">
        <w:t xml:space="preserve">Vermont Primary Heating Fuel Mix, </w:t>
      </w:r>
      <w:r>
        <w:t>Residential Buildings</w:t>
      </w:r>
      <w:r w:rsidRPr="006B67BD">
        <w:rPr>
          <w:rStyle w:val="FootnoteReference"/>
          <w:rFonts w:asciiTheme="minorHAnsi" w:hAnsiTheme="minorHAnsi" w:cs="Calibri"/>
        </w:rPr>
        <w:footnoteReference w:id="467"/>
      </w:r>
    </w:p>
    <w:tbl>
      <w:tblPr>
        <w:tblStyle w:val="TableGrid"/>
        <w:tblW w:w="0" w:type="auto"/>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Look w:val="04A0" w:firstRow="1" w:lastRow="0" w:firstColumn="1" w:lastColumn="0" w:noHBand="0" w:noVBand="1"/>
      </w:tblPr>
      <w:tblGrid>
        <w:gridCol w:w="1429"/>
        <w:gridCol w:w="1352"/>
        <w:gridCol w:w="1352"/>
        <w:gridCol w:w="1352"/>
      </w:tblGrid>
      <w:tr w:rsidR="00493EE3" w14:paraId="065DEDB8" w14:textId="77777777" w:rsidTr="00A14DC9">
        <w:trPr>
          <w:cnfStyle w:val="100000000000" w:firstRow="1" w:lastRow="0" w:firstColumn="0" w:lastColumn="0" w:oddVBand="0" w:evenVBand="0" w:oddHBand="0" w:evenHBand="0" w:firstRowFirstColumn="0" w:firstRowLastColumn="0" w:lastRowFirstColumn="0" w:lastRowLastColumn="0"/>
          <w:trHeight w:val="159"/>
        </w:trPr>
        <w:tc>
          <w:tcPr>
            <w:cnfStyle w:val="001000000000" w:firstRow="0" w:lastRow="0" w:firstColumn="1" w:lastColumn="0" w:oddVBand="0" w:evenVBand="0" w:oddHBand="0" w:evenHBand="0" w:firstRowFirstColumn="0" w:firstRowLastColumn="0" w:lastRowFirstColumn="0" w:lastRowLastColumn="0"/>
            <w:tcW w:w="1429" w:type="dxa"/>
            <w:vMerge w:val="restart"/>
            <w:tcBorders>
              <w:top w:val="none" w:sz="0" w:space="0" w:color="auto"/>
              <w:left w:val="none" w:sz="0" w:space="0" w:color="auto"/>
              <w:bottom w:val="none" w:sz="0" w:space="0" w:color="auto"/>
              <w:right w:val="none" w:sz="0" w:space="0" w:color="auto"/>
            </w:tcBorders>
          </w:tcPr>
          <w:p w14:paraId="05CDB3BD" w14:textId="77777777" w:rsidR="00493EE3" w:rsidRPr="00944151" w:rsidRDefault="00493EE3" w:rsidP="00A14DC9">
            <w:pPr>
              <w:jc w:val="left"/>
              <w:rPr>
                <w:rFonts w:asciiTheme="majorHAnsi" w:hAnsiTheme="majorHAnsi"/>
                <w:color w:val="FFFFFF" w:themeColor="background1"/>
              </w:rPr>
            </w:pPr>
            <w:r>
              <w:rPr>
                <w:rFonts w:asciiTheme="majorHAnsi" w:hAnsiTheme="majorHAnsi"/>
                <w:color w:val="FFFFFF" w:themeColor="background1"/>
              </w:rPr>
              <w:t>Heating Fuel</w:t>
            </w:r>
          </w:p>
        </w:tc>
        <w:tc>
          <w:tcPr>
            <w:tcW w:w="4056" w:type="dxa"/>
            <w:gridSpan w:val="3"/>
            <w:tcBorders>
              <w:bottom w:val="none" w:sz="0" w:space="0" w:color="auto"/>
            </w:tcBorders>
          </w:tcPr>
          <w:p w14:paraId="3F74FEC0" w14:textId="77777777" w:rsidR="00493EE3" w:rsidRPr="00944151" w:rsidRDefault="00493EE3" w:rsidP="00A14DC9">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themeColor="background1"/>
              </w:rPr>
            </w:pPr>
            <w:r>
              <w:rPr>
                <w:rFonts w:asciiTheme="majorHAnsi" w:hAnsiTheme="majorHAnsi"/>
                <w:color w:val="FFFFFF" w:themeColor="background1"/>
              </w:rPr>
              <w:t>Building Type</w:t>
            </w:r>
          </w:p>
        </w:tc>
      </w:tr>
      <w:tr w:rsidR="00493EE3" w14:paraId="6769A044" w14:textId="77777777" w:rsidTr="00A14DC9">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429" w:type="dxa"/>
            <w:vMerge/>
            <w:tcBorders>
              <w:top w:val="none" w:sz="0" w:space="0" w:color="auto"/>
              <w:left w:val="none" w:sz="0" w:space="0" w:color="auto"/>
              <w:bottom w:val="none" w:sz="0" w:space="0" w:color="auto"/>
              <w:right w:val="none" w:sz="0" w:space="0" w:color="auto"/>
            </w:tcBorders>
          </w:tcPr>
          <w:p w14:paraId="5C755787" w14:textId="77777777" w:rsidR="00493EE3" w:rsidRPr="00944151" w:rsidRDefault="00493EE3" w:rsidP="00A14DC9">
            <w:pPr>
              <w:rPr>
                <w:rFonts w:asciiTheme="majorHAnsi" w:hAnsiTheme="majorHAnsi"/>
                <w:color w:val="FFFFFF" w:themeColor="background1"/>
              </w:rPr>
            </w:pPr>
          </w:p>
        </w:tc>
        <w:tc>
          <w:tcPr>
            <w:tcW w:w="1352" w:type="dxa"/>
            <w:tcBorders>
              <w:top w:val="none" w:sz="0" w:space="0" w:color="auto"/>
              <w:left w:val="none" w:sz="0" w:space="0" w:color="auto"/>
              <w:bottom w:val="none" w:sz="0" w:space="0" w:color="auto"/>
              <w:right w:val="none" w:sz="0" w:space="0" w:color="auto"/>
            </w:tcBorders>
            <w:shd w:val="clear" w:color="auto" w:fill="053572" w:themeFill="text2"/>
          </w:tcPr>
          <w:p w14:paraId="1CABABEA" w14:textId="77777777" w:rsidR="00493EE3" w:rsidRPr="00944151" w:rsidRDefault="00493EE3" w:rsidP="00A14DC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944151">
              <w:rPr>
                <w:rFonts w:asciiTheme="majorHAnsi" w:hAnsiTheme="majorHAnsi"/>
                <w:color w:val="FFFFFF" w:themeColor="background1"/>
              </w:rPr>
              <w:t>Single Family</w:t>
            </w:r>
          </w:p>
        </w:tc>
        <w:tc>
          <w:tcPr>
            <w:tcW w:w="1352" w:type="dxa"/>
            <w:tcBorders>
              <w:top w:val="none" w:sz="0" w:space="0" w:color="auto"/>
              <w:left w:val="none" w:sz="0" w:space="0" w:color="auto"/>
              <w:bottom w:val="none" w:sz="0" w:space="0" w:color="auto"/>
              <w:right w:val="none" w:sz="0" w:space="0" w:color="auto"/>
            </w:tcBorders>
            <w:shd w:val="clear" w:color="auto" w:fill="053572" w:themeFill="text2"/>
          </w:tcPr>
          <w:p w14:paraId="00EEE9A2" w14:textId="77777777" w:rsidR="00493EE3" w:rsidRPr="00944151" w:rsidRDefault="00493EE3" w:rsidP="00A14DC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944151">
              <w:rPr>
                <w:rFonts w:asciiTheme="majorHAnsi" w:hAnsiTheme="majorHAnsi"/>
                <w:color w:val="FFFFFF" w:themeColor="background1"/>
              </w:rPr>
              <w:t>Multifamily</w:t>
            </w:r>
          </w:p>
        </w:tc>
        <w:tc>
          <w:tcPr>
            <w:tcW w:w="1352" w:type="dxa"/>
            <w:tcBorders>
              <w:top w:val="none" w:sz="0" w:space="0" w:color="auto"/>
              <w:left w:val="none" w:sz="0" w:space="0" w:color="auto"/>
              <w:bottom w:val="none" w:sz="0" w:space="0" w:color="auto"/>
              <w:right w:val="none" w:sz="0" w:space="0" w:color="auto"/>
            </w:tcBorders>
            <w:shd w:val="clear" w:color="auto" w:fill="053572" w:themeFill="text2"/>
          </w:tcPr>
          <w:p w14:paraId="6885931D" w14:textId="77777777" w:rsidR="00493EE3" w:rsidRPr="00944151" w:rsidRDefault="00493EE3" w:rsidP="00A14DC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944151">
              <w:rPr>
                <w:rFonts w:asciiTheme="majorHAnsi" w:hAnsiTheme="majorHAnsi"/>
                <w:color w:val="FFFFFF" w:themeColor="background1"/>
              </w:rPr>
              <w:t>Unknown</w:t>
            </w:r>
          </w:p>
        </w:tc>
      </w:tr>
      <w:tr w:rsidR="00493EE3" w14:paraId="40E51599" w14:textId="77777777" w:rsidTr="00A14DC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29" w:type="dxa"/>
            <w:tcBorders>
              <w:top w:val="none" w:sz="0" w:space="0" w:color="auto"/>
              <w:left w:val="none" w:sz="0" w:space="0" w:color="auto"/>
              <w:bottom w:val="none" w:sz="0" w:space="0" w:color="auto"/>
              <w:right w:val="none" w:sz="0" w:space="0" w:color="auto"/>
            </w:tcBorders>
          </w:tcPr>
          <w:p w14:paraId="5A36491D" w14:textId="77777777" w:rsidR="00493EE3" w:rsidRDefault="00493EE3" w:rsidP="00A14DC9">
            <w:r>
              <w:t>Fuel oil #2</w:t>
            </w:r>
          </w:p>
        </w:tc>
        <w:tc>
          <w:tcPr>
            <w:tcW w:w="1352" w:type="dxa"/>
            <w:tcBorders>
              <w:top w:val="none" w:sz="0" w:space="0" w:color="auto"/>
              <w:left w:val="none" w:sz="0" w:space="0" w:color="auto"/>
              <w:bottom w:val="none" w:sz="0" w:space="0" w:color="auto"/>
              <w:right w:val="none" w:sz="0" w:space="0" w:color="auto"/>
            </w:tcBorders>
          </w:tcPr>
          <w:p w14:paraId="6F9FB367"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rsidRPr="00CF1C03">
              <w:t>45%</w:t>
            </w:r>
          </w:p>
        </w:tc>
        <w:tc>
          <w:tcPr>
            <w:tcW w:w="1352" w:type="dxa"/>
            <w:tcBorders>
              <w:top w:val="none" w:sz="0" w:space="0" w:color="auto"/>
              <w:left w:val="none" w:sz="0" w:space="0" w:color="auto"/>
              <w:bottom w:val="none" w:sz="0" w:space="0" w:color="auto"/>
              <w:right w:val="none" w:sz="0" w:space="0" w:color="auto"/>
            </w:tcBorders>
          </w:tcPr>
          <w:p w14:paraId="5CB25666"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rsidRPr="00CF1C03">
              <w:t>5%</w:t>
            </w:r>
          </w:p>
        </w:tc>
        <w:tc>
          <w:tcPr>
            <w:tcW w:w="1352" w:type="dxa"/>
            <w:tcBorders>
              <w:top w:val="none" w:sz="0" w:space="0" w:color="auto"/>
              <w:left w:val="none" w:sz="0" w:space="0" w:color="auto"/>
              <w:bottom w:val="none" w:sz="0" w:space="0" w:color="auto"/>
              <w:right w:val="none" w:sz="0" w:space="0" w:color="auto"/>
            </w:tcBorders>
          </w:tcPr>
          <w:p w14:paraId="40A97B1E"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rsidRPr="00CF1C03">
              <w:t>41%</w:t>
            </w:r>
          </w:p>
        </w:tc>
      </w:tr>
      <w:tr w:rsidR="00493EE3" w14:paraId="346F44AB" w14:textId="77777777" w:rsidTr="00A14D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29" w:type="dxa"/>
            <w:tcBorders>
              <w:top w:val="none" w:sz="0" w:space="0" w:color="auto"/>
              <w:left w:val="none" w:sz="0" w:space="0" w:color="auto"/>
              <w:bottom w:val="none" w:sz="0" w:space="0" w:color="auto"/>
              <w:right w:val="none" w:sz="0" w:space="0" w:color="auto"/>
            </w:tcBorders>
          </w:tcPr>
          <w:p w14:paraId="2F7A7768" w14:textId="77777777" w:rsidR="00493EE3" w:rsidRDefault="00493EE3" w:rsidP="00A14DC9">
            <w:r>
              <w:t>Propane</w:t>
            </w:r>
          </w:p>
        </w:tc>
        <w:tc>
          <w:tcPr>
            <w:tcW w:w="1352" w:type="dxa"/>
            <w:tcBorders>
              <w:top w:val="none" w:sz="0" w:space="0" w:color="auto"/>
              <w:left w:val="none" w:sz="0" w:space="0" w:color="auto"/>
              <w:bottom w:val="none" w:sz="0" w:space="0" w:color="auto"/>
              <w:right w:val="none" w:sz="0" w:space="0" w:color="auto"/>
            </w:tcBorders>
          </w:tcPr>
          <w:p w14:paraId="0843AF0B" w14:textId="77777777" w:rsidR="00493EE3" w:rsidRDefault="00493EE3" w:rsidP="00A14DC9">
            <w:pPr>
              <w:jc w:val="right"/>
              <w:cnfStyle w:val="000000100000" w:firstRow="0" w:lastRow="0" w:firstColumn="0" w:lastColumn="0" w:oddVBand="0" w:evenVBand="0" w:oddHBand="1" w:evenHBand="0" w:firstRowFirstColumn="0" w:firstRowLastColumn="0" w:lastRowFirstColumn="0" w:lastRowLastColumn="0"/>
            </w:pPr>
            <w:r w:rsidRPr="00CF1C03">
              <w:t>17%</w:t>
            </w:r>
          </w:p>
        </w:tc>
        <w:tc>
          <w:tcPr>
            <w:tcW w:w="1352" w:type="dxa"/>
            <w:tcBorders>
              <w:top w:val="none" w:sz="0" w:space="0" w:color="auto"/>
              <w:left w:val="none" w:sz="0" w:space="0" w:color="auto"/>
              <w:bottom w:val="none" w:sz="0" w:space="0" w:color="auto"/>
              <w:right w:val="none" w:sz="0" w:space="0" w:color="auto"/>
            </w:tcBorders>
          </w:tcPr>
          <w:p w14:paraId="279EFFCE" w14:textId="77777777" w:rsidR="00493EE3" w:rsidRDefault="00493EE3" w:rsidP="00A14DC9">
            <w:pPr>
              <w:jc w:val="right"/>
              <w:cnfStyle w:val="000000100000" w:firstRow="0" w:lastRow="0" w:firstColumn="0" w:lastColumn="0" w:oddVBand="0" w:evenVBand="0" w:oddHBand="1" w:evenHBand="0" w:firstRowFirstColumn="0" w:firstRowLastColumn="0" w:lastRowFirstColumn="0" w:lastRowLastColumn="0"/>
            </w:pPr>
            <w:r w:rsidRPr="00CF1C03">
              <w:t>5%</w:t>
            </w:r>
          </w:p>
        </w:tc>
        <w:tc>
          <w:tcPr>
            <w:tcW w:w="1352" w:type="dxa"/>
            <w:tcBorders>
              <w:top w:val="none" w:sz="0" w:space="0" w:color="auto"/>
              <w:left w:val="none" w:sz="0" w:space="0" w:color="auto"/>
              <w:bottom w:val="none" w:sz="0" w:space="0" w:color="auto"/>
              <w:right w:val="none" w:sz="0" w:space="0" w:color="auto"/>
            </w:tcBorders>
          </w:tcPr>
          <w:p w14:paraId="19C84E44" w14:textId="77777777" w:rsidR="00493EE3" w:rsidRDefault="00493EE3" w:rsidP="00A14DC9">
            <w:pPr>
              <w:jc w:val="right"/>
              <w:cnfStyle w:val="000000100000" w:firstRow="0" w:lastRow="0" w:firstColumn="0" w:lastColumn="0" w:oddVBand="0" w:evenVBand="0" w:oddHBand="1" w:evenHBand="0" w:firstRowFirstColumn="0" w:firstRowLastColumn="0" w:lastRowFirstColumn="0" w:lastRowLastColumn="0"/>
            </w:pPr>
            <w:r w:rsidRPr="00CF1C03">
              <w:t>16%</w:t>
            </w:r>
          </w:p>
        </w:tc>
      </w:tr>
      <w:tr w:rsidR="00493EE3" w14:paraId="683F307D" w14:textId="77777777" w:rsidTr="00A14DC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29" w:type="dxa"/>
            <w:tcBorders>
              <w:top w:val="none" w:sz="0" w:space="0" w:color="auto"/>
              <w:left w:val="none" w:sz="0" w:space="0" w:color="auto"/>
              <w:bottom w:val="none" w:sz="0" w:space="0" w:color="auto"/>
              <w:right w:val="none" w:sz="0" w:space="0" w:color="auto"/>
            </w:tcBorders>
          </w:tcPr>
          <w:p w14:paraId="2BAA3647" w14:textId="77777777" w:rsidR="00493EE3" w:rsidRDefault="00493EE3" w:rsidP="00A14DC9">
            <w:r>
              <w:t>Natural gas</w:t>
            </w:r>
          </w:p>
        </w:tc>
        <w:tc>
          <w:tcPr>
            <w:tcW w:w="1352" w:type="dxa"/>
            <w:tcBorders>
              <w:top w:val="none" w:sz="0" w:space="0" w:color="auto"/>
              <w:left w:val="none" w:sz="0" w:space="0" w:color="auto"/>
              <w:bottom w:val="none" w:sz="0" w:space="0" w:color="auto"/>
              <w:right w:val="none" w:sz="0" w:space="0" w:color="auto"/>
            </w:tcBorders>
          </w:tcPr>
          <w:p w14:paraId="3BF119AF"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rsidRPr="00CF1C03">
              <w:t>23%</w:t>
            </w:r>
          </w:p>
        </w:tc>
        <w:tc>
          <w:tcPr>
            <w:tcW w:w="1352" w:type="dxa"/>
            <w:tcBorders>
              <w:top w:val="none" w:sz="0" w:space="0" w:color="auto"/>
              <w:left w:val="none" w:sz="0" w:space="0" w:color="auto"/>
              <w:bottom w:val="none" w:sz="0" w:space="0" w:color="auto"/>
              <w:right w:val="none" w:sz="0" w:space="0" w:color="auto"/>
            </w:tcBorders>
          </w:tcPr>
          <w:p w14:paraId="2B732AE3"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rsidRPr="00CF1C03">
              <w:t>66%</w:t>
            </w:r>
          </w:p>
        </w:tc>
        <w:tc>
          <w:tcPr>
            <w:tcW w:w="1352" w:type="dxa"/>
            <w:tcBorders>
              <w:top w:val="none" w:sz="0" w:space="0" w:color="auto"/>
              <w:left w:val="none" w:sz="0" w:space="0" w:color="auto"/>
              <w:bottom w:val="none" w:sz="0" w:space="0" w:color="auto"/>
              <w:right w:val="none" w:sz="0" w:space="0" w:color="auto"/>
            </w:tcBorders>
          </w:tcPr>
          <w:p w14:paraId="7C4117E9"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rsidRPr="00CF1C03">
              <w:t>27%</w:t>
            </w:r>
          </w:p>
        </w:tc>
      </w:tr>
      <w:tr w:rsidR="00493EE3" w14:paraId="5D250D2C" w14:textId="77777777" w:rsidTr="00A14D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29" w:type="dxa"/>
            <w:tcBorders>
              <w:top w:val="none" w:sz="0" w:space="0" w:color="auto"/>
              <w:left w:val="none" w:sz="0" w:space="0" w:color="auto"/>
              <w:bottom w:val="none" w:sz="0" w:space="0" w:color="auto"/>
              <w:right w:val="none" w:sz="0" w:space="0" w:color="auto"/>
            </w:tcBorders>
          </w:tcPr>
          <w:p w14:paraId="5B342C83" w14:textId="77777777" w:rsidR="00493EE3" w:rsidRDefault="00493EE3" w:rsidP="00A14DC9">
            <w:r>
              <w:t>Electricity</w:t>
            </w:r>
          </w:p>
        </w:tc>
        <w:tc>
          <w:tcPr>
            <w:tcW w:w="1352" w:type="dxa"/>
            <w:tcBorders>
              <w:top w:val="none" w:sz="0" w:space="0" w:color="auto"/>
              <w:left w:val="none" w:sz="0" w:space="0" w:color="auto"/>
              <w:bottom w:val="none" w:sz="0" w:space="0" w:color="auto"/>
              <w:right w:val="none" w:sz="0" w:space="0" w:color="auto"/>
            </w:tcBorders>
          </w:tcPr>
          <w:p w14:paraId="7B9C7627" w14:textId="77777777" w:rsidR="00493EE3" w:rsidRDefault="00493EE3" w:rsidP="00A14DC9">
            <w:pPr>
              <w:jc w:val="right"/>
              <w:cnfStyle w:val="000000100000" w:firstRow="0" w:lastRow="0" w:firstColumn="0" w:lastColumn="0" w:oddVBand="0" w:evenVBand="0" w:oddHBand="1" w:evenHBand="0" w:firstRowFirstColumn="0" w:firstRowLastColumn="0" w:lastRowFirstColumn="0" w:lastRowLastColumn="0"/>
            </w:pPr>
            <w:r w:rsidRPr="00CF1C03">
              <w:t>6%</w:t>
            </w:r>
          </w:p>
        </w:tc>
        <w:tc>
          <w:tcPr>
            <w:tcW w:w="1352" w:type="dxa"/>
            <w:tcBorders>
              <w:top w:val="none" w:sz="0" w:space="0" w:color="auto"/>
              <w:left w:val="none" w:sz="0" w:space="0" w:color="auto"/>
              <w:bottom w:val="none" w:sz="0" w:space="0" w:color="auto"/>
              <w:right w:val="none" w:sz="0" w:space="0" w:color="auto"/>
            </w:tcBorders>
          </w:tcPr>
          <w:p w14:paraId="3C6DAAD5" w14:textId="77777777" w:rsidR="00493EE3" w:rsidRDefault="00493EE3" w:rsidP="00A14DC9">
            <w:pPr>
              <w:jc w:val="right"/>
              <w:cnfStyle w:val="000000100000" w:firstRow="0" w:lastRow="0" w:firstColumn="0" w:lastColumn="0" w:oddVBand="0" w:evenVBand="0" w:oddHBand="1" w:evenHBand="0" w:firstRowFirstColumn="0" w:firstRowLastColumn="0" w:lastRowFirstColumn="0" w:lastRowLastColumn="0"/>
            </w:pPr>
            <w:r w:rsidRPr="00CF1C03">
              <w:t>23%</w:t>
            </w:r>
          </w:p>
        </w:tc>
        <w:tc>
          <w:tcPr>
            <w:tcW w:w="1352" w:type="dxa"/>
            <w:tcBorders>
              <w:top w:val="none" w:sz="0" w:space="0" w:color="auto"/>
              <w:left w:val="none" w:sz="0" w:space="0" w:color="auto"/>
              <w:bottom w:val="none" w:sz="0" w:space="0" w:color="auto"/>
              <w:right w:val="none" w:sz="0" w:space="0" w:color="auto"/>
            </w:tcBorders>
          </w:tcPr>
          <w:p w14:paraId="563F802C" w14:textId="77777777" w:rsidR="00493EE3" w:rsidRDefault="00493EE3" w:rsidP="00A14DC9">
            <w:pPr>
              <w:jc w:val="right"/>
              <w:cnfStyle w:val="000000100000" w:firstRow="0" w:lastRow="0" w:firstColumn="0" w:lastColumn="0" w:oddVBand="0" w:evenVBand="0" w:oddHBand="1" w:evenHBand="0" w:firstRowFirstColumn="0" w:firstRowLastColumn="0" w:lastRowFirstColumn="0" w:lastRowLastColumn="0"/>
            </w:pPr>
            <w:r w:rsidRPr="00CF1C03">
              <w:t>8%</w:t>
            </w:r>
          </w:p>
        </w:tc>
      </w:tr>
      <w:tr w:rsidR="00493EE3" w14:paraId="40EB0220" w14:textId="77777777" w:rsidTr="00A14DC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29" w:type="dxa"/>
            <w:tcBorders>
              <w:top w:val="none" w:sz="0" w:space="0" w:color="auto"/>
              <w:left w:val="none" w:sz="0" w:space="0" w:color="auto"/>
              <w:bottom w:val="none" w:sz="0" w:space="0" w:color="auto"/>
              <w:right w:val="none" w:sz="0" w:space="0" w:color="auto"/>
            </w:tcBorders>
          </w:tcPr>
          <w:p w14:paraId="71772E1E" w14:textId="77777777" w:rsidR="00493EE3" w:rsidRDefault="00493EE3" w:rsidP="00A14DC9">
            <w:r>
              <w:t>Wood</w:t>
            </w:r>
          </w:p>
        </w:tc>
        <w:tc>
          <w:tcPr>
            <w:tcW w:w="1352" w:type="dxa"/>
            <w:tcBorders>
              <w:top w:val="none" w:sz="0" w:space="0" w:color="auto"/>
              <w:left w:val="none" w:sz="0" w:space="0" w:color="auto"/>
              <w:bottom w:val="none" w:sz="0" w:space="0" w:color="auto"/>
              <w:right w:val="none" w:sz="0" w:space="0" w:color="auto"/>
            </w:tcBorders>
          </w:tcPr>
          <w:p w14:paraId="04312CA3"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rsidRPr="00CF1C03">
              <w:t>8%</w:t>
            </w:r>
          </w:p>
        </w:tc>
        <w:tc>
          <w:tcPr>
            <w:tcW w:w="1352" w:type="dxa"/>
            <w:tcBorders>
              <w:top w:val="none" w:sz="0" w:space="0" w:color="auto"/>
              <w:left w:val="none" w:sz="0" w:space="0" w:color="auto"/>
              <w:bottom w:val="none" w:sz="0" w:space="0" w:color="auto"/>
              <w:right w:val="none" w:sz="0" w:space="0" w:color="auto"/>
            </w:tcBorders>
          </w:tcPr>
          <w:p w14:paraId="6D8A26E1"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rsidRPr="00CF1C03">
              <w:t>1%</w:t>
            </w:r>
          </w:p>
        </w:tc>
        <w:tc>
          <w:tcPr>
            <w:tcW w:w="1352" w:type="dxa"/>
            <w:tcBorders>
              <w:top w:val="none" w:sz="0" w:space="0" w:color="auto"/>
              <w:left w:val="none" w:sz="0" w:space="0" w:color="auto"/>
              <w:bottom w:val="none" w:sz="0" w:space="0" w:color="auto"/>
              <w:right w:val="none" w:sz="0" w:space="0" w:color="auto"/>
            </w:tcBorders>
          </w:tcPr>
          <w:p w14:paraId="68027262" w14:textId="77777777" w:rsidR="00493EE3" w:rsidRDefault="00493EE3" w:rsidP="00A14DC9">
            <w:pPr>
              <w:jc w:val="right"/>
              <w:cnfStyle w:val="000000010000" w:firstRow="0" w:lastRow="0" w:firstColumn="0" w:lastColumn="0" w:oddVBand="0" w:evenVBand="0" w:oddHBand="0" w:evenHBand="1" w:firstRowFirstColumn="0" w:firstRowLastColumn="0" w:lastRowFirstColumn="0" w:lastRowLastColumn="0"/>
            </w:pPr>
            <w:r w:rsidRPr="00CF1C03">
              <w:t>7%</w:t>
            </w:r>
          </w:p>
        </w:tc>
      </w:tr>
    </w:tbl>
    <w:p w14:paraId="12BD6E61" w14:textId="468D8BD9" w:rsidR="00493EE3" w:rsidRDefault="00493EE3" w:rsidP="00493EE3">
      <w:pPr>
        <w:spacing w:before="100" w:beforeAutospacing="1"/>
        <w:ind w:left="1440"/>
      </w:pPr>
      <w:r>
        <w:t>CI</w:t>
      </w:r>
      <w:r w:rsidRPr="00AF1550">
        <w:rPr>
          <w:vertAlign w:val="subscript"/>
        </w:rPr>
        <w:t>prop</w:t>
      </w:r>
      <w:r w:rsidRPr="00AF1550">
        <w:t xml:space="preserve"> = </w:t>
      </w:r>
      <w:r>
        <w:t>Carbon intensity value for firewood (gCO</w:t>
      </w:r>
      <w:r w:rsidRPr="0041296A">
        <w:rPr>
          <w:vertAlign w:val="subscript"/>
        </w:rPr>
        <w:t>2</w:t>
      </w:r>
      <w:r w:rsidRPr="00A45E83">
        <w:t>e</w:t>
      </w:r>
      <w:r>
        <w:t>/MJ)</w:t>
      </w:r>
      <w:r w:rsidRPr="00AF1550">
        <w:t xml:space="preserve">. </w:t>
      </w:r>
      <w:r>
        <w:t xml:space="preserve">Varies by year; see </w:t>
      </w:r>
      <w:r w:rsidR="00A1322E">
        <w:fldChar w:fldCharType="begin"/>
      </w:r>
      <w:r w:rsidR="00A1322E">
        <w:instrText xml:space="preserve"> REF _Ref182821952 \h </w:instrText>
      </w:r>
      <w:r w:rsidR="00A1322E">
        <w:fldChar w:fldCharType="separate"/>
      </w:r>
      <w:r w:rsidR="00FC3D75">
        <w:t xml:space="preserve">Table </w:t>
      </w:r>
      <w:r w:rsidR="00FC3D75">
        <w:rPr>
          <w:noProof/>
        </w:rPr>
        <w:t>1</w:t>
      </w:r>
      <w:r w:rsidR="00A1322E">
        <w:fldChar w:fldCharType="end"/>
      </w:r>
      <w:r w:rsidR="00A1322E">
        <w:t xml:space="preserve"> in Section </w:t>
      </w:r>
      <w:r w:rsidR="00A1322E">
        <w:fldChar w:fldCharType="begin"/>
      </w:r>
      <w:r w:rsidR="00A1322E">
        <w:instrText xml:space="preserve"> REF _Ref182832150 \r \h </w:instrText>
      </w:r>
      <w:r w:rsidR="00A1322E">
        <w:fldChar w:fldCharType="separate"/>
      </w:r>
      <w:r w:rsidR="00FC3D75">
        <w:t>1.3.2</w:t>
      </w:r>
      <w:r w:rsidR="00A1322E">
        <w:fldChar w:fldCharType="end"/>
      </w:r>
      <w:r>
        <w:t>.</w:t>
      </w:r>
    </w:p>
    <w:p w14:paraId="0840302C" w14:textId="77777777" w:rsidR="00493EE3" w:rsidRDefault="00493EE3" w:rsidP="00493EE3">
      <w:pPr>
        <w:ind w:left="1440"/>
      </w:pPr>
      <w:r w:rsidRPr="007313F2">
        <w:t>Ε</w:t>
      </w:r>
      <w:r>
        <w:t xml:space="preserve"> = The total energy of the firewood delivered to the end-user in units of megajoules (MJ).</w:t>
      </w:r>
    </w:p>
    <w:p w14:paraId="2184AC8D" w14:textId="77777777" w:rsidR="00493EE3" w:rsidRDefault="00493EE3" w:rsidP="00493EE3">
      <w:pPr>
        <w:pStyle w:val="Heading5"/>
        <w:ind w:firstLine="720"/>
      </w:pPr>
      <w:r w:rsidRPr="00AF1550">
        <w:t xml:space="preserve">Energy </w:t>
      </w:r>
      <w:r>
        <w:t>I</w:t>
      </w:r>
      <w:r w:rsidRPr="00AF1550">
        <w:t>mpacts Algorithms</w:t>
      </w:r>
    </w:p>
    <w:p w14:paraId="79DC6946" w14:textId="77777777" w:rsidR="00493EE3" w:rsidRDefault="00493EE3" w:rsidP="00493EE3">
      <w:r>
        <w:tab/>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W</m:t>
                </m:r>
              </m:e>
              <m:sub>
                <m:r>
                  <w:rPr>
                    <w:rFonts w:ascii="Cambria Math" w:hAnsi="Cambria Math"/>
                  </w:rPr>
                  <m:t>WP</m:t>
                </m:r>
              </m:sub>
            </m:sSub>
            <m:r>
              <w:rPr>
                <w:rFonts w:ascii="Cambria Math" w:hAnsi="Cambria Math"/>
              </w:rPr>
              <m:t>×</m:t>
            </m:r>
            <m:sSub>
              <m:sSubPr>
                <m:ctrlPr>
                  <w:rPr>
                    <w:rFonts w:ascii="Cambria Math" w:hAnsi="Cambria Math"/>
                    <w:i/>
                  </w:rPr>
                </m:ctrlPr>
              </m:sSubPr>
              <m:e>
                <m:r>
                  <w:rPr>
                    <w:rFonts w:ascii="Cambria Math" w:hAnsi="Cambria Math"/>
                  </w:rPr>
                  <m:t>LHV</m:t>
                </m:r>
              </m:e>
              <m:sub>
                <m:r>
                  <w:rPr>
                    <w:rFonts w:ascii="Cambria Math" w:hAnsi="Cambria Math"/>
                  </w:rPr>
                  <m:t>WP</m:t>
                </m:r>
              </m:sub>
            </m:sSub>
          </m:e>
        </m:d>
      </m:oMath>
    </w:p>
    <w:p w14:paraId="17BF8A48" w14:textId="77777777" w:rsidR="00493EE3" w:rsidRDefault="00493EE3" w:rsidP="00493EE3">
      <w:pPr>
        <w:rPr>
          <w:b/>
          <w:bCs/>
        </w:rPr>
      </w:pPr>
      <w:r w:rsidRPr="00D035ED">
        <w:rPr>
          <w:b/>
          <w:bCs/>
        </w:rPr>
        <w:tab/>
        <w:t xml:space="preserve">Input </w:t>
      </w:r>
      <w:r>
        <w:rPr>
          <w:b/>
          <w:bCs/>
        </w:rPr>
        <w:t>V</w:t>
      </w:r>
      <w:r w:rsidRPr="00D035ED">
        <w:rPr>
          <w:b/>
          <w:bCs/>
        </w:rPr>
        <w:t xml:space="preserve">ariable </w:t>
      </w:r>
      <w:r>
        <w:rPr>
          <w:b/>
          <w:bCs/>
        </w:rPr>
        <w:t>D</w:t>
      </w:r>
      <w:r w:rsidRPr="00D035ED">
        <w:rPr>
          <w:b/>
          <w:bCs/>
        </w:rPr>
        <w:t>efinitions</w:t>
      </w:r>
    </w:p>
    <w:p w14:paraId="2A28BCB5" w14:textId="77777777" w:rsidR="00493EE3" w:rsidRDefault="00493EE3" w:rsidP="00493EE3">
      <w:pPr>
        <w:ind w:left="1440"/>
      </w:pPr>
      <w:r>
        <w:t>W</w:t>
      </w:r>
      <w:r>
        <w:rPr>
          <w:vertAlign w:val="subscript"/>
        </w:rPr>
        <w:t>WP</w:t>
      </w:r>
      <w:r>
        <w:t xml:space="preserve"> = The total weight of firewood that is delivered to the end-user in short tons. </w:t>
      </w:r>
    </w:p>
    <w:p w14:paraId="77DC2958" w14:textId="77777777" w:rsidR="00493EE3" w:rsidRDefault="00493EE3" w:rsidP="00493EE3">
      <w:pPr>
        <w:ind w:left="1440"/>
      </w:pPr>
      <w:r>
        <w:t>LHV</w:t>
      </w:r>
      <w:r>
        <w:rPr>
          <w:vertAlign w:val="subscript"/>
        </w:rPr>
        <w:t>WP</w:t>
      </w:r>
      <w:r>
        <w:t xml:space="preserve"> = Lower Heating Value of firewood in units of MJ/short ton, </w:t>
      </w:r>
      <w:r w:rsidRPr="005A62C7">
        <w:t>16</w:t>
      </w:r>
      <w:r>
        <w:t>,</w:t>
      </w:r>
      <w:r w:rsidRPr="005A62C7">
        <w:t>533.25</w:t>
      </w:r>
      <w:r>
        <w:t xml:space="preserve"> MJ/short ton.</w:t>
      </w:r>
      <w:r>
        <w:rPr>
          <w:rStyle w:val="FootnoteReference"/>
        </w:rPr>
        <w:footnoteReference w:id="468"/>
      </w:r>
    </w:p>
    <w:p w14:paraId="542AFAA5" w14:textId="77777777" w:rsidR="00493EE3" w:rsidRDefault="00493EE3" w:rsidP="00493EE3">
      <w:pPr>
        <w:keepNext/>
        <w:keepLines/>
        <w:ind w:firstLine="720"/>
        <w:rPr>
          <w:b/>
          <w:bCs/>
        </w:rPr>
      </w:pPr>
      <w:r w:rsidRPr="003643D2">
        <w:rPr>
          <w:b/>
          <w:bCs/>
        </w:rPr>
        <w:t>Measure Life</w:t>
      </w:r>
    </w:p>
    <w:p w14:paraId="0FDE7884" w14:textId="77777777" w:rsidR="00493EE3" w:rsidRDefault="00493EE3" w:rsidP="00493EE3">
      <w:pPr>
        <w:ind w:left="1440"/>
      </w:pPr>
      <w:r>
        <w:t>Firewood is not subject to a measure life, as the measure characterization is based on the weight of firewood that is delivered to an end-user and used in the thermal sector.</w:t>
      </w:r>
    </w:p>
    <w:p w14:paraId="64C21AFF" w14:textId="77777777" w:rsidR="00493EE3" w:rsidRDefault="00493EE3" w:rsidP="001D3207">
      <w:pPr>
        <w:keepNext/>
        <w:keepLines/>
        <w:ind w:firstLine="720"/>
        <w:rPr>
          <w:b/>
          <w:bCs/>
        </w:rPr>
        <w:pPrChange w:id="10671" w:author="Zachary Ross" w:date="2024-11-18T20:49:00Z" w16du:dateUtc="2024-11-19T01:49:00Z">
          <w:pPr>
            <w:ind w:firstLine="720"/>
          </w:pPr>
        </w:pPrChange>
      </w:pPr>
      <w:r w:rsidRPr="003643D2">
        <w:rPr>
          <w:b/>
          <w:bCs/>
        </w:rPr>
        <w:t>Measure Cost</w:t>
      </w:r>
    </w:p>
    <w:p w14:paraId="05928793" w14:textId="77777777" w:rsidR="00493EE3" w:rsidRPr="00C9187F" w:rsidRDefault="00493EE3" w:rsidP="00493EE3">
      <w:pPr>
        <w:ind w:left="1440"/>
      </w:pPr>
      <w:r>
        <w:t>The incremental cost of firewood as compared to the baseline fuel. Use actual costs.</w:t>
      </w:r>
    </w:p>
    <w:p w14:paraId="6167CB32" w14:textId="77777777" w:rsidR="00493EE3" w:rsidRDefault="00493EE3" w:rsidP="00A3285A">
      <w:pPr>
        <w:pStyle w:val="Heading4"/>
        <w:keepNext/>
        <w:keepLines/>
        <w:pPrChange w:id="10672" w:author="Zachary Ross" w:date="2024-11-18T16:36:00Z" w16du:dateUtc="2024-11-18T21:36:00Z">
          <w:pPr>
            <w:pStyle w:val="Heading4"/>
          </w:pPr>
        </w:pPrChange>
      </w:pPr>
      <w:r>
        <w:t>Program Data Tracking Recommendations</w:t>
      </w:r>
    </w:p>
    <w:p w14:paraId="65EB313A" w14:textId="77777777" w:rsidR="00493EE3" w:rsidRDefault="00493EE3" w:rsidP="00493EE3">
      <w:r>
        <w:t>The key input variables for this measure are the following:</w:t>
      </w:r>
    </w:p>
    <w:p w14:paraId="0ACC65C6" w14:textId="77777777" w:rsidR="00493EE3" w:rsidRDefault="00493EE3" w:rsidP="00493EE3">
      <w:pPr>
        <w:pStyle w:val="ListBullet"/>
      </w:pPr>
      <w:r>
        <w:t>Weight of delivered firewood to the end user</w:t>
      </w:r>
    </w:p>
    <w:p w14:paraId="5E691F64" w14:textId="77777777" w:rsidR="00493EE3" w:rsidRDefault="00493EE3" w:rsidP="00493EE3">
      <w:pPr>
        <w:pStyle w:val="ListBullet"/>
      </w:pPr>
      <w:r>
        <w:t>The fuel that is displaced by the firewood</w:t>
      </w:r>
    </w:p>
    <w:p w14:paraId="01E61D98" w14:textId="77777777" w:rsidR="00493EE3" w:rsidRDefault="00493EE3" w:rsidP="008B34D9">
      <w:pPr>
        <w:pStyle w:val="Heading4"/>
        <w:keepNext/>
        <w:keepLines/>
      </w:pPr>
      <w:r>
        <w:lastRenderedPageBreak/>
        <w:t xml:space="preserve">Energy Codes and </w:t>
      </w:r>
      <w:r w:rsidRPr="00C36178">
        <w:t>Standards</w:t>
      </w:r>
    </w:p>
    <w:p w14:paraId="7409F0A9" w14:textId="77777777" w:rsidR="00493EE3" w:rsidRPr="006B6FD1" w:rsidRDefault="00493EE3" w:rsidP="00493EE3">
      <w:r>
        <w:t>None.</w:t>
      </w:r>
    </w:p>
    <w:p w14:paraId="3C627630" w14:textId="77777777" w:rsidR="00493EE3" w:rsidRPr="006B6FD1" w:rsidRDefault="00493EE3" w:rsidP="00493EE3"/>
    <w:p w14:paraId="6C51F594" w14:textId="77777777" w:rsidR="00493EE3" w:rsidRPr="00493EE3" w:rsidRDefault="00493EE3" w:rsidP="00493EE3"/>
    <w:sectPr w:rsidR="00493EE3" w:rsidRPr="00493EE3" w:rsidSect="00EC2EBA">
      <w:footnotePr>
        <w:numRestart w:val="eachSect"/>
      </w:footnotePr>
      <w:endnotePr>
        <w:numFmt w:val="decimal"/>
        <w:numRestart w:val="eachSect"/>
      </w:endnotePr>
      <w:pgSz w:w="12240" w:h="15840" w:code="1"/>
      <w:pgMar w:top="567" w:right="567" w:bottom="567" w:left="567" w:header="567" w:footer="34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0" w:author="Zachary Ross" w:date="2024-11-18T11:18:00Z" w:initials="ZR">
    <w:p w14:paraId="46F2F271" w14:textId="77777777" w:rsidR="00726261" w:rsidRDefault="00726261" w:rsidP="00726261">
      <w:pPr>
        <w:pStyle w:val="CommentText"/>
      </w:pPr>
      <w:r>
        <w:rPr>
          <w:rStyle w:val="CommentReference"/>
        </w:rPr>
        <w:annotationRef/>
      </w:r>
      <w:r>
        <w:rPr>
          <w:color w:val="4A4D56"/>
        </w:rPr>
        <w:t>We expanded the TOC to show measures per a helpful public comment from Thomas Weiss.</w:t>
      </w:r>
    </w:p>
  </w:comment>
  <w:comment w:id="4" w:author="Zachary Ross" w:date="2024-09-16T21:54:00Z" w:initials="ZR">
    <w:p w14:paraId="4DC5858C" w14:textId="77777777" w:rsidR="00726261" w:rsidRDefault="00E37EB2" w:rsidP="00726261">
      <w:pPr>
        <w:pStyle w:val="CommentText"/>
      </w:pPr>
      <w:r>
        <w:rPr>
          <w:rStyle w:val="CommentReference"/>
        </w:rPr>
        <w:annotationRef/>
      </w:r>
      <w:r w:rsidR="00726261">
        <w:rPr>
          <w:color w:val="4A4D56"/>
        </w:rPr>
        <w:t>This section remains under development. We explicitly request (and welcome) input from the PUC and the TAG on useful contextual information to include in the final document.</w:t>
      </w:r>
    </w:p>
  </w:comment>
  <w:comment w:id="5" w:author="Zachary Ross" w:date="2024-11-18T11:28:00Z" w:initials="ZR">
    <w:p w14:paraId="0CC2A2CE" w14:textId="77777777" w:rsidR="00726261" w:rsidRDefault="00726261" w:rsidP="00726261">
      <w:pPr>
        <w:pStyle w:val="CommentText"/>
      </w:pPr>
      <w:r>
        <w:rPr>
          <w:rStyle w:val="CommentReference"/>
        </w:rPr>
        <w:annotationRef/>
      </w:r>
      <w:r>
        <w:t>Significant amounts of new material have been added to this section since the previous TRM draft. We did not track these changes except where previous assumptions (such as the lifecycle emissions schedule) were changed.</w:t>
      </w:r>
    </w:p>
  </w:comment>
  <w:comment w:id="11" w:author="Zachary Ross" w:date="2024-11-18T12:11:00Z" w:initials="ZR">
    <w:p w14:paraId="2F70033D" w14:textId="77777777" w:rsidR="00B322AC" w:rsidRDefault="00B322AC" w:rsidP="00B322AC">
      <w:pPr>
        <w:pStyle w:val="CommentText"/>
      </w:pPr>
      <w:r>
        <w:rPr>
          <w:rStyle w:val="CommentReference"/>
        </w:rPr>
        <w:annotationRef/>
      </w:r>
      <w:r>
        <w:t>This section addresses in part questions raised by Thomas Weiss and VGS in public comments.</w:t>
      </w:r>
    </w:p>
  </w:comment>
  <w:comment w:id="16" w:author="Zachary Ross" w:date="2024-11-18T11:20:00Z" w:initials="ZR">
    <w:p w14:paraId="23A2C13D" w14:textId="1094D719" w:rsidR="00726261" w:rsidRDefault="00726261" w:rsidP="00726261">
      <w:pPr>
        <w:pStyle w:val="CommentText"/>
      </w:pPr>
      <w:r>
        <w:rPr>
          <w:rStyle w:val="CommentReference"/>
        </w:rPr>
        <w:annotationRef/>
      </w:r>
      <w:r>
        <w:t>Including placeholder for this. Given extensive TAG discussion on this point, it seems important to memorialize outcomes (if they are reached) in the CHS TRM.</w:t>
      </w:r>
    </w:p>
  </w:comment>
  <w:comment w:id="25" w:author="Zachary Ross" w:date="2024-11-18T11:56:00Z" w:initials="ZR">
    <w:p w14:paraId="6B62E929" w14:textId="77777777" w:rsidR="00B322AC" w:rsidRDefault="00B322AC" w:rsidP="00B322AC">
      <w:pPr>
        <w:pStyle w:val="CommentText"/>
      </w:pPr>
      <w:r>
        <w:rPr>
          <w:rStyle w:val="CommentReference"/>
        </w:rPr>
        <w:annotationRef/>
      </w:r>
      <w:r>
        <w:t>Note that the table has been updated and contains new emissions factors that address a number of TAG comments.</w:t>
      </w:r>
    </w:p>
  </w:comment>
  <w:comment w:id="2676" w:author="Zachary Ross" w:date="2024-10-21T11:26:00Z" w:initials="ZR">
    <w:p w14:paraId="1694CEA1" w14:textId="0091709E" w:rsidR="00B85E14" w:rsidRDefault="00B85E14" w:rsidP="00B85E14">
      <w:pPr>
        <w:pStyle w:val="CommentText"/>
      </w:pPr>
      <w:r>
        <w:rPr>
          <w:rStyle w:val="CommentReference"/>
        </w:rPr>
        <w:annotationRef/>
      </w:r>
      <w:r>
        <w:rPr>
          <w:color w:val="4A4D56"/>
        </w:rPr>
        <w:t>This series of values has been updated to reflect helpful public comments provided by Thomas Weiss.</w:t>
      </w:r>
    </w:p>
  </w:comment>
  <w:comment w:id="3250" w:author="Kevin Ketchman" w:date="2024-10-24T15:54:00Z" w:initials="KK">
    <w:p w14:paraId="276ACF0F" w14:textId="77777777" w:rsidR="007041A7" w:rsidRDefault="007041A7" w:rsidP="007041A7">
      <w:pPr>
        <w:pStyle w:val="CommentText"/>
      </w:pPr>
      <w:r>
        <w:rPr>
          <w:rStyle w:val="CommentReference"/>
        </w:rPr>
        <w:annotationRef/>
      </w:r>
      <w:r>
        <w:t>Should we maintain the liquid/gaseous label, or should we revise to use Fossil Fuels (which would capture coal) and Liquid/Gaseous Alternative Fuels?</w:t>
      </w:r>
    </w:p>
  </w:comment>
  <w:comment w:id="4439" w:author="Zachary Ross" w:date="2024-11-18T11:44:00Z" w:initials="ZR">
    <w:p w14:paraId="4197601E" w14:textId="77777777" w:rsidR="00726261" w:rsidRDefault="00726261" w:rsidP="00726261">
      <w:pPr>
        <w:pStyle w:val="CommentText"/>
      </w:pPr>
      <w:r>
        <w:rPr>
          <w:rStyle w:val="CommentReference"/>
        </w:rPr>
        <w:annotationRef/>
      </w:r>
      <w:r>
        <w:t>This section reproduces methodology for the emissions schedule previously provided in a separate memo.</w:t>
      </w:r>
    </w:p>
  </w:comment>
  <w:comment w:id="4440" w:author="Zachary Ross" w:date="2024-11-18T20:42:00Z" w:initials="ZR">
    <w:p w14:paraId="77D9B2C7" w14:textId="77777777" w:rsidR="001D3207" w:rsidRDefault="001D3207" w:rsidP="001D3207">
      <w:pPr>
        <w:pStyle w:val="CommentText"/>
      </w:pPr>
      <w:r>
        <w:rPr>
          <w:rStyle w:val="CommentReference"/>
        </w:rPr>
        <w:annotationRef/>
      </w:r>
      <w:r>
        <w:t>This section has been revised to explain how we accounted for counterfactual scenarios.</w:t>
      </w:r>
    </w:p>
  </w:comment>
  <w:comment w:id="4441" w:author="Zachary Ross" w:date="2024-11-18T11:56:00Z" w:initials="ZR">
    <w:p w14:paraId="7371E71B" w14:textId="2ADE9DFA" w:rsidR="00B322AC" w:rsidRDefault="00B322AC" w:rsidP="00B322AC">
      <w:pPr>
        <w:pStyle w:val="CommentText"/>
      </w:pPr>
      <w:r>
        <w:rPr>
          <w:rStyle w:val="CommentReference"/>
        </w:rPr>
        <w:annotationRef/>
      </w:r>
      <w:r>
        <w:rPr>
          <w:color w:val="4A4D56"/>
        </w:rPr>
        <w:t>TAG and PUC: We explicitly request that you review this newly-added section and provide any relevant feedback on our characterization of renewable propane.</w:t>
      </w:r>
    </w:p>
  </w:comment>
  <w:comment w:id="4464" w:author="Zachary Ross" w:date="2024-10-21T11:27:00Z" w:initials="ZR">
    <w:p w14:paraId="3C7875B4" w14:textId="77777777" w:rsidR="00B322AC" w:rsidRDefault="00493EE3" w:rsidP="00B322AC">
      <w:pPr>
        <w:pStyle w:val="CommentText"/>
      </w:pPr>
      <w:r>
        <w:rPr>
          <w:rStyle w:val="CommentReference"/>
        </w:rPr>
        <w:annotationRef/>
      </w:r>
      <w:r w:rsidR="00B322AC">
        <w:rPr>
          <w:color w:val="4A4D56"/>
        </w:rPr>
        <w:t>We include a response here to an interesting public comment provided by Thomas Weiss.</w:t>
      </w:r>
    </w:p>
    <w:p w14:paraId="74483C8D" w14:textId="77777777" w:rsidR="00B322AC" w:rsidRDefault="00B322AC" w:rsidP="00B322AC">
      <w:pPr>
        <w:pStyle w:val="CommentText"/>
      </w:pPr>
    </w:p>
    <w:p w14:paraId="1247D5FA" w14:textId="77777777" w:rsidR="00B322AC" w:rsidRDefault="00B322AC" w:rsidP="00B322AC">
      <w:pPr>
        <w:pStyle w:val="CommentText"/>
      </w:pPr>
      <w:r>
        <w:rPr>
          <w:b/>
          <w:bCs/>
          <w:color w:val="000000"/>
        </w:rPr>
        <w:t xml:space="preserve">Life Cycle Emissions </w:t>
      </w:r>
      <w:r>
        <w:rPr>
          <w:b/>
          <w:bCs/>
          <w:i/>
          <w:iCs/>
          <w:color w:val="000000"/>
        </w:rPr>
        <w:t xml:space="preserve">vs . </w:t>
      </w:r>
      <w:r>
        <w:rPr>
          <w:b/>
          <w:bCs/>
          <w:color w:val="000000"/>
        </w:rPr>
        <w:t>Carbon Emissions (Table 2. carbon intensity adders, p. 7; and use</w:t>
      </w:r>
    </w:p>
    <w:p w14:paraId="68E888E5" w14:textId="77777777" w:rsidR="00B322AC" w:rsidRDefault="00B322AC" w:rsidP="00B322AC">
      <w:pPr>
        <w:pStyle w:val="CommentText"/>
      </w:pPr>
      <w:r>
        <w:rPr>
          <w:b/>
          <w:bCs/>
          <w:color w:val="000000"/>
        </w:rPr>
        <w:t xml:space="preserve">of CI and CI' in the measure characterizations). </w:t>
      </w:r>
      <w:r>
        <w:rPr>
          <w:color w:val="000000"/>
        </w:rPr>
        <w:t>The term "carbon intensity" is not identical</w:t>
      </w:r>
    </w:p>
    <w:p w14:paraId="3BD8B86C" w14:textId="77777777" w:rsidR="00B322AC" w:rsidRDefault="00B322AC" w:rsidP="00B322AC">
      <w:pPr>
        <w:pStyle w:val="CommentText"/>
      </w:pPr>
      <w:r>
        <w:rPr>
          <w:color w:val="000000"/>
        </w:rPr>
        <w:t>to "life cycle emissions" and is not interchangeable with "life cycle emissions" in the Clean Heat</w:t>
      </w:r>
    </w:p>
    <w:p w14:paraId="0427CB0C" w14:textId="77777777" w:rsidR="00B322AC" w:rsidRDefault="00B322AC" w:rsidP="00B322AC">
      <w:pPr>
        <w:pStyle w:val="CommentText"/>
      </w:pPr>
      <w:r>
        <w:rPr>
          <w:color w:val="000000"/>
        </w:rPr>
        <w:t xml:space="preserve">Standard. </w:t>
      </w:r>
      <w:r>
        <w:rPr>
          <w:color w:val="0000FF"/>
        </w:rPr>
        <w:t>The title of Table 2 should be changed to "Transmission and Distribution Losses and</w:t>
      </w:r>
    </w:p>
    <w:p w14:paraId="05A54D9A" w14:textId="77777777" w:rsidR="00B322AC" w:rsidRDefault="00B322AC" w:rsidP="00B322AC">
      <w:pPr>
        <w:pStyle w:val="CommentText"/>
      </w:pPr>
      <w:r>
        <w:rPr>
          <w:color w:val="0000FF"/>
        </w:rPr>
        <w:t>Life Cycle Emissions Adders". And the terms CI and CI' should be changed to something like</w:t>
      </w:r>
    </w:p>
    <w:p w14:paraId="3EE6D76C" w14:textId="77777777" w:rsidR="00B322AC" w:rsidRDefault="00B322AC" w:rsidP="00B322AC">
      <w:pPr>
        <w:pStyle w:val="CommentText"/>
      </w:pPr>
      <w:r>
        <w:rPr>
          <w:color w:val="0000FF"/>
        </w:rPr>
        <w:t>LE and LE' (Lifecycle Emissions).</w:t>
      </w:r>
    </w:p>
  </w:comment>
  <w:comment w:id="4465" w:author="Kevin Ketchman" w:date="2024-10-23T10:38:00Z" w:initials="KK">
    <w:p w14:paraId="66C49A3E" w14:textId="2FD05D5C" w:rsidR="00CB108B" w:rsidRDefault="00CB108B" w:rsidP="00CB108B">
      <w:pPr>
        <w:pStyle w:val="CommentText"/>
      </w:pPr>
      <w:r>
        <w:rPr>
          <w:rStyle w:val="CommentReference"/>
        </w:rPr>
        <w:annotationRef/>
      </w:r>
      <w:r>
        <w:rPr>
          <w:color w:val="4A4D56"/>
        </w:rPr>
        <w:t>We use carbon intensity (gCO2e/MJ) because the energy efficiency and alternative fuel measures calculate the energy consumption at a end user, which requires an intensity value to quantify the change in lifecycle emissions associated with the measure. The carbon intensity values are derived from a lifecycle assessment of each fuel’s production pathway. The resulting lifeycle emissions are normalized to a MJ of throughput fuel to enable ease of use in the CHS. Use of lifecycle emissions in place of carbon intensity would be impractical.</w:t>
      </w:r>
    </w:p>
  </w:comment>
  <w:comment w:id="4500" w:author="Zachary Ross" w:date="2024-11-18T16:26:00Z" w:initials="ZR">
    <w:p w14:paraId="427529E9" w14:textId="77777777" w:rsidR="00A3285A" w:rsidRDefault="00A3285A" w:rsidP="00A3285A">
      <w:pPr>
        <w:pStyle w:val="CommentText"/>
      </w:pPr>
      <w:r>
        <w:rPr>
          <w:rStyle w:val="CommentReference"/>
        </w:rPr>
        <w:annotationRef/>
      </w:r>
      <w:r>
        <w:t>This value has been revised in response to TAG comments and PUC-provided information.</w:t>
      </w:r>
    </w:p>
  </w:comment>
  <w:comment w:id="4653" w:author="Zachary Ross" w:date="2024-10-21T11:27:00Z" w:initials="ZR">
    <w:p w14:paraId="006A7539" w14:textId="74342C35" w:rsidR="00B322AC" w:rsidRDefault="00493EE3" w:rsidP="00B322AC">
      <w:pPr>
        <w:pStyle w:val="CommentText"/>
      </w:pPr>
      <w:r>
        <w:rPr>
          <w:rStyle w:val="CommentReference"/>
        </w:rPr>
        <w:annotationRef/>
      </w:r>
      <w:r w:rsidR="00B322AC">
        <w:rPr>
          <w:color w:val="4A4D56"/>
        </w:rPr>
        <w:t>In addition to its use as general guidance for the CHS, text in this section is directly relevant to public comments raised by Thomas Weiss and VGS.</w:t>
      </w:r>
    </w:p>
  </w:comment>
  <w:comment w:id="4654" w:author="Zachary Ross" w:date="2024-11-18T12:17:00Z" w:initials="ZR">
    <w:p w14:paraId="1CFE5E17" w14:textId="77777777" w:rsidR="00B322AC" w:rsidRDefault="00B322AC" w:rsidP="00B322AC">
      <w:pPr>
        <w:pStyle w:val="CommentText"/>
      </w:pPr>
      <w:r>
        <w:rPr>
          <w:rStyle w:val="CommentReference"/>
        </w:rPr>
        <w:annotationRef/>
      </w:r>
      <w:r>
        <w:rPr>
          <w:color w:val="4A4D56"/>
        </w:rPr>
        <w:t>We recommend that the Commission and the TAG develop a process where entities intending to pursue such measures should submit the calculation approaches they intend to use to some entity (most likely the TAG) for review and approval in advance of the verification process to minimize risk to the implementing party.</w:t>
      </w:r>
    </w:p>
  </w:comment>
  <w:comment w:id="4661" w:author="Zachary Ross" w:date="2024-11-18T12:33:00Z" w:initials="ZR">
    <w:p w14:paraId="73BCBB9F" w14:textId="77777777" w:rsidR="008B34D9" w:rsidRDefault="008B34D9" w:rsidP="008B34D9">
      <w:pPr>
        <w:pStyle w:val="CommentText"/>
      </w:pPr>
      <w:r>
        <w:rPr>
          <w:rStyle w:val="CommentReference"/>
        </w:rPr>
        <w:annotationRef/>
      </w:r>
      <w:r>
        <w:t>We continue to provide decarbonization summary calculations outside of the TRM in Excel format for ease of review and use.</w:t>
      </w:r>
    </w:p>
  </w:comment>
  <w:comment w:id="5600" w:author="Jonathan Ricketts" w:date="2024-10-01T10:11:00Z" w:initials="JR">
    <w:p w14:paraId="1BB969A5" w14:textId="77777777" w:rsidR="00C7705E" w:rsidRDefault="00C7705E" w:rsidP="00E225FB">
      <w:pPr>
        <w:pStyle w:val="CommentText"/>
      </w:pPr>
      <w:r>
        <w:rPr>
          <w:rStyle w:val="CommentReference"/>
        </w:rPr>
        <w:annotationRef/>
      </w:r>
      <w:r>
        <w:rPr>
          <w:color w:val="4A4D56"/>
        </w:rPr>
        <w:t xml:space="preserve">Same comment as 3.3.4 --&gt; </w:t>
      </w:r>
      <w:r>
        <w:rPr>
          <w:color w:val="4A4D56"/>
        </w:rPr>
        <w:br/>
      </w:r>
      <w:r>
        <w:rPr>
          <w:color w:val="4A4D56"/>
        </w:rPr>
        <w:br/>
        <w:t xml:space="preserve">Lifetime Credits Column? And the Thermal/Total difference for CO2e? </w:t>
      </w:r>
      <w:r>
        <w:rPr>
          <w:color w:val="4A4D56"/>
        </w:rPr>
        <w:br/>
      </w:r>
      <w:r>
        <w:rPr>
          <w:color w:val="4A4D56"/>
        </w:rPr>
        <w:br/>
        <w:t>In the workbook I will have both (thermal and total are equal) and the credit column will be there as well</w:t>
      </w:r>
    </w:p>
  </w:comment>
  <w:comment w:id="5601" w:author="Kevin Ketchman" w:date="2024-11-08T12:59:00Z" w:initials="KK">
    <w:p w14:paraId="131AE4D6" w14:textId="77777777" w:rsidR="00C7705E" w:rsidRDefault="00C7705E" w:rsidP="00C7705E">
      <w:pPr>
        <w:pStyle w:val="CommentText"/>
      </w:pPr>
      <w:r>
        <w:rPr>
          <w:rStyle w:val="CommentReference"/>
        </w:rPr>
        <w:annotationRef/>
      </w:r>
      <w:r>
        <w:t>Added columns.</w:t>
      </w:r>
    </w:p>
  </w:comment>
  <w:comment w:id="6711" w:author="Zachary Ross" w:date="2024-10-21T11:29:00Z" w:initials="ZR">
    <w:p w14:paraId="3BB73696" w14:textId="77777777" w:rsidR="00A3285A" w:rsidRDefault="00493EE3" w:rsidP="00A3285A">
      <w:pPr>
        <w:pStyle w:val="CommentText"/>
      </w:pPr>
      <w:r>
        <w:rPr>
          <w:rStyle w:val="CommentReference"/>
        </w:rPr>
        <w:annotationRef/>
      </w:r>
      <w:r w:rsidR="00A3285A">
        <w:rPr>
          <w:color w:val="4A4D56"/>
        </w:rPr>
        <w:t>Thomas Weiss provided a useful public comment on this measure:</w:t>
      </w:r>
    </w:p>
    <w:p w14:paraId="7EB5F327" w14:textId="77777777" w:rsidR="00A3285A" w:rsidRDefault="00A3285A" w:rsidP="00A3285A">
      <w:pPr>
        <w:pStyle w:val="CommentText"/>
      </w:pPr>
    </w:p>
    <w:p w14:paraId="253E1721" w14:textId="77777777" w:rsidR="00A3285A" w:rsidRDefault="00A3285A" w:rsidP="00A3285A">
      <w:pPr>
        <w:pStyle w:val="CommentText"/>
      </w:pPr>
      <w:r>
        <w:rPr>
          <w:color w:val="000000"/>
        </w:rPr>
        <w:t>This air sealing measure needs to be linked to ventilation. The characterization correctly points</w:t>
      </w:r>
      <w:r>
        <w:t xml:space="preserve"> </w:t>
      </w:r>
      <w:r>
        <w:rPr>
          <w:color w:val="000000"/>
        </w:rPr>
        <w:t>out that air sealing might require ventilation to maintain acceptable indoor air quality. The air</w:t>
      </w:r>
      <w:r>
        <w:t xml:space="preserve"> </w:t>
      </w:r>
      <w:r>
        <w:rPr>
          <w:color w:val="000000"/>
        </w:rPr>
        <w:t>sealing measure then needs to provide the results of a ventilation evaluation.</w:t>
      </w:r>
    </w:p>
    <w:p w14:paraId="5A0A1F7C" w14:textId="77777777" w:rsidR="00A3285A" w:rsidRDefault="00A3285A" w:rsidP="00A3285A">
      <w:pPr>
        <w:pStyle w:val="CommentText"/>
      </w:pPr>
    </w:p>
    <w:p w14:paraId="5166B15C" w14:textId="77777777" w:rsidR="00A3285A" w:rsidRDefault="00A3285A" w:rsidP="00A3285A">
      <w:pPr>
        <w:pStyle w:val="CommentText"/>
      </w:pPr>
      <w:r>
        <w:rPr>
          <w:color w:val="0000FF"/>
        </w:rPr>
        <w:t>The air sealing</w:t>
      </w:r>
      <w:r>
        <w:t xml:space="preserve"> </w:t>
      </w:r>
      <w:r>
        <w:rPr>
          <w:color w:val="0000FF"/>
        </w:rPr>
        <w:t>would not be eligible as a measure if ventilation is needed, unless the air sealing and ventilation</w:t>
      </w:r>
      <w:r>
        <w:t xml:space="preserve"> </w:t>
      </w:r>
      <w:r>
        <w:rPr>
          <w:color w:val="0000FF"/>
        </w:rPr>
        <w:t>are installed concurrently under one contract or project. This would be added to the eligibility</w:t>
      </w:r>
    </w:p>
    <w:p w14:paraId="1E32F889" w14:textId="77777777" w:rsidR="00A3285A" w:rsidRDefault="00A3285A" w:rsidP="00A3285A">
      <w:pPr>
        <w:pStyle w:val="CommentText"/>
      </w:pPr>
      <w:r>
        <w:rPr>
          <w:color w:val="0000FF"/>
        </w:rPr>
        <w:t>criteria (Ventilation is not required or ventilation is being done concurrently with air sealing.)</w:t>
      </w:r>
      <w:r>
        <w:t xml:space="preserve"> </w:t>
      </w:r>
      <w:r>
        <w:rPr>
          <w:color w:val="0000FF"/>
        </w:rPr>
        <w:t>and in program data tracking recommendations (Ventilation evaluation).</w:t>
      </w:r>
    </w:p>
  </w:comment>
  <w:comment w:id="6712" w:author="Zachary Ross" w:date="2024-11-18T16:29:00Z" w:initials="ZR">
    <w:p w14:paraId="78D73629" w14:textId="343AE9DF" w:rsidR="00A3285A" w:rsidRDefault="00A3285A" w:rsidP="00A3285A">
      <w:pPr>
        <w:pStyle w:val="CommentText"/>
      </w:pPr>
      <w:r>
        <w:rPr>
          <w:rStyle w:val="CommentReference"/>
        </w:rPr>
        <w:annotationRef/>
      </w:r>
      <w:r>
        <w:rPr>
          <w:color w:val="4A4D56"/>
        </w:rPr>
        <w:t>We think this comment is correct from a purely engineering perspective, but combining ventilation with the air sealing calculations in a TRM would be overly complex for a TRM characterization and is not standard practice in the industry. We did add a sentence about treating combined sealing and ventilation as a custom measure.</w:t>
      </w:r>
    </w:p>
    <w:p w14:paraId="7345CD0F" w14:textId="77777777" w:rsidR="00A3285A" w:rsidRDefault="00A3285A" w:rsidP="00A3285A">
      <w:pPr>
        <w:pStyle w:val="CommentText"/>
      </w:pPr>
    </w:p>
    <w:p w14:paraId="74837D0F" w14:textId="77777777" w:rsidR="00A3285A" w:rsidRDefault="00A3285A" w:rsidP="00A3285A">
      <w:pPr>
        <w:pStyle w:val="CommentText"/>
      </w:pPr>
      <w:r>
        <w:rPr>
          <w:color w:val="4A4D56"/>
        </w:rPr>
        <w:t>We appreciate the comment and welcome further.</w:t>
      </w:r>
    </w:p>
  </w:comment>
  <w:comment w:id="7151" w:author="Zachary Ross" w:date="2024-10-21T11:30:00Z" w:initials="ZR">
    <w:p w14:paraId="29080D9C" w14:textId="77777777" w:rsidR="00A3285A" w:rsidRDefault="00493EE3" w:rsidP="00A3285A">
      <w:pPr>
        <w:pStyle w:val="CommentText"/>
      </w:pPr>
      <w:r>
        <w:rPr>
          <w:rStyle w:val="CommentReference"/>
        </w:rPr>
        <w:annotationRef/>
      </w:r>
      <w:r w:rsidR="00A3285A">
        <w:rPr>
          <w:color w:val="4A4D56"/>
        </w:rPr>
        <w:t>Thomas Weiss provided a useful public comment.</w:t>
      </w:r>
    </w:p>
    <w:p w14:paraId="34FEEBF2" w14:textId="77777777" w:rsidR="00A3285A" w:rsidRDefault="00A3285A" w:rsidP="00A3285A">
      <w:pPr>
        <w:pStyle w:val="CommentText"/>
      </w:pPr>
    </w:p>
    <w:p w14:paraId="32AE6753" w14:textId="77777777" w:rsidR="00A3285A" w:rsidRDefault="00A3285A" w:rsidP="00A3285A">
      <w:pPr>
        <w:pStyle w:val="CommentText"/>
      </w:pPr>
      <w:r>
        <w:rPr>
          <w:color w:val="000000"/>
        </w:rPr>
        <w:t>The credit value is given as 1 credit / ton CO2e. Yet the draft rule put out by the PUC on October</w:t>
      </w:r>
      <w:r>
        <w:t xml:space="preserve"> </w:t>
      </w:r>
      <w:r>
        <w:rPr>
          <w:color w:val="000000"/>
        </w:rPr>
        <w:t>1 gives the credit value as 1 credit / metric ton of CO2e. I believe that ton is normally used to</w:t>
      </w:r>
      <w:r>
        <w:t xml:space="preserve"> </w:t>
      </w:r>
      <w:r>
        <w:rPr>
          <w:color w:val="000000"/>
        </w:rPr>
        <w:t>indicate a short ton of 2,000 pounds. I believe that the term for a metric ton to avoid confusion is</w:t>
      </w:r>
      <w:r>
        <w:t xml:space="preserve"> </w:t>
      </w:r>
      <w:r>
        <w:rPr>
          <w:color w:val="000000"/>
        </w:rPr>
        <w:t>tonne. I acknowledge that metric ton is implied by the conversion factor of 1000,000 and by the</w:t>
      </w:r>
    </w:p>
    <w:p w14:paraId="4C8DF301" w14:textId="77777777" w:rsidR="00A3285A" w:rsidRDefault="00A3285A" w:rsidP="00A3285A">
      <w:pPr>
        <w:pStyle w:val="CommentText"/>
      </w:pPr>
      <w:r>
        <w:rPr>
          <w:color w:val="000000"/>
        </w:rPr>
        <w:t xml:space="preserve">emissions reductions being in grams. </w:t>
      </w:r>
      <w:r>
        <w:rPr>
          <w:color w:val="0000FF"/>
        </w:rPr>
        <w:t>I suggest for clarity that the credit value be expressed</w:t>
      </w:r>
      <w:r>
        <w:t xml:space="preserve"> </w:t>
      </w:r>
      <w:r>
        <w:rPr>
          <w:color w:val="0000FF"/>
        </w:rPr>
        <w:t>using "metric ton" or "tonne".</w:t>
      </w:r>
    </w:p>
  </w:comment>
  <w:comment w:id="7152" w:author="Joseph Plummer" w:date="2024-11-11T16:51:00Z" w:initials="JP">
    <w:p w14:paraId="54538965" w14:textId="1943B0AF" w:rsidR="00844009" w:rsidRDefault="00844009" w:rsidP="00844009">
      <w:pPr>
        <w:pStyle w:val="CommentText"/>
      </w:pPr>
      <w:r>
        <w:rPr>
          <w:rStyle w:val="CommentReference"/>
        </w:rPr>
        <w:annotationRef/>
      </w:r>
      <w:r>
        <w:t>Changed all instances to “tonneCO2e”.</w:t>
      </w:r>
    </w:p>
  </w:comment>
  <w:comment w:id="7179" w:author="Zachary Ross" w:date="2024-10-21T11:29:00Z" w:initials="ZR">
    <w:p w14:paraId="0295BC6C" w14:textId="77777777" w:rsidR="00A3285A" w:rsidRDefault="00493EE3" w:rsidP="00A3285A">
      <w:pPr>
        <w:pStyle w:val="CommentText"/>
      </w:pPr>
      <w:r>
        <w:rPr>
          <w:rStyle w:val="CommentReference"/>
        </w:rPr>
        <w:annotationRef/>
      </w:r>
      <w:r w:rsidR="00A3285A">
        <w:rPr>
          <w:color w:val="4A4D56"/>
        </w:rPr>
        <w:t>Thomas Weiss provided a useful public comment:</w:t>
      </w:r>
    </w:p>
    <w:p w14:paraId="456A239F" w14:textId="77777777" w:rsidR="00A3285A" w:rsidRDefault="00A3285A" w:rsidP="00A3285A">
      <w:pPr>
        <w:pStyle w:val="CommentText"/>
      </w:pPr>
    </w:p>
    <w:p w14:paraId="13E560EF" w14:textId="77777777" w:rsidR="00A3285A" w:rsidRDefault="00A3285A" w:rsidP="00A3285A">
      <w:pPr>
        <w:pStyle w:val="CommentText"/>
      </w:pPr>
      <w:r>
        <w:rPr>
          <w:color w:val="000000"/>
        </w:rPr>
        <w:t>The lifetime for air sealing is listed as 20 years. Yet the materials in air sealing are likely to</w:t>
      </w:r>
    </w:p>
    <w:p w14:paraId="55905621" w14:textId="77777777" w:rsidR="00A3285A" w:rsidRDefault="00A3285A" w:rsidP="00A3285A">
      <w:pPr>
        <w:pStyle w:val="CommentText"/>
      </w:pPr>
      <w:r>
        <w:rPr>
          <w:color w:val="000000"/>
        </w:rPr>
        <w:t>deteriorate over that period, reducing the effectiveness of the air sealing. I would think that</w:t>
      </w:r>
      <w:r>
        <w:t xml:space="preserve"> </w:t>
      </w:r>
      <w:r>
        <w:rPr>
          <w:color w:val="000000"/>
        </w:rPr>
        <w:t>blower door tests made after 5, 10, 15, and 20 years would show increasing amounts of</w:t>
      </w:r>
      <w:r>
        <w:t xml:space="preserve"> </w:t>
      </w:r>
      <w:r>
        <w:rPr>
          <w:color w:val="000000"/>
        </w:rPr>
        <w:t>infiltration. This reduction in effectiveness of the air sealing does not seem to be taken into</w:t>
      </w:r>
      <w:r>
        <w:t xml:space="preserve"> </w:t>
      </w:r>
      <w:r>
        <w:rPr>
          <w:color w:val="000000"/>
        </w:rPr>
        <w:t xml:space="preserve">account in the manual. </w:t>
      </w:r>
      <w:r>
        <w:rPr>
          <w:color w:val="0000FF"/>
        </w:rPr>
        <w:t>If this is correct, then adjust the equations or emissions reductions.</w:t>
      </w:r>
    </w:p>
  </w:comment>
  <w:comment w:id="7180" w:author="Zachary Ross" w:date="2024-11-18T16:32:00Z" w:initials="ZR">
    <w:p w14:paraId="7C394519" w14:textId="77777777" w:rsidR="00A3285A" w:rsidRDefault="00A3285A" w:rsidP="00A3285A">
      <w:pPr>
        <w:pStyle w:val="CommentText"/>
      </w:pPr>
      <w:r>
        <w:rPr>
          <w:rStyle w:val="CommentReference"/>
        </w:rPr>
        <w:annotationRef/>
      </w:r>
      <w:r>
        <w:t xml:space="preserve">While Mr. Weiss may be correct, we are not aware of reputable studies showing this effect and this degradation of air sealing effectiveness is not something that is typically captured in TRMs. We respectfully maintain the current assumption but welcome further information if it is available. </w:t>
      </w:r>
    </w:p>
  </w:comment>
  <w:comment w:id="7183" w:author="Zachary Ross" w:date="2024-10-21T11:30:00Z" w:initials="ZR">
    <w:p w14:paraId="231E59E5" w14:textId="77777777" w:rsidR="00A3285A" w:rsidRDefault="00493EE3" w:rsidP="00A3285A">
      <w:pPr>
        <w:pStyle w:val="CommentText"/>
      </w:pPr>
      <w:r>
        <w:rPr>
          <w:rStyle w:val="CommentReference"/>
        </w:rPr>
        <w:annotationRef/>
      </w:r>
      <w:r w:rsidR="00A3285A">
        <w:rPr>
          <w:color w:val="4A4D56"/>
        </w:rPr>
        <w:t>Public comment from Thomas Weiss:</w:t>
      </w:r>
    </w:p>
    <w:p w14:paraId="5E6B649B" w14:textId="77777777" w:rsidR="00A3285A" w:rsidRDefault="00A3285A" w:rsidP="00A3285A">
      <w:pPr>
        <w:pStyle w:val="CommentText"/>
      </w:pPr>
    </w:p>
    <w:p w14:paraId="7D4A96BD" w14:textId="77777777" w:rsidR="00A3285A" w:rsidRDefault="00A3285A" w:rsidP="00A3285A">
      <w:pPr>
        <w:pStyle w:val="CommentText"/>
      </w:pPr>
      <w:r>
        <w:rPr>
          <w:color w:val="000000"/>
        </w:rPr>
        <w:t xml:space="preserve">The section "Energy Codes and Standards" refers to insulation standards. </w:t>
      </w:r>
      <w:r>
        <w:rPr>
          <w:color w:val="0000FF"/>
        </w:rPr>
        <w:t>Shouldn't this refer to</w:t>
      </w:r>
      <w:r>
        <w:t xml:space="preserve"> </w:t>
      </w:r>
      <w:r>
        <w:rPr>
          <w:color w:val="0000FF"/>
        </w:rPr>
        <w:t>air sealing standards?</w:t>
      </w:r>
    </w:p>
  </w:comment>
  <w:comment w:id="7184" w:author="Zachary Ross" w:date="2024-10-21T12:19:00Z" w:initials="ZR">
    <w:p w14:paraId="61D3EF88" w14:textId="77777777" w:rsidR="00A3285A" w:rsidRDefault="00C43486" w:rsidP="00A3285A">
      <w:pPr>
        <w:pStyle w:val="CommentText"/>
      </w:pPr>
      <w:r>
        <w:rPr>
          <w:rStyle w:val="CommentReference"/>
        </w:rPr>
        <w:annotationRef/>
      </w:r>
      <w:r w:rsidR="00A3285A">
        <w:rPr>
          <w:color w:val="4A4D56"/>
        </w:rPr>
        <w:t>This has been addressed. Thank you!</w:t>
      </w:r>
    </w:p>
  </w:comment>
  <w:comment w:id="7543" w:author="Zachary Ross" w:date="2024-10-21T11:31:00Z" w:initials="ZR">
    <w:p w14:paraId="355022F0" w14:textId="77777777" w:rsidR="00A3285A" w:rsidRDefault="00493EE3" w:rsidP="00A3285A">
      <w:pPr>
        <w:pStyle w:val="CommentText"/>
      </w:pPr>
      <w:r>
        <w:rPr>
          <w:rStyle w:val="CommentReference"/>
        </w:rPr>
        <w:annotationRef/>
      </w:r>
      <w:r w:rsidR="00A3285A">
        <w:rPr>
          <w:color w:val="4A4D56"/>
        </w:rPr>
        <w:t>We share a public comment from Thomas Weiss below.</w:t>
      </w:r>
    </w:p>
    <w:p w14:paraId="5E59294D" w14:textId="77777777" w:rsidR="00A3285A" w:rsidRDefault="00A3285A" w:rsidP="00A3285A">
      <w:pPr>
        <w:pStyle w:val="CommentText"/>
      </w:pPr>
    </w:p>
    <w:p w14:paraId="1D926031" w14:textId="77777777" w:rsidR="00A3285A" w:rsidRDefault="00A3285A" w:rsidP="00A3285A">
      <w:pPr>
        <w:pStyle w:val="CommentText"/>
      </w:pPr>
      <w:r>
        <w:rPr>
          <w:color w:val="000000"/>
        </w:rPr>
        <w:t>Residential Heat Pump Water Heaters (pp. 132 - 137). The manual allows any NEEA tier of</w:t>
      </w:r>
      <w:r>
        <w:rPr>
          <w:color w:val="4A4D56"/>
        </w:rPr>
        <w:t xml:space="preserve"> </w:t>
      </w:r>
      <w:r>
        <w:rPr>
          <w:color w:val="000000"/>
        </w:rPr>
        <w:t>water heater to be an eligible measure. Tier 1 is the most inefficient tier and is allowed to qualify</w:t>
      </w:r>
      <w:r>
        <w:rPr>
          <w:color w:val="4A4D56"/>
        </w:rPr>
        <w:t xml:space="preserve"> </w:t>
      </w:r>
      <w:r>
        <w:rPr>
          <w:color w:val="000000"/>
        </w:rPr>
        <w:t>as a clean heat measure. The manual shows that there is no price difference between the most</w:t>
      </w:r>
      <w:r>
        <w:rPr>
          <w:color w:val="4A4D56"/>
        </w:rPr>
        <w:t xml:space="preserve"> </w:t>
      </w:r>
      <w:r>
        <w:rPr>
          <w:color w:val="000000"/>
        </w:rPr>
        <w:t>inefficient and the most efficient water heater. The only price difference is the size of the tank.</w:t>
      </w:r>
    </w:p>
    <w:p w14:paraId="1380FCE3" w14:textId="77777777" w:rsidR="00A3285A" w:rsidRDefault="00A3285A" w:rsidP="00A3285A">
      <w:pPr>
        <w:pStyle w:val="CommentText"/>
      </w:pPr>
      <w:r>
        <w:rPr>
          <w:color w:val="000000"/>
        </w:rPr>
        <w:t>Thus for the same installation cost, there are greater energy savings and emissions reductions by</w:t>
      </w:r>
      <w:r>
        <w:rPr>
          <w:color w:val="4A4D56"/>
        </w:rPr>
        <w:t xml:space="preserve"> </w:t>
      </w:r>
      <w:r>
        <w:rPr>
          <w:color w:val="000000"/>
        </w:rPr>
        <w:t>using the highest tier. Therefore we should not be wasting energy by allowing less efficient heat</w:t>
      </w:r>
    </w:p>
    <w:p w14:paraId="56725612" w14:textId="77777777" w:rsidR="00A3285A" w:rsidRDefault="00A3285A" w:rsidP="00A3285A">
      <w:pPr>
        <w:pStyle w:val="CommentText"/>
      </w:pPr>
      <w:r>
        <w:rPr>
          <w:color w:val="000000"/>
        </w:rPr>
        <w:t>pumps to be eligible. And we should not be providing incentives or subsidies for inefficient</w:t>
      </w:r>
      <w:r>
        <w:rPr>
          <w:color w:val="4A4D56"/>
        </w:rPr>
        <w:t xml:space="preserve"> </w:t>
      </w:r>
      <w:r>
        <w:rPr>
          <w:color w:val="000000"/>
        </w:rPr>
        <w:t>measures. The Clean Heat Standard is part of the Affordable Heat Act, so we should not be</w:t>
      </w:r>
      <w:r>
        <w:rPr>
          <w:color w:val="4A4D56"/>
        </w:rPr>
        <w:t xml:space="preserve"> </w:t>
      </w:r>
      <w:r>
        <w:rPr>
          <w:color w:val="000000"/>
        </w:rPr>
        <w:t xml:space="preserve">making individuals pay more for electricity by installing inefficient measures. </w:t>
      </w:r>
    </w:p>
    <w:p w14:paraId="7B5CE6EC" w14:textId="77777777" w:rsidR="00A3285A" w:rsidRDefault="00A3285A" w:rsidP="00A3285A">
      <w:pPr>
        <w:pStyle w:val="CommentText"/>
      </w:pPr>
    </w:p>
    <w:p w14:paraId="3438E62E" w14:textId="77777777" w:rsidR="00A3285A" w:rsidRDefault="00A3285A" w:rsidP="00A3285A">
      <w:pPr>
        <w:pStyle w:val="CommentText"/>
      </w:pPr>
      <w:r>
        <w:rPr>
          <w:color w:val="0000FF"/>
        </w:rPr>
        <w:t>Require that in</w:t>
      </w:r>
      <w:r>
        <w:rPr>
          <w:color w:val="4A4D56"/>
        </w:rPr>
        <w:t xml:space="preserve"> </w:t>
      </w:r>
      <w:r>
        <w:rPr>
          <w:color w:val="0000FF"/>
        </w:rPr>
        <w:t>order to qualify as clean heat measures, the heat pumps have the highest efficiency possible to</w:t>
      </w:r>
      <w:r>
        <w:rPr>
          <w:color w:val="4A4D56"/>
        </w:rPr>
        <w:t xml:space="preserve"> </w:t>
      </w:r>
      <w:r>
        <w:rPr>
          <w:color w:val="0000FF"/>
        </w:rPr>
        <w:t>keep the price of electricity low and to reduce the amount of any subsidies provided for the</w:t>
      </w:r>
      <w:r>
        <w:rPr>
          <w:color w:val="4A4D56"/>
        </w:rPr>
        <w:t xml:space="preserve"> </w:t>
      </w:r>
      <w:r>
        <w:rPr>
          <w:color w:val="0000FF"/>
        </w:rPr>
        <w:t>conversion to a heat pump. This involves changing the assumptions in the decarbonization</w:t>
      </w:r>
      <w:r>
        <w:rPr>
          <w:color w:val="4A4D56"/>
        </w:rPr>
        <w:t xml:space="preserve"> s</w:t>
      </w:r>
      <w:r>
        <w:rPr>
          <w:color w:val="0000FF"/>
        </w:rPr>
        <w:t>ummary to Tier 5, CCE 3.5 and the proposed equipment in table 80 to Tier 5. I cannot conceive</w:t>
      </w:r>
      <w:r>
        <w:rPr>
          <w:color w:val="4A4D56"/>
        </w:rPr>
        <w:t xml:space="preserve"> </w:t>
      </w:r>
      <w:r>
        <w:rPr>
          <w:color w:val="0000FF"/>
        </w:rPr>
        <w:t>of why, when the installed cost is the same, that the manual would allow an inferior product as a</w:t>
      </w:r>
      <w:r>
        <w:rPr>
          <w:color w:val="4A4D56"/>
        </w:rPr>
        <w:t xml:space="preserve"> </w:t>
      </w:r>
      <w:r>
        <w:rPr>
          <w:color w:val="0000FF"/>
        </w:rPr>
        <w:t>clean heat measure.</w:t>
      </w:r>
    </w:p>
  </w:comment>
  <w:comment w:id="7545" w:author="Zachary Ross" w:date="2024-11-18T16:34:00Z" w:initials="ZR">
    <w:p w14:paraId="630D113D" w14:textId="3543A874" w:rsidR="00A3285A" w:rsidRDefault="00A3285A" w:rsidP="00A3285A">
      <w:pPr>
        <w:pStyle w:val="CommentText"/>
      </w:pPr>
      <w:r>
        <w:rPr>
          <w:rStyle w:val="CommentReference"/>
        </w:rPr>
        <w:annotationRef/>
      </w:r>
      <w:r>
        <w:rPr>
          <w:color w:val="4A4D56"/>
        </w:rPr>
        <w:t>We thank Mr. Weiss for this comment. We feel this is a program guidelines comment rather than a technical comment and welcome PUC or TAG input on this point. We are happy to make this change if all parties agree.</w:t>
      </w:r>
    </w:p>
  </w:comment>
  <w:comment w:id="7544" w:author="Zachary Ross" w:date="2024-10-21T11:31:00Z" w:initials="ZR">
    <w:p w14:paraId="6EF80DFE" w14:textId="77777777" w:rsidR="00A3285A" w:rsidRDefault="00493EE3" w:rsidP="00A3285A">
      <w:pPr>
        <w:pStyle w:val="CommentText"/>
      </w:pPr>
      <w:r>
        <w:rPr>
          <w:rStyle w:val="CommentReference"/>
        </w:rPr>
        <w:annotationRef/>
      </w:r>
      <w:r w:rsidR="00A3285A">
        <w:rPr>
          <w:color w:val="4A4D56"/>
        </w:rPr>
        <w:t>We share a public comment from Thomas Weiss below.</w:t>
      </w:r>
    </w:p>
    <w:p w14:paraId="3D3DABCE" w14:textId="77777777" w:rsidR="00A3285A" w:rsidRDefault="00A3285A" w:rsidP="00A3285A">
      <w:pPr>
        <w:pStyle w:val="CommentText"/>
      </w:pPr>
    </w:p>
    <w:p w14:paraId="01F4D249" w14:textId="77777777" w:rsidR="00A3285A" w:rsidRDefault="00A3285A" w:rsidP="00A3285A">
      <w:pPr>
        <w:pStyle w:val="CommentText"/>
      </w:pPr>
      <w:r>
        <w:rPr>
          <w:color w:val="4A4D56"/>
        </w:rPr>
        <w:t>I do not understand why the manual shows no non-thermal impacts for heat pumps. Their</w:t>
      </w:r>
      <w:r>
        <w:t xml:space="preserve"> </w:t>
      </w:r>
      <w:r>
        <w:rPr>
          <w:color w:val="4A4D56"/>
        </w:rPr>
        <w:t>refrigerants are greenhouse gases. There are refrigerant leaks, adding to the life cycle emissions.</w:t>
      </w:r>
      <w:r>
        <w:t xml:space="preserve"> </w:t>
      </w:r>
      <w:r>
        <w:rPr>
          <w:color w:val="4A4D56"/>
        </w:rPr>
        <w:t>In conversations with those who supply and maintain heat pump water heaters, they all are aware of refrigerant leaks, although none would hazard a guess as to what percentage leak. The</w:t>
      </w:r>
      <w:r>
        <w:t xml:space="preserve"> </w:t>
      </w:r>
      <w:r>
        <w:rPr>
          <w:color w:val="4A4D56"/>
        </w:rPr>
        <w:t>formulas and footnotes make no mention of adjustments for refrigerant leaks. This becomes a</w:t>
      </w:r>
    </w:p>
    <w:p w14:paraId="74184D44" w14:textId="77777777" w:rsidR="00A3285A" w:rsidRDefault="00A3285A" w:rsidP="00A3285A">
      <w:pPr>
        <w:pStyle w:val="CommentText"/>
      </w:pPr>
      <w:r>
        <w:rPr>
          <w:color w:val="4A4D56"/>
        </w:rPr>
        <w:t>more critical issue as the non-flammable refrigerants used previously are being replaced with</w:t>
      </w:r>
      <w:r>
        <w:t xml:space="preserve"> </w:t>
      </w:r>
      <w:r>
        <w:rPr>
          <w:color w:val="4A4D56"/>
        </w:rPr>
        <w:t>inflammable refrigerants with lower greenhouse gas potential. Leaks of an inflammable gas into</w:t>
      </w:r>
      <w:r>
        <w:t xml:space="preserve"> </w:t>
      </w:r>
      <w:r>
        <w:rPr>
          <w:color w:val="4A4D56"/>
        </w:rPr>
        <w:t>a boiler room or other enclosed space are not a good idea. And the newer, inflammable</w:t>
      </w:r>
      <w:r>
        <w:t xml:space="preserve"> </w:t>
      </w:r>
      <w:r>
        <w:rPr>
          <w:color w:val="4A4D56"/>
        </w:rPr>
        <w:t>refrigerants are significantly more expensive than the non-flammable refrigerants.</w:t>
      </w:r>
    </w:p>
  </w:comment>
  <w:comment w:id="7546" w:author="Zachary Ross" w:date="2024-11-18T16:35:00Z" w:initials="ZR">
    <w:p w14:paraId="54600B32" w14:textId="77777777" w:rsidR="00A3285A" w:rsidRDefault="00A3285A" w:rsidP="00A3285A">
      <w:pPr>
        <w:pStyle w:val="CommentText"/>
      </w:pPr>
      <w:r>
        <w:rPr>
          <w:rStyle w:val="CommentReference"/>
        </w:rPr>
        <w:annotationRef/>
      </w:r>
      <w:r>
        <w:t>We discussed this topic with the PUC early in project scoping and agreed that refrigerant leakage was out of scope for our work. From a pure GHG mitigation perspective, we agree refrigerant leakage is an important topic to cover.</w:t>
      </w:r>
    </w:p>
  </w:comment>
  <w:comment w:id="8072" w:author="Jonathan Ricketts" w:date="2024-09-27T10:44:00Z" w:initials="JR">
    <w:p w14:paraId="4A6F40A3" w14:textId="77777777" w:rsidR="00D038BB" w:rsidRDefault="00D038BB" w:rsidP="00DB07F0">
      <w:pPr>
        <w:pStyle w:val="CommentText"/>
      </w:pPr>
      <w:r>
        <w:rPr>
          <w:rStyle w:val="CommentReference"/>
        </w:rPr>
        <w:annotationRef/>
      </w:r>
      <w:r>
        <w:t xml:space="preserve">Lifetime Credits Column? And the Thermal/Totla difference for CO2e? </w:t>
      </w:r>
      <w:r>
        <w:br/>
      </w:r>
      <w:r>
        <w:br/>
        <w:t>In the workbook I will have both (thermal and total are equal) and the credit column will be there as well</w:t>
      </w:r>
    </w:p>
  </w:comment>
  <w:comment w:id="9270" w:author="Jonathan Ricketts" w:date="2024-10-01T14:59:00Z" w:initials="JR">
    <w:p w14:paraId="6EA1F9E8" w14:textId="77777777" w:rsidR="00D86F1B" w:rsidRDefault="00D86F1B" w:rsidP="00D86F1B">
      <w:pPr>
        <w:pStyle w:val="CommentText"/>
      </w:pPr>
      <w:r>
        <w:rPr>
          <w:rStyle w:val="CommentReference"/>
        </w:rPr>
        <w:annotationRef/>
      </w:r>
      <w:r>
        <w:t>Installation scenario needed for %Cool</w:t>
      </w:r>
    </w:p>
  </w:comment>
  <w:comment w:id="9977" w:author="Zachary Ross" w:date="2024-11-18T13:59:00Z" w:initials="ZR">
    <w:p w14:paraId="37617526" w14:textId="77777777" w:rsidR="003025FB" w:rsidRDefault="00A1322E" w:rsidP="003025FB">
      <w:pPr>
        <w:pStyle w:val="CommentText"/>
      </w:pPr>
      <w:r>
        <w:rPr>
          <w:rStyle w:val="CommentReference"/>
        </w:rPr>
        <w:annotationRef/>
      </w:r>
      <w:r w:rsidR="003025FB">
        <w:rPr>
          <w:color w:val="4A4D56"/>
        </w:rPr>
        <w:t>VGS provided extensive and thoughtful comments on the hydrogen measure through the public comment process. We appreciate the comments greatly.</w:t>
      </w:r>
    </w:p>
    <w:p w14:paraId="30D7FE7C" w14:textId="77777777" w:rsidR="003025FB" w:rsidRDefault="003025FB" w:rsidP="003025FB">
      <w:pPr>
        <w:pStyle w:val="CommentText"/>
      </w:pPr>
    </w:p>
    <w:p w14:paraId="1F23E084" w14:textId="77777777" w:rsidR="003025FB" w:rsidRDefault="003025FB" w:rsidP="003025FB">
      <w:pPr>
        <w:pStyle w:val="CommentText"/>
      </w:pPr>
      <w:r>
        <w:rPr>
          <w:color w:val="4A4D56"/>
        </w:rPr>
        <w:t>A cross-cutting theme throughout VGS’s comments is VGS’s interpretation that the eligibility criteria presented in our measure characterizations prevent any other measures from being pursued through the CHS. As we describe below, we think this is a misunderstanding of the purpose of the TRM; our language did not intend in any way to prevent or forestall measures we have not contemplated from being pursued under the CHS. Any such measures, however, would need to be custom in manner and be subject to later verification.</w:t>
      </w:r>
    </w:p>
  </w:comment>
  <w:comment w:id="9979" w:author="Zachary Ross" w:date="2024-11-18T14:38:00Z" w:initials="ZR">
    <w:p w14:paraId="4BDA59CC" w14:textId="77777777" w:rsidR="00A3285A" w:rsidRDefault="003025FB" w:rsidP="00A3285A">
      <w:pPr>
        <w:pStyle w:val="CommentText"/>
      </w:pPr>
      <w:r>
        <w:rPr>
          <w:rStyle w:val="CommentReference"/>
        </w:rPr>
        <w:annotationRef/>
      </w:r>
      <w:r w:rsidR="00A3285A">
        <w:rPr>
          <w:color w:val="4A4D56"/>
        </w:rPr>
        <w:t>VGS provided comments suggesting that our measure characterization should include characterizations of green hydrogen replacing natural gas.</w:t>
      </w:r>
    </w:p>
    <w:p w14:paraId="12B3D362" w14:textId="77777777" w:rsidR="00A3285A" w:rsidRDefault="00A3285A" w:rsidP="00A3285A">
      <w:pPr>
        <w:pStyle w:val="CommentText"/>
      </w:pPr>
    </w:p>
    <w:p w14:paraId="17C11C23" w14:textId="77777777" w:rsidR="00A3285A" w:rsidRDefault="00A3285A" w:rsidP="00A3285A">
      <w:pPr>
        <w:pStyle w:val="CommentText"/>
      </w:pPr>
      <w:r>
        <w:rPr>
          <w:color w:val="4A4D56"/>
        </w:rPr>
        <w:t>We understand and appreciate VGS’s comments. The use of green hydrogen as a direct replacement for fossil fuels is a topic that has been heavily discussed. However, the current actual uses of green hydrogen are very limited, which present significant challenges for us in developing prescriptive measure characterizations. Prospectively characterizing a 1:1 replacement of grey hydrogen with green hydrogen (as infrequently as it may occur) is a relatively straightforward effort, while doing so with green hydrogen replacing a fossil fuel is not.</w:t>
      </w:r>
    </w:p>
    <w:p w14:paraId="666133C5" w14:textId="77777777" w:rsidR="00A3285A" w:rsidRDefault="00A3285A" w:rsidP="00A3285A">
      <w:pPr>
        <w:pStyle w:val="CommentText"/>
      </w:pPr>
    </w:p>
    <w:p w14:paraId="30FD6224" w14:textId="77777777" w:rsidR="00A3285A" w:rsidRDefault="00A3285A" w:rsidP="00A3285A">
      <w:pPr>
        <w:pStyle w:val="CommentText"/>
      </w:pPr>
      <w:r>
        <w:rPr>
          <w:color w:val="4A4D56"/>
        </w:rPr>
        <w:t>Therefore, we feel that the most reasonable way to do such a project through the CHS is via a custom measure that can be defended and supported with real world project information. We have provided carbon intensities for fossil fuels and for green hydrogen that should allow VGS or others to do this on a relatively low risk basis should these projects occur - all that would need to be characterized are any exogenous factors (such as differences in equipment efficiency or fuel transport between the fuels being replaced and the clean fuels).</w:t>
      </w:r>
    </w:p>
  </w:comment>
  <w:comment w:id="9980" w:author="Zachary Ross" w:date="2024-11-18T14:46:00Z" w:initials="ZR">
    <w:p w14:paraId="6F20E430" w14:textId="76258EDB" w:rsidR="003025FB" w:rsidRDefault="003025FB" w:rsidP="003025FB">
      <w:pPr>
        <w:pStyle w:val="CommentText"/>
      </w:pPr>
      <w:r>
        <w:rPr>
          <w:rStyle w:val="CommentReference"/>
        </w:rPr>
        <w:annotationRef/>
      </w:r>
      <w:r>
        <w:t>VGS provided comments disagreeing with this restriction of green hydrogen being characterized to the compressed form (also relates to the proposed conditions below).</w:t>
      </w:r>
    </w:p>
    <w:p w14:paraId="5BDEFE5F" w14:textId="77777777" w:rsidR="003025FB" w:rsidRDefault="003025FB" w:rsidP="003025FB">
      <w:pPr>
        <w:pStyle w:val="CommentText"/>
      </w:pPr>
    </w:p>
    <w:p w14:paraId="14D162F3" w14:textId="77777777" w:rsidR="003025FB" w:rsidRDefault="003025FB" w:rsidP="003025FB">
      <w:pPr>
        <w:pStyle w:val="CommentText"/>
      </w:pPr>
      <w:r>
        <w:t>We understand VGS’s comments and do not disagree with their assertion that cryogenic liquid hydrogen may be more commonly seen in truck transport today.</w:t>
      </w:r>
    </w:p>
    <w:p w14:paraId="3FCDAEFD" w14:textId="77777777" w:rsidR="003025FB" w:rsidRDefault="003025FB" w:rsidP="003025FB">
      <w:pPr>
        <w:pStyle w:val="CommentText"/>
      </w:pPr>
    </w:p>
    <w:p w14:paraId="50BEE7EA" w14:textId="77777777" w:rsidR="003025FB" w:rsidRDefault="003025FB" w:rsidP="003025FB">
      <w:pPr>
        <w:pStyle w:val="CommentText"/>
      </w:pPr>
      <w:r>
        <w:t xml:space="preserve">However, this measure characterization was written to reflect the specifics of the lifecycle emissions modeling that was conducted for green hydrogen for this project. Allowing cryogenic liquid hydrogen would require a separate round of GREET lifecycle modeling that is not currently in the scope of this project. </w:t>
      </w:r>
    </w:p>
    <w:p w14:paraId="46D3EB34" w14:textId="77777777" w:rsidR="003025FB" w:rsidRDefault="003025FB" w:rsidP="003025FB">
      <w:pPr>
        <w:pStyle w:val="CommentText"/>
      </w:pPr>
    </w:p>
    <w:p w14:paraId="4E82795B" w14:textId="77777777" w:rsidR="003025FB" w:rsidRDefault="003025FB" w:rsidP="003025FB">
      <w:pPr>
        <w:pStyle w:val="CommentText"/>
      </w:pPr>
      <w:r>
        <w:t>Note that we expect that such modeling would show upstream emissions that are significantly higher than those we have characterized, as the liquefaction and cryogenic storage components of production are energy-intensive. For comparison, the California LCFS lookup tables for hydrogen show carbon intensities for liquefied hydrogen that are approximately 30 gCO2e/MJ higher than compressed hydrogen made from the same feedstocks. This is why use of the existing measure characterization is not appropriate for liquefied cryogenic hydrogen.</w:t>
      </w:r>
    </w:p>
  </w:comment>
  <w:comment w:id="9981" w:author="Zachary Ross" w:date="2024-11-18T14:59:00Z" w:initials="ZR">
    <w:p w14:paraId="3582B106" w14:textId="77777777" w:rsidR="00A3285A" w:rsidRDefault="003025FB" w:rsidP="00A3285A">
      <w:pPr>
        <w:pStyle w:val="CommentText"/>
      </w:pPr>
      <w:r>
        <w:rPr>
          <w:rStyle w:val="CommentReference"/>
        </w:rPr>
        <w:annotationRef/>
      </w:r>
      <w:r w:rsidR="00A3285A">
        <w:rPr>
          <w:color w:val="4A4D56"/>
        </w:rPr>
        <w:t>VGS provided comments suggesting that we should be characterizing hydrogen blended into the gas distribution system as part of this measure.</w:t>
      </w:r>
    </w:p>
    <w:p w14:paraId="71CE13AF" w14:textId="77777777" w:rsidR="00A3285A" w:rsidRDefault="00A3285A" w:rsidP="00A3285A">
      <w:pPr>
        <w:pStyle w:val="CommentText"/>
      </w:pPr>
    </w:p>
    <w:p w14:paraId="09D61EFB" w14:textId="77777777" w:rsidR="00A3285A" w:rsidRDefault="00A3285A" w:rsidP="00A3285A">
      <w:pPr>
        <w:pStyle w:val="CommentText"/>
      </w:pPr>
      <w:r>
        <w:rPr>
          <w:color w:val="4A4D56"/>
        </w:rPr>
        <w:t>We understand and appreciate VGS’s comments. The direct blending of green hydrogen into the natural gas distribution system is a topic that has been frequently discussed. However, current real-world examples of this approach are lacking and therefore present significant challenges for us in developing prescriptive measure characterizations. Prospectively characterizing this type of blending without accounting for actual factors (such as, for example, the theorized additional distribution system losses that some parties claim will occur with hydrogen blending into the natural gas system) requires verifiable information that we do not believe exists at this time.</w:t>
      </w:r>
    </w:p>
    <w:p w14:paraId="766F4724" w14:textId="77777777" w:rsidR="00A3285A" w:rsidRDefault="00A3285A" w:rsidP="00A3285A">
      <w:pPr>
        <w:pStyle w:val="CommentText"/>
      </w:pPr>
    </w:p>
    <w:p w14:paraId="5572DE90" w14:textId="77777777" w:rsidR="00A3285A" w:rsidRDefault="00A3285A" w:rsidP="00A3285A">
      <w:pPr>
        <w:pStyle w:val="CommentText"/>
      </w:pPr>
      <w:r>
        <w:rPr>
          <w:color w:val="4A4D56"/>
        </w:rPr>
        <w:t xml:space="preserve">However, we do not mean to in any way forestall VGS pursing such an effort. Therefore, we feel that the most reasonable way to do such a project through the CHS is via a custom measure that can be defended and supported with real world project information. We have provided carbon intensities for fossil fuels and for green hydrogen that should allow VGS or others to do this on a relatively low risk basis should these projects occur - all that would need to be characterized are any exogenous factors related to the distribution system blending. </w:t>
      </w:r>
    </w:p>
  </w:comment>
  <w:comment w:id="9983" w:author="Zachary Ross" w:date="2024-11-18T15:00:00Z" w:initials="ZR">
    <w:p w14:paraId="423A564E" w14:textId="481B3CA9" w:rsidR="003025FB" w:rsidRDefault="003025FB" w:rsidP="003025FB">
      <w:pPr>
        <w:pStyle w:val="CommentText"/>
      </w:pPr>
      <w:r>
        <w:rPr>
          <w:rStyle w:val="CommentReference"/>
        </w:rPr>
        <w:annotationRef/>
      </w:r>
      <w:r>
        <w:t>VGS provided comments suggesting that we need to modify this eligibility criterion due to how gas deliveries are metered.</w:t>
      </w:r>
    </w:p>
  </w:comment>
  <w:comment w:id="10026" w:author="Zachary Ross" w:date="2024-11-18T13:59:00Z" w:initials="ZR">
    <w:p w14:paraId="66645C3A" w14:textId="77777777" w:rsidR="003025FB" w:rsidRDefault="00A1322E" w:rsidP="003025FB">
      <w:pPr>
        <w:pStyle w:val="CommentText"/>
      </w:pPr>
      <w:r>
        <w:rPr>
          <w:rStyle w:val="CommentReference"/>
        </w:rPr>
        <w:annotationRef/>
      </w:r>
      <w:r w:rsidR="003025FB">
        <w:rPr>
          <w:color w:val="4A4D56"/>
        </w:rPr>
        <w:t>VGS provided extensive and thoughtful comments on the biomethane measure through the public comment process. We appreciate the comments greatly. We respond to them throughout the measure.</w:t>
      </w:r>
    </w:p>
    <w:p w14:paraId="33331CC0" w14:textId="77777777" w:rsidR="003025FB" w:rsidRDefault="003025FB" w:rsidP="003025FB">
      <w:pPr>
        <w:pStyle w:val="CommentText"/>
      </w:pPr>
    </w:p>
    <w:p w14:paraId="55DCA2B1" w14:textId="77777777" w:rsidR="003025FB" w:rsidRDefault="003025FB" w:rsidP="003025FB">
      <w:pPr>
        <w:pStyle w:val="CommentText"/>
      </w:pPr>
      <w:r>
        <w:rPr>
          <w:color w:val="4A4D56"/>
        </w:rPr>
        <w:t>A cross-cutting theme throughout VGS’s comments is VGS’s interpretation that the eligibility criteria presented in our measure characterizations prevent any other measures from being pursued through the CHS. As we describe below, we think this is a misunderstanding of the purpose of the TRM; our language did not intend in any way to prevent or forestall measures we have not contemplated from being pursued under the CHS. Any such measures, however, would need to be custom in manner and be subject to later verification.</w:t>
      </w:r>
    </w:p>
  </w:comment>
  <w:comment w:id="10027" w:author="Zachary Ross" w:date="2024-11-18T14:05:00Z" w:initials="ZR">
    <w:p w14:paraId="14FCAA13" w14:textId="76E05199" w:rsidR="00A1322E" w:rsidRDefault="00A1322E" w:rsidP="00A1322E">
      <w:pPr>
        <w:pStyle w:val="CommentText"/>
      </w:pPr>
      <w:r>
        <w:rPr>
          <w:rStyle w:val="CommentReference"/>
        </w:rPr>
        <w:annotationRef/>
      </w:r>
      <w:r>
        <w:rPr>
          <w:color w:val="4A4D56"/>
        </w:rPr>
        <w:t>VGS provided comments disagreeing with the originally stated requirement for biomethane to come from production pathways within the continental US.</w:t>
      </w:r>
    </w:p>
    <w:p w14:paraId="3C154D54" w14:textId="77777777" w:rsidR="00A1322E" w:rsidRDefault="00A1322E" w:rsidP="00A1322E">
      <w:pPr>
        <w:pStyle w:val="CommentText"/>
      </w:pPr>
    </w:p>
    <w:p w14:paraId="184472B9" w14:textId="77777777" w:rsidR="00A1322E" w:rsidRDefault="00A1322E" w:rsidP="00A1322E">
      <w:pPr>
        <w:pStyle w:val="CommentText"/>
      </w:pPr>
      <w:r>
        <w:rPr>
          <w:color w:val="4A4D56"/>
        </w:rPr>
        <w:t>We agree with their comments in part, and have revised the measure to allow for any production pathways in North America, but maintain a measure of geographic restriction for the use of this prescriptive measure.</w:t>
      </w:r>
    </w:p>
    <w:p w14:paraId="14F1E991" w14:textId="77777777" w:rsidR="00A1322E" w:rsidRDefault="00A1322E" w:rsidP="00A1322E">
      <w:pPr>
        <w:pStyle w:val="CommentText"/>
      </w:pPr>
    </w:p>
    <w:p w14:paraId="1F9A28A9" w14:textId="77777777" w:rsidR="00A1322E" w:rsidRDefault="00A1322E" w:rsidP="00A1322E">
      <w:pPr>
        <w:pStyle w:val="CommentText"/>
      </w:pPr>
      <w:r>
        <w:rPr>
          <w:color w:val="4A4D56"/>
        </w:rPr>
        <w:t>This restriction is included in this measure characterization to reflect the work that we have done in determining emissions factors for biomethane. This work characterizes biomethane under a set of assumptions that reflect certain travel distances and production assumptions. We are only comfortable using these assumptions for biomethane produced in North America and therefore have included this restriction in this prescriptive measure characterization.</w:t>
      </w:r>
    </w:p>
    <w:p w14:paraId="78168BB8" w14:textId="77777777" w:rsidR="00A1322E" w:rsidRDefault="00A1322E" w:rsidP="00A1322E">
      <w:pPr>
        <w:pStyle w:val="CommentText"/>
      </w:pPr>
    </w:p>
    <w:p w14:paraId="7EC7B830" w14:textId="77777777" w:rsidR="00A1322E" w:rsidRDefault="00A1322E" w:rsidP="00A1322E">
      <w:pPr>
        <w:pStyle w:val="CommentText"/>
      </w:pPr>
      <w:r>
        <w:rPr>
          <w:color w:val="4A4D56"/>
        </w:rPr>
        <w:t>We do not mean to imply that only biomethane produced in North America could ever be eligible for the CHS. As VGS rightly points out, Act 18 places no such restriction on biomethane. Should VGS wish to pursue such a project as a custom measure (defined in Section 1 of this TRM), supported with the appropriate analysis of carbon intensity, we see no reason why they could not do so. But use of the set of assumptions presented in this TRM, in our minds, is not appropriate when doing so.</w:t>
      </w:r>
    </w:p>
  </w:comment>
  <w:comment w:id="10032" w:author="Zachary Ross" w:date="2024-11-18T14:06:00Z" w:initials="ZR">
    <w:p w14:paraId="793B49CC" w14:textId="77777777" w:rsidR="00A1322E" w:rsidRDefault="00A1322E" w:rsidP="00A1322E">
      <w:pPr>
        <w:pStyle w:val="CommentText"/>
      </w:pPr>
      <w:r>
        <w:rPr>
          <w:rStyle w:val="CommentReference"/>
        </w:rPr>
        <w:annotationRef/>
      </w:r>
      <w:r>
        <w:rPr>
          <w:color w:val="4A4D56"/>
        </w:rPr>
        <w:t>VGS provided comments disagreeing with the originally stated requirement for biomethane to be from one of the characterized fuel pathways to be eligible for this measure.</w:t>
      </w:r>
    </w:p>
    <w:p w14:paraId="728B1A9B" w14:textId="77777777" w:rsidR="00A1322E" w:rsidRDefault="00A1322E" w:rsidP="00A1322E">
      <w:pPr>
        <w:pStyle w:val="CommentText"/>
      </w:pPr>
    </w:p>
    <w:p w14:paraId="5D88A41E" w14:textId="77777777" w:rsidR="00A1322E" w:rsidRDefault="00A1322E" w:rsidP="00A1322E">
      <w:pPr>
        <w:pStyle w:val="CommentText"/>
      </w:pPr>
      <w:r>
        <w:rPr>
          <w:color w:val="4A4D56"/>
        </w:rPr>
        <w:t xml:space="preserve">We do not agree with these comments. Similar to the geographical restriction, </w:t>
      </w:r>
      <w:r>
        <w:t>thi</w:t>
      </w:r>
      <w:r>
        <w:rPr>
          <w:color w:val="4A4D56"/>
        </w:rPr>
        <w:t>s restriction is included in this measure characterization to reflect the work that we have done in determining emissions factors for biomethane. Our analysis has characterized biomethane produced only from these four pathways, and has stated emissions factors only for those four.</w:t>
      </w:r>
    </w:p>
    <w:p w14:paraId="5E0CFDD2" w14:textId="77777777" w:rsidR="00A1322E" w:rsidRDefault="00A1322E" w:rsidP="00A1322E">
      <w:pPr>
        <w:pStyle w:val="CommentText"/>
      </w:pPr>
    </w:p>
    <w:p w14:paraId="337242D9" w14:textId="77777777" w:rsidR="00A1322E" w:rsidRDefault="00A1322E" w:rsidP="00A1322E">
      <w:pPr>
        <w:pStyle w:val="CommentText"/>
      </w:pPr>
      <w:r>
        <w:rPr>
          <w:color w:val="4A4D56"/>
        </w:rPr>
        <w:t>We do not mean to imply that only biomethane produced from one of these pathways could ever be eligible for the CHS. As VGS rightly points out, Act 18 places no such restriction on biomethane. But these are the pathways we analyzed and we cannot support their carbon intensities being used for a different pathway.</w:t>
      </w:r>
    </w:p>
    <w:p w14:paraId="417B4557" w14:textId="77777777" w:rsidR="00A1322E" w:rsidRDefault="00A1322E" w:rsidP="00A1322E">
      <w:pPr>
        <w:pStyle w:val="CommentText"/>
      </w:pPr>
    </w:p>
    <w:p w14:paraId="4DB731E7" w14:textId="77777777" w:rsidR="00A1322E" w:rsidRDefault="00A1322E" w:rsidP="00A1322E">
      <w:pPr>
        <w:pStyle w:val="CommentText"/>
      </w:pPr>
      <w:r>
        <w:rPr>
          <w:color w:val="4A4D56"/>
        </w:rPr>
        <w:t>Should VGS wish to pursue biomethane as a custom measure (defined in Section 1 of this TRM), supported with the appropriate analysis of carbon intensity, we see no reason why they could not do so. And hopefully, if such a measure was pursued, it could later feed back into the CHS TRM as a prescriptive measure.</w:t>
      </w:r>
    </w:p>
  </w:comment>
  <w:comment w:id="10033" w:author="Zachary Ross" w:date="2024-11-18T14:11:00Z" w:initials="ZR">
    <w:p w14:paraId="1CCD920F" w14:textId="77777777" w:rsidR="00A1322E" w:rsidRDefault="00A1322E" w:rsidP="00A1322E">
      <w:pPr>
        <w:pStyle w:val="CommentText"/>
      </w:pPr>
      <w:r>
        <w:rPr>
          <w:rStyle w:val="CommentReference"/>
        </w:rPr>
        <w:annotationRef/>
      </w:r>
      <w:r>
        <w:t>VGS provided comments disagreeing with restricting biomethane to the Vermont gas distribution system and suggests trucked biomethane should be eligible. We again feel that such an eligibility criterion is reasonable and appropriate given the analysis we conducted for this measure and have not made any changes in response. As with the items above, we feel that VGS should nevertheless not be prevented from pursuing a measure outside of these criteria subject to further verification.</w:t>
      </w:r>
    </w:p>
  </w:comment>
  <w:comment w:id="10035" w:author="Zachary Ross" w:date="2024-11-18T14:13:00Z" w:initials="ZR">
    <w:p w14:paraId="50C1580C" w14:textId="77777777" w:rsidR="00A3285A" w:rsidRDefault="00A1322E" w:rsidP="00A3285A">
      <w:pPr>
        <w:pStyle w:val="CommentText"/>
      </w:pPr>
      <w:r>
        <w:rPr>
          <w:rStyle w:val="CommentReference"/>
        </w:rPr>
        <w:annotationRef/>
      </w:r>
      <w:r w:rsidR="00A3285A">
        <w:rPr>
          <w:color w:val="4A4D56"/>
        </w:rPr>
        <w:t>Finally, VGS provided comments disagreeing with the verification requirement for biomethane to be used in the thermal sector. As we understand their comment and a related comment on hydrogen, VGS appears to be suggesting that all natural gas delivered to an residential, commercial, or industrial meter is in the RCI sector of the inventory and therefore that this eligibility criteria is not necessary.</w:t>
      </w:r>
    </w:p>
    <w:p w14:paraId="245B9D9A" w14:textId="77777777" w:rsidR="00A3285A" w:rsidRDefault="00A3285A" w:rsidP="00A3285A">
      <w:pPr>
        <w:pStyle w:val="CommentText"/>
      </w:pPr>
    </w:p>
    <w:p w14:paraId="69B9DD3B" w14:textId="77777777" w:rsidR="00A3285A" w:rsidRDefault="00A3285A" w:rsidP="00A3285A">
      <w:pPr>
        <w:pStyle w:val="CommentText"/>
      </w:pPr>
      <w:r>
        <w:rPr>
          <w:color w:val="4A4D56"/>
        </w:rPr>
        <w:t>We followed up with ANR to understand how the inventory counts natural gas in the RCI sector. ANR indicated that the inventory sources natural gas delivery data from EIA form 176, which includes all RCI deliveries. Therefore, we believe that VGS’s interpretation is correct. We have removed this eligibility requirement.</w:t>
      </w:r>
    </w:p>
    <w:p w14:paraId="1A691ACB" w14:textId="77777777" w:rsidR="00A3285A" w:rsidRDefault="00A3285A" w:rsidP="00A3285A">
      <w:pPr>
        <w:pStyle w:val="CommentText"/>
      </w:pPr>
    </w:p>
    <w:p w14:paraId="191EFEB4" w14:textId="77777777" w:rsidR="00A3285A" w:rsidRDefault="00A3285A" w:rsidP="00A3285A">
      <w:pPr>
        <w:pStyle w:val="CommentText"/>
      </w:pPr>
      <w:r>
        <w:rPr>
          <w:color w:val="4A4D56"/>
        </w:rPr>
        <w:t>We have left the algorithm below specified with this terminology in case others disagree with this point, but specified for the time being that 100% should be used.</w:t>
      </w:r>
    </w:p>
  </w:comment>
  <w:comment w:id="10116" w:author="Kevin Ketchman" w:date="2024-08-30T09:07:00Z" w:initials="KK">
    <w:p w14:paraId="0EB622BF" w14:textId="1EA04063" w:rsidR="00493EE3" w:rsidRDefault="00493EE3" w:rsidP="00493EE3">
      <w:pPr>
        <w:pStyle w:val="CommentText"/>
      </w:pPr>
      <w:r>
        <w:rPr>
          <w:rStyle w:val="CommentReference"/>
        </w:rPr>
        <w:annotationRef/>
      </w:r>
      <w:r>
        <w:t>I debated whether to:</w:t>
      </w:r>
    </w:p>
    <w:p w14:paraId="7C5FA79D" w14:textId="77777777" w:rsidR="00493EE3" w:rsidRDefault="00493EE3" w:rsidP="00493EE3">
      <w:pPr>
        <w:pStyle w:val="CommentText"/>
        <w:numPr>
          <w:ilvl w:val="0"/>
          <w:numId w:val="69"/>
        </w:numPr>
      </w:pPr>
      <w:r>
        <w:t xml:space="preserve">Maintain consistency across the fuels with respect to formula symbols. Like use of EFbaseheat and EFproposed. The thinking being that those terms are used consistently in all fuels. However, I believe the widget measures are using custom subscripts, like EFng. I’m open to either. </w:t>
      </w:r>
    </w:p>
  </w:comment>
  <w:comment w:id="10117" w:author="Kevin Ketchman" w:date="2024-08-30T09:07:00Z" w:initials="KK">
    <w:p w14:paraId="7CAE3502" w14:textId="77777777" w:rsidR="00493EE3" w:rsidRDefault="00493EE3" w:rsidP="00493EE3">
      <w:pPr>
        <w:pStyle w:val="CommentText"/>
      </w:pPr>
      <w:r>
        <w:rPr>
          <w:rStyle w:val="CommentReference"/>
        </w:rPr>
        <w:annotationRef/>
      </w:r>
      <w:r>
        <w:t>Also, should we move to CI across the board? I’m not sure it will be an easy find/replace.</w:t>
      </w:r>
    </w:p>
  </w:comment>
  <w:comment w:id="10118" w:author="Zachary Ross" w:date="2024-08-30T09:39:00Z" w:initials="ZR">
    <w:p w14:paraId="42347B0C" w14:textId="77777777" w:rsidR="00493EE3" w:rsidRDefault="00493EE3" w:rsidP="00493EE3">
      <w:pPr>
        <w:pStyle w:val="CommentText"/>
      </w:pPr>
      <w:r>
        <w:rPr>
          <w:rStyle w:val="CommentReference"/>
        </w:rPr>
        <w:annotationRef/>
      </w:r>
      <w:r>
        <w:t>I was going to leave moving to CI across the board to the end. I agree it’s not an easy find and replace. I’d like to do it but only if we have time.</w:t>
      </w:r>
    </w:p>
    <w:p w14:paraId="726155CC" w14:textId="77777777" w:rsidR="00493EE3" w:rsidRDefault="00493EE3" w:rsidP="00493EE3">
      <w:pPr>
        <w:pStyle w:val="CommentText"/>
      </w:pPr>
    </w:p>
    <w:p w14:paraId="1B25562B" w14:textId="77777777" w:rsidR="00493EE3" w:rsidRDefault="00493EE3" w:rsidP="00493EE3">
      <w:pPr>
        <w:pStyle w:val="CommentText"/>
      </w:pPr>
      <w:r>
        <w:t>Fine with the subscripts either way for now. Feels pretty minor.</w:t>
      </w:r>
    </w:p>
  </w:comment>
  <w:comment w:id="10123" w:author="Zachary Ross" w:date="2024-09-04T15:23:00Z" w:initials="ZR">
    <w:p w14:paraId="02676832" w14:textId="77777777" w:rsidR="00493EE3" w:rsidRDefault="00493EE3" w:rsidP="00493EE3">
      <w:pPr>
        <w:pStyle w:val="CommentText"/>
      </w:pPr>
      <w:r>
        <w:rPr>
          <w:rStyle w:val="CommentReference"/>
        </w:rPr>
        <w:annotationRef/>
      </w:r>
      <w:r>
        <w:rPr>
          <w:color w:val="4A4D56"/>
        </w:rPr>
        <w:t>PUC/TAG/VGS: Do you know of reliable sources that would be a better source for this parameter? Our assumption is that it is reasonable to assume 100% of delivered gas for residential and commercial facilities is used for thermal purposes, but that a non-zero amount of delivered gas in the industrial sector is used for non-thermal purposes. We have suggested a value but if VGS or others have better estimates for this parameter we’d love to incorporate them.</w:t>
      </w:r>
    </w:p>
  </w:comment>
  <w:comment w:id="10120" w:author="Zachary Ross" w:date="2024-11-18T16:24:00Z" w:initials="ZR">
    <w:p w14:paraId="1D98AEB2" w14:textId="77777777" w:rsidR="00A3285A" w:rsidRDefault="00A3285A" w:rsidP="00A3285A">
      <w:pPr>
        <w:pStyle w:val="CommentText"/>
      </w:pPr>
      <w:r>
        <w:rPr>
          <w:rStyle w:val="CommentReference"/>
        </w:rPr>
        <w:annotationRef/>
      </w:r>
      <w:r>
        <w:t>Per the above, we are leaving the algorithm constructed in this manner in case anyone believes that our changes to the above are incorrect.</w:t>
      </w:r>
    </w:p>
  </w:comment>
  <w:comment w:id="10133" w:author="Kevin Ketchman" w:date="2024-10-31T10:08:00Z" w:initials="KK">
    <w:p w14:paraId="6F902C71" w14:textId="137D479A" w:rsidR="00A1322E" w:rsidRDefault="00FC4606" w:rsidP="00A1322E">
      <w:pPr>
        <w:pStyle w:val="CommentText"/>
      </w:pPr>
      <w:r>
        <w:rPr>
          <w:rStyle w:val="CommentReference"/>
        </w:rPr>
        <w:annotationRef/>
      </w:r>
      <w:r w:rsidR="00A1322E">
        <w:rPr>
          <w:color w:val="4A4D56"/>
        </w:rPr>
        <w:t xml:space="preserve">CFAA provided useful comments through the public comment process for biodiesel suggesting that the biodiesel measure would benefit from additional clarity around the labeling of feedstocks. </w:t>
      </w:r>
    </w:p>
    <w:p w14:paraId="0905D694" w14:textId="77777777" w:rsidR="00A1322E" w:rsidRDefault="00A1322E" w:rsidP="00A1322E">
      <w:pPr>
        <w:pStyle w:val="CommentText"/>
      </w:pPr>
    </w:p>
    <w:p w14:paraId="4005920E" w14:textId="77777777" w:rsidR="00A1322E" w:rsidRDefault="00A1322E" w:rsidP="00A1322E">
      <w:pPr>
        <w:pStyle w:val="CommentText"/>
      </w:pPr>
      <w:r>
        <w:rPr>
          <w:color w:val="4A4D56"/>
        </w:rPr>
        <w:t>They suggested that “Biodiesel from soybeans” be changed to “Biodiesel from soybean oil” and that “Biodiesel from corn” be changed to “Biodiesel from inedible corn oil.”</w:t>
      </w:r>
    </w:p>
    <w:p w14:paraId="30C0F5F5" w14:textId="77777777" w:rsidR="00A1322E" w:rsidRDefault="00A1322E" w:rsidP="00A1322E">
      <w:pPr>
        <w:pStyle w:val="CommentText"/>
      </w:pPr>
    </w:p>
    <w:p w14:paraId="51C2D780" w14:textId="77777777" w:rsidR="00A1322E" w:rsidRDefault="00A1322E" w:rsidP="00A1322E">
      <w:pPr>
        <w:pStyle w:val="CommentText"/>
      </w:pPr>
      <w:r>
        <w:rPr>
          <w:color w:val="4A4D56"/>
        </w:rPr>
        <w:t>We agree with this recommendation and that it adds clarity on the feedstock. We are also adding “oil” to canola feedstock for the same logical purpose. To avoid confusion, we are not including “inedible” as part of the description for corn oil, because soybean and canola oil feedstocks may be edible or inedible. Clarification on the edibility of the oil is less important than noting that these feedstocks are waste oils.</w:t>
      </w:r>
    </w:p>
  </w:comment>
  <w:comment w:id="10352" w:author="Kevin Ketchman" w:date="2024-10-31T10:12:00Z" w:initials="KK">
    <w:p w14:paraId="222ECB62" w14:textId="77777777" w:rsidR="00A1322E" w:rsidRDefault="00FC4606" w:rsidP="00A1322E">
      <w:pPr>
        <w:pStyle w:val="CommentText"/>
      </w:pPr>
      <w:r>
        <w:rPr>
          <w:rStyle w:val="CommentReference"/>
        </w:rPr>
        <w:annotationRef/>
      </w:r>
      <w:r w:rsidR="00A1322E">
        <w:rPr>
          <w:color w:val="4A4D56"/>
        </w:rPr>
        <w:t>CFAA provided similar comments on renewable diesel feedstock labeling. We have made similar changes in response.</w:t>
      </w:r>
    </w:p>
  </w:comment>
  <w:comment w:id="10398" w:author="Zachary Ross" w:date="2024-11-18T14:20:00Z" w:initials="ZR">
    <w:p w14:paraId="37C5F3D7" w14:textId="77777777" w:rsidR="00A1322E" w:rsidRDefault="00A1322E" w:rsidP="00A1322E">
      <w:pPr>
        <w:pStyle w:val="CommentText"/>
      </w:pPr>
      <w:r>
        <w:rPr>
          <w:rStyle w:val="CommentReference"/>
        </w:rPr>
        <w:annotationRef/>
      </w:r>
      <w:r>
        <w:t>PUC and TAG: This measure has been newly added.</w:t>
      </w:r>
    </w:p>
  </w:comment>
  <w:comment w:id="10403" w:author="Zachary Ross" w:date="2024-11-18T20:48:00Z" w:initials="ZR">
    <w:p w14:paraId="083E3203" w14:textId="77777777" w:rsidR="001D3207" w:rsidRDefault="001D3207" w:rsidP="001D3207">
      <w:pPr>
        <w:pStyle w:val="CommentText"/>
      </w:pPr>
      <w:r>
        <w:rPr>
          <w:rStyle w:val="CommentReference"/>
        </w:rPr>
        <w:annotationRef/>
      </w:r>
      <w:r>
        <w:t>PUC and TAG: in response to some concerns issued about the wood fuel measures, we have added an eligibility criterion to these measures that requires the end-user to have invested an in advanced wood heating system for their eligibility. Please review and provide your thoughts.</w:t>
      </w:r>
    </w:p>
  </w:comment>
  <w:comment w:id="10594" w:author="Zachary Ross" w:date="2024-11-18T20:43:00Z" w:initials="ZR">
    <w:p w14:paraId="0AF22970" w14:textId="63381282" w:rsidR="001D3207" w:rsidRDefault="001D3207" w:rsidP="001D3207">
      <w:pPr>
        <w:pStyle w:val="CommentText"/>
      </w:pPr>
      <w:r>
        <w:rPr>
          <w:rStyle w:val="CommentReference"/>
        </w:rPr>
        <w:annotationRef/>
      </w:r>
      <w:r>
        <w:t>Note that some cases now result in CO2e penalties when replacing fossil fuels with firewood. Obviously, we recommend that these cases are not pursued as CHS measures should firewood remain eligible.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46F2F271" w15:done="0"/>
  <w15:commentEx w15:paraId="4DC5858C" w15:done="0"/>
  <w15:commentEx w15:paraId="0CC2A2CE" w15:paraIdParent="4DC5858C" w15:done="0"/>
  <w15:commentEx w15:paraId="2F70033D" w15:done="0"/>
  <w15:commentEx w15:paraId="23A2C13D" w15:done="0"/>
  <w15:commentEx w15:paraId="6B62E929" w15:done="0"/>
  <w15:commentEx w15:paraId="1694CEA1" w15:done="0"/>
  <w15:commentEx w15:paraId="276ACF0F" w15:done="0"/>
  <w15:commentEx w15:paraId="4197601E" w15:done="0"/>
  <w15:commentEx w15:paraId="77D9B2C7" w15:done="0"/>
  <w15:commentEx w15:paraId="7371E71B" w15:done="0"/>
  <w15:commentEx w15:paraId="3EE6D76C" w15:done="0"/>
  <w15:commentEx w15:paraId="66C49A3E" w15:paraIdParent="3EE6D76C" w15:done="0"/>
  <w15:commentEx w15:paraId="427529E9" w15:done="0"/>
  <w15:commentEx w15:paraId="006A7539" w15:done="0"/>
  <w15:commentEx w15:paraId="1CFE5E17" w15:done="0"/>
  <w15:commentEx w15:paraId="73BCBB9F" w15:done="0"/>
  <w15:commentEx w15:paraId="1BB969A5" w15:done="0"/>
  <w15:commentEx w15:paraId="131AE4D6" w15:paraIdParent="1BB969A5" w15:done="0"/>
  <w15:commentEx w15:paraId="1E32F889" w15:done="0"/>
  <w15:commentEx w15:paraId="74837D0F" w15:paraIdParent="1E32F889" w15:done="0"/>
  <w15:commentEx w15:paraId="4C8DF301" w15:done="0"/>
  <w15:commentEx w15:paraId="54538965" w15:paraIdParent="4C8DF301" w15:done="0"/>
  <w15:commentEx w15:paraId="55905621" w15:done="0"/>
  <w15:commentEx w15:paraId="7C394519" w15:paraIdParent="55905621" w15:done="0"/>
  <w15:commentEx w15:paraId="7D4A96BD" w15:done="0"/>
  <w15:commentEx w15:paraId="61D3EF88" w15:paraIdParent="7D4A96BD" w15:done="0"/>
  <w15:commentEx w15:paraId="3438E62E" w15:done="0"/>
  <w15:commentEx w15:paraId="630D113D" w15:paraIdParent="3438E62E" w15:done="0"/>
  <w15:commentEx w15:paraId="74184D44" w15:done="0"/>
  <w15:commentEx w15:paraId="54600B32" w15:paraIdParent="74184D44" w15:done="0"/>
  <w15:commentEx w15:paraId="4A6F40A3" w15:done="0"/>
  <w15:commentEx w15:paraId="6EA1F9E8" w15:done="0"/>
  <w15:commentEx w15:paraId="1F23E084" w15:done="0"/>
  <w15:commentEx w15:paraId="30FD6224" w15:done="0"/>
  <w15:commentEx w15:paraId="4E82795B" w15:done="0"/>
  <w15:commentEx w15:paraId="5572DE90" w15:done="0"/>
  <w15:commentEx w15:paraId="423A564E" w15:done="0"/>
  <w15:commentEx w15:paraId="55DCA2B1" w15:done="0"/>
  <w15:commentEx w15:paraId="7EC7B830" w15:done="0"/>
  <w15:commentEx w15:paraId="4DB731E7" w15:done="0"/>
  <w15:commentEx w15:paraId="1CCD920F" w15:done="0"/>
  <w15:commentEx w15:paraId="191EFEB4" w15:done="0"/>
  <w15:commentEx w15:paraId="7C5FA79D" w15:done="1"/>
  <w15:commentEx w15:paraId="7CAE3502" w15:paraIdParent="7C5FA79D" w15:done="1"/>
  <w15:commentEx w15:paraId="1B25562B" w15:paraIdParent="7C5FA79D" w15:done="1"/>
  <w15:commentEx w15:paraId="02676832" w15:done="0"/>
  <w15:commentEx w15:paraId="1D98AEB2" w15:done="0"/>
  <w15:commentEx w15:paraId="51C2D780" w15:done="0"/>
  <w15:commentEx w15:paraId="222ECB62" w15:done="0"/>
  <w15:commentEx w15:paraId="37C5F3D7" w15:done="0"/>
  <w15:commentEx w15:paraId="083E3203" w15:done="0"/>
  <w15:commentEx w15:paraId="0AF2297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6E8088A9" w16cex:dateUtc="2024-11-18T16:18:00Z"/>
  <w16cex:commentExtensible w16cex:durableId="3060EEFA" w16cex:dateUtc="2024-09-17T01:54:00Z"/>
  <w16cex:commentExtensible w16cex:durableId="719AA5AF" w16cex:dateUtc="2024-11-18T16:28:00Z"/>
  <w16cex:commentExtensible w16cex:durableId="2232E5EF" w16cex:dateUtc="2024-11-18T17:11:00Z"/>
  <w16cex:commentExtensible w16cex:durableId="6C19E345" w16cex:dateUtc="2024-11-18T16:20:00Z"/>
  <w16cex:commentExtensible w16cex:durableId="24594FFC" w16cex:dateUtc="2024-11-18T16:56:00Z"/>
  <w16cex:commentExtensible w16cex:durableId="71AC631C" w16cex:dateUtc="2024-10-21T15:26:00Z"/>
  <w16cex:commentExtensible w16cex:durableId="062EE783" w16cex:dateUtc="2024-10-24T19:54:00Z"/>
  <w16cex:commentExtensible w16cex:durableId="7AD8C2FD" w16cex:dateUtc="2024-11-18T16:44:00Z"/>
  <w16cex:commentExtensible w16cex:durableId="409D88DE" w16cex:dateUtc="2024-11-19T01:42:00Z"/>
  <w16cex:commentExtensible w16cex:durableId="09F51266" w16cex:dateUtc="2024-11-18T16:56:00Z"/>
  <w16cex:commentExtensible w16cex:durableId="0184FCFD" w16cex:dateUtc="2024-10-21T15:27:00Z"/>
  <w16cex:commentExtensible w16cex:durableId="75C8EC4D" w16cex:dateUtc="2024-10-23T14:38:00Z"/>
  <w16cex:commentExtensible w16cex:durableId="2E90D742" w16cex:dateUtc="2024-11-18T21:26:00Z"/>
  <w16cex:commentExtensible w16cex:durableId="15F1C10B" w16cex:dateUtc="2024-10-21T15:27:00Z"/>
  <w16cex:commentExtensible w16cex:durableId="7CB8B712" w16cex:dateUtc="2024-11-18T17:17:00Z"/>
  <w16cex:commentExtensible w16cex:durableId="11046394" w16cex:dateUtc="2024-11-18T17:33:00Z"/>
  <w16cex:commentExtensible w16cex:durableId="6A75BABF" w16cex:dateUtc="2024-10-01T14:11:00Z"/>
  <w16cex:commentExtensible w16cex:durableId="5EE9B842" w16cex:dateUtc="2024-11-08T17:59:00Z"/>
  <w16cex:commentExtensible w16cex:durableId="6C40BE25" w16cex:dateUtc="2024-10-21T15:29:00Z"/>
  <w16cex:commentExtensible w16cex:durableId="43F4C6CF" w16cex:dateUtc="2024-11-18T21:29:00Z"/>
  <w16cex:commentExtensible w16cex:durableId="609A2379" w16cex:dateUtc="2024-10-21T15:30:00Z"/>
  <w16cex:commentExtensible w16cex:durableId="3D1BBB53" w16cex:dateUtc="2024-11-11T22:51:00Z"/>
  <w16cex:commentExtensible w16cex:durableId="24D662F6" w16cex:dateUtc="2024-10-21T15:29:00Z"/>
  <w16cex:commentExtensible w16cex:durableId="1F3EFE69" w16cex:dateUtc="2024-11-18T21:32:00Z"/>
  <w16cex:commentExtensible w16cex:durableId="670D6E04" w16cex:dateUtc="2024-10-21T15:30:00Z"/>
  <w16cex:commentExtensible w16cex:durableId="2289DEC4" w16cex:dateUtc="2024-10-21T16:19:00Z"/>
  <w16cex:commentExtensible w16cex:durableId="5EA06177" w16cex:dateUtc="2024-10-21T15:31:00Z"/>
  <w16cex:commentExtensible w16cex:durableId="2F36F3EA" w16cex:dateUtc="2024-11-18T21:34:00Z"/>
  <w16cex:commentExtensible w16cex:durableId="1F799907" w16cex:dateUtc="2024-10-21T15:31:00Z"/>
  <w16cex:commentExtensible w16cex:durableId="01DB11CC" w16cex:dateUtc="2024-11-18T21:35:00Z"/>
  <w16cex:commentExtensible w16cex:durableId="2614CAF7" w16cex:dateUtc="2024-09-27T14:44:00Z"/>
  <w16cex:commentExtensible w16cex:durableId="224D6820" w16cex:dateUtc="2024-10-01T18:59:00Z"/>
  <w16cex:commentExtensible w16cex:durableId="1B5B6479" w16cex:dateUtc="2024-11-18T18:59:00Z"/>
  <w16cex:commentExtensible w16cex:durableId="6878C0C0" w16cex:dateUtc="2024-11-18T19:38:00Z"/>
  <w16cex:commentExtensible w16cex:durableId="772242BE" w16cex:dateUtc="2024-11-18T19:46:00Z"/>
  <w16cex:commentExtensible w16cex:durableId="5B441D5B" w16cex:dateUtc="2024-11-18T19:59:00Z"/>
  <w16cex:commentExtensible w16cex:durableId="0BB4AC31" w16cex:dateUtc="2024-11-18T20:00:00Z"/>
  <w16cex:commentExtensible w16cex:durableId="2931BFC4" w16cex:dateUtc="2024-11-18T18:59:00Z"/>
  <w16cex:commentExtensible w16cex:durableId="16FB8103" w16cex:dateUtc="2024-11-18T19:05:00Z"/>
  <w16cex:commentExtensible w16cex:durableId="68434152" w16cex:dateUtc="2024-11-18T19:06:00Z"/>
  <w16cex:commentExtensible w16cex:durableId="6618A1CD" w16cex:dateUtc="2024-11-18T19:11:00Z"/>
  <w16cex:commentExtensible w16cex:durableId="46B6D890" w16cex:dateUtc="2024-11-18T19:13:00Z"/>
  <w16cex:commentExtensible w16cex:durableId="7EBD7650" w16cex:dateUtc="2024-08-30T13:07:00Z">
    <w16cex:extLst>
      <w16:ext w16:uri="{CE6994B0-6A32-4C9F-8C6B-6E91EDA988CE}">
        <cr:reactions xmlns:cr="http://schemas.microsoft.com/office/comments/2020/reactions">
          <cr:reaction reactionType="1">
            <cr:reactionInfo dateUtc="2024-08-30T13:39:03Z">
              <cr:user userId="S::Zross@opiniondynamics.com::5bc26c3a-381a-4f08-b1c4-5d36dd6451eb" userProvider="AD" userName="Zachary Ross"/>
            </cr:reactionInfo>
          </cr:reaction>
        </cr:reactions>
      </w16:ext>
    </w16cex:extLst>
  </w16cex:commentExtensible>
  <w16cex:commentExtensible w16cex:durableId="244FC39B" w16cex:dateUtc="2024-08-30T13:07:00Z"/>
  <w16cex:commentExtensible w16cex:durableId="7BD36CE7" w16cex:dateUtc="2024-08-30T13:39:00Z"/>
  <w16cex:commentExtensible w16cex:durableId="63485BE2" w16cex:dateUtc="2024-09-04T19:23:00Z"/>
  <w16cex:commentExtensible w16cex:durableId="7988E9A4" w16cex:dateUtc="2024-11-18T21:24:00Z"/>
  <w16cex:commentExtensible w16cex:durableId="32F9AB66" w16cex:dateUtc="2024-10-31T14:08:00Z"/>
  <w16cex:commentExtensible w16cex:durableId="6034717F" w16cex:dateUtc="2024-10-31T14:12:00Z"/>
  <w16cex:commentExtensible w16cex:durableId="6B0451A8" w16cex:dateUtc="2024-11-18T19:20:00Z"/>
  <w16cex:commentExtensible w16cex:durableId="22EA6846" w16cex:dateUtc="2024-11-19T01:48:00Z"/>
  <w16cex:commentExtensible w16cex:durableId="15494ED4" w16cex:dateUtc="2024-11-19T01:4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46F2F271" w16cid:durableId="6E8088A9"/>
  <w16cid:commentId w16cid:paraId="4DC5858C" w16cid:durableId="3060EEFA"/>
  <w16cid:commentId w16cid:paraId="0CC2A2CE" w16cid:durableId="719AA5AF"/>
  <w16cid:commentId w16cid:paraId="2F70033D" w16cid:durableId="2232E5EF"/>
  <w16cid:commentId w16cid:paraId="23A2C13D" w16cid:durableId="6C19E345"/>
  <w16cid:commentId w16cid:paraId="6B62E929" w16cid:durableId="24594FFC"/>
  <w16cid:commentId w16cid:paraId="1694CEA1" w16cid:durableId="71AC631C"/>
  <w16cid:commentId w16cid:paraId="276ACF0F" w16cid:durableId="062EE783"/>
  <w16cid:commentId w16cid:paraId="4197601E" w16cid:durableId="7AD8C2FD"/>
  <w16cid:commentId w16cid:paraId="77D9B2C7" w16cid:durableId="409D88DE"/>
  <w16cid:commentId w16cid:paraId="7371E71B" w16cid:durableId="09F51266"/>
  <w16cid:commentId w16cid:paraId="3EE6D76C" w16cid:durableId="0184FCFD"/>
  <w16cid:commentId w16cid:paraId="66C49A3E" w16cid:durableId="75C8EC4D"/>
  <w16cid:commentId w16cid:paraId="427529E9" w16cid:durableId="2E90D742"/>
  <w16cid:commentId w16cid:paraId="006A7539" w16cid:durableId="15F1C10B"/>
  <w16cid:commentId w16cid:paraId="1CFE5E17" w16cid:durableId="7CB8B712"/>
  <w16cid:commentId w16cid:paraId="73BCBB9F" w16cid:durableId="11046394"/>
  <w16cid:commentId w16cid:paraId="1BB969A5" w16cid:durableId="6A75BABF"/>
  <w16cid:commentId w16cid:paraId="131AE4D6" w16cid:durableId="5EE9B842"/>
  <w16cid:commentId w16cid:paraId="1E32F889" w16cid:durableId="6C40BE25"/>
  <w16cid:commentId w16cid:paraId="74837D0F" w16cid:durableId="43F4C6CF"/>
  <w16cid:commentId w16cid:paraId="4C8DF301" w16cid:durableId="609A2379"/>
  <w16cid:commentId w16cid:paraId="54538965" w16cid:durableId="3D1BBB53"/>
  <w16cid:commentId w16cid:paraId="55905621" w16cid:durableId="24D662F6"/>
  <w16cid:commentId w16cid:paraId="7C394519" w16cid:durableId="1F3EFE69"/>
  <w16cid:commentId w16cid:paraId="7D4A96BD" w16cid:durableId="670D6E04"/>
  <w16cid:commentId w16cid:paraId="61D3EF88" w16cid:durableId="2289DEC4"/>
  <w16cid:commentId w16cid:paraId="3438E62E" w16cid:durableId="5EA06177"/>
  <w16cid:commentId w16cid:paraId="630D113D" w16cid:durableId="2F36F3EA"/>
  <w16cid:commentId w16cid:paraId="74184D44" w16cid:durableId="1F799907"/>
  <w16cid:commentId w16cid:paraId="54600B32" w16cid:durableId="01DB11CC"/>
  <w16cid:commentId w16cid:paraId="4A6F40A3" w16cid:durableId="2614CAF7"/>
  <w16cid:commentId w16cid:paraId="6EA1F9E8" w16cid:durableId="224D6820"/>
  <w16cid:commentId w16cid:paraId="1F23E084" w16cid:durableId="1B5B6479"/>
  <w16cid:commentId w16cid:paraId="30FD6224" w16cid:durableId="6878C0C0"/>
  <w16cid:commentId w16cid:paraId="4E82795B" w16cid:durableId="772242BE"/>
  <w16cid:commentId w16cid:paraId="5572DE90" w16cid:durableId="5B441D5B"/>
  <w16cid:commentId w16cid:paraId="423A564E" w16cid:durableId="0BB4AC31"/>
  <w16cid:commentId w16cid:paraId="55DCA2B1" w16cid:durableId="2931BFC4"/>
  <w16cid:commentId w16cid:paraId="7EC7B830" w16cid:durableId="16FB8103"/>
  <w16cid:commentId w16cid:paraId="4DB731E7" w16cid:durableId="68434152"/>
  <w16cid:commentId w16cid:paraId="1CCD920F" w16cid:durableId="6618A1CD"/>
  <w16cid:commentId w16cid:paraId="191EFEB4" w16cid:durableId="46B6D890"/>
  <w16cid:commentId w16cid:paraId="7C5FA79D" w16cid:durableId="7EBD7650"/>
  <w16cid:commentId w16cid:paraId="7CAE3502" w16cid:durableId="244FC39B"/>
  <w16cid:commentId w16cid:paraId="1B25562B" w16cid:durableId="7BD36CE7"/>
  <w16cid:commentId w16cid:paraId="02676832" w16cid:durableId="63485BE2"/>
  <w16cid:commentId w16cid:paraId="1D98AEB2" w16cid:durableId="7988E9A4"/>
  <w16cid:commentId w16cid:paraId="51C2D780" w16cid:durableId="32F9AB66"/>
  <w16cid:commentId w16cid:paraId="222ECB62" w16cid:durableId="6034717F"/>
  <w16cid:commentId w16cid:paraId="37C5F3D7" w16cid:durableId="6B0451A8"/>
  <w16cid:commentId w16cid:paraId="083E3203" w16cid:durableId="22EA6846"/>
  <w16cid:commentId w16cid:paraId="0AF22970" w16cid:durableId="15494ED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E77193" w14:textId="77777777" w:rsidR="004A582B" w:rsidRDefault="004A582B">
      <w:pPr>
        <w:spacing w:after="0" w:line="240" w:lineRule="auto"/>
      </w:pPr>
      <w:r>
        <w:separator/>
      </w:r>
    </w:p>
    <w:p w14:paraId="32FD192D" w14:textId="77777777" w:rsidR="004A582B" w:rsidRDefault="004A582B"/>
  </w:endnote>
  <w:endnote w:type="continuationSeparator" w:id="0">
    <w:p w14:paraId="642C64E7" w14:textId="77777777" w:rsidR="004A582B" w:rsidRDefault="004A582B">
      <w:pPr>
        <w:spacing w:after="0" w:line="240" w:lineRule="auto"/>
      </w:pPr>
      <w:r>
        <w:continuationSeparator/>
      </w:r>
    </w:p>
    <w:p w14:paraId="1627D700" w14:textId="77777777" w:rsidR="004A582B" w:rsidRDefault="004A582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Rift Soft">
    <w:panose1 w:val="00000500000000000000"/>
    <w:charset w:val="00"/>
    <w:family w:val="modern"/>
    <w:notTrueType/>
    <w:pitch w:val="variable"/>
    <w:sig w:usb0="00000007" w:usb1="00000000" w:usb2="00000000" w:usb3="00000000" w:csb0="00000093" w:csb1="00000000"/>
  </w:font>
  <w:font w:name="Franklin Gothic Medium">
    <w:panose1 w:val="020B0603020102020204"/>
    <w:charset w:val="00"/>
    <w:family w:val="swiss"/>
    <w:pitch w:val="variable"/>
    <w:sig w:usb0="00000287" w:usb1="00000000" w:usb2="00000000" w:usb3="00000000" w:csb0="0000009F" w:csb1="00000000"/>
  </w:font>
  <w:font w:name="Rift Soft Medium">
    <w:panose1 w:val="00000600000000000000"/>
    <w:charset w:val="00"/>
    <w:family w:val="modern"/>
    <w:notTrueType/>
    <w:pitch w:val="variable"/>
    <w:sig w:usb0="00000007" w:usb1="00000000" w:usb2="00000000" w:usb3="00000000" w:csb0="00000093" w:csb1="00000000"/>
  </w:font>
  <w:font w:name="Franklin Gothic Book">
    <w:altName w:val="Cambria"/>
    <w:panose1 w:val="020B0503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Franklin Gothic Demi">
    <w:panose1 w:val="020B0703020102020204"/>
    <w:charset w:val="00"/>
    <w:family w:val="swiss"/>
    <w:pitch w:val="variable"/>
    <w:sig w:usb0="00000287" w:usb1="00000000" w:usb2="00000000" w:usb3="00000000" w:csb0="0000009F" w:csb1="00000000"/>
  </w:font>
  <w:font w:name="Rift Soft Light">
    <w:panose1 w:val="00000400000000000000"/>
    <w:charset w:val="00"/>
    <w:family w:val="modern"/>
    <w:notTrueType/>
    <w:pitch w:val="variable"/>
    <w:sig w:usb0="00000007" w:usb1="00000000" w:usb2="00000000" w:usb3="00000000" w:csb0="00000093" w:csb1="00000000"/>
  </w:font>
  <w:font w:name="Calibri">
    <w:panose1 w:val="020F0502020204030204"/>
    <w:charset w:val="00"/>
    <w:family w:val="swiss"/>
    <w:pitch w:val="variable"/>
    <w:sig w:usb0="E4002EFF" w:usb1="C000247B" w:usb2="00000009" w:usb3="00000000" w:csb0="000001FF" w:csb1="00000000"/>
  </w:font>
  <w:font w:name="Aptos Narrow">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ODExcelPlaceholder"/>
      <w:tblW w:w="0" w:type="auto"/>
      <w:tblLayout w:type="fixed"/>
      <w:tblLook w:val="04A0" w:firstRow="1" w:lastRow="0" w:firstColumn="1" w:lastColumn="0" w:noHBand="0" w:noVBand="1"/>
    </w:tblPr>
    <w:tblGrid>
      <w:gridCol w:w="5548"/>
      <w:gridCol w:w="5548"/>
    </w:tblGrid>
    <w:tr w:rsidR="00D46533" w:rsidRPr="00EF048B" w14:paraId="10BA74BC" w14:textId="77777777" w:rsidTr="007C1EC0">
      <w:trPr>
        <w:cnfStyle w:val="100000000000" w:firstRow="1" w:lastRow="0" w:firstColumn="0" w:lastColumn="0" w:oddVBand="0" w:evenVBand="0" w:oddHBand="0" w:evenHBand="0" w:firstRowFirstColumn="0" w:firstRowLastColumn="0" w:lastRowFirstColumn="0" w:lastRowLastColumn="0"/>
      </w:trPr>
      <w:tc>
        <w:tcPr>
          <w:tcW w:w="5548" w:type="dxa"/>
        </w:tcPr>
        <w:p w14:paraId="2D338342" w14:textId="77777777" w:rsidR="00D46533" w:rsidRPr="00EF048B" w:rsidRDefault="00D46533" w:rsidP="001F322C">
          <w:pPr>
            <w:pStyle w:val="Footer"/>
            <w:jc w:val="left"/>
          </w:pPr>
          <w:r w:rsidRPr="00CB54CF">
            <w:t>Opinion Dynamics</w:t>
          </w:r>
        </w:p>
      </w:tc>
      <w:tc>
        <w:tcPr>
          <w:tcW w:w="5548" w:type="dxa"/>
        </w:tcPr>
        <w:p w14:paraId="2C3F3AAB" w14:textId="77777777" w:rsidR="00D46533" w:rsidRPr="00EF048B" w:rsidRDefault="00D46533" w:rsidP="001F322C">
          <w:pPr>
            <w:pStyle w:val="Footer"/>
          </w:pPr>
          <w:r w:rsidRPr="00CB54CF">
            <w:t xml:space="preserve">| </w:t>
          </w:r>
          <w:r w:rsidRPr="00CB54CF">
            <w:fldChar w:fldCharType="begin"/>
          </w:r>
          <w:r w:rsidRPr="00CB54CF">
            <w:instrText xml:space="preserve"> PAGE   \* MERGEFORMAT </w:instrText>
          </w:r>
          <w:r w:rsidRPr="00CB54CF">
            <w:fldChar w:fldCharType="separate"/>
          </w:r>
          <w:r w:rsidRPr="00CB54CF">
            <w:t>1</w:t>
          </w:r>
          <w:r w:rsidRPr="00CB54CF">
            <w:fldChar w:fldCharType="end"/>
          </w:r>
        </w:p>
      </w:tc>
    </w:tr>
  </w:tbl>
  <w:p w14:paraId="5C1D1621" w14:textId="77777777" w:rsidR="00D46533" w:rsidRDefault="00D46533" w:rsidP="001F322C">
    <w:pPr>
      <w:pStyle w:val="Footer"/>
      <w:jc w:val="left"/>
    </w:pPr>
  </w:p>
  <w:p w14:paraId="2AABF379" w14:textId="77777777" w:rsidR="00946702" w:rsidRDefault="00946702"/>
  <w:p w14:paraId="24B6AA83" w14:textId="77777777" w:rsidR="00946702" w:rsidRDefault="0094670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FEAFF2" w14:textId="54540B15" w:rsidR="00E42C36" w:rsidRDefault="004B407F" w:rsidP="00E42C36">
    <w:pPr>
      <w:pStyle w:val="Footer"/>
      <w:tabs>
        <w:tab w:val="clear" w:pos="4320"/>
        <w:tab w:val="left" w:pos="5670"/>
      </w:tabs>
    </w:pPr>
    <w:fldSimple w:instr=" STYLEREF  &quot;Heading 1&quot;  \* MERGEFORMAT ">
      <w:r w:rsidR="003C179E">
        <w:t>Overview</w:t>
      </w:r>
    </w:fldSimple>
    <w:r w:rsidR="00E42C36">
      <w:tab/>
    </w:r>
    <w:r w:rsidR="00E42C36">
      <w:rPr>
        <w:noProof w:val="0"/>
      </w:rPr>
      <w:fldChar w:fldCharType="begin"/>
    </w:r>
    <w:r w:rsidR="00E42C36">
      <w:instrText xml:space="preserve"> PAGE   \* MERGEFORMAT </w:instrText>
    </w:r>
    <w:r w:rsidR="00E42C36">
      <w:rPr>
        <w:noProof w:val="0"/>
      </w:rPr>
      <w:fldChar w:fldCharType="separate"/>
    </w:r>
    <w:r w:rsidR="00E42C36">
      <w:rPr>
        <w:noProof w:val="0"/>
      </w:rPr>
      <w:t>104</w:t>
    </w:r>
    <w:r w:rsidR="00E42C36">
      <w:fldChar w:fldCharType="end"/>
    </w:r>
    <w:r w:rsidR="00E42C36">
      <w:ptab w:relativeTo="margin" w:alignment="right" w:leader="none"/>
    </w:r>
    <w:r w:rsidR="00E42C36">
      <w:t>Draft Vermont Clean Heat Standard TRM</w:t>
    </w:r>
  </w:p>
  <w:p w14:paraId="785ECDAC" w14:textId="5C68B667" w:rsidR="00056CCF" w:rsidRPr="00E42C36" w:rsidRDefault="00493EE3" w:rsidP="00E42C36">
    <w:pPr>
      <w:pStyle w:val="Footer"/>
    </w:pPr>
    <w:r>
      <w:t>November 1</w:t>
    </w:r>
    <w:r w:rsidR="00FC3D75">
      <w:t>9</w:t>
    </w:r>
    <w:r>
      <w:t>, 2024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BC5296" w14:textId="4B820195" w:rsidR="0069245A" w:rsidRDefault="004B407F" w:rsidP="00E42C36">
    <w:pPr>
      <w:pStyle w:val="Footer"/>
      <w:tabs>
        <w:tab w:val="clear" w:pos="4320"/>
        <w:tab w:val="left" w:pos="5670"/>
      </w:tabs>
    </w:pPr>
    <w:fldSimple w:instr=" STYLEREF  &quot;Heading 1&quot;  \* MERGEFORMAT ">
      <w:r w:rsidR="003C179E">
        <w:t>Residential Installed Measures</w:t>
      </w:r>
    </w:fldSimple>
    <w:r w:rsidR="0069245A">
      <w:tab/>
    </w:r>
    <w:r w:rsidR="0069245A">
      <w:rPr>
        <w:noProof w:val="0"/>
      </w:rPr>
      <w:fldChar w:fldCharType="begin"/>
    </w:r>
    <w:r w:rsidR="0069245A">
      <w:instrText xml:space="preserve"> PAGE   \* MERGEFORMAT </w:instrText>
    </w:r>
    <w:r w:rsidR="0069245A">
      <w:rPr>
        <w:noProof w:val="0"/>
      </w:rPr>
      <w:fldChar w:fldCharType="separate"/>
    </w:r>
    <w:r w:rsidR="0069245A">
      <w:rPr>
        <w:noProof w:val="0"/>
      </w:rPr>
      <w:t>104</w:t>
    </w:r>
    <w:r w:rsidR="0069245A">
      <w:fldChar w:fldCharType="end"/>
    </w:r>
    <w:r w:rsidR="0069245A">
      <w:ptab w:relativeTo="margin" w:alignment="right" w:leader="none"/>
    </w:r>
    <w:r w:rsidR="0069245A">
      <w:t>Draft Vermont Clean Heat Standard TRM</w:t>
    </w:r>
  </w:p>
  <w:p w14:paraId="25B92FCB" w14:textId="11DF0D23" w:rsidR="0069245A" w:rsidRPr="0050050B" w:rsidRDefault="0069245A" w:rsidP="00E42C36">
    <w:pPr>
      <w:tabs>
        <w:tab w:val="right" w:pos="11070"/>
      </w:tabs>
      <w:rPr>
        <w:noProof/>
        <w:color w:val="A6A6A6" w:themeColor="background1" w:themeShade="A6"/>
        <w:sz w:val="20"/>
        <w:szCs w:val="20"/>
      </w:rPr>
    </w:pPr>
    <w:r w:rsidRPr="00322DE2">
      <w:rPr>
        <w:color w:val="A6A6A6"/>
        <w:sz w:val="20"/>
        <w:szCs w:val="20"/>
      </w:rPr>
      <w:fldChar w:fldCharType="begin"/>
    </w:r>
    <w:r w:rsidRPr="00322DE2">
      <w:rPr>
        <w:color w:val="A6A6A6"/>
        <w:sz w:val="20"/>
        <w:szCs w:val="20"/>
      </w:rPr>
      <w:instrText xml:space="preserve"> STYLEREF  "Heading 2"  \* MERGEFORMAT </w:instrText>
    </w:r>
    <w:r w:rsidRPr="00322DE2">
      <w:rPr>
        <w:color w:val="A6A6A6"/>
        <w:sz w:val="20"/>
        <w:szCs w:val="20"/>
      </w:rPr>
      <w:fldChar w:fldCharType="separate"/>
    </w:r>
    <w:r w:rsidR="003C179E">
      <w:rPr>
        <w:noProof/>
        <w:color w:val="A6A6A6"/>
        <w:sz w:val="20"/>
        <w:szCs w:val="20"/>
      </w:rPr>
      <w:t>HVAC</w:t>
    </w:r>
    <w:r w:rsidRPr="00322DE2">
      <w:rPr>
        <w:color w:val="A6A6A6"/>
        <w:sz w:val="20"/>
        <w:szCs w:val="20"/>
      </w:rPr>
      <w:fldChar w:fldCharType="end"/>
    </w:r>
    <w:r>
      <w:rPr>
        <w:color w:val="A6A6A6"/>
        <w:sz w:val="20"/>
        <w:szCs w:val="20"/>
      </w:rPr>
      <w:t xml:space="preserve"> - </w:t>
    </w:r>
    <w:r w:rsidRPr="00322DE2">
      <w:rPr>
        <w:noProof/>
        <w:color w:val="A6A6A6"/>
        <w:sz w:val="20"/>
        <w:szCs w:val="20"/>
      </w:rPr>
      <w:fldChar w:fldCharType="begin"/>
    </w:r>
    <w:r w:rsidRPr="00322DE2">
      <w:rPr>
        <w:noProof/>
        <w:color w:val="A6A6A6"/>
        <w:sz w:val="20"/>
        <w:szCs w:val="20"/>
      </w:rPr>
      <w:instrText xml:space="preserve"> STYLEREF  "Heading 3"  \* MERGEFORMAT </w:instrText>
    </w:r>
    <w:r w:rsidRPr="00322DE2">
      <w:rPr>
        <w:noProof/>
        <w:color w:val="A6A6A6"/>
        <w:sz w:val="20"/>
        <w:szCs w:val="20"/>
      </w:rPr>
      <w:fldChar w:fldCharType="separate"/>
    </w:r>
    <w:r w:rsidR="003C179E">
      <w:rPr>
        <w:noProof/>
        <w:color w:val="A6A6A6"/>
        <w:sz w:val="20"/>
        <w:szCs w:val="20"/>
      </w:rPr>
      <w:t>Advanced Thermostats</w:t>
    </w:r>
    <w:r w:rsidRPr="00322DE2">
      <w:rPr>
        <w:noProof/>
        <w:color w:val="A6A6A6"/>
        <w:sz w:val="20"/>
        <w:szCs w:val="20"/>
      </w:rPr>
      <w:fldChar w:fldCharType="end"/>
    </w:r>
    <w:r>
      <w:rPr>
        <w:noProof/>
        <w:color w:val="A6A6A6" w:themeColor="background1" w:themeShade="A6"/>
        <w:sz w:val="20"/>
        <w:szCs w:val="20"/>
      </w:rPr>
      <w:tab/>
    </w:r>
    <w:r w:rsidR="005F5C66">
      <w:rPr>
        <w:noProof/>
        <w:color w:val="A6A6A6" w:themeColor="background1" w:themeShade="A6"/>
        <w:sz w:val="20"/>
        <w:szCs w:val="20"/>
      </w:rPr>
      <w:t>November 1</w:t>
    </w:r>
    <w:r w:rsidR="00FC3D75">
      <w:rPr>
        <w:noProof/>
        <w:color w:val="A6A6A6" w:themeColor="background1" w:themeShade="A6"/>
        <w:sz w:val="20"/>
        <w:szCs w:val="20"/>
      </w:rPr>
      <w:t>9</w:t>
    </w:r>
    <w:r>
      <w:rPr>
        <w:noProof/>
        <w:color w:val="A6A6A6" w:themeColor="background1" w:themeShade="A6"/>
        <w:sz w:val="20"/>
        <w:szCs w:val="20"/>
      </w:rPr>
      <w:t>, 2024</w:t>
    </w:r>
  </w:p>
  <w:p w14:paraId="4C6B366B" w14:textId="77777777" w:rsidR="0069245A" w:rsidRPr="00E42C36" w:rsidRDefault="0069245A" w:rsidP="00E42C3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645532" w14:textId="77777777" w:rsidR="004A582B" w:rsidRDefault="004A582B">
      <w:pPr>
        <w:spacing w:after="0" w:line="240" w:lineRule="auto"/>
      </w:pPr>
      <w:r>
        <w:separator/>
      </w:r>
    </w:p>
  </w:footnote>
  <w:footnote w:type="continuationSeparator" w:id="0">
    <w:p w14:paraId="72E173E7" w14:textId="77777777" w:rsidR="004A582B" w:rsidRDefault="004A582B">
      <w:pPr>
        <w:spacing w:after="0" w:line="240" w:lineRule="auto"/>
      </w:pPr>
      <w:r>
        <w:continuationSeparator/>
      </w:r>
    </w:p>
  </w:footnote>
  <w:footnote w:id="1">
    <w:p w14:paraId="33D7860D" w14:textId="77777777" w:rsidR="00764196" w:rsidRDefault="00764196" w:rsidP="00764196">
      <w:pPr>
        <w:pStyle w:val="FootnoteText"/>
      </w:pPr>
      <w:r>
        <w:rPr>
          <w:rStyle w:val="FootnoteReference"/>
        </w:rPr>
        <w:footnoteRef/>
      </w:r>
      <w:r>
        <w:t xml:space="preserve"> </w:t>
      </w:r>
      <w:r w:rsidRPr="00E25033">
        <w:t>30 V.S.A. § 812</w:t>
      </w:r>
      <w:r>
        <w:t>6(c).</w:t>
      </w:r>
    </w:p>
  </w:footnote>
  <w:footnote w:id="2">
    <w:p w14:paraId="186A907F" w14:textId="3868C135" w:rsidR="00ED2436" w:rsidRDefault="00ED2436">
      <w:pPr>
        <w:pStyle w:val="FootnoteText"/>
      </w:pPr>
      <w:r>
        <w:rPr>
          <w:rStyle w:val="FootnoteReference"/>
        </w:rPr>
        <w:footnoteRef/>
      </w:r>
      <w:r>
        <w:t xml:space="preserve"> Additional definition not from </w:t>
      </w:r>
      <w:r w:rsidRPr="00E25033">
        <w:t>30 V.S.A. § 812</w:t>
      </w:r>
      <w:r>
        <w:t>3</w:t>
      </w:r>
      <w:r w:rsidRPr="00E25033">
        <w:t>.</w:t>
      </w:r>
    </w:p>
  </w:footnote>
  <w:footnote w:id="3">
    <w:p w14:paraId="12E6F5E4" w14:textId="59D832BA" w:rsidR="00ED2436" w:rsidRDefault="00ED2436">
      <w:pPr>
        <w:pStyle w:val="FootnoteText"/>
      </w:pPr>
      <w:r>
        <w:rPr>
          <w:rStyle w:val="FootnoteReference"/>
        </w:rPr>
        <w:footnoteRef/>
      </w:r>
      <w:r>
        <w:t xml:space="preserve"> U.S. Department of Energy, Office of Energy Efficiency &amp; Renewable Energy, Industrial Efficiency &amp; Decarbonization Office. Accessed at: </w:t>
      </w:r>
      <w:hyperlink r:id="rId1" w:history="1">
        <w:r w:rsidRPr="00A33F74">
          <w:rPr>
            <w:rStyle w:val="Hyperlink"/>
            <w:rFonts w:ascii="Franklin Gothic Book" w:hAnsi="Franklin Gothic Book"/>
            <w:noProof w:val="0"/>
            <w:sz w:val="18"/>
          </w:rPr>
          <w:t>https://www.energy.gov/eere/iedo/low-carbon-feedstocks-basics</w:t>
        </w:r>
      </w:hyperlink>
      <w:r>
        <w:t xml:space="preserve"> </w:t>
      </w:r>
    </w:p>
  </w:footnote>
  <w:footnote w:id="4">
    <w:p w14:paraId="504B5515" w14:textId="502723DB" w:rsidR="00255F51" w:rsidRDefault="00255F51">
      <w:pPr>
        <w:pStyle w:val="FootnoteText"/>
      </w:pPr>
      <w:r>
        <w:rPr>
          <w:rStyle w:val="FootnoteReference"/>
        </w:rPr>
        <w:footnoteRef/>
      </w:r>
      <w:r>
        <w:t xml:space="preserve"> Definition sourced from </w:t>
      </w:r>
      <w:r w:rsidRPr="00255F51">
        <w:t>10 V.S.A. § 2681(a)(3)</w:t>
      </w:r>
      <w:r>
        <w:t>.</w:t>
      </w:r>
    </w:p>
  </w:footnote>
  <w:footnote w:id="5">
    <w:p w14:paraId="1780C16F" w14:textId="6B03F0F6" w:rsidR="00726261" w:rsidRDefault="00726261">
      <w:pPr>
        <w:pStyle w:val="FootnoteText"/>
      </w:pPr>
      <w:r>
        <w:rPr>
          <w:rStyle w:val="FootnoteReference"/>
        </w:rPr>
        <w:footnoteRef/>
      </w:r>
      <w:r>
        <w:t xml:space="preserve"> </w:t>
      </w:r>
      <w:r w:rsidRPr="00E25033">
        <w:t>30 V.S.A. § 812</w:t>
      </w:r>
      <w:r>
        <w:t>6(c).</w:t>
      </w:r>
    </w:p>
  </w:footnote>
  <w:footnote w:id="6">
    <w:p w14:paraId="78F4B57D" w14:textId="77777777" w:rsidR="00726261" w:rsidRPr="00726261" w:rsidRDefault="00726261" w:rsidP="00726261">
      <w:pPr>
        <w:pStyle w:val="FootnoteText"/>
        <w:rPr>
          <w:szCs w:val="18"/>
        </w:rPr>
      </w:pPr>
      <w:r w:rsidRPr="00726261">
        <w:rPr>
          <w:rStyle w:val="FootnoteReference"/>
          <w:szCs w:val="18"/>
        </w:rPr>
        <w:footnoteRef/>
      </w:r>
      <w:r w:rsidRPr="00726261">
        <w:rPr>
          <w:szCs w:val="18"/>
        </w:rPr>
        <w:t xml:space="preserve"> </w:t>
      </w:r>
      <w:bookmarkStart w:id="23" w:name="_Hlk168052378"/>
      <w:r w:rsidRPr="00726261">
        <w:rPr>
          <w:szCs w:val="18"/>
        </w:rPr>
        <w:t>30 V.S.A. § 8127(g)</w:t>
      </w:r>
      <w:bookmarkEnd w:id="23"/>
      <w:r w:rsidRPr="00726261">
        <w:rPr>
          <w:szCs w:val="18"/>
        </w:rPr>
        <w:t>(1).</w:t>
      </w:r>
    </w:p>
  </w:footnote>
  <w:footnote w:id="7">
    <w:p w14:paraId="2E33A011" w14:textId="77777777" w:rsidR="00726261" w:rsidRPr="00726261" w:rsidRDefault="00726261" w:rsidP="00726261">
      <w:pPr>
        <w:pStyle w:val="FootnoteText"/>
        <w:rPr>
          <w:szCs w:val="18"/>
        </w:rPr>
      </w:pPr>
      <w:r w:rsidRPr="00726261">
        <w:rPr>
          <w:rStyle w:val="FootnoteReference"/>
          <w:szCs w:val="18"/>
        </w:rPr>
        <w:footnoteRef/>
      </w:r>
      <w:r w:rsidRPr="00726261">
        <w:rPr>
          <w:szCs w:val="18"/>
        </w:rPr>
        <w:t xml:space="preserve"> 30 V.S.A. § 8127(g)(1).</w:t>
      </w:r>
    </w:p>
  </w:footnote>
  <w:footnote w:id="8">
    <w:p w14:paraId="0D9066A0" w14:textId="77777777" w:rsidR="00726261" w:rsidRPr="00726261" w:rsidRDefault="00726261" w:rsidP="00726261">
      <w:pPr>
        <w:pStyle w:val="FootnoteText"/>
        <w:rPr>
          <w:szCs w:val="18"/>
        </w:rPr>
      </w:pPr>
      <w:r w:rsidRPr="00726261">
        <w:rPr>
          <w:rStyle w:val="FootnoteReference"/>
          <w:szCs w:val="18"/>
        </w:rPr>
        <w:footnoteRef/>
      </w:r>
      <w:r w:rsidRPr="00726261">
        <w:rPr>
          <w:szCs w:val="18"/>
        </w:rPr>
        <w:t xml:space="preserve"> 30 V.S.A. § 8127(g)(2).</w:t>
      </w:r>
    </w:p>
  </w:footnote>
  <w:footnote w:id="9">
    <w:p w14:paraId="4B4F820E" w14:textId="77777777" w:rsidR="00726261" w:rsidRPr="00726261" w:rsidRDefault="00726261" w:rsidP="00726261">
      <w:pPr>
        <w:pStyle w:val="FootnoteText"/>
        <w:rPr>
          <w:szCs w:val="18"/>
        </w:rPr>
      </w:pPr>
      <w:r w:rsidRPr="00726261">
        <w:rPr>
          <w:rStyle w:val="FootnoteReference"/>
          <w:szCs w:val="18"/>
        </w:rPr>
        <w:footnoteRef/>
      </w:r>
      <w:r w:rsidRPr="00726261">
        <w:rPr>
          <w:szCs w:val="18"/>
        </w:rPr>
        <w:t xml:space="preserve"> Upstream emissions, also referred to as embodied carbon, include GHG emissions directly associated with fuel production, such as resource extraction and fuel upgrading. We exclude emissions from extraneous activities, such as manufacturing of equipment used in transportation of fuels.</w:t>
      </w:r>
    </w:p>
  </w:footnote>
  <w:footnote w:id="10">
    <w:p w14:paraId="443D395D" w14:textId="77777777" w:rsidR="00726261" w:rsidRPr="00726261" w:rsidRDefault="00726261" w:rsidP="00726261">
      <w:pPr>
        <w:pStyle w:val="FootnoteText"/>
        <w:rPr>
          <w:szCs w:val="18"/>
        </w:rPr>
      </w:pPr>
      <w:r w:rsidRPr="00726261">
        <w:rPr>
          <w:rStyle w:val="FootnoteReference"/>
          <w:szCs w:val="18"/>
        </w:rPr>
        <w:footnoteRef/>
      </w:r>
      <w:r w:rsidRPr="00726261">
        <w:rPr>
          <w:szCs w:val="18"/>
        </w:rPr>
        <w:t xml:space="preserve"> Argonne National Laboratory. (2024). The Greenhouse gases, Regulated Emissions, and Energy use in Technologies Model (2023 rev1). Accessed at: </w:t>
      </w:r>
      <w:hyperlink r:id="rId2" w:history="1">
        <w:r w:rsidRPr="00726261">
          <w:rPr>
            <w:rStyle w:val="Hyperlink"/>
            <w:sz w:val="18"/>
            <w:szCs w:val="18"/>
          </w:rPr>
          <w:t>https://greet.anl.gov/</w:t>
        </w:r>
      </w:hyperlink>
      <w:r w:rsidRPr="00726261">
        <w:rPr>
          <w:szCs w:val="18"/>
        </w:rPr>
        <w:t xml:space="preserve"> </w:t>
      </w:r>
    </w:p>
  </w:footnote>
  <w:footnote w:id="11">
    <w:p w14:paraId="7BCE7C4C" w14:textId="77777777" w:rsidR="00726261" w:rsidRPr="00726261" w:rsidRDefault="00726261" w:rsidP="00726261">
      <w:pPr>
        <w:pStyle w:val="FootnoteText"/>
        <w:rPr>
          <w:szCs w:val="18"/>
        </w:rPr>
      </w:pPr>
      <w:r w:rsidRPr="00726261">
        <w:rPr>
          <w:rStyle w:val="FootnoteReference"/>
          <w:szCs w:val="18"/>
        </w:rPr>
        <w:footnoteRef/>
      </w:r>
      <w:r w:rsidRPr="00726261">
        <w:rPr>
          <w:szCs w:val="18"/>
        </w:rPr>
        <w:t xml:space="preserve"> U.S. Environmental Protection Agency (2024). 2024 GHG Emissions Factors Hub. Accessed at: </w:t>
      </w:r>
      <w:hyperlink r:id="rId3" w:history="1">
        <w:r w:rsidRPr="00726261">
          <w:rPr>
            <w:rStyle w:val="Hyperlink"/>
            <w:sz w:val="18"/>
            <w:szCs w:val="18"/>
          </w:rPr>
          <w:t>https://www.epa.gov/climateleadership/ghg-emission-factors-hub</w:t>
        </w:r>
      </w:hyperlink>
      <w:r w:rsidRPr="00726261">
        <w:rPr>
          <w:szCs w:val="18"/>
        </w:rPr>
        <w:t xml:space="preserve"> </w:t>
      </w:r>
    </w:p>
  </w:footnote>
  <w:footnote w:id="12">
    <w:p w14:paraId="3B8375CE" w14:textId="77777777" w:rsidR="00726261" w:rsidRDefault="00726261" w:rsidP="00726261">
      <w:pPr>
        <w:pStyle w:val="FootnoteText"/>
      </w:pPr>
      <w:r w:rsidRPr="00726261">
        <w:rPr>
          <w:rStyle w:val="FootnoteReference"/>
          <w:szCs w:val="18"/>
        </w:rPr>
        <w:footnoteRef/>
      </w:r>
      <w:r w:rsidRPr="00726261">
        <w:rPr>
          <w:szCs w:val="18"/>
        </w:rPr>
        <w:t xml:space="preserve"> Eastern Research Group, Inc. (2024). Vermont Energy Sector Life Cycle Assessment. Prepared for the VT Agency of Natural Resources. April 30, 2024.</w:t>
      </w:r>
    </w:p>
  </w:footnote>
  <w:footnote w:id="13">
    <w:p w14:paraId="3D4B45F7" w14:textId="77777777" w:rsidR="00726261" w:rsidRPr="00726261" w:rsidRDefault="00726261" w:rsidP="00726261">
      <w:pPr>
        <w:pStyle w:val="FootnoteText"/>
        <w:rPr>
          <w:szCs w:val="18"/>
        </w:rPr>
      </w:pPr>
      <w:r w:rsidRPr="00726261">
        <w:rPr>
          <w:rStyle w:val="FootnoteReference"/>
          <w:szCs w:val="18"/>
        </w:rPr>
        <w:footnoteRef/>
      </w:r>
      <w:r w:rsidRPr="00726261">
        <w:rPr>
          <w:szCs w:val="18"/>
        </w:rPr>
        <w:t xml:space="preserve"> Vermont Agency of Natural Resources (2024). Vermont Greenhouse Gas Emissions Inventory and Forecast: Methodologies. Accessed at: </w:t>
      </w:r>
      <w:hyperlink r:id="rId4" w:history="1">
        <w:r w:rsidRPr="00726261">
          <w:rPr>
            <w:rStyle w:val="Hyperlink"/>
            <w:sz w:val="18"/>
            <w:szCs w:val="18"/>
          </w:rPr>
          <w:t>https://outside.vermont.gov/agency/anr/climatecouncil/Shared%20Documents/1990-2021_GHG_Inventory_Uploads/_Methodology_Vermont_Greenhouse_Gas_Emissions_Inventory_1990-2021_Final.pdf</w:t>
        </w:r>
      </w:hyperlink>
      <w:r w:rsidRPr="00726261">
        <w:rPr>
          <w:szCs w:val="18"/>
        </w:rPr>
        <w:t xml:space="preserve"> </w:t>
      </w:r>
    </w:p>
  </w:footnote>
  <w:footnote w:id="14">
    <w:p w14:paraId="0BC7DE50" w14:textId="77777777" w:rsidR="00726261" w:rsidRDefault="00726261" w:rsidP="00726261">
      <w:pPr>
        <w:pStyle w:val="FootnoteText"/>
      </w:pPr>
      <w:r w:rsidRPr="00726261">
        <w:rPr>
          <w:rStyle w:val="FootnoteReference"/>
          <w:szCs w:val="18"/>
        </w:rPr>
        <w:footnoteRef/>
      </w:r>
      <w:r w:rsidRPr="00726261">
        <w:rPr>
          <w:szCs w:val="18"/>
        </w:rPr>
        <w:t xml:space="preserve"> Sustainable Energy Advantage, LLC. (2023). Technical Analysis of a 100% Renewable or Clean Energy Standard: Final Results. November 27, 2023. Accessed at: </w:t>
      </w:r>
      <w:hyperlink r:id="rId5" w:history="1">
        <w:r w:rsidRPr="00726261">
          <w:rPr>
            <w:rStyle w:val="Hyperlink"/>
            <w:sz w:val="18"/>
            <w:szCs w:val="18"/>
          </w:rPr>
          <w:t>https://publicservice.vermont.gov/sites/dps/files/documents/VT%20RES%20Technical%20Analysis%20Final%20Report%2011.27.23.pdf</w:t>
        </w:r>
      </w:hyperlink>
      <w:r w:rsidRPr="00726261">
        <w:rPr>
          <w:szCs w:val="18"/>
        </w:rPr>
        <w:t xml:space="preserve"> </w:t>
      </w:r>
    </w:p>
  </w:footnote>
  <w:footnote w:id="15">
    <w:p w14:paraId="2358CF83" w14:textId="77777777" w:rsidR="00726261" w:rsidRPr="00726261" w:rsidRDefault="00726261" w:rsidP="00726261">
      <w:pPr>
        <w:pStyle w:val="FootnoteText"/>
        <w:rPr>
          <w:szCs w:val="18"/>
        </w:rPr>
      </w:pPr>
      <w:r w:rsidRPr="00726261">
        <w:rPr>
          <w:rStyle w:val="FootnoteReference"/>
          <w:szCs w:val="18"/>
        </w:rPr>
        <w:footnoteRef/>
      </w:r>
      <w:r w:rsidRPr="00726261">
        <w:rPr>
          <w:szCs w:val="18"/>
        </w:rPr>
        <w:t xml:space="preserve"> CH</w:t>
      </w:r>
      <w:r w:rsidRPr="00726261">
        <w:rPr>
          <w:szCs w:val="18"/>
          <w:vertAlign w:val="subscript"/>
        </w:rPr>
        <w:t>4</w:t>
      </w:r>
      <w:r w:rsidRPr="00726261">
        <w:rPr>
          <w:szCs w:val="18"/>
        </w:rPr>
        <w:t xml:space="preserve"> emissions have a GWP of 28 and N</w:t>
      </w:r>
      <w:r w:rsidRPr="00726261">
        <w:rPr>
          <w:szCs w:val="18"/>
          <w:vertAlign w:val="subscript"/>
        </w:rPr>
        <w:t>2</w:t>
      </w:r>
      <w:r w:rsidRPr="00726261">
        <w:rPr>
          <w:szCs w:val="18"/>
        </w:rPr>
        <w:t>O emissions have a GWP of 265.</w:t>
      </w:r>
    </w:p>
  </w:footnote>
  <w:footnote w:id="16">
    <w:p w14:paraId="6D46F9C5" w14:textId="77777777" w:rsidR="00726261" w:rsidRPr="00726261" w:rsidRDefault="00726261" w:rsidP="00726261">
      <w:pPr>
        <w:pStyle w:val="FootnoteText"/>
        <w:rPr>
          <w:szCs w:val="18"/>
        </w:rPr>
      </w:pPr>
      <w:r w:rsidRPr="00726261">
        <w:rPr>
          <w:rStyle w:val="FootnoteReference"/>
          <w:szCs w:val="18"/>
        </w:rPr>
        <w:footnoteRef/>
      </w:r>
      <w:r w:rsidRPr="00726261">
        <w:rPr>
          <w:szCs w:val="18"/>
        </w:rPr>
        <w:t xml:space="preserve"> Eastern Research Group, Inc. (2024). Vermont Energy Sector Life Cycle Assessment. Prepared for the VT Agency of Natural Resources. April 30, 2024.</w:t>
      </w:r>
    </w:p>
  </w:footnote>
  <w:footnote w:id="17">
    <w:p w14:paraId="56E8F034" w14:textId="77777777" w:rsidR="00726261" w:rsidRPr="00726261" w:rsidRDefault="00726261" w:rsidP="00726261">
      <w:pPr>
        <w:pStyle w:val="FootnoteText"/>
        <w:rPr>
          <w:szCs w:val="18"/>
        </w:rPr>
      </w:pPr>
      <w:r w:rsidRPr="00726261">
        <w:rPr>
          <w:rStyle w:val="FootnoteReference"/>
          <w:szCs w:val="18"/>
        </w:rPr>
        <w:footnoteRef/>
      </w:r>
      <w:r w:rsidRPr="00726261">
        <w:rPr>
          <w:szCs w:val="18"/>
        </w:rPr>
        <w:t xml:space="preserve"> Our analysis assumes that 100% renewable means truly 100% renewable including all marginal electricity supply.</w:t>
      </w:r>
    </w:p>
  </w:footnote>
  <w:footnote w:id="18">
    <w:p w14:paraId="4153DBA0" w14:textId="77777777" w:rsidR="00726261" w:rsidRDefault="00726261" w:rsidP="00726261">
      <w:pPr>
        <w:pStyle w:val="FootnoteText"/>
      </w:pPr>
      <w:r w:rsidRPr="00726261">
        <w:rPr>
          <w:rStyle w:val="FootnoteReference"/>
          <w:szCs w:val="18"/>
        </w:rPr>
        <w:footnoteRef/>
      </w:r>
      <w:r w:rsidRPr="00726261">
        <w:rPr>
          <w:szCs w:val="18"/>
        </w:rPr>
        <w:t xml:space="preserve"> Sustainable Energy Advantage, LLC. (2023). Technical Analysis of a 100% Renewable or Clean Energy Standard: Final Results. November 27, 2023. Accessed at: </w:t>
      </w:r>
      <w:hyperlink r:id="rId6" w:history="1">
        <w:r w:rsidRPr="00726261">
          <w:rPr>
            <w:rStyle w:val="Hyperlink"/>
            <w:sz w:val="18"/>
            <w:szCs w:val="18"/>
          </w:rPr>
          <w:t>https://publicservice.vermont.gov/sites/dps/files/documents/VT%20RES%20Technical%20Analysis%20Final%20Report%2011.27.23.pdf</w:t>
        </w:r>
      </w:hyperlink>
      <w:r w:rsidRPr="00726261">
        <w:rPr>
          <w:szCs w:val="18"/>
        </w:rPr>
        <w:t xml:space="preserve"> </w:t>
      </w:r>
    </w:p>
  </w:footnote>
  <w:footnote w:id="19">
    <w:p w14:paraId="491D4FB5" w14:textId="77777777" w:rsidR="00726261" w:rsidRPr="00726261" w:rsidRDefault="00726261" w:rsidP="00726261">
      <w:pPr>
        <w:pStyle w:val="FootnoteText"/>
        <w:rPr>
          <w:szCs w:val="18"/>
        </w:rPr>
      </w:pPr>
      <w:r w:rsidRPr="00726261">
        <w:rPr>
          <w:rStyle w:val="FootnoteReference"/>
          <w:szCs w:val="18"/>
        </w:rPr>
        <w:footnoteRef/>
      </w:r>
      <w:r w:rsidRPr="00726261">
        <w:rPr>
          <w:szCs w:val="18"/>
        </w:rPr>
        <w:t xml:space="preserve"> Eastern Research Group, Inc. (2024). Vermont Energy Sector Life Cycle Assessment. Prepared for the VT Agency of Natural Resources. April 30, 2024.</w:t>
      </w:r>
    </w:p>
  </w:footnote>
  <w:footnote w:id="20">
    <w:p w14:paraId="284DBAA7" w14:textId="77777777" w:rsidR="00726261" w:rsidRPr="00726261" w:rsidRDefault="00726261" w:rsidP="00726261">
      <w:pPr>
        <w:pStyle w:val="FootnoteText"/>
        <w:rPr>
          <w:szCs w:val="18"/>
        </w:rPr>
      </w:pPr>
      <w:r w:rsidRPr="00726261">
        <w:rPr>
          <w:rStyle w:val="FootnoteReference"/>
          <w:szCs w:val="18"/>
        </w:rPr>
        <w:footnoteRef/>
      </w:r>
      <w:r w:rsidRPr="00726261">
        <w:rPr>
          <w:szCs w:val="18"/>
        </w:rPr>
        <w:t xml:space="preserve"> Ibid.</w:t>
      </w:r>
    </w:p>
  </w:footnote>
  <w:footnote w:id="21">
    <w:p w14:paraId="48FE714F" w14:textId="77777777" w:rsidR="00726261" w:rsidRDefault="00726261" w:rsidP="00726261">
      <w:pPr>
        <w:pStyle w:val="FootnoteText"/>
      </w:pPr>
      <w:r w:rsidRPr="00726261">
        <w:rPr>
          <w:rStyle w:val="FootnoteReference"/>
          <w:szCs w:val="18"/>
        </w:rPr>
        <w:footnoteRef/>
      </w:r>
      <w:r w:rsidRPr="00726261">
        <w:rPr>
          <w:szCs w:val="18"/>
        </w:rPr>
        <w:t xml:space="preserve"> U.S. Environmental Protection Agency (2024). 2024 GHG Emissions Factors Hub. Accessed at: </w:t>
      </w:r>
      <w:hyperlink r:id="rId7" w:history="1">
        <w:r w:rsidRPr="00726261">
          <w:rPr>
            <w:rStyle w:val="Hyperlink"/>
            <w:sz w:val="18"/>
            <w:szCs w:val="18"/>
          </w:rPr>
          <w:t>https://www.epa.gov/climateleadership/ghg-emission-factors-hub</w:t>
        </w:r>
      </w:hyperlink>
    </w:p>
  </w:footnote>
  <w:footnote w:id="22">
    <w:p w14:paraId="7BA56A54" w14:textId="0BC145D1" w:rsidR="00131485" w:rsidRDefault="00131485">
      <w:pPr>
        <w:pStyle w:val="FootnoteText"/>
      </w:pPr>
      <w:r>
        <w:rPr>
          <w:rStyle w:val="FootnoteReference"/>
        </w:rPr>
        <w:footnoteRef/>
      </w:r>
      <w:r>
        <w:t xml:space="preserve"> “</w:t>
      </w:r>
      <w:r w:rsidRPr="009A0DC5">
        <w:t>…</w:t>
      </w:r>
      <w:r w:rsidRPr="00131485">
        <w:t>shall be based on transparent, verifiable, and accurate emissions accounting adapting the Argonne National Laboratory GREET Model, Intergovernmental Panel on Climate Change (IPCC) modeling, or an alternative of comparable analytical rigor to fit the Vermont thermal sector context, and the requirements of 10 V.S.A. § 578(a)(2) and (3)</w:t>
      </w:r>
      <w:r>
        <w:t>”</w:t>
      </w:r>
    </w:p>
  </w:footnote>
  <w:footnote w:id="23">
    <w:p w14:paraId="2A88E60F" w14:textId="6D5FFBBC" w:rsidR="0026789B" w:rsidRDefault="0026789B">
      <w:pPr>
        <w:pStyle w:val="FootnoteText"/>
      </w:pPr>
      <w:r>
        <w:rPr>
          <w:rStyle w:val="FootnoteReference"/>
        </w:rPr>
        <w:footnoteRef/>
      </w:r>
      <w:r>
        <w:t xml:space="preserve"> LCFS Pathway Certified Carbon Intensities, updated as of October 3, 2024. Accessed at: </w:t>
      </w:r>
      <w:hyperlink r:id="rId8" w:history="1">
        <w:r w:rsidRPr="005A2B2D">
          <w:rPr>
            <w:rStyle w:val="Hyperlink"/>
            <w:rFonts w:ascii="Franklin Gothic Book" w:hAnsi="Franklin Gothic Book"/>
            <w:noProof w:val="0"/>
            <w:sz w:val="18"/>
          </w:rPr>
          <w:t>https://ww2.arb.ca.gov/resources/documents/lcfs-pathway-certified-carbon-intensities</w:t>
        </w:r>
      </w:hyperlink>
      <w:r w:rsidR="00420AA6">
        <w:t>. Renewable propane pathways modify the LCFS Simplified GREET Biodiesel calculator.</w:t>
      </w:r>
      <w:del w:id="4442" w:author="Kevin Ketchman" w:date="2024-10-23T09:11:00Z" w16du:dateUtc="2024-10-23T13:11:00Z">
        <w:r w:rsidDel="00687745">
          <w:delText xml:space="preserve"> </w:delText>
        </w:r>
      </w:del>
    </w:p>
  </w:footnote>
  <w:footnote w:id="24">
    <w:p w14:paraId="64444F62" w14:textId="77777777" w:rsidR="00726261" w:rsidRPr="00726261" w:rsidRDefault="00726261" w:rsidP="00726261">
      <w:pPr>
        <w:pStyle w:val="FootnoteText"/>
        <w:rPr>
          <w:szCs w:val="18"/>
        </w:rPr>
      </w:pPr>
      <w:r w:rsidRPr="00726261">
        <w:rPr>
          <w:rStyle w:val="FootnoteReference"/>
          <w:szCs w:val="18"/>
        </w:rPr>
        <w:footnoteRef/>
      </w:r>
      <w:r w:rsidRPr="00726261">
        <w:rPr>
          <w:szCs w:val="18"/>
        </w:rPr>
        <w:t xml:space="preserve"> Eastern Research Group, Inc. (2024). Vermont Energy Sector Life Cycle Assessment. Prepared for the VT Agency of Natural Resources. April 30, 2024.</w:t>
      </w:r>
    </w:p>
  </w:footnote>
  <w:footnote w:id="25">
    <w:p w14:paraId="2BA65F82" w14:textId="77777777" w:rsidR="00726261" w:rsidRPr="00726261" w:rsidRDefault="00726261" w:rsidP="00726261">
      <w:pPr>
        <w:pStyle w:val="FootnoteText"/>
        <w:rPr>
          <w:szCs w:val="18"/>
        </w:rPr>
      </w:pPr>
      <w:r w:rsidRPr="00726261">
        <w:rPr>
          <w:rStyle w:val="FootnoteReference"/>
          <w:szCs w:val="18"/>
        </w:rPr>
        <w:footnoteRef/>
      </w:r>
      <w:r w:rsidRPr="00726261">
        <w:rPr>
          <w:szCs w:val="18"/>
        </w:rPr>
        <w:t xml:space="preserve"> U.S. Environmental Protection Agency (2024). 2024 GHG Emissions Factors Hub. Accessed at: </w:t>
      </w:r>
      <w:hyperlink r:id="rId9" w:history="1">
        <w:r w:rsidRPr="00726261">
          <w:rPr>
            <w:rStyle w:val="Hyperlink"/>
            <w:sz w:val="18"/>
            <w:szCs w:val="18"/>
          </w:rPr>
          <w:t>https://www.epa.gov/climateleadership/ghg-emission-factors-hub</w:t>
        </w:r>
      </w:hyperlink>
    </w:p>
  </w:footnote>
  <w:footnote w:id="26">
    <w:p w14:paraId="6AE44116" w14:textId="77777777" w:rsidR="00726261" w:rsidRPr="00726261" w:rsidRDefault="00726261" w:rsidP="00726261">
      <w:pPr>
        <w:pStyle w:val="FootnoteText"/>
        <w:rPr>
          <w:szCs w:val="18"/>
        </w:rPr>
      </w:pPr>
      <w:r w:rsidRPr="00726261">
        <w:rPr>
          <w:rStyle w:val="FootnoteReference"/>
          <w:szCs w:val="18"/>
        </w:rPr>
        <w:footnoteRef/>
      </w:r>
      <w:r w:rsidRPr="00726261">
        <w:rPr>
          <w:szCs w:val="18"/>
        </w:rPr>
        <w:t xml:space="preserve"> Vermont Agency of Natural Resources (2024). Vermont Greenhouse Gas Emissions Inventory and Forecast: Methodologies. Accessed at: </w:t>
      </w:r>
      <w:hyperlink r:id="rId10" w:history="1">
        <w:r w:rsidRPr="00726261">
          <w:rPr>
            <w:rStyle w:val="Hyperlink"/>
            <w:sz w:val="18"/>
            <w:szCs w:val="18"/>
          </w:rPr>
          <w:t>https://outside.vermont.gov/agency/anr/climatecouncil/Shared%20Documents/1990-2021_GHG_Inventory_Uploads/_Methodology_Vermont_Greenhouse_Gas_Emissions_Inventory_1990-2021_Final.pdf</w:t>
        </w:r>
      </w:hyperlink>
      <w:r w:rsidRPr="00726261">
        <w:rPr>
          <w:szCs w:val="18"/>
        </w:rPr>
        <w:t xml:space="preserve"> </w:t>
      </w:r>
    </w:p>
  </w:footnote>
  <w:footnote w:id="27">
    <w:p w14:paraId="5D0BDDD6" w14:textId="1A42968A" w:rsidR="00B322AC" w:rsidRDefault="00B322AC">
      <w:pPr>
        <w:pStyle w:val="FootnoteText"/>
      </w:pPr>
      <w:r>
        <w:rPr>
          <w:rStyle w:val="FootnoteReference"/>
        </w:rPr>
        <w:footnoteRef/>
      </w:r>
      <w:r>
        <w:t xml:space="preserve"> A measure characterization should be understood to be the exclusion of the measure itself, such as window heat pumps, or a delivery channel for said measure, such as green hydrogen distributed through the natural gas distribution system.</w:t>
      </w:r>
    </w:p>
  </w:footnote>
  <w:footnote w:id="28">
    <w:p w14:paraId="63491F24" w14:textId="77777777" w:rsidR="00F62818" w:rsidRDefault="00F62818">
      <w:pPr>
        <w:pStyle w:val="FootnoteText"/>
      </w:pPr>
      <w:r>
        <w:rPr>
          <w:rStyle w:val="FootnoteReference"/>
        </w:rPr>
        <w:footnoteRef/>
      </w:r>
      <w:r>
        <w:t xml:space="preserve"> Illinois </w:t>
      </w:r>
      <w:r w:rsidRPr="008A4FC8">
        <w:t>Technical Reference Manual. V12.0.</w:t>
      </w:r>
      <w:r>
        <w:t xml:space="preserve"> Based on federal standards and adjusted to CEF-D2 (equivalent to as if tested under Appendix D2 as performed in the ENERGY STAR analysis. Units are lbs/kWh for gas and electric dryers.</w:t>
      </w:r>
    </w:p>
  </w:footnote>
  <w:footnote w:id="29">
    <w:p w14:paraId="073C97CD" w14:textId="77777777" w:rsidR="00F62818" w:rsidRDefault="00F62818" w:rsidP="008F1FD5">
      <w:pPr>
        <w:pStyle w:val="FootnoteText"/>
      </w:pPr>
      <w:r>
        <w:rPr>
          <w:rStyle w:val="FootnoteReference"/>
        </w:rPr>
        <w:footnoteRef/>
      </w:r>
      <w:r>
        <w:t xml:space="preserve"> Based on ENERGY STAR certified products list downloaded on 8/5/2024, </w:t>
      </w:r>
      <w:hyperlink r:id="rId11" w:history="1">
        <w:r w:rsidRPr="00F62818">
          <w:rPr>
            <w:rStyle w:val="Hyperlink"/>
            <w:sz w:val="18"/>
            <w:szCs w:val="18"/>
          </w:rPr>
          <w:t>https://www.energystar.gov/productfinder/product/certified-clothes-dryers/results</w:t>
        </w:r>
      </w:hyperlink>
      <w:r w:rsidRPr="00F62818">
        <w:rPr>
          <w:szCs w:val="18"/>
        </w:rPr>
        <w:t>. See “HP clothes dryers analysis 2024-08-</w:t>
      </w:r>
      <w:r w:rsidRPr="001B7535">
        <w:t>05</w:t>
      </w:r>
      <w:r>
        <w:t>.xlsx”.</w:t>
      </w:r>
    </w:p>
  </w:footnote>
  <w:footnote w:id="30">
    <w:p w14:paraId="3A984048" w14:textId="77777777" w:rsidR="00F62818" w:rsidRDefault="00F62818" w:rsidP="00033C0A">
      <w:pPr>
        <w:pStyle w:val="FootnoteText"/>
      </w:pPr>
      <w:r>
        <w:rPr>
          <w:rStyle w:val="FootnoteReference"/>
        </w:rPr>
        <w:footnoteRef/>
      </w:r>
      <w:r>
        <w:t xml:space="preserve"> </w:t>
      </w:r>
      <w:r w:rsidRPr="00414F4F">
        <w:t>Efficiency Vermont TRM Program Year 2023,</w:t>
      </w:r>
      <w:r>
        <w:t xml:space="preserve"> ENERGY STAR Clothes Dryer , page 178, footnote 12</w:t>
      </w:r>
    </w:p>
  </w:footnote>
  <w:footnote w:id="31">
    <w:p w14:paraId="7DE6D575" w14:textId="77777777" w:rsidR="00F62818" w:rsidRDefault="00F62818">
      <w:pPr>
        <w:pStyle w:val="FootnoteText"/>
      </w:pPr>
      <w:r>
        <w:rPr>
          <w:rStyle w:val="FootnoteReference"/>
        </w:rPr>
        <w:footnoteRef/>
      </w:r>
      <w:r>
        <w:t xml:space="preserve"> Illinois Technical Reference Manual, V12.0, Modulating Commercial Gas Clothes Dryer. “</w:t>
      </w:r>
      <w:r w:rsidRPr="00255439">
        <w:t>From DOE’s Federal Register Notices, Energy Conservation Program: Energy Conservation Standards for Commercial Clothes Dryers, Office of Energy Efficiency &amp; Renewable Energy.</w:t>
      </w:r>
      <w:r>
        <w:t>”</w:t>
      </w:r>
    </w:p>
  </w:footnote>
  <w:footnote w:id="32">
    <w:p w14:paraId="1B97D866" w14:textId="77777777" w:rsidR="00F62818" w:rsidRDefault="00F62818" w:rsidP="00255439">
      <w:pPr>
        <w:pStyle w:val="FootnoteText"/>
      </w:pPr>
      <w:r>
        <w:rPr>
          <w:rStyle w:val="FootnoteReference"/>
        </w:rPr>
        <w:footnoteRef/>
      </w:r>
      <w:r>
        <w:t xml:space="preserve"> Ibid</w:t>
      </w:r>
      <w:r w:rsidRPr="00255439">
        <w:t>.</w:t>
      </w:r>
    </w:p>
  </w:footnote>
  <w:footnote w:id="33">
    <w:p w14:paraId="2B55944D" w14:textId="77777777" w:rsidR="00F62818" w:rsidRDefault="00F62818">
      <w:pPr>
        <w:pStyle w:val="FootnoteText"/>
      </w:pPr>
      <w:r>
        <w:rPr>
          <w:rStyle w:val="FootnoteReference"/>
        </w:rPr>
        <w:footnoteRef/>
      </w:r>
      <w:r>
        <w:t xml:space="preserve"> Illinois Technical Reference Manual, V12.0, Modulating Commercial Gas Clothes Dryer. “</w:t>
      </w:r>
      <w:r w:rsidRPr="00255439">
        <w:t>Average value for dryer cycles in healthcare facility, hotels, drycleaners and laundromats from tests conducted in Nicor Gas Emerging Technology Program’s Commercial Dryer Modulation Retrofit Public Project Report.</w:t>
      </w:r>
      <w:r>
        <w:t>”</w:t>
      </w:r>
    </w:p>
  </w:footnote>
  <w:footnote w:id="34">
    <w:p w14:paraId="064855A7" w14:textId="79BFC2E3" w:rsidR="0066779D" w:rsidRDefault="0066779D">
      <w:pPr>
        <w:pStyle w:val="FootnoteText"/>
      </w:pPr>
      <w:r>
        <w:rPr>
          <w:rStyle w:val="FootnoteReference"/>
        </w:rPr>
        <w:footnoteRef/>
      </w:r>
      <w:r>
        <w:t xml:space="preserve"> </w:t>
      </w:r>
      <w:r w:rsidRPr="007C77AC">
        <w:t>Derived from Cadmus, 2021 Vermont Business Sector Market Characterization and Assessment Study, Final Report, Figure 49. “Other” fuel category removed</w:t>
      </w:r>
      <w:r>
        <w:t>.</w:t>
      </w:r>
    </w:p>
  </w:footnote>
  <w:footnote w:id="35">
    <w:p w14:paraId="6A91145F" w14:textId="7C15D126" w:rsidR="007327A9" w:rsidRDefault="007327A9">
      <w:pPr>
        <w:pStyle w:val="FootnoteText"/>
      </w:pPr>
      <w:r>
        <w:rPr>
          <w:rStyle w:val="FootnoteReference"/>
        </w:rPr>
        <w:footnoteRef/>
      </w:r>
      <w:r>
        <w:t xml:space="preserve"> </w:t>
      </w:r>
      <w:r w:rsidRPr="007C77AC">
        <w:t>Derived from Cadmus, 2021 Vermont Business Sector Market Characterization and Assessment Study, Final Report, Figures 49 and 50. Assumed 75% heating efficiency for wood (source: Efficiency Vermont 2023 TRM, Central Wood Pellet Boilers and Furnaces) and 80% efficiency for unitary equipment propane and natural gas heating (source: professional judgement).</w:t>
      </w:r>
    </w:p>
  </w:footnote>
  <w:footnote w:id="36">
    <w:p w14:paraId="545F983A" w14:textId="77777777" w:rsidR="00F62818" w:rsidRDefault="00F62818" w:rsidP="008F1FD5">
      <w:pPr>
        <w:pStyle w:val="FootnoteText"/>
      </w:pPr>
      <w:r>
        <w:rPr>
          <w:rStyle w:val="FootnoteReference"/>
        </w:rPr>
        <w:footnoteRef/>
      </w:r>
      <w:r>
        <w:t xml:space="preserve"> E</w:t>
      </w:r>
      <w:r w:rsidRPr="00414F4F">
        <w:t>fficiency Vermont TRM Program Year 2023,</w:t>
      </w:r>
      <w:r>
        <w:t xml:space="preserve"> ENERGY STAR Clothes Dryer , page 179, footnote 14</w:t>
      </w:r>
    </w:p>
  </w:footnote>
  <w:footnote w:id="37">
    <w:p w14:paraId="725FDE2E" w14:textId="77777777" w:rsidR="00F62818" w:rsidRDefault="00F62818" w:rsidP="00F060A0">
      <w:pPr>
        <w:pStyle w:val="FootnoteText"/>
      </w:pPr>
      <w:r>
        <w:rPr>
          <w:rStyle w:val="FootnoteReference"/>
        </w:rPr>
        <w:footnoteRef/>
      </w:r>
      <w:r>
        <w:t xml:space="preserve"> </w:t>
      </w:r>
      <w:r w:rsidRPr="00414F4F">
        <w:t>Efficiency Vermont TRM Program Year 2023,</w:t>
      </w:r>
      <w:r>
        <w:t xml:space="preserve"> ENERGY STAR Clothes Dryer, page 176, footnote 2</w:t>
      </w:r>
    </w:p>
  </w:footnote>
  <w:footnote w:id="38">
    <w:p w14:paraId="62DB873D" w14:textId="77777777" w:rsidR="00F62818" w:rsidRDefault="00F62818" w:rsidP="00F060A0">
      <w:pPr>
        <w:pStyle w:val="FootnoteText"/>
      </w:pPr>
      <w:r>
        <w:rPr>
          <w:rStyle w:val="FootnoteReference"/>
        </w:rPr>
        <w:footnoteRef/>
      </w:r>
      <w:r>
        <w:t xml:space="preserve"> Because of the large diversity of cooling types in C/I buildings, it is difficult to estimate the average efficiency. Accordingly, and because cooling is a non-thermal sector end use, a coefficient of performance (COP) of 3.52 is assumed, equivalent to 1 kW/ton and 12 SEER.</w:t>
      </w:r>
    </w:p>
  </w:footnote>
  <w:footnote w:id="39">
    <w:p w14:paraId="1AE02B2B" w14:textId="77777777" w:rsidR="00F62818" w:rsidRDefault="00F62818" w:rsidP="00F060A0">
      <w:pPr>
        <w:pStyle w:val="FootnoteText"/>
      </w:pPr>
      <w:r>
        <w:rPr>
          <w:rStyle w:val="FootnoteReference"/>
        </w:rPr>
        <w:footnoteRef/>
      </w:r>
      <w:r>
        <w:t xml:space="preserve"> E</w:t>
      </w:r>
      <w:r w:rsidRPr="00414F4F">
        <w:t>fficiency Vermont TRM Program Year 2023,</w:t>
      </w:r>
      <w:r>
        <w:t xml:space="preserve"> ENERGY STAR Clothes Dryer, page 178, footnote 13</w:t>
      </w:r>
    </w:p>
  </w:footnote>
  <w:footnote w:id="40">
    <w:p w14:paraId="24E4DBB4" w14:textId="0BEF40B8" w:rsidR="00F62818" w:rsidRDefault="00F62818" w:rsidP="00F060A0">
      <w:pPr>
        <w:pStyle w:val="FootnoteText"/>
      </w:pPr>
      <w:r>
        <w:rPr>
          <w:rStyle w:val="FootnoteReference"/>
        </w:rPr>
        <w:footnoteRef/>
      </w:r>
      <w:r>
        <w:t xml:space="preserve"> </w:t>
      </w:r>
      <w:r w:rsidR="00C37614">
        <w:t>Derived from US Energy Information Commercial Building Energy Consumption Survey (CBECS) 2018 data. Table B21, New England</w:t>
      </w:r>
    </w:p>
  </w:footnote>
  <w:footnote w:id="41">
    <w:p w14:paraId="7ACD3C03" w14:textId="2EE520ED" w:rsidR="00F62818" w:rsidRDefault="00F62818" w:rsidP="00F060A0">
      <w:pPr>
        <w:pStyle w:val="FootnoteText"/>
      </w:pPr>
      <w:r>
        <w:rPr>
          <w:rStyle w:val="FootnoteReference"/>
        </w:rPr>
        <w:footnoteRef/>
      </w:r>
      <w:r>
        <w:t xml:space="preserve"> </w:t>
      </w:r>
      <w:r w:rsidRPr="00414F4F">
        <w:t>Efficiency Vermont TRM Program Year 2023,</w:t>
      </w:r>
      <w:r>
        <w:t xml:space="preserve"> ENERGY STAR Clothes Dryer</w:t>
      </w:r>
      <w:r w:rsidR="00C37614">
        <w:t>. Source reference not provided.</w:t>
      </w:r>
    </w:p>
  </w:footnote>
  <w:footnote w:id="42">
    <w:p w14:paraId="2E844510" w14:textId="77777777" w:rsidR="00F62818" w:rsidRDefault="00F62818">
      <w:pPr>
        <w:pStyle w:val="FootnoteText"/>
      </w:pPr>
      <w:r>
        <w:rPr>
          <w:rStyle w:val="FootnoteReference"/>
        </w:rPr>
        <w:footnoteRef/>
      </w:r>
      <w:r>
        <w:t xml:space="preserve"> The New York TRM V11 estimates 14 years for clothes dryers in commercial settings. The Efficient Vermont TRM Program Year 2023 deems a lifetime of 12 years for residential clothes dryers. Because of the heavier usage, a residential grade dryer in a commercial setting would be expected to have a lower measure life. Therefore, the measure life was decreased to 10 years.</w:t>
      </w:r>
    </w:p>
  </w:footnote>
  <w:footnote w:id="43">
    <w:p w14:paraId="1A255BF2" w14:textId="77777777" w:rsidR="00C37614" w:rsidRPr="00C37614" w:rsidRDefault="00F62818" w:rsidP="00C37614">
      <w:pPr>
        <w:pStyle w:val="FootnoteText"/>
      </w:pPr>
      <w:r>
        <w:rPr>
          <w:rStyle w:val="FootnoteReference"/>
        </w:rPr>
        <w:footnoteRef/>
      </w:r>
      <w:r>
        <w:t xml:space="preserve"> </w:t>
      </w:r>
      <w:r w:rsidRPr="00414F4F">
        <w:t>Efficiency Vermont TRM Program Year 2023,</w:t>
      </w:r>
      <w:r>
        <w:t xml:space="preserve"> ENERGY STAR Clothes Dryer</w:t>
      </w:r>
      <w:r w:rsidR="00C37614">
        <w:t>. “</w:t>
      </w:r>
      <w:r w:rsidR="00C37614" w:rsidRPr="00C37614">
        <w:t>See "2023 Clothes Dryer Analysis_v2.xlsx", "Incremental Cost" tab. Based on DOE Life-Cycle Cost and Payback Period analysis Table</w:t>
      </w:r>
    </w:p>
    <w:p w14:paraId="235A47F6" w14:textId="59977B02" w:rsidR="00F62818" w:rsidRDefault="00C37614" w:rsidP="00C37614">
      <w:pPr>
        <w:pStyle w:val="FootnoteText"/>
      </w:pPr>
      <w:r w:rsidRPr="00C37614">
        <w:t xml:space="preserve">8.3.1, </w:t>
      </w:r>
      <w:hyperlink r:id="rId12" w:history="1">
        <w:r w:rsidRPr="00742AFA">
          <w:rPr>
            <w:rStyle w:val="Hyperlink"/>
            <w:rFonts w:ascii="Franklin Gothic Book" w:hAnsi="Franklin Gothic Book"/>
            <w:noProof w:val="0"/>
            <w:sz w:val="18"/>
          </w:rPr>
          <w:t>http://www.regulations.gov/contentStreamer?objectId=0900006480c8ee12&amp;disposition=attachment&amp;contentType=pdf</w:t>
        </w:r>
      </w:hyperlink>
      <w:r>
        <w:t>”</w:t>
      </w:r>
    </w:p>
  </w:footnote>
  <w:footnote w:id="44">
    <w:p w14:paraId="660A7BF0" w14:textId="77777777" w:rsidR="00F62818" w:rsidRPr="004B2AD9" w:rsidRDefault="00F62818" w:rsidP="006D5F65">
      <w:pPr>
        <w:pStyle w:val="FootnoteText"/>
      </w:pPr>
      <w:r>
        <w:rPr>
          <w:rStyle w:val="FootnoteReference"/>
        </w:rPr>
        <w:footnoteRef/>
      </w:r>
      <w:r>
        <w:t xml:space="preserve"> US Energy Information Administration, Commercial Buildings Energy Consumption Survey, 2018. Table B11.</w:t>
      </w:r>
    </w:p>
  </w:footnote>
  <w:footnote w:id="45">
    <w:p w14:paraId="3B419A2D" w14:textId="6FE66C9B" w:rsidR="00F62818" w:rsidRDefault="00F62818" w:rsidP="00C12464">
      <w:pPr>
        <w:pStyle w:val="FootnoteText"/>
      </w:pPr>
      <w:r>
        <w:rPr>
          <w:rStyle w:val="FootnoteReference"/>
        </w:rPr>
        <w:footnoteRef/>
      </w:r>
      <w:r>
        <w:t xml:space="preserve"> Illinois TRM v12, </w:t>
      </w:r>
      <w:r w:rsidR="00C11AC0">
        <w:t xml:space="preserve">C/I </w:t>
      </w:r>
      <w:r>
        <w:t>Efficient Cooktops. Source: Frontier Energy, Inc. 2023. “Cooktop_Supporting_Data_R2 2023-07-30.xlsx”.</w:t>
      </w:r>
    </w:p>
  </w:footnote>
  <w:footnote w:id="46">
    <w:p w14:paraId="5EC49114" w14:textId="77777777" w:rsidR="00F62818" w:rsidRDefault="00F62818" w:rsidP="00C12464">
      <w:pPr>
        <w:pStyle w:val="FootnoteText"/>
      </w:pPr>
      <w:r>
        <w:rPr>
          <w:rStyle w:val="FootnoteReference"/>
        </w:rPr>
        <w:footnoteRef/>
      </w:r>
      <w:r>
        <w:t xml:space="preserve"> Ibid.</w:t>
      </w:r>
    </w:p>
  </w:footnote>
  <w:footnote w:id="47">
    <w:p w14:paraId="35FE9936" w14:textId="77777777" w:rsidR="00F62818" w:rsidRDefault="00F62818" w:rsidP="00B7397C">
      <w:pPr>
        <w:pStyle w:val="FootnoteText"/>
      </w:pPr>
      <w:r>
        <w:rPr>
          <w:rStyle w:val="FootnoteReference"/>
        </w:rPr>
        <w:footnoteRef/>
      </w:r>
      <w:r>
        <w:t xml:space="preserve"> Ibid.</w:t>
      </w:r>
    </w:p>
  </w:footnote>
  <w:footnote w:id="48">
    <w:p w14:paraId="03488A82" w14:textId="77777777" w:rsidR="00F62818" w:rsidRDefault="00F62818" w:rsidP="00B7397C">
      <w:pPr>
        <w:pStyle w:val="FootnoteText"/>
      </w:pPr>
      <w:r>
        <w:rPr>
          <w:rStyle w:val="FootnoteReference"/>
        </w:rPr>
        <w:footnoteRef/>
      </w:r>
      <w:r>
        <w:t xml:space="preserve"> Ibid.</w:t>
      </w:r>
    </w:p>
  </w:footnote>
  <w:footnote w:id="49">
    <w:p w14:paraId="10F64132" w14:textId="77777777" w:rsidR="00F62818" w:rsidRDefault="00F62818" w:rsidP="00B7397C">
      <w:pPr>
        <w:pStyle w:val="FootnoteText"/>
      </w:pPr>
      <w:r>
        <w:rPr>
          <w:rStyle w:val="FootnoteReference"/>
        </w:rPr>
        <w:footnoteRef/>
      </w:r>
      <w:r>
        <w:t xml:space="preserve"> Ibid.</w:t>
      </w:r>
    </w:p>
  </w:footnote>
  <w:footnote w:id="50">
    <w:p w14:paraId="26C30A41" w14:textId="67C34A40" w:rsidR="00A93EBD" w:rsidRPr="00A93EBD" w:rsidRDefault="00F62818" w:rsidP="00A93EBD">
      <w:pPr>
        <w:pStyle w:val="FootnoteText"/>
      </w:pPr>
      <w:r>
        <w:rPr>
          <w:rStyle w:val="FootnoteReference"/>
        </w:rPr>
        <w:footnoteRef/>
      </w:r>
      <w:r>
        <w:t xml:space="preserve"> </w:t>
      </w:r>
      <w:r w:rsidR="00A93EBD">
        <w:t xml:space="preserve">2023 Vermont </w:t>
      </w:r>
      <w:r w:rsidRPr="00A93EBD">
        <w:t>Tier III TRM</w:t>
      </w:r>
      <w:r w:rsidR="00A93EBD">
        <w:t>, Residential Induction Stovetop. “</w:t>
      </w:r>
      <w:r w:rsidR="00A93EBD" w:rsidRPr="00A93EBD">
        <w:t xml:space="preserve">Energy Conservation Program: Energy Conservation Standards for Residential </w:t>
      </w:r>
    </w:p>
    <w:p w14:paraId="522FD5D6" w14:textId="6FA7A242" w:rsidR="00F62818" w:rsidRDefault="00A93EBD" w:rsidP="00A93EBD">
      <w:pPr>
        <w:pStyle w:val="FootnoteText"/>
      </w:pPr>
      <w:r w:rsidRPr="00A93EBD">
        <w:t>Conventional Oven, 2015, Department of Energy, Page 103, residential_ovens_nopr.pdf</w:t>
      </w:r>
      <w:r>
        <w:t>”</w:t>
      </w:r>
    </w:p>
  </w:footnote>
  <w:footnote w:id="51">
    <w:p w14:paraId="102B45D7" w14:textId="77777777" w:rsidR="00F62818" w:rsidRDefault="00F62818" w:rsidP="00F50EB5">
      <w:pPr>
        <w:pStyle w:val="FootnoteText"/>
      </w:pPr>
      <w:r>
        <w:rPr>
          <w:rStyle w:val="FootnoteReference"/>
        </w:rPr>
        <w:footnoteRef/>
      </w:r>
      <w:r>
        <w:t xml:space="preserve"> Energy+Environmental Economics. </w:t>
      </w:r>
      <w:r>
        <w:rPr>
          <w:i/>
          <w:iCs/>
        </w:rPr>
        <w:t>Residential Building Electrification in California: Consumer economics, greenhouse gases and grid impacts</w:t>
      </w:r>
      <w:r>
        <w:t>. April 2019. Figure 2-8, p. 34. Induction stovetops: midpoint of $1,900-$2,300 range; gas stovetops: midpoint of $1,400-$2,200 range; standard electric stovetops: midpoint of $1,700-$2,100 range.</w:t>
      </w:r>
    </w:p>
  </w:footnote>
  <w:footnote w:id="52">
    <w:p w14:paraId="67230D70" w14:textId="77777777" w:rsidR="00F62818" w:rsidRDefault="00F62818">
      <w:pPr>
        <w:pStyle w:val="FootnoteText"/>
      </w:pPr>
      <w:r>
        <w:rPr>
          <w:rStyle w:val="FootnoteReference"/>
        </w:rPr>
        <w:footnoteRef/>
      </w:r>
      <w:r>
        <w:t xml:space="preserve"> Weighted-average of electric, natural gas, and propane incremental costs using unknown building type mix in </w:t>
      </w:r>
      <w:r>
        <w:fldChar w:fldCharType="begin"/>
      </w:r>
      <w:r>
        <w:instrText xml:space="preserve"> REF _Ref176351405 \h </w:instrText>
      </w:r>
      <w:r>
        <w:fldChar w:fldCharType="separate"/>
      </w:r>
      <w:r>
        <w:t xml:space="preserve">Table </w:t>
      </w:r>
      <w:r>
        <w:rPr>
          <w:noProof/>
        </w:rPr>
        <w:t>2</w:t>
      </w:r>
      <w:r>
        <w:fldChar w:fldCharType="end"/>
      </w:r>
      <w:r>
        <w:t>.</w:t>
      </w:r>
    </w:p>
  </w:footnote>
  <w:footnote w:id="53">
    <w:p w14:paraId="6756FE00" w14:textId="77777777" w:rsidR="00735137" w:rsidRDefault="00735137" w:rsidP="00735137">
      <w:pPr>
        <w:pStyle w:val="FootnoteText"/>
      </w:pPr>
      <w:r>
        <w:rPr>
          <w:rStyle w:val="FootnoteReference"/>
        </w:rPr>
        <w:footnoteRef/>
      </w:r>
      <w:r>
        <w:t xml:space="preserve"> </w:t>
      </w:r>
      <w:r w:rsidRPr="007C77AC">
        <w:t>Derived from Cadmus, 2021 Vermont Business Sector Market Characterization and Assessment Study, Final Report, Figure 49. “Other” fuel category removed</w:t>
      </w:r>
      <w:r>
        <w:t>.</w:t>
      </w:r>
    </w:p>
  </w:footnote>
  <w:footnote w:id="54">
    <w:p w14:paraId="0F5B2D1B" w14:textId="77777777" w:rsidR="00735137" w:rsidRDefault="00735137" w:rsidP="00735137">
      <w:pPr>
        <w:pStyle w:val="FootnoteText"/>
      </w:pPr>
      <w:r>
        <w:rPr>
          <w:rStyle w:val="FootnoteReference"/>
        </w:rPr>
        <w:footnoteRef/>
      </w:r>
      <w:r>
        <w:t xml:space="preserve"> </w:t>
      </w:r>
      <w:r w:rsidRPr="007C77AC">
        <w:t>Derived from Cadmus, 2021 Vermont Business Sector Market Characterization and Assessment Study, Final Report, Figures 49 and 50. Assumed 75% heating efficiency for wood (source: Efficiency Vermont 2023 TRM, Central Wood Pellet Boilers and Furnaces) and 80% efficiency for unitary equipment propane and natural gas heating (source: professional judgement).</w:t>
      </w:r>
    </w:p>
  </w:footnote>
  <w:footnote w:id="55">
    <w:p w14:paraId="37DE15E3" w14:textId="77777777" w:rsidR="00735137" w:rsidRDefault="00735137" w:rsidP="00735137">
      <w:pPr>
        <w:pStyle w:val="FootnoteText"/>
      </w:pPr>
      <w:r>
        <w:rPr>
          <w:rStyle w:val="FootnoteReference"/>
        </w:rPr>
        <w:footnoteRef/>
      </w:r>
      <w:r>
        <w:t xml:space="preserve"> Efficiency Vermont TRM Program Year 2023, HPwES 2.0 Airsealing. “</w:t>
      </w:r>
      <w:r w:rsidRPr="00297DDE">
        <w:t>This adjustment factor mirrors that which is applied to HERO-based HPwES projects. Based on the 2018 program impact evaluation and subsequent</w:t>
      </w:r>
      <w:r>
        <w:t xml:space="preserve"> </w:t>
      </w:r>
      <w:r w:rsidRPr="00297DDE">
        <w:t>outcomes of EM&amp;V/DPS negotiations, the 0.55 adjustment factor is intended to better align the savings estimated by HERO algorithms to</w:t>
      </w:r>
      <w:r>
        <w:t xml:space="preserve"> </w:t>
      </w:r>
      <w:r w:rsidRPr="00297DDE">
        <w:t>those established by evaluation. Since the algorithms used by this characterization closely align with HERO, the same adjustment factor is adopted.</w:t>
      </w:r>
      <w:r>
        <w:t>”</w:t>
      </w:r>
    </w:p>
  </w:footnote>
  <w:footnote w:id="56">
    <w:p w14:paraId="5DFA7E54" w14:textId="77777777" w:rsidR="00735137" w:rsidRPr="006B43FD" w:rsidRDefault="00735137" w:rsidP="00735137">
      <w:pPr>
        <w:pStyle w:val="FootnoteText"/>
      </w:pPr>
      <w:r>
        <w:rPr>
          <w:rStyle w:val="FootnoteReference"/>
        </w:rPr>
        <w:footnoteRef/>
      </w:r>
      <w:r>
        <w:t xml:space="preserve"> Efficiency Vermont TRM 2023, HPwES 2.0 Airsealing, calculated as average of flat, open attic (127,691°F-hr) and basement/crawlspace rim joists and walls (99,195 °F-hr). “</w:t>
      </w:r>
      <w:r w:rsidRPr="0016676B">
        <w:t>Heating Degree Hours for attic assumes a base temperature of 58 degrees F and uses Climate Normals data for Burlington Internation Airport. A</w:t>
      </w:r>
      <w:r>
        <w:t xml:space="preserve"> </w:t>
      </w:r>
      <w:r w:rsidRPr="0016676B">
        <w:t>recent Nest study by EVT revealed that a base temperature of 58 degrees is appropriate to capture the heating tendencies of a typical Vermont home.</w:t>
      </w:r>
      <w:r>
        <w:t xml:space="preserve"> </w:t>
      </w:r>
      <w:r w:rsidRPr="0016676B">
        <w:t>See referenced document "NEST VEIC Data Share 9Jun2017</w:t>
      </w:r>
      <w:r>
        <w:t>”</w:t>
      </w:r>
      <w:r w:rsidRPr="0016676B">
        <w:t>. In an attempt to make a conservative estimate of heating degree hours, it was assumed</w:t>
      </w:r>
      <w:r>
        <w:t xml:space="preserve"> </w:t>
      </w:r>
      <w:r w:rsidRPr="0016676B">
        <w:t>that only days within a defined heating season would be included in the total, assuming that homeowners would disable or set back heating systems in</w:t>
      </w:r>
      <w:r>
        <w:t xml:space="preserve"> </w:t>
      </w:r>
      <w:r w:rsidRPr="0016676B">
        <w:t>the off season. The heating season was defined as the time period where temperatures "consistently" fall below 58 degrees. Based on visual</w:t>
      </w:r>
      <w:r>
        <w:t xml:space="preserve"> </w:t>
      </w:r>
      <w:r w:rsidRPr="0016676B">
        <w:t>inspection of TMY3 data, this period was established as September 19th to May 6th. Heating Degree Hours for basement assumes a blend of</w:t>
      </w:r>
      <w:r>
        <w:t xml:space="preserve"> </w:t>
      </w:r>
      <w:r w:rsidRPr="0016676B">
        <w:t>conditioned and unconditioned space as reported by the Vermont Single-Family Existing Homes On-Site Report, December 21, 2017. Unconditioned</w:t>
      </w:r>
      <w:r>
        <w:t xml:space="preserve"> </w:t>
      </w:r>
      <w:r w:rsidRPr="0016676B">
        <w:t>space HDH assumes a base temperature of 48 degrees F based on the premise that unconditioned basements are allowed to swing in temperature,</w:t>
      </w:r>
      <w:r>
        <w:t xml:space="preserve"> </w:t>
      </w:r>
      <w:r w:rsidRPr="0016676B">
        <w:t>are ground coupled, and are usually cool. See worksheets "Foundation Blend" and "HDH - Climate Normals" in the 'HPwES 2.0 Support Workbook</w:t>
      </w:r>
      <w:r>
        <w:t xml:space="preserve"> </w:t>
      </w:r>
      <w:r w:rsidRPr="0016676B">
        <w:t>FINAL_2022' for a complete derivation.</w:t>
      </w:r>
      <w:r>
        <w:t>”</w:t>
      </w:r>
    </w:p>
  </w:footnote>
  <w:footnote w:id="57">
    <w:p w14:paraId="6DCD46B0" w14:textId="77777777" w:rsidR="00735137" w:rsidRDefault="00735137" w:rsidP="00735137">
      <w:pPr>
        <w:pStyle w:val="FootnoteText"/>
      </w:pPr>
      <w:r>
        <w:rPr>
          <w:rStyle w:val="FootnoteReference"/>
        </w:rPr>
        <w:footnoteRef/>
      </w:r>
      <w:r>
        <w:t xml:space="preserve"> Derived from US Energy Information Commercial Building Energy Consumption Survey (CBECS) 2018 data. Table B21, New England</w:t>
      </w:r>
    </w:p>
  </w:footnote>
  <w:footnote w:id="58">
    <w:p w14:paraId="771DB689" w14:textId="77777777" w:rsidR="00735137" w:rsidRPr="007D07E0" w:rsidRDefault="00735137" w:rsidP="00735137">
      <w:pPr>
        <w:pStyle w:val="FootnoteText"/>
      </w:pPr>
      <w:r>
        <w:rPr>
          <w:rStyle w:val="FootnoteReference"/>
        </w:rPr>
        <w:footnoteRef/>
      </w:r>
      <w:r>
        <w:t xml:space="preserve"> </w:t>
      </w:r>
      <w:bookmarkStart w:id="5004" w:name="_Hlk169604815"/>
      <w:r>
        <w:t xml:space="preserve">Energy Center of Wisconsin, </w:t>
      </w:r>
      <w:r>
        <w:rPr>
          <w:i/>
          <w:iCs/>
        </w:rPr>
        <w:t xml:space="preserve">Central Air Conditioning in Wisconsin: A Compilation of Recent Field Research, </w:t>
      </w:r>
      <w:r>
        <w:t>2008, page 31.</w:t>
      </w:r>
      <w:bookmarkEnd w:id="5004"/>
    </w:p>
  </w:footnote>
  <w:footnote w:id="59">
    <w:p w14:paraId="49F0957D" w14:textId="77777777" w:rsidR="00735137" w:rsidRPr="00215050" w:rsidRDefault="00735137" w:rsidP="00735137">
      <w:pPr>
        <w:pStyle w:val="FootnoteText"/>
        <w:rPr>
          <w:u w:val="single"/>
        </w:rPr>
      </w:pPr>
      <w:r>
        <w:rPr>
          <w:rStyle w:val="FootnoteReference"/>
        </w:rPr>
        <w:footnoteRef/>
      </w:r>
      <w:r>
        <w:t xml:space="preserve"> </w:t>
      </w:r>
      <w:bookmarkStart w:id="5005" w:name="_Hlk169604656"/>
      <w:r w:rsidRPr="00133A10">
        <w:rPr>
          <w:i/>
          <w:iCs/>
        </w:rPr>
        <w:t>Efficiency Vermont TRM Program Year 2023</w:t>
      </w:r>
      <w:r>
        <w:rPr>
          <w:i/>
          <w:iCs/>
        </w:rPr>
        <w:t xml:space="preserve">, </w:t>
      </w:r>
      <w:r w:rsidRPr="00215050">
        <w:t>ERV/HR</w:t>
      </w:r>
      <w:r>
        <w:t>V</w:t>
      </w:r>
      <w:r w:rsidRPr="00215050">
        <w:t>.</w:t>
      </w:r>
      <w:bookmarkEnd w:id="5005"/>
      <w:r>
        <w:t xml:space="preserve"> “</w:t>
      </w:r>
      <w:r w:rsidRPr="0016676B">
        <w:t>Based on analysis of TMY data with 70°F base temperature. See the 'Weather data' sheet of ERV_HRV_Analysis_2022.xlsx for more details</w:t>
      </w:r>
      <w:r>
        <w:t>.”</w:t>
      </w:r>
    </w:p>
  </w:footnote>
  <w:footnote w:id="60">
    <w:p w14:paraId="2DA3AFA8" w14:textId="4B951897" w:rsidR="00735137" w:rsidRPr="00173E16" w:rsidRDefault="00735137" w:rsidP="00735137">
      <w:pPr>
        <w:pStyle w:val="FootnoteText"/>
      </w:pPr>
      <w:r>
        <w:rPr>
          <w:rStyle w:val="FootnoteReference"/>
        </w:rPr>
        <w:footnoteRef/>
      </w:r>
      <w:r>
        <w:t xml:space="preserve"> </w:t>
      </w:r>
      <w:r w:rsidR="00C37614">
        <w:t>Because of the large diversity of cooling types in C/I buildings, it is difficult to estimate the average efficiency. Accordingly, and because cooling is a non-thermal sector end use, a coefficient of performance (COP) of 3.52 is assumed, equivalent to 1 kW/ton and 12 SEER.</w:t>
      </w:r>
    </w:p>
  </w:footnote>
  <w:footnote w:id="61">
    <w:p w14:paraId="7B96924D" w14:textId="77777777" w:rsidR="00735137" w:rsidRDefault="00735137" w:rsidP="00735137">
      <w:pPr>
        <w:pStyle w:val="FootnoteText"/>
      </w:pPr>
      <w:r>
        <w:rPr>
          <w:rStyle w:val="FootnoteReference"/>
        </w:rPr>
        <w:footnoteRef/>
      </w:r>
      <w:r>
        <w:t xml:space="preserve"> Illinois TRM v12.0. “F</w:t>
      </w:r>
      <w:r w:rsidRPr="00D81A71">
        <w:rPr>
          <w:vertAlign w:val="subscript"/>
        </w:rPr>
        <w:t>e</w:t>
      </w:r>
      <w:r>
        <w:t xml:space="preserve"> </w:t>
      </w:r>
      <w:r w:rsidRPr="00D81A71">
        <w:t>is not one of the AHRI certified ratings provided for residential furnaces, but can be reasonably estimated from a calculation based on the certified values for fuel energy (Ef in MMBTU/yr) and Eae (kWh/yr). An average of a 300 record sample (non-random) out of 1495 was 3.14%.</w:t>
      </w:r>
      <w:r>
        <w:t>”</w:t>
      </w:r>
      <w:r w:rsidRPr="00D81A71">
        <w:t xml:space="preserve"> </w:t>
      </w:r>
    </w:p>
  </w:footnote>
  <w:footnote w:id="62">
    <w:p w14:paraId="5A777EBF" w14:textId="77777777" w:rsidR="00735137" w:rsidRDefault="00735137" w:rsidP="00735137">
      <w:pPr>
        <w:pStyle w:val="FootnoteText"/>
      </w:pPr>
      <w:r>
        <w:rPr>
          <w:rStyle w:val="FootnoteReference"/>
        </w:rPr>
        <w:footnoteRef/>
      </w:r>
      <w:r>
        <w:t xml:space="preserve"> Sherman, M.H. “Estimation of Infiltration from Leakage and Climate Indicators”. </w:t>
      </w:r>
      <w:r>
        <w:rPr>
          <w:i/>
          <w:iCs/>
        </w:rPr>
        <w:t xml:space="preserve">Energy and Buildings, 10 </w:t>
      </w:r>
      <w:r>
        <w:t>(1987). Vermont is in zone 2, where N</w:t>
      </w:r>
      <w:r w:rsidRPr="00993BC2">
        <w:rPr>
          <w:vertAlign w:val="subscript"/>
        </w:rPr>
        <w:t>0</w:t>
      </w:r>
      <w:r>
        <w:t xml:space="preserve"> varies between 17-19. A conservative value of 19 is assumed, consistent with New York TRM v11.0. Assumes average building height of 1.5 stories (height correction factor of 0.9), normal shielding (correction factor of 1.0), and normal leakage (correction factor of 1.0). N = 19 x 0.9 x 1.0 x 1.0 = 17.1.</w:t>
      </w:r>
    </w:p>
  </w:footnote>
  <w:footnote w:id="63">
    <w:p w14:paraId="35463915" w14:textId="77777777" w:rsidR="00735137" w:rsidRPr="00A60C57" w:rsidRDefault="00735137" w:rsidP="00735137">
      <w:pPr>
        <w:pStyle w:val="FootnoteText"/>
      </w:pPr>
      <w:r>
        <w:rPr>
          <w:rStyle w:val="FootnoteReference"/>
        </w:rPr>
        <w:footnoteRef/>
      </w:r>
      <w:r>
        <w:t xml:space="preserve"> Illinois TRM v12.0. As recommended in Navigant ‘ComEd Effective Useful Life Research Report’, May 2018.</w:t>
      </w:r>
    </w:p>
  </w:footnote>
  <w:footnote w:id="64">
    <w:p w14:paraId="6208B058" w14:textId="77777777" w:rsidR="00735137" w:rsidRPr="00982CE3" w:rsidRDefault="00735137" w:rsidP="00735137">
      <w:pPr>
        <w:pStyle w:val="FootnoteText"/>
      </w:pPr>
      <w:r>
        <w:rPr>
          <w:rStyle w:val="FootnoteReference"/>
        </w:rPr>
        <w:footnoteRef/>
      </w:r>
      <w:r>
        <w:t xml:space="preserve"> Efficiency Vermont TRM Program Year 2023, HPwES 2.0 Airsealing. No reference given.</w:t>
      </w:r>
    </w:p>
  </w:footnote>
  <w:footnote w:id="65">
    <w:p w14:paraId="02621862" w14:textId="77777777" w:rsidR="00735137" w:rsidRDefault="00735137" w:rsidP="00735137">
      <w:pPr>
        <w:pStyle w:val="FootnoteText"/>
      </w:pPr>
      <w:r>
        <w:rPr>
          <w:rStyle w:val="FootnoteReference"/>
        </w:rPr>
        <w:footnoteRef/>
      </w:r>
      <w:r>
        <w:t xml:space="preserve"> </w:t>
      </w:r>
      <w:r w:rsidRPr="007C77AC">
        <w:t>Derived from Cadmus, 2021 Vermont Business Sector Market Characterization and Assessment Study, Final Report, Figure 49. “Other” fuel category removed</w:t>
      </w:r>
      <w:r>
        <w:t>.</w:t>
      </w:r>
    </w:p>
  </w:footnote>
  <w:footnote w:id="66">
    <w:p w14:paraId="084E171C" w14:textId="77777777" w:rsidR="00735137" w:rsidRDefault="00735137" w:rsidP="00735137">
      <w:pPr>
        <w:pStyle w:val="FootnoteText"/>
      </w:pPr>
      <w:r>
        <w:rPr>
          <w:rStyle w:val="FootnoteReference"/>
        </w:rPr>
        <w:footnoteRef/>
      </w:r>
      <w:r>
        <w:t xml:space="preserve"> </w:t>
      </w:r>
      <w:r w:rsidRPr="007C77AC">
        <w:t>Derived from Cadmus, 2021 Vermont Business Sector Market Characterization and Assessment Study, Final Report, Figures 49 and 50. Assumed 75% heating efficiency for wood (source: Efficiency Vermont 2023 TRM, Central Wood Pellet Boilers and Furnaces) and 80% efficiency for unitary equipment propane and natural gas heating (source: professional judgement).</w:t>
      </w:r>
    </w:p>
  </w:footnote>
  <w:footnote w:id="67">
    <w:p w14:paraId="36D946CC" w14:textId="77777777" w:rsidR="00735137" w:rsidRPr="006B43FD" w:rsidRDefault="00735137" w:rsidP="00735137">
      <w:pPr>
        <w:pStyle w:val="FootnoteText"/>
      </w:pPr>
      <w:r>
        <w:rPr>
          <w:rStyle w:val="FootnoteReference"/>
        </w:rPr>
        <w:footnoteRef/>
      </w:r>
      <w:r>
        <w:t xml:space="preserve"> NMR Group, </w:t>
      </w:r>
      <w:r w:rsidRPr="004B69E6">
        <w:rPr>
          <w:i/>
          <w:iCs/>
        </w:rPr>
        <w:t>2020 Vermont Single Family Existing Homes Baseline Study</w:t>
      </w:r>
      <w:r>
        <w:rPr>
          <w:i/>
          <w:iCs/>
        </w:rPr>
        <w:t xml:space="preserve">, </w:t>
      </w:r>
      <w:r>
        <w:t xml:space="preserve">statewide mean values for each system type/fuel from Appendix A, except propane furnace efficiency carried forward from </w:t>
      </w:r>
      <w:r w:rsidRPr="00133A10">
        <w:rPr>
          <w:i/>
          <w:iCs/>
        </w:rPr>
        <w:t>Efficiency Vermont TRM Program Year 2023</w:t>
      </w:r>
      <w:r>
        <w:rPr>
          <w:i/>
          <w:iCs/>
        </w:rPr>
        <w:t xml:space="preserve">, </w:t>
      </w:r>
      <w:r>
        <w:t>HPwES 2.0 Insulation: Attic and/or Basement.</w:t>
      </w:r>
    </w:p>
  </w:footnote>
  <w:footnote w:id="68">
    <w:p w14:paraId="487DBE5D" w14:textId="77777777" w:rsidR="00735137" w:rsidRPr="001609FE" w:rsidRDefault="00735137" w:rsidP="00735137">
      <w:pPr>
        <w:pStyle w:val="FootnoteText"/>
      </w:pPr>
      <w:r>
        <w:rPr>
          <w:rStyle w:val="FootnoteReference"/>
        </w:rPr>
        <w:footnoteRef/>
      </w:r>
      <w:r>
        <w:t xml:space="preserve"> </w:t>
      </w:r>
      <w:r w:rsidRPr="00133A10">
        <w:rPr>
          <w:i/>
          <w:iCs/>
        </w:rPr>
        <w:t>Efficiency Vermont TRM Program Year 2023</w:t>
      </w:r>
      <w:r>
        <w:rPr>
          <w:i/>
          <w:iCs/>
        </w:rPr>
        <w:t xml:space="preserve">, </w:t>
      </w:r>
      <w:r>
        <w:t>HPwES 2.0 Insulation: Attic and/or Basement, page 302, footnote 5</w:t>
      </w:r>
      <w:r>
        <w:rPr>
          <w:i/>
          <w:iCs/>
        </w:rPr>
        <w:t>.</w:t>
      </w:r>
      <w:r>
        <w:t xml:space="preserve"> </w:t>
      </w:r>
      <w:r>
        <w:rPr>
          <w:i/>
          <w:iCs/>
        </w:rPr>
        <w:t xml:space="preserve"> </w:t>
      </w:r>
    </w:p>
  </w:footnote>
  <w:footnote w:id="69">
    <w:p w14:paraId="1AFCE488" w14:textId="77777777" w:rsidR="00735137" w:rsidRDefault="00735137" w:rsidP="00735137">
      <w:pPr>
        <w:pStyle w:val="FootnoteText"/>
      </w:pPr>
      <w:r>
        <w:rPr>
          <w:rStyle w:val="FootnoteReference"/>
        </w:rPr>
        <w:footnoteRef/>
      </w:r>
      <w:r>
        <w:t xml:space="preserve"> Derived from US Energy Information Commercial Building Energy Consumption Survey (CBECS) 2018 data. Table B21, New England</w:t>
      </w:r>
    </w:p>
  </w:footnote>
  <w:footnote w:id="70">
    <w:p w14:paraId="72D7FAB6" w14:textId="77777777" w:rsidR="00735137" w:rsidRPr="007D07E0" w:rsidRDefault="00735137" w:rsidP="00735137">
      <w:pPr>
        <w:pStyle w:val="FootnoteText"/>
      </w:pPr>
      <w:r>
        <w:rPr>
          <w:rStyle w:val="FootnoteReference"/>
        </w:rPr>
        <w:footnoteRef/>
      </w:r>
      <w:r>
        <w:t xml:space="preserve"> Energy Center of Wisconsin, </w:t>
      </w:r>
      <w:r>
        <w:rPr>
          <w:i/>
          <w:iCs/>
        </w:rPr>
        <w:t xml:space="preserve">Central Air Conditioning in Wisconsin: A Compilation of Recent Field Research, </w:t>
      </w:r>
      <w:r>
        <w:t>2008, page 31.</w:t>
      </w:r>
    </w:p>
  </w:footnote>
  <w:footnote w:id="71">
    <w:p w14:paraId="62BA18FE" w14:textId="77777777" w:rsidR="00735137" w:rsidRPr="00215050" w:rsidRDefault="00735137" w:rsidP="00735137">
      <w:pPr>
        <w:pStyle w:val="FootnoteText"/>
        <w:rPr>
          <w:u w:val="single"/>
        </w:rPr>
      </w:pPr>
      <w:r>
        <w:rPr>
          <w:rStyle w:val="FootnoteReference"/>
        </w:rPr>
        <w:footnoteRef/>
      </w:r>
      <w:r>
        <w:t xml:space="preserve"> </w:t>
      </w:r>
      <w:r w:rsidRPr="00133A10">
        <w:rPr>
          <w:i/>
          <w:iCs/>
        </w:rPr>
        <w:t>Efficiency Vermont TRM Program Year 2023</w:t>
      </w:r>
      <w:r>
        <w:rPr>
          <w:i/>
          <w:iCs/>
        </w:rPr>
        <w:t xml:space="preserve">, </w:t>
      </w:r>
      <w:r w:rsidRPr="00215050">
        <w:t>ERV/HR</w:t>
      </w:r>
      <w:r>
        <w:t>V</w:t>
      </w:r>
      <w:r w:rsidRPr="00215050">
        <w:t>.</w:t>
      </w:r>
      <w:r>
        <w:t xml:space="preserve"> “</w:t>
      </w:r>
      <w:r w:rsidRPr="0016676B">
        <w:t>Based on analysis of TMY data with 70°F base temperature. See the 'Weather data' sheet of ERV_HRV_Analysis_2022.xlsx for more details</w:t>
      </w:r>
      <w:r>
        <w:t>.”</w:t>
      </w:r>
    </w:p>
  </w:footnote>
  <w:footnote w:id="72">
    <w:p w14:paraId="185DB24D" w14:textId="5A5E035C" w:rsidR="00735137" w:rsidRPr="00173E16" w:rsidRDefault="00735137" w:rsidP="00735137">
      <w:pPr>
        <w:pStyle w:val="FootnoteText"/>
      </w:pPr>
      <w:r>
        <w:rPr>
          <w:rStyle w:val="FootnoteReference"/>
        </w:rPr>
        <w:footnoteRef/>
      </w:r>
      <w:r>
        <w:t xml:space="preserve"> </w:t>
      </w:r>
      <w:r w:rsidR="00C37614">
        <w:t>Because of the large diversity of cooling types in C/I buildings, it is difficult to estimate the average efficiency. Accordingly, and because cooling is a non-thermal sector end use, a coefficient of performance (COP) of 3.52 is assumed, equivalent to 1 kW/ton and 12 SEER.</w:t>
      </w:r>
    </w:p>
  </w:footnote>
  <w:footnote w:id="73">
    <w:p w14:paraId="5D8DE845" w14:textId="77777777" w:rsidR="00735137" w:rsidRDefault="00735137" w:rsidP="00735137">
      <w:pPr>
        <w:pStyle w:val="FootnoteText"/>
      </w:pPr>
      <w:r>
        <w:rPr>
          <w:rStyle w:val="FootnoteReference"/>
        </w:rPr>
        <w:footnoteRef/>
      </w:r>
      <w:r>
        <w:t xml:space="preserve"> Illinois TRM v12.0. “F</w:t>
      </w:r>
      <w:r w:rsidRPr="00D81A71">
        <w:rPr>
          <w:vertAlign w:val="subscript"/>
        </w:rPr>
        <w:t>e</w:t>
      </w:r>
      <w:r>
        <w:t xml:space="preserve"> </w:t>
      </w:r>
      <w:r w:rsidRPr="00D81A71">
        <w:t>is not one of the AHRI certified ratings provided for residential furnaces, but can be reasonably estimated from a calculation based on the certified values for fuel energy (Ef in MMBTU/yr) and Eae (kWh/yr). An average of a 300 record sample (non-random) out of 1495 was 3.14%.</w:t>
      </w:r>
      <w:r>
        <w:t>”</w:t>
      </w:r>
      <w:r w:rsidRPr="00D81A71">
        <w:t xml:space="preserve"> </w:t>
      </w:r>
    </w:p>
  </w:footnote>
  <w:footnote w:id="74">
    <w:p w14:paraId="28149707" w14:textId="77777777" w:rsidR="00735137" w:rsidRDefault="00735137" w:rsidP="00735137">
      <w:pPr>
        <w:pStyle w:val="FootnoteText"/>
      </w:pPr>
      <w:r>
        <w:rPr>
          <w:rStyle w:val="FootnoteReference"/>
        </w:rPr>
        <w:footnoteRef/>
      </w:r>
      <w:r>
        <w:t xml:space="preserve"> Insulation tables are derived from ASHRAE 90.1-2016 Normative Appendix A.</w:t>
      </w:r>
    </w:p>
  </w:footnote>
  <w:footnote w:id="75">
    <w:p w14:paraId="38F2B9F7" w14:textId="77777777" w:rsidR="00735137" w:rsidRPr="00A60C57" w:rsidRDefault="00735137" w:rsidP="00735137">
      <w:pPr>
        <w:pStyle w:val="FootnoteText"/>
      </w:pPr>
      <w:r>
        <w:rPr>
          <w:rStyle w:val="FootnoteReference"/>
        </w:rPr>
        <w:footnoteRef/>
      </w:r>
      <w:r>
        <w:t xml:space="preserve"> </w:t>
      </w:r>
      <w:r>
        <w:rPr>
          <w:i/>
          <w:iCs/>
        </w:rPr>
        <w:t xml:space="preserve">Efficiency Vermont TRM Program Year 2023, </w:t>
      </w:r>
      <w:r>
        <w:t>HPwES 2.0 Insulation: Attic and/or Basement, HPwES 2.0 Insulation: Exterior Walls.</w:t>
      </w:r>
    </w:p>
  </w:footnote>
  <w:footnote w:id="76">
    <w:p w14:paraId="52D50B13" w14:textId="77777777" w:rsidR="00735137" w:rsidRPr="00982CE3" w:rsidRDefault="00735137" w:rsidP="00735137">
      <w:pPr>
        <w:pStyle w:val="FootnoteText"/>
      </w:pPr>
      <w:r>
        <w:rPr>
          <w:rStyle w:val="FootnoteReference"/>
        </w:rPr>
        <w:footnoteRef/>
      </w:r>
      <w:r>
        <w:t xml:space="preserve"> Ibid.</w:t>
      </w:r>
    </w:p>
  </w:footnote>
  <w:footnote w:id="77">
    <w:p w14:paraId="44A1FB30" w14:textId="77777777" w:rsidR="00735137" w:rsidRPr="00290C9F" w:rsidRDefault="00735137" w:rsidP="00735137">
      <w:pPr>
        <w:pStyle w:val="FootnoteText"/>
        <w:rPr>
          <w:szCs w:val="18"/>
        </w:rPr>
      </w:pPr>
      <w:r w:rsidRPr="00290C9F">
        <w:rPr>
          <w:rStyle w:val="FootnoteReference"/>
          <w:szCs w:val="18"/>
        </w:rPr>
        <w:footnoteRef/>
      </w:r>
      <w:r w:rsidRPr="00290C9F">
        <w:rPr>
          <w:szCs w:val="18"/>
        </w:rPr>
        <w:t xml:space="preserve"> NEEA Advanced Water Heating Specification 8.1, </w:t>
      </w:r>
      <w:hyperlink r:id="rId13" w:history="1">
        <w:r w:rsidRPr="00290C9F">
          <w:rPr>
            <w:rStyle w:val="Hyperlink"/>
            <w:sz w:val="18"/>
            <w:szCs w:val="18"/>
          </w:rPr>
          <w:t>https://neea.org/img/documents/Advanced-Water-Heating-Specification.pdf</w:t>
        </w:r>
      </w:hyperlink>
      <w:r w:rsidRPr="00290C9F">
        <w:rPr>
          <w:szCs w:val="18"/>
        </w:rPr>
        <w:t xml:space="preserve">. </w:t>
      </w:r>
    </w:p>
  </w:footnote>
  <w:footnote w:id="78">
    <w:p w14:paraId="152E4286" w14:textId="77777777" w:rsidR="00735137" w:rsidRDefault="00735137" w:rsidP="00735137">
      <w:pPr>
        <w:pStyle w:val="FootnoteText"/>
      </w:pPr>
      <w:r>
        <w:rPr>
          <w:rStyle w:val="FootnoteReference"/>
        </w:rPr>
        <w:footnoteRef/>
      </w:r>
      <w:r>
        <w:t xml:space="preserve"> Cadmus 2023</w:t>
      </w:r>
      <w:r w:rsidRPr="005A4524">
        <w:t>, 202</w:t>
      </w:r>
      <w:r>
        <w:t>1</w:t>
      </w:r>
      <w:r w:rsidRPr="005A4524">
        <w:t xml:space="preserve"> Vermont </w:t>
      </w:r>
      <w:r>
        <w:t>Business Sector Market Characterization Study, Figure 70</w:t>
      </w:r>
      <w:r w:rsidRPr="005A4524">
        <w:t>.</w:t>
      </w:r>
    </w:p>
  </w:footnote>
  <w:footnote w:id="79">
    <w:p w14:paraId="2ABAB93E" w14:textId="77777777" w:rsidR="00735137" w:rsidRDefault="00735137" w:rsidP="00735137">
      <w:pPr>
        <w:pStyle w:val="FootnoteText"/>
      </w:pPr>
      <w:r>
        <w:rPr>
          <w:rStyle w:val="FootnoteReference"/>
        </w:rPr>
        <w:footnoteRef/>
      </w:r>
      <w:r>
        <w:t xml:space="preserve"> Efficiencies based on 10 CFR 431.110(a), Table 1: Commercial Water Heater Energy Conservation Standards. Weighted using water heater system type mix from Cadmus 2023</w:t>
      </w:r>
      <w:r w:rsidRPr="005A4524">
        <w:t>, 202</w:t>
      </w:r>
      <w:r>
        <w:t>1</w:t>
      </w:r>
      <w:r w:rsidRPr="005A4524">
        <w:t xml:space="preserve"> Vermont </w:t>
      </w:r>
      <w:r>
        <w:t xml:space="preserve">Business Sector Market Characterization Study, Figure 67. Assumed tankless coil efficiency of 0.55 per engineering judgement. </w:t>
      </w:r>
    </w:p>
  </w:footnote>
  <w:footnote w:id="80">
    <w:p w14:paraId="58613997" w14:textId="77777777" w:rsidR="00735137" w:rsidRDefault="00735137" w:rsidP="00735137">
      <w:pPr>
        <w:pStyle w:val="FootnoteText"/>
      </w:pPr>
      <w:r>
        <w:rPr>
          <w:rStyle w:val="FootnoteReference"/>
        </w:rPr>
        <w:footnoteRef/>
      </w:r>
      <w:r>
        <w:t xml:space="preserve"> Cadmus 2023</w:t>
      </w:r>
      <w:r w:rsidRPr="005A4524">
        <w:t>, 202</w:t>
      </w:r>
      <w:r>
        <w:t>1</w:t>
      </w:r>
      <w:r w:rsidRPr="005A4524">
        <w:t xml:space="preserve"> Vermont </w:t>
      </w:r>
      <w:r>
        <w:t>Business Sector Market Characterization Study, Figure 70.</w:t>
      </w:r>
    </w:p>
  </w:footnote>
  <w:footnote w:id="81">
    <w:p w14:paraId="24EB4D4B" w14:textId="77777777" w:rsidR="00735137" w:rsidRDefault="00735137" w:rsidP="00735137">
      <w:pPr>
        <w:pStyle w:val="FootnoteText"/>
      </w:pPr>
      <w:r>
        <w:rPr>
          <w:rStyle w:val="FootnoteReference"/>
        </w:rPr>
        <w:footnoteRef/>
      </w:r>
      <w:r>
        <w:t xml:space="preserve"> </w:t>
      </w:r>
      <w:r w:rsidRPr="005A4524">
        <w:t xml:space="preserve">Derived from </w:t>
      </w:r>
      <w:r>
        <w:t>Cadmus 2023</w:t>
      </w:r>
      <w:r w:rsidRPr="005A4524">
        <w:t>, 202</w:t>
      </w:r>
      <w:r>
        <w:t>1</w:t>
      </w:r>
      <w:r w:rsidRPr="005A4524">
        <w:t xml:space="preserve"> Vermont </w:t>
      </w:r>
      <w:r>
        <w:t>Business Sector Market Characterization Study, Table 17 and Figure 50. Wood boiler efficiency of 0.75 assumed per E</w:t>
      </w:r>
      <w:r w:rsidRPr="00414F4F">
        <w:t>fficiency Vermont TRM Program Year 2023</w:t>
      </w:r>
      <w:r>
        <w:t>, Central Wood Pellet Boilers and Furnaces.</w:t>
      </w:r>
    </w:p>
  </w:footnote>
  <w:footnote w:id="82">
    <w:p w14:paraId="7200FE40" w14:textId="77777777" w:rsidR="00735137" w:rsidRDefault="00735137" w:rsidP="00735137">
      <w:pPr>
        <w:pStyle w:val="FootnoteText"/>
      </w:pPr>
      <w:r w:rsidRPr="007D4866">
        <w:rPr>
          <w:vertAlign w:val="superscript"/>
        </w:rPr>
        <w:footnoteRef/>
      </w:r>
      <w:r>
        <w:t xml:space="preserve"> 2023 Vermont Tier III TRM, HPWH. “</w:t>
      </w:r>
      <w:r w:rsidRPr="00C57CC0">
        <w:t>Based on bin analysis of annual heating hours for Burlington, VT using TMY3 data: 4484 / 8760 = 51.2%. Tier III trm-analysis-res-hpwh-neea-spec-2021.xlsx.</w:t>
      </w:r>
      <w:r>
        <w:t>”</w:t>
      </w:r>
    </w:p>
  </w:footnote>
  <w:footnote w:id="83">
    <w:p w14:paraId="2B26CC72" w14:textId="77777777" w:rsidR="00735137" w:rsidRDefault="00735137" w:rsidP="00735137">
      <w:pPr>
        <w:pStyle w:val="FootnoteText"/>
      </w:pPr>
      <w:r>
        <w:rPr>
          <w:rStyle w:val="FootnoteReference"/>
        </w:rPr>
        <w:footnoteRef/>
      </w:r>
      <w:r>
        <w:t xml:space="preserve"> Because of the large diversity of cooling types in C/I buildings, it is difficult to estimate the average efficiency. Accordingly, a coefficient of performance (COP) of 3.52 is assumed, equivalent to 1 kW/ton and 12 SEER.</w:t>
      </w:r>
    </w:p>
  </w:footnote>
  <w:footnote w:id="84">
    <w:p w14:paraId="0A7DFA2C" w14:textId="77777777" w:rsidR="00735137" w:rsidRDefault="00735137" w:rsidP="00735137">
      <w:pPr>
        <w:pStyle w:val="FootnoteText"/>
      </w:pPr>
      <w:r>
        <w:rPr>
          <w:rStyle w:val="FootnoteReference"/>
        </w:rPr>
        <w:footnoteRef/>
      </w:r>
      <w:r>
        <w:t xml:space="preserve"> E</w:t>
      </w:r>
      <w:r w:rsidRPr="00414F4F">
        <w:t>fficiency Vermont TRM Program Year 2023,</w:t>
      </w:r>
      <w:r>
        <w:t xml:space="preserve"> ENERGY STAR Clothes Dryer. “</w:t>
      </w:r>
      <w:r w:rsidRPr="00794FCA">
        <w:t>Based on bin analysis of annual cooling hours for Burlington, VT using TMY3 data: 1650/8760 = 18.8%, see "2023 Clothes Dryer Analysis.xlsx"</w:t>
      </w:r>
      <w:r>
        <w:t>”</w:t>
      </w:r>
    </w:p>
  </w:footnote>
  <w:footnote w:id="85">
    <w:p w14:paraId="1DF32BC6" w14:textId="77777777" w:rsidR="00735137" w:rsidRDefault="00735137" w:rsidP="00735137">
      <w:pPr>
        <w:pStyle w:val="FootnoteText"/>
      </w:pPr>
      <w:r>
        <w:rPr>
          <w:rStyle w:val="FootnoteReference"/>
        </w:rPr>
        <w:footnoteRef/>
      </w:r>
      <w:r>
        <w:t xml:space="preserve"> Derived from US Energy Information Administration Commercial Buildings Energy Consumption Survey (CBECS) 2018, Table B21, New England.</w:t>
      </w:r>
    </w:p>
  </w:footnote>
  <w:footnote w:id="86">
    <w:p w14:paraId="14E310D7" w14:textId="77777777" w:rsidR="00735137" w:rsidRPr="00290C9F" w:rsidRDefault="00735137" w:rsidP="00735137">
      <w:pPr>
        <w:pStyle w:val="FootnoteText"/>
        <w:rPr>
          <w:szCs w:val="18"/>
        </w:rPr>
      </w:pPr>
      <w:r>
        <w:rPr>
          <w:rStyle w:val="FootnoteReference"/>
        </w:rPr>
        <w:footnoteRef/>
      </w:r>
      <w:r>
        <w:t xml:space="preserve"> New York TRM v11. “</w:t>
      </w:r>
      <w:r w:rsidRPr="00002A79">
        <w:t xml:space="preserve">Per OSHA recommendations for prevention of Legionella bacterial growth. </w:t>
      </w:r>
      <w:r w:rsidRPr="00290C9F">
        <w:rPr>
          <w:szCs w:val="18"/>
        </w:rPr>
        <w:t>(</w:t>
      </w:r>
      <w:hyperlink r:id="rId14" w:history="1">
        <w:r w:rsidRPr="00290C9F">
          <w:rPr>
            <w:rStyle w:val="Hyperlink"/>
            <w:sz w:val="18"/>
            <w:szCs w:val="18"/>
          </w:rPr>
          <w:t>https://www.osha.gov/SLTC/legionnairesdisease/control_prevention.html</w:t>
        </w:r>
      </w:hyperlink>
      <w:r w:rsidRPr="00290C9F">
        <w:rPr>
          <w:szCs w:val="18"/>
        </w:rPr>
        <w:t xml:space="preserve">)” </w:t>
      </w:r>
    </w:p>
  </w:footnote>
  <w:footnote w:id="87">
    <w:p w14:paraId="6609CDA3" w14:textId="77777777" w:rsidR="00735137" w:rsidRDefault="00735137" w:rsidP="00735137">
      <w:pPr>
        <w:pStyle w:val="FootnoteText"/>
      </w:pPr>
      <w:r>
        <w:rPr>
          <w:rStyle w:val="FootnoteReference"/>
        </w:rPr>
        <w:footnoteRef/>
      </w:r>
      <w:r>
        <w:t xml:space="preserve"> </w:t>
      </w:r>
      <w:r w:rsidRPr="00485294">
        <w:rPr>
          <w:szCs w:val="18"/>
        </w:rPr>
        <w:t>Efficiency Vermont Technical Reference Manual. 2023</w:t>
      </w:r>
      <w:r>
        <w:rPr>
          <w:szCs w:val="18"/>
        </w:rPr>
        <w:t xml:space="preserve">. </w:t>
      </w:r>
      <w:r w:rsidRPr="000F2111">
        <w:rPr>
          <w:szCs w:val="18"/>
        </w:rPr>
        <w:t>Average value for Burlington, Montpelier. Rutland, and Springfield, VT from U.S. DOE Standard Building America DHW Schedules, May 2014. Values</w:t>
      </w:r>
      <w:r>
        <w:rPr>
          <w:szCs w:val="18"/>
        </w:rPr>
        <w:t xml:space="preserve"> </w:t>
      </w:r>
      <w:r w:rsidRPr="000F2111">
        <w:rPr>
          <w:szCs w:val="18"/>
        </w:rPr>
        <w:t>found on Weather Inputs sheet on spreadsheet. http://energy.gov/eere/buildings/downloads/building-america-standard-dhw-schedules</w:t>
      </w:r>
    </w:p>
  </w:footnote>
  <w:footnote w:id="88">
    <w:p w14:paraId="2122D5A3" w14:textId="77777777" w:rsidR="00735137" w:rsidRDefault="00735137" w:rsidP="00735137">
      <w:pPr>
        <w:pStyle w:val="FootnoteText"/>
      </w:pPr>
      <w:r>
        <w:rPr>
          <w:rStyle w:val="FootnoteReference"/>
        </w:rPr>
        <w:footnoteRef/>
      </w:r>
      <w:r>
        <w:t xml:space="preserve"> New York TRM v11, C/I Storage Tank Water Heater.</w:t>
      </w:r>
    </w:p>
  </w:footnote>
  <w:footnote w:id="89">
    <w:p w14:paraId="506A8583" w14:textId="77777777" w:rsidR="00735137" w:rsidRDefault="00735137" w:rsidP="00735137">
      <w:pPr>
        <w:pStyle w:val="FootnoteText"/>
      </w:pPr>
      <w:r>
        <w:rPr>
          <w:rStyle w:val="FootnoteReference"/>
        </w:rPr>
        <w:footnoteRef/>
      </w:r>
      <w:r>
        <w:t xml:space="preserve"> </w:t>
      </w:r>
      <w:r w:rsidRPr="00705C39">
        <w:t xml:space="preserve">U.S. Energy Information Administration, 2012 Commercial Buildings Energy Consumption Survey: Water Consumption in Large Buildings, Table WD1. Daily water consumption in large commercial buildings, 2012. </w:t>
      </w:r>
    </w:p>
  </w:footnote>
  <w:footnote w:id="90">
    <w:p w14:paraId="2190CE61" w14:textId="77777777" w:rsidR="00735137" w:rsidRDefault="00735137" w:rsidP="00735137">
      <w:pPr>
        <w:pStyle w:val="FootnoteText"/>
      </w:pPr>
      <w:r>
        <w:rPr>
          <w:rStyle w:val="FootnoteReference"/>
        </w:rPr>
        <w:footnoteRef/>
      </w:r>
      <w:r>
        <w:t xml:space="preserve"> </w:t>
      </w:r>
      <w:r w:rsidRPr="00705C39">
        <w:t>National Renewable Energy Laboratory, Saving Energy in Commercial Buildings: Domestic Hot Water Assessment Guidelines, Table 1. Hot Water Use By Building Type, June 2011</w:t>
      </w:r>
      <w:r>
        <w:t>.</w:t>
      </w:r>
    </w:p>
  </w:footnote>
  <w:footnote w:id="91">
    <w:p w14:paraId="4B4A2645" w14:textId="77777777" w:rsidR="00735137" w:rsidRDefault="00735137" w:rsidP="00735137">
      <w:pPr>
        <w:pStyle w:val="FootnoteText"/>
      </w:pPr>
      <w:r>
        <w:rPr>
          <w:rStyle w:val="FootnoteReference"/>
        </w:rPr>
        <w:footnoteRef/>
      </w:r>
      <w:r>
        <w:t xml:space="preserve"> </w:t>
      </w:r>
      <w:r w:rsidRPr="00705C39">
        <w:t xml:space="preserve">Water Research Foundation: Residential End Uses of Water, Version 2, April 2016.  </w:t>
      </w:r>
    </w:p>
  </w:footnote>
  <w:footnote w:id="92">
    <w:p w14:paraId="76AB0665" w14:textId="77777777" w:rsidR="00735137" w:rsidRDefault="00735137" w:rsidP="00735137">
      <w:pPr>
        <w:pStyle w:val="FootnoteText"/>
      </w:pPr>
      <w:r>
        <w:rPr>
          <w:rStyle w:val="FootnoteReference"/>
        </w:rPr>
        <w:footnoteRef/>
      </w:r>
      <w:r>
        <w:t xml:space="preserve"> </w:t>
      </w:r>
      <w:r w:rsidRPr="00705C39">
        <w:t xml:space="preserve">Food Service Technology Center, Design Guide – Energy Efficient Heating, Delivery and Use, Table 1. Typical hot water system cost for restaurants, March 2010. </w:t>
      </w:r>
    </w:p>
  </w:footnote>
  <w:footnote w:id="93">
    <w:p w14:paraId="1A214F06" w14:textId="77777777" w:rsidR="00735137" w:rsidRDefault="00735137" w:rsidP="00735137">
      <w:pPr>
        <w:pStyle w:val="FootnoteText"/>
      </w:pPr>
      <w:r>
        <w:rPr>
          <w:rStyle w:val="FootnoteReference"/>
        </w:rPr>
        <w:footnoteRef/>
      </w:r>
      <w:r>
        <w:t xml:space="preserve"> </w:t>
      </w:r>
      <w:r w:rsidRPr="00705C39">
        <w:t xml:space="preserve">Residential Statewide Baseline Study of New York State, July 2015. Volume 2: Multifamily Report, Table 8. </w:t>
      </w:r>
    </w:p>
  </w:footnote>
  <w:footnote w:id="94">
    <w:p w14:paraId="0AE15640" w14:textId="77777777" w:rsidR="00735137" w:rsidRDefault="00735137" w:rsidP="00735137">
      <w:pPr>
        <w:pStyle w:val="FootnoteText"/>
      </w:pPr>
      <w:r w:rsidRPr="00F36321">
        <w:rPr>
          <w:vertAlign w:val="superscript"/>
        </w:rPr>
        <w:footnoteRef/>
      </w:r>
      <w:r>
        <w:t xml:space="preserve"> Efficiency Vermont TRM Program Year 2023, HPWH. “</w:t>
      </w:r>
      <w:r w:rsidRPr="00F36321">
        <w:t xml:space="preserve">NREL, National Residential Efficiency Measure Database Lifetime of Heat Pump measures. Please see files in Referenced Documents. Current </w:t>
      </w:r>
      <w:r w:rsidRPr="005F780B">
        <w:rPr>
          <w:szCs w:val="18"/>
        </w:rPr>
        <w:t xml:space="preserve">link: </w:t>
      </w:r>
      <w:hyperlink r:id="rId15" w:history="1">
        <w:r w:rsidRPr="005F780B">
          <w:rPr>
            <w:rStyle w:val="Hyperlink"/>
            <w:sz w:val="18"/>
            <w:szCs w:val="18"/>
          </w:rPr>
          <w:t>https://remdb.nrel.gov/measures.php?gId=6&amp;ctId=270</w:t>
        </w:r>
      </w:hyperlink>
      <w:r w:rsidRPr="005F780B">
        <w:rPr>
          <w:szCs w:val="18"/>
        </w:rPr>
        <w:t>”</w:t>
      </w:r>
    </w:p>
  </w:footnote>
  <w:footnote w:id="95">
    <w:p w14:paraId="01B68A27" w14:textId="77777777" w:rsidR="00735137" w:rsidRPr="00485294" w:rsidRDefault="00735137" w:rsidP="00735137">
      <w:pPr>
        <w:autoSpaceDE w:val="0"/>
        <w:autoSpaceDN w:val="0"/>
        <w:adjustRightInd w:val="0"/>
        <w:spacing w:after="0" w:line="240" w:lineRule="auto"/>
        <w:jc w:val="both"/>
        <w:rPr>
          <w:sz w:val="18"/>
          <w:szCs w:val="20"/>
        </w:rPr>
      </w:pPr>
      <w:r>
        <w:rPr>
          <w:rStyle w:val="FootnoteReference"/>
          <w:sz w:val="18"/>
          <w:szCs w:val="20"/>
        </w:rPr>
        <w:footnoteRef/>
      </w:r>
      <w:r>
        <w:t xml:space="preserve"> </w:t>
      </w:r>
      <w:r>
        <w:rPr>
          <w:sz w:val="18"/>
          <w:szCs w:val="20"/>
        </w:rPr>
        <w:t>Existing faucets are assumed to comply with the f</w:t>
      </w:r>
      <w:r w:rsidRPr="00485294">
        <w:rPr>
          <w:sz w:val="18"/>
          <w:szCs w:val="20"/>
        </w:rPr>
        <w:t xml:space="preserve">ederal </w:t>
      </w:r>
      <w:r>
        <w:rPr>
          <w:sz w:val="18"/>
          <w:szCs w:val="20"/>
        </w:rPr>
        <w:t>s</w:t>
      </w:r>
      <w:r w:rsidRPr="00485294">
        <w:rPr>
          <w:sz w:val="18"/>
          <w:szCs w:val="20"/>
        </w:rPr>
        <w:t>tandard</w:t>
      </w:r>
      <w:r>
        <w:rPr>
          <w:sz w:val="18"/>
          <w:szCs w:val="20"/>
        </w:rPr>
        <w:t xml:space="preserve"> which is 2.2 GPM at 60 psi</w:t>
      </w:r>
      <w:r w:rsidRPr="00485294">
        <w:rPr>
          <w:sz w:val="18"/>
          <w:szCs w:val="20"/>
        </w:rPr>
        <w:t>. 10 CFR § 430.32</w:t>
      </w:r>
      <w:r>
        <w:rPr>
          <w:sz w:val="18"/>
          <w:szCs w:val="20"/>
        </w:rPr>
        <w:t>.</w:t>
      </w:r>
    </w:p>
  </w:footnote>
  <w:footnote w:id="96">
    <w:p w14:paraId="52DEB6C9" w14:textId="77777777" w:rsidR="00735137" w:rsidRDefault="00735137" w:rsidP="00735137">
      <w:pPr>
        <w:pStyle w:val="FootnoteText"/>
      </w:pPr>
      <w:r>
        <w:rPr>
          <w:rStyle w:val="FootnoteReference"/>
        </w:rPr>
        <w:footnoteRef/>
      </w:r>
      <w:r>
        <w:rPr>
          <w:szCs w:val="18"/>
        </w:rPr>
        <w:t xml:space="preserve"> New construction faucets are assumed to comply with the Vermont state standard for faucets which is 1.5 GPM at 60 psi. 9 V.S.A. § 2795.14. The Vermont standard took effect on 7/1/2020.</w:t>
      </w:r>
    </w:p>
  </w:footnote>
  <w:footnote w:id="97">
    <w:p w14:paraId="451714D6" w14:textId="77777777" w:rsidR="00735137" w:rsidRDefault="00735137" w:rsidP="00735137">
      <w:pPr>
        <w:pStyle w:val="FootnoteText"/>
      </w:pPr>
      <w:r w:rsidRPr="00F65488">
        <w:rPr>
          <w:sz w:val="22"/>
          <w:szCs w:val="22"/>
          <w:vertAlign w:val="superscript"/>
        </w:rPr>
        <w:footnoteRef/>
      </w:r>
      <w:r w:rsidRPr="00F65488">
        <w:rPr>
          <w:sz w:val="22"/>
          <w:szCs w:val="22"/>
        </w:rPr>
        <w:t xml:space="preserve"> </w:t>
      </w:r>
      <w:r w:rsidRPr="00485294">
        <w:rPr>
          <w:szCs w:val="18"/>
        </w:rPr>
        <w:t>Efficiency Vermont Technical Reference Manual. 2023</w:t>
      </w:r>
      <w:r>
        <w:rPr>
          <w:szCs w:val="18"/>
        </w:rPr>
        <w:t xml:space="preserve">. </w:t>
      </w:r>
      <w:r w:rsidRPr="00485294">
        <w:rPr>
          <w:szCs w:val="18"/>
        </w:rPr>
        <w:t>Average flow rate of products on the WaterSense Labeled Products list as of October 18, 2022.</w:t>
      </w:r>
      <w:r>
        <w:t xml:space="preserve"> </w:t>
      </w:r>
    </w:p>
  </w:footnote>
  <w:footnote w:id="98">
    <w:p w14:paraId="21874217" w14:textId="4F309322" w:rsidR="00735137" w:rsidRDefault="00735137" w:rsidP="00735137">
      <w:pPr>
        <w:pStyle w:val="FootnoteText"/>
      </w:pPr>
      <w:r>
        <w:rPr>
          <w:rStyle w:val="FootnoteReference"/>
        </w:rPr>
        <w:footnoteRef/>
      </w:r>
      <w:r>
        <w:t xml:space="preserve"> </w:t>
      </w:r>
      <w:r w:rsidR="007327A9">
        <w:t>Cadmus 2023</w:t>
      </w:r>
      <w:r w:rsidR="007327A9" w:rsidRPr="005A4524">
        <w:t>, 202</w:t>
      </w:r>
      <w:r w:rsidR="007327A9">
        <w:t>1</w:t>
      </w:r>
      <w:r w:rsidR="007327A9" w:rsidRPr="005A4524">
        <w:t xml:space="preserve"> Vermont </w:t>
      </w:r>
      <w:r w:rsidR="007327A9">
        <w:t>Business Sector Market Characterization Study, Figure 70</w:t>
      </w:r>
      <w:r w:rsidR="007327A9" w:rsidRPr="005A4524">
        <w:t>.</w:t>
      </w:r>
    </w:p>
  </w:footnote>
  <w:footnote w:id="99">
    <w:p w14:paraId="5CFF38DB" w14:textId="77777777" w:rsidR="00735137" w:rsidRDefault="00735137" w:rsidP="00735137">
      <w:pPr>
        <w:pStyle w:val="FootnoteText"/>
      </w:pPr>
      <w:r>
        <w:rPr>
          <w:rStyle w:val="FootnoteReference"/>
        </w:rPr>
        <w:footnoteRef/>
      </w:r>
      <w:r>
        <w:t xml:space="preserve"> </w:t>
      </w:r>
      <w:r w:rsidRPr="00485294">
        <w:rPr>
          <w:szCs w:val="18"/>
        </w:rPr>
        <w:t>Efficiency Vermont Technical Reference Manual</w:t>
      </w:r>
      <w:r>
        <w:rPr>
          <w:szCs w:val="18"/>
        </w:rPr>
        <w:t>. 2023. Faucet Aerator. See footnotes 5, 6, 18, and 19.</w:t>
      </w:r>
    </w:p>
  </w:footnote>
  <w:footnote w:id="100">
    <w:p w14:paraId="463514DB" w14:textId="77777777" w:rsidR="00735137" w:rsidRDefault="00735137" w:rsidP="00735137">
      <w:pPr>
        <w:pStyle w:val="FootnoteText"/>
      </w:pPr>
      <w:r>
        <w:rPr>
          <w:rStyle w:val="FootnoteReference"/>
        </w:rPr>
        <w:footnoteRef/>
      </w:r>
      <w:r>
        <w:rPr>
          <w:szCs w:val="18"/>
        </w:rPr>
        <w:t xml:space="preserve"> </w:t>
      </w:r>
      <w:r w:rsidRPr="00485294">
        <w:rPr>
          <w:szCs w:val="18"/>
        </w:rPr>
        <w:t>Efficiency Vermont Technical Reference Manual. 2023</w:t>
      </w:r>
      <w:r>
        <w:rPr>
          <w:szCs w:val="18"/>
        </w:rPr>
        <w:t xml:space="preserve">. </w:t>
      </w:r>
      <w:r w:rsidRPr="00D860D0">
        <w:rPr>
          <w:szCs w:val="18"/>
        </w:rPr>
        <w:t>Schultdt, Marc, and Debra Tachibana, "Energy Related Water Fixture Measurements: Securing the Baseline for Northwest Single Family Homes. 2008</w:t>
      </w:r>
      <w:r>
        <w:rPr>
          <w:szCs w:val="18"/>
        </w:rPr>
        <w:t xml:space="preserve"> </w:t>
      </w:r>
      <w:r w:rsidRPr="00D860D0">
        <w:rPr>
          <w:szCs w:val="18"/>
        </w:rPr>
        <w:t>ACEEE Summer Study on Energy Efficiency in Buildings," 2008, page 1-265.</w:t>
      </w:r>
    </w:p>
  </w:footnote>
  <w:footnote w:id="101">
    <w:p w14:paraId="7D6DF397" w14:textId="77777777" w:rsidR="00735137" w:rsidRDefault="00735137" w:rsidP="00735137">
      <w:pPr>
        <w:pStyle w:val="FootnoteText"/>
      </w:pPr>
      <w:r>
        <w:rPr>
          <w:rStyle w:val="FootnoteReference"/>
        </w:rPr>
        <w:footnoteRef/>
      </w:r>
      <w:r>
        <w:t xml:space="preserve"> Ibid.</w:t>
      </w:r>
    </w:p>
  </w:footnote>
  <w:footnote w:id="102">
    <w:p w14:paraId="7E26E67B" w14:textId="77777777" w:rsidR="00735137" w:rsidRDefault="00735137" w:rsidP="00735137">
      <w:pPr>
        <w:pStyle w:val="FootnoteText"/>
        <w:tabs>
          <w:tab w:val="left" w:pos="900"/>
        </w:tabs>
      </w:pPr>
      <w:r w:rsidRPr="00ED1255">
        <w:rPr>
          <w:sz w:val="22"/>
          <w:szCs w:val="22"/>
          <w:vertAlign w:val="superscript"/>
        </w:rPr>
        <w:footnoteRef/>
      </w:r>
      <w:r>
        <w:t xml:space="preserve"> </w:t>
      </w:r>
      <w:r>
        <w:rPr>
          <w:szCs w:val="18"/>
        </w:rPr>
        <w:t>FEMP, Domestic Water Conservation Technologies, p. 35</w:t>
      </w:r>
      <w:r>
        <w:t>.</w:t>
      </w:r>
    </w:p>
  </w:footnote>
  <w:footnote w:id="103">
    <w:p w14:paraId="3564FBFD" w14:textId="77777777" w:rsidR="00735137" w:rsidRDefault="00735137" w:rsidP="00735137">
      <w:pPr>
        <w:pStyle w:val="FootnoteText"/>
      </w:pPr>
      <w:r>
        <w:rPr>
          <w:rStyle w:val="FootnoteReference"/>
        </w:rPr>
        <w:footnoteRef/>
      </w:r>
      <w:r>
        <w:t xml:space="preserve"> California Energy Commission, Characterizing the Energy Efficiency Potential of Gas-Fired Commercial Foodservice Equipment, Appendix E.</w:t>
      </w:r>
    </w:p>
  </w:footnote>
  <w:footnote w:id="104">
    <w:p w14:paraId="7E23E3C3" w14:textId="77777777" w:rsidR="00735137" w:rsidRDefault="00735137" w:rsidP="00735137">
      <w:pPr>
        <w:pStyle w:val="FootnoteText"/>
      </w:pPr>
      <w:r>
        <w:rPr>
          <w:rStyle w:val="FootnoteReference"/>
        </w:rPr>
        <w:footnoteRef/>
      </w:r>
      <w:r>
        <w:t xml:space="preserve"> The Unknown building type value is equal to the average of the known building type values. </w:t>
      </w:r>
    </w:p>
  </w:footnote>
  <w:footnote w:id="105">
    <w:p w14:paraId="41E59B4A" w14:textId="77777777" w:rsidR="00735137" w:rsidRDefault="00735137" w:rsidP="00735137">
      <w:pPr>
        <w:pStyle w:val="FootnoteText"/>
      </w:pPr>
      <w:r>
        <w:rPr>
          <w:rStyle w:val="FootnoteReference"/>
        </w:rPr>
        <w:footnoteRef/>
      </w:r>
      <w:r>
        <w:t xml:space="preserve"> </w:t>
      </w:r>
      <w:r w:rsidRPr="00485294">
        <w:rPr>
          <w:szCs w:val="18"/>
        </w:rPr>
        <w:t>I</w:t>
      </w:r>
      <w:r>
        <w:rPr>
          <w:szCs w:val="18"/>
        </w:rPr>
        <w:t>bid.</w:t>
      </w:r>
    </w:p>
  </w:footnote>
  <w:footnote w:id="106">
    <w:p w14:paraId="20832BA5" w14:textId="77777777" w:rsidR="00735137" w:rsidRDefault="00735137" w:rsidP="00735137">
      <w:pPr>
        <w:pStyle w:val="FootnoteText"/>
      </w:pPr>
      <w:r>
        <w:rPr>
          <w:rStyle w:val="FootnoteReference"/>
        </w:rPr>
        <w:footnoteRef/>
      </w:r>
      <w:r>
        <w:t xml:space="preserve"> </w:t>
      </w:r>
      <w:r w:rsidRPr="00485294">
        <w:rPr>
          <w:szCs w:val="18"/>
        </w:rPr>
        <w:t>Efficiency Vermont Technical Reference Manual. 2023</w:t>
      </w:r>
      <w:r>
        <w:rPr>
          <w:szCs w:val="18"/>
        </w:rPr>
        <w:t xml:space="preserve">. </w:t>
      </w:r>
      <w:r w:rsidRPr="000F2111">
        <w:rPr>
          <w:szCs w:val="18"/>
        </w:rPr>
        <w:t>Average value for Burlington, Montpelier. Rutland, and Springfield, VT from U.S. DOE Standard Building America DHW Schedules, May 2014. Values</w:t>
      </w:r>
      <w:r>
        <w:rPr>
          <w:szCs w:val="18"/>
        </w:rPr>
        <w:t xml:space="preserve"> </w:t>
      </w:r>
      <w:r w:rsidRPr="000F2111">
        <w:rPr>
          <w:szCs w:val="18"/>
        </w:rPr>
        <w:t>found on Weather Inputs sheet on spreadsheet. http://energy.gov/eere/buildings/downloads/building-america-standard-dhw-schedules</w:t>
      </w:r>
    </w:p>
  </w:footnote>
  <w:footnote w:id="107">
    <w:p w14:paraId="632E1089" w14:textId="77777777" w:rsidR="00735137" w:rsidRDefault="00735137" w:rsidP="00735137">
      <w:pPr>
        <w:pStyle w:val="FootnoteText"/>
      </w:pPr>
      <w:r>
        <w:rPr>
          <w:rStyle w:val="FootnoteReference"/>
        </w:rPr>
        <w:footnoteRef/>
      </w:r>
      <w:r>
        <w:t xml:space="preserve"> </w:t>
      </w:r>
      <w:r w:rsidRPr="00485294">
        <w:rPr>
          <w:szCs w:val="18"/>
        </w:rPr>
        <w:t>Efficiency Vermont Technical Reference Manual</w:t>
      </w:r>
      <w:r>
        <w:rPr>
          <w:szCs w:val="18"/>
        </w:rPr>
        <w:t>. 2023. Faucet Aerator. See footnotes 12, 13.</w:t>
      </w:r>
    </w:p>
  </w:footnote>
  <w:footnote w:id="108">
    <w:p w14:paraId="793D4F6D" w14:textId="77777777" w:rsidR="00735137" w:rsidRDefault="00735137" w:rsidP="00735137">
      <w:pPr>
        <w:pStyle w:val="FootnoteText"/>
      </w:pPr>
      <w:r>
        <w:rPr>
          <w:rStyle w:val="FootnoteReference"/>
        </w:rPr>
        <w:footnoteRef/>
      </w:r>
      <w:r>
        <w:t xml:space="preserve"> </w:t>
      </w:r>
      <w:r w:rsidRPr="00485294">
        <w:rPr>
          <w:szCs w:val="18"/>
        </w:rPr>
        <w:t>Efficiency Vermont Technical Reference Manual</w:t>
      </w:r>
      <w:r>
        <w:rPr>
          <w:szCs w:val="18"/>
        </w:rPr>
        <w:t xml:space="preserve">. 2023. </w:t>
      </w:r>
      <w:r w:rsidRPr="00FE3AA8">
        <w:rPr>
          <w:szCs w:val="18"/>
        </w:rPr>
        <w:t>Measure lifetime from California DEER. See file DEER2014-EUL-table-update_2014-02-05.xlsx.</w:t>
      </w:r>
    </w:p>
  </w:footnote>
  <w:footnote w:id="109">
    <w:p w14:paraId="401D0BDF" w14:textId="77777777" w:rsidR="00735137" w:rsidRDefault="00735137" w:rsidP="00735137">
      <w:pPr>
        <w:pStyle w:val="FootnoteText"/>
      </w:pPr>
      <w:r>
        <w:rPr>
          <w:rStyle w:val="FootnoteReference"/>
        </w:rPr>
        <w:footnoteRef/>
      </w:r>
      <w:r>
        <w:t xml:space="preserve"> </w:t>
      </w:r>
      <w:r w:rsidRPr="00485294">
        <w:rPr>
          <w:szCs w:val="18"/>
        </w:rPr>
        <w:t>Efficiency Vermont Technical Reference Manual</w:t>
      </w:r>
      <w:r>
        <w:rPr>
          <w:szCs w:val="18"/>
        </w:rPr>
        <w:t>. 2023. See footnotes 21-23.</w:t>
      </w:r>
    </w:p>
  </w:footnote>
  <w:footnote w:id="110">
    <w:p w14:paraId="355D4CD8" w14:textId="77777777" w:rsidR="00735137" w:rsidRDefault="00735137" w:rsidP="00735137">
      <w:pPr>
        <w:pStyle w:val="FootnoteText"/>
      </w:pPr>
      <w:r>
        <w:rPr>
          <w:rStyle w:val="FootnoteReference"/>
        </w:rPr>
        <w:footnoteRef/>
      </w:r>
      <w:r>
        <w:t xml:space="preserve"> “Vermont 2018”. Appliance Standards Awareness Project, </w:t>
      </w:r>
      <w:r w:rsidRPr="00006084">
        <w:t>https://appliance-standards.org/state-legislation/vermont-2018</w:t>
      </w:r>
      <w:r>
        <w:t>.</w:t>
      </w:r>
    </w:p>
  </w:footnote>
  <w:footnote w:id="111">
    <w:p w14:paraId="5759C459" w14:textId="77777777" w:rsidR="00735137" w:rsidRDefault="00735137" w:rsidP="00735137">
      <w:pPr>
        <w:pStyle w:val="FootnoteText"/>
      </w:pPr>
      <w:r>
        <w:rPr>
          <w:rStyle w:val="FootnoteReference"/>
        </w:rPr>
        <w:footnoteRef/>
      </w:r>
      <w:r>
        <w:t xml:space="preserve"> Existing showerheads are assumed to comply with the f</w:t>
      </w:r>
      <w:r w:rsidRPr="00485294">
        <w:t xml:space="preserve">ederal </w:t>
      </w:r>
      <w:r>
        <w:t>s</w:t>
      </w:r>
      <w:r w:rsidRPr="00485294">
        <w:t>tandard</w:t>
      </w:r>
      <w:r>
        <w:t xml:space="preserve"> which is 2.5 GPM at 80 psi</w:t>
      </w:r>
      <w:r w:rsidRPr="00485294">
        <w:t>. 10 CFR § 430.32</w:t>
      </w:r>
    </w:p>
  </w:footnote>
  <w:footnote w:id="112">
    <w:p w14:paraId="29CE67EB" w14:textId="77777777" w:rsidR="00735137" w:rsidRPr="00221592" w:rsidRDefault="00735137" w:rsidP="00735137">
      <w:pPr>
        <w:autoSpaceDE w:val="0"/>
        <w:autoSpaceDN w:val="0"/>
        <w:adjustRightInd w:val="0"/>
        <w:spacing w:after="0" w:line="240" w:lineRule="auto"/>
        <w:jc w:val="both"/>
        <w:rPr>
          <w:rStyle w:val="FootnoteReference"/>
        </w:rPr>
      </w:pPr>
      <w:r>
        <w:rPr>
          <w:rStyle w:val="FootnoteReference"/>
        </w:rPr>
        <w:footnoteRef/>
      </w:r>
      <w:r w:rsidRPr="00221592">
        <w:rPr>
          <w:rStyle w:val="FootnoteReference"/>
        </w:rPr>
        <w:t xml:space="preserve"> </w:t>
      </w:r>
      <w:bookmarkStart w:id="5533" w:name="_Hlk170398789"/>
      <w:bookmarkStart w:id="5534" w:name="_Hlk167806248"/>
      <w:r w:rsidRPr="00D6031B">
        <w:rPr>
          <w:sz w:val="18"/>
          <w:szCs w:val="20"/>
        </w:rPr>
        <w:t>N</w:t>
      </w:r>
      <w:r>
        <w:rPr>
          <w:sz w:val="18"/>
          <w:szCs w:val="20"/>
        </w:rPr>
        <w:t>ew</w:t>
      </w:r>
      <w:r w:rsidRPr="00D6031B">
        <w:rPr>
          <w:sz w:val="18"/>
          <w:szCs w:val="20"/>
        </w:rPr>
        <w:t xml:space="preserve"> construction </w:t>
      </w:r>
      <w:r>
        <w:rPr>
          <w:sz w:val="18"/>
          <w:szCs w:val="20"/>
        </w:rPr>
        <w:t xml:space="preserve">showerheads </w:t>
      </w:r>
      <w:r w:rsidRPr="00D6031B">
        <w:rPr>
          <w:sz w:val="18"/>
          <w:szCs w:val="20"/>
        </w:rPr>
        <w:t xml:space="preserve">are assumed to comply with the Vermont state standard for faucets which is </w:t>
      </w:r>
      <w:r>
        <w:rPr>
          <w:sz w:val="18"/>
          <w:szCs w:val="20"/>
        </w:rPr>
        <w:t>2.0</w:t>
      </w:r>
      <w:r w:rsidRPr="00D6031B">
        <w:rPr>
          <w:sz w:val="18"/>
          <w:szCs w:val="20"/>
        </w:rPr>
        <w:t xml:space="preserve"> GPM at </w:t>
      </w:r>
      <w:r>
        <w:rPr>
          <w:sz w:val="18"/>
          <w:szCs w:val="20"/>
        </w:rPr>
        <w:t>8</w:t>
      </w:r>
      <w:r w:rsidRPr="00D6031B">
        <w:rPr>
          <w:sz w:val="18"/>
          <w:szCs w:val="20"/>
        </w:rPr>
        <w:t>0 psi. 9 V.S.A. § 2795.14. The Vermont standard took effect on 7/1/2020.</w:t>
      </w:r>
      <w:r w:rsidRPr="00221592">
        <w:rPr>
          <w:rStyle w:val="FootnoteReference"/>
        </w:rPr>
        <w:t xml:space="preserve"> </w:t>
      </w:r>
      <w:bookmarkEnd w:id="5533"/>
    </w:p>
    <w:bookmarkEnd w:id="5534"/>
  </w:footnote>
  <w:footnote w:id="113">
    <w:p w14:paraId="6E757730" w14:textId="77777777" w:rsidR="00735137" w:rsidRPr="00D6031B" w:rsidRDefault="00735137" w:rsidP="00735137">
      <w:pPr>
        <w:autoSpaceDE w:val="0"/>
        <w:autoSpaceDN w:val="0"/>
        <w:adjustRightInd w:val="0"/>
        <w:spacing w:after="0" w:line="240" w:lineRule="auto"/>
        <w:jc w:val="both"/>
        <w:rPr>
          <w:sz w:val="18"/>
          <w:szCs w:val="20"/>
        </w:rPr>
      </w:pPr>
      <w:r w:rsidRPr="00221592">
        <w:rPr>
          <w:rStyle w:val="FootnoteReference"/>
        </w:rPr>
        <w:footnoteRef/>
      </w:r>
      <w:r w:rsidRPr="00221592">
        <w:rPr>
          <w:rStyle w:val="FootnoteReference"/>
        </w:rPr>
        <w:t xml:space="preserve"> </w:t>
      </w:r>
      <w:r w:rsidRPr="00D6031B">
        <w:rPr>
          <w:sz w:val="18"/>
          <w:szCs w:val="20"/>
        </w:rPr>
        <w:t>Efficiency Vermont Technical Reference Manual. 2023. Low Flow Showerhead. Page 196. See footnote 10</w:t>
      </w:r>
    </w:p>
  </w:footnote>
  <w:footnote w:id="114">
    <w:p w14:paraId="2B6A5DF5" w14:textId="77777777" w:rsidR="00735137" w:rsidRPr="00D6031B" w:rsidRDefault="00735137" w:rsidP="00735137">
      <w:pPr>
        <w:autoSpaceDE w:val="0"/>
        <w:autoSpaceDN w:val="0"/>
        <w:adjustRightInd w:val="0"/>
        <w:spacing w:after="0" w:line="240" w:lineRule="auto"/>
        <w:jc w:val="both"/>
        <w:rPr>
          <w:sz w:val="18"/>
          <w:szCs w:val="20"/>
        </w:rPr>
      </w:pPr>
      <w:r w:rsidRPr="003153D1">
        <w:rPr>
          <w:sz w:val="18"/>
          <w:szCs w:val="20"/>
          <w:vertAlign w:val="superscript"/>
        </w:rPr>
        <w:footnoteRef/>
      </w:r>
      <w:r w:rsidRPr="00D6031B">
        <w:rPr>
          <w:sz w:val="18"/>
          <w:szCs w:val="20"/>
        </w:rPr>
        <w:t xml:space="preserve"> Efficiency Vermont Technical Reference Manual. 2023. Low Flow Showerhead. Page 196. See footnote 11</w:t>
      </w:r>
    </w:p>
  </w:footnote>
  <w:footnote w:id="115">
    <w:p w14:paraId="2AA33AAD" w14:textId="24B0B08A" w:rsidR="00735137" w:rsidRDefault="00735137" w:rsidP="00735137">
      <w:pPr>
        <w:pStyle w:val="FootnoteText"/>
      </w:pPr>
      <w:r>
        <w:rPr>
          <w:rStyle w:val="FootnoteReference"/>
        </w:rPr>
        <w:footnoteRef/>
      </w:r>
      <w:r>
        <w:t xml:space="preserve"> </w:t>
      </w:r>
      <w:r w:rsidR="007327A9">
        <w:t>Cadmus 2023</w:t>
      </w:r>
      <w:r w:rsidR="007327A9" w:rsidRPr="005A4524">
        <w:t>, 202</w:t>
      </w:r>
      <w:r w:rsidR="007327A9">
        <w:t>1</w:t>
      </w:r>
      <w:r w:rsidR="007327A9" w:rsidRPr="005A4524">
        <w:t xml:space="preserve"> Vermont </w:t>
      </w:r>
      <w:r w:rsidR="007327A9">
        <w:t>Business Sector Market Characterization Study, Figure 70</w:t>
      </w:r>
      <w:r w:rsidR="007327A9" w:rsidRPr="005A4524">
        <w:t>.</w:t>
      </w:r>
    </w:p>
  </w:footnote>
  <w:footnote w:id="116">
    <w:p w14:paraId="530EBAF0" w14:textId="77777777" w:rsidR="00735137" w:rsidRDefault="00735137" w:rsidP="00735137">
      <w:pPr>
        <w:pStyle w:val="FootnoteText"/>
      </w:pPr>
      <w:r>
        <w:rPr>
          <w:rStyle w:val="FootnoteReference"/>
        </w:rPr>
        <w:footnoteRef/>
      </w:r>
      <w:r>
        <w:t xml:space="preserve"> </w:t>
      </w:r>
      <w:r w:rsidRPr="00485294">
        <w:rPr>
          <w:szCs w:val="18"/>
        </w:rPr>
        <w:t>Efficiency Vermont Technical Reference Manual</w:t>
      </w:r>
      <w:r>
        <w:rPr>
          <w:szCs w:val="18"/>
        </w:rPr>
        <w:t>. 2023. Faucet Aerator. See footnotes 5, 6, 18, and 19.</w:t>
      </w:r>
    </w:p>
  </w:footnote>
  <w:footnote w:id="117">
    <w:p w14:paraId="77267CF3" w14:textId="77777777" w:rsidR="00735137" w:rsidRPr="00D6031B" w:rsidRDefault="00735137" w:rsidP="00735137">
      <w:pPr>
        <w:autoSpaceDE w:val="0"/>
        <w:autoSpaceDN w:val="0"/>
        <w:adjustRightInd w:val="0"/>
        <w:spacing w:after="0" w:line="240" w:lineRule="auto"/>
        <w:jc w:val="both"/>
        <w:rPr>
          <w:sz w:val="18"/>
          <w:szCs w:val="20"/>
        </w:rPr>
      </w:pPr>
      <w:r w:rsidRPr="003153D1">
        <w:rPr>
          <w:sz w:val="18"/>
          <w:szCs w:val="20"/>
          <w:vertAlign w:val="superscript"/>
        </w:rPr>
        <w:footnoteRef/>
      </w:r>
      <w:r w:rsidRPr="00D6031B">
        <w:rPr>
          <w:sz w:val="18"/>
          <w:szCs w:val="20"/>
        </w:rPr>
        <w:t xml:space="preserve"> Cadmus and Opinion Dynamics, for the Michigan Evaluation Working Group, "Showerhead and Faucet Aerator Meter Study Memorandum," June 2013, page 11, Table 7.</w:t>
      </w:r>
    </w:p>
  </w:footnote>
  <w:footnote w:id="118">
    <w:p w14:paraId="1A946878" w14:textId="77777777" w:rsidR="00735137" w:rsidRPr="00D6031B" w:rsidRDefault="00735137" w:rsidP="00735137">
      <w:pPr>
        <w:autoSpaceDE w:val="0"/>
        <w:autoSpaceDN w:val="0"/>
        <w:adjustRightInd w:val="0"/>
        <w:spacing w:after="0" w:line="240" w:lineRule="auto"/>
        <w:jc w:val="both"/>
        <w:rPr>
          <w:sz w:val="18"/>
          <w:szCs w:val="20"/>
        </w:rPr>
      </w:pPr>
      <w:r w:rsidRPr="003153D1">
        <w:rPr>
          <w:sz w:val="18"/>
          <w:szCs w:val="20"/>
          <w:vertAlign w:val="superscript"/>
        </w:rPr>
        <w:footnoteRef/>
      </w:r>
      <w:r w:rsidRPr="00D6031B">
        <w:rPr>
          <w:sz w:val="18"/>
          <w:szCs w:val="20"/>
        </w:rPr>
        <w:t xml:space="preserve"> Efficiency Vermont Technical Reference Manual. 2023. Low Flow Showerhead. Page 197. See footnote 16</w:t>
      </w:r>
    </w:p>
  </w:footnote>
  <w:footnote w:id="119">
    <w:p w14:paraId="4A78968A" w14:textId="77777777" w:rsidR="00735137" w:rsidRPr="00D6031B" w:rsidRDefault="00735137" w:rsidP="00735137">
      <w:pPr>
        <w:autoSpaceDE w:val="0"/>
        <w:autoSpaceDN w:val="0"/>
        <w:adjustRightInd w:val="0"/>
        <w:spacing w:after="0" w:line="240" w:lineRule="auto"/>
        <w:jc w:val="both"/>
        <w:rPr>
          <w:sz w:val="18"/>
          <w:szCs w:val="20"/>
        </w:rPr>
      </w:pPr>
      <w:r w:rsidRPr="003153D1">
        <w:rPr>
          <w:sz w:val="18"/>
          <w:szCs w:val="20"/>
          <w:vertAlign w:val="superscript"/>
        </w:rPr>
        <w:footnoteRef/>
      </w:r>
      <w:r w:rsidRPr="00D6031B">
        <w:rPr>
          <w:sz w:val="18"/>
          <w:szCs w:val="20"/>
        </w:rPr>
        <w:t xml:space="preserve"> Efficiency Vermont Technical Reference Manual. 2023. Low Flow Showerhead. Page 197. See footnote 17</w:t>
      </w:r>
    </w:p>
  </w:footnote>
  <w:footnote w:id="120">
    <w:p w14:paraId="0F3408E6" w14:textId="77777777" w:rsidR="00735137" w:rsidRPr="00D6031B" w:rsidRDefault="00735137" w:rsidP="00735137">
      <w:pPr>
        <w:autoSpaceDE w:val="0"/>
        <w:autoSpaceDN w:val="0"/>
        <w:adjustRightInd w:val="0"/>
        <w:spacing w:after="0" w:line="240" w:lineRule="auto"/>
        <w:jc w:val="both"/>
        <w:rPr>
          <w:sz w:val="18"/>
          <w:szCs w:val="20"/>
        </w:rPr>
      </w:pPr>
      <w:r w:rsidRPr="003153D1">
        <w:rPr>
          <w:sz w:val="18"/>
          <w:szCs w:val="20"/>
          <w:vertAlign w:val="superscript"/>
        </w:rPr>
        <w:footnoteRef/>
      </w:r>
      <w:r w:rsidRPr="00D6031B">
        <w:rPr>
          <w:sz w:val="18"/>
          <w:szCs w:val="20"/>
        </w:rPr>
        <w:t xml:space="preserve"> Efficiency Vermont Technical Reference Manual. 2023. Low Flow Showerhead. Page 196. See footnotes 12, 13. </w:t>
      </w:r>
    </w:p>
  </w:footnote>
  <w:footnote w:id="121">
    <w:p w14:paraId="5A460E15" w14:textId="77777777" w:rsidR="00735137" w:rsidRPr="00D6031B" w:rsidRDefault="00735137" w:rsidP="00735137">
      <w:pPr>
        <w:autoSpaceDE w:val="0"/>
        <w:autoSpaceDN w:val="0"/>
        <w:adjustRightInd w:val="0"/>
        <w:spacing w:after="0" w:line="240" w:lineRule="auto"/>
        <w:jc w:val="both"/>
        <w:rPr>
          <w:sz w:val="18"/>
          <w:szCs w:val="20"/>
        </w:rPr>
      </w:pPr>
      <w:r w:rsidRPr="003153D1">
        <w:rPr>
          <w:sz w:val="18"/>
          <w:szCs w:val="20"/>
          <w:vertAlign w:val="superscript"/>
        </w:rPr>
        <w:footnoteRef/>
      </w:r>
      <w:r w:rsidRPr="00D6031B">
        <w:rPr>
          <w:sz w:val="18"/>
          <w:szCs w:val="20"/>
        </w:rPr>
        <w:t xml:space="preserve"> Efficiency Vermont Technical Reference Manual. 2023. Low Flow Showerhead. Page 197. See footnote 21</w:t>
      </w:r>
    </w:p>
  </w:footnote>
  <w:footnote w:id="122">
    <w:p w14:paraId="4C97341D" w14:textId="77777777" w:rsidR="00735137" w:rsidRPr="00D6031B" w:rsidRDefault="00735137" w:rsidP="00735137">
      <w:pPr>
        <w:autoSpaceDE w:val="0"/>
        <w:autoSpaceDN w:val="0"/>
        <w:adjustRightInd w:val="0"/>
        <w:spacing w:after="0" w:line="240" w:lineRule="auto"/>
        <w:jc w:val="both"/>
        <w:rPr>
          <w:sz w:val="18"/>
          <w:szCs w:val="20"/>
        </w:rPr>
      </w:pPr>
      <w:r w:rsidRPr="003153D1">
        <w:rPr>
          <w:sz w:val="18"/>
          <w:szCs w:val="20"/>
          <w:vertAlign w:val="superscript"/>
        </w:rPr>
        <w:footnoteRef/>
      </w:r>
      <w:r w:rsidRPr="00D6031B">
        <w:rPr>
          <w:sz w:val="18"/>
          <w:szCs w:val="20"/>
        </w:rPr>
        <w:t xml:space="preserve"> Efficiency Vermont Technical Reference Manual. 2023. Low Flow Showerhead. Page 198. See footnotes 22 – 25. </w:t>
      </w:r>
    </w:p>
  </w:footnote>
  <w:footnote w:id="123">
    <w:p w14:paraId="5FB7195F" w14:textId="77777777" w:rsidR="00735137" w:rsidRDefault="00735137" w:rsidP="00735137">
      <w:pPr>
        <w:pStyle w:val="FootnoteText"/>
      </w:pPr>
      <w:r>
        <w:rPr>
          <w:rStyle w:val="FootnoteReference"/>
        </w:rPr>
        <w:footnoteRef/>
      </w:r>
      <w:r>
        <w:t xml:space="preserve"> “Vermont 2018”. Appliance Standards Awareness Project, </w:t>
      </w:r>
      <w:r w:rsidRPr="00006084">
        <w:t>https://appliance-standards.org/state-legislation/vermont-2018</w:t>
      </w:r>
      <w:r>
        <w:t>.</w:t>
      </w:r>
    </w:p>
  </w:footnote>
  <w:footnote w:id="124">
    <w:p w14:paraId="0E552D61" w14:textId="77777777" w:rsidR="00735137" w:rsidRPr="00290C9F" w:rsidRDefault="00735137" w:rsidP="00735137">
      <w:pPr>
        <w:pStyle w:val="FootnoteText"/>
        <w:rPr>
          <w:szCs w:val="18"/>
        </w:rPr>
      </w:pPr>
      <w:r w:rsidRPr="00290C9F">
        <w:rPr>
          <w:rStyle w:val="FootnoteReference"/>
          <w:szCs w:val="18"/>
        </w:rPr>
        <w:footnoteRef/>
      </w:r>
      <w:r w:rsidRPr="00290C9F">
        <w:rPr>
          <w:szCs w:val="18"/>
        </w:rPr>
        <w:t xml:space="preserve"> See </w:t>
      </w:r>
      <w:hyperlink r:id="rId16" w:history="1">
        <w:r w:rsidRPr="00290C9F">
          <w:rPr>
            <w:rStyle w:val="Hyperlink"/>
            <w:sz w:val="18"/>
            <w:szCs w:val="18"/>
          </w:rPr>
          <w:t>https://solar-rating.org</w:t>
        </w:r>
      </w:hyperlink>
      <w:r w:rsidRPr="00290C9F">
        <w:rPr>
          <w:szCs w:val="18"/>
        </w:rPr>
        <w:t xml:space="preserve"> for certified product list.</w:t>
      </w:r>
    </w:p>
  </w:footnote>
  <w:footnote w:id="125">
    <w:p w14:paraId="74BA89DF" w14:textId="5DD8DE58" w:rsidR="00735137" w:rsidRDefault="00735137" w:rsidP="00735137">
      <w:pPr>
        <w:pStyle w:val="FootnoteText"/>
      </w:pPr>
      <w:r>
        <w:rPr>
          <w:rStyle w:val="FootnoteReference"/>
        </w:rPr>
        <w:footnoteRef/>
      </w:r>
      <w:r>
        <w:t xml:space="preserve"> </w:t>
      </w:r>
      <w:r w:rsidR="007327A9">
        <w:t>Cadmus 2023</w:t>
      </w:r>
      <w:r w:rsidR="007327A9" w:rsidRPr="005A4524">
        <w:t>, 202</w:t>
      </w:r>
      <w:r w:rsidR="007327A9">
        <w:t>1</w:t>
      </w:r>
      <w:r w:rsidR="007327A9" w:rsidRPr="005A4524">
        <w:t xml:space="preserve"> Vermont </w:t>
      </w:r>
      <w:r w:rsidR="007327A9">
        <w:t>Business Sector Market Characterization Study, Figure 70</w:t>
      </w:r>
      <w:r w:rsidR="007327A9" w:rsidRPr="005A4524">
        <w:t>.</w:t>
      </w:r>
    </w:p>
  </w:footnote>
  <w:footnote w:id="126">
    <w:p w14:paraId="33483396" w14:textId="77777777" w:rsidR="00735137" w:rsidRDefault="00735137" w:rsidP="00735137">
      <w:pPr>
        <w:pStyle w:val="FootnoteText"/>
      </w:pPr>
      <w:r>
        <w:rPr>
          <w:rStyle w:val="FootnoteReference"/>
        </w:rPr>
        <w:footnoteRef/>
      </w:r>
      <w:r>
        <w:t xml:space="preserve"> 10 CFR 431.110(a). Table 1: Commercial Water Heater Energy Conservation Standards.</w:t>
      </w:r>
    </w:p>
  </w:footnote>
  <w:footnote w:id="127">
    <w:p w14:paraId="73EFD9D4" w14:textId="77777777" w:rsidR="00735137" w:rsidRPr="00290C9F" w:rsidRDefault="00735137" w:rsidP="00735137">
      <w:pPr>
        <w:pStyle w:val="FootnoteText"/>
        <w:rPr>
          <w:szCs w:val="18"/>
        </w:rPr>
      </w:pPr>
      <w:r>
        <w:rPr>
          <w:rStyle w:val="FootnoteReference"/>
        </w:rPr>
        <w:footnoteRef/>
      </w:r>
      <w:r>
        <w:t xml:space="preserve"> New York TRM v11. “</w:t>
      </w:r>
      <w:r w:rsidRPr="00002A79">
        <w:t xml:space="preserve">Per OSHA recommendations for prevention of Legionella bacterial growth. </w:t>
      </w:r>
      <w:r w:rsidRPr="00290C9F">
        <w:rPr>
          <w:szCs w:val="18"/>
        </w:rPr>
        <w:t>(</w:t>
      </w:r>
      <w:hyperlink r:id="rId17" w:history="1">
        <w:r w:rsidRPr="00290C9F">
          <w:rPr>
            <w:rStyle w:val="Hyperlink"/>
            <w:sz w:val="18"/>
            <w:szCs w:val="18"/>
          </w:rPr>
          <w:t>https://www.osha.gov/SLTC/legionnairesdisease/control_prevention.html</w:t>
        </w:r>
      </w:hyperlink>
      <w:r w:rsidRPr="00290C9F">
        <w:rPr>
          <w:szCs w:val="18"/>
        </w:rPr>
        <w:t xml:space="preserve">)” </w:t>
      </w:r>
    </w:p>
  </w:footnote>
  <w:footnote w:id="128">
    <w:p w14:paraId="5384A023" w14:textId="77777777" w:rsidR="00735137" w:rsidRDefault="00735137" w:rsidP="00735137">
      <w:pPr>
        <w:pStyle w:val="FootnoteText"/>
      </w:pPr>
      <w:r>
        <w:rPr>
          <w:rStyle w:val="FootnoteReference"/>
        </w:rPr>
        <w:footnoteRef/>
      </w:r>
      <w:r>
        <w:t xml:space="preserve"> </w:t>
      </w:r>
      <w:r w:rsidRPr="00485294">
        <w:rPr>
          <w:szCs w:val="18"/>
        </w:rPr>
        <w:t>Efficiency Vermont Technical Reference Manual. 2023</w:t>
      </w:r>
      <w:r>
        <w:rPr>
          <w:szCs w:val="18"/>
        </w:rPr>
        <w:t xml:space="preserve">. </w:t>
      </w:r>
      <w:r w:rsidRPr="000F2111">
        <w:rPr>
          <w:szCs w:val="18"/>
        </w:rPr>
        <w:t>Average value for Burlington, Montpelier. Rutland, and Springfield, VT from U.S. DOE Standard Building America DHW Schedules, May 2014. Values</w:t>
      </w:r>
      <w:r>
        <w:rPr>
          <w:szCs w:val="18"/>
        </w:rPr>
        <w:t xml:space="preserve"> </w:t>
      </w:r>
      <w:r w:rsidRPr="000F2111">
        <w:rPr>
          <w:szCs w:val="18"/>
        </w:rPr>
        <w:t>found on Weather Inputs sheet on spreadsheet. http://energy.gov/eere/buildings/downloads/building-america-standard-dhw-schedules</w:t>
      </w:r>
    </w:p>
  </w:footnote>
  <w:footnote w:id="129">
    <w:p w14:paraId="22003DF3" w14:textId="77777777" w:rsidR="00735137" w:rsidRDefault="00735137" w:rsidP="00735137">
      <w:pPr>
        <w:pStyle w:val="FootnoteText"/>
      </w:pPr>
      <w:r>
        <w:rPr>
          <w:rStyle w:val="FootnoteReference"/>
        </w:rPr>
        <w:footnoteRef/>
      </w:r>
      <w:r>
        <w:t xml:space="preserve"> </w:t>
      </w:r>
      <w:r>
        <w:fldChar w:fldCharType="begin"/>
      </w:r>
      <w:r>
        <w:instrText xml:space="preserve"> REF _Ref177028442 \h </w:instrText>
      </w:r>
      <w:r>
        <w:fldChar w:fldCharType="separate"/>
      </w:r>
      <w:r>
        <w:t xml:space="preserve">Table </w:t>
      </w:r>
      <w:r>
        <w:rPr>
          <w:noProof/>
        </w:rPr>
        <w:t>6</w:t>
      </w:r>
      <w:r>
        <w:fldChar w:fldCharType="end"/>
      </w:r>
      <w:r>
        <w:t xml:space="preserve"> is from New York TRM v11, C/I Storage Tank Water Heater.</w:t>
      </w:r>
    </w:p>
  </w:footnote>
  <w:footnote w:id="130">
    <w:p w14:paraId="7E5567F1" w14:textId="77777777" w:rsidR="00735137" w:rsidRDefault="00735137" w:rsidP="00735137">
      <w:pPr>
        <w:pStyle w:val="FootnoteText"/>
      </w:pPr>
      <w:r>
        <w:rPr>
          <w:rStyle w:val="FootnoteReference"/>
        </w:rPr>
        <w:footnoteRef/>
      </w:r>
      <w:r>
        <w:t xml:space="preserve"> </w:t>
      </w:r>
      <w:r w:rsidRPr="00705C39">
        <w:t xml:space="preserve">U.S. Energy Information Administration, 2012 Commercial Buildings Energy Consumption Survey: Water Consumption in Large Buildings, Table WD1. Daily water consumption in large commercial buildings, 2012. </w:t>
      </w:r>
    </w:p>
  </w:footnote>
  <w:footnote w:id="131">
    <w:p w14:paraId="2D81927F" w14:textId="77777777" w:rsidR="00735137" w:rsidRDefault="00735137" w:rsidP="00735137">
      <w:pPr>
        <w:pStyle w:val="FootnoteText"/>
      </w:pPr>
      <w:r>
        <w:rPr>
          <w:rStyle w:val="FootnoteReference"/>
        </w:rPr>
        <w:footnoteRef/>
      </w:r>
      <w:r>
        <w:t xml:space="preserve"> </w:t>
      </w:r>
      <w:r w:rsidRPr="00705C39">
        <w:t>National Renewable Energy Laboratory, Saving Energy in Commercial Buildings: Domestic Hot Water Assessment Guidelines, Table 1. Hot Water Use By Building Type, June 2011</w:t>
      </w:r>
      <w:r>
        <w:t>.</w:t>
      </w:r>
    </w:p>
  </w:footnote>
  <w:footnote w:id="132">
    <w:p w14:paraId="5EDDD50C" w14:textId="77777777" w:rsidR="00735137" w:rsidRDefault="00735137" w:rsidP="00735137">
      <w:pPr>
        <w:pStyle w:val="FootnoteText"/>
      </w:pPr>
      <w:r>
        <w:rPr>
          <w:rStyle w:val="FootnoteReference"/>
        </w:rPr>
        <w:footnoteRef/>
      </w:r>
      <w:r>
        <w:t xml:space="preserve"> </w:t>
      </w:r>
      <w:r w:rsidRPr="00705C39">
        <w:t xml:space="preserve">Water Research Foundation: Residential End Uses of Water, Version 2, April 2016.  </w:t>
      </w:r>
    </w:p>
  </w:footnote>
  <w:footnote w:id="133">
    <w:p w14:paraId="7F430F10" w14:textId="77777777" w:rsidR="00735137" w:rsidRDefault="00735137" w:rsidP="00735137">
      <w:pPr>
        <w:pStyle w:val="FootnoteText"/>
      </w:pPr>
      <w:r>
        <w:rPr>
          <w:rStyle w:val="FootnoteReference"/>
        </w:rPr>
        <w:footnoteRef/>
      </w:r>
      <w:r>
        <w:t xml:space="preserve"> </w:t>
      </w:r>
      <w:r w:rsidRPr="00705C39">
        <w:t xml:space="preserve">Food Service Technology Center, Design Guide – Energy Efficient Heating, Delivery and Use, Table 1. Typical hot water system cost for restaurants, March 2010. </w:t>
      </w:r>
    </w:p>
  </w:footnote>
  <w:footnote w:id="134">
    <w:p w14:paraId="4AA5D39F" w14:textId="77777777" w:rsidR="00735137" w:rsidRDefault="00735137" w:rsidP="00735137">
      <w:pPr>
        <w:pStyle w:val="FootnoteText"/>
      </w:pPr>
      <w:r>
        <w:rPr>
          <w:rStyle w:val="FootnoteReference"/>
        </w:rPr>
        <w:footnoteRef/>
      </w:r>
      <w:r>
        <w:t xml:space="preserve"> </w:t>
      </w:r>
      <w:r w:rsidRPr="00705C39">
        <w:t xml:space="preserve">Residential Statewide Baseline Study of New York State, July 2015. Volume 2: Multifamily Report, Table 8. </w:t>
      </w:r>
    </w:p>
  </w:footnote>
  <w:footnote w:id="135">
    <w:p w14:paraId="56B44983" w14:textId="77777777" w:rsidR="00735137" w:rsidRDefault="00735137" w:rsidP="00735137">
      <w:pPr>
        <w:pStyle w:val="FootnoteText"/>
      </w:pPr>
      <w:r>
        <w:rPr>
          <w:rStyle w:val="FootnoteReference"/>
        </w:rPr>
        <w:footnoteRef/>
      </w:r>
      <w:r>
        <w:t xml:space="preserve"> Act 56 Tier III Planning Tool PY2024_2_13_2024.xlsx.</w:t>
      </w:r>
    </w:p>
  </w:footnote>
  <w:footnote w:id="136">
    <w:p w14:paraId="5D74FCC2" w14:textId="77777777" w:rsidR="00735137" w:rsidRPr="00E9041C" w:rsidRDefault="00735137" w:rsidP="00735137">
      <w:pPr>
        <w:pStyle w:val="FootnoteText"/>
        <w:rPr>
          <w:szCs w:val="18"/>
        </w:rPr>
      </w:pPr>
      <w:r>
        <w:rPr>
          <w:rStyle w:val="FootnoteReference"/>
        </w:rPr>
        <w:footnoteRef/>
      </w:r>
      <w:r>
        <w:t xml:space="preserve"> Installed cost of solar water heater is estimated to be $6,000, midpoint of $3,000 - $9,000 range before tax credits and rebates. Source: </w:t>
      </w:r>
      <w:hyperlink r:id="rId18" w:history="1">
        <w:r w:rsidRPr="00E9041C">
          <w:rPr>
            <w:rStyle w:val="Hyperlink"/>
            <w:sz w:val="18"/>
            <w:szCs w:val="18"/>
          </w:rPr>
          <w:t>https://homeguide.com/costs/solar-water-heater-cost</w:t>
        </w:r>
      </w:hyperlink>
      <w:r w:rsidRPr="00E9041C">
        <w:rPr>
          <w:szCs w:val="18"/>
        </w:rPr>
        <w:t xml:space="preserve">, accessed August 9, 2024. </w:t>
      </w:r>
    </w:p>
  </w:footnote>
  <w:footnote w:id="137">
    <w:p w14:paraId="6C1173F8" w14:textId="77777777" w:rsidR="00735137" w:rsidRDefault="00735137" w:rsidP="00735137">
      <w:pPr>
        <w:pStyle w:val="FootnoteText"/>
      </w:pPr>
      <w:r>
        <w:rPr>
          <w:rStyle w:val="FootnoteReference"/>
        </w:rPr>
        <w:footnoteRef/>
      </w:r>
      <w:r>
        <w:t xml:space="preserve"> Baseline water heater installed cost is estimated to $2,087 - $818 = $1,269. Source: 2023 Efficient Vermont TRM, Heat Pump Water Heaters: “</w:t>
      </w:r>
      <w:r w:rsidRPr="00B11EAC">
        <w:t>NEEP Emerging Technologies Incremental Cost Study Final Report, Table 3-34, pg 81. (2016). See sheet "NEEP Cost Summary" in the Analysis File.</w:t>
      </w:r>
      <w:r>
        <w:t xml:space="preserve"> </w:t>
      </w:r>
      <w:r w:rsidRPr="00B11EAC">
        <w:t xml:space="preserve">For Original Report see file "NEEP Incremental Cost Study FINAL_061016.pdf". </w:t>
      </w:r>
      <w:r>
        <w:t>“ Solar water heater incremental cost = $6,000 - $1,269 = $4,731.</w:t>
      </w:r>
    </w:p>
  </w:footnote>
  <w:footnote w:id="138">
    <w:p w14:paraId="1E9B7CEA" w14:textId="77777777" w:rsidR="00765EC9" w:rsidRDefault="00765EC9" w:rsidP="00765EC9">
      <w:pPr>
        <w:pStyle w:val="FootnoteText"/>
      </w:pPr>
      <w:r>
        <w:rPr>
          <w:rStyle w:val="FootnoteReference"/>
        </w:rPr>
        <w:footnoteRef/>
      </w:r>
      <w:r>
        <w:t xml:space="preserve"> </w:t>
      </w:r>
      <w:r w:rsidRPr="00592B2A">
        <w:t xml:space="preserve">Efficiency Vermont TRM Program Year 2023, </w:t>
      </w:r>
      <w:r>
        <w:t>Advanced Thermostats.</w:t>
      </w:r>
    </w:p>
  </w:footnote>
  <w:footnote w:id="139">
    <w:p w14:paraId="4E13D308" w14:textId="77777777" w:rsidR="00765EC9" w:rsidRDefault="00765EC9" w:rsidP="00765EC9">
      <w:pPr>
        <w:pStyle w:val="FootnoteText"/>
      </w:pPr>
      <w:r>
        <w:rPr>
          <w:rStyle w:val="FootnoteReference"/>
        </w:rPr>
        <w:footnoteRef/>
      </w:r>
      <w:r>
        <w:t xml:space="preserve"> Ibid.</w:t>
      </w:r>
    </w:p>
  </w:footnote>
  <w:footnote w:id="140">
    <w:p w14:paraId="3B9E31E8" w14:textId="6BC925F3" w:rsidR="0066779D" w:rsidRDefault="0066779D">
      <w:pPr>
        <w:pStyle w:val="FootnoteText"/>
      </w:pPr>
      <w:r>
        <w:rPr>
          <w:rStyle w:val="FootnoteReference"/>
        </w:rPr>
        <w:footnoteRef/>
      </w:r>
      <w:r>
        <w:t xml:space="preserve"> </w:t>
      </w:r>
      <w:r w:rsidRPr="007C77AC">
        <w:t>Derived from Cadmus, 2021 Vermont Business Sector Market Characterization and Assessment Study, Final Report, Figure 49. “Other” fuel category removed</w:t>
      </w:r>
      <w:r>
        <w:t>.</w:t>
      </w:r>
    </w:p>
  </w:footnote>
  <w:footnote w:id="141">
    <w:p w14:paraId="622CDA84" w14:textId="77777777" w:rsidR="00765EC9" w:rsidRDefault="00765EC9" w:rsidP="00765EC9">
      <w:pPr>
        <w:pStyle w:val="FootnoteText"/>
      </w:pPr>
      <w:r>
        <w:rPr>
          <w:rStyle w:val="FootnoteReference"/>
        </w:rPr>
        <w:footnoteRef/>
      </w:r>
      <w:r>
        <w:t xml:space="preserve"> </w:t>
      </w:r>
      <w:r w:rsidRPr="00592B2A">
        <w:t xml:space="preserve">Efficiency Vermont TRM Program Year 2023, </w:t>
      </w:r>
      <w:r>
        <w:t>Advanced Thermostats. “</w:t>
      </w:r>
      <w:r w:rsidRPr="001F7E66">
        <w:t>Estimated by following a methodology outlined in the Uniform Methods Project using natural gas billing data provided by Vermont Gas Systems (VGS)</w:t>
      </w:r>
      <w:r>
        <w:t xml:space="preserve"> </w:t>
      </w:r>
      <w:r w:rsidRPr="001F7E66">
        <w:t>for homes that participated in Efficiency Vermont’s Residential New Construction (RNC) program. Since capacity has not been collected through the</w:t>
      </w:r>
      <w:r>
        <w:t xml:space="preserve"> </w:t>
      </w:r>
      <w:r w:rsidRPr="001F7E66">
        <w:t>Home Performance with ENERGY STAR program it was not possible to perform the analysis with a more appropriate data set for this program. For</w:t>
      </w:r>
      <w:r>
        <w:t xml:space="preserve"> </w:t>
      </w:r>
      <w:r w:rsidRPr="001F7E66">
        <w:t>Existing Homes, the RNC data was limited to only those homes with annual gas consumption greater than 25kBtu/sq ft in an attempt to remove the</w:t>
      </w:r>
      <w:r>
        <w:t xml:space="preserve"> </w:t>
      </w:r>
      <w:r w:rsidRPr="001F7E66">
        <w:t>high performance/ low load homes in RNC. See ‘VGS Usage Regression Work_04182017.xls’ for analysis.</w:t>
      </w:r>
      <w:r>
        <w:t>”</w:t>
      </w:r>
    </w:p>
  </w:footnote>
  <w:footnote w:id="142">
    <w:p w14:paraId="6DC7D4EA" w14:textId="77777777" w:rsidR="00765EC9" w:rsidRDefault="00765EC9" w:rsidP="00765EC9">
      <w:pPr>
        <w:pStyle w:val="FootnoteText"/>
      </w:pPr>
      <w:r>
        <w:rPr>
          <w:rStyle w:val="FootnoteReference"/>
        </w:rPr>
        <w:footnoteRef/>
      </w:r>
      <w:r>
        <w:t xml:space="preserve"> Derived from NMR Group, </w:t>
      </w:r>
      <w:r w:rsidRPr="004B69E6">
        <w:rPr>
          <w:i/>
          <w:iCs/>
        </w:rPr>
        <w:t>2020 Vermont Single Family Existing Homes Baseline Study</w:t>
      </w:r>
      <w:r>
        <w:t>. The mean HSPF of Heat Pump Systems is 11.2.</w:t>
      </w:r>
    </w:p>
  </w:footnote>
  <w:footnote w:id="143">
    <w:p w14:paraId="2640027B" w14:textId="77777777" w:rsidR="00765EC9" w:rsidRDefault="00765EC9" w:rsidP="00765EC9">
      <w:pPr>
        <w:pStyle w:val="FootnoteText"/>
      </w:pPr>
      <w:r>
        <w:rPr>
          <w:rStyle w:val="FootnoteReference"/>
        </w:rPr>
        <w:footnoteRef/>
      </w:r>
      <w:r>
        <w:t xml:space="preserve"> </w:t>
      </w:r>
      <w:r w:rsidRPr="00592B2A">
        <w:t xml:space="preserve">Efficiency Vermont TRM Program Year 2023, </w:t>
      </w:r>
      <w:r w:rsidRPr="00AD1566">
        <w:t>Central Wood Pellet Boilers and Furnaces</w:t>
      </w:r>
      <w:r>
        <w:t>. “</w:t>
      </w:r>
      <w:r w:rsidRPr="00A6305E">
        <w:t>Efficiency of existing wood heating</w:t>
      </w:r>
      <w:r>
        <w:t xml:space="preserve"> </w:t>
      </w:r>
      <w:r w:rsidRPr="00A6305E">
        <w:t>systems based on professional judgment.</w:t>
      </w:r>
      <w:r>
        <w:t>”</w:t>
      </w:r>
    </w:p>
  </w:footnote>
  <w:footnote w:id="144">
    <w:p w14:paraId="00ABEAB3" w14:textId="77777777" w:rsidR="00765EC9" w:rsidRDefault="00765EC9" w:rsidP="00765EC9">
      <w:pPr>
        <w:pStyle w:val="FootnoteText"/>
      </w:pPr>
      <w:r>
        <w:rPr>
          <w:rStyle w:val="FootnoteReference"/>
        </w:rPr>
        <w:footnoteRef/>
      </w:r>
      <w:r>
        <w:t xml:space="preserve"> Calculated using assumptions from </w:t>
      </w:r>
      <w:r w:rsidRPr="00592B2A">
        <w:t xml:space="preserve">Efficiency Vermont TRM Program Year 2023, </w:t>
      </w:r>
      <w:r>
        <w:t xml:space="preserve">Advanced Thermostats (Capacity = Gas Heating Consumption </w:t>
      </w:r>
      <w:r w:rsidRPr="00DC6F64">
        <w:t xml:space="preserve">× </w:t>
      </w:r>
      <w:r>
        <w:t>1,000,000/EFLH</w:t>
      </w:r>
      <w:r>
        <w:rPr>
          <w:vertAlign w:val="subscript"/>
        </w:rPr>
        <w:t>heat</w:t>
      </w:r>
      <w:r>
        <w:t xml:space="preserve">). </w:t>
      </w:r>
    </w:p>
  </w:footnote>
  <w:footnote w:id="145">
    <w:p w14:paraId="5E57897A" w14:textId="77777777" w:rsidR="00765EC9" w:rsidRDefault="00765EC9" w:rsidP="00765EC9">
      <w:pPr>
        <w:pStyle w:val="FootnoteText"/>
      </w:pPr>
      <w:r>
        <w:rPr>
          <w:rStyle w:val="FootnoteReference"/>
        </w:rPr>
        <w:footnoteRef/>
      </w:r>
      <w:r>
        <w:t xml:space="preserve"> Calculated using assumptions from </w:t>
      </w:r>
      <w:r w:rsidRPr="00592B2A">
        <w:t xml:space="preserve">Efficiency Vermont TRM Program Year 2023, </w:t>
      </w:r>
      <w:r>
        <w:t xml:space="preserve">Advanced Thermostats (Capacity = Electric Heating Consumption </w:t>
      </w:r>
      <w:r w:rsidRPr="00DC6F64">
        <w:t xml:space="preserve">× </w:t>
      </w:r>
      <w:r>
        <w:t>3412/EFLH</w:t>
      </w:r>
      <w:r>
        <w:rPr>
          <w:vertAlign w:val="subscript"/>
        </w:rPr>
        <w:t xml:space="preserve">heat </w:t>
      </w:r>
      <w:r>
        <w:t xml:space="preserve"> </w:t>
      </w:r>
      <w:r w:rsidRPr="00DC6F64">
        <w:t>×</w:t>
      </w:r>
      <w:r>
        <w:t xml:space="preserve"> %Controlled </w:t>
      </w:r>
      <w:r w:rsidRPr="00DC6F64">
        <w:t>×</w:t>
      </w:r>
      <w:r>
        <w:t xml:space="preserve"> COP).</w:t>
      </w:r>
    </w:p>
  </w:footnote>
  <w:footnote w:id="146">
    <w:p w14:paraId="5F41ECDA" w14:textId="77777777" w:rsidR="00765EC9" w:rsidRPr="0009413C" w:rsidRDefault="00765EC9" w:rsidP="00765EC9">
      <w:pPr>
        <w:pStyle w:val="FootnoteText"/>
      </w:pPr>
      <w:r>
        <w:rPr>
          <w:rStyle w:val="FootnoteReference"/>
        </w:rPr>
        <w:footnoteRef/>
      </w:r>
      <w:r>
        <w:t xml:space="preserve"> Source: Tables 50 and 137, Cadmus, 2021 Vermont Business Sector Market Characterization and Assessment Study.</w:t>
      </w:r>
    </w:p>
  </w:footnote>
  <w:footnote w:id="147">
    <w:p w14:paraId="7F286333" w14:textId="77777777" w:rsidR="00765EC9" w:rsidRDefault="00765EC9" w:rsidP="00765EC9">
      <w:pPr>
        <w:pStyle w:val="FootnoteText"/>
      </w:pPr>
      <w:r>
        <w:rPr>
          <w:rStyle w:val="FootnoteReference"/>
        </w:rPr>
        <w:footnoteRef/>
      </w:r>
      <w:r>
        <w:t xml:space="preserve"> </w:t>
      </w:r>
      <w:r w:rsidRPr="00DB2D5B">
        <w:t>Efficiency Vermont TRM Program Year 2023, Advanced Thermostats, page 152</w:t>
      </w:r>
      <w:r>
        <w:t>, footnote 10</w:t>
      </w:r>
    </w:p>
  </w:footnote>
  <w:footnote w:id="148">
    <w:p w14:paraId="4B728CF8" w14:textId="77777777" w:rsidR="00765EC9" w:rsidRDefault="00765EC9" w:rsidP="00765EC9">
      <w:pPr>
        <w:pStyle w:val="FootnoteText"/>
      </w:pPr>
      <w:r>
        <w:rPr>
          <w:rStyle w:val="FootnoteReference"/>
        </w:rPr>
        <w:footnoteRef/>
      </w:r>
      <w:r>
        <w:t xml:space="preserve"> Derived from US Energy Information Commercial Building Energy Consumption Survey (CBECS) 2018 data. Table B21, New England.</w:t>
      </w:r>
    </w:p>
  </w:footnote>
  <w:footnote w:id="149">
    <w:p w14:paraId="0496E03D" w14:textId="77777777" w:rsidR="00765EC9" w:rsidRDefault="00765EC9" w:rsidP="00765EC9">
      <w:pPr>
        <w:pStyle w:val="FootnoteText"/>
      </w:pPr>
      <w:r>
        <w:rPr>
          <w:rStyle w:val="FootnoteReference"/>
        </w:rPr>
        <w:footnoteRef/>
      </w:r>
      <w:r>
        <w:t xml:space="preserve"> </w:t>
      </w:r>
      <w:r w:rsidRPr="00592B2A">
        <w:t xml:space="preserve">Efficiency Vermont TRM Program Year 2023, </w:t>
      </w:r>
      <w:r>
        <w:t>Advanced Thermostats, page 206, footnote 3</w:t>
      </w:r>
    </w:p>
  </w:footnote>
  <w:footnote w:id="150">
    <w:p w14:paraId="2B2524FB" w14:textId="77777777" w:rsidR="00765EC9" w:rsidRDefault="00765EC9" w:rsidP="00765EC9">
      <w:pPr>
        <w:pStyle w:val="FootnoteText"/>
      </w:pPr>
      <w:r>
        <w:rPr>
          <w:rStyle w:val="FootnoteReference"/>
        </w:rPr>
        <w:footnoteRef/>
      </w:r>
      <w:r>
        <w:t xml:space="preserve"> </w:t>
      </w:r>
      <w:r w:rsidRPr="00DD14FC">
        <w:t>Calculated from statewide mean SEER = 1</w:t>
      </w:r>
      <w:r>
        <w:t>4.0</w:t>
      </w:r>
      <w:r w:rsidRPr="00DD14FC">
        <w:t xml:space="preserve"> of central air conditioner in VT from</w:t>
      </w:r>
      <w:r>
        <w:t xml:space="preserve"> Cadmus, 2021 Vermont Business Sector Market Characterization and Assessment Study, </w:t>
      </w:r>
      <w:r w:rsidRPr="00DD14FC">
        <w:t>Table 32. Cooling Efficiency of Single-Zone Unitary HVAC Systems</w:t>
      </w:r>
      <w:r>
        <w:t>.</w:t>
      </w:r>
      <w:r w:rsidRPr="00DD14FC">
        <w:t xml:space="preserve"> </w:t>
      </w:r>
      <w:r>
        <w:t>COP = SEER/3.412</w:t>
      </w:r>
    </w:p>
  </w:footnote>
  <w:footnote w:id="151">
    <w:p w14:paraId="4B087A17" w14:textId="77777777" w:rsidR="00765EC9" w:rsidRDefault="00765EC9" w:rsidP="00765EC9">
      <w:pPr>
        <w:pStyle w:val="FootnoteText"/>
      </w:pPr>
      <w:r>
        <w:rPr>
          <w:rStyle w:val="FootnoteReference"/>
        </w:rPr>
        <w:footnoteRef/>
      </w:r>
      <w:r>
        <w:t xml:space="preserve"> Calculated from </w:t>
      </w:r>
      <w:r w:rsidRPr="00DD14FC">
        <w:t xml:space="preserve">statewide mean SEER = </w:t>
      </w:r>
      <w:r>
        <w:t>17.2</w:t>
      </w:r>
      <w:r w:rsidRPr="00DD14FC">
        <w:t xml:space="preserve"> of central air conditioner in VT from</w:t>
      </w:r>
      <w:r>
        <w:t xml:space="preserve"> Cadmus, 2021 Vermont Business Sector Market Characterization and Assessment Study, </w:t>
      </w:r>
      <w:r w:rsidRPr="00DD14FC">
        <w:t>Table 58. Cooling Efficiency of Single-Zone Unitary HVAC Systems</w:t>
      </w:r>
      <w:r>
        <w:t>. COP = SEER/3.412.</w:t>
      </w:r>
    </w:p>
  </w:footnote>
  <w:footnote w:id="152">
    <w:p w14:paraId="1F409415" w14:textId="77777777" w:rsidR="00765EC9" w:rsidRDefault="00765EC9" w:rsidP="00765EC9">
      <w:pPr>
        <w:pStyle w:val="FootnoteText"/>
      </w:pPr>
      <w:r>
        <w:rPr>
          <w:rStyle w:val="FootnoteReference"/>
        </w:rPr>
        <w:footnoteRef/>
      </w:r>
      <w:r>
        <w:t xml:space="preserve"> </w:t>
      </w:r>
      <w:r w:rsidRPr="00DB2D5B">
        <w:t>Efficiency Vermont TRM Program Year 2023, Advanced Thermostats, page 15</w:t>
      </w:r>
      <w:r>
        <w:t>4, footnote 15</w:t>
      </w:r>
    </w:p>
  </w:footnote>
  <w:footnote w:id="153">
    <w:p w14:paraId="0B7DA74C" w14:textId="77777777" w:rsidR="00765EC9" w:rsidRDefault="00765EC9" w:rsidP="00765EC9">
      <w:pPr>
        <w:pStyle w:val="FootnoteText"/>
      </w:pPr>
      <w:r>
        <w:rPr>
          <w:rStyle w:val="FootnoteReference"/>
        </w:rPr>
        <w:footnoteRef/>
      </w:r>
      <w:r>
        <w:t xml:space="preserve"> </w:t>
      </w:r>
      <w:r w:rsidRPr="006F39E8">
        <w:t>Efficiency Vermont TRM Program Year 2023, Advanced Thermostats, page 15</w:t>
      </w:r>
      <w:r>
        <w:t>3, footnote 11</w:t>
      </w:r>
    </w:p>
  </w:footnote>
  <w:footnote w:id="154">
    <w:p w14:paraId="6E87D4E4" w14:textId="77777777" w:rsidR="00765EC9" w:rsidRDefault="00765EC9" w:rsidP="00765EC9">
      <w:pPr>
        <w:pStyle w:val="FootnoteText"/>
      </w:pPr>
      <w:r>
        <w:rPr>
          <w:rStyle w:val="FootnoteReference"/>
        </w:rPr>
        <w:footnoteRef/>
      </w:r>
      <w:r>
        <w:t xml:space="preserve"> </w:t>
      </w:r>
      <w:r w:rsidRPr="00592B2A">
        <w:t xml:space="preserve">Efficiency Vermont TRM Program Year 2023, </w:t>
      </w:r>
      <w:r>
        <w:t>Advanced Thermostats, page 207</w:t>
      </w:r>
    </w:p>
  </w:footnote>
  <w:footnote w:id="155">
    <w:p w14:paraId="6BFF1733" w14:textId="77777777" w:rsidR="00765EC9" w:rsidRDefault="00765EC9" w:rsidP="00765EC9">
      <w:pPr>
        <w:pStyle w:val="FootnoteText"/>
      </w:pPr>
      <w:r>
        <w:rPr>
          <w:rStyle w:val="FootnoteReference"/>
        </w:rPr>
        <w:footnoteRef/>
      </w:r>
      <w:r>
        <w:t xml:space="preserve"> Ibid.</w:t>
      </w:r>
    </w:p>
  </w:footnote>
  <w:footnote w:id="156">
    <w:p w14:paraId="3229B5D3" w14:textId="77777777" w:rsidR="003572BF" w:rsidRDefault="003572BF" w:rsidP="00765EC9">
      <w:pPr>
        <w:pStyle w:val="FootnoteText"/>
      </w:pPr>
      <w:r>
        <w:rPr>
          <w:rStyle w:val="FootnoteReference"/>
        </w:rPr>
        <w:footnoteRef/>
      </w:r>
      <w:r>
        <w:t xml:space="preserve"> Efficiency Vermont 2023 TRM. “Energy &amp; Research Solutions, “Emerging Technologies Research Report,” (report prepared for the Regional Evaluation, Measurement, and Verification Forum, February 13, 2013): page 9-22.”</w:t>
      </w:r>
    </w:p>
  </w:footnote>
  <w:footnote w:id="157">
    <w:p w14:paraId="053133A7" w14:textId="77777777" w:rsidR="003572BF" w:rsidRDefault="003572BF" w:rsidP="00765EC9">
      <w:pPr>
        <w:pStyle w:val="FootnoteText"/>
      </w:pPr>
      <w:r>
        <w:rPr>
          <w:rStyle w:val="FootnoteReference"/>
        </w:rPr>
        <w:footnoteRef/>
      </w:r>
      <w:r>
        <w:t xml:space="preserve"> Efficiency Vermont 2023 TRM. “</w:t>
      </w:r>
      <w:r w:rsidRPr="00A6305E">
        <w:t>Efficiency of new wood heating systems based on professional judgment.</w:t>
      </w:r>
      <w:r>
        <w:t>”</w:t>
      </w:r>
    </w:p>
  </w:footnote>
  <w:footnote w:id="158">
    <w:p w14:paraId="4B973288" w14:textId="77777777" w:rsidR="003572BF" w:rsidRDefault="003572BF" w:rsidP="00765EC9">
      <w:pPr>
        <w:pStyle w:val="FootnoteText"/>
      </w:pPr>
      <w:r>
        <w:rPr>
          <w:rStyle w:val="FootnoteReference"/>
        </w:rPr>
        <w:footnoteRef/>
      </w:r>
      <w:r>
        <w:t xml:space="preserve"> Efficiency Vermont 2023 TRM. “</w:t>
      </w:r>
      <w:r w:rsidRPr="00A6305E">
        <w:t>Efficiency of existing wood heating</w:t>
      </w:r>
      <w:r>
        <w:t xml:space="preserve"> </w:t>
      </w:r>
      <w:r w:rsidRPr="00A6305E">
        <w:t>systems based on professional judgment.</w:t>
      </w:r>
      <w:r>
        <w:t>”</w:t>
      </w:r>
    </w:p>
  </w:footnote>
  <w:footnote w:id="159">
    <w:p w14:paraId="027A7356" w14:textId="77777777" w:rsidR="003572BF" w:rsidRDefault="003572BF" w:rsidP="00765EC9">
      <w:pPr>
        <w:pStyle w:val="FootnoteText"/>
      </w:pPr>
      <w:r>
        <w:rPr>
          <w:rStyle w:val="FootnoteReference"/>
        </w:rPr>
        <w:footnoteRef/>
      </w:r>
      <w:r>
        <w:t xml:space="preserve"> Efficiency Vermont 2023 TRM. “</w:t>
      </w:r>
      <w:r w:rsidRPr="00C85141">
        <w:t>Commercial FLH is a weighted average of commercial FLH values from New York Joint Utiliites,"New York Standard Approach for Estimating Energy</w:t>
      </w:r>
      <w:r>
        <w:t xml:space="preserve"> </w:t>
      </w:r>
      <w:r w:rsidRPr="00C85141">
        <w:t>Savings from Energy Efficiency Programs (Version 4)," April 29, 2016 and Vermont building data provided by Cadmus. See file EVT_Commercial</w:t>
      </w:r>
      <w:r>
        <w:t xml:space="preserve"> </w:t>
      </w:r>
      <w:r w:rsidRPr="00C85141">
        <w:t>EFLH_Analysis_July 2017.xlsx for calculation details.</w:t>
      </w:r>
      <w:r>
        <w:t>”</w:t>
      </w:r>
    </w:p>
  </w:footnote>
  <w:footnote w:id="160">
    <w:p w14:paraId="2EA75B3F" w14:textId="77777777" w:rsidR="003572BF" w:rsidRDefault="003572BF" w:rsidP="00765EC9">
      <w:pPr>
        <w:pStyle w:val="FootnoteText"/>
      </w:pPr>
      <w:r>
        <w:rPr>
          <w:rStyle w:val="FootnoteReference"/>
        </w:rPr>
        <w:footnoteRef/>
      </w:r>
      <w:r>
        <w:t xml:space="preserve"> Efficiency Vermont 2023 TRM. “</w:t>
      </w:r>
      <w:r w:rsidRPr="00A6305E">
        <w:t>Efficiency of new wood heating systems based on professional judgment.</w:t>
      </w:r>
      <w:r>
        <w:t>”</w:t>
      </w:r>
    </w:p>
  </w:footnote>
  <w:footnote w:id="161">
    <w:p w14:paraId="656451C9" w14:textId="77777777" w:rsidR="003572BF" w:rsidRDefault="003572BF" w:rsidP="00765EC9">
      <w:pPr>
        <w:pStyle w:val="FootnoteText"/>
      </w:pPr>
      <w:r>
        <w:rPr>
          <w:rStyle w:val="FootnoteReference"/>
        </w:rPr>
        <w:footnoteRef/>
      </w:r>
      <w:r>
        <w:t xml:space="preserve"> Efficiency Vermont 2023 TRM. “</w:t>
      </w:r>
      <w:r w:rsidRPr="00A6305E">
        <w:t>Efficiency of existing wood heating</w:t>
      </w:r>
      <w:r>
        <w:t xml:space="preserve"> </w:t>
      </w:r>
      <w:r w:rsidRPr="00A6305E">
        <w:t>systems based on professional judgment.</w:t>
      </w:r>
      <w:r>
        <w:t>”</w:t>
      </w:r>
    </w:p>
  </w:footnote>
  <w:footnote w:id="162">
    <w:p w14:paraId="54A26AF4" w14:textId="77777777" w:rsidR="003572BF" w:rsidRDefault="003572BF" w:rsidP="00765EC9">
      <w:pPr>
        <w:pStyle w:val="FootnoteText"/>
      </w:pPr>
      <w:r>
        <w:rPr>
          <w:rStyle w:val="FootnoteReference"/>
        </w:rPr>
        <w:footnoteRef/>
      </w:r>
      <w:r>
        <w:t xml:space="preserve"> Efficiency Vermont 2023 TRM. “Weighted average efficiency of qualified models available on Renewable Energy Resource Center, “Small Scale Renewable Energy Incentive Program (SSREIP) Advanced Wood Pellet Heating System Eligible Equipment Inventory,” June 6, 2016.”</w:t>
      </w:r>
    </w:p>
  </w:footnote>
  <w:footnote w:id="163">
    <w:p w14:paraId="75EDF1CC" w14:textId="77777777" w:rsidR="003572BF" w:rsidRDefault="003572BF" w:rsidP="00765EC9">
      <w:pPr>
        <w:pStyle w:val="FootnoteText"/>
      </w:pPr>
      <w:r>
        <w:rPr>
          <w:rStyle w:val="FootnoteReference"/>
        </w:rPr>
        <w:footnoteRef/>
      </w:r>
      <w:r>
        <w:t xml:space="preserve"> Midpoint of 12 – 25 year range for pellet stoves specified in EIA – Technology Forecast Updates – Residential and Commercial Building </w:t>
      </w:r>
      <w:r w:rsidRPr="00121121">
        <w:rPr>
          <w:szCs w:val="18"/>
        </w:rPr>
        <w:t xml:space="preserve">Technologies – Reference Case. </w:t>
      </w:r>
      <w:hyperlink r:id="rId19" w:history="1">
        <w:r w:rsidRPr="00121121">
          <w:rPr>
            <w:rStyle w:val="Hyperlink"/>
            <w:sz w:val="18"/>
            <w:szCs w:val="18"/>
          </w:rPr>
          <w:t>https://www.eia.gov/analysis/studies/buildings/equipcosts/pdf/appendix-a.pdf</w:t>
        </w:r>
      </w:hyperlink>
      <w:r w:rsidRPr="00121121">
        <w:rPr>
          <w:szCs w:val="18"/>
        </w:rPr>
        <w:t>, accessed</w:t>
      </w:r>
      <w:r>
        <w:t xml:space="preserve"> August 23, 2024.</w:t>
      </w:r>
    </w:p>
  </w:footnote>
  <w:footnote w:id="164">
    <w:p w14:paraId="4462132C" w14:textId="77777777" w:rsidR="003572BF" w:rsidRPr="00EF14D6" w:rsidRDefault="003572BF" w:rsidP="00765EC9">
      <w:pPr>
        <w:pStyle w:val="FootnoteText"/>
        <w:rPr>
          <w:szCs w:val="18"/>
        </w:rPr>
      </w:pPr>
      <w:r w:rsidRPr="00EF14D6">
        <w:rPr>
          <w:rStyle w:val="FootnoteReference"/>
          <w:szCs w:val="18"/>
        </w:rPr>
        <w:footnoteRef/>
      </w:r>
      <w:r w:rsidRPr="00EF14D6">
        <w:rPr>
          <w:szCs w:val="18"/>
        </w:rPr>
        <w:t xml:space="preserve"> Efficiency Vermont 2023 TRM, Central Wood Pellet Boilers &amp; Furnaces. “The baseline full installation cost for commercial NC is based on data from Cadmus, "2016 Vermont Business Sector Market Characterization and Assessment Study," April 30, 2017: page 178, Figure 129 ("All" data) and page 181, Figure 131. Boilers are divided between propane (44%) and wood (14%), and it is assumed that all furnaces are propane-fired. Full installation costs for baseline heating systems, except for cordwood boilers, are the average of typical residential costs for years 2013 and 2020 from U.S. EIA, "Updated Buildings Sector Appliance and Equipment Costs and Efficiencies," November 2016. Cordwood boilers are assumed to cost the same as pellet boilers ($20,000). See EVT_Central Wood Pellet Boilers and Furnaces_Analysis_Jan 2018.xlsx for measure cost calculations.”</w:t>
      </w:r>
    </w:p>
  </w:footnote>
  <w:footnote w:id="165">
    <w:p w14:paraId="018666C4" w14:textId="77777777" w:rsidR="003572BF" w:rsidRPr="00EF14D6" w:rsidRDefault="003572BF" w:rsidP="00765EC9">
      <w:pPr>
        <w:pStyle w:val="FootnoteText"/>
        <w:rPr>
          <w:szCs w:val="18"/>
        </w:rPr>
      </w:pPr>
      <w:r w:rsidRPr="00EF14D6">
        <w:rPr>
          <w:rStyle w:val="FootnoteReference"/>
          <w:szCs w:val="18"/>
        </w:rPr>
        <w:footnoteRef/>
      </w:r>
      <w:r w:rsidRPr="00EF14D6">
        <w:rPr>
          <w:szCs w:val="18"/>
        </w:rPr>
        <w:t xml:space="preserve"> Efficiency Vermont 2023 TRM, Central Wood Pellet Boilers &amp; Furnaces. “Pellet boiler installed cost from Energy &amp; Research Solutions, “Emerging Technologies Research Report,” (report prepared for the Regional Evaluation, Measurement, and Verification Forum, February 13, 2013): page 9-2. Pellet furnace installed costs are assumed to be similar to pellet boiler costs.”</w:t>
      </w:r>
    </w:p>
  </w:footnote>
  <w:footnote w:id="166">
    <w:p w14:paraId="1C211046" w14:textId="77777777" w:rsidR="003572BF" w:rsidRDefault="003572BF" w:rsidP="00765EC9">
      <w:pPr>
        <w:pStyle w:val="FootnoteText"/>
      </w:pPr>
      <w:r w:rsidRPr="00EF14D6">
        <w:rPr>
          <w:rStyle w:val="FootnoteReference"/>
          <w:szCs w:val="18"/>
        </w:rPr>
        <w:footnoteRef/>
      </w:r>
      <w:r w:rsidRPr="00EF14D6">
        <w:rPr>
          <w:szCs w:val="18"/>
        </w:rPr>
        <w:t xml:space="preserve"> 40 CFR Part 60. </w:t>
      </w:r>
      <w:hyperlink r:id="rId20" w:history="1">
        <w:r w:rsidRPr="00EF14D6">
          <w:rPr>
            <w:rStyle w:val="Hyperlink"/>
            <w:sz w:val="18"/>
            <w:szCs w:val="18"/>
          </w:rPr>
          <w:t>https://www.federalregister.gov/documents/2015/03/16/2015-03733/standards-of-performance-for-new-residential-wood-heaters-new-residential-hydronic-heaters-and</w:t>
        </w:r>
      </w:hyperlink>
      <w:r w:rsidRPr="00EF14D6">
        <w:rPr>
          <w:szCs w:val="18"/>
        </w:rPr>
        <w:t>, accessed August 23, 2024.</w:t>
      </w:r>
    </w:p>
  </w:footnote>
  <w:footnote w:id="167">
    <w:p w14:paraId="52BBD809" w14:textId="77777777" w:rsidR="003572BF" w:rsidRDefault="003572BF" w:rsidP="00765EC9">
      <w:pPr>
        <w:pStyle w:val="FootnoteText"/>
      </w:pPr>
      <w:r>
        <w:rPr>
          <w:rStyle w:val="FootnoteReference"/>
        </w:rPr>
        <w:footnoteRef/>
      </w:r>
      <w:r>
        <w:t xml:space="preserve"> 2023 Vermont Tier III TRM. “</w:t>
      </w:r>
      <w:r w:rsidRPr="0035252E">
        <w:t>%stove for pellet stoves is calculating using: the percentage of primary (70%) versus supplemental (30%) pellet users in Vermont and the annual tons of pelelts burned by primary (4.4) versus supplemental (3.3) pellet users from Vermont Department of Forests, Parks, and Recreation, "Vermont Residential Fuel Assessment for the 2014-2015 Heating Season," March 2016, pages 7-8; an average annual heat load of 80.832 MMBtu for Vermont homes (700 gallons/oil per year based on 2016 VT Tier III TAG agreement/84.2% oil heating system efficiency in existing VT homes); 77% stove efficiency based on data received by Efficiency Vermont on 08/21/2017 from the upcoming NMR Vermont Residential Market Assessment; and 16.4 MMBtu/ton heat content from the November 2016 VT Fuel Price Report. %stove is calculated as ((70% (4.4 tons/yr * 16.4 MMBtu/ton * 77% / 80.832)) + (30% (3.3 tons/yr * 16.4 MMBtu/ton * 77% / 80.832)). See %stove tab in file EVT_Pellet Wood Stove_Analysis_Aug 2018_v2.xlsx for calculation.</w:t>
      </w:r>
      <w:r>
        <w:t>”</w:t>
      </w:r>
    </w:p>
  </w:footnote>
  <w:footnote w:id="168">
    <w:p w14:paraId="0B5BB5E7" w14:textId="77777777" w:rsidR="003572BF" w:rsidRDefault="003572BF" w:rsidP="00765EC9">
      <w:pPr>
        <w:pStyle w:val="FootnoteText"/>
      </w:pPr>
      <w:r>
        <w:rPr>
          <w:rStyle w:val="FootnoteReference"/>
        </w:rPr>
        <w:footnoteRef/>
      </w:r>
      <w:r>
        <w:t xml:space="preserve"> 2023 Vermont Tier III TRM. “</w:t>
      </w:r>
      <w:r w:rsidRPr="0035252E">
        <w:t xml:space="preserve">%stove for wood stoves is calculating using: the percentage of primary (53%) versus supplemental (47%) cordwood users in Vermont and the annual number of cords burned by primary (4.8) versus supplemental (2.1) cordwood users from Vermont Department of Forests, Parks, and Recreation, "Vermont Residential Fuel Assessment for the 2014-2015 Heating Season," March 2016, page 6; an average annual heat load of 80.832 MMBtu for Vermont homes (700 gallons/oil per year based on 2016 VT Tier III TAG agreement/84.2% oil heating system efficiency in existing VT homes); 68% stove efficiency based on data received by Efficiency Vermont on 08/21/2017 from the upcoming NMR Vermont Residential Market Assessment; and 22.0 MMBtu/cord heat content from the November 2016 VT Fuel Price Report. %stove is calculated as ((53% (4.8 cords/yr * 22.0 MMBtu/cord * 68% / 80.832)) + (47% (2.1 cords/yr * 22.0 MMBtu/cord * 68% / 80.832)). See %stove tab in file EVT_Pellet Wood Stove_Analysis_Aug 2018_v2.xlsx for calculation. </w:t>
      </w:r>
      <w:r>
        <w:t>“</w:t>
      </w:r>
    </w:p>
  </w:footnote>
  <w:footnote w:id="169">
    <w:p w14:paraId="585E1038" w14:textId="77777777" w:rsidR="003572BF" w:rsidRDefault="003572BF" w:rsidP="00765EC9">
      <w:pPr>
        <w:pStyle w:val="FootnoteText"/>
      </w:pPr>
      <w:r>
        <w:rPr>
          <w:rStyle w:val="FootnoteReference"/>
        </w:rPr>
        <w:footnoteRef/>
      </w:r>
      <w:r>
        <w:t xml:space="preserve"> 2023 Vermont Tier III TRM. “</w:t>
      </w:r>
      <w:r w:rsidRPr="00EE10B1">
        <w:t>FLH for stoves estimated by the Biomass Energy Resource Center</w:t>
      </w:r>
      <w:r>
        <w:t>”</w:t>
      </w:r>
    </w:p>
  </w:footnote>
  <w:footnote w:id="170">
    <w:p w14:paraId="2BA1221E" w14:textId="77777777" w:rsidR="003572BF" w:rsidRDefault="003572BF" w:rsidP="00765EC9">
      <w:pPr>
        <w:pStyle w:val="FootnoteText"/>
      </w:pPr>
      <w:r>
        <w:rPr>
          <w:rStyle w:val="FootnoteReference"/>
        </w:rPr>
        <w:footnoteRef/>
      </w:r>
      <w:r>
        <w:t xml:space="preserve"> 2023 Vermont Tier III TRM. “</w:t>
      </w:r>
      <w:r w:rsidRPr="00844C62">
        <w:t>Efficiency of existing wood stove being replaced is an estimate provided by the Biomass Energy Resource Center based on review of information provided by the Alliance for Green Heat.</w:t>
      </w:r>
      <w:r>
        <w:t>”</w:t>
      </w:r>
    </w:p>
  </w:footnote>
  <w:footnote w:id="171">
    <w:p w14:paraId="5FA69058" w14:textId="77777777" w:rsidR="003572BF" w:rsidRDefault="003572BF" w:rsidP="00765EC9">
      <w:pPr>
        <w:pStyle w:val="FootnoteText"/>
      </w:pPr>
      <w:r>
        <w:rPr>
          <w:rStyle w:val="FootnoteReference"/>
        </w:rPr>
        <w:footnoteRef/>
      </w:r>
      <w:r>
        <w:t xml:space="preserve"> </w:t>
      </w:r>
      <w:r w:rsidRPr="00731C86">
        <w:t xml:space="preserve">Average efficiency of new stoves meeting </w:t>
      </w:r>
      <w:r>
        <w:t xml:space="preserve">PM2.5 ≤ 2.0 and </w:t>
      </w:r>
      <w:r w:rsidRPr="00731C86">
        <w:t xml:space="preserve">70% efficiency requirements on EPA list of certified wood heaters as of </w:t>
      </w:r>
      <w:r>
        <w:t>August 2024.</w:t>
      </w:r>
    </w:p>
  </w:footnote>
  <w:footnote w:id="172">
    <w:p w14:paraId="13FC69B2" w14:textId="77777777" w:rsidR="003572BF" w:rsidRDefault="003572BF" w:rsidP="00765EC9">
      <w:pPr>
        <w:pStyle w:val="FootnoteText"/>
      </w:pPr>
      <w:r>
        <w:rPr>
          <w:rStyle w:val="FootnoteReference"/>
        </w:rPr>
        <w:footnoteRef/>
      </w:r>
      <w:r>
        <w:t xml:space="preserve"> Midpoint of 12 – 25 year range for pellet stoves specified in EIA – Technology Forecast Updates – Residential and Commercial Building </w:t>
      </w:r>
      <w:r w:rsidRPr="004476C7">
        <w:rPr>
          <w:szCs w:val="18"/>
        </w:rPr>
        <w:t xml:space="preserve">Technologies – Reference Case. </w:t>
      </w:r>
      <w:hyperlink r:id="rId21" w:history="1">
        <w:r w:rsidRPr="004476C7">
          <w:rPr>
            <w:rStyle w:val="Hyperlink"/>
            <w:sz w:val="18"/>
            <w:szCs w:val="18"/>
          </w:rPr>
          <w:t>https://www.eia.gov/analysis/studies/buildings/equipcosts/pdf/appendix-a.pdf</w:t>
        </w:r>
      </w:hyperlink>
      <w:r w:rsidRPr="004476C7">
        <w:rPr>
          <w:szCs w:val="18"/>
        </w:rPr>
        <w:t>, accessed</w:t>
      </w:r>
      <w:r>
        <w:t xml:space="preserve"> August 23, 2024.</w:t>
      </w:r>
    </w:p>
  </w:footnote>
  <w:footnote w:id="173">
    <w:p w14:paraId="556F9074" w14:textId="77777777" w:rsidR="003572BF" w:rsidRPr="003572BF" w:rsidRDefault="003572BF" w:rsidP="00765EC9">
      <w:pPr>
        <w:pStyle w:val="FootnoteText"/>
        <w:rPr>
          <w:szCs w:val="18"/>
        </w:rPr>
      </w:pPr>
      <w:r w:rsidRPr="003572BF">
        <w:rPr>
          <w:rStyle w:val="FootnoteReference"/>
          <w:szCs w:val="18"/>
        </w:rPr>
        <w:footnoteRef/>
      </w:r>
      <w:r w:rsidRPr="003572BF">
        <w:rPr>
          <w:szCs w:val="18"/>
        </w:rPr>
        <w:t xml:space="preserve"> 40 CFR Part 60. </w:t>
      </w:r>
      <w:hyperlink r:id="rId22" w:history="1">
        <w:r w:rsidRPr="003572BF">
          <w:rPr>
            <w:rStyle w:val="Hyperlink"/>
            <w:sz w:val="18"/>
            <w:szCs w:val="18"/>
          </w:rPr>
          <w:t>https://www.federalregister.gov/documents/2015/03/16/2015-03733/standards-of-performance-for-new-residential-wood-heaters-new-residential-hydronic-heaters-and</w:t>
        </w:r>
      </w:hyperlink>
      <w:r w:rsidRPr="003572BF">
        <w:rPr>
          <w:szCs w:val="18"/>
        </w:rPr>
        <w:t>, accessed August 23, 2024.</w:t>
      </w:r>
    </w:p>
  </w:footnote>
  <w:footnote w:id="174">
    <w:p w14:paraId="53930BCC" w14:textId="2D92F4C1" w:rsidR="004476C7" w:rsidRPr="004476C7" w:rsidRDefault="004476C7">
      <w:pPr>
        <w:pStyle w:val="FootnoteText"/>
        <w:rPr>
          <w:szCs w:val="18"/>
        </w:rPr>
      </w:pPr>
      <w:r w:rsidRPr="004476C7">
        <w:rPr>
          <w:rStyle w:val="FootnoteReference"/>
          <w:szCs w:val="18"/>
        </w:rPr>
        <w:footnoteRef/>
      </w:r>
      <w:r w:rsidRPr="004476C7">
        <w:rPr>
          <w:szCs w:val="18"/>
        </w:rPr>
        <w:t xml:space="preserve"> </w:t>
      </w:r>
      <w:hyperlink r:id="rId23" w:history="1">
        <w:r w:rsidRPr="004476C7">
          <w:rPr>
            <w:rStyle w:val="Hyperlink"/>
            <w:sz w:val="18"/>
            <w:szCs w:val="18"/>
          </w:rPr>
          <w:t>https://cfpub.epa.gov/oarweb/woodstove/index.cfm?fuseaction=app.about</w:t>
        </w:r>
      </w:hyperlink>
    </w:p>
  </w:footnote>
  <w:footnote w:id="175">
    <w:p w14:paraId="57F2D0A8" w14:textId="77777777" w:rsidR="00E9041C" w:rsidRPr="003572BF" w:rsidRDefault="00E9041C" w:rsidP="00290C9F">
      <w:pPr>
        <w:pStyle w:val="FootnoteText"/>
        <w:rPr>
          <w:szCs w:val="18"/>
        </w:rPr>
      </w:pPr>
      <w:r w:rsidRPr="003572BF">
        <w:rPr>
          <w:rStyle w:val="FootnoteReference"/>
          <w:szCs w:val="18"/>
        </w:rPr>
        <w:footnoteRef/>
      </w:r>
      <w:r w:rsidRPr="003572BF">
        <w:rPr>
          <w:szCs w:val="18"/>
        </w:rPr>
        <w:t xml:space="preserve"> NEEP Cold Climate Air Source Heat Pump Specification (Version 4.0). </w:t>
      </w:r>
      <w:hyperlink r:id="rId24" w:history="1">
        <w:r w:rsidRPr="003572BF">
          <w:rPr>
            <w:rStyle w:val="Hyperlink"/>
            <w:sz w:val="18"/>
            <w:szCs w:val="18"/>
          </w:rPr>
          <w:t>https://neep.org/sites/default/files/media-files/cold_climate_air_source_heat_pump_specification_-_version_4.0_final_1.pdf</w:t>
        </w:r>
      </w:hyperlink>
      <w:r w:rsidRPr="003572BF">
        <w:rPr>
          <w:szCs w:val="18"/>
        </w:rPr>
        <w:t>, accessed August 15, 2024.</w:t>
      </w:r>
    </w:p>
  </w:footnote>
  <w:footnote w:id="176">
    <w:p w14:paraId="193B98AC" w14:textId="77777777" w:rsidR="00E9041C" w:rsidRDefault="00E9041C" w:rsidP="00290C9F">
      <w:pPr>
        <w:pStyle w:val="FootnoteText"/>
      </w:pPr>
      <w:r>
        <w:rPr>
          <w:rStyle w:val="FootnoteReference"/>
        </w:rPr>
        <w:footnoteRef/>
      </w:r>
      <w:r>
        <w:t xml:space="preserve"> </w:t>
      </w:r>
      <w:r w:rsidRPr="007C77AC">
        <w:t>Derived from Cadmus, 2021 Vermont Business Sector Market Characterization and Assessment Study, Final Report, Figure 49. “Other” fuel category removed</w:t>
      </w:r>
      <w:r>
        <w:t>.</w:t>
      </w:r>
    </w:p>
  </w:footnote>
  <w:footnote w:id="177">
    <w:p w14:paraId="1E5CB795" w14:textId="77777777" w:rsidR="00E9041C" w:rsidRDefault="00E9041C" w:rsidP="00290C9F">
      <w:pPr>
        <w:pStyle w:val="FootnoteText"/>
      </w:pPr>
      <w:r>
        <w:rPr>
          <w:rStyle w:val="FootnoteReference"/>
        </w:rPr>
        <w:footnoteRef/>
      </w:r>
      <w:r>
        <w:t xml:space="preserve"> </w:t>
      </w:r>
      <w:r w:rsidRPr="007C77AC">
        <w:t>Derived from Cadmus, 2021 Vermont Business Sector Market Characterization and Assessment Study, Final Report, Figures 49 and 50. Assumed 75% heating efficiency for wood (source: Efficiency Vermont 2023 TRM, Central Wood Pellet Boilers and Furnaces) and 80% efficiency for unitary equipment propane and natural gas heating (source: professional judgement).</w:t>
      </w:r>
    </w:p>
  </w:footnote>
  <w:footnote w:id="178">
    <w:p w14:paraId="65FB9256" w14:textId="77777777" w:rsidR="00E9041C" w:rsidRDefault="00E9041C" w:rsidP="00290C9F">
      <w:pPr>
        <w:pStyle w:val="FootnoteText"/>
      </w:pPr>
      <w:r>
        <w:rPr>
          <w:rStyle w:val="FootnoteReference"/>
        </w:rPr>
        <w:footnoteRef/>
      </w:r>
      <w:r>
        <w:t xml:space="preserve"> Derived from a bin analysis using TMY3 weather data for Burlington, VT. Average of EFLH measured at design temperature of -15°F, balance points of 60°F or 65°F, and switchover temperatures of -5°F, 0°F, and 5°F. Assumes heat pump is sized to the design heating load. Source “EFLH analysis 2024-08-21” workbook.</w:t>
      </w:r>
    </w:p>
  </w:footnote>
  <w:footnote w:id="179">
    <w:p w14:paraId="7F29EAD2" w14:textId="77777777" w:rsidR="00E9041C" w:rsidRDefault="00E9041C" w:rsidP="00290C9F">
      <w:pPr>
        <w:pStyle w:val="FootnoteText"/>
      </w:pPr>
      <w:r>
        <w:rPr>
          <w:rStyle w:val="FootnoteReference"/>
        </w:rPr>
        <w:footnoteRef/>
      </w:r>
      <w:r>
        <w:t xml:space="preserve"> Derived from US Energy Information Commercial Building Energy Consumption Survey (CBECS) 2018 data. Table B21, New England</w:t>
      </w:r>
    </w:p>
  </w:footnote>
  <w:footnote w:id="180">
    <w:p w14:paraId="0622649E" w14:textId="77777777" w:rsidR="00E9041C" w:rsidRDefault="00E9041C" w:rsidP="00290C9F">
      <w:pPr>
        <w:pStyle w:val="FootnoteText"/>
      </w:pPr>
      <w:r>
        <w:rPr>
          <w:rStyle w:val="FootnoteReference"/>
        </w:rPr>
        <w:footnoteRef/>
      </w:r>
      <w:r>
        <w:t xml:space="preserve"> Efficiency Vermont 2023 TRM, Ducted Air Source Heat Pump (Market Opportunity). “</w:t>
      </w:r>
      <w:r w:rsidRPr="00137A5B">
        <w:t>The commercial EFLH heating and cooling hours are sourced from the New York Standard Approach for Estimating Energy Savings from Energy</w:t>
      </w:r>
      <w:r>
        <w:t xml:space="preserve"> </w:t>
      </w:r>
      <w:r w:rsidRPr="00137A5B">
        <w:t>Efficiency Programs, version 4, January 2017 (New York TRM). Hours are based on an average between the city of Massena and Albany; with it being</w:t>
      </w:r>
      <w:r>
        <w:t xml:space="preserve"> </w:t>
      </w:r>
      <w:r w:rsidRPr="00137A5B">
        <w:t>an average between old and new building types and weighted by small commercial buildings.</w:t>
      </w:r>
      <w:r>
        <w:t>”</w:t>
      </w:r>
    </w:p>
  </w:footnote>
  <w:footnote w:id="181">
    <w:p w14:paraId="707AAB48" w14:textId="77777777" w:rsidR="00E9041C" w:rsidRDefault="00E9041C" w:rsidP="00290C9F">
      <w:pPr>
        <w:pStyle w:val="FootnoteText"/>
      </w:pPr>
      <w:r>
        <w:rPr>
          <w:rStyle w:val="FootnoteReference"/>
        </w:rPr>
        <w:footnoteRef/>
      </w:r>
      <w:r>
        <w:t xml:space="preserve"> </w:t>
      </w:r>
      <w:r w:rsidRPr="003E1EA0">
        <w:t>Illinois TRM v12.0. “Based on DOE Rulemaking Technical Support document, as recommended in Guidehouse ‘ComEd Effective Useful Life Research Report’, May 2018.”</w:t>
      </w:r>
    </w:p>
  </w:footnote>
  <w:footnote w:id="182">
    <w:p w14:paraId="2D09D79A" w14:textId="77777777" w:rsidR="00E9041C" w:rsidRDefault="00E9041C" w:rsidP="00290C9F">
      <w:pPr>
        <w:pStyle w:val="FootnoteText"/>
      </w:pPr>
      <w:r>
        <w:rPr>
          <w:rStyle w:val="FootnoteReference"/>
        </w:rPr>
        <w:footnoteRef/>
      </w:r>
      <w:r>
        <w:t xml:space="preserve"> Vermont 2023 Act 56 Tier III TRM. “</w:t>
      </w:r>
      <w:r w:rsidRPr="004F701F">
        <w:t>Analysis can be found on the Retrofit Cost tab of evt-centrally-ducted-ashp-analysis-Tier III 9 24 2019.xlsx. Mid-Atlantic Technical Reference Manual, version 7.0, May 2017</w:t>
      </w:r>
      <w:r>
        <w:t>.”</w:t>
      </w:r>
      <w:r w:rsidRPr="004F701F">
        <w:t xml:space="preserve">  </w:t>
      </w:r>
    </w:p>
  </w:footnote>
  <w:footnote w:id="183">
    <w:p w14:paraId="6DA0FEE4" w14:textId="77777777" w:rsidR="00E9041C" w:rsidRDefault="00E9041C" w:rsidP="00290C9F">
      <w:pPr>
        <w:pStyle w:val="FootnoteText"/>
      </w:pPr>
      <w:r>
        <w:rPr>
          <w:rStyle w:val="FootnoteReference"/>
        </w:rPr>
        <w:footnoteRef/>
      </w:r>
      <w:r>
        <w:t xml:space="preserve"> Vermont 2023 Act 56 Tier III TRM. “</w:t>
      </w:r>
      <w:r w:rsidRPr="00C97C34">
        <w:t>Cost analysis of Vermont installed Cold Climate Heat Pumps through Efficiency Vermont’s program. Distributor reported costs analyzed in Upstream EVT CCHP Program Data_Cost Analysis.xlsx.</w:t>
      </w:r>
      <w:r>
        <w:t>“</w:t>
      </w:r>
    </w:p>
  </w:footnote>
  <w:footnote w:id="184">
    <w:p w14:paraId="545F69C3" w14:textId="77777777" w:rsidR="00E9041C" w:rsidRDefault="00E9041C" w:rsidP="00290C9F">
      <w:pPr>
        <w:pStyle w:val="FootnoteText"/>
      </w:pPr>
      <w:r>
        <w:rPr>
          <w:rStyle w:val="FootnoteReference"/>
        </w:rPr>
        <w:footnoteRef/>
      </w:r>
      <w:r>
        <w:t xml:space="preserve"> Ibid.</w:t>
      </w:r>
    </w:p>
  </w:footnote>
  <w:footnote w:id="185">
    <w:p w14:paraId="0FCFD7D6" w14:textId="77777777" w:rsidR="00E9041C" w:rsidRPr="00290C9F" w:rsidRDefault="00E9041C" w:rsidP="00ED64F2">
      <w:pPr>
        <w:pStyle w:val="FootnoteText"/>
        <w:rPr>
          <w:szCs w:val="18"/>
        </w:rPr>
      </w:pPr>
      <w:r>
        <w:rPr>
          <w:rStyle w:val="FootnoteReference"/>
        </w:rPr>
        <w:footnoteRef/>
      </w:r>
      <w:r>
        <w:t xml:space="preserve"> NEEP Cold Climate Air Source Heat Pump Specification (Version 4.0). </w:t>
      </w:r>
      <w:hyperlink r:id="rId25" w:history="1">
        <w:r w:rsidRPr="00290C9F">
          <w:rPr>
            <w:rStyle w:val="Hyperlink"/>
            <w:sz w:val="18"/>
            <w:szCs w:val="18"/>
          </w:rPr>
          <w:t>https://neep.org/sites/default/files/media-files/cold_climate_air_source_heat_pump_specification_-_version_4.0_final_1.pdf</w:t>
        </w:r>
      </w:hyperlink>
      <w:r w:rsidRPr="00290C9F">
        <w:rPr>
          <w:szCs w:val="18"/>
        </w:rPr>
        <w:t>, accessed August 15, 2024.</w:t>
      </w:r>
    </w:p>
  </w:footnote>
  <w:footnote w:id="186">
    <w:p w14:paraId="3397E1F1" w14:textId="77777777" w:rsidR="00E9041C" w:rsidRDefault="00E9041C" w:rsidP="0058286D">
      <w:pPr>
        <w:pStyle w:val="FootnoteText"/>
      </w:pPr>
      <w:r>
        <w:rPr>
          <w:rStyle w:val="FootnoteReference"/>
        </w:rPr>
        <w:footnoteRef/>
      </w:r>
      <w:r>
        <w:t xml:space="preserve"> </w:t>
      </w:r>
      <w:r w:rsidRPr="007C77AC">
        <w:t>Derived from Cadmus, 2021 Vermont Business Sector Market Characterization and Assessment Study, Final Report, Figure 49. “Other” fuel category removed</w:t>
      </w:r>
      <w:r>
        <w:t>.</w:t>
      </w:r>
    </w:p>
  </w:footnote>
  <w:footnote w:id="187">
    <w:p w14:paraId="64C3B30A" w14:textId="77777777" w:rsidR="00E9041C" w:rsidRDefault="00E9041C" w:rsidP="0058286D">
      <w:pPr>
        <w:pStyle w:val="FootnoteText"/>
      </w:pPr>
      <w:r>
        <w:rPr>
          <w:rStyle w:val="FootnoteReference"/>
        </w:rPr>
        <w:footnoteRef/>
      </w:r>
      <w:r>
        <w:t xml:space="preserve"> </w:t>
      </w:r>
      <w:r w:rsidRPr="007C77AC">
        <w:t>Derived from Cadmus, 2021 Vermont Business Sector Market Characterization and Assessment Study, Final Report, Figures 49 and 50. Assumed 75% heating efficiency for wood (source: Efficiency Vermont 2023 TRM, Central Wood Pellet Boilers and Furnaces) and 80% efficiency for unitary equipment propane and natural gas heating (source: professional judgement).</w:t>
      </w:r>
    </w:p>
  </w:footnote>
  <w:footnote w:id="188">
    <w:p w14:paraId="42B87454" w14:textId="77777777" w:rsidR="00E9041C" w:rsidRDefault="00E9041C" w:rsidP="007B0BF5">
      <w:pPr>
        <w:pStyle w:val="FootnoteText"/>
      </w:pPr>
      <w:r>
        <w:rPr>
          <w:rStyle w:val="FootnoteReference"/>
        </w:rPr>
        <w:footnoteRef/>
      </w:r>
      <w:r>
        <w:t xml:space="preserve"> Derived from a bin analysis using TMY3 weather data for Burlington, VT. Based on the ratio of EFLH for a partial displacement heat pump providing 35°F and above to EFLH for a full displacement heat pump. Source: “EFLH analysis 2024-08-21” workbook.</w:t>
      </w:r>
    </w:p>
  </w:footnote>
  <w:footnote w:id="189">
    <w:p w14:paraId="3953915C" w14:textId="77777777" w:rsidR="00E9041C" w:rsidRDefault="00E9041C" w:rsidP="0058286D">
      <w:pPr>
        <w:pStyle w:val="FootnoteText"/>
      </w:pPr>
      <w:r>
        <w:rPr>
          <w:rStyle w:val="FootnoteReference"/>
        </w:rPr>
        <w:footnoteRef/>
      </w:r>
      <w:r>
        <w:t xml:space="preserve"> Derived from a bin analysis using TMY3 weather data for Burlington, VT. Average of EFLH measured at design temperature of -15°F, balance points of 60°F or 65°F, and switchover temperatures of -5°F, 0°F, and 5°F. Assumes heat pump is sized to the design heating load. Source “EFLH analysis 2024-08-21” workbook.</w:t>
      </w:r>
    </w:p>
  </w:footnote>
  <w:footnote w:id="190">
    <w:p w14:paraId="55FC3DE7" w14:textId="77777777" w:rsidR="00E9041C" w:rsidRDefault="00E9041C" w:rsidP="0058286D">
      <w:pPr>
        <w:pStyle w:val="FootnoteText"/>
      </w:pPr>
      <w:r>
        <w:rPr>
          <w:rStyle w:val="FootnoteReference"/>
        </w:rPr>
        <w:footnoteRef/>
      </w:r>
      <w:r>
        <w:t xml:space="preserve"> Derived from US Energy Information Commercial Building Energy Consumption Survey (CBECS) 2018 data. Table B21, New England</w:t>
      </w:r>
    </w:p>
  </w:footnote>
  <w:footnote w:id="191">
    <w:p w14:paraId="48DFABB2" w14:textId="77777777" w:rsidR="00E9041C" w:rsidRDefault="00E9041C" w:rsidP="0058286D">
      <w:pPr>
        <w:pStyle w:val="FootnoteText"/>
      </w:pPr>
      <w:r>
        <w:rPr>
          <w:rStyle w:val="FootnoteReference"/>
        </w:rPr>
        <w:footnoteRef/>
      </w:r>
      <w:r>
        <w:t xml:space="preserve"> Efficiency Vermont 2023 TRM, Ducted Air Source Heat Pump (Market Opportunity). “</w:t>
      </w:r>
      <w:r w:rsidRPr="00137A5B">
        <w:t>The commercial EFLH heating and cooling hours are sourced from the New York Standard Approach for Estimating Energy Savings from Energy</w:t>
      </w:r>
      <w:r>
        <w:t xml:space="preserve"> </w:t>
      </w:r>
      <w:r w:rsidRPr="00137A5B">
        <w:t>Efficiency Programs, version 4, January 2017 (New York TRM). Hours are based on an average between the city of Massena and Albany; with it being</w:t>
      </w:r>
      <w:r>
        <w:t xml:space="preserve"> </w:t>
      </w:r>
      <w:r w:rsidRPr="00137A5B">
        <w:t>an average between old and new building types and weighted by small commercial buildings.</w:t>
      </w:r>
      <w:r>
        <w:t>”</w:t>
      </w:r>
    </w:p>
  </w:footnote>
  <w:footnote w:id="192">
    <w:p w14:paraId="47CAB144" w14:textId="77777777" w:rsidR="00E9041C" w:rsidRDefault="00E9041C" w:rsidP="00524163">
      <w:pPr>
        <w:pStyle w:val="FootnoteText"/>
      </w:pPr>
      <w:r>
        <w:rPr>
          <w:rStyle w:val="FootnoteReference"/>
        </w:rPr>
        <w:footnoteRef/>
      </w:r>
      <w:r>
        <w:t xml:space="preserve"> </w:t>
      </w:r>
      <w:r w:rsidRPr="003E1EA0">
        <w:t>Illinois TRM v12.0. “Based on DOE Rulemaking Technical Support document, as recommended in Guidehouse ‘ComEd Effective Useful Life Research Report’, May 2018.”</w:t>
      </w:r>
    </w:p>
  </w:footnote>
  <w:footnote w:id="193">
    <w:p w14:paraId="45FF633B" w14:textId="77777777" w:rsidR="00E9041C" w:rsidRDefault="00E9041C" w:rsidP="00C97C34">
      <w:pPr>
        <w:pStyle w:val="FootnoteText"/>
      </w:pPr>
      <w:r>
        <w:rPr>
          <w:rStyle w:val="FootnoteReference"/>
        </w:rPr>
        <w:footnoteRef/>
      </w:r>
      <w:r>
        <w:t xml:space="preserve"> Vermont 2023 Act 56 Tier III TRM. “</w:t>
      </w:r>
      <w:r w:rsidRPr="004F701F">
        <w:t>Analysis can be found on the Retrofit Cost tab of evt-centrally-ducted-ashp-analysis-Tier III 9 24 2019.xlsx. Mid-Atlantic Technical Reference Manual, version 7.0, May 2017</w:t>
      </w:r>
      <w:r>
        <w:t>.”</w:t>
      </w:r>
      <w:r w:rsidRPr="004F701F">
        <w:t xml:space="preserve">  </w:t>
      </w:r>
    </w:p>
  </w:footnote>
  <w:footnote w:id="194">
    <w:p w14:paraId="718EACFE" w14:textId="77777777" w:rsidR="00E9041C" w:rsidRDefault="00E9041C">
      <w:pPr>
        <w:pStyle w:val="FootnoteText"/>
      </w:pPr>
      <w:r>
        <w:rPr>
          <w:rStyle w:val="FootnoteReference"/>
        </w:rPr>
        <w:footnoteRef/>
      </w:r>
      <w:r>
        <w:t xml:space="preserve"> Vermont 2023 Act 56 Tier III TRM. “</w:t>
      </w:r>
      <w:r w:rsidRPr="00C97C34">
        <w:t>Cost analysis of Vermont installed Cold Climate Heat Pumps through Efficiency Vermont’s program. Distributor reported costs analyzed in Upstream EVT CCHP Program Data_Cost Analysis.xlsx.</w:t>
      </w:r>
      <w:r>
        <w:t>“</w:t>
      </w:r>
    </w:p>
  </w:footnote>
  <w:footnote w:id="195">
    <w:p w14:paraId="098F6EF5" w14:textId="77777777" w:rsidR="00E9041C" w:rsidRDefault="00E9041C" w:rsidP="000B566F">
      <w:pPr>
        <w:pStyle w:val="FootnoteText"/>
      </w:pPr>
      <w:r>
        <w:rPr>
          <w:rStyle w:val="FootnoteReference"/>
        </w:rPr>
        <w:footnoteRef/>
      </w:r>
      <w:r>
        <w:t xml:space="preserve"> Ibid.</w:t>
      </w:r>
    </w:p>
  </w:footnote>
  <w:footnote w:id="196">
    <w:p w14:paraId="5D45A282" w14:textId="77777777" w:rsidR="00E9041C" w:rsidRDefault="00E9041C" w:rsidP="00765EC9">
      <w:pPr>
        <w:pStyle w:val="FootnoteText"/>
      </w:pPr>
      <w:r>
        <w:rPr>
          <w:rStyle w:val="FootnoteReference"/>
        </w:rPr>
        <w:footnoteRef/>
      </w:r>
      <w:r>
        <w:t xml:space="preserve"> Derived from Cadmus, 2021 Vermont Business Sector Market Characterization and Assessment Study, Final Report, Figure 49. “Other” fuel category removed.</w:t>
      </w:r>
    </w:p>
  </w:footnote>
  <w:footnote w:id="197">
    <w:p w14:paraId="537843E5" w14:textId="77777777" w:rsidR="00E9041C" w:rsidRDefault="00E9041C" w:rsidP="00765EC9">
      <w:pPr>
        <w:pStyle w:val="FootnoteText"/>
      </w:pPr>
      <w:r>
        <w:rPr>
          <w:rStyle w:val="FootnoteReference"/>
        </w:rPr>
        <w:footnoteRef/>
      </w:r>
      <w:r>
        <w:t xml:space="preserve"> Derived from Cadmus, 2021 Vermont Business Sector Market Characterization and Assessment Study, Final Report, Figures 49 and 50. Assumed 75% heating efficiency for wood (source: Efficiency Vermont 2023 TRM, Central Wood Pellet Boilers and Furnaces) and 80% efficiency for unitary equipment propane and natural gas heating (source: professional judgement).</w:t>
      </w:r>
    </w:p>
  </w:footnote>
  <w:footnote w:id="198">
    <w:p w14:paraId="47D18CE5" w14:textId="77777777" w:rsidR="00E9041C" w:rsidRDefault="00E9041C" w:rsidP="00765EC9">
      <w:pPr>
        <w:pStyle w:val="FootnoteText"/>
      </w:pPr>
      <w:r>
        <w:rPr>
          <w:rStyle w:val="FootnoteReference"/>
        </w:rPr>
        <w:footnoteRef/>
      </w:r>
      <w:r>
        <w:t xml:space="preserve"> Derived from a bin analysis using TMY3 weather data for Burlington, VT. Average of EFLH measured at design temperature of -15°F, balance points of 55°F or 60°F, and switchover temperatures of -5°F, 0°F, and 5°F. Assumes heat pump is sized to the design heating load. Source “EFLH analysis 2024-08-21” workbook.</w:t>
      </w:r>
    </w:p>
  </w:footnote>
  <w:footnote w:id="199">
    <w:p w14:paraId="4D170BD3" w14:textId="77777777" w:rsidR="00E9041C" w:rsidRDefault="00E9041C" w:rsidP="00765EC9">
      <w:pPr>
        <w:pStyle w:val="FootnoteText"/>
      </w:pPr>
      <w:r>
        <w:rPr>
          <w:rStyle w:val="FootnoteReference"/>
        </w:rPr>
        <w:footnoteRef/>
      </w:r>
      <w:r>
        <w:t xml:space="preserve"> Derived from US Energy Information Commercial Building Energy Consumption Survey (CBECS) 2018 data. Table B21, New England.</w:t>
      </w:r>
    </w:p>
  </w:footnote>
  <w:footnote w:id="200">
    <w:p w14:paraId="082D874E" w14:textId="77777777" w:rsidR="00E9041C" w:rsidRDefault="00E9041C" w:rsidP="00765EC9">
      <w:pPr>
        <w:pStyle w:val="FootnoteText"/>
      </w:pPr>
      <w:r>
        <w:rPr>
          <w:rStyle w:val="FootnoteReference"/>
        </w:rPr>
        <w:footnoteRef/>
      </w:r>
      <w:r>
        <w:t xml:space="preserve"> Efficiency Vermont 2023 TRM, Ducted Air Source Heat Pump (Market Opportunity). “</w:t>
      </w:r>
      <w:r w:rsidRPr="00D80CA3">
        <w:t>Residential EFLH Cooling is calculated in an analysis of heat pump metered data. The partial load of each heat pump is summed up</w:t>
      </w:r>
      <w:r>
        <w:t xml:space="preserve"> </w:t>
      </w:r>
      <w:r w:rsidRPr="00D80CA3">
        <w:t>through the heating season, and taken as an average across all units metered. This analysis can be found on the EFLH Calculator tab in the</w:t>
      </w:r>
      <w:r>
        <w:t xml:space="preserve"> </w:t>
      </w:r>
      <w:r w:rsidRPr="00D80CA3">
        <w:t>EVT_CCHP MOP and Retrofit_2018_.xlsx.</w:t>
      </w:r>
      <w:r>
        <w:t>”</w:t>
      </w:r>
    </w:p>
  </w:footnote>
  <w:footnote w:id="201">
    <w:p w14:paraId="55AC7328" w14:textId="77777777" w:rsidR="00E9041C" w:rsidRDefault="00E9041C" w:rsidP="00765EC9">
      <w:pPr>
        <w:pStyle w:val="FootnoteText"/>
      </w:pPr>
      <w:r>
        <w:rPr>
          <w:rStyle w:val="FootnoteReference"/>
        </w:rPr>
        <w:footnoteRef/>
      </w:r>
      <w:r>
        <w:t xml:space="preserve"> Vermont 2023 Act 56 Tier III TRM. “</w:t>
      </w:r>
      <w:r w:rsidRPr="002E35B7">
        <w:t xml:space="preserve">The values in the </w:t>
      </w:r>
      <w:r>
        <w:t>[…]</w:t>
      </w:r>
      <w:r w:rsidRPr="002E35B7">
        <w:t xml:space="preserve"> table are a result of weighted averages of available equipment from local distributors binned across Burlington, VT weather data down to an outdoor air temperature of 0°F, averaged across 100°F, 110°F, and 120°F supply water temperatures.</w:t>
      </w:r>
      <w:r>
        <w:t>”</w:t>
      </w:r>
    </w:p>
  </w:footnote>
  <w:footnote w:id="202">
    <w:p w14:paraId="53CAABBC" w14:textId="77777777" w:rsidR="00E9041C" w:rsidRDefault="00E9041C" w:rsidP="00765EC9">
      <w:pPr>
        <w:pStyle w:val="FootnoteText"/>
      </w:pPr>
      <w:r>
        <w:rPr>
          <w:rStyle w:val="FootnoteReference"/>
        </w:rPr>
        <w:footnoteRef/>
      </w:r>
      <w:r>
        <w:t xml:space="preserve"> </w:t>
      </w:r>
      <w:r w:rsidRPr="003E1EA0">
        <w:t>Illinois TRM v12.0. “Based on DOE Rulemaking Technical Support document, as recommended in Guidehouse ‘ComEd Effective Useful Life Research Report’, May 2018.”</w:t>
      </w:r>
    </w:p>
  </w:footnote>
  <w:footnote w:id="203">
    <w:p w14:paraId="212B1BD9" w14:textId="77777777" w:rsidR="00E9041C" w:rsidRDefault="00E9041C" w:rsidP="00765EC9">
      <w:pPr>
        <w:pStyle w:val="FootnoteText"/>
      </w:pPr>
      <w:r>
        <w:rPr>
          <w:rStyle w:val="FootnoteReference"/>
        </w:rPr>
        <w:footnoteRef/>
      </w:r>
      <w:r>
        <w:t xml:space="preserve"> Vermont 2023 Act 56 Tier III TRM. “</w:t>
      </w:r>
      <w:r w:rsidRPr="00ED2F27">
        <w:t>“Optimizing Hydronic System Performance in Residential Applications”, NREL, October 2013 (page 8). The cost of low temperature hydronic emitters represents a straight average of the three efficiency scenarios incremental costs’ that were modeled in the report.</w:t>
      </w:r>
      <w:r>
        <w:t>”</w:t>
      </w:r>
    </w:p>
  </w:footnote>
  <w:footnote w:id="204">
    <w:p w14:paraId="0DD8116D" w14:textId="77777777" w:rsidR="00E9041C" w:rsidRDefault="00E9041C" w:rsidP="00914E22">
      <w:pPr>
        <w:pStyle w:val="TableFootnote"/>
      </w:pPr>
    </w:p>
  </w:footnote>
  <w:footnote w:id="205">
    <w:p w14:paraId="352141EA" w14:textId="77777777" w:rsidR="00E9041C" w:rsidRDefault="00E9041C" w:rsidP="00765EC9">
      <w:pPr>
        <w:pStyle w:val="FootnoteText"/>
      </w:pPr>
      <w:r>
        <w:rPr>
          <w:rStyle w:val="FootnoteReference"/>
        </w:rPr>
        <w:footnoteRef/>
      </w:r>
      <w:r>
        <w:t xml:space="preserve"> Vermont 2023 Act 56 Tier III TRM. “</w:t>
      </w:r>
      <w:r w:rsidRPr="00ED2F27">
        <w:t>The installation cost is sourced from estimates of two local manufacturers who compared the installation of air to water heat pumps to that of; (1) multi-head mini-split heat pumps, and (2) low temperature condensing boilers. As a result, the estimated installation cost for these two measures was sourced from NEEP Incremental Cost Studies ($893 for a boiler and $1,736 for a multi-head mini-split heat pump) and averaged accordingly.</w:t>
      </w:r>
      <w:r>
        <w:t>”</w:t>
      </w:r>
    </w:p>
  </w:footnote>
  <w:footnote w:id="206">
    <w:p w14:paraId="46FB1DFD" w14:textId="77777777" w:rsidR="00E9041C" w:rsidRPr="00AB0251" w:rsidRDefault="00E9041C" w:rsidP="00765EC9">
      <w:pPr>
        <w:pStyle w:val="FootnoteText"/>
        <w:rPr>
          <w:szCs w:val="18"/>
        </w:rPr>
      </w:pPr>
      <w:r>
        <w:rPr>
          <w:rStyle w:val="FootnoteReference"/>
        </w:rPr>
        <w:footnoteRef/>
      </w:r>
      <w:r>
        <w:t xml:space="preserve"> </w:t>
      </w:r>
      <w:r w:rsidRPr="00CD0AC3">
        <w:t>ENERGY STAR® Program Requirements Product</w:t>
      </w:r>
      <w:r>
        <w:t xml:space="preserve"> </w:t>
      </w:r>
      <w:r w:rsidRPr="00CD0AC3">
        <w:t>Specification for Geothermal Heat Pumps</w:t>
      </w:r>
      <w:r>
        <w:t xml:space="preserve">: Eligibility Criteria Version 3.2. </w:t>
      </w:r>
      <w:hyperlink r:id="rId26" w:history="1">
        <w:r w:rsidRPr="00AB0251">
          <w:rPr>
            <w:rStyle w:val="Hyperlink"/>
            <w:sz w:val="18"/>
            <w:szCs w:val="18"/>
          </w:rPr>
          <w:t>https://www.energystar.gov/sites/default/files/asset/document/Geothermal%20Heat%20Pumps%20Version%203.2%20Final%20Specification.pdf</w:t>
        </w:r>
      </w:hyperlink>
      <w:r w:rsidRPr="00AB0251">
        <w:rPr>
          <w:szCs w:val="18"/>
        </w:rPr>
        <w:t>, accessed September 2, 2024.</w:t>
      </w:r>
    </w:p>
  </w:footnote>
  <w:footnote w:id="207">
    <w:p w14:paraId="2ABA53F2" w14:textId="77777777" w:rsidR="00E9041C" w:rsidRDefault="00E9041C" w:rsidP="00765EC9">
      <w:pPr>
        <w:pStyle w:val="FootnoteText"/>
      </w:pPr>
      <w:r>
        <w:rPr>
          <w:rStyle w:val="FootnoteReference"/>
        </w:rPr>
        <w:footnoteRef/>
      </w:r>
      <w:r>
        <w:t xml:space="preserve"> Derived from Cadmus, 2021 Vermont Business Sector Market Characterization and Assessment Study, Final Report, Figure 49. “Other” fuel category removed.</w:t>
      </w:r>
    </w:p>
  </w:footnote>
  <w:footnote w:id="208">
    <w:p w14:paraId="49332702" w14:textId="77777777" w:rsidR="00E9041C" w:rsidRDefault="00E9041C" w:rsidP="00765EC9">
      <w:pPr>
        <w:pStyle w:val="FootnoteText"/>
      </w:pPr>
      <w:r>
        <w:rPr>
          <w:rStyle w:val="FootnoteReference"/>
        </w:rPr>
        <w:footnoteRef/>
      </w:r>
      <w:r>
        <w:t xml:space="preserve"> Derived from Cadmus, 2021 Vermont Business Sector Market Characterization and Assessment Study, Final Report, Figures 49 and 50. Assumed 75% heating efficiency for wood (source: Efficiency Vermont 2023 TRM, Central Wood Pellet Boilers and Furnaces) and 80% efficiency for unitary equipment propane and natural gas heating (source: professional judgement).</w:t>
      </w:r>
    </w:p>
  </w:footnote>
  <w:footnote w:id="209">
    <w:p w14:paraId="4A6C4521" w14:textId="77777777" w:rsidR="00E9041C" w:rsidRDefault="00E9041C" w:rsidP="00765EC9">
      <w:pPr>
        <w:pStyle w:val="FootnoteText"/>
      </w:pPr>
      <w:r>
        <w:rPr>
          <w:rStyle w:val="FootnoteReference"/>
        </w:rPr>
        <w:footnoteRef/>
      </w:r>
      <w:r>
        <w:t xml:space="preserve"> Derived from a bin analysis using TMY3 weather data for Burlington, VT. Average of EFLH measured at design temperature of -15°F, balance points of 55°F or 60°F, and switchover temperatures of -5°F, 0°F, and 5°F. Assumes heat pump is sized to the design heating load. Source “EFLH analysis 2024-08-21” workbook.</w:t>
      </w:r>
    </w:p>
  </w:footnote>
  <w:footnote w:id="210">
    <w:p w14:paraId="36A4CED1" w14:textId="77777777" w:rsidR="00E9041C" w:rsidRDefault="00E9041C" w:rsidP="00765EC9">
      <w:pPr>
        <w:pStyle w:val="FootnoteText"/>
      </w:pPr>
      <w:r>
        <w:rPr>
          <w:rStyle w:val="FootnoteReference"/>
        </w:rPr>
        <w:footnoteRef/>
      </w:r>
      <w:r>
        <w:t xml:space="preserve"> Derived from US Energy Information Commercial Building Energy Consumption Survey (CBECS) 2018 data. Table B21, New England.</w:t>
      </w:r>
    </w:p>
  </w:footnote>
  <w:footnote w:id="211">
    <w:p w14:paraId="6B9EFADE" w14:textId="77777777" w:rsidR="00E9041C" w:rsidRDefault="00E9041C" w:rsidP="00765EC9">
      <w:pPr>
        <w:pStyle w:val="FootnoteText"/>
      </w:pPr>
      <w:r>
        <w:rPr>
          <w:rStyle w:val="FootnoteReference"/>
        </w:rPr>
        <w:footnoteRef/>
      </w:r>
      <w:r>
        <w:t xml:space="preserve"> Efficiency Vermont 2023 TRM, Ducted Air Source Heat Pump (Market Opportunity). “</w:t>
      </w:r>
      <w:r w:rsidRPr="00137A5B">
        <w:t>The commercial EFLH heating and cooling hours are sourced from the New York Standard Approach for Estimating Energy Savings from Energy</w:t>
      </w:r>
      <w:r>
        <w:t xml:space="preserve"> </w:t>
      </w:r>
      <w:r w:rsidRPr="00137A5B">
        <w:t>Efficiency Programs, version 4, January 2017 (New York TRM). Hours are based on an average between the city of Massena and Albany; with it being</w:t>
      </w:r>
      <w:r>
        <w:t xml:space="preserve"> </w:t>
      </w:r>
      <w:r w:rsidRPr="00137A5B">
        <w:t>an average between old and new building types and weighted by small commercial buildings.</w:t>
      </w:r>
      <w:r>
        <w:t>”</w:t>
      </w:r>
    </w:p>
  </w:footnote>
  <w:footnote w:id="212">
    <w:p w14:paraId="4D0B19C6" w14:textId="77777777" w:rsidR="00E9041C" w:rsidRDefault="00E9041C" w:rsidP="00765EC9">
      <w:pPr>
        <w:pStyle w:val="FootnoteText"/>
      </w:pPr>
      <w:r>
        <w:rPr>
          <w:rStyle w:val="FootnoteReference"/>
        </w:rPr>
        <w:footnoteRef/>
      </w:r>
      <w:r>
        <w:t xml:space="preserve"> Consistent with New York TRM v11 and Illinois TRM v12.0 measure life assumptions.</w:t>
      </w:r>
    </w:p>
  </w:footnote>
  <w:footnote w:id="213">
    <w:p w14:paraId="3DE895F9" w14:textId="77777777" w:rsidR="00E9041C" w:rsidRDefault="00E9041C" w:rsidP="00765EC9">
      <w:pPr>
        <w:pStyle w:val="FootnoteText"/>
      </w:pPr>
      <w:r>
        <w:rPr>
          <w:rStyle w:val="FootnoteReference"/>
        </w:rPr>
        <w:footnoteRef/>
      </w:r>
      <w:r>
        <w:t xml:space="preserve"> Illinois TRM v12.0. “</w:t>
      </w:r>
      <w:r w:rsidRPr="00B67F43">
        <w:t>Based on data provided in ‘Results of HomE geothermal and air source heat pump rebate incentives documented by IL electric cooperatives’.</w:t>
      </w:r>
      <w:r>
        <w:t>”</w:t>
      </w:r>
    </w:p>
  </w:footnote>
  <w:footnote w:id="214">
    <w:p w14:paraId="51C8A56A" w14:textId="77777777" w:rsidR="00E9041C" w:rsidRDefault="00E9041C" w:rsidP="00765EC9">
      <w:pPr>
        <w:pStyle w:val="FootnoteText"/>
      </w:pPr>
      <w:r>
        <w:rPr>
          <w:rStyle w:val="FootnoteReference"/>
        </w:rPr>
        <w:footnoteRef/>
      </w:r>
      <w:r>
        <w:t xml:space="preserve"> Slipstream, “MN Department of Commerce TRMAC: Cold Climate VRF – Does It Work in Minnesota?” November 29, 2023.</w:t>
      </w:r>
    </w:p>
  </w:footnote>
  <w:footnote w:id="215">
    <w:p w14:paraId="197EBC7C" w14:textId="77777777" w:rsidR="00F50647" w:rsidRPr="003572BF" w:rsidRDefault="00F50647" w:rsidP="00765EC9">
      <w:pPr>
        <w:pStyle w:val="FootnoteText"/>
        <w:rPr>
          <w:szCs w:val="18"/>
        </w:rPr>
      </w:pPr>
      <w:r>
        <w:rPr>
          <w:rStyle w:val="FootnoteReference"/>
        </w:rPr>
        <w:footnoteRef/>
      </w:r>
      <w:r>
        <w:t xml:space="preserve"> NEEP </w:t>
      </w:r>
      <w:r w:rsidRPr="00C431E9">
        <w:t>Cold Climate Air Source Heat Pump Specification (Version 4.0)</w:t>
      </w:r>
      <w:r>
        <w:t xml:space="preserve">. </w:t>
      </w:r>
      <w:hyperlink r:id="rId27" w:history="1">
        <w:r w:rsidRPr="003572BF">
          <w:rPr>
            <w:rStyle w:val="Hyperlink"/>
            <w:sz w:val="18"/>
            <w:szCs w:val="18"/>
          </w:rPr>
          <w:t>https://neep.org/sites/default/files/media-files/cold_climate_air_source_heat_pump_specification_-_version_4.0_final_1.pdf</w:t>
        </w:r>
      </w:hyperlink>
      <w:r w:rsidRPr="003572BF">
        <w:rPr>
          <w:szCs w:val="18"/>
        </w:rPr>
        <w:t xml:space="preserve">, accessed September 15, 2024. </w:t>
      </w:r>
    </w:p>
  </w:footnote>
  <w:footnote w:id="216">
    <w:p w14:paraId="2E11A6E2" w14:textId="77777777" w:rsidR="00F50647" w:rsidRDefault="00F50647" w:rsidP="00765EC9">
      <w:pPr>
        <w:pStyle w:val="FootnoteText"/>
      </w:pPr>
      <w:r>
        <w:rPr>
          <w:rStyle w:val="FootnoteReference"/>
        </w:rPr>
        <w:footnoteRef/>
      </w:r>
      <w:r>
        <w:t xml:space="preserve"> </w:t>
      </w:r>
      <w:r w:rsidRPr="007C77AC">
        <w:t>Derived from Cadmus, 2021 Vermont Business Sector Market Characterization and Assessment Study, Final Report, Figure 49. “Other” fuel category removed</w:t>
      </w:r>
      <w:r>
        <w:t>.</w:t>
      </w:r>
    </w:p>
  </w:footnote>
  <w:footnote w:id="217">
    <w:p w14:paraId="763BEAAA" w14:textId="77777777" w:rsidR="00F50647" w:rsidRDefault="00F50647" w:rsidP="00765EC9">
      <w:pPr>
        <w:pStyle w:val="FootnoteText"/>
      </w:pPr>
      <w:r>
        <w:rPr>
          <w:rStyle w:val="FootnoteReference"/>
        </w:rPr>
        <w:footnoteRef/>
      </w:r>
      <w:r>
        <w:t xml:space="preserve"> </w:t>
      </w:r>
      <w:r w:rsidRPr="007C77AC">
        <w:t>Derived from Cadmus, 2021 Vermont Business Sector Market Characterization and Assessment Study, Final Report, Figures 49 and 50. Assumed 75% heating efficiency for wood (source: Efficiency Vermont 2023 TRM, Central Wood Pellet Boilers and Furnaces) and 80% efficiency for unitary equipment propane and natural gas heating (source: professional judgement).</w:t>
      </w:r>
    </w:p>
  </w:footnote>
  <w:footnote w:id="218">
    <w:p w14:paraId="73A66F4B" w14:textId="77777777" w:rsidR="00F50647" w:rsidRDefault="00F50647" w:rsidP="00765EC9">
      <w:pPr>
        <w:pStyle w:val="FootnoteText"/>
      </w:pPr>
      <w:r>
        <w:rPr>
          <w:rStyle w:val="FootnoteReference"/>
        </w:rPr>
        <w:footnoteRef/>
      </w:r>
      <w:r>
        <w:t xml:space="preserve"> Derived from a bin analysis using TMY3 weather data for Burlington, VT. Average of EFLH measured at design temperature of -15°F, balance points of 60°F or 65°F, and switchover temperatures of -5°F, 0°F, and 5°F. Assumes heat pump is sized to the design heating load. Source “EFLH analysis 2024-08-21” workbook.</w:t>
      </w:r>
    </w:p>
  </w:footnote>
  <w:footnote w:id="219">
    <w:p w14:paraId="5308940B" w14:textId="77777777" w:rsidR="00F50647" w:rsidRDefault="00F50647" w:rsidP="00765EC9">
      <w:pPr>
        <w:pStyle w:val="FootnoteText"/>
      </w:pPr>
      <w:r>
        <w:rPr>
          <w:rStyle w:val="FootnoteReference"/>
        </w:rPr>
        <w:footnoteRef/>
      </w:r>
      <w:r>
        <w:t xml:space="preserve"> Derived from US Energy Information Commercial Building Energy Consumption Survey (CBECS) 2018 data. Table B21, New England</w:t>
      </w:r>
    </w:p>
  </w:footnote>
  <w:footnote w:id="220">
    <w:p w14:paraId="0B245752" w14:textId="77777777" w:rsidR="00F50647" w:rsidRDefault="00F50647" w:rsidP="00765EC9">
      <w:pPr>
        <w:pStyle w:val="FootnoteText"/>
      </w:pPr>
      <w:r>
        <w:rPr>
          <w:rStyle w:val="FootnoteReference"/>
        </w:rPr>
        <w:footnoteRef/>
      </w:r>
      <w:r>
        <w:t xml:space="preserve"> Efficiency Vermont 2023 TRM, Ducted Air Source Heat Pump (Market Opportunity). “</w:t>
      </w:r>
      <w:r w:rsidRPr="00137A5B">
        <w:t>The commercial EFLH heating and cooling hours are sourced from the New York Standard Approach for Estimating Energy Savings from Energy</w:t>
      </w:r>
      <w:r>
        <w:t xml:space="preserve"> </w:t>
      </w:r>
      <w:r w:rsidRPr="00137A5B">
        <w:t>Efficiency Programs, version 4, January 2017 (New York TRM). Hours are based on an average between the city of Massena and Albany; with it being</w:t>
      </w:r>
      <w:r>
        <w:t xml:space="preserve"> </w:t>
      </w:r>
      <w:r w:rsidRPr="00137A5B">
        <w:t>an average between old and new building types and weighted by small commercial buildings.</w:t>
      </w:r>
      <w:r>
        <w:t>”</w:t>
      </w:r>
    </w:p>
  </w:footnote>
  <w:footnote w:id="221">
    <w:p w14:paraId="0C3698CB" w14:textId="77777777" w:rsidR="00F50647" w:rsidRDefault="00F50647" w:rsidP="00765EC9">
      <w:pPr>
        <w:pStyle w:val="FootnoteText"/>
      </w:pPr>
      <w:r>
        <w:rPr>
          <w:rStyle w:val="FootnoteReference"/>
        </w:rPr>
        <w:footnoteRef/>
      </w:r>
      <w:r>
        <w:t xml:space="preserve"> </w:t>
      </w:r>
      <w:r w:rsidRPr="003E1EA0">
        <w:t>Illinois TRM v12.0. “Based on DOE Rulemaking Technical Support document, as recommended in Guidehouse ‘ComEd Effective Useful Life Research Report’, May 2018.”</w:t>
      </w:r>
    </w:p>
  </w:footnote>
  <w:footnote w:id="222">
    <w:p w14:paraId="12E107B8" w14:textId="485C3161" w:rsidR="00D26FE7" w:rsidRDefault="00D26FE7" w:rsidP="00D26FE7">
      <w:pPr>
        <w:pStyle w:val="FootnoteText"/>
      </w:pPr>
      <w:r>
        <w:rPr>
          <w:rStyle w:val="FootnoteReference"/>
        </w:rPr>
        <w:footnoteRef/>
      </w:r>
      <w:r>
        <w:t xml:space="preserve"> Vermont 2023 Tier III TRM, Heat Pump Pool Water Heater, fossil fuel heater efficiency. “</w:t>
      </w:r>
      <w:r w:rsidRPr="00FB6E55">
        <w:t>85% to be conservative - Allen Pools says 85 to 90%; Poultney pools said 82-84%. Find analysis information on Pool Calcs tab of document: Heat Pump Pool Water Heater Calcs_2021_Final version.xlsx</w:t>
      </w:r>
      <w:r>
        <w:t>”</w:t>
      </w:r>
      <w:r w:rsidRPr="00FB6E55">
        <w:t xml:space="preserve">  </w:t>
      </w:r>
      <w:del w:id="6491" w:author="Joseph Plummer" w:date="2024-10-01T10:48:00Z" w16du:dateUtc="2024-10-01T15:48:00Z">
        <w:r w:rsidDel="005B6A92">
          <w:delText xml:space="preserve">The efficiency of standard electric pool heaters is expected to be close to 100%. </w:delText>
        </w:r>
      </w:del>
    </w:p>
  </w:footnote>
  <w:footnote w:id="223">
    <w:p w14:paraId="5DF1CE3F" w14:textId="77777777" w:rsidR="00D26FE7" w:rsidRDefault="00D26FE7" w:rsidP="00D26FE7">
      <w:pPr>
        <w:pStyle w:val="FootnoteText"/>
      </w:pPr>
      <w:r>
        <w:rPr>
          <w:rStyle w:val="FootnoteReference"/>
        </w:rPr>
        <w:footnoteRef/>
      </w:r>
      <w:r>
        <w:t xml:space="preserve"> Vermont 2023 Tier III TRM, Heat Pump Pool Water Heater. “</w:t>
      </w:r>
      <w:r w:rsidRPr="004D0CAF">
        <w:t>The minimum required efficiency is COP 4.0 for all sizes of heat pump pool heaters. While we reviewed decreasing to minimum standards, the VT pool market shows a greater COP value. Poultney Pools offers Hayward Summit XL #SUMXL140 with a COP 5.7 at peak performance. Allen Pools offers Hayward Summit XL as well, for in ground pools. We found a weighted average of COP, based on the average air temperature during these months.</w:t>
      </w:r>
      <w:r>
        <w:t>“</w:t>
      </w:r>
    </w:p>
  </w:footnote>
  <w:footnote w:id="224">
    <w:p w14:paraId="7BC2EFF0" w14:textId="7ED8D824" w:rsidR="002A411C" w:rsidRDefault="002A411C">
      <w:pPr>
        <w:pStyle w:val="FootnoteText"/>
      </w:pPr>
      <w:r>
        <w:rPr>
          <w:rStyle w:val="FootnoteReference"/>
        </w:rPr>
        <w:footnoteRef/>
      </w:r>
      <w:r>
        <w:t xml:space="preserve"> A simple average is assumed in the absence of data on prevalence of pool cover use.</w:t>
      </w:r>
    </w:p>
  </w:footnote>
  <w:footnote w:id="225">
    <w:p w14:paraId="363C4899" w14:textId="77777777" w:rsidR="00E42C36" w:rsidRDefault="00E42C36" w:rsidP="00BE0A9F">
      <w:pPr>
        <w:pStyle w:val="FootnoteText"/>
      </w:pPr>
      <w:r>
        <w:rPr>
          <w:rStyle w:val="FootnoteReference"/>
        </w:rPr>
        <w:footnoteRef/>
      </w:r>
      <w:r>
        <w:t xml:space="preserve"> </w:t>
      </w:r>
      <w:r w:rsidRPr="007E6108">
        <w:t>Average ground water temperature for Burlington, Montpelier, Rutland, and Springfield, VT from U.S. DOE Standard Building America DHW Schedules, May 2014</w:t>
      </w:r>
    </w:p>
  </w:footnote>
  <w:footnote w:id="226">
    <w:p w14:paraId="41B9F6EA" w14:textId="77777777" w:rsidR="00E42C36" w:rsidRPr="00CE30BF" w:rsidRDefault="00E42C36" w:rsidP="00BE0A9F">
      <w:pPr>
        <w:pStyle w:val="FootnoteText"/>
      </w:pPr>
      <w:r>
        <w:rPr>
          <w:rStyle w:val="FootnoteReference"/>
        </w:rPr>
        <w:footnoteRef/>
      </w:r>
      <w:r>
        <w:t xml:space="preserve"> Buscemi, A. et al. </w:t>
      </w:r>
      <w:r>
        <w:rPr>
          <w:i/>
          <w:iCs/>
        </w:rPr>
        <w:t xml:space="preserve">A Novel Model to Assess the Energy Demand of Outdoor Swimming Pools. </w:t>
      </w:r>
      <w:r>
        <w:t>Energy Conversion and Management, 2024.</w:t>
      </w:r>
    </w:p>
  </w:footnote>
  <w:footnote w:id="227">
    <w:p w14:paraId="07A9A1BE" w14:textId="77777777" w:rsidR="00E42C36" w:rsidRDefault="00E42C36" w:rsidP="00BE0A9F">
      <w:pPr>
        <w:pStyle w:val="FootnoteText"/>
      </w:pPr>
      <w:r>
        <w:rPr>
          <w:rStyle w:val="FootnoteReference"/>
        </w:rPr>
        <w:footnoteRef/>
      </w:r>
      <w:r>
        <w:t xml:space="preserve"> Vermont 2023 Tier III TRM, Heat Pump Pool Water Heater. “</w:t>
      </w:r>
      <w:r w:rsidRPr="004D0CAF">
        <w:t>The minimum required efficiency is COP 4.0 for all sizes of heat pump pool heaters. While we reviewed decreasing to minimum standards, the VT pool market shows a greater COP value. Poultney Pools offers Hayward Summit XL #SUMXL140 with a COP 5.7 at peak performance. Allen Pools offers Hayward Summit XL as well, for in ground pools. We found a weighted average of COP, based on the average air temperature during these months.</w:t>
      </w:r>
      <w:r>
        <w:t>“</w:t>
      </w:r>
    </w:p>
  </w:footnote>
  <w:footnote w:id="228">
    <w:p w14:paraId="1175B284" w14:textId="77777777" w:rsidR="00D26FE7" w:rsidRDefault="00D26FE7" w:rsidP="00D26FE7">
      <w:pPr>
        <w:pStyle w:val="FootnoteText"/>
      </w:pPr>
      <w:r w:rsidRPr="002942D2">
        <w:footnoteRef/>
      </w:r>
      <w:r>
        <w:t xml:space="preserve"> Vermont 2023 Tier III TRM</w:t>
      </w:r>
      <w:r w:rsidRPr="003B616E">
        <w:t xml:space="preserve">, </w:t>
      </w:r>
      <w:r w:rsidRPr="0046779E">
        <w:t>Heat Pump Pool Water Heater</w:t>
      </w:r>
      <w:r>
        <w:t xml:space="preserve">. “5 </w:t>
      </w:r>
      <w:r w:rsidRPr="0046779E">
        <w:t>years is based on the parts warranty on heat pump pool water heaters.</w:t>
      </w:r>
      <w:r>
        <w:t>”</w:t>
      </w:r>
    </w:p>
  </w:footnote>
  <w:footnote w:id="229">
    <w:p w14:paraId="6B4E3EE7" w14:textId="77777777" w:rsidR="00D26FE7" w:rsidRDefault="00D26FE7" w:rsidP="00D26FE7">
      <w:pPr>
        <w:pStyle w:val="FootnoteText"/>
      </w:pPr>
      <w:r>
        <w:rPr>
          <w:rStyle w:val="FootnoteReference"/>
        </w:rPr>
        <w:footnoteRef/>
      </w:r>
      <w:r>
        <w:t xml:space="preserve"> Vermont 2023 Tier III TRM</w:t>
      </w:r>
      <w:r w:rsidRPr="003B616E">
        <w:t xml:space="preserve">, </w:t>
      </w:r>
      <w:r w:rsidRPr="0046779E">
        <w:t>Heat Pump Pool Water Heater</w:t>
      </w:r>
      <w:r>
        <w:t>. “</w:t>
      </w:r>
      <w:r w:rsidRPr="0046779E">
        <w:t>This is the actual cost of a Hayward Heat Pump Pool Water Heater. Find further information on Assumptions tab of document: Heat Pump Pool Water Heater Calcs_2021_Final version.xlsx</w:t>
      </w:r>
      <w:r>
        <w:t>”</w:t>
      </w:r>
      <w:r w:rsidRPr="0046779E">
        <w:t xml:space="preserve">  </w:t>
      </w:r>
    </w:p>
  </w:footnote>
  <w:footnote w:id="230">
    <w:p w14:paraId="6CD128AE" w14:textId="77777777" w:rsidR="00F50647" w:rsidRDefault="00F50647" w:rsidP="00735137">
      <w:pPr>
        <w:pStyle w:val="FootnoteText"/>
      </w:pPr>
      <w:r>
        <w:rPr>
          <w:rStyle w:val="FootnoteReference"/>
        </w:rPr>
        <w:footnoteRef/>
      </w:r>
      <w:r>
        <w:t xml:space="preserve"> Illinois </w:t>
      </w:r>
      <w:r w:rsidRPr="008A4FC8">
        <w:t>Technical Reference Manual. V12.0.</w:t>
      </w:r>
      <w:r>
        <w:t xml:space="preserve"> Based on federal standards and adjusted to CEF-D2 (equivalent to as if tested under Appendix D2 as performed in the ENERGY STAR analysis. Units are lbs/kWh for gas and electric dryers.</w:t>
      </w:r>
    </w:p>
  </w:footnote>
  <w:footnote w:id="231">
    <w:p w14:paraId="2F1281CA" w14:textId="77777777" w:rsidR="00F50647" w:rsidRDefault="00F50647" w:rsidP="00735137">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and NMR Group, </w:t>
      </w:r>
      <w:r>
        <w:rPr>
          <w:i/>
          <w:iCs/>
        </w:rPr>
        <w:t xml:space="preserve">2020 Vermont Multifamily Residential Baseline Study. </w:t>
      </w:r>
      <w:r>
        <w:t xml:space="preserve">Electricity Fuel Type includes electricity (208V/240V) and electricity (110V). </w:t>
      </w:r>
      <w:r w:rsidRPr="00244FE0">
        <w:t>The single family and multifamily results are combined for the “unknown” building type category by weighting according to the population of each building type in the respective studies.</w:t>
      </w:r>
    </w:p>
  </w:footnote>
  <w:footnote w:id="232">
    <w:p w14:paraId="7409EF7B" w14:textId="77777777" w:rsidR="00F50647" w:rsidRDefault="00F50647" w:rsidP="00735137">
      <w:pPr>
        <w:pStyle w:val="FootnoteText"/>
      </w:pPr>
      <w:r>
        <w:rPr>
          <w:rStyle w:val="FootnoteReference"/>
        </w:rPr>
        <w:footnoteRef/>
      </w:r>
      <w:r>
        <w:t xml:space="preserve"> </w:t>
      </w:r>
      <w:r w:rsidRPr="008A4FC8">
        <w:t xml:space="preserve">Illinois Technical Reference Manual. V12.0. September 2023. </w:t>
      </w:r>
      <w:r>
        <w:t>ENERGY STAR Draft 2 Version 1.0 Clothes Dryers Data and Analysis. Assumes vented electric and gas dryers.</w:t>
      </w:r>
    </w:p>
  </w:footnote>
  <w:footnote w:id="233">
    <w:p w14:paraId="3C353E5D" w14:textId="77777777" w:rsidR="00F50647" w:rsidRDefault="00F50647" w:rsidP="00735137">
      <w:pPr>
        <w:pStyle w:val="FootnoteText"/>
      </w:pPr>
      <w:r>
        <w:rPr>
          <w:rStyle w:val="FootnoteReference"/>
        </w:rPr>
        <w:footnoteRef/>
      </w:r>
      <w:r>
        <w:t xml:space="preserve"> Based on ENERGY STAR certified products list downloaded on 8/5/2024, </w:t>
      </w:r>
      <w:hyperlink r:id="rId28" w:history="1">
        <w:r w:rsidRPr="00B9618E">
          <w:rPr>
            <w:rStyle w:val="Hyperlink"/>
            <w:sz w:val="18"/>
            <w:szCs w:val="18"/>
          </w:rPr>
          <w:t>https://www.energystar.gov/productfinder/product/certified-clothes-dryers/results</w:t>
        </w:r>
      </w:hyperlink>
      <w:r w:rsidRPr="00B9618E">
        <w:rPr>
          <w:szCs w:val="18"/>
        </w:rPr>
        <w:t>. See “HP clothes dryers analysis 2024-08-</w:t>
      </w:r>
      <w:r w:rsidRPr="001B7535">
        <w:t>05</w:t>
      </w:r>
      <w:r>
        <w:t>.xlsx”.</w:t>
      </w:r>
    </w:p>
  </w:footnote>
  <w:footnote w:id="234">
    <w:p w14:paraId="61A65937" w14:textId="77777777" w:rsidR="00F50647" w:rsidRDefault="00F50647" w:rsidP="00735137">
      <w:pPr>
        <w:pStyle w:val="FootnoteText"/>
      </w:pPr>
      <w:r>
        <w:rPr>
          <w:rStyle w:val="FootnoteReference"/>
        </w:rPr>
        <w:footnoteRef/>
      </w:r>
      <w:r>
        <w:t xml:space="preserve"> </w:t>
      </w:r>
      <w:r w:rsidRPr="00414F4F">
        <w:t>Efficiency Vermont TRM Program Year 2023,</w:t>
      </w:r>
      <w:r>
        <w:t xml:space="preserve"> ENERGY STAR Clothes Dryer , page 178, footnote 12</w:t>
      </w:r>
    </w:p>
  </w:footnote>
  <w:footnote w:id="235">
    <w:p w14:paraId="45B96E3E" w14:textId="77777777" w:rsidR="00F50647" w:rsidRDefault="00F50647" w:rsidP="00735137">
      <w:pPr>
        <w:pStyle w:val="FootnoteText"/>
      </w:pPr>
      <w:r>
        <w:rPr>
          <w:rStyle w:val="FootnoteReference"/>
        </w:rPr>
        <w:footnoteRef/>
      </w:r>
      <w:r>
        <w:t xml:space="preserve"> </w:t>
      </w:r>
      <w:r w:rsidRPr="00414F4F">
        <w:t>Efficiency Vermont TRM Program Year 2023,</w:t>
      </w:r>
      <w:r>
        <w:t xml:space="preserve"> ENERGY STAR Clothes Dryer , page 178, footnote 11</w:t>
      </w:r>
    </w:p>
  </w:footnote>
  <w:footnote w:id="236">
    <w:p w14:paraId="75C72380" w14:textId="77777777" w:rsidR="00F50647" w:rsidRDefault="00F50647" w:rsidP="00735137">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237">
    <w:p w14:paraId="73A9E3AD" w14:textId="77777777" w:rsidR="00F50647" w:rsidRDefault="00F50647" w:rsidP="00735137">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238">
    <w:p w14:paraId="57905F8E" w14:textId="77777777" w:rsidR="00F50647" w:rsidRDefault="00F50647" w:rsidP="00735137">
      <w:pPr>
        <w:pStyle w:val="FootnoteText"/>
      </w:pPr>
      <w:r>
        <w:rPr>
          <w:rStyle w:val="FootnoteReference"/>
        </w:rPr>
        <w:footnoteRef/>
      </w:r>
      <w:r>
        <w:t xml:space="preserve"> E</w:t>
      </w:r>
      <w:r w:rsidRPr="00414F4F">
        <w:t>fficiency Vermont TRM Program Year 2023,</w:t>
      </w:r>
      <w:r>
        <w:t xml:space="preserve"> ENERGY STAR Clothes Dryer. “</w:t>
      </w:r>
      <w:r w:rsidRPr="00794FCA">
        <w:t>Based on bin analysis of annual heating hours for Burlington, VT using TMY3 data: 4885 / 8760 = 55.8%, see "Heating Penalty" tab in “2023 Clothes Dryer</w:t>
      </w:r>
      <w:r>
        <w:t xml:space="preserve"> </w:t>
      </w:r>
      <w:r w:rsidRPr="00794FCA">
        <w:t>Analysis.xlsx"</w:t>
      </w:r>
      <w:r>
        <w:t>”</w:t>
      </w:r>
    </w:p>
  </w:footnote>
  <w:footnote w:id="239">
    <w:p w14:paraId="58AEA03A" w14:textId="77777777" w:rsidR="00F50647" w:rsidRDefault="00F50647" w:rsidP="00735137">
      <w:pPr>
        <w:pStyle w:val="FootnoteText"/>
      </w:pPr>
      <w:r>
        <w:rPr>
          <w:rStyle w:val="FootnoteReference"/>
        </w:rPr>
        <w:footnoteRef/>
      </w:r>
      <w:r>
        <w:t xml:space="preserve"> </w:t>
      </w:r>
      <w:r w:rsidRPr="00414F4F">
        <w:t>Efficiency Vermont TRM Program Year 2023,</w:t>
      </w:r>
      <w:r>
        <w:t xml:space="preserve"> ENERGY STAR Clothes Dryer, page 176, footnote 2</w:t>
      </w:r>
    </w:p>
  </w:footnote>
  <w:footnote w:id="240">
    <w:p w14:paraId="3E45C283" w14:textId="77777777" w:rsidR="00F50647" w:rsidRDefault="00F50647" w:rsidP="00735137">
      <w:pPr>
        <w:pStyle w:val="FootnoteText"/>
      </w:pPr>
      <w:r>
        <w:rPr>
          <w:rStyle w:val="FootnoteReference"/>
        </w:rPr>
        <w:footnoteRef/>
      </w:r>
      <w:r>
        <w:t xml:space="preserve"> Calculated from statewide mean SEER = 12.7 of central air conditioner in VT from NMR Group, </w:t>
      </w:r>
      <w:r w:rsidRPr="004B69E6">
        <w:rPr>
          <w:i/>
          <w:iCs/>
        </w:rPr>
        <w:t>2020 Vermont Single Family Existing Homes Baseline Study</w:t>
      </w:r>
      <w:r>
        <w:t xml:space="preserve">, Table 88: </w:t>
      </w:r>
      <w:r w:rsidRPr="00D47FF2">
        <w:t>Central Air Conditioner Efficiency (SEER)</w:t>
      </w:r>
      <w:r>
        <w:t>. COP = SEER / 3.412.</w:t>
      </w:r>
    </w:p>
  </w:footnote>
  <w:footnote w:id="241">
    <w:p w14:paraId="1543F595" w14:textId="77777777" w:rsidR="00F50647" w:rsidRDefault="00F50647" w:rsidP="00735137">
      <w:pPr>
        <w:pStyle w:val="FootnoteText"/>
      </w:pPr>
      <w:r>
        <w:rPr>
          <w:rStyle w:val="FootnoteReference"/>
        </w:rPr>
        <w:footnoteRef/>
      </w:r>
      <w:r>
        <w:t xml:space="preserve"> E</w:t>
      </w:r>
      <w:r w:rsidRPr="00414F4F">
        <w:t>fficiency Vermont TRM Program Year 2023,</w:t>
      </w:r>
      <w:r>
        <w:t xml:space="preserve"> ENERGY STAR Clothes Dryer. “</w:t>
      </w:r>
      <w:r w:rsidRPr="00794FCA">
        <w:t>Based on bin analysis of annual cooling hours for Burlington, VT using TMY3 data: 1650/8760 = 18.8%, see "2023 Clothes Dryer Analysis.xlsx"</w:t>
      </w:r>
      <w:r>
        <w:t>”</w:t>
      </w:r>
    </w:p>
  </w:footnote>
  <w:footnote w:id="242">
    <w:p w14:paraId="6B310E5F" w14:textId="77777777" w:rsidR="00F50647" w:rsidRDefault="00F50647" w:rsidP="00735137">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Because the sample size of multifamily new construction buildings was very small, single family new construction values were used as a proxy. Unknown building type values were calculated as weighted average of single family existing and multifamily existing values, with weighting factors according to population sizes in Table 2 and Table 3 of the respective studies.</w:t>
      </w:r>
    </w:p>
  </w:footnote>
  <w:footnote w:id="243">
    <w:p w14:paraId="54014A05" w14:textId="1E4E4C79" w:rsidR="00F50647" w:rsidRDefault="00F50647" w:rsidP="00735137">
      <w:pPr>
        <w:pStyle w:val="FootnoteText"/>
      </w:pPr>
      <w:r>
        <w:rPr>
          <w:rStyle w:val="FootnoteReference"/>
        </w:rPr>
        <w:footnoteRef/>
      </w:r>
      <w:r>
        <w:t xml:space="preserve"> </w:t>
      </w:r>
      <w:r w:rsidRPr="00414F4F">
        <w:t>Efficiency Vermont TRM Program Year 2023,</w:t>
      </w:r>
      <w:r>
        <w:t xml:space="preserve"> ENERGY STAR Clothes Dryer</w:t>
      </w:r>
      <w:r w:rsidR="00A93EBD">
        <w:t>. Source reference not provided.</w:t>
      </w:r>
    </w:p>
  </w:footnote>
  <w:footnote w:id="244">
    <w:p w14:paraId="5081973A" w14:textId="096D5C69" w:rsidR="00F50647" w:rsidRDefault="00F50647" w:rsidP="00735137">
      <w:pPr>
        <w:pStyle w:val="FootnoteText"/>
      </w:pPr>
      <w:r>
        <w:rPr>
          <w:rStyle w:val="FootnoteReference"/>
        </w:rPr>
        <w:footnoteRef/>
      </w:r>
      <w:r>
        <w:t xml:space="preserve"> </w:t>
      </w:r>
      <w:r w:rsidR="00A93EBD" w:rsidRPr="00414F4F">
        <w:t>Efficiency Vermont TRM Program Year 2023,</w:t>
      </w:r>
      <w:r w:rsidR="00A93EBD">
        <w:t xml:space="preserve"> ENERGY STAR Clothes Dryer. “</w:t>
      </w:r>
      <w:r w:rsidR="00A93EBD" w:rsidRPr="00A93EBD">
        <w:t xml:space="preserve">Based on average lifetime in DOE Buildings Data Book </w:t>
      </w:r>
      <w:hyperlink r:id="rId29" w:history="1">
        <w:r w:rsidR="00A93EBD" w:rsidRPr="00742AFA">
          <w:rPr>
            <w:rStyle w:val="Hyperlink"/>
            <w:rFonts w:ascii="Franklin Gothic Book" w:hAnsi="Franklin Gothic Book"/>
            <w:noProof w:val="0"/>
            <w:sz w:val="18"/>
          </w:rPr>
          <w:t>http://buildingsdatabook.eren.doe.gov/TableView.aspx?table=5.7.15</w:t>
        </w:r>
      </w:hyperlink>
      <w:r w:rsidR="00A93EBD">
        <w:t>“</w:t>
      </w:r>
    </w:p>
  </w:footnote>
  <w:footnote w:id="245">
    <w:p w14:paraId="3CE6FC75" w14:textId="77777777" w:rsidR="00A93EBD" w:rsidRPr="00A93EBD" w:rsidRDefault="00F50647" w:rsidP="00A93EBD">
      <w:pPr>
        <w:pStyle w:val="FootnoteText"/>
      </w:pPr>
      <w:r>
        <w:rPr>
          <w:rStyle w:val="FootnoteReference"/>
        </w:rPr>
        <w:footnoteRef/>
      </w:r>
      <w:r>
        <w:t xml:space="preserve"> </w:t>
      </w:r>
      <w:r w:rsidRPr="00414F4F">
        <w:t>Efficiency Vermont TRM Program Year 2023,</w:t>
      </w:r>
      <w:r>
        <w:t xml:space="preserve"> ENERGY STAR Clothes Dryer</w:t>
      </w:r>
      <w:r w:rsidR="00A93EBD">
        <w:t>. “</w:t>
      </w:r>
      <w:r w:rsidR="00A93EBD" w:rsidRPr="00A93EBD">
        <w:t>See "2023 Clothes Dryer Analysis_v2.xlsx", "Incremental Cost" tab. Based on DOE Life-Cycle Cost and Payback Period analysis Table</w:t>
      </w:r>
    </w:p>
    <w:p w14:paraId="16937E1D" w14:textId="5FD152FF" w:rsidR="00F50647" w:rsidRDefault="00A93EBD" w:rsidP="00A93EBD">
      <w:pPr>
        <w:pStyle w:val="FootnoteText"/>
      </w:pPr>
      <w:r w:rsidRPr="00A93EBD">
        <w:t xml:space="preserve">8.3.1, </w:t>
      </w:r>
      <w:hyperlink r:id="rId30" w:history="1">
        <w:r w:rsidRPr="00742AFA">
          <w:rPr>
            <w:rStyle w:val="Hyperlink"/>
            <w:rFonts w:ascii="Franklin Gothic Book" w:hAnsi="Franklin Gothic Book"/>
            <w:noProof w:val="0"/>
            <w:sz w:val="18"/>
          </w:rPr>
          <w:t>http://www.regulations.gov/contentStreamer?objectId=0900006480c8ee12&amp;disposition=attachment&amp;contentType=pdf</w:t>
        </w:r>
      </w:hyperlink>
      <w:r>
        <w:t>“</w:t>
      </w:r>
    </w:p>
  </w:footnote>
  <w:footnote w:id="246">
    <w:p w14:paraId="68F522D3" w14:textId="77777777" w:rsidR="00030968" w:rsidRPr="004B2AD9" w:rsidRDefault="00030968" w:rsidP="00030968">
      <w:pPr>
        <w:pStyle w:val="FootnoteText"/>
      </w:pPr>
      <w:r>
        <w:rPr>
          <w:rStyle w:val="FootnoteReference"/>
        </w:rPr>
        <w:footnoteRef/>
      </w:r>
      <w:r>
        <w:t xml:space="preserve"> NMR 2023, </w:t>
      </w:r>
      <w:r w:rsidRPr="00A3241C">
        <w:rPr>
          <w:i/>
          <w:iCs/>
        </w:rPr>
        <w:t>2020 Vermont Single Family Existing Homes Baseline Study</w:t>
      </w:r>
      <w:r>
        <w:rPr>
          <w:i/>
          <w:iCs/>
        </w:rPr>
        <w:t xml:space="preserve">, </w:t>
      </w:r>
      <w:r>
        <w:t xml:space="preserve">Table 150 and NMR 2023, </w:t>
      </w:r>
      <w:r>
        <w:rPr>
          <w:i/>
          <w:iCs/>
        </w:rPr>
        <w:t xml:space="preserve">2020 Vermont Multifamily Residential Baseline Study, </w:t>
      </w:r>
      <w:r>
        <w:t>Table 139. Mix for unknown building type calculated as weighted-average of single family and multifamily using relative population sizes in each study, approximately 90% single family and 10% multifamily.</w:t>
      </w:r>
    </w:p>
  </w:footnote>
  <w:footnote w:id="247">
    <w:p w14:paraId="5D01A0AC" w14:textId="77777777" w:rsidR="00DD26C5" w:rsidRDefault="00DD26C5" w:rsidP="00DD26C5">
      <w:pPr>
        <w:pStyle w:val="FootnoteText"/>
      </w:pPr>
      <w:r>
        <w:rPr>
          <w:rStyle w:val="FootnoteReference"/>
        </w:rPr>
        <w:footnoteRef/>
      </w:r>
      <w:r>
        <w:t xml:space="preserve"> Energy+Environmental Economics. </w:t>
      </w:r>
      <w:r>
        <w:rPr>
          <w:i/>
          <w:iCs/>
        </w:rPr>
        <w:t>Residential Building Electrification in California: Consumer economics, greenhouse gases and grid impacts</w:t>
      </w:r>
      <w:r>
        <w:t>. April 2019. Figure 2-8, p. 34.</w:t>
      </w:r>
      <w:r>
        <w:rPr>
          <w:sz w:val="20"/>
        </w:rPr>
        <w:t xml:space="preserve"> </w:t>
      </w:r>
      <w:r>
        <w:t xml:space="preserve"> </w:t>
      </w:r>
    </w:p>
  </w:footnote>
  <w:footnote w:id="248">
    <w:p w14:paraId="66BF953E" w14:textId="26BD860A" w:rsidR="00054953" w:rsidRDefault="00054953" w:rsidP="00054953">
      <w:pPr>
        <w:pStyle w:val="FootnoteText"/>
      </w:pPr>
      <w:r>
        <w:rPr>
          <w:rStyle w:val="FootnoteReference"/>
        </w:rPr>
        <w:footnoteRef/>
      </w:r>
      <w:r>
        <w:t xml:space="preserve"> Standard electric, natural gas, and propane energy figures from 2023 Vermont Tier III TRM, Residential Induction Stovetop. “</w:t>
      </w:r>
      <w:r w:rsidRPr="00DD26C5">
        <w:t>Analysis can be found on Residential Induction Stovetops tab on Residential Induction Cooking Tier III Analysis 9_25_2019.xlsx.</w:t>
      </w:r>
      <w:r>
        <w:t>“</w:t>
      </w:r>
    </w:p>
  </w:footnote>
  <w:footnote w:id="249">
    <w:p w14:paraId="60F2AFBC" w14:textId="7B1441EB" w:rsidR="00DB0469" w:rsidRDefault="00DB0469" w:rsidP="00DB0469">
      <w:pPr>
        <w:pStyle w:val="FootnoteText"/>
      </w:pPr>
      <w:r>
        <w:rPr>
          <w:rStyle w:val="FootnoteReference"/>
        </w:rPr>
        <w:footnoteRef/>
      </w:r>
      <w:r>
        <w:t xml:space="preserve"> </w:t>
      </w:r>
      <w:r w:rsidR="00054953">
        <w:t>2023 Vermont Tier III TRM, Residential Induction Stovetop. “</w:t>
      </w:r>
      <w:r w:rsidR="00054953" w:rsidRPr="00054953">
        <w:t>Table 6: Energy Model Assumptions, Residential Cooktop Performance Energy Comparison, Frontier Energy, July 2019.</w:t>
      </w:r>
      <w:r w:rsidR="00054953">
        <w:t>”</w:t>
      </w:r>
    </w:p>
  </w:footnote>
  <w:footnote w:id="250">
    <w:p w14:paraId="14026269" w14:textId="37526C64" w:rsidR="00054953" w:rsidRPr="00054953" w:rsidRDefault="00B9618E" w:rsidP="00054953">
      <w:pPr>
        <w:pStyle w:val="FootnoteText"/>
      </w:pPr>
      <w:r>
        <w:rPr>
          <w:rStyle w:val="FootnoteReference"/>
        </w:rPr>
        <w:footnoteRef/>
      </w:r>
      <w:r>
        <w:t xml:space="preserve"> </w:t>
      </w:r>
      <w:r w:rsidR="00054953">
        <w:t>2023 Vermont Tier III TRM, Residential Induction Stovetop. “</w:t>
      </w:r>
      <w:r w:rsidR="00054953" w:rsidRPr="00054953">
        <w:t xml:space="preserve">Energy Conservation Program: Energy Conservation Standards for Residential </w:t>
      </w:r>
    </w:p>
    <w:p w14:paraId="2C3F644B" w14:textId="029C0725" w:rsidR="00B9618E" w:rsidRDefault="00054953" w:rsidP="00054953">
      <w:pPr>
        <w:pStyle w:val="FootnoteText"/>
      </w:pPr>
      <w:r w:rsidRPr="00054953">
        <w:t>Conventional Oven, 2015, Department of Energy, Page 103, residential_ovens_nopr.pdf.</w:t>
      </w:r>
      <w:r>
        <w:t>”</w:t>
      </w:r>
    </w:p>
  </w:footnote>
  <w:footnote w:id="251">
    <w:p w14:paraId="522B140D" w14:textId="77777777" w:rsidR="00DE5AE5" w:rsidRDefault="00DE5AE5" w:rsidP="00DE5AE5">
      <w:pPr>
        <w:pStyle w:val="FootnoteText"/>
      </w:pPr>
      <w:r>
        <w:rPr>
          <w:rStyle w:val="FootnoteReference"/>
        </w:rPr>
        <w:footnoteRef/>
      </w:r>
      <w:r>
        <w:t xml:space="preserve"> Energy+Environmental Economics. </w:t>
      </w:r>
      <w:r>
        <w:rPr>
          <w:i/>
          <w:iCs/>
        </w:rPr>
        <w:t>Residential Building Electrification in California: Consumer economics, greenhouse gases and grid impacts</w:t>
      </w:r>
      <w:r>
        <w:t>. April 2019. Figure 2-8, p. 34. Induction stovetops: midpoint of $1,900-$2,300 range; gas stovetops: midpoint of $1,400-$2,200 range; standard electric stovetops: midpoint of $1,700-$2,100 range.</w:t>
      </w:r>
    </w:p>
  </w:footnote>
  <w:footnote w:id="252">
    <w:p w14:paraId="16F74F37" w14:textId="4FE6508A" w:rsidR="00B9618E" w:rsidRDefault="00B9618E" w:rsidP="00F50EB5">
      <w:pPr>
        <w:pStyle w:val="FootnoteText"/>
      </w:pPr>
      <w:r>
        <w:rPr>
          <w:rStyle w:val="FootnoteReference"/>
        </w:rPr>
        <w:footnoteRef/>
      </w:r>
      <w:r>
        <w:t xml:space="preserve"> </w:t>
      </w:r>
      <w:r w:rsidR="00DE5AE5">
        <w:t>Ibid</w:t>
      </w:r>
      <w:r>
        <w:t>.</w:t>
      </w:r>
    </w:p>
  </w:footnote>
  <w:footnote w:id="253">
    <w:p w14:paraId="28A6ACC6" w14:textId="77777777" w:rsidR="00B9618E" w:rsidRDefault="00B9618E">
      <w:pPr>
        <w:pStyle w:val="FootnoteText"/>
      </w:pPr>
      <w:r>
        <w:rPr>
          <w:rStyle w:val="FootnoteReference"/>
        </w:rPr>
        <w:footnoteRef/>
      </w:r>
      <w:r>
        <w:t xml:space="preserve"> Weighted-average of electric, natural gas, and propane incremental costs using unknown building type mix in </w:t>
      </w:r>
      <w:r>
        <w:fldChar w:fldCharType="begin"/>
      </w:r>
      <w:r>
        <w:instrText xml:space="preserve"> REF _Ref176351405 \h </w:instrText>
      </w:r>
      <w:r>
        <w:fldChar w:fldCharType="separate"/>
      </w:r>
      <w:r>
        <w:t xml:space="preserve">Table </w:t>
      </w:r>
      <w:r>
        <w:rPr>
          <w:noProof/>
        </w:rPr>
        <w:t>2</w:t>
      </w:r>
      <w:r>
        <w:fldChar w:fldCharType="end"/>
      </w:r>
      <w:r>
        <w:t>.</w:t>
      </w:r>
    </w:p>
  </w:footnote>
  <w:footnote w:id="254">
    <w:p w14:paraId="1ADA3784" w14:textId="77777777" w:rsidR="00B9618E" w:rsidRPr="00222A96" w:rsidRDefault="00B9618E" w:rsidP="00B9618E">
      <w:pPr>
        <w:pStyle w:val="FootnoteText"/>
      </w:pPr>
      <w:r>
        <w:rPr>
          <w:rStyle w:val="FootnoteReference"/>
        </w:rPr>
        <w:footnoteRef/>
      </w:r>
      <w:r>
        <w:t xml:space="preserve"> </w:t>
      </w:r>
      <w:r w:rsidRPr="008349B9">
        <w:t>Efficiencies for fossil fuel</w:t>
      </w:r>
      <w:r>
        <w:t xml:space="preserve"> system</w:t>
      </w:r>
      <w:r w:rsidRPr="008349B9">
        <w:t xml:space="preserve">s and heat pumps are sourced from </w:t>
      </w:r>
      <w:r>
        <w:t xml:space="preserve">NMR Group, </w:t>
      </w:r>
      <w:r w:rsidRPr="00147DBF">
        <w:rPr>
          <w:i/>
          <w:iCs/>
        </w:rPr>
        <w:t>2020 Vermont Single Family Existing Homes Baseline Study</w:t>
      </w:r>
      <w:r w:rsidRPr="008349B9">
        <w:t>, with the exception of propane furnaces</w:t>
      </w:r>
      <w:r>
        <w:t xml:space="preserve"> and kerosene furnaces and boilers</w:t>
      </w:r>
      <w:r w:rsidRPr="008349B9">
        <w:t xml:space="preserve">. Propane furnaces and the “Other” category are sourced from the </w:t>
      </w:r>
      <w:r>
        <w:rPr>
          <w:i/>
          <w:iCs/>
        </w:rPr>
        <w:t>2023 Efficiency Vermont TRM.</w:t>
      </w:r>
      <w:r>
        <w:t xml:space="preserve"> </w:t>
      </w:r>
      <w:r>
        <w:rPr>
          <w:i/>
          <w:iCs/>
        </w:rPr>
        <w:t xml:space="preserve"> </w:t>
      </w:r>
      <w:r>
        <w:t>Kerosene furnaces and boilers are assumed to have the same efficiency as oil furnaces and boilers, respectively.</w:t>
      </w:r>
    </w:p>
  </w:footnote>
  <w:footnote w:id="255">
    <w:p w14:paraId="40907142" w14:textId="77777777" w:rsidR="00B9618E" w:rsidRDefault="00B9618E" w:rsidP="00B9618E">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256">
    <w:p w14:paraId="0055D48F" w14:textId="77777777" w:rsidR="00B9618E" w:rsidRDefault="00B9618E" w:rsidP="00B9618E">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257">
    <w:p w14:paraId="77C834C8" w14:textId="77777777" w:rsidR="00B9618E" w:rsidRDefault="00B9618E" w:rsidP="00B9618E">
      <w:pPr>
        <w:pStyle w:val="FootnoteText"/>
      </w:pPr>
      <w:r>
        <w:rPr>
          <w:rStyle w:val="FootnoteReference"/>
        </w:rPr>
        <w:footnoteRef/>
      </w:r>
      <w:r>
        <w:t xml:space="preserve"> Efficiency Vermont TRM Program Year 2023, HPwES 2.0 Airsealing. “</w:t>
      </w:r>
      <w:r w:rsidRPr="00297DDE">
        <w:t>This adjustment factor mirrors that which is applied to HERO-based HPwES projects. Based on the 2018 program impact evaluation and subsequent</w:t>
      </w:r>
      <w:r>
        <w:t xml:space="preserve"> </w:t>
      </w:r>
      <w:r w:rsidRPr="00297DDE">
        <w:t>outcomes of EM&amp;V/DPS negotiations, the 0.55 adjustment factor is intended to better align the savings estimated by HERO algorithms to</w:t>
      </w:r>
      <w:r>
        <w:t xml:space="preserve"> </w:t>
      </w:r>
      <w:r w:rsidRPr="00297DDE">
        <w:t>those established by evaluation. Since the algorithms used by this characterization closely align with HERO, the same adjustment factor is adopted.</w:t>
      </w:r>
      <w:r>
        <w:t>”</w:t>
      </w:r>
    </w:p>
  </w:footnote>
  <w:footnote w:id="258">
    <w:p w14:paraId="569DDDC2" w14:textId="77777777" w:rsidR="00B9618E" w:rsidRPr="006B43FD" w:rsidRDefault="00B9618E" w:rsidP="00B9618E">
      <w:pPr>
        <w:pStyle w:val="FootnoteText"/>
      </w:pPr>
      <w:r>
        <w:rPr>
          <w:rStyle w:val="FootnoteReference"/>
        </w:rPr>
        <w:footnoteRef/>
      </w:r>
      <w:r>
        <w:t xml:space="preserve"> Efficiency Vermont TRM 2023, HPwES 2.0 Airsealing, calculated as average of flat, open attic (127,691°F-hr) and basement/crawlspace rim joists and walls (99,195 °F-hr). “</w:t>
      </w:r>
      <w:r w:rsidRPr="0016676B">
        <w:t>Heating Degree Hours for attic assumes a base temperature of 58 degrees F and uses Climate Normals data for Burlington Internation Airport. A</w:t>
      </w:r>
      <w:r>
        <w:t xml:space="preserve"> </w:t>
      </w:r>
      <w:r w:rsidRPr="0016676B">
        <w:t>recent Nest study by EVT revealed that a base temperature of 58 degrees is appropriate to capture the heating tendencies of a typical Vermont home.</w:t>
      </w:r>
      <w:r>
        <w:t xml:space="preserve"> </w:t>
      </w:r>
      <w:r w:rsidRPr="0016676B">
        <w:t>See referenced document "NEST VEIC Data Share 9Jun2017</w:t>
      </w:r>
      <w:r>
        <w:t>”</w:t>
      </w:r>
      <w:r w:rsidRPr="0016676B">
        <w:t>. In an attempt to make a conservative estimate of heating degree hours, it was assumed</w:t>
      </w:r>
      <w:r>
        <w:t xml:space="preserve"> </w:t>
      </w:r>
      <w:r w:rsidRPr="0016676B">
        <w:t>that only days within a defined heating season would be included in the total, assuming that homeowners would disable or set back heating systems in</w:t>
      </w:r>
      <w:r>
        <w:t xml:space="preserve"> </w:t>
      </w:r>
      <w:r w:rsidRPr="0016676B">
        <w:t>the off season. The heating season was defined as the time period where temperatures "consistently" fall below 58 degrees. Based on visual</w:t>
      </w:r>
      <w:r>
        <w:t xml:space="preserve"> </w:t>
      </w:r>
      <w:r w:rsidRPr="0016676B">
        <w:t>inspection of TMY3 data, this period was established as September 19th to May 6th. Heating Degree Hours for basement assumes a blend of</w:t>
      </w:r>
      <w:r>
        <w:t xml:space="preserve"> </w:t>
      </w:r>
      <w:r w:rsidRPr="0016676B">
        <w:t>conditioned and unconditioned space as reported by the Vermont Single-Family Existing Homes On-Site Report, December 21, 2017. Unconditioned</w:t>
      </w:r>
      <w:r>
        <w:t xml:space="preserve"> </w:t>
      </w:r>
      <w:r w:rsidRPr="0016676B">
        <w:t>space HDH assumes a base temperature of 48 degrees F based on the premise that unconditioned basements are allowed to swing in temperature,</w:t>
      </w:r>
      <w:r>
        <w:t xml:space="preserve"> </w:t>
      </w:r>
      <w:r w:rsidRPr="0016676B">
        <w:t>are ground coupled, and are usually cool. See worksheets "Foundation Blend" and "HDH - Climate Normals" in the 'HPwES 2.0 Support Workbook</w:t>
      </w:r>
      <w:r>
        <w:t xml:space="preserve"> </w:t>
      </w:r>
      <w:r w:rsidRPr="0016676B">
        <w:t>FINAL_2022' for a complete derivation.</w:t>
      </w:r>
      <w:r>
        <w:t>”</w:t>
      </w:r>
    </w:p>
  </w:footnote>
  <w:footnote w:id="259">
    <w:p w14:paraId="01514282" w14:textId="77777777" w:rsidR="00B9618E" w:rsidRDefault="00B9618E" w:rsidP="00B9618E">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Unknown building type values were calculated as weighted average of single family existing and multifamily existing values, with weighting factors according to population sizes in Table 2 and Table 3 of the respective studies.</w:t>
      </w:r>
    </w:p>
  </w:footnote>
  <w:footnote w:id="260">
    <w:p w14:paraId="25711F57" w14:textId="77777777" w:rsidR="00B9618E" w:rsidRPr="007D07E0" w:rsidRDefault="00B9618E" w:rsidP="00B9618E">
      <w:pPr>
        <w:pStyle w:val="FootnoteText"/>
      </w:pPr>
      <w:r>
        <w:rPr>
          <w:rStyle w:val="FootnoteReference"/>
        </w:rPr>
        <w:footnoteRef/>
      </w:r>
      <w:r>
        <w:t xml:space="preserve"> Energy Center of Wisconsin, </w:t>
      </w:r>
      <w:r>
        <w:rPr>
          <w:i/>
          <w:iCs/>
        </w:rPr>
        <w:t xml:space="preserve">Central Air Conditioning in Wisconsin: A Compilation of Recent Field Research, </w:t>
      </w:r>
      <w:r>
        <w:t>2008, page 31.</w:t>
      </w:r>
    </w:p>
  </w:footnote>
  <w:footnote w:id="261">
    <w:p w14:paraId="7FCC033A" w14:textId="77777777" w:rsidR="00B9618E" w:rsidRPr="00215050" w:rsidRDefault="00B9618E" w:rsidP="00B9618E">
      <w:pPr>
        <w:pStyle w:val="FootnoteText"/>
        <w:rPr>
          <w:u w:val="single"/>
        </w:rPr>
      </w:pPr>
      <w:r>
        <w:rPr>
          <w:rStyle w:val="FootnoteReference"/>
        </w:rPr>
        <w:footnoteRef/>
      </w:r>
      <w:r>
        <w:t xml:space="preserve"> </w:t>
      </w:r>
      <w:r w:rsidRPr="00133A10">
        <w:rPr>
          <w:i/>
          <w:iCs/>
        </w:rPr>
        <w:t>Efficiency Vermont TRM Program Year 2023</w:t>
      </w:r>
      <w:r>
        <w:rPr>
          <w:i/>
          <w:iCs/>
        </w:rPr>
        <w:t xml:space="preserve">, </w:t>
      </w:r>
      <w:r w:rsidRPr="00215050">
        <w:t>ERV/HR</w:t>
      </w:r>
      <w:r>
        <w:t>V</w:t>
      </w:r>
      <w:r w:rsidRPr="00215050">
        <w:t>.</w:t>
      </w:r>
      <w:r>
        <w:t xml:space="preserve"> “</w:t>
      </w:r>
      <w:r w:rsidRPr="0016676B">
        <w:t>Based on analysis of TMY data with 70°F base temperature. See the 'Weather data' sheet of ERV_HRV_Analysis_2022.xlsx for more details</w:t>
      </w:r>
      <w:r>
        <w:t>.”</w:t>
      </w:r>
    </w:p>
  </w:footnote>
  <w:footnote w:id="262">
    <w:p w14:paraId="50A4BD5F" w14:textId="77777777" w:rsidR="00B9618E" w:rsidRPr="00173E16" w:rsidRDefault="00B9618E" w:rsidP="00B9618E">
      <w:pPr>
        <w:pStyle w:val="FootnoteText"/>
      </w:pPr>
      <w:r>
        <w:rPr>
          <w:rStyle w:val="FootnoteReference"/>
        </w:rPr>
        <w:footnoteRef/>
      </w:r>
      <w:r>
        <w:t xml:space="preserve"> Calculated from statewide mean SEER = 12.7 of central air conditioner in VT from NMR Group, </w:t>
      </w:r>
      <w:r w:rsidRPr="004B69E6">
        <w:rPr>
          <w:i/>
          <w:iCs/>
        </w:rPr>
        <w:t>2020 Vermont Single Family Existing Homes Baseline Study</w:t>
      </w:r>
      <w:r>
        <w:t xml:space="preserve">, Table 88: </w:t>
      </w:r>
      <w:r w:rsidRPr="00D47FF2">
        <w:t>Central Air Conditioner Efficiency (SEER)</w:t>
      </w:r>
      <w:r>
        <w:t>. COP = SEER / 3.412.</w:t>
      </w:r>
    </w:p>
  </w:footnote>
  <w:footnote w:id="263">
    <w:p w14:paraId="5B01B9F4" w14:textId="77777777" w:rsidR="00B9618E" w:rsidRDefault="00B9618E" w:rsidP="00B9618E">
      <w:pPr>
        <w:pStyle w:val="FootnoteText"/>
      </w:pPr>
      <w:r>
        <w:rPr>
          <w:rStyle w:val="FootnoteReference"/>
        </w:rPr>
        <w:footnoteRef/>
      </w:r>
      <w:r>
        <w:t xml:space="preserve"> Illinois TRM v12.0. “F</w:t>
      </w:r>
      <w:r w:rsidRPr="00D81A71">
        <w:rPr>
          <w:vertAlign w:val="subscript"/>
        </w:rPr>
        <w:t>e</w:t>
      </w:r>
      <w:r>
        <w:t xml:space="preserve"> </w:t>
      </w:r>
      <w:r w:rsidRPr="00D81A71">
        <w:t>is not one of the AHRI certified ratings provided for residential furnaces, but can be reasonably estimated from a calculation based on the certified values for fuel energy (Ef in MMBTU/yr) and Eae (kWh/yr). An average of a 300 record sample (non-random) out of 1495 was 3.14%.</w:t>
      </w:r>
      <w:r>
        <w:t>”</w:t>
      </w:r>
      <w:r w:rsidRPr="00D81A71">
        <w:t xml:space="preserve"> </w:t>
      </w:r>
    </w:p>
  </w:footnote>
  <w:footnote w:id="264">
    <w:p w14:paraId="6C47BAAD" w14:textId="77777777" w:rsidR="00B9618E" w:rsidRDefault="00B9618E" w:rsidP="00B9618E">
      <w:pPr>
        <w:pStyle w:val="FootnoteText"/>
      </w:pPr>
      <w:r>
        <w:rPr>
          <w:rStyle w:val="FootnoteReference"/>
        </w:rPr>
        <w:footnoteRef/>
      </w:r>
      <w:r>
        <w:t xml:space="preserve"> Sherman, M.H. “Estimation of Infiltration from Leakage and Climate Indicators”. </w:t>
      </w:r>
      <w:r>
        <w:rPr>
          <w:i/>
          <w:iCs/>
        </w:rPr>
        <w:t xml:space="preserve">Energy and Buildings, 10 </w:t>
      </w:r>
      <w:r>
        <w:t>(1987). Vermont is in zone 2, where N</w:t>
      </w:r>
      <w:r w:rsidRPr="00993BC2">
        <w:rPr>
          <w:vertAlign w:val="subscript"/>
        </w:rPr>
        <w:t>0</w:t>
      </w:r>
      <w:r>
        <w:t xml:space="preserve"> varies between 17-19. A conservative value of 19 is assumed, consistent with New York TRM v11.0. Assumes average building height of 1.5 stories (height correction factor of 0.9), normal shielding (correction factor of 1.0), and normal leakage (correction factor of 1.0). N = 19 x 0.9 x 1.0 x 1.0 = 17.1.</w:t>
      </w:r>
    </w:p>
  </w:footnote>
  <w:footnote w:id="265">
    <w:p w14:paraId="16D1746A" w14:textId="77777777" w:rsidR="00B9618E" w:rsidRPr="00A60C57" w:rsidRDefault="00B9618E" w:rsidP="00B9618E">
      <w:pPr>
        <w:pStyle w:val="FootnoteText"/>
      </w:pPr>
      <w:r>
        <w:rPr>
          <w:rStyle w:val="FootnoteReference"/>
        </w:rPr>
        <w:footnoteRef/>
      </w:r>
      <w:r>
        <w:t xml:space="preserve"> Illinois TRM v12.0. As recommended in Navigant ‘ComEd Effective Useful Life Research Report’, May 2018.</w:t>
      </w:r>
    </w:p>
  </w:footnote>
  <w:footnote w:id="266">
    <w:p w14:paraId="7C6BB9D5" w14:textId="77777777" w:rsidR="00B9618E" w:rsidRPr="00982CE3" w:rsidRDefault="00B9618E" w:rsidP="00B9618E">
      <w:pPr>
        <w:pStyle w:val="FootnoteText"/>
      </w:pPr>
      <w:r>
        <w:rPr>
          <w:rStyle w:val="FootnoteReference"/>
        </w:rPr>
        <w:footnoteRef/>
      </w:r>
      <w:r>
        <w:t xml:space="preserve"> Efficiency Vermont TRM Program Year 2023, HPwES 2.0 Airsealing. No reference given.</w:t>
      </w:r>
    </w:p>
  </w:footnote>
  <w:footnote w:id="267">
    <w:p w14:paraId="24FF89C5" w14:textId="77777777" w:rsidR="00B9618E" w:rsidRPr="00222A96" w:rsidRDefault="00B9618E" w:rsidP="00F77079">
      <w:pPr>
        <w:pStyle w:val="FootnoteText"/>
      </w:pPr>
      <w:r>
        <w:rPr>
          <w:rStyle w:val="FootnoteReference"/>
        </w:rPr>
        <w:footnoteRef/>
      </w:r>
      <w:r>
        <w:t xml:space="preserve"> </w:t>
      </w:r>
      <w:r w:rsidRPr="008349B9">
        <w:t>Efficiencies for fossil fuel</w:t>
      </w:r>
      <w:r>
        <w:t xml:space="preserve"> system</w:t>
      </w:r>
      <w:r w:rsidRPr="008349B9">
        <w:t xml:space="preserve">s and heat pumps are sourced from </w:t>
      </w:r>
      <w:r>
        <w:t xml:space="preserve">NMR Group, </w:t>
      </w:r>
      <w:r w:rsidRPr="00147DBF">
        <w:rPr>
          <w:i/>
          <w:iCs/>
        </w:rPr>
        <w:t>2020 Vermont Single Family Existing Homes Baseline Study</w:t>
      </w:r>
      <w:r w:rsidRPr="008349B9">
        <w:t>, with the exception of propane furnaces</w:t>
      </w:r>
      <w:r>
        <w:t xml:space="preserve"> and kerosene furnaces and boilers</w:t>
      </w:r>
      <w:r w:rsidRPr="008349B9">
        <w:t xml:space="preserve">. Propane furnaces and the “Other” category are sourced from the </w:t>
      </w:r>
      <w:r>
        <w:rPr>
          <w:i/>
          <w:iCs/>
        </w:rPr>
        <w:t>2023 Efficiency Vermont TRM.</w:t>
      </w:r>
      <w:r>
        <w:t xml:space="preserve"> </w:t>
      </w:r>
      <w:r>
        <w:rPr>
          <w:i/>
          <w:iCs/>
        </w:rPr>
        <w:t xml:space="preserve"> </w:t>
      </w:r>
      <w:r>
        <w:t>Kerosene furnaces and boilers are assumed to have the same efficiency as oil furnaces and boilers, respectively.</w:t>
      </w:r>
    </w:p>
  </w:footnote>
  <w:footnote w:id="268">
    <w:p w14:paraId="7A5501A3" w14:textId="77777777" w:rsidR="00B9618E" w:rsidRDefault="00B9618E" w:rsidP="00F77079">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269">
    <w:p w14:paraId="2A2CB776" w14:textId="77777777" w:rsidR="00B9618E" w:rsidRDefault="00B9618E" w:rsidP="00F77079">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270">
    <w:p w14:paraId="1086FD6A" w14:textId="77777777" w:rsidR="00B9618E" w:rsidRPr="006B43FD" w:rsidRDefault="00B9618E" w:rsidP="00DF59D0">
      <w:pPr>
        <w:pStyle w:val="FootnoteText"/>
      </w:pPr>
      <w:r>
        <w:rPr>
          <w:rStyle w:val="FootnoteReference"/>
        </w:rPr>
        <w:footnoteRef/>
      </w:r>
      <w:r>
        <w:t xml:space="preserve"> NMR Group, </w:t>
      </w:r>
      <w:r w:rsidRPr="004B69E6">
        <w:rPr>
          <w:i/>
          <w:iCs/>
        </w:rPr>
        <w:t>2020 Vermont Single Family Existing Homes Baseline Study</w:t>
      </w:r>
      <w:r>
        <w:rPr>
          <w:i/>
          <w:iCs/>
        </w:rPr>
        <w:t xml:space="preserve">, </w:t>
      </w:r>
      <w:r>
        <w:t xml:space="preserve">statewide mean values for each system type/fuel from Appendix A, except propane furnace efficiency carried forward from </w:t>
      </w:r>
      <w:r w:rsidRPr="00133A10">
        <w:rPr>
          <w:i/>
          <w:iCs/>
        </w:rPr>
        <w:t>Efficiency Vermont TRM Program Year 2023</w:t>
      </w:r>
      <w:r>
        <w:rPr>
          <w:i/>
          <w:iCs/>
        </w:rPr>
        <w:t xml:space="preserve">, </w:t>
      </w:r>
      <w:r>
        <w:t>HPwES 2.0 Insulation: Attic and/or Basement.</w:t>
      </w:r>
    </w:p>
  </w:footnote>
  <w:footnote w:id="271">
    <w:p w14:paraId="25B4934B" w14:textId="77777777" w:rsidR="00B9618E" w:rsidRPr="001609FE" w:rsidRDefault="00B9618E" w:rsidP="00DF59D0">
      <w:pPr>
        <w:pStyle w:val="FootnoteText"/>
      </w:pPr>
      <w:r>
        <w:rPr>
          <w:rStyle w:val="FootnoteReference"/>
        </w:rPr>
        <w:footnoteRef/>
      </w:r>
      <w:r>
        <w:t xml:space="preserve"> </w:t>
      </w:r>
      <w:r w:rsidRPr="00133A10">
        <w:rPr>
          <w:i/>
          <w:iCs/>
        </w:rPr>
        <w:t>Efficiency Vermont TRM Program Year 2023</w:t>
      </w:r>
      <w:r>
        <w:rPr>
          <w:i/>
          <w:iCs/>
        </w:rPr>
        <w:t xml:space="preserve">, </w:t>
      </w:r>
      <w:r>
        <w:t>HPwES 2.0 Insulation: Attic and/or Basement, page 302, footnote 5</w:t>
      </w:r>
      <w:r>
        <w:rPr>
          <w:i/>
          <w:iCs/>
        </w:rPr>
        <w:t>.</w:t>
      </w:r>
      <w:r>
        <w:t xml:space="preserve"> </w:t>
      </w:r>
      <w:r>
        <w:rPr>
          <w:i/>
          <w:iCs/>
        </w:rPr>
        <w:t xml:space="preserve"> </w:t>
      </w:r>
    </w:p>
  </w:footnote>
  <w:footnote w:id="272">
    <w:p w14:paraId="1B83582D" w14:textId="77777777" w:rsidR="00B9618E" w:rsidRDefault="00B9618E" w:rsidP="00DF59D0">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Unknown building type values were calculated as weighted average of single family existing and multifamily existing values, with weighting factors according to population sizes in Table 2 and Table 3 of the respective studies.</w:t>
      </w:r>
    </w:p>
  </w:footnote>
  <w:footnote w:id="273">
    <w:p w14:paraId="18DA651B" w14:textId="77777777" w:rsidR="00B9618E" w:rsidRPr="007D07E0" w:rsidRDefault="00B9618E" w:rsidP="00DF59D0">
      <w:pPr>
        <w:pStyle w:val="FootnoteText"/>
      </w:pPr>
      <w:r>
        <w:rPr>
          <w:rStyle w:val="FootnoteReference"/>
        </w:rPr>
        <w:footnoteRef/>
      </w:r>
      <w:r>
        <w:t xml:space="preserve"> Energy Center of Wisconsin, </w:t>
      </w:r>
      <w:r>
        <w:rPr>
          <w:i/>
          <w:iCs/>
        </w:rPr>
        <w:t xml:space="preserve">Central Air Conditioning in Wisconsin: A Compilation of Recent Field Research, </w:t>
      </w:r>
      <w:r>
        <w:t>2008, page 31.</w:t>
      </w:r>
    </w:p>
  </w:footnote>
  <w:footnote w:id="274">
    <w:p w14:paraId="0D657D7A" w14:textId="77777777" w:rsidR="00B9618E" w:rsidRPr="00215050" w:rsidRDefault="00B9618E" w:rsidP="00DF59D0">
      <w:pPr>
        <w:pStyle w:val="FootnoteText"/>
        <w:rPr>
          <w:u w:val="single"/>
        </w:rPr>
      </w:pPr>
      <w:r>
        <w:rPr>
          <w:rStyle w:val="FootnoteReference"/>
        </w:rPr>
        <w:footnoteRef/>
      </w:r>
      <w:r>
        <w:t xml:space="preserve"> </w:t>
      </w:r>
      <w:r w:rsidRPr="00133A10">
        <w:rPr>
          <w:i/>
          <w:iCs/>
        </w:rPr>
        <w:t>Efficiency Vermont TRM Program Year 2023</w:t>
      </w:r>
      <w:r>
        <w:rPr>
          <w:i/>
          <w:iCs/>
        </w:rPr>
        <w:t xml:space="preserve">, </w:t>
      </w:r>
      <w:r w:rsidRPr="00215050">
        <w:t>ERV/HR</w:t>
      </w:r>
      <w:r>
        <w:t>V</w:t>
      </w:r>
      <w:r w:rsidRPr="00215050">
        <w:t>.</w:t>
      </w:r>
      <w:r>
        <w:t xml:space="preserve"> “</w:t>
      </w:r>
      <w:r w:rsidRPr="0016676B">
        <w:t>Based on analysis of TMY data with 70°F base temperature. See the 'Weather data' sheet of ERV_HRV_Analysis_2022.xlsx for more details</w:t>
      </w:r>
      <w:r>
        <w:t>.”</w:t>
      </w:r>
    </w:p>
  </w:footnote>
  <w:footnote w:id="275">
    <w:p w14:paraId="098B5B6F" w14:textId="77777777" w:rsidR="00B9618E" w:rsidRPr="00173E16" w:rsidRDefault="00B9618E" w:rsidP="00DF59D0">
      <w:pPr>
        <w:pStyle w:val="FootnoteText"/>
      </w:pPr>
      <w:r>
        <w:rPr>
          <w:rStyle w:val="FootnoteReference"/>
        </w:rPr>
        <w:footnoteRef/>
      </w:r>
      <w:r>
        <w:t xml:space="preserve"> Calculated from statewide mean SEER = 12.7 of central air conditioner in VT from NMR Group, </w:t>
      </w:r>
      <w:r w:rsidRPr="004B69E6">
        <w:rPr>
          <w:i/>
          <w:iCs/>
        </w:rPr>
        <w:t>2020 Vermont Single Family Existing Homes Baseline Study</w:t>
      </w:r>
      <w:r>
        <w:t xml:space="preserve">, Table 88: </w:t>
      </w:r>
      <w:r w:rsidRPr="00D47FF2">
        <w:t>Central Air Conditioner Efficiency (SEER)</w:t>
      </w:r>
      <w:r>
        <w:t>. COP = SEER / 3.412.</w:t>
      </w:r>
    </w:p>
  </w:footnote>
  <w:footnote w:id="276">
    <w:p w14:paraId="423F67F2" w14:textId="77777777" w:rsidR="00B9618E" w:rsidRDefault="00B9618E" w:rsidP="00DF59D0">
      <w:pPr>
        <w:pStyle w:val="FootnoteText"/>
      </w:pPr>
      <w:r>
        <w:rPr>
          <w:rStyle w:val="FootnoteReference"/>
        </w:rPr>
        <w:footnoteRef/>
      </w:r>
      <w:r>
        <w:t xml:space="preserve"> Illinois TRM v12.0. “F</w:t>
      </w:r>
      <w:r w:rsidRPr="00D81A71">
        <w:rPr>
          <w:vertAlign w:val="subscript"/>
        </w:rPr>
        <w:t>e</w:t>
      </w:r>
      <w:r>
        <w:t xml:space="preserve"> </w:t>
      </w:r>
      <w:r w:rsidRPr="00D81A71">
        <w:t>is not one of the AHRI certified ratings provided for residential furnaces, but can be reasonably estimated from a calculation based on the certified values for fuel energy (Ef in MMBTU/yr) and Eae (kWh/yr). An average of a 300 record sample (non-random) out of 1495 was 3.14%.</w:t>
      </w:r>
      <w:r>
        <w:t>”</w:t>
      </w:r>
      <w:r w:rsidRPr="00D81A71">
        <w:t xml:space="preserve"> </w:t>
      </w:r>
    </w:p>
  </w:footnote>
  <w:footnote w:id="277">
    <w:p w14:paraId="158398B7" w14:textId="77777777" w:rsidR="00B9618E" w:rsidRDefault="00B9618E" w:rsidP="00DE3DCC">
      <w:pPr>
        <w:pStyle w:val="FootnoteText"/>
      </w:pPr>
      <w:r>
        <w:rPr>
          <w:rStyle w:val="FootnoteReference"/>
        </w:rPr>
        <w:footnoteRef/>
      </w:r>
      <w:r>
        <w:t xml:space="preserve"> Insulation tables are derived from ASHRAE 90.1-2016 Normative Appendix A.</w:t>
      </w:r>
    </w:p>
  </w:footnote>
  <w:footnote w:id="278">
    <w:p w14:paraId="74866A3C" w14:textId="77777777" w:rsidR="00B9618E" w:rsidRPr="00A60C57" w:rsidRDefault="00B9618E" w:rsidP="00DE3DCC">
      <w:pPr>
        <w:pStyle w:val="FootnoteText"/>
      </w:pPr>
      <w:r>
        <w:rPr>
          <w:rStyle w:val="FootnoteReference"/>
        </w:rPr>
        <w:footnoteRef/>
      </w:r>
      <w:r>
        <w:t xml:space="preserve"> </w:t>
      </w:r>
      <w:r>
        <w:rPr>
          <w:i/>
          <w:iCs/>
        </w:rPr>
        <w:t xml:space="preserve">Efficiency Vermont TRM Program Year 2023, </w:t>
      </w:r>
      <w:r>
        <w:t>HPwES 2.0 Insulation: Attic and/or Basement, HPwES 2.0 Insulation: Exterior Walls.</w:t>
      </w:r>
    </w:p>
  </w:footnote>
  <w:footnote w:id="279">
    <w:p w14:paraId="63A6841E" w14:textId="77777777" w:rsidR="00B9618E" w:rsidRPr="00982CE3" w:rsidRDefault="00B9618E" w:rsidP="00DE3DCC">
      <w:pPr>
        <w:pStyle w:val="FootnoteText"/>
      </w:pPr>
      <w:r>
        <w:rPr>
          <w:rStyle w:val="FootnoteReference"/>
        </w:rPr>
        <w:footnoteRef/>
      </w:r>
      <w:r>
        <w:t xml:space="preserve"> Ibid.</w:t>
      </w:r>
    </w:p>
  </w:footnote>
  <w:footnote w:id="280">
    <w:p w14:paraId="42548880" w14:textId="77777777" w:rsidR="00650E1C" w:rsidRPr="008E3B6F" w:rsidRDefault="00650E1C" w:rsidP="00462085">
      <w:pPr>
        <w:pStyle w:val="FootnoteText"/>
        <w:rPr>
          <w:szCs w:val="18"/>
        </w:rPr>
      </w:pPr>
      <w:r w:rsidRPr="008E3B6F">
        <w:rPr>
          <w:szCs w:val="18"/>
        </w:rPr>
        <w:footnoteRef/>
      </w:r>
      <w:r w:rsidRPr="008E3B6F">
        <w:rPr>
          <w:szCs w:val="18"/>
        </w:rPr>
        <w:t xml:space="preserve"> NEEA Advanced Water Heating Specification Version 8.1. July 15, 2024. </w:t>
      </w:r>
      <w:hyperlink r:id="rId31" w:history="1">
        <w:r w:rsidRPr="008E3B6F">
          <w:rPr>
            <w:rStyle w:val="Hyperlink"/>
            <w:sz w:val="18"/>
            <w:szCs w:val="18"/>
          </w:rPr>
          <w:t>https://neea.org/img/documents/Advanced-Water-Heating-Specification.pdf</w:t>
        </w:r>
      </w:hyperlink>
      <w:r w:rsidRPr="008E3B6F">
        <w:rPr>
          <w:szCs w:val="18"/>
        </w:rPr>
        <w:t xml:space="preserve"> </w:t>
      </w:r>
    </w:p>
  </w:footnote>
  <w:footnote w:id="281">
    <w:p w14:paraId="40057463" w14:textId="77777777" w:rsidR="00650E1C" w:rsidRDefault="00650E1C" w:rsidP="00462085">
      <w:pPr>
        <w:pStyle w:val="FootnoteText"/>
      </w:pPr>
      <w:r>
        <w:rPr>
          <w:rStyle w:val="FootnoteReference"/>
        </w:rPr>
        <w:footnoteRef/>
      </w:r>
      <w:r>
        <w:t xml:space="preserve"> </w:t>
      </w:r>
      <w:r w:rsidRPr="005A4524">
        <w:t>Derived from NMR Group, 2020 Vermont Single Family Existing Homes Baseline Study.</w:t>
      </w:r>
    </w:p>
  </w:footnote>
  <w:footnote w:id="282">
    <w:p w14:paraId="2C4EC44C" w14:textId="77777777" w:rsidR="00650E1C" w:rsidRDefault="00650E1C" w:rsidP="00462085">
      <w:pPr>
        <w:pStyle w:val="FootnoteText"/>
      </w:pPr>
      <w:r>
        <w:rPr>
          <w:rStyle w:val="FootnoteReference"/>
        </w:rPr>
        <w:footnoteRef/>
      </w:r>
      <w:r>
        <w:t xml:space="preserve"> Based on minimum efficiency requirements in 10 CFR 430.32(d)(1). Electric efficiency is weighted-average of storage units and instantaneous units with weighting from N</w:t>
      </w:r>
      <w:r w:rsidRPr="005A4524">
        <w:t>MR Group, 2020 Vermont Single Family Existing Homes Baseline Study</w:t>
      </w:r>
      <w:r>
        <w:t>, Table 103</w:t>
      </w:r>
      <w:r w:rsidRPr="005A4524">
        <w:t>.</w:t>
      </w:r>
      <w:r>
        <w:t xml:space="preserve"> Stand-alone storage water heaters are 55% compared to instantaneous water heaters at 12% of the system type mix.</w:t>
      </w:r>
    </w:p>
  </w:footnote>
  <w:footnote w:id="283">
    <w:p w14:paraId="64CD5247" w14:textId="77777777" w:rsidR="00650E1C" w:rsidRDefault="00650E1C" w:rsidP="00462085">
      <w:pPr>
        <w:pStyle w:val="FootnoteText"/>
      </w:pPr>
      <w:r>
        <w:rPr>
          <w:rStyle w:val="FootnoteReference"/>
        </w:rPr>
        <w:footnoteRef/>
      </w:r>
      <w:r>
        <w:t xml:space="preserve"> </w:t>
      </w:r>
      <w:r w:rsidRPr="005A4524">
        <w:t>Derived from NMR Group, 2020 Vermont Single Family Existing Homes Baseline.</w:t>
      </w:r>
      <w:r>
        <w:t xml:space="preserve"> The water heating data in the 2020 Vermont Multifamily Residential Baseline Study was deemed insufficient for deriving multifamily-specific water heating fuel mix and average efficiency. An average EF of 0.67 was assumed for oil storage water heaters, sourced from </w:t>
      </w:r>
      <w:r>
        <w:rPr>
          <w:i/>
          <w:iCs/>
        </w:rPr>
        <w:t xml:space="preserve">EIA – Technology Forecast Updates – Residential and Commercial Building </w:t>
      </w:r>
      <w:r w:rsidRPr="0073747B">
        <w:rPr>
          <w:i/>
          <w:iCs/>
          <w:szCs w:val="18"/>
        </w:rPr>
        <w:t xml:space="preserve">Technologies – Reference Case </w:t>
      </w:r>
      <w:r w:rsidRPr="0073747B">
        <w:rPr>
          <w:szCs w:val="18"/>
        </w:rPr>
        <w:t>(</w:t>
      </w:r>
      <w:hyperlink r:id="rId32" w:history="1">
        <w:r w:rsidRPr="0073747B">
          <w:rPr>
            <w:rStyle w:val="Hyperlink"/>
            <w:sz w:val="18"/>
            <w:szCs w:val="18"/>
          </w:rPr>
          <w:t>https://www.eia.gov/analysis/studies/buildings/equipcosts/pdf/appendix-a.pdf</w:t>
        </w:r>
      </w:hyperlink>
      <w:r w:rsidRPr="0073747B">
        <w:rPr>
          <w:szCs w:val="18"/>
        </w:rPr>
        <w:t>). An average</w:t>
      </w:r>
      <w:r>
        <w:t xml:space="preserve"> EF of 0.55 was assumed for tankless coil water heaters per engineering judgement.</w:t>
      </w:r>
    </w:p>
  </w:footnote>
  <w:footnote w:id="284">
    <w:p w14:paraId="33DA5040" w14:textId="77777777" w:rsidR="00650E1C" w:rsidRDefault="00650E1C" w:rsidP="00462085">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285">
    <w:p w14:paraId="594574A6" w14:textId="1CDC6D02" w:rsidR="00650E1C" w:rsidRDefault="00650E1C" w:rsidP="00462085">
      <w:pPr>
        <w:pStyle w:val="FootnoteText"/>
      </w:pPr>
      <w:r w:rsidRPr="0073747B">
        <w:rPr>
          <w:vertAlign w:val="superscript"/>
        </w:rPr>
        <w:footnoteRef/>
      </w:r>
      <w:r>
        <w:t xml:space="preserve"> 202</w:t>
      </w:r>
      <w:r w:rsidR="0073747B">
        <w:t>3</w:t>
      </w:r>
      <w:r>
        <w:t xml:space="preserve"> </w:t>
      </w:r>
      <w:r w:rsidR="0073747B">
        <w:t xml:space="preserve">Vermont </w:t>
      </w:r>
      <w:r>
        <w:t>Tier III TRM Characterizations, HPWH</w:t>
      </w:r>
      <w:r w:rsidR="0073747B">
        <w:t>. “</w:t>
      </w:r>
      <w:r w:rsidR="0073747B" w:rsidRPr="0073747B">
        <w:t>Based on bin analysis of annual heating hours for Burlington, VT using TMY3 data: 4484 / 8760 = 51.2%. Tier III trm-analysis-res-hpwh-neea-spec-2021.xlsx.</w:t>
      </w:r>
      <w:r w:rsidR="0073747B">
        <w:t>”</w:t>
      </w:r>
    </w:p>
  </w:footnote>
  <w:footnote w:id="286">
    <w:p w14:paraId="5898F67F" w14:textId="09A0A4F9" w:rsidR="00650E1C" w:rsidRDefault="00650E1C" w:rsidP="00462085">
      <w:pPr>
        <w:pStyle w:val="FootnoteText"/>
      </w:pPr>
      <w:r w:rsidRPr="0073747B">
        <w:rPr>
          <w:vertAlign w:val="superscript"/>
        </w:rPr>
        <w:footnoteRef/>
      </w:r>
      <w:r w:rsidRPr="0073747B">
        <w:rPr>
          <w:vertAlign w:val="superscript"/>
        </w:rPr>
        <w:t xml:space="preserve"> </w:t>
      </w:r>
      <w:r w:rsidRPr="0025347B">
        <w:t>202</w:t>
      </w:r>
      <w:r w:rsidR="0073747B">
        <w:t>3</w:t>
      </w:r>
      <w:r w:rsidRPr="0025347B">
        <w:t xml:space="preserve"> </w:t>
      </w:r>
      <w:r w:rsidR="0073747B">
        <w:t xml:space="preserve">Vermont </w:t>
      </w:r>
      <w:r w:rsidRPr="0025347B">
        <w:t>Tier III TRM Characterizations, HPWH</w:t>
      </w:r>
      <w:r>
        <w:t>. 2649 kWh x 3.6 MJ/kWh = 9536 MJ. “</w:t>
      </w:r>
      <w:r w:rsidRPr="005920E7">
        <w:t>Average annual DHW heat input for Vermont homes, derived from metered data for homes on CVPS Rate 3: Off-Peak Water Heating rate. See QDHW in Tier III trm-analysis-res-hpwh-neea-spec-2021.xlsx.</w:t>
      </w:r>
      <w:r>
        <w:t>”</w:t>
      </w:r>
    </w:p>
  </w:footnote>
  <w:footnote w:id="287">
    <w:p w14:paraId="7F353914" w14:textId="77777777" w:rsidR="00650E1C" w:rsidRPr="002C1DFD" w:rsidRDefault="00650E1C" w:rsidP="00462085">
      <w:pPr>
        <w:pStyle w:val="FootnoteText"/>
        <w:rPr>
          <w:szCs w:val="18"/>
        </w:rPr>
      </w:pPr>
      <w:r w:rsidRPr="002C1DFD">
        <w:rPr>
          <w:vertAlign w:val="superscript"/>
        </w:rPr>
        <w:footnoteRef/>
      </w:r>
      <w:r>
        <w:t xml:space="preserve"> Efficiency Vermont</w:t>
      </w:r>
      <w:r w:rsidRPr="002C1DFD">
        <w:rPr>
          <w:szCs w:val="18"/>
        </w:rPr>
        <w:t xml:space="preserve"> TRM 2023, HPWH. “NREL, National Residential Efficiency Measure Database Lifetime of Heat Pump measures. Please see files in Referenced Documents. Current link: </w:t>
      </w:r>
      <w:hyperlink r:id="rId33" w:history="1">
        <w:r w:rsidRPr="002C1DFD">
          <w:rPr>
            <w:rStyle w:val="Hyperlink"/>
            <w:sz w:val="18"/>
            <w:szCs w:val="18"/>
          </w:rPr>
          <w:t>https://remdb.nrel.gov/measures.php?gId=6&amp;ctId=270</w:t>
        </w:r>
      </w:hyperlink>
      <w:r w:rsidRPr="002C1DFD">
        <w:rPr>
          <w:szCs w:val="18"/>
        </w:rPr>
        <w:t>“</w:t>
      </w:r>
    </w:p>
  </w:footnote>
  <w:footnote w:id="288">
    <w:p w14:paraId="37DBB764" w14:textId="599DC6E0" w:rsidR="00650E1C" w:rsidRPr="002C1DFD" w:rsidRDefault="00650E1C" w:rsidP="00462085">
      <w:pPr>
        <w:pStyle w:val="FootnoteText"/>
        <w:rPr>
          <w:szCs w:val="18"/>
        </w:rPr>
      </w:pPr>
      <w:r w:rsidRPr="002C1DFD">
        <w:rPr>
          <w:szCs w:val="18"/>
          <w:vertAlign w:val="superscript"/>
        </w:rPr>
        <w:footnoteRef/>
      </w:r>
      <w:r w:rsidRPr="002C1DFD">
        <w:rPr>
          <w:szCs w:val="18"/>
        </w:rPr>
        <w:t xml:space="preserve"> Efficiency Vermont TRM 2023, HPWH. “Full cost is based on average Installed cost from NEEP Phase 3 Incremental Cost Study Data. See sheet "NEEP Raw Cost Data" &amp; </w:t>
      </w:r>
      <w:r w:rsidR="002C1DFD" w:rsidRPr="002C1DFD">
        <w:rPr>
          <w:szCs w:val="18"/>
        </w:rPr>
        <w:t>related</w:t>
      </w:r>
      <w:r w:rsidRPr="002C1DFD">
        <w:rPr>
          <w:szCs w:val="18"/>
        </w:rPr>
        <w:t xml:space="preserve"> pivot table in "Misc Calcs" of Analysis file for a data summary. For the raw data source, please see file "NEEP_ImprovedHPWaterHeaters_Incremental Costs_2016.xlsx", Installed Costs Table (NEEP 2016).”</w:t>
      </w:r>
    </w:p>
  </w:footnote>
  <w:footnote w:id="289">
    <w:p w14:paraId="03174C60" w14:textId="77777777" w:rsidR="00650E1C" w:rsidRDefault="00650E1C" w:rsidP="00462085">
      <w:pPr>
        <w:pStyle w:val="FootnoteText"/>
      </w:pPr>
      <w:r w:rsidRPr="002C1DFD">
        <w:rPr>
          <w:rStyle w:val="FootnoteReference"/>
          <w:szCs w:val="18"/>
        </w:rPr>
        <w:footnoteRef/>
      </w:r>
      <w:r w:rsidRPr="002C1DFD">
        <w:rPr>
          <w:szCs w:val="18"/>
        </w:rPr>
        <w:t xml:space="preserve"> Efficiency Vermont TRM 2023, HPWH. “Average Full Cost Heat Pump Water Heater for 60, 66 &amp; 80 gallon capacity categories (NEEP 2016).”</w:t>
      </w:r>
    </w:p>
  </w:footnote>
  <w:footnote w:id="290">
    <w:p w14:paraId="2FD9B892" w14:textId="77777777" w:rsidR="00650E1C" w:rsidRPr="00485294" w:rsidRDefault="00650E1C" w:rsidP="00462085">
      <w:pPr>
        <w:autoSpaceDE w:val="0"/>
        <w:autoSpaceDN w:val="0"/>
        <w:adjustRightInd w:val="0"/>
        <w:spacing w:after="0" w:line="240" w:lineRule="auto"/>
        <w:jc w:val="both"/>
        <w:rPr>
          <w:sz w:val="18"/>
          <w:szCs w:val="20"/>
        </w:rPr>
      </w:pPr>
      <w:r>
        <w:rPr>
          <w:rStyle w:val="FootnoteReference"/>
          <w:sz w:val="18"/>
          <w:szCs w:val="20"/>
        </w:rPr>
        <w:footnoteRef/>
      </w:r>
      <w:r>
        <w:t xml:space="preserve"> </w:t>
      </w:r>
      <w:r>
        <w:rPr>
          <w:sz w:val="18"/>
          <w:szCs w:val="20"/>
        </w:rPr>
        <w:t>Existing faucets are assumed to comply with the f</w:t>
      </w:r>
      <w:r w:rsidRPr="00485294">
        <w:rPr>
          <w:sz w:val="18"/>
          <w:szCs w:val="20"/>
        </w:rPr>
        <w:t xml:space="preserve">ederal </w:t>
      </w:r>
      <w:r>
        <w:rPr>
          <w:sz w:val="18"/>
          <w:szCs w:val="20"/>
        </w:rPr>
        <w:t>s</w:t>
      </w:r>
      <w:r w:rsidRPr="00485294">
        <w:rPr>
          <w:sz w:val="18"/>
          <w:szCs w:val="20"/>
        </w:rPr>
        <w:t>tandard</w:t>
      </w:r>
      <w:r>
        <w:rPr>
          <w:sz w:val="18"/>
          <w:szCs w:val="20"/>
        </w:rPr>
        <w:t xml:space="preserve"> which is 2.2 GPM at 60 psi</w:t>
      </w:r>
      <w:r w:rsidRPr="00485294">
        <w:rPr>
          <w:sz w:val="18"/>
          <w:szCs w:val="20"/>
        </w:rPr>
        <w:t>. 10 CFR § 430.32</w:t>
      </w:r>
      <w:r>
        <w:rPr>
          <w:sz w:val="18"/>
          <w:szCs w:val="20"/>
        </w:rPr>
        <w:t>.</w:t>
      </w:r>
    </w:p>
  </w:footnote>
  <w:footnote w:id="291">
    <w:p w14:paraId="4E8A8DA3" w14:textId="77777777" w:rsidR="00650E1C" w:rsidRDefault="00650E1C" w:rsidP="00462085">
      <w:pPr>
        <w:pStyle w:val="FootnoteText"/>
      </w:pPr>
      <w:r>
        <w:rPr>
          <w:rStyle w:val="FootnoteReference"/>
        </w:rPr>
        <w:footnoteRef/>
      </w:r>
      <w:r>
        <w:rPr>
          <w:szCs w:val="18"/>
        </w:rPr>
        <w:t xml:space="preserve"> New construction faucets are assumed to comply with the Vermont state standard for faucets which is 1.5 GPM at 60 psi. 9 V.S.A. § 2795.14. The Vermont standard took effect on 7/1/2020.</w:t>
      </w:r>
    </w:p>
  </w:footnote>
  <w:footnote w:id="292">
    <w:p w14:paraId="34687378" w14:textId="77777777" w:rsidR="00650E1C" w:rsidRDefault="00650E1C" w:rsidP="00462085">
      <w:pPr>
        <w:pStyle w:val="FootnoteText"/>
      </w:pPr>
      <w:r w:rsidRPr="00F65488">
        <w:rPr>
          <w:sz w:val="22"/>
          <w:szCs w:val="22"/>
          <w:vertAlign w:val="superscript"/>
        </w:rPr>
        <w:footnoteRef/>
      </w:r>
      <w:r w:rsidRPr="00F65488">
        <w:rPr>
          <w:sz w:val="22"/>
          <w:szCs w:val="22"/>
        </w:rPr>
        <w:t xml:space="preserve"> </w:t>
      </w:r>
      <w:r w:rsidRPr="00485294">
        <w:rPr>
          <w:szCs w:val="18"/>
        </w:rPr>
        <w:t>Efficiency Vermont Technical Reference Manual. 2023</w:t>
      </w:r>
      <w:r>
        <w:rPr>
          <w:szCs w:val="18"/>
        </w:rPr>
        <w:t xml:space="preserve">. </w:t>
      </w:r>
      <w:r w:rsidRPr="00485294">
        <w:rPr>
          <w:szCs w:val="18"/>
        </w:rPr>
        <w:t>Average flow rate of products on the WaterSense Labeled Products list as of October 18, 2022.</w:t>
      </w:r>
      <w:r>
        <w:t xml:space="preserve"> </w:t>
      </w:r>
    </w:p>
  </w:footnote>
  <w:footnote w:id="293">
    <w:p w14:paraId="2622807D" w14:textId="77777777" w:rsidR="00650E1C" w:rsidRDefault="00650E1C" w:rsidP="00462085">
      <w:pPr>
        <w:pStyle w:val="FootnoteText"/>
      </w:pPr>
      <w:r>
        <w:rPr>
          <w:rStyle w:val="FootnoteReference"/>
        </w:rPr>
        <w:footnoteRef/>
      </w:r>
      <w:r>
        <w:t xml:space="preserve"> </w:t>
      </w:r>
      <w:r w:rsidRPr="005A4524">
        <w:t>Derived from NMR Group, 2020 Vermont Single Family Existing Homes Baseline Study.</w:t>
      </w:r>
    </w:p>
  </w:footnote>
  <w:footnote w:id="294">
    <w:p w14:paraId="14A7F03D" w14:textId="77777777" w:rsidR="00650E1C" w:rsidRDefault="00650E1C" w:rsidP="00462085">
      <w:pPr>
        <w:pStyle w:val="FootnoteText"/>
      </w:pPr>
      <w:r>
        <w:rPr>
          <w:rStyle w:val="FootnoteReference"/>
        </w:rPr>
        <w:footnoteRef/>
      </w:r>
      <w:r>
        <w:t xml:space="preserve"> </w:t>
      </w:r>
      <w:r w:rsidRPr="00485294">
        <w:rPr>
          <w:szCs w:val="18"/>
        </w:rPr>
        <w:t>Efficiency Vermont Technical Reference Manual</w:t>
      </w:r>
      <w:r>
        <w:rPr>
          <w:szCs w:val="18"/>
        </w:rPr>
        <w:t>. 2023. Faucet Aerator. See footnotes 5, 6, 18, and 19.</w:t>
      </w:r>
    </w:p>
  </w:footnote>
  <w:footnote w:id="295">
    <w:p w14:paraId="09B809D0" w14:textId="77777777" w:rsidR="00650E1C" w:rsidRDefault="00650E1C" w:rsidP="00462085">
      <w:pPr>
        <w:pStyle w:val="FootnoteText"/>
      </w:pPr>
      <w:r>
        <w:rPr>
          <w:rStyle w:val="FootnoteReference"/>
        </w:rPr>
        <w:footnoteRef/>
      </w:r>
      <w:r>
        <w:rPr>
          <w:szCs w:val="18"/>
        </w:rPr>
        <w:t xml:space="preserve"> </w:t>
      </w:r>
      <w:r w:rsidRPr="00485294">
        <w:rPr>
          <w:szCs w:val="18"/>
        </w:rPr>
        <w:t>Efficiency Vermont Technical Reference Manual. 2023</w:t>
      </w:r>
      <w:r>
        <w:rPr>
          <w:szCs w:val="18"/>
        </w:rPr>
        <w:t xml:space="preserve">. </w:t>
      </w:r>
      <w:r w:rsidRPr="00D860D0">
        <w:rPr>
          <w:szCs w:val="18"/>
        </w:rPr>
        <w:t>Schultdt, Marc, and Debra Tachibana, "Energy Related Water Fixture Measurements: Securing the Baseline for Northwest Single Family Homes. 2008</w:t>
      </w:r>
      <w:r>
        <w:rPr>
          <w:szCs w:val="18"/>
        </w:rPr>
        <w:t xml:space="preserve"> </w:t>
      </w:r>
      <w:r w:rsidRPr="00D860D0">
        <w:rPr>
          <w:szCs w:val="18"/>
        </w:rPr>
        <w:t>ACEEE Summer Study on Energy Efficiency in Buildings," 2008, page 1-265.</w:t>
      </w:r>
    </w:p>
  </w:footnote>
  <w:footnote w:id="296">
    <w:p w14:paraId="745D2622" w14:textId="77777777" w:rsidR="00650E1C" w:rsidRDefault="00650E1C" w:rsidP="00462085">
      <w:pPr>
        <w:pStyle w:val="FootnoteText"/>
      </w:pPr>
      <w:r>
        <w:rPr>
          <w:rStyle w:val="FootnoteReference"/>
        </w:rPr>
        <w:footnoteRef/>
      </w:r>
      <w:r>
        <w:t xml:space="preserve"> Ibid.</w:t>
      </w:r>
    </w:p>
  </w:footnote>
  <w:footnote w:id="297">
    <w:p w14:paraId="348CE1AF" w14:textId="77777777" w:rsidR="00650E1C" w:rsidRDefault="00650E1C" w:rsidP="00462085">
      <w:pPr>
        <w:pStyle w:val="FootnoteText"/>
        <w:tabs>
          <w:tab w:val="left" w:pos="900"/>
        </w:tabs>
      </w:pPr>
      <w:r w:rsidRPr="00ED1255">
        <w:rPr>
          <w:sz w:val="22"/>
          <w:szCs w:val="22"/>
          <w:vertAlign w:val="superscript"/>
        </w:rPr>
        <w:footnoteRef/>
      </w:r>
      <w:r>
        <w:t xml:space="preserve"> </w:t>
      </w:r>
      <w:r w:rsidRPr="00485294">
        <w:rPr>
          <w:szCs w:val="18"/>
        </w:rPr>
        <w:t>Efficiency Vermont Technical Reference Manual. 2023</w:t>
      </w:r>
      <w:r>
        <w:rPr>
          <w:szCs w:val="18"/>
        </w:rPr>
        <w:t xml:space="preserve">. </w:t>
      </w:r>
      <w:r w:rsidRPr="00485294">
        <w:rPr>
          <w:szCs w:val="18"/>
        </w:rPr>
        <w:t>Cadmus and Opinion Dynamics, for the Michigan Evaluation Working Group, "Showerhead and Faucet Aerator Meter Study Memorandum," June 2013, page 11, Table 7.</w:t>
      </w:r>
    </w:p>
  </w:footnote>
  <w:footnote w:id="298">
    <w:p w14:paraId="1BBACFD1" w14:textId="77777777" w:rsidR="00650E1C" w:rsidRDefault="00650E1C" w:rsidP="00462085">
      <w:pPr>
        <w:pStyle w:val="FootnoteText"/>
      </w:pPr>
      <w:r>
        <w:rPr>
          <w:rStyle w:val="FootnoteReference"/>
        </w:rPr>
        <w:footnoteRef/>
      </w:r>
      <w:r>
        <w:t xml:space="preserve"> </w:t>
      </w:r>
      <w:r w:rsidRPr="00485294">
        <w:rPr>
          <w:szCs w:val="18"/>
        </w:rPr>
        <w:t>Efficiency Vermont Technical Reference Manual. 2023</w:t>
      </w:r>
      <w:r>
        <w:rPr>
          <w:szCs w:val="18"/>
        </w:rPr>
        <w:t xml:space="preserve">. </w:t>
      </w:r>
      <w:r w:rsidRPr="00D860D0">
        <w:rPr>
          <w:szCs w:val="18"/>
        </w:rPr>
        <w:t>Weighted average household size of owner-occupied versus renter-occupied housing units ((70.8% * 2.41) + (29.2% * 2.04)) based on 2015-2019 American Community Survey 5-Year Estimates for Vermont. See reference file US Census_2019_ACS_5YR_DP04_VT.csv.</w:t>
      </w:r>
    </w:p>
  </w:footnote>
  <w:footnote w:id="299">
    <w:p w14:paraId="68C34536" w14:textId="77777777" w:rsidR="00650E1C" w:rsidRDefault="00650E1C" w:rsidP="00462085">
      <w:pPr>
        <w:pStyle w:val="FootnoteText"/>
        <w:rPr>
          <w:szCs w:val="18"/>
        </w:rPr>
      </w:pPr>
      <w:r>
        <w:rPr>
          <w:rStyle w:val="FootnoteReference"/>
        </w:rPr>
        <w:footnoteRef/>
      </w:r>
      <w:r>
        <w:t xml:space="preserve"> </w:t>
      </w:r>
      <w:r w:rsidRPr="00485294">
        <w:rPr>
          <w:szCs w:val="18"/>
        </w:rPr>
        <w:t>Efficiency Vermont Technical Reference Manual. 2023</w:t>
      </w:r>
      <w:r>
        <w:rPr>
          <w:szCs w:val="18"/>
        </w:rPr>
        <w:t xml:space="preserve">. </w:t>
      </w:r>
      <w:r w:rsidRPr="002F4A79">
        <w:rPr>
          <w:szCs w:val="18"/>
        </w:rPr>
        <w:t>Because faucet usages are at times dictated by volume (for example, filling a sink to wash dishes), only usage that would allow water to go straight</w:t>
      </w:r>
      <w:r>
        <w:rPr>
          <w:szCs w:val="18"/>
        </w:rPr>
        <w:t xml:space="preserve"> </w:t>
      </w:r>
      <w:r w:rsidRPr="002F4A79">
        <w:rPr>
          <w:szCs w:val="18"/>
        </w:rPr>
        <w:t>down the drain will provide savings. DR values are from Navigant Consulting, Inc. for the Ontario Energy Board, "Measures and Assumptions for</w:t>
      </w:r>
      <w:r>
        <w:rPr>
          <w:szCs w:val="18"/>
        </w:rPr>
        <w:t xml:space="preserve"> </w:t>
      </w:r>
      <w:r w:rsidRPr="002F4A79">
        <w:rPr>
          <w:szCs w:val="18"/>
        </w:rPr>
        <w:t>Demand Side Management Planning, Appendix C: Substantiation Sheets," April 16, 2009, pages C-57 and C-61. DR values weighted by typical</w:t>
      </w:r>
      <w:r>
        <w:rPr>
          <w:szCs w:val="18"/>
        </w:rPr>
        <w:t xml:space="preserve"> </w:t>
      </w:r>
      <w:r w:rsidRPr="002F4A79">
        <w:rPr>
          <w:szCs w:val="18"/>
        </w:rPr>
        <w:t>number of kitchen faucets (1 faucet) and bath faucets (2 faucets) in a household: (1/3 * 0.50) + (2/3* 0.70) = 0.63.</w:t>
      </w:r>
    </w:p>
    <w:p w14:paraId="264322FA" w14:textId="77777777" w:rsidR="00650E1C" w:rsidRDefault="00650E1C" w:rsidP="00462085">
      <w:pPr>
        <w:pStyle w:val="FootnoteText"/>
      </w:pPr>
      <w:r w:rsidRPr="002F4A79">
        <w:rPr>
          <w:szCs w:val="18"/>
        </w:rPr>
        <w:t>Additonal explan</w:t>
      </w:r>
      <w:r>
        <w:rPr>
          <w:szCs w:val="18"/>
        </w:rPr>
        <w:t>a</w:t>
      </w:r>
      <w:r w:rsidRPr="002F4A79">
        <w:rPr>
          <w:szCs w:val="18"/>
        </w:rPr>
        <w:t>tion of DR logic:</w:t>
      </w:r>
      <w:r>
        <w:rPr>
          <w:szCs w:val="18"/>
        </w:rPr>
        <w:t xml:space="preserve"> </w:t>
      </w:r>
      <w:r w:rsidRPr="002F4A79">
        <w:rPr>
          <w:szCs w:val="18"/>
        </w:rPr>
        <w:t>During continuous flow of the system, when faucet flow time is equal (LFFA vs Baseline), savings are achieved. However, during batch flow (i.e. filling</w:t>
      </w:r>
      <w:r>
        <w:rPr>
          <w:szCs w:val="18"/>
        </w:rPr>
        <w:t xml:space="preserve"> </w:t>
      </w:r>
      <w:r w:rsidRPr="002F4A79">
        <w:rPr>
          <w:szCs w:val="18"/>
        </w:rPr>
        <w:t>sink to X gallons) since time is not equal between the two scenarios, (timeLFFA &gt; timeBaseline) we would not see savings related to draw on WH /</w:t>
      </w:r>
      <w:r>
        <w:rPr>
          <w:szCs w:val="18"/>
        </w:rPr>
        <w:t xml:space="preserve"> </w:t>
      </w:r>
      <w:r w:rsidRPr="002F4A79">
        <w:rPr>
          <w:szCs w:val="18"/>
        </w:rPr>
        <w:t>water consumption. DR represents frequency of continuous flow events.</w:t>
      </w:r>
    </w:p>
  </w:footnote>
  <w:footnote w:id="300">
    <w:p w14:paraId="78A19C0C" w14:textId="489AB019" w:rsidR="00650E1C" w:rsidRPr="002F4A79" w:rsidRDefault="00650E1C" w:rsidP="00462085">
      <w:pPr>
        <w:pStyle w:val="FootnoteText"/>
        <w:rPr>
          <w:sz w:val="22"/>
          <w:szCs w:val="22"/>
        </w:rPr>
      </w:pPr>
      <w:r w:rsidRPr="00ED1255">
        <w:rPr>
          <w:sz w:val="22"/>
          <w:szCs w:val="22"/>
          <w:vertAlign w:val="superscript"/>
        </w:rPr>
        <w:footnoteRef/>
      </w:r>
      <w:r w:rsidRPr="00ED1255">
        <w:rPr>
          <w:sz w:val="22"/>
          <w:szCs w:val="22"/>
        </w:rPr>
        <w:t xml:space="preserve"> </w:t>
      </w:r>
      <w:r w:rsidRPr="00485294">
        <w:rPr>
          <w:szCs w:val="18"/>
        </w:rPr>
        <w:t>Illinois Technical Reference Manual. V12.0. September 2023. Effective January 2024.</w:t>
      </w:r>
      <w:ins w:id="7952" w:author="Joseph Plummer" w:date="2024-11-11T11:33:00Z" w16du:dateUtc="2024-11-11T17:33:00Z">
        <w:r w:rsidR="007D353E">
          <w:rPr>
            <w:szCs w:val="18"/>
          </w:rPr>
          <w:t xml:space="preserve"> 5.4.4 Low Flow Faucet Aerators.</w:t>
        </w:r>
      </w:ins>
      <w:ins w:id="7953" w:author="Joseph Plummer" w:date="2024-11-11T11:52:00Z" w16du:dateUtc="2024-11-11T17:52:00Z">
        <w:r w:rsidR="00C52E87">
          <w:rPr>
            <w:szCs w:val="18"/>
          </w:rPr>
          <w:t xml:space="preserve"> </w:t>
        </w:r>
      </w:ins>
      <w:ins w:id="7954" w:author="Joseph Plummer" w:date="2024-11-11T11:53:00Z" w16du:dateUtc="2024-11-11T17:53:00Z">
        <w:r w:rsidR="00C52E87">
          <w:rPr>
            <w:szCs w:val="18"/>
          </w:rPr>
          <w:t xml:space="preserve">Values for unknown building types are based on 90%/10% </w:t>
        </w:r>
      </w:ins>
      <w:ins w:id="7955" w:author="Joseph Plummer" w:date="2024-11-11T11:54:00Z" w16du:dateUtc="2024-11-11T17:54:00Z">
        <w:r w:rsidR="00B93C36">
          <w:rPr>
            <w:szCs w:val="18"/>
          </w:rPr>
          <w:t>weighting for single family</w:t>
        </w:r>
      </w:ins>
      <w:ins w:id="7956" w:author="Joseph Plummer" w:date="2024-11-11T11:55:00Z" w16du:dateUtc="2024-11-11T17:55:00Z">
        <w:r w:rsidR="00B93C36">
          <w:rPr>
            <w:szCs w:val="18"/>
          </w:rPr>
          <w:t>/multifamily building populations from 2020 Vermont single family and multifamily baseline studies.</w:t>
        </w:r>
      </w:ins>
    </w:p>
  </w:footnote>
  <w:footnote w:id="301">
    <w:p w14:paraId="6AEC6048" w14:textId="77777777" w:rsidR="00650E1C" w:rsidRDefault="00650E1C" w:rsidP="00462085">
      <w:pPr>
        <w:pStyle w:val="FootnoteText"/>
      </w:pPr>
      <w:r>
        <w:rPr>
          <w:rStyle w:val="FootnoteReference"/>
        </w:rPr>
        <w:footnoteRef/>
      </w:r>
      <w:r>
        <w:t xml:space="preserve"> </w:t>
      </w:r>
      <w:r w:rsidRPr="00485294">
        <w:rPr>
          <w:szCs w:val="18"/>
        </w:rPr>
        <w:t>I</w:t>
      </w:r>
      <w:r>
        <w:rPr>
          <w:szCs w:val="18"/>
        </w:rPr>
        <w:t>bid.</w:t>
      </w:r>
    </w:p>
  </w:footnote>
  <w:footnote w:id="302">
    <w:p w14:paraId="0936A7F7" w14:textId="77777777" w:rsidR="00650E1C" w:rsidRDefault="00650E1C" w:rsidP="00462085">
      <w:pPr>
        <w:pStyle w:val="FootnoteText"/>
      </w:pPr>
      <w:r>
        <w:rPr>
          <w:rStyle w:val="FootnoteReference"/>
        </w:rPr>
        <w:footnoteRef/>
      </w:r>
      <w:r>
        <w:t xml:space="preserve"> </w:t>
      </w:r>
      <w:r w:rsidRPr="00485294">
        <w:rPr>
          <w:szCs w:val="18"/>
        </w:rPr>
        <w:t>Efficiency Vermont Technical Reference Manual. 2023</w:t>
      </w:r>
      <w:r>
        <w:rPr>
          <w:szCs w:val="18"/>
        </w:rPr>
        <w:t xml:space="preserve">. </w:t>
      </w:r>
      <w:r w:rsidRPr="000F2111">
        <w:rPr>
          <w:szCs w:val="18"/>
        </w:rPr>
        <w:t>Average value for Burlington, Montpelier. Rutland, and Springfield, VT from U.S. DOE Standard Building America DHW Schedules, May 2014. Values</w:t>
      </w:r>
      <w:r>
        <w:rPr>
          <w:szCs w:val="18"/>
        </w:rPr>
        <w:t xml:space="preserve"> </w:t>
      </w:r>
      <w:r w:rsidRPr="000F2111">
        <w:rPr>
          <w:szCs w:val="18"/>
        </w:rPr>
        <w:t>found on Weather Inputs sheet on spreadsheet. http://energy.gov/eere/buildings/downloads/building-america-standard-dhw-schedules</w:t>
      </w:r>
    </w:p>
  </w:footnote>
  <w:footnote w:id="303">
    <w:p w14:paraId="10D6614F" w14:textId="77777777" w:rsidR="00650E1C" w:rsidRDefault="00650E1C" w:rsidP="00462085">
      <w:pPr>
        <w:pStyle w:val="FootnoteText"/>
      </w:pPr>
      <w:r>
        <w:rPr>
          <w:rStyle w:val="FootnoteReference"/>
        </w:rPr>
        <w:footnoteRef/>
      </w:r>
      <w:r>
        <w:t xml:space="preserve"> </w:t>
      </w:r>
      <w:r w:rsidRPr="00485294">
        <w:rPr>
          <w:szCs w:val="18"/>
        </w:rPr>
        <w:t>Efficiency Vermont Technical Reference Manual</w:t>
      </w:r>
      <w:r>
        <w:rPr>
          <w:szCs w:val="18"/>
        </w:rPr>
        <w:t>. 2023. Faucet Aerator. See footnotes 12, 13.</w:t>
      </w:r>
    </w:p>
  </w:footnote>
  <w:footnote w:id="304">
    <w:p w14:paraId="0B5FDE7B" w14:textId="77777777" w:rsidR="00650E1C" w:rsidRDefault="00650E1C" w:rsidP="00462085">
      <w:pPr>
        <w:pStyle w:val="FootnoteText"/>
      </w:pPr>
      <w:r>
        <w:rPr>
          <w:rStyle w:val="FootnoteReference"/>
        </w:rPr>
        <w:footnoteRef/>
      </w:r>
      <w:r>
        <w:t xml:space="preserve"> </w:t>
      </w:r>
      <w:r w:rsidRPr="00485294">
        <w:rPr>
          <w:szCs w:val="18"/>
        </w:rPr>
        <w:t>Efficiency Vermont Technical Reference Manual</w:t>
      </w:r>
      <w:r>
        <w:rPr>
          <w:szCs w:val="18"/>
        </w:rPr>
        <w:t xml:space="preserve">. 2023. </w:t>
      </w:r>
      <w:r w:rsidRPr="00FE3AA8">
        <w:rPr>
          <w:szCs w:val="18"/>
        </w:rPr>
        <w:t>Measure lifetime from California DEER. See file DEER2014-EUL-table-update_2014-02-05.xlsx.</w:t>
      </w:r>
    </w:p>
  </w:footnote>
  <w:footnote w:id="305">
    <w:p w14:paraId="77E6D2CC" w14:textId="77777777" w:rsidR="00650E1C" w:rsidRDefault="00650E1C" w:rsidP="00462085">
      <w:pPr>
        <w:pStyle w:val="FootnoteText"/>
      </w:pPr>
      <w:r>
        <w:rPr>
          <w:rStyle w:val="FootnoteReference"/>
        </w:rPr>
        <w:footnoteRef/>
      </w:r>
      <w:r>
        <w:t xml:space="preserve"> </w:t>
      </w:r>
      <w:r w:rsidRPr="00485294">
        <w:rPr>
          <w:szCs w:val="18"/>
        </w:rPr>
        <w:t>Efficiency Vermont Technical Reference Manual</w:t>
      </w:r>
      <w:r>
        <w:rPr>
          <w:szCs w:val="18"/>
        </w:rPr>
        <w:t>. 2023. See footnotes 21-23.</w:t>
      </w:r>
    </w:p>
  </w:footnote>
  <w:footnote w:id="306">
    <w:p w14:paraId="6D31CC33" w14:textId="77777777" w:rsidR="00650E1C" w:rsidRDefault="00650E1C" w:rsidP="00462085">
      <w:pPr>
        <w:pStyle w:val="FootnoteText"/>
      </w:pPr>
      <w:r>
        <w:rPr>
          <w:rStyle w:val="FootnoteReference"/>
        </w:rPr>
        <w:footnoteRef/>
      </w:r>
      <w:r>
        <w:t xml:space="preserve"> “Vermont 2018”. Appliance Standards Awareness Project, </w:t>
      </w:r>
      <w:r w:rsidRPr="00006084">
        <w:t>https://appliance-standards.org/state-legislation/vermont-2018</w:t>
      </w:r>
      <w:r>
        <w:t>.</w:t>
      </w:r>
    </w:p>
  </w:footnote>
  <w:footnote w:id="307">
    <w:p w14:paraId="2A73B68B" w14:textId="77777777" w:rsidR="00650E1C" w:rsidRPr="00FF1A94" w:rsidRDefault="00650E1C" w:rsidP="00462085">
      <w:pPr>
        <w:autoSpaceDE w:val="0"/>
        <w:autoSpaceDN w:val="0"/>
        <w:adjustRightInd w:val="0"/>
        <w:spacing w:after="0" w:line="240" w:lineRule="auto"/>
        <w:jc w:val="both"/>
        <w:rPr>
          <w:rStyle w:val="FootnoteReference"/>
        </w:rPr>
      </w:pPr>
      <w:r>
        <w:rPr>
          <w:rStyle w:val="FootnoteReference"/>
        </w:rPr>
        <w:footnoteRef/>
      </w:r>
      <w:r w:rsidRPr="00FF1A94">
        <w:rPr>
          <w:rStyle w:val="FootnoteReference"/>
        </w:rPr>
        <w:t xml:space="preserve"> Existing showerheads are assumed to comply with the federal standard which is 2.5 GPM at 80 psi. 10 CFR § 430.32</w:t>
      </w:r>
    </w:p>
  </w:footnote>
  <w:footnote w:id="308">
    <w:p w14:paraId="342EA945" w14:textId="77777777" w:rsidR="00650E1C" w:rsidRDefault="00650E1C" w:rsidP="00462085">
      <w:pPr>
        <w:autoSpaceDE w:val="0"/>
        <w:autoSpaceDN w:val="0"/>
        <w:adjustRightInd w:val="0"/>
        <w:spacing w:after="0" w:line="240" w:lineRule="auto"/>
        <w:jc w:val="both"/>
      </w:pPr>
      <w:r>
        <w:rPr>
          <w:rStyle w:val="FootnoteReference"/>
        </w:rPr>
        <w:footnoteRef/>
      </w:r>
      <w:r w:rsidRPr="00FF1A94">
        <w:rPr>
          <w:rStyle w:val="FootnoteReference"/>
        </w:rPr>
        <w:t xml:space="preserve"> New construction showerheads are assumed to comply with the Vermont state standard for faucets which is 2.0 GPM at 80 psi. 9 V.S.A. § 2795.14. The Vermont standard took effect on 7/1/2020</w:t>
      </w:r>
    </w:p>
  </w:footnote>
  <w:footnote w:id="309">
    <w:p w14:paraId="7D208D6F" w14:textId="77777777" w:rsidR="00650E1C" w:rsidRPr="00221592" w:rsidRDefault="00650E1C" w:rsidP="00462085">
      <w:pPr>
        <w:autoSpaceDE w:val="0"/>
        <w:autoSpaceDN w:val="0"/>
        <w:adjustRightInd w:val="0"/>
        <w:spacing w:after="0" w:line="240" w:lineRule="auto"/>
        <w:jc w:val="both"/>
        <w:rPr>
          <w:rStyle w:val="FootnoteReference"/>
        </w:rPr>
      </w:pPr>
      <w:r w:rsidRPr="00221592">
        <w:rPr>
          <w:rStyle w:val="FootnoteReference"/>
        </w:rPr>
        <w:footnoteRef/>
      </w:r>
      <w:r w:rsidRPr="00221592">
        <w:rPr>
          <w:rStyle w:val="FootnoteReference"/>
        </w:rPr>
        <w:t xml:space="preserve"> Efficiency Vermont Technical Reference Manual. 2023</w:t>
      </w:r>
      <w:r>
        <w:rPr>
          <w:rStyle w:val="FootnoteReference"/>
        </w:rPr>
        <w:t>. Low Flow Showerhead. Page 196. See footnote 10</w:t>
      </w:r>
    </w:p>
  </w:footnote>
  <w:footnote w:id="310">
    <w:p w14:paraId="64DEE591" w14:textId="77777777" w:rsidR="00650E1C" w:rsidRPr="00221592" w:rsidRDefault="00650E1C" w:rsidP="00462085">
      <w:pPr>
        <w:autoSpaceDE w:val="0"/>
        <w:autoSpaceDN w:val="0"/>
        <w:adjustRightInd w:val="0"/>
        <w:spacing w:after="0" w:line="240" w:lineRule="auto"/>
        <w:jc w:val="both"/>
        <w:rPr>
          <w:rStyle w:val="FootnoteReference"/>
        </w:rPr>
      </w:pPr>
      <w:r>
        <w:rPr>
          <w:rStyle w:val="FootnoteReference"/>
        </w:rPr>
        <w:footnoteRef/>
      </w:r>
      <w:r w:rsidRPr="00221592">
        <w:rPr>
          <w:rStyle w:val="FootnoteReference"/>
        </w:rPr>
        <w:t xml:space="preserve"> </w:t>
      </w:r>
      <w:bookmarkStart w:id="7989" w:name="_Hlk170374943"/>
      <w:r w:rsidRPr="00221592">
        <w:rPr>
          <w:rStyle w:val="FootnoteReference"/>
        </w:rPr>
        <w:t>Efficiency Vermont Technical Reference Manual. 2023</w:t>
      </w:r>
      <w:r>
        <w:rPr>
          <w:rStyle w:val="FootnoteReference"/>
        </w:rPr>
        <w:t>. Low Flow Showerhead. Page 196. See footnote 11</w:t>
      </w:r>
      <w:bookmarkEnd w:id="7989"/>
    </w:p>
  </w:footnote>
  <w:footnote w:id="311">
    <w:p w14:paraId="5619CA76" w14:textId="77777777" w:rsidR="00650E1C" w:rsidRPr="002C1DFD" w:rsidRDefault="00650E1C" w:rsidP="00462085">
      <w:pPr>
        <w:pStyle w:val="FootnoteText"/>
        <w:rPr>
          <w:szCs w:val="18"/>
        </w:rPr>
      </w:pPr>
      <w:r w:rsidRPr="002C1DFD">
        <w:rPr>
          <w:rStyle w:val="FootnoteReference"/>
          <w:szCs w:val="18"/>
        </w:rPr>
        <w:footnoteRef/>
      </w:r>
      <w:r w:rsidRPr="002C1DFD">
        <w:rPr>
          <w:szCs w:val="18"/>
        </w:rPr>
        <w:t xml:space="preserve"> Derived from NMR Group, 2020 Vermont Single Family Existing Homes Baseline Study.</w:t>
      </w:r>
    </w:p>
  </w:footnote>
  <w:footnote w:id="312">
    <w:p w14:paraId="3678E217" w14:textId="77777777" w:rsidR="00650E1C" w:rsidRPr="002C1DFD" w:rsidRDefault="00650E1C" w:rsidP="00462085">
      <w:pPr>
        <w:pStyle w:val="FootnoteText"/>
        <w:rPr>
          <w:szCs w:val="18"/>
        </w:rPr>
      </w:pPr>
      <w:r w:rsidRPr="002C1DFD">
        <w:rPr>
          <w:rStyle w:val="FootnoteReference"/>
          <w:szCs w:val="18"/>
        </w:rPr>
        <w:footnoteRef/>
      </w:r>
      <w:r w:rsidRPr="002C1DFD">
        <w:rPr>
          <w:szCs w:val="18"/>
        </w:rPr>
        <w:t xml:space="preserve"> Efficiency Vermont Technical Reference Manual. 2023. Faucet Aerator. See footnotes 5, 6, 18, and 19.</w:t>
      </w:r>
    </w:p>
  </w:footnote>
  <w:footnote w:id="313">
    <w:p w14:paraId="5686624C" w14:textId="77777777" w:rsidR="00650E1C" w:rsidRPr="002C1DFD" w:rsidRDefault="00650E1C" w:rsidP="00462085">
      <w:pPr>
        <w:autoSpaceDE w:val="0"/>
        <w:autoSpaceDN w:val="0"/>
        <w:adjustRightInd w:val="0"/>
        <w:spacing w:after="0" w:line="240" w:lineRule="auto"/>
        <w:jc w:val="both"/>
        <w:rPr>
          <w:rStyle w:val="FootnoteReference"/>
          <w:sz w:val="18"/>
          <w:szCs w:val="18"/>
        </w:rPr>
      </w:pPr>
      <w:r w:rsidRPr="002C1DFD">
        <w:rPr>
          <w:rStyle w:val="FootnoteReference"/>
          <w:sz w:val="18"/>
          <w:szCs w:val="18"/>
        </w:rPr>
        <w:footnoteRef/>
      </w:r>
      <w:r w:rsidRPr="002C1DFD">
        <w:rPr>
          <w:rStyle w:val="FootnoteReference"/>
          <w:sz w:val="18"/>
          <w:szCs w:val="18"/>
        </w:rPr>
        <w:t xml:space="preserve"> </w:t>
      </w:r>
      <w:r w:rsidRPr="002C1DFD">
        <w:rPr>
          <w:rStyle w:val="FootnoteReference"/>
          <w:sz w:val="18"/>
          <w:szCs w:val="18"/>
          <w:vertAlign w:val="baseline"/>
        </w:rPr>
        <w:t>Cadmus and Opinion Dynamics, for the Michigan Evaluation Working Group, "Showerhead and Faucet Aerator Meter Study Memorandum," June 2013, page 11, Table 7.</w:t>
      </w:r>
    </w:p>
  </w:footnote>
  <w:footnote w:id="314">
    <w:p w14:paraId="7C75E48F" w14:textId="77777777" w:rsidR="00650E1C" w:rsidRPr="002C1DFD" w:rsidRDefault="00650E1C" w:rsidP="00462085">
      <w:pPr>
        <w:autoSpaceDE w:val="0"/>
        <w:autoSpaceDN w:val="0"/>
        <w:adjustRightInd w:val="0"/>
        <w:spacing w:after="0" w:line="240" w:lineRule="auto"/>
        <w:jc w:val="both"/>
        <w:rPr>
          <w:rStyle w:val="FootnoteReference"/>
          <w:sz w:val="18"/>
          <w:szCs w:val="18"/>
        </w:rPr>
      </w:pPr>
      <w:r w:rsidRPr="002C1DFD">
        <w:rPr>
          <w:rStyle w:val="FootnoteReference"/>
          <w:sz w:val="18"/>
          <w:szCs w:val="18"/>
        </w:rPr>
        <w:footnoteRef/>
      </w:r>
      <w:r w:rsidRPr="002C1DFD">
        <w:rPr>
          <w:rStyle w:val="FootnoteReference"/>
          <w:sz w:val="18"/>
          <w:szCs w:val="18"/>
        </w:rPr>
        <w:t xml:space="preserve"> </w:t>
      </w:r>
      <w:r w:rsidRPr="002C1DFD">
        <w:rPr>
          <w:rStyle w:val="FootnoteReference"/>
          <w:sz w:val="18"/>
          <w:szCs w:val="18"/>
          <w:vertAlign w:val="baseline"/>
        </w:rPr>
        <w:t>Efficiency Vermont Technical Reference Manual. 2023. Weighted average household size of owner-occupied versus renter-occupied housing units ((70.8% * 2.41) + (29.2% * 2.04)) based on 2015-2019 American Community Survey 5-Year Estimates for Vermont. See reference file US Census_2019_ACS_5YR_DP04_VT.csv.</w:t>
      </w:r>
    </w:p>
  </w:footnote>
  <w:footnote w:id="315">
    <w:p w14:paraId="51CE31D1" w14:textId="77777777" w:rsidR="00650E1C" w:rsidRPr="002C1DFD" w:rsidRDefault="00650E1C" w:rsidP="00462085">
      <w:pPr>
        <w:autoSpaceDE w:val="0"/>
        <w:autoSpaceDN w:val="0"/>
        <w:adjustRightInd w:val="0"/>
        <w:spacing w:after="0" w:line="240" w:lineRule="auto"/>
        <w:jc w:val="both"/>
        <w:rPr>
          <w:rStyle w:val="FootnoteReference"/>
          <w:sz w:val="18"/>
          <w:szCs w:val="18"/>
        </w:rPr>
      </w:pPr>
      <w:r w:rsidRPr="002C1DFD">
        <w:rPr>
          <w:rStyle w:val="FootnoteReference"/>
          <w:sz w:val="18"/>
          <w:szCs w:val="18"/>
        </w:rPr>
        <w:footnoteRef/>
      </w:r>
      <w:r w:rsidRPr="002C1DFD">
        <w:rPr>
          <w:rStyle w:val="FootnoteReference"/>
          <w:sz w:val="18"/>
          <w:szCs w:val="18"/>
        </w:rPr>
        <w:t xml:space="preserve"> </w:t>
      </w:r>
      <w:r w:rsidRPr="002C1DFD">
        <w:rPr>
          <w:rStyle w:val="FootnoteReference"/>
          <w:sz w:val="18"/>
          <w:szCs w:val="18"/>
          <w:vertAlign w:val="baseline"/>
        </w:rPr>
        <w:t>Efficiency Vermont Technical Reference Manual. 2023. Low Flow Showerhead. Page 197</w:t>
      </w:r>
    </w:p>
  </w:footnote>
  <w:footnote w:id="316">
    <w:p w14:paraId="05E3346D" w14:textId="77777777" w:rsidR="005D49C2" w:rsidRPr="002C1DFD" w:rsidRDefault="005D49C2" w:rsidP="005D49C2">
      <w:pPr>
        <w:autoSpaceDE w:val="0"/>
        <w:autoSpaceDN w:val="0"/>
        <w:adjustRightInd w:val="0"/>
        <w:spacing w:after="0" w:line="240" w:lineRule="auto"/>
        <w:jc w:val="both"/>
        <w:rPr>
          <w:rStyle w:val="FootnoteReference"/>
          <w:sz w:val="18"/>
          <w:szCs w:val="18"/>
        </w:rPr>
      </w:pPr>
      <w:r w:rsidRPr="002C1DFD">
        <w:rPr>
          <w:rStyle w:val="FootnoteReference"/>
          <w:sz w:val="18"/>
          <w:szCs w:val="18"/>
        </w:rPr>
        <w:footnoteRef/>
      </w:r>
      <w:r w:rsidRPr="002C1DFD">
        <w:rPr>
          <w:rStyle w:val="FootnoteReference"/>
          <w:sz w:val="18"/>
          <w:szCs w:val="18"/>
          <w:vertAlign w:val="baseline"/>
        </w:rPr>
        <w:t xml:space="preserve"> </w:t>
      </w:r>
      <w:r w:rsidRPr="00EF0F3C">
        <w:rPr>
          <w:sz w:val="18"/>
          <w:szCs w:val="18"/>
        </w:rPr>
        <w:t xml:space="preserve">Cadmus and Opinion Dynamics Showerhead and Faucet Aerator Meter Study Memorandum dated June 2013, directed to Michigan Evaluation Working Group. </w:t>
      </w:r>
    </w:p>
  </w:footnote>
  <w:footnote w:id="317">
    <w:p w14:paraId="785EDF22" w14:textId="77777777" w:rsidR="005D49C2" w:rsidRPr="002C1DFD" w:rsidRDefault="005D49C2" w:rsidP="005D49C2">
      <w:pPr>
        <w:autoSpaceDE w:val="0"/>
        <w:autoSpaceDN w:val="0"/>
        <w:adjustRightInd w:val="0"/>
        <w:spacing w:after="0" w:line="240" w:lineRule="auto"/>
        <w:jc w:val="both"/>
        <w:rPr>
          <w:rStyle w:val="FootnoteReference"/>
          <w:sz w:val="18"/>
          <w:szCs w:val="18"/>
        </w:rPr>
      </w:pPr>
      <w:r w:rsidRPr="002C1DFD">
        <w:rPr>
          <w:rStyle w:val="FootnoteReference"/>
          <w:sz w:val="18"/>
          <w:szCs w:val="18"/>
        </w:rPr>
        <w:footnoteRef/>
      </w:r>
      <w:r w:rsidRPr="002C1DFD">
        <w:rPr>
          <w:rStyle w:val="FootnoteReference"/>
          <w:sz w:val="18"/>
          <w:szCs w:val="18"/>
          <w:vertAlign w:val="baseline"/>
        </w:rPr>
        <w:t xml:space="preserve"> </w:t>
      </w:r>
      <w:r>
        <w:rPr>
          <w:rStyle w:val="FootnoteReference"/>
          <w:sz w:val="18"/>
          <w:szCs w:val="18"/>
          <w:vertAlign w:val="baseline"/>
        </w:rPr>
        <w:t>I</w:t>
      </w:r>
      <w:r>
        <w:rPr>
          <w:sz w:val="18"/>
          <w:szCs w:val="18"/>
        </w:rPr>
        <w:t>bid.</w:t>
      </w:r>
    </w:p>
  </w:footnote>
  <w:footnote w:id="318">
    <w:p w14:paraId="6AA31BA0" w14:textId="77777777" w:rsidR="005D49C2" w:rsidRDefault="005D49C2" w:rsidP="005D49C2">
      <w:pPr>
        <w:pStyle w:val="FootnoteText"/>
      </w:pPr>
      <w:r>
        <w:rPr>
          <w:rStyle w:val="FootnoteReference"/>
        </w:rPr>
        <w:footnoteRef/>
      </w:r>
      <w:r>
        <w:t xml:space="preserve"> Unknown number of showerheads estimated as weighted-average with 90%/10% weighting factors for single family and multifamily households, based on population sizes in 2020 Vermont Single Family Existing Homes Baseline Study and 2020 Vermont Multifamily Residential Baseline Study.</w:t>
      </w:r>
    </w:p>
  </w:footnote>
  <w:footnote w:id="319">
    <w:p w14:paraId="0E67C822" w14:textId="77777777" w:rsidR="005D49C2" w:rsidRDefault="005D49C2" w:rsidP="005D49C2">
      <w:pPr>
        <w:pStyle w:val="FootnoteText"/>
      </w:pPr>
      <w:r>
        <w:rPr>
          <w:rStyle w:val="FootnoteReference"/>
        </w:rPr>
        <w:footnoteRef/>
      </w:r>
      <w:r>
        <w:t xml:space="preserve"> 2023 Efficiency Vermont TRM, Low Flow Showerhead. “</w:t>
      </w:r>
      <w:r w:rsidRPr="00871624">
        <w:t>Average number of low-flow showerheads from NMR Group, "Vermont Residential New Construction Baseline Study Analysis of On-Site Audits (Draft</w:t>
      </w:r>
      <w:r>
        <w:t xml:space="preserve"> </w:t>
      </w:r>
      <w:r w:rsidRPr="00871624">
        <w:t>Report)," May 12, 2017, page 12. Low flow is defined in the RNC report as 2.5 GPM, which is the maximum flow rate established by the Energy</w:t>
      </w:r>
      <w:r>
        <w:t xml:space="preserve"> </w:t>
      </w:r>
      <w:r w:rsidRPr="00871624">
        <w:t>Policy Act of 1992 (EPAct). Since the saturation rate of low-flow showerheads is 98% for new homes in EVT territory (Table 8, page 13), EVT</w:t>
      </w:r>
      <w:r>
        <w:t xml:space="preserve"> </w:t>
      </w:r>
      <w:r w:rsidRPr="00871624">
        <w:t>assumes 2.1 showerheads/home is a reasonable assumption for RNC. Please see NMR_VT RNC Baseline SF Onsite Report Draft_051217.docx</w:t>
      </w:r>
      <w:r>
        <w:t>”</w:t>
      </w:r>
    </w:p>
  </w:footnote>
  <w:footnote w:id="320">
    <w:p w14:paraId="0DC2FC34" w14:textId="77777777" w:rsidR="00650E1C" w:rsidRPr="002C1DFD" w:rsidRDefault="00650E1C" w:rsidP="00462085">
      <w:pPr>
        <w:autoSpaceDE w:val="0"/>
        <w:autoSpaceDN w:val="0"/>
        <w:adjustRightInd w:val="0"/>
        <w:spacing w:after="0" w:line="240" w:lineRule="auto"/>
        <w:jc w:val="both"/>
        <w:rPr>
          <w:rStyle w:val="FootnoteReference"/>
          <w:sz w:val="18"/>
          <w:szCs w:val="18"/>
        </w:rPr>
      </w:pPr>
      <w:r w:rsidRPr="002C1DFD">
        <w:rPr>
          <w:rStyle w:val="FootnoteReference"/>
          <w:sz w:val="18"/>
          <w:szCs w:val="18"/>
        </w:rPr>
        <w:footnoteRef/>
      </w:r>
      <w:r w:rsidRPr="002C1DFD">
        <w:rPr>
          <w:rStyle w:val="FootnoteReference"/>
          <w:sz w:val="18"/>
          <w:szCs w:val="18"/>
        </w:rPr>
        <w:t xml:space="preserve"> </w:t>
      </w:r>
      <w:r w:rsidRPr="002C1DFD">
        <w:rPr>
          <w:rStyle w:val="FootnoteReference"/>
          <w:sz w:val="18"/>
          <w:szCs w:val="18"/>
          <w:vertAlign w:val="baseline"/>
        </w:rPr>
        <w:t>Efficiency Vermont Technical Reference Manual. 2023. Low Flow Showerhead. Page 197. See footnote 16</w:t>
      </w:r>
    </w:p>
  </w:footnote>
  <w:footnote w:id="321">
    <w:p w14:paraId="0C521C0E" w14:textId="77777777" w:rsidR="00650E1C" w:rsidRPr="002C1DFD" w:rsidRDefault="00650E1C" w:rsidP="00462085">
      <w:pPr>
        <w:autoSpaceDE w:val="0"/>
        <w:autoSpaceDN w:val="0"/>
        <w:adjustRightInd w:val="0"/>
        <w:spacing w:after="0" w:line="240" w:lineRule="auto"/>
        <w:jc w:val="both"/>
        <w:rPr>
          <w:rStyle w:val="FootnoteReference"/>
          <w:sz w:val="18"/>
          <w:szCs w:val="18"/>
        </w:rPr>
      </w:pPr>
      <w:r w:rsidRPr="002C1DFD">
        <w:rPr>
          <w:rStyle w:val="FootnoteReference"/>
          <w:sz w:val="18"/>
          <w:szCs w:val="18"/>
        </w:rPr>
        <w:footnoteRef/>
      </w:r>
      <w:r w:rsidRPr="002C1DFD">
        <w:rPr>
          <w:rStyle w:val="FootnoteReference"/>
          <w:sz w:val="18"/>
          <w:szCs w:val="18"/>
        </w:rPr>
        <w:t xml:space="preserve"> </w:t>
      </w:r>
      <w:r w:rsidRPr="002C1DFD">
        <w:rPr>
          <w:rStyle w:val="FootnoteReference"/>
          <w:sz w:val="18"/>
          <w:szCs w:val="18"/>
          <w:vertAlign w:val="baseline"/>
        </w:rPr>
        <w:t>Efficiency Vermont Technical Reference Manual. 2023. Low Flow Showerhead. Page 197. See footnote 17</w:t>
      </w:r>
    </w:p>
  </w:footnote>
  <w:footnote w:id="322">
    <w:p w14:paraId="450AEB4D" w14:textId="77777777" w:rsidR="00650E1C" w:rsidRPr="002C1DFD" w:rsidRDefault="00650E1C" w:rsidP="00462085">
      <w:pPr>
        <w:autoSpaceDE w:val="0"/>
        <w:autoSpaceDN w:val="0"/>
        <w:adjustRightInd w:val="0"/>
        <w:spacing w:after="0" w:line="240" w:lineRule="auto"/>
        <w:jc w:val="both"/>
        <w:rPr>
          <w:rStyle w:val="FootnoteReference"/>
          <w:sz w:val="18"/>
          <w:szCs w:val="18"/>
          <w:vertAlign w:val="baseline"/>
        </w:rPr>
      </w:pPr>
      <w:r w:rsidRPr="002C1DFD">
        <w:rPr>
          <w:rStyle w:val="FootnoteReference"/>
          <w:sz w:val="18"/>
          <w:szCs w:val="18"/>
        </w:rPr>
        <w:footnoteRef/>
      </w:r>
      <w:r w:rsidRPr="002C1DFD">
        <w:rPr>
          <w:rStyle w:val="FootnoteReference"/>
          <w:sz w:val="18"/>
          <w:szCs w:val="18"/>
        </w:rPr>
        <w:t xml:space="preserve"> </w:t>
      </w:r>
      <w:r w:rsidRPr="002C1DFD">
        <w:rPr>
          <w:rStyle w:val="FootnoteReference"/>
          <w:sz w:val="18"/>
          <w:szCs w:val="18"/>
          <w:vertAlign w:val="baseline"/>
        </w:rPr>
        <w:t xml:space="preserve">Efficiency Vermont Technical Reference Manual. 2023. Low Flow Showerhead. Page 196. See footnotes 12, 13. </w:t>
      </w:r>
    </w:p>
  </w:footnote>
  <w:footnote w:id="323">
    <w:p w14:paraId="4EF1B4E0" w14:textId="77777777" w:rsidR="00650E1C" w:rsidRPr="002C1DFD" w:rsidRDefault="00650E1C" w:rsidP="00462085">
      <w:pPr>
        <w:autoSpaceDE w:val="0"/>
        <w:autoSpaceDN w:val="0"/>
        <w:adjustRightInd w:val="0"/>
        <w:spacing w:after="0" w:line="240" w:lineRule="auto"/>
        <w:jc w:val="both"/>
        <w:rPr>
          <w:rStyle w:val="FootnoteReference"/>
          <w:sz w:val="18"/>
          <w:szCs w:val="18"/>
          <w:vertAlign w:val="baseline"/>
        </w:rPr>
      </w:pPr>
      <w:r w:rsidRPr="002C1DFD">
        <w:rPr>
          <w:rStyle w:val="FootnoteReference"/>
          <w:sz w:val="18"/>
          <w:szCs w:val="18"/>
        </w:rPr>
        <w:footnoteRef/>
      </w:r>
      <w:r w:rsidRPr="002C1DFD">
        <w:rPr>
          <w:rStyle w:val="FootnoteReference"/>
          <w:sz w:val="18"/>
          <w:szCs w:val="18"/>
        </w:rPr>
        <w:t xml:space="preserve"> </w:t>
      </w:r>
      <w:r w:rsidRPr="002C1DFD">
        <w:rPr>
          <w:rStyle w:val="FootnoteReference"/>
          <w:sz w:val="18"/>
          <w:szCs w:val="18"/>
          <w:vertAlign w:val="baseline"/>
        </w:rPr>
        <w:t>Efficiency Vermont Technical Reference Manual. 2023. Low Flow Showerhead. Page 197. See footnote 21</w:t>
      </w:r>
    </w:p>
  </w:footnote>
  <w:footnote w:id="324">
    <w:p w14:paraId="29B4CF4A" w14:textId="77777777" w:rsidR="00650E1C" w:rsidRPr="00FF1A94" w:rsidRDefault="00650E1C" w:rsidP="00462085">
      <w:pPr>
        <w:autoSpaceDE w:val="0"/>
        <w:autoSpaceDN w:val="0"/>
        <w:adjustRightInd w:val="0"/>
        <w:spacing w:after="0" w:line="240" w:lineRule="auto"/>
        <w:jc w:val="both"/>
        <w:rPr>
          <w:rStyle w:val="FootnoteReference"/>
        </w:rPr>
      </w:pPr>
      <w:r w:rsidRPr="002C1DFD">
        <w:rPr>
          <w:rStyle w:val="FootnoteReference"/>
          <w:sz w:val="18"/>
          <w:szCs w:val="18"/>
        </w:rPr>
        <w:footnoteRef/>
      </w:r>
      <w:r w:rsidRPr="002C1DFD">
        <w:rPr>
          <w:rStyle w:val="FootnoteReference"/>
          <w:sz w:val="18"/>
          <w:szCs w:val="18"/>
        </w:rPr>
        <w:t xml:space="preserve"> </w:t>
      </w:r>
      <w:r w:rsidRPr="002C1DFD">
        <w:rPr>
          <w:rStyle w:val="FootnoteReference"/>
          <w:sz w:val="18"/>
          <w:szCs w:val="18"/>
          <w:vertAlign w:val="baseline"/>
        </w:rPr>
        <w:t xml:space="preserve">Efficiency Vermont Technical Reference Manual. 2023. Low Flow Showerhead. Page 198. See footnotes 22 – 25. </w:t>
      </w:r>
    </w:p>
  </w:footnote>
  <w:footnote w:id="325">
    <w:p w14:paraId="18812287" w14:textId="77777777" w:rsidR="00650E1C" w:rsidRPr="002C1DFD" w:rsidRDefault="00650E1C" w:rsidP="00462085">
      <w:pPr>
        <w:autoSpaceDE w:val="0"/>
        <w:autoSpaceDN w:val="0"/>
        <w:adjustRightInd w:val="0"/>
        <w:spacing w:after="0" w:line="240" w:lineRule="auto"/>
        <w:jc w:val="both"/>
        <w:rPr>
          <w:rStyle w:val="FootnoteReference"/>
          <w:sz w:val="18"/>
          <w:szCs w:val="18"/>
        </w:rPr>
      </w:pPr>
      <w:r w:rsidRPr="002C1DFD">
        <w:rPr>
          <w:rStyle w:val="FootnoteReference"/>
          <w:sz w:val="18"/>
          <w:szCs w:val="18"/>
        </w:rPr>
        <w:footnoteRef/>
      </w:r>
      <w:r w:rsidRPr="002C1DFD">
        <w:rPr>
          <w:rStyle w:val="FootnoteReference"/>
          <w:sz w:val="18"/>
          <w:szCs w:val="18"/>
        </w:rPr>
        <w:t xml:space="preserve"> </w:t>
      </w:r>
      <w:r w:rsidRPr="002C1DFD">
        <w:rPr>
          <w:rStyle w:val="FootnoteReference"/>
          <w:sz w:val="18"/>
          <w:szCs w:val="18"/>
          <w:vertAlign w:val="baseline"/>
        </w:rPr>
        <w:t>“Vermont 2018”. Appliance Standards Awareness Project, https://appliance-standards.org/state-legislation/vermont-2018.</w:t>
      </w:r>
    </w:p>
  </w:footnote>
  <w:footnote w:id="326">
    <w:p w14:paraId="2D1643F3" w14:textId="77777777" w:rsidR="00650E1C" w:rsidRPr="0017099E" w:rsidRDefault="00650E1C" w:rsidP="00462085">
      <w:pPr>
        <w:pStyle w:val="FootnoteText"/>
        <w:rPr>
          <w:szCs w:val="18"/>
        </w:rPr>
      </w:pPr>
      <w:r w:rsidRPr="0017099E">
        <w:rPr>
          <w:rStyle w:val="FootnoteReference"/>
          <w:szCs w:val="18"/>
        </w:rPr>
        <w:footnoteRef/>
      </w:r>
      <w:r w:rsidRPr="0017099E">
        <w:rPr>
          <w:szCs w:val="18"/>
        </w:rPr>
        <w:t xml:space="preserve"> See </w:t>
      </w:r>
      <w:hyperlink r:id="rId34" w:history="1">
        <w:r w:rsidRPr="0017099E">
          <w:rPr>
            <w:rStyle w:val="Hyperlink"/>
            <w:sz w:val="18"/>
            <w:szCs w:val="18"/>
          </w:rPr>
          <w:t>https://solar-rating.org</w:t>
        </w:r>
      </w:hyperlink>
      <w:r w:rsidRPr="0017099E">
        <w:rPr>
          <w:szCs w:val="18"/>
        </w:rPr>
        <w:t xml:space="preserve"> for certified product list.</w:t>
      </w:r>
    </w:p>
  </w:footnote>
  <w:footnote w:id="327">
    <w:p w14:paraId="4A398FE0" w14:textId="77777777" w:rsidR="00650E1C" w:rsidRDefault="00650E1C" w:rsidP="00462085">
      <w:pPr>
        <w:pStyle w:val="FootnoteText"/>
      </w:pPr>
      <w:r>
        <w:rPr>
          <w:rStyle w:val="FootnoteReference"/>
        </w:rPr>
        <w:footnoteRef/>
      </w:r>
      <w:r>
        <w:t xml:space="preserve"> </w:t>
      </w:r>
      <w:r w:rsidRPr="005A4524">
        <w:t>Derived from NMR Group, 2020 Vermont Single Family Existing Homes Baseline Study.</w:t>
      </w:r>
    </w:p>
  </w:footnote>
  <w:footnote w:id="328">
    <w:p w14:paraId="1D5172F9" w14:textId="77777777" w:rsidR="00650E1C" w:rsidRDefault="00650E1C" w:rsidP="00462085">
      <w:pPr>
        <w:pStyle w:val="FootnoteText"/>
      </w:pPr>
      <w:r>
        <w:rPr>
          <w:rStyle w:val="FootnoteReference"/>
        </w:rPr>
        <w:footnoteRef/>
      </w:r>
      <w:r>
        <w:t xml:space="preserve"> </w:t>
      </w:r>
      <w:r w:rsidRPr="005A4524">
        <w:t>Derived from NMR Group, 2020 Vermont Single Family Existing Homes Baseline Study</w:t>
      </w:r>
      <w:r>
        <w:t>, Table 103</w:t>
      </w:r>
      <w:r w:rsidRPr="005A4524">
        <w:t>.</w:t>
      </w:r>
      <w:r>
        <w:t xml:space="preserve"> Stand-alone storage water heaters are 55% compared to instantaneous water heaters at 12% of the system type mix.</w:t>
      </w:r>
    </w:p>
  </w:footnote>
  <w:footnote w:id="329">
    <w:p w14:paraId="58B471D4" w14:textId="77777777" w:rsidR="00650E1C" w:rsidRDefault="00650E1C" w:rsidP="00462085">
      <w:pPr>
        <w:pStyle w:val="FootnoteText"/>
      </w:pPr>
      <w:r>
        <w:rPr>
          <w:rStyle w:val="FootnoteReference"/>
        </w:rPr>
        <w:footnoteRef/>
      </w:r>
      <w:r>
        <w:t xml:space="preserve"> </w:t>
      </w:r>
      <w:r w:rsidRPr="000D05F8">
        <w:t>2022 Tier III TRM Characterizations, HPWH. 2649 kWh x 3.6 MJ/kWh = 9536 MJ. “Average annual DHW heat input for Vermont homes, derived from metered data for homes on CVPS Rate 3: Off-Peak Water Heating rate. See QDHW in Tier III trm-analysis-res-hpwh-neea-spec-2021.xlsx.”</w:t>
      </w:r>
    </w:p>
  </w:footnote>
  <w:footnote w:id="330">
    <w:p w14:paraId="1D7FB4C6" w14:textId="77777777" w:rsidR="00650E1C" w:rsidRDefault="00650E1C" w:rsidP="00462085">
      <w:pPr>
        <w:pStyle w:val="FootnoteText"/>
      </w:pPr>
      <w:r>
        <w:rPr>
          <w:rStyle w:val="FootnoteReference"/>
        </w:rPr>
        <w:footnoteRef/>
      </w:r>
      <w:r>
        <w:t xml:space="preserve"> Act 56 Tier III Planning Tool PY2024_2_13_2024.xlsx.</w:t>
      </w:r>
    </w:p>
  </w:footnote>
  <w:footnote w:id="331">
    <w:p w14:paraId="4746D2D7" w14:textId="77777777" w:rsidR="00650E1C" w:rsidRPr="0017099E" w:rsidRDefault="00650E1C" w:rsidP="00462085">
      <w:pPr>
        <w:pStyle w:val="FootnoteText"/>
        <w:rPr>
          <w:szCs w:val="18"/>
        </w:rPr>
      </w:pPr>
      <w:r>
        <w:rPr>
          <w:rStyle w:val="FootnoteReference"/>
        </w:rPr>
        <w:footnoteRef/>
      </w:r>
      <w:r>
        <w:t xml:space="preserve"> Installed cost of solar water heater is estimated to be $6,000, midpoint of $3,000 - $9,000 range before tax credits and rebates. Source: </w:t>
      </w:r>
      <w:hyperlink r:id="rId35" w:history="1">
        <w:r w:rsidRPr="0017099E">
          <w:rPr>
            <w:rStyle w:val="Hyperlink"/>
            <w:sz w:val="18"/>
            <w:szCs w:val="18"/>
          </w:rPr>
          <w:t>https://homeguide.com/costs/solar-water-heater-cost</w:t>
        </w:r>
      </w:hyperlink>
      <w:r w:rsidRPr="0017099E">
        <w:rPr>
          <w:szCs w:val="18"/>
        </w:rPr>
        <w:t xml:space="preserve">, accessed August 9, 2024. </w:t>
      </w:r>
    </w:p>
  </w:footnote>
  <w:footnote w:id="332">
    <w:p w14:paraId="031363D1" w14:textId="77777777" w:rsidR="00650E1C" w:rsidRDefault="00650E1C" w:rsidP="00462085">
      <w:pPr>
        <w:pStyle w:val="FootnoteText"/>
      </w:pPr>
      <w:r>
        <w:rPr>
          <w:rStyle w:val="FootnoteReference"/>
        </w:rPr>
        <w:footnoteRef/>
      </w:r>
      <w:r>
        <w:t xml:space="preserve"> Baseline water heater installed cost is estimated to $2,087 - $818 = $1,269. Source: 2023 Efficient Vermont TRM, Heat Pump Water Heaters: “</w:t>
      </w:r>
      <w:r w:rsidRPr="00B11EAC">
        <w:t>NEEP Emerging Technologies Incremental Cost Study Final Report, Table 3-34, pg 81. (2016). See sheet "NEEP Cost Summary" in the Analysis File.</w:t>
      </w:r>
      <w:r>
        <w:t xml:space="preserve"> </w:t>
      </w:r>
      <w:r w:rsidRPr="00B11EAC">
        <w:t xml:space="preserve">For Original Report see file "NEEP Incremental Cost Study FINAL_061016.pdf". </w:t>
      </w:r>
      <w:r>
        <w:t>“ Solar water heater incremental cost = $6,000 - $1,269 = $4,731.</w:t>
      </w:r>
    </w:p>
  </w:footnote>
  <w:footnote w:id="333">
    <w:p w14:paraId="76B9ABF6" w14:textId="77777777" w:rsidR="00B9618E" w:rsidRDefault="00B9618E" w:rsidP="000A2AD8">
      <w:pPr>
        <w:pStyle w:val="FootnoteText"/>
      </w:pPr>
      <w:r>
        <w:rPr>
          <w:rStyle w:val="FootnoteReference"/>
        </w:rPr>
        <w:footnoteRef/>
      </w:r>
      <w:r>
        <w:t xml:space="preserve"> </w:t>
      </w:r>
      <w:r w:rsidRPr="00592B2A">
        <w:t xml:space="preserve">Efficiency Vermont TRM Program Year 2023, </w:t>
      </w:r>
      <w:r>
        <w:t>Advanced Thermostats, page 204</w:t>
      </w:r>
    </w:p>
  </w:footnote>
  <w:footnote w:id="334">
    <w:p w14:paraId="4C06E770" w14:textId="77777777" w:rsidR="00B9618E" w:rsidRDefault="00B9618E" w:rsidP="000A2AD8">
      <w:pPr>
        <w:pStyle w:val="FootnoteText"/>
      </w:pPr>
      <w:r>
        <w:rPr>
          <w:rStyle w:val="FootnoteReference"/>
        </w:rPr>
        <w:footnoteRef/>
      </w:r>
      <w:r>
        <w:t xml:space="preserve"> Ibid.</w:t>
      </w:r>
    </w:p>
  </w:footnote>
  <w:footnote w:id="335">
    <w:p w14:paraId="3FE9A342" w14:textId="77777777" w:rsidR="00B9618E" w:rsidRDefault="00B9618E" w:rsidP="002604EF">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336">
    <w:p w14:paraId="0128E037" w14:textId="77777777" w:rsidR="00B9618E" w:rsidRDefault="00B9618E" w:rsidP="002604EF">
      <w:pPr>
        <w:pStyle w:val="FootnoteText"/>
      </w:pPr>
      <w:r>
        <w:rPr>
          <w:rStyle w:val="FootnoteReference"/>
        </w:rPr>
        <w:footnoteRef/>
      </w:r>
      <w:r>
        <w:t xml:space="preserve"> </w:t>
      </w:r>
      <w:r w:rsidRPr="00592B2A">
        <w:t xml:space="preserve">Efficiency Vermont TRM Program Year 2023, </w:t>
      </w:r>
      <w:r>
        <w:t>Advanced Thermostats.</w:t>
      </w:r>
    </w:p>
  </w:footnote>
  <w:footnote w:id="337">
    <w:p w14:paraId="182E4B2A" w14:textId="77777777" w:rsidR="00B9618E" w:rsidRDefault="00B9618E" w:rsidP="002604EF">
      <w:pPr>
        <w:pStyle w:val="FootnoteText"/>
      </w:pPr>
      <w:r>
        <w:rPr>
          <w:rStyle w:val="FootnoteReference"/>
        </w:rPr>
        <w:footnoteRef/>
      </w:r>
      <w:r>
        <w:t xml:space="preserve"> Derived from NMR Group, </w:t>
      </w:r>
      <w:r w:rsidRPr="004B69E6">
        <w:rPr>
          <w:i/>
          <w:iCs/>
        </w:rPr>
        <w:t>2020 Vermont Single Family Existing Homes Baseline Study</w:t>
      </w:r>
      <w:r>
        <w:t>. The mean HSPF of Heat Pump Systems is 11.2.</w:t>
      </w:r>
    </w:p>
  </w:footnote>
  <w:footnote w:id="338">
    <w:p w14:paraId="4306520A" w14:textId="77777777" w:rsidR="00B9618E" w:rsidRDefault="00B9618E" w:rsidP="002604EF">
      <w:pPr>
        <w:pStyle w:val="FootnoteText"/>
      </w:pPr>
      <w:r>
        <w:rPr>
          <w:rStyle w:val="FootnoteReference"/>
        </w:rPr>
        <w:footnoteRef/>
      </w:r>
      <w:r>
        <w:t xml:space="preserve"> </w:t>
      </w:r>
      <w:r w:rsidRPr="00592B2A">
        <w:t xml:space="preserve">Efficiency Vermont TRM Program Year 2023, </w:t>
      </w:r>
      <w:r w:rsidRPr="00AD1566">
        <w:t>Central Wood Pellet Boilers and Furnaces</w:t>
      </w:r>
      <w:r>
        <w:t>. “</w:t>
      </w:r>
      <w:r w:rsidRPr="00A6305E">
        <w:t>Efficiency of existing wood heating</w:t>
      </w:r>
      <w:r>
        <w:t xml:space="preserve"> </w:t>
      </w:r>
      <w:r w:rsidRPr="00A6305E">
        <w:t>systems based on professional judgment.</w:t>
      </w:r>
      <w:r>
        <w:t>”</w:t>
      </w:r>
    </w:p>
  </w:footnote>
  <w:footnote w:id="339">
    <w:p w14:paraId="64862F6C" w14:textId="77777777" w:rsidR="00B9618E" w:rsidRDefault="00B9618E" w:rsidP="002604EF">
      <w:pPr>
        <w:pStyle w:val="FootnoteText"/>
      </w:pPr>
      <w:r>
        <w:rPr>
          <w:rStyle w:val="FootnoteReference"/>
        </w:rPr>
        <w:footnoteRef/>
      </w:r>
      <w:r>
        <w:t xml:space="preserve"> </w:t>
      </w:r>
      <w:r w:rsidRPr="00123AFC">
        <w:t>Calculated using assumptions from Efficiency Vermont TRM Program Year 2023, Advanced Thermostats (Capacity = Gas Heating Consumption × 1,000,000/EFLHheat × %Controlled</w:t>
      </w:r>
    </w:p>
  </w:footnote>
  <w:footnote w:id="340">
    <w:p w14:paraId="0AD6260B" w14:textId="77777777" w:rsidR="00B9618E" w:rsidRDefault="00B9618E" w:rsidP="002604EF">
      <w:pPr>
        <w:pStyle w:val="FootnoteText"/>
      </w:pPr>
      <w:r>
        <w:rPr>
          <w:rStyle w:val="FootnoteReference"/>
        </w:rPr>
        <w:footnoteRef/>
      </w:r>
      <w:r>
        <w:t xml:space="preserve"> Calculated using assumptions from </w:t>
      </w:r>
      <w:r w:rsidRPr="00592B2A">
        <w:t xml:space="preserve">Efficiency Vermont TRM Program Year 2023, </w:t>
      </w:r>
      <w:r>
        <w:t xml:space="preserve">Advanced Thermostats (Capacity = Elec Heating Consumption </w:t>
      </w:r>
      <w:r w:rsidRPr="00DC6F64">
        <w:t xml:space="preserve">× </w:t>
      </w:r>
      <w:r>
        <w:t>3412/EFLH</w:t>
      </w:r>
      <w:r>
        <w:rPr>
          <w:vertAlign w:val="subscript"/>
        </w:rPr>
        <w:t xml:space="preserve">heat </w:t>
      </w:r>
      <w:r w:rsidRPr="00DC6F64">
        <w:t>×</w:t>
      </w:r>
      <w:r>
        <w:t xml:space="preserve"> %Controlled </w:t>
      </w:r>
      <w:r w:rsidRPr="00DC6F64">
        <w:t>×</w:t>
      </w:r>
      <w:r>
        <w:t xml:space="preserve"> COP</w:t>
      </w:r>
      <w:r w:rsidRPr="00123AFC">
        <w:rPr>
          <w:vertAlign w:val="subscript"/>
        </w:rPr>
        <w:t>heat</w:t>
      </w:r>
      <w:r>
        <w:t>) where COP</w:t>
      </w:r>
      <w:r w:rsidRPr="00123AFC">
        <w:rPr>
          <w:vertAlign w:val="subscript"/>
        </w:rPr>
        <w:t>heat</w:t>
      </w:r>
      <w:r>
        <w:t xml:space="preserve"> = 3.72.</w:t>
      </w:r>
    </w:p>
  </w:footnote>
  <w:footnote w:id="341">
    <w:p w14:paraId="547E255F" w14:textId="77777777" w:rsidR="00B9618E" w:rsidRPr="0009413C" w:rsidRDefault="00B9618E" w:rsidP="002604EF">
      <w:pPr>
        <w:pStyle w:val="FootnoteText"/>
      </w:pPr>
      <w:r>
        <w:rPr>
          <w:rStyle w:val="FootnoteReference"/>
        </w:rPr>
        <w:footnoteRef/>
      </w:r>
      <w:r>
        <w:t xml:space="preserve"> Source: Table 58, NMR Group, </w:t>
      </w:r>
      <w:r w:rsidRPr="004B69E6">
        <w:rPr>
          <w:i/>
          <w:iCs/>
        </w:rPr>
        <w:t>2020 Vermont Single Family Existing Homes Baseline Study</w:t>
      </w:r>
      <w:r>
        <w:rPr>
          <w:i/>
          <w:iCs/>
        </w:rPr>
        <w:t xml:space="preserve">; </w:t>
      </w:r>
      <w:r>
        <w:t xml:space="preserve">Table 60, NMR Group, </w:t>
      </w:r>
      <w:r>
        <w:rPr>
          <w:i/>
          <w:iCs/>
        </w:rPr>
        <w:t xml:space="preserve">2020 Vermont Single Family New Construction Baseline and Code Compliance Study; </w:t>
      </w:r>
      <w:r>
        <w:t xml:space="preserve">and Table 63, NMR Group, </w:t>
      </w:r>
      <w:r>
        <w:rPr>
          <w:i/>
          <w:iCs/>
        </w:rPr>
        <w:t xml:space="preserve">2020 Vermont Multifamily Residential Baseline Study. </w:t>
      </w:r>
      <w:r>
        <w:t>Because the sample size of multifamily new construction buildings was very small, single family new construction values were used as a proxy. Unknown building type values were calculated as weighted average of single family existing and multifamily existing values, with weighting factors according to population sizes in Table 2 and Table 3 of the respective studies.</w:t>
      </w:r>
    </w:p>
  </w:footnote>
  <w:footnote w:id="342">
    <w:p w14:paraId="066CA241" w14:textId="77777777" w:rsidR="00B9618E" w:rsidRDefault="00B9618E" w:rsidP="002604EF">
      <w:pPr>
        <w:pStyle w:val="FootnoteText"/>
      </w:pPr>
      <w:r>
        <w:rPr>
          <w:rStyle w:val="FootnoteReference"/>
        </w:rPr>
        <w:footnoteRef/>
      </w:r>
      <w:r>
        <w:t xml:space="preserve"> </w:t>
      </w:r>
      <w:r w:rsidRPr="00592B2A">
        <w:t xml:space="preserve">Efficiency Vermont TRM Program Year 2023, </w:t>
      </w:r>
      <w:r>
        <w:t>Advanced Thermostats, page 206, footnote 14,15</w:t>
      </w:r>
    </w:p>
  </w:footnote>
  <w:footnote w:id="343">
    <w:p w14:paraId="10994AF1" w14:textId="77777777" w:rsidR="00B9618E" w:rsidRDefault="00B9618E" w:rsidP="002604EF">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Because the sample size of multifamily new construction buildings was very small, single family new construction values were used as a proxy. Unknown building type values were calculated as weighted average of single family existing and multifamily existing values, with weighting factors according to population sizes in Table 2 and Table 3 of the respective studies.</w:t>
      </w:r>
    </w:p>
  </w:footnote>
  <w:footnote w:id="344">
    <w:p w14:paraId="63DCC349" w14:textId="77777777" w:rsidR="00B9618E" w:rsidRDefault="00B9618E" w:rsidP="002604EF">
      <w:pPr>
        <w:pStyle w:val="FootnoteText"/>
      </w:pPr>
      <w:r>
        <w:rPr>
          <w:rStyle w:val="FootnoteReference"/>
        </w:rPr>
        <w:footnoteRef/>
      </w:r>
      <w:r>
        <w:t xml:space="preserve"> </w:t>
      </w:r>
      <w:r w:rsidRPr="00592B2A">
        <w:t xml:space="preserve">Efficiency Vermont TRM Program Year 2023, </w:t>
      </w:r>
      <w:r>
        <w:t>Advanced Thermostats, page 206, footnote 3</w:t>
      </w:r>
    </w:p>
  </w:footnote>
  <w:footnote w:id="345">
    <w:p w14:paraId="273CA927" w14:textId="77777777" w:rsidR="00B9618E" w:rsidRDefault="00B9618E" w:rsidP="002604EF">
      <w:pPr>
        <w:pStyle w:val="FootnoteText"/>
      </w:pPr>
      <w:r>
        <w:rPr>
          <w:rStyle w:val="FootnoteReference"/>
        </w:rPr>
        <w:footnoteRef/>
      </w:r>
      <w:r>
        <w:t xml:space="preserve"> Calculated from statewide mean SEER = 12.7 of central air conditioner in VT from NMR Group, </w:t>
      </w:r>
      <w:r w:rsidRPr="004B69E6">
        <w:rPr>
          <w:i/>
          <w:iCs/>
        </w:rPr>
        <w:t>2020 Vermont Single Family Existing Homes Baseline Study</w:t>
      </w:r>
      <w:r>
        <w:t xml:space="preserve">, Table 88: </w:t>
      </w:r>
      <w:r w:rsidRPr="00D47FF2">
        <w:t>Central Air Conditioner Efficiency (SEER)</w:t>
      </w:r>
      <w:r>
        <w:t xml:space="preserve">. COP = SEER / 3.412. </w:t>
      </w:r>
    </w:p>
  </w:footnote>
  <w:footnote w:id="346">
    <w:p w14:paraId="5D320AA4" w14:textId="77777777" w:rsidR="00B9618E" w:rsidRDefault="00B9618E" w:rsidP="002604EF">
      <w:pPr>
        <w:pStyle w:val="FootnoteText"/>
      </w:pPr>
      <w:r>
        <w:rPr>
          <w:rStyle w:val="FootnoteReference"/>
        </w:rPr>
        <w:footnoteRef/>
      </w:r>
      <w:r>
        <w:t xml:space="preserve"> Calculated from statewide mean SEER = 15.2 of central air conditioner in VT from NMR Group, </w:t>
      </w:r>
      <w:r w:rsidRPr="004B69E6">
        <w:rPr>
          <w:i/>
          <w:iCs/>
        </w:rPr>
        <w:t>2020 Vermont Single Family</w:t>
      </w:r>
      <w:r>
        <w:rPr>
          <w:i/>
          <w:iCs/>
        </w:rPr>
        <w:t xml:space="preserve"> Residential New Construction Baseline and Code Compliance Study</w:t>
      </w:r>
      <w:r>
        <w:t xml:space="preserve">, Table 82: </w:t>
      </w:r>
      <w:r w:rsidRPr="00D47FF2">
        <w:t>Central Air Conditioner Efficiency (SEER</w:t>
      </w:r>
      <w:r>
        <w:t>). COP = SEER / 3.412.</w:t>
      </w:r>
    </w:p>
  </w:footnote>
  <w:footnote w:id="347">
    <w:p w14:paraId="63CF2EBC" w14:textId="77777777" w:rsidR="00B9618E" w:rsidRDefault="00B9618E" w:rsidP="002604EF">
      <w:pPr>
        <w:pStyle w:val="FootnoteText"/>
      </w:pPr>
      <w:r>
        <w:rPr>
          <w:rStyle w:val="FootnoteReference"/>
        </w:rPr>
        <w:footnoteRef/>
      </w:r>
      <w:r>
        <w:t xml:space="preserve"> </w:t>
      </w:r>
      <w:r w:rsidRPr="00592B2A">
        <w:t xml:space="preserve">Efficiency Vermont TRM Program Year 2023, </w:t>
      </w:r>
      <w:r>
        <w:t>Advanced Thermostats</w:t>
      </w:r>
      <w:r w:rsidRPr="00B3457E">
        <w:t>.</w:t>
      </w:r>
    </w:p>
  </w:footnote>
  <w:footnote w:id="348">
    <w:p w14:paraId="1E40D77D" w14:textId="77777777" w:rsidR="00B9618E" w:rsidRDefault="00B9618E" w:rsidP="002604EF">
      <w:pPr>
        <w:pStyle w:val="FootnoteText"/>
      </w:pPr>
      <w:r>
        <w:rPr>
          <w:rStyle w:val="FootnoteReference"/>
        </w:rPr>
        <w:footnoteRef/>
      </w:r>
      <w:r>
        <w:t xml:space="preserve"> Ibid.</w:t>
      </w:r>
    </w:p>
  </w:footnote>
  <w:footnote w:id="349">
    <w:p w14:paraId="38978D2F" w14:textId="77777777" w:rsidR="00B9618E" w:rsidRDefault="00B9618E" w:rsidP="000A2AD8">
      <w:pPr>
        <w:pStyle w:val="FootnoteText"/>
      </w:pPr>
      <w:r>
        <w:rPr>
          <w:rStyle w:val="FootnoteReference"/>
        </w:rPr>
        <w:footnoteRef/>
      </w:r>
      <w:r>
        <w:t xml:space="preserve"> </w:t>
      </w:r>
      <w:r w:rsidRPr="00592B2A">
        <w:t xml:space="preserve">Efficiency Vermont TRM Program Year 2023, </w:t>
      </w:r>
      <w:r>
        <w:t>Advanced Thermostats, page 207</w:t>
      </w:r>
    </w:p>
  </w:footnote>
  <w:footnote w:id="350">
    <w:p w14:paraId="29101573" w14:textId="77777777" w:rsidR="00B9618E" w:rsidRDefault="00B9618E" w:rsidP="000A2AD8">
      <w:pPr>
        <w:pStyle w:val="FootnoteText"/>
      </w:pPr>
      <w:r>
        <w:rPr>
          <w:rStyle w:val="FootnoteReference"/>
        </w:rPr>
        <w:footnoteRef/>
      </w:r>
      <w:r>
        <w:t xml:space="preserve"> Ibid.</w:t>
      </w:r>
    </w:p>
  </w:footnote>
  <w:footnote w:id="351">
    <w:p w14:paraId="3A00BEB8" w14:textId="77777777" w:rsidR="00650E1C" w:rsidRDefault="00650E1C" w:rsidP="007133D4">
      <w:pPr>
        <w:pStyle w:val="FootnoteText"/>
      </w:pPr>
      <w:r>
        <w:rPr>
          <w:rStyle w:val="FootnoteReference"/>
        </w:rPr>
        <w:footnoteRef/>
      </w:r>
      <w:r>
        <w:t xml:space="preserve"> Efficiency Vermont 2023 TRM. “Energy &amp; Research Solutions, “Emerging Technologies Research Report,” (report prepared for the Regional Evaluation, Measurement, and Verification Forum, February 13, 2013): page 9-22.”</w:t>
      </w:r>
    </w:p>
  </w:footnote>
  <w:footnote w:id="352">
    <w:p w14:paraId="49A16F50" w14:textId="77777777" w:rsidR="00650E1C" w:rsidRDefault="00650E1C" w:rsidP="007133D4">
      <w:pPr>
        <w:pStyle w:val="FootnoteText"/>
      </w:pPr>
      <w:r>
        <w:rPr>
          <w:rStyle w:val="FootnoteReference"/>
        </w:rPr>
        <w:footnoteRef/>
      </w:r>
      <w:r>
        <w:t xml:space="preserve"> Efficiency Vermont 2023 TRM. “Residential FLH for new construction is a weighted average of FLH for boilers and furnances in new homes. Boiler and furnace weightings from page 47, Table 47, NMR Group, "Vermont Residential New Construction Baseline Study Analysis of On-Site Audits (Draft Report)," Prepared by NMR Group for Vermont DPS, May 12, 2017. Combined appliances, wood stoves and furnaces, pellet stoves, natural gas units, and heat pumps removed. Values for Efficiency Vermont used. FLH values were estimated by following a methodology outlined in the Uniform Methods Project using natural gas billing data provided by Vermont Gas Systems (VGS) for homes that participated in Efficiency Vermont’s Residential New Construction (RNC) program. Since capacity has not been collected through the Home Performance with ENERGY STAR program it was not possible to perform the analysis with a more appropriate data set for this program. See ‘VGS Usage Regression Work_04182017.xls’ for analysis. FLH values were estimated by following a methodology outlined in the Uniform Methods Project using natural gas billing data provided by Vermont Gas Systems (VGS) for homes that participated in Efficiency Vermont’s Residential New Construction (RNC) program. Since capacity has not been collected through the Home Performance with ENERGY STAR program it was not possible to perform the analysis with a more appropriate data set for this program. See ‘VGS Usage Regression Work_04182017.xls’ for analysis.”</w:t>
      </w:r>
    </w:p>
  </w:footnote>
  <w:footnote w:id="353">
    <w:p w14:paraId="51381B11" w14:textId="77777777" w:rsidR="00650E1C" w:rsidRDefault="00650E1C" w:rsidP="007133D4">
      <w:pPr>
        <w:pStyle w:val="FootnoteText"/>
      </w:pPr>
      <w:r>
        <w:rPr>
          <w:rStyle w:val="FootnoteReference"/>
        </w:rPr>
        <w:footnoteRef/>
      </w:r>
      <w:r>
        <w:t xml:space="preserve"> Efficiency Vermont 2023 TRM. “</w:t>
      </w:r>
      <w:r w:rsidRPr="00372F5A">
        <w:t>Residential FLH for existing homes is a weighted average of FLH for boilers and furnances in existing homes. Boiler and furnace weightings are from</w:t>
      </w:r>
      <w:r>
        <w:t xml:space="preserve"> </w:t>
      </w:r>
      <w:r w:rsidRPr="00372F5A">
        <w:t>NMR Group, "VT SF Existing Homes Onsite Report," 2013, Table 5-4. FLH values were estimated by following a methodology outlined in the Uniform</w:t>
      </w:r>
      <w:r>
        <w:t xml:space="preserve"> </w:t>
      </w:r>
      <w:r w:rsidRPr="00372F5A">
        <w:t>Methods Project using natural gas billing data provided by Vermont Gas Systems (VGS) for homes that participated in Efficiency Vermont’s Residential</w:t>
      </w:r>
      <w:r>
        <w:t xml:space="preserve"> </w:t>
      </w:r>
      <w:r w:rsidRPr="00372F5A">
        <w:t>New Construction (RNC) program. Since capacity has not been collected through the Home Performance with ENERGY STAR program it was not</w:t>
      </w:r>
      <w:r>
        <w:t xml:space="preserve"> </w:t>
      </w:r>
      <w:r w:rsidRPr="00372F5A">
        <w:t>possible to perform the analysis with a more appropriate data set for this program. For Existing Homes, the RNC data was limited to only those</w:t>
      </w:r>
      <w:r>
        <w:t xml:space="preserve"> </w:t>
      </w:r>
      <w:r w:rsidRPr="00372F5A">
        <w:t>homes with annual gas consumption greater than 25kBtu/sq ft in an attempt to remove the high performance/ low load homes in RNC. See ‘VGS</w:t>
      </w:r>
      <w:r>
        <w:t xml:space="preserve"> </w:t>
      </w:r>
      <w:r w:rsidRPr="00372F5A">
        <w:t>Usage Regression Work_04182017.xls’ for analysis.</w:t>
      </w:r>
      <w:r>
        <w:t>”</w:t>
      </w:r>
    </w:p>
  </w:footnote>
  <w:footnote w:id="354">
    <w:p w14:paraId="70732E32" w14:textId="77777777" w:rsidR="00650E1C" w:rsidRDefault="00650E1C" w:rsidP="007133D4">
      <w:pPr>
        <w:pStyle w:val="FootnoteText"/>
      </w:pPr>
      <w:r>
        <w:rPr>
          <w:rStyle w:val="FootnoteReference"/>
        </w:rPr>
        <w:footnoteRef/>
      </w:r>
      <w:r>
        <w:t xml:space="preserve"> Efficiency Vermont 2023 TRM. “</w:t>
      </w:r>
      <w:r w:rsidRPr="00A6305E">
        <w:t>Efficiency of new wood heating systems based on professional judgment.</w:t>
      </w:r>
      <w:r>
        <w:t>”</w:t>
      </w:r>
    </w:p>
  </w:footnote>
  <w:footnote w:id="355">
    <w:p w14:paraId="0DC017E6" w14:textId="77777777" w:rsidR="00650E1C" w:rsidRDefault="00650E1C" w:rsidP="007133D4">
      <w:pPr>
        <w:pStyle w:val="FootnoteText"/>
      </w:pPr>
      <w:r>
        <w:rPr>
          <w:rStyle w:val="FootnoteReference"/>
        </w:rPr>
        <w:footnoteRef/>
      </w:r>
      <w:r>
        <w:t xml:space="preserve"> Efficiency Vermont 2023 TRM. “</w:t>
      </w:r>
      <w:r w:rsidRPr="00A6305E">
        <w:t>Efficiency of existing wood heating</w:t>
      </w:r>
      <w:r>
        <w:t xml:space="preserve"> </w:t>
      </w:r>
      <w:r w:rsidRPr="00A6305E">
        <w:t>systems based on professional judgment.</w:t>
      </w:r>
      <w:r>
        <w:t>”</w:t>
      </w:r>
    </w:p>
  </w:footnote>
  <w:footnote w:id="356">
    <w:p w14:paraId="1D617D0B" w14:textId="77777777" w:rsidR="00650E1C" w:rsidRDefault="00650E1C" w:rsidP="007133D4">
      <w:pPr>
        <w:pStyle w:val="FootnoteText"/>
      </w:pPr>
      <w:r>
        <w:rPr>
          <w:rStyle w:val="FootnoteReference"/>
        </w:rPr>
        <w:footnoteRef/>
      </w:r>
      <w:r>
        <w:t xml:space="preserve"> Efficiency Vermont 2023 TRM. “Weighted average efficiency of qualified models available on Renewable Energy Resource Center, “Small Scale Renewable Energy Incentive Program (SSREIP) Advanced Wood Pellet Heating System Eligible Equipment Inventory,” June 6, 2016.”</w:t>
      </w:r>
    </w:p>
  </w:footnote>
  <w:footnote w:id="357">
    <w:p w14:paraId="4006C219" w14:textId="77777777" w:rsidR="00650E1C" w:rsidRPr="002C70C5" w:rsidRDefault="00650E1C" w:rsidP="007133D4">
      <w:pPr>
        <w:pStyle w:val="FootnoteText"/>
        <w:rPr>
          <w:szCs w:val="18"/>
        </w:rPr>
      </w:pPr>
      <w:r w:rsidRPr="002C70C5">
        <w:rPr>
          <w:rStyle w:val="FootnoteReference"/>
          <w:szCs w:val="18"/>
        </w:rPr>
        <w:footnoteRef/>
      </w:r>
      <w:r w:rsidRPr="002C70C5">
        <w:rPr>
          <w:szCs w:val="18"/>
        </w:rPr>
        <w:t xml:space="preserve"> Midpoint of 12 – 25 year range for pellet stoves specified in EIA – Technology Forecast Updates – Residential and Commercial Building Technologies – Reference Case. </w:t>
      </w:r>
      <w:hyperlink r:id="rId36" w:history="1">
        <w:r w:rsidRPr="002C70C5">
          <w:rPr>
            <w:rStyle w:val="Hyperlink"/>
            <w:sz w:val="18"/>
            <w:szCs w:val="18"/>
          </w:rPr>
          <w:t>https://www.eia.gov/analysis/studies/buildings/equipcosts/pdf/appendix-a.pdf</w:t>
        </w:r>
      </w:hyperlink>
      <w:r w:rsidRPr="002C70C5">
        <w:rPr>
          <w:szCs w:val="18"/>
        </w:rPr>
        <w:t>, accessed August 23, 2024.</w:t>
      </w:r>
    </w:p>
  </w:footnote>
  <w:footnote w:id="358">
    <w:p w14:paraId="5E510E46" w14:textId="77777777" w:rsidR="00650E1C" w:rsidRPr="002C70C5" w:rsidRDefault="00650E1C" w:rsidP="007133D4">
      <w:pPr>
        <w:pStyle w:val="FootnoteText"/>
        <w:rPr>
          <w:szCs w:val="18"/>
        </w:rPr>
      </w:pPr>
      <w:r w:rsidRPr="002C70C5">
        <w:rPr>
          <w:rStyle w:val="FootnoteReference"/>
          <w:szCs w:val="18"/>
        </w:rPr>
        <w:footnoteRef/>
      </w:r>
      <w:r w:rsidRPr="002C70C5">
        <w:rPr>
          <w:szCs w:val="18"/>
        </w:rPr>
        <w:t xml:space="preserve"> Efficiency Vermont 2023 TRM, Central Wood Pellet Boilers and Furnaces. “The baseline full installation cost for residential NC is based on the percentage of each heating system in new Vermont homes from NMR Group, "Vermont Residential New Construction Baseline Study Analysis of On-Site Audits (Draft Report)," Prepared by NMR Group for Vermont DPS, May 12, 2017: page 47, Table 47 (Efficiency Vermont data). Combined appliances and natural gas and pellet systems excluded. Full installation costs for baseline heating systems, except for cordwood furnaces, are the average of typical residential costs for years 2013 and 2020 from U.S. EIA, "Updated Buildings Sector Appliance and Equipment Costs and Efficiencies," November 2016. Cordwood furnaces are assumed to cost the same as pellet furnaces ($20,000). See EVT_Central Wood Pellet Boilers and Furnaces_Analysis_Jan 2018.xlsx for measure cost calculations.”</w:t>
      </w:r>
    </w:p>
  </w:footnote>
  <w:footnote w:id="359">
    <w:p w14:paraId="669D816C" w14:textId="77777777" w:rsidR="00650E1C" w:rsidRPr="002C70C5" w:rsidRDefault="00650E1C" w:rsidP="007133D4">
      <w:pPr>
        <w:pStyle w:val="FootnoteText"/>
        <w:rPr>
          <w:szCs w:val="18"/>
        </w:rPr>
      </w:pPr>
      <w:r w:rsidRPr="002C70C5">
        <w:rPr>
          <w:rStyle w:val="FootnoteReference"/>
          <w:szCs w:val="18"/>
        </w:rPr>
        <w:footnoteRef/>
      </w:r>
      <w:r w:rsidRPr="002C70C5">
        <w:rPr>
          <w:szCs w:val="18"/>
        </w:rPr>
        <w:t xml:space="preserve"> Efficiency Vermont 2023 TRM, Central Wood Pellet Boilers &amp; Furnaces. “Pellet boiler installed cost from Energy &amp; Research Solutions, “Emerging Technologies Research Report,” (report prepared for the Regional Evaluation, Measurement, and Verification Forum, February 13, 2013): page 9-2. Pellet furnace installed costs are assumed to be similar to pellet boiler costs.”</w:t>
      </w:r>
    </w:p>
  </w:footnote>
  <w:footnote w:id="360">
    <w:p w14:paraId="437AFEF3" w14:textId="77777777" w:rsidR="00650E1C" w:rsidRDefault="00650E1C" w:rsidP="007133D4">
      <w:pPr>
        <w:pStyle w:val="FootnoteText"/>
      </w:pPr>
      <w:r w:rsidRPr="002C70C5">
        <w:rPr>
          <w:rStyle w:val="FootnoteReference"/>
          <w:szCs w:val="18"/>
        </w:rPr>
        <w:footnoteRef/>
      </w:r>
      <w:r w:rsidRPr="002C70C5">
        <w:rPr>
          <w:szCs w:val="18"/>
        </w:rPr>
        <w:t xml:space="preserve"> 40 CFR Part 60. </w:t>
      </w:r>
      <w:hyperlink r:id="rId37" w:history="1">
        <w:r w:rsidRPr="002C70C5">
          <w:rPr>
            <w:rStyle w:val="Hyperlink"/>
            <w:sz w:val="18"/>
            <w:szCs w:val="18"/>
          </w:rPr>
          <w:t>https://www.federalregister.gov/documents/2015/03/16/2015-03733/standards-of-performance-for-new-residential-wood-heaters-new-residential-hydronic-heaters-and</w:t>
        </w:r>
      </w:hyperlink>
      <w:r w:rsidRPr="002C70C5">
        <w:rPr>
          <w:szCs w:val="18"/>
        </w:rPr>
        <w:t>, accessed August 23, 2024.</w:t>
      </w:r>
    </w:p>
  </w:footnote>
  <w:footnote w:id="361">
    <w:p w14:paraId="15EFF8D1" w14:textId="77777777" w:rsidR="00650E1C" w:rsidRDefault="00650E1C" w:rsidP="007133D4">
      <w:pPr>
        <w:pStyle w:val="FootnoteText"/>
      </w:pPr>
      <w:r>
        <w:rPr>
          <w:rStyle w:val="FootnoteReference"/>
        </w:rPr>
        <w:footnoteRef/>
      </w:r>
      <w:r>
        <w:t xml:space="preserve"> 2023 Vermont Tier III TRM. “</w:t>
      </w:r>
      <w:r w:rsidRPr="0035252E">
        <w:t>%stove for pellet stoves is calculating using: the percentage of primary (70%) versus supplemental (30%) pellet users in Vermont and the annual tons of pelelts burned by primary (4.4) versus supplemental (3.3) pellet users from Vermont Department of Forests, Parks, and Recreation, "Vermont Residential Fuel Assessment for the 2014-2015 Heating Season," March 2016, pages 7-8; an average annual heat load of 80.832 MMBtu for Vermont homes (700 gallons/oil per year based on 2016 VT Tier III TAG agreement/84.2% oil heating system efficiency in existing VT homes); 77% stove efficiency based on data received by Efficiency Vermont on 08/21/2017 from the upcoming NMR Vermont Residential Market Assessment; and 16.4 MMBtu/ton heat content from the November 2016 VT Fuel Price Report. %stove is calculated as ((70% (4.4 tons/yr * 16.4 MMBtu/ton * 77% / 80.832)) + (30% (3.3 tons/yr * 16.4 MMBtu/ton * 77% / 80.832)). See %stove tab in file EVT_Pellet Wood Stove_Analysis_Aug 2018_v2.xlsx for calculation.</w:t>
      </w:r>
      <w:r>
        <w:t>”</w:t>
      </w:r>
    </w:p>
  </w:footnote>
  <w:footnote w:id="362">
    <w:p w14:paraId="3229347B" w14:textId="77777777" w:rsidR="00650E1C" w:rsidRDefault="00650E1C" w:rsidP="007133D4">
      <w:pPr>
        <w:pStyle w:val="FootnoteText"/>
      </w:pPr>
      <w:r>
        <w:rPr>
          <w:rStyle w:val="FootnoteReference"/>
        </w:rPr>
        <w:footnoteRef/>
      </w:r>
      <w:r>
        <w:t xml:space="preserve"> 2023 Vermont Tier III TRM. “</w:t>
      </w:r>
      <w:r w:rsidRPr="0035252E">
        <w:t xml:space="preserve">%stove for wood stoves is calculating using: the percentage of primary (53%) versus supplemental (47%) cordwood users in Vermont and the annual number of cords burned by primary (4.8) versus supplemental (2.1) cordwood users from Vermont Department of Forests, Parks, and Recreation, "Vermont Residential Fuel Assessment for the 2014-2015 Heating Season," March 2016, page 6; an average annual heat load of 80.832 MMBtu for Vermont homes (700 gallons/oil per year based on 2016 VT Tier III TAG agreement/84.2% oil heating system efficiency in existing VT homes); 68% stove efficiency based on data received by Efficiency Vermont on 08/21/2017 from the upcoming NMR Vermont Residential Market Assessment; and 22.0 MMBtu/cord heat content from the November 2016 VT Fuel Price Report. %stove is calculated as ((53% (4.8 cords/yr * 22.0 MMBtu/cord * 68% / 80.832)) + (47% (2.1 cords/yr * 22.0 MMBtu/cord * 68% / 80.832)). See %stove tab in file EVT_Pellet Wood Stove_Analysis_Aug 2018_v2.xlsx for calculation. </w:t>
      </w:r>
      <w:r>
        <w:t>“</w:t>
      </w:r>
    </w:p>
  </w:footnote>
  <w:footnote w:id="363">
    <w:p w14:paraId="71CF2241" w14:textId="77777777" w:rsidR="00650E1C" w:rsidRDefault="00650E1C" w:rsidP="007133D4">
      <w:pPr>
        <w:pStyle w:val="FootnoteText"/>
      </w:pPr>
      <w:r>
        <w:rPr>
          <w:rStyle w:val="FootnoteReference"/>
        </w:rPr>
        <w:footnoteRef/>
      </w:r>
      <w:r>
        <w:t xml:space="preserve"> 2023 Vermont Tier III TRM. “</w:t>
      </w:r>
      <w:r w:rsidRPr="00EE10B1">
        <w:t>FLH and capacity values estimated by following a methodology outlined in the Uniform Methods Project using natural gas billing data provided by Vermont Gas Systems (VGS) for homes that participated in Efficiency Vermont’s Residential New Construction (RNC) program. Since capacity has not been collected through the Home Performance with ENERGY STAR program it was not possible to perform the analysis with a more appropriate data set for this program. For Existing Homes, the RNC data was limited to only those homes with annual gas consumption greater than 25kBtu/sq ft in an attempt to remove the high performance/ low load homes in RNC. See ‘VGS Usage Regression Work_04182017.xls’ for analysis. For existing homes, final FLH and capacity values were calculated using boiler and furnace weightings from NMR Group, "VT SF Existing Homes Onsite Report," 2013, page 58, Table 5-4. For new construction, weightings are from NMR Group, "Vermont Residential New Construction Baseline Study Analysis of On-Site Audits (Draft Report)," May 12, 2017, page 47, Table 47.</w:t>
      </w:r>
      <w:r>
        <w:t>”</w:t>
      </w:r>
    </w:p>
  </w:footnote>
  <w:footnote w:id="364">
    <w:p w14:paraId="32621412" w14:textId="77777777" w:rsidR="00650E1C" w:rsidRDefault="00650E1C" w:rsidP="007133D4">
      <w:pPr>
        <w:pStyle w:val="FootnoteText"/>
      </w:pPr>
      <w:r>
        <w:rPr>
          <w:rStyle w:val="FootnoteReference"/>
        </w:rPr>
        <w:footnoteRef/>
      </w:r>
      <w:r>
        <w:t xml:space="preserve"> 2023 Vermont Tier III TRM. “</w:t>
      </w:r>
      <w:r w:rsidRPr="00EE10B1">
        <w:t>FLH for stoves estimated by the Biomass Energy Resource Center</w:t>
      </w:r>
      <w:r>
        <w:t>”</w:t>
      </w:r>
    </w:p>
  </w:footnote>
  <w:footnote w:id="365">
    <w:p w14:paraId="77A8C523" w14:textId="77777777" w:rsidR="00650E1C" w:rsidRDefault="00650E1C" w:rsidP="007133D4">
      <w:pPr>
        <w:pStyle w:val="FootnoteText"/>
      </w:pPr>
      <w:r>
        <w:rPr>
          <w:rStyle w:val="FootnoteReference"/>
        </w:rPr>
        <w:footnoteRef/>
      </w:r>
      <w:r>
        <w:t xml:space="preserve"> 2023 Vermont Tier III TRM. “</w:t>
      </w:r>
      <w:r w:rsidRPr="00844C62">
        <w:t>Efficiency of existing wood stove being replaced is an estimate provided by the Biomass Energy Resource Center based on review of information provided by the Alliance for Green Heat.</w:t>
      </w:r>
      <w:r>
        <w:t>”</w:t>
      </w:r>
    </w:p>
  </w:footnote>
  <w:footnote w:id="366">
    <w:p w14:paraId="209FBE50" w14:textId="77777777" w:rsidR="00650E1C" w:rsidRDefault="00650E1C" w:rsidP="007133D4">
      <w:pPr>
        <w:pStyle w:val="FootnoteText"/>
      </w:pPr>
      <w:r>
        <w:rPr>
          <w:rStyle w:val="FootnoteReference"/>
        </w:rPr>
        <w:footnoteRef/>
      </w:r>
      <w:r>
        <w:t xml:space="preserve"> </w:t>
      </w:r>
      <w:r w:rsidRPr="00731C86">
        <w:t xml:space="preserve">Average efficiency of new stoves meeting </w:t>
      </w:r>
      <w:r>
        <w:t xml:space="preserve">PM2.5 ≤ 2.0 and </w:t>
      </w:r>
      <w:r w:rsidRPr="00731C86">
        <w:t xml:space="preserve">70% efficiency requirements on EPA list of certified wood heaters as of </w:t>
      </w:r>
      <w:r>
        <w:t>August 2024.</w:t>
      </w:r>
    </w:p>
  </w:footnote>
  <w:footnote w:id="367">
    <w:p w14:paraId="2B54BA70" w14:textId="77777777" w:rsidR="00650E1C" w:rsidRPr="002C70C5" w:rsidRDefault="00650E1C" w:rsidP="007133D4">
      <w:pPr>
        <w:pStyle w:val="FootnoteText"/>
        <w:rPr>
          <w:szCs w:val="18"/>
        </w:rPr>
      </w:pPr>
      <w:r w:rsidRPr="002C70C5">
        <w:rPr>
          <w:rStyle w:val="FootnoteReference"/>
          <w:szCs w:val="18"/>
        </w:rPr>
        <w:footnoteRef/>
      </w:r>
      <w:r w:rsidRPr="002C70C5">
        <w:rPr>
          <w:szCs w:val="18"/>
        </w:rPr>
        <w:t xml:space="preserve"> Midpoint of 12 – 25 year range for pellet stoves specified in EIA – Technology Forecast Updates – Residential and Commercial Building Technologies – Reference Case. </w:t>
      </w:r>
      <w:hyperlink r:id="rId38" w:history="1">
        <w:r w:rsidRPr="002C70C5">
          <w:rPr>
            <w:rStyle w:val="Hyperlink"/>
            <w:sz w:val="18"/>
            <w:szCs w:val="18"/>
          </w:rPr>
          <w:t>https://www.eia.gov/analysis/studies/buildings/equipcosts/pdf/appendix-a.pdf</w:t>
        </w:r>
      </w:hyperlink>
      <w:r w:rsidRPr="002C70C5">
        <w:rPr>
          <w:szCs w:val="18"/>
        </w:rPr>
        <w:t>, accessed August 23, 2024.</w:t>
      </w:r>
    </w:p>
  </w:footnote>
  <w:footnote w:id="368">
    <w:p w14:paraId="6C811714" w14:textId="77777777" w:rsidR="00650E1C" w:rsidRPr="003572BF" w:rsidRDefault="00650E1C" w:rsidP="007133D4">
      <w:pPr>
        <w:pStyle w:val="FootnoteText"/>
        <w:rPr>
          <w:szCs w:val="18"/>
        </w:rPr>
      </w:pPr>
      <w:r w:rsidRPr="002C70C5">
        <w:rPr>
          <w:rStyle w:val="FootnoteReference"/>
          <w:szCs w:val="18"/>
        </w:rPr>
        <w:footnoteRef/>
      </w:r>
      <w:r w:rsidRPr="002C70C5">
        <w:rPr>
          <w:szCs w:val="18"/>
        </w:rPr>
        <w:t xml:space="preserve"> 40 CFR Part 60. </w:t>
      </w:r>
      <w:hyperlink r:id="rId39" w:history="1">
        <w:r w:rsidRPr="002C70C5">
          <w:rPr>
            <w:rStyle w:val="Hyperlink"/>
            <w:sz w:val="18"/>
            <w:szCs w:val="18"/>
          </w:rPr>
          <w:t>https://www.federalregister.gov/documents/2015/03/16/2015-03733/standards-of-performance-for-new-residential-wood-heaters-new-residential-hydronic-heaters-and</w:t>
        </w:r>
      </w:hyperlink>
      <w:r w:rsidRPr="002C70C5">
        <w:rPr>
          <w:szCs w:val="18"/>
        </w:rPr>
        <w:t>, accessed August 23, 2024.</w:t>
      </w:r>
    </w:p>
  </w:footnote>
  <w:footnote w:id="369">
    <w:p w14:paraId="3845E6CA" w14:textId="77777777" w:rsidR="00650E1C" w:rsidRPr="003572BF" w:rsidRDefault="00650E1C" w:rsidP="00862806">
      <w:pPr>
        <w:pStyle w:val="FootnoteText"/>
        <w:rPr>
          <w:szCs w:val="18"/>
        </w:rPr>
      </w:pPr>
      <w:r w:rsidRPr="003572BF">
        <w:rPr>
          <w:rStyle w:val="FootnoteReference"/>
          <w:szCs w:val="18"/>
        </w:rPr>
        <w:footnoteRef/>
      </w:r>
      <w:r w:rsidRPr="003572BF">
        <w:rPr>
          <w:szCs w:val="18"/>
        </w:rPr>
        <w:t xml:space="preserve"> NEEP Cold Climate Air Source Heat Pump Specification (Version 4.0). </w:t>
      </w:r>
      <w:hyperlink r:id="rId40" w:history="1">
        <w:r w:rsidRPr="003572BF">
          <w:rPr>
            <w:rStyle w:val="Hyperlink"/>
            <w:sz w:val="18"/>
            <w:szCs w:val="18"/>
          </w:rPr>
          <w:t>https://neep.org/sites/default/files/media-files/cold_climate_air_source_heat_pump_specification_-_version_4.0_final_1.pdf</w:t>
        </w:r>
      </w:hyperlink>
      <w:r w:rsidRPr="003572BF">
        <w:rPr>
          <w:szCs w:val="18"/>
        </w:rPr>
        <w:t>, accessed August 15, 2024.</w:t>
      </w:r>
    </w:p>
  </w:footnote>
  <w:footnote w:id="370">
    <w:p w14:paraId="6CB39FBB" w14:textId="77777777" w:rsidR="00650E1C" w:rsidRDefault="00650E1C" w:rsidP="00254A84">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371">
    <w:p w14:paraId="4203CCA8" w14:textId="77777777" w:rsidR="00650E1C" w:rsidRDefault="00650E1C" w:rsidP="00254A84">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372">
    <w:p w14:paraId="26CF2F76" w14:textId="77777777" w:rsidR="00650E1C" w:rsidRDefault="00650E1C" w:rsidP="00383184">
      <w:pPr>
        <w:pStyle w:val="FootnoteText"/>
      </w:pPr>
      <w:r>
        <w:rPr>
          <w:rStyle w:val="FootnoteReference"/>
        </w:rPr>
        <w:footnoteRef/>
      </w:r>
      <w:r>
        <w:t xml:space="preserve"> Derived from a bin analysis using TMY3 weather data for Burlington, VT. Average of EFLH measured at design temperature of -15°F, balance points of 60°F or 65°F, and switchover temperatures of -5°F, 0°F, and 5°F. Assumes heat pump is sized to the design heating load. Source “EFLH analysis 2024-08-21” workbook.</w:t>
      </w:r>
    </w:p>
  </w:footnote>
  <w:footnote w:id="373">
    <w:p w14:paraId="755C80F4" w14:textId="77777777" w:rsidR="00650E1C" w:rsidRDefault="00650E1C" w:rsidP="00A26ED3">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Unknown building type values were calculated as weighted average of single family existing and multifamily existing values, with weighting factors according to population sizes in Table 2 and Table 3 of the respective studies.</w:t>
      </w:r>
    </w:p>
  </w:footnote>
  <w:footnote w:id="374">
    <w:p w14:paraId="78CC0E98" w14:textId="77777777" w:rsidR="00650E1C" w:rsidRDefault="00650E1C" w:rsidP="00383184">
      <w:pPr>
        <w:pStyle w:val="FootnoteText"/>
      </w:pPr>
      <w:r>
        <w:rPr>
          <w:rStyle w:val="FootnoteReference"/>
        </w:rPr>
        <w:footnoteRef/>
      </w:r>
      <w:r>
        <w:t xml:space="preserve"> Efficiency Vermont 2023 TRM, Ducted Air Source Heat Pump (Market Opportunity). “</w:t>
      </w:r>
      <w:r w:rsidRPr="00D80CA3">
        <w:t>Residential EFLH Cooling is calculated in an analysis of heat pump metered data. The partial load of each heat pump is summed up</w:t>
      </w:r>
      <w:r>
        <w:t xml:space="preserve"> </w:t>
      </w:r>
      <w:r w:rsidRPr="00D80CA3">
        <w:t>through the heating season, and taken as an average across all units metered. This analysis can be found on the EFLH Calculator tab in the</w:t>
      </w:r>
      <w:r>
        <w:t xml:space="preserve"> </w:t>
      </w:r>
      <w:r w:rsidRPr="00D80CA3">
        <w:t>EVT_CCHP MOP and Retrofit_2018_.xlsx.</w:t>
      </w:r>
      <w:r>
        <w:t>”</w:t>
      </w:r>
    </w:p>
  </w:footnote>
  <w:footnote w:id="375">
    <w:p w14:paraId="4758C418" w14:textId="77777777" w:rsidR="00650E1C" w:rsidRDefault="00650E1C" w:rsidP="00524163">
      <w:pPr>
        <w:pStyle w:val="FootnoteText"/>
      </w:pPr>
      <w:r>
        <w:rPr>
          <w:rStyle w:val="FootnoteReference"/>
        </w:rPr>
        <w:footnoteRef/>
      </w:r>
      <w:r>
        <w:t xml:space="preserve"> </w:t>
      </w:r>
      <w:r w:rsidRPr="003E1EA0">
        <w:t>Illinois TRM v12.0. “Based on DOE Rulemaking Technical Support document, as recommended in Guidehouse ‘ComEd Effective Useful Life Research Report’, May 2018.”</w:t>
      </w:r>
    </w:p>
  </w:footnote>
  <w:footnote w:id="376">
    <w:p w14:paraId="3367B5B2" w14:textId="77777777" w:rsidR="00650E1C" w:rsidRDefault="00650E1C">
      <w:pPr>
        <w:pStyle w:val="FootnoteText"/>
      </w:pPr>
      <w:r>
        <w:rPr>
          <w:rStyle w:val="FootnoteReference"/>
        </w:rPr>
        <w:footnoteRef/>
      </w:r>
      <w:r>
        <w:t xml:space="preserve"> Vermont 2023 Act 56 Tier III TRM. “</w:t>
      </w:r>
      <w:r w:rsidRPr="004F701F">
        <w:t>Analysis can be found on the Retrofit Cost tab of evt-centrally-ducted-ashp-analysis-Tier III 9 24 2019.xlsx. Mid-Atlantic Technical Reference Manual, version 7.0, May 2017</w:t>
      </w:r>
      <w:r>
        <w:t>.”</w:t>
      </w:r>
      <w:r w:rsidRPr="004F701F">
        <w:t xml:space="preserve">  </w:t>
      </w:r>
    </w:p>
  </w:footnote>
  <w:footnote w:id="377">
    <w:p w14:paraId="23ED2D3D" w14:textId="77777777" w:rsidR="007133D4" w:rsidRPr="00650E1C" w:rsidRDefault="007133D4" w:rsidP="00103E3F">
      <w:pPr>
        <w:pStyle w:val="FootnoteText"/>
        <w:rPr>
          <w:szCs w:val="18"/>
        </w:rPr>
      </w:pPr>
      <w:r>
        <w:rPr>
          <w:rStyle w:val="FootnoteReference"/>
        </w:rPr>
        <w:footnoteRef/>
      </w:r>
      <w:r>
        <w:t xml:space="preserve"> ENERGY STAR Program Requirements: Product Specification for Central Air Conditioner and Heat Pump Equipment: Eligibility Criteria Version 6.1 </w:t>
      </w:r>
      <w:r w:rsidRPr="00650E1C">
        <w:rPr>
          <w:szCs w:val="18"/>
        </w:rPr>
        <w:t xml:space="preserve">(Rev. January 2022). </w:t>
      </w:r>
      <w:hyperlink r:id="rId41" w:history="1">
        <w:r w:rsidRPr="00650E1C">
          <w:rPr>
            <w:rStyle w:val="Hyperlink"/>
            <w:sz w:val="18"/>
            <w:szCs w:val="18"/>
          </w:rPr>
          <w:t>https://www.energystar.gov/sites/default/files/2024-08/ENERGY%20STAR%20Version%206.1%20CACHP%20Final%20Specification%20and%20Partner%20Commitments%20Rev.%20January%20%202022.pdf</w:t>
        </w:r>
      </w:hyperlink>
      <w:r w:rsidRPr="00650E1C">
        <w:rPr>
          <w:szCs w:val="18"/>
        </w:rPr>
        <w:t>, accessed August 15, 2024.</w:t>
      </w:r>
    </w:p>
  </w:footnote>
  <w:footnote w:id="378">
    <w:p w14:paraId="5CED3009" w14:textId="77777777" w:rsidR="007133D4" w:rsidRDefault="007133D4" w:rsidP="002B33FD">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379">
    <w:p w14:paraId="1258AFED" w14:textId="77777777" w:rsidR="007133D4" w:rsidRDefault="007133D4" w:rsidP="002B33FD">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380">
    <w:p w14:paraId="6F61C4BA" w14:textId="68BD6A19" w:rsidR="007133D4" w:rsidRDefault="007133D4" w:rsidP="002B33FD">
      <w:pPr>
        <w:pStyle w:val="FootnoteText"/>
      </w:pPr>
      <w:r>
        <w:rPr>
          <w:rStyle w:val="FootnoteReference"/>
        </w:rPr>
        <w:footnoteRef/>
      </w:r>
      <w:r>
        <w:t xml:space="preserve"> Derived from a bin analysis using TMY3 weather data for Burlington, VT. Based on the ratio of EFLH for a partial displacement heat pump providing </w:t>
      </w:r>
      <w:ins w:id="8818" w:author="Joseph Plummer" w:date="2024-09-30T10:59:00Z" w16du:dateUtc="2024-09-30T15:59:00Z">
        <w:r w:rsidR="00F366B7">
          <w:t xml:space="preserve">heat at outdoor temperatures of </w:t>
        </w:r>
      </w:ins>
      <w:r>
        <w:t>35°F and above to EFLH for a full displacement heat pump. Source: “EFLH analysis 2024-08-21” workbook.</w:t>
      </w:r>
    </w:p>
  </w:footnote>
  <w:footnote w:id="381">
    <w:p w14:paraId="14C5052A" w14:textId="77777777" w:rsidR="007133D4" w:rsidRDefault="007133D4" w:rsidP="002B33FD">
      <w:pPr>
        <w:pStyle w:val="FootnoteText"/>
      </w:pPr>
      <w:r>
        <w:rPr>
          <w:rStyle w:val="FootnoteReference"/>
        </w:rPr>
        <w:footnoteRef/>
      </w:r>
      <w:r>
        <w:t xml:space="preserve"> Derived from a bin analysis using TMY3 weather data for Burlington, VT. Average of EFLH measured at design temperature of -15°F, balance points of 60°F or 65°F, and switchover temperatures of -5°F, 0°F, and 5°F. Assumes heat pump is sized to the design heating load. Source “EFLH analysis 2024-08-21” workbook.</w:t>
      </w:r>
    </w:p>
  </w:footnote>
  <w:footnote w:id="382">
    <w:p w14:paraId="6563DDD1" w14:textId="77777777" w:rsidR="007133D4" w:rsidRDefault="007133D4" w:rsidP="002B33FD">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Unknown building type values were calculated as weighted average of single family existing and multifamily existing values, with weighting factors according to population sizes in Table 2 and Table 3 of the respective studies.</w:t>
      </w:r>
    </w:p>
  </w:footnote>
  <w:footnote w:id="383">
    <w:p w14:paraId="434198A8" w14:textId="77777777" w:rsidR="007133D4" w:rsidRDefault="007133D4" w:rsidP="002B33FD">
      <w:pPr>
        <w:pStyle w:val="FootnoteText"/>
      </w:pPr>
      <w:r>
        <w:rPr>
          <w:rStyle w:val="FootnoteReference"/>
        </w:rPr>
        <w:footnoteRef/>
      </w:r>
      <w:r>
        <w:t xml:space="preserve"> Efficiency Vermont 2023 TRM, Ducted Air Source Heat Pump (Market Opportunity). “</w:t>
      </w:r>
      <w:r w:rsidRPr="00D80CA3">
        <w:t>Residential EFLH Cooling is calculated in an analysis of heat pump metered data. The partial load of each heat pump is summed up</w:t>
      </w:r>
      <w:r>
        <w:t xml:space="preserve"> </w:t>
      </w:r>
      <w:r w:rsidRPr="00D80CA3">
        <w:t>through the heating season, and taken as an average across all units metered. This analysis can be found on the EFLH Calculator tab in the</w:t>
      </w:r>
      <w:r>
        <w:t xml:space="preserve"> </w:t>
      </w:r>
      <w:r w:rsidRPr="00D80CA3">
        <w:t>EVT_CCHP MOP and Retrofit_2018_.xlsx.</w:t>
      </w:r>
      <w:r>
        <w:t>”</w:t>
      </w:r>
    </w:p>
  </w:footnote>
  <w:footnote w:id="384">
    <w:p w14:paraId="468A36EE" w14:textId="77777777" w:rsidR="007133D4" w:rsidRDefault="007133D4">
      <w:pPr>
        <w:pStyle w:val="FootnoteText"/>
      </w:pPr>
      <w:r>
        <w:rPr>
          <w:rStyle w:val="FootnoteReference"/>
        </w:rPr>
        <w:footnoteRef/>
      </w:r>
      <w:r>
        <w:t xml:space="preserve"> </w:t>
      </w:r>
      <w:r w:rsidRPr="003E1EA0">
        <w:t>Illinois TRM v12.0. “Based on DOE Rulemaking Technical Support document, as recommended in Guidehouse ‘ComEd Effective Useful Life Research Report’, May 2018.”</w:t>
      </w:r>
    </w:p>
  </w:footnote>
  <w:footnote w:id="385">
    <w:p w14:paraId="3F6A1064" w14:textId="77777777" w:rsidR="007133D4" w:rsidRDefault="007133D4">
      <w:pPr>
        <w:pStyle w:val="FootnoteText"/>
      </w:pPr>
      <w:r>
        <w:rPr>
          <w:rStyle w:val="FootnoteReference"/>
        </w:rPr>
        <w:footnoteRef/>
      </w:r>
      <w:r>
        <w:t xml:space="preserve"> Vermont 2023 Act 56 Tier III TRM. “</w:t>
      </w:r>
      <w:r w:rsidRPr="004F701F">
        <w:t>Analysis can be found on the Retrofit Cost tab of evt-centrally-ducted-ashp-analysis-Tier III 9 24 2019.xlsx. Mid-Atlantic Technical Reference Manual, version 7.0, May 2017</w:t>
      </w:r>
      <w:r>
        <w:t>.”</w:t>
      </w:r>
      <w:r w:rsidRPr="004F701F">
        <w:t xml:space="preserve">  </w:t>
      </w:r>
    </w:p>
  </w:footnote>
  <w:footnote w:id="386">
    <w:p w14:paraId="6E89DA45" w14:textId="77777777" w:rsidR="007133D4" w:rsidRDefault="007133D4" w:rsidP="00621B57">
      <w:pPr>
        <w:pStyle w:val="FootnoteText"/>
      </w:pPr>
      <w:r>
        <w:rPr>
          <w:rStyle w:val="FootnoteReference"/>
        </w:rPr>
        <w:footnoteRef/>
      </w:r>
      <w:r>
        <w:t xml:space="preserve"> NEEP Cold Climate Air Source Heat Pump Specification (Version 4.0). </w:t>
      </w:r>
      <w:hyperlink r:id="rId42" w:history="1">
        <w:r w:rsidRPr="003336EC">
          <w:rPr>
            <w:rStyle w:val="Hyperlink"/>
          </w:rPr>
          <w:t>https://neep.org/sites/default/files/media-files/cold_climate_air_source_heat_pump_specification_-_version_4.0_final_1.pdf</w:t>
        </w:r>
      </w:hyperlink>
      <w:r>
        <w:t>, accessed August 15, 2024.</w:t>
      </w:r>
    </w:p>
  </w:footnote>
  <w:footnote w:id="387">
    <w:p w14:paraId="39876B13" w14:textId="77777777" w:rsidR="007133D4" w:rsidRDefault="007133D4" w:rsidP="00F82A8C">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388">
    <w:p w14:paraId="1B2381DC" w14:textId="77777777" w:rsidR="007133D4" w:rsidRDefault="007133D4" w:rsidP="00F82A8C">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389">
    <w:p w14:paraId="3C39931D" w14:textId="77777777" w:rsidR="007133D4" w:rsidRDefault="007133D4" w:rsidP="00F82A8C">
      <w:pPr>
        <w:pStyle w:val="FootnoteText"/>
      </w:pPr>
      <w:r>
        <w:rPr>
          <w:rStyle w:val="FootnoteReference"/>
        </w:rPr>
        <w:footnoteRef/>
      </w:r>
      <w:r>
        <w:t xml:space="preserve"> Derived from a bin analysis using TMY3 weather data for Burlington, VT. Average of EFLH measured at design temperature of -15°F, balance points of 60°F or 65°F, and switchover temperatures of -5°F, 0°F, and 5°F. Assumes heat pump is sized to the design heating load. Source “EFLH analysis 2024-08-21” workbook.</w:t>
      </w:r>
    </w:p>
  </w:footnote>
  <w:footnote w:id="390">
    <w:p w14:paraId="07CD903D" w14:textId="77777777" w:rsidR="007133D4" w:rsidRDefault="007133D4" w:rsidP="00F82A8C">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Unknown building type values were calculated as weighted average of single family existing and multifamily existing values, with weighting factors according to population sizes in Table 2 and Table 3 of the respective studies.</w:t>
      </w:r>
    </w:p>
  </w:footnote>
  <w:footnote w:id="391">
    <w:p w14:paraId="74231952" w14:textId="77777777" w:rsidR="007133D4" w:rsidRDefault="007133D4" w:rsidP="00F82A8C">
      <w:pPr>
        <w:pStyle w:val="FootnoteText"/>
      </w:pPr>
      <w:r>
        <w:rPr>
          <w:rStyle w:val="FootnoteReference"/>
        </w:rPr>
        <w:footnoteRef/>
      </w:r>
      <w:r>
        <w:t xml:space="preserve"> Efficiency Vermont 2023 TRM, Ducted Air Source Heat Pump (Market Opportunity). “</w:t>
      </w:r>
      <w:r w:rsidRPr="00D80CA3">
        <w:t>Residential EFLH Cooling is calculated in an analysis of heat pump metered data. The partial load of each heat pump is summed up</w:t>
      </w:r>
      <w:r>
        <w:t xml:space="preserve"> </w:t>
      </w:r>
      <w:r w:rsidRPr="00D80CA3">
        <w:t>through the heating season, and taken as an average across all units metered. This analysis can be found on the EFLH Calculator tab in the</w:t>
      </w:r>
      <w:r>
        <w:t xml:space="preserve"> </w:t>
      </w:r>
      <w:r w:rsidRPr="00D80CA3">
        <w:t>EVT_CCHP MOP and Retrofit_2018_.xlsx.</w:t>
      </w:r>
      <w:r>
        <w:t>”</w:t>
      </w:r>
    </w:p>
  </w:footnote>
  <w:footnote w:id="392">
    <w:p w14:paraId="018F6298" w14:textId="77777777" w:rsidR="007133D4" w:rsidRDefault="007133D4">
      <w:pPr>
        <w:pStyle w:val="FootnoteText"/>
      </w:pPr>
      <w:r>
        <w:rPr>
          <w:rStyle w:val="FootnoteReference"/>
        </w:rPr>
        <w:footnoteRef/>
      </w:r>
      <w:r>
        <w:t xml:space="preserve"> Illinois TRM v12.0. “Based on </w:t>
      </w:r>
      <w:r w:rsidRPr="00713E2A">
        <w:t>DOE Rulemaking Technical Support document, as recommended in Guidehouse ‘ComEd Effective Useful Life Research Report’, May 2018.</w:t>
      </w:r>
      <w:r>
        <w:t>”</w:t>
      </w:r>
    </w:p>
  </w:footnote>
  <w:footnote w:id="393">
    <w:p w14:paraId="74C601CF" w14:textId="77777777" w:rsidR="007133D4" w:rsidRDefault="007133D4">
      <w:pPr>
        <w:pStyle w:val="FootnoteText"/>
      </w:pPr>
      <w:r>
        <w:rPr>
          <w:rStyle w:val="FootnoteReference"/>
        </w:rPr>
        <w:footnoteRef/>
      </w:r>
      <w:r>
        <w:t xml:space="preserve"> Vermont 2023 Act 56 Tier III TRM. “</w:t>
      </w:r>
      <w:r w:rsidRPr="00D3192C">
        <w:t>Cost analysis of Vermont installed Cold Climate Heat Pumps through Efficiency Vermont’s program. Distributor reported costs analyzed in Upstream EVT CCHP Program Data_Cost Analysis.xlsx.</w:t>
      </w:r>
      <w:r>
        <w:t>.”</w:t>
      </w:r>
      <w:r w:rsidRPr="004F701F">
        <w:t xml:space="preserve">  </w:t>
      </w:r>
    </w:p>
  </w:footnote>
  <w:footnote w:id="394">
    <w:p w14:paraId="0F798497" w14:textId="77777777" w:rsidR="003572BF" w:rsidRPr="003572BF" w:rsidRDefault="003572BF" w:rsidP="00F90AD1">
      <w:pPr>
        <w:pStyle w:val="FootnoteText"/>
        <w:rPr>
          <w:szCs w:val="18"/>
        </w:rPr>
      </w:pPr>
      <w:r w:rsidRPr="00650E1C">
        <w:rPr>
          <w:rStyle w:val="FootnoteReference"/>
          <w:szCs w:val="18"/>
        </w:rPr>
        <w:footnoteRef/>
      </w:r>
      <w:r w:rsidRPr="00650E1C">
        <w:rPr>
          <w:szCs w:val="18"/>
        </w:rPr>
        <w:t xml:space="preserve"> ENERGY STAR Program Requirements: Product Specification for Central Air Conditioner and Heat Pump Equipment: Eligibility Criteria Version 6.1 (Rev. January 2022). </w:t>
      </w:r>
      <w:hyperlink r:id="rId43" w:history="1">
        <w:r w:rsidRPr="003572BF">
          <w:rPr>
            <w:rStyle w:val="Hyperlink"/>
            <w:sz w:val="18"/>
            <w:szCs w:val="18"/>
          </w:rPr>
          <w:t>https://www.energystar.gov/sites/default/files/2024-08/ENERGY%20STAR%20Version%206.1%20CACHP%20Final%20Specification%20and%20Partner%20Commitments%20Rev.%20January%20%202022.pdf</w:t>
        </w:r>
      </w:hyperlink>
      <w:r w:rsidRPr="003572BF">
        <w:rPr>
          <w:szCs w:val="18"/>
        </w:rPr>
        <w:t>, accessed August 15, 2024.</w:t>
      </w:r>
    </w:p>
  </w:footnote>
  <w:footnote w:id="395">
    <w:p w14:paraId="43E05BE3" w14:textId="77777777" w:rsidR="003572BF" w:rsidRDefault="003572BF" w:rsidP="00430B85">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396">
    <w:p w14:paraId="1131F4CD" w14:textId="77777777" w:rsidR="003572BF" w:rsidRDefault="003572BF" w:rsidP="00430B85">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397">
    <w:p w14:paraId="44890E13" w14:textId="18C2EDC8" w:rsidR="003572BF" w:rsidRDefault="003572BF" w:rsidP="00430B85">
      <w:pPr>
        <w:pStyle w:val="FootnoteText"/>
      </w:pPr>
      <w:r>
        <w:rPr>
          <w:rStyle w:val="FootnoteReference"/>
        </w:rPr>
        <w:footnoteRef/>
      </w:r>
      <w:r>
        <w:t xml:space="preserve"> Derived from a bin analysis using TMY3 weather data for Burlington, VT. Based on the ratio of EFLH for a partial displacement heat pump providing </w:t>
      </w:r>
      <w:ins w:id="9111" w:author="Joseph Plummer" w:date="2024-09-30T11:20:00Z" w16du:dateUtc="2024-09-30T16:20:00Z">
        <w:r w:rsidR="00262936">
          <w:t xml:space="preserve">heat and outdoor temperatures of </w:t>
        </w:r>
      </w:ins>
      <w:r>
        <w:t>35°F and above to EFLH for a full displacement heat pump. Source: “EFLH analysis 2024-08-21” workbook.</w:t>
      </w:r>
    </w:p>
  </w:footnote>
  <w:footnote w:id="398">
    <w:p w14:paraId="58EDD22E" w14:textId="77777777" w:rsidR="003572BF" w:rsidRDefault="003572BF" w:rsidP="00430B85">
      <w:pPr>
        <w:pStyle w:val="FootnoteText"/>
      </w:pPr>
      <w:r>
        <w:rPr>
          <w:rStyle w:val="FootnoteReference"/>
        </w:rPr>
        <w:footnoteRef/>
      </w:r>
      <w:r>
        <w:t xml:space="preserve"> Derived from a bin analysis using TMY3 weather data for Burlington, VT. Average of EFLH measured at design temperature of -15°F, balance points of 60°F or 65°F, and switchover temperatures of -5°F, 0°F, and 5°F. Assumes heat pump is sized to the design heating load. Source “EFLH analysis 2024-08-21” workbook.</w:t>
      </w:r>
    </w:p>
  </w:footnote>
  <w:footnote w:id="399">
    <w:p w14:paraId="36A52267" w14:textId="77777777" w:rsidR="003572BF" w:rsidRDefault="003572BF" w:rsidP="00430B85">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Unknown building type values were calculated as weighted average of single family existing and multifamily existing values, with weighting factors according to population sizes in Table 2 and Table 3 of the respective studies.</w:t>
      </w:r>
    </w:p>
  </w:footnote>
  <w:footnote w:id="400">
    <w:p w14:paraId="78258E46" w14:textId="77777777" w:rsidR="003572BF" w:rsidRDefault="003572BF" w:rsidP="00430B85">
      <w:pPr>
        <w:pStyle w:val="FootnoteText"/>
      </w:pPr>
      <w:r>
        <w:rPr>
          <w:rStyle w:val="FootnoteReference"/>
        </w:rPr>
        <w:footnoteRef/>
      </w:r>
      <w:r>
        <w:t xml:space="preserve"> Efficiency Vermont 2023 TRM, Ducted Air Source Heat Pump (Market Opportunity). “</w:t>
      </w:r>
      <w:r w:rsidRPr="00D80CA3">
        <w:t>Residential EFLH Cooling is calculated in an analysis of heat pump metered data. The partial load of each heat pump is summed up</w:t>
      </w:r>
      <w:r>
        <w:t xml:space="preserve"> </w:t>
      </w:r>
      <w:r w:rsidRPr="00D80CA3">
        <w:t>through the heating season, and taken as an average across all units metered. This analysis can be found on the EFLH Calculator tab in the</w:t>
      </w:r>
      <w:r>
        <w:t xml:space="preserve"> </w:t>
      </w:r>
      <w:r w:rsidRPr="00D80CA3">
        <w:t>EVT_CCHP MOP and Retrofit_2018_.xlsx.</w:t>
      </w:r>
      <w:r>
        <w:t>”</w:t>
      </w:r>
    </w:p>
  </w:footnote>
  <w:footnote w:id="401">
    <w:p w14:paraId="53D010DC" w14:textId="77777777" w:rsidR="003572BF" w:rsidRDefault="003572BF">
      <w:pPr>
        <w:pStyle w:val="FootnoteText"/>
      </w:pPr>
      <w:r>
        <w:rPr>
          <w:rStyle w:val="FootnoteReference"/>
        </w:rPr>
        <w:footnoteRef/>
      </w:r>
      <w:r>
        <w:t xml:space="preserve"> Illinois TRM v12.0. “Based on </w:t>
      </w:r>
      <w:r w:rsidRPr="00713E2A">
        <w:t>DOE Rulemaking Technical Support document, as recommended in Guidehouse ‘ComEd Effective Useful Life Research Report’, May 2018.</w:t>
      </w:r>
      <w:r>
        <w:t>”</w:t>
      </w:r>
    </w:p>
  </w:footnote>
  <w:footnote w:id="402">
    <w:p w14:paraId="7023A475" w14:textId="77777777" w:rsidR="003572BF" w:rsidRDefault="003572BF">
      <w:pPr>
        <w:pStyle w:val="FootnoteText"/>
      </w:pPr>
      <w:r>
        <w:rPr>
          <w:rStyle w:val="FootnoteReference"/>
        </w:rPr>
        <w:footnoteRef/>
      </w:r>
      <w:r>
        <w:t xml:space="preserve"> Vermont 2023 Act 56 Tier III TRM. “</w:t>
      </w:r>
      <w:r w:rsidRPr="00D3192C">
        <w:t>Cost analysis of Vermont installed Cold Climate Heat Pumps through Efficiency Vermont’s program. Distributor reported costs analyzed in Upstream EVT CCHP Program Data_Cost Analysis.xlsx.</w:t>
      </w:r>
      <w:r>
        <w:t>.”</w:t>
      </w:r>
      <w:r w:rsidRPr="004F701F">
        <w:t xml:space="preserve">  </w:t>
      </w:r>
    </w:p>
  </w:footnote>
  <w:footnote w:id="403">
    <w:p w14:paraId="0D5EF41F" w14:textId="77777777" w:rsidR="00462085" w:rsidRDefault="00462085" w:rsidP="00125FBE">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404">
    <w:p w14:paraId="0EC80296" w14:textId="77777777" w:rsidR="00462085" w:rsidRDefault="00462085" w:rsidP="00125FBE">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405">
    <w:p w14:paraId="2A17E63F" w14:textId="77777777" w:rsidR="00462085" w:rsidRDefault="00462085">
      <w:pPr>
        <w:pStyle w:val="FootnoteText"/>
      </w:pPr>
      <w:r>
        <w:rPr>
          <w:rStyle w:val="FootnoteReference"/>
        </w:rPr>
        <w:footnoteRef/>
      </w:r>
      <w:r>
        <w:t xml:space="preserve"> Vermont 2023 Act 56 Tier III TRM. “</w:t>
      </w:r>
      <w:r w:rsidRPr="002E35B7">
        <w:t xml:space="preserve">The values in the </w:t>
      </w:r>
      <w:r>
        <w:t>[…]</w:t>
      </w:r>
      <w:r w:rsidRPr="002E35B7">
        <w:t xml:space="preserve"> table are a result of weighted averages of available equipment from local distributors binned across Burlington, VT weather data down to an outdoor air temperature of 0°F, averaged across 100°F, 110°F, and 120°F supply water temperatures.</w:t>
      </w:r>
      <w:r>
        <w:t>”</w:t>
      </w:r>
    </w:p>
  </w:footnote>
  <w:footnote w:id="406">
    <w:p w14:paraId="71E8C9BD" w14:textId="77777777" w:rsidR="00462085" w:rsidRDefault="00462085" w:rsidP="00125FBE">
      <w:pPr>
        <w:pStyle w:val="FootnoteText"/>
      </w:pPr>
      <w:r>
        <w:rPr>
          <w:rStyle w:val="FootnoteReference"/>
        </w:rPr>
        <w:footnoteRef/>
      </w:r>
      <w:r>
        <w:t xml:space="preserve"> Derived from a bin analysis using TMY3 weather data for Burlington, VT. Average of EFLH measured at design temperature of -15°F, balance points of 60°F or 65°F, and switchover temperatures of -5°F, 0°F, and 5°F. Assumes heat pump is sized to the design heating load. Source “EFLH analysis 2024-08-21” workbook.</w:t>
      </w:r>
    </w:p>
  </w:footnote>
  <w:footnote w:id="407">
    <w:p w14:paraId="0A90431C" w14:textId="77777777" w:rsidR="00462085" w:rsidRDefault="00462085" w:rsidP="00524163">
      <w:pPr>
        <w:pStyle w:val="FootnoteText"/>
      </w:pPr>
      <w:r>
        <w:rPr>
          <w:rStyle w:val="FootnoteReference"/>
        </w:rPr>
        <w:footnoteRef/>
      </w:r>
      <w:r>
        <w:t xml:space="preserve"> </w:t>
      </w:r>
      <w:r w:rsidRPr="003E1EA0">
        <w:t>Illinois TRM v12.0. “Based on DOE Rulemaking Technical Support document, as recommended in Guidehouse ‘ComEd Effective Useful Life Research Report’, May 2018.”</w:t>
      </w:r>
    </w:p>
  </w:footnote>
  <w:footnote w:id="408">
    <w:p w14:paraId="5B6B4EEE" w14:textId="77777777" w:rsidR="00462085" w:rsidRDefault="00462085">
      <w:pPr>
        <w:pStyle w:val="FootnoteText"/>
      </w:pPr>
      <w:r>
        <w:rPr>
          <w:rStyle w:val="FootnoteReference"/>
        </w:rPr>
        <w:footnoteRef/>
      </w:r>
      <w:r>
        <w:t xml:space="preserve"> Vermont 2023 Act 56 Tier III TRM. “</w:t>
      </w:r>
      <w:r w:rsidRPr="00ED2F27">
        <w:t>“Optimizing Hydronic System Performance in Residential Applications”, NREL, October 2013 (page 8). The cost of low temperature hydronic emitters represents a straight average of the three efficiency scenarios incremental costs’ that were modeled in the report.</w:t>
      </w:r>
      <w:r>
        <w:t>”</w:t>
      </w:r>
    </w:p>
  </w:footnote>
  <w:footnote w:id="409">
    <w:p w14:paraId="03304D88" w14:textId="77777777" w:rsidR="00C97962" w:rsidRDefault="00C97962" w:rsidP="00C97962">
      <w:pPr>
        <w:pStyle w:val="FootnoteText"/>
      </w:pPr>
      <w:r>
        <w:rPr>
          <w:rStyle w:val="FootnoteReference"/>
        </w:rPr>
        <w:footnoteRef/>
      </w:r>
      <w:r>
        <w:t xml:space="preserve"> Vermont 2023 Act 56 Tier III TRM. “</w:t>
      </w:r>
      <w:r w:rsidRPr="00ED2F27">
        <w:t>The installation cost is sourced from estimates of two local manufacturers who compared the installation of air to water heat pumps to that of; (1) multi-head mini-split heat pumps, and (2) low temperature condensing boilers. As a result, the estimated installation cost for these two measures was sourced from NEEP Incremental Cost Studies ($893 for a boiler and $1,736 for a multi-head mini-split heat pump) and averaged accordingly.</w:t>
      </w:r>
      <w:r>
        <w:t>”</w:t>
      </w:r>
    </w:p>
  </w:footnote>
  <w:footnote w:id="410">
    <w:p w14:paraId="47F7F168" w14:textId="77777777" w:rsidR="00462085" w:rsidRDefault="00462085">
      <w:pPr>
        <w:pStyle w:val="FootnoteText"/>
      </w:pPr>
      <w:r>
        <w:rPr>
          <w:rStyle w:val="FootnoteReference"/>
        </w:rPr>
        <w:footnoteRef/>
      </w:r>
      <w:r>
        <w:t xml:space="preserve"> Baseline and proposed conditions align with the </w:t>
      </w:r>
      <w:r w:rsidRPr="004136C4">
        <w:rPr>
          <w:i/>
          <w:iCs/>
        </w:rPr>
        <w:t>2023 Efficiency Vermont TRM</w:t>
      </w:r>
      <w:r>
        <w:t xml:space="preserve"> definitions for ERV/HRV.</w:t>
      </w:r>
    </w:p>
  </w:footnote>
  <w:footnote w:id="411">
    <w:p w14:paraId="0DF50EAE" w14:textId="77777777" w:rsidR="00462085" w:rsidRDefault="00462085" w:rsidP="005C24FB">
      <w:pPr>
        <w:pStyle w:val="FootnoteText"/>
      </w:pPr>
      <w:r>
        <w:rPr>
          <w:rStyle w:val="FootnoteReference"/>
        </w:rPr>
        <w:footnoteRef/>
      </w:r>
      <w:r>
        <w:t xml:space="preserve"> “N</w:t>
      </w:r>
      <w:r w:rsidRPr="00BE269A">
        <w:rPr>
          <w:szCs w:val="18"/>
        </w:rPr>
        <w:t xml:space="preserve">ew Metric Available for HRV and ERV Performance”. Home Ventilating Institute, </w:t>
      </w:r>
      <w:hyperlink r:id="rId44" w:history="1">
        <w:r w:rsidRPr="00BE269A">
          <w:rPr>
            <w:rStyle w:val="Hyperlink"/>
            <w:sz w:val="18"/>
            <w:szCs w:val="18"/>
          </w:rPr>
          <w:t>https://www.hvi.org/resources/publications/builder-guide</w:t>
        </w:r>
      </w:hyperlink>
      <w:r w:rsidRPr="00BE269A">
        <w:rPr>
          <w:szCs w:val="18"/>
        </w:rPr>
        <w:t>.</w:t>
      </w:r>
    </w:p>
  </w:footnote>
  <w:footnote w:id="412">
    <w:p w14:paraId="0D40F245" w14:textId="77777777" w:rsidR="00462085" w:rsidRDefault="00462085" w:rsidP="00022981">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413">
    <w:p w14:paraId="0F9AF85E" w14:textId="77777777" w:rsidR="00462085" w:rsidRDefault="00462085" w:rsidP="007C28AB">
      <w:pPr>
        <w:pStyle w:val="FootnoteText"/>
      </w:pPr>
      <w:r w:rsidRPr="004136C4">
        <w:rPr>
          <w:rStyle w:val="FootnoteReference"/>
        </w:rPr>
        <w:footnoteRef/>
      </w:r>
      <w:r w:rsidRPr="004136C4">
        <w:rPr>
          <w:rStyle w:val="FootnoteReference"/>
        </w:rPr>
        <w:t xml:space="preserve"> </w:t>
      </w:r>
      <w:r w:rsidRPr="005D49C2">
        <w:t xml:space="preserve">2023 </w:t>
      </w:r>
      <w:r w:rsidRPr="005D49C2">
        <w:rPr>
          <w:rStyle w:val="FootnoteReference"/>
          <w:vertAlign w:val="baseline"/>
        </w:rPr>
        <w:t>Efficiency Vermont TRM</w:t>
      </w:r>
      <w:r w:rsidRPr="005D49C2">
        <w:t>,</w:t>
      </w:r>
      <w:r>
        <w:rPr>
          <w:i/>
          <w:iCs/>
        </w:rPr>
        <w:t xml:space="preserve"> </w:t>
      </w:r>
      <w:r w:rsidRPr="008349B9">
        <w:t>ERV/HRV</w:t>
      </w:r>
      <w:r>
        <w:t>. Assumes 58°F base temperature</w:t>
      </w:r>
      <w:r w:rsidRPr="004136C4">
        <w:rPr>
          <w:rStyle w:val="FootnoteReference"/>
        </w:rPr>
        <w:t>.</w:t>
      </w:r>
    </w:p>
  </w:footnote>
  <w:footnote w:id="414">
    <w:p w14:paraId="4736E392" w14:textId="77777777" w:rsidR="00462085" w:rsidRDefault="00462085" w:rsidP="00F6045A">
      <w:pPr>
        <w:pStyle w:val="FootnoteText"/>
      </w:pPr>
      <w:r>
        <w:rPr>
          <w:rStyle w:val="FootnoteReference"/>
        </w:rPr>
        <w:footnoteRef/>
      </w:r>
      <w:r>
        <w:t xml:space="preserve"> </w:t>
      </w:r>
      <w:r>
        <w:rPr>
          <w:i/>
          <w:iCs/>
        </w:rPr>
        <w:t>Ibid</w:t>
      </w:r>
      <w:r>
        <w:t>.</w:t>
      </w:r>
    </w:p>
  </w:footnote>
  <w:footnote w:id="415">
    <w:p w14:paraId="1FC54570" w14:textId="77777777" w:rsidR="00462085" w:rsidRDefault="00462085" w:rsidP="007C28AB">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Because the sample size of multifamily new construction buildings was very small, single family new construction values were used as a proxy. Unknown building type values were calculated as weighted average of single family existing and multifamily existing values, with weighting factors according to population sizes in Table 2 and Table 3 of the respective studies.</w:t>
      </w:r>
    </w:p>
  </w:footnote>
  <w:footnote w:id="416">
    <w:p w14:paraId="6E0594A7" w14:textId="77777777" w:rsidR="00462085" w:rsidRPr="008349B9" w:rsidRDefault="00462085" w:rsidP="00F6045A">
      <w:pPr>
        <w:pStyle w:val="FootnoteText"/>
      </w:pPr>
      <w:r>
        <w:rPr>
          <w:rStyle w:val="FootnoteReference"/>
        </w:rPr>
        <w:footnoteRef/>
      </w:r>
      <w:r>
        <w:t xml:space="preserve"> Calculated with TMY3 data for Burlington, VT</w:t>
      </w:r>
      <w:r w:rsidRPr="004136C4">
        <w:rPr>
          <w:rStyle w:val="FootnoteReference"/>
        </w:rPr>
        <w:t>.</w:t>
      </w:r>
      <w:r>
        <w:t xml:space="preserve"> Assumes return air enthalpy of 25.3 Btu/lb based on 70°F at 50% relative humidity.</w:t>
      </w:r>
    </w:p>
  </w:footnote>
  <w:footnote w:id="417">
    <w:p w14:paraId="6724C8FF" w14:textId="77777777" w:rsidR="00462085" w:rsidRPr="00173E16" w:rsidRDefault="00462085" w:rsidP="00F6045A">
      <w:pPr>
        <w:pStyle w:val="FootnoteText"/>
      </w:pPr>
      <w:r>
        <w:rPr>
          <w:rStyle w:val="FootnoteReference"/>
        </w:rPr>
        <w:footnoteRef/>
      </w:r>
      <w:r>
        <w:t xml:space="preserve"> NMR Group, </w:t>
      </w:r>
      <w:r w:rsidRPr="004B69E6">
        <w:rPr>
          <w:i/>
          <w:iCs/>
        </w:rPr>
        <w:t>2020 Vermont Single Family Existing Homes Baseline Study</w:t>
      </w:r>
      <w:r>
        <w:t>, statewide mean value, Table 83.</w:t>
      </w:r>
    </w:p>
  </w:footnote>
  <w:footnote w:id="418">
    <w:p w14:paraId="093FC212" w14:textId="77777777" w:rsidR="00462085" w:rsidRPr="004136C4" w:rsidRDefault="00462085" w:rsidP="007C28AB">
      <w:pPr>
        <w:pStyle w:val="FootnoteText"/>
        <w:rPr>
          <w:rStyle w:val="FootnoteReference"/>
        </w:rPr>
      </w:pPr>
      <w:r w:rsidRPr="00DB3EF6">
        <w:rPr>
          <w:rStyle w:val="FootnoteReference"/>
        </w:rPr>
        <w:footnoteRef/>
      </w:r>
      <w:r w:rsidRPr="004136C4">
        <w:rPr>
          <w:rStyle w:val="FootnoteReference"/>
        </w:rPr>
        <w:t xml:space="preserve"> </w:t>
      </w:r>
      <w:r>
        <w:rPr>
          <w:rStyle w:val="FootnoteReference"/>
        </w:rPr>
        <w:fldChar w:fldCharType="begin"/>
      </w:r>
      <w:r>
        <w:rPr>
          <w:rStyle w:val="FootnoteReference"/>
        </w:rPr>
        <w:instrText xml:space="preserve"> REF _Ref169869124 \h </w:instrText>
      </w:r>
      <w:r>
        <w:rPr>
          <w:rStyle w:val="FootnoteReference"/>
        </w:rPr>
      </w:r>
      <w:r>
        <w:rPr>
          <w:rStyle w:val="FootnoteReference"/>
        </w:rPr>
        <w:fldChar w:fldCharType="separate"/>
      </w:r>
      <w:r>
        <w:t xml:space="preserve">Table </w:t>
      </w:r>
      <w:r>
        <w:rPr>
          <w:noProof/>
        </w:rPr>
        <w:t>3</w:t>
      </w:r>
      <w:r>
        <w:rPr>
          <w:rStyle w:val="FootnoteReference"/>
        </w:rPr>
        <w:fldChar w:fldCharType="end"/>
      </w:r>
      <w:r>
        <w:t xml:space="preserve">: </w:t>
      </w:r>
      <w:r w:rsidRPr="004136C4">
        <w:rPr>
          <w:i/>
          <w:iCs/>
        </w:rPr>
        <w:t>2023 Efficiency Vermont TRM</w:t>
      </w:r>
      <w:r>
        <w:rPr>
          <w:i/>
          <w:iCs/>
        </w:rPr>
        <w:t xml:space="preserve">, </w:t>
      </w:r>
      <w:r>
        <w:t xml:space="preserve">ERV/HRV. </w:t>
      </w:r>
      <w:r>
        <w:fldChar w:fldCharType="begin"/>
      </w:r>
      <w:r>
        <w:instrText xml:space="preserve"> REF _Ref169103762 \h </w:instrText>
      </w:r>
      <w:r>
        <w:fldChar w:fldCharType="separate"/>
      </w:r>
      <w:r>
        <w:t xml:space="preserve">Table </w:t>
      </w:r>
      <w:r>
        <w:rPr>
          <w:noProof/>
        </w:rPr>
        <w:t>4</w:t>
      </w:r>
      <w:r>
        <w:fldChar w:fldCharType="end"/>
      </w:r>
      <w:r>
        <w:t xml:space="preserve">: Average Size [CFM] from </w:t>
      </w:r>
      <w:r w:rsidRPr="00FF0C4E">
        <w:rPr>
          <w:rStyle w:val="FootnoteReference"/>
          <w:i/>
          <w:iCs/>
        </w:rPr>
        <w:t>Illinois TRM V12.0</w:t>
      </w:r>
      <w:r>
        <w:rPr>
          <w:rStyle w:val="FootnoteReference"/>
          <w:i/>
          <w:iCs/>
        </w:rPr>
        <w:t xml:space="preserve"> Volume 3, </w:t>
      </w:r>
      <w:r w:rsidRPr="00FF0C4E">
        <w:rPr>
          <w:rStyle w:val="FootnoteReference"/>
        </w:rPr>
        <w:t>page</w:t>
      </w:r>
      <w:r>
        <w:rPr>
          <w:rStyle w:val="FootnoteReference"/>
        </w:rPr>
        <w:t xml:space="preserve"> 222</w:t>
      </w:r>
      <w:r>
        <w:t>:</w:t>
      </w:r>
      <w:r>
        <w:rPr>
          <w:rStyle w:val="FootnoteReference"/>
          <w:i/>
          <w:iCs/>
        </w:rPr>
        <w:t xml:space="preserve"> </w:t>
      </w:r>
      <w:r>
        <w:rPr>
          <w:rStyle w:val="FootnoteReference"/>
        </w:rPr>
        <w:t>“</w:t>
      </w:r>
      <w:r>
        <w:rPr>
          <w:szCs w:val="18"/>
        </w:rPr>
        <w:t>Table of ERV Default Values is based on all available ERV Certified Data from file ‘HVIProd_ER.xlsx’ published by Home Ventilating Institute (https://www.hvi.org/hvi-certified-products-directory/section-iii-hrv-erv-directory-listing/). This table lists certified values of 387 models of ERVs. The default values above assume that Single-family residences will install ERVs with Heating CFM &gt; 75 and Multi-family residences will install ERVs with Heating CFM &lt;= 75 cfm.”</w:t>
      </w:r>
      <w:r w:rsidRPr="004136C4">
        <w:rPr>
          <w:rStyle w:val="FootnoteReference"/>
        </w:rPr>
        <w:t xml:space="preserve"> </w:t>
      </w:r>
    </w:p>
  </w:footnote>
  <w:footnote w:id="419">
    <w:p w14:paraId="6E04E170" w14:textId="77777777" w:rsidR="00462085" w:rsidRPr="00A370AC" w:rsidRDefault="00462085">
      <w:pPr>
        <w:pStyle w:val="FootnoteText"/>
      </w:pPr>
      <w:r>
        <w:rPr>
          <w:rStyle w:val="FootnoteReference"/>
        </w:rPr>
        <w:footnoteRef/>
      </w:r>
      <w:r>
        <w:t xml:space="preserve"> </w:t>
      </w:r>
      <w:r w:rsidRPr="008349B9">
        <w:rPr>
          <w:i/>
          <w:iCs/>
        </w:rPr>
        <w:t>20</w:t>
      </w:r>
      <w:r w:rsidRPr="00C55243">
        <w:rPr>
          <w:i/>
          <w:iCs/>
        </w:rPr>
        <w:t xml:space="preserve">23 </w:t>
      </w:r>
      <w:r w:rsidRPr="00C55243">
        <w:rPr>
          <w:rStyle w:val="FootnoteReference"/>
          <w:i/>
          <w:iCs/>
          <w:vertAlign w:val="baseline"/>
        </w:rPr>
        <w:t>Efficiency Vermont TRM</w:t>
      </w:r>
      <w:r w:rsidRPr="00C55243">
        <w:rPr>
          <w:i/>
          <w:iCs/>
        </w:rPr>
        <w:t xml:space="preserve">, </w:t>
      </w:r>
      <w:r w:rsidRPr="00C55243">
        <w:t>ERV/H</w:t>
      </w:r>
      <w:r w:rsidRPr="008349B9">
        <w:t>RV</w:t>
      </w:r>
      <w:r>
        <w:rPr>
          <w:i/>
          <w:iCs/>
        </w:rPr>
        <w:t xml:space="preserve">. </w:t>
      </w:r>
      <w:r>
        <w:t>“</w:t>
      </w:r>
      <w:r w:rsidRPr="00A370AC">
        <w:t>Consistent with Tracker default assumptions.</w:t>
      </w:r>
      <w:r>
        <w:t>”</w:t>
      </w:r>
    </w:p>
  </w:footnote>
  <w:footnote w:id="420">
    <w:p w14:paraId="4C4968AB" w14:textId="77777777" w:rsidR="00462085" w:rsidRPr="00A370AC" w:rsidRDefault="00462085" w:rsidP="00A370AC">
      <w:pPr>
        <w:pStyle w:val="FootnoteText"/>
      </w:pPr>
      <w:r>
        <w:rPr>
          <w:rStyle w:val="FootnoteReference"/>
        </w:rPr>
        <w:footnoteRef/>
      </w:r>
      <w:r>
        <w:t xml:space="preserve"> </w:t>
      </w:r>
      <w:r>
        <w:rPr>
          <w:i/>
          <w:iCs/>
        </w:rPr>
        <w:t xml:space="preserve">2023 Efficiency Vermont TRM, </w:t>
      </w:r>
      <w:r>
        <w:t>ERV/HRV. “</w:t>
      </w:r>
      <w:r w:rsidRPr="00A370AC">
        <w:t>Internet-sourced pricing data used to establish incremental costs. See 'HVI_ER_HRV' and 'Cost data' sheets of ERV_HRV_Analysis_2022.xlsx for</w:t>
      </w:r>
      <w:r>
        <w:t xml:space="preserve"> </w:t>
      </w:r>
      <w:r w:rsidRPr="00A370AC">
        <w:t>more details.</w:t>
      </w:r>
      <w:r>
        <w:t>”</w:t>
      </w:r>
    </w:p>
  </w:footnote>
  <w:footnote w:id="421">
    <w:p w14:paraId="37414003" w14:textId="77777777" w:rsidR="00462085" w:rsidRDefault="00462085">
      <w:pPr>
        <w:pStyle w:val="FootnoteText"/>
      </w:pPr>
      <w:r>
        <w:rPr>
          <w:rStyle w:val="FootnoteReference"/>
        </w:rPr>
        <w:footnoteRef/>
      </w:r>
      <w:r>
        <w:t xml:space="preserve"> 2020 Vermont Residential Building Energy Standards, R403.6.</w:t>
      </w:r>
    </w:p>
  </w:footnote>
  <w:footnote w:id="422">
    <w:p w14:paraId="09DF66C0" w14:textId="77777777" w:rsidR="00462085" w:rsidRPr="00650E1C" w:rsidRDefault="00462085">
      <w:pPr>
        <w:pStyle w:val="FootnoteText"/>
        <w:rPr>
          <w:szCs w:val="18"/>
        </w:rPr>
      </w:pPr>
      <w:r w:rsidRPr="00650E1C">
        <w:rPr>
          <w:rStyle w:val="FootnoteReference"/>
          <w:szCs w:val="18"/>
        </w:rPr>
        <w:footnoteRef/>
      </w:r>
      <w:r w:rsidRPr="00650E1C">
        <w:rPr>
          <w:szCs w:val="18"/>
        </w:rPr>
        <w:t xml:space="preserve"> ENERGY STAR® Program Requirements Product Specification for Geothermal Heat Pumps: Eligibility Criteria Version 3.2. </w:t>
      </w:r>
      <w:hyperlink r:id="rId45" w:history="1">
        <w:r w:rsidRPr="00650E1C">
          <w:rPr>
            <w:rStyle w:val="Hyperlink"/>
            <w:sz w:val="18"/>
            <w:szCs w:val="18"/>
          </w:rPr>
          <w:t>https://www.energystar.gov/sites/default/files/asset/document/Geothermal%20Heat%20Pumps%20Version%203.2%20Final%20Specification.pdf</w:t>
        </w:r>
      </w:hyperlink>
      <w:r w:rsidRPr="00650E1C">
        <w:rPr>
          <w:szCs w:val="18"/>
        </w:rPr>
        <w:t>, accessed September 2, 2024.</w:t>
      </w:r>
    </w:p>
  </w:footnote>
  <w:footnote w:id="423">
    <w:p w14:paraId="5A75886C" w14:textId="77777777" w:rsidR="00462085" w:rsidRDefault="00462085" w:rsidP="00B819F2">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424">
    <w:p w14:paraId="69FF8BAC" w14:textId="77777777" w:rsidR="00462085" w:rsidRDefault="00462085" w:rsidP="00B819F2">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425">
    <w:p w14:paraId="0B9E29AB" w14:textId="77777777" w:rsidR="00462085" w:rsidRDefault="00462085" w:rsidP="00F91526">
      <w:pPr>
        <w:pStyle w:val="FootnoteText"/>
      </w:pPr>
      <w:r>
        <w:rPr>
          <w:rStyle w:val="FootnoteReference"/>
        </w:rPr>
        <w:footnoteRef/>
      </w:r>
      <w:r>
        <w:t xml:space="preserve"> Derived from a bin analysis using TMY3 weather data for Burlington, VT. Average of EFLH measured at design temperature of -15°F, balance points of 60°F or 65°F, and switchover temperatures of -5°F, 0°F, and 5°F. Assumes heat pump is sized to the design heating load. Source “EFLH analysis 2024-08-21” workbook.</w:t>
      </w:r>
    </w:p>
  </w:footnote>
  <w:footnote w:id="426">
    <w:p w14:paraId="4DB132FA" w14:textId="77777777" w:rsidR="00462085" w:rsidRDefault="00462085" w:rsidP="00F91526">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Unknown building type values were calculated as weighted average of single family existing and multifamily existing values, with weighting factors according to population sizes in Table 2 and Table 3 of the respective studies.</w:t>
      </w:r>
    </w:p>
  </w:footnote>
  <w:footnote w:id="427">
    <w:p w14:paraId="21FD80F5" w14:textId="77777777" w:rsidR="00462085" w:rsidRDefault="00462085" w:rsidP="00F91526">
      <w:pPr>
        <w:pStyle w:val="FootnoteText"/>
      </w:pPr>
      <w:r>
        <w:rPr>
          <w:rStyle w:val="FootnoteReference"/>
        </w:rPr>
        <w:footnoteRef/>
      </w:r>
      <w:r>
        <w:t xml:space="preserve"> Efficiency Vermont 2023 TRM, Ducted Air Source Heat Pump (Market Opportunity). “</w:t>
      </w:r>
      <w:r w:rsidRPr="00D80CA3">
        <w:t>Residential EFLH Cooling is calculated in an analysis of heat pump metered data. The partial load of each heat pump is summed up</w:t>
      </w:r>
      <w:r>
        <w:t xml:space="preserve"> </w:t>
      </w:r>
      <w:r w:rsidRPr="00D80CA3">
        <w:t>through the heating season, and taken as an average across all units metered. This analysis can be found on the EFLH Calculator tab in the</w:t>
      </w:r>
      <w:r>
        <w:t xml:space="preserve"> </w:t>
      </w:r>
      <w:r w:rsidRPr="00D80CA3">
        <w:t>EVT_CCHP MOP and Retrofit_2018_.xlsx.</w:t>
      </w:r>
      <w:r>
        <w:t>”</w:t>
      </w:r>
    </w:p>
  </w:footnote>
  <w:footnote w:id="428">
    <w:p w14:paraId="1548EC35" w14:textId="77777777" w:rsidR="00462085" w:rsidRDefault="00462085" w:rsidP="00524163">
      <w:pPr>
        <w:pStyle w:val="FootnoteText"/>
      </w:pPr>
      <w:r>
        <w:rPr>
          <w:rStyle w:val="FootnoteReference"/>
        </w:rPr>
        <w:footnoteRef/>
      </w:r>
      <w:r>
        <w:t xml:space="preserve"> Consistent with New York TRM v11 and Illinois TRM v12.0 measure life assumptions.</w:t>
      </w:r>
    </w:p>
  </w:footnote>
  <w:footnote w:id="429">
    <w:p w14:paraId="299A5F62" w14:textId="77777777" w:rsidR="00462085" w:rsidRDefault="00462085" w:rsidP="00037490">
      <w:pPr>
        <w:pStyle w:val="FootnoteText"/>
      </w:pPr>
      <w:r>
        <w:rPr>
          <w:rStyle w:val="FootnoteReference"/>
        </w:rPr>
        <w:footnoteRef/>
      </w:r>
      <w:r>
        <w:t xml:space="preserve"> Illinois TRM v12.0. “</w:t>
      </w:r>
      <w:r w:rsidRPr="00B67F43">
        <w:t>Based on data provided in ‘Results of HomE geothermal and air source heat pump rebate incentives documented by IL electric cooperatives’.</w:t>
      </w:r>
      <w:r>
        <w:t>”</w:t>
      </w:r>
    </w:p>
  </w:footnote>
  <w:footnote w:id="430">
    <w:p w14:paraId="7C7A1552" w14:textId="77777777" w:rsidR="007977AF" w:rsidRDefault="007977AF" w:rsidP="007977AF">
      <w:pPr>
        <w:pStyle w:val="FootnoteText"/>
      </w:pPr>
      <w:r>
        <w:rPr>
          <w:rStyle w:val="FootnoteReference"/>
        </w:rPr>
        <w:footnoteRef/>
      </w:r>
      <w:r>
        <w:t xml:space="preserve"> </w:t>
      </w:r>
      <w:r w:rsidRPr="002E5C84">
        <w:t>Note that the latest available data (2020) indicated an ENERGY STAR Version 2 market share of 69% (ENERGY_STAR_Manufactured_Homes_Market_Share_Report.pdf (research-alliance.org)) - however this was likely heavily skewed by the timing of this data where the availability of VHFA loans required ENERGY STAR ratings and further the step up from ENERGY STAR Version 2 to Version 3 is likely to result in a lower market share going forward.</w:t>
      </w:r>
    </w:p>
  </w:footnote>
  <w:footnote w:id="431">
    <w:p w14:paraId="7290E2E5" w14:textId="77777777" w:rsidR="007977AF" w:rsidRDefault="007977AF" w:rsidP="007977AF">
      <w:pPr>
        <w:pStyle w:val="FootnoteText"/>
      </w:pPr>
      <w:r>
        <w:rPr>
          <w:rStyle w:val="FootnoteReference"/>
        </w:rPr>
        <w:footnoteRef/>
      </w:r>
      <w:r>
        <w:t xml:space="preserve"> Efficiency Vermont 2023 TRM, workbook “</w:t>
      </w:r>
      <w:r w:rsidRPr="00691570">
        <w:t>AMH2023-Modelling_082823</w:t>
      </w:r>
      <w:r>
        <w:t>”.</w:t>
      </w:r>
    </w:p>
  </w:footnote>
  <w:footnote w:id="432">
    <w:p w14:paraId="3B5D71FD" w14:textId="77777777" w:rsidR="007977AF" w:rsidRPr="007977AF" w:rsidRDefault="007977AF" w:rsidP="007977AF">
      <w:pPr>
        <w:pStyle w:val="FootnoteText"/>
        <w:rPr>
          <w:szCs w:val="18"/>
        </w:rPr>
      </w:pPr>
      <w:r w:rsidRPr="007977AF">
        <w:rPr>
          <w:rStyle w:val="FootnoteReference"/>
          <w:szCs w:val="18"/>
        </w:rPr>
        <w:footnoteRef/>
      </w:r>
      <w:r w:rsidRPr="007977AF">
        <w:rPr>
          <w:szCs w:val="18"/>
        </w:rPr>
        <w:t xml:space="preserve"> </w:t>
      </w:r>
      <w:hyperlink r:id="rId46" w:history="1">
        <w:r w:rsidRPr="007977AF">
          <w:rPr>
            <w:rStyle w:val="Hyperlink"/>
            <w:sz w:val="18"/>
            <w:szCs w:val="18"/>
          </w:rPr>
          <w:t>https://www.ecfr.gov/current/title-24/subtitle-B/chapter-XX/part-3280</w:t>
        </w:r>
      </w:hyperlink>
      <w:r w:rsidRPr="007977AF">
        <w:rPr>
          <w:szCs w:val="18"/>
        </w:rPr>
        <w:t xml:space="preserve">, accessed August 22, 2024. </w:t>
      </w:r>
    </w:p>
  </w:footnote>
  <w:footnote w:id="433">
    <w:p w14:paraId="0AEAC810" w14:textId="77777777" w:rsidR="007977AF" w:rsidRPr="007977AF" w:rsidRDefault="007977AF" w:rsidP="007977AF">
      <w:pPr>
        <w:pStyle w:val="FootnoteText"/>
        <w:rPr>
          <w:szCs w:val="18"/>
        </w:rPr>
      </w:pPr>
      <w:r w:rsidRPr="007977AF">
        <w:rPr>
          <w:rStyle w:val="FootnoteReference"/>
          <w:szCs w:val="18"/>
        </w:rPr>
        <w:footnoteRef/>
      </w:r>
      <w:r w:rsidRPr="007977AF">
        <w:rPr>
          <w:szCs w:val="18"/>
        </w:rPr>
        <w:t xml:space="preserve"> </w:t>
      </w:r>
      <w:hyperlink r:id="rId47" w:history="1">
        <w:r w:rsidRPr="007977AF">
          <w:rPr>
            <w:rStyle w:val="Hyperlink"/>
            <w:sz w:val="18"/>
            <w:szCs w:val="18"/>
          </w:rPr>
          <w:t>https://www.energystar.gov/sites/default/files/2024-07/ENERGY%20STAR%20Manufactured%20New%20Homes%20Program%20Requirements%2C%20Version%203%20%28Rev.%2002%29.pdf</w:t>
        </w:r>
      </w:hyperlink>
      <w:r w:rsidRPr="007977AF">
        <w:rPr>
          <w:szCs w:val="18"/>
        </w:rPr>
        <w:t>, accessed August 22, 2024.</w:t>
      </w:r>
    </w:p>
  </w:footnote>
  <w:footnote w:id="434">
    <w:p w14:paraId="6C09B66C" w14:textId="77777777" w:rsidR="007977AF" w:rsidRPr="007977AF" w:rsidRDefault="007977AF" w:rsidP="007977AF">
      <w:pPr>
        <w:pStyle w:val="FootnoteText"/>
        <w:rPr>
          <w:szCs w:val="18"/>
        </w:rPr>
      </w:pPr>
      <w:r w:rsidRPr="007977AF">
        <w:rPr>
          <w:rStyle w:val="FootnoteReference"/>
          <w:szCs w:val="18"/>
        </w:rPr>
        <w:footnoteRef/>
      </w:r>
      <w:r w:rsidRPr="007977AF">
        <w:rPr>
          <w:szCs w:val="18"/>
        </w:rPr>
        <w:t xml:space="preserve"> </w:t>
      </w:r>
      <w:hyperlink r:id="rId48" w:history="1">
        <w:r w:rsidRPr="007977AF">
          <w:rPr>
            <w:rStyle w:val="Hyperlink"/>
            <w:sz w:val="18"/>
            <w:szCs w:val="18"/>
          </w:rPr>
          <w:t>https://www.energy.gov/sites/default/files/2022-12/DOE%20ZERH%20MH%20V1%20National%20Program%20Requirements.pdf</w:t>
        </w:r>
      </w:hyperlink>
      <w:r w:rsidRPr="007977AF">
        <w:rPr>
          <w:szCs w:val="18"/>
        </w:rPr>
        <w:t>, accessed August 22, 2024.</w:t>
      </w:r>
    </w:p>
  </w:footnote>
  <w:footnote w:id="435">
    <w:p w14:paraId="41810F69" w14:textId="1F5F3466" w:rsidR="009F24A4" w:rsidRDefault="009F24A4" w:rsidP="009F24A4">
      <w:pPr>
        <w:pStyle w:val="FootnoteText"/>
      </w:pPr>
      <w:r>
        <w:rPr>
          <w:rStyle w:val="FootnoteReference"/>
        </w:rPr>
        <w:footnoteRef/>
      </w:r>
      <w:r>
        <w:t xml:space="preserve"> </w:t>
      </w:r>
      <w:r w:rsidRPr="005A4524">
        <w:t>NMR Group, 2020 Vermont Single Family Existing Homes Baseline Study</w:t>
      </w:r>
      <w:r w:rsidR="00D26FE7">
        <w:t>, Table 104.</w:t>
      </w:r>
    </w:p>
  </w:footnote>
  <w:footnote w:id="436">
    <w:p w14:paraId="0F38F761" w14:textId="77777777" w:rsidR="009F24A4" w:rsidRDefault="009F24A4" w:rsidP="009F24A4">
      <w:pPr>
        <w:pStyle w:val="FootnoteText"/>
      </w:pPr>
      <w:r>
        <w:rPr>
          <w:rStyle w:val="FootnoteReference"/>
        </w:rPr>
        <w:footnoteRef/>
      </w:r>
      <w:r>
        <w:t xml:space="preserve"> Vermont 2023 Tier III TRM, Heat Pump Pool Water Heater, fossil fuel heater efficiency. “</w:t>
      </w:r>
      <w:r w:rsidRPr="00FB6E55">
        <w:t>85% to be conservative - Allen Pools says 85 to 90%; Poultney pools said 82-84%. Find analysis information on Pool Calcs tab of document: Heat Pump Pool Water Heater Calcs_2021_Final version.xlsx</w:t>
      </w:r>
      <w:r>
        <w:t>”</w:t>
      </w:r>
      <w:r w:rsidRPr="00FB6E55">
        <w:t xml:space="preserve">  </w:t>
      </w:r>
      <w:r>
        <w:t xml:space="preserve">The efficiency of standard electric pool heaters is expected to be close to 100%. </w:t>
      </w:r>
    </w:p>
  </w:footnote>
  <w:footnote w:id="437">
    <w:p w14:paraId="07E17B7E" w14:textId="77777777" w:rsidR="009F24A4" w:rsidRDefault="009F24A4" w:rsidP="009F24A4">
      <w:pPr>
        <w:pStyle w:val="FootnoteText"/>
      </w:pPr>
      <w:r>
        <w:rPr>
          <w:rStyle w:val="FootnoteReference"/>
        </w:rPr>
        <w:footnoteRef/>
      </w:r>
      <w:r>
        <w:t xml:space="preserve"> Vermont 2023 Tier III TRM, Heat Pump Pool Water Heater. “</w:t>
      </w:r>
      <w:r w:rsidRPr="004D0CAF">
        <w:t>The minimum required efficiency is COP 4.0 for all sizes of heat pump pool heaters. While we reviewed decreasing to minimum standards, the VT pool market shows a greater COP value. Poultney Pools offers Hayward Summit XL #SUMXL140 with a COP 5.7 at peak performance. Allen Pools offers Hayward Summit XL as well, for in ground pools. We found a weighted average of COP, based on the average air temperature during these months.</w:t>
      </w:r>
      <w:r>
        <w:t>“</w:t>
      </w:r>
    </w:p>
  </w:footnote>
  <w:footnote w:id="438">
    <w:p w14:paraId="7871A9EA" w14:textId="77777777" w:rsidR="00650E1C" w:rsidRDefault="00650E1C" w:rsidP="0089500A">
      <w:pPr>
        <w:pStyle w:val="FootnoteText"/>
      </w:pPr>
      <w:r>
        <w:rPr>
          <w:rStyle w:val="FootnoteReference"/>
        </w:rPr>
        <w:footnoteRef/>
      </w:r>
      <w:r>
        <w:t xml:space="preserve"> A simple average is assumed in the absence of data on prevalence of pool cover use.</w:t>
      </w:r>
    </w:p>
  </w:footnote>
  <w:footnote w:id="439">
    <w:p w14:paraId="3B907BE8" w14:textId="77777777" w:rsidR="00650E1C" w:rsidRDefault="00650E1C">
      <w:pPr>
        <w:pStyle w:val="FootnoteText"/>
      </w:pPr>
      <w:r>
        <w:rPr>
          <w:rStyle w:val="FootnoteReference"/>
        </w:rPr>
        <w:footnoteRef/>
      </w:r>
      <w:r>
        <w:t xml:space="preserve"> </w:t>
      </w:r>
      <w:r w:rsidRPr="007E6108">
        <w:t>Average ground water temperature for Burlington, Montpelier, Rutland, and Springfield, VT from U.S. DOE Standard Building America DHW Schedules, May 2014</w:t>
      </w:r>
    </w:p>
  </w:footnote>
  <w:footnote w:id="440">
    <w:p w14:paraId="30EE3D89" w14:textId="77777777" w:rsidR="00650E1C" w:rsidRPr="00CE30BF" w:rsidRDefault="00650E1C">
      <w:pPr>
        <w:pStyle w:val="FootnoteText"/>
      </w:pPr>
      <w:r>
        <w:rPr>
          <w:rStyle w:val="FootnoteReference"/>
        </w:rPr>
        <w:footnoteRef/>
      </w:r>
      <w:r>
        <w:t xml:space="preserve"> Buscemi, A. et al. </w:t>
      </w:r>
      <w:r>
        <w:rPr>
          <w:i/>
          <w:iCs/>
        </w:rPr>
        <w:t xml:space="preserve">A Novel Model to Assess the Energy Demand of Outdoor Swimming Pools. </w:t>
      </w:r>
      <w:r>
        <w:t>Energy Conversion and Management, 2024.</w:t>
      </w:r>
    </w:p>
  </w:footnote>
  <w:footnote w:id="441">
    <w:p w14:paraId="4DA0CB08" w14:textId="77777777" w:rsidR="00650E1C" w:rsidRDefault="00650E1C" w:rsidP="00184908">
      <w:pPr>
        <w:pStyle w:val="FootnoteText"/>
      </w:pPr>
      <w:r w:rsidRPr="002942D2">
        <w:footnoteRef/>
      </w:r>
      <w:r>
        <w:t xml:space="preserve"> Vermont 2023 Tier III TRM</w:t>
      </w:r>
      <w:r w:rsidRPr="003B616E">
        <w:t xml:space="preserve">, </w:t>
      </w:r>
      <w:r w:rsidRPr="0046779E">
        <w:t>Heat Pump Pool Water Heater</w:t>
      </w:r>
      <w:r>
        <w:t xml:space="preserve">. “5 </w:t>
      </w:r>
      <w:r w:rsidRPr="0046779E">
        <w:t>years is based on the parts warranty on heat pump pool water heaters.</w:t>
      </w:r>
      <w:r>
        <w:t>”</w:t>
      </w:r>
    </w:p>
  </w:footnote>
  <w:footnote w:id="442">
    <w:p w14:paraId="2C99C142" w14:textId="77777777" w:rsidR="00650E1C" w:rsidRDefault="00650E1C">
      <w:pPr>
        <w:pStyle w:val="FootnoteText"/>
      </w:pPr>
      <w:r>
        <w:rPr>
          <w:rStyle w:val="FootnoteReference"/>
        </w:rPr>
        <w:footnoteRef/>
      </w:r>
      <w:r>
        <w:t xml:space="preserve"> Vermont 2023 Tier III TRM</w:t>
      </w:r>
      <w:r w:rsidRPr="003B616E">
        <w:t xml:space="preserve">, </w:t>
      </w:r>
      <w:r w:rsidRPr="0046779E">
        <w:t>Heat Pump Pool Water Heater</w:t>
      </w:r>
      <w:r>
        <w:t>. “</w:t>
      </w:r>
      <w:r w:rsidRPr="0046779E">
        <w:t>This is the actual cost of a Hayward Heat Pump Pool Water Heater. Find further information on Assumptions tab of document: Heat Pump Pool Water Heater Calcs_2021_Final version.xlsx</w:t>
      </w:r>
      <w:r>
        <w:t>”</w:t>
      </w:r>
      <w:r w:rsidRPr="0046779E">
        <w:t xml:space="preserve">  </w:t>
      </w:r>
    </w:p>
  </w:footnote>
  <w:footnote w:id="443">
    <w:p w14:paraId="5414FEF5" w14:textId="77777777" w:rsidR="00493EE3" w:rsidRDefault="00493EE3" w:rsidP="00493EE3">
      <w:pPr>
        <w:pStyle w:val="FootnoteText"/>
      </w:pPr>
      <w:r>
        <w:rPr>
          <w:rStyle w:val="FootnoteReference"/>
        </w:rPr>
        <w:footnoteRef/>
      </w:r>
      <w:r>
        <w:t xml:space="preserve"> </w:t>
      </w:r>
      <w:r w:rsidRPr="009E0D23">
        <w:t xml:space="preserve">Wang, Michael, Elgowainy, Amgad, Lu, Zifeng, </w:t>
      </w:r>
      <w:r>
        <w:t>et al</w:t>
      </w:r>
      <w:r w:rsidRPr="009E0D23">
        <w:t xml:space="preserve">. Greenhouse gases, Regulated Emissions, and Energy use in Technologies Model ® </w:t>
      </w:r>
      <w:r>
        <w:t>(2023rev1 Release)</w:t>
      </w:r>
      <w:r w:rsidRPr="009E0D23">
        <w:t>. Computer Software. USDOE Office of Energy Efficiency and Renewable Energy (EERE). 09 Oct. 2023. Web. doi:10.11578/GREET-Net-2023/dc.20230907.2.</w:t>
      </w:r>
      <w:r>
        <w:t xml:space="preserve"> Retrieved from </w:t>
      </w:r>
      <w:hyperlink r:id="rId49" w:history="1">
        <w:r w:rsidRPr="00EF7234">
          <w:rPr>
            <w:rStyle w:val="Hyperlink"/>
            <w:rFonts w:ascii="Franklin Gothic Book" w:hAnsi="Franklin Gothic Book"/>
            <w:noProof w:val="0"/>
            <w:sz w:val="18"/>
          </w:rPr>
          <w:t>https://greet.anl.gov/</w:t>
        </w:r>
      </w:hyperlink>
      <w:r>
        <w:t xml:space="preserve"> </w:t>
      </w:r>
    </w:p>
  </w:footnote>
  <w:footnote w:id="444">
    <w:p w14:paraId="4485F112" w14:textId="77777777" w:rsidR="00493EE3" w:rsidDel="00A3285A" w:rsidRDefault="00493EE3" w:rsidP="00493EE3">
      <w:pPr>
        <w:pStyle w:val="FootnoteText"/>
        <w:rPr>
          <w:del w:id="10125" w:author="Zachary Ross" w:date="2024-11-18T16:24:00Z" w16du:dateUtc="2024-11-18T21:24:00Z"/>
        </w:rPr>
      </w:pPr>
      <w:del w:id="10126" w:author="Zachary Ross" w:date="2024-11-18T16:24:00Z" w16du:dateUtc="2024-11-18T21:24:00Z">
        <w:r w:rsidDel="00A3285A">
          <w:rPr>
            <w:rStyle w:val="FootnoteReference"/>
          </w:rPr>
          <w:footnoteRef/>
        </w:r>
        <w:r w:rsidDel="00A3285A">
          <w:delText xml:space="preserve"> The %Thermal factor for industrial applications is calculated as the sum of natural gas used in Conventional Boiler Use, Process Heating and Facility HVAC divided by the sum of all natural gas use in the Northeast Census Region from the US EIA </w:delText>
        </w:r>
        <w:r w:rsidRPr="00800B51" w:rsidDel="00A3285A">
          <w:delText>Manufacturing Energy Consumption Survey (MECS)</w:delText>
        </w:r>
        <w:r w:rsidDel="00A3285A">
          <w:delText xml:space="preserve">, 2018. Table 5.6 </w:delText>
        </w:r>
        <w:r w:rsidRPr="00800B51" w:rsidDel="00A3285A">
          <w:delText>End Uses of Fuel Consumption, 2018</w:delText>
        </w:r>
        <w:r w:rsidDel="00A3285A">
          <w:delText xml:space="preserve">, published February 2021. </w:delText>
        </w:r>
        <w:r w:rsidDel="00A3285A">
          <w:fldChar w:fldCharType="begin"/>
        </w:r>
        <w:r w:rsidDel="00A3285A">
          <w:delInstrText>HYPERLINK "https://www.eia.gov/consumption/manufacturing/data/2018/" \l "r5"</w:delInstrText>
        </w:r>
        <w:r w:rsidDel="00A3285A">
          <w:fldChar w:fldCharType="separate"/>
        </w:r>
        <w:r w:rsidRPr="00933432" w:rsidDel="00A3285A">
          <w:rPr>
            <w:rStyle w:val="Hyperlink"/>
            <w:rFonts w:ascii="Franklin Gothic Book" w:hAnsi="Franklin Gothic Book"/>
            <w:noProof w:val="0"/>
            <w:sz w:val="18"/>
          </w:rPr>
          <w:delText>https://www.eia.gov/consumption/manufacturing/data/2018/#r5</w:delText>
        </w:r>
        <w:r w:rsidDel="00A3285A">
          <w:rPr>
            <w:rStyle w:val="Hyperlink"/>
            <w:rFonts w:ascii="Franklin Gothic Book" w:hAnsi="Franklin Gothic Book"/>
            <w:noProof w:val="0"/>
            <w:sz w:val="18"/>
          </w:rPr>
          <w:fldChar w:fldCharType="end"/>
        </w:r>
        <w:r w:rsidDel="00A3285A">
          <w:delText xml:space="preserve"> </w:delText>
        </w:r>
      </w:del>
    </w:p>
  </w:footnote>
  <w:footnote w:id="445">
    <w:p w14:paraId="617E17E1" w14:textId="77777777" w:rsidR="00493EE3" w:rsidRDefault="00493EE3" w:rsidP="00493EE3">
      <w:pPr>
        <w:pStyle w:val="FootnoteText"/>
      </w:pPr>
      <w:r>
        <w:rPr>
          <w:rStyle w:val="FootnoteReference"/>
        </w:rPr>
        <w:footnoteRef/>
      </w:r>
      <w:r>
        <w:t xml:space="preserve"> </w:t>
      </w:r>
      <w:r w:rsidRPr="009E0D23">
        <w:t xml:space="preserve">Wang, Michael, Elgowainy, Amgad, Lu, Zifeng, </w:t>
      </w:r>
      <w:r>
        <w:t>et al</w:t>
      </w:r>
      <w:r w:rsidRPr="009E0D23">
        <w:t xml:space="preserve">. Greenhouse gases, Regulated Emissions, and Energy use in Technologies Model ® </w:t>
      </w:r>
      <w:r>
        <w:t>(2023rev1 Release)</w:t>
      </w:r>
      <w:r w:rsidRPr="009E0D23">
        <w:t>. Computer Software. USDOE Office of Energy Efficiency and Renewable Energy (EERE). 09 Oct. 2023. Web. doi:10.11578/GREET-Net-2023/dc.20230907.2.</w:t>
      </w:r>
      <w:r>
        <w:t xml:space="preserve"> Retrieved from </w:t>
      </w:r>
      <w:hyperlink r:id="rId50" w:history="1">
        <w:r w:rsidRPr="00EF7234">
          <w:rPr>
            <w:rStyle w:val="Hyperlink"/>
            <w:rFonts w:ascii="Franklin Gothic Book" w:hAnsi="Franklin Gothic Book"/>
            <w:noProof w:val="0"/>
            <w:sz w:val="18"/>
          </w:rPr>
          <w:t>https://greet.anl.gov/</w:t>
        </w:r>
      </w:hyperlink>
      <w:r>
        <w:t xml:space="preserve"> </w:t>
      </w:r>
    </w:p>
  </w:footnote>
  <w:footnote w:id="446">
    <w:p w14:paraId="3D66F27F" w14:textId="77777777" w:rsidR="00493EE3" w:rsidRDefault="00493EE3" w:rsidP="00493EE3">
      <w:pPr>
        <w:pStyle w:val="FootnoteText"/>
      </w:pPr>
      <w:r>
        <w:rPr>
          <w:rStyle w:val="FootnoteReference"/>
        </w:rPr>
        <w:footnoteRef/>
      </w:r>
      <w:r>
        <w:t xml:space="preserve"> Ibid.</w:t>
      </w:r>
    </w:p>
  </w:footnote>
  <w:footnote w:id="447">
    <w:p w14:paraId="3171D139" w14:textId="77777777" w:rsidR="00493EE3" w:rsidRDefault="00493EE3" w:rsidP="00493EE3">
      <w:pPr>
        <w:pStyle w:val="FootnoteText"/>
      </w:pPr>
      <w:r>
        <w:rPr>
          <w:rStyle w:val="FootnoteReference"/>
        </w:rPr>
        <w:footnoteRef/>
      </w:r>
      <w:r>
        <w:t xml:space="preserve"> U.S. Department of Energy Alternative Fuels Data Center. Accessed at: </w:t>
      </w:r>
      <w:hyperlink r:id="rId51" w:history="1">
        <w:r w:rsidRPr="004B4F7D">
          <w:rPr>
            <w:rStyle w:val="Hyperlink"/>
            <w:rFonts w:ascii="Franklin Gothic Book" w:hAnsi="Franklin Gothic Book"/>
            <w:noProof w:val="0"/>
            <w:sz w:val="18"/>
          </w:rPr>
          <w:t>https://afdc.energy.gov/fuels/biodiesel-production</w:t>
        </w:r>
      </w:hyperlink>
      <w:r>
        <w:t xml:space="preserve"> </w:t>
      </w:r>
    </w:p>
  </w:footnote>
  <w:footnote w:id="448">
    <w:p w14:paraId="76743E70" w14:textId="77777777" w:rsidR="00493EE3" w:rsidRPr="00FF3FAB" w:rsidRDefault="00493EE3" w:rsidP="00493EE3">
      <w:pPr>
        <w:pStyle w:val="FootnoteText"/>
      </w:pPr>
      <w:r>
        <w:rPr>
          <w:rStyle w:val="FootnoteReference"/>
        </w:rPr>
        <w:footnoteRef/>
      </w:r>
      <w:r>
        <w:t xml:space="preserve"> </w:t>
      </w:r>
      <w:r w:rsidRPr="00FF3FAB">
        <w:t xml:space="preserve">Gerveni, M., T. Hubbs and S. Irwin. "Biodiesel and Renewable Diesel: What’s the Difference?" </w:t>
      </w:r>
      <w:r w:rsidRPr="00427501">
        <w:rPr>
          <w:i/>
          <w:iCs/>
        </w:rPr>
        <w:t>farmdoc daily</w:t>
      </w:r>
      <w:r w:rsidRPr="00FF3FAB">
        <w:t xml:space="preserve"> (13):22, Department of Agricultural and Consumer Economics, University of Illinois at Urbana-Champaign, February 8, 2023.</w:t>
      </w:r>
    </w:p>
  </w:footnote>
  <w:footnote w:id="449">
    <w:p w14:paraId="648C3A82" w14:textId="77777777" w:rsidR="00493EE3" w:rsidRDefault="00493EE3" w:rsidP="00493EE3">
      <w:pPr>
        <w:pStyle w:val="FootnoteText"/>
      </w:pPr>
      <w:r>
        <w:rPr>
          <w:rStyle w:val="FootnoteReference"/>
        </w:rPr>
        <w:footnoteRef/>
      </w:r>
      <w:r>
        <w:t xml:space="preserve"> </w:t>
      </w:r>
      <w:r w:rsidRPr="009E0D23">
        <w:t xml:space="preserve">Wang, Michael, Elgowainy, Amgad, Lu, Zifeng, </w:t>
      </w:r>
      <w:r>
        <w:t>et al</w:t>
      </w:r>
      <w:r w:rsidRPr="009E0D23">
        <w:t xml:space="preserve">. Greenhouse gases, Regulated Emissions, and Energy use in Technologies Model ® </w:t>
      </w:r>
      <w:r>
        <w:t>(2023rev1 Release)</w:t>
      </w:r>
      <w:r w:rsidRPr="009E0D23">
        <w:t xml:space="preserve">. Computer Software. USDOE Office of Energy </w:t>
      </w:r>
      <w:r>
        <w:t>Ef</w:t>
      </w:r>
      <w:r w:rsidRPr="009E0D23">
        <w:t>ficiency and Renewable Energy (EERE). 09 Oct. 2023. Web. doi:10.11578/GREET-Net-2023/dc.20230907.2.</w:t>
      </w:r>
      <w:r>
        <w:t xml:space="preserve"> Retrieved from </w:t>
      </w:r>
      <w:hyperlink r:id="rId52" w:history="1">
        <w:r w:rsidRPr="00EF7234">
          <w:rPr>
            <w:rStyle w:val="Hyperlink"/>
            <w:rFonts w:ascii="Franklin Gothic Book" w:hAnsi="Franklin Gothic Book"/>
            <w:noProof w:val="0"/>
            <w:sz w:val="18"/>
          </w:rPr>
          <w:t>https://greet.anl.gov/</w:t>
        </w:r>
      </w:hyperlink>
      <w:r>
        <w:t xml:space="preserve"> </w:t>
      </w:r>
    </w:p>
  </w:footnote>
  <w:footnote w:id="450">
    <w:p w14:paraId="72AD75C0" w14:textId="77777777" w:rsidR="00493EE3" w:rsidRDefault="00493EE3" w:rsidP="00493EE3">
      <w:pPr>
        <w:pStyle w:val="FootnoteText"/>
      </w:pPr>
      <w:r>
        <w:rPr>
          <w:rStyle w:val="FootnoteReference"/>
        </w:rPr>
        <w:footnoteRef/>
      </w:r>
      <w:r>
        <w:t xml:space="preserve"> U.S. Department of Energy Alternative Fuels Data Center. Accessed at: </w:t>
      </w:r>
      <w:hyperlink r:id="rId53" w:history="1">
        <w:r w:rsidRPr="004B4F7D">
          <w:rPr>
            <w:rStyle w:val="Hyperlink"/>
            <w:rFonts w:ascii="Franklin Gothic Book" w:hAnsi="Franklin Gothic Book"/>
            <w:noProof w:val="0"/>
            <w:sz w:val="18"/>
          </w:rPr>
          <w:t>https://afdc.energy.gov/fuels/renewable-diesel</w:t>
        </w:r>
      </w:hyperlink>
      <w:r>
        <w:t xml:space="preserve"> </w:t>
      </w:r>
    </w:p>
  </w:footnote>
  <w:footnote w:id="451">
    <w:p w14:paraId="038B2F81" w14:textId="77777777" w:rsidR="00493EE3" w:rsidRDefault="00493EE3" w:rsidP="00493EE3">
      <w:pPr>
        <w:pStyle w:val="FootnoteText"/>
      </w:pPr>
      <w:r>
        <w:rPr>
          <w:rStyle w:val="FootnoteReference"/>
        </w:rPr>
        <w:footnoteRef/>
      </w:r>
      <w:r>
        <w:t xml:space="preserve"> </w:t>
      </w:r>
      <w:r w:rsidRPr="00FF3FAB">
        <w:t xml:space="preserve">Gerveni, M., T. Hubbs and S. Irwin. "Biodiesel and Renewable Diesel: What’s the Difference?" </w:t>
      </w:r>
      <w:r w:rsidRPr="003C109B">
        <w:rPr>
          <w:i/>
          <w:iCs/>
        </w:rPr>
        <w:t>farmdoc daily</w:t>
      </w:r>
      <w:r w:rsidRPr="00FF3FAB">
        <w:t xml:space="preserve"> (13):22, Department of Agricultural and Consumer Economics, University of Illinois at Urbana-Champaign, February 8, 2023.</w:t>
      </w:r>
    </w:p>
  </w:footnote>
  <w:footnote w:id="452">
    <w:p w14:paraId="0DAA18F2" w14:textId="77777777" w:rsidR="00493EE3" w:rsidRDefault="00493EE3" w:rsidP="00493EE3">
      <w:pPr>
        <w:pStyle w:val="FootnoteText"/>
      </w:pPr>
      <w:r>
        <w:rPr>
          <w:rStyle w:val="FootnoteReference"/>
        </w:rPr>
        <w:footnoteRef/>
      </w:r>
      <w:r>
        <w:t xml:space="preserve"> </w:t>
      </w:r>
      <w:r w:rsidRPr="009E0D23">
        <w:t xml:space="preserve">Wang, Michael, Elgowainy, Amgad, Lu, Zifeng, </w:t>
      </w:r>
      <w:r>
        <w:t>et al</w:t>
      </w:r>
      <w:r w:rsidRPr="009E0D23">
        <w:t xml:space="preserve">. Greenhouse gases, Regulated Emissions, and Energy use in Technologies Model ® </w:t>
      </w:r>
      <w:r>
        <w:t>(2023rev1 Release)</w:t>
      </w:r>
      <w:r w:rsidRPr="009E0D23">
        <w:t xml:space="preserve">. Computer Software. USDOE Office of Energy </w:t>
      </w:r>
      <w:r>
        <w:t>Ef</w:t>
      </w:r>
      <w:r w:rsidRPr="009E0D23">
        <w:t>ficiency and Renewable Energy (EERE). 09 Oct. 2023. Web. doi:10.11578/GREET-Net-2023/dc.20230907.2.</w:t>
      </w:r>
      <w:r>
        <w:t xml:space="preserve"> Retrieved from </w:t>
      </w:r>
      <w:hyperlink r:id="rId54" w:history="1">
        <w:r w:rsidRPr="004B4F7D">
          <w:rPr>
            <w:rStyle w:val="Hyperlink"/>
            <w:rFonts w:ascii="Franklin Gothic Book" w:hAnsi="Franklin Gothic Book"/>
            <w:noProof w:val="0"/>
            <w:sz w:val="18"/>
          </w:rPr>
          <w:t>https://greet.anl.gov/</w:t>
        </w:r>
      </w:hyperlink>
      <w:r>
        <w:t xml:space="preserve"> </w:t>
      </w:r>
    </w:p>
  </w:footnote>
  <w:footnote w:id="453">
    <w:p w14:paraId="454B64AF" w14:textId="1F8AC095" w:rsidR="00493EE3" w:rsidRDefault="00493EE3" w:rsidP="00493EE3">
      <w:pPr>
        <w:pStyle w:val="FootnoteText"/>
      </w:pPr>
      <w:r>
        <w:rPr>
          <w:rStyle w:val="FootnoteReference"/>
        </w:rPr>
        <w:footnoteRef/>
      </w:r>
      <w:r>
        <w:t xml:space="preserve"> U.S. Department of Energy Alternative Fuels Data Center. Accessed at: </w:t>
      </w:r>
      <w:hyperlink r:id="rId55" w:history="1">
        <w:r w:rsidR="005F5C66" w:rsidRPr="005A2B2D">
          <w:rPr>
            <w:rStyle w:val="Hyperlink"/>
            <w:rFonts w:ascii="Franklin Gothic Book" w:hAnsi="Franklin Gothic Book"/>
            <w:noProof w:val="0"/>
            <w:sz w:val="18"/>
          </w:rPr>
          <w:t>https://afdc.energy.gov/fuels/propane-renewable</w:t>
        </w:r>
      </w:hyperlink>
      <w:r w:rsidR="005F5C66">
        <w:t xml:space="preserve"> </w:t>
      </w:r>
      <w:r>
        <w:t xml:space="preserve"> </w:t>
      </w:r>
    </w:p>
  </w:footnote>
  <w:footnote w:id="454">
    <w:p w14:paraId="5BE592E3" w14:textId="16B87A3C" w:rsidR="005F5C66" w:rsidRDefault="005F5C66">
      <w:pPr>
        <w:pStyle w:val="FootnoteText"/>
      </w:pPr>
      <w:r>
        <w:rPr>
          <w:rStyle w:val="FootnoteReference"/>
        </w:rPr>
        <w:footnoteRef/>
      </w:r>
      <w:r>
        <w:t xml:space="preserve"> Note that while multiple technology pathways and feedstocks are theoretically possible for the production of renewable propane, our understanding is that all renewable propane currently produced uses the HEFA process.</w:t>
      </w:r>
    </w:p>
  </w:footnote>
  <w:footnote w:id="455">
    <w:p w14:paraId="0A208405" w14:textId="77777777" w:rsidR="00C43486" w:rsidRDefault="00C43486" w:rsidP="00C43486">
      <w:pPr>
        <w:pStyle w:val="FootnoteText"/>
      </w:pPr>
      <w:r>
        <w:rPr>
          <w:rStyle w:val="FootnoteReference"/>
        </w:rPr>
        <w:footnoteRef/>
      </w:r>
      <w:r>
        <w:t xml:space="preserve"> </w:t>
      </w:r>
      <w:r w:rsidRPr="009E0D23">
        <w:t xml:space="preserve">Wang, Michael, Elgowainy, Amgad, Lu, Zifeng, </w:t>
      </w:r>
      <w:r>
        <w:t>et al</w:t>
      </w:r>
      <w:r w:rsidRPr="009E0D23">
        <w:t xml:space="preserve">. Greenhouse gases, Regulated Emissions, and Energy use in Technologies Model ® </w:t>
      </w:r>
      <w:r>
        <w:t>(2023rev1 Release)</w:t>
      </w:r>
      <w:r w:rsidRPr="009E0D23">
        <w:t>. Computer Software. USDOE Office of Energy Efficiency and Renewable Energy (EERE). 09 Oct. 2023. Web. doi:10.11578/GREET-Net-2023/dc.20230907.2.</w:t>
      </w:r>
      <w:r>
        <w:t xml:space="preserve"> Retrieved from </w:t>
      </w:r>
      <w:hyperlink r:id="rId56" w:history="1">
        <w:r w:rsidRPr="00EF7234">
          <w:rPr>
            <w:rStyle w:val="Hyperlink"/>
            <w:rFonts w:ascii="Franklin Gothic Book" w:hAnsi="Franklin Gothic Book"/>
            <w:noProof w:val="0"/>
            <w:sz w:val="18"/>
          </w:rPr>
          <w:t>https://greet.anl.gov/</w:t>
        </w:r>
      </w:hyperlink>
      <w:r>
        <w:t xml:space="preserve"> </w:t>
      </w:r>
    </w:p>
  </w:footnote>
  <w:footnote w:id="456">
    <w:p w14:paraId="518BAE6A" w14:textId="77777777" w:rsidR="00493EE3" w:rsidDel="00CD6892" w:rsidRDefault="00493EE3" w:rsidP="00493EE3">
      <w:pPr>
        <w:pStyle w:val="FootnoteText"/>
        <w:rPr>
          <w:del w:id="10416" w:author="Kevin Ketchman" w:date="2024-10-25T11:50:00Z" w16du:dateUtc="2024-10-25T15:50:00Z"/>
        </w:rPr>
      </w:pPr>
      <w:del w:id="10417" w:author="Kevin Ketchman" w:date="2024-10-25T11:50:00Z" w16du:dateUtc="2024-10-25T15:50:00Z">
        <w:r w:rsidDel="00CD6892">
          <w:rPr>
            <w:rStyle w:val="FootnoteReference"/>
          </w:rPr>
          <w:footnoteRef/>
        </w:r>
        <w:r w:rsidDel="00CD6892">
          <w:delText xml:space="preserve"> Derived from the World Wildlife Fund’s Biogenic Footprint Carbon Calculator (2020), assuming a 50/50 split of </w:delText>
        </w:r>
        <w:r w:rsidRPr="0023477C" w:rsidDel="00CD6892">
          <w:delText>Cool Temperate | Spruce (Picea)</w:delText>
        </w:r>
        <w:r w:rsidDel="00CD6892">
          <w:delText xml:space="preserve"> and Pine all (Pinus) biomass sources. Retrieved on August 19, 2024 from </w:delText>
        </w:r>
        <w:r w:rsidDel="00CD6892">
          <w:fldChar w:fldCharType="begin"/>
        </w:r>
        <w:r w:rsidDel="00CD6892">
          <w:delInstrText>HYPERLINK "https://files.worldwildlife.org/wwfcmsprod/misc/climate_forest/Biogenic_Carbon_Footprint_Calculator_2020.xlsx"</w:delInstrText>
        </w:r>
        <w:r w:rsidDel="00CD6892">
          <w:fldChar w:fldCharType="separate"/>
        </w:r>
        <w:r w:rsidRPr="004B4F7D" w:rsidDel="00CD6892">
          <w:rPr>
            <w:rStyle w:val="Hyperlink"/>
            <w:rFonts w:ascii="Franklin Gothic Book" w:hAnsi="Franklin Gothic Book"/>
            <w:noProof w:val="0"/>
            <w:sz w:val="18"/>
          </w:rPr>
          <w:delText>https://files.worldwildlife.org/wwfcmsprod/misc/climate_forest/Biogenic_Carbon_Footprint_Calculator_2020.xlsx</w:delText>
        </w:r>
        <w:r w:rsidDel="00CD6892">
          <w:rPr>
            <w:rStyle w:val="Hyperlink"/>
            <w:rFonts w:ascii="Franklin Gothic Book" w:hAnsi="Franklin Gothic Book"/>
            <w:noProof w:val="0"/>
            <w:sz w:val="18"/>
          </w:rPr>
          <w:fldChar w:fldCharType="end"/>
        </w:r>
        <w:r w:rsidDel="00CD6892">
          <w:delText xml:space="preserve"> </w:delText>
        </w:r>
      </w:del>
    </w:p>
  </w:footnote>
  <w:footnote w:id="457">
    <w:p w14:paraId="76AF02AE" w14:textId="77777777" w:rsidR="00493EE3" w:rsidRDefault="00493EE3" w:rsidP="00493EE3">
      <w:pPr>
        <w:pStyle w:val="FootnoteText"/>
      </w:pPr>
      <w:r>
        <w:rPr>
          <w:rStyle w:val="FootnoteReference"/>
        </w:rPr>
        <w:footnoteRef/>
      </w:r>
      <w:r>
        <w:t xml:space="preserve"> The Northeast in this document includes Connecticut, Maine, Massachusetts, New Hampshire, New York, Rhode Island, and Vermont.</w:t>
      </w:r>
    </w:p>
  </w:footnote>
  <w:footnote w:id="458">
    <w:p w14:paraId="3306B5D0" w14:textId="77777777" w:rsidR="00493EE3" w:rsidRPr="001B0413" w:rsidRDefault="00493EE3" w:rsidP="00493EE3">
      <w:pPr>
        <w:pStyle w:val="FootnoteText"/>
      </w:pPr>
      <w:r w:rsidRPr="001B0413">
        <w:rPr>
          <w:rStyle w:val="FootnoteReference"/>
        </w:rPr>
        <w:footnoteRef/>
      </w:r>
      <w:r w:rsidRPr="001B0413">
        <w:t xml:space="preserve"> </w:t>
      </w:r>
      <w:r>
        <w:t>The distribution of fuels used in the commercial sector are calculated from a fuel’s use in space heating, water heating, and cooking divided by the sum of all fuels used those same categories for the Northeast Census Region from the US EIA Commercial Building</w:t>
      </w:r>
      <w:r w:rsidRPr="00800B51">
        <w:t xml:space="preserve"> Energy Consumption Survey (</w:t>
      </w:r>
      <w:r>
        <w:t>CB</w:t>
      </w:r>
      <w:r w:rsidRPr="00800B51">
        <w:t>ECS)</w:t>
      </w:r>
      <w:r>
        <w:t xml:space="preserve">, 2018. Tables E3, E7, and E9, published December 2022. </w:t>
      </w:r>
      <w:hyperlink r:id="rId57" w:history="1">
        <w:r w:rsidRPr="004B4F7D">
          <w:rPr>
            <w:rStyle w:val="Hyperlink"/>
            <w:rFonts w:ascii="Franklin Gothic Book" w:hAnsi="Franklin Gothic Book"/>
            <w:noProof w:val="0"/>
            <w:sz w:val="18"/>
          </w:rPr>
          <w:t>https://www.eia.gov/consumption/commercial/data/2018/</w:t>
        </w:r>
      </w:hyperlink>
      <w:r>
        <w:t xml:space="preserve"> </w:t>
      </w:r>
    </w:p>
  </w:footnote>
  <w:footnote w:id="459">
    <w:p w14:paraId="2379B5EB" w14:textId="77777777" w:rsidR="00493EE3" w:rsidRDefault="00493EE3" w:rsidP="00493EE3">
      <w:pPr>
        <w:pStyle w:val="FootnoteText"/>
      </w:pPr>
      <w:r w:rsidRPr="001B0413">
        <w:rPr>
          <w:rStyle w:val="FootnoteReference"/>
        </w:rPr>
        <w:footnoteRef/>
      </w:r>
      <w:r>
        <w:t xml:space="preserve"> The distribution of fuels used in the industrial sector are calculated from a fuel’s use in Conventional Boiler Use, Process Heating, and Facility HVAC divided by the sum of all fuels used those same categories for the Northeast Census Region from the US EIA </w:t>
      </w:r>
      <w:r w:rsidRPr="00800B51">
        <w:t>Manufacturing Energy Consumption Survey (MECS)</w:t>
      </w:r>
      <w:r>
        <w:t xml:space="preserve">, 2018. Table 5.6 </w:t>
      </w:r>
      <w:r w:rsidRPr="00800B51">
        <w:t>End Uses of Fuel Consumption, 2018</w:t>
      </w:r>
      <w:r>
        <w:t xml:space="preserve">, published February 2021. </w:t>
      </w:r>
      <w:hyperlink r:id="rId58" w:anchor="r5" w:history="1">
        <w:r w:rsidRPr="004B4F7D">
          <w:rPr>
            <w:rStyle w:val="Hyperlink"/>
            <w:rFonts w:ascii="Franklin Gothic Book" w:hAnsi="Franklin Gothic Book"/>
            <w:noProof w:val="0"/>
            <w:sz w:val="18"/>
          </w:rPr>
          <w:t>https://www.eia.gov/consumption/manufacturing/data/2018/#r5</w:t>
        </w:r>
      </w:hyperlink>
      <w:r>
        <w:t xml:space="preserve"> </w:t>
      </w:r>
    </w:p>
  </w:footnote>
  <w:footnote w:id="460">
    <w:p w14:paraId="0F44CB8B" w14:textId="77777777" w:rsidR="00493EE3" w:rsidRDefault="00493EE3" w:rsidP="00493EE3">
      <w:pPr>
        <w:pStyle w:val="FootnoteText"/>
      </w:pPr>
      <w:r>
        <w:rPr>
          <w:rStyle w:val="FootnoteReference"/>
        </w:rPr>
        <w:footnoteRef/>
      </w:r>
      <w:r>
        <w:t xml:space="preserve"> Derived from the </w:t>
      </w:r>
      <w:r w:rsidRPr="009E0D23">
        <w:t xml:space="preserve">Greenhouse gases, Regulated Emissions, and Energy use in Technologies </w:t>
      </w:r>
      <w:r>
        <w:t xml:space="preserve">(GREET) </w:t>
      </w:r>
      <w:r w:rsidRPr="009E0D23">
        <w:t xml:space="preserve">Model </w:t>
      </w:r>
      <w:r>
        <w:t>(2023rev1 Release) as the weighted average lower heating value of wood feedstocks, pine and maple/beech/birch.</w:t>
      </w:r>
    </w:p>
  </w:footnote>
  <w:footnote w:id="461">
    <w:p w14:paraId="5D415ECC" w14:textId="77777777" w:rsidR="00493EE3" w:rsidDel="00CD6892" w:rsidRDefault="00493EE3" w:rsidP="00493EE3">
      <w:pPr>
        <w:pStyle w:val="FootnoteText"/>
        <w:rPr>
          <w:del w:id="10486" w:author="Kevin Ketchman" w:date="2024-10-25T11:51:00Z" w16du:dateUtc="2024-10-25T15:51:00Z"/>
        </w:rPr>
      </w:pPr>
      <w:del w:id="10487" w:author="Kevin Ketchman" w:date="2024-10-25T11:51:00Z" w16du:dateUtc="2024-10-25T15:51:00Z">
        <w:r w:rsidDel="00CD6892">
          <w:rPr>
            <w:rStyle w:val="FootnoteReference"/>
          </w:rPr>
          <w:footnoteRef/>
        </w:r>
        <w:r w:rsidDel="00CD6892">
          <w:delText xml:space="preserve"> Derived from the World Wildlife Fund’s Biogenic Footprint Carbon Calculator (2020), assuming a 50/50 split of </w:delText>
        </w:r>
        <w:r w:rsidRPr="0023477C" w:rsidDel="00CD6892">
          <w:delText>Cool Temperate | Spruce (Picea)</w:delText>
        </w:r>
        <w:r w:rsidDel="00CD6892">
          <w:delText xml:space="preserve"> and Pine all (Pinus) biomass sources. Retrieved on August 19, 2024 from </w:delText>
        </w:r>
        <w:r w:rsidDel="00CD6892">
          <w:fldChar w:fldCharType="begin"/>
        </w:r>
        <w:r w:rsidDel="00CD6892">
          <w:delInstrText>HYPERLINK "https://files.worldwildlife.org/wwfcmsprod/misc/climate_forest/Biogenic_Carbon_Footprint_Calculator_2020.xlsx"</w:delInstrText>
        </w:r>
        <w:r w:rsidDel="00CD6892">
          <w:fldChar w:fldCharType="separate"/>
        </w:r>
        <w:r w:rsidRPr="004B4F7D" w:rsidDel="00CD6892">
          <w:rPr>
            <w:rStyle w:val="Hyperlink"/>
            <w:rFonts w:ascii="Franklin Gothic Book" w:hAnsi="Franklin Gothic Book"/>
            <w:noProof w:val="0"/>
            <w:sz w:val="18"/>
          </w:rPr>
          <w:delText>https://files.worldwildlife.org/wwfcmsprod/misc/climate_forest/Biogenic_Carbon_Footprint_Calculator_2020.xlsx</w:delText>
        </w:r>
        <w:r w:rsidDel="00CD6892">
          <w:rPr>
            <w:rStyle w:val="Hyperlink"/>
            <w:rFonts w:ascii="Franklin Gothic Book" w:hAnsi="Franklin Gothic Book"/>
            <w:noProof w:val="0"/>
            <w:sz w:val="18"/>
          </w:rPr>
          <w:fldChar w:fldCharType="end"/>
        </w:r>
        <w:r w:rsidDel="00CD6892">
          <w:delText xml:space="preserve"> </w:delText>
        </w:r>
      </w:del>
    </w:p>
  </w:footnote>
  <w:footnote w:id="462">
    <w:p w14:paraId="2FDEA701" w14:textId="77777777" w:rsidR="00493EE3" w:rsidDel="00CD6892" w:rsidRDefault="00493EE3" w:rsidP="00493EE3">
      <w:pPr>
        <w:pStyle w:val="FootnoteText"/>
        <w:rPr>
          <w:del w:id="10499" w:author="Kevin Ketchman" w:date="2024-10-25T11:58:00Z" w16du:dateUtc="2024-10-25T15:58:00Z"/>
        </w:rPr>
      </w:pPr>
      <w:del w:id="10500" w:author="Kevin Ketchman" w:date="2024-10-25T11:58:00Z" w16du:dateUtc="2024-10-25T15:58:00Z">
        <w:r w:rsidDel="00CD6892">
          <w:rPr>
            <w:rStyle w:val="FootnoteReference"/>
          </w:rPr>
          <w:footnoteRef/>
        </w:r>
        <w:r w:rsidDel="00CD6892">
          <w:delText xml:space="preserve"> The Northeast</w:delText>
        </w:r>
        <w:r w:rsidRPr="00A16868" w:rsidDel="00CD6892">
          <w:delText xml:space="preserve"> </w:delText>
        </w:r>
        <w:r w:rsidDel="00CD6892">
          <w:delText>in this document includes Connecticut, Maine, Massachusetts, New Hampshire, New York, Rhode Island, and Vermont.</w:delText>
        </w:r>
      </w:del>
    </w:p>
  </w:footnote>
  <w:footnote w:id="463">
    <w:p w14:paraId="0BB9A49D" w14:textId="77777777" w:rsidR="00493EE3" w:rsidRDefault="00493EE3" w:rsidP="00493EE3">
      <w:pPr>
        <w:pStyle w:val="FootnoteText"/>
      </w:pPr>
      <w:r>
        <w:rPr>
          <w:rStyle w:val="FootnoteReference"/>
        </w:rPr>
        <w:footnoteRef/>
      </w:r>
      <w:r>
        <w:t xml:space="preserve"> </w:t>
      </w:r>
      <w:r w:rsidRPr="00880BF7">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464">
    <w:p w14:paraId="6BECC6F1" w14:textId="77777777" w:rsidR="00493EE3" w:rsidRDefault="00493EE3" w:rsidP="00493EE3">
      <w:pPr>
        <w:pStyle w:val="FootnoteText"/>
      </w:pPr>
      <w:r>
        <w:rPr>
          <w:rStyle w:val="FootnoteReference"/>
        </w:rPr>
        <w:footnoteRef/>
      </w:r>
      <w:r>
        <w:t xml:space="preserve"> Derived from the </w:t>
      </w:r>
      <w:r w:rsidRPr="009E0D23">
        <w:t xml:space="preserve">Greenhouse gases, Regulated Emissions, and Energy use in Technologies </w:t>
      </w:r>
      <w:r>
        <w:t xml:space="preserve">(GREET) </w:t>
      </w:r>
      <w:r w:rsidRPr="009E0D23">
        <w:t xml:space="preserve">Model </w:t>
      </w:r>
      <w:r>
        <w:t>(2023rev1 Release) as the weighted average lower heating value of wood feedstocks, pine and maple/beech/birch.</w:t>
      </w:r>
    </w:p>
  </w:footnote>
  <w:footnote w:id="465">
    <w:p w14:paraId="7598F652" w14:textId="2CD0BC88" w:rsidR="00493EE3" w:rsidRDefault="00493EE3" w:rsidP="00493EE3">
      <w:pPr>
        <w:pStyle w:val="FootnoteText"/>
      </w:pPr>
      <w:r>
        <w:rPr>
          <w:rStyle w:val="FootnoteReference"/>
        </w:rPr>
        <w:footnoteRef/>
      </w:r>
      <w:r>
        <w:t xml:space="preserve"> Derived from the World Wildlife Fund’s Biogenic Footprint Carbon Calculator (2020), assuming a </w:t>
      </w:r>
      <w:del w:id="10573" w:author="Kevin Ketchman" w:date="2024-10-25T11:56:00Z" w16du:dateUtc="2024-10-25T15:56:00Z">
        <w:r w:rsidDel="00CD6892">
          <w:delText>50/50</w:delText>
        </w:r>
      </w:del>
      <w:ins w:id="10574" w:author="Kevin Ketchman" w:date="2024-10-25T11:56:00Z" w16du:dateUtc="2024-10-25T15:56:00Z">
        <w:r w:rsidR="00CD6892">
          <w:t>91/9</w:t>
        </w:r>
      </w:ins>
      <w:r>
        <w:t xml:space="preserve"> split of </w:t>
      </w:r>
      <w:r w:rsidRPr="0023477C">
        <w:t xml:space="preserve">Cool Temperate | </w:t>
      </w:r>
      <w:del w:id="10575" w:author="Kevin Ketchman" w:date="2024-10-25T11:56:00Z" w16du:dateUtc="2024-10-25T15:56:00Z">
        <w:r w:rsidRPr="0023477C" w:rsidDel="00CD6892">
          <w:delText xml:space="preserve">Spruce </w:delText>
        </w:r>
      </w:del>
      <w:ins w:id="10576" w:author="Kevin Ketchman" w:date="2024-10-25T11:56:00Z" w16du:dateUtc="2024-10-25T15:56:00Z">
        <w:r w:rsidR="00CD6892">
          <w:t>Beech</w:t>
        </w:r>
        <w:r w:rsidR="00CD6892" w:rsidRPr="0023477C">
          <w:t xml:space="preserve"> </w:t>
        </w:r>
      </w:ins>
      <w:r w:rsidRPr="0023477C">
        <w:t>(</w:t>
      </w:r>
      <w:del w:id="10577" w:author="Kevin Ketchman" w:date="2024-10-25T11:56:00Z" w16du:dateUtc="2024-10-25T15:56:00Z">
        <w:r w:rsidRPr="0023477C" w:rsidDel="00CD6892">
          <w:delText>Picea</w:delText>
        </w:r>
      </w:del>
      <w:ins w:id="10578" w:author="Kevin Ketchman" w:date="2024-10-25T11:56:00Z" w16du:dateUtc="2024-10-25T15:56:00Z">
        <w:r w:rsidR="00CD6892">
          <w:t>Fagus</w:t>
        </w:r>
      </w:ins>
      <w:r w:rsidRPr="0023477C">
        <w:t>)</w:t>
      </w:r>
      <w:r>
        <w:t xml:space="preserve"> and Pine all (Pinus) biomass sources. Retrieved on August 19, 2024 from </w:t>
      </w:r>
      <w:hyperlink r:id="rId59" w:history="1">
        <w:r w:rsidRPr="004B4F7D">
          <w:rPr>
            <w:rStyle w:val="Hyperlink"/>
            <w:rFonts w:ascii="Franklin Gothic Book" w:hAnsi="Franklin Gothic Book"/>
            <w:noProof w:val="0"/>
            <w:sz w:val="18"/>
          </w:rPr>
          <w:t>https://files.worldwildlife.org/wwfcmsprod/misc/climate_forest/Biogenic_Carbon_Footprint_Calculator_2020.xlsx</w:t>
        </w:r>
      </w:hyperlink>
      <w:r>
        <w:t xml:space="preserve"> </w:t>
      </w:r>
    </w:p>
  </w:footnote>
  <w:footnote w:id="466">
    <w:p w14:paraId="082EA1DA" w14:textId="77777777" w:rsidR="00493EE3" w:rsidRDefault="00493EE3" w:rsidP="00493EE3">
      <w:pPr>
        <w:pStyle w:val="FootnoteText"/>
      </w:pPr>
      <w:r>
        <w:rPr>
          <w:rStyle w:val="FootnoteReference"/>
        </w:rPr>
        <w:footnoteRef/>
      </w:r>
      <w:r>
        <w:t xml:space="preserve"> The Northeast in this document includes Connecticut, Maine, Massachusetts, New Hampshire, New York, Rhode Island, and Vermont.</w:t>
      </w:r>
    </w:p>
  </w:footnote>
  <w:footnote w:id="467">
    <w:p w14:paraId="0003D7A1" w14:textId="77777777" w:rsidR="00493EE3" w:rsidRPr="001B0413" w:rsidRDefault="00493EE3" w:rsidP="00493EE3">
      <w:pPr>
        <w:pStyle w:val="FootnoteText"/>
      </w:pPr>
      <w:r w:rsidRPr="001B0413">
        <w:rPr>
          <w:rStyle w:val="FootnoteReference"/>
        </w:rPr>
        <w:footnoteRef/>
      </w:r>
      <w:r w:rsidRPr="001B0413">
        <w:t xml:space="preserve"> </w:t>
      </w:r>
      <w:r w:rsidRPr="00E03AB9">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468">
    <w:p w14:paraId="2E73EE24" w14:textId="77777777" w:rsidR="00493EE3" w:rsidRDefault="00493EE3" w:rsidP="00493EE3">
      <w:pPr>
        <w:pStyle w:val="FootnoteText"/>
      </w:pPr>
      <w:r>
        <w:rPr>
          <w:rStyle w:val="FootnoteReference"/>
        </w:rPr>
        <w:footnoteRef/>
      </w:r>
      <w:r>
        <w:t xml:space="preserve"> Derived from the </w:t>
      </w:r>
      <w:r w:rsidRPr="009E0D23">
        <w:t xml:space="preserve">Greenhouse gases, Regulated Emissions, and Energy use in Technologies </w:t>
      </w:r>
      <w:r>
        <w:t xml:space="preserve">(GREET) </w:t>
      </w:r>
      <w:r w:rsidRPr="009E0D23">
        <w:t xml:space="preserve">Model </w:t>
      </w:r>
      <w:r>
        <w:t>(2023rev1 Release) as the weighted average lower heating value of wood feedstocks, pine and maple/beech/birch.</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8798B9" w14:textId="77777777" w:rsidR="00D46533" w:rsidRDefault="00D46533" w:rsidP="00AE2204">
    <w:r>
      <w:rPr>
        <w:noProof/>
      </w:rPr>
      <w:drawing>
        <wp:anchor distT="0" distB="0" distL="114300" distR="114300" simplePos="0" relativeHeight="251682816" behindDoc="0" locked="1" layoutInCell="1" allowOverlap="1" wp14:anchorId="3F361191" wp14:editId="184CCFD4">
          <wp:simplePos x="0" y="0"/>
          <wp:positionH relativeFrom="page">
            <wp:posOffset>0</wp:posOffset>
          </wp:positionH>
          <wp:positionV relativeFrom="page">
            <wp:posOffset>0</wp:posOffset>
          </wp:positionV>
          <wp:extent cx="7896225" cy="266700"/>
          <wp:effectExtent l="0" t="0" r="9525" b="0"/>
          <wp:wrapThrough wrapText="bothSides">
            <wp:wrapPolygon edited="0">
              <wp:start x="0" y="0"/>
              <wp:lineTo x="0" y="20057"/>
              <wp:lineTo x="21574" y="20057"/>
              <wp:lineTo x="21574" y="0"/>
              <wp:lineTo x="0" y="0"/>
            </wp:wrapPolygon>
          </wp:wrapThrough>
          <wp:docPr id="1181112227" name="Picture 1181112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4"/>
                  <pic:cNvPicPr/>
                </pic:nvPicPr>
                <pic:blipFill>
                  <a:blip r:embed="rId1">
                    <a:extLst>
                      <a:ext uri="{28A0092B-C50C-407E-A947-70E740481C1C}">
                        <a14:useLocalDpi xmlns:a14="http://schemas.microsoft.com/office/drawing/2010/main" val="0"/>
                      </a:ext>
                    </a:extLst>
                  </a:blip>
                  <a:stretch>
                    <a:fillRect/>
                  </a:stretch>
                </pic:blipFill>
                <pic:spPr>
                  <a:xfrm>
                    <a:off x="0" y="0"/>
                    <a:ext cx="7896225" cy="2667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B5709D" w14:textId="5D08C345" w:rsidR="00056CCF" w:rsidRDefault="00FC3D75" w:rsidP="00AE2204">
    <w:r>
      <w:rPr>
        <w:noProof/>
      </w:rPr>
      <w:drawing>
        <wp:anchor distT="0" distB="0" distL="114300" distR="114300" simplePos="0" relativeHeight="251684864" behindDoc="0" locked="1" layoutInCell="1" allowOverlap="1" wp14:anchorId="343825BA" wp14:editId="372F4DE7">
          <wp:simplePos x="0" y="0"/>
          <wp:positionH relativeFrom="page">
            <wp:posOffset>-20955</wp:posOffset>
          </wp:positionH>
          <wp:positionV relativeFrom="page">
            <wp:posOffset>7620</wp:posOffset>
          </wp:positionV>
          <wp:extent cx="7896225" cy="266700"/>
          <wp:effectExtent l="0" t="0" r="9525" b="0"/>
          <wp:wrapThrough wrapText="bothSides">
            <wp:wrapPolygon edited="0">
              <wp:start x="0" y="0"/>
              <wp:lineTo x="0" y="20057"/>
              <wp:lineTo x="21574" y="20057"/>
              <wp:lineTo x="21574" y="0"/>
              <wp:lineTo x="0" y="0"/>
            </wp:wrapPolygon>
          </wp:wrapThrough>
          <wp:docPr id="1857698719" name="Picture 1857698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4"/>
                  <pic:cNvPicPr/>
                </pic:nvPicPr>
                <pic:blipFill>
                  <a:blip r:embed="rId1">
                    <a:extLst>
                      <a:ext uri="{28A0092B-C50C-407E-A947-70E740481C1C}">
                        <a14:useLocalDpi xmlns:a14="http://schemas.microsoft.com/office/drawing/2010/main" val="0"/>
                      </a:ext>
                    </a:extLst>
                  </a:blip>
                  <a:stretch>
                    <a:fillRect/>
                  </a:stretch>
                </pic:blipFill>
                <pic:spPr>
                  <a:xfrm>
                    <a:off x="0" y="0"/>
                    <a:ext cx="7896225" cy="2667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A8384E" w14:textId="0A552C29" w:rsidR="007977AF" w:rsidRDefault="00FC3D75">
    <w:r>
      <w:rPr>
        <w:noProof/>
      </w:rPr>
      <w:drawing>
        <wp:anchor distT="0" distB="0" distL="114300" distR="114300" simplePos="0" relativeHeight="251686912" behindDoc="0" locked="1" layoutInCell="1" allowOverlap="1" wp14:anchorId="008BC803" wp14:editId="511CC24C">
          <wp:simplePos x="0" y="0"/>
          <wp:positionH relativeFrom="page">
            <wp:posOffset>-68580</wp:posOffset>
          </wp:positionH>
          <wp:positionV relativeFrom="page">
            <wp:posOffset>7620</wp:posOffset>
          </wp:positionV>
          <wp:extent cx="7896225" cy="266700"/>
          <wp:effectExtent l="0" t="0" r="9525" b="0"/>
          <wp:wrapThrough wrapText="bothSides">
            <wp:wrapPolygon edited="0">
              <wp:start x="0" y="0"/>
              <wp:lineTo x="0" y="20057"/>
              <wp:lineTo x="21574" y="20057"/>
              <wp:lineTo x="21574" y="0"/>
              <wp:lineTo x="0" y="0"/>
            </wp:wrapPolygon>
          </wp:wrapThrough>
          <wp:docPr id="811387615" name="Picture 811387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4"/>
                  <pic:cNvPicPr/>
                </pic:nvPicPr>
                <pic:blipFill>
                  <a:blip r:embed="rId1">
                    <a:extLst>
                      <a:ext uri="{28A0092B-C50C-407E-A947-70E740481C1C}">
                        <a14:useLocalDpi xmlns:a14="http://schemas.microsoft.com/office/drawing/2010/main" val="0"/>
                      </a:ext>
                    </a:extLst>
                  </a:blip>
                  <a:stretch>
                    <a:fillRect/>
                  </a:stretch>
                </pic:blipFill>
                <pic:spPr>
                  <a:xfrm>
                    <a:off x="0" y="0"/>
                    <a:ext cx="7896225" cy="2667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C4128A38"/>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75F80716"/>
    <w:lvl w:ilvl="0">
      <w:start w:val="1"/>
      <w:numFmt w:val="bullet"/>
      <w:pStyle w:val="Bullet1"/>
      <w:lvlText w:val=""/>
      <w:lvlJc w:val="left"/>
      <w:pPr>
        <w:ind w:left="720" w:hanging="360"/>
      </w:pPr>
      <w:rPr>
        <w:rFonts w:ascii="Wingdings" w:hAnsi="Wingdings" w:hint="default"/>
        <w:color w:val="053572"/>
        <w:sz w:val="22"/>
      </w:rPr>
    </w:lvl>
    <w:lvl w:ilvl="1">
      <w:start w:val="1"/>
      <w:numFmt w:val="bullet"/>
      <w:lvlText w:val=""/>
      <w:lvlJc w:val="left"/>
      <w:pPr>
        <w:ind w:left="1080" w:hanging="360"/>
      </w:pPr>
      <w:rPr>
        <w:rFonts w:ascii="Wingdings" w:hAnsi="Wingdings" w:hint="default"/>
        <w:color w:val="1295D8"/>
        <w:sz w:val="22"/>
      </w:rPr>
    </w:lvl>
    <w:lvl w:ilvl="2">
      <w:start w:val="1"/>
      <w:numFmt w:val="bullet"/>
      <w:lvlRestart w:val="0"/>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172B54" w:themeColor="accent1"/>
      </w:rPr>
    </w:lvl>
    <w:lvl w:ilvl="7">
      <w:start w:val="1"/>
      <w:numFmt w:val="bullet"/>
      <w:lvlText w:val=""/>
      <w:lvlJc w:val="left"/>
      <w:pPr>
        <w:ind w:left="5760" w:hanging="360"/>
      </w:pPr>
      <w:rPr>
        <w:rFonts w:ascii="Wingdings" w:hAnsi="Wingdings" w:hint="default"/>
        <w:color w:val="265EAC" w:themeColor="accent2"/>
      </w:rPr>
    </w:lvl>
    <w:lvl w:ilvl="8">
      <w:start w:val="1"/>
      <w:numFmt w:val="bullet"/>
      <w:lvlText w:val=""/>
      <w:lvlJc w:val="left"/>
      <w:pPr>
        <w:ind w:left="6480" w:hanging="360"/>
      </w:pPr>
      <w:rPr>
        <w:rFonts w:ascii="Wingdings" w:hAnsi="Wingdings" w:hint="default"/>
        <w:color w:val="1FA9E1" w:themeColor="accent3"/>
      </w:rPr>
    </w:lvl>
  </w:abstractNum>
  <w:abstractNum w:abstractNumId="2" w15:restartNumberingAfterBreak="0">
    <w:nsid w:val="00000002"/>
    <w:multiLevelType w:val="multilevel"/>
    <w:tmpl w:val="75F80716"/>
    <w:lvl w:ilvl="0">
      <w:start w:val="1"/>
      <w:numFmt w:val="bullet"/>
      <w:pStyle w:val="Bullet2"/>
      <w:lvlText w:val=""/>
      <w:lvlJc w:val="left"/>
      <w:pPr>
        <w:ind w:left="720" w:hanging="360"/>
      </w:pPr>
      <w:rPr>
        <w:rFonts w:ascii="Wingdings" w:hAnsi="Wingdings" w:hint="default"/>
        <w:color w:val="053572"/>
        <w:sz w:val="22"/>
      </w:rPr>
    </w:lvl>
    <w:lvl w:ilvl="1">
      <w:start w:val="1"/>
      <w:numFmt w:val="bullet"/>
      <w:pStyle w:val="Bullet2"/>
      <w:lvlText w:val=""/>
      <w:lvlJc w:val="left"/>
      <w:pPr>
        <w:ind w:left="1080" w:hanging="360"/>
      </w:pPr>
      <w:rPr>
        <w:rFonts w:ascii="Wingdings" w:hAnsi="Wingdings" w:hint="default"/>
        <w:color w:val="1295D8"/>
        <w:sz w:val="22"/>
      </w:rPr>
    </w:lvl>
    <w:lvl w:ilvl="2">
      <w:start w:val="1"/>
      <w:numFmt w:val="bullet"/>
      <w:lvlRestart w:val="0"/>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172B54" w:themeColor="accent1"/>
      </w:rPr>
    </w:lvl>
    <w:lvl w:ilvl="7">
      <w:start w:val="1"/>
      <w:numFmt w:val="bullet"/>
      <w:lvlText w:val=""/>
      <w:lvlJc w:val="left"/>
      <w:pPr>
        <w:ind w:left="5760" w:hanging="360"/>
      </w:pPr>
      <w:rPr>
        <w:rFonts w:ascii="Wingdings" w:hAnsi="Wingdings" w:hint="default"/>
        <w:color w:val="265EAC" w:themeColor="accent2"/>
      </w:rPr>
    </w:lvl>
    <w:lvl w:ilvl="8">
      <w:start w:val="1"/>
      <w:numFmt w:val="bullet"/>
      <w:lvlText w:val=""/>
      <w:lvlJc w:val="left"/>
      <w:pPr>
        <w:ind w:left="6480" w:hanging="360"/>
      </w:pPr>
      <w:rPr>
        <w:rFonts w:ascii="Wingdings" w:hAnsi="Wingdings" w:hint="default"/>
        <w:color w:val="1FA9E1" w:themeColor="accent3"/>
      </w:rPr>
    </w:lvl>
  </w:abstractNum>
  <w:abstractNum w:abstractNumId="3" w15:restartNumberingAfterBreak="0">
    <w:nsid w:val="00000003"/>
    <w:multiLevelType w:val="multilevel"/>
    <w:tmpl w:val="75F80716"/>
    <w:lvl w:ilvl="0">
      <w:start w:val="1"/>
      <w:numFmt w:val="bullet"/>
      <w:lvlText w:val=""/>
      <w:lvlJc w:val="left"/>
      <w:pPr>
        <w:ind w:left="720" w:hanging="360"/>
      </w:pPr>
      <w:rPr>
        <w:rFonts w:ascii="Wingdings" w:hAnsi="Wingdings" w:hint="default"/>
        <w:color w:val="053572"/>
        <w:sz w:val="22"/>
      </w:rPr>
    </w:lvl>
    <w:lvl w:ilvl="1">
      <w:start w:val="1"/>
      <w:numFmt w:val="bullet"/>
      <w:pStyle w:val="Bullet3"/>
      <w:lvlText w:val=""/>
      <w:lvlJc w:val="left"/>
      <w:pPr>
        <w:ind w:left="1080" w:hanging="360"/>
      </w:pPr>
      <w:rPr>
        <w:rFonts w:ascii="Wingdings" w:hAnsi="Wingdings" w:hint="default"/>
        <w:color w:val="1295D8"/>
        <w:sz w:val="22"/>
      </w:rPr>
    </w:lvl>
    <w:lvl w:ilvl="2">
      <w:start w:val="1"/>
      <w:numFmt w:val="bullet"/>
      <w:lvlRestart w:val="0"/>
      <w:pStyle w:val="Bullet3"/>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172B54" w:themeColor="accent1"/>
      </w:rPr>
    </w:lvl>
    <w:lvl w:ilvl="7">
      <w:start w:val="1"/>
      <w:numFmt w:val="bullet"/>
      <w:lvlText w:val=""/>
      <w:lvlJc w:val="left"/>
      <w:pPr>
        <w:ind w:left="5760" w:hanging="360"/>
      </w:pPr>
      <w:rPr>
        <w:rFonts w:ascii="Wingdings" w:hAnsi="Wingdings" w:hint="default"/>
        <w:color w:val="265EAC" w:themeColor="accent2"/>
      </w:rPr>
    </w:lvl>
    <w:lvl w:ilvl="8">
      <w:start w:val="1"/>
      <w:numFmt w:val="bullet"/>
      <w:lvlText w:val=""/>
      <w:lvlJc w:val="left"/>
      <w:pPr>
        <w:ind w:left="6480" w:hanging="360"/>
      </w:pPr>
      <w:rPr>
        <w:rFonts w:ascii="Wingdings" w:hAnsi="Wingdings" w:hint="default"/>
        <w:color w:val="1FA9E1" w:themeColor="accent3"/>
      </w:rPr>
    </w:lvl>
  </w:abstractNum>
  <w:abstractNum w:abstractNumId="4" w15:restartNumberingAfterBreak="0">
    <w:nsid w:val="00000004"/>
    <w:multiLevelType w:val="hybridMultilevel"/>
    <w:tmpl w:val="1B8E5A38"/>
    <w:lvl w:ilvl="0" w:tplc="7AF6CC48">
      <w:start w:val="1"/>
      <w:numFmt w:val="decimal"/>
      <w:pStyle w:val="CaptionFigure"/>
      <w:suff w:val="space"/>
      <w:lvlText w:val="Figure %1."/>
      <w:lvlJc w:val="left"/>
      <w:pPr>
        <w:ind w:left="0" w:firstLine="0"/>
      </w:pPr>
      <w:rPr>
        <w:rFonts w:hint="default"/>
      </w:rPr>
    </w:lvl>
    <w:lvl w:ilvl="1" w:tplc="7BF24E5E" w:tentative="1">
      <w:start w:val="1"/>
      <w:numFmt w:val="lowerLetter"/>
      <w:lvlText w:val="%2."/>
      <w:lvlJc w:val="left"/>
      <w:pPr>
        <w:ind w:left="1440" w:hanging="360"/>
      </w:pPr>
    </w:lvl>
    <w:lvl w:ilvl="2" w:tplc="F168DD18" w:tentative="1">
      <w:start w:val="1"/>
      <w:numFmt w:val="lowerRoman"/>
      <w:lvlText w:val="%3."/>
      <w:lvlJc w:val="right"/>
      <w:pPr>
        <w:ind w:left="2160" w:hanging="180"/>
      </w:pPr>
    </w:lvl>
    <w:lvl w:ilvl="3" w:tplc="A60EEB6E" w:tentative="1">
      <w:start w:val="1"/>
      <w:numFmt w:val="decimal"/>
      <w:lvlText w:val="%4."/>
      <w:lvlJc w:val="left"/>
      <w:pPr>
        <w:ind w:left="2880" w:hanging="360"/>
      </w:pPr>
    </w:lvl>
    <w:lvl w:ilvl="4" w:tplc="A17489F8" w:tentative="1">
      <w:start w:val="1"/>
      <w:numFmt w:val="lowerLetter"/>
      <w:lvlText w:val="%5."/>
      <w:lvlJc w:val="left"/>
      <w:pPr>
        <w:ind w:left="3600" w:hanging="360"/>
      </w:pPr>
    </w:lvl>
    <w:lvl w:ilvl="5" w:tplc="600C179E" w:tentative="1">
      <w:start w:val="1"/>
      <w:numFmt w:val="lowerRoman"/>
      <w:lvlText w:val="%6."/>
      <w:lvlJc w:val="right"/>
      <w:pPr>
        <w:ind w:left="4320" w:hanging="180"/>
      </w:pPr>
    </w:lvl>
    <w:lvl w:ilvl="6" w:tplc="6E02CEE4" w:tentative="1">
      <w:start w:val="1"/>
      <w:numFmt w:val="decimal"/>
      <w:lvlText w:val="%7."/>
      <w:lvlJc w:val="left"/>
      <w:pPr>
        <w:ind w:left="5040" w:hanging="360"/>
      </w:pPr>
    </w:lvl>
    <w:lvl w:ilvl="7" w:tplc="BF0A646A" w:tentative="1">
      <w:start w:val="1"/>
      <w:numFmt w:val="lowerLetter"/>
      <w:lvlText w:val="%8."/>
      <w:lvlJc w:val="left"/>
      <w:pPr>
        <w:ind w:left="5760" w:hanging="360"/>
      </w:pPr>
    </w:lvl>
    <w:lvl w:ilvl="8" w:tplc="CC1CF72C" w:tentative="1">
      <w:start w:val="1"/>
      <w:numFmt w:val="lowerRoman"/>
      <w:lvlText w:val="%9."/>
      <w:lvlJc w:val="right"/>
      <w:pPr>
        <w:ind w:left="6480" w:hanging="180"/>
      </w:pPr>
    </w:lvl>
  </w:abstractNum>
  <w:abstractNum w:abstractNumId="5" w15:restartNumberingAfterBreak="0">
    <w:nsid w:val="00000005"/>
    <w:multiLevelType w:val="hybridMultilevel"/>
    <w:tmpl w:val="F0A220D0"/>
    <w:lvl w:ilvl="0" w:tplc="5B1CC83A">
      <w:start w:val="1"/>
      <w:numFmt w:val="decimal"/>
      <w:pStyle w:val="CaptionTable"/>
      <w:suff w:val="space"/>
      <w:lvlText w:val="Table %1."/>
      <w:lvlJc w:val="left"/>
      <w:pPr>
        <w:ind w:left="0" w:firstLine="0"/>
      </w:pPr>
      <w:rPr>
        <w:rFonts w:hint="default"/>
      </w:rPr>
    </w:lvl>
    <w:lvl w:ilvl="1" w:tplc="093EE0BA" w:tentative="1">
      <w:start w:val="1"/>
      <w:numFmt w:val="lowerLetter"/>
      <w:lvlText w:val="%2."/>
      <w:lvlJc w:val="left"/>
      <w:pPr>
        <w:ind w:left="1440" w:hanging="360"/>
      </w:pPr>
    </w:lvl>
    <w:lvl w:ilvl="2" w:tplc="D1D43996" w:tentative="1">
      <w:start w:val="1"/>
      <w:numFmt w:val="lowerRoman"/>
      <w:lvlText w:val="%3."/>
      <w:lvlJc w:val="right"/>
      <w:pPr>
        <w:ind w:left="2160" w:hanging="180"/>
      </w:pPr>
    </w:lvl>
    <w:lvl w:ilvl="3" w:tplc="90EEA078" w:tentative="1">
      <w:start w:val="1"/>
      <w:numFmt w:val="decimal"/>
      <w:lvlText w:val="%4."/>
      <w:lvlJc w:val="left"/>
      <w:pPr>
        <w:ind w:left="2880" w:hanging="360"/>
      </w:pPr>
    </w:lvl>
    <w:lvl w:ilvl="4" w:tplc="A7F4AC76" w:tentative="1">
      <w:start w:val="1"/>
      <w:numFmt w:val="lowerLetter"/>
      <w:lvlText w:val="%5."/>
      <w:lvlJc w:val="left"/>
      <w:pPr>
        <w:ind w:left="3600" w:hanging="360"/>
      </w:pPr>
    </w:lvl>
    <w:lvl w:ilvl="5" w:tplc="D066842C" w:tentative="1">
      <w:start w:val="1"/>
      <w:numFmt w:val="lowerRoman"/>
      <w:lvlText w:val="%6."/>
      <w:lvlJc w:val="right"/>
      <w:pPr>
        <w:ind w:left="4320" w:hanging="180"/>
      </w:pPr>
    </w:lvl>
    <w:lvl w:ilvl="6" w:tplc="FA6A41E6" w:tentative="1">
      <w:start w:val="1"/>
      <w:numFmt w:val="decimal"/>
      <w:lvlText w:val="%7."/>
      <w:lvlJc w:val="left"/>
      <w:pPr>
        <w:ind w:left="5040" w:hanging="360"/>
      </w:pPr>
    </w:lvl>
    <w:lvl w:ilvl="7" w:tplc="78885896" w:tentative="1">
      <w:start w:val="1"/>
      <w:numFmt w:val="lowerLetter"/>
      <w:lvlText w:val="%8."/>
      <w:lvlJc w:val="left"/>
      <w:pPr>
        <w:ind w:left="5760" w:hanging="360"/>
      </w:pPr>
    </w:lvl>
    <w:lvl w:ilvl="8" w:tplc="DA024234" w:tentative="1">
      <w:start w:val="1"/>
      <w:numFmt w:val="lowerRoman"/>
      <w:lvlText w:val="%9."/>
      <w:lvlJc w:val="right"/>
      <w:pPr>
        <w:ind w:left="6480" w:hanging="180"/>
      </w:pPr>
    </w:lvl>
  </w:abstractNum>
  <w:abstractNum w:abstractNumId="6" w15:restartNumberingAfterBreak="0">
    <w:nsid w:val="00000006"/>
    <w:multiLevelType w:val="multilevel"/>
    <w:tmpl w:val="882C8734"/>
    <w:lvl w:ilvl="0">
      <w:start w:val="1"/>
      <w:numFmt w:val="decimal"/>
      <w:pStyle w:val="Heading1"/>
      <w:lvlText w:val="%1."/>
      <w:lvlJc w:val="left"/>
      <w:pPr>
        <w:tabs>
          <w:tab w:val="num" w:pos="1080"/>
        </w:tabs>
        <w:ind w:left="0" w:firstLine="0"/>
      </w:pPr>
      <w:rPr>
        <w:rFonts w:hint="default"/>
      </w:rPr>
    </w:lvl>
    <w:lvl w:ilvl="1">
      <w:start w:val="1"/>
      <w:numFmt w:val="decimal"/>
      <w:pStyle w:val="Heading2"/>
      <w:lvlText w:val="%1.%2"/>
      <w:lvlJc w:val="left"/>
      <w:pPr>
        <w:tabs>
          <w:tab w:val="num" w:pos="1080"/>
        </w:tabs>
        <w:ind w:left="0" w:firstLine="0"/>
      </w:pPr>
    </w:lvl>
    <w:lvl w:ilvl="2">
      <w:start w:val="1"/>
      <w:numFmt w:val="decimal"/>
      <w:pStyle w:val="Heading3"/>
      <w:lvlText w:val="%1.%2.%3"/>
      <w:lvlJc w:val="left"/>
      <w:pPr>
        <w:tabs>
          <w:tab w:val="num" w:pos="1080"/>
        </w:tabs>
        <w:ind w:left="0" w:firstLine="0"/>
      </w:pPr>
      <w:rPr>
        <w:rFonts w:cs="Times New Roman"/>
        <w:b w:val="0"/>
        <w:bCs w:val="0"/>
        <w:i w:val="0"/>
        <w:iCs w:val="0"/>
        <w:caps w:val="0"/>
        <w:smallCaps w:val="0"/>
        <w:strike w:val="0"/>
        <w:dstrike w:val="0"/>
        <w:outline w:val="0"/>
        <w:shadow w:val="0"/>
        <w:emboss w:val="0"/>
        <w:imprint w:val="0"/>
        <w:noProof w:val="0"/>
        <w:vanish w:val="0"/>
        <w:color w:val="1FA9E1" w:themeColor="accent3"/>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3">
      <w:start w:val="1"/>
      <w:numFmt w:val="decimal"/>
      <w:lvlText w:val="%1.%2.%3.%4"/>
      <w:lvlJc w:val="left"/>
      <w:pPr>
        <w:tabs>
          <w:tab w:val="num" w:pos="360"/>
        </w:tabs>
        <w:ind w:left="0" w:firstLine="0"/>
      </w:pPr>
      <w:rPr>
        <w:rFonts w:hint="default"/>
      </w:rPr>
    </w:lvl>
    <w:lvl w:ilvl="4">
      <w:start w:val="1"/>
      <w:numFmt w:val="decimal"/>
      <w:lvlText w:val="%1.%2.%3.%4.%5"/>
      <w:lvlJc w:val="left"/>
      <w:pPr>
        <w:tabs>
          <w:tab w:val="num" w:pos="360"/>
        </w:tabs>
        <w:ind w:left="0" w:firstLine="0"/>
      </w:pPr>
      <w:rPr>
        <w:rFonts w:hint="default"/>
      </w:rPr>
    </w:lvl>
    <w:lvl w:ilvl="5">
      <w:start w:val="1"/>
      <w:numFmt w:val="decimal"/>
      <w:lvlText w:val="%1.%2.%3.%4.%5.%6"/>
      <w:lvlJc w:val="left"/>
      <w:pPr>
        <w:tabs>
          <w:tab w:val="num" w:pos="360"/>
        </w:tabs>
        <w:ind w:left="0" w:firstLine="0"/>
      </w:pPr>
      <w:rPr>
        <w:rFonts w:hint="default"/>
      </w:rPr>
    </w:lvl>
    <w:lvl w:ilvl="6">
      <w:start w:val="1"/>
      <w:numFmt w:val="decimal"/>
      <w:lvlText w:val="%1.%2.%3.%4.%5.%6.%7"/>
      <w:lvlJc w:val="left"/>
      <w:pPr>
        <w:tabs>
          <w:tab w:val="num" w:pos="360"/>
        </w:tabs>
        <w:ind w:left="0" w:firstLine="0"/>
      </w:pPr>
      <w:rPr>
        <w:rFonts w:hint="default"/>
      </w:rPr>
    </w:lvl>
    <w:lvl w:ilvl="7">
      <w:start w:val="1"/>
      <w:numFmt w:val="decimal"/>
      <w:lvlText w:val="%1.%2.%3.%4.%5.%6.%7.%8"/>
      <w:lvlJc w:val="left"/>
      <w:pPr>
        <w:tabs>
          <w:tab w:val="num" w:pos="360"/>
        </w:tabs>
        <w:ind w:left="0" w:firstLine="0"/>
      </w:pPr>
      <w:rPr>
        <w:rFonts w:hint="default"/>
      </w:rPr>
    </w:lvl>
    <w:lvl w:ilvl="8">
      <w:start w:val="1"/>
      <w:numFmt w:val="decimal"/>
      <w:lvlText w:val="%1.%2.%3.%4.%5.%6.%7.%8.%9"/>
      <w:lvlJc w:val="left"/>
      <w:pPr>
        <w:tabs>
          <w:tab w:val="num" w:pos="360"/>
        </w:tabs>
        <w:ind w:left="0" w:firstLine="0"/>
      </w:pPr>
      <w:rPr>
        <w:rFonts w:hint="default"/>
      </w:rPr>
    </w:lvl>
  </w:abstractNum>
  <w:abstractNum w:abstractNumId="7" w15:restartNumberingAfterBreak="0">
    <w:nsid w:val="00000009"/>
    <w:multiLevelType w:val="singleLevel"/>
    <w:tmpl w:val="01A6B67E"/>
    <w:lvl w:ilvl="0">
      <w:start w:val="1"/>
      <w:numFmt w:val="decimal"/>
      <w:pStyle w:val="ListNumber"/>
      <w:lvlText w:val="%1."/>
      <w:lvlJc w:val="left"/>
      <w:pPr>
        <w:tabs>
          <w:tab w:val="num" w:pos="360"/>
        </w:tabs>
        <w:ind w:left="360" w:hanging="360"/>
      </w:pPr>
    </w:lvl>
  </w:abstractNum>
  <w:abstractNum w:abstractNumId="8" w15:restartNumberingAfterBreak="0">
    <w:nsid w:val="0000000A"/>
    <w:multiLevelType w:val="singleLevel"/>
    <w:tmpl w:val="AB1A98D2"/>
    <w:lvl w:ilvl="0">
      <w:start w:val="1"/>
      <w:numFmt w:val="decimal"/>
      <w:pStyle w:val="ListNumber2"/>
      <w:lvlText w:val="%1."/>
      <w:lvlJc w:val="left"/>
      <w:pPr>
        <w:tabs>
          <w:tab w:val="num" w:pos="720"/>
        </w:tabs>
        <w:ind w:left="720" w:hanging="360"/>
      </w:pPr>
    </w:lvl>
  </w:abstractNum>
  <w:abstractNum w:abstractNumId="9" w15:restartNumberingAfterBreak="0">
    <w:nsid w:val="0000000B"/>
    <w:multiLevelType w:val="singleLevel"/>
    <w:tmpl w:val="57B63BE6"/>
    <w:lvl w:ilvl="0">
      <w:start w:val="1"/>
      <w:numFmt w:val="decimal"/>
      <w:pStyle w:val="ListNumber3"/>
      <w:lvlText w:val="%1."/>
      <w:lvlJc w:val="left"/>
      <w:pPr>
        <w:tabs>
          <w:tab w:val="num" w:pos="1080"/>
        </w:tabs>
        <w:ind w:left="1080" w:hanging="360"/>
      </w:pPr>
    </w:lvl>
  </w:abstractNum>
  <w:abstractNum w:abstractNumId="10" w15:restartNumberingAfterBreak="0">
    <w:nsid w:val="0000000C"/>
    <w:multiLevelType w:val="multilevel"/>
    <w:tmpl w:val="7C74D798"/>
    <w:lvl w:ilvl="0">
      <w:start w:val="1"/>
      <w:numFmt w:val="decimal"/>
      <w:pStyle w:val="NoList1"/>
      <w:lvlText w:val="%1."/>
      <w:lvlJc w:val="left"/>
      <w:pPr>
        <w:ind w:left="360" w:hanging="360"/>
      </w:pPr>
    </w:lvl>
    <w:lvl w:ilvl="1">
      <w:start w:val="1"/>
      <w:numFmt w:val="lowerLetter"/>
      <w:lvlText w:val="%2."/>
      <w:lvlJc w:val="left"/>
      <w:pPr>
        <w:ind w:left="720" w:hanging="360"/>
      </w:pPr>
      <w:rPr>
        <w:rFonts w:hint="default"/>
        <w:color w:val="auto"/>
      </w:rPr>
    </w:lvl>
    <w:lvl w:ilvl="2">
      <w:start w:val="1"/>
      <w:numFmt w:val="lowerRoman"/>
      <w:lvlText w:val="%3."/>
      <w:lvlJc w:val="left"/>
      <w:pPr>
        <w:ind w:left="1080" w:hanging="360"/>
      </w:pPr>
      <w:rPr>
        <w:rFonts w:hint="default"/>
        <w:color w:val="auto"/>
      </w:rPr>
    </w:lvl>
    <w:lvl w:ilvl="3">
      <w:start w:val="1"/>
      <w:numFmt w:val="decimal"/>
      <w:lvlText w:val="%4."/>
      <w:lvlJc w:val="left"/>
      <w:pPr>
        <w:ind w:left="1440" w:hanging="360"/>
      </w:pPr>
      <w:rPr>
        <w:rFonts w:hint="default"/>
        <w:color w:val="auto"/>
      </w:rPr>
    </w:lvl>
    <w:lvl w:ilvl="4">
      <w:start w:val="1"/>
      <w:numFmt w:val="lowerLetter"/>
      <w:lvlText w:val="%5."/>
      <w:lvlJc w:val="left"/>
      <w:pPr>
        <w:ind w:left="1800" w:hanging="360"/>
      </w:pPr>
      <w:rPr>
        <w:rFonts w:hint="default"/>
        <w:color w:val="auto"/>
      </w:rPr>
    </w:lvl>
    <w:lvl w:ilvl="5">
      <w:start w:val="1"/>
      <w:numFmt w:val="lowerRoman"/>
      <w:lvlText w:val="%6."/>
      <w:lvlJc w:val="left"/>
      <w:pPr>
        <w:ind w:left="2160" w:hanging="360"/>
      </w:pPr>
      <w:rPr>
        <w:rFonts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0000000D"/>
    <w:multiLevelType w:val="multilevel"/>
    <w:tmpl w:val="CA48C9AC"/>
    <w:lvl w:ilvl="0">
      <w:start w:val="1"/>
      <w:numFmt w:val="decimal"/>
      <w:lvlText w:val="%1."/>
      <w:lvlJc w:val="left"/>
      <w:pPr>
        <w:ind w:left="360" w:hanging="360"/>
      </w:pPr>
      <w:rPr>
        <w:rFonts w:hint="default"/>
        <w:b w:val="0"/>
        <w:i w:val="0"/>
        <w:color w:val="auto"/>
        <w:sz w:val="22"/>
      </w:rPr>
    </w:lvl>
    <w:lvl w:ilvl="1">
      <w:start w:val="1"/>
      <w:numFmt w:val="lowerLetter"/>
      <w:pStyle w:val="NoList2"/>
      <w:lvlText w:val="%2."/>
      <w:lvlJc w:val="left"/>
      <w:pPr>
        <w:ind w:left="720" w:hanging="360"/>
      </w:pPr>
    </w:lvl>
    <w:lvl w:ilvl="2">
      <w:start w:val="1"/>
      <w:numFmt w:val="lowerRoman"/>
      <w:lvlText w:val="%3."/>
      <w:lvlJc w:val="left"/>
      <w:pPr>
        <w:ind w:left="1080" w:hanging="360"/>
      </w:pPr>
      <w:rPr>
        <w:rFonts w:hint="default"/>
        <w:color w:val="auto"/>
      </w:rPr>
    </w:lvl>
    <w:lvl w:ilvl="3">
      <w:start w:val="1"/>
      <w:numFmt w:val="decimal"/>
      <w:lvlText w:val="%4."/>
      <w:lvlJc w:val="left"/>
      <w:pPr>
        <w:ind w:left="1440" w:hanging="360"/>
      </w:pPr>
      <w:rPr>
        <w:rFonts w:hint="default"/>
        <w:color w:val="auto"/>
      </w:rPr>
    </w:lvl>
    <w:lvl w:ilvl="4">
      <w:start w:val="1"/>
      <w:numFmt w:val="lowerLetter"/>
      <w:lvlText w:val="%5."/>
      <w:lvlJc w:val="left"/>
      <w:pPr>
        <w:ind w:left="1800" w:hanging="360"/>
      </w:pPr>
      <w:rPr>
        <w:rFonts w:hint="default"/>
        <w:color w:val="auto"/>
      </w:rPr>
    </w:lvl>
    <w:lvl w:ilvl="5">
      <w:start w:val="1"/>
      <w:numFmt w:val="lowerRoman"/>
      <w:lvlText w:val="%6."/>
      <w:lvlJc w:val="left"/>
      <w:pPr>
        <w:ind w:left="2160" w:hanging="360"/>
      </w:pPr>
      <w:rPr>
        <w:rFonts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0000000E"/>
    <w:multiLevelType w:val="multilevel"/>
    <w:tmpl w:val="73526CFC"/>
    <w:lvl w:ilvl="0">
      <w:start w:val="1"/>
      <w:numFmt w:val="decimal"/>
      <w:lvlText w:val="%1."/>
      <w:lvlJc w:val="left"/>
      <w:pPr>
        <w:ind w:left="360" w:hanging="360"/>
      </w:pPr>
      <w:rPr>
        <w:rFonts w:hint="default"/>
        <w:b w:val="0"/>
        <w:i w:val="0"/>
        <w:color w:val="auto"/>
        <w:sz w:val="22"/>
      </w:rPr>
    </w:lvl>
    <w:lvl w:ilvl="1">
      <w:start w:val="1"/>
      <w:numFmt w:val="lowerLetter"/>
      <w:lvlText w:val="%2."/>
      <w:lvlJc w:val="left"/>
      <w:pPr>
        <w:ind w:left="720" w:hanging="360"/>
      </w:pPr>
      <w:rPr>
        <w:rFonts w:hint="default"/>
        <w:color w:val="auto"/>
      </w:rPr>
    </w:lvl>
    <w:lvl w:ilvl="2">
      <w:start w:val="1"/>
      <w:numFmt w:val="lowerRoman"/>
      <w:pStyle w:val="NoList3"/>
      <w:lvlText w:val="%3."/>
      <w:lvlJc w:val="left"/>
      <w:pPr>
        <w:ind w:left="1080" w:hanging="360"/>
      </w:pPr>
      <w:rPr>
        <w:rFonts w:hint="default"/>
        <w:color w:val="4A4D56" w:themeColor="text1"/>
      </w:rPr>
    </w:lvl>
    <w:lvl w:ilvl="3">
      <w:start w:val="1"/>
      <w:numFmt w:val="decimal"/>
      <w:lvlText w:val="%4."/>
      <w:lvlJc w:val="left"/>
      <w:pPr>
        <w:ind w:left="1440" w:hanging="360"/>
      </w:pPr>
      <w:rPr>
        <w:rFonts w:hint="default"/>
        <w:color w:val="auto"/>
      </w:rPr>
    </w:lvl>
    <w:lvl w:ilvl="4">
      <w:start w:val="1"/>
      <w:numFmt w:val="lowerLetter"/>
      <w:lvlText w:val="%5."/>
      <w:lvlJc w:val="left"/>
      <w:pPr>
        <w:ind w:left="1800" w:hanging="360"/>
      </w:pPr>
      <w:rPr>
        <w:rFonts w:hint="default"/>
        <w:color w:val="auto"/>
      </w:rPr>
    </w:lvl>
    <w:lvl w:ilvl="5">
      <w:start w:val="1"/>
      <w:numFmt w:val="lowerRoman"/>
      <w:lvlText w:val="%6."/>
      <w:lvlJc w:val="left"/>
      <w:pPr>
        <w:ind w:left="2160" w:hanging="360"/>
      </w:pPr>
      <w:rPr>
        <w:rFonts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00000012"/>
    <w:multiLevelType w:val="multilevel"/>
    <w:tmpl w:val="62AA902E"/>
    <w:lvl w:ilvl="0">
      <w:start w:val="1"/>
      <w:numFmt w:val="bullet"/>
      <w:pStyle w:val="TableBullet"/>
      <w:lvlText w:val=""/>
      <w:lvlJc w:val="left"/>
      <w:pPr>
        <w:ind w:left="720" w:hanging="360"/>
      </w:pPr>
      <w:rPr>
        <w:rFonts w:ascii="Wingdings" w:hAnsi="Wingdings" w:hint="default"/>
        <w:color w:val="053572" w:themeColor="text2"/>
        <w:sz w:val="20"/>
      </w:rPr>
    </w:lvl>
    <w:lvl w:ilvl="1">
      <w:start w:val="1"/>
      <w:numFmt w:val="bullet"/>
      <w:lvlText w:val=""/>
      <w:lvlJc w:val="left"/>
      <w:pPr>
        <w:ind w:left="1080" w:hanging="360"/>
      </w:pPr>
      <w:rPr>
        <w:rFonts w:ascii="Wingdings" w:hAnsi="Wingdings" w:hint="default"/>
        <w:color w:val="1295D8"/>
        <w:sz w:val="22"/>
      </w:rPr>
    </w:lvl>
    <w:lvl w:ilvl="2">
      <w:start w:val="1"/>
      <w:numFmt w:val="bullet"/>
      <w:lvlRestart w:val="0"/>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172B54" w:themeColor="accent1"/>
      </w:rPr>
    </w:lvl>
    <w:lvl w:ilvl="7">
      <w:start w:val="1"/>
      <w:numFmt w:val="bullet"/>
      <w:lvlText w:val=""/>
      <w:lvlJc w:val="left"/>
      <w:pPr>
        <w:ind w:left="5760" w:hanging="360"/>
      </w:pPr>
      <w:rPr>
        <w:rFonts w:ascii="Wingdings" w:hAnsi="Wingdings" w:hint="default"/>
        <w:color w:val="265EAC" w:themeColor="accent2"/>
      </w:rPr>
    </w:lvl>
    <w:lvl w:ilvl="8">
      <w:start w:val="1"/>
      <w:numFmt w:val="bullet"/>
      <w:lvlText w:val=""/>
      <w:lvlJc w:val="left"/>
      <w:pPr>
        <w:ind w:left="6480" w:hanging="360"/>
      </w:pPr>
      <w:rPr>
        <w:rFonts w:ascii="Wingdings" w:hAnsi="Wingdings" w:hint="default"/>
        <w:color w:val="1FA9E1" w:themeColor="accent3"/>
      </w:rPr>
    </w:lvl>
  </w:abstractNum>
  <w:abstractNum w:abstractNumId="14" w15:restartNumberingAfterBreak="0">
    <w:nsid w:val="00987BA0"/>
    <w:multiLevelType w:val="hybridMultilevel"/>
    <w:tmpl w:val="D44A9B50"/>
    <w:lvl w:ilvl="0" w:tplc="F05A30A2">
      <w:start w:val="1"/>
      <w:numFmt w:val="decimal"/>
      <w:lvlText w:val="%1)"/>
      <w:lvlJc w:val="left"/>
      <w:pPr>
        <w:ind w:left="1020" w:hanging="360"/>
      </w:pPr>
    </w:lvl>
    <w:lvl w:ilvl="1" w:tplc="3D6CB1BE">
      <w:start w:val="1"/>
      <w:numFmt w:val="decimal"/>
      <w:lvlText w:val="%2)"/>
      <w:lvlJc w:val="left"/>
      <w:pPr>
        <w:ind w:left="1020" w:hanging="360"/>
      </w:pPr>
    </w:lvl>
    <w:lvl w:ilvl="2" w:tplc="60F88D90">
      <w:start w:val="1"/>
      <w:numFmt w:val="decimal"/>
      <w:lvlText w:val="%3)"/>
      <w:lvlJc w:val="left"/>
      <w:pPr>
        <w:ind w:left="1020" w:hanging="360"/>
      </w:pPr>
    </w:lvl>
    <w:lvl w:ilvl="3" w:tplc="3B06AE34">
      <w:start w:val="1"/>
      <w:numFmt w:val="decimal"/>
      <w:lvlText w:val="%4)"/>
      <w:lvlJc w:val="left"/>
      <w:pPr>
        <w:ind w:left="1020" w:hanging="360"/>
      </w:pPr>
    </w:lvl>
    <w:lvl w:ilvl="4" w:tplc="7F4C15DE">
      <w:start w:val="1"/>
      <w:numFmt w:val="decimal"/>
      <w:lvlText w:val="%5)"/>
      <w:lvlJc w:val="left"/>
      <w:pPr>
        <w:ind w:left="1020" w:hanging="360"/>
      </w:pPr>
    </w:lvl>
    <w:lvl w:ilvl="5" w:tplc="6A0A7E2A">
      <w:start w:val="1"/>
      <w:numFmt w:val="decimal"/>
      <w:lvlText w:val="%6)"/>
      <w:lvlJc w:val="left"/>
      <w:pPr>
        <w:ind w:left="1020" w:hanging="360"/>
      </w:pPr>
    </w:lvl>
    <w:lvl w:ilvl="6" w:tplc="9A2AAEFC">
      <w:start w:val="1"/>
      <w:numFmt w:val="decimal"/>
      <w:lvlText w:val="%7)"/>
      <w:lvlJc w:val="left"/>
      <w:pPr>
        <w:ind w:left="1020" w:hanging="360"/>
      </w:pPr>
    </w:lvl>
    <w:lvl w:ilvl="7" w:tplc="9EAA5E4A">
      <w:start w:val="1"/>
      <w:numFmt w:val="decimal"/>
      <w:lvlText w:val="%8)"/>
      <w:lvlJc w:val="left"/>
      <w:pPr>
        <w:ind w:left="1020" w:hanging="360"/>
      </w:pPr>
    </w:lvl>
    <w:lvl w:ilvl="8" w:tplc="D9C84E62">
      <w:start w:val="1"/>
      <w:numFmt w:val="decimal"/>
      <w:lvlText w:val="%9)"/>
      <w:lvlJc w:val="left"/>
      <w:pPr>
        <w:ind w:left="1020" w:hanging="360"/>
      </w:pPr>
    </w:lvl>
  </w:abstractNum>
  <w:abstractNum w:abstractNumId="15" w15:restartNumberingAfterBreak="0">
    <w:nsid w:val="0155429D"/>
    <w:multiLevelType w:val="hybridMultilevel"/>
    <w:tmpl w:val="68367ED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066F071F"/>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7" w15:restartNumberingAfterBreak="0">
    <w:nsid w:val="0799364F"/>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8" w15:restartNumberingAfterBreak="0">
    <w:nsid w:val="085027B9"/>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9" w15:restartNumberingAfterBreak="0">
    <w:nsid w:val="087A61FD"/>
    <w:multiLevelType w:val="multilevel"/>
    <w:tmpl w:val="C0CE1E54"/>
    <w:name w:val="Appendix Headings2"/>
    <w:numStyleLink w:val="Addendum"/>
  </w:abstractNum>
  <w:abstractNum w:abstractNumId="20" w15:restartNumberingAfterBreak="0">
    <w:nsid w:val="0A546F62"/>
    <w:multiLevelType w:val="hybridMultilevel"/>
    <w:tmpl w:val="46E2997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0B601198"/>
    <w:multiLevelType w:val="hybridMultilevel"/>
    <w:tmpl w:val="37CAC65E"/>
    <w:lvl w:ilvl="0" w:tplc="90741992">
      <w:start w:val="1"/>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2" w15:restartNumberingAfterBreak="0">
    <w:nsid w:val="0CC05779"/>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3" w15:restartNumberingAfterBreak="0">
    <w:nsid w:val="0EDF2D3A"/>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4" w15:restartNumberingAfterBreak="0">
    <w:nsid w:val="117979CA"/>
    <w:multiLevelType w:val="hybridMultilevel"/>
    <w:tmpl w:val="1A4678D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5" w15:restartNumberingAfterBreak="0">
    <w:nsid w:val="14621D1C"/>
    <w:multiLevelType w:val="hybridMultilevel"/>
    <w:tmpl w:val="D4BE037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15:restartNumberingAfterBreak="0">
    <w:nsid w:val="1B624737"/>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7" w15:restartNumberingAfterBreak="0">
    <w:nsid w:val="1B746910"/>
    <w:multiLevelType w:val="hybridMultilevel"/>
    <w:tmpl w:val="BF56E082"/>
    <w:lvl w:ilvl="0" w:tplc="776CFCCA">
      <w:start w:val="1"/>
      <w:numFmt w:val="bullet"/>
      <w:lvlText w:val=""/>
      <w:lvlJc w:val="left"/>
      <w:pPr>
        <w:ind w:left="1020" w:hanging="360"/>
      </w:pPr>
      <w:rPr>
        <w:rFonts w:ascii="Symbol" w:hAnsi="Symbol"/>
      </w:rPr>
    </w:lvl>
    <w:lvl w:ilvl="1" w:tplc="65944068">
      <w:start w:val="1"/>
      <w:numFmt w:val="bullet"/>
      <w:lvlText w:val=""/>
      <w:lvlJc w:val="left"/>
      <w:pPr>
        <w:ind w:left="1020" w:hanging="360"/>
      </w:pPr>
      <w:rPr>
        <w:rFonts w:ascii="Symbol" w:hAnsi="Symbol"/>
      </w:rPr>
    </w:lvl>
    <w:lvl w:ilvl="2" w:tplc="4EBAC2E8">
      <w:start w:val="1"/>
      <w:numFmt w:val="bullet"/>
      <w:lvlText w:val=""/>
      <w:lvlJc w:val="left"/>
      <w:pPr>
        <w:ind w:left="1020" w:hanging="360"/>
      </w:pPr>
      <w:rPr>
        <w:rFonts w:ascii="Symbol" w:hAnsi="Symbol"/>
      </w:rPr>
    </w:lvl>
    <w:lvl w:ilvl="3" w:tplc="F3B02C76">
      <w:start w:val="1"/>
      <w:numFmt w:val="bullet"/>
      <w:lvlText w:val=""/>
      <w:lvlJc w:val="left"/>
      <w:pPr>
        <w:ind w:left="1020" w:hanging="360"/>
      </w:pPr>
      <w:rPr>
        <w:rFonts w:ascii="Symbol" w:hAnsi="Symbol"/>
      </w:rPr>
    </w:lvl>
    <w:lvl w:ilvl="4" w:tplc="35EE59D4">
      <w:start w:val="1"/>
      <w:numFmt w:val="bullet"/>
      <w:lvlText w:val=""/>
      <w:lvlJc w:val="left"/>
      <w:pPr>
        <w:ind w:left="1020" w:hanging="360"/>
      </w:pPr>
      <w:rPr>
        <w:rFonts w:ascii="Symbol" w:hAnsi="Symbol"/>
      </w:rPr>
    </w:lvl>
    <w:lvl w:ilvl="5" w:tplc="A82EA082">
      <w:start w:val="1"/>
      <w:numFmt w:val="bullet"/>
      <w:lvlText w:val=""/>
      <w:lvlJc w:val="left"/>
      <w:pPr>
        <w:ind w:left="1020" w:hanging="360"/>
      </w:pPr>
      <w:rPr>
        <w:rFonts w:ascii="Symbol" w:hAnsi="Symbol"/>
      </w:rPr>
    </w:lvl>
    <w:lvl w:ilvl="6" w:tplc="26F27026">
      <w:start w:val="1"/>
      <w:numFmt w:val="bullet"/>
      <w:lvlText w:val=""/>
      <w:lvlJc w:val="left"/>
      <w:pPr>
        <w:ind w:left="1020" w:hanging="360"/>
      </w:pPr>
      <w:rPr>
        <w:rFonts w:ascii="Symbol" w:hAnsi="Symbol"/>
      </w:rPr>
    </w:lvl>
    <w:lvl w:ilvl="7" w:tplc="E6B67F5E">
      <w:start w:val="1"/>
      <w:numFmt w:val="bullet"/>
      <w:lvlText w:val=""/>
      <w:lvlJc w:val="left"/>
      <w:pPr>
        <w:ind w:left="1020" w:hanging="360"/>
      </w:pPr>
      <w:rPr>
        <w:rFonts w:ascii="Symbol" w:hAnsi="Symbol"/>
      </w:rPr>
    </w:lvl>
    <w:lvl w:ilvl="8" w:tplc="C49C2C0A">
      <w:start w:val="1"/>
      <w:numFmt w:val="bullet"/>
      <w:lvlText w:val=""/>
      <w:lvlJc w:val="left"/>
      <w:pPr>
        <w:ind w:left="1020" w:hanging="360"/>
      </w:pPr>
      <w:rPr>
        <w:rFonts w:ascii="Symbol" w:hAnsi="Symbol"/>
      </w:rPr>
    </w:lvl>
  </w:abstractNum>
  <w:abstractNum w:abstractNumId="28" w15:restartNumberingAfterBreak="0">
    <w:nsid w:val="1BA71392"/>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9" w15:restartNumberingAfterBreak="0">
    <w:nsid w:val="1FE1454D"/>
    <w:multiLevelType w:val="hybridMultilevel"/>
    <w:tmpl w:val="0A583CB8"/>
    <w:lvl w:ilvl="0" w:tplc="FFFFFFFF">
      <w:start w:val="1"/>
      <w:numFmt w:val="decimal"/>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0" w15:restartNumberingAfterBreak="0">
    <w:nsid w:val="22166E9B"/>
    <w:multiLevelType w:val="hybridMultilevel"/>
    <w:tmpl w:val="0D84EB4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1" w15:restartNumberingAfterBreak="0">
    <w:nsid w:val="250C74E1"/>
    <w:multiLevelType w:val="hybridMultilevel"/>
    <w:tmpl w:val="851ABCD0"/>
    <w:lvl w:ilvl="0" w:tplc="04090005">
      <w:start w:val="1"/>
      <w:numFmt w:val="bullet"/>
      <w:lvlText w:val=""/>
      <w:lvlJc w:val="left"/>
      <w:pPr>
        <w:ind w:left="1440" w:hanging="360"/>
      </w:pPr>
      <w:rPr>
        <w:rFonts w:ascii="Wingdings" w:hAnsi="Wingding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2" w15:restartNumberingAfterBreak="0">
    <w:nsid w:val="25100017"/>
    <w:multiLevelType w:val="hybridMultilevel"/>
    <w:tmpl w:val="24B8EB8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27797D14"/>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4" w15:restartNumberingAfterBreak="0">
    <w:nsid w:val="2A5F3142"/>
    <w:multiLevelType w:val="hybridMultilevel"/>
    <w:tmpl w:val="F24CF292"/>
    <w:lvl w:ilvl="0" w:tplc="75E8AA66">
      <w:start w:val="1"/>
      <w:numFmt w:val="decimal"/>
      <w:lvlText w:val="%1)"/>
      <w:lvlJc w:val="left"/>
      <w:pPr>
        <w:ind w:left="1020" w:hanging="360"/>
      </w:pPr>
    </w:lvl>
    <w:lvl w:ilvl="1" w:tplc="80CA2CB4">
      <w:start w:val="1"/>
      <w:numFmt w:val="decimal"/>
      <w:lvlText w:val="%2)"/>
      <w:lvlJc w:val="left"/>
      <w:pPr>
        <w:ind w:left="1020" w:hanging="360"/>
      </w:pPr>
    </w:lvl>
    <w:lvl w:ilvl="2" w:tplc="4A168318">
      <w:start w:val="1"/>
      <w:numFmt w:val="decimal"/>
      <w:lvlText w:val="%3)"/>
      <w:lvlJc w:val="left"/>
      <w:pPr>
        <w:ind w:left="1020" w:hanging="360"/>
      </w:pPr>
    </w:lvl>
    <w:lvl w:ilvl="3" w:tplc="A2A2C9AA">
      <w:start w:val="1"/>
      <w:numFmt w:val="decimal"/>
      <w:lvlText w:val="%4)"/>
      <w:lvlJc w:val="left"/>
      <w:pPr>
        <w:ind w:left="1020" w:hanging="360"/>
      </w:pPr>
    </w:lvl>
    <w:lvl w:ilvl="4" w:tplc="28AE1B96">
      <w:start w:val="1"/>
      <w:numFmt w:val="decimal"/>
      <w:lvlText w:val="%5)"/>
      <w:lvlJc w:val="left"/>
      <w:pPr>
        <w:ind w:left="1020" w:hanging="360"/>
      </w:pPr>
    </w:lvl>
    <w:lvl w:ilvl="5" w:tplc="A112CB12">
      <w:start w:val="1"/>
      <w:numFmt w:val="decimal"/>
      <w:lvlText w:val="%6)"/>
      <w:lvlJc w:val="left"/>
      <w:pPr>
        <w:ind w:left="1020" w:hanging="360"/>
      </w:pPr>
    </w:lvl>
    <w:lvl w:ilvl="6" w:tplc="1FCAE9A8">
      <w:start w:val="1"/>
      <w:numFmt w:val="decimal"/>
      <w:lvlText w:val="%7)"/>
      <w:lvlJc w:val="left"/>
      <w:pPr>
        <w:ind w:left="1020" w:hanging="360"/>
      </w:pPr>
    </w:lvl>
    <w:lvl w:ilvl="7" w:tplc="7630A844">
      <w:start w:val="1"/>
      <w:numFmt w:val="decimal"/>
      <w:lvlText w:val="%8)"/>
      <w:lvlJc w:val="left"/>
      <w:pPr>
        <w:ind w:left="1020" w:hanging="360"/>
      </w:pPr>
    </w:lvl>
    <w:lvl w:ilvl="8" w:tplc="B57E2EC8">
      <w:start w:val="1"/>
      <w:numFmt w:val="decimal"/>
      <w:lvlText w:val="%9)"/>
      <w:lvlJc w:val="left"/>
      <w:pPr>
        <w:ind w:left="1020" w:hanging="360"/>
      </w:pPr>
    </w:lvl>
  </w:abstractNum>
  <w:abstractNum w:abstractNumId="35" w15:restartNumberingAfterBreak="0">
    <w:nsid w:val="2AB52461"/>
    <w:multiLevelType w:val="hybridMultilevel"/>
    <w:tmpl w:val="BBFE8A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2CF317B4"/>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7" w15:restartNumberingAfterBreak="0">
    <w:nsid w:val="32272CEF"/>
    <w:multiLevelType w:val="hybridMultilevel"/>
    <w:tmpl w:val="071CFE28"/>
    <w:lvl w:ilvl="0" w:tplc="80581C4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35583A95"/>
    <w:multiLevelType w:val="hybridMultilevel"/>
    <w:tmpl w:val="6C927690"/>
    <w:lvl w:ilvl="0" w:tplc="CEBCC1E2">
      <w:numFmt w:val="bullet"/>
      <w:lvlText w:val=""/>
      <w:lvlJc w:val="left"/>
      <w:pPr>
        <w:ind w:left="720" w:hanging="360"/>
      </w:pPr>
      <w:rPr>
        <w:rFonts w:ascii="Symbol" w:eastAsia="Times New Roman" w:hAnsi="Symbo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360774F1"/>
    <w:multiLevelType w:val="hybridMultilevel"/>
    <w:tmpl w:val="35CAD144"/>
    <w:lvl w:ilvl="0" w:tplc="04090001">
      <w:start w:val="1"/>
      <w:numFmt w:val="bullet"/>
      <w:lvlText w:val=""/>
      <w:lvlJc w:val="left"/>
      <w:pPr>
        <w:ind w:left="1500" w:hanging="360"/>
      </w:pPr>
      <w:rPr>
        <w:rFonts w:ascii="Symbol" w:hAnsi="Symbol" w:hint="default"/>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40" w15:restartNumberingAfterBreak="0">
    <w:nsid w:val="39595BD1"/>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1" w15:restartNumberingAfterBreak="0">
    <w:nsid w:val="3E1A206B"/>
    <w:multiLevelType w:val="hybridMultilevel"/>
    <w:tmpl w:val="A072AA5E"/>
    <w:lvl w:ilvl="0" w:tplc="6798C5F6">
      <w:start w:val="1"/>
      <w:numFmt w:val="decimal"/>
      <w:lvlText w:val="%1)"/>
      <w:lvlJc w:val="left"/>
      <w:pPr>
        <w:ind w:left="1020" w:hanging="360"/>
      </w:pPr>
    </w:lvl>
    <w:lvl w:ilvl="1" w:tplc="E96C6CAA">
      <w:start w:val="1"/>
      <w:numFmt w:val="decimal"/>
      <w:lvlText w:val="%2)"/>
      <w:lvlJc w:val="left"/>
      <w:pPr>
        <w:ind w:left="1020" w:hanging="360"/>
      </w:pPr>
    </w:lvl>
    <w:lvl w:ilvl="2" w:tplc="56961B7C">
      <w:start w:val="1"/>
      <w:numFmt w:val="decimal"/>
      <w:lvlText w:val="%3)"/>
      <w:lvlJc w:val="left"/>
      <w:pPr>
        <w:ind w:left="1020" w:hanging="360"/>
      </w:pPr>
    </w:lvl>
    <w:lvl w:ilvl="3" w:tplc="E93C3054">
      <w:start w:val="1"/>
      <w:numFmt w:val="decimal"/>
      <w:lvlText w:val="%4)"/>
      <w:lvlJc w:val="left"/>
      <w:pPr>
        <w:ind w:left="1020" w:hanging="360"/>
      </w:pPr>
    </w:lvl>
    <w:lvl w:ilvl="4" w:tplc="5AF4C108">
      <w:start w:val="1"/>
      <w:numFmt w:val="decimal"/>
      <w:lvlText w:val="%5)"/>
      <w:lvlJc w:val="left"/>
      <w:pPr>
        <w:ind w:left="1020" w:hanging="360"/>
      </w:pPr>
    </w:lvl>
    <w:lvl w:ilvl="5" w:tplc="F4FE659E">
      <w:start w:val="1"/>
      <w:numFmt w:val="decimal"/>
      <w:lvlText w:val="%6)"/>
      <w:lvlJc w:val="left"/>
      <w:pPr>
        <w:ind w:left="1020" w:hanging="360"/>
      </w:pPr>
    </w:lvl>
    <w:lvl w:ilvl="6" w:tplc="C29A0724">
      <w:start w:val="1"/>
      <w:numFmt w:val="decimal"/>
      <w:lvlText w:val="%7)"/>
      <w:lvlJc w:val="left"/>
      <w:pPr>
        <w:ind w:left="1020" w:hanging="360"/>
      </w:pPr>
    </w:lvl>
    <w:lvl w:ilvl="7" w:tplc="734A4644">
      <w:start w:val="1"/>
      <w:numFmt w:val="decimal"/>
      <w:lvlText w:val="%8)"/>
      <w:lvlJc w:val="left"/>
      <w:pPr>
        <w:ind w:left="1020" w:hanging="360"/>
      </w:pPr>
    </w:lvl>
    <w:lvl w:ilvl="8" w:tplc="0748A5D6">
      <w:start w:val="1"/>
      <w:numFmt w:val="decimal"/>
      <w:lvlText w:val="%9)"/>
      <w:lvlJc w:val="left"/>
      <w:pPr>
        <w:ind w:left="1020" w:hanging="360"/>
      </w:pPr>
    </w:lvl>
  </w:abstractNum>
  <w:abstractNum w:abstractNumId="42" w15:restartNumberingAfterBreak="0">
    <w:nsid w:val="3EF04AE6"/>
    <w:multiLevelType w:val="hybridMultilevel"/>
    <w:tmpl w:val="293AF1B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3F27087D"/>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4" w15:restartNumberingAfterBreak="0">
    <w:nsid w:val="3FAE3977"/>
    <w:multiLevelType w:val="hybridMultilevel"/>
    <w:tmpl w:val="7704643C"/>
    <w:lvl w:ilvl="0" w:tplc="C5CE2DB8">
      <w:start w:val="1"/>
      <w:numFmt w:val="bullet"/>
      <w:lvlText w:val=""/>
      <w:lvlJc w:val="left"/>
      <w:pPr>
        <w:ind w:left="1020" w:hanging="360"/>
      </w:pPr>
      <w:rPr>
        <w:rFonts w:ascii="Symbol" w:hAnsi="Symbol"/>
      </w:rPr>
    </w:lvl>
    <w:lvl w:ilvl="1" w:tplc="538A40D4">
      <w:start w:val="1"/>
      <w:numFmt w:val="bullet"/>
      <w:lvlText w:val=""/>
      <w:lvlJc w:val="left"/>
      <w:pPr>
        <w:ind w:left="1020" w:hanging="360"/>
      </w:pPr>
      <w:rPr>
        <w:rFonts w:ascii="Symbol" w:hAnsi="Symbol"/>
      </w:rPr>
    </w:lvl>
    <w:lvl w:ilvl="2" w:tplc="5ADE9210">
      <w:start w:val="1"/>
      <w:numFmt w:val="bullet"/>
      <w:lvlText w:val=""/>
      <w:lvlJc w:val="left"/>
      <w:pPr>
        <w:ind w:left="1020" w:hanging="360"/>
      </w:pPr>
      <w:rPr>
        <w:rFonts w:ascii="Symbol" w:hAnsi="Symbol"/>
      </w:rPr>
    </w:lvl>
    <w:lvl w:ilvl="3" w:tplc="06DEB9FA">
      <w:start w:val="1"/>
      <w:numFmt w:val="bullet"/>
      <w:lvlText w:val=""/>
      <w:lvlJc w:val="left"/>
      <w:pPr>
        <w:ind w:left="1020" w:hanging="360"/>
      </w:pPr>
      <w:rPr>
        <w:rFonts w:ascii="Symbol" w:hAnsi="Symbol"/>
      </w:rPr>
    </w:lvl>
    <w:lvl w:ilvl="4" w:tplc="1B562200">
      <w:start w:val="1"/>
      <w:numFmt w:val="bullet"/>
      <w:lvlText w:val=""/>
      <w:lvlJc w:val="left"/>
      <w:pPr>
        <w:ind w:left="1020" w:hanging="360"/>
      </w:pPr>
      <w:rPr>
        <w:rFonts w:ascii="Symbol" w:hAnsi="Symbol"/>
      </w:rPr>
    </w:lvl>
    <w:lvl w:ilvl="5" w:tplc="D166CFC4">
      <w:start w:val="1"/>
      <w:numFmt w:val="bullet"/>
      <w:lvlText w:val=""/>
      <w:lvlJc w:val="left"/>
      <w:pPr>
        <w:ind w:left="1020" w:hanging="360"/>
      </w:pPr>
      <w:rPr>
        <w:rFonts w:ascii="Symbol" w:hAnsi="Symbol"/>
      </w:rPr>
    </w:lvl>
    <w:lvl w:ilvl="6" w:tplc="1EDA1224">
      <w:start w:val="1"/>
      <w:numFmt w:val="bullet"/>
      <w:lvlText w:val=""/>
      <w:lvlJc w:val="left"/>
      <w:pPr>
        <w:ind w:left="1020" w:hanging="360"/>
      </w:pPr>
      <w:rPr>
        <w:rFonts w:ascii="Symbol" w:hAnsi="Symbol"/>
      </w:rPr>
    </w:lvl>
    <w:lvl w:ilvl="7" w:tplc="5D087102">
      <w:start w:val="1"/>
      <w:numFmt w:val="bullet"/>
      <w:lvlText w:val=""/>
      <w:lvlJc w:val="left"/>
      <w:pPr>
        <w:ind w:left="1020" w:hanging="360"/>
      </w:pPr>
      <w:rPr>
        <w:rFonts w:ascii="Symbol" w:hAnsi="Symbol"/>
      </w:rPr>
    </w:lvl>
    <w:lvl w:ilvl="8" w:tplc="EA5A2036">
      <w:start w:val="1"/>
      <w:numFmt w:val="bullet"/>
      <w:lvlText w:val=""/>
      <w:lvlJc w:val="left"/>
      <w:pPr>
        <w:ind w:left="1020" w:hanging="360"/>
      </w:pPr>
      <w:rPr>
        <w:rFonts w:ascii="Symbol" w:hAnsi="Symbol"/>
      </w:rPr>
    </w:lvl>
  </w:abstractNum>
  <w:abstractNum w:abstractNumId="45" w15:restartNumberingAfterBreak="0">
    <w:nsid w:val="41C43574"/>
    <w:multiLevelType w:val="hybridMultilevel"/>
    <w:tmpl w:val="A79CB296"/>
    <w:lvl w:ilvl="0" w:tplc="BBDC80F0">
      <w:start w:val="1"/>
      <w:numFmt w:val="bullet"/>
      <w:lvlText w:val=""/>
      <w:lvlJc w:val="left"/>
      <w:pPr>
        <w:ind w:left="1020" w:hanging="360"/>
      </w:pPr>
      <w:rPr>
        <w:rFonts w:ascii="Symbol" w:hAnsi="Symbol"/>
      </w:rPr>
    </w:lvl>
    <w:lvl w:ilvl="1" w:tplc="DB32CF58">
      <w:start w:val="1"/>
      <w:numFmt w:val="bullet"/>
      <w:lvlText w:val=""/>
      <w:lvlJc w:val="left"/>
      <w:pPr>
        <w:ind w:left="1020" w:hanging="360"/>
      </w:pPr>
      <w:rPr>
        <w:rFonts w:ascii="Symbol" w:hAnsi="Symbol"/>
      </w:rPr>
    </w:lvl>
    <w:lvl w:ilvl="2" w:tplc="F06279A8">
      <w:start w:val="1"/>
      <w:numFmt w:val="bullet"/>
      <w:lvlText w:val=""/>
      <w:lvlJc w:val="left"/>
      <w:pPr>
        <w:ind w:left="1020" w:hanging="360"/>
      </w:pPr>
      <w:rPr>
        <w:rFonts w:ascii="Symbol" w:hAnsi="Symbol"/>
      </w:rPr>
    </w:lvl>
    <w:lvl w:ilvl="3" w:tplc="9C74BC70">
      <w:start w:val="1"/>
      <w:numFmt w:val="bullet"/>
      <w:lvlText w:val=""/>
      <w:lvlJc w:val="left"/>
      <w:pPr>
        <w:ind w:left="1020" w:hanging="360"/>
      </w:pPr>
      <w:rPr>
        <w:rFonts w:ascii="Symbol" w:hAnsi="Symbol"/>
      </w:rPr>
    </w:lvl>
    <w:lvl w:ilvl="4" w:tplc="9DA2CDC6">
      <w:start w:val="1"/>
      <w:numFmt w:val="bullet"/>
      <w:lvlText w:val=""/>
      <w:lvlJc w:val="left"/>
      <w:pPr>
        <w:ind w:left="1020" w:hanging="360"/>
      </w:pPr>
      <w:rPr>
        <w:rFonts w:ascii="Symbol" w:hAnsi="Symbol"/>
      </w:rPr>
    </w:lvl>
    <w:lvl w:ilvl="5" w:tplc="BE348804">
      <w:start w:val="1"/>
      <w:numFmt w:val="bullet"/>
      <w:lvlText w:val=""/>
      <w:lvlJc w:val="left"/>
      <w:pPr>
        <w:ind w:left="1020" w:hanging="360"/>
      </w:pPr>
      <w:rPr>
        <w:rFonts w:ascii="Symbol" w:hAnsi="Symbol"/>
      </w:rPr>
    </w:lvl>
    <w:lvl w:ilvl="6" w:tplc="A4EEE4EC">
      <w:start w:val="1"/>
      <w:numFmt w:val="bullet"/>
      <w:lvlText w:val=""/>
      <w:lvlJc w:val="left"/>
      <w:pPr>
        <w:ind w:left="1020" w:hanging="360"/>
      </w:pPr>
      <w:rPr>
        <w:rFonts w:ascii="Symbol" w:hAnsi="Symbol"/>
      </w:rPr>
    </w:lvl>
    <w:lvl w:ilvl="7" w:tplc="D34A7E86">
      <w:start w:val="1"/>
      <w:numFmt w:val="bullet"/>
      <w:lvlText w:val=""/>
      <w:lvlJc w:val="left"/>
      <w:pPr>
        <w:ind w:left="1020" w:hanging="360"/>
      </w:pPr>
      <w:rPr>
        <w:rFonts w:ascii="Symbol" w:hAnsi="Symbol"/>
      </w:rPr>
    </w:lvl>
    <w:lvl w:ilvl="8" w:tplc="698A591C">
      <w:start w:val="1"/>
      <w:numFmt w:val="bullet"/>
      <w:lvlText w:val=""/>
      <w:lvlJc w:val="left"/>
      <w:pPr>
        <w:ind w:left="1020" w:hanging="360"/>
      </w:pPr>
      <w:rPr>
        <w:rFonts w:ascii="Symbol" w:hAnsi="Symbol"/>
      </w:rPr>
    </w:lvl>
  </w:abstractNum>
  <w:abstractNum w:abstractNumId="46" w15:restartNumberingAfterBreak="0">
    <w:nsid w:val="42A8607B"/>
    <w:multiLevelType w:val="hybridMultilevel"/>
    <w:tmpl w:val="178CCD38"/>
    <w:lvl w:ilvl="0" w:tplc="5C1053E4">
      <w:start w:val="1"/>
      <w:numFmt w:val="decimal"/>
      <w:lvlText w:val="%1."/>
      <w:lvlJc w:val="left"/>
      <w:pPr>
        <w:ind w:left="1020" w:hanging="360"/>
      </w:pPr>
    </w:lvl>
    <w:lvl w:ilvl="1" w:tplc="B9F6A336">
      <w:start w:val="1"/>
      <w:numFmt w:val="decimal"/>
      <w:lvlText w:val="%2."/>
      <w:lvlJc w:val="left"/>
      <w:pPr>
        <w:ind w:left="1020" w:hanging="360"/>
      </w:pPr>
    </w:lvl>
    <w:lvl w:ilvl="2" w:tplc="CB7CF094">
      <w:start w:val="1"/>
      <w:numFmt w:val="decimal"/>
      <w:lvlText w:val="%3."/>
      <w:lvlJc w:val="left"/>
      <w:pPr>
        <w:ind w:left="1020" w:hanging="360"/>
      </w:pPr>
    </w:lvl>
    <w:lvl w:ilvl="3" w:tplc="0FFEF66E">
      <w:start w:val="1"/>
      <w:numFmt w:val="decimal"/>
      <w:lvlText w:val="%4."/>
      <w:lvlJc w:val="left"/>
      <w:pPr>
        <w:ind w:left="1020" w:hanging="360"/>
      </w:pPr>
    </w:lvl>
    <w:lvl w:ilvl="4" w:tplc="966ADE7E">
      <w:start w:val="1"/>
      <w:numFmt w:val="decimal"/>
      <w:lvlText w:val="%5."/>
      <w:lvlJc w:val="left"/>
      <w:pPr>
        <w:ind w:left="1020" w:hanging="360"/>
      </w:pPr>
    </w:lvl>
    <w:lvl w:ilvl="5" w:tplc="3EC09B3A">
      <w:start w:val="1"/>
      <w:numFmt w:val="decimal"/>
      <w:lvlText w:val="%6."/>
      <w:lvlJc w:val="left"/>
      <w:pPr>
        <w:ind w:left="1020" w:hanging="360"/>
      </w:pPr>
    </w:lvl>
    <w:lvl w:ilvl="6" w:tplc="8E4EAA44">
      <w:start w:val="1"/>
      <w:numFmt w:val="decimal"/>
      <w:lvlText w:val="%7."/>
      <w:lvlJc w:val="left"/>
      <w:pPr>
        <w:ind w:left="1020" w:hanging="360"/>
      </w:pPr>
    </w:lvl>
    <w:lvl w:ilvl="7" w:tplc="88FA88D2">
      <w:start w:val="1"/>
      <w:numFmt w:val="decimal"/>
      <w:lvlText w:val="%8."/>
      <w:lvlJc w:val="left"/>
      <w:pPr>
        <w:ind w:left="1020" w:hanging="360"/>
      </w:pPr>
    </w:lvl>
    <w:lvl w:ilvl="8" w:tplc="8020AF46">
      <w:start w:val="1"/>
      <w:numFmt w:val="decimal"/>
      <w:lvlText w:val="%9."/>
      <w:lvlJc w:val="left"/>
      <w:pPr>
        <w:ind w:left="1020" w:hanging="360"/>
      </w:pPr>
    </w:lvl>
  </w:abstractNum>
  <w:abstractNum w:abstractNumId="47" w15:restartNumberingAfterBreak="0">
    <w:nsid w:val="47597377"/>
    <w:multiLevelType w:val="hybridMultilevel"/>
    <w:tmpl w:val="D2663AD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8" w15:restartNumberingAfterBreak="0">
    <w:nsid w:val="47D508D4"/>
    <w:multiLevelType w:val="hybridMultilevel"/>
    <w:tmpl w:val="C20E4008"/>
    <w:lvl w:ilvl="0" w:tplc="FBCC801E">
      <w:start w:val="1"/>
      <w:numFmt w:val="bullet"/>
      <w:lvlText w:val=""/>
      <w:lvlJc w:val="left"/>
      <w:pPr>
        <w:ind w:left="1020" w:hanging="360"/>
      </w:pPr>
      <w:rPr>
        <w:rFonts w:ascii="Symbol" w:hAnsi="Symbol"/>
      </w:rPr>
    </w:lvl>
    <w:lvl w:ilvl="1" w:tplc="8E0A9046">
      <w:start w:val="1"/>
      <w:numFmt w:val="bullet"/>
      <w:lvlText w:val=""/>
      <w:lvlJc w:val="left"/>
      <w:pPr>
        <w:ind w:left="1020" w:hanging="360"/>
      </w:pPr>
      <w:rPr>
        <w:rFonts w:ascii="Symbol" w:hAnsi="Symbol"/>
      </w:rPr>
    </w:lvl>
    <w:lvl w:ilvl="2" w:tplc="6F1C1454">
      <w:start w:val="1"/>
      <w:numFmt w:val="bullet"/>
      <w:lvlText w:val=""/>
      <w:lvlJc w:val="left"/>
      <w:pPr>
        <w:ind w:left="1020" w:hanging="360"/>
      </w:pPr>
      <w:rPr>
        <w:rFonts w:ascii="Symbol" w:hAnsi="Symbol"/>
      </w:rPr>
    </w:lvl>
    <w:lvl w:ilvl="3" w:tplc="55F658C2">
      <w:start w:val="1"/>
      <w:numFmt w:val="bullet"/>
      <w:lvlText w:val=""/>
      <w:lvlJc w:val="left"/>
      <w:pPr>
        <w:ind w:left="1020" w:hanging="360"/>
      </w:pPr>
      <w:rPr>
        <w:rFonts w:ascii="Symbol" w:hAnsi="Symbol"/>
      </w:rPr>
    </w:lvl>
    <w:lvl w:ilvl="4" w:tplc="60FAD282">
      <w:start w:val="1"/>
      <w:numFmt w:val="bullet"/>
      <w:lvlText w:val=""/>
      <w:lvlJc w:val="left"/>
      <w:pPr>
        <w:ind w:left="1020" w:hanging="360"/>
      </w:pPr>
      <w:rPr>
        <w:rFonts w:ascii="Symbol" w:hAnsi="Symbol"/>
      </w:rPr>
    </w:lvl>
    <w:lvl w:ilvl="5" w:tplc="4F526560">
      <w:start w:val="1"/>
      <w:numFmt w:val="bullet"/>
      <w:lvlText w:val=""/>
      <w:lvlJc w:val="left"/>
      <w:pPr>
        <w:ind w:left="1020" w:hanging="360"/>
      </w:pPr>
      <w:rPr>
        <w:rFonts w:ascii="Symbol" w:hAnsi="Symbol"/>
      </w:rPr>
    </w:lvl>
    <w:lvl w:ilvl="6" w:tplc="87763A9C">
      <w:start w:val="1"/>
      <w:numFmt w:val="bullet"/>
      <w:lvlText w:val=""/>
      <w:lvlJc w:val="left"/>
      <w:pPr>
        <w:ind w:left="1020" w:hanging="360"/>
      </w:pPr>
      <w:rPr>
        <w:rFonts w:ascii="Symbol" w:hAnsi="Symbol"/>
      </w:rPr>
    </w:lvl>
    <w:lvl w:ilvl="7" w:tplc="D6D8B5B2">
      <w:start w:val="1"/>
      <w:numFmt w:val="bullet"/>
      <w:lvlText w:val=""/>
      <w:lvlJc w:val="left"/>
      <w:pPr>
        <w:ind w:left="1020" w:hanging="360"/>
      </w:pPr>
      <w:rPr>
        <w:rFonts w:ascii="Symbol" w:hAnsi="Symbol"/>
      </w:rPr>
    </w:lvl>
    <w:lvl w:ilvl="8" w:tplc="FEF0FA36">
      <w:start w:val="1"/>
      <w:numFmt w:val="bullet"/>
      <w:lvlText w:val=""/>
      <w:lvlJc w:val="left"/>
      <w:pPr>
        <w:ind w:left="1020" w:hanging="360"/>
      </w:pPr>
      <w:rPr>
        <w:rFonts w:ascii="Symbol" w:hAnsi="Symbol"/>
      </w:rPr>
    </w:lvl>
  </w:abstractNum>
  <w:abstractNum w:abstractNumId="49" w15:restartNumberingAfterBreak="0">
    <w:nsid w:val="47F83C43"/>
    <w:multiLevelType w:val="hybridMultilevel"/>
    <w:tmpl w:val="1004AF36"/>
    <w:lvl w:ilvl="0" w:tplc="4A06529E">
      <w:start w:val="1"/>
      <w:numFmt w:val="decimal"/>
      <w:lvlText w:val="%1)"/>
      <w:lvlJc w:val="left"/>
      <w:pPr>
        <w:ind w:left="1020" w:hanging="360"/>
      </w:pPr>
    </w:lvl>
    <w:lvl w:ilvl="1" w:tplc="CC2A015C">
      <w:start w:val="1"/>
      <w:numFmt w:val="decimal"/>
      <w:lvlText w:val="%2)"/>
      <w:lvlJc w:val="left"/>
      <w:pPr>
        <w:ind w:left="1020" w:hanging="360"/>
      </w:pPr>
    </w:lvl>
    <w:lvl w:ilvl="2" w:tplc="A5E85C4E">
      <w:start w:val="1"/>
      <w:numFmt w:val="decimal"/>
      <w:lvlText w:val="%3)"/>
      <w:lvlJc w:val="left"/>
      <w:pPr>
        <w:ind w:left="1020" w:hanging="360"/>
      </w:pPr>
    </w:lvl>
    <w:lvl w:ilvl="3" w:tplc="861C5FD6">
      <w:start w:val="1"/>
      <w:numFmt w:val="decimal"/>
      <w:lvlText w:val="%4)"/>
      <w:lvlJc w:val="left"/>
      <w:pPr>
        <w:ind w:left="1020" w:hanging="360"/>
      </w:pPr>
    </w:lvl>
    <w:lvl w:ilvl="4" w:tplc="0276C674">
      <w:start w:val="1"/>
      <w:numFmt w:val="decimal"/>
      <w:lvlText w:val="%5)"/>
      <w:lvlJc w:val="left"/>
      <w:pPr>
        <w:ind w:left="1020" w:hanging="360"/>
      </w:pPr>
    </w:lvl>
    <w:lvl w:ilvl="5" w:tplc="020E3140">
      <w:start w:val="1"/>
      <w:numFmt w:val="decimal"/>
      <w:lvlText w:val="%6)"/>
      <w:lvlJc w:val="left"/>
      <w:pPr>
        <w:ind w:left="1020" w:hanging="360"/>
      </w:pPr>
    </w:lvl>
    <w:lvl w:ilvl="6" w:tplc="F5124340">
      <w:start w:val="1"/>
      <w:numFmt w:val="decimal"/>
      <w:lvlText w:val="%7)"/>
      <w:lvlJc w:val="left"/>
      <w:pPr>
        <w:ind w:left="1020" w:hanging="360"/>
      </w:pPr>
    </w:lvl>
    <w:lvl w:ilvl="7" w:tplc="4B6CFB10">
      <w:start w:val="1"/>
      <w:numFmt w:val="decimal"/>
      <w:lvlText w:val="%8)"/>
      <w:lvlJc w:val="left"/>
      <w:pPr>
        <w:ind w:left="1020" w:hanging="360"/>
      </w:pPr>
    </w:lvl>
    <w:lvl w:ilvl="8" w:tplc="27AECAC4">
      <w:start w:val="1"/>
      <w:numFmt w:val="decimal"/>
      <w:lvlText w:val="%9)"/>
      <w:lvlJc w:val="left"/>
      <w:pPr>
        <w:ind w:left="1020" w:hanging="360"/>
      </w:pPr>
    </w:lvl>
  </w:abstractNum>
  <w:abstractNum w:abstractNumId="50" w15:restartNumberingAfterBreak="0">
    <w:nsid w:val="4C354A2C"/>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1" w15:restartNumberingAfterBreak="0">
    <w:nsid w:val="503D6C61"/>
    <w:multiLevelType w:val="hybridMultilevel"/>
    <w:tmpl w:val="57AA98B0"/>
    <w:lvl w:ilvl="0" w:tplc="FAFC4BC8">
      <w:start w:val="1"/>
      <w:numFmt w:val="bullet"/>
      <w:pStyle w:val="ListBullet"/>
      <w:lvlText w:val=""/>
      <w:lvlJc w:val="left"/>
      <w:pPr>
        <w:ind w:left="540" w:hanging="360"/>
      </w:pPr>
      <w:rPr>
        <w:rFonts w:ascii="Wingdings" w:hAnsi="Wingdings" w:hint="default"/>
        <w:color w:val="053572" w:themeColor="text2"/>
      </w:rPr>
    </w:lvl>
    <w:lvl w:ilvl="1" w:tplc="3CA2820E">
      <w:start w:val="1"/>
      <w:numFmt w:val="bullet"/>
      <w:pStyle w:val="ListBullet2"/>
      <w:lvlText w:val=""/>
      <w:lvlJc w:val="left"/>
      <w:pPr>
        <w:ind w:left="2670" w:hanging="360"/>
      </w:pPr>
      <w:rPr>
        <w:rFonts w:ascii="Wingdings" w:hAnsi="Wingdings" w:hint="default"/>
        <w:color w:val="1FA9E1" w:themeColor="accent3"/>
      </w:rPr>
    </w:lvl>
    <w:lvl w:ilvl="2" w:tplc="B24CA5AC">
      <w:start w:val="1"/>
      <w:numFmt w:val="bullet"/>
      <w:pStyle w:val="ListBullet3"/>
      <w:lvlText w:val=""/>
      <w:lvlJc w:val="left"/>
      <w:pPr>
        <w:ind w:left="3390" w:hanging="360"/>
      </w:pPr>
      <w:rPr>
        <w:rFonts w:ascii="Wingdings" w:hAnsi="Wingdings" w:hint="default"/>
        <w:color w:val="7E83C0" w:themeColor="accent4"/>
      </w:rPr>
    </w:lvl>
    <w:lvl w:ilvl="3" w:tplc="DA64E1E2" w:tentative="1">
      <w:start w:val="1"/>
      <w:numFmt w:val="bullet"/>
      <w:lvlText w:val=""/>
      <w:lvlJc w:val="left"/>
      <w:pPr>
        <w:ind w:left="4110" w:hanging="360"/>
      </w:pPr>
      <w:rPr>
        <w:rFonts w:ascii="Symbol" w:hAnsi="Symbol" w:hint="default"/>
      </w:rPr>
    </w:lvl>
    <w:lvl w:ilvl="4" w:tplc="1A5E05F0" w:tentative="1">
      <w:start w:val="1"/>
      <w:numFmt w:val="bullet"/>
      <w:lvlText w:val="o"/>
      <w:lvlJc w:val="left"/>
      <w:pPr>
        <w:ind w:left="4830" w:hanging="360"/>
      </w:pPr>
      <w:rPr>
        <w:rFonts w:ascii="Courier New" w:hAnsi="Courier New" w:cs="Courier New" w:hint="default"/>
      </w:rPr>
    </w:lvl>
    <w:lvl w:ilvl="5" w:tplc="28D0307C" w:tentative="1">
      <w:start w:val="1"/>
      <w:numFmt w:val="bullet"/>
      <w:lvlText w:val=""/>
      <w:lvlJc w:val="left"/>
      <w:pPr>
        <w:ind w:left="5550" w:hanging="360"/>
      </w:pPr>
      <w:rPr>
        <w:rFonts w:ascii="Wingdings" w:hAnsi="Wingdings" w:hint="default"/>
      </w:rPr>
    </w:lvl>
    <w:lvl w:ilvl="6" w:tplc="8BDC1F4A" w:tentative="1">
      <w:start w:val="1"/>
      <w:numFmt w:val="bullet"/>
      <w:lvlText w:val=""/>
      <w:lvlJc w:val="left"/>
      <w:pPr>
        <w:ind w:left="6270" w:hanging="360"/>
      </w:pPr>
      <w:rPr>
        <w:rFonts w:ascii="Symbol" w:hAnsi="Symbol" w:hint="default"/>
      </w:rPr>
    </w:lvl>
    <w:lvl w:ilvl="7" w:tplc="CC2EA80E" w:tentative="1">
      <w:start w:val="1"/>
      <w:numFmt w:val="bullet"/>
      <w:lvlText w:val="o"/>
      <w:lvlJc w:val="left"/>
      <w:pPr>
        <w:ind w:left="6990" w:hanging="360"/>
      </w:pPr>
      <w:rPr>
        <w:rFonts w:ascii="Courier New" w:hAnsi="Courier New" w:cs="Courier New" w:hint="default"/>
      </w:rPr>
    </w:lvl>
    <w:lvl w:ilvl="8" w:tplc="A58C68C4" w:tentative="1">
      <w:start w:val="1"/>
      <w:numFmt w:val="bullet"/>
      <w:lvlText w:val=""/>
      <w:lvlJc w:val="left"/>
      <w:pPr>
        <w:ind w:left="7710" w:hanging="360"/>
      </w:pPr>
      <w:rPr>
        <w:rFonts w:ascii="Wingdings" w:hAnsi="Wingdings" w:hint="default"/>
      </w:rPr>
    </w:lvl>
  </w:abstractNum>
  <w:abstractNum w:abstractNumId="52" w15:restartNumberingAfterBreak="0">
    <w:nsid w:val="51DC22E4"/>
    <w:multiLevelType w:val="hybridMultilevel"/>
    <w:tmpl w:val="8DB4A6C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3" w15:restartNumberingAfterBreak="0">
    <w:nsid w:val="520E2E78"/>
    <w:multiLevelType w:val="multilevel"/>
    <w:tmpl w:val="C0CE1E54"/>
    <w:styleLink w:val="Addendum"/>
    <w:lvl w:ilvl="0">
      <w:start w:val="1"/>
      <w:numFmt w:val="upperLetter"/>
      <w:lvlText w:val="Appendix %1. "/>
      <w:lvlJc w:val="left"/>
      <w:pPr>
        <w:ind w:left="2268" w:hanging="2268"/>
      </w:pPr>
      <w:rPr>
        <w:rFonts w:ascii="Rift Soft" w:hAnsi="Rift Soft"/>
        <w:color w:val="053572" w:themeColor="text2"/>
        <w:sz w:val="36"/>
      </w:rPr>
    </w:lvl>
    <w:lvl w:ilvl="1">
      <w:start w:val="1"/>
      <w:numFmt w:val="upperRoman"/>
      <w:lvlText w:val="Appendix %1-%2."/>
      <w:lvlJc w:val="left"/>
      <w:pPr>
        <w:ind w:left="2268" w:hanging="2268"/>
      </w:pPr>
      <w:rPr>
        <w:rFonts w:ascii="Rift Soft" w:hAnsi="Rift Soft" w:hint="default"/>
        <w:color w:val="1FA9E1" w:themeColor="accent3"/>
        <w:sz w:val="36"/>
      </w:rPr>
    </w:lvl>
    <w:lvl w:ilvl="2">
      <w:start w:val="1"/>
      <w:numFmt w:val="upperRoman"/>
      <w:lvlText w:val="Appendix %1-%2.%3."/>
      <w:lvlJc w:val="left"/>
      <w:pPr>
        <w:ind w:left="2268" w:hanging="2268"/>
      </w:pPr>
      <w:rPr>
        <w:rFonts w:ascii="Rift Soft" w:hAnsi="Rift Soft" w:hint="default"/>
        <w:color w:val="4A4D56" w:themeColor="text1"/>
        <w:sz w:val="32"/>
      </w:rPr>
    </w:lvl>
    <w:lvl w:ilvl="3">
      <w:start w:val="1"/>
      <w:numFmt w:val="decimal"/>
      <w:lvlText w:val="%4."/>
      <w:lvlJc w:val="left"/>
      <w:pPr>
        <w:ind w:left="2268" w:hanging="2268"/>
      </w:pPr>
      <w:rPr>
        <w:rFonts w:hint="default"/>
      </w:rPr>
    </w:lvl>
    <w:lvl w:ilvl="4">
      <w:start w:val="1"/>
      <w:numFmt w:val="lowerLetter"/>
      <w:lvlText w:val="%5."/>
      <w:lvlJc w:val="left"/>
      <w:pPr>
        <w:ind w:left="2268" w:hanging="2268"/>
      </w:pPr>
      <w:rPr>
        <w:rFonts w:hint="default"/>
      </w:rPr>
    </w:lvl>
    <w:lvl w:ilvl="5">
      <w:start w:val="1"/>
      <w:numFmt w:val="lowerRoman"/>
      <w:lvlText w:val="%6."/>
      <w:lvlJc w:val="right"/>
      <w:pPr>
        <w:ind w:left="2268" w:hanging="2268"/>
      </w:pPr>
      <w:rPr>
        <w:rFonts w:hint="default"/>
      </w:rPr>
    </w:lvl>
    <w:lvl w:ilvl="6">
      <w:start w:val="1"/>
      <w:numFmt w:val="decimal"/>
      <w:lvlText w:val="%7."/>
      <w:lvlJc w:val="left"/>
      <w:pPr>
        <w:ind w:left="2268" w:hanging="2268"/>
      </w:pPr>
      <w:rPr>
        <w:rFonts w:hint="default"/>
      </w:rPr>
    </w:lvl>
    <w:lvl w:ilvl="7">
      <w:start w:val="1"/>
      <w:numFmt w:val="lowerLetter"/>
      <w:lvlText w:val="%8."/>
      <w:lvlJc w:val="left"/>
      <w:pPr>
        <w:ind w:left="2268" w:hanging="2268"/>
      </w:pPr>
      <w:rPr>
        <w:rFonts w:hint="default"/>
      </w:rPr>
    </w:lvl>
    <w:lvl w:ilvl="8">
      <w:start w:val="1"/>
      <w:numFmt w:val="lowerRoman"/>
      <w:lvlText w:val="%9."/>
      <w:lvlJc w:val="right"/>
      <w:pPr>
        <w:ind w:left="2268" w:hanging="2268"/>
      </w:pPr>
      <w:rPr>
        <w:rFonts w:hint="default"/>
      </w:rPr>
    </w:lvl>
  </w:abstractNum>
  <w:abstractNum w:abstractNumId="54" w15:restartNumberingAfterBreak="0">
    <w:nsid w:val="527F0743"/>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5" w15:restartNumberingAfterBreak="0">
    <w:nsid w:val="575D65CB"/>
    <w:multiLevelType w:val="multilevel"/>
    <w:tmpl w:val="359AAF8C"/>
    <w:styleLink w:val="ODXAPPENDIX"/>
    <w:lvl w:ilvl="0">
      <w:start w:val="1"/>
      <w:numFmt w:val="upperLetter"/>
      <w:lvlText w:val="APPENDIX %1 "/>
      <w:lvlJc w:val="left"/>
      <w:pPr>
        <w:ind w:left="360" w:hanging="360"/>
      </w:pPr>
      <w:rPr>
        <w:rFonts w:ascii="Rift Soft" w:hAnsi="Rift Soft" w:hint="default"/>
        <w:color w:val="053572" w:themeColor="text2"/>
        <w:sz w:val="36"/>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6" w15:restartNumberingAfterBreak="0">
    <w:nsid w:val="59CC4284"/>
    <w:multiLevelType w:val="hybridMultilevel"/>
    <w:tmpl w:val="F976B326"/>
    <w:lvl w:ilvl="0" w:tplc="5DF84634">
      <w:start w:val="1"/>
      <w:numFmt w:val="decimal"/>
      <w:lvlText w:val="%1)"/>
      <w:lvlJc w:val="left"/>
      <w:pPr>
        <w:ind w:left="1020" w:hanging="360"/>
      </w:pPr>
    </w:lvl>
    <w:lvl w:ilvl="1" w:tplc="CBE0FBAC">
      <w:start w:val="1"/>
      <w:numFmt w:val="decimal"/>
      <w:lvlText w:val="%2)"/>
      <w:lvlJc w:val="left"/>
      <w:pPr>
        <w:ind w:left="1020" w:hanging="360"/>
      </w:pPr>
    </w:lvl>
    <w:lvl w:ilvl="2" w:tplc="948AF2BA">
      <w:start w:val="1"/>
      <w:numFmt w:val="decimal"/>
      <w:lvlText w:val="%3)"/>
      <w:lvlJc w:val="left"/>
      <w:pPr>
        <w:ind w:left="1020" w:hanging="360"/>
      </w:pPr>
    </w:lvl>
    <w:lvl w:ilvl="3" w:tplc="6C52F984">
      <w:start w:val="1"/>
      <w:numFmt w:val="decimal"/>
      <w:lvlText w:val="%4)"/>
      <w:lvlJc w:val="left"/>
      <w:pPr>
        <w:ind w:left="1020" w:hanging="360"/>
      </w:pPr>
    </w:lvl>
    <w:lvl w:ilvl="4" w:tplc="E1283D32">
      <w:start w:val="1"/>
      <w:numFmt w:val="decimal"/>
      <w:lvlText w:val="%5)"/>
      <w:lvlJc w:val="left"/>
      <w:pPr>
        <w:ind w:left="1020" w:hanging="360"/>
      </w:pPr>
    </w:lvl>
    <w:lvl w:ilvl="5" w:tplc="0A444430">
      <w:start w:val="1"/>
      <w:numFmt w:val="decimal"/>
      <w:lvlText w:val="%6)"/>
      <w:lvlJc w:val="left"/>
      <w:pPr>
        <w:ind w:left="1020" w:hanging="360"/>
      </w:pPr>
    </w:lvl>
    <w:lvl w:ilvl="6" w:tplc="6BA040C6">
      <w:start w:val="1"/>
      <w:numFmt w:val="decimal"/>
      <w:lvlText w:val="%7)"/>
      <w:lvlJc w:val="left"/>
      <w:pPr>
        <w:ind w:left="1020" w:hanging="360"/>
      </w:pPr>
    </w:lvl>
    <w:lvl w:ilvl="7" w:tplc="4DC63A46">
      <w:start w:val="1"/>
      <w:numFmt w:val="decimal"/>
      <w:lvlText w:val="%8)"/>
      <w:lvlJc w:val="left"/>
      <w:pPr>
        <w:ind w:left="1020" w:hanging="360"/>
      </w:pPr>
    </w:lvl>
    <w:lvl w:ilvl="8" w:tplc="F5487886">
      <w:start w:val="1"/>
      <w:numFmt w:val="decimal"/>
      <w:lvlText w:val="%9)"/>
      <w:lvlJc w:val="left"/>
      <w:pPr>
        <w:ind w:left="1020" w:hanging="360"/>
      </w:pPr>
    </w:lvl>
  </w:abstractNum>
  <w:abstractNum w:abstractNumId="57" w15:restartNumberingAfterBreak="0">
    <w:nsid w:val="5BAA4A6B"/>
    <w:multiLevelType w:val="hybridMultilevel"/>
    <w:tmpl w:val="403495D4"/>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5CBD0409"/>
    <w:multiLevelType w:val="hybridMultilevel"/>
    <w:tmpl w:val="16B4374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5DB060B5"/>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0" w15:restartNumberingAfterBreak="0">
    <w:nsid w:val="604161D6"/>
    <w:multiLevelType w:val="hybridMultilevel"/>
    <w:tmpl w:val="2FA66734"/>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2B33AE5"/>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2" w15:restartNumberingAfterBreak="0">
    <w:nsid w:val="633B1067"/>
    <w:multiLevelType w:val="hybridMultilevel"/>
    <w:tmpl w:val="E1F64434"/>
    <w:lvl w:ilvl="0" w:tplc="B712B298">
      <w:start w:val="1"/>
      <w:numFmt w:val="decimal"/>
      <w:lvlText w:val="%1."/>
      <w:lvlJc w:val="left"/>
      <w:pPr>
        <w:ind w:left="720" w:hanging="360"/>
      </w:pPr>
      <w:rPr>
        <w:rFonts w:ascii="Franklin Gothic Medium" w:hAnsi="Franklin Gothic Medium" w:hint="default"/>
        <w:b w:val="0"/>
        <w:i w:val="0"/>
        <w:color w:val="4A4D56" w:themeColor="text1"/>
        <w:sz w:val="20"/>
        <w:u w:val="none" w:color="4A4D56"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64F13DF0"/>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4" w15:restartNumberingAfterBreak="0">
    <w:nsid w:val="65203ED7"/>
    <w:multiLevelType w:val="multilevel"/>
    <w:tmpl w:val="0256F8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66AC2343"/>
    <w:multiLevelType w:val="hybridMultilevel"/>
    <w:tmpl w:val="DD8E15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6" w15:restartNumberingAfterBreak="0">
    <w:nsid w:val="686A75E8"/>
    <w:multiLevelType w:val="hybridMultilevel"/>
    <w:tmpl w:val="0A583CB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7" w15:restartNumberingAfterBreak="0">
    <w:nsid w:val="68D16512"/>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8" w15:restartNumberingAfterBreak="0">
    <w:nsid w:val="6FB54116"/>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9" w15:restartNumberingAfterBreak="0">
    <w:nsid w:val="724E5C8B"/>
    <w:multiLevelType w:val="multilevel"/>
    <w:tmpl w:val="6A22351C"/>
    <w:name w:val="Appendix Headings"/>
    <w:lvl w:ilvl="0">
      <w:start w:val="1"/>
      <w:numFmt w:val="upperLetter"/>
      <w:lvlText w:val="Appendix %1."/>
      <w:lvlJc w:val="left"/>
      <w:pPr>
        <w:ind w:left="360" w:hanging="360"/>
      </w:pPr>
      <w:rPr>
        <w:rFonts w:ascii="Rift Soft Medium" w:hAnsi="Rift Soft Medium" w:hint="default"/>
        <w:color w:val="053572" w:themeColor="text2"/>
        <w:sz w:val="44"/>
        <w:u w:color="FFFFFF" w:themeColor="background1"/>
      </w:rPr>
    </w:lvl>
    <w:lvl w:ilvl="1">
      <w:start w:val="1"/>
      <w:numFmt w:val="upperRoman"/>
      <w:lvlText w:val="Appendix %1-%2."/>
      <w:lvlJc w:val="left"/>
      <w:pPr>
        <w:ind w:left="2268" w:hanging="2268"/>
      </w:pPr>
    </w:lvl>
    <w:lvl w:ilvl="2">
      <w:start w:val="1"/>
      <w:numFmt w:val="upperRoman"/>
      <w:lvlText w:val="Appendix %1-%2.%3."/>
      <w:lvlJc w:val="left"/>
      <w:pPr>
        <w:ind w:left="2268" w:hanging="2268"/>
      </w:pPr>
    </w:lvl>
    <w:lvl w:ilvl="3">
      <w:start w:val="1"/>
      <w:numFmt w:val="decimal"/>
      <w:lvlText w:val="%4."/>
      <w:lvlJc w:val="left"/>
      <w:pPr>
        <w:ind w:left="2268" w:hanging="2268"/>
      </w:pPr>
      <w:rPr>
        <w:rFonts w:hint="default"/>
      </w:rPr>
    </w:lvl>
    <w:lvl w:ilvl="4">
      <w:start w:val="1"/>
      <w:numFmt w:val="lowerLetter"/>
      <w:lvlText w:val="%5."/>
      <w:lvlJc w:val="left"/>
      <w:pPr>
        <w:ind w:left="2268" w:hanging="2268"/>
      </w:pPr>
      <w:rPr>
        <w:rFonts w:hint="default"/>
      </w:rPr>
    </w:lvl>
    <w:lvl w:ilvl="5">
      <w:start w:val="1"/>
      <w:numFmt w:val="lowerRoman"/>
      <w:lvlText w:val="%6."/>
      <w:lvlJc w:val="right"/>
      <w:pPr>
        <w:ind w:left="2268" w:hanging="2268"/>
      </w:pPr>
      <w:rPr>
        <w:rFonts w:hint="default"/>
      </w:rPr>
    </w:lvl>
    <w:lvl w:ilvl="6">
      <w:start w:val="1"/>
      <w:numFmt w:val="decimal"/>
      <w:lvlText w:val="%7."/>
      <w:lvlJc w:val="left"/>
      <w:pPr>
        <w:ind w:left="2268" w:hanging="2268"/>
      </w:pPr>
      <w:rPr>
        <w:rFonts w:hint="default"/>
      </w:rPr>
    </w:lvl>
    <w:lvl w:ilvl="7">
      <w:start w:val="1"/>
      <w:numFmt w:val="lowerLetter"/>
      <w:lvlText w:val="%8."/>
      <w:lvlJc w:val="left"/>
      <w:pPr>
        <w:ind w:left="2268" w:hanging="2268"/>
      </w:pPr>
      <w:rPr>
        <w:rFonts w:hint="default"/>
      </w:rPr>
    </w:lvl>
    <w:lvl w:ilvl="8">
      <w:start w:val="1"/>
      <w:numFmt w:val="lowerRoman"/>
      <w:lvlText w:val="%9."/>
      <w:lvlJc w:val="right"/>
      <w:pPr>
        <w:ind w:left="2268" w:hanging="2268"/>
      </w:pPr>
      <w:rPr>
        <w:rFonts w:hint="default"/>
      </w:rPr>
    </w:lvl>
  </w:abstractNum>
  <w:abstractNum w:abstractNumId="70" w15:restartNumberingAfterBreak="0">
    <w:nsid w:val="779C6EF2"/>
    <w:multiLevelType w:val="hybridMultilevel"/>
    <w:tmpl w:val="C5A497C4"/>
    <w:lvl w:ilvl="0" w:tplc="E6A26C46">
      <w:start w:val="1"/>
      <w:numFmt w:val="upperLetter"/>
      <w:pStyle w:val="Alpha"/>
      <w:lvlText w:val="Appendix %1."/>
      <w:lvlJc w:val="left"/>
      <w:pPr>
        <w:ind w:left="360" w:hanging="360"/>
      </w:pPr>
      <w:rPr>
        <w:rFonts w:ascii="Rift Soft Medium" w:hAnsi="Rift Soft Medium" w:hint="default"/>
        <w:color w:val="053572" w:themeColor="text2"/>
        <w:sz w:val="44"/>
        <w:u w:color="FFFFFF" w:themeColor="background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61206283">
    <w:abstractNumId w:val="1"/>
  </w:num>
  <w:num w:numId="2" w16cid:durableId="545600677">
    <w:abstractNumId w:val="2"/>
  </w:num>
  <w:num w:numId="3" w16cid:durableId="1299147011">
    <w:abstractNumId w:val="3"/>
  </w:num>
  <w:num w:numId="4" w16cid:durableId="1501771948">
    <w:abstractNumId w:val="4"/>
  </w:num>
  <w:num w:numId="5" w16cid:durableId="556820789">
    <w:abstractNumId w:val="5"/>
  </w:num>
  <w:num w:numId="6" w16cid:durableId="2095126736">
    <w:abstractNumId w:val="6"/>
  </w:num>
  <w:num w:numId="7" w16cid:durableId="1435440616">
    <w:abstractNumId w:val="7"/>
  </w:num>
  <w:num w:numId="8" w16cid:durableId="1899240670">
    <w:abstractNumId w:val="8"/>
  </w:num>
  <w:num w:numId="9" w16cid:durableId="1607806446">
    <w:abstractNumId w:val="9"/>
  </w:num>
  <w:num w:numId="10" w16cid:durableId="614562843">
    <w:abstractNumId w:val="10"/>
  </w:num>
  <w:num w:numId="11" w16cid:durableId="1790003988">
    <w:abstractNumId w:val="11"/>
  </w:num>
  <w:num w:numId="12" w16cid:durableId="699361803">
    <w:abstractNumId w:val="12"/>
  </w:num>
  <w:num w:numId="13" w16cid:durableId="1925264602">
    <w:abstractNumId w:val="13"/>
  </w:num>
  <w:num w:numId="14" w16cid:durableId="1804107596">
    <w:abstractNumId w:val="51"/>
  </w:num>
  <w:num w:numId="15" w16cid:durableId="1244608247">
    <w:abstractNumId w:val="55"/>
  </w:num>
  <w:num w:numId="16" w16cid:durableId="1557425416">
    <w:abstractNumId w:val="53"/>
  </w:num>
  <w:num w:numId="17" w16cid:durableId="808669919">
    <w:abstractNumId w:val="70"/>
  </w:num>
  <w:num w:numId="18" w16cid:durableId="24983793">
    <w:abstractNumId w:val="32"/>
  </w:num>
  <w:num w:numId="19" w16cid:durableId="782261455">
    <w:abstractNumId w:val="47"/>
  </w:num>
  <w:num w:numId="20" w16cid:durableId="113716870">
    <w:abstractNumId w:val="25"/>
  </w:num>
  <w:num w:numId="21" w16cid:durableId="1113938109">
    <w:abstractNumId w:val="24"/>
  </w:num>
  <w:num w:numId="22" w16cid:durableId="559823355">
    <w:abstractNumId w:val="15"/>
  </w:num>
  <w:num w:numId="23" w16cid:durableId="1321543940">
    <w:abstractNumId w:val="37"/>
  </w:num>
  <w:num w:numId="24" w16cid:durableId="557282178">
    <w:abstractNumId w:val="20"/>
  </w:num>
  <w:num w:numId="25" w16cid:durableId="2051685685">
    <w:abstractNumId w:val="52"/>
  </w:num>
  <w:num w:numId="26" w16cid:durableId="1782265421">
    <w:abstractNumId w:val="66"/>
  </w:num>
  <w:num w:numId="27" w16cid:durableId="775909419">
    <w:abstractNumId w:val="17"/>
  </w:num>
  <w:num w:numId="28" w16cid:durableId="101922998">
    <w:abstractNumId w:val="36"/>
  </w:num>
  <w:num w:numId="29" w16cid:durableId="1351953184">
    <w:abstractNumId w:val="54"/>
  </w:num>
  <w:num w:numId="30" w16cid:durableId="1265726090">
    <w:abstractNumId w:val="26"/>
  </w:num>
  <w:num w:numId="31" w16cid:durableId="2099134518">
    <w:abstractNumId w:val="22"/>
  </w:num>
  <w:num w:numId="32" w16cid:durableId="1313363867">
    <w:abstractNumId w:val="29"/>
  </w:num>
  <w:num w:numId="33" w16cid:durableId="877594438">
    <w:abstractNumId w:val="31"/>
  </w:num>
  <w:num w:numId="34" w16cid:durableId="2146728348">
    <w:abstractNumId w:val="39"/>
  </w:num>
  <w:num w:numId="35" w16cid:durableId="1863205877">
    <w:abstractNumId w:val="63"/>
  </w:num>
  <w:num w:numId="36" w16cid:durableId="902955355">
    <w:abstractNumId w:val="67"/>
  </w:num>
  <w:num w:numId="37" w16cid:durableId="2147157434">
    <w:abstractNumId w:val="28"/>
  </w:num>
  <w:num w:numId="38" w16cid:durableId="797987960">
    <w:abstractNumId w:val="18"/>
  </w:num>
  <w:num w:numId="39" w16cid:durableId="600377127">
    <w:abstractNumId w:val="61"/>
  </w:num>
  <w:num w:numId="40" w16cid:durableId="974602535">
    <w:abstractNumId w:val="33"/>
  </w:num>
  <w:num w:numId="41" w16cid:durableId="1327594605">
    <w:abstractNumId w:val="23"/>
  </w:num>
  <w:num w:numId="42" w16cid:durableId="1420833195">
    <w:abstractNumId w:val="16"/>
  </w:num>
  <w:num w:numId="43" w16cid:durableId="1696421393">
    <w:abstractNumId w:val="43"/>
  </w:num>
  <w:num w:numId="44" w16cid:durableId="958998758">
    <w:abstractNumId w:val="59"/>
  </w:num>
  <w:num w:numId="45" w16cid:durableId="698967013">
    <w:abstractNumId w:val="68"/>
  </w:num>
  <w:num w:numId="46" w16cid:durableId="1270234582">
    <w:abstractNumId w:val="50"/>
  </w:num>
  <w:num w:numId="47" w16cid:durableId="841700549">
    <w:abstractNumId w:val="40"/>
  </w:num>
  <w:num w:numId="48" w16cid:durableId="1947613465">
    <w:abstractNumId w:val="51"/>
  </w:num>
  <w:num w:numId="49" w16cid:durableId="1371999592">
    <w:abstractNumId w:val="69"/>
  </w:num>
  <w:num w:numId="50" w16cid:durableId="1493108397">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677805838">
    <w:abstractNumId w:val="19"/>
  </w:num>
  <w:num w:numId="52" w16cid:durableId="2109305949">
    <w:abstractNumId w:val="62"/>
  </w:num>
  <w:num w:numId="53" w16cid:durableId="571283288">
    <w:abstractNumId w:val="42"/>
  </w:num>
  <w:num w:numId="54" w16cid:durableId="679357555">
    <w:abstractNumId w:val="65"/>
  </w:num>
  <w:num w:numId="55" w16cid:durableId="1670712929">
    <w:abstractNumId w:val="21"/>
  </w:num>
  <w:num w:numId="56" w16cid:durableId="1007750398">
    <w:abstractNumId w:val="14"/>
  </w:num>
  <w:num w:numId="57" w16cid:durableId="1020424898">
    <w:abstractNumId w:val="38"/>
  </w:num>
  <w:num w:numId="58" w16cid:durableId="172384676">
    <w:abstractNumId w:val="0"/>
  </w:num>
  <w:num w:numId="59" w16cid:durableId="1250503167">
    <w:abstractNumId w:val="58"/>
  </w:num>
  <w:num w:numId="60" w16cid:durableId="540479249">
    <w:abstractNumId w:val="35"/>
  </w:num>
  <w:num w:numId="61" w16cid:durableId="844393156">
    <w:abstractNumId w:val="30"/>
  </w:num>
  <w:num w:numId="62" w16cid:durableId="466892872">
    <w:abstractNumId w:val="44"/>
  </w:num>
  <w:num w:numId="63" w16cid:durableId="1177888765">
    <w:abstractNumId w:val="64"/>
  </w:num>
  <w:num w:numId="64" w16cid:durableId="1794052267">
    <w:abstractNumId w:val="57"/>
  </w:num>
  <w:num w:numId="65" w16cid:durableId="590162476">
    <w:abstractNumId w:val="60"/>
  </w:num>
  <w:num w:numId="66" w16cid:durableId="1029725532">
    <w:abstractNumId w:val="41"/>
  </w:num>
  <w:num w:numId="67" w16cid:durableId="699210261">
    <w:abstractNumId w:val="49"/>
  </w:num>
  <w:num w:numId="68" w16cid:durableId="653603971">
    <w:abstractNumId w:val="56"/>
  </w:num>
  <w:num w:numId="69" w16cid:durableId="1294754478">
    <w:abstractNumId w:val="46"/>
  </w:num>
  <w:num w:numId="70" w16cid:durableId="414791216">
    <w:abstractNumId w:val="34"/>
  </w:num>
  <w:num w:numId="71" w16cid:durableId="1619604175">
    <w:abstractNumId w:val="27"/>
  </w:num>
  <w:num w:numId="72" w16cid:durableId="1368020625">
    <w:abstractNumId w:val="48"/>
  </w:num>
  <w:num w:numId="73" w16cid:durableId="24720794">
    <w:abstractNumId w:val="45"/>
  </w:num>
  <w:numIdMacAtCleanup w:val="7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Zachary Ross">
    <w15:presenceInfo w15:providerId="AD" w15:userId="S::Zross@opiniondynamics.com::5bc26c3a-381a-4f08-b1c4-5d36dd6451eb"/>
  </w15:person>
  <w15:person w15:author="Kevin Ketchman">
    <w15:presenceInfo w15:providerId="None" w15:userId="Kevin Ketchman"/>
  </w15:person>
  <w15:person w15:author="Joseph Plummer">
    <w15:presenceInfo w15:providerId="AD" w15:userId="S::jplummer@opiniondynamics.com::aaefe7fd-f07b-4cab-b557-e47ec153dc0f"/>
  </w15:person>
  <w15:person w15:author="Jonathan Ricketts">
    <w15:presenceInfo w15:providerId="AD" w15:userId="S::jricketts@opiniondynamics.com::6c21a42d-1a70-46ee-adb4-57d9c469504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stylePaneFormatFilter w:val="9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1"/>
  <w:stylePaneSortMethod w:val="0000"/>
  <w:defaultTabStop w:val="720"/>
  <w:characterSpacingControl w:val="doNotCompress"/>
  <w:hdrShapeDefaults>
    <o:shapedefaults v:ext="edit" spidmax="2050"/>
  </w:hdrShapeDefaults>
  <w:footnotePr>
    <w:numRestart w:val="eachSect"/>
    <w:footnote w:id="-1"/>
    <w:footnote w:id="0"/>
  </w:footnotePr>
  <w:endnotePr>
    <w:pos w:val="sectEnd"/>
    <w:numFmt w:val="decimal"/>
    <w:numRestart w:val="eachSect"/>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TYyMTU3NDAxNzW1NDVX0lEKTi0uzszPAykwrwUAhoineCwAAAA="/>
  </w:docVars>
  <w:rsids>
    <w:rsidRoot w:val="004A582B"/>
    <w:rsid w:val="00002523"/>
    <w:rsid w:val="000027F0"/>
    <w:rsid w:val="0000529D"/>
    <w:rsid w:val="0000573F"/>
    <w:rsid w:val="00010354"/>
    <w:rsid w:val="00016B97"/>
    <w:rsid w:val="0002556B"/>
    <w:rsid w:val="00026697"/>
    <w:rsid w:val="000274B9"/>
    <w:rsid w:val="00030968"/>
    <w:rsid w:val="000317D8"/>
    <w:rsid w:val="000413E8"/>
    <w:rsid w:val="00041AA5"/>
    <w:rsid w:val="00043AA9"/>
    <w:rsid w:val="00046703"/>
    <w:rsid w:val="00050F40"/>
    <w:rsid w:val="00054953"/>
    <w:rsid w:val="00056CCF"/>
    <w:rsid w:val="0006058A"/>
    <w:rsid w:val="00066AFB"/>
    <w:rsid w:val="000763F4"/>
    <w:rsid w:val="00080878"/>
    <w:rsid w:val="00096891"/>
    <w:rsid w:val="00097ACD"/>
    <w:rsid w:val="000A0C88"/>
    <w:rsid w:val="000A3374"/>
    <w:rsid w:val="000A3FCD"/>
    <w:rsid w:val="000B0C82"/>
    <w:rsid w:val="000B0CCF"/>
    <w:rsid w:val="000B2EA7"/>
    <w:rsid w:val="000B43F4"/>
    <w:rsid w:val="000C0D4E"/>
    <w:rsid w:val="000C2EF9"/>
    <w:rsid w:val="000E0419"/>
    <w:rsid w:val="000E0ECE"/>
    <w:rsid w:val="000E361C"/>
    <w:rsid w:val="000E4E3E"/>
    <w:rsid w:val="000E72BE"/>
    <w:rsid w:val="000E7622"/>
    <w:rsid w:val="000E7628"/>
    <w:rsid w:val="000F08F1"/>
    <w:rsid w:val="000F2C3E"/>
    <w:rsid w:val="000F4A28"/>
    <w:rsid w:val="000F5311"/>
    <w:rsid w:val="00101793"/>
    <w:rsid w:val="00105940"/>
    <w:rsid w:val="001078C8"/>
    <w:rsid w:val="00112C23"/>
    <w:rsid w:val="00121121"/>
    <w:rsid w:val="00125E5E"/>
    <w:rsid w:val="001275DE"/>
    <w:rsid w:val="00131485"/>
    <w:rsid w:val="00134ABC"/>
    <w:rsid w:val="0013593F"/>
    <w:rsid w:val="00136622"/>
    <w:rsid w:val="00143669"/>
    <w:rsid w:val="00144B1E"/>
    <w:rsid w:val="00146330"/>
    <w:rsid w:val="00150B28"/>
    <w:rsid w:val="00153DBC"/>
    <w:rsid w:val="00155088"/>
    <w:rsid w:val="00155875"/>
    <w:rsid w:val="00156144"/>
    <w:rsid w:val="00157A98"/>
    <w:rsid w:val="00157D54"/>
    <w:rsid w:val="001611DF"/>
    <w:rsid w:val="0016138F"/>
    <w:rsid w:val="00165D28"/>
    <w:rsid w:val="001661E0"/>
    <w:rsid w:val="0017099E"/>
    <w:rsid w:val="00171C84"/>
    <w:rsid w:val="00171DB1"/>
    <w:rsid w:val="00172B87"/>
    <w:rsid w:val="001754EE"/>
    <w:rsid w:val="00177788"/>
    <w:rsid w:val="00181175"/>
    <w:rsid w:val="0018625B"/>
    <w:rsid w:val="00191389"/>
    <w:rsid w:val="001914EE"/>
    <w:rsid w:val="00193142"/>
    <w:rsid w:val="00196D76"/>
    <w:rsid w:val="001B0413"/>
    <w:rsid w:val="001B2FF4"/>
    <w:rsid w:val="001C0C9D"/>
    <w:rsid w:val="001C32D6"/>
    <w:rsid w:val="001C4ACA"/>
    <w:rsid w:val="001C6DC3"/>
    <w:rsid w:val="001D3207"/>
    <w:rsid w:val="001D5B3C"/>
    <w:rsid w:val="001E0E4B"/>
    <w:rsid w:val="001E6374"/>
    <w:rsid w:val="001F0C67"/>
    <w:rsid w:val="001F1009"/>
    <w:rsid w:val="001F20A0"/>
    <w:rsid w:val="001F21E9"/>
    <w:rsid w:val="001F27E0"/>
    <w:rsid w:val="001F322C"/>
    <w:rsid w:val="001F4D82"/>
    <w:rsid w:val="002015F5"/>
    <w:rsid w:val="002019F0"/>
    <w:rsid w:val="002051EB"/>
    <w:rsid w:val="002114D1"/>
    <w:rsid w:val="002139E5"/>
    <w:rsid w:val="0021540D"/>
    <w:rsid w:val="00217303"/>
    <w:rsid w:val="002203CC"/>
    <w:rsid w:val="002258A8"/>
    <w:rsid w:val="0024180A"/>
    <w:rsid w:val="00241E2C"/>
    <w:rsid w:val="00255F51"/>
    <w:rsid w:val="002578BD"/>
    <w:rsid w:val="00262936"/>
    <w:rsid w:val="00262A4B"/>
    <w:rsid w:val="00267358"/>
    <w:rsid w:val="0026789B"/>
    <w:rsid w:val="002702CF"/>
    <w:rsid w:val="002711CA"/>
    <w:rsid w:val="00272A4F"/>
    <w:rsid w:val="002749C2"/>
    <w:rsid w:val="002815EA"/>
    <w:rsid w:val="002851BC"/>
    <w:rsid w:val="00290C9F"/>
    <w:rsid w:val="00291FBF"/>
    <w:rsid w:val="00294548"/>
    <w:rsid w:val="002A35C7"/>
    <w:rsid w:val="002A411C"/>
    <w:rsid w:val="002A42BB"/>
    <w:rsid w:val="002A58CE"/>
    <w:rsid w:val="002A7C18"/>
    <w:rsid w:val="002B08F1"/>
    <w:rsid w:val="002B2C69"/>
    <w:rsid w:val="002B3CAA"/>
    <w:rsid w:val="002B512D"/>
    <w:rsid w:val="002B5D61"/>
    <w:rsid w:val="002B67CF"/>
    <w:rsid w:val="002B782D"/>
    <w:rsid w:val="002C1DFD"/>
    <w:rsid w:val="002C1FF1"/>
    <w:rsid w:val="002C2979"/>
    <w:rsid w:val="002C6597"/>
    <w:rsid w:val="002C70C5"/>
    <w:rsid w:val="002D0E1D"/>
    <w:rsid w:val="002D3FF2"/>
    <w:rsid w:val="002E20E6"/>
    <w:rsid w:val="002E2AB7"/>
    <w:rsid w:val="002E73B9"/>
    <w:rsid w:val="002E7D19"/>
    <w:rsid w:val="002F032E"/>
    <w:rsid w:val="002F1382"/>
    <w:rsid w:val="003025FB"/>
    <w:rsid w:val="003039BF"/>
    <w:rsid w:val="00307BDB"/>
    <w:rsid w:val="00315746"/>
    <w:rsid w:val="00316B19"/>
    <w:rsid w:val="00322DE2"/>
    <w:rsid w:val="003308B0"/>
    <w:rsid w:val="003315C4"/>
    <w:rsid w:val="00331E62"/>
    <w:rsid w:val="00331E8F"/>
    <w:rsid w:val="00340B51"/>
    <w:rsid w:val="00344C23"/>
    <w:rsid w:val="00344C36"/>
    <w:rsid w:val="00346CF9"/>
    <w:rsid w:val="003473C2"/>
    <w:rsid w:val="00351734"/>
    <w:rsid w:val="0035383B"/>
    <w:rsid w:val="0035686B"/>
    <w:rsid w:val="003572BF"/>
    <w:rsid w:val="00360BAE"/>
    <w:rsid w:val="00363CB8"/>
    <w:rsid w:val="00364EE9"/>
    <w:rsid w:val="00375C66"/>
    <w:rsid w:val="00376D43"/>
    <w:rsid w:val="00376E30"/>
    <w:rsid w:val="003A084A"/>
    <w:rsid w:val="003A08B8"/>
    <w:rsid w:val="003A3404"/>
    <w:rsid w:val="003A3E79"/>
    <w:rsid w:val="003A43D7"/>
    <w:rsid w:val="003A6058"/>
    <w:rsid w:val="003B3CE2"/>
    <w:rsid w:val="003B4E7E"/>
    <w:rsid w:val="003B615C"/>
    <w:rsid w:val="003C0EC5"/>
    <w:rsid w:val="003C1394"/>
    <w:rsid w:val="003C179E"/>
    <w:rsid w:val="003C4811"/>
    <w:rsid w:val="003D1C9A"/>
    <w:rsid w:val="003E288B"/>
    <w:rsid w:val="003E5581"/>
    <w:rsid w:val="003E599A"/>
    <w:rsid w:val="003F45B2"/>
    <w:rsid w:val="00402837"/>
    <w:rsid w:val="00405475"/>
    <w:rsid w:val="0041296A"/>
    <w:rsid w:val="00415F7C"/>
    <w:rsid w:val="004169F3"/>
    <w:rsid w:val="00416C7A"/>
    <w:rsid w:val="00420AA6"/>
    <w:rsid w:val="00421DB2"/>
    <w:rsid w:val="0042367A"/>
    <w:rsid w:val="00423A84"/>
    <w:rsid w:val="00431D61"/>
    <w:rsid w:val="00434F0D"/>
    <w:rsid w:val="00435007"/>
    <w:rsid w:val="0043589F"/>
    <w:rsid w:val="00437807"/>
    <w:rsid w:val="004440C4"/>
    <w:rsid w:val="0044544A"/>
    <w:rsid w:val="004476C7"/>
    <w:rsid w:val="00455E81"/>
    <w:rsid w:val="004573DA"/>
    <w:rsid w:val="00462085"/>
    <w:rsid w:val="00464243"/>
    <w:rsid w:val="0046689E"/>
    <w:rsid w:val="00472171"/>
    <w:rsid w:val="00473485"/>
    <w:rsid w:val="004764EA"/>
    <w:rsid w:val="0047655C"/>
    <w:rsid w:val="00480FC3"/>
    <w:rsid w:val="004828BA"/>
    <w:rsid w:val="00484152"/>
    <w:rsid w:val="00486176"/>
    <w:rsid w:val="0048781D"/>
    <w:rsid w:val="0049128A"/>
    <w:rsid w:val="004915EF"/>
    <w:rsid w:val="00493EE3"/>
    <w:rsid w:val="00494799"/>
    <w:rsid w:val="004A4F72"/>
    <w:rsid w:val="004A582B"/>
    <w:rsid w:val="004B04E5"/>
    <w:rsid w:val="004B407F"/>
    <w:rsid w:val="004B6974"/>
    <w:rsid w:val="004B7081"/>
    <w:rsid w:val="004B7830"/>
    <w:rsid w:val="004C1EDE"/>
    <w:rsid w:val="004C23B1"/>
    <w:rsid w:val="004C38FD"/>
    <w:rsid w:val="004D318B"/>
    <w:rsid w:val="004D363B"/>
    <w:rsid w:val="004E1DDF"/>
    <w:rsid w:val="004E232C"/>
    <w:rsid w:val="004F19F2"/>
    <w:rsid w:val="004F41D7"/>
    <w:rsid w:val="004F72AB"/>
    <w:rsid w:val="004F7FA8"/>
    <w:rsid w:val="00503497"/>
    <w:rsid w:val="005038A8"/>
    <w:rsid w:val="00503B5A"/>
    <w:rsid w:val="0051347D"/>
    <w:rsid w:val="00513F8B"/>
    <w:rsid w:val="005210B0"/>
    <w:rsid w:val="00523F7D"/>
    <w:rsid w:val="00525B2C"/>
    <w:rsid w:val="00526CF2"/>
    <w:rsid w:val="005315C4"/>
    <w:rsid w:val="00531B1A"/>
    <w:rsid w:val="00533C5C"/>
    <w:rsid w:val="005350F7"/>
    <w:rsid w:val="00540D33"/>
    <w:rsid w:val="00541479"/>
    <w:rsid w:val="0054466C"/>
    <w:rsid w:val="00546DCD"/>
    <w:rsid w:val="00554CC9"/>
    <w:rsid w:val="00556B05"/>
    <w:rsid w:val="00556D7B"/>
    <w:rsid w:val="00562306"/>
    <w:rsid w:val="005633F6"/>
    <w:rsid w:val="005643BD"/>
    <w:rsid w:val="005676FF"/>
    <w:rsid w:val="005677B8"/>
    <w:rsid w:val="005709EF"/>
    <w:rsid w:val="005722FA"/>
    <w:rsid w:val="00572CBA"/>
    <w:rsid w:val="005742EA"/>
    <w:rsid w:val="00576403"/>
    <w:rsid w:val="005776D9"/>
    <w:rsid w:val="00582B52"/>
    <w:rsid w:val="005877F6"/>
    <w:rsid w:val="00587AAF"/>
    <w:rsid w:val="0059140A"/>
    <w:rsid w:val="005A28F5"/>
    <w:rsid w:val="005B00C8"/>
    <w:rsid w:val="005B6A92"/>
    <w:rsid w:val="005C754B"/>
    <w:rsid w:val="005C77EC"/>
    <w:rsid w:val="005D49C2"/>
    <w:rsid w:val="005D6C3F"/>
    <w:rsid w:val="005E423D"/>
    <w:rsid w:val="005E6C7C"/>
    <w:rsid w:val="005E76F9"/>
    <w:rsid w:val="005F206F"/>
    <w:rsid w:val="005F3DA3"/>
    <w:rsid w:val="005F5C66"/>
    <w:rsid w:val="005F6832"/>
    <w:rsid w:val="005F780B"/>
    <w:rsid w:val="005F7DB1"/>
    <w:rsid w:val="006018BA"/>
    <w:rsid w:val="006048A6"/>
    <w:rsid w:val="006069C4"/>
    <w:rsid w:val="006109BB"/>
    <w:rsid w:val="00610E15"/>
    <w:rsid w:val="00614FF7"/>
    <w:rsid w:val="006244FC"/>
    <w:rsid w:val="00626B21"/>
    <w:rsid w:val="006306B7"/>
    <w:rsid w:val="00631819"/>
    <w:rsid w:val="0063417C"/>
    <w:rsid w:val="0063566D"/>
    <w:rsid w:val="0063604E"/>
    <w:rsid w:val="00640B88"/>
    <w:rsid w:val="00641AF9"/>
    <w:rsid w:val="00644CA8"/>
    <w:rsid w:val="00645611"/>
    <w:rsid w:val="00647C85"/>
    <w:rsid w:val="00650E1C"/>
    <w:rsid w:val="00652535"/>
    <w:rsid w:val="00660CEF"/>
    <w:rsid w:val="0066129A"/>
    <w:rsid w:val="0066779D"/>
    <w:rsid w:val="0067044D"/>
    <w:rsid w:val="00673FAA"/>
    <w:rsid w:val="0068154D"/>
    <w:rsid w:val="00681D36"/>
    <w:rsid w:val="00684AA9"/>
    <w:rsid w:val="00687745"/>
    <w:rsid w:val="0069245A"/>
    <w:rsid w:val="00695E16"/>
    <w:rsid w:val="006A2679"/>
    <w:rsid w:val="006A7E31"/>
    <w:rsid w:val="006B2076"/>
    <w:rsid w:val="006B2FA7"/>
    <w:rsid w:val="006B3567"/>
    <w:rsid w:val="006B6105"/>
    <w:rsid w:val="006B6FD1"/>
    <w:rsid w:val="006C0BA7"/>
    <w:rsid w:val="006C42E4"/>
    <w:rsid w:val="006C5C75"/>
    <w:rsid w:val="006C7611"/>
    <w:rsid w:val="006D232C"/>
    <w:rsid w:val="006D731A"/>
    <w:rsid w:val="006E68B0"/>
    <w:rsid w:val="006F1627"/>
    <w:rsid w:val="006F3F46"/>
    <w:rsid w:val="007041A7"/>
    <w:rsid w:val="007133D4"/>
    <w:rsid w:val="00725A3A"/>
    <w:rsid w:val="00725AD1"/>
    <w:rsid w:val="00726261"/>
    <w:rsid w:val="007327A9"/>
    <w:rsid w:val="007338C9"/>
    <w:rsid w:val="0073481D"/>
    <w:rsid w:val="00735137"/>
    <w:rsid w:val="0073747B"/>
    <w:rsid w:val="00746722"/>
    <w:rsid w:val="00747630"/>
    <w:rsid w:val="007535FC"/>
    <w:rsid w:val="00764196"/>
    <w:rsid w:val="00765706"/>
    <w:rsid w:val="00765EC9"/>
    <w:rsid w:val="00767E6C"/>
    <w:rsid w:val="00770BEC"/>
    <w:rsid w:val="00772144"/>
    <w:rsid w:val="007726A9"/>
    <w:rsid w:val="007758CE"/>
    <w:rsid w:val="00776654"/>
    <w:rsid w:val="00786A5A"/>
    <w:rsid w:val="00790EC1"/>
    <w:rsid w:val="00791A87"/>
    <w:rsid w:val="007977AF"/>
    <w:rsid w:val="007A1E62"/>
    <w:rsid w:val="007A33CA"/>
    <w:rsid w:val="007A5F87"/>
    <w:rsid w:val="007B6DF3"/>
    <w:rsid w:val="007C1EC0"/>
    <w:rsid w:val="007C2656"/>
    <w:rsid w:val="007C41F0"/>
    <w:rsid w:val="007C5AA1"/>
    <w:rsid w:val="007D353E"/>
    <w:rsid w:val="007D5E7D"/>
    <w:rsid w:val="007E4CD6"/>
    <w:rsid w:val="007E54AE"/>
    <w:rsid w:val="007F77D6"/>
    <w:rsid w:val="00800B51"/>
    <w:rsid w:val="00800BCD"/>
    <w:rsid w:val="0080139E"/>
    <w:rsid w:val="0080549D"/>
    <w:rsid w:val="00805935"/>
    <w:rsid w:val="00806037"/>
    <w:rsid w:val="0080697D"/>
    <w:rsid w:val="00812556"/>
    <w:rsid w:val="00813BC9"/>
    <w:rsid w:val="00815F70"/>
    <w:rsid w:val="008235F7"/>
    <w:rsid w:val="00826BEF"/>
    <w:rsid w:val="00844009"/>
    <w:rsid w:val="008569DF"/>
    <w:rsid w:val="00862AE1"/>
    <w:rsid w:val="00862AF0"/>
    <w:rsid w:val="00876F6F"/>
    <w:rsid w:val="00880BF7"/>
    <w:rsid w:val="00883750"/>
    <w:rsid w:val="00885135"/>
    <w:rsid w:val="008865A2"/>
    <w:rsid w:val="008943CA"/>
    <w:rsid w:val="008A4B7F"/>
    <w:rsid w:val="008A64AD"/>
    <w:rsid w:val="008A6575"/>
    <w:rsid w:val="008A6DBC"/>
    <w:rsid w:val="008B0876"/>
    <w:rsid w:val="008B2F0D"/>
    <w:rsid w:val="008B34D9"/>
    <w:rsid w:val="008B776D"/>
    <w:rsid w:val="008D37DE"/>
    <w:rsid w:val="008D5EB5"/>
    <w:rsid w:val="008E12F6"/>
    <w:rsid w:val="008E3838"/>
    <w:rsid w:val="008E3B6F"/>
    <w:rsid w:val="008E4089"/>
    <w:rsid w:val="008F0909"/>
    <w:rsid w:val="008F25B8"/>
    <w:rsid w:val="008F3007"/>
    <w:rsid w:val="00901653"/>
    <w:rsid w:val="00902823"/>
    <w:rsid w:val="00904EE9"/>
    <w:rsid w:val="009105B7"/>
    <w:rsid w:val="00914B2E"/>
    <w:rsid w:val="00914E22"/>
    <w:rsid w:val="0092154D"/>
    <w:rsid w:val="009236A2"/>
    <w:rsid w:val="00923C41"/>
    <w:rsid w:val="00936A09"/>
    <w:rsid w:val="00940243"/>
    <w:rsid w:val="00944151"/>
    <w:rsid w:val="00946702"/>
    <w:rsid w:val="00946825"/>
    <w:rsid w:val="00946C93"/>
    <w:rsid w:val="009523E4"/>
    <w:rsid w:val="00954350"/>
    <w:rsid w:val="00962988"/>
    <w:rsid w:val="00972F02"/>
    <w:rsid w:val="009753EA"/>
    <w:rsid w:val="00975E4C"/>
    <w:rsid w:val="009803B5"/>
    <w:rsid w:val="00980F9B"/>
    <w:rsid w:val="0098260D"/>
    <w:rsid w:val="00985305"/>
    <w:rsid w:val="00985BB4"/>
    <w:rsid w:val="009933E0"/>
    <w:rsid w:val="00994030"/>
    <w:rsid w:val="00994B81"/>
    <w:rsid w:val="009A0DC5"/>
    <w:rsid w:val="009A1BBB"/>
    <w:rsid w:val="009A24AC"/>
    <w:rsid w:val="009A5250"/>
    <w:rsid w:val="009B4519"/>
    <w:rsid w:val="009B4A65"/>
    <w:rsid w:val="009C582F"/>
    <w:rsid w:val="009D38D3"/>
    <w:rsid w:val="009E5482"/>
    <w:rsid w:val="009E5DB3"/>
    <w:rsid w:val="009E7E64"/>
    <w:rsid w:val="009F24A4"/>
    <w:rsid w:val="009F4BC0"/>
    <w:rsid w:val="00A03CE3"/>
    <w:rsid w:val="00A1113C"/>
    <w:rsid w:val="00A1322E"/>
    <w:rsid w:val="00A1438B"/>
    <w:rsid w:val="00A1487D"/>
    <w:rsid w:val="00A14F20"/>
    <w:rsid w:val="00A15B19"/>
    <w:rsid w:val="00A17869"/>
    <w:rsid w:val="00A23C10"/>
    <w:rsid w:val="00A25E73"/>
    <w:rsid w:val="00A2674F"/>
    <w:rsid w:val="00A30309"/>
    <w:rsid w:val="00A3285A"/>
    <w:rsid w:val="00A33424"/>
    <w:rsid w:val="00A367AF"/>
    <w:rsid w:val="00A406D2"/>
    <w:rsid w:val="00A4257C"/>
    <w:rsid w:val="00A434FB"/>
    <w:rsid w:val="00A46573"/>
    <w:rsid w:val="00A46D2C"/>
    <w:rsid w:val="00A53C8F"/>
    <w:rsid w:val="00A5545C"/>
    <w:rsid w:val="00A5705E"/>
    <w:rsid w:val="00A62935"/>
    <w:rsid w:val="00A63589"/>
    <w:rsid w:val="00A64E41"/>
    <w:rsid w:val="00A7034E"/>
    <w:rsid w:val="00A738BC"/>
    <w:rsid w:val="00A80BAE"/>
    <w:rsid w:val="00A83BC4"/>
    <w:rsid w:val="00A85B8D"/>
    <w:rsid w:val="00A90764"/>
    <w:rsid w:val="00A93EBD"/>
    <w:rsid w:val="00A95C32"/>
    <w:rsid w:val="00A96735"/>
    <w:rsid w:val="00A968DE"/>
    <w:rsid w:val="00AA0F6E"/>
    <w:rsid w:val="00AA5DA7"/>
    <w:rsid w:val="00AB0251"/>
    <w:rsid w:val="00AB5038"/>
    <w:rsid w:val="00AB52C4"/>
    <w:rsid w:val="00AB6E58"/>
    <w:rsid w:val="00AB79BD"/>
    <w:rsid w:val="00AB7C6D"/>
    <w:rsid w:val="00AC29AB"/>
    <w:rsid w:val="00AE0A72"/>
    <w:rsid w:val="00AE120B"/>
    <w:rsid w:val="00AE2204"/>
    <w:rsid w:val="00AE4376"/>
    <w:rsid w:val="00AE6032"/>
    <w:rsid w:val="00AF5749"/>
    <w:rsid w:val="00AF718D"/>
    <w:rsid w:val="00AF7C95"/>
    <w:rsid w:val="00B010C4"/>
    <w:rsid w:val="00B02B47"/>
    <w:rsid w:val="00B1108D"/>
    <w:rsid w:val="00B16558"/>
    <w:rsid w:val="00B322AC"/>
    <w:rsid w:val="00B34410"/>
    <w:rsid w:val="00B3692B"/>
    <w:rsid w:val="00B41860"/>
    <w:rsid w:val="00B42FC3"/>
    <w:rsid w:val="00B45EFD"/>
    <w:rsid w:val="00B46767"/>
    <w:rsid w:val="00B51AF9"/>
    <w:rsid w:val="00B54CD6"/>
    <w:rsid w:val="00B571BA"/>
    <w:rsid w:val="00B62B1C"/>
    <w:rsid w:val="00B632F2"/>
    <w:rsid w:val="00B636BE"/>
    <w:rsid w:val="00B65B28"/>
    <w:rsid w:val="00B66957"/>
    <w:rsid w:val="00B71E6A"/>
    <w:rsid w:val="00B73AA3"/>
    <w:rsid w:val="00B77F68"/>
    <w:rsid w:val="00B803B6"/>
    <w:rsid w:val="00B82ED3"/>
    <w:rsid w:val="00B82FDC"/>
    <w:rsid w:val="00B85543"/>
    <w:rsid w:val="00B85AD9"/>
    <w:rsid w:val="00B85E14"/>
    <w:rsid w:val="00B87A6C"/>
    <w:rsid w:val="00B90AAF"/>
    <w:rsid w:val="00B90C45"/>
    <w:rsid w:val="00B93C36"/>
    <w:rsid w:val="00B9618E"/>
    <w:rsid w:val="00BA3F6A"/>
    <w:rsid w:val="00BA6418"/>
    <w:rsid w:val="00BC6E39"/>
    <w:rsid w:val="00BC7130"/>
    <w:rsid w:val="00BD28D4"/>
    <w:rsid w:val="00BD327A"/>
    <w:rsid w:val="00BD573A"/>
    <w:rsid w:val="00BD6D99"/>
    <w:rsid w:val="00BD7998"/>
    <w:rsid w:val="00BE0286"/>
    <w:rsid w:val="00BE0A9F"/>
    <w:rsid w:val="00BE0CCC"/>
    <w:rsid w:val="00BE269A"/>
    <w:rsid w:val="00BE4542"/>
    <w:rsid w:val="00BE5299"/>
    <w:rsid w:val="00BE7B5D"/>
    <w:rsid w:val="00BF4B9E"/>
    <w:rsid w:val="00C034EF"/>
    <w:rsid w:val="00C07C0D"/>
    <w:rsid w:val="00C116A4"/>
    <w:rsid w:val="00C11AC0"/>
    <w:rsid w:val="00C2344D"/>
    <w:rsid w:val="00C2664B"/>
    <w:rsid w:val="00C2694D"/>
    <w:rsid w:val="00C3262C"/>
    <w:rsid w:val="00C32DB2"/>
    <w:rsid w:val="00C37614"/>
    <w:rsid w:val="00C425C2"/>
    <w:rsid w:val="00C43486"/>
    <w:rsid w:val="00C44477"/>
    <w:rsid w:val="00C46EE4"/>
    <w:rsid w:val="00C47B0E"/>
    <w:rsid w:val="00C52E87"/>
    <w:rsid w:val="00C5313F"/>
    <w:rsid w:val="00C5373C"/>
    <w:rsid w:val="00C54B21"/>
    <w:rsid w:val="00C55243"/>
    <w:rsid w:val="00C60549"/>
    <w:rsid w:val="00C6130E"/>
    <w:rsid w:val="00C6211D"/>
    <w:rsid w:val="00C62485"/>
    <w:rsid w:val="00C643C5"/>
    <w:rsid w:val="00C677C7"/>
    <w:rsid w:val="00C71000"/>
    <w:rsid w:val="00C738BB"/>
    <w:rsid w:val="00C7705E"/>
    <w:rsid w:val="00C808A0"/>
    <w:rsid w:val="00C8284A"/>
    <w:rsid w:val="00C84A2D"/>
    <w:rsid w:val="00C84E58"/>
    <w:rsid w:val="00C851B4"/>
    <w:rsid w:val="00C86845"/>
    <w:rsid w:val="00C90459"/>
    <w:rsid w:val="00C97962"/>
    <w:rsid w:val="00CA1058"/>
    <w:rsid w:val="00CB108B"/>
    <w:rsid w:val="00CB54CF"/>
    <w:rsid w:val="00CB73B5"/>
    <w:rsid w:val="00CC0F0D"/>
    <w:rsid w:val="00CC265E"/>
    <w:rsid w:val="00CC39E0"/>
    <w:rsid w:val="00CC4847"/>
    <w:rsid w:val="00CD133C"/>
    <w:rsid w:val="00CD6892"/>
    <w:rsid w:val="00CD79DD"/>
    <w:rsid w:val="00CE51F6"/>
    <w:rsid w:val="00CE72CF"/>
    <w:rsid w:val="00CF056F"/>
    <w:rsid w:val="00CF102B"/>
    <w:rsid w:val="00CF2211"/>
    <w:rsid w:val="00D0063A"/>
    <w:rsid w:val="00D01F43"/>
    <w:rsid w:val="00D038BB"/>
    <w:rsid w:val="00D075CA"/>
    <w:rsid w:val="00D23D91"/>
    <w:rsid w:val="00D25957"/>
    <w:rsid w:val="00D26FE7"/>
    <w:rsid w:val="00D27354"/>
    <w:rsid w:val="00D366FC"/>
    <w:rsid w:val="00D4188F"/>
    <w:rsid w:val="00D4245B"/>
    <w:rsid w:val="00D441D6"/>
    <w:rsid w:val="00D456E9"/>
    <w:rsid w:val="00D4579E"/>
    <w:rsid w:val="00D46027"/>
    <w:rsid w:val="00D46533"/>
    <w:rsid w:val="00D510A9"/>
    <w:rsid w:val="00D545FF"/>
    <w:rsid w:val="00D546DC"/>
    <w:rsid w:val="00D57932"/>
    <w:rsid w:val="00D63984"/>
    <w:rsid w:val="00D678B3"/>
    <w:rsid w:val="00D72907"/>
    <w:rsid w:val="00D72B6D"/>
    <w:rsid w:val="00D77428"/>
    <w:rsid w:val="00D85F48"/>
    <w:rsid w:val="00D86F1B"/>
    <w:rsid w:val="00D93D6D"/>
    <w:rsid w:val="00D95B05"/>
    <w:rsid w:val="00DA2C30"/>
    <w:rsid w:val="00DB0469"/>
    <w:rsid w:val="00DB07F0"/>
    <w:rsid w:val="00DB79E2"/>
    <w:rsid w:val="00DC0F99"/>
    <w:rsid w:val="00DD26C5"/>
    <w:rsid w:val="00DD2F88"/>
    <w:rsid w:val="00DD38A3"/>
    <w:rsid w:val="00DE5AE5"/>
    <w:rsid w:val="00DF40C9"/>
    <w:rsid w:val="00DF67A2"/>
    <w:rsid w:val="00DF6E44"/>
    <w:rsid w:val="00E03B38"/>
    <w:rsid w:val="00E04BF6"/>
    <w:rsid w:val="00E12F28"/>
    <w:rsid w:val="00E166BD"/>
    <w:rsid w:val="00E21C1F"/>
    <w:rsid w:val="00E225FB"/>
    <w:rsid w:val="00E234A8"/>
    <w:rsid w:val="00E23893"/>
    <w:rsid w:val="00E25033"/>
    <w:rsid w:val="00E3284A"/>
    <w:rsid w:val="00E358B7"/>
    <w:rsid w:val="00E35F0A"/>
    <w:rsid w:val="00E37377"/>
    <w:rsid w:val="00E37EB2"/>
    <w:rsid w:val="00E42C36"/>
    <w:rsid w:val="00E43824"/>
    <w:rsid w:val="00E51C7B"/>
    <w:rsid w:val="00E51FB2"/>
    <w:rsid w:val="00E52820"/>
    <w:rsid w:val="00E53385"/>
    <w:rsid w:val="00E5571C"/>
    <w:rsid w:val="00E601DE"/>
    <w:rsid w:val="00E6039A"/>
    <w:rsid w:val="00E65671"/>
    <w:rsid w:val="00E7019E"/>
    <w:rsid w:val="00E71295"/>
    <w:rsid w:val="00E842FE"/>
    <w:rsid w:val="00E9041C"/>
    <w:rsid w:val="00E9259E"/>
    <w:rsid w:val="00E93858"/>
    <w:rsid w:val="00E962BB"/>
    <w:rsid w:val="00E96C20"/>
    <w:rsid w:val="00EA1F59"/>
    <w:rsid w:val="00EA21DB"/>
    <w:rsid w:val="00EB2070"/>
    <w:rsid w:val="00EB37DF"/>
    <w:rsid w:val="00EB4C0A"/>
    <w:rsid w:val="00EB4CF4"/>
    <w:rsid w:val="00EB795D"/>
    <w:rsid w:val="00EC0480"/>
    <w:rsid w:val="00EC104F"/>
    <w:rsid w:val="00EC2EBA"/>
    <w:rsid w:val="00EC386C"/>
    <w:rsid w:val="00ED148D"/>
    <w:rsid w:val="00ED182C"/>
    <w:rsid w:val="00ED2436"/>
    <w:rsid w:val="00ED5498"/>
    <w:rsid w:val="00EE0DA0"/>
    <w:rsid w:val="00EE1FA8"/>
    <w:rsid w:val="00EE3AAF"/>
    <w:rsid w:val="00EE56ED"/>
    <w:rsid w:val="00EE689B"/>
    <w:rsid w:val="00EF048B"/>
    <w:rsid w:val="00EF14D6"/>
    <w:rsid w:val="00EF5B08"/>
    <w:rsid w:val="00EF75C7"/>
    <w:rsid w:val="00F114C7"/>
    <w:rsid w:val="00F12E47"/>
    <w:rsid w:val="00F15567"/>
    <w:rsid w:val="00F1795B"/>
    <w:rsid w:val="00F23723"/>
    <w:rsid w:val="00F252F7"/>
    <w:rsid w:val="00F27D2B"/>
    <w:rsid w:val="00F34549"/>
    <w:rsid w:val="00F366B7"/>
    <w:rsid w:val="00F41B77"/>
    <w:rsid w:val="00F44072"/>
    <w:rsid w:val="00F50647"/>
    <w:rsid w:val="00F51639"/>
    <w:rsid w:val="00F53E6E"/>
    <w:rsid w:val="00F57E07"/>
    <w:rsid w:val="00F62045"/>
    <w:rsid w:val="00F622D7"/>
    <w:rsid w:val="00F62818"/>
    <w:rsid w:val="00F638B8"/>
    <w:rsid w:val="00F656F9"/>
    <w:rsid w:val="00F663ED"/>
    <w:rsid w:val="00F724A9"/>
    <w:rsid w:val="00F7299B"/>
    <w:rsid w:val="00F74FD1"/>
    <w:rsid w:val="00F7767A"/>
    <w:rsid w:val="00F84604"/>
    <w:rsid w:val="00F87053"/>
    <w:rsid w:val="00F93A68"/>
    <w:rsid w:val="00F9601E"/>
    <w:rsid w:val="00FA20EF"/>
    <w:rsid w:val="00FA39DF"/>
    <w:rsid w:val="00FA55F0"/>
    <w:rsid w:val="00FB44DC"/>
    <w:rsid w:val="00FB51D3"/>
    <w:rsid w:val="00FC35D7"/>
    <w:rsid w:val="00FC3D75"/>
    <w:rsid w:val="00FC4606"/>
    <w:rsid w:val="00FD13AB"/>
    <w:rsid w:val="00FD4291"/>
    <w:rsid w:val="00FD42FA"/>
    <w:rsid w:val="00FD478B"/>
    <w:rsid w:val="00FE3500"/>
    <w:rsid w:val="00FE5D70"/>
    <w:rsid w:val="00FF346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56FDD90"/>
  <w15:chartTrackingRefBased/>
  <w15:docId w15:val="{5CDA00B7-332E-4B4D-B189-F6A2C58820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ZA" w:eastAsia="en-US" w:bidi="ar-SA"/>
      </w:rPr>
    </w:rPrDefault>
    <w:pPrDefault>
      <w:pPr>
        <w:spacing w:after="21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2" w:unhideWhenUsed="1" w:qFormat="1"/>
    <w:lsdException w:name="heading 9" w:semiHidden="1" w:uiPriority="2"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6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423D"/>
    <w:rPr>
      <w:rFonts w:ascii="Franklin Gothic Book" w:eastAsia="Times New Roman" w:hAnsi="Franklin Gothic Book" w:cs="Times New Roman"/>
      <w:color w:val="4A4D56" w:themeColor="text1"/>
      <w:lang w:val="en-US"/>
    </w:rPr>
  </w:style>
  <w:style w:type="paragraph" w:styleId="Heading1">
    <w:name w:val="heading 1"/>
    <w:next w:val="Normal"/>
    <w:uiPriority w:val="9"/>
    <w:qFormat/>
    <w:rsid w:val="00CB73B5"/>
    <w:pPr>
      <w:keepNext/>
      <w:keepLines/>
      <w:pageBreakBefore/>
      <w:numPr>
        <w:numId w:val="6"/>
      </w:numPr>
      <w:suppressAutoHyphens/>
      <w:spacing w:before="300" w:after="240" w:line="240" w:lineRule="auto"/>
      <w:outlineLvl w:val="0"/>
    </w:pPr>
    <w:rPr>
      <w:rFonts w:ascii="Rift Soft Medium" w:eastAsia="Times New Roman" w:hAnsi="Rift Soft Medium" w:cs="Times New Roman"/>
      <w:color w:val="053572"/>
      <w:sz w:val="44"/>
      <w:szCs w:val="24"/>
      <w:lang w:val="en-US"/>
    </w:rPr>
  </w:style>
  <w:style w:type="paragraph" w:styleId="Heading2">
    <w:name w:val="heading 2"/>
    <w:basedOn w:val="Heading1"/>
    <w:next w:val="Normal"/>
    <w:uiPriority w:val="9"/>
    <w:qFormat/>
    <w:rsid w:val="001754EE"/>
    <w:pPr>
      <w:pageBreakBefore w:val="0"/>
      <w:numPr>
        <w:ilvl w:val="1"/>
      </w:numPr>
      <w:outlineLvl w:val="1"/>
    </w:pPr>
    <w:rPr>
      <w:color w:val="416DCB" w:themeColor="accent1" w:themeTint="99"/>
      <w:sz w:val="40"/>
    </w:rPr>
  </w:style>
  <w:style w:type="paragraph" w:styleId="Heading3">
    <w:name w:val="heading 3"/>
    <w:basedOn w:val="Heading1"/>
    <w:next w:val="Normal"/>
    <w:uiPriority w:val="9"/>
    <w:qFormat/>
    <w:rsid w:val="008B776D"/>
    <w:pPr>
      <w:pageBreakBefore w:val="0"/>
      <w:numPr>
        <w:ilvl w:val="2"/>
      </w:numPr>
      <w:outlineLvl w:val="2"/>
    </w:pPr>
    <w:rPr>
      <w:color w:val="1FA9E1" w:themeColor="accent3"/>
      <w:sz w:val="36"/>
    </w:rPr>
  </w:style>
  <w:style w:type="paragraph" w:styleId="Heading4">
    <w:name w:val="heading 4"/>
    <w:basedOn w:val="Normal"/>
    <w:link w:val="Heading4Char"/>
    <w:uiPriority w:val="9"/>
    <w:qFormat/>
    <w:rsid w:val="00473485"/>
    <w:pPr>
      <w:spacing w:before="240" w:after="180"/>
      <w:outlineLvl w:val="3"/>
    </w:pPr>
    <w:rPr>
      <w:rFonts w:ascii="Rift Soft Medium" w:hAnsi="Rift Soft Medium" w:cs="Arial"/>
      <w:bCs/>
      <w:color w:val="053572" w:themeColor="text2"/>
      <w:sz w:val="32"/>
      <w:szCs w:val="24"/>
    </w:rPr>
  </w:style>
  <w:style w:type="paragraph" w:styleId="Heading5">
    <w:name w:val="heading 5"/>
    <w:basedOn w:val="Heading4"/>
    <w:uiPriority w:val="9"/>
    <w:qFormat/>
    <w:rsid w:val="00A7034E"/>
    <w:pPr>
      <w:spacing w:after="160"/>
      <w:outlineLvl w:val="4"/>
    </w:pPr>
    <w:rPr>
      <w:rFonts w:asciiTheme="majorHAnsi" w:hAnsiTheme="majorHAnsi"/>
      <w:iCs/>
      <w:color w:val="416DCB" w:themeColor="accent1" w:themeTint="99"/>
      <w:sz w:val="26"/>
      <w:szCs w:val="22"/>
    </w:rPr>
  </w:style>
  <w:style w:type="paragraph" w:styleId="Heading6">
    <w:name w:val="heading 6"/>
    <w:next w:val="Normal"/>
    <w:uiPriority w:val="9"/>
    <w:qFormat/>
    <w:rsid w:val="00A7034E"/>
    <w:pPr>
      <w:spacing w:after="120"/>
      <w:outlineLvl w:val="5"/>
    </w:pPr>
    <w:rPr>
      <w:rFonts w:ascii="Franklin Gothic Medium" w:eastAsia="Times New Roman" w:hAnsi="Franklin Gothic Medium" w:cs="Arial"/>
      <w:bCs/>
      <w:iCs/>
      <w:color w:val="1FA9E1" w:themeColor="accent3"/>
      <w:sz w:val="24"/>
      <w:szCs w:val="21"/>
      <w:lang w:val="en-US"/>
    </w:rPr>
  </w:style>
  <w:style w:type="paragraph" w:styleId="Heading7">
    <w:name w:val="heading 7"/>
    <w:aliases w:val="Appendix Alpha"/>
    <w:basedOn w:val="Heading6"/>
    <w:next w:val="Normal"/>
    <w:uiPriority w:val="2"/>
    <w:qFormat/>
    <w:rsid w:val="00E37377"/>
    <w:pPr>
      <w:pageBreakBefore/>
      <w:spacing w:line="240" w:lineRule="auto"/>
      <w:outlineLvl w:val="6"/>
    </w:pPr>
    <w:rPr>
      <w:rFonts w:asciiTheme="majorHAnsi" w:hAnsiTheme="majorHAnsi"/>
      <w:color w:val="78CBED" w:themeColor="accent3" w:themeTint="99"/>
      <w:sz w:val="22"/>
      <w:szCs w:val="36"/>
    </w:rPr>
  </w:style>
  <w:style w:type="paragraph" w:styleId="Heading8">
    <w:name w:val="heading 8"/>
    <w:basedOn w:val="Heading7"/>
    <w:next w:val="Normal"/>
    <w:uiPriority w:val="2"/>
    <w:qFormat/>
    <w:rsid w:val="00E37377"/>
    <w:pPr>
      <w:pageBreakBefore w:val="0"/>
      <w:outlineLvl w:val="7"/>
    </w:pPr>
    <w:rPr>
      <w:color w:val="4A4D56" w:themeColor="text1"/>
    </w:rPr>
  </w:style>
  <w:style w:type="paragraph" w:styleId="Heading9">
    <w:name w:val="heading 9"/>
    <w:basedOn w:val="Heading8"/>
    <w:next w:val="Normal"/>
    <w:uiPriority w:val="2"/>
    <w:qFormat/>
    <w:rsid w:val="00E37377"/>
    <w:pPr>
      <w:numPr>
        <w:ilvl w:val="2"/>
      </w:numPr>
      <w:outlineLvl w:val="8"/>
    </w:pPr>
    <w:rPr>
      <w:rFonts w:ascii="Franklin Gothic Book" w:hAnsi="Franklin Gothic Book"/>
      <w:color w:val="053572" w:themeColor="tex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next w:val="Normal"/>
    <w:link w:val="FooterChar"/>
    <w:uiPriority w:val="69"/>
    <w:rsid w:val="001E0E4B"/>
    <w:pPr>
      <w:tabs>
        <w:tab w:val="center" w:pos="4320"/>
        <w:tab w:val="right" w:pos="9360"/>
      </w:tabs>
      <w:spacing w:after="0"/>
      <w:jc w:val="right"/>
    </w:pPr>
    <w:rPr>
      <w:noProof/>
      <w:color w:val="A6A6A6" w:themeColor="background1" w:themeShade="A6"/>
      <w:sz w:val="20"/>
      <w:szCs w:val="20"/>
    </w:rPr>
  </w:style>
  <w:style w:type="character" w:customStyle="1" w:styleId="FooterChar">
    <w:name w:val="Footer Char"/>
    <w:basedOn w:val="DefaultParagraphFont"/>
    <w:link w:val="Footer"/>
    <w:uiPriority w:val="69"/>
    <w:rsid w:val="001E0E4B"/>
    <w:rPr>
      <w:rFonts w:ascii="Franklin Gothic Book" w:eastAsia="Times New Roman" w:hAnsi="Franklin Gothic Book" w:cs="Times New Roman"/>
      <w:noProof/>
      <w:color w:val="A6A6A6" w:themeColor="background1" w:themeShade="A6"/>
      <w:sz w:val="20"/>
      <w:szCs w:val="20"/>
      <w:lang w:val="en-US"/>
    </w:rPr>
  </w:style>
  <w:style w:type="paragraph" w:styleId="TOAHeading">
    <w:name w:val="toa heading"/>
    <w:basedOn w:val="TableofFigures"/>
    <w:next w:val="Normal"/>
    <w:uiPriority w:val="99"/>
    <w:unhideWhenUsed/>
    <w:rsid w:val="00C677C7"/>
    <w:pPr>
      <w:ind w:right="-4"/>
    </w:pPr>
    <w:rPr>
      <w:rFonts w:ascii="Rift Soft" w:hAnsi="Rift Soft"/>
      <w:color w:val="053572"/>
      <w:sz w:val="48"/>
      <w:szCs w:val="48"/>
    </w:rPr>
  </w:style>
  <w:style w:type="character" w:styleId="Strong">
    <w:name w:val="Strong"/>
    <w:aliases w:val="Resume Style 1"/>
    <w:uiPriority w:val="22"/>
    <w:qFormat/>
    <w:rsid w:val="00473485"/>
    <w:rPr>
      <w:rFonts w:ascii="Franklin Gothic Medium" w:hAnsi="Franklin Gothic Medium"/>
      <w:color w:val="053572" w:themeColor="text2"/>
      <w:sz w:val="24"/>
    </w:rPr>
  </w:style>
  <w:style w:type="paragraph" w:styleId="BalloonText">
    <w:name w:val="Balloon Text"/>
    <w:basedOn w:val="Normal"/>
    <w:semiHidden/>
    <w:rsid w:val="00B51ADD"/>
    <w:rPr>
      <w:rFonts w:ascii="Tahoma" w:hAnsi="Tahoma" w:cs="Tahoma"/>
      <w:sz w:val="16"/>
      <w:szCs w:val="16"/>
    </w:rPr>
  </w:style>
  <w:style w:type="paragraph" w:styleId="BodyText">
    <w:name w:val="Body Text"/>
    <w:basedOn w:val="Normal"/>
    <w:link w:val="BodyTextChar"/>
    <w:uiPriority w:val="69"/>
    <w:semiHidden/>
    <w:rsid w:val="001F4D82"/>
  </w:style>
  <w:style w:type="paragraph" w:customStyle="1" w:styleId="Bullet1">
    <w:name w:val="Bullet 1"/>
    <w:basedOn w:val="Normal"/>
    <w:next w:val="Normal"/>
    <w:uiPriority w:val="99"/>
    <w:semiHidden/>
    <w:qFormat/>
    <w:rsid w:val="00F54AE8"/>
    <w:pPr>
      <w:numPr>
        <w:numId w:val="1"/>
      </w:numPr>
      <w:tabs>
        <w:tab w:val="num" w:pos="360"/>
      </w:tabs>
      <w:spacing w:after="120"/>
      <w:ind w:left="0" w:firstLine="0"/>
    </w:pPr>
  </w:style>
  <w:style w:type="paragraph" w:customStyle="1" w:styleId="Bullet2">
    <w:name w:val="Bullet 2"/>
    <w:basedOn w:val="Normal"/>
    <w:next w:val="Normal"/>
    <w:uiPriority w:val="99"/>
    <w:semiHidden/>
    <w:qFormat/>
    <w:rsid w:val="00F54AE8"/>
    <w:pPr>
      <w:numPr>
        <w:ilvl w:val="1"/>
        <w:numId w:val="2"/>
      </w:numPr>
      <w:tabs>
        <w:tab w:val="num" w:pos="360"/>
      </w:tabs>
      <w:spacing w:after="120"/>
      <w:ind w:left="0" w:firstLine="0"/>
    </w:pPr>
  </w:style>
  <w:style w:type="paragraph" w:customStyle="1" w:styleId="Bullet3">
    <w:name w:val="Bullet 3"/>
    <w:basedOn w:val="Normal"/>
    <w:next w:val="Normal"/>
    <w:uiPriority w:val="99"/>
    <w:semiHidden/>
    <w:qFormat/>
    <w:rsid w:val="00F54AE8"/>
    <w:pPr>
      <w:numPr>
        <w:ilvl w:val="2"/>
        <w:numId w:val="3"/>
      </w:numPr>
      <w:spacing w:after="120"/>
    </w:pPr>
  </w:style>
  <w:style w:type="paragraph" w:styleId="Caption">
    <w:name w:val="caption"/>
    <w:link w:val="CaptionChar"/>
    <w:autoRedefine/>
    <w:uiPriority w:val="35"/>
    <w:qFormat/>
    <w:rsid w:val="00726261"/>
    <w:pPr>
      <w:keepNext/>
      <w:spacing w:after="100" w:afterAutospacing="1" w:line="240" w:lineRule="auto"/>
      <w:contextualSpacing/>
      <w:jc w:val="center"/>
    </w:pPr>
    <w:rPr>
      <w:rFonts w:ascii="Franklin Gothic Book" w:eastAsia="Times New Roman" w:hAnsi="Franklin Gothic Book" w:cs="Times New Roman"/>
      <w:bCs/>
      <w:color w:val="4A4D56" w:themeColor="text1"/>
      <w:szCs w:val="20"/>
      <w:lang w:val="en-US"/>
    </w:rPr>
  </w:style>
  <w:style w:type="paragraph" w:customStyle="1" w:styleId="CaptionFigure">
    <w:name w:val="Caption Figure"/>
    <w:uiPriority w:val="99"/>
    <w:semiHidden/>
    <w:qFormat/>
    <w:locked/>
    <w:rsid w:val="000C2EF9"/>
    <w:pPr>
      <w:keepNext/>
      <w:numPr>
        <w:numId w:val="4"/>
      </w:numPr>
      <w:spacing w:before="200" w:after="80" w:line="240" w:lineRule="auto"/>
      <w:jc w:val="center"/>
    </w:pPr>
    <w:rPr>
      <w:rFonts w:eastAsia="Times New Roman" w:cs="Times New Roman"/>
      <w:bCs/>
      <w:color w:val="4A4D56" w:themeColor="text1"/>
      <w:szCs w:val="20"/>
      <w:lang w:val="en-US"/>
    </w:rPr>
  </w:style>
  <w:style w:type="paragraph" w:customStyle="1" w:styleId="CaptionTable">
    <w:name w:val="Caption Table"/>
    <w:uiPriority w:val="99"/>
    <w:semiHidden/>
    <w:qFormat/>
    <w:locked/>
    <w:rsid w:val="000C2EF9"/>
    <w:pPr>
      <w:keepNext/>
      <w:numPr>
        <w:numId w:val="5"/>
      </w:numPr>
      <w:spacing w:before="200" w:after="80" w:line="240" w:lineRule="auto"/>
      <w:jc w:val="center"/>
    </w:pPr>
    <w:rPr>
      <w:rFonts w:eastAsia="Times New Roman" w:cs="Times New Roman"/>
      <w:bCs/>
      <w:color w:val="4A4D56" w:themeColor="text1"/>
      <w:szCs w:val="20"/>
      <w:lang w:val="en-US"/>
    </w:rPr>
  </w:style>
  <w:style w:type="paragraph" w:customStyle="1" w:styleId="CenterTableText">
    <w:name w:val="Center Table Text"/>
    <w:uiPriority w:val="14"/>
    <w:semiHidden/>
    <w:rsid w:val="00BD0DC6"/>
    <w:pPr>
      <w:spacing w:after="0" w:line="240" w:lineRule="auto"/>
      <w:jc w:val="center"/>
    </w:pPr>
    <w:rPr>
      <w:rFonts w:ascii="Franklin Gothic Book" w:eastAsia="Times New Roman" w:hAnsi="Franklin Gothic Book" w:cs="Times New Roman"/>
      <w:sz w:val="20"/>
      <w:lang w:val="en-US"/>
    </w:rPr>
  </w:style>
  <w:style w:type="paragraph" w:customStyle="1" w:styleId="TOC3Style">
    <w:name w:val="TOC 3 Style"/>
    <w:basedOn w:val="TOC3"/>
    <w:semiHidden/>
    <w:rsid w:val="001C4ACA"/>
    <w:pPr>
      <w:ind w:right="-4"/>
    </w:pPr>
  </w:style>
  <w:style w:type="paragraph" w:styleId="CommentSubject">
    <w:name w:val="annotation subject"/>
    <w:semiHidden/>
    <w:rsid w:val="00B51ADD"/>
    <w:pPr>
      <w:spacing w:before="200" w:line="240" w:lineRule="auto"/>
      <w:jc w:val="both"/>
    </w:pPr>
    <w:rPr>
      <w:rFonts w:ascii="Franklin Gothic Book" w:eastAsia="Times New Roman" w:hAnsi="Franklin Gothic Book" w:cs="Times New Roman"/>
      <w:b/>
      <w:bCs/>
      <w:sz w:val="20"/>
      <w:szCs w:val="20"/>
      <w:lang w:val="en-US"/>
    </w:rPr>
  </w:style>
  <w:style w:type="paragraph" w:styleId="CommentText">
    <w:name w:val="annotation text"/>
    <w:basedOn w:val="Normal"/>
    <w:link w:val="CommentTextChar"/>
    <w:uiPriority w:val="99"/>
    <w:semiHidden/>
    <w:rsid w:val="00B51ADD"/>
    <w:rPr>
      <w:sz w:val="20"/>
      <w:szCs w:val="20"/>
    </w:rPr>
  </w:style>
  <w:style w:type="character" w:styleId="Emphasis">
    <w:name w:val="Emphasis"/>
    <w:basedOn w:val="DefaultParagraphFont"/>
    <w:uiPriority w:val="4"/>
    <w:qFormat/>
    <w:rsid w:val="00B51ADD"/>
    <w:rPr>
      <w:i/>
      <w:iCs/>
    </w:rPr>
  </w:style>
  <w:style w:type="paragraph" w:styleId="EndnoteText">
    <w:name w:val="endnote text"/>
    <w:basedOn w:val="Normal"/>
    <w:link w:val="EndnoteTextChar"/>
    <w:uiPriority w:val="69"/>
    <w:rsid w:val="002A6F47"/>
    <w:pPr>
      <w:spacing w:after="0"/>
    </w:pPr>
    <w:rPr>
      <w:sz w:val="18"/>
      <w:szCs w:val="20"/>
    </w:rPr>
  </w:style>
  <w:style w:type="paragraph" w:customStyle="1" w:styleId="FigureCaption">
    <w:name w:val="Figure_Caption"/>
    <w:basedOn w:val="Normal"/>
    <w:next w:val="Normal"/>
    <w:uiPriority w:val="3"/>
    <w:semiHidden/>
    <w:qFormat/>
    <w:locked/>
    <w:rsid w:val="00B51ADD"/>
    <w:pPr>
      <w:keepNext/>
      <w:keepLines/>
      <w:suppressAutoHyphens/>
      <w:spacing w:before="320" w:after="120"/>
      <w:jc w:val="center"/>
    </w:pPr>
    <w:rPr>
      <w:b/>
    </w:rPr>
  </w:style>
  <w:style w:type="character" w:styleId="FollowedHyperlink">
    <w:name w:val="FollowedHyperlink"/>
    <w:basedOn w:val="DefaultParagraphFont"/>
    <w:uiPriority w:val="69"/>
    <w:rsid w:val="001C4ACA"/>
    <w:rPr>
      <w:rFonts w:asciiTheme="minorHAnsi" w:hAnsiTheme="minorHAnsi"/>
      <w:color w:val="5661AC" w:themeColor="accent5"/>
      <w:sz w:val="22"/>
      <w:u w:val="single"/>
    </w:rPr>
  </w:style>
  <w:style w:type="character" w:styleId="FootnoteReference">
    <w:name w:val="footnote reference"/>
    <w:basedOn w:val="DefaultParagraphFont"/>
    <w:uiPriority w:val="69"/>
    <w:rsid w:val="00B51ADD"/>
    <w:rPr>
      <w:vertAlign w:val="superscript"/>
    </w:rPr>
  </w:style>
  <w:style w:type="paragraph" w:styleId="FootnoteText">
    <w:name w:val="footnote text"/>
    <w:basedOn w:val="Normal"/>
    <w:link w:val="FootnoteTextChar"/>
    <w:uiPriority w:val="69"/>
    <w:rsid w:val="009753EA"/>
    <w:pPr>
      <w:spacing w:after="0"/>
    </w:pPr>
    <w:rPr>
      <w:sz w:val="18"/>
      <w:szCs w:val="20"/>
    </w:rPr>
  </w:style>
  <w:style w:type="paragraph" w:customStyle="1" w:styleId="GraphFootnote">
    <w:name w:val="Graph Footnote"/>
    <w:basedOn w:val="Normal"/>
    <w:next w:val="Normal"/>
    <w:uiPriority w:val="99"/>
    <w:semiHidden/>
    <w:locked/>
    <w:rsid w:val="00B51ADD"/>
    <w:pPr>
      <w:spacing w:after="0"/>
    </w:pPr>
    <w:rPr>
      <w:rFonts w:ascii="Times New Roman" w:hAnsi="Times New Roman"/>
      <w:i/>
      <w:sz w:val="18"/>
    </w:rPr>
  </w:style>
  <w:style w:type="table" w:styleId="GridTable1Light-Accent1">
    <w:name w:val="Grid Table 1 Light Accent 1"/>
    <w:basedOn w:val="TableNormal"/>
    <w:uiPriority w:val="46"/>
    <w:locked/>
    <w:rsid w:val="00D721EA"/>
    <w:pPr>
      <w:spacing w:before="200" w:after="0" w:line="240" w:lineRule="auto"/>
    </w:pPr>
    <w:rPr>
      <w:rFonts w:ascii="Franklin Gothic Book" w:eastAsia="Times New Roman" w:hAnsi="Franklin Gothic Book" w:cs="Times New Roman"/>
      <w:lang w:val="en-US"/>
    </w:rPr>
    <w:tblPr>
      <w:tblStyleRowBandSize w:val="1"/>
      <w:tblStyleColBandSize w:val="1"/>
      <w:tblBorders>
        <w:top w:val="single" w:sz="4" w:space="0" w:color="809EDC" w:themeColor="accent1" w:themeTint="66"/>
        <w:left w:val="single" w:sz="4" w:space="0" w:color="809EDC" w:themeColor="accent1" w:themeTint="66"/>
        <w:bottom w:val="single" w:sz="4" w:space="0" w:color="809EDC" w:themeColor="accent1" w:themeTint="66"/>
        <w:right w:val="single" w:sz="4" w:space="0" w:color="809EDC" w:themeColor="accent1" w:themeTint="66"/>
        <w:insideH w:val="single" w:sz="4" w:space="0" w:color="809EDC" w:themeColor="accent1" w:themeTint="66"/>
        <w:insideV w:val="single" w:sz="4" w:space="0" w:color="809EDC" w:themeColor="accent1" w:themeTint="66"/>
      </w:tblBorders>
    </w:tblPr>
    <w:tblStylePr w:type="firstRow">
      <w:rPr>
        <w:b/>
        <w:bCs/>
      </w:rPr>
      <w:tblPr/>
      <w:tcPr>
        <w:tcBorders>
          <w:bottom w:val="single" w:sz="12" w:space="0" w:color="416DCB" w:themeColor="accent1" w:themeTint="99"/>
        </w:tcBorders>
      </w:tcPr>
    </w:tblStylePr>
    <w:tblStylePr w:type="lastRow">
      <w:rPr>
        <w:b/>
        <w:bCs/>
      </w:rPr>
      <w:tblPr/>
      <w:tcPr>
        <w:tcBorders>
          <w:top w:val="double" w:sz="2" w:space="0" w:color="416DCB" w:themeColor="accent1" w:themeTint="99"/>
        </w:tcBorders>
      </w:tcPr>
    </w:tblStylePr>
    <w:tblStylePr w:type="firstCol">
      <w:rPr>
        <w:b/>
        <w:bCs/>
      </w:rPr>
    </w:tblStylePr>
    <w:tblStylePr w:type="lastCol">
      <w:rPr>
        <w:b/>
        <w:bCs/>
      </w:rPr>
    </w:tblStylePr>
  </w:style>
  <w:style w:type="paragraph" w:customStyle="1" w:styleId="Headernone">
    <w:name w:val="Header_none"/>
    <w:uiPriority w:val="1"/>
    <w:semiHidden/>
    <w:locked/>
    <w:rsid w:val="00B51ADD"/>
    <w:pPr>
      <w:tabs>
        <w:tab w:val="right" w:pos="9360"/>
      </w:tabs>
      <w:spacing w:before="200" w:line="240" w:lineRule="auto"/>
      <w:jc w:val="both"/>
    </w:pPr>
    <w:rPr>
      <w:rFonts w:ascii="Franklin Gothic Book" w:eastAsia="Times New Roman" w:hAnsi="Franklin Gothic Book" w:cs="Times New Roman"/>
      <w:i/>
      <w:noProof/>
      <w:sz w:val="16"/>
      <w:szCs w:val="16"/>
      <w:lang w:val="en-US"/>
    </w:rPr>
  </w:style>
  <w:style w:type="character" w:styleId="Hyperlink">
    <w:name w:val="Hyperlink"/>
    <w:basedOn w:val="DefaultParagraphFont"/>
    <w:uiPriority w:val="99"/>
    <w:rsid w:val="001C4ACA"/>
    <w:rPr>
      <w:rFonts w:asciiTheme="minorHAnsi" w:hAnsiTheme="minorHAnsi"/>
      <w:noProof/>
      <w:color w:val="5661AC" w:themeColor="accent5"/>
      <w:sz w:val="22"/>
      <w:u w:val="single"/>
    </w:rPr>
  </w:style>
  <w:style w:type="paragraph" w:styleId="Index1">
    <w:name w:val="index 1"/>
    <w:basedOn w:val="Normal"/>
    <w:next w:val="Normal"/>
    <w:autoRedefine/>
    <w:semiHidden/>
    <w:rsid w:val="00B51ADD"/>
    <w:pPr>
      <w:ind w:left="240" w:hanging="240"/>
    </w:pPr>
  </w:style>
  <w:style w:type="character" w:styleId="IntenseEmphasis">
    <w:name w:val="Intense Emphasis"/>
    <w:aliases w:val="Emphasis (Intense)"/>
    <w:basedOn w:val="DefaultParagraphFont"/>
    <w:uiPriority w:val="4"/>
    <w:rsid w:val="00E7019E"/>
    <w:rPr>
      <w:rFonts w:ascii="Franklin Gothic Demi" w:hAnsi="Franklin Gothic Demi"/>
      <w:b w:val="0"/>
      <w:i w:val="0"/>
      <w:iCs/>
      <w:color w:val="4A4D56" w:themeColor="text1"/>
      <w:sz w:val="22"/>
    </w:rPr>
  </w:style>
  <w:style w:type="paragraph" w:styleId="ListBullet">
    <w:name w:val="List Bullet"/>
    <w:aliases w:val="Bullet Level 1"/>
    <w:basedOn w:val="Normal"/>
    <w:uiPriority w:val="9"/>
    <w:qFormat/>
    <w:rsid w:val="002E20E6"/>
    <w:pPr>
      <w:numPr>
        <w:numId w:val="14"/>
      </w:numPr>
      <w:spacing w:before="120" w:after="120"/>
    </w:pPr>
  </w:style>
  <w:style w:type="paragraph" w:styleId="ListBullet2">
    <w:name w:val="List Bullet 2"/>
    <w:aliases w:val="Bullet Level 2"/>
    <w:basedOn w:val="ListBullet"/>
    <w:uiPriority w:val="9"/>
    <w:qFormat/>
    <w:rsid w:val="001C32D6"/>
    <w:pPr>
      <w:numPr>
        <w:ilvl w:val="1"/>
      </w:numPr>
      <w:ind w:left="735" w:hanging="285"/>
    </w:pPr>
  </w:style>
  <w:style w:type="paragraph" w:styleId="ListBullet3">
    <w:name w:val="List Bullet 3"/>
    <w:aliases w:val="Bullet Level 3"/>
    <w:basedOn w:val="ListBullet2"/>
    <w:uiPriority w:val="9"/>
    <w:qFormat/>
    <w:rsid w:val="001C32D6"/>
    <w:pPr>
      <w:numPr>
        <w:ilvl w:val="2"/>
      </w:numPr>
    </w:pPr>
  </w:style>
  <w:style w:type="paragraph" w:styleId="ListNumber">
    <w:name w:val="List Number"/>
    <w:basedOn w:val="Normal"/>
    <w:uiPriority w:val="99"/>
    <w:semiHidden/>
    <w:rsid w:val="00351E32"/>
    <w:pPr>
      <w:numPr>
        <w:numId w:val="7"/>
      </w:numPr>
      <w:spacing w:after="120"/>
    </w:pPr>
  </w:style>
  <w:style w:type="paragraph" w:styleId="ListNumber2">
    <w:name w:val="List Number 2"/>
    <w:basedOn w:val="Normal"/>
    <w:uiPriority w:val="99"/>
    <w:semiHidden/>
    <w:rsid w:val="00351E32"/>
    <w:pPr>
      <w:numPr>
        <w:numId w:val="8"/>
      </w:numPr>
      <w:spacing w:after="120"/>
    </w:pPr>
  </w:style>
  <w:style w:type="paragraph" w:styleId="ListNumber3">
    <w:name w:val="List Number 3"/>
    <w:basedOn w:val="Normal"/>
    <w:uiPriority w:val="99"/>
    <w:semiHidden/>
    <w:rsid w:val="004D778A"/>
    <w:pPr>
      <w:numPr>
        <w:numId w:val="9"/>
      </w:numPr>
      <w:contextualSpacing/>
    </w:pPr>
  </w:style>
  <w:style w:type="paragraph" w:customStyle="1" w:styleId="ListNumber1">
    <w:name w:val="List Number1"/>
    <w:basedOn w:val="Normal"/>
    <w:uiPriority w:val="99"/>
    <w:semiHidden/>
    <w:locked/>
    <w:rsid w:val="00351E32"/>
    <w:pPr>
      <w:tabs>
        <w:tab w:val="num" w:pos="360"/>
      </w:tabs>
      <w:spacing w:after="120"/>
      <w:ind w:left="360" w:hanging="360"/>
    </w:pPr>
  </w:style>
  <w:style w:type="paragraph" w:styleId="ListParagraph">
    <w:name w:val="List Paragraph"/>
    <w:basedOn w:val="Normal"/>
    <w:uiPriority w:val="1"/>
    <w:rsid w:val="00BD0DC6"/>
    <w:pPr>
      <w:ind w:left="720"/>
      <w:contextualSpacing/>
    </w:pPr>
  </w:style>
  <w:style w:type="table" w:styleId="ListTable7Colorful-Accent1">
    <w:name w:val="List Table 7 Colorful Accent 1"/>
    <w:basedOn w:val="TableNormal"/>
    <w:uiPriority w:val="52"/>
    <w:locked/>
    <w:rsid w:val="006B3D7D"/>
    <w:pPr>
      <w:spacing w:after="0" w:line="240" w:lineRule="auto"/>
    </w:pPr>
    <w:rPr>
      <w:rFonts w:ascii="Franklin Gothic Book" w:eastAsia="Franklin Gothic Book" w:hAnsi="Franklin Gothic Book" w:cs="Times New Roman"/>
      <w:color w:val="032755"/>
      <w:lang w:val="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172B54"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172B54"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172B54"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172B54" w:themeColor="accent1"/>
        </w:tcBorders>
        <w:shd w:val="clear" w:color="auto" w:fill="FFFFFF" w:themeFill="background1"/>
      </w:tcPr>
    </w:tblStylePr>
    <w:tblStylePr w:type="band1Vert">
      <w:tblPr/>
      <w:tcPr>
        <w:shd w:val="clear" w:color="auto" w:fill="BFCEED" w:themeFill="accent1" w:themeFillTint="33"/>
      </w:tcPr>
    </w:tblStylePr>
    <w:tblStylePr w:type="band1Horz">
      <w:tblPr/>
      <w:tcPr>
        <w:shd w:val="clear" w:color="auto" w:fill="BFCEED"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NoSpacing">
    <w:name w:val="No Spacing"/>
    <w:basedOn w:val="Normal"/>
    <w:link w:val="NoSpacingChar"/>
    <w:uiPriority w:val="1"/>
    <w:qFormat/>
    <w:rsid w:val="00F6662D"/>
    <w:pPr>
      <w:spacing w:after="0"/>
    </w:pPr>
  </w:style>
  <w:style w:type="paragraph" w:customStyle="1" w:styleId="NoList1">
    <w:name w:val="No. List 1"/>
    <w:uiPriority w:val="9"/>
    <w:rsid w:val="00E65671"/>
    <w:pPr>
      <w:numPr>
        <w:numId w:val="10"/>
      </w:numPr>
      <w:spacing w:after="120" w:line="240" w:lineRule="auto"/>
      <w:jc w:val="both"/>
    </w:pPr>
    <w:rPr>
      <w:rFonts w:ascii="Franklin Gothic Book" w:eastAsia="Times New Roman" w:hAnsi="Franklin Gothic Book" w:cs="Times New Roman"/>
      <w:color w:val="4A4D56" w:themeColor="text1"/>
      <w:lang w:val="en-US"/>
    </w:rPr>
  </w:style>
  <w:style w:type="paragraph" w:customStyle="1" w:styleId="NoList2">
    <w:name w:val="No. List 2"/>
    <w:uiPriority w:val="9"/>
    <w:rsid w:val="00E65671"/>
    <w:pPr>
      <w:numPr>
        <w:ilvl w:val="1"/>
        <w:numId w:val="11"/>
      </w:numPr>
      <w:spacing w:after="120" w:line="240" w:lineRule="auto"/>
      <w:jc w:val="both"/>
    </w:pPr>
    <w:rPr>
      <w:rFonts w:ascii="Franklin Gothic Book" w:eastAsia="Times New Roman" w:hAnsi="Franklin Gothic Book" w:cs="Times New Roman"/>
      <w:color w:val="4A4D56" w:themeColor="text1"/>
      <w:lang w:val="en-US"/>
    </w:rPr>
  </w:style>
  <w:style w:type="paragraph" w:customStyle="1" w:styleId="NoList3">
    <w:name w:val="No. List 3"/>
    <w:uiPriority w:val="9"/>
    <w:rsid w:val="00E65671"/>
    <w:pPr>
      <w:numPr>
        <w:ilvl w:val="2"/>
        <w:numId w:val="12"/>
      </w:numPr>
      <w:spacing w:after="120" w:line="240" w:lineRule="auto"/>
      <w:jc w:val="both"/>
    </w:pPr>
    <w:rPr>
      <w:rFonts w:ascii="Franklin Gothic Book" w:eastAsia="Times New Roman" w:hAnsi="Franklin Gothic Book" w:cs="Times New Roman"/>
      <w:color w:val="4A4D56" w:themeColor="text1"/>
      <w:lang w:val="en-US"/>
    </w:rPr>
  </w:style>
  <w:style w:type="paragraph" w:styleId="NormalWeb">
    <w:name w:val="Normal (Web)"/>
    <w:basedOn w:val="Normal"/>
    <w:uiPriority w:val="99"/>
    <w:semiHidden/>
    <w:rsid w:val="00B51ADD"/>
    <w:pPr>
      <w:spacing w:before="100" w:beforeAutospacing="1" w:after="100" w:afterAutospacing="1"/>
    </w:pPr>
    <w:rPr>
      <w:rFonts w:ascii="Times New Roman" w:hAnsi="Times New Roman"/>
    </w:rPr>
  </w:style>
  <w:style w:type="paragraph" w:customStyle="1" w:styleId="NormalCenter">
    <w:name w:val="Normal Center"/>
    <w:basedOn w:val="Normal"/>
    <w:uiPriority w:val="1"/>
    <w:rsid w:val="001E1344"/>
    <w:pPr>
      <w:jc w:val="center"/>
    </w:pPr>
    <w:rPr>
      <w:noProof/>
    </w:rPr>
  </w:style>
  <w:style w:type="numbering" w:customStyle="1" w:styleId="ODBulletList">
    <w:name w:val="OD Bullet List"/>
    <w:uiPriority w:val="99"/>
    <w:rsid w:val="0028728B"/>
  </w:style>
  <w:style w:type="numbering" w:customStyle="1" w:styleId="ODNumberList">
    <w:name w:val="OD Number List"/>
    <w:uiPriority w:val="99"/>
    <w:rsid w:val="00BD0DC6"/>
  </w:style>
  <w:style w:type="table" w:customStyle="1" w:styleId="ODCBasic-1">
    <w:name w:val="ODC_Basic-1"/>
    <w:basedOn w:val="TableNormal"/>
    <w:uiPriority w:val="99"/>
    <w:qFormat/>
    <w:rsid w:val="00E6039A"/>
    <w:pPr>
      <w:spacing w:after="0" w:line="240" w:lineRule="auto"/>
    </w:pPr>
    <w:rPr>
      <w:rFonts w:ascii="Franklin Gothic Book" w:eastAsia="Times New Roman" w:hAnsi="Franklin Gothic Book" w:cs="Times New Roman"/>
      <w:color w:val="FFFFFF" w:themeColor="background1"/>
      <w:sz w:val="18"/>
      <w:szCs w:val="20"/>
      <w:lang w:val="en-US"/>
    </w:rPr>
    <w:tblPr>
      <w:tblStyleRowBandSize w:val="1"/>
      <w:tblStyleColBandSize w:val="1"/>
      <w:jc w:val="center"/>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CellMar>
        <w:top w:w="29" w:type="dxa"/>
        <w:left w:w="72" w:type="dxa"/>
        <w:bottom w:w="29" w:type="dxa"/>
        <w:right w:w="72" w:type="dxa"/>
      </w:tblCellMar>
    </w:tblPr>
    <w:trPr>
      <w:jc w:val="center"/>
    </w:trPr>
    <w:tcPr>
      <w:shd w:val="clear" w:color="auto" w:fill="auto"/>
      <w:vAlign w:val="center"/>
    </w:tcPr>
    <w:tblStylePr w:type="firstRow">
      <w:pPr>
        <w:wordWrap/>
        <w:spacing w:beforeLines="0" w:before="0" w:beforeAutospacing="0" w:afterLines="0" w:after="0" w:afterAutospacing="0" w:line="240" w:lineRule="auto"/>
        <w:ind w:leftChars="0" w:left="0" w:rightChars="0" w:right="0" w:firstLineChars="0" w:firstLine="0"/>
        <w:contextualSpacing/>
        <w:jc w:val="center"/>
        <w:outlineLvl w:val="9"/>
      </w:pPr>
      <w:rPr>
        <w:rFonts w:ascii="Franklin Gothic Book" w:hAnsi="Franklin Gothic Book"/>
        <w:b w:val="0"/>
        <w:i w:val="0"/>
        <w:iCs/>
        <w:color w:val="1FA9E1" w:themeColor="accent3"/>
        <w:sz w:val="18"/>
      </w:rPr>
      <w:tblPr/>
      <w:tcPr>
        <w:tcBorders>
          <w:bottom w:val="single" w:sz="4" w:space="0" w:color="FFFFFF" w:themeColor="background2"/>
        </w:tcBorders>
        <w:shd w:val="clear" w:color="auto" w:fill="053572" w:themeFill="text2"/>
      </w:tcPr>
    </w:tblStylePr>
    <w:tblStylePr w:type="lastRow">
      <w:pPr>
        <w:jc w:val="left"/>
      </w:pPr>
      <w:rPr>
        <w:rFonts w:asciiTheme="minorHAnsi" w:hAnsiTheme="minorHAnsi"/>
        <w:b/>
        <w:color w:val="auto"/>
        <w:sz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shd w:val="clear" w:color="auto" w:fill="auto"/>
      </w:tcPr>
    </w:tblStylePr>
    <w:tblStylePr w:type="firstCol">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shd w:val="clear" w:color="auto" w:fill="auto"/>
      </w:tcPr>
    </w:tblStylePr>
    <w:tblStylePr w:type="lastCol">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1Vert">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2Vert">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1Horz">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2Horz">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PageNumber">
    <w:name w:val="page number"/>
    <w:basedOn w:val="DefaultParagraphFont"/>
    <w:uiPriority w:val="99"/>
    <w:semiHidden/>
    <w:rsid w:val="00B51ADD"/>
  </w:style>
  <w:style w:type="character" w:styleId="PlaceholderText">
    <w:name w:val="Placeholder Text"/>
    <w:basedOn w:val="DefaultParagraphFont"/>
    <w:uiPriority w:val="99"/>
    <w:semiHidden/>
    <w:rsid w:val="002C33BF"/>
    <w:rPr>
      <w:color w:val="808080"/>
    </w:rPr>
  </w:style>
  <w:style w:type="table" w:styleId="PlainTable1">
    <w:name w:val="Plain Table 1"/>
    <w:basedOn w:val="TableNormal"/>
    <w:uiPriority w:val="41"/>
    <w:locked/>
    <w:rsid w:val="006143D1"/>
    <w:pPr>
      <w:spacing w:before="200" w:after="0" w:line="240" w:lineRule="auto"/>
    </w:pPr>
    <w:rPr>
      <w:rFonts w:ascii="Franklin Gothic Book" w:eastAsia="Times New Roman" w:hAnsi="Franklin Gothic Book" w:cs="Times New Roman"/>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3">
    <w:name w:val="Plain Table 3"/>
    <w:basedOn w:val="TableNormal"/>
    <w:uiPriority w:val="43"/>
    <w:locked/>
    <w:rsid w:val="00904FB6"/>
    <w:pPr>
      <w:spacing w:before="200" w:after="0" w:line="240" w:lineRule="auto"/>
    </w:pPr>
    <w:rPr>
      <w:rFonts w:ascii="Franklin Gothic Book" w:eastAsia="Times New Roman" w:hAnsi="Franklin Gothic Book" w:cs="Times New Roman"/>
      <w:lang w:val="en-US"/>
    </w:rPr>
    <w:tblPr>
      <w:tblStyleRowBandSize w:val="1"/>
      <w:tblStyleColBandSize w:val="1"/>
    </w:tblPr>
    <w:tblStylePr w:type="firstRow">
      <w:rPr>
        <w:b/>
        <w:bCs/>
        <w:caps/>
      </w:rPr>
      <w:tblPr/>
      <w:tcPr>
        <w:tcBorders>
          <w:bottom w:val="single" w:sz="4" w:space="0" w:color="A0A3AD"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A0A3AD"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QuoteStyle">
    <w:name w:val="Quote Style"/>
    <w:basedOn w:val="Normal"/>
    <w:next w:val="Normal"/>
    <w:uiPriority w:val="5"/>
    <w:rsid w:val="00D075CA"/>
    <w:pPr>
      <w:jc w:val="center"/>
    </w:pPr>
    <w:rPr>
      <w:color w:val="6B9BDE" w:themeColor="accent2" w:themeTint="99"/>
      <w:sz w:val="24"/>
    </w:rPr>
  </w:style>
  <w:style w:type="paragraph" w:styleId="Quote">
    <w:name w:val="Quote"/>
    <w:basedOn w:val="Normal"/>
    <w:next w:val="Normal"/>
    <w:uiPriority w:val="99"/>
    <w:semiHidden/>
    <w:qFormat/>
    <w:rsid w:val="00C970BA"/>
    <w:pPr>
      <w:ind w:left="864" w:right="864"/>
      <w:jc w:val="center"/>
    </w:pPr>
    <w:rPr>
      <w:i/>
      <w:iCs/>
    </w:rPr>
  </w:style>
  <w:style w:type="paragraph" w:styleId="Signature">
    <w:name w:val="Signature"/>
    <w:basedOn w:val="Normal"/>
    <w:uiPriority w:val="99"/>
    <w:semiHidden/>
    <w:rsid w:val="00B51ADD"/>
    <w:pPr>
      <w:spacing w:after="0"/>
      <w:ind w:left="4320"/>
    </w:pPr>
  </w:style>
  <w:style w:type="paragraph" w:styleId="Subtitle">
    <w:name w:val="Subtitle"/>
    <w:aliases w:val="Title 2"/>
    <w:basedOn w:val="Normal"/>
    <w:next w:val="Normal"/>
    <w:link w:val="SubtitleChar"/>
    <w:uiPriority w:val="69"/>
    <w:rsid w:val="00B85543"/>
    <w:pPr>
      <w:ind w:left="446" w:right="6163"/>
    </w:pPr>
    <w:rPr>
      <w:rFonts w:ascii="Rift Soft" w:hAnsi="Rift Soft"/>
      <w:color w:val="265EAC" w:themeColor="accent2"/>
      <w:sz w:val="40"/>
      <w:szCs w:val="44"/>
    </w:rPr>
  </w:style>
  <w:style w:type="paragraph" w:customStyle="1" w:styleId="Title3">
    <w:name w:val="Title 3"/>
    <w:basedOn w:val="Normal"/>
    <w:uiPriority w:val="69"/>
    <w:rsid w:val="00B85543"/>
    <w:pPr>
      <w:spacing w:after="0"/>
      <w:ind w:left="446" w:right="6163"/>
    </w:pPr>
    <w:rPr>
      <w:rFonts w:ascii="Rift Soft" w:hAnsi="Rift Soft"/>
      <w:sz w:val="32"/>
      <w:szCs w:val="28"/>
    </w:rPr>
  </w:style>
  <w:style w:type="character" w:styleId="SubtleEmphasis">
    <w:name w:val="Subtle Emphasis"/>
    <w:aliases w:val="Emphasis (Subtle)"/>
    <w:uiPriority w:val="4"/>
    <w:qFormat/>
    <w:rsid w:val="00E7019E"/>
    <w:rPr>
      <w:rFonts w:asciiTheme="minorHAnsi" w:hAnsiTheme="minorHAnsi"/>
      <w:b/>
      <w:iCs/>
      <w:color w:val="4A4D56" w:themeColor="text1"/>
      <w:sz w:val="22"/>
    </w:rPr>
  </w:style>
  <w:style w:type="paragraph" w:styleId="TOC1">
    <w:name w:val="toc 1"/>
    <w:aliases w:val="TOC Entries"/>
    <w:basedOn w:val="Normal"/>
    <w:next w:val="Normal"/>
    <w:autoRedefine/>
    <w:uiPriority w:val="39"/>
    <w:qFormat/>
    <w:rsid w:val="00946702"/>
    <w:pPr>
      <w:spacing w:before="240" w:after="120"/>
    </w:pPr>
    <w:rPr>
      <w:rFonts w:asciiTheme="minorHAnsi" w:hAnsiTheme="minorHAnsi"/>
      <w:b/>
      <w:bCs/>
      <w:sz w:val="20"/>
      <w:szCs w:val="20"/>
    </w:rPr>
  </w:style>
  <w:style w:type="paragraph" w:styleId="TOC2">
    <w:name w:val="toc 2"/>
    <w:aliases w:val="TOC 2 Style"/>
    <w:basedOn w:val="Normal"/>
    <w:next w:val="Normal"/>
    <w:autoRedefine/>
    <w:uiPriority w:val="39"/>
    <w:rsid w:val="00A14F20"/>
    <w:pPr>
      <w:spacing w:before="120" w:after="0"/>
      <w:ind w:left="220"/>
    </w:pPr>
    <w:rPr>
      <w:rFonts w:asciiTheme="minorHAnsi" w:hAnsiTheme="minorHAnsi"/>
      <w:i/>
      <w:iCs/>
      <w:sz w:val="20"/>
      <w:szCs w:val="20"/>
    </w:rPr>
  </w:style>
  <w:style w:type="paragraph" w:styleId="TOC3">
    <w:name w:val="toc 3"/>
    <w:basedOn w:val="Normal"/>
    <w:next w:val="Normal"/>
    <w:autoRedefine/>
    <w:uiPriority w:val="39"/>
    <w:rsid w:val="00046703"/>
    <w:pPr>
      <w:spacing w:after="0"/>
      <w:ind w:left="440"/>
    </w:pPr>
    <w:rPr>
      <w:rFonts w:asciiTheme="minorHAnsi" w:hAnsiTheme="minorHAnsi"/>
      <w:sz w:val="20"/>
      <w:szCs w:val="20"/>
    </w:rPr>
  </w:style>
  <w:style w:type="paragraph" w:styleId="TOC4">
    <w:name w:val="toc 4"/>
    <w:basedOn w:val="Normal"/>
    <w:next w:val="Normal"/>
    <w:autoRedefine/>
    <w:uiPriority w:val="39"/>
    <w:rsid w:val="00721364"/>
    <w:pPr>
      <w:spacing w:after="0"/>
      <w:ind w:left="660"/>
    </w:pPr>
    <w:rPr>
      <w:rFonts w:asciiTheme="minorHAnsi" w:hAnsiTheme="minorHAnsi"/>
      <w:sz w:val="20"/>
      <w:szCs w:val="20"/>
    </w:rPr>
  </w:style>
  <w:style w:type="paragraph" w:styleId="TOC5">
    <w:name w:val="toc 5"/>
    <w:basedOn w:val="Normal"/>
    <w:next w:val="Normal"/>
    <w:autoRedefine/>
    <w:uiPriority w:val="39"/>
    <w:rsid w:val="00721364"/>
    <w:pPr>
      <w:spacing w:after="0"/>
      <w:ind w:left="880"/>
    </w:pPr>
    <w:rPr>
      <w:rFonts w:asciiTheme="minorHAnsi" w:hAnsiTheme="minorHAnsi"/>
      <w:sz w:val="20"/>
      <w:szCs w:val="20"/>
    </w:rPr>
  </w:style>
  <w:style w:type="paragraph" w:styleId="TOC6">
    <w:name w:val="toc 6"/>
    <w:basedOn w:val="Normal"/>
    <w:next w:val="Normal"/>
    <w:autoRedefine/>
    <w:uiPriority w:val="39"/>
    <w:rsid w:val="00721364"/>
    <w:pPr>
      <w:spacing w:after="0"/>
      <w:ind w:left="1100"/>
    </w:pPr>
    <w:rPr>
      <w:rFonts w:asciiTheme="minorHAnsi" w:hAnsiTheme="minorHAnsi"/>
      <w:sz w:val="20"/>
      <w:szCs w:val="20"/>
    </w:rPr>
  </w:style>
  <w:style w:type="paragraph" w:styleId="TOC9">
    <w:name w:val="toc 9"/>
    <w:basedOn w:val="Normal"/>
    <w:next w:val="Normal"/>
    <w:autoRedefine/>
    <w:uiPriority w:val="39"/>
    <w:rsid w:val="00102DB2"/>
    <w:pPr>
      <w:spacing w:after="0"/>
      <w:ind w:left="1760"/>
    </w:pPr>
    <w:rPr>
      <w:rFonts w:asciiTheme="minorHAnsi" w:hAnsiTheme="minorHAnsi"/>
      <w:sz w:val="20"/>
      <w:szCs w:val="20"/>
    </w:rPr>
  </w:style>
  <w:style w:type="paragraph" w:styleId="TOCHeading">
    <w:name w:val="TOC Heading"/>
    <w:basedOn w:val="Normal"/>
    <w:uiPriority w:val="39"/>
    <w:qFormat/>
    <w:rsid w:val="003B615C"/>
    <w:pPr>
      <w:spacing w:line="500" w:lineRule="exact"/>
    </w:pPr>
    <w:rPr>
      <w:rFonts w:ascii="Rift Soft" w:hAnsi="Rift Soft"/>
      <w:color w:val="053572"/>
      <w:sz w:val="48"/>
      <w:szCs w:val="48"/>
    </w:rPr>
  </w:style>
  <w:style w:type="table" w:styleId="Table3Deffects3">
    <w:name w:val="Table 3D effects 3"/>
    <w:basedOn w:val="TableNormal"/>
    <w:locked/>
    <w:rsid w:val="004B54F7"/>
    <w:pPr>
      <w:spacing w:before="200" w:line="240" w:lineRule="auto"/>
      <w:jc w:val="both"/>
    </w:pPr>
    <w:rPr>
      <w:rFonts w:ascii="Franklin Gothic Book" w:eastAsia="Times New Roman" w:hAnsi="Franklin Gothic Book" w:cs="Times New Roman"/>
      <w:lang w:val="en-US"/>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TableBullet">
    <w:name w:val="Table Bullet"/>
    <w:basedOn w:val="Normal"/>
    <w:uiPriority w:val="6"/>
    <w:qFormat/>
    <w:rsid w:val="00800410"/>
    <w:pPr>
      <w:numPr>
        <w:numId w:val="13"/>
      </w:numPr>
      <w:spacing w:after="0"/>
      <w:ind w:left="144" w:hanging="144"/>
    </w:pPr>
    <w:rPr>
      <w:sz w:val="20"/>
      <w:szCs w:val="20"/>
    </w:rPr>
  </w:style>
  <w:style w:type="paragraph" w:customStyle="1" w:styleId="TableCenterText">
    <w:name w:val="Table Center Text"/>
    <w:uiPriority w:val="6"/>
    <w:rsid w:val="00150B28"/>
    <w:pPr>
      <w:spacing w:before="10" w:after="0" w:line="240" w:lineRule="auto"/>
      <w:jc w:val="center"/>
    </w:pPr>
    <w:rPr>
      <w:rFonts w:ascii="Franklin Gothic Book" w:eastAsia="Times New Roman" w:hAnsi="Franklin Gothic Book" w:cs="Times New Roman"/>
      <w:color w:val="4A4D56" w:themeColor="text1"/>
      <w:sz w:val="20"/>
      <w:lang w:val="en-US"/>
    </w:rPr>
  </w:style>
  <w:style w:type="table" w:styleId="TableGrid">
    <w:name w:val="Table Grid"/>
    <w:locked/>
    <w:rsid w:val="002B512D"/>
    <w:pPr>
      <w:spacing w:after="0" w:line="240" w:lineRule="auto"/>
    </w:pPr>
    <w:rPr>
      <w:rFonts w:ascii="Franklin Gothic Book" w:eastAsia="Times New Roman" w:hAnsi="Franklin Gothic Book" w:cs="Times New Roman"/>
      <w:color w:val="FFFFFF"/>
      <w:sz w:val="20"/>
      <w:szCs w:val="20"/>
      <w:lang w:val="en-US" w:eastAsia="en-ZA"/>
    </w:rPr>
    <w:tblPr>
      <w:tblStyleRowBandSize w:val="1"/>
      <w:tblStyleColBandSize w:val="1"/>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72" w:type="dxa"/>
        <w:bottom w:w="29" w:type="dxa"/>
        <w:right w:w="72" w:type="dxa"/>
      </w:tblCellMar>
    </w:tblPr>
    <w:trPr>
      <w:jc w:val="center"/>
    </w:trPr>
    <w:tcPr>
      <w:shd w:val="clear" w:color="auto" w:fill="auto"/>
      <w:vAlign w:val="center"/>
    </w:tcPr>
    <w:tblStylePr w:type="firstRow">
      <w:pPr>
        <w:wordWrap/>
        <w:spacing w:beforeLines="0" w:before="0" w:beforeAutospacing="0" w:afterLines="0" w:after="0" w:afterAutospacing="0" w:line="240" w:lineRule="auto"/>
        <w:ind w:leftChars="0" w:left="0" w:rightChars="0" w:right="0" w:firstLineChars="0" w:firstLine="0"/>
        <w:contextualSpacing/>
        <w:jc w:val="center"/>
        <w:outlineLvl w:val="9"/>
      </w:pPr>
      <w:tblPr/>
      <w:trPr>
        <w:tblHeader/>
      </w:trPr>
      <w:tcPr>
        <w:tcBorders>
          <w:bottom w:val="single" w:sz="6" w:space="0" w:color="000000"/>
        </w:tcBorders>
        <w:shd w:val="clear" w:color="auto" w:fill="053572" w:themeFill="text2"/>
      </w:tcPr>
    </w:tblStylePr>
    <w:tblStylePr w:type="lastRow">
      <w:pPr>
        <w:jc w:val="left"/>
      </w:pPr>
      <w:rPr>
        <w:rFonts w:asciiTheme="minorHAnsi" w:hAnsiTheme="minorHAnsi"/>
        <w:b/>
        <w:color w:val="auto"/>
        <w:sz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shd w:val="clear" w:color="auto" w:fill="auto"/>
      </w:tcPr>
    </w:tblStylePr>
    <w:tblStylePr w:type="firstCol">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shd w:val="clear" w:color="auto" w:fill="auto"/>
      </w:tcPr>
    </w:tblStylePr>
    <w:tblStylePr w:type="lastCol">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1Vert">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2Vert">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1Horz">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2Horz">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TableLeftText">
    <w:name w:val="Table Left Text"/>
    <w:uiPriority w:val="6"/>
    <w:qFormat/>
    <w:rsid w:val="00150B28"/>
    <w:pPr>
      <w:spacing w:before="10" w:after="0" w:line="240" w:lineRule="auto"/>
    </w:pPr>
    <w:rPr>
      <w:rFonts w:ascii="Franklin Gothic Book" w:eastAsia="Times New Roman" w:hAnsi="Franklin Gothic Book" w:cs="Times New Roman"/>
      <w:color w:val="4A4D56" w:themeColor="text1"/>
      <w:sz w:val="20"/>
      <w:lang w:val="en-US"/>
    </w:rPr>
  </w:style>
  <w:style w:type="paragraph" w:customStyle="1" w:styleId="TableRightText">
    <w:name w:val="Table Right Text"/>
    <w:basedOn w:val="Normal"/>
    <w:uiPriority w:val="6"/>
    <w:rsid w:val="00150B28"/>
    <w:pPr>
      <w:spacing w:before="10" w:after="0"/>
      <w:jc w:val="right"/>
    </w:pPr>
    <w:rPr>
      <w:sz w:val="20"/>
    </w:rPr>
  </w:style>
  <w:style w:type="paragraph" w:customStyle="1" w:styleId="TableHeadingCentered">
    <w:name w:val="Table Heading (Centered)"/>
    <w:uiPriority w:val="6"/>
    <w:qFormat/>
    <w:rsid w:val="00150B28"/>
    <w:pPr>
      <w:spacing w:before="10" w:after="0" w:line="240" w:lineRule="auto"/>
      <w:jc w:val="center"/>
    </w:pPr>
    <w:rPr>
      <w:rFonts w:ascii="Franklin Gothic Medium" w:eastAsia="Times New Roman" w:hAnsi="Franklin Gothic Medium" w:cs="Times New Roman"/>
      <w:color w:val="FFFFFF" w:themeColor="background1"/>
      <w:sz w:val="20"/>
      <w:szCs w:val="20"/>
      <w:lang w:val="en-US"/>
    </w:rPr>
  </w:style>
  <w:style w:type="paragraph" w:customStyle="1" w:styleId="TableWhiteTextBook">
    <w:name w:val="Table White Text (Book)"/>
    <w:uiPriority w:val="6"/>
    <w:rsid w:val="00150B28"/>
    <w:pPr>
      <w:spacing w:before="10" w:after="0" w:line="240" w:lineRule="auto"/>
    </w:pPr>
    <w:rPr>
      <w:rFonts w:ascii="Franklin Gothic Book" w:eastAsia="Times New Roman" w:hAnsi="Franklin Gothic Book" w:cs="Times New Roman"/>
      <w:color w:val="FFFFFF"/>
      <w:sz w:val="20"/>
      <w:szCs w:val="20"/>
      <w:lang w:val="en-US"/>
    </w:rPr>
  </w:style>
  <w:style w:type="paragraph" w:styleId="TableofFigures">
    <w:name w:val="table of figures"/>
    <w:basedOn w:val="Normal"/>
    <w:next w:val="Normal"/>
    <w:uiPriority w:val="99"/>
    <w:rsid w:val="00173A1F"/>
    <w:pPr>
      <w:tabs>
        <w:tab w:val="right" w:leader="dot" w:pos="10070"/>
      </w:tabs>
      <w:spacing w:before="120" w:after="120"/>
      <w:ind w:right="360"/>
    </w:pPr>
  </w:style>
  <w:style w:type="paragraph" w:customStyle="1" w:styleId="TableFootnote">
    <w:name w:val="Table_Footnote"/>
    <w:uiPriority w:val="6"/>
    <w:qFormat/>
    <w:rsid w:val="007C5AA1"/>
    <w:pPr>
      <w:spacing w:before="40" w:after="60" w:line="240" w:lineRule="auto"/>
      <w:jc w:val="both"/>
    </w:pPr>
    <w:rPr>
      <w:rFonts w:ascii="Franklin Gothic Book" w:eastAsia="Times New Roman" w:hAnsi="Franklin Gothic Book" w:cs="Times New Roman"/>
      <w:color w:val="4A4D56" w:themeColor="text1"/>
      <w:sz w:val="18"/>
      <w:szCs w:val="19"/>
      <w:lang w:val="en-US"/>
    </w:rPr>
  </w:style>
  <w:style w:type="paragraph" w:styleId="Title">
    <w:name w:val="Title"/>
    <w:aliases w:val="Memo Title"/>
    <w:basedOn w:val="Normal"/>
    <w:next w:val="Normal"/>
    <w:link w:val="TitleChar"/>
    <w:uiPriority w:val="10"/>
    <w:qFormat/>
    <w:rsid w:val="00B65B28"/>
    <w:pPr>
      <w:spacing w:after="0" w:line="800" w:lineRule="exact"/>
      <w:ind w:left="435" w:right="4290"/>
    </w:pPr>
    <w:rPr>
      <w:rFonts w:ascii="Rift Soft Medium" w:hAnsi="Rift Soft Medium"/>
      <w:color w:val="053572"/>
      <w:sz w:val="56"/>
      <w:szCs w:val="72"/>
      <w:lang w:val="en-ZA"/>
    </w:rPr>
  </w:style>
  <w:style w:type="character" w:styleId="UnresolvedMention">
    <w:name w:val="Unresolved Mention"/>
    <w:basedOn w:val="DefaultParagraphFont"/>
    <w:uiPriority w:val="99"/>
    <w:semiHidden/>
    <w:unhideWhenUsed/>
    <w:rsid w:val="00E71369"/>
    <w:rPr>
      <w:color w:val="605E5C"/>
      <w:shd w:val="clear" w:color="auto" w:fill="E1DFDD"/>
    </w:rPr>
  </w:style>
  <w:style w:type="table" w:customStyle="1" w:styleId="ODExcelPlaceholder">
    <w:name w:val="_OD Excel Placeholder"/>
    <w:basedOn w:val="TableNormal"/>
    <w:uiPriority w:val="99"/>
    <w:rsid w:val="00865C6A"/>
    <w:pPr>
      <w:spacing w:after="0"/>
    </w:pPr>
    <w:rPr>
      <w:sz w:val="18"/>
    </w:rPr>
    <w:tblPr>
      <w:tblCellMar>
        <w:left w:w="0" w:type="dxa"/>
        <w:right w:w="0" w:type="dxa"/>
      </w:tblCellMar>
    </w:tblPr>
    <w:tblStylePr w:type="firstRow">
      <w:pPr>
        <w:wordWrap/>
        <w:spacing w:beforeLines="0" w:before="0" w:beforeAutospacing="0" w:afterLines="0" w:after="0" w:afterAutospacing="0" w:line="240" w:lineRule="auto"/>
        <w:ind w:leftChars="0" w:left="0" w:rightChars="0" w:right="0"/>
        <w:jc w:val="center"/>
        <w:outlineLvl w:val="9"/>
      </w:pPr>
      <w:rPr>
        <w:rFonts w:asciiTheme="minorHAnsi" w:hAnsiTheme="minorHAnsi"/>
        <w:sz w:val="18"/>
      </w:rPr>
    </w:tblStylePr>
  </w:style>
  <w:style w:type="paragraph" w:customStyle="1" w:styleId="zSRnote">
    <w:name w:val="zSR note"/>
    <w:basedOn w:val="Normal"/>
    <w:uiPriority w:val="99"/>
    <w:semiHidden/>
    <w:locked/>
    <w:rsid w:val="000C2EF9"/>
    <w:pPr>
      <w:spacing w:after="0"/>
    </w:pPr>
    <w:rPr>
      <w:color w:val="C00000"/>
    </w:rPr>
  </w:style>
  <w:style w:type="character" w:customStyle="1" w:styleId="BodyTextChar">
    <w:name w:val="Body Text Char"/>
    <w:basedOn w:val="DefaultParagraphFont"/>
    <w:link w:val="BodyText"/>
    <w:uiPriority w:val="69"/>
    <w:semiHidden/>
    <w:rsid w:val="00E7019E"/>
    <w:rPr>
      <w:rFonts w:ascii="Franklin Gothic Book" w:eastAsia="Times New Roman" w:hAnsi="Franklin Gothic Book" w:cs="Times New Roman"/>
      <w:color w:val="4A4D56" w:themeColor="text1"/>
      <w:lang w:val="en-US"/>
    </w:rPr>
  </w:style>
  <w:style w:type="paragraph" w:styleId="IntenseQuote">
    <w:name w:val="Intense Quote"/>
    <w:basedOn w:val="Normal"/>
    <w:next w:val="Normal"/>
    <w:link w:val="IntenseQuoteChar"/>
    <w:uiPriority w:val="30"/>
    <w:qFormat/>
    <w:rsid w:val="00D075CA"/>
    <w:pPr>
      <w:pBdr>
        <w:top w:val="single" w:sz="4" w:space="10" w:color="172B54"/>
        <w:bottom w:val="single" w:sz="4" w:space="10" w:color="172B54"/>
      </w:pBdr>
      <w:spacing w:before="360" w:after="360" w:line="240" w:lineRule="auto"/>
      <w:ind w:left="864" w:right="864"/>
      <w:jc w:val="center"/>
    </w:pPr>
    <w:rPr>
      <w:rFonts w:eastAsia="Franklin Gothic Book"/>
      <w:i/>
      <w:iCs/>
      <w:color w:val="809EDC" w:themeColor="accent1" w:themeTint="66"/>
      <w:sz w:val="24"/>
    </w:rPr>
  </w:style>
  <w:style w:type="character" w:customStyle="1" w:styleId="IntenseQuoteChar">
    <w:name w:val="Intense Quote Char"/>
    <w:basedOn w:val="DefaultParagraphFont"/>
    <w:link w:val="IntenseQuote"/>
    <w:uiPriority w:val="30"/>
    <w:rsid w:val="00D075CA"/>
    <w:rPr>
      <w:rFonts w:ascii="Franklin Gothic Book" w:eastAsia="Franklin Gothic Book" w:hAnsi="Franklin Gothic Book" w:cs="Times New Roman"/>
      <w:i/>
      <w:iCs/>
      <w:color w:val="809EDC" w:themeColor="accent1" w:themeTint="66"/>
      <w:sz w:val="24"/>
      <w:lang w:val="en-US"/>
    </w:rPr>
  </w:style>
  <w:style w:type="character" w:customStyle="1" w:styleId="TitleChar">
    <w:name w:val="Title Char"/>
    <w:aliases w:val="Memo Title Char"/>
    <w:basedOn w:val="DefaultParagraphFont"/>
    <w:link w:val="Title"/>
    <w:uiPriority w:val="10"/>
    <w:rsid w:val="00D4245B"/>
    <w:rPr>
      <w:rFonts w:ascii="Rift Soft Medium" w:eastAsia="Times New Roman" w:hAnsi="Rift Soft Medium" w:cs="Times New Roman"/>
      <w:color w:val="053572"/>
      <w:sz w:val="56"/>
      <w:szCs w:val="72"/>
    </w:rPr>
  </w:style>
  <w:style w:type="paragraph" w:customStyle="1" w:styleId="SectionName">
    <w:name w:val="Section Name"/>
    <w:link w:val="SectionNameChar"/>
    <w:unhideWhenUsed/>
    <w:qFormat/>
    <w:rsid w:val="00994030"/>
    <w:pPr>
      <w:spacing w:before="300" w:after="300"/>
      <w:ind w:left="435" w:right="2610"/>
    </w:pPr>
    <w:rPr>
      <w:rFonts w:ascii="Rift Soft Medium" w:eastAsia="Times New Roman" w:hAnsi="Rift Soft Medium" w:cs="Times New Roman"/>
      <w:iCs/>
      <w:noProof/>
      <w:color w:val="172B54" w:themeColor="accent1"/>
      <w:sz w:val="72"/>
      <w:szCs w:val="72"/>
    </w:rPr>
  </w:style>
  <w:style w:type="character" w:customStyle="1" w:styleId="SectionNameChar">
    <w:name w:val="Section Name Char"/>
    <w:basedOn w:val="DefaultParagraphFont"/>
    <w:link w:val="SectionName"/>
    <w:rsid w:val="006306B7"/>
    <w:rPr>
      <w:rFonts w:ascii="Rift Soft Medium" w:eastAsia="Times New Roman" w:hAnsi="Rift Soft Medium" w:cs="Times New Roman"/>
      <w:iCs/>
      <w:noProof/>
      <w:color w:val="172B54" w:themeColor="accent1"/>
      <w:sz w:val="72"/>
      <w:szCs w:val="72"/>
    </w:rPr>
  </w:style>
  <w:style w:type="paragraph" w:styleId="Header">
    <w:name w:val="header"/>
    <w:basedOn w:val="Normal"/>
    <w:link w:val="HeaderChar"/>
    <w:uiPriority w:val="99"/>
    <w:semiHidden/>
    <w:rsid w:val="00196D76"/>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E7019E"/>
    <w:rPr>
      <w:rFonts w:ascii="Franklin Gothic Book" w:eastAsia="Times New Roman" w:hAnsi="Franklin Gothic Book" w:cs="Times New Roman"/>
      <w:color w:val="4A4D56" w:themeColor="text1"/>
      <w:lang w:val="en-US"/>
    </w:rPr>
  </w:style>
  <w:style w:type="paragraph" w:customStyle="1" w:styleId="SectionSubtitle">
    <w:name w:val="Section Subtitle"/>
    <w:basedOn w:val="SectionName"/>
    <w:link w:val="SectionSubtitleChar"/>
    <w:unhideWhenUsed/>
    <w:qFormat/>
    <w:rsid w:val="00A5705E"/>
    <w:rPr>
      <w:rFonts w:ascii="Rift Soft" w:hAnsi="Rift Soft"/>
      <w:color w:val="1FA9E1" w:themeColor="accent3"/>
      <w:sz w:val="40"/>
      <w:szCs w:val="40"/>
      <w:lang w:val="en-US"/>
    </w:rPr>
  </w:style>
  <w:style w:type="character" w:customStyle="1" w:styleId="SectionSubtitleChar">
    <w:name w:val="Section Subtitle Char"/>
    <w:basedOn w:val="DefaultParagraphFont"/>
    <w:link w:val="SectionSubtitle"/>
    <w:rsid w:val="006306B7"/>
    <w:rPr>
      <w:rFonts w:ascii="Rift Soft" w:eastAsia="Times New Roman" w:hAnsi="Rift Soft" w:cs="Times New Roman"/>
      <w:iCs/>
      <w:noProof/>
      <w:color w:val="1FA9E1" w:themeColor="accent3"/>
      <w:sz w:val="40"/>
      <w:szCs w:val="40"/>
      <w:lang w:val="en-US"/>
    </w:rPr>
  </w:style>
  <w:style w:type="character" w:customStyle="1" w:styleId="NoSpacingChar">
    <w:name w:val="No Spacing Char"/>
    <w:basedOn w:val="DefaultParagraphFont"/>
    <w:link w:val="NoSpacing"/>
    <w:uiPriority w:val="1"/>
    <w:rsid w:val="001F322C"/>
    <w:rPr>
      <w:rFonts w:ascii="Franklin Gothic Book" w:eastAsia="Times New Roman" w:hAnsi="Franklin Gothic Book" w:cs="Times New Roman"/>
      <w:color w:val="4A4D56" w:themeColor="text1"/>
      <w:lang w:val="en-US"/>
    </w:rPr>
  </w:style>
  <w:style w:type="table" w:customStyle="1" w:styleId="ODTable1">
    <w:name w:val="OD Table 1"/>
    <w:basedOn w:val="TableNormal"/>
    <w:uiPriority w:val="99"/>
    <w:rsid w:val="008F0909"/>
    <w:pPr>
      <w:spacing w:after="0" w:line="240" w:lineRule="auto"/>
    </w:pPr>
    <w:tblPr/>
  </w:style>
  <w:style w:type="numbering" w:customStyle="1" w:styleId="ODXAPPENDIX">
    <w:name w:val="ODX APPENDIX"/>
    <w:uiPriority w:val="99"/>
    <w:rsid w:val="008B2F0D"/>
    <w:pPr>
      <w:numPr>
        <w:numId w:val="15"/>
      </w:numPr>
    </w:pPr>
  </w:style>
  <w:style w:type="character" w:styleId="SmartLink">
    <w:name w:val="Smart Link"/>
    <w:basedOn w:val="DefaultParagraphFont"/>
    <w:uiPriority w:val="99"/>
    <w:semiHidden/>
    <w:unhideWhenUsed/>
    <w:rsid w:val="000C2EF9"/>
    <w:rPr>
      <w:rFonts w:asciiTheme="minorHAnsi" w:hAnsiTheme="minorHAnsi"/>
      <w:color w:val="1FA9E1" w:themeColor="accent3"/>
      <w:sz w:val="22"/>
      <w:u w:val="single"/>
      <w:shd w:val="clear" w:color="auto" w:fill="F3F2F1"/>
    </w:rPr>
  </w:style>
  <w:style w:type="paragraph" w:customStyle="1" w:styleId="TableHeadingLeft">
    <w:name w:val="Table Heading (Left)"/>
    <w:basedOn w:val="TableHeadingCentered"/>
    <w:qFormat/>
    <w:rsid w:val="007C5AA1"/>
    <w:pPr>
      <w:jc w:val="left"/>
    </w:pPr>
  </w:style>
  <w:style w:type="paragraph" w:customStyle="1" w:styleId="Source">
    <w:name w:val="Source"/>
    <w:basedOn w:val="Caption"/>
    <w:next w:val="Normal"/>
    <w:link w:val="SourceChar"/>
    <w:qFormat/>
    <w:rsid w:val="00D546DC"/>
    <w:pPr>
      <w:spacing w:before="40" w:after="60"/>
      <w:jc w:val="left"/>
    </w:pPr>
    <w:rPr>
      <w:sz w:val="18"/>
    </w:rPr>
  </w:style>
  <w:style w:type="character" w:customStyle="1" w:styleId="CaptionChar">
    <w:name w:val="Caption Char"/>
    <w:basedOn w:val="DefaultParagraphFont"/>
    <w:link w:val="Caption"/>
    <w:uiPriority w:val="35"/>
    <w:rsid w:val="00726261"/>
    <w:rPr>
      <w:rFonts w:ascii="Franklin Gothic Book" w:eastAsia="Times New Roman" w:hAnsi="Franklin Gothic Book" w:cs="Times New Roman"/>
      <w:bCs/>
      <w:color w:val="4A4D56" w:themeColor="text1"/>
      <w:szCs w:val="20"/>
      <w:lang w:val="en-US"/>
    </w:rPr>
  </w:style>
  <w:style w:type="character" w:customStyle="1" w:styleId="SourceChar">
    <w:name w:val="Source Char"/>
    <w:basedOn w:val="CaptionChar"/>
    <w:link w:val="Source"/>
    <w:rsid w:val="00D546DC"/>
    <w:rPr>
      <w:rFonts w:ascii="Franklin Gothic Book" w:eastAsia="Times New Roman" w:hAnsi="Franklin Gothic Book" w:cs="Times New Roman"/>
      <w:bCs/>
      <w:color w:val="4A4D56" w:themeColor="text1"/>
      <w:sz w:val="18"/>
      <w:szCs w:val="20"/>
      <w:lang w:val="en-US"/>
    </w:rPr>
  </w:style>
  <w:style w:type="paragraph" w:customStyle="1" w:styleId="AppendicesEntries">
    <w:name w:val="Appendices Entries"/>
    <w:basedOn w:val="TOC1"/>
    <w:semiHidden/>
    <w:rsid w:val="003C4811"/>
  </w:style>
  <w:style w:type="paragraph" w:customStyle="1" w:styleId="TableTextLeftMedium">
    <w:name w:val="Table Text Left (Medium)"/>
    <w:basedOn w:val="TableHeadingLeft"/>
    <w:qFormat/>
    <w:rsid w:val="00150B28"/>
    <w:rPr>
      <w:color w:val="4A4D56" w:themeColor="text1"/>
      <w:szCs w:val="22"/>
    </w:rPr>
  </w:style>
  <w:style w:type="numbering" w:customStyle="1" w:styleId="Addendum">
    <w:name w:val="Addendum"/>
    <w:basedOn w:val="NoList"/>
    <w:uiPriority w:val="99"/>
    <w:rsid w:val="00143669"/>
    <w:pPr>
      <w:numPr>
        <w:numId w:val="16"/>
      </w:numPr>
    </w:pPr>
  </w:style>
  <w:style w:type="character" w:customStyle="1" w:styleId="SubtitleChar">
    <w:name w:val="Subtitle Char"/>
    <w:aliases w:val="Title 2 Char"/>
    <w:basedOn w:val="DefaultParagraphFont"/>
    <w:link w:val="Subtitle"/>
    <w:uiPriority w:val="69"/>
    <w:rsid w:val="00344C23"/>
    <w:rPr>
      <w:rFonts w:ascii="Rift Soft" w:eastAsia="Times New Roman" w:hAnsi="Rift Soft" w:cs="Times New Roman"/>
      <w:color w:val="265EAC" w:themeColor="accent2"/>
      <w:sz w:val="40"/>
      <w:szCs w:val="44"/>
      <w:lang w:val="en-US"/>
    </w:rPr>
  </w:style>
  <w:style w:type="paragraph" w:customStyle="1" w:styleId="ResumeStyle2">
    <w:name w:val="Resume Style 2"/>
    <w:basedOn w:val="Normal"/>
    <w:qFormat/>
    <w:rsid w:val="00E7019E"/>
    <w:rPr>
      <w:color w:val="053572" w:themeColor="text2"/>
      <w:sz w:val="24"/>
    </w:rPr>
  </w:style>
  <w:style w:type="paragraph" w:customStyle="1" w:styleId="ResumeText">
    <w:name w:val="Resume Text"/>
    <w:basedOn w:val="Normal"/>
    <w:qFormat/>
    <w:rsid w:val="00D4245B"/>
    <w:pPr>
      <w:spacing w:before="200" w:after="200" w:line="240" w:lineRule="auto"/>
    </w:pPr>
  </w:style>
  <w:style w:type="paragraph" w:customStyle="1" w:styleId="ResumeHeading1">
    <w:name w:val="Resume Heading 1"/>
    <w:basedOn w:val="ResumeText"/>
    <w:semiHidden/>
    <w:qFormat/>
    <w:rsid w:val="00D4245B"/>
    <w:pPr>
      <w:spacing w:before="120" w:after="0"/>
    </w:pPr>
    <w:rPr>
      <w:rFonts w:ascii="Rift Soft Medium" w:hAnsi="Rift Soft Medium"/>
      <w:color w:val="053572" w:themeColor="text2"/>
      <w:sz w:val="56"/>
    </w:rPr>
  </w:style>
  <w:style w:type="paragraph" w:customStyle="1" w:styleId="ResumeHeading2">
    <w:name w:val="Resume Heading 2"/>
    <w:basedOn w:val="ResumeHeading1"/>
    <w:qFormat/>
    <w:rsid w:val="00D4245B"/>
    <w:pPr>
      <w:spacing w:before="40" w:after="100"/>
    </w:pPr>
    <w:rPr>
      <w:rFonts w:ascii="Franklin Gothic Medium" w:hAnsi="Franklin Gothic Medium"/>
      <w:color w:val="1FA9E1" w:themeColor="accent3"/>
      <w:sz w:val="28"/>
    </w:rPr>
  </w:style>
  <w:style w:type="paragraph" w:customStyle="1" w:styleId="Alpha">
    <w:name w:val="Alpha"/>
    <w:basedOn w:val="Heading1"/>
    <w:qFormat/>
    <w:rsid w:val="00E37377"/>
    <w:pPr>
      <w:numPr>
        <w:numId w:val="17"/>
      </w:numPr>
      <w:spacing w:line="440" w:lineRule="exact"/>
    </w:pPr>
  </w:style>
  <w:style w:type="paragraph" w:customStyle="1" w:styleId="AppendixBeta">
    <w:name w:val="Appendix Beta"/>
    <w:basedOn w:val="Heading2"/>
    <w:qFormat/>
    <w:rsid w:val="009E5DB3"/>
    <w:pPr>
      <w:numPr>
        <w:ilvl w:val="0"/>
        <w:numId w:val="0"/>
      </w:numPr>
    </w:pPr>
  </w:style>
  <w:style w:type="paragraph" w:customStyle="1" w:styleId="AppendixGamma">
    <w:name w:val="Appendix Gamma"/>
    <w:basedOn w:val="Heading3"/>
    <w:qFormat/>
    <w:rsid w:val="009E5DB3"/>
    <w:pPr>
      <w:numPr>
        <w:ilvl w:val="0"/>
        <w:numId w:val="0"/>
      </w:numPr>
    </w:pPr>
  </w:style>
  <w:style w:type="paragraph" w:customStyle="1" w:styleId="Tablecontents">
    <w:name w:val="Table contents"/>
    <w:basedOn w:val="Normal"/>
    <w:rsid w:val="004A582B"/>
    <w:pPr>
      <w:spacing w:after="0" w:line="240" w:lineRule="auto"/>
      <w:jc w:val="center"/>
    </w:pPr>
    <w:rPr>
      <w:rFonts w:ascii="Franklin Gothic Medium" w:hAnsi="Franklin Gothic Medium"/>
      <w:sz w:val="18"/>
      <w:szCs w:val="20"/>
    </w:rPr>
  </w:style>
  <w:style w:type="paragraph" w:customStyle="1" w:styleId="SectionSubTitle0">
    <w:name w:val="Section Sub Title"/>
    <w:basedOn w:val="SectionName"/>
    <w:link w:val="SectionSubTitleChar0"/>
    <w:qFormat/>
    <w:rsid w:val="004A582B"/>
    <w:rPr>
      <w:rFonts w:ascii="Rift Soft" w:hAnsi="Rift Soft"/>
      <w:color w:val="1FA9E1" w:themeColor="accent3"/>
      <w:sz w:val="40"/>
      <w:szCs w:val="40"/>
      <w:lang w:val="en-US"/>
    </w:rPr>
  </w:style>
  <w:style w:type="character" w:customStyle="1" w:styleId="SectionSubTitleChar0">
    <w:name w:val="Section Sub Title Char"/>
    <w:basedOn w:val="DefaultParagraphFont"/>
    <w:link w:val="SectionSubTitle0"/>
    <w:rsid w:val="004A582B"/>
    <w:rPr>
      <w:rFonts w:ascii="Rift Soft" w:eastAsia="Times New Roman" w:hAnsi="Rift Soft" w:cs="Times New Roman"/>
      <w:iCs/>
      <w:noProof/>
      <w:color w:val="1FA9E1" w:themeColor="accent3"/>
      <w:sz w:val="40"/>
      <w:szCs w:val="40"/>
      <w:lang w:val="en-US"/>
    </w:rPr>
  </w:style>
  <w:style w:type="paragraph" w:customStyle="1" w:styleId="ResumeHeading">
    <w:name w:val="Resume Heading"/>
    <w:basedOn w:val="Normal"/>
    <w:qFormat/>
    <w:rsid w:val="004A582B"/>
    <w:pPr>
      <w:spacing w:before="120" w:after="0" w:line="240" w:lineRule="auto"/>
    </w:pPr>
    <w:rPr>
      <w:rFonts w:ascii="Rift Soft Medium" w:hAnsi="Rift Soft Medium"/>
      <w:color w:val="053572" w:themeColor="text2"/>
      <w:sz w:val="56"/>
    </w:rPr>
  </w:style>
  <w:style w:type="paragraph" w:customStyle="1" w:styleId="Title1">
    <w:name w:val="Title 1"/>
    <w:basedOn w:val="Normal"/>
    <w:qFormat/>
    <w:rsid w:val="004A582B"/>
    <w:pPr>
      <w:spacing w:after="0" w:line="800" w:lineRule="exact"/>
      <w:ind w:left="446" w:right="6163"/>
    </w:pPr>
    <w:rPr>
      <w:rFonts w:ascii="Rift Soft Medium" w:hAnsi="Rift Soft Medium"/>
      <w:color w:val="053572" w:themeColor="text2"/>
      <w:sz w:val="56"/>
    </w:rPr>
  </w:style>
  <w:style w:type="character" w:styleId="EndnoteReference">
    <w:name w:val="endnote reference"/>
    <w:basedOn w:val="DefaultParagraphFont"/>
    <w:uiPriority w:val="99"/>
    <w:unhideWhenUsed/>
    <w:rsid w:val="004D318B"/>
    <w:rPr>
      <w:vertAlign w:val="superscript"/>
    </w:rPr>
  </w:style>
  <w:style w:type="character" w:styleId="CommentReference">
    <w:name w:val="annotation reference"/>
    <w:basedOn w:val="DefaultParagraphFont"/>
    <w:uiPriority w:val="99"/>
    <w:semiHidden/>
    <w:unhideWhenUsed/>
    <w:rsid w:val="004A582B"/>
    <w:rPr>
      <w:sz w:val="16"/>
      <w:szCs w:val="16"/>
    </w:rPr>
  </w:style>
  <w:style w:type="character" w:customStyle="1" w:styleId="EndnoteTextChar">
    <w:name w:val="Endnote Text Char"/>
    <w:basedOn w:val="DefaultParagraphFont"/>
    <w:link w:val="EndnoteText"/>
    <w:uiPriority w:val="69"/>
    <w:rsid w:val="00F74FD1"/>
    <w:rPr>
      <w:rFonts w:ascii="Franklin Gothic Book" w:eastAsia="Times New Roman" w:hAnsi="Franklin Gothic Book" w:cs="Times New Roman"/>
      <w:color w:val="4A4D56" w:themeColor="text1"/>
      <w:sz w:val="18"/>
      <w:szCs w:val="20"/>
      <w:lang w:val="en-US"/>
    </w:rPr>
  </w:style>
  <w:style w:type="character" w:customStyle="1" w:styleId="Heading4Char">
    <w:name w:val="Heading 4 Char"/>
    <w:basedOn w:val="DefaultParagraphFont"/>
    <w:link w:val="Heading4"/>
    <w:uiPriority w:val="9"/>
    <w:rsid w:val="00644CA8"/>
    <w:rPr>
      <w:rFonts w:ascii="Rift Soft Medium" w:eastAsia="Times New Roman" w:hAnsi="Rift Soft Medium" w:cs="Arial"/>
      <w:bCs/>
      <w:color w:val="053572" w:themeColor="text2"/>
      <w:sz w:val="32"/>
      <w:szCs w:val="24"/>
      <w:lang w:val="en-US"/>
    </w:rPr>
  </w:style>
  <w:style w:type="paragraph" w:styleId="Revision">
    <w:name w:val="Revision"/>
    <w:hidden/>
    <w:uiPriority w:val="99"/>
    <w:semiHidden/>
    <w:rsid w:val="00644CA8"/>
    <w:pPr>
      <w:spacing w:after="0" w:line="240" w:lineRule="auto"/>
    </w:pPr>
    <w:rPr>
      <w:rFonts w:ascii="Franklin Gothic Book" w:eastAsia="Times New Roman" w:hAnsi="Franklin Gothic Book" w:cs="Times New Roman"/>
      <w:color w:val="4A4D56" w:themeColor="text1"/>
      <w:lang w:val="en-US"/>
    </w:rPr>
  </w:style>
  <w:style w:type="paragraph" w:customStyle="1" w:styleId="ODTable">
    <w:name w:val="OD Table"/>
    <w:link w:val="ODTableChar"/>
    <w:qFormat/>
    <w:rsid w:val="00056CCF"/>
    <w:pPr>
      <w:spacing w:after="0" w:line="240" w:lineRule="auto"/>
    </w:pPr>
    <w:rPr>
      <w:rFonts w:ascii="Franklin Gothic Book" w:eastAsia="Times New Roman" w:hAnsi="Franklin Gothic Book" w:cs="Times New Roman"/>
      <w:color w:val="4A4D56" w:themeColor="text1"/>
      <w:sz w:val="20"/>
      <w:szCs w:val="20"/>
      <w:lang w:val="en-US"/>
    </w:rPr>
  </w:style>
  <w:style w:type="character" w:customStyle="1" w:styleId="ODTableChar">
    <w:name w:val="OD Table Char"/>
    <w:basedOn w:val="DefaultParagraphFont"/>
    <w:link w:val="ODTable"/>
    <w:rsid w:val="00056CCF"/>
    <w:rPr>
      <w:rFonts w:ascii="Franklin Gothic Book" w:eastAsia="Times New Roman" w:hAnsi="Franklin Gothic Book" w:cs="Times New Roman"/>
      <w:color w:val="4A4D56" w:themeColor="text1"/>
      <w:sz w:val="20"/>
      <w:szCs w:val="20"/>
      <w:lang w:val="en-US"/>
    </w:rPr>
  </w:style>
  <w:style w:type="character" w:customStyle="1" w:styleId="CommentTextChar">
    <w:name w:val="Comment Text Char"/>
    <w:basedOn w:val="DefaultParagraphFont"/>
    <w:link w:val="CommentText"/>
    <w:uiPriority w:val="99"/>
    <w:semiHidden/>
    <w:rsid w:val="00056CCF"/>
    <w:rPr>
      <w:rFonts w:ascii="Franklin Gothic Book" w:eastAsia="Times New Roman" w:hAnsi="Franklin Gothic Book" w:cs="Times New Roman"/>
      <w:color w:val="4A4D56" w:themeColor="text1"/>
      <w:sz w:val="20"/>
      <w:szCs w:val="20"/>
      <w:lang w:val="en-US"/>
    </w:rPr>
  </w:style>
  <w:style w:type="character" w:customStyle="1" w:styleId="FootnoteTextChar">
    <w:name w:val="Footnote Text Char"/>
    <w:basedOn w:val="DefaultParagraphFont"/>
    <w:link w:val="FootnoteText"/>
    <w:uiPriority w:val="69"/>
    <w:rsid w:val="00056CCF"/>
    <w:rPr>
      <w:rFonts w:ascii="Franklin Gothic Book" w:eastAsia="Times New Roman" w:hAnsi="Franklin Gothic Book" w:cs="Times New Roman"/>
      <w:color w:val="4A4D56" w:themeColor="text1"/>
      <w:sz w:val="18"/>
      <w:szCs w:val="20"/>
      <w:lang w:val="en-US"/>
    </w:rPr>
  </w:style>
  <w:style w:type="paragraph" w:styleId="TOC7">
    <w:name w:val="toc 7"/>
    <w:basedOn w:val="Normal"/>
    <w:next w:val="Normal"/>
    <w:autoRedefine/>
    <w:uiPriority w:val="39"/>
    <w:unhideWhenUsed/>
    <w:rsid w:val="00493EE3"/>
    <w:pPr>
      <w:spacing w:after="0"/>
      <w:ind w:left="1320"/>
    </w:pPr>
    <w:rPr>
      <w:rFonts w:asciiTheme="minorHAnsi" w:hAnsiTheme="minorHAnsi"/>
      <w:sz w:val="20"/>
      <w:szCs w:val="20"/>
    </w:rPr>
  </w:style>
  <w:style w:type="paragraph" w:styleId="TOC8">
    <w:name w:val="toc 8"/>
    <w:basedOn w:val="Normal"/>
    <w:next w:val="Normal"/>
    <w:autoRedefine/>
    <w:uiPriority w:val="39"/>
    <w:unhideWhenUsed/>
    <w:rsid w:val="00493EE3"/>
    <w:pPr>
      <w:spacing w:after="0"/>
      <w:ind w:left="1540"/>
    </w:pPr>
    <w:rPr>
      <w:rFonts w:asciiTheme="minorHAnsi" w:hAnsi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76777030">
      <w:bodyDiv w:val="1"/>
      <w:marLeft w:val="0"/>
      <w:marRight w:val="0"/>
      <w:marTop w:val="0"/>
      <w:marBottom w:val="0"/>
      <w:divBdr>
        <w:top w:val="none" w:sz="0" w:space="0" w:color="auto"/>
        <w:left w:val="none" w:sz="0" w:space="0" w:color="auto"/>
        <w:bottom w:val="none" w:sz="0" w:space="0" w:color="auto"/>
        <w:right w:val="none" w:sz="0" w:space="0" w:color="auto"/>
      </w:divBdr>
    </w:div>
    <w:div w:id="535850637">
      <w:bodyDiv w:val="1"/>
      <w:marLeft w:val="0"/>
      <w:marRight w:val="0"/>
      <w:marTop w:val="0"/>
      <w:marBottom w:val="0"/>
      <w:divBdr>
        <w:top w:val="none" w:sz="0" w:space="0" w:color="auto"/>
        <w:left w:val="none" w:sz="0" w:space="0" w:color="auto"/>
        <w:bottom w:val="none" w:sz="0" w:space="0" w:color="auto"/>
        <w:right w:val="none" w:sz="0" w:space="0" w:color="auto"/>
      </w:divBdr>
    </w:div>
    <w:div w:id="657730665">
      <w:bodyDiv w:val="1"/>
      <w:marLeft w:val="0"/>
      <w:marRight w:val="0"/>
      <w:marTop w:val="0"/>
      <w:marBottom w:val="0"/>
      <w:divBdr>
        <w:top w:val="none" w:sz="0" w:space="0" w:color="auto"/>
        <w:left w:val="none" w:sz="0" w:space="0" w:color="auto"/>
        <w:bottom w:val="none" w:sz="0" w:space="0" w:color="auto"/>
        <w:right w:val="none" w:sz="0" w:space="0" w:color="auto"/>
      </w:divBdr>
    </w:div>
    <w:div w:id="757216813">
      <w:bodyDiv w:val="1"/>
      <w:marLeft w:val="0"/>
      <w:marRight w:val="0"/>
      <w:marTop w:val="0"/>
      <w:marBottom w:val="0"/>
      <w:divBdr>
        <w:top w:val="none" w:sz="0" w:space="0" w:color="auto"/>
        <w:left w:val="none" w:sz="0" w:space="0" w:color="auto"/>
        <w:bottom w:val="none" w:sz="0" w:space="0" w:color="auto"/>
        <w:right w:val="none" w:sz="0" w:space="0" w:color="auto"/>
      </w:divBdr>
    </w:div>
    <w:div w:id="921253555">
      <w:bodyDiv w:val="1"/>
      <w:marLeft w:val="0"/>
      <w:marRight w:val="0"/>
      <w:marTop w:val="0"/>
      <w:marBottom w:val="0"/>
      <w:divBdr>
        <w:top w:val="none" w:sz="0" w:space="0" w:color="auto"/>
        <w:left w:val="none" w:sz="0" w:space="0" w:color="auto"/>
        <w:bottom w:val="none" w:sz="0" w:space="0" w:color="auto"/>
        <w:right w:val="none" w:sz="0" w:space="0" w:color="auto"/>
      </w:divBdr>
    </w:div>
    <w:div w:id="1196500761">
      <w:bodyDiv w:val="1"/>
      <w:marLeft w:val="0"/>
      <w:marRight w:val="0"/>
      <w:marTop w:val="0"/>
      <w:marBottom w:val="0"/>
      <w:divBdr>
        <w:top w:val="none" w:sz="0" w:space="0" w:color="auto"/>
        <w:left w:val="none" w:sz="0" w:space="0" w:color="auto"/>
        <w:bottom w:val="none" w:sz="0" w:space="0" w:color="auto"/>
        <w:right w:val="none" w:sz="0" w:space="0" w:color="auto"/>
      </w:divBdr>
    </w:div>
    <w:div w:id="1403799527">
      <w:bodyDiv w:val="1"/>
      <w:marLeft w:val="0"/>
      <w:marRight w:val="0"/>
      <w:marTop w:val="0"/>
      <w:marBottom w:val="0"/>
      <w:divBdr>
        <w:top w:val="none" w:sz="0" w:space="0" w:color="auto"/>
        <w:left w:val="none" w:sz="0" w:space="0" w:color="auto"/>
        <w:bottom w:val="none" w:sz="0" w:space="0" w:color="auto"/>
        <w:right w:val="none" w:sz="0" w:space="0" w:color="auto"/>
      </w:divBdr>
    </w:div>
    <w:div w:id="1405031902">
      <w:bodyDiv w:val="1"/>
      <w:marLeft w:val="0"/>
      <w:marRight w:val="0"/>
      <w:marTop w:val="0"/>
      <w:marBottom w:val="0"/>
      <w:divBdr>
        <w:top w:val="none" w:sz="0" w:space="0" w:color="auto"/>
        <w:left w:val="none" w:sz="0" w:space="0" w:color="auto"/>
        <w:bottom w:val="none" w:sz="0" w:space="0" w:color="auto"/>
        <w:right w:val="none" w:sz="0" w:space="0" w:color="auto"/>
      </w:divBdr>
    </w:div>
    <w:div w:id="1758751081">
      <w:bodyDiv w:val="1"/>
      <w:marLeft w:val="0"/>
      <w:marRight w:val="0"/>
      <w:marTop w:val="0"/>
      <w:marBottom w:val="0"/>
      <w:divBdr>
        <w:top w:val="none" w:sz="0" w:space="0" w:color="auto"/>
        <w:left w:val="none" w:sz="0" w:space="0" w:color="auto"/>
        <w:bottom w:val="none" w:sz="0" w:space="0" w:color="auto"/>
        <w:right w:val="none" w:sz="0" w:space="0" w:color="auto"/>
      </w:divBdr>
    </w:div>
    <w:div w:id="1840265458">
      <w:bodyDiv w:val="1"/>
      <w:marLeft w:val="0"/>
      <w:marRight w:val="0"/>
      <w:marTop w:val="0"/>
      <w:marBottom w:val="0"/>
      <w:divBdr>
        <w:top w:val="none" w:sz="0" w:space="0" w:color="auto"/>
        <w:left w:val="none" w:sz="0" w:space="0" w:color="auto"/>
        <w:bottom w:val="none" w:sz="0" w:space="0" w:color="auto"/>
        <w:right w:val="none" w:sz="0" w:space="0" w:color="auto"/>
      </w:divBdr>
    </w:div>
    <w:div w:id="1926841329">
      <w:bodyDiv w:val="1"/>
      <w:marLeft w:val="0"/>
      <w:marRight w:val="0"/>
      <w:marTop w:val="0"/>
      <w:marBottom w:val="0"/>
      <w:divBdr>
        <w:top w:val="none" w:sz="0" w:space="0" w:color="auto"/>
        <w:left w:val="none" w:sz="0" w:space="0" w:color="auto"/>
        <w:bottom w:val="none" w:sz="0" w:space="0" w:color="auto"/>
        <w:right w:val="none" w:sz="0" w:space="0" w:color="auto"/>
      </w:divBdr>
    </w:div>
    <w:div w:id="1944678801">
      <w:bodyDiv w:val="1"/>
      <w:marLeft w:val="0"/>
      <w:marRight w:val="0"/>
      <w:marTop w:val="0"/>
      <w:marBottom w:val="0"/>
      <w:divBdr>
        <w:top w:val="none" w:sz="0" w:space="0" w:color="auto"/>
        <w:left w:val="none" w:sz="0" w:space="0" w:color="auto"/>
        <w:bottom w:val="none" w:sz="0" w:space="0" w:color="auto"/>
        <w:right w:val="none" w:sz="0" w:space="0" w:color="auto"/>
      </w:divBdr>
    </w:div>
    <w:div w:id="19512821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microsoft.com/office/2011/relationships/commentsExtended" Target="commentsExtended.xml"/><Relationship Id="rId18" Type="http://schemas.openxmlformats.org/officeDocument/2006/relationships/footer" Target="footer2.xml"/><Relationship Id="rId26" Type="http://schemas.openxmlformats.org/officeDocument/2006/relationships/hyperlink" Target="https://cfpub.epa.gov/oarweb/woodstove/index.cfm?fuseaction=app.about" TargetMode="External"/><Relationship Id="rId3" Type="http://schemas.openxmlformats.org/officeDocument/2006/relationships/customXml" Target="../customXml/item3.xml"/><Relationship Id="rId21" Type="http://schemas.openxmlformats.org/officeDocument/2006/relationships/hyperlink" Target="https://www.epa.gov/watersense" TargetMode="External"/><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footer" Target="footer1.xml"/><Relationship Id="rId25" Type="http://schemas.openxmlformats.org/officeDocument/2006/relationships/hyperlink" Target="https://www.epa.gov/watersense"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yperlink" Target="https://www.epa.gov/watersense"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epa.gov/watersense" TargetMode="External"/><Relationship Id="rId32" Type="http://schemas.microsoft.com/office/2011/relationships/people" Target="people.xml"/><Relationship Id="rId5" Type="http://schemas.openxmlformats.org/officeDocument/2006/relationships/numbering" Target="numbering.xml"/><Relationship Id="rId15" Type="http://schemas.microsoft.com/office/2018/08/relationships/commentsExtensible" Target="commentsExtensible.xml"/><Relationship Id="rId23" Type="http://schemas.openxmlformats.org/officeDocument/2006/relationships/hyperlink" Target="https://cfpub.epa.gov/oarweb/woodstove/index.cfm?fuseaction=app.about" TargetMode="External"/><Relationship Id="rId28" Type="http://schemas.openxmlformats.org/officeDocument/2006/relationships/hyperlink" Target="https://cfpub.epa.gov/oarweb/woodstove/index.cfm?fuseaction=app.about" TargetMode="External"/><Relationship Id="rId10" Type="http://schemas.openxmlformats.org/officeDocument/2006/relationships/endnotes" Target="endnotes.xml"/><Relationship Id="rId19" Type="http://schemas.openxmlformats.org/officeDocument/2006/relationships/header" Target="header2.xm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 Id="rId22" Type="http://schemas.openxmlformats.org/officeDocument/2006/relationships/hyperlink" Target="https://cfpub.epa.gov/oarweb/woodstove/index.cfm?fuseaction=app.about" TargetMode="External"/><Relationship Id="rId27" Type="http://schemas.openxmlformats.org/officeDocument/2006/relationships/hyperlink" Target="https://cfpub.epa.gov/oarweb/woodstove/index.cfm?fuseaction=app.about" TargetMode="External"/><Relationship Id="rId30" Type="http://schemas.openxmlformats.org/officeDocument/2006/relationships/footer" Target="footer3.xml"/><Relationship Id="rId8" Type="http://schemas.openxmlformats.org/officeDocument/2006/relationships/webSettings" Target="webSettings.xml"/></Relationships>
</file>

<file path=word/_rels/footnotes.xml.rels><?xml version="1.0" encoding="UTF-8" standalone="yes"?>
<Relationships xmlns="http://schemas.openxmlformats.org/package/2006/relationships"><Relationship Id="rId13" Type="http://schemas.openxmlformats.org/officeDocument/2006/relationships/hyperlink" Target="https://neea.org/img/documents/Advanced-Water-Heating-Specification.pdf" TargetMode="External"/><Relationship Id="rId18" Type="http://schemas.openxmlformats.org/officeDocument/2006/relationships/hyperlink" Target="https://homeguide.com/costs/solar-water-heater-cost" TargetMode="External"/><Relationship Id="rId26" Type="http://schemas.openxmlformats.org/officeDocument/2006/relationships/hyperlink" Target="https://www.energystar.gov/sites/default/files/asset/document/Geothermal%20Heat%20Pumps%20Version%203.2%20Final%20Specification.pdf" TargetMode="External"/><Relationship Id="rId39" Type="http://schemas.openxmlformats.org/officeDocument/2006/relationships/hyperlink" Target="https://www.federalregister.gov/documents/2015/03/16/2015-03733/standards-of-performance-for-new-residential-wood-heaters-new-residential-hydronic-heaters-and" TargetMode="External"/><Relationship Id="rId21" Type="http://schemas.openxmlformats.org/officeDocument/2006/relationships/hyperlink" Target="https://www.eia.gov/analysis/studies/buildings/equipcosts/pdf/appendix-a.pdf" TargetMode="External"/><Relationship Id="rId34" Type="http://schemas.openxmlformats.org/officeDocument/2006/relationships/hyperlink" Target="https://solar-rating.org" TargetMode="External"/><Relationship Id="rId42" Type="http://schemas.openxmlformats.org/officeDocument/2006/relationships/hyperlink" Target="https://neep.org/sites/default/files/media-files/cold_climate_air_source_heat_pump_specification_-_version_4.0_final_1.pdf" TargetMode="External"/><Relationship Id="rId47" Type="http://schemas.openxmlformats.org/officeDocument/2006/relationships/hyperlink" Target="https://www.energystar.gov/sites/default/files/2024-07/ENERGY%20STAR%20Manufactured%20New%20Homes%20Program%20Requirements%2C%20Version%203%20%28Rev.%2002%29.pdf" TargetMode="External"/><Relationship Id="rId50" Type="http://schemas.openxmlformats.org/officeDocument/2006/relationships/hyperlink" Target="https://greet.anl.gov/" TargetMode="External"/><Relationship Id="rId55" Type="http://schemas.openxmlformats.org/officeDocument/2006/relationships/hyperlink" Target="https://afdc.energy.gov/fuels/propane-renewable" TargetMode="External"/><Relationship Id="rId7" Type="http://schemas.openxmlformats.org/officeDocument/2006/relationships/hyperlink" Target="https://www.epa.gov/climateleadership/ghg-emission-factors-hub" TargetMode="External"/><Relationship Id="rId2" Type="http://schemas.openxmlformats.org/officeDocument/2006/relationships/hyperlink" Target="https://greet.anl.gov/" TargetMode="External"/><Relationship Id="rId16" Type="http://schemas.openxmlformats.org/officeDocument/2006/relationships/hyperlink" Target="https://solar-rating.org" TargetMode="External"/><Relationship Id="rId29" Type="http://schemas.openxmlformats.org/officeDocument/2006/relationships/hyperlink" Target="http://buildingsdatabook.eren.doe.gov/TableView.aspx?table=5.7.15" TargetMode="External"/><Relationship Id="rId11" Type="http://schemas.openxmlformats.org/officeDocument/2006/relationships/hyperlink" Target="https://www.energystar.gov/productfinder/product/certified-clothes-dryers/results" TargetMode="External"/><Relationship Id="rId24" Type="http://schemas.openxmlformats.org/officeDocument/2006/relationships/hyperlink" Target="https://neep.org/sites/default/files/media-files/cold_climate_air_source_heat_pump_specification_-_version_4.0_final_1.pdf" TargetMode="External"/><Relationship Id="rId32" Type="http://schemas.openxmlformats.org/officeDocument/2006/relationships/hyperlink" Target="https://www.eia.gov/analysis/studies/buildings/equipcosts/pdf/appendix-a.pdf" TargetMode="External"/><Relationship Id="rId37" Type="http://schemas.openxmlformats.org/officeDocument/2006/relationships/hyperlink" Target="https://www.federalregister.gov/documents/2015/03/16/2015-03733/standards-of-performance-for-new-residential-wood-heaters-new-residential-hydronic-heaters-and" TargetMode="External"/><Relationship Id="rId40" Type="http://schemas.openxmlformats.org/officeDocument/2006/relationships/hyperlink" Target="https://neep.org/sites/default/files/media-files/cold_climate_air_source_heat_pump_specification_-_version_4.0_final_1.pdf" TargetMode="External"/><Relationship Id="rId45" Type="http://schemas.openxmlformats.org/officeDocument/2006/relationships/hyperlink" Target="https://www.energystar.gov/sites/default/files/asset/document/Geothermal%20Heat%20Pumps%20Version%203.2%20Final%20Specification.pdf" TargetMode="External"/><Relationship Id="rId53" Type="http://schemas.openxmlformats.org/officeDocument/2006/relationships/hyperlink" Target="https://afdc.energy.gov/fuels/renewable-diesel" TargetMode="External"/><Relationship Id="rId58" Type="http://schemas.openxmlformats.org/officeDocument/2006/relationships/hyperlink" Target="https://www.eia.gov/consumption/manufacturing/data/2018/" TargetMode="External"/><Relationship Id="rId5" Type="http://schemas.openxmlformats.org/officeDocument/2006/relationships/hyperlink" Target="https://publicservice.vermont.gov/sites/dps/files/documents/VT%20RES%20Technical%20Analysis%20Final%20Report%2011.27.23.pdf" TargetMode="External"/><Relationship Id="rId19" Type="http://schemas.openxmlformats.org/officeDocument/2006/relationships/hyperlink" Target="https://www.eia.gov/analysis/studies/buildings/equipcosts/pdf/appendix-a.pdf" TargetMode="External"/><Relationship Id="rId4" Type="http://schemas.openxmlformats.org/officeDocument/2006/relationships/hyperlink" Target="https://outside.vermont.gov/agency/anr/climatecouncil/Shared%20Documents/1990-2021_GHG_Inventory_Uploads/_Methodology_Vermont_Greenhouse_Gas_Emissions_Inventory_1990-2021_Final.pdf" TargetMode="External"/><Relationship Id="rId9" Type="http://schemas.openxmlformats.org/officeDocument/2006/relationships/hyperlink" Target="https://www.epa.gov/climateleadership/ghg-emission-factors-hub" TargetMode="External"/><Relationship Id="rId14" Type="http://schemas.openxmlformats.org/officeDocument/2006/relationships/hyperlink" Target="https://www.osha.gov/SLTC/legionnairesdisease/control_prevention.html" TargetMode="External"/><Relationship Id="rId22" Type="http://schemas.openxmlformats.org/officeDocument/2006/relationships/hyperlink" Target="https://www.federalregister.gov/documents/2015/03/16/2015-03733/standards-of-performance-for-new-residential-wood-heaters-new-residential-hydronic-heaters-and" TargetMode="External"/><Relationship Id="rId27" Type="http://schemas.openxmlformats.org/officeDocument/2006/relationships/hyperlink" Target="https://neep.org/sites/default/files/media-files/cold_climate_air_source_heat_pump_specification_-_version_4.0_final_1.pdf" TargetMode="External"/><Relationship Id="rId30" Type="http://schemas.openxmlformats.org/officeDocument/2006/relationships/hyperlink" Target="http://www.regulations.gov/contentStreamer?objectId=0900006480c8ee12&amp;disposition=attachment&amp;contentType=pdf" TargetMode="External"/><Relationship Id="rId35" Type="http://schemas.openxmlformats.org/officeDocument/2006/relationships/hyperlink" Target="https://homeguide.com/costs/solar-water-heater-cost" TargetMode="External"/><Relationship Id="rId43" Type="http://schemas.openxmlformats.org/officeDocument/2006/relationships/hyperlink" Target="https://www.energystar.gov/sites/default/files/2024-08/ENERGY%20STAR%20Version%206.1%20CACHP%20Final%20Specification%20and%20Partner%20Commitments%20Rev.%20January%20%202022.pdf" TargetMode="External"/><Relationship Id="rId48" Type="http://schemas.openxmlformats.org/officeDocument/2006/relationships/hyperlink" Target="https://www.energy.gov/sites/default/files/2022-12/DOE%20ZERH%20MH%20V1%20National%20Program%20Requirements.pdf" TargetMode="External"/><Relationship Id="rId56" Type="http://schemas.openxmlformats.org/officeDocument/2006/relationships/hyperlink" Target="https://greet.anl.gov/" TargetMode="External"/><Relationship Id="rId8" Type="http://schemas.openxmlformats.org/officeDocument/2006/relationships/hyperlink" Target="https://ww2.arb.ca.gov/resources/documents/lcfs-pathway-certified-carbon-intensities" TargetMode="External"/><Relationship Id="rId51" Type="http://schemas.openxmlformats.org/officeDocument/2006/relationships/hyperlink" Target="https://afdc.energy.gov/fuels/biodiesel-production" TargetMode="External"/><Relationship Id="rId3" Type="http://schemas.openxmlformats.org/officeDocument/2006/relationships/hyperlink" Target="https://www.epa.gov/climateleadership/ghg-emission-factors-hub" TargetMode="External"/><Relationship Id="rId12" Type="http://schemas.openxmlformats.org/officeDocument/2006/relationships/hyperlink" Target="http://www.regulations.gov/contentStreamer?objectId=0900006480c8ee12&amp;disposition=attachment&amp;contentType=pdf" TargetMode="External"/><Relationship Id="rId17" Type="http://schemas.openxmlformats.org/officeDocument/2006/relationships/hyperlink" Target="https://www.osha.gov/SLTC/legionnairesdisease/control_prevention.html" TargetMode="External"/><Relationship Id="rId25" Type="http://schemas.openxmlformats.org/officeDocument/2006/relationships/hyperlink" Target="https://neep.org/sites/default/files/media-files/cold_climate_air_source_heat_pump_specification_-_version_4.0_final_1.pdf" TargetMode="External"/><Relationship Id="rId33" Type="http://schemas.openxmlformats.org/officeDocument/2006/relationships/hyperlink" Target="https://remdb.nrel.gov/measures.php?gId=6&amp;ctId=270" TargetMode="External"/><Relationship Id="rId38" Type="http://schemas.openxmlformats.org/officeDocument/2006/relationships/hyperlink" Target="https://www.eia.gov/analysis/studies/buildings/equipcosts/pdf/appendix-a.pdf" TargetMode="External"/><Relationship Id="rId46" Type="http://schemas.openxmlformats.org/officeDocument/2006/relationships/hyperlink" Target="https://www.ecfr.gov/current/title-24/subtitle-B/chapter-XX/part-3280" TargetMode="External"/><Relationship Id="rId59" Type="http://schemas.openxmlformats.org/officeDocument/2006/relationships/hyperlink" Target="https://files.worldwildlife.org/wwfcmsprod/misc/climate_forest/Biogenic_Carbon_Footprint_Calculator_2020.xlsx" TargetMode="External"/><Relationship Id="rId20" Type="http://schemas.openxmlformats.org/officeDocument/2006/relationships/hyperlink" Target="https://www.federalregister.gov/documents/2015/03/16/2015-03733/standards-of-performance-for-new-residential-wood-heaters-new-residential-hydronic-heaters-and" TargetMode="External"/><Relationship Id="rId41" Type="http://schemas.openxmlformats.org/officeDocument/2006/relationships/hyperlink" Target="https://www.energystar.gov/sites/default/files/2024-08/ENERGY%20STAR%20Version%206.1%20CACHP%20Final%20Specification%20and%20Partner%20Commitments%20Rev.%20January%20%202022.pdf" TargetMode="External"/><Relationship Id="rId54" Type="http://schemas.openxmlformats.org/officeDocument/2006/relationships/hyperlink" Target="https://greet.anl.gov/" TargetMode="External"/><Relationship Id="rId1" Type="http://schemas.openxmlformats.org/officeDocument/2006/relationships/hyperlink" Target="https://www.energy.gov/eere/iedo/low-carbon-feedstocks-basics" TargetMode="External"/><Relationship Id="rId6" Type="http://schemas.openxmlformats.org/officeDocument/2006/relationships/hyperlink" Target="https://publicservice.vermont.gov/sites/dps/files/documents/VT%20RES%20Technical%20Analysis%20Final%20Report%2011.27.23.pdf" TargetMode="External"/><Relationship Id="rId15" Type="http://schemas.openxmlformats.org/officeDocument/2006/relationships/hyperlink" Target="https://remdb.nrel.gov/measures.php?gId=6&amp;ctId=270" TargetMode="External"/><Relationship Id="rId23" Type="http://schemas.openxmlformats.org/officeDocument/2006/relationships/hyperlink" Target="https://cfpub.epa.gov/oarweb/woodstove/index.cfm?fuseaction=app.about" TargetMode="External"/><Relationship Id="rId28" Type="http://schemas.openxmlformats.org/officeDocument/2006/relationships/hyperlink" Target="https://www.energystar.gov/productfinder/product/certified-clothes-dryers/results" TargetMode="External"/><Relationship Id="rId36" Type="http://schemas.openxmlformats.org/officeDocument/2006/relationships/hyperlink" Target="https://www.eia.gov/analysis/studies/buildings/equipcosts/pdf/appendix-a.pdf" TargetMode="External"/><Relationship Id="rId49" Type="http://schemas.openxmlformats.org/officeDocument/2006/relationships/hyperlink" Target="https://greet.anl.gov/" TargetMode="External"/><Relationship Id="rId57" Type="http://schemas.openxmlformats.org/officeDocument/2006/relationships/hyperlink" Target="https://www.eia.gov/consumption/commercial/data/2018/" TargetMode="External"/><Relationship Id="rId10" Type="http://schemas.openxmlformats.org/officeDocument/2006/relationships/hyperlink" Target="https://outside.vermont.gov/agency/anr/climatecouncil/Shared%20Documents/1990-2021_GHG_Inventory_Uploads/_Methodology_Vermont_Greenhouse_Gas_Emissions_Inventory_1990-2021_Final.pdf" TargetMode="External"/><Relationship Id="rId31" Type="http://schemas.openxmlformats.org/officeDocument/2006/relationships/hyperlink" Target="https://neea.org/img/documents/Advanced-Water-Heating-Specification.pdf" TargetMode="External"/><Relationship Id="rId44" Type="http://schemas.openxmlformats.org/officeDocument/2006/relationships/hyperlink" Target="https://www.hvi.org/resources/publications/builder-guide" TargetMode="External"/><Relationship Id="rId52" Type="http://schemas.openxmlformats.org/officeDocument/2006/relationships/hyperlink" Target="https://greet.anl.gov/"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zross\AppData\Local\Temp\e2d51dbf-51a6-499f-9835-cc3468c60171\v2.dotx" TargetMode="External"/></Relationships>
</file>

<file path=word/theme/_rels/theme1.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D main theme">
      <a:dk1>
        <a:srgbClr val="4A4D56"/>
      </a:dk1>
      <a:lt1>
        <a:srgbClr val="FFFFFF"/>
      </a:lt1>
      <a:dk2>
        <a:srgbClr val="053572"/>
      </a:dk2>
      <a:lt2>
        <a:srgbClr val="FFFFFF"/>
      </a:lt2>
      <a:accent1>
        <a:srgbClr val="172B54"/>
      </a:accent1>
      <a:accent2>
        <a:srgbClr val="265EAC"/>
      </a:accent2>
      <a:accent3>
        <a:srgbClr val="1FA9E1"/>
      </a:accent3>
      <a:accent4>
        <a:srgbClr val="7E83C0"/>
      </a:accent4>
      <a:accent5>
        <a:srgbClr val="5661AC"/>
      </a:accent5>
      <a:accent6>
        <a:srgbClr val="FFDFB8"/>
      </a:accent6>
      <a:hlink>
        <a:srgbClr val="4087C7"/>
      </a:hlink>
      <a:folHlink>
        <a:srgbClr val="A1CBED"/>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blipFill>
          <a:blip xmlns:r="http://schemas.openxmlformats.org/officeDocument/2006/relationships" r:embed="rId1">
            <a:extLst>
              <a:ext uri="{96DAC541-7B7A-43D3-8B79-37D633B846F1}">
                <asvg:svgBlip xmlns:asvg="http://schemas.microsoft.com/office/drawing/2016/SVG/main" r:embed="rId2"/>
              </a:ext>
            </a:extLst>
          </a:blip>
          <a:stretch>
            <a:fillRect/>
          </a:stretch>
        </a:blipFill>
        <a:ln w="9525">
          <a:noFill/>
          <a:miter lim="800000"/>
          <a:headEnd/>
          <a:tailEnd/>
        </a:ln>
      </a:spPr>
      <a:bodyPr rot="0" vert="horz" wrap="square" lIns="468000" tIns="360000" rIns="468000" bIns="360000" anchor="ctr" anchorCtr="0">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e8e1301a-4824-4f76-be5e-fb0e78a42f4f"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27766C08AEF7C4DAA862693811D8D32" ma:contentTypeVersion="15" ma:contentTypeDescription="Create a new document." ma:contentTypeScope="" ma:versionID="32258ae4c42afe4f6bdf1a5de5c40a07">
  <xsd:schema xmlns:xsd="http://www.w3.org/2001/XMLSchema" xmlns:xs="http://www.w3.org/2001/XMLSchema" xmlns:p="http://schemas.microsoft.com/office/2006/metadata/properties" xmlns:ns3="4396c974-d301-4196-85bd-788e990e69b3" xmlns:ns4="e8e1301a-4824-4f76-be5e-fb0e78a42f4f" targetNamespace="http://schemas.microsoft.com/office/2006/metadata/properties" ma:root="true" ma:fieldsID="4aca3cbdb7e98eac911e230c5ff1de7e" ns3:_="" ns4:_="">
    <xsd:import namespace="4396c974-d301-4196-85bd-788e990e69b3"/>
    <xsd:import namespace="e8e1301a-4824-4f76-be5e-fb0e78a42f4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AutoTags" minOccurs="0"/>
                <xsd:element ref="ns4:MediaServiceGenerationTime" minOccurs="0"/>
                <xsd:element ref="ns4:MediaServiceEventHashCode" minOccurs="0"/>
                <xsd:element ref="ns4:MediaServiceOCR" minOccurs="0"/>
                <xsd:element ref="ns4:MediaServiceDateTaken" minOccurs="0"/>
                <xsd:element ref="ns4:MediaServiceLocation" minOccurs="0"/>
                <xsd:element ref="ns4:MediaLengthInSeconds" minOccurs="0"/>
                <xsd:element ref="ns4: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96c974-d301-4196-85bd-788e990e69b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8e1301a-4824-4f76-be5e-fb0e78a42f4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b:Source xmlns:b="http://schemas.openxmlformats.org/officeDocument/2006/bibliography" xmlns="http://schemas.openxmlformats.org/officeDocument/2006/bibliography">
    <b:Tag>Section</b:Tag>
    <b:RefOrder>1</b:RefOrder>
  </b:Source>
</b:Sources>
</file>

<file path=customXml/itemProps1.xml><?xml version="1.0" encoding="utf-8"?>
<ds:datastoreItem xmlns:ds="http://schemas.openxmlformats.org/officeDocument/2006/customXml" ds:itemID="{57BCF9B4-11FA-43C8-A177-CBCBF7796F48}">
  <ds:schemaRefs>
    <ds:schemaRef ds:uri="http://schemas.microsoft.com/office/2006/metadata/properties"/>
    <ds:schemaRef ds:uri="http://schemas.microsoft.com/office/infopath/2007/PartnerControls"/>
    <ds:schemaRef ds:uri="e8e1301a-4824-4f76-be5e-fb0e78a42f4f"/>
  </ds:schemaRefs>
</ds:datastoreItem>
</file>

<file path=customXml/itemProps2.xml><?xml version="1.0" encoding="utf-8"?>
<ds:datastoreItem xmlns:ds="http://schemas.openxmlformats.org/officeDocument/2006/customXml" ds:itemID="{B19C013B-9303-494A-AC0C-A15519A06B20}">
  <ds:schemaRefs>
    <ds:schemaRef ds:uri="http://schemas.microsoft.com/sharepoint/v3/contenttype/forms"/>
  </ds:schemaRefs>
</ds:datastoreItem>
</file>

<file path=customXml/itemProps3.xml><?xml version="1.0" encoding="utf-8"?>
<ds:datastoreItem xmlns:ds="http://schemas.openxmlformats.org/officeDocument/2006/customXml" ds:itemID="{A31C775A-C7B5-46A8-A80A-2378AC78F1E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96c974-d301-4196-85bd-788e990e69b3"/>
    <ds:schemaRef ds:uri="e8e1301a-4824-4f76-be5e-fb0e78a42f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AE5D383-8288-463E-A8CC-DB995C254D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v2</Template>
  <TotalTime>607</TotalTime>
  <Pages>255</Pages>
  <Words>59341</Words>
  <Characters>338246</Characters>
  <Application>Microsoft Office Word</Application>
  <DocSecurity>0</DocSecurity>
  <Lines>2818</Lines>
  <Paragraphs>793</Paragraphs>
  <ScaleCrop>false</ScaleCrop>
  <HeadingPairs>
    <vt:vector size="2" baseType="variant">
      <vt:variant>
        <vt:lpstr>Title</vt:lpstr>
      </vt:variant>
      <vt:variant>
        <vt:i4>1</vt:i4>
      </vt:variant>
    </vt:vector>
  </HeadingPairs>
  <TitlesOfParts>
    <vt:vector size="1" baseType="lpstr">
      <vt:lpstr>Report</vt:lpstr>
    </vt:vector>
  </TitlesOfParts>
  <Company/>
  <LinksUpToDate>false</LinksUpToDate>
  <CharactersWithSpaces>396794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Report</dc:title>
  <dc:subject/>
  <dc:creator>Zachary Ross</dc:creator>
  <cp:keywords/>
  <dc:description/>
  <cp:lastModifiedBy>Zachary Ross</cp:lastModifiedBy>
  <cp:revision>11</cp:revision>
  <dcterms:created xsi:type="dcterms:W3CDTF">2024-11-18T16:09:00Z</dcterms:created>
  <dcterms:modified xsi:type="dcterms:W3CDTF">2024-11-19T02:35:00Z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73564f48-a1c1-4ad1-8cac-555e9f90f817</vt:lpwstr>
  </property>
  <property fmtid="{D5CDD505-2E9C-101B-9397-08002B2CF9AE}" pid="3" name="ContentTypeId">
    <vt:lpwstr>0x010100427766C08AEF7C4DAA862693811D8D32</vt:lpwstr>
  </property>
</Properties>
</file>